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EEA607"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542BE6" w:rsidRPr="00542BE6">
        <w:rPr>
          <w:b/>
          <w:i/>
          <w:noProof/>
          <w:sz w:val="28"/>
        </w:rPr>
        <w:t>R4-2211259</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A0E3B" w:rsidR="001E41F3" w:rsidRPr="00410371" w:rsidRDefault="00EB5764" w:rsidP="00D756F8">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D756F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A2D2D" w:rsidR="001E41F3" w:rsidRPr="00410371" w:rsidRDefault="00542BE6" w:rsidP="00E751AC">
            <w:pPr>
              <w:pStyle w:val="CRCoverPage"/>
              <w:spacing w:after="0"/>
              <w:jc w:val="center"/>
              <w:rPr>
                <w:noProof/>
              </w:rPr>
            </w:pPr>
            <w:r w:rsidRPr="00542BE6">
              <w:rPr>
                <w:b/>
                <w:noProof/>
                <w:sz w:val="28"/>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7CA5E" w:rsidR="001E41F3" w:rsidRPr="00410371" w:rsidRDefault="00EB5764" w:rsidP="00931EE4">
            <w:pPr>
              <w:pStyle w:val="CRCoverPage"/>
              <w:spacing w:after="0"/>
              <w:jc w:val="center"/>
              <w:rPr>
                <w:noProof/>
                <w:sz w:val="28"/>
              </w:rPr>
            </w:pPr>
            <w:r>
              <w:rPr>
                <w:b/>
                <w:noProof/>
                <w:sz w:val="28"/>
              </w:rPr>
              <w:t>1</w:t>
            </w:r>
            <w:r w:rsidR="00931EE4">
              <w:rPr>
                <w:b/>
                <w:noProof/>
                <w:sz w:val="28"/>
              </w:rPr>
              <w:t>7</w:t>
            </w:r>
            <w:r>
              <w:rPr>
                <w:b/>
                <w:noProof/>
                <w:sz w:val="28"/>
              </w:rPr>
              <w:t>.</w:t>
            </w:r>
            <w:r w:rsidR="00931EE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81632" w:rsidR="001E41F3" w:rsidRDefault="00D26C2F" w:rsidP="00931EE4">
            <w:pPr>
              <w:pStyle w:val="CRCoverPage"/>
              <w:spacing w:after="0"/>
              <w:ind w:left="100"/>
              <w:rPr>
                <w:noProof/>
              </w:rPr>
            </w:pPr>
            <w:r w:rsidRPr="0088470B">
              <w:rPr>
                <w:noProof/>
              </w:rPr>
              <w:t>Big CR for TS 38.101-3 Maintenance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3CDC3" w:rsidR="001E41F3" w:rsidRDefault="0088470B" w:rsidP="00FA4FEA">
            <w:pPr>
              <w:pStyle w:val="CRCoverPage"/>
              <w:spacing w:after="0"/>
              <w:ind w:left="100"/>
              <w:rPr>
                <w:noProof/>
              </w:rPr>
            </w:pPr>
            <w:r>
              <w:rPr>
                <w:noProof/>
              </w:rPr>
              <w:t>MCC,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C83E" w:rsidR="0088470B" w:rsidRDefault="008B5F56" w:rsidP="00997CFC">
            <w:pPr>
              <w:pStyle w:val="CRCoverPage"/>
              <w:spacing w:after="0"/>
              <w:ind w:left="100"/>
              <w:rPr>
                <w:noProof/>
              </w:rPr>
            </w:pPr>
            <w:r w:rsidRPr="008F3E4F">
              <w:rPr>
                <w:noProof/>
              </w:rPr>
              <w:t>NR_newRAT-Core</w:t>
            </w:r>
            <w:r w:rsidR="00997CFC">
              <w:rPr>
                <w:noProof/>
              </w:rPr>
              <w:t xml:space="preserve">, </w:t>
            </w:r>
            <w:r w:rsidR="0088470B" w:rsidRPr="00D756F8">
              <w:rPr>
                <w:noProof/>
              </w:rPr>
              <w:t>DC_R16_3BLTE_1BNR_4DL2UL-Core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7FD89" w:rsidR="001E41F3" w:rsidRDefault="00EB5764" w:rsidP="00FA0F23">
            <w:pPr>
              <w:pStyle w:val="CRCoverPage"/>
              <w:spacing w:after="0"/>
              <w:ind w:left="100"/>
              <w:rPr>
                <w:noProof/>
              </w:rPr>
            </w:pPr>
            <w:r>
              <w:rPr>
                <w:noProof/>
              </w:rPr>
              <w:t>2022-0</w:t>
            </w:r>
            <w:r w:rsidR="00FA0F23">
              <w:rPr>
                <w:noProof/>
              </w:rPr>
              <w:t>5</w:t>
            </w:r>
            <w:r>
              <w:rPr>
                <w:noProof/>
              </w:rPr>
              <w:t>-</w:t>
            </w:r>
            <w:r w:rsidR="0088470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4D33E4" w:rsidR="001E41F3" w:rsidRDefault="00F80E12"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CD156" w:rsidR="001E41F3" w:rsidRDefault="00EB5764" w:rsidP="00931EE4">
            <w:pPr>
              <w:pStyle w:val="CRCoverPage"/>
              <w:spacing w:after="0"/>
              <w:ind w:left="100"/>
              <w:rPr>
                <w:noProof/>
              </w:rPr>
            </w:pPr>
            <w:r w:rsidRPr="00EB5764">
              <w:rPr>
                <w:noProof/>
              </w:rPr>
              <w:t>Rel-1</w:t>
            </w:r>
            <w:r w:rsidR="00931EE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BF2AC6" w:rsidR="00F573EC" w:rsidRDefault="0088470B" w:rsidP="008B5F56">
            <w:pPr>
              <w:pStyle w:val="CRCoverPage"/>
              <w:spacing w:after="0"/>
              <w:ind w:left="100"/>
              <w:rPr>
                <w:noProof/>
                <w:lang w:eastAsia="zh-CN"/>
              </w:rPr>
            </w:pPr>
            <w:r>
              <w:rPr>
                <w:noProof/>
                <w:lang w:eastAsia="ja-JP"/>
              </w:rPr>
              <w:t>Big CR for endorsed Rel-17 mainten</w:t>
            </w:r>
            <w:r w:rsidR="00697D96">
              <w:rPr>
                <w:noProof/>
                <w:lang w:eastAsia="ja-JP"/>
              </w:rPr>
              <w:t>an</w:t>
            </w:r>
            <w:r>
              <w:rPr>
                <w:noProof/>
                <w:lang w:eastAsia="ja-JP"/>
              </w:rPr>
              <w:t>ce draft CR’s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07507" w14:textId="77777777" w:rsidR="0088470B" w:rsidRPr="00E03B0A" w:rsidRDefault="0088470B" w:rsidP="0088470B">
            <w:pPr>
              <w:pStyle w:val="CRCoverPage"/>
              <w:spacing w:after="0"/>
              <w:ind w:leftChars="50" w:left="100"/>
              <w:rPr>
                <w:noProof/>
                <w:lang w:eastAsia="ja-JP"/>
              </w:rPr>
            </w:pPr>
            <w:r w:rsidRPr="00E03B0A">
              <w:rPr>
                <w:noProof/>
                <w:lang w:eastAsia="ja-JP"/>
              </w:rPr>
              <w:t>Below draft CR’s have been implemented:</w:t>
            </w:r>
          </w:p>
          <w:p w14:paraId="55768042" w14:textId="77777777" w:rsidR="0088470B" w:rsidRPr="00E03B0A" w:rsidRDefault="0088470B" w:rsidP="0088470B">
            <w:pPr>
              <w:pStyle w:val="CRCoverPage"/>
              <w:spacing w:after="0"/>
              <w:ind w:leftChars="50" w:left="100"/>
              <w:rPr>
                <w:noProof/>
                <w:lang w:eastAsia="ja-JP"/>
              </w:rPr>
            </w:pPr>
          </w:p>
          <w:p w14:paraId="31C656EC" w14:textId="1F57FA93" w:rsidR="00F573EC" w:rsidRDefault="0088470B" w:rsidP="0088470B">
            <w:pPr>
              <w:pStyle w:val="CRCoverPage"/>
              <w:spacing w:after="0"/>
              <w:ind w:leftChars="50" w:left="100"/>
              <w:rPr>
                <w:noProof/>
              </w:rPr>
            </w:pPr>
            <w:r w:rsidRPr="0088470B">
              <w:rPr>
                <w:noProof/>
                <w:lang w:eastAsia="ja-JP"/>
              </w:rPr>
              <w:t xml:space="preserve">R4-2207826 Draft CR for 38.101-3: Missing definitions of PEMAX_NE-DC in Pcmax formulae (R17) </w:t>
            </w:r>
            <w:r w:rsidRPr="0088470B">
              <w:rPr>
                <w:noProof/>
                <w:lang w:eastAsia="ja-JP"/>
              </w:rPr>
              <w:br/>
              <w:t>R4-2208870 Draft CR for correction on missing band configuration in MSD table for IM</w:t>
            </w:r>
            <w:r w:rsidRPr="0088470B">
              <w:rPr>
                <w:noProof/>
                <w:lang w:eastAsia="ja-JP"/>
              </w:rPr>
              <w:br/>
              <w:t>R4-2209341 Draft CR for 38.101-3 to clarify the restriction of band n28 for DC_20_n28(R17)</w:t>
            </w:r>
            <w:r w:rsidRPr="0088470B">
              <w:rPr>
                <w:noProof/>
                <w:lang w:eastAsia="ja-JP"/>
              </w:rPr>
              <w:br/>
              <w:t>R4-2209353 Draft CR for 38.101-3 to add DC_3C-7A-8A_n1A due to missing implementation (R17)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0121F" w:rsidR="001E41F3" w:rsidRDefault="0088470B" w:rsidP="00BE6A15">
            <w:pPr>
              <w:pStyle w:val="CRCoverPage"/>
              <w:spacing w:after="0"/>
              <w:ind w:left="100"/>
              <w:rPr>
                <w:noProof/>
                <w:lang w:eastAsia="zh-CN"/>
              </w:rPr>
            </w:pPr>
            <w:r>
              <w:rPr>
                <w:noProof/>
              </w:rPr>
              <w:t>Rel-17 mainten</w:t>
            </w:r>
            <w:r w:rsidR="00697D96">
              <w:rPr>
                <w:noProof/>
              </w:rPr>
              <w:t>an</w:t>
            </w:r>
            <w:r>
              <w:rPr>
                <w:noProof/>
              </w:rPr>
              <w:t>ce is not done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235C6" w:rsidR="001E41F3" w:rsidRDefault="00FD00EB" w:rsidP="008B5F56">
            <w:pPr>
              <w:pStyle w:val="CRCoverPage"/>
              <w:spacing w:after="0"/>
              <w:ind w:left="100"/>
              <w:rPr>
                <w:noProof/>
                <w:lang w:eastAsia="zh-CN"/>
              </w:rPr>
            </w:pPr>
            <w:r>
              <w:rPr>
                <w:rFonts w:hint="eastAsia"/>
                <w:noProof/>
                <w:lang w:eastAsia="zh-CN"/>
              </w:rPr>
              <w:t>5</w:t>
            </w:r>
            <w:r>
              <w:rPr>
                <w:noProof/>
                <w:lang w:eastAsia="zh-CN"/>
              </w:rPr>
              <w:t>.</w:t>
            </w:r>
            <w:r w:rsidR="006139E4">
              <w:rPr>
                <w:noProof/>
                <w:lang w:eastAsia="zh-CN"/>
              </w:rPr>
              <w:t>5B.4</w:t>
            </w:r>
            <w:r w:rsidR="008F3E4F">
              <w:rPr>
                <w:noProof/>
                <w:lang w:eastAsia="zh-CN"/>
              </w:rPr>
              <w:t>.</w:t>
            </w:r>
            <w:r w:rsidR="008B5F56">
              <w:rPr>
                <w:noProof/>
                <w:lang w:eastAsia="zh-CN"/>
              </w:rPr>
              <w:t>1</w:t>
            </w:r>
            <w:r w:rsidR="0088470B">
              <w:rPr>
                <w:noProof/>
                <w:lang w:eastAsia="zh-CN"/>
              </w:rPr>
              <w:t xml:space="preserve">, </w:t>
            </w:r>
            <w:r w:rsidR="0088470B">
              <w:rPr>
                <w:rFonts w:hint="eastAsia"/>
                <w:noProof/>
                <w:lang w:eastAsia="zh-CN"/>
              </w:rPr>
              <w:t>5</w:t>
            </w:r>
            <w:r w:rsidR="0088470B">
              <w:rPr>
                <w:noProof/>
                <w:lang w:eastAsia="zh-CN"/>
              </w:rPr>
              <w:t>.5B.4.3</w:t>
            </w:r>
            <w:r w:rsidR="00E35D22">
              <w:rPr>
                <w:noProof/>
                <w:lang w:eastAsia="zh-CN"/>
              </w:rPr>
              <w:t xml:space="preserve">, </w:t>
            </w:r>
            <w:r w:rsidR="00E35D22" w:rsidRPr="00EF5447">
              <w:t>6.2B.4.1.3a</w:t>
            </w:r>
            <w:r w:rsidR="00E35D22">
              <w:t xml:space="preserve">, </w:t>
            </w:r>
            <w:r w:rsidR="00E35D22" w:rsidRPr="00DF6DD6">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4D6F57" w:rsidR="001E41F3" w:rsidRDefault="00145D43" w:rsidP="006139E4">
            <w:pPr>
              <w:pStyle w:val="CRCoverPage"/>
              <w:spacing w:after="0"/>
              <w:ind w:left="99"/>
              <w:rPr>
                <w:noProof/>
              </w:rPr>
            </w:pPr>
            <w:r>
              <w:rPr>
                <w:noProof/>
              </w:rPr>
              <w:t>TS</w:t>
            </w:r>
            <w:r w:rsidR="008F3E4F">
              <w:rPr>
                <w:noProof/>
              </w:rPr>
              <w:t xml:space="preserve"> 38.521-</w:t>
            </w:r>
            <w:r w:rsidR="006139E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93B1C" w14:textId="77777777" w:rsidR="00E35D22" w:rsidRDefault="00E35D22" w:rsidP="00E35D22">
      <w:pPr>
        <w:spacing w:after="0"/>
        <w:rPr>
          <w:rFonts w:ascii="Arial" w:hAnsi="Arial" w:cs="Arial"/>
          <w:color w:val="0000FF"/>
          <w:sz w:val="32"/>
          <w:szCs w:val="32"/>
          <w:lang w:eastAsia="ja-JP"/>
        </w:rPr>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Pr>
          <w:rFonts w:ascii="Arial" w:hAnsi="Arial" w:cs="Arial"/>
          <w:color w:val="0000FF"/>
          <w:sz w:val="32"/>
          <w:szCs w:val="32"/>
          <w:lang w:eastAsia="ja-JP"/>
        </w:rPr>
        <w:lastRenderedPageBreak/>
        <w:t>---Start of changes---</w:t>
      </w:r>
    </w:p>
    <w:p w14:paraId="6F31B7D3" w14:textId="77777777" w:rsidR="00931EE4" w:rsidRPr="00EF5447" w:rsidRDefault="00931EE4" w:rsidP="00931EE4">
      <w:pPr>
        <w:pStyle w:val="Heading4"/>
      </w:pPr>
      <w:r w:rsidRPr="00EF5447">
        <w:lastRenderedPageBreak/>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16600E7" w14:textId="77777777" w:rsidR="00931EE4" w:rsidRPr="00EF5447" w:rsidRDefault="00931EE4" w:rsidP="00931EE4">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931EE4" w:rsidRPr="00EF5447" w14:paraId="2BCCCDE5" w14:textId="77777777" w:rsidTr="00DF6A9D">
        <w:trPr>
          <w:trHeight w:val="187"/>
          <w:tblHeader/>
          <w:jc w:val="center"/>
        </w:trPr>
        <w:tc>
          <w:tcPr>
            <w:tcW w:w="2463" w:type="dxa"/>
            <w:shd w:val="clear" w:color="auto" w:fill="auto"/>
            <w:hideMark/>
          </w:tcPr>
          <w:p w14:paraId="213D8373" w14:textId="77777777" w:rsidR="00931EE4" w:rsidRPr="00EF5447" w:rsidRDefault="00931EE4" w:rsidP="00DF6A9D">
            <w:pPr>
              <w:pStyle w:val="TAH"/>
              <w:rPr>
                <w:lang w:eastAsia="fi-FI"/>
              </w:rPr>
            </w:pPr>
            <w:bookmarkStart w:id="24" w:name="_Hlk516090533"/>
            <w:r w:rsidRPr="00EF5447">
              <w:rPr>
                <w:lang w:eastAsia="fi-FI"/>
              </w:rPr>
              <w:t>EN-DC</w:t>
            </w:r>
          </w:p>
          <w:p w14:paraId="4FE88AF9" w14:textId="77777777" w:rsidR="00931EE4" w:rsidRPr="00EF5447" w:rsidRDefault="00931EE4" w:rsidP="00DF6A9D">
            <w:pPr>
              <w:pStyle w:val="TAH"/>
              <w:rPr>
                <w:lang w:eastAsia="fi-FI"/>
              </w:rPr>
            </w:pPr>
            <w:r w:rsidRPr="00EF5447">
              <w:rPr>
                <w:lang w:eastAsia="fi-FI"/>
              </w:rPr>
              <w:t>configuration</w:t>
            </w:r>
          </w:p>
        </w:tc>
        <w:tc>
          <w:tcPr>
            <w:tcW w:w="2280" w:type="dxa"/>
          </w:tcPr>
          <w:p w14:paraId="27285524" w14:textId="77777777" w:rsidR="00931EE4" w:rsidRPr="009960ED" w:rsidRDefault="00931EE4" w:rsidP="00DF6A9D">
            <w:pPr>
              <w:pStyle w:val="TAH"/>
              <w:rPr>
                <w:lang w:val="fr-FR" w:eastAsia="fi-FI"/>
              </w:rPr>
            </w:pPr>
            <w:r w:rsidRPr="009960ED">
              <w:rPr>
                <w:lang w:val="fr-FR" w:eastAsia="fi-FI"/>
              </w:rPr>
              <w:t>Uplink EN-DC</w:t>
            </w:r>
          </w:p>
          <w:p w14:paraId="51570205" w14:textId="77777777" w:rsidR="00931EE4" w:rsidRPr="009960ED" w:rsidRDefault="00931EE4" w:rsidP="00DF6A9D">
            <w:pPr>
              <w:pStyle w:val="TAH"/>
              <w:rPr>
                <w:lang w:val="fr-FR" w:eastAsia="fi-FI"/>
              </w:rPr>
            </w:pPr>
            <w:r w:rsidRPr="009960ED">
              <w:rPr>
                <w:lang w:val="fr-FR" w:eastAsia="fi-FI"/>
              </w:rPr>
              <w:t>configuration</w:t>
            </w:r>
          </w:p>
          <w:p w14:paraId="11F55FA6" w14:textId="77777777" w:rsidR="00931EE4" w:rsidRPr="009960ED" w:rsidDel="00C35823" w:rsidRDefault="00931EE4" w:rsidP="00DF6A9D">
            <w:pPr>
              <w:pStyle w:val="TAH"/>
              <w:rPr>
                <w:lang w:val="fr-FR" w:eastAsia="fi-FI"/>
              </w:rPr>
            </w:pPr>
            <w:r w:rsidRPr="009960ED">
              <w:rPr>
                <w:lang w:val="fr-FR" w:eastAsia="fi-FI"/>
              </w:rPr>
              <w:t>(NOTE 1)</w:t>
            </w:r>
          </w:p>
        </w:tc>
        <w:tc>
          <w:tcPr>
            <w:tcW w:w="2738" w:type="dxa"/>
            <w:shd w:val="clear" w:color="auto" w:fill="auto"/>
            <w:hideMark/>
          </w:tcPr>
          <w:p w14:paraId="0D631104" w14:textId="77777777" w:rsidR="00931EE4" w:rsidRPr="00EF5447" w:rsidRDefault="00931EE4" w:rsidP="00DF6A9D">
            <w:pPr>
              <w:pStyle w:val="TAH"/>
              <w:rPr>
                <w:lang w:eastAsia="fi-FI"/>
              </w:rPr>
            </w:pPr>
            <w:r w:rsidRPr="00EF5447">
              <w:rPr>
                <w:lang w:eastAsia="fi-FI"/>
              </w:rPr>
              <w:t>Single UL allowed</w:t>
            </w:r>
          </w:p>
        </w:tc>
        <w:tc>
          <w:tcPr>
            <w:tcW w:w="2738" w:type="dxa"/>
          </w:tcPr>
          <w:p w14:paraId="2C90724A" w14:textId="77777777" w:rsidR="00931EE4" w:rsidRPr="00EF5447" w:rsidRDefault="00931EE4" w:rsidP="00DF6A9D">
            <w:pPr>
              <w:pStyle w:val="TAH"/>
              <w:rPr>
                <w:lang w:eastAsia="fi-FI"/>
              </w:rPr>
            </w:pPr>
            <w:r w:rsidRPr="00EF5447">
              <w:rPr>
                <w:lang w:eastAsia="fi-FI"/>
              </w:rPr>
              <w:t>DL interruption allowed</w:t>
            </w:r>
          </w:p>
          <w:p w14:paraId="3C7D3E53" w14:textId="77777777" w:rsidR="00931EE4" w:rsidRPr="00EF5447" w:rsidRDefault="00931EE4" w:rsidP="00DF6A9D">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4"/>
      <w:tr w:rsidR="00931EE4" w:rsidRPr="00EF5447" w14:paraId="23D68CC4" w14:textId="77777777" w:rsidTr="00DF6A9D">
        <w:trPr>
          <w:trHeight w:val="187"/>
          <w:jc w:val="center"/>
        </w:trPr>
        <w:tc>
          <w:tcPr>
            <w:tcW w:w="2463" w:type="dxa"/>
            <w:shd w:val="clear" w:color="auto" w:fill="auto"/>
          </w:tcPr>
          <w:p w14:paraId="6B039890" w14:textId="77777777" w:rsidR="00931EE4" w:rsidRPr="00EF5447" w:rsidRDefault="00931EE4" w:rsidP="00DF6A9D">
            <w:pPr>
              <w:pStyle w:val="TAC"/>
              <w:rPr>
                <w:lang w:eastAsia="fi-FI"/>
              </w:rPr>
            </w:pPr>
            <w:r w:rsidRPr="00EF5447">
              <w:rPr>
                <w:lang w:eastAsia="fi-FI"/>
              </w:rPr>
              <w:t>DC_</w:t>
            </w:r>
            <w:r w:rsidRPr="00EF5447">
              <w:rPr>
                <w:lang w:eastAsia="zh-CN"/>
              </w:rPr>
              <w:t>1A_n3A</w:t>
            </w:r>
          </w:p>
          <w:p w14:paraId="0400CC5E" w14:textId="77777777" w:rsidR="00931EE4" w:rsidRPr="00EF5447" w:rsidRDefault="00931EE4" w:rsidP="00DF6A9D">
            <w:pPr>
              <w:pStyle w:val="TAC"/>
              <w:rPr>
                <w:lang w:eastAsia="fi-FI"/>
              </w:rPr>
            </w:pPr>
            <w:r w:rsidRPr="00EF5447">
              <w:rPr>
                <w:lang w:eastAsia="fi-FI"/>
              </w:rPr>
              <w:t>DC_</w:t>
            </w:r>
            <w:r w:rsidRPr="00EF5447">
              <w:rPr>
                <w:lang w:eastAsia="zh-CN"/>
              </w:rPr>
              <w:t>1C_n3A</w:t>
            </w:r>
          </w:p>
        </w:tc>
        <w:tc>
          <w:tcPr>
            <w:tcW w:w="2280" w:type="dxa"/>
          </w:tcPr>
          <w:p w14:paraId="2DACF5F6" w14:textId="77777777" w:rsidR="00931EE4" w:rsidRPr="00EF5447" w:rsidRDefault="00931EE4" w:rsidP="00DF6A9D">
            <w:pPr>
              <w:pStyle w:val="TAC"/>
              <w:rPr>
                <w:lang w:eastAsia="fi-FI"/>
              </w:rPr>
            </w:pPr>
            <w:r w:rsidRPr="00EF5447">
              <w:rPr>
                <w:lang w:eastAsia="fi-FI"/>
              </w:rPr>
              <w:t>DC_</w:t>
            </w:r>
            <w:r w:rsidRPr="00EF5447">
              <w:rPr>
                <w:lang w:eastAsia="zh-CN"/>
              </w:rPr>
              <w:t>1A_n3A</w:t>
            </w:r>
          </w:p>
          <w:p w14:paraId="5F64A09A" w14:textId="77777777" w:rsidR="00931EE4" w:rsidRPr="00EF5447" w:rsidRDefault="00931EE4" w:rsidP="00DF6A9D">
            <w:pPr>
              <w:pStyle w:val="TAC"/>
              <w:rPr>
                <w:lang w:eastAsia="fi-FI"/>
              </w:rPr>
            </w:pPr>
            <w:r w:rsidRPr="00EF5447">
              <w:rPr>
                <w:lang w:eastAsia="fi-FI"/>
              </w:rPr>
              <w:t>DC_</w:t>
            </w:r>
            <w:r w:rsidRPr="00EF5447">
              <w:rPr>
                <w:lang w:eastAsia="zh-CN"/>
              </w:rPr>
              <w:t>1C_n3A</w:t>
            </w:r>
          </w:p>
        </w:tc>
        <w:tc>
          <w:tcPr>
            <w:tcW w:w="2738" w:type="dxa"/>
            <w:shd w:val="clear" w:color="auto" w:fill="auto"/>
          </w:tcPr>
          <w:p w14:paraId="327223AA" w14:textId="77777777" w:rsidR="00931EE4" w:rsidRPr="00EF5447" w:rsidRDefault="00931EE4" w:rsidP="00DF6A9D">
            <w:pPr>
              <w:pStyle w:val="TAC"/>
              <w:rPr>
                <w:lang w:eastAsia="fi-FI"/>
              </w:rPr>
            </w:pPr>
            <w:r w:rsidRPr="00EF5447">
              <w:rPr>
                <w:lang w:eastAsia="fi-FI"/>
              </w:rPr>
              <w:t>DC_1_n3</w:t>
            </w:r>
          </w:p>
        </w:tc>
        <w:tc>
          <w:tcPr>
            <w:tcW w:w="2738" w:type="dxa"/>
          </w:tcPr>
          <w:p w14:paraId="5FCF03ED" w14:textId="77777777" w:rsidR="00931EE4" w:rsidRPr="00EF5447" w:rsidRDefault="00931EE4" w:rsidP="00DF6A9D">
            <w:pPr>
              <w:pStyle w:val="TAC"/>
              <w:rPr>
                <w:lang w:eastAsia="fi-FI"/>
              </w:rPr>
            </w:pPr>
          </w:p>
        </w:tc>
      </w:tr>
      <w:tr w:rsidR="00931EE4" w:rsidRPr="00EF5447" w14:paraId="5133FD55" w14:textId="77777777" w:rsidTr="00DF6A9D">
        <w:trPr>
          <w:trHeight w:val="187"/>
          <w:jc w:val="center"/>
        </w:trPr>
        <w:tc>
          <w:tcPr>
            <w:tcW w:w="2463" w:type="dxa"/>
            <w:shd w:val="clear" w:color="auto" w:fill="auto"/>
          </w:tcPr>
          <w:p w14:paraId="78E303BB" w14:textId="77777777" w:rsidR="00931EE4" w:rsidRPr="00EF5447" w:rsidRDefault="00931EE4" w:rsidP="00DF6A9D">
            <w:pPr>
              <w:pStyle w:val="TAC"/>
              <w:rPr>
                <w:lang w:eastAsia="fi-FI"/>
              </w:rPr>
            </w:pPr>
            <w:r w:rsidRPr="00EF5447">
              <w:rPr>
                <w:lang w:eastAsia="fi-FI"/>
              </w:rPr>
              <w:t>DC_</w:t>
            </w:r>
            <w:r w:rsidRPr="00EF5447">
              <w:rPr>
                <w:lang w:eastAsia="zh-CN"/>
              </w:rPr>
              <w:t>1A_n5A</w:t>
            </w:r>
          </w:p>
        </w:tc>
        <w:tc>
          <w:tcPr>
            <w:tcW w:w="2280" w:type="dxa"/>
          </w:tcPr>
          <w:p w14:paraId="3813168B" w14:textId="77777777" w:rsidR="00931EE4" w:rsidRPr="00EF5447" w:rsidRDefault="00931EE4" w:rsidP="00DF6A9D">
            <w:pPr>
              <w:pStyle w:val="TAC"/>
              <w:rPr>
                <w:lang w:eastAsia="fi-FI"/>
              </w:rPr>
            </w:pPr>
            <w:r w:rsidRPr="00EF5447">
              <w:rPr>
                <w:lang w:eastAsia="fi-FI"/>
              </w:rPr>
              <w:t>DC_</w:t>
            </w:r>
            <w:r w:rsidRPr="00EF5447">
              <w:rPr>
                <w:lang w:eastAsia="zh-CN"/>
              </w:rPr>
              <w:t>1A_n5A</w:t>
            </w:r>
          </w:p>
        </w:tc>
        <w:tc>
          <w:tcPr>
            <w:tcW w:w="2738" w:type="dxa"/>
            <w:shd w:val="clear" w:color="auto" w:fill="auto"/>
          </w:tcPr>
          <w:p w14:paraId="4F54A4D7" w14:textId="77777777" w:rsidR="00931EE4" w:rsidRPr="00EF5447" w:rsidRDefault="00931EE4" w:rsidP="00DF6A9D">
            <w:pPr>
              <w:pStyle w:val="TAC"/>
              <w:rPr>
                <w:lang w:eastAsia="fi-FI"/>
              </w:rPr>
            </w:pPr>
            <w:r w:rsidRPr="00EF5447">
              <w:rPr>
                <w:lang w:eastAsia="fi-FI"/>
              </w:rPr>
              <w:t>No</w:t>
            </w:r>
          </w:p>
        </w:tc>
        <w:tc>
          <w:tcPr>
            <w:tcW w:w="2738" w:type="dxa"/>
          </w:tcPr>
          <w:p w14:paraId="7D44BDD8" w14:textId="77777777" w:rsidR="00931EE4" w:rsidRPr="00EF5447" w:rsidRDefault="00931EE4" w:rsidP="00DF6A9D">
            <w:pPr>
              <w:pStyle w:val="TAC"/>
              <w:rPr>
                <w:lang w:eastAsia="fi-FI"/>
              </w:rPr>
            </w:pPr>
          </w:p>
        </w:tc>
      </w:tr>
      <w:tr w:rsidR="00931EE4" w:rsidRPr="00EF5447" w14:paraId="5BB635A2" w14:textId="77777777" w:rsidTr="00DF6A9D">
        <w:trPr>
          <w:trHeight w:val="187"/>
          <w:jc w:val="center"/>
        </w:trPr>
        <w:tc>
          <w:tcPr>
            <w:tcW w:w="2463" w:type="dxa"/>
            <w:shd w:val="clear" w:color="auto" w:fill="auto"/>
          </w:tcPr>
          <w:p w14:paraId="528A7514"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24BA59E2"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1C16EFDF"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6FCFD67" w14:textId="77777777" w:rsidR="00931EE4" w:rsidRPr="00EF5447" w:rsidRDefault="00931EE4" w:rsidP="00DF6A9D">
            <w:pPr>
              <w:pStyle w:val="TAC"/>
              <w:rPr>
                <w:lang w:eastAsia="fi-FI"/>
              </w:rPr>
            </w:pPr>
            <w:r w:rsidRPr="00EF5447">
              <w:rPr>
                <w:lang w:eastAsia="fi-FI"/>
              </w:rPr>
              <w:t>No</w:t>
            </w:r>
          </w:p>
        </w:tc>
        <w:tc>
          <w:tcPr>
            <w:tcW w:w="2738" w:type="dxa"/>
          </w:tcPr>
          <w:p w14:paraId="22922585" w14:textId="77777777" w:rsidR="00931EE4" w:rsidRPr="00EF5447" w:rsidRDefault="00931EE4" w:rsidP="00DF6A9D">
            <w:pPr>
              <w:pStyle w:val="TAC"/>
              <w:rPr>
                <w:lang w:eastAsia="fi-FI"/>
              </w:rPr>
            </w:pPr>
          </w:p>
        </w:tc>
      </w:tr>
      <w:tr w:rsidR="00931EE4" w:rsidRPr="00EF5447" w14:paraId="2EA0764D" w14:textId="77777777" w:rsidTr="00DF6A9D">
        <w:trPr>
          <w:trHeight w:val="187"/>
          <w:jc w:val="center"/>
        </w:trPr>
        <w:tc>
          <w:tcPr>
            <w:tcW w:w="2463" w:type="dxa"/>
            <w:shd w:val="clear" w:color="auto" w:fill="auto"/>
          </w:tcPr>
          <w:p w14:paraId="78346B47" w14:textId="77777777" w:rsidR="00931EE4" w:rsidRPr="00EF5447" w:rsidRDefault="00931EE4" w:rsidP="00DF6A9D">
            <w:pPr>
              <w:pStyle w:val="TAC"/>
              <w:rPr>
                <w:lang w:eastAsia="fi-FI"/>
              </w:rPr>
            </w:pPr>
            <w:r w:rsidRPr="00EF5447">
              <w:rPr>
                <w:lang w:eastAsia="fi-FI"/>
              </w:rPr>
              <w:t>DC_1A-1A_n7A</w:t>
            </w:r>
          </w:p>
          <w:p w14:paraId="0E04846C" w14:textId="77777777" w:rsidR="00931EE4" w:rsidRPr="00EF5447" w:rsidRDefault="00931EE4" w:rsidP="00DF6A9D">
            <w:pPr>
              <w:pStyle w:val="TAC"/>
              <w:rPr>
                <w:lang w:eastAsia="fi-FI"/>
              </w:rPr>
            </w:pPr>
            <w:r w:rsidRPr="00EF5447">
              <w:rPr>
                <w:lang w:eastAsia="fi-FI"/>
              </w:rPr>
              <w:t>DC_1A-1A_n7B</w:t>
            </w:r>
          </w:p>
        </w:tc>
        <w:tc>
          <w:tcPr>
            <w:tcW w:w="2280" w:type="dxa"/>
          </w:tcPr>
          <w:p w14:paraId="5E58E000"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129645C1" w14:textId="77777777" w:rsidR="00931EE4" w:rsidRPr="00EF5447" w:rsidRDefault="00931EE4" w:rsidP="00DF6A9D">
            <w:pPr>
              <w:pStyle w:val="TAC"/>
              <w:rPr>
                <w:lang w:eastAsia="fi-FI"/>
              </w:rPr>
            </w:pPr>
            <w:r w:rsidRPr="00EF5447">
              <w:rPr>
                <w:rFonts w:eastAsia="MS Mincho"/>
              </w:rPr>
              <w:t>No</w:t>
            </w:r>
          </w:p>
        </w:tc>
        <w:tc>
          <w:tcPr>
            <w:tcW w:w="2738" w:type="dxa"/>
          </w:tcPr>
          <w:p w14:paraId="29FECA37" w14:textId="77777777" w:rsidR="00931EE4" w:rsidRPr="00EF5447" w:rsidRDefault="00931EE4" w:rsidP="00DF6A9D">
            <w:pPr>
              <w:pStyle w:val="TAC"/>
              <w:rPr>
                <w:rFonts w:eastAsia="MS Mincho"/>
              </w:rPr>
            </w:pPr>
          </w:p>
        </w:tc>
      </w:tr>
      <w:tr w:rsidR="00931EE4" w:rsidRPr="00EF5447" w14:paraId="3558ABD1" w14:textId="77777777" w:rsidTr="00DF6A9D">
        <w:trPr>
          <w:trHeight w:val="187"/>
          <w:jc w:val="center"/>
        </w:trPr>
        <w:tc>
          <w:tcPr>
            <w:tcW w:w="2463" w:type="dxa"/>
            <w:shd w:val="clear" w:color="auto" w:fill="auto"/>
          </w:tcPr>
          <w:p w14:paraId="5CE7250A"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2A84CBE6"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438EF32C" w14:textId="77777777" w:rsidR="00931EE4" w:rsidRPr="00EF5447" w:rsidRDefault="00931EE4" w:rsidP="00DF6A9D">
            <w:pPr>
              <w:pStyle w:val="TAC"/>
              <w:rPr>
                <w:lang w:eastAsia="fi-FI"/>
              </w:rPr>
            </w:pPr>
            <w:r w:rsidRPr="00EF5447">
              <w:rPr>
                <w:rFonts w:eastAsia="MS Mincho"/>
              </w:rPr>
              <w:t>No</w:t>
            </w:r>
          </w:p>
        </w:tc>
        <w:tc>
          <w:tcPr>
            <w:tcW w:w="2738" w:type="dxa"/>
          </w:tcPr>
          <w:p w14:paraId="5E13B6CC" w14:textId="77777777" w:rsidR="00931EE4" w:rsidRPr="00EF5447" w:rsidRDefault="00931EE4" w:rsidP="00DF6A9D">
            <w:pPr>
              <w:pStyle w:val="TAC"/>
              <w:rPr>
                <w:rFonts w:eastAsia="MS Mincho"/>
              </w:rPr>
            </w:pPr>
          </w:p>
        </w:tc>
      </w:tr>
      <w:tr w:rsidR="00931EE4" w:rsidRPr="00EF5447" w14:paraId="105A40C2" w14:textId="77777777" w:rsidTr="00DF6A9D">
        <w:trPr>
          <w:trHeight w:val="187"/>
          <w:jc w:val="center"/>
        </w:trPr>
        <w:tc>
          <w:tcPr>
            <w:tcW w:w="2463" w:type="dxa"/>
            <w:shd w:val="clear" w:color="auto" w:fill="auto"/>
          </w:tcPr>
          <w:p w14:paraId="25C4467F" w14:textId="77777777" w:rsidR="00931EE4" w:rsidRPr="00EF5447" w:rsidRDefault="00931EE4" w:rsidP="00DF6A9D">
            <w:pPr>
              <w:pStyle w:val="TAC"/>
              <w:rPr>
                <w:lang w:eastAsia="fi-FI"/>
              </w:rPr>
            </w:pPr>
            <w:r w:rsidRPr="00EF5447">
              <w:rPr>
                <w:lang w:eastAsia="fi-FI"/>
              </w:rPr>
              <w:t>DC_1A_n20A</w:t>
            </w:r>
          </w:p>
        </w:tc>
        <w:tc>
          <w:tcPr>
            <w:tcW w:w="2280" w:type="dxa"/>
          </w:tcPr>
          <w:p w14:paraId="75D13A3E" w14:textId="77777777" w:rsidR="00931EE4" w:rsidRPr="00EF5447" w:rsidRDefault="00931EE4" w:rsidP="00DF6A9D">
            <w:pPr>
              <w:pStyle w:val="TAC"/>
              <w:rPr>
                <w:lang w:eastAsia="fi-FI"/>
              </w:rPr>
            </w:pPr>
            <w:r w:rsidRPr="00EF5447">
              <w:rPr>
                <w:lang w:eastAsia="fi-FI"/>
              </w:rPr>
              <w:t>DC_1A_n20A</w:t>
            </w:r>
          </w:p>
        </w:tc>
        <w:tc>
          <w:tcPr>
            <w:tcW w:w="2738" w:type="dxa"/>
            <w:shd w:val="clear" w:color="auto" w:fill="auto"/>
          </w:tcPr>
          <w:p w14:paraId="76B460FE" w14:textId="77777777" w:rsidR="00931EE4" w:rsidRPr="00EF5447" w:rsidRDefault="00931EE4" w:rsidP="00DF6A9D">
            <w:pPr>
              <w:pStyle w:val="TAC"/>
              <w:rPr>
                <w:rFonts w:eastAsia="MS Mincho"/>
              </w:rPr>
            </w:pPr>
            <w:r w:rsidRPr="00EF5447">
              <w:rPr>
                <w:rFonts w:eastAsia="MS Mincho"/>
              </w:rPr>
              <w:t>No</w:t>
            </w:r>
          </w:p>
        </w:tc>
        <w:tc>
          <w:tcPr>
            <w:tcW w:w="2738" w:type="dxa"/>
          </w:tcPr>
          <w:p w14:paraId="00F9F5E0" w14:textId="77777777" w:rsidR="00931EE4" w:rsidRPr="00EF5447" w:rsidRDefault="00931EE4" w:rsidP="00DF6A9D">
            <w:pPr>
              <w:pStyle w:val="TAC"/>
              <w:rPr>
                <w:rFonts w:eastAsia="MS Mincho"/>
              </w:rPr>
            </w:pPr>
          </w:p>
        </w:tc>
      </w:tr>
      <w:tr w:rsidR="00931EE4" w:rsidRPr="00EF5447" w14:paraId="44E8A826" w14:textId="77777777" w:rsidTr="00DF6A9D">
        <w:trPr>
          <w:trHeight w:val="187"/>
          <w:jc w:val="center"/>
        </w:trPr>
        <w:tc>
          <w:tcPr>
            <w:tcW w:w="2463" w:type="dxa"/>
            <w:shd w:val="clear" w:color="auto" w:fill="auto"/>
          </w:tcPr>
          <w:p w14:paraId="717316A9" w14:textId="77777777" w:rsidR="00931EE4" w:rsidRPr="00EF5447" w:rsidRDefault="00931EE4" w:rsidP="00DF6A9D">
            <w:pPr>
              <w:pStyle w:val="TAC"/>
              <w:rPr>
                <w:lang w:eastAsia="fi-FI"/>
              </w:rPr>
            </w:pPr>
            <w:r w:rsidRPr="00EF5447">
              <w:rPr>
                <w:lang w:eastAsia="fi-FI"/>
              </w:rPr>
              <w:t>DC_1A_n28A</w:t>
            </w:r>
          </w:p>
        </w:tc>
        <w:tc>
          <w:tcPr>
            <w:tcW w:w="2280" w:type="dxa"/>
          </w:tcPr>
          <w:p w14:paraId="673941F9" w14:textId="77777777" w:rsidR="00931EE4" w:rsidRPr="00EF5447" w:rsidRDefault="00931EE4" w:rsidP="00DF6A9D">
            <w:pPr>
              <w:pStyle w:val="TAC"/>
              <w:rPr>
                <w:lang w:eastAsia="fi-FI"/>
              </w:rPr>
            </w:pPr>
            <w:r w:rsidRPr="00EF5447">
              <w:rPr>
                <w:lang w:eastAsia="fi-FI"/>
              </w:rPr>
              <w:t>DC_1A_n28A</w:t>
            </w:r>
          </w:p>
        </w:tc>
        <w:tc>
          <w:tcPr>
            <w:tcW w:w="2738" w:type="dxa"/>
            <w:shd w:val="clear" w:color="auto" w:fill="auto"/>
          </w:tcPr>
          <w:p w14:paraId="1AA4D755" w14:textId="77777777" w:rsidR="00931EE4" w:rsidRPr="00EF5447" w:rsidRDefault="00931EE4" w:rsidP="00DF6A9D">
            <w:pPr>
              <w:pStyle w:val="TAC"/>
              <w:rPr>
                <w:lang w:eastAsia="fi-FI"/>
              </w:rPr>
            </w:pPr>
            <w:r w:rsidRPr="00EF5447">
              <w:rPr>
                <w:lang w:eastAsia="fi-FI"/>
              </w:rPr>
              <w:t>No</w:t>
            </w:r>
          </w:p>
        </w:tc>
        <w:tc>
          <w:tcPr>
            <w:tcW w:w="2738" w:type="dxa"/>
          </w:tcPr>
          <w:p w14:paraId="40E5A49B" w14:textId="77777777" w:rsidR="00931EE4" w:rsidRPr="00EF5447" w:rsidRDefault="00931EE4" w:rsidP="00DF6A9D">
            <w:pPr>
              <w:pStyle w:val="TAC"/>
              <w:rPr>
                <w:lang w:eastAsia="fi-FI"/>
              </w:rPr>
            </w:pPr>
          </w:p>
        </w:tc>
      </w:tr>
      <w:tr w:rsidR="00931EE4" w:rsidRPr="00EF5447" w14:paraId="740F882E" w14:textId="77777777" w:rsidTr="00DF6A9D">
        <w:trPr>
          <w:trHeight w:val="187"/>
          <w:jc w:val="center"/>
        </w:trPr>
        <w:tc>
          <w:tcPr>
            <w:tcW w:w="2463" w:type="dxa"/>
            <w:shd w:val="clear" w:color="auto" w:fill="auto"/>
            <w:vAlign w:val="center"/>
          </w:tcPr>
          <w:p w14:paraId="2C878B7A" w14:textId="77777777" w:rsidR="00931EE4" w:rsidRPr="00EF5447" w:rsidRDefault="00931EE4" w:rsidP="00DF6A9D">
            <w:pPr>
              <w:pStyle w:val="TAC"/>
              <w:rPr>
                <w:lang w:eastAsia="fi-FI"/>
              </w:rPr>
            </w:pPr>
            <w:r w:rsidRPr="00EF5447">
              <w:rPr>
                <w:lang w:eastAsia="fi-FI"/>
              </w:rPr>
              <w:t>DC_1A-1A_n28A</w:t>
            </w:r>
          </w:p>
        </w:tc>
        <w:tc>
          <w:tcPr>
            <w:tcW w:w="2280" w:type="dxa"/>
            <w:vAlign w:val="center"/>
          </w:tcPr>
          <w:p w14:paraId="66FEA0B5" w14:textId="77777777" w:rsidR="00931EE4" w:rsidRPr="00EF5447" w:rsidRDefault="00931EE4" w:rsidP="00DF6A9D">
            <w:pPr>
              <w:pStyle w:val="TAC"/>
              <w:rPr>
                <w:lang w:eastAsia="fi-FI"/>
              </w:rPr>
            </w:pPr>
            <w:r w:rsidRPr="00EF5447">
              <w:rPr>
                <w:lang w:eastAsia="fi-FI"/>
              </w:rPr>
              <w:t>DC_1A_n28A</w:t>
            </w:r>
          </w:p>
        </w:tc>
        <w:tc>
          <w:tcPr>
            <w:tcW w:w="2738" w:type="dxa"/>
            <w:shd w:val="clear" w:color="auto" w:fill="auto"/>
            <w:vAlign w:val="center"/>
          </w:tcPr>
          <w:p w14:paraId="51683457" w14:textId="77777777" w:rsidR="00931EE4" w:rsidRPr="00EF5447" w:rsidRDefault="00931EE4" w:rsidP="00DF6A9D">
            <w:pPr>
              <w:pStyle w:val="TAC"/>
              <w:rPr>
                <w:lang w:eastAsia="fi-FI"/>
              </w:rPr>
            </w:pPr>
            <w:r w:rsidRPr="00EF5447">
              <w:rPr>
                <w:lang w:eastAsia="fi-FI"/>
              </w:rPr>
              <w:t>No</w:t>
            </w:r>
          </w:p>
        </w:tc>
        <w:tc>
          <w:tcPr>
            <w:tcW w:w="2738" w:type="dxa"/>
          </w:tcPr>
          <w:p w14:paraId="25ACDFB9" w14:textId="77777777" w:rsidR="00931EE4" w:rsidRPr="00EF5447" w:rsidDel="00D24888" w:rsidRDefault="00931EE4" w:rsidP="00DF6A9D">
            <w:pPr>
              <w:pStyle w:val="TAC"/>
              <w:rPr>
                <w:lang w:eastAsia="zh-CN"/>
              </w:rPr>
            </w:pPr>
          </w:p>
        </w:tc>
      </w:tr>
      <w:tr w:rsidR="00931EE4" w:rsidRPr="00EF5447" w14:paraId="44206A36" w14:textId="77777777" w:rsidTr="00DF6A9D">
        <w:trPr>
          <w:trHeight w:val="187"/>
          <w:jc w:val="center"/>
        </w:trPr>
        <w:tc>
          <w:tcPr>
            <w:tcW w:w="2463" w:type="dxa"/>
            <w:shd w:val="clear" w:color="auto" w:fill="auto"/>
          </w:tcPr>
          <w:p w14:paraId="12E853F6" w14:textId="77777777" w:rsidR="00931EE4" w:rsidRPr="00EF5447" w:rsidRDefault="00931EE4" w:rsidP="00DF6A9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75E9B298" w14:textId="77777777" w:rsidR="00931EE4" w:rsidRPr="00EF5447" w:rsidRDefault="00931EE4" w:rsidP="00DF6A9D">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21757432" w14:textId="77777777" w:rsidR="00931EE4" w:rsidRPr="00EF5447" w:rsidRDefault="00931EE4" w:rsidP="00DF6A9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31F7691F" w14:textId="77777777" w:rsidR="00931EE4" w:rsidRPr="00EF5447" w:rsidRDefault="00931EE4" w:rsidP="00DF6A9D">
            <w:pPr>
              <w:pStyle w:val="TAC"/>
              <w:rPr>
                <w:lang w:eastAsia="fi-FI"/>
              </w:rPr>
            </w:pPr>
            <w:r w:rsidRPr="00EF5447">
              <w:rPr>
                <w:lang w:eastAsia="fi-FI"/>
              </w:rPr>
              <w:t>No</w:t>
            </w:r>
          </w:p>
        </w:tc>
        <w:tc>
          <w:tcPr>
            <w:tcW w:w="2738" w:type="dxa"/>
          </w:tcPr>
          <w:p w14:paraId="7B88A49F" w14:textId="77777777" w:rsidR="00931EE4" w:rsidRPr="00EF5447" w:rsidRDefault="00931EE4" w:rsidP="00DF6A9D">
            <w:pPr>
              <w:pStyle w:val="TAC"/>
              <w:rPr>
                <w:lang w:eastAsia="fi-FI"/>
              </w:rPr>
            </w:pPr>
          </w:p>
        </w:tc>
      </w:tr>
      <w:tr w:rsidR="00931EE4" w:rsidRPr="00EF5447" w14:paraId="339DA6E8" w14:textId="77777777" w:rsidTr="00DF6A9D">
        <w:trPr>
          <w:trHeight w:val="187"/>
          <w:jc w:val="center"/>
        </w:trPr>
        <w:tc>
          <w:tcPr>
            <w:tcW w:w="2463" w:type="dxa"/>
            <w:shd w:val="clear" w:color="auto" w:fill="auto"/>
            <w:noWrap/>
          </w:tcPr>
          <w:p w14:paraId="2A977C99" w14:textId="77777777" w:rsidR="00931EE4" w:rsidRPr="00EF5447" w:rsidRDefault="00931EE4" w:rsidP="00DF6A9D">
            <w:pPr>
              <w:pStyle w:val="TAC"/>
              <w:rPr>
                <w:lang w:eastAsia="zh-TW"/>
              </w:rPr>
            </w:pPr>
            <w:r w:rsidRPr="00EF5447">
              <w:rPr>
                <w:lang w:eastAsia="fi-FI"/>
              </w:rPr>
              <w:t>DC_1A_n40A</w:t>
            </w:r>
          </w:p>
          <w:p w14:paraId="1093D167" w14:textId="77777777" w:rsidR="00931EE4" w:rsidRPr="00EF5447" w:rsidRDefault="00931EE4" w:rsidP="00DF6A9D">
            <w:pPr>
              <w:pStyle w:val="TAC"/>
              <w:rPr>
                <w:lang w:eastAsia="fi-FI"/>
              </w:rPr>
            </w:pPr>
            <w:r w:rsidRPr="00EF5447">
              <w:rPr>
                <w:lang w:eastAsia="fi-FI"/>
              </w:rPr>
              <w:t>DC_1A_n40B</w:t>
            </w:r>
          </w:p>
        </w:tc>
        <w:tc>
          <w:tcPr>
            <w:tcW w:w="2280" w:type="dxa"/>
          </w:tcPr>
          <w:p w14:paraId="11D50B67" w14:textId="77777777" w:rsidR="00931EE4" w:rsidRPr="00EF5447" w:rsidRDefault="00931EE4" w:rsidP="00DF6A9D">
            <w:pPr>
              <w:pStyle w:val="TAC"/>
              <w:rPr>
                <w:lang w:eastAsia="fi-FI"/>
              </w:rPr>
            </w:pPr>
            <w:r w:rsidRPr="00EF5447">
              <w:rPr>
                <w:lang w:eastAsia="fi-FI"/>
              </w:rPr>
              <w:t>DC_1A_n40A</w:t>
            </w:r>
          </w:p>
        </w:tc>
        <w:tc>
          <w:tcPr>
            <w:tcW w:w="2738" w:type="dxa"/>
            <w:shd w:val="clear" w:color="auto" w:fill="auto"/>
            <w:noWrap/>
          </w:tcPr>
          <w:p w14:paraId="35231DA0"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1F34473D" w14:textId="77777777" w:rsidR="00931EE4" w:rsidRPr="00EF5447" w:rsidRDefault="00931EE4" w:rsidP="00DF6A9D">
            <w:pPr>
              <w:pStyle w:val="TAC"/>
              <w:rPr>
                <w:rFonts w:eastAsia="Yu Mincho"/>
                <w:lang w:eastAsia="ja-JP"/>
              </w:rPr>
            </w:pPr>
          </w:p>
        </w:tc>
      </w:tr>
      <w:tr w:rsidR="00931EE4" w:rsidRPr="00EF5447" w14:paraId="764A1F92" w14:textId="77777777" w:rsidTr="00DF6A9D">
        <w:trPr>
          <w:trHeight w:val="187"/>
          <w:jc w:val="center"/>
        </w:trPr>
        <w:tc>
          <w:tcPr>
            <w:tcW w:w="2463" w:type="dxa"/>
            <w:shd w:val="clear" w:color="auto" w:fill="auto"/>
            <w:noWrap/>
          </w:tcPr>
          <w:p w14:paraId="4218F184" w14:textId="77777777" w:rsidR="00931EE4" w:rsidRPr="00EF5447" w:rsidRDefault="00931EE4" w:rsidP="00DF6A9D">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51F6299F" w14:textId="77777777" w:rsidR="00931EE4" w:rsidRPr="00EF5447" w:rsidRDefault="00931EE4" w:rsidP="00DF6A9D">
            <w:pPr>
              <w:pStyle w:val="TAC"/>
              <w:rPr>
                <w:lang w:eastAsia="fi-FI"/>
              </w:rPr>
            </w:pPr>
            <w:r w:rsidRPr="00EF5447">
              <w:rPr>
                <w:lang w:eastAsia="fi-FI"/>
              </w:rPr>
              <w:t>DC_1A_n41A</w:t>
            </w:r>
          </w:p>
        </w:tc>
        <w:tc>
          <w:tcPr>
            <w:tcW w:w="2738" w:type="dxa"/>
            <w:shd w:val="clear" w:color="auto" w:fill="auto"/>
            <w:noWrap/>
          </w:tcPr>
          <w:p w14:paraId="6BA79C57" w14:textId="77777777" w:rsidR="00931EE4" w:rsidRPr="00EF5447" w:rsidRDefault="00931EE4" w:rsidP="00DF6A9D">
            <w:pPr>
              <w:pStyle w:val="TAC"/>
              <w:rPr>
                <w:rFonts w:eastAsia="Yu Mincho"/>
                <w:lang w:eastAsia="ja-JP"/>
              </w:rPr>
            </w:pPr>
            <w:r w:rsidRPr="00EF5447">
              <w:rPr>
                <w:rFonts w:eastAsia="Yu Mincho"/>
                <w:lang w:eastAsia="ja-JP"/>
              </w:rPr>
              <w:t>No</w:t>
            </w:r>
          </w:p>
        </w:tc>
        <w:tc>
          <w:tcPr>
            <w:tcW w:w="2738" w:type="dxa"/>
          </w:tcPr>
          <w:p w14:paraId="18259ECF" w14:textId="77777777" w:rsidR="00931EE4" w:rsidRPr="00EF5447" w:rsidRDefault="00931EE4" w:rsidP="00DF6A9D">
            <w:pPr>
              <w:pStyle w:val="TAC"/>
              <w:rPr>
                <w:rFonts w:eastAsia="Yu Mincho"/>
                <w:lang w:eastAsia="ja-JP"/>
              </w:rPr>
            </w:pPr>
          </w:p>
        </w:tc>
      </w:tr>
      <w:tr w:rsidR="00931EE4" w:rsidRPr="00EF5447" w14:paraId="007B2A74" w14:textId="77777777" w:rsidTr="00DF6A9D">
        <w:trPr>
          <w:trHeight w:val="187"/>
          <w:jc w:val="center"/>
        </w:trPr>
        <w:tc>
          <w:tcPr>
            <w:tcW w:w="2463" w:type="dxa"/>
            <w:shd w:val="clear" w:color="auto" w:fill="auto"/>
            <w:noWrap/>
          </w:tcPr>
          <w:p w14:paraId="14AA22F8" w14:textId="77777777" w:rsidR="00931EE4" w:rsidRPr="00EF5447" w:rsidRDefault="00931EE4" w:rsidP="00DF6A9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5E0C528B" w14:textId="77777777" w:rsidR="00931EE4" w:rsidRPr="00EF5447" w:rsidRDefault="00931EE4" w:rsidP="00DF6A9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19C77F28" w14:textId="77777777" w:rsidR="00931EE4" w:rsidRPr="00EF5447" w:rsidRDefault="00931EE4" w:rsidP="00DF6A9D">
            <w:pPr>
              <w:pStyle w:val="TAC"/>
              <w:rPr>
                <w:rFonts w:eastAsia="Yu Mincho"/>
                <w:lang w:eastAsia="ja-JP"/>
              </w:rPr>
            </w:pPr>
            <w:r w:rsidRPr="00EF5447">
              <w:rPr>
                <w:lang w:eastAsia="zh-TW"/>
              </w:rPr>
              <w:t>No</w:t>
            </w:r>
          </w:p>
        </w:tc>
        <w:tc>
          <w:tcPr>
            <w:tcW w:w="2738" w:type="dxa"/>
          </w:tcPr>
          <w:p w14:paraId="1565E126" w14:textId="77777777" w:rsidR="00931EE4" w:rsidRPr="00EF5447" w:rsidRDefault="00931EE4" w:rsidP="00DF6A9D">
            <w:pPr>
              <w:pStyle w:val="TAC"/>
              <w:rPr>
                <w:lang w:eastAsia="zh-TW"/>
              </w:rPr>
            </w:pPr>
          </w:p>
        </w:tc>
      </w:tr>
      <w:tr w:rsidR="00931EE4" w:rsidRPr="00EF5447" w14:paraId="443A8CAE" w14:textId="77777777" w:rsidTr="00DF6A9D">
        <w:trPr>
          <w:trHeight w:val="187"/>
          <w:jc w:val="center"/>
        </w:trPr>
        <w:tc>
          <w:tcPr>
            <w:tcW w:w="2463" w:type="dxa"/>
            <w:shd w:val="clear" w:color="auto" w:fill="auto"/>
            <w:noWrap/>
          </w:tcPr>
          <w:p w14:paraId="101847BC" w14:textId="77777777" w:rsidR="00931EE4" w:rsidRPr="00EF5447" w:rsidRDefault="00931EE4" w:rsidP="00DF6A9D">
            <w:pPr>
              <w:pStyle w:val="TAC"/>
              <w:rPr>
                <w:lang w:eastAsia="fi-FI"/>
              </w:rPr>
            </w:pPr>
            <w:r w:rsidRPr="00EF5447">
              <w:rPr>
                <w:lang w:eastAsia="fi-FI"/>
              </w:rPr>
              <w:t>DC_1A_n51A</w:t>
            </w:r>
          </w:p>
        </w:tc>
        <w:tc>
          <w:tcPr>
            <w:tcW w:w="2280" w:type="dxa"/>
          </w:tcPr>
          <w:p w14:paraId="0E84B57E" w14:textId="77777777" w:rsidR="00931EE4" w:rsidRPr="00EF5447" w:rsidRDefault="00931EE4" w:rsidP="00DF6A9D">
            <w:pPr>
              <w:pStyle w:val="TAC"/>
              <w:rPr>
                <w:lang w:eastAsia="fi-FI"/>
              </w:rPr>
            </w:pPr>
            <w:r w:rsidRPr="00EF5447">
              <w:rPr>
                <w:lang w:eastAsia="fi-FI"/>
              </w:rPr>
              <w:t>DC_1A_n51A</w:t>
            </w:r>
          </w:p>
        </w:tc>
        <w:tc>
          <w:tcPr>
            <w:tcW w:w="2738" w:type="dxa"/>
            <w:shd w:val="clear" w:color="auto" w:fill="auto"/>
            <w:noWrap/>
          </w:tcPr>
          <w:p w14:paraId="1433589D"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10DB32DA" w14:textId="77777777" w:rsidR="00931EE4" w:rsidRPr="00EF5447" w:rsidRDefault="00931EE4" w:rsidP="00DF6A9D">
            <w:pPr>
              <w:pStyle w:val="TAC"/>
              <w:rPr>
                <w:rFonts w:eastAsia="Yu Mincho"/>
                <w:lang w:eastAsia="ja-JP"/>
              </w:rPr>
            </w:pPr>
          </w:p>
        </w:tc>
      </w:tr>
      <w:tr w:rsidR="00931EE4" w:rsidRPr="00EF5447" w14:paraId="19BE4784" w14:textId="77777777" w:rsidTr="00DF6A9D">
        <w:trPr>
          <w:trHeight w:val="187"/>
          <w:jc w:val="center"/>
        </w:trPr>
        <w:tc>
          <w:tcPr>
            <w:tcW w:w="2463" w:type="dxa"/>
            <w:shd w:val="clear" w:color="auto" w:fill="auto"/>
            <w:noWrap/>
          </w:tcPr>
          <w:p w14:paraId="1533C93D" w14:textId="77777777" w:rsidR="00931EE4" w:rsidRPr="00EF5447" w:rsidRDefault="00931EE4" w:rsidP="00DF6A9D">
            <w:pPr>
              <w:pStyle w:val="TAC"/>
              <w:rPr>
                <w:lang w:eastAsia="fi-FI"/>
              </w:rPr>
            </w:pPr>
            <w:r w:rsidRPr="00EF5447">
              <w:rPr>
                <w:lang w:eastAsia="fi-FI"/>
              </w:rPr>
              <w:t>DC_1A_n71A</w:t>
            </w:r>
          </w:p>
          <w:p w14:paraId="7EBBF908" w14:textId="77777777" w:rsidR="00931EE4" w:rsidRPr="00EF5447" w:rsidRDefault="00931EE4" w:rsidP="00DF6A9D">
            <w:pPr>
              <w:pStyle w:val="TAC"/>
              <w:rPr>
                <w:lang w:eastAsia="fi-FI"/>
              </w:rPr>
            </w:pPr>
            <w:r w:rsidRPr="00EF5447">
              <w:rPr>
                <w:lang w:eastAsia="fi-FI"/>
              </w:rPr>
              <w:t>DC_1A_n71B</w:t>
            </w:r>
          </w:p>
        </w:tc>
        <w:tc>
          <w:tcPr>
            <w:tcW w:w="2280" w:type="dxa"/>
          </w:tcPr>
          <w:p w14:paraId="0C4D99E0" w14:textId="77777777" w:rsidR="00931EE4" w:rsidRPr="00EF5447" w:rsidRDefault="00931EE4" w:rsidP="00DF6A9D">
            <w:pPr>
              <w:pStyle w:val="TAC"/>
              <w:rPr>
                <w:lang w:eastAsia="fi-FI"/>
              </w:rPr>
            </w:pPr>
            <w:r w:rsidRPr="00EF5447">
              <w:rPr>
                <w:lang w:eastAsia="fi-FI"/>
              </w:rPr>
              <w:t>DC_1A_n71A</w:t>
            </w:r>
          </w:p>
        </w:tc>
        <w:tc>
          <w:tcPr>
            <w:tcW w:w="2738" w:type="dxa"/>
            <w:shd w:val="clear" w:color="auto" w:fill="auto"/>
            <w:noWrap/>
          </w:tcPr>
          <w:p w14:paraId="1814E47E" w14:textId="77777777" w:rsidR="00931EE4" w:rsidRPr="00EF5447" w:rsidRDefault="00931EE4" w:rsidP="00DF6A9D">
            <w:pPr>
              <w:pStyle w:val="TAC"/>
              <w:rPr>
                <w:rFonts w:eastAsia="Yu Mincho"/>
                <w:lang w:eastAsia="ja-JP"/>
              </w:rPr>
            </w:pPr>
            <w:r w:rsidRPr="00EF5447">
              <w:rPr>
                <w:lang w:eastAsia="zh-CN"/>
              </w:rPr>
              <w:t>No</w:t>
            </w:r>
          </w:p>
        </w:tc>
        <w:tc>
          <w:tcPr>
            <w:tcW w:w="2738" w:type="dxa"/>
          </w:tcPr>
          <w:p w14:paraId="748E7F80" w14:textId="77777777" w:rsidR="00931EE4" w:rsidRPr="00EF5447" w:rsidRDefault="00931EE4" w:rsidP="00DF6A9D">
            <w:pPr>
              <w:pStyle w:val="TAC"/>
              <w:rPr>
                <w:lang w:eastAsia="zh-CN"/>
              </w:rPr>
            </w:pPr>
          </w:p>
        </w:tc>
      </w:tr>
      <w:tr w:rsidR="00931EE4" w:rsidRPr="00EF5447" w14:paraId="07F8BA7D" w14:textId="77777777" w:rsidTr="00DF6A9D">
        <w:trPr>
          <w:trHeight w:val="187"/>
          <w:jc w:val="center"/>
        </w:trPr>
        <w:tc>
          <w:tcPr>
            <w:tcW w:w="2463" w:type="dxa"/>
            <w:shd w:val="clear" w:color="auto" w:fill="auto"/>
            <w:noWrap/>
          </w:tcPr>
          <w:p w14:paraId="33CA49BA" w14:textId="77777777" w:rsidR="00931EE4" w:rsidRPr="00EF5447" w:rsidRDefault="00931EE4" w:rsidP="00DF6A9D">
            <w:pPr>
              <w:pStyle w:val="TAC"/>
              <w:rPr>
                <w:lang w:eastAsia="fi-FI"/>
              </w:rPr>
            </w:pPr>
            <w:r w:rsidRPr="00EF5447">
              <w:rPr>
                <w:lang w:eastAsia="fi-FI"/>
              </w:rPr>
              <w:t>DC_1A_n77A</w:t>
            </w:r>
            <w:r w:rsidRPr="00EF5447">
              <w:rPr>
                <w:vertAlign w:val="superscript"/>
                <w:lang w:eastAsia="fi-FI"/>
              </w:rPr>
              <w:t>7</w:t>
            </w:r>
          </w:p>
          <w:p w14:paraId="727B35F1" w14:textId="77777777" w:rsidR="00931EE4" w:rsidRPr="00EF5447" w:rsidRDefault="00931EE4" w:rsidP="00DF6A9D">
            <w:pPr>
              <w:pStyle w:val="TAC"/>
              <w:rPr>
                <w:lang w:eastAsia="fi-FI"/>
              </w:rPr>
            </w:pPr>
            <w:r w:rsidRPr="00EF5447">
              <w:rPr>
                <w:lang w:eastAsia="fi-FI"/>
              </w:rPr>
              <w:t>DC_1A_n77C</w:t>
            </w:r>
            <w:r w:rsidRPr="00EF5447">
              <w:rPr>
                <w:vertAlign w:val="superscript"/>
                <w:lang w:eastAsia="fi-FI"/>
              </w:rPr>
              <w:t>7</w:t>
            </w:r>
          </w:p>
        </w:tc>
        <w:tc>
          <w:tcPr>
            <w:tcW w:w="2280" w:type="dxa"/>
          </w:tcPr>
          <w:p w14:paraId="7BD1426D" w14:textId="77777777" w:rsidR="00931EE4" w:rsidRPr="00EF5447" w:rsidRDefault="00931EE4" w:rsidP="00DF6A9D">
            <w:pPr>
              <w:pStyle w:val="TAC"/>
              <w:rPr>
                <w:lang w:eastAsia="fi-FI"/>
              </w:rPr>
            </w:pPr>
            <w:r w:rsidRPr="00EF5447">
              <w:rPr>
                <w:lang w:eastAsia="fi-FI"/>
              </w:rPr>
              <w:t>DC_1A_n77A</w:t>
            </w:r>
          </w:p>
        </w:tc>
        <w:tc>
          <w:tcPr>
            <w:tcW w:w="2738" w:type="dxa"/>
            <w:shd w:val="clear" w:color="auto" w:fill="auto"/>
            <w:noWrap/>
          </w:tcPr>
          <w:p w14:paraId="25EE54BF" w14:textId="77777777" w:rsidR="00931EE4" w:rsidRPr="00EF5447" w:rsidRDefault="00931EE4" w:rsidP="00DF6A9D">
            <w:pPr>
              <w:pStyle w:val="TAC"/>
              <w:rPr>
                <w:lang w:eastAsia="fi-FI"/>
              </w:rPr>
            </w:pPr>
            <w:r w:rsidRPr="00EF5447">
              <w:rPr>
                <w:lang w:eastAsia="fi-FI"/>
              </w:rPr>
              <w:t>DC_1_n77</w:t>
            </w:r>
          </w:p>
        </w:tc>
        <w:tc>
          <w:tcPr>
            <w:tcW w:w="2738" w:type="dxa"/>
          </w:tcPr>
          <w:p w14:paraId="4335F4AF" w14:textId="77777777" w:rsidR="00931EE4" w:rsidRPr="00EF5447" w:rsidRDefault="00931EE4" w:rsidP="00DF6A9D">
            <w:pPr>
              <w:pStyle w:val="TAC"/>
              <w:rPr>
                <w:lang w:eastAsia="fi-FI"/>
              </w:rPr>
            </w:pPr>
            <w:r w:rsidRPr="00EF5447">
              <w:rPr>
                <w:lang w:eastAsia="zh-CN"/>
              </w:rPr>
              <w:t>No</w:t>
            </w:r>
          </w:p>
        </w:tc>
      </w:tr>
      <w:tr w:rsidR="00931EE4" w:rsidRPr="00EF5447" w14:paraId="07263815" w14:textId="77777777" w:rsidTr="00DF6A9D">
        <w:trPr>
          <w:trHeight w:val="187"/>
          <w:jc w:val="center"/>
        </w:trPr>
        <w:tc>
          <w:tcPr>
            <w:tcW w:w="2463" w:type="dxa"/>
            <w:shd w:val="clear" w:color="auto" w:fill="auto"/>
            <w:noWrap/>
          </w:tcPr>
          <w:p w14:paraId="6C1709E0" w14:textId="77777777" w:rsidR="00931EE4" w:rsidRDefault="00931EE4" w:rsidP="00DF6A9D">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4AE2C69E"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tcPr>
          <w:p w14:paraId="78EA7921"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5635F01B" w14:textId="77777777" w:rsidR="00931EE4" w:rsidRPr="00EF5447" w:rsidRDefault="00931EE4" w:rsidP="00DF6A9D">
            <w:pPr>
              <w:pStyle w:val="TAC"/>
              <w:rPr>
                <w:lang w:eastAsia="fi-FI"/>
              </w:rPr>
            </w:pPr>
            <w:r w:rsidRPr="00EF5447">
              <w:rPr>
                <w:lang w:eastAsia="fi-FI"/>
              </w:rPr>
              <w:t>DC_1_n77</w:t>
            </w:r>
          </w:p>
        </w:tc>
        <w:tc>
          <w:tcPr>
            <w:tcW w:w="2738" w:type="dxa"/>
          </w:tcPr>
          <w:p w14:paraId="6E49253B" w14:textId="77777777" w:rsidR="00931EE4" w:rsidRPr="00EF5447" w:rsidRDefault="00931EE4" w:rsidP="00DF6A9D">
            <w:pPr>
              <w:pStyle w:val="TAC"/>
              <w:rPr>
                <w:lang w:eastAsia="fi-FI"/>
              </w:rPr>
            </w:pPr>
            <w:r w:rsidRPr="00EF5447">
              <w:rPr>
                <w:lang w:eastAsia="zh-CN"/>
              </w:rPr>
              <w:t>No</w:t>
            </w:r>
          </w:p>
        </w:tc>
      </w:tr>
      <w:tr w:rsidR="00931EE4" w:rsidRPr="00EF5447" w14:paraId="6A2633D7" w14:textId="77777777" w:rsidTr="00DF6A9D">
        <w:trPr>
          <w:trHeight w:val="187"/>
          <w:jc w:val="center"/>
        </w:trPr>
        <w:tc>
          <w:tcPr>
            <w:tcW w:w="2463" w:type="dxa"/>
            <w:shd w:val="clear" w:color="auto" w:fill="auto"/>
            <w:noWrap/>
          </w:tcPr>
          <w:p w14:paraId="6042239E" w14:textId="77777777" w:rsidR="00931EE4" w:rsidRPr="00EF5447" w:rsidRDefault="00931EE4" w:rsidP="00DF6A9D">
            <w:pPr>
              <w:pStyle w:val="TAC"/>
              <w:rPr>
                <w:lang w:eastAsia="fi-FI"/>
              </w:rPr>
            </w:pPr>
            <w:r w:rsidRPr="00EF5447">
              <w:rPr>
                <w:lang w:eastAsia="fi-FI"/>
              </w:rPr>
              <w:t>DC_1A_n78A</w:t>
            </w:r>
            <w:r w:rsidRPr="00EF5447">
              <w:rPr>
                <w:vertAlign w:val="superscript"/>
                <w:lang w:eastAsia="fi-FI"/>
              </w:rPr>
              <w:t>7</w:t>
            </w:r>
          </w:p>
          <w:p w14:paraId="645D41C2" w14:textId="77777777" w:rsidR="00931EE4" w:rsidRPr="00EF5447" w:rsidRDefault="00931EE4" w:rsidP="00DF6A9D">
            <w:pPr>
              <w:pStyle w:val="TAC"/>
              <w:rPr>
                <w:lang w:eastAsia="fi-FI"/>
              </w:rPr>
            </w:pPr>
            <w:r w:rsidRPr="00EF5447">
              <w:rPr>
                <w:lang w:eastAsia="fi-FI"/>
              </w:rPr>
              <w:t>DC_1A_n78C</w:t>
            </w:r>
            <w:r w:rsidRPr="00EF5447">
              <w:rPr>
                <w:vertAlign w:val="superscript"/>
                <w:lang w:eastAsia="fi-FI"/>
              </w:rPr>
              <w:t>7</w:t>
            </w:r>
          </w:p>
        </w:tc>
        <w:tc>
          <w:tcPr>
            <w:tcW w:w="2280" w:type="dxa"/>
          </w:tcPr>
          <w:p w14:paraId="68B095C0" w14:textId="77777777" w:rsidR="00931EE4" w:rsidRPr="00EF5447" w:rsidRDefault="00931EE4" w:rsidP="00DF6A9D">
            <w:pPr>
              <w:pStyle w:val="TAC"/>
              <w:rPr>
                <w:lang w:eastAsia="fi-FI"/>
              </w:rPr>
            </w:pPr>
            <w:r w:rsidRPr="00EF5447">
              <w:rPr>
                <w:lang w:eastAsia="fi-FI"/>
              </w:rPr>
              <w:t>DC_1A_n78A</w:t>
            </w:r>
          </w:p>
        </w:tc>
        <w:tc>
          <w:tcPr>
            <w:tcW w:w="2738" w:type="dxa"/>
            <w:shd w:val="clear" w:color="auto" w:fill="auto"/>
            <w:noWrap/>
          </w:tcPr>
          <w:p w14:paraId="596DE4A1" w14:textId="77777777" w:rsidR="00931EE4" w:rsidRPr="00EF5447" w:rsidRDefault="00931EE4" w:rsidP="00DF6A9D">
            <w:pPr>
              <w:pStyle w:val="TAC"/>
              <w:rPr>
                <w:lang w:eastAsia="fi-FI"/>
              </w:rPr>
            </w:pPr>
            <w:r w:rsidRPr="00EF5447">
              <w:rPr>
                <w:lang w:eastAsia="fi-FI"/>
              </w:rPr>
              <w:t>No</w:t>
            </w:r>
          </w:p>
        </w:tc>
        <w:tc>
          <w:tcPr>
            <w:tcW w:w="2738" w:type="dxa"/>
          </w:tcPr>
          <w:p w14:paraId="67E8D452" w14:textId="77777777" w:rsidR="00931EE4" w:rsidRPr="00EF5447" w:rsidRDefault="00931EE4" w:rsidP="00DF6A9D">
            <w:pPr>
              <w:pStyle w:val="TAC"/>
              <w:rPr>
                <w:lang w:eastAsia="fi-FI"/>
              </w:rPr>
            </w:pPr>
            <w:r w:rsidRPr="00EF5447">
              <w:rPr>
                <w:lang w:eastAsia="zh-CN"/>
              </w:rPr>
              <w:t>No</w:t>
            </w:r>
          </w:p>
        </w:tc>
      </w:tr>
      <w:tr w:rsidR="00931EE4" w:rsidRPr="00EF5447" w14:paraId="11537ACF" w14:textId="77777777" w:rsidTr="00DF6A9D">
        <w:trPr>
          <w:trHeight w:val="187"/>
          <w:jc w:val="center"/>
        </w:trPr>
        <w:tc>
          <w:tcPr>
            <w:tcW w:w="2463" w:type="dxa"/>
            <w:shd w:val="clear" w:color="auto" w:fill="auto"/>
            <w:noWrap/>
          </w:tcPr>
          <w:p w14:paraId="569FA814" w14:textId="77777777" w:rsidR="00931EE4" w:rsidRPr="001621A3" w:rsidRDefault="00931EE4" w:rsidP="00DF6A9D">
            <w:pPr>
              <w:pStyle w:val="TAC"/>
              <w:rPr>
                <w:vertAlign w:val="superscript"/>
                <w:lang w:eastAsia="zh-TW"/>
              </w:rPr>
            </w:pPr>
            <w:r w:rsidRPr="00EF5447">
              <w:rPr>
                <w:lang w:eastAsia="fi-FI"/>
              </w:rPr>
              <w:t>DC_1A_n78(2A)</w:t>
            </w:r>
            <w:r w:rsidRPr="00EF5447">
              <w:rPr>
                <w:vertAlign w:val="superscript"/>
                <w:lang w:eastAsia="fi-FI"/>
              </w:rPr>
              <w:t>7</w:t>
            </w:r>
          </w:p>
        </w:tc>
        <w:tc>
          <w:tcPr>
            <w:tcW w:w="2280" w:type="dxa"/>
          </w:tcPr>
          <w:p w14:paraId="45FFF376" w14:textId="77777777" w:rsidR="00931EE4" w:rsidRPr="00EF5447" w:rsidRDefault="00931EE4" w:rsidP="00DF6A9D">
            <w:pPr>
              <w:pStyle w:val="TAC"/>
              <w:rPr>
                <w:lang w:eastAsia="fi-FI"/>
              </w:rPr>
            </w:pPr>
            <w:r w:rsidRPr="00EF5447">
              <w:rPr>
                <w:lang w:eastAsia="fi-FI"/>
              </w:rPr>
              <w:t>DC_1A_n78A</w:t>
            </w:r>
          </w:p>
        </w:tc>
        <w:tc>
          <w:tcPr>
            <w:tcW w:w="2738" w:type="dxa"/>
            <w:shd w:val="clear" w:color="auto" w:fill="auto"/>
            <w:noWrap/>
          </w:tcPr>
          <w:p w14:paraId="072BDACD" w14:textId="77777777" w:rsidR="00931EE4" w:rsidRPr="00EF5447" w:rsidRDefault="00931EE4" w:rsidP="00DF6A9D">
            <w:pPr>
              <w:pStyle w:val="TAC"/>
              <w:rPr>
                <w:lang w:eastAsia="fi-FI"/>
              </w:rPr>
            </w:pPr>
            <w:r w:rsidRPr="00EF5447">
              <w:rPr>
                <w:lang w:eastAsia="fi-FI"/>
              </w:rPr>
              <w:t>No</w:t>
            </w:r>
          </w:p>
        </w:tc>
        <w:tc>
          <w:tcPr>
            <w:tcW w:w="2738" w:type="dxa"/>
          </w:tcPr>
          <w:p w14:paraId="38759149" w14:textId="77777777" w:rsidR="00931EE4" w:rsidRPr="00EF5447" w:rsidRDefault="00931EE4" w:rsidP="00DF6A9D">
            <w:pPr>
              <w:pStyle w:val="TAC"/>
              <w:rPr>
                <w:lang w:eastAsia="fi-FI"/>
              </w:rPr>
            </w:pPr>
            <w:r w:rsidRPr="00EF5447">
              <w:rPr>
                <w:lang w:eastAsia="zh-CN"/>
              </w:rPr>
              <w:t>No</w:t>
            </w:r>
          </w:p>
        </w:tc>
      </w:tr>
      <w:tr w:rsidR="00931EE4" w:rsidRPr="00EF5447" w14:paraId="32310AE0" w14:textId="77777777" w:rsidTr="00DF6A9D">
        <w:trPr>
          <w:trHeight w:val="187"/>
          <w:jc w:val="center"/>
        </w:trPr>
        <w:tc>
          <w:tcPr>
            <w:tcW w:w="2463" w:type="dxa"/>
            <w:shd w:val="clear" w:color="auto" w:fill="auto"/>
            <w:noWrap/>
          </w:tcPr>
          <w:p w14:paraId="4A9B1025" w14:textId="77777777" w:rsidR="00931EE4" w:rsidRPr="00EF5447" w:rsidRDefault="00931EE4" w:rsidP="00DF6A9D">
            <w:pPr>
              <w:pStyle w:val="TAC"/>
              <w:rPr>
                <w:lang w:eastAsia="fi-FI"/>
              </w:rPr>
            </w:pPr>
            <w:r>
              <w:rPr>
                <w:lang w:val="fr-FR" w:eastAsia="fi-FI"/>
              </w:rPr>
              <w:t>DC_1A-1A_n78A</w:t>
            </w:r>
          </w:p>
        </w:tc>
        <w:tc>
          <w:tcPr>
            <w:tcW w:w="2280" w:type="dxa"/>
          </w:tcPr>
          <w:p w14:paraId="39C73714" w14:textId="77777777" w:rsidR="00931EE4" w:rsidRPr="00EF5447" w:rsidRDefault="00931EE4" w:rsidP="00DF6A9D">
            <w:pPr>
              <w:pStyle w:val="TAC"/>
              <w:rPr>
                <w:lang w:eastAsia="fi-FI"/>
              </w:rPr>
            </w:pPr>
            <w:r>
              <w:rPr>
                <w:lang w:val="fr-FR" w:eastAsia="fi-FI"/>
              </w:rPr>
              <w:t>DC_1A_n78A</w:t>
            </w:r>
          </w:p>
        </w:tc>
        <w:tc>
          <w:tcPr>
            <w:tcW w:w="2738" w:type="dxa"/>
            <w:shd w:val="clear" w:color="auto" w:fill="auto"/>
            <w:noWrap/>
          </w:tcPr>
          <w:p w14:paraId="2A98D9BA" w14:textId="77777777" w:rsidR="00931EE4" w:rsidRPr="00EF5447" w:rsidRDefault="00931EE4" w:rsidP="00DF6A9D">
            <w:pPr>
              <w:pStyle w:val="TAC"/>
              <w:rPr>
                <w:lang w:eastAsia="fi-FI"/>
              </w:rPr>
            </w:pPr>
            <w:r>
              <w:rPr>
                <w:lang w:val="fr-FR" w:eastAsia="fi-FI"/>
              </w:rPr>
              <w:t>No</w:t>
            </w:r>
          </w:p>
        </w:tc>
        <w:tc>
          <w:tcPr>
            <w:tcW w:w="2738" w:type="dxa"/>
          </w:tcPr>
          <w:p w14:paraId="44E577C8" w14:textId="77777777" w:rsidR="00931EE4" w:rsidRPr="00EF5447" w:rsidRDefault="00931EE4" w:rsidP="00DF6A9D">
            <w:pPr>
              <w:pStyle w:val="TAC"/>
              <w:rPr>
                <w:lang w:eastAsia="zh-CN"/>
              </w:rPr>
            </w:pPr>
            <w:r>
              <w:rPr>
                <w:lang w:val="fr-FR" w:eastAsia="zh-CN"/>
              </w:rPr>
              <w:t>No</w:t>
            </w:r>
          </w:p>
        </w:tc>
      </w:tr>
      <w:tr w:rsidR="00931EE4" w:rsidRPr="00EF5447" w14:paraId="3EFFAE22" w14:textId="77777777" w:rsidTr="00DF6A9D">
        <w:trPr>
          <w:trHeight w:val="187"/>
          <w:jc w:val="center"/>
        </w:trPr>
        <w:tc>
          <w:tcPr>
            <w:tcW w:w="2463" w:type="dxa"/>
            <w:shd w:val="clear" w:color="auto" w:fill="auto"/>
            <w:noWrap/>
          </w:tcPr>
          <w:p w14:paraId="1E7AF756" w14:textId="77777777" w:rsidR="00931EE4" w:rsidRPr="00EF5447" w:rsidRDefault="00931EE4" w:rsidP="00DF6A9D">
            <w:pPr>
              <w:pStyle w:val="TAC"/>
              <w:rPr>
                <w:lang w:eastAsia="fi-FI"/>
              </w:rPr>
            </w:pPr>
            <w:r w:rsidRPr="00EF5447">
              <w:rPr>
                <w:lang w:eastAsia="fi-FI"/>
              </w:rPr>
              <w:t>DC_1A_n79A</w:t>
            </w:r>
            <w:r w:rsidRPr="00EF5447">
              <w:rPr>
                <w:vertAlign w:val="superscript"/>
                <w:lang w:eastAsia="fi-FI"/>
              </w:rPr>
              <w:t>7</w:t>
            </w:r>
          </w:p>
          <w:p w14:paraId="6E6F6E6A" w14:textId="77777777" w:rsidR="00931EE4" w:rsidRPr="00EF5447" w:rsidRDefault="00931EE4" w:rsidP="00DF6A9D">
            <w:pPr>
              <w:pStyle w:val="TAC"/>
              <w:rPr>
                <w:lang w:eastAsia="fi-FI"/>
              </w:rPr>
            </w:pPr>
            <w:r w:rsidRPr="00EF5447">
              <w:rPr>
                <w:lang w:eastAsia="fi-FI"/>
              </w:rPr>
              <w:t>DC_1A_n79C</w:t>
            </w:r>
            <w:r w:rsidRPr="00EF5447">
              <w:rPr>
                <w:vertAlign w:val="superscript"/>
                <w:lang w:eastAsia="fi-FI"/>
              </w:rPr>
              <w:t>7</w:t>
            </w:r>
          </w:p>
        </w:tc>
        <w:tc>
          <w:tcPr>
            <w:tcW w:w="2280" w:type="dxa"/>
          </w:tcPr>
          <w:p w14:paraId="43EBBFFC" w14:textId="77777777" w:rsidR="00931EE4" w:rsidRPr="00EF5447" w:rsidRDefault="00931EE4" w:rsidP="00DF6A9D">
            <w:pPr>
              <w:pStyle w:val="TAC"/>
              <w:rPr>
                <w:lang w:eastAsia="fi-FI"/>
              </w:rPr>
            </w:pPr>
            <w:r w:rsidRPr="00EF5447">
              <w:rPr>
                <w:lang w:eastAsia="fi-FI"/>
              </w:rPr>
              <w:t>DC_1A_n79A</w:t>
            </w:r>
          </w:p>
        </w:tc>
        <w:tc>
          <w:tcPr>
            <w:tcW w:w="2738" w:type="dxa"/>
            <w:shd w:val="clear" w:color="auto" w:fill="auto"/>
            <w:noWrap/>
          </w:tcPr>
          <w:p w14:paraId="4630FA8B" w14:textId="77777777" w:rsidR="00931EE4" w:rsidRPr="00EF5447" w:rsidRDefault="00931EE4" w:rsidP="00DF6A9D">
            <w:pPr>
              <w:pStyle w:val="TAC"/>
              <w:rPr>
                <w:lang w:eastAsia="fi-FI"/>
              </w:rPr>
            </w:pPr>
            <w:r w:rsidRPr="00EF5447">
              <w:rPr>
                <w:lang w:eastAsia="fi-FI"/>
              </w:rPr>
              <w:t>No</w:t>
            </w:r>
          </w:p>
        </w:tc>
        <w:tc>
          <w:tcPr>
            <w:tcW w:w="2738" w:type="dxa"/>
          </w:tcPr>
          <w:p w14:paraId="600871B9" w14:textId="77777777" w:rsidR="00931EE4" w:rsidRPr="00EF5447" w:rsidRDefault="00931EE4" w:rsidP="00DF6A9D">
            <w:pPr>
              <w:pStyle w:val="TAC"/>
              <w:rPr>
                <w:lang w:eastAsia="fi-FI"/>
              </w:rPr>
            </w:pPr>
            <w:r w:rsidRPr="00EF5447">
              <w:rPr>
                <w:lang w:eastAsia="zh-CN"/>
              </w:rPr>
              <w:t>No</w:t>
            </w:r>
          </w:p>
        </w:tc>
      </w:tr>
      <w:tr w:rsidR="00931EE4" w:rsidRPr="00EF5447" w14:paraId="57137C6A" w14:textId="77777777" w:rsidTr="00DF6A9D">
        <w:trPr>
          <w:trHeight w:val="187"/>
          <w:jc w:val="center"/>
        </w:trPr>
        <w:tc>
          <w:tcPr>
            <w:tcW w:w="2463" w:type="dxa"/>
            <w:shd w:val="clear" w:color="auto" w:fill="auto"/>
            <w:noWrap/>
          </w:tcPr>
          <w:p w14:paraId="71C825B7" w14:textId="77777777" w:rsidR="00931EE4" w:rsidRPr="00EF5447" w:rsidRDefault="00931EE4" w:rsidP="00DF6A9D">
            <w:pPr>
              <w:pStyle w:val="TAC"/>
              <w:rPr>
                <w:lang w:eastAsia="fi-FI"/>
              </w:rPr>
            </w:pPr>
            <w:r w:rsidRPr="00EF5447">
              <w:rPr>
                <w:lang w:eastAsia="fi-FI"/>
              </w:rPr>
              <w:t>DC_2A_n5A</w:t>
            </w:r>
          </w:p>
        </w:tc>
        <w:tc>
          <w:tcPr>
            <w:tcW w:w="2280" w:type="dxa"/>
          </w:tcPr>
          <w:p w14:paraId="265BD5BE" w14:textId="77777777" w:rsidR="00931EE4" w:rsidRPr="00EF5447" w:rsidRDefault="00931EE4" w:rsidP="00DF6A9D">
            <w:pPr>
              <w:pStyle w:val="TAC"/>
              <w:rPr>
                <w:lang w:eastAsia="fi-FI"/>
              </w:rPr>
            </w:pPr>
            <w:r w:rsidRPr="00EF5447">
              <w:rPr>
                <w:lang w:eastAsia="fi-FI"/>
              </w:rPr>
              <w:t>DC_2A_n5A</w:t>
            </w:r>
          </w:p>
        </w:tc>
        <w:tc>
          <w:tcPr>
            <w:tcW w:w="2738" w:type="dxa"/>
            <w:shd w:val="clear" w:color="auto" w:fill="auto"/>
            <w:noWrap/>
          </w:tcPr>
          <w:p w14:paraId="2C23A208" w14:textId="77777777" w:rsidR="00931EE4" w:rsidRPr="00EF5447" w:rsidRDefault="00931EE4" w:rsidP="00DF6A9D">
            <w:pPr>
              <w:pStyle w:val="TAC"/>
              <w:rPr>
                <w:lang w:eastAsia="ja-JP"/>
              </w:rPr>
            </w:pPr>
            <w:r w:rsidRPr="00EF5447">
              <w:rPr>
                <w:rFonts w:eastAsia="Yu Mincho"/>
                <w:lang w:eastAsia="ja-JP"/>
              </w:rPr>
              <w:t>No</w:t>
            </w:r>
          </w:p>
        </w:tc>
        <w:tc>
          <w:tcPr>
            <w:tcW w:w="2738" w:type="dxa"/>
          </w:tcPr>
          <w:p w14:paraId="6E0BD5BC" w14:textId="77777777" w:rsidR="00931EE4" w:rsidRPr="00EF5447" w:rsidRDefault="00931EE4" w:rsidP="00DF6A9D">
            <w:pPr>
              <w:pStyle w:val="TAC"/>
              <w:rPr>
                <w:rFonts w:eastAsia="Yu Mincho"/>
                <w:lang w:eastAsia="ja-JP"/>
              </w:rPr>
            </w:pPr>
          </w:p>
        </w:tc>
      </w:tr>
      <w:tr w:rsidR="00931EE4" w:rsidRPr="00EF5447" w14:paraId="0EF01527" w14:textId="77777777" w:rsidTr="00DF6A9D">
        <w:trPr>
          <w:trHeight w:val="187"/>
          <w:jc w:val="center"/>
        </w:trPr>
        <w:tc>
          <w:tcPr>
            <w:tcW w:w="2463" w:type="dxa"/>
            <w:shd w:val="clear" w:color="auto" w:fill="auto"/>
            <w:noWrap/>
          </w:tcPr>
          <w:p w14:paraId="2198D6BC" w14:textId="77777777" w:rsidR="00931EE4" w:rsidRPr="00EF5447" w:rsidRDefault="00931EE4" w:rsidP="00DF6A9D">
            <w:pPr>
              <w:pStyle w:val="TAC"/>
              <w:rPr>
                <w:lang w:eastAsia="fi-FI"/>
              </w:rPr>
            </w:pPr>
            <w:r w:rsidRPr="00EF5447">
              <w:rPr>
                <w:lang w:eastAsia="fi-FI"/>
              </w:rPr>
              <w:t>DC_2A-2A_n5A</w:t>
            </w:r>
          </w:p>
        </w:tc>
        <w:tc>
          <w:tcPr>
            <w:tcW w:w="2280" w:type="dxa"/>
          </w:tcPr>
          <w:p w14:paraId="7F72B72B" w14:textId="77777777" w:rsidR="00931EE4" w:rsidRPr="00EF5447" w:rsidRDefault="00931EE4" w:rsidP="00DF6A9D">
            <w:pPr>
              <w:pStyle w:val="TAC"/>
              <w:rPr>
                <w:lang w:eastAsia="fi-FI"/>
              </w:rPr>
            </w:pPr>
            <w:r w:rsidRPr="00EF5447">
              <w:rPr>
                <w:lang w:eastAsia="fi-FI"/>
              </w:rPr>
              <w:t>DC_2A_n5A</w:t>
            </w:r>
          </w:p>
        </w:tc>
        <w:tc>
          <w:tcPr>
            <w:tcW w:w="2738" w:type="dxa"/>
            <w:shd w:val="clear" w:color="auto" w:fill="auto"/>
            <w:noWrap/>
          </w:tcPr>
          <w:p w14:paraId="6EE9FAC2" w14:textId="77777777" w:rsidR="00931EE4" w:rsidRPr="00EF5447" w:rsidRDefault="00931EE4" w:rsidP="00DF6A9D">
            <w:pPr>
              <w:pStyle w:val="TAC"/>
              <w:rPr>
                <w:rFonts w:eastAsia="Yu Mincho"/>
                <w:lang w:eastAsia="ja-JP"/>
              </w:rPr>
            </w:pPr>
            <w:r w:rsidRPr="00EF5447">
              <w:rPr>
                <w:lang w:eastAsia="zh-CN"/>
              </w:rPr>
              <w:t>No</w:t>
            </w:r>
          </w:p>
        </w:tc>
        <w:tc>
          <w:tcPr>
            <w:tcW w:w="2738" w:type="dxa"/>
          </w:tcPr>
          <w:p w14:paraId="2145D459" w14:textId="77777777" w:rsidR="00931EE4" w:rsidRPr="00EF5447" w:rsidRDefault="00931EE4" w:rsidP="00DF6A9D">
            <w:pPr>
              <w:pStyle w:val="TAC"/>
              <w:rPr>
                <w:lang w:eastAsia="zh-CN"/>
              </w:rPr>
            </w:pPr>
          </w:p>
        </w:tc>
      </w:tr>
      <w:tr w:rsidR="00931EE4" w:rsidRPr="00EF5447" w14:paraId="24945E79" w14:textId="77777777" w:rsidTr="00DF6A9D">
        <w:trPr>
          <w:trHeight w:val="187"/>
          <w:jc w:val="center"/>
        </w:trPr>
        <w:tc>
          <w:tcPr>
            <w:tcW w:w="2463" w:type="dxa"/>
            <w:shd w:val="clear" w:color="auto" w:fill="auto"/>
            <w:noWrap/>
          </w:tcPr>
          <w:p w14:paraId="2B684333" w14:textId="77777777" w:rsidR="00931EE4" w:rsidRPr="00EF5447" w:rsidRDefault="00931EE4" w:rsidP="00DF6A9D">
            <w:pPr>
              <w:pStyle w:val="TAC"/>
              <w:rPr>
                <w:lang w:eastAsia="fi-FI"/>
              </w:rPr>
            </w:pPr>
            <w:r w:rsidRPr="00EF5447">
              <w:rPr>
                <w:lang w:eastAsia="zh-CN"/>
              </w:rPr>
              <w:t>DC_2A_n7A</w:t>
            </w:r>
          </w:p>
        </w:tc>
        <w:tc>
          <w:tcPr>
            <w:tcW w:w="2280" w:type="dxa"/>
          </w:tcPr>
          <w:p w14:paraId="59E6C0AF" w14:textId="77777777" w:rsidR="00931EE4" w:rsidRPr="00EF5447" w:rsidRDefault="00931EE4" w:rsidP="00DF6A9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47AEC85" w14:textId="77777777" w:rsidR="00931EE4" w:rsidRPr="00EF5447" w:rsidRDefault="00931EE4" w:rsidP="00DF6A9D">
            <w:pPr>
              <w:pStyle w:val="TAC"/>
              <w:rPr>
                <w:rFonts w:eastAsia="Yu Mincho"/>
                <w:lang w:eastAsia="ja-JP"/>
              </w:rPr>
            </w:pPr>
            <w:r w:rsidRPr="00EF5447">
              <w:rPr>
                <w:lang w:eastAsia="fi-FI"/>
              </w:rPr>
              <w:t>No</w:t>
            </w:r>
          </w:p>
        </w:tc>
        <w:tc>
          <w:tcPr>
            <w:tcW w:w="2738" w:type="dxa"/>
          </w:tcPr>
          <w:p w14:paraId="7AD04FDA" w14:textId="77777777" w:rsidR="00931EE4" w:rsidRPr="00EF5447" w:rsidRDefault="00931EE4" w:rsidP="00DF6A9D">
            <w:pPr>
              <w:pStyle w:val="TAC"/>
              <w:rPr>
                <w:lang w:eastAsia="fi-FI"/>
              </w:rPr>
            </w:pPr>
          </w:p>
        </w:tc>
      </w:tr>
      <w:tr w:rsidR="00931EE4" w:rsidRPr="00EF5447" w14:paraId="645437FE" w14:textId="77777777" w:rsidTr="00DF6A9D">
        <w:trPr>
          <w:trHeight w:val="187"/>
          <w:jc w:val="center"/>
        </w:trPr>
        <w:tc>
          <w:tcPr>
            <w:tcW w:w="2463" w:type="dxa"/>
            <w:shd w:val="clear" w:color="auto" w:fill="auto"/>
            <w:noWrap/>
          </w:tcPr>
          <w:p w14:paraId="6AF92098" w14:textId="77777777" w:rsidR="00931EE4" w:rsidRPr="00EF5447" w:rsidRDefault="00931EE4" w:rsidP="00DF6A9D">
            <w:pPr>
              <w:pStyle w:val="TAC"/>
              <w:rPr>
                <w:lang w:eastAsia="zh-CN"/>
              </w:rPr>
            </w:pPr>
            <w:r w:rsidRPr="00EF5447">
              <w:rPr>
                <w:lang w:eastAsia="zh-CN"/>
              </w:rPr>
              <w:t>DC_2A_n7</w:t>
            </w:r>
            <w:r w:rsidRPr="00EF5447">
              <w:rPr>
                <w:lang w:eastAsia="zh-TW"/>
              </w:rPr>
              <w:t>(2A)</w:t>
            </w:r>
          </w:p>
        </w:tc>
        <w:tc>
          <w:tcPr>
            <w:tcW w:w="2280" w:type="dxa"/>
          </w:tcPr>
          <w:p w14:paraId="726462D9" w14:textId="77777777" w:rsidR="00931EE4" w:rsidRPr="00EF5447" w:rsidRDefault="00931EE4" w:rsidP="00DF6A9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03113F3" w14:textId="77777777" w:rsidR="00931EE4" w:rsidRPr="00EF5447" w:rsidRDefault="00931EE4" w:rsidP="00DF6A9D">
            <w:pPr>
              <w:pStyle w:val="TAC"/>
              <w:rPr>
                <w:lang w:eastAsia="fi-FI"/>
              </w:rPr>
            </w:pPr>
            <w:r w:rsidRPr="00EF5447">
              <w:rPr>
                <w:lang w:eastAsia="fi-FI"/>
              </w:rPr>
              <w:t>No</w:t>
            </w:r>
          </w:p>
        </w:tc>
        <w:tc>
          <w:tcPr>
            <w:tcW w:w="2738" w:type="dxa"/>
          </w:tcPr>
          <w:p w14:paraId="45D70128" w14:textId="77777777" w:rsidR="00931EE4" w:rsidRPr="00EF5447" w:rsidRDefault="00931EE4" w:rsidP="00DF6A9D">
            <w:pPr>
              <w:pStyle w:val="TAC"/>
              <w:rPr>
                <w:lang w:eastAsia="fi-FI"/>
              </w:rPr>
            </w:pPr>
          </w:p>
        </w:tc>
      </w:tr>
      <w:tr w:rsidR="00931EE4" w:rsidRPr="00EF5447" w14:paraId="621047D4" w14:textId="77777777" w:rsidTr="00DF6A9D">
        <w:trPr>
          <w:trHeight w:val="187"/>
          <w:jc w:val="center"/>
        </w:trPr>
        <w:tc>
          <w:tcPr>
            <w:tcW w:w="2463" w:type="dxa"/>
            <w:shd w:val="clear" w:color="auto" w:fill="auto"/>
            <w:noWrap/>
          </w:tcPr>
          <w:p w14:paraId="0DF4EAA9" w14:textId="77777777" w:rsidR="00931EE4" w:rsidRPr="00EF5447" w:rsidRDefault="00931EE4" w:rsidP="00DF6A9D">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07DB11A4" w14:textId="77777777" w:rsidR="00931EE4" w:rsidRPr="00EF5447" w:rsidRDefault="00931EE4" w:rsidP="00DF6A9D">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7A40758D" w14:textId="77777777" w:rsidR="00931EE4" w:rsidRPr="00EF5447" w:rsidRDefault="00931EE4" w:rsidP="00DF6A9D">
            <w:pPr>
              <w:pStyle w:val="TAC"/>
              <w:rPr>
                <w:lang w:eastAsia="fi-FI"/>
              </w:rPr>
            </w:pPr>
            <w:r w:rsidRPr="00EF5447">
              <w:rPr>
                <w:lang w:eastAsia="zh-TW"/>
              </w:rPr>
              <w:t>No</w:t>
            </w:r>
          </w:p>
        </w:tc>
        <w:tc>
          <w:tcPr>
            <w:tcW w:w="2738" w:type="dxa"/>
          </w:tcPr>
          <w:p w14:paraId="15EA8C2D" w14:textId="77777777" w:rsidR="00931EE4" w:rsidRPr="00EF5447" w:rsidRDefault="00931EE4" w:rsidP="00DF6A9D">
            <w:pPr>
              <w:pStyle w:val="TAC"/>
              <w:rPr>
                <w:lang w:eastAsia="zh-TW"/>
              </w:rPr>
            </w:pPr>
          </w:p>
        </w:tc>
      </w:tr>
      <w:tr w:rsidR="00931EE4" w:rsidRPr="00EF5447" w14:paraId="78100CE7" w14:textId="77777777" w:rsidTr="00DF6A9D">
        <w:trPr>
          <w:trHeight w:val="187"/>
          <w:jc w:val="center"/>
        </w:trPr>
        <w:tc>
          <w:tcPr>
            <w:tcW w:w="2463" w:type="dxa"/>
            <w:shd w:val="clear" w:color="auto" w:fill="auto"/>
            <w:noWrap/>
          </w:tcPr>
          <w:p w14:paraId="25A073AC" w14:textId="77777777" w:rsidR="00931EE4" w:rsidRPr="00EF5447" w:rsidRDefault="00931EE4" w:rsidP="00DF6A9D">
            <w:pPr>
              <w:pStyle w:val="TAC"/>
              <w:rPr>
                <w:lang w:eastAsia="zh-TW"/>
              </w:rPr>
            </w:pPr>
            <w:r>
              <w:rPr>
                <w:rFonts w:hint="eastAsia"/>
                <w:lang w:eastAsia="zh-TW"/>
              </w:rPr>
              <w:t>DC_2A_n25A</w:t>
            </w:r>
            <w:r w:rsidRPr="005B2A6A">
              <w:rPr>
                <w:vertAlign w:val="superscript"/>
                <w:lang w:eastAsia="zh-TW"/>
              </w:rPr>
              <w:t>11, 13, 20</w:t>
            </w:r>
          </w:p>
        </w:tc>
        <w:tc>
          <w:tcPr>
            <w:tcW w:w="2280" w:type="dxa"/>
          </w:tcPr>
          <w:p w14:paraId="1782574B" w14:textId="77777777" w:rsidR="00931EE4" w:rsidRPr="00EF5447" w:rsidRDefault="00931EE4" w:rsidP="00DF6A9D">
            <w:pPr>
              <w:pStyle w:val="TAC"/>
              <w:rPr>
                <w:lang w:eastAsia="fi-FI"/>
              </w:rPr>
            </w:pPr>
            <w:r>
              <w:rPr>
                <w:lang w:eastAsia="zh-CN"/>
              </w:rPr>
              <w:t>n25A</w:t>
            </w:r>
          </w:p>
        </w:tc>
        <w:tc>
          <w:tcPr>
            <w:tcW w:w="2738" w:type="dxa"/>
            <w:shd w:val="clear" w:color="auto" w:fill="auto"/>
            <w:noWrap/>
          </w:tcPr>
          <w:p w14:paraId="7E5B887F" w14:textId="77777777" w:rsidR="00931EE4" w:rsidRPr="00EF5447" w:rsidRDefault="00931EE4" w:rsidP="00DF6A9D">
            <w:pPr>
              <w:pStyle w:val="TAC"/>
              <w:rPr>
                <w:lang w:eastAsia="zh-TW"/>
              </w:rPr>
            </w:pPr>
            <w:r>
              <w:rPr>
                <w:rFonts w:hint="eastAsia"/>
                <w:lang w:eastAsia="zh-TW"/>
              </w:rPr>
              <w:t>DC_2_n25</w:t>
            </w:r>
          </w:p>
        </w:tc>
        <w:tc>
          <w:tcPr>
            <w:tcW w:w="2738" w:type="dxa"/>
          </w:tcPr>
          <w:p w14:paraId="18906F71" w14:textId="77777777" w:rsidR="00931EE4" w:rsidRPr="00EF5447" w:rsidRDefault="00931EE4" w:rsidP="00DF6A9D">
            <w:pPr>
              <w:pStyle w:val="TAC"/>
              <w:rPr>
                <w:lang w:eastAsia="zh-TW"/>
              </w:rPr>
            </w:pPr>
          </w:p>
        </w:tc>
      </w:tr>
      <w:tr w:rsidR="00931EE4" w:rsidRPr="00EF5447" w14:paraId="286D9234" w14:textId="77777777" w:rsidTr="00DF6A9D">
        <w:trPr>
          <w:trHeight w:val="187"/>
          <w:jc w:val="center"/>
        </w:trPr>
        <w:tc>
          <w:tcPr>
            <w:tcW w:w="2463" w:type="dxa"/>
            <w:shd w:val="clear" w:color="auto" w:fill="auto"/>
            <w:noWrap/>
          </w:tcPr>
          <w:p w14:paraId="1ACBE55E" w14:textId="77777777" w:rsidR="00931EE4" w:rsidRPr="00EF5447" w:rsidRDefault="00931EE4" w:rsidP="00DF6A9D">
            <w:pPr>
              <w:pStyle w:val="TAC"/>
              <w:rPr>
                <w:lang w:eastAsia="fi-FI"/>
              </w:rPr>
            </w:pPr>
            <w:r w:rsidRPr="00EF5447">
              <w:rPr>
                <w:lang w:eastAsia="fi-FI"/>
              </w:rPr>
              <w:t>DC_2A_n28A</w:t>
            </w:r>
          </w:p>
        </w:tc>
        <w:tc>
          <w:tcPr>
            <w:tcW w:w="2280" w:type="dxa"/>
          </w:tcPr>
          <w:p w14:paraId="1B2B0CE9" w14:textId="77777777" w:rsidR="00931EE4" w:rsidRPr="00EF5447" w:rsidRDefault="00931EE4" w:rsidP="00DF6A9D">
            <w:pPr>
              <w:pStyle w:val="TAC"/>
              <w:rPr>
                <w:lang w:eastAsia="fi-FI"/>
              </w:rPr>
            </w:pPr>
            <w:r w:rsidRPr="00EF5447">
              <w:rPr>
                <w:lang w:eastAsia="fi-FI"/>
              </w:rPr>
              <w:t>DC_2A_n28A</w:t>
            </w:r>
          </w:p>
        </w:tc>
        <w:tc>
          <w:tcPr>
            <w:tcW w:w="2738" w:type="dxa"/>
            <w:shd w:val="clear" w:color="auto" w:fill="auto"/>
            <w:noWrap/>
          </w:tcPr>
          <w:p w14:paraId="5D9AFE3D" w14:textId="77777777" w:rsidR="00931EE4" w:rsidRPr="00EF5447" w:rsidRDefault="00931EE4" w:rsidP="00DF6A9D">
            <w:pPr>
              <w:pStyle w:val="TAC"/>
              <w:rPr>
                <w:lang w:eastAsia="zh-TW"/>
              </w:rPr>
            </w:pPr>
            <w:r w:rsidRPr="00EF5447">
              <w:rPr>
                <w:lang w:eastAsia="fi-FI"/>
              </w:rPr>
              <w:t>No</w:t>
            </w:r>
          </w:p>
        </w:tc>
        <w:tc>
          <w:tcPr>
            <w:tcW w:w="2738" w:type="dxa"/>
          </w:tcPr>
          <w:p w14:paraId="1E1861D3" w14:textId="77777777" w:rsidR="00931EE4" w:rsidRPr="00EF5447" w:rsidDel="00D24888" w:rsidRDefault="00931EE4" w:rsidP="00DF6A9D">
            <w:pPr>
              <w:pStyle w:val="TAC"/>
              <w:rPr>
                <w:lang w:eastAsia="zh-CN"/>
              </w:rPr>
            </w:pPr>
          </w:p>
        </w:tc>
      </w:tr>
      <w:tr w:rsidR="00931EE4" w:rsidRPr="00EF5447" w14:paraId="01B469B9" w14:textId="77777777" w:rsidTr="00DF6A9D">
        <w:trPr>
          <w:trHeight w:val="187"/>
          <w:jc w:val="center"/>
        </w:trPr>
        <w:tc>
          <w:tcPr>
            <w:tcW w:w="2463" w:type="dxa"/>
            <w:shd w:val="clear" w:color="auto" w:fill="auto"/>
            <w:noWrap/>
          </w:tcPr>
          <w:p w14:paraId="0E8E915C" w14:textId="77777777" w:rsidR="00931EE4" w:rsidRPr="00EF5447" w:rsidRDefault="00931EE4" w:rsidP="00DF6A9D">
            <w:pPr>
              <w:pStyle w:val="TAC"/>
              <w:rPr>
                <w:lang w:eastAsia="fi-FI"/>
              </w:rPr>
            </w:pPr>
            <w:r w:rsidRPr="00DD49D1">
              <w:t>DC_2A_n30A</w:t>
            </w:r>
          </w:p>
        </w:tc>
        <w:tc>
          <w:tcPr>
            <w:tcW w:w="2280" w:type="dxa"/>
          </w:tcPr>
          <w:p w14:paraId="0E6B404E" w14:textId="77777777" w:rsidR="00931EE4" w:rsidRPr="00EF5447" w:rsidRDefault="00931EE4" w:rsidP="00DF6A9D">
            <w:pPr>
              <w:pStyle w:val="TAC"/>
              <w:rPr>
                <w:lang w:eastAsia="fi-FI"/>
              </w:rPr>
            </w:pPr>
            <w:r w:rsidRPr="00DD49D1">
              <w:t>DC_2A_n30A</w:t>
            </w:r>
          </w:p>
        </w:tc>
        <w:tc>
          <w:tcPr>
            <w:tcW w:w="2738" w:type="dxa"/>
            <w:shd w:val="clear" w:color="auto" w:fill="auto"/>
            <w:noWrap/>
          </w:tcPr>
          <w:p w14:paraId="438EA78F" w14:textId="77777777" w:rsidR="00931EE4" w:rsidRPr="00EF5447" w:rsidRDefault="00931EE4" w:rsidP="00DF6A9D">
            <w:pPr>
              <w:pStyle w:val="TAC"/>
              <w:rPr>
                <w:rFonts w:eastAsia="MS Mincho"/>
              </w:rPr>
            </w:pPr>
            <w:r w:rsidRPr="00DD49D1">
              <w:t>No</w:t>
            </w:r>
          </w:p>
        </w:tc>
        <w:tc>
          <w:tcPr>
            <w:tcW w:w="2738" w:type="dxa"/>
          </w:tcPr>
          <w:p w14:paraId="52BEEDC4" w14:textId="77777777" w:rsidR="00931EE4" w:rsidRPr="00EF5447" w:rsidRDefault="00931EE4" w:rsidP="00DF6A9D">
            <w:pPr>
              <w:pStyle w:val="TAC"/>
              <w:rPr>
                <w:rFonts w:eastAsia="MS Mincho"/>
              </w:rPr>
            </w:pPr>
          </w:p>
        </w:tc>
      </w:tr>
      <w:tr w:rsidR="00931EE4" w:rsidRPr="00EF5447" w14:paraId="0014D354" w14:textId="77777777" w:rsidTr="00DF6A9D">
        <w:trPr>
          <w:trHeight w:val="187"/>
          <w:jc w:val="center"/>
        </w:trPr>
        <w:tc>
          <w:tcPr>
            <w:tcW w:w="2463" w:type="dxa"/>
            <w:shd w:val="clear" w:color="auto" w:fill="auto"/>
            <w:noWrap/>
          </w:tcPr>
          <w:p w14:paraId="014898CE" w14:textId="77777777" w:rsidR="00931EE4" w:rsidRPr="00DD49D1" w:rsidRDefault="00931EE4" w:rsidP="00DF6A9D">
            <w:pPr>
              <w:pStyle w:val="TAC"/>
            </w:pPr>
            <w:r>
              <w:rPr>
                <w:lang w:val="fr-FR"/>
              </w:rPr>
              <w:t>DC_2A-2A_n30A</w:t>
            </w:r>
          </w:p>
        </w:tc>
        <w:tc>
          <w:tcPr>
            <w:tcW w:w="2280" w:type="dxa"/>
          </w:tcPr>
          <w:p w14:paraId="591ACBF6" w14:textId="77777777" w:rsidR="00931EE4" w:rsidRPr="00DD49D1" w:rsidRDefault="00931EE4" w:rsidP="00DF6A9D">
            <w:pPr>
              <w:pStyle w:val="TAC"/>
            </w:pPr>
            <w:r>
              <w:rPr>
                <w:lang w:val="fr-FR"/>
              </w:rPr>
              <w:t>DC_2A_n30A</w:t>
            </w:r>
          </w:p>
        </w:tc>
        <w:tc>
          <w:tcPr>
            <w:tcW w:w="2738" w:type="dxa"/>
            <w:shd w:val="clear" w:color="auto" w:fill="auto"/>
            <w:noWrap/>
          </w:tcPr>
          <w:p w14:paraId="740F84E2" w14:textId="77777777" w:rsidR="00931EE4" w:rsidRPr="00DD49D1" w:rsidRDefault="00931EE4" w:rsidP="00DF6A9D">
            <w:pPr>
              <w:pStyle w:val="TAC"/>
            </w:pPr>
            <w:r>
              <w:rPr>
                <w:lang w:val="fr-FR" w:eastAsia="zh-CN"/>
              </w:rPr>
              <w:t>No</w:t>
            </w:r>
          </w:p>
        </w:tc>
        <w:tc>
          <w:tcPr>
            <w:tcW w:w="2738" w:type="dxa"/>
          </w:tcPr>
          <w:p w14:paraId="1269CE1C" w14:textId="77777777" w:rsidR="00931EE4" w:rsidRPr="00EF5447" w:rsidRDefault="00931EE4" w:rsidP="00DF6A9D">
            <w:pPr>
              <w:pStyle w:val="TAC"/>
              <w:rPr>
                <w:rFonts w:eastAsia="MS Mincho"/>
              </w:rPr>
            </w:pPr>
          </w:p>
        </w:tc>
      </w:tr>
      <w:tr w:rsidR="00931EE4" w:rsidRPr="00EF5447" w14:paraId="1F797439" w14:textId="77777777" w:rsidTr="00DF6A9D">
        <w:trPr>
          <w:trHeight w:val="187"/>
          <w:jc w:val="center"/>
        </w:trPr>
        <w:tc>
          <w:tcPr>
            <w:tcW w:w="2463" w:type="dxa"/>
            <w:shd w:val="clear" w:color="auto" w:fill="auto"/>
            <w:noWrap/>
          </w:tcPr>
          <w:p w14:paraId="39FBF81C" w14:textId="77777777" w:rsidR="00931EE4" w:rsidRPr="00EF5447" w:rsidRDefault="00931EE4" w:rsidP="00DF6A9D">
            <w:pPr>
              <w:pStyle w:val="TAC"/>
              <w:rPr>
                <w:lang w:eastAsia="fi-FI"/>
              </w:rPr>
            </w:pPr>
            <w:r w:rsidRPr="00EF5447">
              <w:rPr>
                <w:lang w:eastAsia="fi-FI"/>
              </w:rPr>
              <w:t>DC_2A_n38A</w:t>
            </w:r>
          </w:p>
        </w:tc>
        <w:tc>
          <w:tcPr>
            <w:tcW w:w="2280" w:type="dxa"/>
          </w:tcPr>
          <w:p w14:paraId="126A25AA" w14:textId="77777777" w:rsidR="00931EE4" w:rsidRPr="00EF5447" w:rsidRDefault="00931EE4" w:rsidP="00DF6A9D">
            <w:pPr>
              <w:pStyle w:val="TAC"/>
              <w:rPr>
                <w:lang w:eastAsia="fi-FI"/>
              </w:rPr>
            </w:pPr>
            <w:r w:rsidRPr="00EF5447">
              <w:rPr>
                <w:lang w:eastAsia="fi-FI"/>
              </w:rPr>
              <w:t>DC_2A_n38A</w:t>
            </w:r>
          </w:p>
        </w:tc>
        <w:tc>
          <w:tcPr>
            <w:tcW w:w="2738" w:type="dxa"/>
            <w:shd w:val="clear" w:color="auto" w:fill="auto"/>
            <w:noWrap/>
          </w:tcPr>
          <w:p w14:paraId="0D33A38F" w14:textId="77777777" w:rsidR="00931EE4" w:rsidRPr="00EF5447" w:rsidRDefault="00931EE4" w:rsidP="00DF6A9D">
            <w:pPr>
              <w:pStyle w:val="TAC"/>
              <w:rPr>
                <w:rFonts w:eastAsia="Yu Mincho"/>
                <w:lang w:eastAsia="ja-JP"/>
              </w:rPr>
            </w:pPr>
            <w:r w:rsidRPr="00EF5447">
              <w:rPr>
                <w:rFonts w:eastAsia="MS Mincho"/>
              </w:rPr>
              <w:t>No</w:t>
            </w:r>
          </w:p>
        </w:tc>
        <w:tc>
          <w:tcPr>
            <w:tcW w:w="2738" w:type="dxa"/>
          </w:tcPr>
          <w:p w14:paraId="11164C4A" w14:textId="77777777" w:rsidR="00931EE4" w:rsidRPr="00EF5447" w:rsidRDefault="00931EE4" w:rsidP="00DF6A9D">
            <w:pPr>
              <w:pStyle w:val="TAC"/>
              <w:rPr>
                <w:rFonts w:eastAsia="MS Mincho"/>
              </w:rPr>
            </w:pPr>
          </w:p>
        </w:tc>
      </w:tr>
      <w:tr w:rsidR="00931EE4" w:rsidRPr="00EF5447" w14:paraId="6859A1DE" w14:textId="77777777" w:rsidTr="00DF6A9D">
        <w:trPr>
          <w:trHeight w:val="187"/>
          <w:jc w:val="center"/>
        </w:trPr>
        <w:tc>
          <w:tcPr>
            <w:tcW w:w="2463" w:type="dxa"/>
            <w:shd w:val="clear" w:color="auto" w:fill="auto"/>
            <w:noWrap/>
          </w:tcPr>
          <w:p w14:paraId="116C712C" w14:textId="77777777" w:rsidR="00931EE4" w:rsidRPr="00EF5447" w:rsidRDefault="00931EE4" w:rsidP="00DF6A9D">
            <w:pPr>
              <w:pStyle w:val="TAC"/>
              <w:rPr>
                <w:lang w:eastAsia="fi-FI"/>
              </w:rPr>
            </w:pPr>
            <w:r w:rsidRPr="00EF5447">
              <w:rPr>
                <w:noProof/>
                <w:szCs w:val="18"/>
              </w:rPr>
              <w:t>DC_2A-2A_n38A</w:t>
            </w:r>
          </w:p>
        </w:tc>
        <w:tc>
          <w:tcPr>
            <w:tcW w:w="2280" w:type="dxa"/>
          </w:tcPr>
          <w:p w14:paraId="083E5CE2" w14:textId="77777777" w:rsidR="00931EE4" w:rsidRPr="00EF5447" w:rsidRDefault="00931EE4" w:rsidP="00DF6A9D">
            <w:pPr>
              <w:pStyle w:val="TAC"/>
              <w:rPr>
                <w:lang w:eastAsia="fi-FI"/>
              </w:rPr>
            </w:pPr>
            <w:r w:rsidRPr="00EF5447">
              <w:rPr>
                <w:szCs w:val="18"/>
                <w:lang w:eastAsia="fi-FI"/>
              </w:rPr>
              <w:t>DC_2A_n38A</w:t>
            </w:r>
          </w:p>
        </w:tc>
        <w:tc>
          <w:tcPr>
            <w:tcW w:w="2738" w:type="dxa"/>
            <w:shd w:val="clear" w:color="auto" w:fill="auto"/>
            <w:noWrap/>
          </w:tcPr>
          <w:p w14:paraId="5B7E10E8" w14:textId="77777777" w:rsidR="00931EE4" w:rsidRPr="00EF5447" w:rsidRDefault="00931EE4" w:rsidP="00DF6A9D">
            <w:pPr>
              <w:pStyle w:val="TAC"/>
              <w:rPr>
                <w:rFonts w:eastAsia="MS Mincho"/>
              </w:rPr>
            </w:pPr>
            <w:r w:rsidRPr="00EF5447">
              <w:rPr>
                <w:rFonts w:eastAsia="MS Mincho"/>
                <w:szCs w:val="18"/>
              </w:rPr>
              <w:t>No</w:t>
            </w:r>
          </w:p>
        </w:tc>
        <w:tc>
          <w:tcPr>
            <w:tcW w:w="2738" w:type="dxa"/>
          </w:tcPr>
          <w:p w14:paraId="0E5B8713" w14:textId="77777777" w:rsidR="00931EE4" w:rsidRPr="00EF5447" w:rsidRDefault="00931EE4" w:rsidP="00DF6A9D">
            <w:pPr>
              <w:pStyle w:val="TAC"/>
              <w:rPr>
                <w:rFonts w:eastAsia="MS Mincho"/>
                <w:szCs w:val="18"/>
              </w:rPr>
            </w:pPr>
          </w:p>
        </w:tc>
      </w:tr>
      <w:tr w:rsidR="00931EE4" w:rsidRPr="00EF5447" w14:paraId="5BEFCC53" w14:textId="77777777" w:rsidTr="00DF6A9D">
        <w:trPr>
          <w:trHeight w:val="187"/>
          <w:jc w:val="center"/>
        </w:trPr>
        <w:tc>
          <w:tcPr>
            <w:tcW w:w="2463" w:type="dxa"/>
            <w:shd w:val="clear" w:color="auto" w:fill="auto"/>
            <w:noWrap/>
          </w:tcPr>
          <w:p w14:paraId="51A3A3CE" w14:textId="77777777" w:rsidR="00931EE4" w:rsidRPr="00EF5447" w:rsidRDefault="00931EE4" w:rsidP="00DF6A9D">
            <w:pPr>
              <w:pStyle w:val="TAC"/>
              <w:rPr>
                <w:lang w:eastAsia="zh-TW"/>
              </w:rPr>
            </w:pPr>
            <w:r w:rsidRPr="00EF5447">
              <w:rPr>
                <w:lang w:eastAsia="fi-FI"/>
              </w:rPr>
              <w:t>DC_2A_n41A</w:t>
            </w:r>
          </w:p>
          <w:p w14:paraId="0DCFEDBB" w14:textId="77777777" w:rsidR="00931EE4" w:rsidRPr="00EF5447" w:rsidRDefault="00931EE4" w:rsidP="00DF6A9D">
            <w:pPr>
              <w:pStyle w:val="TAC"/>
              <w:rPr>
                <w:lang w:eastAsia="zh-TW"/>
              </w:rPr>
            </w:pPr>
            <w:r w:rsidRPr="00EF5447">
              <w:rPr>
                <w:lang w:eastAsia="fi-FI"/>
              </w:rPr>
              <w:t>DC_2A_n41C</w:t>
            </w:r>
          </w:p>
          <w:p w14:paraId="7CDFD4E1" w14:textId="77777777" w:rsidR="00931EE4" w:rsidRPr="00EF5447" w:rsidRDefault="00931EE4" w:rsidP="00DF6A9D">
            <w:pPr>
              <w:pStyle w:val="TAC"/>
              <w:rPr>
                <w:noProof/>
                <w:szCs w:val="18"/>
              </w:rPr>
            </w:pPr>
            <w:r w:rsidRPr="00EF5447">
              <w:rPr>
                <w:lang w:eastAsia="fi-FI"/>
              </w:rPr>
              <w:t>DC_2C_n41A</w:t>
            </w:r>
          </w:p>
        </w:tc>
        <w:tc>
          <w:tcPr>
            <w:tcW w:w="2280" w:type="dxa"/>
          </w:tcPr>
          <w:p w14:paraId="31F6B38D" w14:textId="77777777" w:rsidR="00931EE4" w:rsidRPr="00EF5447" w:rsidRDefault="00931EE4" w:rsidP="00DF6A9D">
            <w:pPr>
              <w:pStyle w:val="TAC"/>
              <w:rPr>
                <w:lang w:eastAsia="fi-FI"/>
              </w:rPr>
            </w:pPr>
            <w:r w:rsidRPr="00EF5447">
              <w:rPr>
                <w:lang w:eastAsia="fi-FI"/>
              </w:rPr>
              <w:t>DC_2A_n41A</w:t>
            </w:r>
          </w:p>
          <w:p w14:paraId="6052ECC8" w14:textId="77777777" w:rsidR="00931EE4" w:rsidRPr="00EF5447" w:rsidRDefault="00931EE4" w:rsidP="00DF6A9D">
            <w:pPr>
              <w:pStyle w:val="TAC"/>
              <w:rPr>
                <w:szCs w:val="18"/>
                <w:lang w:eastAsia="fi-FI"/>
              </w:rPr>
            </w:pPr>
            <w:r w:rsidRPr="00EF5447">
              <w:rPr>
                <w:lang w:eastAsia="fi-FI"/>
              </w:rPr>
              <w:t>DC_2C_n41A</w:t>
            </w:r>
          </w:p>
        </w:tc>
        <w:tc>
          <w:tcPr>
            <w:tcW w:w="2738" w:type="dxa"/>
            <w:shd w:val="clear" w:color="auto" w:fill="auto"/>
            <w:noWrap/>
          </w:tcPr>
          <w:p w14:paraId="68529636" w14:textId="77777777" w:rsidR="00931EE4" w:rsidRPr="00EF5447" w:rsidRDefault="00931EE4" w:rsidP="00DF6A9D">
            <w:pPr>
              <w:pStyle w:val="TAC"/>
              <w:rPr>
                <w:rFonts w:eastAsia="MS Mincho"/>
                <w:szCs w:val="18"/>
              </w:rPr>
            </w:pPr>
            <w:r w:rsidRPr="00EF5447">
              <w:rPr>
                <w:rFonts w:eastAsia="Yu Mincho"/>
                <w:lang w:eastAsia="ja-JP"/>
              </w:rPr>
              <w:t>No</w:t>
            </w:r>
          </w:p>
        </w:tc>
        <w:tc>
          <w:tcPr>
            <w:tcW w:w="2738" w:type="dxa"/>
          </w:tcPr>
          <w:p w14:paraId="4359827D" w14:textId="77777777" w:rsidR="00931EE4" w:rsidRPr="00EF5447" w:rsidRDefault="00931EE4" w:rsidP="00DF6A9D">
            <w:pPr>
              <w:pStyle w:val="TAC"/>
              <w:rPr>
                <w:rFonts w:eastAsia="Yu Mincho"/>
                <w:lang w:eastAsia="ja-JP"/>
              </w:rPr>
            </w:pPr>
          </w:p>
        </w:tc>
      </w:tr>
      <w:tr w:rsidR="00931EE4" w:rsidRPr="00EF5447" w14:paraId="2C7DA1E8" w14:textId="77777777" w:rsidTr="00DF6A9D">
        <w:trPr>
          <w:trHeight w:val="187"/>
          <w:jc w:val="center"/>
        </w:trPr>
        <w:tc>
          <w:tcPr>
            <w:tcW w:w="2463" w:type="dxa"/>
            <w:shd w:val="clear" w:color="auto" w:fill="auto"/>
            <w:noWrap/>
          </w:tcPr>
          <w:p w14:paraId="197E80F8" w14:textId="77777777" w:rsidR="00931EE4" w:rsidRPr="00EF5447" w:rsidRDefault="00931EE4" w:rsidP="00DF6A9D">
            <w:pPr>
              <w:pStyle w:val="TAC"/>
              <w:rPr>
                <w:noProof/>
                <w:szCs w:val="18"/>
              </w:rPr>
            </w:pPr>
            <w:r w:rsidRPr="00EF5447">
              <w:rPr>
                <w:noProof/>
              </w:rPr>
              <w:t>DC_2A_n41(2A)</w:t>
            </w:r>
          </w:p>
        </w:tc>
        <w:tc>
          <w:tcPr>
            <w:tcW w:w="2280" w:type="dxa"/>
          </w:tcPr>
          <w:p w14:paraId="25266464" w14:textId="77777777" w:rsidR="00931EE4" w:rsidRPr="00EF5447" w:rsidRDefault="00931EE4" w:rsidP="00DF6A9D">
            <w:pPr>
              <w:pStyle w:val="TAC"/>
              <w:rPr>
                <w:szCs w:val="18"/>
                <w:lang w:eastAsia="fi-FI"/>
              </w:rPr>
            </w:pPr>
            <w:r w:rsidRPr="00EF5447">
              <w:rPr>
                <w:lang w:eastAsia="fi-FI"/>
              </w:rPr>
              <w:t>DC_2A_n41A</w:t>
            </w:r>
          </w:p>
        </w:tc>
        <w:tc>
          <w:tcPr>
            <w:tcW w:w="2738" w:type="dxa"/>
            <w:shd w:val="clear" w:color="auto" w:fill="auto"/>
            <w:noWrap/>
          </w:tcPr>
          <w:p w14:paraId="4CE60FF1" w14:textId="77777777" w:rsidR="00931EE4" w:rsidRPr="00EF5447" w:rsidRDefault="00931EE4" w:rsidP="00DF6A9D">
            <w:pPr>
              <w:pStyle w:val="TAC"/>
              <w:rPr>
                <w:rFonts w:eastAsia="MS Mincho"/>
                <w:szCs w:val="18"/>
              </w:rPr>
            </w:pPr>
            <w:r w:rsidRPr="00EF5447">
              <w:rPr>
                <w:rFonts w:eastAsia="Yu Mincho"/>
                <w:lang w:eastAsia="ja-JP"/>
              </w:rPr>
              <w:t>No</w:t>
            </w:r>
          </w:p>
        </w:tc>
        <w:tc>
          <w:tcPr>
            <w:tcW w:w="2738" w:type="dxa"/>
          </w:tcPr>
          <w:p w14:paraId="30FE728F" w14:textId="77777777" w:rsidR="00931EE4" w:rsidRPr="00EF5447" w:rsidRDefault="00931EE4" w:rsidP="00DF6A9D">
            <w:pPr>
              <w:pStyle w:val="TAC"/>
              <w:rPr>
                <w:rFonts w:eastAsia="Yu Mincho"/>
                <w:lang w:eastAsia="ja-JP"/>
              </w:rPr>
            </w:pPr>
          </w:p>
        </w:tc>
      </w:tr>
      <w:tr w:rsidR="00931EE4" w:rsidRPr="00EF5447" w14:paraId="08E67CDA" w14:textId="77777777" w:rsidTr="00DF6A9D">
        <w:trPr>
          <w:trHeight w:val="187"/>
          <w:jc w:val="center"/>
        </w:trPr>
        <w:tc>
          <w:tcPr>
            <w:tcW w:w="2463" w:type="dxa"/>
            <w:shd w:val="clear" w:color="auto" w:fill="auto"/>
            <w:noWrap/>
          </w:tcPr>
          <w:p w14:paraId="6AB8FF78" w14:textId="77777777" w:rsidR="00931EE4" w:rsidRPr="00EF5447" w:rsidDel="00C97897" w:rsidRDefault="00931EE4" w:rsidP="00DF6A9D">
            <w:pPr>
              <w:pStyle w:val="TAC"/>
              <w:rPr>
                <w:noProof/>
              </w:rPr>
            </w:pPr>
            <w:r>
              <w:rPr>
                <w:noProof/>
                <w:lang w:val="fr-FR"/>
              </w:rPr>
              <w:t>DC_2A-2A_n41A</w:t>
            </w:r>
          </w:p>
        </w:tc>
        <w:tc>
          <w:tcPr>
            <w:tcW w:w="2280" w:type="dxa"/>
          </w:tcPr>
          <w:p w14:paraId="562D95A7" w14:textId="77777777" w:rsidR="00931EE4" w:rsidRPr="00EF5447" w:rsidRDefault="00931EE4" w:rsidP="00DF6A9D">
            <w:pPr>
              <w:pStyle w:val="TAC"/>
              <w:rPr>
                <w:lang w:eastAsia="fi-FI"/>
              </w:rPr>
            </w:pPr>
            <w:r>
              <w:rPr>
                <w:lang w:val="fr-FR" w:eastAsia="fi-FI"/>
              </w:rPr>
              <w:t>DC_2A_n41A</w:t>
            </w:r>
          </w:p>
        </w:tc>
        <w:tc>
          <w:tcPr>
            <w:tcW w:w="2738" w:type="dxa"/>
            <w:shd w:val="clear" w:color="auto" w:fill="auto"/>
            <w:noWrap/>
          </w:tcPr>
          <w:p w14:paraId="2DD3198F" w14:textId="77777777" w:rsidR="00931EE4" w:rsidRPr="00EF5447" w:rsidRDefault="00931EE4" w:rsidP="00DF6A9D">
            <w:pPr>
              <w:pStyle w:val="TAC"/>
              <w:rPr>
                <w:rFonts w:eastAsia="Yu Mincho"/>
                <w:lang w:eastAsia="ja-JP"/>
              </w:rPr>
            </w:pPr>
            <w:r>
              <w:rPr>
                <w:rFonts w:eastAsia="Yu Mincho"/>
                <w:lang w:val="fr-FR" w:eastAsia="ja-JP"/>
              </w:rPr>
              <w:t>No</w:t>
            </w:r>
          </w:p>
        </w:tc>
        <w:tc>
          <w:tcPr>
            <w:tcW w:w="2738" w:type="dxa"/>
          </w:tcPr>
          <w:p w14:paraId="16886063" w14:textId="77777777" w:rsidR="00931EE4" w:rsidRPr="00EF5447" w:rsidRDefault="00931EE4" w:rsidP="00DF6A9D">
            <w:pPr>
              <w:pStyle w:val="TAC"/>
              <w:rPr>
                <w:rFonts w:eastAsia="Yu Mincho"/>
                <w:lang w:eastAsia="ja-JP"/>
              </w:rPr>
            </w:pPr>
          </w:p>
        </w:tc>
      </w:tr>
      <w:tr w:rsidR="00931EE4" w:rsidRPr="00EF5447" w14:paraId="6B5E3F62" w14:textId="77777777" w:rsidTr="00DF6A9D">
        <w:trPr>
          <w:trHeight w:val="187"/>
          <w:jc w:val="center"/>
        </w:trPr>
        <w:tc>
          <w:tcPr>
            <w:tcW w:w="2463" w:type="dxa"/>
            <w:shd w:val="clear" w:color="auto" w:fill="auto"/>
            <w:noWrap/>
          </w:tcPr>
          <w:p w14:paraId="0D50643B" w14:textId="77777777" w:rsidR="00931EE4" w:rsidRPr="00EF5447" w:rsidRDefault="00931EE4" w:rsidP="00DF6A9D">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6021E547" w14:textId="77777777" w:rsidR="00931EE4" w:rsidRPr="00EF5447" w:rsidRDefault="00931EE4" w:rsidP="00DF6A9D">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0F65B754" w14:textId="77777777" w:rsidR="00931EE4" w:rsidRPr="00EF5447" w:rsidRDefault="00931EE4" w:rsidP="00DF6A9D">
            <w:pPr>
              <w:pStyle w:val="TAC"/>
              <w:rPr>
                <w:lang w:eastAsia="zh-TW"/>
              </w:rPr>
            </w:pPr>
            <w:r w:rsidRPr="00EF5447">
              <w:rPr>
                <w:rFonts w:eastAsia="Yu Mincho"/>
                <w:lang w:eastAsia="ja-JP"/>
              </w:rPr>
              <w:t>No</w:t>
            </w:r>
          </w:p>
        </w:tc>
        <w:tc>
          <w:tcPr>
            <w:tcW w:w="2738" w:type="dxa"/>
          </w:tcPr>
          <w:p w14:paraId="4C36BF85" w14:textId="77777777" w:rsidR="00931EE4" w:rsidRPr="00EF5447" w:rsidDel="00D24888" w:rsidRDefault="00931EE4" w:rsidP="00DF6A9D">
            <w:pPr>
              <w:pStyle w:val="TAC"/>
              <w:rPr>
                <w:lang w:eastAsia="zh-CN"/>
              </w:rPr>
            </w:pPr>
          </w:p>
        </w:tc>
      </w:tr>
      <w:tr w:rsidR="00931EE4" w:rsidRPr="00EF5447" w14:paraId="23501C82" w14:textId="77777777" w:rsidTr="00DF6A9D">
        <w:trPr>
          <w:trHeight w:val="187"/>
          <w:jc w:val="center"/>
        </w:trPr>
        <w:tc>
          <w:tcPr>
            <w:tcW w:w="2463" w:type="dxa"/>
            <w:shd w:val="clear" w:color="auto" w:fill="auto"/>
            <w:noWrap/>
          </w:tcPr>
          <w:p w14:paraId="19B28C4A" w14:textId="77777777" w:rsidR="00931EE4" w:rsidRPr="00EF5447" w:rsidRDefault="00931EE4" w:rsidP="00DF6A9D">
            <w:pPr>
              <w:pStyle w:val="TAC"/>
              <w:rPr>
                <w:lang w:eastAsia="zh-TW"/>
              </w:rPr>
            </w:pPr>
            <w:r w:rsidRPr="00EF5447">
              <w:rPr>
                <w:lang w:eastAsia="fi-FI"/>
              </w:rPr>
              <w:t>DC_2A_n48A</w:t>
            </w:r>
          </w:p>
          <w:p w14:paraId="71BCA5C2" w14:textId="77777777" w:rsidR="00931EE4" w:rsidRPr="00EF5447" w:rsidRDefault="00931EE4" w:rsidP="00DF6A9D">
            <w:pPr>
              <w:pStyle w:val="TAC"/>
              <w:rPr>
                <w:noProof/>
                <w:szCs w:val="18"/>
              </w:rPr>
            </w:pPr>
            <w:r w:rsidRPr="00EF5447">
              <w:rPr>
                <w:lang w:eastAsia="zh-TW"/>
              </w:rPr>
              <w:t>DC_2A_n48B</w:t>
            </w:r>
          </w:p>
        </w:tc>
        <w:tc>
          <w:tcPr>
            <w:tcW w:w="2280" w:type="dxa"/>
          </w:tcPr>
          <w:p w14:paraId="6D2FEA20" w14:textId="77777777" w:rsidR="00931EE4" w:rsidRPr="00EF5447" w:rsidRDefault="00931EE4" w:rsidP="00DF6A9D">
            <w:pPr>
              <w:pStyle w:val="TAC"/>
              <w:rPr>
                <w:szCs w:val="18"/>
                <w:lang w:eastAsia="fi-FI"/>
              </w:rPr>
            </w:pPr>
            <w:r w:rsidRPr="00EF5447">
              <w:rPr>
                <w:lang w:eastAsia="fi-FI"/>
              </w:rPr>
              <w:t>DC_2A_n48A</w:t>
            </w:r>
          </w:p>
        </w:tc>
        <w:tc>
          <w:tcPr>
            <w:tcW w:w="2738" w:type="dxa"/>
            <w:shd w:val="clear" w:color="auto" w:fill="auto"/>
            <w:noWrap/>
          </w:tcPr>
          <w:p w14:paraId="6235C822" w14:textId="77777777" w:rsidR="00931EE4" w:rsidRPr="00EF5447" w:rsidRDefault="00931EE4" w:rsidP="00DF6A9D">
            <w:pPr>
              <w:pStyle w:val="TAC"/>
              <w:rPr>
                <w:rFonts w:eastAsia="MS Mincho"/>
                <w:szCs w:val="18"/>
              </w:rPr>
            </w:pPr>
            <w:r w:rsidRPr="00EF5447">
              <w:rPr>
                <w:lang w:eastAsia="zh-TW"/>
              </w:rPr>
              <w:t>No</w:t>
            </w:r>
          </w:p>
        </w:tc>
        <w:tc>
          <w:tcPr>
            <w:tcW w:w="2738" w:type="dxa"/>
          </w:tcPr>
          <w:p w14:paraId="444B9997" w14:textId="77777777" w:rsidR="00931EE4" w:rsidRPr="00EF5447" w:rsidRDefault="00931EE4" w:rsidP="00DF6A9D">
            <w:pPr>
              <w:pStyle w:val="TAC"/>
              <w:rPr>
                <w:lang w:eastAsia="zh-TW"/>
              </w:rPr>
            </w:pPr>
          </w:p>
        </w:tc>
      </w:tr>
      <w:tr w:rsidR="00931EE4" w:rsidRPr="00EF5447" w14:paraId="134BE5CC" w14:textId="77777777" w:rsidTr="00DF6A9D">
        <w:trPr>
          <w:trHeight w:val="187"/>
          <w:jc w:val="center"/>
        </w:trPr>
        <w:tc>
          <w:tcPr>
            <w:tcW w:w="2463" w:type="dxa"/>
            <w:shd w:val="clear" w:color="auto" w:fill="auto"/>
            <w:noWrap/>
          </w:tcPr>
          <w:p w14:paraId="53627B38" w14:textId="77777777" w:rsidR="00931EE4" w:rsidRPr="00EF5447" w:rsidRDefault="00931EE4" w:rsidP="00DF6A9D">
            <w:pPr>
              <w:pStyle w:val="TAC"/>
              <w:rPr>
                <w:noProof/>
                <w:szCs w:val="18"/>
              </w:rPr>
            </w:pPr>
            <w:r w:rsidRPr="00EF5447">
              <w:rPr>
                <w:lang w:eastAsia="fi-FI"/>
              </w:rPr>
              <w:t>DC_2A_n66A</w:t>
            </w:r>
          </w:p>
        </w:tc>
        <w:tc>
          <w:tcPr>
            <w:tcW w:w="2280" w:type="dxa"/>
          </w:tcPr>
          <w:p w14:paraId="041E04F0" w14:textId="77777777" w:rsidR="00931EE4" w:rsidRPr="00EF5447" w:rsidRDefault="00931EE4" w:rsidP="00DF6A9D">
            <w:pPr>
              <w:pStyle w:val="TAC"/>
              <w:rPr>
                <w:szCs w:val="18"/>
                <w:lang w:eastAsia="fi-FI"/>
              </w:rPr>
            </w:pPr>
            <w:r w:rsidRPr="00EF5447">
              <w:rPr>
                <w:lang w:eastAsia="fi-FI"/>
              </w:rPr>
              <w:t>DC_2A_n66A</w:t>
            </w:r>
          </w:p>
        </w:tc>
        <w:tc>
          <w:tcPr>
            <w:tcW w:w="2738" w:type="dxa"/>
            <w:shd w:val="clear" w:color="auto" w:fill="auto"/>
            <w:noWrap/>
          </w:tcPr>
          <w:p w14:paraId="0EB02CC1" w14:textId="77777777" w:rsidR="00931EE4" w:rsidRPr="00EF5447" w:rsidRDefault="00931EE4" w:rsidP="00DF6A9D">
            <w:pPr>
              <w:pStyle w:val="TAC"/>
              <w:rPr>
                <w:rFonts w:eastAsia="MS Mincho"/>
                <w:szCs w:val="18"/>
              </w:rPr>
            </w:pPr>
            <w:r w:rsidRPr="00EF5447">
              <w:rPr>
                <w:rFonts w:eastAsia="Yu Mincho"/>
                <w:lang w:eastAsia="ja-JP"/>
              </w:rPr>
              <w:t>DC_2_n66</w:t>
            </w:r>
          </w:p>
        </w:tc>
        <w:tc>
          <w:tcPr>
            <w:tcW w:w="2738" w:type="dxa"/>
          </w:tcPr>
          <w:p w14:paraId="17B1991F" w14:textId="77777777" w:rsidR="00931EE4" w:rsidRPr="00EF5447" w:rsidRDefault="00931EE4" w:rsidP="00DF6A9D">
            <w:pPr>
              <w:pStyle w:val="TAC"/>
              <w:rPr>
                <w:rFonts w:eastAsia="Yu Mincho"/>
                <w:lang w:eastAsia="ja-JP"/>
              </w:rPr>
            </w:pPr>
          </w:p>
        </w:tc>
      </w:tr>
      <w:tr w:rsidR="00931EE4" w:rsidRPr="00EF5447" w14:paraId="1661E4B7" w14:textId="77777777" w:rsidTr="00DF6A9D">
        <w:trPr>
          <w:trHeight w:val="187"/>
          <w:jc w:val="center"/>
        </w:trPr>
        <w:tc>
          <w:tcPr>
            <w:tcW w:w="2463" w:type="dxa"/>
            <w:shd w:val="clear" w:color="auto" w:fill="auto"/>
            <w:noWrap/>
          </w:tcPr>
          <w:p w14:paraId="61BB8B0A" w14:textId="77777777" w:rsidR="00931EE4" w:rsidRPr="00EF5447" w:rsidRDefault="00931EE4" w:rsidP="00DF6A9D">
            <w:pPr>
              <w:pStyle w:val="TAC"/>
              <w:rPr>
                <w:lang w:eastAsia="fi-FI"/>
              </w:rPr>
            </w:pPr>
            <w:r>
              <w:rPr>
                <w:noProof/>
                <w:szCs w:val="18"/>
                <w:lang w:val="fr-FR" w:eastAsia="zh-CN"/>
              </w:rPr>
              <w:t>DC_2A_n66(2A)</w:t>
            </w:r>
          </w:p>
        </w:tc>
        <w:tc>
          <w:tcPr>
            <w:tcW w:w="2280" w:type="dxa"/>
          </w:tcPr>
          <w:p w14:paraId="72D1E6DB" w14:textId="77777777" w:rsidR="00931EE4" w:rsidRPr="00EF5447" w:rsidRDefault="00931EE4" w:rsidP="00DF6A9D">
            <w:pPr>
              <w:pStyle w:val="TAC"/>
              <w:rPr>
                <w:lang w:eastAsia="fi-FI"/>
              </w:rPr>
            </w:pPr>
            <w:r>
              <w:rPr>
                <w:lang w:val="fr-FR" w:eastAsia="fi-FI"/>
              </w:rPr>
              <w:t>DC_2A_n66A</w:t>
            </w:r>
          </w:p>
        </w:tc>
        <w:tc>
          <w:tcPr>
            <w:tcW w:w="2738" w:type="dxa"/>
            <w:shd w:val="clear" w:color="auto" w:fill="auto"/>
            <w:noWrap/>
          </w:tcPr>
          <w:p w14:paraId="799252CC" w14:textId="77777777" w:rsidR="00931EE4" w:rsidRPr="00EF5447" w:rsidRDefault="00931EE4" w:rsidP="00DF6A9D">
            <w:pPr>
              <w:pStyle w:val="TAC"/>
              <w:rPr>
                <w:rFonts w:eastAsia="Yu Mincho"/>
                <w:lang w:eastAsia="ja-JP"/>
              </w:rPr>
            </w:pPr>
            <w:r>
              <w:rPr>
                <w:rFonts w:eastAsia="Yu Mincho"/>
                <w:lang w:val="fr-FR" w:eastAsia="ja-JP"/>
              </w:rPr>
              <w:t>DC_2_n66</w:t>
            </w:r>
          </w:p>
        </w:tc>
        <w:tc>
          <w:tcPr>
            <w:tcW w:w="2738" w:type="dxa"/>
          </w:tcPr>
          <w:p w14:paraId="7D7F4408" w14:textId="77777777" w:rsidR="00931EE4" w:rsidRPr="00EF5447" w:rsidRDefault="00931EE4" w:rsidP="00DF6A9D">
            <w:pPr>
              <w:pStyle w:val="TAC"/>
              <w:rPr>
                <w:rFonts w:eastAsia="Yu Mincho"/>
                <w:lang w:eastAsia="ja-JP"/>
              </w:rPr>
            </w:pPr>
          </w:p>
        </w:tc>
      </w:tr>
      <w:tr w:rsidR="00931EE4" w:rsidRPr="00EF5447" w14:paraId="2697F44B" w14:textId="77777777" w:rsidTr="00DF6A9D">
        <w:trPr>
          <w:trHeight w:val="187"/>
          <w:jc w:val="center"/>
        </w:trPr>
        <w:tc>
          <w:tcPr>
            <w:tcW w:w="2463" w:type="dxa"/>
            <w:shd w:val="clear" w:color="auto" w:fill="auto"/>
            <w:noWrap/>
          </w:tcPr>
          <w:p w14:paraId="448FF30F" w14:textId="77777777" w:rsidR="00931EE4" w:rsidRPr="00EF5447" w:rsidRDefault="00931EE4" w:rsidP="00DF6A9D">
            <w:pPr>
              <w:pStyle w:val="TAC"/>
              <w:rPr>
                <w:noProof/>
                <w:szCs w:val="18"/>
              </w:rPr>
            </w:pPr>
            <w:r w:rsidRPr="00EF5447">
              <w:rPr>
                <w:lang w:eastAsia="fi-FI"/>
              </w:rPr>
              <w:t>DC_2A-2A_n66A</w:t>
            </w:r>
          </w:p>
        </w:tc>
        <w:tc>
          <w:tcPr>
            <w:tcW w:w="2280" w:type="dxa"/>
          </w:tcPr>
          <w:p w14:paraId="616C513A" w14:textId="77777777" w:rsidR="00931EE4" w:rsidRPr="00EF5447" w:rsidRDefault="00931EE4" w:rsidP="00DF6A9D">
            <w:pPr>
              <w:pStyle w:val="TAC"/>
              <w:rPr>
                <w:szCs w:val="18"/>
                <w:lang w:eastAsia="fi-FI"/>
              </w:rPr>
            </w:pPr>
            <w:r w:rsidRPr="00EF5447">
              <w:rPr>
                <w:lang w:eastAsia="fi-FI"/>
              </w:rPr>
              <w:t>DC_2A_n66A</w:t>
            </w:r>
          </w:p>
        </w:tc>
        <w:tc>
          <w:tcPr>
            <w:tcW w:w="2738" w:type="dxa"/>
            <w:shd w:val="clear" w:color="auto" w:fill="auto"/>
            <w:noWrap/>
          </w:tcPr>
          <w:p w14:paraId="1375028D" w14:textId="77777777" w:rsidR="00931EE4" w:rsidRPr="00EF5447" w:rsidRDefault="00931EE4" w:rsidP="00DF6A9D">
            <w:pPr>
              <w:pStyle w:val="TAC"/>
              <w:rPr>
                <w:rFonts w:eastAsia="MS Mincho"/>
                <w:szCs w:val="18"/>
              </w:rPr>
            </w:pPr>
            <w:r w:rsidRPr="00EF5447">
              <w:rPr>
                <w:rFonts w:eastAsia="Yu Mincho"/>
                <w:lang w:eastAsia="ja-JP"/>
              </w:rPr>
              <w:t>DC_2_n66</w:t>
            </w:r>
          </w:p>
        </w:tc>
        <w:tc>
          <w:tcPr>
            <w:tcW w:w="2738" w:type="dxa"/>
          </w:tcPr>
          <w:p w14:paraId="0AEFA4F5" w14:textId="77777777" w:rsidR="00931EE4" w:rsidRPr="00EF5447" w:rsidRDefault="00931EE4" w:rsidP="00DF6A9D">
            <w:pPr>
              <w:pStyle w:val="TAC"/>
              <w:rPr>
                <w:rFonts w:eastAsia="Yu Mincho"/>
                <w:lang w:eastAsia="ja-JP"/>
              </w:rPr>
            </w:pPr>
          </w:p>
        </w:tc>
      </w:tr>
      <w:tr w:rsidR="00931EE4" w:rsidRPr="00EF5447" w14:paraId="5EC56325" w14:textId="77777777" w:rsidTr="00DF6A9D">
        <w:trPr>
          <w:trHeight w:val="187"/>
          <w:jc w:val="center"/>
        </w:trPr>
        <w:tc>
          <w:tcPr>
            <w:tcW w:w="2463" w:type="dxa"/>
            <w:shd w:val="clear" w:color="auto" w:fill="auto"/>
            <w:noWrap/>
          </w:tcPr>
          <w:p w14:paraId="2E8397F2" w14:textId="77777777" w:rsidR="00931EE4" w:rsidRPr="00EF5447" w:rsidRDefault="00931EE4" w:rsidP="00DF6A9D">
            <w:pPr>
              <w:pStyle w:val="TAC"/>
              <w:rPr>
                <w:lang w:eastAsia="fi-FI"/>
              </w:rPr>
            </w:pPr>
            <w:r w:rsidRPr="00EF5447">
              <w:rPr>
                <w:lang w:eastAsia="fi-FI"/>
              </w:rPr>
              <w:t>DC_2A_n71A</w:t>
            </w:r>
          </w:p>
          <w:p w14:paraId="0968E952" w14:textId="77777777" w:rsidR="00931EE4" w:rsidRPr="00EF5447" w:rsidRDefault="00931EE4" w:rsidP="00DF6A9D">
            <w:pPr>
              <w:pStyle w:val="TAC"/>
              <w:rPr>
                <w:lang w:eastAsia="zh-TW"/>
              </w:rPr>
            </w:pPr>
            <w:r w:rsidRPr="00EF5447">
              <w:rPr>
                <w:lang w:eastAsia="fi-FI"/>
              </w:rPr>
              <w:t>DC_2A_n71B</w:t>
            </w:r>
          </w:p>
          <w:p w14:paraId="18CBB06E" w14:textId="77777777" w:rsidR="00931EE4" w:rsidRPr="00EF5447" w:rsidRDefault="00931EE4" w:rsidP="00DF6A9D">
            <w:pPr>
              <w:pStyle w:val="TAC"/>
              <w:rPr>
                <w:noProof/>
                <w:szCs w:val="18"/>
              </w:rPr>
            </w:pPr>
            <w:r w:rsidRPr="00EF5447">
              <w:rPr>
                <w:noProof/>
              </w:rPr>
              <w:t>DC_2C_n71A</w:t>
            </w:r>
          </w:p>
        </w:tc>
        <w:tc>
          <w:tcPr>
            <w:tcW w:w="2280" w:type="dxa"/>
          </w:tcPr>
          <w:p w14:paraId="593C23EE" w14:textId="77777777" w:rsidR="00931EE4" w:rsidRPr="00EF5447" w:rsidRDefault="00931EE4" w:rsidP="00DF6A9D">
            <w:pPr>
              <w:pStyle w:val="TAC"/>
              <w:rPr>
                <w:lang w:eastAsia="zh-TW"/>
              </w:rPr>
            </w:pPr>
            <w:r w:rsidRPr="00EF5447">
              <w:rPr>
                <w:lang w:eastAsia="fi-FI"/>
              </w:rPr>
              <w:t>DC_2A_n71A</w:t>
            </w:r>
          </w:p>
          <w:p w14:paraId="733B5599" w14:textId="77777777" w:rsidR="00931EE4" w:rsidRPr="00EF5447" w:rsidRDefault="00931EE4" w:rsidP="00DF6A9D">
            <w:pPr>
              <w:pStyle w:val="TAC"/>
              <w:rPr>
                <w:szCs w:val="18"/>
                <w:lang w:eastAsia="fi-FI"/>
              </w:rPr>
            </w:pPr>
            <w:r w:rsidRPr="00EF5447">
              <w:rPr>
                <w:noProof/>
              </w:rPr>
              <w:t>DC_2C_n71A</w:t>
            </w:r>
          </w:p>
        </w:tc>
        <w:tc>
          <w:tcPr>
            <w:tcW w:w="2738" w:type="dxa"/>
            <w:shd w:val="clear" w:color="auto" w:fill="auto"/>
            <w:noWrap/>
          </w:tcPr>
          <w:p w14:paraId="464FBD40" w14:textId="77777777" w:rsidR="00931EE4" w:rsidRPr="00EF5447" w:rsidRDefault="00931EE4" w:rsidP="00DF6A9D">
            <w:pPr>
              <w:pStyle w:val="TAC"/>
              <w:rPr>
                <w:rFonts w:eastAsia="MS Mincho"/>
                <w:szCs w:val="18"/>
              </w:rPr>
            </w:pPr>
            <w:r w:rsidRPr="00EF5447">
              <w:rPr>
                <w:lang w:eastAsia="ja-JP"/>
              </w:rPr>
              <w:t>No</w:t>
            </w:r>
          </w:p>
        </w:tc>
        <w:tc>
          <w:tcPr>
            <w:tcW w:w="2738" w:type="dxa"/>
          </w:tcPr>
          <w:p w14:paraId="7C1C2506" w14:textId="77777777" w:rsidR="00931EE4" w:rsidRPr="00EF5447" w:rsidRDefault="00931EE4" w:rsidP="00DF6A9D">
            <w:pPr>
              <w:pStyle w:val="TAC"/>
              <w:rPr>
                <w:lang w:eastAsia="ja-JP"/>
              </w:rPr>
            </w:pPr>
          </w:p>
        </w:tc>
      </w:tr>
      <w:tr w:rsidR="00931EE4" w:rsidRPr="00EF5447" w14:paraId="338CDB0B" w14:textId="77777777" w:rsidTr="00DF6A9D">
        <w:trPr>
          <w:trHeight w:val="187"/>
          <w:jc w:val="center"/>
        </w:trPr>
        <w:tc>
          <w:tcPr>
            <w:tcW w:w="2463" w:type="dxa"/>
            <w:shd w:val="clear" w:color="auto" w:fill="auto"/>
            <w:noWrap/>
          </w:tcPr>
          <w:p w14:paraId="557967F8" w14:textId="77777777" w:rsidR="00931EE4" w:rsidRPr="00EF5447" w:rsidRDefault="00931EE4" w:rsidP="00DF6A9D">
            <w:pPr>
              <w:pStyle w:val="TAC"/>
              <w:rPr>
                <w:noProof/>
                <w:szCs w:val="18"/>
              </w:rPr>
            </w:pPr>
            <w:r w:rsidRPr="00EF5447">
              <w:rPr>
                <w:noProof/>
              </w:rPr>
              <w:t>DC_2A-2A_n71A</w:t>
            </w:r>
          </w:p>
        </w:tc>
        <w:tc>
          <w:tcPr>
            <w:tcW w:w="2280" w:type="dxa"/>
          </w:tcPr>
          <w:p w14:paraId="2D9673A8" w14:textId="77777777" w:rsidR="00931EE4" w:rsidRPr="00EF5447" w:rsidRDefault="00931EE4" w:rsidP="00DF6A9D">
            <w:pPr>
              <w:pStyle w:val="TAC"/>
              <w:rPr>
                <w:szCs w:val="18"/>
                <w:lang w:eastAsia="fi-FI"/>
              </w:rPr>
            </w:pPr>
            <w:r w:rsidRPr="00EF5447">
              <w:rPr>
                <w:lang w:eastAsia="fi-FI"/>
              </w:rPr>
              <w:t>DC_2A_n71A</w:t>
            </w:r>
          </w:p>
        </w:tc>
        <w:tc>
          <w:tcPr>
            <w:tcW w:w="2738" w:type="dxa"/>
            <w:shd w:val="clear" w:color="auto" w:fill="auto"/>
            <w:noWrap/>
          </w:tcPr>
          <w:p w14:paraId="7FDFB058" w14:textId="77777777" w:rsidR="00931EE4" w:rsidRPr="00EF5447" w:rsidRDefault="00931EE4" w:rsidP="00DF6A9D">
            <w:pPr>
              <w:pStyle w:val="TAC"/>
              <w:rPr>
                <w:rFonts w:eastAsia="MS Mincho"/>
                <w:szCs w:val="18"/>
              </w:rPr>
            </w:pPr>
            <w:r w:rsidRPr="00EF5447">
              <w:rPr>
                <w:lang w:eastAsia="ja-JP"/>
              </w:rPr>
              <w:t>No</w:t>
            </w:r>
          </w:p>
        </w:tc>
        <w:tc>
          <w:tcPr>
            <w:tcW w:w="2738" w:type="dxa"/>
          </w:tcPr>
          <w:p w14:paraId="437D28A3" w14:textId="77777777" w:rsidR="00931EE4" w:rsidRPr="00EF5447" w:rsidRDefault="00931EE4" w:rsidP="00DF6A9D">
            <w:pPr>
              <w:pStyle w:val="TAC"/>
              <w:rPr>
                <w:lang w:eastAsia="ja-JP"/>
              </w:rPr>
            </w:pPr>
          </w:p>
        </w:tc>
      </w:tr>
      <w:tr w:rsidR="00931EE4" w:rsidRPr="00EF5447" w14:paraId="440CB953" w14:textId="77777777" w:rsidTr="00DF6A9D">
        <w:trPr>
          <w:trHeight w:val="187"/>
          <w:jc w:val="center"/>
        </w:trPr>
        <w:tc>
          <w:tcPr>
            <w:tcW w:w="2463" w:type="dxa"/>
            <w:shd w:val="clear" w:color="auto" w:fill="auto"/>
            <w:noWrap/>
          </w:tcPr>
          <w:p w14:paraId="3DBC0911" w14:textId="77777777" w:rsidR="00931EE4" w:rsidRDefault="00931EE4" w:rsidP="00DF6A9D">
            <w:pPr>
              <w:pStyle w:val="TAC"/>
              <w:rPr>
                <w:lang w:eastAsia="fi-FI"/>
              </w:rPr>
            </w:pPr>
            <w:r w:rsidRPr="00EF5447">
              <w:rPr>
                <w:lang w:eastAsia="fi-FI"/>
              </w:rPr>
              <w:t>DC_2A_n77A</w:t>
            </w:r>
          </w:p>
          <w:p w14:paraId="71B4A35F" w14:textId="77777777" w:rsidR="00931EE4" w:rsidRPr="00EF5447" w:rsidRDefault="00931EE4" w:rsidP="00DF6A9D">
            <w:pPr>
              <w:pStyle w:val="TAC"/>
              <w:rPr>
                <w:noProof/>
              </w:rPr>
            </w:pPr>
            <w:r>
              <w:rPr>
                <w:lang w:eastAsia="fi-FI"/>
              </w:rPr>
              <w:t>DC_2A_n77C</w:t>
            </w:r>
          </w:p>
        </w:tc>
        <w:tc>
          <w:tcPr>
            <w:tcW w:w="2280" w:type="dxa"/>
          </w:tcPr>
          <w:p w14:paraId="39EC5751" w14:textId="77777777" w:rsidR="00931EE4" w:rsidRPr="00EF5447" w:rsidRDefault="00931EE4" w:rsidP="00DF6A9D">
            <w:pPr>
              <w:pStyle w:val="TAC"/>
              <w:rPr>
                <w:lang w:eastAsia="fi-FI"/>
              </w:rPr>
            </w:pPr>
            <w:r w:rsidRPr="00EF5447">
              <w:rPr>
                <w:lang w:eastAsia="fi-FI"/>
              </w:rPr>
              <w:t>DC_2A_n77A</w:t>
            </w:r>
          </w:p>
        </w:tc>
        <w:tc>
          <w:tcPr>
            <w:tcW w:w="2738" w:type="dxa"/>
            <w:shd w:val="clear" w:color="auto" w:fill="auto"/>
            <w:noWrap/>
          </w:tcPr>
          <w:p w14:paraId="3ADE962B" w14:textId="77777777" w:rsidR="00931EE4" w:rsidRPr="00EF5447" w:rsidRDefault="00931EE4" w:rsidP="00DF6A9D">
            <w:pPr>
              <w:pStyle w:val="TAC"/>
              <w:rPr>
                <w:lang w:eastAsia="ja-JP"/>
              </w:rPr>
            </w:pPr>
            <w:r w:rsidRPr="00EF5447">
              <w:rPr>
                <w:lang w:eastAsia="zh-TW"/>
              </w:rPr>
              <w:t>DC_2_n77</w:t>
            </w:r>
          </w:p>
        </w:tc>
        <w:tc>
          <w:tcPr>
            <w:tcW w:w="2738" w:type="dxa"/>
          </w:tcPr>
          <w:p w14:paraId="0833BE00" w14:textId="77777777" w:rsidR="00931EE4" w:rsidRPr="00EF5447" w:rsidDel="00D24888" w:rsidRDefault="00931EE4" w:rsidP="00DF6A9D">
            <w:pPr>
              <w:pStyle w:val="TAC"/>
              <w:rPr>
                <w:lang w:eastAsia="zh-CN"/>
              </w:rPr>
            </w:pPr>
          </w:p>
        </w:tc>
      </w:tr>
      <w:tr w:rsidR="00931EE4" w:rsidRPr="00EF5447" w14:paraId="45FCC4DA" w14:textId="77777777" w:rsidTr="00DF6A9D">
        <w:trPr>
          <w:trHeight w:val="187"/>
          <w:jc w:val="center"/>
        </w:trPr>
        <w:tc>
          <w:tcPr>
            <w:tcW w:w="2463" w:type="dxa"/>
            <w:shd w:val="clear" w:color="auto" w:fill="auto"/>
            <w:noWrap/>
          </w:tcPr>
          <w:p w14:paraId="372E8F40" w14:textId="77777777" w:rsidR="00931EE4" w:rsidRDefault="00931EE4" w:rsidP="00DF6A9D">
            <w:pPr>
              <w:pStyle w:val="TAC"/>
              <w:rPr>
                <w:lang w:eastAsia="fi-FI"/>
              </w:rPr>
            </w:pPr>
            <w:r w:rsidRPr="00EF5447">
              <w:rPr>
                <w:lang w:eastAsia="fi-FI"/>
              </w:rPr>
              <w:t>DC_2A-2A_n77A</w:t>
            </w:r>
          </w:p>
          <w:p w14:paraId="103A6BE3" w14:textId="77777777" w:rsidR="00931EE4" w:rsidRPr="00EF5447" w:rsidRDefault="00931EE4" w:rsidP="00DF6A9D">
            <w:pPr>
              <w:pStyle w:val="TAC"/>
              <w:rPr>
                <w:noProof/>
              </w:rPr>
            </w:pPr>
            <w:r>
              <w:rPr>
                <w:lang w:eastAsia="fi-FI"/>
              </w:rPr>
              <w:t>DC_2A-2A_n77C</w:t>
            </w:r>
          </w:p>
        </w:tc>
        <w:tc>
          <w:tcPr>
            <w:tcW w:w="2280" w:type="dxa"/>
          </w:tcPr>
          <w:p w14:paraId="2C498A94" w14:textId="77777777" w:rsidR="00931EE4" w:rsidRPr="00EF5447" w:rsidRDefault="00931EE4" w:rsidP="00DF6A9D">
            <w:pPr>
              <w:pStyle w:val="TAC"/>
              <w:rPr>
                <w:lang w:eastAsia="fi-FI"/>
              </w:rPr>
            </w:pPr>
            <w:r w:rsidRPr="00EF5447">
              <w:rPr>
                <w:lang w:eastAsia="fi-FI"/>
              </w:rPr>
              <w:t>DC_2A_n77A</w:t>
            </w:r>
          </w:p>
        </w:tc>
        <w:tc>
          <w:tcPr>
            <w:tcW w:w="2738" w:type="dxa"/>
            <w:shd w:val="clear" w:color="auto" w:fill="auto"/>
            <w:noWrap/>
          </w:tcPr>
          <w:p w14:paraId="1C562290" w14:textId="77777777" w:rsidR="00931EE4" w:rsidRPr="00EF5447" w:rsidRDefault="00931EE4" w:rsidP="00DF6A9D">
            <w:pPr>
              <w:pStyle w:val="TAC"/>
              <w:rPr>
                <w:lang w:eastAsia="ja-JP"/>
              </w:rPr>
            </w:pPr>
            <w:r w:rsidRPr="00EF5447">
              <w:rPr>
                <w:lang w:eastAsia="zh-TW"/>
              </w:rPr>
              <w:t>DC_2_n77</w:t>
            </w:r>
          </w:p>
        </w:tc>
        <w:tc>
          <w:tcPr>
            <w:tcW w:w="2738" w:type="dxa"/>
          </w:tcPr>
          <w:p w14:paraId="2F78BD23" w14:textId="77777777" w:rsidR="00931EE4" w:rsidRPr="00EF5447" w:rsidDel="00D24888" w:rsidRDefault="00931EE4" w:rsidP="00DF6A9D">
            <w:pPr>
              <w:pStyle w:val="TAC"/>
              <w:rPr>
                <w:lang w:eastAsia="zh-CN"/>
              </w:rPr>
            </w:pPr>
          </w:p>
        </w:tc>
      </w:tr>
      <w:tr w:rsidR="00931EE4" w:rsidRPr="00EF5447" w14:paraId="5496ED6C" w14:textId="77777777" w:rsidTr="00DF6A9D">
        <w:trPr>
          <w:trHeight w:val="187"/>
          <w:jc w:val="center"/>
        </w:trPr>
        <w:tc>
          <w:tcPr>
            <w:tcW w:w="2463" w:type="dxa"/>
            <w:shd w:val="clear" w:color="auto" w:fill="auto"/>
            <w:noWrap/>
          </w:tcPr>
          <w:p w14:paraId="0D18B092" w14:textId="77777777" w:rsidR="00931EE4" w:rsidRPr="00EF5447" w:rsidRDefault="00931EE4" w:rsidP="00DF6A9D">
            <w:pPr>
              <w:pStyle w:val="TAC"/>
              <w:rPr>
                <w:noProof/>
                <w:szCs w:val="18"/>
              </w:rPr>
            </w:pPr>
            <w:r w:rsidRPr="00EF5447">
              <w:rPr>
                <w:lang w:eastAsia="fi-FI"/>
              </w:rPr>
              <w:t>DC_2A_n78A</w:t>
            </w:r>
          </w:p>
        </w:tc>
        <w:tc>
          <w:tcPr>
            <w:tcW w:w="2280" w:type="dxa"/>
          </w:tcPr>
          <w:p w14:paraId="073A8E8F" w14:textId="77777777" w:rsidR="00931EE4" w:rsidRPr="00EF5447" w:rsidRDefault="00931EE4" w:rsidP="00DF6A9D">
            <w:pPr>
              <w:pStyle w:val="TAC"/>
              <w:rPr>
                <w:szCs w:val="18"/>
                <w:lang w:eastAsia="fi-FI"/>
              </w:rPr>
            </w:pPr>
            <w:r w:rsidRPr="00EF5447">
              <w:rPr>
                <w:lang w:eastAsia="fi-FI"/>
              </w:rPr>
              <w:t>DC_2A_n78A</w:t>
            </w:r>
          </w:p>
        </w:tc>
        <w:tc>
          <w:tcPr>
            <w:tcW w:w="2738" w:type="dxa"/>
            <w:shd w:val="clear" w:color="auto" w:fill="auto"/>
            <w:noWrap/>
          </w:tcPr>
          <w:p w14:paraId="6C7BBC4B" w14:textId="77777777" w:rsidR="00931EE4" w:rsidRPr="00EF5447" w:rsidRDefault="00931EE4" w:rsidP="00DF6A9D">
            <w:pPr>
              <w:pStyle w:val="TAC"/>
              <w:rPr>
                <w:rFonts w:eastAsia="MS Mincho"/>
                <w:szCs w:val="18"/>
              </w:rPr>
            </w:pPr>
            <w:r w:rsidRPr="00EF5447">
              <w:rPr>
                <w:lang w:eastAsia="ja-JP"/>
              </w:rPr>
              <w:t>DC_2_n78</w:t>
            </w:r>
          </w:p>
        </w:tc>
        <w:tc>
          <w:tcPr>
            <w:tcW w:w="2738" w:type="dxa"/>
          </w:tcPr>
          <w:p w14:paraId="61F379DD" w14:textId="77777777" w:rsidR="00931EE4" w:rsidRPr="00EF5447" w:rsidRDefault="00931EE4" w:rsidP="00DF6A9D">
            <w:pPr>
              <w:pStyle w:val="TAC"/>
              <w:rPr>
                <w:lang w:eastAsia="ja-JP"/>
              </w:rPr>
            </w:pPr>
          </w:p>
        </w:tc>
      </w:tr>
      <w:tr w:rsidR="00931EE4" w:rsidRPr="00EF5447" w14:paraId="70920741" w14:textId="77777777" w:rsidTr="00DF6A9D">
        <w:trPr>
          <w:trHeight w:val="187"/>
          <w:jc w:val="center"/>
        </w:trPr>
        <w:tc>
          <w:tcPr>
            <w:tcW w:w="2463" w:type="dxa"/>
            <w:shd w:val="clear" w:color="auto" w:fill="auto"/>
            <w:noWrap/>
          </w:tcPr>
          <w:p w14:paraId="3D1F35C8" w14:textId="77777777" w:rsidR="00931EE4" w:rsidRPr="00EF5447" w:rsidRDefault="00931EE4" w:rsidP="00DF6A9D">
            <w:pPr>
              <w:pStyle w:val="TAC"/>
              <w:rPr>
                <w:lang w:eastAsia="fi-FI"/>
              </w:rPr>
            </w:pPr>
            <w:r w:rsidRPr="00EF5447">
              <w:rPr>
                <w:noProof/>
                <w:szCs w:val="18"/>
              </w:rPr>
              <w:t>DC_2A-2A_n78</w:t>
            </w:r>
            <w:r>
              <w:rPr>
                <w:noProof/>
                <w:szCs w:val="18"/>
              </w:rPr>
              <w:t>(2</w:t>
            </w:r>
            <w:r w:rsidRPr="00EF5447">
              <w:rPr>
                <w:noProof/>
                <w:szCs w:val="18"/>
              </w:rPr>
              <w:t>A</w:t>
            </w:r>
            <w:r>
              <w:rPr>
                <w:noProof/>
                <w:szCs w:val="18"/>
              </w:rPr>
              <w:t>)</w:t>
            </w:r>
          </w:p>
        </w:tc>
        <w:tc>
          <w:tcPr>
            <w:tcW w:w="2280" w:type="dxa"/>
          </w:tcPr>
          <w:p w14:paraId="715F028F" w14:textId="77777777" w:rsidR="00931EE4" w:rsidRPr="00EF5447" w:rsidRDefault="00931EE4" w:rsidP="00DF6A9D">
            <w:pPr>
              <w:pStyle w:val="TAC"/>
              <w:rPr>
                <w:lang w:eastAsia="fi-FI"/>
              </w:rPr>
            </w:pPr>
            <w:r w:rsidRPr="00EF5447">
              <w:rPr>
                <w:lang w:eastAsia="fi-FI"/>
              </w:rPr>
              <w:t>DC_2A_n78A</w:t>
            </w:r>
          </w:p>
        </w:tc>
        <w:tc>
          <w:tcPr>
            <w:tcW w:w="2738" w:type="dxa"/>
            <w:shd w:val="clear" w:color="auto" w:fill="auto"/>
            <w:noWrap/>
          </w:tcPr>
          <w:p w14:paraId="64F21E09" w14:textId="77777777" w:rsidR="00931EE4" w:rsidRPr="00EF5447" w:rsidRDefault="00931EE4" w:rsidP="00DF6A9D">
            <w:pPr>
              <w:pStyle w:val="TAC"/>
              <w:rPr>
                <w:lang w:eastAsia="ja-JP"/>
              </w:rPr>
            </w:pPr>
            <w:r w:rsidRPr="00EF5447">
              <w:rPr>
                <w:lang w:eastAsia="ja-JP"/>
              </w:rPr>
              <w:t>DC_2_n78</w:t>
            </w:r>
          </w:p>
        </w:tc>
        <w:tc>
          <w:tcPr>
            <w:tcW w:w="2738" w:type="dxa"/>
          </w:tcPr>
          <w:p w14:paraId="3777234D" w14:textId="77777777" w:rsidR="00931EE4" w:rsidRPr="00EF5447" w:rsidRDefault="00931EE4" w:rsidP="00DF6A9D">
            <w:pPr>
              <w:pStyle w:val="TAC"/>
              <w:rPr>
                <w:lang w:eastAsia="ja-JP"/>
              </w:rPr>
            </w:pPr>
          </w:p>
        </w:tc>
      </w:tr>
      <w:tr w:rsidR="00931EE4" w:rsidRPr="00EF5447" w14:paraId="1CB9A131" w14:textId="77777777" w:rsidTr="00DF6A9D">
        <w:trPr>
          <w:trHeight w:val="187"/>
          <w:jc w:val="center"/>
        </w:trPr>
        <w:tc>
          <w:tcPr>
            <w:tcW w:w="2463" w:type="dxa"/>
            <w:shd w:val="clear" w:color="auto" w:fill="auto"/>
            <w:noWrap/>
          </w:tcPr>
          <w:p w14:paraId="2D2D30FD" w14:textId="77777777" w:rsidR="00931EE4" w:rsidRPr="00EF5447" w:rsidRDefault="00931EE4" w:rsidP="00DF6A9D">
            <w:pPr>
              <w:pStyle w:val="TAC"/>
              <w:rPr>
                <w:noProof/>
                <w:szCs w:val="18"/>
              </w:rPr>
            </w:pPr>
            <w:r w:rsidRPr="00EF5447">
              <w:rPr>
                <w:rFonts w:eastAsia="MS Mincho" w:cs="Arial"/>
                <w:szCs w:val="18"/>
                <w:lang w:eastAsia="ja-JP"/>
              </w:rPr>
              <w:t>DC_2A_n78(2A)</w:t>
            </w:r>
          </w:p>
        </w:tc>
        <w:tc>
          <w:tcPr>
            <w:tcW w:w="2280" w:type="dxa"/>
          </w:tcPr>
          <w:p w14:paraId="39BD34CD" w14:textId="77777777" w:rsidR="00931EE4" w:rsidRPr="00EF5447" w:rsidRDefault="00931EE4" w:rsidP="00DF6A9D">
            <w:pPr>
              <w:pStyle w:val="TAC"/>
              <w:rPr>
                <w:szCs w:val="18"/>
                <w:lang w:eastAsia="fi-FI"/>
              </w:rPr>
            </w:pPr>
            <w:r w:rsidRPr="00EF5447">
              <w:rPr>
                <w:lang w:eastAsia="fi-FI"/>
              </w:rPr>
              <w:t>DC_2A_n78A</w:t>
            </w:r>
          </w:p>
        </w:tc>
        <w:tc>
          <w:tcPr>
            <w:tcW w:w="2738" w:type="dxa"/>
            <w:shd w:val="clear" w:color="auto" w:fill="auto"/>
            <w:noWrap/>
          </w:tcPr>
          <w:p w14:paraId="2A9F5C9D" w14:textId="77777777" w:rsidR="00931EE4" w:rsidRPr="00EF5447" w:rsidRDefault="00931EE4" w:rsidP="00DF6A9D">
            <w:pPr>
              <w:pStyle w:val="TAC"/>
              <w:rPr>
                <w:rFonts w:eastAsia="MS Mincho"/>
                <w:szCs w:val="18"/>
              </w:rPr>
            </w:pPr>
            <w:r w:rsidRPr="00EF5447">
              <w:rPr>
                <w:lang w:eastAsia="ja-JP"/>
              </w:rPr>
              <w:t>DC_2_n78</w:t>
            </w:r>
          </w:p>
        </w:tc>
        <w:tc>
          <w:tcPr>
            <w:tcW w:w="2738" w:type="dxa"/>
          </w:tcPr>
          <w:p w14:paraId="3EB0B918" w14:textId="77777777" w:rsidR="00931EE4" w:rsidRPr="00EF5447" w:rsidRDefault="00931EE4" w:rsidP="00DF6A9D">
            <w:pPr>
              <w:pStyle w:val="TAC"/>
              <w:rPr>
                <w:lang w:eastAsia="ja-JP"/>
              </w:rPr>
            </w:pPr>
          </w:p>
        </w:tc>
      </w:tr>
      <w:tr w:rsidR="00931EE4" w:rsidRPr="00EF5447" w14:paraId="7486E157" w14:textId="77777777" w:rsidTr="00DF6A9D">
        <w:trPr>
          <w:trHeight w:val="187"/>
          <w:jc w:val="center"/>
        </w:trPr>
        <w:tc>
          <w:tcPr>
            <w:tcW w:w="2463" w:type="dxa"/>
            <w:shd w:val="clear" w:color="auto" w:fill="auto"/>
            <w:noWrap/>
          </w:tcPr>
          <w:p w14:paraId="1869959E" w14:textId="77777777" w:rsidR="00931EE4" w:rsidRPr="00EF5447" w:rsidRDefault="00931EE4" w:rsidP="00DF6A9D">
            <w:pPr>
              <w:pStyle w:val="TAC"/>
              <w:rPr>
                <w:noProof/>
                <w:szCs w:val="18"/>
              </w:rPr>
            </w:pPr>
            <w:r w:rsidRPr="00EF5447">
              <w:rPr>
                <w:noProof/>
                <w:szCs w:val="18"/>
              </w:rPr>
              <w:t>DC_2A-2A_n78A</w:t>
            </w:r>
          </w:p>
        </w:tc>
        <w:tc>
          <w:tcPr>
            <w:tcW w:w="2280" w:type="dxa"/>
          </w:tcPr>
          <w:p w14:paraId="259D8672" w14:textId="77777777" w:rsidR="00931EE4" w:rsidRPr="00EF5447" w:rsidRDefault="00931EE4" w:rsidP="00DF6A9D">
            <w:pPr>
              <w:pStyle w:val="TAC"/>
              <w:rPr>
                <w:szCs w:val="18"/>
                <w:lang w:eastAsia="fi-FI"/>
              </w:rPr>
            </w:pPr>
            <w:r w:rsidRPr="00EF5447">
              <w:rPr>
                <w:lang w:eastAsia="fi-FI"/>
              </w:rPr>
              <w:t>DC_2A_n78A</w:t>
            </w:r>
          </w:p>
        </w:tc>
        <w:tc>
          <w:tcPr>
            <w:tcW w:w="2738" w:type="dxa"/>
            <w:shd w:val="clear" w:color="auto" w:fill="auto"/>
            <w:noWrap/>
          </w:tcPr>
          <w:p w14:paraId="273B9829" w14:textId="77777777" w:rsidR="00931EE4" w:rsidRPr="00EF5447" w:rsidRDefault="00931EE4" w:rsidP="00DF6A9D">
            <w:pPr>
              <w:pStyle w:val="TAC"/>
              <w:rPr>
                <w:rFonts w:eastAsia="MS Mincho"/>
                <w:szCs w:val="18"/>
              </w:rPr>
            </w:pPr>
            <w:r w:rsidRPr="00EF5447">
              <w:rPr>
                <w:lang w:eastAsia="ja-JP"/>
              </w:rPr>
              <w:t>DC_2_n78</w:t>
            </w:r>
          </w:p>
        </w:tc>
        <w:tc>
          <w:tcPr>
            <w:tcW w:w="2738" w:type="dxa"/>
          </w:tcPr>
          <w:p w14:paraId="34492115" w14:textId="77777777" w:rsidR="00931EE4" w:rsidRPr="00EF5447" w:rsidRDefault="00931EE4" w:rsidP="00DF6A9D">
            <w:pPr>
              <w:pStyle w:val="TAC"/>
              <w:rPr>
                <w:lang w:eastAsia="ja-JP"/>
              </w:rPr>
            </w:pPr>
          </w:p>
        </w:tc>
      </w:tr>
      <w:tr w:rsidR="00931EE4" w:rsidRPr="00EF5447" w14:paraId="67623C74" w14:textId="77777777" w:rsidTr="00DF6A9D">
        <w:trPr>
          <w:trHeight w:val="187"/>
          <w:jc w:val="center"/>
        </w:trPr>
        <w:tc>
          <w:tcPr>
            <w:tcW w:w="2463" w:type="dxa"/>
            <w:shd w:val="clear" w:color="auto" w:fill="auto"/>
            <w:noWrap/>
          </w:tcPr>
          <w:p w14:paraId="757FC814" w14:textId="77777777" w:rsidR="00931EE4" w:rsidRPr="00EF5447" w:rsidRDefault="00931EE4" w:rsidP="00DF6A9D">
            <w:pPr>
              <w:pStyle w:val="TAC"/>
              <w:rPr>
                <w:lang w:eastAsia="zh-TW"/>
              </w:rPr>
            </w:pPr>
            <w:r w:rsidRPr="00EF5447">
              <w:t>DC_3A_n1A</w:t>
            </w:r>
          </w:p>
          <w:p w14:paraId="422BA2AC" w14:textId="77777777" w:rsidR="00931EE4" w:rsidRPr="00EF5447" w:rsidRDefault="00931EE4" w:rsidP="00DF6A9D">
            <w:pPr>
              <w:pStyle w:val="TAC"/>
              <w:rPr>
                <w:noProof/>
                <w:szCs w:val="18"/>
              </w:rPr>
            </w:pPr>
            <w:r w:rsidRPr="00EF5447">
              <w:t>DC_3C_n1A</w:t>
            </w:r>
          </w:p>
        </w:tc>
        <w:tc>
          <w:tcPr>
            <w:tcW w:w="2280" w:type="dxa"/>
          </w:tcPr>
          <w:p w14:paraId="1F0C809F" w14:textId="77777777" w:rsidR="00931EE4" w:rsidRPr="00EF5447" w:rsidRDefault="00931EE4" w:rsidP="00DF6A9D">
            <w:pPr>
              <w:pStyle w:val="TAC"/>
              <w:rPr>
                <w:lang w:eastAsia="zh-TW"/>
              </w:rPr>
            </w:pPr>
            <w:r w:rsidRPr="00EF5447">
              <w:t>DC_3A_n1A</w:t>
            </w:r>
          </w:p>
          <w:p w14:paraId="3DAF08F6" w14:textId="77777777" w:rsidR="00931EE4" w:rsidRPr="00EF5447" w:rsidRDefault="00931EE4" w:rsidP="00DF6A9D">
            <w:pPr>
              <w:pStyle w:val="TAC"/>
              <w:rPr>
                <w:szCs w:val="18"/>
                <w:lang w:eastAsia="fi-FI"/>
              </w:rPr>
            </w:pPr>
            <w:r w:rsidRPr="00EF5447">
              <w:t>DC_3C_n1A</w:t>
            </w:r>
          </w:p>
        </w:tc>
        <w:tc>
          <w:tcPr>
            <w:tcW w:w="2738" w:type="dxa"/>
            <w:shd w:val="clear" w:color="auto" w:fill="auto"/>
            <w:noWrap/>
          </w:tcPr>
          <w:p w14:paraId="7EF79DDB" w14:textId="77777777" w:rsidR="00931EE4" w:rsidRPr="00EF5447" w:rsidRDefault="00931EE4" w:rsidP="00DF6A9D">
            <w:pPr>
              <w:pStyle w:val="TAC"/>
              <w:rPr>
                <w:rFonts w:eastAsia="MS Mincho"/>
                <w:szCs w:val="18"/>
              </w:rPr>
            </w:pPr>
            <w:r w:rsidRPr="00EF5447">
              <w:rPr>
                <w:lang w:eastAsia="zh-TW"/>
              </w:rPr>
              <w:t>DC_3_n1</w:t>
            </w:r>
          </w:p>
        </w:tc>
        <w:tc>
          <w:tcPr>
            <w:tcW w:w="2738" w:type="dxa"/>
          </w:tcPr>
          <w:p w14:paraId="7C6FC840" w14:textId="77777777" w:rsidR="00931EE4" w:rsidRPr="00EF5447" w:rsidRDefault="00931EE4" w:rsidP="00DF6A9D">
            <w:pPr>
              <w:pStyle w:val="TAC"/>
              <w:rPr>
                <w:lang w:eastAsia="zh-TW"/>
              </w:rPr>
            </w:pPr>
          </w:p>
        </w:tc>
      </w:tr>
      <w:tr w:rsidR="00931EE4" w:rsidRPr="00EF5447" w14:paraId="056B2662" w14:textId="77777777" w:rsidTr="00DF6A9D">
        <w:trPr>
          <w:trHeight w:val="187"/>
          <w:jc w:val="center"/>
        </w:trPr>
        <w:tc>
          <w:tcPr>
            <w:tcW w:w="2463" w:type="dxa"/>
            <w:shd w:val="clear" w:color="auto" w:fill="auto"/>
            <w:noWrap/>
          </w:tcPr>
          <w:p w14:paraId="3EB61C10" w14:textId="77777777" w:rsidR="00931EE4" w:rsidRPr="00EF5447" w:rsidRDefault="00931EE4" w:rsidP="00DF6A9D">
            <w:pPr>
              <w:pStyle w:val="TAC"/>
              <w:rPr>
                <w:noProof/>
                <w:szCs w:val="18"/>
              </w:rPr>
            </w:pPr>
            <w:r w:rsidRPr="00EF5447">
              <w:t>DC_3A-3A_n1A</w:t>
            </w:r>
          </w:p>
        </w:tc>
        <w:tc>
          <w:tcPr>
            <w:tcW w:w="2280" w:type="dxa"/>
          </w:tcPr>
          <w:p w14:paraId="6B5F5732" w14:textId="77777777" w:rsidR="00931EE4" w:rsidRPr="00EF5447" w:rsidRDefault="00931EE4" w:rsidP="00DF6A9D">
            <w:pPr>
              <w:pStyle w:val="TAC"/>
              <w:rPr>
                <w:szCs w:val="18"/>
                <w:lang w:eastAsia="fi-FI"/>
              </w:rPr>
            </w:pPr>
            <w:r w:rsidRPr="00EF5447">
              <w:t>DC_3A_n1A</w:t>
            </w:r>
          </w:p>
        </w:tc>
        <w:tc>
          <w:tcPr>
            <w:tcW w:w="2738" w:type="dxa"/>
            <w:shd w:val="clear" w:color="auto" w:fill="auto"/>
            <w:noWrap/>
          </w:tcPr>
          <w:p w14:paraId="43A0FAA5" w14:textId="77777777" w:rsidR="00931EE4" w:rsidRPr="00EF5447" w:rsidRDefault="00931EE4" w:rsidP="00DF6A9D">
            <w:pPr>
              <w:pStyle w:val="TAC"/>
              <w:rPr>
                <w:rFonts w:eastAsia="MS Mincho"/>
                <w:szCs w:val="18"/>
              </w:rPr>
            </w:pPr>
            <w:r w:rsidRPr="00EF5447">
              <w:rPr>
                <w:lang w:eastAsia="zh-TW"/>
              </w:rPr>
              <w:t>DC_3_n1</w:t>
            </w:r>
          </w:p>
        </w:tc>
        <w:tc>
          <w:tcPr>
            <w:tcW w:w="2738" w:type="dxa"/>
          </w:tcPr>
          <w:p w14:paraId="11BC71EC" w14:textId="77777777" w:rsidR="00931EE4" w:rsidRPr="00EF5447" w:rsidRDefault="00931EE4" w:rsidP="00DF6A9D">
            <w:pPr>
              <w:pStyle w:val="TAC"/>
              <w:rPr>
                <w:lang w:eastAsia="zh-TW"/>
              </w:rPr>
            </w:pPr>
          </w:p>
        </w:tc>
      </w:tr>
      <w:tr w:rsidR="00931EE4" w:rsidRPr="00EF5447" w14:paraId="7A87751F" w14:textId="77777777" w:rsidTr="00DF6A9D">
        <w:trPr>
          <w:trHeight w:val="187"/>
          <w:jc w:val="center"/>
        </w:trPr>
        <w:tc>
          <w:tcPr>
            <w:tcW w:w="2463" w:type="dxa"/>
            <w:shd w:val="clear" w:color="auto" w:fill="auto"/>
            <w:noWrap/>
          </w:tcPr>
          <w:p w14:paraId="7AAC2130" w14:textId="77777777" w:rsidR="00931EE4" w:rsidRPr="00EF5447" w:rsidRDefault="00931EE4" w:rsidP="00DF6A9D">
            <w:pPr>
              <w:pStyle w:val="TAC"/>
              <w:rPr>
                <w:lang w:eastAsia="fi-FI"/>
              </w:rPr>
            </w:pPr>
            <w:r w:rsidRPr="00EF5447">
              <w:rPr>
                <w:lang w:eastAsia="fi-FI"/>
              </w:rPr>
              <w:t>DC_</w:t>
            </w:r>
            <w:r w:rsidRPr="00EF5447">
              <w:rPr>
                <w:lang w:eastAsia="zh-CN"/>
              </w:rPr>
              <w:t>3A_n5A</w:t>
            </w:r>
          </w:p>
          <w:p w14:paraId="3882395B" w14:textId="77777777" w:rsidR="00931EE4" w:rsidRPr="00EF5447" w:rsidRDefault="00931EE4" w:rsidP="00DF6A9D">
            <w:pPr>
              <w:pStyle w:val="TAC"/>
              <w:rPr>
                <w:noProof/>
                <w:szCs w:val="18"/>
              </w:rPr>
            </w:pPr>
            <w:r w:rsidRPr="00EF5447">
              <w:rPr>
                <w:lang w:eastAsia="fi-FI"/>
              </w:rPr>
              <w:t>DC_</w:t>
            </w:r>
            <w:r w:rsidRPr="00EF5447">
              <w:rPr>
                <w:lang w:eastAsia="zh-CN"/>
              </w:rPr>
              <w:t>3C_n5A</w:t>
            </w:r>
          </w:p>
        </w:tc>
        <w:tc>
          <w:tcPr>
            <w:tcW w:w="2280" w:type="dxa"/>
          </w:tcPr>
          <w:p w14:paraId="76DF28E7" w14:textId="77777777" w:rsidR="00931EE4" w:rsidRPr="00EF5447" w:rsidRDefault="00931EE4" w:rsidP="00DF6A9D">
            <w:pPr>
              <w:pStyle w:val="TAC"/>
              <w:rPr>
                <w:lang w:eastAsia="zh-CN"/>
              </w:rPr>
            </w:pPr>
            <w:r w:rsidRPr="00EF5447">
              <w:rPr>
                <w:lang w:eastAsia="fi-FI"/>
              </w:rPr>
              <w:t>DC_</w:t>
            </w:r>
            <w:r w:rsidRPr="00EF5447">
              <w:rPr>
                <w:lang w:eastAsia="zh-CN"/>
              </w:rPr>
              <w:t>3A_n5A</w:t>
            </w:r>
          </w:p>
          <w:p w14:paraId="6A3125BE" w14:textId="77777777" w:rsidR="00931EE4" w:rsidRPr="00EF5447" w:rsidRDefault="00931EE4" w:rsidP="00DF6A9D">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7A81E5BA" w14:textId="77777777" w:rsidR="00931EE4" w:rsidRPr="00EF5447" w:rsidRDefault="00931EE4" w:rsidP="00DF6A9D">
            <w:pPr>
              <w:pStyle w:val="TAC"/>
              <w:rPr>
                <w:rFonts w:eastAsia="MS Mincho"/>
                <w:szCs w:val="18"/>
              </w:rPr>
            </w:pPr>
            <w:r w:rsidRPr="00EF5447">
              <w:t>DC_</w:t>
            </w:r>
            <w:r w:rsidRPr="00EF5447">
              <w:rPr>
                <w:lang w:eastAsia="zh-CN"/>
              </w:rPr>
              <w:t>3_n5</w:t>
            </w:r>
          </w:p>
        </w:tc>
        <w:tc>
          <w:tcPr>
            <w:tcW w:w="2738" w:type="dxa"/>
          </w:tcPr>
          <w:p w14:paraId="64570C80" w14:textId="77777777" w:rsidR="00931EE4" w:rsidRPr="00EF5447" w:rsidRDefault="00931EE4" w:rsidP="00DF6A9D">
            <w:pPr>
              <w:pStyle w:val="TAC"/>
            </w:pPr>
          </w:p>
        </w:tc>
      </w:tr>
      <w:tr w:rsidR="00931EE4" w:rsidRPr="00EF5447" w14:paraId="64B9B47D" w14:textId="77777777" w:rsidTr="00DF6A9D">
        <w:trPr>
          <w:trHeight w:val="187"/>
          <w:jc w:val="center"/>
        </w:trPr>
        <w:tc>
          <w:tcPr>
            <w:tcW w:w="2463" w:type="dxa"/>
            <w:shd w:val="clear" w:color="auto" w:fill="auto"/>
            <w:noWrap/>
          </w:tcPr>
          <w:p w14:paraId="39A5124F" w14:textId="77777777" w:rsidR="00931EE4" w:rsidRPr="00EF5447" w:rsidRDefault="00931EE4" w:rsidP="00DF6A9D">
            <w:pPr>
              <w:pStyle w:val="TAC"/>
              <w:rPr>
                <w:lang w:eastAsia="zh-TW"/>
              </w:rPr>
            </w:pPr>
            <w:r w:rsidRPr="00EF5447">
              <w:rPr>
                <w:lang w:eastAsia="fi-FI"/>
              </w:rPr>
              <w:t>DC_3A_n7A</w:t>
            </w:r>
          </w:p>
          <w:p w14:paraId="0CBC37D8" w14:textId="77777777" w:rsidR="00931EE4" w:rsidRPr="00EF5447" w:rsidRDefault="00931EE4" w:rsidP="00DF6A9D">
            <w:pPr>
              <w:pStyle w:val="TAC"/>
              <w:rPr>
                <w:lang w:eastAsia="zh-TW"/>
              </w:rPr>
            </w:pPr>
            <w:r w:rsidRPr="00EF5447">
              <w:t>DC_3A_n7B</w:t>
            </w:r>
          </w:p>
          <w:p w14:paraId="2BB71676" w14:textId="77777777" w:rsidR="00931EE4" w:rsidRPr="00EF5447" w:rsidRDefault="00931EE4" w:rsidP="00DF6A9D">
            <w:pPr>
              <w:pStyle w:val="TAC"/>
              <w:rPr>
                <w:lang w:eastAsia="zh-TW"/>
              </w:rPr>
            </w:pPr>
            <w:r w:rsidRPr="00EF5447">
              <w:rPr>
                <w:lang w:eastAsia="fi-FI"/>
              </w:rPr>
              <w:t>DC_3C_n7A</w:t>
            </w:r>
          </w:p>
          <w:p w14:paraId="29E5812A" w14:textId="77777777" w:rsidR="00931EE4" w:rsidRPr="00EF5447" w:rsidRDefault="00931EE4" w:rsidP="00DF6A9D">
            <w:pPr>
              <w:pStyle w:val="TAC"/>
              <w:rPr>
                <w:noProof/>
                <w:szCs w:val="18"/>
              </w:rPr>
            </w:pPr>
            <w:r w:rsidRPr="00EF5447">
              <w:t>DC_3C_n7B</w:t>
            </w:r>
          </w:p>
        </w:tc>
        <w:tc>
          <w:tcPr>
            <w:tcW w:w="2280" w:type="dxa"/>
          </w:tcPr>
          <w:p w14:paraId="6498E8FE" w14:textId="77777777" w:rsidR="00931EE4" w:rsidRPr="00EF5447" w:rsidRDefault="00931EE4" w:rsidP="00DF6A9D">
            <w:pPr>
              <w:pStyle w:val="TAC"/>
              <w:rPr>
                <w:lang w:eastAsia="zh-TW"/>
              </w:rPr>
            </w:pPr>
            <w:r w:rsidRPr="00EF5447">
              <w:rPr>
                <w:lang w:eastAsia="fi-FI"/>
              </w:rPr>
              <w:t>DC_3A_n7A</w:t>
            </w:r>
          </w:p>
          <w:p w14:paraId="592F5614" w14:textId="77777777" w:rsidR="00931EE4" w:rsidRPr="00EF5447" w:rsidRDefault="00931EE4" w:rsidP="00DF6A9D">
            <w:pPr>
              <w:pStyle w:val="TAC"/>
              <w:rPr>
                <w:lang w:eastAsia="zh-TW"/>
              </w:rPr>
            </w:pPr>
            <w:r w:rsidRPr="00EF5447">
              <w:t>DC_3A_n7B</w:t>
            </w:r>
          </w:p>
          <w:p w14:paraId="08061622" w14:textId="77777777" w:rsidR="00931EE4" w:rsidRPr="00EF5447" w:rsidRDefault="00931EE4" w:rsidP="00DF6A9D">
            <w:pPr>
              <w:pStyle w:val="TAC"/>
              <w:rPr>
                <w:szCs w:val="18"/>
                <w:lang w:eastAsia="fi-FI"/>
              </w:rPr>
            </w:pPr>
            <w:r w:rsidRPr="00EF5447">
              <w:rPr>
                <w:lang w:eastAsia="fi-FI"/>
              </w:rPr>
              <w:t>DC_3C_n7A</w:t>
            </w:r>
          </w:p>
        </w:tc>
        <w:tc>
          <w:tcPr>
            <w:tcW w:w="2738" w:type="dxa"/>
            <w:shd w:val="clear" w:color="auto" w:fill="auto"/>
            <w:noWrap/>
          </w:tcPr>
          <w:p w14:paraId="6C8BDA29" w14:textId="77777777" w:rsidR="00931EE4" w:rsidRPr="00EF5447" w:rsidRDefault="00931EE4" w:rsidP="00DF6A9D">
            <w:pPr>
              <w:pStyle w:val="TAC"/>
              <w:rPr>
                <w:rFonts w:eastAsia="MS Mincho"/>
                <w:szCs w:val="18"/>
              </w:rPr>
            </w:pPr>
            <w:r w:rsidRPr="00EF5447">
              <w:rPr>
                <w:lang w:eastAsia="fi-FI"/>
              </w:rPr>
              <w:t>No</w:t>
            </w:r>
          </w:p>
        </w:tc>
        <w:tc>
          <w:tcPr>
            <w:tcW w:w="2738" w:type="dxa"/>
          </w:tcPr>
          <w:p w14:paraId="4C3D3F7E" w14:textId="77777777" w:rsidR="00931EE4" w:rsidRPr="00EF5447" w:rsidRDefault="00931EE4" w:rsidP="00DF6A9D">
            <w:pPr>
              <w:pStyle w:val="TAC"/>
              <w:rPr>
                <w:lang w:eastAsia="fi-FI"/>
              </w:rPr>
            </w:pPr>
          </w:p>
        </w:tc>
      </w:tr>
      <w:tr w:rsidR="00931EE4" w:rsidRPr="00EF5447" w14:paraId="3A0F42D4" w14:textId="77777777" w:rsidTr="00DF6A9D">
        <w:trPr>
          <w:trHeight w:val="187"/>
          <w:jc w:val="center"/>
        </w:trPr>
        <w:tc>
          <w:tcPr>
            <w:tcW w:w="2463" w:type="dxa"/>
            <w:shd w:val="clear" w:color="auto" w:fill="auto"/>
            <w:noWrap/>
          </w:tcPr>
          <w:p w14:paraId="434E18F2" w14:textId="77777777" w:rsidR="00931EE4" w:rsidRPr="00EF5447" w:rsidRDefault="00931EE4" w:rsidP="00DF6A9D">
            <w:pPr>
              <w:pStyle w:val="TAC"/>
            </w:pPr>
            <w:r w:rsidRPr="00EF5447">
              <w:t>DC_3A-3A_n7A</w:t>
            </w:r>
          </w:p>
          <w:p w14:paraId="261FC738" w14:textId="77777777" w:rsidR="00931EE4" w:rsidRPr="00EF5447" w:rsidRDefault="00931EE4" w:rsidP="00DF6A9D">
            <w:pPr>
              <w:pStyle w:val="TAC"/>
              <w:rPr>
                <w:noProof/>
                <w:szCs w:val="18"/>
              </w:rPr>
            </w:pPr>
            <w:r w:rsidRPr="00EF5447">
              <w:t>DC_3A-3A_n7B</w:t>
            </w:r>
          </w:p>
        </w:tc>
        <w:tc>
          <w:tcPr>
            <w:tcW w:w="2280" w:type="dxa"/>
          </w:tcPr>
          <w:p w14:paraId="2C2A77E0" w14:textId="77777777" w:rsidR="00931EE4" w:rsidRPr="00EF5447" w:rsidRDefault="00931EE4" w:rsidP="00DF6A9D">
            <w:pPr>
              <w:pStyle w:val="TAC"/>
              <w:rPr>
                <w:szCs w:val="18"/>
                <w:lang w:eastAsia="fi-FI"/>
              </w:rPr>
            </w:pPr>
            <w:r w:rsidRPr="00EF5447">
              <w:rPr>
                <w:lang w:eastAsia="fi-FI"/>
              </w:rPr>
              <w:t>DC_3A_n7A</w:t>
            </w:r>
          </w:p>
        </w:tc>
        <w:tc>
          <w:tcPr>
            <w:tcW w:w="2738" w:type="dxa"/>
            <w:shd w:val="clear" w:color="auto" w:fill="auto"/>
            <w:noWrap/>
          </w:tcPr>
          <w:p w14:paraId="74459F9E" w14:textId="77777777" w:rsidR="00931EE4" w:rsidRPr="00EF5447" w:rsidRDefault="00931EE4" w:rsidP="00DF6A9D">
            <w:pPr>
              <w:pStyle w:val="TAC"/>
              <w:rPr>
                <w:rFonts w:eastAsia="MS Mincho"/>
                <w:szCs w:val="18"/>
              </w:rPr>
            </w:pPr>
            <w:r w:rsidRPr="00EF5447">
              <w:rPr>
                <w:lang w:eastAsia="fi-FI"/>
              </w:rPr>
              <w:t>No</w:t>
            </w:r>
          </w:p>
        </w:tc>
        <w:tc>
          <w:tcPr>
            <w:tcW w:w="2738" w:type="dxa"/>
          </w:tcPr>
          <w:p w14:paraId="2E096909" w14:textId="77777777" w:rsidR="00931EE4" w:rsidRPr="00EF5447" w:rsidRDefault="00931EE4" w:rsidP="00DF6A9D">
            <w:pPr>
              <w:pStyle w:val="TAC"/>
              <w:rPr>
                <w:lang w:eastAsia="fi-FI"/>
              </w:rPr>
            </w:pPr>
          </w:p>
        </w:tc>
      </w:tr>
      <w:tr w:rsidR="00931EE4" w:rsidRPr="00EF5447" w14:paraId="7E214762" w14:textId="77777777" w:rsidTr="00DF6A9D">
        <w:trPr>
          <w:trHeight w:val="187"/>
          <w:jc w:val="center"/>
        </w:trPr>
        <w:tc>
          <w:tcPr>
            <w:tcW w:w="2463" w:type="dxa"/>
            <w:shd w:val="clear" w:color="auto" w:fill="auto"/>
            <w:noWrap/>
          </w:tcPr>
          <w:p w14:paraId="7683A092" w14:textId="77777777" w:rsidR="00931EE4" w:rsidRPr="00EF5447" w:rsidRDefault="00931EE4" w:rsidP="00DF6A9D">
            <w:pPr>
              <w:pStyle w:val="TAC"/>
            </w:pPr>
            <w:r w:rsidRPr="00EF5447">
              <w:rPr>
                <w:lang w:eastAsia="fi-FI"/>
              </w:rPr>
              <w:t>DC_3A_n8A</w:t>
            </w:r>
          </w:p>
        </w:tc>
        <w:tc>
          <w:tcPr>
            <w:tcW w:w="2280" w:type="dxa"/>
          </w:tcPr>
          <w:p w14:paraId="32B3EDE9" w14:textId="77777777" w:rsidR="00931EE4" w:rsidRPr="00EF5447" w:rsidRDefault="00931EE4" w:rsidP="00DF6A9D">
            <w:pPr>
              <w:pStyle w:val="TAC"/>
              <w:rPr>
                <w:lang w:eastAsia="fi-FI"/>
              </w:rPr>
            </w:pPr>
            <w:r w:rsidRPr="00EF5447">
              <w:rPr>
                <w:lang w:eastAsia="fi-FI"/>
              </w:rPr>
              <w:t>DC_3A_n8A</w:t>
            </w:r>
          </w:p>
        </w:tc>
        <w:tc>
          <w:tcPr>
            <w:tcW w:w="2738" w:type="dxa"/>
            <w:shd w:val="clear" w:color="auto" w:fill="auto"/>
            <w:noWrap/>
          </w:tcPr>
          <w:p w14:paraId="3BBADAA3" w14:textId="77777777" w:rsidR="00931EE4" w:rsidRPr="00EF5447" w:rsidRDefault="00931EE4" w:rsidP="00DF6A9D">
            <w:pPr>
              <w:pStyle w:val="TAC"/>
              <w:rPr>
                <w:lang w:eastAsia="fi-FI"/>
              </w:rPr>
            </w:pPr>
            <w:r w:rsidRPr="00EF5447">
              <w:rPr>
                <w:lang w:eastAsia="zh-CN"/>
              </w:rPr>
              <w:t>No</w:t>
            </w:r>
          </w:p>
        </w:tc>
        <w:tc>
          <w:tcPr>
            <w:tcW w:w="2738" w:type="dxa"/>
          </w:tcPr>
          <w:p w14:paraId="0A6274A3" w14:textId="77777777" w:rsidR="00931EE4" w:rsidRPr="00EF5447" w:rsidRDefault="00931EE4" w:rsidP="00DF6A9D">
            <w:pPr>
              <w:pStyle w:val="TAC"/>
              <w:rPr>
                <w:lang w:eastAsia="zh-CN"/>
              </w:rPr>
            </w:pPr>
          </w:p>
        </w:tc>
      </w:tr>
      <w:tr w:rsidR="00931EE4" w:rsidRPr="00EF5447" w14:paraId="66E291E7" w14:textId="77777777" w:rsidTr="00DF6A9D">
        <w:trPr>
          <w:trHeight w:val="187"/>
          <w:jc w:val="center"/>
        </w:trPr>
        <w:tc>
          <w:tcPr>
            <w:tcW w:w="2463" w:type="dxa"/>
            <w:shd w:val="clear" w:color="auto" w:fill="auto"/>
            <w:noWrap/>
          </w:tcPr>
          <w:p w14:paraId="5DBC8751" w14:textId="77777777" w:rsidR="00931EE4" w:rsidRPr="00EF5447" w:rsidRDefault="00931EE4" w:rsidP="00DF6A9D">
            <w:pPr>
              <w:pStyle w:val="TAC"/>
              <w:rPr>
                <w:lang w:eastAsia="fi-FI"/>
              </w:rPr>
            </w:pPr>
            <w:r w:rsidRPr="00882701">
              <w:t>DC_3A-3A_n8A</w:t>
            </w:r>
          </w:p>
        </w:tc>
        <w:tc>
          <w:tcPr>
            <w:tcW w:w="2280" w:type="dxa"/>
          </w:tcPr>
          <w:p w14:paraId="24A00D10" w14:textId="77777777" w:rsidR="00931EE4" w:rsidRPr="00EF5447" w:rsidRDefault="00931EE4" w:rsidP="00DF6A9D">
            <w:pPr>
              <w:pStyle w:val="TAC"/>
              <w:rPr>
                <w:lang w:eastAsia="fi-FI"/>
              </w:rPr>
            </w:pPr>
            <w:r w:rsidRPr="00882701">
              <w:t>DC_3A_n8A</w:t>
            </w:r>
          </w:p>
        </w:tc>
        <w:tc>
          <w:tcPr>
            <w:tcW w:w="2738" w:type="dxa"/>
            <w:shd w:val="clear" w:color="auto" w:fill="auto"/>
            <w:noWrap/>
          </w:tcPr>
          <w:p w14:paraId="2B21E21A" w14:textId="77777777" w:rsidR="00931EE4" w:rsidRPr="00EF5447" w:rsidRDefault="00931EE4" w:rsidP="00DF6A9D">
            <w:pPr>
              <w:pStyle w:val="TAC"/>
              <w:rPr>
                <w:lang w:eastAsia="fi-FI"/>
              </w:rPr>
            </w:pPr>
            <w:r w:rsidRPr="00882701">
              <w:t>No</w:t>
            </w:r>
          </w:p>
        </w:tc>
        <w:tc>
          <w:tcPr>
            <w:tcW w:w="2738" w:type="dxa"/>
          </w:tcPr>
          <w:p w14:paraId="4DEBB744" w14:textId="77777777" w:rsidR="00931EE4" w:rsidRPr="00EF5447" w:rsidRDefault="00931EE4" w:rsidP="00DF6A9D">
            <w:pPr>
              <w:pStyle w:val="TAC"/>
              <w:rPr>
                <w:lang w:eastAsia="fi-FI"/>
              </w:rPr>
            </w:pPr>
          </w:p>
        </w:tc>
      </w:tr>
      <w:tr w:rsidR="00931EE4" w:rsidRPr="00EF5447" w14:paraId="3E09DC4E" w14:textId="77777777" w:rsidTr="00DF6A9D">
        <w:trPr>
          <w:trHeight w:val="187"/>
          <w:jc w:val="center"/>
        </w:trPr>
        <w:tc>
          <w:tcPr>
            <w:tcW w:w="2463" w:type="dxa"/>
            <w:shd w:val="clear" w:color="auto" w:fill="auto"/>
            <w:noWrap/>
          </w:tcPr>
          <w:p w14:paraId="1D0441D5" w14:textId="77777777" w:rsidR="00931EE4" w:rsidRDefault="00931EE4" w:rsidP="00DF6A9D">
            <w:pPr>
              <w:pStyle w:val="TAC"/>
              <w:rPr>
                <w:lang w:eastAsia="zh-TW"/>
              </w:rPr>
            </w:pPr>
            <w:r w:rsidRPr="00EF5447">
              <w:rPr>
                <w:lang w:eastAsia="fi-FI"/>
              </w:rPr>
              <w:t>DC_</w:t>
            </w:r>
            <w:r w:rsidRPr="00EF5447">
              <w:rPr>
                <w:lang w:eastAsia="zh-CN"/>
              </w:rPr>
              <w:t>3A_n20A</w:t>
            </w:r>
          </w:p>
          <w:p w14:paraId="475E45F8" w14:textId="77777777" w:rsidR="00931EE4" w:rsidRPr="00EF5447" w:rsidRDefault="00931EE4" w:rsidP="00DF6A9D">
            <w:pPr>
              <w:pStyle w:val="TAC"/>
              <w:rPr>
                <w:noProof/>
                <w:szCs w:val="18"/>
                <w:lang w:eastAsia="zh-TW"/>
              </w:rPr>
            </w:pPr>
            <w:r w:rsidRPr="00EF5447">
              <w:rPr>
                <w:lang w:eastAsia="fi-FI"/>
              </w:rPr>
              <w:t>DC_</w:t>
            </w:r>
            <w:r w:rsidRPr="00EF5447">
              <w:rPr>
                <w:lang w:eastAsia="zh-CN"/>
              </w:rPr>
              <w:t>3</w:t>
            </w:r>
            <w:r>
              <w:rPr>
                <w:lang w:eastAsia="zh-CN"/>
              </w:rPr>
              <w:t>C</w:t>
            </w:r>
            <w:r w:rsidRPr="00EF5447">
              <w:rPr>
                <w:lang w:eastAsia="zh-CN"/>
              </w:rPr>
              <w:t>_n20A</w:t>
            </w:r>
          </w:p>
        </w:tc>
        <w:tc>
          <w:tcPr>
            <w:tcW w:w="2280" w:type="dxa"/>
          </w:tcPr>
          <w:p w14:paraId="06AF20C6" w14:textId="77777777" w:rsidR="00931EE4" w:rsidRPr="00EF5447" w:rsidRDefault="00931EE4" w:rsidP="00DF6A9D">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07891211" w14:textId="77777777" w:rsidR="00931EE4" w:rsidRPr="00EF5447" w:rsidRDefault="00931EE4" w:rsidP="00DF6A9D">
            <w:pPr>
              <w:pStyle w:val="TAC"/>
              <w:rPr>
                <w:rFonts w:eastAsia="MS Mincho"/>
                <w:szCs w:val="18"/>
              </w:rPr>
            </w:pPr>
            <w:r w:rsidRPr="00EF5447">
              <w:rPr>
                <w:lang w:eastAsia="fi-FI"/>
              </w:rPr>
              <w:t>No</w:t>
            </w:r>
          </w:p>
        </w:tc>
        <w:tc>
          <w:tcPr>
            <w:tcW w:w="2738" w:type="dxa"/>
          </w:tcPr>
          <w:p w14:paraId="3086CA41" w14:textId="77777777" w:rsidR="00931EE4" w:rsidRPr="00EF5447" w:rsidRDefault="00931EE4" w:rsidP="00DF6A9D">
            <w:pPr>
              <w:pStyle w:val="TAC"/>
              <w:rPr>
                <w:lang w:eastAsia="fi-FI"/>
              </w:rPr>
            </w:pPr>
          </w:p>
        </w:tc>
      </w:tr>
      <w:tr w:rsidR="00931EE4" w:rsidRPr="00EF5447" w14:paraId="43ED8CB4" w14:textId="77777777" w:rsidTr="00DF6A9D">
        <w:trPr>
          <w:trHeight w:val="187"/>
          <w:jc w:val="center"/>
        </w:trPr>
        <w:tc>
          <w:tcPr>
            <w:tcW w:w="2463" w:type="dxa"/>
            <w:shd w:val="clear" w:color="auto" w:fill="auto"/>
            <w:noWrap/>
          </w:tcPr>
          <w:p w14:paraId="1B557B1F" w14:textId="77777777" w:rsidR="00931EE4" w:rsidRPr="00EF5447" w:rsidRDefault="00931EE4" w:rsidP="00DF6A9D">
            <w:pPr>
              <w:pStyle w:val="TAC"/>
              <w:rPr>
                <w:lang w:eastAsia="fi-FI"/>
              </w:rPr>
            </w:pPr>
            <w:r w:rsidRPr="00EF5447">
              <w:rPr>
                <w:lang w:eastAsia="fi-FI"/>
              </w:rPr>
              <w:t>DC_3A_n28A</w:t>
            </w:r>
          </w:p>
          <w:p w14:paraId="3961257C" w14:textId="77777777" w:rsidR="00931EE4" w:rsidRPr="00EF5447" w:rsidRDefault="00931EE4" w:rsidP="00DF6A9D">
            <w:pPr>
              <w:pStyle w:val="TAC"/>
              <w:rPr>
                <w:lang w:eastAsia="fi-FI"/>
              </w:rPr>
            </w:pPr>
            <w:r w:rsidRPr="00EF5447">
              <w:rPr>
                <w:lang w:eastAsia="fi-FI"/>
              </w:rPr>
              <w:t>DC_3C_n28A</w:t>
            </w:r>
          </w:p>
        </w:tc>
        <w:tc>
          <w:tcPr>
            <w:tcW w:w="2280" w:type="dxa"/>
          </w:tcPr>
          <w:p w14:paraId="5EE7DBFD" w14:textId="77777777" w:rsidR="00931EE4" w:rsidRPr="00EF5447" w:rsidRDefault="00931EE4" w:rsidP="00DF6A9D">
            <w:pPr>
              <w:pStyle w:val="TAC"/>
              <w:rPr>
                <w:lang w:eastAsia="fi-FI"/>
              </w:rPr>
            </w:pPr>
            <w:r w:rsidRPr="00EF5447">
              <w:rPr>
                <w:lang w:eastAsia="fi-FI"/>
              </w:rPr>
              <w:t>DC_3A_n28A</w:t>
            </w:r>
          </w:p>
          <w:p w14:paraId="7FEF5FDC" w14:textId="77777777" w:rsidR="00931EE4" w:rsidRPr="00EF5447" w:rsidRDefault="00931EE4" w:rsidP="00DF6A9D">
            <w:pPr>
              <w:pStyle w:val="TAC"/>
              <w:rPr>
                <w:lang w:eastAsia="fi-FI"/>
              </w:rPr>
            </w:pPr>
            <w:r w:rsidRPr="00EF5447">
              <w:rPr>
                <w:lang w:eastAsia="fi-FI"/>
              </w:rPr>
              <w:t>DC_3C_n28A</w:t>
            </w:r>
          </w:p>
        </w:tc>
        <w:tc>
          <w:tcPr>
            <w:tcW w:w="2738" w:type="dxa"/>
            <w:shd w:val="clear" w:color="auto" w:fill="auto"/>
            <w:noWrap/>
          </w:tcPr>
          <w:p w14:paraId="1D3D6ACB" w14:textId="77777777" w:rsidR="00931EE4" w:rsidRPr="00EF5447" w:rsidRDefault="00931EE4" w:rsidP="00DF6A9D">
            <w:pPr>
              <w:pStyle w:val="TAC"/>
              <w:rPr>
                <w:lang w:eastAsia="fi-FI"/>
              </w:rPr>
            </w:pPr>
            <w:r w:rsidRPr="00EF5447">
              <w:rPr>
                <w:lang w:eastAsia="fi-FI"/>
              </w:rPr>
              <w:t>No</w:t>
            </w:r>
          </w:p>
        </w:tc>
        <w:tc>
          <w:tcPr>
            <w:tcW w:w="2738" w:type="dxa"/>
          </w:tcPr>
          <w:p w14:paraId="5836A890" w14:textId="77777777" w:rsidR="00931EE4" w:rsidRPr="00EF5447" w:rsidRDefault="00931EE4" w:rsidP="00DF6A9D">
            <w:pPr>
              <w:pStyle w:val="TAC"/>
              <w:rPr>
                <w:lang w:eastAsia="fi-FI"/>
              </w:rPr>
            </w:pPr>
          </w:p>
        </w:tc>
      </w:tr>
      <w:tr w:rsidR="00931EE4" w:rsidRPr="00EF5447" w14:paraId="78B5A5F2" w14:textId="77777777" w:rsidTr="00DF6A9D">
        <w:trPr>
          <w:trHeight w:val="187"/>
          <w:jc w:val="center"/>
        </w:trPr>
        <w:tc>
          <w:tcPr>
            <w:tcW w:w="2463" w:type="dxa"/>
            <w:shd w:val="clear" w:color="auto" w:fill="auto"/>
            <w:noWrap/>
          </w:tcPr>
          <w:p w14:paraId="0B3BC0EB" w14:textId="77777777" w:rsidR="00931EE4" w:rsidRPr="00EF5447" w:rsidRDefault="00931EE4" w:rsidP="00DF6A9D">
            <w:pPr>
              <w:pStyle w:val="TAC"/>
              <w:rPr>
                <w:lang w:eastAsia="fi-FI"/>
              </w:rPr>
            </w:pPr>
            <w:r w:rsidRPr="00EF5447">
              <w:rPr>
                <w:lang w:eastAsia="zh-CN"/>
              </w:rPr>
              <w:t>DC_3A_n34A</w:t>
            </w:r>
          </w:p>
        </w:tc>
        <w:tc>
          <w:tcPr>
            <w:tcW w:w="2280" w:type="dxa"/>
          </w:tcPr>
          <w:p w14:paraId="0E649D96" w14:textId="77777777" w:rsidR="00931EE4" w:rsidRPr="00EF5447" w:rsidRDefault="00931EE4" w:rsidP="00DF6A9D">
            <w:pPr>
              <w:pStyle w:val="TAC"/>
              <w:rPr>
                <w:lang w:eastAsia="fi-FI"/>
              </w:rPr>
            </w:pPr>
            <w:r w:rsidRPr="00EF5447">
              <w:rPr>
                <w:lang w:eastAsia="zh-CN"/>
              </w:rPr>
              <w:t>DC_3A_n34A</w:t>
            </w:r>
          </w:p>
        </w:tc>
        <w:tc>
          <w:tcPr>
            <w:tcW w:w="2738" w:type="dxa"/>
            <w:shd w:val="clear" w:color="auto" w:fill="auto"/>
            <w:noWrap/>
          </w:tcPr>
          <w:p w14:paraId="44FE4F65" w14:textId="77777777" w:rsidR="00931EE4" w:rsidRPr="00EF5447" w:rsidRDefault="00931EE4" w:rsidP="00DF6A9D">
            <w:pPr>
              <w:pStyle w:val="TAC"/>
              <w:rPr>
                <w:lang w:eastAsia="fi-FI"/>
              </w:rPr>
            </w:pPr>
            <w:r w:rsidRPr="00EF5447">
              <w:rPr>
                <w:lang w:eastAsia="zh-TW"/>
              </w:rPr>
              <w:t>No</w:t>
            </w:r>
          </w:p>
        </w:tc>
        <w:tc>
          <w:tcPr>
            <w:tcW w:w="2738" w:type="dxa"/>
          </w:tcPr>
          <w:p w14:paraId="6B38AF9A" w14:textId="77777777" w:rsidR="00931EE4" w:rsidRPr="00EF5447" w:rsidRDefault="00931EE4" w:rsidP="00DF6A9D">
            <w:pPr>
              <w:pStyle w:val="TAC"/>
              <w:rPr>
                <w:lang w:eastAsia="zh-TW"/>
              </w:rPr>
            </w:pPr>
          </w:p>
        </w:tc>
      </w:tr>
      <w:tr w:rsidR="00931EE4" w:rsidRPr="00EF5447" w14:paraId="4D24A2F7" w14:textId="77777777" w:rsidTr="00DF6A9D">
        <w:trPr>
          <w:trHeight w:val="187"/>
          <w:jc w:val="center"/>
        </w:trPr>
        <w:tc>
          <w:tcPr>
            <w:tcW w:w="2463" w:type="dxa"/>
            <w:shd w:val="clear" w:color="auto" w:fill="auto"/>
            <w:noWrap/>
          </w:tcPr>
          <w:p w14:paraId="6BAC309E" w14:textId="77777777" w:rsidR="00931EE4" w:rsidRPr="00EF5447" w:rsidRDefault="00931EE4" w:rsidP="00DF6A9D">
            <w:pPr>
              <w:pStyle w:val="TAC"/>
              <w:rPr>
                <w:lang w:eastAsia="fi-FI"/>
              </w:rPr>
            </w:pPr>
            <w:r w:rsidRPr="00EF5447">
              <w:rPr>
                <w:lang w:eastAsia="fi-FI"/>
              </w:rPr>
              <w:t>DC_3A_n38A</w:t>
            </w:r>
          </w:p>
          <w:p w14:paraId="47D21968" w14:textId="77777777" w:rsidR="00931EE4" w:rsidRPr="00EF5447" w:rsidRDefault="00931EE4" w:rsidP="00DF6A9D">
            <w:pPr>
              <w:pStyle w:val="TAC"/>
              <w:rPr>
                <w:lang w:eastAsia="fi-FI"/>
              </w:rPr>
            </w:pPr>
            <w:r w:rsidRPr="00EF5447">
              <w:rPr>
                <w:lang w:eastAsia="fi-FI"/>
              </w:rPr>
              <w:t>DC_3C_n38A</w:t>
            </w:r>
          </w:p>
        </w:tc>
        <w:tc>
          <w:tcPr>
            <w:tcW w:w="2280" w:type="dxa"/>
          </w:tcPr>
          <w:p w14:paraId="622575EF" w14:textId="77777777" w:rsidR="00931EE4" w:rsidRPr="00EF5447" w:rsidRDefault="00931EE4" w:rsidP="00DF6A9D">
            <w:pPr>
              <w:pStyle w:val="TAC"/>
              <w:rPr>
                <w:lang w:eastAsia="fi-FI"/>
              </w:rPr>
            </w:pPr>
            <w:r w:rsidRPr="00EF5447">
              <w:rPr>
                <w:lang w:eastAsia="fi-FI"/>
              </w:rPr>
              <w:t>DC_3A_n38A</w:t>
            </w:r>
          </w:p>
        </w:tc>
        <w:tc>
          <w:tcPr>
            <w:tcW w:w="2738" w:type="dxa"/>
            <w:shd w:val="clear" w:color="auto" w:fill="auto"/>
            <w:noWrap/>
          </w:tcPr>
          <w:p w14:paraId="522A32C8" w14:textId="77777777" w:rsidR="00931EE4" w:rsidRPr="00EF5447" w:rsidRDefault="00931EE4" w:rsidP="00DF6A9D">
            <w:pPr>
              <w:pStyle w:val="TAC"/>
              <w:rPr>
                <w:lang w:eastAsia="fi-FI"/>
              </w:rPr>
            </w:pPr>
            <w:r w:rsidRPr="00EF5447">
              <w:rPr>
                <w:lang w:eastAsia="fi-FI"/>
              </w:rPr>
              <w:t>No</w:t>
            </w:r>
          </w:p>
        </w:tc>
        <w:tc>
          <w:tcPr>
            <w:tcW w:w="2738" w:type="dxa"/>
          </w:tcPr>
          <w:p w14:paraId="37EAFE25" w14:textId="77777777" w:rsidR="00931EE4" w:rsidRPr="00EF5447" w:rsidRDefault="00931EE4" w:rsidP="00DF6A9D">
            <w:pPr>
              <w:pStyle w:val="TAC"/>
              <w:rPr>
                <w:lang w:eastAsia="fi-FI"/>
              </w:rPr>
            </w:pPr>
          </w:p>
        </w:tc>
      </w:tr>
      <w:tr w:rsidR="00931EE4" w:rsidRPr="00EF5447" w14:paraId="7DFAF121" w14:textId="77777777" w:rsidTr="00DF6A9D">
        <w:trPr>
          <w:trHeight w:val="187"/>
          <w:jc w:val="center"/>
        </w:trPr>
        <w:tc>
          <w:tcPr>
            <w:tcW w:w="2463" w:type="dxa"/>
            <w:shd w:val="clear" w:color="auto" w:fill="auto"/>
            <w:noWrap/>
          </w:tcPr>
          <w:p w14:paraId="118CA930" w14:textId="77777777" w:rsidR="00931EE4" w:rsidRPr="00EF5447" w:rsidRDefault="00931EE4" w:rsidP="00DF6A9D">
            <w:pPr>
              <w:pStyle w:val="TAC"/>
              <w:rPr>
                <w:lang w:eastAsia="zh-TW"/>
              </w:rPr>
            </w:pPr>
            <w:r w:rsidRPr="00EF5447">
              <w:rPr>
                <w:lang w:eastAsia="fi-FI"/>
              </w:rPr>
              <w:t>DC_3A_n40A</w:t>
            </w:r>
          </w:p>
          <w:p w14:paraId="5C43468A" w14:textId="77777777" w:rsidR="00931EE4" w:rsidRPr="00EF5447" w:rsidRDefault="00931EE4" w:rsidP="00DF6A9D">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1BF60D80" w14:textId="77777777" w:rsidR="00931EE4" w:rsidRPr="00EF5447" w:rsidRDefault="00931EE4" w:rsidP="00DF6A9D">
            <w:pPr>
              <w:pStyle w:val="TAC"/>
              <w:rPr>
                <w:lang w:eastAsia="fi-FI"/>
              </w:rPr>
            </w:pPr>
            <w:r w:rsidRPr="00EF5447">
              <w:rPr>
                <w:lang w:eastAsia="fi-FI"/>
              </w:rPr>
              <w:t>DC_3A_n40A</w:t>
            </w:r>
          </w:p>
        </w:tc>
        <w:tc>
          <w:tcPr>
            <w:tcW w:w="2738" w:type="dxa"/>
            <w:shd w:val="clear" w:color="auto" w:fill="auto"/>
            <w:noWrap/>
          </w:tcPr>
          <w:p w14:paraId="4970BA85" w14:textId="77777777" w:rsidR="00931EE4" w:rsidRPr="00EF5447" w:rsidRDefault="00931EE4" w:rsidP="00DF6A9D">
            <w:pPr>
              <w:pStyle w:val="TAC"/>
              <w:rPr>
                <w:lang w:eastAsia="fi-FI"/>
              </w:rPr>
            </w:pPr>
            <w:r w:rsidRPr="00EF5447">
              <w:rPr>
                <w:lang w:eastAsia="fi-FI"/>
              </w:rPr>
              <w:t>No</w:t>
            </w:r>
          </w:p>
        </w:tc>
        <w:tc>
          <w:tcPr>
            <w:tcW w:w="2738" w:type="dxa"/>
          </w:tcPr>
          <w:p w14:paraId="04B0640D" w14:textId="77777777" w:rsidR="00931EE4" w:rsidRPr="00EF5447" w:rsidRDefault="00931EE4" w:rsidP="00DF6A9D">
            <w:pPr>
              <w:pStyle w:val="TAC"/>
              <w:rPr>
                <w:lang w:eastAsia="fi-FI"/>
              </w:rPr>
            </w:pPr>
          </w:p>
        </w:tc>
      </w:tr>
      <w:tr w:rsidR="00931EE4" w:rsidRPr="00EF5447" w14:paraId="238061B1" w14:textId="77777777" w:rsidTr="00DF6A9D">
        <w:trPr>
          <w:trHeight w:val="187"/>
          <w:jc w:val="center"/>
        </w:trPr>
        <w:tc>
          <w:tcPr>
            <w:tcW w:w="2463" w:type="dxa"/>
            <w:shd w:val="clear" w:color="auto" w:fill="auto"/>
            <w:noWrap/>
          </w:tcPr>
          <w:p w14:paraId="1F0177DA" w14:textId="77777777" w:rsidR="00931EE4" w:rsidRPr="00EF5447" w:rsidRDefault="00931EE4" w:rsidP="00DF6A9D">
            <w:pPr>
              <w:pStyle w:val="TAC"/>
            </w:pPr>
            <w:r w:rsidRPr="00EF5447">
              <w:t>DC_3A_n41A</w:t>
            </w:r>
            <w:r w:rsidRPr="00EF5447">
              <w:rPr>
                <w:vertAlign w:val="superscript"/>
                <w:lang w:eastAsia="fi-FI"/>
              </w:rPr>
              <w:t>7</w:t>
            </w:r>
          </w:p>
          <w:p w14:paraId="165F9939" w14:textId="77777777" w:rsidR="00931EE4" w:rsidRPr="00EF5447" w:rsidRDefault="00931EE4" w:rsidP="00DF6A9D">
            <w:pPr>
              <w:pStyle w:val="TAC"/>
              <w:rPr>
                <w:lang w:eastAsia="fi-FI"/>
              </w:rPr>
            </w:pPr>
            <w:r w:rsidRPr="00EF5447">
              <w:t>DC_3C_n41A</w:t>
            </w:r>
          </w:p>
        </w:tc>
        <w:tc>
          <w:tcPr>
            <w:tcW w:w="2280" w:type="dxa"/>
          </w:tcPr>
          <w:p w14:paraId="6C85EDEE" w14:textId="77777777" w:rsidR="00931EE4" w:rsidRPr="00EF5447" w:rsidRDefault="00931EE4" w:rsidP="00DF6A9D">
            <w:pPr>
              <w:pStyle w:val="TAC"/>
            </w:pPr>
            <w:r w:rsidRPr="00EF5447">
              <w:t>DC_3A_n41A</w:t>
            </w:r>
          </w:p>
          <w:p w14:paraId="6905B593" w14:textId="77777777" w:rsidR="00931EE4" w:rsidRPr="00EF5447" w:rsidRDefault="00931EE4" w:rsidP="00DF6A9D">
            <w:pPr>
              <w:pStyle w:val="TAC"/>
              <w:rPr>
                <w:lang w:eastAsia="fi-FI"/>
              </w:rPr>
            </w:pPr>
            <w:r w:rsidRPr="00EF5447">
              <w:t>DC_3C_n41A</w:t>
            </w:r>
          </w:p>
        </w:tc>
        <w:tc>
          <w:tcPr>
            <w:tcW w:w="2738" w:type="dxa"/>
            <w:shd w:val="clear" w:color="auto" w:fill="auto"/>
            <w:noWrap/>
          </w:tcPr>
          <w:p w14:paraId="1B13BAD2" w14:textId="77777777" w:rsidR="00931EE4" w:rsidRPr="00EF5447" w:rsidRDefault="00931EE4" w:rsidP="00DF6A9D">
            <w:pPr>
              <w:pStyle w:val="TAC"/>
              <w:rPr>
                <w:lang w:eastAsia="fi-FI"/>
              </w:rPr>
            </w:pPr>
            <w:r w:rsidRPr="00EF5447">
              <w:rPr>
                <w:lang w:eastAsia="zh-CN"/>
              </w:rPr>
              <w:t>DC_3_n41</w:t>
            </w:r>
          </w:p>
        </w:tc>
        <w:tc>
          <w:tcPr>
            <w:tcW w:w="2738" w:type="dxa"/>
          </w:tcPr>
          <w:p w14:paraId="5EF2CBC6" w14:textId="77777777" w:rsidR="00931EE4" w:rsidRPr="00EF5447" w:rsidRDefault="00931EE4" w:rsidP="00DF6A9D">
            <w:pPr>
              <w:pStyle w:val="TAC"/>
              <w:rPr>
                <w:lang w:eastAsia="zh-CN"/>
              </w:rPr>
            </w:pPr>
            <w:r w:rsidRPr="00EF5447">
              <w:rPr>
                <w:lang w:eastAsia="zh-CN"/>
              </w:rPr>
              <w:t>No</w:t>
            </w:r>
          </w:p>
        </w:tc>
      </w:tr>
      <w:tr w:rsidR="00931EE4" w:rsidRPr="00EF5447" w14:paraId="5AB32D45" w14:textId="77777777" w:rsidTr="00DF6A9D">
        <w:trPr>
          <w:trHeight w:val="187"/>
          <w:jc w:val="center"/>
        </w:trPr>
        <w:tc>
          <w:tcPr>
            <w:tcW w:w="2463" w:type="dxa"/>
            <w:shd w:val="clear" w:color="auto" w:fill="auto"/>
            <w:noWrap/>
          </w:tcPr>
          <w:p w14:paraId="0F309952" w14:textId="77777777" w:rsidR="00931EE4" w:rsidRPr="00EF5447" w:rsidRDefault="00931EE4" w:rsidP="00DF6A9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5676A658" w14:textId="77777777" w:rsidR="00931EE4" w:rsidRPr="00EF5447" w:rsidRDefault="00931EE4" w:rsidP="00DF6A9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20D869B8" w14:textId="77777777" w:rsidR="00931EE4" w:rsidRPr="00EF5447" w:rsidRDefault="00931EE4" w:rsidP="00DF6A9D">
            <w:pPr>
              <w:pStyle w:val="TAC"/>
              <w:rPr>
                <w:lang w:eastAsia="zh-CN"/>
              </w:rPr>
            </w:pPr>
            <w:r w:rsidRPr="00EF5447">
              <w:rPr>
                <w:lang w:eastAsia="zh-TW"/>
              </w:rPr>
              <w:t>No</w:t>
            </w:r>
          </w:p>
        </w:tc>
        <w:tc>
          <w:tcPr>
            <w:tcW w:w="2738" w:type="dxa"/>
          </w:tcPr>
          <w:p w14:paraId="295C72F7" w14:textId="77777777" w:rsidR="00931EE4" w:rsidRPr="00EF5447" w:rsidRDefault="00931EE4" w:rsidP="00DF6A9D">
            <w:pPr>
              <w:pStyle w:val="TAC"/>
              <w:rPr>
                <w:lang w:eastAsia="zh-TW"/>
              </w:rPr>
            </w:pPr>
          </w:p>
        </w:tc>
      </w:tr>
      <w:tr w:rsidR="00931EE4" w:rsidRPr="00EF5447" w14:paraId="70ED92F3" w14:textId="77777777" w:rsidTr="00DF6A9D">
        <w:trPr>
          <w:trHeight w:val="187"/>
          <w:jc w:val="center"/>
        </w:trPr>
        <w:tc>
          <w:tcPr>
            <w:tcW w:w="2463" w:type="dxa"/>
            <w:shd w:val="clear" w:color="auto" w:fill="auto"/>
            <w:noWrap/>
          </w:tcPr>
          <w:p w14:paraId="26DC8B1B" w14:textId="77777777" w:rsidR="00931EE4" w:rsidRPr="00EF5447" w:rsidRDefault="00931EE4" w:rsidP="00DF6A9D">
            <w:pPr>
              <w:pStyle w:val="TAC"/>
              <w:rPr>
                <w:lang w:eastAsia="fi-FI"/>
              </w:rPr>
            </w:pPr>
            <w:r w:rsidRPr="00EF5447">
              <w:rPr>
                <w:lang w:eastAsia="fi-FI"/>
              </w:rPr>
              <w:t>DC_3A_n51A</w:t>
            </w:r>
          </w:p>
        </w:tc>
        <w:tc>
          <w:tcPr>
            <w:tcW w:w="2280" w:type="dxa"/>
          </w:tcPr>
          <w:p w14:paraId="75D158E2" w14:textId="77777777" w:rsidR="00931EE4" w:rsidRPr="00EF5447" w:rsidRDefault="00931EE4" w:rsidP="00DF6A9D">
            <w:pPr>
              <w:pStyle w:val="TAC"/>
              <w:rPr>
                <w:lang w:eastAsia="fi-FI"/>
              </w:rPr>
            </w:pPr>
            <w:r w:rsidRPr="00EF5447">
              <w:rPr>
                <w:lang w:eastAsia="fi-FI"/>
              </w:rPr>
              <w:t>DC_3A_n51A</w:t>
            </w:r>
          </w:p>
        </w:tc>
        <w:tc>
          <w:tcPr>
            <w:tcW w:w="2738" w:type="dxa"/>
            <w:shd w:val="clear" w:color="auto" w:fill="auto"/>
            <w:noWrap/>
          </w:tcPr>
          <w:p w14:paraId="7B4BBA47"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23363074" w14:textId="77777777" w:rsidR="00931EE4" w:rsidRPr="00EF5447" w:rsidRDefault="00931EE4" w:rsidP="00DF6A9D">
            <w:pPr>
              <w:pStyle w:val="TAC"/>
              <w:rPr>
                <w:rFonts w:eastAsia="Yu Mincho"/>
                <w:lang w:eastAsia="ja-JP"/>
              </w:rPr>
            </w:pPr>
          </w:p>
        </w:tc>
      </w:tr>
      <w:tr w:rsidR="00931EE4" w:rsidRPr="00EF5447" w14:paraId="171BF00B" w14:textId="77777777" w:rsidTr="00DF6A9D">
        <w:trPr>
          <w:trHeight w:val="187"/>
          <w:jc w:val="center"/>
        </w:trPr>
        <w:tc>
          <w:tcPr>
            <w:tcW w:w="2463" w:type="dxa"/>
            <w:shd w:val="clear" w:color="auto" w:fill="auto"/>
            <w:noWrap/>
          </w:tcPr>
          <w:p w14:paraId="652B790C" w14:textId="77777777" w:rsidR="00931EE4" w:rsidRPr="00FC5050" w:rsidRDefault="00931EE4" w:rsidP="00DF6A9D">
            <w:pPr>
              <w:pStyle w:val="TAC"/>
              <w:rPr>
                <w:lang w:eastAsia="fi-FI"/>
              </w:rPr>
            </w:pPr>
            <w:r w:rsidRPr="00FC5050">
              <w:rPr>
                <w:lang w:eastAsia="fi-FI"/>
              </w:rPr>
              <w:t>DC_3A_n71A</w:t>
            </w:r>
          </w:p>
          <w:p w14:paraId="4FCFBC77" w14:textId="77777777" w:rsidR="00931EE4" w:rsidRPr="00EF5447" w:rsidRDefault="00931EE4" w:rsidP="00DF6A9D">
            <w:pPr>
              <w:pStyle w:val="TAC"/>
              <w:rPr>
                <w:lang w:eastAsia="fi-FI"/>
              </w:rPr>
            </w:pPr>
            <w:r w:rsidRPr="00FC5050">
              <w:rPr>
                <w:lang w:eastAsia="fi-FI"/>
              </w:rPr>
              <w:t>DC_3A_n71B</w:t>
            </w:r>
          </w:p>
        </w:tc>
        <w:tc>
          <w:tcPr>
            <w:tcW w:w="2280" w:type="dxa"/>
          </w:tcPr>
          <w:p w14:paraId="6F7E0BC7" w14:textId="77777777" w:rsidR="00931EE4" w:rsidRPr="00EF5447" w:rsidRDefault="00931EE4" w:rsidP="00DF6A9D">
            <w:pPr>
              <w:pStyle w:val="TAC"/>
              <w:rPr>
                <w:lang w:eastAsia="fi-FI"/>
              </w:rPr>
            </w:pPr>
            <w:r w:rsidRPr="00FC5050">
              <w:rPr>
                <w:lang w:eastAsia="fi-FI"/>
              </w:rPr>
              <w:t>DC_3A_n71A</w:t>
            </w:r>
          </w:p>
        </w:tc>
        <w:tc>
          <w:tcPr>
            <w:tcW w:w="2738" w:type="dxa"/>
            <w:shd w:val="clear" w:color="auto" w:fill="auto"/>
            <w:noWrap/>
          </w:tcPr>
          <w:p w14:paraId="5196B65F" w14:textId="77777777" w:rsidR="00931EE4" w:rsidRPr="00EF5447" w:rsidRDefault="00931EE4" w:rsidP="00DF6A9D">
            <w:pPr>
              <w:pStyle w:val="TAC"/>
              <w:rPr>
                <w:rFonts w:eastAsia="Yu Mincho"/>
                <w:lang w:eastAsia="ja-JP"/>
              </w:rPr>
            </w:pPr>
            <w:r w:rsidRPr="00FC5050">
              <w:rPr>
                <w:lang w:eastAsia="zh-CN"/>
              </w:rPr>
              <w:t>No</w:t>
            </w:r>
          </w:p>
        </w:tc>
        <w:tc>
          <w:tcPr>
            <w:tcW w:w="2738" w:type="dxa"/>
          </w:tcPr>
          <w:p w14:paraId="1DDF35B4" w14:textId="77777777" w:rsidR="00931EE4" w:rsidRPr="00EF5447" w:rsidRDefault="00931EE4" w:rsidP="00DF6A9D">
            <w:pPr>
              <w:pStyle w:val="TAC"/>
              <w:rPr>
                <w:rFonts w:eastAsia="Yu Mincho"/>
                <w:lang w:eastAsia="ja-JP"/>
              </w:rPr>
            </w:pPr>
          </w:p>
        </w:tc>
      </w:tr>
      <w:tr w:rsidR="00931EE4" w:rsidRPr="00EF5447" w14:paraId="4C491F12" w14:textId="77777777" w:rsidTr="00DF6A9D">
        <w:trPr>
          <w:trHeight w:val="187"/>
          <w:jc w:val="center"/>
        </w:trPr>
        <w:tc>
          <w:tcPr>
            <w:tcW w:w="2463" w:type="dxa"/>
            <w:shd w:val="clear" w:color="auto" w:fill="auto"/>
            <w:noWrap/>
            <w:vAlign w:val="center"/>
          </w:tcPr>
          <w:p w14:paraId="25D48B92" w14:textId="77777777" w:rsidR="00931EE4" w:rsidRPr="00EF5447" w:rsidRDefault="00931EE4" w:rsidP="00DF6A9D">
            <w:pPr>
              <w:pStyle w:val="TAC"/>
              <w:rPr>
                <w:lang w:eastAsia="fi-FI"/>
              </w:rPr>
            </w:pPr>
            <w:r w:rsidRPr="00EF5447">
              <w:rPr>
                <w:lang w:eastAsia="fi-FI"/>
              </w:rPr>
              <w:t>DC_3A_n77A</w:t>
            </w:r>
            <w:r w:rsidRPr="00EF5447">
              <w:rPr>
                <w:vertAlign w:val="superscript"/>
                <w:lang w:eastAsia="fi-FI"/>
              </w:rPr>
              <w:t>7</w:t>
            </w:r>
          </w:p>
          <w:p w14:paraId="65FB3501" w14:textId="77777777" w:rsidR="00931EE4" w:rsidRPr="00EF5447" w:rsidRDefault="00931EE4" w:rsidP="00DF6A9D">
            <w:pPr>
              <w:pStyle w:val="TAC"/>
              <w:rPr>
                <w:vertAlign w:val="superscript"/>
                <w:lang w:eastAsia="zh-TW"/>
              </w:rPr>
            </w:pPr>
            <w:r w:rsidRPr="00EF5447">
              <w:rPr>
                <w:lang w:eastAsia="fi-FI"/>
              </w:rPr>
              <w:t>DC_3A_n77C</w:t>
            </w:r>
            <w:r w:rsidRPr="00EF5447">
              <w:rPr>
                <w:vertAlign w:val="superscript"/>
                <w:lang w:eastAsia="fi-FI"/>
              </w:rPr>
              <w:t>7</w:t>
            </w:r>
          </w:p>
          <w:p w14:paraId="712D66D0" w14:textId="77777777" w:rsidR="00931EE4" w:rsidRPr="00EF5447" w:rsidRDefault="00931EE4" w:rsidP="00DF6A9D">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75CE38A3" w14:textId="77777777" w:rsidR="00931EE4" w:rsidRPr="00EF5447" w:rsidRDefault="00931EE4" w:rsidP="00DF6A9D">
            <w:pPr>
              <w:pStyle w:val="TAC"/>
              <w:rPr>
                <w:lang w:eastAsia="zh-TW"/>
              </w:rPr>
            </w:pPr>
            <w:r w:rsidRPr="00EF5447">
              <w:rPr>
                <w:lang w:eastAsia="fi-FI"/>
              </w:rPr>
              <w:t>DC_3A_n77A</w:t>
            </w:r>
          </w:p>
          <w:p w14:paraId="035FC7D2" w14:textId="77777777" w:rsidR="00931EE4" w:rsidRPr="00EF5447" w:rsidRDefault="00931EE4" w:rsidP="00DF6A9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C81677C" w14:textId="77777777" w:rsidR="00931EE4" w:rsidRPr="00EF5447" w:rsidRDefault="00931EE4" w:rsidP="00DF6A9D">
            <w:pPr>
              <w:pStyle w:val="TAC"/>
              <w:rPr>
                <w:rFonts w:eastAsia="Yu Mincho"/>
                <w:lang w:eastAsia="ja-JP"/>
              </w:rPr>
            </w:pPr>
            <w:r w:rsidRPr="00EF5447">
              <w:rPr>
                <w:lang w:eastAsia="fi-FI"/>
              </w:rPr>
              <w:t>DC_3_n77</w:t>
            </w:r>
          </w:p>
        </w:tc>
        <w:tc>
          <w:tcPr>
            <w:tcW w:w="2738" w:type="dxa"/>
          </w:tcPr>
          <w:p w14:paraId="5B6BA942" w14:textId="77777777" w:rsidR="00931EE4" w:rsidRPr="00EF5447" w:rsidRDefault="00931EE4" w:rsidP="00DF6A9D">
            <w:pPr>
              <w:pStyle w:val="TAC"/>
              <w:rPr>
                <w:lang w:eastAsia="zh-CN"/>
              </w:rPr>
            </w:pPr>
            <w:r>
              <w:rPr>
                <w:rFonts w:hint="eastAsia"/>
                <w:lang w:eastAsia="zh-CN"/>
              </w:rPr>
              <w:t>N</w:t>
            </w:r>
            <w:r>
              <w:rPr>
                <w:lang w:eastAsia="zh-CN"/>
              </w:rPr>
              <w:t>o</w:t>
            </w:r>
          </w:p>
        </w:tc>
      </w:tr>
      <w:tr w:rsidR="00931EE4" w:rsidRPr="00EF5447" w14:paraId="44EE1FF9" w14:textId="77777777" w:rsidTr="00DF6A9D">
        <w:trPr>
          <w:trHeight w:val="187"/>
          <w:jc w:val="center"/>
        </w:trPr>
        <w:tc>
          <w:tcPr>
            <w:tcW w:w="2463" w:type="dxa"/>
            <w:shd w:val="clear" w:color="auto" w:fill="auto"/>
            <w:noWrap/>
            <w:vAlign w:val="center"/>
          </w:tcPr>
          <w:p w14:paraId="2C39C411" w14:textId="77777777" w:rsidR="00931EE4" w:rsidRDefault="00931EE4" w:rsidP="00DF6A9D">
            <w:pPr>
              <w:pStyle w:val="TAC"/>
              <w:rPr>
                <w:vertAlign w:val="superscript"/>
                <w:lang w:eastAsia="fi-FI"/>
              </w:rPr>
            </w:pPr>
            <w:r w:rsidRPr="00EF5447">
              <w:rPr>
                <w:lang w:eastAsia="fi-FI"/>
              </w:rPr>
              <w:t>DC_3A_n77(2A)</w:t>
            </w:r>
            <w:r w:rsidRPr="00EF5447">
              <w:rPr>
                <w:vertAlign w:val="superscript"/>
                <w:lang w:eastAsia="fi-FI"/>
              </w:rPr>
              <w:t>7</w:t>
            </w:r>
          </w:p>
          <w:p w14:paraId="3F238170" w14:textId="77777777" w:rsidR="00931EE4" w:rsidRPr="00EF5447" w:rsidRDefault="00931EE4" w:rsidP="00DF6A9D">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5029878B" w14:textId="77777777" w:rsidR="00931EE4" w:rsidRPr="00EF5447" w:rsidRDefault="00931EE4" w:rsidP="00DF6A9D">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6441C1E0" w14:textId="77777777" w:rsidR="00931EE4" w:rsidRPr="00EF5447" w:rsidRDefault="00931EE4" w:rsidP="00DF6A9D">
            <w:pPr>
              <w:pStyle w:val="TAC"/>
              <w:rPr>
                <w:lang w:eastAsia="zh-TW"/>
              </w:rPr>
            </w:pPr>
            <w:r w:rsidRPr="00EF5447">
              <w:rPr>
                <w:lang w:eastAsia="fi-FI"/>
              </w:rPr>
              <w:t>DC_3A_n77A</w:t>
            </w:r>
          </w:p>
          <w:p w14:paraId="49B79B2C" w14:textId="77777777" w:rsidR="00931EE4" w:rsidRPr="00EF5447" w:rsidRDefault="00931EE4" w:rsidP="00DF6A9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23C8B6EF" w14:textId="77777777" w:rsidR="00931EE4" w:rsidRPr="00EF5447" w:rsidRDefault="00931EE4" w:rsidP="00DF6A9D">
            <w:pPr>
              <w:pStyle w:val="TAC"/>
              <w:rPr>
                <w:lang w:eastAsia="fi-FI"/>
              </w:rPr>
            </w:pPr>
            <w:r w:rsidRPr="00EF5447">
              <w:rPr>
                <w:lang w:eastAsia="fi-FI"/>
              </w:rPr>
              <w:t>DC_3_n77</w:t>
            </w:r>
          </w:p>
        </w:tc>
        <w:tc>
          <w:tcPr>
            <w:tcW w:w="2738" w:type="dxa"/>
          </w:tcPr>
          <w:p w14:paraId="661EC165" w14:textId="77777777" w:rsidR="00931EE4" w:rsidRPr="00EF5447" w:rsidRDefault="00931EE4" w:rsidP="00DF6A9D">
            <w:pPr>
              <w:pStyle w:val="TAC"/>
              <w:rPr>
                <w:lang w:eastAsia="fi-FI"/>
              </w:rPr>
            </w:pPr>
            <w:r w:rsidRPr="00EF5447">
              <w:rPr>
                <w:lang w:eastAsia="zh-CN"/>
              </w:rPr>
              <w:t>No</w:t>
            </w:r>
          </w:p>
        </w:tc>
      </w:tr>
      <w:tr w:rsidR="00931EE4" w:rsidRPr="00EF5447" w14:paraId="2B9D3BA1" w14:textId="77777777" w:rsidTr="00DF6A9D">
        <w:trPr>
          <w:trHeight w:val="187"/>
          <w:jc w:val="center"/>
        </w:trPr>
        <w:tc>
          <w:tcPr>
            <w:tcW w:w="2463" w:type="dxa"/>
            <w:shd w:val="clear" w:color="auto" w:fill="auto"/>
            <w:noWrap/>
            <w:vAlign w:val="center"/>
          </w:tcPr>
          <w:p w14:paraId="7E4D7CF4" w14:textId="77777777" w:rsidR="00931EE4" w:rsidRPr="00EF5447" w:rsidRDefault="00931EE4" w:rsidP="00DF6A9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7DBF9340" w14:textId="77777777" w:rsidR="00931EE4" w:rsidRPr="00EF5447" w:rsidRDefault="00931EE4" w:rsidP="00DF6A9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3980ECC5" w14:textId="77777777" w:rsidR="00931EE4" w:rsidRPr="00EF5447" w:rsidRDefault="00931EE4" w:rsidP="00DF6A9D">
            <w:pPr>
              <w:pStyle w:val="TAC"/>
              <w:rPr>
                <w:lang w:eastAsia="fi-FI"/>
              </w:rPr>
            </w:pPr>
            <w:r w:rsidRPr="00EF5447">
              <w:rPr>
                <w:lang w:eastAsia="fi-FI"/>
              </w:rPr>
              <w:t>DC_3_n77</w:t>
            </w:r>
          </w:p>
        </w:tc>
        <w:tc>
          <w:tcPr>
            <w:tcW w:w="2738" w:type="dxa"/>
          </w:tcPr>
          <w:p w14:paraId="22081869" w14:textId="77777777" w:rsidR="00931EE4" w:rsidRPr="00EF5447" w:rsidRDefault="00931EE4" w:rsidP="00DF6A9D">
            <w:pPr>
              <w:pStyle w:val="TAC"/>
              <w:rPr>
                <w:lang w:eastAsia="fi-FI"/>
              </w:rPr>
            </w:pPr>
            <w:r w:rsidRPr="00EF5447">
              <w:rPr>
                <w:lang w:eastAsia="zh-CN"/>
              </w:rPr>
              <w:t>No</w:t>
            </w:r>
          </w:p>
        </w:tc>
      </w:tr>
      <w:tr w:rsidR="00931EE4" w:rsidRPr="00EF5447" w14:paraId="65798370" w14:textId="77777777" w:rsidTr="00DF6A9D">
        <w:trPr>
          <w:trHeight w:val="187"/>
          <w:jc w:val="center"/>
        </w:trPr>
        <w:tc>
          <w:tcPr>
            <w:tcW w:w="2463" w:type="dxa"/>
            <w:shd w:val="clear" w:color="auto" w:fill="auto"/>
            <w:noWrap/>
            <w:vAlign w:val="center"/>
          </w:tcPr>
          <w:p w14:paraId="4A054DE7" w14:textId="77777777" w:rsidR="00931EE4" w:rsidRPr="00EF5447" w:rsidRDefault="00931EE4" w:rsidP="00DF6A9D">
            <w:pPr>
              <w:pStyle w:val="TAC"/>
              <w:rPr>
                <w:lang w:eastAsia="fi-FI"/>
              </w:rPr>
            </w:pPr>
            <w:r w:rsidRPr="00EF5447">
              <w:rPr>
                <w:lang w:eastAsia="fi-FI"/>
              </w:rPr>
              <w:t>DC_3A_n78A</w:t>
            </w:r>
            <w:r w:rsidRPr="00EF5447">
              <w:rPr>
                <w:vertAlign w:val="superscript"/>
                <w:lang w:eastAsia="fi-FI"/>
              </w:rPr>
              <w:t>7</w:t>
            </w:r>
          </w:p>
          <w:p w14:paraId="488A7C85" w14:textId="77777777" w:rsidR="00931EE4" w:rsidRPr="00EF5447" w:rsidRDefault="00931EE4" w:rsidP="00DF6A9D">
            <w:pPr>
              <w:pStyle w:val="TAC"/>
              <w:rPr>
                <w:vertAlign w:val="superscript"/>
                <w:lang w:eastAsia="fi-FI"/>
              </w:rPr>
            </w:pPr>
            <w:r w:rsidRPr="00EF5447">
              <w:rPr>
                <w:lang w:eastAsia="fi-FI"/>
              </w:rPr>
              <w:t>DC_3A_n78C</w:t>
            </w:r>
            <w:r w:rsidRPr="00EF5447">
              <w:rPr>
                <w:vertAlign w:val="superscript"/>
                <w:lang w:eastAsia="fi-FI"/>
              </w:rPr>
              <w:t>7</w:t>
            </w:r>
          </w:p>
          <w:p w14:paraId="03D7DFD9" w14:textId="77777777" w:rsidR="00931EE4" w:rsidRPr="00EF5447" w:rsidRDefault="00931EE4" w:rsidP="00DF6A9D">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0BB34008" w14:textId="77777777" w:rsidR="00931EE4" w:rsidRPr="00EF5447" w:rsidRDefault="00931EE4" w:rsidP="00DF6A9D">
            <w:pPr>
              <w:pStyle w:val="TAC"/>
              <w:rPr>
                <w:lang w:eastAsia="zh-TW"/>
              </w:rPr>
            </w:pPr>
            <w:r w:rsidRPr="00EF5447">
              <w:rPr>
                <w:lang w:eastAsia="fi-FI"/>
              </w:rPr>
              <w:t>DC_3A_n78A</w:t>
            </w:r>
          </w:p>
          <w:p w14:paraId="76AC2F38" w14:textId="77777777" w:rsidR="00931EE4" w:rsidRPr="00EF5447" w:rsidRDefault="00931EE4" w:rsidP="00DF6A9D">
            <w:pPr>
              <w:pStyle w:val="TAC"/>
              <w:rPr>
                <w:lang w:eastAsia="fi-FI"/>
              </w:rPr>
            </w:pPr>
            <w:r w:rsidRPr="00EF5447">
              <w:rPr>
                <w:lang w:eastAsia="fi-FI"/>
              </w:rPr>
              <w:t>DC_3C_n78A</w:t>
            </w:r>
          </w:p>
        </w:tc>
        <w:tc>
          <w:tcPr>
            <w:tcW w:w="2738" w:type="dxa"/>
            <w:shd w:val="clear" w:color="auto" w:fill="auto"/>
            <w:noWrap/>
          </w:tcPr>
          <w:p w14:paraId="469C8003" w14:textId="77777777" w:rsidR="00931EE4" w:rsidRPr="00EF5447" w:rsidRDefault="00931EE4" w:rsidP="00DF6A9D">
            <w:pPr>
              <w:pStyle w:val="TAC"/>
              <w:rPr>
                <w:lang w:eastAsia="fi-FI"/>
              </w:rPr>
            </w:pPr>
            <w:r w:rsidRPr="00EF5447">
              <w:rPr>
                <w:rFonts w:eastAsia="MS Mincho"/>
              </w:rPr>
              <w:t>DC_3_ n7</w:t>
            </w:r>
            <w:r>
              <w:rPr>
                <w:rFonts w:eastAsia="MS Mincho"/>
              </w:rPr>
              <w:t>8</w:t>
            </w:r>
          </w:p>
        </w:tc>
        <w:tc>
          <w:tcPr>
            <w:tcW w:w="2738" w:type="dxa"/>
          </w:tcPr>
          <w:p w14:paraId="7CE7D8EA" w14:textId="77777777" w:rsidR="00931EE4" w:rsidRPr="00EF5447" w:rsidRDefault="00931EE4" w:rsidP="00DF6A9D">
            <w:pPr>
              <w:pStyle w:val="TAC"/>
              <w:rPr>
                <w:rFonts w:eastAsia="MS Mincho"/>
              </w:rPr>
            </w:pPr>
            <w:r w:rsidRPr="00EF5447">
              <w:rPr>
                <w:lang w:eastAsia="zh-CN"/>
              </w:rPr>
              <w:t>No</w:t>
            </w:r>
          </w:p>
        </w:tc>
      </w:tr>
      <w:tr w:rsidR="00931EE4" w:rsidRPr="00EF5447" w14:paraId="5249AB3C" w14:textId="77777777" w:rsidTr="00DF6A9D">
        <w:trPr>
          <w:trHeight w:val="187"/>
          <w:jc w:val="center"/>
        </w:trPr>
        <w:tc>
          <w:tcPr>
            <w:tcW w:w="2463" w:type="dxa"/>
            <w:shd w:val="clear" w:color="auto" w:fill="auto"/>
            <w:noWrap/>
            <w:vAlign w:val="center"/>
          </w:tcPr>
          <w:p w14:paraId="01B45867" w14:textId="77777777" w:rsidR="00931EE4" w:rsidRPr="00EF5447" w:rsidRDefault="00931EE4" w:rsidP="00DF6A9D">
            <w:pPr>
              <w:pStyle w:val="TAC"/>
              <w:rPr>
                <w:lang w:eastAsia="fi-FI"/>
              </w:rPr>
            </w:pPr>
          </w:p>
        </w:tc>
        <w:tc>
          <w:tcPr>
            <w:tcW w:w="2280" w:type="dxa"/>
            <w:vAlign w:val="center"/>
          </w:tcPr>
          <w:p w14:paraId="7EB00C6E" w14:textId="77777777" w:rsidR="00931EE4" w:rsidRPr="00EF5447" w:rsidRDefault="00931EE4" w:rsidP="00DF6A9D">
            <w:pPr>
              <w:pStyle w:val="TAC"/>
              <w:rPr>
                <w:lang w:eastAsia="fi-FI"/>
              </w:rPr>
            </w:pPr>
          </w:p>
        </w:tc>
        <w:tc>
          <w:tcPr>
            <w:tcW w:w="2738" w:type="dxa"/>
            <w:shd w:val="clear" w:color="auto" w:fill="auto"/>
            <w:noWrap/>
          </w:tcPr>
          <w:p w14:paraId="42D9CDD3" w14:textId="77777777" w:rsidR="00931EE4" w:rsidRPr="00EF5447" w:rsidRDefault="00931EE4" w:rsidP="00DF6A9D">
            <w:pPr>
              <w:pStyle w:val="TAC"/>
              <w:rPr>
                <w:lang w:eastAsia="fi-FI"/>
              </w:rPr>
            </w:pPr>
          </w:p>
        </w:tc>
        <w:tc>
          <w:tcPr>
            <w:tcW w:w="2738" w:type="dxa"/>
          </w:tcPr>
          <w:p w14:paraId="38B9FDC8" w14:textId="77777777" w:rsidR="00931EE4" w:rsidRPr="00EF5447" w:rsidRDefault="00931EE4" w:rsidP="00DF6A9D">
            <w:pPr>
              <w:pStyle w:val="TAC"/>
              <w:rPr>
                <w:rFonts w:eastAsia="MS Mincho"/>
              </w:rPr>
            </w:pPr>
          </w:p>
        </w:tc>
      </w:tr>
      <w:tr w:rsidR="00931EE4" w:rsidRPr="00EF5447" w14:paraId="65C1A634" w14:textId="77777777" w:rsidTr="00DF6A9D">
        <w:trPr>
          <w:trHeight w:val="187"/>
          <w:jc w:val="center"/>
        </w:trPr>
        <w:tc>
          <w:tcPr>
            <w:tcW w:w="2463" w:type="dxa"/>
            <w:shd w:val="clear" w:color="auto" w:fill="auto"/>
            <w:noWrap/>
          </w:tcPr>
          <w:p w14:paraId="6F3B04DF" w14:textId="77777777" w:rsidR="00931EE4" w:rsidRPr="00EF5447" w:rsidRDefault="00931EE4" w:rsidP="00DF6A9D">
            <w:pPr>
              <w:pStyle w:val="TAC"/>
              <w:rPr>
                <w:vertAlign w:val="superscript"/>
                <w:lang w:eastAsia="zh-TW"/>
              </w:rPr>
            </w:pPr>
            <w:r w:rsidRPr="00EF5447">
              <w:rPr>
                <w:lang w:eastAsia="fi-FI"/>
              </w:rPr>
              <w:t>DC_3A_n78(2A)</w:t>
            </w:r>
            <w:r w:rsidRPr="00EF5447">
              <w:rPr>
                <w:vertAlign w:val="superscript"/>
                <w:lang w:eastAsia="fi-FI"/>
              </w:rPr>
              <w:t>7</w:t>
            </w:r>
          </w:p>
          <w:p w14:paraId="4636C451" w14:textId="77777777" w:rsidR="00931EE4" w:rsidRPr="00EF5447" w:rsidRDefault="00931EE4" w:rsidP="00DF6A9D">
            <w:pPr>
              <w:pStyle w:val="TAC"/>
              <w:rPr>
                <w:lang w:eastAsia="fi-FI"/>
              </w:rPr>
            </w:pPr>
            <w:r w:rsidRPr="00EF5447">
              <w:rPr>
                <w:lang w:eastAsia="fi-FI"/>
              </w:rPr>
              <w:t>DC_3C_n78(2A)</w:t>
            </w:r>
            <w:r w:rsidRPr="00EF5447">
              <w:rPr>
                <w:vertAlign w:val="superscript"/>
                <w:lang w:eastAsia="fi-FI"/>
              </w:rPr>
              <w:t>7</w:t>
            </w:r>
          </w:p>
        </w:tc>
        <w:tc>
          <w:tcPr>
            <w:tcW w:w="2280" w:type="dxa"/>
          </w:tcPr>
          <w:p w14:paraId="3E162115" w14:textId="77777777" w:rsidR="00931EE4" w:rsidRPr="00EF5447" w:rsidRDefault="00931EE4" w:rsidP="00DF6A9D">
            <w:pPr>
              <w:pStyle w:val="TAC"/>
              <w:rPr>
                <w:lang w:eastAsia="fi-FI"/>
              </w:rPr>
            </w:pPr>
            <w:r w:rsidRPr="00EF5447">
              <w:rPr>
                <w:lang w:eastAsia="fi-FI"/>
              </w:rPr>
              <w:t>DC_3A_n78A</w:t>
            </w:r>
          </w:p>
        </w:tc>
        <w:tc>
          <w:tcPr>
            <w:tcW w:w="2738" w:type="dxa"/>
            <w:shd w:val="clear" w:color="auto" w:fill="auto"/>
            <w:noWrap/>
          </w:tcPr>
          <w:p w14:paraId="71FFEB4E" w14:textId="77777777" w:rsidR="00931EE4" w:rsidRPr="00EF5447" w:rsidRDefault="00931EE4" w:rsidP="00DF6A9D">
            <w:pPr>
              <w:pStyle w:val="TAC"/>
              <w:rPr>
                <w:lang w:eastAsia="zh-TW"/>
              </w:rPr>
            </w:pPr>
            <w:r w:rsidRPr="00EF5447">
              <w:rPr>
                <w:rFonts w:eastAsia="MS Mincho"/>
              </w:rPr>
              <w:t>DC_3_n78</w:t>
            </w:r>
          </w:p>
        </w:tc>
        <w:tc>
          <w:tcPr>
            <w:tcW w:w="2738" w:type="dxa"/>
          </w:tcPr>
          <w:p w14:paraId="01F316E3" w14:textId="77777777" w:rsidR="00931EE4" w:rsidRPr="00EF5447" w:rsidRDefault="00931EE4" w:rsidP="00DF6A9D">
            <w:pPr>
              <w:pStyle w:val="TAC"/>
              <w:rPr>
                <w:rFonts w:eastAsia="MS Mincho"/>
              </w:rPr>
            </w:pPr>
            <w:r w:rsidRPr="00EF5447">
              <w:rPr>
                <w:lang w:eastAsia="zh-CN"/>
              </w:rPr>
              <w:t>No</w:t>
            </w:r>
          </w:p>
        </w:tc>
      </w:tr>
      <w:tr w:rsidR="00931EE4" w:rsidRPr="00EF5447" w14:paraId="3EBDAD04" w14:textId="77777777" w:rsidTr="00DF6A9D">
        <w:trPr>
          <w:trHeight w:val="187"/>
          <w:jc w:val="center"/>
        </w:trPr>
        <w:tc>
          <w:tcPr>
            <w:tcW w:w="2463" w:type="dxa"/>
            <w:shd w:val="clear" w:color="auto" w:fill="auto"/>
            <w:noWrap/>
          </w:tcPr>
          <w:p w14:paraId="51120B62" w14:textId="77777777" w:rsidR="00931EE4" w:rsidRPr="00EF5447" w:rsidRDefault="00931EE4" w:rsidP="00DF6A9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3C4B8E10" w14:textId="77777777" w:rsidR="00931EE4" w:rsidRPr="00EF5447" w:rsidRDefault="00931EE4" w:rsidP="00DF6A9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3995BF06" w14:textId="77777777" w:rsidR="00931EE4" w:rsidRPr="00EF5447" w:rsidRDefault="00931EE4" w:rsidP="00DF6A9D">
            <w:pPr>
              <w:pStyle w:val="TAC"/>
              <w:rPr>
                <w:lang w:eastAsia="fi-FI"/>
              </w:rPr>
            </w:pPr>
            <w:r w:rsidRPr="00EF5447">
              <w:rPr>
                <w:rFonts w:eastAsia="MS Mincho"/>
              </w:rPr>
              <w:t>DC_3_n78</w:t>
            </w:r>
          </w:p>
        </w:tc>
        <w:tc>
          <w:tcPr>
            <w:tcW w:w="2738" w:type="dxa"/>
          </w:tcPr>
          <w:p w14:paraId="40CE2066" w14:textId="77777777" w:rsidR="00931EE4" w:rsidRPr="00EF5447" w:rsidRDefault="00931EE4" w:rsidP="00DF6A9D">
            <w:pPr>
              <w:pStyle w:val="TAC"/>
              <w:rPr>
                <w:rFonts w:eastAsia="MS Mincho"/>
              </w:rPr>
            </w:pPr>
            <w:r w:rsidRPr="00EF5447">
              <w:rPr>
                <w:lang w:eastAsia="zh-CN"/>
              </w:rPr>
              <w:t>No</w:t>
            </w:r>
          </w:p>
        </w:tc>
      </w:tr>
      <w:tr w:rsidR="00931EE4" w:rsidRPr="00EF5447" w14:paraId="35C6C1AE" w14:textId="77777777" w:rsidTr="00DF6A9D">
        <w:trPr>
          <w:trHeight w:val="187"/>
          <w:jc w:val="center"/>
        </w:trPr>
        <w:tc>
          <w:tcPr>
            <w:tcW w:w="2463" w:type="dxa"/>
            <w:shd w:val="clear" w:color="auto" w:fill="auto"/>
            <w:noWrap/>
          </w:tcPr>
          <w:p w14:paraId="0DA342A1" w14:textId="77777777" w:rsidR="00931EE4" w:rsidRPr="00EF5447" w:rsidRDefault="00931EE4" w:rsidP="00DF6A9D">
            <w:pPr>
              <w:pStyle w:val="TAC"/>
              <w:rPr>
                <w:lang w:eastAsia="fi-FI"/>
              </w:rPr>
            </w:pPr>
            <w:r w:rsidRPr="00EF5447">
              <w:rPr>
                <w:lang w:eastAsia="fi-FI"/>
              </w:rPr>
              <w:t>DC_3A_n79A</w:t>
            </w:r>
            <w:r w:rsidRPr="00EF5447">
              <w:rPr>
                <w:vertAlign w:val="superscript"/>
                <w:lang w:eastAsia="fi-FI"/>
              </w:rPr>
              <w:t>7</w:t>
            </w:r>
          </w:p>
          <w:p w14:paraId="4B3FDB9A" w14:textId="77777777" w:rsidR="00931EE4" w:rsidRPr="00EF5447" w:rsidRDefault="00931EE4" w:rsidP="00DF6A9D">
            <w:pPr>
              <w:pStyle w:val="TAC"/>
              <w:rPr>
                <w:vertAlign w:val="superscript"/>
                <w:lang w:eastAsia="fi-FI"/>
              </w:rPr>
            </w:pPr>
            <w:r w:rsidRPr="00EF5447">
              <w:rPr>
                <w:lang w:eastAsia="fi-FI"/>
              </w:rPr>
              <w:t>DC_3A_n79C</w:t>
            </w:r>
            <w:r w:rsidRPr="00EF5447">
              <w:rPr>
                <w:vertAlign w:val="superscript"/>
                <w:lang w:eastAsia="fi-FI"/>
              </w:rPr>
              <w:t>7</w:t>
            </w:r>
          </w:p>
          <w:p w14:paraId="6BD876DD" w14:textId="77777777" w:rsidR="00931EE4" w:rsidRPr="00EF5447" w:rsidRDefault="00931EE4" w:rsidP="00DF6A9D">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6A54E6E8" w14:textId="77777777" w:rsidR="00931EE4" w:rsidRPr="00EF5447" w:rsidRDefault="00931EE4" w:rsidP="00DF6A9D">
            <w:pPr>
              <w:pStyle w:val="TAC"/>
              <w:rPr>
                <w:lang w:eastAsia="fi-FI"/>
              </w:rPr>
            </w:pPr>
            <w:r w:rsidRPr="00EF5447">
              <w:rPr>
                <w:lang w:eastAsia="fi-FI"/>
              </w:rPr>
              <w:t>DC_3A_n79A</w:t>
            </w:r>
          </w:p>
          <w:p w14:paraId="562B3E67" w14:textId="77777777" w:rsidR="00931EE4" w:rsidRPr="00EF5447" w:rsidRDefault="00931EE4" w:rsidP="00DF6A9D">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5405D361" w14:textId="77777777" w:rsidR="00931EE4" w:rsidRPr="00EF5447" w:rsidRDefault="00931EE4" w:rsidP="00DF6A9D">
            <w:pPr>
              <w:pStyle w:val="TAC"/>
              <w:rPr>
                <w:lang w:eastAsia="fi-FI"/>
              </w:rPr>
            </w:pPr>
            <w:r w:rsidRPr="00EF5447">
              <w:rPr>
                <w:lang w:eastAsia="fi-FI"/>
              </w:rPr>
              <w:t>No</w:t>
            </w:r>
          </w:p>
        </w:tc>
        <w:tc>
          <w:tcPr>
            <w:tcW w:w="2738" w:type="dxa"/>
          </w:tcPr>
          <w:p w14:paraId="7E8B0188" w14:textId="77777777" w:rsidR="00931EE4" w:rsidRPr="00EF5447" w:rsidRDefault="00931EE4" w:rsidP="00DF6A9D">
            <w:pPr>
              <w:pStyle w:val="TAC"/>
              <w:rPr>
                <w:lang w:eastAsia="fi-FI"/>
              </w:rPr>
            </w:pPr>
            <w:r w:rsidRPr="00EF5447">
              <w:rPr>
                <w:lang w:eastAsia="zh-CN"/>
              </w:rPr>
              <w:t>No</w:t>
            </w:r>
          </w:p>
        </w:tc>
      </w:tr>
      <w:tr w:rsidR="00931EE4" w:rsidRPr="00EF5447" w14:paraId="5CBDB297" w14:textId="77777777" w:rsidTr="00DF6A9D">
        <w:trPr>
          <w:trHeight w:val="187"/>
          <w:jc w:val="center"/>
        </w:trPr>
        <w:tc>
          <w:tcPr>
            <w:tcW w:w="2463" w:type="dxa"/>
            <w:shd w:val="clear" w:color="auto" w:fill="auto"/>
            <w:noWrap/>
          </w:tcPr>
          <w:p w14:paraId="2501130B" w14:textId="77777777" w:rsidR="00931EE4" w:rsidRPr="00EF5447" w:rsidRDefault="00931EE4" w:rsidP="00DF6A9D">
            <w:pPr>
              <w:pStyle w:val="TAC"/>
              <w:rPr>
                <w:lang w:eastAsia="fi-FI"/>
              </w:rPr>
            </w:pPr>
            <w:r w:rsidRPr="00EF5447">
              <w:t>DC_4A_n2A</w:t>
            </w:r>
          </w:p>
        </w:tc>
        <w:tc>
          <w:tcPr>
            <w:tcW w:w="2280" w:type="dxa"/>
          </w:tcPr>
          <w:p w14:paraId="354456E0" w14:textId="77777777" w:rsidR="00931EE4" w:rsidRPr="00EF5447" w:rsidRDefault="00931EE4" w:rsidP="00DF6A9D">
            <w:pPr>
              <w:pStyle w:val="TAC"/>
              <w:rPr>
                <w:lang w:eastAsia="fi-FI"/>
              </w:rPr>
            </w:pPr>
            <w:r w:rsidRPr="00EF5447">
              <w:t>DC_4A_n2A</w:t>
            </w:r>
          </w:p>
        </w:tc>
        <w:tc>
          <w:tcPr>
            <w:tcW w:w="2738" w:type="dxa"/>
            <w:shd w:val="clear" w:color="auto" w:fill="auto"/>
            <w:noWrap/>
          </w:tcPr>
          <w:p w14:paraId="19C5ACF7" w14:textId="77777777" w:rsidR="00931EE4" w:rsidRPr="00EF5447" w:rsidRDefault="00931EE4" w:rsidP="00DF6A9D">
            <w:pPr>
              <w:pStyle w:val="TAC"/>
              <w:rPr>
                <w:lang w:eastAsia="fi-FI"/>
              </w:rPr>
            </w:pPr>
            <w:r w:rsidRPr="00EF5447">
              <w:t>No</w:t>
            </w:r>
          </w:p>
        </w:tc>
        <w:tc>
          <w:tcPr>
            <w:tcW w:w="2738" w:type="dxa"/>
          </w:tcPr>
          <w:p w14:paraId="4F892E2F" w14:textId="77777777" w:rsidR="00931EE4" w:rsidRPr="00EF5447" w:rsidRDefault="00931EE4" w:rsidP="00DF6A9D">
            <w:pPr>
              <w:pStyle w:val="TAC"/>
              <w:rPr>
                <w:lang w:eastAsia="zh-CN"/>
              </w:rPr>
            </w:pPr>
          </w:p>
        </w:tc>
      </w:tr>
      <w:tr w:rsidR="00931EE4" w:rsidRPr="00EF5447" w14:paraId="783537F6" w14:textId="77777777" w:rsidTr="00DF6A9D">
        <w:trPr>
          <w:trHeight w:val="187"/>
          <w:jc w:val="center"/>
        </w:trPr>
        <w:tc>
          <w:tcPr>
            <w:tcW w:w="2463" w:type="dxa"/>
            <w:shd w:val="clear" w:color="auto" w:fill="auto"/>
            <w:noWrap/>
          </w:tcPr>
          <w:p w14:paraId="74792BCF" w14:textId="77777777" w:rsidR="00931EE4" w:rsidRPr="00EF5447" w:rsidRDefault="00931EE4" w:rsidP="00DF6A9D">
            <w:pPr>
              <w:pStyle w:val="TAC"/>
              <w:rPr>
                <w:lang w:eastAsia="fi-FI"/>
              </w:rPr>
            </w:pPr>
            <w:r w:rsidRPr="00EF5447">
              <w:t>DC_4A_n5A</w:t>
            </w:r>
          </w:p>
        </w:tc>
        <w:tc>
          <w:tcPr>
            <w:tcW w:w="2280" w:type="dxa"/>
          </w:tcPr>
          <w:p w14:paraId="6792A60C" w14:textId="77777777" w:rsidR="00931EE4" w:rsidRPr="00EF5447" w:rsidRDefault="00931EE4" w:rsidP="00DF6A9D">
            <w:pPr>
              <w:pStyle w:val="TAC"/>
              <w:rPr>
                <w:lang w:eastAsia="fi-FI"/>
              </w:rPr>
            </w:pPr>
            <w:r w:rsidRPr="00EF5447">
              <w:t>DC_4A_n5A</w:t>
            </w:r>
          </w:p>
        </w:tc>
        <w:tc>
          <w:tcPr>
            <w:tcW w:w="2738" w:type="dxa"/>
            <w:shd w:val="clear" w:color="auto" w:fill="auto"/>
            <w:noWrap/>
          </w:tcPr>
          <w:p w14:paraId="7FF91251" w14:textId="77777777" w:rsidR="00931EE4" w:rsidRPr="00EF5447" w:rsidRDefault="00931EE4" w:rsidP="00DF6A9D">
            <w:pPr>
              <w:pStyle w:val="TAC"/>
              <w:rPr>
                <w:lang w:eastAsia="fi-FI"/>
              </w:rPr>
            </w:pPr>
            <w:r w:rsidRPr="00EF5447">
              <w:rPr>
                <w:lang w:eastAsia="zh-TW"/>
              </w:rPr>
              <w:t>DC_4_n5</w:t>
            </w:r>
          </w:p>
        </w:tc>
        <w:tc>
          <w:tcPr>
            <w:tcW w:w="2738" w:type="dxa"/>
          </w:tcPr>
          <w:p w14:paraId="1140A637" w14:textId="77777777" w:rsidR="00931EE4" w:rsidRPr="00EF5447" w:rsidRDefault="00931EE4" w:rsidP="00DF6A9D">
            <w:pPr>
              <w:pStyle w:val="TAC"/>
              <w:rPr>
                <w:lang w:eastAsia="zh-CN"/>
              </w:rPr>
            </w:pPr>
          </w:p>
        </w:tc>
      </w:tr>
      <w:tr w:rsidR="00931EE4" w:rsidRPr="00EF5447" w14:paraId="566E1E15" w14:textId="77777777" w:rsidTr="00DF6A9D">
        <w:trPr>
          <w:trHeight w:val="187"/>
          <w:jc w:val="center"/>
        </w:trPr>
        <w:tc>
          <w:tcPr>
            <w:tcW w:w="2463" w:type="dxa"/>
            <w:shd w:val="clear" w:color="auto" w:fill="auto"/>
            <w:noWrap/>
          </w:tcPr>
          <w:p w14:paraId="2CB0CA1C" w14:textId="77777777" w:rsidR="00931EE4" w:rsidRPr="00EF5447" w:rsidRDefault="00931EE4" w:rsidP="00DF6A9D">
            <w:pPr>
              <w:pStyle w:val="TAC"/>
              <w:rPr>
                <w:lang w:eastAsia="fi-FI"/>
              </w:rPr>
            </w:pPr>
            <w:r w:rsidRPr="00EF5447">
              <w:t>DC_4A_n7A</w:t>
            </w:r>
          </w:p>
        </w:tc>
        <w:tc>
          <w:tcPr>
            <w:tcW w:w="2280" w:type="dxa"/>
          </w:tcPr>
          <w:p w14:paraId="154663D3" w14:textId="77777777" w:rsidR="00931EE4" w:rsidRPr="00EF5447" w:rsidRDefault="00931EE4" w:rsidP="00DF6A9D">
            <w:pPr>
              <w:pStyle w:val="TAC"/>
              <w:rPr>
                <w:lang w:eastAsia="fi-FI"/>
              </w:rPr>
            </w:pPr>
            <w:r w:rsidRPr="00EF5447">
              <w:t>DC_4A_n7A</w:t>
            </w:r>
          </w:p>
        </w:tc>
        <w:tc>
          <w:tcPr>
            <w:tcW w:w="2738" w:type="dxa"/>
            <w:shd w:val="clear" w:color="auto" w:fill="auto"/>
            <w:noWrap/>
          </w:tcPr>
          <w:p w14:paraId="48704C5A" w14:textId="77777777" w:rsidR="00931EE4" w:rsidRPr="00EF5447" w:rsidRDefault="00931EE4" w:rsidP="00DF6A9D">
            <w:pPr>
              <w:pStyle w:val="TAC"/>
              <w:rPr>
                <w:lang w:eastAsia="fi-FI"/>
              </w:rPr>
            </w:pPr>
            <w:r w:rsidRPr="00EF5447">
              <w:rPr>
                <w:lang w:eastAsia="zh-TW"/>
              </w:rPr>
              <w:t>No</w:t>
            </w:r>
          </w:p>
        </w:tc>
        <w:tc>
          <w:tcPr>
            <w:tcW w:w="2738" w:type="dxa"/>
          </w:tcPr>
          <w:p w14:paraId="172DE31A" w14:textId="77777777" w:rsidR="00931EE4" w:rsidRPr="00EF5447" w:rsidRDefault="00931EE4" w:rsidP="00DF6A9D">
            <w:pPr>
              <w:pStyle w:val="TAC"/>
              <w:rPr>
                <w:lang w:eastAsia="zh-CN"/>
              </w:rPr>
            </w:pPr>
          </w:p>
        </w:tc>
      </w:tr>
      <w:tr w:rsidR="00931EE4" w:rsidRPr="00EF5447" w14:paraId="66D967CE" w14:textId="77777777" w:rsidTr="00DF6A9D">
        <w:trPr>
          <w:trHeight w:val="187"/>
          <w:jc w:val="center"/>
        </w:trPr>
        <w:tc>
          <w:tcPr>
            <w:tcW w:w="2463" w:type="dxa"/>
            <w:shd w:val="clear" w:color="auto" w:fill="auto"/>
            <w:noWrap/>
          </w:tcPr>
          <w:p w14:paraId="5984E9F6" w14:textId="77777777" w:rsidR="00931EE4" w:rsidRPr="00EF5447" w:rsidRDefault="00931EE4" w:rsidP="00DF6A9D">
            <w:pPr>
              <w:pStyle w:val="TAC"/>
              <w:rPr>
                <w:lang w:eastAsia="fi-FI"/>
              </w:rPr>
            </w:pPr>
            <w:r w:rsidRPr="00EF5447">
              <w:t>DC_4A_n28A</w:t>
            </w:r>
          </w:p>
        </w:tc>
        <w:tc>
          <w:tcPr>
            <w:tcW w:w="2280" w:type="dxa"/>
          </w:tcPr>
          <w:p w14:paraId="5B107681" w14:textId="77777777" w:rsidR="00931EE4" w:rsidRPr="00EF5447" w:rsidRDefault="00931EE4" w:rsidP="00DF6A9D">
            <w:pPr>
              <w:pStyle w:val="TAC"/>
              <w:rPr>
                <w:lang w:eastAsia="fi-FI"/>
              </w:rPr>
            </w:pPr>
            <w:r w:rsidRPr="00EF5447">
              <w:t>DC_4A_n28A</w:t>
            </w:r>
          </w:p>
        </w:tc>
        <w:tc>
          <w:tcPr>
            <w:tcW w:w="2738" w:type="dxa"/>
            <w:shd w:val="clear" w:color="auto" w:fill="auto"/>
            <w:noWrap/>
          </w:tcPr>
          <w:p w14:paraId="219F2189" w14:textId="77777777" w:rsidR="00931EE4" w:rsidRPr="00EF5447" w:rsidRDefault="00931EE4" w:rsidP="00DF6A9D">
            <w:pPr>
              <w:pStyle w:val="TAC"/>
              <w:rPr>
                <w:lang w:eastAsia="fi-FI"/>
              </w:rPr>
            </w:pPr>
            <w:r w:rsidRPr="00EF5447">
              <w:t>No</w:t>
            </w:r>
          </w:p>
        </w:tc>
        <w:tc>
          <w:tcPr>
            <w:tcW w:w="2738" w:type="dxa"/>
          </w:tcPr>
          <w:p w14:paraId="70D6431B" w14:textId="77777777" w:rsidR="00931EE4" w:rsidRPr="00EF5447" w:rsidRDefault="00931EE4" w:rsidP="00DF6A9D">
            <w:pPr>
              <w:pStyle w:val="TAC"/>
              <w:rPr>
                <w:lang w:eastAsia="zh-CN"/>
              </w:rPr>
            </w:pPr>
          </w:p>
        </w:tc>
      </w:tr>
      <w:tr w:rsidR="00931EE4" w:rsidRPr="00EF5447" w14:paraId="688E6429" w14:textId="77777777" w:rsidTr="00DF6A9D">
        <w:trPr>
          <w:trHeight w:val="187"/>
          <w:jc w:val="center"/>
        </w:trPr>
        <w:tc>
          <w:tcPr>
            <w:tcW w:w="2463" w:type="dxa"/>
            <w:shd w:val="clear" w:color="auto" w:fill="auto"/>
            <w:noWrap/>
          </w:tcPr>
          <w:p w14:paraId="3D70338F" w14:textId="77777777" w:rsidR="00931EE4" w:rsidRPr="00EF5447" w:rsidRDefault="00931EE4" w:rsidP="00DF6A9D">
            <w:pPr>
              <w:pStyle w:val="TAC"/>
              <w:rPr>
                <w:lang w:eastAsia="fi-FI"/>
              </w:rPr>
            </w:pPr>
            <w:r w:rsidRPr="00EF5447">
              <w:rPr>
                <w:lang w:eastAsia="fi-FI"/>
              </w:rPr>
              <w:t>DC_4A_n38A</w:t>
            </w:r>
          </w:p>
        </w:tc>
        <w:tc>
          <w:tcPr>
            <w:tcW w:w="2280" w:type="dxa"/>
          </w:tcPr>
          <w:p w14:paraId="1476DA1B" w14:textId="77777777" w:rsidR="00931EE4" w:rsidRPr="00EF5447" w:rsidRDefault="00931EE4" w:rsidP="00DF6A9D">
            <w:pPr>
              <w:pStyle w:val="TAC"/>
              <w:rPr>
                <w:lang w:eastAsia="fi-FI"/>
              </w:rPr>
            </w:pPr>
            <w:r w:rsidRPr="00EF5447">
              <w:rPr>
                <w:lang w:eastAsia="fi-FI"/>
              </w:rPr>
              <w:t>DC_4A_n38A</w:t>
            </w:r>
          </w:p>
        </w:tc>
        <w:tc>
          <w:tcPr>
            <w:tcW w:w="2738" w:type="dxa"/>
            <w:shd w:val="clear" w:color="auto" w:fill="auto"/>
            <w:noWrap/>
          </w:tcPr>
          <w:p w14:paraId="2E99F987" w14:textId="77777777" w:rsidR="00931EE4" w:rsidRPr="00EF5447" w:rsidRDefault="00931EE4" w:rsidP="00DF6A9D">
            <w:pPr>
              <w:pStyle w:val="TAC"/>
              <w:rPr>
                <w:lang w:eastAsia="fi-FI"/>
              </w:rPr>
            </w:pPr>
            <w:r w:rsidRPr="00EF5447">
              <w:rPr>
                <w:lang w:eastAsia="zh-TW"/>
              </w:rPr>
              <w:t>No</w:t>
            </w:r>
          </w:p>
        </w:tc>
        <w:tc>
          <w:tcPr>
            <w:tcW w:w="2738" w:type="dxa"/>
          </w:tcPr>
          <w:p w14:paraId="640680F7" w14:textId="77777777" w:rsidR="00931EE4" w:rsidRPr="00EF5447" w:rsidRDefault="00931EE4" w:rsidP="00DF6A9D">
            <w:pPr>
              <w:pStyle w:val="TAC"/>
              <w:rPr>
                <w:lang w:eastAsia="zh-TW"/>
              </w:rPr>
            </w:pPr>
          </w:p>
        </w:tc>
      </w:tr>
      <w:tr w:rsidR="00931EE4" w:rsidRPr="00EF5447" w14:paraId="4442CCEF" w14:textId="77777777" w:rsidTr="00DF6A9D">
        <w:trPr>
          <w:trHeight w:val="187"/>
          <w:jc w:val="center"/>
        </w:trPr>
        <w:tc>
          <w:tcPr>
            <w:tcW w:w="2463" w:type="dxa"/>
            <w:shd w:val="clear" w:color="auto" w:fill="auto"/>
            <w:noWrap/>
          </w:tcPr>
          <w:p w14:paraId="39A57055" w14:textId="77777777" w:rsidR="00931EE4" w:rsidRPr="00EF5447" w:rsidRDefault="00931EE4" w:rsidP="00DF6A9D">
            <w:pPr>
              <w:pStyle w:val="TAC"/>
              <w:rPr>
                <w:lang w:eastAsia="fi-FI"/>
              </w:rPr>
            </w:pPr>
            <w:r w:rsidRPr="00EF5447">
              <w:rPr>
                <w:lang w:eastAsia="fi-FI"/>
              </w:rPr>
              <w:t>DC_4A_n41A</w:t>
            </w:r>
          </w:p>
        </w:tc>
        <w:tc>
          <w:tcPr>
            <w:tcW w:w="2280" w:type="dxa"/>
          </w:tcPr>
          <w:p w14:paraId="1AD334E3" w14:textId="77777777" w:rsidR="00931EE4" w:rsidRPr="00EF5447" w:rsidRDefault="00931EE4" w:rsidP="00DF6A9D">
            <w:pPr>
              <w:pStyle w:val="TAC"/>
              <w:rPr>
                <w:lang w:eastAsia="fi-FI"/>
              </w:rPr>
            </w:pPr>
            <w:r w:rsidRPr="00EF5447">
              <w:rPr>
                <w:lang w:eastAsia="fi-FI"/>
              </w:rPr>
              <w:t>DC_4A_n41A</w:t>
            </w:r>
          </w:p>
        </w:tc>
        <w:tc>
          <w:tcPr>
            <w:tcW w:w="2738" w:type="dxa"/>
            <w:shd w:val="clear" w:color="auto" w:fill="auto"/>
            <w:noWrap/>
          </w:tcPr>
          <w:p w14:paraId="33A0B14C" w14:textId="77777777" w:rsidR="00931EE4" w:rsidRPr="00EF5447" w:rsidRDefault="00931EE4" w:rsidP="00DF6A9D">
            <w:pPr>
              <w:pStyle w:val="TAC"/>
              <w:rPr>
                <w:lang w:eastAsia="fi-FI"/>
              </w:rPr>
            </w:pPr>
            <w:r w:rsidRPr="00EF5447">
              <w:rPr>
                <w:rFonts w:eastAsia="MS Mincho"/>
              </w:rPr>
              <w:t>No</w:t>
            </w:r>
          </w:p>
        </w:tc>
        <w:tc>
          <w:tcPr>
            <w:tcW w:w="2738" w:type="dxa"/>
          </w:tcPr>
          <w:p w14:paraId="36BE795E" w14:textId="77777777" w:rsidR="00931EE4" w:rsidRPr="00EF5447" w:rsidRDefault="00931EE4" w:rsidP="00DF6A9D">
            <w:pPr>
              <w:pStyle w:val="TAC"/>
              <w:rPr>
                <w:rFonts w:eastAsia="MS Mincho"/>
              </w:rPr>
            </w:pPr>
          </w:p>
        </w:tc>
      </w:tr>
      <w:tr w:rsidR="00931EE4" w:rsidRPr="00EF5447" w14:paraId="482FDA42" w14:textId="77777777" w:rsidTr="00DF6A9D">
        <w:trPr>
          <w:trHeight w:val="187"/>
          <w:jc w:val="center"/>
        </w:trPr>
        <w:tc>
          <w:tcPr>
            <w:tcW w:w="2463" w:type="dxa"/>
            <w:shd w:val="clear" w:color="auto" w:fill="auto"/>
            <w:noWrap/>
          </w:tcPr>
          <w:p w14:paraId="51BCD918" w14:textId="77777777" w:rsidR="00931EE4" w:rsidRPr="00EF5447" w:rsidRDefault="00931EE4" w:rsidP="00DF6A9D">
            <w:pPr>
              <w:pStyle w:val="TAC"/>
              <w:rPr>
                <w:lang w:eastAsia="fi-FI"/>
              </w:rPr>
            </w:pPr>
            <w:r w:rsidRPr="00EF5447">
              <w:rPr>
                <w:lang w:eastAsia="fi-FI"/>
              </w:rPr>
              <w:t>DC_4A_n78A</w:t>
            </w:r>
          </w:p>
        </w:tc>
        <w:tc>
          <w:tcPr>
            <w:tcW w:w="2280" w:type="dxa"/>
          </w:tcPr>
          <w:p w14:paraId="54E1599D" w14:textId="77777777" w:rsidR="00931EE4" w:rsidRPr="00EF5447" w:rsidRDefault="00931EE4" w:rsidP="00DF6A9D">
            <w:pPr>
              <w:pStyle w:val="TAC"/>
              <w:rPr>
                <w:lang w:eastAsia="fi-FI"/>
              </w:rPr>
            </w:pPr>
            <w:r w:rsidRPr="00EF5447">
              <w:rPr>
                <w:lang w:eastAsia="fi-FI"/>
              </w:rPr>
              <w:t>DC_4A_n78A</w:t>
            </w:r>
          </w:p>
        </w:tc>
        <w:tc>
          <w:tcPr>
            <w:tcW w:w="2738" w:type="dxa"/>
            <w:shd w:val="clear" w:color="auto" w:fill="auto"/>
            <w:noWrap/>
          </w:tcPr>
          <w:p w14:paraId="6437CB74" w14:textId="77777777" w:rsidR="00931EE4" w:rsidRPr="00EF5447" w:rsidRDefault="00931EE4" w:rsidP="00DF6A9D">
            <w:pPr>
              <w:pStyle w:val="TAC"/>
              <w:rPr>
                <w:lang w:eastAsia="fi-FI"/>
              </w:rPr>
            </w:pPr>
            <w:r w:rsidRPr="00EF5447">
              <w:rPr>
                <w:rFonts w:eastAsia="MS Mincho"/>
              </w:rPr>
              <w:t>No</w:t>
            </w:r>
          </w:p>
        </w:tc>
        <w:tc>
          <w:tcPr>
            <w:tcW w:w="2738" w:type="dxa"/>
          </w:tcPr>
          <w:p w14:paraId="4B84FECD" w14:textId="77777777" w:rsidR="00931EE4" w:rsidRPr="00EF5447" w:rsidRDefault="00931EE4" w:rsidP="00DF6A9D">
            <w:pPr>
              <w:pStyle w:val="TAC"/>
              <w:rPr>
                <w:rFonts w:eastAsia="MS Mincho"/>
              </w:rPr>
            </w:pPr>
          </w:p>
        </w:tc>
      </w:tr>
      <w:tr w:rsidR="00931EE4" w:rsidRPr="00EF5447" w14:paraId="738E0C78" w14:textId="77777777" w:rsidTr="00DF6A9D">
        <w:trPr>
          <w:trHeight w:val="187"/>
          <w:jc w:val="center"/>
        </w:trPr>
        <w:tc>
          <w:tcPr>
            <w:tcW w:w="2463" w:type="dxa"/>
            <w:shd w:val="clear" w:color="auto" w:fill="auto"/>
            <w:noWrap/>
          </w:tcPr>
          <w:p w14:paraId="6ED5035F" w14:textId="77777777" w:rsidR="00931EE4" w:rsidRPr="00EF5447" w:rsidRDefault="00931EE4" w:rsidP="00DF6A9D">
            <w:pPr>
              <w:pStyle w:val="TAC"/>
              <w:rPr>
                <w:lang w:eastAsia="fi-FI"/>
              </w:rPr>
            </w:pPr>
            <w:r w:rsidRPr="00EF5447">
              <w:rPr>
                <w:lang w:eastAsia="fi-FI"/>
              </w:rPr>
              <w:t>DC_4A_n78(2A)</w:t>
            </w:r>
          </w:p>
        </w:tc>
        <w:tc>
          <w:tcPr>
            <w:tcW w:w="2280" w:type="dxa"/>
          </w:tcPr>
          <w:p w14:paraId="7CEF34D7" w14:textId="77777777" w:rsidR="00931EE4" w:rsidRPr="00EF5447" w:rsidRDefault="00931EE4" w:rsidP="00DF6A9D">
            <w:pPr>
              <w:pStyle w:val="TAC"/>
              <w:rPr>
                <w:lang w:eastAsia="fi-FI"/>
              </w:rPr>
            </w:pPr>
            <w:r w:rsidRPr="00EF5447">
              <w:rPr>
                <w:lang w:eastAsia="fi-FI"/>
              </w:rPr>
              <w:t>DC_4A_n78A</w:t>
            </w:r>
          </w:p>
        </w:tc>
        <w:tc>
          <w:tcPr>
            <w:tcW w:w="2738" w:type="dxa"/>
            <w:shd w:val="clear" w:color="auto" w:fill="auto"/>
            <w:noWrap/>
          </w:tcPr>
          <w:p w14:paraId="7FCB1A82" w14:textId="77777777" w:rsidR="00931EE4" w:rsidRPr="00EF5447" w:rsidRDefault="00931EE4" w:rsidP="00DF6A9D">
            <w:pPr>
              <w:pStyle w:val="TAC"/>
              <w:rPr>
                <w:lang w:eastAsia="fi-FI"/>
              </w:rPr>
            </w:pPr>
            <w:r w:rsidRPr="00EF5447">
              <w:rPr>
                <w:rFonts w:eastAsia="MS Mincho"/>
              </w:rPr>
              <w:t>No</w:t>
            </w:r>
          </w:p>
        </w:tc>
        <w:tc>
          <w:tcPr>
            <w:tcW w:w="2738" w:type="dxa"/>
          </w:tcPr>
          <w:p w14:paraId="2DC4D78D" w14:textId="77777777" w:rsidR="00931EE4" w:rsidRPr="00EF5447" w:rsidRDefault="00931EE4" w:rsidP="00DF6A9D">
            <w:pPr>
              <w:pStyle w:val="TAC"/>
              <w:rPr>
                <w:rFonts w:eastAsia="MS Mincho"/>
              </w:rPr>
            </w:pPr>
          </w:p>
        </w:tc>
      </w:tr>
      <w:tr w:rsidR="00931EE4" w:rsidRPr="00EF5447" w14:paraId="12714E34" w14:textId="77777777" w:rsidTr="00DF6A9D">
        <w:trPr>
          <w:trHeight w:val="187"/>
          <w:jc w:val="center"/>
        </w:trPr>
        <w:tc>
          <w:tcPr>
            <w:tcW w:w="2463" w:type="dxa"/>
            <w:shd w:val="clear" w:color="auto" w:fill="auto"/>
            <w:noWrap/>
          </w:tcPr>
          <w:p w14:paraId="2B81460A" w14:textId="77777777" w:rsidR="00931EE4" w:rsidRPr="00EF5447" w:rsidRDefault="00931EE4" w:rsidP="00DF6A9D">
            <w:pPr>
              <w:pStyle w:val="TAC"/>
              <w:rPr>
                <w:lang w:eastAsia="zh-TW"/>
              </w:rPr>
            </w:pPr>
            <w:r w:rsidRPr="00EF5447">
              <w:rPr>
                <w:lang w:eastAsia="fi-FI"/>
              </w:rPr>
              <w:t>DC_</w:t>
            </w:r>
            <w:r>
              <w:rPr>
                <w:lang w:eastAsia="zh-CN"/>
              </w:rPr>
              <w:t>5A_n</w:t>
            </w:r>
            <w:r>
              <w:rPr>
                <w:rFonts w:hint="eastAsia"/>
                <w:lang w:eastAsia="zh-TW"/>
              </w:rPr>
              <w:t>1</w:t>
            </w:r>
            <w:r w:rsidRPr="00EF5447">
              <w:rPr>
                <w:lang w:eastAsia="zh-CN"/>
              </w:rPr>
              <w:t>A</w:t>
            </w:r>
          </w:p>
        </w:tc>
        <w:tc>
          <w:tcPr>
            <w:tcW w:w="2280" w:type="dxa"/>
          </w:tcPr>
          <w:p w14:paraId="1968BD95" w14:textId="77777777" w:rsidR="00931EE4" w:rsidRPr="00EF5447" w:rsidRDefault="00931EE4" w:rsidP="00DF6A9D">
            <w:pPr>
              <w:pStyle w:val="TAC"/>
              <w:rPr>
                <w:lang w:eastAsia="fi-FI"/>
              </w:rPr>
            </w:pPr>
            <w:r w:rsidRPr="00EF5447">
              <w:rPr>
                <w:lang w:eastAsia="fi-FI"/>
              </w:rPr>
              <w:t>DC_</w:t>
            </w:r>
            <w:r>
              <w:rPr>
                <w:lang w:eastAsia="zh-CN"/>
              </w:rPr>
              <w:t>5A_n</w:t>
            </w:r>
            <w:r>
              <w:rPr>
                <w:rFonts w:hint="eastAsia"/>
                <w:lang w:eastAsia="zh-TW"/>
              </w:rPr>
              <w:t>1</w:t>
            </w:r>
            <w:r w:rsidRPr="00EF5447">
              <w:rPr>
                <w:lang w:eastAsia="zh-CN"/>
              </w:rPr>
              <w:t>A</w:t>
            </w:r>
          </w:p>
        </w:tc>
        <w:tc>
          <w:tcPr>
            <w:tcW w:w="2738" w:type="dxa"/>
            <w:shd w:val="clear" w:color="auto" w:fill="auto"/>
            <w:noWrap/>
          </w:tcPr>
          <w:p w14:paraId="623DCFB3" w14:textId="77777777" w:rsidR="00931EE4" w:rsidRPr="005B2A6A" w:rsidRDefault="00931EE4" w:rsidP="00DF6A9D">
            <w:pPr>
              <w:pStyle w:val="TAC"/>
              <w:rPr>
                <w:lang w:eastAsia="zh-TW"/>
              </w:rPr>
            </w:pPr>
            <w:r>
              <w:rPr>
                <w:rFonts w:hint="eastAsia"/>
                <w:lang w:eastAsia="zh-TW"/>
              </w:rPr>
              <w:t>No</w:t>
            </w:r>
          </w:p>
        </w:tc>
        <w:tc>
          <w:tcPr>
            <w:tcW w:w="2738" w:type="dxa"/>
          </w:tcPr>
          <w:p w14:paraId="7855E64F" w14:textId="77777777" w:rsidR="00931EE4" w:rsidRPr="00EF5447" w:rsidRDefault="00931EE4" w:rsidP="00DF6A9D">
            <w:pPr>
              <w:pStyle w:val="TAC"/>
              <w:rPr>
                <w:rFonts w:eastAsia="MS Mincho"/>
              </w:rPr>
            </w:pPr>
          </w:p>
        </w:tc>
      </w:tr>
      <w:tr w:rsidR="00931EE4" w:rsidRPr="00EF5447" w14:paraId="6D552400" w14:textId="77777777" w:rsidTr="00DF6A9D">
        <w:trPr>
          <w:trHeight w:val="187"/>
          <w:jc w:val="center"/>
        </w:trPr>
        <w:tc>
          <w:tcPr>
            <w:tcW w:w="2463" w:type="dxa"/>
            <w:shd w:val="clear" w:color="auto" w:fill="auto"/>
            <w:noWrap/>
          </w:tcPr>
          <w:p w14:paraId="1FD1CAC7" w14:textId="77777777" w:rsidR="00931EE4" w:rsidRPr="00EF5447" w:rsidRDefault="00931EE4" w:rsidP="00DF6A9D">
            <w:pPr>
              <w:pStyle w:val="TAC"/>
              <w:rPr>
                <w:lang w:eastAsia="zh-TW"/>
              </w:rPr>
            </w:pPr>
            <w:r w:rsidRPr="00EF5447">
              <w:rPr>
                <w:lang w:eastAsia="fi-FI"/>
              </w:rPr>
              <w:t>DC_</w:t>
            </w:r>
            <w:r w:rsidRPr="00EF5447">
              <w:rPr>
                <w:lang w:eastAsia="zh-CN"/>
              </w:rPr>
              <w:t>5A_n2A</w:t>
            </w:r>
          </w:p>
          <w:p w14:paraId="4E5CFC60" w14:textId="77777777" w:rsidR="00931EE4" w:rsidRPr="00EF5447" w:rsidRDefault="00931EE4" w:rsidP="00DF6A9D">
            <w:pPr>
              <w:pStyle w:val="TAC"/>
              <w:rPr>
                <w:lang w:eastAsia="fi-FI"/>
              </w:rPr>
            </w:pPr>
            <w:r w:rsidRPr="00EF5447">
              <w:rPr>
                <w:lang w:eastAsia="zh-TW"/>
              </w:rPr>
              <w:t>DC_5B_n2A</w:t>
            </w:r>
          </w:p>
        </w:tc>
        <w:tc>
          <w:tcPr>
            <w:tcW w:w="2280" w:type="dxa"/>
          </w:tcPr>
          <w:p w14:paraId="604ABEAC" w14:textId="77777777" w:rsidR="00931EE4" w:rsidRPr="00EF5447" w:rsidRDefault="00931EE4" w:rsidP="00DF6A9D">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2E81B77C" w14:textId="77777777" w:rsidR="00931EE4" w:rsidRPr="00EF5447" w:rsidRDefault="00931EE4" w:rsidP="00DF6A9D">
            <w:pPr>
              <w:pStyle w:val="TAC"/>
              <w:rPr>
                <w:lang w:eastAsia="fi-FI"/>
              </w:rPr>
            </w:pPr>
            <w:r w:rsidRPr="00EF5447">
              <w:rPr>
                <w:lang w:eastAsia="fi-FI"/>
              </w:rPr>
              <w:t>No</w:t>
            </w:r>
          </w:p>
        </w:tc>
        <w:tc>
          <w:tcPr>
            <w:tcW w:w="2738" w:type="dxa"/>
          </w:tcPr>
          <w:p w14:paraId="4168D235" w14:textId="77777777" w:rsidR="00931EE4" w:rsidRPr="00EF5447" w:rsidRDefault="00931EE4" w:rsidP="00DF6A9D">
            <w:pPr>
              <w:pStyle w:val="TAC"/>
              <w:rPr>
                <w:lang w:eastAsia="fi-FI"/>
              </w:rPr>
            </w:pPr>
          </w:p>
        </w:tc>
      </w:tr>
      <w:tr w:rsidR="00931EE4" w:rsidRPr="00EF5447" w14:paraId="3801B892" w14:textId="77777777" w:rsidTr="00DF6A9D">
        <w:trPr>
          <w:trHeight w:val="187"/>
          <w:jc w:val="center"/>
        </w:trPr>
        <w:tc>
          <w:tcPr>
            <w:tcW w:w="2463" w:type="dxa"/>
            <w:shd w:val="clear" w:color="auto" w:fill="auto"/>
            <w:noWrap/>
          </w:tcPr>
          <w:p w14:paraId="765311A7" w14:textId="77777777" w:rsidR="00931EE4" w:rsidRPr="00EF5447" w:rsidRDefault="00931EE4" w:rsidP="00DF6A9D">
            <w:pPr>
              <w:pStyle w:val="TAC"/>
              <w:rPr>
                <w:lang w:eastAsia="fi-FI"/>
              </w:rPr>
            </w:pPr>
            <w:r w:rsidRPr="00EF5447">
              <w:rPr>
                <w:lang w:eastAsia="fi-FI"/>
              </w:rPr>
              <w:t>DC_5A-5A_n2A</w:t>
            </w:r>
          </w:p>
        </w:tc>
        <w:tc>
          <w:tcPr>
            <w:tcW w:w="2280" w:type="dxa"/>
          </w:tcPr>
          <w:p w14:paraId="6BD92508" w14:textId="77777777" w:rsidR="00931EE4" w:rsidRPr="00EF5447" w:rsidRDefault="00931EE4" w:rsidP="00DF6A9D">
            <w:pPr>
              <w:pStyle w:val="TAC"/>
              <w:rPr>
                <w:lang w:eastAsia="fi-FI"/>
              </w:rPr>
            </w:pPr>
            <w:r w:rsidRPr="00EF5447">
              <w:rPr>
                <w:lang w:eastAsia="fi-FI"/>
              </w:rPr>
              <w:t>DC_5A_n2A</w:t>
            </w:r>
          </w:p>
        </w:tc>
        <w:tc>
          <w:tcPr>
            <w:tcW w:w="2738" w:type="dxa"/>
            <w:shd w:val="clear" w:color="auto" w:fill="auto"/>
            <w:noWrap/>
          </w:tcPr>
          <w:p w14:paraId="046E9D5E" w14:textId="77777777" w:rsidR="00931EE4" w:rsidRPr="00EF5447" w:rsidRDefault="00931EE4" w:rsidP="00DF6A9D">
            <w:pPr>
              <w:pStyle w:val="TAC"/>
              <w:rPr>
                <w:lang w:eastAsia="fi-FI"/>
              </w:rPr>
            </w:pPr>
            <w:r w:rsidRPr="00EF5447">
              <w:rPr>
                <w:lang w:eastAsia="zh-TW"/>
              </w:rPr>
              <w:t>No</w:t>
            </w:r>
          </w:p>
        </w:tc>
        <w:tc>
          <w:tcPr>
            <w:tcW w:w="2738" w:type="dxa"/>
          </w:tcPr>
          <w:p w14:paraId="2297E38F" w14:textId="77777777" w:rsidR="00931EE4" w:rsidRPr="00EF5447" w:rsidRDefault="00931EE4" w:rsidP="00DF6A9D">
            <w:pPr>
              <w:pStyle w:val="TAC"/>
              <w:rPr>
                <w:lang w:eastAsia="zh-TW"/>
              </w:rPr>
            </w:pPr>
          </w:p>
        </w:tc>
      </w:tr>
      <w:tr w:rsidR="00931EE4" w:rsidRPr="00EF5447" w14:paraId="7D3A3CC6" w14:textId="77777777" w:rsidTr="00DF6A9D">
        <w:trPr>
          <w:trHeight w:val="187"/>
          <w:jc w:val="center"/>
        </w:trPr>
        <w:tc>
          <w:tcPr>
            <w:tcW w:w="2463" w:type="dxa"/>
            <w:shd w:val="clear" w:color="auto" w:fill="auto"/>
            <w:noWrap/>
          </w:tcPr>
          <w:p w14:paraId="351287CA" w14:textId="77777777" w:rsidR="00931EE4" w:rsidRPr="00EF5447" w:rsidRDefault="00931EE4" w:rsidP="00DF6A9D">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280" w:type="dxa"/>
          </w:tcPr>
          <w:p w14:paraId="22F0268D" w14:textId="77777777" w:rsidR="00931EE4" w:rsidRPr="00EF5447" w:rsidRDefault="00931EE4" w:rsidP="00DF6A9D">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738" w:type="dxa"/>
            <w:shd w:val="clear" w:color="auto" w:fill="auto"/>
            <w:noWrap/>
          </w:tcPr>
          <w:p w14:paraId="7203C4B7" w14:textId="77777777" w:rsidR="00931EE4" w:rsidRPr="00EF5447" w:rsidRDefault="00931EE4" w:rsidP="00DF6A9D">
            <w:pPr>
              <w:pStyle w:val="TAC"/>
              <w:rPr>
                <w:lang w:eastAsia="zh-TW"/>
              </w:rPr>
            </w:pPr>
            <w:r w:rsidRPr="00EF5447">
              <w:rPr>
                <w:lang w:eastAsia="fi-FI"/>
              </w:rPr>
              <w:t>DC_</w:t>
            </w:r>
            <w:r w:rsidRPr="00EF5447">
              <w:rPr>
                <w:lang w:eastAsia="zh-CN"/>
              </w:rPr>
              <w:t>5</w:t>
            </w:r>
            <w:r w:rsidRPr="00EF5447">
              <w:rPr>
                <w:lang w:eastAsia="fi-FI"/>
              </w:rPr>
              <w:t>_n</w:t>
            </w:r>
            <w:r>
              <w:rPr>
                <w:rFonts w:hint="eastAsia"/>
                <w:lang w:eastAsia="zh-TW"/>
              </w:rPr>
              <w:t>3</w:t>
            </w:r>
          </w:p>
        </w:tc>
        <w:tc>
          <w:tcPr>
            <w:tcW w:w="2738" w:type="dxa"/>
          </w:tcPr>
          <w:p w14:paraId="159E83FD" w14:textId="77777777" w:rsidR="00931EE4" w:rsidRPr="00EF5447" w:rsidRDefault="00931EE4" w:rsidP="00DF6A9D">
            <w:pPr>
              <w:pStyle w:val="TAC"/>
              <w:rPr>
                <w:lang w:eastAsia="zh-TW"/>
              </w:rPr>
            </w:pPr>
          </w:p>
        </w:tc>
      </w:tr>
      <w:tr w:rsidR="00931EE4" w:rsidRPr="00EF5447" w14:paraId="7C570E95" w14:textId="77777777" w:rsidTr="00DF6A9D">
        <w:trPr>
          <w:trHeight w:val="187"/>
          <w:jc w:val="center"/>
        </w:trPr>
        <w:tc>
          <w:tcPr>
            <w:tcW w:w="2463" w:type="dxa"/>
            <w:shd w:val="clear" w:color="auto" w:fill="auto"/>
            <w:noWrap/>
          </w:tcPr>
          <w:p w14:paraId="3E3A7D27" w14:textId="77777777" w:rsidR="00931EE4" w:rsidRPr="00EF5447" w:rsidRDefault="00931EE4" w:rsidP="00DF6A9D">
            <w:pPr>
              <w:pStyle w:val="TAC"/>
              <w:rPr>
                <w:lang w:eastAsia="fi-FI"/>
              </w:rPr>
            </w:pPr>
            <w:r w:rsidRPr="00EF5447">
              <w:rPr>
                <w:lang w:eastAsia="zh-CN"/>
              </w:rPr>
              <w:t>DC_5A_n7A</w:t>
            </w:r>
          </w:p>
        </w:tc>
        <w:tc>
          <w:tcPr>
            <w:tcW w:w="2280" w:type="dxa"/>
          </w:tcPr>
          <w:p w14:paraId="64E01982"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43F6FFD"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10B7F5A2" w14:textId="77777777" w:rsidR="00931EE4" w:rsidRPr="00EF5447" w:rsidRDefault="00931EE4" w:rsidP="00DF6A9D">
            <w:pPr>
              <w:pStyle w:val="TAC"/>
              <w:rPr>
                <w:lang w:eastAsia="fi-FI"/>
              </w:rPr>
            </w:pPr>
          </w:p>
        </w:tc>
      </w:tr>
      <w:tr w:rsidR="00931EE4" w:rsidRPr="00EF5447" w14:paraId="3381CCEE" w14:textId="77777777" w:rsidTr="00DF6A9D">
        <w:trPr>
          <w:trHeight w:val="187"/>
          <w:jc w:val="center"/>
        </w:trPr>
        <w:tc>
          <w:tcPr>
            <w:tcW w:w="2463" w:type="dxa"/>
            <w:shd w:val="clear" w:color="auto" w:fill="auto"/>
            <w:noWrap/>
          </w:tcPr>
          <w:p w14:paraId="32D755F4" w14:textId="77777777" w:rsidR="00931EE4" w:rsidRPr="00EF5447" w:rsidRDefault="00931EE4" w:rsidP="00DF6A9D">
            <w:pPr>
              <w:pStyle w:val="TAC"/>
              <w:rPr>
                <w:lang w:eastAsia="zh-CN"/>
              </w:rPr>
            </w:pPr>
            <w:r w:rsidRPr="00EF5447">
              <w:rPr>
                <w:lang w:eastAsia="zh-CN"/>
              </w:rPr>
              <w:t>DC_5A_n7</w:t>
            </w:r>
            <w:r w:rsidRPr="00EF5447">
              <w:rPr>
                <w:lang w:eastAsia="zh-TW"/>
              </w:rPr>
              <w:t>(2A)</w:t>
            </w:r>
          </w:p>
        </w:tc>
        <w:tc>
          <w:tcPr>
            <w:tcW w:w="2280" w:type="dxa"/>
          </w:tcPr>
          <w:p w14:paraId="0A0933CE"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E15283A"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2CB4EA00" w14:textId="77777777" w:rsidR="00931EE4" w:rsidRPr="00EF5447" w:rsidRDefault="00931EE4" w:rsidP="00DF6A9D">
            <w:pPr>
              <w:pStyle w:val="TAC"/>
              <w:rPr>
                <w:lang w:eastAsia="fi-FI"/>
              </w:rPr>
            </w:pPr>
          </w:p>
        </w:tc>
      </w:tr>
      <w:tr w:rsidR="00931EE4" w:rsidRPr="00EF5447" w14:paraId="25AA5CAB" w14:textId="77777777" w:rsidTr="00DF6A9D">
        <w:trPr>
          <w:trHeight w:val="187"/>
          <w:jc w:val="center"/>
        </w:trPr>
        <w:tc>
          <w:tcPr>
            <w:tcW w:w="2463" w:type="dxa"/>
            <w:shd w:val="clear" w:color="auto" w:fill="auto"/>
            <w:noWrap/>
          </w:tcPr>
          <w:p w14:paraId="159F9284" w14:textId="77777777" w:rsidR="00931EE4" w:rsidRPr="00EF5447" w:rsidRDefault="00931EE4" w:rsidP="00DF6A9D">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25C49371"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01592674" w14:textId="77777777" w:rsidR="00931EE4" w:rsidRPr="00EF5447" w:rsidRDefault="00931EE4" w:rsidP="00DF6A9D">
            <w:pPr>
              <w:pStyle w:val="TAC"/>
              <w:rPr>
                <w:lang w:eastAsia="fi-FI"/>
              </w:rPr>
            </w:pPr>
            <w:r w:rsidRPr="00EF5447">
              <w:rPr>
                <w:lang w:eastAsia="zh-TW"/>
              </w:rPr>
              <w:t>No</w:t>
            </w:r>
          </w:p>
        </w:tc>
        <w:tc>
          <w:tcPr>
            <w:tcW w:w="2738" w:type="dxa"/>
          </w:tcPr>
          <w:p w14:paraId="5424DFCB" w14:textId="77777777" w:rsidR="00931EE4" w:rsidRPr="00EF5447" w:rsidRDefault="00931EE4" w:rsidP="00DF6A9D">
            <w:pPr>
              <w:pStyle w:val="TAC"/>
              <w:rPr>
                <w:lang w:eastAsia="zh-TW"/>
              </w:rPr>
            </w:pPr>
          </w:p>
        </w:tc>
      </w:tr>
      <w:tr w:rsidR="00931EE4" w:rsidRPr="00EF5447" w14:paraId="76721240" w14:textId="77777777" w:rsidTr="00DF6A9D">
        <w:trPr>
          <w:trHeight w:val="187"/>
          <w:jc w:val="center"/>
        </w:trPr>
        <w:tc>
          <w:tcPr>
            <w:tcW w:w="2463" w:type="dxa"/>
            <w:shd w:val="clear" w:color="auto" w:fill="auto"/>
            <w:noWrap/>
          </w:tcPr>
          <w:p w14:paraId="13B1DCF9" w14:textId="77777777" w:rsidR="00931EE4" w:rsidRPr="00EF5447" w:rsidRDefault="00931EE4" w:rsidP="00DF6A9D">
            <w:pPr>
              <w:pStyle w:val="TAC"/>
              <w:rPr>
                <w:lang w:eastAsia="fi-FI"/>
              </w:rPr>
            </w:pPr>
            <w:r w:rsidRPr="008F74B6">
              <w:t>DC_5A_n30A</w:t>
            </w:r>
          </w:p>
        </w:tc>
        <w:tc>
          <w:tcPr>
            <w:tcW w:w="2280" w:type="dxa"/>
          </w:tcPr>
          <w:p w14:paraId="2976EF8F" w14:textId="77777777" w:rsidR="00931EE4" w:rsidRPr="00EF5447" w:rsidRDefault="00931EE4" w:rsidP="00DF6A9D">
            <w:pPr>
              <w:pStyle w:val="TAC"/>
              <w:rPr>
                <w:lang w:eastAsia="fi-FI"/>
              </w:rPr>
            </w:pPr>
            <w:r w:rsidRPr="008F74B6">
              <w:t>DC_5A_n30A</w:t>
            </w:r>
          </w:p>
        </w:tc>
        <w:tc>
          <w:tcPr>
            <w:tcW w:w="2738" w:type="dxa"/>
            <w:shd w:val="clear" w:color="auto" w:fill="auto"/>
            <w:noWrap/>
          </w:tcPr>
          <w:p w14:paraId="52D11624" w14:textId="77777777" w:rsidR="00931EE4" w:rsidRPr="00EF5447" w:rsidRDefault="00931EE4" w:rsidP="00DF6A9D">
            <w:pPr>
              <w:pStyle w:val="TAC"/>
            </w:pPr>
            <w:r w:rsidRPr="008F74B6">
              <w:t>No</w:t>
            </w:r>
          </w:p>
        </w:tc>
        <w:tc>
          <w:tcPr>
            <w:tcW w:w="2738" w:type="dxa"/>
          </w:tcPr>
          <w:p w14:paraId="3A4B5113" w14:textId="77777777" w:rsidR="00931EE4" w:rsidRPr="00EF5447" w:rsidRDefault="00931EE4" w:rsidP="00DF6A9D">
            <w:pPr>
              <w:pStyle w:val="TAC"/>
            </w:pPr>
          </w:p>
        </w:tc>
      </w:tr>
      <w:tr w:rsidR="00931EE4" w:rsidRPr="00EF5447" w14:paraId="442E34E4" w14:textId="77777777" w:rsidTr="00DF6A9D">
        <w:trPr>
          <w:trHeight w:val="187"/>
          <w:jc w:val="center"/>
        </w:trPr>
        <w:tc>
          <w:tcPr>
            <w:tcW w:w="2463" w:type="dxa"/>
            <w:shd w:val="clear" w:color="auto" w:fill="auto"/>
            <w:noWrap/>
          </w:tcPr>
          <w:p w14:paraId="113324FA" w14:textId="77777777" w:rsidR="00931EE4" w:rsidRPr="00EF5447" w:rsidRDefault="00931EE4" w:rsidP="00DF6A9D">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721E4AE2"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0F2BA58F" w14:textId="77777777" w:rsidR="00931EE4" w:rsidRPr="00EF5447" w:rsidRDefault="00931EE4" w:rsidP="00DF6A9D">
            <w:pPr>
              <w:pStyle w:val="TAC"/>
              <w:rPr>
                <w:lang w:eastAsia="fi-FI"/>
              </w:rPr>
            </w:pPr>
            <w:r w:rsidRPr="00EF5447">
              <w:t>DC_</w:t>
            </w:r>
            <w:r w:rsidRPr="00EF5447">
              <w:rPr>
                <w:lang w:eastAsia="zh-CN"/>
              </w:rPr>
              <w:t>5</w:t>
            </w:r>
            <w:r w:rsidRPr="00EF5447">
              <w:t>_n38</w:t>
            </w:r>
          </w:p>
        </w:tc>
        <w:tc>
          <w:tcPr>
            <w:tcW w:w="2738" w:type="dxa"/>
          </w:tcPr>
          <w:p w14:paraId="187B1054" w14:textId="77777777" w:rsidR="00931EE4" w:rsidRPr="00EF5447" w:rsidRDefault="00931EE4" w:rsidP="00DF6A9D">
            <w:pPr>
              <w:pStyle w:val="TAC"/>
            </w:pPr>
          </w:p>
        </w:tc>
      </w:tr>
      <w:tr w:rsidR="00931EE4" w:rsidRPr="00EF5447" w14:paraId="072C6092" w14:textId="77777777" w:rsidTr="00DF6A9D">
        <w:trPr>
          <w:trHeight w:val="187"/>
          <w:jc w:val="center"/>
        </w:trPr>
        <w:tc>
          <w:tcPr>
            <w:tcW w:w="2463" w:type="dxa"/>
            <w:shd w:val="clear" w:color="auto" w:fill="auto"/>
            <w:noWrap/>
          </w:tcPr>
          <w:p w14:paraId="3BAFE885" w14:textId="77777777" w:rsidR="00931EE4" w:rsidRPr="00EF5447" w:rsidRDefault="00931EE4" w:rsidP="00DF6A9D">
            <w:pPr>
              <w:pStyle w:val="TAC"/>
              <w:rPr>
                <w:lang w:eastAsia="fi-FI"/>
              </w:rPr>
            </w:pPr>
            <w:r w:rsidRPr="00EF5447">
              <w:rPr>
                <w:lang w:eastAsia="fi-FI"/>
              </w:rPr>
              <w:t>DC_5A_n40A</w:t>
            </w:r>
          </w:p>
        </w:tc>
        <w:tc>
          <w:tcPr>
            <w:tcW w:w="2280" w:type="dxa"/>
          </w:tcPr>
          <w:p w14:paraId="6677FA0D" w14:textId="77777777" w:rsidR="00931EE4" w:rsidRPr="00EF5447" w:rsidRDefault="00931EE4" w:rsidP="00DF6A9D">
            <w:pPr>
              <w:pStyle w:val="TAC"/>
              <w:rPr>
                <w:lang w:eastAsia="fi-FI"/>
              </w:rPr>
            </w:pPr>
            <w:r w:rsidRPr="00EF5447">
              <w:rPr>
                <w:lang w:eastAsia="fi-FI"/>
              </w:rPr>
              <w:t>DC_5A_n40A</w:t>
            </w:r>
          </w:p>
        </w:tc>
        <w:tc>
          <w:tcPr>
            <w:tcW w:w="2738" w:type="dxa"/>
            <w:shd w:val="clear" w:color="auto" w:fill="auto"/>
            <w:noWrap/>
          </w:tcPr>
          <w:p w14:paraId="23C0A65B" w14:textId="77777777" w:rsidR="00931EE4" w:rsidRPr="00EF5447" w:rsidRDefault="00931EE4" w:rsidP="00DF6A9D">
            <w:pPr>
              <w:pStyle w:val="TAC"/>
              <w:rPr>
                <w:lang w:eastAsia="fi-FI"/>
              </w:rPr>
            </w:pPr>
            <w:r w:rsidRPr="00EF5447">
              <w:rPr>
                <w:lang w:eastAsia="fi-FI"/>
              </w:rPr>
              <w:t>No</w:t>
            </w:r>
          </w:p>
        </w:tc>
        <w:tc>
          <w:tcPr>
            <w:tcW w:w="2738" w:type="dxa"/>
          </w:tcPr>
          <w:p w14:paraId="30BABE89" w14:textId="77777777" w:rsidR="00931EE4" w:rsidRPr="00EF5447" w:rsidRDefault="00931EE4" w:rsidP="00DF6A9D">
            <w:pPr>
              <w:pStyle w:val="TAC"/>
              <w:rPr>
                <w:lang w:eastAsia="fi-FI"/>
              </w:rPr>
            </w:pPr>
          </w:p>
        </w:tc>
      </w:tr>
      <w:tr w:rsidR="00931EE4" w:rsidRPr="00EF5447" w14:paraId="65C557F6" w14:textId="77777777" w:rsidTr="00DF6A9D">
        <w:trPr>
          <w:trHeight w:val="187"/>
          <w:jc w:val="center"/>
        </w:trPr>
        <w:tc>
          <w:tcPr>
            <w:tcW w:w="2463" w:type="dxa"/>
            <w:shd w:val="clear" w:color="auto" w:fill="auto"/>
            <w:noWrap/>
          </w:tcPr>
          <w:p w14:paraId="4C816980" w14:textId="77777777" w:rsidR="00931EE4" w:rsidRPr="00EF5447" w:rsidRDefault="00931EE4" w:rsidP="00DF6A9D">
            <w:pPr>
              <w:pStyle w:val="TAC"/>
              <w:rPr>
                <w:lang w:eastAsia="zh-TW"/>
              </w:rPr>
            </w:pPr>
            <w:r w:rsidRPr="00EF5447">
              <w:rPr>
                <w:lang w:eastAsia="fi-FI"/>
              </w:rPr>
              <w:t>DC_5A_n48A</w:t>
            </w:r>
          </w:p>
          <w:p w14:paraId="1BB930A3" w14:textId="77777777" w:rsidR="00931EE4" w:rsidRPr="00EF5447" w:rsidRDefault="00931EE4" w:rsidP="00DF6A9D">
            <w:pPr>
              <w:pStyle w:val="TAC"/>
              <w:rPr>
                <w:lang w:eastAsia="fi-FI"/>
              </w:rPr>
            </w:pPr>
            <w:r w:rsidRPr="00EF5447">
              <w:rPr>
                <w:lang w:eastAsia="zh-CN"/>
              </w:rPr>
              <w:t>DC_5A_n48B</w:t>
            </w:r>
          </w:p>
        </w:tc>
        <w:tc>
          <w:tcPr>
            <w:tcW w:w="2280" w:type="dxa"/>
          </w:tcPr>
          <w:p w14:paraId="2A8BAE97" w14:textId="77777777" w:rsidR="00931EE4" w:rsidRPr="00EF5447" w:rsidRDefault="00931EE4" w:rsidP="00DF6A9D">
            <w:pPr>
              <w:pStyle w:val="TAC"/>
              <w:rPr>
                <w:lang w:eastAsia="fi-FI"/>
              </w:rPr>
            </w:pPr>
            <w:r w:rsidRPr="00EF5447">
              <w:rPr>
                <w:lang w:eastAsia="fi-FI"/>
              </w:rPr>
              <w:t>DC_5A_n48A</w:t>
            </w:r>
          </w:p>
        </w:tc>
        <w:tc>
          <w:tcPr>
            <w:tcW w:w="2738" w:type="dxa"/>
            <w:shd w:val="clear" w:color="auto" w:fill="auto"/>
            <w:noWrap/>
          </w:tcPr>
          <w:p w14:paraId="4BB5945F" w14:textId="77777777" w:rsidR="00931EE4" w:rsidRPr="00EF5447" w:rsidRDefault="00931EE4" w:rsidP="00DF6A9D">
            <w:pPr>
              <w:pStyle w:val="TAC"/>
              <w:rPr>
                <w:lang w:eastAsia="fi-FI"/>
              </w:rPr>
            </w:pPr>
            <w:r w:rsidRPr="00EF5447">
              <w:rPr>
                <w:lang w:eastAsia="zh-TW"/>
              </w:rPr>
              <w:t>No</w:t>
            </w:r>
          </w:p>
        </w:tc>
        <w:tc>
          <w:tcPr>
            <w:tcW w:w="2738" w:type="dxa"/>
          </w:tcPr>
          <w:p w14:paraId="1009DF39" w14:textId="77777777" w:rsidR="00931EE4" w:rsidRPr="00EF5447" w:rsidRDefault="00931EE4" w:rsidP="00DF6A9D">
            <w:pPr>
              <w:pStyle w:val="TAC"/>
              <w:rPr>
                <w:lang w:eastAsia="zh-TW"/>
              </w:rPr>
            </w:pPr>
          </w:p>
        </w:tc>
      </w:tr>
      <w:tr w:rsidR="00931EE4" w:rsidRPr="00EF5447" w14:paraId="5B1BC4CA" w14:textId="77777777" w:rsidTr="00DF6A9D">
        <w:trPr>
          <w:trHeight w:val="187"/>
          <w:jc w:val="center"/>
        </w:trPr>
        <w:tc>
          <w:tcPr>
            <w:tcW w:w="2463" w:type="dxa"/>
            <w:shd w:val="clear" w:color="auto" w:fill="auto"/>
            <w:noWrap/>
          </w:tcPr>
          <w:p w14:paraId="5ECC526E" w14:textId="77777777" w:rsidR="00931EE4" w:rsidRPr="00EF5447" w:rsidRDefault="00931EE4" w:rsidP="00DF6A9D">
            <w:pPr>
              <w:pStyle w:val="TAC"/>
              <w:rPr>
                <w:lang w:eastAsia="zh-TW"/>
              </w:rPr>
            </w:pPr>
            <w:r w:rsidRPr="00EF5447">
              <w:rPr>
                <w:lang w:eastAsia="fi-FI"/>
              </w:rPr>
              <w:t>DC_5A_n66A</w:t>
            </w:r>
          </w:p>
          <w:p w14:paraId="5F832C89" w14:textId="77777777" w:rsidR="00931EE4" w:rsidRPr="00EF5447" w:rsidRDefault="00931EE4" w:rsidP="00DF6A9D">
            <w:pPr>
              <w:pStyle w:val="TAC"/>
              <w:rPr>
                <w:lang w:eastAsia="fi-FI"/>
              </w:rPr>
            </w:pPr>
            <w:r w:rsidRPr="00EF5447">
              <w:rPr>
                <w:lang w:eastAsia="zh-TW"/>
              </w:rPr>
              <w:t>DC_5B_n66A</w:t>
            </w:r>
          </w:p>
        </w:tc>
        <w:tc>
          <w:tcPr>
            <w:tcW w:w="2280" w:type="dxa"/>
          </w:tcPr>
          <w:p w14:paraId="46507729" w14:textId="77777777" w:rsidR="00931EE4" w:rsidRPr="00EF5447" w:rsidRDefault="00931EE4" w:rsidP="00DF6A9D">
            <w:pPr>
              <w:pStyle w:val="TAC"/>
              <w:rPr>
                <w:lang w:eastAsia="fi-FI"/>
              </w:rPr>
            </w:pPr>
            <w:r w:rsidRPr="00EF5447">
              <w:rPr>
                <w:lang w:eastAsia="fi-FI"/>
              </w:rPr>
              <w:t>DC_5A_n66A</w:t>
            </w:r>
          </w:p>
        </w:tc>
        <w:tc>
          <w:tcPr>
            <w:tcW w:w="2738" w:type="dxa"/>
            <w:shd w:val="clear" w:color="auto" w:fill="auto"/>
            <w:noWrap/>
          </w:tcPr>
          <w:p w14:paraId="17F82F3F" w14:textId="77777777" w:rsidR="00931EE4" w:rsidRPr="00EF5447" w:rsidRDefault="00931EE4" w:rsidP="00DF6A9D">
            <w:pPr>
              <w:pStyle w:val="TAC"/>
              <w:rPr>
                <w:lang w:eastAsia="fi-FI"/>
              </w:rPr>
            </w:pPr>
            <w:r w:rsidRPr="00EF5447">
              <w:rPr>
                <w:lang w:eastAsia="fi-FI"/>
              </w:rPr>
              <w:t>DC_5_n66</w:t>
            </w:r>
          </w:p>
        </w:tc>
        <w:tc>
          <w:tcPr>
            <w:tcW w:w="2738" w:type="dxa"/>
          </w:tcPr>
          <w:p w14:paraId="27394514" w14:textId="77777777" w:rsidR="00931EE4" w:rsidRPr="00EF5447" w:rsidRDefault="00931EE4" w:rsidP="00DF6A9D">
            <w:pPr>
              <w:pStyle w:val="TAC"/>
              <w:rPr>
                <w:lang w:eastAsia="fi-FI"/>
              </w:rPr>
            </w:pPr>
          </w:p>
        </w:tc>
      </w:tr>
      <w:tr w:rsidR="00931EE4" w:rsidRPr="00EF5447" w14:paraId="588B5C98" w14:textId="77777777" w:rsidTr="00DF6A9D">
        <w:trPr>
          <w:trHeight w:val="187"/>
          <w:jc w:val="center"/>
        </w:trPr>
        <w:tc>
          <w:tcPr>
            <w:tcW w:w="2463" w:type="dxa"/>
            <w:shd w:val="clear" w:color="auto" w:fill="auto"/>
            <w:noWrap/>
          </w:tcPr>
          <w:p w14:paraId="53595FE2" w14:textId="77777777" w:rsidR="00931EE4" w:rsidRPr="00EF5447" w:rsidRDefault="00931EE4" w:rsidP="00DF6A9D">
            <w:pPr>
              <w:pStyle w:val="TAC"/>
              <w:rPr>
                <w:lang w:eastAsia="fi-FI"/>
              </w:rPr>
            </w:pPr>
            <w:r w:rsidRPr="00EF5447">
              <w:rPr>
                <w:rFonts w:cs="Arial"/>
                <w:color w:val="000000"/>
                <w:szCs w:val="18"/>
                <w:lang w:eastAsia="zh-CN"/>
              </w:rPr>
              <w:t>DC_5A-5A_n66A</w:t>
            </w:r>
          </w:p>
        </w:tc>
        <w:tc>
          <w:tcPr>
            <w:tcW w:w="2280" w:type="dxa"/>
          </w:tcPr>
          <w:p w14:paraId="26C04D86" w14:textId="77777777" w:rsidR="00931EE4" w:rsidRPr="00EF5447" w:rsidRDefault="00931EE4" w:rsidP="00DF6A9D">
            <w:pPr>
              <w:pStyle w:val="TAC"/>
              <w:rPr>
                <w:lang w:eastAsia="fi-FI"/>
              </w:rPr>
            </w:pPr>
            <w:r w:rsidRPr="00EF5447">
              <w:rPr>
                <w:lang w:eastAsia="fi-FI"/>
              </w:rPr>
              <w:t>DC_5A_n66A</w:t>
            </w:r>
          </w:p>
        </w:tc>
        <w:tc>
          <w:tcPr>
            <w:tcW w:w="2738" w:type="dxa"/>
            <w:shd w:val="clear" w:color="auto" w:fill="auto"/>
            <w:noWrap/>
          </w:tcPr>
          <w:p w14:paraId="3A6AE127" w14:textId="77777777" w:rsidR="00931EE4" w:rsidRPr="00EF5447" w:rsidRDefault="00931EE4" w:rsidP="00DF6A9D">
            <w:pPr>
              <w:pStyle w:val="TAC"/>
              <w:rPr>
                <w:lang w:eastAsia="fi-FI"/>
              </w:rPr>
            </w:pPr>
            <w:r w:rsidRPr="00EF5447">
              <w:rPr>
                <w:lang w:eastAsia="fi-FI"/>
              </w:rPr>
              <w:t>DC_5_n66</w:t>
            </w:r>
          </w:p>
        </w:tc>
        <w:tc>
          <w:tcPr>
            <w:tcW w:w="2738" w:type="dxa"/>
          </w:tcPr>
          <w:p w14:paraId="314C55FB" w14:textId="77777777" w:rsidR="00931EE4" w:rsidRPr="00EF5447" w:rsidRDefault="00931EE4" w:rsidP="00DF6A9D">
            <w:pPr>
              <w:pStyle w:val="TAC"/>
              <w:rPr>
                <w:lang w:eastAsia="fi-FI"/>
              </w:rPr>
            </w:pPr>
          </w:p>
        </w:tc>
      </w:tr>
      <w:tr w:rsidR="00931EE4" w:rsidRPr="00EF5447" w14:paraId="669BEAA8" w14:textId="77777777" w:rsidTr="00DF6A9D">
        <w:trPr>
          <w:trHeight w:val="187"/>
          <w:jc w:val="center"/>
        </w:trPr>
        <w:tc>
          <w:tcPr>
            <w:tcW w:w="2463" w:type="dxa"/>
            <w:shd w:val="clear" w:color="auto" w:fill="auto"/>
            <w:noWrap/>
          </w:tcPr>
          <w:p w14:paraId="756C07F6" w14:textId="77777777" w:rsidR="00931EE4" w:rsidRDefault="00931EE4" w:rsidP="00DF6A9D">
            <w:pPr>
              <w:pStyle w:val="TAC"/>
              <w:rPr>
                <w:lang w:eastAsia="fi-FI"/>
              </w:rPr>
            </w:pPr>
            <w:r w:rsidRPr="00EF5447">
              <w:rPr>
                <w:lang w:eastAsia="fi-FI"/>
              </w:rPr>
              <w:t>DC_5A_n77A</w:t>
            </w:r>
          </w:p>
          <w:p w14:paraId="4C7A52EA" w14:textId="77777777" w:rsidR="00931EE4" w:rsidRPr="001621A3" w:rsidRDefault="00931EE4" w:rsidP="00DF6A9D">
            <w:pPr>
              <w:pStyle w:val="TAC"/>
              <w:rPr>
                <w:lang w:eastAsia="zh-TW"/>
              </w:rPr>
            </w:pPr>
            <w:r w:rsidRPr="00DF67D6">
              <w:rPr>
                <w:rFonts w:cs="Arial"/>
                <w:szCs w:val="18"/>
                <w:lang w:eastAsia="fi-FI"/>
              </w:rPr>
              <w:t>DC_5A_n77C</w:t>
            </w:r>
          </w:p>
        </w:tc>
        <w:tc>
          <w:tcPr>
            <w:tcW w:w="2280" w:type="dxa"/>
          </w:tcPr>
          <w:p w14:paraId="0BCBC03D" w14:textId="77777777" w:rsidR="00931EE4" w:rsidRPr="00EF5447" w:rsidRDefault="00931EE4" w:rsidP="00DF6A9D">
            <w:pPr>
              <w:pStyle w:val="TAC"/>
              <w:rPr>
                <w:lang w:eastAsia="fi-FI"/>
              </w:rPr>
            </w:pPr>
            <w:r w:rsidRPr="00EF5447">
              <w:rPr>
                <w:lang w:eastAsia="fi-FI"/>
              </w:rPr>
              <w:t>DC_5A_n77A</w:t>
            </w:r>
          </w:p>
        </w:tc>
        <w:tc>
          <w:tcPr>
            <w:tcW w:w="2738" w:type="dxa"/>
            <w:shd w:val="clear" w:color="auto" w:fill="auto"/>
            <w:noWrap/>
          </w:tcPr>
          <w:p w14:paraId="229AA6D9" w14:textId="77777777" w:rsidR="00931EE4" w:rsidRPr="00EF5447" w:rsidRDefault="00931EE4" w:rsidP="00DF6A9D">
            <w:pPr>
              <w:pStyle w:val="TAC"/>
              <w:rPr>
                <w:lang w:eastAsia="fi-FI"/>
              </w:rPr>
            </w:pPr>
            <w:r w:rsidRPr="00EF5447">
              <w:rPr>
                <w:lang w:eastAsia="fi-FI"/>
              </w:rPr>
              <w:t>No</w:t>
            </w:r>
          </w:p>
        </w:tc>
        <w:tc>
          <w:tcPr>
            <w:tcW w:w="2738" w:type="dxa"/>
          </w:tcPr>
          <w:p w14:paraId="21FF9FA3" w14:textId="77777777" w:rsidR="00931EE4" w:rsidRPr="00EF5447" w:rsidDel="00D24888" w:rsidRDefault="00931EE4" w:rsidP="00DF6A9D">
            <w:pPr>
              <w:pStyle w:val="TAC"/>
              <w:rPr>
                <w:lang w:eastAsia="zh-CN"/>
              </w:rPr>
            </w:pPr>
          </w:p>
        </w:tc>
      </w:tr>
      <w:tr w:rsidR="00931EE4" w:rsidRPr="00EF5447" w14:paraId="57580A2A" w14:textId="77777777" w:rsidTr="00DF6A9D">
        <w:trPr>
          <w:trHeight w:val="187"/>
          <w:jc w:val="center"/>
        </w:trPr>
        <w:tc>
          <w:tcPr>
            <w:tcW w:w="2463" w:type="dxa"/>
            <w:shd w:val="clear" w:color="auto" w:fill="auto"/>
            <w:noWrap/>
          </w:tcPr>
          <w:p w14:paraId="068622F3" w14:textId="77777777" w:rsidR="00931EE4" w:rsidRPr="00EF5447" w:rsidRDefault="00931EE4" w:rsidP="00DF6A9D">
            <w:pPr>
              <w:pStyle w:val="TAC"/>
              <w:rPr>
                <w:lang w:eastAsia="fi-FI"/>
              </w:rPr>
            </w:pPr>
            <w:r>
              <w:rPr>
                <w:rFonts w:cs="Arial"/>
                <w:color w:val="000000"/>
                <w:szCs w:val="18"/>
                <w:lang w:val="fr-FR" w:eastAsia="zh-TW"/>
              </w:rPr>
              <w:t>DC_5A_n77(2A)</w:t>
            </w:r>
          </w:p>
        </w:tc>
        <w:tc>
          <w:tcPr>
            <w:tcW w:w="2280" w:type="dxa"/>
          </w:tcPr>
          <w:p w14:paraId="62F777AD" w14:textId="77777777" w:rsidR="00931EE4" w:rsidRPr="00EF5447" w:rsidRDefault="00931EE4" w:rsidP="00DF6A9D">
            <w:pPr>
              <w:pStyle w:val="TAC"/>
              <w:rPr>
                <w:lang w:eastAsia="fi-FI"/>
              </w:rPr>
            </w:pPr>
            <w:r>
              <w:rPr>
                <w:lang w:val="fr-FR" w:eastAsia="fi-FI"/>
              </w:rPr>
              <w:t>DC_5A_n77A</w:t>
            </w:r>
          </w:p>
        </w:tc>
        <w:tc>
          <w:tcPr>
            <w:tcW w:w="2738" w:type="dxa"/>
            <w:shd w:val="clear" w:color="auto" w:fill="auto"/>
            <w:noWrap/>
          </w:tcPr>
          <w:p w14:paraId="4AB718EA" w14:textId="77777777" w:rsidR="00931EE4" w:rsidRPr="00EF5447" w:rsidRDefault="00931EE4" w:rsidP="00DF6A9D">
            <w:pPr>
              <w:pStyle w:val="TAC"/>
              <w:rPr>
                <w:lang w:eastAsia="fi-FI"/>
              </w:rPr>
            </w:pPr>
            <w:r>
              <w:rPr>
                <w:lang w:val="fr-FR" w:eastAsia="fi-FI"/>
              </w:rPr>
              <w:t>No</w:t>
            </w:r>
          </w:p>
        </w:tc>
        <w:tc>
          <w:tcPr>
            <w:tcW w:w="2738" w:type="dxa"/>
          </w:tcPr>
          <w:p w14:paraId="6D43A684" w14:textId="77777777" w:rsidR="00931EE4" w:rsidRPr="00EF5447" w:rsidDel="00D24888" w:rsidRDefault="00931EE4" w:rsidP="00DF6A9D">
            <w:pPr>
              <w:pStyle w:val="TAC"/>
              <w:rPr>
                <w:lang w:eastAsia="zh-CN"/>
              </w:rPr>
            </w:pPr>
          </w:p>
        </w:tc>
      </w:tr>
      <w:tr w:rsidR="00931EE4" w:rsidRPr="00EF5447" w14:paraId="6814DE5F" w14:textId="77777777" w:rsidTr="00DF6A9D">
        <w:trPr>
          <w:trHeight w:val="187"/>
          <w:jc w:val="center"/>
        </w:trPr>
        <w:tc>
          <w:tcPr>
            <w:tcW w:w="2463" w:type="dxa"/>
            <w:shd w:val="clear" w:color="auto" w:fill="auto"/>
            <w:noWrap/>
          </w:tcPr>
          <w:p w14:paraId="678AE2F8"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56322BA5"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5DC133D4" w14:textId="77777777" w:rsidR="00931EE4" w:rsidRPr="00EF5447" w:rsidRDefault="00931EE4" w:rsidP="00DF6A9D">
            <w:pPr>
              <w:pStyle w:val="TAC"/>
              <w:rPr>
                <w:lang w:eastAsia="fi-FI"/>
              </w:rPr>
            </w:pPr>
            <w:r w:rsidRPr="00EF5447">
              <w:rPr>
                <w:rFonts w:eastAsia="MS Mincho"/>
              </w:rPr>
              <w:t>No</w:t>
            </w:r>
          </w:p>
        </w:tc>
        <w:tc>
          <w:tcPr>
            <w:tcW w:w="2738" w:type="dxa"/>
          </w:tcPr>
          <w:p w14:paraId="57EE3284" w14:textId="77777777" w:rsidR="00931EE4" w:rsidRPr="00EF5447" w:rsidRDefault="00931EE4" w:rsidP="00DF6A9D">
            <w:pPr>
              <w:pStyle w:val="TAC"/>
              <w:rPr>
                <w:rFonts w:eastAsia="MS Mincho"/>
              </w:rPr>
            </w:pPr>
          </w:p>
        </w:tc>
      </w:tr>
      <w:tr w:rsidR="00931EE4" w:rsidRPr="00EF5447" w14:paraId="1C010561" w14:textId="77777777" w:rsidTr="00DF6A9D">
        <w:trPr>
          <w:trHeight w:val="187"/>
          <w:jc w:val="center"/>
        </w:trPr>
        <w:tc>
          <w:tcPr>
            <w:tcW w:w="2463" w:type="dxa"/>
            <w:shd w:val="clear" w:color="auto" w:fill="auto"/>
            <w:noWrap/>
          </w:tcPr>
          <w:p w14:paraId="03A3DC59" w14:textId="77777777" w:rsidR="00931EE4" w:rsidRPr="00EF5447" w:rsidRDefault="00931EE4" w:rsidP="00DF6A9D">
            <w:pPr>
              <w:pStyle w:val="TAC"/>
              <w:rPr>
                <w:vertAlign w:val="superscript"/>
                <w:lang w:eastAsia="zh-TW"/>
              </w:rPr>
            </w:pPr>
            <w:r w:rsidRPr="00EF5447">
              <w:rPr>
                <w:lang w:eastAsia="fi-FI"/>
              </w:rPr>
              <w:t>DC_5A_n78A</w:t>
            </w:r>
            <w:r w:rsidRPr="00EF5447">
              <w:rPr>
                <w:vertAlign w:val="superscript"/>
                <w:lang w:eastAsia="fi-FI"/>
              </w:rPr>
              <w:t>7</w:t>
            </w:r>
          </w:p>
          <w:p w14:paraId="40490325" w14:textId="77777777" w:rsidR="00931EE4" w:rsidRPr="00EF5447" w:rsidRDefault="00931EE4" w:rsidP="00DF6A9D">
            <w:pPr>
              <w:pStyle w:val="TAC"/>
              <w:rPr>
                <w:lang w:eastAsia="fi-FI"/>
              </w:rPr>
            </w:pPr>
            <w:r w:rsidRPr="00EF5447">
              <w:rPr>
                <w:lang w:eastAsia="zh-CN"/>
              </w:rPr>
              <w:t>DC_5A_n78C</w:t>
            </w:r>
            <w:r w:rsidRPr="00EF5447">
              <w:rPr>
                <w:vertAlign w:val="superscript"/>
                <w:lang w:eastAsia="zh-CN"/>
              </w:rPr>
              <w:t>7</w:t>
            </w:r>
          </w:p>
        </w:tc>
        <w:tc>
          <w:tcPr>
            <w:tcW w:w="2280" w:type="dxa"/>
          </w:tcPr>
          <w:p w14:paraId="4C0A80DA" w14:textId="77777777" w:rsidR="00931EE4" w:rsidRPr="00EF5447" w:rsidRDefault="00931EE4" w:rsidP="00DF6A9D">
            <w:pPr>
              <w:pStyle w:val="TAC"/>
              <w:rPr>
                <w:lang w:eastAsia="fi-FI"/>
              </w:rPr>
            </w:pPr>
            <w:r w:rsidRPr="00EF5447">
              <w:rPr>
                <w:lang w:eastAsia="fi-FI"/>
              </w:rPr>
              <w:t>DC_5A_n78A</w:t>
            </w:r>
          </w:p>
        </w:tc>
        <w:tc>
          <w:tcPr>
            <w:tcW w:w="2738" w:type="dxa"/>
            <w:shd w:val="clear" w:color="auto" w:fill="auto"/>
            <w:noWrap/>
          </w:tcPr>
          <w:p w14:paraId="49FDFFF0" w14:textId="77777777" w:rsidR="00931EE4" w:rsidRPr="00EF5447" w:rsidRDefault="00931EE4" w:rsidP="00DF6A9D">
            <w:pPr>
              <w:pStyle w:val="TAC"/>
              <w:rPr>
                <w:lang w:eastAsia="fi-FI"/>
              </w:rPr>
            </w:pPr>
            <w:r w:rsidRPr="00EF5447">
              <w:rPr>
                <w:lang w:eastAsia="fi-FI"/>
              </w:rPr>
              <w:t>No</w:t>
            </w:r>
          </w:p>
        </w:tc>
        <w:tc>
          <w:tcPr>
            <w:tcW w:w="2738" w:type="dxa"/>
          </w:tcPr>
          <w:p w14:paraId="305084BD" w14:textId="77777777" w:rsidR="00931EE4" w:rsidRPr="00EF5447" w:rsidRDefault="00931EE4" w:rsidP="00DF6A9D">
            <w:pPr>
              <w:pStyle w:val="TAC"/>
              <w:rPr>
                <w:lang w:eastAsia="fi-FI"/>
              </w:rPr>
            </w:pPr>
            <w:r w:rsidRPr="00EF5447">
              <w:rPr>
                <w:lang w:eastAsia="zh-CN"/>
              </w:rPr>
              <w:t>No</w:t>
            </w:r>
          </w:p>
        </w:tc>
      </w:tr>
      <w:tr w:rsidR="00931EE4" w:rsidRPr="00EF5447" w14:paraId="42F3B922" w14:textId="77777777" w:rsidTr="00DF6A9D">
        <w:trPr>
          <w:trHeight w:val="187"/>
          <w:jc w:val="center"/>
        </w:trPr>
        <w:tc>
          <w:tcPr>
            <w:tcW w:w="2463" w:type="dxa"/>
            <w:shd w:val="clear" w:color="auto" w:fill="auto"/>
            <w:noWrap/>
          </w:tcPr>
          <w:p w14:paraId="6E380EFC" w14:textId="77777777" w:rsidR="00931EE4" w:rsidRPr="00EF5447" w:rsidRDefault="00931EE4" w:rsidP="00DF6A9D">
            <w:pPr>
              <w:pStyle w:val="TAC"/>
              <w:rPr>
                <w:lang w:eastAsia="fi-FI"/>
              </w:rPr>
            </w:pPr>
            <w:r w:rsidRPr="00EF5447">
              <w:rPr>
                <w:lang w:eastAsia="fi-FI"/>
              </w:rPr>
              <w:t>DC_5A_n78(2A)</w:t>
            </w:r>
            <w:r w:rsidRPr="00EF5447">
              <w:rPr>
                <w:vertAlign w:val="superscript"/>
                <w:lang w:eastAsia="fi-FI"/>
              </w:rPr>
              <w:t>7</w:t>
            </w:r>
          </w:p>
        </w:tc>
        <w:tc>
          <w:tcPr>
            <w:tcW w:w="2280" w:type="dxa"/>
          </w:tcPr>
          <w:p w14:paraId="77A3D4F3" w14:textId="77777777" w:rsidR="00931EE4" w:rsidRPr="00EF5447" w:rsidRDefault="00931EE4" w:rsidP="00DF6A9D">
            <w:pPr>
              <w:pStyle w:val="TAC"/>
              <w:rPr>
                <w:lang w:eastAsia="fi-FI"/>
              </w:rPr>
            </w:pPr>
            <w:r w:rsidRPr="00EF5447">
              <w:rPr>
                <w:lang w:eastAsia="fi-FI"/>
              </w:rPr>
              <w:t>DC_5A_n78A</w:t>
            </w:r>
          </w:p>
        </w:tc>
        <w:tc>
          <w:tcPr>
            <w:tcW w:w="2738" w:type="dxa"/>
            <w:shd w:val="clear" w:color="auto" w:fill="auto"/>
            <w:noWrap/>
          </w:tcPr>
          <w:p w14:paraId="632D74C6" w14:textId="77777777" w:rsidR="00931EE4" w:rsidRPr="00EF5447" w:rsidRDefault="00931EE4" w:rsidP="00DF6A9D">
            <w:pPr>
              <w:pStyle w:val="TAC"/>
              <w:rPr>
                <w:lang w:eastAsia="fi-FI"/>
              </w:rPr>
            </w:pPr>
            <w:r w:rsidRPr="00EF5447">
              <w:rPr>
                <w:lang w:eastAsia="fi-FI"/>
              </w:rPr>
              <w:t>No</w:t>
            </w:r>
          </w:p>
        </w:tc>
        <w:tc>
          <w:tcPr>
            <w:tcW w:w="2738" w:type="dxa"/>
          </w:tcPr>
          <w:p w14:paraId="61E5AB91" w14:textId="77777777" w:rsidR="00931EE4" w:rsidRPr="00EF5447" w:rsidRDefault="00931EE4" w:rsidP="00DF6A9D">
            <w:pPr>
              <w:pStyle w:val="TAC"/>
              <w:rPr>
                <w:lang w:eastAsia="fi-FI"/>
              </w:rPr>
            </w:pPr>
            <w:r w:rsidRPr="00EF5447">
              <w:rPr>
                <w:lang w:eastAsia="zh-CN"/>
              </w:rPr>
              <w:t>No</w:t>
            </w:r>
          </w:p>
        </w:tc>
      </w:tr>
      <w:tr w:rsidR="00931EE4" w:rsidRPr="00EF5447" w14:paraId="0E7BB032" w14:textId="77777777" w:rsidTr="00DF6A9D">
        <w:trPr>
          <w:trHeight w:val="187"/>
          <w:jc w:val="center"/>
        </w:trPr>
        <w:tc>
          <w:tcPr>
            <w:tcW w:w="2463" w:type="dxa"/>
            <w:shd w:val="clear" w:color="auto" w:fill="auto"/>
            <w:noWrap/>
          </w:tcPr>
          <w:p w14:paraId="1B1236EE" w14:textId="77777777" w:rsidR="00931EE4" w:rsidRPr="00EF5447" w:rsidRDefault="00931EE4" w:rsidP="00DF6A9D">
            <w:pPr>
              <w:pStyle w:val="TAC"/>
              <w:rPr>
                <w:lang w:eastAsia="fi-FI"/>
              </w:rPr>
            </w:pPr>
            <w:r w:rsidRPr="00EF5447">
              <w:t>DC_5A_n79A</w:t>
            </w:r>
          </w:p>
        </w:tc>
        <w:tc>
          <w:tcPr>
            <w:tcW w:w="2280" w:type="dxa"/>
          </w:tcPr>
          <w:p w14:paraId="24D1F951" w14:textId="77777777" w:rsidR="00931EE4" w:rsidRPr="00EF5447" w:rsidRDefault="00931EE4" w:rsidP="00DF6A9D">
            <w:pPr>
              <w:pStyle w:val="TAC"/>
              <w:rPr>
                <w:lang w:eastAsia="fi-FI"/>
              </w:rPr>
            </w:pPr>
            <w:r w:rsidRPr="00EF5447">
              <w:t>DC_5A_n79A</w:t>
            </w:r>
          </w:p>
        </w:tc>
        <w:tc>
          <w:tcPr>
            <w:tcW w:w="2738" w:type="dxa"/>
            <w:shd w:val="clear" w:color="auto" w:fill="auto"/>
            <w:noWrap/>
          </w:tcPr>
          <w:p w14:paraId="26565C63" w14:textId="77777777" w:rsidR="00931EE4" w:rsidRPr="00EF5447" w:rsidRDefault="00931EE4" w:rsidP="00DF6A9D">
            <w:pPr>
              <w:pStyle w:val="TAC"/>
              <w:rPr>
                <w:lang w:eastAsia="fi-FI"/>
              </w:rPr>
            </w:pPr>
            <w:r w:rsidRPr="00EF5447">
              <w:rPr>
                <w:rFonts w:eastAsia="MS Mincho"/>
              </w:rPr>
              <w:t>No</w:t>
            </w:r>
          </w:p>
        </w:tc>
        <w:tc>
          <w:tcPr>
            <w:tcW w:w="2738" w:type="dxa"/>
          </w:tcPr>
          <w:p w14:paraId="5A231223" w14:textId="77777777" w:rsidR="00931EE4" w:rsidRPr="00EF5447" w:rsidRDefault="00931EE4" w:rsidP="00DF6A9D">
            <w:pPr>
              <w:pStyle w:val="TAC"/>
              <w:rPr>
                <w:rFonts w:eastAsia="MS Mincho"/>
              </w:rPr>
            </w:pPr>
            <w:r w:rsidRPr="00EF5447">
              <w:rPr>
                <w:lang w:eastAsia="zh-CN"/>
              </w:rPr>
              <w:t>No</w:t>
            </w:r>
          </w:p>
        </w:tc>
      </w:tr>
      <w:tr w:rsidR="00931EE4" w:rsidRPr="00EF5447" w14:paraId="19FBE578" w14:textId="77777777" w:rsidTr="00DF6A9D">
        <w:trPr>
          <w:trHeight w:val="187"/>
          <w:jc w:val="center"/>
        </w:trPr>
        <w:tc>
          <w:tcPr>
            <w:tcW w:w="2463" w:type="dxa"/>
            <w:shd w:val="clear" w:color="auto" w:fill="auto"/>
            <w:noWrap/>
          </w:tcPr>
          <w:p w14:paraId="3A231BB9" w14:textId="77777777" w:rsidR="00931EE4" w:rsidRPr="00EF5447" w:rsidRDefault="00931EE4" w:rsidP="00DF6A9D">
            <w:pPr>
              <w:pStyle w:val="TAC"/>
              <w:rPr>
                <w:lang w:eastAsia="zh-TW"/>
              </w:rPr>
            </w:pPr>
            <w:r w:rsidRPr="00EF5447">
              <w:t>DC_7A_n1A</w:t>
            </w:r>
          </w:p>
          <w:p w14:paraId="6FEB4C77" w14:textId="77777777" w:rsidR="00931EE4" w:rsidRPr="00EF5447" w:rsidRDefault="00931EE4" w:rsidP="00DF6A9D">
            <w:pPr>
              <w:pStyle w:val="TAC"/>
              <w:rPr>
                <w:lang w:eastAsia="fi-FI"/>
              </w:rPr>
            </w:pPr>
            <w:r w:rsidRPr="00EF5447">
              <w:rPr>
                <w:szCs w:val="18"/>
                <w:lang w:eastAsia="fi-FI"/>
              </w:rPr>
              <w:t>DC_</w:t>
            </w:r>
            <w:r w:rsidRPr="00EF5447">
              <w:rPr>
                <w:szCs w:val="18"/>
                <w:lang w:eastAsia="zh-CN"/>
              </w:rPr>
              <w:t>7C_n1A</w:t>
            </w:r>
          </w:p>
        </w:tc>
        <w:tc>
          <w:tcPr>
            <w:tcW w:w="2280" w:type="dxa"/>
          </w:tcPr>
          <w:p w14:paraId="30E15D47" w14:textId="77777777" w:rsidR="00931EE4" w:rsidRPr="00EF5447" w:rsidRDefault="00931EE4" w:rsidP="00DF6A9D">
            <w:pPr>
              <w:pStyle w:val="TAC"/>
              <w:rPr>
                <w:lang w:eastAsia="zh-TW"/>
              </w:rPr>
            </w:pPr>
            <w:r w:rsidRPr="00EF5447">
              <w:t>DC_7A_n1A</w:t>
            </w:r>
          </w:p>
          <w:p w14:paraId="50C443EF" w14:textId="77777777" w:rsidR="00931EE4" w:rsidRPr="00EF5447" w:rsidRDefault="00931EE4" w:rsidP="00DF6A9D">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146F0B2F" w14:textId="77777777" w:rsidR="00931EE4" w:rsidRPr="00EF5447" w:rsidRDefault="00931EE4" w:rsidP="00DF6A9D">
            <w:pPr>
              <w:pStyle w:val="TAC"/>
              <w:rPr>
                <w:lang w:eastAsia="fi-FI"/>
              </w:rPr>
            </w:pPr>
            <w:r w:rsidRPr="00EF5447">
              <w:rPr>
                <w:lang w:eastAsia="zh-TW"/>
              </w:rPr>
              <w:t>No</w:t>
            </w:r>
          </w:p>
        </w:tc>
        <w:tc>
          <w:tcPr>
            <w:tcW w:w="2738" w:type="dxa"/>
          </w:tcPr>
          <w:p w14:paraId="030CB802" w14:textId="77777777" w:rsidR="00931EE4" w:rsidRPr="00EF5447" w:rsidRDefault="00931EE4" w:rsidP="00DF6A9D">
            <w:pPr>
              <w:pStyle w:val="TAC"/>
              <w:rPr>
                <w:lang w:eastAsia="zh-TW"/>
              </w:rPr>
            </w:pPr>
          </w:p>
        </w:tc>
      </w:tr>
      <w:tr w:rsidR="00931EE4" w:rsidRPr="00EF5447" w14:paraId="772027B9" w14:textId="77777777" w:rsidTr="00DF6A9D">
        <w:trPr>
          <w:trHeight w:val="187"/>
          <w:jc w:val="center"/>
        </w:trPr>
        <w:tc>
          <w:tcPr>
            <w:tcW w:w="2463" w:type="dxa"/>
            <w:shd w:val="clear" w:color="auto" w:fill="auto"/>
            <w:noWrap/>
          </w:tcPr>
          <w:p w14:paraId="6F9EDDAC" w14:textId="77777777" w:rsidR="00931EE4" w:rsidRPr="00EF5447" w:rsidRDefault="00931EE4" w:rsidP="00DF6A9D">
            <w:pPr>
              <w:pStyle w:val="TAC"/>
              <w:rPr>
                <w:lang w:eastAsia="fi-FI"/>
              </w:rPr>
            </w:pPr>
            <w:r w:rsidRPr="00EF5447">
              <w:t>DC_7A-7A_n1A</w:t>
            </w:r>
          </w:p>
        </w:tc>
        <w:tc>
          <w:tcPr>
            <w:tcW w:w="2280" w:type="dxa"/>
          </w:tcPr>
          <w:p w14:paraId="3CAAFF5A" w14:textId="77777777" w:rsidR="00931EE4" w:rsidRPr="00EF5447" w:rsidRDefault="00931EE4" w:rsidP="00DF6A9D">
            <w:pPr>
              <w:pStyle w:val="TAC"/>
              <w:rPr>
                <w:lang w:eastAsia="fi-FI"/>
              </w:rPr>
            </w:pPr>
            <w:r w:rsidRPr="00EF5447">
              <w:t>DC_7A_n1A</w:t>
            </w:r>
          </w:p>
        </w:tc>
        <w:tc>
          <w:tcPr>
            <w:tcW w:w="2738" w:type="dxa"/>
            <w:shd w:val="clear" w:color="auto" w:fill="auto"/>
            <w:noWrap/>
          </w:tcPr>
          <w:p w14:paraId="071300E2" w14:textId="77777777" w:rsidR="00931EE4" w:rsidRPr="00EF5447" w:rsidRDefault="00931EE4" w:rsidP="00DF6A9D">
            <w:pPr>
              <w:pStyle w:val="TAC"/>
              <w:rPr>
                <w:lang w:eastAsia="fi-FI"/>
              </w:rPr>
            </w:pPr>
            <w:r w:rsidRPr="00EF5447">
              <w:rPr>
                <w:lang w:eastAsia="zh-TW"/>
              </w:rPr>
              <w:t>No</w:t>
            </w:r>
          </w:p>
        </w:tc>
        <w:tc>
          <w:tcPr>
            <w:tcW w:w="2738" w:type="dxa"/>
          </w:tcPr>
          <w:p w14:paraId="7F1581C4" w14:textId="77777777" w:rsidR="00931EE4" w:rsidRPr="00EF5447" w:rsidRDefault="00931EE4" w:rsidP="00DF6A9D">
            <w:pPr>
              <w:pStyle w:val="TAC"/>
              <w:rPr>
                <w:lang w:eastAsia="zh-TW"/>
              </w:rPr>
            </w:pPr>
          </w:p>
        </w:tc>
      </w:tr>
      <w:tr w:rsidR="00931EE4" w:rsidRPr="00EF5447" w14:paraId="5DBD5E0C" w14:textId="77777777" w:rsidTr="00DF6A9D">
        <w:trPr>
          <w:trHeight w:val="187"/>
          <w:jc w:val="center"/>
        </w:trPr>
        <w:tc>
          <w:tcPr>
            <w:tcW w:w="2463" w:type="dxa"/>
            <w:shd w:val="clear" w:color="auto" w:fill="auto"/>
            <w:noWrap/>
          </w:tcPr>
          <w:p w14:paraId="27A0D739" w14:textId="77777777" w:rsidR="00931EE4" w:rsidRPr="00EF5447" w:rsidRDefault="00931EE4" w:rsidP="00DF6A9D">
            <w:pPr>
              <w:pStyle w:val="TAC"/>
              <w:rPr>
                <w:lang w:eastAsia="fi-FI"/>
              </w:rPr>
            </w:pPr>
            <w:r w:rsidRPr="00EF5447">
              <w:rPr>
                <w:lang w:eastAsia="fi-FI"/>
              </w:rPr>
              <w:t>DC_7A_n2A</w:t>
            </w:r>
          </w:p>
          <w:p w14:paraId="606D78A7" w14:textId="77777777" w:rsidR="00931EE4" w:rsidRPr="00EF5447" w:rsidRDefault="00931EE4" w:rsidP="00DF6A9D">
            <w:pPr>
              <w:pStyle w:val="TAC"/>
            </w:pPr>
            <w:r w:rsidRPr="00EF5447">
              <w:rPr>
                <w:lang w:eastAsia="fi-FI"/>
              </w:rPr>
              <w:t>DC_7C_n2A</w:t>
            </w:r>
          </w:p>
        </w:tc>
        <w:tc>
          <w:tcPr>
            <w:tcW w:w="2280" w:type="dxa"/>
          </w:tcPr>
          <w:p w14:paraId="62BA7B6D" w14:textId="77777777" w:rsidR="00931EE4" w:rsidRPr="00EF5447" w:rsidRDefault="00931EE4" w:rsidP="00DF6A9D">
            <w:pPr>
              <w:pStyle w:val="TAC"/>
            </w:pPr>
            <w:r w:rsidRPr="00EF5447">
              <w:rPr>
                <w:lang w:eastAsia="fi-FI"/>
              </w:rPr>
              <w:t>DC_7A_n2A</w:t>
            </w:r>
          </w:p>
        </w:tc>
        <w:tc>
          <w:tcPr>
            <w:tcW w:w="2738" w:type="dxa"/>
            <w:shd w:val="clear" w:color="auto" w:fill="auto"/>
            <w:noWrap/>
          </w:tcPr>
          <w:p w14:paraId="271DFFDB" w14:textId="77777777" w:rsidR="00931EE4" w:rsidRPr="00EF5447" w:rsidRDefault="00931EE4" w:rsidP="00DF6A9D">
            <w:pPr>
              <w:pStyle w:val="TAC"/>
              <w:rPr>
                <w:lang w:eastAsia="zh-TW"/>
              </w:rPr>
            </w:pPr>
            <w:r w:rsidRPr="00EF5447">
              <w:rPr>
                <w:lang w:eastAsia="fi-FI"/>
              </w:rPr>
              <w:t>No</w:t>
            </w:r>
          </w:p>
        </w:tc>
        <w:tc>
          <w:tcPr>
            <w:tcW w:w="2738" w:type="dxa"/>
          </w:tcPr>
          <w:p w14:paraId="44ED46AE" w14:textId="77777777" w:rsidR="00931EE4" w:rsidRPr="00EF5447" w:rsidDel="00D24888" w:rsidRDefault="00931EE4" w:rsidP="00DF6A9D">
            <w:pPr>
              <w:pStyle w:val="TAC"/>
              <w:rPr>
                <w:lang w:eastAsia="zh-CN"/>
              </w:rPr>
            </w:pPr>
          </w:p>
        </w:tc>
      </w:tr>
      <w:tr w:rsidR="00931EE4" w:rsidRPr="00EF5447" w14:paraId="4F84B8E6" w14:textId="77777777" w:rsidTr="00DF6A9D">
        <w:trPr>
          <w:trHeight w:val="187"/>
          <w:jc w:val="center"/>
        </w:trPr>
        <w:tc>
          <w:tcPr>
            <w:tcW w:w="2463" w:type="dxa"/>
            <w:shd w:val="clear" w:color="auto" w:fill="auto"/>
            <w:noWrap/>
          </w:tcPr>
          <w:p w14:paraId="44CDCE39" w14:textId="77777777" w:rsidR="00931EE4" w:rsidRPr="00EF5447" w:rsidRDefault="00931EE4" w:rsidP="00DF6A9D">
            <w:pPr>
              <w:pStyle w:val="TAC"/>
              <w:rPr>
                <w:lang w:eastAsia="zh-TW"/>
              </w:rPr>
            </w:pPr>
            <w:r w:rsidRPr="00EF5447">
              <w:rPr>
                <w:lang w:eastAsia="fi-FI"/>
              </w:rPr>
              <w:t>DC_</w:t>
            </w:r>
            <w:r w:rsidRPr="00EF5447">
              <w:rPr>
                <w:lang w:eastAsia="zh-CN"/>
              </w:rPr>
              <w:t>7A_n3A</w:t>
            </w:r>
          </w:p>
          <w:p w14:paraId="266D2EB6" w14:textId="77777777" w:rsidR="00931EE4" w:rsidRPr="00EF5447" w:rsidRDefault="00931EE4" w:rsidP="00DF6A9D">
            <w:pPr>
              <w:pStyle w:val="TAC"/>
            </w:pPr>
            <w:r w:rsidRPr="00EF5447">
              <w:rPr>
                <w:szCs w:val="18"/>
                <w:lang w:eastAsia="fi-FI"/>
              </w:rPr>
              <w:t>DC_</w:t>
            </w:r>
            <w:r w:rsidRPr="00EF5447">
              <w:rPr>
                <w:szCs w:val="18"/>
                <w:lang w:eastAsia="zh-CN"/>
              </w:rPr>
              <w:t>7C_n3A</w:t>
            </w:r>
          </w:p>
        </w:tc>
        <w:tc>
          <w:tcPr>
            <w:tcW w:w="2280" w:type="dxa"/>
          </w:tcPr>
          <w:p w14:paraId="45A5B2F7" w14:textId="77777777" w:rsidR="00931EE4" w:rsidRPr="00EF5447" w:rsidRDefault="00931EE4" w:rsidP="00DF6A9D">
            <w:pPr>
              <w:pStyle w:val="TAC"/>
              <w:rPr>
                <w:lang w:eastAsia="zh-TW"/>
              </w:rPr>
            </w:pPr>
            <w:r w:rsidRPr="00EF5447">
              <w:rPr>
                <w:lang w:eastAsia="fi-FI"/>
              </w:rPr>
              <w:t>DC_</w:t>
            </w:r>
            <w:r w:rsidRPr="00EF5447">
              <w:rPr>
                <w:lang w:eastAsia="zh-CN"/>
              </w:rPr>
              <w:t>7A_n3A</w:t>
            </w:r>
          </w:p>
          <w:p w14:paraId="00CF8613" w14:textId="77777777" w:rsidR="00931EE4" w:rsidRPr="00EF5447" w:rsidRDefault="00931EE4" w:rsidP="00DF6A9D">
            <w:pPr>
              <w:pStyle w:val="TAC"/>
            </w:pPr>
            <w:r w:rsidRPr="00EF5447">
              <w:rPr>
                <w:szCs w:val="18"/>
                <w:lang w:eastAsia="fi-FI"/>
              </w:rPr>
              <w:t>DC_</w:t>
            </w:r>
            <w:r w:rsidRPr="00EF5447">
              <w:rPr>
                <w:szCs w:val="18"/>
                <w:lang w:eastAsia="zh-CN"/>
              </w:rPr>
              <w:t>7C_n3A</w:t>
            </w:r>
          </w:p>
        </w:tc>
        <w:tc>
          <w:tcPr>
            <w:tcW w:w="2738" w:type="dxa"/>
            <w:shd w:val="clear" w:color="auto" w:fill="auto"/>
            <w:noWrap/>
          </w:tcPr>
          <w:p w14:paraId="3457404C" w14:textId="77777777" w:rsidR="00931EE4" w:rsidRPr="00EF5447" w:rsidRDefault="00931EE4" w:rsidP="00DF6A9D">
            <w:pPr>
              <w:pStyle w:val="TAC"/>
              <w:rPr>
                <w:lang w:eastAsia="zh-TW"/>
              </w:rPr>
            </w:pPr>
            <w:r w:rsidRPr="00EF5447">
              <w:t>No</w:t>
            </w:r>
          </w:p>
        </w:tc>
        <w:tc>
          <w:tcPr>
            <w:tcW w:w="2738" w:type="dxa"/>
          </w:tcPr>
          <w:p w14:paraId="124A82B3" w14:textId="77777777" w:rsidR="00931EE4" w:rsidRPr="00EF5447" w:rsidRDefault="00931EE4" w:rsidP="00DF6A9D">
            <w:pPr>
              <w:pStyle w:val="TAC"/>
            </w:pPr>
          </w:p>
        </w:tc>
      </w:tr>
      <w:tr w:rsidR="00931EE4" w:rsidRPr="00EF5447" w14:paraId="623AB89D" w14:textId="77777777" w:rsidTr="00DF6A9D">
        <w:trPr>
          <w:trHeight w:val="187"/>
          <w:jc w:val="center"/>
        </w:trPr>
        <w:tc>
          <w:tcPr>
            <w:tcW w:w="2463" w:type="dxa"/>
            <w:shd w:val="clear" w:color="auto" w:fill="auto"/>
            <w:noWrap/>
          </w:tcPr>
          <w:p w14:paraId="31B623AA" w14:textId="77777777" w:rsidR="00931EE4" w:rsidRPr="00EF5447" w:rsidRDefault="00931EE4" w:rsidP="00DF6A9D">
            <w:pPr>
              <w:pStyle w:val="TAC"/>
              <w:rPr>
                <w:lang w:eastAsia="zh-CN"/>
              </w:rPr>
            </w:pPr>
            <w:r w:rsidRPr="00EF5447">
              <w:rPr>
                <w:lang w:eastAsia="fi-FI"/>
              </w:rPr>
              <w:t>DC_</w:t>
            </w:r>
            <w:r w:rsidRPr="00EF5447">
              <w:rPr>
                <w:lang w:eastAsia="zh-CN"/>
              </w:rPr>
              <w:t>7A_n5A</w:t>
            </w:r>
          </w:p>
          <w:p w14:paraId="3382F34C" w14:textId="77777777" w:rsidR="00931EE4" w:rsidRPr="00EF5447" w:rsidRDefault="00931EE4" w:rsidP="00DF6A9D">
            <w:pPr>
              <w:pStyle w:val="TAC"/>
              <w:rPr>
                <w:lang w:eastAsia="fi-FI"/>
              </w:rPr>
            </w:pPr>
            <w:r w:rsidRPr="00EF5447">
              <w:rPr>
                <w:lang w:eastAsia="fi-FI"/>
              </w:rPr>
              <w:t>DC_</w:t>
            </w:r>
            <w:r w:rsidRPr="00EF5447">
              <w:rPr>
                <w:lang w:eastAsia="zh-CN"/>
              </w:rPr>
              <w:t>7C_n5A</w:t>
            </w:r>
          </w:p>
        </w:tc>
        <w:tc>
          <w:tcPr>
            <w:tcW w:w="2280" w:type="dxa"/>
          </w:tcPr>
          <w:p w14:paraId="41BC6979" w14:textId="77777777" w:rsidR="00931EE4" w:rsidRPr="00EF5447" w:rsidRDefault="00931EE4" w:rsidP="00DF6A9D">
            <w:pPr>
              <w:pStyle w:val="TAC"/>
              <w:rPr>
                <w:lang w:eastAsia="zh-CN"/>
              </w:rPr>
            </w:pPr>
            <w:r w:rsidRPr="00EF5447">
              <w:rPr>
                <w:lang w:eastAsia="fi-FI"/>
              </w:rPr>
              <w:t>DC_</w:t>
            </w:r>
            <w:r w:rsidRPr="00EF5447">
              <w:rPr>
                <w:lang w:eastAsia="zh-CN"/>
              </w:rPr>
              <w:t>7A_n5A</w:t>
            </w:r>
          </w:p>
          <w:p w14:paraId="74273001" w14:textId="77777777" w:rsidR="00931EE4" w:rsidRPr="00EF5447" w:rsidRDefault="00931EE4" w:rsidP="00DF6A9D">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1E698988" w14:textId="77777777" w:rsidR="00931EE4" w:rsidRPr="00EF5447" w:rsidRDefault="00931EE4" w:rsidP="00DF6A9D">
            <w:pPr>
              <w:pStyle w:val="TAC"/>
              <w:rPr>
                <w:lang w:eastAsia="fi-FI"/>
              </w:rPr>
            </w:pPr>
            <w:r w:rsidRPr="00EF5447">
              <w:t>DC_</w:t>
            </w:r>
            <w:r w:rsidRPr="00EF5447">
              <w:rPr>
                <w:lang w:eastAsia="zh-CN"/>
              </w:rPr>
              <w:t>7_n5</w:t>
            </w:r>
          </w:p>
        </w:tc>
        <w:tc>
          <w:tcPr>
            <w:tcW w:w="2738" w:type="dxa"/>
          </w:tcPr>
          <w:p w14:paraId="51CDE0ED" w14:textId="77777777" w:rsidR="00931EE4" w:rsidRPr="00EF5447" w:rsidRDefault="00931EE4" w:rsidP="00DF6A9D">
            <w:pPr>
              <w:pStyle w:val="TAC"/>
            </w:pPr>
          </w:p>
        </w:tc>
      </w:tr>
      <w:tr w:rsidR="00931EE4" w:rsidRPr="00EF5447" w14:paraId="696FF621" w14:textId="77777777" w:rsidTr="00DF6A9D">
        <w:trPr>
          <w:trHeight w:val="187"/>
          <w:jc w:val="center"/>
        </w:trPr>
        <w:tc>
          <w:tcPr>
            <w:tcW w:w="2463" w:type="dxa"/>
            <w:shd w:val="clear" w:color="auto" w:fill="auto"/>
            <w:noWrap/>
          </w:tcPr>
          <w:p w14:paraId="01C95B0C" w14:textId="77777777" w:rsidR="00931EE4" w:rsidRPr="00EF5447" w:rsidRDefault="00931EE4" w:rsidP="00DF6A9D">
            <w:pPr>
              <w:pStyle w:val="TAC"/>
              <w:rPr>
                <w:lang w:eastAsia="fi-FI"/>
              </w:rPr>
            </w:pPr>
            <w:r w:rsidRPr="00EF5447">
              <w:rPr>
                <w:lang w:eastAsia="fi-FI"/>
              </w:rPr>
              <w:t>DC_7A-7A_n5A</w:t>
            </w:r>
          </w:p>
        </w:tc>
        <w:tc>
          <w:tcPr>
            <w:tcW w:w="2280" w:type="dxa"/>
          </w:tcPr>
          <w:p w14:paraId="24B68014" w14:textId="77777777" w:rsidR="00931EE4" w:rsidRPr="00EF5447" w:rsidRDefault="00931EE4" w:rsidP="00DF6A9D">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085C32E6" w14:textId="77777777" w:rsidR="00931EE4" w:rsidRPr="00EF5447" w:rsidRDefault="00931EE4" w:rsidP="00DF6A9D">
            <w:pPr>
              <w:pStyle w:val="TAC"/>
            </w:pPr>
            <w:r w:rsidRPr="00EF5447">
              <w:t>DC_</w:t>
            </w:r>
            <w:r w:rsidRPr="00EF5447">
              <w:rPr>
                <w:lang w:eastAsia="zh-CN"/>
              </w:rPr>
              <w:t>7_n5</w:t>
            </w:r>
          </w:p>
        </w:tc>
        <w:tc>
          <w:tcPr>
            <w:tcW w:w="2738" w:type="dxa"/>
          </w:tcPr>
          <w:p w14:paraId="54194B70" w14:textId="77777777" w:rsidR="00931EE4" w:rsidRPr="00EF5447" w:rsidRDefault="00931EE4" w:rsidP="00DF6A9D">
            <w:pPr>
              <w:pStyle w:val="TAC"/>
            </w:pPr>
          </w:p>
        </w:tc>
      </w:tr>
      <w:tr w:rsidR="00931EE4" w:rsidRPr="00EF5447" w14:paraId="7A2AC241" w14:textId="77777777" w:rsidTr="00DF6A9D">
        <w:trPr>
          <w:trHeight w:val="187"/>
          <w:jc w:val="center"/>
        </w:trPr>
        <w:tc>
          <w:tcPr>
            <w:tcW w:w="2463" w:type="dxa"/>
            <w:shd w:val="clear" w:color="auto" w:fill="auto"/>
            <w:noWrap/>
          </w:tcPr>
          <w:p w14:paraId="07424627" w14:textId="77777777" w:rsidR="00931EE4" w:rsidRPr="00EF5447" w:rsidRDefault="00931EE4" w:rsidP="00DF6A9D">
            <w:pPr>
              <w:pStyle w:val="TAC"/>
              <w:rPr>
                <w:lang w:eastAsia="fi-FI"/>
              </w:rPr>
            </w:pPr>
            <w:r w:rsidRPr="00EF5447">
              <w:rPr>
                <w:lang w:eastAsia="fi-FI"/>
              </w:rPr>
              <w:t>DC_7A_n8A</w:t>
            </w:r>
          </w:p>
        </w:tc>
        <w:tc>
          <w:tcPr>
            <w:tcW w:w="2280" w:type="dxa"/>
          </w:tcPr>
          <w:p w14:paraId="148A0ACE" w14:textId="77777777" w:rsidR="00931EE4" w:rsidRPr="00EF5447" w:rsidRDefault="00931EE4" w:rsidP="00DF6A9D">
            <w:pPr>
              <w:pStyle w:val="TAC"/>
              <w:rPr>
                <w:lang w:eastAsia="fi-FI"/>
              </w:rPr>
            </w:pPr>
            <w:r w:rsidRPr="00EF5447">
              <w:rPr>
                <w:lang w:eastAsia="fi-FI"/>
              </w:rPr>
              <w:t>DC_7A_n8A</w:t>
            </w:r>
          </w:p>
        </w:tc>
        <w:tc>
          <w:tcPr>
            <w:tcW w:w="2738" w:type="dxa"/>
            <w:shd w:val="clear" w:color="auto" w:fill="auto"/>
            <w:noWrap/>
          </w:tcPr>
          <w:p w14:paraId="0ECD4300" w14:textId="77777777" w:rsidR="00931EE4" w:rsidRPr="00EF5447" w:rsidRDefault="00931EE4" w:rsidP="00DF6A9D">
            <w:pPr>
              <w:pStyle w:val="TAC"/>
            </w:pPr>
            <w:r w:rsidRPr="00EF5447">
              <w:rPr>
                <w:lang w:eastAsia="fi-FI"/>
              </w:rPr>
              <w:t>No</w:t>
            </w:r>
          </w:p>
        </w:tc>
        <w:tc>
          <w:tcPr>
            <w:tcW w:w="2738" w:type="dxa"/>
          </w:tcPr>
          <w:p w14:paraId="73901962" w14:textId="77777777" w:rsidR="00931EE4" w:rsidRPr="00EF5447" w:rsidRDefault="00931EE4" w:rsidP="00DF6A9D">
            <w:pPr>
              <w:pStyle w:val="TAC"/>
              <w:rPr>
                <w:lang w:eastAsia="fi-FI"/>
              </w:rPr>
            </w:pPr>
          </w:p>
        </w:tc>
      </w:tr>
      <w:tr w:rsidR="00931EE4" w:rsidRPr="00EF5447" w14:paraId="5DD7B48B" w14:textId="77777777" w:rsidTr="00DF6A9D">
        <w:trPr>
          <w:trHeight w:val="187"/>
          <w:jc w:val="center"/>
        </w:trPr>
        <w:tc>
          <w:tcPr>
            <w:tcW w:w="2463" w:type="dxa"/>
            <w:shd w:val="clear" w:color="auto" w:fill="auto"/>
            <w:noWrap/>
          </w:tcPr>
          <w:p w14:paraId="556B28FB" w14:textId="77777777" w:rsidR="00931EE4" w:rsidRPr="00EF5447" w:rsidRDefault="00931EE4" w:rsidP="00DF6A9D">
            <w:pPr>
              <w:pStyle w:val="TAC"/>
            </w:pPr>
            <w:r w:rsidRPr="001F1030">
              <w:t>DC_7A-7A_n8A</w:t>
            </w:r>
          </w:p>
        </w:tc>
        <w:tc>
          <w:tcPr>
            <w:tcW w:w="2280" w:type="dxa"/>
          </w:tcPr>
          <w:p w14:paraId="0B0FF848" w14:textId="77777777" w:rsidR="00931EE4" w:rsidRPr="00EF5447" w:rsidRDefault="00931EE4" w:rsidP="00DF6A9D">
            <w:pPr>
              <w:pStyle w:val="TAC"/>
            </w:pPr>
            <w:r w:rsidRPr="001F1030">
              <w:t>DC_7A_n8A</w:t>
            </w:r>
          </w:p>
        </w:tc>
        <w:tc>
          <w:tcPr>
            <w:tcW w:w="2738" w:type="dxa"/>
            <w:shd w:val="clear" w:color="auto" w:fill="auto"/>
            <w:noWrap/>
          </w:tcPr>
          <w:p w14:paraId="7EB4A67D" w14:textId="77777777" w:rsidR="00931EE4" w:rsidRPr="00EF5447" w:rsidRDefault="00931EE4" w:rsidP="00DF6A9D">
            <w:pPr>
              <w:pStyle w:val="TAC"/>
              <w:rPr>
                <w:lang w:eastAsia="fi-FI"/>
              </w:rPr>
            </w:pPr>
            <w:r w:rsidRPr="001F1030">
              <w:t>No</w:t>
            </w:r>
          </w:p>
        </w:tc>
        <w:tc>
          <w:tcPr>
            <w:tcW w:w="2738" w:type="dxa"/>
          </w:tcPr>
          <w:p w14:paraId="7363FC6C" w14:textId="77777777" w:rsidR="00931EE4" w:rsidRPr="00EF5447" w:rsidRDefault="00931EE4" w:rsidP="00DF6A9D">
            <w:pPr>
              <w:pStyle w:val="TAC"/>
              <w:rPr>
                <w:lang w:eastAsia="fi-FI"/>
              </w:rPr>
            </w:pPr>
          </w:p>
        </w:tc>
      </w:tr>
      <w:tr w:rsidR="00931EE4" w:rsidRPr="00EF5447" w14:paraId="4C508AE1" w14:textId="77777777" w:rsidTr="00DF6A9D">
        <w:trPr>
          <w:trHeight w:val="187"/>
          <w:jc w:val="center"/>
        </w:trPr>
        <w:tc>
          <w:tcPr>
            <w:tcW w:w="2463" w:type="dxa"/>
            <w:shd w:val="clear" w:color="auto" w:fill="auto"/>
            <w:noWrap/>
          </w:tcPr>
          <w:p w14:paraId="37361555" w14:textId="77777777" w:rsidR="00931EE4" w:rsidRPr="00EF5447" w:rsidRDefault="00931EE4" w:rsidP="00DF6A9D">
            <w:pPr>
              <w:pStyle w:val="TAC"/>
              <w:rPr>
                <w:vertAlign w:val="superscript"/>
                <w:lang w:eastAsia="zh-TW"/>
              </w:rPr>
            </w:pPr>
            <w:r w:rsidRPr="00EF5447">
              <w:t>DC_7A-7A_n78A</w:t>
            </w:r>
            <w:r w:rsidRPr="00EF5447">
              <w:rPr>
                <w:vertAlign w:val="superscript"/>
                <w:lang w:eastAsia="fi-FI"/>
              </w:rPr>
              <w:t>7</w:t>
            </w:r>
          </w:p>
          <w:p w14:paraId="30DD39BE" w14:textId="77777777" w:rsidR="00931EE4" w:rsidRPr="00EF5447" w:rsidRDefault="00931EE4" w:rsidP="00DF6A9D">
            <w:pPr>
              <w:pStyle w:val="TAC"/>
              <w:rPr>
                <w:lang w:eastAsia="fi-FI"/>
              </w:rPr>
            </w:pPr>
            <w:r w:rsidRPr="00EF5447">
              <w:rPr>
                <w:lang w:eastAsia="zh-CN"/>
              </w:rPr>
              <w:t>DC_7A-7A_n78C</w:t>
            </w:r>
            <w:r w:rsidRPr="00EF5447">
              <w:rPr>
                <w:vertAlign w:val="superscript"/>
                <w:lang w:eastAsia="zh-CN"/>
              </w:rPr>
              <w:t>7</w:t>
            </w:r>
          </w:p>
        </w:tc>
        <w:tc>
          <w:tcPr>
            <w:tcW w:w="2280" w:type="dxa"/>
          </w:tcPr>
          <w:p w14:paraId="31FCFC06" w14:textId="77777777" w:rsidR="00931EE4" w:rsidRPr="00EF5447" w:rsidRDefault="00931EE4" w:rsidP="00DF6A9D">
            <w:pPr>
              <w:pStyle w:val="TAC"/>
              <w:rPr>
                <w:lang w:eastAsia="fi-FI"/>
              </w:rPr>
            </w:pPr>
            <w:r w:rsidRPr="00EF5447">
              <w:t>DC_7A_n78A</w:t>
            </w:r>
          </w:p>
        </w:tc>
        <w:tc>
          <w:tcPr>
            <w:tcW w:w="2738" w:type="dxa"/>
            <w:shd w:val="clear" w:color="auto" w:fill="auto"/>
            <w:noWrap/>
          </w:tcPr>
          <w:p w14:paraId="515D4F64" w14:textId="77777777" w:rsidR="00931EE4" w:rsidRPr="00EF5447" w:rsidRDefault="00931EE4" w:rsidP="00DF6A9D">
            <w:pPr>
              <w:pStyle w:val="TAC"/>
              <w:rPr>
                <w:lang w:eastAsia="fi-FI"/>
              </w:rPr>
            </w:pPr>
            <w:r w:rsidRPr="00EF5447">
              <w:rPr>
                <w:lang w:eastAsia="fi-FI"/>
              </w:rPr>
              <w:t>No</w:t>
            </w:r>
          </w:p>
        </w:tc>
        <w:tc>
          <w:tcPr>
            <w:tcW w:w="2738" w:type="dxa"/>
          </w:tcPr>
          <w:p w14:paraId="03BB87AC" w14:textId="77777777" w:rsidR="00931EE4" w:rsidRPr="00EF5447" w:rsidRDefault="00931EE4" w:rsidP="00DF6A9D">
            <w:pPr>
              <w:pStyle w:val="TAC"/>
              <w:rPr>
                <w:lang w:eastAsia="fi-FI"/>
              </w:rPr>
            </w:pPr>
          </w:p>
        </w:tc>
      </w:tr>
      <w:tr w:rsidR="00931EE4" w:rsidRPr="00EF5447" w14:paraId="524E5A5B" w14:textId="77777777" w:rsidTr="00DF6A9D">
        <w:trPr>
          <w:trHeight w:val="187"/>
          <w:jc w:val="center"/>
        </w:trPr>
        <w:tc>
          <w:tcPr>
            <w:tcW w:w="2463" w:type="dxa"/>
            <w:shd w:val="clear" w:color="auto" w:fill="auto"/>
            <w:noWrap/>
          </w:tcPr>
          <w:p w14:paraId="48ECB8D2" w14:textId="77777777" w:rsidR="00931EE4" w:rsidRPr="00EF5447" w:rsidRDefault="00931EE4" w:rsidP="00DF6A9D">
            <w:pPr>
              <w:pStyle w:val="TAC"/>
            </w:pPr>
            <w:r w:rsidRPr="00EF5447">
              <w:rPr>
                <w:noProof/>
              </w:rPr>
              <w:t>DC_7A-7A_n78(2A)</w:t>
            </w:r>
            <w:r w:rsidRPr="00EF5447">
              <w:rPr>
                <w:vertAlign w:val="superscript"/>
                <w:lang w:eastAsia="fi-FI"/>
              </w:rPr>
              <w:t>7</w:t>
            </w:r>
          </w:p>
        </w:tc>
        <w:tc>
          <w:tcPr>
            <w:tcW w:w="2280" w:type="dxa"/>
          </w:tcPr>
          <w:p w14:paraId="3C7B3D63" w14:textId="77777777" w:rsidR="00931EE4" w:rsidRPr="00EF5447" w:rsidRDefault="00931EE4" w:rsidP="00DF6A9D">
            <w:pPr>
              <w:pStyle w:val="TAC"/>
            </w:pPr>
            <w:r w:rsidRPr="00EF5447">
              <w:t>DC_7A_n78A</w:t>
            </w:r>
          </w:p>
        </w:tc>
        <w:tc>
          <w:tcPr>
            <w:tcW w:w="2738" w:type="dxa"/>
            <w:shd w:val="clear" w:color="auto" w:fill="auto"/>
            <w:noWrap/>
          </w:tcPr>
          <w:p w14:paraId="5EEEC46C" w14:textId="77777777" w:rsidR="00931EE4" w:rsidRPr="00EF5447" w:rsidRDefault="00931EE4" w:rsidP="00DF6A9D">
            <w:pPr>
              <w:pStyle w:val="TAC"/>
              <w:rPr>
                <w:lang w:eastAsia="fi-FI"/>
              </w:rPr>
            </w:pPr>
            <w:r w:rsidRPr="00EF5447">
              <w:rPr>
                <w:lang w:eastAsia="fi-FI"/>
              </w:rPr>
              <w:t>No</w:t>
            </w:r>
          </w:p>
        </w:tc>
        <w:tc>
          <w:tcPr>
            <w:tcW w:w="2738" w:type="dxa"/>
          </w:tcPr>
          <w:p w14:paraId="08F24BB0" w14:textId="77777777" w:rsidR="00931EE4" w:rsidRPr="00EF5447" w:rsidRDefault="00931EE4" w:rsidP="00DF6A9D">
            <w:pPr>
              <w:pStyle w:val="TAC"/>
              <w:rPr>
                <w:lang w:eastAsia="fi-FI"/>
              </w:rPr>
            </w:pPr>
          </w:p>
        </w:tc>
      </w:tr>
      <w:tr w:rsidR="00931EE4" w:rsidRPr="00EF5447" w14:paraId="7CC7DB9A" w14:textId="77777777" w:rsidTr="00DF6A9D">
        <w:trPr>
          <w:trHeight w:val="187"/>
          <w:jc w:val="center"/>
        </w:trPr>
        <w:tc>
          <w:tcPr>
            <w:tcW w:w="2463" w:type="dxa"/>
            <w:shd w:val="clear" w:color="auto" w:fill="auto"/>
            <w:noWrap/>
          </w:tcPr>
          <w:p w14:paraId="22ED3079" w14:textId="77777777" w:rsidR="00931EE4" w:rsidRPr="00EF5447" w:rsidRDefault="00931EE4" w:rsidP="00DF6A9D">
            <w:pPr>
              <w:pStyle w:val="TAC"/>
              <w:rPr>
                <w:lang w:eastAsia="fi-FI"/>
              </w:rPr>
            </w:pPr>
            <w:r w:rsidRPr="00EF5447">
              <w:rPr>
                <w:lang w:eastAsia="fi-FI"/>
              </w:rPr>
              <w:t>DC_7A_n20A</w:t>
            </w:r>
          </w:p>
        </w:tc>
        <w:tc>
          <w:tcPr>
            <w:tcW w:w="2280" w:type="dxa"/>
          </w:tcPr>
          <w:p w14:paraId="00695C84" w14:textId="77777777" w:rsidR="00931EE4" w:rsidRPr="00EF5447" w:rsidRDefault="00931EE4" w:rsidP="00DF6A9D">
            <w:pPr>
              <w:pStyle w:val="TAC"/>
              <w:rPr>
                <w:lang w:eastAsia="fi-FI"/>
              </w:rPr>
            </w:pPr>
            <w:r w:rsidRPr="00EF5447">
              <w:rPr>
                <w:lang w:eastAsia="fi-FI"/>
              </w:rPr>
              <w:t>DC_7A_n20A</w:t>
            </w:r>
          </w:p>
        </w:tc>
        <w:tc>
          <w:tcPr>
            <w:tcW w:w="2738" w:type="dxa"/>
            <w:shd w:val="clear" w:color="auto" w:fill="auto"/>
            <w:noWrap/>
          </w:tcPr>
          <w:p w14:paraId="650EDD29" w14:textId="77777777" w:rsidR="00931EE4" w:rsidRPr="00EF5447" w:rsidRDefault="00931EE4" w:rsidP="00DF6A9D">
            <w:pPr>
              <w:pStyle w:val="TAC"/>
              <w:rPr>
                <w:lang w:eastAsia="zh-TW"/>
              </w:rPr>
            </w:pPr>
            <w:r w:rsidRPr="00EF5447">
              <w:rPr>
                <w:lang w:eastAsia="zh-TW"/>
              </w:rPr>
              <w:t>No</w:t>
            </w:r>
          </w:p>
        </w:tc>
        <w:tc>
          <w:tcPr>
            <w:tcW w:w="2738" w:type="dxa"/>
          </w:tcPr>
          <w:p w14:paraId="06476A5B" w14:textId="77777777" w:rsidR="00931EE4" w:rsidRPr="00EF5447" w:rsidRDefault="00931EE4" w:rsidP="00DF6A9D">
            <w:pPr>
              <w:pStyle w:val="TAC"/>
              <w:rPr>
                <w:lang w:eastAsia="zh-TW"/>
              </w:rPr>
            </w:pPr>
          </w:p>
        </w:tc>
      </w:tr>
      <w:tr w:rsidR="00931EE4" w:rsidRPr="00EF5447" w14:paraId="23671B54" w14:textId="77777777" w:rsidTr="00DF6A9D">
        <w:trPr>
          <w:trHeight w:val="187"/>
          <w:jc w:val="center"/>
        </w:trPr>
        <w:tc>
          <w:tcPr>
            <w:tcW w:w="2463" w:type="dxa"/>
            <w:shd w:val="clear" w:color="auto" w:fill="auto"/>
            <w:noWrap/>
          </w:tcPr>
          <w:p w14:paraId="1A40AC24" w14:textId="77777777" w:rsidR="00931EE4" w:rsidRDefault="00931EE4" w:rsidP="00DF6A9D">
            <w:pPr>
              <w:pStyle w:val="TAC"/>
              <w:rPr>
                <w:lang w:eastAsia="fi-FI"/>
              </w:rPr>
            </w:pPr>
            <w:r>
              <w:rPr>
                <w:lang w:eastAsia="fi-FI"/>
              </w:rPr>
              <w:t>DC_7A_n25A</w:t>
            </w:r>
          </w:p>
          <w:p w14:paraId="3E18AB08" w14:textId="77777777" w:rsidR="00931EE4" w:rsidRPr="00EF5447" w:rsidRDefault="00931EE4" w:rsidP="00DF6A9D">
            <w:pPr>
              <w:pStyle w:val="TAC"/>
              <w:rPr>
                <w:lang w:eastAsia="fi-FI"/>
              </w:rPr>
            </w:pPr>
            <w:r>
              <w:rPr>
                <w:lang w:eastAsia="fi-FI"/>
              </w:rPr>
              <w:t>DC_7C_n25A</w:t>
            </w:r>
          </w:p>
        </w:tc>
        <w:tc>
          <w:tcPr>
            <w:tcW w:w="2280" w:type="dxa"/>
          </w:tcPr>
          <w:p w14:paraId="53663676" w14:textId="77777777" w:rsidR="00931EE4" w:rsidRPr="00EF5447" w:rsidRDefault="00931EE4" w:rsidP="00DF6A9D">
            <w:pPr>
              <w:pStyle w:val="TAC"/>
              <w:rPr>
                <w:lang w:eastAsia="fi-FI"/>
              </w:rPr>
            </w:pPr>
            <w:r w:rsidRPr="00906218">
              <w:t>DC_7A_n25A</w:t>
            </w:r>
          </w:p>
        </w:tc>
        <w:tc>
          <w:tcPr>
            <w:tcW w:w="2738" w:type="dxa"/>
            <w:shd w:val="clear" w:color="auto" w:fill="auto"/>
            <w:noWrap/>
          </w:tcPr>
          <w:p w14:paraId="13441D91" w14:textId="77777777" w:rsidR="00931EE4" w:rsidRPr="00EF5447" w:rsidRDefault="00931EE4" w:rsidP="00DF6A9D">
            <w:pPr>
              <w:pStyle w:val="TAC"/>
              <w:rPr>
                <w:lang w:eastAsia="fi-FI"/>
              </w:rPr>
            </w:pPr>
            <w:r w:rsidRPr="00906218">
              <w:t>No</w:t>
            </w:r>
          </w:p>
        </w:tc>
        <w:tc>
          <w:tcPr>
            <w:tcW w:w="2738" w:type="dxa"/>
          </w:tcPr>
          <w:p w14:paraId="372F0F34" w14:textId="77777777" w:rsidR="00931EE4" w:rsidRPr="00EF5447" w:rsidRDefault="00931EE4" w:rsidP="00DF6A9D">
            <w:pPr>
              <w:pStyle w:val="TAC"/>
              <w:rPr>
                <w:lang w:eastAsia="fi-FI"/>
              </w:rPr>
            </w:pPr>
          </w:p>
        </w:tc>
      </w:tr>
      <w:tr w:rsidR="00931EE4" w:rsidRPr="00EF5447" w14:paraId="0880CCA4" w14:textId="77777777" w:rsidTr="00DF6A9D">
        <w:trPr>
          <w:trHeight w:val="187"/>
          <w:jc w:val="center"/>
        </w:trPr>
        <w:tc>
          <w:tcPr>
            <w:tcW w:w="2463" w:type="dxa"/>
            <w:shd w:val="clear" w:color="auto" w:fill="auto"/>
            <w:noWrap/>
          </w:tcPr>
          <w:p w14:paraId="45902C66" w14:textId="77777777" w:rsidR="00931EE4" w:rsidRPr="00EF5447" w:rsidRDefault="00931EE4" w:rsidP="00DF6A9D">
            <w:pPr>
              <w:pStyle w:val="TAC"/>
              <w:rPr>
                <w:lang w:eastAsia="fi-FI"/>
              </w:rPr>
            </w:pPr>
            <w:r w:rsidRPr="000D027C">
              <w:t>DC_7A-7A_n25A</w:t>
            </w:r>
          </w:p>
        </w:tc>
        <w:tc>
          <w:tcPr>
            <w:tcW w:w="2280" w:type="dxa"/>
          </w:tcPr>
          <w:p w14:paraId="47041873" w14:textId="77777777" w:rsidR="00931EE4" w:rsidRPr="00EF5447" w:rsidRDefault="00931EE4" w:rsidP="00DF6A9D">
            <w:pPr>
              <w:pStyle w:val="TAC"/>
              <w:rPr>
                <w:lang w:eastAsia="fi-FI"/>
              </w:rPr>
            </w:pPr>
            <w:r w:rsidRPr="000D027C">
              <w:t>DC_7A_n25A</w:t>
            </w:r>
          </w:p>
        </w:tc>
        <w:tc>
          <w:tcPr>
            <w:tcW w:w="2738" w:type="dxa"/>
            <w:shd w:val="clear" w:color="auto" w:fill="auto"/>
            <w:noWrap/>
          </w:tcPr>
          <w:p w14:paraId="032AD3FD" w14:textId="77777777" w:rsidR="00931EE4" w:rsidRPr="00EF5447" w:rsidRDefault="00931EE4" w:rsidP="00DF6A9D">
            <w:pPr>
              <w:pStyle w:val="TAC"/>
              <w:rPr>
                <w:lang w:eastAsia="fi-FI"/>
              </w:rPr>
            </w:pPr>
            <w:r w:rsidRPr="000D027C">
              <w:t>No</w:t>
            </w:r>
          </w:p>
        </w:tc>
        <w:tc>
          <w:tcPr>
            <w:tcW w:w="2738" w:type="dxa"/>
          </w:tcPr>
          <w:p w14:paraId="1D134D14" w14:textId="77777777" w:rsidR="00931EE4" w:rsidRPr="00EF5447" w:rsidRDefault="00931EE4" w:rsidP="00DF6A9D">
            <w:pPr>
              <w:pStyle w:val="TAC"/>
              <w:rPr>
                <w:lang w:eastAsia="fi-FI"/>
              </w:rPr>
            </w:pPr>
          </w:p>
        </w:tc>
      </w:tr>
      <w:tr w:rsidR="00931EE4" w:rsidRPr="00EF5447" w14:paraId="66DA7F0E" w14:textId="77777777" w:rsidTr="00DF6A9D">
        <w:trPr>
          <w:trHeight w:val="187"/>
          <w:jc w:val="center"/>
        </w:trPr>
        <w:tc>
          <w:tcPr>
            <w:tcW w:w="2463" w:type="dxa"/>
            <w:shd w:val="clear" w:color="auto" w:fill="auto"/>
            <w:noWrap/>
          </w:tcPr>
          <w:p w14:paraId="503767EC" w14:textId="77777777" w:rsidR="00931EE4" w:rsidRPr="00EF5447" w:rsidRDefault="00931EE4" w:rsidP="00DF6A9D">
            <w:pPr>
              <w:pStyle w:val="TAC"/>
              <w:rPr>
                <w:lang w:eastAsia="fi-FI"/>
              </w:rPr>
            </w:pPr>
            <w:r w:rsidRPr="00EF5447">
              <w:rPr>
                <w:lang w:eastAsia="fi-FI"/>
              </w:rPr>
              <w:t>DC_7A_n28A</w:t>
            </w:r>
          </w:p>
          <w:p w14:paraId="789AB959" w14:textId="77777777" w:rsidR="00931EE4" w:rsidRPr="00EF5447" w:rsidRDefault="00931EE4" w:rsidP="00DF6A9D">
            <w:pPr>
              <w:pStyle w:val="TAC"/>
              <w:rPr>
                <w:lang w:eastAsia="fi-FI"/>
              </w:rPr>
            </w:pPr>
            <w:r w:rsidRPr="00EF5447">
              <w:rPr>
                <w:lang w:eastAsia="fi-FI"/>
              </w:rPr>
              <w:t>DC_7C_n28A</w:t>
            </w:r>
          </w:p>
        </w:tc>
        <w:tc>
          <w:tcPr>
            <w:tcW w:w="2280" w:type="dxa"/>
          </w:tcPr>
          <w:p w14:paraId="62C58BC2" w14:textId="77777777" w:rsidR="00931EE4" w:rsidRPr="00EF5447" w:rsidRDefault="00931EE4" w:rsidP="00DF6A9D">
            <w:pPr>
              <w:pStyle w:val="TAC"/>
              <w:rPr>
                <w:lang w:eastAsia="fi-FI"/>
              </w:rPr>
            </w:pPr>
            <w:r w:rsidRPr="00EF5447">
              <w:rPr>
                <w:lang w:eastAsia="fi-FI"/>
              </w:rPr>
              <w:t>DC_7A_n28A</w:t>
            </w:r>
          </w:p>
          <w:p w14:paraId="4F8F7834" w14:textId="77777777" w:rsidR="00931EE4" w:rsidRPr="00EF5447" w:rsidRDefault="00931EE4" w:rsidP="00DF6A9D">
            <w:pPr>
              <w:pStyle w:val="TAC"/>
              <w:rPr>
                <w:lang w:eastAsia="fi-FI"/>
              </w:rPr>
            </w:pPr>
            <w:r w:rsidRPr="00EF5447">
              <w:rPr>
                <w:lang w:eastAsia="fi-FI"/>
              </w:rPr>
              <w:t>DC_7C_n28A</w:t>
            </w:r>
          </w:p>
        </w:tc>
        <w:tc>
          <w:tcPr>
            <w:tcW w:w="2738" w:type="dxa"/>
            <w:shd w:val="clear" w:color="auto" w:fill="auto"/>
            <w:noWrap/>
          </w:tcPr>
          <w:p w14:paraId="4E033DDA" w14:textId="77777777" w:rsidR="00931EE4" w:rsidRPr="00EF5447" w:rsidRDefault="00931EE4" w:rsidP="00DF6A9D">
            <w:pPr>
              <w:pStyle w:val="TAC"/>
              <w:rPr>
                <w:lang w:eastAsia="fi-FI"/>
              </w:rPr>
            </w:pPr>
            <w:r w:rsidRPr="00EF5447">
              <w:rPr>
                <w:lang w:eastAsia="fi-FI"/>
              </w:rPr>
              <w:t>No</w:t>
            </w:r>
          </w:p>
        </w:tc>
        <w:tc>
          <w:tcPr>
            <w:tcW w:w="2738" w:type="dxa"/>
          </w:tcPr>
          <w:p w14:paraId="6D68C1AA" w14:textId="77777777" w:rsidR="00931EE4" w:rsidRPr="00EF5447" w:rsidRDefault="00931EE4" w:rsidP="00DF6A9D">
            <w:pPr>
              <w:pStyle w:val="TAC"/>
              <w:rPr>
                <w:lang w:eastAsia="fi-FI"/>
              </w:rPr>
            </w:pPr>
          </w:p>
        </w:tc>
      </w:tr>
      <w:tr w:rsidR="00931EE4" w:rsidRPr="00EF5447" w14:paraId="765FDF89" w14:textId="77777777" w:rsidTr="00DF6A9D">
        <w:trPr>
          <w:trHeight w:val="187"/>
          <w:jc w:val="center"/>
        </w:trPr>
        <w:tc>
          <w:tcPr>
            <w:tcW w:w="2463" w:type="dxa"/>
            <w:shd w:val="clear" w:color="auto" w:fill="auto"/>
            <w:noWrap/>
          </w:tcPr>
          <w:p w14:paraId="6749364B" w14:textId="77777777" w:rsidR="00931EE4" w:rsidRPr="00EF5447" w:rsidRDefault="00931EE4" w:rsidP="00DF6A9D">
            <w:pPr>
              <w:pStyle w:val="TAC"/>
              <w:rPr>
                <w:lang w:eastAsia="zh-TW"/>
              </w:rPr>
            </w:pPr>
            <w:r w:rsidRPr="00EF5447">
              <w:rPr>
                <w:lang w:eastAsia="zh-TW"/>
              </w:rPr>
              <w:t>DC_7A_n40A</w:t>
            </w:r>
          </w:p>
        </w:tc>
        <w:tc>
          <w:tcPr>
            <w:tcW w:w="2280" w:type="dxa"/>
          </w:tcPr>
          <w:p w14:paraId="7EB4BEE6" w14:textId="77777777" w:rsidR="00931EE4" w:rsidRPr="00EF5447" w:rsidRDefault="00931EE4" w:rsidP="00DF6A9D">
            <w:pPr>
              <w:pStyle w:val="TAC"/>
              <w:rPr>
                <w:lang w:eastAsia="fi-FI"/>
              </w:rPr>
            </w:pPr>
            <w:r w:rsidRPr="00EF5447">
              <w:rPr>
                <w:lang w:eastAsia="zh-TW"/>
              </w:rPr>
              <w:t>DC_7A_n40A</w:t>
            </w:r>
          </w:p>
        </w:tc>
        <w:tc>
          <w:tcPr>
            <w:tcW w:w="2738" w:type="dxa"/>
            <w:shd w:val="clear" w:color="auto" w:fill="auto"/>
            <w:noWrap/>
          </w:tcPr>
          <w:p w14:paraId="770C6DB8" w14:textId="77777777" w:rsidR="00931EE4" w:rsidRPr="00EF5447" w:rsidRDefault="00931EE4" w:rsidP="00DF6A9D">
            <w:pPr>
              <w:pStyle w:val="TAC"/>
              <w:rPr>
                <w:lang w:eastAsia="zh-TW"/>
              </w:rPr>
            </w:pPr>
            <w:r w:rsidRPr="00EF5447">
              <w:rPr>
                <w:lang w:eastAsia="zh-TW"/>
              </w:rPr>
              <w:t>Yes</w:t>
            </w:r>
          </w:p>
        </w:tc>
        <w:tc>
          <w:tcPr>
            <w:tcW w:w="2738" w:type="dxa"/>
          </w:tcPr>
          <w:p w14:paraId="32DA28E6" w14:textId="77777777" w:rsidR="00931EE4" w:rsidRPr="00EF5447" w:rsidRDefault="00931EE4" w:rsidP="00DF6A9D">
            <w:pPr>
              <w:pStyle w:val="TAC"/>
              <w:rPr>
                <w:lang w:eastAsia="zh-TW"/>
              </w:rPr>
            </w:pPr>
          </w:p>
        </w:tc>
      </w:tr>
      <w:tr w:rsidR="00931EE4" w:rsidRPr="00EF5447" w14:paraId="7025D1D6" w14:textId="77777777" w:rsidTr="00DF6A9D">
        <w:trPr>
          <w:trHeight w:val="187"/>
          <w:jc w:val="center"/>
        </w:trPr>
        <w:tc>
          <w:tcPr>
            <w:tcW w:w="2463" w:type="dxa"/>
            <w:shd w:val="clear" w:color="auto" w:fill="auto"/>
            <w:noWrap/>
          </w:tcPr>
          <w:p w14:paraId="570F7EC2" w14:textId="77777777" w:rsidR="00931EE4" w:rsidRPr="00EF5447" w:rsidRDefault="00931EE4" w:rsidP="00DF6A9D">
            <w:pPr>
              <w:pStyle w:val="TAC"/>
              <w:rPr>
                <w:lang w:eastAsia="fi-FI"/>
              </w:rPr>
            </w:pPr>
            <w:r w:rsidRPr="00EF5447">
              <w:rPr>
                <w:lang w:eastAsia="fi-FI"/>
              </w:rPr>
              <w:t>DC_7A_n51A</w:t>
            </w:r>
          </w:p>
        </w:tc>
        <w:tc>
          <w:tcPr>
            <w:tcW w:w="2280" w:type="dxa"/>
          </w:tcPr>
          <w:p w14:paraId="087EB936" w14:textId="77777777" w:rsidR="00931EE4" w:rsidRPr="00EF5447" w:rsidRDefault="00931EE4" w:rsidP="00DF6A9D">
            <w:pPr>
              <w:pStyle w:val="TAC"/>
              <w:rPr>
                <w:lang w:eastAsia="fi-FI"/>
              </w:rPr>
            </w:pPr>
            <w:r w:rsidRPr="00EF5447">
              <w:rPr>
                <w:lang w:eastAsia="fi-FI"/>
              </w:rPr>
              <w:t>DC_7A_n51A</w:t>
            </w:r>
          </w:p>
        </w:tc>
        <w:tc>
          <w:tcPr>
            <w:tcW w:w="2738" w:type="dxa"/>
            <w:shd w:val="clear" w:color="auto" w:fill="auto"/>
            <w:noWrap/>
          </w:tcPr>
          <w:p w14:paraId="00941334" w14:textId="77777777" w:rsidR="00931EE4" w:rsidRPr="00EF5447" w:rsidRDefault="00931EE4" w:rsidP="00DF6A9D">
            <w:pPr>
              <w:pStyle w:val="TAC"/>
              <w:rPr>
                <w:lang w:eastAsia="fi-FI"/>
              </w:rPr>
            </w:pPr>
            <w:r w:rsidRPr="00EF5447">
              <w:rPr>
                <w:lang w:eastAsia="fi-FI"/>
              </w:rPr>
              <w:t>No</w:t>
            </w:r>
          </w:p>
        </w:tc>
        <w:tc>
          <w:tcPr>
            <w:tcW w:w="2738" w:type="dxa"/>
          </w:tcPr>
          <w:p w14:paraId="4BB16969" w14:textId="77777777" w:rsidR="00931EE4" w:rsidRPr="00EF5447" w:rsidRDefault="00931EE4" w:rsidP="00DF6A9D">
            <w:pPr>
              <w:pStyle w:val="TAC"/>
              <w:rPr>
                <w:lang w:eastAsia="fi-FI"/>
              </w:rPr>
            </w:pPr>
          </w:p>
        </w:tc>
      </w:tr>
      <w:tr w:rsidR="00931EE4" w:rsidRPr="00EF5447" w14:paraId="287E46DB" w14:textId="77777777" w:rsidTr="00DF6A9D">
        <w:trPr>
          <w:trHeight w:val="187"/>
          <w:jc w:val="center"/>
        </w:trPr>
        <w:tc>
          <w:tcPr>
            <w:tcW w:w="2463" w:type="dxa"/>
            <w:shd w:val="clear" w:color="auto" w:fill="auto"/>
            <w:noWrap/>
          </w:tcPr>
          <w:p w14:paraId="75EFEB3C" w14:textId="77777777" w:rsidR="00931EE4" w:rsidRPr="00EF5447" w:rsidRDefault="00931EE4" w:rsidP="00DF6A9D">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10205D9A" w14:textId="77777777" w:rsidR="00931EE4" w:rsidRPr="00EF5447" w:rsidRDefault="00931EE4" w:rsidP="00DF6A9D">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44B399B6" w14:textId="77777777" w:rsidR="00931EE4" w:rsidRPr="00EF5447" w:rsidRDefault="00931EE4" w:rsidP="00DF6A9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391CC0DF" w14:textId="77777777" w:rsidR="00931EE4" w:rsidRPr="00EF5447" w:rsidRDefault="00931EE4" w:rsidP="00DF6A9D">
            <w:pPr>
              <w:pStyle w:val="TAC"/>
              <w:rPr>
                <w:lang w:eastAsia="fi-FI"/>
              </w:rPr>
            </w:pPr>
            <w:r w:rsidRPr="00EF5447">
              <w:rPr>
                <w:lang w:eastAsia="ja-JP"/>
              </w:rPr>
              <w:t>No</w:t>
            </w:r>
          </w:p>
        </w:tc>
        <w:tc>
          <w:tcPr>
            <w:tcW w:w="2738" w:type="dxa"/>
          </w:tcPr>
          <w:p w14:paraId="1F1FF81E" w14:textId="77777777" w:rsidR="00931EE4" w:rsidRPr="00EF5447" w:rsidRDefault="00931EE4" w:rsidP="00DF6A9D">
            <w:pPr>
              <w:pStyle w:val="TAC"/>
              <w:rPr>
                <w:lang w:eastAsia="ja-JP"/>
              </w:rPr>
            </w:pPr>
          </w:p>
        </w:tc>
      </w:tr>
      <w:tr w:rsidR="00931EE4" w:rsidRPr="00EF5447" w14:paraId="3B61E739" w14:textId="77777777" w:rsidTr="00DF6A9D">
        <w:trPr>
          <w:trHeight w:val="187"/>
          <w:jc w:val="center"/>
        </w:trPr>
        <w:tc>
          <w:tcPr>
            <w:tcW w:w="2463" w:type="dxa"/>
            <w:shd w:val="clear" w:color="auto" w:fill="auto"/>
            <w:noWrap/>
          </w:tcPr>
          <w:p w14:paraId="0F70FCA1" w14:textId="77777777" w:rsidR="00931EE4" w:rsidRPr="00EF5447" w:rsidRDefault="00931EE4" w:rsidP="00DF6A9D">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7C986162" w14:textId="77777777" w:rsidR="00931EE4" w:rsidRPr="00EF5447" w:rsidRDefault="00931EE4" w:rsidP="00DF6A9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7CDCF5F1" w14:textId="77777777" w:rsidR="00931EE4" w:rsidRPr="00EF5447" w:rsidRDefault="00931EE4" w:rsidP="00DF6A9D">
            <w:pPr>
              <w:pStyle w:val="TAC"/>
              <w:rPr>
                <w:lang w:eastAsia="fi-FI"/>
              </w:rPr>
            </w:pPr>
            <w:r w:rsidRPr="00EF5447">
              <w:rPr>
                <w:lang w:eastAsia="ja-JP"/>
              </w:rPr>
              <w:t>No</w:t>
            </w:r>
          </w:p>
        </w:tc>
        <w:tc>
          <w:tcPr>
            <w:tcW w:w="2738" w:type="dxa"/>
          </w:tcPr>
          <w:p w14:paraId="43D41CCE" w14:textId="77777777" w:rsidR="00931EE4" w:rsidRPr="00EF5447" w:rsidRDefault="00931EE4" w:rsidP="00DF6A9D">
            <w:pPr>
              <w:pStyle w:val="TAC"/>
              <w:rPr>
                <w:lang w:eastAsia="ja-JP"/>
              </w:rPr>
            </w:pPr>
          </w:p>
        </w:tc>
      </w:tr>
      <w:tr w:rsidR="00931EE4" w:rsidRPr="00EF5447" w14:paraId="331697FC" w14:textId="77777777" w:rsidTr="00DF6A9D">
        <w:trPr>
          <w:trHeight w:val="187"/>
          <w:jc w:val="center"/>
        </w:trPr>
        <w:tc>
          <w:tcPr>
            <w:tcW w:w="2463" w:type="dxa"/>
            <w:shd w:val="clear" w:color="auto" w:fill="auto"/>
            <w:noWrap/>
          </w:tcPr>
          <w:p w14:paraId="35F04E20" w14:textId="77777777" w:rsidR="00931EE4" w:rsidRPr="00EF5447" w:rsidRDefault="00931EE4" w:rsidP="00DF6A9D">
            <w:pPr>
              <w:pStyle w:val="TAC"/>
              <w:rPr>
                <w:lang w:eastAsia="fi-FI"/>
              </w:rPr>
            </w:pPr>
            <w:r w:rsidRPr="00EF5447">
              <w:rPr>
                <w:lang w:eastAsia="fi-FI"/>
              </w:rPr>
              <w:t>DC_7A_n71A</w:t>
            </w:r>
          </w:p>
        </w:tc>
        <w:tc>
          <w:tcPr>
            <w:tcW w:w="2280" w:type="dxa"/>
          </w:tcPr>
          <w:p w14:paraId="5EF1E1FD" w14:textId="77777777" w:rsidR="00931EE4" w:rsidRPr="00EF5447" w:rsidRDefault="00931EE4" w:rsidP="00DF6A9D">
            <w:pPr>
              <w:pStyle w:val="TAC"/>
              <w:rPr>
                <w:lang w:eastAsia="fi-FI"/>
              </w:rPr>
            </w:pPr>
            <w:r w:rsidRPr="00EF5447">
              <w:rPr>
                <w:lang w:eastAsia="fi-FI"/>
              </w:rPr>
              <w:t>DC_7A_n71A</w:t>
            </w:r>
          </w:p>
        </w:tc>
        <w:tc>
          <w:tcPr>
            <w:tcW w:w="2738" w:type="dxa"/>
            <w:shd w:val="clear" w:color="auto" w:fill="auto"/>
            <w:noWrap/>
          </w:tcPr>
          <w:p w14:paraId="007781E1" w14:textId="77777777" w:rsidR="00931EE4" w:rsidRPr="00EF5447" w:rsidRDefault="00931EE4" w:rsidP="00DF6A9D">
            <w:pPr>
              <w:pStyle w:val="TAC"/>
              <w:rPr>
                <w:lang w:eastAsia="fi-FI"/>
              </w:rPr>
            </w:pPr>
            <w:r w:rsidRPr="00EF5447">
              <w:t>No</w:t>
            </w:r>
          </w:p>
        </w:tc>
        <w:tc>
          <w:tcPr>
            <w:tcW w:w="2738" w:type="dxa"/>
          </w:tcPr>
          <w:p w14:paraId="03BE357C" w14:textId="77777777" w:rsidR="00931EE4" w:rsidRPr="00EF5447" w:rsidRDefault="00931EE4" w:rsidP="00DF6A9D">
            <w:pPr>
              <w:pStyle w:val="TAC"/>
            </w:pPr>
          </w:p>
        </w:tc>
      </w:tr>
      <w:tr w:rsidR="00931EE4" w:rsidRPr="00EF5447" w14:paraId="26FC648E" w14:textId="77777777" w:rsidTr="00DF6A9D">
        <w:trPr>
          <w:trHeight w:val="187"/>
          <w:jc w:val="center"/>
        </w:trPr>
        <w:tc>
          <w:tcPr>
            <w:tcW w:w="2463" w:type="dxa"/>
            <w:shd w:val="clear" w:color="auto" w:fill="auto"/>
            <w:noWrap/>
          </w:tcPr>
          <w:p w14:paraId="04D17DE4" w14:textId="77777777" w:rsidR="00931EE4" w:rsidRPr="00EF5447" w:rsidRDefault="00931EE4" w:rsidP="00DF6A9D">
            <w:pPr>
              <w:pStyle w:val="TAC"/>
              <w:rPr>
                <w:lang w:eastAsia="zh-TW"/>
              </w:rPr>
            </w:pPr>
            <w:r w:rsidRPr="00EF5447">
              <w:rPr>
                <w:lang w:eastAsia="fi-FI"/>
              </w:rPr>
              <w:t>DC_7A_n77A</w:t>
            </w:r>
            <w:r w:rsidRPr="00EF5447">
              <w:rPr>
                <w:vertAlign w:val="superscript"/>
                <w:lang w:eastAsia="fi-FI"/>
              </w:rPr>
              <w:t>7</w:t>
            </w:r>
          </w:p>
          <w:p w14:paraId="73D7581F" w14:textId="77777777" w:rsidR="00931EE4" w:rsidRPr="00EF5447" w:rsidRDefault="00931EE4" w:rsidP="00DF6A9D">
            <w:pPr>
              <w:pStyle w:val="TAC"/>
              <w:rPr>
                <w:lang w:eastAsia="zh-CN"/>
              </w:rPr>
            </w:pPr>
            <w:r w:rsidRPr="00EF5447">
              <w:rPr>
                <w:lang w:eastAsia="zh-CN"/>
              </w:rPr>
              <w:t>DC_7C_n77A</w:t>
            </w:r>
          </w:p>
        </w:tc>
        <w:tc>
          <w:tcPr>
            <w:tcW w:w="2280" w:type="dxa"/>
          </w:tcPr>
          <w:p w14:paraId="275C9FFA" w14:textId="77777777" w:rsidR="00931EE4" w:rsidRPr="00EF5447" w:rsidRDefault="00931EE4" w:rsidP="00DF6A9D">
            <w:pPr>
              <w:pStyle w:val="TAC"/>
              <w:rPr>
                <w:lang w:eastAsia="fi-FI"/>
              </w:rPr>
            </w:pPr>
            <w:r w:rsidRPr="00EF5447">
              <w:rPr>
                <w:lang w:eastAsia="fi-FI"/>
              </w:rPr>
              <w:t>DC_7A_n77A</w:t>
            </w:r>
          </w:p>
        </w:tc>
        <w:tc>
          <w:tcPr>
            <w:tcW w:w="2738" w:type="dxa"/>
            <w:shd w:val="clear" w:color="auto" w:fill="auto"/>
            <w:noWrap/>
          </w:tcPr>
          <w:p w14:paraId="2771FBAF" w14:textId="77777777" w:rsidR="00931EE4" w:rsidRPr="00EF5447" w:rsidRDefault="00931EE4" w:rsidP="00DF6A9D">
            <w:pPr>
              <w:pStyle w:val="TAC"/>
              <w:rPr>
                <w:lang w:eastAsia="fi-FI"/>
              </w:rPr>
            </w:pPr>
            <w:r w:rsidRPr="00EF5447">
              <w:rPr>
                <w:rFonts w:eastAsia="MS Mincho"/>
              </w:rPr>
              <w:t>No</w:t>
            </w:r>
          </w:p>
        </w:tc>
        <w:tc>
          <w:tcPr>
            <w:tcW w:w="2738" w:type="dxa"/>
          </w:tcPr>
          <w:p w14:paraId="5AD13573" w14:textId="77777777" w:rsidR="00931EE4" w:rsidRPr="00EF5447" w:rsidRDefault="00931EE4" w:rsidP="00DF6A9D">
            <w:pPr>
              <w:pStyle w:val="TAC"/>
              <w:rPr>
                <w:rFonts w:eastAsia="MS Mincho"/>
              </w:rPr>
            </w:pPr>
          </w:p>
        </w:tc>
      </w:tr>
      <w:tr w:rsidR="00931EE4" w:rsidRPr="00EF5447" w14:paraId="56045A46" w14:textId="77777777" w:rsidTr="00DF6A9D">
        <w:trPr>
          <w:trHeight w:val="187"/>
          <w:jc w:val="center"/>
        </w:trPr>
        <w:tc>
          <w:tcPr>
            <w:tcW w:w="2463" w:type="dxa"/>
            <w:shd w:val="clear" w:color="auto" w:fill="auto"/>
            <w:noWrap/>
          </w:tcPr>
          <w:p w14:paraId="3BAA6504" w14:textId="77777777" w:rsidR="00931EE4" w:rsidRPr="00D06F04" w:rsidRDefault="00931EE4" w:rsidP="00DF6A9D">
            <w:pPr>
              <w:pStyle w:val="TAC"/>
              <w:rPr>
                <w:lang w:eastAsia="zh-CN"/>
              </w:rPr>
            </w:pPr>
            <w:r w:rsidRPr="00D06F04">
              <w:rPr>
                <w:lang w:eastAsia="zh-CN"/>
              </w:rPr>
              <w:t>DC_7A_n77(2A)</w:t>
            </w:r>
          </w:p>
          <w:p w14:paraId="12F22498" w14:textId="77777777" w:rsidR="00931EE4" w:rsidRPr="00EF5447" w:rsidRDefault="00931EE4" w:rsidP="00DF6A9D">
            <w:pPr>
              <w:pStyle w:val="TAC"/>
              <w:rPr>
                <w:lang w:eastAsia="fi-FI"/>
              </w:rPr>
            </w:pPr>
            <w:r w:rsidRPr="00D06F04">
              <w:rPr>
                <w:lang w:eastAsia="zh-CN"/>
              </w:rPr>
              <w:t>DC_7C_n77(2A)</w:t>
            </w:r>
          </w:p>
        </w:tc>
        <w:tc>
          <w:tcPr>
            <w:tcW w:w="2280" w:type="dxa"/>
          </w:tcPr>
          <w:p w14:paraId="6E72A266" w14:textId="77777777" w:rsidR="00931EE4" w:rsidRPr="00EF5447" w:rsidRDefault="00931EE4" w:rsidP="00DF6A9D">
            <w:pPr>
              <w:pStyle w:val="TAC"/>
              <w:rPr>
                <w:lang w:eastAsia="fi-FI"/>
              </w:rPr>
            </w:pPr>
            <w:r>
              <w:rPr>
                <w:lang w:val="fr-FR" w:eastAsia="fi-FI"/>
              </w:rPr>
              <w:t>DC_7A_n77A</w:t>
            </w:r>
          </w:p>
        </w:tc>
        <w:tc>
          <w:tcPr>
            <w:tcW w:w="2738" w:type="dxa"/>
            <w:shd w:val="clear" w:color="auto" w:fill="auto"/>
            <w:noWrap/>
          </w:tcPr>
          <w:p w14:paraId="3ECD1253" w14:textId="77777777" w:rsidR="00931EE4" w:rsidRPr="00EF5447" w:rsidRDefault="00931EE4" w:rsidP="00DF6A9D">
            <w:pPr>
              <w:pStyle w:val="TAC"/>
              <w:rPr>
                <w:rFonts w:eastAsia="MS Mincho"/>
              </w:rPr>
            </w:pPr>
            <w:r>
              <w:rPr>
                <w:rFonts w:eastAsia="MS Mincho"/>
                <w:lang w:val="fr-FR"/>
              </w:rPr>
              <w:t>No</w:t>
            </w:r>
          </w:p>
        </w:tc>
        <w:tc>
          <w:tcPr>
            <w:tcW w:w="2738" w:type="dxa"/>
          </w:tcPr>
          <w:p w14:paraId="5C44C9F3" w14:textId="77777777" w:rsidR="00931EE4" w:rsidRPr="00EF5447" w:rsidRDefault="00931EE4" w:rsidP="00DF6A9D">
            <w:pPr>
              <w:pStyle w:val="TAC"/>
              <w:rPr>
                <w:rFonts w:eastAsia="MS Mincho"/>
              </w:rPr>
            </w:pPr>
          </w:p>
        </w:tc>
      </w:tr>
      <w:tr w:rsidR="00931EE4" w:rsidRPr="00EF5447" w14:paraId="3AEEAFF7" w14:textId="77777777" w:rsidTr="00DF6A9D">
        <w:trPr>
          <w:trHeight w:val="187"/>
          <w:jc w:val="center"/>
        </w:trPr>
        <w:tc>
          <w:tcPr>
            <w:tcW w:w="2463" w:type="dxa"/>
            <w:shd w:val="clear" w:color="auto" w:fill="auto"/>
            <w:noWrap/>
            <w:vAlign w:val="center"/>
          </w:tcPr>
          <w:p w14:paraId="000817F5" w14:textId="77777777" w:rsidR="00931EE4" w:rsidRPr="00EF5447" w:rsidRDefault="00931EE4" w:rsidP="00DF6A9D">
            <w:pPr>
              <w:pStyle w:val="TAC"/>
              <w:rPr>
                <w:lang w:eastAsia="fi-FI"/>
              </w:rPr>
            </w:pPr>
            <w:r w:rsidRPr="00EF5447">
              <w:rPr>
                <w:lang w:eastAsia="fi-FI"/>
              </w:rPr>
              <w:t>DC_7A-7A_n77A</w:t>
            </w:r>
            <w:r w:rsidRPr="00EF5447">
              <w:rPr>
                <w:vertAlign w:val="superscript"/>
                <w:lang w:eastAsia="fi-FI"/>
              </w:rPr>
              <w:t>7</w:t>
            </w:r>
          </w:p>
        </w:tc>
        <w:tc>
          <w:tcPr>
            <w:tcW w:w="2280" w:type="dxa"/>
          </w:tcPr>
          <w:p w14:paraId="518BD464" w14:textId="77777777" w:rsidR="00931EE4" w:rsidRPr="00EF5447" w:rsidRDefault="00931EE4" w:rsidP="00DF6A9D">
            <w:pPr>
              <w:pStyle w:val="TAC"/>
              <w:rPr>
                <w:lang w:eastAsia="fi-FI"/>
              </w:rPr>
            </w:pPr>
            <w:r w:rsidRPr="00EF5447">
              <w:rPr>
                <w:lang w:eastAsia="fi-FI"/>
              </w:rPr>
              <w:t>DC_7A_n77A</w:t>
            </w:r>
          </w:p>
        </w:tc>
        <w:tc>
          <w:tcPr>
            <w:tcW w:w="2738" w:type="dxa"/>
            <w:shd w:val="clear" w:color="auto" w:fill="auto"/>
            <w:noWrap/>
          </w:tcPr>
          <w:p w14:paraId="7C5FD79E" w14:textId="77777777" w:rsidR="00931EE4" w:rsidRPr="00EF5447" w:rsidRDefault="00931EE4" w:rsidP="00DF6A9D">
            <w:pPr>
              <w:pStyle w:val="TAC"/>
              <w:rPr>
                <w:lang w:eastAsia="fi-FI"/>
              </w:rPr>
            </w:pPr>
            <w:r w:rsidRPr="00EF5447">
              <w:rPr>
                <w:rFonts w:eastAsia="MS Mincho"/>
              </w:rPr>
              <w:t>No</w:t>
            </w:r>
          </w:p>
        </w:tc>
        <w:tc>
          <w:tcPr>
            <w:tcW w:w="2738" w:type="dxa"/>
          </w:tcPr>
          <w:p w14:paraId="03DFC755" w14:textId="77777777" w:rsidR="00931EE4" w:rsidRPr="00EF5447" w:rsidRDefault="00931EE4" w:rsidP="00DF6A9D">
            <w:pPr>
              <w:pStyle w:val="TAC"/>
              <w:rPr>
                <w:rFonts w:eastAsia="MS Mincho"/>
              </w:rPr>
            </w:pPr>
          </w:p>
        </w:tc>
      </w:tr>
      <w:tr w:rsidR="00931EE4" w:rsidRPr="00EF5447" w14:paraId="2261CC3C" w14:textId="77777777" w:rsidTr="00DF6A9D">
        <w:trPr>
          <w:trHeight w:val="187"/>
          <w:jc w:val="center"/>
        </w:trPr>
        <w:tc>
          <w:tcPr>
            <w:tcW w:w="2463" w:type="dxa"/>
            <w:shd w:val="clear" w:color="auto" w:fill="auto"/>
            <w:noWrap/>
            <w:vAlign w:val="center"/>
          </w:tcPr>
          <w:p w14:paraId="71E17763" w14:textId="77777777" w:rsidR="00931EE4" w:rsidRPr="00EF5447" w:rsidRDefault="00931EE4" w:rsidP="00DF6A9D">
            <w:pPr>
              <w:pStyle w:val="TAC"/>
              <w:rPr>
                <w:lang w:eastAsia="fi-FI"/>
              </w:rPr>
            </w:pPr>
            <w:r>
              <w:rPr>
                <w:lang w:val="fr-FR" w:eastAsia="zh-CN"/>
              </w:rPr>
              <w:t>DC_7A-7A_n77(2A)</w:t>
            </w:r>
          </w:p>
        </w:tc>
        <w:tc>
          <w:tcPr>
            <w:tcW w:w="2280" w:type="dxa"/>
          </w:tcPr>
          <w:p w14:paraId="71ADF6F1" w14:textId="77777777" w:rsidR="00931EE4" w:rsidRPr="00EF5447" w:rsidRDefault="00931EE4" w:rsidP="00DF6A9D">
            <w:pPr>
              <w:pStyle w:val="TAC"/>
              <w:rPr>
                <w:lang w:eastAsia="fi-FI"/>
              </w:rPr>
            </w:pPr>
            <w:r>
              <w:rPr>
                <w:lang w:val="fr-FR" w:eastAsia="fi-FI"/>
              </w:rPr>
              <w:t>DC_7A_n77A</w:t>
            </w:r>
          </w:p>
        </w:tc>
        <w:tc>
          <w:tcPr>
            <w:tcW w:w="2738" w:type="dxa"/>
            <w:shd w:val="clear" w:color="auto" w:fill="auto"/>
            <w:noWrap/>
          </w:tcPr>
          <w:p w14:paraId="39E75DA2" w14:textId="77777777" w:rsidR="00931EE4" w:rsidRPr="00EF5447" w:rsidRDefault="00931EE4" w:rsidP="00DF6A9D">
            <w:pPr>
              <w:pStyle w:val="TAC"/>
              <w:rPr>
                <w:rFonts w:eastAsia="MS Mincho"/>
              </w:rPr>
            </w:pPr>
            <w:r>
              <w:rPr>
                <w:rFonts w:eastAsia="MS Mincho"/>
                <w:lang w:val="fr-FR"/>
              </w:rPr>
              <w:t>No</w:t>
            </w:r>
          </w:p>
        </w:tc>
        <w:tc>
          <w:tcPr>
            <w:tcW w:w="2738" w:type="dxa"/>
          </w:tcPr>
          <w:p w14:paraId="7BFFE0D9" w14:textId="77777777" w:rsidR="00931EE4" w:rsidRPr="00EF5447" w:rsidRDefault="00931EE4" w:rsidP="00DF6A9D">
            <w:pPr>
              <w:pStyle w:val="TAC"/>
              <w:rPr>
                <w:rFonts w:eastAsia="MS Mincho"/>
              </w:rPr>
            </w:pPr>
          </w:p>
        </w:tc>
      </w:tr>
      <w:tr w:rsidR="00931EE4" w:rsidRPr="00EF5447" w14:paraId="5F99F416" w14:textId="77777777" w:rsidTr="00DF6A9D">
        <w:trPr>
          <w:trHeight w:val="187"/>
          <w:jc w:val="center"/>
        </w:trPr>
        <w:tc>
          <w:tcPr>
            <w:tcW w:w="2463" w:type="dxa"/>
            <w:shd w:val="clear" w:color="auto" w:fill="auto"/>
            <w:noWrap/>
            <w:vAlign w:val="center"/>
          </w:tcPr>
          <w:p w14:paraId="1CE4E6C0" w14:textId="77777777" w:rsidR="00931EE4" w:rsidRPr="00EF5447" w:rsidRDefault="00931EE4" w:rsidP="00DF6A9D">
            <w:pPr>
              <w:pStyle w:val="TAC"/>
              <w:rPr>
                <w:lang w:eastAsia="fi-FI"/>
              </w:rPr>
            </w:pPr>
            <w:r w:rsidRPr="00EF5447">
              <w:rPr>
                <w:lang w:eastAsia="fi-FI"/>
              </w:rPr>
              <w:t>DC_7A_n78A</w:t>
            </w:r>
            <w:r w:rsidRPr="00EF5447">
              <w:rPr>
                <w:vertAlign w:val="superscript"/>
                <w:lang w:eastAsia="fi-FI"/>
              </w:rPr>
              <w:t>7</w:t>
            </w:r>
          </w:p>
          <w:p w14:paraId="14751C22" w14:textId="77777777" w:rsidR="00931EE4" w:rsidRPr="00EF5447" w:rsidRDefault="00931EE4" w:rsidP="00DF6A9D">
            <w:pPr>
              <w:pStyle w:val="TAC"/>
              <w:rPr>
                <w:vertAlign w:val="superscript"/>
                <w:lang w:eastAsia="zh-TW"/>
              </w:rPr>
            </w:pPr>
            <w:r w:rsidRPr="00EF5447">
              <w:t>DC_7C_n78A</w:t>
            </w:r>
            <w:r w:rsidRPr="00EF5447">
              <w:rPr>
                <w:vertAlign w:val="superscript"/>
                <w:lang w:eastAsia="fi-FI"/>
              </w:rPr>
              <w:t>7</w:t>
            </w:r>
          </w:p>
          <w:p w14:paraId="6BC509A8" w14:textId="77777777" w:rsidR="00931EE4" w:rsidRPr="00EF5447" w:rsidRDefault="00931EE4" w:rsidP="00DF6A9D">
            <w:pPr>
              <w:pStyle w:val="TAC"/>
              <w:rPr>
                <w:lang w:eastAsia="fi-FI"/>
              </w:rPr>
            </w:pPr>
            <w:r w:rsidRPr="00EF5447">
              <w:rPr>
                <w:lang w:eastAsia="zh-CN"/>
              </w:rPr>
              <w:t>DC_7A_n78C</w:t>
            </w:r>
            <w:r w:rsidRPr="00EF5447">
              <w:rPr>
                <w:vertAlign w:val="superscript"/>
                <w:lang w:eastAsia="zh-CN"/>
              </w:rPr>
              <w:t>7</w:t>
            </w:r>
          </w:p>
        </w:tc>
        <w:tc>
          <w:tcPr>
            <w:tcW w:w="2280" w:type="dxa"/>
          </w:tcPr>
          <w:p w14:paraId="011072E9" w14:textId="77777777" w:rsidR="00931EE4" w:rsidRPr="00EF5447" w:rsidRDefault="00931EE4" w:rsidP="00DF6A9D">
            <w:pPr>
              <w:pStyle w:val="TAC"/>
            </w:pPr>
            <w:r w:rsidRPr="00EF5447">
              <w:t>DC_7A_n78A</w:t>
            </w:r>
          </w:p>
          <w:p w14:paraId="6F15184D" w14:textId="77777777" w:rsidR="00931EE4" w:rsidRPr="00EF5447" w:rsidRDefault="00931EE4" w:rsidP="00DF6A9D">
            <w:pPr>
              <w:pStyle w:val="TAC"/>
              <w:rPr>
                <w:lang w:eastAsia="fi-FI"/>
              </w:rPr>
            </w:pPr>
            <w:r w:rsidRPr="00EF5447">
              <w:t>DC_7C_n78A</w:t>
            </w:r>
          </w:p>
        </w:tc>
        <w:tc>
          <w:tcPr>
            <w:tcW w:w="2738" w:type="dxa"/>
            <w:shd w:val="clear" w:color="auto" w:fill="auto"/>
            <w:noWrap/>
          </w:tcPr>
          <w:p w14:paraId="17524301" w14:textId="77777777" w:rsidR="00931EE4" w:rsidRPr="00EF5447" w:rsidRDefault="00931EE4" w:rsidP="00DF6A9D">
            <w:pPr>
              <w:pStyle w:val="TAC"/>
              <w:rPr>
                <w:lang w:eastAsia="fi-FI"/>
              </w:rPr>
            </w:pPr>
            <w:r w:rsidRPr="00EF5447">
              <w:rPr>
                <w:lang w:eastAsia="fi-FI"/>
              </w:rPr>
              <w:t>No</w:t>
            </w:r>
          </w:p>
        </w:tc>
        <w:tc>
          <w:tcPr>
            <w:tcW w:w="2738" w:type="dxa"/>
          </w:tcPr>
          <w:p w14:paraId="49E13423" w14:textId="77777777" w:rsidR="00931EE4" w:rsidRPr="00EF5447" w:rsidRDefault="00931EE4" w:rsidP="00DF6A9D">
            <w:pPr>
              <w:pStyle w:val="TAC"/>
              <w:rPr>
                <w:lang w:eastAsia="fi-FI"/>
              </w:rPr>
            </w:pPr>
          </w:p>
        </w:tc>
      </w:tr>
      <w:tr w:rsidR="00931EE4" w:rsidRPr="00EF5447" w14:paraId="199662BF" w14:textId="77777777" w:rsidTr="00DF6A9D">
        <w:trPr>
          <w:trHeight w:val="187"/>
          <w:jc w:val="center"/>
        </w:trPr>
        <w:tc>
          <w:tcPr>
            <w:tcW w:w="2463" w:type="dxa"/>
            <w:shd w:val="clear" w:color="auto" w:fill="auto"/>
            <w:noWrap/>
          </w:tcPr>
          <w:p w14:paraId="3035D3DF" w14:textId="77777777" w:rsidR="00931EE4" w:rsidRPr="00EF5447" w:rsidRDefault="00931EE4" w:rsidP="00DF6A9D">
            <w:pPr>
              <w:pStyle w:val="TAC"/>
              <w:rPr>
                <w:vertAlign w:val="superscript"/>
                <w:lang w:eastAsia="zh-TW"/>
              </w:rPr>
            </w:pPr>
            <w:r w:rsidRPr="00EF5447">
              <w:rPr>
                <w:lang w:eastAsia="fi-FI"/>
              </w:rPr>
              <w:t>DC_7A_n78(2A)</w:t>
            </w:r>
            <w:r w:rsidRPr="00EF5447">
              <w:rPr>
                <w:vertAlign w:val="superscript"/>
                <w:lang w:eastAsia="fi-FI"/>
              </w:rPr>
              <w:t>7</w:t>
            </w:r>
          </w:p>
          <w:p w14:paraId="1C0DF0B9" w14:textId="77777777" w:rsidR="00931EE4" w:rsidRPr="00EF5447" w:rsidRDefault="00931EE4" w:rsidP="00DF6A9D">
            <w:pPr>
              <w:pStyle w:val="TAC"/>
              <w:rPr>
                <w:lang w:eastAsia="fi-FI"/>
              </w:rPr>
            </w:pPr>
            <w:bookmarkStart w:id="25" w:name="OLE_LINK55"/>
            <w:r w:rsidRPr="00EF5447">
              <w:rPr>
                <w:lang w:eastAsia="fi-FI"/>
              </w:rPr>
              <w:t>DC_7C_n78(2A)</w:t>
            </w:r>
            <w:bookmarkEnd w:id="25"/>
            <w:r w:rsidRPr="00EF5447">
              <w:rPr>
                <w:vertAlign w:val="superscript"/>
                <w:lang w:eastAsia="fi-FI"/>
              </w:rPr>
              <w:t>7</w:t>
            </w:r>
          </w:p>
        </w:tc>
        <w:tc>
          <w:tcPr>
            <w:tcW w:w="2280" w:type="dxa"/>
          </w:tcPr>
          <w:p w14:paraId="5DD8B376" w14:textId="77777777" w:rsidR="00931EE4" w:rsidRPr="00EF5447" w:rsidRDefault="00931EE4" w:rsidP="00DF6A9D">
            <w:pPr>
              <w:pStyle w:val="TAC"/>
              <w:rPr>
                <w:lang w:eastAsia="zh-TW"/>
              </w:rPr>
            </w:pPr>
            <w:r w:rsidRPr="00EF5447">
              <w:t>DC_7A_n78A</w:t>
            </w:r>
          </w:p>
          <w:p w14:paraId="5D698FEE" w14:textId="77777777" w:rsidR="00931EE4" w:rsidRPr="00EF5447" w:rsidRDefault="00931EE4" w:rsidP="00DF6A9D">
            <w:pPr>
              <w:pStyle w:val="TAC"/>
              <w:rPr>
                <w:lang w:eastAsia="fi-FI"/>
              </w:rPr>
            </w:pPr>
            <w:r w:rsidRPr="00EF5447">
              <w:rPr>
                <w:lang w:eastAsia="fi-FI"/>
              </w:rPr>
              <w:t>DC_7C_n78A</w:t>
            </w:r>
          </w:p>
        </w:tc>
        <w:tc>
          <w:tcPr>
            <w:tcW w:w="2738" w:type="dxa"/>
            <w:shd w:val="clear" w:color="auto" w:fill="auto"/>
            <w:noWrap/>
          </w:tcPr>
          <w:p w14:paraId="35C3840A" w14:textId="77777777" w:rsidR="00931EE4" w:rsidRPr="00EF5447" w:rsidRDefault="00931EE4" w:rsidP="00DF6A9D">
            <w:pPr>
              <w:pStyle w:val="TAC"/>
            </w:pPr>
            <w:r w:rsidRPr="00EF5447">
              <w:rPr>
                <w:lang w:eastAsia="fi-FI"/>
              </w:rPr>
              <w:t>No</w:t>
            </w:r>
          </w:p>
        </w:tc>
        <w:tc>
          <w:tcPr>
            <w:tcW w:w="2738" w:type="dxa"/>
          </w:tcPr>
          <w:p w14:paraId="28AD40A9" w14:textId="77777777" w:rsidR="00931EE4" w:rsidRPr="00EF5447" w:rsidRDefault="00931EE4" w:rsidP="00DF6A9D">
            <w:pPr>
              <w:pStyle w:val="TAC"/>
              <w:rPr>
                <w:lang w:eastAsia="fi-FI"/>
              </w:rPr>
            </w:pPr>
          </w:p>
        </w:tc>
      </w:tr>
      <w:tr w:rsidR="00931EE4" w:rsidRPr="00EF5447" w14:paraId="25175D7C" w14:textId="77777777" w:rsidTr="00DF6A9D">
        <w:trPr>
          <w:trHeight w:val="187"/>
          <w:jc w:val="center"/>
        </w:trPr>
        <w:tc>
          <w:tcPr>
            <w:tcW w:w="2463" w:type="dxa"/>
            <w:shd w:val="clear" w:color="auto" w:fill="auto"/>
            <w:noWrap/>
          </w:tcPr>
          <w:p w14:paraId="3956FA93" w14:textId="77777777" w:rsidR="00931EE4" w:rsidRPr="00F166C5" w:rsidRDefault="00931EE4" w:rsidP="00DF6A9D">
            <w:pPr>
              <w:pStyle w:val="TAC"/>
              <w:rPr>
                <w:lang w:val="fi-FI" w:eastAsia="fi-FI"/>
              </w:rPr>
            </w:pPr>
            <w:r w:rsidRPr="00F166C5">
              <w:rPr>
                <w:lang w:val="fi-FI" w:eastAsia="fi-FI"/>
              </w:rPr>
              <w:t>DC_7A_n79A</w:t>
            </w:r>
          </w:p>
          <w:p w14:paraId="58D7B44A" w14:textId="77777777" w:rsidR="00931EE4" w:rsidRPr="00EF5447" w:rsidRDefault="00931EE4" w:rsidP="00DF6A9D">
            <w:pPr>
              <w:pStyle w:val="TAC"/>
              <w:rPr>
                <w:lang w:eastAsia="fi-FI"/>
              </w:rPr>
            </w:pPr>
            <w:r w:rsidRPr="00F166C5">
              <w:rPr>
                <w:lang w:val="fi-FI" w:eastAsia="fi-FI"/>
              </w:rPr>
              <w:t>DC_7A_n79C</w:t>
            </w:r>
          </w:p>
        </w:tc>
        <w:tc>
          <w:tcPr>
            <w:tcW w:w="2280" w:type="dxa"/>
          </w:tcPr>
          <w:p w14:paraId="662C6162" w14:textId="77777777" w:rsidR="00931EE4" w:rsidRPr="00EF5447" w:rsidRDefault="00931EE4" w:rsidP="00DF6A9D">
            <w:pPr>
              <w:pStyle w:val="TAC"/>
              <w:rPr>
                <w:lang w:eastAsia="fi-FI"/>
              </w:rPr>
            </w:pPr>
            <w:r w:rsidRPr="00F166C5">
              <w:rPr>
                <w:lang w:val="fi-FI" w:eastAsia="fi-FI"/>
              </w:rPr>
              <w:t>DC_7A_n79A</w:t>
            </w:r>
          </w:p>
        </w:tc>
        <w:tc>
          <w:tcPr>
            <w:tcW w:w="2738" w:type="dxa"/>
            <w:shd w:val="clear" w:color="auto" w:fill="auto"/>
            <w:noWrap/>
          </w:tcPr>
          <w:p w14:paraId="4FA0D906" w14:textId="77777777" w:rsidR="00931EE4" w:rsidRPr="00EF5447" w:rsidRDefault="00931EE4" w:rsidP="00DF6A9D">
            <w:pPr>
              <w:pStyle w:val="TAC"/>
            </w:pPr>
            <w:r w:rsidRPr="00566C81">
              <w:rPr>
                <w:rFonts w:hint="eastAsia"/>
                <w:lang w:eastAsia="zh-TW"/>
              </w:rPr>
              <w:t>N</w:t>
            </w:r>
            <w:r w:rsidRPr="00566C81">
              <w:rPr>
                <w:lang w:eastAsia="zh-TW"/>
              </w:rPr>
              <w:t>o</w:t>
            </w:r>
          </w:p>
        </w:tc>
        <w:tc>
          <w:tcPr>
            <w:tcW w:w="2738" w:type="dxa"/>
          </w:tcPr>
          <w:p w14:paraId="68B28EA6" w14:textId="77777777" w:rsidR="00931EE4" w:rsidRPr="00EF5447" w:rsidRDefault="00931EE4" w:rsidP="00DF6A9D">
            <w:pPr>
              <w:pStyle w:val="TAC"/>
            </w:pPr>
          </w:p>
        </w:tc>
      </w:tr>
      <w:tr w:rsidR="00931EE4" w:rsidRPr="00EF5447" w14:paraId="080CD89C" w14:textId="77777777" w:rsidTr="00DF6A9D">
        <w:trPr>
          <w:trHeight w:val="187"/>
          <w:jc w:val="center"/>
        </w:trPr>
        <w:tc>
          <w:tcPr>
            <w:tcW w:w="2463" w:type="dxa"/>
            <w:shd w:val="clear" w:color="auto" w:fill="auto"/>
            <w:noWrap/>
          </w:tcPr>
          <w:p w14:paraId="0C6A1619" w14:textId="77777777" w:rsidR="00931EE4" w:rsidRPr="00EF5447" w:rsidRDefault="00931EE4" w:rsidP="00DF6A9D">
            <w:pPr>
              <w:pStyle w:val="TAC"/>
            </w:pPr>
            <w:r w:rsidRPr="00EF5447">
              <w:rPr>
                <w:lang w:eastAsia="fi-FI"/>
              </w:rPr>
              <w:t>DC_8A_n1A</w:t>
            </w:r>
          </w:p>
        </w:tc>
        <w:tc>
          <w:tcPr>
            <w:tcW w:w="2280" w:type="dxa"/>
          </w:tcPr>
          <w:p w14:paraId="5CDE6B76" w14:textId="77777777" w:rsidR="00931EE4" w:rsidRPr="00EF5447" w:rsidRDefault="00931EE4" w:rsidP="00DF6A9D">
            <w:pPr>
              <w:pStyle w:val="TAC"/>
            </w:pPr>
            <w:r w:rsidRPr="00EF5447">
              <w:rPr>
                <w:lang w:eastAsia="fi-FI"/>
              </w:rPr>
              <w:t>DC_8A_n1A</w:t>
            </w:r>
          </w:p>
        </w:tc>
        <w:tc>
          <w:tcPr>
            <w:tcW w:w="2738" w:type="dxa"/>
            <w:shd w:val="clear" w:color="auto" w:fill="auto"/>
            <w:noWrap/>
          </w:tcPr>
          <w:p w14:paraId="5BCD786A" w14:textId="77777777" w:rsidR="00931EE4" w:rsidRPr="00EF5447" w:rsidRDefault="00931EE4" w:rsidP="00DF6A9D">
            <w:pPr>
              <w:pStyle w:val="TAC"/>
              <w:rPr>
                <w:lang w:eastAsia="fi-FI"/>
              </w:rPr>
            </w:pPr>
            <w:r w:rsidRPr="00EF5447">
              <w:t>No</w:t>
            </w:r>
          </w:p>
        </w:tc>
        <w:tc>
          <w:tcPr>
            <w:tcW w:w="2738" w:type="dxa"/>
          </w:tcPr>
          <w:p w14:paraId="74915F95" w14:textId="77777777" w:rsidR="00931EE4" w:rsidRPr="00EF5447" w:rsidRDefault="00931EE4" w:rsidP="00DF6A9D">
            <w:pPr>
              <w:pStyle w:val="TAC"/>
            </w:pPr>
          </w:p>
        </w:tc>
      </w:tr>
      <w:tr w:rsidR="00931EE4" w:rsidRPr="00EF5447" w14:paraId="5B7EFFE3" w14:textId="77777777" w:rsidTr="00DF6A9D">
        <w:trPr>
          <w:trHeight w:val="187"/>
          <w:jc w:val="center"/>
        </w:trPr>
        <w:tc>
          <w:tcPr>
            <w:tcW w:w="2463" w:type="dxa"/>
            <w:shd w:val="clear" w:color="auto" w:fill="auto"/>
            <w:noWrap/>
          </w:tcPr>
          <w:p w14:paraId="6FDE875A" w14:textId="77777777" w:rsidR="00931EE4" w:rsidRPr="00EF5447" w:rsidRDefault="00931EE4" w:rsidP="00DF6A9D">
            <w:pPr>
              <w:pStyle w:val="TAC"/>
              <w:rPr>
                <w:lang w:eastAsia="fi-FI"/>
              </w:rPr>
            </w:pPr>
            <w:r w:rsidRPr="00EF5447">
              <w:rPr>
                <w:lang w:eastAsia="fi-FI"/>
              </w:rPr>
              <w:t>DC_8A_n2A</w:t>
            </w:r>
          </w:p>
        </w:tc>
        <w:tc>
          <w:tcPr>
            <w:tcW w:w="2280" w:type="dxa"/>
          </w:tcPr>
          <w:p w14:paraId="46FB67C1" w14:textId="77777777" w:rsidR="00931EE4" w:rsidRPr="00EF5447" w:rsidRDefault="00931EE4" w:rsidP="00DF6A9D">
            <w:pPr>
              <w:pStyle w:val="TAC"/>
              <w:rPr>
                <w:lang w:eastAsia="fi-FI"/>
              </w:rPr>
            </w:pPr>
            <w:r w:rsidRPr="00EF5447">
              <w:rPr>
                <w:lang w:eastAsia="fi-FI"/>
              </w:rPr>
              <w:t>DC_8A_n2A</w:t>
            </w:r>
          </w:p>
        </w:tc>
        <w:tc>
          <w:tcPr>
            <w:tcW w:w="2738" w:type="dxa"/>
            <w:shd w:val="clear" w:color="auto" w:fill="auto"/>
            <w:noWrap/>
          </w:tcPr>
          <w:p w14:paraId="35C82BDC" w14:textId="77777777" w:rsidR="00931EE4" w:rsidRPr="00EF5447" w:rsidRDefault="00931EE4" w:rsidP="00DF6A9D">
            <w:pPr>
              <w:pStyle w:val="TAC"/>
            </w:pPr>
            <w:r w:rsidRPr="00EF5447">
              <w:rPr>
                <w:lang w:eastAsia="zh-TW"/>
              </w:rPr>
              <w:t>DC_8_n2</w:t>
            </w:r>
          </w:p>
        </w:tc>
        <w:tc>
          <w:tcPr>
            <w:tcW w:w="2738" w:type="dxa"/>
          </w:tcPr>
          <w:p w14:paraId="5B475B1B" w14:textId="77777777" w:rsidR="00931EE4" w:rsidRPr="00EF5447" w:rsidDel="00D24888" w:rsidRDefault="00931EE4" w:rsidP="00DF6A9D">
            <w:pPr>
              <w:pStyle w:val="TAC"/>
              <w:rPr>
                <w:lang w:eastAsia="zh-CN"/>
              </w:rPr>
            </w:pPr>
          </w:p>
        </w:tc>
      </w:tr>
      <w:tr w:rsidR="00931EE4" w:rsidRPr="00EF5447" w14:paraId="284D8EA7" w14:textId="77777777" w:rsidTr="00DF6A9D">
        <w:trPr>
          <w:trHeight w:val="187"/>
          <w:jc w:val="center"/>
        </w:trPr>
        <w:tc>
          <w:tcPr>
            <w:tcW w:w="2463" w:type="dxa"/>
            <w:shd w:val="clear" w:color="auto" w:fill="auto"/>
            <w:noWrap/>
          </w:tcPr>
          <w:p w14:paraId="322B8294" w14:textId="77777777" w:rsidR="00931EE4" w:rsidRPr="00EF5447" w:rsidRDefault="00931EE4" w:rsidP="00DF6A9D">
            <w:pPr>
              <w:pStyle w:val="TAC"/>
            </w:pPr>
            <w:r w:rsidRPr="00EF5447">
              <w:rPr>
                <w:lang w:eastAsia="fi-FI"/>
              </w:rPr>
              <w:t>DC_8A_n3A</w:t>
            </w:r>
          </w:p>
        </w:tc>
        <w:tc>
          <w:tcPr>
            <w:tcW w:w="2280" w:type="dxa"/>
          </w:tcPr>
          <w:p w14:paraId="4A3D3CCF" w14:textId="77777777" w:rsidR="00931EE4" w:rsidRPr="00EF5447" w:rsidRDefault="00931EE4" w:rsidP="00DF6A9D">
            <w:pPr>
              <w:pStyle w:val="TAC"/>
            </w:pPr>
            <w:r w:rsidRPr="00EF5447">
              <w:rPr>
                <w:lang w:eastAsia="fi-FI"/>
              </w:rPr>
              <w:t>DC_8A_n3A</w:t>
            </w:r>
          </w:p>
        </w:tc>
        <w:tc>
          <w:tcPr>
            <w:tcW w:w="2738" w:type="dxa"/>
            <w:shd w:val="clear" w:color="auto" w:fill="auto"/>
            <w:noWrap/>
          </w:tcPr>
          <w:p w14:paraId="2A52B142" w14:textId="77777777" w:rsidR="00931EE4" w:rsidRPr="00EF5447" w:rsidRDefault="00931EE4" w:rsidP="00DF6A9D">
            <w:pPr>
              <w:pStyle w:val="TAC"/>
              <w:rPr>
                <w:lang w:eastAsia="fi-FI"/>
              </w:rPr>
            </w:pPr>
            <w:r w:rsidRPr="00EF5447">
              <w:t>No</w:t>
            </w:r>
          </w:p>
        </w:tc>
        <w:tc>
          <w:tcPr>
            <w:tcW w:w="2738" w:type="dxa"/>
          </w:tcPr>
          <w:p w14:paraId="41670592" w14:textId="77777777" w:rsidR="00931EE4" w:rsidRPr="00EF5447" w:rsidRDefault="00931EE4" w:rsidP="00DF6A9D">
            <w:pPr>
              <w:pStyle w:val="TAC"/>
            </w:pPr>
          </w:p>
        </w:tc>
      </w:tr>
      <w:tr w:rsidR="00931EE4" w:rsidRPr="00EF5447" w14:paraId="4A983BB7" w14:textId="77777777" w:rsidTr="00DF6A9D">
        <w:trPr>
          <w:trHeight w:val="187"/>
          <w:jc w:val="center"/>
        </w:trPr>
        <w:tc>
          <w:tcPr>
            <w:tcW w:w="2463" w:type="dxa"/>
            <w:shd w:val="clear" w:color="auto" w:fill="auto"/>
            <w:noWrap/>
          </w:tcPr>
          <w:p w14:paraId="426663A0"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6D08CB7C"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05735680" w14:textId="77777777" w:rsidR="00931EE4" w:rsidRPr="00EF5447" w:rsidRDefault="00931EE4" w:rsidP="00DF6A9D">
            <w:pPr>
              <w:pStyle w:val="TAC"/>
            </w:pPr>
            <w:r w:rsidRPr="00EF5447">
              <w:t>No</w:t>
            </w:r>
          </w:p>
        </w:tc>
        <w:tc>
          <w:tcPr>
            <w:tcW w:w="2738" w:type="dxa"/>
          </w:tcPr>
          <w:p w14:paraId="34CA291E" w14:textId="77777777" w:rsidR="00931EE4" w:rsidRPr="00EF5447" w:rsidDel="00D24888" w:rsidRDefault="00931EE4" w:rsidP="00DF6A9D">
            <w:pPr>
              <w:pStyle w:val="TAC"/>
              <w:rPr>
                <w:lang w:eastAsia="zh-CN"/>
              </w:rPr>
            </w:pPr>
          </w:p>
        </w:tc>
      </w:tr>
      <w:tr w:rsidR="00931EE4" w:rsidRPr="00EF5447" w14:paraId="0A53BA61" w14:textId="77777777" w:rsidTr="00DF6A9D">
        <w:trPr>
          <w:trHeight w:val="187"/>
          <w:jc w:val="center"/>
        </w:trPr>
        <w:tc>
          <w:tcPr>
            <w:tcW w:w="2463" w:type="dxa"/>
            <w:shd w:val="clear" w:color="auto" w:fill="auto"/>
            <w:noWrap/>
          </w:tcPr>
          <w:p w14:paraId="4D37B0D3" w14:textId="77777777" w:rsidR="00931EE4" w:rsidRPr="00EF5447" w:rsidRDefault="00931EE4" w:rsidP="00DF6A9D">
            <w:pPr>
              <w:pStyle w:val="TAC"/>
              <w:rPr>
                <w:lang w:eastAsia="fi-FI"/>
              </w:rPr>
            </w:pPr>
            <w:r w:rsidRPr="00EF5447">
              <w:rPr>
                <w:lang w:eastAsia="fi-FI"/>
              </w:rPr>
              <w:t>DC_8A_n20A</w:t>
            </w:r>
          </w:p>
        </w:tc>
        <w:tc>
          <w:tcPr>
            <w:tcW w:w="2280" w:type="dxa"/>
          </w:tcPr>
          <w:p w14:paraId="6C876438" w14:textId="77777777" w:rsidR="00931EE4" w:rsidRPr="00EF5447" w:rsidRDefault="00931EE4" w:rsidP="00DF6A9D">
            <w:pPr>
              <w:pStyle w:val="TAC"/>
              <w:rPr>
                <w:lang w:eastAsia="fi-FI"/>
              </w:rPr>
            </w:pPr>
            <w:r w:rsidRPr="00EF5447">
              <w:rPr>
                <w:lang w:eastAsia="fi-FI"/>
              </w:rPr>
              <w:t>DC_8A_n20A</w:t>
            </w:r>
          </w:p>
        </w:tc>
        <w:tc>
          <w:tcPr>
            <w:tcW w:w="2738" w:type="dxa"/>
            <w:shd w:val="clear" w:color="auto" w:fill="auto"/>
            <w:noWrap/>
          </w:tcPr>
          <w:p w14:paraId="211CA2D2" w14:textId="77777777" w:rsidR="00931EE4" w:rsidRPr="00EF5447" w:rsidRDefault="00931EE4" w:rsidP="00DF6A9D">
            <w:pPr>
              <w:pStyle w:val="TAC"/>
              <w:rPr>
                <w:lang w:eastAsia="zh-TW"/>
              </w:rPr>
            </w:pPr>
            <w:r w:rsidRPr="00EF5447">
              <w:rPr>
                <w:lang w:eastAsia="zh-TW"/>
              </w:rPr>
              <w:t>Yes</w:t>
            </w:r>
          </w:p>
        </w:tc>
        <w:tc>
          <w:tcPr>
            <w:tcW w:w="2738" w:type="dxa"/>
          </w:tcPr>
          <w:p w14:paraId="629F0A1C" w14:textId="77777777" w:rsidR="00931EE4" w:rsidRPr="00EF5447" w:rsidRDefault="00931EE4" w:rsidP="00DF6A9D">
            <w:pPr>
              <w:pStyle w:val="TAC"/>
              <w:rPr>
                <w:lang w:eastAsia="zh-TW"/>
              </w:rPr>
            </w:pPr>
          </w:p>
        </w:tc>
      </w:tr>
      <w:tr w:rsidR="00931EE4" w:rsidRPr="00EF5447" w14:paraId="13916159" w14:textId="77777777" w:rsidTr="00DF6A9D">
        <w:trPr>
          <w:trHeight w:val="187"/>
          <w:jc w:val="center"/>
        </w:trPr>
        <w:tc>
          <w:tcPr>
            <w:tcW w:w="2463" w:type="dxa"/>
            <w:shd w:val="clear" w:color="auto" w:fill="auto"/>
            <w:noWrap/>
          </w:tcPr>
          <w:p w14:paraId="4921C56C" w14:textId="77777777" w:rsidR="00931EE4" w:rsidRPr="00EF5447" w:rsidRDefault="00931EE4" w:rsidP="00DF6A9D">
            <w:pPr>
              <w:pStyle w:val="TAC"/>
              <w:rPr>
                <w:lang w:eastAsia="fi-FI"/>
              </w:rPr>
            </w:pPr>
            <w:r w:rsidRPr="00EF5447">
              <w:rPr>
                <w:lang w:eastAsia="fi-FI"/>
              </w:rPr>
              <w:t>DC_8</w:t>
            </w:r>
            <w:r w:rsidRPr="00EF5447">
              <w:rPr>
                <w:lang w:eastAsia="zh-CN"/>
              </w:rPr>
              <w:t>A_n28A</w:t>
            </w:r>
          </w:p>
        </w:tc>
        <w:tc>
          <w:tcPr>
            <w:tcW w:w="2280" w:type="dxa"/>
          </w:tcPr>
          <w:p w14:paraId="2F9FA431" w14:textId="77777777" w:rsidR="00931EE4" w:rsidRPr="00EF5447" w:rsidRDefault="00931EE4" w:rsidP="00DF6A9D">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1A6AAB1E" w14:textId="77777777" w:rsidR="00931EE4" w:rsidRPr="00EF5447" w:rsidRDefault="00931EE4" w:rsidP="00DF6A9D">
            <w:pPr>
              <w:pStyle w:val="TAC"/>
            </w:pPr>
            <w:r w:rsidRPr="00EF5447">
              <w:t>No</w:t>
            </w:r>
          </w:p>
        </w:tc>
        <w:tc>
          <w:tcPr>
            <w:tcW w:w="2738" w:type="dxa"/>
          </w:tcPr>
          <w:p w14:paraId="09336409" w14:textId="77777777" w:rsidR="00931EE4" w:rsidRPr="00EF5447" w:rsidRDefault="00931EE4" w:rsidP="00DF6A9D">
            <w:pPr>
              <w:pStyle w:val="TAC"/>
            </w:pPr>
          </w:p>
        </w:tc>
      </w:tr>
      <w:tr w:rsidR="00931EE4" w:rsidRPr="00EF5447" w14:paraId="4202E115" w14:textId="77777777" w:rsidTr="00DF6A9D">
        <w:trPr>
          <w:trHeight w:val="187"/>
          <w:jc w:val="center"/>
        </w:trPr>
        <w:tc>
          <w:tcPr>
            <w:tcW w:w="2463" w:type="dxa"/>
            <w:shd w:val="clear" w:color="auto" w:fill="auto"/>
            <w:noWrap/>
          </w:tcPr>
          <w:p w14:paraId="4B505006" w14:textId="77777777" w:rsidR="00931EE4" w:rsidRPr="00EF5447" w:rsidRDefault="00931EE4" w:rsidP="00DF6A9D">
            <w:pPr>
              <w:pStyle w:val="TAC"/>
              <w:rPr>
                <w:lang w:eastAsia="fi-FI"/>
              </w:rPr>
            </w:pPr>
            <w:r w:rsidRPr="00EF5447">
              <w:rPr>
                <w:lang w:eastAsia="zh-CN"/>
              </w:rPr>
              <w:t>DC_8A_n34A</w:t>
            </w:r>
          </w:p>
        </w:tc>
        <w:tc>
          <w:tcPr>
            <w:tcW w:w="2280" w:type="dxa"/>
          </w:tcPr>
          <w:p w14:paraId="631AD4F6" w14:textId="77777777" w:rsidR="00931EE4" w:rsidRPr="00EF5447" w:rsidRDefault="00931EE4" w:rsidP="00DF6A9D">
            <w:pPr>
              <w:pStyle w:val="TAC"/>
              <w:rPr>
                <w:lang w:eastAsia="fi-FI"/>
              </w:rPr>
            </w:pPr>
            <w:r w:rsidRPr="00EF5447">
              <w:rPr>
                <w:lang w:eastAsia="zh-CN"/>
              </w:rPr>
              <w:t>DC_8A_n34A</w:t>
            </w:r>
          </w:p>
        </w:tc>
        <w:tc>
          <w:tcPr>
            <w:tcW w:w="2738" w:type="dxa"/>
            <w:shd w:val="clear" w:color="auto" w:fill="auto"/>
            <w:noWrap/>
          </w:tcPr>
          <w:p w14:paraId="1768D8F5" w14:textId="77777777" w:rsidR="00931EE4" w:rsidRPr="00EF5447" w:rsidRDefault="00931EE4" w:rsidP="00DF6A9D">
            <w:pPr>
              <w:pStyle w:val="TAC"/>
            </w:pPr>
            <w:r w:rsidRPr="00EF5447">
              <w:rPr>
                <w:lang w:eastAsia="zh-TW"/>
              </w:rPr>
              <w:t>No</w:t>
            </w:r>
          </w:p>
        </w:tc>
        <w:tc>
          <w:tcPr>
            <w:tcW w:w="2738" w:type="dxa"/>
          </w:tcPr>
          <w:p w14:paraId="2C57DE96" w14:textId="77777777" w:rsidR="00931EE4" w:rsidRPr="00EF5447" w:rsidRDefault="00931EE4" w:rsidP="00DF6A9D">
            <w:pPr>
              <w:pStyle w:val="TAC"/>
              <w:rPr>
                <w:lang w:eastAsia="zh-TW"/>
              </w:rPr>
            </w:pPr>
          </w:p>
        </w:tc>
      </w:tr>
      <w:tr w:rsidR="00931EE4" w:rsidRPr="00EF5447" w14:paraId="161C0E61" w14:textId="77777777" w:rsidTr="00DF6A9D">
        <w:trPr>
          <w:trHeight w:val="187"/>
          <w:jc w:val="center"/>
        </w:trPr>
        <w:tc>
          <w:tcPr>
            <w:tcW w:w="2463" w:type="dxa"/>
            <w:shd w:val="clear" w:color="auto" w:fill="auto"/>
            <w:noWrap/>
          </w:tcPr>
          <w:p w14:paraId="0381AC23"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20B57576"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6C67F2ED" w14:textId="77777777" w:rsidR="00931EE4" w:rsidRPr="00EF5447" w:rsidRDefault="00931EE4" w:rsidP="00DF6A9D">
            <w:pPr>
              <w:pStyle w:val="TAC"/>
            </w:pPr>
            <w:r w:rsidRPr="00EF5447">
              <w:rPr>
                <w:rFonts w:eastAsia="MS Mincho"/>
              </w:rPr>
              <w:t>No</w:t>
            </w:r>
          </w:p>
        </w:tc>
        <w:tc>
          <w:tcPr>
            <w:tcW w:w="2738" w:type="dxa"/>
          </w:tcPr>
          <w:p w14:paraId="6ADF5DBD" w14:textId="77777777" w:rsidR="00931EE4" w:rsidRPr="00EF5447" w:rsidRDefault="00931EE4" w:rsidP="00DF6A9D">
            <w:pPr>
              <w:pStyle w:val="TAC"/>
              <w:rPr>
                <w:rFonts w:eastAsia="MS Mincho"/>
              </w:rPr>
            </w:pPr>
          </w:p>
        </w:tc>
      </w:tr>
      <w:tr w:rsidR="00931EE4" w:rsidRPr="00EF5447" w14:paraId="25C7D8D0" w14:textId="77777777" w:rsidTr="00DF6A9D">
        <w:trPr>
          <w:trHeight w:val="187"/>
          <w:jc w:val="center"/>
        </w:trPr>
        <w:tc>
          <w:tcPr>
            <w:tcW w:w="2463" w:type="dxa"/>
            <w:shd w:val="clear" w:color="auto" w:fill="auto"/>
            <w:noWrap/>
          </w:tcPr>
          <w:p w14:paraId="4D60564F" w14:textId="77777777" w:rsidR="00931EE4" w:rsidRPr="00EF5447" w:rsidRDefault="00931EE4" w:rsidP="00DF6A9D">
            <w:pPr>
              <w:pStyle w:val="TAC"/>
            </w:pPr>
            <w:r w:rsidRPr="00EF5447">
              <w:rPr>
                <w:lang w:eastAsia="fi-FI"/>
              </w:rPr>
              <w:t>DC_8A_n40A</w:t>
            </w:r>
            <w:r w:rsidRPr="00EF5447">
              <w:rPr>
                <w:vertAlign w:val="superscript"/>
                <w:lang w:eastAsia="fi-FI"/>
              </w:rPr>
              <w:t>7</w:t>
            </w:r>
          </w:p>
        </w:tc>
        <w:tc>
          <w:tcPr>
            <w:tcW w:w="2280" w:type="dxa"/>
          </w:tcPr>
          <w:p w14:paraId="03DC01F3" w14:textId="77777777" w:rsidR="00931EE4" w:rsidRPr="00EF5447" w:rsidRDefault="00931EE4" w:rsidP="00DF6A9D">
            <w:pPr>
              <w:pStyle w:val="TAC"/>
            </w:pPr>
            <w:r w:rsidRPr="00EF5447">
              <w:rPr>
                <w:lang w:eastAsia="fi-FI"/>
              </w:rPr>
              <w:t>DC_8A_n40A</w:t>
            </w:r>
          </w:p>
        </w:tc>
        <w:tc>
          <w:tcPr>
            <w:tcW w:w="2738" w:type="dxa"/>
            <w:shd w:val="clear" w:color="auto" w:fill="auto"/>
            <w:noWrap/>
          </w:tcPr>
          <w:p w14:paraId="2A437450" w14:textId="77777777" w:rsidR="00931EE4" w:rsidRPr="00EF5447" w:rsidRDefault="00931EE4" w:rsidP="00DF6A9D">
            <w:pPr>
              <w:pStyle w:val="TAC"/>
            </w:pPr>
            <w:r w:rsidRPr="00EF5447">
              <w:rPr>
                <w:lang w:eastAsia="fi-FI"/>
              </w:rPr>
              <w:t>No</w:t>
            </w:r>
          </w:p>
        </w:tc>
        <w:tc>
          <w:tcPr>
            <w:tcW w:w="2738" w:type="dxa"/>
          </w:tcPr>
          <w:p w14:paraId="78D1DAE7" w14:textId="77777777" w:rsidR="00931EE4" w:rsidRPr="00EF5447" w:rsidRDefault="00931EE4" w:rsidP="00DF6A9D">
            <w:pPr>
              <w:pStyle w:val="TAC"/>
              <w:rPr>
                <w:lang w:eastAsia="fi-FI"/>
              </w:rPr>
            </w:pPr>
          </w:p>
        </w:tc>
      </w:tr>
      <w:tr w:rsidR="00931EE4" w:rsidRPr="00EF5447" w14:paraId="1DF08081" w14:textId="77777777" w:rsidTr="00DF6A9D">
        <w:trPr>
          <w:trHeight w:val="187"/>
          <w:jc w:val="center"/>
        </w:trPr>
        <w:tc>
          <w:tcPr>
            <w:tcW w:w="2463" w:type="dxa"/>
            <w:shd w:val="clear" w:color="auto" w:fill="auto"/>
            <w:noWrap/>
          </w:tcPr>
          <w:p w14:paraId="7ED57801"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5E69B366" w14:textId="77777777" w:rsidR="00931EE4" w:rsidRPr="00EF5447" w:rsidRDefault="00931EE4" w:rsidP="00DF6A9D">
            <w:pPr>
              <w:pStyle w:val="TAC"/>
              <w:rPr>
                <w:lang w:eastAsia="fi-FI"/>
              </w:rPr>
            </w:pPr>
            <w:r w:rsidRPr="00EF5447">
              <w:rPr>
                <w:lang w:eastAsia="fi-FI"/>
              </w:rPr>
              <w:t>DC_8A_n41C</w:t>
            </w:r>
          </w:p>
        </w:tc>
        <w:tc>
          <w:tcPr>
            <w:tcW w:w="2280" w:type="dxa"/>
          </w:tcPr>
          <w:p w14:paraId="181445C5"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CC557C1" w14:textId="77777777" w:rsidR="00931EE4" w:rsidRPr="00EF5447" w:rsidRDefault="00931EE4" w:rsidP="00DF6A9D">
            <w:pPr>
              <w:pStyle w:val="TAC"/>
              <w:rPr>
                <w:lang w:eastAsia="fi-FI"/>
              </w:rPr>
            </w:pPr>
            <w:r w:rsidRPr="00EF5447">
              <w:rPr>
                <w:rFonts w:eastAsia="MS Mincho"/>
              </w:rPr>
              <w:t>No</w:t>
            </w:r>
          </w:p>
        </w:tc>
        <w:tc>
          <w:tcPr>
            <w:tcW w:w="2738" w:type="dxa"/>
          </w:tcPr>
          <w:p w14:paraId="19C46201" w14:textId="77777777" w:rsidR="00931EE4" w:rsidRPr="00EF5447" w:rsidRDefault="00931EE4" w:rsidP="00DF6A9D">
            <w:pPr>
              <w:pStyle w:val="TAC"/>
              <w:rPr>
                <w:rFonts w:eastAsia="MS Mincho"/>
              </w:rPr>
            </w:pPr>
            <w:r w:rsidRPr="00EF5447">
              <w:rPr>
                <w:lang w:eastAsia="zh-CN"/>
              </w:rPr>
              <w:t>No</w:t>
            </w:r>
          </w:p>
        </w:tc>
      </w:tr>
      <w:tr w:rsidR="00931EE4" w:rsidRPr="00EF5447" w14:paraId="48AD423D" w14:textId="77777777" w:rsidTr="00DF6A9D">
        <w:trPr>
          <w:trHeight w:val="187"/>
          <w:jc w:val="center"/>
        </w:trPr>
        <w:tc>
          <w:tcPr>
            <w:tcW w:w="2463" w:type="dxa"/>
            <w:shd w:val="clear" w:color="auto" w:fill="auto"/>
            <w:noWrap/>
          </w:tcPr>
          <w:p w14:paraId="2E7E9AEC" w14:textId="77777777" w:rsidR="00931EE4" w:rsidRPr="00EF5447" w:rsidRDefault="00931EE4" w:rsidP="00DF6A9D">
            <w:pPr>
              <w:pStyle w:val="TAC"/>
              <w:rPr>
                <w:lang w:eastAsia="fi-FI"/>
              </w:rPr>
            </w:pPr>
            <w:r w:rsidRPr="00EF5447">
              <w:rPr>
                <w:lang w:eastAsia="fi-FI"/>
              </w:rPr>
              <w:t>DC_8A_n41(2A)</w:t>
            </w:r>
          </w:p>
        </w:tc>
        <w:tc>
          <w:tcPr>
            <w:tcW w:w="2280" w:type="dxa"/>
          </w:tcPr>
          <w:p w14:paraId="4A0A2334"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01F56912" w14:textId="77777777" w:rsidR="00931EE4" w:rsidRPr="00EF5447" w:rsidRDefault="00931EE4" w:rsidP="00DF6A9D">
            <w:pPr>
              <w:pStyle w:val="TAC"/>
              <w:rPr>
                <w:rFonts w:eastAsia="MS Mincho"/>
              </w:rPr>
            </w:pPr>
            <w:r w:rsidRPr="00EF5447">
              <w:rPr>
                <w:rFonts w:eastAsia="MS Mincho"/>
              </w:rPr>
              <w:t>No</w:t>
            </w:r>
          </w:p>
        </w:tc>
        <w:tc>
          <w:tcPr>
            <w:tcW w:w="2738" w:type="dxa"/>
          </w:tcPr>
          <w:p w14:paraId="3ECC8F96" w14:textId="77777777" w:rsidR="00931EE4" w:rsidRPr="00EF5447" w:rsidRDefault="00931EE4" w:rsidP="00DF6A9D">
            <w:pPr>
              <w:pStyle w:val="TAC"/>
              <w:rPr>
                <w:rFonts w:eastAsia="MS Mincho"/>
              </w:rPr>
            </w:pPr>
            <w:r w:rsidRPr="00EF5447">
              <w:rPr>
                <w:lang w:eastAsia="zh-CN"/>
              </w:rPr>
              <w:t>No</w:t>
            </w:r>
          </w:p>
        </w:tc>
      </w:tr>
      <w:tr w:rsidR="00931EE4" w:rsidRPr="00EF5447" w14:paraId="2EAACB36" w14:textId="77777777" w:rsidTr="00DF6A9D">
        <w:trPr>
          <w:trHeight w:val="187"/>
          <w:jc w:val="center"/>
        </w:trPr>
        <w:tc>
          <w:tcPr>
            <w:tcW w:w="2463" w:type="dxa"/>
            <w:shd w:val="clear" w:color="auto" w:fill="auto"/>
            <w:noWrap/>
          </w:tcPr>
          <w:p w14:paraId="39D2F959" w14:textId="77777777" w:rsidR="00931EE4" w:rsidRPr="00EF5447" w:rsidRDefault="00931EE4" w:rsidP="00DF6A9D">
            <w:pPr>
              <w:pStyle w:val="TAC"/>
              <w:rPr>
                <w:lang w:eastAsia="fi-FI"/>
              </w:rPr>
            </w:pPr>
            <w:r w:rsidRPr="00EF5447">
              <w:rPr>
                <w:lang w:eastAsia="fi-FI"/>
              </w:rPr>
              <w:t>DC_8A_n77A</w:t>
            </w:r>
            <w:r w:rsidRPr="00EF5447">
              <w:rPr>
                <w:vertAlign w:val="superscript"/>
                <w:lang w:eastAsia="fi-FI"/>
              </w:rPr>
              <w:t>7</w:t>
            </w:r>
          </w:p>
        </w:tc>
        <w:tc>
          <w:tcPr>
            <w:tcW w:w="2280" w:type="dxa"/>
          </w:tcPr>
          <w:p w14:paraId="6DB4A757" w14:textId="77777777" w:rsidR="00931EE4" w:rsidRPr="00EF5447" w:rsidRDefault="00931EE4" w:rsidP="00DF6A9D">
            <w:pPr>
              <w:pStyle w:val="TAC"/>
              <w:rPr>
                <w:lang w:eastAsia="fi-FI"/>
              </w:rPr>
            </w:pPr>
            <w:r w:rsidRPr="00EF5447">
              <w:rPr>
                <w:lang w:eastAsia="fi-FI"/>
              </w:rPr>
              <w:t>DC_8A_n77A</w:t>
            </w:r>
          </w:p>
        </w:tc>
        <w:tc>
          <w:tcPr>
            <w:tcW w:w="2738" w:type="dxa"/>
            <w:shd w:val="clear" w:color="auto" w:fill="auto"/>
            <w:noWrap/>
          </w:tcPr>
          <w:p w14:paraId="4684B6E8" w14:textId="77777777" w:rsidR="00931EE4" w:rsidRPr="00EF5447" w:rsidRDefault="00931EE4" w:rsidP="00DF6A9D">
            <w:pPr>
              <w:pStyle w:val="TAC"/>
              <w:rPr>
                <w:lang w:eastAsia="fi-FI"/>
              </w:rPr>
            </w:pPr>
            <w:r w:rsidRPr="00EF5447">
              <w:rPr>
                <w:lang w:eastAsia="fi-FI"/>
              </w:rPr>
              <w:t>No</w:t>
            </w:r>
          </w:p>
        </w:tc>
        <w:tc>
          <w:tcPr>
            <w:tcW w:w="2738" w:type="dxa"/>
          </w:tcPr>
          <w:p w14:paraId="6C69B753" w14:textId="77777777" w:rsidR="00931EE4" w:rsidRPr="00EF5447" w:rsidRDefault="00931EE4" w:rsidP="00DF6A9D">
            <w:pPr>
              <w:pStyle w:val="TAC"/>
              <w:rPr>
                <w:lang w:eastAsia="fi-FI"/>
              </w:rPr>
            </w:pPr>
            <w:r w:rsidRPr="00EF5447">
              <w:rPr>
                <w:lang w:eastAsia="zh-CN"/>
              </w:rPr>
              <w:t>No</w:t>
            </w:r>
          </w:p>
        </w:tc>
      </w:tr>
      <w:tr w:rsidR="00931EE4" w:rsidRPr="00EF5447" w14:paraId="330B77AF" w14:textId="77777777" w:rsidTr="00DF6A9D">
        <w:trPr>
          <w:trHeight w:val="187"/>
          <w:jc w:val="center"/>
        </w:trPr>
        <w:tc>
          <w:tcPr>
            <w:tcW w:w="2463" w:type="dxa"/>
            <w:shd w:val="clear" w:color="auto" w:fill="auto"/>
            <w:noWrap/>
          </w:tcPr>
          <w:p w14:paraId="6942AB5C" w14:textId="77777777" w:rsidR="00931EE4" w:rsidRDefault="00931EE4" w:rsidP="00DF6A9D">
            <w:pPr>
              <w:pStyle w:val="TAC"/>
              <w:rPr>
                <w:vertAlign w:val="superscript"/>
                <w:lang w:eastAsia="fi-FI"/>
              </w:rPr>
            </w:pPr>
            <w:r w:rsidRPr="00EF5447">
              <w:rPr>
                <w:lang w:eastAsia="fi-FI"/>
              </w:rPr>
              <w:t>DC_8A_n77(2A)</w:t>
            </w:r>
            <w:r w:rsidRPr="00EF5447">
              <w:rPr>
                <w:vertAlign w:val="superscript"/>
                <w:lang w:eastAsia="fi-FI"/>
              </w:rPr>
              <w:t>7</w:t>
            </w:r>
          </w:p>
          <w:p w14:paraId="3DB4D2F8" w14:textId="77777777" w:rsidR="00931EE4" w:rsidRPr="00EF5447" w:rsidRDefault="00931EE4" w:rsidP="00DF6A9D">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tcPr>
          <w:p w14:paraId="5D0E592C" w14:textId="77777777" w:rsidR="00931EE4" w:rsidRPr="00EF5447" w:rsidRDefault="00931EE4" w:rsidP="00DF6A9D">
            <w:pPr>
              <w:pStyle w:val="TAC"/>
              <w:rPr>
                <w:lang w:eastAsia="fi-FI"/>
              </w:rPr>
            </w:pPr>
            <w:r w:rsidRPr="00EF5447">
              <w:rPr>
                <w:lang w:eastAsia="fi-FI"/>
              </w:rPr>
              <w:t>DC_8A_n77A</w:t>
            </w:r>
          </w:p>
        </w:tc>
        <w:tc>
          <w:tcPr>
            <w:tcW w:w="2738" w:type="dxa"/>
            <w:shd w:val="clear" w:color="auto" w:fill="auto"/>
            <w:noWrap/>
          </w:tcPr>
          <w:p w14:paraId="0A7FC81A" w14:textId="77777777" w:rsidR="00931EE4" w:rsidRPr="00EF5447" w:rsidRDefault="00931EE4" w:rsidP="00DF6A9D">
            <w:pPr>
              <w:pStyle w:val="TAC"/>
              <w:rPr>
                <w:lang w:eastAsia="fi-FI"/>
              </w:rPr>
            </w:pPr>
            <w:r w:rsidRPr="00EF5447">
              <w:rPr>
                <w:lang w:eastAsia="fi-FI"/>
              </w:rPr>
              <w:t>No</w:t>
            </w:r>
          </w:p>
        </w:tc>
        <w:tc>
          <w:tcPr>
            <w:tcW w:w="2738" w:type="dxa"/>
          </w:tcPr>
          <w:p w14:paraId="632C3C20" w14:textId="77777777" w:rsidR="00931EE4" w:rsidRPr="00EF5447" w:rsidRDefault="00931EE4" w:rsidP="00DF6A9D">
            <w:pPr>
              <w:pStyle w:val="TAC"/>
              <w:rPr>
                <w:lang w:eastAsia="fi-FI"/>
              </w:rPr>
            </w:pPr>
            <w:r w:rsidRPr="00EF5447">
              <w:rPr>
                <w:lang w:eastAsia="zh-CN"/>
              </w:rPr>
              <w:t>No</w:t>
            </w:r>
          </w:p>
        </w:tc>
      </w:tr>
      <w:tr w:rsidR="00931EE4" w:rsidRPr="00EF5447" w14:paraId="5551158E" w14:textId="77777777" w:rsidTr="00DF6A9D">
        <w:trPr>
          <w:trHeight w:val="187"/>
          <w:jc w:val="center"/>
        </w:trPr>
        <w:tc>
          <w:tcPr>
            <w:tcW w:w="2463" w:type="dxa"/>
            <w:shd w:val="clear" w:color="auto" w:fill="auto"/>
            <w:noWrap/>
          </w:tcPr>
          <w:p w14:paraId="59FB492B" w14:textId="77777777" w:rsidR="00931EE4" w:rsidRPr="00EF5447" w:rsidRDefault="00931EE4" w:rsidP="00DF6A9D">
            <w:pPr>
              <w:pStyle w:val="TAC"/>
              <w:rPr>
                <w:lang w:eastAsia="fi-FI"/>
              </w:rPr>
            </w:pPr>
            <w:r w:rsidRPr="00EF5447">
              <w:rPr>
                <w:lang w:eastAsia="fi-FI"/>
              </w:rPr>
              <w:t>DC_8A_n78A</w:t>
            </w:r>
            <w:r w:rsidRPr="00EF5447">
              <w:rPr>
                <w:vertAlign w:val="superscript"/>
                <w:lang w:eastAsia="fi-FI"/>
              </w:rPr>
              <w:t>7</w:t>
            </w:r>
          </w:p>
        </w:tc>
        <w:tc>
          <w:tcPr>
            <w:tcW w:w="2280" w:type="dxa"/>
          </w:tcPr>
          <w:p w14:paraId="1832D33C" w14:textId="77777777" w:rsidR="00931EE4" w:rsidRPr="00EF5447" w:rsidRDefault="00931EE4" w:rsidP="00DF6A9D">
            <w:pPr>
              <w:pStyle w:val="TAC"/>
              <w:rPr>
                <w:lang w:eastAsia="fi-FI"/>
              </w:rPr>
            </w:pPr>
            <w:r w:rsidRPr="00EF5447">
              <w:rPr>
                <w:lang w:eastAsia="fi-FI"/>
              </w:rPr>
              <w:t>DC_8A_n78A</w:t>
            </w:r>
          </w:p>
        </w:tc>
        <w:tc>
          <w:tcPr>
            <w:tcW w:w="2738" w:type="dxa"/>
            <w:shd w:val="clear" w:color="auto" w:fill="auto"/>
            <w:noWrap/>
          </w:tcPr>
          <w:p w14:paraId="70DE6BC0" w14:textId="77777777" w:rsidR="00931EE4" w:rsidRPr="00EF5447" w:rsidRDefault="00931EE4" w:rsidP="00DF6A9D">
            <w:pPr>
              <w:pStyle w:val="TAC"/>
              <w:rPr>
                <w:lang w:eastAsia="fi-FI"/>
              </w:rPr>
            </w:pPr>
            <w:r w:rsidRPr="00EF5447">
              <w:rPr>
                <w:lang w:eastAsia="fi-FI"/>
              </w:rPr>
              <w:t>No</w:t>
            </w:r>
          </w:p>
        </w:tc>
        <w:tc>
          <w:tcPr>
            <w:tcW w:w="2738" w:type="dxa"/>
          </w:tcPr>
          <w:p w14:paraId="1FD8A57B" w14:textId="77777777" w:rsidR="00931EE4" w:rsidRPr="00EF5447" w:rsidRDefault="00931EE4" w:rsidP="00DF6A9D">
            <w:pPr>
              <w:pStyle w:val="TAC"/>
              <w:rPr>
                <w:lang w:eastAsia="fi-FI"/>
              </w:rPr>
            </w:pPr>
            <w:r w:rsidRPr="00EF5447">
              <w:rPr>
                <w:lang w:eastAsia="zh-CN"/>
              </w:rPr>
              <w:t>No</w:t>
            </w:r>
          </w:p>
        </w:tc>
      </w:tr>
      <w:tr w:rsidR="00931EE4" w:rsidRPr="00EF5447" w14:paraId="5F232B0B" w14:textId="77777777" w:rsidTr="00DF6A9D">
        <w:trPr>
          <w:trHeight w:val="187"/>
          <w:jc w:val="center"/>
        </w:trPr>
        <w:tc>
          <w:tcPr>
            <w:tcW w:w="2463" w:type="dxa"/>
            <w:shd w:val="clear" w:color="auto" w:fill="auto"/>
            <w:noWrap/>
          </w:tcPr>
          <w:p w14:paraId="22B4D96E" w14:textId="77777777" w:rsidR="00931EE4" w:rsidRPr="00EF5447" w:rsidRDefault="00931EE4" w:rsidP="00DF6A9D">
            <w:pPr>
              <w:pStyle w:val="TAC"/>
              <w:rPr>
                <w:lang w:eastAsia="fi-FI"/>
              </w:rPr>
            </w:pPr>
            <w:r w:rsidRPr="009E7AFC">
              <w:t>DC_8A_n78(2A)</w:t>
            </w:r>
            <w:r w:rsidRPr="009960ED">
              <w:rPr>
                <w:vertAlign w:val="superscript"/>
              </w:rPr>
              <w:t>7</w:t>
            </w:r>
          </w:p>
        </w:tc>
        <w:tc>
          <w:tcPr>
            <w:tcW w:w="2280" w:type="dxa"/>
          </w:tcPr>
          <w:p w14:paraId="0F061992" w14:textId="77777777" w:rsidR="00931EE4" w:rsidRPr="00EF5447" w:rsidRDefault="00931EE4" w:rsidP="00DF6A9D">
            <w:pPr>
              <w:pStyle w:val="TAC"/>
              <w:rPr>
                <w:lang w:eastAsia="fi-FI"/>
              </w:rPr>
            </w:pPr>
            <w:r w:rsidRPr="009E7AFC">
              <w:t>DC_8A_n78A</w:t>
            </w:r>
          </w:p>
        </w:tc>
        <w:tc>
          <w:tcPr>
            <w:tcW w:w="2738" w:type="dxa"/>
            <w:shd w:val="clear" w:color="auto" w:fill="auto"/>
            <w:noWrap/>
          </w:tcPr>
          <w:p w14:paraId="780FA9E3" w14:textId="77777777" w:rsidR="00931EE4" w:rsidRPr="00EF5447" w:rsidRDefault="00931EE4" w:rsidP="00DF6A9D">
            <w:pPr>
              <w:pStyle w:val="TAC"/>
              <w:rPr>
                <w:lang w:eastAsia="fi-FI"/>
              </w:rPr>
            </w:pPr>
            <w:r w:rsidRPr="009E7AFC">
              <w:t>No</w:t>
            </w:r>
          </w:p>
        </w:tc>
        <w:tc>
          <w:tcPr>
            <w:tcW w:w="2738" w:type="dxa"/>
          </w:tcPr>
          <w:p w14:paraId="0BF55DFB" w14:textId="77777777" w:rsidR="00931EE4" w:rsidRPr="00EF5447" w:rsidRDefault="00931EE4" w:rsidP="00DF6A9D">
            <w:pPr>
              <w:pStyle w:val="TAC"/>
              <w:rPr>
                <w:lang w:eastAsia="zh-CN"/>
              </w:rPr>
            </w:pPr>
            <w:r w:rsidRPr="009E7AFC">
              <w:t>No</w:t>
            </w:r>
          </w:p>
        </w:tc>
      </w:tr>
      <w:tr w:rsidR="00931EE4" w:rsidRPr="00EF5447" w14:paraId="6871256D" w14:textId="77777777" w:rsidTr="00DF6A9D">
        <w:trPr>
          <w:trHeight w:val="187"/>
          <w:jc w:val="center"/>
        </w:trPr>
        <w:tc>
          <w:tcPr>
            <w:tcW w:w="2463" w:type="dxa"/>
            <w:shd w:val="clear" w:color="auto" w:fill="auto"/>
            <w:noWrap/>
          </w:tcPr>
          <w:p w14:paraId="63371C10" w14:textId="77777777" w:rsidR="00931EE4" w:rsidRPr="00EF5447" w:rsidRDefault="00931EE4" w:rsidP="00DF6A9D">
            <w:pPr>
              <w:pStyle w:val="TAC"/>
              <w:rPr>
                <w:vertAlign w:val="superscript"/>
                <w:lang w:eastAsia="fi-FI"/>
              </w:rPr>
            </w:pPr>
            <w:r w:rsidRPr="00EF5447">
              <w:rPr>
                <w:lang w:eastAsia="fi-FI"/>
              </w:rPr>
              <w:t>DC_8A_n79A</w:t>
            </w:r>
            <w:r w:rsidRPr="00EF5447">
              <w:rPr>
                <w:vertAlign w:val="superscript"/>
                <w:lang w:eastAsia="fi-FI"/>
              </w:rPr>
              <w:t>7</w:t>
            </w:r>
          </w:p>
          <w:p w14:paraId="543C6E33" w14:textId="77777777" w:rsidR="00931EE4" w:rsidRPr="00EF5447" w:rsidRDefault="00931EE4" w:rsidP="00DF6A9D">
            <w:pPr>
              <w:pStyle w:val="TAC"/>
              <w:rPr>
                <w:lang w:eastAsia="fi-FI"/>
              </w:rPr>
            </w:pPr>
            <w:r w:rsidRPr="00EF5447">
              <w:rPr>
                <w:lang w:eastAsia="fi-FI"/>
              </w:rPr>
              <w:t>DC_8A_n79</w:t>
            </w:r>
            <w:r w:rsidRPr="00EF5447">
              <w:rPr>
                <w:lang w:eastAsia="zh-CN"/>
              </w:rPr>
              <w:t>C</w:t>
            </w:r>
          </w:p>
        </w:tc>
        <w:tc>
          <w:tcPr>
            <w:tcW w:w="2280" w:type="dxa"/>
          </w:tcPr>
          <w:p w14:paraId="2D5C72F2" w14:textId="77777777" w:rsidR="00931EE4" w:rsidRPr="00EF5447" w:rsidRDefault="00931EE4" w:rsidP="00DF6A9D">
            <w:pPr>
              <w:pStyle w:val="TAC"/>
              <w:rPr>
                <w:lang w:eastAsia="fi-FI"/>
              </w:rPr>
            </w:pPr>
            <w:r w:rsidRPr="00EF5447">
              <w:rPr>
                <w:lang w:eastAsia="fi-FI"/>
              </w:rPr>
              <w:t>DC_8A_n79A</w:t>
            </w:r>
          </w:p>
          <w:p w14:paraId="4EB26E47" w14:textId="77777777" w:rsidR="00931EE4" w:rsidRPr="00EF5447" w:rsidRDefault="00931EE4" w:rsidP="00DF6A9D">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2E3D74C2" w14:textId="77777777" w:rsidR="00931EE4" w:rsidRPr="00EF5447" w:rsidRDefault="00931EE4" w:rsidP="00DF6A9D">
            <w:pPr>
              <w:pStyle w:val="TAC"/>
              <w:rPr>
                <w:lang w:eastAsia="ja-JP"/>
              </w:rPr>
            </w:pPr>
            <w:r w:rsidRPr="00EF5447">
              <w:rPr>
                <w:lang w:eastAsia="fi-FI"/>
              </w:rPr>
              <w:t>No</w:t>
            </w:r>
          </w:p>
        </w:tc>
        <w:tc>
          <w:tcPr>
            <w:tcW w:w="2738" w:type="dxa"/>
          </w:tcPr>
          <w:p w14:paraId="06B4FD96" w14:textId="77777777" w:rsidR="00931EE4" w:rsidRPr="00EF5447" w:rsidRDefault="00931EE4" w:rsidP="00DF6A9D">
            <w:pPr>
              <w:pStyle w:val="TAC"/>
              <w:rPr>
                <w:lang w:eastAsia="fi-FI"/>
              </w:rPr>
            </w:pPr>
            <w:r w:rsidRPr="00EF5447">
              <w:rPr>
                <w:lang w:eastAsia="zh-CN"/>
              </w:rPr>
              <w:t>No</w:t>
            </w:r>
          </w:p>
        </w:tc>
      </w:tr>
      <w:tr w:rsidR="00931EE4" w:rsidRPr="00EF5447" w14:paraId="4497A96A" w14:textId="77777777" w:rsidTr="00DF6A9D">
        <w:trPr>
          <w:trHeight w:val="187"/>
          <w:jc w:val="center"/>
        </w:trPr>
        <w:tc>
          <w:tcPr>
            <w:tcW w:w="2463" w:type="dxa"/>
            <w:shd w:val="clear" w:color="auto" w:fill="auto"/>
            <w:noWrap/>
          </w:tcPr>
          <w:p w14:paraId="57B5C0CE" w14:textId="77777777" w:rsidR="00931EE4" w:rsidRPr="00EF5447" w:rsidRDefault="00931EE4" w:rsidP="00DF6A9D">
            <w:pPr>
              <w:pStyle w:val="TAC"/>
              <w:rPr>
                <w:lang w:eastAsia="fi-FI"/>
              </w:rPr>
            </w:pPr>
            <w:r w:rsidRPr="00EF5447">
              <w:rPr>
                <w:lang w:eastAsia="fi-FI"/>
              </w:rPr>
              <w:t>DC_8A_n93A</w:t>
            </w:r>
          </w:p>
        </w:tc>
        <w:tc>
          <w:tcPr>
            <w:tcW w:w="2280" w:type="dxa"/>
          </w:tcPr>
          <w:p w14:paraId="72B2827D" w14:textId="77777777" w:rsidR="00931EE4" w:rsidRPr="00EF5447" w:rsidRDefault="00931EE4" w:rsidP="00DF6A9D">
            <w:pPr>
              <w:pStyle w:val="TAC"/>
              <w:rPr>
                <w:lang w:eastAsia="fi-FI"/>
              </w:rPr>
            </w:pPr>
            <w:r w:rsidRPr="00EF5447">
              <w:rPr>
                <w:lang w:eastAsia="fi-FI"/>
              </w:rPr>
              <w:t>DC_8A_n93A_ULSUP-TDM</w:t>
            </w:r>
          </w:p>
        </w:tc>
        <w:tc>
          <w:tcPr>
            <w:tcW w:w="2738" w:type="dxa"/>
            <w:shd w:val="clear" w:color="auto" w:fill="auto"/>
            <w:noWrap/>
          </w:tcPr>
          <w:p w14:paraId="4544E594" w14:textId="77777777" w:rsidR="00931EE4" w:rsidRPr="00EF5447" w:rsidRDefault="00931EE4" w:rsidP="00DF6A9D">
            <w:pPr>
              <w:pStyle w:val="TAC"/>
              <w:rPr>
                <w:lang w:eastAsia="fi-FI"/>
              </w:rPr>
            </w:pPr>
            <w:r w:rsidRPr="00EF5447">
              <w:rPr>
                <w:lang w:eastAsia="fi-FI"/>
              </w:rPr>
              <w:t>N/A</w:t>
            </w:r>
          </w:p>
        </w:tc>
        <w:tc>
          <w:tcPr>
            <w:tcW w:w="2738" w:type="dxa"/>
          </w:tcPr>
          <w:p w14:paraId="7F283574" w14:textId="77777777" w:rsidR="00931EE4" w:rsidRPr="00EF5447" w:rsidRDefault="00931EE4" w:rsidP="00DF6A9D">
            <w:pPr>
              <w:pStyle w:val="TAC"/>
              <w:rPr>
                <w:lang w:eastAsia="fi-FI"/>
              </w:rPr>
            </w:pPr>
          </w:p>
        </w:tc>
      </w:tr>
      <w:tr w:rsidR="00931EE4" w:rsidRPr="00EF5447" w14:paraId="7FDDF8E4" w14:textId="77777777" w:rsidTr="00DF6A9D">
        <w:trPr>
          <w:trHeight w:val="187"/>
          <w:jc w:val="center"/>
        </w:trPr>
        <w:tc>
          <w:tcPr>
            <w:tcW w:w="2463" w:type="dxa"/>
            <w:shd w:val="clear" w:color="auto" w:fill="auto"/>
            <w:noWrap/>
          </w:tcPr>
          <w:p w14:paraId="094B0E2B" w14:textId="77777777" w:rsidR="00931EE4" w:rsidRPr="00EF5447" w:rsidRDefault="00931EE4" w:rsidP="00DF6A9D">
            <w:pPr>
              <w:pStyle w:val="TAC"/>
              <w:rPr>
                <w:lang w:eastAsia="fi-FI"/>
              </w:rPr>
            </w:pPr>
            <w:r w:rsidRPr="00EF5447">
              <w:rPr>
                <w:lang w:eastAsia="fi-FI"/>
              </w:rPr>
              <w:t>DC_8A_n94A</w:t>
            </w:r>
          </w:p>
        </w:tc>
        <w:tc>
          <w:tcPr>
            <w:tcW w:w="2280" w:type="dxa"/>
          </w:tcPr>
          <w:p w14:paraId="1F6B461D" w14:textId="77777777" w:rsidR="00931EE4" w:rsidRPr="00EF5447" w:rsidRDefault="00931EE4" w:rsidP="00DF6A9D">
            <w:pPr>
              <w:pStyle w:val="TAC"/>
              <w:rPr>
                <w:lang w:eastAsia="fi-FI"/>
              </w:rPr>
            </w:pPr>
            <w:r w:rsidRPr="00EF5447">
              <w:rPr>
                <w:lang w:eastAsia="fi-FI"/>
              </w:rPr>
              <w:t>DC_8A_n94A_ULSUP-TDM</w:t>
            </w:r>
          </w:p>
        </w:tc>
        <w:tc>
          <w:tcPr>
            <w:tcW w:w="2738" w:type="dxa"/>
            <w:shd w:val="clear" w:color="auto" w:fill="auto"/>
            <w:noWrap/>
          </w:tcPr>
          <w:p w14:paraId="716D8CBE" w14:textId="77777777" w:rsidR="00931EE4" w:rsidRPr="00EF5447" w:rsidRDefault="00931EE4" w:rsidP="00DF6A9D">
            <w:pPr>
              <w:pStyle w:val="TAC"/>
              <w:rPr>
                <w:lang w:eastAsia="fi-FI"/>
              </w:rPr>
            </w:pPr>
            <w:r w:rsidRPr="00EF5447">
              <w:rPr>
                <w:lang w:eastAsia="fi-FI"/>
              </w:rPr>
              <w:t>N/A</w:t>
            </w:r>
          </w:p>
        </w:tc>
        <w:tc>
          <w:tcPr>
            <w:tcW w:w="2738" w:type="dxa"/>
          </w:tcPr>
          <w:p w14:paraId="12BD366F" w14:textId="77777777" w:rsidR="00931EE4" w:rsidRPr="00EF5447" w:rsidRDefault="00931EE4" w:rsidP="00DF6A9D">
            <w:pPr>
              <w:pStyle w:val="TAC"/>
              <w:rPr>
                <w:lang w:eastAsia="fi-FI"/>
              </w:rPr>
            </w:pPr>
          </w:p>
        </w:tc>
      </w:tr>
      <w:tr w:rsidR="00931EE4" w:rsidRPr="00EF5447" w14:paraId="42B1680C" w14:textId="77777777" w:rsidTr="00DF6A9D">
        <w:trPr>
          <w:trHeight w:val="187"/>
          <w:jc w:val="center"/>
        </w:trPr>
        <w:tc>
          <w:tcPr>
            <w:tcW w:w="2463" w:type="dxa"/>
            <w:shd w:val="clear" w:color="auto" w:fill="auto"/>
            <w:noWrap/>
          </w:tcPr>
          <w:p w14:paraId="01A2485B" w14:textId="77777777" w:rsidR="00931EE4" w:rsidRPr="00EF5447" w:rsidRDefault="00931EE4" w:rsidP="00DF6A9D">
            <w:pPr>
              <w:pStyle w:val="TAC"/>
              <w:rPr>
                <w:lang w:eastAsia="fi-FI"/>
              </w:rPr>
            </w:pPr>
            <w:r w:rsidRPr="00152319">
              <w:rPr>
                <w:lang w:val="fi-FI" w:eastAsia="fi-FI"/>
              </w:rPr>
              <w:t>DC_11</w:t>
            </w:r>
            <w:r w:rsidRPr="00152319">
              <w:rPr>
                <w:lang w:val="fi-FI" w:eastAsia="zh-CN"/>
              </w:rPr>
              <w:t>A_n1A</w:t>
            </w:r>
          </w:p>
        </w:tc>
        <w:tc>
          <w:tcPr>
            <w:tcW w:w="2280" w:type="dxa"/>
          </w:tcPr>
          <w:p w14:paraId="49BE728C" w14:textId="77777777" w:rsidR="00931EE4" w:rsidRPr="00EF5447" w:rsidRDefault="00931EE4" w:rsidP="00DF6A9D">
            <w:pPr>
              <w:pStyle w:val="TAC"/>
              <w:rPr>
                <w:lang w:eastAsia="fi-FI"/>
              </w:rPr>
            </w:pPr>
            <w:r w:rsidRPr="00152319">
              <w:rPr>
                <w:lang w:val="fi-FI" w:eastAsia="fi-FI"/>
              </w:rPr>
              <w:t>DC_11</w:t>
            </w:r>
            <w:r w:rsidRPr="00152319">
              <w:rPr>
                <w:lang w:val="fi-FI" w:eastAsia="zh-CN"/>
              </w:rPr>
              <w:t>A_n1A</w:t>
            </w:r>
          </w:p>
        </w:tc>
        <w:tc>
          <w:tcPr>
            <w:tcW w:w="2738" w:type="dxa"/>
            <w:shd w:val="clear" w:color="auto" w:fill="auto"/>
            <w:noWrap/>
          </w:tcPr>
          <w:p w14:paraId="2A3D3423" w14:textId="77777777" w:rsidR="00931EE4" w:rsidRPr="00EF5447" w:rsidRDefault="00931EE4" w:rsidP="00DF6A9D">
            <w:pPr>
              <w:pStyle w:val="TAC"/>
              <w:rPr>
                <w:lang w:eastAsia="zh-TW"/>
              </w:rPr>
            </w:pPr>
            <w:r>
              <w:rPr>
                <w:rFonts w:hint="eastAsia"/>
                <w:lang w:eastAsia="zh-TW"/>
              </w:rPr>
              <w:t>No</w:t>
            </w:r>
          </w:p>
        </w:tc>
        <w:tc>
          <w:tcPr>
            <w:tcW w:w="2738" w:type="dxa"/>
          </w:tcPr>
          <w:p w14:paraId="0905E867" w14:textId="77777777" w:rsidR="00931EE4" w:rsidRPr="00EF5447" w:rsidRDefault="00931EE4" w:rsidP="00DF6A9D">
            <w:pPr>
              <w:pStyle w:val="TAC"/>
              <w:rPr>
                <w:lang w:eastAsia="fi-FI"/>
              </w:rPr>
            </w:pPr>
          </w:p>
        </w:tc>
      </w:tr>
      <w:tr w:rsidR="00931EE4" w:rsidRPr="00EF5447" w14:paraId="73942890" w14:textId="77777777" w:rsidTr="00DF6A9D">
        <w:trPr>
          <w:trHeight w:val="187"/>
          <w:jc w:val="center"/>
        </w:trPr>
        <w:tc>
          <w:tcPr>
            <w:tcW w:w="2463" w:type="dxa"/>
            <w:shd w:val="clear" w:color="auto" w:fill="auto"/>
            <w:noWrap/>
          </w:tcPr>
          <w:p w14:paraId="2AF169C7" w14:textId="77777777" w:rsidR="00931EE4" w:rsidRPr="00EF5447" w:rsidRDefault="00931EE4" w:rsidP="00DF6A9D">
            <w:pPr>
              <w:pStyle w:val="TAC"/>
              <w:rPr>
                <w:lang w:eastAsia="fi-FI"/>
              </w:rPr>
            </w:pPr>
            <w:r w:rsidRPr="00EF5447">
              <w:rPr>
                <w:lang w:eastAsia="fi-FI"/>
              </w:rPr>
              <w:t>DC_11</w:t>
            </w:r>
            <w:r w:rsidRPr="00EF5447">
              <w:rPr>
                <w:lang w:eastAsia="zh-CN"/>
              </w:rPr>
              <w:t>A_n3A</w:t>
            </w:r>
          </w:p>
        </w:tc>
        <w:tc>
          <w:tcPr>
            <w:tcW w:w="2280" w:type="dxa"/>
          </w:tcPr>
          <w:p w14:paraId="0A73D3D5" w14:textId="77777777" w:rsidR="00931EE4" w:rsidRPr="00EF5447" w:rsidRDefault="00931EE4" w:rsidP="00DF6A9D">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1892525F" w14:textId="77777777" w:rsidR="00931EE4" w:rsidRPr="00EF5447" w:rsidRDefault="00931EE4" w:rsidP="00DF6A9D">
            <w:pPr>
              <w:pStyle w:val="TAC"/>
              <w:rPr>
                <w:lang w:eastAsia="fi-FI"/>
              </w:rPr>
            </w:pPr>
            <w:r w:rsidRPr="00EF5447">
              <w:rPr>
                <w:lang w:eastAsia="zh-TW"/>
              </w:rPr>
              <w:t>No</w:t>
            </w:r>
          </w:p>
        </w:tc>
        <w:tc>
          <w:tcPr>
            <w:tcW w:w="2738" w:type="dxa"/>
          </w:tcPr>
          <w:p w14:paraId="406EBEA2" w14:textId="77777777" w:rsidR="00931EE4" w:rsidRPr="00EF5447" w:rsidRDefault="00931EE4" w:rsidP="00DF6A9D">
            <w:pPr>
              <w:pStyle w:val="TAC"/>
              <w:rPr>
                <w:lang w:eastAsia="zh-TW"/>
              </w:rPr>
            </w:pPr>
          </w:p>
        </w:tc>
      </w:tr>
      <w:tr w:rsidR="00931EE4" w:rsidRPr="00EF5447" w14:paraId="7C849BBA" w14:textId="77777777" w:rsidTr="00DF6A9D">
        <w:trPr>
          <w:trHeight w:val="187"/>
          <w:jc w:val="center"/>
        </w:trPr>
        <w:tc>
          <w:tcPr>
            <w:tcW w:w="2463" w:type="dxa"/>
            <w:shd w:val="clear" w:color="auto" w:fill="auto"/>
            <w:noWrap/>
          </w:tcPr>
          <w:p w14:paraId="15E502BE" w14:textId="77777777" w:rsidR="00931EE4" w:rsidRPr="00EF5447" w:rsidRDefault="00931EE4" w:rsidP="00DF6A9D">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0DA6F231" w14:textId="77777777" w:rsidR="00931EE4" w:rsidRPr="00EF5447" w:rsidRDefault="00931EE4" w:rsidP="00DF6A9D">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58A5F9FF" w14:textId="77777777" w:rsidR="00931EE4" w:rsidRPr="00EF5447" w:rsidRDefault="00931EE4" w:rsidP="00DF6A9D">
            <w:pPr>
              <w:pStyle w:val="TAC"/>
              <w:rPr>
                <w:lang w:eastAsia="zh-TW"/>
              </w:rPr>
            </w:pPr>
            <w:r w:rsidRPr="00EF5447">
              <w:rPr>
                <w:lang w:eastAsia="zh-TW"/>
              </w:rPr>
              <w:t>No</w:t>
            </w:r>
          </w:p>
        </w:tc>
        <w:tc>
          <w:tcPr>
            <w:tcW w:w="2738" w:type="dxa"/>
          </w:tcPr>
          <w:p w14:paraId="72748E51" w14:textId="77777777" w:rsidR="00931EE4" w:rsidRPr="00EF5447" w:rsidRDefault="00931EE4" w:rsidP="00DF6A9D">
            <w:pPr>
              <w:pStyle w:val="TAC"/>
              <w:rPr>
                <w:lang w:eastAsia="zh-TW"/>
              </w:rPr>
            </w:pPr>
          </w:p>
        </w:tc>
      </w:tr>
      <w:tr w:rsidR="00931EE4" w:rsidRPr="00EF5447" w14:paraId="54E61396" w14:textId="77777777" w:rsidTr="00DF6A9D">
        <w:trPr>
          <w:trHeight w:val="187"/>
          <w:jc w:val="center"/>
        </w:trPr>
        <w:tc>
          <w:tcPr>
            <w:tcW w:w="2463" w:type="dxa"/>
            <w:shd w:val="clear" w:color="auto" w:fill="auto"/>
            <w:noWrap/>
          </w:tcPr>
          <w:p w14:paraId="06573AC4" w14:textId="77777777" w:rsidR="00931EE4" w:rsidRPr="00EF5447" w:rsidRDefault="00931EE4" w:rsidP="00DF6A9D">
            <w:pPr>
              <w:pStyle w:val="TAC"/>
              <w:rPr>
                <w:lang w:eastAsia="ja-JP"/>
              </w:rPr>
            </w:pPr>
            <w:r w:rsidRPr="00BF768D">
              <w:t>DC_11A_n41A</w:t>
            </w:r>
            <w:r w:rsidRPr="004A2DE0">
              <w:rPr>
                <w:vertAlign w:val="superscript"/>
                <w:lang w:eastAsia="fi-FI"/>
              </w:rPr>
              <w:t>7</w:t>
            </w:r>
          </w:p>
        </w:tc>
        <w:tc>
          <w:tcPr>
            <w:tcW w:w="2280" w:type="dxa"/>
          </w:tcPr>
          <w:p w14:paraId="5B761EFC" w14:textId="77777777" w:rsidR="00931EE4" w:rsidRPr="00EF5447" w:rsidRDefault="00931EE4" w:rsidP="00DF6A9D">
            <w:pPr>
              <w:pStyle w:val="TAC"/>
              <w:rPr>
                <w:lang w:eastAsia="ja-JP"/>
              </w:rPr>
            </w:pPr>
            <w:r w:rsidRPr="00BF768D">
              <w:t>DC_11A_n41A</w:t>
            </w:r>
          </w:p>
        </w:tc>
        <w:tc>
          <w:tcPr>
            <w:tcW w:w="2738" w:type="dxa"/>
            <w:shd w:val="clear" w:color="auto" w:fill="auto"/>
            <w:noWrap/>
          </w:tcPr>
          <w:p w14:paraId="5D8F82B6" w14:textId="77777777" w:rsidR="00931EE4" w:rsidRPr="00EF5447" w:rsidRDefault="00931EE4" w:rsidP="00DF6A9D">
            <w:pPr>
              <w:pStyle w:val="TAC"/>
              <w:rPr>
                <w:lang w:eastAsia="fi-FI"/>
              </w:rPr>
            </w:pPr>
            <w:r w:rsidRPr="00BF768D">
              <w:t>No</w:t>
            </w:r>
          </w:p>
        </w:tc>
        <w:tc>
          <w:tcPr>
            <w:tcW w:w="2738" w:type="dxa"/>
          </w:tcPr>
          <w:p w14:paraId="65965FCC" w14:textId="77777777" w:rsidR="00931EE4" w:rsidRPr="00EF5447" w:rsidRDefault="00931EE4" w:rsidP="00DF6A9D">
            <w:pPr>
              <w:pStyle w:val="TAC"/>
              <w:rPr>
                <w:lang w:eastAsia="zh-CN"/>
              </w:rPr>
            </w:pPr>
          </w:p>
        </w:tc>
      </w:tr>
      <w:tr w:rsidR="00931EE4" w:rsidRPr="00EF5447" w14:paraId="39346D38" w14:textId="77777777" w:rsidTr="00DF6A9D">
        <w:trPr>
          <w:trHeight w:val="187"/>
          <w:jc w:val="center"/>
        </w:trPr>
        <w:tc>
          <w:tcPr>
            <w:tcW w:w="2463" w:type="dxa"/>
            <w:shd w:val="clear" w:color="auto" w:fill="auto"/>
            <w:noWrap/>
          </w:tcPr>
          <w:p w14:paraId="198A52B6" w14:textId="77777777" w:rsidR="00931EE4" w:rsidRPr="00EF5447" w:rsidRDefault="00931EE4" w:rsidP="00DF6A9D">
            <w:pPr>
              <w:pStyle w:val="TAC"/>
              <w:rPr>
                <w:lang w:eastAsia="fi-FI"/>
              </w:rPr>
            </w:pPr>
            <w:r w:rsidRPr="00EF5447">
              <w:rPr>
                <w:lang w:eastAsia="ja-JP"/>
              </w:rPr>
              <w:t>DC_11A_n77A</w:t>
            </w:r>
            <w:r w:rsidRPr="00EF5447">
              <w:rPr>
                <w:vertAlign w:val="superscript"/>
                <w:lang w:eastAsia="fi-FI"/>
              </w:rPr>
              <w:t>7</w:t>
            </w:r>
          </w:p>
        </w:tc>
        <w:tc>
          <w:tcPr>
            <w:tcW w:w="2280" w:type="dxa"/>
          </w:tcPr>
          <w:p w14:paraId="6A93D533" w14:textId="77777777" w:rsidR="00931EE4" w:rsidRPr="00EF5447" w:rsidRDefault="00931EE4" w:rsidP="00DF6A9D">
            <w:pPr>
              <w:pStyle w:val="TAC"/>
              <w:rPr>
                <w:lang w:eastAsia="fi-FI"/>
              </w:rPr>
            </w:pPr>
            <w:r w:rsidRPr="00EF5447">
              <w:rPr>
                <w:lang w:eastAsia="ja-JP"/>
              </w:rPr>
              <w:t>DC_11A_n77A</w:t>
            </w:r>
          </w:p>
        </w:tc>
        <w:tc>
          <w:tcPr>
            <w:tcW w:w="2738" w:type="dxa"/>
            <w:shd w:val="clear" w:color="auto" w:fill="auto"/>
            <w:noWrap/>
          </w:tcPr>
          <w:p w14:paraId="4466F180" w14:textId="77777777" w:rsidR="00931EE4" w:rsidRPr="00EF5447" w:rsidRDefault="00931EE4" w:rsidP="00DF6A9D">
            <w:pPr>
              <w:pStyle w:val="TAC"/>
              <w:rPr>
                <w:lang w:eastAsia="fi-FI"/>
              </w:rPr>
            </w:pPr>
            <w:r w:rsidRPr="00EF5447">
              <w:rPr>
                <w:lang w:eastAsia="fi-FI"/>
              </w:rPr>
              <w:t>No</w:t>
            </w:r>
          </w:p>
        </w:tc>
        <w:tc>
          <w:tcPr>
            <w:tcW w:w="2738" w:type="dxa"/>
          </w:tcPr>
          <w:p w14:paraId="3C4B8B86" w14:textId="77777777" w:rsidR="00931EE4" w:rsidRPr="00EF5447" w:rsidRDefault="00931EE4" w:rsidP="00DF6A9D">
            <w:pPr>
              <w:pStyle w:val="TAC"/>
              <w:rPr>
                <w:lang w:eastAsia="fi-FI"/>
              </w:rPr>
            </w:pPr>
            <w:r w:rsidRPr="00EF5447">
              <w:rPr>
                <w:lang w:eastAsia="zh-CN"/>
              </w:rPr>
              <w:t>No</w:t>
            </w:r>
          </w:p>
        </w:tc>
      </w:tr>
      <w:tr w:rsidR="00931EE4" w:rsidRPr="00EF5447" w14:paraId="50B3C99E" w14:textId="77777777" w:rsidTr="00DF6A9D">
        <w:trPr>
          <w:trHeight w:val="187"/>
          <w:jc w:val="center"/>
        </w:trPr>
        <w:tc>
          <w:tcPr>
            <w:tcW w:w="2463" w:type="dxa"/>
            <w:shd w:val="clear" w:color="auto" w:fill="auto"/>
            <w:noWrap/>
          </w:tcPr>
          <w:p w14:paraId="2B4ED982" w14:textId="77777777" w:rsidR="00931EE4" w:rsidRDefault="00931EE4" w:rsidP="00DF6A9D">
            <w:pPr>
              <w:pStyle w:val="TAC"/>
              <w:rPr>
                <w:vertAlign w:val="superscript"/>
                <w:lang w:eastAsia="fi-FI"/>
              </w:rPr>
            </w:pPr>
            <w:r w:rsidRPr="00EF5447">
              <w:rPr>
                <w:lang w:eastAsia="ja-JP"/>
              </w:rPr>
              <w:t>DC_11A_n77(2A)</w:t>
            </w:r>
            <w:r w:rsidRPr="00EF5447">
              <w:rPr>
                <w:vertAlign w:val="superscript"/>
                <w:lang w:eastAsia="fi-FI"/>
              </w:rPr>
              <w:t>7</w:t>
            </w:r>
          </w:p>
          <w:p w14:paraId="0AFB13BE" w14:textId="77777777" w:rsidR="00931EE4" w:rsidRPr="00EF5447" w:rsidRDefault="00931EE4" w:rsidP="00DF6A9D">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tcPr>
          <w:p w14:paraId="5D310663" w14:textId="77777777" w:rsidR="00931EE4" w:rsidRPr="00EF5447" w:rsidRDefault="00931EE4" w:rsidP="00DF6A9D">
            <w:pPr>
              <w:pStyle w:val="TAC"/>
              <w:rPr>
                <w:lang w:eastAsia="ja-JP"/>
              </w:rPr>
            </w:pPr>
            <w:r w:rsidRPr="00EF5447">
              <w:rPr>
                <w:lang w:eastAsia="ja-JP"/>
              </w:rPr>
              <w:t>DC_11A_n77A</w:t>
            </w:r>
          </w:p>
        </w:tc>
        <w:tc>
          <w:tcPr>
            <w:tcW w:w="2738" w:type="dxa"/>
            <w:shd w:val="clear" w:color="auto" w:fill="auto"/>
            <w:noWrap/>
          </w:tcPr>
          <w:p w14:paraId="3CCEDDCE" w14:textId="77777777" w:rsidR="00931EE4" w:rsidRPr="00EF5447" w:rsidRDefault="00931EE4" w:rsidP="00DF6A9D">
            <w:pPr>
              <w:pStyle w:val="TAC"/>
              <w:rPr>
                <w:lang w:eastAsia="fi-FI"/>
              </w:rPr>
            </w:pPr>
            <w:r w:rsidRPr="00EF5447">
              <w:rPr>
                <w:lang w:eastAsia="fi-FI"/>
              </w:rPr>
              <w:t>No</w:t>
            </w:r>
          </w:p>
        </w:tc>
        <w:tc>
          <w:tcPr>
            <w:tcW w:w="2738" w:type="dxa"/>
          </w:tcPr>
          <w:p w14:paraId="671FF981" w14:textId="77777777" w:rsidR="00931EE4" w:rsidRPr="00EF5447" w:rsidRDefault="00931EE4" w:rsidP="00DF6A9D">
            <w:pPr>
              <w:pStyle w:val="TAC"/>
              <w:rPr>
                <w:lang w:eastAsia="fi-FI"/>
              </w:rPr>
            </w:pPr>
            <w:r w:rsidRPr="00EF5447">
              <w:rPr>
                <w:lang w:eastAsia="zh-CN"/>
              </w:rPr>
              <w:t>No</w:t>
            </w:r>
          </w:p>
        </w:tc>
      </w:tr>
      <w:tr w:rsidR="00931EE4" w:rsidRPr="00EF5447" w14:paraId="1260B10C" w14:textId="77777777" w:rsidTr="00DF6A9D">
        <w:trPr>
          <w:trHeight w:val="187"/>
          <w:jc w:val="center"/>
        </w:trPr>
        <w:tc>
          <w:tcPr>
            <w:tcW w:w="2463" w:type="dxa"/>
            <w:shd w:val="clear" w:color="auto" w:fill="auto"/>
            <w:noWrap/>
          </w:tcPr>
          <w:p w14:paraId="1C4A80A0" w14:textId="77777777" w:rsidR="00931EE4" w:rsidRPr="00EF5447" w:rsidRDefault="00931EE4" w:rsidP="00DF6A9D">
            <w:pPr>
              <w:pStyle w:val="TAC"/>
              <w:rPr>
                <w:lang w:eastAsia="fi-FI"/>
              </w:rPr>
            </w:pPr>
            <w:r w:rsidRPr="00EF5447">
              <w:rPr>
                <w:lang w:eastAsia="ja-JP"/>
              </w:rPr>
              <w:t>DC_11A_n78A</w:t>
            </w:r>
            <w:r w:rsidRPr="00EF5447">
              <w:rPr>
                <w:vertAlign w:val="superscript"/>
                <w:lang w:eastAsia="fi-FI"/>
              </w:rPr>
              <w:t>7</w:t>
            </w:r>
          </w:p>
        </w:tc>
        <w:tc>
          <w:tcPr>
            <w:tcW w:w="2280" w:type="dxa"/>
          </w:tcPr>
          <w:p w14:paraId="713545E0" w14:textId="77777777" w:rsidR="00931EE4" w:rsidRPr="00EF5447" w:rsidRDefault="00931EE4" w:rsidP="00DF6A9D">
            <w:pPr>
              <w:pStyle w:val="TAC"/>
              <w:rPr>
                <w:lang w:eastAsia="fi-FI"/>
              </w:rPr>
            </w:pPr>
            <w:r w:rsidRPr="00EF5447">
              <w:rPr>
                <w:lang w:eastAsia="ja-JP"/>
              </w:rPr>
              <w:t>DC_11A_n78A</w:t>
            </w:r>
          </w:p>
        </w:tc>
        <w:tc>
          <w:tcPr>
            <w:tcW w:w="2738" w:type="dxa"/>
            <w:shd w:val="clear" w:color="auto" w:fill="auto"/>
            <w:noWrap/>
          </w:tcPr>
          <w:p w14:paraId="23C694B8" w14:textId="77777777" w:rsidR="00931EE4" w:rsidRPr="00EF5447" w:rsidRDefault="00931EE4" w:rsidP="00DF6A9D">
            <w:pPr>
              <w:pStyle w:val="TAC"/>
              <w:rPr>
                <w:lang w:eastAsia="fi-FI"/>
              </w:rPr>
            </w:pPr>
            <w:r w:rsidRPr="00EF5447">
              <w:rPr>
                <w:lang w:eastAsia="fi-FI"/>
              </w:rPr>
              <w:t>No</w:t>
            </w:r>
          </w:p>
        </w:tc>
        <w:tc>
          <w:tcPr>
            <w:tcW w:w="2738" w:type="dxa"/>
          </w:tcPr>
          <w:p w14:paraId="14441184" w14:textId="77777777" w:rsidR="00931EE4" w:rsidRPr="00EF5447" w:rsidRDefault="00931EE4" w:rsidP="00DF6A9D">
            <w:pPr>
              <w:pStyle w:val="TAC"/>
              <w:rPr>
                <w:lang w:eastAsia="fi-FI"/>
              </w:rPr>
            </w:pPr>
            <w:r w:rsidRPr="00EF5447">
              <w:rPr>
                <w:lang w:eastAsia="zh-CN"/>
              </w:rPr>
              <w:t>No</w:t>
            </w:r>
          </w:p>
        </w:tc>
      </w:tr>
      <w:tr w:rsidR="00931EE4" w:rsidRPr="00EF5447" w14:paraId="4B3F98F4" w14:textId="77777777" w:rsidTr="00DF6A9D">
        <w:trPr>
          <w:trHeight w:val="187"/>
          <w:jc w:val="center"/>
        </w:trPr>
        <w:tc>
          <w:tcPr>
            <w:tcW w:w="2463" w:type="dxa"/>
            <w:shd w:val="clear" w:color="auto" w:fill="auto"/>
            <w:noWrap/>
          </w:tcPr>
          <w:p w14:paraId="2274E6C3" w14:textId="77777777" w:rsidR="00931EE4" w:rsidRPr="00EF5447" w:rsidRDefault="00931EE4" w:rsidP="00DF6A9D">
            <w:pPr>
              <w:pStyle w:val="TAC"/>
              <w:rPr>
                <w:lang w:eastAsia="fi-FI"/>
              </w:rPr>
            </w:pPr>
            <w:r w:rsidRPr="00EF5447">
              <w:rPr>
                <w:lang w:eastAsia="ja-JP"/>
              </w:rPr>
              <w:t>DC_11A_n79A</w:t>
            </w:r>
            <w:r w:rsidRPr="00EF5447">
              <w:rPr>
                <w:vertAlign w:val="superscript"/>
                <w:lang w:eastAsia="fi-FI"/>
              </w:rPr>
              <w:t>7</w:t>
            </w:r>
          </w:p>
        </w:tc>
        <w:tc>
          <w:tcPr>
            <w:tcW w:w="2280" w:type="dxa"/>
          </w:tcPr>
          <w:p w14:paraId="79C592AA" w14:textId="77777777" w:rsidR="00931EE4" w:rsidRPr="00EF5447" w:rsidRDefault="00931EE4" w:rsidP="00DF6A9D">
            <w:pPr>
              <w:pStyle w:val="TAC"/>
              <w:rPr>
                <w:lang w:eastAsia="fi-FI"/>
              </w:rPr>
            </w:pPr>
            <w:r w:rsidRPr="00EF5447">
              <w:rPr>
                <w:lang w:eastAsia="ja-JP"/>
              </w:rPr>
              <w:t>DC_11A_n79A</w:t>
            </w:r>
          </w:p>
        </w:tc>
        <w:tc>
          <w:tcPr>
            <w:tcW w:w="2738" w:type="dxa"/>
            <w:shd w:val="clear" w:color="auto" w:fill="auto"/>
            <w:noWrap/>
          </w:tcPr>
          <w:p w14:paraId="2B987D11" w14:textId="77777777" w:rsidR="00931EE4" w:rsidRPr="00EF5447" w:rsidRDefault="00931EE4" w:rsidP="00DF6A9D">
            <w:pPr>
              <w:pStyle w:val="TAC"/>
              <w:rPr>
                <w:lang w:eastAsia="fi-FI"/>
              </w:rPr>
            </w:pPr>
            <w:r w:rsidRPr="00EF5447">
              <w:rPr>
                <w:lang w:eastAsia="fi-FI"/>
              </w:rPr>
              <w:t>No</w:t>
            </w:r>
          </w:p>
        </w:tc>
        <w:tc>
          <w:tcPr>
            <w:tcW w:w="2738" w:type="dxa"/>
          </w:tcPr>
          <w:p w14:paraId="1402D204" w14:textId="77777777" w:rsidR="00931EE4" w:rsidRPr="00EF5447" w:rsidRDefault="00931EE4" w:rsidP="00DF6A9D">
            <w:pPr>
              <w:pStyle w:val="TAC"/>
              <w:rPr>
                <w:lang w:eastAsia="fi-FI"/>
              </w:rPr>
            </w:pPr>
          </w:p>
        </w:tc>
      </w:tr>
      <w:tr w:rsidR="00931EE4" w:rsidRPr="00EF5447" w14:paraId="609E85D0" w14:textId="77777777" w:rsidTr="00DF6A9D">
        <w:trPr>
          <w:trHeight w:val="187"/>
          <w:jc w:val="center"/>
        </w:trPr>
        <w:tc>
          <w:tcPr>
            <w:tcW w:w="2463" w:type="dxa"/>
            <w:shd w:val="clear" w:color="auto" w:fill="auto"/>
            <w:noWrap/>
          </w:tcPr>
          <w:p w14:paraId="61DB96A4" w14:textId="77777777" w:rsidR="00931EE4" w:rsidRPr="00EF5447" w:rsidRDefault="00931EE4" w:rsidP="00DF6A9D">
            <w:pPr>
              <w:pStyle w:val="TAC"/>
              <w:rPr>
                <w:lang w:eastAsia="ja-JP"/>
              </w:rPr>
            </w:pPr>
            <w:r w:rsidRPr="00EF5447">
              <w:rPr>
                <w:lang w:eastAsia="fi-FI"/>
              </w:rPr>
              <w:t>DC_</w:t>
            </w:r>
            <w:r w:rsidRPr="00EF5447">
              <w:rPr>
                <w:lang w:eastAsia="zh-CN"/>
              </w:rPr>
              <w:t>12A_n2A</w:t>
            </w:r>
          </w:p>
        </w:tc>
        <w:tc>
          <w:tcPr>
            <w:tcW w:w="2280" w:type="dxa"/>
          </w:tcPr>
          <w:p w14:paraId="402EEECA" w14:textId="77777777" w:rsidR="00931EE4" w:rsidRPr="00EF5447" w:rsidRDefault="00931EE4" w:rsidP="00DF6A9D">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638B93B9" w14:textId="77777777" w:rsidR="00931EE4" w:rsidRPr="00EF5447" w:rsidRDefault="00931EE4" w:rsidP="00DF6A9D">
            <w:pPr>
              <w:pStyle w:val="TAC"/>
              <w:rPr>
                <w:lang w:eastAsia="fi-FI"/>
              </w:rPr>
            </w:pPr>
            <w:r w:rsidRPr="00EF5447">
              <w:rPr>
                <w:lang w:eastAsia="fi-FI"/>
              </w:rPr>
              <w:t>No</w:t>
            </w:r>
          </w:p>
        </w:tc>
        <w:tc>
          <w:tcPr>
            <w:tcW w:w="2738" w:type="dxa"/>
          </w:tcPr>
          <w:p w14:paraId="7CAEFFF6" w14:textId="77777777" w:rsidR="00931EE4" w:rsidRPr="00EF5447" w:rsidRDefault="00931EE4" w:rsidP="00DF6A9D">
            <w:pPr>
              <w:pStyle w:val="TAC"/>
              <w:rPr>
                <w:lang w:eastAsia="fi-FI"/>
              </w:rPr>
            </w:pPr>
          </w:p>
        </w:tc>
      </w:tr>
      <w:tr w:rsidR="00931EE4" w:rsidRPr="00EF5447" w14:paraId="7E5756FC" w14:textId="77777777" w:rsidTr="00DF6A9D">
        <w:trPr>
          <w:trHeight w:val="187"/>
          <w:jc w:val="center"/>
        </w:trPr>
        <w:tc>
          <w:tcPr>
            <w:tcW w:w="2463" w:type="dxa"/>
            <w:shd w:val="clear" w:color="auto" w:fill="auto"/>
            <w:noWrap/>
          </w:tcPr>
          <w:p w14:paraId="3C8069BC" w14:textId="77777777" w:rsidR="00931EE4" w:rsidRPr="00EF5447" w:rsidRDefault="00931EE4" w:rsidP="00DF6A9D">
            <w:pPr>
              <w:pStyle w:val="TAC"/>
              <w:rPr>
                <w:lang w:eastAsia="ja-JP"/>
              </w:rPr>
            </w:pPr>
            <w:r w:rsidRPr="00EF5447">
              <w:rPr>
                <w:lang w:eastAsia="fi-FI"/>
              </w:rPr>
              <w:t>DC_12A_n5A</w:t>
            </w:r>
          </w:p>
        </w:tc>
        <w:tc>
          <w:tcPr>
            <w:tcW w:w="2280" w:type="dxa"/>
          </w:tcPr>
          <w:p w14:paraId="25651DBA" w14:textId="77777777" w:rsidR="00931EE4" w:rsidRPr="00EF5447" w:rsidRDefault="00931EE4" w:rsidP="00DF6A9D">
            <w:pPr>
              <w:pStyle w:val="TAC"/>
              <w:rPr>
                <w:lang w:eastAsia="ja-JP"/>
              </w:rPr>
            </w:pPr>
            <w:r w:rsidRPr="00EF5447">
              <w:rPr>
                <w:lang w:eastAsia="fi-FI"/>
              </w:rPr>
              <w:t>DC_12A_n5A</w:t>
            </w:r>
          </w:p>
        </w:tc>
        <w:tc>
          <w:tcPr>
            <w:tcW w:w="2738" w:type="dxa"/>
            <w:shd w:val="clear" w:color="auto" w:fill="auto"/>
            <w:noWrap/>
          </w:tcPr>
          <w:p w14:paraId="3332268A" w14:textId="77777777" w:rsidR="00931EE4" w:rsidRPr="00EF5447" w:rsidRDefault="00931EE4" w:rsidP="00DF6A9D">
            <w:pPr>
              <w:pStyle w:val="TAC"/>
              <w:rPr>
                <w:lang w:eastAsia="ja-JP"/>
              </w:rPr>
            </w:pPr>
            <w:r w:rsidRPr="00EF5447">
              <w:rPr>
                <w:lang w:eastAsia="fi-FI"/>
              </w:rPr>
              <w:t>No</w:t>
            </w:r>
          </w:p>
        </w:tc>
        <w:tc>
          <w:tcPr>
            <w:tcW w:w="2738" w:type="dxa"/>
          </w:tcPr>
          <w:p w14:paraId="25FD37ED" w14:textId="77777777" w:rsidR="00931EE4" w:rsidRPr="00EF5447" w:rsidRDefault="00931EE4" w:rsidP="00DF6A9D">
            <w:pPr>
              <w:pStyle w:val="TAC"/>
              <w:rPr>
                <w:lang w:eastAsia="fi-FI"/>
              </w:rPr>
            </w:pPr>
          </w:p>
        </w:tc>
      </w:tr>
      <w:tr w:rsidR="00931EE4" w:rsidRPr="00EF5447" w14:paraId="708D2983" w14:textId="77777777" w:rsidTr="00DF6A9D">
        <w:trPr>
          <w:trHeight w:val="187"/>
          <w:jc w:val="center"/>
        </w:trPr>
        <w:tc>
          <w:tcPr>
            <w:tcW w:w="2463" w:type="dxa"/>
            <w:shd w:val="clear" w:color="auto" w:fill="auto"/>
            <w:noWrap/>
          </w:tcPr>
          <w:p w14:paraId="77B10438" w14:textId="77777777" w:rsidR="00931EE4" w:rsidRPr="001621A3" w:rsidRDefault="00931EE4" w:rsidP="00DF6A9D">
            <w:pPr>
              <w:pStyle w:val="TAC"/>
              <w:rPr>
                <w:rFonts w:cs="Arial"/>
                <w:lang w:eastAsia="zh-CN"/>
              </w:rPr>
            </w:pPr>
            <w:r w:rsidRPr="00EF5447">
              <w:rPr>
                <w:rFonts w:cs="Arial"/>
                <w:lang w:eastAsia="zh-CN"/>
              </w:rPr>
              <w:t>DC_12A_n7A</w:t>
            </w:r>
          </w:p>
        </w:tc>
        <w:tc>
          <w:tcPr>
            <w:tcW w:w="2280" w:type="dxa"/>
          </w:tcPr>
          <w:p w14:paraId="5CFBD027" w14:textId="77777777" w:rsidR="00931EE4" w:rsidRPr="00EF5447" w:rsidRDefault="00931EE4" w:rsidP="00DF6A9D">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436D5317" w14:textId="77777777" w:rsidR="00931EE4" w:rsidRPr="00EF5447" w:rsidRDefault="00931EE4" w:rsidP="00DF6A9D">
            <w:pPr>
              <w:pStyle w:val="TAC"/>
              <w:rPr>
                <w:lang w:eastAsia="fi-FI"/>
              </w:rPr>
            </w:pPr>
            <w:r w:rsidRPr="00EF5447">
              <w:rPr>
                <w:rFonts w:cs="Arial"/>
                <w:lang w:eastAsia="fi-FI"/>
              </w:rPr>
              <w:t>No</w:t>
            </w:r>
          </w:p>
        </w:tc>
        <w:tc>
          <w:tcPr>
            <w:tcW w:w="2738" w:type="dxa"/>
          </w:tcPr>
          <w:p w14:paraId="54197AE9" w14:textId="77777777" w:rsidR="00931EE4" w:rsidRPr="00EF5447" w:rsidRDefault="00931EE4" w:rsidP="00DF6A9D">
            <w:pPr>
              <w:pStyle w:val="TAC"/>
              <w:rPr>
                <w:rFonts w:cs="Arial"/>
                <w:lang w:eastAsia="fi-FI"/>
              </w:rPr>
            </w:pPr>
          </w:p>
        </w:tc>
      </w:tr>
      <w:tr w:rsidR="00931EE4" w:rsidRPr="00EF5447" w14:paraId="348481CD" w14:textId="77777777" w:rsidTr="00DF6A9D">
        <w:trPr>
          <w:trHeight w:val="187"/>
          <w:jc w:val="center"/>
        </w:trPr>
        <w:tc>
          <w:tcPr>
            <w:tcW w:w="2463" w:type="dxa"/>
            <w:shd w:val="clear" w:color="auto" w:fill="auto"/>
            <w:noWrap/>
          </w:tcPr>
          <w:p w14:paraId="727E83DE" w14:textId="77777777" w:rsidR="00931EE4" w:rsidRPr="00EF5447" w:rsidRDefault="00931EE4" w:rsidP="00DF6A9D">
            <w:pPr>
              <w:pStyle w:val="TAC"/>
              <w:rPr>
                <w:rFonts w:cs="Arial"/>
                <w:lang w:eastAsia="zh-CN"/>
              </w:rPr>
            </w:pPr>
            <w:r>
              <w:rPr>
                <w:rFonts w:cs="Arial"/>
                <w:lang w:val="fr-FR" w:eastAsia="zh-CN"/>
              </w:rPr>
              <w:t>DC_12A_n7(2A)</w:t>
            </w:r>
          </w:p>
        </w:tc>
        <w:tc>
          <w:tcPr>
            <w:tcW w:w="2280" w:type="dxa"/>
          </w:tcPr>
          <w:p w14:paraId="7A95D075" w14:textId="77777777" w:rsidR="00931EE4" w:rsidRPr="00EF5447" w:rsidRDefault="00931EE4" w:rsidP="00DF6A9D">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shd w:val="clear" w:color="auto" w:fill="auto"/>
            <w:noWrap/>
          </w:tcPr>
          <w:p w14:paraId="606B1F99"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08A81D9B" w14:textId="77777777" w:rsidR="00931EE4" w:rsidRPr="00EF5447" w:rsidRDefault="00931EE4" w:rsidP="00DF6A9D">
            <w:pPr>
              <w:pStyle w:val="TAC"/>
              <w:rPr>
                <w:rFonts w:cs="Arial"/>
                <w:lang w:eastAsia="fi-FI"/>
              </w:rPr>
            </w:pPr>
          </w:p>
        </w:tc>
      </w:tr>
      <w:tr w:rsidR="00931EE4" w:rsidRPr="00EF5447" w14:paraId="1B8FF456" w14:textId="77777777" w:rsidTr="00DF6A9D">
        <w:trPr>
          <w:trHeight w:val="187"/>
          <w:jc w:val="center"/>
        </w:trPr>
        <w:tc>
          <w:tcPr>
            <w:tcW w:w="2463" w:type="dxa"/>
            <w:shd w:val="clear" w:color="auto" w:fill="auto"/>
            <w:noWrap/>
          </w:tcPr>
          <w:p w14:paraId="5A745BAE" w14:textId="77777777" w:rsidR="00931EE4" w:rsidRPr="00EF5447" w:rsidRDefault="00931EE4" w:rsidP="00DF6A9D">
            <w:pPr>
              <w:pStyle w:val="TAC"/>
              <w:rPr>
                <w:rFonts w:cs="Arial"/>
                <w:lang w:eastAsia="zh-CN"/>
              </w:rPr>
            </w:pPr>
            <w:r w:rsidRPr="00EF5447">
              <w:rPr>
                <w:lang w:eastAsia="fi-FI"/>
              </w:rPr>
              <w:t>DC_12A_n25A</w:t>
            </w:r>
          </w:p>
        </w:tc>
        <w:tc>
          <w:tcPr>
            <w:tcW w:w="2280" w:type="dxa"/>
          </w:tcPr>
          <w:p w14:paraId="3CEE039E" w14:textId="77777777" w:rsidR="00931EE4" w:rsidRPr="00EF5447" w:rsidRDefault="00931EE4" w:rsidP="00DF6A9D">
            <w:pPr>
              <w:pStyle w:val="TAC"/>
              <w:rPr>
                <w:rFonts w:cs="Arial"/>
                <w:lang w:eastAsia="fi-FI"/>
              </w:rPr>
            </w:pPr>
            <w:r w:rsidRPr="00EF5447">
              <w:rPr>
                <w:lang w:eastAsia="fi-FI"/>
              </w:rPr>
              <w:t>DC_12A_n25A</w:t>
            </w:r>
          </w:p>
        </w:tc>
        <w:tc>
          <w:tcPr>
            <w:tcW w:w="2738" w:type="dxa"/>
            <w:shd w:val="clear" w:color="auto" w:fill="auto"/>
            <w:noWrap/>
          </w:tcPr>
          <w:p w14:paraId="120DA356" w14:textId="77777777" w:rsidR="00931EE4" w:rsidRPr="00EF5447" w:rsidRDefault="00931EE4" w:rsidP="00DF6A9D">
            <w:pPr>
              <w:pStyle w:val="TAC"/>
              <w:rPr>
                <w:rFonts w:cs="Arial"/>
                <w:lang w:eastAsia="fi-FI"/>
              </w:rPr>
            </w:pPr>
            <w:r w:rsidRPr="00EF5447">
              <w:rPr>
                <w:rFonts w:cs="Arial"/>
                <w:lang w:eastAsia="zh-TW"/>
              </w:rPr>
              <w:t>No</w:t>
            </w:r>
          </w:p>
        </w:tc>
        <w:tc>
          <w:tcPr>
            <w:tcW w:w="2738" w:type="dxa"/>
          </w:tcPr>
          <w:p w14:paraId="303FD30A" w14:textId="77777777" w:rsidR="00931EE4" w:rsidRPr="00EF5447" w:rsidRDefault="00931EE4" w:rsidP="00DF6A9D">
            <w:pPr>
              <w:pStyle w:val="TAC"/>
              <w:rPr>
                <w:rFonts w:cs="Arial"/>
                <w:lang w:eastAsia="zh-TW"/>
              </w:rPr>
            </w:pPr>
          </w:p>
        </w:tc>
      </w:tr>
      <w:tr w:rsidR="00931EE4" w:rsidRPr="00EF5447" w14:paraId="4AD35412" w14:textId="77777777" w:rsidTr="00DF6A9D">
        <w:trPr>
          <w:trHeight w:val="187"/>
          <w:jc w:val="center"/>
        </w:trPr>
        <w:tc>
          <w:tcPr>
            <w:tcW w:w="2463" w:type="dxa"/>
            <w:shd w:val="clear" w:color="auto" w:fill="auto"/>
            <w:noWrap/>
          </w:tcPr>
          <w:p w14:paraId="7C9D4894" w14:textId="77777777" w:rsidR="00931EE4" w:rsidRPr="00EF5447" w:rsidRDefault="00931EE4" w:rsidP="00DF6A9D">
            <w:pPr>
              <w:pStyle w:val="TAC"/>
              <w:rPr>
                <w:lang w:eastAsia="fi-FI"/>
              </w:rPr>
            </w:pPr>
            <w:r w:rsidRPr="001C371E">
              <w:t>DC_12A_n30A</w:t>
            </w:r>
          </w:p>
        </w:tc>
        <w:tc>
          <w:tcPr>
            <w:tcW w:w="2280" w:type="dxa"/>
          </w:tcPr>
          <w:p w14:paraId="38F63E97" w14:textId="77777777" w:rsidR="00931EE4" w:rsidRPr="00EF5447" w:rsidRDefault="00931EE4" w:rsidP="00DF6A9D">
            <w:pPr>
              <w:pStyle w:val="TAC"/>
              <w:rPr>
                <w:lang w:eastAsia="fi-FI"/>
              </w:rPr>
            </w:pPr>
            <w:r w:rsidRPr="001C371E">
              <w:t>DC_12A_n30A</w:t>
            </w:r>
          </w:p>
        </w:tc>
        <w:tc>
          <w:tcPr>
            <w:tcW w:w="2738" w:type="dxa"/>
            <w:shd w:val="clear" w:color="auto" w:fill="auto"/>
            <w:noWrap/>
          </w:tcPr>
          <w:p w14:paraId="59CC0530" w14:textId="77777777" w:rsidR="00931EE4" w:rsidRPr="00EF5447" w:rsidRDefault="00931EE4" w:rsidP="00DF6A9D">
            <w:pPr>
              <w:pStyle w:val="TAC"/>
              <w:rPr>
                <w:rFonts w:cs="Arial"/>
                <w:lang w:eastAsia="zh-TW"/>
              </w:rPr>
            </w:pPr>
            <w:r w:rsidRPr="001C371E">
              <w:t>No</w:t>
            </w:r>
          </w:p>
        </w:tc>
        <w:tc>
          <w:tcPr>
            <w:tcW w:w="2738" w:type="dxa"/>
          </w:tcPr>
          <w:p w14:paraId="02EFF695" w14:textId="77777777" w:rsidR="00931EE4" w:rsidRPr="00EF5447" w:rsidRDefault="00931EE4" w:rsidP="00DF6A9D">
            <w:pPr>
              <w:pStyle w:val="TAC"/>
              <w:rPr>
                <w:rFonts w:cs="Arial"/>
                <w:lang w:eastAsia="zh-TW"/>
              </w:rPr>
            </w:pPr>
          </w:p>
        </w:tc>
      </w:tr>
      <w:tr w:rsidR="00931EE4" w:rsidRPr="00EF5447" w14:paraId="1313DFA5" w14:textId="77777777" w:rsidTr="00DF6A9D">
        <w:trPr>
          <w:trHeight w:val="187"/>
          <w:jc w:val="center"/>
        </w:trPr>
        <w:tc>
          <w:tcPr>
            <w:tcW w:w="2463" w:type="dxa"/>
            <w:shd w:val="clear" w:color="auto" w:fill="auto"/>
            <w:noWrap/>
          </w:tcPr>
          <w:p w14:paraId="284D1B3F" w14:textId="77777777" w:rsidR="00931EE4" w:rsidRPr="00EF5447" w:rsidRDefault="00931EE4" w:rsidP="00DF6A9D">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311B0F29" w14:textId="77777777" w:rsidR="00931EE4" w:rsidRPr="00EF5447" w:rsidRDefault="00931EE4" w:rsidP="00DF6A9D">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76217879" w14:textId="77777777" w:rsidR="00931EE4" w:rsidRPr="00EF5447" w:rsidRDefault="00931EE4" w:rsidP="00DF6A9D">
            <w:pPr>
              <w:pStyle w:val="TAC"/>
              <w:rPr>
                <w:rFonts w:cs="Arial"/>
                <w:lang w:eastAsia="fi-FI"/>
              </w:rPr>
            </w:pPr>
            <w:r w:rsidRPr="00EF5447">
              <w:rPr>
                <w:rFonts w:cs="Arial"/>
                <w:lang w:eastAsia="zh-TW"/>
              </w:rPr>
              <w:t>No</w:t>
            </w:r>
          </w:p>
        </w:tc>
        <w:tc>
          <w:tcPr>
            <w:tcW w:w="2738" w:type="dxa"/>
          </w:tcPr>
          <w:p w14:paraId="7D17BF53" w14:textId="77777777" w:rsidR="00931EE4" w:rsidRPr="00EF5447" w:rsidRDefault="00931EE4" w:rsidP="00DF6A9D">
            <w:pPr>
              <w:pStyle w:val="TAC"/>
              <w:rPr>
                <w:rFonts w:cs="Arial"/>
                <w:lang w:eastAsia="zh-TW"/>
              </w:rPr>
            </w:pPr>
          </w:p>
        </w:tc>
      </w:tr>
      <w:tr w:rsidR="00931EE4" w:rsidRPr="00EF5447" w14:paraId="1D77FC0F" w14:textId="77777777" w:rsidTr="00DF6A9D">
        <w:trPr>
          <w:trHeight w:val="187"/>
          <w:jc w:val="center"/>
        </w:trPr>
        <w:tc>
          <w:tcPr>
            <w:tcW w:w="2463" w:type="dxa"/>
            <w:shd w:val="clear" w:color="auto" w:fill="auto"/>
            <w:noWrap/>
          </w:tcPr>
          <w:p w14:paraId="7C778698" w14:textId="77777777" w:rsidR="00931EE4" w:rsidRPr="00EF5447" w:rsidRDefault="00931EE4" w:rsidP="00DF6A9D">
            <w:pPr>
              <w:pStyle w:val="TAC"/>
              <w:rPr>
                <w:lang w:eastAsia="fi-FI"/>
              </w:rPr>
            </w:pPr>
            <w:r w:rsidRPr="00EF5447">
              <w:rPr>
                <w:lang w:eastAsia="fi-FI"/>
              </w:rPr>
              <w:t>DC_12A_n41A</w:t>
            </w:r>
          </w:p>
        </w:tc>
        <w:tc>
          <w:tcPr>
            <w:tcW w:w="2280" w:type="dxa"/>
          </w:tcPr>
          <w:p w14:paraId="10736444" w14:textId="77777777" w:rsidR="00931EE4" w:rsidRPr="00EF5447" w:rsidRDefault="00931EE4" w:rsidP="00DF6A9D">
            <w:pPr>
              <w:pStyle w:val="TAC"/>
              <w:rPr>
                <w:lang w:eastAsia="fi-FI"/>
              </w:rPr>
            </w:pPr>
            <w:r w:rsidRPr="00EF5447">
              <w:rPr>
                <w:lang w:eastAsia="fi-FI"/>
              </w:rPr>
              <w:t>DC_12A_n41A</w:t>
            </w:r>
          </w:p>
        </w:tc>
        <w:tc>
          <w:tcPr>
            <w:tcW w:w="2738" w:type="dxa"/>
            <w:shd w:val="clear" w:color="auto" w:fill="auto"/>
            <w:noWrap/>
          </w:tcPr>
          <w:p w14:paraId="35DA3FAC" w14:textId="77777777" w:rsidR="00931EE4" w:rsidRPr="00EF5447" w:rsidRDefault="00931EE4" w:rsidP="00DF6A9D">
            <w:pPr>
              <w:pStyle w:val="TAC"/>
              <w:rPr>
                <w:rFonts w:cs="Arial"/>
                <w:lang w:eastAsia="zh-TW"/>
              </w:rPr>
            </w:pPr>
            <w:r w:rsidRPr="00EF5447">
              <w:rPr>
                <w:rFonts w:cs="Arial"/>
                <w:lang w:eastAsia="zh-TW"/>
              </w:rPr>
              <w:t>No</w:t>
            </w:r>
          </w:p>
        </w:tc>
        <w:tc>
          <w:tcPr>
            <w:tcW w:w="2738" w:type="dxa"/>
          </w:tcPr>
          <w:p w14:paraId="10C98174" w14:textId="77777777" w:rsidR="00931EE4" w:rsidRPr="00EF5447" w:rsidRDefault="00931EE4" w:rsidP="00DF6A9D">
            <w:pPr>
              <w:pStyle w:val="TAC"/>
              <w:rPr>
                <w:rFonts w:cs="Arial"/>
                <w:lang w:eastAsia="zh-TW"/>
              </w:rPr>
            </w:pPr>
          </w:p>
        </w:tc>
      </w:tr>
      <w:tr w:rsidR="00931EE4" w:rsidRPr="00EF5447" w14:paraId="634C877D" w14:textId="77777777" w:rsidTr="00DF6A9D">
        <w:trPr>
          <w:trHeight w:val="187"/>
          <w:jc w:val="center"/>
        </w:trPr>
        <w:tc>
          <w:tcPr>
            <w:tcW w:w="2463" w:type="dxa"/>
            <w:shd w:val="clear" w:color="auto" w:fill="auto"/>
            <w:noWrap/>
          </w:tcPr>
          <w:p w14:paraId="1F0D98C7" w14:textId="77777777" w:rsidR="00931EE4" w:rsidRPr="00EF5447" w:rsidRDefault="00931EE4" w:rsidP="00DF6A9D">
            <w:pPr>
              <w:pStyle w:val="TAC"/>
              <w:rPr>
                <w:lang w:eastAsia="ja-JP"/>
              </w:rPr>
            </w:pPr>
            <w:r w:rsidRPr="00EF5447">
              <w:rPr>
                <w:lang w:eastAsia="fi-FI"/>
              </w:rPr>
              <w:t>DC_12A_n66A</w:t>
            </w:r>
          </w:p>
        </w:tc>
        <w:tc>
          <w:tcPr>
            <w:tcW w:w="2280" w:type="dxa"/>
          </w:tcPr>
          <w:p w14:paraId="67AACF26" w14:textId="77777777" w:rsidR="00931EE4" w:rsidRPr="00EF5447" w:rsidRDefault="00931EE4" w:rsidP="00DF6A9D">
            <w:pPr>
              <w:pStyle w:val="TAC"/>
              <w:rPr>
                <w:lang w:eastAsia="ja-JP"/>
              </w:rPr>
            </w:pPr>
            <w:r w:rsidRPr="00EF5447">
              <w:rPr>
                <w:lang w:eastAsia="fi-FI"/>
              </w:rPr>
              <w:t>DC_12A_n66A</w:t>
            </w:r>
          </w:p>
        </w:tc>
        <w:tc>
          <w:tcPr>
            <w:tcW w:w="2738" w:type="dxa"/>
            <w:shd w:val="clear" w:color="auto" w:fill="auto"/>
            <w:noWrap/>
          </w:tcPr>
          <w:p w14:paraId="1ED9E23D" w14:textId="77777777" w:rsidR="00931EE4" w:rsidRPr="00EF5447" w:rsidRDefault="00931EE4" w:rsidP="00DF6A9D">
            <w:pPr>
              <w:pStyle w:val="TAC"/>
              <w:rPr>
                <w:lang w:eastAsia="ja-JP"/>
              </w:rPr>
            </w:pPr>
            <w:r w:rsidRPr="00EF5447">
              <w:rPr>
                <w:lang w:eastAsia="fi-FI"/>
              </w:rPr>
              <w:t>No</w:t>
            </w:r>
          </w:p>
        </w:tc>
        <w:tc>
          <w:tcPr>
            <w:tcW w:w="2738" w:type="dxa"/>
          </w:tcPr>
          <w:p w14:paraId="27C8F42F" w14:textId="77777777" w:rsidR="00931EE4" w:rsidRPr="00EF5447" w:rsidRDefault="00931EE4" w:rsidP="00DF6A9D">
            <w:pPr>
              <w:pStyle w:val="TAC"/>
              <w:rPr>
                <w:lang w:eastAsia="fi-FI"/>
              </w:rPr>
            </w:pPr>
          </w:p>
        </w:tc>
      </w:tr>
      <w:tr w:rsidR="00931EE4" w:rsidRPr="00EF5447" w14:paraId="1937966B" w14:textId="77777777" w:rsidTr="00DF6A9D">
        <w:trPr>
          <w:trHeight w:val="187"/>
          <w:jc w:val="center"/>
        </w:trPr>
        <w:tc>
          <w:tcPr>
            <w:tcW w:w="2463" w:type="dxa"/>
            <w:shd w:val="clear" w:color="auto" w:fill="auto"/>
            <w:noWrap/>
          </w:tcPr>
          <w:p w14:paraId="09F6AD24" w14:textId="77777777" w:rsidR="00931EE4" w:rsidRPr="00EF5447" w:rsidRDefault="00931EE4" w:rsidP="00DF6A9D">
            <w:pPr>
              <w:pStyle w:val="TAC"/>
              <w:rPr>
                <w:lang w:eastAsia="fi-FI"/>
              </w:rPr>
            </w:pPr>
            <w:r>
              <w:rPr>
                <w:lang w:val="fr-FR" w:eastAsia="zh-CN"/>
              </w:rPr>
              <w:t>DC_12A_n66(2A)</w:t>
            </w:r>
          </w:p>
        </w:tc>
        <w:tc>
          <w:tcPr>
            <w:tcW w:w="2280" w:type="dxa"/>
          </w:tcPr>
          <w:p w14:paraId="575CF2AD" w14:textId="77777777" w:rsidR="00931EE4" w:rsidRPr="00EF5447" w:rsidRDefault="00931EE4" w:rsidP="00DF6A9D">
            <w:pPr>
              <w:pStyle w:val="TAC"/>
              <w:rPr>
                <w:lang w:eastAsia="fi-FI"/>
              </w:rPr>
            </w:pPr>
            <w:r>
              <w:rPr>
                <w:lang w:val="fr-FR" w:eastAsia="fi-FI"/>
              </w:rPr>
              <w:t>DC_12A_n66A</w:t>
            </w:r>
          </w:p>
        </w:tc>
        <w:tc>
          <w:tcPr>
            <w:tcW w:w="2738" w:type="dxa"/>
            <w:shd w:val="clear" w:color="auto" w:fill="auto"/>
            <w:noWrap/>
          </w:tcPr>
          <w:p w14:paraId="23D6C452" w14:textId="77777777" w:rsidR="00931EE4" w:rsidRPr="00EF5447" w:rsidRDefault="00931EE4" w:rsidP="00DF6A9D">
            <w:pPr>
              <w:pStyle w:val="TAC"/>
              <w:rPr>
                <w:lang w:eastAsia="fi-FI"/>
              </w:rPr>
            </w:pPr>
            <w:r>
              <w:rPr>
                <w:lang w:val="fr-FR" w:eastAsia="fi-FI"/>
              </w:rPr>
              <w:t>No</w:t>
            </w:r>
          </w:p>
        </w:tc>
        <w:tc>
          <w:tcPr>
            <w:tcW w:w="2738" w:type="dxa"/>
          </w:tcPr>
          <w:p w14:paraId="01363FBB" w14:textId="77777777" w:rsidR="00931EE4" w:rsidRPr="00EF5447" w:rsidRDefault="00931EE4" w:rsidP="00DF6A9D">
            <w:pPr>
              <w:pStyle w:val="TAC"/>
              <w:rPr>
                <w:lang w:eastAsia="fi-FI"/>
              </w:rPr>
            </w:pPr>
          </w:p>
        </w:tc>
      </w:tr>
      <w:tr w:rsidR="00931EE4" w:rsidRPr="00EF5447" w14:paraId="1F617CC2" w14:textId="77777777" w:rsidTr="00DF6A9D">
        <w:trPr>
          <w:trHeight w:val="187"/>
          <w:jc w:val="center"/>
        </w:trPr>
        <w:tc>
          <w:tcPr>
            <w:tcW w:w="2463" w:type="dxa"/>
            <w:shd w:val="clear" w:color="auto" w:fill="auto"/>
            <w:noWrap/>
            <w:vAlign w:val="center"/>
          </w:tcPr>
          <w:p w14:paraId="0492442B" w14:textId="77777777" w:rsidR="00931EE4" w:rsidRPr="00EF5447" w:rsidRDefault="00931EE4" w:rsidP="00DF6A9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7A4DD48F" w14:textId="77777777" w:rsidR="00931EE4" w:rsidRPr="00EF5447" w:rsidRDefault="00931EE4" w:rsidP="00DF6A9D">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16E07D95" w14:textId="77777777" w:rsidR="00931EE4" w:rsidRPr="00EF5447" w:rsidRDefault="00931EE4" w:rsidP="00DF6A9D">
            <w:pPr>
              <w:pStyle w:val="TAC"/>
              <w:rPr>
                <w:lang w:eastAsia="fi-FI"/>
              </w:rPr>
            </w:pPr>
            <w:r>
              <w:rPr>
                <w:rFonts w:cs="Arial" w:hint="eastAsia"/>
                <w:lang w:val="fi-FI" w:eastAsia="zh-TW"/>
              </w:rPr>
              <w:t>DC_12_n71</w:t>
            </w:r>
          </w:p>
        </w:tc>
        <w:tc>
          <w:tcPr>
            <w:tcW w:w="2738" w:type="dxa"/>
          </w:tcPr>
          <w:p w14:paraId="3D3E7028" w14:textId="77777777" w:rsidR="00931EE4" w:rsidRPr="00EF5447" w:rsidRDefault="00931EE4" w:rsidP="00DF6A9D">
            <w:pPr>
              <w:pStyle w:val="TAC"/>
              <w:rPr>
                <w:lang w:eastAsia="fi-FI"/>
              </w:rPr>
            </w:pPr>
          </w:p>
        </w:tc>
      </w:tr>
      <w:tr w:rsidR="00931EE4" w:rsidRPr="00EF5447" w14:paraId="61014A3D" w14:textId="77777777" w:rsidTr="00DF6A9D">
        <w:trPr>
          <w:trHeight w:val="187"/>
          <w:jc w:val="center"/>
        </w:trPr>
        <w:tc>
          <w:tcPr>
            <w:tcW w:w="2463" w:type="dxa"/>
            <w:shd w:val="clear" w:color="auto" w:fill="auto"/>
            <w:noWrap/>
          </w:tcPr>
          <w:p w14:paraId="79FBEA3A" w14:textId="77777777" w:rsidR="00931EE4" w:rsidRPr="00EF5447" w:rsidRDefault="00931EE4" w:rsidP="00DF6A9D">
            <w:pPr>
              <w:pStyle w:val="TAC"/>
              <w:rPr>
                <w:lang w:eastAsia="zh-CN"/>
              </w:rPr>
            </w:pPr>
            <w:r w:rsidRPr="00035A73">
              <w:t>DC_12A_n77A</w:t>
            </w:r>
          </w:p>
        </w:tc>
        <w:tc>
          <w:tcPr>
            <w:tcW w:w="2280" w:type="dxa"/>
          </w:tcPr>
          <w:p w14:paraId="5055A569" w14:textId="77777777" w:rsidR="00931EE4" w:rsidRPr="00EF5447" w:rsidRDefault="00931EE4" w:rsidP="00DF6A9D">
            <w:pPr>
              <w:pStyle w:val="TAC"/>
              <w:rPr>
                <w:lang w:eastAsia="fi-FI"/>
              </w:rPr>
            </w:pPr>
            <w:r w:rsidRPr="00035A73">
              <w:t>DC_12A_n77A</w:t>
            </w:r>
          </w:p>
        </w:tc>
        <w:tc>
          <w:tcPr>
            <w:tcW w:w="2738" w:type="dxa"/>
            <w:shd w:val="clear" w:color="auto" w:fill="auto"/>
            <w:noWrap/>
          </w:tcPr>
          <w:p w14:paraId="00B78E2E" w14:textId="77777777" w:rsidR="00931EE4" w:rsidRPr="00EF5447" w:rsidRDefault="00931EE4" w:rsidP="00DF6A9D">
            <w:pPr>
              <w:pStyle w:val="TAC"/>
              <w:rPr>
                <w:lang w:eastAsia="fi-FI"/>
              </w:rPr>
            </w:pPr>
            <w:r w:rsidRPr="00035A73">
              <w:t>DC_12_n77</w:t>
            </w:r>
          </w:p>
        </w:tc>
        <w:tc>
          <w:tcPr>
            <w:tcW w:w="2738" w:type="dxa"/>
          </w:tcPr>
          <w:p w14:paraId="1CD636CE" w14:textId="77777777" w:rsidR="00931EE4" w:rsidRPr="00EF5447" w:rsidRDefault="00931EE4" w:rsidP="00DF6A9D">
            <w:pPr>
              <w:pStyle w:val="TAC"/>
              <w:rPr>
                <w:lang w:eastAsia="fi-FI"/>
              </w:rPr>
            </w:pPr>
          </w:p>
        </w:tc>
      </w:tr>
      <w:tr w:rsidR="00931EE4" w:rsidRPr="00EF5447" w14:paraId="4351D7BC" w14:textId="77777777" w:rsidTr="00DF6A9D">
        <w:trPr>
          <w:trHeight w:val="187"/>
          <w:jc w:val="center"/>
        </w:trPr>
        <w:tc>
          <w:tcPr>
            <w:tcW w:w="2463" w:type="dxa"/>
            <w:shd w:val="clear" w:color="auto" w:fill="auto"/>
            <w:noWrap/>
          </w:tcPr>
          <w:p w14:paraId="0989DD7E" w14:textId="77777777" w:rsidR="00931EE4" w:rsidRPr="00EF5447" w:rsidRDefault="00931EE4" w:rsidP="00DF6A9D">
            <w:pPr>
              <w:pStyle w:val="TAC"/>
              <w:rPr>
                <w:lang w:eastAsia="fi-FI"/>
              </w:rPr>
            </w:pPr>
            <w:r w:rsidRPr="00EF5447">
              <w:rPr>
                <w:lang w:eastAsia="zh-CN"/>
              </w:rPr>
              <w:t>DC_12A_n78A</w:t>
            </w:r>
          </w:p>
        </w:tc>
        <w:tc>
          <w:tcPr>
            <w:tcW w:w="2280" w:type="dxa"/>
          </w:tcPr>
          <w:p w14:paraId="0902E5F8" w14:textId="77777777" w:rsidR="00931EE4" w:rsidRPr="00EF5447" w:rsidRDefault="00931EE4" w:rsidP="00DF6A9D">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4F3D219A" w14:textId="77777777" w:rsidR="00931EE4" w:rsidRPr="00EF5447" w:rsidRDefault="00931EE4" w:rsidP="00DF6A9D">
            <w:pPr>
              <w:pStyle w:val="TAC"/>
              <w:rPr>
                <w:lang w:eastAsia="fi-FI"/>
              </w:rPr>
            </w:pPr>
            <w:r w:rsidRPr="00EF5447">
              <w:rPr>
                <w:lang w:eastAsia="fi-FI"/>
              </w:rPr>
              <w:t>DC_</w:t>
            </w:r>
            <w:r w:rsidRPr="00EF5447">
              <w:rPr>
                <w:lang w:eastAsia="zh-CN"/>
              </w:rPr>
              <w:t>12_n78</w:t>
            </w:r>
          </w:p>
        </w:tc>
        <w:tc>
          <w:tcPr>
            <w:tcW w:w="2738" w:type="dxa"/>
          </w:tcPr>
          <w:p w14:paraId="773EE7DC" w14:textId="77777777" w:rsidR="00931EE4" w:rsidRPr="00EF5447" w:rsidRDefault="00931EE4" w:rsidP="00DF6A9D">
            <w:pPr>
              <w:pStyle w:val="TAC"/>
              <w:rPr>
                <w:lang w:eastAsia="fi-FI"/>
              </w:rPr>
            </w:pPr>
          </w:p>
        </w:tc>
      </w:tr>
      <w:tr w:rsidR="00931EE4" w:rsidRPr="00EF5447" w14:paraId="5C9FD738" w14:textId="77777777" w:rsidTr="00DF6A9D">
        <w:trPr>
          <w:trHeight w:val="187"/>
          <w:jc w:val="center"/>
        </w:trPr>
        <w:tc>
          <w:tcPr>
            <w:tcW w:w="2463" w:type="dxa"/>
            <w:shd w:val="clear" w:color="auto" w:fill="auto"/>
            <w:noWrap/>
          </w:tcPr>
          <w:p w14:paraId="35CE2808" w14:textId="77777777" w:rsidR="00931EE4" w:rsidRPr="00EF5447" w:rsidRDefault="00931EE4" w:rsidP="00DF6A9D">
            <w:pPr>
              <w:pStyle w:val="TAC"/>
              <w:rPr>
                <w:lang w:eastAsia="zh-CN"/>
              </w:rPr>
            </w:pPr>
            <w:r>
              <w:rPr>
                <w:lang w:val="fr-FR" w:eastAsia="zh-CN"/>
              </w:rPr>
              <w:t>DC_12A_n78(2A)</w:t>
            </w:r>
          </w:p>
        </w:tc>
        <w:tc>
          <w:tcPr>
            <w:tcW w:w="2280" w:type="dxa"/>
          </w:tcPr>
          <w:p w14:paraId="40E2817D" w14:textId="77777777" w:rsidR="00931EE4" w:rsidRPr="00EF5447" w:rsidRDefault="00931EE4" w:rsidP="00DF6A9D">
            <w:pPr>
              <w:pStyle w:val="TAC"/>
              <w:rPr>
                <w:lang w:eastAsia="fi-FI"/>
              </w:rPr>
            </w:pPr>
            <w:r>
              <w:rPr>
                <w:lang w:val="fr-FR" w:eastAsia="fi-FI"/>
              </w:rPr>
              <w:t>DC_</w:t>
            </w:r>
            <w:r>
              <w:rPr>
                <w:lang w:val="fr-FR" w:eastAsia="zh-CN"/>
              </w:rPr>
              <w:t>12A_n78A</w:t>
            </w:r>
          </w:p>
        </w:tc>
        <w:tc>
          <w:tcPr>
            <w:tcW w:w="2738" w:type="dxa"/>
            <w:shd w:val="clear" w:color="auto" w:fill="auto"/>
            <w:noWrap/>
          </w:tcPr>
          <w:p w14:paraId="4C8E764B" w14:textId="77777777" w:rsidR="00931EE4" w:rsidRPr="00EF5447" w:rsidRDefault="00931EE4" w:rsidP="00DF6A9D">
            <w:pPr>
              <w:pStyle w:val="TAC"/>
              <w:rPr>
                <w:lang w:eastAsia="fi-FI"/>
              </w:rPr>
            </w:pPr>
            <w:r>
              <w:rPr>
                <w:lang w:val="fr-FR" w:eastAsia="fi-FI"/>
              </w:rPr>
              <w:t>DC_</w:t>
            </w:r>
            <w:r>
              <w:rPr>
                <w:lang w:val="fr-FR" w:eastAsia="zh-CN"/>
              </w:rPr>
              <w:t>12_n78</w:t>
            </w:r>
          </w:p>
        </w:tc>
        <w:tc>
          <w:tcPr>
            <w:tcW w:w="2738" w:type="dxa"/>
          </w:tcPr>
          <w:p w14:paraId="105D0BF1" w14:textId="77777777" w:rsidR="00931EE4" w:rsidRPr="00EF5447" w:rsidRDefault="00931EE4" w:rsidP="00DF6A9D">
            <w:pPr>
              <w:pStyle w:val="TAC"/>
              <w:rPr>
                <w:lang w:eastAsia="fi-FI"/>
              </w:rPr>
            </w:pPr>
          </w:p>
        </w:tc>
      </w:tr>
      <w:tr w:rsidR="00931EE4" w:rsidRPr="00EF5447" w14:paraId="3A763065" w14:textId="77777777" w:rsidTr="00DF6A9D">
        <w:trPr>
          <w:trHeight w:val="187"/>
          <w:jc w:val="center"/>
        </w:trPr>
        <w:tc>
          <w:tcPr>
            <w:tcW w:w="2463" w:type="dxa"/>
            <w:shd w:val="clear" w:color="auto" w:fill="auto"/>
            <w:noWrap/>
          </w:tcPr>
          <w:p w14:paraId="7B1061CC" w14:textId="77777777" w:rsidR="00931EE4" w:rsidRPr="00EF5447" w:rsidRDefault="00931EE4" w:rsidP="00DF6A9D">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3E84C2E0" w14:textId="77777777" w:rsidR="00931EE4" w:rsidRPr="00EF5447" w:rsidRDefault="00931EE4" w:rsidP="00DF6A9D">
            <w:pPr>
              <w:pStyle w:val="TAC"/>
              <w:rPr>
                <w:lang w:eastAsia="fi-FI"/>
              </w:rPr>
            </w:pPr>
            <w:r w:rsidRPr="00EF5447">
              <w:rPr>
                <w:lang w:eastAsia="zh-CN"/>
              </w:rPr>
              <w:t>DC_13A_n2A</w:t>
            </w:r>
          </w:p>
        </w:tc>
        <w:tc>
          <w:tcPr>
            <w:tcW w:w="2738" w:type="dxa"/>
            <w:shd w:val="clear" w:color="auto" w:fill="auto"/>
            <w:noWrap/>
          </w:tcPr>
          <w:p w14:paraId="0634D748" w14:textId="77777777" w:rsidR="00931EE4" w:rsidRPr="00EF5447" w:rsidRDefault="00931EE4" w:rsidP="00DF6A9D">
            <w:pPr>
              <w:pStyle w:val="TAC"/>
              <w:rPr>
                <w:lang w:eastAsia="fi-FI"/>
              </w:rPr>
            </w:pPr>
            <w:r w:rsidRPr="00EF5447">
              <w:rPr>
                <w:rFonts w:cs="Arial"/>
                <w:lang w:eastAsia="zh-TW"/>
              </w:rPr>
              <w:t>No</w:t>
            </w:r>
          </w:p>
        </w:tc>
        <w:tc>
          <w:tcPr>
            <w:tcW w:w="2738" w:type="dxa"/>
          </w:tcPr>
          <w:p w14:paraId="343398B5" w14:textId="77777777" w:rsidR="00931EE4" w:rsidRPr="00EF5447" w:rsidRDefault="00931EE4" w:rsidP="00DF6A9D">
            <w:pPr>
              <w:pStyle w:val="TAC"/>
              <w:rPr>
                <w:rFonts w:cs="Arial"/>
                <w:lang w:eastAsia="zh-TW"/>
              </w:rPr>
            </w:pPr>
          </w:p>
        </w:tc>
      </w:tr>
      <w:tr w:rsidR="00931EE4" w:rsidRPr="00EF5447" w14:paraId="101F5039" w14:textId="77777777" w:rsidTr="00DF6A9D">
        <w:trPr>
          <w:trHeight w:val="187"/>
          <w:jc w:val="center"/>
        </w:trPr>
        <w:tc>
          <w:tcPr>
            <w:tcW w:w="2463" w:type="dxa"/>
            <w:shd w:val="clear" w:color="auto" w:fill="auto"/>
            <w:noWrap/>
          </w:tcPr>
          <w:p w14:paraId="632B67F5" w14:textId="77777777" w:rsidR="00931EE4" w:rsidRPr="00EF5447" w:rsidRDefault="00931EE4" w:rsidP="00DF6A9D">
            <w:pPr>
              <w:pStyle w:val="TAC"/>
              <w:rPr>
                <w:lang w:eastAsia="fi-FI"/>
              </w:rPr>
            </w:pPr>
            <w:r w:rsidRPr="00EF5447">
              <w:rPr>
                <w:lang w:eastAsia="fi-FI"/>
              </w:rPr>
              <w:t>DC_</w:t>
            </w:r>
            <w:r w:rsidRPr="00EF5447">
              <w:rPr>
                <w:lang w:eastAsia="zh-CN"/>
              </w:rPr>
              <w:t>13A_n5A</w:t>
            </w:r>
          </w:p>
        </w:tc>
        <w:tc>
          <w:tcPr>
            <w:tcW w:w="2280" w:type="dxa"/>
          </w:tcPr>
          <w:p w14:paraId="134016F8" w14:textId="77777777" w:rsidR="00931EE4" w:rsidRPr="00EF5447" w:rsidRDefault="00931EE4" w:rsidP="00DF6A9D">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1CBDF054" w14:textId="77777777" w:rsidR="00931EE4" w:rsidRPr="00EF5447" w:rsidRDefault="00931EE4" w:rsidP="00DF6A9D">
            <w:pPr>
              <w:pStyle w:val="TAC"/>
              <w:rPr>
                <w:rFonts w:cs="Arial"/>
                <w:lang w:eastAsia="zh-TW"/>
              </w:rPr>
            </w:pPr>
            <w:r w:rsidRPr="00EF5447">
              <w:t>DC_</w:t>
            </w:r>
            <w:r w:rsidRPr="00EF5447">
              <w:rPr>
                <w:lang w:eastAsia="zh-CN"/>
              </w:rPr>
              <w:t>13_n5</w:t>
            </w:r>
          </w:p>
        </w:tc>
        <w:tc>
          <w:tcPr>
            <w:tcW w:w="2738" w:type="dxa"/>
          </w:tcPr>
          <w:p w14:paraId="3DB97DE3" w14:textId="77777777" w:rsidR="00931EE4" w:rsidRPr="00EF5447" w:rsidRDefault="00931EE4" w:rsidP="00DF6A9D">
            <w:pPr>
              <w:pStyle w:val="TAC"/>
            </w:pPr>
          </w:p>
        </w:tc>
      </w:tr>
      <w:tr w:rsidR="00931EE4" w:rsidRPr="00EF5447" w14:paraId="2F3B5A15" w14:textId="77777777" w:rsidTr="00DF6A9D">
        <w:trPr>
          <w:trHeight w:val="187"/>
          <w:jc w:val="center"/>
        </w:trPr>
        <w:tc>
          <w:tcPr>
            <w:tcW w:w="2463" w:type="dxa"/>
            <w:shd w:val="clear" w:color="auto" w:fill="auto"/>
            <w:noWrap/>
          </w:tcPr>
          <w:p w14:paraId="1C555D9F" w14:textId="77777777" w:rsidR="00931EE4" w:rsidRPr="00EF5447" w:rsidRDefault="00931EE4" w:rsidP="00DF6A9D">
            <w:pPr>
              <w:pStyle w:val="TAC"/>
              <w:rPr>
                <w:lang w:eastAsia="zh-CN"/>
              </w:rPr>
            </w:pPr>
            <w:r w:rsidRPr="00EF5447">
              <w:rPr>
                <w:rFonts w:cs="Arial"/>
                <w:lang w:eastAsia="zh-CN"/>
              </w:rPr>
              <w:t>DC_13A_n7A</w:t>
            </w:r>
          </w:p>
        </w:tc>
        <w:tc>
          <w:tcPr>
            <w:tcW w:w="2280" w:type="dxa"/>
          </w:tcPr>
          <w:p w14:paraId="11F5581C" w14:textId="77777777" w:rsidR="00931EE4" w:rsidRPr="00EF5447" w:rsidRDefault="00931EE4" w:rsidP="00DF6A9D">
            <w:pPr>
              <w:pStyle w:val="TAC"/>
              <w:rPr>
                <w:lang w:eastAsia="fi-FI"/>
              </w:rPr>
            </w:pPr>
            <w:r w:rsidRPr="00EF5447">
              <w:rPr>
                <w:rFonts w:cs="Arial"/>
                <w:lang w:eastAsia="fi-FI"/>
              </w:rPr>
              <w:t>DC_13A_n7A</w:t>
            </w:r>
          </w:p>
        </w:tc>
        <w:tc>
          <w:tcPr>
            <w:tcW w:w="2738" w:type="dxa"/>
            <w:shd w:val="clear" w:color="auto" w:fill="auto"/>
            <w:noWrap/>
          </w:tcPr>
          <w:p w14:paraId="0C41D842" w14:textId="77777777" w:rsidR="00931EE4" w:rsidRPr="00EF5447" w:rsidRDefault="00931EE4" w:rsidP="00DF6A9D">
            <w:pPr>
              <w:pStyle w:val="TAC"/>
              <w:rPr>
                <w:lang w:eastAsia="fi-FI"/>
              </w:rPr>
            </w:pPr>
            <w:r w:rsidRPr="00EF5447">
              <w:rPr>
                <w:rFonts w:cs="Arial"/>
                <w:lang w:eastAsia="fi-FI"/>
              </w:rPr>
              <w:t>No</w:t>
            </w:r>
          </w:p>
        </w:tc>
        <w:tc>
          <w:tcPr>
            <w:tcW w:w="2738" w:type="dxa"/>
          </w:tcPr>
          <w:p w14:paraId="55120449" w14:textId="77777777" w:rsidR="00931EE4" w:rsidRPr="00EF5447" w:rsidRDefault="00931EE4" w:rsidP="00DF6A9D">
            <w:pPr>
              <w:pStyle w:val="TAC"/>
              <w:rPr>
                <w:rFonts w:cs="Arial"/>
                <w:lang w:eastAsia="fi-FI"/>
              </w:rPr>
            </w:pPr>
          </w:p>
        </w:tc>
      </w:tr>
      <w:tr w:rsidR="00931EE4" w:rsidRPr="00EF5447" w14:paraId="7B54F38E" w14:textId="77777777" w:rsidTr="00DF6A9D">
        <w:trPr>
          <w:trHeight w:val="187"/>
          <w:jc w:val="center"/>
        </w:trPr>
        <w:tc>
          <w:tcPr>
            <w:tcW w:w="2463" w:type="dxa"/>
            <w:shd w:val="clear" w:color="auto" w:fill="auto"/>
            <w:noWrap/>
          </w:tcPr>
          <w:p w14:paraId="12FBB13F" w14:textId="77777777" w:rsidR="00931EE4" w:rsidRPr="00EF5447" w:rsidRDefault="00931EE4" w:rsidP="00DF6A9D">
            <w:pPr>
              <w:pStyle w:val="TAC"/>
              <w:rPr>
                <w:rFonts w:cs="Arial"/>
                <w:lang w:eastAsia="zh-CN"/>
              </w:rPr>
            </w:pPr>
            <w:r>
              <w:rPr>
                <w:rFonts w:cs="Arial"/>
                <w:lang w:val="fr-FR" w:eastAsia="fi-FI"/>
              </w:rPr>
              <w:t>DC_13A_n7(2A)</w:t>
            </w:r>
          </w:p>
        </w:tc>
        <w:tc>
          <w:tcPr>
            <w:tcW w:w="2280" w:type="dxa"/>
          </w:tcPr>
          <w:p w14:paraId="5CCB7AA7" w14:textId="77777777" w:rsidR="00931EE4" w:rsidRPr="00EF5447" w:rsidRDefault="00931EE4" w:rsidP="00DF6A9D">
            <w:pPr>
              <w:pStyle w:val="TAC"/>
              <w:rPr>
                <w:rFonts w:cs="Arial"/>
                <w:lang w:eastAsia="fi-FI"/>
              </w:rPr>
            </w:pPr>
            <w:r>
              <w:rPr>
                <w:rFonts w:cs="Arial"/>
                <w:lang w:val="fr-FR" w:eastAsia="fi-FI"/>
              </w:rPr>
              <w:t>DC_13A_n7A</w:t>
            </w:r>
          </w:p>
        </w:tc>
        <w:tc>
          <w:tcPr>
            <w:tcW w:w="2738" w:type="dxa"/>
            <w:shd w:val="clear" w:color="auto" w:fill="auto"/>
            <w:noWrap/>
          </w:tcPr>
          <w:p w14:paraId="052D3E6D"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33C08256" w14:textId="77777777" w:rsidR="00931EE4" w:rsidRPr="00EF5447" w:rsidRDefault="00931EE4" w:rsidP="00DF6A9D">
            <w:pPr>
              <w:pStyle w:val="TAC"/>
              <w:rPr>
                <w:rFonts w:cs="Arial"/>
                <w:lang w:eastAsia="fi-FI"/>
              </w:rPr>
            </w:pPr>
          </w:p>
        </w:tc>
      </w:tr>
      <w:tr w:rsidR="00931EE4" w:rsidRPr="00EF5447" w14:paraId="6E44270B" w14:textId="77777777" w:rsidTr="00DF6A9D">
        <w:trPr>
          <w:trHeight w:val="187"/>
          <w:jc w:val="center"/>
        </w:trPr>
        <w:tc>
          <w:tcPr>
            <w:tcW w:w="2463" w:type="dxa"/>
            <w:shd w:val="clear" w:color="auto" w:fill="auto"/>
            <w:noWrap/>
          </w:tcPr>
          <w:p w14:paraId="05109862" w14:textId="77777777" w:rsidR="00931EE4" w:rsidRPr="00EF5447" w:rsidRDefault="00931EE4" w:rsidP="00DF6A9D">
            <w:pPr>
              <w:pStyle w:val="TAC"/>
              <w:rPr>
                <w:lang w:eastAsia="fi-FI"/>
              </w:rPr>
            </w:pPr>
            <w:r w:rsidRPr="00F4614F">
              <w:t>DC_13A_n25A</w:t>
            </w:r>
          </w:p>
        </w:tc>
        <w:tc>
          <w:tcPr>
            <w:tcW w:w="2280" w:type="dxa"/>
          </w:tcPr>
          <w:p w14:paraId="68B29C93" w14:textId="77777777" w:rsidR="00931EE4" w:rsidRPr="00EF5447" w:rsidRDefault="00931EE4" w:rsidP="00DF6A9D">
            <w:pPr>
              <w:pStyle w:val="TAC"/>
              <w:rPr>
                <w:lang w:eastAsia="fi-FI"/>
              </w:rPr>
            </w:pPr>
            <w:r w:rsidRPr="00F4614F">
              <w:t>DC_13A_n25A</w:t>
            </w:r>
          </w:p>
        </w:tc>
        <w:tc>
          <w:tcPr>
            <w:tcW w:w="2738" w:type="dxa"/>
            <w:shd w:val="clear" w:color="auto" w:fill="auto"/>
            <w:noWrap/>
          </w:tcPr>
          <w:p w14:paraId="272D9D5A" w14:textId="77777777" w:rsidR="00931EE4" w:rsidRPr="00EF5447" w:rsidRDefault="00931EE4" w:rsidP="00DF6A9D">
            <w:pPr>
              <w:pStyle w:val="TAC"/>
              <w:rPr>
                <w:lang w:eastAsia="zh-TW"/>
              </w:rPr>
            </w:pPr>
            <w:r w:rsidRPr="00F4614F">
              <w:t>No</w:t>
            </w:r>
          </w:p>
        </w:tc>
        <w:tc>
          <w:tcPr>
            <w:tcW w:w="2738" w:type="dxa"/>
          </w:tcPr>
          <w:p w14:paraId="1BFA5965" w14:textId="77777777" w:rsidR="00931EE4" w:rsidRPr="00EF5447" w:rsidRDefault="00931EE4" w:rsidP="00DF6A9D">
            <w:pPr>
              <w:pStyle w:val="TAC"/>
              <w:rPr>
                <w:lang w:eastAsia="zh-TW"/>
              </w:rPr>
            </w:pPr>
          </w:p>
        </w:tc>
      </w:tr>
      <w:tr w:rsidR="00931EE4" w:rsidRPr="00EF5447" w14:paraId="1A10BE52" w14:textId="77777777" w:rsidTr="00DF6A9D">
        <w:trPr>
          <w:trHeight w:val="187"/>
          <w:jc w:val="center"/>
        </w:trPr>
        <w:tc>
          <w:tcPr>
            <w:tcW w:w="2463" w:type="dxa"/>
            <w:shd w:val="clear" w:color="auto" w:fill="auto"/>
            <w:noWrap/>
          </w:tcPr>
          <w:p w14:paraId="479AC968" w14:textId="77777777" w:rsidR="00931EE4" w:rsidRPr="00EF5447" w:rsidRDefault="00931EE4" w:rsidP="00DF6A9D">
            <w:pPr>
              <w:pStyle w:val="TAC"/>
              <w:rPr>
                <w:lang w:eastAsia="zh-TW"/>
              </w:rPr>
            </w:pPr>
            <w:r w:rsidRPr="00EF5447">
              <w:rPr>
                <w:lang w:eastAsia="fi-FI"/>
              </w:rPr>
              <w:t>DC_13A_n48A</w:t>
            </w:r>
          </w:p>
          <w:p w14:paraId="182D70BA" w14:textId="77777777" w:rsidR="00931EE4" w:rsidRPr="00EF5447" w:rsidRDefault="00931EE4" w:rsidP="00DF6A9D">
            <w:pPr>
              <w:pStyle w:val="TAC"/>
              <w:rPr>
                <w:lang w:eastAsia="fi-FI"/>
              </w:rPr>
            </w:pPr>
            <w:r w:rsidRPr="00EF5447">
              <w:rPr>
                <w:lang w:eastAsia="zh-TW"/>
              </w:rPr>
              <w:t>DC_13A_n48B</w:t>
            </w:r>
          </w:p>
        </w:tc>
        <w:tc>
          <w:tcPr>
            <w:tcW w:w="2280" w:type="dxa"/>
          </w:tcPr>
          <w:p w14:paraId="224A5029" w14:textId="77777777" w:rsidR="00931EE4" w:rsidRPr="00EF5447" w:rsidRDefault="00931EE4" w:rsidP="00DF6A9D">
            <w:pPr>
              <w:pStyle w:val="TAC"/>
              <w:rPr>
                <w:lang w:eastAsia="fi-FI"/>
              </w:rPr>
            </w:pPr>
            <w:r w:rsidRPr="00EF5447">
              <w:rPr>
                <w:lang w:eastAsia="fi-FI"/>
              </w:rPr>
              <w:t>DC_13A_n48A</w:t>
            </w:r>
          </w:p>
        </w:tc>
        <w:tc>
          <w:tcPr>
            <w:tcW w:w="2738" w:type="dxa"/>
            <w:shd w:val="clear" w:color="auto" w:fill="auto"/>
            <w:noWrap/>
          </w:tcPr>
          <w:p w14:paraId="17F1FE67" w14:textId="77777777" w:rsidR="00931EE4" w:rsidRPr="00EF5447" w:rsidRDefault="00931EE4" w:rsidP="00DF6A9D">
            <w:pPr>
              <w:pStyle w:val="TAC"/>
              <w:rPr>
                <w:lang w:eastAsia="fi-FI"/>
              </w:rPr>
            </w:pPr>
            <w:r w:rsidRPr="00EF5447">
              <w:rPr>
                <w:lang w:eastAsia="zh-TW"/>
              </w:rPr>
              <w:t>No</w:t>
            </w:r>
          </w:p>
        </w:tc>
        <w:tc>
          <w:tcPr>
            <w:tcW w:w="2738" w:type="dxa"/>
          </w:tcPr>
          <w:p w14:paraId="39B9702A" w14:textId="77777777" w:rsidR="00931EE4" w:rsidRPr="00EF5447" w:rsidRDefault="00931EE4" w:rsidP="00DF6A9D">
            <w:pPr>
              <w:pStyle w:val="TAC"/>
              <w:rPr>
                <w:lang w:eastAsia="zh-TW"/>
              </w:rPr>
            </w:pPr>
          </w:p>
        </w:tc>
      </w:tr>
      <w:tr w:rsidR="00931EE4" w:rsidRPr="00EF5447" w14:paraId="11FE2598" w14:textId="77777777" w:rsidTr="00DF6A9D">
        <w:trPr>
          <w:trHeight w:val="187"/>
          <w:jc w:val="center"/>
        </w:trPr>
        <w:tc>
          <w:tcPr>
            <w:tcW w:w="2463" w:type="dxa"/>
            <w:shd w:val="clear" w:color="auto" w:fill="auto"/>
            <w:noWrap/>
          </w:tcPr>
          <w:p w14:paraId="0F621912" w14:textId="77777777" w:rsidR="00931EE4" w:rsidRPr="00EF5447" w:rsidRDefault="00931EE4" w:rsidP="00DF6A9D">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416893BE" w14:textId="77777777" w:rsidR="00931EE4" w:rsidRPr="00EF5447" w:rsidRDefault="00931EE4" w:rsidP="00DF6A9D">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63F8AF72" w14:textId="77777777" w:rsidR="00931EE4" w:rsidRPr="00EF5447" w:rsidRDefault="00931EE4" w:rsidP="00DF6A9D">
            <w:pPr>
              <w:pStyle w:val="TAC"/>
              <w:rPr>
                <w:lang w:eastAsia="fi-FI"/>
              </w:rPr>
            </w:pPr>
            <w:r w:rsidRPr="00EF5447">
              <w:rPr>
                <w:lang w:eastAsia="fi-FI"/>
              </w:rPr>
              <w:t>No</w:t>
            </w:r>
          </w:p>
        </w:tc>
        <w:tc>
          <w:tcPr>
            <w:tcW w:w="2738" w:type="dxa"/>
          </w:tcPr>
          <w:p w14:paraId="566F96EF" w14:textId="77777777" w:rsidR="00931EE4" w:rsidRPr="00EF5447" w:rsidRDefault="00931EE4" w:rsidP="00DF6A9D">
            <w:pPr>
              <w:pStyle w:val="TAC"/>
              <w:rPr>
                <w:lang w:eastAsia="fi-FI"/>
              </w:rPr>
            </w:pPr>
          </w:p>
        </w:tc>
      </w:tr>
      <w:tr w:rsidR="00931EE4" w:rsidRPr="00EF5447" w14:paraId="60AFBB39" w14:textId="77777777" w:rsidTr="00DF6A9D">
        <w:trPr>
          <w:trHeight w:val="187"/>
          <w:jc w:val="center"/>
        </w:trPr>
        <w:tc>
          <w:tcPr>
            <w:tcW w:w="2463" w:type="dxa"/>
            <w:shd w:val="clear" w:color="auto" w:fill="auto"/>
            <w:noWrap/>
          </w:tcPr>
          <w:p w14:paraId="5DF4F8BB" w14:textId="77777777" w:rsidR="00931EE4" w:rsidRPr="00EF5447" w:rsidRDefault="00931EE4" w:rsidP="00DF6A9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19F706D6" w14:textId="77777777" w:rsidR="00931EE4" w:rsidRPr="00EF5447" w:rsidRDefault="00931EE4" w:rsidP="00DF6A9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34CDFE9C" w14:textId="77777777" w:rsidR="00931EE4" w:rsidRPr="00EF5447" w:rsidRDefault="00931EE4" w:rsidP="00DF6A9D">
            <w:pPr>
              <w:pStyle w:val="TAC"/>
              <w:rPr>
                <w:lang w:eastAsia="fi-FI"/>
              </w:rPr>
            </w:pPr>
            <w:r w:rsidRPr="00EF5447">
              <w:rPr>
                <w:lang w:eastAsia="zh-TW"/>
              </w:rPr>
              <w:t>No</w:t>
            </w:r>
          </w:p>
        </w:tc>
        <w:tc>
          <w:tcPr>
            <w:tcW w:w="2738" w:type="dxa"/>
          </w:tcPr>
          <w:p w14:paraId="5DAD695B" w14:textId="77777777" w:rsidR="00931EE4" w:rsidRPr="00EF5447" w:rsidRDefault="00931EE4" w:rsidP="00DF6A9D">
            <w:pPr>
              <w:pStyle w:val="TAC"/>
              <w:rPr>
                <w:lang w:eastAsia="zh-TW"/>
              </w:rPr>
            </w:pPr>
          </w:p>
        </w:tc>
      </w:tr>
      <w:tr w:rsidR="00931EE4" w:rsidRPr="00EF5447" w14:paraId="36686BEA" w14:textId="77777777" w:rsidTr="00DF6A9D">
        <w:trPr>
          <w:trHeight w:val="187"/>
          <w:jc w:val="center"/>
        </w:trPr>
        <w:tc>
          <w:tcPr>
            <w:tcW w:w="2463" w:type="dxa"/>
            <w:shd w:val="clear" w:color="auto" w:fill="auto"/>
            <w:noWrap/>
          </w:tcPr>
          <w:p w14:paraId="50AE5A84" w14:textId="77777777" w:rsidR="00931EE4" w:rsidRDefault="00931EE4" w:rsidP="00DF6A9D">
            <w:pPr>
              <w:pStyle w:val="TAC"/>
              <w:rPr>
                <w:lang w:eastAsia="fi-FI"/>
              </w:rPr>
            </w:pPr>
            <w:r w:rsidRPr="00EF5447">
              <w:rPr>
                <w:lang w:eastAsia="fi-FI"/>
              </w:rPr>
              <w:t>DC_13A_n77A</w:t>
            </w:r>
          </w:p>
          <w:p w14:paraId="4BD34781" w14:textId="77777777" w:rsidR="00931EE4" w:rsidRPr="00EF5447" w:rsidRDefault="00931EE4" w:rsidP="00DF6A9D">
            <w:pPr>
              <w:pStyle w:val="TAC"/>
              <w:rPr>
                <w:lang w:eastAsia="fi-FI"/>
              </w:rPr>
            </w:pPr>
            <w:r>
              <w:rPr>
                <w:noProof/>
              </w:rPr>
              <w:t>DC_13</w:t>
            </w:r>
            <w:r w:rsidRPr="009E0C85">
              <w:rPr>
                <w:noProof/>
              </w:rPr>
              <w:t>A_n77C</w:t>
            </w:r>
          </w:p>
        </w:tc>
        <w:tc>
          <w:tcPr>
            <w:tcW w:w="2280" w:type="dxa"/>
          </w:tcPr>
          <w:p w14:paraId="036AF9A2" w14:textId="77777777" w:rsidR="00931EE4" w:rsidRPr="00EF5447" w:rsidRDefault="00931EE4" w:rsidP="00DF6A9D">
            <w:pPr>
              <w:pStyle w:val="TAC"/>
              <w:rPr>
                <w:lang w:eastAsia="fi-FI"/>
              </w:rPr>
            </w:pPr>
            <w:r w:rsidRPr="00EF5447">
              <w:rPr>
                <w:lang w:eastAsia="fi-FI"/>
              </w:rPr>
              <w:t>DC_13A_n77A</w:t>
            </w:r>
          </w:p>
        </w:tc>
        <w:tc>
          <w:tcPr>
            <w:tcW w:w="2738" w:type="dxa"/>
            <w:shd w:val="clear" w:color="auto" w:fill="auto"/>
            <w:noWrap/>
          </w:tcPr>
          <w:p w14:paraId="39F76031" w14:textId="77777777" w:rsidR="00931EE4" w:rsidRPr="00EF5447" w:rsidRDefault="00931EE4" w:rsidP="00DF6A9D">
            <w:pPr>
              <w:pStyle w:val="TAC"/>
              <w:rPr>
                <w:lang w:eastAsia="zh-TW"/>
              </w:rPr>
            </w:pPr>
            <w:r w:rsidRPr="00EF5447">
              <w:rPr>
                <w:lang w:eastAsia="fi-FI"/>
              </w:rPr>
              <w:t>No</w:t>
            </w:r>
          </w:p>
        </w:tc>
        <w:tc>
          <w:tcPr>
            <w:tcW w:w="2738" w:type="dxa"/>
          </w:tcPr>
          <w:p w14:paraId="6232154F" w14:textId="77777777" w:rsidR="00931EE4" w:rsidRPr="00EF5447" w:rsidDel="00D24888" w:rsidRDefault="00931EE4" w:rsidP="00DF6A9D">
            <w:pPr>
              <w:pStyle w:val="TAC"/>
              <w:rPr>
                <w:lang w:eastAsia="zh-CN"/>
              </w:rPr>
            </w:pPr>
          </w:p>
        </w:tc>
      </w:tr>
      <w:tr w:rsidR="00931EE4" w:rsidRPr="00EF5447" w14:paraId="5A38C8D4" w14:textId="77777777" w:rsidTr="00DF6A9D">
        <w:trPr>
          <w:trHeight w:val="187"/>
          <w:jc w:val="center"/>
        </w:trPr>
        <w:tc>
          <w:tcPr>
            <w:tcW w:w="2463" w:type="dxa"/>
            <w:shd w:val="clear" w:color="auto" w:fill="auto"/>
            <w:noWrap/>
          </w:tcPr>
          <w:p w14:paraId="5F00BF48" w14:textId="77777777" w:rsidR="00931EE4" w:rsidRPr="00EF5447" w:rsidRDefault="00931EE4" w:rsidP="00DF6A9D">
            <w:pPr>
              <w:pStyle w:val="TAC"/>
              <w:rPr>
                <w:lang w:eastAsia="fi-FI"/>
              </w:rPr>
            </w:pPr>
            <w:r w:rsidRPr="00EF5447">
              <w:rPr>
                <w:rFonts w:cs="Arial"/>
                <w:lang w:eastAsia="zh-CN"/>
              </w:rPr>
              <w:t>DC_13A_n78A</w:t>
            </w:r>
          </w:p>
        </w:tc>
        <w:tc>
          <w:tcPr>
            <w:tcW w:w="2280" w:type="dxa"/>
          </w:tcPr>
          <w:p w14:paraId="3AB70DBD" w14:textId="77777777" w:rsidR="00931EE4" w:rsidRPr="00EF5447" w:rsidRDefault="00931EE4" w:rsidP="00DF6A9D">
            <w:pPr>
              <w:pStyle w:val="TAC"/>
              <w:rPr>
                <w:lang w:eastAsia="fi-FI"/>
              </w:rPr>
            </w:pPr>
            <w:r w:rsidRPr="00EF5447">
              <w:rPr>
                <w:rFonts w:cs="Arial"/>
                <w:lang w:eastAsia="fi-FI"/>
              </w:rPr>
              <w:t>DC_13A_n78A</w:t>
            </w:r>
          </w:p>
        </w:tc>
        <w:tc>
          <w:tcPr>
            <w:tcW w:w="2738" w:type="dxa"/>
            <w:shd w:val="clear" w:color="auto" w:fill="auto"/>
            <w:noWrap/>
          </w:tcPr>
          <w:p w14:paraId="1B96EAAC" w14:textId="77777777" w:rsidR="00931EE4" w:rsidRPr="00EF5447" w:rsidRDefault="00931EE4" w:rsidP="00DF6A9D">
            <w:pPr>
              <w:pStyle w:val="TAC"/>
              <w:rPr>
                <w:lang w:eastAsia="zh-TW"/>
              </w:rPr>
            </w:pPr>
            <w:r w:rsidRPr="00EF5447">
              <w:rPr>
                <w:rFonts w:cs="Arial"/>
                <w:lang w:eastAsia="fi-FI"/>
              </w:rPr>
              <w:t>No</w:t>
            </w:r>
          </w:p>
        </w:tc>
        <w:tc>
          <w:tcPr>
            <w:tcW w:w="2738" w:type="dxa"/>
          </w:tcPr>
          <w:p w14:paraId="07B58841" w14:textId="77777777" w:rsidR="00931EE4" w:rsidRPr="00EF5447" w:rsidRDefault="00931EE4" w:rsidP="00DF6A9D">
            <w:pPr>
              <w:pStyle w:val="TAC"/>
              <w:rPr>
                <w:rFonts w:cs="Arial"/>
                <w:lang w:eastAsia="fi-FI"/>
              </w:rPr>
            </w:pPr>
          </w:p>
        </w:tc>
      </w:tr>
      <w:tr w:rsidR="00931EE4" w:rsidRPr="00EF5447" w14:paraId="295D1C9A" w14:textId="77777777" w:rsidTr="00DF6A9D">
        <w:trPr>
          <w:trHeight w:val="187"/>
          <w:jc w:val="center"/>
        </w:trPr>
        <w:tc>
          <w:tcPr>
            <w:tcW w:w="2463" w:type="dxa"/>
            <w:shd w:val="clear" w:color="auto" w:fill="auto"/>
            <w:noWrap/>
          </w:tcPr>
          <w:p w14:paraId="4F7D5517" w14:textId="77777777" w:rsidR="00931EE4" w:rsidRPr="00EF5447" w:rsidRDefault="00931EE4" w:rsidP="00DF6A9D">
            <w:pPr>
              <w:pStyle w:val="TAC"/>
              <w:rPr>
                <w:rFonts w:cs="Arial"/>
                <w:lang w:eastAsia="zh-CN"/>
              </w:rPr>
            </w:pPr>
            <w:r>
              <w:rPr>
                <w:rFonts w:cs="Arial"/>
                <w:lang w:val="fr-FR" w:eastAsia="fi-FI"/>
              </w:rPr>
              <w:t>DC_13A_n78(2A)</w:t>
            </w:r>
          </w:p>
        </w:tc>
        <w:tc>
          <w:tcPr>
            <w:tcW w:w="2280" w:type="dxa"/>
          </w:tcPr>
          <w:p w14:paraId="163638A9" w14:textId="77777777" w:rsidR="00931EE4" w:rsidRPr="00EF5447" w:rsidRDefault="00931EE4" w:rsidP="00DF6A9D">
            <w:pPr>
              <w:pStyle w:val="TAC"/>
              <w:rPr>
                <w:rFonts w:cs="Arial"/>
                <w:lang w:eastAsia="fi-FI"/>
              </w:rPr>
            </w:pPr>
            <w:r>
              <w:rPr>
                <w:rFonts w:cs="Arial"/>
                <w:lang w:val="fr-FR" w:eastAsia="fi-FI"/>
              </w:rPr>
              <w:t>DC_13A_n78A</w:t>
            </w:r>
          </w:p>
        </w:tc>
        <w:tc>
          <w:tcPr>
            <w:tcW w:w="2738" w:type="dxa"/>
            <w:shd w:val="clear" w:color="auto" w:fill="auto"/>
            <w:noWrap/>
          </w:tcPr>
          <w:p w14:paraId="3928750D"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601F3C67" w14:textId="77777777" w:rsidR="00931EE4" w:rsidRPr="00EF5447" w:rsidRDefault="00931EE4" w:rsidP="00DF6A9D">
            <w:pPr>
              <w:pStyle w:val="TAC"/>
              <w:rPr>
                <w:rFonts w:cs="Arial"/>
                <w:lang w:eastAsia="fi-FI"/>
              </w:rPr>
            </w:pPr>
          </w:p>
        </w:tc>
      </w:tr>
      <w:tr w:rsidR="00931EE4" w:rsidRPr="00EF5447" w14:paraId="5E6D21D4" w14:textId="77777777" w:rsidTr="00DF6A9D">
        <w:trPr>
          <w:trHeight w:val="187"/>
          <w:jc w:val="center"/>
        </w:trPr>
        <w:tc>
          <w:tcPr>
            <w:tcW w:w="2463" w:type="dxa"/>
            <w:shd w:val="clear" w:color="auto" w:fill="auto"/>
            <w:noWrap/>
          </w:tcPr>
          <w:p w14:paraId="741F09F9" w14:textId="77777777" w:rsidR="00931EE4" w:rsidRPr="00EF5447" w:rsidRDefault="00931EE4" w:rsidP="00DF6A9D">
            <w:pPr>
              <w:pStyle w:val="TAC"/>
              <w:rPr>
                <w:lang w:eastAsia="fi-FI"/>
              </w:rPr>
            </w:pPr>
            <w:r w:rsidRPr="00EF5447">
              <w:rPr>
                <w:lang w:eastAsia="fi-FI"/>
              </w:rPr>
              <w:t>DC_14A_n2A</w:t>
            </w:r>
          </w:p>
        </w:tc>
        <w:tc>
          <w:tcPr>
            <w:tcW w:w="2280" w:type="dxa"/>
          </w:tcPr>
          <w:p w14:paraId="65CE80FA" w14:textId="77777777" w:rsidR="00931EE4" w:rsidRPr="00EF5447" w:rsidRDefault="00931EE4" w:rsidP="00DF6A9D">
            <w:pPr>
              <w:pStyle w:val="TAC"/>
              <w:rPr>
                <w:lang w:eastAsia="fi-FI"/>
              </w:rPr>
            </w:pPr>
            <w:r w:rsidRPr="00EF5447">
              <w:rPr>
                <w:lang w:eastAsia="fi-FI"/>
              </w:rPr>
              <w:t>DC_14A_n2A</w:t>
            </w:r>
          </w:p>
        </w:tc>
        <w:tc>
          <w:tcPr>
            <w:tcW w:w="2738" w:type="dxa"/>
            <w:shd w:val="clear" w:color="auto" w:fill="auto"/>
            <w:noWrap/>
          </w:tcPr>
          <w:p w14:paraId="3E36E9D6" w14:textId="77777777" w:rsidR="00931EE4" w:rsidRPr="00EF5447" w:rsidRDefault="00931EE4" w:rsidP="00DF6A9D">
            <w:pPr>
              <w:pStyle w:val="TAC"/>
              <w:rPr>
                <w:rFonts w:cs="Arial"/>
                <w:lang w:eastAsia="zh-TW"/>
              </w:rPr>
            </w:pPr>
            <w:r w:rsidRPr="00EF5447">
              <w:rPr>
                <w:rFonts w:cs="Arial"/>
                <w:lang w:eastAsia="zh-TW"/>
              </w:rPr>
              <w:t>No</w:t>
            </w:r>
          </w:p>
        </w:tc>
        <w:tc>
          <w:tcPr>
            <w:tcW w:w="2738" w:type="dxa"/>
          </w:tcPr>
          <w:p w14:paraId="5BB5899D" w14:textId="77777777" w:rsidR="00931EE4" w:rsidRPr="00EF5447" w:rsidRDefault="00931EE4" w:rsidP="00DF6A9D">
            <w:pPr>
              <w:pStyle w:val="TAC"/>
              <w:rPr>
                <w:rFonts w:cs="Arial"/>
                <w:lang w:eastAsia="zh-TW"/>
              </w:rPr>
            </w:pPr>
          </w:p>
        </w:tc>
      </w:tr>
      <w:tr w:rsidR="00931EE4" w:rsidRPr="00EF5447" w14:paraId="48EC283F" w14:textId="77777777" w:rsidTr="00DF6A9D">
        <w:trPr>
          <w:trHeight w:val="187"/>
          <w:jc w:val="center"/>
        </w:trPr>
        <w:tc>
          <w:tcPr>
            <w:tcW w:w="2463" w:type="dxa"/>
            <w:shd w:val="clear" w:color="auto" w:fill="auto"/>
            <w:noWrap/>
            <w:vAlign w:val="center"/>
          </w:tcPr>
          <w:p w14:paraId="1BB79B08" w14:textId="77777777" w:rsidR="00931EE4" w:rsidRPr="00946444" w:rsidRDefault="00931EE4" w:rsidP="00DF6A9D">
            <w:pPr>
              <w:pStyle w:val="TAC"/>
            </w:pPr>
            <w:r w:rsidRPr="003328F6">
              <w:rPr>
                <w:lang w:val="en-US" w:eastAsia="fi-FI"/>
              </w:rPr>
              <w:t>DC_14A_n5A</w:t>
            </w:r>
          </w:p>
        </w:tc>
        <w:tc>
          <w:tcPr>
            <w:tcW w:w="2280" w:type="dxa"/>
            <w:vAlign w:val="center"/>
          </w:tcPr>
          <w:p w14:paraId="6DC353A7" w14:textId="77777777" w:rsidR="00931EE4" w:rsidRPr="00946444" w:rsidRDefault="00931EE4" w:rsidP="00DF6A9D">
            <w:pPr>
              <w:pStyle w:val="TAC"/>
            </w:pPr>
            <w:r w:rsidRPr="003328F6">
              <w:rPr>
                <w:lang w:val="en-US" w:eastAsia="fi-FI"/>
              </w:rPr>
              <w:t>DC_14A_n5A</w:t>
            </w:r>
          </w:p>
        </w:tc>
        <w:tc>
          <w:tcPr>
            <w:tcW w:w="2738" w:type="dxa"/>
            <w:shd w:val="clear" w:color="auto" w:fill="auto"/>
            <w:noWrap/>
            <w:vAlign w:val="center"/>
          </w:tcPr>
          <w:p w14:paraId="796D0E06" w14:textId="77777777" w:rsidR="00931EE4" w:rsidRPr="00946444" w:rsidRDefault="00931EE4" w:rsidP="00DF6A9D">
            <w:pPr>
              <w:pStyle w:val="TAC"/>
            </w:pPr>
            <w:r>
              <w:rPr>
                <w:lang w:eastAsia="fi-FI"/>
              </w:rPr>
              <w:t>DC_14</w:t>
            </w:r>
            <w:r w:rsidRPr="003328F6">
              <w:rPr>
                <w:lang w:eastAsia="fi-FI"/>
              </w:rPr>
              <w:t>_n5</w:t>
            </w:r>
          </w:p>
        </w:tc>
        <w:tc>
          <w:tcPr>
            <w:tcW w:w="2738" w:type="dxa"/>
          </w:tcPr>
          <w:p w14:paraId="67BFECCB" w14:textId="77777777" w:rsidR="00931EE4" w:rsidRPr="00EF5447" w:rsidRDefault="00931EE4" w:rsidP="00DF6A9D">
            <w:pPr>
              <w:pStyle w:val="TAC"/>
              <w:rPr>
                <w:lang w:eastAsia="zh-TW"/>
              </w:rPr>
            </w:pPr>
          </w:p>
        </w:tc>
      </w:tr>
      <w:tr w:rsidR="00931EE4" w:rsidRPr="00EF5447" w14:paraId="49167098" w14:textId="77777777" w:rsidTr="00DF6A9D">
        <w:trPr>
          <w:trHeight w:val="187"/>
          <w:jc w:val="center"/>
        </w:trPr>
        <w:tc>
          <w:tcPr>
            <w:tcW w:w="2463" w:type="dxa"/>
            <w:shd w:val="clear" w:color="auto" w:fill="auto"/>
            <w:noWrap/>
          </w:tcPr>
          <w:p w14:paraId="26D0E66F" w14:textId="77777777" w:rsidR="00931EE4" w:rsidRPr="00EF5447" w:rsidRDefault="00931EE4" w:rsidP="00DF6A9D">
            <w:pPr>
              <w:pStyle w:val="TAC"/>
              <w:rPr>
                <w:lang w:eastAsia="fi-FI"/>
              </w:rPr>
            </w:pPr>
            <w:r w:rsidRPr="00946444">
              <w:t>DC_14A_n30A</w:t>
            </w:r>
          </w:p>
        </w:tc>
        <w:tc>
          <w:tcPr>
            <w:tcW w:w="2280" w:type="dxa"/>
          </w:tcPr>
          <w:p w14:paraId="3724F93B" w14:textId="77777777" w:rsidR="00931EE4" w:rsidRPr="00EF5447" w:rsidRDefault="00931EE4" w:rsidP="00DF6A9D">
            <w:pPr>
              <w:pStyle w:val="TAC"/>
              <w:rPr>
                <w:lang w:eastAsia="fi-FI"/>
              </w:rPr>
            </w:pPr>
            <w:r w:rsidRPr="00946444">
              <w:t>DC_14A_n30A</w:t>
            </w:r>
          </w:p>
        </w:tc>
        <w:tc>
          <w:tcPr>
            <w:tcW w:w="2738" w:type="dxa"/>
            <w:shd w:val="clear" w:color="auto" w:fill="auto"/>
            <w:noWrap/>
          </w:tcPr>
          <w:p w14:paraId="207A1C29" w14:textId="77777777" w:rsidR="00931EE4" w:rsidRPr="00EF5447" w:rsidRDefault="00931EE4" w:rsidP="00DF6A9D">
            <w:pPr>
              <w:pStyle w:val="TAC"/>
              <w:rPr>
                <w:lang w:eastAsia="zh-TW"/>
              </w:rPr>
            </w:pPr>
            <w:r w:rsidRPr="00946444">
              <w:t>No</w:t>
            </w:r>
          </w:p>
        </w:tc>
        <w:tc>
          <w:tcPr>
            <w:tcW w:w="2738" w:type="dxa"/>
          </w:tcPr>
          <w:p w14:paraId="07970E90" w14:textId="77777777" w:rsidR="00931EE4" w:rsidRPr="00EF5447" w:rsidRDefault="00931EE4" w:rsidP="00DF6A9D">
            <w:pPr>
              <w:pStyle w:val="TAC"/>
              <w:rPr>
                <w:lang w:eastAsia="zh-TW"/>
              </w:rPr>
            </w:pPr>
          </w:p>
        </w:tc>
      </w:tr>
      <w:tr w:rsidR="00931EE4" w:rsidRPr="00EF5447" w14:paraId="7980BA87" w14:textId="77777777" w:rsidTr="00DF6A9D">
        <w:trPr>
          <w:trHeight w:val="187"/>
          <w:jc w:val="center"/>
        </w:trPr>
        <w:tc>
          <w:tcPr>
            <w:tcW w:w="2463" w:type="dxa"/>
            <w:shd w:val="clear" w:color="auto" w:fill="auto"/>
            <w:noWrap/>
          </w:tcPr>
          <w:p w14:paraId="7CEA5F97" w14:textId="77777777" w:rsidR="00931EE4" w:rsidRPr="00EF5447" w:rsidRDefault="00931EE4" w:rsidP="00DF6A9D">
            <w:pPr>
              <w:pStyle w:val="TAC"/>
              <w:rPr>
                <w:lang w:eastAsia="fi-FI"/>
              </w:rPr>
            </w:pPr>
            <w:r w:rsidRPr="003A2D2D">
              <w:t>DC_14A_n66A</w:t>
            </w:r>
          </w:p>
        </w:tc>
        <w:tc>
          <w:tcPr>
            <w:tcW w:w="2280" w:type="dxa"/>
          </w:tcPr>
          <w:p w14:paraId="46622508" w14:textId="77777777" w:rsidR="00931EE4" w:rsidRPr="00EF5447" w:rsidRDefault="00931EE4" w:rsidP="00DF6A9D">
            <w:pPr>
              <w:pStyle w:val="TAC"/>
              <w:rPr>
                <w:lang w:eastAsia="fi-FI"/>
              </w:rPr>
            </w:pPr>
            <w:r w:rsidRPr="003A2D2D">
              <w:t>DC_14A_n66A</w:t>
            </w:r>
          </w:p>
        </w:tc>
        <w:tc>
          <w:tcPr>
            <w:tcW w:w="2738" w:type="dxa"/>
            <w:shd w:val="clear" w:color="auto" w:fill="auto"/>
            <w:noWrap/>
          </w:tcPr>
          <w:p w14:paraId="3E338371" w14:textId="77777777" w:rsidR="00931EE4" w:rsidRPr="00EF5447" w:rsidRDefault="00931EE4" w:rsidP="00DF6A9D">
            <w:pPr>
              <w:pStyle w:val="TAC"/>
              <w:rPr>
                <w:lang w:eastAsia="zh-TW"/>
              </w:rPr>
            </w:pPr>
            <w:r w:rsidRPr="003A2D2D">
              <w:t>No</w:t>
            </w:r>
          </w:p>
        </w:tc>
        <w:tc>
          <w:tcPr>
            <w:tcW w:w="2738" w:type="dxa"/>
          </w:tcPr>
          <w:p w14:paraId="5946503B" w14:textId="77777777" w:rsidR="00931EE4" w:rsidRPr="00EF5447" w:rsidRDefault="00931EE4" w:rsidP="00DF6A9D">
            <w:pPr>
              <w:pStyle w:val="TAC"/>
              <w:rPr>
                <w:lang w:eastAsia="zh-TW"/>
              </w:rPr>
            </w:pPr>
          </w:p>
        </w:tc>
      </w:tr>
      <w:tr w:rsidR="00931EE4" w:rsidRPr="00EF5447" w14:paraId="171EC53C" w14:textId="77777777" w:rsidTr="00DF6A9D">
        <w:trPr>
          <w:trHeight w:val="187"/>
          <w:jc w:val="center"/>
        </w:trPr>
        <w:tc>
          <w:tcPr>
            <w:tcW w:w="2463" w:type="dxa"/>
            <w:shd w:val="clear" w:color="auto" w:fill="auto"/>
            <w:noWrap/>
          </w:tcPr>
          <w:p w14:paraId="5A80B7BD" w14:textId="77777777" w:rsidR="00931EE4" w:rsidRPr="00EF5447" w:rsidRDefault="00931EE4" w:rsidP="00DF6A9D">
            <w:pPr>
              <w:pStyle w:val="TAC"/>
              <w:rPr>
                <w:lang w:eastAsia="fi-FI"/>
              </w:rPr>
            </w:pPr>
            <w:r w:rsidRPr="0090719D">
              <w:t>DC_14A_n77A</w:t>
            </w:r>
          </w:p>
        </w:tc>
        <w:tc>
          <w:tcPr>
            <w:tcW w:w="2280" w:type="dxa"/>
          </w:tcPr>
          <w:p w14:paraId="1715C0AE" w14:textId="77777777" w:rsidR="00931EE4" w:rsidRPr="00EF5447" w:rsidRDefault="00931EE4" w:rsidP="00DF6A9D">
            <w:pPr>
              <w:pStyle w:val="TAC"/>
              <w:rPr>
                <w:lang w:eastAsia="fi-FI"/>
              </w:rPr>
            </w:pPr>
            <w:r w:rsidRPr="0090719D">
              <w:t>DC_14A_n77A</w:t>
            </w:r>
          </w:p>
        </w:tc>
        <w:tc>
          <w:tcPr>
            <w:tcW w:w="2738" w:type="dxa"/>
            <w:shd w:val="clear" w:color="auto" w:fill="auto"/>
            <w:noWrap/>
          </w:tcPr>
          <w:p w14:paraId="388D7FB8" w14:textId="77777777" w:rsidR="00931EE4" w:rsidRPr="00EF5447" w:rsidRDefault="00931EE4" w:rsidP="00DF6A9D">
            <w:pPr>
              <w:pStyle w:val="TAC"/>
              <w:rPr>
                <w:lang w:eastAsia="zh-TW"/>
              </w:rPr>
            </w:pPr>
            <w:r w:rsidRPr="0090719D">
              <w:t>No</w:t>
            </w:r>
          </w:p>
        </w:tc>
        <w:tc>
          <w:tcPr>
            <w:tcW w:w="2738" w:type="dxa"/>
          </w:tcPr>
          <w:p w14:paraId="27698BA3" w14:textId="77777777" w:rsidR="00931EE4" w:rsidRPr="00EF5447" w:rsidRDefault="00931EE4" w:rsidP="00DF6A9D">
            <w:pPr>
              <w:pStyle w:val="TAC"/>
              <w:rPr>
                <w:lang w:eastAsia="zh-TW"/>
              </w:rPr>
            </w:pPr>
          </w:p>
        </w:tc>
      </w:tr>
      <w:tr w:rsidR="00931EE4" w:rsidRPr="00EF5447" w14:paraId="6D6ACEFF" w14:textId="77777777" w:rsidTr="00DF6A9D">
        <w:trPr>
          <w:trHeight w:val="187"/>
          <w:jc w:val="center"/>
        </w:trPr>
        <w:tc>
          <w:tcPr>
            <w:tcW w:w="2463" w:type="dxa"/>
            <w:shd w:val="clear" w:color="auto" w:fill="auto"/>
            <w:noWrap/>
          </w:tcPr>
          <w:p w14:paraId="12813A2F" w14:textId="77777777" w:rsidR="00931EE4" w:rsidRPr="00EF5447" w:rsidRDefault="00931EE4" w:rsidP="00DF6A9D">
            <w:pPr>
              <w:pStyle w:val="TAC"/>
              <w:rPr>
                <w:lang w:eastAsia="ja-JP"/>
              </w:rPr>
            </w:pPr>
            <w:r w:rsidRPr="00EF5447">
              <w:rPr>
                <w:lang w:eastAsia="fi-FI"/>
              </w:rPr>
              <w:t>DC_18A_n3A</w:t>
            </w:r>
          </w:p>
        </w:tc>
        <w:tc>
          <w:tcPr>
            <w:tcW w:w="2280" w:type="dxa"/>
          </w:tcPr>
          <w:p w14:paraId="02A1D713" w14:textId="77777777" w:rsidR="00931EE4" w:rsidRPr="00EF5447" w:rsidRDefault="00931EE4" w:rsidP="00DF6A9D">
            <w:pPr>
              <w:pStyle w:val="TAC"/>
              <w:rPr>
                <w:lang w:eastAsia="ja-JP"/>
              </w:rPr>
            </w:pPr>
            <w:r w:rsidRPr="00EF5447">
              <w:rPr>
                <w:lang w:eastAsia="fi-FI"/>
              </w:rPr>
              <w:t>DC_18A_n3A</w:t>
            </w:r>
          </w:p>
        </w:tc>
        <w:tc>
          <w:tcPr>
            <w:tcW w:w="2738" w:type="dxa"/>
            <w:shd w:val="clear" w:color="auto" w:fill="auto"/>
            <w:noWrap/>
          </w:tcPr>
          <w:p w14:paraId="15C497A5" w14:textId="77777777" w:rsidR="00931EE4" w:rsidRPr="00EF5447" w:rsidRDefault="00931EE4" w:rsidP="00DF6A9D">
            <w:pPr>
              <w:pStyle w:val="TAC"/>
              <w:rPr>
                <w:lang w:eastAsia="fi-FI"/>
              </w:rPr>
            </w:pPr>
            <w:r w:rsidRPr="00EF5447">
              <w:rPr>
                <w:lang w:eastAsia="zh-TW"/>
              </w:rPr>
              <w:t>No</w:t>
            </w:r>
          </w:p>
        </w:tc>
        <w:tc>
          <w:tcPr>
            <w:tcW w:w="2738" w:type="dxa"/>
          </w:tcPr>
          <w:p w14:paraId="31FA6112" w14:textId="77777777" w:rsidR="00931EE4" w:rsidRPr="00EF5447" w:rsidRDefault="00931EE4" w:rsidP="00DF6A9D">
            <w:pPr>
              <w:pStyle w:val="TAC"/>
              <w:rPr>
                <w:lang w:eastAsia="zh-TW"/>
              </w:rPr>
            </w:pPr>
          </w:p>
        </w:tc>
      </w:tr>
      <w:tr w:rsidR="00931EE4" w:rsidRPr="00EF5447" w14:paraId="4F4B89FE" w14:textId="77777777" w:rsidTr="00DF6A9D">
        <w:trPr>
          <w:trHeight w:val="187"/>
          <w:jc w:val="center"/>
        </w:trPr>
        <w:tc>
          <w:tcPr>
            <w:tcW w:w="2463" w:type="dxa"/>
            <w:shd w:val="clear" w:color="auto" w:fill="auto"/>
            <w:noWrap/>
          </w:tcPr>
          <w:p w14:paraId="3593F636" w14:textId="77777777" w:rsidR="00931EE4" w:rsidRPr="00EF5447" w:rsidRDefault="00931EE4" w:rsidP="00DF6A9D">
            <w:pPr>
              <w:pStyle w:val="TAC"/>
              <w:rPr>
                <w:lang w:eastAsia="fi-FI"/>
              </w:rPr>
            </w:pPr>
            <w:r w:rsidRPr="00EF5447">
              <w:rPr>
                <w:lang w:eastAsia="fi-FI"/>
              </w:rPr>
              <w:t>DC_18A_n28A</w:t>
            </w:r>
          </w:p>
        </w:tc>
        <w:tc>
          <w:tcPr>
            <w:tcW w:w="2280" w:type="dxa"/>
          </w:tcPr>
          <w:p w14:paraId="08594CEA" w14:textId="77777777" w:rsidR="00931EE4" w:rsidRPr="00EF5447" w:rsidRDefault="00931EE4" w:rsidP="00DF6A9D">
            <w:pPr>
              <w:pStyle w:val="TAC"/>
              <w:rPr>
                <w:lang w:eastAsia="fi-FI"/>
              </w:rPr>
            </w:pPr>
            <w:r w:rsidRPr="00EF5447">
              <w:rPr>
                <w:lang w:eastAsia="fi-FI"/>
              </w:rPr>
              <w:t>DC_18A_n28A</w:t>
            </w:r>
          </w:p>
        </w:tc>
        <w:tc>
          <w:tcPr>
            <w:tcW w:w="2738" w:type="dxa"/>
            <w:shd w:val="clear" w:color="auto" w:fill="auto"/>
            <w:noWrap/>
          </w:tcPr>
          <w:p w14:paraId="64E85192" w14:textId="77777777" w:rsidR="00931EE4" w:rsidRPr="00EF5447" w:rsidRDefault="00931EE4" w:rsidP="00DF6A9D">
            <w:pPr>
              <w:pStyle w:val="TAC"/>
              <w:rPr>
                <w:lang w:eastAsia="zh-TW"/>
              </w:rPr>
            </w:pPr>
            <w:r w:rsidRPr="00EF5447">
              <w:rPr>
                <w:lang w:eastAsia="zh-CN"/>
              </w:rPr>
              <w:t>No</w:t>
            </w:r>
          </w:p>
        </w:tc>
        <w:tc>
          <w:tcPr>
            <w:tcW w:w="2738" w:type="dxa"/>
          </w:tcPr>
          <w:p w14:paraId="3F8E4074" w14:textId="77777777" w:rsidR="00931EE4" w:rsidRPr="00EF5447" w:rsidDel="00D24888" w:rsidRDefault="00931EE4" w:rsidP="00DF6A9D">
            <w:pPr>
              <w:pStyle w:val="TAC"/>
              <w:rPr>
                <w:lang w:eastAsia="zh-CN"/>
              </w:rPr>
            </w:pPr>
          </w:p>
        </w:tc>
      </w:tr>
      <w:tr w:rsidR="00931EE4" w:rsidRPr="00EF5447" w14:paraId="1796EFE2" w14:textId="77777777" w:rsidTr="00DF6A9D">
        <w:trPr>
          <w:trHeight w:val="187"/>
          <w:jc w:val="center"/>
        </w:trPr>
        <w:tc>
          <w:tcPr>
            <w:tcW w:w="2463" w:type="dxa"/>
            <w:shd w:val="clear" w:color="auto" w:fill="auto"/>
            <w:noWrap/>
          </w:tcPr>
          <w:p w14:paraId="1FF9A5AC" w14:textId="77777777" w:rsidR="00931EE4" w:rsidRPr="00EF5447" w:rsidRDefault="00931EE4" w:rsidP="00DF6A9D">
            <w:pPr>
              <w:pStyle w:val="TAC"/>
              <w:rPr>
                <w:lang w:eastAsia="fi-FI"/>
              </w:rPr>
            </w:pPr>
            <w:r w:rsidRPr="00EF5447">
              <w:rPr>
                <w:lang w:eastAsia="fi-FI"/>
              </w:rPr>
              <w:t>DC_18A_n41A</w:t>
            </w:r>
            <w:r w:rsidRPr="00EF5447">
              <w:rPr>
                <w:vertAlign w:val="superscript"/>
                <w:lang w:eastAsia="zh-TW"/>
              </w:rPr>
              <w:t>16</w:t>
            </w:r>
          </w:p>
        </w:tc>
        <w:tc>
          <w:tcPr>
            <w:tcW w:w="2280" w:type="dxa"/>
          </w:tcPr>
          <w:p w14:paraId="47558D80" w14:textId="77777777" w:rsidR="00931EE4" w:rsidRPr="00EF5447" w:rsidRDefault="00931EE4" w:rsidP="00DF6A9D">
            <w:pPr>
              <w:pStyle w:val="TAC"/>
              <w:rPr>
                <w:lang w:eastAsia="fi-FI"/>
              </w:rPr>
            </w:pPr>
            <w:r w:rsidRPr="00EF5447">
              <w:rPr>
                <w:lang w:eastAsia="fi-FI"/>
              </w:rPr>
              <w:t>DC_18A_n41A</w:t>
            </w:r>
          </w:p>
        </w:tc>
        <w:tc>
          <w:tcPr>
            <w:tcW w:w="2738" w:type="dxa"/>
            <w:shd w:val="clear" w:color="auto" w:fill="auto"/>
            <w:noWrap/>
          </w:tcPr>
          <w:p w14:paraId="3822556C" w14:textId="77777777" w:rsidR="00931EE4" w:rsidRPr="00EF5447" w:rsidRDefault="00931EE4" w:rsidP="00DF6A9D">
            <w:pPr>
              <w:pStyle w:val="TAC"/>
              <w:rPr>
                <w:lang w:eastAsia="zh-TW"/>
              </w:rPr>
            </w:pPr>
            <w:r w:rsidRPr="00EF5447">
              <w:rPr>
                <w:lang w:eastAsia="zh-CN"/>
              </w:rPr>
              <w:t>No</w:t>
            </w:r>
          </w:p>
        </w:tc>
        <w:tc>
          <w:tcPr>
            <w:tcW w:w="2738" w:type="dxa"/>
          </w:tcPr>
          <w:p w14:paraId="1833D59F" w14:textId="77777777" w:rsidR="00931EE4" w:rsidRPr="00EF5447" w:rsidDel="00D24888" w:rsidRDefault="00931EE4" w:rsidP="00DF6A9D">
            <w:pPr>
              <w:pStyle w:val="TAC"/>
              <w:rPr>
                <w:lang w:eastAsia="zh-CN"/>
              </w:rPr>
            </w:pPr>
          </w:p>
        </w:tc>
      </w:tr>
      <w:tr w:rsidR="00931EE4" w:rsidRPr="00EF5447" w14:paraId="6436D5F5" w14:textId="77777777" w:rsidTr="00DF6A9D">
        <w:trPr>
          <w:trHeight w:val="187"/>
          <w:jc w:val="center"/>
        </w:trPr>
        <w:tc>
          <w:tcPr>
            <w:tcW w:w="2463" w:type="dxa"/>
            <w:shd w:val="clear" w:color="auto" w:fill="auto"/>
            <w:noWrap/>
            <w:vAlign w:val="center"/>
          </w:tcPr>
          <w:p w14:paraId="147D70A5" w14:textId="77777777" w:rsidR="00931EE4" w:rsidRPr="00EF5447" w:rsidRDefault="00931EE4" w:rsidP="00DF6A9D">
            <w:pPr>
              <w:pStyle w:val="TAC"/>
              <w:rPr>
                <w:vertAlign w:val="superscript"/>
                <w:lang w:eastAsia="zh-TW"/>
              </w:rPr>
            </w:pPr>
            <w:r w:rsidRPr="00EF5447">
              <w:rPr>
                <w:lang w:eastAsia="ja-JP"/>
              </w:rPr>
              <w:t>DC_18A_n77A</w:t>
            </w:r>
            <w:r w:rsidRPr="00EF5447">
              <w:rPr>
                <w:vertAlign w:val="superscript"/>
                <w:lang w:eastAsia="fi-FI"/>
              </w:rPr>
              <w:t>7</w:t>
            </w:r>
          </w:p>
          <w:p w14:paraId="2B571E9E" w14:textId="77777777" w:rsidR="00931EE4" w:rsidRPr="00EF5447" w:rsidRDefault="00931EE4" w:rsidP="00DF6A9D">
            <w:pPr>
              <w:pStyle w:val="TAC"/>
              <w:rPr>
                <w:lang w:eastAsia="ja-JP"/>
              </w:rPr>
            </w:pPr>
            <w:r w:rsidRPr="00EF5447">
              <w:rPr>
                <w:lang w:eastAsia="zh-CN"/>
              </w:rPr>
              <w:t>DC_18A_n77(2A)</w:t>
            </w:r>
            <w:r w:rsidRPr="00EF5447">
              <w:rPr>
                <w:vertAlign w:val="superscript"/>
                <w:lang w:eastAsia="zh-CN"/>
              </w:rPr>
              <w:t>7</w:t>
            </w:r>
          </w:p>
        </w:tc>
        <w:tc>
          <w:tcPr>
            <w:tcW w:w="2280" w:type="dxa"/>
          </w:tcPr>
          <w:p w14:paraId="483E6179" w14:textId="77777777" w:rsidR="00931EE4" w:rsidRPr="00EF5447" w:rsidRDefault="00931EE4" w:rsidP="00DF6A9D">
            <w:pPr>
              <w:pStyle w:val="TAC"/>
              <w:rPr>
                <w:lang w:eastAsia="ja-JP"/>
              </w:rPr>
            </w:pPr>
            <w:r w:rsidRPr="00EF5447">
              <w:rPr>
                <w:lang w:eastAsia="ja-JP"/>
              </w:rPr>
              <w:t>DC_18A_n77A</w:t>
            </w:r>
          </w:p>
        </w:tc>
        <w:tc>
          <w:tcPr>
            <w:tcW w:w="2738" w:type="dxa"/>
            <w:shd w:val="clear" w:color="auto" w:fill="auto"/>
            <w:noWrap/>
          </w:tcPr>
          <w:p w14:paraId="1C2E4323" w14:textId="77777777" w:rsidR="00931EE4" w:rsidRPr="00EF5447" w:rsidRDefault="00931EE4" w:rsidP="00DF6A9D">
            <w:pPr>
              <w:pStyle w:val="TAC"/>
              <w:rPr>
                <w:lang w:eastAsia="ja-JP"/>
              </w:rPr>
            </w:pPr>
            <w:r w:rsidRPr="00EF5447">
              <w:rPr>
                <w:lang w:eastAsia="fi-FI"/>
              </w:rPr>
              <w:t>No</w:t>
            </w:r>
          </w:p>
        </w:tc>
        <w:tc>
          <w:tcPr>
            <w:tcW w:w="2738" w:type="dxa"/>
          </w:tcPr>
          <w:p w14:paraId="35D269EF" w14:textId="77777777" w:rsidR="00931EE4" w:rsidRPr="00EF5447" w:rsidRDefault="00931EE4" w:rsidP="00DF6A9D">
            <w:pPr>
              <w:pStyle w:val="TAC"/>
              <w:rPr>
                <w:lang w:eastAsia="fi-FI"/>
              </w:rPr>
            </w:pPr>
            <w:r w:rsidRPr="00EF5447">
              <w:rPr>
                <w:lang w:eastAsia="zh-CN"/>
              </w:rPr>
              <w:t>No</w:t>
            </w:r>
          </w:p>
        </w:tc>
      </w:tr>
      <w:tr w:rsidR="00931EE4" w:rsidRPr="00EF5447" w14:paraId="75B50187" w14:textId="77777777" w:rsidTr="00DF6A9D">
        <w:trPr>
          <w:trHeight w:val="187"/>
          <w:jc w:val="center"/>
        </w:trPr>
        <w:tc>
          <w:tcPr>
            <w:tcW w:w="2463" w:type="dxa"/>
            <w:shd w:val="clear" w:color="auto" w:fill="auto"/>
            <w:noWrap/>
            <w:vAlign w:val="center"/>
          </w:tcPr>
          <w:p w14:paraId="26BAF391" w14:textId="77777777" w:rsidR="00931EE4" w:rsidRPr="00EF5447" w:rsidRDefault="00931EE4" w:rsidP="00DF6A9D">
            <w:pPr>
              <w:pStyle w:val="TAC"/>
              <w:rPr>
                <w:lang w:eastAsia="ja-JP"/>
              </w:rPr>
            </w:pPr>
            <w:r w:rsidRPr="00EF5447">
              <w:rPr>
                <w:lang w:eastAsia="ja-JP"/>
              </w:rPr>
              <w:t>DC_18A_n78A</w:t>
            </w:r>
            <w:r w:rsidRPr="00EF5447">
              <w:rPr>
                <w:vertAlign w:val="superscript"/>
                <w:lang w:eastAsia="fi-FI"/>
              </w:rPr>
              <w:t>7</w:t>
            </w:r>
          </w:p>
        </w:tc>
        <w:tc>
          <w:tcPr>
            <w:tcW w:w="2280" w:type="dxa"/>
          </w:tcPr>
          <w:p w14:paraId="6D1EDA2A" w14:textId="77777777" w:rsidR="00931EE4" w:rsidRPr="00EF5447" w:rsidRDefault="00931EE4" w:rsidP="00DF6A9D">
            <w:pPr>
              <w:pStyle w:val="TAC"/>
              <w:rPr>
                <w:lang w:eastAsia="ja-JP"/>
              </w:rPr>
            </w:pPr>
            <w:r w:rsidRPr="00EF5447">
              <w:rPr>
                <w:lang w:eastAsia="ja-JP"/>
              </w:rPr>
              <w:t>DC_18A_n78A</w:t>
            </w:r>
          </w:p>
        </w:tc>
        <w:tc>
          <w:tcPr>
            <w:tcW w:w="2738" w:type="dxa"/>
            <w:shd w:val="clear" w:color="auto" w:fill="auto"/>
            <w:noWrap/>
          </w:tcPr>
          <w:p w14:paraId="53A46AF4" w14:textId="77777777" w:rsidR="00931EE4" w:rsidRPr="00EF5447" w:rsidRDefault="00931EE4" w:rsidP="00DF6A9D">
            <w:pPr>
              <w:pStyle w:val="TAC"/>
              <w:rPr>
                <w:lang w:eastAsia="ja-JP"/>
              </w:rPr>
            </w:pPr>
            <w:r w:rsidRPr="00EF5447">
              <w:rPr>
                <w:lang w:eastAsia="fi-FI"/>
              </w:rPr>
              <w:t>No</w:t>
            </w:r>
          </w:p>
        </w:tc>
        <w:tc>
          <w:tcPr>
            <w:tcW w:w="2738" w:type="dxa"/>
          </w:tcPr>
          <w:p w14:paraId="65A7E97B" w14:textId="77777777" w:rsidR="00931EE4" w:rsidRPr="00EF5447" w:rsidRDefault="00931EE4" w:rsidP="00DF6A9D">
            <w:pPr>
              <w:pStyle w:val="TAC"/>
              <w:rPr>
                <w:lang w:eastAsia="fi-FI"/>
              </w:rPr>
            </w:pPr>
            <w:r w:rsidRPr="00EF5447">
              <w:rPr>
                <w:lang w:eastAsia="zh-CN"/>
              </w:rPr>
              <w:t>No</w:t>
            </w:r>
          </w:p>
        </w:tc>
      </w:tr>
      <w:tr w:rsidR="00931EE4" w:rsidRPr="00EF5447" w14:paraId="31525A5C" w14:textId="77777777" w:rsidTr="00DF6A9D">
        <w:trPr>
          <w:trHeight w:val="187"/>
          <w:jc w:val="center"/>
        </w:trPr>
        <w:tc>
          <w:tcPr>
            <w:tcW w:w="2463" w:type="dxa"/>
            <w:shd w:val="clear" w:color="auto" w:fill="auto"/>
            <w:noWrap/>
            <w:vAlign w:val="center"/>
          </w:tcPr>
          <w:p w14:paraId="3C087CD2" w14:textId="77777777" w:rsidR="00931EE4" w:rsidRPr="00EF5447" w:rsidRDefault="00931EE4" w:rsidP="00DF6A9D">
            <w:pPr>
              <w:pStyle w:val="TAC"/>
              <w:rPr>
                <w:lang w:eastAsia="ja-JP"/>
              </w:rPr>
            </w:pPr>
            <w:r>
              <w:rPr>
                <w:lang w:val="fr-FR" w:eastAsia="zh-CN"/>
              </w:rPr>
              <w:t>DC_18A_n78(2A)</w:t>
            </w:r>
            <w:r>
              <w:rPr>
                <w:vertAlign w:val="superscript"/>
                <w:lang w:val="fr-FR" w:eastAsia="zh-CN"/>
              </w:rPr>
              <w:t>7</w:t>
            </w:r>
          </w:p>
        </w:tc>
        <w:tc>
          <w:tcPr>
            <w:tcW w:w="2280" w:type="dxa"/>
          </w:tcPr>
          <w:p w14:paraId="2CA969F8" w14:textId="77777777" w:rsidR="00931EE4" w:rsidRPr="00EF5447" w:rsidRDefault="00931EE4" w:rsidP="00DF6A9D">
            <w:pPr>
              <w:pStyle w:val="TAC"/>
              <w:rPr>
                <w:lang w:eastAsia="ja-JP"/>
              </w:rPr>
            </w:pPr>
            <w:r>
              <w:rPr>
                <w:lang w:val="fr-FR" w:eastAsia="ja-JP"/>
              </w:rPr>
              <w:t>DC_18A_n78A</w:t>
            </w:r>
          </w:p>
        </w:tc>
        <w:tc>
          <w:tcPr>
            <w:tcW w:w="2738" w:type="dxa"/>
            <w:shd w:val="clear" w:color="auto" w:fill="auto"/>
            <w:noWrap/>
          </w:tcPr>
          <w:p w14:paraId="7A531539" w14:textId="77777777" w:rsidR="00931EE4" w:rsidRPr="00EF5447" w:rsidRDefault="00931EE4" w:rsidP="00DF6A9D">
            <w:pPr>
              <w:pStyle w:val="TAC"/>
              <w:rPr>
                <w:lang w:eastAsia="fi-FI"/>
              </w:rPr>
            </w:pPr>
            <w:r>
              <w:rPr>
                <w:lang w:val="fr-FR" w:eastAsia="fi-FI"/>
              </w:rPr>
              <w:t>No</w:t>
            </w:r>
          </w:p>
        </w:tc>
        <w:tc>
          <w:tcPr>
            <w:tcW w:w="2738" w:type="dxa"/>
          </w:tcPr>
          <w:p w14:paraId="60622C82" w14:textId="77777777" w:rsidR="00931EE4" w:rsidRPr="00EF5447" w:rsidRDefault="00931EE4" w:rsidP="00DF6A9D">
            <w:pPr>
              <w:pStyle w:val="TAC"/>
              <w:rPr>
                <w:lang w:eastAsia="zh-CN"/>
              </w:rPr>
            </w:pPr>
            <w:r>
              <w:rPr>
                <w:lang w:val="fr-FR" w:eastAsia="zh-CN"/>
              </w:rPr>
              <w:t>No</w:t>
            </w:r>
          </w:p>
        </w:tc>
      </w:tr>
      <w:tr w:rsidR="00931EE4" w:rsidRPr="00EF5447" w14:paraId="762FE623" w14:textId="77777777" w:rsidTr="00DF6A9D">
        <w:trPr>
          <w:trHeight w:val="187"/>
          <w:jc w:val="center"/>
        </w:trPr>
        <w:tc>
          <w:tcPr>
            <w:tcW w:w="2463" w:type="dxa"/>
            <w:shd w:val="clear" w:color="auto" w:fill="auto"/>
            <w:noWrap/>
          </w:tcPr>
          <w:p w14:paraId="3F613AD0" w14:textId="77777777" w:rsidR="00931EE4" w:rsidRPr="00EF5447" w:rsidRDefault="00931EE4" w:rsidP="00DF6A9D">
            <w:pPr>
              <w:pStyle w:val="TAC"/>
              <w:rPr>
                <w:lang w:eastAsia="ja-JP"/>
              </w:rPr>
            </w:pPr>
            <w:r w:rsidRPr="00EF5447">
              <w:rPr>
                <w:lang w:eastAsia="fi-FI"/>
              </w:rPr>
              <w:t>DC_20A_n91A</w:t>
            </w:r>
          </w:p>
        </w:tc>
        <w:tc>
          <w:tcPr>
            <w:tcW w:w="2280" w:type="dxa"/>
          </w:tcPr>
          <w:p w14:paraId="101A0AAB" w14:textId="77777777" w:rsidR="00931EE4" w:rsidRPr="00EF5447" w:rsidRDefault="00931EE4" w:rsidP="00DF6A9D">
            <w:pPr>
              <w:pStyle w:val="TAC"/>
              <w:rPr>
                <w:lang w:eastAsia="ja-JP"/>
              </w:rPr>
            </w:pPr>
            <w:r w:rsidRPr="00EF5447">
              <w:rPr>
                <w:lang w:eastAsia="fi-FI"/>
              </w:rPr>
              <w:t>DC_20A_n91A_ULSUP-TDM</w:t>
            </w:r>
          </w:p>
        </w:tc>
        <w:tc>
          <w:tcPr>
            <w:tcW w:w="2738" w:type="dxa"/>
            <w:shd w:val="clear" w:color="auto" w:fill="auto"/>
            <w:noWrap/>
          </w:tcPr>
          <w:p w14:paraId="5217F213" w14:textId="77777777" w:rsidR="00931EE4" w:rsidRPr="00EF5447" w:rsidRDefault="00931EE4" w:rsidP="00DF6A9D">
            <w:pPr>
              <w:pStyle w:val="TAC"/>
              <w:rPr>
                <w:lang w:eastAsia="fi-FI"/>
              </w:rPr>
            </w:pPr>
            <w:r w:rsidRPr="00EF5447">
              <w:rPr>
                <w:lang w:eastAsia="fi-FI"/>
              </w:rPr>
              <w:t>N/A</w:t>
            </w:r>
          </w:p>
        </w:tc>
        <w:tc>
          <w:tcPr>
            <w:tcW w:w="2738" w:type="dxa"/>
          </w:tcPr>
          <w:p w14:paraId="7BAEA654" w14:textId="77777777" w:rsidR="00931EE4" w:rsidRPr="00EF5447" w:rsidRDefault="00931EE4" w:rsidP="00DF6A9D">
            <w:pPr>
              <w:pStyle w:val="TAC"/>
              <w:rPr>
                <w:lang w:eastAsia="fi-FI"/>
              </w:rPr>
            </w:pPr>
          </w:p>
        </w:tc>
      </w:tr>
      <w:tr w:rsidR="00931EE4" w:rsidRPr="00EF5447" w14:paraId="10DEC984" w14:textId="77777777" w:rsidTr="00DF6A9D">
        <w:trPr>
          <w:trHeight w:val="187"/>
          <w:jc w:val="center"/>
        </w:trPr>
        <w:tc>
          <w:tcPr>
            <w:tcW w:w="2463" w:type="dxa"/>
            <w:shd w:val="clear" w:color="auto" w:fill="auto"/>
            <w:noWrap/>
          </w:tcPr>
          <w:p w14:paraId="269CD636" w14:textId="77777777" w:rsidR="00931EE4" w:rsidRPr="00EF5447" w:rsidRDefault="00931EE4" w:rsidP="00DF6A9D">
            <w:pPr>
              <w:pStyle w:val="TAC"/>
              <w:rPr>
                <w:lang w:eastAsia="ja-JP"/>
              </w:rPr>
            </w:pPr>
            <w:r w:rsidRPr="00EF5447">
              <w:rPr>
                <w:lang w:eastAsia="fi-FI"/>
              </w:rPr>
              <w:t>DC_20A_n92A</w:t>
            </w:r>
          </w:p>
        </w:tc>
        <w:tc>
          <w:tcPr>
            <w:tcW w:w="2280" w:type="dxa"/>
          </w:tcPr>
          <w:p w14:paraId="69D29514" w14:textId="77777777" w:rsidR="00931EE4" w:rsidRPr="00EF5447" w:rsidRDefault="00931EE4" w:rsidP="00DF6A9D">
            <w:pPr>
              <w:pStyle w:val="TAC"/>
              <w:rPr>
                <w:lang w:eastAsia="ja-JP"/>
              </w:rPr>
            </w:pPr>
            <w:r w:rsidRPr="00EF5447">
              <w:rPr>
                <w:lang w:eastAsia="fi-FI"/>
              </w:rPr>
              <w:t>DC_20A_n92A_ULSUP-TDM</w:t>
            </w:r>
          </w:p>
        </w:tc>
        <w:tc>
          <w:tcPr>
            <w:tcW w:w="2738" w:type="dxa"/>
            <w:shd w:val="clear" w:color="auto" w:fill="auto"/>
            <w:noWrap/>
          </w:tcPr>
          <w:p w14:paraId="4EAE1AB3" w14:textId="77777777" w:rsidR="00931EE4" w:rsidRPr="00EF5447" w:rsidRDefault="00931EE4" w:rsidP="00DF6A9D">
            <w:pPr>
              <w:pStyle w:val="TAC"/>
              <w:rPr>
                <w:lang w:eastAsia="fi-FI"/>
              </w:rPr>
            </w:pPr>
            <w:r w:rsidRPr="00EF5447">
              <w:rPr>
                <w:lang w:eastAsia="fi-FI"/>
              </w:rPr>
              <w:t>N/A</w:t>
            </w:r>
          </w:p>
        </w:tc>
        <w:tc>
          <w:tcPr>
            <w:tcW w:w="2738" w:type="dxa"/>
          </w:tcPr>
          <w:p w14:paraId="0843173A" w14:textId="77777777" w:rsidR="00931EE4" w:rsidRPr="00EF5447" w:rsidRDefault="00931EE4" w:rsidP="00DF6A9D">
            <w:pPr>
              <w:pStyle w:val="TAC"/>
              <w:rPr>
                <w:lang w:eastAsia="fi-FI"/>
              </w:rPr>
            </w:pPr>
          </w:p>
        </w:tc>
      </w:tr>
      <w:tr w:rsidR="00931EE4" w:rsidRPr="00EF5447" w14:paraId="6A89BC0A" w14:textId="77777777" w:rsidTr="00DF6A9D">
        <w:trPr>
          <w:trHeight w:val="187"/>
          <w:jc w:val="center"/>
        </w:trPr>
        <w:tc>
          <w:tcPr>
            <w:tcW w:w="2463" w:type="dxa"/>
            <w:shd w:val="clear" w:color="auto" w:fill="auto"/>
            <w:noWrap/>
          </w:tcPr>
          <w:p w14:paraId="4DE57E55" w14:textId="77777777" w:rsidR="00931EE4" w:rsidRPr="00EF5447" w:rsidRDefault="00931EE4" w:rsidP="00DF6A9D">
            <w:pPr>
              <w:pStyle w:val="TAC"/>
              <w:rPr>
                <w:lang w:eastAsia="ja-JP"/>
              </w:rPr>
            </w:pPr>
            <w:r w:rsidRPr="00EF5447">
              <w:rPr>
                <w:lang w:eastAsia="ja-JP"/>
              </w:rPr>
              <w:t>DC_18A_n79A</w:t>
            </w:r>
            <w:r w:rsidRPr="00EF5447">
              <w:rPr>
                <w:vertAlign w:val="superscript"/>
                <w:lang w:eastAsia="fi-FI"/>
              </w:rPr>
              <w:t>7</w:t>
            </w:r>
          </w:p>
        </w:tc>
        <w:tc>
          <w:tcPr>
            <w:tcW w:w="2280" w:type="dxa"/>
          </w:tcPr>
          <w:p w14:paraId="782C5140" w14:textId="77777777" w:rsidR="00931EE4" w:rsidRPr="00EF5447" w:rsidRDefault="00931EE4" w:rsidP="00DF6A9D">
            <w:pPr>
              <w:pStyle w:val="TAC"/>
              <w:rPr>
                <w:lang w:eastAsia="ja-JP"/>
              </w:rPr>
            </w:pPr>
            <w:r w:rsidRPr="00EF5447">
              <w:rPr>
                <w:lang w:eastAsia="ja-JP"/>
              </w:rPr>
              <w:t>DC_18A_n79A</w:t>
            </w:r>
          </w:p>
        </w:tc>
        <w:tc>
          <w:tcPr>
            <w:tcW w:w="2738" w:type="dxa"/>
            <w:shd w:val="clear" w:color="auto" w:fill="auto"/>
            <w:noWrap/>
          </w:tcPr>
          <w:p w14:paraId="5736044D" w14:textId="77777777" w:rsidR="00931EE4" w:rsidRPr="00EF5447" w:rsidRDefault="00931EE4" w:rsidP="00DF6A9D">
            <w:pPr>
              <w:pStyle w:val="TAC"/>
              <w:rPr>
                <w:lang w:eastAsia="ja-JP"/>
              </w:rPr>
            </w:pPr>
            <w:r w:rsidRPr="00EF5447">
              <w:rPr>
                <w:lang w:eastAsia="fi-FI"/>
              </w:rPr>
              <w:t>No</w:t>
            </w:r>
          </w:p>
        </w:tc>
        <w:tc>
          <w:tcPr>
            <w:tcW w:w="2738" w:type="dxa"/>
          </w:tcPr>
          <w:p w14:paraId="4E4FE825" w14:textId="77777777" w:rsidR="00931EE4" w:rsidRPr="00EF5447" w:rsidRDefault="00931EE4" w:rsidP="00DF6A9D">
            <w:pPr>
              <w:pStyle w:val="TAC"/>
              <w:rPr>
                <w:lang w:eastAsia="fi-FI"/>
              </w:rPr>
            </w:pPr>
          </w:p>
        </w:tc>
      </w:tr>
      <w:tr w:rsidR="00931EE4" w:rsidRPr="00EF5447" w14:paraId="5FB3BD3A" w14:textId="77777777" w:rsidTr="00DF6A9D">
        <w:trPr>
          <w:trHeight w:val="187"/>
          <w:jc w:val="center"/>
        </w:trPr>
        <w:tc>
          <w:tcPr>
            <w:tcW w:w="2463" w:type="dxa"/>
            <w:shd w:val="clear" w:color="auto" w:fill="auto"/>
            <w:noWrap/>
          </w:tcPr>
          <w:p w14:paraId="40FFBB5A" w14:textId="77777777" w:rsidR="00931EE4" w:rsidRPr="00EF5447" w:rsidRDefault="00931EE4" w:rsidP="00DF6A9D">
            <w:pPr>
              <w:pStyle w:val="TAC"/>
              <w:rPr>
                <w:lang w:eastAsia="ja-JP"/>
              </w:rPr>
            </w:pPr>
            <w:r w:rsidRPr="00EF5447">
              <w:rPr>
                <w:lang w:eastAsia="fi-FI"/>
              </w:rPr>
              <w:t>DC_19A_n1A</w:t>
            </w:r>
          </w:p>
        </w:tc>
        <w:tc>
          <w:tcPr>
            <w:tcW w:w="2280" w:type="dxa"/>
          </w:tcPr>
          <w:p w14:paraId="2DC33EDE" w14:textId="77777777" w:rsidR="00931EE4" w:rsidRPr="00EF5447" w:rsidRDefault="00931EE4" w:rsidP="00DF6A9D">
            <w:pPr>
              <w:pStyle w:val="TAC"/>
              <w:rPr>
                <w:lang w:eastAsia="ja-JP"/>
              </w:rPr>
            </w:pPr>
            <w:r w:rsidRPr="00EF5447">
              <w:rPr>
                <w:lang w:eastAsia="fi-FI"/>
              </w:rPr>
              <w:t>DC_19A_n1A</w:t>
            </w:r>
          </w:p>
        </w:tc>
        <w:tc>
          <w:tcPr>
            <w:tcW w:w="2738" w:type="dxa"/>
            <w:shd w:val="clear" w:color="auto" w:fill="auto"/>
            <w:noWrap/>
          </w:tcPr>
          <w:p w14:paraId="364F95F4"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26387A2C" w14:textId="77777777" w:rsidR="00931EE4" w:rsidRPr="00EF5447" w:rsidDel="00D24888" w:rsidRDefault="00931EE4" w:rsidP="00DF6A9D">
            <w:pPr>
              <w:pStyle w:val="TAC"/>
              <w:rPr>
                <w:lang w:eastAsia="zh-CN"/>
              </w:rPr>
            </w:pPr>
          </w:p>
        </w:tc>
      </w:tr>
      <w:tr w:rsidR="00931EE4" w:rsidRPr="00EF5447" w14:paraId="286C02A2" w14:textId="77777777" w:rsidTr="00DF6A9D">
        <w:trPr>
          <w:trHeight w:val="187"/>
          <w:jc w:val="center"/>
        </w:trPr>
        <w:tc>
          <w:tcPr>
            <w:tcW w:w="2463" w:type="dxa"/>
            <w:shd w:val="clear" w:color="auto" w:fill="auto"/>
            <w:noWrap/>
          </w:tcPr>
          <w:p w14:paraId="0D6F52B5" w14:textId="77777777" w:rsidR="00931EE4" w:rsidRPr="00EF5447" w:rsidRDefault="00931EE4" w:rsidP="00DF6A9D">
            <w:pPr>
              <w:pStyle w:val="TAC"/>
              <w:rPr>
                <w:lang w:eastAsia="fi-FI"/>
              </w:rPr>
            </w:pPr>
            <w:r w:rsidRPr="00EF5447">
              <w:rPr>
                <w:lang w:eastAsia="fi-FI"/>
              </w:rPr>
              <w:t>DC_19A_n77A</w:t>
            </w:r>
            <w:r w:rsidRPr="00EF5447">
              <w:rPr>
                <w:vertAlign w:val="superscript"/>
                <w:lang w:eastAsia="fi-FI"/>
              </w:rPr>
              <w:t>7</w:t>
            </w:r>
          </w:p>
          <w:p w14:paraId="02C4AE2B" w14:textId="77777777" w:rsidR="00931EE4" w:rsidRPr="00EF5447" w:rsidRDefault="00931EE4" w:rsidP="00DF6A9D">
            <w:pPr>
              <w:pStyle w:val="TAC"/>
              <w:rPr>
                <w:lang w:eastAsia="fi-FI"/>
              </w:rPr>
            </w:pPr>
            <w:r w:rsidRPr="00EF5447">
              <w:rPr>
                <w:lang w:eastAsia="fi-FI"/>
              </w:rPr>
              <w:t>DC_19A_n77C</w:t>
            </w:r>
            <w:r w:rsidRPr="00EF5447">
              <w:rPr>
                <w:vertAlign w:val="superscript"/>
                <w:lang w:eastAsia="fi-FI"/>
              </w:rPr>
              <w:t>7</w:t>
            </w:r>
          </w:p>
        </w:tc>
        <w:tc>
          <w:tcPr>
            <w:tcW w:w="2280" w:type="dxa"/>
          </w:tcPr>
          <w:p w14:paraId="4E5A54E1" w14:textId="77777777" w:rsidR="00931EE4" w:rsidRPr="00EF5447" w:rsidRDefault="00931EE4" w:rsidP="00DF6A9D">
            <w:pPr>
              <w:pStyle w:val="TAC"/>
              <w:rPr>
                <w:lang w:eastAsia="fi-FI"/>
              </w:rPr>
            </w:pPr>
            <w:r w:rsidRPr="00EF5447">
              <w:rPr>
                <w:lang w:eastAsia="fi-FI"/>
              </w:rPr>
              <w:t>DC_19A_n77A</w:t>
            </w:r>
          </w:p>
        </w:tc>
        <w:tc>
          <w:tcPr>
            <w:tcW w:w="2738" w:type="dxa"/>
            <w:shd w:val="clear" w:color="auto" w:fill="auto"/>
            <w:noWrap/>
          </w:tcPr>
          <w:p w14:paraId="7A770A7D" w14:textId="77777777" w:rsidR="00931EE4" w:rsidRPr="00EF5447" w:rsidRDefault="00931EE4" w:rsidP="00DF6A9D">
            <w:pPr>
              <w:pStyle w:val="TAC"/>
              <w:rPr>
                <w:lang w:eastAsia="fi-FI"/>
              </w:rPr>
            </w:pPr>
            <w:r w:rsidRPr="00EF5447">
              <w:rPr>
                <w:lang w:eastAsia="fi-FI"/>
              </w:rPr>
              <w:t>No</w:t>
            </w:r>
          </w:p>
        </w:tc>
        <w:tc>
          <w:tcPr>
            <w:tcW w:w="2738" w:type="dxa"/>
          </w:tcPr>
          <w:p w14:paraId="43DA4A95" w14:textId="77777777" w:rsidR="00931EE4" w:rsidRPr="00EF5447" w:rsidRDefault="00931EE4" w:rsidP="00DF6A9D">
            <w:pPr>
              <w:pStyle w:val="TAC"/>
              <w:rPr>
                <w:lang w:eastAsia="fi-FI"/>
              </w:rPr>
            </w:pPr>
          </w:p>
        </w:tc>
      </w:tr>
      <w:tr w:rsidR="00931EE4" w:rsidRPr="00EF5447" w14:paraId="209C17FF" w14:textId="77777777" w:rsidTr="00DF6A9D">
        <w:trPr>
          <w:trHeight w:val="187"/>
          <w:jc w:val="center"/>
        </w:trPr>
        <w:tc>
          <w:tcPr>
            <w:tcW w:w="2463" w:type="dxa"/>
            <w:shd w:val="clear" w:color="auto" w:fill="auto"/>
            <w:noWrap/>
          </w:tcPr>
          <w:p w14:paraId="52ADC5C9" w14:textId="77777777" w:rsidR="00931EE4" w:rsidRPr="00EF5447" w:rsidRDefault="00931EE4" w:rsidP="00DF6A9D">
            <w:pPr>
              <w:pStyle w:val="TAC"/>
              <w:rPr>
                <w:lang w:eastAsia="fi-FI"/>
              </w:rPr>
            </w:pPr>
            <w:r>
              <w:rPr>
                <w:lang w:val="fr-FR" w:eastAsia="fi-FI"/>
              </w:rPr>
              <w:t>DC_19A_n77(2A)</w:t>
            </w:r>
            <w:r>
              <w:rPr>
                <w:vertAlign w:val="superscript"/>
                <w:lang w:val="fr-FR" w:eastAsia="fi-FI"/>
              </w:rPr>
              <w:t>7</w:t>
            </w:r>
          </w:p>
        </w:tc>
        <w:tc>
          <w:tcPr>
            <w:tcW w:w="2280" w:type="dxa"/>
          </w:tcPr>
          <w:p w14:paraId="6F898E0D" w14:textId="77777777" w:rsidR="00931EE4" w:rsidRPr="00EF5447" w:rsidRDefault="00931EE4" w:rsidP="00DF6A9D">
            <w:pPr>
              <w:pStyle w:val="TAC"/>
              <w:rPr>
                <w:lang w:eastAsia="fi-FI"/>
              </w:rPr>
            </w:pPr>
            <w:r>
              <w:rPr>
                <w:lang w:val="fr-FR" w:eastAsia="fi-FI"/>
              </w:rPr>
              <w:t>DC_19A_n77A</w:t>
            </w:r>
          </w:p>
        </w:tc>
        <w:tc>
          <w:tcPr>
            <w:tcW w:w="2738" w:type="dxa"/>
            <w:shd w:val="clear" w:color="auto" w:fill="auto"/>
            <w:noWrap/>
          </w:tcPr>
          <w:p w14:paraId="0B1B875B" w14:textId="77777777" w:rsidR="00931EE4" w:rsidRPr="00EF5447" w:rsidRDefault="00931EE4" w:rsidP="00DF6A9D">
            <w:pPr>
              <w:pStyle w:val="TAC"/>
              <w:rPr>
                <w:lang w:eastAsia="fi-FI"/>
              </w:rPr>
            </w:pPr>
            <w:r>
              <w:rPr>
                <w:lang w:val="fr-FR" w:eastAsia="fi-FI"/>
              </w:rPr>
              <w:t>No</w:t>
            </w:r>
          </w:p>
        </w:tc>
        <w:tc>
          <w:tcPr>
            <w:tcW w:w="2738" w:type="dxa"/>
          </w:tcPr>
          <w:p w14:paraId="3A2460A3" w14:textId="77777777" w:rsidR="00931EE4" w:rsidRPr="00EF5447" w:rsidRDefault="00931EE4" w:rsidP="00DF6A9D">
            <w:pPr>
              <w:pStyle w:val="TAC"/>
              <w:rPr>
                <w:lang w:eastAsia="fi-FI"/>
              </w:rPr>
            </w:pPr>
          </w:p>
        </w:tc>
      </w:tr>
      <w:tr w:rsidR="00931EE4" w:rsidRPr="00EF5447" w14:paraId="09C95992" w14:textId="77777777" w:rsidTr="00DF6A9D">
        <w:trPr>
          <w:trHeight w:val="187"/>
          <w:jc w:val="center"/>
        </w:trPr>
        <w:tc>
          <w:tcPr>
            <w:tcW w:w="2463" w:type="dxa"/>
            <w:shd w:val="clear" w:color="auto" w:fill="auto"/>
            <w:noWrap/>
          </w:tcPr>
          <w:p w14:paraId="1F514FC1" w14:textId="77777777" w:rsidR="00931EE4" w:rsidRPr="00EF5447" w:rsidRDefault="00931EE4" w:rsidP="00DF6A9D">
            <w:pPr>
              <w:pStyle w:val="TAC"/>
              <w:rPr>
                <w:lang w:eastAsia="fi-FI"/>
              </w:rPr>
            </w:pPr>
            <w:r w:rsidRPr="00EF5447">
              <w:rPr>
                <w:lang w:eastAsia="fi-FI"/>
              </w:rPr>
              <w:t>DC_19A_n78A</w:t>
            </w:r>
            <w:r w:rsidRPr="00EF5447">
              <w:rPr>
                <w:vertAlign w:val="superscript"/>
                <w:lang w:eastAsia="fi-FI"/>
              </w:rPr>
              <w:t>7</w:t>
            </w:r>
          </w:p>
          <w:p w14:paraId="0D6D68D9" w14:textId="77777777" w:rsidR="00931EE4" w:rsidRPr="00EF5447" w:rsidRDefault="00931EE4" w:rsidP="00DF6A9D">
            <w:pPr>
              <w:pStyle w:val="TAC"/>
              <w:rPr>
                <w:lang w:eastAsia="fi-FI"/>
              </w:rPr>
            </w:pPr>
            <w:r w:rsidRPr="00EF5447">
              <w:rPr>
                <w:lang w:eastAsia="fi-FI"/>
              </w:rPr>
              <w:t>DC_19A_n78C</w:t>
            </w:r>
            <w:r w:rsidRPr="00EF5447">
              <w:rPr>
                <w:vertAlign w:val="superscript"/>
                <w:lang w:eastAsia="fi-FI"/>
              </w:rPr>
              <w:t>7</w:t>
            </w:r>
          </w:p>
        </w:tc>
        <w:tc>
          <w:tcPr>
            <w:tcW w:w="2280" w:type="dxa"/>
          </w:tcPr>
          <w:p w14:paraId="395BF61E" w14:textId="77777777" w:rsidR="00931EE4" w:rsidRPr="00EF5447" w:rsidRDefault="00931EE4" w:rsidP="00DF6A9D">
            <w:pPr>
              <w:pStyle w:val="TAC"/>
              <w:rPr>
                <w:lang w:eastAsia="fi-FI"/>
              </w:rPr>
            </w:pPr>
            <w:r w:rsidRPr="00EF5447">
              <w:rPr>
                <w:lang w:eastAsia="fi-FI"/>
              </w:rPr>
              <w:t>DC_19A_n78A</w:t>
            </w:r>
          </w:p>
        </w:tc>
        <w:tc>
          <w:tcPr>
            <w:tcW w:w="2738" w:type="dxa"/>
            <w:shd w:val="clear" w:color="auto" w:fill="auto"/>
            <w:noWrap/>
          </w:tcPr>
          <w:p w14:paraId="17FDB9F6" w14:textId="77777777" w:rsidR="00931EE4" w:rsidRPr="00EF5447" w:rsidRDefault="00931EE4" w:rsidP="00DF6A9D">
            <w:pPr>
              <w:pStyle w:val="TAC"/>
              <w:rPr>
                <w:lang w:eastAsia="fi-FI"/>
              </w:rPr>
            </w:pPr>
            <w:r w:rsidRPr="00EF5447">
              <w:rPr>
                <w:lang w:eastAsia="fi-FI"/>
              </w:rPr>
              <w:t>No</w:t>
            </w:r>
          </w:p>
        </w:tc>
        <w:tc>
          <w:tcPr>
            <w:tcW w:w="2738" w:type="dxa"/>
          </w:tcPr>
          <w:p w14:paraId="7BD3DCC5" w14:textId="77777777" w:rsidR="00931EE4" w:rsidRPr="00EF5447" w:rsidRDefault="00931EE4" w:rsidP="00DF6A9D">
            <w:pPr>
              <w:pStyle w:val="TAC"/>
              <w:rPr>
                <w:lang w:eastAsia="fi-FI"/>
              </w:rPr>
            </w:pPr>
            <w:r w:rsidRPr="00EF5447">
              <w:rPr>
                <w:lang w:eastAsia="zh-CN"/>
              </w:rPr>
              <w:t>No</w:t>
            </w:r>
          </w:p>
        </w:tc>
      </w:tr>
      <w:tr w:rsidR="00931EE4" w:rsidRPr="00EF5447" w14:paraId="5C46899A" w14:textId="77777777" w:rsidTr="00DF6A9D">
        <w:trPr>
          <w:trHeight w:val="187"/>
          <w:jc w:val="center"/>
        </w:trPr>
        <w:tc>
          <w:tcPr>
            <w:tcW w:w="2463" w:type="dxa"/>
            <w:shd w:val="clear" w:color="auto" w:fill="auto"/>
            <w:noWrap/>
          </w:tcPr>
          <w:p w14:paraId="0C7DEE04" w14:textId="77777777" w:rsidR="00931EE4" w:rsidRPr="00EF5447" w:rsidRDefault="00931EE4" w:rsidP="00DF6A9D">
            <w:pPr>
              <w:pStyle w:val="TAC"/>
              <w:rPr>
                <w:lang w:eastAsia="fi-FI"/>
              </w:rPr>
            </w:pPr>
            <w:r>
              <w:rPr>
                <w:lang w:val="fr-FR" w:eastAsia="fi-FI"/>
              </w:rPr>
              <w:t>DC_19A_n78(2A)</w:t>
            </w:r>
            <w:r>
              <w:rPr>
                <w:vertAlign w:val="superscript"/>
                <w:lang w:val="fr-FR" w:eastAsia="fi-FI"/>
              </w:rPr>
              <w:t>7</w:t>
            </w:r>
          </w:p>
        </w:tc>
        <w:tc>
          <w:tcPr>
            <w:tcW w:w="2280" w:type="dxa"/>
          </w:tcPr>
          <w:p w14:paraId="5620B6DD" w14:textId="77777777" w:rsidR="00931EE4" w:rsidRPr="00EF5447" w:rsidRDefault="00931EE4" w:rsidP="00DF6A9D">
            <w:pPr>
              <w:pStyle w:val="TAC"/>
              <w:rPr>
                <w:lang w:eastAsia="fi-FI"/>
              </w:rPr>
            </w:pPr>
            <w:r>
              <w:rPr>
                <w:lang w:val="fr-FR" w:eastAsia="fi-FI"/>
              </w:rPr>
              <w:t>DC_19A_n78A</w:t>
            </w:r>
          </w:p>
        </w:tc>
        <w:tc>
          <w:tcPr>
            <w:tcW w:w="2738" w:type="dxa"/>
            <w:shd w:val="clear" w:color="auto" w:fill="auto"/>
            <w:noWrap/>
          </w:tcPr>
          <w:p w14:paraId="40142AF4" w14:textId="77777777" w:rsidR="00931EE4" w:rsidRPr="00EF5447" w:rsidRDefault="00931EE4" w:rsidP="00DF6A9D">
            <w:pPr>
              <w:pStyle w:val="TAC"/>
              <w:rPr>
                <w:lang w:eastAsia="fi-FI"/>
              </w:rPr>
            </w:pPr>
            <w:r>
              <w:rPr>
                <w:lang w:val="fr-FR" w:eastAsia="fi-FI"/>
              </w:rPr>
              <w:t>No</w:t>
            </w:r>
          </w:p>
        </w:tc>
        <w:tc>
          <w:tcPr>
            <w:tcW w:w="2738" w:type="dxa"/>
          </w:tcPr>
          <w:p w14:paraId="60C0B758" w14:textId="77777777" w:rsidR="00931EE4" w:rsidRPr="00EF5447" w:rsidRDefault="00931EE4" w:rsidP="00DF6A9D">
            <w:pPr>
              <w:pStyle w:val="TAC"/>
              <w:rPr>
                <w:lang w:eastAsia="zh-CN"/>
              </w:rPr>
            </w:pPr>
            <w:r>
              <w:rPr>
                <w:lang w:val="fr-FR" w:eastAsia="zh-CN"/>
              </w:rPr>
              <w:t>No</w:t>
            </w:r>
          </w:p>
        </w:tc>
      </w:tr>
      <w:tr w:rsidR="00931EE4" w:rsidRPr="00EF5447" w14:paraId="33593A59" w14:textId="77777777" w:rsidTr="00DF6A9D">
        <w:trPr>
          <w:trHeight w:val="187"/>
          <w:jc w:val="center"/>
        </w:trPr>
        <w:tc>
          <w:tcPr>
            <w:tcW w:w="2463" w:type="dxa"/>
            <w:shd w:val="clear" w:color="auto" w:fill="auto"/>
            <w:noWrap/>
          </w:tcPr>
          <w:p w14:paraId="1919C299" w14:textId="77777777" w:rsidR="00931EE4" w:rsidRPr="00EF5447" w:rsidRDefault="00931EE4" w:rsidP="00DF6A9D">
            <w:pPr>
              <w:pStyle w:val="TAC"/>
              <w:rPr>
                <w:lang w:eastAsia="fi-FI"/>
              </w:rPr>
            </w:pPr>
            <w:r w:rsidRPr="00EF5447">
              <w:rPr>
                <w:lang w:eastAsia="fi-FI"/>
              </w:rPr>
              <w:t>DC_19A_n79A</w:t>
            </w:r>
            <w:r w:rsidRPr="00EF5447">
              <w:rPr>
                <w:vertAlign w:val="superscript"/>
                <w:lang w:eastAsia="fi-FI"/>
              </w:rPr>
              <w:t>7</w:t>
            </w:r>
          </w:p>
          <w:p w14:paraId="0C4B1F68" w14:textId="77777777" w:rsidR="00931EE4" w:rsidRPr="00EF5447" w:rsidRDefault="00931EE4" w:rsidP="00DF6A9D">
            <w:pPr>
              <w:pStyle w:val="TAC"/>
              <w:rPr>
                <w:lang w:eastAsia="fi-FI"/>
              </w:rPr>
            </w:pPr>
            <w:r w:rsidRPr="00EF5447">
              <w:rPr>
                <w:lang w:eastAsia="fi-FI"/>
              </w:rPr>
              <w:t>DC_19A_n79C</w:t>
            </w:r>
            <w:r w:rsidRPr="00EF5447">
              <w:rPr>
                <w:vertAlign w:val="superscript"/>
                <w:lang w:eastAsia="fi-FI"/>
              </w:rPr>
              <w:t>7</w:t>
            </w:r>
          </w:p>
        </w:tc>
        <w:tc>
          <w:tcPr>
            <w:tcW w:w="2280" w:type="dxa"/>
          </w:tcPr>
          <w:p w14:paraId="3900989F" w14:textId="77777777" w:rsidR="00931EE4" w:rsidRPr="00EF5447" w:rsidRDefault="00931EE4" w:rsidP="00DF6A9D">
            <w:pPr>
              <w:pStyle w:val="TAC"/>
              <w:rPr>
                <w:lang w:eastAsia="fi-FI"/>
              </w:rPr>
            </w:pPr>
            <w:r w:rsidRPr="00EF5447">
              <w:rPr>
                <w:lang w:eastAsia="fi-FI"/>
              </w:rPr>
              <w:t>DC_19A_n79A</w:t>
            </w:r>
          </w:p>
        </w:tc>
        <w:tc>
          <w:tcPr>
            <w:tcW w:w="2738" w:type="dxa"/>
            <w:shd w:val="clear" w:color="auto" w:fill="auto"/>
            <w:noWrap/>
          </w:tcPr>
          <w:p w14:paraId="66EBDC4F" w14:textId="77777777" w:rsidR="00931EE4" w:rsidRPr="00EF5447" w:rsidRDefault="00931EE4" w:rsidP="00DF6A9D">
            <w:pPr>
              <w:pStyle w:val="TAC"/>
              <w:rPr>
                <w:lang w:eastAsia="fi-FI"/>
              </w:rPr>
            </w:pPr>
            <w:r w:rsidRPr="00EF5447">
              <w:rPr>
                <w:lang w:eastAsia="fi-FI"/>
              </w:rPr>
              <w:t>No</w:t>
            </w:r>
          </w:p>
        </w:tc>
        <w:tc>
          <w:tcPr>
            <w:tcW w:w="2738" w:type="dxa"/>
          </w:tcPr>
          <w:p w14:paraId="016FA6A8" w14:textId="77777777" w:rsidR="00931EE4" w:rsidRPr="00EF5447" w:rsidRDefault="00931EE4" w:rsidP="00DF6A9D">
            <w:pPr>
              <w:pStyle w:val="TAC"/>
              <w:rPr>
                <w:lang w:eastAsia="fi-FI"/>
              </w:rPr>
            </w:pPr>
            <w:r w:rsidRPr="00EF5447">
              <w:rPr>
                <w:lang w:eastAsia="zh-CN"/>
              </w:rPr>
              <w:t>No</w:t>
            </w:r>
          </w:p>
        </w:tc>
      </w:tr>
      <w:tr w:rsidR="00931EE4" w:rsidRPr="00EF5447" w14:paraId="6E8819D8" w14:textId="77777777" w:rsidTr="00DF6A9D">
        <w:trPr>
          <w:trHeight w:val="187"/>
          <w:jc w:val="center"/>
        </w:trPr>
        <w:tc>
          <w:tcPr>
            <w:tcW w:w="2463" w:type="dxa"/>
            <w:shd w:val="clear" w:color="auto" w:fill="auto"/>
            <w:noWrap/>
          </w:tcPr>
          <w:p w14:paraId="01202E78" w14:textId="77777777" w:rsidR="00931EE4" w:rsidRPr="00EF5447" w:rsidRDefault="00931EE4" w:rsidP="00DF6A9D">
            <w:pPr>
              <w:pStyle w:val="TAC"/>
              <w:rPr>
                <w:lang w:eastAsia="fi-FI"/>
              </w:rPr>
            </w:pPr>
            <w:r w:rsidRPr="00EF5447">
              <w:rPr>
                <w:lang w:eastAsia="fi-FI"/>
              </w:rPr>
              <w:t>DC_20A_n1A</w:t>
            </w:r>
          </w:p>
        </w:tc>
        <w:tc>
          <w:tcPr>
            <w:tcW w:w="2280" w:type="dxa"/>
          </w:tcPr>
          <w:p w14:paraId="4AA3712C" w14:textId="77777777" w:rsidR="00931EE4" w:rsidRPr="00EF5447" w:rsidRDefault="00931EE4" w:rsidP="00DF6A9D">
            <w:pPr>
              <w:pStyle w:val="TAC"/>
              <w:rPr>
                <w:lang w:eastAsia="fi-FI"/>
              </w:rPr>
            </w:pPr>
            <w:r w:rsidRPr="00EF5447">
              <w:rPr>
                <w:lang w:eastAsia="fi-FI"/>
              </w:rPr>
              <w:t>DC_20A_n1A</w:t>
            </w:r>
          </w:p>
        </w:tc>
        <w:tc>
          <w:tcPr>
            <w:tcW w:w="2738" w:type="dxa"/>
            <w:shd w:val="clear" w:color="auto" w:fill="auto"/>
            <w:noWrap/>
          </w:tcPr>
          <w:p w14:paraId="7B397053" w14:textId="77777777" w:rsidR="00931EE4" w:rsidRPr="00EF5447" w:rsidRDefault="00931EE4" w:rsidP="00DF6A9D">
            <w:pPr>
              <w:pStyle w:val="TAC"/>
              <w:rPr>
                <w:lang w:eastAsia="fi-FI"/>
              </w:rPr>
            </w:pPr>
            <w:r w:rsidRPr="00EF5447">
              <w:t>No</w:t>
            </w:r>
          </w:p>
        </w:tc>
        <w:tc>
          <w:tcPr>
            <w:tcW w:w="2738" w:type="dxa"/>
          </w:tcPr>
          <w:p w14:paraId="65970AD9" w14:textId="77777777" w:rsidR="00931EE4" w:rsidRPr="00EF5447" w:rsidRDefault="00931EE4" w:rsidP="00DF6A9D">
            <w:pPr>
              <w:pStyle w:val="TAC"/>
            </w:pPr>
          </w:p>
        </w:tc>
      </w:tr>
      <w:tr w:rsidR="00931EE4" w:rsidRPr="00EF5447" w14:paraId="2DC1BF1A" w14:textId="77777777" w:rsidTr="00DF6A9D">
        <w:trPr>
          <w:trHeight w:val="187"/>
          <w:jc w:val="center"/>
        </w:trPr>
        <w:tc>
          <w:tcPr>
            <w:tcW w:w="2463" w:type="dxa"/>
            <w:shd w:val="clear" w:color="auto" w:fill="auto"/>
            <w:noWrap/>
          </w:tcPr>
          <w:p w14:paraId="76546CB3" w14:textId="77777777" w:rsidR="00931EE4" w:rsidRPr="00EF5447" w:rsidRDefault="00931EE4" w:rsidP="00DF6A9D">
            <w:pPr>
              <w:pStyle w:val="TAC"/>
              <w:rPr>
                <w:lang w:eastAsia="fi-FI"/>
              </w:rPr>
            </w:pPr>
            <w:r w:rsidRPr="00EF5447">
              <w:rPr>
                <w:lang w:eastAsia="fi-FI"/>
              </w:rPr>
              <w:t>DC_20A_n3A</w:t>
            </w:r>
          </w:p>
        </w:tc>
        <w:tc>
          <w:tcPr>
            <w:tcW w:w="2280" w:type="dxa"/>
          </w:tcPr>
          <w:p w14:paraId="1FDB0B56" w14:textId="77777777" w:rsidR="00931EE4" w:rsidRPr="00EF5447" w:rsidRDefault="00931EE4" w:rsidP="00DF6A9D">
            <w:pPr>
              <w:pStyle w:val="TAC"/>
              <w:rPr>
                <w:lang w:eastAsia="fi-FI"/>
              </w:rPr>
            </w:pPr>
            <w:r w:rsidRPr="00EF5447">
              <w:rPr>
                <w:lang w:eastAsia="fi-FI"/>
              </w:rPr>
              <w:t>DC_20A_n3A</w:t>
            </w:r>
          </w:p>
        </w:tc>
        <w:tc>
          <w:tcPr>
            <w:tcW w:w="2738" w:type="dxa"/>
            <w:shd w:val="clear" w:color="auto" w:fill="auto"/>
            <w:noWrap/>
          </w:tcPr>
          <w:p w14:paraId="314EA2E8" w14:textId="77777777" w:rsidR="00931EE4" w:rsidRPr="00EF5447" w:rsidRDefault="00931EE4" w:rsidP="00DF6A9D">
            <w:pPr>
              <w:pStyle w:val="TAC"/>
              <w:rPr>
                <w:lang w:eastAsia="fi-FI"/>
              </w:rPr>
            </w:pPr>
            <w:r w:rsidRPr="00EF5447">
              <w:t>No</w:t>
            </w:r>
          </w:p>
        </w:tc>
        <w:tc>
          <w:tcPr>
            <w:tcW w:w="2738" w:type="dxa"/>
          </w:tcPr>
          <w:p w14:paraId="30CC6EC1" w14:textId="77777777" w:rsidR="00931EE4" w:rsidRPr="00EF5447" w:rsidRDefault="00931EE4" w:rsidP="00DF6A9D">
            <w:pPr>
              <w:pStyle w:val="TAC"/>
            </w:pPr>
          </w:p>
        </w:tc>
      </w:tr>
      <w:tr w:rsidR="00931EE4" w:rsidRPr="00EF5447" w14:paraId="02A38A03" w14:textId="77777777" w:rsidTr="00DF6A9D">
        <w:trPr>
          <w:trHeight w:val="187"/>
          <w:jc w:val="center"/>
        </w:trPr>
        <w:tc>
          <w:tcPr>
            <w:tcW w:w="2463" w:type="dxa"/>
            <w:shd w:val="clear" w:color="auto" w:fill="auto"/>
            <w:noWrap/>
          </w:tcPr>
          <w:p w14:paraId="7CCD0BE1" w14:textId="77777777" w:rsidR="00931EE4" w:rsidRPr="00EF5447" w:rsidRDefault="00931EE4" w:rsidP="00DF6A9D">
            <w:pPr>
              <w:pStyle w:val="TAC"/>
              <w:rPr>
                <w:lang w:eastAsia="fi-FI"/>
              </w:rPr>
            </w:pPr>
            <w:r w:rsidRPr="00EF5447">
              <w:rPr>
                <w:lang w:eastAsia="fi-FI"/>
              </w:rPr>
              <w:t>DC_</w:t>
            </w:r>
            <w:r w:rsidRPr="00EF5447">
              <w:rPr>
                <w:lang w:eastAsia="zh-CN"/>
              </w:rPr>
              <w:t>20A_n7A</w:t>
            </w:r>
          </w:p>
        </w:tc>
        <w:tc>
          <w:tcPr>
            <w:tcW w:w="2280" w:type="dxa"/>
          </w:tcPr>
          <w:p w14:paraId="614DA2DC" w14:textId="77777777" w:rsidR="00931EE4" w:rsidRPr="00EF5447" w:rsidRDefault="00931EE4" w:rsidP="00DF6A9D">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7A6DAFF4" w14:textId="77777777" w:rsidR="00931EE4" w:rsidRPr="00EF5447" w:rsidRDefault="00931EE4" w:rsidP="00DF6A9D">
            <w:pPr>
              <w:pStyle w:val="TAC"/>
            </w:pPr>
            <w:r w:rsidRPr="00EF5447">
              <w:t>DC_20_n7</w:t>
            </w:r>
          </w:p>
        </w:tc>
        <w:tc>
          <w:tcPr>
            <w:tcW w:w="2738" w:type="dxa"/>
          </w:tcPr>
          <w:p w14:paraId="5D042245" w14:textId="77777777" w:rsidR="00931EE4" w:rsidRPr="00EF5447" w:rsidRDefault="00931EE4" w:rsidP="00DF6A9D">
            <w:pPr>
              <w:pStyle w:val="TAC"/>
            </w:pPr>
          </w:p>
        </w:tc>
      </w:tr>
      <w:tr w:rsidR="00931EE4" w:rsidRPr="00EF5447" w14:paraId="141BC758" w14:textId="77777777" w:rsidTr="00DF6A9D">
        <w:trPr>
          <w:trHeight w:val="187"/>
          <w:jc w:val="center"/>
        </w:trPr>
        <w:tc>
          <w:tcPr>
            <w:tcW w:w="2463" w:type="dxa"/>
            <w:shd w:val="clear" w:color="auto" w:fill="auto"/>
            <w:noWrap/>
          </w:tcPr>
          <w:p w14:paraId="56F23981" w14:textId="77777777" w:rsidR="00931EE4" w:rsidRPr="00EF5447" w:rsidRDefault="00931EE4" w:rsidP="00DF6A9D">
            <w:pPr>
              <w:pStyle w:val="TAC"/>
              <w:rPr>
                <w:lang w:eastAsia="fi-FI"/>
              </w:rPr>
            </w:pPr>
            <w:r w:rsidRPr="00EF5447">
              <w:rPr>
                <w:noProof/>
                <w:lang w:eastAsia="ja-JP"/>
              </w:rPr>
              <w:t>DC_20A_n8A</w:t>
            </w:r>
          </w:p>
        </w:tc>
        <w:tc>
          <w:tcPr>
            <w:tcW w:w="2280" w:type="dxa"/>
          </w:tcPr>
          <w:p w14:paraId="2594EE59" w14:textId="77777777" w:rsidR="00931EE4" w:rsidRPr="00EF5447" w:rsidRDefault="00931EE4" w:rsidP="00DF6A9D">
            <w:pPr>
              <w:pStyle w:val="TAC"/>
              <w:rPr>
                <w:lang w:eastAsia="fi-FI"/>
              </w:rPr>
            </w:pPr>
            <w:r w:rsidRPr="00EF5447">
              <w:rPr>
                <w:noProof/>
                <w:lang w:eastAsia="ja-JP"/>
              </w:rPr>
              <w:t>DC_20A_n8A</w:t>
            </w:r>
          </w:p>
        </w:tc>
        <w:tc>
          <w:tcPr>
            <w:tcW w:w="2738" w:type="dxa"/>
            <w:shd w:val="clear" w:color="auto" w:fill="auto"/>
            <w:noWrap/>
          </w:tcPr>
          <w:p w14:paraId="5D8886B3" w14:textId="77777777" w:rsidR="00931EE4" w:rsidRPr="00EF5447" w:rsidRDefault="00931EE4" w:rsidP="00DF6A9D">
            <w:pPr>
              <w:pStyle w:val="TAC"/>
              <w:rPr>
                <w:lang w:eastAsia="fi-FI"/>
              </w:rPr>
            </w:pPr>
            <w:r w:rsidRPr="00EF5447">
              <w:rPr>
                <w:lang w:eastAsia="ja-JP"/>
              </w:rPr>
              <w:t>DC_20_n8</w:t>
            </w:r>
          </w:p>
        </w:tc>
        <w:tc>
          <w:tcPr>
            <w:tcW w:w="2738" w:type="dxa"/>
          </w:tcPr>
          <w:p w14:paraId="59A46DF9" w14:textId="77777777" w:rsidR="00931EE4" w:rsidRPr="00EF5447" w:rsidRDefault="00931EE4" w:rsidP="00DF6A9D">
            <w:pPr>
              <w:pStyle w:val="TAC"/>
              <w:rPr>
                <w:lang w:eastAsia="ja-JP"/>
              </w:rPr>
            </w:pPr>
          </w:p>
        </w:tc>
      </w:tr>
      <w:tr w:rsidR="00931EE4" w:rsidRPr="00EF5447" w14:paraId="2DB5AF50" w14:textId="77777777" w:rsidTr="00DF6A9D">
        <w:trPr>
          <w:trHeight w:val="187"/>
          <w:jc w:val="center"/>
        </w:trPr>
        <w:tc>
          <w:tcPr>
            <w:tcW w:w="2463" w:type="dxa"/>
            <w:shd w:val="clear" w:color="auto" w:fill="auto"/>
            <w:noWrap/>
          </w:tcPr>
          <w:p w14:paraId="08BB454D" w14:textId="77777777" w:rsidR="00931EE4" w:rsidRPr="00EF5447" w:rsidRDefault="00931EE4" w:rsidP="00DF6A9D">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135E55A5" w14:textId="77777777" w:rsidR="00931EE4" w:rsidRPr="00EF5447" w:rsidRDefault="00931EE4" w:rsidP="00DF6A9D">
            <w:pPr>
              <w:pStyle w:val="TAC"/>
              <w:rPr>
                <w:lang w:eastAsia="fi-FI"/>
              </w:rPr>
            </w:pPr>
            <w:r w:rsidRPr="00EF5447">
              <w:rPr>
                <w:noProof/>
                <w:lang w:eastAsia="ja-JP"/>
              </w:rPr>
              <w:t>DC_20A_n28A</w:t>
            </w:r>
          </w:p>
        </w:tc>
        <w:tc>
          <w:tcPr>
            <w:tcW w:w="2738" w:type="dxa"/>
            <w:shd w:val="clear" w:color="auto" w:fill="auto"/>
            <w:noWrap/>
          </w:tcPr>
          <w:p w14:paraId="25085709" w14:textId="77777777" w:rsidR="00931EE4" w:rsidRPr="00EF5447" w:rsidRDefault="00931EE4" w:rsidP="00DF6A9D">
            <w:pPr>
              <w:pStyle w:val="TAC"/>
              <w:rPr>
                <w:lang w:eastAsia="fi-FI"/>
              </w:rPr>
            </w:pPr>
            <w:r w:rsidRPr="00EF5447">
              <w:rPr>
                <w:lang w:eastAsia="ja-JP"/>
              </w:rPr>
              <w:t>No</w:t>
            </w:r>
          </w:p>
        </w:tc>
        <w:tc>
          <w:tcPr>
            <w:tcW w:w="2738" w:type="dxa"/>
          </w:tcPr>
          <w:p w14:paraId="4BFFC1AC" w14:textId="77777777" w:rsidR="00931EE4" w:rsidRPr="00EF5447" w:rsidRDefault="00931EE4" w:rsidP="00DF6A9D">
            <w:pPr>
              <w:pStyle w:val="TAC"/>
              <w:rPr>
                <w:lang w:eastAsia="ja-JP"/>
              </w:rPr>
            </w:pPr>
          </w:p>
        </w:tc>
      </w:tr>
      <w:tr w:rsidR="00931EE4" w:rsidRPr="00EF5447" w14:paraId="045C4F58" w14:textId="77777777" w:rsidTr="00DF6A9D">
        <w:trPr>
          <w:trHeight w:val="187"/>
          <w:jc w:val="center"/>
        </w:trPr>
        <w:tc>
          <w:tcPr>
            <w:tcW w:w="2463" w:type="dxa"/>
            <w:shd w:val="clear" w:color="auto" w:fill="auto"/>
            <w:noWrap/>
          </w:tcPr>
          <w:p w14:paraId="2E136302" w14:textId="77777777" w:rsidR="00931EE4" w:rsidRPr="00EF5447" w:rsidRDefault="00931EE4" w:rsidP="00DF6A9D">
            <w:pPr>
              <w:pStyle w:val="TAC"/>
              <w:rPr>
                <w:noProof/>
                <w:lang w:eastAsia="ja-JP"/>
              </w:rPr>
            </w:pPr>
            <w:r w:rsidRPr="00EF5447">
              <w:rPr>
                <w:lang w:eastAsia="fi-FI"/>
              </w:rPr>
              <w:t>DC_</w:t>
            </w:r>
            <w:r w:rsidRPr="00EF5447">
              <w:rPr>
                <w:lang w:eastAsia="zh-CN"/>
              </w:rPr>
              <w:t>20A_n38A</w:t>
            </w:r>
          </w:p>
        </w:tc>
        <w:tc>
          <w:tcPr>
            <w:tcW w:w="2280" w:type="dxa"/>
          </w:tcPr>
          <w:p w14:paraId="38CA207D" w14:textId="77777777" w:rsidR="00931EE4" w:rsidRPr="00EF5447" w:rsidRDefault="00931EE4" w:rsidP="00DF6A9D">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3D4D304E" w14:textId="77777777" w:rsidR="00931EE4" w:rsidRPr="00EF5447" w:rsidRDefault="00931EE4" w:rsidP="00DF6A9D">
            <w:pPr>
              <w:pStyle w:val="TAC"/>
              <w:rPr>
                <w:lang w:eastAsia="ja-JP"/>
              </w:rPr>
            </w:pPr>
            <w:r w:rsidRPr="00EF5447">
              <w:rPr>
                <w:lang w:eastAsia="zh-TW"/>
              </w:rPr>
              <w:t>No</w:t>
            </w:r>
          </w:p>
        </w:tc>
        <w:tc>
          <w:tcPr>
            <w:tcW w:w="2738" w:type="dxa"/>
          </w:tcPr>
          <w:p w14:paraId="5542F275" w14:textId="77777777" w:rsidR="00931EE4" w:rsidRPr="00EF5447" w:rsidRDefault="00931EE4" w:rsidP="00DF6A9D">
            <w:pPr>
              <w:pStyle w:val="TAC"/>
              <w:rPr>
                <w:lang w:eastAsia="zh-TW"/>
              </w:rPr>
            </w:pPr>
          </w:p>
        </w:tc>
      </w:tr>
      <w:tr w:rsidR="00931EE4" w:rsidRPr="00EF5447" w14:paraId="3AA9B6BB" w14:textId="77777777" w:rsidTr="00DF6A9D">
        <w:trPr>
          <w:trHeight w:val="187"/>
          <w:jc w:val="center"/>
        </w:trPr>
        <w:tc>
          <w:tcPr>
            <w:tcW w:w="2463" w:type="dxa"/>
            <w:shd w:val="clear" w:color="auto" w:fill="auto"/>
            <w:noWrap/>
          </w:tcPr>
          <w:p w14:paraId="645C9877" w14:textId="77777777" w:rsidR="00931EE4" w:rsidRPr="00EF5447" w:rsidRDefault="00931EE4" w:rsidP="00DF6A9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4F520198" w14:textId="77777777" w:rsidR="00931EE4" w:rsidRPr="00EF5447" w:rsidRDefault="00931EE4" w:rsidP="00DF6A9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1814016F" w14:textId="77777777" w:rsidR="00931EE4" w:rsidRPr="00EF5447" w:rsidRDefault="00931EE4" w:rsidP="00DF6A9D">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5287B14D" w14:textId="77777777" w:rsidR="00931EE4" w:rsidRPr="00EF5447" w:rsidRDefault="00931EE4" w:rsidP="00DF6A9D">
            <w:pPr>
              <w:pStyle w:val="TAC"/>
            </w:pPr>
          </w:p>
        </w:tc>
      </w:tr>
      <w:tr w:rsidR="00931EE4" w:rsidRPr="00EF5447" w14:paraId="1F3C0B2E" w14:textId="77777777" w:rsidTr="00DF6A9D">
        <w:trPr>
          <w:trHeight w:val="187"/>
          <w:jc w:val="center"/>
        </w:trPr>
        <w:tc>
          <w:tcPr>
            <w:tcW w:w="2463" w:type="dxa"/>
            <w:shd w:val="clear" w:color="auto" w:fill="auto"/>
            <w:noWrap/>
          </w:tcPr>
          <w:p w14:paraId="1BD40305" w14:textId="77777777" w:rsidR="00931EE4" w:rsidRPr="00EF5447" w:rsidRDefault="00931EE4" w:rsidP="00DF6A9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2F849D8D" w14:textId="77777777" w:rsidR="00931EE4" w:rsidRPr="00EF5447" w:rsidRDefault="00931EE4" w:rsidP="00DF6A9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0D9CEFAF" w14:textId="77777777" w:rsidR="00931EE4" w:rsidRPr="00EF5447" w:rsidRDefault="00931EE4" w:rsidP="00DF6A9D">
            <w:pPr>
              <w:pStyle w:val="TAC"/>
              <w:rPr>
                <w:lang w:eastAsia="ja-JP"/>
              </w:rPr>
            </w:pPr>
            <w:r w:rsidRPr="00EF5447">
              <w:rPr>
                <w:lang w:eastAsia="zh-TW"/>
              </w:rPr>
              <w:t>No</w:t>
            </w:r>
          </w:p>
        </w:tc>
        <w:tc>
          <w:tcPr>
            <w:tcW w:w="2738" w:type="dxa"/>
          </w:tcPr>
          <w:p w14:paraId="58A3CEA9" w14:textId="77777777" w:rsidR="00931EE4" w:rsidRPr="00EF5447" w:rsidRDefault="00931EE4" w:rsidP="00DF6A9D">
            <w:pPr>
              <w:pStyle w:val="TAC"/>
              <w:rPr>
                <w:lang w:eastAsia="zh-TW"/>
              </w:rPr>
            </w:pPr>
          </w:p>
        </w:tc>
      </w:tr>
      <w:tr w:rsidR="00931EE4" w:rsidRPr="00EF5447" w14:paraId="436AB7A2" w14:textId="77777777" w:rsidTr="00DF6A9D">
        <w:trPr>
          <w:trHeight w:val="187"/>
          <w:jc w:val="center"/>
        </w:trPr>
        <w:tc>
          <w:tcPr>
            <w:tcW w:w="2463" w:type="dxa"/>
            <w:shd w:val="clear" w:color="auto" w:fill="auto"/>
            <w:noWrap/>
          </w:tcPr>
          <w:p w14:paraId="5D8598C2" w14:textId="77777777" w:rsidR="00931EE4" w:rsidRPr="00EF5447" w:rsidRDefault="00931EE4" w:rsidP="00DF6A9D">
            <w:pPr>
              <w:pStyle w:val="TAC"/>
              <w:rPr>
                <w:noProof/>
                <w:lang w:eastAsia="ja-JP"/>
              </w:rPr>
            </w:pPr>
            <w:r w:rsidRPr="00EF5447">
              <w:rPr>
                <w:lang w:eastAsia="fi-FI"/>
              </w:rPr>
              <w:t>DC_20A_n51A</w:t>
            </w:r>
          </w:p>
        </w:tc>
        <w:tc>
          <w:tcPr>
            <w:tcW w:w="2280" w:type="dxa"/>
          </w:tcPr>
          <w:p w14:paraId="69423B64" w14:textId="77777777" w:rsidR="00931EE4" w:rsidRPr="00EF5447" w:rsidRDefault="00931EE4" w:rsidP="00DF6A9D">
            <w:pPr>
              <w:pStyle w:val="TAC"/>
              <w:rPr>
                <w:noProof/>
                <w:lang w:eastAsia="ja-JP"/>
              </w:rPr>
            </w:pPr>
            <w:r w:rsidRPr="00EF5447">
              <w:rPr>
                <w:lang w:eastAsia="fi-FI"/>
              </w:rPr>
              <w:t>DC_20A_n51A</w:t>
            </w:r>
          </w:p>
        </w:tc>
        <w:tc>
          <w:tcPr>
            <w:tcW w:w="2738" w:type="dxa"/>
            <w:shd w:val="clear" w:color="auto" w:fill="auto"/>
            <w:noWrap/>
          </w:tcPr>
          <w:p w14:paraId="2CED6144" w14:textId="77777777" w:rsidR="00931EE4" w:rsidRPr="00EF5447" w:rsidRDefault="00931EE4" w:rsidP="00DF6A9D">
            <w:pPr>
              <w:pStyle w:val="TAC"/>
              <w:rPr>
                <w:lang w:eastAsia="ja-JP"/>
              </w:rPr>
            </w:pPr>
            <w:r w:rsidRPr="00EF5447">
              <w:rPr>
                <w:rFonts w:eastAsia="Yu Mincho"/>
                <w:lang w:eastAsia="ja-JP"/>
              </w:rPr>
              <w:t>No</w:t>
            </w:r>
          </w:p>
        </w:tc>
        <w:tc>
          <w:tcPr>
            <w:tcW w:w="2738" w:type="dxa"/>
          </w:tcPr>
          <w:p w14:paraId="29B943CC" w14:textId="77777777" w:rsidR="00931EE4" w:rsidRPr="00EF5447" w:rsidRDefault="00931EE4" w:rsidP="00DF6A9D">
            <w:pPr>
              <w:pStyle w:val="TAC"/>
              <w:rPr>
                <w:rFonts w:eastAsia="Yu Mincho"/>
                <w:lang w:eastAsia="ja-JP"/>
              </w:rPr>
            </w:pPr>
          </w:p>
        </w:tc>
      </w:tr>
      <w:tr w:rsidR="00931EE4" w:rsidRPr="00EF5447" w14:paraId="0AC240E2" w14:textId="77777777" w:rsidTr="00DF6A9D">
        <w:trPr>
          <w:trHeight w:val="187"/>
          <w:jc w:val="center"/>
        </w:trPr>
        <w:tc>
          <w:tcPr>
            <w:tcW w:w="2463" w:type="dxa"/>
            <w:shd w:val="clear" w:color="auto" w:fill="auto"/>
            <w:noWrap/>
          </w:tcPr>
          <w:p w14:paraId="7013A97A" w14:textId="77777777" w:rsidR="00931EE4" w:rsidRPr="00EF5447" w:rsidRDefault="00931EE4" w:rsidP="00DF6A9D">
            <w:pPr>
              <w:pStyle w:val="TAC"/>
              <w:rPr>
                <w:lang w:eastAsia="fi-FI"/>
              </w:rPr>
            </w:pPr>
            <w:r w:rsidRPr="00EF5447">
              <w:rPr>
                <w:lang w:eastAsia="fi-FI"/>
              </w:rPr>
              <w:t>DC_20A_n77A</w:t>
            </w:r>
            <w:r w:rsidRPr="00EF5447">
              <w:rPr>
                <w:vertAlign w:val="superscript"/>
                <w:lang w:eastAsia="fi-FI"/>
              </w:rPr>
              <w:t>7</w:t>
            </w:r>
          </w:p>
        </w:tc>
        <w:tc>
          <w:tcPr>
            <w:tcW w:w="2280" w:type="dxa"/>
          </w:tcPr>
          <w:p w14:paraId="3D598F2D" w14:textId="77777777" w:rsidR="00931EE4" w:rsidRPr="00EF5447" w:rsidRDefault="00931EE4" w:rsidP="00DF6A9D">
            <w:pPr>
              <w:pStyle w:val="TAC"/>
              <w:rPr>
                <w:lang w:eastAsia="fi-FI"/>
              </w:rPr>
            </w:pPr>
            <w:r w:rsidRPr="00EF5447">
              <w:rPr>
                <w:lang w:eastAsia="fi-FI"/>
              </w:rPr>
              <w:t>DC_20A_n77A</w:t>
            </w:r>
          </w:p>
        </w:tc>
        <w:tc>
          <w:tcPr>
            <w:tcW w:w="2738" w:type="dxa"/>
            <w:shd w:val="clear" w:color="auto" w:fill="auto"/>
            <w:noWrap/>
          </w:tcPr>
          <w:p w14:paraId="2FD693E1"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55F3F31B" w14:textId="77777777" w:rsidR="00931EE4" w:rsidRPr="00EF5447" w:rsidRDefault="00931EE4" w:rsidP="00DF6A9D">
            <w:pPr>
              <w:pStyle w:val="TAC"/>
              <w:rPr>
                <w:rFonts w:eastAsia="Yu Mincho"/>
                <w:lang w:eastAsia="ja-JP"/>
              </w:rPr>
            </w:pPr>
          </w:p>
        </w:tc>
      </w:tr>
      <w:tr w:rsidR="00931EE4" w:rsidRPr="00EF5447" w14:paraId="23BDC218" w14:textId="77777777" w:rsidTr="00DF6A9D">
        <w:trPr>
          <w:trHeight w:val="187"/>
          <w:jc w:val="center"/>
        </w:trPr>
        <w:tc>
          <w:tcPr>
            <w:tcW w:w="2463" w:type="dxa"/>
            <w:shd w:val="clear" w:color="auto" w:fill="auto"/>
            <w:noWrap/>
          </w:tcPr>
          <w:p w14:paraId="593FCB0F" w14:textId="77777777" w:rsidR="00931EE4" w:rsidRDefault="00931EE4" w:rsidP="00DF6A9D">
            <w:pPr>
              <w:pStyle w:val="TAC"/>
              <w:rPr>
                <w:vertAlign w:val="superscript"/>
                <w:lang w:eastAsia="zh-TW"/>
              </w:rPr>
            </w:pPr>
            <w:r w:rsidRPr="00EF5447">
              <w:rPr>
                <w:lang w:eastAsia="fi-FI"/>
              </w:rPr>
              <w:t>DC_20A_n78A</w:t>
            </w:r>
            <w:r w:rsidRPr="00EF5447">
              <w:rPr>
                <w:vertAlign w:val="superscript"/>
                <w:lang w:eastAsia="fi-FI"/>
              </w:rPr>
              <w:t>7</w:t>
            </w:r>
          </w:p>
          <w:p w14:paraId="7F5DD7AF" w14:textId="77777777" w:rsidR="00931EE4" w:rsidRPr="00EF5447" w:rsidRDefault="00931EE4" w:rsidP="00DF6A9D">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4E286197" w14:textId="77777777" w:rsidR="00931EE4" w:rsidRPr="00EF5447" w:rsidRDefault="00931EE4" w:rsidP="00DF6A9D">
            <w:pPr>
              <w:pStyle w:val="TAC"/>
              <w:rPr>
                <w:lang w:eastAsia="fi-FI"/>
              </w:rPr>
            </w:pPr>
            <w:r w:rsidRPr="00EF5447">
              <w:rPr>
                <w:lang w:eastAsia="fi-FI"/>
              </w:rPr>
              <w:t>DC_20A_n78A</w:t>
            </w:r>
          </w:p>
        </w:tc>
        <w:tc>
          <w:tcPr>
            <w:tcW w:w="2738" w:type="dxa"/>
            <w:shd w:val="clear" w:color="auto" w:fill="auto"/>
            <w:noWrap/>
          </w:tcPr>
          <w:p w14:paraId="7E34B1FF"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469D832A" w14:textId="77777777" w:rsidR="00931EE4" w:rsidRPr="00EF5447" w:rsidRDefault="00931EE4" w:rsidP="00DF6A9D">
            <w:pPr>
              <w:pStyle w:val="TAC"/>
              <w:rPr>
                <w:rFonts w:eastAsia="Yu Mincho"/>
                <w:lang w:eastAsia="ja-JP"/>
              </w:rPr>
            </w:pPr>
          </w:p>
        </w:tc>
      </w:tr>
      <w:tr w:rsidR="00931EE4" w:rsidRPr="00EF5447" w14:paraId="1C185CAB" w14:textId="77777777" w:rsidTr="00DF6A9D">
        <w:trPr>
          <w:trHeight w:val="187"/>
          <w:jc w:val="center"/>
        </w:trPr>
        <w:tc>
          <w:tcPr>
            <w:tcW w:w="2463" w:type="dxa"/>
            <w:shd w:val="clear" w:color="auto" w:fill="auto"/>
            <w:noWrap/>
          </w:tcPr>
          <w:p w14:paraId="41CBD268" w14:textId="77777777" w:rsidR="00931EE4" w:rsidRPr="00EF5447" w:rsidRDefault="00931EE4" w:rsidP="00DF6A9D">
            <w:pPr>
              <w:pStyle w:val="TAC"/>
              <w:rPr>
                <w:lang w:eastAsia="fi-FI"/>
              </w:rPr>
            </w:pPr>
            <w:r w:rsidRPr="00EF5447">
              <w:rPr>
                <w:lang w:eastAsia="fi-FI"/>
              </w:rPr>
              <w:t>DC_20A_n78(2A)</w:t>
            </w:r>
            <w:r w:rsidRPr="00EF5447">
              <w:rPr>
                <w:vertAlign w:val="superscript"/>
                <w:lang w:eastAsia="fi-FI"/>
              </w:rPr>
              <w:t>7</w:t>
            </w:r>
          </w:p>
        </w:tc>
        <w:tc>
          <w:tcPr>
            <w:tcW w:w="2280" w:type="dxa"/>
          </w:tcPr>
          <w:p w14:paraId="4353C8C2" w14:textId="77777777" w:rsidR="00931EE4" w:rsidRPr="00EF5447" w:rsidRDefault="00931EE4" w:rsidP="00DF6A9D">
            <w:pPr>
              <w:pStyle w:val="TAC"/>
              <w:rPr>
                <w:lang w:eastAsia="fi-FI"/>
              </w:rPr>
            </w:pPr>
            <w:r w:rsidRPr="00EF5447">
              <w:rPr>
                <w:lang w:eastAsia="fi-FI"/>
              </w:rPr>
              <w:t>DC_20A_n78A</w:t>
            </w:r>
          </w:p>
        </w:tc>
        <w:tc>
          <w:tcPr>
            <w:tcW w:w="2738" w:type="dxa"/>
            <w:shd w:val="clear" w:color="auto" w:fill="auto"/>
            <w:noWrap/>
          </w:tcPr>
          <w:p w14:paraId="00498050" w14:textId="77777777" w:rsidR="00931EE4" w:rsidRPr="00EF5447" w:rsidRDefault="00931EE4" w:rsidP="00DF6A9D">
            <w:pPr>
              <w:pStyle w:val="TAC"/>
              <w:rPr>
                <w:rFonts w:eastAsia="Yu Mincho"/>
                <w:lang w:eastAsia="ja-JP"/>
              </w:rPr>
            </w:pPr>
            <w:r w:rsidRPr="00EF5447">
              <w:rPr>
                <w:rFonts w:eastAsia="Yu Mincho"/>
                <w:lang w:eastAsia="ja-JP"/>
              </w:rPr>
              <w:t>No</w:t>
            </w:r>
          </w:p>
        </w:tc>
        <w:tc>
          <w:tcPr>
            <w:tcW w:w="2738" w:type="dxa"/>
          </w:tcPr>
          <w:p w14:paraId="1ECC3BA1" w14:textId="77777777" w:rsidR="00931EE4" w:rsidRPr="00EF5447" w:rsidRDefault="00931EE4" w:rsidP="00DF6A9D">
            <w:pPr>
              <w:pStyle w:val="TAC"/>
              <w:rPr>
                <w:rFonts w:eastAsia="Yu Mincho"/>
                <w:lang w:eastAsia="ja-JP"/>
              </w:rPr>
            </w:pPr>
          </w:p>
        </w:tc>
      </w:tr>
      <w:tr w:rsidR="00931EE4" w:rsidRPr="00EF5447" w14:paraId="6586836D" w14:textId="77777777" w:rsidTr="00DF6A9D">
        <w:trPr>
          <w:trHeight w:val="187"/>
          <w:jc w:val="center"/>
        </w:trPr>
        <w:tc>
          <w:tcPr>
            <w:tcW w:w="2463" w:type="dxa"/>
            <w:shd w:val="clear" w:color="auto" w:fill="auto"/>
            <w:noWrap/>
          </w:tcPr>
          <w:p w14:paraId="6DA7D16D" w14:textId="77777777" w:rsidR="00931EE4" w:rsidRPr="00EF5447" w:rsidRDefault="00931EE4" w:rsidP="00DF6A9D">
            <w:pPr>
              <w:pStyle w:val="TAC"/>
              <w:rPr>
                <w:lang w:eastAsia="fi-FI"/>
              </w:rPr>
            </w:pPr>
            <w:r w:rsidRPr="00EF5447">
              <w:rPr>
                <w:lang w:eastAsia="fi-FI"/>
              </w:rPr>
              <w:t>DC_21A_n1A</w:t>
            </w:r>
          </w:p>
        </w:tc>
        <w:tc>
          <w:tcPr>
            <w:tcW w:w="2280" w:type="dxa"/>
          </w:tcPr>
          <w:p w14:paraId="5A1A4379" w14:textId="77777777" w:rsidR="00931EE4" w:rsidRPr="00EF5447" w:rsidRDefault="00931EE4" w:rsidP="00DF6A9D">
            <w:pPr>
              <w:pStyle w:val="TAC"/>
              <w:rPr>
                <w:lang w:eastAsia="fi-FI"/>
              </w:rPr>
            </w:pPr>
            <w:r w:rsidRPr="00EF5447">
              <w:rPr>
                <w:lang w:eastAsia="fi-FI"/>
              </w:rPr>
              <w:t>DC_21A_n1A</w:t>
            </w:r>
          </w:p>
        </w:tc>
        <w:tc>
          <w:tcPr>
            <w:tcW w:w="2738" w:type="dxa"/>
            <w:shd w:val="clear" w:color="auto" w:fill="auto"/>
            <w:noWrap/>
          </w:tcPr>
          <w:p w14:paraId="3C9B62FB" w14:textId="77777777" w:rsidR="00931EE4" w:rsidRPr="00EF5447" w:rsidRDefault="00931EE4" w:rsidP="00DF6A9D">
            <w:pPr>
              <w:pStyle w:val="TAC"/>
              <w:rPr>
                <w:rFonts w:eastAsia="Yu Mincho"/>
                <w:lang w:eastAsia="ja-JP"/>
              </w:rPr>
            </w:pPr>
            <w:r w:rsidRPr="00EF5447">
              <w:rPr>
                <w:rFonts w:eastAsia="Yu Mincho"/>
                <w:lang w:eastAsia="ja-JP"/>
              </w:rPr>
              <w:t>No</w:t>
            </w:r>
          </w:p>
        </w:tc>
        <w:tc>
          <w:tcPr>
            <w:tcW w:w="2738" w:type="dxa"/>
          </w:tcPr>
          <w:p w14:paraId="303111D9" w14:textId="77777777" w:rsidR="00931EE4" w:rsidRPr="00EF5447" w:rsidDel="00D24888" w:rsidRDefault="00931EE4" w:rsidP="00DF6A9D">
            <w:pPr>
              <w:pStyle w:val="TAC"/>
              <w:rPr>
                <w:lang w:eastAsia="zh-CN"/>
              </w:rPr>
            </w:pPr>
          </w:p>
        </w:tc>
      </w:tr>
      <w:tr w:rsidR="00931EE4" w:rsidRPr="00EF5447" w14:paraId="16BB3D6D" w14:textId="77777777" w:rsidTr="00DF6A9D">
        <w:trPr>
          <w:trHeight w:val="187"/>
          <w:jc w:val="center"/>
        </w:trPr>
        <w:tc>
          <w:tcPr>
            <w:tcW w:w="2463" w:type="dxa"/>
            <w:shd w:val="clear" w:color="auto" w:fill="auto"/>
            <w:noWrap/>
            <w:vAlign w:val="center"/>
          </w:tcPr>
          <w:p w14:paraId="746CE561" w14:textId="77777777" w:rsidR="00931EE4" w:rsidRPr="00EF5447" w:rsidRDefault="00931EE4" w:rsidP="00DF6A9D">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10A8B2F3" w14:textId="77777777" w:rsidR="00931EE4" w:rsidRPr="00EF5447" w:rsidRDefault="00931EE4" w:rsidP="00DF6A9D">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32E5DFBB" w14:textId="77777777" w:rsidR="00931EE4" w:rsidRPr="00EF5447" w:rsidRDefault="00931EE4" w:rsidP="00DF6A9D">
            <w:pPr>
              <w:pStyle w:val="TAC"/>
              <w:rPr>
                <w:lang w:eastAsia="fi-FI"/>
              </w:rPr>
            </w:pPr>
            <w:r>
              <w:rPr>
                <w:rFonts w:eastAsia="Yu Mincho" w:hint="eastAsia"/>
                <w:lang w:eastAsia="ja-JP"/>
              </w:rPr>
              <w:t>DC_21_n28</w:t>
            </w:r>
          </w:p>
        </w:tc>
        <w:tc>
          <w:tcPr>
            <w:tcW w:w="2738" w:type="dxa"/>
          </w:tcPr>
          <w:p w14:paraId="37C4DF67" w14:textId="77777777" w:rsidR="00931EE4" w:rsidRPr="00EF5447" w:rsidRDefault="00931EE4" w:rsidP="00DF6A9D">
            <w:pPr>
              <w:pStyle w:val="TAC"/>
              <w:rPr>
                <w:lang w:eastAsia="fi-FI"/>
              </w:rPr>
            </w:pPr>
          </w:p>
        </w:tc>
      </w:tr>
      <w:tr w:rsidR="00931EE4" w:rsidRPr="00EF5447" w14:paraId="16508793" w14:textId="77777777" w:rsidTr="00DF6A9D">
        <w:trPr>
          <w:trHeight w:val="187"/>
          <w:jc w:val="center"/>
        </w:trPr>
        <w:tc>
          <w:tcPr>
            <w:tcW w:w="2463" w:type="dxa"/>
            <w:shd w:val="clear" w:color="auto" w:fill="auto"/>
            <w:noWrap/>
          </w:tcPr>
          <w:p w14:paraId="28302B42" w14:textId="77777777" w:rsidR="00931EE4" w:rsidRPr="00EF5447" w:rsidRDefault="00931EE4" w:rsidP="00DF6A9D">
            <w:pPr>
              <w:pStyle w:val="TAC"/>
              <w:rPr>
                <w:lang w:eastAsia="fi-FI"/>
              </w:rPr>
            </w:pPr>
            <w:r w:rsidRPr="00EF5447">
              <w:rPr>
                <w:lang w:eastAsia="fi-FI"/>
              </w:rPr>
              <w:t>DC_21A_n77A</w:t>
            </w:r>
            <w:r w:rsidRPr="00EF5447">
              <w:rPr>
                <w:vertAlign w:val="superscript"/>
                <w:lang w:eastAsia="fi-FI"/>
              </w:rPr>
              <w:t>7</w:t>
            </w:r>
          </w:p>
          <w:p w14:paraId="5AF84057" w14:textId="77777777" w:rsidR="00931EE4" w:rsidRPr="001621A3" w:rsidRDefault="00931EE4" w:rsidP="00DF6A9D">
            <w:pPr>
              <w:pStyle w:val="TAC"/>
              <w:rPr>
                <w:vertAlign w:val="superscript"/>
                <w:lang w:eastAsia="zh-TW"/>
              </w:rPr>
            </w:pPr>
            <w:r w:rsidRPr="00EF5447">
              <w:rPr>
                <w:lang w:eastAsia="fi-FI"/>
              </w:rPr>
              <w:t>DC_21A_n77C</w:t>
            </w:r>
            <w:r w:rsidRPr="00EF5447">
              <w:rPr>
                <w:vertAlign w:val="superscript"/>
                <w:lang w:eastAsia="fi-FI"/>
              </w:rPr>
              <w:t>7</w:t>
            </w:r>
          </w:p>
        </w:tc>
        <w:tc>
          <w:tcPr>
            <w:tcW w:w="2280" w:type="dxa"/>
          </w:tcPr>
          <w:p w14:paraId="00C940BF" w14:textId="77777777" w:rsidR="00931EE4" w:rsidRPr="00EF5447" w:rsidRDefault="00931EE4" w:rsidP="00DF6A9D">
            <w:pPr>
              <w:pStyle w:val="TAC"/>
              <w:rPr>
                <w:lang w:eastAsia="fi-FI"/>
              </w:rPr>
            </w:pPr>
            <w:r w:rsidRPr="00EF5447">
              <w:rPr>
                <w:lang w:eastAsia="fi-FI"/>
              </w:rPr>
              <w:t>DC_21A_n77A</w:t>
            </w:r>
          </w:p>
        </w:tc>
        <w:tc>
          <w:tcPr>
            <w:tcW w:w="2738" w:type="dxa"/>
            <w:shd w:val="clear" w:color="auto" w:fill="auto"/>
            <w:noWrap/>
          </w:tcPr>
          <w:p w14:paraId="43C58B85" w14:textId="77777777" w:rsidR="00931EE4" w:rsidRPr="00EF5447" w:rsidRDefault="00931EE4" w:rsidP="00DF6A9D">
            <w:pPr>
              <w:pStyle w:val="TAC"/>
              <w:rPr>
                <w:lang w:eastAsia="fi-FI"/>
              </w:rPr>
            </w:pPr>
            <w:r w:rsidRPr="00EF5447">
              <w:rPr>
                <w:lang w:eastAsia="fi-FI"/>
              </w:rPr>
              <w:t>No</w:t>
            </w:r>
          </w:p>
        </w:tc>
        <w:tc>
          <w:tcPr>
            <w:tcW w:w="2738" w:type="dxa"/>
          </w:tcPr>
          <w:p w14:paraId="0C8646A3" w14:textId="77777777" w:rsidR="00931EE4" w:rsidRPr="00EF5447" w:rsidRDefault="00931EE4" w:rsidP="00DF6A9D">
            <w:pPr>
              <w:pStyle w:val="TAC"/>
              <w:rPr>
                <w:lang w:eastAsia="fi-FI"/>
              </w:rPr>
            </w:pPr>
          </w:p>
        </w:tc>
      </w:tr>
      <w:tr w:rsidR="00931EE4" w:rsidRPr="00EF5447" w14:paraId="3E1536C2" w14:textId="77777777" w:rsidTr="00DF6A9D">
        <w:trPr>
          <w:trHeight w:val="187"/>
          <w:jc w:val="center"/>
        </w:trPr>
        <w:tc>
          <w:tcPr>
            <w:tcW w:w="2463" w:type="dxa"/>
            <w:shd w:val="clear" w:color="auto" w:fill="auto"/>
            <w:noWrap/>
          </w:tcPr>
          <w:p w14:paraId="2A6DDA43" w14:textId="77777777" w:rsidR="00931EE4" w:rsidRPr="00EF5447" w:rsidRDefault="00931EE4" w:rsidP="00DF6A9D">
            <w:pPr>
              <w:pStyle w:val="TAC"/>
              <w:rPr>
                <w:lang w:eastAsia="fi-FI"/>
              </w:rPr>
            </w:pPr>
            <w:r>
              <w:rPr>
                <w:lang w:val="fr-FR" w:eastAsia="fi-FI"/>
              </w:rPr>
              <w:t>DC_21A_n77(2A)</w:t>
            </w:r>
            <w:r>
              <w:rPr>
                <w:vertAlign w:val="superscript"/>
                <w:lang w:val="fr-FR" w:eastAsia="fi-FI"/>
              </w:rPr>
              <w:t>7</w:t>
            </w:r>
          </w:p>
        </w:tc>
        <w:tc>
          <w:tcPr>
            <w:tcW w:w="2280" w:type="dxa"/>
          </w:tcPr>
          <w:p w14:paraId="535AF73C" w14:textId="77777777" w:rsidR="00931EE4" w:rsidRPr="00EF5447" w:rsidRDefault="00931EE4" w:rsidP="00DF6A9D">
            <w:pPr>
              <w:pStyle w:val="TAC"/>
              <w:rPr>
                <w:lang w:eastAsia="fi-FI"/>
              </w:rPr>
            </w:pPr>
            <w:r>
              <w:rPr>
                <w:lang w:val="fr-FR" w:eastAsia="fi-FI"/>
              </w:rPr>
              <w:t>DC_21A_n77A</w:t>
            </w:r>
          </w:p>
        </w:tc>
        <w:tc>
          <w:tcPr>
            <w:tcW w:w="2738" w:type="dxa"/>
            <w:shd w:val="clear" w:color="auto" w:fill="auto"/>
            <w:noWrap/>
          </w:tcPr>
          <w:p w14:paraId="63CB89CB" w14:textId="77777777" w:rsidR="00931EE4" w:rsidRPr="00EF5447" w:rsidRDefault="00931EE4" w:rsidP="00DF6A9D">
            <w:pPr>
              <w:pStyle w:val="TAC"/>
              <w:rPr>
                <w:lang w:eastAsia="fi-FI"/>
              </w:rPr>
            </w:pPr>
            <w:r>
              <w:rPr>
                <w:lang w:val="fr-FR" w:eastAsia="fi-FI"/>
              </w:rPr>
              <w:t>No</w:t>
            </w:r>
          </w:p>
        </w:tc>
        <w:tc>
          <w:tcPr>
            <w:tcW w:w="2738" w:type="dxa"/>
          </w:tcPr>
          <w:p w14:paraId="12721826" w14:textId="77777777" w:rsidR="00931EE4" w:rsidRPr="00EF5447" w:rsidRDefault="00931EE4" w:rsidP="00DF6A9D">
            <w:pPr>
              <w:pStyle w:val="TAC"/>
              <w:rPr>
                <w:lang w:eastAsia="fi-FI"/>
              </w:rPr>
            </w:pPr>
          </w:p>
        </w:tc>
      </w:tr>
      <w:tr w:rsidR="00931EE4" w:rsidRPr="00EF5447" w14:paraId="71A778A9" w14:textId="77777777" w:rsidTr="00DF6A9D">
        <w:trPr>
          <w:trHeight w:val="187"/>
          <w:jc w:val="center"/>
        </w:trPr>
        <w:tc>
          <w:tcPr>
            <w:tcW w:w="2463" w:type="dxa"/>
            <w:shd w:val="clear" w:color="auto" w:fill="auto"/>
            <w:noWrap/>
          </w:tcPr>
          <w:p w14:paraId="4EE278DB" w14:textId="77777777" w:rsidR="00931EE4" w:rsidRPr="00EF5447" w:rsidRDefault="00931EE4" w:rsidP="00DF6A9D">
            <w:pPr>
              <w:pStyle w:val="TAC"/>
              <w:rPr>
                <w:lang w:eastAsia="fi-FI"/>
              </w:rPr>
            </w:pPr>
            <w:r w:rsidRPr="00EF5447">
              <w:rPr>
                <w:lang w:eastAsia="fi-FI"/>
              </w:rPr>
              <w:t>DC_21A_n78A</w:t>
            </w:r>
            <w:r w:rsidRPr="00EF5447">
              <w:rPr>
                <w:vertAlign w:val="superscript"/>
                <w:lang w:eastAsia="fi-FI"/>
              </w:rPr>
              <w:t>7</w:t>
            </w:r>
          </w:p>
          <w:p w14:paraId="6143553B" w14:textId="77777777" w:rsidR="00931EE4" w:rsidRPr="00EF5447" w:rsidRDefault="00931EE4" w:rsidP="00DF6A9D">
            <w:pPr>
              <w:pStyle w:val="TAC"/>
              <w:rPr>
                <w:lang w:eastAsia="fi-FI"/>
              </w:rPr>
            </w:pPr>
            <w:r w:rsidRPr="00EF5447">
              <w:rPr>
                <w:lang w:eastAsia="fi-FI"/>
              </w:rPr>
              <w:t>DC_21A_n78C</w:t>
            </w:r>
            <w:r w:rsidRPr="00EF5447">
              <w:rPr>
                <w:vertAlign w:val="superscript"/>
                <w:lang w:eastAsia="fi-FI"/>
              </w:rPr>
              <w:t>7</w:t>
            </w:r>
          </w:p>
        </w:tc>
        <w:tc>
          <w:tcPr>
            <w:tcW w:w="2280" w:type="dxa"/>
          </w:tcPr>
          <w:p w14:paraId="6F2992F2" w14:textId="77777777" w:rsidR="00931EE4" w:rsidRPr="00EF5447" w:rsidRDefault="00931EE4" w:rsidP="00DF6A9D">
            <w:pPr>
              <w:pStyle w:val="TAC"/>
              <w:rPr>
                <w:lang w:eastAsia="fi-FI"/>
              </w:rPr>
            </w:pPr>
            <w:r w:rsidRPr="00EF5447">
              <w:rPr>
                <w:lang w:eastAsia="fi-FI"/>
              </w:rPr>
              <w:t>DC_21A_n78A</w:t>
            </w:r>
          </w:p>
        </w:tc>
        <w:tc>
          <w:tcPr>
            <w:tcW w:w="2738" w:type="dxa"/>
            <w:shd w:val="clear" w:color="auto" w:fill="auto"/>
            <w:noWrap/>
          </w:tcPr>
          <w:p w14:paraId="28F737F0" w14:textId="77777777" w:rsidR="00931EE4" w:rsidRPr="00EF5447" w:rsidRDefault="00931EE4" w:rsidP="00DF6A9D">
            <w:pPr>
              <w:pStyle w:val="TAC"/>
              <w:rPr>
                <w:lang w:eastAsia="fi-FI"/>
              </w:rPr>
            </w:pPr>
            <w:r w:rsidRPr="00EF5447">
              <w:rPr>
                <w:lang w:eastAsia="fi-FI"/>
              </w:rPr>
              <w:t>No</w:t>
            </w:r>
          </w:p>
        </w:tc>
        <w:tc>
          <w:tcPr>
            <w:tcW w:w="2738" w:type="dxa"/>
          </w:tcPr>
          <w:p w14:paraId="2F29CCED" w14:textId="77777777" w:rsidR="00931EE4" w:rsidRPr="00EF5447" w:rsidRDefault="00931EE4" w:rsidP="00DF6A9D">
            <w:pPr>
              <w:pStyle w:val="TAC"/>
              <w:rPr>
                <w:lang w:eastAsia="fi-FI"/>
              </w:rPr>
            </w:pPr>
            <w:r w:rsidRPr="00EF5447">
              <w:rPr>
                <w:lang w:eastAsia="zh-CN"/>
              </w:rPr>
              <w:t>No</w:t>
            </w:r>
          </w:p>
        </w:tc>
      </w:tr>
      <w:tr w:rsidR="00931EE4" w:rsidRPr="00EF5447" w14:paraId="1895F710" w14:textId="77777777" w:rsidTr="00DF6A9D">
        <w:trPr>
          <w:trHeight w:val="187"/>
          <w:jc w:val="center"/>
        </w:trPr>
        <w:tc>
          <w:tcPr>
            <w:tcW w:w="2463" w:type="dxa"/>
            <w:shd w:val="clear" w:color="auto" w:fill="auto"/>
            <w:noWrap/>
          </w:tcPr>
          <w:p w14:paraId="40CCE00F" w14:textId="77777777" w:rsidR="00931EE4" w:rsidRPr="00EF5447" w:rsidRDefault="00931EE4" w:rsidP="00DF6A9D">
            <w:pPr>
              <w:pStyle w:val="TAC"/>
              <w:rPr>
                <w:lang w:eastAsia="fi-FI"/>
              </w:rPr>
            </w:pPr>
            <w:r>
              <w:rPr>
                <w:lang w:val="fr-FR" w:eastAsia="fi-FI"/>
              </w:rPr>
              <w:t>DC_21A_n78(2A)</w:t>
            </w:r>
            <w:r>
              <w:rPr>
                <w:vertAlign w:val="superscript"/>
                <w:lang w:val="fr-FR" w:eastAsia="fi-FI"/>
              </w:rPr>
              <w:t>7</w:t>
            </w:r>
          </w:p>
        </w:tc>
        <w:tc>
          <w:tcPr>
            <w:tcW w:w="2280" w:type="dxa"/>
          </w:tcPr>
          <w:p w14:paraId="0EBC7240" w14:textId="77777777" w:rsidR="00931EE4" w:rsidRPr="00EF5447" w:rsidRDefault="00931EE4" w:rsidP="00DF6A9D">
            <w:pPr>
              <w:pStyle w:val="TAC"/>
              <w:rPr>
                <w:lang w:eastAsia="fi-FI"/>
              </w:rPr>
            </w:pPr>
            <w:r>
              <w:rPr>
                <w:lang w:val="fr-FR" w:eastAsia="fi-FI"/>
              </w:rPr>
              <w:t>DC_21A_n78A</w:t>
            </w:r>
          </w:p>
        </w:tc>
        <w:tc>
          <w:tcPr>
            <w:tcW w:w="2738" w:type="dxa"/>
            <w:shd w:val="clear" w:color="auto" w:fill="auto"/>
            <w:noWrap/>
          </w:tcPr>
          <w:p w14:paraId="6E77A9B5" w14:textId="77777777" w:rsidR="00931EE4" w:rsidRPr="00EF5447" w:rsidRDefault="00931EE4" w:rsidP="00DF6A9D">
            <w:pPr>
              <w:pStyle w:val="TAC"/>
              <w:rPr>
                <w:lang w:eastAsia="fi-FI"/>
              </w:rPr>
            </w:pPr>
            <w:r>
              <w:rPr>
                <w:lang w:val="fr-FR" w:eastAsia="fi-FI"/>
              </w:rPr>
              <w:t>No</w:t>
            </w:r>
          </w:p>
        </w:tc>
        <w:tc>
          <w:tcPr>
            <w:tcW w:w="2738" w:type="dxa"/>
          </w:tcPr>
          <w:p w14:paraId="7FB68840" w14:textId="77777777" w:rsidR="00931EE4" w:rsidRPr="00EF5447" w:rsidRDefault="00931EE4" w:rsidP="00DF6A9D">
            <w:pPr>
              <w:pStyle w:val="TAC"/>
              <w:rPr>
                <w:lang w:eastAsia="zh-CN"/>
              </w:rPr>
            </w:pPr>
            <w:r>
              <w:rPr>
                <w:lang w:val="fr-FR" w:eastAsia="zh-CN"/>
              </w:rPr>
              <w:t>No</w:t>
            </w:r>
          </w:p>
        </w:tc>
      </w:tr>
      <w:tr w:rsidR="00931EE4" w:rsidRPr="00EF5447" w14:paraId="76E6B5F0" w14:textId="77777777" w:rsidTr="00DF6A9D">
        <w:trPr>
          <w:trHeight w:val="187"/>
          <w:jc w:val="center"/>
        </w:trPr>
        <w:tc>
          <w:tcPr>
            <w:tcW w:w="2463" w:type="dxa"/>
            <w:shd w:val="clear" w:color="auto" w:fill="auto"/>
            <w:noWrap/>
          </w:tcPr>
          <w:p w14:paraId="4C33E55F" w14:textId="77777777" w:rsidR="00931EE4" w:rsidRPr="00EF5447" w:rsidRDefault="00931EE4" w:rsidP="00DF6A9D">
            <w:pPr>
              <w:pStyle w:val="TAC"/>
              <w:rPr>
                <w:lang w:eastAsia="fi-FI"/>
              </w:rPr>
            </w:pPr>
            <w:r w:rsidRPr="00EF5447">
              <w:rPr>
                <w:lang w:eastAsia="fi-FI"/>
              </w:rPr>
              <w:t>DC_21A_n79A</w:t>
            </w:r>
            <w:r w:rsidRPr="00EF5447">
              <w:rPr>
                <w:vertAlign w:val="superscript"/>
                <w:lang w:eastAsia="fi-FI"/>
              </w:rPr>
              <w:t>7</w:t>
            </w:r>
          </w:p>
          <w:p w14:paraId="7DF34F11" w14:textId="77777777" w:rsidR="00931EE4" w:rsidRPr="00EF5447" w:rsidRDefault="00931EE4" w:rsidP="00DF6A9D">
            <w:pPr>
              <w:pStyle w:val="TAC"/>
              <w:rPr>
                <w:lang w:eastAsia="fi-FI"/>
              </w:rPr>
            </w:pPr>
            <w:r w:rsidRPr="00EF5447">
              <w:rPr>
                <w:lang w:eastAsia="fi-FI"/>
              </w:rPr>
              <w:t>DC_21A_n79C</w:t>
            </w:r>
            <w:r w:rsidRPr="00EF5447">
              <w:rPr>
                <w:vertAlign w:val="superscript"/>
                <w:lang w:eastAsia="fi-FI"/>
              </w:rPr>
              <w:t>7</w:t>
            </w:r>
          </w:p>
        </w:tc>
        <w:tc>
          <w:tcPr>
            <w:tcW w:w="2280" w:type="dxa"/>
          </w:tcPr>
          <w:p w14:paraId="7A2D2C0B" w14:textId="77777777" w:rsidR="00931EE4" w:rsidRPr="00EF5447" w:rsidRDefault="00931EE4" w:rsidP="00DF6A9D">
            <w:pPr>
              <w:pStyle w:val="TAC"/>
              <w:rPr>
                <w:lang w:eastAsia="fi-FI"/>
              </w:rPr>
            </w:pPr>
            <w:r w:rsidRPr="00EF5447">
              <w:rPr>
                <w:lang w:eastAsia="fi-FI"/>
              </w:rPr>
              <w:t>DC_21A_n79A</w:t>
            </w:r>
          </w:p>
        </w:tc>
        <w:tc>
          <w:tcPr>
            <w:tcW w:w="2738" w:type="dxa"/>
            <w:shd w:val="clear" w:color="auto" w:fill="auto"/>
            <w:noWrap/>
          </w:tcPr>
          <w:p w14:paraId="31FF9F5A" w14:textId="77777777" w:rsidR="00931EE4" w:rsidRPr="00EF5447" w:rsidRDefault="00931EE4" w:rsidP="00DF6A9D">
            <w:pPr>
              <w:pStyle w:val="TAC"/>
              <w:rPr>
                <w:lang w:eastAsia="fi-FI"/>
              </w:rPr>
            </w:pPr>
            <w:r w:rsidRPr="00EF5447">
              <w:rPr>
                <w:lang w:eastAsia="fi-FI"/>
              </w:rPr>
              <w:t>No</w:t>
            </w:r>
          </w:p>
        </w:tc>
        <w:tc>
          <w:tcPr>
            <w:tcW w:w="2738" w:type="dxa"/>
          </w:tcPr>
          <w:p w14:paraId="36911530" w14:textId="77777777" w:rsidR="00931EE4" w:rsidRPr="00EF5447" w:rsidRDefault="00931EE4" w:rsidP="00DF6A9D">
            <w:pPr>
              <w:pStyle w:val="TAC"/>
              <w:rPr>
                <w:lang w:eastAsia="fi-FI"/>
              </w:rPr>
            </w:pPr>
            <w:r w:rsidRPr="00EF5447">
              <w:rPr>
                <w:lang w:eastAsia="zh-CN"/>
              </w:rPr>
              <w:t>No</w:t>
            </w:r>
          </w:p>
        </w:tc>
      </w:tr>
      <w:tr w:rsidR="00931EE4" w:rsidRPr="00EF5447" w14:paraId="75895D9B" w14:textId="77777777" w:rsidTr="00DF6A9D">
        <w:trPr>
          <w:trHeight w:val="187"/>
          <w:jc w:val="center"/>
        </w:trPr>
        <w:tc>
          <w:tcPr>
            <w:tcW w:w="2463" w:type="dxa"/>
            <w:shd w:val="clear" w:color="auto" w:fill="auto"/>
            <w:noWrap/>
          </w:tcPr>
          <w:p w14:paraId="0BDEC0C9" w14:textId="77777777" w:rsidR="00931EE4" w:rsidRPr="00EF5447" w:rsidRDefault="00931EE4" w:rsidP="00DF6A9D">
            <w:pPr>
              <w:pStyle w:val="TAC"/>
              <w:rPr>
                <w:lang w:eastAsia="fi-FI"/>
              </w:rPr>
            </w:pPr>
            <w:r w:rsidRPr="00EF5447">
              <w:rPr>
                <w:lang w:eastAsia="fi-FI"/>
              </w:rPr>
              <w:t>DC_25A_n41A</w:t>
            </w:r>
          </w:p>
        </w:tc>
        <w:tc>
          <w:tcPr>
            <w:tcW w:w="2280" w:type="dxa"/>
          </w:tcPr>
          <w:p w14:paraId="7B969796" w14:textId="77777777" w:rsidR="00931EE4" w:rsidRPr="00EF5447" w:rsidRDefault="00931EE4" w:rsidP="00DF6A9D">
            <w:pPr>
              <w:pStyle w:val="TAC"/>
              <w:rPr>
                <w:lang w:eastAsia="fi-FI"/>
              </w:rPr>
            </w:pPr>
            <w:r w:rsidRPr="00EF5447">
              <w:rPr>
                <w:lang w:eastAsia="fi-FI"/>
              </w:rPr>
              <w:t>DC_25A_n41A</w:t>
            </w:r>
          </w:p>
        </w:tc>
        <w:tc>
          <w:tcPr>
            <w:tcW w:w="2738" w:type="dxa"/>
            <w:shd w:val="clear" w:color="auto" w:fill="auto"/>
            <w:noWrap/>
          </w:tcPr>
          <w:p w14:paraId="5B425B03" w14:textId="77777777" w:rsidR="00931EE4" w:rsidRPr="00EF5447" w:rsidRDefault="00931EE4" w:rsidP="00DF6A9D">
            <w:pPr>
              <w:pStyle w:val="TAC"/>
              <w:rPr>
                <w:lang w:eastAsia="fi-FI"/>
              </w:rPr>
            </w:pPr>
            <w:r w:rsidRPr="00EF5447">
              <w:rPr>
                <w:lang w:eastAsia="fi-FI"/>
              </w:rPr>
              <w:t>No</w:t>
            </w:r>
          </w:p>
        </w:tc>
        <w:tc>
          <w:tcPr>
            <w:tcW w:w="2738" w:type="dxa"/>
          </w:tcPr>
          <w:p w14:paraId="1BAA764E" w14:textId="77777777" w:rsidR="00931EE4" w:rsidRPr="00EF5447" w:rsidRDefault="00931EE4" w:rsidP="00DF6A9D">
            <w:pPr>
              <w:pStyle w:val="TAC"/>
              <w:rPr>
                <w:lang w:eastAsia="fi-FI"/>
              </w:rPr>
            </w:pPr>
          </w:p>
        </w:tc>
      </w:tr>
      <w:tr w:rsidR="00931EE4" w:rsidRPr="00EF5447" w14:paraId="74A1E90E" w14:textId="77777777" w:rsidTr="00DF6A9D">
        <w:trPr>
          <w:trHeight w:val="187"/>
          <w:jc w:val="center"/>
        </w:trPr>
        <w:tc>
          <w:tcPr>
            <w:tcW w:w="2463" w:type="dxa"/>
            <w:shd w:val="clear" w:color="auto" w:fill="auto"/>
            <w:noWrap/>
          </w:tcPr>
          <w:p w14:paraId="31D90A41" w14:textId="77777777" w:rsidR="00931EE4" w:rsidRPr="00EF5447" w:rsidRDefault="00931EE4" w:rsidP="00DF6A9D">
            <w:pPr>
              <w:pStyle w:val="TAC"/>
              <w:rPr>
                <w:lang w:eastAsia="fi-FI"/>
              </w:rPr>
            </w:pPr>
            <w:r w:rsidRPr="00EF5447">
              <w:rPr>
                <w:lang w:eastAsia="fi-FI"/>
              </w:rPr>
              <w:t>DC_25A-25A_n</w:t>
            </w:r>
            <w:r w:rsidRPr="00EF5447">
              <w:rPr>
                <w:lang w:eastAsia="zh-TW"/>
              </w:rPr>
              <w:t>41A</w:t>
            </w:r>
          </w:p>
        </w:tc>
        <w:tc>
          <w:tcPr>
            <w:tcW w:w="2280" w:type="dxa"/>
          </w:tcPr>
          <w:p w14:paraId="6E6B3EB2" w14:textId="77777777" w:rsidR="00931EE4" w:rsidRPr="00EF5447" w:rsidRDefault="00931EE4" w:rsidP="00DF6A9D">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23511FC3" w14:textId="77777777" w:rsidR="00931EE4" w:rsidRPr="00EF5447" w:rsidRDefault="00931EE4" w:rsidP="00DF6A9D">
            <w:pPr>
              <w:pStyle w:val="TAC"/>
              <w:rPr>
                <w:lang w:eastAsia="fi-FI"/>
              </w:rPr>
            </w:pPr>
            <w:r w:rsidRPr="00EF5447">
              <w:rPr>
                <w:lang w:eastAsia="zh-TW"/>
              </w:rPr>
              <w:t>No</w:t>
            </w:r>
          </w:p>
        </w:tc>
        <w:tc>
          <w:tcPr>
            <w:tcW w:w="2738" w:type="dxa"/>
          </w:tcPr>
          <w:p w14:paraId="7A3C414C" w14:textId="77777777" w:rsidR="00931EE4" w:rsidRPr="00EF5447" w:rsidRDefault="00931EE4" w:rsidP="00DF6A9D">
            <w:pPr>
              <w:pStyle w:val="TAC"/>
              <w:rPr>
                <w:lang w:eastAsia="zh-TW"/>
              </w:rPr>
            </w:pPr>
          </w:p>
        </w:tc>
      </w:tr>
      <w:tr w:rsidR="00931EE4" w:rsidRPr="00EF5447" w14:paraId="1AAF1377" w14:textId="77777777" w:rsidTr="00DF6A9D">
        <w:trPr>
          <w:trHeight w:val="187"/>
          <w:jc w:val="center"/>
        </w:trPr>
        <w:tc>
          <w:tcPr>
            <w:tcW w:w="2463" w:type="dxa"/>
            <w:shd w:val="clear" w:color="auto" w:fill="auto"/>
            <w:noWrap/>
            <w:vAlign w:val="center"/>
          </w:tcPr>
          <w:p w14:paraId="0276C662" w14:textId="77777777" w:rsidR="00931EE4" w:rsidRPr="00EF5447" w:rsidRDefault="00931EE4" w:rsidP="00DF6A9D">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21A560AA" w14:textId="77777777" w:rsidR="00931EE4" w:rsidRPr="00EF5447" w:rsidRDefault="00931EE4" w:rsidP="00DF6A9D">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607A230A" w14:textId="77777777" w:rsidR="00931EE4" w:rsidRPr="00EF5447" w:rsidRDefault="00931EE4" w:rsidP="00DF6A9D">
            <w:pPr>
              <w:pStyle w:val="TAC"/>
              <w:rPr>
                <w:lang w:eastAsia="zh-TW"/>
              </w:rPr>
            </w:pPr>
            <w:r>
              <w:rPr>
                <w:rFonts w:hint="eastAsia"/>
                <w:lang w:eastAsia="zh-TW"/>
              </w:rPr>
              <w:t>DC_25_n77</w:t>
            </w:r>
          </w:p>
        </w:tc>
        <w:tc>
          <w:tcPr>
            <w:tcW w:w="2738" w:type="dxa"/>
          </w:tcPr>
          <w:p w14:paraId="489F19D6" w14:textId="77777777" w:rsidR="00931EE4" w:rsidRPr="00EF5447" w:rsidRDefault="00931EE4" w:rsidP="00DF6A9D">
            <w:pPr>
              <w:pStyle w:val="TAC"/>
              <w:rPr>
                <w:lang w:eastAsia="zh-TW"/>
              </w:rPr>
            </w:pPr>
          </w:p>
        </w:tc>
      </w:tr>
      <w:tr w:rsidR="00931EE4" w:rsidRPr="00EF5447" w14:paraId="14BCC75F" w14:textId="77777777" w:rsidTr="00DF6A9D">
        <w:trPr>
          <w:trHeight w:val="187"/>
          <w:jc w:val="center"/>
        </w:trPr>
        <w:tc>
          <w:tcPr>
            <w:tcW w:w="2463" w:type="dxa"/>
            <w:shd w:val="clear" w:color="auto" w:fill="auto"/>
            <w:noWrap/>
            <w:vAlign w:val="center"/>
          </w:tcPr>
          <w:p w14:paraId="498A8536" w14:textId="77777777" w:rsidR="00931EE4" w:rsidRPr="00EF5447" w:rsidRDefault="00931EE4" w:rsidP="00DF6A9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62253F4F" w14:textId="77777777" w:rsidR="00931EE4" w:rsidRPr="00EF5447" w:rsidRDefault="00931EE4" w:rsidP="00DF6A9D">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49FA999B" w14:textId="77777777" w:rsidR="00931EE4" w:rsidRPr="00EF5447" w:rsidRDefault="00931EE4" w:rsidP="00DF6A9D">
            <w:pPr>
              <w:pStyle w:val="TAC"/>
              <w:rPr>
                <w:lang w:eastAsia="zh-TW"/>
              </w:rPr>
            </w:pPr>
            <w:r>
              <w:rPr>
                <w:rFonts w:hint="eastAsia"/>
                <w:lang w:eastAsia="zh-TW"/>
              </w:rPr>
              <w:t>DC_25_n77</w:t>
            </w:r>
          </w:p>
        </w:tc>
        <w:tc>
          <w:tcPr>
            <w:tcW w:w="2738" w:type="dxa"/>
          </w:tcPr>
          <w:p w14:paraId="2DE3BC55" w14:textId="77777777" w:rsidR="00931EE4" w:rsidRPr="00EF5447" w:rsidRDefault="00931EE4" w:rsidP="00DF6A9D">
            <w:pPr>
              <w:pStyle w:val="TAC"/>
              <w:rPr>
                <w:lang w:eastAsia="zh-TW"/>
              </w:rPr>
            </w:pPr>
          </w:p>
        </w:tc>
      </w:tr>
      <w:tr w:rsidR="00931EE4" w:rsidRPr="00EF5447" w14:paraId="5DFB947F" w14:textId="77777777" w:rsidTr="00DF6A9D">
        <w:trPr>
          <w:trHeight w:val="187"/>
          <w:jc w:val="center"/>
        </w:trPr>
        <w:tc>
          <w:tcPr>
            <w:tcW w:w="2463" w:type="dxa"/>
            <w:shd w:val="clear" w:color="auto" w:fill="auto"/>
            <w:noWrap/>
            <w:vAlign w:val="center"/>
          </w:tcPr>
          <w:p w14:paraId="29394DB9" w14:textId="77777777" w:rsidR="00931EE4" w:rsidRPr="00EF5447" w:rsidRDefault="00931EE4" w:rsidP="00DF6A9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16676D41" w14:textId="77777777" w:rsidR="00931EE4" w:rsidRPr="00EF5447" w:rsidRDefault="00931EE4" w:rsidP="00DF6A9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18D70F30" w14:textId="77777777" w:rsidR="00931EE4" w:rsidRPr="00EF5447" w:rsidRDefault="00931EE4" w:rsidP="00DF6A9D">
            <w:pPr>
              <w:pStyle w:val="TAC"/>
              <w:rPr>
                <w:lang w:eastAsia="zh-TW"/>
              </w:rPr>
            </w:pPr>
            <w:r>
              <w:rPr>
                <w:rFonts w:hint="eastAsia"/>
                <w:lang w:eastAsia="zh-TW"/>
              </w:rPr>
              <w:t>DC_25_n78</w:t>
            </w:r>
          </w:p>
        </w:tc>
        <w:tc>
          <w:tcPr>
            <w:tcW w:w="2738" w:type="dxa"/>
          </w:tcPr>
          <w:p w14:paraId="0D6E5D3D" w14:textId="77777777" w:rsidR="00931EE4" w:rsidRPr="00EF5447" w:rsidRDefault="00931EE4" w:rsidP="00DF6A9D">
            <w:pPr>
              <w:pStyle w:val="TAC"/>
              <w:rPr>
                <w:lang w:eastAsia="zh-TW"/>
              </w:rPr>
            </w:pPr>
          </w:p>
        </w:tc>
      </w:tr>
      <w:tr w:rsidR="00931EE4" w:rsidRPr="00EF5447" w14:paraId="6A5B0910" w14:textId="77777777" w:rsidTr="00DF6A9D">
        <w:trPr>
          <w:trHeight w:val="187"/>
          <w:jc w:val="center"/>
        </w:trPr>
        <w:tc>
          <w:tcPr>
            <w:tcW w:w="2463" w:type="dxa"/>
            <w:shd w:val="clear" w:color="auto" w:fill="auto"/>
            <w:noWrap/>
            <w:vAlign w:val="center"/>
          </w:tcPr>
          <w:p w14:paraId="177CB3D7" w14:textId="77777777" w:rsidR="00931EE4" w:rsidRPr="00EF5447" w:rsidRDefault="00931EE4" w:rsidP="00DF6A9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260C0192" w14:textId="77777777" w:rsidR="00931EE4" w:rsidRPr="00EF5447" w:rsidRDefault="00931EE4" w:rsidP="00DF6A9D">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35A4F5F0" w14:textId="77777777" w:rsidR="00931EE4" w:rsidRPr="00EF5447" w:rsidRDefault="00931EE4" w:rsidP="00DF6A9D">
            <w:pPr>
              <w:pStyle w:val="TAC"/>
              <w:rPr>
                <w:lang w:eastAsia="zh-TW"/>
              </w:rPr>
            </w:pPr>
            <w:r>
              <w:rPr>
                <w:rFonts w:hint="eastAsia"/>
                <w:lang w:eastAsia="zh-TW"/>
              </w:rPr>
              <w:t>DC_25_n78</w:t>
            </w:r>
          </w:p>
        </w:tc>
        <w:tc>
          <w:tcPr>
            <w:tcW w:w="2738" w:type="dxa"/>
          </w:tcPr>
          <w:p w14:paraId="147BBEFF" w14:textId="77777777" w:rsidR="00931EE4" w:rsidRPr="00EF5447" w:rsidRDefault="00931EE4" w:rsidP="00DF6A9D">
            <w:pPr>
              <w:pStyle w:val="TAC"/>
              <w:rPr>
                <w:lang w:eastAsia="zh-TW"/>
              </w:rPr>
            </w:pPr>
          </w:p>
        </w:tc>
      </w:tr>
      <w:tr w:rsidR="00931EE4" w:rsidRPr="00EF5447" w14:paraId="599C93B2" w14:textId="77777777" w:rsidTr="00DF6A9D">
        <w:trPr>
          <w:trHeight w:val="187"/>
          <w:jc w:val="center"/>
        </w:trPr>
        <w:tc>
          <w:tcPr>
            <w:tcW w:w="2463" w:type="dxa"/>
            <w:shd w:val="clear" w:color="auto" w:fill="auto"/>
            <w:noWrap/>
          </w:tcPr>
          <w:p w14:paraId="41778F24" w14:textId="77777777" w:rsidR="00931EE4" w:rsidRPr="00EF5447" w:rsidRDefault="00931EE4" w:rsidP="00DF6A9D">
            <w:pPr>
              <w:pStyle w:val="TAC"/>
              <w:rPr>
                <w:lang w:eastAsia="fi-FI"/>
              </w:rPr>
            </w:pPr>
            <w:r w:rsidRPr="00EF5447">
              <w:rPr>
                <w:lang w:eastAsia="fi-FI"/>
              </w:rPr>
              <w:t>DC_26</w:t>
            </w:r>
            <w:r w:rsidRPr="00EF5447">
              <w:rPr>
                <w:lang w:eastAsia="zh-CN"/>
              </w:rPr>
              <w:t>A_n25A</w:t>
            </w:r>
          </w:p>
        </w:tc>
        <w:tc>
          <w:tcPr>
            <w:tcW w:w="2280" w:type="dxa"/>
          </w:tcPr>
          <w:p w14:paraId="22BB3A3C" w14:textId="77777777" w:rsidR="00931EE4" w:rsidRPr="00EF5447" w:rsidRDefault="00931EE4" w:rsidP="00DF6A9D">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03B5E7B1" w14:textId="77777777" w:rsidR="00931EE4" w:rsidRPr="00EF5447" w:rsidRDefault="00931EE4" w:rsidP="00DF6A9D">
            <w:pPr>
              <w:pStyle w:val="TAC"/>
              <w:rPr>
                <w:lang w:eastAsia="zh-TW"/>
              </w:rPr>
            </w:pPr>
            <w:r w:rsidRPr="00EF5447">
              <w:rPr>
                <w:lang w:eastAsia="zh-TW"/>
              </w:rPr>
              <w:t>No</w:t>
            </w:r>
          </w:p>
        </w:tc>
        <w:tc>
          <w:tcPr>
            <w:tcW w:w="2738" w:type="dxa"/>
          </w:tcPr>
          <w:p w14:paraId="7486273F" w14:textId="77777777" w:rsidR="00931EE4" w:rsidRPr="00EF5447" w:rsidRDefault="00931EE4" w:rsidP="00DF6A9D">
            <w:pPr>
              <w:pStyle w:val="TAC"/>
              <w:rPr>
                <w:lang w:eastAsia="zh-TW"/>
              </w:rPr>
            </w:pPr>
          </w:p>
        </w:tc>
      </w:tr>
      <w:tr w:rsidR="00931EE4" w:rsidRPr="00EF5447" w14:paraId="1E81CC05" w14:textId="77777777" w:rsidTr="00DF6A9D">
        <w:trPr>
          <w:trHeight w:val="187"/>
          <w:jc w:val="center"/>
        </w:trPr>
        <w:tc>
          <w:tcPr>
            <w:tcW w:w="2463" w:type="dxa"/>
            <w:shd w:val="clear" w:color="auto" w:fill="auto"/>
            <w:noWrap/>
          </w:tcPr>
          <w:p w14:paraId="66DAFE96" w14:textId="77777777" w:rsidR="00931EE4" w:rsidRPr="00EF5447" w:rsidRDefault="00931EE4" w:rsidP="00DF6A9D">
            <w:pPr>
              <w:pStyle w:val="TAC"/>
              <w:rPr>
                <w:lang w:eastAsia="fi-FI"/>
              </w:rPr>
            </w:pPr>
            <w:r w:rsidRPr="00EF5447">
              <w:rPr>
                <w:lang w:eastAsia="fi-FI"/>
              </w:rPr>
              <w:t>DC_26A_n41A</w:t>
            </w:r>
          </w:p>
        </w:tc>
        <w:tc>
          <w:tcPr>
            <w:tcW w:w="2280" w:type="dxa"/>
          </w:tcPr>
          <w:p w14:paraId="7A65A20C" w14:textId="77777777" w:rsidR="00931EE4" w:rsidRPr="00EF5447" w:rsidRDefault="00931EE4" w:rsidP="00DF6A9D">
            <w:pPr>
              <w:pStyle w:val="TAC"/>
              <w:rPr>
                <w:lang w:eastAsia="fi-FI"/>
              </w:rPr>
            </w:pPr>
            <w:r w:rsidRPr="00EF5447">
              <w:rPr>
                <w:lang w:eastAsia="fi-FI"/>
              </w:rPr>
              <w:t>DC_26A_n41A</w:t>
            </w:r>
          </w:p>
        </w:tc>
        <w:tc>
          <w:tcPr>
            <w:tcW w:w="2738" w:type="dxa"/>
            <w:shd w:val="clear" w:color="auto" w:fill="auto"/>
            <w:noWrap/>
          </w:tcPr>
          <w:p w14:paraId="2806933B" w14:textId="77777777" w:rsidR="00931EE4" w:rsidRPr="00EF5447" w:rsidRDefault="00931EE4" w:rsidP="00DF6A9D">
            <w:pPr>
              <w:pStyle w:val="TAC"/>
              <w:rPr>
                <w:lang w:eastAsia="fi-FI"/>
              </w:rPr>
            </w:pPr>
            <w:r w:rsidRPr="00EF5447">
              <w:rPr>
                <w:lang w:eastAsia="fi-FI"/>
              </w:rPr>
              <w:t>No</w:t>
            </w:r>
          </w:p>
        </w:tc>
        <w:tc>
          <w:tcPr>
            <w:tcW w:w="2738" w:type="dxa"/>
          </w:tcPr>
          <w:p w14:paraId="1F4B156D" w14:textId="77777777" w:rsidR="00931EE4" w:rsidRPr="00EF5447" w:rsidRDefault="00931EE4" w:rsidP="00DF6A9D">
            <w:pPr>
              <w:pStyle w:val="TAC"/>
              <w:rPr>
                <w:lang w:eastAsia="fi-FI"/>
              </w:rPr>
            </w:pPr>
          </w:p>
        </w:tc>
      </w:tr>
      <w:tr w:rsidR="00931EE4" w:rsidRPr="00EF5447" w14:paraId="39B794FF" w14:textId="77777777" w:rsidTr="00DF6A9D">
        <w:trPr>
          <w:trHeight w:val="187"/>
          <w:jc w:val="center"/>
        </w:trPr>
        <w:tc>
          <w:tcPr>
            <w:tcW w:w="2463" w:type="dxa"/>
            <w:shd w:val="clear" w:color="auto" w:fill="auto"/>
            <w:noWrap/>
          </w:tcPr>
          <w:p w14:paraId="747C91FD" w14:textId="77777777" w:rsidR="00931EE4" w:rsidRPr="00EF5447" w:rsidRDefault="00931EE4" w:rsidP="00DF6A9D">
            <w:pPr>
              <w:pStyle w:val="TAC"/>
              <w:rPr>
                <w:lang w:eastAsia="fi-FI"/>
              </w:rPr>
            </w:pPr>
            <w:r w:rsidRPr="00EF5447">
              <w:rPr>
                <w:lang w:eastAsia="ja-JP"/>
              </w:rPr>
              <w:t>DC_26A_n77A</w:t>
            </w:r>
            <w:r w:rsidRPr="00EF5447">
              <w:rPr>
                <w:vertAlign w:val="superscript"/>
                <w:lang w:eastAsia="fi-FI"/>
              </w:rPr>
              <w:t>7</w:t>
            </w:r>
          </w:p>
        </w:tc>
        <w:tc>
          <w:tcPr>
            <w:tcW w:w="2280" w:type="dxa"/>
          </w:tcPr>
          <w:p w14:paraId="69F97D43" w14:textId="77777777" w:rsidR="00931EE4" w:rsidRPr="00EF5447" w:rsidRDefault="00931EE4" w:rsidP="00DF6A9D">
            <w:pPr>
              <w:pStyle w:val="TAC"/>
              <w:rPr>
                <w:lang w:eastAsia="fi-FI"/>
              </w:rPr>
            </w:pPr>
            <w:r w:rsidRPr="00EF5447">
              <w:rPr>
                <w:lang w:eastAsia="ja-JP"/>
              </w:rPr>
              <w:t>DC_26A_n77A</w:t>
            </w:r>
          </w:p>
        </w:tc>
        <w:tc>
          <w:tcPr>
            <w:tcW w:w="2738" w:type="dxa"/>
            <w:shd w:val="clear" w:color="auto" w:fill="auto"/>
            <w:noWrap/>
          </w:tcPr>
          <w:p w14:paraId="234751FA" w14:textId="77777777" w:rsidR="00931EE4" w:rsidRPr="00EF5447" w:rsidRDefault="00931EE4" w:rsidP="00DF6A9D">
            <w:pPr>
              <w:pStyle w:val="TAC"/>
              <w:rPr>
                <w:lang w:eastAsia="fi-FI"/>
              </w:rPr>
            </w:pPr>
            <w:r w:rsidRPr="00EF5447">
              <w:rPr>
                <w:lang w:eastAsia="ja-JP"/>
              </w:rPr>
              <w:t>No</w:t>
            </w:r>
          </w:p>
        </w:tc>
        <w:tc>
          <w:tcPr>
            <w:tcW w:w="2738" w:type="dxa"/>
          </w:tcPr>
          <w:p w14:paraId="0220A71C" w14:textId="77777777" w:rsidR="00931EE4" w:rsidRPr="00EF5447" w:rsidRDefault="00931EE4" w:rsidP="00DF6A9D">
            <w:pPr>
              <w:pStyle w:val="TAC"/>
              <w:rPr>
                <w:lang w:eastAsia="ja-JP"/>
              </w:rPr>
            </w:pPr>
          </w:p>
        </w:tc>
      </w:tr>
      <w:tr w:rsidR="00931EE4" w:rsidRPr="00EF5447" w14:paraId="6D0A1D81" w14:textId="77777777" w:rsidTr="00DF6A9D">
        <w:trPr>
          <w:trHeight w:val="187"/>
          <w:jc w:val="center"/>
        </w:trPr>
        <w:tc>
          <w:tcPr>
            <w:tcW w:w="2463" w:type="dxa"/>
            <w:shd w:val="clear" w:color="auto" w:fill="auto"/>
            <w:noWrap/>
          </w:tcPr>
          <w:p w14:paraId="52DBBA7A" w14:textId="77777777" w:rsidR="00931EE4" w:rsidRPr="00EF5447" w:rsidRDefault="00931EE4" w:rsidP="00DF6A9D">
            <w:pPr>
              <w:pStyle w:val="TAC"/>
              <w:rPr>
                <w:lang w:eastAsia="fi-FI"/>
              </w:rPr>
            </w:pPr>
            <w:r w:rsidRPr="00EF5447">
              <w:rPr>
                <w:lang w:eastAsia="ja-JP"/>
              </w:rPr>
              <w:t>DC_26A_n78A</w:t>
            </w:r>
            <w:r w:rsidRPr="00EF5447">
              <w:rPr>
                <w:vertAlign w:val="superscript"/>
                <w:lang w:eastAsia="fi-FI"/>
              </w:rPr>
              <w:t>7</w:t>
            </w:r>
          </w:p>
        </w:tc>
        <w:tc>
          <w:tcPr>
            <w:tcW w:w="2280" w:type="dxa"/>
          </w:tcPr>
          <w:p w14:paraId="528DC1DF" w14:textId="77777777" w:rsidR="00931EE4" w:rsidRPr="00EF5447" w:rsidRDefault="00931EE4" w:rsidP="00DF6A9D">
            <w:pPr>
              <w:pStyle w:val="TAC"/>
              <w:rPr>
                <w:lang w:eastAsia="fi-FI"/>
              </w:rPr>
            </w:pPr>
            <w:r w:rsidRPr="00EF5447">
              <w:rPr>
                <w:lang w:eastAsia="ja-JP"/>
              </w:rPr>
              <w:t>DC_26A_n78A</w:t>
            </w:r>
          </w:p>
        </w:tc>
        <w:tc>
          <w:tcPr>
            <w:tcW w:w="2738" w:type="dxa"/>
            <w:shd w:val="clear" w:color="auto" w:fill="auto"/>
            <w:noWrap/>
          </w:tcPr>
          <w:p w14:paraId="235362E7" w14:textId="77777777" w:rsidR="00931EE4" w:rsidRPr="00EF5447" w:rsidRDefault="00931EE4" w:rsidP="00DF6A9D">
            <w:pPr>
              <w:pStyle w:val="TAC"/>
              <w:rPr>
                <w:lang w:eastAsia="fi-FI"/>
              </w:rPr>
            </w:pPr>
            <w:r w:rsidRPr="00EF5447">
              <w:rPr>
                <w:lang w:eastAsia="ja-JP"/>
              </w:rPr>
              <w:t>No</w:t>
            </w:r>
          </w:p>
        </w:tc>
        <w:tc>
          <w:tcPr>
            <w:tcW w:w="2738" w:type="dxa"/>
          </w:tcPr>
          <w:p w14:paraId="5105F80E" w14:textId="77777777" w:rsidR="00931EE4" w:rsidRPr="00EF5447" w:rsidRDefault="00931EE4" w:rsidP="00DF6A9D">
            <w:pPr>
              <w:pStyle w:val="TAC"/>
              <w:rPr>
                <w:lang w:eastAsia="ja-JP"/>
              </w:rPr>
            </w:pPr>
          </w:p>
        </w:tc>
      </w:tr>
      <w:tr w:rsidR="00931EE4" w:rsidRPr="00EF5447" w14:paraId="73734F5B" w14:textId="77777777" w:rsidTr="00DF6A9D">
        <w:trPr>
          <w:trHeight w:val="187"/>
          <w:jc w:val="center"/>
        </w:trPr>
        <w:tc>
          <w:tcPr>
            <w:tcW w:w="2463" w:type="dxa"/>
            <w:shd w:val="clear" w:color="auto" w:fill="auto"/>
            <w:noWrap/>
          </w:tcPr>
          <w:p w14:paraId="381AD7B3" w14:textId="77777777" w:rsidR="00931EE4" w:rsidRPr="00EF5447" w:rsidRDefault="00931EE4" w:rsidP="00DF6A9D">
            <w:pPr>
              <w:pStyle w:val="TAC"/>
              <w:rPr>
                <w:lang w:eastAsia="fi-FI"/>
              </w:rPr>
            </w:pPr>
            <w:r w:rsidRPr="00EF5447">
              <w:rPr>
                <w:lang w:eastAsia="ja-JP"/>
              </w:rPr>
              <w:t>DC_26A_n79A</w:t>
            </w:r>
            <w:r w:rsidRPr="00EF5447">
              <w:rPr>
                <w:vertAlign w:val="superscript"/>
                <w:lang w:eastAsia="fi-FI"/>
              </w:rPr>
              <w:t>7</w:t>
            </w:r>
          </w:p>
        </w:tc>
        <w:tc>
          <w:tcPr>
            <w:tcW w:w="2280" w:type="dxa"/>
          </w:tcPr>
          <w:p w14:paraId="78D1AEFD" w14:textId="77777777" w:rsidR="00931EE4" w:rsidRPr="00EF5447" w:rsidRDefault="00931EE4" w:rsidP="00DF6A9D">
            <w:pPr>
              <w:pStyle w:val="TAC"/>
              <w:rPr>
                <w:lang w:eastAsia="fi-FI"/>
              </w:rPr>
            </w:pPr>
            <w:r w:rsidRPr="00EF5447">
              <w:rPr>
                <w:lang w:eastAsia="ja-JP"/>
              </w:rPr>
              <w:t>DC_26A_n79A</w:t>
            </w:r>
          </w:p>
        </w:tc>
        <w:tc>
          <w:tcPr>
            <w:tcW w:w="2738" w:type="dxa"/>
            <w:shd w:val="clear" w:color="auto" w:fill="auto"/>
            <w:noWrap/>
          </w:tcPr>
          <w:p w14:paraId="1F330C42" w14:textId="77777777" w:rsidR="00931EE4" w:rsidRPr="00EF5447" w:rsidRDefault="00931EE4" w:rsidP="00DF6A9D">
            <w:pPr>
              <w:pStyle w:val="TAC"/>
              <w:rPr>
                <w:lang w:eastAsia="fi-FI"/>
              </w:rPr>
            </w:pPr>
            <w:r w:rsidRPr="00EF5447">
              <w:rPr>
                <w:lang w:eastAsia="ja-JP"/>
              </w:rPr>
              <w:t>No</w:t>
            </w:r>
          </w:p>
        </w:tc>
        <w:tc>
          <w:tcPr>
            <w:tcW w:w="2738" w:type="dxa"/>
          </w:tcPr>
          <w:p w14:paraId="046A0CA2" w14:textId="77777777" w:rsidR="00931EE4" w:rsidRPr="00EF5447" w:rsidRDefault="00931EE4" w:rsidP="00DF6A9D">
            <w:pPr>
              <w:pStyle w:val="TAC"/>
              <w:rPr>
                <w:lang w:eastAsia="ja-JP"/>
              </w:rPr>
            </w:pPr>
          </w:p>
        </w:tc>
      </w:tr>
      <w:tr w:rsidR="00931EE4" w:rsidRPr="00EF5447" w14:paraId="29C692AD" w14:textId="77777777" w:rsidTr="00DF6A9D">
        <w:trPr>
          <w:trHeight w:val="187"/>
          <w:jc w:val="center"/>
        </w:trPr>
        <w:tc>
          <w:tcPr>
            <w:tcW w:w="2463" w:type="dxa"/>
            <w:shd w:val="clear" w:color="auto" w:fill="auto"/>
            <w:noWrap/>
          </w:tcPr>
          <w:p w14:paraId="29B85237" w14:textId="77777777" w:rsidR="00931EE4" w:rsidRPr="00EF5447" w:rsidRDefault="00931EE4" w:rsidP="00DF6A9D">
            <w:pPr>
              <w:pStyle w:val="TAC"/>
              <w:rPr>
                <w:lang w:eastAsia="ja-JP"/>
              </w:rPr>
            </w:pPr>
            <w:r w:rsidRPr="00EF5447">
              <w:t>DC_28A_n1A</w:t>
            </w:r>
          </w:p>
        </w:tc>
        <w:tc>
          <w:tcPr>
            <w:tcW w:w="2280" w:type="dxa"/>
          </w:tcPr>
          <w:p w14:paraId="1F36E113" w14:textId="77777777" w:rsidR="00931EE4" w:rsidRPr="00EF5447" w:rsidRDefault="00931EE4" w:rsidP="00DF6A9D">
            <w:pPr>
              <w:pStyle w:val="TAC"/>
              <w:rPr>
                <w:lang w:eastAsia="ja-JP"/>
              </w:rPr>
            </w:pPr>
            <w:r w:rsidRPr="00EF5447">
              <w:t>DC_28A_n1A</w:t>
            </w:r>
          </w:p>
        </w:tc>
        <w:tc>
          <w:tcPr>
            <w:tcW w:w="2738" w:type="dxa"/>
            <w:shd w:val="clear" w:color="auto" w:fill="auto"/>
            <w:noWrap/>
          </w:tcPr>
          <w:p w14:paraId="17654842" w14:textId="77777777" w:rsidR="00931EE4" w:rsidRPr="00EF5447" w:rsidRDefault="00931EE4" w:rsidP="00DF6A9D">
            <w:pPr>
              <w:pStyle w:val="TAC"/>
              <w:rPr>
                <w:lang w:eastAsia="ja-JP"/>
              </w:rPr>
            </w:pPr>
            <w:r w:rsidRPr="00EF5447">
              <w:t>No</w:t>
            </w:r>
          </w:p>
        </w:tc>
        <w:tc>
          <w:tcPr>
            <w:tcW w:w="2738" w:type="dxa"/>
          </w:tcPr>
          <w:p w14:paraId="2391C1DA" w14:textId="77777777" w:rsidR="00931EE4" w:rsidRPr="00EF5447" w:rsidDel="00D24888" w:rsidRDefault="00931EE4" w:rsidP="00DF6A9D">
            <w:pPr>
              <w:pStyle w:val="TAC"/>
              <w:rPr>
                <w:lang w:eastAsia="zh-CN"/>
              </w:rPr>
            </w:pPr>
          </w:p>
        </w:tc>
      </w:tr>
      <w:tr w:rsidR="00931EE4" w:rsidRPr="00EF5447" w14:paraId="5A78FF84" w14:textId="77777777" w:rsidTr="00DF6A9D">
        <w:trPr>
          <w:trHeight w:val="187"/>
          <w:jc w:val="center"/>
        </w:trPr>
        <w:tc>
          <w:tcPr>
            <w:tcW w:w="2463" w:type="dxa"/>
            <w:shd w:val="clear" w:color="auto" w:fill="auto"/>
            <w:noWrap/>
          </w:tcPr>
          <w:p w14:paraId="41F5BF74" w14:textId="77777777" w:rsidR="00931EE4" w:rsidRPr="00EF5447" w:rsidRDefault="00931EE4" w:rsidP="00DF6A9D">
            <w:pPr>
              <w:pStyle w:val="TAC"/>
              <w:rPr>
                <w:lang w:eastAsia="ja-JP"/>
              </w:rPr>
            </w:pPr>
            <w:r w:rsidRPr="00EF5447">
              <w:rPr>
                <w:lang w:eastAsia="fi-FI"/>
              </w:rPr>
              <w:t>DC_28A_n2A</w:t>
            </w:r>
          </w:p>
        </w:tc>
        <w:tc>
          <w:tcPr>
            <w:tcW w:w="2280" w:type="dxa"/>
          </w:tcPr>
          <w:p w14:paraId="0BBE9F5C" w14:textId="77777777" w:rsidR="00931EE4" w:rsidRPr="00EF5447" w:rsidRDefault="00931EE4" w:rsidP="00DF6A9D">
            <w:pPr>
              <w:pStyle w:val="TAC"/>
              <w:rPr>
                <w:lang w:eastAsia="ja-JP"/>
              </w:rPr>
            </w:pPr>
            <w:r w:rsidRPr="00EF5447">
              <w:rPr>
                <w:lang w:eastAsia="fi-FI"/>
              </w:rPr>
              <w:t>DC_28A_n2A</w:t>
            </w:r>
          </w:p>
        </w:tc>
        <w:tc>
          <w:tcPr>
            <w:tcW w:w="2738" w:type="dxa"/>
            <w:shd w:val="clear" w:color="auto" w:fill="auto"/>
            <w:noWrap/>
          </w:tcPr>
          <w:p w14:paraId="2AF43436" w14:textId="77777777" w:rsidR="00931EE4" w:rsidRPr="00EF5447" w:rsidRDefault="00931EE4" w:rsidP="00DF6A9D">
            <w:pPr>
              <w:pStyle w:val="TAC"/>
              <w:rPr>
                <w:lang w:eastAsia="ja-JP"/>
              </w:rPr>
            </w:pPr>
            <w:r w:rsidRPr="00EF5447">
              <w:rPr>
                <w:lang w:eastAsia="fi-FI"/>
              </w:rPr>
              <w:t>No</w:t>
            </w:r>
          </w:p>
        </w:tc>
        <w:tc>
          <w:tcPr>
            <w:tcW w:w="2738" w:type="dxa"/>
          </w:tcPr>
          <w:p w14:paraId="7583C066" w14:textId="77777777" w:rsidR="00931EE4" w:rsidRPr="00EF5447" w:rsidDel="00D24888" w:rsidRDefault="00931EE4" w:rsidP="00DF6A9D">
            <w:pPr>
              <w:pStyle w:val="TAC"/>
              <w:rPr>
                <w:lang w:eastAsia="zh-CN"/>
              </w:rPr>
            </w:pPr>
          </w:p>
        </w:tc>
      </w:tr>
      <w:tr w:rsidR="00931EE4" w:rsidRPr="00EF5447" w14:paraId="51C7BC82" w14:textId="77777777" w:rsidTr="00DF6A9D">
        <w:trPr>
          <w:trHeight w:val="187"/>
          <w:jc w:val="center"/>
        </w:trPr>
        <w:tc>
          <w:tcPr>
            <w:tcW w:w="2463" w:type="dxa"/>
            <w:shd w:val="clear" w:color="auto" w:fill="auto"/>
            <w:noWrap/>
          </w:tcPr>
          <w:p w14:paraId="6EEF4B88" w14:textId="77777777" w:rsidR="00931EE4" w:rsidRPr="00EF5447" w:rsidRDefault="00931EE4" w:rsidP="00DF6A9D">
            <w:pPr>
              <w:pStyle w:val="TAC"/>
              <w:rPr>
                <w:lang w:eastAsia="ja-JP"/>
              </w:rPr>
            </w:pPr>
            <w:r w:rsidRPr="00EF5447">
              <w:rPr>
                <w:lang w:eastAsia="fi-FI"/>
              </w:rPr>
              <w:t>DC_28A_n3A</w:t>
            </w:r>
          </w:p>
        </w:tc>
        <w:tc>
          <w:tcPr>
            <w:tcW w:w="2280" w:type="dxa"/>
          </w:tcPr>
          <w:p w14:paraId="6D31A5C7" w14:textId="77777777" w:rsidR="00931EE4" w:rsidRPr="00EF5447" w:rsidRDefault="00931EE4" w:rsidP="00DF6A9D">
            <w:pPr>
              <w:pStyle w:val="TAC"/>
              <w:rPr>
                <w:lang w:eastAsia="ja-JP"/>
              </w:rPr>
            </w:pPr>
            <w:r w:rsidRPr="00EF5447">
              <w:rPr>
                <w:lang w:eastAsia="fi-FI"/>
              </w:rPr>
              <w:t>DC_28A_n3A</w:t>
            </w:r>
          </w:p>
        </w:tc>
        <w:tc>
          <w:tcPr>
            <w:tcW w:w="2738" w:type="dxa"/>
            <w:shd w:val="clear" w:color="auto" w:fill="auto"/>
            <w:noWrap/>
          </w:tcPr>
          <w:p w14:paraId="24B1A96C" w14:textId="77777777" w:rsidR="00931EE4" w:rsidRPr="00EF5447" w:rsidRDefault="00931EE4" w:rsidP="00DF6A9D">
            <w:pPr>
              <w:pStyle w:val="TAC"/>
              <w:rPr>
                <w:lang w:eastAsia="ja-JP"/>
              </w:rPr>
            </w:pPr>
            <w:r w:rsidRPr="00EF5447">
              <w:rPr>
                <w:lang w:eastAsia="zh-TW"/>
              </w:rPr>
              <w:t>No</w:t>
            </w:r>
          </w:p>
        </w:tc>
        <w:tc>
          <w:tcPr>
            <w:tcW w:w="2738" w:type="dxa"/>
          </w:tcPr>
          <w:p w14:paraId="4EBD5DE3" w14:textId="77777777" w:rsidR="00931EE4" w:rsidRPr="00EF5447" w:rsidRDefault="00931EE4" w:rsidP="00DF6A9D">
            <w:pPr>
              <w:pStyle w:val="TAC"/>
              <w:rPr>
                <w:lang w:eastAsia="zh-TW"/>
              </w:rPr>
            </w:pPr>
          </w:p>
        </w:tc>
      </w:tr>
      <w:tr w:rsidR="00931EE4" w:rsidRPr="00EF5447" w14:paraId="401F16BD" w14:textId="77777777" w:rsidTr="00DF6A9D">
        <w:trPr>
          <w:trHeight w:val="187"/>
          <w:jc w:val="center"/>
        </w:trPr>
        <w:tc>
          <w:tcPr>
            <w:tcW w:w="2463" w:type="dxa"/>
            <w:shd w:val="clear" w:color="auto" w:fill="auto"/>
            <w:noWrap/>
          </w:tcPr>
          <w:p w14:paraId="7697A868" w14:textId="77777777" w:rsidR="00931EE4" w:rsidRPr="00EF5447" w:rsidRDefault="00931EE4" w:rsidP="00DF6A9D">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33248E2D" w14:textId="77777777" w:rsidR="00931EE4" w:rsidRPr="00EF5447" w:rsidRDefault="00931EE4" w:rsidP="00DF6A9D">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1C6F1982" w14:textId="77777777" w:rsidR="00931EE4" w:rsidRPr="00EF5447" w:rsidRDefault="00931EE4" w:rsidP="00DF6A9D">
            <w:pPr>
              <w:pStyle w:val="TAC"/>
              <w:rPr>
                <w:lang w:eastAsia="ja-JP"/>
              </w:rPr>
            </w:pPr>
            <w:r w:rsidRPr="00EF5447">
              <w:rPr>
                <w:lang w:eastAsia="zh-TW"/>
              </w:rPr>
              <w:t>No</w:t>
            </w:r>
          </w:p>
        </w:tc>
        <w:tc>
          <w:tcPr>
            <w:tcW w:w="2738" w:type="dxa"/>
          </w:tcPr>
          <w:p w14:paraId="6D325CCD" w14:textId="77777777" w:rsidR="00931EE4" w:rsidRPr="00EF5447" w:rsidRDefault="00931EE4" w:rsidP="00DF6A9D">
            <w:pPr>
              <w:pStyle w:val="TAC"/>
              <w:rPr>
                <w:lang w:eastAsia="zh-TW"/>
              </w:rPr>
            </w:pPr>
          </w:p>
        </w:tc>
      </w:tr>
      <w:tr w:rsidR="00931EE4" w:rsidRPr="00EF5447" w14:paraId="3600AF0E" w14:textId="77777777" w:rsidTr="00DF6A9D">
        <w:trPr>
          <w:trHeight w:val="187"/>
          <w:jc w:val="center"/>
        </w:trPr>
        <w:tc>
          <w:tcPr>
            <w:tcW w:w="2463" w:type="dxa"/>
            <w:shd w:val="clear" w:color="auto" w:fill="auto"/>
            <w:noWrap/>
          </w:tcPr>
          <w:p w14:paraId="03B82AA7" w14:textId="77777777" w:rsidR="00931EE4" w:rsidRPr="00EF5447" w:rsidRDefault="00931EE4" w:rsidP="00DF6A9D">
            <w:pPr>
              <w:pStyle w:val="TAC"/>
              <w:rPr>
                <w:lang w:eastAsia="zh-TW"/>
              </w:rPr>
            </w:pPr>
            <w:r w:rsidRPr="00EF5447">
              <w:rPr>
                <w:lang w:eastAsia="zh-TW"/>
              </w:rPr>
              <w:t>DC_28A_n7A</w:t>
            </w:r>
          </w:p>
          <w:p w14:paraId="4B4901EA" w14:textId="77777777" w:rsidR="00931EE4" w:rsidRPr="00EF5447" w:rsidRDefault="00931EE4" w:rsidP="00DF6A9D">
            <w:pPr>
              <w:pStyle w:val="TAC"/>
              <w:rPr>
                <w:lang w:eastAsia="fi-FI"/>
              </w:rPr>
            </w:pPr>
            <w:r w:rsidRPr="00EF5447">
              <w:rPr>
                <w:lang w:eastAsia="zh-TW"/>
              </w:rPr>
              <w:t>DC_28A_n7B</w:t>
            </w:r>
          </w:p>
        </w:tc>
        <w:tc>
          <w:tcPr>
            <w:tcW w:w="2280" w:type="dxa"/>
          </w:tcPr>
          <w:p w14:paraId="4ADB3F28" w14:textId="77777777" w:rsidR="00931EE4" w:rsidRPr="00EF5447" w:rsidRDefault="00931EE4" w:rsidP="00DF6A9D">
            <w:pPr>
              <w:pStyle w:val="TAC"/>
              <w:rPr>
                <w:lang w:eastAsia="fi-FI"/>
              </w:rPr>
            </w:pPr>
            <w:r w:rsidRPr="00EF5447">
              <w:rPr>
                <w:lang w:eastAsia="fi-FI"/>
              </w:rPr>
              <w:t>DC_28A_n7A</w:t>
            </w:r>
          </w:p>
          <w:p w14:paraId="5812B081" w14:textId="77777777" w:rsidR="00931EE4" w:rsidRPr="00EF5447" w:rsidRDefault="00931EE4" w:rsidP="00DF6A9D">
            <w:pPr>
              <w:pStyle w:val="TAC"/>
              <w:rPr>
                <w:lang w:eastAsia="fi-FI"/>
              </w:rPr>
            </w:pPr>
            <w:r w:rsidRPr="00EF5447">
              <w:rPr>
                <w:lang w:eastAsia="fi-FI"/>
              </w:rPr>
              <w:t>DC_28A_n7B</w:t>
            </w:r>
          </w:p>
        </w:tc>
        <w:tc>
          <w:tcPr>
            <w:tcW w:w="2738" w:type="dxa"/>
            <w:shd w:val="clear" w:color="auto" w:fill="auto"/>
            <w:noWrap/>
          </w:tcPr>
          <w:p w14:paraId="600A2FEF" w14:textId="77777777" w:rsidR="00931EE4" w:rsidRPr="00EF5447" w:rsidRDefault="00931EE4" w:rsidP="00DF6A9D">
            <w:pPr>
              <w:pStyle w:val="TAC"/>
              <w:rPr>
                <w:lang w:eastAsia="zh-TW"/>
              </w:rPr>
            </w:pPr>
            <w:r w:rsidRPr="00EF5447">
              <w:rPr>
                <w:lang w:eastAsia="zh-TW"/>
              </w:rPr>
              <w:t>No</w:t>
            </w:r>
          </w:p>
        </w:tc>
        <w:tc>
          <w:tcPr>
            <w:tcW w:w="2738" w:type="dxa"/>
          </w:tcPr>
          <w:p w14:paraId="01DDD352" w14:textId="77777777" w:rsidR="00931EE4" w:rsidRPr="00EF5447" w:rsidRDefault="00931EE4" w:rsidP="00DF6A9D">
            <w:pPr>
              <w:pStyle w:val="TAC"/>
              <w:rPr>
                <w:lang w:eastAsia="zh-TW"/>
              </w:rPr>
            </w:pPr>
          </w:p>
        </w:tc>
      </w:tr>
      <w:tr w:rsidR="00931EE4" w:rsidRPr="00EF5447" w14:paraId="6CD7C8BB" w14:textId="77777777" w:rsidTr="00DF6A9D">
        <w:trPr>
          <w:trHeight w:val="187"/>
          <w:jc w:val="center"/>
        </w:trPr>
        <w:tc>
          <w:tcPr>
            <w:tcW w:w="2463" w:type="dxa"/>
            <w:shd w:val="clear" w:color="auto" w:fill="auto"/>
            <w:noWrap/>
          </w:tcPr>
          <w:p w14:paraId="534883C1" w14:textId="77777777" w:rsidR="00931EE4" w:rsidRPr="00EF5447" w:rsidRDefault="00931EE4" w:rsidP="00DF6A9D">
            <w:pPr>
              <w:pStyle w:val="TAC"/>
              <w:rPr>
                <w:lang w:eastAsia="ja-JP"/>
              </w:rPr>
            </w:pPr>
            <w:r w:rsidRPr="00EF5447">
              <w:rPr>
                <w:lang w:eastAsia="ja-JP"/>
              </w:rPr>
              <w:t>DC_28A_n51A</w:t>
            </w:r>
          </w:p>
        </w:tc>
        <w:tc>
          <w:tcPr>
            <w:tcW w:w="2280" w:type="dxa"/>
          </w:tcPr>
          <w:p w14:paraId="1FF36186" w14:textId="77777777" w:rsidR="00931EE4" w:rsidRPr="00EF5447" w:rsidRDefault="00931EE4" w:rsidP="00DF6A9D">
            <w:pPr>
              <w:pStyle w:val="TAC"/>
              <w:rPr>
                <w:lang w:eastAsia="ja-JP"/>
              </w:rPr>
            </w:pPr>
            <w:r w:rsidRPr="00EF5447">
              <w:rPr>
                <w:lang w:eastAsia="ja-JP"/>
              </w:rPr>
              <w:t>DC_28A_n51A</w:t>
            </w:r>
          </w:p>
        </w:tc>
        <w:tc>
          <w:tcPr>
            <w:tcW w:w="2738" w:type="dxa"/>
            <w:shd w:val="clear" w:color="auto" w:fill="auto"/>
            <w:noWrap/>
          </w:tcPr>
          <w:p w14:paraId="56F1266C" w14:textId="77777777" w:rsidR="00931EE4" w:rsidRPr="00EF5447" w:rsidRDefault="00931EE4" w:rsidP="00DF6A9D">
            <w:pPr>
              <w:pStyle w:val="TAC"/>
              <w:rPr>
                <w:lang w:eastAsia="ja-JP"/>
              </w:rPr>
            </w:pPr>
            <w:r w:rsidRPr="00EF5447">
              <w:rPr>
                <w:lang w:eastAsia="ja-JP"/>
              </w:rPr>
              <w:t>No</w:t>
            </w:r>
          </w:p>
        </w:tc>
        <w:tc>
          <w:tcPr>
            <w:tcW w:w="2738" w:type="dxa"/>
          </w:tcPr>
          <w:p w14:paraId="7C5BE7C7" w14:textId="77777777" w:rsidR="00931EE4" w:rsidRPr="00EF5447" w:rsidRDefault="00931EE4" w:rsidP="00DF6A9D">
            <w:pPr>
              <w:pStyle w:val="TAC"/>
              <w:rPr>
                <w:lang w:eastAsia="ja-JP"/>
              </w:rPr>
            </w:pPr>
          </w:p>
        </w:tc>
      </w:tr>
      <w:tr w:rsidR="00931EE4" w:rsidRPr="00EF5447" w14:paraId="116A031F" w14:textId="77777777" w:rsidTr="00DF6A9D">
        <w:trPr>
          <w:trHeight w:val="187"/>
          <w:jc w:val="center"/>
        </w:trPr>
        <w:tc>
          <w:tcPr>
            <w:tcW w:w="2463" w:type="dxa"/>
            <w:shd w:val="clear" w:color="auto" w:fill="auto"/>
            <w:noWrap/>
          </w:tcPr>
          <w:p w14:paraId="2D3CAF7C" w14:textId="77777777" w:rsidR="00931EE4" w:rsidRPr="00EF5447" w:rsidRDefault="00931EE4" w:rsidP="00DF6A9D">
            <w:pPr>
              <w:pStyle w:val="TAC"/>
              <w:rPr>
                <w:lang w:eastAsia="ja-JP"/>
              </w:rPr>
            </w:pPr>
            <w:r w:rsidRPr="00EF5447">
              <w:rPr>
                <w:lang w:eastAsia="fi-FI"/>
              </w:rPr>
              <w:t>DC_</w:t>
            </w:r>
            <w:r w:rsidRPr="00EF5447">
              <w:rPr>
                <w:lang w:eastAsia="zh-CN"/>
              </w:rPr>
              <w:t>28A_n8A</w:t>
            </w:r>
          </w:p>
        </w:tc>
        <w:tc>
          <w:tcPr>
            <w:tcW w:w="2280" w:type="dxa"/>
          </w:tcPr>
          <w:p w14:paraId="0C250423" w14:textId="77777777" w:rsidR="00931EE4" w:rsidRPr="00EF5447" w:rsidRDefault="00931EE4" w:rsidP="00DF6A9D">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031C6F43" w14:textId="77777777" w:rsidR="00931EE4" w:rsidRPr="00EF5447" w:rsidRDefault="00931EE4" w:rsidP="00DF6A9D">
            <w:pPr>
              <w:pStyle w:val="TAC"/>
              <w:rPr>
                <w:lang w:eastAsia="ja-JP"/>
              </w:rPr>
            </w:pPr>
            <w:r w:rsidRPr="00EF5447">
              <w:rPr>
                <w:lang w:eastAsia="zh-TW"/>
              </w:rPr>
              <w:t>No</w:t>
            </w:r>
          </w:p>
        </w:tc>
        <w:tc>
          <w:tcPr>
            <w:tcW w:w="2738" w:type="dxa"/>
          </w:tcPr>
          <w:p w14:paraId="74E507D2" w14:textId="77777777" w:rsidR="00931EE4" w:rsidRPr="00EF5447" w:rsidRDefault="00931EE4" w:rsidP="00DF6A9D">
            <w:pPr>
              <w:pStyle w:val="TAC"/>
              <w:rPr>
                <w:lang w:eastAsia="zh-TW"/>
              </w:rPr>
            </w:pPr>
          </w:p>
        </w:tc>
      </w:tr>
      <w:tr w:rsidR="00931EE4" w:rsidRPr="00EF5447" w14:paraId="443987C6" w14:textId="77777777" w:rsidTr="00DF6A9D">
        <w:trPr>
          <w:trHeight w:val="187"/>
          <w:jc w:val="center"/>
        </w:trPr>
        <w:tc>
          <w:tcPr>
            <w:tcW w:w="2463" w:type="dxa"/>
            <w:shd w:val="clear" w:color="auto" w:fill="auto"/>
            <w:noWrap/>
          </w:tcPr>
          <w:p w14:paraId="2B06822C" w14:textId="77777777" w:rsidR="00931EE4" w:rsidRPr="00EF5447" w:rsidRDefault="00931EE4" w:rsidP="00DF6A9D">
            <w:pPr>
              <w:pStyle w:val="TAC"/>
              <w:rPr>
                <w:lang w:eastAsia="fi-FI"/>
              </w:rPr>
            </w:pPr>
            <w:r w:rsidRPr="00EF5447">
              <w:rPr>
                <w:lang w:eastAsia="fi-FI"/>
              </w:rPr>
              <w:t>DC_28A_n40A</w:t>
            </w:r>
          </w:p>
        </w:tc>
        <w:tc>
          <w:tcPr>
            <w:tcW w:w="2280" w:type="dxa"/>
          </w:tcPr>
          <w:p w14:paraId="33BC9785" w14:textId="77777777" w:rsidR="00931EE4" w:rsidRPr="00EF5447" w:rsidRDefault="00931EE4" w:rsidP="00DF6A9D">
            <w:pPr>
              <w:pStyle w:val="TAC"/>
              <w:rPr>
                <w:lang w:eastAsia="fi-FI"/>
              </w:rPr>
            </w:pPr>
            <w:r w:rsidRPr="00EF5447">
              <w:rPr>
                <w:lang w:eastAsia="fi-FI"/>
              </w:rPr>
              <w:t>DC_28A_n40A</w:t>
            </w:r>
          </w:p>
        </w:tc>
        <w:tc>
          <w:tcPr>
            <w:tcW w:w="2738" w:type="dxa"/>
            <w:shd w:val="clear" w:color="auto" w:fill="auto"/>
            <w:noWrap/>
          </w:tcPr>
          <w:p w14:paraId="650D925F" w14:textId="77777777" w:rsidR="00931EE4" w:rsidRPr="00EF5447" w:rsidRDefault="00931EE4" w:rsidP="00DF6A9D">
            <w:pPr>
              <w:pStyle w:val="TAC"/>
              <w:rPr>
                <w:lang w:eastAsia="zh-TW"/>
              </w:rPr>
            </w:pPr>
            <w:r w:rsidRPr="00EF5447">
              <w:rPr>
                <w:lang w:eastAsia="zh-TW"/>
              </w:rPr>
              <w:t>No</w:t>
            </w:r>
          </w:p>
        </w:tc>
        <w:tc>
          <w:tcPr>
            <w:tcW w:w="2738" w:type="dxa"/>
          </w:tcPr>
          <w:p w14:paraId="54B5242C" w14:textId="77777777" w:rsidR="00931EE4" w:rsidRPr="00EF5447" w:rsidRDefault="00931EE4" w:rsidP="00DF6A9D">
            <w:pPr>
              <w:pStyle w:val="TAC"/>
              <w:rPr>
                <w:lang w:eastAsia="zh-TW"/>
              </w:rPr>
            </w:pPr>
          </w:p>
        </w:tc>
      </w:tr>
      <w:tr w:rsidR="00931EE4" w:rsidRPr="00EF5447" w14:paraId="15F702CE" w14:textId="77777777" w:rsidTr="00DF6A9D">
        <w:trPr>
          <w:trHeight w:val="187"/>
          <w:jc w:val="center"/>
        </w:trPr>
        <w:tc>
          <w:tcPr>
            <w:tcW w:w="2463" w:type="dxa"/>
            <w:shd w:val="clear" w:color="auto" w:fill="auto"/>
            <w:noWrap/>
          </w:tcPr>
          <w:p w14:paraId="6E1A7DF6" w14:textId="77777777" w:rsidR="00931EE4" w:rsidRPr="00EF5447" w:rsidRDefault="00931EE4" w:rsidP="00DF6A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095F27B4" w14:textId="77777777" w:rsidR="00931EE4" w:rsidRPr="00EF5447" w:rsidRDefault="00931EE4" w:rsidP="00DF6A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2282D612" w14:textId="77777777" w:rsidR="00931EE4" w:rsidRPr="00EF5447" w:rsidRDefault="00931EE4" w:rsidP="00DF6A9D">
            <w:pPr>
              <w:pStyle w:val="TAC"/>
              <w:rPr>
                <w:lang w:eastAsia="ja-JP"/>
              </w:rPr>
            </w:pPr>
            <w:r w:rsidRPr="00EF5447">
              <w:rPr>
                <w:lang w:eastAsia="ja-JP"/>
              </w:rPr>
              <w:t>No</w:t>
            </w:r>
          </w:p>
        </w:tc>
        <w:tc>
          <w:tcPr>
            <w:tcW w:w="2738" w:type="dxa"/>
          </w:tcPr>
          <w:p w14:paraId="105B346D" w14:textId="77777777" w:rsidR="00931EE4" w:rsidRPr="00EF5447" w:rsidRDefault="00931EE4" w:rsidP="00DF6A9D">
            <w:pPr>
              <w:pStyle w:val="TAC"/>
              <w:rPr>
                <w:lang w:eastAsia="ja-JP"/>
              </w:rPr>
            </w:pPr>
          </w:p>
        </w:tc>
      </w:tr>
      <w:tr w:rsidR="00931EE4" w:rsidRPr="00EF5447" w14:paraId="02D12E77" w14:textId="77777777" w:rsidTr="00DF6A9D">
        <w:trPr>
          <w:trHeight w:val="187"/>
          <w:jc w:val="center"/>
        </w:trPr>
        <w:tc>
          <w:tcPr>
            <w:tcW w:w="2463" w:type="dxa"/>
            <w:shd w:val="clear" w:color="auto" w:fill="auto"/>
            <w:noWrap/>
          </w:tcPr>
          <w:p w14:paraId="40335E12" w14:textId="77777777" w:rsidR="00931EE4" w:rsidRPr="00EF5447" w:rsidRDefault="00931EE4" w:rsidP="00DF6A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0DACAC16" w14:textId="77777777" w:rsidR="00931EE4" w:rsidRPr="00EF5447" w:rsidRDefault="00931EE4" w:rsidP="00DF6A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34528FC6" w14:textId="77777777" w:rsidR="00931EE4" w:rsidRPr="00EF5447" w:rsidRDefault="00931EE4" w:rsidP="00DF6A9D">
            <w:pPr>
              <w:pStyle w:val="TAC"/>
              <w:rPr>
                <w:lang w:eastAsia="ja-JP"/>
              </w:rPr>
            </w:pPr>
            <w:r w:rsidRPr="00EF5447">
              <w:rPr>
                <w:lang w:eastAsia="ja-JP"/>
              </w:rPr>
              <w:t>No</w:t>
            </w:r>
          </w:p>
        </w:tc>
        <w:tc>
          <w:tcPr>
            <w:tcW w:w="2738" w:type="dxa"/>
          </w:tcPr>
          <w:p w14:paraId="5E627937" w14:textId="77777777" w:rsidR="00931EE4" w:rsidRPr="00EF5447" w:rsidRDefault="00931EE4" w:rsidP="00DF6A9D">
            <w:pPr>
              <w:pStyle w:val="TAC"/>
              <w:rPr>
                <w:lang w:eastAsia="ja-JP"/>
              </w:rPr>
            </w:pPr>
          </w:p>
        </w:tc>
      </w:tr>
      <w:tr w:rsidR="00931EE4" w:rsidRPr="00EF5447" w14:paraId="40D760D8" w14:textId="77777777" w:rsidTr="00DF6A9D">
        <w:trPr>
          <w:trHeight w:val="187"/>
          <w:jc w:val="center"/>
        </w:trPr>
        <w:tc>
          <w:tcPr>
            <w:tcW w:w="2463" w:type="dxa"/>
            <w:shd w:val="clear" w:color="auto" w:fill="auto"/>
            <w:noWrap/>
          </w:tcPr>
          <w:p w14:paraId="2DF04BE5" w14:textId="77777777" w:rsidR="00931EE4" w:rsidRPr="00EF5447" w:rsidRDefault="00931EE4" w:rsidP="00DF6A9D">
            <w:pPr>
              <w:pStyle w:val="TAC"/>
              <w:rPr>
                <w:lang w:eastAsia="fi-FI"/>
              </w:rPr>
            </w:pPr>
            <w:r w:rsidRPr="00EF5447">
              <w:t>DC_28A_n66A</w:t>
            </w:r>
          </w:p>
        </w:tc>
        <w:tc>
          <w:tcPr>
            <w:tcW w:w="2280" w:type="dxa"/>
          </w:tcPr>
          <w:p w14:paraId="769C60AA" w14:textId="77777777" w:rsidR="00931EE4" w:rsidRPr="00EF5447" w:rsidRDefault="00931EE4" w:rsidP="00DF6A9D">
            <w:pPr>
              <w:pStyle w:val="TAC"/>
              <w:rPr>
                <w:lang w:eastAsia="fi-FI"/>
              </w:rPr>
            </w:pPr>
            <w:r w:rsidRPr="00EF5447">
              <w:t>DC_28A_n66A</w:t>
            </w:r>
          </w:p>
        </w:tc>
        <w:tc>
          <w:tcPr>
            <w:tcW w:w="2738" w:type="dxa"/>
            <w:shd w:val="clear" w:color="auto" w:fill="auto"/>
            <w:noWrap/>
          </w:tcPr>
          <w:p w14:paraId="68354DBF" w14:textId="77777777" w:rsidR="00931EE4" w:rsidRPr="00EF5447" w:rsidRDefault="00931EE4" w:rsidP="00DF6A9D">
            <w:pPr>
              <w:pStyle w:val="TAC"/>
              <w:rPr>
                <w:lang w:eastAsia="ja-JP"/>
              </w:rPr>
            </w:pPr>
            <w:r w:rsidRPr="00EF5447">
              <w:t>No</w:t>
            </w:r>
          </w:p>
        </w:tc>
        <w:tc>
          <w:tcPr>
            <w:tcW w:w="2738" w:type="dxa"/>
          </w:tcPr>
          <w:p w14:paraId="5FF4791E" w14:textId="77777777" w:rsidR="00931EE4" w:rsidRPr="00EF5447" w:rsidDel="00D24888" w:rsidRDefault="00931EE4" w:rsidP="00DF6A9D">
            <w:pPr>
              <w:pStyle w:val="TAC"/>
              <w:rPr>
                <w:lang w:eastAsia="zh-CN"/>
              </w:rPr>
            </w:pPr>
          </w:p>
        </w:tc>
      </w:tr>
      <w:tr w:rsidR="00931EE4" w:rsidRPr="00EF5447" w14:paraId="08DF9718" w14:textId="77777777" w:rsidTr="00DF6A9D">
        <w:trPr>
          <w:trHeight w:val="187"/>
          <w:jc w:val="center"/>
        </w:trPr>
        <w:tc>
          <w:tcPr>
            <w:tcW w:w="2463" w:type="dxa"/>
            <w:shd w:val="clear" w:color="auto" w:fill="auto"/>
            <w:noWrap/>
          </w:tcPr>
          <w:p w14:paraId="21AB1C5B" w14:textId="77777777" w:rsidR="00931EE4" w:rsidRPr="00EF5447" w:rsidRDefault="00931EE4" w:rsidP="00DF6A9D">
            <w:pPr>
              <w:pStyle w:val="TAC"/>
              <w:rPr>
                <w:lang w:eastAsia="fi-FI"/>
              </w:rPr>
            </w:pPr>
            <w:r w:rsidRPr="00EF5447">
              <w:rPr>
                <w:lang w:eastAsia="fi-FI"/>
              </w:rPr>
              <w:t>DC_28A_n77A</w:t>
            </w:r>
            <w:r w:rsidRPr="00EF5447">
              <w:rPr>
                <w:vertAlign w:val="superscript"/>
                <w:lang w:eastAsia="fi-FI"/>
              </w:rPr>
              <w:t>7</w:t>
            </w:r>
          </w:p>
          <w:p w14:paraId="3C6B9963" w14:textId="77777777" w:rsidR="00931EE4" w:rsidRPr="00EF5447" w:rsidRDefault="00931EE4" w:rsidP="00DF6A9D">
            <w:pPr>
              <w:pStyle w:val="TAC"/>
              <w:rPr>
                <w:lang w:eastAsia="fi-FI"/>
              </w:rPr>
            </w:pPr>
            <w:r w:rsidRPr="00EF5447">
              <w:rPr>
                <w:lang w:eastAsia="fi-FI"/>
              </w:rPr>
              <w:t>DC_28A_n77C</w:t>
            </w:r>
            <w:r w:rsidRPr="00EF5447">
              <w:rPr>
                <w:vertAlign w:val="superscript"/>
                <w:lang w:eastAsia="fi-FI"/>
              </w:rPr>
              <w:t>7</w:t>
            </w:r>
          </w:p>
        </w:tc>
        <w:tc>
          <w:tcPr>
            <w:tcW w:w="2280" w:type="dxa"/>
          </w:tcPr>
          <w:p w14:paraId="06E84C00" w14:textId="77777777" w:rsidR="00931EE4" w:rsidRPr="00EF5447" w:rsidRDefault="00931EE4" w:rsidP="00DF6A9D">
            <w:pPr>
              <w:pStyle w:val="TAC"/>
              <w:rPr>
                <w:lang w:eastAsia="fi-FI"/>
              </w:rPr>
            </w:pPr>
            <w:r w:rsidRPr="00EF5447">
              <w:rPr>
                <w:lang w:eastAsia="fi-FI"/>
              </w:rPr>
              <w:t>DC_28A_n77A</w:t>
            </w:r>
          </w:p>
        </w:tc>
        <w:tc>
          <w:tcPr>
            <w:tcW w:w="2738" w:type="dxa"/>
            <w:shd w:val="clear" w:color="auto" w:fill="auto"/>
            <w:noWrap/>
          </w:tcPr>
          <w:p w14:paraId="18B85818" w14:textId="77777777" w:rsidR="00931EE4" w:rsidRPr="00EF5447" w:rsidRDefault="00931EE4" w:rsidP="00DF6A9D">
            <w:pPr>
              <w:pStyle w:val="TAC"/>
              <w:rPr>
                <w:lang w:eastAsia="fi-FI"/>
              </w:rPr>
            </w:pPr>
            <w:r w:rsidRPr="00EF5447">
              <w:rPr>
                <w:lang w:eastAsia="fi-FI"/>
              </w:rPr>
              <w:t>No</w:t>
            </w:r>
          </w:p>
        </w:tc>
        <w:tc>
          <w:tcPr>
            <w:tcW w:w="2738" w:type="dxa"/>
          </w:tcPr>
          <w:p w14:paraId="73185E1E" w14:textId="77777777" w:rsidR="00931EE4" w:rsidRPr="00EF5447" w:rsidRDefault="00931EE4" w:rsidP="00DF6A9D">
            <w:pPr>
              <w:pStyle w:val="TAC"/>
              <w:rPr>
                <w:lang w:eastAsia="fi-FI"/>
              </w:rPr>
            </w:pPr>
            <w:r w:rsidRPr="00EF5447">
              <w:rPr>
                <w:lang w:eastAsia="zh-CN"/>
              </w:rPr>
              <w:t>No</w:t>
            </w:r>
          </w:p>
        </w:tc>
      </w:tr>
      <w:tr w:rsidR="00931EE4" w:rsidRPr="00EF5447" w14:paraId="40A00692" w14:textId="77777777" w:rsidTr="00DF6A9D">
        <w:trPr>
          <w:trHeight w:val="187"/>
          <w:jc w:val="center"/>
        </w:trPr>
        <w:tc>
          <w:tcPr>
            <w:tcW w:w="2463" w:type="dxa"/>
            <w:shd w:val="clear" w:color="auto" w:fill="auto"/>
            <w:noWrap/>
          </w:tcPr>
          <w:p w14:paraId="04B4204E" w14:textId="77777777" w:rsidR="00931EE4" w:rsidRPr="00EF5447" w:rsidRDefault="00931EE4" w:rsidP="00DF6A9D">
            <w:pPr>
              <w:pStyle w:val="TAC"/>
              <w:rPr>
                <w:lang w:eastAsia="fi-FI"/>
              </w:rPr>
            </w:pPr>
            <w:r w:rsidRPr="00EF5447">
              <w:rPr>
                <w:lang w:eastAsia="ja-JP"/>
              </w:rPr>
              <w:t>DC_28A_n77(2A)</w:t>
            </w:r>
            <w:r w:rsidRPr="00EF5447">
              <w:rPr>
                <w:vertAlign w:val="superscript"/>
                <w:lang w:eastAsia="ja-JP"/>
              </w:rPr>
              <w:t>7</w:t>
            </w:r>
          </w:p>
        </w:tc>
        <w:tc>
          <w:tcPr>
            <w:tcW w:w="2280" w:type="dxa"/>
          </w:tcPr>
          <w:p w14:paraId="0D4806BD" w14:textId="77777777" w:rsidR="00931EE4" w:rsidRPr="00EF5447" w:rsidRDefault="00931EE4" w:rsidP="00DF6A9D">
            <w:pPr>
              <w:pStyle w:val="TAC"/>
              <w:rPr>
                <w:lang w:eastAsia="fi-FI"/>
              </w:rPr>
            </w:pPr>
            <w:r w:rsidRPr="00EF5447">
              <w:rPr>
                <w:lang w:eastAsia="fi-FI"/>
              </w:rPr>
              <w:t>DC_28A_n77A</w:t>
            </w:r>
          </w:p>
        </w:tc>
        <w:tc>
          <w:tcPr>
            <w:tcW w:w="2738" w:type="dxa"/>
            <w:shd w:val="clear" w:color="auto" w:fill="auto"/>
            <w:noWrap/>
          </w:tcPr>
          <w:p w14:paraId="1F372F31" w14:textId="77777777" w:rsidR="00931EE4" w:rsidRPr="00EF5447" w:rsidRDefault="00931EE4" w:rsidP="00DF6A9D">
            <w:pPr>
              <w:pStyle w:val="TAC"/>
              <w:rPr>
                <w:lang w:eastAsia="fi-FI"/>
              </w:rPr>
            </w:pPr>
            <w:r w:rsidRPr="00EF5447">
              <w:rPr>
                <w:lang w:eastAsia="fi-FI"/>
              </w:rPr>
              <w:t>No</w:t>
            </w:r>
          </w:p>
        </w:tc>
        <w:tc>
          <w:tcPr>
            <w:tcW w:w="2738" w:type="dxa"/>
          </w:tcPr>
          <w:p w14:paraId="231A3CED" w14:textId="77777777" w:rsidR="00931EE4" w:rsidRPr="00EF5447" w:rsidRDefault="00931EE4" w:rsidP="00DF6A9D">
            <w:pPr>
              <w:pStyle w:val="TAC"/>
              <w:rPr>
                <w:lang w:eastAsia="fi-FI"/>
              </w:rPr>
            </w:pPr>
            <w:r w:rsidRPr="00EF5447">
              <w:rPr>
                <w:lang w:eastAsia="zh-CN"/>
              </w:rPr>
              <w:t>No</w:t>
            </w:r>
          </w:p>
        </w:tc>
      </w:tr>
      <w:tr w:rsidR="00931EE4" w:rsidRPr="00EF5447" w14:paraId="38FAB7A7" w14:textId="77777777" w:rsidTr="00DF6A9D">
        <w:trPr>
          <w:trHeight w:val="187"/>
          <w:jc w:val="center"/>
        </w:trPr>
        <w:tc>
          <w:tcPr>
            <w:tcW w:w="2463" w:type="dxa"/>
            <w:shd w:val="clear" w:color="auto" w:fill="auto"/>
            <w:noWrap/>
          </w:tcPr>
          <w:p w14:paraId="5628EAE6" w14:textId="77777777" w:rsidR="00931EE4" w:rsidRPr="00EF5447" w:rsidRDefault="00931EE4" w:rsidP="00DF6A9D">
            <w:pPr>
              <w:pStyle w:val="TAC"/>
              <w:rPr>
                <w:lang w:eastAsia="fi-FI"/>
              </w:rPr>
            </w:pPr>
            <w:r w:rsidRPr="00EF5447">
              <w:rPr>
                <w:lang w:eastAsia="fi-FI"/>
              </w:rPr>
              <w:t>DC_28A_n78A</w:t>
            </w:r>
            <w:r w:rsidRPr="00EF5447">
              <w:rPr>
                <w:vertAlign w:val="superscript"/>
                <w:lang w:eastAsia="fi-FI"/>
              </w:rPr>
              <w:t>7</w:t>
            </w:r>
          </w:p>
          <w:p w14:paraId="7AC86DEA" w14:textId="77777777" w:rsidR="00931EE4" w:rsidRPr="00EF5447" w:rsidRDefault="00931EE4" w:rsidP="00DF6A9D">
            <w:pPr>
              <w:pStyle w:val="TAC"/>
              <w:rPr>
                <w:lang w:eastAsia="fi-FI"/>
              </w:rPr>
            </w:pPr>
            <w:r w:rsidRPr="00EF5447">
              <w:rPr>
                <w:lang w:eastAsia="fi-FI"/>
              </w:rPr>
              <w:t>DC_28A_n78C</w:t>
            </w:r>
            <w:r w:rsidRPr="00EF5447">
              <w:rPr>
                <w:vertAlign w:val="superscript"/>
                <w:lang w:eastAsia="fi-FI"/>
              </w:rPr>
              <w:t>7</w:t>
            </w:r>
          </w:p>
        </w:tc>
        <w:tc>
          <w:tcPr>
            <w:tcW w:w="2280" w:type="dxa"/>
          </w:tcPr>
          <w:p w14:paraId="762DAD94" w14:textId="77777777" w:rsidR="00931EE4" w:rsidRPr="00EF5447" w:rsidRDefault="00931EE4" w:rsidP="00DF6A9D">
            <w:pPr>
              <w:pStyle w:val="TAC"/>
              <w:rPr>
                <w:lang w:eastAsia="fi-FI"/>
              </w:rPr>
            </w:pPr>
            <w:r w:rsidRPr="00EF5447">
              <w:rPr>
                <w:lang w:eastAsia="fi-FI"/>
              </w:rPr>
              <w:t>DC_28A_n78A</w:t>
            </w:r>
          </w:p>
        </w:tc>
        <w:tc>
          <w:tcPr>
            <w:tcW w:w="2738" w:type="dxa"/>
            <w:shd w:val="clear" w:color="auto" w:fill="auto"/>
            <w:noWrap/>
          </w:tcPr>
          <w:p w14:paraId="51690578" w14:textId="77777777" w:rsidR="00931EE4" w:rsidRPr="00EF5447" w:rsidRDefault="00931EE4" w:rsidP="00DF6A9D">
            <w:pPr>
              <w:pStyle w:val="TAC"/>
              <w:rPr>
                <w:lang w:eastAsia="fi-FI"/>
              </w:rPr>
            </w:pPr>
            <w:r w:rsidRPr="00EF5447">
              <w:rPr>
                <w:lang w:eastAsia="fi-FI"/>
              </w:rPr>
              <w:t>No</w:t>
            </w:r>
          </w:p>
        </w:tc>
        <w:tc>
          <w:tcPr>
            <w:tcW w:w="2738" w:type="dxa"/>
          </w:tcPr>
          <w:p w14:paraId="4503AC6D" w14:textId="77777777" w:rsidR="00931EE4" w:rsidRPr="00EF5447" w:rsidRDefault="00931EE4" w:rsidP="00DF6A9D">
            <w:pPr>
              <w:pStyle w:val="TAC"/>
              <w:rPr>
                <w:lang w:eastAsia="fi-FI"/>
              </w:rPr>
            </w:pPr>
            <w:r w:rsidRPr="00EF5447">
              <w:rPr>
                <w:lang w:eastAsia="zh-CN"/>
              </w:rPr>
              <w:t>No</w:t>
            </w:r>
          </w:p>
        </w:tc>
      </w:tr>
      <w:tr w:rsidR="00931EE4" w:rsidRPr="00EF5447" w14:paraId="42926563" w14:textId="77777777" w:rsidTr="00DF6A9D">
        <w:trPr>
          <w:trHeight w:val="187"/>
          <w:jc w:val="center"/>
        </w:trPr>
        <w:tc>
          <w:tcPr>
            <w:tcW w:w="2463" w:type="dxa"/>
            <w:shd w:val="clear" w:color="auto" w:fill="auto"/>
            <w:noWrap/>
          </w:tcPr>
          <w:p w14:paraId="05644448" w14:textId="77777777" w:rsidR="00931EE4" w:rsidRPr="00EF5447" w:rsidRDefault="00931EE4" w:rsidP="00DF6A9D">
            <w:pPr>
              <w:pStyle w:val="TAC"/>
              <w:rPr>
                <w:lang w:eastAsia="fi-FI"/>
              </w:rPr>
            </w:pPr>
            <w:r w:rsidRPr="00EF5447">
              <w:rPr>
                <w:lang w:eastAsia="zh-CN"/>
              </w:rPr>
              <w:t>DC_28A_n78(2A)</w:t>
            </w:r>
            <w:r w:rsidRPr="00EF5447">
              <w:rPr>
                <w:vertAlign w:val="superscript"/>
                <w:lang w:eastAsia="fi-FI"/>
              </w:rPr>
              <w:t>7</w:t>
            </w:r>
          </w:p>
        </w:tc>
        <w:tc>
          <w:tcPr>
            <w:tcW w:w="2280" w:type="dxa"/>
          </w:tcPr>
          <w:p w14:paraId="729C43FD" w14:textId="77777777" w:rsidR="00931EE4" w:rsidRPr="00EF5447" w:rsidRDefault="00931EE4" w:rsidP="00DF6A9D">
            <w:pPr>
              <w:pStyle w:val="TAC"/>
              <w:rPr>
                <w:lang w:eastAsia="fi-FI"/>
              </w:rPr>
            </w:pPr>
            <w:r w:rsidRPr="00EF5447">
              <w:rPr>
                <w:lang w:eastAsia="fi-FI"/>
              </w:rPr>
              <w:t>DC_28A_n78A</w:t>
            </w:r>
          </w:p>
        </w:tc>
        <w:tc>
          <w:tcPr>
            <w:tcW w:w="2738" w:type="dxa"/>
            <w:shd w:val="clear" w:color="auto" w:fill="auto"/>
            <w:noWrap/>
          </w:tcPr>
          <w:p w14:paraId="6FE925D6" w14:textId="77777777" w:rsidR="00931EE4" w:rsidRPr="00EF5447" w:rsidRDefault="00931EE4" w:rsidP="00DF6A9D">
            <w:pPr>
              <w:pStyle w:val="TAC"/>
              <w:rPr>
                <w:lang w:eastAsia="fi-FI"/>
              </w:rPr>
            </w:pPr>
            <w:r w:rsidRPr="00EF5447">
              <w:rPr>
                <w:lang w:eastAsia="fi-FI"/>
              </w:rPr>
              <w:t>No</w:t>
            </w:r>
          </w:p>
        </w:tc>
        <w:tc>
          <w:tcPr>
            <w:tcW w:w="2738" w:type="dxa"/>
          </w:tcPr>
          <w:p w14:paraId="5E5D765B" w14:textId="77777777" w:rsidR="00931EE4" w:rsidRPr="00EF5447" w:rsidRDefault="00931EE4" w:rsidP="00DF6A9D">
            <w:pPr>
              <w:pStyle w:val="TAC"/>
              <w:rPr>
                <w:lang w:eastAsia="fi-FI"/>
              </w:rPr>
            </w:pPr>
            <w:r w:rsidRPr="00EF5447">
              <w:rPr>
                <w:lang w:eastAsia="zh-CN"/>
              </w:rPr>
              <w:t>No</w:t>
            </w:r>
          </w:p>
        </w:tc>
      </w:tr>
      <w:tr w:rsidR="00931EE4" w:rsidRPr="00EF5447" w14:paraId="66D2BE33" w14:textId="77777777" w:rsidTr="00DF6A9D">
        <w:trPr>
          <w:trHeight w:val="187"/>
          <w:jc w:val="center"/>
        </w:trPr>
        <w:tc>
          <w:tcPr>
            <w:tcW w:w="2463" w:type="dxa"/>
            <w:shd w:val="clear" w:color="auto" w:fill="auto"/>
            <w:noWrap/>
          </w:tcPr>
          <w:p w14:paraId="05486920" w14:textId="77777777" w:rsidR="00931EE4" w:rsidRPr="00EF5447" w:rsidRDefault="00931EE4" w:rsidP="00DF6A9D">
            <w:pPr>
              <w:pStyle w:val="TAC"/>
              <w:rPr>
                <w:lang w:eastAsia="fi-FI"/>
              </w:rPr>
            </w:pPr>
            <w:r w:rsidRPr="00EF5447">
              <w:rPr>
                <w:lang w:eastAsia="fi-FI"/>
              </w:rPr>
              <w:t>DC_28A_n79A</w:t>
            </w:r>
            <w:r w:rsidRPr="00EF5447">
              <w:rPr>
                <w:vertAlign w:val="superscript"/>
                <w:lang w:eastAsia="fi-FI"/>
              </w:rPr>
              <w:t>7</w:t>
            </w:r>
          </w:p>
          <w:p w14:paraId="45F5A227" w14:textId="77777777" w:rsidR="00931EE4" w:rsidRPr="00EF5447" w:rsidRDefault="00931EE4" w:rsidP="00DF6A9D">
            <w:pPr>
              <w:pStyle w:val="TAC"/>
              <w:rPr>
                <w:lang w:eastAsia="fi-FI"/>
              </w:rPr>
            </w:pPr>
            <w:r w:rsidRPr="00EF5447">
              <w:rPr>
                <w:lang w:eastAsia="fi-FI"/>
              </w:rPr>
              <w:t>DC_28A_n79C</w:t>
            </w:r>
            <w:r w:rsidRPr="00EF5447">
              <w:rPr>
                <w:vertAlign w:val="superscript"/>
                <w:lang w:eastAsia="fi-FI"/>
              </w:rPr>
              <w:t>7</w:t>
            </w:r>
          </w:p>
        </w:tc>
        <w:tc>
          <w:tcPr>
            <w:tcW w:w="2280" w:type="dxa"/>
          </w:tcPr>
          <w:p w14:paraId="7B5A8E7A" w14:textId="77777777" w:rsidR="00931EE4" w:rsidRPr="00EF5447" w:rsidRDefault="00931EE4" w:rsidP="00DF6A9D">
            <w:pPr>
              <w:pStyle w:val="TAC"/>
              <w:rPr>
                <w:lang w:eastAsia="fi-FI"/>
              </w:rPr>
            </w:pPr>
            <w:r w:rsidRPr="00EF5447">
              <w:rPr>
                <w:lang w:eastAsia="fi-FI"/>
              </w:rPr>
              <w:t>DC_28A_n79A</w:t>
            </w:r>
          </w:p>
        </w:tc>
        <w:tc>
          <w:tcPr>
            <w:tcW w:w="2738" w:type="dxa"/>
            <w:shd w:val="clear" w:color="auto" w:fill="auto"/>
            <w:noWrap/>
          </w:tcPr>
          <w:p w14:paraId="5C18D621" w14:textId="77777777" w:rsidR="00931EE4" w:rsidRPr="00EF5447" w:rsidRDefault="00931EE4" w:rsidP="00DF6A9D">
            <w:pPr>
              <w:pStyle w:val="TAC"/>
              <w:rPr>
                <w:lang w:eastAsia="fi-FI"/>
              </w:rPr>
            </w:pPr>
            <w:r w:rsidRPr="00EF5447">
              <w:rPr>
                <w:lang w:eastAsia="fi-FI"/>
              </w:rPr>
              <w:t>No</w:t>
            </w:r>
          </w:p>
        </w:tc>
        <w:tc>
          <w:tcPr>
            <w:tcW w:w="2738" w:type="dxa"/>
          </w:tcPr>
          <w:p w14:paraId="3FDB9AE9" w14:textId="77777777" w:rsidR="00931EE4" w:rsidRPr="00EF5447" w:rsidRDefault="00931EE4" w:rsidP="00DF6A9D">
            <w:pPr>
              <w:pStyle w:val="TAC"/>
              <w:rPr>
                <w:lang w:eastAsia="fi-FI"/>
              </w:rPr>
            </w:pPr>
          </w:p>
        </w:tc>
      </w:tr>
      <w:tr w:rsidR="00931EE4" w:rsidRPr="00EF5447" w14:paraId="71DEE12A" w14:textId="77777777" w:rsidTr="00DF6A9D">
        <w:trPr>
          <w:trHeight w:val="187"/>
          <w:jc w:val="center"/>
        </w:trPr>
        <w:tc>
          <w:tcPr>
            <w:tcW w:w="2463" w:type="dxa"/>
            <w:shd w:val="clear" w:color="auto" w:fill="auto"/>
            <w:noWrap/>
          </w:tcPr>
          <w:p w14:paraId="3DD79766" w14:textId="77777777" w:rsidR="00931EE4" w:rsidRPr="00EF5447" w:rsidRDefault="00931EE4" w:rsidP="00DF6A9D">
            <w:pPr>
              <w:pStyle w:val="TAC"/>
              <w:rPr>
                <w:lang w:eastAsia="fi-FI"/>
              </w:rPr>
            </w:pPr>
            <w:r w:rsidRPr="00EF5447">
              <w:rPr>
                <w:lang w:eastAsia="fi-FI"/>
              </w:rPr>
              <w:t>DC_</w:t>
            </w:r>
            <w:r w:rsidRPr="00EF5447">
              <w:rPr>
                <w:lang w:eastAsia="zh-CN"/>
              </w:rPr>
              <w:t>30A_n2A</w:t>
            </w:r>
          </w:p>
        </w:tc>
        <w:tc>
          <w:tcPr>
            <w:tcW w:w="2280" w:type="dxa"/>
          </w:tcPr>
          <w:p w14:paraId="12D7FAF9" w14:textId="77777777" w:rsidR="00931EE4" w:rsidRPr="00EF5447" w:rsidRDefault="00931EE4" w:rsidP="00DF6A9D">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02C3F0E9" w14:textId="77777777" w:rsidR="00931EE4" w:rsidRPr="00EF5447" w:rsidRDefault="00931EE4" w:rsidP="00DF6A9D">
            <w:pPr>
              <w:pStyle w:val="TAC"/>
              <w:rPr>
                <w:lang w:eastAsia="fi-FI"/>
              </w:rPr>
            </w:pPr>
            <w:r w:rsidRPr="00EF5447">
              <w:rPr>
                <w:lang w:eastAsia="zh-TW"/>
              </w:rPr>
              <w:t>No</w:t>
            </w:r>
          </w:p>
        </w:tc>
        <w:tc>
          <w:tcPr>
            <w:tcW w:w="2738" w:type="dxa"/>
          </w:tcPr>
          <w:p w14:paraId="31FDD4F1" w14:textId="77777777" w:rsidR="00931EE4" w:rsidRPr="00EF5447" w:rsidRDefault="00931EE4" w:rsidP="00DF6A9D">
            <w:pPr>
              <w:pStyle w:val="TAC"/>
              <w:rPr>
                <w:lang w:eastAsia="zh-TW"/>
              </w:rPr>
            </w:pPr>
          </w:p>
        </w:tc>
      </w:tr>
      <w:tr w:rsidR="00931EE4" w:rsidRPr="00EF5447" w14:paraId="45BF3DD0" w14:textId="77777777" w:rsidTr="00DF6A9D">
        <w:trPr>
          <w:trHeight w:val="187"/>
          <w:jc w:val="center"/>
        </w:trPr>
        <w:tc>
          <w:tcPr>
            <w:tcW w:w="2463" w:type="dxa"/>
            <w:shd w:val="clear" w:color="auto" w:fill="auto"/>
            <w:noWrap/>
          </w:tcPr>
          <w:p w14:paraId="0E710145" w14:textId="77777777" w:rsidR="00931EE4" w:rsidRPr="00EF5447" w:rsidRDefault="00931EE4" w:rsidP="00DF6A9D">
            <w:pPr>
              <w:pStyle w:val="TAC"/>
              <w:rPr>
                <w:lang w:eastAsia="fi-FI"/>
              </w:rPr>
            </w:pPr>
            <w:r w:rsidRPr="00EF5447">
              <w:rPr>
                <w:lang w:eastAsia="fi-FI"/>
              </w:rPr>
              <w:t>DC_30A_n5A</w:t>
            </w:r>
          </w:p>
        </w:tc>
        <w:tc>
          <w:tcPr>
            <w:tcW w:w="2280" w:type="dxa"/>
          </w:tcPr>
          <w:p w14:paraId="204A7508" w14:textId="77777777" w:rsidR="00931EE4" w:rsidRPr="00EF5447" w:rsidRDefault="00931EE4" w:rsidP="00DF6A9D">
            <w:pPr>
              <w:pStyle w:val="TAC"/>
              <w:rPr>
                <w:lang w:eastAsia="fi-FI"/>
              </w:rPr>
            </w:pPr>
            <w:r w:rsidRPr="00EF5447">
              <w:rPr>
                <w:lang w:eastAsia="fi-FI"/>
              </w:rPr>
              <w:t>DC_30A_n5A</w:t>
            </w:r>
          </w:p>
        </w:tc>
        <w:tc>
          <w:tcPr>
            <w:tcW w:w="2738" w:type="dxa"/>
            <w:shd w:val="clear" w:color="auto" w:fill="auto"/>
            <w:noWrap/>
          </w:tcPr>
          <w:p w14:paraId="637879E3"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1FE8EC55" w14:textId="77777777" w:rsidR="00931EE4" w:rsidRPr="00EF5447" w:rsidRDefault="00931EE4" w:rsidP="00DF6A9D">
            <w:pPr>
              <w:pStyle w:val="TAC"/>
              <w:rPr>
                <w:rFonts w:eastAsia="Yu Mincho"/>
                <w:lang w:eastAsia="ja-JP"/>
              </w:rPr>
            </w:pPr>
          </w:p>
        </w:tc>
      </w:tr>
      <w:tr w:rsidR="00931EE4" w:rsidRPr="00EF5447" w14:paraId="79DA9E52" w14:textId="77777777" w:rsidTr="00DF6A9D">
        <w:trPr>
          <w:trHeight w:val="187"/>
          <w:jc w:val="center"/>
        </w:trPr>
        <w:tc>
          <w:tcPr>
            <w:tcW w:w="2463" w:type="dxa"/>
            <w:shd w:val="clear" w:color="auto" w:fill="auto"/>
            <w:noWrap/>
          </w:tcPr>
          <w:p w14:paraId="54B33299" w14:textId="77777777" w:rsidR="00931EE4" w:rsidRPr="00EF5447" w:rsidRDefault="00931EE4" w:rsidP="00DF6A9D">
            <w:pPr>
              <w:pStyle w:val="TAC"/>
              <w:rPr>
                <w:lang w:eastAsia="fi-FI"/>
              </w:rPr>
            </w:pPr>
            <w:r w:rsidRPr="00EF5447">
              <w:rPr>
                <w:lang w:eastAsia="fi-FI"/>
              </w:rPr>
              <w:t>DC_30A_n66A</w:t>
            </w:r>
          </w:p>
        </w:tc>
        <w:tc>
          <w:tcPr>
            <w:tcW w:w="2280" w:type="dxa"/>
          </w:tcPr>
          <w:p w14:paraId="79A8EFD8" w14:textId="77777777" w:rsidR="00931EE4" w:rsidRPr="00EF5447" w:rsidRDefault="00931EE4" w:rsidP="00DF6A9D">
            <w:pPr>
              <w:pStyle w:val="TAC"/>
              <w:rPr>
                <w:lang w:eastAsia="fi-FI"/>
              </w:rPr>
            </w:pPr>
            <w:r w:rsidRPr="00EF5447">
              <w:rPr>
                <w:lang w:eastAsia="fi-FI"/>
              </w:rPr>
              <w:t>DC_30A_n66A</w:t>
            </w:r>
          </w:p>
        </w:tc>
        <w:tc>
          <w:tcPr>
            <w:tcW w:w="2738" w:type="dxa"/>
            <w:shd w:val="clear" w:color="auto" w:fill="auto"/>
            <w:noWrap/>
          </w:tcPr>
          <w:p w14:paraId="6106309F"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4584270B" w14:textId="77777777" w:rsidR="00931EE4" w:rsidRPr="00EF5447" w:rsidRDefault="00931EE4" w:rsidP="00DF6A9D">
            <w:pPr>
              <w:pStyle w:val="TAC"/>
              <w:rPr>
                <w:rFonts w:eastAsia="Yu Mincho"/>
                <w:lang w:eastAsia="ja-JP"/>
              </w:rPr>
            </w:pPr>
          </w:p>
        </w:tc>
      </w:tr>
      <w:tr w:rsidR="00931EE4" w:rsidRPr="00EF5447" w14:paraId="7E4BEFF2" w14:textId="77777777" w:rsidTr="00DF6A9D">
        <w:trPr>
          <w:trHeight w:val="187"/>
          <w:jc w:val="center"/>
        </w:trPr>
        <w:tc>
          <w:tcPr>
            <w:tcW w:w="2463" w:type="dxa"/>
            <w:shd w:val="clear" w:color="auto" w:fill="auto"/>
            <w:noWrap/>
          </w:tcPr>
          <w:p w14:paraId="52F89B03" w14:textId="77777777" w:rsidR="00931EE4" w:rsidRPr="00EF5447" w:rsidRDefault="00931EE4" w:rsidP="00DF6A9D">
            <w:pPr>
              <w:pStyle w:val="TAC"/>
              <w:rPr>
                <w:lang w:eastAsia="fi-FI"/>
              </w:rPr>
            </w:pPr>
            <w:r w:rsidRPr="00C441EE">
              <w:t>DC_30A_n77A</w:t>
            </w:r>
          </w:p>
        </w:tc>
        <w:tc>
          <w:tcPr>
            <w:tcW w:w="2280" w:type="dxa"/>
          </w:tcPr>
          <w:p w14:paraId="265F993C" w14:textId="77777777" w:rsidR="00931EE4" w:rsidRPr="00EF5447" w:rsidRDefault="00931EE4" w:rsidP="00DF6A9D">
            <w:pPr>
              <w:pStyle w:val="TAC"/>
              <w:rPr>
                <w:lang w:eastAsia="fi-FI"/>
              </w:rPr>
            </w:pPr>
            <w:r w:rsidRPr="00C441EE">
              <w:t>DC_30A_n77A</w:t>
            </w:r>
          </w:p>
        </w:tc>
        <w:tc>
          <w:tcPr>
            <w:tcW w:w="2738" w:type="dxa"/>
            <w:shd w:val="clear" w:color="auto" w:fill="auto"/>
            <w:noWrap/>
          </w:tcPr>
          <w:p w14:paraId="3C864FCA" w14:textId="77777777" w:rsidR="00931EE4" w:rsidRPr="00EF5447" w:rsidRDefault="00931EE4" w:rsidP="00DF6A9D">
            <w:pPr>
              <w:pStyle w:val="TAC"/>
              <w:rPr>
                <w:lang w:eastAsia="fi-FI"/>
              </w:rPr>
            </w:pPr>
            <w:r w:rsidRPr="00C441EE">
              <w:t>No</w:t>
            </w:r>
          </w:p>
        </w:tc>
        <w:tc>
          <w:tcPr>
            <w:tcW w:w="2738" w:type="dxa"/>
          </w:tcPr>
          <w:p w14:paraId="07AFCCAE" w14:textId="77777777" w:rsidR="00931EE4" w:rsidRPr="00EF5447" w:rsidRDefault="00931EE4" w:rsidP="00DF6A9D">
            <w:pPr>
              <w:pStyle w:val="TAC"/>
              <w:rPr>
                <w:lang w:eastAsia="fi-FI"/>
              </w:rPr>
            </w:pPr>
          </w:p>
        </w:tc>
      </w:tr>
      <w:tr w:rsidR="00931EE4" w:rsidRPr="00EF5447" w14:paraId="59B6A4A9" w14:textId="77777777" w:rsidTr="00DF6A9D">
        <w:trPr>
          <w:trHeight w:val="187"/>
          <w:jc w:val="center"/>
        </w:trPr>
        <w:tc>
          <w:tcPr>
            <w:tcW w:w="2463" w:type="dxa"/>
            <w:shd w:val="clear" w:color="auto" w:fill="auto"/>
            <w:noWrap/>
            <w:vAlign w:val="center"/>
          </w:tcPr>
          <w:p w14:paraId="424114B8" w14:textId="77777777" w:rsidR="00931EE4" w:rsidRPr="00C441EE" w:rsidRDefault="00931EE4" w:rsidP="00DF6A9D">
            <w:pPr>
              <w:pStyle w:val="TAC"/>
            </w:pPr>
            <w:r>
              <w:rPr>
                <w:lang w:eastAsia="fr-FR"/>
              </w:rPr>
              <w:t>DC_38A_n1A</w:t>
            </w:r>
          </w:p>
        </w:tc>
        <w:tc>
          <w:tcPr>
            <w:tcW w:w="2280" w:type="dxa"/>
            <w:vAlign w:val="center"/>
          </w:tcPr>
          <w:p w14:paraId="55C4AFC8" w14:textId="77777777" w:rsidR="00931EE4" w:rsidRPr="00C441EE" w:rsidRDefault="00931EE4" w:rsidP="00DF6A9D">
            <w:pPr>
              <w:pStyle w:val="TAC"/>
            </w:pPr>
            <w:r>
              <w:t>DC_38A_n1A</w:t>
            </w:r>
          </w:p>
        </w:tc>
        <w:tc>
          <w:tcPr>
            <w:tcW w:w="2738" w:type="dxa"/>
            <w:shd w:val="clear" w:color="auto" w:fill="auto"/>
            <w:noWrap/>
            <w:vAlign w:val="center"/>
          </w:tcPr>
          <w:p w14:paraId="75987CCC" w14:textId="77777777" w:rsidR="00931EE4" w:rsidRPr="00C441EE" w:rsidRDefault="00931EE4" w:rsidP="00DF6A9D">
            <w:pPr>
              <w:pStyle w:val="TAC"/>
            </w:pPr>
            <w:r>
              <w:t>No</w:t>
            </w:r>
          </w:p>
        </w:tc>
        <w:tc>
          <w:tcPr>
            <w:tcW w:w="2738" w:type="dxa"/>
          </w:tcPr>
          <w:p w14:paraId="75F88296" w14:textId="77777777" w:rsidR="00931EE4" w:rsidRPr="00EF5447" w:rsidRDefault="00931EE4" w:rsidP="00DF6A9D">
            <w:pPr>
              <w:pStyle w:val="TAC"/>
              <w:rPr>
                <w:lang w:eastAsia="fi-FI"/>
              </w:rPr>
            </w:pPr>
          </w:p>
        </w:tc>
      </w:tr>
      <w:tr w:rsidR="00931EE4" w:rsidRPr="00EF5447" w14:paraId="1C54DF30" w14:textId="77777777" w:rsidTr="00DF6A9D">
        <w:trPr>
          <w:trHeight w:val="187"/>
          <w:jc w:val="center"/>
        </w:trPr>
        <w:tc>
          <w:tcPr>
            <w:tcW w:w="2463" w:type="dxa"/>
            <w:shd w:val="clear" w:color="auto" w:fill="auto"/>
            <w:noWrap/>
            <w:vAlign w:val="center"/>
          </w:tcPr>
          <w:p w14:paraId="4ED7BE16" w14:textId="77777777" w:rsidR="00931EE4" w:rsidRPr="00C441EE" w:rsidRDefault="00931EE4" w:rsidP="00DF6A9D">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vAlign w:val="center"/>
          </w:tcPr>
          <w:p w14:paraId="45A431E6" w14:textId="77777777" w:rsidR="00931EE4" w:rsidRPr="00C441EE" w:rsidRDefault="00931EE4" w:rsidP="00DF6A9D">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shd w:val="clear" w:color="auto" w:fill="auto"/>
            <w:noWrap/>
            <w:vAlign w:val="center"/>
          </w:tcPr>
          <w:p w14:paraId="471B3193" w14:textId="77777777" w:rsidR="00931EE4" w:rsidRPr="00C441EE" w:rsidRDefault="00931EE4" w:rsidP="00DF6A9D">
            <w:pPr>
              <w:pStyle w:val="TAC"/>
            </w:pPr>
            <w:r>
              <w:rPr>
                <w:rFonts w:eastAsia="Yu Mincho" w:hint="eastAsia"/>
                <w:lang w:eastAsia="ja-JP"/>
              </w:rPr>
              <w:t>No</w:t>
            </w:r>
          </w:p>
        </w:tc>
        <w:tc>
          <w:tcPr>
            <w:tcW w:w="2738" w:type="dxa"/>
          </w:tcPr>
          <w:p w14:paraId="7949B941" w14:textId="77777777" w:rsidR="00931EE4" w:rsidRPr="00EF5447" w:rsidRDefault="00931EE4" w:rsidP="00DF6A9D">
            <w:pPr>
              <w:pStyle w:val="TAC"/>
              <w:rPr>
                <w:lang w:eastAsia="fi-FI"/>
              </w:rPr>
            </w:pPr>
          </w:p>
        </w:tc>
      </w:tr>
      <w:tr w:rsidR="00931EE4" w:rsidRPr="00EF5447" w14:paraId="03589A61" w14:textId="77777777" w:rsidTr="00DF6A9D">
        <w:trPr>
          <w:trHeight w:val="187"/>
          <w:jc w:val="center"/>
        </w:trPr>
        <w:tc>
          <w:tcPr>
            <w:tcW w:w="2463" w:type="dxa"/>
            <w:shd w:val="clear" w:color="auto" w:fill="auto"/>
            <w:noWrap/>
            <w:vAlign w:val="center"/>
          </w:tcPr>
          <w:p w14:paraId="7F02EF8D" w14:textId="77777777" w:rsidR="00931EE4" w:rsidRPr="00C441EE" w:rsidRDefault="00931EE4" w:rsidP="00DF6A9D">
            <w:pPr>
              <w:pStyle w:val="TAC"/>
            </w:pPr>
            <w:r>
              <w:rPr>
                <w:lang w:eastAsia="fr-FR"/>
              </w:rPr>
              <w:t>DC_38A_n8A</w:t>
            </w:r>
          </w:p>
        </w:tc>
        <w:tc>
          <w:tcPr>
            <w:tcW w:w="2280" w:type="dxa"/>
            <w:vAlign w:val="center"/>
          </w:tcPr>
          <w:p w14:paraId="2EAD007D" w14:textId="77777777" w:rsidR="00931EE4" w:rsidRPr="00C441EE" w:rsidRDefault="00931EE4" w:rsidP="00DF6A9D">
            <w:pPr>
              <w:pStyle w:val="TAC"/>
            </w:pPr>
            <w:r>
              <w:t>DC_38A_n8A</w:t>
            </w:r>
          </w:p>
        </w:tc>
        <w:tc>
          <w:tcPr>
            <w:tcW w:w="2738" w:type="dxa"/>
            <w:shd w:val="clear" w:color="auto" w:fill="auto"/>
            <w:noWrap/>
            <w:vAlign w:val="center"/>
          </w:tcPr>
          <w:p w14:paraId="3DF89673" w14:textId="77777777" w:rsidR="00931EE4" w:rsidRPr="00C441EE" w:rsidRDefault="00931EE4" w:rsidP="00DF6A9D">
            <w:pPr>
              <w:pStyle w:val="TAC"/>
            </w:pPr>
            <w:r>
              <w:t>No</w:t>
            </w:r>
          </w:p>
        </w:tc>
        <w:tc>
          <w:tcPr>
            <w:tcW w:w="2738" w:type="dxa"/>
          </w:tcPr>
          <w:p w14:paraId="04B087DB" w14:textId="77777777" w:rsidR="00931EE4" w:rsidRPr="00EF5447" w:rsidRDefault="00931EE4" w:rsidP="00DF6A9D">
            <w:pPr>
              <w:pStyle w:val="TAC"/>
              <w:rPr>
                <w:lang w:eastAsia="fi-FI"/>
              </w:rPr>
            </w:pPr>
          </w:p>
        </w:tc>
      </w:tr>
      <w:tr w:rsidR="00931EE4" w:rsidRPr="00EF5447" w14:paraId="24A74431" w14:textId="77777777" w:rsidTr="00DF6A9D">
        <w:trPr>
          <w:trHeight w:val="187"/>
          <w:jc w:val="center"/>
        </w:trPr>
        <w:tc>
          <w:tcPr>
            <w:tcW w:w="2463" w:type="dxa"/>
            <w:shd w:val="clear" w:color="auto" w:fill="auto"/>
            <w:noWrap/>
          </w:tcPr>
          <w:p w14:paraId="79272917" w14:textId="77777777" w:rsidR="00931EE4" w:rsidRPr="00EF5447" w:rsidRDefault="00931EE4" w:rsidP="00DF6A9D">
            <w:pPr>
              <w:pStyle w:val="TAC"/>
              <w:rPr>
                <w:lang w:eastAsia="fi-FI"/>
              </w:rPr>
            </w:pPr>
            <w:r w:rsidRPr="00C441EE">
              <w:t>DC_38A_n28A</w:t>
            </w:r>
          </w:p>
        </w:tc>
        <w:tc>
          <w:tcPr>
            <w:tcW w:w="2280" w:type="dxa"/>
          </w:tcPr>
          <w:p w14:paraId="6E605DD9" w14:textId="77777777" w:rsidR="00931EE4" w:rsidRPr="00EF5447" w:rsidRDefault="00931EE4" w:rsidP="00DF6A9D">
            <w:pPr>
              <w:pStyle w:val="TAC"/>
              <w:rPr>
                <w:lang w:eastAsia="fi-FI"/>
              </w:rPr>
            </w:pPr>
            <w:r w:rsidRPr="00C441EE">
              <w:t>DC_38A_n28A</w:t>
            </w:r>
          </w:p>
        </w:tc>
        <w:tc>
          <w:tcPr>
            <w:tcW w:w="2738" w:type="dxa"/>
            <w:shd w:val="clear" w:color="auto" w:fill="auto"/>
            <w:noWrap/>
          </w:tcPr>
          <w:p w14:paraId="01FD4FD6" w14:textId="77777777" w:rsidR="00931EE4" w:rsidRPr="00EF5447" w:rsidRDefault="00931EE4" w:rsidP="00DF6A9D">
            <w:pPr>
              <w:pStyle w:val="TAC"/>
              <w:rPr>
                <w:lang w:eastAsia="fi-FI"/>
              </w:rPr>
            </w:pPr>
            <w:r w:rsidRPr="00C441EE">
              <w:t>No</w:t>
            </w:r>
          </w:p>
        </w:tc>
        <w:tc>
          <w:tcPr>
            <w:tcW w:w="2738" w:type="dxa"/>
          </w:tcPr>
          <w:p w14:paraId="6DEC7DE9" w14:textId="77777777" w:rsidR="00931EE4" w:rsidRPr="00EF5447" w:rsidRDefault="00931EE4" w:rsidP="00DF6A9D">
            <w:pPr>
              <w:pStyle w:val="TAC"/>
              <w:rPr>
                <w:lang w:eastAsia="fi-FI"/>
              </w:rPr>
            </w:pPr>
          </w:p>
        </w:tc>
      </w:tr>
      <w:tr w:rsidR="00931EE4" w:rsidRPr="00EF5447" w14:paraId="225F4EFA" w14:textId="77777777" w:rsidTr="00DF6A9D">
        <w:trPr>
          <w:trHeight w:val="187"/>
          <w:jc w:val="center"/>
        </w:trPr>
        <w:tc>
          <w:tcPr>
            <w:tcW w:w="2463" w:type="dxa"/>
            <w:shd w:val="clear" w:color="auto" w:fill="auto"/>
            <w:noWrap/>
          </w:tcPr>
          <w:p w14:paraId="3FEFCF9C" w14:textId="77777777" w:rsidR="00931EE4" w:rsidRPr="00EF5447" w:rsidRDefault="00931EE4" w:rsidP="00DF6A9D">
            <w:pPr>
              <w:pStyle w:val="TAC"/>
              <w:rPr>
                <w:lang w:eastAsia="fi-FI"/>
              </w:rPr>
            </w:pPr>
            <w:r w:rsidRPr="00EF5447">
              <w:rPr>
                <w:lang w:eastAsia="fi-FI"/>
              </w:rPr>
              <w:t>DC_38A_n78A</w:t>
            </w:r>
            <w:r w:rsidRPr="00EF5447">
              <w:rPr>
                <w:vertAlign w:val="superscript"/>
                <w:lang w:eastAsia="fi-FI"/>
              </w:rPr>
              <w:t>7</w:t>
            </w:r>
          </w:p>
        </w:tc>
        <w:tc>
          <w:tcPr>
            <w:tcW w:w="2280" w:type="dxa"/>
          </w:tcPr>
          <w:p w14:paraId="6DFC7C45" w14:textId="77777777" w:rsidR="00931EE4" w:rsidRPr="00EF5447" w:rsidRDefault="00931EE4" w:rsidP="00DF6A9D">
            <w:pPr>
              <w:pStyle w:val="TAC"/>
              <w:rPr>
                <w:lang w:eastAsia="fi-FI"/>
              </w:rPr>
            </w:pPr>
            <w:r w:rsidRPr="00EF5447">
              <w:rPr>
                <w:lang w:eastAsia="fi-FI"/>
              </w:rPr>
              <w:t>DC_38A_n78A</w:t>
            </w:r>
          </w:p>
        </w:tc>
        <w:tc>
          <w:tcPr>
            <w:tcW w:w="2738" w:type="dxa"/>
            <w:shd w:val="clear" w:color="auto" w:fill="auto"/>
            <w:noWrap/>
          </w:tcPr>
          <w:p w14:paraId="0A3852CA" w14:textId="77777777" w:rsidR="00931EE4" w:rsidRPr="00EF5447" w:rsidRDefault="00931EE4" w:rsidP="00DF6A9D">
            <w:pPr>
              <w:pStyle w:val="TAC"/>
              <w:rPr>
                <w:lang w:eastAsia="fi-FI"/>
              </w:rPr>
            </w:pPr>
            <w:r w:rsidRPr="00EF5447">
              <w:rPr>
                <w:lang w:eastAsia="fi-FI"/>
              </w:rPr>
              <w:t>No</w:t>
            </w:r>
          </w:p>
        </w:tc>
        <w:tc>
          <w:tcPr>
            <w:tcW w:w="2738" w:type="dxa"/>
          </w:tcPr>
          <w:p w14:paraId="2DCCBC44" w14:textId="77777777" w:rsidR="00931EE4" w:rsidRPr="00EF5447" w:rsidRDefault="00931EE4" w:rsidP="00DF6A9D">
            <w:pPr>
              <w:pStyle w:val="TAC"/>
              <w:rPr>
                <w:lang w:eastAsia="fi-FI"/>
              </w:rPr>
            </w:pPr>
          </w:p>
        </w:tc>
      </w:tr>
      <w:tr w:rsidR="00931EE4" w:rsidRPr="00EF5447" w14:paraId="16C1061D" w14:textId="77777777" w:rsidTr="00DF6A9D">
        <w:trPr>
          <w:trHeight w:val="187"/>
          <w:jc w:val="center"/>
        </w:trPr>
        <w:tc>
          <w:tcPr>
            <w:tcW w:w="2463" w:type="dxa"/>
            <w:shd w:val="clear" w:color="auto" w:fill="auto"/>
            <w:noWrap/>
            <w:vAlign w:val="center"/>
          </w:tcPr>
          <w:p w14:paraId="3D65913B" w14:textId="77777777" w:rsidR="00931EE4" w:rsidRDefault="00931EE4" w:rsidP="00DF6A9D">
            <w:pPr>
              <w:pStyle w:val="TAC"/>
              <w:rPr>
                <w:lang w:val="fi-FI" w:eastAsia="fi-FI"/>
              </w:rPr>
            </w:pPr>
            <w:r w:rsidRPr="00F166C5">
              <w:rPr>
                <w:lang w:val="fi-FI" w:eastAsia="fi-FI"/>
              </w:rPr>
              <w:t>DC_38A_n79A</w:t>
            </w:r>
          </w:p>
          <w:p w14:paraId="7C81580D" w14:textId="77777777" w:rsidR="00931EE4" w:rsidRPr="00EF5447" w:rsidRDefault="00931EE4" w:rsidP="00DF6A9D">
            <w:pPr>
              <w:pStyle w:val="TAC"/>
              <w:rPr>
                <w:lang w:eastAsia="zh-CN"/>
              </w:rPr>
            </w:pPr>
            <w:r w:rsidRPr="00F166C5">
              <w:rPr>
                <w:lang w:val="fi-FI" w:eastAsia="fi-FI"/>
              </w:rPr>
              <w:t>DC_38A_n79C</w:t>
            </w:r>
          </w:p>
        </w:tc>
        <w:tc>
          <w:tcPr>
            <w:tcW w:w="2280" w:type="dxa"/>
            <w:vAlign w:val="center"/>
          </w:tcPr>
          <w:p w14:paraId="091BDFD7" w14:textId="77777777" w:rsidR="00931EE4" w:rsidRPr="00EF5447" w:rsidRDefault="00931EE4" w:rsidP="00DF6A9D">
            <w:pPr>
              <w:pStyle w:val="TAC"/>
              <w:rPr>
                <w:lang w:eastAsia="zh-CN"/>
              </w:rPr>
            </w:pPr>
            <w:r w:rsidRPr="00F166C5">
              <w:rPr>
                <w:lang w:val="fi-FI" w:eastAsia="fi-FI"/>
              </w:rPr>
              <w:t>DC_38A_n79A</w:t>
            </w:r>
          </w:p>
        </w:tc>
        <w:tc>
          <w:tcPr>
            <w:tcW w:w="2738" w:type="dxa"/>
            <w:shd w:val="clear" w:color="auto" w:fill="auto"/>
            <w:noWrap/>
          </w:tcPr>
          <w:p w14:paraId="0D66EAFD" w14:textId="77777777" w:rsidR="00931EE4" w:rsidRPr="00EF5447" w:rsidRDefault="00931EE4" w:rsidP="00DF6A9D">
            <w:pPr>
              <w:pStyle w:val="TAC"/>
              <w:rPr>
                <w:lang w:eastAsia="zh-TW"/>
              </w:rPr>
            </w:pPr>
            <w:r>
              <w:rPr>
                <w:rFonts w:hint="eastAsia"/>
                <w:lang w:eastAsia="zh-TW"/>
              </w:rPr>
              <w:t>N</w:t>
            </w:r>
            <w:r>
              <w:rPr>
                <w:lang w:eastAsia="zh-TW"/>
              </w:rPr>
              <w:t>o</w:t>
            </w:r>
          </w:p>
        </w:tc>
        <w:tc>
          <w:tcPr>
            <w:tcW w:w="2738" w:type="dxa"/>
          </w:tcPr>
          <w:p w14:paraId="4051A202" w14:textId="77777777" w:rsidR="00931EE4" w:rsidRPr="00EF5447" w:rsidRDefault="00931EE4" w:rsidP="00DF6A9D">
            <w:pPr>
              <w:pStyle w:val="TAC"/>
              <w:rPr>
                <w:lang w:eastAsia="zh-TW"/>
              </w:rPr>
            </w:pPr>
          </w:p>
        </w:tc>
      </w:tr>
      <w:tr w:rsidR="00931EE4" w:rsidRPr="00EF5447" w14:paraId="4B914E52" w14:textId="77777777" w:rsidTr="00DF6A9D">
        <w:trPr>
          <w:trHeight w:val="187"/>
          <w:jc w:val="center"/>
        </w:trPr>
        <w:tc>
          <w:tcPr>
            <w:tcW w:w="2463" w:type="dxa"/>
            <w:shd w:val="clear" w:color="auto" w:fill="auto"/>
            <w:noWrap/>
          </w:tcPr>
          <w:p w14:paraId="061442C8" w14:textId="77777777" w:rsidR="00931EE4" w:rsidRPr="00EF5447" w:rsidRDefault="00931EE4" w:rsidP="00DF6A9D">
            <w:pPr>
              <w:pStyle w:val="TAC"/>
              <w:rPr>
                <w:lang w:eastAsia="fi-FI"/>
              </w:rPr>
            </w:pPr>
            <w:r w:rsidRPr="00EF5447">
              <w:rPr>
                <w:lang w:eastAsia="zh-CN"/>
              </w:rPr>
              <w:t>DC_39A_n40A</w:t>
            </w:r>
            <w:r w:rsidRPr="00EF5447">
              <w:rPr>
                <w:vertAlign w:val="superscript"/>
                <w:lang w:eastAsia="zh-CN"/>
              </w:rPr>
              <w:t>3</w:t>
            </w:r>
          </w:p>
        </w:tc>
        <w:tc>
          <w:tcPr>
            <w:tcW w:w="2280" w:type="dxa"/>
          </w:tcPr>
          <w:p w14:paraId="5252A7A1" w14:textId="77777777" w:rsidR="00931EE4" w:rsidRPr="00EF5447" w:rsidRDefault="00931EE4" w:rsidP="00DF6A9D">
            <w:pPr>
              <w:pStyle w:val="TAC"/>
              <w:rPr>
                <w:lang w:eastAsia="fi-FI"/>
              </w:rPr>
            </w:pPr>
            <w:r w:rsidRPr="00EF5447">
              <w:rPr>
                <w:lang w:eastAsia="zh-CN"/>
              </w:rPr>
              <w:t>DC_39A_n40A</w:t>
            </w:r>
          </w:p>
        </w:tc>
        <w:tc>
          <w:tcPr>
            <w:tcW w:w="2738" w:type="dxa"/>
            <w:shd w:val="clear" w:color="auto" w:fill="auto"/>
            <w:noWrap/>
          </w:tcPr>
          <w:p w14:paraId="47F5B570" w14:textId="77777777" w:rsidR="00931EE4" w:rsidRPr="00EF5447" w:rsidRDefault="00931EE4" w:rsidP="00DF6A9D">
            <w:pPr>
              <w:pStyle w:val="TAC"/>
              <w:rPr>
                <w:lang w:eastAsia="fi-FI"/>
              </w:rPr>
            </w:pPr>
            <w:r w:rsidRPr="00EF5447">
              <w:rPr>
                <w:lang w:eastAsia="zh-TW"/>
              </w:rPr>
              <w:t>No</w:t>
            </w:r>
          </w:p>
        </w:tc>
        <w:tc>
          <w:tcPr>
            <w:tcW w:w="2738" w:type="dxa"/>
          </w:tcPr>
          <w:p w14:paraId="383E5D62" w14:textId="77777777" w:rsidR="00931EE4" w:rsidRPr="00EF5447" w:rsidRDefault="00931EE4" w:rsidP="00DF6A9D">
            <w:pPr>
              <w:pStyle w:val="TAC"/>
              <w:rPr>
                <w:lang w:eastAsia="zh-TW"/>
              </w:rPr>
            </w:pPr>
          </w:p>
        </w:tc>
      </w:tr>
      <w:tr w:rsidR="00931EE4" w:rsidRPr="00EF5447" w14:paraId="19BAF91C" w14:textId="77777777" w:rsidTr="00DF6A9D">
        <w:trPr>
          <w:trHeight w:val="187"/>
          <w:jc w:val="center"/>
        </w:trPr>
        <w:tc>
          <w:tcPr>
            <w:tcW w:w="2463" w:type="dxa"/>
            <w:shd w:val="clear" w:color="auto" w:fill="auto"/>
            <w:noWrap/>
          </w:tcPr>
          <w:p w14:paraId="207671D6" w14:textId="77777777" w:rsidR="00931EE4" w:rsidRPr="00EF5447" w:rsidRDefault="00931EE4" w:rsidP="00DF6A9D">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7AF9F49B" w14:textId="77777777" w:rsidR="00931EE4" w:rsidRPr="00EF5447" w:rsidRDefault="00931EE4" w:rsidP="00DF6A9D">
            <w:pPr>
              <w:pStyle w:val="TAC"/>
              <w:rPr>
                <w:lang w:eastAsia="fi-FI"/>
              </w:rPr>
            </w:pPr>
            <w:r w:rsidRPr="00EF5447">
              <w:rPr>
                <w:lang w:eastAsia="zh-CN"/>
              </w:rPr>
              <w:t>DC_39C_n41A</w:t>
            </w:r>
            <w:r w:rsidRPr="00EF5447">
              <w:rPr>
                <w:vertAlign w:val="superscript"/>
                <w:lang w:eastAsia="zh-CN"/>
              </w:rPr>
              <w:t>3</w:t>
            </w:r>
          </w:p>
        </w:tc>
        <w:tc>
          <w:tcPr>
            <w:tcW w:w="2280" w:type="dxa"/>
          </w:tcPr>
          <w:p w14:paraId="6229E4A7" w14:textId="77777777" w:rsidR="00931EE4" w:rsidRPr="00EF5447" w:rsidRDefault="00931EE4" w:rsidP="00DF6A9D">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7C35CEBB" w14:textId="77777777" w:rsidR="00931EE4" w:rsidRPr="00EF5447" w:rsidRDefault="00931EE4" w:rsidP="00DF6A9D">
            <w:pPr>
              <w:pStyle w:val="TAC"/>
              <w:rPr>
                <w:lang w:eastAsia="fi-FI"/>
              </w:rPr>
            </w:pPr>
            <w:r w:rsidRPr="00EF5447">
              <w:rPr>
                <w:lang w:eastAsia="zh-CN"/>
              </w:rPr>
              <w:t>DC_39C_n41A</w:t>
            </w:r>
          </w:p>
        </w:tc>
        <w:tc>
          <w:tcPr>
            <w:tcW w:w="2738" w:type="dxa"/>
            <w:shd w:val="clear" w:color="auto" w:fill="auto"/>
            <w:noWrap/>
          </w:tcPr>
          <w:p w14:paraId="3748C3A3" w14:textId="77777777" w:rsidR="00931EE4" w:rsidRPr="00EF5447" w:rsidRDefault="00931EE4" w:rsidP="00DF6A9D">
            <w:pPr>
              <w:pStyle w:val="TAC"/>
              <w:rPr>
                <w:lang w:eastAsia="fi-FI"/>
              </w:rPr>
            </w:pPr>
            <w:r w:rsidRPr="00EF5447">
              <w:rPr>
                <w:lang w:eastAsia="zh-TW"/>
              </w:rPr>
              <w:t>No</w:t>
            </w:r>
          </w:p>
        </w:tc>
        <w:tc>
          <w:tcPr>
            <w:tcW w:w="2738" w:type="dxa"/>
          </w:tcPr>
          <w:p w14:paraId="7D8606AC" w14:textId="77777777" w:rsidR="00931EE4" w:rsidRPr="00EF5447" w:rsidRDefault="00931EE4" w:rsidP="00DF6A9D">
            <w:pPr>
              <w:pStyle w:val="TAC"/>
              <w:rPr>
                <w:lang w:eastAsia="zh-TW"/>
              </w:rPr>
            </w:pPr>
            <w:r w:rsidRPr="00EF5447">
              <w:rPr>
                <w:lang w:eastAsia="zh-CN"/>
              </w:rPr>
              <w:t>No</w:t>
            </w:r>
          </w:p>
        </w:tc>
      </w:tr>
      <w:tr w:rsidR="00931EE4" w:rsidRPr="00EF5447" w14:paraId="3797B61B" w14:textId="77777777" w:rsidTr="00DF6A9D">
        <w:trPr>
          <w:trHeight w:val="187"/>
          <w:jc w:val="center"/>
        </w:trPr>
        <w:tc>
          <w:tcPr>
            <w:tcW w:w="2463" w:type="dxa"/>
            <w:shd w:val="clear" w:color="auto" w:fill="auto"/>
            <w:noWrap/>
          </w:tcPr>
          <w:p w14:paraId="34F36E21" w14:textId="77777777" w:rsidR="00931EE4" w:rsidRPr="00EF5447" w:rsidRDefault="00931EE4" w:rsidP="00DF6A9D">
            <w:pPr>
              <w:pStyle w:val="TAC"/>
              <w:rPr>
                <w:lang w:eastAsia="fi-FI"/>
              </w:rPr>
            </w:pPr>
            <w:r w:rsidRPr="00EF5447">
              <w:rPr>
                <w:lang w:eastAsia="fi-FI"/>
              </w:rPr>
              <w:t>DC_39A_n78A</w:t>
            </w:r>
            <w:r w:rsidRPr="00EF5447">
              <w:rPr>
                <w:vertAlign w:val="superscript"/>
                <w:lang w:eastAsia="fi-FI"/>
              </w:rPr>
              <w:t>5,7</w:t>
            </w:r>
          </w:p>
        </w:tc>
        <w:tc>
          <w:tcPr>
            <w:tcW w:w="2280" w:type="dxa"/>
          </w:tcPr>
          <w:p w14:paraId="79D4C259" w14:textId="77777777" w:rsidR="00931EE4" w:rsidRPr="00EF5447" w:rsidRDefault="00931EE4" w:rsidP="00DF6A9D">
            <w:pPr>
              <w:pStyle w:val="TAC"/>
              <w:rPr>
                <w:lang w:eastAsia="fi-FI"/>
              </w:rPr>
            </w:pPr>
            <w:r w:rsidRPr="00EF5447">
              <w:rPr>
                <w:lang w:eastAsia="fi-FI"/>
              </w:rPr>
              <w:t>DC_39A_n78A</w:t>
            </w:r>
          </w:p>
        </w:tc>
        <w:tc>
          <w:tcPr>
            <w:tcW w:w="2738" w:type="dxa"/>
            <w:shd w:val="clear" w:color="auto" w:fill="auto"/>
            <w:noWrap/>
          </w:tcPr>
          <w:p w14:paraId="7230D2C8" w14:textId="77777777" w:rsidR="00931EE4" w:rsidRPr="00EF5447" w:rsidRDefault="00931EE4" w:rsidP="00DF6A9D">
            <w:pPr>
              <w:pStyle w:val="TAC"/>
              <w:rPr>
                <w:lang w:eastAsia="fi-FI"/>
              </w:rPr>
            </w:pPr>
            <w:r w:rsidRPr="00EF5447">
              <w:rPr>
                <w:lang w:eastAsia="fi-FI"/>
              </w:rPr>
              <w:t>No</w:t>
            </w:r>
          </w:p>
        </w:tc>
        <w:tc>
          <w:tcPr>
            <w:tcW w:w="2738" w:type="dxa"/>
          </w:tcPr>
          <w:p w14:paraId="561325A3" w14:textId="77777777" w:rsidR="00931EE4" w:rsidRPr="00EF5447" w:rsidRDefault="00931EE4" w:rsidP="00DF6A9D">
            <w:pPr>
              <w:pStyle w:val="TAC"/>
              <w:rPr>
                <w:lang w:eastAsia="fi-FI"/>
              </w:rPr>
            </w:pPr>
          </w:p>
        </w:tc>
      </w:tr>
      <w:tr w:rsidR="00931EE4" w:rsidRPr="00EF5447" w14:paraId="265CBD78" w14:textId="77777777" w:rsidTr="00DF6A9D">
        <w:trPr>
          <w:trHeight w:val="187"/>
          <w:jc w:val="center"/>
        </w:trPr>
        <w:tc>
          <w:tcPr>
            <w:tcW w:w="2463" w:type="dxa"/>
            <w:shd w:val="clear" w:color="auto" w:fill="auto"/>
            <w:noWrap/>
          </w:tcPr>
          <w:p w14:paraId="5232061F" w14:textId="77777777" w:rsidR="00931EE4" w:rsidRPr="00EF5447" w:rsidRDefault="00931EE4" w:rsidP="00DF6A9D">
            <w:pPr>
              <w:pStyle w:val="TAC"/>
              <w:rPr>
                <w:vertAlign w:val="superscript"/>
                <w:lang w:eastAsia="zh-TW"/>
              </w:rPr>
            </w:pPr>
            <w:r w:rsidRPr="00EF5447">
              <w:rPr>
                <w:lang w:eastAsia="fi-FI"/>
              </w:rPr>
              <w:t>DC_39A_n79A</w:t>
            </w:r>
            <w:r w:rsidRPr="00EF5447">
              <w:rPr>
                <w:vertAlign w:val="superscript"/>
                <w:lang w:eastAsia="fi-FI"/>
              </w:rPr>
              <w:t>7</w:t>
            </w:r>
          </w:p>
          <w:p w14:paraId="6421A4B5" w14:textId="77777777" w:rsidR="00931EE4" w:rsidRPr="00EF5447" w:rsidRDefault="00931EE4" w:rsidP="00DF6A9D">
            <w:pPr>
              <w:pStyle w:val="TAC"/>
              <w:rPr>
                <w:lang w:eastAsia="zh-TW"/>
              </w:rPr>
            </w:pPr>
            <w:r w:rsidRPr="00EF5447">
              <w:rPr>
                <w:lang w:eastAsia="fi-FI"/>
              </w:rPr>
              <w:t>DC_39A_n79C</w:t>
            </w:r>
            <w:r w:rsidRPr="00EF5447">
              <w:rPr>
                <w:vertAlign w:val="superscript"/>
                <w:lang w:eastAsia="fi-FI"/>
              </w:rPr>
              <w:t>7</w:t>
            </w:r>
          </w:p>
        </w:tc>
        <w:tc>
          <w:tcPr>
            <w:tcW w:w="2280" w:type="dxa"/>
          </w:tcPr>
          <w:p w14:paraId="79B89E99" w14:textId="77777777" w:rsidR="00931EE4" w:rsidRPr="00EF5447" w:rsidRDefault="00931EE4" w:rsidP="00DF6A9D">
            <w:pPr>
              <w:pStyle w:val="TAC"/>
              <w:rPr>
                <w:lang w:eastAsia="fi-FI"/>
              </w:rPr>
            </w:pPr>
            <w:r w:rsidRPr="00EF5447">
              <w:rPr>
                <w:lang w:eastAsia="fi-FI"/>
              </w:rPr>
              <w:t>DC_39A_n79A</w:t>
            </w:r>
          </w:p>
        </w:tc>
        <w:tc>
          <w:tcPr>
            <w:tcW w:w="2738" w:type="dxa"/>
            <w:shd w:val="clear" w:color="auto" w:fill="auto"/>
            <w:noWrap/>
          </w:tcPr>
          <w:p w14:paraId="3AA95489" w14:textId="77777777" w:rsidR="00931EE4" w:rsidRPr="00EF5447" w:rsidRDefault="00931EE4" w:rsidP="00DF6A9D">
            <w:pPr>
              <w:pStyle w:val="TAC"/>
              <w:rPr>
                <w:lang w:eastAsia="fi-FI"/>
              </w:rPr>
            </w:pPr>
            <w:r w:rsidRPr="00EF5447">
              <w:rPr>
                <w:lang w:eastAsia="fi-FI"/>
              </w:rPr>
              <w:t>No</w:t>
            </w:r>
          </w:p>
        </w:tc>
        <w:tc>
          <w:tcPr>
            <w:tcW w:w="2738" w:type="dxa"/>
          </w:tcPr>
          <w:p w14:paraId="0D1CD67A" w14:textId="77777777" w:rsidR="00931EE4" w:rsidRPr="00EF5447" w:rsidRDefault="00931EE4" w:rsidP="00DF6A9D">
            <w:pPr>
              <w:pStyle w:val="TAC"/>
              <w:rPr>
                <w:lang w:eastAsia="fi-FI"/>
              </w:rPr>
            </w:pPr>
            <w:r w:rsidRPr="00EF5447">
              <w:rPr>
                <w:lang w:eastAsia="zh-CN"/>
              </w:rPr>
              <w:t>No</w:t>
            </w:r>
          </w:p>
        </w:tc>
      </w:tr>
      <w:tr w:rsidR="00931EE4" w:rsidRPr="00EF5447" w14:paraId="67CBB4BC" w14:textId="77777777" w:rsidTr="00DF6A9D">
        <w:trPr>
          <w:trHeight w:val="187"/>
          <w:jc w:val="center"/>
        </w:trPr>
        <w:tc>
          <w:tcPr>
            <w:tcW w:w="2463" w:type="dxa"/>
            <w:shd w:val="clear" w:color="auto" w:fill="auto"/>
            <w:noWrap/>
          </w:tcPr>
          <w:p w14:paraId="4EDD7272" w14:textId="77777777" w:rsidR="00931EE4" w:rsidRPr="00EF5447" w:rsidRDefault="00931EE4" w:rsidP="00DF6A9D">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207C4EB1" w14:textId="77777777" w:rsidR="00931EE4" w:rsidRPr="00EF5447" w:rsidRDefault="00931EE4" w:rsidP="00DF6A9D">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5BE39685" w14:textId="77777777" w:rsidR="00931EE4" w:rsidRPr="00EF5447" w:rsidRDefault="00931EE4" w:rsidP="00DF6A9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45124B53" w14:textId="77777777" w:rsidR="00931EE4" w:rsidRPr="00EF5447" w:rsidRDefault="00931EE4" w:rsidP="00DF6A9D">
            <w:pPr>
              <w:pStyle w:val="TAC"/>
              <w:rPr>
                <w:lang w:eastAsia="fi-FI"/>
              </w:rPr>
            </w:pPr>
            <w:r w:rsidRPr="00EF5447">
              <w:rPr>
                <w:rFonts w:eastAsia="MS Mincho"/>
              </w:rPr>
              <w:t>No</w:t>
            </w:r>
          </w:p>
        </w:tc>
        <w:tc>
          <w:tcPr>
            <w:tcW w:w="2738" w:type="dxa"/>
          </w:tcPr>
          <w:p w14:paraId="69E09547" w14:textId="77777777" w:rsidR="00931EE4" w:rsidRPr="00EF5447" w:rsidRDefault="00931EE4" w:rsidP="00DF6A9D">
            <w:pPr>
              <w:pStyle w:val="TAC"/>
              <w:rPr>
                <w:rFonts w:eastAsia="MS Mincho"/>
              </w:rPr>
            </w:pPr>
          </w:p>
        </w:tc>
      </w:tr>
      <w:tr w:rsidR="00931EE4" w:rsidRPr="00EF5447" w14:paraId="75A87302" w14:textId="77777777" w:rsidTr="00DF6A9D">
        <w:trPr>
          <w:trHeight w:val="187"/>
          <w:jc w:val="center"/>
        </w:trPr>
        <w:tc>
          <w:tcPr>
            <w:tcW w:w="2463" w:type="dxa"/>
            <w:shd w:val="clear" w:color="auto" w:fill="auto"/>
            <w:noWrap/>
          </w:tcPr>
          <w:p w14:paraId="0CE17860" w14:textId="77777777" w:rsidR="00931EE4" w:rsidRPr="00EF5447" w:rsidRDefault="00931EE4" w:rsidP="00DF6A9D">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40D3B9D1" w14:textId="77777777" w:rsidR="00931EE4" w:rsidRDefault="00931EE4" w:rsidP="00DF6A9D">
            <w:pPr>
              <w:pStyle w:val="TAC"/>
              <w:rPr>
                <w:lang w:eastAsia="zh-TW"/>
              </w:rPr>
            </w:pPr>
            <w:r>
              <w:rPr>
                <w:rFonts w:hint="eastAsia"/>
                <w:lang w:eastAsia="fi-FI"/>
              </w:rPr>
              <w:t>DC_40A_n41C</w:t>
            </w:r>
            <w:r>
              <w:rPr>
                <w:rFonts w:hint="eastAsia"/>
                <w:vertAlign w:val="superscript"/>
                <w:lang w:val="en-US" w:eastAsia="zh-CN"/>
              </w:rPr>
              <w:t>3</w:t>
            </w:r>
          </w:p>
          <w:p w14:paraId="158C5095" w14:textId="77777777" w:rsidR="00931EE4" w:rsidRPr="00EF5447" w:rsidRDefault="00931EE4" w:rsidP="00DF6A9D">
            <w:pPr>
              <w:pStyle w:val="TAC"/>
              <w:rPr>
                <w:lang w:eastAsia="fi-FI"/>
              </w:rPr>
            </w:pPr>
            <w:r w:rsidRPr="00EF5447">
              <w:rPr>
                <w:lang w:eastAsia="fi-FI"/>
              </w:rPr>
              <w:t>DC_40C_n41A</w:t>
            </w:r>
            <w:r w:rsidRPr="00EF5447">
              <w:rPr>
                <w:vertAlign w:val="superscript"/>
                <w:lang w:eastAsia="fi-FI"/>
              </w:rPr>
              <w:t>3</w:t>
            </w:r>
          </w:p>
        </w:tc>
        <w:tc>
          <w:tcPr>
            <w:tcW w:w="2280" w:type="dxa"/>
          </w:tcPr>
          <w:p w14:paraId="42FC2CCF" w14:textId="77777777" w:rsidR="00931EE4" w:rsidRPr="00EF5447" w:rsidRDefault="00931EE4" w:rsidP="00DF6A9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F4FE261" w14:textId="77777777" w:rsidR="00931EE4" w:rsidRPr="00EF5447" w:rsidRDefault="00931EE4" w:rsidP="00DF6A9D">
            <w:pPr>
              <w:pStyle w:val="TAC"/>
              <w:rPr>
                <w:lang w:eastAsia="fi-FI"/>
              </w:rPr>
            </w:pPr>
            <w:r w:rsidRPr="00EF5447">
              <w:rPr>
                <w:lang w:eastAsia="zh-TW"/>
              </w:rPr>
              <w:t>No</w:t>
            </w:r>
          </w:p>
        </w:tc>
        <w:tc>
          <w:tcPr>
            <w:tcW w:w="2738" w:type="dxa"/>
          </w:tcPr>
          <w:p w14:paraId="16AC93A2" w14:textId="77777777" w:rsidR="00931EE4" w:rsidRPr="00EF5447" w:rsidRDefault="00931EE4" w:rsidP="00DF6A9D">
            <w:pPr>
              <w:pStyle w:val="TAC"/>
              <w:rPr>
                <w:lang w:eastAsia="zh-TW"/>
              </w:rPr>
            </w:pPr>
          </w:p>
        </w:tc>
      </w:tr>
      <w:tr w:rsidR="00931EE4" w:rsidRPr="00EF5447" w14:paraId="31B3CDD7" w14:textId="77777777" w:rsidTr="00DF6A9D">
        <w:trPr>
          <w:trHeight w:val="187"/>
          <w:jc w:val="center"/>
        </w:trPr>
        <w:tc>
          <w:tcPr>
            <w:tcW w:w="2463" w:type="dxa"/>
            <w:shd w:val="clear" w:color="auto" w:fill="auto"/>
            <w:noWrap/>
          </w:tcPr>
          <w:p w14:paraId="5A5106AA" w14:textId="77777777" w:rsidR="00931EE4" w:rsidRPr="00EF5447" w:rsidRDefault="00931EE4" w:rsidP="00DF6A9D">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71799A2C" w14:textId="77777777" w:rsidR="00931EE4" w:rsidRPr="00EF5447" w:rsidRDefault="00931EE4" w:rsidP="00DF6A9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611C71D5" w14:textId="77777777" w:rsidR="00931EE4" w:rsidRPr="00EF5447" w:rsidRDefault="00931EE4" w:rsidP="00DF6A9D">
            <w:pPr>
              <w:pStyle w:val="TAC"/>
              <w:rPr>
                <w:rFonts w:eastAsia="Yu Mincho"/>
                <w:lang w:eastAsia="ja-JP"/>
              </w:rPr>
            </w:pPr>
            <w:r w:rsidRPr="00EF5447">
              <w:rPr>
                <w:lang w:eastAsia="zh-TW"/>
              </w:rPr>
              <w:t>No</w:t>
            </w:r>
          </w:p>
        </w:tc>
        <w:tc>
          <w:tcPr>
            <w:tcW w:w="2738" w:type="dxa"/>
          </w:tcPr>
          <w:p w14:paraId="1B47EF4B" w14:textId="77777777" w:rsidR="00931EE4" w:rsidRPr="00EF5447" w:rsidRDefault="00931EE4" w:rsidP="00DF6A9D">
            <w:pPr>
              <w:pStyle w:val="TAC"/>
              <w:rPr>
                <w:rFonts w:eastAsia="Yu Mincho"/>
                <w:lang w:eastAsia="ja-JP"/>
              </w:rPr>
            </w:pPr>
          </w:p>
        </w:tc>
      </w:tr>
      <w:tr w:rsidR="00931EE4" w:rsidRPr="00EF5447" w14:paraId="132F4BCC" w14:textId="77777777" w:rsidTr="00DF6A9D">
        <w:trPr>
          <w:trHeight w:val="187"/>
          <w:jc w:val="center"/>
        </w:trPr>
        <w:tc>
          <w:tcPr>
            <w:tcW w:w="2463" w:type="dxa"/>
            <w:shd w:val="clear" w:color="auto" w:fill="auto"/>
            <w:noWrap/>
          </w:tcPr>
          <w:p w14:paraId="59EC706B" w14:textId="77777777" w:rsidR="00931EE4" w:rsidRPr="00EF5447" w:rsidRDefault="00931EE4" w:rsidP="00DF6A9D">
            <w:pPr>
              <w:pStyle w:val="TAC"/>
              <w:rPr>
                <w:lang w:eastAsia="fi-FI"/>
              </w:rPr>
            </w:pPr>
            <w:r w:rsidRPr="00EF5447">
              <w:rPr>
                <w:lang w:eastAsia="fi-FI"/>
              </w:rPr>
              <w:t>DC_40A_n77A</w:t>
            </w:r>
          </w:p>
        </w:tc>
        <w:tc>
          <w:tcPr>
            <w:tcW w:w="2280" w:type="dxa"/>
          </w:tcPr>
          <w:p w14:paraId="5EA1A55E" w14:textId="77777777" w:rsidR="00931EE4" w:rsidRPr="00EF5447" w:rsidRDefault="00931EE4" w:rsidP="00DF6A9D">
            <w:pPr>
              <w:pStyle w:val="TAC"/>
              <w:rPr>
                <w:lang w:eastAsia="fi-FI"/>
              </w:rPr>
            </w:pPr>
            <w:r w:rsidRPr="00EF5447">
              <w:rPr>
                <w:lang w:eastAsia="fi-FI"/>
              </w:rPr>
              <w:t>DC_40A_n77A</w:t>
            </w:r>
          </w:p>
        </w:tc>
        <w:tc>
          <w:tcPr>
            <w:tcW w:w="2738" w:type="dxa"/>
            <w:shd w:val="clear" w:color="auto" w:fill="auto"/>
            <w:noWrap/>
          </w:tcPr>
          <w:p w14:paraId="7A51E195"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32481A8C" w14:textId="77777777" w:rsidR="00931EE4" w:rsidRPr="00EF5447" w:rsidRDefault="00931EE4" w:rsidP="00DF6A9D">
            <w:pPr>
              <w:pStyle w:val="TAC"/>
              <w:rPr>
                <w:rFonts w:eastAsia="Yu Mincho"/>
                <w:lang w:eastAsia="ja-JP"/>
              </w:rPr>
            </w:pPr>
          </w:p>
        </w:tc>
      </w:tr>
      <w:tr w:rsidR="00931EE4" w:rsidRPr="00EF5447" w14:paraId="784C25DB" w14:textId="77777777" w:rsidTr="00DF6A9D">
        <w:trPr>
          <w:trHeight w:val="187"/>
          <w:jc w:val="center"/>
        </w:trPr>
        <w:tc>
          <w:tcPr>
            <w:tcW w:w="2463" w:type="dxa"/>
            <w:shd w:val="clear" w:color="auto" w:fill="auto"/>
            <w:noWrap/>
          </w:tcPr>
          <w:p w14:paraId="187B89E8" w14:textId="77777777" w:rsidR="00931EE4" w:rsidRPr="00EF5447" w:rsidRDefault="00931EE4" w:rsidP="00DF6A9D">
            <w:pPr>
              <w:pStyle w:val="TAC"/>
              <w:rPr>
                <w:lang w:eastAsia="zh-CN"/>
              </w:rPr>
            </w:pPr>
            <w:r w:rsidRPr="00EF5447">
              <w:rPr>
                <w:lang w:eastAsia="fi-FI"/>
              </w:rPr>
              <w:t>DC_</w:t>
            </w:r>
            <w:r w:rsidRPr="00EF5447">
              <w:rPr>
                <w:lang w:eastAsia="zh-CN"/>
              </w:rPr>
              <w:t>40A_n78A</w:t>
            </w:r>
          </w:p>
          <w:p w14:paraId="566656FB" w14:textId="77777777" w:rsidR="00931EE4" w:rsidRPr="00EF5447" w:rsidRDefault="00931EE4" w:rsidP="00DF6A9D">
            <w:pPr>
              <w:pStyle w:val="TAC"/>
              <w:rPr>
                <w:lang w:eastAsia="fi-FI"/>
              </w:rPr>
            </w:pPr>
            <w:r w:rsidRPr="00EF5447">
              <w:rPr>
                <w:lang w:eastAsia="fi-FI"/>
              </w:rPr>
              <w:t>DC_</w:t>
            </w:r>
            <w:r w:rsidRPr="00EF5447">
              <w:rPr>
                <w:lang w:eastAsia="zh-CN"/>
              </w:rPr>
              <w:t>40C_n78A</w:t>
            </w:r>
          </w:p>
        </w:tc>
        <w:tc>
          <w:tcPr>
            <w:tcW w:w="2280" w:type="dxa"/>
          </w:tcPr>
          <w:p w14:paraId="2F23C2E3" w14:textId="77777777" w:rsidR="00931EE4" w:rsidRPr="00EF5447" w:rsidRDefault="00931EE4" w:rsidP="00DF6A9D">
            <w:pPr>
              <w:pStyle w:val="TAC"/>
              <w:rPr>
                <w:lang w:eastAsia="zh-CN"/>
              </w:rPr>
            </w:pPr>
            <w:r w:rsidRPr="00EF5447">
              <w:rPr>
                <w:lang w:eastAsia="fi-FI"/>
              </w:rPr>
              <w:t>DC_</w:t>
            </w:r>
            <w:r w:rsidRPr="00EF5447">
              <w:rPr>
                <w:lang w:eastAsia="zh-CN"/>
              </w:rPr>
              <w:t>40A_n78A</w:t>
            </w:r>
          </w:p>
          <w:p w14:paraId="09F840EE" w14:textId="77777777" w:rsidR="00931EE4" w:rsidRPr="00EF5447" w:rsidRDefault="00931EE4" w:rsidP="00DF6A9D">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13DFA25C" w14:textId="77777777" w:rsidR="00931EE4" w:rsidRPr="00EF5447" w:rsidRDefault="00931EE4" w:rsidP="00DF6A9D">
            <w:pPr>
              <w:pStyle w:val="TAC"/>
              <w:rPr>
                <w:rFonts w:eastAsia="Yu Mincho"/>
                <w:lang w:eastAsia="ja-JP"/>
              </w:rPr>
            </w:pPr>
            <w:r w:rsidRPr="00EF5447">
              <w:rPr>
                <w:lang w:eastAsia="zh-TW"/>
              </w:rPr>
              <w:t>No</w:t>
            </w:r>
          </w:p>
        </w:tc>
        <w:tc>
          <w:tcPr>
            <w:tcW w:w="2738" w:type="dxa"/>
          </w:tcPr>
          <w:p w14:paraId="05646A3C" w14:textId="77777777" w:rsidR="00931EE4" w:rsidRPr="00EF5447" w:rsidRDefault="00931EE4" w:rsidP="00DF6A9D">
            <w:pPr>
              <w:pStyle w:val="TAC"/>
              <w:rPr>
                <w:lang w:eastAsia="zh-TW"/>
              </w:rPr>
            </w:pPr>
          </w:p>
        </w:tc>
      </w:tr>
      <w:tr w:rsidR="00931EE4" w:rsidRPr="00EF5447" w14:paraId="4FB9BFB6" w14:textId="77777777" w:rsidTr="00DF6A9D">
        <w:trPr>
          <w:trHeight w:val="187"/>
          <w:jc w:val="center"/>
        </w:trPr>
        <w:tc>
          <w:tcPr>
            <w:tcW w:w="2463" w:type="dxa"/>
            <w:shd w:val="clear" w:color="auto" w:fill="auto"/>
            <w:noWrap/>
          </w:tcPr>
          <w:p w14:paraId="1C554D41" w14:textId="77777777" w:rsidR="00931EE4" w:rsidRPr="00EF5447" w:rsidRDefault="00931EE4" w:rsidP="00DF6A9D">
            <w:pPr>
              <w:pStyle w:val="TAC"/>
              <w:rPr>
                <w:lang w:eastAsia="zh-CN"/>
              </w:rPr>
            </w:pPr>
            <w:r w:rsidRPr="001E0A21">
              <w:rPr>
                <w:lang w:eastAsia="zh-CN"/>
              </w:rPr>
              <w:t>DC_40A_n78(2A)</w:t>
            </w:r>
          </w:p>
          <w:p w14:paraId="0F81727C" w14:textId="77777777" w:rsidR="00931EE4" w:rsidRPr="00EF5447" w:rsidRDefault="00931EE4" w:rsidP="00DF6A9D">
            <w:pPr>
              <w:pStyle w:val="TAC"/>
              <w:rPr>
                <w:lang w:eastAsia="fi-FI"/>
              </w:rPr>
            </w:pPr>
            <w:r w:rsidRPr="001E0A21">
              <w:rPr>
                <w:lang w:eastAsia="fi-FI"/>
              </w:rPr>
              <w:t>DC_40C_n78(2A)</w:t>
            </w:r>
          </w:p>
        </w:tc>
        <w:tc>
          <w:tcPr>
            <w:tcW w:w="2280" w:type="dxa"/>
          </w:tcPr>
          <w:p w14:paraId="7411B78A" w14:textId="77777777" w:rsidR="00931EE4" w:rsidRPr="00EF5447" w:rsidRDefault="00931EE4" w:rsidP="00DF6A9D">
            <w:pPr>
              <w:pStyle w:val="TAC"/>
              <w:rPr>
                <w:lang w:eastAsia="zh-CN"/>
              </w:rPr>
            </w:pPr>
            <w:r w:rsidRPr="00EF5447">
              <w:rPr>
                <w:lang w:eastAsia="fi-FI"/>
              </w:rPr>
              <w:t>DC_</w:t>
            </w:r>
            <w:r w:rsidRPr="00EF5447">
              <w:rPr>
                <w:lang w:eastAsia="zh-CN"/>
              </w:rPr>
              <w:t>40A_n78A</w:t>
            </w:r>
          </w:p>
          <w:p w14:paraId="66BB27AF" w14:textId="77777777" w:rsidR="00931EE4" w:rsidRPr="00EF5447" w:rsidRDefault="00931EE4" w:rsidP="00DF6A9D">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34EE5CD6" w14:textId="77777777" w:rsidR="00931EE4" w:rsidRPr="00EF5447" w:rsidRDefault="00931EE4" w:rsidP="00DF6A9D">
            <w:pPr>
              <w:pStyle w:val="TAC"/>
              <w:rPr>
                <w:lang w:eastAsia="zh-TW"/>
              </w:rPr>
            </w:pPr>
            <w:r w:rsidRPr="00EF5447">
              <w:rPr>
                <w:lang w:eastAsia="zh-TW"/>
              </w:rPr>
              <w:t>No</w:t>
            </w:r>
          </w:p>
        </w:tc>
        <w:tc>
          <w:tcPr>
            <w:tcW w:w="2738" w:type="dxa"/>
          </w:tcPr>
          <w:p w14:paraId="376C45AD" w14:textId="77777777" w:rsidR="00931EE4" w:rsidRPr="00EF5447" w:rsidRDefault="00931EE4" w:rsidP="00DF6A9D">
            <w:pPr>
              <w:pStyle w:val="TAC"/>
              <w:rPr>
                <w:lang w:eastAsia="zh-CN"/>
              </w:rPr>
            </w:pPr>
          </w:p>
        </w:tc>
      </w:tr>
      <w:tr w:rsidR="00931EE4" w:rsidRPr="00EF5447" w14:paraId="606C886B" w14:textId="77777777" w:rsidTr="00DF6A9D">
        <w:trPr>
          <w:trHeight w:val="187"/>
          <w:jc w:val="center"/>
        </w:trPr>
        <w:tc>
          <w:tcPr>
            <w:tcW w:w="2463" w:type="dxa"/>
            <w:shd w:val="clear" w:color="auto" w:fill="auto"/>
            <w:noWrap/>
          </w:tcPr>
          <w:p w14:paraId="23FC75FF" w14:textId="77777777" w:rsidR="00931EE4" w:rsidRPr="00EF5447" w:rsidRDefault="00931EE4" w:rsidP="00DF6A9D">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2747790D" w14:textId="77777777" w:rsidR="00931EE4" w:rsidRPr="00EF5447" w:rsidRDefault="00931EE4" w:rsidP="00DF6A9D">
            <w:pPr>
              <w:pStyle w:val="TAC"/>
              <w:rPr>
                <w:lang w:eastAsia="zh-TW"/>
              </w:rPr>
            </w:pPr>
            <w:r w:rsidRPr="00EF5447">
              <w:rPr>
                <w:lang w:eastAsia="zh-CN"/>
              </w:rPr>
              <w:t>DC_40A_n79C</w:t>
            </w:r>
            <w:r w:rsidRPr="00EF5447">
              <w:rPr>
                <w:vertAlign w:val="superscript"/>
                <w:lang w:eastAsia="zh-CN"/>
              </w:rPr>
              <w:t>7,12</w:t>
            </w:r>
          </w:p>
          <w:p w14:paraId="7BFBB126" w14:textId="77777777" w:rsidR="00931EE4" w:rsidRPr="00EF5447" w:rsidRDefault="00931EE4" w:rsidP="00DF6A9D">
            <w:pPr>
              <w:pStyle w:val="TAC"/>
              <w:rPr>
                <w:lang w:eastAsia="fi-FI"/>
              </w:rPr>
            </w:pPr>
            <w:r w:rsidRPr="00EF5447">
              <w:rPr>
                <w:lang w:eastAsia="zh-CN"/>
              </w:rPr>
              <w:t>DC_40C_n79A</w:t>
            </w:r>
            <w:r w:rsidRPr="00EF5447">
              <w:rPr>
                <w:vertAlign w:val="superscript"/>
                <w:lang w:eastAsia="zh-CN"/>
              </w:rPr>
              <w:t>7,12</w:t>
            </w:r>
          </w:p>
        </w:tc>
        <w:tc>
          <w:tcPr>
            <w:tcW w:w="2280" w:type="dxa"/>
          </w:tcPr>
          <w:p w14:paraId="01C7FF50" w14:textId="77777777" w:rsidR="00931EE4" w:rsidRPr="00EF5447" w:rsidRDefault="00931EE4" w:rsidP="00DF6A9D">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709A40F4" w14:textId="77777777" w:rsidR="00931EE4" w:rsidRPr="00EF5447" w:rsidRDefault="00931EE4" w:rsidP="00DF6A9D">
            <w:pPr>
              <w:pStyle w:val="TAC"/>
              <w:rPr>
                <w:rFonts w:eastAsia="Yu Mincho"/>
                <w:lang w:eastAsia="ja-JP"/>
              </w:rPr>
            </w:pPr>
            <w:r w:rsidRPr="00EF5447">
              <w:rPr>
                <w:lang w:eastAsia="zh-TW"/>
              </w:rPr>
              <w:t>No</w:t>
            </w:r>
          </w:p>
        </w:tc>
        <w:tc>
          <w:tcPr>
            <w:tcW w:w="2738" w:type="dxa"/>
          </w:tcPr>
          <w:p w14:paraId="68BAC6E1" w14:textId="77777777" w:rsidR="00931EE4" w:rsidRPr="00EF5447" w:rsidRDefault="00931EE4" w:rsidP="00DF6A9D">
            <w:pPr>
              <w:pStyle w:val="TAC"/>
              <w:rPr>
                <w:lang w:eastAsia="zh-TW"/>
              </w:rPr>
            </w:pPr>
            <w:r w:rsidRPr="00EF5447">
              <w:rPr>
                <w:lang w:eastAsia="zh-CN"/>
              </w:rPr>
              <w:t>No</w:t>
            </w:r>
          </w:p>
        </w:tc>
      </w:tr>
      <w:tr w:rsidR="00931EE4" w:rsidRPr="00EF5447" w14:paraId="1F34AC85" w14:textId="77777777" w:rsidTr="00DF6A9D">
        <w:trPr>
          <w:trHeight w:val="187"/>
          <w:jc w:val="center"/>
        </w:trPr>
        <w:tc>
          <w:tcPr>
            <w:tcW w:w="2463" w:type="dxa"/>
            <w:shd w:val="clear" w:color="auto" w:fill="auto"/>
            <w:noWrap/>
            <w:vAlign w:val="center"/>
          </w:tcPr>
          <w:p w14:paraId="3EBA532D" w14:textId="77777777" w:rsidR="00931EE4" w:rsidRPr="001F1CB8" w:rsidRDefault="00931EE4" w:rsidP="00DF6A9D">
            <w:pPr>
              <w:pStyle w:val="TAH"/>
              <w:rPr>
                <w:b w:val="0"/>
                <w:lang w:val="fi-FI" w:eastAsia="zh-CN"/>
              </w:rPr>
            </w:pPr>
            <w:r w:rsidRPr="001F1CB8">
              <w:rPr>
                <w:b w:val="0"/>
                <w:lang w:val="fi-FI" w:eastAsia="fi-FI"/>
              </w:rPr>
              <w:t>DC_41</w:t>
            </w:r>
            <w:r w:rsidRPr="001F1CB8">
              <w:rPr>
                <w:b w:val="0"/>
                <w:lang w:val="fi-FI" w:eastAsia="zh-CN"/>
              </w:rPr>
              <w:t>A_n1A</w:t>
            </w:r>
          </w:p>
          <w:p w14:paraId="0D15CB2E" w14:textId="77777777" w:rsidR="00931EE4" w:rsidRPr="00EF5447" w:rsidRDefault="00931EE4" w:rsidP="00DF6A9D">
            <w:pPr>
              <w:pStyle w:val="TAC"/>
              <w:rPr>
                <w:lang w:eastAsia="fi-FI"/>
              </w:rPr>
            </w:pPr>
            <w:r w:rsidRPr="00F166C5">
              <w:rPr>
                <w:lang w:val="fi-FI"/>
              </w:rPr>
              <w:t>DC_41C_n1A</w:t>
            </w:r>
          </w:p>
        </w:tc>
        <w:tc>
          <w:tcPr>
            <w:tcW w:w="2280" w:type="dxa"/>
            <w:vAlign w:val="center"/>
          </w:tcPr>
          <w:p w14:paraId="1820516C" w14:textId="77777777" w:rsidR="00931EE4" w:rsidRPr="001F1CB8" w:rsidRDefault="00931EE4" w:rsidP="00DF6A9D">
            <w:pPr>
              <w:pStyle w:val="TAH"/>
              <w:rPr>
                <w:b w:val="0"/>
                <w:lang w:val="fi-FI" w:eastAsia="zh-CN"/>
              </w:rPr>
            </w:pPr>
            <w:r w:rsidRPr="001F1CB8">
              <w:rPr>
                <w:b w:val="0"/>
                <w:lang w:val="fi-FI" w:eastAsia="fi-FI"/>
              </w:rPr>
              <w:t>DC_41</w:t>
            </w:r>
            <w:r w:rsidRPr="001F1CB8">
              <w:rPr>
                <w:b w:val="0"/>
                <w:lang w:val="fi-FI" w:eastAsia="zh-CN"/>
              </w:rPr>
              <w:t>A_n1A</w:t>
            </w:r>
          </w:p>
          <w:p w14:paraId="2AE04812" w14:textId="77777777" w:rsidR="00931EE4" w:rsidRPr="00EF5447" w:rsidRDefault="00931EE4" w:rsidP="00DF6A9D">
            <w:pPr>
              <w:pStyle w:val="TAC"/>
              <w:rPr>
                <w:lang w:eastAsia="fi-FI"/>
              </w:rPr>
            </w:pPr>
            <w:r w:rsidRPr="00F166C5">
              <w:rPr>
                <w:lang w:val="fi-FI"/>
              </w:rPr>
              <w:t>DC_41C_n1A</w:t>
            </w:r>
          </w:p>
        </w:tc>
        <w:tc>
          <w:tcPr>
            <w:tcW w:w="2738" w:type="dxa"/>
            <w:shd w:val="clear" w:color="auto" w:fill="auto"/>
            <w:noWrap/>
            <w:vAlign w:val="center"/>
          </w:tcPr>
          <w:p w14:paraId="793997FA" w14:textId="77777777" w:rsidR="00931EE4" w:rsidRPr="00EF5447" w:rsidRDefault="00931EE4" w:rsidP="00DF6A9D">
            <w:pPr>
              <w:pStyle w:val="TAC"/>
              <w:rPr>
                <w:lang w:eastAsia="zh-TW"/>
              </w:rPr>
            </w:pPr>
            <w:r w:rsidRPr="00F166C5">
              <w:t>No</w:t>
            </w:r>
          </w:p>
        </w:tc>
        <w:tc>
          <w:tcPr>
            <w:tcW w:w="2738" w:type="dxa"/>
            <w:vAlign w:val="center"/>
          </w:tcPr>
          <w:p w14:paraId="31884FED" w14:textId="77777777" w:rsidR="00931EE4" w:rsidRPr="001F1CB8" w:rsidRDefault="00931EE4" w:rsidP="00DF6A9D">
            <w:pPr>
              <w:pStyle w:val="TAH"/>
              <w:rPr>
                <w:b w:val="0"/>
                <w:lang w:val="fi-FI" w:eastAsia="zh-CN"/>
              </w:rPr>
            </w:pPr>
            <w:r w:rsidRPr="001F1CB8">
              <w:rPr>
                <w:b w:val="0"/>
                <w:lang w:val="fi-FI" w:eastAsia="fi-FI"/>
              </w:rPr>
              <w:t>DC_41</w:t>
            </w:r>
            <w:r w:rsidRPr="001F1CB8">
              <w:rPr>
                <w:b w:val="0"/>
                <w:lang w:val="fi-FI" w:eastAsia="zh-CN"/>
              </w:rPr>
              <w:t>A_n1A</w:t>
            </w:r>
          </w:p>
          <w:p w14:paraId="556F058C" w14:textId="77777777" w:rsidR="00931EE4" w:rsidRPr="00EF5447" w:rsidRDefault="00931EE4" w:rsidP="00DF6A9D">
            <w:pPr>
              <w:pStyle w:val="TAC"/>
              <w:rPr>
                <w:lang w:eastAsia="zh-TW"/>
              </w:rPr>
            </w:pPr>
            <w:r w:rsidRPr="00F166C5">
              <w:rPr>
                <w:lang w:val="fi-FI"/>
              </w:rPr>
              <w:t>DC_41C_n1A</w:t>
            </w:r>
          </w:p>
        </w:tc>
      </w:tr>
      <w:tr w:rsidR="00931EE4" w:rsidRPr="00EF5447" w14:paraId="5B7959F6" w14:textId="77777777" w:rsidTr="00DF6A9D">
        <w:trPr>
          <w:trHeight w:val="187"/>
          <w:jc w:val="center"/>
        </w:trPr>
        <w:tc>
          <w:tcPr>
            <w:tcW w:w="2463" w:type="dxa"/>
            <w:shd w:val="clear" w:color="auto" w:fill="auto"/>
            <w:noWrap/>
          </w:tcPr>
          <w:p w14:paraId="42CB29EE" w14:textId="77777777" w:rsidR="00931EE4" w:rsidRPr="00EF5447" w:rsidRDefault="00931EE4" w:rsidP="00DF6A9D">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07147179" w14:textId="77777777" w:rsidR="00931EE4" w:rsidRPr="00EF5447" w:rsidRDefault="00931EE4" w:rsidP="00DF6A9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3651D28D" w14:textId="77777777" w:rsidR="00931EE4" w:rsidRPr="00EF5447" w:rsidRDefault="00931EE4" w:rsidP="00DF6A9D">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7C072969" w14:textId="77777777" w:rsidR="00931EE4" w:rsidRPr="00EF5447" w:rsidRDefault="00931EE4" w:rsidP="00DF6A9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39CC9835" w14:textId="77777777" w:rsidR="00931EE4" w:rsidRPr="00EF5447" w:rsidRDefault="00931EE4" w:rsidP="00DF6A9D">
            <w:pPr>
              <w:pStyle w:val="TAC"/>
              <w:rPr>
                <w:lang w:eastAsia="zh-TW"/>
              </w:rPr>
            </w:pPr>
            <w:r w:rsidRPr="00EF5447">
              <w:rPr>
                <w:lang w:eastAsia="zh-TW"/>
              </w:rPr>
              <w:t>No</w:t>
            </w:r>
          </w:p>
        </w:tc>
        <w:tc>
          <w:tcPr>
            <w:tcW w:w="2738" w:type="dxa"/>
          </w:tcPr>
          <w:p w14:paraId="78F7F4DA" w14:textId="77777777" w:rsidR="00931EE4" w:rsidRPr="00EF5447" w:rsidRDefault="00931EE4" w:rsidP="00DF6A9D">
            <w:pPr>
              <w:pStyle w:val="TAC"/>
              <w:rPr>
                <w:lang w:eastAsia="zh-TW"/>
              </w:rPr>
            </w:pPr>
          </w:p>
        </w:tc>
      </w:tr>
      <w:tr w:rsidR="00931EE4" w:rsidRPr="00EF5447" w14:paraId="2B0948CE" w14:textId="77777777" w:rsidTr="00DF6A9D">
        <w:trPr>
          <w:trHeight w:val="187"/>
          <w:jc w:val="center"/>
        </w:trPr>
        <w:tc>
          <w:tcPr>
            <w:tcW w:w="2463" w:type="dxa"/>
            <w:shd w:val="clear" w:color="auto" w:fill="auto"/>
            <w:noWrap/>
          </w:tcPr>
          <w:p w14:paraId="597D1B7E" w14:textId="77777777" w:rsidR="00931EE4" w:rsidRPr="00EF5447" w:rsidRDefault="00931EE4" w:rsidP="00DF6A9D">
            <w:pPr>
              <w:pStyle w:val="TAC"/>
              <w:rPr>
                <w:lang w:eastAsia="zh-TW"/>
              </w:rPr>
            </w:pPr>
            <w:r w:rsidRPr="00EF5447">
              <w:rPr>
                <w:lang w:eastAsia="fi-FI"/>
              </w:rPr>
              <w:t>DC_41A_n28A</w:t>
            </w:r>
            <w:r w:rsidRPr="00EF5447">
              <w:rPr>
                <w:vertAlign w:val="superscript"/>
                <w:lang w:eastAsia="fi-FI"/>
              </w:rPr>
              <w:t>7</w:t>
            </w:r>
          </w:p>
          <w:p w14:paraId="2F94848B" w14:textId="77777777" w:rsidR="00931EE4" w:rsidRPr="00EF5447" w:rsidRDefault="00931EE4" w:rsidP="00DF6A9D">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6FADA52E" w14:textId="77777777" w:rsidR="00931EE4" w:rsidRPr="00EF5447" w:rsidRDefault="00931EE4" w:rsidP="00DF6A9D">
            <w:pPr>
              <w:pStyle w:val="TAC"/>
              <w:rPr>
                <w:lang w:eastAsia="zh-CN"/>
              </w:rPr>
            </w:pPr>
            <w:r w:rsidRPr="00EF5447">
              <w:rPr>
                <w:lang w:eastAsia="fi-FI"/>
              </w:rPr>
              <w:t>DC_41A_n28A</w:t>
            </w:r>
          </w:p>
          <w:p w14:paraId="73A6C9FF" w14:textId="77777777" w:rsidR="00931EE4" w:rsidRPr="00EF5447" w:rsidRDefault="00931EE4" w:rsidP="00DF6A9D">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60A0383E" w14:textId="77777777" w:rsidR="00931EE4" w:rsidRPr="00EF5447" w:rsidRDefault="00931EE4" w:rsidP="00DF6A9D">
            <w:pPr>
              <w:pStyle w:val="TAC"/>
              <w:rPr>
                <w:lang w:eastAsia="zh-TW"/>
              </w:rPr>
            </w:pPr>
            <w:r w:rsidRPr="00EF5447">
              <w:rPr>
                <w:lang w:eastAsia="zh-TW"/>
              </w:rPr>
              <w:t>No</w:t>
            </w:r>
          </w:p>
        </w:tc>
        <w:tc>
          <w:tcPr>
            <w:tcW w:w="2738" w:type="dxa"/>
          </w:tcPr>
          <w:p w14:paraId="7D9A7F0E" w14:textId="77777777" w:rsidR="00931EE4" w:rsidRPr="00EF5447" w:rsidRDefault="00931EE4" w:rsidP="00DF6A9D">
            <w:pPr>
              <w:pStyle w:val="TAC"/>
              <w:rPr>
                <w:lang w:eastAsia="zh-TW"/>
              </w:rPr>
            </w:pPr>
          </w:p>
        </w:tc>
      </w:tr>
      <w:tr w:rsidR="00931EE4" w:rsidRPr="00EF5447" w14:paraId="27B323D1" w14:textId="77777777" w:rsidTr="00DF6A9D">
        <w:trPr>
          <w:trHeight w:val="187"/>
          <w:jc w:val="center"/>
        </w:trPr>
        <w:tc>
          <w:tcPr>
            <w:tcW w:w="2463" w:type="dxa"/>
            <w:shd w:val="clear" w:color="auto" w:fill="auto"/>
            <w:noWrap/>
          </w:tcPr>
          <w:p w14:paraId="1E3ABF1C" w14:textId="77777777" w:rsidR="00931EE4" w:rsidRPr="00EF5447" w:rsidRDefault="00931EE4" w:rsidP="00DF6A9D">
            <w:pPr>
              <w:pStyle w:val="TAC"/>
              <w:rPr>
                <w:lang w:eastAsia="fi-FI"/>
              </w:rPr>
            </w:pPr>
            <w:r w:rsidRPr="00EF5447">
              <w:rPr>
                <w:lang w:eastAsia="fi-FI"/>
              </w:rPr>
              <w:t>DC_41A_n77A</w:t>
            </w:r>
          </w:p>
          <w:p w14:paraId="4EC25875" w14:textId="77777777" w:rsidR="00931EE4" w:rsidRPr="00EF5447" w:rsidRDefault="00931EE4" w:rsidP="00DF6A9D">
            <w:pPr>
              <w:pStyle w:val="TAC"/>
              <w:rPr>
                <w:lang w:eastAsia="fi-FI"/>
              </w:rPr>
            </w:pPr>
            <w:r w:rsidRPr="00EF5447">
              <w:t>DC_41C_n77A</w:t>
            </w:r>
          </w:p>
        </w:tc>
        <w:tc>
          <w:tcPr>
            <w:tcW w:w="2280" w:type="dxa"/>
          </w:tcPr>
          <w:p w14:paraId="10C85EB1" w14:textId="77777777" w:rsidR="00931EE4" w:rsidRPr="00EF5447" w:rsidRDefault="00931EE4" w:rsidP="00DF6A9D">
            <w:pPr>
              <w:pStyle w:val="TAC"/>
              <w:rPr>
                <w:lang w:eastAsia="fi-FI"/>
              </w:rPr>
            </w:pPr>
            <w:r w:rsidRPr="00EF5447">
              <w:rPr>
                <w:lang w:eastAsia="fi-FI"/>
              </w:rPr>
              <w:t>DC_41A_n77A</w:t>
            </w:r>
          </w:p>
          <w:p w14:paraId="71E56C23" w14:textId="77777777" w:rsidR="00931EE4" w:rsidRPr="00EF5447" w:rsidRDefault="00931EE4" w:rsidP="00DF6A9D">
            <w:pPr>
              <w:pStyle w:val="TAC"/>
              <w:rPr>
                <w:lang w:eastAsia="fi-FI"/>
              </w:rPr>
            </w:pPr>
            <w:r w:rsidRPr="00EF5447">
              <w:rPr>
                <w:lang w:eastAsia="ja-JP"/>
              </w:rPr>
              <w:t>DC_41C_n77A</w:t>
            </w:r>
          </w:p>
        </w:tc>
        <w:tc>
          <w:tcPr>
            <w:tcW w:w="2738" w:type="dxa"/>
            <w:shd w:val="clear" w:color="auto" w:fill="auto"/>
            <w:noWrap/>
          </w:tcPr>
          <w:p w14:paraId="097271A1" w14:textId="77777777" w:rsidR="00931EE4" w:rsidRPr="00EF5447" w:rsidRDefault="00931EE4" w:rsidP="00DF6A9D">
            <w:pPr>
              <w:pStyle w:val="TAC"/>
              <w:rPr>
                <w:lang w:eastAsia="fi-FI"/>
              </w:rPr>
            </w:pPr>
            <w:r w:rsidRPr="00EF5447">
              <w:rPr>
                <w:lang w:eastAsia="fi-FI"/>
              </w:rPr>
              <w:t>No</w:t>
            </w:r>
          </w:p>
        </w:tc>
        <w:tc>
          <w:tcPr>
            <w:tcW w:w="2738" w:type="dxa"/>
          </w:tcPr>
          <w:p w14:paraId="067DEB28" w14:textId="77777777" w:rsidR="00931EE4" w:rsidRPr="00EF5447" w:rsidRDefault="00931EE4" w:rsidP="00DF6A9D">
            <w:pPr>
              <w:pStyle w:val="TAC"/>
              <w:rPr>
                <w:lang w:eastAsia="fi-FI"/>
              </w:rPr>
            </w:pPr>
          </w:p>
        </w:tc>
      </w:tr>
      <w:tr w:rsidR="00931EE4" w:rsidRPr="00EF5447" w14:paraId="493EBC45" w14:textId="77777777" w:rsidTr="00DF6A9D">
        <w:trPr>
          <w:trHeight w:val="187"/>
          <w:jc w:val="center"/>
        </w:trPr>
        <w:tc>
          <w:tcPr>
            <w:tcW w:w="2463" w:type="dxa"/>
            <w:shd w:val="clear" w:color="auto" w:fill="auto"/>
            <w:noWrap/>
          </w:tcPr>
          <w:p w14:paraId="1E71CAF1"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0E833401"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5A6EC388"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665028F2"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2C3FC560" w14:textId="77777777" w:rsidR="00931EE4" w:rsidRPr="00EF5447" w:rsidRDefault="00931EE4" w:rsidP="00DF6A9D">
            <w:pPr>
              <w:pStyle w:val="TAC"/>
              <w:rPr>
                <w:lang w:eastAsia="fi-FI"/>
              </w:rPr>
            </w:pPr>
            <w:r w:rsidRPr="00EF5447">
              <w:rPr>
                <w:lang w:eastAsia="ja-JP"/>
              </w:rPr>
              <w:t>No</w:t>
            </w:r>
          </w:p>
        </w:tc>
        <w:tc>
          <w:tcPr>
            <w:tcW w:w="2738" w:type="dxa"/>
          </w:tcPr>
          <w:p w14:paraId="2583B836" w14:textId="77777777" w:rsidR="00931EE4" w:rsidRPr="00EF5447" w:rsidRDefault="00931EE4" w:rsidP="00DF6A9D">
            <w:pPr>
              <w:pStyle w:val="TAC"/>
              <w:rPr>
                <w:lang w:eastAsia="ja-JP"/>
              </w:rPr>
            </w:pPr>
          </w:p>
        </w:tc>
      </w:tr>
      <w:tr w:rsidR="00931EE4" w:rsidRPr="00EF5447" w14:paraId="70C3AAE2" w14:textId="77777777" w:rsidTr="00DF6A9D">
        <w:trPr>
          <w:trHeight w:val="187"/>
          <w:jc w:val="center"/>
        </w:trPr>
        <w:tc>
          <w:tcPr>
            <w:tcW w:w="2463" w:type="dxa"/>
            <w:shd w:val="clear" w:color="auto" w:fill="auto"/>
            <w:noWrap/>
          </w:tcPr>
          <w:p w14:paraId="06C975F1" w14:textId="77777777" w:rsidR="00931EE4" w:rsidRPr="00EF5447" w:rsidRDefault="00931EE4" w:rsidP="00DF6A9D">
            <w:pPr>
              <w:pStyle w:val="TAC"/>
              <w:rPr>
                <w:lang w:eastAsia="fi-FI"/>
              </w:rPr>
            </w:pPr>
            <w:r w:rsidRPr="00EF5447">
              <w:rPr>
                <w:lang w:eastAsia="fi-FI"/>
              </w:rPr>
              <w:t>DC_41A_n78A</w:t>
            </w:r>
          </w:p>
          <w:p w14:paraId="79BE4DFA" w14:textId="77777777" w:rsidR="00931EE4" w:rsidRPr="00EF5447" w:rsidRDefault="00931EE4" w:rsidP="00DF6A9D">
            <w:pPr>
              <w:pStyle w:val="TAC"/>
              <w:rPr>
                <w:lang w:eastAsia="zh-TW"/>
              </w:rPr>
            </w:pPr>
            <w:r w:rsidRPr="00EF5447">
              <w:t>DC_41C_n78A</w:t>
            </w:r>
          </w:p>
          <w:p w14:paraId="14C26F34" w14:textId="77777777" w:rsidR="00931EE4" w:rsidRPr="00EF5447" w:rsidRDefault="00931EE4" w:rsidP="00DF6A9D">
            <w:pPr>
              <w:pStyle w:val="TAC"/>
              <w:rPr>
                <w:lang w:eastAsia="zh-TW"/>
              </w:rPr>
            </w:pPr>
            <w:r w:rsidRPr="00EF5447">
              <w:rPr>
                <w:lang w:eastAsia="zh-CN"/>
              </w:rPr>
              <w:t>DC_41D_n78A</w:t>
            </w:r>
          </w:p>
        </w:tc>
        <w:tc>
          <w:tcPr>
            <w:tcW w:w="2280" w:type="dxa"/>
          </w:tcPr>
          <w:p w14:paraId="0230C947" w14:textId="77777777" w:rsidR="00931EE4" w:rsidRPr="00EF5447" w:rsidRDefault="00931EE4" w:rsidP="00DF6A9D">
            <w:pPr>
              <w:pStyle w:val="TAC"/>
              <w:rPr>
                <w:lang w:eastAsia="fi-FI"/>
              </w:rPr>
            </w:pPr>
            <w:r w:rsidRPr="00EF5447">
              <w:rPr>
                <w:lang w:eastAsia="fi-FI"/>
              </w:rPr>
              <w:t>DC_41A_n78A</w:t>
            </w:r>
          </w:p>
          <w:p w14:paraId="24A662CA" w14:textId="77777777" w:rsidR="00931EE4" w:rsidRPr="00EF5447" w:rsidRDefault="00931EE4" w:rsidP="00DF6A9D">
            <w:pPr>
              <w:pStyle w:val="TAC"/>
              <w:rPr>
                <w:lang w:eastAsia="fi-FI"/>
              </w:rPr>
            </w:pPr>
            <w:r w:rsidRPr="00EF5447">
              <w:rPr>
                <w:lang w:eastAsia="ja-JP"/>
              </w:rPr>
              <w:t>DC_41C_n78A</w:t>
            </w:r>
          </w:p>
        </w:tc>
        <w:tc>
          <w:tcPr>
            <w:tcW w:w="2738" w:type="dxa"/>
            <w:shd w:val="clear" w:color="auto" w:fill="auto"/>
            <w:noWrap/>
          </w:tcPr>
          <w:p w14:paraId="1E28A97E" w14:textId="77777777" w:rsidR="00931EE4" w:rsidRPr="00EF5447" w:rsidRDefault="00931EE4" w:rsidP="00DF6A9D">
            <w:pPr>
              <w:pStyle w:val="TAC"/>
              <w:rPr>
                <w:lang w:eastAsia="fi-FI"/>
              </w:rPr>
            </w:pPr>
            <w:r w:rsidRPr="00EF5447">
              <w:rPr>
                <w:lang w:eastAsia="fi-FI"/>
              </w:rPr>
              <w:t>No</w:t>
            </w:r>
          </w:p>
        </w:tc>
        <w:tc>
          <w:tcPr>
            <w:tcW w:w="2738" w:type="dxa"/>
          </w:tcPr>
          <w:p w14:paraId="18FB038B" w14:textId="77777777" w:rsidR="00931EE4" w:rsidRPr="00EF5447" w:rsidRDefault="00931EE4" w:rsidP="00DF6A9D">
            <w:pPr>
              <w:pStyle w:val="TAC"/>
              <w:rPr>
                <w:lang w:eastAsia="fi-FI"/>
              </w:rPr>
            </w:pPr>
          </w:p>
        </w:tc>
      </w:tr>
      <w:tr w:rsidR="00931EE4" w:rsidRPr="00EF5447" w14:paraId="3CADB883" w14:textId="77777777" w:rsidTr="00DF6A9D">
        <w:trPr>
          <w:trHeight w:val="187"/>
          <w:jc w:val="center"/>
        </w:trPr>
        <w:tc>
          <w:tcPr>
            <w:tcW w:w="2463" w:type="dxa"/>
            <w:shd w:val="clear" w:color="auto" w:fill="auto"/>
            <w:noWrap/>
          </w:tcPr>
          <w:p w14:paraId="1D7F9392" w14:textId="77777777" w:rsidR="00931EE4" w:rsidRPr="00EF5447" w:rsidRDefault="00931EE4" w:rsidP="00DF6A9D">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424CF811"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1DD58E94"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A_n78A</w:t>
            </w:r>
          </w:p>
          <w:p w14:paraId="24CB748C"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2C42DBDA" w14:textId="77777777" w:rsidR="00931EE4" w:rsidRPr="00EF5447" w:rsidRDefault="00931EE4" w:rsidP="00DF6A9D">
            <w:pPr>
              <w:pStyle w:val="TAC"/>
              <w:rPr>
                <w:lang w:eastAsia="zh-TW"/>
              </w:rPr>
            </w:pPr>
            <w:r w:rsidRPr="00EF5447">
              <w:rPr>
                <w:lang w:eastAsia="zh-TW"/>
              </w:rPr>
              <w:t>No</w:t>
            </w:r>
          </w:p>
        </w:tc>
        <w:tc>
          <w:tcPr>
            <w:tcW w:w="2738" w:type="dxa"/>
          </w:tcPr>
          <w:p w14:paraId="1BF90E7E" w14:textId="77777777" w:rsidR="00931EE4" w:rsidRPr="00EF5447" w:rsidRDefault="00931EE4" w:rsidP="00DF6A9D">
            <w:pPr>
              <w:pStyle w:val="TAC"/>
              <w:rPr>
                <w:lang w:eastAsia="zh-TW"/>
              </w:rPr>
            </w:pPr>
          </w:p>
        </w:tc>
      </w:tr>
      <w:tr w:rsidR="00931EE4" w:rsidRPr="00EF5447" w14:paraId="58A9B712" w14:textId="77777777" w:rsidTr="00DF6A9D">
        <w:trPr>
          <w:trHeight w:val="187"/>
          <w:jc w:val="center"/>
        </w:trPr>
        <w:tc>
          <w:tcPr>
            <w:tcW w:w="2463" w:type="dxa"/>
            <w:shd w:val="clear" w:color="auto" w:fill="auto"/>
            <w:noWrap/>
          </w:tcPr>
          <w:p w14:paraId="6F8C5107" w14:textId="77777777" w:rsidR="00931EE4" w:rsidRPr="00EF5447" w:rsidRDefault="00931EE4" w:rsidP="00DF6A9D">
            <w:pPr>
              <w:pStyle w:val="TAC"/>
              <w:rPr>
                <w:vertAlign w:val="superscript"/>
                <w:lang w:eastAsia="zh-TW"/>
              </w:rPr>
            </w:pPr>
            <w:r w:rsidRPr="00EF5447">
              <w:rPr>
                <w:lang w:eastAsia="fi-FI"/>
              </w:rPr>
              <w:t>DC_41A_n79A</w:t>
            </w:r>
            <w:r w:rsidRPr="00EF5447">
              <w:rPr>
                <w:vertAlign w:val="superscript"/>
                <w:lang w:eastAsia="fi-FI"/>
              </w:rPr>
              <w:t>6,7</w:t>
            </w:r>
          </w:p>
          <w:p w14:paraId="750D78C5" w14:textId="77777777" w:rsidR="00931EE4" w:rsidRPr="00EF5447" w:rsidRDefault="00931EE4" w:rsidP="00DF6A9D">
            <w:pPr>
              <w:pStyle w:val="TAC"/>
              <w:rPr>
                <w:lang w:eastAsia="zh-TW"/>
              </w:rPr>
            </w:pPr>
            <w:r w:rsidRPr="00EF5447">
              <w:t>DC_41A_n79C</w:t>
            </w:r>
            <w:r w:rsidRPr="00EF5447">
              <w:rPr>
                <w:vertAlign w:val="superscript"/>
                <w:lang w:eastAsia="fi-FI"/>
              </w:rPr>
              <w:t>6,7</w:t>
            </w:r>
          </w:p>
          <w:p w14:paraId="20DF07E4" w14:textId="77777777" w:rsidR="00931EE4" w:rsidRPr="00EF5447" w:rsidRDefault="00931EE4" w:rsidP="00DF6A9D">
            <w:pPr>
              <w:pStyle w:val="TAC"/>
              <w:rPr>
                <w:lang w:eastAsia="fi-FI"/>
              </w:rPr>
            </w:pPr>
            <w:r w:rsidRPr="00EF5447">
              <w:t>DC_41C_n79A</w:t>
            </w:r>
            <w:r w:rsidRPr="00EF5447">
              <w:rPr>
                <w:vertAlign w:val="superscript"/>
                <w:lang w:eastAsia="fi-FI"/>
              </w:rPr>
              <w:t>6,7</w:t>
            </w:r>
          </w:p>
        </w:tc>
        <w:tc>
          <w:tcPr>
            <w:tcW w:w="2280" w:type="dxa"/>
          </w:tcPr>
          <w:p w14:paraId="273E8614" w14:textId="77777777" w:rsidR="00931EE4" w:rsidRPr="00EF5447" w:rsidRDefault="00931EE4" w:rsidP="00DF6A9D">
            <w:pPr>
              <w:pStyle w:val="TAC"/>
              <w:rPr>
                <w:lang w:eastAsia="fi-FI"/>
              </w:rPr>
            </w:pPr>
            <w:r w:rsidRPr="00EF5447">
              <w:rPr>
                <w:lang w:eastAsia="fi-FI"/>
              </w:rPr>
              <w:t>DC_41A_n79A</w:t>
            </w:r>
          </w:p>
          <w:p w14:paraId="24AA7559" w14:textId="77777777" w:rsidR="00931EE4" w:rsidRPr="00EF5447" w:rsidRDefault="00931EE4" w:rsidP="00DF6A9D">
            <w:pPr>
              <w:pStyle w:val="TAC"/>
              <w:rPr>
                <w:lang w:eastAsia="fi-FI"/>
              </w:rPr>
            </w:pPr>
            <w:r w:rsidRPr="00EF5447">
              <w:rPr>
                <w:lang w:eastAsia="ja-JP"/>
              </w:rPr>
              <w:t>DC_41C_n79A</w:t>
            </w:r>
          </w:p>
        </w:tc>
        <w:tc>
          <w:tcPr>
            <w:tcW w:w="2738" w:type="dxa"/>
            <w:shd w:val="clear" w:color="auto" w:fill="auto"/>
            <w:noWrap/>
          </w:tcPr>
          <w:p w14:paraId="3A64A722" w14:textId="77777777" w:rsidR="00931EE4" w:rsidRPr="00EF5447" w:rsidRDefault="00931EE4" w:rsidP="00DF6A9D">
            <w:pPr>
              <w:pStyle w:val="TAC"/>
              <w:rPr>
                <w:lang w:eastAsia="fi-FI"/>
              </w:rPr>
            </w:pPr>
            <w:r w:rsidRPr="00EF5447">
              <w:rPr>
                <w:lang w:eastAsia="fi-FI"/>
              </w:rPr>
              <w:t>No</w:t>
            </w:r>
          </w:p>
        </w:tc>
        <w:tc>
          <w:tcPr>
            <w:tcW w:w="2738" w:type="dxa"/>
          </w:tcPr>
          <w:p w14:paraId="426C87FC" w14:textId="77777777" w:rsidR="00931EE4" w:rsidRPr="00EF5447" w:rsidRDefault="00931EE4" w:rsidP="00DF6A9D">
            <w:pPr>
              <w:pStyle w:val="TAC"/>
              <w:rPr>
                <w:lang w:eastAsia="fi-FI"/>
              </w:rPr>
            </w:pPr>
            <w:r w:rsidRPr="00EF5447">
              <w:rPr>
                <w:lang w:eastAsia="zh-CN"/>
              </w:rPr>
              <w:t>No</w:t>
            </w:r>
          </w:p>
        </w:tc>
      </w:tr>
      <w:tr w:rsidR="00931EE4" w:rsidRPr="00EF5447" w14:paraId="73D61DB4" w14:textId="77777777" w:rsidTr="00DF6A9D">
        <w:trPr>
          <w:trHeight w:val="187"/>
          <w:jc w:val="center"/>
        </w:trPr>
        <w:tc>
          <w:tcPr>
            <w:tcW w:w="2463" w:type="dxa"/>
            <w:shd w:val="clear" w:color="auto" w:fill="auto"/>
            <w:noWrap/>
          </w:tcPr>
          <w:p w14:paraId="01E1164B" w14:textId="77777777" w:rsidR="00931EE4" w:rsidRPr="00EF5447" w:rsidRDefault="00931EE4" w:rsidP="00DF6A9D">
            <w:pPr>
              <w:pStyle w:val="TAC"/>
              <w:rPr>
                <w:lang w:eastAsia="fi-FI"/>
              </w:rPr>
            </w:pPr>
            <w:r w:rsidRPr="00EF5447">
              <w:rPr>
                <w:lang w:eastAsia="fi-FI"/>
              </w:rPr>
              <w:t>DC_42A_n1A</w:t>
            </w:r>
            <w:r w:rsidRPr="00EF5447">
              <w:rPr>
                <w:vertAlign w:val="superscript"/>
                <w:lang w:eastAsia="fi-FI"/>
              </w:rPr>
              <w:t>7</w:t>
            </w:r>
          </w:p>
          <w:p w14:paraId="3320EC2D" w14:textId="77777777" w:rsidR="00931EE4" w:rsidRPr="00EF5447" w:rsidRDefault="00931EE4" w:rsidP="00DF6A9D">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tcPr>
          <w:p w14:paraId="11114548" w14:textId="77777777" w:rsidR="00931EE4" w:rsidRDefault="00931EE4" w:rsidP="00DF6A9D">
            <w:pPr>
              <w:pStyle w:val="TAC"/>
              <w:rPr>
                <w:lang w:eastAsia="fi-FI"/>
              </w:rPr>
            </w:pPr>
            <w:r w:rsidRPr="00EF5447">
              <w:rPr>
                <w:lang w:eastAsia="fi-FI"/>
              </w:rPr>
              <w:t>DC_42A_n1A</w:t>
            </w:r>
          </w:p>
          <w:p w14:paraId="5E9B97D9" w14:textId="77777777" w:rsidR="00931EE4" w:rsidRPr="00EF5447" w:rsidRDefault="00931EE4" w:rsidP="00DF6A9D">
            <w:pPr>
              <w:pStyle w:val="TAC"/>
              <w:rPr>
                <w:lang w:eastAsia="fi-FI"/>
              </w:rPr>
            </w:pPr>
            <w:r>
              <w:rPr>
                <w:rFonts w:hint="eastAsia"/>
                <w:lang w:eastAsia="ja-JP"/>
              </w:rPr>
              <w:t>D</w:t>
            </w:r>
            <w:r>
              <w:rPr>
                <w:lang w:eastAsia="ja-JP"/>
              </w:rPr>
              <w:t>C_42C_n1A</w:t>
            </w:r>
          </w:p>
        </w:tc>
        <w:tc>
          <w:tcPr>
            <w:tcW w:w="2738" w:type="dxa"/>
            <w:shd w:val="clear" w:color="auto" w:fill="auto"/>
            <w:noWrap/>
          </w:tcPr>
          <w:p w14:paraId="121D3E9F"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06F804A0" w14:textId="77777777" w:rsidR="00931EE4" w:rsidRPr="00EF5447" w:rsidRDefault="00931EE4" w:rsidP="00DF6A9D">
            <w:pPr>
              <w:pStyle w:val="TAC"/>
              <w:rPr>
                <w:lang w:eastAsia="zh-CN"/>
              </w:rPr>
            </w:pPr>
          </w:p>
        </w:tc>
      </w:tr>
      <w:tr w:rsidR="00931EE4" w:rsidRPr="00EF5447" w14:paraId="3E1DB238" w14:textId="77777777" w:rsidTr="00DF6A9D">
        <w:trPr>
          <w:trHeight w:val="187"/>
          <w:jc w:val="center"/>
        </w:trPr>
        <w:tc>
          <w:tcPr>
            <w:tcW w:w="2463" w:type="dxa"/>
            <w:shd w:val="clear" w:color="auto" w:fill="auto"/>
            <w:noWrap/>
          </w:tcPr>
          <w:p w14:paraId="783E6957" w14:textId="77777777" w:rsidR="00931EE4" w:rsidRPr="00EF5447" w:rsidRDefault="00931EE4" w:rsidP="00DF6A9D">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0D5C1EA0" w14:textId="77777777" w:rsidR="00931EE4" w:rsidRPr="00EF5447" w:rsidRDefault="00931EE4" w:rsidP="00DF6A9D">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tcPr>
          <w:p w14:paraId="220FA8E2" w14:textId="77777777" w:rsidR="00931EE4" w:rsidRPr="00EF5447" w:rsidRDefault="00931EE4" w:rsidP="00DF6A9D">
            <w:pPr>
              <w:pStyle w:val="TAH"/>
              <w:rPr>
                <w:b w:val="0"/>
                <w:lang w:eastAsia="zh-CN"/>
              </w:rPr>
            </w:pPr>
            <w:r w:rsidRPr="00EF5447">
              <w:rPr>
                <w:b w:val="0"/>
                <w:lang w:eastAsia="fi-FI"/>
              </w:rPr>
              <w:t>DC_42</w:t>
            </w:r>
            <w:r w:rsidRPr="00EF5447">
              <w:rPr>
                <w:b w:val="0"/>
                <w:lang w:eastAsia="zh-CN"/>
              </w:rPr>
              <w:t>A_n3A</w:t>
            </w:r>
          </w:p>
          <w:p w14:paraId="4DCEA7E3" w14:textId="77777777" w:rsidR="00931EE4" w:rsidRPr="00EF5447" w:rsidRDefault="00931EE4" w:rsidP="00DF6A9D">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0C0B9BBD" w14:textId="77777777" w:rsidR="00931EE4" w:rsidRPr="00EF5447" w:rsidRDefault="00931EE4" w:rsidP="00DF6A9D">
            <w:pPr>
              <w:pStyle w:val="TAC"/>
              <w:rPr>
                <w:lang w:eastAsia="fi-FI"/>
              </w:rPr>
            </w:pPr>
            <w:r w:rsidRPr="00EF5447">
              <w:rPr>
                <w:lang w:eastAsia="zh-TW"/>
              </w:rPr>
              <w:t>DC_42_n3</w:t>
            </w:r>
          </w:p>
        </w:tc>
        <w:tc>
          <w:tcPr>
            <w:tcW w:w="2738" w:type="dxa"/>
          </w:tcPr>
          <w:p w14:paraId="34626732" w14:textId="77777777" w:rsidR="00931EE4" w:rsidRPr="00EF5447" w:rsidRDefault="00931EE4" w:rsidP="00DF6A9D">
            <w:pPr>
              <w:pStyle w:val="TAC"/>
              <w:rPr>
                <w:lang w:eastAsia="zh-CN"/>
              </w:rPr>
            </w:pPr>
          </w:p>
        </w:tc>
      </w:tr>
      <w:tr w:rsidR="00931EE4" w:rsidRPr="00EF5447" w14:paraId="1D5CEC75" w14:textId="77777777" w:rsidTr="00DF6A9D">
        <w:trPr>
          <w:trHeight w:val="187"/>
          <w:jc w:val="center"/>
        </w:trPr>
        <w:tc>
          <w:tcPr>
            <w:tcW w:w="2463" w:type="dxa"/>
            <w:shd w:val="clear" w:color="auto" w:fill="auto"/>
            <w:noWrap/>
          </w:tcPr>
          <w:p w14:paraId="144AEC02" w14:textId="77777777" w:rsidR="00931EE4" w:rsidRPr="00EF5447" w:rsidRDefault="00931EE4" w:rsidP="00DF6A9D">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194CBE27" w14:textId="77777777" w:rsidR="00931EE4" w:rsidRPr="00EF5447" w:rsidRDefault="00931EE4" w:rsidP="00DF6A9D">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3027A534" w14:textId="77777777" w:rsidR="00931EE4" w:rsidRPr="00EF5447" w:rsidRDefault="00931EE4" w:rsidP="00DF6A9D">
            <w:pPr>
              <w:pStyle w:val="TAC"/>
              <w:rPr>
                <w:lang w:eastAsia="zh-TW"/>
              </w:rPr>
            </w:pPr>
            <w:r w:rsidRPr="00EF5447">
              <w:rPr>
                <w:lang w:eastAsia="fi-FI"/>
              </w:rPr>
              <w:t>DC_42</w:t>
            </w:r>
            <w:r w:rsidRPr="00EF5447">
              <w:rPr>
                <w:lang w:eastAsia="zh-CN"/>
              </w:rPr>
              <w:t>A_n28A</w:t>
            </w:r>
          </w:p>
          <w:p w14:paraId="7BF976DB" w14:textId="77777777" w:rsidR="00931EE4" w:rsidRPr="00EF5447" w:rsidRDefault="00931EE4" w:rsidP="00DF6A9D">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2C51ADE4" w14:textId="77777777" w:rsidR="00931EE4" w:rsidRPr="00EF5447" w:rsidRDefault="00931EE4" w:rsidP="00DF6A9D">
            <w:pPr>
              <w:pStyle w:val="TAC"/>
              <w:rPr>
                <w:lang w:eastAsia="fi-FI"/>
              </w:rPr>
            </w:pPr>
            <w:r w:rsidRPr="00EF5447">
              <w:rPr>
                <w:lang w:eastAsia="zh-TW"/>
              </w:rPr>
              <w:t>No</w:t>
            </w:r>
          </w:p>
        </w:tc>
        <w:tc>
          <w:tcPr>
            <w:tcW w:w="2738" w:type="dxa"/>
          </w:tcPr>
          <w:p w14:paraId="5488C0E5" w14:textId="77777777" w:rsidR="00931EE4" w:rsidRPr="00EF5447" w:rsidRDefault="00931EE4" w:rsidP="00DF6A9D">
            <w:pPr>
              <w:pStyle w:val="TAC"/>
              <w:rPr>
                <w:lang w:eastAsia="zh-TW"/>
              </w:rPr>
            </w:pPr>
          </w:p>
        </w:tc>
      </w:tr>
      <w:tr w:rsidR="00931EE4" w:rsidRPr="00EF5447" w14:paraId="700262A1" w14:textId="77777777" w:rsidTr="00DF6A9D">
        <w:trPr>
          <w:trHeight w:val="187"/>
          <w:jc w:val="center"/>
        </w:trPr>
        <w:tc>
          <w:tcPr>
            <w:tcW w:w="2463" w:type="dxa"/>
            <w:shd w:val="clear" w:color="auto" w:fill="auto"/>
            <w:noWrap/>
          </w:tcPr>
          <w:p w14:paraId="10E80120" w14:textId="77777777" w:rsidR="00931EE4" w:rsidRPr="00EF5447" w:rsidRDefault="00931EE4" w:rsidP="00DF6A9D">
            <w:pPr>
              <w:pStyle w:val="TAC"/>
            </w:pPr>
            <w:r w:rsidRPr="00EF5447">
              <w:rPr>
                <w:lang w:eastAsia="fi-FI"/>
              </w:rPr>
              <w:t>DC_42A_n51A</w:t>
            </w:r>
          </w:p>
        </w:tc>
        <w:tc>
          <w:tcPr>
            <w:tcW w:w="2280" w:type="dxa"/>
          </w:tcPr>
          <w:p w14:paraId="2F7FDA14" w14:textId="77777777" w:rsidR="00931EE4" w:rsidRPr="00EF5447" w:rsidRDefault="00931EE4" w:rsidP="00DF6A9D">
            <w:pPr>
              <w:pStyle w:val="TAC"/>
            </w:pPr>
            <w:r w:rsidRPr="00EF5447">
              <w:rPr>
                <w:lang w:eastAsia="fi-FI"/>
              </w:rPr>
              <w:t>DC_42A_n51A</w:t>
            </w:r>
          </w:p>
        </w:tc>
        <w:tc>
          <w:tcPr>
            <w:tcW w:w="2738" w:type="dxa"/>
            <w:shd w:val="clear" w:color="auto" w:fill="auto"/>
            <w:noWrap/>
          </w:tcPr>
          <w:p w14:paraId="56DE069C" w14:textId="77777777" w:rsidR="00931EE4" w:rsidRPr="00EF5447" w:rsidRDefault="00931EE4" w:rsidP="00DF6A9D">
            <w:pPr>
              <w:pStyle w:val="TAC"/>
            </w:pPr>
            <w:r w:rsidRPr="00EF5447">
              <w:rPr>
                <w:lang w:eastAsia="fi-FI"/>
              </w:rPr>
              <w:t>No</w:t>
            </w:r>
          </w:p>
        </w:tc>
        <w:tc>
          <w:tcPr>
            <w:tcW w:w="2738" w:type="dxa"/>
          </w:tcPr>
          <w:p w14:paraId="1EB0643E" w14:textId="77777777" w:rsidR="00931EE4" w:rsidRPr="00EF5447" w:rsidRDefault="00931EE4" w:rsidP="00DF6A9D">
            <w:pPr>
              <w:pStyle w:val="TAC"/>
              <w:rPr>
                <w:lang w:eastAsia="fi-FI"/>
              </w:rPr>
            </w:pPr>
          </w:p>
        </w:tc>
      </w:tr>
      <w:tr w:rsidR="00931EE4" w:rsidRPr="00EF5447" w14:paraId="7417A397" w14:textId="77777777" w:rsidTr="00DF6A9D">
        <w:trPr>
          <w:trHeight w:val="187"/>
          <w:jc w:val="center"/>
        </w:trPr>
        <w:tc>
          <w:tcPr>
            <w:tcW w:w="2463" w:type="dxa"/>
            <w:shd w:val="clear" w:color="auto" w:fill="auto"/>
            <w:noWrap/>
          </w:tcPr>
          <w:p w14:paraId="268EBEF7" w14:textId="77777777" w:rsidR="00931EE4" w:rsidRPr="00EF5447" w:rsidRDefault="00931EE4" w:rsidP="00DF6A9D">
            <w:pPr>
              <w:pStyle w:val="TAC"/>
              <w:rPr>
                <w:lang w:eastAsia="fi-FI"/>
              </w:rPr>
            </w:pPr>
            <w:r w:rsidRPr="00EF5447">
              <w:rPr>
                <w:lang w:eastAsia="fi-FI"/>
              </w:rPr>
              <w:t>DC_42A_n77A</w:t>
            </w:r>
            <w:r w:rsidRPr="00EF5447">
              <w:rPr>
                <w:vertAlign w:val="superscript"/>
                <w:lang w:eastAsia="fi-FI"/>
              </w:rPr>
              <w:t>3,4,9,11</w:t>
            </w:r>
          </w:p>
          <w:p w14:paraId="4D40C29A" w14:textId="77777777" w:rsidR="00931EE4" w:rsidRPr="00EF5447" w:rsidRDefault="00931EE4" w:rsidP="00DF6A9D">
            <w:pPr>
              <w:pStyle w:val="TAC"/>
              <w:rPr>
                <w:vertAlign w:val="superscript"/>
                <w:lang w:eastAsia="fi-FI"/>
              </w:rPr>
            </w:pPr>
            <w:r w:rsidRPr="00EF5447">
              <w:rPr>
                <w:lang w:eastAsia="fi-FI"/>
              </w:rPr>
              <w:t>DC_42A_n77C</w:t>
            </w:r>
            <w:r w:rsidRPr="00EF5447">
              <w:rPr>
                <w:vertAlign w:val="superscript"/>
                <w:lang w:eastAsia="fi-FI"/>
              </w:rPr>
              <w:t>3,4,9,11</w:t>
            </w:r>
          </w:p>
          <w:p w14:paraId="4876629D" w14:textId="77777777" w:rsidR="00931EE4" w:rsidRPr="00EF5447" w:rsidRDefault="00931EE4" w:rsidP="00DF6A9D">
            <w:pPr>
              <w:pStyle w:val="TAC"/>
              <w:rPr>
                <w:vertAlign w:val="superscript"/>
                <w:lang w:eastAsia="fi-FI"/>
              </w:rPr>
            </w:pPr>
            <w:r w:rsidRPr="00EF5447">
              <w:t>DC_42C_n77A</w:t>
            </w:r>
            <w:r w:rsidRPr="00EF5447">
              <w:rPr>
                <w:vertAlign w:val="superscript"/>
                <w:lang w:eastAsia="fi-FI"/>
              </w:rPr>
              <w:t>3,4,9,11</w:t>
            </w:r>
          </w:p>
          <w:p w14:paraId="00B2049E" w14:textId="77777777" w:rsidR="00931EE4" w:rsidRPr="00EF5447" w:rsidRDefault="00931EE4" w:rsidP="00DF6A9D">
            <w:pPr>
              <w:pStyle w:val="TAC"/>
              <w:rPr>
                <w:vertAlign w:val="superscript"/>
                <w:lang w:eastAsia="fi-FI"/>
              </w:rPr>
            </w:pPr>
            <w:r w:rsidRPr="00EF5447">
              <w:rPr>
                <w:noProof/>
                <w:lang w:eastAsia="zh-CN"/>
              </w:rPr>
              <w:t>DC_42C_n77C</w:t>
            </w:r>
            <w:r w:rsidRPr="00EF5447">
              <w:rPr>
                <w:vertAlign w:val="superscript"/>
                <w:lang w:eastAsia="fi-FI"/>
              </w:rPr>
              <w:t>3,4,9,11</w:t>
            </w:r>
          </w:p>
          <w:p w14:paraId="4867E43C" w14:textId="77777777" w:rsidR="00931EE4" w:rsidRPr="00EF5447" w:rsidRDefault="00931EE4" w:rsidP="00DF6A9D">
            <w:pPr>
              <w:pStyle w:val="TAC"/>
              <w:rPr>
                <w:vertAlign w:val="superscript"/>
                <w:lang w:eastAsia="fi-FI"/>
              </w:rPr>
            </w:pPr>
            <w:r w:rsidRPr="00EF5447">
              <w:rPr>
                <w:lang w:eastAsia="fi-FI"/>
              </w:rPr>
              <w:t>DC_42D_n77A</w:t>
            </w:r>
            <w:r w:rsidRPr="00EF5447">
              <w:rPr>
                <w:vertAlign w:val="superscript"/>
                <w:lang w:eastAsia="fi-FI"/>
              </w:rPr>
              <w:t>3,4,9,11</w:t>
            </w:r>
          </w:p>
          <w:p w14:paraId="54ABAC89" w14:textId="77777777" w:rsidR="00931EE4" w:rsidRPr="00EF5447" w:rsidRDefault="00931EE4" w:rsidP="00DF6A9D">
            <w:pPr>
              <w:pStyle w:val="TAC"/>
              <w:rPr>
                <w:vertAlign w:val="superscript"/>
                <w:lang w:eastAsia="fi-FI"/>
              </w:rPr>
            </w:pPr>
            <w:r w:rsidRPr="00EF5447">
              <w:rPr>
                <w:lang w:eastAsia="fi-FI"/>
              </w:rPr>
              <w:t>DC_42D_n77C</w:t>
            </w:r>
          </w:p>
          <w:p w14:paraId="5906E7CC" w14:textId="77777777" w:rsidR="00931EE4" w:rsidRPr="00EF5447" w:rsidRDefault="00931EE4" w:rsidP="00DF6A9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78F769C1" w14:textId="77777777" w:rsidR="00931EE4" w:rsidRPr="00EF5447" w:rsidRDefault="00931EE4" w:rsidP="00DF6A9D">
            <w:pPr>
              <w:pStyle w:val="TAC"/>
              <w:rPr>
                <w:lang w:eastAsia="fi-FI"/>
              </w:rPr>
            </w:pPr>
            <w:r w:rsidRPr="00EF5447">
              <w:rPr>
                <w:lang w:eastAsia="fi-FI"/>
              </w:rPr>
              <w:t>DC_42E_n77C</w:t>
            </w:r>
          </w:p>
        </w:tc>
        <w:tc>
          <w:tcPr>
            <w:tcW w:w="2280" w:type="dxa"/>
          </w:tcPr>
          <w:p w14:paraId="46A0F97D" w14:textId="77777777" w:rsidR="00931EE4" w:rsidRPr="00EF5447" w:rsidRDefault="00931EE4" w:rsidP="00DF6A9D">
            <w:pPr>
              <w:pStyle w:val="TAC"/>
              <w:rPr>
                <w:lang w:eastAsia="fi-FI"/>
              </w:rPr>
            </w:pPr>
            <w:r w:rsidRPr="00EF5447">
              <w:rPr>
                <w:lang w:eastAsia="fi-FI"/>
              </w:rPr>
              <w:t>N/A</w:t>
            </w:r>
          </w:p>
        </w:tc>
        <w:tc>
          <w:tcPr>
            <w:tcW w:w="2738" w:type="dxa"/>
            <w:shd w:val="clear" w:color="auto" w:fill="auto"/>
            <w:noWrap/>
          </w:tcPr>
          <w:p w14:paraId="28900B4D" w14:textId="77777777" w:rsidR="00931EE4" w:rsidRPr="00EF5447" w:rsidRDefault="00931EE4" w:rsidP="00DF6A9D">
            <w:pPr>
              <w:pStyle w:val="TAC"/>
              <w:rPr>
                <w:lang w:eastAsia="fi-FI"/>
              </w:rPr>
            </w:pPr>
            <w:r w:rsidRPr="00EF5447">
              <w:rPr>
                <w:lang w:eastAsia="fi-FI"/>
              </w:rPr>
              <w:t>N/A</w:t>
            </w:r>
          </w:p>
        </w:tc>
        <w:tc>
          <w:tcPr>
            <w:tcW w:w="2738" w:type="dxa"/>
          </w:tcPr>
          <w:p w14:paraId="390E491D" w14:textId="77777777" w:rsidR="00931EE4" w:rsidRPr="00EF5447" w:rsidRDefault="00931EE4" w:rsidP="00DF6A9D">
            <w:pPr>
              <w:pStyle w:val="TAC"/>
              <w:rPr>
                <w:lang w:eastAsia="fi-FI"/>
              </w:rPr>
            </w:pPr>
          </w:p>
        </w:tc>
      </w:tr>
      <w:tr w:rsidR="00931EE4" w:rsidRPr="00EF5447" w14:paraId="086A4A5E" w14:textId="77777777" w:rsidTr="00DF6A9D">
        <w:trPr>
          <w:trHeight w:val="187"/>
          <w:jc w:val="center"/>
        </w:trPr>
        <w:tc>
          <w:tcPr>
            <w:tcW w:w="2463" w:type="dxa"/>
            <w:shd w:val="clear" w:color="auto" w:fill="auto"/>
            <w:noWrap/>
          </w:tcPr>
          <w:p w14:paraId="49EBD1B0" w14:textId="77777777" w:rsidR="00931EE4" w:rsidRPr="00EF5447" w:rsidRDefault="00931EE4" w:rsidP="00DF6A9D">
            <w:pPr>
              <w:pStyle w:val="TAC"/>
              <w:rPr>
                <w:lang w:eastAsia="fi-FI"/>
              </w:rPr>
            </w:pPr>
            <w:r w:rsidRPr="00EF5447">
              <w:rPr>
                <w:lang w:eastAsia="fi-FI"/>
              </w:rPr>
              <w:t>DC_42A_n77(2A)</w:t>
            </w:r>
            <w:r w:rsidRPr="00EF5447">
              <w:rPr>
                <w:vertAlign w:val="superscript"/>
                <w:lang w:eastAsia="fi-FI"/>
              </w:rPr>
              <w:t>3,4,9,11</w:t>
            </w:r>
          </w:p>
          <w:p w14:paraId="76D83443" w14:textId="77777777" w:rsidR="00931EE4" w:rsidRPr="00EF5447" w:rsidRDefault="00931EE4" w:rsidP="00DF6A9D">
            <w:pPr>
              <w:pStyle w:val="TAC"/>
              <w:rPr>
                <w:lang w:eastAsia="fi-FI"/>
              </w:rPr>
            </w:pPr>
            <w:r w:rsidRPr="00EF5447">
              <w:t>DC_42C_n77(2A)</w:t>
            </w:r>
            <w:r w:rsidRPr="00EF5447">
              <w:rPr>
                <w:vertAlign w:val="superscript"/>
                <w:lang w:eastAsia="fi-FI"/>
              </w:rPr>
              <w:t>3,4,9,11</w:t>
            </w:r>
          </w:p>
        </w:tc>
        <w:tc>
          <w:tcPr>
            <w:tcW w:w="2280" w:type="dxa"/>
          </w:tcPr>
          <w:p w14:paraId="5F59DAAF" w14:textId="77777777" w:rsidR="00931EE4" w:rsidRPr="00EF5447" w:rsidRDefault="00931EE4" w:rsidP="00DF6A9D">
            <w:pPr>
              <w:pStyle w:val="TAC"/>
              <w:rPr>
                <w:lang w:eastAsia="fi-FI"/>
              </w:rPr>
            </w:pPr>
            <w:r w:rsidRPr="00EF5447">
              <w:rPr>
                <w:lang w:eastAsia="fi-FI"/>
              </w:rPr>
              <w:t>N/A</w:t>
            </w:r>
          </w:p>
        </w:tc>
        <w:tc>
          <w:tcPr>
            <w:tcW w:w="2738" w:type="dxa"/>
            <w:shd w:val="clear" w:color="auto" w:fill="auto"/>
            <w:noWrap/>
          </w:tcPr>
          <w:p w14:paraId="15275E98" w14:textId="77777777" w:rsidR="00931EE4" w:rsidRPr="00EF5447" w:rsidRDefault="00931EE4" w:rsidP="00DF6A9D">
            <w:pPr>
              <w:pStyle w:val="TAC"/>
              <w:rPr>
                <w:lang w:eastAsia="fi-FI"/>
              </w:rPr>
            </w:pPr>
            <w:r w:rsidRPr="00EF5447">
              <w:rPr>
                <w:lang w:eastAsia="fi-FI"/>
              </w:rPr>
              <w:t>N/A</w:t>
            </w:r>
          </w:p>
        </w:tc>
        <w:tc>
          <w:tcPr>
            <w:tcW w:w="2738" w:type="dxa"/>
          </w:tcPr>
          <w:p w14:paraId="226499BA" w14:textId="77777777" w:rsidR="00931EE4" w:rsidRPr="00EF5447" w:rsidRDefault="00931EE4" w:rsidP="00DF6A9D">
            <w:pPr>
              <w:pStyle w:val="TAC"/>
              <w:rPr>
                <w:lang w:eastAsia="fi-FI"/>
              </w:rPr>
            </w:pPr>
          </w:p>
        </w:tc>
      </w:tr>
      <w:tr w:rsidR="00931EE4" w:rsidRPr="00EF5447" w14:paraId="200C0F77" w14:textId="77777777" w:rsidTr="00DF6A9D">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0B3AACC" w14:textId="77777777" w:rsidR="00931EE4" w:rsidRDefault="00931EE4" w:rsidP="00DF6A9D">
            <w:pPr>
              <w:pStyle w:val="TAC"/>
              <w:rPr>
                <w:lang w:eastAsia="fi-FI"/>
              </w:rPr>
            </w:pPr>
            <w:r>
              <w:rPr>
                <w:lang w:eastAsia="fi-FI"/>
              </w:rPr>
              <w:t>DC_42A_n78A</w:t>
            </w:r>
            <w:r>
              <w:rPr>
                <w:vertAlign w:val="superscript"/>
                <w:lang w:eastAsia="fi-FI"/>
              </w:rPr>
              <w:t>3,4,9,11</w:t>
            </w:r>
          </w:p>
          <w:p w14:paraId="37AC4C38" w14:textId="77777777" w:rsidR="00931EE4" w:rsidRDefault="00931EE4" w:rsidP="00DF6A9D">
            <w:pPr>
              <w:pStyle w:val="TAC"/>
              <w:rPr>
                <w:vertAlign w:val="superscript"/>
                <w:lang w:eastAsia="fi-FI"/>
              </w:rPr>
            </w:pPr>
            <w:r>
              <w:rPr>
                <w:lang w:eastAsia="fi-FI"/>
              </w:rPr>
              <w:t>DC_42A_n78C</w:t>
            </w:r>
            <w:r>
              <w:rPr>
                <w:vertAlign w:val="superscript"/>
                <w:lang w:eastAsia="fi-FI"/>
              </w:rPr>
              <w:t>3,4,9,11</w:t>
            </w:r>
          </w:p>
          <w:p w14:paraId="67F4E0C6" w14:textId="77777777" w:rsidR="00931EE4" w:rsidRDefault="00931EE4" w:rsidP="00DF6A9D">
            <w:pPr>
              <w:pStyle w:val="TAC"/>
              <w:rPr>
                <w:vertAlign w:val="superscript"/>
                <w:lang w:eastAsia="fi-FI"/>
              </w:rPr>
            </w:pPr>
            <w:r>
              <w:t>DC_42C_n78A</w:t>
            </w:r>
            <w:r>
              <w:rPr>
                <w:vertAlign w:val="superscript"/>
                <w:lang w:eastAsia="fi-FI"/>
              </w:rPr>
              <w:t>3,4,9,11</w:t>
            </w:r>
          </w:p>
          <w:p w14:paraId="3860035E" w14:textId="77777777" w:rsidR="00931EE4" w:rsidRDefault="00931EE4" w:rsidP="00DF6A9D">
            <w:pPr>
              <w:pStyle w:val="TAC"/>
              <w:rPr>
                <w:vertAlign w:val="superscript"/>
                <w:lang w:eastAsia="fi-FI"/>
              </w:rPr>
            </w:pPr>
            <w:r>
              <w:rPr>
                <w:noProof/>
                <w:lang w:eastAsia="zh-CN"/>
              </w:rPr>
              <w:t>DC_42C_n78C</w:t>
            </w:r>
            <w:r>
              <w:rPr>
                <w:vertAlign w:val="superscript"/>
                <w:lang w:eastAsia="fi-FI"/>
              </w:rPr>
              <w:t>3,4,9,11</w:t>
            </w:r>
          </w:p>
          <w:p w14:paraId="566DF527" w14:textId="77777777" w:rsidR="00931EE4" w:rsidRDefault="00931EE4" w:rsidP="00DF6A9D">
            <w:pPr>
              <w:pStyle w:val="TAC"/>
              <w:rPr>
                <w:vertAlign w:val="superscript"/>
                <w:lang w:eastAsia="fi-FI"/>
              </w:rPr>
            </w:pPr>
            <w:r>
              <w:rPr>
                <w:lang w:eastAsia="fi-FI"/>
              </w:rPr>
              <w:t>DC_42D_n78A</w:t>
            </w:r>
            <w:r>
              <w:rPr>
                <w:vertAlign w:val="superscript"/>
                <w:lang w:eastAsia="fi-FI"/>
              </w:rPr>
              <w:t>3,4,9,11</w:t>
            </w:r>
          </w:p>
          <w:p w14:paraId="5362C85C" w14:textId="77777777" w:rsidR="00931EE4" w:rsidRDefault="00931EE4" w:rsidP="00DF6A9D">
            <w:pPr>
              <w:pStyle w:val="TAC"/>
              <w:rPr>
                <w:vertAlign w:val="superscript"/>
                <w:lang w:eastAsia="fi-FI"/>
              </w:rPr>
            </w:pPr>
            <w:r>
              <w:rPr>
                <w:lang w:eastAsia="fi-FI"/>
              </w:rPr>
              <w:t>DC_42D_n78C</w:t>
            </w:r>
            <w:r>
              <w:rPr>
                <w:vertAlign w:val="superscript"/>
                <w:lang w:eastAsia="fi-FI"/>
              </w:rPr>
              <w:t>3,4,9,11</w:t>
            </w:r>
          </w:p>
          <w:p w14:paraId="0FAD608B" w14:textId="77777777" w:rsidR="00931EE4" w:rsidRDefault="00931EE4" w:rsidP="00DF6A9D">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095D7649" w14:textId="77777777" w:rsidR="00931EE4" w:rsidRPr="00EF5447" w:rsidRDefault="00931EE4" w:rsidP="00DF6A9D">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tcPr>
          <w:p w14:paraId="618F946D" w14:textId="77777777" w:rsidR="00931EE4" w:rsidRPr="00EF5447" w:rsidRDefault="00931EE4"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C3E057E" w14:textId="77777777" w:rsidR="00931EE4" w:rsidRPr="00EF5447" w:rsidRDefault="00931EE4"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265A231" w14:textId="77777777" w:rsidR="00931EE4" w:rsidRPr="00EF5447" w:rsidRDefault="00931EE4" w:rsidP="00DF6A9D">
            <w:pPr>
              <w:pStyle w:val="TAC"/>
              <w:rPr>
                <w:lang w:eastAsia="fi-FI"/>
              </w:rPr>
            </w:pPr>
          </w:p>
        </w:tc>
      </w:tr>
      <w:tr w:rsidR="00931EE4" w:rsidRPr="00EF5447" w14:paraId="291C8E0F" w14:textId="77777777" w:rsidTr="00DF6A9D">
        <w:trPr>
          <w:trHeight w:val="187"/>
          <w:jc w:val="center"/>
        </w:trPr>
        <w:tc>
          <w:tcPr>
            <w:tcW w:w="2463" w:type="dxa"/>
            <w:shd w:val="clear" w:color="auto" w:fill="auto"/>
            <w:noWrap/>
          </w:tcPr>
          <w:p w14:paraId="09B9FDA8" w14:textId="77777777" w:rsidR="00931EE4" w:rsidRPr="00EF5447" w:rsidRDefault="00931EE4" w:rsidP="00DF6A9D">
            <w:pPr>
              <w:pStyle w:val="TAC"/>
              <w:rPr>
                <w:lang w:eastAsia="fi-FI"/>
              </w:rPr>
            </w:pPr>
            <w:r w:rsidRPr="00EF5447">
              <w:rPr>
                <w:lang w:eastAsia="fi-FI"/>
              </w:rPr>
              <w:t>DC_42A_n79A</w:t>
            </w:r>
            <w:r w:rsidRPr="00EF5447">
              <w:rPr>
                <w:vertAlign w:val="superscript"/>
                <w:lang w:eastAsia="fi-FI"/>
              </w:rPr>
              <w:t>9,15</w:t>
            </w:r>
          </w:p>
          <w:p w14:paraId="3F44DD10" w14:textId="77777777" w:rsidR="00931EE4" w:rsidRPr="00EF5447" w:rsidRDefault="00931EE4" w:rsidP="00DF6A9D">
            <w:pPr>
              <w:pStyle w:val="TAC"/>
              <w:rPr>
                <w:lang w:eastAsia="fi-FI"/>
              </w:rPr>
            </w:pPr>
            <w:r w:rsidRPr="00EF5447">
              <w:rPr>
                <w:lang w:eastAsia="fi-FI"/>
              </w:rPr>
              <w:t>DC_42A_n79C</w:t>
            </w:r>
            <w:r w:rsidRPr="00EF5447">
              <w:rPr>
                <w:vertAlign w:val="superscript"/>
                <w:lang w:eastAsia="fi-FI"/>
              </w:rPr>
              <w:t>9,15</w:t>
            </w:r>
          </w:p>
          <w:p w14:paraId="4FE19025" w14:textId="77777777" w:rsidR="00931EE4" w:rsidRPr="00EF5447" w:rsidRDefault="00931EE4" w:rsidP="00DF6A9D">
            <w:pPr>
              <w:pStyle w:val="TAC"/>
            </w:pPr>
            <w:r w:rsidRPr="00EF5447">
              <w:t>DC_42C_n79A</w:t>
            </w:r>
            <w:r w:rsidRPr="00EF5447">
              <w:rPr>
                <w:vertAlign w:val="superscript"/>
                <w:lang w:eastAsia="fi-FI"/>
              </w:rPr>
              <w:t>9,15</w:t>
            </w:r>
          </w:p>
          <w:p w14:paraId="1B63B369" w14:textId="77777777" w:rsidR="00931EE4" w:rsidRPr="00EF5447" w:rsidRDefault="00931EE4" w:rsidP="00DF6A9D">
            <w:pPr>
              <w:pStyle w:val="TAC"/>
              <w:rPr>
                <w:noProof/>
                <w:lang w:eastAsia="zh-CN"/>
              </w:rPr>
            </w:pPr>
            <w:r w:rsidRPr="00EF5447">
              <w:rPr>
                <w:noProof/>
                <w:lang w:eastAsia="zh-CN"/>
              </w:rPr>
              <w:t>DC_42C_n79C</w:t>
            </w:r>
            <w:r w:rsidRPr="00EF5447">
              <w:rPr>
                <w:vertAlign w:val="superscript"/>
                <w:lang w:eastAsia="fi-FI"/>
              </w:rPr>
              <w:t>9,15</w:t>
            </w:r>
          </w:p>
          <w:p w14:paraId="5AE6800F" w14:textId="77777777" w:rsidR="00931EE4" w:rsidRPr="00EF5447" w:rsidRDefault="00931EE4" w:rsidP="00DF6A9D">
            <w:pPr>
              <w:pStyle w:val="TAC"/>
              <w:rPr>
                <w:vertAlign w:val="superscript"/>
                <w:lang w:eastAsia="fi-FI"/>
              </w:rPr>
            </w:pPr>
            <w:r w:rsidRPr="00EF5447">
              <w:rPr>
                <w:lang w:eastAsia="fi-FI"/>
              </w:rPr>
              <w:t>DC_42D_n79A</w:t>
            </w:r>
            <w:r w:rsidRPr="00EF5447">
              <w:rPr>
                <w:vertAlign w:val="superscript"/>
                <w:lang w:eastAsia="fi-FI"/>
              </w:rPr>
              <w:t>9,15</w:t>
            </w:r>
          </w:p>
          <w:p w14:paraId="57CBB323" w14:textId="77777777" w:rsidR="00931EE4" w:rsidRPr="00EF5447" w:rsidRDefault="00931EE4" w:rsidP="00DF6A9D">
            <w:pPr>
              <w:pStyle w:val="TAC"/>
              <w:rPr>
                <w:lang w:eastAsia="fi-FI"/>
              </w:rPr>
            </w:pPr>
            <w:r w:rsidRPr="00EF5447">
              <w:rPr>
                <w:lang w:eastAsia="fi-FI"/>
              </w:rPr>
              <w:t>DC_42D_n79C</w:t>
            </w:r>
            <w:r w:rsidRPr="00EF5447">
              <w:rPr>
                <w:vertAlign w:val="superscript"/>
                <w:lang w:eastAsia="fi-FI"/>
              </w:rPr>
              <w:t>9,15</w:t>
            </w:r>
          </w:p>
          <w:p w14:paraId="3CA430F0" w14:textId="77777777" w:rsidR="00931EE4" w:rsidRPr="00EF5447" w:rsidRDefault="00931EE4" w:rsidP="00DF6A9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01F63E42" w14:textId="77777777" w:rsidR="00931EE4" w:rsidRPr="00EF5447" w:rsidRDefault="00931EE4" w:rsidP="00DF6A9D">
            <w:pPr>
              <w:pStyle w:val="TAC"/>
              <w:rPr>
                <w:lang w:eastAsia="fi-FI"/>
              </w:rPr>
            </w:pPr>
            <w:r w:rsidRPr="00EF5447">
              <w:rPr>
                <w:lang w:eastAsia="fi-FI"/>
              </w:rPr>
              <w:t>DC_42E_n79C</w:t>
            </w:r>
            <w:r w:rsidRPr="00EF5447">
              <w:rPr>
                <w:vertAlign w:val="superscript"/>
                <w:lang w:eastAsia="fi-FI"/>
              </w:rPr>
              <w:t>9,15</w:t>
            </w:r>
          </w:p>
        </w:tc>
        <w:tc>
          <w:tcPr>
            <w:tcW w:w="2280" w:type="dxa"/>
          </w:tcPr>
          <w:p w14:paraId="5EBF2000" w14:textId="77777777" w:rsidR="00931EE4" w:rsidRPr="00EF5447" w:rsidRDefault="00931EE4" w:rsidP="00DF6A9D">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653B786A" w14:textId="77777777" w:rsidR="00931EE4" w:rsidRPr="00EF5447" w:rsidRDefault="00931EE4" w:rsidP="00DF6A9D">
            <w:pPr>
              <w:pStyle w:val="TAC"/>
              <w:rPr>
                <w:lang w:eastAsia="fi-FI"/>
              </w:rPr>
            </w:pPr>
            <w:r w:rsidRPr="00EF5447">
              <w:rPr>
                <w:lang w:eastAsia="fi-FI"/>
              </w:rPr>
              <w:t>N/A</w:t>
            </w:r>
          </w:p>
        </w:tc>
        <w:tc>
          <w:tcPr>
            <w:tcW w:w="2738" w:type="dxa"/>
          </w:tcPr>
          <w:p w14:paraId="3587783D" w14:textId="77777777" w:rsidR="00931EE4" w:rsidRPr="00EF5447" w:rsidRDefault="00931EE4" w:rsidP="00DF6A9D">
            <w:pPr>
              <w:pStyle w:val="TAC"/>
              <w:rPr>
                <w:lang w:eastAsia="fi-FI"/>
              </w:rPr>
            </w:pPr>
          </w:p>
        </w:tc>
      </w:tr>
      <w:tr w:rsidR="00931EE4" w:rsidRPr="00EF5447" w14:paraId="64A8DEA9" w14:textId="77777777" w:rsidTr="00DF6A9D">
        <w:trPr>
          <w:trHeight w:val="187"/>
          <w:jc w:val="center"/>
        </w:trPr>
        <w:tc>
          <w:tcPr>
            <w:tcW w:w="2463" w:type="dxa"/>
            <w:shd w:val="clear" w:color="auto" w:fill="auto"/>
            <w:noWrap/>
            <w:vAlign w:val="center"/>
          </w:tcPr>
          <w:p w14:paraId="47829D61" w14:textId="77777777" w:rsidR="00931EE4" w:rsidRPr="00EF5447" w:rsidRDefault="00931EE4" w:rsidP="00DF6A9D">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78DC7A76" w14:textId="77777777" w:rsidR="00931EE4" w:rsidRPr="00EF5447" w:rsidRDefault="00931EE4" w:rsidP="00DF6A9D">
            <w:pPr>
              <w:pStyle w:val="TAC"/>
              <w:rPr>
                <w:lang w:eastAsia="zh-CN"/>
              </w:rPr>
            </w:pPr>
            <w:r w:rsidRPr="00E062F1">
              <w:rPr>
                <w:lang w:eastAsia="zh-CN"/>
              </w:rPr>
              <w:t>N/A</w:t>
            </w:r>
          </w:p>
        </w:tc>
        <w:tc>
          <w:tcPr>
            <w:tcW w:w="2738" w:type="dxa"/>
            <w:shd w:val="clear" w:color="auto" w:fill="auto"/>
            <w:noWrap/>
            <w:vAlign w:val="center"/>
          </w:tcPr>
          <w:p w14:paraId="3D52F41B" w14:textId="77777777" w:rsidR="00931EE4" w:rsidRPr="00EF5447" w:rsidRDefault="00931EE4" w:rsidP="00DF6A9D">
            <w:pPr>
              <w:pStyle w:val="TAC"/>
              <w:rPr>
                <w:lang w:eastAsia="zh-CN"/>
              </w:rPr>
            </w:pPr>
            <w:r w:rsidRPr="00E062F1">
              <w:rPr>
                <w:lang w:eastAsia="zh-CN"/>
              </w:rPr>
              <w:t>N/A</w:t>
            </w:r>
          </w:p>
        </w:tc>
        <w:tc>
          <w:tcPr>
            <w:tcW w:w="2738" w:type="dxa"/>
          </w:tcPr>
          <w:p w14:paraId="326B97BC" w14:textId="77777777" w:rsidR="00931EE4" w:rsidRPr="00EF5447" w:rsidRDefault="00931EE4" w:rsidP="00DF6A9D">
            <w:pPr>
              <w:pStyle w:val="TAC"/>
              <w:rPr>
                <w:lang w:eastAsia="zh-CN"/>
              </w:rPr>
            </w:pPr>
          </w:p>
        </w:tc>
      </w:tr>
      <w:tr w:rsidR="00931EE4" w:rsidRPr="00EF5447" w14:paraId="1F081B7B" w14:textId="77777777" w:rsidTr="00DF6A9D">
        <w:trPr>
          <w:trHeight w:val="187"/>
          <w:jc w:val="center"/>
        </w:trPr>
        <w:tc>
          <w:tcPr>
            <w:tcW w:w="2463" w:type="dxa"/>
            <w:shd w:val="clear" w:color="auto" w:fill="auto"/>
            <w:noWrap/>
          </w:tcPr>
          <w:p w14:paraId="3D72F1A8" w14:textId="77777777" w:rsidR="00931EE4" w:rsidRPr="00EF5447" w:rsidRDefault="00931EE4" w:rsidP="00DF6A9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7DAD81F5" w14:textId="77777777" w:rsidR="00931EE4" w:rsidRPr="00EF5447" w:rsidRDefault="00931EE4" w:rsidP="00DF6A9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045FA299" w14:textId="77777777" w:rsidR="00931EE4" w:rsidRPr="00EF5447" w:rsidRDefault="00931EE4" w:rsidP="00DF6A9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63ED6E2B" w14:textId="77777777" w:rsidR="00931EE4" w:rsidRPr="00EF5447" w:rsidRDefault="00931EE4" w:rsidP="00DF6A9D">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26A8565E" w14:textId="77777777" w:rsidR="00931EE4" w:rsidRPr="00EF5447" w:rsidRDefault="00931EE4" w:rsidP="00DF6A9D">
            <w:pPr>
              <w:pStyle w:val="TAC"/>
              <w:rPr>
                <w:lang w:eastAsia="fi-FI"/>
              </w:rPr>
            </w:pPr>
            <w:r w:rsidRPr="00EF5447">
              <w:rPr>
                <w:lang w:eastAsia="zh-CN"/>
              </w:rPr>
              <w:t>N/A</w:t>
            </w:r>
          </w:p>
        </w:tc>
        <w:tc>
          <w:tcPr>
            <w:tcW w:w="2738" w:type="dxa"/>
            <w:shd w:val="clear" w:color="auto" w:fill="auto"/>
            <w:noWrap/>
          </w:tcPr>
          <w:p w14:paraId="23061976" w14:textId="77777777" w:rsidR="00931EE4" w:rsidRPr="00EF5447" w:rsidRDefault="00931EE4" w:rsidP="00DF6A9D">
            <w:pPr>
              <w:pStyle w:val="TAC"/>
              <w:rPr>
                <w:lang w:eastAsia="fi-FI"/>
              </w:rPr>
            </w:pPr>
            <w:r w:rsidRPr="00EF5447">
              <w:rPr>
                <w:lang w:eastAsia="zh-CN"/>
              </w:rPr>
              <w:t>N/A</w:t>
            </w:r>
          </w:p>
        </w:tc>
        <w:tc>
          <w:tcPr>
            <w:tcW w:w="2738" w:type="dxa"/>
          </w:tcPr>
          <w:p w14:paraId="3C0B7805" w14:textId="77777777" w:rsidR="00931EE4" w:rsidRPr="00EF5447" w:rsidRDefault="00931EE4" w:rsidP="00DF6A9D">
            <w:pPr>
              <w:pStyle w:val="TAC"/>
              <w:rPr>
                <w:lang w:eastAsia="zh-CN"/>
              </w:rPr>
            </w:pPr>
          </w:p>
        </w:tc>
      </w:tr>
      <w:tr w:rsidR="00931EE4" w:rsidRPr="00EF5447" w14:paraId="4C160AEC" w14:textId="77777777" w:rsidTr="00DF6A9D">
        <w:trPr>
          <w:trHeight w:val="187"/>
          <w:jc w:val="center"/>
        </w:trPr>
        <w:tc>
          <w:tcPr>
            <w:tcW w:w="2463" w:type="dxa"/>
            <w:shd w:val="clear" w:color="auto" w:fill="auto"/>
            <w:noWrap/>
          </w:tcPr>
          <w:p w14:paraId="1512F1FD" w14:textId="77777777" w:rsidR="00931EE4" w:rsidRDefault="00931EE4" w:rsidP="00DF6A9D">
            <w:pPr>
              <w:pStyle w:val="TAC"/>
              <w:rPr>
                <w:lang w:eastAsia="fi-FI"/>
              </w:rPr>
            </w:pPr>
            <w:r w:rsidRPr="00EF5447">
              <w:rPr>
                <w:lang w:eastAsia="fi-FI"/>
              </w:rPr>
              <w:t>DC_48A_n5A</w:t>
            </w:r>
          </w:p>
          <w:p w14:paraId="12DA2226" w14:textId="77777777" w:rsidR="00931EE4" w:rsidRDefault="00931EE4" w:rsidP="00DF6A9D">
            <w:pPr>
              <w:pStyle w:val="TAC"/>
              <w:rPr>
                <w:lang w:eastAsia="fi-FI"/>
              </w:rPr>
            </w:pPr>
            <w:r w:rsidRPr="00010160">
              <w:rPr>
                <w:lang w:eastAsia="fi-FI"/>
              </w:rPr>
              <w:t>DC_48C_n5A</w:t>
            </w:r>
          </w:p>
          <w:p w14:paraId="555CB7DD" w14:textId="77777777" w:rsidR="00931EE4" w:rsidRDefault="00931EE4" w:rsidP="00DF6A9D">
            <w:pPr>
              <w:pStyle w:val="TAC"/>
              <w:rPr>
                <w:lang w:eastAsia="fi-FI"/>
              </w:rPr>
            </w:pPr>
            <w:r w:rsidRPr="00010160">
              <w:rPr>
                <w:lang w:eastAsia="fi-FI"/>
              </w:rPr>
              <w:t>DC_48</w:t>
            </w:r>
            <w:r>
              <w:rPr>
                <w:lang w:eastAsia="fi-FI"/>
              </w:rPr>
              <w:t>D</w:t>
            </w:r>
            <w:r w:rsidRPr="00010160">
              <w:rPr>
                <w:lang w:eastAsia="fi-FI"/>
              </w:rPr>
              <w:t>_n5A</w:t>
            </w:r>
          </w:p>
          <w:p w14:paraId="61066BA1" w14:textId="77777777" w:rsidR="00931EE4" w:rsidRPr="00EF5447" w:rsidRDefault="00931EE4" w:rsidP="00DF6A9D">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4E5BF13B" w14:textId="77777777" w:rsidR="00931EE4" w:rsidRPr="00EF5447" w:rsidRDefault="00931EE4" w:rsidP="00DF6A9D">
            <w:pPr>
              <w:pStyle w:val="TAC"/>
              <w:rPr>
                <w:lang w:eastAsia="fi-FI"/>
              </w:rPr>
            </w:pPr>
            <w:r w:rsidRPr="00EF5447">
              <w:rPr>
                <w:lang w:eastAsia="fi-FI"/>
              </w:rPr>
              <w:t>DC_48A_n5A</w:t>
            </w:r>
          </w:p>
        </w:tc>
        <w:tc>
          <w:tcPr>
            <w:tcW w:w="2738" w:type="dxa"/>
            <w:shd w:val="clear" w:color="auto" w:fill="auto"/>
            <w:noWrap/>
          </w:tcPr>
          <w:p w14:paraId="384233EF" w14:textId="77777777" w:rsidR="00931EE4" w:rsidRPr="00EF5447" w:rsidRDefault="00931EE4" w:rsidP="00DF6A9D">
            <w:pPr>
              <w:pStyle w:val="TAC"/>
            </w:pPr>
            <w:r w:rsidRPr="00EF5447">
              <w:rPr>
                <w:lang w:eastAsia="zh-TW"/>
              </w:rPr>
              <w:t>No</w:t>
            </w:r>
          </w:p>
        </w:tc>
        <w:tc>
          <w:tcPr>
            <w:tcW w:w="2738" w:type="dxa"/>
          </w:tcPr>
          <w:p w14:paraId="5ECF26F2" w14:textId="77777777" w:rsidR="00931EE4" w:rsidRPr="00EF5447" w:rsidRDefault="00931EE4" w:rsidP="00DF6A9D">
            <w:pPr>
              <w:pStyle w:val="TAC"/>
              <w:rPr>
                <w:lang w:eastAsia="zh-TW"/>
              </w:rPr>
            </w:pPr>
          </w:p>
        </w:tc>
      </w:tr>
      <w:tr w:rsidR="00931EE4" w:rsidRPr="00EF5447" w14:paraId="4B23ABC2" w14:textId="77777777" w:rsidTr="00DF6A9D">
        <w:trPr>
          <w:trHeight w:val="187"/>
          <w:jc w:val="center"/>
        </w:trPr>
        <w:tc>
          <w:tcPr>
            <w:tcW w:w="2463" w:type="dxa"/>
            <w:shd w:val="clear" w:color="auto" w:fill="auto"/>
            <w:noWrap/>
          </w:tcPr>
          <w:p w14:paraId="04ADE6FD" w14:textId="77777777" w:rsidR="00931EE4" w:rsidRPr="00EF5447" w:rsidRDefault="00931EE4" w:rsidP="00DF6A9D">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1E8336ED" w14:textId="77777777" w:rsidR="00931EE4" w:rsidRPr="00EF5447" w:rsidRDefault="00931EE4" w:rsidP="00DF6A9D">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2ADEF2B9" w14:textId="77777777" w:rsidR="00931EE4" w:rsidRPr="00EF5447" w:rsidRDefault="00931EE4" w:rsidP="00DF6A9D">
            <w:pPr>
              <w:pStyle w:val="TAC"/>
            </w:pPr>
            <w:r w:rsidRPr="00EF5447">
              <w:rPr>
                <w:lang w:eastAsia="zh-TW"/>
              </w:rPr>
              <w:t>No</w:t>
            </w:r>
          </w:p>
        </w:tc>
        <w:tc>
          <w:tcPr>
            <w:tcW w:w="2738" w:type="dxa"/>
          </w:tcPr>
          <w:p w14:paraId="461267C4" w14:textId="77777777" w:rsidR="00931EE4" w:rsidRPr="00EF5447" w:rsidRDefault="00931EE4" w:rsidP="00DF6A9D">
            <w:pPr>
              <w:pStyle w:val="TAC"/>
              <w:rPr>
                <w:lang w:eastAsia="zh-TW"/>
              </w:rPr>
            </w:pPr>
          </w:p>
        </w:tc>
      </w:tr>
      <w:tr w:rsidR="00931EE4" w:rsidRPr="00EF5447" w14:paraId="7F4A9A62" w14:textId="77777777" w:rsidTr="00DF6A9D">
        <w:trPr>
          <w:trHeight w:val="187"/>
          <w:jc w:val="center"/>
        </w:trPr>
        <w:tc>
          <w:tcPr>
            <w:tcW w:w="2463" w:type="dxa"/>
            <w:shd w:val="clear" w:color="auto" w:fill="auto"/>
            <w:noWrap/>
          </w:tcPr>
          <w:p w14:paraId="32811E59" w14:textId="77777777" w:rsidR="00931EE4" w:rsidRPr="00D06F04" w:rsidRDefault="00931EE4" w:rsidP="00DF6A9D">
            <w:pPr>
              <w:pStyle w:val="TAC"/>
              <w:rPr>
                <w:b/>
                <w:lang w:eastAsia="zh-CN"/>
              </w:rPr>
            </w:pPr>
            <w:r w:rsidRPr="00D06F04">
              <w:rPr>
                <w:lang w:eastAsia="fi-FI"/>
              </w:rPr>
              <w:t>DC_48A_n25A</w:t>
            </w:r>
          </w:p>
          <w:p w14:paraId="1E761340" w14:textId="77777777" w:rsidR="00931EE4" w:rsidRPr="00D06F04" w:rsidRDefault="00931EE4" w:rsidP="00DF6A9D">
            <w:pPr>
              <w:pStyle w:val="TAC"/>
              <w:rPr>
                <w:b/>
                <w:lang w:eastAsia="fi-FI"/>
              </w:rPr>
            </w:pPr>
            <w:r w:rsidRPr="00D06F04">
              <w:rPr>
                <w:lang w:eastAsia="fi-FI"/>
              </w:rPr>
              <w:t>DC_48C_n25A</w:t>
            </w:r>
          </w:p>
          <w:p w14:paraId="32CD4CB3" w14:textId="77777777" w:rsidR="00931EE4" w:rsidRPr="00EF5447" w:rsidRDefault="00931EE4" w:rsidP="00DF6A9D">
            <w:pPr>
              <w:pStyle w:val="TAC"/>
              <w:rPr>
                <w:lang w:eastAsia="fi-FI"/>
              </w:rPr>
            </w:pPr>
            <w:r w:rsidRPr="00D06F04">
              <w:rPr>
                <w:lang w:eastAsia="fi-FI"/>
              </w:rPr>
              <w:t>DC_48D_n25A</w:t>
            </w:r>
          </w:p>
        </w:tc>
        <w:tc>
          <w:tcPr>
            <w:tcW w:w="2280" w:type="dxa"/>
          </w:tcPr>
          <w:p w14:paraId="09044FB0" w14:textId="77777777" w:rsidR="00931EE4" w:rsidRPr="00EF5447" w:rsidRDefault="00931EE4" w:rsidP="00DF6A9D">
            <w:pPr>
              <w:pStyle w:val="TAC"/>
              <w:rPr>
                <w:lang w:eastAsia="fi-FI"/>
              </w:rPr>
            </w:pPr>
            <w:r>
              <w:rPr>
                <w:lang w:val="fr-FR" w:eastAsia="fi-FI"/>
              </w:rPr>
              <w:t>DC_48A_n25A</w:t>
            </w:r>
          </w:p>
        </w:tc>
        <w:tc>
          <w:tcPr>
            <w:tcW w:w="2738" w:type="dxa"/>
            <w:shd w:val="clear" w:color="auto" w:fill="auto"/>
            <w:noWrap/>
          </w:tcPr>
          <w:p w14:paraId="0571D28E" w14:textId="77777777" w:rsidR="00931EE4" w:rsidRPr="00EF5447" w:rsidRDefault="00931EE4" w:rsidP="00DF6A9D">
            <w:pPr>
              <w:pStyle w:val="TAC"/>
              <w:rPr>
                <w:lang w:eastAsia="zh-TW"/>
              </w:rPr>
            </w:pPr>
            <w:r>
              <w:rPr>
                <w:lang w:val="fr-FR" w:eastAsia="fi-FI"/>
              </w:rPr>
              <w:t>No</w:t>
            </w:r>
          </w:p>
        </w:tc>
        <w:tc>
          <w:tcPr>
            <w:tcW w:w="2738" w:type="dxa"/>
          </w:tcPr>
          <w:p w14:paraId="7AA74D3A" w14:textId="77777777" w:rsidR="00931EE4" w:rsidRPr="00EF5447" w:rsidRDefault="00931EE4" w:rsidP="00DF6A9D">
            <w:pPr>
              <w:pStyle w:val="TAC"/>
              <w:rPr>
                <w:lang w:eastAsia="zh-TW"/>
              </w:rPr>
            </w:pPr>
          </w:p>
        </w:tc>
      </w:tr>
      <w:tr w:rsidR="00931EE4" w:rsidRPr="00EF5447" w14:paraId="2A0D7A1F" w14:textId="77777777" w:rsidTr="00DF6A9D">
        <w:trPr>
          <w:trHeight w:val="187"/>
          <w:jc w:val="center"/>
        </w:trPr>
        <w:tc>
          <w:tcPr>
            <w:tcW w:w="2463" w:type="dxa"/>
            <w:shd w:val="clear" w:color="auto" w:fill="auto"/>
            <w:noWrap/>
          </w:tcPr>
          <w:p w14:paraId="6C11AC97" w14:textId="77777777" w:rsidR="00931EE4" w:rsidRPr="00EF5447" w:rsidRDefault="00931EE4" w:rsidP="00DF6A9D">
            <w:pPr>
              <w:pStyle w:val="TAC"/>
              <w:rPr>
                <w:sz w:val="16"/>
                <w:szCs w:val="16"/>
                <w:lang w:eastAsia="ja-JP"/>
              </w:rPr>
            </w:pPr>
            <w:r w:rsidRPr="00EF5447">
              <w:t>DC_48A_n46A</w:t>
            </w:r>
          </w:p>
          <w:p w14:paraId="7D171AF5" w14:textId="77777777" w:rsidR="00931EE4" w:rsidRPr="00EF5447" w:rsidRDefault="00931EE4" w:rsidP="00DF6A9D">
            <w:pPr>
              <w:pStyle w:val="TAC"/>
              <w:rPr>
                <w:sz w:val="16"/>
                <w:szCs w:val="16"/>
                <w:lang w:eastAsia="ja-JP"/>
              </w:rPr>
            </w:pPr>
            <w:r w:rsidRPr="00EF5447">
              <w:t>DC_48B_n46A</w:t>
            </w:r>
          </w:p>
          <w:p w14:paraId="7A721DD0" w14:textId="77777777" w:rsidR="00931EE4" w:rsidRPr="00EF5447" w:rsidRDefault="00931EE4" w:rsidP="00DF6A9D">
            <w:pPr>
              <w:pStyle w:val="TAC"/>
              <w:rPr>
                <w:sz w:val="16"/>
                <w:szCs w:val="16"/>
                <w:lang w:eastAsia="ja-JP"/>
              </w:rPr>
            </w:pPr>
            <w:r w:rsidRPr="00EF5447">
              <w:t>DC_48C_n46A</w:t>
            </w:r>
          </w:p>
          <w:p w14:paraId="06EEBBA9" w14:textId="77777777" w:rsidR="00931EE4" w:rsidRPr="00EF5447" w:rsidRDefault="00931EE4" w:rsidP="00DF6A9D">
            <w:pPr>
              <w:pStyle w:val="TAC"/>
              <w:rPr>
                <w:sz w:val="16"/>
                <w:szCs w:val="16"/>
                <w:lang w:eastAsia="ja-JP"/>
              </w:rPr>
            </w:pPr>
            <w:r w:rsidRPr="00EF5447">
              <w:t>DC_48D_n46A</w:t>
            </w:r>
          </w:p>
          <w:p w14:paraId="0FA2090E" w14:textId="77777777" w:rsidR="00931EE4" w:rsidRPr="00EF5447" w:rsidRDefault="00931EE4" w:rsidP="00DF6A9D">
            <w:pPr>
              <w:pStyle w:val="TAC"/>
              <w:rPr>
                <w:sz w:val="16"/>
                <w:szCs w:val="16"/>
                <w:lang w:eastAsia="ja-JP"/>
              </w:rPr>
            </w:pPr>
            <w:r w:rsidRPr="00EF5447">
              <w:t>DC_48E_n46A</w:t>
            </w:r>
          </w:p>
          <w:p w14:paraId="56421C93" w14:textId="77777777" w:rsidR="00931EE4" w:rsidRPr="00EF5447" w:rsidRDefault="00931EE4" w:rsidP="00DF6A9D">
            <w:pPr>
              <w:pStyle w:val="TAC"/>
              <w:rPr>
                <w:sz w:val="16"/>
                <w:szCs w:val="16"/>
                <w:lang w:eastAsia="ja-JP"/>
              </w:rPr>
            </w:pPr>
            <w:r w:rsidRPr="00EF5447">
              <w:t>DC_48A_n46B</w:t>
            </w:r>
          </w:p>
          <w:p w14:paraId="414F1FF9" w14:textId="77777777" w:rsidR="00931EE4" w:rsidRPr="00EF5447" w:rsidRDefault="00931EE4" w:rsidP="00DF6A9D">
            <w:pPr>
              <w:pStyle w:val="TAC"/>
              <w:rPr>
                <w:sz w:val="16"/>
                <w:szCs w:val="16"/>
                <w:lang w:eastAsia="ja-JP"/>
              </w:rPr>
            </w:pPr>
            <w:r w:rsidRPr="00EF5447">
              <w:t>DC_48B_n46B</w:t>
            </w:r>
          </w:p>
          <w:p w14:paraId="138A74DE" w14:textId="77777777" w:rsidR="00931EE4" w:rsidRPr="00EF5447" w:rsidRDefault="00931EE4" w:rsidP="00DF6A9D">
            <w:pPr>
              <w:pStyle w:val="TAC"/>
              <w:rPr>
                <w:sz w:val="16"/>
                <w:szCs w:val="16"/>
                <w:lang w:eastAsia="ja-JP"/>
              </w:rPr>
            </w:pPr>
            <w:r w:rsidRPr="00EF5447">
              <w:t>DC_48C_n46B</w:t>
            </w:r>
          </w:p>
          <w:p w14:paraId="41B22138" w14:textId="77777777" w:rsidR="00931EE4" w:rsidRPr="00EF5447" w:rsidRDefault="00931EE4" w:rsidP="00DF6A9D">
            <w:pPr>
              <w:pStyle w:val="TAC"/>
              <w:rPr>
                <w:sz w:val="16"/>
                <w:szCs w:val="16"/>
                <w:lang w:eastAsia="ja-JP"/>
              </w:rPr>
            </w:pPr>
            <w:r w:rsidRPr="00EF5447">
              <w:t>DC_48D_n46B</w:t>
            </w:r>
          </w:p>
          <w:p w14:paraId="69B14080" w14:textId="77777777" w:rsidR="00931EE4" w:rsidRPr="00EF5447" w:rsidRDefault="00931EE4" w:rsidP="00DF6A9D">
            <w:pPr>
              <w:pStyle w:val="TAC"/>
              <w:rPr>
                <w:sz w:val="16"/>
                <w:szCs w:val="16"/>
                <w:lang w:eastAsia="ja-JP"/>
              </w:rPr>
            </w:pPr>
            <w:r w:rsidRPr="00EF5447">
              <w:t>DC_48E_n46B</w:t>
            </w:r>
          </w:p>
          <w:p w14:paraId="50046290" w14:textId="77777777" w:rsidR="00931EE4" w:rsidRPr="00EF5447" w:rsidRDefault="00931EE4" w:rsidP="00DF6A9D">
            <w:pPr>
              <w:pStyle w:val="TAC"/>
              <w:rPr>
                <w:sz w:val="16"/>
                <w:szCs w:val="16"/>
                <w:lang w:eastAsia="ja-JP"/>
              </w:rPr>
            </w:pPr>
            <w:r w:rsidRPr="00EF5447">
              <w:t>DC_48A_n46C</w:t>
            </w:r>
          </w:p>
          <w:p w14:paraId="53461603" w14:textId="77777777" w:rsidR="00931EE4" w:rsidRPr="00B677E8" w:rsidRDefault="00931EE4" w:rsidP="00DF6A9D">
            <w:pPr>
              <w:pStyle w:val="TAC"/>
              <w:rPr>
                <w:sz w:val="16"/>
                <w:szCs w:val="16"/>
                <w:lang w:val="sv-FI" w:eastAsia="ja-JP"/>
              </w:rPr>
            </w:pPr>
            <w:r w:rsidRPr="00B677E8">
              <w:rPr>
                <w:lang w:val="sv-FI"/>
              </w:rPr>
              <w:t>DC_48B_n46C</w:t>
            </w:r>
          </w:p>
          <w:p w14:paraId="42C759EA" w14:textId="77777777" w:rsidR="00931EE4" w:rsidRPr="00B677E8" w:rsidRDefault="00931EE4" w:rsidP="00DF6A9D">
            <w:pPr>
              <w:pStyle w:val="TAC"/>
              <w:rPr>
                <w:sz w:val="16"/>
                <w:szCs w:val="16"/>
                <w:lang w:val="sv-FI" w:eastAsia="ja-JP"/>
              </w:rPr>
            </w:pPr>
            <w:r w:rsidRPr="00B677E8">
              <w:rPr>
                <w:lang w:val="sv-FI"/>
              </w:rPr>
              <w:t>DC_48C_n46C</w:t>
            </w:r>
          </w:p>
          <w:p w14:paraId="74D14444" w14:textId="77777777" w:rsidR="00931EE4" w:rsidRPr="00B677E8" w:rsidRDefault="00931EE4" w:rsidP="00DF6A9D">
            <w:pPr>
              <w:pStyle w:val="TAC"/>
              <w:rPr>
                <w:sz w:val="16"/>
                <w:szCs w:val="16"/>
                <w:lang w:val="sv-FI" w:eastAsia="ja-JP"/>
              </w:rPr>
            </w:pPr>
            <w:r w:rsidRPr="00B677E8">
              <w:rPr>
                <w:lang w:val="sv-FI"/>
              </w:rPr>
              <w:t>DC_48D_n46C</w:t>
            </w:r>
          </w:p>
          <w:p w14:paraId="1B34D1E0" w14:textId="77777777" w:rsidR="00931EE4" w:rsidRPr="00EF5447" w:rsidRDefault="00931EE4" w:rsidP="00DF6A9D">
            <w:pPr>
              <w:pStyle w:val="TAC"/>
              <w:rPr>
                <w:sz w:val="16"/>
                <w:szCs w:val="16"/>
                <w:lang w:eastAsia="ja-JP"/>
              </w:rPr>
            </w:pPr>
            <w:r w:rsidRPr="00EF5447">
              <w:t>DC_48E_n46C</w:t>
            </w:r>
          </w:p>
          <w:p w14:paraId="54644AE0" w14:textId="77777777" w:rsidR="00931EE4" w:rsidRPr="00EF5447" w:rsidRDefault="00931EE4" w:rsidP="00DF6A9D">
            <w:pPr>
              <w:pStyle w:val="TAC"/>
              <w:rPr>
                <w:sz w:val="16"/>
                <w:szCs w:val="16"/>
                <w:lang w:eastAsia="ja-JP"/>
              </w:rPr>
            </w:pPr>
            <w:r w:rsidRPr="00EF5447">
              <w:t>DC_48A_n46D</w:t>
            </w:r>
          </w:p>
          <w:p w14:paraId="26995EAD" w14:textId="77777777" w:rsidR="00931EE4" w:rsidRPr="00EF5447" w:rsidRDefault="00931EE4" w:rsidP="00DF6A9D">
            <w:pPr>
              <w:pStyle w:val="TAC"/>
              <w:rPr>
                <w:sz w:val="16"/>
                <w:szCs w:val="16"/>
                <w:lang w:eastAsia="ja-JP"/>
              </w:rPr>
            </w:pPr>
            <w:r w:rsidRPr="00EF5447">
              <w:t>DC_48B_n46D</w:t>
            </w:r>
          </w:p>
          <w:p w14:paraId="64D1CA84" w14:textId="77777777" w:rsidR="00931EE4" w:rsidRPr="00D26C2F" w:rsidRDefault="00931EE4" w:rsidP="00DF6A9D">
            <w:pPr>
              <w:pStyle w:val="TAC"/>
              <w:rPr>
                <w:sz w:val="16"/>
                <w:szCs w:val="16"/>
                <w:lang w:val="sv-SE" w:eastAsia="ja-JP"/>
              </w:rPr>
            </w:pPr>
            <w:r w:rsidRPr="00D26C2F">
              <w:rPr>
                <w:lang w:val="sv-SE"/>
              </w:rPr>
              <w:t>DC_48C_n46D</w:t>
            </w:r>
          </w:p>
          <w:p w14:paraId="5F532895" w14:textId="77777777" w:rsidR="00931EE4" w:rsidRPr="00D26C2F" w:rsidRDefault="00931EE4" w:rsidP="00DF6A9D">
            <w:pPr>
              <w:pStyle w:val="TAC"/>
              <w:rPr>
                <w:sz w:val="16"/>
                <w:szCs w:val="16"/>
                <w:lang w:val="sv-SE" w:eastAsia="ja-JP"/>
              </w:rPr>
            </w:pPr>
            <w:r w:rsidRPr="00D26C2F">
              <w:rPr>
                <w:lang w:val="sv-SE"/>
              </w:rPr>
              <w:t>DC_48D_n46D</w:t>
            </w:r>
          </w:p>
          <w:p w14:paraId="1448B4EC" w14:textId="77777777" w:rsidR="00931EE4" w:rsidRPr="00D26C2F" w:rsidRDefault="00931EE4" w:rsidP="00DF6A9D">
            <w:pPr>
              <w:pStyle w:val="TAC"/>
              <w:rPr>
                <w:sz w:val="16"/>
                <w:szCs w:val="16"/>
                <w:lang w:val="sv-SE" w:eastAsia="ja-JP"/>
              </w:rPr>
            </w:pPr>
            <w:r w:rsidRPr="00D26C2F">
              <w:rPr>
                <w:lang w:val="sv-SE"/>
              </w:rPr>
              <w:t>DC_48E_n46D</w:t>
            </w:r>
          </w:p>
          <w:p w14:paraId="44517E94" w14:textId="77777777" w:rsidR="00931EE4" w:rsidRPr="00EF5447" w:rsidRDefault="00931EE4" w:rsidP="00DF6A9D">
            <w:pPr>
              <w:pStyle w:val="TAC"/>
              <w:rPr>
                <w:sz w:val="16"/>
                <w:szCs w:val="16"/>
                <w:lang w:eastAsia="ja-JP"/>
              </w:rPr>
            </w:pPr>
            <w:r w:rsidRPr="00EF5447">
              <w:t>DC_48A_n46E</w:t>
            </w:r>
          </w:p>
          <w:p w14:paraId="0571BA21" w14:textId="77777777" w:rsidR="00931EE4" w:rsidRPr="00EF5447" w:rsidRDefault="00931EE4" w:rsidP="00DF6A9D">
            <w:pPr>
              <w:pStyle w:val="TAC"/>
              <w:rPr>
                <w:sz w:val="16"/>
                <w:szCs w:val="16"/>
                <w:lang w:eastAsia="ja-JP"/>
              </w:rPr>
            </w:pPr>
            <w:r w:rsidRPr="00EF5447">
              <w:t>DC_48B_n46E</w:t>
            </w:r>
          </w:p>
          <w:p w14:paraId="76FE269A" w14:textId="77777777" w:rsidR="00931EE4" w:rsidRPr="00EF5447" w:rsidRDefault="00931EE4" w:rsidP="00DF6A9D">
            <w:pPr>
              <w:pStyle w:val="TAC"/>
              <w:rPr>
                <w:sz w:val="16"/>
                <w:szCs w:val="16"/>
                <w:lang w:eastAsia="ja-JP"/>
              </w:rPr>
            </w:pPr>
            <w:r w:rsidRPr="00EF5447">
              <w:t>DC_48C_n46E</w:t>
            </w:r>
          </w:p>
          <w:p w14:paraId="0F1BDF01" w14:textId="77777777" w:rsidR="00931EE4" w:rsidRPr="009960ED" w:rsidRDefault="00931EE4" w:rsidP="00DF6A9D">
            <w:pPr>
              <w:pStyle w:val="TAC"/>
              <w:rPr>
                <w:lang w:val="fr-FR"/>
              </w:rPr>
            </w:pPr>
            <w:r w:rsidRPr="009960ED">
              <w:rPr>
                <w:lang w:val="fr-FR"/>
              </w:rPr>
              <w:t>DC_48D_n46E</w:t>
            </w:r>
          </w:p>
          <w:p w14:paraId="3B46E2FC" w14:textId="77777777" w:rsidR="00931EE4" w:rsidRPr="009960ED" w:rsidRDefault="00931EE4" w:rsidP="00DF6A9D">
            <w:pPr>
              <w:pStyle w:val="TAC"/>
              <w:rPr>
                <w:lang w:val="fr-FR" w:eastAsia="fi-FI"/>
              </w:rPr>
            </w:pPr>
            <w:r w:rsidRPr="009960ED">
              <w:rPr>
                <w:lang w:val="fr-FR"/>
              </w:rPr>
              <w:t>DC_48E_n46E</w:t>
            </w:r>
          </w:p>
        </w:tc>
        <w:tc>
          <w:tcPr>
            <w:tcW w:w="2280" w:type="dxa"/>
          </w:tcPr>
          <w:p w14:paraId="297EAB2D" w14:textId="77777777" w:rsidR="00931EE4" w:rsidRPr="00EF5447" w:rsidRDefault="00931EE4" w:rsidP="00DF6A9D">
            <w:pPr>
              <w:pStyle w:val="TAC"/>
              <w:rPr>
                <w:sz w:val="16"/>
                <w:szCs w:val="16"/>
              </w:rPr>
            </w:pPr>
            <w:r w:rsidRPr="00EF5447">
              <w:t>DC_48A_n46A</w:t>
            </w:r>
          </w:p>
          <w:p w14:paraId="7B7997B7" w14:textId="77777777" w:rsidR="00931EE4" w:rsidRPr="00EF5447" w:rsidRDefault="00931EE4" w:rsidP="00DF6A9D">
            <w:pPr>
              <w:pStyle w:val="TAC"/>
              <w:rPr>
                <w:lang w:eastAsia="fi-FI"/>
              </w:rPr>
            </w:pPr>
            <w:r w:rsidRPr="00EF5447">
              <w:t>DC_48B_n46A</w:t>
            </w:r>
          </w:p>
        </w:tc>
        <w:tc>
          <w:tcPr>
            <w:tcW w:w="2738" w:type="dxa"/>
            <w:shd w:val="clear" w:color="auto" w:fill="auto"/>
            <w:noWrap/>
          </w:tcPr>
          <w:p w14:paraId="02BE346E" w14:textId="77777777" w:rsidR="00931EE4" w:rsidRPr="00EF5447" w:rsidRDefault="00931EE4" w:rsidP="00DF6A9D">
            <w:pPr>
              <w:pStyle w:val="TAC"/>
              <w:rPr>
                <w:lang w:eastAsia="zh-TW"/>
              </w:rPr>
            </w:pPr>
            <w:r w:rsidRPr="00EF5447">
              <w:rPr>
                <w:lang w:eastAsia="zh-TW"/>
              </w:rPr>
              <w:t>No</w:t>
            </w:r>
          </w:p>
        </w:tc>
        <w:tc>
          <w:tcPr>
            <w:tcW w:w="2738" w:type="dxa"/>
          </w:tcPr>
          <w:p w14:paraId="55EE17A2" w14:textId="77777777" w:rsidR="00931EE4" w:rsidRPr="00EF5447" w:rsidDel="00D24888" w:rsidRDefault="00931EE4" w:rsidP="00DF6A9D">
            <w:pPr>
              <w:pStyle w:val="TAC"/>
              <w:rPr>
                <w:lang w:eastAsia="zh-CN"/>
              </w:rPr>
            </w:pPr>
          </w:p>
        </w:tc>
      </w:tr>
      <w:tr w:rsidR="00931EE4" w:rsidRPr="00EF5447" w14:paraId="34996C61" w14:textId="77777777" w:rsidTr="00DF6A9D">
        <w:trPr>
          <w:trHeight w:val="187"/>
          <w:jc w:val="center"/>
        </w:trPr>
        <w:tc>
          <w:tcPr>
            <w:tcW w:w="2463" w:type="dxa"/>
            <w:shd w:val="clear" w:color="auto" w:fill="auto"/>
            <w:noWrap/>
          </w:tcPr>
          <w:p w14:paraId="6212C0B1" w14:textId="77777777" w:rsidR="00931EE4" w:rsidRPr="00EF5447" w:rsidRDefault="00931EE4" w:rsidP="00DF6A9D">
            <w:pPr>
              <w:pStyle w:val="TAC"/>
              <w:rPr>
                <w:lang w:eastAsia="zh-TW"/>
              </w:rPr>
            </w:pPr>
            <w:r w:rsidRPr="00EF5447">
              <w:rPr>
                <w:lang w:eastAsia="fi-FI"/>
              </w:rPr>
              <w:t>DC_48A_n66A</w:t>
            </w:r>
          </w:p>
          <w:p w14:paraId="04772072" w14:textId="77777777" w:rsidR="00931EE4" w:rsidRPr="00EF5447" w:rsidRDefault="00931EE4" w:rsidP="00DF6A9D">
            <w:pPr>
              <w:pStyle w:val="TAC"/>
              <w:rPr>
                <w:lang w:eastAsia="fi-FI"/>
              </w:rPr>
            </w:pPr>
            <w:r w:rsidRPr="00EF5447">
              <w:rPr>
                <w:lang w:eastAsia="fi-FI"/>
              </w:rPr>
              <w:t>DC_48C_n66A</w:t>
            </w:r>
          </w:p>
          <w:p w14:paraId="6924563B" w14:textId="77777777" w:rsidR="00931EE4" w:rsidRDefault="00931EE4" w:rsidP="00DF6A9D">
            <w:pPr>
              <w:pStyle w:val="TAC"/>
              <w:rPr>
                <w:lang w:eastAsia="fi-FI"/>
              </w:rPr>
            </w:pPr>
            <w:r w:rsidRPr="00EF5447">
              <w:rPr>
                <w:lang w:eastAsia="fi-FI"/>
              </w:rPr>
              <w:t>DC_48D_n66A</w:t>
            </w:r>
          </w:p>
          <w:p w14:paraId="320D04B4" w14:textId="77777777" w:rsidR="00931EE4" w:rsidRPr="00EF5447" w:rsidRDefault="00931EE4" w:rsidP="00DF6A9D">
            <w:pPr>
              <w:pStyle w:val="TAC"/>
              <w:rPr>
                <w:lang w:eastAsia="fi-FI"/>
              </w:rPr>
            </w:pPr>
            <w:r w:rsidRPr="00CD64A5">
              <w:rPr>
                <w:lang w:eastAsia="fi-FI"/>
              </w:rPr>
              <w:t>DC_48E_n66A</w:t>
            </w:r>
          </w:p>
        </w:tc>
        <w:tc>
          <w:tcPr>
            <w:tcW w:w="2280" w:type="dxa"/>
          </w:tcPr>
          <w:p w14:paraId="387A3D1D" w14:textId="77777777" w:rsidR="00931EE4" w:rsidRPr="00EF5447" w:rsidRDefault="00931EE4" w:rsidP="00DF6A9D">
            <w:pPr>
              <w:pStyle w:val="TAC"/>
              <w:rPr>
                <w:lang w:eastAsia="fi-FI"/>
              </w:rPr>
            </w:pPr>
            <w:r w:rsidRPr="00EF5447">
              <w:rPr>
                <w:lang w:eastAsia="fi-FI"/>
              </w:rPr>
              <w:t>DC_48A_n66A</w:t>
            </w:r>
          </w:p>
        </w:tc>
        <w:tc>
          <w:tcPr>
            <w:tcW w:w="2738" w:type="dxa"/>
            <w:shd w:val="clear" w:color="auto" w:fill="auto"/>
            <w:noWrap/>
          </w:tcPr>
          <w:p w14:paraId="44876591" w14:textId="77777777" w:rsidR="00931EE4" w:rsidRPr="00EF5447" w:rsidRDefault="00931EE4" w:rsidP="00DF6A9D">
            <w:pPr>
              <w:pStyle w:val="TAC"/>
            </w:pPr>
            <w:r w:rsidRPr="00EF5447">
              <w:rPr>
                <w:lang w:eastAsia="zh-TW"/>
              </w:rPr>
              <w:t>No</w:t>
            </w:r>
          </w:p>
        </w:tc>
        <w:tc>
          <w:tcPr>
            <w:tcW w:w="2738" w:type="dxa"/>
          </w:tcPr>
          <w:p w14:paraId="195031F6" w14:textId="77777777" w:rsidR="00931EE4" w:rsidRPr="00EF5447" w:rsidRDefault="00931EE4" w:rsidP="00DF6A9D">
            <w:pPr>
              <w:pStyle w:val="TAC"/>
              <w:rPr>
                <w:lang w:eastAsia="zh-TW"/>
              </w:rPr>
            </w:pPr>
          </w:p>
        </w:tc>
      </w:tr>
      <w:tr w:rsidR="00931EE4" w:rsidRPr="00EF5447" w14:paraId="709170F3" w14:textId="77777777" w:rsidTr="00DF6A9D">
        <w:trPr>
          <w:trHeight w:val="187"/>
          <w:jc w:val="center"/>
        </w:trPr>
        <w:tc>
          <w:tcPr>
            <w:tcW w:w="2463" w:type="dxa"/>
            <w:shd w:val="clear" w:color="auto" w:fill="auto"/>
            <w:noWrap/>
          </w:tcPr>
          <w:p w14:paraId="7CDFA00C" w14:textId="77777777" w:rsidR="00931EE4" w:rsidRPr="00EF5447" w:rsidRDefault="00931EE4" w:rsidP="00DF6A9D">
            <w:pPr>
              <w:pStyle w:val="TAC"/>
              <w:rPr>
                <w:lang w:eastAsia="zh-TW"/>
              </w:rPr>
            </w:pPr>
            <w:r w:rsidRPr="00EF5447">
              <w:rPr>
                <w:lang w:eastAsia="fi-FI"/>
              </w:rPr>
              <w:t>DC_48A_n71A</w:t>
            </w:r>
          </w:p>
          <w:p w14:paraId="2A0BF242" w14:textId="77777777" w:rsidR="00931EE4" w:rsidRPr="00EF5447" w:rsidRDefault="00931EE4" w:rsidP="00DF6A9D">
            <w:pPr>
              <w:pStyle w:val="TAC"/>
              <w:rPr>
                <w:rFonts w:cs="Arial"/>
                <w:lang w:eastAsia="zh-TW"/>
              </w:rPr>
            </w:pPr>
            <w:r w:rsidRPr="00EF5447">
              <w:rPr>
                <w:rFonts w:cs="Arial"/>
                <w:lang w:eastAsia="zh-TW"/>
              </w:rPr>
              <w:t>DC_48B_n71A</w:t>
            </w:r>
          </w:p>
          <w:p w14:paraId="2759983B" w14:textId="77777777" w:rsidR="00931EE4" w:rsidRPr="00EF5447" w:rsidRDefault="00931EE4" w:rsidP="00DF6A9D">
            <w:pPr>
              <w:pStyle w:val="TAC"/>
              <w:rPr>
                <w:rFonts w:cs="Arial"/>
                <w:lang w:eastAsia="zh-TW"/>
              </w:rPr>
            </w:pPr>
            <w:r w:rsidRPr="00EF5447">
              <w:rPr>
                <w:rFonts w:cs="Arial"/>
                <w:lang w:eastAsia="zh-TW"/>
              </w:rPr>
              <w:t>DC_48C_n71A</w:t>
            </w:r>
          </w:p>
          <w:p w14:paraId="3331E980" w14:textId="77777777" w:rsidR="00931EE4" w:rsidRPr="00EF5447" w:rsidRDefault="00931EE4" w:rsidP="00DF6A9D">
            <w:pPr>
              <w:pStyle w:val="TAC"/>
              <w:rPr>
                <w:lang w:eastAsia="fi-FI"/>
              </w:rPr>
            </w:pPr>
            <w:r w:rsidRPr="00EF5447">
              <w:rPr>
                <w:rFonts w:cs="Arial"/>
                <w:lang w:eastAsia="zh-TW"/>
              </w:rPr>
              <w:t>DC_48D_n71A</w:t>
            </w:r>
          </w:p>
        </w:tc>
        <w:tc>
          <w:tcPr>
            <w:tcW w:w="2280" w:type="dxa"/>
          </w:tcPr>
          <w:p w14:paraId="1CD793B7" w14:textId="77777777" w:rsidR="00931EE4" w:rsidRPr="00EF5447" w:rsidRDefault="00931EE4" w:rsidP="00DF6A9D">
            <w:pPr>
              <w:pStyle w:val="TAC"/>
              <w:rPr>
                <w:lang w:eastAsia="fi-FI"/>
              </w:rPr>
            </w:pPr>
            <w:r w:rsidRPr="00EF5447">
              <w:rPr>
                <w:lang w:eastAsia="fi-FI"/>
              </w:rPr>
              <w:t>DC_48A_n71A</w:t>
            </w:r>
          </w:p>
        </w:tc>
        <w:tc>
          <w:tcPr>
            <w:tcW w:w="2738" w:type="dxa"/>
            <w:shd w:val="clear" w:color="auto" w:fill="auto"/>
            <w:noWrap/>
          </w:tcPr>
          <w:p w14:paraId="154AA082" w14:textId="77777777" w:rsidR="00931EE4" w:rsidRPr="00EF5447" w:rsidRDefault="00931EE4" w:rsidP="00DF6A9D">
            <w:pPr>
              <w:pStyle w:val="TAC"/>
            </w:pPr>
            <w:r w:rsidRPr="00EF5447">
              <w:rPr>
                <w:lang w:eastAsia="zh-TW"/>
              </w:rPr>
              <w:t>No</w:t>
            </w:r>
          </w:p>
        </w:tc>
        <w:tc>
          <w:tcPr>
            <w:tcW w:w="2738" w:type="dxa"/>
          </w:tcPr>
          <w:p w14:paraId="6AFC6A93" w14:textId="77777777" w:rsidR="00931EE4" w:rsidRPr="00EF5447" w:rsidRDefault="00931EE4" w:rsidP="00DF6A9D">
            <w:pPr>
              <w:pStyle w:val="TAC"/>
              <w:rPr>
                <w:lang w:eastAsia="zh-TW"/>
              </w:rPr>
            </w:pPr>
          </w:p>
        </w:tc>
      </w:tr>
      <w:tr w:rsidR="00931EE4" w:rsidRPr="00EF5447" w14:paraId="5520D2BF" w14:textId="77777777" w:rsidTr="00DF6A9D">
        <w:trPr>
          <w:trHeight w:val="187"/>
          <w:jc w:val="center"/>
        </w:trPr>
        <w:tc>
          <w:tcPr>
            <w:tcW w:w="2463" w:type="dxa"/>
            <w:shd w:val="clear" w:color="auto" w:fill="auto"/>
            <w:noWrap/>
          </w:tcPr>
          <w:p w14:paraId="16A71BAE" w14:textId="77777777" w:rsidR="00931EE4" w:rsidRPr="00EF5447" w:rsidRDefault="00931EE4" w:rsidP="00DF6A9D">
            <w:pPr>
              <w:pStyle w:val="TAC"/>
              <w:rPr>
                <w:lang w:eastAsia="zh-TW"/>
              </w:rPr>
            </w:pPr>
            <w:r w:rsidRPr="00EF5447">
              <w:t>DC_48A-48A_n71A</w:t>
            </w:r>
          </w:p>
          <w:p w14:paraId="23DDB05D" w14:textId="77777777" w:rsidR="00931EE4" w:rsidRPr="00EF5447" w:rsidRDefault="00931EE4" w:rsidP="00DF6A9D">
            <w:pPr>
              <w:pStyle w:val="TAC"/>
              <w:rPr>
                <w:lang w:eastAsia="zh-TW"/>
              </w:rPr>
            </w:pPr>
            <w:r w:rsidRPr="00EF5447">
              <w:t>DC_48A-48A-48A_n71A</w:t>
            </w:r>
          </w:p>
        </w:tc>
        <w:tc>
          <w:tcPr>
            <w:tcW w:w="2280" w:type="dxa"/>
          </w:tcPr>
          <w:p w14:paraId="0AC3A493" w14:textId="77777777" w:rsidR="00931EE4" w:rsidRPr="00EF5447" w:rsidRDefault="00931EE4" w:rsidP="00DF6A9D">
            <w:pPr>
              <w:pStyle w:val="TAC"/>
              <w:rPr>
                <w:lang w:eastAsia="fi-FI"/>
              </w:rPr>
            </w:pPr>
            <w:r w:rsidRPr="00EF5447">
              <w:t>DC_48A_n71A</w:t>
            </w:r>
          </w:p>
        </w:tc>
        <w:tc>
          <w:tcPr>
            <w:tcW w:w="2738" w:type="dxa"/>
            <w:shd w:val="clear" w:color="auto" w:fill="auto"/>
            <w:noWrap/>
          </w:tcPr>
          <w:p w14:paraId="0E8D4524" w14:textId="77777777" w:rsidR="00931EE4" w:rsidRPr="00EF5447" w:rsidRDefault="00931EE4" w:rsidP="00DF6A9D">
            <w:pPr>
              <w:pStyle w:val="TAC"/>
              <w:rPr>
                <w:lang w:eastAsia="zh-TW"/>
              </w:rPr>
            </w:pPr>
            <w:r w:rsidRPr="00EF5447">
              <w:rPr>
                <w:lang w:eastAsia="zh-TW"/>
              </w:rPr>
              <w:t>No</w:t>
            </w:r>
          </w:p>
        </w:tc>
        <w:tc>
          <w:tcPr>
            <w:tcW w:w="2738" w:type="dxa"/>
          </w:tcPr>
          <w:p w14:paraId="5CA23039" w14:textId="77777777" w:rsidR="00931EE4" w:rsidRPr="00EF5447" w:rsidRDefault="00931EE4" w:rsidP="00DF6A9D">
            <w:pPr>
              <w:pStyle w:val="TAC"/>
              <w:rPr>
                <w:lang w:eastAsia="zh-TW"/>
              </w:rPr>
            </w:pPr>
          </w:p>
        </w:tc>
      </w:tr>
      <w:tr w:rsidR="00931EE4" w:rsidRPr="00EF5447" w14:paraId="00CDBE39" w14:textId="77777777" w:rsidTr="00DF6A9D">
        <w:trPr>
          <w:trHeight w:val="187"/>
          <w:jc w:val="center"/>
        </w:trPr>
        <w:tc>
          <w:tcPr>
            <w:tcW w:w="2463" w:type="dxa"/>
            <w:shd w:val="clear" w:color="auto" w:fill="auto"/>
            <w:noWrap/>
            <w:vAlign w:val="center"/>
          </w:tcPr>
          <w:p w14:paraId="6741D3A2" w14:textId="77777777" w:rsidR="00931EE4" w:rsidRDefault="00931EE4" w:rsidP="00DF6A9D">
            <w:pPr>
              <w:pStyle w:val="TAC"/>
              <w:rPr>
                <w:rFonts w:eastAsia="Times New Roman"/>
                <w:szCs w:val="24"/>
                <w:vertAlign w:val="superscript"/>
                <w:lang w:val="en-US" w:eastAsia="fi-FI"/>
              </w:rPr>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p w14:paraId="6360DD6B" w14:textId="77777777" w:rsidR="00931EE4" w:rsidRDefault="00931EE4" w:rsidP="00DF6A9D">
            <w:pPr>
              <w:pStyle w:val="TAC"/>
              <w:rPr>
                <w:rFonts w:eastAsia="Times New Roman"/>
                <w:szCs w:val="24"/>
                <w:lang w:val="en-US" w:eastAsia="fi-FI"/>
              </w:rPr>
            </w:pPr>
            <w:r w:rsidRPr="0051608B">
              <w:rPr>
                <w:rFonts w:eastAsia="Times New Roman"/>
                <w:szCs w:val="24"/>
                <w:lang w:val="en-US" w:eastAsia="fi-FI"/>
              </w:rPr>
              <w:t>DC_48C_n77A</w:t>
            </w:r>
            <w:r w:rsidRPr="008C15F4">
              <w:rPr>
                <w:rFonts w:eastAsia="Times New Roman"/>
                <w:szCs w:val="24"/>
                <w:vertAlign w:val="superscript"/>
                <w:lang w:val="en-US" w:eastAsia="fi-FI"/>
              </w:rPr>
              <w:t>3. 4. 9, 11</w:t>
            </w:r>
          </w:p>
          <w:p w14:paraId="161B3D79" w14:textId="77777777" w:rsidR="00931EE4" w:rsidRDefault="00931EE4" w:rsidP="00DF6A9D">
            <w:pPr>
              <w:pStyle w:val="TAC"/>
              <w:rPr>
                <w:rFonts w:eastAsia="Times New Roman"/>
                <w:szCs w:val="24"/>
                <w:lang w:val="en-US" w:eastAsia="fi-FI"/>
              </w:rPr>
            </w:pPr>
            <w:r w:rsidRPr="0051608B">
              <w:rPr>
                <w:rFonts w:eastAsia="Times New Roman"/>
                <w:szCs w:val="24"/>
                <w:lang w:val="en-US" w:eastAsia="fi-FI"/>
              </w:rPr>
              <w:t>DC_48A_n77C</w:t>
            </w:r>
            <w:r w:rsidRPr="008C15F4">
              <w:rPr>
                <w:rFonts w:eastAsia="Times New Roman"/>
                <w:szCs w:val="24"/>
                <w:vertAlign w:val="superscript"/>
                <w:lang w:val="en-US" w:eastAsia="fi-FI"/>
              </w:rPr>
              <w:t>3. 4. 9, 11</w:t>
            </w:r>
          </w:p>
          <w:p w14:paraId="2E11F824" w14:textId="77777777" w:rsidR="00931EE4" w:rsidRDefault="00931EE4" w:rsidP="00DF6A9D">
            <w:pPr>
              <w:pStyle w:val="TAC"/>
              <w:rPr>
                <w:rFonts w:eastAsia="Times New Roman"/>
                <w:szCs w:val="24"/>
                <w:lang w:val="en-US" w:eastAsia="fi-FI"/>
              </w:rPr>
            </w:pPr>
            <w:r w:rsidRPr="0051608B">
              <w:rPr>
                <w:rFonts w:eastAsia="Times New Roman"/>
                <w:szCs w:val="24"/>
                <w:lang w:val="en-US" w:eastAsia="fi-FI"/>
              </w:rPr>
              <w:t>DC_48C_n77C</w:t>
            </w:r>
            <w:r w:rsidRPr="008C15F4">
              <w:rPr>
                <w:rFonts w:eastAsia="Times New Roman"/>
                <w:szCs w:val="24"/>
                <w:vertAlign w:val="superscript"/>
                <w:lang w:val="en-US" w:eastAsia="fi-FI"/>
              </w:rPr>
              <w:t>3. 4. 9, 11</w:t>
            </w:r>
          </w:p>
          <w:p w14:paraId="026944DD" w14:textId="77777777" w:rsidR="00931EE4" w:rsidRDefault="00931EE4" w:rsidP="00DF6A9D">
            <w:pPr>
              <w:pStyle w:val="TAC"/>
              <w:rPr>
                <w:rFonts w:eastAsia="Times New Roman"/>
                <w:szCs w:val="24"/>
                <w:lang w:val="en-US" w:eastAsia="fi-FI"/>
              </w:rPr>
            </w:pPr>
            <w:r w:rsidRPr="0051608B">
              <w:rPr>
                <w:rFonts w:eastAsia="Times New Roman"/>
                <w:szCs w:val="24"/>
                <w:lang w:val="en-US" w:eastAsia="fi-FI"/>
              </w:rPr>
              <w:t>DC_48D_n77A</w:t>
            </w:r>
            <w:r w:rsidRPr="008C15F4">
              <w:rPr>
                <w:rFonts w:eastAsia="Times New Roman"/>
                <w:szCs w:val="24"/>
                <w:vertAlign w:val="superscript"/>
                <w:lang w:val="en-US" w:eastAsia="fi-FI"/>
              </w:rPr>
              <w:t>3. 4. 9, 11</w:t>
            </w:r>
          </w:p>
          <w:p w14:paraId="1B838637" w14:textId="77777777" w:rsidR="00931EE4" w:rsidRDefault="00931EE4" w:rsidP="00DF6A9D">
            <w:pPr>
              <w:pStyle w:val="TAC"/>
              <w:rPr>
                <w:rFonts w:eastAsia="Times New Roman"/>
                <w:szCs w:val="24"/>
                <w:lang w:val="en-US" w:eastAsia="fi-FI"/>
              </w:rPr>
            </w:pPr>
            <w:r w:rsidRPr="0049600D">
              <w:rPr>
                <w:rFonts w:eastAsia="Times New Roman"/>
                <w:szCs w:val="24"/>
                <w:lang w:val="en-US" w:eastAsia="fi-FI"/>
              </w:rPr>
              <w:t>DC_48D_n77C</w:t>
            </w:r>
            <w:r w:rsidRPr="008C15F4">
              <w:rPr>
                <w:rFonts w:eastAsia="Times New Roman"/>
                <w:szCs w:val="24"/>
                <w:vertAlign w:val="superscript"/>
                <w:lang w:val="en-US" w:eastAsia="fi-FI"/>
              </w:rPr>
              <w:t>3. 4. 9, 11</w:t>
            </w:r>
          </w:p>
          <w:p w14:paraId="1FC09ABE" w14:textId="77777777" w:rsidR="00931EE4" w:rsidRPr="00EF5447" w:rsidRDefault="00931EE4" w:rsidP="00DF6A9D">
            <w:pPr>
              <w:pStyle w:val="TAC"/>
              <w:rPr>
                <w:lang w:eastAsia="fi-FI"/>
              </w:rPr>
            </w:pPr>
            <w:r w:rsidRPr="005F36D5">
              <w:rPr>
                <w:rFonts w:eastAsia="Times New Roman"/>
                <w:szCs w:val="24"/>
                <w:lang w:val="en-US" w:eastAsia="fi-FI"/>
              </w:rPr>
              <w:t>DC_48E_n77A</w:t>
            </w:r>
            <w:r w:rsidRPr="008C15F4">
              <w:rPr>
                <w:rFonts w:eastAsia="Times New Roman"/>
                <w:szCs w:val="24"/>
                <w:vertAlign w:val="superscript"/>
                <w:lang w:val="en-US" w:eastAsia="fi-FI"/>
              </w:rPr>
              <w:t>3. 4. 9, 11</w:t>
            </w:r>
          </w:p>
        </w:tc>
        <w:tc>
          <w:tcPr>
            <w:tcW w:w="2280" w:type="dxa"/>
            <w:vAlign w:val="center"/>
          </w:tcPr>
          <w:p w14:paraId="3AFD1C54" w14:textId="77777777" w:rsidR="00931EE4" w:rsidRPr="00EF5447" w:rsidRDefault="00931EE4" w:rsidP="00DF6A9D">
            <w:pPr>
              <w:pStyle w:val="TAC"/>
              <w:rPr>
                <w:lang w:eastAsia="fi-FI"/>
              </w:rPr>
            </w:pPr>
            <w:r w:rsidRPr="008C15F4">
              <w:rPr>
                <w:rFonts w:eastAsia="Times New Roman"/>
                <w:szCs w:val="24"/>
                <w:lang w:val="en-US" w:eastAsia="fi-FI"/>
              </w:rPr>
              <w:t>N/A</w:t>
            </w:r>
          </w:p>
        </w:tc>
        <w:tc>
          <w:tcPr>
            <w:tcW w:w="2738" w:type="dxa"/>
            <w:shd w:val="clear" w:color="auto" w:fill="auto"/>
            <w:noWrap/>
            <w:vAlign w:val="center"/>
          </w:tcPr>
          <w:p w14:paraId="1B3489ED" w14:textId="77777777" w:rsidR="00931EE4" w:rsidRPr="00EF5447" w:rsidRDefault="00931EE4" w:rsidP="00DF6A9D">
            <w:pPr>
              <w:pStyle w:val="TAC"/>
            </w:pPr>
            <w:r w:rsidRPr="008C15F4">
              <w:rPr>
                <w:rFonts w:eastAsia="Times New Roman"/>
                <w:szCs w:val="24"/>
                <w:lang w:val="en-US" w:eastAsia="fi-FI"/>
              </w:rPr>
              <w:t>N/A</w:t>
            </w:r>
          </w:p>
        </w:tc>
        <w:tc>
          <w:tcPr>
            <w:tcW w:w="2738" w:type="dxa"/>
          </w:tcPr>
          <w:p w14:paraId="499C008B" w14:textId="77777777" w:rsidR="00931EE4" w:rsidRPr="00EF5447" w:rsidRDefault="00931EE4" w:rsidP="00DF6A9D">
            <w:pPr>
              <w:pStyle w:val="TAC"/>
            </w:pPr>
          </w:p>
        </w:tc>
      </w:tr>
      <w:tr w:rsidR="00931EE4" w:rsidRPr="00EF5447" w14:paraId="5D867222" w14:textId="77777777" w:rsidTr="00DF6A9D">
        <w:trPr>
          <w:trHeight w:val="187"/>
          <w:jc w:val="center"/>
        </w:trPr>
        <w:tc>
          <w:tcPr>
            <w:tcW w:w="2463" w:type="dxa"/>
            <w:shd w:val="clear" w:color="auto" w:fill="auto"/>
            <w:noWrap/>
          </w:tcPr>
          <w:p w14:paraId="70074F7F" w14:textId="77777777" w:rsidR="00931EE4" w:rsidRDefault="00931EE4" w:rsidP="00DF6A9D">
            <w:pPr>
              <w:pStyle w:val="TAC"/>
              <w:rPr>
                <w:lang w:eastAsia="zh-TW"/>
              </w:rPr>
            </w:pPr>
            <w:r w:rsidRPr="00EF5447">
              <w:rPr>
                <w:lang w:eastAsia="fi-FI"/>
              </w:rPr>
              <w:t>DC_</w:t>
            </w:r>
            <w:r w:rsidRPr="00EF5447">
              <w:rPr>
                <w:lang w:eastAsia="zh-CN"/>
              </w:rPr>
              <w:t>66A_n2A</w:t>
            </w:r>
          </w:p>
          <w:p w14:paraId="63819D38" w14:textId="77777777" w:rsidR="00931EE4" w:rsidRDefault="00931EE4" w:rsidP="00DF6A9D">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7E7949E0" w14:textId="77777777" w:rsidR="00931EE4" w:rsidRPr="00EF5447" w:rsidRDefault="00931EE4" w:rsidP="00DF6A9D">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0E142318" w14:textId="77777777" w:rsidR="00931EE4" w:rsidRPr="00EF5447" w:rsidRDefault="00931EE4" w:rsidP="00DF6A9D">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359307FE" w14:textId="77777777" w:rsidR="00931EE4" w:rsidRPr="00EF5447" w:rsidRDefault="00931EE4" w:rsidP="00DF6A9D">
            <w:pPr>
              <w:pStyle w:val="TAC"/>
              <w:rPr>
                <w:lang w:eastAsia="zh-CN"/>
              </w:rPr>
            </w:pPr>
            <w:r w:rsidRPr="00EF5447">
              <w:t>DC_</w:t>
            </w:r>
            <w:r w:rsidRPr="00EF5447">
              <w:rPr>
                <w:lang w:eastAsia="zh-CN"/>
              </w:rPr>
              <w:t>66_n2</w:t>
            </w:r>
          </w:p>
        </w:tc>
        <w:tc>
          <w:tcPr>
            <w:tcW w:w="2738" w:type="dxa"/>
          </w:tcPr>
          <w:p w14:paraId="64A65E8F" w14:textId="77777777" w:rsidR="00931EE4" w:rsidRPr="00EF5447" w:rsidRDefault="00931EE4" w:rsidP="00DF6A9D">
            <w:pPr>
              <w:pStyle w:val="TAC"/>
            </w:pPr>
          </w:p>
        </w:tc>
      </w:tr>
      <w:tr w:rsidR="00931EE4" w:rsidRPr="00EF5447" w14:paraId="7BE71995" w14:textId="77777777" w:rsidTr="00DF6A9D">
        <w:trPr>
          <w:trHeight w:val="187"/>
          <w:jc w:val="center"/>
        </w:trPr>
        <w:tc>
          <w:tcPr>
            <w:tcW w:w="2463" w:type="dxa"/>
            <w:shd w:val="clear" w:color="auto" w:fill="auto"/>
            <w:noWrap/>
          </w:tcPr>
          <w:p w14:paraId="09D5688F" w14:textId="77777777" w:rsidR="00931EE4" w:rsidRPr="00EF5447" w:rsidRDefault="00931EE4" w:rsidP="00DF6A9D">
            <w:pPr>
              <w:pStyle w:val="TAC"/>
              <w:rPr>
                <w:lang w:eastAsia="fi-FI"/>
              </w:rPr>
            </w:pPr>
            <w:r w:rsidRPr="00EF5447">
              <w:rPr>
                <w:lang w:eastAsia="fi-FI"/>
              </w:rPr>
              <w:t>DC_66A-</w:t>
            </w:r>
            <w:r w:rsidRPr="00EF5447">
              <w:rPr>
                <w:lang w:eastAsia="zh-CN"/>
              </w:rPr>
              <w:t>66A_n2A</w:t>
            </w:r>
          </w:p>
        </w:tc>
        <w:tc>
          <w:tcPr>
            <w:tcW w:w="2280" w:type="dxa"/>
          </w:tcPr>
          <w:p w14:paraId="5B18E022" w14:textId="77777777" w:rsidR="00931EE4" w:rsidRPr="00EF5447" w:rsidRDefault="00931EE4" w:rsidP="00DF6A9D">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645B5C4E" w14:textId="77777777" w:rsidR="00931EE4" w:rsidRPr="00EF5447" w:rsidRDefault="00931EE4" w:rsidP="00DF6A9D">
            <w:pPr>
              <w:pStyle w:val="TAC"/>
            </w:pPr>
            <w:r w:rsidRPr="00EF5447">
              <w:t>DC_</w:t>
            </w:r>
            <w:r w:rsidRPr="00EF5447">
              <w:rPr>
                <w:lang w:eastAsia="zh-CN"/>
              </w:rPr>
              <w:t>66_n2</w:t>
            </w:r>
          </w:p>
        </w:tc>
        <w:tc>
          <w:tcPr>
            <w:tcW w:w="2738" w:type="dxa"/>
          </w:tcPr>
          <w:p w14:paraId="1FF10204" w14:textId="77777777" w:rsidR="00931EE4" w:rsidRPr="00EF5447" w:rsidRDefault="00931EE4" w:rsidP="00DF6A9D">
            <w:pPr>
              <w:pStyle w:val="TAC"/>
            </w:pPr>
          </w:p>
        </w:tc>
      </w:tr>
      <w:tr w:rsidR="00931EE4" w:rsidRPr="00EF5447" w14:paraId="3C21F523" w14:textId="77777777" w:rsidTr="00DF6A9D">
        <w:trPr>
          <w:trHeight w:val="187"/>
          <w:jc w:val="center"/>
        </w:trPr>
        <w:tc>
          <w:tcPr>
            <w:tcW w:w="2463" w:type="dxa"/>
            <w:shd w:val="clear" w:color="auto" w:fill="auto"/>
            <w:noWrap/>
          </w:tcPr>
          <w:p w14:paraId="6BCD69EE" w14:textId="77777777" w:rsidR="00931EE4" w:rsidRPr="00EF5447" w:rsidRDefault="00931EE4" w:rsidP="00DF6A9D">
            <w:pPr>
              <w:pStyle w:val="TAC"/>
              <w:rPr>
                <w:lang w:eastAsia="fi-FI"/>
              </w:rPr>
            </w:pPr>
            <w:r>
              <w:rPr>
                <w:lang w:val="fr-FR" w:eastAsia="fi-FI"/>
              </w:rPr>
              <w:t>DC_66A-66A-66A_n2A</w:t>
            </w:r>
          </w:p>
        </w:tc>
        <w:tc>
          <w:tcPr>
            <w:tcW w:w="2280" w:type="dxa"/>
          </w:tcPr>
          <w:p w14:paraId="4265B297" w14:textId="77777777" w:rsidR="00931EE4" w:rsidRPr="00EF5447" w:rsidRDefault="00931EE4" w:rsidP="00DF6A9D">
            <w:pPr>
              <w:pStyle w:val="TAC"/>
              <w:rPr>
                <w:lang w:eastAsia="fi-FI"/>
              </w:rPr>
            </w:pPr>
            <w:r>
              <w:rPr>
                <w:lang w:val="fr-FR" w:eastAsia="fi-FI"/>
              </w:rPr>
              <w:t>DC_</w:t>
            </w:r>
            <w:r>
              <w:rPr>
                <w:lang w:val="fr-FR" w:eastAsia="zh-CN"/>
              </w:rPr>
              <w:t>66A_n2A</w:t>
            </w:r>
          </w:p>
        </w:tc>
        <w:tc>
          <w:tcPr>
            <w:tcW w:w="2738" w:type="dxa"/>
            <w:shd w:val="clear" w:color="auto" w:fill="auto"/>
            <w:noWrap/>
          </w:tcPr>
          <w:p w14:paraId="528130AF" w14:textId="77777777" w:rsidR="00931EE4" w:rsidRPr="00EF5447" w:rsidRDefault="00931EE4" w:rsidP="00DF6A9D">
            <w:pPr>
              <w:pStyle w:val="TAC"/>
            </w:pPr>
            <w:r>
              <w:rPr>
                <w:lang w:val="fr-FR"/>
              </w:rPr>
              <w:t>DC_</w:t>
            </w:r>
            <w:r>
              <w:rPr>
                <w:lang w:val="fr-FR" w:eastAsia="zh-CN"/>
              </w:rPr>
              <w:t>66_n2</w:t>
            </w:r>
          </w:p>
        </w:tc>
        <w:tc>
          <w:tcPr>
            <w:tcW w:w="2738" w:type="dxa"/>
          </w:tcPr>
          <w:p w14:paraId="41357DA5" w14:textId="77777777" w:rsidR="00931EE4" w:rsidRPr="00EF5447" w:rsidRDefault="00931EE4" w:rsidP="00DF6A9D">
            <w:pPr>
              <w:pStyle w:val="TAC"/>
            </w:pPr>
          </w:p>
        </w:tc>
      </w:tr>
      <w:tr w:rsidR="00931EE4" w:rsidRPr="00EF5447" w14:paraId="2CAD46AE" w14:textId="77777777" w:rsidTr="00DF6A9D">
        <w:trPr>
          <w:trHeight w:val="187"/>
          <w:jc w:val="center"/>
        </w:trPr>
        <w:tc>
          <w:tcPr>
            <w:tcW w:w="2463" w:type="dxa"/>
            <w:shd w:val="clear" w:color="auto" w:fill="auto"/>
            <w:noWrap/>
          </w:tcPr>
          <w:p w14:paraId="7DC62384" w14:textId="77777777" w:rsidR="00931EE4" w:rsidRPr="00EF5447" w:rsidRDefault="00931EE4" w:rsidP="00DF6A9D">
            <w:pPr>
              <w:pStyle w:val="TAC"/>
              <w:rPr>
                <w:lang w:eastAsia="zh-TW"/>
              </w:rPr>
            </w:pPr>
            <w:r w:rsidRPr="00EF5447">
              <w:rPr>
                <w:lang w:eastAsia="ja-JP"/>
              </w:rPr>
              <w:t>DC_66A_n5A</w:t>
            </w:r>
          </w:p>
          <w:p w14:paraId="354D7D0F" w14:textId="77777777" w:rsidR="00931EE4" w:rsidRPr="00EF5447" w:rsidRDefault="00931EE4" w:rsidP="00DF6A9D">
            <w:pPr>
              <w:pStyle w:val="TAC"/>
              <w:rPr>
                <w:rFonts w:cs="Arial"/>
                <w:szCs w:val="18"/>
                <w:lang w:eastAsia="zh-TW"/>
              </w:rPr>
            </w:pPr>
            <w:r w:rsidRPr="00EF5447">
              <w:rPr>
                <w:rFonts w:cs="Arial"/>
                <w:szCs w:val="18"/>
              </w:rPr>
              <w:t>DC_66B_n5A</w:t>
            </w:r>
          </w:p>
          <w:p w14:paraId="78C376E5" w14:textId="77777777" w:rsidR="00931EE4" w:rsidRPr="00EF5447" w:rsidRDefault="00931EE4" w:rsidP="00DF6A9D">
            <w:pPr>
              <w:pStyle w:val="TAC"/>
              <w:rPr>
                <w:rFonts w:cs="Arial"/>
                <w:lang w:eastAsia="zh-TW"/>
              </w:rPr>
            </w:pPr>
            <w:r w:rsidRPr="00EF5447">
              <w:rPr>
                <w:rFonts w:cs="Arial"/>
                <w:szCs w:val="18"/>
              </w:rPr>
              <w:t>DC_66C_n5A</w:t>
            </w:r>
          </w:p>
        </w:tc>
        <w:tc>
          <w:tcPr>
            <w:tcW w:w="2280" w:type="dxa"/>
          </w:tcPr>
          <w:p w14:paraId="7DB53635" w14:textId="77777777" w:rsidR="00931EE4" w:rsidRPr="00EF5447" w:rsidRDefault="00931EE4" w:rsidP="00DF6A9D">
            <w:pPr>
              <w:pStyle w:val="TAC"/>
              <w:rPr>
                <w:lang w:eastAsia="fi-FI"/>
              </w:rPr>
            </w:pPr>
            <w:r w:rsidRPr="00EF5447">
              <w:rPr>
                <w:lang w:eastAsia="ja-JP"/>
              </w:rPr>
              <w:t>DC_66A_n5A</w:t>
            </w:r>
          </w:p>
        </w:tc>
        <w:tc>
          <w:tcPr>
            <w:tcW w:w="2738" w:type="dxa"/>
            <w:shd w:val="clear" w:color="auto" w:fill="auto"/>
            <w:noWrap/>
          </w:tcPr>
          <w:p w14:paraId="2BED9BBF" w14:textId="77777777" w:rsidR="00931EE4" w:rsidRPr="00EF5447" w:rsidRDefault="00931EE4" w:rsidP="00DF6A9D">
            <w:pPr>
              <w:pStyle w:val="TAC"/>
              <w:rPr>
                <w:lang w:eastAsia="fi-FI"/>
              </w:rPr>
            </w:pPr>
            <w:r w:rsidRPr="00EF5447">
              <w:rPr>
                <w:lang w:eastAsia="ja-JP"/>
              </w:rPr>
              <w:t>DC_66_n5</w:t>
            </w:r>
          </w:p>
        </w:tc>
        <w:tc>
          <w:tcPr>
            <w:tcW w:w="2738" w:type="dxa"/>
          </w:tcPr>
          <w:p w14:paraId="557CB80A" w14:textId="77777777" w:rsidR="00931EE4" w:rsidRPr="00EF5447" w:rsidRDefault="00931EE4" w:rsidP="00DF6A9D">
            <w:pPr>
              <w:pStyle w:val="TAC"/>
              <w:rPr>
                <w:lang w:eastAsia="ja-JP"/>
              </w:rPr>
            </w:pPr>
          </w:p>
        </w:tc>
      </w:tr>
      <w:tr w:rsidR="00931EE4" w:rsidRPr="00EF5447" w14:paraId="4C54746B" w14:textId="77777777" w:rsidTr="00DF6A9D">
        <w:trPr>
          <w:trHeight w:val="187"/>
          <w:jc w:val="center"/>
        </w:trPr>
        <w:tc>
          <w:tcPr>
            <w:tcW w:w="2463" w:type="dxa"/>
            <w:shd w:val="clear" w:color="auto" w:fill="auto"/>
            <w:noWrap/>
          </w:tcPr>
          <w:p w14:paraId="0E7D3C08" w14:textId="77777777" w:rsidR="00931EE4" w:rsidRPr="00EF5447" w:rsidRDefault="00931EE4" w:rsidP="00DF6A9D">
            <w:pPr>
              <w:pStyle w:val="TAC"/>
              <w:rPr>
                <w:lang w:eastAsia="ja-JP"/>
              </w:rPr>
            </w:pPr>
            <w:r w:rsidRPr="00EF5447">
              <w:rPr>
                <w:lang w:eastAsia="fi-FI"/>
              </w:rPr>
              <w:t>DC_66A-66A_n5A</w:t>
            </w:r>
          </w:p>
        </w:tc>
        <w:tc>
          <w:tcPr>
            <w:tcW w:w="2280" w:type="dxa"/>
          </w:tcPr>
          <w:p w14:paraId="7574C8EF" w14:textId="77777777" w:rsidR="00931EE4" w:rsidRPr="00EF5447" w:rsidRDefault="00931EE4" w:rsidP="00DF6A9D">
            <w:pPr>
              <w:pStyle w:val="TAC"/>
              <w:rPr>
                <w:lang w:eastAsia="ja-JP"/>
              </w:rPr>
            </w:pPr>
            <w:r w:rsidRPr="00EF5447">
              <w:rPr>
                <w:lang w:eastAsia="fi-FI"/>
              </w:rPr>
              <w:t>DC_66A_n5A</w:t>
            </w:r>
          </w:p>
        </w:tc>
        <w:tc>
          <w:tcPr>
            <w:tcW w:w="2738" w:type="dxa"/>
            <w:shd w:val="clear" w:color="auto" w:fill="auto"/>
            <w:noWrap/>
          </w:tcPr>
          <w:p w14:paraId="1C4D6459" w14:textId="77777777" w:rsidR="00931EE4" w:rsidRPr="00EF5447" w:rsidRDefault="00931EE4" w:rsidP="00DF6A9D">
            <w:pPr>
              <w:pStyle w:val="TAC"/>
              <w:rPr>
                <w:lang w:eastAsia="ja-JP"/>
              </w:rPr>
            </w:pPr>
            <w:r w:rsidRPr="00EF5447">
              <w:rPr>
                <w:lang w:eastAsia="ja-JP"/>
              </w:rPr>
              <w:t>DC_66_n5</w:t>
            </w:r>
          </w:p>
        </w:tc>
        <w:tc>
          <w:tcPr>
            <w:tcW w:w="2738" w:type="dxa"/>
          </w:tcPr>
          <w:p w14:paraId="600F76FB" w14:textId="77777777" w:rsidR="00931EE4" w:rsidRPr="00EF5447" w:rsidRDefault="00931EE4" w:rsidP="00DF6A9D">
            <w:pPr>
              <w:pStyle w:val="TAC"/>
              <w:rPr>
                <w:lang w:eastAsia="ja-JP"/>
              </w:rPr>
            </w:pPr>
          </w:p>
        </w:tc>
      </w:tr>
      <w:tr w:rsidR="00931EE4" w:rsidRPr="00EF5447" w14:paraId="45529582" w14:textId="77777777" w:rsidTr="00DF6A9D">
        <w:trPr>
          <w:trHeight w:val="187"/>
          <w:jc w:val="center"/>
        </w:trPr>
        <w:tc>
          <w:tcPr>
            <w:tcW w:w="2463" w:type="dxa"/>
            <w:shd w:val="clear" w:color="auto" w:fill="auto"/>
            <w:noWrap/>
          </w:tcPr>
          <w:p w14:paraId="5F0302AA" w14:textId="77777777" w:rsidR="00931EE4" w:rsidRPr="00EF5447" w:rsidRDefault="00931EE4" w:rsidP="00DF6A9D">
            <w:pPr>
              <w:pStyle w:val="TAC"/>
              <w:rPr>
                <w:lang w:eastAsia="fi-FI"/>
              </w:rPr>
            </w:pPr>
            <w:r>
              <w:rPr>
                <w:lang w:val="fr-FR" w:eastAsia="fi-FI"/>
              </w:rPr>
              <w:t>DC_66A-66A-66A_n5A</w:t>
            </w:r>
          </w:p>
        </w:tc>
        <w:tc>
          <w:tcPr>
            <w:tcW w:w="2280" w:type="dxa"/>
          </w:tcPr>
          <w:p w14:paraId="118A0CC7" w14:textId="77777777" w:rsidR="00931EE4" w:rsidRPr="00EF5447" w:rsidRDefault="00931EE4" w:rsidP="00DF6A9D">
            <w:pPr>
              <w:pStyle w:val="TAC"/>
              <w:rPr>
                <w:lang w:eastAsia="fi-FI"/>
              </w:rPr>
            </w:pPr>
            <w:r>
              <w:rPr>
                <w:lang w:val="fr-FR" w:eastAsia="fi-FI"/>
              </w:rPr>
              <w:t>DC_66A_n5A</w:t>
            </w:r>
          </w:p>
        </w:tc>
        <w:tc>
          <w:tcPr>
            <w:tcW w:w="2738" w:type="dxa"/>
            <w:shd w:val="clear" w:color="auto" w:fill="auto"/>
            <w:noWrap/>
          </w:tcPr>
          <w:p w14:paraId="7818D9AC" w14:textId="77777777" w:rsidR="00931EE4" w:rsidRPr="00EF5447" w:rsidRDefault="00931EE4" w:rsidP="00DF6A9D">
            <w:pPr>
              <w:pStyle w:val="TAC"/>
              <w:rPr>
                <w:lang w:eastAsia="ja-JP"/>
              </w:rPr>
            </w:pPr>
            <w:r>
              <w:rPr>
                <w:lang w:val="fr-FR" w:eastAsia="ja-JP"/>
              </w:rPr>
              <w:t>DC_66_n5</w:t>
            </w:r>
          </w:p>
        </w:tc>
        <w:tc>
          <w:tcPr>
            <w:tcW w:w="2738" w:type="dxa"/>
          </w:tcPr>
          <w:p w14:paraId="6C63A234" w14:textId="77777777" w:rsidR="00931EE4" w:rsidRPr="00EF5447" w:rsidRDefault="00931EE4" w:rsidP="00DF6A9D">
            <w:pPr>
              <w:pStyle w:val="TAC"/>
              <w:rPr>
                <w:lang w:eastAsia="ja-JP"/>
              </w:rPr>
            </w:pPr>
          </w:p>
        </w:tc>
      </w:tr>
      <w:tr w:rsidR="00931EE4" w:rsidRPr="00EF5447" w14:paraId="3DF6E70E" w14:textId="77777777" w:rsidTr="00DF6A9D">
        <w:trPr>
          <w:trHeight w:val="187"/>
          <w:jc w:val="center"/>
        </w:trPr>
        <w:tc>
          <w:tcPr>
            <w:tcW w:w="2463" w:type="dxa"/>
            <w:shd w:val="clear" w:color="auto" w:fill="auto"/>
            <w:noWrap/>
          </w:tcPr>
          <w:p w14:paraId="0C3E765E" w14:textId="77777777" w:rsidR="00931EE4" w:rsidRPr="00EF5447" w:rsidRDefault="00931EE4" w:rsidP="00DF6A9D">
            <w:pPr>
              <w:pStyle w:val="TAC"/>
              <w:rPr>
                <w:lang w:eastAsia="fi-FI"/>
              </w:rPr>
            </w:pPr>
            <w:r w:rsidRPr="00EF5447">
              <w:rPr>
                <w:rFonts w:cs="Arial"/>
                <w:lang w:eastAsia="zh-CN"/>
              </w:rPr>
              <w:t>DC_66A_n7A</w:t>
            </w:r>
          </w:p>
        </w:tc>
        <w:tc>
          <w:tcPr>
            <w:tcW w:w="2280" w:type="dxa"/>
          </w:tcPr>
          <w:p w14:paraId="534FBB54" w14:textId="77777777" w:rsidR="00931EE4" w:rsidRPr="00EF5447" w:rsidRDefault="00931EE4" w:rsidP="00DF6A9D">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34D274C9" w14:textId="77777777" w:rsidR="00931EE4" w:rsidRPr="00EF5447" w:rsidRDefault="00931EE4" w:rsidP="00DF6A9D">
            <w:pPr>
              <w:pStyle w:val="TAC"/>
              <w:rPr>
                <w:lang w:eastAsia="ja-JP"/>
              </w:rPr>
            </w:pPr>
            <w:r w:rsidRPr="00EF5447">
              <w:rPr>
                <w:rFonts w:cs="Arial"/>
                <w:lang w:eastAsia="fi-FI"/>
              </w:rPr>
              <w:t>No</w:t>
            </w:r>
          </w:p>
        </w:tc>
        <w:tc>
          <w:tcPr>
            <w:tcW w:w="2738" w:type="dxa"/>
          </w:tcPr>
          <w:p w14:paraId="08D712BF" w14:textId="77777777" w:rsidR="00931EE4" w:rsidRPr="00EF5447" w:rsidRDefault="00931EE4" w:rsidP="00DF6A9D">
            <w:pPr>
              <w:pStyle w:val="TAC"/>
              <w:rPr>
                <w:rFonts w:cs="Arial"/>
                <w:lang w:eastAsia="fi-FI"/>
              </w:rPr>
            </w:pPr>
          </w:p>
        </w:tc>
      </w:tr>
      <w:tr w:rsidR="00931EE4" w:rsidRPr="00EF5447" w14:paraId="36A244E1" w14:textId="77777777" w:rsidTr="00DF6A9D">
        <w:trPr>
          <w:trHeight w:val="187"/>
          <w:jc w:val="center"/>
        </w:trPr>
        <w:tc>
          <w:tcPr>
            <w:tcW w:w="2463" w:type="dxa"/>
            <w:shd w:val="clear" w:color="auto" w:fill="auto"/>
            <w:noWrap/>
          </w:tcPr>
          <w:p w14:paraId="440ACA5E" w14:textId="77777777" w:rsidR="00931EE4" w:rsidRPr="00EF5447" w:rsidRDefault="00931EE4" w:rsidP="00DF6A9D">
            <w:pPr>
              <w:pStyle w:val="TAC"/>
              <w:rPr>
                <w:rFonts w:cs="Arial"/>
                <w:lang w:eastAsia="zh-CN"/>
              </w:rPr>
            </w:pPr>
            <w:r>
              <w:rPr>
                <w:rFonts w:cs="Arial"/>
                <w:lang w:val="fr-FR" w:eastAsia="zh-CN"/>
              </w:rPr>
              <w:t>DC_66A_n7(2A)</w:t>
            </w:r>
          </w:p>
        </w:tc>
        <w:tc>
          <w:tcPr>
            <w:tcW w:w="2280" w:type="dxa"/>
          </w:tcPr>
          <w:p w14:paraId="6D026085" w14:textId="77777777" w:rsidR="00931EE4" w:rsidRPr="00EF5447" w:rsidRDefault="00931EE4" w:rsidP="00DF6A9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0F3DCF7F"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514DF44E" w14:textId="77777777" w:rsidR="00931EE4" w:rsidRPr="00EF5447" w:rsidRDefault="00931EE4" w:rsidP="00DF6A9D">
            <w:pPr>
              <w:pStyle w:val="TAC"/>
              <w:rPr>
                <w:rFonts w:cs="Arial"/>
                <w:lang w:eastAsia="fi-FI"/>
              </w:rPr>
            </w:pPr>
          </w:p>
        </w:tc>
      </w:tr>
      <w:tr w:rsidR="00931EE4" w:rsidRPr="00EF5447" w14:paraId="0C08F152" w14:textId="77777777" w:rsidTr="00DF6A9D">
        <w:trPr>
          <w:trHeight w:val="187"/>
          <w:jc w:val="center"/>
        </w:trPr>
        <w:tc>
          <w:tcPr>
            <w:tcW w:w="2463" w:type="dxa"/>
            <w:shd w:val="clear" w:color="auto" w:fill="auto"/>
            <w:noWrap/>
          </w:tcPr>
          <w:p w14:paraId="0A393ED6" w14:textId="77777777" w:rsidR="00931EE4" w:rsidRPr="00EF5447" w:rsidRDefault="00931EE4" w:rsidP="00DF6A9D">
            <w:pPr>
              <w:pStyle w:val="TAC"/>
              <w:rPr>
                <w:rFonts w:cs="Arial"/>
                <w:lang w:eastAsia="zh-CN"/>
              </w:rPr>
            </w:pPr>
            <w:r>
              <w:rPr>
                <w:rFonts w:cs="Arial"/>
                <w:lang w:val="fr-FR" w:eastAsia="zh-CN"/>
              </w:rPr>
              <w:t>DC_66A-66A_n7A</w:t>
            </w:r>
          </w:p>
        </w:tc>
        <w:tc>
          <w:tcPr>
            <w:tcW w:w="2280" w:type="dxa"/>
          </w:tcPr>
          <w:p w14:paraId="512C5C13" w14:textId="77777777" w:rsidR="00931EE4" w:rsidRPr="00EF5447" w:rsidRDefault="00931EE4" w:rsidP="00DF6A9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2DD537EB"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67CF053D" w14:textId="77777777" w:rsidR="00931EE4" w:rsidRPr="00EF5447" w:rsidRDefault="00931EE4" w:rsidP="00DF6A9D">
            <w:pPr>
              <w:pStyle w:val="TAC"/>
              <w:rPr>
                <w:rFonts w:cs="Arial"/>
                <w:lang w:eastAsia="fi-FI"/>
              </w:rPr>
            </w:pPr>
          </w:p>
        </w:tc>
      </w:tr>
      <w:tr w:rsidR="00931EE4" w:rsidRPr="00EF5447" w14:paraId="327B4B3B" w14:textId="77777777" w:rsidTr="00DF6A9D">
        <w:trPr>
          <w:trHeight w:val="187"/>
          <w:jc w:val="center"/>
        </w:trPr>
        <w:tc>
          <w:tcPr>
            <w:tcW w:w="2463" w:type="dxa"/>
            <w:shd w:val="clear" w:color="auto" w:fill="auto"/>
            <w:noWrap/>
          </w:tcPr>
          <w:p w14:paraId="4E1E8971" w14:textId="77777777" w:rsidR="00931EE4" w:rsidRPr="00EF5447" w:rsidRDefault="00931EE4" w:rsidP="00DF6A9D">
            <w:pPr>
              <w:pStyle w:val="TAC"/>
              <w:rPr>
                <w:rFonts w:cs="Arial"/>
                <w:lang w:eastAsia="zh-CN"/>
              </w:rPr>
            </w:pPr>
            <w:r>
              <w:rPr>
                <w:rFonts w:cs="Arial"/>
                <w:lang w:val="fr-FR" w:eastAsia="zh-CN"/>
              </w:rPr>
              <w:t>DC_66A-66A_n7(2A)</w:t>
            </w:r>
          </w:p>
        </w:tc>
        <w:tc>
          <w:tcPr>
            <w:tcW w:w="2280" w:type="dxa"/>
          </w:tcPr>
          <w:p w14:paraId="048B85CD" w14:textId="77777777" w:rsidR="00931EE4" w:rsidRPr="00EF5447" w:rsidRDefault="00931EE4" w:rsidP="00DF6A9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7798C377"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3A8F9CB3" w14:textId="77777777" w:rsidR="00931EE4" w:rsidRPr="00EF5447" w:rsidRDefault="00931EE4" w:rsidP="00DF6A9D">
            <w:pPr>
              <w:pStyle w:val="TAC"/>
              <w:rPr>
                <w:rFonts w:cs="Arial"/>
                <w:lang w:eastAsia="fi-FI"/>
              </w:rPr>
            </w:pPr>
          </w:p>
        </w:tc>
      </w:tr>
      <w:tr w:rsidR="00931EE4" w:rsidRPr="00EF5447" w14:paraId="7B00B1A1" w14:textId="77777777" w:rsidTr="00DF6A9D">
        <w:trPr>
          <w:trHeight w:val="187"/>
          <w:jc w:val="center"/>
        </w:trPr>
        <w:tc>
          <w:tcPr>
            <w:tcW w:w="2463" w:type="dxa"/>
            <w:shd w:val="clear" w:color="auto" w:fill="auto"/>
            <w:noWrap/>
          </w:tcPr>
          <w:p w14:paraId="3F01E5DC" w14:textId="77777777" w:rsidR="00931EE4" w:rsidRPr="00EF5447" w:rsidRDefault="00931EE4" w:rsidP="00DF6A9D">
            <w:pPr>
              <w:pStyle w:val="TAC"/>
              <w:rPr>
                <w:lang w:eastAsia="zh-CN"/>
              </w:rPr>
            </w:pPr>
            <w:r w:rsidRPr="00EF5447">
              <w:rPr>
                <w:lang w:eastAsia="zh-TW"/>
              </w:rPr>
              <w:t>DC_66A_n12A</w:t>
            </w:r>
          </w:p>
        </w:tc>
        <w:tc>
          <w:tcPr>
            <w:tcW w:w="2280" w:type="dxa"/>
          </w:tcPr>
          <w:p w14:paraId="46DBF114" w14:textId="77777777" w:rsidR="00931EE4" w:rsidRPr="00EF5447" w:rsidRDefault="00931EE4" w:rsidP="00DF6A9D">
            <w:pPr>
              <w:pStyle w:val="TAC"/>
              <w:rPr>
                <w:lang w:eastAsia="fi-FI"/>
              </w:rPr>
            </w:pPr>
            <w:r w:rsidRPr="00EF5447">
              <w:rPr>
                <w:lang w:eastAsia="fi-FI"/>
              </w:rPr>
              <w:t>DC_66A_n12A</w:t>
            </w:r>
          </w:p>
        </w:tc>
        <w:tc>
          <w:tcPr>
            <w:tcW w:w="2738" w:type="dxa"/>
            <w:shd w:val="clear" w:color="auto" w:fill="auto"/>
            <w:noWrap/>
          </w:tcPr>
          <w:p w14:paraId="7EBC6307" w14:textId="77777777" w:rsidR="00931EE4" w:rsidRPr="00EF5447" w:rsidRDefault="00931EE4" w:rsidP="00DF6A9D">
            <w:pPr>
              <w:pStyle w:val="TAC"/>
              <w:rPr>
                <w:lang w:eastAsia="fi-FI"/>
              </w:rPr>
            </w:pPr>
            <w:r w:rsidRPr="00EF5447">
              <w:rPr>
                <w:lang w:eastAsia="zh-TW"/>
              </w:rPr>
              <w:t>No</w:t>
            </w:r>
          </w:p>
        </w:tc>
        <w:tc>
          <w:tcPr>
            <w:tcW w:w="2738" w:type="dxa"/>
          </w:tcPr>
          <w:p w14:paraId="1C3010C9" w14:textId="77777777" w:rsidR="00931EE4" w:rsidRPr="00EF5447" w:rsidRDefault="00931EE4" w:rsidP="00DF6A9D">
            <w:pPr>
              <w:pStyle w:val="TAC"/>
              <w:rPr>
                <w:lang w:eastAsia="zh-TW"/>
              </w:rPr>
            </w:pPr>
          </w:p>
        </w:tc>
      </w:tr>
      <w:tr w:rsidR="00931EE4" w:rsidRPr="00EF5447" w14:paraId="064A73AF" w14:textId="77777777" w:rsidTr="00DF6A9D">
        <w:trPr>
          <w:trHeight w:val="187"/>
          <w:jc w:val="center"/>
        </w:trPr>
        <w:tc>
          <w:tcPr>
            <w:tcW w:w="2463" w:type="dxa"/>
            <w:shd w:val="clear" w:color="auto" w:fill="auto"/>
            <w:noWrap/>
          </w:tcPr>
          <w:p w14:paraId="64AB59AF" w14:textId="77777777" w:rsidR="00931EE4" w:rsidRPr="00EF5447" w:rsidRDefault="00931EE4" w:rsidP="00DF6A9D">
            <w:pPr>
              <w:pStyle w:val="TAC"/>
              <w:rPr>
                <w:lang w:eastAsia="ja-JP"/>
              </w:rPr>
            </w:pPr>
            <w:r w:rsidRPr="00EF5447">
              <w:rPr>
                <w:lang w:eastAsia="fi-FI"/>
              </w:rPr>
              <w:t>DC_66A_n25A</w:t>
            </w:r>
          </w:p>
        </w:tc>
        <w:tc>
          <w:tcPr>
            <w:tcW w:w="2280" w:type="dxa"/>
          </w:tcPr>
          <w:p w14:paraId="1C9C7381" w14:textId="77777777" w:rsidR="00931EE4" w:rsidRPr="00EF5447" w:rsidRDefault="00931EE4" w:rsidP="00DF6A9D">
            <w:pPr>
              <w:pStyle w:val="TAC"/>
              <w:rPr>
                <w:lang w:eastAsia="ja-JP"/>
              </w:rPr>
            </w:pPr>
            <w:r w:rsidRPr="00EF5447">
              <w:rPr>
                <w:lang w:eastAsia="fi-FI"/>
              </w:rPr>
              <w:t>DC_66A_n25A</w:t>
            </w:r>
          </w:p>
        </w:tc>
        <w:tc>
          <w:tcPr>
            <w:tcW w:w="2738" w:type="dxa"/>
            <w:shd w:val="clear" w:color="auto" w:fill="auto"/>
            <w:noWrap/>
          </w:tcPr>
          <w:p w14:paraId="3907E90A" w14:textId="77777777" w:rsidR="00931EE4" w:rsidRPr="00EF5447" w:rsidRDefault="00931EE4" w:rsidP="00DF6A9D">
            <w:pPr>
              <w:pStyle w:val="TAC"/>
              <w:rPr>
                <w:lang w:eastAsia="ja-JP"/>
              </w:rPr>
            </w:pPr>
            <w:r w:rsidRPr="00EF5447">
              <w:t>DC_66_n25</w:t>
            </w:r>
          </w:p>
        </w:tc>
        <w:tc>
          <w:tcPr>
            <w:tcW w:w="2738" w:type="dxa"/>
          </w:tcPr>
          <w:p w14:paraId="7F8401EA" w14:textId="77777777" w:rsidR="00931EE4" w:rsidRPr="00EF5447" w:rsidRDefault="00931EE4" w:rsidP="00DF6A9D">
            <w:pPr>
              <w:pStyle w:val="TAC"/>
            </w:pPr>
          </w:p>
        </w:tc>
      </w:tr>
      <w:tr w:rsidR="00931EE4" w:rsidRPr="00EF5447" w14:paraId="79A06CE4" w14:textId="77777777" w:rsidTr="00DF6A9D">
        <w:trPr>
          <w:trHeight w:val="187"/>
          <w:jc w:val="center"/>
        </w:trPr>
        <w:tc>
          <w:tcPr>
            <w:tcW w:w="2463" w:type="dxa"/>
            <w:shd w:val="clear" w:color="auto" w:fill="auto"/>
            <w:noWrap/>
          </w:tcPr>
          <w:p w14:paraId="7144B5D8" w14:textId="77777777" w:rsidR="00931EE4" w:rsidRPr="00EF5447" w:rsidRDefault="00931EE4" w:rsidP="00DF6A9D">
            <w:pPr>
              <w:pStyle w:val="TAC"/>
              <w:rPr>
                <w:lang w:eastAsia="fi-FI"/>
              </w:rPr>
            </w:pPr>
            <w:r w:rsidRPr="00EF5447">
              <w:t>DC_66A_n28A</w:t>
            </w:r>
          </w:p>
        </w:tc>
        <w:tc>
          <w:tcPr>
            <w:tcW w:w="2280" w:type="dxa"/>
          </w:tcPr>
          <w:p w14:paraId="7401254A" w14:textId="77777777" w:rsidR="00931EE4" w:rsidRPr="00EF5447" w:rsidRDefault="00931EE4" w:rsidP="00DF6A9D">
            <w:pPr>
              <w:pStyle w:val="TAC"/>
              <w:rPr>
                <w:lang w:eastAsia="fi-FI"/>
              </w:rPr>
            </w:pPr>
            <w:r w:rsidRPr="00EF5447">
              <w:t>DC_66A_n28A</w:t>
            </w:r>
          </w:p>
        </w:tc>
        <w:tc>
          <w:tcPr>
            <w:tcW w:w="2738" w:type="dxa"/>
            <w:shd w:val="clear" w:color="auto" w:fill="auto"/>
            <w:noWrap/>
          </w:tcPr>
          <w:p w14:paraId="6B00719B" w14:textId="77777777" w:rsidR="00931EE4" w:rsidRPr="00EF5447" w:rsidRDefault="00931EE4" w:rsidP="00DF6A9D">
            <w:pPr>
              <w:pStyle w:val="TAC"/>
            </w:pPr>
            <w:r w:rsidRPr="00EF5447">
              <w:t>No</w:t>
            </w:r>
          </w:p>
        </w:tc>
        <w:tc>
          <w:tcPr>
            <w:tcW w:w="2738" w:type="dxa"/>
          </w:tcPr>
          <w:p w14:paraId="0B132C8A" w14:textId="77777777" w:rsidR="00931EE4" w:rsidRPr="00EF5447" w:rsidDel="00D24888" w:rsidRDefault="00931EE4" w:rsidP="00DF6A9D">
            <w:pPr>
              <w:pStyle w:val="TAC"/>
              <w:rPr>
                <w:lang w:eastAsia="zh-CN"/>
              </w:rPr>
            </w:pPr>
          </w:p>
        </w:tc>
      </w:tr>
      <w:tr w:rsidR="00931EE4" w:rsidRPr="00EF5447" w14:paraId="2FB4DF7D" w14:textId="77777777" w:rsidTr="00DF6A9D">
        <w:trPr>
          <w:trHeight w:val="187"/>
          <w:jc w:val="center"/>
        </w:trPr>
        <w:tc>
          <w:tcPr>
            <w:tcW w:w="2463" w:type="dxa"/>
            <w:shd w:val="clear" w:color="auto" w:fill="auto"/>
            <w:noWrap/>
          </w:tcPr>
          <w:p w14:paraId="1A7E60F7" w14:textId="77777777" w:rsidR="00931EE4" w:rsidRPr="00EF5447" w:rsidRDefault="00931EE4" w:rsidP="00DF6A9D">
            <w:pPr>
              <w:pStyle w:val="TAC"/>
              <w:rPr>
                <w:rFonts w:cs="Arial"/>
                <w:lang w:eastAsia="zh-CN"/>
              </w:rPr>
            </w:pPr>
            <w:r w:rsidRPr="00E64DDE">
              <w:t>DC_66A_n30A</w:t>
            </w:r>
          </w:p>
        </w:tc>
        <w:tc>
          <w:tcPr>
            <w:tcW w:w="2280" w:type="dxa"/>
          </w:tcPr>
          <w:p w14:paraId="7D5A9A33" w14:textId="77777777" w:rsidR="00931EE4" w:rsidRPr="00EF5447" w:rsidRDefault="00931EE4" w:rsidP="00DF6A9D">
            <w:pPr>
              <w:pStyle w:val="TAC"/>
              <w:rPr>
                <w:rFonts w:cs="Arial"/>
                <w:lang w:eastAsia="fi-FI"/>
              </w:rPr>
            </w:pPr>
            <w:r w:rsidRPr="00E64DDE">
              <w:t>DC_66A_n30A</w:t>
            </w:r>
          </w:p>
        </w:tc>
        <w:tc>
          <w:tcPr>
            <w:tcW w:w="2738" w:type="dxa"/>
            <w:shd w:val="clear" w:color="auto" w:fill="auto"/>
            <w:noWrap/>
          </w:tcPr>
          <w:p w14:paraId="17DA98C1" w14:textId="77777777" w:rsidR="00931EE4" w:rsidRPr="00EF5447" w:rsidRDefault="00931EE4" w:rsidP="00DF6A9D">
            <w:pPr>
              <w:pStyle w:val="TAC"/>
              <w:rPr>
                <w:rFonts w:cs="Arial"/>
                <w:lang w:eastAsia="fi-FI"/>
              </w:rPr>
            </w:pPr>
            <w:r w:rsidRPr="00E64DDE">
              <w:t>No</w:t>
            </w:r>
          </w:p>
        </w:tc>
        <w:tc>
          <w:tcPr>
            <w:tcW w:w="2738" w:type="dxa"/>
          </w:tcPr>
          <w:p w14:paraId="3822F244" w14:textId="77777777" w:rsidR="00931EE4" w:rsidRPr="00EF5447" w:rsidRDefault="00931EE4" w:rsidP="00DF6A9D">
            <w:pPr>
              <w:pStyle w:val="TAC"/>
              <w:rPr>
                <w:rFonts w:cs="Arial"/>
                <w:lang w:eastAsia="fi-FI"/>
              </w:rPr>
            </w:pPr>
          </w:p>
        </w:tc>
      </w:tr>
      <w:tr w:rsidR="00931EE4" w:rsidRPr="00EF5447" w14:paraId="74B313FA" w14:textId="77777777" w:rsidTr="00DF6A9D">
        <w:trPr>
          <w:trHeight w:val="187"/>
          <w:jc w:val="center"/>
        </w:trPr>
        <w:tc>
          <w:tcPr>
            <w:tcW w:w="2463" w:type="dxa"/>
            <w:shd w:val="clear" w:color="auto" w:fill="auto"/>
            <w:noWrap/>
          </w:tcPr>
          <w:p w14:paraId="48EE8E82" w14:textId="77777777" w:rsidR="00931EE4" w:rsidRPr="00EF5447" w:rsidRDefault="00931EE4" w:rsidP="00DF6A9D">
            <w:pPr>
              <w:pStyle w:val="TAC"/>
              <w:rPr>
                <w:rFonts w:cs="Arial"/>
                <w:lang w:eastAsia="zh-CN"/>
              </w:rPr>
            </w:pPr>
            <w:r>
              <w:rPr>
                <w:lang w:val="fr-FR"/>
              </w:rPr>
              <w:t>DC_66A-66A_n30A</w:t>
            </w:r>
          </w:p>
        </w:tc>
        <w:tc>
          <w:tcPr>
            <w:tcW w:w="2280" w:type="dxa"/>
          </w:tcPr>
          <w:p w14:paraId="02DDF1BD" w14:textId="77777777" w:rsidR="00931EE4" w:rsidRPr="00EF5447" w:rsidRDefault="00931EE4" w:rsidP="00DF6A9D">
            <w:pPr>
              <w:pStyle w:val="TAC"/>
              <w:rPr>
                <w:rFonts w:cs="Arial"/>
                <w:lang w:eastAsia="fi-FI"/>
              </w:rPr>
            </w:pPr>
            <w:r>
              <w:rPr>
                <w:rFonts w:cs="Arial"/>
                <w:lang w:val="fr-FR" w:eastAsia="fi-FI"/>
              </w:rPr>
              <w:t>DC_66A_n30A</w:t>
            </w:r>
          </w:p>
        </w:tc>
        <w:tc>
          <w:tcPr>
            <w:tcW w:w="2738" w:type="dxa"/>
            <w:shd w:val="clear" w:color="auto" w:fill="auto"/>
            <w:noWrap/>
          </w:tcPr>
          <w:p w14:paraId="178F9157"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79C77A7D" w14:textId="77777777" w:rsidR="00931EE4" w:rsidRPr="00EF5447" w:rsidRDefault="00931EE4" w:rsidP="00DF6A9D">
            <w:pPr>
              <w:pStyle w:val="TAC"/>
              <w:rPr>
                <w:rFonts w:cs="Arial"/>
                <w:lang w:eastAsia="fi-FI"/>
              </w:rPr>
            </w:pPr>
          </w:p>
        </w:tc>
      </w:tr>
      <w:tr w:rsidR="00931EE4" w:rsidRPr="00EF5447" w14:paraId="101B2259" w14:textId="77777777" w:rsidTr="00DF6A9D">
        <w:trPr>
          <w:trHeight w:val="187"/>
          <w:jc w:val="center"/>
        </w:trPr>
        <w:tc>
          <w:tcPr>
            <w:tcW w:w="2463" w:type="dxa"/>
            <w:shd w:val="clear" w:color="auto" w:fill="auto"/>
            <w:noWrap/>
          </w:tcPr>
          <w:p w14:paraId="151266B8" w14:textId="77777777" w:rsidR="00931EE4" w:rsidRPr="00EF5447" w:rsidRDefault="00931EE4" w:rsidP="00DF6A9D">
            <w:pPr>
              <w:pStyle w:val="TAC"/>
              <w:rPr>
                <w:lang w:eastAsia="fi-FI"/>
              </w:rPr>
            </w:pPr>
            <w:r w:rsidRPr="00EF5447">
              <w:rPr>
                <w:rFonts w:cs="Arial"/>
                <w:lang w:eastAsia="zh-CN"/>
              </w:rPr>
              <w:t>DC_66A_n38A</w:t>
            </w:r>
          </w:p>
        </w:tc>
        <w:tc>
          <w:tcPr>
            <w:tcW w:w="2280" w:type="dxa"/>
          </w:tcPr>
          <w:p w14:paraId="7DFB4EEC" w14:textId="77777777" w:rsidR="00931EE4" w:rsidRPr="00EF5447" w:rsidRDefault="00931EE4" w:rsidP="00DF6A9D">
            <w:pPr>
              <w:pStyle w:val="TAC"/>
              <w:rPr>
                <w:lang w:eastAsia="fi-FI"/>
              </w:rPr>
            </w:pPr>
            <w:r w:rsidRPr="00EF5447">
              <w:rPr>
                <w:rFonts w:cs="Arial"/>
                <w:lang w:eastAsia="fi-FI"/>
              </w:rPr>
              <w:t>DC_66A_n38A</w:t>
            </w:r>
          </w:p>
        </w:tc>
        <w:tc>
          <w:tcPr>
            <w:tcW w:w="2738" w:type="dxa"/>
            <w:shd w:val="clear" w:color="auto" w:fill="auto"/>
            <w:noWrap/>
          </w:tcPr>
          <w:p w14:paraId="2D0FA8C6" w14:textId="77777777" w:rsidR="00931EE4" w:rsidRPr="00EF5447" w:rsidRDefault="00931EE4" w:rsidP="00DF6A9D">
            <w:pPr>
              <w:pStyle w:val="TAC"/>
            </w:pPr>
            <w:r w:rsidRPr="00EF5447">
              <w:rPr>
                <w:rFonts w:cs="Arial"/>
                <w:lang w:eastAsia="fi-FI"/>
              </w:rPr>
              <w:t>No</w:t>
            </w:r>
          </w:p>
        </w:tc>
        <w:tc>
          <w:tcPr>
            <w:tcW w:w="2738" w:type="dxa"/>
          </w:tcPr>
          <w:p w14:paraId="4CCA8347" w14:textId="77777777" w:rsidR="00931EE4" w:rsidRPr="00EF5447" w:rsidRDefault="00931EE4" w:rsidP="00DF6A9D">
            <w:pPr>
              <w:pStyle w:val="TAC"/>
              <w:rPr>
                <w:rFonts w:cs="Arial"/>
                <w:lang w:eastAsia="fi-FI"/>
              </w:rPr>
            </w:pPr>
          </w:p>
        </w:tc>
      </w:tr>
      <w:tr w:rsidR="00931EE4" w:rsidRPr="00EF5447" w14:paraId="12CADADD" w14:textId="77777777" w:rsidTr="00DF6A9D">
        <w:trPr>
          <w:trHeight w:val="187"/>
          <w:jc w:val="center"/>
        </w:trPr>
        <w:tc>
          <w:tcPr>
            <w:tcW w:w="2463" w:type="dxa"/>
            <w:shd w:val="clear" w:color="auto" w:fill="auto"/>
            <w:noWrap/>
          </w:tcPr>
          <w:p w14:paraId="7C0164DA" w14:textId="77777777" w:rsidR="00931EE4" w:rsidRPr="00EF5447" w:rsidRDefault="00931EE4" w:rsidP="00DF6A9D">
            <w:pPr>
              <w:pStyle w:val="TAC"/>
              <w:rPr>
                <w:lang w:eastAsia="fi-FI"/>
              </w:rPr>
            </w:pPr>
            <w:r w:rsidRPr="00EF5447">
              <w:rPr>
                <w:rFonts w:cs="Arial"/>
                <w:lang w:eastAsia="fi-FI"/>
              </w:rPr>
              <w:t>DC_66A-66A_n38A</w:t>
            </w:r>
          </w:p>
        </w:tc>
        <w:tc>
          <w:tcPr>
            <w:tcW w:w="2280" w:type="dxa"/>
          </w:tcPr>
          <w:p w14:paraId="5C870C0F" w14:textId="77777777" w:rsidR="00931EE4" w:rsidRPr="00EF5447" w:rsidRDefault="00931EE4" w:rsidP="00DF6A9D">
            <w:pPr>
              <w:pStyle w:val="TAC"/>
              <w:rPr>
                <w:lang w:eastAsia="fi-FI"/>
              </w:rPr>
            </w:pPr>
            <w:r w:rsidRPr="00EF5447">
              <w:rPr>
                <w:rFonts w:cs="Arial"/>
                <w:lang w:eastAsia="fi-FI"/>
              </w:rPr>
              <w:t>DC_66A_n38A</w:t>
            </w:r>
          </w:p>
        </w:tc>
        <w:tc>
          <w:tcPr>
            <w:tcW w:w="2738" w:type="dxa"/>
            <w:shd w:val="clear" w:color="auto" w:fill="auto"/>
            <w:noWrap/>
          </w:tcPr>
          <w:p w14:paraId="43E687DF" w14:textId="77777777" w:rsidR="00931EE4" w:rsidRPr="00EF5447" w:rsidRDefault="00931EE4" w:rsidP="00DF6A9D">
            <w:pPr>
              <w:pStyle w:val="TAC"/>
            </w:pPr>
            <w:r w:rsidRPr="00EF5447">
              <w:rPr>
                <w:rFonts w:cs="Arial"/>
                <w:lang w:eastAsia="fi-FI"/>
              </w:rPr>
              <w:t>No</w:t>
            </w:r>
          </w:p>
        </w:tc>
        <w:tc>
          <w:tcPr>
            <w:tcW w:w="2738" w:type="dxa"/>
          </w:tcPr>
          <w:p w14:paraId="7DF7497A" w14:textId="77777777" w:rsidR="00931EE4" w:rsidRPr="00EF5447" w:rsidRDefault="00931EE4" w:rsidP="00DF6A9D">
            <w:pPr>
              <w:pStyle w:val="TAC"/>
              <w:rPr>
                <w:rFonts w:cs="Arial"/>
                <w:lang w:eastAsia="fi-FI"/>
              </w:rPr>
            </w:pPr>
          </w:p>
        </w:tc>
      </w:tr>
      <w:tr w:rsidR="00931EE4" w:rsidRPr="00EF5447" w14:paraId="225642A0" w14:textId="77777777" w:rsidTr="00DF6A9D">
        <w:trPr>
          <w:trHeight w:val="187"/>
          <w:jc w:val="center"/>
        </w:trPr>
        <w:tc>
          <w:tcPr>
            <w:tcW w:w="2463" w:type="dxa"/>
            <w:shd w:val="clear" w:color="auto" w:fill="auto"/>
            <w:noWrap/>
          </w:tcPr>
          <w:p w14:paraId="0B3B0869" w14:textId="77777777" w:rsidR="00931EE4" w:rsidRPr="00EF5447" w:rsidRDefault="00931EE4" w:rsidP="00DF6A9D">
            <w:pPr>
              <w:pStyle w:val="TAC"/>
              <w:rPr>
                <w:lang w:eastAsia="zh-TW"/>
              </w:rPr>
            </w:pPr>
            <w:r w:rsidRPr="00EF5447">
              <w:rPr>
                <w:lang w:eastAsia="fi-FI"/>
              </w:rPr>
              <w:t>DC_66A_n41A</w:t>
            </w:r>
          </w:p>
          <w:p w14:paraId="72BE597E" w14:textId="77777777" w:rsidR="00931EE4" w:rsidRPr="00EF5447" w:rsidRDefault="00931EE4" w:rsidP="00DF6A9D">
            <w:pPr>
              <w:pStyle w:val="TAC"/>
              <w:rPr>
                <w:lang w:eastAsia="fi-FI"/>
              </w:rPr>
            </w:pPr>
            <w:r w:rsidRPr="00EF5447">
              <w:rPr>
                <w:lang w:eastAsia="fi-FI"/>
              </w:rPr>
              <w:t>DC_66A_n41C</w:t>
            </w:r>
          </w:p>
        </w:tc>
        <w:tc>
          <w:tcPr>
            <w:tcW w:w="2280" w:type="dxa"/>
          </w:tcPr>
          <w:p w14:paraId="0B7C1D34" w14:textId="77777777" w:rsidR="00931EE4" w:rsidRPr="00EF5447" w:rsidRDefault="00931EE4" w:rsidP="00DF6A9D">
            <w:pPr>
              <w:pStyle w:val="TAC"/>
              <w:rPr>
                <w:lang w:eastAsia="fi-FI"/>
              </w:rPr>
            </w:pPr>
            <w:r w:rsidRPr="00EF5447">
              <w:rPr>
                <w:lang w:eastAsia="fi-FI"/>
              </w:rPr>
              <w:t>DC_66A_n41A</w:t>
            </w:r>
          </w:p>
        </w:tc>
        <w:tc>
          <w:tcPr>
            <w:tcW w:w="2738" w:type="dxa"/>
            <w:shd w:val="clear" w:color="auto" w:fill="auto"/>
            <w:noWrap/>
          </w:tcPr>
          <w:p w14:paraId="3379130E" w14:textId="77777777" w:rsidR="00931EE4" w:rsidRPr="00EF5447" w:rsidRDefault="00931EE4" w:rsidP="00DF6A9D">
            <w:pPr>
              <w:pStyle w:val="TAC"/>
              <w:rPr>
                <w:lang w:eastAsia="ja-JP"/>
              </w:rPr>
            </w:pPr>
            <w:r w:rsidRPr="00EF5447">
              <w:rPr>
                <w:lang w:eastAsia="ja-JP"/>
              </w:rPr>
              <w:t>No</w:t>
            </w:r>
          </w:p>
        </w:tc>
        <w:tc>
          <w:tcPr>
            <w:tcW w:w="2738" w:type="dxa"/>
          </w:tcPr>
          <w:p w14:paraId="46DCDEA5" w14:textId="77777777" w:rsidR="00931EE4" w:rsidRPr="00EF5447" w:rsidRDefault="00931EE4" w:rsidP="00DF6A9D">
            <w:pPr>
              <w:pStyle w:val="TAC"/>
              <w:rPr>
                <w:lang w:eastAsia="ja-JP"/>
              </w:rPr>
            </w:pPr>
          </w:p>
        </w:tc>
      </w:tr>
      <w:tr w:rsidR="00931EE4" w:rsidRPr="00EF5447" w14:paraId="66B12A1E" w14:textId="77777777" w:rsidTr="00DF6A9D">
        <w:trPr>
          <w:trHeight w:val="187"/>
          <w:jc w:val="center"/>
        </w:trPr>
        <w:tc>
          <w:tcPr>
            <w:tcW w:w="2463" w:type="dxa"/>
            <w:shd w:val="clear" w:color="auto" w:fill="auto"/>
            <w:noWrap/>
          </w:tcPr>
          <w:p w14:paraId="6246B011" w14:textId="77777777" w:rsidR="00931EE4" w:rsidRPr="00EF5447" w:rsidRDefault="00931EE4" w:rsidP="00DF6A9D">
            <w:pPr>
              <w:pStyle w:val="TAC"/>
              <w:rPr>
                <w:lang w:eastAsia="fi-FI"/>
              </w:rPr>
            </w:pPr>
            <w:r w:rsidRPr="00EF5447">
              <w:rPr>
                <w:lang w:eastAsia="fi-FI"/>
              </w:rPr>
              <w:t>DC_66A_n41(2A)</w:t>
            </w:r>
          </w:p>
        </w:tc>
        <w:tc>
          <w:tcPr>
            <w:tcW w:w="2280" w:type="dxa"/>
          </w:tcPr>
          <w:p w14:paraId="4CDD6201" w14:textId="77777777" w:rsidR="00931EE4" w:rsidRPr="00EF5447" w:rsidRDefault="00931EE4" w:rsidP="00DF6A9D">
            <w:pPr>
              <w:pStyle w:val="TAC"/>
              <w:rPr>
                <w:lang w:eastAsia="fi-FI"/>
              </w:rPr>
            </w:pPr>
            <w:r w:rsidRPr="00EF5447">
              <w:rPr>
                <w:lang w:eastAsia="fi-FI"/>
              </w:rPr>
              <w:t>DC_66A_n41A</w:t>
            </w:r>
          </w:p>
        </w:tc>
        <w:tc>
          <w:tcPr>
            <w:tcW w:w="2738" w:type="dxa"/>
            <w:shd w:val="clear" w:color="auto" w:fill="auto"/>
            <w:noWrap/>
          </w:tcPr>
          <w:p w14:paraId="6405946E" w14:textId="77777777" w:rsidR="00931EE4" w:rsidRPr="00EF5447" w:rsidRDefault="00931EE4" w:rsidP="00DF6A9D">
            <w:pPr>
              <w:pStyle w:val="TAC"/>
              <w:rPr>
                <w:lang w:eastAsia="ja-JP"/>
              </w:rPr>
            </w:pPr>
            <w:r w:rsidRPr="00EF5447">
              <w:rPr>
                <w:lang w:eastAsia="ja-JP"/>
              </w:rPr>
              <w:t>No</w:t>
            </w:r>
          </w:p>
        </w:tc>
        <w:tc>
          <w:tcPr>
            <w:tcW w:w="2738" w:type="dxa"/>
          </w:tcPr>
          <w:p w14:paraId="451C3885" w14:textId="77777777" w:rsidR="00931EE4" w:rsidRPr="00EF5447" w:rsidRDefault="00931EE4" w:rsidP="00DF6A9D">
            <w:pPr>
              <w:pStyle w:val="TAC"/>
              <w:rPr>
                <w:lang w:eastAsia="ja-JP"/>
              </w:rPr>
            </w:pPr>
          </w:p>
        </w:tc>
      </w:tr>
      <w:tr w:rsidR="00931EE4" w:rsidRPr="00EF5447" w14:paraId="2344DC98" w14:textId="77777777" w:rsidTr="00DF6A9D">
        <w:trPr>
          <w:trHeight w:val="187"/>
          <w:jc w:val="center"/>
        </w:trPr>
        <w:tc>
          <w:tcPr>
            <w:tcW w:w="2463" w:type="dxa"/>
            <w:shd w:val="clear" w:color="auto" w:fill="auto"/>
            <w:noWrap/>
          </w:tcPr>
          <w:p w14:paraId="35A9BF01" w14:textId="77777777" w:rsidR="00931EE4" w:rsidRPr="00EF5447" w:rsidRDefault="00931EE4" w:rsidP="00DF6A9D">
            <w:pPr>
              <w:pStyle w:val="TAC"/>
              <w:rPr>
                <w:lang w:eastAsia="fi-FI"/>
              </w:rPr>
            </w:pPr>
            <w:r w:rsidRPr="00EF5447">
              <w:rPr>
                <w:lang w:eastAsia="fi-FI"/>
              </w:rPr>
              <w:t>DC_66A_n46A</w:t>
            </w:r>
          </w:p>
        </w:tc>
        <w:tc>
          <w:tcPr>
            <w:tcW w:w="2280" w:type="dxa"/>
          </w:tcPr>
          <w:p w14:paraId="4C1157BD" w14:textId="77777777" w:rsidR="00931EE4" w:rsidRPr="00EF5447" w:rsidRDefault="00931EE4" w:rsidP="00DF6A9D">
            <w:pPr>
              <w:pStyle w:val="TAC"/>
              <w:rPr>
                <w:lang w:eastAsia="fi-FI"/>
              </w:rPr>
            </w:pPr>
            <w:r w:rsidRPr="00EF5447">
              <w:rPr>
                <w:lang w:eastAsia="fi-FI"/>
              </w:rPr>
              <w:t>DC_66A_n46A</w:t>
            </w:r>
          </w:p>
        </w:tc>
        <w:tc>
          <w:tcPr>
            <w:tcW w:w="2738" w:type="dxa"/>
            <w:shd w:val="clear" w:color="auto" w:fill="auto"/>
            <w:noWrap/>
          </w:tcPr>
          <w:p w14:paraId="505FC759" w14:textId="77777777" w:rsidR="00931EE4" w:rsidRPr="00EF5447" w:rsidRDefault="00931EE4" w:rsidP="00DF6A9D">
            <w:pPr>
              <w:pStyle w:val="TAC"/>
              <w:rPr>
                <w:lang w:eastAsia="ja-JP"/>
              </w:rPr>
            </w:pPr>
            <w:r w:rsidRPr="00EF5447">
              <w:rPr>
                <w:lang w:eastAsia="ja-JP"/>
              </w:rPr>
              <w:t>No</w:t>
            </w:r>
          </w:p>
        </w:tc>
        <w:tc>
          <w:tcPr>
            <w:tcW w:w="2738" w:type="dxa"/>
          </w:tcPr>
          <w:p w14:paraId="056F8B6F" w14:textId="77777777" w:rsidR="00931EE4" w:rsidRPr="00EF5447" w:rsidDel="00D24888" w:rsidRDefault="00931EE4" w:rsidP="00DF6A9D">
            <w:pPr>
              <w:pStyle w:val="TAC"/>
              <w:rPr>
                <w:lang w:eastAsia="zh-CN"/>
              </w:rPr>
            </w:pPr>
          </w:p>
        </w:tc>
      </w:tr>
      <w:tr w:rsidR="00931EE4" w:rsidRPr="00EF5447" w14:paraId="75617053" w14:textId="77777777" w:rsidTr="00DF6A9D">
        <w:trPr>
          <w:trHeight w:val="187"/>
          <w:jc w:val="center"/>
        </w:trPr>
        <w:tc>
          <w:tcPr>
            <w:tcW w:w="2463" w:type="dxa"/>
            <w:shd w:val="clear" w:color="auto" w:fill="auto"/>
            <w:noWrap/>
          </w:tcPr>
          <w:p w14:paraId="23CF80B2" w14:textId="77777777" w:rsidR="00931EE4" w:rsidRPr="00EF5447" w:rsidRDefault="00931EE4" w:rsidP="00DF6A9D">
            <w:pPr>
              <w:pStyle w:val="TAC"/>
              <w:rPr>
                <w:lang w:eastAsia="zh-TW"/>
              </w:rPr>
            </w:pPr>
            <w:r w:rsidRPr="00EF5447">
              <w:rPr>
                <w:lang w:eastAsia="fi-FI"/>
              </w:rPr>
              <w:t>DC_66A_n48A</w:t>
            </w:r>
          </w:p>
          <w:p w14:paraId="6A88FF75" w14:textId="77777777" w:rsidR="00931EE4" w:rsidRPr="00EF5447" w:rsidRDefault="00931EE4" w:rsidP="00DF6A9D">
            <w:pPr>
              <w:pStyle w:val="TAC"/>
              <w:rPr>
                <w:lang w:eastAsia="fi-FI"/>
              </w:rPr>
            </w:pPr>
            <w:r w:rsidRPr="00EF5447">
              <w:rPr>
                <w:lang w:eastAsia="fi-FI"/>
              </w:rPr>
              <w:t>DC_66A_n48B</w:t>
            </w:r>
          </w:p>
        </w:tc>
        <w:tc>
          <w:tcPr>
            <w:tcW w:w="2280" w:type="dxa"/>
          </w:tcPr>
          <w:p w14:paraId="24BD20B2" w14:textId="77777777" w:rsidR="00931EE4" w:rsidRPr="00EF5447" w:rsidRDefault="00931EE4" w:rsidP="00DF6A9D">
            <w:pPr>
              <w:pStyle w:val="TAC"/>
              <w:rPr>
                <w:lang w:eastAsia="fi-FI"/>
              </w:rPr>
            </w:pPr>
            <w:r w:rsidRPr="00EF5447">
              <w:rPr>
                <w:lang w:eastAsia="fi-FI"/>
              </w:rPr>
              <w:t>DC_66A_n48A</w:t>
            </w:r>
          </w:p>
        </w:tc>
        <w:tc>
          <w:tcPr>
            <w:tcW w:w="2738" w:type="dxa"/>
            <w:shd w:val="clear" w:color="auto" w:fill="auto"/>
            <w:noWrap/>
          </w:tcPr>
          <w:p w14:paraId="069C0371" w14:textId="77777777" w:rsidR="00931EE4" w:rsidRPr="00EF5447" w:rsidRDefault="00931EE4" w:rsidP="00DF6A9D">
            <w:pPr>
              <w:pStyle w:val="TAC"/>
              <w:rPr>
                <w:lang w:eastAsia="ja-JP"/>
              </w:rPr>
            </w:pPr>
            <w:r w:rsidRPr="00EF5447">
              <w:rPr>
                <w:lang w:eastAsia="zh-TW"/>
              </w:rPr>
              <w:t>No</w:t>
            </w:r>
          </w:p>
        </w:tc>
        <w:tc>
          <w:tcPr>
            <w:tcW w:w="2738" w:type="dxa"/>
          </w:tcPr>
          <w:p w14:paraId="2A3CB110" w14:textId="77777777" w:rsidR="00931EE4" w:rsidRPr="00EF5447" w:rsidRDefault="00931EE4" w:rsidP="00DF6A9D">
            <w:pPr>
              <w:pStyle w:val="TAC"/>
              <w:rPr>
                <w:lang w:eastAsia="zh-TW"/>
              </w:rPr>
            </w:pPr>
          </w:p>
        </w:tc>
      </w:tr>
      <w:tr w:rsidR="00931EE4" w:rsidRPr="00EF5447" w14:paraId="4EC0BA2B" w14:textId="77777777" w:rsidTr="00DF6A9D">
        <w:trPr>
          <w:trHeight w:val="187"/>
          <w:jc w:val="center"/>
        </w:trPr>
        <w:tc>
          <w:tcPr>
            <w:tcW w:w="2463" w:type="dxa"/>
            <w:shd w:val="clear" w:color="auto" w:fill="auto"/>
            <w:noWrap/>
          </w:tcPr>
          <w:p w14:paraId="361F253A" w14:textId="77777777" w:rsidR="00931EE4" w:rsidRPr="00EF5447" w:rsidRDefault="00931EE4" w:rsidP="00DF6A9D">
            <w:pPr>
              <w:pStyle w:val="TAC"/>
              <w:rPr>
                <w:lang w:eastAsia="fi-FI"/>
              </w:rPr>
            </w:pPr>
            <w:r w:rsidRPr="00EF5447">
              <w:rPr>
                <w:lang w:eastAsia="fi-FI"/>
              </w:rPr>
              <w:t>DC_66A-66A_n48A</w:t>
            </w:r>
          </w:p>
          <w:p w14:paraId="63E3EC53" w14:textId="77777777" w:rsidR="00931EE4" w:rsidRPr="00EF5447" w:rsidRDefault="00931EE4" w:rsidP="00DF6A9D">
            <w:pPr>
              <w:pStyle w:val="TAC"/>
              <w:rPr>
                <w:lang w:eastAsia="fi-FI"/>
              </w:rPr>
            </w:pPr>
            <w:r w:rsidRPr="00EF5447">
              <w:rPr>
                <w:lang w:eastAsia="fi-FI"/>
              </w:rPr>
              <w:t>DC_66A-66A_n48B</w:t>
            </w:r>
          </w:p>
        </w:tc>
        <w:tc>
          <w:tcPr>
            <w:tcW w:w="2280" w:type="dxa"/>
          </w:tcPr>
          <w:p w14:paraId="39EE0638" w14:textId="77777777" w:rsidR="00931EE4" w:rsidRPr="00EF5447" w:rsidRDefault="00931EE4" w:rsidP="00DF6A9D">
            <w:pPr>
              <w:pStyle w:val="TAC"/>
              <w:rPr>
                <w:lang w:eastAsia="fi-FI"/>
              </w:rPr>
            </w:pPr>
            <w:r w:rsidRPr="00EF5447">
              <w:rPr>
                <w:lang w:eastAsia="fi-FI"/>
              </w:rPr>
              <w:t>DC_66A_n48A</w:t>
            </w:r>
          </w:p>
        </w:tc>
        <w:tc>
          <w:tcPr>
            <w:tcW w:w="2738" w:type="dxa"/>
            <w:shd w:val="clear" w:color="auto" w:fill="auto"/>
            <w:noWrap/>
          </w:tcPr>
          <w:p w14:paraId="7B71528E" w14:textId="77777777" w:rsidR="00931EE4" w:rsidRPr="00EF5447" w:rsidRDefault="00931EE4" w:rsidP="00DF6A9D">
            <w:pPr>
              <w:pStyle w:val="TAC"/>
              <w:rPr>
                <w:lang w:eastAsia="zh-TW"/>
              </w:rPr>
            </w:pPr>
            <w:r w:rsidRPr="00EF5447">
              <w:rPr>
                <w:lang w:eastAsia="zh-TW"/>
              </w:rPr>
              <w:t>No</w:t>
            </w:r>
          </w:p>
        </w:tc>
        <w:tc>
          <w:tcPr>
            <w:tcW w:w="2738" w:type="dxa"/>
          </w:tcPr>
          <w:p w14:paraId="457904FA" w14:textId="77777777" w:rsidR="00931EE4" w:rsidRPr="00EF5447" w:rsidRDefault="00931EE4" w:rsidP="00DF6A9D">
            <w:pPr>
              <w:pStyle w:val="TAC"/>
              <w:rPr>
                <w:lang w:eastAsia="zh-TW"/>
              </w:rPr>
            </w:pPr>
          </w:p>
        </w:tc>
      </w:tr>
      <w:tr w:rsidR="00931EE4" w:rsidRPr="00EF5447" w14:paraId="255DE509" w14:textId="77777777" w:rsidTr="00DF6A9D">
        <w:trPr>
          <w:trHeight w:val="187"/>
          <w:jc w:val="center"/>
        </w:trPr>
        <w:tc>
          <w:tcPr>
            <w:tcW w:w="2463" w:type="dxa"/>
            <w:shd w:val="clear" w:color="auto" w:fill="auto"/>
            <w:noWrap/>
          </w:tcPr>
          <w:p w14:paraId="52B2EB2C" w14:textId="77777777" w:rsidR="00931EE4" w:rsidRPr="00EF5447" w:rsidRDefault="00931EE4" w:rsidP="00DF6A9D">
            <w:pPr>
              <w:pStyle w:val="TAC"/>
              <w:rPr>
                <w:lang w:eastAsia="ja-JP"/>
              </w:rPr>
            </w:pPr>
            <w:r w:rsidRPr="00EF5447">
              <w:rPr>
                <w:lang w:eastAsia="ja-JP"/>
              </w:rPr>
              <w:t>DC_66A_n71A</w:t>
            </w:r>
          </w:p>
          <w:p w14:paraId="34F4D1E0" w14:textId="77777777" w:rsidR="00931EE4" w:rsidRPr="00EF5447" w:rsidRDefault="00931EE4" w:rsidP="00DF6A9D">
            <w:pPr>
              <w:pStyle w:val="TAC"/>
              <w:rPr>
                <w:lang w:eastAsia="ja-JP"/>
              </w:rPr>
            </w:pPr>
            <w:r w:rsidRPr="00EF5447">
              <w:rPr>
                <w:lang w:eastAsia="ja-JP"/>
              </w:rPr>
              <w:t>DC_66C_n71A</w:t>
            </w:r>
          </w:p>
          <w:p w14:paraId="2F243E84" w14:textId="77777777" w:rsidR="00931EE4" w:rsidRPr="00EF5447" w:rsidRDefault="00931EE4" w:rsidP="00DF6A9D">
            <w:pPr>
              <w:pStyle w:val="TAC"/>
              <w:rPr>
                <w:lang w:eastAsia="fi-FI"/>
              </w:rPr>
            </w:pPr>
            <w:r w:rsidRPr="00EF5447">
              <w:rPr>
                <w:lang w:eastAsia="ja-JP"/>
              </w:rPr>
              <w:t>DC_66A_n71B</w:t>
            </w:r>
          </w:p>
        </w:tc>
        <w:tc>
          <w:tcPr>
            <w:tcW w:w="2280" w:type="dxa"/>
          </w:tcPr>
          <w:p w14:paraId="1C7F1403" w14:textId="77777777" w:rsidR="00931EE4" w:rsidRPr="00EF5447" w:rsidRDefault="00931EE4" w:rsidP="00DF6A9D">
            <w:pPr>
              <w:pStyle w:val="TAC"/>
              <w:rPr>
                <w:lang w:eastAsia="fi-FI"/>
              </w:rPr>
            </w:pPr>
            <w:r w:rsidRPr="00EF5447">
              <w:rPr>
                <w:lang w:eastAsia="ja-JP"/>
              </w:rPr>
              <w:t>DC_66A_n71A</w:t>
            </w:r>
          </w:p>
        </w:tc>
        <w:tc>
          <w:tcPr>
            <w:tcW w:w="2738" w:type="dxa"/>
            <w:shd w:val="clear" w:color="auto" w:fill="auto"/>
            <w:noWrap/>
          </w:tcPr>
          <w:p w14:paraId="522F8A8F" w14:textId="77777777" w:rsidR="00931EE4" w:rsidRPr="00EF5447" w:rsidRDefault="00931EE4" w:rsidP="00DF6A9D">
            <w:pPr>
              <w:pStyle w:val="TAC"/>
              <w:rPr>
                <w:lang w:eastAsia="fi-FI"/>
              </w:rPr>
            </w:pPr>
            <w:r w:rsidRPr="00EF5447">
              <w:rPr>
                <w:lang w:eastAsia="ja-JP"/>
              </w:rPr>
              <w:t>No</w:t>
            </w:r>
          </w:p>
        </w:tc>
        <w:tc>
          <w:tcPr>
            <w:tcW w:w="2738" w:type="dxa"/>
          </w:tcPr>
          <w:p w14:paraId="04E37721" w14:textId="77777777" w:rsidR="00931EE4" w:rsidRPr="00EF5447" w:rsidRDefault="00931EE4" w:rsidP="00DF6A9D">
            <w:pPr>
              <w:pStyle w:val="TAC"/>
              <w:rPr>
                <w:lang w:eastAsia="ja-JP"/>
              </w:rPr>
            </w:pPr>
          </w:p>
        </w:tc>
      </w:tr>
      <w:tr w:rsidR="00931EE4" w:rsidRPr="00EF5447" w14:paraId="6E5C1877" w14:textId="77777777" w:rsidTr="00DF6A9D">
        <w:trPr>
          <w:trHeight w:val="187"/>
          <w:jc w:val="center"/>
        </w:trPr>
        <w:tc>
          <w:tcPr>
            <w:tcW w:w="2463" w:type="dxa"/>
            <w:shd w:val="clear" w:color="auto" w:fill="auto"/>
            <w:noWrap/>
          </w:tcPr>
          <w:p w14:paraId="1E285F04" w14:textId="77777777" w:rsidR="00931EE4" w:rsidRPr="00EF5447" w:rsidDel="009E21DE" w:rsidRDefault="00931EE4" w:rsidP="00DF6A9D">
            <w:pPr>
              <w:pStyle w:val="TAC"/>
              <w:rPr>
                <w:lang w:eastAsia="zh-CN"/>
              </w:rPr>
            </w:pPr>
            <w:r w:rsidRPr="00EF5447">
              <w:rPr>
                <w:noProof/>
                <w:szCs w:val="18"/>
              </w:rPr>
              <w:t>DC_66A-66A_n71A</w:t>
            </w:r>
          </w:p>
        </w:tc>
        <w:tc>
          <w:tcPr>
            <w:tcW w:w="2280" w:type="dxa"/>
          </w:tcPr>
          <w:p w14:paraId="0DD1E0A4" w14:textId="77777777" w:rsidR="00931EE4" w:rsidRPr="00EF5447" w:rsidDel="009E21DE" w:rsidRDefault="00931EE4" w:rsidP="00DF6A9D">
            <w:pPr>
              <w:pStyle w:val="TAC"/>
              <w:rPr>
                <w:lang w:eastAsia="zh-CN"/>
              </w:rPr>
            </w:pPr>
            <w:r w:rsidRPr="00EF5447">
              <w:rPr>
                <w:noProof/>
                <w:szCs w:val="18"/>
              </w:rPr>
              <w:t>DC_66A_n71A</w:t>
            </w:r>
          </w:p>
        </w:tc>
        <w:tc>
          <w:tcPr>
            <w:tcW w:w="2738" w:type="dxa"/>
            <w:shd w:val="clear" w:color="auto" w:fill="auto"/>
            <w:noWrap/>
          </w:tcPr>
          <w:p w14:paraId="47A3B24B" w14:textId="77777777" w:rsidR="00931EE4" w:rsidRPr="00EF5447" w:rsidDel="009E21DE" w:rsidRDefault="00931EE4" w:rsidP="00DF6A9D">
            <w:pPr>
              <w:pStyle w:val="TAC"/>
              <w:rPr>
                <w:lang w:eastAsia="ja-JP"/>
              </w:rPr>
            </w:pPr>
            <w:r w:rsidRPr="00EF5447">
              <w:rPr>
                <w:noProof/>
                <w:szCs w:val="18"/>
              </w:rPr>
              <w:t>No</w:t>
            </w:r>
          </w:p>
        </w:tc>
        <w:tc>
          <w:tcPr>
            <w:tcW w:w="2738" w:type="dxa"/>
          </w:tcPr>
          <w:p w14:paraId="6DFBC25B" w14:textId="77777777" w:rsidR="00931EE4" w:rsidRPr="00EF5447" w:rsidRDefault="00931EE4" w:rsidP="00DF6A9D">
            <w:pPr>
              <w:pStyle w:val="TAC"/>
              <w:rPr>
                <w:noProof/>
                <w:szCs w:val="18"/>
              </w:rPr>
            </w:pPr>
          </w:p>
        </w:tc>
      </w:tr>
      <w:tr w:rsidR="00931EE4" w:rsidRPr="00EF5447" w14:paraId="6C3E642D" w14:textId="77777777" w:rsidTr="00DF6A9D">
        <w:trPr>
          <w:trHeight w:val="187"/>
          <w:jc w:val="center"/>
        </w:trPr>
        <w:tc>
          <w:tcPr>
            <w:tcW w:w="2463" w:type="dxa"/>
            <w:shd w:val="clear" w:color="auto" w:fill="auto"/>
            <w:noWrap/>
          </w:tcPr>
          <w:p w14:paraId="5E236D5D" w14:textId="77777777" w:rsidR="00931EE4" w:rsidRDefault="00931EE4" w:rsidP="00DF6A9D">
            <w:pPr>
              <w:pStyle w:val="TAC"/>
              <w:rPr>
                <w:lang w:eastAsia="ko-KR"/>
              </w:rPr>
            </w:pPr>
            <w:r w:rsidRPr="00EF5447">
              <w:rPr>
                <w:lang w:eastAsia="ko-KR"/>
              </w:rPr>
              <w:t>DC_66A_n77A</w:t>
            </w:r>
          </w:p>
          <w:p w14:paraId="1027646D" w14:textId="77777777" w:rsidR="00931EE4" w:rsidRPr="00EF5447" w:rsidRDefault="00931EE4" w:rsidP="00DF6A9D">
            <w:pPr>
              <w:pStyle w:val="TAC"/>
              <w:rPr>
                <w:noProof/>
                <w:szCs w:val="18"/>
              </w:rPr>
            </w:pPr>
            <w:r>
              <w:rPr>
                <w:lang w:eastAsia="ko-KR"/>
              </w:rPr>
              <w:t>DC_66A_n77C</w:t>
            </w:r>
          </w:p>
        </w:tc>
        <w:tc>
          <w:tcPr>
            <w:tcW w:w="2280" w:type="dxa"/>
          </w:tcPr>
          <w:p w14:paraId="524462B1" w14:textId="77777777" w:rsidR="00931EE4" w:rsidRPr="00EF5447" w:rsidRDefault="00931EE4" w:rsidP="00DF6A9D">
            <w:pPr>
              <w:pStyle w:val="TAC"/>
              <w:rPr>
                <w:noProof/>
                <w:szCs w:val="18"/>
              </w:rPr>
            </w:pPr>
            <w:r w:rsidRPr="00EF5447">
              <w:rPr>
                <w:lang w:eastAsia="fi-FI"/>
              </w:rPr>
              <w:t>DC_66A_n77A</w:t>
            </w:r>
          </w:p>
        </w:tc>
        <w:tc>
          <w:tcPr>
            <w:tcW w:w="2738" w:type="dxa"/>
            <w:shd w:val="clear" w:color="auto" w:fill="auto"/>
            <w:noWrap/>
          </w:tcPr>
          <w:p w14:paraId="248B09E0" w14:textId="77777777" w:rsidR="00931EE4" w:rsidRPr="00EF5447" w:rsidRDefault="00931EE4" w:rsidP="00DF6A9D">
            <w:pPr>
              <w:pStyle w:val="TAC"/>
              <w:rPr>
                <w:noProof/>
                <w:szCs w:val="18"/>
              </w:rPr>
            </w:pPr>
            <w:r w:rsidRPr="00EF5447">
              <w:rPr>
                <w:noProof/>
                <w:szCs w:val="18"/>
                <w:lang w:eastAsia="zh-TW"/>
              </w:rPr>
              <w:t>DC_66_n77</w:t>
            </w:r>
          </w:p>
        </w:tc>
        <w:tc>
          <w:tcPr>
            <w:tcW w:w="2738" w:type="dxa"/>
          </w:tcPr>
          <w:p w14:paraId="0506AD98" w14:textId="77777777" w:rsidR="00931EE4" w:rsidRPr="00EF5447" w:rsidDel="00D24888" w:rsidRDefault="00931EE4" w:rsidP="00DF6A9D">
            <w:pPr>
              <w:pStyle w:val="TAC"/>
              <w:rPr>
                <w:lang w:eastAsia="zh-CN"/>
              </w:rPr>
            </w:pPr>
          </w:p>
        </w:tc>
      </w:tr>
      <w:tr w:rsidR="00931EE4" w:rsidRPr="00EF5447" w14:paraId="642619E7" w14:textId="77777777" w:rsidTr="00DF6A9D">
        <w:trPr>
          <w:trHeight w:val="187"/>
          <w:jc w:val="center"/>
        </w:trPr>
        <w:tc>
          <w:tcPr>
            <w:tcW w:w="2463" w:type="dxa"/>
            <w:shd w:val="clear" w:color="auto" w:fill="auto"/>
            <w:noWrap/>
          </w:tcPr>
          <w:p w14:paraId="309608E3" w14:textId="77777777" w:rsidR="00931EE4" w:rsidRPr="00EF5447" w:rsidRDefault="00931EE4" w:rsidP="00DF6A9D">
            <w:pPr>
              <w:pStyle w:val="TAC"/>
              <w:rPr>
                <w:lang w:eastAsia="zh-TW"/>
              </w:rPr>
            </w:pPr>
            <w:r w:rsidRPr="00EF5447">
              <w:rPr>
                <w:lang w:eastAsia="ko-KR"/>
              </w:rPr>
              <w:t>DC_66A-66A_n77A</w:t>
            </w:r>
          </w:p>
          <w:p w14:paraId="06DFADBB" w14:textId="77777777" w:rsidR="00931EE4" w:rsidRPr="00EF5447" w:rsidRDefault="00931EE4" w:rsidP="00DF6A9D">
            <w:pPr>
              <w:pStyle w:val="TAC"/>
              <w:rPr>
                <w:lang w:eastAsia="zh-TW"/>
              </w:rPr>
            </w:pPr>
            <w:r w:rsidRPr="009D2651">
              <w:rPr>
                <w:lang w:eastAsia="zh-TW"/>
              </w:rPr>
              <w:t>DC_66A-66A_n77C</w:t>
            </w:r>
          </w:p>
          <w:p w14:paraId="4E189A6D" w14:textId="77777777" w:rsidR="00931EE4" w:rsidRPr="00EF5447" w:rsidRDefault="00931EE4" w:rsidP="00DF6A9D">
            <w:pPr>
              <w:pStyle w:val="TAC"/>
              <w:rPr>
                <w:noProof/>
                <w:szCs w:val="18"/>
              </w:rPr>
            </w:pPr>
            <w:r w:rsidRPr="00273680">
              <w:rPr>
                <w:rFonts w:eastAsia="Times New Roman"/>
                <w:szCs w:val="24"/>
                <w:lang w:val="en-US" w:eastAsia="fi-FI"/>
              </w:rPr>
              <w:t>DC_66A-66A-66A_n77</w:t>
            </w:r>
            <w:r>
              <w:rPr>
                <w:rFonts w:eastAsia="Times New Roman"/>
                <w:szCs w:val="24"/>
                <w:lang w:val="en-US" w:eastAsia="fi-FI"/>
              </w:rPr>
              <w:t>C</w:t>
            </w:r>
          </w:p>
        </w:tc>
        <w:tc>
          <w:tcPr>
            <w:tcW w:w="2280" w:type="dxa"/>
          </w:tcPr>
          <w:p w14:paraId="20E929FB" w14:textId="77777777" w:rsidR="00931EE4" w:rsidRPr="00EF5447" w:rsidRDefault="00931EE4" w:rsidP="00DF6A9D">
            <w:pPr>
              <w:pStyle w:val="TAC"/>
              <w:rPr>
                <w:noProof/>
                <w:szCs w:val="18"/>
              </w:rPr>
            </w:pPr>
            <w:r w:rsidRPr="00EF5447">
              <w:rPr>
                <w:lang w:eastAsia="fi-FI"/>
              </w:rPr>
              <w:t>DC_66A_n77A</w:t>
            </w:r>
          </w:p>
        </w:tc>
        <w:tc>
          <w:tcPr>
            <w:tcW w:w="2738" w:type="dxa"/>
            <w:shd w:val="clear" w:color="auto" w:fill="auto"/>
            <w:noWrap/>
          </w:tcPr>
          <w:p w14:paraId="2BFC489E" w14:textId="77777777" w:rsidR="00931EE4" w:rsidRPr="00EF5447" w:rsidRDefault="00931EE4" w:rsidP="00DF6A9D">
            <w:pPr>
              <w:pStyle w:val="TAC"/>
              <w:rPr>
                <w:noProof/>
                <w:szCs w:val="18"/>
              </w:rPr>
            </w:pPr>
            <w:r w:rsidRPr="00EF5447">
              <w:rPr>
                <w:noProof/>
                <w:szCs w:val="18"/>
                <w:lang w:eastAsia="zh-TW"/>
              </w:rPr>
              <w:t>DC_66_n77</w:t>
            </w:r>
          </w:p>
        </w:tc>
        <w:tc>
          <w:tcPr>
            <w:tcW w:w="2738" w:type="dxa"/>
          </w:tcPr>
          <w:p w14:paraId="087AA55A" w14:textId="77777777" w:rsidR="00931EE4" w:rsidRPr="00EF5447" w:rsidDel="00D24888" w:rsidRDefault="00931EE4" w:rsidP="00DF6A9D">
            <w:pPr>
              <w:pStyle w:val="TAC"/>
              <w:rPr>
                <w:lang w:eastAsia="zh-CN"/>
              </w:rPr>
            </w:pPr>
          </w:p>
        </w:tc>
      </w:tr>
      <w:tr w:rsidR="00931EE4" w:rsidRPr="00EF5447" w14:paraId="5E3080AF" w14:textId="77777777" w:rsidTr="00DF6A9D">
        <w:trPr>
          <w:trHeight w:val="187"/>
          <w:jc w:val="center"/>
        </w:trPr>
        <w:tc>
          <w:tcPr>
            <w:tcW w:w="2463" w:type="dxa"/>
            <w:shd w:val="clear" w:color="auto" w:fill="auto"/>
            <w:noWrap/>
          </w:tcPr>
          <w:p w14:paraId="24BC9334" w14:textId="77777777" w:rsidR="00931EE4" w:rsidRPr="00EF5447" w:rsidRDefault="00931EE4" w:rsidP="00DF6A9D">
            <w:pPr>
              <w:pStyle w:val="TAC"/>
              <w:rPr>
                <w:lang w:eastAsia="ko-KR"/>
              </w:rPr>
            </w:pPr>
            <w:r>
              <w:rPr>
                <w:lang w:val="fr-FR" w:eastAsia="ko-KR"/>
              </w:rPr>
              <w:t>DC_66A-66A-66A_n77A</w:t>
            </w:r>
          </w:p>
        </w:tc>
        <w:tc>
          <w:tcPr>
            <w:tcW w:w="2280" w:type="dxa"/>
          </w:tcPr>
          <w:p w14:paraId="7167F506" w14:textId="77777777" w:rsidR="00931EE4" w:rsidRPr="00EF5447" w:rsidRDefault="00931EE4" w:rsidP="00DF6A9D">
            <w:pPr>
              <w:pStyle w:val="TAC"/>
              <w:rPr>
                <w:lang w:eastAsia="fi-FI"/>
              </w:rPr>
            </w:pPr>
            <w:r>
              <w:rPr>
                <w:lang w:val="fr-FR" w:eastAsia="fi-FI"/>
              </w:rPr>
              <w:t>DC_66A_n77A</w:t>
            </w:r>
          </w:p>
        </w:tc>
        <w:tc>
          <w:tcPr>
            <w:tcW w:w="2738" w:type="dxa"/>
            <w:shd w:val="clear" w:color="auto" w:fill="auto"/>
            <w:noWrap/>
          </w:tcPr>
          <w:p w14:paraId="3C2FDDCB" w14:textId="77777777" w:rsidR="00931EE4" w:rsidRPr="00EF5447" w:rsidRDefault="00931EE4" w:rsidP="00DF6A9D">
            <w:pPr>
              <w:pStyle w:val="TAC"/>
              <w:rPr>
                <w:noProof/>
                <w:szCs w:val="18"/>
                <w:lang w:eastAsia="zh-TW"/>
              </w:rPr>
            </w:pPr>
            <w:r>
              <w:rPr>
                <w:noProof/>
                <w:szCs w:val="18"/>
                <w:lang w:val="fr-FR" w:eastAsia="zh-TW"/>
              </w:rPr>
              <w:t>DC_66_n77</w:t>
            </w:r>
          </w:p>
        </w:tc>
        <w:tc>
          <w:tcPr>
            <w:tcW w:w="2738" w:type="dxa"/>
          </w:tcPr>
          <w:p w14:paraId="135C7CE8" w14:textId="77777777" w:rsidR="00931EE4" w:rsidRPr="00EF5447" w:rsidDel="00D24888" w:rsidRDefault="00931EE4" w:rsidP="00DF6A9D">
            <w:pPr>
              <w:pStyle w:val="TAC"/>
              <w:rPr>
                <w:lang w:eastAsia="zh-CN"/>
              </w:rPr>
            </w:pPr>
          </w:p>
        </w:tc>
      </w:tr>
      <w:tr w:rsidR="00931EE4" w:rsidRPr="00EF5447" w14:paraId="6883B071" w14:textId="77777777" w:rsidTr="00DF6A9D">
        <w:trPr>
          <w:trHeight w:val="187"/>
          <w:jc w:val="center"/>
        </w:trPr>
        <w:tc>
          <w:tcPr>
            <w:tcW w:w="2463" w:type="dxa"/>
            <w:shd w:val="clear" w:color="auto" w:fill="auto"/>
            <w:noWrap/>
          </w:tcPr>
          <w:p w14:paraId="05C5A074" w14:textId="77777777" w:rsidR="00931EE4" w:rsidRPr="00EF5447" w:rsidRDefault="00931EE4" w:rsidP="00DF6A9D">
            <w:pPr>
              <w:pStyle w:val="TAC"/>
              <w:rPr>
                <w:lang w:eastAsia="ja-JP"/>
              </w:rPr>
            </w:pPr>
            <w:r w:rsidRPr="00EF5447">
              <w:rPr>
                <w:lang w:eastAsia="ja-JP"/>
              </w:rPr>
              <w:t>DC_66A_n78A</w:t>
            </w:r>
          </w:p>
        </w:tc>
        <w:tc>
          <w:tcPr>
            <w:tcW w:w="2280" w:type="dxa"/>
          </w:tcPr>
          <w:p w14:paraId="09A944AE" w14:textId="77777777" w:rsidR="00931EE4" w:rsidRPr="00EF5447" w:rsidRDefault="00931EE4" w:rsidP="00DF6A9D">
            <w:pPr>
              <w:pStyle w:val="TAC"/>
              <w:rPr>
                <w:lang w:eastAsia="ja-JP"/>
              </w:rPr>
            </w:pPr>
            <w:r w:rsidRPr="00EF5447">
              <w:rPr>
                <w:lang w:eastAsia="ja-JP"/>
              </w:rPr>
              <w:t>DC_66A_n78A</w:t>
            </w:r>
          </w:p>
        </w:tc>
        <w:tc>
          <w:tcPr>
            <w:tcW w:w="2738" w:type="dxa"/>
            <w:shd w:val="clear" w:color="auto" w:fill="auto"/>
            <w:noWrap/>
          </w:tcPr>
          <w:p w14:paraId="3DBC8614" w14:textId="77777777" w:rsidR="00931EE4" w:rsidRPr="00EF5447" w:rsidRDefault="00931EE4" w:rsidP="00DF6A9D">
            <w:pPr>
              <w:pStyle w:val="TAC"/>
              <w:rPr>
                <w:lang w:eastAsia="ja-JP"/>
              </w:rPr>
            </w:pPr>
            <w:r w:rsidRPr="00EF5447">
              <w:rPr>
                <w:lang w:eastAsia="ja-JP"/>
              </w:rPr>
              <w:t>No</w:t>
            </w:r>
          </w:p>
        </w:tc>
        <w:tc>
          <w:tcPr>
            <w:tcW w:w="2738" w:type="dxa"/>
          </w:tcPr>
          <w:p w14:paraId="04706FF5" w14:textId="77777777" w:rsidR="00931EE4" w:rsidRPr="00EF5447" w:rsidRDefault="00931EE4" w:rsidP="00DF6A9D">
            <w:pPr>
              <w:pStyle w:val="TAC"/>
              <w:rPr>
                <w:lang w:eastAsia="ja-JP"/>
              </w:rPr>
            </w:pPr>
          </w:p>
        </w:tc>
      </w:tr>
      <w:tr w:rsidR="00931EE4" w:rsidRPr="00EF5447" w14:paraId="2D96F9F9" w14:textId="77777777" w:rsidTr="00DF6A9D">
        <w:trPr>
          <w:trHeight w:val="187"/>
          <w:jc w:val="center"/>
        </w:trPr>
        <w:tc>
          <w:tcPr>
            <w:tcW w:w="2463" w:type="dxa"/>
            <w:shd w:val="clear" w:color="auto" w:fill="auto"/>
            <w:noWrap/>
          </w:tcPr>
          <w:p w14:paraId="1F14BFDC" w14:textId="77777777" w:rsidR="00931EE4" w:rsidRPr="00EF5447" w:rsidRDefault="00931EE4" w:rsidP="00DF6A9D">
            <w:pPr>
              <w:pStyle w:val="TAC"/>
              <w:rPr>
                <w:lang w:eastAsia="ja-JP"/>
              </w:rPr>
            </w:pPr>
            <w:r w:rsidRPr="00EF5447">
              <w:rPr>
                <w:lang w:eastAsia="ja-JP"/>
              </w:rPr>
              <w:t>DC_66A_n78(2A)</w:t>
            </w:r>
          </w:p>
        </w:tc>
        <w:tc>
          <w:tcPr>
            <w:tcW w:w="2280" w:type="dxa"/>
          </w:tcPr>
          <w:p w14:paraId="7A112878" w14:textId="77777777" w:rsidR="00931EE4" w:rsidRPr="00EF5447" w:rsidRDefault="00931EE4" w:rsidP="00DF6A9D">
            <w:pPr>
              <w:pStyle w:val="TAC"/>
              <w:rPr>
                <w:lang w:eastAsia="ja-JP"/>
              </w:rPr>
            </w:pPr>
            <w:r w:rsidRPr="00EF5447">
              <w:rPr>
                <w:lang w:eastAsia="ja-JP"/>
              </w:rPr>
              <w:t>DC_66A_n78A</w:t>
            </w:r>
          </w:p>
        </w:tc>
        <w:tc>
          <w:tcPr>
            <w:tcW w:w="2738" w:type="dxa"/>
            <w:shd w:val="clear" w:color="auto" w:fill="auto"/>
            <w:noWrap/>
          </w:tcPr>
          <w:p w14:paraId="7F4A83B8" w14:textId="77777777" w:rsidR="00931EE4" w:rsidRPr="00EF5447" w:rsidRDefault="00931EE4" w:rsidP="00DF6A9D">
            <w:pPr>
              <w:pStyle w:val="TAC"/>
              <w:rPr>
                <w:lang w:eastAsia="ja-JP"/>
              </w:rPr>
            </w:pPr>
            <w:r w:rsidRPr="00EF5447">
              <w:rPr>
                <w:lang w:eastAsia="ja-JP"/>
              </w:rPr>
              <w:t>No</w:t>
            </w:r>
          </w:p>
        </w:tc>
        <w:tc>
          <w:tcPr>
            <w:tcW w:w="2738" w:type="dxa"/>
          </w:tcPr>
          <w:p w14:paraId="68AC1B0F" w14:textId="77777777" w:rsidR="00931EE4" w:rsidRPr="00EF5447" w:rsidRDefault="00931EE4" w:rsidP="00DF6A9D">
            <w:pPr>
              <w:pStyle w:val="TAC"/>
              <w:rPr>
                <w:lang w:eastAsia="ja-JP"/>
              </w:rPr>
            </w:pPr>
          </w:p>
        </w:tc>
      </w:tr>
      <w:tr w:rsidR="00931EE4" w:rsidRPr="00EF5447" w14:paraId="4F39076F" w14:textId="77777777" w:rsidTr="00DF6A9D">
        <w:trPr>
          <w:trHeight w:val="187"/>
          <w:jc w:val="center"/>
        </w:trPr>
        <w:tc>
          <w:tcPr>
            <w:tcW w:w="2463" w:type="dxa"/>
            <w:shd w:val="clear" w:color="auto" w:fill="auto"/>
            <w:noWrap/>
          </w:tcPr>
          <w:p w14:paraId="14009209" w14:textId="77777777" w:rsidR="00931EE4" w:rsidRPr="00EF5447" w:rsidRDefault="00931EE4" w:rsidP="00DF6A9D">
            <w:pPr>
              <w:pStyle w:val="TAC"/>
              <w:rPr>
                <w:lang w:eastAsia="ja-JP"/>
              </w:rPr>
            </w:pPr>
            <w:r w:rsidRPr="00EF5447">
              <w:rPr>
                <w:lang w:eastAsia="ja-JP"/>
              </w:rPr>
              <w:t>DC_66A-66A_n78A</w:t>
            </w:r>
          </w:p>
        </w:tc>
        <w:tc>
          <w:tcPr>
            <w:tcW w:w="2280" w:type="dxa"/>
          </w:tcPr>
          <w:p w14:paraId="74EF2F2B" w14:textId="77777777" w:rsidR="00931EE4" w:rsidRPr="00EF5447" w:rsidRDefault="00931EE4" w:rsidP="00DF6A9D">
            <w:pPr>
              <w:pStyle w:val="TAC"/>
              <w:rPr>
                <w:lang w:eastAsia="ja-JP"/>
              </w:rPr>
            </w:pPr>
            <w:r w:rsidRPr="00EF5447">
              <w:rPr>
                <w:lang w:eastAsia="ja-JP"/>
              </w:rPr>
              <w:t>DC_66A_n78A</w:t>
            </w:r>
          </w:p>
        </w:tc>
        <w:tc>
          <w:tcPr>
            <w:tcW w:w="2738" w:type="dxa"/>
            <w:shd w:val="clear" w:color="auto" w:fill="auto"/>
            <w:noWrap/>
          </w:tcPr>
          <w:p w14:paraId="16F184E7" w14:textId="77777777" w:rsidR="00931EE4" w:rsidRPr="00EF5447" w:rsidRDefault="00931EE4" w:rsidP="00DF6A9D">
            <w:pPr>
              <w:pStyle w:val="TAC"/>
              <w:rPr>
                <w:lang w:eastAsia="ja-JP"/>
              </w:rPr>
            </w:pPr>
            <w:r w:rsidRPr="00EF5447">
              <w:rPr>
                <w:lang w:eastAsia="ja-JP"/>
              </w:rPr>
              <w:t>No</w:t>
            </w:r>
          </w:p>
        </w:tc>
        <w:tc>
          <w:tcPr>
            <w:tcW w:w="2738" w:type="dxa"/>
          </w:tcPr>
          <w:p w14:paraId="4A844432" w14:textId="77777777" w:rsidR="00931EE4" w:rsidRPr="00EF5447" w:rsidRDefault="00931EE4" w:rsidP="00DF6A9D">
            <w:pPr>
              <w:pStyle w:val="TAC"/>
              <w:rPr>
                <w:lang w:eastAsia="ja-JP"/>
              </w:rPr>
            </w:pPr>
          </w:p>
        </w:tc>
      </w:tr>
      <w:tr w:rsidR="00931EE4" w:rsidRPr="00EF5447" w14:paraId="434CDCA3" w14:textId="77777777" w:rsidTr="00DF6A9D">
        <w:trPr>
          <w:trHeight w:val="187"/>
          <w:jc w:val="center"/>
        </w:trPr>
        <w:tc>
          <w:tcPr>
            <w:tcW w:w="2463" w:type="dxa"/>
            <w:shd w:val="clear" w:color="auto" w:fill="auto"/>
            <w:noWrap/>
          </w:tcPr>
          <w:p w14:paraId="59DEFBEC" w14:textId="77777777" w:rsidR="00931EE4" w:rsidRPr="00EF5447" w:rsidRDefault="00931EE4" w:rsidP="00DF6A9D">
            <w:pPr>
              <w:pStyle w:val="TAC"/>
              <w:rPr>
                <w:lang w:eastAsia="ja-JP"/>
              </w:rPr>
            </w:pPr>
            <w:r w:rsidRPr="00EF5447">
              <w:rPr>
                <w:noProof/>
              </w:rPr>
              <w:t>DC_66A-66A_n78(2A)</w:t>
            </w:r>
          </w:p>
        </w:tc>
        <w:tc>
          <w:tcPr>
            <w:tcW w:w="2280" w:type="dxa"/>
          </w:tcPr>
          <w:p w14:paraId="5A737B54" w14:textId="77777777" w:rsidR="00931EE4" w:rsidRPr="00EF5447" w:rsidRDefault="00931EE4" w:rsidP="00DF6A9D">
            <w:pPr>
              <w:pStyle w:val="TAC"/>
              <w:rPr>
                <w:lang w:eastAsia="ja-JP"/>
              </w:rPr>
            </w:pPr>
            <w:r w:rsidRPr="00EF5447">
              <w:rPr>
                <w:lang w:eastAsia="ja-JP"/>
              </w:rPr>
              <w:t>DC_66A_n78A</w:t>
            </w:r>
          </w:p>
        </w:tc>
        <w:tc>
          <w:tcPr>
            <w:tcW w:w="2738" w:type="dxa"/>
            <w:shd w:val="clear" w:color="auto" w:fill="auto"/>
            <w:noWrap/>
          </w:tcPr>
          <w:p w14:paraId="1B4F2341" w14:textId="77777777" w:rsidR="00931EE4" w:rsidRPr="00EF5447" w:rsidRDefault="00931EE4" w:rsidP="00DF6A9D">
            <w:pPr>
              <w:pStyle w:val="TAC"/>
              <w:rPr>
                <w:lang w:eastAsia="ja-JP"/>
              </w:rPr>
            </w:pPr>
            <w:r w:rsidRPr="00EF5447">
              <w:rPr>
                <w:lang w:eastAsia="ja-JP"/>
              </w:rPr>
              <w:t>No</w:t>
            </w:r>
          </w:p>
        </w:tc>
        <w:tc>
          <w:tcPr>
            <w:tcW w:w="2738" w:type="dxa"/>
          </w:tcPr>
          <w:p w14:paraId="46083101" w14:textId="77777777" w:rsidR="00931EE4" w:rsidRPr="00EF5447" w:rsidRDefault="00931EE4" w:rsidP="00DF6A9D">
            <w:pPr>
              <w:pStyle w:val="TAC"/>
              <w:rPr>
                <w:lang w:eastAsia="ja-JP"/>
              </w:rPr>
            </w:pPr>
          </w:p>
        </w:tc>
      </w:tr>
      <w:tr w:rsidR="00931EE4" w:rsidRPr="00EF5447" w14:paraId="70105EC3" w14:textId="77777777" w:rsidTr="00DF6A9D">
        <w:trPr>
          <w:trHeight w:val="187"/>
          <w:jc w:val="center"/>
        </w:trPr>
        <w:tc>
          <w:tcPr>
            <w:tcW w:w="2463" w:type="dxa"/>
            <w:shd w:val="clear" w:color="auto" w:fill="auto"/>
            <w:noWrap/>
            <w:vAlign w:val="center"/>
          </w:tcPr>
          <w:p w14:paraId="76B93AEB" w14:textId="77777777" w:rsidR="00931EE4" w:rsidRPr="00EF5447" w:rsidRDefault="00931EE4" w:rsidP="00DF6A9D">
            <w:pPr>
              <w:pStyle w:val="TAC"/>
              <w:rPr>
                <w:lang w:eastAsia="fi-FI"/>
              </w:rPr>
            </w:pPr>
            <w:r w:rsidRPr="003D1864">
              <w:rPr>
                <w:lang w:val="fi-FI" w:eastAsia="fi-FI"/>
              </w:rPr>
              <w:t>DC_71A_n2A</w:t>
            </w:r>
          </w:p>
        </w:tc>
        <w:tc>
          <w:tcPr>
            <w:tcW w:w="2280" w:type="dxa"/>
            <w:vAlign w:val="center"/>
          </w:tcPr>
          <w:p w14:paraId="3B16442E" w14:textId="77777777" w:rsidR="00931EE4" w:rsidRPr="00EF5447" w:rsidRDefault="00931EE4" w:rsidP="00DF6A9D">
            <w:pPr>
              <w:pStyle w:val="TAC"/>
              <w:rPr>
                <w:lang w:eastAsia="fi-FI"/>
              </w:rPr>
            </w:pPr>
            <w:r w:rsidRPr="003D1864">
              <w:rPr>
                <w:lang w:val="fi-FI" w:eastAsia="fi-FI"/>
              </w:rPr>
              <w:t>DC_71A_n2A</w:t>
            </w:r>
          </w:p>
        </w:tc>
        <w:tc>
          <w:tcPr>
            <w:tcW w:w="2738" w:type="dxa"/>
            <w:shd w:val="clear" w:color="auto" w:fill="auto"/>
            <w:noWrap/>
          </w:tcPr>
          <w:p w14:paraId="60426775" w14:textId="77777777" w:rsidR="00931EE4" w:rsidRPr="00EF5447" w:rsidRDefault="00931EE4" w:rsidP="00DF6A9D">
            <w:pPr>
              <w:pStyle w:val="TAC"/>
              <w:rPr>
                <w:lang w:eastAsia="ja-JP"/>
              </w:rPr>
            </w:pPr>
            <w:r>
              <w:rPr>
                <w:rFonts w:hint="eastAsia"/>
                <w:lang w:eastAsia="zh-TW"/>
              </w:rPr>
              <w:t>No</w:t>
            </w:r>
          </w:p>
        </w:tc>
        <w:tc>
          <w:tcPr>
            <w:tcW w:w="2738" w:type="dxa"/>
          </w:tcPr>
          <w:p w14:paraId="6E87F008" w14:textId="77777777" w:rsidR="00931EE4" w:rsidRPr="00EF5447" w:rsidRDefault="00931EE4" w:rsidP="00DF6A9D">
            <w:pPr>
              <w:pStyle w:val="TAC"/>
              <w:rPr>
                <w:lang w:eastAsia="ja-JP"/>
              </w:rPr>
            </w:pPr>
          </w:p>
        </w:tc>
      </w:tr>
      <w:tr w:rsidR="00931EE4" w:rsidRPr="00EF5447" w14:paraId="411A44ED" w14:textId="77777777" w:rsidTr="00DF6A9D">
        <w:trPr>
          <w:trHeight w:val="187"/>
          <w:jc w:val="center"/>
        </w:trPr>
        <w:tc>
          <w:tcPr>
            <w:tcW w:w="2463" w:type="dxa"/>
            <w:shd w:val="clear" w:color="auto" w:fill="auto"/>
            <w:noWrap/>
          </w:tcPr>
          <w:p w14:paraId="3F10426C" w14:textId="77777777" w:rsidR="00931EE4" w:rsidRPr="00EF5447" w:rsidRDefault="00931EE4" w:rsidP="00DF6A9D">
            <w:pPr>
              <w:pStyle w:val="TAC"/>
              <w:rPr>
                <w:lang w:eastAsia="ja-JP"/>
              </w:rPr>
            </w:pPr>
            <w:r w:rsidRPr="00EF5447">
              <w:rPr>
                <w:lang w:eastAsia="fi-FI"/>
              </w:rPr>
              <w:t>DC_71A_n5A</w:t>
            </w:r>
          </w:p>
        </w:tc>
        <w:tc>
          <w:tcPr>
            <w:tcW w:w="2280" w:type="dxa"/>
          </w:tcPr>
          <w:p w14:paraId="6DD0EC25" w14:textId="77777777" w:rsidR="00931EE4" w:rsidRPr="00EF5447" w:rsidRDefault="00931EE4" w:rsidP="00DF6A9D">
            <w:pPr>
              <w:pStyle w:val="TAC"/>
              <w:rPr>
                <w:lang w:eastAsia="ja-JP"/>
              </w:rPr>
            </w:pPr>
            <w:r w:rsidRPr="00EF5447">
              <w:rPr>
                <w:lang w:eastAsia="fi-FI"/>
              </w:rPr>
              <w:t>DC_71A_n5A</w:t>
            </w:r>
          </w:p>
        </w:tc>
        <w:tc>
          <w:tcPr>
            <w:tcW w:w="2738" w:type="dxa"/>
            <w:shd w:val="clear" w:color="auto" w:fill="auto"/>
            <w:noWrap/>
          </w:tcPr>
          <w:p w14:paraId="03002927" w14:textId="77777777" w:rsidR="00931EE4" w:rsidRPr="00EF5447" w:rsidRDefault="00931EE4" w:rsidP="00DF6A9D">
            <w:pPr>
              <w:pStyle w:val="TAC"/>
              <w:rPr>
                <w:lang w:eastAsia="ja-JP"/>
              </w:rPr>
            </w:pPr>
            <w:r w:rsidRPr="00EF5447">
              <w:rPr>
                <w:lang w:eastAsia="ja-JP"/>
              </w:rPr>
              <w:t>No</w:t>
            </w:r>
          </w:p>
        </w:tc>
        <w:tc>
          <w:tcPr>
            <w:tcW w:w="2738" w:type="dxa"/>
          </w:tcPr>
          <w:p w14:paraId="38376B40" w14:textId="77777777" w:rsidR="00931EE4" w:rsidRPr="00EF5447" w:rsidRDefault="00931EE4" w:rsidP="00DF6A9D">
            <w:pPr>
              <w:pStyle w:val="TAC"/>
              <w:rPr>
                <w:lang w:eastAsia="ja-JP"/>
              </w:rPr>
            </w:pPr>
          </w:p>
        </w:tc>
      </w:tr>
      <w:tr w:rsidR="00931EE4" w:rsidRPr="00EF5447" w14:paraId="0B885386" w14:textId="77777777" w:rsidTr="00DF6A9D">
        <w:trPr>
          <w:trHeight w:val="187"/>
          <w:jc w:val="center"/>
        </w:trPr>
        <w:tc>
          <w:tcPr>
            <w:tcW w:w="2463" w:type="dxa"/>
            <w:shd w:val="clear" w:color="auto" w:fill="auto"/>
            <w:noWrap/>
          </w:tcPr>
          <w:p w14:paraId="27D31E4D"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693E4085"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143E1246" w14:textId="77777777" w:rsidR="00931EE4" w:rsidRPr="00EF5447" w:rsidRDefault="00931EE4" w:rsidP="00DF6A9D">
            <w:pPr>
              <w:pStyle w:val="TAC"/>
              <w:rPr>
                <w:lang w:eastAsia="ja-JP"/>
              </w:rPr>
            </w:pPr>
            <w:r w:rsidRPr="00EF5447">
              <w:rPr>
                <w:lang w:eastAsia="zh-TW"/>
              </w:rPr>
              <w:t>No</w:t>
            </w:r>
          </w:p>
        </w:tc>
        <w:tc>
          <w:tcPr>
            <w:tcW w:w="2738" w:type="dxa"/>
          </w:tcPr>
          <w:p w14:paraId="2C4FC6BF" w14:textId="77777777" w:rsidR="00931EE4" w:rsidRPr="00EF5447" w:rsidRDefault="00931EE4" w:rsidP="00DF6A9D">
            <w:pPr>
              <w:pStyle w:val="TAC"/>
              <w:rPr>
                <w:lang w:eastAsia="zh-TW"/>
              </w:rPr>
            </w:pPr>
          </w:p>
        </w:tc>
      </w:tr>
      <w:tr w:rsidR="00931EE4" w:rsidRPr="00EF5447" w14:paraId="38D2412D" w14:textId="77777777" w:rsidTr="00DF6A9D">
        <w:trPr>
          <w:trHeight w:val="187"/>
          <w:jc w:val="center"/>
        </w:trPr>
        <w:tc>
          <w:tcPr>
            <w:tcW w:w="2463" w:type="dxa"/>
            <w:shd w:val="clear" w:color="auto" w:fill="auto"/>
            <w:noWrap/>
            <w:vAlign w:val="center"/>
          </w:tcPr>
          <w:p w14:paraId="07F8EFC2" w14:textId="77777777" w:rsidR="00931EE4" w:rsidRPr="00EF5447" w:rsidRDefault="00931EE4" w:rsidP="00DF6A9D">
            <w:pPr>
              <w:pStyle w:val="TAC"/>
              <w:rPr>
                <w:lang w:eastAsia="fi-FI"/>
              </w:rPr>
            </w:pPr>
            <w:r>
              <w:rPr>
                <w:lang w:val="fi-FI" w:eastAsia="fi-FI"/>
              </w:rPr>
              <w:t>DC_71A_n41A</w:t>
            </w:r>
          </w:p>
        </w:tc>
        <w:tc>
          <w:tcPr>
            <w:tcW w:w="2280" w:type="dxa"/>
            <w:vAlign w:val="center"/>
          </w:tcPr>
          <w:p w14:paraId="7412A22A" w14:textId="77777777" w:rsidR="00931EE4" w:rsidRPr="00EF5447" w:rsidRDefault="00931EE4" w:rsidP="00DF6A9D">
            <w:pPr>
              <w:pStyle w:val="TAC"/>
              <w:rPr>
                <w:lang w:eastAsia="fi-FI"/>
              </w:rPr>
            </w:pPr>
            <w:r>
              <w:rPr>
                <w:lang w:val="fi-FI" w:eastAsia="fi-FI"/>
              </w:rPr>
              <w:t>DC_71A_n41A</w:t>
            </w:r>
          </w:p>
        </w:tc>
        <w:tc>
          <w:tcPr>
            <w:tcW w:w="2738" w:type="dxa"/>
            <w:shd w:val="clear" w:color="auto" w:fill="auto"/>
            <w:noWrap/>
          </w:tcPr>
          <w:p w14:paraId="09E42A69" w14:textId="77777777" w:rsidR="00931EE4" w:rsidRPr="00EF5447" w:rsidRDefault="00931EE4" w:rsidP="00DF6A9D">
            <w:pPr>
              <w:pStyle w:val="TAC"/>
              <w:rPr>
                <w:lang w:eastAsia="ja-JP"/>
              </w:rPr>
            </w:pPr>
            <w:r>
              <w:rPr>
                <w:rFonts w:hint="eastAsia"/>
                <w:lang w:eastAsia="zh-TW"/>
              </w:rPr>
              <w:t>No</w:t>
            </w:r>
          </w:p>
        </w:tc>
        <w:tc>
          <w:tcPr>
            <w:tcW w:w="2738" w:type="dxa"/>
          </w:tcPr>
          <w:p w14:paraId="113BA915" w14:textId="77777777" w:rsidR="00931EE4" w:rsidRPr="00EF5447" w:rsidRDefault="00931EE4" w:rsidP="00DF6A9D">
            <w:pPr>
              <w:pStyle w:val="TAC"/>
              <w:rPr>
                <w:lang w:eastAsia="ja-JP"/>
              </w:rPr>
            </w:pPr>
          </w:p>
        </w:tc>
      </w:tr>
      <w:tr w:rsidR="00931EE4" w:rsidRPr="00EF5447" w14:paraId="63E2D2F2" w14:textId="77777777" w:rsidTr="00DF6A9D">
        <w:trPr>
          <w:trHeight w:val="187"/>
          <w:jc w:val="center"/>
        </w:trPr>
        <w:tc>
          <w:tcPr>
            <w:tcW w:w="2463" w:type="dxa"/>
            <w:shd w:val="clear" w:color="auto" w:fill="auto"/>
            <w:noWrap/>
          </w:tcPr>
          <w:p w14:paraId="751B3E2D" w14:textId="77777777" w:rsidR="00931EE4" w:rsidRPr="00EF5447" w:rsidRDefault="00931EE4" w:rsidP="00DF6A9D">
            <w:pPr>
              <w:pStyle w:val="TAC"/>
              <w:rPr>
                <w:lang w:eastAsia="fi-FI"/>
              </w:rPr>
            </w:pPr>
            <w:r w:rsidRPr="00EF5447">
              <w:rPr>
                <w:lang w:eastAsia="fi-FI"/>
              </w:rPr>
              <w:t>DC_71A_n48A</w:t>
            </w:r>
          </w:p>
        </w:tc>
        <w:tc>
          <w:tcPr>
            <w:tcW w:w="2280" w:type="dxa"/>
          </w:tcPr>
          <w:p w14:paraId="312D3497" w14:textId="77777777" w:rsidR="00931EE4" w:rsidRPr="00EF5447" w:rsidRDefault="00931EE4" w:rsidP="00DF6A9D">
            <w:pPr>
              <w:pStyle w:val="TAC"/>
              <w:rPr>
                <w:lang w:eastAsia="fi-FI"/>
              </w:rPr>
            </w:pPr>
            <w:r w:rsidRPr="00EF5447">
              <w:rPr>
                <w:lang w:eastAsia="fi-FI"/>
              </w:rPr>
              <w:t>DC_71A_n48A</w:t>
            </w:r>
          </w:p>
        </w:tc>
        <w:tc>
          <w:tcPr>
            <w:tcW w:w="2738" w:type="dxa"/>
            <w:shd w:val="clear" w:color="auto" w:fill="auto"/>
            <w:noWrap/>
          </w:tcPr>
          <w:p w14:paraId="2E476298" w14:textId="77777777" w:rsidR="00931EE4" w:rsidRPr="00EF5447" w:rsidRDefault="00931EE4" w:rsidP="00DF6A9D">
            <w:pPr>
              <w:pStyle w:val="TAC"/>
              <w:rPr>
                <w:lang w:eastAsia="ja-JP"/>
              </w:rPr>
            </w:pPr>
            <w:r w:rsidRPr="00EF5447">
              <w:rPr>
                <w:lang w:eastAsia="ja-JP"/>
              </w:rPr>
              <w:t>No</w:t>
            </w:r>
          </w:p>
        </w:tc>
        <w:tc>
          <w:tcPr>
            <w:tcW w:w="2738" w:type="dxa"/>
          </w:tcPr>
          <w:p w14:paraId="039E1D9D" w14:textId="77777777" w:rsidR="00931EE4" w:rsidRPr="00EF5447" w:rsidRDefault="00931EE4" w:rsidP="00DF6A9D">
            <w:pPr>
              <w:pStyle w:val="TAC"/>
              <w:rPr>
                <w:lang w:eastAsia="ja-JP"/>
              </w:rPr>
            </w:pPr>
          </w:p>
        </w:tc>
      </w:tr>
      <w:tr w:rsidR="00931EE4" w:rsidRPr="00EF5447" w14:paraId="46330002" w14:textId="77777777" w:rsidTr="00DF6A9D">
        <w:trPr>
          <w:trHeight w:val="187"/>
          <w:jc w:val="center"/>
        </w:trPr>
        <w:tc>
          <w:tcPr>
            <w:tcW w:w="2463" w:type="dxa"/>
            <w:shd w:val="clear" w:color="auto" w:fill="auto"/>
            <w:noWrap/>
          </w:tcPr>
          <w:p w14:paraId="0FC36FA0"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579DFB34"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62BAEEED" w14:textId="77777777" w:rsidR="00931EE4" w:rsidRPr="00EF5447" w:rsidRDefault="00931EE4" w:rsidP="00DF6A9D">
            <w:pPr>
              <w:pStyle w:val="TAC"/>
              <w:rPr>
                <w:lang w:eastAsia="ja-JP"/>
              </w:rPr>
            </w:pPr>
            <w:r w:rsidRPr="00EF5447">
              <w:rPr>
                <w:lang w:eastAsia="zh-TW"/>
              </w:rPr>
              <w:t>No</w:t>
            </w:r>
          </w:p>
        </w:tc>
        <w:tc>
          <w:tcPr>
            <w:tcW w:w="2738" w:type="dxa"/>
          </w:tcPr>
          <w:p w14:paraId="386CEFA9" w14:textId="77777777" w:rsidR="00931EE4" w:rsidRPr="00EF5447" w:rsidRDefault="00931EE4" w:rsidP="00DF6A9D">
            <w:pPr>
              <w:pStyle w:val="TAC"/>
              <w:rPr>
                <w:lang w:eastAsia="zh-TW"/>
              </w:rPr>
            </w:pPr>
          </w:p>
        </w:tc>
      </w:tr>
      <w:tr w:rsidR="00931EE4" w:rsidRPr="00EF5447" w14:paraId="5A5473D5" w14:textId="77777777" w:rsidTr="00DF6A9D">
        <w:trPr>
          <w:trHeight w:val="187"/>
          <w:jc w:val="center"/>
        </w:trPr>
        <w:tc>
          <w:tcPr>
            <w:tcW w:w="2463" w:type="dxa"/>
            <w:shd w:val="clear" w:color="auto" w:fill="auto"/>
            <w:noWrap/>
          </w:tcPr>
          <w:p w14:paraId="2D942FDC"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28FCCA50"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04EA2C2B" w14:textId="77777777" w:rsidR="00931EE4" w:rsidRPr="00EF5447" w:rsidRDefault="00931EE4" w:rsidP="00DF6A9D">
            <w:pPr>
              <w:pStyle w:val="TAC"/>
              <w:rPr>
                <w:lang w:eastAsia="ja-JP"/>
              </w:rPr>
            </w:pPr>
            <w:r w:rsidRPr="00EF5447">
              <w:rPr>
                <w:lang w:eastAsia="zh-TW"/>
              </w:rPr>
              <w:t>No</w:t>
            </w:r>
          </w:p>
        </w:tc>
        <w:tc>
          <w:tcPr>
            <w:tcW w:w="2738" w:type="dxa"/>
          </w:tcPr>
          <w:p w14:paraId="26AD1D94" w14:textId="77777777" w:rsidR="00931EE4" w:rsidRPr="00EF5447" w:rsidRDefault="00931EE4" w:rsidP="00DF6A9D">
            <w:pPr>
              <w:pStyle w:val="TAC"/>
              <w:rPr>
                <w:lang w:eastAsia="zh-TW"/>
              </w:rPr>
            </w:pPr>
          </w:p>
        </w:tc>
      </w:tr>
      <w:tr w:rsidR="00931EE4" w:rsidRPr="00EF5447" w14:paraId="1113B652" w14:textId="77777777" w:rsidTr="00DF6A9D">
        <w:trPr>
          <w:trHeight w:val="187"/>
          <w:jc w:val="center"/>
        </w:trPr>
        <w:tc>
          <w:tcPr>
            <w:tcW w:w="2463" w:type="dxa"/>
            <w:shd w:val="clear" w:color="auto" w:fill="auto"/>
            <w:noWrap/>
          </w:tcPr>
          <w:p w14:paraId="74EC8DA3"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A_n78</w:t>
            </w:r>
            <w:r>
              <w:rPr>
                <w:lang w:eastAsia="fi-FI"/>
              </w:rPr>
              <w:t>(2</w:t>
            </w:r>
            <w:r w:rsidRPr="00EF5447">
              <w:rPr>
                <w:lang w:eastAsia="fi-FI"/>
              </w:rPr>
              <w:t>A</w:t>
            </w:r>
            <w:r>
              <w:rPr>
                <w:lang w:eastAsia="fi-FI"/>
              </w:rPr>
              <w:t>)</w:t>
            </w:r>
          </w:p>
        </w:tc>
        <w:tc>
          <w:tcPr>
            <w:tcW w:w="2280" w:type="dxa"/>
          </w:tcPr>
          <w:p w14:paraId="3202AF8F"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2C15D8D7" w14:textId="77777777" w:rsidR="00931EE4" w:rsidRPr="00EF5447" w:rsidRDefault="00931EE4" w:rsidP="00DF6A9D">
            <w:pPr>
              <w:pStyle w:val="TAC"/>
              <w:rPr>
                <w:lang w:eastAsia="zh-TW"/>
              </w:rPr>
            </w:pPr>
            <w:r w:rsidRPr="00EF5447">
              <w:rPr>
                <w:lang w:eastAsia="zh-TW"/>
              </w:rPr>
              <w:t>No</w:t>
            </w:r>
          </w:p>
        </w:tc>
        <w:tc>
          <w:tcPr>
            <w:tcW w:w="2738" w:type="dxa"/>
          </w:tcPr>
          <w:p w14:paraId="5D2C8C6A" w14:textId="77777777" w:rsidR="00931EE4" w:rsidRPr="00EF5447" w:rsidRDefault="00931EE4" w:rsidP="00DF6A9D">
            <w:pPr>
              <w:pStyle w:val="TAC"/>
              <w:rPr>
                <w:lang w:eastAsia="zh-TW"/>
              </w:rPr>
            </w:pPr>
          </w:p>
        </w:tc>
      </w:tr>
      <w:tr w:rsidR="00931EE4" w:rsidRPr="00EF5447" w14:paraId="30E53E50" w14:textId="77777777" w:rsidTr="00DF6A9D">
        <w:trPr>
          <w:trHeight w:val="187"/>
          <w:jc w:val="center"/>
        </w:trPr>
        <w:tc>
          <w:tcPr>
            <w:tcW w:w="10219" w:type="dxa"/>
            <w:gridSpan w:val="4"/>
            <w:shd w:val="clear" w:color="auto" w:fill="auto"/>
            <w:noWrap/>
            <w:vAlign w:val="center"/>
          </w:tcPr>
          <w:p w14:paraId="3C462C46" w14:textId="77777777" w:rsidR="00931EE4" w:rsidRDefault="00931EE4" w:rsidP="00DF6A9D">
            <w:pPr>
              <w:pStyle w:val="TAN"/>
            </w:pPr>
            <w:r>
              <w:t>NOTE 1:</w:t>
            </w:r>
            <w:r>
              <w:tab/>
              <w:t>Uplink EN-DC configurations are the configurations supported by the present release of specifications.</w:t>
            </w:r>
          </w:p>
          <w:p w14:paraId="6B1D5404" w14:textId="77777777" w:rsidR="00931EE4" w:rsidRDefault="00931EE4" w:rsidP="00DF6A9D">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F2D0E72" w14:textId="77777777" w:rsidR="00931EE4" w:rsidRDefault="00931EE4" w:rsidP="00DF6A9D">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5E9001F4" w14:textId="77777777" w:rsidR="00931EE4" w:rsidRDefault="00931EE4" w:rsidP="00DF6A9D">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42/48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The intra-band requirements also apply for these carriers when applicable EN-DC configuration is a subset of a higher order EN-DC configuration.</w:t>
            </w:r>
          </w:p>
          <w:p w14:paraId="55A7E5F9" w14:textId="77777777" w:rsidR="00931EE4" w:rsidRDefault="00931EE4" w:rsidP="00DF6A9D">
            <w:pPr>
              <w:pStyle w:val="TAN"/>
            </w:pPr>
            <w:r>
              <w:t>NOTE 5:</w:t>
            </w:r>
            <w:r>
              <w:tab/>
              <w:t>The frequency range above 3600 MHz for Band n78 is not used in this combination.</w:t>
            </w:r>
          </w:p>
          <w:p w14:paraId="252E76B9" w14:textId="77777777" w:rsidR="00931EE4" w:rsidRDefault="00931EE4" w:rsidP="00DF6A9D">
            <w:pPr>
              <w:pStyle w:val="TAN"/>
            </w:pPr>
            <w:r>
              <w:t>NOTE 6:</w:t>
            </w:r>
            <w:r>
              <w:tab/>
              <w:t>The frequency range below 2506 MHz for Band 41 is not used in this combination.</w:t>
            </w:r>
          </w:p>
          <w:p w14:paraId="028D54F4" w14:textId="77777777" w:rsidR="00931EE4" w:rsidRDefault="00931EE4" w:rsidP="00DF6A9D">
            <w:pPr>
              <w:pStyle w:val="TAN"/>
            </w:pPr>
            <w:r>
              <w:t>NOTE 7:</w:t>
            </w:r>
            <w:r>
              <w:tab/>
              <w:t>Applicable for UE supporting inter-band EN-DC with mandatory simultaneous Rx/Tx capability.</w:t>
            </w:r>
          </w:p>
          <w:p w14:paraId="0300BB88" w14:textId="7D998C25" w:rsidR="00931EE4" w:rsidRDefault="00931EE4" w:rsidP="00DF6A9D">
            <w:pPr>
              <w:pStyle w:val="TAN"/>
            </w:pPr>
            <w:r>
              <w:t>NOTE 8:</w:t>
            </w:r>
            <w:r>
              <w:tab/>
              <w:t>The frequency range in band n28</w:t>
            </w:r>
            <w:ins w:id="26" w:author="Huawei" w:date="2022-04-20T18:05:00Z">
              <w:r>
                <w:t xml:space="preserve"> </w:t>
              </w:r>
            </w:ins>
            <w:ins w:id="27" w:author="Huawei" w:date="2022-04-20T18:04:00Z">
              <w:r>
                <w:t>/</w:t>
              </w:r>
            </w:ins>
            <w:ins w:id="28" w:author="Huawei" w:date="2022-04-20T18:05:00Z">
              <w:r>
                <w:t xml:space="preserve"> </w:t>
              </w:r>
            </w:ins>
            <w:ins w:id="29" w:author="Huawei" w:date="2022-04-20T18:04:00Z">
              <w:r>
                <w:t>28</w:t>
              </w:r>
            </w:ins>
            <w:r>
              <w:t xml:space="preserve"> is restricted for this band combination to 703 - 733 MHz for the UL and 758-788 MHz for the DL.</w:t>
            </w:r>
            <w:ins w:id="30" w:author="Huawei" w:date="2022-04-20T18:03:00Z">
              <w:r>
                <w:t xml:space="preserve"> </w:t>
              </w:r>
            </w:ins>
            <w:ins w:id="31" w:author="Huawei" w:date="2022-04-20T18:04:00Z">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w:t>
              </w:r>
            </w:ins>
            <w:ins w:id="32" w:author="Huawei" w:date="2022-04-20T18:05:00Z">
              <w:r>
                <w:t>20-28/ CA_n20-n28</w:t>
              </w:r>
            </w:ins>
            <w:ins w:id="33" w:author="Huawei" w:date="2022-04-20T18:04:00Z">
              <w:r w:rsidRPr="00C95BC6">
                <w:t xml:space="preserve"> </w:t>
              </w:r>
            </w:ins>
            <w:ins w:id="34" w:author="Huawei" w:date="2022-04-20T18:05:00Z">
              <w:r>
                <w:t>is</w:t>
              </w:r>
            </w:ins>
            <w:ins w:id="35" w:author="Huawei" w:date="2022-04-20T18:04:00Z">
              <w:r w:rsidRPr="00C95BC6">
                <w:t xml:space="preserve"> a subset of a higher order band combination.</w:t>
              </w:r>
            </w:ins>
          </w:p>
          <w:p w14:paraId="4E270E4C" w14:textId="77777777" w:rsidR="00931EE4" w:rsidRDefault="00931EE4" w:rsidP="00DF6A9D">
            <w:pPr>
              <w:pStyle w:val="TAN"/>
            </w:pPr>
            <w:r>
              <w:t>NOTE 9:</w:t>
            </w:r>
            <w:r>
              <w:tab/>
              <w:t xml:space="preserve">The combination is not used alone as fall back mode of other band combinations in which UL in Band 42 </w:t>
            </w:r>
            <w:r>
              <w:rPr>
                <w:rFonts w:eastAsia="PMingLiU"/>
              </w:rPr>
              <w:t>or Band 48</w:t>
            </w:r>
            <w:r>
              <w:rPr>
                <w:rFonts w:eastAsia="PMingLiU"/>
                <w:lang w:eastAsia="zh-TW"/>
              </w:rPr>
              <w:t xml:space="preserve"> </w:t>
            </w:r>
            <w:r>
              <w:t>is not used.</w:t>
            </w:r>
          </w:p>
          <w:p w14:paraId="4B5C6BCC" w14:textId="77777777" w:rsidR="00931EE4" w:rsidRDefault="00931EE4" w:rsidP="00DF6A9D">
            <w:pPr>
              <w:pStyle w:val="TAN"/>
              <w:keepNext w:val="0"/>
            </w:pPr>
            <w:r>
              <w:t>NOTE 10:</w:t>
            </w:r>
            <w:r>
              <w:tab/>
              <w:t>Void.</w:t>
            </w:r>
          </w:p>
          <w:p w14:paraId="33A03C6A" w14:textId="77777777" w:rsidR="00931EE4" w:rsidRDefault="00931EE4" w:rsidP="00DF6A9D">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r w:rsidRPr="00197A5E">
              <w:t>For UEs indicating interBandMRDC-WithOverlapDL-Bands-r16, the power imbalance requirement defined in clause 7.6B.2.6 apply.</w:t>
            </w:r>
            <w:r>
              <w:t xml:space="preserve"> For these UEs, the power spectral density imbalance condition also applies for these carriers when applicable EN-DC configuration is a subset of a higher order EN-DC configuration.</w:t>
            </w:r>
          </w:p>
          <w:p w14:paraId="253A770A" w14:textId="77777777" w:rsidR="00931EE4" w:rsidRDefault="00931EE4" w:rsidP="00DF6A9D">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4EF58DE1" w14:textId="77777777" w:rsidR="00931EE4" w:rsidRDefault="00931EE4" w:rsidP="00DF6A9D">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3D50C303" w14:textId="77777777" w:rsidR="00931EE4" w:rsidRDefault="00931EE4" w:rsidP="00DF6A9D">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5E560E7F" w14:textId="77777777" w:rsidR="00931EE4" w:rsidRDefault="00931EE4" w:rsidP="00DF6A9D">
            <w:pPr>
              <w:pStyle w:val="TAN"/>
              <w:rPr>
                <w:rFonts w:cs="Arial"/>
                <w:szCs w:val="18"/>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2677181F" w14:textId="77777777" w:rsidR="00931EE4" w:rsidRDefault="00931EE4" w:rsidP="00DF6A9D">
            <w:pPr>
              <w:pStyle w:val="TAN"/>
              <w:rPr>
                <w:lang w:eastAsia="zh-TW"/>
              </w:rPr>
            </w:pPr>
            <w:r>
              <w:rPr>
                <w:lang w:eastAsia="zh-TW"/>
              </w:rPr>
              <w:t>NOTE 16:</w:t>
            </w:r>
            <w:r>
              <w:t xml:space="preserve"> </w:t>
            </w:r>
            <w:r>
              <w:tab/>
            </w:r>
            <w:r>
              <w:rPr>
                <w:lang w:eastAsia="zh-TW"/>
              </w:rPr>
              <w:t>The frequency range in band n41 is restricted for this band combination to 2595 – 2645 MHz.</w:t>
            </w:r>
          </w:p>
          <w:p w14:paraId="41E52C03" w14:textId="77777777" w:rsidR="00931EE4" w:rsidRDefault="00931EE4" w:rsidP="00DF6A9D">
            <w:pPr>
              <w:pStyle w:val="TAN"/>
              <w:rPr>
                <w:rFonts w:cs="Arial"/>
                <w:szCs w:val="18"/>
                <w:lang w:eastAsia="zh-TW"/>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FD64543" w14:textId="77777777" w:rsidR="00931EE4" w:rsidRDefault="00931EE4" w:rsidP="00DF6A9D">
            <w:pPr>
              <w:pStyle w:val="TAN"/>
              <w:rPr>
                <w:rFonts w:eastAsia="PMingLiU"/>
                <w:lang w:eastAsia="zh-TW"/>
              </w:rPr>
            </w:pPr>
            <w:r>
              <w:rPr>
                <w:rFonts w:eastAsia="PMingLiU"/>
                <w:lang w:eastAsia="zh-TW"/>
              </w:rPr>
              <w:t>NOTE 18:</w:t>
            </w:r>
            <w:r>
              <w:tab/>
            </w:r>
            <w:r>
              <w:rPr>
                <w:rFonts w:eastAsia="PMingLiU"/>
                <w:lang w:eastAsia="zh-TW"/>
              </w:rPr>
              <w:t>Only single switched UL is supported.</w:t>
            </w:r>
          </w:p>
          <w:p w14:paraId="2A2BCA79" w14:textId="77777777" w:rsidR="00931EE4" w:rsidRDefault="00931EE4" w:rsidP="00DF6A9D">
            <w:pPr>
              <w:pStyle w:val="TAN"/>
            </w:pPr>
            <w:r>
              <w:rPr>
                <w:lang w:eastAsia="zh-CN"/>
              </w:rPr>
              <w:t xml:space="preserve">NOTE </w:t>
            </w:r>
            <w:r>
              <w:rPr>
                <w:lang w:eastAsia="zh-TW"/>
              </w:rPr>
              <w:t>19</w:t>
            </w:r>
            <w:r>
              <w:rPr>
                <w:lang w:eastAsia="zh-CN"/>
              </w:rPr>
              <w:t>:</w:t>
            </w:r>
            <w:r>
              <w:t xml:space="preserve"> </w:t>
            </w:r>
            <w:r>
              <w:tab/>
              <w:t>The implementation with 4 antennas is targeted for FWA form factor for this band combination.</w:t>
            </w:r>
          </w:p>
          <w:p w14:paraId="6D034119" w14:textId="77777777" w:rsidR="00931EE4" w:rsidRPr="00EF5447" w:rsidRDefault="00931EE4" w:rsidP="00DF6A9D">
            <w:pPr>
              <w:pStyle w:val="TAN"/>
              <w:rPr>
                <w:lang w:eastAsia="zh-TW"/>
              </w:rPr>
            </w:pPr>
            <w:r>
              <w:rPr>
                <w:rFonts w:hint="eastAsia"/>
                <w:lang w:eastAsia="zh-TW"/>
              </w:rPr>
              <w:t xml:space="preserve">NOTE 20: </w:t>
            </w:r>
            <w:r>
              <w:t>The combination is not used alone as fallback mode of other band combinations in which UL in Band 2 is not used.</w:t>
            </w:r>
          </w:p>
        </w:tc>
      </w:tr>
    </w:tbl>
    <w:p w14:paraId="15D9A99F" w14:textId="77777777" w:rsidR="00E35D22" w:rsidRPr="00E42813" w:rsidRDefault="00E35D22" w:rsidP="00E35D22">
      <w:pPr>
        <w:spacing w:after="0"/>
        <w:rPr>
          <w:rFonts w:ascii="Arial" w:hAnsi="Arial" w:cs="Arial"/>
          <w:color w:val="0000FF"/>
          <w:sz w:val="32"/>
          <w:szCs w:val="32"/>
          <w:lang w:eastAsia="ja-JP"/>
        </w:rPr>
      </w:pPr>
      <w:bookmarkStart w:id="36" w:name="_Toc21351524"/>
      <w:bookmarkStart w:id="37" w:name="_Toc29807106"/>
      <w:bookmarkStart w:id="38" w:name="_Toc36648820"/>
      <w:bookmarkStart w:id="39" w:name="_Toc36651545"/>
      <w:bookmarkStart w:id="40" w:name="_Toc37256479"/>
      <w:bookmarkStart w:id="41" w:name="_Toc37256820"/>
      <w:bookmarkStart w:id="42" w:name="_Toc45890517"/>
      <w:bookmarkStart w:id="43" w:name="_Toc45891741"/>
      <w:bookmarkStart w:id="44" w:name="_Toc45892151"/>
      <w:bookmarkStart w:id="45" w:name="_Toc45892561"/>
      <w:bookmarkStart w:id="46" w:name="_Toc52352974"/>
      <w:bookmarkStart w:id="47" w:name="_Toc53174797"/>
      <w:bookmarkStart w:id="48" w:name="_Toc61378103"/>
      <w:bookmarkStart w:id="49" w:name="_Toc61378578"/>
      <w:bookmarkStart w:id="50" w:name="_Toc67953767"/>
      <w:bookmarkStart w:id="51" w:name="_Toc68733433"/>
      <w:bookmarkStart w:id="52" w:name="_Toc68784749"/>
      <w:bookmarkStart w:id="53" w:name="_Toc76736705"/>
      <w:bookmarkStart w:id="54" w:name="_Toc77241117"/>
      <w:bookmarkStart w:id="55" w:name="_Toc77241622"/>
      <w:bookmarkStart w:id="56" w:name="_Toc83742998"/>
      <w:bookmarkStart w:id="57" w:name="_Toc83909519"/>
      <w:bookmarkStart w:id="58" w:name="_Toc91071486"/>
      <w:r w:rsidRPr="00E42813">
        <w:rPr>
          <w:rFonts w:ascii="Arial" w:hAnsi="Arial" w:cs="Arial"/>
          <w:color w:val="0000FF"/>
          <w:sz w:val="32"/>
          <w:szCs w:val="32"/>
          <w:lang w:eastAsia="ja-JP"/>
        </w:rPr>
        <w:t>---Text omitted---</w:t>
      </w:r>
    </w:p>
    <w:p w14:paraId="75443269" w14:textId="77777777" w:rsidR="0088470B" w:rsidRPr="00EF5447" w:rsidRDefault="0088470B" w:rsidP="0088470B">
      <w:pPr>
        <w:pStyle w:val="Heading4"/>
      </w:pPr>
      <w:r w:rsidRPr="00EF5447">
        <w:t>5.5B.4.3</w:t>
      </w:r>
      <w:r w:rsidRPr="00EF5447">
        <w:tab/>
        <w:t xml:space="preserve">Inter-band EN-DC configurations </w:t>
      </w:r>
      <w:r w:rsidRPr="00EF5447">
        <w:rPr>
          <w:lang w:eastAsia="zh-CN"/>
        </w:rPr>
        <w:t xml:space="preserve">within FR1 </w:t>
      </w:r>
      <w:r w:rsidRPr="00EF5447">
        <w:t>(four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44ED929" w14:textId="77777777" w:rsidR="0088470B" w:rsidRPr="00EF5447" w:rsidRDefault="0088470B" w:rsidP="0088470B">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88470B" w:rsidRPr="00635A4C" w14:paraId="4BA79F24" w14:textId="77777777" w:rsidTr="004E5F7F">
        <w:trPr>
          <w:trHeight w:val="187"/>
          <w:tblHeader/>
          <w:jc w:val="center"/>
        </w:trPr>
        <w:tc>
          <w:tcPr>
            <w:tcW w:w="3397" w:type="dxa"/>
            <w:shd w:val="clear" w:color="auto" w:fill="auto"/>
            <w:hideMark/>
          </w:tcPr>
          <w:p w14:paraId="6FEDCCD6" w14:textId="77777777" w:rsidR="0088470B" w:rsidRPr="00EF5447" w:rsidRDefault="0088470B" w:rsidP="004E5F7F">
            <w:pPr>
              <w:pStyle w:val="TAH"/>
              <w:rPr>
                <w:lang w:eastAsia="fi-FI"/>
              </w:rPr>
            </w:pPr>
            <w:r w:rsidRPr="00EF5447">
              <w:rPr>
                <w:lang w:eastAsia="fi-FI"/>
              </w:rPr>
              <w:t>EN-DC</w:t>
            </w:r>
          </w:p>
          <w:p w14:paraId="10D830DF" w14:textId="77777777" w:rsidR="0088470B" w:rsidRPr="00EF5447" w:rsidRDefault="0088470B" w:rsidP="004E5F7F">
            <w:pPr>
              <w:pStyle w:val="TAH"/>
              <w:rPr>
                <w:lang w:eastAsia="fi-FI"/>
              </w:rPr>
            </w:pPr>
            <w:r w:rsidRPr="00EF5447">
              <w:rPr>
                <w:lang w:eastAsia="fi-FI"/>
              </w:rPr>
              <w:t>configuration</w:t>
            </w:r>
          </w:p>
        </w:tc>
        <w:tc>
          <w:tcPr>
            <w:tcW w:w="3573" w:type="dxa"/>
            <w:gridSpan w:val="2"/>
          </w:tcPr>
          <w:p w14:paraId="50D789B1" w14:textId="77777777" w:rsidR="0088470B" w:rsidRPr="009960ED" w:rsidRDefault="0088470B" w:rsidP="004E5F7F">
            <w:pPr>
              <w:pStyle w:val="TAH"/>
              <w:rPr>
                <w:lang w:val="fr-FR" w:eastAsia="fi-FI"/>
              </w:rPr>
            </w:pPr>
            <w:r w:rsidRPr="009960ED">
              <w:rPr>
                <w:lang w:val="fr-FR" w:eastAsia="fi-FI"/>
              </w:rPr>
              <w:t>Uplink EN-DC</w:t>
            </w:r>
          </w:p>
          <w:p w14:paraId="77CA2B5B" w14:textId="77777777" w:rsidR="0088470B" w:rsidRPr="009960ED" w:rsidRDefault="0088470B" w:rsidP="004E5F7F">
            <w:pPr>
              <w:pStyle w:val="TAH"/>
              <w:rPr>
                <w:lang w:val="fr-FR" w:eastAsia="fi-FI"/>
              </w:rPr>
            </w:pPr>
            <w:r w:rsidRPr="009960ED">
              <w:rPr>
                <w:lang w:val="fr-FR" w:eastAsia="fi-FI"/>
              </w:rPr>
              <w:t>configuration</w:t>
            </w:r>
          </w:p>
          <w:p w14:paraId="21EE3D05" w14:textId="77777777" w:rsidR="0088470B" w:rsidRPr="009960ED" w:rsidRDefault="0088470B" w:rsidP="004E5F7F">
            <w:pPr>
              <w:pStyle w:val="TAH"/>
              <w:rPr>
                <w:lang w:val="fr-FR" w:eastAsia="fi-FI"/>
              </w:rPr>
            </w:pPr>
            <w:r w:rsidRPr="009960ED">
              <w:rPr>
                <w:lang w:val="fr-FR" w:eastAsia="fi-FI"/>
              </w:rPr>
              <w:t>(NOTE 1)</w:t>
            </w:r>
          </w:p>
        </w:tc>
      </w:tr>
      <w:tr w:rsidR="0088470B" w:rsidRPr="00EF5447" w14:paraId="6BCC7B88" w14:textId="77777777" w:rsidTr="004E5F7F">
        <w:trPr>
          <w:trHeight w:val="187"/>
          <w:jc w:val="center"/>
        </w:trPr>
        <w:tc>
          <w:tcPr>
            <w:tcW w:w="3397" w:type="dxa"/>
            <w:shd w:val="clear" w:color="auto" w:fill="auto"/>
            <w:noWrap/>
          </w:tcPr>
          <w:p w14:paraId="7890F600" w14:textId="77777777" w:rsidR="0088470B" w:rsidRPr="00EF5447" w:rsidRDefault="0088470B" w:rsidP="004E5F7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6C3A5A9A" w14:textId="77777777" w:rsidR="0088470B" w:rsidRPr="00EF5447" w:rsidRDefault="0088470B" w:rsidP="004E5F7F">
            <w:pPr>
              <w:pStyle w:val="TAC"/>
            </w:pPr>
            <w:r w:rsidRPr="00EF5447">
              <w:t>DC_</w:t>
            </w:r>
            <w:r w:rsidRPr="00EF5447">
              <w:rPr>
                <w:lang w:eastAsia="zh-CN"/>
              </w:rPr>
              <w:t>1</w:t>
            </w:r>
            <w:r w:rsidRPr="00EF5447">
              <w:t>A_n3A</w:t>
            </w:r>
          </w:p>
          <w:p w14:paraId="15B2C8D9" w14:textId="77777777" w:rsidR="0088470B" w:rsidRPr="00EF5447" w:rsidRDefault="0088470B" w:rsidP="004E5F7F">
            <w:pPr>
              <w:pStyle w:val="TAC"/>
              <w:rPr>
                <w:lang w:eastAsia="zh-CN"/>
              </w:rPr>
            </w:pPr>
            <w:r w:rsidRPr="00EF5447">
              <w:t>DC_</w:t>
            </w:r>
            <w:r w:rsidRPr="00EF5447">
              <w:rPr>
                <w:lang w:eastAsia="zh-CN"/>
              </w:rPr>
              <w:t>1</w:t>
            </w:r>
            <w:r w:rsidRPr="00EF5447">
              <w:t>A_n41A</w:t>
            </w:r>
          </w:p>
          <w:p w14:paraId="06CFECE6" w14:textId="77777777" w:rsidR="0088470B" w:rsidRPr="00EF5447" w:rsidRDefault="0088470B" w:rsidP="004E5F7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71BFF2A4" w14:textId="77777777" w:rsidR="0088470B" w:rsidRPr="00EF5447" w:rsidRDefault="0088470B" w:rsidP="004E5F7F">
            <w:pPr>
              <w:pStyle w:val="TAC"/>
              <w:rPr>
                <w:lang w:eastAsia="fi-FI"/>
              </w:rPr>
            </w:pPr>
            <w:r w:rsidRPr="00EF5447">
              <w:t>DC_</w:t>
            </w:r>
            <w:r w:rsidRPr="00EF5447">
              <w:rPr>
                <w:lang w:eastAsia="zh-CN"/>
              </w:rPr>
              <w:t>3</w:t>
            </w:r>
            <w:r w:rsidRPr="00EF5447">
              <w:t>A_n41A</w:t>
            </w:r>
          </w:p>
        </w:tc>
      </w:tr>
      <w:tr w:rsidR="0088470B" w:rsidRPr="00EF5447" w14:paraId="747E6691" w14:textId="77777777" w:rsidTr="004E5F7F">
        <w:trPr>
          <w:trHeight w:val="187"/>
          <w:jc w:val="center"/>
        </w:trPr>
        <w:tc>
          <w:tcPr>
            <w:tcW w:w="3397" w:type="dxa"/>
            <w:shd w:val="clear" w:color="auto" w:fill="auto"/>
            <w:noWrap/>
          </w:tcPr>
          <w:p w14:paraId="1EABF749" w14:textId="77777777" w:rsidR="0088470B" w:rsidRPr="00EF5447" w:rsidRDefault="0088470B" w:rsidP="004E5F7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463A6E21" w14:textId="77777777" w:rsidR="0088470B" w:rsidRPr="00EF5447" w:rsidRDefault="0088470B" w:rsidP="004E5F7F">
            <w:pPr>
              <w:pStyle w:val="TAC"/>
            </w:pPr>
            <w:r w:rsidRPr="00EF5447">
              <w:t>DC_</w:t>
            </w:r>
            <w:r w:rsidRPr="00EF5447">
              <w:rPr>
                <w:lang w:eastAsia="zh-CN"/>
              </w:rPr>
              <w:t>1</w:t>
            </w:r>
            <w:r w:rsidRPr="00EF5447">
              <w:t>A_n3A</w:t>
            </w:r>
          </w:p>
          <w:p w14:paraId="4A9FD42F" w14:textId="77777777" w:rsidR="0088470B" w:rsidRPr="00EF5447" w:rsidRDefault="0088470B" w:rsidP="004E5F7F">
            <w:pPr>
              <w:pStyle w:val="TAC"/>
              <w:rPr>
                <w:lang w:eastAsia="zh-CN"/>
              </w:rPr>
            </w:pPr>
            <w:r w:rsidRPr="00EF5447">
              <w:t>DC_</w:t>
            </w:r>
            <w:r w:rsidRPr="00EF5447">
              <w:rPr>
                <w:lang w:eastAsia="zh-CN"/>
              </w:rPr>
              <w:t>1</w:t>
            </w:r>
            <w:r w:rsidRPr="00EF5447">
              <w:t>A_n77A</w:t>
            </w:r>
          </w:p>
          <w:p w14:paraId="709BF400" w14:textId="77777777" w:rsidR="0088470B" w:rsidRPr="00EF5447" w:rsidRDefault="0088470B" w:rsidP="004E5F7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9EC978B" w14:textId="77777777" w:rsidR="0088470B" w:rsidRPr="00EF5447" w:rsidRDefault="0088470B" w:rsidP="004E5F7F">
            <w:pPr>
              <w:pStyle w:val="TAC"/>
              <w:rPr>
                <w:lang w:eastAsia="fi-FI"/>
              </w:rPr>
            </w:pPr>
            <w:r w:rsidRPr="00EF5447">
              <w:t>DC_</w:t>
            </w:r>
            <w:r w:rsidRPr="00EF5447">
              <w:rPr>
                <w:lang w:eastAsia="zh-CN"/>
              </w:rPr>
              <w:t>3</w:t>
            </w:r>
            <w:r w:rsidRPr="00EF5447">
              <w:t>A_n77A</w:t>
            </w:r>
          </w:p>
        </w:tc>
      </w:tr>
      <w:tr w:rsidR="0088470B" w:rsidRPr="00EF5447" w14:paraId="11A48C80" w14:textId="77777777" w:rsidTr="004E5F7F">
        <w:trPr>
          <w:trHeight w:val="187"/>
          <w:jc w:val="center"/>
        </w:trPr>
        <w:tc>
          <w:tcPr>
            <w:tcW w:w="3397" w:type="dxa"/>
            <w:shd w:val="clear" w:color="auto" w:fill="auto"/>
            <w:noWrap/>
          </w:tcPr>
          <w:p w14:paraId="3031B5EC" w14:textId="77777777" w:rsidR="0088470B" w:rsidRPr="00EF5447" w:rsidRDefault="0088470B" w:rsidP="004E5F7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7E1CF247" w14:textId="77777777" w:rsidR="0088470B" w:rsidRPr="00EF5447" w:rsidRDefault="0088470B" w:rsidP="004E5F7F">
            <w:pPr>
              <w:pStyle w:val="TAC"/>
            </w:pPr>
            <w:r w:rsidRPr="00EF5447">
              <w:t>DC_</w:t>
            </w:r>
            <w:r w:rsidRPr="00EF5447">
              <w:rPr>
                <w:lang w:eastAsia="zh-CN"/>
              </w:rPr>
              <w:t>1</w:t>
            </w:r>
            <w:r w:rsidRPr="00EF5447">
              <w:t>A_n3A</w:t>
            </w:r>
          </w:p>
          <w:p w14:paraId="37877BF0" w14:textId="77777777" w:rsidR="0088470B" w:rsidRPr="00EF5447" w:rsidRDefault="0088470B" w:rsidP="004E5F7F">
            <w:pPr>
              <w:pStyle w:val="TAC"/>
              <w:rPr>
                <w:lang w:eastAsia="zh-CN"/>
              </w:rPr>
            </w:pPr>
            <w:r w:rsidRPr="00EF5447">
              <w:t>DC_</w:t>
            </w:r>
            <w:r w:rsidRPr="00EF5447">
              <w:rPr>
                <w:lang w:eastAsia="zh-CN"/>
              </w:rPr>
              <w:t>1</w:t>
            </w:r>
            <w:r w:rsidRPr="00EF5447">
              <w:t>A_n78A</w:t>
            </w:r>
          </w:p>
          <w:p w14:paraId="63AA80A0" w14:textId="77777777" w:rsidR="0088470B" w:rsidRPr="00EF5447" w:rsidRDefault="0088470B" w:rsidP="004E5F7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F155D2F" w14:textId="77777777" w:rsidR="0088470B" w:rsidRPr="00EF5447" w:rsidRDefault="0088470B" w:rsidP="004E5F7F">
            <w:pPr>
              <w:pStyle w:val="TAC"/>
              <w:rPr>
                <w:lang w:eastAsia="fi-FI"/>
              </w:rPr>
            </w:pPr>
            <w:r w:rsidRPr="00EF5447">
              <w:t>DC_</w:t>
            </w:r>
            <w:r w:rsidRPr="00EF5447">
              <w:rPr>
                <w:lang w:eastAsia="zh-CN"/>
              </w:rPr>
              <w:t>3</w:t>
            </w:r>
            <w:r w:rsidRPr="00EF5447">
              <w:t>A_n78A</w:t>
            </w:r>
          </w:p>
        </w:tc>
      </w:tr>
      <w:tr w:rsidR="0088470B" w:rsidRPr="00EF5447" w14:paraId="0834194E" w14:textId="77777777" w:rsidTr="004E5F7F">
        <w:trPr>
          <w:trHeight w:val="187"/>
          <w:jc w:val="center"/>
        </w:trPr>
        <w:tc>
          <w:tcPr>
            <w:tcW w:w="3397" w:type="dxa"/>
            <w:shd w:val="clear" w:color="auto" w:fill="auto"/>
            <w:noWrap/>
          </w:tcPr>
          <w:p w14:paraId="70AEB55B" w14:textId="77777777" w:rsidR="0088470B" w:rsidRDefault="0088470B" w:rsidP="004E5F7F">
            <w:pPr>
              <w:pStyle w:val="TAC"/>
              <w:rPr>
                <w:rFonts w:eastAsia="Yu Mincho" w:cs="Arial"/>
                <w:lang w:val="en-US" w:eastAsia="ja-JP"/>
              </w:rPr>
            </w:pPr>
            <w:r w:rsidRPr="004066D1">
              <w:rPr>
                <w:rFonts w:eastAsia="Yu Mincho" w:cs="Arial"/>
                <w:lang w:val="en-US" w:eastAsia="ja-JP"/>
              </w:rPr>
              <w:t>DC_1A-3A-5A_n77A</w:t>
            </w:r>
          </w:p>
          <w:p w14:paraId="7970605D" w14:textId="77777777" w:rsidR="0088470B" w:rsidRPr="00E062F1" w:rsidRDefault="0088470B" w:rsidP="004E5F7F">
            <w:pPr>
              <w:pStyle w:val="TAC"/>
              <w:rPr>
                <w:lang w:eastAsia="fi-FI"/>
              </w:rPr>
            </w:pPr>
            <w:r w:rsidRPr="004066D1">
              <w:rPr>
                <w:rFonts w:eastAsia="Yu Mincho" w:cs="Arial"/>
                <w:lang w:val="en-US" w:eastAsia="ja-JP"/>
              </w:rPr>
              <w:t>DC_1A-3A-5A_n77(2A)</w:t>
            </w:r>
          </w:p>
        </w:tc>
        <w:tc>
          <w:tcPr>
            <w:tcW w:w="3573" w:type="dxa"/>
            <w:gridSpan w:val="2"/>
          </w:tcPr>
          <w:p w14:paraId="672DB6CF" w14:textId="77777777" w:rsidR="0088470B" w:rsidRDefault="0088470B" w:rsidP="004E5F7F">
            <w:pPr>
              <w:pStyle w:val="TAH"/>
              <w:rPr>
                <w:b w:val="0"/>
                <w:lang w:val="en-US" w:eastAsia="fi-FI"/>
              </w:rPr>
            </w:pPr>
            <w:r w:rsidRPr="004066D1">
              <w:rPr>
                <w:b w:val="0"/>
                <w:lang w:val="en-US" w:eastAsia="fi-FI"/>
              </w:rPr>
              <w:t>DC_1A_n77A</w:t>
            </w:r>
          </w:p>
          <w:p w14:paraId="5FCB1A1C" w14:textId="77777777" w:rsidR="0088470B" w:rsidRDefault="0088470B" w:rsidP="004E5F7F">
            <w:pPr>
              <w:pStyle w:val="TAH"/>
              <w:rPr>
                <w:b w:val="0"/>
                <w:lang w:val="en-US" w:eastAsia="fi-FI"/>
              </w:rPr>
            </w:pPr>
            <w:r w:rsidRPr="004066D1">
              <w:rPr>
                <w:b w:val="0"/>
                <w:lang w:val="en-US" w:eastAsia="fi-FI"/>
              </w:rPr>
              <w:t>DC_3A_n77A</w:t>
            </w:r>
          </w:p>
          <w:p w14:paraId="0DB58821" w14:textId="77777777" w:rsidR="0088470B" w:rsidRPr="00EF5447" w:rsidRDefault="0088470B" w:rsidP="004E5F7F">
            <w:pPr>
              <w:pStyle w:val="TAC"/>
              <w:rPr>
                <w:lang w:eastAsia="fi-FI"/>
              </w:rPr>
            </w:pPr>
            <w:r w:rsidRPr="004066D1">
              <w:rPr>
                <w:lang w:val="en-US" w:eastAsia="fi-FI"/>
              </w:rPr>
              <w:t>DC_5A_n77A</w:t>
            </w:r>
          </w:p>
        </w:tc>
      </w:tr>
      <w:tr w:rsidR="0088470B" w:rsidRPr="00EF5447" w14:paraId="658CC2E5" w14:textId="77777777" w:rsidTr="004E5F7F">
        <w:trPr>
          <w:trHeight w:val="187"/>
          <w:jc w:val="center"/>
        </w:trPr>
        <w:tc>
          <w:tcPr>
            <w:tcW w:w="3397" w:type="dxa"/>
            <w:shd w:val="clear" w:color="auto" w:fill="auto"/>
            <w:noWrap/>
          </w:tcPr>
          <w:p w14:paraId="51BB8B78" w14:textId="77777777" w:rsidR="0088470B" w:rsidRDefault="0088470B" w:rsidP="004E5F7F">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22E25509" w14:textId="77777777" w:rsidR="0088470B" w:rsidRDefault="0088470B" w:rsidP="004E5F7F">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5FE4F6F6" w14:textId="77777777" w:rsidR="0088470B" w:rsidRDefault="0088470B" w:rsidP="004E5F7F">
            <w:pPr>
              <w:pStyle w:val="TAC"/>
              <w:rPr>
                <w:lang w:eastAsia="fi-FI"/>
              </w:rPr>
            </w:pPr>
            <w:r w:rsidRPr="00F04E6C">
              <w:rPr>
                <w:lang w:eastAsia="fi-FI"/>
              </w:rPr>
              <w:t>DC_1A-3C-5A_n78A</w:t>
            </w:r>
          </w:p>
          <w:p w14:paraId="6DE31A26" w14:textId="77777777" w:rsidR="0088470B" w:rsidRDefault="0088470B" w:rsidP="004E5F7F">
            <w:pPr>
              <w:pStyle w:val="TAC"/>
              <w:rPr>
                <w:lang w:eastAsia="fi-FI"/>
              </w:rPr>
            </w:pPr>
            <w:r w:rsidRPr="00F04E6C">
              <w:rPr>
                <w:lang w:eastAsia="fi-FI"/>
              </w:rPr>
              <w:t>DC_1A-1A-3A-5A_n78A</w:t>
            </w:r>
          </w:p>
          <w:p w14:paraId="3C6F1B64" w14:textId="77777777" w:rsidR="0088470B" w:rsidRPr="00EF5447" w:rsidRDefault="0088470B" w:rsidP="004E5F7F">
            <w:pPr>
              <w:pStyle w:val="TAC"/>
              <w:rPr>
                <w:lang w:eastAsia="fi-FI"/>
              </w:rPr>
            </w:pPr>
            <w:r w:rsidRPr="00F04E6C">
              <w:rPr>
                <w:lang w:eastAsia="fi-FI"/>
              </w:rPr>
              <w:t>DC_1A-1A-3C-5A_n78A</w:t>
            </w:r>
          </w:p>
        </w:tc>
        <w:tc>
          <w:tcPr>
            <w:tcW w:w="3573" w:type="dxa"/>
            <w:gridSpan w:val="2"/>
          </w:tcPr>
          <w:p w14:paraId="0D7AA146" w14:textId="77777777" w:rsidR="0088470B" w:rsidRPr="00EF5447" w:rsidRDefault="0088470B" w:rsidP="004E5F7F">
            <w:pPr>
              <w:pStyle w:val="TAC"/>
              <w:rPr>
                <w:lang w:eastAsia="fi-FI"/>
              </w:rPr>
            </w:pPr>
            <w:r w:rsidRPr="00EF5447">
              <w:rPr>
                <w:lang w:eastAsia="fi-FI"/>
              </w:rPr>
              <w:t>DC_1A_n78A</w:t>
            </w:r>
          </w:p>
          <w:p w14:paraId="3489BB05" w14:textId="77777777" w:rsidR="0088470B" w:rsidRPr="00EF5447" w:rsidRDefault="0088470B" w:rsidP="004E5F7F">
            <w:pPr>
              <w:pStyle w:val="TAC"/>
              <w:rPr>
                <w:lang w:eastAsia="fi-FI"/>
              </w:rPr>
            </w:pPr>
            <w:r w:rsidRPr="00EF5447">
              <w:rPr>
                <w:lang w:eastAsia="fi-FI"/>
              </w:rPr>
              <w:t>DC_3A_n78A</w:t>
            </w:r>
          </w:p>
          <w:p w14:paraId="22D87853" w14:textId="77777777" w:rsidR="0088470B" w:rsidRPr="00EF5447" w:rsidRDefault="0088470B" w:rsidP="004E5F7F">
            <w:pPr>
              <w:pStyle w:val="TAC"/>
              <w:rPr>
                <w:lang w:eastAsia="fi-FI"/>
              </w:rPr>
            </w:pPr>
            <w:r w:rsidRPr="00EF5447">
              <w:rPr>
                <w:lang w:eastAsia="fi-FI"/>
              </w:rPr>
              <w:t>DC_5A_n78A</w:t>
            </w:r>
          </w:p>
        </w:tc>
      </w:tr>
      <w:tr w:rsidR="0088470B" w:rsidRPr="00EF5447" w14:paraId="119D3EFC"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DB49D" w14:textId="77777777" w:rsidR="0088470B" w:rsidRPr="00EF5447" w:rsidRDefault="0088470B" w:rsidP="004E5F7F">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62A6DAAD" w14:textId="77777777" w:rsidR="0088470B" w:rsidRPr="00D06F04" w:rsidRDefault="0088470B" w:rsidP="004E5F7F">
            <w:pPr>
              <w:pStyle w:val="TAC"/>
              <w:rPr>
                <w:lang w:eastAsia="fi-FI"/>
              </w:rPr>
            </w:pPr>
            <w:r w:rsidRPr="00D06F04">
              <w:rPr>
                <w:lang w:eastAsia="fi-FI"/>
              </w:rPr>
              <w:t>DC_1A_n78A</w:t>
            </w:r>
          </w:p>
          <w:p w14:paraId="3620116A" w14:textId="77777777" w:rsidR="0088470B" w:rsidRPr="00D06F04" w:rsidRDefault="0088470B" w:rsidP="004E5F7F">
            <w:pPr>
              <w:pStyle w:val="TAC"/>
              <w:rPr>
                <w:lang w:eastAsia="fi-FI"/>
              </w:rPr>
            </w:pPr>
            <w:r w:rsidRPr="00D06F04">
              <w:rPr>
                <w:lang w:eastAsia="fi-FI"/>
              </w:rPr>
              <w:t>DC_3A_n78A</w:t>
            </w:r>
          </w:p>
          <w:p w14:paraId="0748DEF0" w14:textId="77777777" w:rsidR="0088470B" w:rsidRPr="00EF5447" w:rsidRDefault="0088470B" w:rsidP="004E5F7F">
            <w:pPr>
              <w:pStyle w:val="TAC"/>
              <w:rPr>
                <w:lang w:eastAsia="zh-CN"/>
              </w:rPr>
            </w:pPr>
            <w:r w:rsidRPr="00D06F04">
              <w:rPr>
                <w:lang w:eastAsia="fi-FI"/>
              </w:rPr>
              <w:t>DC_5A_n78A</w:t>
            </w:r>
          </w:p>
        </w:tc>
      </w:tr>
      <w:tr w:rsidR="0088470B" w:rsidRPr="00EF5447" w14:paraId="1EEDC445"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85F9F3" w14:textId="77777777" w:rsidR="0088470B" w:rsidRPr="00D06F04" w:rsidRDefault="0088470B" w:rsidP="004E5F7F">
            <w:pPr>
              <w:pStyle w:val="TAC"/>
              <w:rPr>
                <w:lang w:eastAsia="fi-FI"/>
              </w:rPr>
            </w:pPr>
            <w:r w:rsidRPr="00D06F04">
              <w:rPr>
                <w:lang w:eastAsia="fi-FI"/>
              </w:rPr>
              <w:t>DC_1A-1A-3A-5A_n78A</w:t>
            </w:r>
          </w:p>
          <w:p w14:paraId="26D2C628" w14:textId="77777777" w:rsidR="0088470B" w:rsidRPr="00EF5447" w:rsidRDefault="0088470B" w:rsidP="004E5F7F">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7F08AF10" w14:textId="77777777" w:rsidR="0088470B" w:rsidRPr="00D06F04" w:rsidRDefault="0088470B" w:rsidP="004E5F7F">
            <w:pPr>
              <w:pStyle w:val="TAC"/>
              <w:rPr>
                <w:lang w:eastAsia="fi-FI"/>
              </w:rPr>
            </w:pPr>
            <w:r w:rsidRPr="00D06F04">
              <w:rPr>
                <w:lang w:eastAsia="fi-FI"/>
              </w:rPr>
              <w:t>DC_1A_n78A</w:t>
            </w:r>
          </w:p>
          <w:p w14:paraId="0B310468" w14:textId="77777777" w:rsidR="0088470B" w:rsidRPr="00D06F04" w:rsidRDefault="0088470B" w:rsidP="004E5F7F">
            <w:pPr>
              <w:pStyle w:val="TAC"/>
              <w:rPr>
                <w:lang w:eastAsia="fi-FI"/>
              </w:rPr>
            </w:pPr>
            <w:r w:rsidRPr="00D06F04">
              <w:rPr>
                <w:lang w:eastAsia="fi-FI"/>
              </w:rPr>
              <w:t>DC_3A_n78A</w:t>
            </w:r>
          </w:p>
          <w:p w14:paraId="7282CC8A" w14:textId="77777777" w:rsidR="0088470B" w:rsidRPr="00EF5447" w:rsidRDefault="0088470B" w:rsidP="004E5F7F">
            <w:pPr>
              <w:pStyle w:val="TAC"/>
              <w:rPr>
                <w:lang w:eastAsia="zh-CN"/>
              </w:rPr>
            </w:pPr>
            <w:r w:rsidRPr="00D06F04">
              <w:rPr>
                <w:lang w:eastAsia="fi-FI"/>
              </w:rPr>
              <w:t>DC_5A_n78A</w:t>
            </w:r>
          </w:p>
        </w:tc>
      </w:tr>
      <w:tr w:rsidR="0088470B" w:rsidRPr="00EF5447" w14:paraId="65F2F7BE" w14:textId="77777777" w:rsidTr="004E5F7F">
        <w:trPr>
          <w:trHeight w:val="187"/>
          <w:jc w:val="center"/>
        </w:trPr>
        <w:tc>
          <w:tcPr>
            <w:tcW w:w="3397" w:type="dxa"/>
            <w:shd w:val="clear" w:color="auto" w:fill="auto"/>
            <w:noWrap/>
          </w:tcPr>
          <w:p w14:paraId="228F418B" w14:textId="77777777" w:rsidR="0088470B" w:rsidRPr="00EF5447" w:rsidRDefault="0088470B" w:rsidP="004E5F7F">
            <w:pPr>
              <w:pStyle w:val="TAC"/>
              <w:rPr>
                <w:lang w:eastAsia="zh-CN"/>
              </w:rPr>
            </w:pPr>
            <w:r w:rsidRPr="00EF5447">
              <w:rPr>
                <w:lang w:eastAsia="zh-CN"/>
              </w:rPr>
              <w:t>DC_1A-3A_n5A-n78A</w:t>
            </w:r>
            <w:r w:rsidRPr="00E062F1">
              <w:rPr>
                <w:vertAlign w:val="superscript"/>
                <w:lang w:eastAsia="fi-FI"/>
              </w:rPr>
              <w:t>2</w:t>
            </w:r>
          </w:p>
          <w:p w14:paraId="6CD226FE" w14:textId="77777777" w:rsidR="0088470B" w:rsidRPr="00EF5447" w:rsidRDefault="0088470B" w:rsidP="004E5F7F">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552ED2A3" w14:textId="77777777" w:rsidR="0088470B" w:rsidRPr="00EF5447" w:rsidRDefault="0088470B" w:rsidP="004E5F7F">
            <w:pPr>
              <w:pStyle w:val="TAC"/>
              <w:rPr>
                <w:lang w:eastAsia="zh-CN"/>
              </w:rPr>
            </w:pPr>
            <w:r w:rsidRPr="00EF5447">
              <w:rPr>
                <w:lang w:eastAsia="zh-CN"/>
              </w:rPr>
              <w:t>DC_1A_n5A</w:t>
            </w:r>
          </w:p>
          <w:p w14:paraId="00539481" w14:textId="77777777" w:rsidR="0088470B" w:rsidRPr="00EF5447" w:rsidRDefault="0088470B" w:rsidP="004E5F7F">
            <w:pPr>
              <w:pStyle w:val="TAC"/>
              <w:rPr>
                <w:lang w:eastAsia="zh-CN"/>
              </w:rPr>
            </w:pPr>
            <w:r w:rsidRPr="00EF5447">
              <w:rPr>
                <w:lang w:eastAsia="zh-CN"/>
              </w:rPr>
              <w:t>DC_1A_n78A</w:t>
            </w:r>
          </w:p>
          <w:p w14:paraId="2174D1D0" w14:textId="77777777" w:rsidR="0088470B" w:rsidRPr="00EF5447" w:rsidRDefault="0088470B" w:rsidP="004E5F7F">
            <w:pPr>
              <w:pStyle w:val="TAC"/>
              <w:rPr>
                <w:lang w:eastAsia="zh-CN"/>
              </w:rPr>
            </w:pPr>
            <w:r w:rsidRPr="00EF5447">
              <w:rPr>
                <w:lang w:eastAsia="zh-CN"/>
              </w:rPr>
              <w:t>DC_3A_n5A</w:t>
            </w:r>
          </w:p>
          <w:p w14:paraId="19A1CDD7" w14:textId="77777777" w:rsidR="0088470B" w:rsidRPr="00EF5447" w:rsidRDefault="0088470B" w:rsidP="004E5F7F">
            <w:pPr>
              <w:pStyle w:val="TAC"/>
              <w:rPr>
                <w:lang w:eastAsia="zh-CN"/>
              </w:rPr>
            </w:pPr>
            <w:r w:rsidRPr="00EF5447">
              <w:rPr>
                <w:lang w:eastAsia="zh-CN"/>
              </w:rPr>
              <w:t>DC_3A_n78A</w:t>
            </w:r>
          </w:p>
          <w:p w14:paraId="6F627896" w14:textId="77777777" w:rsidR="0088470B" w:rsidRPr="00EF5447" w:rsidRDefault="0088470B" w:rsidP="004E5F7F">
            <w:pPr>
              <w:pStyle w:val="TAC"/>
              <w:rPr>
                <w:lang w:eastAsia="zh-CN"/>
              </w:rPr>
            </w:pPr>
            <w:r w:rsidRPr="00EF5447">
              <w:rPr>
                <w:lang w:eastAsia="zh-CN"/>
              </w:rPr>
              <w:t>DC_3C_n5A</w:t>
            </w:r>
          </w:p>
          <w:p w14:paraId="2FB8F746" w14:textId="77777777" w:rsidR="0088470B" w:rsidRPr="00EF5447" w:rsidRDefault="0088470B" w:rsidP="004E5F7F">
            <w:pPr>
              <w:pStyle w:val="TAC"/>
              <w:rPr>
                <w:lang w:eastAsia="fi-FI"/>
              </w:rPr>
            </w:pPr>
            <w:r w:rsidRPr="00EF5447">
              <w:rPr>
                <w:lang w:eastAsia="zh-CN"/>
              </w:rPr>
              <w:t>DC_3C_n78A</w:t>
            </w:r>
          </w:p>
        </w:tc>
      </w:tr>
      <w:tr w:rsidR="0088470B" w:rsidRPr="00EF5447" w14:paraId="134C0615" w14:textId="77777777" w:rsidTr="004E5F7F">
        <w:trPr>
          <w:trHeight w:val="187"/>
          <w:jc w:val="center"/>
        </w:trPr>
        <w:tc>
          <w:tcPr>
            <w:tcW w:w="3397" w:type="dxa"/>
            <w:shd w:val="clear" w:color="auto" w:fill="auto"/>
            <w:noWrap/>
          </w:tcPr>
          <w:p w14:paraId="35172085" w14:textId="77777777" w:rsidR="0088470B" w:rsidRPr="00EF5447" w:rsidRDefault="0088470B" w:rsidP="004E5F7F">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534768C1" w14:textId="77777777" w:rsidR="0088470B" w:rsidRPr="00EF5447" w:rsidRDefault="0088470B" w:rsidP="004E5F7F">
            <w:pPr>
              <w:pStyle w:val="TAC"/>
              <w:rPr>
                <w:noProof/>
                <w:lang w:eastAsia="zh-CN"/>
              </w:rPr>
            </w:pPr>
            <w:r w:rsidRPr="00EF5447">
              <w:rPr>
                <w:noProof/>
                <w:lang w:eastAsia="zh-CN"/>
              </w:rPr>
              <w:t>DC_1A_n79A</w:t>
            </w:r>
          </w:p>
          <w:p w14:paraId="758A972A" w14:textId="77777777" w:rsidR="0088470B" w:rsidRPr="00EF5447" w:rsidRDefault="0088470B" w:rsidP="004E5F7F">
            <w:pPr>
              <w:pStyle w:val="TAC"/>
              <w:rPr>
                <w:noProof/>
                <w:lang w:eastAsia="zh-CN"/>
              </w:rPr>
            </w:pPr>
            <w:r w:rsidRPr="00EF5447">
              <w:rPr>
                <w:noProof/>
                <w:lang w:eastAsia="zh-CN"/>
              </w:rPr>
              <w:t>DC_3A_n79A</w:t>
            </w:r>
          </w:p>
          <w:p w14:paraId="60D62B67" w14:textId="77777777" w:rsidR="0088470B" w:rsidRPr="00EF5447" w:rsidRDefault="0088470B" w:rsidP="004E5F7F">
            <w:pPr>
              <w:pStyle w:val="TAC"/>
              <w:rPr>
                <w:lang w:eastAsia="fi-FI"/>
              </w:rPr>
            </w:pPr>
            <w:r w:rsidRPr="00EF5447">
              <w:rPr>
                <w:noProof/>
                <w:lang w:eastAsia="zh-CN"/>
              </w:rPr>
              <w:t>DC_5A_n79A</w:t>
            </w:r>
          </w:p>
        </w:tc>
      </w:tr>
      <w:tr w:rsidR="0088470B" w:rsidRPr="00EF5447" w14:paraId="577F142A" w14:textId="77777777" w:rsidTr="004E5F7F">
        <w:trPr>
          <w:trHeight w:val="187"/>
          <w:jc w:val="center"/>
        </w:trPr>
        <w:tc>
          <w:tcPr>
            <w:tcW w:w="3397" w:type="dxa"/>
            <w:shd w:val="clear" w:color="auto" w:fill="auto"/>
            <w:noWrap/>
          </w:tcPr>
          <w:p w14:paraId="66920A2D" w14:textId="77777777" w:rsidR="0088470B" w:rsidRDefault="0088470B" w:rsidP="004E5F7F">
            <w:pPr>
              <w:pStyle w:val="TAC"/>
              <w:rPr>
                <w:lang w:eastAsia="zh-CN"/>
              </w:rPr>
            </w:pPr>
            <w:r w:rsidRPr="00CD7F24">
              <w:rPr>
                <w:lang w:eastAsia="zh-CN"/>
              </w:rPr>
              <w:t>DC_1A-</w:t>
            </w:r>
            <w:r>
              <w:rPr>
                <w:lang w:eastAsia="zh-CN"/>
              </w:rPr>
              <w:t>3A-7A</w:t>
            </w:r>
            <w:r w:rsidRPr="00CD7F24">
              <w:rPr>
                <w:lang w:eastAsia="zh-CN"/>
              </w:rPr>
              <w:t>_n3A</w:t>
            </w:r>
          </w:p>
          <w:p w14:paraId="0B9D432E" w14:textId="77777777" w:rsidR="0088470B" w:rsidRPr="00EF5447" w:rsidRDefault="0088470B" w:rsidP="004E5F7F">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2B270598" w14:textId="77777777" w:rsidR="0088470B" w:rsidRDefault="0088470B" w:rsidP="004E5F7F">
            <w:pPr>
              <w:pStyle w:val="TAC"/>
              <w:rPr>
                <w:lang w:eastAsia="zh-CN"/>
              </w:rPr>
            </w:pPr>
            <w:r w:rsidRPr="00D21019">
              <w:rPr>
                <w:lang w:eastAsia="zh-CN"/>
              </w:rPr>
              <w:t>DC_1A_n3A</w:t>
            </w:r>
          </w:p>
          <w:p w14:paraId="130E4F72" w14:textId="77777777" w:rsidR="0088470B" w:rsidRPr="006C42EC" w:rsidRDefault="0088470B" w:rsidP="004E5F7F">
            <w:pPr>
              <w:pStyle w:val="TAC"/>
              <w:rPr>
                <w:lang w:eastAsia="zh-CN"/>
              </w:rPr>
            </w:pPr>
            <w:r w:rsidRPr="00D21019">
              <w:rPr>
                <w:lang w:eastAsia="zh-CN"/>
              </w:rPr>
              <w:t>DC_3A_n3A</w:t>
            </w:r>
            <w:r>
              <w:rPr>
                <w:vertAlign w:val="superscript"/>
                <w:lang w:eastAsia="zh-CN"/>
              </w:rPr>
              <w:t>4</w:t>
            </w:r>
          </w:p>
          <w:p w14:paraId="270A76DF" w14:textId="77777777" w:rsidR="0088470B" w:rsidRPr="00EF5447" w:rsidRDefault="0088470B" w:rsidP="004E5F7F">
            <w:pPr>
              <w:pStyle w:val="TAC"/>
              <w:rPr>
                <w:noProof/>
                <w:lang w:eastAsia="zh-CN"/>
              </w:rPr>
            </w:pPr>
            <w:r w:rsidRPr="006C42EC">
              <w:rPr>
                <w:lang w:eastAsia="zh-CN"/>
              </w:rPr>
              <w:t>DC_7A_n3A</w:t>
            </w:r>
          </w:p>
        </w:tc>
      </w:tr>
      <w:tr w:rsidR="0088470B" w:rsidRPr="00EF5447" w14:paraId="71FD5F0B" w14:textId="77777777" w:rsidTr="004E5F7F">
        <w:trPr>
          <w:trHeight w:val="187"/>
          <w:jc w:val="center"/>
        </w:trPr>
        <w:tc>
          <w:tcPr>
            <w:tcW w:w="3397" w:type="dxa"/>
            <w:shd w:val="clear" w:color="auto" w:fill="auto"/>
            <w:noWrap/>
          </w:tcPr>
          <w:p w14:paraId="41357037" w14:textId="77777777" w:rsidR="0088470B" w:rsidRPr="00EF5447" w:rsidRDefault="0088470B" w:rsidP="004E5F7F">
            <w:pPr>
              <w:pStyle w:val="TAC"/>
              <w:rPr>
                <w:lang w:eastAsia="fi-FI"/>
              </w:rPr>
            </w:pPr>
            <w:r w:rsidRPr="00EF5447">
              <w:rPr>
                <w:lang w:eastAsia="fi-FI"/>
              </w:rPr>
              <w:t>DC_1A-3A-7A_n5A</w:t>
            </w:r>
          </w:p>
          <w:p w14:paraId="3A1EC978" w14:textId="77777777" w:rsidR="0088470B" w:rsidRPr="00EF5447" w:rsidRDefault="0088470B" w:rsidP="004E5F7F">
            <w:pPr>
              <w:pStyle w:val="TAC"/>
              <w:rPr>
                <w:lang w:eastAsia="fi-FI"/>
              </w:rPr>
            </w:pPr>
            <w:r w:rsidRPr="00EF5447">
              <w:rPr>
                <w:lang w:eastAsia="fi-FI"/>
              </w:rPr>
              <w:t>DC_1A-3A-7C_n5A</w:t>
            </w:r>
          </w:p>
          <w:p w14:paraId="4A23D21E" w14:textId="77777777" w:rsidR="0088470B" w:rsidRPr="00EF5447" w:rsidRDefault="0088470B" w:rsidP="004E5F7F">
            <w:pPr>
              <w:pStyle w:val="TAC"/>
              <w:rPr>
                <w:lang w:eastAsia="fi-FI"/>
              </w:rPr>
            </w:pPr>
            <w:r w:rsidRPr="00EF5447">
              <w:rPr>
                <w:lang w:eastAsia="fi-FI"/>
              </w:rPr>
              <w:t>DC_1A-3C-7A_n5A</w:t>
            </w:r>
          </w:p>
          <w:p w14:paraId="5B40945A" w14:textId="77777777" w:rsidR="0088470B" w:rsidRPr="00EF5447" w:rsidRDefault="0088470B" w:rsidP="004E5F7F">
            <w:pPr>
              <w:pStyle w:val="TAC"/>
              <w:rPr>
                <w:lang w:eastAsia="fi-FI"/>
              </w:rPr>
            </w:pPr>
            <w:r w:rsidRPr="00EF5447">
              <w:rPr>
                <w:lang w:eastAsia="fi-FI"/>
              </w:rPr>
              <w:t>DC_1A-3C-7C_n5A</w:t>
            </w:r>
          </w:p>
        </w:tc>
        <w:tc>
          <w:tcPr>
            <w:tcW w:w="3573" w:type="dxa"/>
            <w:gridSpan w:val="2"/>
          </w:tcPr>
          <w:p w14:paraId="57881729" w14:textId="77777777" w:rsidR="0088470B" w:rsidRPr="00EF5447" w:rsidRDefault="0088470B" w:rsidP="004E5F7F">
            <w:pPr>
              <w:pStyle w:val="TAC"/>
              <w:rPr>
                <w:lang w:eastAsia="fi-FI"/>
              </w:rPr>
            </w:pPr>
            <w:r w:rsidRPr="00EF5447">
              <w:rPr>
                <w:lang w:eastAsia="fi-FI"/>
              </w:rPr>
              <w:t>DC_1A_n5A</w:t>
            </w:r>
          </w:p>
          <w:p w14:paraId="1AED7143" w14:textId="77777777" w:rsidR="0088470B" w:rsidRPr="00EF5447" w:rsidRDefault="0088470B" w:rsidP="004E5F7F">
            <w:pPr>
              <w:pStyle w:val="TAC"/>
              <w:rPr>
                <w:lang w:eastAsia="fi-FI"/>
              </w:rPr>
            </w:pPr>
            <w:r w:rsidRPr="00EF5447">
              <w:rPr>
                <w:lang w:eastAsia="fi-FI"/>
              </w:rPr>
              <w:t>DC_3A_n5A</w:t>
            </w:r>
          </w:p>
          <w:p w14:paraId="221EEA5D" w14:textId="77777777" w:rsidR="0088470B" w:rsidRPr="00EF5447" w:rsidRDefault="0088470B" w:rsidP="004E5F7F">
            <w:pPr>
              <w:pStyle w:val="TAC"/>
              <w:rPr>
                <w:lang w:eastAsia="fi-FI"/>
              </w:rPr>
            </w:pPr>
            <w:r w:rsidRPr="00EF5447">
              <w:rPr>
                <w:lang w:eastAsia="fi-FI"/>
              </w:rPr>
              <w:t>DC_3C_n5A</w:t>
            </w:r>
          </w:p>
          <w:p w14:paraId="1711AF27" w14:textId="77777777" w:rsidR="0088470B" w:rsidRPr="00EF5447" w:rsidRDefault="0088470B" w:rsidP="004E5F7F">
            <w:pPr>
              <w:pStyle w:val="TAC"/>
              <w:rPr>
                <w:lang w:eastAsia="fi-FI"/>
              </w:rPr>
            </w:pPr>
            <w:r w:rsidRPr="00EF5447">
              <w:rPr>
                <w:lang w:eastAsia="fi-FI"/>
              </w:rPr>
              <w:t>DC_7A_n5A</w:t>
            </w:r>
          </w:p>
          <w:p w14:paraId="1C793BF1" w14:textId="77777777" w:rsidR="0088470B" w:rsidRPr="00EF5447" w:rsidRDefault="0088470B" w:rsidP="004E5F7F">
            <w:pPr>
              <w:pStyle w:val="TAC"/>
              <w:rPr>
                <w:lang w:eastAsia="fi-FI"/>
              </w:rPr>
            </w:pPr>
            <w:r w:rsidRPr="00EF5447">
              <w:rPr>
                <w:lang w:eastAsia="fi-FI"/>
              </w:rPr>
              <w:t>DC_7C_n5A</w:t>
            </w:r>
          </w:p>
        </w:tc>
      </w:tr>
      <w:tr w:rsidR="0088470B" w:rsidRPr="00EF5447" w14:paraId="74C5B8DF" w14:textId="77777777" w:rsidTr="004E5F7F">
        <w:trPr>
          <w:trHeight w:val="187"/>
          <w:jc w:val="center"/>
        </w:trPr>
        <w:tc>
          <w:tcPr>
            <w:tcW w:w="3397" w:type="dxa"/>
            <w:shd w:val="clear" w:color="auto" w:fill="auto"/>
            <w:noWrap/>
          </w:tcPr>
          <w:p w14:paraId="203428AD" w14:textId="77777777" w:rsidR="0088470B" w:rsidRPr="00EF5447" w:rsidRDefault="0088470B" w:rsidP="004E5F7F">
            <w:pPr>
              <w:pStyle w:val="TAC"/>
              <w:rPr>
                <w:lang w:eastAsia="ja-JP"/>
              </w:rPr>
            </w:pPr>
            <w:r w:rsidRPr="00EF5447">
              <w:rPr>
                <w:lang w:eastAsia="ja-JP"/>
              </w:rPr>
              <w:t>DC_1A-3A-7A_n7A</w:t>
            </w:r>
          </w:p>
          <w:p w14:paraId="0C093C1C" w14:textId="77777777" w:rsidR="0088470B" w:rsidRPr="00EF5447" w:rsidRDefault="0088470B" w:rsidP="004E5F7F">
            <w:pPr>
              <w:pStyle w:val="TAC"/>
              <w:rPr>
                <w:lang w:eastAsia="fi-FI"/>
              </w:rPr>
            </w:pPr>
            <w:r w:rsidRPr="00EF5447">
              <w:rPr>
                <w:lang w:eastAsia="ja-JP"/>
              </w:rPr>
              <w:t>DC_1A-3C-7A_n7A</w:t>
            </w:r>
          </w:p>
        </w:tc>
        <w:tc>
          <w:tcPr>
            <w:tcW w:w="3573" w:type="dxa"/>
            <w:gridSpan w:val="2"/>
          </w:tcPr>
          <w:p w14:paraId="5953A7AE" w14:textId="77777777" w:rsidR="0088470B" w:rsidRPr="00EF5447" w:rsidRDefault="0088470B" w:rsidP="004E5F7F">
            <w:pPr>
              <w:pStyle w:val="TAC"/>
              <w:rPr>
                <w:lang w:eastAsia="zh-TW"/>
              </w:rPr>
            </w:pPr>
            <w:r w:rsidRPr="00EF5447">
              <w:rPr>
                <w:lang w:eastAsia="zh-TW"/>
              </w:rPr>
              <w:t>DC_1A_n7A</w:t>
            </w:r>
          </w:p>
          <w:p w14:paraId="7954B02C" w14:textId="77777777" w:rsidR="0088470B" w:rsidRPr="00EF5447" w:rsidRDefault="0088470B" w:rsidP="004E5F7F">
            <w:pPr>
              <w:pStyle w:val="TAC"/>
              <w:rPr>
                <w:lang w:eastAsia="zh-TW"/>
              </w:rPr>
            </w:pPr>
            <w:r w:rsidRPr="00EF5447">
              <w:rPr>
                <w:lang w:eastAsia="zh-TW"/>
              </w:rPr>
              <w:t>DC_3A_n7A</w:t>
            </w:r>
          </w:p>
          <w:p w14:paraId="40F792C0" w14:textId="77777777" w:rsidR="0088470B" w:rsidRPr="00EF5447" w:rsidRDefault="0088470B" w:rsidP="004E5F7F">
            <w:pPr>
              <w:pStyle w:val="TAC"/>
              <w:rPr>
                <w:lang w:eastAsia="fi-FI"/>
              </w:rPr>
            </w:pPr>
            <w:r w:rsidRPr="00EF5447">
              <w:rPr>
                <w:lang w:eastAsia="zh-TW"/>
              </w:rPr>
              <w:t>DC_7A_n7A</w:t>
            </w:r>
            <w:r w:rsidRPr="00EF5447">
              <w:rPr>
                <w:vertAlign w:val="superscript"/>
                <w:lang w:eastAsia="zh-TW"/>
              </w:rPr>
              <w:t>4</w:t>
            </w:r>
          </w:p>
        </w:tc>
      </w:tr>
      <w:tr w:rsidR="0088470B" w:rsidRPr="00EF5447" w14:paraId="44245353" w14:textId="77777777" w:rsidTr="004E5F7F">
        <w:trPr>
          <w:trHeight w:val="187"/>
          <w:jc w:val="center"/>
        </w:trPr>
        <w:tc>
          <w:tcPr>
            <w:tcW w:w="3397" w:type="dxa"/>
            <w:shd w:val="clear" w:color="auto" w:fill="auto"/>
            <w:noWrap/>
          </w:tcPr>
          <w:p w14:paraId="60523D25" w14:textId="77777777" w:rsidR="0088470B" w:rsidRPr="00EF5447" w:rsidRDefault="0088470B" w:rsidP="004E5F7F">
            <w:pPr>
              <w:pStyle w:val="TAC"/>
              <w:rPr>
                <w:lang w:eastAsia="ja-JP"/>
              </w:rPr>
            </w:pPr>
            <w:r w:rsidRPr="00EF5447">
              <w:rPr>
                <w:lang w:eastAsia="ja-JP"/>
              </w:rPr>
              <w:t>DC_1A-1A-3A-7A_n7A</w:t>
            </w:r>
          </w:p>
          <w:p w14:paraId="4E009147" w14:textId="77777777" w:rsidR="0088470B" w:rsidRPr="00EF5447" w:rsidRDefault="0088470B" w:rsidP="004E5F7F">
            <w:pPr>
              <w:pStyle w:val="TAC"/>
              <w:rPr>
                <w:lang w:eastAsia="ja-JP"/>
              </w:rPr>
            </w:pPr>
            <w:r w:rsidRPr="00EF5447">
              <w:rPr>
                <w:lang w:eastAsia="ja-JP"/>
              </w:rPr>
              <w:t>DC_1A-1A-3C-7A_n7A</w:t>
            </w:r>
          </w:p>
          <w:p w14:paraId="06D22CA9" w14:textId="77777777" w:rsidR="0088470B" w:rsidRPr="00EF5447" w:rsidRDefault="0088470B" w:rsidP="004E5F7F">
            <w:pPr>
              <w:pStyle w:val="TAC"/>
              <w:rPr>
                <w:lang w:eastAsia="fi-FI"/>
              </w:rPr>
            </w:pPr>
            <w:r w:rsidRPr="00EF5447">
              <w:rPr>
                <w:lang w:eastAsia="ja-JP"/>
              </w:rPr>
              <w:t>DC_1A-3A-3A-7A_n7A</w:t>
            </w:r>
          </w:p>
        </w:tc>
        <w:tc>
          <w:tcPr>
            <w:tcW w:w="3573" w:type="dxa"/>
            <w:gridSpan w:val="2"/>
          </w:tcPr>
          <w:p w14:paraId="4807F708" w14:textId="77777777" w:rsidR="0088470B" w:rsidRPr="00EF5447" w:rsidRDefault="0088470B" w:rsidP="004E5F7F">
            <w:pPr>
              <w:pStyle w:val="TAC"/>
              <w:rPr>
                <w:lang w:eastAsia="zh-TW"/>
              </w:rPr>
            </w:pPr>
            <w:r w:rsidRPr="00EF5447">
              <w:rPr>
                <w:lang w:eastAsia="zh-TW"/>
              </w:rPr>
              <w:t>DC_1A_n7A</w:t>
            </w:r>
          </w:p>
          <w:p w14:paraId="749CCB1D" w14:textId="77777777" w:rsidR="0088470B" w:rsidRPr="00EF5447" w:rsidRDefault="0088470B" w:rsidP="004E5F7F">
            <w:pPr>
              <w:pStyle w:val="TAC"/>
              <w:rPr>
                <w:lang w:eastAsia="zh-TW"/>
              </w:rPr>
            </w:pPr>
            <w:r w:rsidRPr="00EF5447">
              <w:rPr>
                <w:lang w:eastAsia="zh-TW"/>
              </w:rPr>
              <w:t>DC_3A_n7A</w:t>
            </w:r>
          </w:p>
          <w:p w14:paraId="3E29163D" w14:textId="77777777" w:rsidR="0088470B" w:rsidRPr="00EF5447" w:rsidRDefault="0088470B" w:rsidP="004E5F7F">
            <w:pPr>
              <w:pStyle w:val="TAC"/>
              <w:rPr>
                <w:lang w:eastAsia="zh-TW"/>
              </w:rPr>
            </w:pPr>
            <w:r w:rsidRPr="00EF5447">
              <w:rPr>
                <w:lang w:eastAsia="zh-TW"/>
              </w:rPr>
              <w:t>DC_3C_n7A</w:t>
            </w:r>
          </w:p>
          <w:p w14:paraId="494701FE" w14:textId="77777777" w:rsidR="0088470B" w:rsidRPr="00EF5447" w:rsidRDefault="0088470B" w:rsidP="004E5F7F">
            <w:pPr>
              <w:pStyle w:val="TAC"/>
              <w:rPr>
                <w:lang w:eastAsia="fi-FI"/>
              </w:rPr>
            </w:pPr>
            <w:r w:rsidRPr="00EF5447">
              <w:rPr>
                <w:lang w:eastAsia="zh-TW"/>
              </w:rPr>
              <w:t>DC_7A_n7A</w:t>
            </w:r>
            <w:r w:rsidRPr="00EF5447">
              <w:rPr>
                <w:vertAlign w:val="superscript"/>
                <w:lang w:eastAsia="zh-TW"/>
              </w:rPr>
              <w:t>4</w:t>
            </w:r>
          </w:p>
        </w:tc>
      </w:tr>
      <w:tr w:rsidR="0088470B" w:rsidRPr="00EF5447" w14:paraId="63009079" w14:textId="77777777" w:rsidTr="004E5F7F">
        <w:trPr>
          <w:trHeight w:val="187"/>
          <w:jc w:val="center"/>
        </w:trPr>
        <w:tc>
          <w:tcPr>
            <w:tcW w:w="3397" w:type="dxa"/>
            <w:shd w:val="clear" w:color="auto" w:fill="auto"/>
            <w:noWrap/>
          </w:tcPr>
          <w:p w14:paraId="409D8021" w14:textId="77777777" w:rsidR="0088470B" w:rsidRPr="00EF5447" w:rsidRDefault="0088470B" w:rsidP="004E5F7F">
            <w:pPr>
              <w:pStyle w:val="TAC"/>
              <w:rPr>
                <w:lang w:eastAsia="ja-JP"/>
              </w:rPr>
            </w:pPr>
            <w:r w:rsidRPr="00EF5447">
              <w:rPr>
                <w:rFonts w:cs="Arial"/>
                <w:lang w:eastAsia="ja-JP"/>
              </w:rPr>
              <w:t>DC_1A-3A-7A_n8A</w:t>
            </w:r>
          </w:p>
        </w:tc>
        <w:tc>
          <w:tcPr>
            <w:tcW w:w="3573" w:type="dxa"/>
            <w:gridSpan w:val="2"/>
          </w:tcPr>
          <w:p w14:paraId="754937D2" w14:textId="77777777" w:rsidR="0088470B" w:rsidRPr="00EF5447" w:rsidRDefault="0088470B" w:rsidP="004E5F7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4EF5838" w14:textId="77777777" w:rsidR="0088470B" w:rsidRPr="00EF5447" w:rsidRDefault="0088470B" w:rsidP="004E5F7F">
            <w:pPr>
              <w:pStyle w:val="TAC"/>
              <w:rPr>
                <w:lang w:eastAsia="ja-JP"/>
              </w:rPr>
            </w:pPr>
            <w:r w:rsidRPr="00EF5447">
              <w:rPr>
                <w:lang w:eastAsia="fi-FI"/>
              </w:rPr>
              <w:t>DC_3A_</w:t>
            </w:r>
            <w:r w:rsidRPr="00EF5447">
              <w:rPr>
                <w:lang w:eastAsia="ja-JP"/>
              </w:rPr>
              <w:t>n8A</w:t>
            </w:r>
          </w:p>
          <w:p w14:paraId="3D182998" w14:textId="77777777" w:rsidR="0088470B" w:rsidRPr="00EF5447" w:rsidRDefault="0088470B" w:rsidP="004E5F7F">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8470B" w:rsidRPr="00EF5447" w14:paraId="1884AF37" w14:textId="77777777" w:rsidTr="004E5F7F">
        <w:trPr>
          <w:trHeight w:val="187"/>
          <w:jc w:val="center"/>
        </w:trPr>
        <w:tc>
          <w:tcPr>
            <w:tcW w:w="3397" w:type="dxa"/>
            <w:shd w:val="clear" w:color="auto" w:fill="auto"/>
            <w:noWrap/>
          </w:tcPr>
          <w:p w14:paraId="27B34D26" w14:textId="77777777" w:rsidR="0088470B" w:rsidRPr="00EF5447" w:rsidRDefault="0088470B" w:rsidP="004E5F7F">
            <w:pPr>
              <w:pStyle w:val="TAC"/>
              <w:rPr>
                <w:lang w:eastAsia="fi-FI"/>
              </w:rPr>
            </w:pPr>
            <w:r w:rsidRPr="00EF5447">
              <w:rPr>
                <w:lang w:eastAsia="fi-FI"/>
              </w:rPr>
              <w:t>DC_1A-3A-7A_n28A</w:t>
            </w:r>
          </w:p>
          <w:p w14:paraId="24A36075" w14:textId="77777777" w:rsidR="0088470B" w:rsidRPr="00EF5447" w:rsidRDefault="0088470B" w:rsidP="004E5F7F">
            <w:pPr>
              <w:pStyle w:val="TAC"/>
              <w:rPr>
                <w:noProof/>
              </w:rPr>
            </w:pPr>
            <w:r w:rsidRPr="00EF5447">
              <w:rPr>
                <w:noProof/>
              </w:rPr>
              <w:t>DC_1A-3A-7C_n28A</w:t>
            </w:r>
          </w:p>
          <w:p w14:paraId="2AB81E14" w14:textId="77777777" w:rsidR="0088470B" w:rsidRPr="00EF5447" w:rsidRDefault="0088470B" w:rsidP="004E5F7F">
            <w:pPr>
              <w:pStyle w:val="TAC"/>
              <w:rPr>
                <w:noProof/>
              </w:rPr>
            </w:pPr>
            <w:r w:rsidRPr="00EF5447">
              <w:rPr>
                <w:noProof/>
              </w:rPr>
              <w:t>DC_1A-3C-7A_n28A</w:t>
            </w:r>
          </w:p>
          <w:p w14:paraId="7466BA3B" w14:textId="77777777" w:rsidR="0088470B" w:rsidRPr="00EF5447" w:rsidRDefault="0088470B" w:rsidP="004E5F7F">
            <w:pPr>
              <w:pStyle w:val="TAC"/>
              <w:keepNext w:val="0"/>
              <w:rPr>
                <w:noProof/>
              </w:rPr>
            </w:pPr>
            <w:r w:rsidRPr="00EF5447">
              <w:rPr>
                <w:noProof/>
              </w:rPr>
              <w:t>DC_1A-3C-7C_n28A</w:t>
            </w:r>
          </w:p>
        </w:tc>
        <w:tc>
          <w:tcPr>
            <w:tcW w:w="3573" w:type="dxa"/>
            <w:gridSpan w:val="2"/>
          </w:tcPr>
          <w:p w14:paraId="240368E3" w14:textId="77777777" w:rsidR="0088470B" w:rsidRPr="00EF5447" w:rsidRDefault="0088470B" w:rsidP="004E5F7F">
            <w:pPr>
              <w:pStyle w:val="TAC"/>
              <w:rPr>
                <w:lang w:eastAsia="fi-FI"/>
              </w:rPr>
            </w:pPr>
            <w:r w:rsidRPr="00EF5447">
              <w:rPr>
                <w:lang w:eastAsia="fi-FI"/>
              </w:rPr>
              <w:t>DC_1A_n28A</w:t>
            </w:r>
          </w:p>
          <w:p w14:paraId="31DBA542" w14:textId="77777777" w:rsidR="0088470B" w:rsidRPr="00EF5447" w:rsidRDefault="0088470B" w:rsidP="004E5F7F">
            <w:pPr>
              <w:pStyle w:val="TAC"/>
              <w:rPr>
                <w:lang w:eastAsia="fi-FI"/>
              </w:rPr>
            </w:pPr>
            <w:r w:rsidRPr="00EF5447">
              <w:rPr>
                <w:lang w:eastAsia="fi-FI"/>
              </w:rPr>
              <w:t>DC_3A_n28A</w:t>
            </w:r>
          </w:p>
          <w:p w14:paraId="525F91D1" w14:textId="77777777" w:rsidR="0088470B" w:rsidRPr="00EF5447" w:rsidRDefault="0088470B" w:rsidP="004E5F7F">
            <w:pPr>
              <w:pStyle w:val="TAC"/>
              <w:rPr>
                <w:lang w:eastAsia="fi-FI"/>
              </w:rPr>
            </w:pPr>
            <w:r w:rsidRPr="00EF5447">
              <w:rPr>
                <w:lang w:eastAsia="fi-FI"/>
              </w:rPr>
              <w:t>DC_3C_n28A</w:t>
            </w:r>
          </w:p>
          <w:p w14:paraId="3769EBA6" w14:textId="77777777" w:rsidR="0088470B" w:rsidRPr="00EF5447" w:rsidRDefault="0088470B" w:rsidP="004E5F7F">
            <w:pPr>
              <w:pStyle w:val="TAC"/>
              <w:rPr>
                <w:lang w:eastAsia="fi-FI"/>
              </w:rPr>
            </w:pPr>
            <w:r w:rsidRPr="00EF5447">
              <w:rPr>
                <w:lang w:eastAsia="fi-FI"/>
              </w:rPr>
              <w:t>DC_7A_n28A</w:t>
            </w:r>
          </w:p>
          <w:p w14:paraId="75820848" w14:textId="77777777" w:rsidR="0088470B" w:rsidRPr="00EF5447" w:rsidRDefault="0088470B" w:rsidP="004E5F7F">
            <w:pPr>
              <w:pStyle w:val="TAC"/>
              <w:rPr>
                <w:lang w:eastAsia="fi-FI"/>
              </w:rPr>
            </w:pPr>
            <w:r w:rsidRPr="00EF5447">
              <w:rPr>
                <w:lang w:eastAsia="fi-FI"/>
              </w:rPr>
              <w:t>DC_7C_n28A</w:t>
            </w:r>
          </w:p>
        </w:tc>
      </w:tr>
      <w:tr w:rsidR="0088470B" w:rsidRPr="00EF5447" w14:paraId="727DEFA5"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28A9A" w14:textId="77777777" w:rsidR="0088470B" w:rsidRPr="00EF5447" w:rsidRDefault="0088470B" w:rsidP="004E5F7F">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54CC0392" w14:textId="77777777" w:rsidR="0088470B" w:rsidRPr="00D06F04" w:rsidRDefault="0088470B" w:rsidP="004E5F7F">
            <w:pPr>
              <w:pStyle w:val="TAC"/>
              <w:rPr>
                <w:lang w:eastAsia="fi-FI"/>
              </w:rPr>
            </w:pPr>
            <w:r w:rsidRPr="00D06F04">
              <w:rPr>
                <w:lang w:eastAsia="fi-FI"/>
              </w:rPr>
              <w:t>DC_1A_n28A</w:t>
            </w:r>
          </w:p>
          <w:p w14:paraId="31B1D8C6" w14:textId="77777777" w:rsidR="0088470B" w:rsidRPr="00D06F04" w:rsidRDefault="0088470B" w:rsidP="004E5F7F">
            <w:pPr>
              <w:pStyle w:val="TAC"/>
              <w:rPr>
                <w:lang w:eastAsia="fi-FI"/>
              </w:rPr>
            </w:pPr>
            <w:r w:rsidRPr="00D06F04">
              <w:rPr>
                <w:lang w:eastAsia="fi-FI"/>
              </w:rPr>
              <w:t>DC_3A_n28A</w:t>
            </w:r>
          </w:p>
          <w:p w14:paraId="0ED5EA84" w14:textId="77777777" w:rsidR="0088470B" w:rsidRPr="00D06F04" w:rsidRDefault="0088470B" w:rsidP="004E5F7F">
            <w:pPr>
              <w:pStyle w:val="TAC"/>
              <w:rPr>
                <w:lang w:eastAsia="fi-FI"/>
              </w:rPr>
            </w:pPr>
            <w:r w:rsidRPr="00D06F04">
              <w:rPr>
                <w:lang w:eastAsia="fi-FI"/>
              </w:rPr>
              <w:t>DC_3C_n28A</w:t>
            </w:r>
          </w:p>
          <w:p w14:paraId="3F92817A" w14:textId="77777777" w:rsidR="0088470B" w:rsidRPr="00EF5447" w:rsidRDefault="0088470B" w:rsidP="004E5F7F">
            <w:pPr>
              <w:pStyle w:val="TAC"/>
              <w:rPr>
                <w:lang w:eastAsia="fi-FI"/>
              </w:rPr>
            </w:pPr>
            <w:r>
              <w:rPr>
                <w:lang w:val="fr-FR" w:eastAsia="fi-FI"/>
              </w:rPr>
              <w:t>DC_7A_n28A</w:t>
            </w:r>
          </w:p>
        </w:tc>
      </w:tr>
      <w:tr w:rsidR="0088470B" w:rsidRPr="00EF5447" w14:paraId="1214454D" w14:textId="77777777" w:rsidTr="004E5F7F">
        <w:trPr>
          <w:trHeight w:val="187"/>
          <w:jc w:val="center"/>
        </w:trPr>
        <w:tc>
          <w:tcPr>
            <w:tcW w:w="3397" w:type="dxa"/>
            <w:shd w:val="clear" w:color="auto" w:fill="auto"/>
            <w:noWrap/>
          </w:tcPr>
          <w:p w14:paraId="645F9456" w14:textId="77777777" w:rsidR="0088470B" w:rsidRPr="00EF5447" w:rsidRDefault="0088470B" w:rsidP="004E5F7F">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41CA89C6" w14:textId="77777777" w:rsidR="0088470B" w:rsidRPr="00EF5447" w:rsidRDefault="0088470B" w:rsidP="004E5F7F">
            <w:pPr>
              <w:pStyle w:val="TAC"/>
              <w:rPr>
                <w:lang w:eastAsia="fi-FI"/>
              </w:rPr>
            </w:pPr>
            <w:r>
              <w:rPr>
                <w:rFonts w:cs="Arial" w:hint="eastAsia"/>
                <w:color w:val="000000"/>
                <w:szCs w:val="18"/>
                <w:lang w:val="en-US" w:eastAsia="zh-CN" w:bidi="ar"/>
              </w:rPr>
              <w:t>CA_1A-3A</w:t>
            </w:r>
          </w:p>
        </w:tc>
      </w:tr>
      <w:tr w:rsidR="0088470B" w:rsidRPr="00EF5447" w14:paraId="32CAC55D" w14:textId="77777777" w:rsidTr="004E5F7F">
        <w:trPr>
          <w:trHeight w:val="187"/>
          <w:jc w:val="center"/>
        </w:trPr>
        <w:tc>
          <w:tcPr>
            <w:tcW w:w="3397" w:type="dxa"/>
            <w:shd w:val="clear" w:color="auto" w:fill="auto"/>
            <w:noWrap/>
          </w:tcPr>
          <w:p w14:paraId="2EB362AE" w14:textId="77777777" w:rsidR="0088470B" w:rsidRPr="00EF5447" w:rsidRDefault="0088470B" w:rsidP="004E5F7F">
            <w:pPr>
              <w:pStyle w:val="TAC"/>
              <w:rPr>
                <w:lang w:eastAsia="fi-FI"/>
              </w:rPr>
            </w:pPr>
            <w:r w:rsidRPr="00EF5447">
              <w:rPr>
                <w:lang w:eastAsia="fi-FI"/>
              </w:rPr>
              <w:t>DC_1A-3A-7A_n40A</w:t>
            </w:r>
          </w:p>
        </w:tc>
        <w:tc>
          <w:tcPr>
            <w:tcW w:w="3573" w:type="dxa"/>
            <w:gridSpan w:val="2"/>
          </w:tcPr>
          <w:p w14:paraId="32DD8088" w14:textId="77777777" w:rsidR="0088470B" w:rsidRPr="00EF5447" w:rsidRDefault="0088470B" w:rsidP="004E5F7F">
            <w:pPr>
              <w:pStyle w:val="TAC"/>
              <w:rPr>
                <w:lang w:eastAsia="fi-FI"/>
              </w:rPr>
            </w:pPr>
            <w:r w:rsidRPr="00EF5447">
              <w:rPr>
                <w:lang w:eastAsia="fi-FI"/>
              </w:rPr>
              <w:t>DC_1A_n40A</w:t>
            </w:r>
          </w:p>
          <w:p w14:paraId="7698BAA5" w14:textId="77777777" w:rsidR="0088470B" w:rsidRPr="00EF5447" w:rsidRDefault="0088470B" w:rsidP="004E5F7F">
            <w:pPr>
              <w:pStyle w:val="TAC"/>
              <w:rPr>
                <w:lang w:eastAsia="fi-FI"/>
              </w:rPr>
            </w:pPr>
            <w:r w:rsidRPr="00EF5447">
              <w:rPr>
                <w:lang w:eastAsia="fi-FI"/>
              </w:rPr>
              <w:t>DC_3A_n40A</w:t>
            </w:r>
          </w:p>
          <w:p w14:paraId="5C3D3297" w14:textId="77777777" w:rsidR="0088470B" w:rsidRPr="00EF5447" w:rsidRDefault="0088470B" w:rsidP="004E5F7F">
            <w:pPr>
              <w:pStyle w:val="TAC"/>
              <w:rPr>
                <w:lang w:eastAsia="fi-FI"/>
              </w:rPr>
            </w:pPr>
            <w:r w:rsidRPr="00EF5447">
              <w:rPr>
                <w:lang w:eastAsia="fi-FI"/>
              </w:rPr>
              <w:t>DC_7A_n40A</w:t>
            </w:r>
          </w:p>
        </w:tc>
      </w:tr>
      <w:tr w:rsidR="0088470B" w:rsidRPr="00EF5447" w14:paraId="250F1901" w14:textId="77777777" w:rsidTr="004E5F7F">
        <w:trPr>
          <w:trHeight w:val="187"/>
          <w:jc w:val="center"/>
        </w:trPr>
        <w:tc>
          <w:tcPr>
            <w:tcW w:w="3397" w:type="dxa"/>
            <w:shd w:val="clear" w:color="auto" w:fill="auto"/>
            <w:noWrap/>
          </w:tcPr>
          <w:p w14:paraId="280259F4" w14:textId="77777777" w:rsidR="0088470B" w:rsidRPr="00EF5447" w:rsidRDefault="0088470B" w:rsidP="004E5F7F">
            <w:pPr>
              <w:pStyle w:val="TAC"/>
              <w:rPr>
                <w:lang w:eastAsia="fi-FI"/>
              </w:rPr>
            </w:pPr>
            <w:r w:rsidRPr="005B402C">
              <w:rPr>
                <w:rFonts w:eastAsia="Yu Mincho" w:cs="Arial"/>
                <w:lang w:val="en-US" w:eastAsia="ja-JP"/>
              </w:rPr>
              <w:t>DC_1A-3A-7A_n77A</w:t>
            </w:r>
          </w:p>
        </w:tc>
        <w:tc>
          <w:tcPr>
            <w:tcW w:w="3573" w:type="dxa"/>
            <w:gridSpan w:val="2"/>
          </w:tcPr>
          <w:p w14:paraId="7D419EF5" w14:textId="77777777" w:rsidR="0088470B" w:rsidRDefault="0088470B" w:rsidP="004E5F7F">
            <w:pPr>
              <w:pStyle w:val="TAH"/>
              <w:rPr>
                <w:b w:val="0"/>
                <w:lang w:val="en-US" w:eastAsia="fi-FI"/>
              </w:rPr>
            </w:pPr>
            <w:r w:rsidRPr="004066D1">
              <w:rPr>
                <w:b w:val="0"/>
                <w:lang w:val="en-US" w:eastAsia="fi-FI"/>
              </w:rPr>
              <w:t>DC_1A_n77A</w:t>
            </w:r>
          </w:p>
          <w:p w14:paraId="597C1B7B" w14:textId="77777777" w:rsidR="0088470B" w:rsidRDefault="0088470B" w:rsidP="004E5F7F">
            <w:pPr>
              <w:pStyle w:val="TAH"/>
              <w:rPr>
                <w:b w:val="0"/>
                <w:lang w:val="en-US" w:eastAsia="fi-FI"/>
              </w:rPr>
            </w:pPr>
            <w:r w:rsidRPr="004066D1">
              <w:rPr>
                <w:b w:val="0"/>
                <w:lang w:val="en-US" w:eastAsia="fi-FI"/>
              </w:rPr>
              <w:t>DC_3A_n77A</w:t>
            </w:r>
          </w:p>
          <w:p w14:paraId="09372EE7" w14:textId="77777777" w:rsidR="0088470B" w:rsidRPr="00EF5447" w:rsidRDefault="0088470B" w:rsidP="004E5F7F">
            <w:pPr>
              <w:pStyle w:val="TAC"/>
              <w:rPr>
                <w:lang w:eastAsia="fi-FI"/>
              </w:rPr>
            </w:pPr>
            <w:r>
              <w:rPr>
                <w:lang w:val="en-US" w:eastAsia="fi-FI"/>
              </w:rPr>
              <w:t>DC_7</w:t>
            </w:r>
            <w:r w:rsidRPr="004066D1">
              <w:rPr>
                <w:lang w:val="en-US" w:eastAsia="fi-FI"/>
              </w:rPr>
              <w:t>A_n77A</w:t>
            </w:r>
          </w:p>
        </w:tc>
      </w:tr>
      <w:tr w:rsidR="0088470B" w:rsidRPr="00EF5447" w14:paraId="57396485"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3F00F9" w14:textId="77777777" w:rsidR="0088470B" w:rsidRPr="005B402C" w:rsidRDefault="0088470B" w:rsidP="004E5F7F">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3F15207B" w14:textId="77777777" w:rsidR="0088470B" w:rsidRDefault="0088470B" w:rsidP="004E5F7F">
            <w:pPr>
              <w:pStyle w:val="TAH"/>
              <w:rPr>
                <w:b w:val="0"/>
                <w:lang w:val="en-US" w:eastAsia="fi-FI"/>
              </w:rPr>
            </w:pPr>
            <w:r>
              <w:rPr>
                <w:b w:val="0"/>
                <w:lang w:val="en-US" w:eastAsia="fi-FI"/>
              </w:rPr>
              <w:t>DC_1A_n77A</w:t>
            </w:r>
          </w:p>
          <w:p w14:paraId="288BE83A" w14:textId="77777777" w:rsidR="0088470B" w:rsidRDefault="0088470B" w:rsidP="004E5F7F">
            <w:pPr>
              <w:pStyle w:val="TAH"/>
              <w:rPr>
                <w:b w:val="0"/>
                <w:lang w:val="en-US" w:eastAsia="fi-FI"/>
              </w:rPr>
            </w:pPr>
            <w:r>
              <w:rPr>
                <w:b w:val="0"/>
                <w:lang w:val="en-US" w:eastAsia="fi-FI"/>
              </w:rPr>
              <w:t>DC_3A_n77A</w:t>
            </w:r>
          </w:p>
          <w:p w14:paraId="1A58AEDF" w14:textId="77777777" w:rsidR="0088470B" w:rsidRPr="004066D1" w:rsidRDefault="0088470B" w:rsidP="004E5F7F">
            <w:pPr>
              <w:pStyle w:val="TAH"/>
              <w:rPr>
                <w:b w:val="0"/>
                <w:lang w:val="en-US" w:eastAsia="fi-FI"/>
              </w:rPr>
            </w:pPr>
            <w:r w:rsidRPr="00D06F04">
              <w:rPr>
                <w:b w:val="0"/>
                <w:lang w:val="en-US" w:eastAsia="fi-FI"/>
              </w:rPr>
              <w:t>DC_7A_n77A</w:t>
            </w:r>
          </w:p>
        </w:tc>
      </w:tr>
      <w:tr w:rsidR="0088470B" w:rsidRPr="00EF5447" w14:paraId="66ECE6B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D23568" w14:textId="77777777" w:rsidR="0088470B" w:rsidRPr="005B402C" w:rsidRDefault="0088470B" w:rsidP="004E5F7F">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4E57B09F" w14:textId="77777777" w:rsidR="0088470B" w:rsidRDefault="0088470B" w:rsidP="004E5F7F">
            <w:pPr>
              <w:pStyle w:val="TAH"/>
              <w:rPr>
                <w:b w:val="0"/>
                <w:lang w:val="en-US" w:eastAsia="fi-FI"/>
              </w:rPr>
            </w:pPr>
            <w:r>
              <w:rPr>
                <w:b w:val="0"/>
                <w:lang w:val="en-US" w:eastAsia="fi-FI"/>
              </w:rPr>
              <w:t>DC_1A_n77A</w:t>
            </w:r>
          </w:p>
          <w:p w14:paraId="151F9570" w14:textId="77777777" w:rsidR="0088470B" w:rsidRDefault="0088470B" w:rsidP="004E5F7F">
            <w:pPr>
              <w:pStyle w:val="TAH"/>
              <w:rPr>
                <w:b w:val="0"/>
                <w:lang w:val="en-US" w:eastAsia="fi-FI"/>
              </w:rPr>
            </w:pPr>
            <w:r>
              <w:rPr>
                <w:b w:val="0"/>
                <w:lang w:val="en-US" w:eastAsia="fi-FI"/>
              </w:rPr>
              <w:t>DC_3A_n77A</w:t>
            </w:r>
          </w:p>
          <w:p w14:paraId="77B49CB6" w14:textId="77777777" w:rsidR="0088470B" w:rsidRPr="004066D1" w:rsidRDefault="0088470B" w:rsidP="004E5F7F">
            <w:pPr>
              <w:pStyle w:val="TAH"/>
              <w:rPr>
                <w:b w:val="0"/>
                <w:lang w:val="en-US" w:eastAsia="fi-FI"/>
              </w:rPr>
            </w:pPr>
            <w:r>
              <w:rPr>
                <w:b w:val="0"/>
                <w:lang w:val="en-US" w:eastAsia="fi-FI"/>
              </w:rPr>
              <w:t>DC_7A_n77A</w:t>
            </w:r>
          </w:p>
        </w:tc>
      </w:tr>
      <w:tr w:rsidR="0088470B" w:rsidRPr="00EF5447" w14:paraId="587E006B"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5B7982" w14:textId="77777777" w:rsidR="0088470B" w:rsidRPr="005B402C" w:rsidRDefault="0088470B" w:rsidP="004E5F7F">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35513C34" w14:textId="77777777" w:rsidR="0088470B" w:rsidRDefault="0088470B" w:rsidP="004E5F7F">
            <w:pPr>
              <w:pStyle w:val="TAH"/>
              <w:rPr>
                <w:b w:val="0"/>
                <w:lang w:val="en-US" w:eastAsia="fi-FI"/>
              </w:rPr>
            </w:pPr>
            <w:r>
              <w:rPr>
                <w:b w:val="0"/>
                <w:lang w:val="en-US" w:eastAsia="fi-FI"/>
              </w:rPr>
              <w:t>DC_1A_n77A</w:t>
            </w:r>
          </w:p>
          <w:p w14:paraId="087F77C7" w14:textId="77777777" w:rsidR="0088470B" w:rsidRDefault="0088470B" w:rsidP="004E5F7F">
            <w:pPr>
              <w:pStyle w:val="TAH"/>
              <w:rPr>
                <w:b w:val="0"/>
                <w:lang w:val="en-US" w:eastAsia="fi-FI"/>
              </w:rPr>
            </w:pPr>
            <w:r>
              <w:rPr>
                <w:b w:val="0"/>
                <w:lang w:val="en-US" w:eastAsia="fi-FI"/>
              </w:rPr>
              <w:t>DC_3A_n77A</w:t>
            </w:r>
          </w:p>
          <w:p w14:paraId="1D22BB74" w14:textId="77777777" w:rsidR="0088470B" w:rsidRPr="004066D1" w:rsidRDefault="0088470B" w:rsidP="004E5F7F">
            <w:pPr>
              <w:pStyle w:val="TAH"/>
              <w:rPr>
                <w:b w:val="0"/>
                <w:lang w:val="en-US" w:eastAsia="fi-FI"/>
              </w:rPr>
            </w:pPr>
            <w:r>
              <w:rPr>
                <w:b w:val="0"/>
                <w:lang w:val="en-US" w:eastAsia="fi-FI"/>
              </w:rPr>
              <w:t>DC_7A_n77A</w:t>
            </w:r>
          </w:p>
        </w:tc>
      </w:tr>
      <w:tr w:rsidR="0088470B" w:rsidRPr="00EF5447" w14:paraId="0822B080" w14:textId="77777777" w:rsidTr="004E5F7F">
        <w:trPr>
          <w:trHeight w:val="187"/>
          <w:jc w:val="center"/>
        </w:trPr>
        <w:tc>
          <w:tcPr>
            <w:tcW w:w="3397" w:type="dxa"/>
            <w:shd w:val="clear" w:color="auto" w:fill="auto"/>
            <w:noWrap/>
          </w:tcPr>
          <w:p w14:paraId="74E2FA4F" w14:textId="77777777" w:rsidR="0088470B" w:rsidRPr="00EF5447" w:rsidRDefault="0088470B" w:rsidP="004E5F7F">
            <w:pPr>
              <w:pStyle w:val="TAC"/>
              <w:rPr>
                <w:vertAlign w:val="superscript"/>
                <w:lang w:eastAsia="fi-FI"/>
              </w:rPr>
            </w:pPr>
            <w:r w:rsidRPr="00EF5447">
              <w:rPr>
                <w:lang w:eastAsia="fi-FI"/>
              </w:rPr>
              <w:t>DC_1A-3A-7A_n78A</w:t>
            </w:r>
            <w:r w:rsidRPr="00EF5447">
              <w:rPr>
                <w:vertAlign w:val="superscript"/>
                <w:lang w:eastAsia="fi-FI"/>
              </w:rPr>
              <w:t>2</w:t>
            </w:r>
          </w:p>
          <w:p w14:paraId="42A9A90D" w14:textId="77777777" w:rsidR="0088470B" w:rsidRPr="00EF5447" w:rsidRDefault="0088470B" w:rsidP="004E5F7F">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1C73769" w14:textId="77777777" w:rsidR="0088470B" w:rsidRPr="00EF5447" w:rsidRDefault="0088470B" w:rsidP="004E5F7F">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52A568E5" w14:textId="77777777" w:rsidR="0088470B" w:rsidRPr="0021563F" w:rsidRDefault="0088470B" w:rsidP="004E5F7F">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EB60A69" w14:textId="77777777" w:rsidR="0088470B" w:rsidRPr="00EF5447" w:rsidRDefault="0088470B" w:rsidP="004E5F7F">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18BA3A3C" w14:textId="77777777" w:rsidR="0088470B" w:rsidRPr="00EF5447" w:rsidRDefault="0088470B" w:rsidP="004E5F7F">
            <w:pPr>
              <w:pStyle w:val="TAC"/>
              <w:rPr>
                <w:lang w:eastAsia="fi-FI"/>
              </w:rPr>
            </w:pPr>
            <w:r w:rsidRPr="00EF5447">
              <w:rPr>
                <w:lang w:eastAsia="fi-FI"/>
              </w:rPr>
              <w:t>DC_1A_n78A</w:t>
            </w:r>
          </w:p>
          <w:p w14:paraId="3B58CC57" w14:textId="77777777" w:rsidR="0088470B" w:rsidRPr="00EF5447" w:rsidRDefault="0088470B" w:rsidP="004E5F7F">
            <w:pPr>
              <w:pStyle w:val="TAC"/>
              <w:rPr>
                <w:lang w:eastAsia="fi-FI"/>
              </w:rPr>
            </w:pPr>
            <w:r w:rsidRPr="00EF5447">
              <w:rPr>
                <w:lang w:eastAsia="fi-FI"/>
              </w:rPr>
              <w:t>DC_3A_n78A</w:t>
            </w:r>
          </w:p>
          <w:p w14:paraId="58A3F674" w14:textId="77777777" w:rsidR="0088470B" w:rsidRPr="00EF5447" w:rsidRDefault="0088470B" w:rsidP="004E5F7F">
            <w:pPr>
              <w:pStyle w:val="TAC"/>
              <w:rPr>
                <w:lang w:eastAsia="fi-FI"/>
              </w:rPr>
            </w:pPr>
            <w:r w:rsidRPr="00EF5447">
              <w:rPr>
                <w:lang w:eastAsia="fi-FI"/>
              </w:rPr>
              <w:t>DC_3C_n78A</w:t>
            </w:r>
          </w:p>
          <w:p w14:paraId="2532999B" w14:textId="77777777" w:rsidR="0088470B" w:rsidRPr="00EF5447" w:rsidRDefault="0088470B" w:rsidP="004E5F7F">
            <w:pPr>
              <w:pStyle w:val="TAC"/>
              <w:rPr>
                <w:lang w:eastAsia="fi-FI"/>
              </w:rPr>
            </w:pPr>
            <w:r w:rsidRPr="00EF5447">
              <w:rPr>
                <w:lang w:eastAsia="fi-FI"/>
              </w:rPr>
              <w:t>DC_7A_n78A</w:t>
            </w:r>
          </w:p>
          <w:p w14:paraId="213BA481" w14:textId="77777777" w:rsidR="0088470B" w:rsidRPr="00EF5447" w:rsidRDefault="0088470B" w:rsidP="004E5F7F">
            <w:pPr>
              <w:pStyle w:val="TAC"/>
              <w:rPr>
                <w:lang w:eastAsia="fi-FI"/>
              </w:rPr>
            </w:pPr>
            <w:r w:rsidRPr="00EF5447">
              <w:rPr>
                <w:lang w:eastAsia="fi-FI"/>
              </w:rPr>
              <w:t>DC_7C_n78A</w:t>
            </w:r>
          </w:p>
        </w:tc>
      </w:tr>
      <w:tr w:rsidR="0088470B" w:rsidRPr="00EF5447" w14:paraId="0653893D" w14:textId="77777777" w:rsidTr="004E5F7F">
        <w:trPr>
          <w:trHeight w:val="187"/>
          <w:jc w:val="center"/>
        </w:trPr>
        <w:tc>
          <w:tcPr>
            <w:tcW w:w="3397" w:type="dxa"/>
            <w:shd w:val="clear" w:color="auto" w:fill="auto"/>
            <w:noWrap/>
          </w:tcPr>
          <w:p w14:paraId="35D9C47D" w14:textId="77777777" w:rsidR="0088470B" w:rsidRPr="00EF5447" w:rsidRDefault="0088470B" w:rsidP="004E5F7F">
            <w:pPr>
              <w:pStyle w:val="TAC"/>
              <w:rPr>
                <w:rFonts w:cs="Arial"/>
                <w:lang w:eastAsia="ja-JP"/>
              </w:rPr>
            </w:pPr>
            <w:r w:rsidRPr="00EF5447">
              <w:rPr>
                <w:rFonts w:cs="Arial"/>
                <w:lang w:eastAsia="ja-JP"/>
              </w:rPr>
              <w:t>DC_1A-3A-7A_n78(2A)</w:t>
            </w:r>
          </w:p>
          <w:p w14:paraId="7E53CCC4" w14:textId="77777777" w:rsidR="0088470B" w:rsidRPr="00EF5447" w:rsidRDefault="0088470B" w:rsidP="004E5F7F">
            <w:pPr>
              <w:pStyle w:val="TAC"/>
              <w:rPr>
                <w:rFonts w:cs="Arial"/>
                <w:lang w:eastAsia="ja-JP"/>
              </w:rPr>
            </w:pPr>
            <w:r w:rsidRPr="00EF5447">
              <w:rPr>
                <w:rFonts w:cs="Arial"/>
                <w:lang w:eastAsia="ja-JP"/>
              </w:rPr>
              <w:t>DC_1A-3C-7A_n78(2A)</w:t>
            </w:r>
          </w:p>
          <w:p w14:paraId="6FE387D7" w14:textId="77777777" w:rsidR="0088470B" w:rsidRPr="00EF5447" w:rsidRDefault="0088470B" w:rsidP="004E5F7F">
            <w:pPr>
              <w:pStyle w:val="TAC"/>
              <w:rPr>
                <w:rFonts w:cs="Arial"/>
                <w:lang w:eastAsia="ja-JP"/>
              </w:rPr>
            </w:pPr>
            <w:r w:rsidRPr="00EF5447">
              <w:rPr>
                <w:rFonts w:cs="Arial"/>
                <w:lang w:eastAsia="ja-JP"/>
              </w:rPr>
              <w:t>DC_1A-3A-7C_n78(2A)</w:t>
            </w:r>
          </w:p>
          <w:p w14:paraId="06DF4110" w14:textId="77777777" w:rsidR="0088470B" w:rsidRPr="00EF5447" w:rsidRDefault="0088470B" w:rsidP="004E5F7F">
            <w:pPr>
              <w:pStyle w:val="TAC"/>
              <w:keepNext w:val="0"/>
              <w:rPr>
                <w:lang w:eastAsia="fi-FI"/>
              </w:rPr>
            </w:pPr>
            <w:r w:rsidRPr="00EF5447">
              <w:rPr>
                <w:rFonts w:cs="Arial"/>
                <w:lang w:eastAsia="ja-JP"/>
              </w:rPr>
              <w:t>DC_1A-3C-7C_n78(2A)</w:t>
            </w:r>
          </w:p>
        </w:tc>
        <w:tc>
          <w:tcPr>
            <w:tcW w:w="3573" w:type="dxa"/>
            <w:gridSpan w:val="2"/>
          </w:tcPr>
          <w:p w14:paraId="3DCFC354" w14:textId="77777777" w:rsidR="0088470B" w:rsidRPr="00EF5447" w:rsidRDefault="0088470B" w:rsidP="004E5F7F">
            <w:pPr>
              <w:pStyle w:val="TAC"/>
              <w:rPr>
                <w:rFonts w:cs="Arial"/>
                <w:lang w:eastAsia="ja-JP"/>
              </w:rPr>
            </w:pPr>
            <w:r w:rsidRPr="00EF5447">
              <w:rPr>
                <w:rFonts w:cs="Arial"/>
                <w:lang w:eastAsia="ja-JP"/>
              </w:rPr>
              <w:t>DC_1A_n78A</w:t>
            </w:r>
          </w:p>
          <w:p w14:paraId="6685300D" w14:textId="77777777" w:rsidR="0088470B" w:rsidRPr="00EF5447" w:rsidRDefault="0088470B" w:rsidP="004E5F7F">
            <w:pPr>
              <w:pStyle w:val="TAC"/>
              <w:rPr>
                <w:rFonts w:cs="Arial"/>
                <w:lang w:eastAsia="ja-JP"/>
              </w:rPr>
            </w:pPr>
            <w:r w:rsidRPr="00EF5447">
              <w:rPr>
                <w:rFonts w:cs="Arial"/>
                <w:lang w:eastAsia="ja-JP"/>
              </w:rPr>
              <w:t>DC_3A_n78A</w:t>
            </w:r>
          </w:p>
          <w:p w14:paraId="1E9147F4" w14:textId="77777777" w:rsidR="0088470B" w:rsidRPr="00EF5447" w:rsidRDefault="0088470B" w:rsidP="004E5F7F">
            <w:pPr>
              <w:pStyle w:val="TAC"/>
              <w:rPr>
                <w:rFonts w:cs="Arial"/>
                <w:lang w:eastAsia="ja-JP"/>
              </w:rPr>
            </w:pPr>
            <w:r w:rsidRPr="00EF5447">
              <w:rPr>
                <w:rFonts w:cs="Arial"/>
                <w:lang w:eastAsia="ja-JP"/>
              </w:rPr>
              <w:t>DC_3C_n78A</w:t>
            </w:r>
          </w:p>
          <w:p w14:paraId="46821E54" w14:textId="77777777" w:rsidR="0088470B" w:rsidRPr="00EF5447" w:rsidRDefault="0088470B" w:rsidP="004E5F7F">
            <w:pPr>
              <w:pStyle w:val="TAC"/>
              <w:rPr>
                <w:rFonts w:cs="Arial"/>
                <w:lang w:eastAsia="ja-JP"/>
              </w:rPr>
            </w:pPr>
            <w:r w:rsidRPr="00EF5447">
              <w:rPr>
                <w:rFonts w:cs="Arial"/>
                <w:lang w:eastAsia="ja-JP"/>
              </w:rPr>
              <w:t>DC_7A_n78A</w:t>
            </w:r>
          </w:p>
          <w:p w14:paraId="08D24952" w14:textId="77777777" w:rsidR="0088470B" w:rsidRPr="00EF5447" w:rsidRDefault="0088470B" w:rsidP="004E5F7F">
            <w:pPr>
              <w:pStyle w:val="TAC"/>
              <w:rPr>
                <w:lang w:eastAsia="fi-FI"/>
              </w:rPr>
            </w:pPr>
            <w:r w:rsidRPr="00EF5447">
              <w:rPr>
                <w:rFonts w:cs="Arial"/>
                <w:lang w:eastAsia="ja-JP"/>
              </w:rPr>
              <w:t>DC_7C_n78A</w:t>
            </w:r>
          </w:p>
        </w:tc>
      </w:tr>
      <w:tr w:rsidR="0088470B" w:rsidRPr="00EF5447" w14:paraId="27B3CC42"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49059" w14:textId="77777777" w:rsidR="0088470B" w:rsidRPr="00EF5447" w:rsidRDefault="0088470B" w:rsidP="004E5F7F">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08E2801A" w14:textId="77777777" w:rsidR="0088470B" w:rsidRPr="00D06F04" w:rsidRDefault="0088470B" w:rsidP="004E5F7F">
            <w:pPr>
              <w:pStyle w:val="TAC"/>
              <w:rPr>
                <w:rFonts w:cs="Arial"/>
                <w:lang w:eastAsia="zh-CN"/>
              </w:rPr>
            </w:pPr>
            <w:r w:rsidRPr="00D06F04">
              <w:rPr>
                <w:rFonts w:cs="Arial"/>
                <w:lang w:eastAsia="zh-CN"/>
              </w:rPr>
              <w:t>DC_1A_n78A</w:t>
            </w:r>
          </w:p>
          <w:p w14:paraId="745909C8" w14:textId="77777777" w:rsidR="0088470B" w:rsidRPr="00D06F04" w:rsidRDefault="0088470B" w:rsidP="004E5F7F">
            <w:pPr>
              <w:pStyle w:val="TAC"/>
              <w:rPr>
                <w:rFonts w:cs="Arial"/>
                <w:lang w:eastAsia="zh-CN"/>
              </w:rPr>
            </w:pPr>
            <w:r w:rsidRPr="00D06F04">
              <w:rPr>
                <w:rFonts w:cs="Arial"/>
                <w:lang w:eastAsia="zh-CN"/>
              </w:rPr>
              <w:t>DC_3A_n78A</w:t>
            </w:r>
          </w:p>
          <w:p w14:paraId="16D94188" w14:textId="77777777" w:rsidR="0088470B" w:rsidRPr="00EF5447" w:rsidRDefault="0088470B" w:rsidP="004E5F7F">
            <w:pPr>
              <w:pStyle w:val="TAC"/>
              <w:rPr>
                <w:rFonts w:cs="Arial"/>
                <w:lang w:eastAsia="ja-JP"/>
              </w:rPr>
            </w:pPr>
            <w:r w:rsidRPr="00D06F04">
              <w:rPr>
                <w:rFonts w:cs="Arial"/>
                <w:lang w:eastAsia="zh-CN"/>
              </w:rPr>
              <w:t>DC_7A_n78A</w:t>
            </w:r>
          </w:p>
        </w:tc>
      </w:tr>
      <w:tr w:rsidR="0088470B" w:rsidRPr="00EF5447" w14:paraId="682047F3" w14:textId="77777777" w:rsidTr="004E5F7F">
        <w:trPr>
          <w:trHeight w:val="187"/>
          <w:jc w:val="center"/>
        </w:trPr>
        <w:tc>
          <w:tcPr>
            <w:tcW w:w="3397" w:type="dxa"/>
            <w:shd w:val="clear" w:color="auto" w:fill="auto"/>
            <w:noWrap/>
          </w:tcPr>
          <w:p w14:paraId="37AFCF40" w14:textId="77777777" w:rsidR="0088470B" w:rsidRPr="00EF5447" w:rsidRDefault="0088470B" w:rsidP="004E5F7F">
            <w:pPr>
              <w:pStyle w:val="TAC"/>
              <w:rPr>
                <w:rFonts w:cs="Arial"/>
                <w:szCs w:val="18"/>
                <w:lang w:eastAsia="ko-KR"/>
              </w:rPr>
            </w:pPr>
            <w:r w:rsidRPr="00EF5447">
              <w:rPr>
                <w:rFonts w:cs="Arial"/>
                <w:szCs w:val="18"/>
                <w:lang w:eastAsia="ko-KR"/>
              </w:rPr>
              <w:t>DC_1A-3A_n7A-n78A</w:t>
            </w:r>
          </w:p>
          <w:p w14:paraId="6EAEAAD4" w14:textId="77777777" w:rsidR="0088470B" w:rsidRPr="00EF5447" w:rsidRDefault="0088470B" w:rsidP="004E5F7F">
            <w:pPr>
              <w:pStyle w:val="TAC"/>
              <w:rPr>
                <w:rFonts w:cs="Arial"/>
                <w:szCs w:val="18"/>
                <w:lang w:eastAsia="ja-JP"/>
              </w:rPr>
            </w:pPr>
            <w:r w:rsidRPr="00EF5447">
              <w:rPr>
                <w:rFonts w:cs="Arial"/>
                <w:szCs w:val="18"/>
                <w:lang w:eastAsia="ko-KR"/>
              </w:rPr>
              <w:t>DC_1A-3A_n7B-n78A</w:t>
            </w:r>
          </w:p>
        </w:tc>
        <w:tc>
          <w:tcPr>
            <w:tcW w:w="3573" w:type="dxa"/>
            <w:gridSpan w:val="2"/>
          </w:tcPr>
          <w:p w14:paraId="3DDC8C63" w14:textId="77777777" w:rsidR="0088470B" w:rsidRPr="00EF5447" w:rsidRDefault="0088470B" w:rsidP="004E5F7F">
            <w:pPr>
              <w:pStyle w:val="TAC"/>
              <w:rPr>
                <w:lang w:eastAsia="fi-FI"/>
              </w:rPr>
            </w:pPr>
            <w:r w:rsidRPr="00EF5447">
              <w:rPr>
                <w:lang w:eastAsia="fi-FI"/>
              </w:rPr>
              <w:t>DC_1A_n7A</w:t>
            </w:r>
          </w:p>
          <w:p w14:paraId="51029817" w14:textId="77777777" w:rsidR="0088470B" w:rsidRPr="00EF5447" w:rsidRDefault="0088470B" w:rsidP="004E5F7F">
            <w:pPr>
              <w:pStyle w:val="TAC"/>
              <w:rPr>
                <w:lang w:eastAsia="fi-FI"/>
              </w:rPr>
            </w:pPr>
            <w:r w:rsidRPr="00EF5447">
              <w:rPr>
                <w:lang w:eastAsia="fi-FI"/>
              </w:rPr>
              <w:t>DC_1A_n78A</w:t>
            </w:r>
          </w:p>
          <w:p w14:paraId="6B919A4C" w14:textId="77777777" w:rsidR="0088470B" w:rsidRPr="00EF5447" w:rsidRDefault="0088470B" w:rsidP="004E5F7F">
            <w:pPr>
              <w:pStyle w:val="TAC"/>
              <w:rPr>
                <w:lang w:eastAsia="fi-FI"/>
              </w:rPr>
            </w:pPr>
            <w:r w:rsidRPr="00EF5447">
              <w:rPr>
                <w:lang w:eastAsia="fi-FI"/>
              </w:rPr>
              <w:t>DC_3A_n7A</w:t>
            </w:r>
          </w:p>
          <w:p w14:paraId="4BD93DAF" w14:textId="77777777" w:rsidR="0088470B" w:rsidRPr="00EF5447" w:rsidRDefault="0088470B" w:rsidP="004E5F7F">
            <w:pPr>
              <w:pStyle w:val="TAC"/>
              <w:rPr>
                <w:lang w:eastAsia="fi-FI"/>
              </w:rPr>
            </w:pPr>
            <w:r w:rsidRPr="00EF5447">
              <w:rPr>
                <w:lang w:eastAsia="fi-FI"/>
              </w:rPr>
              <w:t>DC_3A_n78A</w:t>
            </w:r>
          </w:p>
        </w:tc>
      </w:tr>
      <w:tr w:rsidR="0088470B" w:rsidRPr="00EF5447" w14:paraId="2DA7DE56" w14:textId="77777777" w:rsidTr="004E5F7F">
        <w:trPr>
          <w:trHeight w:val="187"/>
          <w:jc w:val="center"/>
        </w:trPr>
        <w:tc>
          <w:tcPr>
            <w:tcW w:w="3397" w:type="dxa"/>
            <w:shd w:val="clear" w:color="auto" w:fill="auto"/>
            <w:noWrap/>
          </w:tcPr>
          <w:p w14:paraId="39752C44" w14:textId="77777777" w:rsidR="0088470B" w:rsidRPr="00EF5447" w:rsidRDefault="0088470B" w:rsidP="004E5F7F">
            <w:pPr>
              <w:pStyle w:val="TAC"/>
              <w:rPr>
                <w:rFonts w:cs="Arial"/>
                <w:szCs w:val="18"/>
                <w:lang w:eastAsia="ko-KR"/>
              </w:rPr>
            </w:pPr>
            <w:r w:rsidRPr="00EF5447">
              <w:rPr>
                <w:rFonts w:cs="Arial"/>
                <w:szCs w:val="18"/>
                <w:lang w:eastAsia="ko-KR"/>
              </w:rPr>
              <w:t>DC_1A-3A_n7A-n78(2A)</w:t>
            </w:r>
          </w:p>
          <w:p w14:paraId="5F2FF143" w14:textId="77777777" w:rsidR="0088470B" w:rsidRPr="00EF5447" w:rsidRDefault="0088470B" w:rsidP="004E5F7F">
            <w:pPr>
              <w:pStyle w:val="TAC"/>
              <w:rPr>
                <w:rFonts w:cs="Arial"/>
                <w:szCs w:val="18"/>
                <w:lang w:eastAsia="ko-KR"/>
              </w:rPr>
            </w:pPr>
            <w:r w:rsidRPr="00EF5447">
              <w:rPr>
                <w:rFonts w:cs="Arial"/>
                <w:szCs w:val="18"/>
                <w:lang w:eastAsia="ko-KR"/>
              </w:rPr>
              <w:t>DC_1A-3C_n7A-n78(2A)</w:t>
            </w:r>
          </w:p>
        </w:tc>
        <w:tc>
          <w:tcPr>
            <w:tcW w:w="3573" w:type="dxa"/>
            <w:gridSpan w:val="2"/>
          </w:tcPr>
          <w:p w14:paraId="4D4778E5" w14:textId="77777777" w:rsidR="0088470B" w:rsidRPr="00EF5447" w:rsidRDefault="0088470B" w:rsidP="004E5F7F">
            <w:pPr>
              <w:pStyle w:val="TAC"/>
              <w:rPr>
                <w:lang w:eastAsia="fi-FI"/>
              </w:rPr>
            </w:pPr>
            <w:r w:rsidRPr="00EF5447">
              <w:rPr>
                <w:lang w:eastAsia="fi-FI"/>
              </w:rPr>
              <w:t>DC_1A_n7A</w:t>
            </w:r>
          </w:p>
          <w:p w14:paraId="49F5D610" w14:textId="77777777" w:rsidR="0088470B" w:rsidRPr="00EF5447" w:rsidRDefault="0088470B" w:rsidP="004E5F7F">
            <w:pPr>
              <w:pStyle w:val="TAC"/>
              <w:rPr>
                <w:lang w:eastAsia="fi-FI"/>
              </w:rPr>
            </w:pPr>
            <w:r w:rsidRPr="00EF5447">
              <w:rPr>
                <w:lang w:eastAsia="fi-FI"/>
              </w:rPr>
              <w:t>DC_1A_n78A</w:t>
            </w:r>
          </w:p>
          <w:p w14:paraId="7721FABA" w14:textId="77777777" w:rsidR="0088470B" w:rsidRPr="00EF5447" w:rsidRDefault="0088470B" w:rsidP="004E5F7F">
            <w:pPr>
              <w:pStyle w:val="TAC"/>
              <w:rPr>
                <w:lang w:eastAsia="fi-FI"/>
              </w:rPr>
            </w:pPr>
            <w:r w:rsidRPr="00EF5447">
              <w:rPr>
                <w:lang w:eastAsia="fi-FI"/>
              </w:rPr>
              <w:t>DC_3A_n7A</w:t>
            </w:r>
          </w:p>
          <w:p w14:paraId="6D9CA662" w14:textId="77777777" w:rsidR="0088470B" w:rsidRPr="00EF5447" w:rsidRDefault="0088470B" w:rsidP="004E5F7F">
            <w:pPr>
              <w:pStyle w:val="TAC"/>
              <w:rPr>
                <w:lang w:eastAsia="fi-FI"/>
              </w:rPr>
            </w:pPr>
            <w:r w:rsidRPr="00EF5447">
              <w:rPr>
                <w:lang w:eastAsia="fi-FI"/>
              </w:rPr>
              <w:t>DC_3A_n78A</w:t>
            </w:r>
          </w:p>
        </w:tc>
      </w:tr>
      <w:tr w:rsidR="0088470B" w:rsidRPr="00EF5447" w14:paraId="2A679DC2" w14:textId="77777777" w:rsidTr="004E5F7F">
        <w:trPr>
          <w:trHeight w:val="187"/>
          <w:jc w:val="center"/>
        </w:trPr>
        <w:tc>
          <w:tcPr>
            <w:tcW w:w="3397" w:type="dxa"/>
            <w:shd w:val="clear" w:color="auto" w:fill="auto"/>
            <w:noWrap/>
          </w:tcPr>
          <w:p w14:paraId="1C094FE7" w14:textId="77777777" w:rsidR="0088470B" w:rsidRPr="00EF5447" w:rsidRDefault="0088470B" w:rsidP="004E5F7F">
            <w:pPr>
              <w:pStyle w:val="TAC"/>
              <w:rPr>
                <w:rFonts w:cs="Arial"/>
                <w:szCs w:val="18"/>
                <w:lang w:eastAsia="ko-KR"/>
              </w:rPr>
            </w:pPr>
            <w:r w:rsidRPr="00EF5447">
              <w:rPr>
                <w:rFonts w:cs="Arial"/>
                <w:szCs w:val="18"/>
                <w:lang w:eastAsia="ko-KR"/>
              </w:rPr>
              <w:t>DC_1A-3C_n7A-n78A</w:t>
            </w:r>
          </w:p>
        </w:tc>
        <w:tc>
          <w:tcPr>
            <w:tcW w:w="3573" w:type="dxa"/>
            <w:gridSpan w:val="2"/>
          </w:tcPr>
          <w:p w14:paraId="2C4B0F69" w14:textId="77777777" w:rsidR="0088470B" w:rsidRPr="00EF5447" w:rsidRDefault="0088470B" w:rsidP="004E5F7F">
            <w:pPr>
              <w:pStyle w:val="TAC"/>
              <w:rPr>
                <w:lang w:eastAsia="fi-FI"/>
              </w:rPr>
            </w:pPr>
            <w:r w:rsidRPr="00EF5447">
              <w:rPr>
                <w:lang w:eastAsia="fi-FI"/>
              </w:rPr>
              <w:t>DC_1A_n7A</w:t>
            </w:r>
          </w:p>
          <w:p w14:paraId="569AF55A" w14:textId="77777777" w:rsidR="0088470B" w:rsidRPr="00EF5447" w:rsidRDefault="0088470B" w:rsidP="004E5F7F">
            <w:pPr>
              <w:pStyle w:val="TAC"/>
              <w:rPr>
                <w:lang w:eastAsia="fi-FI"/>
              </w:rPr>
            </w:pPr>
            <w:r w:rsidRPr="00EF5447">
              <w:rPr>
                <w:lang w:eastAsia="fi-FI"/>
              </w:rPr>
              <w:t>DC_1A_n78A</w:t>
            </w:r>
          </w:p>
          <w:p w14:paraId="11C35F1B" w14:textId="77777777" w:rsidR="0088470B" w:rsidRPr="00EF5447" w:rsidRDefault="0088470B" w:rsidP="004E5F7F">
            <w:pPr>
              <w:pStyle w:val="TAC"/>
              <w:rPr>
                <w:lang w:eastAsia="fi-FI"/>
              </w:rPr>
            </w:pPr>
            <w:r w:rsidRPr="00EF5447">
              <w:rPr>
                <w:lang w:eastAsia="fi-FI"/>
              </w:rPr>
              <w:t>DC_3A_n7A</w:t>
            </w:r>
          </w:p>
          <w:p w14:paraId="0F244762" w14:textId="77777777" w:rsidR="0088470B" w:rsidRPr="00EF5447" w:rsidRDefault="0088470B" w:rsidP="004E5F7F">
            <w:pPr>
              <w:pStyle w:val="TAC"/>
              <w:rPr>
                <w:lang w:eastAsia="fi-FI"/>
              </w:rPr>
            </w:pPr>
            <w:r w:rsidRPr="00EF5447">
              <w:rPr>
                <w:lang w:eastAsia="fi-FI"/>
              </w:rPr>
              <w:t>DC_3A_n78A</w:t>
            </w:r>
          </w:p>
          <w:p w14:paraId="7DD33365" w14:textId="77777777" w:rsidR="0088470B" w:rsidRPr="00EF5447" w:rsidRDefault="0088470B" w:rsidP="004E5F7F">
            <w:pPr>
              <w:pStyle w:val="TAC"/>
              <w:rPr>
                <w:lang w:eastAsia="fi-FI"/>
              </w:rPr>
            </w:pPr>
            <w:r w:rsidRPr="00EF5447">
              <w:rPr>
                <w:lang w:eastAsia="fi-FI"/>
              </w:rPr>
              <w:t>DC_3C_n7A</w:t>
            </w:r>
          </w:p>
        </w:tc>
      </w:tr>
      <w:tr w:rsidR="0088470B" w:rsidRPr="00EF5447" w14:paraId="6C8AFAAC" w14:textId="77777777" w:rsidTr="004E5F7F">
        <w:trPr>
          <w:trHeight w:val="187"/>
          <w:jc w:val="center"/>
        </w:trPr>
        <w:tc>
          <w:tcPr>
            <w:tcW w:w="3397" w:type="dxa"/>
            <w:shd w:val="clear" w:color="auto" w:fill="auto"/>
            <w:noWrap/>
          </w:tcPr>
          <w:p w14:paraId="641BDCE3" w14:textId="77777777" w:rsidR="0088470B" w:rsidRDefault="0088470B" w:rsidP="004E5F7F">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1BF5E043" w14:textId="77777777" w:rsidR="0088470B" w:rsidRDefault="0088470B" w:rsidP="004E5F7F">
            <w:pPr>
              <w:pStyle w:val="TAC"/>
              <w:rPr>
                <w:vertAlign w:val="superscript"/>
                <w:lang w:eastAsia="zh-CN"/>
              </w:rPr>
            </w:pPr>
            <w:r w:rsidRPr="00554792">
              <w:rPr>
                <w:lang w:eastAsia="fi-FI"/>
              </w:rPr>
              <w:t>DC_1A-1A-3C-7A_n78A</w:t>
            </w:r>
          </w:p>
          <w:p w14:paraId="42A91E1E" w14:textId="77777777" w:rsidR="0088470B" w:rsidRPr="00EF5447" w:rsidRDefault="0088470B" w:rsidP="004E5F7F">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6CF52C14" w14:textId="77777777" w:rsidR="0088470B" w:rsidRPr="00EF5447" w:rsidRDefault="0088470B" w:rsidP="004E5F7F">
            <w:pPr>
              <w:pStyle w:val="TAC"/>
              <w:rPr>
                <w:lang w:eastAsia="fi-FI"/>
              </w:rPr>
            </w:pPr>
            <w:r w:rsidRPr="00EF5447">
              <w:rPr>
                <w:lang w:eastAsia="fi-FI"/>
              </w:rPr>
              <w:t>DC_1A_n78A</w:t>
            </w:r>
          </w:p>
          <w:p w14:paraId="14A8EA8A" w14:textId="77777777" w:rsidR="0088470B" w:rsidRPr="00EF5447" w:rsidRDefault="0088470B" w:rsidP="004E5F7F">
            <w:pPr>
              <w:pStyle w:val="TAC"/>
              <w:rPr>
                <w:lang w:eastAsia="fi-FI"/>
              </w:rPr>
            </w:pPr>
            <w:r w:rsidRPr="00EF5447">
              <w:rPr>
                <w:lang w:eastAsia="fi-FI"/>
              </w:rPr>
              <w:t>DC_3A_n78A</w:t>
            </w:r>
          </w:p>
          <w:p w14:paraId="2F3A5992" w14:textId="77777777" w:rsidR="0088470B" w:rsidRPr="00EF5447" w:rsidRDefault="0088470B" w:rsidP="004E5F7F">
            <w:pPr>
              <w:pStyle w:val="TAC"/>
              <w:rPr>
                <w:lang w:eastAsia="fi-FI"/>
              </w:rPr>
            </w:pPr>
            <w:r w:rsidRPr="00EF5447">
              <w:rPr>
                <w:lang w:eastAsia="fi-FI"/>
              </w:rPr>
              <w:t>DC_7A_n78A</w:t>
            </w:r>
          </w:p>
        </w:tc>
      </w:tr>
      <w:tr w:rsidR="0088470B" w:rsidRPr="00EF5447" w14:paraId="5FF13DFC"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F8103" w14:textId="77777777" w:rsidR="0088470B" w:rsidRPr="00EF5447" w:rsidRDefault="0088470B" w:rsidP="004E5F7F">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0FC5128E" w14:textId="77777777" w:rsidR="0088470B" w:rsidRPr="00D06F04" w:rsidRDefault="0088470B" w:rsidP="004E5F7F">
            <w:pPr>
              <w:pStyle w:val="TAC"/>
              <w:rPr>
                <w:lang w:eastAsia="fi-FI"/>
              </w:rPr>
            </w:pPr>
            <w:r w:rsidRPr="00D06F04">
              <w:rPr>
                <w:lang w:eastAsia="fi-FI"/>
              </w:rPr>
              <w:t>DC_1A_n78A</w:t>
            </w:r>
          </w:p>
          <w:p w14:paraId="1665897C" w14:textId="77777777" w:rsidR="0088470B" w:rsidRPr="00D06F04" w:rsidRDefault="0088470B" w:rsidP="004E5F7F">
            <w:pPr>
              <w:pStyle w:val="TAC"/>
              <w:rPr>
                <w:lang w:eastAsia="fi-FI"/>
              </w:rPr>
            </w:pPr>
            <w:r w:rsidRPr="00D06F04">
              <w:rPr>
                <w:lang w:eastAsia="fi-FI"/>
              </w:rPr>
              <w:t>DC_3A_n78A</w:t>
            </w:r>
          </w:p>
          <w:p w14:paraId="505820DA" w14:textId="77777777" w:rsidR="0088470B" w:rsidRPr="00EF5447" w:rsidRDefault="0088470B" w:rsidP="004E5F7F">
            <w:pPr>
              <w:pStyle w:val="TAC"/>
              <w:rPr>
                <w:lang w:eastAsia="fi-FI"/>
              </w:rPr>
            </w:pPr>
            <w:r w:rsidRPr="00D06F04">
              <w:rPr>
                <w:lang w:eastAsia="fi-FI"/>
              </w:rPr>
              <w:t>DC_7A_n78A</w:t>
            </w:r>
          </w:p>
        </w:tc>
      </w:tr>
      <w:tr w:rsidR="0088470B" w:rsidRPr="00EF5447" w14:paraId="68F3C20D" w14:textId="77777777" w:rsidTr="004E5F7F">
        <w:trPr>
          <w:trHeight w:val="187"/>
          <w:jc w:val="center"/>
        </w:trPr>
        <w:tc>
          <w:tcPr>
            <w:tcW w:w="3397" w:type="dxa"/>
            <w:shd w:val="clear" w:color="auto" w:fill="auto"/>
            <w:noWrap/>
          </w:tcPr>
          <w:p w14:paraId="44E3D0E0" w14:textId="77777777" w:rsidR="0088470B" w:rsidRPr="00EF5447" w:rsidRDefault="0088470B" w:rsidP="004E5F7F">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72D10387" w14:textId="77777777" w:rsidR="0088470B" w:rsidRPr="00EF5447" w:rsidRDefault="0088470B" w:rsidP="004E5F7F">
            <w:pPr>
              <w:pStyle w:val="TAC"/>
              <w:rPr>
                <w:lang w:eastAsia="zh-CN"/>
              </w:rPr>
            </w:pPr>
            <w:r w:rsidRPr="00EF5447">
              <w:rPr>
                <w:lang w:eastAsia="zh-CN"/>
              </w:rPr>
              <w:t>DC_1A_n28A</w:t>
            </w:r>
          </w:p>
          <w:p w14:paraId="5781504C" w14:textId="77777777" w:rsidR="0088470B" w:rsidRPr="00EF5447" w:rsidRDefault="0088470B" w:rsidP="004E5F7F">
            <w:pPr>
              <w:pStyle w:val="TAC"/>
              <w:rPr>
                <w:lang w:eastAsia="zh-CN"/>
              </w:rPr>
            </w:pPr>
            <w:r w:rsidRPr="00EF5447">
              <w:rPr>
                <w:lang w:eastAsia="zh-CN"/>
              </w:rPr>
              <w:t>DC_3A_n28A</w:t>
            </w:r>
          </w:p>
          <w:p w14:paraId="16F25000" w14:textId="77777777" w:rsidR="0088470B" w:rsidRPr="00EF5447" w:rsidRDefault="0088470B" w:rsidP="004E5F7F">
            <w:pPr>
              <w:pStyle w:val="TAC"/>
              <w:rPr>
                <w:lang w:eastAsia="fi-FI"/>
              </w:rPr>
            </w:pPr>
            <w:r w:rsidRPr="00EF5447">
              <w:rPr>
                <w:lang w:eastAsia="zh-CN"/>
              </w:rPr>
              <w:t>DC_8A_n28A</w:t>
            </w:r>
          </w:p>
        </w:tc>
      </w:tr>
      <w:tr w:rsidR="0088470B" w:rsidRPr="00EF5447" w14:paraId="6418125F" w14:textId="77777777" w:rsidTr="004E5F7F">
        <w:trPr>
          <w:trHeight w:val="187"/>
          <w:jc w:val="center"/>
        </w:trPr>
        <w:tc>
          <w:tcPr>
            <w:tcW w:w="3397" w:type="dxa"/>
            <w:shd w:val="clear" w:color="auto" w:fill="auto"/>
            <w:noWrap/>
          </w:tcPr>
          <w:p w14:paraId="6A685372" w14:textId="77777777" w:rsidR="0088470B" w:rsidRDefault="0088470B" w:rsidP="004E5F7F">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3F563DBE" w14:textId="77777777" w:rsidR="0088470B" w:rsidRPr="00EF5447" w:rsidRDefault="0088470B" w:rsidP="004E5F7F">
            <w:pPr>
              <w:pStyle w:val="TAC"/>
              <w:rPr>
                <w:lang w:eastAsia="ja-JP"/>
              </w:rPr>
            </w:pPr>
            <w:r w:rsidRPr="002253BE">
              <w:rPr>
                <w:lang w:eastAsia="zh-CN"/>
              </w:rPr>
              <w:t>DC_1A-3C-8A_n77A</w:t>
            </w:r>
          </w:p>
        </w:tc>
        <w:tc>
          <w:tcPr>
            <w:tcW w:w="3573" w:type="dxa"/>
            <w:gridSpan w:val="2"/>
          </w:tcPr>
          <w:p w14:paraId="6A8B6921" w14:textId="77777777" w:rsidR="0088470B" w:rsidRPr="001F078B" w:rsidRDefault="0088470B" w:rsidP="004E5F7F">
            <w:pPr>
              <w:pStyle w:val="TAC"/>
            </w:pPr>
            <w:r w:rsidRPr="001F078B">
              <w:t>DC_1A_n77A</w:t>
            </w:r>
          </w:p>
          <w:p w14:paraId="014CFF4B" w14:textId="77777777" w:rsidR="0088470B" w:rsidRDefault="0088470B" w:rsidP="004E5F7F">
            <w:pPr>
              <w:pStyle w:val="TAC"/>
              <w:rPr>
                <w:lang w:eastAsia="zh-CN"/>
              </w:rPr>
            </w:pPr>
            <w:r w:rsidRPr="001F078B">
              <w:t>DC_3A_n77A</w:t>
            </w:r>
          </w:p>
          <w:p w14:paraId="01EA8DBB" w14:textId="77777777" w:rsidR="0088470B" w:rsidRPr="001F078B" w:rsidRDefault="0088470B" w:rsidP="004E5F7F">
            <w:pPr>
              <w:pStyle w:val="TAC"/>
            </w:pPr>
            <w:r w:rsidRPr="002253BE">
              <w:rPr>
                <w:lang w:eastAsia="zh-CN"/>
              </w:rPr>
              <w:t>DC_3C_n77A</w:t>
            </w:r>
          </w:p>
          <w:p w14:paraId="1E4BFC3A" w14:textId="77777777" w:rsidR="0088470B" w:rsidRPr="00EF5447" w:rsidRDefault="0088470B" w:rsidP="004E5F7F">
            <w:pPr>
              <w:pStyle w:val="TAC"/>
              <w:rPr>
                <w:lang w:eastAsia="fi-FI"/>
              </w:rPr>
            </w:pPr>
            <w:r w:rsidRPr="001F078B">
              <w:t>DC_8A_n77A</w:t>
            </w:r>
          </w:p>
        </w:tc>
      </w:tr>
      <w:tr w:rsidR="0088470B" w:rsidRPr="00EF5447" w14:paraId="519849B5" w14:textId="77777777" w:rsidTr="004E5F7F">
        <w:trPr>
          <w:trHeight w:val="187"/>
          <w:jc w:val="center"/>
        </w:trPr>
        <w:tc>
          <w:tcPr>
            <w:tcW w:w="3397" w:type="dxa"/>
            <w:shd w:val="clear" w:color="auto" w:fill="auto"/>
            <w:noWrap/>
          </w:tcPr>
          <w:p w14:paraId="0A85BB24" w14:textId="77777777" w:rsidR="0088470B" w:rsidRDefault="0088470B" w:rsidP="004E5F7F">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4769102C" w14:textId="77777777" w:rsidR="0088470B" w:rsidRPr="00EF5447" w:rsidRDefault="0088470B" w:rsidP="004E5F7F">
            <w:pPr>
              <w:pStyle w:val="TAC"/>
            </w:pPr>
            <w:r w:rsidRPr="002253BE">
              <w:rPr>
                <w:lang w:eastAsia="zh-CN"/>
              </w:rPr>
              <w:t>DC_1A-3C-8A_n77(2A)</w:t>
            </w:r>
          </w:p>
        </w:tc>
        <w:tc>
          <w:tcPr>
            <w:tcW w:w="3573" w:type="dxa"/>
            <w:gridSpan w:val="2"/>
          </w:tcPr>
          <w:p w14:paraId="249E3563" w14:textId="77777777" w:rsidR="0088470B" w:rsidRDefault="0088470B" w:rsidP="004E5F7F">
            <w:pPr>
              <w:pStyle w:val="TAC"/>
            </w:pPr>
            <w:r>
              <w:t>DC_1A_n77A</w:t>
            </w:r>
          </w:p>
          <w:p w14:paraId="6472E2CA" w14:textId="77777777" w:rsidR="0088470B" w:rsidRDefault="0088470B" w:rsidP="004E5F7F">
            <w:pPr>
              <w:pStyle w:val="TAC"/>
              <w:rPr>
                <w:lang w:eastAsia="zh-CN"/>
              </w:rPr>
            </w:pPr>
            <w:r>
              <w:t>DC_3A_n77A</w:t>
            </w:r>
          </w:p>
          <w:p w14:paraId="267358B2" w14:textId="77777777" w:rsidR="0088470B" w:rsidRDefault="0088470B" w:rsidP="004E5F7F">
            <w:pPr>
              <w:pStyle w:val="TAC"/>
              <w:rPr>
                <w:lang w:eastAsia="zh-CN"/>
              </w:rPr>
            </w:pPr>
            <w:r w:rsidRPr="002253BE">
              <w:rPr>
                <w:lang w:eastAsia="zh-CN"/>
              </w:rPr>
              <w:t>DC_3C_n77A</w:t>
            </w:r>
          </w:p>
          <w:p w14:paraId="321E5B10" w14:textId="77777777" w:rsidR="0088470B" w:rsidRPr="00EF5447" w:rsidRDefault="0088470B" w:rsidP="004E5F7F">
            <w:pPr>
              <w:pStyle w:val="TAC"/>
            </w:pPr>
            <w:r>
              <w:t>DC_8A_n77A</w:t>
            </w:r>
          </w:p>
        </w:tc>
      </w:tr>
      <w:tr w:rsidR="0088470B" w:rsidRPr="00EF5447" w14:paraId="734429C8" w14:textId="77777777" w:rsidTr="004E5F7F">
        <w:trPr>
          <w:trHeight w:val="187"/>
          <w:jc w:val="center"/>
        </w:trPr>
        <w:tc>
          <w:tcPr>
            <w:tcW w:w="3397" w:type="dxa"/>
            <w:shd w:val="clear" w:color="auto" w:fill="auto"/>
            <w:noWrap/>
          </w:tcPr>
          <w:p w14:paraId="5A5076E0" w14:textId="77777777" w:rsidR="0088470B" w:rsidRDefault="0088470B" w:rsidP="004E5F7F">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5BED4C36" w14:textId="77777777" w:rsidR="0088470B" w:rsidRPr="003265BF" w:rsidRDefault="0088470B" w:rsidP="004E5F7F">
            <w:pPr>
              <w:keepNext/>
              <w:keepLines/>
              <w:spacing w:after="0"/>
              <w:jc w:val="center"/>
              <w:rPr>
                <w:rFonts w:ascii="Arial" w:hAnsi="Arial"/>
                <w:sz w:val="18"/>
              </w:rPr>
            </w:pPr>
            <w:r w:rsidRPr="003265BF">
              <w:rPr>
                <w:rFonts w:ascii="Arial" w:hAnsi="Arial"/>
                <w:sz w:val="18"/>
              </w:rPr>
              <w:t>DC_1A_n77A</w:t>
            </w:r>
          </w:p>
          <w:p w14:paraId="39918F7B" w14:textId="77777777" w:rsidR="0088470B" w:rsidRPr="003265BF" w:rsidRDefault="0088470B" w:rsidP="004E5F7F">
            <w:pPr>
              <w:keepNext/>
              <w:keepLines/>
              <w:spacing w:after="0"/>
              <w:jc w:val="center"/>
              <w:rPr>
                <w:rFonts w:ascii="Arial" w:hAnsi="Arial"/>
                <w:sz w:val="18"/>
                <w:lang w:eastAsia="zh-CN"/>
              </w:rPr>
            </w:pPr>
            <w:r w:rsidRPr="003265BF">
              <w:rPr>
                <w:rFonts w:ascii="Arial" w:hAnsi="Arial"/>
                <w:sz w:val="18"/>
              </w:rPr>
              <w:t>DC_3A_n77A</w:t>
            </w:r>
          </w:p>
          <w:p w14:paraId="203A2FB0" w14:textId="77777777" w:rsidR="0088470B" w:rsidRDefault="0088470B" w:rsidP="004E5F7F">
            <w:pPr>
              <w:pStyle w:val="TAC"/>
            </w:pPr>
            <w:r w:rsidRPr="003265BF">
              <w:t>DC_8A_n77A</w:t>
            </w:r>
          </w:p>
        </w:tc>
      </w:tr>
      <w:tr w:rsidR="0088470B" w:rsidRPr="00EF5447" w14:paraId="62FB7021" w14:textId="77777777" w:rsidTr="004E5F7F">
        <w:trPr>
          <w:trHeight w:val="187"/>
          <w:jc w:val="center"/>
        </w:trPr>
        <w:tc>
          <w:tcPr>
            <w:tcW w:w="3397" w:type="dxa"/>
            <w:shd w:val="clear" w:color="auto" w:fill="auto"/>
            <w:noWrap/>
          </w:tcPr>
          <w:p w14:paraId="1903DC5D" w14:textId="77777777" w:rsidR="0088470B" w:rsidRDefault="0088470B" w:rsidP="004E5F7F">
            <w:pPr>
              <w:pStyle w:val="TAC"/>
            </w:pPr>
            <w:r>
              <w:t>DC_1A_n3A-n28A-n77A</w:t>
            </w:r>
            <w:r>
              <w:rPr>
                <w:noProof/>
                <w:vertAlign w:val="superscript"/>
                <w:lang w:eastAsia="zh-CN"/>
              </w:rPr>
              <w:t>2</w:t>
            </w:r>
          </w:p>
        </w:tc>
        <w:tc>
          <w:tcPr>
            <w:tcW w:w="3573" w:type="dxa"/>
            <w:gridSpan w:val="2"/>
          </w:tcPr>
          <w:p w14:paraId="44299541" w14:textId="77777777" w:rsidR="0088470B" w:rsidRDefault="0088470B" w:rsidP="004E5F7F">
            <w:pPr>
              <w:pStyle w:val="TAC"/>
            </w:pPr>
            <w:r>
              <w:rPr>
                <w:rFonts w:hint="eastAsia"/>
              </w:rPr>
              <w:t>D</w:t>
            </w:r>
            <w:r>
              <w:t>C_1A_n3A</w:t>
            </w:r>
          </w:p>
          <w:p w14:paraId="0A4FC4AB" w14:textId="77777777" w:rsidR="0088470B" w:rsidRDefault="0088470B" w:rsidP="004E5F7F">
            <w:pPr>
              <w:pStyle w:val="TAC"/>
            </w:pPr>
            <w:r>
              <w:rPr>
                <w:rFonts w:hint="eastAsia"/>
              </w:rPr>
              <w:t>D</w:t>
            </w:r>
            <w:r>
              <w:t>C_1A_n28A</w:t>
            </w:r>
          </w:p>
          <w:p w14:paraId="313896BC" w14:textId="77777777" w:rsidR="0088470B" w:rsidRDefault="0088470B" w:rsidP="004E5F7F">
            <w:pPr>
              <w:pStyle w:val="TAC"/>
            </w:pPr>
            <w:r>
              <w:rPr>
                <w:rFonts w:hint="eastAsia"/>
              </w:rPr>
              <w:t>D</w:t>
            </w:r>
            <w:r>
              <w:t>C_1A_n77A</w:t>
            </w:r>
          </w:p>
        </w:tc>
      </w:tr>
      <w:tr w:rsidR="0088470B" w:rsidRPr="00EF5447" w14:paraId="65641542" w14:textId="77777777" w:rsidTr="004E5F7F">
        <w:trPr>
          <w:trHeight w:val="187"/>
          <w:jc w:val="center"/>
        </w:trPr>
        <w:tc>
          <w:tcPr>
            <w:tcW w:w="3397" w:type="dxa"/>
            <w:shd w:val="clear" w:color="auto" w:fill="auto"/>
            <w:noWrap/>
          </w:tcPr>
          <w:p w14:paraId="630986EA" w14:textId="77777777" w:rsidR="0088470B" w:rsidRDefault="0088470B" w:rsidP="004E5F7F">
            <w:pPr>
              <w:pStyle w:val="TAC"/>
            </w:pPr>
            <w:r>
              <w:t>DC_1A_n3A-n28A-n77(2A)</w:t>
            </w:r>
            <w:r>
              <w:rPr>
                <w:noProof/>
                <w:vertAlign w:val="superscript"/>
                <w:lang w:eastAsia="zh-CN"/>
              </w:rPr>
              <w:t xml:space="preserve"> 2</w:t>
            </w:r>
          </w:p>
        </w:tc>
        <w:tc>
          <w:tcPr>
            <w:tcW w:w="3573" w:type="dxa"/>
            <w:gridSpan w:val="2"/>
          </w:tcPr>
          <w:p w14:paraId="7F89B28B" w14:textId="77777777" w:rsidR="0088470B" w:rsidRDefault="0088470B" w:rsidP="004E5F7F">
            <w:pPr>
              <w:pStyle w:val="TAC"/>
            </w:pPr>
            <w:r>
              <w:rPr>
                <w:rFonts w:hint="eastAsia"/>
              </w:rPr>
              <w:t>D</w:t>
            </w:r>
            <w:r>
              <w:t>C_1A_n3A</w:t>
            </w:r>
          </w:p>
          <w:p w14:paraId="60938225" w14:textId="77777777" w:rsidR="0088470B" w:rsidRDefault="0088470B" w:rsidP="004E5F7F">
            <w:pPr>
              <w:pStyle w:val="TAC"/>
            </w:pPr>
            <w:r>
              <w:rPr>
                <w:rFonts w:hint="eastAsia"/>
              </w:rPr>
              <w:t>D</w:t>
            </w:r>
            <w:r>
              <w:t>C_1A_n28A</w:t>
            </w:r>
          </w:p>
          <w:p w14:paraId="15F4A4D4" w14:textId="77777777" w:rsidR="0088470B" w:rsidRDefault="0088470B" w:rsidP="004E5F7F">
            <w:pPr>
              <w:pStyle w:val="TAC"/>
            </w:pPr>
            <w:r>
              <w:rPr>
                <w:rFonts w:hint="eastAsia"/>
              </w:rPr>
              <w:t>D</w:t>
            </w:r>
            <w:r>
              <w:t>C_1A_n77A</w:t>
            </w:r>
          </w:p>
        </w:tc>
      </w:tr>
      <w:tr w:rsidR="0088470B" w:rsidRPr="00EF5447" w14:paraId="70F6DC82" w14:textId="77777777" w:rsidTr="004E5F7F">
        <w:trPr>
          <w:trHeight w:val="187"/>
          <w:jc w:val="center"/>
        </w:trPr>
        <w:tc>
          <w:tcPr>
            <w:tcW w:w="3397" w:type="dxa"/>
            <w:shd w:val="clear" w:color="auto" w:fill="auto"/>
            <w:noWrap/>
          </w:tcPr>
          <w:p w14:paraId="4B906050" w14:textId="77777777" w:rsidR="0088470B" w:rsidRPr="00EF5447" w:rsidRDefault="0088470B" w:rsidP="004E5F7F">
            <w:pPr>
              <w:pStyle w:val="TAC"/>
              <w:rPr>
                <w:lang w:eastAsia="fi-FI"/>
              </w:rPr>
            </w:pPr>
            <w:r w:rsidRPr="00EF5447">
              <w:rPr>
                <w:lang w:eastAsia="fi-FI"/>
              </w:rPr>
              <w:t>DC_1A-3A-8A_n78A</w:t>
            </w:r>
            <w:r w:rsidRPr="00EF5447">
              <w:rPr>
                <w:vertAlign w:val="superscript"/>
                <w:lang w:eastAsia="fi-FI"/>
              </w:rPr>
              <w:t>2</w:t>
            </w:r>
          </w:p>
          <w:p w14:paraId="7CCBC702" w14:textId="77777777" w:rsidR="0088470B" w:rsidRPr="00EF5447" w:rsidRDefault="0088470B" w:rsidP="004E5F7F">
            <w:pPr>
              <w:pStyle w:val="TAC"/>
              <w:rPr>
                <w:lang w:eastAsia="fi-FI"/>
              </w:rPr>
            </w:pPr>
            <w:r w:rsidRPr="00EF5447">
              <w:rPr>
                <w:rFonts w:cs="Arial"/>
                <w:lang w:eastAsia="ja-JP"/>
              </w:rPr>
              <w:t>DC_1A-3C-8A_n78A</w:t>
            </w:r>
          </w:p>
        </w:tc>
        <w:tc>
          <w:tcPr>
            <w:tcW w:w="3573" w:type="dxa"/>
            <w:gridSpan w:val="2"/>
          </w:tcPr>
          <w:p w14:paraId="309E91C9" w14:textId="77777777" w:rsidR="0088470B" w:rsidRPr="00EF5447" w:rsidRDefault="0088470B" w:rsidP="004E5F7F">
            <w:pPr>
              <w:pStyle w:val="TAC"/>
              <w:rPr>
                <w:lang w:eastAsia="fi-FI"/>
              </w:rPr>
            </w:pPr>
            <w:r w:rsidRPr="00EF5447">
              <w:rPr>
                <w:lang w:eastAsia="fi-FI"/>
              </w:rPr>
              <w:t>DC_1A_n78A</w:t>
            </w:r>
          </w:p>
          <w:p w14:paraId="4E4BA1D0" w14:textId="77777777" w:rsidR="0088470B" w:rsidRPr="00EF5447" w:rsidRDefault="0088470B" w:rsidP="004E5F7F">
            <w:pPr>
              <w:pStyle w:val="TAC"/>
              <w:rPr>
                <w:lang w:eastAsia="fi-FI"/>
              </w:rPr>
            </w:pPr>
            <w:r w:rsidRPr="00EF5447">
              <w:rPr>
                <w:lang w:eastAsia="fi-FI"/>
              </w:rPr>
              <w:t>DC_3A_n78A</w:t>
            </w:r>
          </w:p>
          <w:p w14:paraId="468B8194" w14:textId="77777777" w:rsidR="0088470B" w:rsidRPr="00EF5447" w:rsidRDefault="0088470B" w:rsidP="004E5F7F">
            <w:pPr>
              <w:pStyle w:val="TAC"/>
              <w:rPr>
                <w:lang w:eastAsia="fi-FI"/>
              </w:rPr>
            </w:pPr>
            <w:r w:rsidRPr="00EF5447">
              <w:rPr>
                <w:lang w:eastAsia="fi-FI"/>
              </w:rPr>
              <w:t>DC_8A_n78A</w:t>
            </w:r>
          </w:p>
        </w:tc>
      </w:tr>
      <w:tr w:rsidR="0088470B" w:rsidRPr="00EF5447" w14:paraId="799DD302" w14:textId="77777777" w:rsidTr="004E5F7F">
        <w:trPr>
          <w:trHeight w:val="187"/>
          <w:jc w:val="center"/>
        </w:trPr>
        <w:tc>
          <w:tcPr>
            <w:tcW w:w="3397" w:type="dxa"/>
            <w:shd w:val="clear" w:color="auto" w:fill="auto"/>
            <w:noWrap/>
          </w:tcPr>
          <w:p w14:paraId="49766DF3" w14:textId="77777777" w:rsidR="0088470B" w:rsidRPr="00EF5447" w:rsidRDefault="0088470B" w:rsidP="004E5F7F">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5F64CD88" w14:textId="77777777" w:rsidR="0088470B" w:rsidRPr="00C51E38" w:rsidRDefault="0088470B" w:rsidP="004E5F7F">
            <w:pPr>
              <w:pStyle w:val="TAC"/>
              <w:rPr>
                <w:lang w:eastAsia="fi-FI"/>
              </w:rPr>
            </w:pPr>
            <w:r w:rsidRPr="00C51E38">
              <w:rPr>
                <w:lang w:eastAsia="fi-FI"/>
              </w:rPr>
              <w:t>DC_1A_n78A</w:t>
            </w:r>
          </w:p>
          <w:p w14:paraId="392DB479" w14:textId="77777777" w:rsidR="0088470B" w:rsidRPr="00C51E38" w:rsidRDefault="0088470B" w:rsidP="004E5F7F">
            <w:pPr>
              <w:pStyle w:val="TAC"/>
              <w:rPr>
                <w:lang w:eastAsia="fi-FI"/>
              </w:rPr>
            </w:pPr>
            <w:r w:rsidRPr="00C51E38">
              <w:rPr>
                <w:lang w:eastAsia="fi-FI"/>
              </w:rPr>
              <w:t>DC_3A_n78A</w:t>
            </w:r>
          </w:p>
          <w:p w14:paraId="2971462C" w14:textId="77777777" w:rsidR="0088470B" w:rsidRPr="00EF5447" w:rsidRDefault="0088470B" w:rsidP="004E5F7F">
            <w:pPr>
              <w:pStyle w:val="TAC"/>
              <w:rPr>
                <w:lang w:eastAsia="fi-FI"/>
              </w:rPr>
            </w:pPr>
            <w:r w:rsidRPr="00C51E38">
              <w:rPr>
                <w:lang w:eastAsia="fi-FI"/>
              </w:rPr>
              <w:t>DC_8A_n78A</w:t>
            </w:r>
          </w:p>
        </w:tc>
      </w:tr>
      <w:tr w:rsidR="0088470B" w:rsidRPr="00C51E38" w14:paraId="0E7CD0D0" w14:textId="77777777" w:rsidTr="004E5F7F">
        <w:trPr>
          <w:trHeight w:val="187"/>
          <w:jc w:val="center"/>
        </w:trPr>
        <w:tc>
          <w:tcPr>
            <w:tcW w:w="3397" w:type="dxa"/>
            <w:shd w:val="clear" w:color="auto" w:fill="auto"/>
            <w:noWrap/>
            <w:vAlign w:val="center"/>
          </w:tcPr>
          <w:p w14:paraId="36B4E971" w14:textId="77777777" w:rsidR="0088470B" w:rsidRPr="00540171" w:rsidRDefault="0088470B" w:rsidP="004E5F7F">
            <w:pPr>
              <w:pStyle w:val="TAC"/>
              <w:rPr>
                <w:lang w:eastAsia="fi-FI"/>
              </w:rPr>
            </w:pPr>
            <w:r>
              <w:rPr>
                <w:rFonts w:cs="Arial"/>
                <w:lang w:eastAsia="zh-TW"/>
              </w:rPr>
              <w:t>DC_1A-3A_n8A-n78A</w:t>
            </w:r>
          </w:p>
        </w:tc>
        <w:tc>
          <w:tcPr>
            <w:tcW w:w="3573" w:type="dxa"/>
            <w:gridSpan w:val="2"/>
          </w:tcPr>
          <w:p w14:paraId="556C5550" w14:textId="77777777" w:rsidR="0088470B" w:rsidRDefault="0088470B" w:rsidP="004E5F7F">
            <w:pPr>
              <w:pStyle w:val="TAC"/>
              <w:rPr>
                <w:lang w:eastAsia="ko-KR"/>
              </w:rPr>
            </w:pPr>
            <w:r>
              <w:rPr>
                <w:rFonts w:hint="eastAsia"/>
                <w:lang w:eastAsia="ko-KR"/>
              </w:rPr>
              <w:t>DC_1A_n8A</w:t>
            </w:r>
          </w:p>
          <w:p w14:paraId="3811BFEB" w14:textId="77777777" w:rsidR="0088470B" w:rsidRDefault="0088470B" w:rsidP="004E5F7F">
            <w:pPr>
              <w:pStyle w:val="TAC"/>
              <w:rPr>
                <w:lang w:eastAsia="ko-KR"/>
              </w:rPr>
            </w:pPr>
            <w:r>
              <w:rPr>
                <w:lang w:eastAsia="ko-KR"/>
              </w:rPr>
              <w:t>DC_1A_n78A</w:t>
            </w:r>
          </w:p>
          <w:p w14:paraId="1BFC7CC1" w14:textId="77777777" w:rsidR="0088470B" w:rsidRDefault="0088470B" w:rsidP="004E5F7F">
            <w:pPr>
              <w:pStyle w:val="TAC"/>
              <w:rPr>
                <w:lang w:eastAsia="ko-KR"/>
              </w:rPr>
            </w:pPr>
            <w:r>
              <w:rPr>
                <w:lang w:eastAsia="ko-KR"/>
              </w:rPr>
              <w:t>DC_3A_n8A</w:t>
            </w:r>
          </w:p>
          <w:p w14:paraId="404ABE8C" w14:textId="77777777" w:rsidR="0088470B" w:rsidRPr="00C51E38" w:rsidRDefault="0088470B" w:rsidP="004E5F7F">
            <w:pPr>
              <w:pStyle w:val="TAC"/>
              <w:rPr>
                <w:lang w:eastAsia="ko-KR"/>
              </w:rPr>
            </w:pPr>
            <w:r>
              <w:rPr>
                <w:lang w:eastAsia="ko-KR"/>
              </w:rPr>
              <w:t>DC_3A_n78A</w:t>
            </w:r>
          </w:p>
        </w:tc>
      </w:tr>
      <w:tr w:rsidR="0088470B" w:rsidRPr="00EF5447" w14:paraId="3B7D6112" w14:textId="77777777" w:rsidTr="004E5F7F">
        <w:trPr>
          <w:trHeight w:val="187"/>
          <w:jc w:val="center"/>
        </w:trPr>
        <w:tc>
          <w:tcPr>
            <w:tcW w:w="3397" w:type="dxa"/>
            <w:shd w:val="clear" w:color="auto" w:fill="auto"/>
            <w:noWrap/>
          </w:tcPr>
          <w:p w14:paraId="656367C5" w14:textId="77777777" w:rsidR="0088470B" w:rsidRPr="00EF5447" w:rsidRDefault="0088470B" w:rsidP="004E5F7F">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3190D0DA" w14:textId="77777777" w:rsidR="0088470B" w:rsidRPr="00EF5447" w:rsidRDefault="0088470B" w:rsidP="004E5F7F">
            <w:pPr>
              <w:pStyle w:val="TAC"/>
            </w:pPr>
            <w:r w:rsidRPr="00EF5447">
              <w:t>DC_1A_n79A</w:t>
            </w:r>
          </w:p>
          <w:p w14:paraId="1BA8FE55" w14:textId="77777777" w:rsidR="0088470B" w:rsidRPr="00EF5447" w:rsidRDefault="0088470B" w:rsidP="004E5F7F">
            <w:pPr>
              <w:pStyle w:val="TAC"/>
            </w:pPr>
            <w:r w:rsidRPr="00EF5447">
              <w:t>DC_3A_n79A</w:t>
            </w:r>
          </w:p>
          <w:p w14:paraId="3D31D321" w14:textId="77777777" w:rsidR="0088470B" w:rsidRPr="00EF5447" w:rsidRDefault="0088470B" w:rsidP="004E5F7F">
            <w:pPr>
              <w:pStyle w:val="TAC"/>
              <w:rPr>
                <w:lang w:eastAsia="fi-FI"/>
              </w:rPr>
            </w:pPr>
            <w:r w:rsidRPr="00EF5447">
              <w:t>DC_8A_n79A</w:t>
            </w:r>
          </w:p>
        </w:tc>
      </w:tr>
      <w:tr w:rsidR="0088470B" w:rsidRPr="00EF5447" w14:paraId="6A3F0271" w14:textId="77777777" w:rsidTr="004E5F7F">
        <w:trPr>
          <w:trHeight w:val="187"/>
          <w:jc w:val="center"/>
        </w:trPr>
        <w:tc>
          <w:tcPr>
            <w:tcW w:w="3397" w:type="dxa"/>
            <w:shd w:val="clear" w:color="auto" w:fill="auto"/>
            <w:noWrap/>
          </w:tcPr>
          <w:p w14:paraId="5401BF56" w14:textId="77777777" w:rsidR="0088470B" w:rsidRPr="00EF5447" w:rsidRDefault="0088470B" w:rsidP="004E5F7F">
            <w:pPr>
              <w:pStyle w:val="TAC"/>
            </w:pPr>
            <w:r>
              <w:t>DC_1A-3A-11A_n28</w:t>
            </w:r>
            <w:r>
              <w:rPr>
                <w:lang w:val="fi-FI"/>
              </w:rPr>
              <w:t>A</w:t>
            </w:r>
          </w:p>
        </w:tc>
        <w:tc>
          <w:tcPr>
            <w:tcW w:w="3573" w:type="dxa"/>
            <w:gridSpan w:val="2"/>
          </w:tcPr>
          <w:p w14:paraId="6216313D" w14:textId="77777777" w:rsidR="0088470B" w:rsidRDefault="0088470B" w:rsidP="004E5F7F">
            <w:pPr>
              <w:pStyle w:val="TAC"/>
            </w:pPr>
            <w:r>
              <w:t>DC_1A_n</w:t>
            </w:r>
            <w:r w:rsidRPr="00B40B93">
              <w:t>28</w:t>
            </w:r>
            <w:r>
              <w:t>A</w:t>
            </w:r>
          </w:p>
          <w:p w14:paraId="086BD9B0" w14:textId="77777777" w:rsidR="0088470B" w:rsidRDefault="0088470B" w:rsidP="004E5F7F">
            <w:pPr>
              <w:pStyle w:val="TAC"/>
            </w:pPr>
            <w:r>
              <w:t>DC_3A_n</w:t>
            </w:r>
            <w:r w:rsidRPr="00B40B93">
              <w:t>28</w:t>
            </w:r>
            <w:r>
              <w:t>A</w:t>
            </w:r>
          </w:p>
          <w:p w14:paraId="2C8AF753" w14:textId="77777777" w:rsidR="0088470B" w:rsidRPr="00EF5447" w:rsidRDefault="0088470B" w:rsidP="004E5F7F">
            <w:pPr>
              <w:pStyle w:val="TAC"/>
            </w:pPr>
            <w:r>
              <w:t>DC_11A_n28A</w:t>
            </w:r>
          </w:p>
        </w:tc>
      </w:tr>
      <w:tr w:rsidR="0088470B" w:rsidRPr="00EF5447" w14:paraId="466D3956" w14:textId="77777777" w:rsidTr="004E5F7F">
        <w:trPr>
          <w:trHeight w:val="187"/>
          <w:jc w:val="center"/>
        </w:trPr>
        <w:tc>
          <w:tcPr>
            <w:tcW w:w="3397" w:type="dxa"/>
            <w:shd w:val="clear" w:color="auto" w:fill="auto"/>
            <w:noWrap/>
          </w:tcPr>
          <w:p w14:paraId="0E4D9A59" w14:textId="77777777" w:rsidR="0088470B" w:rsidRPr="00EF5447" w:rsidRDefault="0088470B" w:rsidP="004E5F7F">
            <w:pPr>
              <w:pStyle w:val="TAC"/>
            </w:pPr>
            <w:r w:rsidRPr="001C07C6">
              <w:t>DC_1A-3A-11A_n77</w:t>
            </w:r>
            <w:r w:rsidRPr="001C07C6">
              <w:rPr>
                <w:lang w:val="fi-FI"/>
              </w:rPr>
              <w:t>A</w:t>
            </w:r>
            <w:r>
              <w:rPr>
                <w:noProof/>
                <w:vertAlign w:val="superscript"/>
                <w:lang w:eastAsia="zh-CN"/>
              </w:rPr>
              <w:t>2</w:t>
            </w:r>
          </w:p>
        </w:tc>
        <w:tc>
          <w:tcPr>
            <w:tcW w:w="3573" w:type="dxa"/>
            <w:gridSpan w:val="2"/>
          </w:tcPr>
          <w:p w14:paraId="5226EE05" w14:textId="77777777" w:rsidR="0088470B" w:rsidRPr="00B40B93" w:rsidRDefault="0088470B" w:rsidP="004E5F7F">
            <w:pPr>
              <w:pStyle w:val="TAC"/>
            </w:pPr>
            <w:r w:rsidRPr="00B40B93">
              <w:t>DC_1A_n77A</w:t>
            </w:r>
          </w:p>
          <w:p w14:paraId="3A861DAB" w14:textId="77777777" w:rsidR="0088470B" w:rsidRPr="00B40B93" w:rsidRDefault="0088470B" w:rsidP="004E5F7F">
            <w:pPr>
              <w:pStyle w:val="TAC"/>
            </w:pPr>
            <w:r w:rsidRPr="00B40B93">
              <w:t>DC_3A_n77A</w:t>
            </w:r>
          </w:p>
          <w:p w14:paraId="462CF985" w14:textId="77777777" w:rsidR="0088470B" w:rsidRPr="00EF5447" w:rsidRDefault="0088470B" w:rsidP="004E5F7F">
            <w:pPr>
              <w:pStyle w:val="TAC"/>
            </w:pPr>
            <w:r w:rsidRPr="001C07C6">
              <w:t>DC_11A_n77A</w:t>
            </w:r>
          </w:p>
        </w:tc>
      </w:tr>
      <w:tr w:rsidR="0088470B" w:rsidRPr="00EF5447" w14:paraId="6ED43946" w14:textId="77777777" w:rsidTr="004E5F7F">
        <w:trPr>
          <w:trHeight w:val="187"/>
          <w:jc w:val="center"/>
        </w:trPr>
        <w:tc>
          <w:tcPr>
            <w:tcW w:w="3397" w:type="dxa"/>
            <w:shd w:val="clear" w:color="auto" w:fill="auto"/>
            <w:noWrap/>
          </w:tcPr>
          <w:p w14:paraId="673D5FCC" w14:textId="77777777" w:rsidR="0088470B" w:rsidRDefault="0088470B" w:rsidP="004E5F7F">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389100DB" w14:textId="77777777" w:rsidR="0088470B" w:rsidRPr="00EF5447" w:rsidRDefault="0088470B" w:rsidP="004E5F7F">
            <w:pPr>
              <w:pStyle w:val="TAC"/>
            </w:pPr>
            <w:r w:rsidRPr="003265BF">
              <w:t>DC_1A-3A-11A_n77(3A)</w:t>
            </w:r>
            <w:r w:rsidRPr="00716050">
              <w:rPr>
                <w:vertAlign w:val="superscript"/>
              </w:rPr>
              <w:t>2</w:t>
            </w:r>
          </w:p>
        </w:tc>
        <w:tc>
          <w:tcPr>
            <w:tcW w:w="3573" w:type="dxa"/>
            <w:gridSpan w:val="2"/>
          </w:tcPr>
          <w:p w14:paraId="2DDAB30B" w14:textId="77777777" w:rsidR="0088470B" w:rsidRPr="00B40B93" w:rsidRDefault="0088470B" w:rsidP="004E5F7F">
            <w:pPr>
              <w:pStyle w:val="TAC"/>
            </w:pPr>
            <w:r w:rsidRPr="00B40B93">
              <w:t>DC_1A_n77A</w:t>
            </w:r>
          </w:p>
          <w:p w14:paraId="3A136C89" w14:textId="77777777" w:rsidR="0088470B" w:rsidRPr="00B40B93" w:rsidRDefault="0088470B" w:rsidP="004E5F7F">
            <w:pPr>
              <w:pStyle w:val="TAC"/>
            </w:pPr>
            <w:r w:rsidRPr="00B40B93">
              <w:t>DC_3A_n77A</w:t>
            </w:r>
          </w:p>
          <w:p w14:paraId="16379ECF" w14:textId="77777777" w:rsidR="0088470B" w:rsidRPr="00EF5447" w:rsidRDefault="0088470B" w:rsidP="004E5F7F">
            <w:pPr>
              <w:pStyle w:val="TAC"/>
            </w:pPr>
            <w:r w:rsidRPr="001C07C6">
              <w:t>DC_11A_n77A</w:t>
            </w:r>
          </w:p>
        </w:tc>
      </w:tr>
      <w:tr w:rsidR="0088470B" w:rsidRPr="00EF5447" w14:paraId="6DF47F27" w14:textId="77777777" w:rsidTr="004E5F7F">
        <w:trPr>
          <w:trHeight w:val="187"/>
          <w:jc w:val="center"/>
        </w:trPr>
        <w:tc>
          <w:tcPr>
            <w:tcW w:w="3397" w:type="dxa"/>
            <w:shd w:val="clear" w:color="auto" w:fill="auto"/>
            <w:noWrap/>
          </w:tcPr>
          <w:p w14:paraId="5EA6169B" w14:textId="77777777" w:rsidR="0088470B" w:rsidRPr="00EF5447" w:rsidRDefault="0088470B" w:rsidP="004E5F7F">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24BE32F8" w14:textId="77777777" w:rsidR="0088470B" w:rsidRPr="00B40B93" w:rsidRDefault="0088470B" w:rsidP="004E5F7F">
            <w:pPr>
              <w:pStyle w:val="TAC"/>
              <w:rPr>
                <w:b/>
                <w:lang w:eastAsia="zh-CN"/>
              </w:rPr>
            </w:pPr>
            <w:r w:rsidRPr="00B40B93">
              <w:rPr>
                <w:lang w:eastAsia="fi-FI"/>
              </w:rPr>
              <w:t>DC_</w:t>
            </w:r>
            <w:r w:rsidRPr="00B40B93">
              <w:rPr>
                <w:rFonts w:hint="eastAsia"/>
                <w:lang w:eastAsia="zh-CN"/>
              </w:rPr>
              <w:t>1A_n3A</w:t>
            </w:r>
          </w:p>
          <w:p w14:paraId="2FB614D5" w14:textId="77777777" w:rsidR="0088470B" w:rsidRPr="00B40B93" w:rsidRDefault="0088470B" w:rsidP="004E5F7F">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74A06D1" w14:textId="77777777" w:rsidR="0088470B" w:rsidRPr="00EF5447" w:rsidRDefault="0088470B" w:rsidP="004E5F7F">
            <w:pPr>
              <w:pStyle w:val="TAC"/>
            </w:pPr>
            <w:r>
              <w:rPr>
                <w:rFonts w:hint="eastAsia"/>
                <w:lang w:val="fi-FI" w:eastAsia="zh-CN"/>
              </w:rPr>
              <w:t>DC_18A_n3A</w:t>
            </w:r>
          </w:p>
        </w:tc>
      </w:tr>
      <w:tr w:rsidR="0088470B" w:rsidRPr="00EF5447" w14:paraId="119968B7" w14:textId="77777777" w:rsidTr="004E5F7F">
        <w:trPr>
          <w:trHeight w:val="187"/>
          <w:jc w:val="center"/>
        </w:trPr>
        <w:tc>
          <w:tcPr>
            <w:tcW w:w="3397" w:type="dxa"/>
            <w:shd w:val="clear" w:color="auto" w:fill="auto"/>
            <w:noWrap/>
          </w:tcPr>
          <w:p w14:paraId="57BEE57D" w14:textId="77777777" w:rsidR="0088470B" w:rsidRPr="00B677E8" w:rsidRDefault="0088470B" w:rsidP="004E5F7F">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5176E305" w14:textId="77777777" w:rsidR="0088470B" w:rsidRPr="00B677E8" w:rsidRDefault="0088470B" w:rsidP="004E5F7F">
            <w:pPr>
              <w:pStyle w:val="TAC"/>
              <w:rPr>
                <w:b/>
                <w:lang w:eastAsia="ja-JP"/>
              </w:rPr>
            </w:pPr>
            <w:r w:rsidRPr="00B677E8">
              <w:rPr>
                <w:lang w:eastAsia="fi-FI"/>
              </w:rPr>
              <w:t>DC_1A_</w:t>
            </w:r>
            <w:r w:rsidRPr="00B677E8">
              <w:rPr>
                <w:rFonts w:hint="eastAsia"/>
                <w:lang w:eastAsia="ja-JP"/>
              </w:rPr>
              <w:t>n28A</w:t>
            </w:r>
          </w:p>
          <w:p w14:paraId="58F02542" w14:textId="77777777" w:rsidR="0088470B" w:rsidRPr="00B677E8" w:rsidRDefault="0088470B" w:rsidP="004E5F7F">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0FD24B24" w14:textId="77777777" w:rsidR="0088470B" w:rsidRPr="00B677E8" w:rsidRDefault="0088470B" w:rsidP="004E5F7F">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88470B" w:rsidRPr="00EF5447" w14:paraId="189C250B" w14:textId="77777777" w:rsidTr="004E5F7F">
        <w:trPr>
          <w:trHeight w:val="187"/>
          <w:jc w:val="center"/>
        </w:trPr>
        <w:tc>
          <w:tcPr>
            <w:tcW w:w="3397" w:type="dxa"/>
            <w:shd w:val="clear" w:color="auto" w:fill="auto"/>
            <w:noWrap/>
          </w:tcPr>
          <w:p w14:paraId="4552F6A4" w14:textId="77777777" w:rsidR="0088470B" w:rsidRPr="00B677E8" w:rsidRDefault="0088470B" w:rsidP="004E5F7F">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1ACCDA55" w14:textId="77777777" w:rsidR="0088470B" w:rsidRPr="00B677E8" w:rsidRDefault="0088470B" w:rsidP="004E5F7F">
            <w:pPr>
              <w:pStyle w:val="TAC"/>
              <w:rPr>
                <w:b/>
                <w:lang w:eastAsia="ja-JP"/>
              </w:rPr>
            </w:pPr>
            <w:r w:rsidRPr="00B677E8">
              <w:rPr>
                <w:lang w:eastAsia="fi-FI"/>
              </w:rPr>
              <w:t>DC_1A_</w:t>
            </w:r>
            <w:r w:rsidRPr="00B677E8">
              <w:rPr>
                <w:rFonts w:hint="eastAsia"/>
                <w:lang w:eastAsia="ja-JP"/>
              </w:rPr>
              <w:t>n41A</w:t>
            </w:r>
          </w:p>
          <w:p w14:paraId="3FE09FCF" w14:textId="77777777" w:rsidR="0088470B" w:rsidRPr="00B677E8" w:rsidRDefault="0088470B" w:rsidP="004E5F7F">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275F9321" w14:textId="77777777" w:rsidR="0088470B" w:rsidRPr="00B677E8" w:rsidRDefault="0088470B" w:rsidP="004E5F7F">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88470B" w:rsidRPr="00EF5447" w14:paraId="31E29C7D" w14:textId="77777777" w:rsidTr="004E5F7F">
        <w:trPr>
          <w:trHeight w:val="187"/>
          <w:jc w:val="center"/>
        </w:trPr>
        <w:tc>
          <w:tcPr>
            <w:tcW w:w="3397" w:type="dxa"/>
            <w:shd w:val="clear" w:color="auto" w:fill="auto"/>
            <w:noWrap/>
          </w:tcPr>
          <w:p w14:paraId="3945D87C" w14:textId="77777777" w:rsidR="0088470B" w:rsidRPr="00EF5447" w:rsidRDefault="0088470B" w:rsidP="004E5F7F">
            <w:pPr>
              <w:pStyle w:val="TAC"/>
              <w:rPr>
                <w:lang w:eastAsia="fi-FI"/>
              </w:rPr>
            </w:pPr>
            <w:r w:rsidRPr="00EF5447">
              <w:rPr>
                <w:lang w:eastAsia="fi-FI"/>
              </w:rPr>
              <w:t>DC_1A-3A-18A_n77A</w:t>
            </w:r>
          </w:p>
        </w:tc>
        <w:tc>
          <w:tcPr>
            <w:tcW w:w="3573" w:type="dxa"/>
            <w:gridSpan w:val="2"/>
          </w:tcPr>
          <w:p w14:paraId="478EDD72" w14:textId="77777777" w:rsidR="0088470B" w:rsidRPr="00EF5447" w:rsidRDefault="0088470B" w:rsidP="004E5F7F">
            <w:pPr>
              <w:pStyle w:val="TAC"/>
              <w:rPr>
                <w:lang w:eastAsia="fi-FI"/>
              </w:rPr>
            </w:pPr>
            <w:r w:rsidRPr="00EF5447">
              <w:rPr>
                <w:lang w:eastAsia="fi-FI"/>
              </w:rPr>
              <w:t>DC_1A_n77A</w:t>
            </w:r>
          </w:p>
          <w:p w14:paraId="4ED2346E" w14:textId="77777777" w:rsidR="0088470B" w:rsidRPr="00EF5447" w:rsidRDefault="0088470B" w:rsidP="004E5F7F">
            <w:pPr>
              <w:pStyle w:val="TAC"/>
              <w:rPr>
                <w:lang w:eastAsia="fi-FI"/>
              </w:rPr>
            </w:pPr>
            <w:r w:rsidRPr="00EF5447">
              <w:rPr>
                <w:lang w:eastAsia="fi-FI"/>
              </w:rPr>
              <w:t>DC_3A_n77A</w:t>
            </w:r>
          </w:p>
          <w:p w14:paraId="71324DE1" w14:textId="77777777" w:rsidR="0088470B" w:rsidRPr="00EF5447" w:rsidRDefault="0088470B" w:rsidP="004E5F7F">
            <w:pPr>
              <w:pStyle w:val="TAC"/>
              <w:rPr>
                <w:lang w:eastAsia="fi-FI"/>
              </w:rPr>
            </w:pPr>
            <w:r w:rsidRPr="00EF5447">
              <w:rPr>
                <w:lang w:eastAsia="fi-FI"/>
              </w:rPr>
              <w:t>DC_18A_n77A</w:t>
            </w:r>
          </w:p>
        </w:tc>
      </w:tr>
      <w:tr w:rsidR="0088470B" w:rsidRPr="00EF5447" w14:paraId="532FF544" w14:textId="77777777" w:rsidTr="004E5F7F">
        <w:trPr>
          <w:trHeight w:val="187"/>
          <w:jc w:val="center"/>
        </w:trPr>
        <w:tc>
          <w:tcPr>
            <w:tcW w:w="3397" w:type="dxa"/>
            <w:shd w:val="clear" w:color="auto" w:fill="auto"/>
            <w:noWrap/>
          </w:tcPr>
          <w:p w14:paraId="5D9A22AD" w14:textId="77777777" w:rsidR="0088470B" w:rsidRPr="00EF5447" w:rsidRDefault="0088470B" w:rsidP="004E5F7F">
            <w:pPr>
              <w:pStyle w:val="TAC"/>
              <w:rPr>
                <w:lang w:eastAsia="fi-FI"/>
              </w:rPr>
            </w:pPr>
            <w:r w:rsidRPr="007870B7">
              <w:rPr>
                <w:lang w:eastAsia="zh-CN"/>
              </w:rPr>
              <w:t>DC_1A-3A-18A_n77(2A)</w:t>
            </w:r>
          </w:p>
        </w:tc>
        <w:tc>
          <w:tcPr>
            <w:tcW w:w="3573" w:type="dxa"/>
            <w:gridSpan w:val="2"/>
          </w:tcPr>
          <w:p w14:paraId="7D313AAF" w14:textId="77777777" w:rsidR="0088470B" w:rsidRPr="00E062F1" w:rsidRDefault="0088470B" w:rsidP="004E5F7F">
            <w:pPr>
              <w:pStyle w:val="TAC"/>
              <w:rPr>
                <w:lang w:eastAsia="fi-FI"/>
              </w:rPr>
            </w:pPr>
            <w:r w:rsidRPr="00E062F1">
              <w:rPr>
                <w:lang w:eastAsia="fi-FI"/>
              </w:rPr>
              <w:t>DC_1A_n77A</w:t>
            </w:r>
          </w:p>
          <w:p w14:paraId="64A544BB" w14:textId="77777777" w:rsidR="0088470B" w:rsidRPr="00E062F1" w:rsidRDefault="0088470B" w:rsidP="004E5F7F">
            <w:pPr>
              <w:pStyle w:val="TAC"/>
              <w:rPr>
                <w:lang w:eastAsia="fi-FI"/>
              </w:rPr>
            </w:pPr>
            <w:r w:rsidRPr="00E062F1">
              <w:rPr>
                <w:lang w:eastAsia="fi-FI"/>
              </w:rPr>
              <w:t>DC_3A_n77A</w:t>
            </w:r>
          </w:p>
          <w:p w14:paraId="334AAF33" w14:textId="77777777" w:rsidR="0088470B" w:rsidRPr="00EF5447" w:rsidRDefault="0088470B" w:rsidP="004E5F7F">
            <w:pPr>
              <w:pStyle w:val="TAC"/>
              <w:rPr>
                <w:lang w:eastAsia="fi-FI"/>
              </w:rPr>
            </w:pPr>
            <w:r w:rsidRPr="00E062F1">
              <w:rPr>
                <w:lang w:eastAsia="fi-FI"/>
              </w:rPr>
              <w:t>DC_18A_n77A</w:t>
            </w:r>
          </w:p>
        </w:tc>
      </w:tr>
      <w:tr w:rsidR="0088470B" w:rsidRPr="00EF5447" w14:paraId="2841E2E5" w14:textId="77777777" w:rsidTr="004E5F7F">
        <w:trPr>
          <w:trHeight w:val="187"/>
          <w:jc w:val="center"/>
        </w:trPr>
        <w:tc>
          <w:tcPr>
            <w:tcW w:w="3397" w:type="dxa"/>
            <w:shd w:val="clear" w:color="auto" w:fill="auto"/>
            <w:noWrap/>
          </w:tcPr>
          <w:p w14:paraId="71E12551" w14:textId="77777777" w:rsidR="0088470B" w:rsidRPr="00EF5447" w:rsidRDefault="0088470B" w:rsidP="004E5F7F">
            <w:pPr>
              <w:pStyle w:val="TAC"/>
              <w:rPr>
                <w:lang w:eastAsia="fi-FI"/>
              </w:rPr>
            </w:pPr>
            <w:r w:rsidRPr="00EF5447">
              <w:rPr>
                <w:lang w:eastAsia="fi-FI"/>
              </w:rPr>
              <w:t>DC_1A-3A-18A_n78A</w:t>
            </w:r>
          </w:p>
        </w:tc>
        <w:tc>
          <w:tcPr>
            <w:tcW w:w="3573" w:type="dxa"/>
            <w:gridSpan w:val="2"/>
          </w:tcPr>
          <w:p w14:paraId="656178AE" w14:textId="77777777" w:rsidR="0088470B" w:rsidRPr="00EF5447" w:rsidRDefault="0088470B" w:rsidP="004E5F7F">
            <w:pPr>
              <w:pStyle w:val="TAC"/>
              <w:rPr>
                <w:lang w:eastAsia="fi-FI"/>
              </w:rPr>
            </w:pPr>
            <w:r w:rsidRPr="00EF5447">
              <w:rPr>
                <w:lang w:eastAsia="fi-FI"/>
              </w:rPr>
              <w:t>DC_1A_n78A</w:t>
            </w:r>
          </w:p>
          <w:p w14:paraId="675F868C" w14:textId="77777777" w:rsidR="0088470B" w:rsidRPr="00EF5447" w:rsidRDefault="0088470B" w:rsidP="004E5F7F">
            <w:pPr>
              <w:pStyle w:val="TAC"/>
              <w:rPr>
                <w:lang w:eastAsia="fi-FI"/>
              </w:rPr>
            </w:pPr>
            <w:r w:rsidRPr="00EF5447">
              <w:rPr>
                <w:lang w:eastAsia="fi-FI"/>
              </w:rPr>
              <w:t>DC_3A_n78A</w:t>
            </w:r>
          </w:p>
          <w:p w14:paraId="56B992CF" w14:textId="77777777" w:rsidR="0088470B" w:rsidRPr="00EF5447" w:rsidRDefault="0088470B" w:rsidP="004E5F7F">
            <w:pPr>
              <w:pStyle w:val="TAC"/>
              <w:rPr>
                <w:lang w:eastAsia="fi-FI"/>
              </w:rPr>
            </w:pPr>
            <w:r w:rsidRPr="00EF5447">
              <w:rPr>
                <w:lang w:eastAsia="fi-FI"/>
              </w:rPr>
              <w:t>DC_18A_n78A</w:t>
            </w:r>
          </w:p>
        </w:tc>
      </w:tr>
      <w:tr w:rsidR="0088470B" w:rsidRPr="00EF5447" w14:paraId="4B01153B" w14:textId="77777777" w:rsidTr="004E5F7F">
        <w:trPr>
          <w:trHeight w:val="187"/>
          <w:jc w:val="center"/>
        </w:trPr>
        <w:tc>
          <w:tcPr>
            <w:tcW w:w="3397" w:type="dxa"/>
            <w:shd w:val="clear" w:color="auto" w:fill="auto"/>
            <w:noWrap/>
          </w:tcPr>
          <w:p w14:paraId="02AA40EA" w14:textId="77777777" w:rsidR="0088470B" w:rsidRPr="00EF5447" w:rsidRDefault="0088470B" w:rsidP="004E5F7F">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5888FCB1" w14:textId="77777777" w:rsidR="0088470B" w:rsidRPr="00E062F1" w:rsidRDefault="0088470B" w:rsidP="004E5F7F">
            <w:pPr>
              <w:pStyle w:val="TAC"/>
              <w:rPr>
                <w:lang w:eastAsia="fi-FI"/>
              </w:rPr>
            </w:pPr>
            <w:r w:rsidRPr="00E062F1">
              <w:rPr>
                <w:lang w:eastAsia="fi-FI"/>
              </w:rPr>
              <w:t>DC_1A_n78A</w:t>
            </w:r>
          </w:p>
          <w:p w14:paraId="1A52E82C" w14:textId="77777777" w:rsidR="0088470B" w:rsidRPr="00E062F1" w:rsidRDefault="0088470B" w:rsidP="004E5F7F">
            <w:pPr>
              <w:pStyle w:val="TAC"/>
              <w:rPr>
                <w:lang w:eastAsia="fi-FI"/>
              </w:rPr>
            </w:pPr>
            <w:r w:rsidRPr="00E062F1">
              <w:rPr>
                <w:lang w:eastAsia="fi-FI"/>
              </w:rPr>
              <w:t>DC_3A_n78A</w:t>
            </w:r>
          </w:p>
          <w:p w14:paraId="79A1B09B" w14:textId="77777777" w:rsidR="0088470B" w:rsidRPr="00EF5447" w:rsidRDefault="0088470B" w:rsidP="004E5F7F">
            <w:pPr>
              <w:pStyle w:val="TAC"/>
              <w:rPr>
                <w:lang w:eastAsia="fi-FI"/>
              </w:rPr>
            </w:pPr>
            <w:r w:rsidRPr="00E062F1">
              <w:rPr>
                <w:lang w:eastAsia="fi-FI"/>
              </w:rPr>
              <w:t>DC_18A_n78A</w:t>
            </w:r>
          </w:p>
        </w:tc>
      </w:tr>
      <w:tr w:rsidR="0088470B" w:rsidRPr="00EF5447" w14:paraId="05E1223A" w14:textId="77777777" w:rsidTr="004E5F7F">
        <w:trPr>
          <w:trHeight w:val="187"/>
          <w:jc w:val="center"/>
        </w:trPr>
        <w:tc>
          <w:tcPr>
            <w:tcW w:w="3397" w:type="dxa"/>
            <w:shd w:val="clear" w:color="auto" w:fill="auto"/>
            <w:noWrap/>
          </w:tcPr>
          <w:p w14:paraId="03985A12" w14:textId="77777777" w:rsidR="0088470B" w:rsidRPr="00EF5447" w:rsidRDefault="0088470B" w:rsidP="004E5F7F">
            <w:pPr>
              <w:pStyle w:val="TAC"/>
              <w:rPr>
                <w:lang w:eastAsia="fi-FI"/>
              </w:rPr>
            </w:pPr>
            <w:r w:rsidRPr="00EF5447">
              <w:rPr>
                <w:lang w:eastAsia="fi-FI"/>
              </w:rPr>
              <w:t>DC_1A-3A-18A_n79A</w:t>
            </w:r>
          </w:p>
        </w:tc>
        <w:tc>
          <w:tcPr>
            <w:tcW w:w="3573" w:type="dxa"/>
            <w:gridSpan w:val="2"/>
          </w:tcPr>
          <w:p w14:paraId="06C40BA8" w14:textId="77777777" w:rsidR="0088470B" w:rsidRPr="00EF5447" w:rsidRDefault="0088470B" w:rsidP="004E5F7F">
            <w:pPr>
              <w:pStyle w:val="TAC"/>
              <w:rPr>
                <w:lang w:eastAsia="fi-FI"/>
              </w:rPr>
            </w:pPr>
            <w:r w:rsidRPr="00EF5447">
              <w:rPr>
                <w:lang w:eastAsia="fi-FI"/>
              </w:rPr>
              <w:t>DC_1A_n79A</w:t>
            </w:r>
          </w:p>
          <w:p w14:paraId="29FFD877" w14:textId="77777777" w:rsidR="0088470B" w:rsidRPr="00EF5447" w:rsidRDefault="0088470B" w:rsidP="004E5F7F">
            <w:pPr>
              <w:pStyle w:val="TAC"/>
              <w:rPr>
                <w:lang w:eastAsia="fi-FI"/>
              </w:rPr>
            </w:pPr>
            <w:r w:rsidRPr="00EF5447">
              <w:rPr>
                <w:lang w:eastAsia="fi-FI"/>
              </w:rPr>
              <w:t>DC_3A_n79A</w:t>
            </w:r>
          </w:p>
          <w:p w14:paraId="57201C0E" w14:textId="77777777" w:rsidR="0088470B" w:rsidRPr="00EF5447" w:rsidRDefault="0088470B" w:rsidP="004E5F7F">
            <w:pPr>
              <w:pStyle w:val="TAC"/>
              <w:rPr>
                <w:lang w:eastAsia="fi-FI"/>
              </w:rPr>
            </w:pPr>
            <w:r w:rsidRPr="00EF5447">
              <w:rPr>
                <w:lang w:eastAsia="fi-FI"/>
              </w:rPr>
              <w:t>DC_18A_n79A</w:t>
            </w:r>
          </w:p>
        </w:tc>
      </w:tr>
      <w:tr w:rsidR="0088470B" w:rsidRPr="00EF5447" w14:paraId="3CA4840F" w14:textId="77777777" w:rsidTr="004E5F7F">
        <w:trPr>
          <w:trHeight w:val="187"/>
          <w:jc w:val="center"/>
        </w:trPr>
        <w:tc>
          <w:tcPr>
            <w:tcW w:w="3397" w:type="dxa"/>
            <w:shd w:val="clear" w:color="auto" w:fill="auto"/>
            <w:noWrap/>
          </w:tcPr>
          <w:p w14:paraId="28EAB615" w14:textId="77777777" w:rsidR="0088470B" w:rsidRPr="00EF5447" w:rsidRDefault="0088470B" w:rsidP="004E5F7F">
            <w:pPr>
              <w:pStyle w:val="TAC"/>
              <w:rPr>
                <w:lang w:eastAsia="fi-FI"/>
              </w:rPr>
            </w:pPr>
            <w:r w:rsidRPr="00EF5447">
              <w:rPr>
                <w:lang w:eastAsia="fi-FI"/>
              </w:rPr>
              <w:t>DC_1A-3A-19A_n77A</w:t>
            </w:r>
            <w:r w:rsidRPr="00EF5447">
              <w:rPr>
                <w:vertAlign w:val="superscript"/>
                <w:lang w:eastAsia="fi-FI"/>
              </w:rPr>
              <w:t>2</w:t>
            </w:r>
          </w:p>
          <w:p w14:paraId="4F580125" w14:textId="77777777" w:rsidR="0088470B" w:rsidRPr="007A3861" w:rsidRDefault="0088470B" w:rsidP="004E5F7F">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7E30C726" w14:textId="77777777" w:rsidR="0088470B" w:rsidRPr="00EF5447" w:rsidRDefault="0088470B" w:rsidP="004E5F7F">
            <w:pPr>
              <w:pStyle w:val="TAC"/>
              <w:rPr>
                <w:lang w:eastAsia="fi-FI"/>
              </w:rPr>
            </w:pPr>
            <w:r w:rsidRPr="00EF5447">
              <w:rPr>
                <w:lang w:eastAsia="fi-FI"/>
              </w:rPr>
              <w:t>DC_1A_n77A</w:t>
            </w:r>
          </w:p>
          <w:p w14:paraId="3054ED6C" w14:textId="77777777" w:rsidR="0088470B" w:rsidRPr="00EF5447" w:rsidRDefault="0088470B" w:rsidP="004E5F7F">
            <w:pPr>
              <w:pStyle w:val="TAC"/>
              <w:rPr>
                <w:lang w:eastAsia="fi-FI"/>
              </w:rPr>
            </w:pPr>
            <w:r w:rsidRPr="00EF5447">
              <w:rPr>
                <w:lang w:eastAsia="fi-FI"/>
              </w:rPr>
              <w:t>DC_3A_n77A</w:t>
            </w:r>
          </w:p>
          <w:p w14:paraId="45252260" w14:textId="77777777" w:rsidR="0088470B" w:rsidRPr="00EF5447" w:rsidRDefault="0088470B" w:rsidP="004E5F7F">
            <w:pPr>
              <w:pStyle w:val="TAC"/>
              <w:rPr>
                <w:lang w:eastAsia="fi-FI"/>
              </w:rPr>
            </w:pPr>
            <w:r w:rsidRPr="00EF5447">
              <w:rPr>
                <w:lang w:eastAsia="fi-FI"/>
              </w:rPr>
              <w:t>DC_19A_n77A</w:t>
            </w:r>
          </w:p>
        </w:tc>
      </w:tr>
      <w:tr w:rsidR="0088470B" w14:paraId="5C54CCB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AFC5C" w14:textId="77777777" w:rsidR="0088470B" w:rsidRDefault="0088470B" w:rsidP="004E5F7F">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95FFEC8" w14:textId="77777777" w:rsidR="0088470B" w:rsidRPr="00D06F04" w:rsidRDefault="0088470B" w:rsidP="004E5F7F">
            <w:pPr>
              <w:pStyle w:val="TAC"/>
              <w:rPr>
                <w:lang w:eastAsia="fi-FI"/>
              </w:rPr>
            </w:pPr>
            <w:r w:rsidRPr="00D06F04">
              <w:rPr>
                <w:lang w:eastAsia="fi-FI"/>
              </w:rPr>
              <w:t>DC_1A_n77A</w:t>
            </w:r>
          </w:p>
          <w:p w14:paraId="32BE22B0" w14:textId="77777777" w:rsidR="0088470B" w:rsidRPr="00D06F04" w:rsidRDefault="0088470B" w:rsidP="004E5F7F">
            <w:pPr>
              <w:pStyle w:val="TAC"/>
              <w:rPr>
                <w:lang w:eastAsia="fi-FI"/>
              </w:rPr>
            </w:pPr>
            <w:r w:rsidRPr="00D06F04">
              <w:rPr>
                <w:lang w:eastAsia="fi-FI"/>
              </w:rPr>
              <w:t>DC_3A_n77A</w:t>
            </w:r>
          </w:p>
          <w:p w14:paraId="43458038" w14:textId="77777777" w:rsidR="0088470B" w:rsidRPr="00D06F04" w:rsidRDefault="0088470B" w:rsidP="004E5F7F">
            <w:pPr>
              <w:pStyle w:val="TAC"/>
              <w:rPr>
                <w:lang w:eastAsia="fi-FI"/>
              </w:rPr>
            </w:pPr>
            <w:r w:rsidRPr="00D06F04">
              <w:rPr>
                <w:lang w:eastAsia="fi-FI"/>
              </w:rPr>
              <w:t>DC_19A_n77A</w:t>
            </w:r>
          </w:p>
        </w:tc>
      </w:tr>
      <w:tr w:rsidR="0088470B" w:rsidRPr="00EF5447" w14:paraId="12C468CE" w14:textId="77777777" w:rsidTr="004E5F7F">
        <w:trPr>
          <w:trHeight w:val="187"/>
          <w:jc w:val="center"/>
        </w:trPr>
        <w:tc>
          <w:tcPr>
            <w:tcW w:w="3397" w:type="dxa"/>
            <w:shd w:val="clear" w:color="auto" w:fill="auto"/>
            <w:noWrap/>
          </w:tcPr>
          <w:p w14:paraId="3C3E89A8" w14:textId="77777777" w:rsidR="0088470B" w:rsidRPr="00EF5447" w:rsidRDefault="0088470B" w:rsidP="004E5F7F">
            <w:pPr>
              <w:pStyle w:val="TAC"/>
              <w:rPr>
                <w:lang w:eastAsia="fi-FI"/>
              </w:rPr>
            </w:pPr>
            <w:r w:rsidRPr="00EF5447">
              <w:rPr>
                <w:lang w:eastAsia="fi-FI"/>
              </w:rPr>
              <w:t>DC_1A-3A-19A_n78A</w:t>
            </w:r>
            <w:r w:rsidRPr="00EF5447">
              <w:rPr>
                <w:vertAlign w:val="superscript"/>
                <w:lang w:eastAsia="fi-FI"/>
              </w:rPr>
              <w:t>2</w:t>
            </w:r>
          </w:p>
          <w:p w14:paraId="4633D191" w14:textId="77777777" w:rsidR="0088470B" w:rsidRPr="00EF5447" w:rsidRDefault="0088470B" w:rsidP="004E5F7F">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4CFB71DB" w14:textId="77777777" w:rsidR="0088470B" w:rsidRPr="00EF5447" w:rsidRDefault="0088470B" w:rsidP="004E5F7F">
            <w:pPr>
              <w:pStyle w:val="TAC"/>
              <w:rPr>
                <w:lang w:eastAsia="fi-FI"/>
              </w:rPr>
            </w:pPr>
            <w:r w:rsidRPr="00EF5447">
              <w:rPr>
                <w:lang w:eastAsia="fi-FI"/>
              </w:rPr>
              <w:t>DC_1A_n78A</w:t>
            </w:r>
          </w:p>
          <w:p w14:paraId="654BB1A7" w14:textId="77777777" w:rsidR="0088470B" w:rsidRPr="00EF5447" w:rsidRDefault="0088470B" w:rsidP="004E5F7F">
            <w:pPr>
              <w:pStyle w:val="TAC"/>
              <w:rPr>
                <w:lang w:eastAsia="fi-FI"/>
              </w:rPr>
            </w:pPr>
            <w:r w:rsidRPr="00EF5447">
              <w:rPr>
                <w:lang w:eastAsia="fi-FI"/>
              </w:rPr>
              <w:t>DC_3A_n78A</w:t>
            </w:r>
          </w:p>
          <w:p w14:paraId="23EB3E5E" w14:textId="77777777" w:rsidR="0088470B" w:rsidRPr="00EF5447" w:rsidRDefault="0088470B" w:rsidP="004E5F7F">
            <w:pPr>
              <w:pStyle w:val="TAC"/>
              <w:rPr>
                <w:lang w:eastAsia="fi-FI"/>
              </w:rPr>
            </w:pPr>
            <w:r w:rsidRPr="00EF5447">
              <w:rPr>
                <w:lang w:eastAsia="fi-FI"/>
              </w:rPr>
              <w:t>DC_19A_n78A</w:t>
            </w:r>
          </w:p>
        </w:tc>
      </w:tr>
      <w:tr w:rsidR="0088470B" w14:paraId="2C8AFCB2"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55359" w14:textId="77777777" w:rsidR="0088470B" w:rsidRDefault="0088470B" w:rsidP="004E5F7F">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58B2CC3" w14:textId="77777777" w:rsidR="0088470B" w:rsidRPr="00D06F04" w:rsidRDefault="0088470B" w:rsidP="004E5F7F">
            <w:pPr>
              <w:pStyle w:val="TAC"/>
              <w:rPr>
                <w:lang w:eastAsia="fi-FI"/>
              </w:rPr>
            </w:pPr>
            <w:r w:rsidRPr="00D06F04">
              <w:rPr>
                <w:lang w:eastAsia="fi-FI"/>
              </w:rPr>
              <w:t>DC_1A_n78A</w:t>
            </w:r>
          </w:p>
          <w:p w14:paraId="07410DDC" w14:textId="77777777" w:rsidR="0088470B" w:rsidRPr="00D06F04" w:rsidRDefault="0088470B" w:rsidP="004E5F7F">
            <w:pPr>
              <w:pStyle w:val="TAC"/>
              <w:rPr>
                <w:lang w:eastAsia="fi-FI"/>
              </w:rPr>
            </w:pPr>
            <w:r w:rsidRPr="00D06F04">
              <w:rPr>
                <w:lang w:eastAsia="fi-FI"/>
              </w:rPr>
              <w:t>DC_3A_n78A</w:t>
            </w:r>
          </w:p>
          <w:p w14:paraId="65BD5C4E" w14:textId="77777777" w:rsidR="0088470B" w:rsidRPr="00D06F04" w:rsidRDefault="0088470B" w:rsidP="004E5F7F">
            <w:pPr>
              <w:pStyle w:val="TAC"/>
              <w:rPr>
                <w:lang w:eastAsia="fi-FI"/>
              </w:rPr>
            </w:pPr>
            <w:r w:rsidRPr="00D06F04">
              <w:rPr>
                <w:lang w:eastAsia="fi-FI"/>
              </w:rPr>
              <w:t>DC_19A_n78A</w:t>
            </w:r>
          </w:p>
        </w:tc>
      </w:tr>
      <w:tr w:rsidR="0088470B" w:rsidRPr="00EF5447" w14:paraId="711E59F7" w14:textId="77777777" w:rsidTr="004E5F7F">
        <w:trPr>
          <w:trHeight w:val="187"/>
          <w:jc w:val="center"/>
        </w:trPr>
        <w:tc>
          <w:tcPr>
            <w:tcW w:w="3397" w:type="dxa"/>
            <w:shd w:val="clear" w:color="auto" w:fill="auto"/>
            <w:noWrap/>
          </w:tcPr>
          <w:p w14:paraId="6B0D02C4" w14:textId="77777777" w:rsidR="0088470B" w:rsidRPr="00EF5447" w:rsidRDefault="0088470B" w:rsidP="004E5F7F">
            <w:pPr>
              <w:pStyle w:val="TAC"/>
              <w:rPr>
                <w:lang w:eastAsia="fi-FI"/>
              </w:rPr>
            </w:pPr>
            <w:r w:rsidRPr="00EF5447">
              <w:rPr>
                <w:lang w:eastAsia="fi-FI"/>
              </w:rPr>
              <w:t>DC_1A-3A-19A_n79A</w:t>
            </w:r>
            <w:r w:rsidRPr="00EF5447">
              <w:rPr>
                <w:vertAlign w:val="superscript"/>
                <w:lang w:eastAsia="fi-FI"/>
              </w:rPr>
              <w:t>2</w:t>
            </w:r>
          </w:p>
          <w:p w14:paraId="6D300BB1" w14:textId="77777777" w:rsidR="0088470B" w:rsidRPr="00EF5447" w:rsidRDefault="0088470B" w:rsidP="004E5F7F">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673D741E" w14:textId="77777777" w:rsidR="0088470B" w:rsidRPr="00EF5447" w:rsidRDefault="0088470B" w:rsidP="004E5F7F">
            <w:pPr>
              <w:pStyle w:val="TAC"/>
              <w:rPr>
                <w:lang w:eastAsia="fi-FI"/>
              </w:rPr>
            </w:pPr>
            <w:r w:rsidRPr="00EF5447">
              <w:rPr>
                <w:lang w:eastAsia="fi-FI"/>
              </w:rPr>
              <w:t>DC_1A_n79A</w:t>
            </w:r>
          </w:p>
          <w:p w14:paraId="3B9C959D" w14:textId="77777777" w:rsidR="0088470B" w:rsidRPr="00EF5447" w:rsidRDefault="0088470B" w:rsidP="004E5F7F">
            <w:pPr>
              <w:pStyle w:val="TAC"/>
              <w:rPr>
                <w:lang w:eastAsia="fi-FI"/>
              </w:rPr>
            </w:pPr>
            <w:r w:rsidRPr="00EF5447">
              <w:rPr>
                <w:lang w:eastAsia="fi-FI"/>
              </w:rPr>
              <w:t>DC_3A_n79A</w:t>
            </w:r>
          </w:p>
          <w:p w14:paraId="01248566" w14:textId="77777777" w:rsidR="0088470B" w:rsidRPr="00EF5447" w:rsidRDefault="0088470B" w:rsidP="004E5F7F">
            <w:pPr>
              <w:pStyle w:val="TAC"/>
              <w:rPr>
                <w:lang w:eastAsia="fi-FI"/>
              </w:rPr>
            </w:pPr>
            <w:r w:rsidRPr="00EF5447">
              <w:rPr>
                <w:lang w:eastAsia="fi-FI"/>
              </w:rPr>
              <w:t>DC_19A_n79A</w:t>
            </w:r>
          </w:p>
        </w:tc>
      </w:tr>
      <w:tr w:rsidR="0088470B" w:rsidRPr="00EF5447" w14:paraId="24A5AD00" w14:textId="77777777" w:rsidTr="004E5F7F">
        <w:trPr>
          <w:trHeight w:val="187"/>
          <w:jc w:val="center"/>
        </w:trPr>
        <w:tc>
          <w:tcPr>
            <w:tcW w:w="3397" w:type="dxa"/>
            <w:shd w:val="clear" w:color="auto" w:fill="auto"/>
            <w:noWrap/>
          </w:tcPr>
          <w:p w14:paraId="346E569D" w14:textId="77777777" w:rsidR="0088470B" w:rsidRPr="00EF5447" w:rsidRDefault="0088470B" w:rsidP="004E5F7F">
            <w:pPr>
              <w:pStyle w:val="TAC"/>
              <w:rPr>
                <w:lang w:eastAsia="ja-JP"/>
              </w:rPr>
            </w:pPr>
            <w:r>
              <w:rPr>
                <w:rFonts w:cs="Arial"/>
                <w:color w:val="000000"/>
                <w:szCs w:val="18"/>
                <w:lang w:val="en-US" w:eastAsia="zh-CN" w:bidi="ar"/>
              </w:rPr>
              <w:t>DC_1A-3A-20A_n7A</w:t>
            </w:r>
          </w:p>
        </w:tc>
        <w:tc>
          <w:tcPr>
            <w:tcW w:w="3573" w:type="dxa"/>
            <w:gridSpan w:val="2"/>
          </w:tcPr>
          <w:p w14:paraId="07FD8A0C" w14:textId="77777777" w:rsidR="0088470B" w:rsidRPr="00EF5447" w:rsidRDefault="0088470B" w:rsidP="004E5F7F">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88470B" w:rsidRPr="00EF5447" w14:paraId="69F72254" w14:textId="77777777" w:rsidTr="004E5F7F">
        <w:trPr>
          <w:trHeight w:val="187"/>
          <w:jc w:val="center"/>
        </w:trPr>
        <w:tc>
          <w:tcPr>
            <w:tcW w:w="3397" w:type="dxa"/>
            <w:shd w:val="clear" w:color="auto" w:fill="auto"/>
            <w:noWrap/>
          </w:tcPr>
          <w:p w14:paraId="02EAAD26" w14:textId="77777777" w:rsidR="0088470B" w:rsidRPr="00EF5447" w:rsidRDefault="0088470B" w:rsidP="004E5F7F">
            <w:pPr>
              <w:pStyle w:val="TAC"/>
              <w:rPr>
                <w:lang w:eastAsia="fi-FI"/>
              </w:rPr>
            </w:pPr>
            <w:r w:rsidRPr="00EF5447">
              <w:rPr>
                <w:lang w:eastAsia="ja-JP"/>
              </w:rPr>
              <w:t>DC_1A-3A-20A_n8A</w:t>
            </w:r>
          </w:p>
        </w:tc>
        <w:tc>
          <w:tcPr>
            <w:tcW w:w="3573" w:type="dxa"/>
            <w:gridSpan w:val="2"/>
          </w:tcPr>
          <w:p w14:paraId="00013D9C" w14:textId="77777777" w:rsidR="0088470B" w:rsidRPr="00EF5447" w:rsidRDefault="0088470B" w:rsidP="004E5F7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AA542FE" w14:textId="77777777" w:rsidR="0088470B" w:rsidRPr="00EF5447" w:rsidRDefault="0088470B" w:rsidP="004E5F7F">
            <w:pPr>
              <w:pStyle w:val="TAC"/>
              <w:rPr>
                <w:lang w:eastAsia="ja-JP"/>
              </w:rPr>
            </w:pPr>
            <w:r w:rsidRPr="00EF5447">
              <w:rPr>
                <w:lang w:eastAsia="fi-FI"/>
              </w:rPr>
              <w:t>DC_3A_</w:t>
            </w:r>
            <w:r w:rsidRPr="00EF5447">
              <w:rPr>
                <w:lang w:eastAsia="ja-JP"/>
              </w:rPr>
              <w:t>n8A</w:t>
            </w:r>
          </w:p>
          <w:p w14:paraId="4107F963" w14:textId="77777777" w:rsidR="0088470B" w:rsidRPr="00EF5447" w:rsidRDefault="0088470B" w:rsidP="004E5F7F">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8470B" w:rsidRPr="00EF5447" w14:paraId="078C79D8"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CE8C6" w14:textId="77777777" w:rsidR="0088470B" w:rsidRDefault="0088470B" w:rsidP="004E5F7F">
            <w:pPr>
              <w:pStyle w:val="TAC"/>
              <w:rPr>
                <w:vertAlign w:val="superscript"/>
                <w:lang w:eastAsia="fi-FI"/>
              </w:rPr>
            </w:pPr>
            <w:r>
              <w:rPr>
                <w:lang w:eastAsia="fi-FI"/>
              </w:rPr>
              <w:t>DC_1A-3A-20A_n28A</w:t>
            </w:r>
            <w:r>
              <w:rPr>
                <w:vertAlign w:val="superscript"/>
                <w:lang w:eastAsia="fi-FI"/>
              </w:rPr>
              <w:t>3,8,14</w:t>
            </w:r>
          </w:p>
          <w:p w14:paraId="43AAE239" w14:textId="77777777" w:rsidR="0088470B" w:rsidRPr="00EF5447" w:rsidRDefault="0088470B" w:rsidP="004E5F7F">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0DB58CF0" w14:textId="77777777" w:rsidR="0088470B" w:rsidRPr="00EF5447" w:rsidRDefault="0088470B" w:rsidP="004E5F7F">
            <w:pPr>
              <w:pStyle w:val="TAC"/>
              <w:rPr>
                <w:lang w:eastAsia="fi-FI"/>
              </w:rPr>
            </w:pPr>
            <w:r w:rsidRPr="00EF5447">
              <w:rPr>
                <w:lang w:eastAsia="fi-FI"/>
              </w:rPr>
              <w:t>DC_1A_n28A</w:t>
            </w:r>
          </w:p>
          <w:p w14:paraId="08EC79B4" w14:textId="77777777" w:rsidR="0088470B" w:rsidRDefault="0088470B" w:rsidP="004E5F7F">
            <w:pPr>
              <w:pStyle w:val="TAC"/>
              <w:rPr>
                <w:lang w:eastAsia="fi-FI"/>
              </w:rPr>
            </w:pPr>
            <w:r w:rsidRPr="00EF5447">
              <w:rPr>
                <w:lang w:eastAsia="fi-FI"/>
              </w:rPr>
              <w:t>DC_3A_n28A</w:t>
            </w:r>
          </w:p>
          <w:p w14:paraId="7305AFCD" w14:textId="77777777" w:rsidR="0088470B" w:rsidRPr="00EF5447" w:rsidRDefault="0088470B" w:rsidP="004E5F7F">
            <w:pPr>
              <w:pStyle w:val="TAC"/>
              <w:rPr>
                <w:lang w:eastAsia="fi-FI"/>
              </w:rPr>
            </w:pPr>
            <w:r>
              <w:rPr>
                <w:lang w:eastAsia="fi-FI"/>
              </w:rPr>
              <w:t>DC_3C_n28A</w:t>
            </w:r>
          </w:p>
          <w:p w14:paraId="3C363B44" w14:textId="77777777" w:rsidR="0088470B" w:rsidRPr="00EF5447" w:rsidRDefault="0088470B" w:rsidP="004E5F7F">
            <w:pPr>
              <w:pStyle w:val="TAC"/>
              <w:rPr>
                <w:lang w:eastAsia="fi-FI"/>
              </w:rPr>
            </w:pPr>
            <w:r w:rsidRPr="00EF5447">
              <w:rPr>
                <w:lang w:eastAsia="fi-FI"/>
              </w:rPr>
              <w:t>DC_20A_n28A</w:t>
            </w:r>
          </w:p>
        </w:tc>
      </w:tr>
      <w:tr w:rsidR="0088470B" w:rsidRPr="00EF5447" w14:paraId="684DD3A7" w14:textId="77777777" w:rsidTr="004E5F7F">
        <w:trPr>
          <w:trHeight w:val="187"/>
          <w:jc w:val="center"/>
        </w:trPr>
        <w:tc>
          <w:tcPr>
            <w:tcW w:w="3397" w:type="dxa"/>
            <w:shd w:val="clear" w:color="auto" w:fill="auto"/>
            <w:noWrap/>
          </w:tcPr>
          <w:p w14:paraId="332B1AA7" w14:textId="77777777" w:rsidR="0088470B" w:rsidRPr="00EF5447" w:rsidRDefault="0088470B" w:rsidP="004E5F7F">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17AA4193" w14:textId="77777777" w:rsidR="0088470B" w:rsidRPr="00EF5447" w:rsidRDefault="0088470B" w:rsidP="004E5F7F">
            <w:pPr>
              <w:pStyle w:val="TAC"/>
              <w:rPr>
                <w:rFonts w:cs="Arial"/>
                <w:szCs w:val="22"/>
                <w:lang w:eastAsia="zh-CN"/>
              </w:rPr>
            </w:pPr>
            <w:r w:rsidRPr="00EF5447">
              <w:rPr>
                <w:rFonts w:cs="Arial"/>
                <w:szCs w:val="22"/>
                <w:lang w:eastAsia="zh-CN"/>
              </w:rPr>
              <w:t>DC_3A_n38A</w:t>
            </w:r>
          </w:p>
          <w:p w14:paraId="79A2741F" w14:textId="77777777" w:rsidR="0088470B" w:rsidRPr="00EF5447" w:rsidRDefault="0088470B" w:rsidP="004E5F7F">
            <w:pPr>
              <w:pStyle w:val="TAC"/>
              <w:rPr>
                <w:lang w:eastAsia="fi-FI"/>
              </w:rPr>
            </w:pPr>
            <w:r w:rsidRPr="00EF5447">
              <w:rPr>
                <w:rFonts w:cs="Arial"/>
                <w:szCs w:val="22"/>
                <w:lang w:eastAsia="zh-CN"/>
              </w:rPr>
              <w:t>DC_20A_n38A</w:t>
            </w:r>
          </w:p>
        </w:tc>
      </w:tr>
      <w:tr w:rsidR="0088470B" w:rsidRPr="00EF5447" w14:paraId="0F660ADE" w14:textId="77777777" w:rsidTr="004E5F7F">
        <w:trPr>
          <w:trHeight w:val="187"/>
          <w:jc w:val="center"/>
        </w:trPr>
        <w:tc>
          <w:tcPr>
            <w:tcW w:w="3397" w:type="dxa"/>
            <w:shd w:val="clear" w:color="auto" w:fill="auto"/>
            <w:noWrap/>
          </w:tcPr>
          <w:p w14:paraId="0CBD9A64" w14:textId="77777777" w:rsidR="0088470B" w:rsidRPr="00EF5447" w:rsidRDefault="0088470B" w:rsidP="004E5F7F">
            <w:pPr>
              <w:pStyle w:val="TAC"/>
              <w:rPr>
                <w:lang w:eastAsia="ja-JP"/>
              </w:rPr>
            </w:pPr>
            <w:r w:rsidRPr="00EF5447">
              <w:rPr>
                <w:lang w:eastAsia="zh-CN"/>
              </w:rPr>
              <w:t>DC_1A-3A-20A_n41A</w:t>
            </w:r>
          </w:p>
          <w:p w14:paraId="60D8B74E" w14:textId="77777777" w:rsidR="0088470B" w:rsidRPr="00EF5447" w:rsidRDefault="0088470B" w:rsidP="004E5F7F">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74FD2863" w14:textId="77777777" w:rsidR="0088470B" w:rsidRPr="00EF5447" w:rsidRDefault="0088470B" w:rsidP="004E5F7F">
            <w:pPr>
              <w:pStyle w:val="TAC"/>
              <w:rPr>
                <w:lang w:eastAsia="zh-CN"/>
              </w:rPr>
            </w:pPr>
            <w:r w:rsidRPr="00EF5447">
              <w:rPr>
                <w:lang w:eastAsia="zh-CN"/>
              </w:rPr>
              <w:t>DC_1A_n41A</w:t>
            </w:r>
          </w:p>
          <w:p w14:paraId="2F03643D" w14:textId="77777777" w:rsidR="0088470B" w:rsidRPr="00EF5447" w:rsidRDefault="0088470B" w:rsidP="004E5F7F">
            <w:pPr>
              <w:pStyle w:val="TAC"/>
              <w:rPr>
                <w:lang w:eastAsia="zh-CN"/>
              </w:rPr>
            </w:pPr>
            <w:r w:rsidRPr="00EF5447">
              <w:rPr>
                <w:lang w:eastAsia="zh-CN"/>
              </w:rPr>
              <w:t>DC_3A_n41A</w:t>
            </w:r>
          </w:p>
          <w:p w14:paraId="30293ED2" w14:textId="77777777" w:rsidR="0088470B" w:rsidRPr="00EF5447" w:rsidRDefault="0088470B" w:rsidP="004E5F7F">
            <w:pPr>
              <w:pStyle w:val="TAC"/>
              <w:rPr>
                <w:szCs w:val="22"/>
                <w:lang w:eastAsia="zh-CN"/>
              </w:rPr>
            </w:pPr>
            <w:r w:rsidRPr="00EF5447">
              <w:rPr>
                <w:szCs w:val="22"/>
                <w:lang w:eastAsia="zh-CN"/>
              </w:rPr>
              <w:t>DC_3C_n41A</w:t>
            </w:r>
          </w:p>
          <w:p w14:paraId="395BBCC8" w14:textId="77777777" w:rsidR="0088470B" w:rsidRPr="00EF5447" w:rsidRDefault="0088470B" w:rsidP="004E5F7F">
            <w:pPr>
              <w:pStyle w:val="TAC"/>
              <w:rPr>
                <w:szCs w:val="22"/>
                <w:lang w:eastAsia="zh-CN"/>
              </w:rPr>
            </w:pPr>
            <w:r w:rsidRPr="00EF5447">
              <w:rPr>
                <w:lang w:eastAsia="zh-CN"/>
              </w:rPr>
              <w:t>DC_20A_n41A</w:t>
            </w:r>
          </w:p>
        </w:tc>
      </w:tr>
      <w:tr w:rsidR="0088470B" w:rsidRPr="00EF5447" w14:paraId="7DF4FB17" w14:textId="77777777" w:rsidTr="004E5F7F">
        <w:trPr>
          <w:trHeight w:val="187"/>
          <w:jc w:val="center"/>
        </w:trPr>
        <w:tc>
          <w:tcPr>
            <w:tcW w:w="3397" w:type="dxa"/>
            <w:shd w:val="clear" w:color="auto" w:fill="auto"/>
            <w:noWrap/>
          </w:tcPr>
          <w:p w14:paraId="58BBA1B1" w14:textId="77777777" w:rsidR="0088470B" w:rsidRPr="00EF5447" w:rsidRDefault="0088470B" w:rsidP="004E5F7F">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3136E23C" w14:textId="77777777" w:rsidR="0088470B" w:rsidRPr="00EF5447" w:rsidRDefault="0088470B" w:rsidP="004E5F7F">
            <w:pPr>
              <w:pStyle w:val="TAC"/>
              <w:rPr>
                <w:lang w:eastAsia="fi-FI"/>
              </w:rPr>
            </w:pPr>
            <w:r w:rsidRPr="00EF5447">
              <w:rPr>
                <w:lang w:eastAsia="fi-FI"/>
              </w:rPr>
              <w:t>DC_1A_n78A</w:t>
            </w:r>
          </w:p>
          <w:p w14:paraId="2191F6F5" w14:textId="77777777" w:rsidR="0088470B" w:rsidRPr="00EF5447" w:rsidRDefault="0088470B" w:rsidP="004E5F7F">
            <w:pPr>
              <w:pStyle w:val="TAC"/>
              <w:rPr>
                <w:lang w:eastAsia="fi-FI"/>
              </w:rPr>
            </w:pPr>
            <w:r w:rsidRPr="00EF5447">
              <w:rPr>
                <w:lang w:eastAsia="fi-FI"/>
              </w:rPr>
              <w:t>DC_3A_n78A</w:t>
            </w:r>
          </w:p>
          <w:p w14:paraId="77BBE2B4" w14:textId="77777777" w:rsidR="0088470B" w:rsidRPr="00EF5447" w:rsidRDefault="0088470B" w:rsidP="004E5F7F">
            <w:pPr>
              <w:pStyle w:val="TAC"/>
              <w:rPr>
                <w:lang w:eastAsia="fi-FI"/>
              </w:rPr>
            </w:pPr>
            <w:r w:rsidRPr="00EF5447">
              <w:rPr>
                <w:lang w:eastAsia="fi-FI"/>
              </w:rPr>
              <w:t>DC_20A_n78A</w:t>
            </w:r>
          </w:p>
        </w:tc>
      </w:tr>
      <w:tr w:rsidR="0088470B" w:rsidRPr="00EF5447" w14:paraId="35C4D6F4" w14:textId="77777777" w:rsidTr="004E5F7F">
        <w:trPr>
          <w:trHeight w:val="187"/>
          <w:jc w:val="center"/>
        </w:trPr>
        <w:tc>
          <w:tcPr>
            <w:tcW w:w="3397" w:type="dxa"/>
            <w:shd w:val="clear" w:color="auto" w:fill="auto"/>
            <w:noWrap/>
          </w:tcPr>
          <w:p w14:paraId="3A518A2E" w14:textId="77777777" w:rsidR="0088470B" w:rsidRPr="00EF5447" w:rsidRDefault="0088470B" w:rsidP="004E5F7F">
            <w:pPr>
              <w:pStyle w:val="TAC"/>
              <w:rPr>
                <w:lang w:eastAsia="fi-FI"/>
              </w:rPr>
            </w:pPr>
            <w:r w:rsidRPr="00EF5447">
              <w:rPr>
                <w:lang w:eastAsia="fi-FI"/>
              </w:rPr>
              <w:t>DC_1A-3A-21A_n77A</w:t>
            </w:r>
            <w:r w:rsidRPr="00EF5447">
              <w:rPr>
                <w:vertAlign w:val="superscript"/>
                <w:lang w:eastAsia="fi-FI"/>
              </w:rPr>
              <w:t>2</w:t>
            </w:r>
          </w:p>
          <w:p w14:paraId="652EE50B" w14:textId="77777777" w:rsidR="0088470B" w:rsidRPr="00EF5447" w:rsidRDefault="0088470B" w:rsidP="004E5F7F">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5315CB22" w14:textId="77777777" w:rsidR="0088470B" w:rsidRPr="00EF5447" w:rsidRDefault="0088470B" w:rsidP="004E5F7F">
            <w:pPr>
              <w:pStyle w:val="TAC"/>
              <w:rPr>
                <w:lang w:eastAsia="fi-FI"/>
              </w:rPr>
            </w:pPr>
            <w:r w:rsidRPr="00EF5447">
              <w:rPr>
                <w:lang w:eastAsia="fi-FI"/>
              </w:rPr>
              <w:t>DC_1A_n77A</w:t>
            </w:r>
          </w:p>
          <w:p w14:paraId="061EC606" w14:textId="77777777" w:rsidR="0088470B" w:rsidRPr="00EF5447" w:rsidRDefault="0088470B" w:rsidP="004E5F7F">
            <w:pPr>
              <w:pStyle w:val="TAC"/>
              <w:rPr>
                <w:lang w:eastAsia="fi-FI"/>
              </w:rPr>
            </w:pPr>
            <w:r w:rsidRPr="00EF5447">
              <w:rPr>
                <w:lang w:eastAsia="fi-FI"/>
              </w:rPr>
              <w:t>DC_3A_n77A</w:t>
            </w:r>
          </w:p>
          <w:p w14:paraId="659F9285" w14:textId="77777777" w:rsidR="0088470B" w:rsidRPr="00EF5447" w:rsidRDefault="0088470B" w:rsidP="004E5F7F">
            <w:pPr>
              <w:pStyle w:val="TAC"/>
              <w:rPr>
                <w:lang w:eastAsia="fi-FI"/>
              </w:rPr>
            </w:pPr>
            <w:r w:rsidRPr="00EF5447">
              <w:rPr>
                <w:lang w:eastAsia="fi-FI"/>
              </w:rPr>
              <w:t>DC_21A_n77A</w:t>
            </w:r>
          </w:p>
        </w:tc>
      </w:tr>
      <w:tr w:rsidR="0088470B" w14:paraId="47A8B50D"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711ED" w14:textId="77777777" w:rsidR="0088470B" w:rsidRDefault="0088470B" w:rsidP="004E5F7F">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1F78F49" w14:textId="77777777" w:rsidR="0088470B" w:rsidRPr="00D06F04" w:rsidRDefault="0088470B" w:rsidP="004E5F7F">
            <w:pPr>
              <w:pStyle w:val="TAC"/>
              <w:rPr>
                <w:lang w:eastAsia="fi-FI"/>
              </w:rPr>
            </w:pPr>
            <w:r w:rsidRPr="00D06F04">
              <w:rPr>
                <w:lang w:eastAsia="fi-FI"/>
              </w:rPr>
              <w:t>DC_1A_n77A</w:t>
            </w:r>
          </w:p>
          <w:p w14:paraId="1140A35D" w14:textId="77777777" w:rsidR="0088470B" w:rsidRPr="00D06F04" w:rsidRDefault="0088470B" w:rsidP="004E5F7F">
            <w:pPr>
              <w:pStyle w:val="TAC"/>
              <w:rPr>
                <w:lang w:eastAsia="fi-FI"/>
              </w:rPr>
            </w:pPr>
            <w:r w:rsidRPr="00D06F04">
              <w:rPr>
                <w:lang w:eastAsia="fi-FI"/>
              </w:rPr>
              <w:t>DC_3A_n77A</w:t>
            </w:r>
          </w:p>
          <w:p w14:paraId="77C7D0F8" w14:textId="77777777" w:rsidR="0088470B" w:rsidRPr="00D06F04" w:rsidRDefault="0088470B" w:rsidP="004E5F7F">
            <w:pPr>
              <w:pStyle w:val="TAC"/>
              <w:rPr>
                <w:lang w:eastAsia="fi-FI"/>
              </w:rPr>
            </w:pPr>
            <w:r w:rsidRPr="00D06F04">
              <w:rPr>
                <w:lang w:eastAsia="fi-FI"/>
              </w:rPr>
              <w:t>DC_21A_n77A</w:t>
            </w:r>
          </w:p>
        </w:tc>
      </w:tr>
      <w:tr w:rsidR="0088470B" w:rsidRPr="00EF5447" w14:paraId="2B271BA7" w14:textId="77777777" w:rsidTr="004E5F7F">
        <w:trPr>
          <w:trHeight w:val="187"/>
          <w:jc w:val="center"/>
        </w:trPr>
        <w:tc>
          <w:tcPr>
            <w:tcW w:w="3397" w:type="dxa"/>
            <w:shd w:val="clear" w:color="auto" w:fill="auto"/>
            <w:noWrap/>
          </w:tcPr>
          <w:p w14:paraId="2E369069" w14:textId="77777777" w:rsidR="0088470B" w:rsidRPr="00EF5447" w:rsidRDefault="0088470B" w:rsidP="004E5F7F">
            <w:pPr>
              <w:pStyle w:val="TAC"/>
              <w:rPr>
                <w:lang w:eastAsia="fi-FI"/>
              </w:rPr>
            </w:pPr>
            <w:r w:rsidRPr="00EF5447">
              <w:rPr>
                <w:lang w:eastAsia="fi-FI"/>
              </w:rPr>
              <w:t>DC_1A-3A-21A_n78A</w:t>
            </w:r>
            <w:r w:rsidRPr="00EF5447">
              <w:rPr>
                <w:vertAlign w:val="superscript"/>
                <w:lang w:eastAsia="fi-FI"/>
              </w:rPr>
              <w:t>2</w:t>
            </w:r>
          </w:p>
          <w:p w14:paraId="7E4EDA11" w14:textId="77777777" w:rsidR="0088470B" w:rsidRPr="00EF5447" w:rsidRDefault="0088470B" w:rsidP="004E5F7F">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3210BAC8" w14:textId="77777777" w:rsidR="0088470B" w:rsidRPr="00EF5447" w:rsidRDefault="0088470B" w:rsidP="004E5F7F">
            <w:pPr>
              <w:pStyle w:val="TAC"/>
              <w:rPr>
                <w:lang w:eastAsia="fi-FI"/>
              </w:rPr>
            </w:pPr>
            <w:r w:rsidRPr="00EF5447">
              <w:rPr>
                <w:lang w:eastAsia="fi-FI"/>
              </w:rPr>
              <w:t>DC_1A_n78A</w:t>
            </w:r>
          </w:p>
          <w:p w14:paraId="46DA6731" w14:textId="77777777" w:rsidR="0088470B" w:rsidRPr="00EF5447" w:rsidRDefault="0088470B" w:rsidP="004E5F7F">
            <w:pPr>
              <w:pStyle w:val="TAC"/>
              <w:rPr>
                <w:lang w:eastAsia="fi-FI"/>
              </w:rPr>
            </w:pPr>
            <w:r w:rsidRPr="00EF5447">
              <w:rPr>
                <w:lang w:eastAsia="fi-FI"/>
              </w:rPr>
              <w:t>DC_3A_n78A</w:t>
            </w:r>
          </w:p>
          <w:p w14:paraId="43B5A927" w14:textId="77777777" w:rsidR="0088470B" w:rsidRPr="00EF5447" w:rsidRDefault="0088470B" w:rsidP="004E5F7F">
            <w:pPr>
              <w:pStyle w:val="TAC"/>
              <w:rPr>
                <w:lang w:eastAsia="fi-FI"/>
              </w:rPr>
            </w:pPr>
            <w:r w:rsidRPr="00EF5447">
              <w:rPr>
                <w:lang w:eastAsia="fi-FI"/>
              </w:rPr>
              <w:t>DC_21A_n78A</w:t>
            </w:r>
          </w:p>
        </w:tc>
      </w:tr>
      <w:tr w:rsidR="0088470B" w14:paraId="3397ADC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CB162" w14:textId="77777777" w:rsidR="0088470B" w:rsidRDefault="0088470B" w:rsidP="004E5F7F">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D0DBCA9" w14:textId="77777777" w:rsidR="0088470B" w:rsidRPr="00D06F04" w:rsidRDefault="0088470B" w:rsidP="004E5F7F">
            <w:pPr>
              <w:pStyle w:val="TAC"/>
              <w:rPr>
                <w:lang w:eastAsia="fi-FI"/>
              </w:rPr>
            </w:pPr>
            <w:r w:rsidRPr="00D06F04">
              <w:rPr>
                <w:lang w:eastAsia="fi-FI"/>
              </w:rPr>
              <w:t>DC_1A_n78A</w:t>
            </w:r>
          </w:p>
          <w:p w14:paraId="130BAB37" w14:textId="77777777" w:rsidR="0088470B" w:rsidRPr="00D06F04" w:rsidRDefault="0088470B" w:rsidP="004E5F7F">
            <w:pPr>
              <w:pStyle w:val="TAC"/>
              <w:rPr>
                <w:lang w:eastAsia="fi-FI"/>
              </w:rPr>
            </w:pPr>
            <w:r w:rsidRPr="00D06F04">
              <w:rPr>
                <w:lang w:eastAsia="fi-FI"/>
              </w:rPr>
              <w:t>DC_3A_n78A</w:t>
            </w:r>
          </w:p>
          <w:p w14:paraId="41B40E5C" w14:textId="77777777" w:rsidR="0088470B" w:rsidRPr="00D06F04" w:rsidRDefault="0088470B" w:rsidP="004E5F7F">
            <w:pPr>
              <w:pStyle w:val="TAC"/>
              <w:rPr>
                <w:lang w:eastAsia="fi-FI"/>
              </w:rPr>
            </w:pPr>
            <w:r w:rsidRPr="00D06F04">
              <w:rPr>
                <w:lang w:eastAsia="fi-FI"/>
              </w:rPr>
              <w:t>DC_21A_n78A</w:t>
            </w:r>
          </w:p>
        </w:tc>
      </w:tr>
      <w:tr w:rsidR="0088470B" w:rsidRPr="00EF5447" w14:paraId="7ED9220B" w14:textId="77777777" w:rsidTr="004E5F7F">
        <w:trPr>
          <w:trHeight w:val="187"/>
          <w:jc w:val="center"/>
        </w:trPr>
        <w:tc>
          <w:tcPr>
            <w:tcW w:w="3397" w:type="dxa"/>
            <w:shd w:val="clear" w:color="auto" w:fill="auto"/>
            <w:noWrap/>
          </w:tcPr>
          <w:p w14:paraId="5CF344CC" w14:textId="77777777" w:rsidR="0088470B" w:rsidRPr="00EF5447" w:rsidRDefault="0088470B" w:rsidP="004E5F7F">
            <w:pPr>
              <w:pStyle w:val="TAC"/>
              <w:rPr>
                <w:lang w:eastAsia="fi-FI"/>
              </w:rPr>
            </w:pPr>
            <w:r w:rsidRPr="00EF5447">
              <w:rPr>
                <w:lang w:eastAsia="fi-FI"/>
              </w:rPr>
              <w:t>DC_1A-3A-21A_n79A</w:t>
            </w:r>
            <w:r w:rsidRPr="00EF5447">
              <w:rPr>
                <w:vertAlign w:val="superscript"/>
                <w:lang w:eastAsia="fi-FI"/>
              </w:rPr>
              <w:t>2</w:t>
            </w:r>
          </w:p>
          <w:p w14:paraId="7BA33034" w14:textId="77777777" w:rsidR="0088470B" w:rsidRPr="00EF5447" w:rsidRDefault="0088470B" w:rsidP="004E5F7F">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3E7D42E3" w14:textId="77777777" w:rsidR="0088470B" w:rsidRPr="00EF5447" w:rsidRDefault="0088470B" w:rsidP="004E5F7F">
            <w:pPr>
              <w:pStyle w:val="TAC"/>
              <w:rPr>
                <w:lang w:eastAsia="fi-FI"/>
              </w:rPr>
            </w:pPr>
            <w:r w:rsidRPr="00EF5447">
              <w:rPr>
                <w:lang w:eastAsia="fi-FI"/>
              </w:rPr>
              <w:t>DC_1A_n79A</w:t>
            </w:r>
          </w:p>
          <w:p w14:paraId="667BCC03" w14:textId="77777777" w:rsidR="0088470B" w:rsidRPr="00EF5447" w:rsidRDefault="0088470B" w:rsidP="004E5F7F">
            <w:pPr>
              <w:pStyle w:val="TAC"/>
              <w:rPr>
                <w:lang w:eastAsia="fi-FI"/>
              </w:rPr>
            </w:pPr>
            <w:r w:rsidRPr="00EF5447">
              <w:rPr>
                <w:lang w:eastAsia="fi-FI"/>
              </w:rPr>
              <w:t>DC_3A_n79A</w:t>
            </w:r>
          </w:p>
          <w:p w14:paraId="364E8F38" w14:textId="77777777" w:rsidR="0088470B" w:rsidRPr="00EF5447" w:rsidRDefault="0088470B" w:rsidP="004E5F7F">
            <w:pPr>
              <w:pStyle w:val="TAC"/>
              <w:rPr>
                <w:lang w:eastAsia="fi-FI"/>
              </w:rPr>
            </w:pPr>
            <w:r w:rsidRPr="00EF5447">
              <w:rPr>
                <w:lang w:eastAsia="fi-FI"/>
              </w:rPr>
              <w:t>DC_21A_n79A</w:t>
            </w:r>
          </w:p>
        </w:tc>
      </w:tr>
      <w:tr w:rsidR="0088470B" w:rsidRPr="00EF5447" w14:paraId="7714A04E" w14:textId="77777777" w:rsidTr="004E5F7F">
        <w:trPr>
          <w:trHeight w:val="187"/>
          <w:jc w:val="center"/>
        </w:trPr>
        <w:tc>
          <w:tcPr>
            <w:tcW w:w="3397" w:type="dxa"/>
            <w:shd w:val="clear" w:color="auto" w:fill="auto"/>
            <w:noWrap/>
          </w:tcPr>
          <w:p w14:paraId="6AFC03DE" w14:textId="77777777" w:rsidR="0088470B" w:rsidRPr="00EF5447" w:rsidRDefault="0088470B" w:rsidP="004E5F7F">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612D4FDC" w14:textId="77777777" w:rsidR="0088470B" w:rsidRDefault="0088470B" w:rsidP="004E5F7F">
            <w:pPr>
              <w:pStyle w:val="TAC"/>
              <w:rPr>
                <w:lang w:eastAsia="zh-CN"/>
              </w:rPr>
            </w:pPr>
            <w:r w:rsidRPr="00CD7F24">
              <w:rPr>
                <w:lang w:eastAsia="zh-CN"/>
              </w:rPr>
              <w:t>DC_</w:t>
            </w:r>
            <w:r>
              <w:rPr>
                <w:lang w:eastAsia="zh-CN"/>
              </w:rPr>
              <w:t>1</w:t>
            </w:r>
            <w:r w:rsidRPr="00CD7F24">
              <w:rPr>
                <w:lang w:eastAsia="zh-CN"/>
              </w:rPr>
              <w:t>A_n3A</w:t>
            </w:r>
          </w:p>
          <w:p w14:paraId="225DA0A3" w14:textId="77777777" w:rsidR="0088470B" w:rsidRPr="00CD7F24" w:rsidRDefault="0088470B" w:rsidP="004E5F7F">
            <w:pPr>
              <w:pStyle w:val="TAC"/>
              <w:rPr>
                <w:lang w:eastAsia="zh-CN"/>
              </w:rPr>
            </w:pPr>
            <w:r w:rsidRPr="00E3475B">
              <w:rPr>
                <w:lang w:eastAsia="zh-CN"/>
              </w:rPr>
              <w:t>DC_3A_n3A</w:t>
            </w:r>
            <w:r>
              <w:rPr>
                <w:vertAlign w:val="superscript"/>
                <w:lang w:eastAsia="zh-CN"/>
              </w:rPr>
              <w:t>4</w:t>
            </w:r>
          </w:p>
          <w:p w14:paraId="7CE84E66" w14:textId="77777777" w:rsidR="0088470B" w:rsidRPr="00EF5447" w:rsidRDefault="0088470B" w:rsidP="004E5F7F">
            <w:pPr>
              <w:pStyle w:val="TAC"/>
              <w:rPr>
                <w:lang w:eastAsia="fi-FI"/>
              </w:rPr>
            </w:pPr>
            <w:r w:rsidRPr="00CD7F24">
              <w:rPr>
                <w:lang w:eastAsia="zh-CN"/>
              </w:rPr>
              <w:t>DC_28A_n3A</w:t>
            </w:r>
          </w:p>
        </w:tc>
      </w:tr>
      <w:tr w:rsidR="0088470B" w:rsidRPr="00EF5447" w14:paraId="13BDEB2D" w14:textId="77777777" w:rsidTr="004E5F7F">
        <w:trPr>
          <w:trHeight w:val="187"/>
          <w:jc w:val="center"/>
        </w:trPr>
        <w:tc>
          <w:tcPr>
            <w:tcW w:w="3397" w:type="dxa"/>
            <w:shd w:val="clear" w:color="auto" w:fill="auto"/>
            <w:noWrap/>
          </w:tcPr>
          <w:p w14:paraId="6D56B6E9" w14:textId="77777777" w:rsidR="0088470B" w:rsidRPr="00EF5447" w:rsidRDefault="0088470B" w:rsidP="004E5F7F">
            <w:pPr>
              <w:pStyle w:val="TAC"/>
              <w:rPr>
                <w:lang w:eastAsia="fi-FI"/>
              </w:rPr>
            </w:pPr>
            <w:r w:rsidRPr="00EF5447">
              <w:rPr>
                <w:lang w:eastAsia="fi-FI"/>
              </w:rPr>
              <w:t>DC_1A-3A-28A_n5A</w:t>
            </w:r>
          </w:p>
          <w:p w14:paraId="32B3FC1C" w14:textId="77777777" w:rsidR="0088470B" w:rsidRPr="00EF5447" w:rsidRDefault="0088470B" w:rsidP="004E5F7F">
            <w:pPr>
              <w:pStyle w:val="TAC"/>
              <w:rPr>
                <w:lang w:eastAsia="fi-FI"/>
              </w:rPr>
            </w:pPr>
            <w:r w:rsidRPr="00EF5447">
              <w:rPr>
                <w:lang w:eastAsia="fi-FI"/>
              </w:rPr>
              <w:t>DC_1A-3C-28A_n5A</w:t>
            </w:r>
          </w:p>
        </w:tc>
        <w:tc>
          <w:tcPr>
            <w:tcW w:w="3573" w:type="dxa"/>
            <w:gridSpan w:val="2"/>
          </w:tcPr>
          <w:p w14:paraId="3DDB9491" w14:textId="77777777" w:rsidR="0088470B" w:rsidRPr="00EF5447" w:rsidRDefault="0088470B" w:rsidP="004E5F7F">
            <w:pPr>
              <w:pStyle w:val="TAC"/>
              <w:rPr>
                <w:lang w:eastAsia="fi-FI"/>
              </w:rPr>
            </w:pPr>
            <w:r w:rsidRPr="00EF5447">
              <w:rPr>
                <w:lang w:eastAsia="fi-FI"/>
              </w:rPr>
              <w:t>DC_1A_n5A</w:t>
            </w:r>
          </w:p>
          <w:p w14:paraId="2BDF42B6" w14:textId="77777777" w:rsidR="0088470B" w:rsidRPr="00EF5447" w:rsidRDefault="0088470B" w:rsidP="004E5F7F">
            <w:pPr>
              <w:pStyle w:val="TAC"/>
              <w:rPr>
                <w:lang w:eastAsia="fi-FI"/>
              </w:rPr>
            </w:pPr>
            <w:r w:rsidRPr="00EF5447">
              <w:rPr>
                <w:lang w:eastAsia="fi-FI"/>
              </w:rPr>
              <w:t>DC_3A_n5A</w:t>
            </w:r>
          </w:p>
          <w:p w14:paraId="2F0F1743" w14:textId="77777777" w:rsidR="0088470B" w:rsidRPr="00EF5447" w:rsidRDefault="0088470B" w:rsidP="004E5F7F">
            <w:pPr>
              <w:pStyle w:val="TAC"/>
              <w:rPr>
                <w:lang w:eastAsia="fi-FI"/>
              </w:rPr>
            </w:pPr>
            <w:r w:rsidRPr="00EF5447">
              <w:rPr>
                <w:lang w:eastAsia="fi-FI"/>
              </w:rPr>
              <w:t>DC_3C_n5A</w:t>
            </w:r>
          </w:p>
          <w:p w14:paraId="70FC2254" w14:textId="77777777" w:rsidR="0088470B" w:rsidRPr="00EF5447" w:rsidRDefault="0088470B" w:rsidP="004E5F7F">
            <w:pPr>
              <w:pStyle w:val="TAC"/>
              <w:rPr>
                <w:lang w:eastAsia="fi-FI"/>
              </w:rPr>
            </w:pPr>
            <w:r w:rsidRPr="00EF5447">
              <w:rPr>
                <w:lang w:eastAsia="fi-FI"/>
              </w:rPr>
              <w:t>DC_28A_n5A</w:t>
            </w:r>
          </w:p>
        </w:tc>
      </w:tr>
      <w:tr w:rsidR="0088470B" w:rsidRPr="00EF5447" w14:paraId="30D23957" w14:textId="77777777" w:rsidTr="004E5F7F">
        <w:trPr>
          <w:trHeight w:val="187"/>
          <w:jc w:val="center"/>
        </w:trPr>
        <w:tc>
          <w:tcPr>
            <w:tcW w:w="3397" w:type="dxa"/>
            <w:shd w:val="clear" w:color="auto" w:fill="auto"/>
            <w:noWrap/>
          </w:tcPr>
          <w:p w14:paraId="77F3DE28" w14:textId="77777777" w:rsidR="0088470B" w:rsidRPr="00EF5447" w:rsidRDefault="0088470B" w:rsidP="004E5F7F">
            <w:pPr>
              <w:pStyle w:val="TAC"/>
              <w:rPr>
                <w:lang w:eastAsia="fi-FI"/>
              </w:rPr>
            </w:pPr>
            <w:r w:rsidRPr="00EF5447">
              <w:rPr>
                <w:lang w:eastAsia="fi-FI"/>
              </w:rPr>
              <w:t>DC_1A-3A-28A_n7A</w:t>
            </w:r>
          </w:p>
          <w:p w14:paraId="619EA94D" w14:textId="77777777" w:rsidR="0088470B" w:rsidRPr="00EF5447" w:rsidRDefault="0088470B" w:rsidP="004E5F7F">
            <w:pPr>
              <w:pStyle w:val="TAC"/>
              <w:rPr>
                <w:lang w:eastAsia="fi-FI"/>
              </w:rPr>
            </w:pPr>
            <w:r w:rsidRPr="00EF5447">
              <w:rPr>
                <w:lang w:eastAsia="fi-FI"/>
              </w:rPr>
              <w:t>DC_1A-3C-28A_n7A</w:t>
            </w:r>
          </w:p>
          <w:p w14:paraId="1ED1EA15" w14:textId="77777777" w:rsidR="0088470B" w:rsidRPr="00EF5447" w:rsidRDefault="0088470B" w:rsidP="004E5F7F">
            <w:pPr>
              <w:pStyle w:val="TAC"/>
              <w:rPr>
                <w:lang w:eastAsia="fi-FI"/>
              </w:rPr>
            </w:pPr>
            <w:r w:rsidRPr="00EF5447">
              <w:rPr>
                <w:lang w:eastAsia="fi-FI"/>
              </w:rPr>
              <w:t>DC_1A-3A-28A_n7B</w:t>
            </w:r>
          </w:p>
          <w:p w14:paraId="760DEBD0" w14:textId="77777777" w:rsidR="0088470B" w:rsidRPr="00EF5447" w:rsidRDefault="0088470B" w:rsidP="004E5F7F">
            <w:pPr>
              <w:pStyle w:val="TAC"/>
              <w:rPr>
                <w:lang w:eastAsia="fi-FI"/>
              </w:rPr>
            </w:pPr>
            <w:r w:rsidRPr="00EF5447">
              <w:rPr>
                <w:lang w:eastAsia="fi-FI"/>
              </w:rPr>
              <w:t>DC_1A-3C-28A_n7B</w:t>
            </w:r>
          </w:p>
        </w:tc>
        <w:tc>
          <w:tcPr>
            <w:tcW w:w="3573" w:type="dxa"/>
            <w:gridSpan w:val="2"/>
          </w:tcPr>
          <w:p w14:paraId="0F1C6FA5" w14:textId="77777777" w:rsidR="0088470B" w:rsidRPr="00EF5447" w:rsidRDefault="0088470B" w:rsidP="004E5F7F">
            <w:pPr>
              <w:pStyle w:val="TAC"/>
              <w:rPr>
                <w:lang w:eastAsia="zh-TW"/>
              </w:rPr>
            </w:pPr>
            <w:r w:rsidRPr="00EF5447">
              <w:rPr>
                <w:lang w:eastAsia="zh-TW"/>
              </w:rPr>
              <w:t>DC_1A_n7A</w:t>
            </w:r>
          </w:p>
          <w:p w14:paraId="50F3C1C4" w14:textId="77777777" w:rsidR="0088470B" w:rsidRPr="00EF5447" w:rsidRDefault="0088470B" w:rsidP="004E5F7F">
            <w:pPr>
              <w:pStyle w:val="TAC"/>
              <w:rPr>
                <w:lang w:eastAsia="zh-TW"/>
              </w:rPr>
            </w:pPr>
            <w:r w:rsidRPr="00EF5447">
              <w:rPr>
                <w:lang w:eastAsia="zh-TW"/>
              </w:rPr>
              <w:t>DC_3A_n7A</w:t>
            </w:r>
          </w:p>
          <w:p w14:paraId="325D5837" w14:textId="77777777" w:rsidR="0088470B" w:rsidRPr="00EF5447" w:rsidRDefault="0088470B" w:rsidP="004E5F7F">
            <w:pPr>
              <w:pStyle w:val="TAC"/>
              <w:rPr>
                <w:lang w:eastAsia="zh-TW"/>
              </w:rPr>
            </w:pPr>
            <w:r w:rsidRPr="00EF5447">
              <w:rPr>
                <w:lang w:eastAsia="zh-TW"/>
              </w:rPr>
              <w:t>DC_3C_n7A</w:t>
            </w:r>
          </w:p>
          <w:p w14:paraId="420E11EB" w14:textId="77777777" w:rsidR="0088470B" w:rsidRPr="00EF5447" w:rsidRDefault="0088470B" w:rsidP="004E5F7F">
            <w:pPr>
              <w:pStyle w:val="TAC"/>
              <w:rPr>
                <w:lang w:eastAsia="fi-FI"/>
              </w:rPr>
            </w:pPr>
            <w:r w:rsidRPr="00EF5447">
              <w:rPr>
                <w:lang w:eastAsia="zh-TW"/>
              </w:rPr>
              <w:t>DC_28A_n7A</w:t>
            </w:r>
          </w:p>
        </w:tc>
      </w:tr>
      <w:tr w:rsidR="0088470B" w:rsidRPr="00EF5447" w14:paraId="71D98221" w14:textId="77777777" w:rsidTr="004E5F7F">
        <w:trPr>
          <w:trHeight w:val="187"/>
          <w:jc w:val="center"/>
        </w:trPr>
        <w:tc>
          <w:tcPr>
            <w:tcW w:w="3397" w:type="dxa"/>
            <w:shd w:val="clear" w:color="auto" w:fill="auto"/>
            <w:noWrap/>
          </w:tcPr>
          <w:p w14:paraId="0BEE97B3" w14:textId="77777777" w:rsidR="0088470B" w:rsidRPr="00EF5447" w:rsidRDefault="0088470B" w:rsidP="004E5F7F">
            <w:pPr>
              <w:pStyle w:val="TAC"/>
              <w:rPr>
                <w:lang w:eastAsia="fi-FI"/>
              </w:rPr>
            </w:pPr>
            <w:r w:rsidRPr="00EF5447">
              <w:rPr>
                <w:lang w:eastAsia="fi-FI"/>
              </w:rPr>
              <w:t>DC_1A-3A-3A-28A_n7A</w:t>
            </w:r>
          </w:p>
          <w:p w14:paraId="5B3E6061" w14:textId="77777777" w:rsidR="0088470B" w:rsidRPr="00EF5447" w:rsidRDefault="0088470B" w:rsidP="004E5F7F">
            <w:pPr>
              <w:pStyle w:val="TAC"/>
              <w:rPr>
                <w:lang w:eastAsia="fi-FI"/>
              </w:rPr>
            </w:pPr>
            <w:r w:rsidRPr="00EF5447">
              <w:rPr>
                <w:lang w:eastAsia="fi-FI"/>
              </w:rPr>
              <w:t>DC_1A-3A-3A-28A_n7B</w:t>
            </w:r>
          </w:p>
          <w:p w14:paraId="0304457B" w14:textId="77777777" w:rsidR="0088470B" w:rsidRPr="00EF5447" w:rsidRDefault="0088470B" w:rsidP="004E5F7F">
            <w:pPr>
              <w:pStyle w:val="TAC"/>
              <w:rPr>
                <w:lang w:eastAsia="fi-FI"/>
              </w:rPr>
            </w:pPr>
          </w:p>
        </w:tc>
        <w:tc>
          <w:tcPr>
            <w:tcW w:w="3573" w:type="dxa"/>
            <w:gridSpan w:val="2"/>
          </w:tcPr>
          <w:p w14:paraId="55EA23CC" w14:textId="77777777" w:rsidR="0088470B" w:rsidRPr="00EF5447" w:rsidRDefault="0088470B" w:rsidP="004E5F7F">
            <w:pPr>
              <w:pStyle w:val="TAC"/>
              <w:rPr>
                <w:lang w:eastAsia="zh-TW"/>
              </w:rPr>
            </w:pPr>
            <w:r w:rsidRPr="00EF5447">
              <w:rPr>
                <w:lang w:eastAsia="zh-TW"/>
              </w:rPr>
              <w:t>DC_1A_n7A</w:t>
            </w:r>
          </w:p>
          <w:p w14:paraId="126C3815" w14:textId="77777777" w:rsidR="0088470B" w:rsidRPr="00EF5447" w:rsidRDefault="0088470B" w:rsidP="004E5F7F">
            <w:pPr>
              <w:pStyle w:val="TAC"/>
              <w:rPr>
                <w:lang w:eastAsia="zh-TW"/>
              </w:rPr>
            </w:pPr>
            <w:r w:rsidRPr="00EF5447">
              <w:rPr>
                <w:lang w:eastAsia="zh-TW"/>
              </w:rPr>
              <w:t>DC_3A_n7A</w:t>
            </w:r>
          </w:p>
          <w:p w14:paraId="5CB0487B" w14:textId="77777777" w:rsidR="0088470B" w:rsidRPr="00EF5447" w:rsidRDefault="0088470B" w:rsidP="004E5F7F">
            <w:pPr>
              <w:pStyle w:val="TAC"/>
              <w:rPr>
                <w:lang w:eastAsia="fi-FI"/>
              </w:rPr>
            </w:pPr>
            <w:r w:rsidRPr="00EF5447">
              <w:rPr>
                <w:lang w:eastAsia="zh-TW"/>
              </w:rPr>
              <w:t>DC_28A_n7A</w:t>
            </w:r>
          </w:p>
        </w:tc>
      </w:tr>
      <w:tr w:rsidR="0088470B" w14:paraId="1E63C83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217F6" w14:textId="77777777" w:rsidR="0088470B" w:rsidRPr="00D06F04" w:rsidRDefault="0088470B" w:rsidP="004E5F7F">
            <w:pPr>
              <w:pStyle w:val="TAC"/>
              <w:rPr>
                <w:lang w:eastAsia="fi-FI"/>
              </w:rPr>
            </w:pPr>
            <w:r w:rsidRPr="00D06F04">
              <w:rPr>
                <w:lang w:eastAsia="fi-FI"/>
              </w:rPr>
              <w:t>DC_1A-1A-3A-28A_n7A</w:t>
            </w:r>
          </w:p>
          <w:p w14:paraId="0E3E0878" w14:textId="77777777" w:rsidR="0088470B" w:rsidRPr="00D06F04" w:rsidRDefault="0088470B" w:rsidP="004E5F7F">
            <w:pPr>
              <w:pStyle w:val="TAC"/>
              <w:rPr>
                <w:lang w:eastAsia="fi-FI"/>
              </w:rPr>
            </w:pPr>
            <w:r w:rsidRPr="00D06F04">
              <w:rPr>
                <w:lang w:eastAsia="fi-FI"/>
              </w:rPr>
              <w:t>DC_1A-1A-3C-28A_n7A</w:t>
            </w:r>
          </w:p>
          <w:p w14:paraId="7CD79DBC" w14:textId="77777777" w:rsidR="0088470B" w:rsidRPr="00D06F04" w:rsidRDefault="0088470B" w:rsidP="004E5F7F">
            <w:pPr>
              <w:pStyle w:val="TAC"/>
              <w:rPr>
                <w:lang w:eastAsia="fi-FI"/>
              </w:rPr>
            </w:pPr>
            <w:r w:rsidRPr="00D06F04">
              <w:rPr>
                <w:lang w:eastAsia="fi-FI"/>
              </w:rPr>
              <w:t>DC_1A-1A-3A-28A_n7B</w:t>
            </w:r>
          </w:p>
          <w:p w14:paraId="76CB33B3" w14:textId="77777777" w:rsidR="0088470B" w:rsidRPr="00D06F04" w:rsidRDefault="0088470B" w:rsidP="004E5F7F">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6C8B4459" w14:textId="77777777" w:rsidR="0088470B" w:rsidRPr="00D06F04" w:rsidRDefault="0088470B" w:rsidP="004E5F7F">
            <w:pPr>
              <w:pStyle w:val="TAC"/>
              <w:rPr>
                <w:lang w:eastAsia="zh-CN"/>
              </w:rPr>
            </w:pPr>
            <w:r w:rsidRPr="00D06F04">
              <w:rPr>
                <w:lang w:eastAsia="zh-CN"/>
              </w:rPr>
              <w:t>DC_1A_n7A</w:t>
            </w:r>
          </w:p>
          <w:p w14:paraId="35CA00F2" w14:textId="77777777" w:rsidR="0088470B" w:rsidRPr="00D06F04" w:rsidRDefault="0088470B" w:rsidP="004E5F7F">
            <w:pPr>
              <w:pStyle w:val="TAC"/>
              <w:rPr>
                <w:lang w:eastAsia="zh-CN"/>
              </w:rPr>
            </w:pPr>
            <w:r w:rsidRPr="00D06F04">
              <w:rPr>
                <w:lang w:eastAsia="zh-CN"/>
              </w:rPr>
              <w:t>DC_3A_n7A</w:t>
            </w:r>
          </w:p>
          <w:p w14:paraId="21930C12" w14:textId="77777777" w:rsidR="0088470B" w:rsidRPr="00D06F04" w:rsidRDefault="0088470B" w:rsidP="004E5F7F">
            <w:pPr>
              <w:pStyle w:val="TAC"/>
              <w:rPr>
                <w:lang w:eastAsia="zh-CN"/>
              </w:rPr>
            </w:pPr>
            <w:r w:rsidRPr="00D06F04">
              <w:rPr>
                <w:lang w:eastAsia="zh-CN"/>
              </w:rPr>
              <w:t>DC_3C_n7A</w:t>
            </w:r>
          </w:p>
          <w:p w14:paraId="2142E54F" w14:textId="77777777" w:rsidR="0088470B" w:rsidRDefault="0088470B" w:rsidP="004E5F7F">
            <w:pPr>
              <w:pStyle w:val="TAC"/>
              <w:rPr>
                <w:lang w:val="fr-FR" w:eastAsia="zh-CN"/>
              </w:rPr>
            </w:pPr>
            <w:r>
              <w:rPr>
                <w:lang w:val="fr-FR" w:eastAsia="zh-CN"/>
              </w:rPr>
              <w:t>DC_28A_n7A</w:t>
            </w:r>
          </w:p>
        </w:tc>
      </w:tr>
      <w:tr w:rsidR="0088470B" w14:paraId="52369ED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4A884" w14:textId="77777777" w:rsidR="0088470B" w:rsidRPr="00D06F04" w:rsidRDefault="0088470B" w:rsidP="004E5F7F">
            <w:pPr>
              <w:pStyle w:val="TAC"/>
              <w:rPr>
                <w:lang w:eastAsia="fi-FI"/>
              </w:rPr>
            </w:pPr>
            <w:r w:rsidRPr="00D06F04">
              <w:rPr>
                <w:lang w:eastAsia="fi-FI"/>
              </w:rPr>
              <w:t>DC_1A-1A-3A-3A-28A_n7A</w:t>
            </w:r>
          </w:p>
          <w:p w14:paraId="4EC1B52E" w14:textId="77777777" w:rsidR="0088470B" w:rsidRPr="00D06F04" w:rsidRDefault="0088470B" w:rsidP="004E5F7F">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78508ED5" w14:textId="77777777" w:rsidR="0088470B" w:rsidRPr="00D06F04" w:rsidRDefault="0088470B" w:rsidP="004E5F7F">
            <w:pPr>
              <w:pStyle w:val="TAC"/>
              <w:rPr>
                <w:lang w:eastAsia="zh-CN"/>
              </w:rPr>
            </w:pPr>
            <w:r w:rsidRPr="00D06F04">
              <w:rPr>
                <w:lang w:eastAsia="zh-CN"/>
              </w:rPr>
              <w:t>DC_1A_n7A</w:t>
            </w:r>
          </w:p>
          <w:p w14:paraId="45847B83" w14:textId="77777777" w:rsidR="0088470B" w:rsidRPr="00D06F04" w:rsidRDefault="0088470B" w:rsidP="004E5F7F">
            <w:pPr>
              <w:pStyle w:val="TAC"/>
              <w:rPr>
                <w:lang w:eastAsia="zh-CN"/>
              </w:rPr>
            </w:pPr>
            <w:r w:rsidRPr="00D06F04">
              <w:rPr>
                <w:lang w:eastAsia="zh-CN"/>
              </w:rPr>
              <w:t>DC_3A_n7A</w:t>
            </w:r>
          </w:p>
          <w:p w14:paraId="06832D6E" w14:textId="77777777" w:rsidR="0088470B" w:rsidRPr="00D06F04" w:rsidRDefault="0088470B" w:rsidP="004E5F7F">
            <w:pPr>
              <w:pStyle w:val="TAC"/>
              <w:rPr>
                <w:lang w:eastAsia="zh-CN"/>
              </w:rPr>
            </w:pPr>
            <w:r w:rsidRPr="00D06F04">
              <w:rPr>
                <w:lang w:eastAsia="zh-CN"/>
              </w:rPr>
              <w:t>DC_3C_n7A</w:t>
            </w:r>
          </w:p>
          <w:p w14:paraId="71728A75" w14:textId="77777777" w:rsidR="0088470B" w:rsidRDefault="0088470B" w:rsidP="004E5F7F">
            <w:pPr>
              <w:pStyle w:val="TAC"/>
              <w:rPr>
                <w:lang w:val="fr-FR" w:eastAsia="zh-CN"/>
              </w:rPr>
            </w:pPr>
            <w:r>
              <w:rPr>
                <w:lang w:val="fr-FR" w:eastAsia="zh-CN"/>
              </w:rPr>
              <w:t>DC_28A_n7A</w:t>
            </w:r>
          </w:p>
        </w:tc>
      </w:tr>
      <w:tr w:rsidR="0088470B" w:rsidRPr="00EF5447" w14:paraId="72DE76B8" w14:textId="77777777" w:rsidTr="004E5F7F">
        <w:trPr>
          <w:trHeight w:val="187"/>
          <w:jc w:val="center"/>
        </w:trPr>
        <w:tc>
          <w:tcPr>
            <w:tcW w:w="3397" w:type="dxa"/>
            <w:shd w:val="clear" w:color="auto" w:fill="auto"/>
            <w:noWrap/>
          </w:tcPr>
          <w:p w14:paraId="147987F0" w14:textId="77777777" w:rsidR="0088470B" w:rsidRPr="00EF5447" w:rsidRDefault="0088470B" w:rsidP="004E5F7F">
            <w:pPr>
              <w:pStyle w:val="TAC"/>
              <w:rPr>
                <w:lang w:eastAsia="fi-FI"/>
              </w:rPr>
            </w:pPr>
            <w:r w:rsidRPr="00EF5447">
              <w:rPr>
                <w:lang w:eastAsia="fi-FI"/>
              </w:rPr>
              <w:t>DC_</w:t>
            </w:r>
            <w:r w:rsidRPr="00EF5447">
              <w:t>1A-3A-28A_n40A</w:t>
            </w:r>
          </w:p>
        </w:tc>
        <w:tc>
          <w:tcPr>
            <w:tcW w:w="3573" w:type="dxa"/>
            <w:gridSpan w:val="2"/>
          </w:tcPr>
          <w:p w14:paraId="1560BB23" w14:textId="77777777" w:rsidR="0088470B" w:rsidRDefault="0088470B" w:rsidP="004E5F7F">
            <w:pPr>
              <w:pStyle w:val="TAC"/>
              <w:rPr>
                <w:rFonts w:eastAsia="MS Mincho" w:cs="Arial"/>
                <w:lang w:eastAsia="ja-JP"/>
              </w:rPr>
            </w:pPr>
            <w:r w:rsidRPr="00EF5447">
              <w:rPr>
                <w:rFonts w:eastAsia="MS Mincho" w:cs="Arial"/>
                <w:lang w:eastAsia="ja-JP"/>
              </w:rPr>
              <w:t>DC_1A_n40A</w:t>
            </w:r>
          </w:p>
          <w:p w14:paraId="3AF7E2FD" w14:textId="77777777" w:rsidR="0088470B" w:rsidRDefault="0088470B" w:rsidP="004E5F7F">
            <w:pPr>
              <w:pStyle w:val="TAC"/>
              <w:rPr>
                <w:rFonts w:eastAsia="MS Mincho" w:cs="Arial"/>
                <w:lang w:eastAsia="ja-JP"/>
              </w:rPr>
            </w:pPr>
            <w:r w:rsidRPr="00EF5447">
              <w:rPr>
                <w:rFonts w:eastAsia="MS Mincho" w:cs="Arial"/>
                <w:lang w:eastAsia="ja-JP"/>
              </w:rPr>
              <w:t>DC_3A_n40A</w:t>
            </w:r>
          </w:p>
          <w:p w14:paraId="52CBE35E" w14:textId="77777777" w:rsidR="0088470B" w:rsidRPr="00EF5447" w:rsidRDefault="0088470B" w:rsidP="004E5F7F">
            <w:pPr>
              <w:pStyle w:val="TAC"/>
              <w:rPr>
                <w:lang w:eastAsia="zh-TW"/>
              </w:rPr>
            </w:pPr>
            <w:r w:rsidRPr="00EF5447">
              <w:rPr>
                <w:rFonts w:eastAsia="MS Mincho" w:cs="Arial"/>
                <w:lang w:eastAsia="ja-JP"/>
              </w:rPr>
              <w:t>DC_28A_n40A</w:t>
            </w:r>
          </w:p>
        </w:tc>
      </w:tr>
      <w:tr w:rsidR="0088470B" w:rsidRPr="00EF5447" w14:paraId="083C1B2C" w14:textId="77777777" w:rsidTr="004E5F7F">
        <w:trPr>
          <w:trHeight w:val="187"/>
          <w:jc w:val="center"/>
        </w:trPr>
        <w:tc>
          <w:tcPr>
            <w:tcW w:w="3397" w:type="dxa"/>
            <w:shd w:val="clear" w:color="auto" w:fill="auto"/>
            <w:noWrap/>
          </w:tcPr>
          <w:p w14:paraId="5B7D6E6C" w14:textId="77777777" w:rsidR="0088470B" w:rsidRPr="00EF5447" w:rsidRDefault="0088470B" w:rsidP="004E5F7F">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76020F8E" w14:textId="77777777" w:rsidR="0088470B" w:rsidRPr="00EF5447" w:rsidRDefault="0088470B" w:rsidP="004E5F7F">
            <w:pPr>
              <w:pStyle w:val="TAC"/>
              <w:rPr>
                <w:lang w:eastAsia="zh-CN"/>
              </w:rPr>
            </w:pPr>
            <w:r w:rsidRPr="00EF5447">
              <w:rPr>
                <w:lang w:eastAsia="zh-CN"/>
              </w:rPr>
              <w:t>DC_1A_n28A</w:t>
            </w:r>
          </w:p>
          <w:p w14:paraId="481BB11F" w14:textId="77777777" w:rsidR="0088470B" w:rsidRPr="00EF5447" w:rsidRDefault="0088470B" w:rsidP="004E5F7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966D9E3"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29C1BB53" w14:textId="77777777" w:rsidR="0088470B" w:rsidRPr="00EF5447" w:rsidRDefault="0088470B" w:rsidP="004E5F7F">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88470B" w:rsidRPr="00EF5447" w14:paraId="351E3335" w14:textId="77777777" w:rsidTr="004E5F7F">
        <w:trPr>
          <w:trHeight w:val="187"/>
          <w:jc w:val="center"/>
        </w:trPr>
        <w:tc>
          <w:tcPr>
            <w:tcW w:w="3397" w:type="dxa"/>
            <w:shd w:val="clear" w:color="auto" w:fill="auto"/>
            <w:noWrap/>
          </w:tcPr>
          <w:p w14:paraId="04EB2D6C" w14:textId="77777777" w:rsidR="0088470B" w:rsidRPr="00EF5447" w:rsidRDefault="0088470B" w:rsidP="004E5F7F">
            <w:pPr>
              <w:pStyle w:val="TAC"/>
              <w:rPr>
                <w:lang w:eastAsia="zh-CN"/>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4D3A31D2" w14:textId="77777777" w:rsidR="0088470B" w:rsidRPr="00CF4CB9" w:rsidRDefault="0088470B" w:rsidP="004E5F7F">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4C9617DC" w14:textId="77777777" w:rsidR="0088470B" w:rsidRPr="00EF5447" w:rsidRDefault="0088470B" w:rsidP="004E5F7F">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88470B" w:rsidRPr="00EF5447" w14:paraId="750F137C" w14:textId="77777777" w:rsidTr="004E5F7F">
        <w:trPr>
          <w:trHeight w:val="187"/>
          <w:jc w:val="center"/>
        </w:trPr>
        <w:tc>
          <w:tcPr>
            <w:tcW w:w="3397" w:type="dxa"/>
            <w:shd w:val="clear" w:color="auto" w:fill="auto"/>
            <w:noWrap/>
          </w:tcPr>
          <w:p w14:paraId="629F3B63" w14:textId="77777777" w:rsidR="0088470B" w:rsidRPr="00EF5447" w:rsidRDefault="0088470B" w:rsidP="004E5F7F">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11B63B94" w14:textId="77777777" w:rsidR="0088470B" w:rsidRPr="00484DD6" w:rsidRDefault="0088470B" w:rsidP="004E5F7F">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171864D9" w14:textId="77777777" w:rsidR="0088470B" w:rsidRDefault="0088470B" w:rsidP="004E5F7F">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1DE1A8A2" w14:textId="77777777" w:rsidR="0088470B" w:rsidRPr="00EF5447" w:rsidRDefault="0088470B" w:rsidP="004E5F7F">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r>
      <w:tr w:rsidR="0088470B" w:rsidRPr="00EF5447" w14:paraId="12033D31" w14:textId="77777777" w:rsidTr="004E5F7F">
        <w:trPr>
          <w:trHeight w:val="187"/>
          <w:jc w:val="center"/>
        </w:trPr>
        <w:tc>
          <w:tcPr>
            <w:tcW w:w="3397" w:type="dxa"/>
            <w:shd w:val="clear" w:color="auto" w:fill="auto"/>
            <w:noWrap/>
          </w:tcPr>
          <w:p w14:paraId="5E6B6492" w14:textId="77777777" w:rsidR="0088470B" w:rsidRPr="00EF5447" w:rsidRDefault="0088470B" w:rsidP="004E5F7F">
            <w:pPr>
              <w:pStyle w:val="TAC"/>
              <w:rPr>
                <w:lang w:eastAsia="fi-FI"/>
              </w:rPr>
            </w:pPr>
            <w:r w:rsidRPr="00EF5447">
              <w:rPr>
                <w:lang w:eastAsia="fi-FI"/>
              </w:rPr>
              <w:t>DC_1A-3A-28A_n77A</w:t>
            </w:r>
            <w:r w:rsidRPr="00EF5447">
              <w:rPr>
                <w:vertAlign w:val="superscript"/>
                <w:lang w:eastAsia="fi-FI"/>
              </w:rPr>
              <w:t>2</w:t>
            </w:r>
          </w:p>
          <w:p w14:paraId="58FE1DDD" w14:textId="77777777" w:rsidR="0088470B" w:rsidRPr="00EF5447" w:rsidRDefault="0088470B" w:rsidP="004E5F7F">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27CC858C" w14:textId="77777777" w:rsidR="0088470B" w:rsidRPr="00EF5447" w:rsidRDefault="0088470B" w:rsidP="004E5F7F">
            <w:pPr>
              <w:pStyle w:val="TAC"/>
              <w:rPr>
                <w:lang w:eastAsia="fi-FI"/>
              </w:rPr>
            </w:pPr>
            <w:r w:rsidRPr="00EF5447">
              <w:rPr>
                <w:lang w:eastAsia="fi-FI"/>
              </w:rPr>
              <w:t>DC_1A_n77A</w:t>
            </w:r>
          </w:p>
          <w:p w14:paraId="6C2C12AA" w14:textId="77777777" w:rsidR="0088470B" w:rsidRPr="00EF5447" w:rsidRDefault="0088470B" w:rsidP="004E5F7F">
            <w:pPr>
              <w:pStyle w:val="TAC"/>
              <w:rPr>
                <w:lang w:eastAsia="fi-FI"/>
              </w:rPr>
            </w:pPr>
            <w:r w:rsidRPr="00EF5447">
              <w:rPr>
                <w:lang w:eastAsia="fi-FI"/>
              </w:rPr>
              <w:t>DC_3A_n77A</w:t>
            </w:r>
          </w:p>
          <w:p w14:paraId="71D4F68C" w14:textId="77777777" w:rsidR="0088470B" w:rsidRPr="00EF5447" w:rsidRDefault="0088470B" w:rsidP="004E5F7F">
            <w:pPr>
              <w:pStyle w:val="TAC"/>
              <w:rPr>
                <w:lang w:eastAsia="fi-FI"/>
              </w:rPr>
            </w:pPr>
            <w:r w:rsidRPr="00EF5447">
              <w:rPr>
                <w:lang w:eastAsia="fi-FI"/>
              </w:rPr>
              <w:t>DC_28A_n77A</w:t>
            </w:r>
          </w:p>
        </w:tc>
      </w:tr>
      <w:tr w:rsidR="0088470B" w:rsidRPr="00EF5447" w14:paraId="08592E27" w14:textId="77777777" w:rsidTr="004E5F7F">
        <w:trPr>
          <w:trHeight w:val="187"/>
          <w:jc w:val="center"/>
        </w:trPr>
        <w:tc>
          <w:tcPr>
            <w:tcW w:w="3397" w:type="dxa"/>
            <w:shd w:val="clear" w:color="auto" w:fill="auto"/>
            <w:noWrap/>
          </w:tcPr>
          <w:p w14:paraId="214F3CAC" w14:textId="77777777" w:rsidR="0088470B" w:rsidRPr="00EF5447" w:rsidRDefault="0088470B" w:rsidP="004E5F7F">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77D74AFA" w14:textId="77777777" w:rsidR="0088470B" w:rsidRPr="00EF5447" w:rsidRDefault="0088470B" w:rsidP="004E5F7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9645760" w14:textId="77777777" w:rsidR="0088470B" w:rsidRPr="00EF5447" w:rsidRDefault="0088470B" w:rsidP="004E5F7F">
            <w:pPr>
              <w:pStyle w:val="TAC"/>
              <w:rPr>
                <w:rFonts w:cs="Arial"/>
                <w:lang w:eastAsia="zh-CN"/>
              </w:rPr>
            </w:pPr>
            <w:r w:rsidRPr="00EF5447">
              <w:rPr>
                <w:rFonts w:cs="Arial"/>
                <w:lang w:eastAsia="zh-CN"/>
              </w:rPr>
              <w:t>DC_1A_n77A</w:t>
            </w:r>
          </w:p>
          <w:p w14:paraId="3978CFC6" w14:textId="77777777" w:rsidR="0088470B" w:rsidRPr="00EF5447" w:rsidRDefault="0088470B" w:rsidP="004E5F7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AC7A6DC" w14:textId="77777777" w:rsidR="0088470B" w:rsidRPr="00EF5447" w:rsidRDefault="0088470B" w:rsidP="004E5F7F">
            <w:pPr>
              <w:pStyle w:val="TAC"/>
              <w:rPr>
                <w:lang w:eastAsia="fi-FI"/>
              </w:rPr>
            </w:pPr>
            <w:r w:rsidRPr="00EF5447">
              <w:rPr>
                <w:rFonts w:cs="Arial"/>
                <w:lang w:eastAsia="zh-CN"/>
              </w:rPr>
              <w:t>DC_3A_n77A</w:t>
            </w:r>
          </w:p>
        </w:tc>
      </w:tr>
      <w:tr w:rsidR="0088470B" w:rsidRPr="00EF5447" w14:paraId="629AF2D9" w14:textId="77777777" w:rsidTr="004E5F7F">
        <w:trPr>
          <w:trHeight w:val="187"/>
          <w:jc w:val="center"/>
        </w:trPr>
        <w:tc>
          <w:tcPr>
            <w:tcW w:w="3397" w:type="dxa"/>
            <w:shd w:val="clear" w:color="auto" w:fill="auto"/>
            <w:noWrap/>
          </w:tcPr>
          <w:p w14:paraId="604C34C1" w14:textId="77777777" w:rsidR="0088470B" w:rsidRPr="00EF5447" w:rsidRDefault="0088470B" w:rsidP="004E5F7F">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6690BEDB" w14:textId="77777777" w:rsidR="0088470B" w:rsidRPr="00EF5447" w:rsidRDefault="0088470B" w:rsidP="004E5F7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9F6C33B" w14:textId="77777777" w:rsidR="0088470B" w:rsidRPr="00EF5447" w:rsidRDefault="0088470B" w:rsidP="004E5F7F">
            <w:pPr>
              <w:pStyle w:val="TAC"/>
              <w:rPr>
                <w:rFonts w:cs="Arial"/>
                <w:lang w:eastAsia="zh-CN"/>
              </w:rPr>
            </w:pPr>
            <w:r w:rsidRPr="00EF5447">
              <w:rPr>
                <w:rFonts w:cs="Arial"/>
                <w:lang w:eastAsia="zh-CN"/>
              </w:rPr>
              <w:t>DC_1A_n77A</w:t>
            </w:r>
          </w:p>
          <w:p w14:paraId="6AAC88F2" w14:textId="77777777" w:rsidR="0088470B" w:rsidRPr="00EF5447" w:rsidRDefault="0088470B" w:rsidP="004E5F7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80E95EF" w14:textId="77777777" w:rsidR="0088470B" w:rsidRPr="00EF5447" w:rsidRDefault="0088470B" w:rsidP="004E5F7F">
            <w:pPr>
              <w:pStyle w:val="TAC"/>
              <w:rPr>
                <w:lang w:eastAsia="fi-FI"/>
              </w:rPr>
            </w:pPr>
            <w:r w:rsidRPr="00EF5447">
              <w:rPr>
                <w:rFonts w:cs="Arial"/>
                <w:lang w:eastAsia="zh-CN"/>
              </w:rPr>
              <w:t>DC_3A_n77A</w:t>
            </w:r>
          </w:p>
        </w:tc>
      </w:tr>
      <w:tr w:rsidR="0088470B" w:rsidRPr="00EF5447" w14:paraId="7F5CBF39" w14:textId="77777777" w:rsidTr="004E5F7F">
        <w:trPr>
          <w:trHeight w:val="187"/>
          <w:jc w:val="center"/>
        </w:trPr>
        <w:tc>
          <w:tcPr>
            <w:tcW w:w="3397" w:type="dxa"/>
            <w:shd w:val="clear" w:color="auto" w:fill="auto"/>
            <w:noWrap/>
          </w:tcPr>
          <w:p w14:paraId="6D6366F1" w14:textId="77777777" w:rsidR="0088470B" w:rsidRPr="00EF5447" w:rsidRDefault="0088470B" w:rsidP="004E5F7F">
            <w:pPr>
              <w:pStyle w:val="TAC"/>
              <w:rPr>
                <w:vertAlign w:val="superscript"/>
                <w:lang w:eastAsia="fi-FI"/>
              </w:rPr>
            </w:pPr>
            <w:r w:rsidRPr="00EF5447">
              <w:rPr>
                <w:lang w:eastAsia="fi-FI"/>
              </w:rPr>
              <w:t>DC_1A-3A-28A_n78A</w:t>
            </w:r>
            <w:r w:rsidRPr="00EF5447">
              <w:rPr>
                <w:vertAlign w:val="superscript"/>
                <w:lang w:eastAsia="fi-FI"/>
              </w:rPr>
              <w:t>2</w:t>
            </w:r>
          </w:p>
          <w:p w14:paraId="19710BE9" w14:textId="77777777" w:rsidR="0088470B" w:rsidRPr="00EF5447" w:rsidRDefault="0088470B" w:rsidP="004E5F7F">
            <w:pPr>
              <w:pStyle w:val="TAC"/>
              <w:rPr>
                <w:lang w:eastAsia="fi-FI"/>
              </w:rPr>
            </w:pPr>
            <w:r w:rsidRPr="00EF5447">
              <w:rPr>
                <w:lang w:eastAsia="fi-FI"/>
              </w:rPr>
              <w:t>DC_1A-3C-28A_n78A</w:t>
            </w:r>
            <w:r w:rsidRPr="00E062F1">
              <w:rPr>
                <w:vertAlign w:val="superscript"/>
                <w:lang w:eastAsia="fi-FI"/>
              </w:rPr>
              <w:t>2</w:t>
            </w:r>
          </w:p>
          <w:p w14:paraId="20E2B3E7" w14:textId="77777777" w:rsidR="0088470B" w:rsidRDefault="0088470B" w:rsidP="004E5F7F">
            <w:pPr>
              <w:pStyle w:val="TAC"/>
              <w:keepNext w:val="0"/>
              <w:rPr>
                <w:lang w:eastAsia="fi-FI"/>
              </w:rPr>
            </w:pPr>
            <w:r w:rsidRPr="00EF5447">
              <w:rPr>
                <w:lang w:eastAsia="fi-FI"/>
              </w:rPr>
              <w:t>DC_1A-3A-28A_n78C</w:t>
            </w:r>
            <w:r w:rsidRPr="00E062F1">
              <w:rPr>
                <w:vertAlign w:val="superscript"/>
                <w:lang w:eastAsia="fi-FI"/>
              </w:rPr>
              <w:t>2</w:t>
            </w:r>
          </w:p>
          <w:p w14:paraId="341C589F" w14:textId="77777777" w:rsidR="0088470B" w:rsidRDefault="0088470B" w:rsidP="004E5F7F">
            <w:pPr>
              <w:pStyle w:val="TAC"/>
              <w:rPr>
                <w:lang w:eastAsia="fi-FI"/>
              </w:rPr>
            </w:pPr>
            <w:r w:rsidRPr="00F04E6C">
              <w:rPr>
                <w:lang w:eastAsia="fi-FI"/>
              </w:rPr>
              <w:t>DC_1A-1A-3A-28A_n78A</w:t>
            </w:r>
          </w:p>
          <w:p w14:paraId="3E808BFA" w14:textId="77777777" w:rsidR="0088470B" w:rsidRPr="00EF5447" w:rsidRDefault="0088470B" w:rsidP="004E5F7F">
            <w:pPr>
              <w:pStyle w:val="TAC"/>
              <w:rPr>
                <w:lang w:eastAsia="fi-FI"/>
              </w:rPr>
            </w:pPr>
            <w:r w:rsidRPr="00F04E6C">
              <w:rPr>
                <w:lang w:eastAsia="fi-FI"/>
              </w:rPr>
              <w:t>DC_1A-1A-3C-28A_n78A</w:t>
            </w:r>
          </w:p>
        </w:tc>
        <w:tc>
          <w:tcPr>
            <w:tcW w:w="3573" w:type="dxa"/>
            <w:gridSpan w:val="2"/>
          </w:tcPr>
          <w:p w14:paraId="6486C2D8" w14:textId="77777777" w:rsidR="0088470B" w:rsidRPr="00EF5447" w:rsidRDefault="0088470B" w:rsidP="004E5F7F">
            <w:pPr>
              <w:pStyle w:val="TAC"/>
              <w:rPr>
                <w:lang w:eastAsia="fi-FI"/>
              </w:rPr>
            </w:pPr>
            <w:r w:rsidRPr="00EF5447">
              <w:rPr>
                <w:lang w:eastAsia="fi-FI"/>
              </w:rPr>
              <w:t>DC_1A_n78A</w:t>
            </w:r>
          </w:p>
          <w:p w14:paraId="20EDCE2F" w14:textId="77777777" w:rsidR="0088470B" w:rsidRPr="00EF5447" w:rsidRDefault="0088470B" w:rsidP="004E5F7F">
            <w:pPr>
              <w:pStyle w:val="TAC"/>
              <w:rPr>
                <w:lang w:eastAsia="fi-FI"/>
              </w:rPr>
            </w:pPr>
            <w:r w:rsidRPr="00EF5447">
              <w:rPr>
                <w:lang w:eastAsia="fi-FI"/>
              </w:rPr>
              <w:t>DC_3A_n78A</w:t>
            </w:r>
          </w:p>
          <w:p w14:paraId="5E0BA243" w14:textId="77777777" w:rsidR="0088470B" w:rsidRPr="00EF5447" w:rsidRDefault="0088470B" w:rsidP="004E5F7F">
            <w:pPr>
              <w:pStyle w:val="TAC"/>
              <w:rPr>
                <w:lang w:eastAsia="fi-FI"/>
              </w:rPr>
            </w:pPr>
            <w:r w:rsidRPr="00EF5447">
              <w:rPr>
                <w:lang w:eastAsia="fi-FI"/>
              </w:rPr>
              <w:t>DC_28A_n78A</w:t>
            </w:r>
          </w:p>
        </w:tc>
      </w:tr>
      <w:tr w:rsidR="0088470B" w:rsidRPr="00EF5447" w14:paraId="276F7CE7" w14:textId="77777777" w:rsidTr="004E5F7F">
        <w:trPr>
          <w:trHeight w:val="187"/>
          <w:jc w:val="center"/>
        </w:trPr>
        <w:tc>
          <w:tcPr>
            <w:tcW w:w="3397" w:type="dxa"/>
            <w:shd w:val="clear" w:color="auto" w:fill="auto"/>
            <w:noWrap/>
          </w:tcPr>
          <w:p w14:paraId="2420FA93" w14:textId="77777777" w:rsidR="0088470B" w:rsidRPr="00EF5447" w:rsidRDefault="0088470B" w:rsidP="004E5F7F">
            <w:pPr>
              <w:pStyle w:val="TAC"/>
              <w:rPr>
                <w:lang w:eastAsia="fi-FI"/>
              </w:rPr>
            </w:pPr>
            <w:r w:rsidRPr="00EF5447">
              <w:rPr>
                <w:lang w:eastAsia="fi-FI"/>
              </w:rPr>
              <w:t>DC_1A-3A-28A_n79A</w:t>
            </w:r>
            <w:r w:rsidRPr="00EF5447">
              <w:rPr>
                <w:vertAlign w:val="superscript"/>
                <w:lang w:eastAsia="fi-FI"/>
              </w:rPr>
              <w:t>2</w:t>
            </w:r>
          </w:p>
          <w:p w14:paraId="20399F76" w14:textId="77777777" w:rsidR="0088470B" w:rsidRPr="00EF5447" w:rsidRDefault="0088470B" w:rsidP="004E5F7F">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5DA74556" w14:textId="77777777" w:rsidR="0088470B" w:rsidRPr="00EF5447" w:rsidRDefault="0088470B" w:rsidP="004E5F7F">
            <w:pPr>
              <w:pStyle w:val="TAC"/>
              <w:rPr>
                <w:lang w:eastAsia="fi-FI"/>
              </w:rPr>
            </w:pPr>
            <w:r w:rsidRPr="00EF5447">
              <w:rPr>
                <w:lang w:eastAsia="fi-FI"/>
              </w:rPr>
              <w:t>DC_1A_n79A</w:t>
            </w:r>
          </w:p>
          <w:p w14:paraId="751BDB6A" w14:textId="77777777" w:rsidR="0088470B" w:rsidRPr="00EF5447" w:rsidRDefault="0088470B" w:rsidP="004E5F7F">
            <w:pPr>
              <w:pStyle w:val="TAC"/>
              <w:rPr>
                <w:lang w:eastAsia="fi-FI"/>
              </w:rPr>
            </w:pPr>
            <w:r w:rsidRPr="00EF5447">
              <w:rPr>
                <w:lang w:eastAsia="fi-FI"/>
              </w:rPr>
              <w:t>DC_3A_n79A</w:t>
            </w:r>
          </w:p>
          <w:p w14:paraId="48BD7648" w14:textId="77777777" w:rsidR="0088470B" w:rsidRPr="00EF5447" w:rsidRDefault="0088470B" w:rsidP="004E5F7F">
            <w:pPr>
              <w:pStyle w:val="TAC"/>
              <w:rPr>
                <w:lang w:eastAsia="fi-FI"/>
              </w:rPr>
            </w:pPr>
            <w:r w:rsidRPr="00EF5447">
              <w:rPr>
                <w:lang w:eastAsia="fi-FI"/>
              </w:rPr>
              <w:t>DC_28A_n79A</w:t>
            </w:r>
          </w:p>
        </w:tc>
      </w:tr>
      <w:tr w:rsidR="0088470B" w:rsidRPr="00EF5447" w14:paraId="2E9A2FD9" w14:textId="77777777" w:rsidTr="004E5F7F">
        <w:trPr>
          <w:trHeight w:val="187"/>
          <w:jc w:val="center"/>
        </w:trPr>
        <w:tc>
          <w:tcPr>
            <w:tcW w:w="3397" w:type="dxa"/>
            <w:shd w:val="clear" w:color="auto" w:fill="auto"/>
            <w:noWrap/>
            <w:vAlign w:val="center"/>
          </w:tcPr>
          <w:p w14:paraId="7B176E19" w14:textId="77777777" w:rsidR="0088470B" w:rsidRPr="00EF5447" w:rsidRDefault="0088470B" w:rsidP="004E5F7F">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4CE7C086"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1D1AFDD"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454B3AA"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07D3656" w14:textId="77777777" w:rsidR="0088470B" w:rsidRPr="00EF5447" w:rsidRDefault="0088470B" w:rsidP="004E5F7F">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88470B" w14:paraId="6BEEE694" w14:textId="77777777" w:rsidTr="004E5F7F">
        <w:trPr>
          <w:gridAfter w:val="1"/>
          <w:wAfter w:w="24" w:type="dxa"/>
          <w:trHeight w:val="187"/>
          <w:jc w:val="center"/>
        </w:trPr>
        <w:tc>
          <w:tcPr>
            <w:tcW w:w="3397" w:type="dxa"/>
            <w:shd w:val="clear" w:color="auto" w:fill="auto"/>
            <w:noWrap/>
            <w:vAlign w:val="center"/>
          </w:tcPr>
          <w:p w14:paraId="6C2A70EB" w14:textId="77777777" w:rsidR="0088470B" w:rsidRDefault="0088470B" w:rsidP="004E5F7F">
            <w:pPr>
              <w:pStyle w:val="TAC"/>
              <w:rPr>
                <w:rFonts w:cs="Arial"/>
                <w:lang w:eastAsia="ja-JP"/>
              </w:rPr>
            </w:pPr>
            <w:r>
              <w:rPr>
                <w:rFonts w:hint="eastAsia"/>
              </w:rPr>
              <w:t>D</w:t>
            </w:r>
            <w:r>
              <w:t>C_1A_n3A-n28A-n79A</w:t>
            </w:r>
          </w:p>
        </w:tc>
        <w:tc>
          <w:tcPr>
            <w:tcW w:w="3549" w:type="dxa"/>
            <w:vAlign w:val="center"/>
          </w:tcPr>
          <w:p w14:paraId="333AE673" w14:textId="77777777" w:rsidR="0088470B" w:rsidRDefault="0088470B" w:rsidP="004E5F7F">
            <w:pPr>
              <w:pStyle w:val="TAC"/>
            </w:pPr>
            <w:r>
              <w:rPr>
                <w:rFonts w:hint="eastAsia"/>
              </w:rPr>
              <w:t>D</w:t>
            </w:r>
            <w:r>
              <w:t>C_1A_n3A</w:t>
            </w:r>
          </w:p>
          <w:p w14:paraId="75A7A603" w14:textId="77777777" w:rsidR="0088470B" w:rsidRDefault="0088470B" w:rsidP="004E5F7F">
            <w:pPr>
              <w:pStyle w:val="TAC"/>
            </w:pPr>
            <w:r>
              <w:rPr>
                <w:rFonts w:hint="eastAsia"/>
              </w:rPr>
              <w:t>D</w:t>
            </w:r>
            <w:r>
              <w:t>C_1A_n28A</w:t>
            </w:r>
          </w:p>
          <w:p w14:paraId="3B98B1EF" w14:textId="77777777" w:rsidR="0088470B" w:rsidRDefault="0088470B" w:rsidP="004E5F7F">
            <w:pPr>
              <w:pStyle w:val="TAC"/>
              <w:rPr>
                <w:rFonts w:cs="Arial"/>
                <w:lang w:eastAsia="ja-JP"/>
              </w:rPr>
            </w:pPr>
            <w:r>
              <w:rPr>
                <w:rFonts w:hint="eastAsia"/>
              </w:rPr>
              <w:t>D</w:t>
            </w:r>
            <w:r>
              <w:t>C_1A_n79A</w:t>
            </w:r>
          </w:p>
        </w:tc>
      </w:tr>
      <w:tr w:rsidR="0088470B" w:rsidRPr="00EF5447" w14:paraId="63D2CCE4" w14:textId="77777777" w:rsidTr="004E5F7F">
        <w:trPr>
          <w:trHeight w:val="187"/>
          <w:jc w:val="center"/>
        </w:trPr>
        <w:tc>
          <w:tcPr>
            <w:tcW w:w="3397" w:type="dxa"/>
            <w:shd w:val="clear" w:color="auto" w:fill="auto"/>
            <w:noWrap/>
          </w:tcPr>
          <w:p w14:paraId="4710A3EA" w14:textId="77777777" w:rsidR="0088470B" w:rsidRPr="00EF5447" w:rsidRDefault="0088470B" w:rsidP="004E5F7F">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646D346D" w14:textId="77777777" w:rsidR="0088470B" w:rsidRPr="00EF5447" w:rsidRDefault="0088470B" w:rsidP="004E5F7F">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4C81336E" w14:textId="77777777" w:rsidR="0088470B" w:rsidRPr="00EF5447" w:rsidRDefault="0088470B" w:rsidP="004E5F7F">
            <w:pPr>
              <w:pStyle w:val="TAC"/>
              <w:rPr>
                <w:rFonts w:eastAsia="Malgun Gothic"/>
                <w:lang w:eastAsia="ko-KR"/>
              </w:rPr>
            </w:pPr>
            <w:r w:rsidRPr="00EF5447">
              <w:rPr>
                <w:rFonts w:eastAsia="Malgun Gothic"/>
                <w:lang w:eastAsia="ko-KR"/>
              </w:rPr>
              <w:t>DC_1A_n28A</w:t>
            </w:r>
          </w:p>
          <w:p w14:paraId="139EEA24" w14:textId="77777777" w:rsidR="0088470B" w:rsidRPr="00EF5447" w:rsidRDefault="0088470B" w:rsidP="004E5F7F">
            <w:pPr>
              <w:pStyle w:val="TAC"/>
              <w:rPr>
                <w:rFonts w:eastAsia="Malgun Gothic"/>
                <w:lang w:eastAsia="ko-KR"/>
              </w:rPr>
            </w:pPr>
            <w:r w:rsidRPr="00EF5447">
              <w:rPr>
                <w:rFonts w:eastAsia="Malgun Gothic"/>
                <w:lang w:eastAsia="ko-KR"/>
              </w:rPr>
              <w:t>DC_1A_n78A</w:t>
            </w:r>
          </w:p>
          <w:p w14:paraId="52891F20" w14:textId="77777777" w:rsidR="0088470B" w:rsidRPr="00EF5447" w:rsidRDefault="0088470B" w:rsidP="004E5F7F">
            <w:pPr>
              <w:pStyle w:val="TAC"/>
              <w:rPr>
                <w:rFonts w:eastAsia="Malgun Gothic"/>
                <w:lang w:eastAsia="ko-KR"/>
              </w:rPr>
            </w:pPr>
            <w:r w:rsidRPr="00EF5447">
              <w:rPr>
                <w:rFonts w:eastAsia="Malgun Gothic"/>
                <w:lang w:eastAsia="ko-KR"/>
              </w:rPr>
              <w:t>DC_3A_n28A</w:t>
            </w:r>
          </w:p>
          <w:p w14:paraId="717BE35E" w14:textId="77777777" w:rsidR="0088470B" w:rsidRPr="00EF5447" w:rsidRDefault="0088470B" w:rsidP="004E5F7F">
            <w:pPr>
              <w:pStyle w:val="TAC"/>
              <w:rPr>
                <w:rFonts w:eastAsia="Malgun Gothic"/>
                <w:lang w:eastAsia="ko-KR"/>
              </w:rPr>
            </w:pPr>
            <w:r w:rsidRPr="00EF5447">
              <w:rPr>
                <w:rFonts w:eastAsia="Malgun Gothic"/>
                <w:lang w:eastAsia="ko-KR"/>
              </w:rPr>
              <w:t>DC_3A_n78A</w:t>
            </w:r>
          </w:p>
          <w:p w14:paraId="38CE77B2" w14:textId="77777777" w:rsidR="0088470B" w:rsidRPr="00EF5447" w:rsidRDefault="0088470B" w:rsidP="004E5F7F">
            <w:pPr>
              <w:pStyle w:val="TAC"/>
              <w:rPr>
                <w:lang w:eastAsia="fi-FI"/>
              </w:rPr>
            </w:pPr>
            <w:r w:rsidRPr="00EF5447">
              <w:rPr>
                <w:rFonts w:eastAsia="Malgun Gothic"/>
                <w:lang w:eastAsia="ko-KR"/>
              </w:rPr>
              <w:t>DC_3C_n28A</w:t>
            </w:r>
          </w:p>
        </w:tc>
      </w:tr>
      <w:tr w:rsidR="0088470B" w:rsidRPr="00643F87" w14:paraId="10FAB532" w14:textId="77777777" w:rsidTr="004E5F7F">
        <w:trPr>
          <w:gridAfter w:val="1"/>
          <w:wAfter w:w="24" w:type="dxa"/>
          <w:trHeight w:val="187"/>
          <w:jc w:val="center"/>
        </w:trPr>
        <w:tc>
          <w:tcPr>
            <w:tcW w:w="3397" w:type="dxa"/>
            <w:shd w:val="clear" w:color="auto" w:fill="auto"/>
            <w:noWrap/>
          </w:tcPr>
          <w:p w14:paraId="290B2FE1" w14:textId="77777777" w:rsidR="0088470B" w:rsidRPr="007B76B2" w:rsidRDefault="0088470B" w:rsidP="004E5F7F">
            <w:pPr>
              <w:pStyle w:val="TAH"/>
              <w:rPr>
                <w:rFonts w:eastAsiaTheme="minorHAnsi"/>
                <w:b w:val="0"/>
                <w:lang w:val="fi-FI" w:eastAsia="fi-FI"/>
              </w:rPr>
            </w:pPr>
            <w:r w:rsidRPr="007B76B2">
              <w:rPr>
                <w:rFonts w:hint="cs"/>
                <w:b w:val="0"/>
                <w:lang w:val="fi-FI" w:eastAsia="fi-FI"/>
              </w:rPr>
              <w:t>DC_1A-3A-32A_n28A</w:t>
            </w:r>
          </w:p>
          <w:p w14:paraId="2D38978B" w14:textId="77777777" w:rsidR="0088470B" w:rsidRPr="007B76B2" w:rsidRDefault="0088470B" w:rsidP="004E5F7F">
            <w:pPr>
              <w:pStyle w:val="TAC"/>
              <w:rPr>
                <w:rFonts w:eastAsia="Malgun Gothic"/>
                <w:lang w:eastAsia="ko-KR"/>
              </w:rPr>
            </w:pPr>
            <w:r w:rsidRPr="007B76B2">
              <w:rPr>
                <w:rFonts w:hint="cs"/>
                <w:lang w:val="fi-FI" w:eastAsia="fi-FI"/>
              </w:rPr>
              <w:t>DC_1A-3C-32A_n28A</w:t>
            </w:r>
          </w:p>
        </w:tc>
        <w:tc>
          <w:tcPr>
            <w:tcW w:w="3549" w:type="dxa"/>
          </w:tcPr>
          <w:p w14:paraId="6F1A69F0" w14:textId="77777777" w:rsidR="0088470B" w:rsidRPr="007B76B2" w:rsidRDefault="0088470B" w:rsidP="004E5F7F">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635F101A" w14:textId="77777777" w:rsidR="0088470B" w:rsidRPr="007B76B2" w:rsidRDefault="0088470B" w:rsidP="004E5F7F">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50F98F49" w14:textId="77777777" w:rsidR="0088470B" w:rsidRPr="00643F87" w:rsidRDefault="0088470B" w:rsidP="004E5F7F">
            <w:pPr>
              <w:pStyle w:val="TAC"/>
              <w:rPr>
                <w:rFonts w:eastAsia="Malgun Gothic"/>
                <w:lang w:eastAsia="ko-KR"/>
              </w:rPr>
            </w:pPr>
            <w:r w:rsidRPr="00643F87">
              <w:rPr>
                <w:rFonts w:cs="Arial" w:hint="cs"/>
                <w:color w:val="000000"/>
                <w:szCs w:val="18"/>
                <w:lang w:eastAsia="zh-CN"/>
              </w:rPr>
              <w:t>DC_3C_n28A</w:t>
            </w:r>
          </w:p>
        </w:tc>
      </w:tr>
      <w:tr w:rsidR="0088470B" w:rsidRPr="00EF5447" w14:paraId="758A565F" w14:textId="77777777" w:rsidTr="004E5F7F">
        <w:trPr>
          <w:trHeight w:val="187"/>
          <w:jc w:val="center"/>
        </w:trPr>
        <w:tc>
          <w:tcPr>
            <w:tcW w:w="3397" w:type="dxa"/>
            <w:shd w:val="clear" w:color="auto" w:fill="auto"/>
            <w:noWrap/>
          </w:tcPr>
          <w:p w14:paraId="7D05F230" w14:textId="77777777" w:rsidR="0088470B" w:rsidRDefault="0088470B" w:rsidP="004E5F7F">
            <w:pPr>
              <w:pStyle w:val="TAC"/>
              <w:rPr>
                <w:lang w:eastAsia="ja-JP"/>
              </w:rPr>
            </w:pPr>
            <w:r w:rsidRPr="00EF5447">
              <w:rPr>
                <w:lang w:eastAsia="ja-JP"/>
              </w:rPr>
              <w:t>DC_1A-3A-32A_n78A</w:t>
            </w:r>
          </w:p>
          <w:p w14:paraId="68291006" w14:textId="77777777" w:rsidR="0088470B" w:rsidRPr="00F648F2" w:rsidRDefault="0088470B" w:rsidP="004E5F7F">
            <w:pPr>
              <w:pStyle w:val="TAC"/>
              <w:rPr>
                <w:lang w:eastAsia="ja-JP"/>
              </w:rPr>
            </w:pPr>
            <w:r w:rsidRPr="00EF5447">
              <w:rPr>
                <w:lang w:eastAsia="ja-JP"/>
              </w:rPr>
              <w:t>DC_1A-3A-32A_n78</w:t>
            </w:r>
            <w:r>
              <w:rPr>
                <w:lang w:eastAsia="ja-JP"/>
              </w:rPr>
              <w:t>C</w:t>
            </w:r>
          </w:p>
        </w:tc>
        <w:tc>
          <w:tcPr>
            <w:tcW w:w="3573" w:type="dxa"/>
            <w:gridSpan w:val="2"/>
          </w:tcPr>
          <w:p w14:paraId="0A58A84D" w14:textId="77777777" w:rsidR="0088470B" w:rsidRPr="00EF5447" w:rsidRDefault="0088470B" w:rsidP="004E5F7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063D3797" w14:textId="77777777" w:rsidR="0088470B" w:rsidRPr="00EF5447" w:rsidRDefault="0088470B" w:rsidP="004E5F7F">
            <w:pPr>
              <w:pStyle w:val="TAC"/>
              <w:rPr>
                <w:rFonts w:eastAsia="Malgun Gothic"/>
                <w:lang w:eastAsia="ko-KR"/>
              </w:rPr>
            </w:pPr>
            <w:r w:rsidRPr="00EF5447">
              <w:rPr>
                <w:lang w:eastAsia="fi-FI"/>
              </w:rPr>
              <w:t>DC_3A_</w:t>
            </w:r>
            <w:r w:rsidRPr="00EF5447">
              <w:rPr>
                <w:lang w:eastAsia="ja-JP"/>
              </w:rPr>
              <w:t>n78A</w:t>
            </w:r>
          </w:p>
        </w:tc>
      </w:tr>
      <w:tr w:rsidR="0088470B" w14:paraId="38595AC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07565" w14:textId="77777777" w:rsidR="0088470B" w:rsidRDefault="0088470B" w:rsidP="004E5F7F">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13447956" w14:textId="77777777" w:rsidR="0088470B" w:rsidRPr="00D06F04" w:rsidRDefault="0088470B" w:rsidP="004E5F7F">
            <w:pPr>
              <w:pStyle w:val="TAC"/>
              <w:rPr>
                <w:lang w:eastAsia="zh-CN"/>
              </w:rPr>
            </w:pPr>
            <w:r w:rsidRPr="00D06F04">
              <w:rPr>
                <w:lang w:eastAsia="zh-CN"/>
              </w:rPr>
              <w:t>DC_1A_n78A</w:t>
            </w:r>
          </w:p>
          <w:p w14:paraId="44EFA352" w14:textId="77777777" w:rsidR="0088470B" w:rsidRPr="00D06F04" w:rsidRDefault="0088470B" w:rsidP="004E5F7F">
            <w:pPr>
              <w:pStyle w:val="TAC"/>
              <w:rPr>
                <w:lang w:eastAsia="zh-CN"/>
              </w:rPr>
            </w:pPr>
            <w:r w:rsidRPr="00D06F04">
              <w:rPr>
                <w:lang w:eastAsia="zh-CN"/>
              </w:rPr>
              <w:t>DC_3A_n78A</w:t>
            </w:r>
          </w:p>
        </w:tc>
      </w:tr>
      <w:tr w:rsidR="0088470B" w14:paraId="31DD9DD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FC63E7" w14:textId="77777777" w:rsidR="0088470B" w:rsidRDefault="0088470B" w:rsidP="004E5F7F">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2B916611" w14:textId="77777777" w:rsidR="0088470B" w:rsidRDefault="0088470B" w:rsidP="004E5F7F">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04056927" w14:textId="77777777" w:rsidR="0088470B" w:rsidRDefault="0088470B" w:rsidP="004E5F7F">
            <w:pPr>
              <w:pStyle w:val="TAC"/>
              <w:rPr>
                <w:lang w:eastAsia="ja-JP"/>
              </w:rPr>
            </w:pPr>
            <w:r>
              <w:rPr>
                <w:lang w:eastAsia="fi-FI"/>
              </w:rPr>
              <w:t>DC_3A_</w:t>
            </w:r>
            <w:r>
              <w:rPr>
                <w:lang w:eastAsia="ja-JP"/>
              </w:rPr>
              <w:t>n78A</w:t>
            </w:r>
          </w:p>
          <w:p w14:paraId="5E9FC1E0" w14:textId="77777777" w:rsidR="0088470B" w:rsidRPr="00D06F04" w:rsidRDefault="0088470B" w:rsidP="004E5F7F">
            <w:pPr>
              <w:pStyle w:val="TAC"/>
              <w:rPr>
                <w:lang w:eastAsia="zh-CN"/>
              </w:rPr>
            </w:pPr>
            <w:r>
              <w:rPr>
                <w:lang w:eastAsia="fi-FI"/>
              </w:rPr>
              <w:t>DC_3C_</w:t>
            </w:r>
            <w:r>
              <w:rPr>
                <w:lang w:eastAsia="ja-JP"/>
              </w:rPr>
              <w:t>n78A</w:t>
            </w:r>
          </w:p>
        </w:tc>
      </w:tr>
      <w:tr w:rsidR="0088470B" w:rsidRPr="00EF5447" w14:paraId="755789D7" w14:textId="77777777" w:rsidTr="004E5F7F">
        <w:trPr>
          <w:trHeight w:val="187"/>
          <w:jc w:val="center"/>
        </w:trPr>
        <w:tc>
          <w:tcPr>
            <w:tcW w:w="3397" w:type="dxa"/>
            <w:shd w:val="clear" w:color="auto" w:fill="auto"/>
            <w:noWrap/>
          </w:tcPr>
          <w:p w14:paraId="1DFE3248" w14:textId="77777777" w:rsidR="0088470B" w:rsidRDefault="0088470B" w:rsidP="004E5F7F">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3BDBA576" w14:textId="77777777" w:rsidR="0088470B" w:rsidRPr="00EF5447" w:rsidRDefault="0088470B" w:rsidP="004E5F7F">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74676745"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DC_1A_n28A</w:t>
            </w:r>
          </w:p>
          <w:p w14:paraId="3DF1C63E"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DC_3A_n28A</w:t>
            </w:r>
          </w:p>
          <w:p w14:paraId="7F4EFBE1"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DC_3C_n28A</w:t>
            </w:r>
          </w:p>
          <w:p w14:paraId="1421F242" w14:textId="77777777" w:rsidR="0088470B" w:rsidRPr="00EF5447" w:rsidRDefault="0088470B" w:rsidP="004E5F7F">
            <w:pPr>
              <w:pStyle w:val="TAC"/>
              <w:rPr>
                <w:lang w:eastAsia="fi-FI"/>
              </w:rPr>
            </w:pPr>
            <w:r>
              <w:rPr>
                <w:rFonts w:cs="Arial"/>
                <w:color w:val="000000"/>
                <w:szCs w:val="18"/>
              </w:rPr>
              <w:t>DC_38A_n28A</w:t>
            </w:r>
          </w:p>
        </w:tc>
      </w:tr>
      <w:tr w:rsidR="0088470B" w:rsidRPr="00EF5447" w14:paraId="2D45B783" w14:textId="77777777" w:rsidTr="004E5F7F">
        <w:trPr>
          <w:trHeight w:val="187"/>
          <w:jc w:val="center"/>
        </w:trPr>
        <w:tc>
          <w:tcPr>
            <w:tcW w:w="3397" w:type="dxa"/>
            <w:shd w:val="clear" w:color="auto" w:fill="auto"/>
            <w:noWrap/>
          </w:tcPr>
          <w:p w14:paraId="3A500254" w14:textId="77777777" w:rsidR="0088470B" w:rsidRPr="00C25292" w:rsidRDefault="0088470B" w:rsidP="004E5F7F">
            <w:pPr>
              <w:pStyle w:val="TAC"/>
              <w:rPr>
                <w:b/>
                <w:lang w:val="fi-FI" w:eastAsia="fi-FI"/>
              </w:rPr>
            </w:pPr>
            <w:r>
              <w:rPr>
                <w:rFonts w:hint="eastAsia"/>
                <w:lang w:val="en-US" w:eastAsia="zh-CN" w:bidi="ar"/>
              </w:rPr>
              <w:t>DC_1A-3A-38A_n78A</w:t>
            </w:r>
          </w:p>
        </w:tc>
        <w:tc>
          <w:tcPr>
            <w:tcW w:w="3573" w:type="dxa"/>
            <w:gridSpan w:val="2"/>
          </w:tcPr>
          <w:p w14:paraId="2A7628DC" w14:textId="77777777" w:rsidR="0088470B" w:rsidRDefault="0088470B" w:rsidP="004E5F7F">
            <w:pPr>
              <w:pStyle w:val="TAC"/>
              <w:rPr>
                <w:lang w:val="en-US" w:eastAsia="zh-CN"/>
              </w:rPr>
            </w:pPr>
            <w:r>
              <w:rPr>
                <w:rFonts w:hint="eastAsia"/>
                <w:lang w:val="en-US" w:eastAsia="zh-CN"/>
              </w:rPr>
              <w:t>DC</w:t>
            </w:r>
            <w:r>
              <w:rPr>
                <w:lang w:val="en-US" w:eastAsia="zh-CN"/>
              </w:rPr>
              <w:t>_1A_n78A</w:t>
            </w:r>
          </w:p>
          <w:p w14:paraId="120A3952" w14:textId="77777777" w:rsidR="0088470B" w:rsidRDefault="0088470B" w:rsidP="004E5F7F">
            <w:pPr>
              <w:spacing w:after="0"/>
              <w:jc w:val="center"/>
              <w:rPr>
                <w:rFonts w:ascii="Arial" w:hAnsi="Arial" w:cs="Arial"/>
                <w:color w:val="000000"/>
                <w:sz w:val="18"/>
                <w:szCs w:val="18"/>
              </w:rPr>
            </w:pPr>
            <w:r>
              <w:rPr>
                <w:lang w:val="en-US" w:eastAsia="zh-CN"/>
              </w:rPr>
              <w:t>DC_3A_n78A</w:t>
            </w:r>
          </w:p>
        </w:tc>
      </w:tr>
      <w:tr w:rsidR="0088470B" w:rsidRPr="00EF5447" w14:paraId="3B6F180B" w14:textId="77777777" w:rsidTr="004E5F7F">
        <w:trPr>
          <w:trHeight w:val="187"/>
          <w:jc w:val="center"/>
        </w:trPr>
        <w:tc>
          <w:tcPr>
            <w:tcW w:w="3397" w:type="dxa"/>
            <w:shd w:val="clear" w:color="auto" w:fill="auto"/>
            <w:noWrap/>
          </w:tcPr>
          <w:p w14:paraId="669DE352" w14:textId="77777777" w:rsidR="0088470B" w:rsidRPr="00EF5447" w:rsidRDefault="0088470B" w:rsidP="004E5F7F">
            <w:pPr>
              <w:pStyle w:val="TAC"/>
              <w:rPr>
                <w:rFonts w:eastAsia="Malgun Gothic"/>
                <w:lang w:eastAsia="ko-KR"/>
              </w:rPr>
            </w:pPr>
            <w:r w:rsidRPr="00EF5447">
              <w:rPr>
                <w:rFonts w:eastAsia="Malgun Gothic"/>
                <w:lang w:eastAsia="ko-KR"/>
              </w:rPr>
              <w:t>DC_1A-3A_n38A-n78A</w:t>
            </w:r>
          </w:p>
        </w:tc>
        <w:tc>
          <w:tcPr>
            <w:tcW w:w="3573" w:type="dxa"/>
            <w:gridSpan w:val="2"/>
          </w:tcPr>
          <w:p w14:paraId="5226AC9C" w14:textId="77777777" w:rsidR="0088470B" w:rsidRPr="00EF5447" w:rsidRDefault="0088470B" w:rsidP="004E5F7F">
            <w:pPr>
              <w:pStyle w:val="TAC"/>
            </w:pPr>
            <w:r w:rsidRPr="00EF5447">
              <w:t>DC_3A_n</w:t>
            </w:r>
            <w:r w:rsidRPr="00EF5447">
              <w:rPr>
                <w:lang w:eastAsia="zh-CN"/>
              </w:rPr>
              <w:t>3</w:t>
            </w:r>
            <w:r w:rsidRPr="00EF5447">
              <w:t>8A</w:t>
            </w:r>
          </w:p>
          <w:p w14:paraId="30B8C520" w14:textId="77777777" w:rsidR="0088470B" w:rsidRPr="00EF5447" w:rsidRDefault="0088470B" w:rsidP="004E5F7F">
            <w:pPr>
              <w:pStyle w:val="TAC"/>
              <w:rPr>
                <w:rFonts w:eastAsia="Malgun Gothic"/>
                <w:lang w:eastAsia="ko-KR"/>
              </w:rPr>
            </w:pPr>
            <w:r w:rsidRPr="00EF5447">
              <w:t>DC_3A_n78A</w:t>
            </w:r>
          </w:p>
        </w:tc>
      </w:tr>
      <w:tr w:rsidR="0088470B" w:rsidRPr="00EF5447" w14:paraId="42DA4B28" w14:textId="77777777" w:rsidTr="004E5F7F">
        <w:trPr>
          <w:trHeight w:val="187"/>
          <w:jc w:val="center"/>
        </w:trPr>
        <w:tc>
          <w:tcPr>
            <w:tcW w:w="3397" w:type="dxa"/>
            <w:shd w:val="clear" w:color="auto" w:fill="auto"/>
            <w:noWrap/>
          </w:tcPr>
          <w:p w14:paraId="2FFA3969"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2D793BB3"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1A_n40A</w:t>
            </w:r>
          </w:p>
          <w:p w14:paraId="1EF4119B"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1A_n78A</w:t>
            </w:r>
          </w:p>
          <w:p w14:paraId="1454170A"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3A_n40A</w:t>
            </w:r>
          </w:p>
          <w:p w14:paraId="7904A928" w14:textId="77777777" w:rsidR="0088470B" w:rsidRPr="00EF5447" w:rsidRDefault="0088470B" w:rsidP="004E5F7F">
            <w:pPr>
              <w:pStyle w:val="TAC"/>
            </w:pPr>
            <w:r w:rsidRPr="00EF5447">
              <w:rPr>
                <w:lang w:eastAsia="ja-JP"/>
              </w:rPr>
              <w:t>DC_3A_n78A</w:t>
            </w:r>
          </w:p>
        </w:tc>
      </w:tr>
      <w:tr w:rsidR="0088470B" w:rsidRPr="00EF5447" w14:paraId="5AAB95D9" w14:textId="77777777" w:rsidTr="004E5F7F">
        <w:trPr>
          <w:trHeight w:val="187"/>
          <w:jc w:val="center"/>
        </w:trPr>
        <w:tc>
          <w:tcPr>
            <w:tcW w:w="3397" w:type="dxa"/>
            <w:shd w:val="clear" w:color="auto" w:fill="auto"/>
            <w:noWrap/>
          </w:tcPr>
          <w:p w14:paraId="4B821F76" w14:textId="77777777" w:rsidR="0088470B" w:rsidRDefault="0088470B" w:rsidP="004E5F7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9FDDB37" w14:textId="77777777" w:rsidR="0088470B" w:rsidRPr="00F648F2" w:rsidRDefault="0088470B" w:rsidP="004E5F7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7ACFB5A7" w14:textId="77777777" w:rsidR="0088470B" w:rsidRPr="00B40B93" w:rsidRDefault="0088470B" w:rsidP="004E5F7F">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0D78BE5C" w14:textId="77777777" w:rsidR="0088470B" w:rsidRDefault="0088470B" w:rsidP="004E5F7F">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C2B781B" w14:textId="77777777" w:rsidR="0088470B" w:rsidRPr="00EF5447" w:rsidRDefault="0088470B" w:rsidP="004E5F7F">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14:paraId="47E2252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0915C" w14:textId="77777777" w:rsidR="0088470B" w:rsidRDefault="0088470B" w:rsidP="004E5F7F">
            <w:pPr>
              <w:pStyle w:val="TAC"/>
              <w:rPr>
                <w:lang w:val="en-US" w:eastAsia="ja-JP"/>
              </w:rPr>
            </w:pPr>
            <w:r>
              <w:rPr>
                <w:lang w:val="en-US" w:eastAsia="ja-JP"/>
              </w:rPr>
              <w:t>DC_1A-3A-40A_n78(2A)</w:t>
            </w:r>
          </w:p>
          <w:p w14:paraId="41F51CA3" w14:textId="77777777" w:rsidR="0088470B" w:rsidRPr="00D06F04" w:rsidRDefault="0088470B" w:rsidP="004E5F7F">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7358651D" w14:textId="77777777" w:rsidR="0088470B" w:rsidRPr="00D06F04" w:rsidRDefault="0088470B" w:rsidP="004E5F7F">
            <w:pPr>
              <w:pStyle w:val="TAC"/>
              <w:rPr>
                <w:lang w:eastAsia="zh-CN"/>
              </w:rPr>
            </w:pPr>
            <w:r w:rsidRPr="00D06F04">
              <w:rPr>
                <w:lang w:eastAsia="zh-CN"/>
              </w:rPr>
              <w:t>DC_1A_n78A</w:t>
            </w:r>
          </w:p>
          <w:p w14:paraId="212C09D1" w14:textId="77777777" w:rsidR="0088470B" w:rsidRPr="00D06F04" w:rsidRDefault="0088470B" w:rsidP="004E5F7F">
            <w:pPr>
              <w:pStyle w:val="TAC"/>
              <w:rPr>
                <w:lang w:eastAsia="zh-CN"/>
              </w:rPr>
            </w:pPr>
            <w:r w:rsidRPr="00D06F04">
              <w:rPr>
                <w:lang w:eastAsia="zh-CN"/>
              </w:rPr>
              <w:t>DC_3A_n78A</w:t>
            </w:r>
          </w:p>
          <w:p w14:paraId="31814934" w14:textId="77777777" w:rsidR="0088470B" w:rsidRPr="00D06F04" w:rsidRDefault="0088470B" w:rsidP="004E5F7F">
            <w:pPr>
              <w:pStyle w:val="TAC"/>
              <w:rPr>
                <w:lang w:eastAsia="zh-CN"/>
              </w:rPr>
            </w:pPr>
            <w:r w:rsidRPr="00D06F04">
              <w:rPr>
                <w:lang w:eastAsia="zh-CN"/>
              </w:rPr>
              <w:t>DC_40A_n78A</w:t>
            </w:r>
          </w:p>
        </w:tc>
      </w:tr>
      <w:tr w:rsidR="0088470B" w:rsidRPr="00EF5447" w14:paraId="78221A6F" w14:textId="77777777" w:rsidTr="004E5F7F">
        <w:trPr>
          <w:trHeight w:val="187"/>
          <w:jc w:val="center"/>
        </w:trPr>
        <w:tc>
          <w:tcPr>
            <w:tcW w:w="3397" w:type="dxa"/>
            <w:shd w:val="clear" w:color="auto" w:fill="auto"/>
            <w:noWrap/>
          </w:tcPr>
          <w:p w14:paraId="49B8647E" w14:textId="77777777" w:rsidR="0088470B" w:rsidRPr="00B40B93" w:rsidRDefault="0088470B" w:rsidP="004E5F7F">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41F4245E" w14:textId="77777777" w:rsidR="0088470B" w:rsidRPr="00EF5447" w:rsidRDefault="0088470B" w:rsidP="004E5F7F">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4E2407E2" w14:textId="77777777" w:rsidR="0088470B" w:rsidRPr="00B40B93" w:rsidRDefault="0088470B" w:rsidP="004E5F7F">
            <w:pPr>
              <w:pStyle w:val="TAC"/>
              <w:rPr>
                <w:b/>
                <w:lang w:eastAsia="zh-CN"/>
              </w:rPr>
            </w:pPr>
            <w:r w:rsidRPr="00B40B93">
              <w:rPr>
                <w:lang w:eastAsia="fi-FI"/>
              </w:rPr>
              <w:t>DC_</w:t>
            </w:r>
            <w:r w:rsidRPr="00B40B93">
              <w:rPr>
                <w:rFonts w:hint="eastAsia"/>
                <w:lang w:eastAsia="zh-CN"/>
              </w:rPr>
              <w:t>1A_n3A</w:t>
            </w:r>
          </w:p>
          <w:p w14:paraId="574F4BDB" w14:textId="77777777" w:rsidR="0088470B" w:rsidRPr="00B40B93" w:rsidRDefault="0088470B" w:rsidP="004E5F7F">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181DF9D6" w14:textId="77777777" w:rsidR="0088470B" w:rsidRPr="00B40B93" w:rsidRDefault="0088470B" w:rsidP="004E5F7F">
            <w:pPr>
              <w:pStyle w:val="TAC"/>
              <w:rPr>
                <w:b/>
                <w:lang w:eastAsia="zh-CN"/>
              </w:rPr>
            </w:pPr>
            <w:r w:rsidRPr="00B40B93">
              <w:rPr>
                <w:rFonts w:hint="eastAsia"/>
                <w:lang w:eastAsia="zh-CN"/>
              </w:rPr>
              <w:t>DC_41A_n3A</w:t>
            </w:r>
          </w:p>
          <w:p w14:paraId="51064216" w14:textId="77777777" w:rsidR="0088470B" w:rsidRPr="00EF5447" w:rsidRDefault="0088470B" w:rsidP="004E5F7F">
            <w:pPr>
              <w:pStyle w:val="TAC"/>
              <w:rPr>
                <w:lang w:eastAsia="ja-JP"/>
              </w:rPr>
            </w:pPr>
            <w:r w:rsidRPr="00B40B93">
              <w:rPr>
                <w:rFonts w:hint="eastAsia"/>
                <w:lang w:eastAsia="zh-CN"/>
              </w:rPr>
              <w:t>DC_41C_n3A</w:t>
            </w:r>
          </w:p>
        </w:tc>
      </w:tr>
      <w:tr w:rsidR="0088470B" w:rsidRPr="00EF5447" w14:paraId="3873683B" w14:textId="77777777" w:rsidTr="004E5F7F">
        <w:trPr>
          <w:trHeight w:val="187"/>
          <w:jc w:val="center"/>
        </w:trPr>
        <w:tc>
          <w:tcPr>
            <w:tcW w:w="3397" w:type="dxa"/>
            <w:shd w:val="clear" w:color="auto" w:fill="auto"/>
            <w:noWrap/>
          </w:tcPr>
          <w:p w14:paraId="4F5D095D" w14:textId="77777777" w:rsidR="0088470B" w:rsidRDefault="0088470B" w:rsidP="004E5F7F">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3F3D0422" w14:textId="77777777" w:rsidR="0088470B" w:rsidRPr="00EF5447" w:rsidRDefault="0088470B" w:rsidP="004E5F7F">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22D473E8" w14:textId="77777777" w:rsidR="0088470B" w:rsidRPr="00B40B93" w:rsidRDefault="0088470B" w:rsidP="004E5F7F">
            <w:pPr>
              <w:pStyle w:val="TAC"/>
              <w:rPr>
                <w:b/>
                <w:lang w:eastAsia="ja-JP"/>
              </w:rPr>
            </w:pPr>
            <w:r w:rsidRPr="00B40B93">
              <w:rPr>
                <w:lang w:eastAsia="fi-FI"/>
              </w:rPr>
              <w:t>DC_1A_</w:t>
            </w:r>
            <w:r w:rsidRPr="00B40B93">
              <w:rPr>
                <w:rFonts w:hint="eastAsia"/>
                <w:lang w:eastAsia="ja-JP"/>
              </w:rPr>
              <w:t>n28A</w:t>
            </w:r>
          </w:p>
          <w:p w14:paraId="4B6F3FCE" w14:textId="77777777" w:rsidR="0088470B" w:rsidRPr="001A40C9" w:rsidRDefault="0088470B" w:rsidP="004E5F7F">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05EFA857" w14:textId="77777777" w:rsidR="0088470B" w:rsidRPr="001A40C9" w:rsidRDefault="0088470B" w:rsidP="004E5F7F">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5619D7AA" w14:textId="77777777" w:rsidR="0088470B" w:rsidRPr="00EF5447" w:rsidRDefault="0088470B" w:rsidP="004E5F7F">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88470B" w:rsidRPr="00EF5447" w14:paraId="607B7D9A" w14:textId="77777777" w:rsidTr="004E5F7F">
        <w:trPr>
          <w:trHeight w:val="187"/>
          <w:jc w:val="center"/>
        </w:trPr>
        <w:tc>
          <w:tcPr>
            <w:tcW w:w="3397" w:type="dxa"/>
            <w:shd w:val="clear" w:color="auto" w:fill="auto"/>
            <w:noWrap/>
          </w:tcPr>
          <w:p w14:paraId="3E72603F" w14:textId="77777777" w:rsidR="0088470B" w:rsidRDefault="0088470B" w:rsidP="004E5F7F">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4E32F4C" w14:textId="77777777" w:rsidR="0088470B" w:rsidRPr="00EF5447" w:rsidRDefault="0088470B" w:rsidP="004E5F7F">
            <w:pPr>
              <w:pStyle w:val="TAC"/>
              <w:rPr>
                <w:lang w:eastAsia="ja-JP"/>
              </w:rPr>
            </w:pPr>
          </w:p>
        </w:tc>
        <w:tc>
          <w:tcPr>
            <w:tcW w:w="3573" w:type="dxa"/>
            <w:gridSpan w:val="2"/>
          </w:tcPr>
          <w:p w14:paraId="5A9A4B5A" w14:textId="77777777" w:rsidR="0088470B" w:rsidRPr="00B40B93" w:rsidRDefault="0088470B" w:rsidP="004E5F7F">
            <w:pPr>
              <w:pStyle w:val="TAC"/>
              <w:rPr>
                <w:b/>
                <w:lang w:eastAsia="zh-CN"/>
              </w:rPr>
            </w:pPr>
            <w:r w:rsidRPr="00B40B93">
              <w:rPr>
                <w:lang w:eastAsia="fi-FI"/>
              </w:rPr>
              <w:t>DC_</w:t>
            </w:r>
            <w:r w:rsidRPr="00B40B93">
              <w:rPr>
                <w:rFonts w:hint="eastAsia"/>
                <w:lang w:eastAsia="zh-CN"/>
              </w:rPr>
              <w:t>1A_n41A</w:t>
            </w:r>
          </w:p>
          <w:p w14:paraId="6C49A63E" w14:textId="77777777" w:rsidR="0088470B" w:rsidRPr="00EF5447" w:rsidRDefault="0088470B" w:rsidP="004E5F7F">
            <w:pPr>
              <w:pStyle w:val="TAC"/>
              <w:rPr>
                <w:lang w:eastAsia="ja-JP"/>
              </w:rPr>
            </w:pPr>
            <w:r w:rsidRPr="00B40B93">
              <w:rPr>
                <w:lang w:eastAsia="fi-FI"/>
              </w:rPr>
              <w:t>DC_</w:t>
            </w:r>
            <w:r w:rsidRPr="00B40B93">
              <w:rPr>
                <w:rFonts w:hint="eastAsia"/>
                <w:lang w:eastAsia="zh-CN"/>
              </w:rPr>
              <w:t>3A_n41A</w:t>
            </w:r>
          </w:p>
        </w:tc>
      </w:tr>
      <w:tr w:rsidR="0088470B" w:rsidRPr="00EF5447" w14:paraId="27CA9941" w14:textId="77777777" w:rsidTr="004E5F7F">
        <w:trPr>
          <w:trHeight w:val="187"/>
          <w:jc w:val="center"/>
        </w:trPr>
        <w:tc>
          <w:tcPr>
            <w:tcW w:w="3397" w:type="dxa"/>
            <w:shd w:val="clear" w:color="auto" w:fill="auto"/>
            <w:noWrap/>
          </w:tcPr>
          <w:p w14:paraId="7C8E5821" w14:textId="77777777" w:rsidR="0088470B" w:rsidRPr="00EF5447" w:rsidRDefault="0088470B" w:rsidP="004E5F7F">
            <w:pPr>
              <w:pStyle w:val="TAC"/>
              <w:rPr>
                <w:lang w:eastAsia="ja-JP"/>
              </w:rPr>
            </w:pPr>
            <w:r>
              <w:rPr>
                <w:lang w:eastAsia="ja-JP"/>
              </w:rPr>
              <w:t>DC_1A-3A-(n)41AA</w:t>
            </w:r>
          </w:p>
        </w:tc>
        <w:tc>
          <w:tcPr>
            <w:tcW w:w="3573" w:type="dxa"/>
            <w:gridSpan w:val="2"/>
          </w:tcPr>
          <w:p w14:paraId="7BD7EC5C" w14:textId="77777777" w:rsidR="0088470B" w:rsidRDefault="0088470B" w:rsidP="004E5F7F">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259387B9" w14:textId="77777777" w:rsidR="0088470B" w:rsidRPr="00EF5447" w:rsidRDefault="0088470B" w:rsidP="004E5F7F">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88470B" w:rsidRPr="00EF5447" w14:paraId="52699D50" w14:textId="77777777" w:rsidTr="004E5F7F">
        <w:trPr>
          <w:trHeight w:val="187"/>
          <w:jc w:val="center"/>
        </w:trPr>
        <w:tc>
          <w:tcPr>
            <w:tcW w:w="3397" w:type="dxa"/>
            <w:shd w:val="clear" w:color="auto" w:fill="auto"/>
            <w:noWrap/>
          </w:tcPr>
          <w:p w14:paraId="22660C4F"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1A-3A-41A_n77A</w:t>
            </w:r>
          </w:p>
          <w:p w14:paraId="3FF3074B"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696BA4DB" w14:textId="77777777" w:rsidR="0088470B" w:rsidRPr="00E062F1" w:rsidRDefault="0088470B" w:rsidP="004E5F7F">
            <w:pPr>
              <w:pStyle w:val="TAC"/>
              <w:rPr>
                <w:lang w:eastAsia="ja-JP"/>
              </w:rPr>
            </w:pPr>
            <w:r w:rsidRPr="00E062F1">
              <w:rPr>
                <w:lang w:eastAsia="ja-JP"/>
              </w:rPr>
              <w:t>DC</w:t>
            </w:r>
            <w:r w:rsidRPr="00E062F1">
              <w:t>_</w:t>
            </w:r>
            <w:r w:rsidRPr="00E062F1">
              <w:rPr>
                <w:lang w:eastAsia="ja-JP"/>
              </w:rPr>
              <w:t>1A_n77A</w:t>
            </w:r>
          </w:p>
          <w:p w14:paraId="61A052E1" w14:textId="77777777" w:rsidR="0088470B" w:rsidRPr="00E062F1" w:rsidRDefault="0088470B" w:rsidP="004E5F7F">
            <w:pPr>
              <w:pStyle w:val="TAC"/>
              <w:rPr>
                <w:lang w:eastAsia="ja-JP"/>
              </w:rPr>
            </w:pPr>
            <w:r w:rsidRPr="00E062F1">
              <w:rPr>
                <w:lang w:eastAsia="ja-JP"/>
              </w:rPr>
              <w:t>DC</w:t>
            </w:r>
            <w:r w:rsidRPr="00E062F1">
              <w:t>_</w:t>
            </w:r>
            <w:r w:rsidRPr="00E062F1">
              <w:rPr>
                <w:lang w:eastAsia="ja-JP"/>
              </w:rPr>
              <w:t>3A_n77A</w:t>
            </w:r>
          </w:p>
          <w:p w14:paraId="5E985C1A" w14:textId="77777777" w:rsidR="0088470B" w:rsidRDefault="0088470B" w:rsidP="004E5F7F">
            <w:pPr>
              <w:pStyle w:val="TAC"/>
              <w:rPr>
                <w:lang w:eastAsia="zh-CN"/>
              </w:rPr>
            </w:pPr>
            <w:r w:rsidRPr="00E062F1">
              <w:rPr>
                <w:lang w:eastAsia="ja-JP"/>
              </w:rPr>
              <w:t>DC</w:t>
            </w:r>
            <w:r w:rsidRPr="00E062F1">
              <w:t>_</w:t>
            </w:r>
            <w:r w:rsidRPr="00E062F1">
              <w:rPr>
                <w:lang w:eastAsia="ja-JP"/>
              </w:rPr>
              <w:t>41A_n77A</w:t>
            </w:r>
          </w:p>
          <w:p w14:paraId="16122D89" w14:textId="77777777" w:rsidR="0088470B" w:rsidRPr="00EF5447" w:rsidRDefault="0088470B" w:rsidP="004E5F7F">
            <w:pPr>
              <w:pStyle w:val="TAC"/>
              <w:rPr>
                <w:rFonts w:eastAsia="Malgun Gothic"/>
                <w:lang w:eastAsia="ko-KR"/>
              </w:rPr>
            </w:pPr>
            <w:r w:rsidRPr="007870B7">
              <w:rPr>
                <w:rFonts w:eastAsia="Malgun Gothic"/>
                <w:lang w:eastAsia="zh-CN"/>
              </w:rPr>
              <w:t>DC_41C_n77A</w:t>
            </w:r>
          </w:p>
        </w:tc>
      </w:tr>
      <w:tr w:rsidR="0088470B" w:rsidRPr="00EF5447" w14:paraId="658DD378" w14:textId="77777777" w:rsidTr="004E5F7F">
        <w:trPr>
          <w:trHeight w:val="187"/>
          <w:jc w:val="center"/>
        </w:trPr>
        <w:tc>
          <w:tcPr>
            <w:tcW w:w="3397" w:type="dxa"/>
            <w:shd w:val="clear" w:color="auto" w:fill="auto"/>
            <w:noWrap/>
          </w:tcPr>
          <w:p w14:paraId="38C4D6E9"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1A-3A-41A_n77(2A)</w:t>
            </w:r>
          </w:p>
          <w:p w14:paraId="7275821B"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210D415E"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1A_n77A</w:t>
            </w:r>
          </w:p>
          <w:p w14:paraId="14917ADC"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3A_n77A</w:t>
            </w:r>
          </w:p>
          <w:p w14:paraId="2C22F6E1" w14:textId="77777777" w:rsidR="0088470B" w:rsidRDefault="0088470B" w:rsidP="004E5F7F">
            <w:pPr>
              <w:pStyle w:val="TAC"/>
              <w:rPr>
                <w:lang w:eastAsia="ja-JP"/>
              </w:rPr>
            </w:pPr>
            <w:r w:rsidRPr="00EF5447">
              <w:rPr>
                <w:lang w:eastAsia="ja-JP"/>
              </w:rPr>
              <w:t>DC</w:t>
            </w:r>
            <w:r w:rsidRPr="00EF5447">
              <w:t>_</w:t>
            </w:r>
            <w:r w:rsidRPr="00EF5447">
              <w:rPr>
                <w:lang w:eastAsia="ja-JP"/>
              </w:rPr>
              <w:t>41A_n77A</w:t>
            </w:r>
          </w:p>
          <w:p w14:paraId="5465EEFA"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41C_n77A</w:t>
            </w:r>
          </w:p>
        </w:tc>
      </w:tr>
      <w:tr w:rsidR="0088470B" w:rsidRPr="00EF5447" w14:paraId="4F0762ED" w14:textId="77777777" w:rsidTr="004E5F7F">
        <w:trPr>
          <w:trHeight w:val="187"/>
          <w:jc w:val="center"/>
        </w:trPr>
        <w:tc>
          <w:tcPr>
            <w:tcW w:w="3397" w:type="dxa"/>
            <w:shd w:val="clear" w:color="auto" w:fill="auto"/>
            <w:noWrap/>
          </w:tcPr>
          <w:p w14:paraId="0CF69CF5" w14:textId="77777777" w:rsidR="0088470B" w:rsidRPr="00EF5447" w:rsidRDefault="0088470B" w:rsidP="004E5F7F">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BF007DE" w14:textId="77777777" w:rsidR="0088470B" w:rsidRPr="00EF5447" w:rsidRDefault="0088470B" w:rsidP="004E5F7F">
            <w:pPr>
              <w:pStyle w:val="TAC"/>
            </w:pPr>
            <w:r w:rsidRPr="00EF5447">
              <w:t>DC_</w:t>
            </w:r>
            <w:r w:rsidRPr="00EF5447">
              <w:rPr>
                <w:lang w:eastAsia="zh-CN"/>
              </w:rPr>
              <w:t>1</w:t>
            </w:r>
            <w:r w:rsidRPr="00EF5447">
              <w:t>A_n41A</w:t>
            </w:r>
          </w:p>
          <w:p w14:paraId="726AB792" w14:textId="77777777" w:rsidR="0088470B" w:rsidRPr="00EF5447" w:rsidRDefault="0088470B" w:rsidP="004E5F7F">
            <w:pPr>
              <w:pStyle w:val="TAC"/>
              <w:rPr>
                <w:lang w:eastAsia="zh-CN"/>
              </w:rPr>
            </w:pPr>
            <w:r w:rsidRPr="00EF5447">
              <w:t>DC_</w:t>
            </w:r>
            <w:r w:rsidRPr="00EF5447">
              <w:rPr>
                <w:lang w:eastAsia="zh-CN"/>
              </w:rPr>
              <w:t>1</w:t>
            </w:r>
            <w:r w:rsidRPr="00EF5447">
              <w:t>A_n77A</w:t>
            </w:r>
          </w:p>
          <w:p w14:paraId="031159D9" w14:textId="77777777" w:rsidR="0088470B" w:rsidRPr="00EF5447" w:rsidRDefault="0088470B" w:rsidP="004E5F7F">
            <w:pPr>
              <w:pStyle w:val="TAC"/>
            </w:pPr>
            <w:r w:rsidRPr="00EF5447">
              <w:t>DC_</w:t>
            </w:r>
            <w:r w:rsidRPr="00EF5447">
              <w:rPr>
                <w:lang w:eastAsia="zh-CN"/>
              </w:rPr>
              <w:t>3</w:t>
            </w:r>
            <w:r w:rsidRPr="00EF5447">
              <w:t>A_n41A</w:t>
            </w:r>
          </w:p>
          <w:p w14:paraId="4BB08C69" w14:textId="77777777" w:rsidR="0088470B" w:rsidRPr="00EF5447" w:rsidRDefault="0088470B" w:rsidP="004E5F7F">
            <w:pPr>
              <w:pStyle w:val="TAC"/>
              <w:rPr>
                <w:lang w:eastAsia="ja-JP"/>
              </w:rPr>
            </w:pPr>
            <w:r w:rsidRPr="00EF5447">
              <w:t>DC_</w:t>
            </w:r>
            <w:r w:rsidRPr="00EF5447">
              <w:rPr>
                <w:lang w:eastAsia="zh-CN"/>
              </w:rPr>
              <w:t>3</w:t>
            </w:r>
            <w:r w:rsidRPr="00EF5447">
              <w:t>A_n77A</w:t>
            </w:r>
          </w:p>
        </w:tc>
      </w:tr>
      <w:tr w:rsidR="0088470B" w:rsidRPr="00EF5447" w14:paraId="264CF4F4" w14:textId="77777777" w:rsidTr="004E5F7F">
        <w:trPr>
          <w:trHeight w:val="187"/>
          <w:jc w:val="center"/>
        </w:trPr>
        <w:tc>
          <w:tcPr>
            <w:tcW w:w="3397" w:type="dxa"/>
            <w:shd w:val="clear" w:color="auto" w:fill="auto"/>
            <w:noWrap/>
          </w:tcPr>
          <w:p w14:paraId="696AF337"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1A-3A-41A_n78A</w:t>
            </w:r>
          </w:p>
          <w:p w14:paraId="47016C02"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1C995934" w14:textId="77777777" w:rsidR="0088470B" w:rsidRPr="00E062F1" w:rsidRDefault="0088470B" w:rsidP="004E5F7F">
            <w:pPr>
              <w:pStyle w:val="TAC"/>
              <w:rPr>
                <w:lang w:eastAsia="ja-JP"/>
              </w:rPr>
            </w:pPr>
            <w:r w:rsidRPr="00E062F1">
              <w:rPr>
                <w:lang w:eastAsia="ja-JP"/>
              </w:rPr>
              <w:t>DC</w:t>
            </w:r>
            <w:r w:rsidRPr="00E062F1">
              <w:t>_</w:t>
            </w:r>
            <w:r w:rsidRPr="00E062F1">
              <w:rPr>
                <w:lang w:eastAsia="ja-JP"/>
              </w:rPr>
              <w:t>1A_n78A</w:t>
            </w:r>
          </w:p>
          <w:p w14:paraId="41FFD683" w14:textId="77777777" w:rsidR="0088470B" w:rsidRPr="00E062F1" w:rsidRDefault="0088470B" w:rsidP="004E5F7F">
            <w:pPr>
              <w:pStyle w:val="TAC"/>
              <w:rPr>
                <w:lang w:eastAsia="ja-JP"/>
              </w:rPr>
            </w:pPr>
            <w:r w:rsidRPr="00E062F1">
              <w:rPr>
                <w:lang w:eastAsia="ja-JP"/>
              </w:rPr>
              <w:t>DC</w:t>
            </w:r>
            <w:r w:rsidRPr="00E062F1">
              <w:t>_</w:t>
            </w:r>
            <w:r w:rsidRPr="00E062F1">
              <w:rPr>
                <w:lang w:eastAsia="ja-JP"/>
              </w:rPr>
              <w:t>3A_n78A</w:t>
            </w:r>
          </w:p>
          <w:p w14:paraId="0ED54964" w14:textId="77777777" w:rsidR="0088470B" w:rsidRDefault="0088470B" w:rsidP="004E5F7F">
            <w:pPr>
              <w:pStyle w:val="TAC"/>
              <w:rPr>
                <w:lang w:eastAsia="zh-CN"/>
              </w:rPr>
            </w:pPr>
            <w:r w:rsidRPr="00E062F1">
              <w:rPr>
                <w:lang w:eastAsia="ja-JP"/>
              </w:rPr>
              <w:t>DC</w:t>
            </w:r>
            <w:r w:rsidRPr="00E062F1">
              <w:t>_</w:t>
            </w:r>
            <w:r w:rsidRPr="00E062F1">
              <w:rPr>
                <w:lang w:eastAsia="ja-JP"/>
              </w:rPr>
              <w:t>41A_n78A</w:t>
            </w:r>
          </w:p>
          <w:p w14:paraId="276D4717" w14:textId="77777777" w:rsidR="0088470B" w:rsidRPr="00EF5447" w:rsidRDefault="0088470B" w:rsidP="004E5F7F">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88470B" w:rsidRPr="00EF5447" w14:paraId="3921E58B" w14:textId="77777777" w:rsidTr="004E5F7F">
        <w:trPr>
          <w:trHeight w:val="187"/>
          <w:jc w:val="center"/>
        </w:trPr>
        <w:tc>
          <w:tcPr>
            <w:tcW w:w="3397" w:type="dxa"/>
            <w:shd w:val="clear" w:color="auto" w:fill="auto"/>
            <w:noWrap/>
          </w:tcPr>
          <w:p w14:paraId="715E05EF" w14:textId="77777777" w:rsidR="0088470B" w:rsidRPr="00EF5447" w:rsidRDefault="0088470B" w:rsidP="004E5F7F">
            <w:pPr>
              <w:pStyle w:val="TAC"/>
              <w:rPr>
                <w:lang w:eastAsia="ja-JP"/>
              </w:rPr>
            </w:pPr>
            <w:r w:rsidRPr="00EF5447">
              <w:rPr>
                <w:rFonts w:eastAsia="Malgun Gothic"/>
                <w:lang w:eastAsia="ko-KR"/>
              </w:rPr>
              <w:t>DC_1A-3A_n41A-n78A</w:t>
            </w:r>
          </w:p>
        </w:tc>
        <w:tc>
          <w:tcPr>
            <w:tcW w:w="3573" w:type="dxa"/>
            <w:gridSpan w:val="2"/>
          </w:tcPr>
          <w:p w14:paraId="3F16A519" w14:textId="77777777" w:rsidR="0088470B" w:rsidRPr="00EF5447" w:rsidRDefault="0088470B" w:rsidP="004E5F7F">
            <w:pPr>
              <w:pStyle w:val="TAC"/>
              <w:rPr>
                <w:rFonts w:eastAsia="Malgun Gothic"/>
                <w:lang w:eastAsia="ko-KR"/>
              </w:rPr>
            </w:pPr>
            <w:r w:rsidRPr="00EF5447">
              <w:rPr>
                <w:rFonts w:eastAsia="Malgun Gothic"/>
                <w:lang w:eastAsia="ko-KR"/>
              </w:rPr>
              <w:t>DC_1A_n41A</w:t>
            </w:r>
          </w:p>
          <w:p w14:paraId="62C892E9" w14:textId="77777777" w:rsidR="0088470B" w:rsidRPr="00EF5447" w:rsidRDefault="0088470B" w:rsidP="004E5F7F">
            <w:pPr>
              <w:pStyle w:val="TAC"/>
              <w:rPr>
                <w:rFonts w:eastAsia="Malgun Gothic"/>
                <w:lang w:eastAsia="ko-KR"/>
              </w:rPr>
            </w:pPr>
            <w:r w:rsidRPr="00EF5447">
              <w:rPr>
                <w:rFonts w:eastAsia="Malgun Gothic"/>
                <w:lang w:eastAsia="ko-KR"/>
              </w:rPr>
              <w:t>DC_1A_n78A</w:t>
            </w:r>
          </w:p>
          <w:p w14:paraId="43B8E4E3" w14:textId="77777777" w:rsidR="0088470B" w:rsidRPr="00EF5447" w:rsidRDefault="0088470B" w:rsidP="004E5F7F">
            <w:pPr>
              <w:pStyle w:val="TAC"/>
              <w:rPr>
                <w:rFonts w:eastAsia="Malgun Gothic"/>
                <w:lang w:eastAsia="ko-KR"/>
              </w:rPr>
            </w:pPr>
            <w:r w:rsidRPr="00EF5447">
              <w:rPr>
                <w:rFonts w:eastAsia="Malgun Gothic"/>
                <w:lang w:eastAsia="ko-KR"/>
              </w:rPr>
              <w:t>DC_3A_n41A</w:t>
            </w:r>
          </w:p>
          <w:p w14:paraId="2731B60D" w14:textId="77777777" w:rsidR="0088470B" w:rsidRPr="00EF5447" w:rsidRDefault="0088470B" w:rsidP="004E5F7F">
            <w:pPr>
              <w:pStyle w:val="TAC"/>
              <w:rPr>
                <w:lang w:eastAsia="ja-JP"/>
              </w:rPr>
            </w:pPr>
            <w:r w:rsidRPr="00EF5447">
              <w:rPr>
                <w:rFonts w:eastAsia="Malgun Gothic"/>
                <w:lang w:eastAsia="ko-KR"/>
              </w:rPr>
              <w:t>DC_3A_n78A</w:t>
            </w:r>
          </w:p>
        </w:tc>
      </w:tr>
      <w:tr w:rsidR="0088470B" w:rsidRPr="00EF5447" w14:paraId="3400995F" w14:textId="77777777" w:rsidTr="004E5F7F">
        <w:trPr>
          <w:trHeight w:val="187"/>
          <w:jc w:val="center"/>
        </w:trPr>
        <w:tc>
          <w:tcPr>
            <w:tcW w:w="3397" w:type="dxa"/>
            <w:shd w:val="clear" w:color="auto" w:fill="auto"/>
            <w:noWrap/>
          </w:tcPr>
          <w:p w14:paraId="646FD0A6"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1A-3A-41A_n78(2A)</w:t>
            </w:r>
          </w:p>
          <w:p w14:paraId="30A45143"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2ACE52D4"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1A_n78A</w:t>
            </w:r>
          </w:p>
          <w:p w14:paraId="484C608A"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3A_n78A</w:t>
            </w:r>
          </w:p>
          <w:p w14:paraId="35205996"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41A_n78A</w:t>
            </w:r>
          </w:p>
          <w:p w14:paraId="3519A5F6"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41C_n78A</w:t>
            </w:r>
          </w:p>
        </w:tc>
      </w:tr>
      <w:tr w:rsidR="0088470B" w:rsidRPr="00EF5447" w14:paraId="360DC6B6" w14:textId="77777777" w:rsidTr="004E5F7F">
        <w:trPr>
          <w:trHeight w:val="187"/>
          <w:jc w:val="center"/>
        </w:trPr>
        <w:tc>
          <w:tcPr>
            <w:tcW w:w="3397" w:type="dxa"/>
            <w:shd w:val="clear" w:color="auto" w:fill="auto"/>
            <w:noWrap/>
          </w:tcPr>
          <w:p w14:paraId="1608A489"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649CD922"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7042E47C"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1A_n79A</w:t>
            </w:r>
          </w:p>
          <w:p w14:paraId="514461E8"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3A_n79A</w:t>
            </w:r>
          </w:p>
          <w:p w14:paraId="476CDAAC"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41A_n79A</w:t>
            </w:r>
          </w:p>
        </w:tc>
      </w:tr>
      <w:tr w:rsidR="0088470B" w:rsidRPr="00EF5447" w14:paraId="0EFC5823" w14:textId="77777777" w:rsidTr="004E5F7F">
        <w:trPr>
          <w:trHeight w:val="187"/>
          <w:jc w:val="center"/>
        </w:trPr>
        <w:tc>
          <w:tcPr>
            <w:tcW w:w="3397" w:type="dxa"/>
            <w:shd w:val="clear" w:color="auto" w:fill="auto"/>
            <w:noWrap/>
          </w:tcPr>
          <w:p w14:paraId="498CFFDF" w14:textId="77777777" w:rsidR="0088470B" w:rsidRDefault="0088470B" w:rsidP="004E5F7F">
            <w:pPr>
              <w:pStyle w:val="TAC"/>
            </w:pPr>
            <w:r>
              <w:t>DC_1A-3A-42A_n28</w:t>
            </w:r>
            <w:r>
              <w:rPr>
                <w:lang w:val="fi-FI"/>
              </w:rPr>
              <w:t>A</w:t>
            </w:r>
            <w:r w:rsidRPr="009960ED">
              <w:rPr>
                <w:vertAlign w:val="superscript"/>
                <w:lang w:val="fi-FI"/>
              </w:rPr>
              <w:t>2</w:t>
            </w:r>
          </w:p>
          <w:p w14:paraId="4140D9FD" w14:textId="77777777" w:rsidR="0088470B" w:rsidRPr="00EF5447" w:rsidRDefault="0088470B" w:rsidP="004E5F7F">
            <w:pPr>
              <w:pStyle w:val="TAC"/>
              <w:rPr>
                <w:lang w:eastAsia="ja-JP"/>
              </w:rPr>
            </w:pPr>
            <w:r>
              <w:t>DC_1A-3A-42C_n28</w:t>
            </w:r>
            <w:r>
              <w:rPr>
                <w:lang w:val="fi-FI"/>
              </w:rPr>
              <w:t>A</w:t>
            </w:r>
            <w:r w:rsidRPr="009960ED">
              <w:rPr>
                <w:vertAlign w:val="superscript"/>
                <w:lang w:val="fi-FI"/>
              </w:rPr>
              <w:t>2</w:t>
            </w:r>
          </w:p>
        </w:tc>
        <w:tc>
          <w:tcPr>
            <w:tcW w:w="3573" w:type="dxa"/>
            <w:gridSpan w:val="2"/>
          </w:tcPr>
          <w:p w14:paraId="6FF79FCA" w14:textId="77777777" w:rsidR="0088470B" w:rsidRDefault="0088470B" w:rsidP="004E5F7F">
            <w:pPr>
              <w:pStyle w:val="TAC"/>
              <w:rPr>
                <w:lang w:val="fi-FI"/>
              </w:rPr>
            </w:pPr>
            <w:r>
              <w:rPr>
                <w:lang w:val="fi-FI"/>
              </w:rPr>
              <w:t>DC_1A_n28A</w:t>
            </w:r>
          </w:p>
          <w:p w14:paraId="09BA0345" w14:textId="77777777" w:rsidR="0088470B" w:rsidRDefault="0088470B" w:rsidP="004E5F7F">
            <w:pPr>
              <w:pStyle w:val="TAC"/>
              <w:rPr>
                <w:lang w:val="fi-FI"/>
              </w:rPr>
            </w:pPr>
            <w:r>
              <w:rPr>
                <w:lang w:val="fi-FI"/>
              </w:rPr>
              <w:t>DC_3A_n28A</w:t>
            </w:r>
          </w:p>
          <w:p w14:paraId="401C1D59" w14:textId="77777777" w:rsidR="0088470B" w:rsidRDefault="0088470B" w:rsidP="004E5F7F">
            <w:pPr>
              <w:pStyle w:val="TAC"/>
            </w:pPr>
            <w:r>
              <w:t>DC_42A_n28A</w:t>
            </w:r>
          </w:p>
          <w:p w14:paraId="119EAA6A" w14:textId="77777777" w:rsidR="0088470B" w:rsidRPr="00EF5447" w:rsidRDefault="0088470B" w:rsidP="004E5F7F">
            <w:pPr>
              <w:pStyle w:val="TAC"/>
              <w:rPr>
                <w:lang w:eastAsia="ja-JP"/>
              </w:rPr>
            </w:pPr>
            <w:r>
              <w:t>DC_42C_n28A</w:t>
            </w:r>
          </w:p>
        </w:tc>
      </w:tr>
      <w:tr w:rsidR="0088470B" w:rsidRPr="00EF5447" w:rsidDel="00522FC8" w14:paraId="03388B88"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DEFF7" w14:textId="77777777" w:rsidR="0088470B" w:rsidRPr="00197A5E" w:rsidRDefault="0088470B" w:rsidP="004E5F7F">
            <w:pPr>
              <w:pStyle w:val="TAC"/>
              <w:rPr>
                <w:vertAlign w:val="superscript"/>
                <w:lang w:eastAsia="ja-JP"/>
              </w:rPr>
            </w:pPr>
            <w:r>
              <w:rPr>
                <w:lang w:eastAsia="ja-JP"/>
              </w:rPr>
              <w:t>DC</w:t>
            </w:r>
            <w:r>
              <w:t>_</w:t>
            </w:r>
            <w:r>
              <w:rPr>
                <w:lang w:eastAsia="ja-JP"/>
              </w:rPr>
              <w:t>1A-3A-42A_n77A</w:t>
            </w:r>
            <w:r>
              <w:rPr>
                <w:vertAlign w:val="superscript"/>
                <w:lang w:eastAsia="ja-JP"/>
              </w:rPr>
              <w:t>7,8</w:t>
            </w:r>
          </w:p>
          <w:p w14:paraId="547B8183" w14:textId="77777777" w:rsidR="0088470B" w:rsidRPr="00197A5E" w:rsidRDefault="0088470B" w:rsidP="004E5F7F">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212473EF" w14:textId="77777777" w:rsidR="0088470B" w:rsidRDefault="0088470B" w:rsidP="004E5F7F">
            <w:pPr>
              <w:pStyle w:val="TAC"/>
              <w:rPr>
                <w:lang w:eastAsia="ja-JP"/>
              </w:rPr>
            </w:pPr>
            <w:r>
              <w:rPr>
                <w:lang w:eastAsia="ja-JP"/>
              </w:rPr>
              <w:t>DC</w:t>
            </w:r>
            <w:r>
              <w:t>_</w:t>
            </w:r>
            <w:r>
              <w:rPr>
                <w:lang w:eastAsia="ja-JP"/>
              </w:rPr>
              <w:t>1A-3A-42C_n77A</w:t>
            </w:r>
            <w:r>
              <w:rPr>
                <w:vertAlign w:val="superscript"/>
                <w:lang w:eastAsia="ja-JP"/>
              </w:rPr>
              <w:t>7,8</w:t>
            </w:r>
          </w:p>
          <w:p w14:paraId="0E804D2D"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6B1D7769" w14:textId="77777777" w:rsidR="0088470B" w:rsidRPr="00EF5447" w:rsidDel="00522FC8" w:rsidRDefault="0088470B" w:rsidP="004E5F7F">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47ADC98" w14:textId="77777777" w:rsidR="0088470B" w:rsidRDefault="0088470B" w:rsidP="004E5F7F">
            <w:pPr>
              <w:pStyle w:val="TAC"/>
              <w:rPr>
                <w:lang w:eastAsia="ja-JP"/>
              </w:rPr>
            </w:pPr>
            <w:r>
              <w:rPr>
                <w:lang w:eastAsia="ja-JP"/>
              </w:rPr>
              <w:t>DC</w:t>
            </w:r>
            <w:r>
              <w:t>_</w:t>
            </w:r>
            <w:r>
              <w:rPr>
                <w:lang w:eastAsia="ja-JP"/>
              </w:rPr>
              <w:t>1A_n77A</w:t>
            </w:r>
          </w:p>
          <w:p w14:paraId="586DB152" w14:textId="77777777" w:rsidR="0088470B" w:rsidRPr="00EF5447" w:rsidDel="00522FC8" w:rsidRDefault="0088470B" w:rsidP="004E5F7F">
            <w:pPr>
              <w:pStyle w:val="TAC"/>
              <w:rPr>
                <w:lang w:eastAsia="fi-FI"/>
              </w:rPr>
            </w:pPr>
            <w:r>
              <w:rPr>
                <w:lang w:eastAsia="ja-JP"/>
              </w:rPr>
              <w:t>DC</w:t>
            </w:r>
            <w:r>
              <w:t>_</w:t>
            </w:r>
            <w:r>
              <w:rPr>
                <w:lang w:eastAsia="ja-JP"/>
              </w:rPr>
              <w:t>3A_n77A</w:t>
            </w:r>
          </w:p>
        </w:tc>
      </w:tr>
      <w:tr w:rsidR="0088470B" w:rsidRPr="00EF5447" w:rsidDel="00522FC8" w14:paraId="7F9945F9"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4D93BC" w14:textId="77777777" w:rsidR="0088470B" w:rsidRDefault="0088470B" w:rsidP="004E5F7F">
            <w:pPr>
              <w:pStyle w:val="TAC"/>
              <w:rPr>
                <w:lang w:eastAsia="ja-JP"/>
              </w:rPr>
            </w:pPr>
            <w:r>
              <w:rPr>
                <w:lang w:eastAsia="ja-JP"/>
              </w:rPr>
              <w:t>DC</w:t>
            </w:r>
            <w:r>
              <w:t>_</w:t>
            </w:r>
            <w:r>
              <w:rPr>
                <w:lang w:eastAsia="ja-JP"/>
              </w:rPr>
              <w:t>1A-3A-42A_n77(2A)</w:t>
            </w:r>
            <w:r>
              <w:rPr>
                <w:vertAlign w:val="superscript"/>
                <w:lang w:eastAsia="ja-JP"/>
              </w:rPr>
              <w:t xml:space="preserve"> 7,8</w:t>
            </w:r>
          </w:p>
          <w:p w14:paraId="5A295708" w14:textId="77777777" w:rsidR="0088470B" w:rsidRPr="00EF5447" w:rsidRDefault="0088470B" w:rsidP="004E5F7F">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7EFCC68A" w14:textId="77777777" w:rsidR="0088470B" w:rsidRDefault="0088470B" w:rsidP="004E5F7F">
            <w:pPr>
              <w:pStyle w:val="TAC"/>
              <w:rPr>
                <w:lang w:eastAsia="ja-JP"/>
              </w:rPr>
            </w:pPr>
            <w:r>
              <w:rPr>
                <w:lang w:eastAsia="ja-JP"/>
              </w:rPr>
              <w:t>DC</w:t>
            </w:r>
            <w:r>
              <w:t>_</w:t>
            </w:r>
            <w:r>
              <w:rPr>
                <w:lang w:eastAsia="ja-JP"/>
              </w:rPr>
              <w:t>1A_n77A</w:t>
            </w:r>
          </w:p>
          <w:p w14:paraId="425986E8" w14:textId="77777777" w:rsidR="0088470B" w:rsidRPr="00EF5447" w:rsidRDefault="0088470B" w:rsidP="004E5F7F">
            <w:pPr>
              <w:pStyle w:val="TAC"/>
              <w:rPr>
                <w:lang w:eastAsia="ja-JP"/>
              </w:rPr>
            </w:pPr>
            <w:r>
              <w:rPr>
                <w:lang w:eastAsia="ja-JP"/>
              </w:rPr>
              <w:t>DC</w:t>
            </w:r>
            <w:r>
              <w:t>_</w:t>
            </w:r>
            <w:r>
              <w:rPr>
                <w:lang w:eastAsia="ja-JP"/>
              </w:rPr>
              <w:t>3A_n77A</w:t>
            </w:r>
          </w:p>
        </w:tc>
      </w:tr>
      <w:tr w:rsidR="0088470B" w:rsidRPr="00EF5447" w:rsidDel="00522FC8" w14:paraId="6FB6105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1E5D8A" w14:textId="77777777" w:rsidR="0088470B" w:rsidRDefault="0088470B" w:rsidP="004E5F7F">
            <w:pPr>
              <w:pStyle w:val="TAC"/>
              <w:rPr>
                <w:lang w:eastAsia="ja-JP"/>
              </w:rPr>
            </w:pPr>
            <w:r>
              <w:rPr>
                <w:lang w:eastAsia="ja-JP"/>
              </w:rPr>
              <w:t>DC</w:t>
            </w:r>
            <w:r>
              <w:t>_</w:t>
            </w:r>
            <w:r>
              <w:rPr>
                <w:lang w:eastAsia="ja-JP"/>
              </w:rPr>
              <w:t>1A-3A-42A_n78A</w:t>
            </w:r>
            <w:r>
              <w:rPr>
                <w:vertAlign w:val="superscript"/>
                <w:lang w:eastAsia="ja-JP"/>
              </w:rPr>
              <w:t>7,8</w:t>
            </w:r>
          </w:p>
          <w:p w14:paraId="45F7492E"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3ABF3F94" w14:textId="77777777" w:rsidR="0088470B" w:rsidRDefault="0088470B" w:rsidP="004E5F7F">
            <w:pPr>
              <w:pStyle w:val="TAC"/>
              <w:rPr>
                <w:lang w:eastAsia="ja-JP"/>
              </w:rPr>
            </w:pPr>
            <w:r>
              <w:rPr>
                <w:lang w:eastAsia="ja-JP"/>
              </w:rPr>
              <w:t>DC</w:t>
            </w:r>
            <w:r>
              <w:t>_</w:t>
            </w:r>
            <w:r>
              <w:rPr>
                <w:lang w:eastAsia="ja-JP"/>
              </w:rPr>
              <w:t>1A-3A-42C_n78A</w:t>
            </w:r>
            <w:r>
              <w:rPr>
                <w:vertAlign w:val="superscript"/>
                <w:lang w:eastAsia="ja-JP"/>
              </w:rPr>
              <w:t>7,8</w:t>
            </w:r>
          </w:p>
          <w:p w14:paraId="55F6F0BF"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7D7EC35F" w14:textId="77777777" w:rsidR="0088470B" w:rsidRPr="00EF5447" w:rsidDel="00522FC8" w:rsidRDefault="0088470B" w:rsidP="004E5F7F">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31A1A9D" w14:textId="77777777" w:rsidR="0088470B" w:rsidRDefault="0088470B" w:rsidP="004E5F7F">
            <w:pPr>
              <w:pStyle w:val="TAC"/>
              <w:rPr>
                <w:lang w:eastAsia="ja-JP"/>
              </w:rPr>
            </w:pPr>
            <w:r>
              <w:rPr>
                <w:lang w:eastAsia="ja-JP"/>
              </w:rPr>
              <w:t>DC</w:t>
            </w:r>
            <w:r>
              <w:t>_</w:t>
            </w:r>
            <w:r>
              <w:rPr>
                <w:lang w:eastAsia="ja-JP"/>
              </w:rPr>
              <w:t>1A_n78A</w:t>
            </w:r>
          </w:p>
          <w:p w14:paraId="1B7B9955" w14:textId="77777777" w:rsidR="0088470B" w:rsidRPr="00EF5447" w:rsidDel="00522FC8" w:rsidRDefault="0088470B" w:rsidP="004E5F7F">
            <w:pPr>
              <w:pStyle w:val="TAC"/>
              <w:rPr>
                <w:lang w:eastAsia="fi-FI"/>
              </w:rPr>
            </w:pPr>
            <w:r>
              <w:rPr>
                <w:lang w:eastAsia="ja-JP"/>
              </w:rPr>
              <w:t>DC</w:t>
            </w:r>
            <w:r>
              <w:t>_</w:t>
            </w:r>
            <w:r>
              <w:rPr>
                <w:lang w:eastAsia="ja-JP"/>
              </w:rPr>
              <w:t>3A_n78A</w:t>
            </w:r>
          </w:p>
        </w:tc>
      </w:tr>
      <w:tr w:rsidR="0088470B" w:rsidRPr="00EF5447" w:rsidDel="00522FC8" w14:paraId="26D03E55" w14:textId="77777777" w:rsidTr="004E5F7F">
        <w:trPr>
          <w:trHeight w:val="187"/>
          <w:jc w:val="center"/>
        </w:trPr>
        <w:tc>
          <w:tcPr>
            <w:tcW w:w="3397" w:type="dxa"/>
            <w:shd w:val="clear" w:color="auto" w:fill="auto"/>
            <w:noWrap/>
          </w:tcPr>
          <w:p w14:paraId="369EE9B9"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1A-3A-42A_n79A</w:t>
            </w:r>
          </w:p>
          <w:p w14:paraId="0979368D"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0A2E789F"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1A-3A-42C_n79A</w:t>
            </w:r>
          </w:p>
          <w:p w14:paraId="33D6247C"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39426FC8" w14:textId="77777777" w:rsidR="0088470B" w:rsidRPr="00EF5447" w:rsidDel="00522FC8" w:rsidRDefault="0088470B" w:rsidP="004E5F7F">
            <w:pPr>
              <w:pStyle w:val="TAC"/>
              <w:rPr>
                <w:lang w:eastAsia="fi-FI"/>
              </w:rPr>
            </w:pPr>
            <w:r w:rsidRPr="00EF5447">
              <w:rPr>
                <w:lang w:eastAsia="fi-FI"/>
              </w:rPr>
              <w:t>DC_1A-3A-42D_n79A</w:t>
            </w:r>
          </w:p>
        </w:tc>
        <w:tc>
          <w:tcPr>
            <w:tcW w:w="3573" w:type="dxa"/>
            <w:gridSpan w:val="2"/>
          </w:tcPr>
          <w:p w14:paraId="44C7111D"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1A_n79A</w:t>
            </w:r>
          </w:p>
          <w:p w14:paraId="23E86DFD" w14:textId="77777777" w:rsidR="0088470B" w:rsidRPr="00EF5447" w:rsidDel="00522FC8" w:rsidRDefault="0088470B" w:rsidP="004E5F7F">
            <w:pPr>
              <w:pStyle w:val="TAC"/>
              <w:rPr>
                <w:lang w:eastAsia="fi-FI"/>
              </w:rPr>
            </w:pPr>
            <w:r w:rsidRPr="00EF5447">
              <w:rPr>
                <w:lang w:eastAsia="ja-JP"/>
              </w:rPr>
              <w:t>DC</w:t>
            </w:r>
            <w:r w:rsidRPr="00EF5447">
              <w:t>_</w:t>
            </w:r>
            <w:r w:rsidRPr="00EF5447">
              <w:rPr>
                <w:lang w:eastAsia="ja-JP"/>
              </w:rPr>
              <w:t>3A_n79A</w:t>
            </w:r>
          </w:p>
        </w:tc>
      </w:tr>
      <w:tr w:rsidR="0088470B" w:rsidRPr="00EF5447" w:rsidDel="00522FC8" w14:paraId="3E5F5849" w14:textId="77777777" w:rsidTr="004E5F7F">
        <w:trPr>
          <w:trHeight w:val="187"/>
          <w:jc w:val="center"/>
        </w:trPr>
        <w:tc>
          <w:tcPr>
            <w:tcW w:w="3397" w:type="dxa"/>
            <w:shd w:val="clear" w:color="auto" w:fill="auto"/>
            <w:noWrap/>
          </w:tcPr>
          <w:p w14:paraId="1DF3F7EE" w14:textId="77777777" w:rsidR="0088470B" w:rsidRPr="00EF5447" w:rsidRDefault="0088470B" w:rsidP="004E5F7F">
            <w:pPr>
              <w:pStyle w:val="TAC"/>
              <w:rPr>
                <w:lang w:eastAsia="ja-JP"/>
              </w:rPr>
            </w:pPr>
            <w:r w:rsidRPr="00EF5447">
              <w:rPr>
                <w:rFonts w:cs="Arial"/>
                <w:lang w:eastAsia="ko-KR"/>
              </w:rPr>
              <w:t>DC_1A-3A_n77A-n79A</w:t>
            </w:r>
          </w:p>
        </w:tc>
        <w:tc>
          <w:tcPr>
            <w:tcW w:w="3573" w:type="dxa"/>
            <w:gridSpan w:val="2"/>
          </w:tcPr>
          <w:p w14:paraId="337B3004" w14:textId="77777777" w:rsidR="0088470B" w:rsidRPr="00EF5447" w:rsidRDefault="0088470B" w:rsidP="004E5F7F">
            <w:pPr>
              <w:pStyle w:val="TAC"/>
              <w:rPr>
                <w:lang w:eastAsia="ko-KR"/>
              </w:rPr>
            </w:pPr>
            <w:r w:rsidRPr="00EF5447">
              <w:rPr>
                <w:lang w:eastAsia="ko-KR"/>
              </w:rPr>
              <w:t>DC_1A_n77A</w:t>
            </w:r>
          </w:p>
          <w:p w14:paraId="17EDD908" w14:textId="77777777" w:rsidR="0088470B" w:rsidRPr="00EF5447" w:rsidRDefault="0088470B" w:rsidP="004E5F7F">
            <w:pPr>
              <w:pStyle w:val="TAC"/>
              <w:rPr>
                <w:lang w:eastAsia="ko-KR"/>
              </w:rPr>
            </w:pPr>
            <w:r w:rsidRPr="00EF5447">
              <w:rPr>
                <w:lang w:eastAsia="ko-KR"/>
              </w:rPr>
              <w:t>DC_1A_n79A</w:t>
            </w:r>
          </w:p>
          <w:p w14:paraId="1AABB7A3" w14:textId="77777777" w:rsidR="0088470B" w:rsidRPr="00EF5447" w:rsidRDefault="0088470B" w:rsidP="004E5F7F">
            <w:pPr>
              <w:pStyle w:val="TAC"/>
              <w:rPr>
                <w:lang w:eastAsia="ko-KR"/>
              </w:rPr>
            </w:pPr>
            <w:r w:rsidRPr="00EF5447">
              <w:rPr>
                <w:lang w:eastAsia="ko-KR"/>
              </w:rPr>
              <w:t>DC_3A_n77A</w:t>
            </w:r>
          </w:p>
          <w:p w14:paraId="48B0B6BD" w14:textId="77777777" w:rsidR="0088470B" w:rsidRPr="00EF5447" w:rsidRDefault="0088470B" w:rsidP="004E5F7F">
            <w:pPr>
              <w:pStyle w:val="TAC"/>
              <w:rPr>
                <w:lang w:eastAsia="ja-JP"/>
              </w:rPr>
            </w:pPr>
            <w:r w:rsidRPr="00EF5447">
              <w:rPr>
                <w:lang w:eastAsia="ko-KR"/>
              </w:rPr>
              <w:t>DC_3A_n79A</w:t>
            </w:r>
          </w:p>
        </w:tc>
      </w:tr>
      <w:tr w:rsidR="0088470B" w14:paraId="311079A5" w14:textId="77777777" w:rsidTr="004E5F7F">
        <w:trPr>
          <w:gridAfter w:val="1"/>
          <w:wAfter w:w="24" w:type="dxa"/>
          <w:trHeight w:val="187"/>
          <w:jc w:val="center"/>
        </w:trPr>
        <w:tc>
          <w:tcPr>
            <w:tcW w:w="3397" w:type="dxa"/>
            <w:shd w:val="clear" w:color="auto" w:fill="auto"/>
            <w:noWrap/>
          </w:tcPr>
          <w:p w14:paraId="6ACACA60" w14:textId="77777777" w:rsidR="0088470B" w:rsidRDefault="0088470B" w:rsidP="004E5F7F">
            <w:pPr>
              <w:pStyle w:val="TAC"/>
              <w:rPr>
                <w:rFonts w:cs="Arial"/>
                <w:lang w:eastAsia="ko-KR"/>
              </w:rPr>
            </w:pPr>
            <w:r>
              <w:rPr>
                <w:rFonts w:hint="eastAsia"/>
                <w:bCs/>
              </w:rPr>
              <w:t>D</w:t>
            </w:r>
            <w:r>
              <w:rPr>
                <w:bCs/>
              </w:rPr>
              <w:t>C_1A_n3A-n77A-n79A</w:t>
            </w:r>
          </w:p>
        </w:tc>
        <w:tc>
          <w:tcPr>
            <w:tcW w:w="3549" w:type="dxa"/>
          </w:tcPr>
          <w:p w14:paraId="00C2A743" w14:textId="77777777" w:rsidR="0088470B" w:rsidRDefault="0088470B" w:rsidP="004E5F7F">
            <w:pPr>
              <w:pStyle w:val="TAC"/>
            </w:pPr>
            <w:r>
              <w:rPr>
                <w:rFonts w:hint="eastAsia"/>
              </w:rPr>
              <w:t>D</w:t>
            </w:r>
            <w:r>
              <w:t>C_1A_n3A</w:t>
            </w:r>
          </w:p>
          <w:p w14:paraId="4697557C" w14:textId="77777777" w:rsidR="0088470B" w:rsidRDefault="0088470B" w:rsidP="004E5F7F">
            <w:pPr>
              <w:pStyle w:val="TAC"/>
            </w:pPr>
            <w:r>
              <w:rPr>
                <w:rFonts w:hint="eastAsia"/>
              </w:rPr>
              <w:t>D</w:t>
            </w:r>
            <w:r>
              <w:t>C_1A_n77A</w:t>
            </w:r>
          </w:p>
          <w:p w14:paraId="36B74CF7" w14:textId="77777777" w:rsidR="0088470B" w:rsidRDefault="0088470B" w:rsidP="004E5F7F">
            <w:pPr>
              <w:pStyle w:val="TAC"/>
              <w:rPr>
                <w:lang w:eastAsia="ko-KR"/>
              </w:rPr>
            </w:pPr>
            <w:r>
              <w:rPr>
                <w:rFonts w:hint="eastAsia"/>
              </w:rPr>
              <w:t>D</w:t>
            </w:r>
            <w:r>
              <w:t>C_1A_n79A</w:t>
            </w:r>
          </w:p>
        </w:tc>
      </w:tr>
      <w:tr w:rsidR="0088470B" w:rsidRPr="00EF5447" w:rsidDel="00522FC8" w14:paraId="5E861314" w14:textId="77777777" w:rsidTr="004E5F7F">
        <w:trPr>
          <w:trHeight w:val="187"/>
          <w:jc w:val="center"/>
        </w:trPr>
        <w:tc>
          <w:tcPr>
            <w:tcW w:w="3397" w:type="dxa"/>
            <w:shd w:val="clear" w:color="auto" w:fill="auto"/>
            <w:noWrap/>
          </w:tcPr>
          <w:p w14:paraId="60178794" w14:textId="77777777" w:rsidR="0088470B" w:rsidRPr="00EF5447" w:rsidRDefault="0088470B" w:rsidP="004E5F7F">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01B93467" w14:textId="77777777" w:rsidR="0088470B" w:rsidRDefault="0088470B" w:rsidP="004E5F7F">
            <w:pPr>
              <w:pStyle w:val="TAC"/>
            </w:pPr>
            <w:r>
              <w:rPr>
                <w:rFonts w:hint="eastAsia"/>
              </w:rPr>
              <w:t>D</w:t>
            </w:r>
            <w:r>
              <w:t>C_1A_n3A</w:t>
            </w:r>
          </w:p>
          <w:p w14:paraId="391BFBA8" w14:textId="77777777" w:rsidR="0088470B" w:rsidRDefault="0088470B" w:rsidP="004E5F7F">
            <w:pPr>
              <w:pStyle w:val="TAC"/>
            </w:pPr>
            <w:r>
              <w:rPr>
                <w:rFonts w:hint="eastAsia"/>
              </w:rPr>
              <w:t>D</w:t>
            </w:r>
            <w:r>
              <w:t>C_1A_n77A</w:t>
            </w:r>
          </w:p>
          <w:p w14:paraId="01922445" w14:textId="77777777" w:rsidR="0088470B" w:rsidRPr="00EF5447" w:rsidRDefault="0088470B" w:rsidP="004E5F7F">
            <w:pPr>
              <w:pStyle w:val="TAC"/>
              <w:rPr>
                <w:lang w:eastAsia="ko-KR"/>
              </w:rPr>
            </w:pPr>
            <w:r>
              <w:rPr>
                <w:rFonts w:hint="eastAsia"/>
              </w:rPr>
              <w:t>D</w:t>
            </w:r>
            <w:r>
              <w:t>C_1A_n79A</w:t>
            </w:r>
          </w:p>
        </w:tc>
      </w:tr>
      <w:tr w:rsidR="0088470B" w:rsidRPr="00EF5447" w:rsidDel="00522FC8" w14:paraId="68ADD3A4" w14:textId="77777777" w:rsidTr="004E5F7F">
        <w:trPr>
          <w:trHeight w:val="187"/>
          <w:jc w:val="center"/>
        </w:trPr>
        <w:tc>
          <w:tcPr>
            <w:tcW w:w="3397" w:type="dxa"/>
            <w:shd w:val="clear" w:color="auto" w:fill="auto"/>
            <w:noWrap/>
          </w:tcPr>
          <w:p w14:paraId="5896BFF4" w14:textId="77777777" w:rsidR="0088470B" w:rsidRPr="00EF5447" w:rsidRDefault="0088470B" w:rsidP="004E5F7F">
            <w:pPr>
              <w:pStyle w:val="TAC"/>
              <w:rPr>
                <w:lang w:eastAsia="ja-JP"/>
              </w:rPr>
            </w:pPr>
            <w:r w:rsidRPr="00EF5447">
              <w:rPr>
                <w:rFonts w:cs="Arial"/>
                <w:lang w:eastAsia="ko-KR"/>
              </w:rPr>
              <w:t>DC_1A-3A_n78A-n79A</w:t>
            </w:r>
          </w:p>
        </w:tc>
        <w:tc>
          <w:tcPr>
            <w:tcW w:w="3573" w:type="dxa"/>
            <w:gridSpan w:val="2"/>
          </w:tcPr>
          <w:p w14:paraId="2A4EE934" w14:textId="77777777" w:rsidR="0088470B" w:rsidRPr="00EF5447" w:rsidRDefault="0088470B" w:rsidP="004E5F7F">
            <w:pPr>
              <w:pStyle w:val="TAC"/>
              <w:rPr>
                <w:lang w:eastAsia="ko-KR"/>
              </w:rPr>
            </w:pPr>
            <w:r w:rsidRPr="00EF5447">
              <w:rPr>
                <w:lang w:eastAsia="ko-KR"/>
              </w:rPr>
              <w:t>DC_1A_n78A</w:t>
            </w:r>
          </w:p>
          <w:p w14:paraId="30554982" w14:textId="77777777" w:rsidR="0088470B" w:rsidRPr="00EF5447" w:rsidRDefault="0088470B" w:rsidP="004E5F7F">
            <w:pPr>
              <w:pStyle w:val="TAC"/>
              <w:rPr>
                <w:lang w:eastAsia="ko-KR"/>
              </w:rPr>
            </w:pPr>
            <w:r w:rsidRPr="00EF5447">
              <w:rPr>
                <w:lang w:eastAsia="ko-KR"/>
              </w:rPr>
              <w:t>DC_1A_n79A</w:t>
            </w:r>
          </w:p>
          <w:p w14:paraId="52F1BCFE" w14:textId="77777777" w:rsidR="0088470B" w:rsidRPr="00EF5447" w:rsidRDefault="0088470B" w:rsidP="004E5F7F">
            <w:pPr>
              <w:pStyle w:val="TAC"/>
              <w:rPr>
                <w:lang w:eastAsia="ko-KR"/>
              </w:rPr>
            </w:pPr>
            <w:r w:rsidRPr="00EF5447">
              <w:rPr>
                <w:lang w:eastAsia="ko-KR"/>
              </w:rPr>
              <w:t>DC_3A_n78A</w:t>
            </w:r>
          </w:p>
          <w:p w14:paraId="1EEC4207" w14:textId="77777777" w:rsidR="0088470B" w:rsidRPr="00EF5447" w:rsidRDefault="0088470B" w:rsidP="004E5F7F">
            <w:pPr>
              <w:pStyle w:val="TAC"/>
              <w:rPr>
                <w:lang w:eastAsia="ja-JP"/>
              </w:rPr>
            </w:pPr>
            <w:r w:rsidRPr="00EF5447">
              <w:rPr>
                <w:lang w:eastAsia="ko-KR"/>
              </w:rPr>
              <w:t>DC_3A_n79A</w:t>
            </w:r>
          </w:p>
        </w:tc>
      </w:tr>
      <w:tr w:rsidR="0088470B" w:rsidRPr="00EF5447" w:rsidDel="00522FC8" w14:paraId="0BD2B1A8" w14:textId="77777777" w:rsidTr="004E5F7F">
        <w:trPr>
          <w:trHeight w:val="187"/>
          <w:jc w:val="center"/>
        </w:trPr>
        <w:tc>
          <w:tcPr>
            <w:tcW w:w="3397" w:type="dxa"/>
            <w:shd w:val="clear" w:color="auto" w:fill="auto"/>
            <w:noWrap/>
          </w:tcPr>
          <w:p w14:paraId="6F9D3742" w14:textId="77777777" w:rsidR="0088470B" w:rsidRPr="00EF5447" w:rsidRDefault="0088470B" w:rsidP="004E5F7F">
            <w:pPr>
              <w:pStyle w:val="TAC"/>
              <w:rPr>
                <w:lang w:eastAsia="ja-JP"/>
              </w:rPr>
            </w:pPr>
            <w:r w:rsidRPr="00EF5447">
              <w:rPr>
                <w:rFonts w:cs="Arial"/>
                <w:kern w:val="2"/>
                <w:szCs w:val="24"/>
                <w:lang w:eastAsia="ja-JP"/>
              </w:rPr>
              <w:t>DC_1A-3A_SUL_n78A-n80A</w:t>
            </w:r>
          </w:p>
        </w:tc>
        <w:tc>
          <w:tcPr>
            <w:tcW w:w="3573" w:type="dxa"/>
            <w:gridSpan w:val="2"/>
          </w:tcPr>
          <w:p w14:paraId="7D5DC267" w14:textId="77777777" w:rsidR="0088470B" w:rsidRPr="00EF5447" w:rsidRDefault="0088470B" w:rsidP="004E5F7F">
            <w:pPr>
              <w:pStyle w:val="TAC"/>
              <w:rPr>
                <w:rFonts w:cs="Arial"/>
                <w:szCs w:val="18"/>
              </w:rPr>
            </w:pPr>
            <w:r w:rsidRPr="00EF5447">
              <w:rPr>
                <w:rFonts w:cs="Arial"/>
                <w:szCs w:val="18"/>
              </w:rPr>
              <w:t>DC_1A_n78A</w:t>
            </w:r>
          </w:p>
          <w:p w14:paraId="10F7EB1F" w14:textId="77777777" w:rsidR="0088470B" w:rsidRPr="00EF5447" w:rsidRDefault="0088470B" w:rsidP="004E5F7F">
            <w:pPr>
              <w:pStyle w:val="TAC"/>
              <w:rPr>
                <w:rFonts w:cs="Arial"/>
                <w:szCs w:val="18"/>
              </w:rPr>
            </w:pPr>
            <w:r w:rsidRPr="00EF5447">
              <w:rPr>
                <w:rFonts w:cs="Arial"/>
                <w:szCs w:val="18"/>
              </w:rPr>
              <w:t>DC_1A_n80A</w:t>
            </w:r>
          </w:p>
          <w:p w14:paraId="1203C7ED" w14:textId="77777777" w:rsidR="0088470B" w:rsidRPr="00EF5447" w:rsidRDefault="0088470B" w:rsidP="004E5F7F">
            <w:pPr>
              <w:pStyle w:val="TAC"/>
              <w:rPr>
                <w:rFonts w:cs="Arial"/>
                <w:szCs w:val="18"/>
              </w:rPr>
            </w:pPr>
            <w:r w:rsidRPr="00EF5447">
              <w:rPr>
                <w:rFonts w:cs="Arial"/>
                <w:szCs w:val="18"/>
              </w:rPr>
              <w:t>DC_3A_n78A</w:t>
            </w:r>
          </w:p>
          <w:p w14:paraId="36198366" w14:textId="77777777" w:rsidR="0088470B" w:rsidRPr="00EF5447" w:rsidRDefault="0088470B" w:rsidP="004E5F7F">
            <w:pPr>
              <w:pStyle w:val="TAC"/>
              <w:rPr>
                <w:rFonts w:cs="Arial"/>
                <w:szCs w:val="18"/>
              </w:rPr>
            </w:pPr>
            <w:r w:rsidRPr="00EF5447">
              <w:rPr>
                <w:rFonts w:cs="Arial"/>
                <w:szCs w:val="18"/>
              </w:rPr>
              <w:t>DC_3A_n80A_ULSUP-TDM_n78A</w:t>
            </w:r>
          </w:p>
        </w:tc>
      </w:tr>
      <w:tr w:rsidR="0088470B" w:rsidRPr="00EF5447" w14:paraId="72B13A0A" w14:textId="77777777" w:rsidTr="004E5F7F">
        <w:trPr>
          <w:trHeight w:val="187"/>
          <w:jc w:val="center"/>
        </w:trPr>
        <w:tc>
          <w:tcPr>
            <w:tcW w:w="3397" w:type="dxa"/>
            <w:shd w:val="clear" w:color="auto" w:fill="auto"/>
            <w:noWrap/>
          </w:tcPr>
          <w:p w14:paraId="2CF62617" w14:textId="77777777" w:rsidR="0088470B" w:rsidRPr="00E062F1" w:rsidRDefault="0088470B" w:rsidP="004E5F7F">
            <w:pPr>
              <w:pStyle w:val="TAC"/>
              <w:rPr>
                <w:lang w:eastAsia="fi-FI"/>
              </w:rPr>
            </w:pPr>
            <w:r w:rsidRPr="00FA501A">
              <w:rPr>
                <w:rFonts w:eastAsia="Yu Mincho" w:cs="Arial"/>
                <w:lang w:val="en-US" w:eastAsia="ja-JP"/>
              </w:rPr>
              <w:t>DC_1A-5A-7A_n77A</w:t>
            </w:r>
          </w:p>
        </w:tc>
        <w:tc>
          <w:tcPr>
            <w:tcW w:w="3573" w:type="dxa"/>
            <w:gridSpan w:val="2"/>
          </w:tcPr>
          <w:p w14:paraId="7A2012B3" w14:textId="77777777" w:rsidR="0088470B" w:rsidRDefault="0088470B" w:rsidP="004E5F7F">
            <w:pPr>
              <w:pStyle w:val="TAH"/>
              <w:rPr>
                <w:b w:val="0"/>
                <w:lang w:val="en-US" w:eastAsia="fi-FI"/>
              </w:rPr>
            </w:pPr>
            <w:r w:rsidRPr="00FA501A">
              <w:rPr>
                <w:b w:val="0"/>
                <w:lang w:val="en-US" w:eastAsia="fi-FI"/>
              </w:rPr>
              <w:t>DC_1A_n77A</w:t>
            </w:r>
          </w:p>
          <w:p w14:paraId="3B7A4EC5" w14:textId="77777777" w:rsidR="0088470B" w:rsidRDefault="0088470B" w:rsidP="004E5F7F">
            <w:pPr>
              <w:pStyle w:val="TAH"/>
              <w:rPr>
                <w:b w:val="0"/>
                <w:lang w:val="en-US" w:eastAsia="fi-FI"/>
              </w:rPr>
            </w:pPr>
            <w:r w:rsidRPr="00FA501A">
              <w:rPr>
                <w:b w:val="0"/>
                <w:lang w:val="en-US" w:eastAsia="fi-FI"/>
              </w:rPr>
              <w:t>DC_5A_n77A</w:t>
            </w:r>
          </w:p>
          <w:p w14:paraId="5E2CAB37" w14:textId="77777777" w:rsidR="0088470B" w:rsidRPr="00EF5447" w:rsidRDefault="0088470B" w:rsidP="004E5F7F">
            <w:pPr>
              <w:pStyle w:val="TAC"/>
              <w:rPr>
                <w:lang w:eastAsia="fi-FI"/>
              </w:rPr>
            </w:pPr>
            <w:r w:rsidRPr="00FA501A">
              <w:rPr>
                <w:lang w:val="en-US" w:eastAsia="fi-FI"/>
              </w:rPr>
              <w:t>DC_7A_n77A</w:t>
            </w:r>
          </w:p>
        </w:tc>
      </w:tr>
      <w:tr w:rsidR="0088470B" w14:paraId="70E37A9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C8267" w14:textId="77777777" w:rsidR="0088470B" w:rsidRDefault="0088470B" w:rsidP="004E5F7F">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3EF36B21" w14:textId="77777777" w:rsidR="0088470B" w:rsidRDefault="0088470B" w:rsidP="004E5F7F">
            <w:pPr>
              <w:pStyle w:val="TAH"/>
              <w:rPr>
                <w:b w:val="0"/>
                <w:lang w:val="en-US" w:eastAsia="fi-FI"/>
              </w:rPr>
            </w:pPr>
            <w:r>
              <w:rPr>
                <w:b w:val="0"/>
                <w:lang w:val="en-US" w:eastAsia="fi-FI"/>
              </w:rPr>
              <w:t>DC_1A_n77A</w:t>
            </w:r>
          </w:p>
          <w:p w14:paraId="1B61B64B" w14:textId="77777777" w:rsidR="0088470B" w:rsidRDefault="0088470B" w:rsidP="004E5F7F">
            <w:pPr>
              <w:pStyle w:val="TAH"/>
              <w:rPr>
                <w:b w:val="0"/>
                <w:lang w:val="en-US" w:eastAsia="fi-FI"/>
              </w:rPr>
            </w:pPr>
            <w:r>
              <w:rPr>
                <w:b w:val="0"/>
                <w:lang w:val="en-US" w:eastAsia="fi-FI"/>
              </w:rPr>
              <w:t>DC_5A_n77A</w:t>
            </w:r>
          </w:p>
          <w:p w14:paraId="0E9B24E7" w14:textId="77777777" w:rsidR="0088470B" w:rsidRDefault="0088470B" w:rsidP="004E5F7F">
            <w:pPr>
              <w:pStyle w:val="TAH"/>
              <w:rPr>
                <w:b w:val="0"/>
                <w:lang w:val="en-US" w:eastAsia="fi-FI"/>
              </w:rPr>
            </w:pPr>
            <w:r w:rsidRPr="00D06F04">
              <w:rPr>
                <w:b w:val="0"/>
                <w:lang w:val="en-US" w:eastAsia="fi-FI"/>
              </w:rPr>
              <w:t>DC_7A_n77A</w:t>
            </w:r>
          </w:p>
        </w:tc>
      </w:tr>
      <w:tr w:rsidR="0088470B" w14:paraId="7A55463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320C3" w14:textId="77777777" w:rsidR="0088470B" w:rsidRDefault="0088470B" w:rsidP="004E5F7F">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616CC94E" w14:textId="77777777" w:rsidR="0088470B" w:rsidRDefault="0088470B" w:rsidP="004E5F7F">
            <w:pPr>
              <w:pStyle w:val="TAH"/>
              <w:rPr>
                <w:b w:val="0"/>
                <w:lang w:val="en-US" w:eastAsia="fi-FI"/>
              </w:rPr>
            </w:pPr>
            <w:r>
              <w:rPr>
                <w:b w:val="0"/>
                <w:lang w:val="en-US" w:eastAsia="fi-FI"/>
              </w:rPr>
              <w:t>DC_1A_n77A</w:t>
            </w:r>
          </w:p>
          <w:p w14:paraId="2573A7D4" w14:textId="77777777" w:rsidR="0088470B" w:rsidRDefault="0088470B" w:rsidP="004E5F7F">
            <w:pPr>
              <w:pStyle w:val="TAH"/>
              <w:rPr>
                <w:b w:val="0"/>
                <w:lang w:val="en-US" w:eastAsia="fi-FI"/>
              </w:rPr>
            </w:pPr>
            <w:r>
              <w:rPr>
                <w:b w:val="0"/>
                <w:lang w:val="en-US" w:eastAsia="fi-FI"/>
              </w:rPr>
              <w:t>DC_5A_n77A</w:t>
            </w:r>
          </w:p>
          <w:p w14:paraId="60FA3878" w14:textId="77777777" w:rsidR="0088470B" w:rsidRDefault="0088470B" w:rsidP="004E5F7F">
            <w:pPr>
              <w:pStyle w:val="TAH"/>
              <w:rPr>
                <w:b w:val="0"/>
                <w:lang w:val="en-US" w:eastAsia="fi-FI"/>
              </w:rPr>
            </w:pPr>
            <w:r w:rsidRPr="00D06F04">
              <w:rPr>
                <w:b w:val="0"/>
                <w:lang w:val="en-US" w:eastAsia="fi-FI"/>
              </w:rPr>
              <w:t>DC_7A_n77A</w:t>
            </w:r>
          </w:p>
        </w:tc>
      </w:tr>
      <w:tr w:rsidR="0088470B" w14:paraId="5B8B5B0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44231" w14:textId="77777777" w:rsidR="0088470B" w:rsidRDefault="0088470B" w:rsidP="004E5F7F">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6B1C15E9" w14:textId="77777777" w:rsidR="0088470B" w:rsidRDefault="0088470B" w:rsidP="004E5F7F">
            <w:pPr>
              <w:pStyle w:val="TAH"/>
              <w:rPr>
                <w:b w:val="0"/>
                <w:lang w:val="en-US" w:eastAsia="fi-FI"/>
              </w:rPr>
            </w:pPr>
            <w:r>
              <w:rPr>
                <w:b w:val="0"/>
                <w:lang w:val="en-US" w:eastAsia="fi-FI"/>
              </w:rPr>
              <w:t>DC_1A_n77A</w:t>
            </w:r>
          </w:p>
          <w:p w14:paraId="2F8169C1" w14:textId="77777777" w:rsidR="0088470B" w:rsidRDefault="0088470B" w:rsidP="004E5F7F">
            <w:pPr>
              <w:pStyle w:val="TAH"/>
              <w:rPr>
                <w:b w:val="0"/>
                <w:lang w:val="en-US" w:eastAsia="fi-FI"/>
              </w:rPr>
            </w:pPr>
            <w:r>
              <w:rPr>
                <w:b w:val="0"/>
                <w:lang w:val="en-US" w:eastAsia="fi-FI"/>
              </w:rPr>
              <w:t>DC_5A_n77A</w:t>
            </w:r>
          </w:p>
          <w:p w14:paraId="12C2F05A" w14:textId="77777777" w:rsidR="0088470B" w:rsidRDefault="0088470B" w:rsidP="004E5F7F">
            <w:pPr>
              <w:pStyle w:val="TAH"/>
              <w:rPr>
                <w:b w:val="0"/>
                <w:lang w:val="en-US" w:eastAsia="fi-FI"/>
              </w:rPr>
            </w:pPr>
            <w:r w:rsidRPr="00D06F04">
              <w:rPr>
                <w:b w:val="0"/>
                <w:lang w:val="en-US" w:eastAsia="fi-FI"/>
              </w:rPr>
              <w:t>DC_7A_n77A</w:t>
            </w:r>
          </w:p>
        </w:tc>
      </w:tr>
      <w:tr w:rsidR="0088470B" w:rsidRPr="00EF5447" w14:paraId="36FF490E" w14:textId="77777777" w:rsidTr="004E5F7F">
        <w:trPr>
          <w:trHeight w:val="187"/>
          <w:jc w:val="center"/>
        </w:trPr>
        <w:tc>
          <w:tcPr>
            <w:tcW w:w="3397" w:type="dxa"/>
            <w:shd w:val="clear" w:color="auto" w:fill="auto"/>
            <w:noWrap/>
          </w:tcPr>
          <w:p w14:paraId="0C2EF295" w14:textId="77777777" w:rsidR="0088470B" w:rsidRDefault="0088470B" w:rsidP="004E5F7F">
            <w:pPr>
              <w:pStyle w:val="TAC"/>
              <w:rPr>
                <w:lang w:eastAsia="zh-CN"/>
              </w:rPr>
            </w:pPr>
            <w:r w:rsidRPr="00E062F1">
              <w:rPr>
                <w:lang w:eastAsia="fi-FI"/>
              </w:rPr>
              <w:t>DC_1A-5A-7A_n78A</w:t>
            </w:r>
          </w:p>
          <w:p w14:paraId="001D00F8" w14:textId="77777777" w:rsidR="0088470B" w:rsidRPr="00EF5447" w:rsidRDefault="0088470B" w:rsidP="004E5F7F">
            <w:pPr>
              <w:pStyle w:val="TAC"/>
              <w:rPr>
                <w:lang w:eastAsia="fi-FI"/>
              </w:rPr>
            </w:pPr>
            <w:r w:rsidRPr="00F27F4E">
              <w:rPr>
                <w:lang w:eastAsia="zh-CN"/>
              </w:rPr>
              <w:t>DC_1A-5A-7A_n78C</w:t>
            </w:r>
          </w:p>
        </w:tc>
        <w:tc>
          <w:tcPr>
            <w:tcW w:w="3573" w:type="dxa"/>
            <w:gridSpan w:val="2"/>
          </w:tcPr>
          <w:p w14:paraId="73BADE77" w14:textId="77777777" w:rsidR="0088470B" w:rsidRPr="00EF5447" w:rsidRDefault="0088470B" w:rsidP="004E5F7F">
            <w:pPr>
              <w:pStyle w:val="TAC"/>
              <w:rPr>
                <w:lang w:eastAsia="fi-FI"/>
              </w:rPr>
            </w:pPr>
            <w:r w:rsidRPr="00EF5447">
              <w:rPr>
                <w:lang w:eastAsia="fi-FI"/>
              </w:rPr>
              <w:t>DC_1A_n78A</w:t>
            </w:r>
          </w:p>
          <w:p w14:paraId="62F57A29" w14:textId="77777777" w:rsidR="0088470B" w:rsidRPr="00EF5447" w:rsidRDefault="0088470B" w:rsidP="004E5F7F">
            <w:pPr>
              <w:pStyle w:val="TAC"/>
              <w:rPr>
                <w:lang w:eastAsia="fi-FI"/>
              </w:rPr>
            </w:pPr>
            <w:r w:rsidRPr="00EF5447">
              <w:rPr>
                <w:lang w:eastAsia="fi-FI"/>
              </w:rPr>
              <w:t>DC_5A_n78A</w:t>
            </w:r>
          </w:p>
          <w:p w14:paraId="7E5C5394" w14:textId="77777777" w:rsidR="0088470B" w:rsidRPr="00EF5447" w:rsidRDefault="0088470B" w:rsidP="004E5F7F">
            <w:pPr>
              <w:pStyle w:val="TAC"/>
              <w:rPr>
                <w:lang w:eastAsia="fi-FI"/>
              </w:rPr>
            </w:pPr>
            <w:r w:rsidRPr="00EF5447">
              <w:rPr>
                <w:lang w:eastAsia="fi-FI"/>
              </w:rPr>
              <w:t>DC_7A_n78A</w:t>
            </w:r>
          </w:p>
        </w:tc>
      </w:tr>
      <w:tr w:rsidR="0088470B" w14:paraId="67BD046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27453" w14:textId="77777777" w:rsidR="0088470B" w:rsidRDefault="0088470B" w:rsidP="004E5F7F">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455596FA" w14:textId="77777777" w:rsidR="0088470B" w:rsidRPr="00D06F04" w:rsidRDefault="0088470B" w:rsidP="004E5F7F">
            <w:pPr>
              <w:pStyle w:val="TAC"/>
              <w:rPr>
                <w:lang w:eastAsia="fi-FI"/>
              </w:rPr>
            </w:pPr>
            <w:r w:rsidRPr="00D06F04">
              <w:rPr>
                <w:lang w:eastAsia="fi-FI"/>
              </w:rPr>
              <w:t>DC_1A_n78A</w:t>
            </w:r>
          </w:p>
          <w:p w14:paraId="7F8DD45A" w14:textId="77777777" w:rsidR="0088470B" w:rsidRPr="00D06F04" w:rsidRDefault="0088470B" w:rsidP="004E5F7F">
            <w:pPr>
              <w:pStyle w:val="TAC"/>
              <w:rPr>
                <w:lang w:eastAsia="fi-FI"/>
              </w:rPr>
            </w:pPr>
            <w:r w:rsidRPr="00D06F04">
              <w:rPr>
                <w:lang w:eastAsia="fi-FI"/>
              </w:rPr>
              <w:t>DC_5A_n78A</w:t>
            </w:r>
          </w:p>
          <w:p w14:paraId="7F18713C" w14:textId="77777777" w:rsidR="0088470B" w:rsidRPr="00D06F04" w:rsidRDefault="0088470B" w:rsidP="004E5F7F">
            <w:pPr>
              <w:pStyle w:val="TAC"/>
              <w:rPr>
                <w:lang w:eastAsia="fi-FI"/>
              </w:rPr>
            </w:pPr>
            <w:r w:rsidRPr="00D06F04">
              <w:rPr>
                <w:lang w:eastAsia="fi-FI"/>
              </w:rPr>
              <w:t>DC_7A_n78A</w:t>
            </w:r>
          </w:p>
        </w:tc>
      </w:tr>
      <w:tr w:rsidR="0088470B" w:rsidRPr="00EF5447" w14:paraId="167D50A3" w14:textId="77777777" w:rsidTr="004E5F7F">
        <w:trPr>
          <w:trHeight w:val="187"/>
          <w:jc w:val="center"/>
        </w:trPr>
        <w:tc>
          <w:tcPr>
            <w:tcW w:w="3397" w:type="dxa"/>
            <w:shd w:val="clear" w:color="auto" w:fill="auto"/>
            <w:noWrap/>
          </w:tcPr>
          <w:p w14:paraId="595EDC20" w14:textId="77777777" w:rsidR="0088470B" w:rsidRDefault="0088470B" w:rsidP="004E5F7F">
            <w:pPr>
              <w:pStyle w:val="TAC"/>
              <w:rPr>
                <w:lang w:eastAsia="zh-CN"/>
              </w:rPr>
            </w:pPr>
            <w:r w:rsidRPr="00E062F1">
              <w:rPr>
                <w:lang w:eastAsia="fi-FI"/>
              </w:rPr>
              <w:t>DC_1A-5A-7A-7A_n78A</w:t>
            </w:r>
          </w:p>
          <w:p w14:paraId="272FA95E" w14:textId="77777777" w:rsidR="0088470B" w:rsidRPr="00EF5447" w:rsidRDefault="0088470B" w:rsidP="004E5F7F">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6A814AA5" w14:textId="77777777" w:rsidR="0088470B" w:rsidRPr="00EF5447" w:rsidRDefault="0088470B" w:rsidP="004E5F7F">
            <w:pPr>
              <w:pStyle w:val="TAC"/>
              <w:rPr>
                <w:lang w:eastAsia="fi-FI"/>
              </w:rPr>
            </w:pPr>
            <w:r w:rsidRPr="00EF5447">
              <w:rPr>
                <w:lang w:eastAsia="fi-FI"/>
              </w:rPr>
              <w:t>DC_1A_n78A</w:t>
            </w:r>
          </w:p>
          <w:p w14:paraId="7D19916D" w14:textId="77777777" w:rsidR="0088470B" w:rsidRPr="00EF5447" w:rsidRDefault="0088470B" w:rsidP="004E5F7F">
            <w:pPr>
              <w:pStyle w:val="TAC"/>
              <w:rPr>
                <w:lang w:eastAsia="fi-FI"/>
              </w:rPr>
            </w:pPr>
            <w:r w:rsidRPr="00EF5447">
              <w:rPr>
                <w:lang w:eastAsia="fi-FI"/>
              </w:rPr>
              <w:t>DC_5A_n78A</w:t>
            </w:r>
          </w:p>
          <w:p w14:paraId="58ECFB9B" w14:textId="77777777" w:rsidR="0088470B" w:rsidRPr="00EF5447" w:rsidRDefault="0088470B" w:rsidP="004E5F7F">
            <w:pPr>
              <w:pStyle w:val="TAC"/>
              <w:rPr>
                <w:lang w:eastAsia="fi-FI"/>
              </w:rPr>
            </w:pPr>
            <w:r w:rsidRPr="00EF5447">
              <w:rPr>
                <w:lang w:eastAsia="fi-FI"/>
              </w:rPr>
              <w:t>DC_7A_n78A</w:t>
            </w:r>
          </w:p>
        </w:tc>
      </w:tr>
      <w:tr w:rsidR="0088470B" w14:paraId="5E5E125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B4332" w14:textId="77777777" w:rsidR="0088470B" w:rsidRDefault="0088470B" w:rsidP="004E5F7F">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599DC807" w14:textId="77777777" w:rsidR="0088470B" w:rsidRPr="00D06F04" w:rsidRDefault="0088470B" w:rsidP="004E5F7F">
            <w:pPr>
              <w:pStyle w:val="TAC"/>
              <w:rPr>
                <w:lang w:eastAsia="fi-FI"/>
              </w:rPr>
            </w:pPr>
            <w:r w:rsidRPr="00D06F04">
              <w:rPr>
                <w:lang w:eastAsia="fi-FI"/>
              </w:rPr>
              <w:t>DC_1A_n78A</w:t>
            </w:r>
          </w:p>
          <w:p w14:paraId="150F9FD8" w14:textId="77777777" w:rsidR="0088470B" w:rsidRPr="00D06F04" w:rsidRDefault="0088470B" w:rsidP="004E5F7F">
            <w:pPr>
              <w:pStyle w:val="TAC"/>
              <w:rPr>
                <w:lang w:eastAsia="fi-FI"/>
              </w:rPr>
            </w:pPr>
            <w:r w:rsidRPr="00D06F04">
              <w:rPr>
                <w:lang w:eastAsia="fi-FI"/>
              </w:rPr>
              <w:t>DC_5A_n78A</w:t>
            </w:r>
          </w:p>
          <w:p w14:paraId="1373D925" w14:textId="77777777" w:rsidR="0088470B" w:rsidRPr="00D06F04" w:rsidRDefault="0088470B" w:rsidP="004E5F7F">
            <w:pPr>
              <w:pStyle w:val="TAC"/>
              <w:rPr>
                <w:lang w:eastAsia="fi-FI"/>
              </w:rPr>
            </w:pPr>
            <w:r w:rsidRPr="00D06F04">
              <w:rPr>
                <w:lang w:eastAsia="fi-FI"/>
              </w:rPr>
              <w:t>DC_7A_n78A</w:t>
            </w:r>
          </w:p>
        </w:tc>
      </w:tr>
      <w:tr w:rsidR="0088470B" w:rsidRPr="00EF5447" w14:paraId="156B7C88" w14:textId="77777777" w:rsidTr="004E5F7F">
        <w:trPr>
          <w:trHeight w:val="187"/>
          <w:jc w:val="center"/>
        </w:trPr>
        <w:tc>
          <w:tcPr>
            <w:tcW w:w="3397" w:type="dxa"/>
            <w:shd w:val="clear" w:color="auto" w:fill="auto"/>
            <w:noWrap/>
          </w:tcPr>
          <w:p w14:paraId="59F292C2" w14:textId="77777777" w:rsidR="0088470B" w:rsidRPr="00EF5447" w:rsidRDefault="0088470B" w:rsidP="004E5F7F">
            <w:pPr>
              <w:pStyle w:val="TAC"/>
              <w:rPr>
                <w:lang w:eastAsia="fi-FI"/>
              </w:rPr>
            </w:pPr>
            <w:r w:rsidRPr="00EF5447">
              <w:rPr>
                <w:noProof/>
                <w:kern w:val="2"/>
                <w:lang w:eastAsia="zh-CN"/>
              </w:rPr>
              <w:t>DC_1A-5A-41A_n79A</w:t>
            </w:r>
          </w:p>
        </w:tc>
        <w:tc>
          <w:tcPr>
            <w:tcW w:w="3573" w:type="dxa"/>
            <w:gridSpan w:val="2"/>
          </w:tcPr>
          <w:p w14:paraId="49F4FFAE" w14:textId="77777777" w:rsidR="0088470B" w:rsidRPr="00EF5447" w:rsidRDefault="0088470B" w:rsidP="004E5F7F">
            <w:pPr>
              <w:pStyle w:val="TAC"/>
              <w:rPr>
                <w:noProof/>
                <w:kern w:val="2"/>
                <w:lang w:eastAsia="zh-CN"/>
              </w:rPr>
            </w:pPr>
            <w:r w:rsidRPr="00EF5447">
              <w:rPr>
                <w:noProof/>
                <w:kern w:val="2"/>
                <w:lang w:eastAsia="zh-CN"/>
              </w:rPr>
              <w:t>DC_1A_n79A</w:t>
            </w:r>
          </w:p>
          <w:p w14:paraId="5701A2EE" w14:textId="77777777" w:rsidR="0088470B" w:rsidRPr="00EF5447" w:rsidRDefault="0088470B" w:rsidP="004E5F7F">
            <w:pPr>
              <w:pStyle w:val="TAC"/>
              <w:rPr>
                <w:noProof/>
                <w:lang w:eastAsia="zh-CN"/>
              </w:rPr>
            </w:pPr>
            <w:r w:rsidRPr="00EF5447">
              <w:rPr>
                <w:noProof/>
                <w:lang w:eastAsia="zh-CN"/>
              </w:rPr>
              <w:t>DC_5A_n79A</w:t>
            </w:r>
          </w:p>
          <w:p w14:paraId="74D473CD" w14:textId="77777777" w:rsidR="0088470B" w:rsidRPr="00EF5447" w:rsidRDefault="0088470B" w:rsidP="004E5F7F">
            <w:pPr>
              <w:pStyle w:val="TAC"/>
              <w:rPr>
                <w:lang w:eastAsia="fi-FI"/>
              </w:rPr>
            </w:pPr>
            <w:r w:rsidRPr="00EF5447">
              <w:rPr>
                <w:noProof/>
                <w:lang w:eastAsia="zh-CN"/>
              </w:rPr>
              <w:t>DC_41A_n79A</w:t>
            </w:r>
          </w:p>
        </w:tc>
      </w:tr>
      <w:tr w:rsidR="0088470B" w:rsidRPr="00EF5447" w14:paraId="785E235A" w14:textId="77777777" w:rsidTr="004E5F7F">
        <w:trPr>
          <w:trHeight w:val="187"/>
          <w:jc w:val="center"/>
        </w:trPr>
        <w:tc>
          <w:tcPr>
            <w:tcW w:w="3397" w:type="dxa"/>
            <w:shd w:val="clear" w:color="auto" w:fill="auto"/>
            <w:noWrap/>
            <w:vAlign w:val="center"/>
          </w:tcPr>
          <w:p w14:paraId="57952706" w14:textId="77777777" w:rsidR="0088470B" w:rsidRPr="00EF5447" w:rsidRDefault="0088470B" w:rsidP="004E5F7F">
            <w:pPr>
              <w:pStyle w:val="TAC"/>
              <w:rPr>
                <w:noProof/>
                <w:kern w:val="2"/>
                <w:lang w:eastAsia="zh-CN"/>
              </w:rPr>
            </w:pPr>
            <w:r>
              <w:rPr>
                <w:lang w:val="x-none"/>
              </w:rPr>
              <w:t>DC_1A-7A_n3A-n38</w:t>
            </w:r>
            <w:r w:rsidRPr="00FD5D8F">
              <w:rPr>
                <w:lang w:val="x-none"/>
              </w:rPr>
              <w:t>A</w:t>
            </w:r>
          </w:p>
        </w:tc>
        <w:tc>
          <w:tcPr>
            <w:tcW w:w="3573" w:type="dxa"/>
            <w:gridSpan w:val="2"/>
            <w:vAlign w:val="center"/>
          </w:tcPr>
          <w:p w14:paraId="1007052C" w14:textId="77777777" w:rsidR="0088470B" w:rsidRPr="00EF5447" w:rsidRDefault="0088470B" w:rsidP="004E5F7F">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88470B" w:rsidRPr="00EF5447" w14:paraId="3673A5C4" w14:textId="77777777" w:rsidTr="004E5F7F">
        <w:trPr>
          <w:trHeight w:val="187"/>
          <w:jc w:val="center"/>
        </w:trPr>
        <w:tc>
          <w:tcPr>
            <w:tcW w:w="3397" w:type="dxa"/>
            <w:shd w:val="clear" w:color="auto" w:fill="auto"/>
            <w:noWrap/>
          </w:tcPr>
          <w:p w14:paraId="4E7F20A4" w14:textId="77777777" w:rsidR="0088470B" w:rsidRDefault="0088470B" w:rsidP="004E5F7F">
            <w:pPr>
              <w:pStyle w:val="TAC"/>
              <w:rPr>
                <w:lang w:eastAsia="zh-CN"/>
              </w:rPr>
            </w:pPr>
            <w:r w:rsidRPr="00EF5447">
              <w:rPr>
                <w:lang w:eastAsia="zh-CN"/>
              </w:rPr>
              <w:t>DC_1A-7A_n3A-n78A</w:t>
            </w:r>
          </w:p>
          <w:p w14:paraId="7E14119C" w14:textId="77777777" w:rsidR="0088470B" w:rsidRPr="00EF5447" w:rsidRDefault="0088470B" w:rsidP="004E5F7F">
            <w:pPr>
              <w:pStyle w:val="TAC"/>
              <w:rPr>
                <w:noProof/>
                <w:kern w:val="2"/>
                <w:lang w:eastAsia="zh-CN"/>
              </w:rPr>
            </w:pPr>
            <w:r w:rsidRPr="004432F8">
              <w:rPr>
                <w:noProof/>
              </w:rPr>
              <w:t>DC_1A-7C_n3A-n78A</w:t>
            </w:r>
          </w:p>
        </w:tc>
        <w:tc>
          <w:tcPr>
            <w:tcW w:w="3573" w:type="dxa"/>
            <w:gridSpan w:val="2"/>
          </w:tcPr>
          <w:p w14:paraId="62F48C4D" w14:textId="77777777" w:rsidR="0088470B" w:rsidRPr="00EF5447" w:rsidRDefault="0088470B" w:rsidP="004E5F7F">
            <w:pPr>
              <w:pStyle w:val="TAC"/>
              <w:rPr>
                <w:lang w:eastAsia="zh-CN"/>
              </w:rPr>
            </w:pPr>
            <w:r w:rsidRPr="00EF5447">
              <w:rPr>
                <w:lang w:eastAsia="zh-CN"/>
              </w:rPr>
              <w:t>DC_1A_n3A</w:t>
            </w:r>
          </w:p>
          <w:p w14:paraId="5AB73EE9" w14:textId="77777777" w:rsidR="0088470B" w:rsidRPr="00EF5447" w:rsidRDefault="0088470B" w:rsidP="004E5F7F">
            <w:pPr>
              <w:pStyle w:val="TAC"/>
              <w:rPr>
                <w:lang w:eastAsia="zh-CN"/>
              </w:rPr>
            </w:pPr>
            <w:r w:rsidRPr="00EF5447">
              <w:rPr>
                <w:lang w:eastAsia="zh-CN"/>
              </w:rPr>
              <w:t>DC_1A_n78A</w:t>
            </w:r>
          </w:p>
          <w:p w14:paraId="42F561C9" w14:textId="77777777" w:rsidR="0088470B" w:rsidRDefault="0088470B" w:rsidP="004E5F7F">
            <w:pPr>
              <w:pStyle w:val="TAC"/>
              <w:rPr>
                <w:lang w:eastAsia="zh-CN"/>
              </w:rPr>
            </w:pPr>
            <w:r w:rsidRPr="00EF5447">
              <w:rPr>
                <w:lang w:eastAsia="zh-CN"/>
              </w:rPr>
              <w:t>DC_7A_n3A</w:t>
            </w:r>
          </w:p>
          <w:p w14:paraId="5AB5407F" w14:textId="77777777" w:rsidR="0088470B" w:rsidRPr="00EF5447" w:rsidRDefault="0088470B" w:rsidP="004E5F7F">
            <w:pPr>
              <w:pStyle w:val="TAC"/>
              <w:rPr>
                <w:lang w:eastAsia="zh-CN"/>
              </w:rPr>
            </w:pPr>
            <w:r w:rsidRPr="00EF5447">
              <w:rPr>
                <w:lang w:eastAsia="zh-CN"/>
              </w:rPr>
              <w:t>DC_7</w:t>
            </w:r>
            <w:r>
              <w:rPr>
                <w:lang w:eastAsia="zh-CN"/>
              </w:rPr>
              <w:t>C</w:t>
            </w:r>
            <w:r w:rsidRPr="00EF5447">
              <w:rPr>
                <w:lang w:eastAsia="zh-CN"/>
              </w:rPr>
              <w:t>_n3A</w:t>
            </w:r>
          </w:p>
          <w:p w14:paraId="7678383A" w14:textId="77777777" w:rsidR="0088470B" w:rsidRDefault="0088470B" w:rsidP="004E5F7F">
            <w:pPr>
              <w:pStyle w:val="TAC"/>
              <w:rPr>
                <w:lang w:eastAsia="zh-CN"/>
              </w:rPr>
            </w:pPr>
            <w:r w:rsidRPr="00EF5447">
              <w:rPr>
                <w:lang w:eastAsia="zh-CN"/>
              </w:rPr>
              <w:t>DC_7A_n78A</w:t>
            </w:r>
          </w:p>
          <w:p w14:paraId="7D11FF14" w14:textId="77777777" w:rsidR="0088470B" w:rsidRPr="00EF5447" w:rsidRDefault="0088470B" w:rsidP="004E5F7F">
            <w:pPr>
              <w:pStyle w:val="TAC"/>
              <w:rPr>
                <w:noProof/>
                <w:kern w:val="2"/>
                <w:lang w:eastAsia="zh-CN"/>
              </w:rPr>
            </w:pPr>
            <w:r w:rsidRPr="00EF5447">
              <w:rPr>
                <w:lang w:eastAsia="zh-CN"/>
              </w:rPr>
              <w:t>DC_7</w:t>
            </w:r>
            <w:r>
              <w:rPr>
                <w:lang w:eastAsia="zh-CN"/>
              </w:rPr>
              <w:t>C</w:t>
            </w:r>
            <w:r w:rsidRPr="00EF5447">
              <w:rPr>
                <w:lang w:eastAsia="zh-CN"/>
              </w:rPr>
              <w:t>_n78A</w:t>
            </w:r>
          </w:p>
        </w:tc>
      </w:tr>
      <w:tr w:rsidR="0088470B" w:rsidRPr="00EF5447" w14:paraId="04BE36E5" w14:textId="77777777" w:rsidTr="004E5F7F">
        <w:trPr>
          <w:trHeight w:val="187"/>
          <w:jc w:val="center"/>
        </w:trPr>
        <w:tc>
          <w:tcPr>
            <w:tcW w:w="3397" w:type="dxa"/>
            <w:shd w:val="clear" w:color="auto" w:fill="auto"/>
            <w:noWrap/>
          </w:tcPr>
          <w:p w14:paraId="0DAB21A7" w14:textId="77777777" w:rsidR="0088470B" w:rsidRPr="00EF5447" w:rsidRDefault="0088470B" w:rsidP="004E5F7F">
            <w:pPr>
              <w:pStyle w:val="TAC"/>
              <w:rPr>
                <w:lang w:eastAsia="zh-CN"/>
              </w:rPr>
            </w:pPr>
            <w:r w:rsidRPr="00EF5447">
              <w:rPr>
                <w:lang w:eastAsia="zh-CN"/>
              </w:rPr>
              <w:t>DC_1A-7A_n5A-n78A</w:t>
            </w:r>
          </w:p>
          <w:p w14:paraId="7936C826" w14:textId="77777777" w:rsidR="0088470B" w:rsidRPr="00EF5447" w:rsidRDefault="0088470B" w:rsidP="004E5F7F">
            <w:pPr>
              <w:pStyle w:val="TAC"/>
              <w:rPr>
                <w:noProof/>
                <w:kern w:val="2"/>
                <w:lang w:eastAsia="zh-CN"/>
              </w:rPr>
            </w:pPr>
            <w:r w:rsidRPr="00EF5447">
              <w:rPr>
                <w:lang w:eastAsia="zh-CN"/>
              </w:rPr>
              <w:t>DC_1A-7C_n5A-n78A</w:t>
            </w:r>
          </w:p>
        </w:tc>
        <w:tc>
          <w:tcPr>
            <w:tcW w:w="3573" w:type="dxa"/>
            <w:gridSpan w:val="2"/>
          </w:tcPr>
          <w:p w14:paraId="45A95AC2" w14:textId="77777777" w:rsidR="0088470B" w:rsidRPr="00EF5447" w:rsidRDefault="0088470B" w:rsidP="004E5F7F">
            <w:pPr>
              <w:pStyle w:val="TAC"/>
              <w:rPr>
                <w:lang w:eastAsia="zh-CN"/>
              </w:rPr>
            </w:pPr>
            <w:r w:rsidRPr="00EF5447">
              <w:rPr>
                <w:lang w:eastAsia="zh-CN"/>
              </w:rPr>
              <w:t>DC_1A_n5A</w:t>
            </w:r>
          </w:p>
          <w:p w14:paraId="0D0B8F2F" w14:textId="77777777" w:rsidR="0088470B" w:rsidRPr="00EF5447" w:rsidRDefault="0088470B" w:rsidP="004E5F7F">
            <w:pPr>
              <w:pStyle w:val="TAC"/>
              <w:rPr>
                <w:lang w:eastAsia="zh-CN"/>
              </w:rPr>
            </w:pPr>
            <w:r w:rsidRPr="00EF5447">
              <w:rPr>
                <w:lang w:eastAsia="zh-CN"/>
              </w:rPr>
              <w:t>DC_1A_n78A</w:t>
            </w:r>
          </w:p>
          <w:p w14:paraId="0F80B53A" w14:textId="77777777" w:rsidR="0088470B" w:rsidRPr="00EF5447" w:rsidRDefault="0088470B" w:rsidP="004E5F7F">
            <w:pPr>
              <w:pStyle w:val="TAC"/>
              <w:rPr>
                <w:lang w:eastAsia="zh-CN"/>
              </w:rPr>
            </w:pPr>
            <w:r w:rsidRPr="00EF5447">
              <w:rPr>
                <w:lang w:eastAsia="zh-CN"/>
              </w:rPr>
              <w:t>DC_7A_n5A</w:t>
            </w:r>
          </w:p>
          <w:p w14:paraId="57B5198E" w14:textId="77777777" w:rsidR="0088470B" w:rsidRPr="00EF5447" w:rsidRDefault="0088470B" w:rsidP="004E5F7F">
            <w:pPr>
              <w:pStyle w:val="TAC"/>
              <w:rPr>
                <w:lang w:eastAsia="zh-CN"/>
              </w:rPr>
            </w:pPr>
            <w:r w:rsidRPr="00EF5447">
              <w:rPr>
                <w:lang w:eastAsia="zh-CN"/>
              </w:rPr>
              <w:t>DC_7A_n78A</w:t>
            </w:r>
          </w:p>
          <w:p w14:paraId="59A25239" w14:textId="77777777" w:rsidR="0088470B" w:rsidRPr="00EF5447" w:rsidRDefault="0088470B" w:rsidP="004E5F7F">
            <w:pPr>
              <w:pStyle w:val="TAC"/>
              <w:rPr>
                <w:lang w:eastAsia="zh-CN"/>
              </w:rPr>
            </w:pPr>
            <w:r w:rsidRPr="00EF5447">
              <w:rPr>
                <w:lang w:eastAsia="zh-CN"/>
              </w:rPr>
              <w:t>DC_7C_n5A</w:t>
            </w:r>
          </w:p>
          <w:p w14:paraId="4339354A" w14:textId="77777777" w:rsidR="0088470B" w:rsidRPr="00EF5447" w:rsidRDefault="0088470B" w:rsidP="004E5F7F">
            <w:pPr>
              <w:pStyle w:val="TAC"/>
              <w:rPr>
                <w:noProof/>
                <w:kern w:val="2"/>
                <w:lang w:eastAsia="zh-CN"/>
              </w:rPr>
            </w:pPr>
            <w:r w:rsidRPr="00EF5447">
              <w:rPr>
                <w:lang w:eastAsia="zh-CN"/>
              </w:rPr>
              <w:t>DC_7C_n78A</w:t>
            </w:r>
          </w:p>
        </w:tc>
      </w:tr>
      <w:tr w:rsidR="0088470B" w:rsidRPr="00EF5447" w14:paraId="3641E1D2" w14:textId="77777777" w:rsidTr="004E5F7F">
        <w:trPr>
          <w:trHeight w:val="187"/>
          <w:jc w:val="center"/>
        </w:trPr>
        <w:tc>
          <w:tcPr>
            <w:tcW w:w="3397" w:type="dxa"/>
            <w:shd w:val="clear" w:color="auto" w:fill="auto"/>
            <w:noWrap/>
          </w:tcPr>
          <w:p w14:paraId="104CAEF5" w14:textId="77777777" w:rsidR="0088470B" w:rsidRPr="00EF5447" w:rsidRDefault="0088470B" w:rsidP="004E5F7F">
            <w:pPr>
              <w:pStyle w:val="TAC"/>
              <w:rPr>
                <w:lang w:eastAsia="zh-CN"/>
              </w:rPr>
            </w:pPr>
            <w:r w:rsidRPr="00EF5447">
              <w:rPr>
                <w:lang w:eastAsia="ja-JP"/>
              </w:rPr>
              <w:t>DC_1A-7A-8A_n3A</w:t>
            </w:r>
          </w:p>
        </w:tc>
        <w:tc>
          <w:tcPr>
            <w:tcW w:w="3573" w:type="dxa"/>
            <w:gridSpan w:val="2"/>
          </w:tcPr>
          <w:p w14:paraId="68E0B695" w14:textId="77777777" w:rsidR="0088470B" w:rsidRPr="00EF5447" w:rsidRDefault="0088470B" w:rsidP="004E5F7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0FC95A35" w14:textId="77777777" w:rsidR="0088470B" w:rsidRPr="00EF5447" w:rsidRDefault="0088470B" w:rsidP="004E5F7F">
            <w:pPr>
              <w:pStyle w:val="TAC"/>
              <w:rPr>
                <w:lang w:eastAsia="ja-JP"/>
              </w:rPr>
            </w:pPr>
            <w:r w:rsidRPr="00EF5447">
              <w:rPr>
                <w:lang w:eastAsia="fi-FI"/>
              </w:rPr>
              <w:t>DC_7A_</w:t>
            </w:r>
            <w:r w:rsidRPr="00EF5447">
              <w:rPr>
                <w:lang w:eastAsia="ja-JP"/>
              </w:rPr>
              <w:t>n3A</w:t>
            </w:r>
          </w:p>
          <w:p w14:paraId="3A966232" w14:textId="77777777" w:rsidR="0088470B" w:rsidRPr="00EF5447" w:rsidRDefault="0088470B" w:rsidP="004E5F7F">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88470B" w:rsidRPr="00EF5447" w14:paraId="2D874824" w14:textId="77777777" w:rsidTr="004E5F7F">
        <w:trPr>
          <w:trHeight w:val="187"/>
          <w:jc w:val="center"/>
        </w:trPr>
        <w:tc>
          <w:tcPr>
            <w:tcW w:w="3397" w:type="dxa"/>
            <w:shd w:val="clear" w:color="auto" w:fill="auto"/>
            <w:noWrap/>
          </w:tcPr>
          <w:p w14:paraId="1880FDF9" w14:textId="77777777" w:rsidR="0088470B" w:rsidRPr="00EF5447" w:rsidRDefault="0088470B" w:rsidP="004E5F7F">
            <w:pPr>
              <w:pStyle w:val="TAC"/>
              <w:rPr>
                <w:lang w:eastAsia="ja-JP"/>
              </w:rPr>
            </w:pPr>
            <w:r w:rsidRPr="00C25292">
              <w:rPr>
                <w:lang w:val="fi-FI" w:eastAsia="fi-FI"/>
              </w:rPr>
              <w:t>DC_1A-7A-8A_n28A</w:t>
            </w:r>
          </w:p>
        </w:tc>
        <w:tc>
          <w:tcPr>
            <w:tcW w:w="3573" w:type="dxa"/>
            <w:gridSpan w:val="2"/>
          </w:tcPr>
          <w:p w14:paraId="279BF447" w14:textId="77777777" w:rsidR="0088470B" w:rsidRDefault="0088470B" w:rsidP="004E5F7F">
            <w:pPr>
              <w:pStyle w:val="TAC"/>
              <w:rPr>
                <w:rFonts w:cs="Arial"/>
                <w:color w:val="000000"/>
                <w:szCs w:val="18"/>
              </w:rPr>
            </w:pPr>
            <w:r>
              <w:rPr>
                <w:rFonts w:cs="Arial"/>
                <w:color w:val="000000"/>
                <w:szCs w:val="18"/>
              </w:rPr>
              <w:t>DC_1A_n28A</w:t>
            </w:r>
          </w:p>
          <w:p w14:paraId="24F711D3" w14:textId="77777777" w:rsidR="0088470B" w:rsidRDefault="0088470B" w:rsidP="004E5F7F">
            <w:pPr>
              <w:pStyle w:val="TAC"/>
              <w:rPr>
                <w:rFonts w:cs="Arial"/>
                <w:color w:val="000000"/>
                <w:szCs w:val="18"/>
              </w:rPr>
            </w:pPr>
            <w:r>
              <w:rPr>
                <w:rFonts w:cs="Arial"/>
                <w:color w:val="000000"/>
                <w:szCs w:val="18"/>
              </w:rPr>
              <w:t>DC_7A_n28A</w:t>
            </w:r>
          </w:p>
          <w:p w14:paraId="357390D0" w14:textId="77777777" w:rsidR="0088470B" w:rsidRPr="00EF5447" w:rsidRDefault="0088470B" w:rsidP="004E5F7F">
            <w:pPr>
              <w:pStyle w:val="TAC"/>
              <w:rPr>
                <w:lang w:eastAsia="fi-FI"/>
              </w:rPr>
            </w:pPr>
            <w:r>
              <w:rPr>
                <w:rFonts w:cs="Arial"/>
                <w:color w:val="000000"/>
                <w:szCs w:val="18"/>
              </w:rPr>
              <w:t>DC_8A_n28A</w:t>
            </w:r>
          </w:p>
        </w:tc>
      </w:tr>
      <w:tr w:rsidR="0088470B" w:rsidRPr="00EF5447" w14:paraId="5ADE9DDB" w14:textId="77777777" w:rsidTr="004E5F7F">
        <w:trPr>
          <w:trHeight w:val="187"/>
          <w:jc w:val="center"/>
        </w:trPr>
        <w:tc>
          <w:tcPr>
            <w:tcW w:w="3397" w:type="dxa"/>
            <w:shd w:val="clear" w:color="auto" w:fill="auto"/>
            <w:noWrap/>
          </w:tcPr>
          <w:p w14:paraId="39E758FB" w14:textId="77777777" w:rsidR="0088470B" w:rsidRPr="00EF5447" w:rsidRDefault="0088470B" w:rsidP="004E5F7F">
            <w:pPr>
              <w:pStyle w:val="TAC"/>
              <w:rPr>
                <w:lang w:eastAsia="zh-CN"/>
              </w:rPr>
            </w:pPr>
            <w:r w:rsidRPr="00EF5447">
              <w:rPr>
                <w:rFonts w:eastAsia="Malgun Gothic" w:cs="Arial"/>
                <w:szCs w:val="18"/>
                <w:lang w:eastAsia="ko-KR"/>
              </w:rPr>
              <w:t>DC_1A-7A_n7A-n78A</w:t>
            </w:r>
          </w:p>
        </w:tc>
        <w:tc>
          <w:tcPr>
            <w:tcW w:w="3573" w:type="dxa"/>
            <w:gridSpan w:val="2"/>
          </w:tcPr>
          <w:p w14:paraId="7B4D6F18" w14:textId="77777777" w:rsidR="0088470B" w:rsidRPr="00EF5447" w:rsidRDefault="0088470B" w:rsidP="004E5F7F">
            <w:pPr>
              <w:pStyle w:val="TAC"/>
              <w:rPr>
                <w:rFonts w:cs="Arial"/>
                <w:lang w:eastAsia="zh-CN"/>
              </w:rPr>
            </w:pPr>
            <w:r w:rsidRPr="00EF5447">
              <w:rPr>
                <w:rFonts w:cs="Arial"/>
                <w:lang w:eastAsia="zh-CN"/>
              </w:rPr>
              <w:t>DC_1A_n7A</w:t>
            </w:r>
          </w:p>
          <w:p w14:paraId="64ABEAB8" w14:textId="77777777" w:rsidR="0088470B" w:rsidRPr="00EF5447" w:rsidRDefault="0088470B" w:rsidP="004E5F7F">
            <w:pPr>
              <w:pStyle w:val="TAC"/>
              <w:rPr>
                <w:rFonts w:cs="Arial"/>
                <w:lang w:eastAsia="zh-CN"/>
              </w:rPr>
            </w:pPr>
            <w:r w:rsidRPr="00EF5447">
              <w:rPr>
                <w:rFonts w:cs="Arial"/>
                <w:lang w:eastAsia="zh-CN"/>
              </w:rPr>
              <w:t>DC_7A_n7A</w:t>
            </w:r>
            <w:r w:rsidRPr="00EF5447">
              <w:rPr>
                <w:rFonts w:cs="Arial"/>
                <w:vertAlign w:val="superscript"/>
                <w:lang w:eastAsia="zh-CN"/>
              </w:rPr>
              <w:t>4</w:t>
            </w:r>
          </w:p>
          <w:p w14:paraId="3258908D" w14:textId="77777777" w:rsidR="0088470B" w:rsidRPr="00EF5447" w:rsidRDefault="0088470B" w:rsidP="004E5F7F">
            <w:pPr>
              <w:pStyle w:val="TAC"/>
              <w:rPr>
                <w:rFonts w:cs="Arial"/>
                <w:lang w:eastAsia="zh-CN"/>
              </w:rPr>
            </w:pPr>
            <w:r w:rsidRPr="00EF5447">
              <w:rPr>
                <w:rFonts w:cs="Arial"/>
                <w:lang w:eastAsia="zh-CN"/>
              </w:rPr>
              <w:t>DC_1A_n78A</w:t>
            </w:r>
          </w:p>
          <w:p w14:paraId="0AAE46CB" w14:textId="77777777" w:rsidR="0088470B" w:rsidRPr="00EF5447" w:rsidRDefault="0088470B" w:rsidP="004E5F7F">
            <w:pPr>
              <w:pStyle w:val="TAC"/>
              <w:rPr>
                <w:lang w:eastAsia="zh-CN"/>
              </w:rPr>
            </w:pPr>
            <w:r w:rsidRPr="00EF5447">
              <w:rPr>
                <w:rFonts w:cs="Arial"/>
                <w:lang w:eastAsia="zh-CN"/>
              </w:rPr>
              <w:t>DC_7A_n78A</w:t>
            </w:r>
          </w:p>
        </w:tc>
      </w:tr>
      <w:tr w:rsidR="0088470B" w:rsidRPr="00EF5447" w14:paraId="2B869401" w14:textId="77777777" w:rsidTr="004E5F7F">
        <w:trPr>
          <w:trHeight w:val="187"/>
          <w:jc w:val="center"/>
        </w:trPr>
        <w:tc>
          <w:tcPr>
            <w:tcW w:w="3397" w:type="dxa"/>
            <w:shd w:val="clear" w:color="auto" w:fill="auto"/>
            <w:noWrap/>
          </w:tcPr>
          <w:p w14:paraId="295AB8AC" w14:textId="77777777" w:rsidR="0088470B" w:rsidRPr="00DB6DB7" w:rsidRDefault="0088470B" w:rsidP="004E5F7F">
            <w:pPr>
              <w:pStyle w:val="TAC"/>
              <w:rPr>
                <w:lang w:eastAsia="ja-JP"/>
              </w:rPr>
            </w:pPr>
            <w:r w:rsidRPr="00EF5447">
              <w:rPr>
                <w:lang w:eastAsia="fi-FI"/>
              </w:rPr>
              <w:t>DC_</w:t>
            </w:r>
            <w:r w:rsidRPr="00EF5447">
              <w:rPr>
                <w:lang w:eastAsia="ja-JP"/>
              </w:rPr>
              <w:t>1A-7A-8A_n78A</w:t>
            </w:r>
          </w:p>
        </w:tc>
        <w:tc>
          <w:tcPr>
            <w:tcW w:w="3573" w:type="dxa"/>
            <w:gridSpan w:val="2"/>
          </w:tcPr>
          <w:p w14:paraId="186B575C" w14:textId="77777777" w:rsidR="0088470B" w:rsidRPr="00EF5447" w:rsidRDefault="0088470B" w:rsidP="004E5F7F">
            <w:pPr>
              <w:pStyle w:val="TAC"/>
              <w:rPr>
                <w:lang w:eastAsia="fi-FI"/>
              </w:rPr>
            </w:pPr>
            <w:r w:rsidRPr="00EF5447">
              <w:rPr>
                <w:lang w:eastAsia="fi-FI"/>
              </w:rPr>
              <w:t>DC_1A_n78A</w:t>
            </w:r>
          </w:p>
          <w:p w14:paraId="690312BA" w14:textId="77777777" w:rsidR="0088470B" w:rsidRPr="00EF5447" w:rsidRDefault="0088470B" w:rsidP="004E5F7F">
            <w:pPr>
              <w:pStyle w:val="TAC"/>
              <w:rPr>
                <w:lang w:eastAsia="fi-FI"/>
              </w:rPr>
            </w:pPr>
            <w:r w:rsidRPr="00EF5447">
              <w:rPr>
                <w:lang w:eastAsia="fi-FI"/>
              </w:rPr>
              <w:t>DC_7A_n78A</w:t>
            </w:r>
          </w:p>
          <w:p w14:paraId="35F24D27" w14:textId="77777777" w:rsidR="0088470B" w:rsidRPr="00EF5447" w:rsidRDefault="0088470B" w:rsidP="004E5F7F">
            <w:pPr>
              <w:pStyle w:val="TAC"/>
              <w:rPr>
                <w:rFonts w:cs="Arial"/>
                <w:lang w:eastAsia="zh-CN"/>
              </w:rPr>
            </w:pPr>
            <w:r w:rsidRPr="00EF5447">
              <w:rPr>
                <w:lang w:eastAsia="fi-FI"/>
              </w:rPr>
              <w:t>DC_8A_n78A</w:t>
            </w:r>
          </w:p>
        </w:tc>
      </w:tr>
      <w:tr w:rsidR="0088470B" w14:paraId="79578193"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8C519" w14:textId="77777777" w:rsidR="0088470B" w:rsidRDefault="0088470B" w:rsidP="004E5F7F">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50DE4F03" w14:textId="77777777" w:rsidR="0088470B" w:rsidRPr="00D06F04" w:rsidRDefault="0088470B" w:rsidP="004E5F7F">
            <w:pPr>
              <w:pStyle w:val="TAC"/>
              <w:rPr>
                <w:lang w:eastAsia="fi-FI"/>
              </w:rPr>
            </w:pPr>
            <w:r w:rsidRPr="00D06F04">
              <w:rPr>
                <w:lang w:eastAsia="fi-FI"/>
              </w:rPr>
              <w:t>DC_1A_n78A</w:t>
            </w:r>
          </w:p>
          <w:p w14:paraId="7B89F463" w14:textId="77777777" w:rsidR="0088470B" w:rsidRPr="00D06F04" w:rsidRDefault="0088470B" w:rsidP="004E5F7F">
            <w:pPr>
              <w:pStyle w:val="TAC"/>
              <w:rPr>
                <w:lang w:eastAsia="fi-FI"/>
              </w:rPr>
            </w:pPr>
            <w:r w:rsidRPr="00D06F04">
              <w:rPr>
                <w:lang w:eastAsia="fi-FI"/>
              </w:rPr>
              <w:t>DC_7A_n78A</w:t>
            </w:r>
          </w:p>
          <w:p w14:paraId="7671730C" w14:textId="77777777" w:rsidR="0088470B" w:rsidRPr="00D06F04" w:rsidRDefault="0088470B" w:rsidP="004E5F7F">
            <w:pPr>
              <w:pStyle w:val="TAC"/>
              <w:rPr>
                <w:lang w:eastAsia="fi-FI"/>
              </w:rPr>
            </w:pPr>
            <w:r w:rsidRPr="00D06F04">
              <w:rPr>
                <w:lang w:eastAsia="fi-FI"/>
              </w:rPr>
              <w:t>DC_8A_n78A</w:t>
            </w:r>
          </w:p>
        </w:tc>
      </w:tr>
      <w:tr w:rsidR="0088470B" w:rsidRPr="00EF5447" w14:paraId="02A86685" w14:textId="77777777" w:rsidTr="004E5F7F">
        <w:trPr>
          <w:trHeight w:val="187"/>
          <w:jc w:val="center"/>
        </w:trPr>
        <w:tc>
          <w:tcPr>
            <w:tcW w:w="3397" w:type="dxa"/>
            <w:shd w:val="clear" w:color="auto" w:fill="auto"/>
            <w:noWrap/>
          </w:tcPr>
          <w:p w14:paraId="2D12EC19" w14:textId="77777777" w:rsidR="0088470B" w:rsidRPr="00EF5447" w:rsidRDefault="0088470B" w:rsidP="004E5F7F">
            <w:pPr>
              <w:pStyle w:val="TAC"/>
              <w:rPr>
                <w:lang w:eastAsia="fi-FI"/>
              </w:rPr>
            </w:pPr>
            <w:r>
              <w:rPr>
                <w:rFonts w:cs="Arial"/>
                <w:lang w:eastAsia="zh-TW"/>
              </w:rPr>
              <w:t>DC_1A-7A_n8A-n78A</w:t>
            </w:r>
          </w:p>
        </w:tc>
        <w:tc>
          <w:tcPr>
            <w:tcW w:w="3573" w:type="dxa"/>
            <w:gridSpan w:val="2"/>
          </w:tcPr>
          <w:p w14:paraId="49F8531F" w14:textId="77777777" w:rsidR="0088470B" w:rsidRPr="00FE3524" w:rsidRDefault="0088470B" w:rsidP="004E5F7F">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5699B682" w14:textId="77777777" w:rsidR="0088470B" w:rsidRPr="00FE3524" w:rsidRDefault="0088470B" w:rsidP="004E5F7F">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61FB88CB" w14:textId="77777777" w:rsidR="0088470B" w:rsidRPr="00FE3524" w:rsidRDefault="0088470B" w:rsidP="004E5F7F">
            <w:pPr>
              <w:pStyle w:val="TAC"/>
              <w:rPr>
                <w:rFonts w:cs="Arial"/>
                <w:szCs w:val="18"/>
                <w:lang w:eastAsia="zh-CN"/>
              </w:rPr>
            </w:pPr>
            <w:r w:rsidRPr="00FE3524">
              <w:rPr>
                <w:rFonts w:cs="Arial" w:hint="eastAsia"/>
                <w:szCs w:val="18"/>
                <w:lang w:eastAsia="zh-CN"/>
              </w:rPr>
              <w:t>DC_7A_n8A</w:t>
            </w:r>
          </w:p>
          <w:p w14:paraId="09BBBF59" w14:textId="77777777" w:rsidR="0088470B" w:rsidRPr="00EF5447" w:rsidRDefault="0088470B" w:rsidP="004E5F7F">
            <w:pPr>
              <w:pStyle w:val="TAC"/>
              <w:rPr>
                <w:lang w:eastAsia="fi-FI"/>
              </w:rPr>
            </w:pPr>
            <w:r w:rsidRPr="00FE3524">
              <w:rPr>
                <w:rFonts w:cs="Arial" w:hint="eastAsia"/>
                <w:szCs w:val="18"/>
                <w:lang w:eastAsia="zh-CN"/>
              </w:rPr>
              <w:t>DC_7A_n78A</w:t>
            </w:r>
          </w:p>
        </w:tc>
      </w:tr>
      <w:tr w:rsidR="0088470B" w:rsidRPr="00EF5447" w14:paraId="6B928420" w14:textId="77777777" w:rsidTr="004E5F7F">
        <w:trPr>
          <w:trHeight w:val="187"/>
          <w:jc w:val="center"/>
        </w:trPr>
        <w:tc>
          <w:tcPr>
            <w:tcW w:w="3397" w:type="dxa"/>
            <w:shd w:val="clear" w:color="auto" w:fill="auto"/>
            <w:noWrap/>
          </w:tcPr>
          <w:p w14:paraId="11719DBD" w14:textId="77777777" w:rsidR="0088470B" w:rsidRPr="00EF5447" w:rsidRDefault="0088470B" w:rsidP="004E5F7F">
            <w:pPr>
              <w:pStyle w:val="TAC"/>
              <w:rPr>
                <w:rFonts w:cs="Arial"/>
                <w:szCs w:val="22"/>
                <w:lang w:eastAsia="zh-CN"/>
              </w:rPr>
            </w:pPr>
            <w:r w:rsidRPr="00EF5447">
              <w:rPr>
                <w:rFonts w:cs="Arial"/>
                <w:szCs w:val="22"/>
                <w:lang w:eastAsia="zh-CN"/>
              </w:rPr>
              <w:t>DC_1A-7A-20A_n3A</w:t>
            </w:r>
          </w:p>
          <w:p w14:paraId="4EBD0F96" w14:textId="77777777" w:rsidR="0088470B" w:rsidRPr="00EF5447" w:rsidRDefault="0088470B" w:rsidP="004E5F7F">
            <w:pPr>
              <w:pStyle w:val="TAC"/>
              <w:rPr>
                <w:rFonts w:cs="Arial"/>
                <w:lang w:eastAsia="zh-CN"/>
              </w:rPr>
            </w:pPr>
            <w:r w:rsidRPr="00EF5447">
              <w:rPr>
                <w:rFonts w:cs="Arial"/>
                <w:lang w:eastAsia="zh-CN"/>
              </w:rPr>
              <w:t>DC_1A-7C-20A_n3A</w:t>
            </w:r>
          </w:p>
        </w:tc>
        <w:tc>
          <w:tcPr>
            <w:tcW w:w="3573" w:type="dxa"/>
            <w:gridSpan w:val="2"/>
          </w:tcPr>
          <w:p w14:paraId="460BD99D" w14:textId="77777777" w:rsidR="0088470B" w:rsidRPr="00EF5447" w:rsidRDefault="0088470B" w:rsidP="004E5F7F">
            <w:pPr>
              <w:pStyle w:val="TAC"/>
              <w:rPr>
                <w:rFonts w:cs="Arial"/>
                <w:szCs w:val="22"/>
                <w:lang w:eastAsia="zh-CN"/>
              </w:rPr>
            </w:pPr>
            <w:r w:rsidRPr="00EF5447">
              <w:rPr>
                <w:rFonts w:cs="Arial"/>
                <w:szCs w:val="22"/>
                <w:lang w:eastAsia="zh-CN"/>
              </w:rPr>
              <w:t>DC_1A_n3A</w:t>
            </w:r>
          </w:p>
          <w:p w14:paraId="4FA839FF" w14:textId="77777777" w:rsidR="0088470B" w:rsidRPr="00EF5447" w:rsidRDefault="0088470B" w:rsidP="004E5F7F">
            <w:pPr>
              <w:pStyle w:val="TAC"/>
              <w:rPr>
                <w:rFonts w:cs="Arial"/>
                <w:szCs w:val="22"/>
                <w:lang w:eastAsia="zh-CN"/>
              </w:rPr>
            </w:pPr>
            <w:r w:rsidRPr="00EF5447">
              <w:rPr>
                <w:rFonts w:cs="Arial"/>
                <w:szCs w:val="22"/>
                <w:lang w:eastAsia="zh-CN"/>
              </w:rPr>
              <w:t>DC_7A_n3A</w:t>
            </w:r>
          </w:p>
          <w:p w14:paraId="03C5BCF0" w14:textId="77777777" w:rsidR="0088470B" w:rsidRPr="00EF5447" w:rsidRDefault="0088470B" w:rsidP="004E5F7F">
            <w:pPr>
              <w:pStyle w:val="TAC"/>
              <w:rPr>
                <w:rFonts w:cs="Arial"/>
                <w:szCs w:val="22"/>
                <w:lang w:eastAsia="zh-CN"/>
              </w:rPr>
            </w:pPr>
            <w:r w:rsidRPr="00EF5447">
              <w:rPr>
                <w:rFonts w:cs="Arial"/>
                <w:szCs w:val="22"/>
                <w:lang w:eastAsia="zh-CN"/>
              </w:rPr>
              <w:t>DC_7C_n3A</w:t>
            </w:r>
          </w:p>
          <w:p w14:paraId="53EDF9BC" w14:textId="77777777" w:rsidR="0088470B" w:rsidRPr="00EF5447" w:rsidRDefault="0088470B" w:rsidP="004E5F7F">
            <w:pPr>
              <w:pStyle w:val="TAC"/>
              <w:rPr>
                <w:rFonts w:cs="Arial"/>
                <w:lang w:eastAsia="zh-CN"/>
              </w:rPr>
            </w:pPr>
            <w:r w:rsidRPr="00EF5447">
              <w:rPr>
                <w:rFonts w:cs="Arial"/>
                <w:szCs w:val="22"/>
                <w:lang w:eastAsia="zh-CN"/>
              </w:rPr>
              <w:t>DC_20A_n3A</w:t>
            </w:r>
          </w:p>
        </w:tc>
      </w:tr>
      <w:tr w:rsidR="0088470B" w:rsidRPr="00EF5447" w14:paraId="7FFE0F79" w14:textId="77777777" w:rsidTr="004E5F7F">
        <w:trPr>
          <w:trHeight w:val="187"/>
          <w:jc w:val="center"/>
        </w:trPr>
        <w:tc>
          <w:tcPr>
            <w:tcW w:w="3397" w:type="dxa"/>
            <w:shd w:val="clear" w:color="auto" w:fill="auto"/>
            <w:noWrap/>
          </w:tcPr>
          <w:p w14:paraId="6EE3AFDD" w14:textId="77777777" w:rsidR="0088470B" w:rsidRPr="00EF5447" w:rsidRDefault="0088470B" w:rsidP="004E5F7F">
            <w:pPr>
              <w:pStyle w:val="TAC"/>
              <w:rPr>
                <w:szCs w:val="22"/>
                <w:lang w:eastAsia="zh-CN"/>
              </w:rPr>
            </w:pPr>
            <w:r w:rsidRPr="00EF5447">
              <w:rPr>
                <w:lang w:eastAsia="ja-JP"/>
              </w:rPr>
              <w:t>DC_1A-7A-20A_n8A</w:t>
            </w:r>
          </w:p>
        </w:tc>
        <w:tc>
          <w:tcPr>
            <w:tcW w:w="3573" w:type="dxa"/>
            <w:gridSpan w:val="2"/>
          </w:tcPr>
          <w:p w14:paraId="2FDEB563" w14:textId="77777777" w:rsidR="0088470B" w:rsidRPr="00EF5447" w:rsidRDefault="0088470B" w:rsidP="004E5F7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DE1536F" w14:textId="77777777" w:rsidR="0088470B" w:rsidRPr="00EF5447" w:rsidRDefault="0088470B" w:rsidP="004E5F7F">
            <w:pPr>
              <w:pStyle w:val="TAC"/>
              <w:rPr>
                <w:lang w:eastAsia="ja-JP"/>
              </w:rPr>
            </w:pPr>
            <w:r w:rsidRPr="00EF5447">
              <w:rPr>
                <w:lang w:eastAsia="fi-FI"/>
              </w:rPr>
              <w:t>DC_7A_</w:t>
            </w:r>
            <w:r w:rsidRPr="00EF5447">
              <w:rPr>
                <w:lang w:eastAsia="ja-JP"/>
              </w:rPr>
              <w:t>n8A</w:t>
            </w:r>
          </w:p>
          <w:p w14:paraId="184A9335" w14:textId="77777777" w:rsidR="0088470B" w:rsidRPr="00EF5447" w:rsidRDefault="0088470B" w:rsidP="004E5F7F">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8470B" w:rsidRPr="00EF5447" w14:paraId="043D367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49023" w14:textId="77777777" w:rsidR="0088470B" w:rsidRPr="00EF5447" w:rsidRDefault="0088470B" w:rsidP="004E5F7F">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543A803B" w14:textId="77777777" w:rsidR="0088470B" w:rsidRDefault="0088470B" w:rsidP="004E5F7F">
            <w:pPr>
              <w:pStyle w:val="TAC"/>
              <w:rPr>
                <w:lang w:eastAsia="fi-FI"/>
              </w:rPr>
            </w:pPr>
            <w:r>
              <w:rPr>
                <w:lang w:eastAsia="fi-FI"/>
              </w:rPr>
              <w:t>DC_1A_n28A</w:t>
            </w:r>
          </w:p>
          <w:p w14:paraId="63563864" w14:textId="77777777" w:rsidR="0088470B" w:rsidRDefault="0088470B" w:rsidP="004E5F7F">
            <w:pPr>
              <w:pStyle w:val="TAC"/>
              <w:rPr>
                <w:lang w:eastAsia="fi-FI"/>
              </w:rPr>
            </w:pPr>
            <w:r>
              <w:rPr>
                <w:lang w:eastAsia="fi-FI"/>
              </w:rPr>
              <w:t>DC_7A_n28A</w:t>
            </w:r>
          </w:p>
          <w:p w14:paraId="7DBE2FD0" w14:textId="77777777" w:rsidR="0088470B" w:rsidRPr="00EF5447" w:rsidRDefault="0088470B" w:rsidP="004E5F7F">
            <w:pPr>
              <w:pStyle w:val="TAC"/>
              <w:rPr>
                <w:lang w:eastAsia="fi-FI"/>
              </w:rPr>
            </w:pPr>
            <w:r>
              <w:rPr>
                <w:lang w:eastAsia="fi-FI"/>
              </w:rPr>
              <w:t>DC_20A_n28A</w:t>
            </w:r>
          </w:p>
        </w:tc>
      </w:tr>
      <w:tr w:rsidR="0088470B" w:rsidRPr="00EF5447" w14:paraId="41DDCEEC" w14:textId="77777777" w:rsidTr="004E5F7F">
        <w:trPr>
          <w:gridAfter w:val="1"/>
          <w:wAfter w:w="24" w:type="dxa"/>
          <w:trHeight w:val="187"/>
          <w:jc w:val="center"/>
        </w:trPr>
        <w:tc>
          <w:tcPr>
            <w:tcW w:w="3397" w:type="dxa"/>
            <w:shd w:val="clear" w:color="auto" w:fill="auto"/>
            <w:noWrap/>
          </w:tcPr>
          <w:p w14:paraId="3B5EA53B" w14:textId="77777777" w:rsidR="0088470B" w:rsidRPr="00EF5447" w:rsidRDefault="0088470B" w:rsidP="004E5F7F">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38F59EE7" w14:textId="77777777" w:rsidR="0088470B" w:rsidRPr="00EF5447" w:rsidRDefault="0088470B" w:rsidP="004E5F7F">
            <w:pPr>
              <w:pStyle w:val="TAC"/>
              <w:rPr>
                <w:lang w:eastAsia="fi-FI"/>
              </w:rPr>
            </w:pPr>
            <w:r>
              <w:rPr>
                <w:rFonts w:hint="cs"/>
                <w:color w:val="000000"/>
                <w:szCs w:val="18"/>
                <w:lang w:val="en-US" w:eastAsia="zh-CN" w:bidi="ar"/>
              </w:rPr>
              <w:t>CA_1A-20A</w:t>
            </w:r>
          </w:p>
        </w:tc>
      </w:tr>
      <w:tr w:rsidR="0088470B" w:rsidRPr="00EF5447" w14:paraId="31A76406" w14:textId="77777777" w:rsidTr="004E5F7F">
        <w:trPr>
          <w:trHeight w:val="187"/>
          <w:jc w:val="center"/>
        </w:trPr>
        <w:tc>
          <w:tcPr>
            <w:tcW w:w="3397" w:type="dxa"/>
            <w:shd w:val="clear" w:color="auto" w:fill="auto"/>
            <w:noWrap/>
          </w:tcPr>
          <w:p w14:paraId="755806C1" w14:textId="77777777" w:rsidR="0088470B" w:rsidRPr="00EF5447" w:rsidRDefault="0088470B" w:rsidP="004E5F7F">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4D07FDD8" w14:textId="77777777" w:rsidR="0088470B" w:rsidRPr="00EF5447" w:rsidRDefault="0088470B" w:rsidP="004E5F7F">
            <w:pPr>
              <w:pStyle w:val="TAC"/>
              <w:rPr>
                <w:lang w:eastAsia="fi-FI"/>
              </w:rPr>
            </w:pPr>
            <w:r w:rsidRPr="00EF5447">
              <w:rPr>
                <w:lang w:eastAsia="fi-FI"/>
              </w:rPr>
              <w:t>DC_1A_n78A</w:t>
            </w:r>
          </w:p>
          <w:p w14:paraId="46A21851" w14:textId="77777777" w:rsidR="0088470B" w:rsidRPr="00EF5447" w:rsidRDefault="0088470B" w:rsidP="004E5F7F">
            <w:pPr>
              <w:pStyle w:val="TAC"/>
              <w:rPr>
                <w:lang w:eastAsia="fi-FI"/>
              </w:rPr>
            </w:pPr>
            <w:r w:rsidRPr="00EF5447">
              <w:rPr>
                <w:lang w:eastAsia="fi-FI"/>
              </w:rPr>
              <w:t>DC_7A_n78A</w:t>
            </w:r>
          </w:p>
          <w:p w14:paraId="538BB4E4" w14:textId="77777777" w:rsidR="0088470B" w:rsidRPr="00EF5447" w:rsidRDefault="0088470B" w:rsidP="004E5F7F">
            <w:pPr>
              <w:pStyle w:val="TAC"/>
              <w:rPr>
                <w:lang w:eastAsia="fi-FI"/>
              </w:rPr>
            </w:pPr>
            <w:r w:rsidRPr="00EF5447">
              <w:rPr>
                <w:lang w:eastAsia="fi-FI"/>
              </w:rPr>
              <w:t>DC_20A_n78A</w:t>
            </w:r>
          </w:p>
        </w:tc>
      </w:tr>
      <w:tr w:rsidR="0088470B" w:rsidRPr="00EF5447" w14:paraId="274D7E92" w14:textId="77777777" w:rsidTr="004E5F7F">
        <w:trPr>
          <w:trHeight w:val="187"/>
          <w:jc w:val="center"/>
        </w:trPr>
        <w:tc>
          <w:tcPr>
            <w:tcW w:w="3397" w:type="dxa"/>
            <w:shd w:val="clear" w:color="auto" w:fill="auto"/>
            <w:noWrap/>
          </w:tcPr>
          <w:p w14:paraId="7DB501CF" w14:textId="77777777" w:rsidR="0088470B" w:rsidRDefault="0088470B" w:rsidP="004E5F7F">
            <w:pPr>
              <w:pStyle w:val="TAC"/>
              <w:rPr>
                <w:lang w:val="fi-FI" w:eastAsia="fi-FI"/>
              </w:rPr>
            </w:pPr>
            <w:r>
              <w:rPr>
                <w:lang w:val="fi-FI" w:eastAsia="fi-FI"/>
              </w:rPr>
              <w:t>DC_1A-7A-28A_n3A</w:t>
            </w:r>
          </w:p>
          <w:p w14:paraId="241354EB" w14:textId="77777777" w:rsidR="0088470B" w:rsidRPr="00EF5447" w:rsidRDefault="0088470B" w:rsidP="004E5F7F">
            <w:pPr>
              <w:pStyle w:val="TAC"/>
              <w:rPr>
                <w:lang w:eastAsia="fi-FI"/>
              </w:rPr>
            </w:pPr>
            <w:r>
              <w:rPr>
                <w:lang w:val="fi-FI" w:eastAsia="fi-FI"/>
              </w:rPr>
              <w:t>DC_1A-7C-28A_n3A</w:t>
            </w:r>
          </w:p>
        </w:tc>
        <w:tc>
          <w:tcPr>
            <w:tcW w:w="3573" w:type="dxa"/>
            <w:gridSpan w:val="2"/>
          </w:tcPr>
          <w:p w14:paraId="14AD7272" w14:textId="77777777" w:rsidR="0088470B" w:rsidRDefault="0088470B" w:rsidP="004E5F7F">
            <w:pPr>
              <w:pStyle w:val="TAC"/>
              <w:rPr>
                <w:rFonts w:cs="Arial"/>
                <w:color w:val="000000"/>
                <w:szCs w:val="18"/>
              </w:rPr>
            </w:pPr>
            <w:r>
              <w:rPr>
                <w:rFonts w:cs="Arial"/>
                <w:color w:val="000000"/>
                <w:szCs w:val="18"/>
              </w:rPr>
              <w:t>DC_1A_n3A</w:t>
            </w:r>
          </w:p>
          <w:p w14:paraId="5D0C464B" w14:textId="77777777" w:rsidR="0088470B" w:rsidRDefault="0088470B" w:rsidP="004E5F7F">
            <w:pPr>
              <w:pStyle w:val="TAC"/>
              <w:rPr>
                <w:rFonts w:cs="Arial"/>
                <w:color w:val="000000"/>
                <w:szCs w:val="18"/>
              </w:rPr>
            </w:pPr>
            <w:r>
              <w:rPr>
                <w:rFonts w:cs="Arial"/>
                <w:color w:val="000000"/>
                <w:szCs w:val="18"/>
              </w:rPr>
              <w:t>DC_7A_n3A</w:t>
            </w:r>
          </w:p>
          <w:p w14:paraId="3AF1A501" w14:textId="77777777" w:rsidR="0088470B" w:rsidRDefault="0088470B" w:rsidP="004E5F7F">
            <w:pPr>
              <w:pStyle w:val="TAC"/>
              <w:rPr>
                <w:rFonts w:cs="Arial"/>
                <w:color w:val="000000"/>
                <w:szCs w:val="18"/>
              </w:rPr>
            </w:pPr>
            <w:r>
              <w:rPr>
                <w:rFonts w:cs="Arial"/>
                <w:color w:val="000000"/>
                <w:szCs w:val="18"/>
              </w:rPr>
              <w:t>DC_7C_n3A</w:t>
            </w:r>
          </w:p>
          <w:p w14:paraId="6353F792" w14:textId="77777777" w:rsidR="0088470B" w:rsidRPr="00EF5447" w:rsidRDefault="0088470B" w:rsidP="004E5F7F">
            <w:pPr>
              <w:pStyle w:val="TAC"/>
              <w:rPr>
                <w:lang w:eastAsia="fi-FI"/>
              </w:rPr>
            </w:pPr>
            <w:r>
              <w:rPr>
                <w:rFonts w:cs="Arial"/>
                <w:color w:val="000000"/>
                <w:szCs w:val="18"/>
              </w:rPr>
              <w:t>DC_28A_n3A</w:t>
            </w:r>
          </w:p>
        </w:tc>
      </w:tr>
      <w:tr w:rsidR="0088470B" w:rsidRPr="00EF5447" w14:paraId="7745A2F1" w14:textId="77777777" w:rsidTr="004E5F7F">
        <w:trPr>
          <w:trHeight w:val="187"/>
          <w:jc w:val="center"/>
        </w:trPr>
        <w:tc>
          <w:tcPr>
            <w:tcW w:w="3397" w:type="dxa"/>
            <w:shd w:val="clear" w:color="auto" w:fill="auto"/>
            <w:noWrap/>
          </w:tcPr>
          <w:p w14:paraId="62FD7B68" w14:textId="77777777" w:rsidR="0088470B" w:rsidRPr="00EF5447" w:rsidRDefault="0088470B" w:rsidP="004E5F7F">
            <w:pPr>
              <w:pStyle w:val="TAC"/>
              <w:rPr>
                <w:lang w:eastAsia="fi-FI"/>
              </w:rPr>
            </w:pPr>
            <w:r w:rsidRPr="00EF5447">
              <w:rPr>
                <w:lang w:eastAsia="fi-FI"/>
              </w:rPr>
              <w:t>DC_1A-7A-28A_n5A</w:t>
            </w:r>
          </w:p>
          <w:p w14:paraId="317432DA" w14:textId="77777777" w:rsidR="0088470B" w:rsidRPr="00EF5447" w:rsidRDefault="0088470B" w:rsidP="004E5F7F">
            <w:pPr>
              <w:pStyle w:val="TAC"/>
              <w:rPr>
                <w:lang w:eastAsia="fi-FI"/>
              </w:rPr>
            </w:pPr>
            <w:r w:rsidRPr="00EF5447">
              <w:rPr>
                <w:lang w:eastAsia="fi-FI"/>
              </w:rPr>
              <w:t>DC_1A-7C-28A_n5A</w:t>
            </w:r>
          </w:p>
        </w:tc>
        <w:tc>
          <w:tcPr>
            <w:tcW w:w="3573" w:type="dxa"/>
            <w:gridSpan w:val="2"/>
          </w:tcPr>
          <w:p w14:paraId="51CFA884" w14:textId="77777777" w:rsidR="0088470B" w:rsidRPr="00EF5447" w:rsidRDefault="0088470B" w:rsidP="004E5F7F">
            <w:pPr>
              <w:pStyle w:val="TAC"/>
              <w:rPr>
                <w:lang w:eastAsia="fi-FI"/>
              </w:rPr>
            </w:pPr>
            <w:r w:rsidRPr="00EF5447">
              <w:rPr>
                <w:lang w:eastAsia="fi-FI"/>
              </w:rPr>
              <w:t>DC_1A_n5A</w:t>
            </w:r>
          </w:p>
          <w:p w14:paraId="2680A932" w14:textId="77777777" w:rsidR="0088470B" w:rsidRPr="00EF5447" w:rsidRDefault="0088470B" w:rsidP="004E5F7F">
            <w:pPr>
              <w:pStyle w:val="TAC"/>
              <w:rPr>
                <w:lang w:eastAsia="fi-FI"/>
              </w:rPr>
            </w:pPr>
            <w:r w:rsidRPr="00EF5447">
              <w:rPr>
                <w:lang w:eastAsia="fi-FI"/>
              </w:rPr>
              <w:t>DC_7A_n5A</w:t>
            </w:r>
          </w:p>
          <w:p w14:paraId="30E7A374" w14:textId="77777777" w:rsidR="0088470B" w:rsidRPr="00EF5447" w:rsidRDefault="0088470B" w:rsidP="004E5F7F">
            <w:pPr>
              <w:pStyle w:val="TAC"/>
              <w:rPr>
                <w:lang w:eastAsia="fi-FI"/>
              </w:rPr>
            </w:pPr>
            <w:r w:rsidRPr="00EF5447">
              <w:rPr>
                <w:lang w:eastAsia="fi-FI"/>
              </w:rPr>
              <w:t>DC_7C_n5A</w:t>
            </w:r>
          </w:p>
          <w:p w14:paraId="41766D23" w14:textId="77777777" w:rsidR="0088470B" w:rsidRPr="00EF5447" w:rsidRDefault="0088470B" w:rsidP="004E5F7F">
            <w:pPr>
              <w:pStyle w:val="TAC"/>
              <w:rPr>
                <w:lang w:eastAsia="fi-FI"/>
              </w:rPr>
            </w:pPr>
            <w:r w:rsidRPr="00EF5447">
              <w:rPr>
                <w:lang w:eastAsia="fi-FI"/>
              </w:rPr>
              <w:t>DC_28A_n5A</w:t>
            </w:r>
          </w:p>
        </w:tc>
      </w:tr>
      <w:tr w:rsidR="0088470B" w:rsidRPr="00EF5447" w14:paraId="1130F6EA" w14:textId="77777777" w:rsidTr="004E5F7F">
        <w:trPr>
          <w:trHeight w:val="187"/>
          <w:jc w:val="center"/>
        </w:trPr>
        <w:tc>
          <w:tcPr>
            <w:tcW w:w="3397" w:type="dxa"/>
            <w:shd w:val="clear" w:color="auto" w:fill="auto"/>
            <w:noWrap/>
          </w:tcPr>
          <w:p w14:paraId="4588DF7A" w14:textId="77777777" w:rsidR="0088470B" w:rsidRPr="00EF5447" w:rsidRDefault="0088470B" w:rsidP="004E5F7F">
            <w:pPr>
              <w:pStyle w:val="TAC"/>
              <w:rPr>
                <w:lang w:eastAsia="fi-FI"/>
              </w:rPr>
            </w:pPr>
            <w:r w:rsidRPr="00EF5447">
              <w:rPr>
                <w:lang w:eastAsia="ja-JP"/>
              </w:rPr>
              <w:t>DC_1A-7A-28A_n7A</w:t>
            </w:r>
          </w:p>
        </w:tc>
        <w:tc>
          <w:tcPr>
            <w:tcW w:w="3573" w:type="dxa"/>
            <w:gridSpan w:val="2"/>
          </w:tcPr>
          <w:p w14:paraId="2EF222C3" w14:textId="77777777" w:rsidR="0088470B" w:rsidRPr="00EF5447" w:rsidRDefault="0088470B" w:rsidP="004E5F7F">
            <w:pPr>
              <w:pStyle w:val="TAC"/>
              <w:rPr>
                <w:lang w:eastAsia="zh-TW"/>
              </w:rPr>
            </w:pPr>
            <w:r w:rsidRPr="00EF5447">
              <w:rPr>
                <w:lang w:eastAsia="zh-TW"/>
              </w:rPr>
              <w:t>DC_1A_n7A</w:t>
            </w:r>
          </w:p>
          <w:p w14:paraId="1A2C6BB5" w14:textId="77777777" w:rsidR="0088470B" w:rsidRPr="00EF5447" w:rsidRDefault="0088470B" w:rsidP="004E5F7F">
            <w:pPr>
              <w:pStyle w:val="TAC"/>
              <w:rPr>
                <w:lang w:eastAsia="zh-TW"/>
              </w:rPr>
            </w:pPr>
            <w:r w:rsidRPr="00EF5447">
              <w:rPr>
                <w:lang w:eastAsia="zh-TW"/>
              </w:rPr>
              <w:t>DC_7A_n7A</w:t>
            </w:r>
            <w:r w:rsidRPr="00EF5447">
              <w:rPr>
                <w:vertAlign w:val="superscript"/>
                <w:lang w:eastAsia="zh-TW"/>
              </w:rPr>
              <w:t>4</w:t>
            </w:r>
          </w:p>
          <w:p w14:paraId="352CC291" w14:textId="77777777" w:rsidR="0088470B" w:rsidRPr="00EF5447" w:rsidRDefault="0088470B" w:rsidP="004E5F7F">
            <w:pPr>
              <w:pStyle w:val="TAC"/>
              <w:rPr>
                <w:lang w:eastAsia="fi-FI"/>
              </w:rPr>
            </w:pPr>
            <w:r w:rsidRPr="00EF5447">
              <w:rPr>
                <w:lang w:eastAsia="zh-TW"/>
              </w:rPr>
              <w:t>DC_28A_n7A</w:t>
            </w:r>
          </w:p>
        </w:tc>
      </w:tr>
      <w:tr w:rsidR="0088470B" w:rsidRPr="00EF5447" w14:paraId="1A5301AE" w14:textId="77777777" w:rsidTr="004E5F7F">
        <w:trPr>
          <w:trHeight w:val="187"/>
          <w:jc w:val="center"/>
        </w:trPr>
        <w:tc>
          <w:tcPr>
            <w:tcW w:w="3397" w:type="dxa"/>
            <w:shd w:val="clear" w:color="auto" w:fill="auto"/>
            <w:noWrap/>
          </w:tcPr>
          <w:p w14:paraId="1E7D385D" w14:textId="77777777" w:rsidR="0088470B" w:rsidRPr="00EF5447" w:rsidRDefault="0088470B" w:rsidP="004E5F7F">
            <w:pPr>
              <w:pStyle w:val="TAC"/>
              <w:rPr>
                <w:lang w:eastAsia="fi-FI"/>
              </w:rPr>
            </w:pPr>
            <w:r w:rsidRPr="00EF5447">
              <w:rPr>
                <w:lang w:eastAsia="ja-JP"/>
              </w:rPr>
              <w:t>DC_1A-1A-7A-28A_n7A</w:t>
            </w:r>
          </w:p>
        </w:tc>
        <w:tc>
          <w:tcPr>
            <w:tcW w:w="3573" w:type="dxa"/>
            <w:gridSpan w:val="2"/>
          </w:tcPr>
          <w:p w14:paraId="44E81AF5" w14:textId="77777777" w:rsidR="0088470B" w:rsidRPr="00EF5447" w:rsidRDefault="0088470B" w:rsidP="004E5F7F">
            <w:pPr>
              <w:pStyle w:val="TAC"/>
              <w:rPr>
                <w:lang w:eastAsia="zh-TW"/>
              </w:rPr>
            </w:pPr>
            <w:r w:rsidRPr="00EF5447">
              <w:rPr>
                <w:lang w:eastAsia="zh-TW"/>
              </w:rPr>
              <w:t>DC_1A_n7A</w:t>
            </w:r>
          </w:p>
          <w:p w14:paraId="175EF44F" w14:textId="77777777" w:rsidR="0088470B" w:rsidRPr="00EF5447" w:rsidRDefault="0088470B" w:rsidP="004E5F7F">
            <w:pPr>
              <w:pStyle w:val="TAC"/>
              <w:rPr>
                <w:lang w:eastAsia="zh-TW"/>
              </w:rPr>
            </w:pPr>
            <w:r w:rsidRPr="00EF5447">
              <w:rPr>
                <w:lang w:eastAsia="zh-TW"/>
              </w:rPr>
              <w:t>DC_7A_n7A</w:t>
            </w:r>
            <w:r w:rsidRPr="00EF5447">
              <w:rPr>
                <w:vertAlign w:val="superscript"/>
                <w:lang w:eastAsia="zh-TW"/>
              </w:rPr>
              <w:t>4</w:t>
            </w:r>
          </w:p>
          <w:p w14:paraId="30CF433B" w14:textId="77777777" w:rsidR="0088470B" w:rsidRPr="00EF5447" w:rsidRDefault="0088470B" w:rsidP="004E5F7F">
            <w:pPr>
              <w:pStyle w:val="TAC"/>
              <w:rPr>
                <w:lang w:eastAsia="fi-FI"/>
              </w:rPr>
            </w:pPr>
            <w:r w:rsidRPr="00EF5447">
              <w:rPr>
                <w:lang w:eastAsia="zh-TW"/>
              </w:rPr>
              <w:t>DC_28A_n7A</w:t>
            </w:r>
          </w:p>
        </w:tc>
      </w:tr>
      <w:tr w:rsidR="0088470B" w:rsidRPr="00EF5447" w14:paraId="27044FCE" w14:textId="77777777" w:rsidTr="004E5F7F">
        <w:trPr>
          <w:trHeight w:val="187"/>
          <w:jc w:val="center"/>
        </w:trPr>
        <w:tc>
          <w:tcPr>
            <w:tcW w:w="3397" w:type="dxa"/>
            <w:shd w:val="clear" w:color="auto" w:fill="auto"/>
            <w:noWrap/>
          </w:tcPr>
          <w:p w14:paraId="7D74427B" w14:textId="77777777" w:rsidR="0088470B" w:rsidRPr="00EF5447" w:rsidRDefault="0088470B" w:rsidP="004E5F7F">
            <w:pPr>
              <w:pStyle w:val="TAC"/>
              <w:rPr>
                <w:lang w:eastAsia="ja-JP"/>
              </w:rPr>
            </w:pPr>
            <w:r w:rsidRPr="00EF5447">
              <w:rPr>
                <w:lang w:eastAsia="fi-FI"/>
              </w:rPr>
              <w:t>DC_1A-7A-28A_n40A</w:t>
            </w:r>
          </w:p>
        </w:tc>
        <w:tc>
          <w:tcPr>
            <w:tcW w:w="3573" w:type="dxa"/>
            <w:gridSpan w:val="2"/>
          </w:tcPr>
          <w:p w14:paraId="70275374" w14:textId="77777777" w:rsidR="0088470B" w:rsidRPr="00EF5447" w:rsidRDefault="0088470B" w:rsidP="004E5F7F">
            <w:pPr>
              <w:pStyle w:val="TAC"/>
              <w:rPr>
                <w:lang w:eastAsia="fi-FI"/>
              </w:rPr>
            </w:pPr>
            <w:r w:rsidRPr="00EF5447">
              <w:rPr>
                <w:lang w:eastAsia="fi-FI"/>
              </w:rPr>
              <w:t>DC_1A_n40A</w:t>
            </w:r>
          </w:p>
          <w:p w14:paraId="2FB98333" w14:textId="77777777" w:rsidR="0088470B" w:rsidRPr="00EF5447" w:rsidRDefault="0088470B" w:rsidP="004E5F7F">
            <w:pPr>
              <w:pStyle w:val="TAC"/>
              <w:rPr>
                <w:lang w:eastAsia="fi-FI"/>
              </w:rPr>
            </w:pPr>
            <w:r w:rsidRPr="00EF5447">
              <w:rPr>
                <w:lang w:eastAsia="fi-FI"/>
              </w:rPr>
              <w:t>DC_7A_n40A</w:t>
            </w:r>
          </w:p>
          <w:p w14:paraId="7AEB1151" w14:textId="77777777" w:rsidR="0088470B" w:rsidRPr="00EF5447" w:rsidRDefault="0088470B" w:rsidP="004E5F7F">
            <w:pPr>
              <w:pStyle w:val="TAC"/>
              <w:rPr>
                <w:lang w:eastAsia="zh-TW"/>
              </w:rPr>
            </w:pPr>
            <w:r w:rsidRPr="00EF5447">
              <w:rPr>
                <w:lang w:eastAsia="fi-FI"/>
              </w:rPr>
              <w:t>DC_28A_n40A</w:t>
            </w:r>
          </w:p>
        </w:tc>
      </w:tr>
      <w:tr w:rsidR="0088470B" w:rsidRPr="00EF5447" w14:paraId="4F449A11" w14:textId="77777777" w:rsidTr="004E5F7F">
        <w:trPr>
          <w:trHeight w:val="187"/>
          <w:jc w:val="center"/>
        </w:trPr>
        <w:tc>
          <w:tcPr>
            <w:tcW w:w="3397" w:type="dxa"/>
            <w:shd w:val="clear" w:color="auto" w:fill="auto"/>
            <w:noWrap/>
          </w:tcPr>
          <w:p w14:paraId="6B766395" w14:textId="77777777" w:rsidR="0088470B" w:rsidRPr="00EF5447" w:rsidRDefault="0088470B" w:rsidP="004E5F7F">
            <w:pPr>
              <w:pStyle w:val="TAC"/>
              <w:rPr>
                <w:lang w:eastAsia="fi-FI"/>
              </w:rPr>
            </w:pPr>
            <w:r w:rsidRPr="00EF5447">
              <w:rPr>
                <w:lang w:eastAsia="fi-FI"/>
              </w:rPr>
              <w:t>DC_1A-7A-28A_n78A</w:t>
            </w:r>
          </w:p>
          <w:p w14:paraId="37D72B7D" w14:textId="77777777" w:rsidR="0088470B" w:rsidRPr="00EF5447" w:rsidRDefault="0088470B" w:rsidP="004E5F7F">
            <w:pPr>
              <w:pStyle w:val="TAC"/>
              <w:rPr>
                <w:lang w:eastAsia="fi-FI"/>
              </w:rPr>
            </w:pPr>
            <w:r w:rsidRPr="00EF5447">
              <w:rPr>
                <w:lang w:eastAsia="fi-FI"/>
              </w:rPr>
              <w:t>DC_1A-7C-28A_n78A</w:t>
            </w:r>
          </w:p>
        </w:tc>
        <w:tc>
          <w:tcPr>
            <w:tcW w:w="3573" w:type="dxa"/>
            <w:gridSpan w:val="2"/>
          </w:tcPr>
          <w:p w14:paraId="54AC24AA" w14:textId="77777777" w:rsidR="0088470B" w:rsidRPr="00EF5447" w:rsidRDefault="0088470B" w:rsidP="004E5F7F">
            <w:pPr>
              <w:pStyle w:val="TAC"/>
              <w:rPr>
                <w:lang w:eastAsia="fi-FI"/>
              </w:rPr>
            </w:pPr>
            <w:r w:rsidRPr="00EF5447">
              <w:rPr>
                <w:lang w:eastAsia="fi-FI"/>
              </w:rPr>
              <w:t>DC_1A_n78A</w:t>
            </w:r>
          </w:p>
          <w:p w14:paraId="6B0767D2" w14:textId="77777777" w:rsidR="0088470B" w:rsidRPr="00EF5447" w:rsidRDefault="0088470B" w:rsidP="004E5F7F">
            <w:pPr>
              <w:pStyle w:val="TAC"/>
              <w:rPr>
                <w:lang w:eastAsia="fi-FI"/>
              </w:rPr>
            </w:pPr>
            <w:r w:rsidRPr="00EF5447">
              <w:rPr>
                <w:lang w:eastAsia="fi-FI"/>
              </w:rPr>
              <w:t>DC_7A_n78A</w:t>
            </w:r>
          </w:p>
          <w:p w14:paraId="1626C9DE" w14:textId="77777777" w:rsidR="0088470B" w:rsidRPr="00EF5447" w:rsidRDefault="0088470B" w:rsidP="004E5F7F">
            <w:pPr>
              <w:pStyle w:val="TAC"/>
              <w:rPr>
                <w:lang w:eastAsia="fi-FI"/>
              </w:rPr>
            </w:pPr>
            <w:r w:rsidRPr="00EF5447">
              <w:rPr>
                <w:lang w:eastAsia="fi-FI"/>
              </w:rPr>
              <w:t>DC_7C_n78A</w:t>
            </w:r>
          </w:p>
          <w:p w14:paraId="691B16BF" w14:textId="77777777" w:rsidR="0088470B" w:rsidRPr="00EF5447" w:rsidRDefault="0088470B" w:rsidP="004E5F7F">
            <w:pPr>
              <w:pStyle w:val="TAC"/>
              <w:rPr>
                <w:lang w:eastAsia="fi-FI"/>
              </w:rPr>
            </w:pPr>
            <w:r w:rsidRPr="00EF5447">
              <w:rPr>
                <w:lang w:eastAsia="fi-FI"/>
              </w:rPr>
              <w:t>DC_28A_n78A</w:t>
            </w:r>
          </w:p>
        </w:tc>
      </w:tr>
      <w:tr w:rsidR="0088470B" w:rsidRPr="00EF5447" w14:paraId="1375AB6C" w14:textId="77777777" w:rsidTr="004E5F7F">
        <w:trPr>
          <w:trHeight w:val="187"/>
          <w:jc w:val="center"/>
        </w:trPr>
        <w:tc>
          <w:tcPr>
            <w:tcW w:w="3397" w:type="dxa"/>
            <w:shd w:val="clear" w:color="auto" w:fill="auto"/>
            <w:noWrap/>
          </w:tcPr>
          <w:p w14:paraId="15D7619C" w14:textId="77777777" w:rsidR="0088470B" w:rsidRPr="00EF5447" w:rsidRDefault="0088470B" w:rsidP="004E5F7F">
            <w:pPr>
              <w:pStyle w:val="TAC"/>
              <w:rPr>
                <w:vertAlign w:val="superscript"/>
                <w:lang w:eastAsia="fi-FI"/>
              </w:rPr>
            </w:pPr>
            <w:r w:rsidRPr="00EF5447">
              <w:rPr>
                <w:lang w:eastAsia="ko-KR"/>
              </w:rPr>
              <w:t>DC_1A-7A_n28A-n78A</w:t>
            </w:r>
            <w:r w:rsidRPr="00EF5447">
              <w:rPr>
                <w:vertAlign w:val="superscript"/>
                <w:lang w:eastAsia="fi-FI"/>
              </w:rPr>
              <w:t>2</w:t>
            </w:r>
          </w:p>
          <w:p w14:paraId="02C85293" w14:textId="77777777" w:rsidR="0088470B" w:rsidRPr="00EF5447" w:rsidRDefault="0088470B" w:rsidP="004E5F7F">
            <w:pPr>
              <w:pStyle w:val="TAC"/>
              <w:rPr>
                <w:lang w:eastAsia="ja-JP"/>
              </w:rPr>
            </w:pPr>
            <w:r w:rsidRPr="00EF5447">
              <w:rPr>
                <w:lang w:eastAsia="ko-KR"/>
              </w:rPr>
              <w:t>DC_1A-7C_n28A-n78A</w:t>
            </w:r>
          </w:p>
        </w:tc>
        <w:tc>
          <w:tcPr>
            <w:tcW w:w="3573" w:type="dxa"/>
            <w:gridSpan w:val="2"/>
          </w:tcPr>
          <w:p w14:paraId="5A148E05" w14:textId="77777777" w:rsidR="0088470B" w:rsidRPr="00EF5447" w:rsidRDefault="0088470B" w:rsidP="004E5F7F">
            <w:pPr>
              <w:pStyle w:val="TAC"/>
              <w:rPr>
                <w:lang w:eastAsia="ko-KR"/>
              </w:rPr>
            </w:pPr>
            <w:r w:rsidRPr="00EF5447">
              <w:rPr>
                <w:lang w:eastAsia="ko-KR"/>
              </w:rPr>
              <w:t>DC_1A_n28A</w:t>
            </w:r>
          </w:p>
          <w:p w14:paraId="61992DA2" w14:textId="77777777" w:rsidR="0088470B" w:rsidRPr="00EF5447" w:rsidRDefault="0088470B" w:rsidP="004E5F7F">
            <w:pPr>
              <w:pStyle w:val="TAC"/>
              <w:rPr>
                <w:lang w:eastAsia="ko-KR"/>
              </w:rPr>
            </w:pPr>
            <w:r w:rsidRPr="00EF5447">
              <w:rPr>
                <w:lang w:eastAsia="ko-KR"/>
              </w:rPr>
              <w:t>DC_1A_n78A</w:t>
            </w:r>
          </w:p>
          <w:p w14:paraId="4C788C33" w14:textId="77777777" w:rsidR="0088470B" w:rsidRPr="00EF5447" w:rsidRDefault="0088470B" w:rsidP="004E5F7F">
            <w:pPr>
              <w:pStyle w:val="TAC"/>
              <w:rPr>
                <w:lang w:eastAsia="ko-KR"/>
              </w:rPr>
            </w:pPr>
            <w:r w:rsidRPr="00EF5447">
              <w:rPr>
                <w:lang w:eastAsia="ko-KR"/>
              </w:rPr>
              <w:t>DC_7A_n28A</w:t>
            </w:r>
          </w:p>
          <w:p w14:paraId="47A74D07" w14:textId="77777777" w:rsidR="0088470B" w:rsidRPr="00EF5447" w:rsidRDefault="0088470B" w:rsidP="004E5F7F">
            <w:pPr>
              <w:pStyle w:val="TAC"/>
              <w:rPr>
                <w:lang w:eastAsia="ko-KR"/>
              </w:rPr>
            </w:pPr>
            <w:r w:rsidRPr="00EF5447">
              <w:rPr>
                <w:lang w:eastAsia="ko-KR"/>
              </w:rPr>
              <w:t>DC_7A_n78A</w:t>
            </w:r>
          </w:p>
          <w:p w14:paraId="7842F0D6" w14:textId="77777777" w:rsidR="0088470B" w:rsidRPr="00EF5447" w:rsidRDefault="0088470B" w:rsidP="004E5F7F">
            <w:pPr>
              <w:pStyle w:val="TAC"/>
              <w:rPr>
                <w:lang w:eastAsia="ko-KR"/>
              </w:rPr>
            </w:pPr>
            <w:r w:rsidRPr="00EF5447">
              <w:rPr>
                <w:lang w:eastAsia="ko-KR"/>
              </w:rPr>
              <w:t>DC_7C_n28A</w:t>
            </w:r>
          </w:p>
          <w:p w14:paraId="3B1E4624" w14:textId="77777777" w:rsidR="0088470B" w:rsidRPr="00EF5447" w:rsidRDefault="0088470B" w:rsidP="004E5F7F">
            <w:pPr>
              <w:pStyle w:val="TAC"/>
              <w:rPr>
                <w:lang w:eastAsia="ja-JP"/>
              </w:rPr>
            </w:pPr>
            <w:r w:rsidRPr="00EF5447">
              <w:rPr>
                <w:lang w:eastAsia="ko-KR"/>
              </w:rPr>
              <w:t>DC_7C_n78A</w:t>
            </w:r>
          </w:p>
        </w:tc>
      </w:tr>
      <w:tr w:rsidR="0088470B" w:rsidRPr="00F463CE" w14:paraId="7248342C" w14:textId="77777777" w:rsidTr="004E5F7F">
        <w:trPr>
          <w:trHeight w:val="187"/>
          <w:jc w:val="center"/>
        </w:trPr>
        <w:tc>
          <w:tcPr>
            <w:tcW w:w="3397" w:type="dxa"/>
            <w:shd w:val="clear" w:color="auto" w:fill="auto"/>
            <w:noWrap/>
          </w:tcPr>
          <w:p w14:paraId="243E07A2" w14:textId="77777777" w:rsidR="0088470B" w:rsidRPr="00F463CE" w:rsidRDefault="0088470B" w:rsidP="004E5F7F">
            <w:pPr>
              <w:pStyle w:val="TAC"/>
            </w:pPr>
            <w:r>
              <w:t>DC_1A-7A-32A</w:t>
            </w:r>
            <w:r w:rsidRPr="00940479">
              <w:t>_n</w:t>
            </w:r>
            <w:r>
              <w:rPr>
                <w:lang w:val="fi-FI"/>
              </w:rPr>
              <w:t>3</w:t>
            </w:r>
            <w:r w:rsidRPr="00940479">
              <w:rPr>
                <w:lang w:val="fi-FI"/>
              </w:rPr>
              <w:t>A</w:t>
            </w:r>
          </w:p>
        </w:tc>
        <w:tc>
          <w:tcPr>
            <w:tcW w:w="3573" w:type="dxa"/>
            <w:gridSpan w:val="2"/>
          </w:tcPr>
          <w:p w14:paraId="7AB78A92" w14:textId="77777777" w:rsidR="0088470B" w:rsidRPr="00940479" w:rsidRDefault="0088470B" w:rsidP="004E5F7F">
            <w:pPr>
              <w:pStyle w:val="TAC"/>
            </w:pPr>
            <w:r>
              <w:t>DC_1A_n3</w:t>
            </w:r>
            <w:r w:rsidRPr="00940479">
              <w:t>A</w:t>
            </w:r>
          </w:p>
          <w:p w14:paraId="6E4BF022" w14:textId="77777777" w:rsidR="0088470B" w:rsidRPr="00F463CE" w:rsidRDefault="0088470B" w:rsidP="004E5F7F">
            <w:pPr>
              <w:pStyle w:val="TAC"/>
            </w:pPr>
            <w:r>
              <w:t>DC_7A_n3</w:t>
            </w:r>
            <w:r w:rsidRPr="00940479">
              <w:t>A</w:t>
            </w:r>
          </w:p>
        </w:tc>
      </w:tr>
      <w:tr w:rsidR="0088470B" w:rsidRPr="00F463CE" w14:paraId="11F6925B" w14:textId="77777777" w:rsidTr="004E5F7F">
        <w:trPr>
          <w:trHeight w:val="187"/>
          <w:jc w:val="center"/>
        </w:trPr>
        <w:tc>
          <w:tcPr>
            <w:tcW w:w="3397" w:type="dxa"/>
            <w:shd w:val="clear" w:color="auto" w:fill="auto"/>
            <w:noWrap/>
          </w:tcPr>
          <w:p w14:paraId="57066482" w14:textId="77777777" w:rsidR="0088470B" w:rsidRPr="00F463CE" w:rsidRDefault="0088470B" w:rsidP="004E5F7F">
            <w:pPr>
              <w:pStyle w:val="TAC"/>
            </w:pPr>
            <w:r>
              <w:t>DC_1A-7A-32A</w:t>
            </w:r>
            <w:r w:rsidRPr="00940479">
              <w:t>_n</w:t>
            </w:r>
            <w:r>
              <w:t>8</w:t>
            </w:r>
            <w:r w:rsidRPr="00940479">
              <w:rPr>
                <w:lang w:val="fi-FI"/>
              </w:rPr>
              <w:t>A</w:t>
            </w:r>
          </w:p>
        </w:tc>
        <w:tc>
          <w:tcPr>
            <w:tcW w:w="3573" w:type="dxa"/>
            <w:gridSpan w:val="2"/>
          </w:tcPr>
          <w:p w14:paraId="2B4AB80E" w14:textId="77777777" w:rsidR="0088470B" w:rsidRPr="00940479" w:rsidRDefault="0088470B" w:rsidP="004E5F7F">
            <w:pPr>
              <w:pStyle w:val="TAC"/>
            </w:pPr>
            <w:r>
              <w:t>DC_1A_n8</w:t>
            </w:r>
            <w:r w:rsidRPr="00940479">
              <w:t>A</w:t>
            </w:r>
          </w:p>
          <w:p w14:paraId="6C83A8FB" w14:textId="77777777" w:rsidR="0088470B" w:rsidRPr="00F463CE" w:rsidRDefault="0088470B" w:rsidP="004E5F7F">
            <w:pPr>
              <w:pStyle w:val="TAC"/>
            </w:pPr>
            <w:r>
              <w:t>DC_7A_n8</w:t>
            </w:r>
            <w:r w:rsidRPr="00940479">
              <w:t>A</w:t>
            </w:r>
          </w:p>
        </w:tc>
      </w:tr>
      <w:tr w:rsidR="0088470B" w:rsidRPr="00EF5447" w14:paraId="1CD2CA14" w14:textId="77777777" w:rsidTr="004E5F7F">
        <w:trPr>
          <w:trHeight w:val="187"/>
          <w:jc w:val="center"/>
        </w:trPr>
        <w:tc>
          <w:tcPr>
            <w:tcW w:w="3397" w:type="dxa"/>
            <w:shd w:val="clear" w:color="auto" w:fill="auto"/>
            <w:noWrap/>
          </w:tcPr>
          <w:p w14:paraId="3B597990" w14:textId="77777777" w:rsidR="0088470B" w:rsidRPr="00EF5447" w:rsidRDefault="0088470B" w:rsidP="004E5F7F">
            <w:pPr>
              <w:pStyle w:val="TAC"/>
              <w:rPr>
                <w:lang w:eastAsia="ko-KR"/>
              </w:rPr>
            </w:pPr>
            <w:r w:rsidRPr="00F463CE">
              <w:t>DC_1A-7A-32A_n</w:t>
            </w:r>
            <w:r w:rsidRPr="00F463CE">
              <w:rPr>
                <w:lang w:val="fi-FI"/>
              </w:rPr>
              <w:t>28A</w:t>
            </w:r>
          </w:p>
        </w:tc>
        <w:tc>
          <w:tcPr>
            <w:tcW w:w="3573" w:type="dxa"/>
            <w:gridSpan w:val="2"/>
          </w:tcPr>
          <w:p w14:paraId="72994E3E" w14:textId="77777777" w:rsidR="0088470B" w:rsidRPr="00F463CE" w:rsidRDefault="0088470B" w:rsidP="004E5F7F">
            <w:pPr>
              <w:pStyle w:val="TAC"/>
            </w:pPr>
            <w:r w:rsidRPr="00F463CE">
              <w:t>DC_1A_n28A</w:t>
            </w:r>
          </w:p>
          <w:p w14:paraId="7E5BA4EB" w14:textId="77777777" w:rsidR="0088470B" w:rsidRPr="00EF5447" w:rsidRDefault="0088470B" w:rsidP="004E5F7F">
            <w:pPr>
              <w:pStyle w:val="TAC"/>
              <w:rPr>
                <w:lang w:eastAsia="ko-KR"/>
              </w:rPr>
            </w:pPr>
            <w:r w:rsidRPr="00F463CE">
              <w:t>DC_7A_n28A</w:t>
            </w:r>
          </w:p>
        </w:tc>
      </w:tr>
      <w:tr w:rsidR="0088470B" w:rsidRPr="00F463CE" w14:paraId="7AF02387" w14:textId="77777777" w:rsidTr="004E5F7F">
        <w:trPr>
          <w:trHeight w:val="187"/>
          <w:jc w:val="center"/>
        </w:trPr>
        <w:tc>
          <w:tcPr>
            <w:tcW w:w="3397" w:type="dxa"/>
            <w:shd w:val="clear" w:color="auto" w:fill="auto"/>
            <w:noWrap/>
          </w:tcPr>
          <w:p w14:paraId="5D9F1ABC" w14:textId="77777777" w:rsidR="0088470B" w:rsidRPr="00F463CE" w:rsidRDefault="0088470B" w:rsidP="004E5F7F">
            <w:pPr>
              <w:pStyle w:val="TAC"/>
            </w:pPr>
            <w:r>
              <w:t>DC_1A-7A-32</w:t>
            </w:r>
            <w:r w:rsidRPr="00940479">
              <w:t>A</w:t>
            </w:r>
            <w:r>
              <w:t>_n</w:t>
            </w:r>
            <w:r>
              <w:rPr>
                <w:lang w:val="fi-FI"/>
              </w:rPr>
              <w:t>78</w:t>
            </w:r>
            <w:r w:rsidRPr="00940479">
              <w:rPr>
                <w:lang w:val="fi-FI"/>
              </w:rPr>
              <w:t>A</w:t>
            </w:r>
          </w:p>
        </w:tc>
        <w:tc>
          <w:tcPr>
            <w:tcW w:w="3573" w:type="dxa"/>
            <w:gridSpan w:val="2"/>
          </w:tcPr>
          <w:p w14:paraId="3BD1845A" w14:textId="77777777" w:rsidR="0088470B" w:rsidRPr="00940479" w:rsidRDefault="0088470B" w:rsidP="004E5F7F">
            <w:pPr>
              <w:pStyle w:val="TAC"/>
            </w:pPr>
            <w:r>
              <w:t>DC_1A_n78</w:t>
            </w:r>
            <w:r w:rsidRPr="00940479">
              <w:t>A</w:t>
            </w:r>
          </w:p>
          <w:p w14:paraId="6FCF334E" w14:textId="77777777" w:rsidR="0088470B" w:rsidRPr="00F463CE" w:rsidRDefault="0088470B" w:rsidP="004E5F7F">
            <w:pPr>
              <w:pStyle w:val="TAC"/>
            </w:pPr>
            <w:r>
              <w:t>DC_7A_n78</w:t>
            </w:r>
            <w:r w:rsidRPr="00940479">
              <w:t>A</w:t>
            </w:r>
          </w:p>
        </w:tc>
      </w:tr>
      <w:tr w:rsidR="0088470B" w14:paraId="366B5B07" w14:textId="77777777" w:rsidTr="004E5F7F">
        <w:trPr>
          <w:trHeight w:val="187"/>
          <w:jc w:val="center"/>
        </w:trPr>
        <w:tc>
          <w:tcPr>
            <w:tcW w:w="3397" w:type="dxa"/>
            <w:shd w:val="clear" w:color="auto" w:fill="auto"/>
            <w:noWrap/>
          </w:tcPr>
          <w:p w14:paraId="698FFD55" w14:textId="77777777" w:rsidR="0088470B" w:rsidRDefault="0088470B" w:rsidP="004E5F7F">
            <w:pPr>
              <w:pStyle w:val="TAC"/>
            </w:pPr>
            <w:r>
              <w:rPr>
                <w:rFonts w:cs="Arial"/>
                <w:color w:val="000000"/>
                <w:szCs w:val="18"/>
                <w:lang w:val="en-US" w:eastAsia="zh-CN" w:bidi="ar"/>
              </w:rPr>
              <w:t>DC_1A-7A-38A_n3A</w:t>
            </w:r>
          </w:p>
        </w:tc>
        <w:tc>
          <w:tcPr>
            <w:tcW w:w="3573" w:type="dxa"/>
            <w:gridSpan w:val="2"/>
          </w:tcPr>
          <w:p w14:paraId="53F6997E" w14:textId="77777777" w:rsidR="0088470B" w:rsidRDefault="0088470B" w:rsidP="004E5F7F">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88470B" w14:paraId="551702DA" w14:textId="77777777" w:rsidTr="004E5F7F">
        <w:trPr>
          <w:trHeight w:val="187"/>
          <w:jc w:val="center"/>
        </w:trPr>
        <w:tc>
          <w:tcPr>
            <w:tcW w:w="3397" w:type="dxa"/>
            <w:shd w:val="clear" w:color="auto" w:fill="auto"/>
            <w:noWrap/>
          </w:tcPr>
          <w:p w14:paraId="4F8FF6BB" w14:textId="77777777" w:rsidR="0088470B" w:rsidRPr="00C25292" w:rsidRDefault="0088470B" w:rsidP="004E5F7F">
            <w:pPr>
              <w:pStyle w:val="TAC"/>
              <w:rPr>
                <w:lang w:val="fi-FI" w:eastAsia="fi-FI"/>
              </w:rPr>
            </w:pPr>
            <w:r>
              <w:t>DC_1A-7A-38A</w:t>
            </w:r>
            <w:r w:rsidRPr="00940479">
              <w:t>_n</w:t>
            </w:r>
            <w:r>
              <w:t>8</w:t>
            </w:r>
            <w:r w:rsidRPr="00940479">
              <w:rPr>
                <w:lang w:val="fi-FI"/>
              </w:rPr>
              <w:t>A</w:t>
            </w:r>
          </w:p>
        </w:tc>
        <w:tc>
          <w:tcPr>
            <w:tcW w:w="3573" w:type="dxa"/>
            <w:gridSpan w:val="2"/>
          </w:tcPr>
          <w:p w14:paraId="60F93FF2" w14:textId="77777777" w:rsidR="0088470B" w:rsidRDefault="0088470B" w:rsidP="004E5F7F">
            <w:pPr>
              <w:pStyle w:val="TAC"/>
              <w:rPr>
                <w:rFonts w:cs="Arial"/>
                <w:color w:val="000000"/>
                <w:szCs w:val="18"/>
              </w:rPr>
            </w:pPr>
            <w:r>
              <w:t>DC_1A_n8</w:t>
            </w:r>
            <w:r w:rsidRPr="00940479">
              <w:t>A</w:t>
            </w:r>
          </w:p>
        </w:tc>
      </w:tr>
      <w:tr w:rsidR="0088470B" w:rsidRPr="00F463CE" w14:paraId="7FA2CD1E" w14:textId="77777777" w:rsidTr="004E5F7F">
        <w:trPr>
          <w:trHeight w:val="187"/>
          <w:jc w:val="center"/>
        </w:trPr>
        <w:tc>
          <w:tcPr>
            <w:tcW w:w="3397" w:type="dxa"/>
            <w:shd w:val="clear" w:color="auto" w:fill="auto"/>
            <w:noWrap/>
          </w:tcPr>
          <w:p w14:paraId="6ED53A29" w14:textId="77777777" w:rsidR="0088470B" w:rsidRPr="00F463CE" w:rsidRDefault="0088470B" w:rsidP="004E5F7F">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0525365A" w14:textId="77777777" w:rsidR="0088470B" w:rsidRPr="00F463CE" w:rsidRDefault="0088470B" w:rsidP="004E5F7F">
            <w:pPr>
              <w:pStyle w:val="TAC"/>
            </w:pPr>
            <w:r>
              <w:rPr>
                <w:rFonts w:cs="Arial"/>
                <w:color w:val="000000"/>
                <w:szCs w:val="18"/>
              </w:rPr>
              <w:t>DC_1A_n28A</w:t>
            </w:r>
          </w:p>
        </w:tc>
      </w:tr>
      <w:tr w:rsidR="0088470B" w:rsidRPr="00EF5447" w14:paraId="55853F9F" w14:textId="77777777" w:rsidTr="004E5F7F">
        <w:trPr>
          <w:trHeight w:val="187"/>
          <w:jc w:val="center"/>
        </w:trPr>
        <w:tc>
          <w:tcPr>
            <w:tcW w:w="3397" w:type="dxa"/>
            <w:shd w:val="clear" w:color="auto" w:fill="auto"/>
            <w:noWrap/>
          </w:tcPr>
          <w:p w14:paraId="23A40178" w14:textId="77777777" w:rsidR="0088470B" w:rsidRDefault="0088470B" w:rsidP="004E5F7F">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65D91EF3" w14:textId="77777777" w:rsidR="0088470B" w:rsidRPr="007C6316" w:rsidRDefault="0088470B" w:rsidP="004E5F7F">
            <w:pPr>
              <w:pStyle w:val="TAC"/>
              <w:rPr>
                <w:lang w:eastAsia="fi-FI"/>
              </w:rPr>
            </w:pPr>
            <w:r>
              <w:rPr>
                <w:rFonts w:hint="eastAsia"/>
                <w:lang w:val="en-US" w:eastAsia="zh-CN"/>
              </w:rPr>
              <w:t>DC_1A_n78A</w:t>
            </w:r>
          </w:p>
        </w:tc>
      </w:tr>
      <w:tr w:rsidR="0088470B" w:rsidRPr="00EF5447" w14:paraId="6C2C5B65" w14:textId="77777777" w:rsidTr="004E5F7F">
        <w:trPr>
          <w:trHeight w:val="187"/>
          <w:jc w:val="center"/>
        </w:trPr>
        <w:tc>
          <w:tcPr>
            <w:tcW w:w="3397" w:type="dxa"/>
            <w:shd w:val="clear" w:color="auto" w:fill="auto"/>
            <w:noWrap/>
          </w:tcPr>
          <w:p w14:paraId="73E68D73" w14:textId="77777777" w:rsidR="0088470B" w:rsidRDefault="0088470B" w:rsidP="004E5F7F">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ECD7B0C" w14:textId="77777777" w:rsidR="0088470B" w:rsidRPr="00EF5447" w:rsidRDefault="0088470B" w:rsidP="004E5F7F">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5BF66861" w14:textId="77777777" w:rsidR="0088470B" w:rsidRPr="007C6316" w:rsidRDefault="0088470B" w:rsidP="004E5F7F">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70F362B" w14:textId="77777777" w:rsidR="0088470B" w:rsidRDefault="0088470B" w:rsidP="004E5F7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3D9DDCCC" w14:textId="77777777" w:rsidR="0088470B" w:rsidRPr="00EF5447" w:rsidRDefault="0088470B" w:rsidP="004E5F7F">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7C6316" w14:paraId="39E2E649" w14:textId="77777777" w:rsidTr="004E5F7F">
        <w:trPr>
          <w:trHeight w:val="187"/>
          <w:jc w:val="center"/>
        </w:trPr>
        <w:tc>
          <w:tcPr>
            <w:tcW w:w="3397" w:type="dxa"/>
            <w:shd w:val="clear" w:color="auto" w:fill="auto"/>
            <w:noWrap/>
          </w:tcPr>
          <w:p w14:paraId="7CBB10FF" w14:textId="77777777" w:rsidR="0088470B" w:rsidRPr="00C51E38" w:rsidRDefault="0088470B" w:rsidP="004E5F7F">
            <w:pPr>
              <w:pStyle w:val="TAC"/>
              <w:rPr>
                <w:rFonts w:cs="Arial"/>
                <w:lang w:val="en-US" w:eastAsia="ja-JP"/>
              </w:rPr>
            </w:pPr>
            <w:r w:rsidRPr="007861CD">
              <w:rPr>
                <w:rFonts w:cs="Arial"/>
                <w:lang w:val="en-US" w:eastAsia="ja-JP"/>
              </w:rPr>
              <w:t>DC_1A-7A-40A_n78(2A)</w:t>
            </w:r>
          </w:p>
          <w:p w14:paraId="2F8808A3" w14:textId="77777777" w:rsidR="0088470B" w:rsidRDefault="0088470B" w:rsidP="004E5F7F">
            <w:pPr>
              <w:pStyle w:val="TAC"/>
              <w:rPr>
                <w:rFonts w:cs="Arial"/>
                <w:lang w:eastAsia="ja-JP"/>
              </w:rPr>
            </w:pPr>
            <w:r w:rsidRPr="007861CD">
              <w:rPr>
                <w:lang w:eastAsia="ko-KR"/>
              </w:rPr>
              <w:t>DC_1A-7A-40C_n78(2A)</w:t>
            </w:r>
          </w:p>
        </w:tc>
        <w:tc>
          <w:tcPr>
            <w:tcW w:w="3573" w:type="dxa"/>
            <w:gridSpan w:val="2"/>
          </w:tcPr>
          <w:p w14:paraId="10C034C0" w14:textId="77777777" w:rsidR="0088470B" w:rsidRPr="00C51E38" w:rsidRDefault="0088470B" w:rsidP="004E5F7F">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38B473EE" w14:textId="77777777" w:rsidR="0088470B" w:rsidRPr="00C51E38" w:rsidRDefault="0088470B" w:rsidP="004E5F7F">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DD0448E" w14:textId="77777777" w:rsidR="0088470B" w:rsidRPr="007C6316" w:rsidRDefault="0088470B" w:rsidP="004E5F7F">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88470B" w:rsidRPr="00EF5447" w14:paraId="0B4052A5" w14:textId="77777777" w:rsidTr="004E5F7F">
        <w:trPr>
          <w:trHeight w:val="187"/>
          <w:jc w:val="center"/>
        </w:trPr>
        <w:tc>
          <w:tcPr>
            <w:tcW w:w="3397" w:type="dxa"/>
            <w:shd w:val="clear" w:color="auto" w:fill="auto"/>
            <w:noWrap/>
          </w:tcPr>
          <w:p w14:paraId="50A94B2C" w14:textId="77777777" w:rsidR="0088470B" w:rsidRPr="00EF5447" w:rsidRDefault="0088470B" w:rsidP="004E5F7F">
            <w:pPr>
              <w:pStyle w:val="TAC"/>
              <w:rPr>
                <w:lang w:eastAsia="ko-KR"/>
              </w:rPr>
            </w:pPr>
            <w:r w:rsidRPr="00EF5447">
              <w:t>DC_1A-7A_n40A-n78A</w:t>
            </w:r>
          </w:p>
        </w:tc>
        <w:tc>
          <w:tcPr>
            <w:tcW w:w="3573" w:type="dxa"/>
            <w:gridSpan w:val="2"/>
          </w:tcPr>
          <w:p w14:paraId="09B5A9DC" w14:textId="77777777" w:rsidR="0088470B" w:rsidRPr="00EF5447" w:rsidRDefault="0088470B" w:rsidP="004E5F7F">
            <w:pPr>
              <w:pStyle w:val="TAC"/>
            </w:pPr>
            <w:r w:rsidRPr="00EF5447">
              <w:t>DC_1A_n40A</w:t>
            </w:r>
          </w:p>
          <w:p w14:paraId="19420C5B" w14:textId="77777777" w:rsidR="0088470B" w:rsidRPr="00EF5447" w:rsidRDefault="0088470B" w:rsidP="004E5F7F">
            <w:pPr>
              <w:pStyle w:val="TAC"/>
            </w:pPr>
            <w:r w:rsidRPr="00EF5447">
              <w:t>DC_1A_n78A</w:t>
            </w:r>
          </w:p>
          <w:p w14:paraId="15E0B1B7" w14:textId="77777777" w:rsidR="0088470B" w:rsidRPr="00EF5447" w:rsidRDefault="0088470B" w:rsidP="004E5F7F">
            <w:pPr>
              <w:pStyle w:val="TAC"/>
            </w:pPr>
            <w:r w:rsidRPr="00EF5447">
              <w:t>DC_7A_n40A</w:t>
            </w:r>
          </w:p>
          <w:p w14:paraId="680E64DD" w14:textId="77777777" w:rsidR="0088470B" w:rsidRPr="00EF5447" w:rsidRDefault="0088470B" w:rsidP="004E5F7F">
            <w:pPr>
              <w:pStyle w:val="TAC"/>
              <w:rPr>
                <w:lang w:eastAsia="ko-KR"/>
              </w:rPr>
            </w:pPr>
            <w:r w:rsidRPr="00EF5447">
              <w:t>DC_7A_n78A</w:t>
            </w:r>
          </w:p>
        </w:tc>
      </w:tr>
      <w:tr w:rsidR="0088470B" w:rsidRPr="00EF5447" w14:paraId="63A1C4CF" w14:textId="77777777" w:rsidTr="004E5F7F">
        <w:trPr>
          <w:trHeight w:val="187"/>
          <w:jc w:val="center"/>
        </w:trPr>
        <w:tc>
          <w:tcPr>
            <w:tcW w:w="3397" w:type="dxa"/>
            <w:shd w:val="clear" w:color="auto" w:fill="auto"/>
            <w:noWrap/>
          </w:tcPr>
          <w:p w14:paraId="3DAF4E0C" w14:textId="77777777" w:rsidR="0088470B" w:rsidRPr="00EF5447" w:rsidRDefault="0088470B" w:rsidP="004E5F7F">
            <w:pPr>
              <w:pStyle w:val="TAC"/>
              <w:rPr>
                <w:rFonts w:eastAsia="Malgun Gothic"/>
                <w:lang w:eastAsia="ko-KR"/>
              </w:rPr>
            </w:pPr>
            <w:r w:rsidRPr="00EF5447">
              <w:rPr>
                <w:rFonts w:eastAsia="MS Mincho" w:cs="Arial"/>
                <w:szCs w:val="18"/>
              </w:rPr>
              <w:t>DC_1A-8A_n3A-n28A</w:t>
            </w:r>
          </w:p>
        </w:tc>
        <w:tc>
          <w:tcPr>
            <w:tcW w:w="3573" w:type="dxa"/>
            <w:gridSpan w:val="2"/>
          </w:tcPr>
          <w:p w14:paraId="0951EE7D" w14:textId="77777777" w:rsidR="0088470B" w:rsidRPr="00EF5447" w:rsidRDefault="0088470B" w:rsidP="004E5F7F">
            <w:pPr>
              <w:pStyle w:val="TAC"/>
            </w:pPr>
            <w:r w:rsidRPr="00EF5447">
              <w:t>DC_1A_n3A</w:t>
            </w:r>
          </w:p>
          <w:p w14:paraId="2736F9DE" w14:textId="77777777" w:rsidR="0088470B" w:rsidRPr="00EF5447" w:rsidRDefault="0088470B" w:rsidP="004E5F7F">
            <w:pPr>
              <w:pStyle w:val="TAC"/>
            </w:pPr>
            <w:r w:rsidRPr="00EF5447">
              <w:t>DC_1A_n28A</w:t>
            </w:r>
          </w:p>
          <w:p w14:paraId="031C85EE" w14:textId="77777777" w:rsidR="0088470B" w:rsidRPr="00EF5447" w:rsidRDefault="0088470B" w:rsidP="004E5F7F">
            <w:pPr>
              <w:pStyle w:val="TAC"/>
            </w:pPr>
            <w:r w:rsidRPr="00EF5447">
              <w:t>DC_8A_n3A</w:t>
            </w:r>
          </w:p>
          <w:p w14:paraId="784AAB7D" w14:textId="77777777" w:rsidR="0088470B" w:rsidRPr="00EF5447" w:rsidRDefault="0088470B" w:rsidP="004E5F7F">
            <w:pPr>
              <w:pStyle w:val="TAC"/>
              <w:rPr>
                <w:rFonts w:eastAsia="Malgun Gothic"/>
                <w:lang w:eastAsia="ko-KR"/>
              </w:rPr>
            </w:pPr>
            <w:r w:rsidRPr="00EF5447">
              <w:t>DC_8A_n28A</w:t>
            </w:r>
          </w:p>
        </w:tc>
      </w:tr>
      <w:tr w:rsidR="0088470B" w:rsidRPr="00EF5447" w14:paraId="4A4403D0" w14:textId="77777777" w:rsidTr="004E5F7F">
        <w:trPr>
          <w:trHeight w:val="187"/>
          <w:jc w:val="center"/>
        </w:trPr>
        <w:tc>
          <w:tcPr>
            <w:tcW w:w="3397" w:type="dxa"/>
            <w:shd w:val="clear" w:color="auto" w:fill="auto"/>
            <w:noWrap/>
          </w:tcPr>
          <w:p w14:paraId="5008276B" w14:textId="77777777" w:rsidR="0088470B" w:rsidRPr="00EF5447" w:rsidRDefault="0088470B" w:rsidP="004E5F7F">
            <w:pPr>
              <w:pStyle w:val="TAC"/>
            </w:pPr>
            <w:r w:rsidRPr="00EF5447">
              <w:t>DC_1A-8A_n3A-n77A</w:t>
            </w:r>
            <w:r>
              <w:rPr>
                <w:noProof/>
                <w:vertAlign w:val="superscript"/>
                <w:lang w:eastAsia="zh-CN"/>
              </w:rPr>
              <w:t>2</w:t>
            </w:r>
          </w:p>
        </w:tc>
        <w:tc>
          <w:tcPr>
            <w:tcW w:w="3573" w:type="dxa"/>
            <w:gridSpan w:val="2"/>
          </w:tcPr>
          <w:p w14:paraId="63DD1520" w14:textId="77777777" w:rsidR="0088470B" w:rsidRPr="00EF5447" w:rsidRDefault="0088470B" w:rsidP="004E5F7F">
            <w:pPr>
              <w:pStyle w:val="TAC"/>
            </w:pPr>
            <w:r w:rsidRPr="00EF5447">
              <w:t>DC_1A_n3A</w:t>
            </w:r>
          </w:p>
          <w:p w14:paraId="338063FD" w14:textId="77777777" w:rsidR="0088470B" w:rsidRPr="00EF5447" w:rsidRDefault="0088470B" w:rsidP="004E5F7F">
            <w:pPr>
              <w:pStyle w:val="TAC"/>
            </w:pPr>
            <w:r w:rsidRPr="00EF5447">
              <w:t>DC_1A_n77A</w:t>
            </w:r>
          </w:p>
          <w:p w14:paraId="5F88A1F2" w14:textId="77777777" w:rsidR="0088470B" w:rsidRPr="00EF5447" w:rsidRDefault="0088470B" w:rsidP="004E5F7F">
            <w:pPr>
              <w:pStyle w:val="TAC"/>
            </w:pPr>
            <w:r w:rsidRPr="00EF5447">
              <w:t>DC_8A_n3A</w:t>
            </w:r>
          </w:p>
          <w:p w14:paraId="17B9B43B" w14:textId="77777777" w:rsidR="0088470B" w:rsidRPr="00EF5447" w:rsidRDefault="0088470B" w:rsidP="004E5F7F">
            <w:pPr>
              <w:pStyle w:val="TAC"/>
            </w:pPr>
            <w:r w:rsidRPr="00EF5447">
              <w:t>DC_8A_n77A</w:t>
            </w:r>
          </w:p>
        </w:tc>
      </w:tr>
      <w:tr w:rsidR="0088470B" w14:paraId="0D3D182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32E3C" w14:textId="77777777" w:rsidR="0088470B" w:rsidRDefault="0088470B" w:rsidP="004E5F7F">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48218E4F" w14:textId="77777777" w:rsidR="0088470B" w:rsidRPr="00D06F04" w:rsidRDefault="0088470B" w:rsidP="004E5F7F">
            <w:pPr>
              <w:pStyle w:val="TAC"/>
            </w:pPr>
            <w:r w:rsidRPr="00D06F04">
              <w:t>DC_1A_n3A</w:t>
            </w:r>
          </w:p>
          <w:p w14:paraId="4A5D56B9" w14:textId="77777777" w:rsidR="0088470B" w:rsidRPr="00D06F04" w:rsidRDefault="0088470B" w:rsidP="004E5F7F">
            <w:pPr>
              <w:pStyle w:val="TAC"/>
            </w:pPr>
            <w:r w:rsidRPr="00D06F04">
              <w:t>DC_1A_n77A</w:t>
            </w:r>
          </w:p>
          <w:p w14:paraId="79D4D1DE" w14:textId="77777777" w:rsidR="0088470B" w:rsidRPr="00D06F04" w:rsidRDefault="0088470B" w:rsidP="004E5F7F">
            <w:pPr>
              <w:pStyle w:val="TAC"/>
            </w:pPr>
            <w:r w:rsidRPr="00D06F04">
              <w:t>DC_8A_n3A</w:t>
            </w:r>
          </w:p>
          <w:p w14:paraId="7484299B" w14:textId="77777777" w:rsidR="0088470B" w:rsidRDefault="0088470B" w:rsidP="004E5F7F">
            <w:pPr>
              <w:pStyle w:val="TAC"/>
              <w:rPr>
                <w:lang w:val="fr-FR"/>
              </w:rPr>
            </w:pPr>
            <w:r>
              <w:rPr>
                <w:lang w:val="fr-FR"/>
              </w:rPr>
              <w:t>DC_8A_n77A</w:t>
            </w:r>
          </w:p>
        </w:tc>
      </w:tr>
      <w:tr w:rsidR="0088470B" w:rsidRPr="00EF5447" w14:paraId="0DE93FE3" w14:textId="77777777" w:rsidTr="004E5F7F">
        <w:trPr>
          <w:trHeight w:val="187"/>
          <w:jc w:val="center"/>
        </w:trPr>
        <w:tc>
          <w:tcPr>
            <w:tcW w:w="3397" w:type="dxa"/>
            <w:shd w:val="clear" w:color="auto" w:fill="auto"/>
            <w:noWrap/>
            <w:vAlign w:val="center"/>
          </w:tcPr>
          <w:p w14:paraId="7BD50302" w14:textId="77777777" w:rsidR="0088470B" w:rsidRPr="00EF5447" w:rsidRDefault="0088470B" w:rsidP="004E5F7F">
            <w:pPr>
              <w:pStyle w:val="TAC"/>
            </w:pPr>
            <w:r>
              <w:rPr>
                <w:rFonts w:cs="Arial"/>
                <w:szCs w:val="18"/>
              </w:rPr>
              <w:t>DC_1A-8A_n3A-n79A</w:t>
            </w:r>
          </w:p>
        </w:tc>
        <w:tc>
          <w:tcPr>
            <w:tcW w:w="3573" w:type="dxa"/>
            <w:gridSpan w:val="2"/>
            <w:vAlign w:val="center"/>
          </w:tcPr>
          <w:p w14:paraId="35E15851" w14:textId="77777777" w:rsidR="0088470B" w:rsidRDefault="0088470B" w:rsidP="004E5F7F">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2105E72E" w14:textId="77777777" w:rsidR="0088470B" w:rsidRDefault="0088470B" w:rsidP="004E5F7F">
            <w:pPr>
              <w:keepNext/>
              <w:keepLines/>
              <w:spacing w:after="0"/>
              <w:jc w:val="center"/>
              <w:rPr>
                <w:rFonts w:ascii="Arial" w:hAnsi="Arial" w:cs="Arial"/>
                <w:sz w:val="18"/>
                <w:lang w:eastAsia="zh-CN"/>
              </w:rPr>
            </w:pPr>
            <w:r>
              <w:rPr>
                <w:rFonts w:ascii="Arial" w:hAnsi="Arial" w:cs="Arial"/>
                <w:sz w:val="18"/>
                <w:lang w:eastAsia="zh-CN"/>
              </w:rPr>
              <w:t>DC_1A_n79A</w:t>
            </w:r>
          </w:p>
          <w:p w14:paraId="7A829BAF" w14:textId="77777777" w:rsidR="0088470B" w:rsidRDefault="0088470B" w:rsidP="004E5F7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7F9B8FD1" w14:textId="77777777" w:rsidR="0088470B" w:rsidRPr="00EF5447" w:rsidRDefault="0088470B" w:rsidP="004E5F7F">
            <w:pPr>
              <w:pStyle w:val="TAC"/>
            </w:pPr>
            <w:r>
              <w:rPr>
                <w:rFonts w:cs="Arial"/>
                <w:lang w:eastAsia="zh-CN"/>
              </w:rPr>
              <w:t>DC_8A_n79A</w:t>
            </w:r>
          </w:p>
        </w:tc>
      </w:tr>
      <w:tr w:rsidR="0088470B" w:rsidRPr="00EF5447" w14:paraId="252DBC7A" w14:textId="77777777" w:rsidTr="004E5F7F">
        <w:trPr>
          <w:trHeight w:val="187"/>
          <w:jc w:val="center"/>
        </w:trPr>
        <w:tc>
          <w:tcPr>
            <w:tcW w:w="3397" w:type="dxa"/>
            <w:shd w:val="clear" w:color="auto" w:fill="auto"/>
            <w:noWrap/>
          </w:tcPr>
          <w:p w14:paraId="48449DCA" w14:textId="77777777" w:rsidR="0088470B" w:rsidRPr="00EF5447" w:rsidRDefault="0088470B" w:rsidP="004E5F7F">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0B661C50" w14:textId="77777777" w:rsidR="0088470B" w:rsidRPr="00EF06B2" w:rsidRDefault="0088470B" w:rsidP="004E5F7F">
            <w:pPr>
              <w:pStyle w:val="TAC"/>
            </w:pPr>
            <w:r w:rsidRPr="00EF06B2">
              <w:t>DC_1A_n3A</w:t>
            </w:r>
          </w:p>
          <w:p w14:paraId="6758D8F1" w14:textId="77777777" w:rsidR="0088470B" w:rsidRPr="00EF06B2" w:rsidRDefault="0088470B" w:rsidP="004E5F7F">
            <w:pPr>
              <w:pStyle w:val="TAC"/>
            </w:pPr>
            <w:r w:rsidRPr="00EF06B2">
              <w:t>DC_8A_n3A</w:t>
            </w:r>
          </w:p>
          <w:p w14:paraId="56877203" w14:textId="77777777" w:rsidR="0088470B" w:rsidRPr="00EF5447" w:rsidRDefault="0088470B" w:rsidP="004E5F7F">
            <w:pPr>
              <w:pStyle w:val="TAC"/>
            </w:pPr>
            <w:r w:rsidRPr="00EF06B2">
              <w:rPr>
                <w:rFonts w:hint="eastAsia"/>
              </w:rPr>
              <w:t>D</w:t>
            </w:r>
            <w:r w:rsidRPr="00EF06B2">
              <w:t>C_11A_n3A</w:t>
            </w:r>
          </w:p>
        </w:tc>
      </w:tr>
      <w:tr w:rsidR="0088470B" w:rsidRPr="00EF5447" w14:paraId="0C586E6C" w14:textId="77777777" w:rsidTr="004E5F7F">
        <w:trPr>
          <w:trHeight w:val="187"/>
          <w:jc w:val="center"/>
        </w:trPr>
        <w:tc>
          <w:tcPr>
            <w:tcW w:w="3397" w:type="dxa"/>
            <w:shd w:val="clear" w:color="auto" w:fill="auto"/>
            <w:noWrap/>
          </w:tcPr>
          <w:p w14:paraId="66A45090" w14:textId="77777777" w:rsidR="0088470B" w:rsidRPr="00EF5447" w:rsidRDefault="0088470B" w:rsidP="004E5F7F">
            <w:pPr>
              <w:pStyle w:val="TAC"/>
            </w:pPr>
            <w:r>
              <w:t>DC_1A-8A-11A_n28</w:t>
            </w:r>
            <w:r>
              <w:rPr>
                <w:lang w:val="fi-FI"/>
              </w:rPr>
              <w:t>A</w:t>
            </w:r>
          </w:p>
        </w:tc>
        <w:tc>
          <w:tcPr>
            <w:tcW w:w="3573" w:type="dxa"/>
            <w:gridSpan w:val="2"/>
          </w:tcPr>
          <w:p w14:paraId="48B37FA6" w14:textId="77777777" w:rsidR="0088470B" w:rsidRDefault="0088470B" w:rsidP="004E5F7F">
            <w:pPr>
              <w:pStyle w:val="TAC"/>
            </w:pPr>
            <w:r w:rsidRPr="007C6316">
              <w:t>DC_1</w:t>
            </w:r>
            <w:r>
              <w:t>A_n</w:t>
            </w:r>
            <w:r w:rsidRPr="007C6316">
              <w:t>28</w:t>
            </w:r>
            <w:r>
              <w:t>A</w:t>
            </w:r>
          </w:p>
          <w:p w14:paraId="2934ED41" w14:textId="77777777" w:rsidR="0088470B" w:rsidRDefault="0088470B" w:rsidP="004E5F7F">
            <w:pPr>
              <w:pStyle w:val="TAC"/>
            </w:pPr>
            <w:r>
              <w:t>DC_</w:t>
            </w:r>
            <w:r w:rsidRPr="007C6316">
              <w:t>8</w:t>
            </w:r>
            <w:r>
              <w:t>A_n</w:t>
            </w:r>
            <w:r w:rsidRPr="007C6316">
              <w:t>28</w:t>
            </w:r>
            <w:r>
              <w:t>A</w:t>
            </w:r>
          </w:p>
          <w:p w14:paraId="6E7EAA4E" w14:textId="77777777" w:rsidR="0088470B" w:rsidRPr="00EF5447" w:rsidRDefault="0088470B" w:rsidP="004E5F7F">
            <w:pPr>
              <w:pStyle w:val="TAC"/>
            </w:pPr>
            <w:r>
              <w:t>DC_11A_n28A</w:t>
            </w:r>
          </w:p>
        </w:tc>
      </w:tr>
      <w:tr w:rsidR="0088470B" w:rsidRPr="00EF5447" w14:paraId="152EF6E9" w14:textId="77777777" w:rsidTr="004E5F7F">
        <w:trPr>
          <w:trHeight w:val="187"/>
          <w:jc w:val="center"/>
        </w:trPr>
        <w:tc>
          <w:tcPr>
            <w:tcW w:w="3397" w:type="dxa"/>
            <w:shd w:val="clear" w:color="auto" w:fill="auto"/>
            <w:noWrap/>
          </w:tcPr>
          <w:p w14:paraId="3790D0EB" w14:textId="77777777" w:rsidR="0088470B" w:rsidRPr="00EF5447" w:rsidRDefault="0088470B" w:rsidP="004E5F7F">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49AB9D3D" w14:textId="77777777" w:rsidR="0088470B" w:rsidRPr="00EF5447" w:rsidRDefault="0088470B" w:rsidP="004E5F7F">
            <w:pPr>
              <w:pStyle w:val="TAC"/>
            </w:pPr>
            <w:r w:rsidRPr="00EF5447">
              <w:t>DC_1A_n77A</w:t>
            </w:r>
          </w:p>
          <w:p w14:paraId="57BC0D24" w14:textId="77777777" w:rsidR="0088470B" w:rsidRPr="00EF5447" w:rsidRDefault="0088470B" w:rsidP="004E5F7F">
            <w:pPr>
              <w:pStyle w:val="TAC"/>
            </w:pPr>
            <w:r w:rsidRPr="00EF5447">
              <w:t>DC_8A_n77A</w:t>
            </w:r>
          </w:p>
          <w:p w14:paraId="64511211" w14:textId="77777777" w:rsidR="0088470B" w:rsidRPr="00EF5447" w:rsidRDefault="0088470B" w:rsidP="004E5F7F">
            <w:pPr>
              <w:pStyle w:val="TAC"/>
              <w:rPr>
                <w:rFonts w:eastAsia="Malgun Gothic"/>
                <w:lang w:eastAsia="ko-KR"/>
              </w:rPr>
            </w:pPr>
            <w:r w:rsidRPr="00EF5447">
              <w:t>DC_11A_n77A</w:t>
            </w:r>
          </w:p>
        </w:tc>
      </w:tr>
      <w:tr w:rsidR="0088470B" w:rsidRPr="00EF5447" w14:paraId="7DF4C6D8" w14:textId="77777777" w:rsidTr="004E5F7F">
        <w:trPr>
          <w:trHeight w:val="187"/>
          <w:jc w:val="center"/>
        </w:trPr>
        <w:tc>
          <w:tcPr>
            <w:tcW w:w="3397" w:type="dxa"/>
            <w:shd w:val="clear" w:color="auto" w:fill="auto"/>
            <w:noWrap/>
          </w:tcPr>
          <w:p w14:paraId="45C30F3A" w14:textId="77777777" w:rsidR="0088470B" w:rsidRPr="003265BF" w:rsidRDefault="0088470B" w:rsidP="004E5F7F">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672C01F4" w14:textId="77777777" w:rsidR="0088470B" w:rsidRPr="00EF5447" w:rsidRDefault="0088470B" w:rsidP="004E5F7F">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1E53DE56" w14:textId="77777777" w:rsidR="0088470B" w:rsidRPr="00EF5447" w:rsidRDefault="0088470B" w:rsidP="004E5F7F">
            <w:pPr>
              <w:pStyle w:val="TAC"/>
            </w:pPr>
            <w:r w:rsidRPr="00EF5447">
              <w:t>DC_1A_n77A</w:t>
            </w:r>
          </w:p>
          <w:p w14:paraId="128543EA" w14:textId="77777777" w:rsidR="0088470B" w:rsidRPr="00EF5447" w:rsidRDefault="0088470B" w:rsidP="004E5F7F">
            <w:pPr>
              <w:pStyle w:val="TAC"/>
            </w:pPr>
            <w:r w:rsidRPr="00EF5447">
              <w:t>DC_8A_n77A</w:t>
            </w:r>
          </w:p>
          <w:p w14:paraId="1D8B241A" w14:textId="77777777" w:rsidR="0088470B" w:rsidRPr="00EF5447" w:rsidRDefault="0088470B" w:rsidP="004E5F7F">
            <w:pPr>
              <w:pStyle w:val="TAC"/>
            </w:pPr>
            <w:r w:rsidRPr="00EF5447">
              <w:t>DC_11A_n77A</w:t>
            </w:r>
          </w:p>
        </w:tc>
      </w:tr>
      <w:tr w:rsidR="0088470B" w:rsidRPr="00EF5447" w14:paraId="767BC930" w14:textId="77777777" w:rsidTr="004E5F7F">
        <w:trPr>
          <w:trHeight w:val="187"/>
          <w:jc w:val="center"/>
        </w:trPr>
        <w:tc>
          <w:tcPr>
            <w:tcW w:w="3397" w:type="dxa"/>
            <w:shd w:val="clear" w:color="auto" w:fill="auto"/>
            <w:noWrap/>
          </w:tcPr>
          <w:p w14:paraId="327D3EA9" w14:textId="77777777" w:rsidR="0088470B" w:rsidRPr="00EF5447" w:rsidRDefault="0088470B" w:rsidP="004E5F7F">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09D9AC58" w14:textId="77777777" w:rsidR="0088470B" w:rsidRPr="00EF5447" w:rsidRDefault="0088470B" w:rsidP="004E5F7F">
            <w:pPr>
              <w:pStyle w:val="TAC"/>
            </w:pPr>
            <w:r w:rsidRPr="00EF5447">
              <w:t>DC_1A_n78A</w:t>
            </w:r>
          </w:p>
          <w:p w14:paraId="7EB5625D" w14:textId="77777777" w:rsidR="0088470B" w:rsidRPr="00EF5447" w:rsidRDefault="0088470B" w:rsidP="004E5F7F">
            <w:pPr>
              <w:pStyle w:val="TAC"/>
            </w:pPr>
            <w:r w:rsidRPr="00EF5447">
              <w:t>DC_8A_n78A</w:t>
            </w:r>
          </w:p>
          <w:p w14:paraId="0F8B850C" w14:textId="77777777" w:rsidR="0088470B" w:rsidRPr="00EF5447" w:rsidRDefault="0088470B" w:rsidP="004E5F7F">
            <w:pPr>
              <w:pStyle w:val="TAC"/>
              <w:rPr>
                <w:rFonts w:eastAsia="Malgun Gothic"/>
                <w:lang w:eastAsia="ko-KR"/>
              </w:rPr>
            </w:pPr>
            <w:r w:rsidRPr="00EF5447">
              <w:t>DC_11A_n78A</w:t>
            </w:r>
          </w:p>
        </w:tc>
      </w:tr>
      <w:tr w:rsidR="0088470B" w:rsidRPr="00EF5447" w14:paraId="6A0ECAAA" w14:textId="77777777" w:rsidTr="004E5F7F">
        <w:trPr>
          <w:trHeight w:val="187"/>
          <w:jc w:val="center"/>
        </w:trPr>
        <w:tc>
          <w:tcPr>
            <w:tcW w:w="3397" w:type="dxa"/>
            <w:shd w:val="clear" w:color="auto" w:fill="auto"/>
            <w:noWrap/>
          </w:tcPr>
          <w:p w14:paraId="05E2409C" w14:textId="77777777" w:rsidR="0088470B" w:rsidRPr="00EF5447" w:rsidRDefault="0088470B" w:rsidP="004E5F7F">
            <w:pPr>
              <w:pStyle w:val="TAC"/>
            </w:pPr>
            <w:r>
              <w:t>DC_1A-8A-11A_n79</w:t>
            </w:r>
            <w:r>
              <w:rPr>
                <w:lang w:val="fi-FI"/>
              </w:rPr>
              <w:t>A</w:t>
            </w:r>
            <w:r w:rsidRPr="009905AD">
              <w:rPr>
                <w:rFonts w:hint="eastAsia"/>
                <w:vertAlign w:val="superscript"/>
                <w:lang w:val="fi-FI" w:eastAsia="ja-JP"/>
              </w:rPr>
              <w:t>2</w:t>
            </w:r>
          </w:p>
        </w:tc>
        <w:tc>
          <w:tcPr>
            <w:tcW w:w="3573" w:type="dxa"/>
            <w:gridSpan w:val="2"/>
          </w:tcPr>
          <w:p w14:paraId="53D5520C" w14:textId="77777777" w:rsidR="0088470B" w:rsidRPr="00892190" w:rsidRDefault="0088470B" w:rsidP="004E5F7F">
            <w:pPr>
              <w:pStyle w:val="TAC"/>
            </w:pPr>
            <w:r w:rsidRPr="00892190">
              <w:t>DC_</w:t>
            </w:r>
            <w:r>
              <w:t>1</w:t>
            </w:r>
            <w:r w:rsidRPr="00892190">
              <w:t>A_n</w:t>
            </w:r>
            <w:r>
              <w:t>79</w:t>
            </w:r>
            <w:r w:rsidRPr="00892190">
              <w:t>A</w:t>
            </w:r>
          </w:p>
          <w:p w14:paraId="39B98B19" w14:textId="77777777" w:rsidR="0088470B" w:rsidRPr="00892190" w:rsidRDefault="0088470B" w:rsidP="004E5F7F">
            <w:pPr>
              <w:pStyle w:val="TAC"/>
            </w:pPr>
            <w:r w:rsidRPr="00892190">
              <w:t>DC_</w:t>
            </w:r>
            <w:r>
              <w:t>8</w:t>
            </w:r>
            <w:r w:rsidRPr="00892190">
              <w:t>A_n</w:t>
            </w:r>
            <w:r>
              <w:t>79</w:t>
            </w:r>
            <w:r w:rsidRPr="00892190">
              <w:t>A</w:t>
            </w:r>
          </w:p>
          <w:p w14:paraId="1E1A17C6" w14:textId="77777777" w:rsidR="0088470B" w:rsidRPr="00EF5447" w:rsidRDefault="0088470B" w:rsidP="004E5F7F">
            <w:pPr>
              <w:pStyle w:val="TAC"/>
            </w:pPr>
            <w:r>
              <w:t>DC_11A_n79A</w:t>
            </w:r>
          </w:p>
        </w:tc>
      </w:tr>
      <w:tr w:rsidR="0088470B" w:rsidRPr="00EF5447" w14:paraId="57419DFC" w14:textId="77777777" w:rsidTr="004E5F7F">
        <w:trPr>
          <w:trHeight w:val="187"/>
          <w:jc w:val="center"/>
        </w:trPr>
        <w:tc>
          <w:tcPr>
            <w:tcW w:w="3397" w:type="dxa"/>
            <w:shd w:val="clear" w:color="auto" w:fill="auto"/>
            <w:noWrap/>
          </w:tcPr>
          <w:p w14:paraId="5481BD63" w14:textId="77777777" w:rsidR="0088470B" w:rsidRPr="00EF5447" w:rsidRDefault="0088470B" w:rsidP="004E5F7F">
            <w:pPr>
              <w:pStyle w:val="TAC"/>
            </w:pPr>
            <w:r>
              <w:t>DC_1A-8A-20A</w:t>
            </w:r>
            <w:r w:rsidRPr="00940479">
              <w:t>_n</w:t>
            </w:r>
            <w:r>
              <w:t>3</w:t>
            </w:r>
            <w:r w:rsidRPr="00940479">
              <w:rPr>
                <w:lang w:val="fi-FI"/>
              </w:rPr>
              <w:t>A</w:t>
            </w:r>
          </w:p>
        </w:tc>
        <w:tc>
          <w:tcPr>
            <w:tcW w:w="3573" w:type="dxa"/>
            <w:gridSpan w:val="2"/>
          </w:tcPr>
          <w:p w14:paraId="104B72CF" w14:textId="77777777" w:rsidR="0088470B" w:rsidRDefault="0088470B" w:rsidP="004E5F7F">
            <w:pPr>
              <w:pStyle w:val="TAC"/>
            </w:pPr>
            <w:r>
              <w:t>DC_1A_n3</w:t>
            </w:r>
            <w:r w:rsidRPr="00940479">
              <w:t>A</w:t>
            </w:r>
          </w:p>
          <w:p w14:paraId="39801BA2" w14:textId="77777777" w:rsidR="0088470B" w:rsidRDefault="0088470B" w:rsidP="004E5F7F">
            <w:pPr>
              <w:pStyle w:val="TAC"/>
            </w:pPr>
            <w:r>
              <w:t>DC_8A_n3</w:t>
            </w:r>
            <w:r w:rsidRPr="00940479">
              <w:t>A</w:t>
            </w:r>
          </w:p>
          <w:p w14:paraId="02B0E4AE" w14:textId="77777777" w:rsidR="0088470B" w:rsidRPr="00EF5447" w:rsidRDefault="0088470B" w:rsidP="004E5F7F">
            <w:pPr>
              <w:pStyle w:val="TAC"/>
            </w:pPr>
            <w:r>
              <w:t>DC_20A_n3</w:t>
            </w:r>
            <w:r w:rsidRPr="00940479">
              <w:t>A</w:t>
            </w:r>
          </w:p>
        </w:tc>
      </w:tr>
      <w:tr w:rsidR="0088470B" w:rsidRPr="00EF5447" w14:paraId="0C69181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69DED" w14:textId="77777777" w:rsidR="0088470B" w:rsidRPr="00EF5447" w:rsidRDefault="0088470B" w:rsidP="004E5F7F">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14F53B42" w14:textId="77777777" w:rsidR="0088470B" w:rsidRDefault="0088470B" w:rsidP="004E5F7F">
            <w:pPr>
              <w:pStyle w:val="TAC"/>
            </w:pPr>
            <w:r>
              <w:t>DC_1A_n28A</w:t>
            </w:r>
          </w:p>
          <w:p w14:paraId="1EEF0242" w14:textId="77777777" w:rsidR="0088470B" w:rsidRDefault="0088470B" w:rsidP="004E5F7F">
            <w:pPr>
              <w:pStyle w:val="TAC"/>
            </w:pPr>
            <w:r>
              <w:t>DC_8A_n28A</w:t>
            </w:r>
          </w:p>
          <w:p w14:paraId="5236690E" w14:textId="77777777" w:rsidR="0088470B" w:rsidRPr="00EF5447" w:rsidRDefault="0088470B" w:rsidP="004E5F7F">
            <w:pPr>
              <w:pStyle w:val="TAC"/>
              <w:rPr>
                <w:szCs w:val="18"/>
                <w:lang w:eastAsia="ja-JP"/>
              </w:rPr>
            </w:pPr>
            <w:r>
              <w:t>DC_20A_n28A</w:t>
            </w:r>
          </w:p>
        </w:tc>
      </w:tr>
      <w:tr w:rsidR="0088470B" w:rsidRPr="00EF5447" w14:paraId="091BC43A" w14:textId="77777777" w:rsidTr="004E5F7F">
        <w:trPr>
          <w:trHeight w:val="187"/>
          <w:jc w:val="center"/>
        </w:trPr>
        <w:tc>
          <w:tcPr>
            <w:tcW w:w="3397" w:type="dxa"/>
            <w:shd w:val="clear" w:color="auto" w:fill="auto"/>
            <w:noWrap/>
          </w:tcPr>
          <w:p w14:paraId="36CD7083" w14:textId="77777777" w:rsidR="0088470B" w:rsidRPr="00EF5447" w:rsidRDefault="0088470B" w:rsidP="004E5F7F">
            <w:pPr>
              <w:pStyle w:val="TAC"/>
              <w:rPr>
                <w:rFonts w:eastAsia="Malgun Gothic"/>
                <w:lang w:eastAsia="ko-KR"/>
              </w:rPr>
            </w:pPr>
            <w:r w:rsidRPr="00EF5447">
              <w:rPr>
                <w:rFonts w:cs="Arial"/>
                <w:szCs w:val="18"/>
                <w:lang w:eastAsia="ja-JP"/>
              </w:rPr>
              <w:t>DC_1A-8A-20A_n78A</w:t>
            </w:r>
          </w:p>
        </w:tc>
        <w:tc>
          <w:tcPr>
            <w:tcW w:w="3573" w:type="dxa"/>
            <w:gridSpan w:val="2"/>
          </w:tcPr>
          <w:p w14:paraId="026222BE" w14:textId="77777777" w:rsidR="0088470B" w:rsidRPr="00EF5447" w:rsidRDefault="0088470B" w:rsidP="004E5F7F">
            <w:pPr>
              <w:pStyle w:val="TAC"/>
              <w:rPr>
                <w:szCs w:val="18"/>
                <w:lang w:eastAsia="ja-JP"/>
              </w:rPr>
            </w:pPr>
            <w:r w:rsidRPr="00EF5447">
              <w:rPr>
                <w:szCs w:val="18"/>
                <w:lang w:eastAsia="ja-JP"/>
              </w:rPr>
              <w:t>DC_1A_n78A</w:t>
            </w:r>
          </w:p>
          <w:p w14:paraId="09DB7BA3" w14:textId="77777777" w:rsidR="0088470B" w:rsidRPr="00EF5447" w:rsidRDefault="0088470B" w:rsidP="004E5F7F">
            <w:pPr>
              <w:pStyle w:val="TAC"/>
              <w:rPr>
                <w:szCs w:val="18"/>
                <w:lang w:eastAsia="ja-JP"/>
              </w:rPr>
            </w:pPr>
            <w:r w:rsidRPr="00EF5447">
              <w:rPr>
                <w:szCs w:val="18"/>
                <w:lang w:eastAsia="ja-JP"/>
              </w:rPr>
              <w:t>DC_8A_n78A</w:t>
            </w:r>
          </w:p>
          <w:p w14:paraId="4422E0ED" w14:textId="77777777" w:rsidR="0088470B" w:rsidRPr="00EF5447" w:rsidRDefault="0088470B" w:rsidP="004E5F7F">
            <w:pPr>
              <w:pStyle w:val="TAC"/>
              <w:rPr>
                <w:rFonts w:eastAsia="Malgun Gothic"/>
                <w:lang w:eastAsia="ko-KR"/>
              </w:rPr>
            </w:pPr>
            <w:r w:rsidRPr="00EF5447">
              <w:rPr>
                <w:szCs w:val="18"/>
                <w:lang w:eastAsia="ja-JP"/>
              </w:rPr>
              <w:t>DC_20A_n78A</w:t>
            </w:r>
          </w:p>
        </w:tc>
      </w:tr>
      <w:tr w:rsidR="0088470B" w:rsidRPr="00EF5447" w14:paraId="2AABE735" w14:textId="77777777" w:rsidTr="004E5F7F">
        <w:trPr>
          <w:trHeight w:val="187"/>
          <w:jc w:val="center"/>
        </w:trPr>
        <w:tc>
          <w:tcPr>
            <w:tcW w:w="3397" w:type="dxa"/>
            <w:shd w:val="clear" w:color="auto" w:fill="auto"/>
            <w:noWrap/>
          </w:tcPr>
          <w:p w14:paraId="09438AFD" w14:textId="77777777" w:rsidR="0088470B" w:rsidRPr="00EF5447" w:rsidRDefault="0088470B" w:rsidP="004E5F7F">
            <w:pPr>
              <w:pStyle w:val="TAC"/>
              <w:rPr>
                <w:rFonts w:cs="Arial"/>
                <w:szCs w:val="18"/>
              </w:rPr>
            </w:pPr>
            <w:r>
              <w:t>DC_1A-8A-28A</w:t>
            </w:r>
            <w:r w:rsidRPr="00940479">
              <w:t>_n</w:t>
            </w:r>
            <w:r>
              <w:t>3</w:t>
            </w:r>
            <w:r w:rsidRPr="00940479">
              <w:rPr>
                <w:lang w:val="fi-FI"/>
              </w:rPr>
              <w:t>A</w:t>
            </w:r>
          </w:p>
        </w:tc>
        <w:tc>
          <w:tcPr>
            <w:tcW w:w="3573" w:type="dxa"/>
            <w:gridSpan w:val="2"/>
          </w:tcPr>
          <w:p w14:paraId="7F37BBF0" w14:textId="77777777" w:rsidR="0088470B" w:rsidRDefault="0088470B" w:rsidP="004E5F7F">
            <w:pPr>
              <w:pStyle w:val="TAC"/>
            </w:pPr>
            <w:r>
              <w:t>DC_1A_n3</w:t>
            </w:r>
            <w:r w:rsidRPr="00940479">
              <w:t>A</w:t>
            </w:r>
          </w:p>
          <w:p w14:paraId="1831D097" w14:textId="77777777" w:rsidR="0088470B" w:rsidRDefault="0088470B" w:rsidP="004E5F7F">
            <w:pPr>
              <w:pStyle w:val="TAC"/>
            </w:pPr>
            <w:r>
              <w:t>DC_8A_n3</w:t>
            </w:r>
            <w:r w:rsidRPr="00940479">
              <w:t>A</w:t>
            </w:r>
          </w:p>
          <w:p w14:paraId="4A1BE1A2" w14:textId="77777777" w:rsidR="0088470B" w:rsidRPr="00EF5447" w:rsidRDefault="0088470B" w:rsidP="004E5F7F">
            <w:pPr>
              <w:pStyle w:val="TAC"/>
              <w:rPr>
                <w:rFonts w:cs="Arial"/>
                <w:lang w:eastAsia="zh-CN"/>
              </w:rPr>
            </w:pPr>
            <w:r>
              <w:t>DC_28A_n3</w:t>
            </w:r>
            <w:r w:rsidRPr="00940479">
              <w:t>A</w:t>
            </w:r>
          </w:p>
        </w:tc>
      </w:tr>
      <w:tr w:rsidR="0088470B" w:rsidRPr="00EF5447" w14:paraId="42FBD226" w14:textId="77777777" w:rsidTr="004E5F7F">
        <w:trPr>
          <w:trHeight w:val="187"/>
          <w:jc w:val="center"/>
        </w:trPr>
        <w:tc>
          <w:tcPr>
            <w:tcW w:w="3397" w:type="dxa"/>
            <w:shd w:val="clear" w:color="auto" w:fill="auto"/>
            <w:noWrap/>
          </w:tcPr>
          <w:p w14:paraId="1FD1B08D" w14:textId="77777777" w:rsidR="0088470B" w:rsidRPr="00EF5447" w:rsidRDefault="0088470B" w:rsidP="004E5F7F">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4A6ED1F6" w14:textId="77777777" w:rsidR="0088470B" w:rsidRPr="00EF5447" w:rsidRDefault="0088470B" w:rsidP="004E5F7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879A1D0" w14:textId="77777777" w:rsidR="0088470B" w:rsidRPr="00EF5447" w:rsidRDefault="0088470B" w:rsidP="004E5F7F">
            <w:pPr>
              <w:pStyle w:val="TAC"/>
              <w:rPr>
                <w:rFonts w:cs="Arial"/>
                <w:lang w:eastAsia="zh-CN"/>
              </w:rPr>
            </w:pPr>
            <w:r w:rsidRPr="00EF5447">
              <w:rPr>
                <w:rFonts w:cs="Arial"/>
                <w:lang w:eastAsia="zh-CN"/>
              </w:rPr>
              <w:t>DC_1A_n77A</w:t>
            </w:r>
          </w:p>
          <w:p w14:paraId="0D415B11" w14:textId="77777777" w:rsidR="0088470B" w:rsidRPr="00EF5447" w:rsidRDefault="0088470B" w:rsidP="004E5F7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F4F5EFD" w14:textId="77777777" w:rsidR="0088470B" w:rsidRPr="00EF5447" w:rsidRDefault="0088470B" w:rsidP="004E5F7F">
            <w:pPr>
              <w:pStyle w:val="TAC"/>
              <w:rPr>
                <w:szCs w:val="18"/>
                <w:lang w:eastAsia="ja-JP"/>
              </w:rPr>
            </w:pPr>
            <w:r w:rsidRPr="00EF5447">
              <w:rPr>
                <w:rFonts w:cs="Arial"/>
                <w:lang w:eastAsia="zh-CN"/>
              </w:rPr>
              <w:t>DC_8A_n77A</w:t>
            </w:r>
          </w:p>
        </w:tc>
      </w:tr>
      <w:tr w:rsidR="0088470B" w:rsidRPr="00EF5447" w14:paraId="62906B57" w14:textId="77777777" w:rsidTr="004E5F7F">
        <w:trPr>
          <w:trHeight w:val="187"/>
          <w:jc w:val="center"/>
        </w:trPr>
        <w:tc>
          <w:tcPr>
            <w:tcW w:w="3397" w:type="dxa"/>
            <w:shd w:val="clear" w:color="auto" w:fill="auto"/>
            <w:noWrap/>
          </w:tcPr>
          <w:p w14:paraId="51B9C529" w14:textId="77777777" w:rsidR="0088470B" w:rsidRPr="00EF5447" w:rsidRDefault="0088470B" w:rsidP="004E5F7F">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5ECD8910" w14:textId="77777777" w:rsidR="0088470B" w:rsidRPr="00EF5447" w:rsidRDefault="0088470B" w:rsidP="004E5F7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E101C7B" w14:textId="77777777" w:rsidR="0088470B" w:rsidRPr="00EF5447" w:rsidRDefault="0088470B" w:rsidP="004E5F7F">
            <w:pPr>
              <w:pStyle w:val="TAC"/>
              <w:rPr>
                <w:rFonts w:cs="Arial"/>
                <w:lang w:eastAsia="zh-CN"/>
              </w:rPr>
            </w:pPr>
            <w:r w:rsidRPr="00EF5447">
              <w:rPr>
                <w:rFonts w:cs="Arial"/>
                <w:lang w:eastAsia="zh-CN"/>
              </w:rPr>
              <w:t>DC_1A_n77A</w:t>
            </w:r>
          </w:p>
          <w:p w14:paraId="1B216337" w14:textId="77777777" w:rsidR="0088470B" w:rsidRPr="00EF5447" w:rsidRDefault="0088470B" w:rsidP="004E5F7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AE80839" w14:textId="77777777" w:rsidR="0088470B" w:rsidRPr="00EF5447" w:rsidRDefault="0088470B" w:rsidP="004E5F7F">
            <w:pPr>
              <w:pStyle w:val="TAC"/>
              <w:rPr>
                <w:szCs w:val="18"/>
                <w:lang w:eastAsia="ja-JP"/>
              </w:rPr>
            </w:pPr>
            <w:r w:rsidRPr="00EF5447">
              <w:rPr>
                <w:rFonts w:cs="Arial"/>
                <w:lang w:eastAsia="zh-CN"/>
              </w:rPr>
              <w:t>DC_8A_n77A</w:t>
            </w:r>
          </w:p>
        </w:tc>
      </w:tr>
      <w:tr w:rsidR="0088470B" w:rsidRPr="00EF5447" w14:paraId="71C0BBE5" w14:textId="77777777" w:rsidTr="004E5F7F">
        <w:trPr>
          <w:trHeight w:val="187"/>
          <w:jc w:val="center"/>
        </w:trPr>
        <w:tc>
          <w:tcPr>
            <w:tcW w:w="3397" w:type="dxa"/>
            <w:shd w:val="clear" w:color="auto" w:fill="auto"/>
            <w:noWrap/>
            <w:vAlign w:val="center"/>
          </w:tcPr>
          <w:p w14:paraId="5972D387" w14:textId="77777777" w:rsidR="0088470B" w:rsidRDefault="0088470B" w:rsidP="004E5F7F">
            <w:pPr>
              <w:pStyle w:val="TAC"/>
              <w:rPr>
                <w:lang w:eastAsia="zh-TW"/>
              </w:rPr>
            </w:pPr>
            <w:r>
              <w:t>DC_1A-8A-28A</w:t>
            </w:r>
            <w:r w:rsidRPr="00940479">
              <w:t>_n</w:t>
            </w:r>
            <w:r>
              <w:t>78</w:t>
            </w:r>
            <w:r w:rsidRPr="00940479">
              <w:rPr>
                <w:lang w:val="fi-FI"/>
              </w:rPr>
              <w:t>A</w:t>
            </w:r>
          </w:p>
        </w:tc>
        <w:tc>
          <w:tcPr>
            <w:tcW w:w="3573" w:type="dxa"/>
            <w:gridSpan w:val="2"/>
            <w:vAlign w:val="center"/>
          </w:tcPr>
          <w:p w14:paraId="2529C39A" w14:textId="77777777" w:rsidR="0088470B" w:rsidRDefault="0088470B" w:rsidP="004E5F7F">
            <w:pPr>
              <w:pStyle w:val="TAC"/>
            </w:pPr>
            <w:r>
              <w:t>DC_1A_n78</w:t>
            </w:r>
            <w:r w:rsidRPr="00940479">
              <w:t>A</w:t>
            </w:r>
          </w:p>
          <w:p w14:paraId="4E41B174" w14:textId="77777777" w:rsidR="0088470B" w:rsidRDefault="0088470B" w:rsidP="004E5F7F">
            <w:pPr>
              <w:pStyle w:val="TAC"/>
            </w:pPr>
            <w:r>
              <w:t>DC_8A_n78</w:t>
            </w:r>
            <w:r w:rsidRPr="00940479">
              <w:t>A</w:t>
            </w:r>
          </w:p>
          <w:p w14:paraId="4941860F" w14:textId="77777777" w:rsidR="0088470B" w:rsidRPr="00AB5052" w:rsidRDefault="0088470B" w:rsidP="004E5F7F">
            <w:pPr>
              <w:pStyle w:val="TAC"/>
              <w:rPr>
                <w:rFonts w:cs="Arial"/>
                <w:szCs w:val="18"/>
              </w:rPr>
            </w:pPr>
            <w:r>
              <w:t>DC_28A_n78</w:t>
            </w:r>
            <w:r w:rsidRPr="00940479">
              <w:t>A</w:t>
            </w:r>
          </w:p>
        </w:tc>
      </w:tr>
      <w:tr w:rsidR="0088470B" w:rsidRPr="00EF5447" w14:paraId="63F715AD" w14:textId="77777777" w:rsidTr="004E5F7F">
        <w:trPr>
          <w:trHeight w:val="187"/>
          <w:jc w:val="center"/>
        </w:trPr>
        <w:tc>
          <w:tcPr>
            <w:tcW w:w="3397" w:type="dxa"/>
            <w:shd w:val="clear" w:color="auto" w:fill="auto"/>
            <w:noWrap/>
            <w:vAlign w:val="center"/>
          </w:tcPr>
          <w:p w14:paraId="09F54737" w14:textId="77777777" w:rsidR="0088470B" w:rsidRPr="00EF5447" w:rsidRDefault="0088470B" w:rsidP="004E5F7F">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21B9C8BF" w14:textId="77777777" w:rsidR="0088470B" w:rsidRPr="00AB5052" w:rsidRDefault="0088470B" w:rsidP="004E5F7F">
            <w:pPr>
              <w:pStyle w:val="TAC"/>
              <w:rPr>
                <w:rFonts w:cs="Arial"/>
                <w:szCs w:val="18"/>
              </w:rPr>
            </w:pPr>
            <w:r w:rsidRPr="00AB5052">
              <w:rPr>
                <w:rFonts w:cs="Arial"/>
                <w:szCs w:val="18"/>
              </w:rPr>
              <w:t>DC_1A_n28A</w:t>
            </w:r>
          </w:p>
          <w:p w14:paraId="6F5710F7" w14:textId="77777777" w:rsidR="0088470B" w:rsidRPr="00AB5052" w:rsidRDefault="0088470B" w:rsidP="004E5F7F">
            <w:pPr>
              <w:pStyle w:val="TAC"/>
              <w:rPr>
                <w:rFonts w:cs="Arial"/>
                <w:szCs w:val="18"/>
              </w:rPr>
            </w:pPr>
            <w:r w:rsidRPr="00AB5052">
              <w:rPr>
                <w:rFonts w:cs="Arial"/>
                <w:szCs w:val="18"/>
              </w:rPr>
              <w:t>DC_1A_n78A</w:t>
            </w:r>
          </w:p>
          <w:p w14:paraId="7A32BBCD" w14:textId="77777777" w:rsidR="0088470B" w:rsidRPr="00AB5052" w:rsidRDefault="0088470B" w:rsidP="004E5F7F">
            <w:pPr>
              <w:pStyle w:val="TAC"/>
              <w:rPr>
                <w:rFonts w:cs="Arial"/>
                <w:szCs w:val="18"/>
              </w:rPr>
            </w:pPr>
            <w:r w:rsidRPr="00AB5052">
              <w:rPr>
                <w:rFonts w:cs="Arial"/>
                <w:szCs w:val="18"/>
              </w:rPr>
              <w:t>DC_8A_n28A</w:t>
            </w:r>
          </w:p>
          <w:p w14:paraId="075BB338" w14:textId="77777777" w:rsidR="0088470B" w:rsidRPr="00EF5447" w:rsidRDefault="0088470B" w:rsidP="004E5F7F">
            <w:pPr>
              <w:pStyle w:val="TAC"/>
              <w:rPr>
                <w:rFonts w:cs="Arial"/>
                <w:lang w:eastAsia="zh-CN"/>
              </w:rPr>
            </w:pPr>
            <w:r w:rsidRPr="00AB5052">
              <w:rPr>
                <w:rFonts w:cs="Arial"/>
                <w:szCs w:val="18"/>
              </w:rPr>
              <w:t>DC_8A_n78A</w:t>
            </w:r>
          </w:p>
        </w:tc>
      </w:tr>
      <w:tr w:rsidR="0088470B" w:rsidRPr="00EF5447" w14:paraId="6B3617E8" w14:textId="77777777" w:rsidTr="004E5F7F">
        <w:trPr>
          <w:trHeight w:val="187"/>
          <w:jc w:val="center"/>
        </w:trPr>
        <w:tc>
          <w:tcPr>
            <w:tcW w:w="3397" w:type="dxa"/>
            <w:shd w:val="clear" w:color="auto" w:fill="auto"/>
            <w:noWrap/>
          </w:tcPr>
          <w:p w14:paraId="19077FBE" w14:textId="77777777" w:rsidR="0088470B" w:rsidRDefault="0088470B" w:rsidP="004E5F7F">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4FBC5318" w14:textId="77777777" w:rsidR="0088470B" w:rsidRPr="009502B2" w:rsidRDefault="0088470B" w:rsidP="004E5F7F">
            <w:pPr>
              <w:pStyle w:val="TAC"/>
              <w:rPr>
                <w:rFonts w:cs="Arial"/>
                <w:szCs w:val="18"/>
              </w:rPr>
            </w:pPr>
            <w:r w:rsidRPr="00126B1E">
              <w:rPr>
                <w:rFonts w:cs="Arial"/>
                <w:szCs w:val="18"/>
              </w:rPr>
              <w:t>DC_1A</w:t>
            </w:r>
            <w:r w:rsidRPr="005B2A6A">
              <w:rPr>
                <w:rFonts w:cs="Arial"/>
                <w:szCs w:val="18"/>
              </w:rPr>
              <w:t>_</w:t>
            </w:r>
            <w:r w:rsidRPr="009502B2">
              <w:rPr>
                <w:rFonts w:cs="Arial"/>
                <w:szCs w:val="18"/>
              </w:rPr>
              <w:t>n28A</w:t>
            </w:r>
          </w:p>
          <w:p w14:paraId="06CCACF8" w14:textId="77777777" w:rsidR="0088470B" w:rsidRPr="009502B2" w:rsidRDefault="0088470B" w:rsidP="004E5F7F">
            <w:pPr>
              <w:pStyle w:val="TAC"/>
              <w:rPr>
                <w:rFonts w:cs="Arial"/>
                <w:szCs w:val="18"/>
              </w:rPr>
            </w:pPr>
            <w:r w:rsidRPr="009502B2">
              <w:rPr>
                <w:rFonts w:cs="Arial"/>
                <w:szCs w:val="18"/>
              </w:rPr>
              <w:t>DC_1A_n79A</w:t>
            </w:r>
          </w:p>
          <w:p w14:paraId="7514531F" w14:textId="77777777" w:rsidR="0088470B" w:rsidRPr="009502B2" w:rsidRDefault="0088470B" w:rsidP="004E5F7F">
            <w:pPr>
              <w:pStyle w:val="TAC"/>
              <w:rPr>
                <w:rFonts w:cs="Arial"/>
                <w:szCs w:val="18"/>
              </w:rPr>
            </w:pPr>
            <w:r w:rsidRPr="009502B2">
              <w:rPr>
                <w:rFonts w:cs="Arial"/>
                <w:szCs w:val="18"/>
              </w:rPr>
              <w:t>DC_8A</w:t>
            </w:r>
            <w:r w:rsidRPr="005B2A6A">
              <w:rPr>
                <w:rFonts w:cs="Arial"/>
                <w:szCs w:val="18"/>
              </w:rPr>
              <w:t>_</w:t>
            </w:r>
            <w:r w:rsidRPr="009502B2">
              <w:rPr>
                <w:rFonts w:cs="Arial"/>
                <w:szCs w:val="18"/>
              </w:rPr>
              <w:t>n28A</w:t>
            </w:r>
          </w:p>
          <w:p w14:paraId="27C5D2D6" w14:textId="77777777" w:rsidR="0088470B" w:rsidRPr="00AB5052" w:rsidRDefault="0088470B" w:rsidP="004E5F7F">
            <w:pPr>
              <w:pStyle w:val="TAC"/>
              <w:rPr>
                <w:rFonts w:cs="Arial"/>
                <w:szCs w:val="18"/>
              </w:rPr>
            </w:pPr>
            <w:r w:rsidRPr="009502B2">
              <w:rPr>
                <w:rFonts w:cs="Arial"/>
                <w:szCs w:val="18"/>
              </w:rPr>
              <w:t>DC_8A_n79A</w:t>
            </w:r>
          </w:p>
        </w:tc>
      </w:tr>
      <w:tr w:rsidR="0088470B" w:rsidRPr="00EF5447" w14:paraId="0804AE01" w14:textId="77777777" w:rsidTr="004E5F7F">
        <w:trPr>
          <w:trHeight w:val="187"/>
          <w:jc w:val="center"/>
        </w:trPr>
        <w:tc>
          <w:tcPr>
            <w:tcW w:w="3397" w:type="dxa"/>
            <w:shd w:val="clear" w:color="auto" w:fill="auto"/>
            <w:noWrap/>
          </w:tcPr>
          <w:p w14:paraId="15401A04" w14:textId="77777777" w:rsidR="0088470B" w:rsidRPr="00EF5447" w:rsidRDefault="0088470B" w:rsidP="004E5F7F">
            <w:pPr>
              <w:pStyle w:val="TAC"/>
              <w:rPr>
                <w:lang w:eastAsia="zh-CN"/>
              </w:rPr>
            </w:pPr>
            <w:r>
              <w:t>DC_1A-8A-32A</w:t>
            </w:r>
            <w:r w:rsidRPr="00940479">
              <w:t>_n</w:t>
            </w:r>
            <w:r>
              <w:t>3</w:t>
            </w:r>
            <w:r w:rsidRPr="00940479">
              <w:rPr>
                <w:lang w:val="fi-FI"/>
              </w:rPr>
              <w:t>A</w:t>
            </w:r>
          </w:p>
        </w:tc>
        <w:tc>
          <w:tcPr>
            <w:tcW w:w="3573" w:type="dxa"/>
            <w:gridSpan w:val="2"/>
          </w:tcPr>
          <w:p w14:paraId="5732D34F" w14:textId="77777777" w:rsidR="0088470B" w:rsidRDefault="0088470B" w:rsidP="004E5F7F">
            <w:pPr>
              <w:pStyle w:val="TAC"/>
            </w:pPr>
            <w:r>
              <w:t>DC_1A_n3</w:t>
            </w:r>
            <w:r w:rsidRPr="00940479">
              <w:t>A</w:t>
            </w:r>
          </w:p>
          <w:p w14:paraId="53E15EF5" w14:textId="77777777" w:rsidR="0088470B" w:rsidRPr="00EF5447" w:rsidRDefault="0088470B" w:rsidP="004E5F7F">
            <w:pPr>
              <w:pStyle w:val="TAC"/>
              <w:rPr>
                <w:lang w:eastAsia="zh-CN"/>
              </w:rPr>
            </w:pPr>
            <w:r>
              <w:t>DC_8A_n3</w:t>
            </w:r>
            <w:r w:rsidRPr="00940479">
              <w:t>A</w:t>
            </w:r>
          </w:p>
        </w:tc>
      </w:tr>
      <w:tr w:rsidR="0088470B" w:rsidRPr="00EF5447" w14:paraId="0A9B37A7" w14:textId="77777777" w:rsidTr="004E5F7F">
        <w:trPr>
          <w:trHeight w:val="187"/>
          <w:jc w:val="center"/>
        </w:trPr>
        <w:tc>
          <w:tcPr>
            <w:tcW w:w="3397" w:type="dxa"/>
            <w:shd w:val="clear" w:color="auto" w:fill="auto"/>
            <w:noWrap/>
          </w:tcPr>
          <w:p w14:paraId="36941D67" w14:textId="77777777" w:rsidR="0088470B" w:rsidRPr="00EF5447" w:rsidRDefault="0088470B" w:rsidP="004E5F7F">
            <w:pPr>
              <w:pStyle w:val="TAC"/>
              <w:rPr>
                <w:lang w:eastAsia="zh-CN"/>
              </w:rPr>
            </w:pPr>
            <w:r>
              <w:t>DC_1A-8A-32A</w:t>
            </w:r>
            <w:r w:rsidRPr="00940479">
              <w:t>_n</w:t>
            </w:r>
            <w:r>
              <w:t>78</w:t>
            </w:r>
            <w:r w:rsidRPr="00940479">
              <w:rPr>
                <w:lang w:val="fi-FI"/>
              </w:rPr>
              <w:t>A</w:t>
            </w:r>
          </w:p>
        </w:tc>
        <w:tc>
          <w:tcPr>
            <w:tcW w:w="3573" w:type="dxa"/>
            <w:gridSpan w:val="2"/>
          </w:tcPr>
          <w:p w14:paraId="6B38C55E" w14:textId="77777777" w:rsidR="0088470B" w:rsidRDefault="0088470B" w:rsidP="004E5F7F">
            <w:pPr>
              <w:pStyle w:val="TAC"/>
            </w:pPr>
            <w:r>
              <w:t>DC_1A_n78</w:t>
            </w:r>
            <w:r w:rsidRPr="00940479">
              <w:t>A</w:t>
            </w:r>
          </w:p>
          <w:p w14:paraId="7BF895E4" w14:textId="77777777" w:rsidR="0088470B" w:rsidRPr="00EF5447" w:rsidRDefault="0088470B" w:rsidP="004E5F7F">
            <w:pPr>
              <w:pStyle w:val="TAC"/>
              <w:rPr>
                <w:lang w:eastAsia="zh-CN"/>
              </w:rPr>
            </w:pPr>
            <w:r>
              <w:t>DC_8A_n78</w:t>
            </w:r>
            <w:r w:rsidRPr="00940479">
              <w:t>A</w:t>
            </w:r>
          </w:p>
        </w:tc>
      </w:tr>
      <w:tr w:rsidR="0088470B" w:rsidRPr="00EF5447" w14:paraId="4BDEAE54" w14:textId="77777777" w:rsidTr="004E5F7F">
        <w:trPr>
          <w:trHeight w:val="187"/>
          <w:jc w:val="center"/>
        </w:trPr>
        <w:tc>
          <w:tcPr>
            <w:tcW w:w="3397" w:type="dxa"/>
            <w:shd w:val="clear" w:color="auto" w:fill="auto"/>
            <w:noWrap/>
          </w:tcPr>
          <w:p w14:paraId="7FB2C3D3" w14:textId="77777777" w:rsidR="0088470B" w:rsidRPr="00EF5447" w:rsidRDefault="0088470B" w:rsidP="004E5F7F">
            <w:pPr>
              <w:pStyle w:val="TAC"/>
              <w:rPr>
                <w:szCs w:val="18"/>
              </w:rPr>
            </w:pPr>
            <w:r w:rsidRPr="00EF5447">
              <w:rPr>
                <w:lang w:eastAsia="zh-CN"/>
              </w:rPr>
              <w:t>DC_1A-8A_n40A-n78A</w:t>
            </w:r>
          </w:p>
        </w:tc>
        <w:tc>
          <w:tcPr>
            <w:tcW w:w="3573" w:type="dxa"/>
            <w:gridSpan w:val="2"/>
          </w:tcPr>
          <w:p w14:paraId="080F84C5" w14:textId="77777777" w:rsidR="0088470B" w:rsidRPr="00EF5447" w:rsidRDefault="0088470B" w:rsidP="004E5F7F">
            <w:pPr>
              <w:pStyle w:val="TAC"/>
              <w:rPr>
                <w:lang w:eastAsia="zh-CN"/>
              </w:rPr>
            </w:pPr>
            <w:r w:rsidRPr="00EF5447">
              <w:rPr>
                <w:lang w:eastAsia="zh-CN"/>
              </w:rPr>
              <w:t>DC_1A_n40A</w:t>
            </w:r>
          </w:p>
          <w:p w14:paraId="56652AA5" w14:textId="77777777" w:rsidR="0088470B" w:rsidRPr="00EF5447" w:rsidRDefault="0088470B" w:rsidP="004E5F7F">
            <w:pPr>
              <w:pStyle w:val="TAC"/>
              <w:rPr>
                <w:lang w:eastAsia="zh-CN"/>
              </w:rPr>
            </w:pPr>
            <w:r w:rsidRPr="00EF5447">
              <w:rPr>
                <w:lang w:eastAsia="zh-CN"/>
              </w:rPr>
              <w:t>DC_1A_n78A</w:t>
            </w:r>
          </w:p>
          <w:p w14:paraId="0221D4CF" w14:textId="77777777" w:rsidR="0088470B" w:rsidRPr="00EF5447" w:rsidRDefault="0088470B" w:rsidP="004E5F7F">
            <w:pPr>
              <w:pStyle w:val="TAC"/>
              <w:rPr>
                <w:lang w:eastAsia="zh-CN"/>
              </w:rPr>
            </w:pPr>
            <w:r w:rsidRPr="00EF5447">
              <w:rPr>
                <w:lang w:eastAsia="zh-CN"/>
              </w:rPr>
              <w:t>DC_8A_n40A</w:t>
            </w:r>
          </w:p>
          <w:p w14:paraId="66EDCD02" w14:textId="77777777" w:rsidR="0088470B" w:rsidRPr="00EF5447" w:rsidRDefault="0088470B" w:rsidP="004E5F7F">
            <w:pPr>
              <w:pStyle w:val="TAC"/>
              <w:rPr>
                <w:lang w:eastAsia="zh-CN"/>
              </w:rPr>
            </w:pPr>
            <w:r w:rsidRPr="00EF5447">
              <w:rPr>
                <w:lang w:eastAsia="zh-CN"/>
              </w:rPr>
              <w:t>DC_8A_n78A</w:t>
            </w:r>
          </w:p>
        </w:tc>
      </w:tr>
      <w:tr w:rsidR="0088470B" w:rsidRPr="00EF5447" w14:paraId="7225881C" w14:textId="77777777" w:rsidTr="004E5F7F">
        <w:trPr>
          <w:trHeight w:val="187"/>
          <w:jc w:val="center"/>
        </w:trPr>
        <w:tc>
          <w:tcPr>
            <w:tcW w:w="3397" w:type="dxa"/>
            <w:shd w:val="clear" w:color="auto" w:fill="auto"/>
            <w:noWrap/>
          </w:tcPr>
          <w:p w14:paraId="38D2ACE0" w14:textId="77777777" w:rsidR="0088470B" w:rsidRDefault="0088470B" w:rsidP="004E5F7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53ED77C" w14:textId="77777777" w:rsidR="0088470B" w:rsidRPr="00EF5447" w:rsidRDefault="0088470B" w:rsidP="004E5F7F">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56DD55CF" w14:textId="77777777" w:rsidR="0088470B" w:rsidRPr="007C6316" w:rsidRDefault="0088470B" w:rsidP="004E5F7F">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431D506" w14:textId="77777777" w:rsidR="0088470B" w:rsidRDefault="0088470B" w:rsidP="004E5F7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6C5ED19" w14:textId="77777777" w:rsidR="0088470B" w:rsidRPr="00EF5447" w:rsidRDefault="0088470B" w:rsidP="004E5F7F">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88470B" w:rsidRPr="00EF5447" w14:paraId="2A72521B" w14:textId="77777777" w:rsidTr="004E5F7F">
        <w:trPr>
          <w:trHeight w:val="187"/>
          <w:jc w:val="center"/>
        </w:trPr>
        <w:tc>
          <w:tcPr>
            <w:tcW w:w="3397" w:type="dxa"/>
            <w:shd w:val="clear" w:color="auto" w:fill="auto"/>
            <w:noWrap/>
          </w:tcPr>
          <w:p w14:paraId="24E38492" w14:textId="77777777" w:rsidR="0088470B" w:rsidRPr="00C51E38" w:rsidRDefault="0088470B" w:rsidP="004E5F7F">
            <w:pPr>
              <w:pStyle w:val="TAC"/>
              <w:rPr>
                <w:lang w:val="en-US" w:eastAsia="ja-JP"/>
              </w:rPr>
            </w:pPr>
            <w:r w:rsidRPr="004476B9">
              <w:rPr>
                <w:lang w:val="en-US" w:eastAsia="ja-JP"/>
              </w:rPr>
              <w:t>DC_1A-8A-40A_n78(2A)</w:t>
            </w:r>
          </w:p>
          <w:p w14:paraId="4761AC2E" w14:textId="77777777" w:rsidR="0088470B" w:rsidRPr="00EF5447" w:rsidRDefault="0088470B" w:rsidP="004E5F7F">
            <w:pPr>
              <w:pStyle w:val="TAC"/>
            </w:pPr>
            <w:r w:rsidRPr="004476B9">
              <w:t>DC_1A-8A-40C_n78(2A)</w:t>
            </w:r>
          </w:p>
        </w:tc>
        <w:tc>
          <w:tcPr>
            <w:tcW w:w="3573" w:type="dxa"/>
            <w:gridSpan w:val="2"/>
          </w:tcPr>
          <w:p w14:paraId="09174412" w14:textId="77777777" w:rsidR="0088470B" w:rsidRPr="00C51E38" w:rsidRDefault="0088470B" w:rsidP="004E5F7F">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C9B1478" w14:textId="77777777" w:rsidR="0088470B" w:rsidRPr="00C51E38" w:rsidRDefault="0088470B" w:rsidP="004E5F7F">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446D26B2" w14:textId="77777777" w:rsidR="0088470B" w:rsidRPr="00EF5447" w:rsidRDefault="0088470B" w:rsidP="004E5F7F">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88470B" w:rsidRPr="007C6316" w14:paraId="2B9024D2" w14:textId="77777777" w:rsidTr="004E5F7F">
        <w:trPr>
          <w:trHeight w:val="187"/>
          <w:jc w:val="center"/>
        </w:trPr>
        <w:tc>
          <w:tcPr>
            <w:tcW w:w="3397" w:type="dxa"/>
            <w:shd w:val="clear" w:color="auto" w:fill="auto"/>
            <w:noWrap/>
            <w:vAlign w:val="center"/>
          </w:tcPr>
          <w:p w14:paraId="7EC4AEAC" w14:textId="77777777" w:rsidR="0088470B" w:rsidRDefault="0088470B" w:rsidP="004E5F7F">
            <w:pPr>
              <w:pStyle w:val="TAC"/>
              <w:rPr>
                <w:lang w:val="fi-FI"/>
              </w:rPr>
            </w:pPr>
            <w:r>
              <w:t>DC_1A-8A-42A_n3</w:t>
            </w:r>
            <w:r>
              <w:rPr>
                <w:lang w:val="fi-FI"/>
              </w:rPr>
              <w:t>A</w:t>
            </w:r>
            <w:r>
              <w:rPr>
                <w:noProof/>
                <w:vertAlign w:val="superscript"/>
                <w:lang w:eastAsia="zh-CN"/>
              </w:rPr>
              <w:t>2</w:t>
            </w:r>
          </w:p>
          <w:p w14:paraId="5A6DE6A8" w14:textId="77777777" w:rsidR="0088470B" w:rsidRDefault="0088470B" w:rsidP="004E5F7F">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4536A3B5" w14:textId="77777777" w:rsidR="0088470B" w:rsidRDefault="0088470B" w:rsidP="004E5F7F">
            <w:pPr>
              <w:pStyle w:val="TAC"/>
            </w:pPr>
            <w:r>
              <w:t>DC_1A_n3A</w:t>
            </w:r>
          </w:p>
          <w:p w14:paraId="5C332713" w14:textId="77777777" w:rsidR="0088470B" w:rsidRDefault="0088470B" w:rsidP="004E5F7F">
            <w:pPr>
              <w:pStyle w:val="TAC"/>
            </w:pPr>
            <w:r>
              <w:t>DC_8A_n3A</w:t>
            </w:r>
          </w:p>
          <w:p w14:paraId="316EF951" w14:textId="77777777" w:rsidR="0088470B" w:rsidRDefault="0088470B" w:rsidP="004E5F7F">
            <w:pPr>
              <w:pStyle w:val="TAC"/>
            </w:pPr>
            <w:r>
              <w:t>DC_42A_n3A</w:t>
            </w:r>
          </w:p>
          <w:p w14:paraId="095F641B" w14:textId="77777777" w:rsidR="0088470B" w:rsidRPr="007C6316" w:rsidRDefault="0088470B" w:rsidP="004E5F7F">
            <w:pPr>
              <w:pStyle w:val="TAC"/>
              <w:rPr>
                <w:lang w:eastAsia="fi-FI"/>
              </w:rPr>
            </w:pPr>
            <w:r>
              <w:t>DC_42C_n3A</w:t>
            </w:r>
          </w:p>
        </w:tc>
      </w:tr>
      <w:tr w:rsidR="0088470B" w:rsidRPr="00EF5447" w14:paraId="54895966" w14:textId="77777777" w:rsidTr="004E5F7F">
        <w:trPr>
          <w:trHeight w:val="187"/>
          <w:jc w:val="center"/>
        </w:trPr>
        <w:tc>
          <w:tcPr>
            <w:tcW w:w="3397" w:type="dxa"/>
            <w:shd w:val="clear" w:color="auto" w:fill="auto"/>
            <w:noWrap/>
          </w:tcPr>
          <w:p w14:paraId="53E14AEE" w14:textId="77777777" w:rsidR="0088470B" w:rsidRDefault="0088470B" w:rsidP="004E5F7F">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0504609C" w14:textId="77777777" w:rsidR="0088470B" w:rsidRPr="00EF5447" w:rsidRDefault="0088470B" w:rsidP="004E5F7F">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13FAF37A" w14:textId="77777777" w:rsidR="0088470B" w:rsidRPr="00F463CE" w:rsidRDefault="0088470B" w:rsidP="004E5F7F">
            <w:pPr>
              <w:pStyle w:val="TAC"/>
            </w:pPr>
            <w:r w:rsidRPr="00F463CE">
              <w:t>DC_1A_n28A</w:t>
            </w:r>
          </w:p>
          <w:p w14:paraId="1D5B48A5" w14:textId="77777777" w:rsidR="0088470B" w:rsidRPr="00F463CE" w:rsidRDefault="0088470B" w:rsidP="004E5F7F">
            <w:pPr>
              <w:pStyle w:val="TAC"/>
            </w:pPr>
            <w:r w:rsidRPr="00F463CE">
              <w:t>DC_8A_n28A</w:t>
            </w:r>
          </w:p>
          <w:p w14:paraId="51FE93B1" w14:textId="77777777" w:rsidR="0088470B" w:rsidRPr="00F463CE" w:rsidRDefault="0088470B" w:rsidP="004E5F7F">
            <w:pPr>
              <w:pStyle w:val="TAC"/>
            </w:pPr>
            <w:r w:rsidRPr="00F463CE">
              <w:rPr>
                <w:rFonts w:hint="eastAsia"/>
              </w:rPr>
              <w:t>D</w:t>
            </w:r>
            <w:r w:rsidRPr="00F463CE">
              <w:t>C_42A_n28A</w:t>
            </w:r>
          </w:p>
          <w:p w14:paraId="2E74DE85" w14:textId="77777777" w:rsidR="0088470B" w:rsidRPr="00EF5447" w:rsidRDefault="0088470B" w:rsidP="004E5F7F">
            <w:pPr>
              <w:pStyle w:val="TAC"/>
            </w:pPr>
            <w:r w:rsidRPr="00F463CE">
              <w:rPr>
                <w:rFonts w:hint="eastAsia"/>
              </w:rPr>
              <w:t>D</w:t>
            </w:r>
            <w:r w:rsidRPr="00F463CE">
              <w:t>C_42C_n28A</w:t>
            </w:r>
          </w:p>
        </w:tc>
      </w:tr>
      <w:tr w:rsidR="0088470B" w:rsidRPr="00EF5447" w14:paraId="3E05EB1A"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78A07" w14:textId="77777777" w:rsidR="0088470B" w:rsidRDefault="0088470B" w:rsidP="004E5F7F">
            <w:pPr>
              <w:pStyle w:val="TAC"/>
            </w:pPr>
            <w:r>
              <w:t>DC_1A-</w:t>
            </w:r>
            <w:r>
              <w:rPr>
                <w:rFonts w:eastAsia="Malgun Gothic"/>
              </w:rPr>
              <w:t>8A-42A_</w:t>
            </w:r>
            <w:r>
              <w:t>n</w:t>
            </w:r>
            <w:r>
              <w:rPr>
                <w:rFonts w:eastAsia="Malgun Gothic"/>
              </w:rPr>
              <w:t>77</w:t>
            </w:r>
            <w:r>
              <w:t>A</w:t>
            </w:r>
            <w:r>
              <w:rPr>
                <w:vertAlign w:val="superscript"/>
                <w:lang w:eastAsia="ja-JP"/>
              </w:rPr>
              <w:t>7,8</w:t>
            </w:r>
          </w:p>
          <w:p w14:paraId="51B6FE91" w14:textId="77777777" w:rsidR="0088470B" w:rsidRPr="00EF5447" w:rsidRDefault="0088470B" w:rsidP="004E5F7F">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450DA36" w14:textId="77777777" w:rsidR="0088470B" w:rsidRDefault="0088470B" w:rsidP="004E5F7F">
            <w:pPr>
              <w:pStyle w:val="TAC"/>
            </w:pPr>
            <w:r>
              <w:t>DC_1A</w:t>
            </w:r>
            <w:r>
              <w:rPr>
                <w:rFonts w:eastAsia="Malgun Gothic"/>
              </w:rPr>
              <w:t>_</w:t>
            </w:r>
            <w:r>
              <w:t>n</w:t>
            </w:r>
            <w:r>
              <w:rPr>
                <w:rFonts w:eastAsia="Malgun Gothic"/>
              </w:rPr>
              <w:t>77</w:t>
            </w:r>
            <w:r>
              <w:t>A</w:t>
            </w:r>
          </w:p>
          <w:p w14:paraId="5CD04C24" w14:textId="77777777" w:rsidR="0088470B" w:rsidRPr="00EF5447" w:rsidRDefault="0088470B" w:rsidP="004E5F7F">
            <w:pPr>
              <w:pStyle w:val="TAC"/>
              <w:rPr>
                <w:szCs w:val="18"/>
                <w:lang w:eastAsia="ja-JP"/>
              </w:rPr>
            </w:pPr>
            <w:r>
              <w:t>DC_</w:t>
            </w:r>
            <w:r>
              <w:rPr>
                <w:rFonts w:eastAsia="Malgun Gothic"/>
              </w:rPr>
              <w:t>8A_</w:t>
            </w:r>
            <w:r>
              <w:t>n</w:t>
            </w:r>
            <w:r>
              <w:rPr>
                <w:rFonts w:eastAsia="Malgun Gothic"/>
              </w:rPr>
              <w:t>77</w:t>
            </w:r>
            <w:r>
              <w:t>A</w:t>
            </w:r>
          </w:p>
        </w:tc>
      </w:tr>
      <w:tr w:rsidR="0088470B" w:rsidRPr="00EF5447" w14:paraId="228EA85B"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191F1D" w14:textId="77777777" w:rsidR="0088470B" w:rsidRDefault="0088470B" w:rsidP="004E5F7F">
            <w:pPr>
              <w:pStyle w:val="TAC"/>
            </w:pPr>
            <w:r>
              <w:t>DC_1A-8A-42A_n77(2A)</w:t>
            </w:r>
            <w:r>
              <w:rPr>
                <w:vertAlign w:val="superscript"/>
                <w:lang w:eastAsia="ja-JP"/>
              </w:rPr>
              <w:t xml:space="preserve"> 7,8</w:t>
            </w:r>
          </w:p>
          <w:p w14:paraId="52CB46C5" w14:textId="77777777" w:rsidR="0088470B" w:rsidRPr="00EF5447" w:rsidRDefault="0088470B" w:rsidP="004E5F7F">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5B66C5FC" w14:textId="77777777" w:rsidR="0088470B" w:rsidRDefault="0088470B" w:rsidP="004E5F7F">
            <w:pPr>
              <w:pStyle w:val="TAC"/>
            </w:pPr>
            <w:r>
              <w:t>DC_1A_n77A</w:t>
            </w:r>
          </w:p>
          <w:p w14:paraId="10C64D42" w14:textId="77777777" w:rsidR="0088470B" w:rsidRPr="00EF5447" w:rsidRDefault="0088470B" w:rsidP="004E5F7F">
            <w:pPr>
              <w:pStyle w:val="TAC"/>
            </w:pPr>
            <w:r>
              <w:t>DC_8A_n77A</w:t>
            </w:r>
          </w:p>
        </w:tc>
      </w:tr>
      <w:tr w:rsidR="0088470B" w:rsidRPr="00EF5447" w14:paraId="3C429496" w14:textId="77777777" w:rsidTr="004E5F7F">
        <w:trPr>
          <w:trHeight w:val="187"/>
          <w:jc w:val="center"/>
        </w:trPr>
        <w:tc>
          <w:tcPr>
            <w:tcW w:w="3397" w:type="dxa"/>
            <w:shd w:val="clear" w:color="auto" w:fill="auto"/>
            <w:noWrap/>
            <w:vAlign w:val="center"/>
          </w:tcPr>
          <w:p w14:paraId="55DD7A8E" w14:textId="77777777" w:rsidR="0088470B" w:rsidRPr="00EF5447" w:rsidRDefault="0088470B" w:rsidP="004E5F7F">
            <w:pPr>
              <w:pStyle w:val="TAC"/>
            </w:pPr>
            <w:r>
              <w:rPr>
                <w:rFonts w:cs="Arial"/>
                <w:szCs w:val="18"/>
              </w:rPr>
              <w:t>DC_1A-8A_n77A-n79A</w:t>
            </w:r>
          </w:p>
        </w:tc>
        <w:tc>
          <w:tcPr>
            <w:tcW w:w="3573" w:type="dxa"/>
            <w:gridSpan w:val="2"/>
            <w:vAlign w:val="center"/>
          </w:tcPr>
          <w:p w14:paraId="2CB38F13" w14:textId="77777777" w:rsidR="0088470B" w:rsidRDefault="0088470B" w:rsidP="004E5F7F">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7F849E8B" w14:textId="77777777" w:rsidR="0088470B" w:rsidRDefault="0088470B" w:rsidP="004E5F7F">
            <w:pPr>
              <w:keepNext/>
              <w:keepLines/>
              <w:spacing w:after="0"/>
              <w:jc w:val="center"/>
              <w:rPr>
                <w:rFonts w:ascii="Arial" w:hAnsi="Arial" w:cs="Arial"/>
                <w:sz w:val="18"/>
                <w:lang w:eastAsia="zh-CN"/>
              </w:rPr>
            </w:pPr>
            <w:r>
              <w:rPr>
                <w:rFonts w:ascii="Arial" w:hAnsi="Arial" w:cs="Arial"/>
                <w:sz w:val="18"/>
                <w:lang w:eastAsia="zh-CN"/>
              </w:rPr>
              <w:t>DC_1A_n79A</w:t>
            </w:r>
          </w:p>
          <w:p w14:paraId="1DC3481D" w14:textId="77777777" w:rsidR="0088470B" w:rsidRDefault="0088470B" w:rsidP="004E5F7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67B23FB3" w14:textId="77777777" w:rsidR="0088470B" w:rsidRPr="00EF5447" w:rsidRDefault="0088470B" w:rsidP="004E5F7F">
            <w:pPr>
              <w:pStyle w:val="TAC"/>
            </w:pPr>
            <w:r>
              <w:rPr>
                <w:rFonts w:cs="Arial"/>
                <w:lang w:eastAsia="zh-CN"/>
              </w:rPr>
              <w:t>DC_8A_n79A</w:t>
            </w:r>
          </w:p>
        </w:tc>
      </w:tr>
      <w:tr w:rsidR="0088470B" w:rsidRPr="00EF5447" w14:paraId="13A8BEBC" w14:textId="77777777" w:rsidTr="004E5F7F">
        <w:trPr>
          <w:trHeight w:val="187"/>
          <w:jc w:val="center"/>
        </w:trPr>
        <w:tc>
          <w:tcPr>
            <w:tcW w:w="3397" w:type="dxa"/>
            <w:shd w:val="clear" w:color="auto" w:fill="auto"/>
            <w:noWrap/>
          </w:tcPr>
          <w:p w14:paraId="614B212C" w14:textId="77777777" w:rsidR="0088470B" w:rsidRPr="00EF5447" w:rsidRDefault="0088470B" w:rsidP="004E5F7F">
            <w:pPr>
              <w:pStyle w:val="TAC"/>
            </w:pPr>
            <w:r w:rsidRPr="00EF5447">
              <w:rPr>
                <w:lang w:eastAsia="ko-KR"/>
              </w:rPr>
              <w:t>DC_1A-11A_n3A-n28A</w:t>
            </w:r>
          </w:p>
        </w:tc>
        <w:tc>
          <w:tcPr>
            <w:tcW w:w="3573" w:type="dxa"/>
            <w:gridSpan w:val="2"/>
          </w:tcPr>
          <w:p w14:paraId="1A44774B" w14:textId="77777777" w:rsidR="0088470B" w:rsidRPr="00EF5447" w:rsidRDefault="0088470B" w:rsidP="004E5F7F">
            <w:pPr>
              <w:pStyle w:val="TAC"/>
              <w:rPr>
                <w:lang w:eastAsia="ko-KR"/>
              </w:rPr>
            </w:pPr>
            <w:r w:rsidRPr="00EF5447">
              <w:rPr>
                <w:lang w:eastAsia="ko-KR"/>
              </w:rPr>
              <w:t>DC_1A_n3A</w:t>
            </w:r>
          </w:p>
          <w:p w14:paraId="4FA137B6" w14:textId="77777777" w:rsidR="0088470B" w:rsidRPr="00EF5447" w:rsidRDefault="0088470B" w:rsidP="004E5F7F">
            <w:pPr>
              <w:pStyle w:val="TAC"/>
              <w:rPr>
                <w:lang w:eastAsia="ko-KR"/>
              </w:rPr>
            </w:pPr>
            <w:r w:rsidRPr="00EF5447">
              <w:rPr>
                <w:lang w:eastAsia="ko-KR"/>
              </w:rPr>
              <w:t>DC_1A_n28A</w:t>
            </w:r>
          </w:p>
          <w:p w14:paraId="76E3152F" w14:textId="77777777" w:rsidR="0088470B" w:rsidRPr="00EF5447" w:rsidRDefault="0088470B" w:rsidP="004E5F7F">
            <w:pPr>
              <w:pStyle w:val="TAC"/>
              <w:rPr>
                <w:lang w:eastAsia="ko-KR"/>
              </w:rPr>
            </w:pPr>
            <w:r w:rsidRPr="00EF5447">
              <w:rPr>
                <w:lang w:eastAsia="ko-KR"/>
              </w:rPr>
              <w:t>DC_11A_n3A</w:t>
            </w:r>
          </w:p>
          <w:p w14:paraId="00B0A4A3" w14:textId="77777777" w:rsidR="0088470B" w:rsidRPr="00EF5447" w:rsidRDefault="0088470B" w:rsidP="004E5F7F">
            <w:pPr>
              <w:pStyle w:val="TAC"/>
            </w:pPr>
            <w:r w:rsidRPr="00EF5447">
              <w:rPr>
                <w:lang w:eastAsia="ko-KR"/>
              </w:rPr>
              <w:t>DC_11A_n28A</w:t>
            </w:r>
          </w:p>
        </w:tc>
      </w:tr>
      <w:tr w:rsidR="0088470B" w:rsidRPr="00EF5447" w14:paraId="3E083D57" w14:textId="77777777" w:rsidTr="004E5F7F">
        <w:trPr>
          <w:trHeight w:val="187"/>
          <w:jc w:val="center"/>
        </w:trPr>
        <w:tc>
          <w:tcPr>
            <w:tcW w:w="3397" w:type="dxa"/>
            <w:shd w:val="clear" w:color="auto" w:fill="auto"/>
            <w:noWrap/>
          </w:tcPr>
          <w:p w14:paraId="4BA9EAA5" w14:textId="77777777" w:rsidR="0088470B" w:rsidRPr="00EF5447" w:rsidRDefault="0088470B" w:rsidP="004E5F7F">
            <w:pPr>
              <w:pStyle w:val="TAC"/>
              <w:rPr>
                <w:lang w:eastAsia="ko-KR"/>
              </w:rPr>
            </w:pPr>
            <w:r>
              <w:rPr>
                <w:rFonts w:cs="Arial"/>
                <w:szCs w:val="18"/>
              </w:rPr>
              <w:t>DC_1A-11A_n3A-n77A</w:t>
            </w:r>
            <w:r>
              <w:rPr>
                <w:noProof/>
                <w:vertAlign w:val="superscript"/>
                <w:lang w:eastAsia="zh-CN"/>
              </w:rPr>
              <w:t>2</w:t>
            </w:r>
          </w:p>
        </w:tc>
        <w:tc>
          <w:tcPr>
            <w:tcW w:w="3573" w:type="dxa"/>
            <w:gridSpan w:val="2"/>
          </w:tcPr>
          <w:p w14:paraId="509B91B2" w14:textId="77777777" w:rsidR="0088470B" w:rsidRDefault="0088470B" w:rsidP="004E5F7F">
            <w:pPr>
              <w:pStyle w:val="TAC"/>
              <w:rPr>
                <w:lang w:eastAsia="ja-JP"/>
              </w:rPr>
            </w:pPr>
            <w:r>
              <w:rPr>
                <w:lang w:eastAsia="ja-JP"/>
              </w:rPr>
              <w:t>DC_1A_n3A</w:t>
            </w:r>
          </w:p>
          <w:p w14:paraId="7B314269" w14:textId="77777777" w:rsidR="0088470B" w:rsidRDefault="0088470B" w:rsidP="004E5F7F">
            <w:pPr>
              <w:pStyle w:val="TAC"/>
              <w:rPr>
                <w:lang w:eastAsia="ja-JP"/>
              </w:rPr>
            </w:pPr>
            <w:r>
              <w:rPr>
                <w:lang w:eastAsia="ja-JP"/>
              </w:rPr>
              <w:t>DC_1A_n77A</w:t>
            </w:r>
          </w:p>
          <w:p w14:paraId="2BCDB3CD" w14:textId="77777777" w:rsidR="0088470B" w:rsidRDefault="0088470B" w:rsidP="004E5F7F">
            <w:pPr>
              <w:pStyle w:val="TAC"/>
              <w:rPr>
                <w:lang w:eastAsia="ja-JP"/>
              </w:rPr>
            </w:pPr>
            <w:r>
              <w:rPr>
                <w:lang w:eastAsia="ja-JP"/>
              </w:rPr>
              <w:t>DC_11A_n3A</w:t>
            </w:r>
          </w:p>
          <w:p w14:paraId="0D778A7B" w14:textId="77777777" w:rsidR="0088470B" w:rsidRPr="00EF5447" w:rsidRDefault="0088470B" w:rsidP="004E5F7F">
            <w:pPr>
              <w:pStyle w:val="TAC"/>
              <w:rPr>
                <w:lang w:eastAsia="ko-KR"/>
              </w:rPr>
            </w:pPr>
            <w:r>
              <w:rPr>
                <w:lang w:eastAsia="ja-JP"/>
              </w:rPr>
              <w:t>DC_11A_n77A</w:t>
            </w:r>
          </w:p>
        </w:tc>
      </w:tr>
      <w:tr w:rsidR="0088470B" w:rsidRPr="00EF5447" w14:paraId="46EFB232" w14:textId="77777777" w:rsidTr="004E5F7F">
        <w:trPr>
          <w:trHeight w:val="187"/>
          <w:jc w:val="center"/>
        </w:trPr>
        <w:tc>
          <w:tcPr>
            <w:tcW w:w="3397" w:type="dxa"/>
            <w:shd w:val="clear" w:color="auto" w:fill="auto"/>
            <w:noWrap/>
          </w:tcPr>
          <w:p w14:paraId="5D261655" w14:textId="77777777" w:rsidR="0088470B" w:rsidRPr="00EF5447" w:rsidRDefault="0088470B" w:rsidP="004E5F7F">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1933B205" w14:textId="77777777" w:rsidR="0088470B" w:rsidRDefault="0088470B" w:rsidP="004E5F7F">
            <w:pPr>
              <w:pStyle w:val="TAC"/>
              <w:rPr>
                <w:lang w:eastAsia="ja-JP"/>
              </w:rPr>
            </w:pPr>
            <w:r>
              <w:rPr>
                <w:lang w:eastAsia="ja-JP"/>
              </w:rPr>
              <w:t>DC_1A_n3A</w:t>
            </w:r>
          </w:p>
          <w:p w14:paraId="6F4115F2" w14:textId="77777777" w:rsidR="0088470B" w:rsidRDefault="0088470B" w:rsidP="004E5F7F">
            <w:pPr>
              <w:pStyle w:val="TAC"/>
              <w:rPr>
                <w:lang w:eastAsia="ja-JP"/>
              </w:rPr>
            </w:pPr>
            <w:r>
              <w:rPr>
                <w:lang w:eastAsia="ja-JP"/>
              </w:rPr>
              <w:t>DC_1A_n77A</w:t>
            </w:r>
          </w:p>
          <w:p w14:paraId="2EF3E498" w14:textId="77777777" w:rsidR="0088470B" w:rsidRDefault="0088470B" w:rsidP="004E5F7F">
            <w:pPr>
              <w:pStyle w:val="TAC"/>
              <w:rPr>
                <w:lang w:eastAsia="ja-JP"/>
              </w:rPr>
            </w:pPr>
            <w:r>
              <w:rPr>
                <w:lang w:eastAsia="ja-JP"/>
              </w:rPr>
              <w:t>DC_11A_n3A</w:t>
            </w:r>
          </w:p>
          <w:p w14:paraId="5D956279" w14:textId="77777777" w:rsidR="0088470B" w:rsidRPr="00EF5447" w:rsidRDefault="0088470B" w:rsidP="004E5F7F">
            <w:pPr>
              <w:pStyle w:val="TAC"/>
              <w:rPr>
                <w:lang w:eastAsia="ko-KR"/>
              </w:rPr>
            </w:pPr>
            <w:r>
              <w:rPr>
                <w:lang w:eastAsia="ja-JP"/>
              </w:rPr>
              <w:t>DC_11A_n77A</w:t>
            </w:r>
          </w:p>
        </w:tc>
      </w:tr>
      <w:tr w:rsidR="0088470B" w:rsidRPr="00EF5447" w14:paraId="4BE94DBF" w14:textId="77777777" w:rsidTr="004E5F7F">
        <w:trPr>
          <w:trHeight w:val="187"/>
          <w:jc w:val="center"/>
        </w:trPr>
        <w:tc>
          <w:tcPr>
            <w:tcW w:w="3397" w:type="dxa"/>
            <w:shd w:val="clear" w:color="auto" w:fill="auto"/>
            <w:noWrap/>
          </w:tcPr>
          <w:p w14:paraId="7493F3C4" w14:textId="77777777" w:rsidR="0088470B" w:rsidRDefault="0088470B" w:rsidP="004E5F7F">
            <w:pPr>
              <w:pStyle w:val="TAC"/>
              <w:rPr>
                <w:rFonts w:cs="Arial"/>
                <w:szCs w:val="18"/>
              </w:rPr>
            </w:pPr>
            <w:r>
              <w:t>DC_1A-11A_n3A-n79A</w:t>
            </w:r>
          </w:p>
        </w:tc>
        <w:tc>
          <w:tcPr>
            <w:tcW w:w="3573" w:type="dxa"/>
            <w:gridSpan w:val="2"/>
          </w:tcPr>
          <w:p w14:paraId="6AFB8A9B" w14:textId="77777777" w:rsidR="0088470B" w:rsidRDefault="0088470B" w:rsidP="004E5F7F">
            <w:pPr>
              <w:pStyle w:val="TAC"/>
            </w:pPr>
            <w:r>
              <w:t>DC_1A</w:t>
            </w:r>
            <w:r>
              <w:rPr>
                <w:rFonts w:eastAsia="Malgun Gothic"/>
                <w:lang w:val="x-none" w:eastAsia="ko-KR"/>
              </w:rPr>
              <w:t>_</w:t>
            </w:r>
            <w:r>
              <w:t>n3A</w:t>
            </w:r>
          </w:p>
          <w:p w14:paraId="4F01456F" w14:textId="77777777" w:rsidR="0088470B" w:rsidRDefault="0088470B" w:rsidP="004E5F7F">
            <w:pPr>
              <w:pStyle w:val="TAC"/>
            </w:pPr>
            <w:r>
              <w:t>DC_1A_n79A</w:t>
            </w:r>
          </w:p>
          <w:p w14:paraId="7ED1872A" w14:textId="77777777" w:rsidR="0088470B" w:rsidRDefault="0088470B" w:rsidP="004E5F7F">
            <w:pPr>
              <w:pStyle w:val="TAC"/>
            </w:pPr>
            <w:r>
              <w:t>DC_11A</w:t>
            </w:r>
            <w:r>
              <w:rPr>
                <w:rFonts w:eastAsia="Malgun Gothic"/>
                <w:lang w:val="x-none" w:eastAsia="ko-KR"/>
              </w:rPr>
              <w:t>_</w:t>
            </w:r>
            <w:r>
              <w:t>n3A</w:t>
            </w:r>
          </w:p>
          <w:p w14:paraId="473B6047" w14:textId="77777777" w:rsidR="0088470B" w:rsidRDefault="0088470B" w:rsidP="004E5F7F">
            <w:pPr>
              <w:pStyle w:val="TAC"/>
              <w:rPr>
                <w:lang w:eastAsia="ja-JP"/>
              </w:rPr>
            </w:pPr>
            <w:r>
              <w:t>DC_11A_n79A</w:t>
            </w:r>
          </w:p>
        </w:tc>
      </w:tr>
      <w:tr w:rsidR="0088470B" w14:paraId="569733D1" w14:textId="77777777" w:rsidTr="004E5F7F">
        <w:trPr>
          <w:trHeight w:val="187"/>
          <w:jc w:val="center"/>
        </w:trPr>
        <w:tc>
          <w:tcPr>
            <w:tcW w:w="3397" w:type="dxa"/>
            <w:shd w:val="clear" w:color="auto" w:fill="auto"/>
            <w:noWrap/>
          </w:tcPr>
          <w:p w14:paraId="50587CF1" w14:textId="77777777" w:rsidR="0088470B" w:rsidRDefault="0088470B" w:rsidP="004E5F7F">
            <w:pPr>
              <w:pStyle w:val="TAC"/>
              <w:rPr>
                <w:rFonts w:cs="Arial"/>
                <w:szCs w:val="18"/>
              </w:rPr>
            </w:pPr>
            <w:r w:rsidRPr="00F4066D">
              <w:rPr>
                <w:rFonts w:eastAsia="Yu Mincho" w:cs="Arial"/>
                <w:lang w:val="en-US" w:eastAsia="ja-JP"/>
              </w:rPr>
              <w:t>DC_1A-11A-18A_n3A</w:t>
            </w:r>
          </w:p>
        </w:tc>
        <w:tc>
          <w:tcPr>
            <w:tcW w:w="3573" w:type="dxa"/>
            <w:gridSpan w:val="2"/>
          </w:tcPr>
          <w:p w14:paraId="6DBDFA3F" w14:textId="77777777" w:rsidR="0088470B" w:rsidRDefault="0088470B" w:rsidP="004E5F7F">
            <w:pPr>
              <w:pStyle w:val="TAH"/>
              <w:rPr>
                <w:b w:val="0"/>
                <w:lang w:val="en-US" w:eastAsia="fi-FI"/>
              </w:rPr>
            </w:pPr>
            <w:r w:rsidRPr="00F4066D">
              <w:rPr>
                <w:b w:val="0"/>
                <w:lang w:val="en-US" w:eastAsia="fi-FI"/>
              </w:rPr>
              <w:t>DC_1A_n3A</w:t>
            </w:r>
          </w:p>
          <w:p w14:paraId="2C3634C7" w14:textId="77777777" w:rsidR="0088470B" w:rsidRDefault="0088470B" w:rsidP="004E5F7F">
            <w:pPr>
              <w:pStyle w:val="TAH"/>
              <w:rPr>
                <w:b w:val="0"/>
                <w:lang w:val="en-US" w:eastAsia="fi-FI"/>
              </w:rPr>
            </w:pPr>
            <w:r w:rsidRPr="00F4066D">
              <w:rPr>
                <w:b w:val="0"/>
                <w:lang w:val="en-US" w:eastAsia="fi-FI"/>
              </w:rPr>
              <w:t>DC_11A_n3A</w:t>
            </w:r>
          </w:p>
          <w:p w14:paraId="369393BB" w14:textId="77777777" w:rsidR="0088470B" w:rsidRDefault="0088470B" w:rsidP="004E5F7F">
            <w:pPr>
              <w:pStyle w:val="TAC"/>
              <w:rPr>
                <w:lang w:eastAsia="ja-JP"/>
              </w:rPr>
            </w:pPr>
            <w:r w:rsidRPr="00F4066D">
              <w:rPr>
                <w:lang w:val="en-US" w:eastAsia="fi-FI"/>
              </w:rPr>
              <w:t>DC_18A_n3A</w:t>
            </w:r>
          </w:p>
        </w:tc>
      </w:tr>
      <w:tr w:rsidR="0088470B" w:rsidRPr="00F4066D" w14:paraId="76583B46" w14:textId="77777777" w:rsidTr="004E5F7F">
        <w:trPr>
          <w:trHeight w:val="187"/>
          <w:jc w:val="center"/>
        </w:trPr>
        <w:tc>
          <w:tcPr>
            <w:tcW w:w="3397" w:type="dxa"/>
            <w:shd w:val="clear" w:color="auto" w:fill="auto"/>
            <w:noWrap/>
          </w:tcPr>
          <w:p w14:paraId="01ABAC53" w14:textId="77777777" w:rsidR="0088470B" w:rsidRPr="00F4066D" w:rsidRDefault="0088470B" w:rsidP="004E5F7F">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31FEA600" w14:textId="77777777" w:rsidR="0088470B" w:rsidRDefault="0088470B" w:rsidP="004E5F7F">
            <w:pPr>
              <w:pStyle w:val="TAH"/>
              <w:rPr>
                <w:b w:val="0"/>
                <w:lang w:val="en-US" w:eastAsia="fi-FI"/>
              </w:rPr>
            </w:pPr>
            <w:r w:rsidRPr="00694E56">
              <w:rPr>
                <w:b w:val="0"/>
                <w:lang w:val="en-US" w:eastAsia="fi-FI"/>
              </w:rPr>
              <w:t>DC_1A_n28A</w:t>
            </w:r>
          </w:p>
          <w:p w14:paraId="11330A2C" w14:textId="77777777" w:rsidR="0088470B" w:rsidRDefault="0088470B" w:rsidP="004E5F7F">
            <w:pPr>
              <w:pStyle w:val="TAH"/>
              <w:rPr>
                <w:b w:val="0"/>
                <w:lang w:val="en-US" w:eastAsia="fi-FI"/>
              </w:rPr>
            </w:pPr>
            <w:r w:rsidRPr="00694E56">
              <w:rPr>
                <w:b w:val="0"/>
                <w:lang w:val="en-US" w:eastAsia="fi-FI"/>
              </w:rPr>
              <w:t>DC_11A_n28A</w:t>
            </w:r>
          </w:p>
          <w:p w14:paraId="6E19FEFE" w14:textId="77777777" w:rsidR="0088470B" w:rsidRPr="00F4066D" w:rsidRDefault="0088470B" w:rsidP="004E5F7F">
            <w:pPr>
              <w:pStyle w:val="TAH"/>
              <w:rPr>
                <w:b w:val="0"/>
                <w:lang w:val="en-US" w:eastAsia="fi-FI"/>
              </w:rPr>
            </w:pPr>
            <w:r w:rsidRPr="00694E56">
              <w:rPr>
                <w:b w:val="0"/>
                <w:lang w:val="en-US" w:eastAsia="fi-FI"/>
              </w:rPr>
              <w:t>DC_18A_n28A</w:t>
            </w:r>
          </w:p>
        </w:tc>
      </w:tr>
      <w:tr w:rsidR="0088470B" w:rsidRPr="00694E56" w14:paraId="67DD241E" w14:textId="77777777" w:rsidTr="004E5F7F">
        <w:trPr>
          <w:trHeight w:val="187"/>
          <w:jc w:val="center"/>
        </w:trPr>
        <w:tc>
          <w:tcPr>
            <w:tcW w:w="3397" w:type="dxa"/>
            <w:shd w:val="clear" w:color="auto" w:fill="auto"/>
            <w:noWrap/>
          </w:tcPr>
          <w:p w14:paraId="31E6E6F0" w14:textId="77777777" w:rsidR="0088470B" w:rsidRPr="00694E56" w:rsidRDefault="0088470B" w:rsidP="004E5F7F">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02365E6E" w14:textId="77777777" w:rsidR="0088470B" w:rsidRDefault="0088470B" w:rsidP="004E5F7F">
            <w:pPr>
              <w:pStyle w:val="TAH"/>
              <w:rPr>
                <w:b w:val="0"/>
                <w:lang w:val="en-US" w:eastAsia="fi-FI"/>
              </w:rPr>
            </w:pPr>
            <w:r w:rsidRPr="0066208B">
              <w:rPr>
                <w:b w:val="0"/>
                <w:lang w:val="en-US" w:eastAsia="fi-FI"/>
              </w:rPr>
              <w:t>DC_1A_n41A</w:t>
            </w:r>
          </w:p>
          <w:p w14:paraId="7AD1623F" w14:textId="77777777" w:rsidR="0088470B" w:rsidRDefault="0088470B" w:rsidP="004E5F7F">
            <w:pPr>
              <w:pStyle w:val="TAH"/>
              <w:rPr>
                <w:b w:val="0"/>
                <w:lang w:val="en-US" w:eastAsia="fi-FI"/>
              </w:rPr>
            </w:pPr>
            <w:r w:rsidRPr="0066208B">
              <w:rPr>
                <w:b w:val="0"/>
                <w:lang w:val="en-US" w:eastAsia="fi-FI"/>
              </w:rPr>
              <w:t>DC_11A_n41A</w:t>
            </w:r>
          </w:p>
          <w:p w14:paraId="4DB3053F" w14:textId="77777777" w:rsidR="0088470B" w:rsidRPr="00694E56" w:rsidRDefault="0088470B" w:rsidP="004E5F7F">
            <w:pPr>
              <w:pStyle w:val="TAH"/>
              <w:rPr>
                <w:b w:val="0"/>
                <w:lang w:val="en-US" w:eastAsia="fi-FI"/>
              </w:rPr>
            </w:pPr>
            <w:r w:rsidRPr="0066208B">
              <w:rPr>
                <w:b w:val="0"/>
                <w:lang w:val="en-US" w:eastAsia="fi-FI"/>
              </w:rPr>
              <w:t>DC_18A_n41A</w:t>
            </w:r>
          </w:p>
        </w:tc>
      </w:tr>
      <w:tr w:rsidR="0088470B" w:rsidRPr="00EF5447" w14:paraId="24947DB9" w14:textId="77777777" w:rsidTr="004E5F7F">
        <w:trPr>
          <w:trHeight w:val="187"/>
          <w:jc w:val="center"/>
        </w:trPr>
        <w:tc>
          <w:tcPr>
            <w:tcW w:w="3397" w:type="dxa"/>
            <w:shd w:val="clear" w:color="auto" w:fill="auto"/>
            <w:noWrap/>
          </w:tcPr>
          <w:p w14:paraId="29BF71C2" w14:textId="77777777" w:rsidR="0088470B" w:rsidRPr="00DB6DB7" w:rsidRDefault="0088470B" w:rsidP="004E5F7F">
            <w:pPr>
              <w:pStyle w:val="TAC"/>
              <w:rPr>
                <w:szCs w:val="18"/>
                <w:lang w:eastAsia="zh-CN"/>
              </w:rPr>
            </w:pPr>
            <w:r w:rsidRPr="00EF5447">
              <w:rPr>
                <w:lang w:eastAsia="ja-JP"/>
              </w:rPr>
              <w:t>DC_1A-11A-18A_n77</w:t>
            </w:r>
            <w:r w:rsidRPr="00EF5447">
              <w:rPr>
                <w:lang w:eastAsia="zh-CN"/>
              </w:rPr>
              <w:t>A</w:t>
            </w:r>
          </w:p>
        </w:tc>
        <w:tc>
          <w:tcPr>
            <w:tcW w:w="3573" w:type="dxa"/>
            <w:gridSpan w:val="2"/>
          </w:tcPr>
          <w:p w14:paraId="307BF7AB" w14:textId="77777777" w:rsidR="0088470B" w:rsidRPr="00EF5447" w:rsidRDefault="0088470B" w:rsidP="004E5F7F">
            <w:pPr>
              <w:pStyle w:val="TAC"/>
              <w:rPr>
                <w:lang w:eastAsia="zh-CN"/>
              </w:rPr>
            </w:pPr>
            <w:r w:rsidRPr="00EF5447">
              <w:rPr>
                <w:lang w:eastAsia="ja-JP"/>
              </w:rPr>
              <w:t>DC_</w:t>
            </w:r>
            <w:r w:rsidRPr="00EF5447">
              <w:rPr>
                <w:lang w:eastAsia="zh-CN"/>
              </w:rPr>
              <w:t>1</w:t>
            </w:r>
            <w:r w:rsidRPr="00EF5447">
              <w:rPr>
                <w:lang w:eastAsia="ja-JP"/>
              </w:rPr>
              <w:t>A_n77A</w:t>
            </w:r>
          </w:p>
          <w:p w14:paraId="1ED92CF2" w14:textId="77777777" w:rsidR="0088470B" w:rsidRPr="00EF5447" w:rsidRDefault="0088470B" w:rsidP="004E5F7F">
            <w:pPr>
              <w:pStyle w:val="TAC"/>
              <w:rPr>
                <w:lang w:eastAsia="zh-CN"/>
              </w:rPr>
            </w:pPr>
            <w:r w:rsidRPr="00EF5447">
              <w:rPr>
                <w:lang w:eastAsia="ja-JP"/>
              </w:rPr>
              <w:t>DC_</w:t>
            </w:r>
            <w:r w:rsidRPr="00EF5447">
              <w:rPr>
                <w:lang w:eastAsia="zh-CN"/>
              </w:rPr>
              <w:t>11</w:t>
            </w:r>
            <w:r w:rsidRPr="00EF5447">
              <w:rPr>
                <w:lang w:eastAsia="ja-JP"/>
              </w:rPr>
              <w:t>A_n77A</w:t>
            </w:r>
          </w:p>
          <w:p w14:paraId="0C9E00E1" w14:textId="77777777" w:rsidR="0088470B" w:rsidRPr="00EF5447" w:rsidRDefault="0088470B" w:rsidP="004E5F7F">
            <w:pPr>
              <w:pStyle w:val="TAC"/>
            </w:pPr>
            <w:r w:rsidRPr="00EF5447">
              <w:rPr>
                <w:lang w:eastAsia="ja-JP"/>
              </w:rPr>
              <w:t>DC_1</w:t>
            </w:r>
            <w:r w:rsidRPr="00EF5447">
              <w:rPr>
                <w:lang w:eastAsia="zh-CN"/>
              </w:rPr>
              <w:t>8</w:t>
            </w:r>
            <w:r w:rsidRPr="00EF5447">
              <w:rPr>
                <w:lang w:eastAsia="ja-JP"/>
              </w:rPr>
              <w:t>A_n77A</w:t>
            </w:r>
          </w:p>
        </w:tc>
      </w:tr>
      <w:tr w:rsidR="0088470B" w14:paraId="6A8C28D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7EEB5" w14:textId="77777777" w:rsidR="0088470B" w:rsidRDefault="0088470B" w:rsidP="004E5F7F">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187D810E" w14:textId="77777777" w:rsidR="0088470B" w:rsidRPr="00D06F04" w:rsidRDefault="0088470B" w:rsidP="004E5F7F">
            <w:pPr>
              <w:pStyle w:val="TAC"/>
              <w:rPr>
                <w:lang w:eastAsia="zh-CN"/>
              </w:rPr>
            </w:pPr>
            <w:r w:rsidRPr="00D06F04">
              <w:rPr>
                <w:lang w:eastAsia="ja-JP"/>
              </w:rPr>
              <w:t>DC_</w:t>
            </w:r>
            <w:r w:rsidRPr="00D06F04">
              <w:rPr>
                <w:lang w:eastAsia="zh-CN"/>
              </w:rPr>
              <w:t>1</w:t>
            </w:r>
            <w:r w:rsidRPr="00D06F04">
              <w:rPr>
                <w:lang w:eastAsia="ja-JP"/>
              </w:rPr>
              <w:t>A_n77A</w:t>
            </w:r>
          </w:p>
          <w:p w14:paraId="21CCADC3" w14:textId="77777777" w:rsidR="0088470B" w:rsidRPr="00D06F04" w:rsidRDefault="0088470B" w:rsidP="004E5F7F">
            <w:pPr>
              <w:pStyle w:val="TAC"/>
              <w:rPr>
                <w:lang w:eastAsia="zh-CN"/>
              </w:rPr>
            </w:pPr>
            <w:r w:rsidRPr="00D06F04">
              <w:rPr>
                <w:lang w:eastAsia="ja-JP"/>
              </w:rPr>
              <w:t>DC_</w:t>
            </w:r>
            <w:r w:rsidRPr="00D06F04">
              <w:rPr>
                <w:lang w:eastAsia="zh-CN"/>
              </w:rPr>
              <w:t>11</w:t>
            </w:r>
            <w:r w:rsidRPr="00D06F04">
              <w:rPr>
                <w:lang w:eastAsia="ja-JP"/>
              </w:rPr>
              <w:t>A_n77A</w:t>
            </w:r>
          </w:p>
          <w:p w14:paraId="4432C3BE" w14:textId="77777777" w:rsidR="0088470B" w:rsidRPr="00D06F04" w:rsidRDefault="0088470B" w:rsidP="004E5F7F">
            <w:pPr>
              <w:pStyle w:val="TAC"/>
              <w:rPr>
                <w:lang w:eastAsia="ja-JP"/>
              </w:rPr>
            </w:pPr>
            <w:r w:rsidRPr="00D06F04">
              <w:rPr>
                <w:lang w:eastAsia="ja-JP"/>
              </w:rPr>
              <w:t>DC_1</w:t>
            </w:r>
            <w:r w:rsidRPr="00D06F04">
              <w:rPr>
                <w:lang w:eastAsia="zh-CN"/>
              </w:rPr>
              <w:t>8</w:t>
            </w:r>
            <w:r w:rsidRPr="00D06F04">
              <w:rPr>
                <w:lang w:eastAsia="ja-JP"/>
              </w:rPr>
              <w:t>A_n77A</w:t>
            </w:r>
          </w:p>
        </w:tc>
      </w:tr>
      <w:tr w:rsidR="0088470B" w:rsidRPr="00EF5447" w14:paraId="0B8119A8" w14:textId="77777777" w:rsidTr="004E5F7F">
        <w:trPr>
          <w:trHeight w:val="187"/>
          <w:jc w:val="center"/>
        </w:trPr>
        <w:tc>
          <w:tcPr>
            <w:tcW w:w="3397" w:type="dxa"/>
            <w:shd w:val="clear" w:color="auto" w:fill="auto"/>
            <w:noWrap/>
          </w:tcPr>
          <w:p w14:paraId="1E0696C5" w14:textId="77777777" w:rsidR="0088470B" w:rsidRPr="00EF5447" w:rsidRDefault="0088470B" w:rsidP="004E5F7F">
            <w:pPr>
              <w:pStyle w:val="TAC"/>
            </w:pPr>
            <w:r w:rsidRPr="00EF5447">
              <w:rPr>
                <w:lang w:eastAsia="ja-JP"/>
              </w:rPr>
              <w:t>DC_1A-11A-18A_n78</w:t>
            </w:r>
            <w:r w:rsidRPr="00EF5447">
              <w:rPr>
                <w:lang w:eastAsia="zh-CN"/>
              </w:rPr>
              <w:t>A</w:t>
            </w:r>
          </w:p>
        </w:tc>
        <w:tc>
          <w:tcPr>
            <w:tcW w:w="3573" w:type="dxa"/>
            <w:gridSpan w:val="2"/>
          </w:tcPr>
          <w:p w14:paraId="7DD2C9EC" w14:textId="77777777" w:rsidR="0088470B" w:rsidRPr="00EF5447" w:rsidRDefault="0088470B" w:rsidP="004E5F7F">
            <w:pPr>
              <w:pStyle w:val="TAC"/>
              <w:rPr>
                <w:lang w:eastAsia="zh-CN"/>
              </w:rPr>
            </w:pPr>
            <w:r w:rsidRPr="00EF5447">
              <w:rPr>
                <w:lang w:eastAsia="ja-JP"/>
              </w:rPr>
              <w:t>DC_</w:t>
            </w:r>
            <w:r w:rsidRPr="00EF5447">
              <w:rPr>
                <w:lang w:eastAsia="zh-CN"/>
              </w:rPr>
              <w:t>1</w:t>
            </w:r>
            <w:r w:rsidRPr="00EF5447">
              <w:rPr>
                <w:lang w:eastAsia="ja-JP"/>
              </w:rPr>
              <w:t>A_n78A</w:t>
            </w:r>
          </w:p>
          <w:p w14:paraId="1A995215" w14:textId="77777777" w:rsidR="0088470B" w:rsidRPr="00EF5447" w:rsidRDefault="0088470B" w:rsidP="004E5F7F">
            <w:pPr>
              <w:pStyle w:val="TAC"/>
              <w:rPr>
                <w:lang w:eastAsia="zh-CN"/>
              </w:rPr>
            </w:pPr>
            <w:r w:rsidRPr="00EF5447">
              <w:rPr>
                <w:lang w:eastAsia="ja-JP"/>
              </w:rPr>
              <w:t>DC_</w:t>
            </w:r>
            <w:r w:rsidRPr="00EF5447">
              <w:rPr>
                <w:lang w:eastAsia="zh-CN"/>
              </w:rPr>
              <w:t>11</w:t>
            </w:r>
            <w:r w:rsidRPr="00EF5447">
              <w:rPr>
                <w:lang w:eastAsia="ja-JP"/>
              </w:rPr>
              <w:t>A_n78A</w:t>
            </w:r>
          </w:p>
          <w:p w14:paraId="06EEA01C" w14:textId="77777777" w:rsidR="0088470B" w:rsidRPr="00EF5447" w:rsidRDefault="0088470B" w:rsidP="004E5F7F">
            <w:pPr>
              <w:pStyle w:val="TAC"/>
            </w:pPr>
            <w:r w:rsidRPr="00EF5447">
              <w:rPr>
                <w:lang w:eastAsia="ja-JP"/>
              </w:rPr>
              <w:t>DC_1</w:t>
            </w:r>
            <w:r w:rsidRPr="00EF5447">
              <w:rPr>
                <w:lang w:eastAsia="zh-CN"/>
              </w:rPr>
              <w:t>8</w:t>
            </w:r>
            <w:r w:rsidRPr="00EF5447">
              <w:rPr>
                <w:lang w:eastAsia="ja-JP"/>
              </w:rPr>
              <w:t>A_n78A</w:t>
            </w:r>
          </w:p>
        </w:tc>
      </w:tr>
      <w:tr w:rsidR="0088470B" w14:paraId="436FDFB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20072" w14:textId="77777777" w:rsidR="0088470B" w:rsidRDefault="0088470B" w:rsidP="004E5F7F">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1797FB05" w14:textId="77777777" w:rsidR="0088470B" w:rsidRPr="00D06F04" w:rsidRDefault="0088470B" w:rsidP="004E5F7F">
            <w:pPr>
              <w:pStyle w:val="TAC"/>
              <w:rPr>
                <w:lang w:eastAsia="zh-CN"/>
              </w:rPr>
            </w:pPr>
            <w:r w:rsidRPr="00D06F04">
              <w:rPr>
                <w:lang w:eastAsia="ja-JP"/>
              </w:rPr>
              <w:t>DC_</w:t>
            </w:r>
            <w:r w:rsidRPr="00D06F04">
              <w:rPr>
                <w:lang w:eastAsia="zh-CN"/>
              </w:rPr>
              <w:t>1</w:t>
            </w:r>
            <w:r w:rsidRPr="00D06F04">
              <w:rPr>
                <w:lang w:eastAsia="ja-JP"/>
              </w:rPr>
              <w:t>A_n78A</w:t>
            </w:r>
          </w:p>
          <w:p w14:paraId="3C85ADFB" w14:textId="77777777" w:rsidR="0088470B" w:rsidRPr="00D06F04" w:rsidRDefault="0088470B" w:rsidP="004E5F7F">
            <w:pPr>
              <w:pStyle w:val="TAC"/>
              <w:rPr>
                <w:lang w:eastAsia="zh-CN"/>
              </w:rPr>
            </w:pPr>
            <w:r w:rsidRPr="00D06F04">
              <w:rPr>
                <w:lang w:eastAsia="ja-JP"/>
              </w:rPr>
              <w:t>DC_</w:t>
            </w:r>
            <w:r w:rsidRPr="00D06F04">
              <w:rPr>
                <w:lang w:eastAsia="zh-CN"/>
              </w:rPr>
              <w:t>11</w:t>
            </w:r>
            <w:r w:rsidRPr="00D06F04">
              <w:rPr>
                <w:lang w:eastAsia="ja-JP"/>
              </w:rPr>
              <w:t>A_n78A</w:t>
            </w:r>
          </w:p>
          <w:p w14:paraId="6F7054BE" w14:textId="77777777" w:rsidR="0088470B" w:rsidRPr="00D06F04" w:rsidRDefault="0088470B" w:rsidP="004E5F7F">
            <w:pPr>
              <w:pStyle w:val="TAC"/>
              <w:rPr>
                <w:lang w:eastAsia="ja-JP"/>
              </w:rPr>
            </w:pPr>
            <w:r w:rsidRPr="00D06F04">
              <w:rPr>
                <w:lang w:eastAsia="ja-JP"/>
              </w:rPr>
              <w:t>DC_1</w:t>
            </w:r>
            <w:r w:rsidRPr="00D06F04">
              <w:rPr>
                <w:lang w:eastAsia="zh-CN"/>
              </w:rPr>
              <w:t>8</w:t>
            </w:r>
            <w:r w:rsidRPr="00D06F04">
              <w:rPr>
                <w:lang w:eastAsia="ja-JP"/>
              </w:rPr>
              <w:t>A_n78A</w:t>
            </w:r>
          </w:p>
        </w:tc>
      </w:tr>
      <w:tr w:rsidR="0088470B" w:rsidRPr="00EF5447" w14:paraId="612028B3" w14:textId="77777777" w:rsidTr="004E5F7F">
        <w:trPr>
          <w:trHeight w:val="187"/>
          <w:jc w:val="center"/>
        </w:trPr>
        <w:tc>
          <w:tcPr>
            <w:tcW w:w="3397" w:type="dxa"/>
            <w:shd w:val="clear" w:color="auto" w:fill="auto"/>
            <w:noWrap/>
          </w:tcPr>
          <w:p w14:paraId="35E5DEC6" w14:textId="77777777" w:rsidR="0088470B" w:rsidRPr="00EF5447" w:rsidRDefault="0088470B" w:rsidP="004E5F7F">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4EA0185D" w14:textId="77777777" w:rsidR="0088470B" w:rsidRDefault="0088470B" w:rsidP="004E5F7F">
            <w:pPr>
              <w:pStyle w:val="TAC"/>
              <w:rPr>
                <w:lang w:eastAsia="ja-JP"/>
              </w:rPr>
            </w:pPr>
            <w:r>
              <w:rPr>
                <w:lang w:eastAsia="ja-JP"/>
              </w:rPr>
              <w:t>DC_1A_n28A</w:t>
            </w:r>
          </w:p>
          <w:p w14:paraId="6ED377BB" w14:textId="77777777" w:rsidR="0088470B" w:rsidRDefault="0088470B" w:rsidP="004E5F7F">
            <w:pPr>
              <w:pStyle w:val="TAC"/>
              <w:rPr>
                <w:lang w:eastAsia="ja-JP"/>
              </w:rPr>
            </w:pPr>
            <w:r>
              <w:rPr>
                <w:lang w:eastAsia="ja-JP"/>
              </w:rPr>
              <w:t>DC_1A_n77A</w:t>
            </w:r>
          </w:p>
          <w:p w14:paraId="41A539DE" w14:textId="77777777" w:rsidR="0088470B" w:rsidRDefault="0088470B" w:rsidP="004E5F7F">
            <w:pPr>
              <w:pStyle w:val="TAC"/>
              <w:rPr>
                <w:lang w:eastAsia="ja-JP"/>
              </w:rPr>
            </w:pPr>
            <w:r>
              <w:rPr>
                <w:lang w:eastAsia="ja-JP"/>
              </w:rPr>
              <w:t>DC_11A_n28A</w:t>
            </w:r>
          </w:p>
          <w:p w14:paraId="7AA9DA14" w14:textId="77777777" w:rsidR="0088470B" w:rsidRPr="00EF5447" w:rsidRDefault="0088470B" w:rsidP="004E5F7F">
            <w:pPr>
              <w:pStyle w:val="TAC"/>
              <w:rPr>
                <w:lang w:eastAsia="ja-JP"/>
              </w:rPr>
            </w:pPr>
            <w:r>
              <w:rPr>
                <w:lang w:eastAsia="ja-JP"/>
              </w:rPr>
              <w:t>DC_11A_n77A</w:t>
            </w:r>
          </w:p>
        </w:tc>
      </w:tr>
      <w:tr w:rsidR="0088470B" w:rsidRPr="00EF5447" w14:paraId="73D210B4" w14:textId="77777777" w:rsidTr="004E5F7F">
        <w:trPr>
          <w:trHeight w:val="187"/>
          <w:jc w:val="center"/>
        </w:trPr>
        <w:tc>
          <w:tcPr>
            <w:tcW w:w="3397" w:type="dxa"/>
            <w:shd w:val="clear" w:color="auto" w:fill="auto"/>
            <w:noWrap/>
          </w:tcPr>
          <w:p w14:paraId="29C6498C" w14:textId="77777777" w:rsidR="0088470B" w:rsidRPr="00EF5447" w:rsidRDefault="0088470B" w:rsidP="004E5F7F">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370056A1" w14:textId="77777777" w:rsidR="0088470B" w:rsidRDefault="0088470B" w:rsidP="004E5F7F">
            <w:pPr>
              <w:pStyle w:val="TAC"/>
              <w:rPr>
                <w:lang w:eastAsia="ja-JP"/>
              </w:rPr>
            </w:pPr>
            <w:r>
              <w:rPr>
                <w:lang w:eastAsia="ja-JP"/>
              </w:rPr>
              <w:t>DC_1A_n28A</w:t>
            </w:r>
          </w:p>
          <w:p w14:paraId="23081F01" w14:textId="77777777" w:rsidR="0088470B" w:rsidRDefault="0088470B" w:rsidP="004E5F7F">
            <w:pPr>
              <w:pStyle w:val="TAC"/>
              <w:rPr>
                <w:lang w:eastAsia="ja-JP"/>
              </w:rPr>
            </w:pPr>
            <w:r>
              <w:rPr>
                <w:lang w:eastAsia="ja-JP"/>
              </w:rPr>
              <w:t>DC_1A_n77A</w:t>
            </w:r>
          </w:p>
          <w:p w14:paraId="099A2BE7" w14:textId="77777777" w:rsidR="0088470B" w:rsidRDefault="0088470B" w:rsidP="004E5F7F">
            <w:pPr>
              <w:pStyle w:val="TAC"/>
              <w:rPr>
                <w:lang w:eastAsia="ja-JP"/>
              </w:rPr>
            </w:pPr>
            <w:r>
              <w:rPr>
                <w:lang w:eastAsia="ja-JP"/>
              </w:rPr>
              <w:t>DC_11A_n28A</w:t>
            </w:r>
          </w:p>
          <w:p w14:paraId="7A92FBC8" w14:textId="77777777" w:rsidR="0088470B" w:rsidRPr="00EF5447" w:rsidRDefault="0088470B" w:rsidP="004E5F7F">
            <w:pPr>
              <w:pStyle w:val="TAC"/>
              <w:rPr>
                <w:lang w:eastAsia="ja-JP"/>
              </w:rPr>
            </w:pPr>
            <w:r>
              <w:rPr>
                <w:lang w:eastAsia="ja-JP"/>
              </w:rPr>
              <w:t>DC_11A_n77A</w:t>
            </w:r>
          </w:p>
        </w:tc>
      </w:tr>
      <w:tr w:rsidR="0088470B" w:rsidRPr="00EF5447" w14:paraId="48691A2F" w14:textId="77777777" w:rsidTr="004E5F7F">
        <w:trPr>
          <w:trHeight w:val="187"/>
          <w:jc w:val="center"/>
        </w:trPr>
        <w:tc>
          <w:tcPr>
            <w:tcW w:w="3397" w:type="dxa"/>
            <w:shd w:val="clear" w:color="auto" w:fill="auto"/>
            <w:noWrap/>
          </w:tcPr>
          <w:p w14:paraId="5CD7BCB4" w14:textId="77777777" w:rsidR="0088470B" w:rsidRDefault="0088470B" w:rsidP="004E5F7F">
            <w:pPr>
              <w:pStyle w:val="TAC"/>
              <w:rPr>
                <w:rFonts w:cs="Arial"/>
                <w:szCs w:val="18"/>
              </w:rPr>
            </w:pPr>
            <w:r>
              <w:t>DC_1A-11A_n77A-n79A</w:t>
            </w:r>
          </w:p>
        </w:tc>
        <w:tc>
          <w:tcPr>
            <w:tcW w:w="3573" w:type="dxa"/>
            <w:gridSpan w:val="2"/>
          </w:tcPr>
          <w:p w14:paraId="5B6F3435" w14:textId="77777777" w:rsidR="0088470B" w:rsidRDefault="0088470B" w:rsidP="004E5F7F">
            <w:pPr>
              <w:pStyle w:val="TAC"/>
            </w:pPr>
            <w:r>
              <w:t>DC_1A</w:t>
            </w:r>
            <w:r>
              <w:rPr>
                <w:rFonts w:eastAsia="Malgun Gothic"/>
                <w:lang w:val="x-none" w:eastAsia="ko-KR"/>
              </w:rPr>
              <w:t>_</w:t>
            </w:r>
            <w:r>
              <w:t>n77A</w:t>
            </w:r>
          </w:p>
          <w:p w14:paraId="5432C7E5" w14:textId="77777777" w:rsidR="0088470B" w:rsidRDefault="0088470B" w:rsidP="004E5F7F">
            <w:pPr>
              <w:pStyle w:val="TAC"/>
            </w:pPr>
            <w:r>
              <w:t>DC_1A_n79A</w:t>
            </w:r>
          </w:p>
          <w:p w14:paraId="3B2B7296" w14:textId="77777777" w:rsidR="0088470B" w:rsidRDefault="0088470B" w:rsidP="004E5F7F">
            <w:pPr>
              <w:pStyle w:val="TAC"/>
            </w:pPr>
            <w:r>
              <w:t>DC_11A</w:t>
            </w:r>
            <w:r>
              <w:rPr>
                <w:rFonts w:eastAsia="Malgun Gothic"/>
                <w:lang w:val="x-none" w:eastAsia="ko-KR"/>
              </w:rPr>
              <w:t>_</w:t>
            </w:r>
            <w:r>
              <w:t>n77A</w:t>
            </w:r>
          </w:p>
          <w:p w14:paraId="0CD7A888" w14:textId="77777777" w:rsidR="0088470B" w:rsidRDefault="0088470B" w:rsidP="004E5F7F">
            <w:pPr>
              <w:pStyle w:val="TAC"/>
              <w:rPr>
                <w:lang w:eastAsia="ja-JP"/>
              </w:rPr>
            </w:pPr>
            <w:r>
              <w:t>DC_11A_n79A</w:t>
            </w:r>
          </w:p>
        </w:tc>
      </w:tr>
      <w:tr w:rsidR="0088470B" w:rsidRPr="00EF5447" w14:paraId="2E7E7131" w14:textId="77777777" w:rsidTr="004E5F7F">
        <w:trPr>
          <w:trHeight w:val="187"/>
          <w:jc w:val="center"/>
        </w:trPr>
        <w:tc>
          <w:tcPr>
            <w:tcW w:w="3397" w:type="dxa"/>
            <w:shd w:val="clear" w:color="auto" w:fill="auto"/>
            <w:noWrap/>
          </w:tcPr>
          <w:p w14:paraId="031E606F" w14:textId="77777777" w:rsidR="0088470B" w:rsidRDefault="0088470B" w:rsidP="004E5F7F">
            <w:pPr>
              <w:pStyle w:val="TAC"/>
            </w:pPr>
            <w:r>
              <w:t>DC_1A-11A_n77(2A)-n79A</w:t>
            </w:r>
          </w:p>
        </w:tc>
        <w:tc>
          <w:tcPr>
            <w:tcW w:w="3573" w:type="dxa"/>
            <w:gridSpan w:val="2"/>
          </w:tcPr>
          <w:p w14:paraId="3F663041" w14:textId="77777777" w:rsidR="0088470B" w:rsidRDefault="0088470B" w:rsidP="004E5F7F">
            <w:pPr>
              <w:pStyle w:val="TAC"/>
            </w:pPr>
            <w:r>
              <w:t>DC_1A</w:t>
            </w:r>
            <w:r>
              <w:rPr>
                <w:rFonts w:eastAsia="Malgun Gothic"/>
                <w:lang w:val="x-none" w:eastAsia="ko-KR"/>
              </w:rPr>
              <w:t>_</w:t>
            </w:r>
            <w:r>
              <w:t>n77A</w:t>
            </w:r>
          </w:p>
          <w:p w14:paraId="4E5614B7" w14:textId="77777777" w:rsidR="0088470B" w:rsidRDefault="0088470B" w:rsidP="004E5F7F">
            <w:pPr>
              <w:pStyle w:val="TAC"/>
            </w:pPr>
            <w:r>
              <w:t>DC_1A_n79A</w:t>
            </w:r>
          </w:p>
          <w:p w14:paraId="57659EEC" w14:textId="77777777" w:rsidR="0088470B" w:rsidRDefault="0088470B" w:rsidP="004E5F7F">
            <w:pPr>
              <w:pStyle w:val="TAC"/>
            </w:pPr>
            <w:r>
              <w:t>DC_11A</w:t>
            </w:r>
            <w:r>
              <w:rPr>
                <w:rFonts w:eastAsia="Malgun Gothic"/>
                <w:lang w:val="x-none" w:eastAsia="ko-KR"/>
              </w:rPr>
              <w:t>_</w:t>
            </w:r>
            <w:r>
              <w:t>n77A</w:t>
            </w:r>
          </w:p>
          <w:p w14:paraId="708EB9E5" w14:textId="77777777" w:rsidR="0088470B" w:rsidRDefault="0088470B" w:rsidP="004E5F7F">
            <w:pPr>
              <w:pStyle w:val="TAC"/>
            </w:pPr>
            <w:r>
              <w:t>DC_11A_n79A</w:t>
            </w:r>
          </w:p>
        </w:tc>
      </w:tr>
      <w:tr w:rsidR="0088470B" w:rsidRPr="00EF5447" w14:paraId="41E8CC66" w14:textId="77777777" w:rsidTr="004E5F7F">
        <w:trPr>
          <w:trHeight w:val="187"/>
          <w:jc w:val="center"/>
        </w:trPr>
        <w:tc>
          <w:tcPr>
            <w:tcW w:w="3397" w:type="dxa"/>
            <w:shd w:val="clear" w:color="auto" w:fill="auto"/>
            <w:noWrap/>
          </w:tcPr>
          <w:p w14:paraId="43C926F6" w14:textId="77777777" w:rsidR="0088470B" w:rsidRPr="00EF5447" w:rsidRDefault="0088470B" w:rsidP="004E5F7F">
            <w:pPr>
              <w:pStyle w:val="TAC"/>
              <w:rPr>
                <w:lang w:eastAsia="ja-JP"/>
              </w:rPr>
            </w:pPr>
            <w:r w:rsidRPr="00EF5447">
              <w:rPr>
                <w:lang w:eastAsia="zh-CN"/>
              </w:rPr>
              <w:t>DC_1A-18A_n3A-n41A</w:t>
            </w:r>
          </w:p>
        </w:tc>
        <w:tc>
          <w:tcPr>
            <w:tcW w:w="3573" w:type="dxa"/>
            <w:gridSpan w:val="2"/>
          </w:tcPr>
          <w:p w14:paraId="16E8941F" w14:textId="77777777" w:rsidR="0088470B" w:rsidRPr="00EF5447" w:rsidRDefault="0088470B" w:rsidP="004E5F7F">
            <w:pPr>
              <w:pStyle w:val="TAC"/>
              <w:rPr>
                <w:lang w:eastAsia="zh-CN"/>
              </w:rPr>
            </w:pPr>
            <w:r w:rsidRPr="00EF5447">
              <w:rPr>
                <w:lang w:eastAsia="zh-CN"/>
              </w:rPr>
              <w:t>DC_1A_n3A</w:t>
            </w:r>
          </w:p>
          <w:p w14:paraId="73871A30" w14:textId="77777777" w:rsidR="0088470B" w:rsidRPr="00EF5447" w:rsidRDefault="0088470B" w:rsidP="004E5F7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10494BB"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47CA95FC" w14:textId="77777777" w:rsidR="0088470B" w:rsidRPr="00EF5447" w:rsidRDefault="0088470B" w:rsidP="004E5F7F">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8470B" w:rsidRPr="00EF5447" w14:paraId="5A1EB68F" w14:textId="77777777" w:rsidTr="004E5F7F">
        <w:trPr>
          <w:trHeight w:val="187"/>
          <w:jc w:val="center"/>
        </w:trPr>
        <w:tc>
          <w:tcPr>
            <w:tcW w:w="3397" w:type="dxa"/>
            <w:shd w:val="clear" w:color="auto" w:fill="auto"/>
            <w:noWrap/>
          </w:tcPr>
          <w:p w14:paraId="1AF63575" w14:textId="77777777" w:rsidR="0088470B" w:rsidRPr="00EF5447" w:rsidRDefault="0088470B" w:rsidP="004E5F7F">
            <w:pPr>
              <w:pStyle w:val="TAC"/>
            </w:pPr>
            <w:r w:rsidRPr="00EF5447">
              <w:t>DC_1A-18A_n3A-n77A</w:t>
            </w:r>
          </w:p>
        </w:tc>
        <w:tc>
          <w:tcPr>
            <w:tcW w:w="3573" w:type="dxa"/>
            <w:gridSpan w:val="2"/>
          </w:tcPr>
          <w:p w14:paraId="726D7928" w14:textId="77777777" w:rsidR="0088470B" w:rsidRPr="00EF5447" w:rsidRDefault="0088470B" w:rsidP="004E5F7F">
            <w:pPr>
              <w:pStyle w:val="TAC"/>
              <w:rPr>
                <w:bCs/>
                <w:lang w:eastAsia="ko-KR"/>
              </w:rPr>
            </w:pPr>
            <w:r w:rsidRPr="00EF5447">
              <w:rPr>
                <w:bCs/>
                <w:lang w:eastAsia="ko-KR"/>
              </w:rPr>
              <w:t>DC_1A_n3A</w:t>
            </w:r>
          </w:p>
          <w:p w14:paraId="6CCDE173" w14:textId="77777777" w:rsidR="0088470B" w:rsidRPr="00EF5447" w:rsidRDefault="0088470B" w:rsidP="004E5F7F">
            <w:pPr>
              <w:pStyle w:val="TAC"/>
              <w:rPr>
                <w:bCs/>
                <w:lang w:eastAsia="ko-KR"/>
              </w:rPr>
            </w:pPr>
            <w:r w:rsidRPr="00EF5447">
              <w:rPr>
                <w:bCs/>
                <w:lang w:eastAsia="ko-KR"/>
              </w:rPr>
              <w:t>DC_1A_n77A</w:t>
            </w:r>
          </w:p>
          <w:p w14:paraId="314EE49A" w14:textId="77777777" w:rsidR="0088470B" w:rsidRPr="00EF5447" w:rsidRDefault="0088470B" w:rsidP="004E5F7F">
            <w:pPr>
              <w:pStyle w:val="TAC"/>
            </w:pPr>
            <w:r w:rsidRPr="00EF5447">
              <w:t>DC_18A_n3A</w:t>
            </w:r>
          </w:p>
          <w:p w14:paraId="3AA4AA1C" w14:textId="77777777" w:rsidR="0088470B" w:rsidRPr="00EF5447" w:rsidRDefault="0088470B" w:rsidP="004E5F7F">
            <w:pPr>
              <w:pStyle w:val="TAC"/>
            </w:pPr>
            <w:r w:rsidRPr="00EF5447">
              <w:t>DC_18A_n77A</w:t>
            </w:r>
          </w:p>
        </w:tc>
      </w:tr>
      <w:tr w:rsidR="0088470B" w:rsidRPr="00EF5447" w14:paraId="6F67A631" w14:textId="77777777" w:rsidTr="004E5F7F">
        <w:trPr>
          <w:trHeight w:val="187"/>
          <w:jc w:val="center"/>
        </w:trPr>
        <w:tc>
          <w:tcPr>
            <w:tcW w:w="3397" w:type="dxa"/>
            <w:shd w:val="clear" w:color="auto" w:fill="auto"/>
            <w:noWrap/>
          </w:tcPr>
          <w:p w14:paraId="674E633D" w14:textId="77777777" w:rsidR="0088470B" w:rsidRPr="00EF5447" w:rsidRDefault="0088470B" w:rsidP="004E5F7F">
            <w:pPr>
              <w:pStyle w:val="TAC"/>
              <w:rPr>
                <w:rFonts w:cs="Arial"/>
                <w:szCs w:val="18"/>
                <w:lang w:eastAsia="ja-JP"/>
              </w:rPr>
            </w:pPr>
            <w:r w:rsidRPr="00EF5447">
              <w:rPr>
                <w:rFonts w:cs="Arial"/>
              </w:rPr>
              <w:t>DC_1A-18A_n3A-n78A</w:t>
            </w:r>
          </w:p>
        </w:tc>
        <w:tc>
          <w:tcPr>
            <w:tcW w:w="3573" w:type="dxa"/>
            <w:gridSpan w:val="2"/>
          </w:tcPr>
          <w:p w14:paraId="45420C74" w14:textId="77777777" w:rsidR="0088470B" w:rsidRPr="00EF5447" w:rsidRDefault="0088470B" w:rsidP="004E5F7F">
            <w:pPr>
              <w:pStyle w:val="TAC"/>
              <w:rPr>
                <w:rFonts w:cs="Arial"/>
              </w:rPr>
            </w:pPr>
            <w:r w:rsidRPr="00EF5447">
              <w:rPr>
                <w:rFonts w:cs="Arial"/>
              </w:rPr>
              <w:t>DC_1A_n3A</w:t>
            </w:r>
          </w:p>
          <w:p w14:paraId="11E48A32" w14:textId="77777777" w:rsidR="0088470B" w:rsidRPr="00EF5447" w:rsidRDefault="0088470B" w:rsidP="004E5F7F">
            <w:pPr>
              <w:pStyle w:val="TAC"/>
              <w:rPr>
                <w:rFonts w:cs="Arial"/>
              </w:rPr>
            </w:pPr>
            <w:r w:rsidRPr="00EF5447">
              <w:rPr>
                <w:rFonts w:cs="Arial"/>
              </w:rPr>
              <w:t>DC_1A_n78A</w:t>
            </w:r>
          </w:p>
          <w:p w14:paraId="079661A8" w14:textId="77777777" w:rsidR="0088470B" w:rsidRPr="00EF5447" w:rsidRDefault="0088470B" w:rsidP="004E5F7F">
            <w:pPr>
              <w:pStyle w:val="TAC"/>
              <w:rPr>
                <w:rFonts w:cs="Arial"/>
              </w:rPr>
            </w:pPr>
            <w:r w:rsidRPr="00EF5447">
              <w:rPr>
                <w:rFonts w:cs="Arial"/>
              </w:rPr>
              <w:t>DC_18A_n3A</w:t>
            </w:r>
          </w:p>
          <w:p w14:paraId="2F2D1411" w14:textId="77777777" w:rsidR="0088470B" w:rsidRPr="00EF5447" w:rsidRDefault="0088470B" w:rsidP="004E5F7F">
            <w:pPr>
              <w:pStyle w:val="TAC"/>
              <w:rPr>
                <w:szCs w:val="18"/>
                <w:lang w:eastAsia="ja-JP"/>
              </w:rPr>
            </w:pPr>
            <w:r w:rsidRPr="00EF5447">
              <w:rPr>
                <w:rFonts w:cs="Arial"/>
              </w:rPr>
              <w:t>DC_18A_n78A</w:t>
            </w:r>
          </w:p>
        </w:tc>
      </w:tr>
      <w:tr w:rsidR="0088470B" w:rsidRPr="00EF5447" w14:paraId="4FF4C254" w14:textId="77777777" w:rsidTr="004E5F7F">
        <w:trPr>
          <w:trHeight w:val="187"/>
          <w:jc w:val="center"/>
        </w:trPr>
        <w:tc>
          <w:tcPr>
            <w:tcW w:w="3397" w:type="dxa"/>
            <w:shd w:val="clear" w:color="auto" w:fill="auto"/>
            <w:noWrap/>
          </w:tcPr>
          <w:p w14:paraId="765F93B8" w14:textId="77777777" w:rsidR="0088470B" w:rsidRPr="00EF5447" w:rsidRDefault="0088470B" w:rsidP="004E5F7F">
            <w:pPr>
              <w:pStyle w:val="TAC"/>
            </w:pPr>
            <w:r w:rsidRPr="00EF5447">
              <w:rPr>
                <w:lang w:eastAsia="zh-CN"/>
              </w:rPr>
              <w:t>DC_1A-18A_n28A-n41A</w:t>
            </w:r>
          </w:p>
        </w:tc>
        <w:tc>
          <w:tcPr>
            <w:tcW w:w="3573" w:type="dxa"/>
            <w:gridSpan w:val="2"/>
          </w:tcPr>
          <w:p w14:paraId="4BB2E5AA" w14:textId="77777777" w:rsidR="0088470B" w:rsidRPr="00EF5447" w:rsidRDefault="0088470B" w:rsidP="004E5F7F">
            <w:pPr>
              <w:pStyle w:val="TAC"/>
              <w:rPr>
                <w:lang w:eastAsia="zh-CN"/>
              </w:rPr>
            </w:pPr>
            <w:r w:rsidRPr="00EF5447">
              <w:rPr>
                <w:lang w:eastAsia="zh-CN"/>
              </w:rPr>
              <w:t>DC_1A_n28A</w:t>
            </w:r>
          </w:p>
          <w:p w14:paraId="29219349" w14:textId="77777777" w:rsidR="0088470B" w:rsidRPr="00EF5447" w:rsidRDefault="0088470B" w:rsidP="004E5F7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81C19E9"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91AB093" w14:textId="77777777" w:rsidR="0088470B" w:rsidRPr="00EF5447" w:rsidRDefault="0088470B" w:rsidP="004E5F7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8470B" w:rsidRPr="00EF5447" w14:paraId="37E0E4C0" w14:textId="77777777" w:rsidTr="004E5F7F">
        <w:trPr>
          <w:trHeight w:val="187"/>
          <w:jc w:val="center"/>
        </w:trPr>
        <w:tc>
          <w:tcPr>
            <w:tcW w:w="3397" w:type="dxa"/>
            <w:shd w:val="clear" w:color="auto" w:fill="auto"/>
            <w:noWrap/>
          </w:tcPr>
          <w:p w14:paraId="7BD002EE"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760D4C4F"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1A_n77A</w:t>
            </w:r>
          </w:p>
          <w:p w14:paraId="7735699B" w14:textId="77777777" w:rsidR="0088470B" w:rsidRPr="00EF5447" w:rsidRDefault="0088470B" w:rsidP="004E5F7F">
            <w:pPr>
              <w:pStyle w:val="TAC"/>
              <w:rPr>
                <w:lang w:eastAsia="ja-JP"/>
              </w:rPr>
            </w:pPr>
            <w:r w:rsidRPr="00EF5447">
              <w:rPr>
                <w:lang w:eastAsia="ja-JP"/>
              </w:rPr>
              <w:t>DC</w:t>
            </w:r>
            <w:r w:rsidRPr="00EF5447">
              <w:t>_18</w:t>
            </w:r>
            <w:r w:rsidRPr="00EF5447">
              <w:rPr>
                <w:lang w:eastAsia="ja-JP"/>
              </w:rPr>
              <w:t>A_n77A</w:t>
            </w:r>
          </w:p>
          <w:p w14:paraId="572169B3" w14:textId="77777777" w:rsidR="0088470B" w:rsidRPr="00EF5447" w:rsidRDefault="0088470B" w:rsidP="004E5F7F">
            <w:pPr>
              <w:pStyle w:val="TAC"/>
              <w:rPr>
                <w:lang w:eastAsia="ja-JP"/>
              </w:rPr>
            </w:pPr>
            <w:r w:rsidRPr="00EF5447">
              <w:rPr>
                <w:lang w:eastAsia="ja-JP"/>
              </w:rPr>
              <w:t>DC</w:t>
            </w:r>
            <w:r w:rsidRPr="00EF5447">
              <w:t>_28</w:t>
            </w:r>
            <w:r w:rsidRPr="00EF5447">
              <w:rPr>
                <w:lang w:eastAsia="ja-JP"/>
              </w:rPr>
              <w:t>A_n77A</w:t>
            </w:r>
          </w:p>
        </w:tc>
      </w:tr>
      <w:tr w:rsidR="0088470B" w:rsidRPr="00EF5447" w14:paraId="640F0DD9" w14:textId="77777777" w:rsidTr="004E5F7F">
        <w:trPr>
          <w:trHeight w:val="187"/>
          <w:jc w:val="center"/>
        </w:trPr>
        <w:tc>
          <w:tcPr>
            <w:tcW w:w="3397" w:type="dxa"/>
            <w:shd w:val="clear" w:color="auto" w:fill="auto"/>
            <w:noWrap/>
          </w:tcPr>
          <w:p w14:paraId="49B462BB" w14:textId="77777777" w:rsidR="0088470B" w:rsidRPr="00EF5447" w:rsidRDefault="0088470B" w:rsidP="004E5F7F">
            <w:pPr>
              <w:pStyle w:val="TAC"/>
              <w:rPr>
                <w:lang w:eastAsia="ja-JP"/>
              </w:rPr>
            </w:pPr>
            <w:r w:rsidRPr="00EF5447">
              <w:rPr>
                <w:lang w:eastAsia="zh-CN"/>
              </w:rPr>
              <w:t>DC_1A-18A_n28A-n77A</w:t>
            </w:r>
          </w:p>
        </w:tc>
        <w:tc>
          <w:tcPr>
            <w:tcW w:w="3573" w:type="dxa"/>
            <w:gridSpan w:val="2"/>
          </w:tcPr>
          <w:p w14:paraId="283C76A1" w14:textId="77777777" w:rsidR="0088470B" w:rsidRPr="00EF5447" w:rsidRDefault="0088470B" w:rsidP="004E5F7F">
            <w:pPr>
              <w:pStyle w:val="TAC"/>
              <w:rPr>
                <w:lang w:eastAsia="zh-CN"/>
              </w:rPr>
            </w:pPr>
            <w:r w:rsidRPr="00EF5447">
              <w:rPr>
                <w:lang w:eastAsia="zh-CN"/>
              </w:rPr>
              <w:t>DC_1A_n28A</w:t>
            </w:r>
          </w:p>
          <w:p w14:paraId="329FB809" w14:textId="77777777" w:rsidR="0088470B" w:rsidRPr="00EF5447" w:rsidRDefault="0088470B" w:rsidP="004E5F7F">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3463F7EE"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A2B23F3" w14:textId="77777777" w:rsidR="0088470B" w:rsidRPr="00EF5447" w:rsidRDefault="0088470B" w:rsidP="004E5F7F">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8470B" w:rsidRPr="00EF5447" w14:paraId="0686A5C3" w14:textId="77777777" w:rsidTr="004E5F7F">
        <w:trPr>
          <w:trHeight w:val="187"/>
          <w:jc w:val="center"/>
        </w:trPr>
        <w:tc>
          <w:tcPr>
            <w:tcW w:w="3397" w:type="dxa"/>
            <w:shd w:val="clear" w:color="auto" w:fill="auto"/>
            <w:noWrap/>
          </w:tcPr>
          <w:p w14:paraId="30931F51"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172525F8"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1A_n78A</w:t>
            </w:r>
          </w:p>
          <w:p w14:paraId="072E4FC6" w14:textId="77777777" w:rsidR="0088470B" w:rsidRPr="00EF5447" w:rsidRDefault="0088470B" w:rsidP="004E5F7F">
            <w:pPr>
              <w:pStyle w:val="TAC"/>
              <w:rPr>
                <w:lang w:eastAsia="ja-JP"/>
              </w:rPr>
            </w:pPr>
            <w:r w:rsidRPr="00EF5447">
              <w:rPr>
                <w:lang w:eastAsia="ja-JP"/>
              </w:rPr>
              <w:t>DC</w:t>
            </w:r>
            <w:r w:rsidRPr="00EF5447">
              <w:t>_18</w:t>
            </w:r>
            <w:r w:rsidRPr="00EF5447">
              <w:rPr>
                <w:lang w:eastAsia="ja-JP"/>
              </w:rPr>
              <w:t>A_n78A</w:t>
            </w:r>
          </w:p>
          <w:p w14:paraId="16B706A5" w14:textId="77777777" w:rsidR="0088470B" w:rsidRPr="00EF5447" w:rsidRDefault="0088470B" w:rsidP="004E5F7F">
            <w:pPr>
              <w:pStyle w:val="TAC"/>
              <w:rPr>
                <w:lang w:eastAsia="ja-JP"/>
              </w:rPr>
            </w:pPr>
            <w:r w:rsidRPr="00EF5447">
              <w:rPr>
                <w:lang w:eastAsia="ja-JP"/>
              </w:rPr>
              <w:t>DC</w:t>
            </w:r>
            <w:r w:rsidRPr="00EF5447">
              <w:t>_28</w:t>
            </w:r>
            <w:r w:rsidRPr="00EF5447">
              <w:rPr>
                <w:lang w:eastAsia="ja-JP"/>
              </w:rPr>
              <w:t>A_n78A</w:t>
            </w:r>
          </w:p>
        </w:tc>
      </w:tr>
      <w:tr w:rsidR="0088470B" w:rsidRPr="00EF5447" w14:paraId="0C520B37" w14:textId="77777777" w:rsidTr="004E5F7F">
        <w:trPr>
          <w:trHeight w:val="187"/>
          <w:jc w:val="center"/>
        </w:trPr>
        <w:tc>
          <w:tcPr>
            <w:tcW w:w="3397" w:type="dxa"/>
            <w:shd w:val="clear" w:color="auto" w:fill="auto"/>
            <w:noWrap/>
          </w:tcPr>
          <w:p w14:paraId="7691D7B1" w14:textId="77777777" w:rsidR="0088470B" w:rsidRPr="00EF5447" w:rsidRDefault="0088470B" w:rsidP="004E5F7F">
            <w:pPr>
              <w:pStyle w:val="TAC"/>
              <w:rPr>
                <w:lang w:eastAsia="ja-JP"/>
              </w:rPr>
            </w:pPr>
            <w:r w:rsidRPr="00EF5447">
              <w:rPr>
                <w:lang w:eastAsia="zh-CN"/>
              </w:rPr>
              <w:t>DC_1A-18A_n28A-n78A</w:t>
            </w:r>
          </w:p>
        </w:tc>
        <w:tc>
          <w:tcPr>
            <w:tcW w:w="3573" w:type="dxa"/>
            <w:gridSpan w:val="2"/>
          </w:tcPr>
          <w:p w14:paraId="540CA7CC" w14:textId="77777777" w:rsidR="0088470B" w:rsidRPr="00EF5447" w:rsidRDefault="0088470B" w:rsidP="004E5F7F">
            <w:pPr>
              <w:pStyle w:val="TAC"/>
              <w:rPr>
                <w:lang w:eastAsia="zh-CN"/>
              </w:rPr>
            </w:pPr>
            <w:r w:rsidRPr="00EF5447">
              <w:rPr>
                <w:lang w:eastAsia="zh-CN"/>
              </w:rPr>
              <w:t>DC_1A_n28A</w:t>
            </w:r>
          </w:p>
          <w:p w14:paraId="048E18C0" w14:textId="77777777" w:rsidR="0088470B" w:rsidRPr="00EF5447" w:rsidRDefault="0088470B" w:rsidP="004E5F7F">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5A5836D8"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53CE60C" w14:textId="77777777" w:rsidR="0088470B" w:rsidRPr="00EF5447" w:rsidRDefault="0088470B" w:rsidP="004E5F7F">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8470B" w:rsidRPr="00EF5447" w14:paraId="5EF4C665" w14:textId="77777777" w:rsidTr="004E5F7F">
        <w:trPr>
          <w:trHeight w:val="187"/>
          <w:jc w:val="center"/>
        </w:trPr>
        <w:tc>
          <w:tcPr>
            <w:tcW w:w="3397" w:type="dxa"/>
            <w:shd w:val="clear" w:color="auto" w:fill="auto"/>
            <w:noWrap/>
          </w:tcPr>
          <w:p w14:paraId="428500F1" w14:textId="77777777" w:rsidR="0088470B" w:rsidRPr="00EF5447" w:rsidRDefault="0088470B" w:rsidP="004E5F7F">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0381EDBA" w14:textId="77777777" w:rsidR="0088470B" w:rsidRPr="00EF5447" w:rsidRDefault="0088470B" w:rsidP="004E5F7F">
            <w:pPr>
              <w:pStyle w:val="TAC"/>
              <w:rPr>
                <w:lang w:eastAsia="ja-JP"/>
              </w:rPr>
            </w:pPr>
            <w:r w:rsidRPr="00EF5447">
              <w:rPr>
                <w:lang w:eastAsia="ja-JP"/>
              </w:rPr>
              <w:t>DC</w:t>
            </w:r>
            <w:r w:rsidRPr="00EF5447">
              <w:t>_</w:t>
            </w:r>
            <w:r w:rsidRPr="00EF5447">
              <w:rPr>
                <w:lang w:eastAsia="ja-JP"/>
              </w:rPr>
              <w:t>1A_n79A</w:t>
            </w:r>
          </w:p>
          <w:p w14:paraId="2A89B9AF" w14:textId="77777777" w:rsidR="0088470B" w:rsidRPr="00EF5447" w:rsidRDefault="0088470B" w:rsidP="004E5F7F">
            <w:pPr>
              <w:pStyle w:val="TAC"/>
              <w:rPr>
                <w:lang w:eastAsia="ja-JP"/>
              </w:rPr>
            </w:pPr>
            <w:r w:rsidRPr="00EF5447">
              <w:rPr>
                <w:lang w:eastAsia="ja-JP"/>
              </w:rPr>
              <w:t>DC</w:t>
            </w:r>
            <w:r w:rsidRPr="00EF5447">
              <w:t>_18</w:t>
            </w:r>
            <w:r w:rsidRPr="00EF5447">
              <w:rPr>
                <w:lang w:eastAsia="ja-JP"/>
              </w:rPr>
              <w:t>A_n79A</w:t>
            </w:r>
          </w:p>
          <w:p w14:paraId="00A54280" w14:textId="77777777" w:rsidR="0088470B" w:rsidRPr="00EF5447" w:rsidRDefault="0088470B" w:rsidP="004E5F7F">
            <w:pPr>
              <w:pStyle w:val="TAC"/>
              <w:rPr>
                <w:lang w:eastAsia="fi-FI"/>
              </w:rPr>
            </w:pPr>
            <w:r w:rsidRPr="00EF5447">
              <w:rPr>
                <w:lang w:eastAsia="ja-JP"/>
              </w:rPr>
              <w:t>DC</w:t>
            </w:r>
            <w:r w:rsidRPr="00EF5447">
              <w:t>_28</w:t>
            </w:r>
            <w:r w:rsidRPr="00EF5447">
              <w:rPr>
                <w:lang w:eastAsia="ja-JP"/>
              </w:rPr>
              <w:t>A_n79A</w:t>
            </w:r>
          </w:p>
        </w:tc>
      </w:tr>
      <w:tr w:rsidR="0088470B" w:rsidRPr="00EF5447" w14:paraId="1BA5807C" w14:textId="77777777" w:rsidTr="004E5F7F">
        <w:trPr>
          <w:trHeight w:val="187"/>
          <w:jc w:val="center"/>
        </w:trPr>
        <w:tc>
          <w:tcPr>
            <w:tcW w:w="3397" w:type="dxa"/>
            <w:shd w:val="clear" w:color="auto" w:fill="auto"/>
            <w:noWrap/>
          </w:tcPr>
          <w:p w14:paraId="6F6BFCBD" w14:textId="77777777" w:rsidR="0088470B" w:rsidRPr="00EF5447" w:rsidRDefault="0088470B" w:rsidP="004E5F7F">
            <w:pPr>
              <w:pStyle w:val="TAC"/>
              <w:rPr>
                <w:lang w:eastAsia="zh-CN"/>
              </w:rPr>
            </w:pPr>
            <w:r w:rsidRPr="00EF5447">
              <w:rPr>
                <w:rFonts w:cs="Arial"/>
                <w:lang w:eastAsia="ja-JP"/>
              </w:rPr>
              <w:t>DC_1A-18A-41A_n3</w:t>
            </w:r>
            <w:r w:rsidRPr="00EF5447">
              <w:rPr>
                <w:rFonts w:cs="Arial"/>
                <w:lang w:eastAsia="zh-CN"/>
              </w:rPr>
              <w:t>A</w:t>
            </w:r>
          </w:p>
          <w:p w14:paraId="1CCBC11E" w14:textId="77777777" w:rsidR="0088470B" w:rsidRPr="00EF5447" w:rsidRDefault="0088470B" w:rsidP="004E5F7F">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4FBC6973" w14:textId="77777777" w:rsidR="0088470B" w:rsidRPr="00EF5447" w:rsidRDefault="0088470B" w:rsidP="004E5F7F">
            <w:pPr>
              <w:pStyle w:val="TAC"/>
              <w:rPr>
                <w:lang w:eastAsia="zh-CN"/>
              </w:rPr>
            </w:pPr>
            <w:r w:rsidRPr="00EF5447">
              <w:rPr>
                <w:lang w:eastAsia="ja-JP"/>
              </w:rPr>
              <w:t>DC_</w:t>
            </w:r>
            <w:r w:rsidRPr="00EF5447">
              <w:rPr>
                <w:lang w:eastAsia="zh-CN"/>
              </w:rPr>
              <w:t>1</w:t>
            </w:r>
            <w:r w:rsidRPr="00EF5447">
              <w:rPr>
                <w:lang w:eastAsia="ja-JP"/>
              </w:rPr>
              <w:t>A_n3A</w:t>
            </w:r>
          </w:p>
          <w:p w14:paraId="0A263A8C" w14:textId="77777777" w:rsidR="0088470B" w:rsidRPr="00EF5447" w:rsidRDefault="0088470B" w:rsidP="004E5F7F">
            <w:pPr>
              <w:pStyle w:val="TAC"/>
              <w:rPr>
                <w:lang w:eastAsia="zh-CN"/>
              </w:rPr>
            </w:pPr>
            <w:r w:rsidRPr="00EF5447">
              <w:rPr>
                <w:lang w:eastAsia="ja-JP"/>
              </w:rPr>
              <w:t>DC_1</w:t>
            </w:r>
            <w:r w:rsidRPr="00EF5447">
              <w:rPr>
                <w:lang w:eastAsia="zh-CN"/>
              </w:rPr>
              <w:t>8</w:t>
            </w:r>
            <w:r w:rsidRPr="00EF5447">
              <w:rPr>
                <w:lang w:eastAsia="ja-JP"/>
              </w:rPr>
              <w:t>A_n3A</w:t>
            </w:r>
          </w:p>
          <w:p w14:paraId="77A0B132" w14:textId="77777777" w:rsidR="0088470B" w:rsidRPr="00EF5447" w:rsidRDefault="0088470B" w:rsidP="004E5F7F">
            <w:pPr>
              <w:pStyle w:val="TAC"/>
              <w:rPr>
                <w:lang w:eastAsia="zh-CN"/>
              </w:rPr>
            </w:pPr>
            <w:r w:rsidRPr="00EF5447">
              <w:rPr>
                <w:lang w:eastAsia="ja-JP"/>
              </w:rPr>
              <w:t>DC_</w:t>
            </w:r>
            <w:r w:rsidRPr="00EF5447">
              <w:rPr>
                <w:lang w:eastAsia="zh-CN"/>
              </w:rPr>
              <w:t>41</w:t>
            </w:r>
            <w:r w:rsidRPr="00EF5447">
              <w:rPr>
                <w:lang w:eastAsia="ja-JP"/>
              </w:rPr>
              <w:t>A_n3A</w:t>
            </w:r>
          </w:p>
          <w:p w14:paraId="6ABACF09" w14:textId="77777777" w:rsidR="0088470B" w:rsidRPr="00EF5447" w:rsidRDefault="0088470B" w:rsidP="004E5F7F">
            <w:pPr>
              <w:pStyle w:val="TAC"/>
              <w:rPr>
                <w:lang w:eastAsia="ja-JP"/>
              </w:rPr>
            </w:pPr>
            <w:r w:rsidRPr="00EF5447">
              <w:rPr>
                <w:lang w:eastAsia="ja-JP"/>
              </w:rPr>
              <w:t>DC_</w:t>
            </w:r>
            <w:r w:rsidRPr="00EF5447">
              <w:rPr>
                <w:lang w:eastAsia="zh-CN"/>
              </w:rPr>
              <w:t>41C</w:t>
            </w:r>
            <w:r w:rsidRPr="00EF5447">
              <w:rPr>
                <w:lang w:eastAsia="ja-JP"/>
              </w:rPr>
              <w:t>_n3A</w:t>
            </w:r>
          </w:p>
        </w:tc>
      </w:tr>
      <w:tr w:rsidR="0088470B" w:rsidRPr="00EF5447" w14:paraId="2702F312" w14:textId="77777777" w:rsidTr="004E5F7F">
        <w:trPr>
          <w:trHeight w:val="187"/>
          <w:jc w:val="center"/>
        </w:trPr>
        <w:tc>
          <w:tcPr>
            <w:tcW w:w="3397" w:type="dxa"/>
            <w:shd w:val="clear" w:color="auto" w:fill="auto"/>
            <w:noWrap/>
          </w:tcPr>
          <w:p w14:paraId="373EE452" w14:textId="77777777" w:rsidR="0088470B" w:rsidRPr="00EF5447" w:rsidRDefault="0088470B" w:rsidP="004E5F7F">
            <w:pPr>
              <w:pStyle w:val="TAC"/>
              <w:rPr>
                <w:lang w:eastAsia="zh-CN"/>
              </w:rPr>
            </w:pPr>
            <w:r w:rsidRPr="00EF5447">
              <w:rPr>
                <w:rFonts w:cs="Arial"/>
                <w:lang w:eastAsia="ja-JP"/>
              </w:rPr>
              <w:t>DC_1A-18A-41A_n77</w:t>
            </w:r>
            <w:r w:rsidRPr="00EF5447">
              <w:rPr>
                <w:rFonts w:cs="Arial"/>
                <w:lang w:eastAsia="zh-CN"/>
              </w:rPr>
              <w:t>A</w:t>
            </w:r>
          </w:p>
          <w:p w14:paraId="02C9FE60" w14:textId="77777777" w:rsidR="0088470B" w:rsidRPr="00EF5447" w:rsidRDefault="0088470B" w:rsidP="004E5F7F">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1A306186" w14:textId="77777777" w:rsidR="0088470B" w:rsidRPr="00EF5447" w:rsidRDefault="0088470B" w:rsidP="004E5F7F">
            <w:pPr>
              <w:pStyle w:val="TAC"/>
              <w:rPr>
                <w:lang w:eastAsia="zh-CN"/>
              </w:rPr>
            </w:pPr>
            <w:r w:rsidRPr="00EF5447">
              <w:rPr>
                <w:lang w:eastAsia="ja-JP"/>
              </w:rPr>
              <w:t>DC_</w:t>
            </w:r>
            <w:r w:rsidRPr="00EF5447">
              <w:rPr>
                <w:lang w:eastAsia="zh-CN"/>
              </w:rPr>
              <w:t>1</w:t>
            </w:r>
            <w:r w:rsidRPr="00EF5447">
              <w:rPr>
                <w:lang w:eastAsia="ja-JP"/>
              </w:rPr>
              <w:t>A_n77A</w:t>
            </w:r>
          </w:p>
          <w:p w14:paraId="4D1A1172" w14:textId="77777777" w:rsidR="0088470B" w:rsidRPr="00EF5447" w:rsidRDefault="0088470B" w:rsidP="004E5F7F">
            <w:pPr>
              <w:pStyle w:val="TAC"/>
              <w:rPr>
                <w:lang w:eastAsia="zh-CN"/>
              </w:rPr>
            </w:pPr>
            <w:r w:rsidRPr="00EF5447">
              <w:rPr>
                <w:lang w:eastAsia="ja-JP"/>
              </w:rPr>
              <w:t>DC_1</w:t>
            </w:r>
            <w:r w:rsidRPr="00EF5447">
              <w:rPr>
                <w:lang w:eastAsia="zh-CN"/>
              </w:rPr>
              <w:t>8</w:t>
            </w:r>
            <w:r w:rsidRPr="00EF5447">
              <w:rPr>
                <w:lang w:eastAsia="ja-JP"/>
              </w:rPr>
              <w:t>A_n77A</w:t>
            </w:r>
          </w:p>
          <w:p w14:paraId="7C1C22FE" w14:textId="77777777" w:rsidR="0088470B" w:rsidRPr="00EF5447" w:rsidRDefault="0088470B" w:rsidP="004E5F7F">
            <w:pPr>
              <w:pStyle w:val="TAC"/>
              <w:rPr>
                <w:lang w:eastAsia="zh-CN"/>
              </w:rPr>
            </w:pPr>
            <w:r w:rsidRPr="00EF5447">
              <w:rPr>
                <w:lang w:eastAsia="ja-JP"/>
              </w:rPr>
              <w:t>DC_</w:t>
            </w:r>
            <w:r w:rsidRPr="00EF5447">
              <w:rPr>
                <w:lang w:eastAsia="zh-CN"/>
              </w:rPr>
              <w:t>41</w:t>
            </w:r>
            <w:r w:rsidRPr="00EF5447">
              <w:rPr>
                <w:lang w:eastAsia="ja-JP"/>
              </w:rPr>
              <w:t>A_n77A</w:t>
            </w:r>
          </w:p>
          <w:p w14:paraId="5E776FA5" w14:textId="77777777" w:rsidR="0088470B" w:rsidRPr="00EF5447" w:rsidRDefault="0088470B" w:rsidP="004E5F7F">
            <w:pPr>
              <w:pStyle w:val="TAC"/>
              <w:rPr>
                <w:lang w:eastAsia="ja-JP"/>
              </w:rPr>
            </w:pPr>
            <w:r w:rsidRPr="00EF5447">
              <w:rPr>
                <w:lang w:eastAsia="ja-JP"/>
              </w:rPr>
              <w:t>DC_</w:t>
            </w:r>
            <w:r w:rsidRPr="00EF5447">
              <w:rPr>
                <w:lang w:eastAsia="zh-CN"/>
              </w:rPr>
              <w:t>41C</w:t>
            </w:r>
            <w:r w:rsidRPr="00EF5447">
              <w:rPr>
                <w:lang w:eastAsia="ja-JP"/>
              </w:rPr>
              <w:t>_n77A</w:t>
            </w:r>
          </w:p>
        </w:tc>
      </w:tr>
      <w:tr w:rsidR="0088470B" w:rsidRPr="00EF5447" w14:paraId="75D12B1B" w14:textId="77777777" w:rsidTr="004E5F7F">
        <w:trPr>
          <w:trHeight w:val="187"/>
          <w:jc w:val="center"/>
        </w:trPr>
        <w:tc>
          <w:tcPr>
            <w:tcW w:w="3397" w:type="dxa"/>
            <w:shd w:val="clear" w:color="auto" w:fill="auto"/>
            <w:noWrap/>
          </w:tcPr>
          <w:p w14:paraId="3733C31F" w14:textId="77777777" w:rsidR="0088470B" w:rsidRPr="00EF5447" w:rsidRDefault="0088470B" w:rsidP="004E5F7F">
            <w:pPr>
              <w:pStyle w:val="TAC"/>
              <w:rPr>
                <w:lang w:eastAsia="ja-JP"/>
              </w:rPr>
            </w:pPr>
            <w:r w:rsidRPr="00EF5447">
              <w:rPr>
                <w:lang w:eastAsia="zh-CN"/>
              </w:rPr>
              <w:t>DC_1A-18A_n41A-n77A</w:t>
            </w:r>
          </w:p>
        </w:tc>
        <w:tc>
          <w:tcPr>
            <w:tcW w:w="3573" w:type="dxa"/>
            <w:gridSpan w:val="2"/>
          </w:tcPr>
          <w:p w14:paraId="57D13DF9" w14:textId="77777777" w:rsidR="0088470B" w:rsidRPr="00EF5447" w:rsidRDefault="0088470B" w:rsidP="004E5F7F">
            <w:pPr>
              <w:pStyle w:val="TAC"/>
              <w:rPr>
                <w:lang w:eastAsia="zh-CN"/>
              </w:rPr>
            </w:pPr>
            <w:r w:rsidRPr="00EF5447">
              <w:rPr>
                <w:lang w:eastAsia="zh-CN"/>
              </w:rPr>
              <w:t>DC_1A_n41A</w:t>
            </w:r>
          </w:p>
          <w:p w14:paraId="11435EC3" w14:textId="77777777" w:rsidR="0088470B" w:rsidRPr="00EF5447" w:rsidRDefault="0088470B" w:rsidP="004E5F7F">
            <w:pPr>
              <w:pStyle w:val="TAC"/>
              <w:rPr>
                <w:rFonts w:eastAsia="DengXian"/>
                <w:lang w:eastAsia="zh-CN"/>
              </w:rPr>
            </w:pPr>
            <w:r w:rsidRPr="00EF5447">
              <w:rPr>
                <w:lang w:eastAsia="zh-CN"/>
              </w:rPr>
              <w:t>DC_1A_n77A</w:t>
            </w:r>
          </w:p>
          <w:p w14:paraId="6097287E"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1F958D2" w14:textId="77777777" w:rsidR="0088470B" w:rsidRPr="00EF5447" w:rsidRDefault="0088470B" w:rsidP="004E5F7F">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8470B" w:rsidRPr="00EF5447" w14:paraId="08555C6A" w14:textId="77777777" w:rsidTr="004E5F7F">
        <w:trPr>
          <w:trHeight w:val="187"/>
          <w:jc w:val="center"/>
        </w:trPr>
        <w:tc>
          <w:tcPr>
            <w:tcW w:w="3397" w:type="dxa"/>
            <w:shd w:val="clear" w:color="auto" w:fill="auto"/>
            <w:noWrap/>
          </w:tcPr>
          <w:p w14:paraId="746F9B33" w14:textId="77777777" w:rsidR="0088470B" w:rsidRPr="00EF5447" w:rsidRDefault="0088470B" w:rsidP="004E5F7F">
            <w:pPr>
              <w:pStyle w:val="TAC"/>
              <w:rPr>
                <w:lang w:eastAsia="zh-CN"/>
              </w:rPr>
            </w:pPr>
            <w:r w:rsidRPr="00EF5447">
              <w:rPr>
                <w:rFonts w:cs="Arial"/>
                <w:lang w:eastAsia="ja-JP"/>
              </w:rPr>
              <w:t>DC_1A-18A-41A_n78</w:t>
            </w:r>
            <w:r w:rsidRPr="00EF5447">
              <w:rPr>
                <w:rFonts w:cs="Arial"/>
                <w:lang w:eastAsia="zh-CN"/>
              </w:rPr>
              <w:t>A</w:t>
            </w:r>
          </w:p>
          <w:p w14:paraId="78A1DF0C" w14:textId="77777777" w:rsidR="0088470B" w:rsidRPr="00EF5447" w:rsidRDefault="0088470B" w:rsidP="004E5F7F">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74F6C25F" w14:textId="77777777" w:rsidR="0088470B" w:rsidRPr="00EF5447" w:rsidRDefault="0088470B" w:rsidP="004E5F7F">
            <w:pPr>
              <w:pStyle w:val="TAC"/>
              <w:rPr>
                <w:lang w:eastAsia="zh-CN"/>
              </w:rPr>
            </w:pPr>
            <w:r w:rsidRPr="00EF5447">
              <w:rPr>
                <w:lang w:eastAsia="ja-JP"/>
              </w:rPr>
              <w:t>DC_</w:t>
            </w:r>
            <w:r w:rsidRPr="00EF5447">
              <w:rPr>
                <w:lang w:eastAsia="zh-CN"/>
              </w:rPr>
              <w:t>1</w:t>
            </w:r>
            <w:r w:rsidRPr="00EF5447">
              <w:rPr>
                <w:lang w:eastAsia="ja-JP"/>
              </w:rPr>
              <w:t>A_n78A</w:t>
            </w:r>
          </w:p>
          <w:p w14:paraId="398BAFD2" w14:textId="77777777" w:rsidR="0088470B" w:rsidRPr="00EF5447" w:rsidRDefault="0088470B" w:rsidP="004E5F7F">
            <w:pPr>
              <w:pStyle w:val="TAC"/>
              <w:rPr>
                <w:lang w:eastAsia="zh-CN"/>
              </w:rPr>
            </w:pPr>
            <w:r w:rsidRPr="00EF5447">
              <w:rPr>
                <w:lang w:eastAsia="ja-JP"/>
              </w:rPr>
              <w:t>DC_1</w:t>
            </w:r>
            <w:r w:rsidRPr="00EF5447">
              <w:rPr>
                <w:lang w:eastAsia="zh-CN"/>
              </w:rPr>
              <w:t>8</w:t>
            </w:r>
            <w:r w:rsidRPr="00EF5447">
              <w:rPr>
                <w:lang w:eastAsia="ja-JP"/>
              </w:rPr>
              <w:t>A_n78A</w:t>
            </w:r>
          </w:p>
          <w:p w14:paraId="3EE4E820" w14:textId="77777777" w:rsidR="0088470B" w:rsidRPr="00EF5447" w:rsidRDefault="0088470B" w:rsidP="004E5F7F">
            <w:pPr>
              <w:pStyle w:val="TAC"/>
              <w:rPr>
                <w:lang w:eastAsia="zh-CN"/>
              </w:rPr>
            </w:pPr>
            <w:r w:rsidRPr="00EF5447">
              <w:rPr>
                <w:lang w:eastAsia="ja-JP"/>
              </w:rPr>
              <w:t>DC_</w:t>
            </w:r>
            <w:r w:rsidRPr="00EF5447">
              <w:rPr>
                <w:lang w:eastAsia="zh-CN"/>
              </w:rPr>
              <w:t>41</w:t>
            </w:r>
            <w:r w:rsidRPr="00EF5447">
              <w:rPr>
                <w:lang w:eastAsia="ja-JP"/>
              </w:rPr>
              <w:t>A_n78A</w:t>
            </w:r>
          </w:p>
          <w:p w14:paraId="6EA9EF7C" w14:textId="77777777" w:rsidR="0088470B" w:rsidRPr="00EF5447" w:rsidRDefault="0088470B" w:rsidP="004E5F7F">
            <w:pPr>
              <w:pStyle w:val="TAC"/>
              <w:rPr>
                <w:lang w:eastAsia="ja-JP"/>
              </w:rPr>
            </w:pPr>
            <w:r w:rsidRPr="00EF5447">
              <w:rPr>
                <w:lang w:eastAsia="ja-JP"/>
              </w:rPr>
              <w:t>DC_</w:t>
            </w:r>
            <w:r w:rsidRPr="00EF5447">
              <w:rPr>
                <w:lang w:eastAsia="zh-CN"/>
              </w:rPr>
              <w:t>41C</w:t>
            </w:r>
            <w:r w:rsidRPr="00EF5447">
              <w:rPr>
                <w:lang w:eastAsia="ja-JP"/>
              </w:rPr>
              <w:t>_n78A</w:t>
            </w:r>
          </w:p>
        </w:tc>
      </w:tr>
      <w:tr w:rsidR="0088470B" w:rsidRPr="00EF5447" w14:paraId="40000468"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7056E" w14:textId="77777777" w:rsidR="0088470B" w:rsidRDefault="0088470B" w:rsidP="004E5F7F">
            <w:pPr>
              <w:pStyle w:val="TAC"/>
              <w:rPr>
                <w:rFonts w:cs="Arial"/>
                <w:lang w:eastAsia="ja-JP"/>
              </w:rPr>
            </w:pPr>
            <w:r>
              <w:rPr>
                <w:rFonts w:cs="Arial"/>
                <w:lang w:eastAsia="ja-JP"/>
              </w:rPr>
              <w:t>DC_1A-18A-42A_n77A</w:t>
            </w:r>
            <w:r>
              <w:rPr>
                <w:vertAlign w:val="superscript"/>
                <w:lang w:eastAsia="ja-JP"/>
              </w:rPr>
              <w:t>7,8</w:t>
            </w:r>
          </w:p>
          <w:p w14:paraId="67282C45" w14:textId="77777777" w:rsidR="0088470B" w:rsidRPr="00EF5447" w:rsidRDefault="0088470B" w:rsidP="004E5F7F">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372EB5" w14:textId="77777777" w:rsidR="0088470B" w:rsidRDefault="0088470B" w:rsidP="004E5F7F">
            <w:pPr>
              <w:pStyle w:val="TAC"/>
              <w:rPr>
                <w:lang w:eastAsia="ja-JP"/>
              </w:rPr>
            </w:pPr>
            <w:r>
              <w:rPr>
                <w:lang w:eastAsia="fi-FI"/>
              </w:rPr>
              <w:t>DC_1A_</w:t>
            </w:r>
            <w:r>
              <w:rPr>
                <w:lang w:eastAsia="ja-JP"/>
              </w:rPr>
              <w:t>n77A</w:t>
            </w:r>
          </w:p>
          <w:p w14:paraId="5F078ED9" w14:textId="77777777" w:rsidR="0088470B" w:rsidRPr="00EF5447" w:rsidRDefault="0088470B" w:rsidP="004E5F7F">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88470B" w:rsidRPr="00EF5447" w14:paraId="71D06A68"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5E0FF" w14:textId="77777777" w:rsidR="0088470B" w:rsidRDefault="0088470B" w:rsidP="004E5F7F">
            <w:pPr>
              <w:pStyle w:val="TAC"/>
              <w:rPr>
                <w:rFonts w:cs="Arial"/>
                <w:lang w:eastAsia="ja-JP"/>
              </w:rPr>
            </w:pPr>
            <w:r>
              <w:rPr>
                <w:rFonts w:cs="Arial"/>
                <w:lang w:eastAsia="ja-JP"/>
              </w:rPr>
              <w:t>DC_1A-18A-42A_n78A</w:t>
            </w:r>
            <w:r>
              <w:rPr>
                <w:vertAlign w:val="superscript"/>
                <w:lang w:eastAsia="ja-JP"/>
              </w:rPr>
              <w:t>7,8</w:t>
            </w:r>
          </w:p>
          <w:p w14:paraId="6B8580F5" w14:textId="77777777" w:rsidR="0088470B" w:rsidRPr="00EF5447" w:rsidRDefault="0088470B" w:rsidP="004E5F7F">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BB12D8A" w14:textId="77777777" w:rsidR="0088470B" w:rsidRDefault="0088470B" w:rsidP="004E5F7F">
            <w:pPr>
              <w:pStyle w:val="TAC"/>
              <w:rPr>
                <w:lang w:eastAsia="ja-JP"/>
              </w:rPr>
            </w:pPr>
            <w:r>
              <w:rPr>
                <w:lang w:eastAsia="fi-FI"/>
              </w:rPr>
              <w:t>DC_1A_</w:t>
            </w:r>
            <w:r>
              <w:rPr>
                <w:lang w:eastAsia="ja-JP"/>
              </w:rPr>
              <w:t>n78A</w:t>
            </w:r>
          </w:p>
          <w:p w14:paraId="572CEEC2" w14:textId="77777777" w:rsidR="0088470B" w:rsidRPr="00EF5447" w:rsidRDefault="0088470B" w:rsidP="004E5F7F">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88470B" w:rsidRPr="00EF5447" w14:paraId="39455EAA"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8F0121" w14:textId="77777777" w:rsidR="0088470B" w:rsidRDefault="0088470B" w:rsidP="004E5F7F">
            <w:pPr>
              <w:pStyle w:val="TAC"/>
              <w:rPr>
                <w:lang w:eastAsia="ja-JP"/>
              </w:rPr>
            </w:pPr>
            <w:r>
              <w:rPr>
                <w:lang w:eastAsia="ja-JP"/>
              </w:rPr>
              <w:t>DC_1A-18A-42A_n79A</w:t>
            </w:r>
          </w:p>
          <w:p w14:paraId="002B37D1" w14:textId="77777777" w:rsidR="0088470B" w:rsidRPr="00EF5447" w:rsidRDefault="0088470B" w:rsidP="004E5F7F">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150904D3" w14:textId="77777777" w:rsidR="0088470B" w:rsidRDefault="0088470B" w:rsidP="004E5F7F">
            <w:pPr>
              <w:pStyle w:val="TAC"/>
              <w:rPr>
                <w:lang w:eastAsia="ja-JP"/>
              </w:rPr>
            </w:pPr>
            <w:r>
              <w:rPr>
                <w:lang w:eastAsia="fi-FI"/>
              </w:rPr>
              <w:t>DC_1A_</w:t>
            </w:r>
            <w:r>
              <w:rPr>
                <w:lang w:eastAsia="ja-JP"/>
              </w:rPr>
              <w:t>n79A</w:t>
            </w:r>
          </w:p>
          <w:p w14:paraId="160AD977" w14:textId="77777777" w:rsidR="0088470B" w:rsidRPr="00EF5447" w:rsidRDefault="0088470B" w:rsidP="004E5F7F">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88470B" w:rsidRPr="00EF5447" w14:paraId="7E797606"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D60C7" w14:textId="77777777" w:rsidR="0088470B" w:rsidRDefault="0088470B" w:rsidP="004E5F7F">
            <w:pPr>
              <w:pStyle w:val="TAC"/>
              <w:rPr>
                <w:lang w:eastAsia="ja-JP"/>
              </w:rPr>
            </w:pPr>
            <w:r>
              <w:rPr>
                <w:lang w:eastAsia="ja-JP"/>
              </w:rPr>
              <w:t>DC_1A-19A-21A_n77A</w:t>
            </w:r>
            <w:r>
              <w:rPr>
                <w:vertAlign w:val="superscript"/>
                <w:lang w:eastAsia="fi-FI"/>
              </w:rPr>
              <w:t>2</w:t>
            </w:r>
          </w:p>
          <w:p w14:paraId="7486871C" w14:textId="77777777" w:rsidR="0088470B" w:rsidRDefault="0088470B" w:rsidP="004E5F7F">
            <w:pPr>
              <w:pStyle w:val="TAC"/>
              <w:rPr>
                <w:lang w:eastAsia="ja-JP"/>
              </w:rPr>
            </w:pPr>
            <w:r>
              <w:rPr>
                <w:lang w:eastAsia="ja-JP"/>
              </w:rPr>
              <w:t>DC_1A-19A-21A_n77C</w:t>
            </w:r>
            <w:r>
              <w:rPr>
                <w:vertAlign w:val="superscript"/>
                <w:lang w:eastAsia="fi-FI"/>
              </w:rPr>
              <w:t>2</w:t>
            </w:r>
          </w:p>
          <w:p w14:paraId="67FA2EB0" w14:textId="77777777" w:rsidR="0088470B" w:rsidRPr="00EF5447" w:rsidRDefault="0088470B" w:rsidP="004E5F7F">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03DDF6F9" w14:textId="77777777" w:rsidR="0088470B" w:rsidRDefault="0088470B" w:rsidP="004E5F7F">
            <w:pPr>
              <w:pStyle w:val="TAC"/>
              <w:rPr>
                <w:lang w:eastAsia="ja-JP"/>
              </w:rPr>
            </w:pPr>
            <w:r>
              <w:rPr>
                <w:lang w:eastAsia="ja-JP"/>
              </w:rPr>
              <w:t>DC_1A_n77A</w:t>
            </w:r>
          </w:p>
          <w:p w14:paraId="75586A8C" w14:textId="77777777" w:rsidR="0088470B" w:rsidRDefault="0088470B" w:rsidP="004E5F7F">
            <w:pPr>
              <w:pStyle w:val="TAC"/>
              <w:rPr>
                <w:lang w:eastAsia="ja-JP"/>
              </w:rPr>
            </w:pPr>
            <w:r>
              <w:rPr>
                <w:lang w:eastAsia="ja-JP"/>
              </w:rPr>
              <w:t>DC_19A_n77A</w:t>
            </w:r>
          </w:p>
          <w:p w14:paraId="5BFC709F" w14:textId="77777777" w:rsidR="0088470B" w:rsidRPr="00EF5447" w:rsidRDefault="0088470B" w:rsidP="004E5F7F">
            <w:pPr>
              <w:pStyle w:val="TAC"/>
              <w:rPr>
                <w:lang w:eastAsia="ja-JP"/>
              </w:rPr>
            </w:pPr>
            <w:r>
              <w:rPr>
                <w:lang w:eastAsia="ja-JP"/>
              </w:rPr>
              <w:t>DC_21A_n77A</w:t>
            </w:r>
          </w:p>
        </w:tc>
      </w:tr>
      <w:tr w:rsidR="0088470B" w:rsidRPr="00EF5447" w14:paraId="7F59FF13"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1C476" w14:textId="77777777" w:rsidR="0088470B" w:rsidRPr="00EF5447" w:rsidRDefault="0088470B" w:rsidP="004E5F7F">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02CA9526" w14:textId="77777777" w:rsidR="0088470B" w:rsidRDefault="0088470B" w:rsidP="004E5F7F">
            <w:pPr>
              <w:pStyle w:val="TAC"/>
              <w:rPr>
                <w:lang w:eastAsia="ja-JP"/>
              </w:rPr>
            </w:pPr>
            <w:r>
              <w:rPr>
                <w:lang w:eastAsia="ja-JP"/>
              </w:rPr>
              <w:t>DC_1A_n77A</w:t>
            </w:r>
          </w:p>
          <w:p w14:paraId="30C881B6" w14:textId="77777777" w:rsidR="0088470B" w:rsidRDefault="0088470B" w:rsidP="004E5F7F">
            <w:pPr>
              <w:pStyle w:val="TAC"/>
              <w:rPr>
                <w:lang w:eastAsia="ja-JP"/>
              </w:rPr>
            </w:pPr>
            <w:r>
              <w:rPr>
                <w:lang w:eastAsia="ja-JP"/>
              </w:rPr>
              <w:t>DC_19A_n77A</w:t>
            </w:r>
          </w:p>
          <w:p w14:paraId="1724F1B9" w14:textId="77777777" w:rsidR="0088470B" w:rsidRPr="00EF5447" w:rsidRDefault="0088470B" w:rsidP="004E5F7F">
            <w:pPr>
              <w:pStyle w:val="TAC"/>
              <w:rPr>
                <w:lang w:eastAsia="ja-JP"/>
              </w:rPr>
            </w:pPr>
            <w:r>
              <w:rPr>
                <w:lang w:eastAsia="ja-JP"/>
              </w:rPr>
              <w:t>DC_21A_n77A</w:t>
            </w:r>
          </w:p>
        </w:tc>
      </w:tr>
      <w:tr w:rsidR="0088470B" w14:paraId="6A0A282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B76EF" w14:textId="77777777" w:rsidR="0088470B" w:rsidRDefault="0088470B" w:rsidP="004E5F7F">
            <w:pPr>
              <w:pStyle w:val="TAC"/>
              <w:rPr>
                <w:lang w:eastAsia="ja-JP"/>
              </w:rPr>
            </w:pPr>
            <w:r>
              <w:rPr>
                <w:lang w:eastAsia="ja-JP"/>
              </w:rPr>
              <w:t>DC_1A-19A-21A_n78A</w:t>
            </w:r>
            <w:r>
              <w:rPr>
                <w:vertAlign w:val="superscript"/>
                <w:lang w:eastAsia="fi-FI"/>
              </w:rPr>
              <w:t>2</w:t>
            </w:r>
          </w:p>
          <w:p w14:paraId="792E928D" w14:textId="77777777" w:rsidR="0088470B" w:rsidRDefault="0088470B" w:rsidP="004E5F7F">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AB9225D" w14:textId="77777777" w:rsidR="0088470B" w:rsidRDefault="0088470B" w:rsidP="004E5F7F">
            <w:pPr>
              <w:pStyle w:val="TAC"/>
              <w:rPr>
                <w:lang w:eastAsia="ja-JP"/>
              </w:rPr>
            </w:pPr>
            <w:r>
              <w:rPr>
                <w:lang w:eastAsia="ja-JP"/>
              </w:rPr>
              <w:t>DC_1A_n78A</w:t>
            </w:r>
          </w:p>
          <w:p w14:paraId="7B67F611" w14:textId="77777777" w:rsidR="0088470B" w:rsidRDefault="0088470B" w:rsidP="004E5F7F">
            <w:pPr>
              <w:pStyle w:val="TAC"/>
              <w:rPr>
                <w:lang w:eastAsia="ja-JP"/>
              </w:rPr>
            </w:pPr>
            <w:r>
              <w:rPr>
                <w:lang w:eastAsia="ja-JP"/>
              </w:rPr>
              <w:t>DC_19A_n78A</w:t>
            </w:r>
          </w:p>
          <w:p w14:paraId="5E57D16D" w14:textId="77777777" w:rsidR="0088470B" w:rsidRPr="00D06F04" w:rsidRDefault="0088470B" w:rsidP="004E5F7F">
            <w:pPr>
              <w:pStyle w:val="TAC"/>
              <w:rPr>
                <w:lang w:eastAsia="ja-JP"/>
              </w:rPr>
            </w:pPr>
            <w:r>
              <w:rPr>
                <w:lang w:eastAsia="ja-JP"/>
              </w:rPr>
              <w:t>DC_21A_n78A</w:t>
            </w:r>
          </w:p>
        </w:tc>
      </w:tr>
      <w:tr w:rsidR="0088470B" w:rsidRPr="00EF5447" w14:paraId="580B4E19"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23230" w14:textId="77777777" w:rsidR="0088470B" w:rsidRPr="00EF5447" w:rsidRDefault="0088470B" w:rsidP="004E5F7F">
            <w:pPr>
              <w:pStyle w:val="TAC"/>
              <w:rPr>
                <w:lang w:eastAsia="ja-JP"/>
              </w:rPr>
            </w:pPr>
            <w:r>
              <w:rPr>
                <w:lang w:val="fr-FR" w:eastAsia="ja-JP"/>
              </w:rPr>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293C17C2" w14:textId="77777777" w:rsidR="0088470B" w:rsidRDefault="0088470B" w:rsidP="004E5F7F">
            <w:pPr>
              <w:pStyle w:val="TAC"/>
              <w:rPr>
                <w:lang w:eastAsia="ja-JP"/>
              </w:rPr>
            </w:pPr>
            <w:r>
              <w:rPr>
                <w:lang w:eastAsia="ja-JP"/>
              </w:rPr>
              <w:t>DC_1A_n78A</w:t>
            </w:r>
          </w:p>
          <w:p w14:paraId="0168296C" w14:textId="77777777" w:rsidR="0088470B" w:rsidRDefault="0088470B" w:rsidP="004E5F7F">
            <w:pPr>
              <w:pStyle w:val="TAC"/>
              <w:rPr>
                <w:lang w:eastAsia="ja-JP"/>
              </w:rPr>
            </w:pPr>
            <w:r>
              <w:rPr>
                <w:lang w:eastAsia="ja-JP"/>
              </w:rPr>
              <w:t>DC_19A_n78A</w:t>
            </w:r>
          </w:p>
          <w:p w14:paraId="1409D3B4" w14:textId="77777777" w:rsidR="0088470B" w:rsidRPr="00EF5447" w:rsidRDefault="0088470B" w:rsidP="004E5F7F">
            <w:pPr>
              <w:pStyle w:val="TAC"/>
              <w:rPr>
                <w:lang w:eastAsia="ja-JP"/>
              </w:rPr>
            </w:pPr>
            <w:r>
              <w:rPr>
                <w:lang w:eastAsia="ja-JP"/>
              </w:rPr>
              <w:t>DC_21A_n78A</w:t>
            </w:r>
          </w:p>
        </w:tc>
      </w:tr>
      <w:tr w:rsidR="0088470B" w14:paraId="5ACC56D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FF2C8" w14:textId="77777777" w:rsidR="0088470B" w:rsidRDefault="0088470B" w:rsidP="004E5F7F">
            <w:pPr>
              <w:pStyle w:val="TAC"/>
              <w:rPr>
                <w:lang w:eastAsia="ja-JP"/>
              </w:rPr>
            </w:pPr>
            <w:r>
              <w:rPr>
                <w:lang w:eastAsia="ja-JP"/>
              </w:rPr>
              <w:t>DC_1A-19A-21A_n79A</w:t>
            </w:r>
            <w:r>
              <w:rPr>
                <w:vertAlign w:val="superscript"/>
                <w:lang w:eastAsia="fi-FI"/>
              </w:rPr>
              <w:t>2</w:t>
            </w:r>
          </w:p>
          <w:p w14:paraId="12D1AEC9" w14:textId="77777777" w:rsidR="0088470B" w:rsidRDefault="0088470B" w:rsidP="004E5F7F">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12B1D7A" w14:textId="77777777" w:rsidR="0088470B" w:rsidRDefault="0088470B" w:rsidP="004E5F7F">
            <w:pPr>
              <w:pStyle w:val="TAC"/>
              <w:rPr>
                <w:lang w:eastAsia="ja-JP"/>
              </w:rPr>
            </w:pPr>
            <w:r>
              <w:rPr>
                <w:lang w:eastAsia="ja-JP"/>
              </w:rPr>
              <w:t>DC_1A_n79A</w:t>
            </w:r>
          </w:p>
          <w:p w14:paraId="3E169D99" w14:textId="77777777" w:rsidR="0088470B" w:rsidRDefault="0088470B" w:rsidP="004E5F7F">
            <w:pPr>
              <w:pStyle w:val="TAC"/>
              <w:rPr>
                <w:lang w:eastAsia="ja-JP"/>
              </w:rPr>
            </w:pPr>
            <w:r>
              <w:rPr>
                <w:lang w:eastAsia="ja-JP"/>
              </w:rPr>
              <w:t>DC_19A_n79A</w:t>
            </w:r>
          </w:p>
          <w:p w14:paraId="04A8CCFA" w14:textId="77777777" w:rsidR="0088470B" w:rsidRPr="00D06F04" w:rsidRDefault="0088470B" w:rsidP="004E5F7F">
            <w:pPr>
              <w:pStyle w:val="TAC"/>
              <w:rPr>
                <w:lang w:eastAsia="ja-JP"/>
              </w:rPr>
            </w:pPr>
            <w:r>
              <w:rPr>
                <w:lang w:eastAsia="ja-JP"/>
              </w:rPr>
              <w:t>DC_21A_n79A</w:t>
            </w:r>
          </w:p>
        </w:tc>
      </w:tr>
      <w:tr w:rsidR="0088470B" w:rsidRPr="00EF5447" w14:paraId="022D5C63"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CE6B3" w14:textId="77777777" w:rsidR="0088470B" w:rsidRDefault="0088470B" w:rsidP="004E5F7F">
            <w:pPr>
              <w:pStyle w:val="TAC"/>
            </w:pPr>
            <w:r>
              <w:t>DC_1A-19A-42A_n77A</w:t>
            </w:r>
            <w:r>
              <w:rPr>
                <w:vertAlign w:val="superscript"/>
                <w:lang w:eastAsia="ja-JP"/>
              </w:rPr>
              <w:t>7,8</w:t>
            </w:r>
          </w:p>
          <w:p w14:paraId="119B4463" w14:textId="77777777" w:rsidR="0088470B" w:rsidRDefault="0088470B" w:rsidP="004E5F7F">
            <w:pPr>
              <w:pStyle w:val="TAC"/>
            </w:pPr>
            <w:r>
              <w:t>DC_1A-19A-42A_n77C</w:t>
            </w:r>
            <w:r>
              <w:rPr>
                <w:vertAlign w:val="superscript"/>
                <w:lang w:eastAsia="ja-JP"/>
              </w:rPr>
              <w:t>7,8</w:t>
            </w:r>
          </w:p>
          <w:p w14:paraId="0C9B380D" w14:textId="77777777" w:rsidR="0088470B" w:rsidRDefault="0088470B" w:rsidP="004E5F7F">
            <w:pPr>
              <w:pStyle w:val="TAC"/>
            </w:pPr>
            <w:r>
              <w:t>DC_1A-19A-42C_n77A</w:t>
            </w:r>
            <w:r>
              <w:rPr>
                <w:vertAlign w:val="superscript"/>
                <w:lang w:eastAsia="ja-JP"/>
              </w:rPr>
              <w:t>7,8</w:t>
            </w:r>
          </w:p>
          <w:p w14:paraId="39C1F309" w14:textId="77777777" w:rsidR="0088470B" w:rsidRPr="00EF5447" w:rsidRDefault="0088470B" w:rsidP="004E5F7F">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0956F78" w14:textId="77777777" w:rsidR="0088470B" w:rsidRDefault="0088470B" w:rsidP="004E5F7F">
            <w:pPr>
              <w:pStyle w:val="TAC"/>
            </w:pPr>
            <w:r>
              <w:t>DC_1A_n77A</w:t>
            </w:r>
          </w:p>
          <w:p w14:paraId="5FE22835" w14:textId="77777777" w:rsidR="0088470B" w:rsidRPr="00EF5447" w:rsidRDefault="0088470B" w:rsidP="004E5F7F">
            <w:pPr>
              <w:pStyle w:val="TAC"/>
              <w:rPr>
                <w:lang w:eastAsia="ja-JP"/>
              </w:rPr>
            </w:pPr>
            <w:r>
              <w:t>DC_19A_n77A</w:t>
            </w:r>
          </w:p>
        </w:tc>
      </w:tr>
      <w:tr w:rsidR="0088470B" w:rsidRPr="00EF5447" w14:paraId="135342E8"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3E015B" w14:textId="77777777" w:rsidR="0088470B" w:rsidRDefault="0088470B" w:rsidP="004E5F7F">
            <w:pPr>
              <w:pStyle w:val="TAC"/>
            </w:pPr>
            <w:r>
              <w:t>DC_1A-19A-42A_n78A</w:t>
            </w:r>
            <w:r>
              <w:rPr>
                <w:vertAlign w:val="superscript"/>
                <w:lang w:eastAsia="ja-JP"/>
              </w:rPr>
              <w:t>7,8</w:t>
            </w:r>
          </w:p>
          <w:p w14:paraId="62C6CD29" w14:textId="77777777" w:rsidR="0088470B" w:rsidRDefault="0088470B" w:rsidP="004E5F7F">
            <w:pPr>
              <w:pStyle w:val="TAC"/>
            </w:pPr>
            <w:r>
              <w:t>DC_1A-19A-42A_n78C</w:t>
            </w:r>
            <w:r>
              <w:rPr>
                <w:vertAlign w:val="superscript"/>
                <w:lang w:eastAsia="ja-JP"/>
              </w:rPr>
              <w:t>7,8</w:t>
            </w:r>
          </w:p>
          <w:p w14:paraId="7FB98B36" w14:textId="77777777" w:rsidR="0088470B" w:rsidRDefault="0088470B" w:rsidP="004E5F7F">
            <w:pPr>
              <w:pStyle w:val="TAC"/>
            </w:pPr>
            <w:r>
              <w:t>DC_1A-19A-42C_n78A</w:t>
            </w:r>
            <w:r>
              <w:rPr>
                <w:vertAlign w:val="superscript"/>
                <w:lang w:eastAsia="ja-JP"/>
              </w:rPr>
              <w:t>7,8</w:t>
            </w:r>
          </w:p>
          <w:p w14:paraId="0C1E9759" w14:textId="77777777" w:rsidR="0088470B" w:rsidRPr="00EF5447" w:rsidRDefault="0088470B" w:rsidP="004E5F7F">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CA0E735" w14:textId="77777777" w:rsidR="0088470B" w:rsidRDefault="0088470B" w:rsidP="004E5F7F">
            <w:pPr>
              <w:pStyle w:val="TAC"/>
            </w:pPr>
            <w:r>
              <w:t>DC_1A_n78A</w:t>
            </w:r>
          </w:p>
          <w:p w14:paraId="13D2A6BC" w14:textId="77777777" w:rsidR="0088470B" w:rsidRPr="00EF5447" w:rsidRDefault="0088470B" w:rsidP="004E5F7F">
            <w:pPr>
              <w:pStyle w:val="TAC"/>
              <w:rPr>
                <w:lang w:eastAsia="fi-FI"/>
              </w:rPr>
            </w:pPr>
            <w:r>
              <w:t>DC_19A_n78A</w:t>
            </w:r>
          </w:p>
        </w:tc>
      </w:tr>
      <w:tr w:rsidR="0088470B" w:rsidRPr="00EF5447" w14:paraId="687ADAD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A7221" w14:textId="77777777" w:rsidR="0088470B" w:rsidRDefault="0088470B" w:rsidP="004E5F7F">
            <w:pPr>
              <w:pStyle w:val="TAC"/>
              <w:rPr>
                <w:rFonts w:cs="Arial"/>
                <w:lang w:eastAsia="ja-JP"/>
              </w:rPr>
            </w:pPr>
            <w:r>
              <w:rPr>
                <w:rFonts w:cs="Arial"/>
                <w:lang w:eastAsia="ja-JP"/>
              </w:rPr>
              <w:t>DC_1A-18A-42A_n77A</w:t>
            </w:r>
            <w:r>
              <w:rPr>
                <w:vertAlign w:val="superscript"/>
                <w:lang w:eastAsia="ja-JP"/>
              </w:rPr>
              <w:t>7,8</w:t>
            </w:r>
          </w:p>
          <w:p w14:paraId="69395080" w14:textId="77777777" w:rsidR="0088470B" w:rsidRPr="00EF5447" w:rsidRDefault="0088470B" w:rsidP="004E5F7F">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6D229B9" w14:textId="77777777" w:rsidR="0088470B" w:rsidRDefault="0088470B" w:rsidP="004E5F7F">
            <w:pPr>
              <w:pStyle w:val="TAC"/>
              <w:rPr>
                <w:lang w:eastAsia="ja-JP"/>
              </w:rPr>
            </w:pPr>
            <w:r>
              <w:rPr>
                <w:lang w:eastAsia="fi-FI"/>
              </w:rPr>
              <w:t>DC_1A_</w:t>
            </w:r>
            <w:r>
              <w:rPr>
                <w:lang w:eastAsia="ja-JP"/>
              </w:rPr>
              <w:t>n77A</w:t>
            </w:r>
          </w:p>
          <w:p w14:paraId="57977546" w14:textId="77777777" w:rsidR="0088470B" w:rsidRPr="00EF5447" w:rsidRDefault="0088470B" w:rsidP="004E5F7F">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88470B" w:rsidRPr="00EF5447" w14:paraId="7C562D86" w14:textId="77777777" w:rsidTr="004E5F7F">
        <w:trPr>
          <w:trHeight w:val="187"/>
          <w:jc w:val="center"/>
        </w:trPr>
        <w:tc>
          <w:tcPr>
            <w:tcW w:w="3397" w:type="dxa"/>
            <w:shd w:val="clear" w:color="auto" w:fill="auto"/>
            <w:noWrap/>
          </w:tcPr>
          <w:p w14:paraId="4C295C57" w14:textId="77777777" w:rsidR="0088470B" w:rsidRPr="00EF5447" w:rsidRDefault="0088470B" w:rsidP="004E5F7F">
            <w:pPr>
              <w:pStyle w:val="TAC"/>
            </w:pPr>
            <w:r w:rsidRPr="00EF5447">
              <w:t>DC_1A-19A-42A_n79A</w:t>
            </w:r>
          </w:p>
          <w:p w14:paraId="69C85C54" w14:textId="77777777" w:rsidR="0088470B" w:rsidRPr="00EF5447" w:rsidRDefault="0088470B" w:rsidP="004E5F7F">
            <w:pPr>
              <w:pStyle w:val="TAC"/>
            </w:pPr>
            <w:r w:rsidRPr="00EF5447">
              <w:t>DC_1A-19A-42A_n79C</w:t>
            </w:r>
          </w:p>
          <w:p w14:paraId="468B03D7" w14:textId="77777777" w:rsidR="0088470B" w:rsidRPr="00EF5447" w:rsidRDefault="0088470B" w:rsidP="004E5F7F">
            <w:pPr>
              <w:pStyle w:val="TAC"/>
            </w:pPr>
            <w:r w:rsidRPr="00EF5447">
              <w:t>DC_1A-19A-42C_n79A</w:t>
            </w:r>
          </w:p>
          <w:p w14:paraId="5E1F3C93" w14:textId="77777777" w:rsidR="0088470B" w:rsidRPr="00EF5447" w:rsidRDefault="0088470B" w:rsidP="004E5F7F">
            <w:pPr>
              <w:pStyle w:val="TAC"/>
              <w:rPr>
                <w:lang w:eastAsia="fi-FI"/>
              </w:rPr>
            </w:pPr>
            <w:r w:rsidRPr="00EF5447">
              <w:rPr>
                <w:rFonts w:cs="Arial"/>
                <w:lang w:eastAsia="ja-JP"/>
              </w:rPr>
              <w:t>DC_1A-19A-42C_n79C</w:t>
            </w:r>
          </w:p>
        </w:tc>
        <w:tc>
          <w:tcPr>
            <w:tcW w:w="3573" w:type="dxa"/>
            <w:gridSpan w:val="2"/>
          </w:tcPr>
          <w:p w14:paraId="6F63BBB3" w14:textId="77777777" w:rsidR="0088470B" w:rsidRPr="00EF5447" w:rsidRDefault="0088470B" w:rsidP="004E5F7F">
            <w:pPr>
              <w:pStyle w:val="TAC"/>
            </w:pPr>
            <w:r w:rsidRPr="00EF5447">
              <w:t>DC_1A_n79A</w:t>
            </w:r>
          </w:p>
          <w:p w14:paraId="6024BC3C" w14:textId="77777777" w:rsidR="0088470B" w:rsidRPr="00EF5447" w:rsidRDefault="0088470B" w:rsidP="004E5F7F">
            <w:pPr>
              <w:pStyle w:val="TAC"/>
              <w:rPr>
                <w:lang w:eastAsia="fi-FI"/>
              </w:rPr>
            </w:pPr>
            <w:r w:rsidRPr="00EF5447">
              <w:t>DC_19A_n79A</w:t>
            </w:r>
          </w:p>
        </w:tc>
      </w:tr>
      <w:tr w:rsidR="0088470B" w:rsidRPr="00EF5447" w14:paraId="2059DC43" w14:textId="77777777" w:rsidTr="004E5F7F">
        <w:trPr>
          <w:trHeight w:val="187"/>
          <w:jc w:val="center"/>
        </w:trPr>
        <w:tc>
          <w:tcPr>
            <w:tcW w:w="3397" w:type="dxa"/>
            <w:shd w:val="clear" w:color="auto" w:fill="auto"/>
            <w:noWrap/>
          </w:tcPr>
          <w:p w14:paraId="111D64D2" w14:textId="77777777" w:rsidR="0088470B" w:rsidRPr="00EF5447" w:rsidRDefault="0088470B" w:rsidP="004E5F7F">
            <w:pPr>
              <w:pStyle w:val="TAC"/>
            </w:pPr>
            <w:r w:rsidRPr="00EF5447">
              <w:rPr>
                <w:rFonts w:cs="Arial"/>
                <w:lang w:eastAsia="ko-KR"/>
              </w:rPr>
              <w:t>DC_1A-19A_n77A-n79A</w:t>
            </w:r>
          </w:p>
        </w:tc>
        <w:tc>
          <w:tcPr>
            <w:tcW w:w="3573" w:type="dxa"/>
            <w:gridSpan w:val="2"/>
          </w:tcPr>
          <w:p w14:paraId="2FB17893" w14:textId="77777777" w:rsidR="0088470B" w:rsidRPr="00EF5447" w:rsidRDefault="0088470B" w:rsidP="004E5F7F">
            <w:pPr>
              <w:pStyle w:val="TAC"/>
              <w:rPr>
                <w:lang w:eastAsia="ko-KR"/>
              </w:rPr>
            </w:pPr>
            <w:r w:rsidRPr="00EF5447">
              <w:rPr>
                <w:lang w:eastAsia="ko-KR"/>
              </w:rPr>
              <w:t>DC_19A_n77A</w:t>
            </w:r>
          </w:p>
          <w:p w14:paraId="466B604A" w14:textId="77777777" w:rsidR="0088470B" w:rsidRPr="00EF5447" w:rsidRDefault="0088470B" w:rsidP="004E5F7F">
            <w:pPr>
              <w:pStyle w:val="TAC"/>
            </w:pPr>
            <w:r w:rsidRPr="00EF5447">
              <w:rPr>
                <w:lang w:eastAsia="ko-KR"/>
              </w:rPr>
              <w:t>DC_19A_n79A</w:t>
            </w:r>
          </w:p>
        </w:tc>
      </w:tr>
      <w:tr w:rsidR="0088470B" w:rsidRPr="00EF5447" w14:paraId="7503B38E" w14:textId="77777777" w:rsidTr="004E5F7F">
        <w:trPr>
          <w:trHeight w:val="187"/>
          <w:jc w:val="center"/>
        </w:trPr>
        <w:tc>
          <w:tcPr>
            <w:tcW w:w="3397" w:type="dxa"/>
            <w:shd w:val="clear" w:color="auto" w:fill="auto"/>
            <w:noWrap/>
          </w:tcPr>
          <w:p w14:paraId="3263C6F7" w14:textId="77777777" w:rsidR="0088470B" w:rsidRPr="00EF5447" w:rsidRDefault="0088470B" w:rsidP="004E5F7F">
            <w:pPr>
              <w:pStyle w:val="TAC"/>
            </w:pPr>
            <w:r w:rsidRPr="00EF5447">
              <w:rPr>
                <w:rFonts w:cs="Arial"/>
                <w:lang w:eastAsia="ko-KR"/>
              </w:rPr>
              <w:t>DC_1A-19A_n78A-n79A</w:t>
            </w:r>
          </w:p>
        </w:tc>
        <w:tc>
          <w:tcPr>
            <w:tcW w:w="3573" w:type="dxa"/>
            <w:gridSpan w:val="2"/>
          </w:tcPr>
          <w:p w14:paraId="38D4B64A" w14:textId="77777777" w:rsidR="0088470B" w:rsidRPr="00EF5447" w:rsidRDefault="0088470B" w:rsidP="004E5F7F">
            <w:pPr>
              <w:pStyle w:val="TAC"/>
              <w:rPr>
                <w:lang w:eastAsia="ko-KR"/>
              </w:rPr>
            </w:pPr>
            <w:r w:rsidRPr="00EF5447">
              <w:rPr>
                <w:lang w:eastAsia="ko-KR"/>
              </w:rPr>
              <w:t>DC_19A_n78A</w:t>
            </w:r>
          </w:p>
          <w:p w14:paraId="53621670" w14:textId="77777777" w:rsidR="0088470B" w:rsidRPr="00EF5447" w:rsidRDefault="0088470B" w:rsidP="004E5F7F">
            <w:pPr>
              <w:pStyle w:val="TAC"/>
            </w:pPr>
            <w:r w:rsidRPr="00EF5447">
              <w:rPr>
                <w:lang w:eastAsia="ko-KR"/>
              </w:rPr>
              <w:t>DC_19A_n79A</w:t>
            </w:r>
          </w:p>
        </w:tc>
      </w:tr>
      <w:tr w:rsidR="0088470B" w:rsidRPr="00EF5447" w14:paraId="24550CAA" w14:textId="77777777" w:rsidTr="004E5F7F">
        <w:trPr>
          <w:trHeight w:val="187"/>
          <w:jc w:val="center"/>
        </w:trPr>
        <w:tc>
          <w:tcPr>
            <w:tcW w:w="3397" w:type="dxa"/>
            <w:shd w:val="clear" w:color="auto" w:fill="auto"/>
            <w:noWrap/>
          </w:tcPr>
          <w:p w14:paraId="2A0C4BDE" w14:textId="77777777" w:rsidR="0088470B" w:rsidRPr="00EF5447" w:rsidRDefault="0088470B" w:rsidP="004E5F7F">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34C75219" w14:textId="77777777" w:rsidR="0088470B" w:rsidRPr="00EF5447" w:rsidRDefault="0088470B" w:rsidP="004E5F7F">
            <w:pPr>
              <w:pStyle w:val="TAC"/>
            </w:pPr>
            <w:r w:rsidRPr="00EF5447">
              <w:t>DC_</w:t>
            </w:r>
            <w:r w:rsidRPr="00EF5447">
              <w:rPr>
                <w:lang w:eastAsia="zh-CN"/>
              </w:rPr>
              <w:t>1</w:t>
            </w:r>
            <w:r w:rsidRPr="00EF5447">
              <w:t>A_n</w:t>
            </w:r>
            <w:r w:rsidRPr="00EF5447">
              <w:rPr>
                <w:lang w:eastAsia="zh-CN"/>
              </w:rPr>
              <w:t>3</w:t>
            </w:r>
            <w:r w:rsidRPr="00EF5447">
              <w:t>A</w:t>
            </w:r>
          </w:p>
          <w:p w14:paraId="5DA569BD" w14:textId="77777777" w:rsidR="0088470B" w:rsidRPr="00EF5447" w:rsidRDefault="0088470B" w:rsidP="004E5F7F">
            <w:pPr>
              <w:pStyle w:val="TAC"/>
            </w:pPr>
            <w:r w:rsidRPr="00EF5447">
              <w:t>DC_</w:t>
            </w:r>
            <w:r w:rsidRPr="00EF5447">
              <w:rPr>
                <w:lang w:eastAsia="zh-CN"/>
              </w:rPr>
              <w:t>20</w:t>
            </w:r>
            <w:r w:rsidRPr="00EF5447">
              <w:t>A_n</w:t>
            </w:r>
            <w:r w:rsidRPr="00EF5447">
              <w:rPr>
                <w:lang w:eastAsia="zh-CN"/>
              </w:rPr>
              <w:t>3</w:t>
            </w:r>
            <w:r w:rsidRPr="00EF5447">
              <w:t>A</w:t>
            </w:r>
          </w:p>
          <w:p w14:paraId="2DD65DA4" w14:textId="77777777" w:rsidR="0088470B" w:rsidRPr="00EF5447" w:rsidRDefault="0088470B" w:rsidP="004E5F7F">
            <w:pPr>
              <w:pStyle w:val="TAC"/>
            </w:pPr>
            <w:r w:rsidRPr="00EF5447">
              <w:t>DC_</w:t>
            </w:r>
            <w:r w:rsidRPr="00EF5447">
              <w:rPr>
                <w:lang w:eastAsia="zh-CN"/>
              </w:rPr>
              <w:t>1</w:t>
            </w:r>
            <w:r w:rsidRPr="00EF5447">
              <w:t>A_n</w:t>
            </w:r>
            <w:r w:rsidRPr="00EF5447">
              <w:rPr>
                <w:lang w:eastAsia="zh-CN"/>
              </w:rPr>
              <w:t>38</w:t>
            </w:r>
            <w:r w:rsidRPr="00EF5447">
              <w:t>A</w:t>
            </w:r>
          </w:p>
          <w:p w14:paraId="13D31839" w14:textId="77777777" w:rsidR="0088470B" w:rsidRPr="00EF5447" w:rsidRDefault="0088470B" w:rsidP="004E5F7F">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88470B" w:rsidRPr="00EF5447" w14:paraId="5A2DC160" w14:textId="77777777" w:rsidTr="004E5F7F">
        <w:trPr>
          <w:trHeight w:val="187"/>
          <w:jc w:val="center"/>
        </w:trPr>
        <w:tc>
          <w:tcPr>
            <w:tcW w:w="3397" w:type="dxa"/>
            <w:shd w:val="clear" w:color="auto" w:fill="auto"/>
            <w:noWrap/>
          </w:tcPr>
          <w:p w14:paraId="6DD393F2" w14:textId="77777777" w:rsidR="0088470B" w:rsidRPr="00EF5447" w:rsidRDefault="0088470B" w:rsidP="004E5F7F">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68DFA1F9" w14:textId="77777777" w:rsidR="0088470B" w:rsidRPr="00EF5447" w:rsidRDefault="0088470B" w:rsidP="004E5F7F">
            <w:pPr>
              <w:pStyle w:val="TAC"/>
            </w:pPr>
            <w:r w:rsidRPr="00EF5447">
              <w:t>DC_</w:t>
            </w:r>
            <w:r w:rsidRPr="00EF5447">
              <w:rPr>
                <w:lang w:eastAsia="zh-CN"/>
              </w:rPr>
              <w:t>1</w:t>
            </w:r>
            <w:r w:rsidRPr="00EF5447">
              <w:t>A_n</w:t>
            </w:r>
            <w:r w:rsidRPr="00EF5447">
              <w:rPr>
                <w:lang w:eastAsia="zh-CN"/>
              </w:rPr>
              <w:t>3</w:t>
            </w:r>
            <w:r w:rsidRPr="00EF5447">
              <w:t>A</w:t>
            </w:r>
          </w:p>
          <w:p w14:paraId="6655BF6C" w14:textId="77777777" w:rsidR="0088470B" w:rsidRPr="00EF5447" w:rsidRDefault="0088470B" w:rsidP="004E5F7F">
            <w:pPr>
              <w:pStyle w:val="TAC"/>
            </w:pPr>
            <w:r w:rsidRPr="00EF5447">
              <w:t>DC_</w:t>
            </w:r>
            <w:r w:rsidRPr="00EF5447">
              <w:rPr>
                <w:lang w:eastAsia="zh-CN"/>
              </w:rPr>
              <w:t>20</w:t>
            </w:r>
            <w:r w:rsidRPr="00EF5447">
              <w:t>A_n</w:t>
            </w:r>
            <w:r w:rsidRPr="00EF5447">
              <w:rPr>
                <w:lang w:eastAsia="zh-CN"/>
              </w:rPr>
              <w:t>3</w:t>
            </w:r>
            <w:r w:rsidRPr="00EF5447">
              <w:t>A</w:t>
            </w:r>
          </w:p>
          <w:p w14:paraId="029D76A4" w14:textId="77777777" w:rsidR="0088470B" w:rsidRPr="00EF5447" w:rsidRDefault="0088470B" w:rsidP="004E5F7F">
            <w:pPr>
              <w:pStyle w:val="TAC"/>
            </w:pPr>
            <w:r w:rsidRPr="00EF5447">
              <w:t>DC_</w:t>
            </w:r>
            <w:r w:rsidRPr="00EF5447">
              <w:rPr>
                <w:lang w:eastAsia="zh-CN"/>
              </w:rPr>
              <w:t>1</w:t>
            </w:r>
            <w:r w:rsidRPr="00EF5447">
              <w:t>A_n</w:t>
            </w:r>
            <w:r w:rsidRPr="00EF5447">
              <w:rPr>
                <w:lang w:eastAsia="zh-CN"/>
              </w:rPr>
              <w:t>78</w:t>
            </w:r>
            <w:r w:rsidRPr="00EF5447">
              <w:t>A</w:t>
            </w:r>
          </w:p>
          <w:p w14:paraId="6DDD3456" w14:textId="77777777" w:rsidR="0088470B" w:rsidRPr="00EF5447" w:rsidRDefault="0088470B" w:rsidP="004E5F7F">
            <w:pPr>
              <w:pStyle w:val="TAC"/>
            </w:pPr>
            <w:r w:rsidRPr="00EF5447">
              <w:t>DC_</w:t>
            </w:r>
            <w:r w:rsidRPr="00EF5447">
              <w:rPr>
                <w:lang w:eastAsia="zh-CN"/>
              </w:rPr>
              <w:t>20</w:t>
            </w:r>
            <w:r w:rsidRPr="00EF5447">
              <w:t>A_n</w:t>
            </w:r>
            <w:r w:rsidRPr="00EF5447">
              <w:rPr>
                <w:lang w:eastAsia="zh-CN"/>
              </w:rPr>
              <w:t>78</w:t>
            </w:r>
            <w:r w:rsidRPr="00EF5447">
              <w:t>A</w:t>
            </w:r>
          </w:p>
        </w:tc>
      </w:tr>
      <w:tr w:rsidR="0088470B" w:rsidRPr="00EF5447" w14:paraId="4C09D50D" w14:textId="77777777" w:rsidTr="004E5F7F">
        <w:trPr>
          <w:trHeight w:val="187"/>
          <w:jc w:val="center"/>
        </w:trPr>
        <w:tc>
          <w:tcPr>
            <w:tcW w:w="3397" w:type="dxa"/>
            <w:shd w:val="clear" w:color="auto" w:fill="auto"/>
            <w:noWrap/>
          </w:tcPr>
          <w:p w14:paraId="286073A4" w14:textId="77777777" w:rsidR="0088470B" w:rsidRPr="00EF5447" w:rsidRDefault="0088470B" w:rsidP="004E5F7F">
            <w:pPr>
              <w:pStyle w:val="TAC"/>
              <w:rPr>
                <w:rFonts w:eastAsia="MS Mincho" w:cs="Arial"/>
                <w:kern w:val="2"/>
                <w:szCs w:val="22"/>
                <w:lang w:eastAsia="zh-CN"/>
              </w:rPr>
            </w:pPr>
            <w:r>
              <w:rPr>
                <w:rFonts w:cs="Arial"/>
                <w:lang w:eastAsia="zh-TW"/>
              </w:rPr>
              <w:t>DC_1A-20A_n8A-n78A</w:t>
            </w:r>
          </w:p>
        </w:tc>
        <w:tc>
          <w:tcPr>
            <w:tcW w:w="3573" w:type="dxa"/>
            <w:gridSpan w:val="2"/>
          </w:tcPr>
          <w:p w14:paraId="17412669" w14:textId="77777777" w:rsidR="0088470B" w:rsidRPr="00EF5447" w:rsidRDefault="0088470B" w:rsidP="004E5F7F">
            <w:pPr>
              <w:pStyle w:val="TAC"/>
            </w:pPr>
            <w:r w:rsidRPr="00EF5447">
              <w:t>DC_</w:t>
            </w:r>
            <w:r w:rsidRPr="00EF5447">
              <w:rPr>
                <w:lang w:eastAsia="zh-CN"/>
              </w:rPr>
              <w:t>1</w:t>
            </w:r>
            <w:r w:rsidRPr="00EF5447">
              <w:t>A_n</w:t>
            </w:r>
            <w:r>
              <w:rPr>
                <w:lang w:eastAsia="zh-CN"/>
              </w:rPr>
              <w:t>8</w:t>
            </w:r>
            <w:r w:rsidRPr="00EF5447">
              <w:t>A</w:t>
            </w:r>
          </w:p>
          <w:p w14:paraId="396B36BA" w14:textId="77777777" w:rsidR="0088470B" w:rsidRPr="00EF5447" w:rsidRDefault="0088470B" w:rsidP="004E5F7F">
            <w:pPr>
              <w:pStyle w:val="TAC"/>
            </w:pPr>
            <w:r w:rsidRPr="00EF5447">
              <w:t>DC_</w:t>
            </w:r>
            <w:r>
              <w:rPr>
                <w:lang w:eastAsia="zh-CN"/>
              </w:rPr>
              <w:t>1</w:t>
            </w:r>
            <w:r w:rsidRPr="00EF5447">
              <w:t>A_n</w:t>
            </w:r>
            <w:r>
              <w:rPr>
                <w:lang w:eastAsia="zh-CN"/>
              </w:rPr>
              <w:t>78</w:t>
            </w:r>
            <w:r w:rsidRPr="00EF5447">
              <w:t>A</w:t>
            </w:r>
          </w:p>
          <w:p w14:paraId="611F5A54" w14:textId="77777777" w:rsidR="0088470B" w:rsidRPr="00EF5447" w:rsidRDefault="0088470B" w:rsidP="004E5F7F">
            <w:pPr>
              <w:pStyle w:val="TAC"/>
            </w:pPr>
            <w:r w:rsidRPr="00EF5447">
              <w:t>DC_</w:t>
            </w:r>
            <w:r>
              <w:rPr>
                <w:lang w:eastAsia="zh-CN"/>
              </w:rPr>
              <w:t>20</w:t>
            </w:r>
            <w:r w:rsidRPr="00EF5447">
              <w:t>A_n</w:t>
            </w:r>
            <w:r w:rsidRPr="00EF5447">
              <w:rPr>
                <w:lang w:eastAsia="zh-CN"/>
              </w:rPr>
              <w:t>8</w:t>
            </w:r>
            <w:r w:rsidRPr="00EF5447">
              <w:t>A</w:t>
            </w:r>
          </w:p>
          <w:p w14:paraId="0AD943C7" w14:textId="77777777" w:rsidR="0088470B" w:rsidRPr="00EF5447" w:rsidRDefault="0088470B" w:rsidP="004E5F7F">
            <w:pPr>
              <w:pStyle w:val="TAC"/>
            </w:pPr>
            <w:r w:rsidRPr="00EF5447">
              <w:t>DC_</w:t>
            </w:r>
            <w:r w:rsidRPr="00EF5447">
              <w:rPr>
                <w:lang w:eastAsia="zh-CN"/>
              </w:rPr>
              <w:t>20</w:t>
            </w:r>
            <w:r w:rsidRPr="00EF5447">
              <w:t>A_n</w:t>
            </w:r>
            <w:r w:rsidRPr="00EF5447">
              <w:rPr>
                <w:lang w:eastAsia="zh-CN"/>
              </w:rPr>
              <w:t>78</w:t>
            </w:r>
            <w:r w:rsidRPr="00EF5447">
              <w:t>A</w:t>
            </w:r>
          </w:p>
        </w:tc>
      </w:tr>
      <w:tr w:rsidR="0088470B" w:rsidRPr="00EF5447" w14:paraId="725F2F05" w14:textId="77777777" w:rsidTr="004E5F7F">
        <w:trPr>
          <w:trHeight w:val="187"/>
          <w:jc w:val="center"/>
        </w:trPr>
        <w:tc>
          <w:tcPr>
            <w:tcW w:w="3397" w:type="dxa"/>
            <w:shd w:val="clear" w:color="auto" w:fill="auto"/>
            <w:noWrap/>
          </w:tcPr>
          <w:p w14:paraId="303F308F" w14:textId="77777777" w:rsidR="0088470B" w:rsidRPr="00EF5447" w:rsidRDefault="0088470B" w:rsidP="004E5F7F">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0336B9D1" w14:textId="77777777" w:rsidR="0088470B" w:rsidRPr="00940479" w:rsidRDefault="0088470B" w:rsidP="004E5F7F">
            <w:pPr>
              <w:pStyle w:val="TAC"/>
            </w:pPr>
            <w:r>
              <w:t>DC_1A_n3</w:t>
            </w:r>
            <w:r w:rsidRPr="00940479">
              <w:t>A</w:t>
            </w:r>
          </w:p>
          <w:p w14:paraId="65832E90" w14:textId="77777777" w:rsidR="0088470B" w:rsidRDefault="0088470B" w:rsidP="004E5F7F">
            <w:pPr>
              <w:pStyle w:val="TAC"/>
            </w:pPr>
            <w:r>
              <w:t>DC_20A_n3</w:t>
            </w:r>
            <w:r w:rsidRPr="00940479">
              <w:t>A</w:t>
            </w:r>
          </w:p>
          <w:p w14:paraId="749E2786" w14:textId="77777777" w:rsidR="0088470B" w:rsidRPr="00EF5447" w:rsidRDefault="0088470B" w:rsidP="004E5F7F">
            <w:pPr>
              <w:pStyle w:val="TAC"/>
            </w:pPr>
            <w:r>
              <w:t>DC_28A_n3</w:t>
            </w:r>
            <w:r w:rsidRPr="00940479">
              <w:t>A</w:t>
            </w:r>
          </w:p>
        </w:tc>
      </w:tr>
      <w:tr w:rsidR="0088470B" w:rsidRPr="00EF5447" w14:paraId="118D247B" w14:textId="77777777" w:rsidTr="004E5F7F">
        <w:trPr>
          <w:trHeight w:val="187"/>
          <w:jc w:val="center"/>
        </w:trPr>
        <w:tc>
          <w:tcPr>
            <w:tcW w:w="3397" w:type="dxa"/>
            <w:shd w:val="clear" w:color="auto" w:fill="auto"/>
            <w:noWrap/>
          </w:tcPr>
          <w:p w14:paraId="489BD005" w14:textId="77777777" w:rsidR="0088470B" w:rsidRDefault="0088470B" w:rsidP="004E5F7F">
            <w:pPr>
              <w:pStyle w:val="TAC"/>
            </w:pPr>
            <w:r>
              <w:rPr>
                <w:rFonts w:cs="Arial"/>
                <w:lang w:val="x-none" w:eastAsia="zh-TW"/>
              </w:rPr>
              <w:t>DC_1A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1C883DBD" w14:textId="77777777" w:rsidR="0088470B" w:rsidRPr="00CF4CB9" w:rsidRDefault="0088470B" w:rsidP="004E5F7F">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31B5410C" w14:textId="77777777" w:rsidR="0088470B" w:rsidRDefault="0088470B" w:rsidP="004E5F7F">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88470B" w:rsidRPr="00EF5447" w14:paraId="74A8C156" w14:textId="77777777" w:rsidTr="004E5F7F">
        <w:trPr>
          <w:trHeight w:val="187"/>
          <w:jc w:val="center"/>
        </w:trPr>
        <w:tc>
          <w:tcPr>
            <w:tcW w:w="3397" w:type="dxa"/>
            <w:shd w:val="clear" w:color="auto" w:fill="auto"/>
            <w:noWrap/>
          </w:tcPr>
          <w:p w14:paraId="6EBD4238" w14:textId="77777777" w:rsidR="0088470B" w:rsidRDefault="0088470B" w:rsidP="004E5F7F">
            <w:pPr>
              <w:pStyle w:val="TAC"/>
              <w:rPr>
                <w:rFonts w:eastAsia="Malgun Gothic"/>
                <w:lang w:eastAsia="ko-KR"/>
              </w:rPr>
            </w:pPr>
            <w:r>
              <w:t>DC_1A-20A-28A</w:t>
            </w:r>
            <w:r w:rsidRPr="00940479">
              <w:t>_n</w:t>
            </w:r>
            <w:r>
              <w:t>78</w:t>
            </w:r>
            <w:r w:rsidRPr="00940479">
              <w:rPr>
                <w:lang w:val="fi-FI"/>
              </w:rPr>
              <w:t>A</w:t>
            </w:r>
          </w:p>
        </w:tc>
        <w:tc>
          <w:tcPr>
            <w:tcW w:w="3573" w:type="dxa"/>
            <w:gridSpan w:val="2"/>
          </w:tcPr>
          <w:p w14:paraId="6DA25FBE" w14:textId="77777777" w:rsidR="0088470B" w:rsidRDefault="0088470B" w:rsidP="004E5F7F">
            <w:pPr>
              <w:pStyle w:val="TAC"/>
            </w:pPr>
            <w:r>
              <w:t>DC_1A_n78</w:t>
            </w:r>
            <w:r w:rsidRPr="00940479">
              <w:t>A</w:t>
            </w:r>
          </w:p>
          <w:p w14:paraId="093FF08A" w14:textId="77777777" w:rsidR="0088470B" w:rsidRDefault="0088470B" w:rsidP="004E5F7F">
            <w:pPr>
              <w:pStyle w:val="TAC"/>
            </w:pPr>
            <w:r>
              <w:t>DC_20A_n78</w:t>
            </w:r>
            <w:r w:rsidRPr="00940479">
              <w:t>A</w:t>
            </w:r>
          </w:p>
          <w:p w14:paraId="74FBA2FD" w14:textId="77777777" w:rsidR="0088470B" w:rsidRDefault="0088470B" w:rsidP="004E5F7F">
            <w:pPr>
              <w:pStyle w:val="TAC"/>
              <w:rPr>
                <w:rFonts w:eastAsia="Malgun Gothic"/>
                <w:lang w:eastAsia="ko-KR"/>
              </w:rPr>
            </w:pPr>
            <w:r>
              <w:t>DC_28A_n78</w:t>
            </w:r>
            <w:r w:rsidRPr="00940479">
              <w:t>A</w:t>
            </w:r>
          </w:p>
        </w:tc>
      </w:tr>
      <w:tr w:rsidR="0088470B" w:rsidRPr="00EF5447" w14:paraId="58B12A53"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E0325" w14:textId="77777777" w:rsidR="0088470B" w:rsidRPr="00EF5447" w:rsidRDefault="0088470B" w:rsidP="004E5F7F">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799B6280" w14:textId="77777777" w:rsidR="0088470B" w:rsidRDefault="0088470B" w:rsidP="004E5F7F">
            <w:pPr>
              <w:pStyle w:val="TAC"/>
              <w:rPr>
                <w:rFonts w:eastAsia="Malgun Gothic"/>
                <w:lang w:eastAsia="ko-KR"/>
              </w:rPr>
            </w:pPr>
            <w:r>
              <w:rPr>
                <w:rFonts w:eastAsia="Malgun Gothic"/>
                <w:lang w:eastAsia="ko-KR"/>
              </w:rPr>
              <w:t>DC_1A_n28A</w:t>
            </w:r>
          </w:p>
          <w:p w14:paraId="591ED451" w14:textId="77777777" w:rsidR="0088470B" w:rsidRDefault="0088470B" w:rsidP="004E5F7F">
            <w:pPr>
              <w:pStyle w:val="TAC"/>
              <w:rPr>
                <w:rFonts w:eastAsia="Malgun Gothic"/>
                <w:lang w:eastAsia="ko-KR"/>
              </w:rPr>
            </w:pPr>
            <w:r>
              <w:rPr>
                <w:rFonts w:eastAsia="Malgun Gothic"/>
                <w:lang w:eastAsia="ko-KR"/>
              </w:rPr>
              <w:t>DC_1A_n78A</w:t>
            </w:r>
          </w:p>
          <w:p w14:paraId="0EC3FF2C" w14:textId="77777777" w:rsidR="0088470B" w:rsidRDefault="0088470B" w:rsidP="004E5F7F">
            <w:pPr>
              <w:pStyle w:val="TAC"/>
              <w:rPr>
                <w:rFonts w:eastAsia="Malgun Gothic"/>
                <w:lang w:eastAsia="ko-KR"/>
              </w:rPr>
            </w:pPr>
            <w:r>
              <w:rPr>
                <w:rFonts w:eastAsia="Malgun Gothic"/>
                <w:lang w:eastAsia="ko-KR"/>
              </w:rPr>
              <w:t>DC_20A_n28A</w:t>
            </w:r>
          </w:p>
          <w:p w14:paraId="1020E300" w14:textId="77777777" w:rsidR="0088470B" w:rsidRPr="00EF5447" w:rsidRDefault="0088470B" w:rsidP="004E5F7F">
            <w:pPr>
              <w:pStyle w:val="TAC"/>
            </w:pPr>
            <w:r>
              <w:rPr>
                <w:rFonts w:eastAsia="Malgun Gothic"/>
                <w:lang w:eastAsia="ko-KR"/>
              </w:rPr>
              <w:t>DC_20A_n78A</w:t>
            </w:r>
          </w:p>
        </w:tc>
      </w:tr>
      <w:tr w:rsidR="0088470B" w:rsidRPr="00EF5447" w14:paraId="400D63B6" w14:textId="77777777" w:rsidTr="004E5F7F">
        <w:trPr>
          <w:trHeight w:val="187"/>
          <w:jc w:val="center"/>
        </w:trPr>
        <w:tc>
          <w:tcPr>
            <w:tcW w:w="3397" w:type="dxa"/>
            <w:shd w:val="clear" w:color="auto" w:fill="auto"/>
            <w:noWrap/>
          </w:tcPr>
          <w:p w14:paraId="1FB19C41" w14:textId="77777777" w:rsidR="0088470B" w:rsidRPr="00EF5447" w:rsidRDefault="0088470B" w:rsidP="004E5F7F">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7BC424E1" w14:textId="77777777" w:rsidR="0088470B" w:rsidRPr="001338E2" w:rsidRDefault="0088470B" w:rsidP="004E5F7F">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2EC7BF94" w14:textId="77777777" w:rsidR="0088470B" w:rsidRPr="00EF5447" w:rsidRDefault="0088470B" w:rsidP="004E5F7F">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88470B" w14:paraId="183F4E4C" w14:textId="77777777" w:rsidTr="004E5F7F">
        <w:trPr>
          <w:trHeight w:val="187"/>
          <w:jc w:val="center"/>
        </w:trPr>
        <w:tc>
          <w:tcPr>
            <w:tcW w:w="3397" w:type="dxa"/>
            <w:shd w:val="clear" w:color="auto" w:fill="auto"/>
            <w:noWrap/>
          </w:tcPr>
          <w:p w14:paraId="5CB719E1" w14:textId="77777777" w:rsidR="0088470B" w:rsidRDefault="0088470B" w:rsidP="004E5F7F">
            <w:pPr>
              <w:pStyle w:val="TAC"/>
            </w:pPr>
            <w:r>
              <w:t>DC_1A-20A-32A</w:t>
            </w:r>
            <w:r w:rsidRPr="00940479">
              <w:t>_n</w:t>
            </w:r>
            <w:r>
              <w:t>8</w:t>
            </w:r>
            <w:r w:rsidRPr="00940479">
              <w:rPr>
                <w:lang w:val="fi-FI"/>
              </w:rPr>
              <w:t>A</w:t>
            </w:r>
          </w:p>
        </w:tc>
        <w:tc>
          <w:tcPr>
            <w:tcW w:w="3573" w:type="dxa"/>
            <w:gridSpan w:val="2"/>
          </w:tcPr>
          <w:p w14:paraId="7768A1A1" w14:textId="77777777" w:rsidR="0088470B" w:rsidRPr="00940479" w:rsidRDefault="0088470B" w:rsidP="004E5F7F">
            <w:pPr>
              <w:pStyle w:val="TAC"/>
            </w:pPr>
            <w:r>
              <w:t>DC_1A_n8</w:t>
            </w:r>
            <w:r w:rsidRPr="00940479">
              <w:t>A</w:t>
            </w:r>
          </w:p>
          <w:p w14:paraId="040D95FA" w14:textId="77777777" w:rsidR="0088470B" w:rsidRDefault="0088470B" w:rsidP="004E5F7F">
            <w:pPr>
              <w:pStyle w:val="TAC"/>
            </w:pPr>
            <w:r>
              <w:t>DC_20A_n8</w:t>
            </w:r>
            <w:r w:rsidRPr="00940479">
              <w:t>A</w:t>
            </w:r>
          </w:p>
        </w:tc>
      </w:tr>
      <w:tr w:rsidR="0088470B" w:rsidRPr="001338E2" w14:paraId="1BEE0282"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AB6F1C" w14:textId="77777777" w:rsidR="0088470B" w:rsidRPr="001338E2" w:rsidRDefault="0088470B" w:rsidP="004E5F7F">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7ED2532B" w14:textId="77777777" w:rsidR="0088470B" w:rsidRDefault="0088470B" w:rsidP="004E5F7F">
            <w:pPr>
              <w:pStyle w:val="TAC"/>
            </w:pPr>
            <w:r>
              <w:t>DC_1A_n28A</w:t>
            </w:r>
          </w:p>
          <w:p w14:paraId="65CD9C31" w14:textId="77777777" w:rsidR="0088470B" w:rsidRPr="001338E2" w:rsidRDefault="0088470B" w:rsidP="004E5F7F">
            <w:pPr>
              <w:pStyle w:val="TAC"/>
              <w:rPr>
                <w:lang w:eastAsia="ja-JP"/>
              </w:rPr>
            </w:pPr>
            <w:r>
              <w:t>DC_20A_n28A</w:t>
            </w:r>
          </w:p>
        </w:tc>
      </w:tr>
      <w:tr w:rsidR="0088470B" w:rsidRPr="00EF5447" w14:paraId="45512722" w14:textId="77777777" w:rsidTr="004E5F7F">
        <w:trPr>
          <w:trHeight w:val="187"/>
          <w:jc w:val="center"/>
        </w:trPr>
        <w:tc>
          <w:tcPr>
            <w:tcW w:w="3397" w:type="dxa"/>
            <w:shd w:val="clear" w:color="auto" w:fill="auto"/>
            <w:noWrap/>
          </w:tcPr>
          <w:p w14:paraId="14E2EEA0" w14:textId="77777777" w:rsidR="0088470B" w:rsidRPr="00EF5447" w:rsidRDefault="0088470B" w:rsidP="004E5F7F">
            <w:pPr>
              <w:pStyle w:val="TAC"/>
              <w:rPr>
                <w:lang w:eastAsia="ja-JP"/>
              </w:rPr>
            </w:pPr>
            <w:r>
              <w:t>DC_1A-20A-32A_n</w:t>
            </w:r>
            <w:r>
              <w:rPr>
                <w:lang w:val="fi-FI"/>
              </w:rPr>
              <w:t>78A</w:t>
            </w:r>
          </w:p>
        </w:tc>
        <w:tc>
          <w:tcPr>
            <w:tcW w:w="3573" w:type="dxa"/>
            <w:gridSpan w:val="2"/>
          </w:tcPr>
          <w:p w14:paraId="60E928D8" w14:textId="77777777" w:rsidR="0088470B" w:rsidRPr="00940479" w:rsidRDefault="0088470B" w:rsidP="004E5F7F">
            <w:pPr>
              <w:pStyle w:val="TAC"/>
            </w:pPr>
            <w:r>
              <w:t>DC_1A_n78</w:t>
            </w:r>
            <w:r w:rsidRPr="00940479">
              <w:t>A</w:t>
            </w:r>
          </w:p>
          <w:p w14:paraId="6BD0D390" w14:textId="77777777" w:rsidR="0088470B" w:rsidRPr="00EF5447" w:rsidRDefault="0088470B" w:rsidP="004E5F7F">
            <w:pPr>
              <w:pStyle w:val="TAC"/>
              <w:rPr>
                <w:lang w:eastAsia="fi-FI"/>
              </w:rPr>
            </w:pPr>
            <w:r>
              <w:t>DC_20A_n78</w:t>
            </w:r>
            <w:r w:rsidRPr="00940479">
              <w:t>A</w:t>
            </w:r>
          </w:p>
        </w:tc>
      </w:tr>
      <w:tr w:rsidR="0088470B" w:rsidRPr="00EF5447" w14:paraId="717F7D4C" w14:textId="77777777" w:rsidTr="004E5F7F">
        <w:trPr>
          <w:trHeight w:val="187"/>
          <w:jc w:val="center"/>
        </w:trPr>
        <w:tc>
          <w:tcPr>
            <w:tcW w:w="3397" w:type="dxa"/>
            <w:shd w:val="clear" w:color="auto" w:fill="auto"/>
            <w:noWrap/>
          </w:tcPr>
          <w:p w14:paraId="55572BE0" w14:textId="77777777" w:rsidR="0088470B" w:rsidRPr="00EF5447" w:rsidRDefault="0088470B" w:rsidP="004E5F7F">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0C3B1921" w14:textId="77777777" w:rsidR="0088470B" w:rsidRDefault="0088470B" w:rsidP="004E5F7F">
            <w:pPr>
              <w:pStyle w:val="TAC"/>
              <w:rPr>
                <w:color w:val="000000"/>
                <w:szCs w:val="18"/>
                <w:lang w:val="en-US" w:eastAsia="zh-CN" w:bidi="ar"/>
              </w:rPr>
            </w:pPr>
            <w:r>
              <w:rPr>
                <w:rFonts w:cs="Arial"/>
                <w:color w:val="000000"/>
                <w:szCs w:val="18"/>
                <w:lang w:val="en-US" w:eastAsia="zh-CN" w:bidi="ar"/>
              </w:rPr>
              <w:t>DC_1A_n3A</w:t>
            </w:r>
          </w:p>
          <w:p w14:paraId="523FB7EA" w14:textId="77777777" w:rsidR="0088470B" w:rsidRPr="00EF5447" w:rsidRDefault="0088470B" w:rsidP="004E5F7F">
            <w:pPr>
              <w:pStyle w:val="TAC"/>
              <w:rPr>
                <w:lang w:eastAsia="fi-FI"/>
              </w:rPr>
            </w:pPr>
            <w:r>
              <w:rPr>
                <w:rFonts w:cs="Arial"/>
                <w:color w:val="000000"/>
                <w:szCs w:val="18"/>
                <w:lang w:val="en-US" w:eastAsia="zh-CN" w:bidi="ar"/>
              </w:rPr>
              <w:t>DC_20A_n3A</w:t>
            </w:r>
          </w:p>
        </w:tc>
      </w:tr>
      <w:tr w:rsidR="0088470B" w:rsidRPr="00EF5447" w14:paraId="13DE803F" w14:textId="77777777" w:rsidTr="004E5F7F">
        <w:trPr>
          <w:trHeight w:val="187"/>
          <w:jc w:val="center"/>
        </w:trPr>
        <w:tc>
          <w:tcPr>
            <w:tcW w:w="3397" w:type="dxa"/>
            <w:shd w:val="clear" w:color="auto" w:fill="auto"/>
            <w:noWrap/>
          </w:tcPr>
          <w:p w14:paraId="42F6BF06" w14:textId="77777777" w:rsidR="0088470B" w:rsidRPr="00EF5447" w:rsidRDefault="0088470B" w:rsidP="004E5F7F">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0F0B311C" w14:textId="77777777" w:rsidR="0088470B" w:rsidRPr="00EF5447" w:rsidRDefault="0088470B" w:rsidP="004E5F7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3B67B02D" w14:textId="77777777" w:rsidR="0088470B" w:rsidRPr="00EF5447" w:rsidRDefault="0088470B" w:rsidP="004E5F7F">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88470B" w:rsidRPr="00EF5447" w14:paraId="74AB955B" w14:textId="77777777" w:rsidTr="004E5F7F">
        <w:trPr>
          <w:trHeight w:val="187"/>
          <w:jc w:val="center"/>
        </w:trPr>
        <w:tc>
          <w:tcPr>
            <w:tcW w:w="3397" w:type="dxa"/>
            <w:shd w:val="clear" w:color="auto" w:fill="auto"/>
            <w:noWrap/>
          </w:tcPr>
          <w:p w14:paraId="59EAB8D1" w14:textId="77777777" w:rsidR="0088470B" w:rsidRPr="00EF5447" w:rsidRDefault="0088470B" w:rsidP="004E5F7F">
            <w:pPr>
              <w:pStyle w:val="TAC"/>
              <w:rPr>
                <w:rFonts w:cs="Arial"/>
                <w:szCs w:val="22"/>
                <w:lang w:eastAsia="zh-CN"/>
              </w:rPr>
            </w:pPr>
            <w:r>
              <w:t>DC_1A-20A-38A</w:t>
            </w:r>
            <w:r w:rsidRPr="00940479">
              <w:t>_n</w:t>
            </w:r>
            <w:r>
              <w:t>8</w:t>
            </w:r>
            <w:r w:rsidRPr="00940479">
              <w:rPr>
                <w:lang w:val="fi-FI"/>
              </w:rPr>
              <w:t>A</w:t>
            </w:r>
          </w:p>
        </w:tc>
        <w:tc>
          <w:tcPr>
            <w:tcW w:w="3573" w:type="dxa"/>
            <w:gridSpan w:val="2"/>
          </w:tcPr>
          <w:p w14:paraId="1CC11227" w14:textId="77777777" w:rsidR="0088470B" w:rsidRDefault="0088470B" w:rsidP="004E5F7F">
            <w:pPr>
              <w:pStyle w:val="TAC"/>
            </w:pPr>
            <w:r>
              <w:t>DC_1A_n8</w:t>
            </w:r>
            <w:r w:rsidRPr="00940479">
              <w:t>A</w:t>
            </w:r>
          </w:p>
          <w:p w14:paraId="35E22F0C" w14:textId="77777777" w:rsidR="0088470B" w:rsidRDefault="0088470B" w:rsidP="004E5F7F">
            <w:pPr>
              <w:pStyle w:val="TAC"/>
            </w:pPr>
            <w:r>
              <w:t>DC_20A_n8</w:t>
            </w:r>
            <w:r w:rsidRPr="00940479">
              <w:t>A</w:t>
            </w:r>
          </w:p>
          <w:p w14:paraId="4133A0C6" w14:textId="77777777" w:rsidR="0088470B" w:rsidRPr="00EF5447" w:rsidRDefault="0088470B" w:rsidP="004E5F7F">
            <w:pPr>
              <w:pStyle w:val="TAC"/>
              <w:rPr>
                <w:rFonts w:cs="Arial"/>
                <w:szCs w:val="22"/>
                <w:lang w:eastAsia="zh-CN"/>
              </w:rPr>
            </w:pPr>
            <w:r>
              <w:t>DC_38A_n8</w:t>
            </w:r>
            <w:r w:rsidRPr="00940479">
              <w:t>A</w:t>
            </w:r>
          </w:p>
        </w:tc>
      </w:tr>
      <w:tr w:rsidR="0088470B" w:rsidRPr="00EF5447" w14:paraId="45F9F37B" w14:textId="77777777" w:rsidTr="004E5F7F">
        <w:trPr>
          <w:trHeight w:val="187"/>
          <w:jc w:val="center"/>
        </w:trPr>
        <w:tc>
          <w:tcPr>
            <w:tcW w:w="3397" w:type="dxa"/>
            <w:shd w:val="clear" w:color="auto" w:fill="auto"/>
            <w:noWrap/>
          </w:tcPr>
          <w:p w14:paraId="758DC48F" w14:textId="77777777" w:rsidR="0088470B" w:rsidRPr="00EF5447" w:rsidRDefault="0088470B" w:rsidP="004E5F7F">
            <w:pPr>
              <w:pStyle w:val="TAC"/>
              <w:rPr>
                <w:rFonts w:eastAsia="Malgun Gothic"/>
                <w:lang w:eastAsia="ko-KR"/>
              </w:rPr>
            </w:pPr>
            <w:r w:rsidRPr="00EF5447">
              <w:rPr>
                <w:rFonts w:cs="Arial"/>
                <w:szCs w:val="22"/>
                <w:lang w:eastAsia="zh-CN"/>
              </w:rPr>
              <w:t>DC_1A-20A-38A_n78A</w:t>
            </w:r>
          </w:p>
        </w:tc>
        <w:tc>
          <w:tcPr>
            <w:tcW w:w="3573" w:type="dxa"/>
            <w:gridSpan w:val="2"/>
          </w:tcPr>
          <w:p w14:paraId="5ABA8F91" w14:textId="77777777" w:rsidR="0088470B" w:rsidRDefault="0088470B" w:rsidP="004E5F7F">
            <w:pPr>
              <w:pStyle w:val="TAC"/>
              <w:rPr>
                <w:rFonts w:cs="Arial"/>
                <w:szCs w:val="22"/>
                <w:lang w:eastAsia="zh-CN"/>
              </w:rPr>
            </w:pPr>
            <w:r w:rsidRPr="00EF5447">
              <w:rPr>
                <w:rFonts w:cs="Arial"/>
                <w:szCs w:val="22"/>
                <w:lang w:eastAsia="zh-CN"/>
              </w:rPr>
              <w:t>DC_1A_n78A</w:t>
            </w:r>
          </w:p>
          <w:p w14:paraId="4222A3FD" w14:textId="77777777" w:rsidR="0088470B" w:rsidRPr="00EF5447" w:rsidRDefault="0088470B" w:rsidP="004E5F7F">
            <w:pPr>
              <w:pStyle w:val="TAC"/>
              <w:rPr>
                <w:rFonts w:eastAsia="Malgun Gothic"/>
                <w:lang w:eastAsia="ko-KR"/>
              </w:rPr>
            </w:pPr>
            <w:r>
              <w:rPr>
                <w:rFonts w:cs="Arial"/>
                <w:szCs w:val="22"/>
                <w:lang w:eastAsia="zh-CN"/>
              </w:rPr>
              <w:t>DC_20A_n78A</w:t>
            </w:r>
          </w:p>
        </w:tc>
      </w:tr>
      <w:tr w:rsidR="0088470B" w:rsidRPr="00EF5447" w14:paraId="79AEBEFA" w14:textId="77777777" w:rsidTr="004E5F7F">
        <w:trPr>
          <w:trHeight w:val="187"/>
          <w:jc w:val="center"/>
        </w:trPr>
        <w:tc>
          <w:tcPr>
            <w:tcW w:w="3397" w:type="dxa"/>
            <w:shd w:val="clear" w:color="auto" w:fill="auto"/>
            <w:noWrap/>
          </w:tcPr>
          <w:p w14:paraId="20FE95F8" w14:textId="77777777" w:rsidR="0088470B" w:rsidRPr="00EF5447" w:rsidRDefault="0088470B" w:rsidP="004E5F7F">
            <w:pPr>
              <w:pStyle w:val="TAC"/>
              <w:rPr>
                <w:rFonts w:cs="Arial"/>
                <w:szCs w:val="22"/>
                <w:lang w:eastAsia="zh-CN"/>
              </w:rPr>
            </w:pPr>
            <w:r>
              <w:rPr>
                <w:lang w:eastAsia="en-GB"/>
              </w:rPr>
              <w:t>DC_1A-20A-40A_n</w:t>
            </w:r>
            <w:r>
              <w:rPr>
                <w:lang w:val="fi-FI" w:eastAsia="en-GB"/>
              </w:rPr>
              <w:t>78A</w:t>
            </w:r>
          </w:p>
        </w:tc>
        <w:tc>
          <w:tcPr>
            <w:tcW w:w="3573" w:type="dxa"/>
            <w:gridSpan w:val="2"/>
          </w:tcPr>
          <w:p w14:paraId="61CC0E3A" w14:textId="77777777" w:rsidR="0088470B" w:rsidRDefault="0088470B" w:rsidP="004E5F7F">
            <w:pPr>
              <w:pStyle w:val="TAC"/>
              <w:rPr>
                <w:rFonts w:eastAsiaTheme="minorHAnsi"/>
                <w:lang w:eastAsia="en-GB"/>
              </w:rPr>
            </w:pPr>
            <w:r>
              <w:rPr>
                <w:lang w:eastAsia="en-GB"/>
              </w:rPr>
              <w:t>DC_1A_n78A</w:t>
            </w:r>
          </w:p>
          <w:p w14:paraId="6C4ABDAE" w14:textId="77777777" w:rsidR="0088470B" w:rsidRDefault="0088470B" w:rsidP="004E5F7F">
            <w:pPr>
              <w:pStyle w:val="TAC"/>
              <w:rPr>
                <w:lang w:eastAsia="en-GB"/>
              </w:rPr>
            </w:pPr>
            <w:r>
              <w:rPr>
                <w:lang w:eastAsia="en-GB"/>
              </w:rPr>
              <w:t>DC_20A_n78A</w:t>
            </w:r>
          </w:p>
          <w:p w14:paraId="0A5BAAA9" w14:textId="77777777" w:rsidR="0088470B" w:rsidRPr="00EF5447" w:rsidRDefault="0088470B" w:rsidP="004E5F7F">
            <w:pPr>
              <w:pStyle w:val="TAC"/>
              <w:rPr>
                <w:rFonts w:cs="Arial"/>
                <w:szCs w:val="22"/>
                <w:lang w:eastAsia="zh-CN"/>
              </w:rPr>
            </w:pPr>
            <w:r>
              <w:rPr>
                <w:lang w:eastAsia="en-GB"/>
              </w:rPr>
              <w:t>DC_40A_n78A</w:t>
            </w:r>
          </w:p>
        </w:tc>
      </w:tr>
      <w:tr w:rsidR="0088470B" w:rsidRPr="00EF5447" w14:paraId="37837060" w14:textId="77777777" w:rsidTr="004E5F7F">
        <w:trPr>
          <w:trHeight w:val="187"/>
          <w:jc w:val="center"/>
        </w:trPr>
        <w:tc>
          <w:tcPr>
            <w:tcW w:w="3397" w:type="dxa"/>
            <w:shd w:val="clear" w:color="auto" w:fill="auto"/>
            <w:noWrap/>
          </w:tcPr>
          <w:p w14:paraId="3FE175C1" w14:textId="77777777" w:rsidR="0088470B" w:rsidRPr="00EF5447" w:rsidRDefault="0088470B" w:rsidP="004E5F7F">
            <w:pPr>
              <w:pStyle w:val="TAC"/>
              <w:rPr>
                <w:rFonts w:cs="Arial"/>
                <w:szCs w:val="22"/>
                <w:lang w:eastAsia="zh-CN"/>
              </w:rPr>
            </w:pPr>
            <w:r w:rsidRPr="00EF5447">
              <w:rPr>
                <w:rFonts w:cs="Arial"/>
                <w:szCs w:val="22"/>
                <w:lang w:eastAsia="zh-CN"/>
              </w:rPr>
              <w:t>DC_1A-20A_n41A-n78A</w:t>
            </w:r>
          </w:p>
        </w:tc>
        <w:tc>
          <w:tcPr>
            <w:tcW w:w="3573" w:type="dxa"/>
            <w:gridSpan w:val="2"/>
          </w:tcPr>
          <w:p w14:paraId="476F4D8C" w14:textId="77777777" w:rsidR="0088470B" w:rsidRPr="00EF5447" w:rsidRDefault="0088470B" w:rsidP="004E5F7F">
            <w:pPr>
              <w:pStyle w:val="TAC"/>
              <w:rPr>
                <w:rFonts w:cs="Arial"/>
                <w:szCs w:val="22"/>
                <w:lang w:eastAsia="zh-CN"/>
              </w:rPr>
            </w:pPr>
            <w:r w:rsidRPr="00EF5447">
              <w:rPr>
                <w:rFonts w:cs="Arial"/>
                <w:szCs w:val="22"/>
                <w:lang w:eastAsia="zh-CN"/>
              </w:rPr>
              <w:t>DC_1A_n41A</w:t>
            </w:r>
          </w:p>
          <w:p w14:paraId="13FEC4EF" w14:textId="77777777" w:rsidR="0088470B" w:rsidRPr="00EF5447" w:rsidRDefault="0088470B" w:rsidP="004E5F7F">
            <w:pPr>
              <w:pStyle w:val="TAC"/>
              <w:rPr>
                <w:rFonts w:cs="Arial"/>
                <w:szCs w:val="22"/>
                <w:lang w:eastAsia="zh-CN"/>
              </w:rPr>
            </w:pPr>
            <w:r w:rsidRPr="00EF5447">
              <w:rPr>
                <w:rFonts w:cs="Arial"/>
                <w:szCs w:val="22"/>
                <w:lang w:eastAsia="zh-CN"/>
              </w:rPr>
              <w:t>DC_1A_n78A</w:t>
            </w:r>
          </w:p>
          <w:p w14:paraId="2FD5CCD5" w14:textId="77777777" w:rsidR="0088470B" w:rsidRPr="00EF5447" w:rsidRDefault="0088470B" w:rsidP="004E5F7F">
            <w:pPr>
              <w:pStyle w:val="TAC"/>
              <w:rPr>
                <w:rFonts w:cs="Arial"/>
                <w:szCs w:val="22"/>
                <w:lang w:eastAsia="zh-CN"/>
              </w:rPr>
            </w:pPr>
            <w:r w:rsidRPr="00EF5447">
              <w:rPr>
                <w:rFonts w:cs="Arial"/>
                <w:szCs w:val="22"/>
                <w:lang w:eastAsia="zh-CN"/>
              </w:rPr>
              <w:t>DC_20A_n41A</w:t>
            </w:r>
          </w:p>
          <w:p w14:paraId="381FD036" w14:textId="77777777" w:rsidR="0088470B" w:rsidRPr="00EF5447" w:rsidRDefault="0088470B" w:rsidP="004E5F7F">
            <w:pPr>
              <w:pStyle w:val="TAC"/>
              <w:rPr>
                <w:rFonts w:cs="Arial"/>
                <w:szCs w:val="22"/>
                <w:lang w:eastAsia="zh-CN"/>
              </w:rPr>
            </w:pPr>
            <w:r w:rsidRPr="00EF5447">
              <w:rPr>
                <w:rFonts w:cs="Arial"/>
                <w:szCs w:val="22"/>
                <w:lang w:eastAsia="zh-CN"/>
              </w:rPr>
              <w:t>DC_20A_n78A</w:t>
            </w:r>
          </w:p>
        </w:tc>
      </w:tr>
      <w:tr w:rsidR="0088470B" w:rsidRPr="00EF5447" w14:paraId="0C9F23A8" w14:textId="77777777" w:rsidTr="004E5F7F">
        <w:trPr>
          <w:trHeight w:val="187"/>
          <w:jc w:val="center"/>
        </w:trPr>
        <w:tc>
          <w:tcPr>
            <w:tcW w:w="3397" w:type="dxa"/>
            <w:shd w:val="clear" w:color="auto" w:fill="auto"/>
            <w:noWrap/>
          </w:tcPr>
          <w:p w14:paraId="487AD4A9" w14:textId="77777777" w:rsidR="0088470B" w:rsidRPr="00EF5447" w:rsidRDefault="0088470B" w:rsidP="004E5F7F">
            <w:pPr>
              <w:pStyle w:val="TAC"/>
            </w:pPr>
            <w:r w:rsidRPr="00EF5447">
              <w:t>DC_1A-21A-28A_n77A</w:t>
            </w:r>
            <w:r w:rsidRPr="00EF5447">
              <w:rPr>
                <w:vertAlign w:val="superscript"/>
              </w:rPr>
              <w:t>2</w:t>
            </w:r>
          </w:p>
        </w:tc>
        <w:tc>
          <w:tcPr>
            <w:tcW w:w="3573" w:type="dxa"/>
            <w:gridSpan w:val="2"/>
          </w:tcPr>
          <w:p w14:paraId="2B3D43AB" w14:textId="77777777" w:rsidR="0088470B" w:rsidRPr="00EF5447" w:rsidRDefault="0088470B" w:rsidP="004E5F7F">
            <w:pPr>
              <w:pStyle w:val="TAC"/>
            </w:pPr>
            <w:r w:rsidRPr="00EF5447">
              <w:t>DC_1A_n77A</w:t>
            </w:r>
          </w:p>
          <w:p w14:paraId="6859BCA7" w14:textId="77777777" w:rsidR="0088470B" w:rsidRPr="00EF5447" w:rsidRDefault="0088470B" w:rsidP="004E5F7F">
            <w:pPr>
              <w:pStyle w:val="TAC"/>
            </w:pPr>
            <w:r w:rsidRPr="00EF5447">
              <w:t>DC_21A_n77A</w:t>
            </w:r>
          </w:p>
          <w:p w14:paraId="55A74216" w14:textId="77777777" w:rsidR="0088470B" w:rsidRPr="00EF5447" w:rsidRDefault="0088470B" w:rsidP="004E5F7F">
            <w:pPr>
              <w:pStyle w:val="TAC"/>
            </w:pPr>
            <w:r w:rsidRPr="00EF5447">
              <w:t>DC_28A_n77A</w:t>
            </w:r>
          </w:p>
        </w:tc>
      </w:tr>
      <w:tr w:rsidR="0088470B" w:rsidRPr="00EF5447" w14:paraId="7C057BEC" w14:textId="77777777" w:rsidTr="004E5F7F">
        <w:trPr>
          <w:trHeight w:val="187"/>
          <w:jc w:val="center"/>
        </w:trPr>
        <w:tc>
          <w:tcPr>
            <w:tcW w:w="3397" w:type="dxa"/>
            <w:shd w:val="clear" w:color="auto" w:fill="auto"/>
            <w:noWrap/>
            <w:vAlign w:val="center"/>
          </w:tcPr>
          <w:p w14:paraId="50279974" w14:textId="77777777" w:rsidR="0088470B" w:rsidRPr="00EF5447" w:rsidRDefault="0088470B" w:rsidP="004E5F7F">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1A36E48A"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6EA3D1A"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2336E66A"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C322D6E" w14:textId="77777777" w:rsidR="0088470B" w:rsidRPr="00EF5447" w:rsidRDefault="0088470B" w:rsidP="004E5F7F">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88470B" w:rsidRPr="00EF5447" w14:paraId="21AA996A" w14:textId="77777777" w:rsidTr="004E5F7F">
        <w:trPr>
          <w:trHeight w:val="187"/>
          <w:jc w:val="center"/>
        </w:trPr>
        <w:tc>
          <w:tcPr>
            <w:tcW w:w="3397" w:type="dxa"/>
            <w:shd w:val="clear" w:color="auto" w:fill="auto"/>
            <w:noWrap/>
          </w:tcPr>
          <w:p w14:paraId="796FF7F4" w14:textId="77777777" w:rsidR="0088470B" w:rsidRPr="00EF5447" w:rsidRDefault="0088470B" w:rsidP="004E5F7F">
            <w:pPr>
              <w:pStyle w:val="TAC"/>
            </w:pPr>
            <w:r w:rsidRPr="00EF5447">
              <w:t>DC_1A-21A-28A_n78A</w:t>
            </w:r>
            <w:r w:rsidRPr="00EF5447">
              <w:rPr>
                <w:vertAlign w:val="superscript"/>
              </w:rPr>
              <w:t>2</w:t>
            </w:r>
          </w:p>
        </w:tc>
        <w:tc>
          <w:tcPr>
            <w:tcW w:w="3573" w:type="dxa"/>
            <w:gridSpan w:val="2"/>
          </w:tcPr>
          <w:p w14:paraId="57884925" w14:textId="77777777" w:rsidR="0088470B" w:rsidRPr="00EF5447" w:rsidRDefault="0088470B" w:rsidP="004E5F7F">
            <w:pPr>
              <w:pStyle w:val="TAC"/>
            </w:pPr>
            <w:r w:rsidRPr="00EF5447">
              <w:t>DC_1A_n78A</w:t>
            </w:r>
          </w:p>
          <w:p w14:paraId="226AF3E0" w14:textId="77777777" w:rsidR="0088470B" w:rsidRPr="00EF5447" w:rsidRDefault="0088470B" w:rsidP="004E5F7F">
            <w:pPr>
              <w:pStyle w:val="TAC"/>
            </w:pPr>
            <w:r w:rsidRPr="00EF5447">
              <w:t>DC_21A_n78A</w:t>
            </w:r>
          </w:p>
          <w:p w14:paraId="7C1A8D45" w14:textId="77777777" w:rsidR="0088470B" w:rsidRPr="00EF5447" w:rsidRDefault="0088470B" w:rsidP="004E5F7F">
            <w:pPr>
              <w:pStyle w:val="TAC"/>
            </w:pPr>
            <w:r w:rsidRPr="00EF5447">
              <w:t>DC_28A_n78A</w:t>
            </w:r>
          </w:p>
        </w:tc>
      </w:tr>
      <w:tr w:rsidR="0088470B" w:rsidRPr="00EF5447" w14:paraId="6AD604BB" w14:textId="77777777" w:rsidTr="004E5F7F">
        <w:trPr>
          <w:trHeight w:val="187"/>
          <w:jc w:val="center"/>
        </w:trPr>
        <w:tc>
          <w:tcPr>
            <w:tcW w:w="3397" w:type="dxa"/>
            <w:shd w:val="clear" w:color="auto" w:fill="auto"/>
            <w:noWrap/>
            <w:vAlign w:val="center"/>
          </w:tcPr>
          <w:p w14:paraId="28CC290A" w14:textId="77777777" w:rsidR="0088470B" w:rsidRPr="00EF5447" w:rsidRDefault="0088470B" w:rsidP="004E5F7F">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3B4F1A95"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4BB9793"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0BB2CD41"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578EAD6" w14:textId="77777777" w:rsidR="0088470B" w:rsidRPr="00EF5447" w:rsidRDefault="0088470B" w:rsidP="004E5F7F">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88470B" w:rsidRPr="00EF5447" w14:paraId="16E925FC" w14:textId="77777777" w:rsidTr="004E5F7F">
        <w:trPr>
          <w:trHeight w:val="187"/>
          <w:jc w:val="center"/>
        </w:trPr>
        <w:tc>
          <w:tcPr>
            <w:tcW w:w="3397" w:type="dxa"/>
            <w:shd w:val="clear" w:color="auto" w:fill="auto"/>
            <w:noWrap/>
          </w:tcPr>
          <w:p w14:paraId="2F8076D7" w14:textId="77777777" w:rsidR="0088470B" w:rsidRPr="00EF5447" w:rsidRDefault="0088470B" w:rsidP="004E5F7F">
            <w:pPr>
              <w:pStyle w:val="TAC"/>
            </w:pPr>
            <w:r w:rsidRPr="00EF5447">
              <w:t>DC_1A-21A-28A_n79A</w:t>
            </w:r>
            <w:r w:rsidRPr="00EF5447">
              <w:rPr>
                <w:vertAlign w:val="superscript"/>
              </w:rPr>
              <w:t>2</w:t>
            </w:r>
          </w:p>
        </w:tc>
        <w:tc>
          <w:tcPr>
            <w:tcW w:w="3573" w:type="dxa"/>
            <w:gridSpan w:val="2"/>
          </w:tcPr>
          <w:p w14:paraId="6E5BE826" w14:textId="77777777" w:rsidR="0088470B" w:rsidRPr="00EF5447" w:rsidRDefault="0088470B" w:rsidP="004E5F7F">
            <w:pPr>
              <w:pStyle w:val="TAC"/>
            </w:pPr>
            <w:r w:rsidRPr="00EF5447">
              <w:t>DC_1A_n79A</w:t>
            </w:r>
          </w:p>
          <w:p w14:paraId="56E5F609" w14:textId="77777777" w:rsidR="0088470B" w:rsidRPr="00EF5447" w:rsidRDefault="0088470B" w:rsidP="004E5F7F">
            <w:pPr>
              <w:pStyle w:val="TAC"/>
            </w:pPr>
            <w:r w:rsidRPr="00EF5447">
              <w:t>DC_21A_n79A</w:t>
            </w:r>
          </w:p>
          <w:p w14:paraId="4F1C9767" w14:textId="77777777" w:rsidR="0088470B" w:rsidRPr="00EF5447" w:rsidRDefault="0088470B" w:rsidP="004E5F7F">
            <w:pPr>
              <w:pStyle w:val="TAC"/>
            </w:pPr>
            <w:r w:rsidRPr="00EF5447">
              <w:t>DC_28A_n79A</w:t>
            </w:r>
          </w:p>
        </w:tc>
      </w:tr>
      <w:tr w:rsidR="0088470B" w:rsidRPr="00EF5447" w14:paraId="5334763E" w14:textId="77777777" w:rsidTr="004E5F7F">
        <w:trPr>
          <w:trHeight w:val="187"/>
          <w:jc w:val="center"/>
        </w:trPr>
        <w:tc>
          <w:tcPr>
            <w:tcW w:w="3397" w:type="dxa"/>
            <w:shd w:val="clear" w:color="auto" w:fill="auto"/>
            <w:noWrap/>
            <w:vAlign w:val="center"/>
          </w:tcPr>
          <w:p w14:paraId="0962E6AD" w14:textId="77777777" w:rsidR="0088470B" w:rsidRPr="00EF5447" w:rsidRDefault="0088470B" w:rsidP="004E5F7F">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3238422E"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34FB58E"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3F4D012"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1DF00F5" w14:textId="77777777" w:rsidR="0088470B" w:rsidRPr="00EF5447" w:rsidRDefault="0088470B" w:rsidP="004E5F7F">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88470B" w:rsidRPr="00EF5447" w14:paraId="3E44C16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A90E0E" w14:textId="77777777" w:rsidR="0088470B" w:rsidRDefault="0088470B" w:rsidP="004E5F7F">
            <w:pPr>
              <w:pStyle w:val="TAC"/>
            </w:pPr>
            <w:r>
              <w:t>DC_1A-21A-42A_n77A</w:t>
            </w:r>
            <w:r>
              <w:rPr>
                <w:vertAlign w:val="superscript"/>
                <w:lang w:eastAsia="ja-JP"/>
              </w:rPr>
              <w:t>7,8</w:t>
            </w:r>
          </w:p>
          <w:p w14:paraId="568CE748" w14:textId="77777777" w:rsidR="0088470B" w:rsidRDefault="0088470B" w:rsidP="004E5F7F">
            <w:pPr>
              <w:pStyle w:val="TAC"/>
            </w:pPr>
            <w:r>
              <w:t>DC_1A-21A-42A_n77C</w:t>
            </w:r>
            <w:r>
              <w:rPr>
                <w:vertAlign w:val="superscript"/>
                <w:lang w:eastAsia="ja-JP"/>
              </w:rPr>
              <w:t>7,8</w:t>
            </w:r>
          </w:p>
          <w:p w14:paraId="769197D5" w14:textId="77777777" w:rsidR="0088470B" w:rsidRDefault="0088470B" w:rsidP="004E5F7F">
            <w:pPr>
              <w:pStyle w:val="TAC"/>
            </w:pPr>
            <w:r>
              <w:t>DC_1A-21A-42C_n77A</w:t>
            </w:r>
            <w:r>
              <w:rPr>
                <w:vertAlign w:val="superscript"/>
                <w:lang w:eastAsia="ja-JP"/>
              </w:rPr>
              <w:t>7,8</w:t>
            </w:r>
          </w:p>
          <w:p w14:paraId="4A7ACF0C"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6465E52F"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34163682" w14:textId="77777777" w:rsidR="0088470B" w:rsidRPr="00EF5447" w:rsidRDefault="0088470B" w:rsidP="004E5F7F">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335EB6C" w14:textId="77777777" w:rsidR="0088470B" w:rsidRDefault="0088470B" w:rsidP="004E5F7F">
            <w:pPr>
              <w:pStyle w:val="TAC"/>
            </w:pPr>
            <w:r>
              <w:t>DC_1A_n77A</w:t>
            </w:r>
          </w:p>
          <w:p w14:paraId="5695720A" w14:textId="77777777" w:rsidR="0088470B" w:rsidRPr="00EF5447" w:rsidRDefault="0088470B" w:rsidP="004E5F7F">
            <w:pPr>
              <w:pStyle w:val="TAC"/>
              <w:rPr>
                <w:lang w:eastAsia="fi-FI"/>
              </w:rPr>
            </w:pPr>
            <w:r>
              <w:t>DC_21A_n77A</w:t>
            </w:r>
          </w:p>
        </w:tc>
      </w:tr>
      <w:tr w:rsidR="0088470B" w:rsidRPr="00EF5447" w14:paraId="6E0B51CD"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B4E3F" w14:textId="77777777" w:rsidR="0088470B" w:rsidRDefault="0088470B" w:rsidP="004E5F7F">
            <w:pPr>
              <w:pStyle w:val="TAC"/>
            </w:pPr>
            <w:r>
              <w:t>DC_1A-21A-42A_n78A</w:t>
            </w:r>
            <w:r>
              <w:rPr>
                <w:vertAlign w:val="superscript"/>
                <w:lang w:eastAsia="ja-JP"/>
              </w:rPr>
              <w:t>7,8</w:t>
            </w:r>
          </w:p>
          <w:p w14:paraId="22B5C6F1" w14:textId="77777777" w:rsidR="0088470B" w:rsidRDefault="0088470B" w:rsidP="004E5F7F">
            <w:pPr>
              <w:pStyle w:val="TAC"/>
            </w:pPr>
            <w:r>
              <w:t>DC_1A-21A-42A_n78C</w:t>
            </w:r>
            <w:r>
              <w:rPr>
                <w:vertAlign w:val="superscript"/>
                <w:lang w:eastAsia="ja-JP"/>
              </w:rPr>
              <w:t>7,8</w:t>
            </w:r>
          </w:p>
          <w:p w14:paraId="329DCF5D" w14:textId="77777777" w:rsidR="0088470B" w:rsidRDefault="0088470B" w:rsidP="004E5F7F">
            <w:pPr>
              <w:pStyle w:val="TAC"/>
            </w:pPr>
            <w:r>
              <w:t>DC_1A-21A-42C_n78A</w:t>
            </w:r>
            <w:r>
              <w:rPr>
                <w:vertAlign w:val="superscript"/>
                <w:lang w:eastAsia="ja-JP"/>
              </w:rPr>
              <w:t>7,8</w:t>
            </w:r>
          </w:p>
          <w:p w14:paraId="6B28E505" w14:textId="77777777" w:rsidR="0088470B" w:rsidRDefault="0088470B" w:rsidP="004E5F7F">
            <w:pPr>
              <w:pStyle w:val="TAC"/>
            </w:pPr>
            <w:r>
              <w:t>DC_1A-21A-42C_n78C</w:t>
            </w:r>
            <w:r>
              <w:rPr>
                <w:vertAlign w:val="superscript"/>
                <w:lang w:eastAsia="ja-JP"/>
              </w:rPr>
              <w:t>7,8</w:t>
            </w:r>
          </w:p>
          <w:p w14:paraId="1AE6E089"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2640BB04" w14:textId="77777777" w:rsidR="0088470B" w:rsidRPr="00EF5447" w:rsidRDefault="0088470B" w:rsidP="004E5F7F">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C535ABA" w14:textId="77777777" w:rsidR="0088470B" w:rsidRDefault="0088470B" w:rsidP="004E5F7F">
            <w:pPr>
              <w:pStyle w:val="TAC"/>
            </w:pPr>
            <w:r>
              <w:t>DC_1A_n78A</w:t>
            </w:r>
          </w:p>
          <w:p w14:paraId="44CC55FB" w14:textId="77777777" w:rsidR="0088470B" w:rsidRPr="00EF5447" w:rsidRDefault="0088470B" w:rsidP="004E5F7F">
            <w:pPr>
              <w:pStyle w:val="TAC"/>
              <w:rPr>
                <w:lang w:eastAsia="fi-FI"/>
              </w:rPr>
            </w:pPr>
            <w:r>
              <w:t>DC_21A_n78A</w:t>
            </w:r>
          </w:p>
        </w:tc>
      </w:tr>
      <w:tr w:rsidR="0088470B" w:rsidRPr="00EF5447" w14:paraId="61C0AAF5" w14:textId="77777777" w:rsidTr="004E5F7F">
        <w:trPr>
          <w:trHeight w:val="187"/>
          <w:jc w:val="center"/>
        </w:trPr>
        <w:tc>
          <w:tcPr>
            <w:tcW w:w="3397" w:type="dxa"/>
            <w:shd w:val="clear" w:color="auto" w:fill="auto"/>
            <w:noWrap/>
          </w:tcPr>
          <w:p w14:paraId="434E1A96" w14:textId="77777777" w:rsidR="0088470B" w:rsidRPr="00EF5447" w:rsidRDefault="0088470B" w:rsidP="004E5F7F">
            <w:pPr>
              <w:pStyle w:val="TAC"/>
            </w:pPr>
            <w:r w:rsidRPr="00EF5447">
              <w:t>DC_1A-21A-42A_n79A</w:t>
            </w:r>
          </w:p>
          <w:p w14:paraId="265EC2BD" w14:textId="77777777" w:rsidR="0088470B" w:rsidRPr="00EF5447" w:rsidRDefault="0088470B" w:rsidP="004E5F7F">
            <w:pPr>
              <w:pStyle w:val="TAC"/>
            </w:pPr>
            <w:r w:rsidRPr="00EF5447">
              <w:t>DC_1A-21A-42A_n79C</w:t>
            </w:r>
          </w:p>
          <w:p w14:paraId="1C6182C3" w14:textId="77777777" w:rsidR="0088470B" w:rsidRPr="00EF5447" w:rsidRDefault="0088470B" w:rsidP="004E5F7F">
            <w:pPr>
              <w:pStyle w:val="TAC"/>
            </w:pPr>
            <w:r w:rsidRPr="00EF5447">
              <w:t>DC_1A-21A-42C_n79A</w:t>
            </w:r>
          </w:p>
          <w:p w14:paraId="63E22BDC"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76B97986"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44780B61" w14:textId="77777777" w:rsidR="0088470B" w:rsidRPr="00EF5447" w:rsidRDefault="0088470B" w:rsidP="004E5F7F">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4C597243" w14:textId="77777777" w:rsidR="0088470B" w:rsidRPr="00EF5447" w:rsidRDefault="0088470B" w:rsidP="004E5F7F">
            <w:pPr>
              <w:pStyle w:val="TAC"/>
            </w:pPr>
            <w:r w:rsidRPr="00EF5447">
              <w:t>DC_1A_n79A</w:t>
            </w:r>
          </w:p>
          <w:p w14:paraId="1E814F01" w14:textId="77777777" w:rsidR="0088470B" w:rsidRPr="00EF5447" w:rsidRDefault="0088470B" w:rsidP="004E5F7F">
            <w:pPr>
              <w:pStyle w:val="TAC"/>
              <w:rPr>
                <w:lang w:eastAsia="fi-FI"/>
              </w:rPr>
            </w:pPr>
            <w:r w:rsidRPr="00EF5447">
              <w:t>DC_21A_n79A</w:t>
            </w:r>
          </w:p>
        </w:tc>
      </w:tr>
      <w:tr w:rsidR="0088470B" w:rsidRPr="00EF5447" w14:paraId="7E23FD8F" w14:textId="77777777" w:rsidTr="004E5F7F">
        <w:trPr>
          <w:trHeight w:val="187"/>
          <w:jc w:val="center"/>
        </w:trPr>
        <w:tc>
          <w:tcPr>
            <w:tcW w:w="3397" w:type="dxa"/>
            <w:shd w:val="clear" w:color="auto" w:fill="auto"/>
            <w:noWrap/>
          </w:tcPr>
          <w:p w14:paraId="376B71CA" w14:textId="77777777" w:rsidR="0088470B" w:rsidRPr="00EF5447" w:rsidRDefault="0088470B" w:rsidP="004E5F7F">
            <w:pPr>
              <w:pStyle w:val="TAC"/>
            </w:pPr>
            <w:r w:rsidRPr="00EF5447">
              <w:rPr>
                <w:rFonts w:cs="Arial"/>
                <w:lang w:eastAsia="ko-KR"/>
              </w:rPr>
              <w:t>DC_1A-21A_n77A-n79A</w:t>
            </w:r>
          </w:p>
        </w:tc>
        <w:tc>
          <w:tcPr>
            <w:tcW w:w="3573" w:type="dxa"/>
            <w:gridSpan w:val="2"/>
          </w:tcPr>
          <w:p w14:paraId="2FF924BB" w14:textId="77777777" w:rsidR="0088470B" w:rsidRPr="00EF5447" w:rsidRDefault="0088470B" w:rsidP="004E5F7F">
            <w:pPr>
              <w:pStyle w:val="TAC"/>
              <w:rPr>
                <w:lang w:eastAsia="ko-KR"/>
              </w:rPr>
            </w:pPr>
            <w:r w:rsidRPr="00EF5447">
              <w:rPr>
                <w:lang w:eastAsia="ko-KR"/>
              </w:rPr>
              <w:t>DC_1A_n77A</w:t>
            </w:r>
          </w:p>
          <w:p w14:paraId="0402E551" w14:textId="77777777" w:rsidR="0088470B" w:rsidRPr="00EF5447" w:rsidRDefault="0088470B" w:rsidP="004E5F7F">
            <w:pPr>
              <w:pStyle w:val="TAC"/>
            </w:pPr>
            <w:r w:rsidRPr="00EF5447">
              <w:rPr>
                <w:lang w:eastAsia="ko-KR"/>
              </w:rPr>
              <w:t>DC_1A_n79A</w:t>
            </w:r>
          </w:p>
        </w:tc>
      </w:tr>
      <w:tr w:rsidR="0088470B" w:rsidRPr="00EF5447" w14:paraId="20989A85" w14:textId="77777777" w:rsidTr="004E5F7F">
        <w:trPr>
          <w:trHeight w:val="187"/>
          <w:jc w:val="center"/>
        </w:trPr>
        <w:tc>
          <w:tcPr>
            <w:tcW w:w="3397" w:type="dxa"/>
            <w:shd w:val="clear" w:color="auto" w:fill="auto"/>
            <w:noWrap/>
          </w:tcPr>
          <w:p w14:paraId="45C34C70" w14:textId="77777777" w:rsidR="0088470B" w:rsidRPr="00EF5447" w:rsidRDefault="0088470B" w:rsidP="004E5F7F">
            <w:pPr>
              <w:pStyle w:val="TAC"/>
            </w:pPr>
            <w:r w:rsidRPr="00EF5447">
              <w:rPr>
                <w:rFonts w:cs="Arial"/>
                <w:lang w:eastAsia="ko-KR"/>
              </w:rPr>
              <w:t>DC_1A-21A_n78A-n79A</w:t>
            </w:r>
          </w:p>
        </w:tc>
        <w:tc>
          <w:tcPr>
            <w:tcW w:w="3573" w:type="dxa"/>
            <w:gridSpan w:val="2"/>
          </w:tcPr>
          <w:p w14:paraId="70583755" w14:textId="77777777" w:rsidR="0088470B" w:rsidRPr="00EF5447" w:rsidRDefault="0088470B" w:rsidP="004E5F7F">
            <w:pPr>
              <w:pStyle w:val="TAC"/>
              <w:rPr>
                <w:lang w:eastAsia="ko-KR"/>
              </w:rPr>
            </w:pPr>
            <w:r w:rsidRPr="00EF5447">
              <w:rPr>
                <w:lang w:eastAsia="ko-KR"/>
              </w:rPr>
              <w:t>DC_1A_n78A</w:t>
            </w:r>
          </w:p>
          <w:p w14:paraId="034F9F22" w14:textId="77777777" w:rsidR="0088470B" w:rsidRPr="00EF5447" w:rsidRDefault="0088470B" w:rsidP="004E5F7F">
            <w:pPr>
              <w:pStyle w:val="TAC"/>
            </w:pPr>
            <w:r w:rsidRPr="00EF5447">
              <w:rPr>
                <w:lang w:eastAsia="ko-KR"/>
              </w:rPr>
              <w:t>DC_1A_n79A</w:t>
            </w:r>
          </w:p>
        </w:tc>
      </w:tr>
      <w:tr w:rsidR="0088470B" w:rsidRPr="00EF5447" w14:paraId="0B4C6FDA" w14:textId="77777777" w:rsidTr="004E5F7F">
        <w:trPr>
          <w:trHeight w:val="187"/>
          <w:jc w:val="center"/>
        </w:trPr>
        <w:tc>
          <w:tcPr>
            <w:tcW w:w="3397" w:type="dxa"/>
            <w:shd w:val="clear" w:color="auto" w:fill="auto"/>
            <w:noWrap/>
          </w:tcPr>
          <w:p w14:paraId="196C9885" w14:textId="77777777" w:rsidR="0088470B" w:rsidRPr="00EF5447" w:rsidRDefault="0088470B" w:rsidP="004E5F7F">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7623D345" w14:textId="77777777" w:rsidR="0088470B" w:rsidRPr="00EF5447" w:rsidRDefault="0088470B" w:rsidP="004E5F7F">
            <w:pPr>
              <w:pStyle w:val="TAC"/>
              <w:rPr>
                <w:rFonts w:cs="Arial"/>
                <w:szCs w:val="18"/>
                <w:lang w:eastAsia="zh-CN"/>
              </w:rPr>
            </w:pPr>
            <w:r w:rsidRPr="00EF5447">
              <w:rPr>
                <w:rFonts w:cs="Arial"/>
                <w:szCs w:val="18"/>
                <w:lang w:eastAsia="zh-CN"/>
              </w:rPr>
              <w:t>DC_28A_n3A</w:t>
            </w:r>
          </w:p>
          <w:p w14:paraId="576CFDAB" w14:textId="77777777" w:rsidR="0088470B" w:rsidRPr="00EF5447" w:rsidRDefault="0088470B" w:rsidP="004E5F7F">
            <w:pPr>
              <w:pStyle w:val="TAC"/>
              <w:rPr>
                <w:lang w:eastAsia="ko-KR"/>
              </w:rPr>
            </w:pPr>
            <w:r w:rsidRPr="00EF5447">
              <w:rPr>
                <w:rFonts w:cs="Arial"/>
                <w:szCs w:val="18"/>
                <w:lang w:eastAsia="zh-CN"/>
              </w:rPr>
              <w:t>DC_28A_n77A</w:t>
            </w:r>
          </w:p>
        </w:tc>
      </w:tr>
      <w:tr w:rsidR="0088470B" w:rsidRPr="00EF5447" w14:paraId="7A6FACFB" w14:textId="77777777" w:rsidTr="004E5F7F">
        <w:trPr>
          <w:trHeight w:val="187"/>
          <w:jc w:val="center"/>
        </w:trPr>
        <w:tc>
          <w:tcPr>
            <w:tcW w:w="3397" w:type="dxa"/>
            <w:shd w:val="clear" w:color="auto" w:fill="auto"/>
            <w:noWrap/>
          </w:tcPr>
          <w:p w14:paraId="0E6BB2CC" w14:textId="77777777" w:rsidR="0088470B" w:rsidRPr="00EF5447" w:rsidRDefault="0088470B" w:rsidP="004E5F7F">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54B70337" w14:textId="77777777" w:rsidR="0088470B" w:rsidRPr="00EF5447" w:rsidRDefault="0088470B" w:rsidP="004E5F7F">
            <w:pPr>
              <w:pStyle w:val="TAC"/>
              <w:rPr>
                <w:rFonts w:cs="Arial"/>
              </w:rPr>
            </w:pPr>
            <w:r w:rsidRPr="00EF5447">
              <w:rPr>
                <w:rFonts w:cs="Arial"/>
              </w:rPr>
              <w:t>DC_1A_n3A</w:t>
            </w:r>
          </w:p>
          <w:p w14:paraId="0C033D49" w14:textId="77777777" w:rsidR="0088470B" w:rsidRPr="00EF5447" w:rsidRDefault="0088470B" w:rsidP="004E5F7F">
            <w:pPr>
              <w:pStyle w:val="TAC"/>
              <w:rPr>
                <w:rFonts w:cs="Arial"/>
              </w:rPr>
            </w:pPr>
            <w:r w:rsidRPr="00EF5447">
              <w:rPr>
                <w:rFonts w:cs="Arial"/>
              </w:rPr>
              <w:t>DC_1A_n78A</w:t>
            </w:r>
          </w:p>
          <w:p w14:paraId="7352C700" w14:textId="77777777" w:rsidR="0088470B" w:rsidRPr="00EF5447" w:rsidRDefault="0088470B" w:rsidP="004E5F7F">
            <w:pPr>
              <w:pStyle w:val="TAC"/>
              <w:rPr>
                <w:rFonts w:cs="Arial"/>
              </w:rPr>
            </w:pPr>
            <w:r w:rsidRPr="00EF5447">
              <w:rPr>
                <w:rFonts w:cs="Arial"/>
              </w:rPr>
              <w:t>DC_28A_n3A</w:t>
            </w:r>
          </w:p>
          <w:p w14:paraId="49A92EA8" w14:textId="77777777" w:rsidR="0088470B" w:rsidRPr="00EF5447" w:rsidRDefault="0088470B" w:rsidP="004E5F7F">
            <w:pPr>
              <w:pStyle w:val="TAC"/>
              <w:rPr>
                <w:lang w:eastAsia="ko-KR"/>
              </w:rPr>
            </w:pPr>
            <w:r w:rsidRPr="00EF5447">
              <w:rPr>
                <w:rFonts w:cs="Arial"/>
              </w:rPr>
              <w:t>DC_28A_n78A</w:t>
            </w:r>
          </w:p>
        </w:tc>
      </w:tr>
      <w:tr w:rsidR="0088470B" w:rsidRPr="00EF5447" w14:paraId="5E1F3804" w14:textId="77777777" w:rsidTr="004E5F7F">
        <w:trPr>
          <w:trHeight w:val="187"/>
          <w:jc w:val="center"/>
        </w:trPr>
        <w:tc>
          <w:tcPr>
            <w:tcW w:w="3397" w:type="dxa"/>
            <w:shd w:val="clear" w:color="auto" w:fill="auto"/>
            <w:noWrap/>
          </w:tcPr>
          <w:p w14:paraId="294C241A" w14:textId="77777777" w:rsidR="0088470B" w:rsidRPr="00EF5447" w:rsidRDefault="0088470B" w:rsidP="004E5F7F">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6911CA4A" w14:textId="77777777" w:rsidR="0088470B" w:rsidRPr="00EF5447" w:rsidRDefault="0088470B" w:rsidP="004E5F7F">
            <w:pPr>
              <w:pStyle w:val="TAC"/>
              <w:rPr>
                <w:rFonts w:cs="Arial"/>
                <w:lang w:eastAsia="zh-CN"/>
              </w:rPr>
            </w:pPr>
            <w:r w:rsidRPr="00EF5447">
              <w:rPr>
                <w:rFonts w:cs="Arial"/>
                <w:lang w:eastAsia="zh-CN"/>
              </w:rPr>
              <w:t>DC_1A_n5A</w:t>
            </w:r>
          </w:p>
          <w:p w14:paraId="6A8A78B5" w14:textId="77777777" w:rsidR="0088470B" w:rsidRPr="00EF5447" w:rsidRDefault="0088470B" w:rsidP="004E5F7F">
            <w:pPr>
              <w:pStyle w:val="TAC"/>
              <w:rPr>
                <w:rFonts w:cs="Arial"/>
                <w:lang w:eastAsia="zh-CN"/>
              </w:rPr>
            </w:pPr>
            <w:r w:rsidRPr="00EF5447">
              <w:rPr>
                <w:rFonts w:cs="Arial"/>
                <w:lang w:eastAsia="zh-CN"/>
              </w:rPr>
              <w:t>DC_1A_n78A</w:t>
            </w:r>
          </w:p>
          <w:p w14:paraId="5D45B34F" w14:textId="77777777" w:rsidR="0088470B" w:rsidRPr="00EF5447" w:rsidRDefault="0088470B" w:rsidP="004E5F7F">
            <w:pPr>
              <w:pStyle w:val="TAC"/>
              <w:rPr>
                <w:rFonts w:cs="Arial"/>
                <w:lang w:eastAsia="zh-CN"/>
              </w:rPr>
            </w:pPr>
            <w:r w:rsidRPr="00EF5447">
              <w:rPr>
                <w:rFonts w:cs="Arial"/>
                <w:lang w:eastAsia="zh-CN"/>
              </w:rPr>
              <w:t>DC_28A_n5A</w:t>
            </w:r>
          </w:p>
          <w:p w14:paraId="55FCCBB1" w14:textId="77777777" w:rsidR="0088470B" w:rsidRPr="00EF5447" w:rsidRDefault="0088470B" w:rsidP="004E5F7F">
            <w:pPr>
              <w:pStyle w:val="TAC"/>
              <w:rPr>
                <w:lang w:eastAsia="ko-KR"/>
              </w:rPr>
            </w:pPr>
            <w:r w:rsidRPr="00EF5447">
              <w:rPr>
                <w:rFonts w:cs="Arial"/>
                <w:lang w:eastAsia="zh-CN"/>
              </w:rPr>
              <w:t>DC_28A_n78A</w:t>
            </w:r>
          </w:p>
        </w:tc>
      </w:tr>
      <w:tr w:rsidR="0088470B" w:rsidRPr="00EF5447" w14:paraId="2613D652" w14:textId="77777777" w:rsidTr="004E5F7F">
        <w:trPr>
          <w:trHeight w:val="187"/>
          <w:jc w:val="center"/>
        </w:trPr>
        <w:tc>
          <w:tcPr>
            <w:tcW w:w="3397" w:type="dxa"/>
            <w:shd w:val="clear" w:color="auto" w:fill="auto"/>
            <w:noWrap/>
          </w:tcPr>
          <w:p w14:paraId="6EB4CED0" w14:textId="77777777" w:rsidR="0088470B" w:rsidRPr="00EF5447" w:rsidRDefault="0088470B" w:rsidP="004E5F7F">
            <w:pPr>
              <w:pStyle w:val="TAC"/>
              <w:rPr>
                <w:rFonts w:cs="Arial"/>
                <w:lang w:eastAsia="zh-CN"/>
              </w:rPr>
            </w:pPr>
            <w:r w:rsidRPr="00EF5447">
              <w:rPr>
                <w:rFonts w:eastAsia="Malgun Gothic" w:cs="Arial"/>
                <w:szCs w:val="16"/>
                <w:lang w:eastAsia="ko-KR"/>
              </w:rPr>
              <w:t>DC_1A-28A_n7A-n78A</w:t>
            </w:r>
          </w:p>
        </w:tc>
        <w:tc>
          <w:tcPr>
            <w:tcW w:w="3573" w:type="dxa"/>
            <w:gridSpan w:val="2"/>
          </w:tcPr>
          <w:p w14:paraId="296EE7D7" w14:textId="77777777" w:rsidR="0088470B" w:rsidRPr="00EF5447" w:rsidRDefault="0088470B" w:rsidP="004E5F7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EC0FAB3" w14:textId="77777777" w:rsidR="0088470B" w:rsidRPr="00EF5447" w:rsidRDefault="0088470B" w:rsidP="004E5F7F">
            <w:pPr>
              <w:pStyle w:val="TAC"/>
              <w:rPr>
                <w:rFonts w:cs="Arial"/>
                <w:szCs w:val="16"/>
                <w:lang w:eastAsia="zh-CN"/>
              </w:rPr>
            </w:pPr>
            <w:r w:rsidRPr="00EF5447">
              <w:rPr>
                <w:rFonts w:cs="Arial"/>
                <w:szCs w:val="16"/>
                <w:lang w:eastAsia="zh-CN"/>
              </w:rPr>
              <w:t>DC_28A_n7A</w:t>
            </w:r>
          </w:p>
          <w:p w14:paraId="6C5E6577" w14:textId="77777777" w:rsidR="0088470B" w:rsidRPr="00EF5447" w:rsidRDefault="0088470B" w:rsidP="004E5F7F">
            <w:pPr>
              <w:pStyle w:val="TAC"/>
              <w:rPr>
                <w:rFonts w:cs="Arial"/>
                <w:szCs w:val="16"/>
                <w:lang w:eastAsia="zh-CN"/>
              </w:rPr>
            </w:pPr>
            <w:r w:rsidRPr="00EF5447">
              <w:rPr>
                <w:rFonts w:cs="Arial"/>
                <w:szCs w:val="16"/>
                <w:lang w:eastAsia="zh-CN"/>
              </w:rPr>
              <w:t>DC_1A_n78A</w:t>
            </w:r>
          </w:p>
          <w:p w14:paraId="7C676829" w14:textId="77777777" w:rsidR="0088470B" w:rsidRPr="00EF5447" w:rsidRDefault="0088470B" w:rsidP="004E5F7F">
            <w:pPr>
              <w:pStyle w:val="TAC"/>
              <w:rPr>
                <w:rFonts w:cs="Arial"/>
                <w:lang w:eastAsia="zh-CN"/>
              </w:rPr>
            </w:pPr>
            <w:r w:rsidRPr="00EF5447">
              <w:rPr>
                <w:rFonts w:cs="Arial"/>
                <w:szCs w:val="16"/>
                <w:lang w:eastAsia="zh-CN"/>
              </w:rPr>
              <w:t>DC_28A_n78A</w:t>
            </w:r>
          </w:p>
        </w:tc>
      </w:tr>
      <w:tr w:rsidR="0088470B" w:rsidRPr="00EF5447" w14:paraId="020FC389" w14:textId="77777777" w:rsidTr="004E5F7F">
        <w:trPr>
          <w:trHeight w:val="187"/>
          <w:jc w:val="center"/>
        </w:trPr>
        <w:tc>
          <w:tcPr>
            <w:tcW w:w="3397" w:type="dxa"/>
            <w:shd w:val="clear" w:color="auto" w:fill="auto"/>
            <w:noWrap/>
          </w:tcPr>
          <w:p w14:paraId="6211D124" w14:textId="77777777" w:rsidR="0088470B" w:rsidRPr="00EF5447" w:rsidRDefault="0088470B" w:rsidP="004E5F7F">
            <w:pPr>
              <w:pStyle w:val="TAC"/>
              <w:rPr>
                <w:rFonts w:cs="Arial"/>
                <w:lang w:eastAsia="zh-CN"/>
              </w:rPr>
            </w:pPr>
            <w:r w:rsidRPr="00EF5447">
              <w:rPr>
                <w:rFonts w:eastAsia="Malgun Gothic" w:cs="Arial"/>
                <w:szCs w:val="16"/>
                <w:lang w:eastAsia="ko-KR"/>
              </w:rPr>
              <w:t>DC_1A-28A_n7B-n78A</w:t>
            </w:r>
          </w:p>
        </w:tc>
        <w:tc>
          <w:tcPr>
            <w:tcW w:w="3573" w:type="dxa"/>
            <w:gridSpan w:val="2"/>
          </w:tcPr>
          <w:p w14:paraId="60914B9C" w14:textId="77777777" w:rsidR="0088470B" w:rsidRPr="00EF5447" w:rsidRDefault="0088470B" w:rsidP="004E5F7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10E9157" w14:textId="77777777" w:rsidR="0088470B" w:rsidRPr="00EF5447" w:rsidRDefault="0088470B" w:rsidP="004E5F7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66EA7F22" w14:textId="77777777" w:rsidR="0088470B" w:rsidRPr="00EF5447" w:rsidRDefault="0088470B" w:rsidP="004E5F7F">
            <w:pPr>
              <w:pStyle w:val="TAC"/>
              <w:rPr>
                <w:rFonts w:cs="Arial"/>
                <w:szCs w:val="16"/>
                <w:lang w:eastAsia="zh-CN"/>
              </w:rPr>
            </w:pPr>
            <w:r w:rsidRPr="00EF5447">
              <w:rPr>
                <w:rFonts w:cs="Arial"/>
                <w:szCs w:val="16"/>
                <w:lang w:eastAsia="zh-CN"/>
              </w:rPr>
              <w:t>DC_28A_n7A</w:t>
            </w:r>
          </w:p>
          <w:p w14:paraId="4D1C34F6" w14:textId="77777777" w:rsidR="0088470B" w:rsidRPr="00EF5447" w:rsidRDefault="0088470B" w:rsidP="004E5F7F">
            <w:pPr>
              <w:pStyle w:val="TAC"/>
              <w:rPr>
                <w:rFonts w:cs="Arial"/>
                <w:szCs w:val="16"/>
                <w:lang w:eastAsia="zh-CN"/>
              </w:rPr>
            </w:pPr>
            <w:r w:rsidRPr="00EF5447">
              <w:rPr>
                <w:rFonts w:cs="Arial"/>
                <w:szCs w:val="16"/>
                <w:lang w:eastAsia="zh-CN"/>
              </w:rPr>
              <w:t>DC_28A_n7B</w:t>
            </w:r>
          </w:p>
          <w:p w14:paraId="4E2893A3" w14:textId="77777777" w:rsidR="0088470B" w:rsidRPr="00EF5447" w:rsidRDefault="0088470B" w:rsidP="004E5F7F">
            <w:pPr>
              <w:pStyle w:val="TAC"/>
              <w:rPr>
                <w:rFonts w:cs="Arial"/>
                <w:szCs w:val="16"/>
                <w:lang w:eastAsia="zh-CN"/>
              </w:rPr>
            </w:pPr>
            <w:r w:rsidRPr="00EF5447">
              <w:rPr>
                <w:rFonts w:cs="Arial"/>
                <w:szCs w:val="16"/>
                <w:lang w:eastAsia="zh-CN"/>
              </w:rPr>
              <w:t>DC_1A_n78A</w:t>
            </w:r>
          </w:p>
          <w:p w14:paraId="05B4BEFE" w14:textId="77777777" w:rsidR="0088470B" w:rsidRPr="00EF5447" w:rsidRDefault="0088470B" w:rsidP="004E5F7F">
            <w:pPr>
              <w:pStyle w:val="TAC"/>
              <w:rPr>
                <w:rFonts w:cs="Arial"/>
                <w:lang w:eastAsia="zh-CN"/>
              </w:rPr>
            </w:pPr>
            <w:r w:rsidRPr="00EF5447">
              <w:rPr>
                <w:rFonts w:cs="Arial"/>
                <w:szCs w:val="16"/>
                <w:lang w:eastAsia="zh-CN"/>
              </w:rPr>
              <w:t>DC_28A_n78A</w:t>
            </w:r>
          </w:p>
        </w:tc>
      </w:tr>
      <w:tr w:rsidR="0088470B" w:rsidRPr="00DE6506" w14:paraId="1EB0E91F" w14:textId="77777777" w:rsidTr="004E5F7F">
        <w:trPr>
          <w:trHeight w:val="187"/>
          <w:jc w:val="center"/>
        </w:trPr>
        <w:tc>
          <w:tcPr>
            <w:tcW w:w="3397" w:type="dxa"/>
            <w:shd w:val="clear" w:color="auto" w:fill="auto"/>
            <w:noWrap/>
          </w:tcPr>
          <w:p w14:paraId="31CD0728" w14:textId="77777777" w:rsidR="0088470B" w:rsidRPr="00155A49" w:rsidRDefault="0088470B" w:rsidP="004E5F7F">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21985FB4" w14:textId="77777777" w:rsidR="0088470B" w:rsidRPr="004E5C79" w:rsidRDefault="0088470B" w:rsidP="004E5F7F">
            <w:pPr>
              <w:pStyle w:val="TAC"/>
              <w:rPr>
                <w:bCs/>
              </w:rPr>
            </w:pPr>
            <w:r>
              <w:t>DC_1A_n3</w:t>
            </w:r>
            <w:r w:rsidRPr="00940479">
              <w:t>A</w:t>
            </w:r>
          </w:p>
          <w:p w14:paraId="6D9C4285" w14:textId="77777777" w:rsidR="0088470B" w:rsidRPr="00DE6506" w:rsidRDefault="0088470B" w:rsidP="004E5F7F">
            <w:pPr>
              <w:pStyle w:val="TAH"/>
              <w:rPr>
                <w:b w:val="0"/>
                <w:lang w:eastAsia="fi-FI"/>
              </w:rPr>
            </w:pPr>
            <w:r w:rsidRPr="004E5C79">
              <w:rPr>
                <w:b w:val="0"/>
                <w:bCs/>
              </w:rPr>
              <w:t>DC_28A_n3A</w:t>
            </w:r>
          </w:p>
        </w:tc>
      </w:tr>
      <w:tr w:rsidR="0088470B" w:rsidRPr="00EF5447" w14:paraId="4B1DD2C1" w14:textId="77777777" w:rsidTr="004E5F7F">
        <w:trPr>
          <w:trHeight w:val="187"/>
          <w:jc w:val="center"/>
        </w:trPr>
        <w:tc>
          <w:tcPr>
            <w:tcW w:w="3397" w:type="dxa"/>
            <w:shd w:val="clear" w:color="auto" w:fill="auto"/>
            <w:noWrap/>
          </w:tcPr>
          <w:p w14:paraId="03EC0708" w14:textId="77777777" w:rsidR="0088470B" w:rsidRPr="00EF5447" w:rsidRDefault="0088470B" w:rsidP="004E5F7F">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0D67D4C" w14:textId="77777777" w:rsidR="0088470B" w:rsidRPr="00DE6506" w:rsidRDefault="0088470B" w:rsidP="004E5F7F">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0F9199B7" w14:textId="77777777" w:rsidR="0088470B" w:rsidRDefault="0088470B" w:rsidP="004E5F7F">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5FC2B16F" w14:textId="77777777" w:rsidR="0088470B" w:rsidRPr="00EF5447" w:rsidRDefault="0088470B" w:rsidP="004E5F7F">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EF5447" w14:paraId="3A62C0FD" w14:textId="77777777" w:rsidTr="004E5F7F">
        <w:trPr>
          <w:trHeight w:val="187"/>
          <w:jc w:val="center"/>
        </w:trPr>
        <w:tc>
          <w:tcPr>
            <w:tcW w:w="3397" w:type="dxa"/>
            <w:shd w:val="clear" w:color="auto" w:fill="auto"/>
            <w:noWrap/>
          </w:tcPr>
          <w:p w14:paraId="522B1160" w14:textId="77777777" w:rsidR="0088470B" w:rsidRPr="00EF5447" w:rsidRDefault="0088470B" w:rsidP="004E5F7F">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594672DB" w14:textId="77777777" w:rsidR="0088470B" w:rsidRPr="00EF5447" w:rsidRDefault="0088470B" w:rsidP="004E5F7F">
            <w:pPr>
              <w:pStyle w:val="TAC"/>
              <w:rPr>
                <w:rFonts w:eastAsia="Malgun Gothic" w:cs="Arial"/>
                <w:szCs w:val="16"/>
                <w:lang w:eastAsia="ko-KR"/>
              </w:rPr>
            </w:pPr>
            <w:r w:rsidRPr="00EF5447">
              <w:rPr>
                <w:rFonts w:eastAsia="Malgun Gothic" w:cs="Arial"/>
                <w:szCs w:val="16"/>
                <w:lang w:eastAsia="ko-KR"/>
              </w:rPr>
              <w:t>DC_1A_n40A</w:t>
            </w:r>
          </w:p>
          <w:p w14:paraId="7EB1135F" w14:textId="77777777" w:rsidR="0088470B" w:rsidRPr="00EF5447" w:rsidRDefault="0088470B" w:rsidP="004E5F7F">
            <w:pPr>
              <w:pStyle w:val="TAC"/>
              <w:rPr>
                <w:rFonts w:eastAsia="Malgun Gothic" w:cs="Arial"/>
                <w:szCs w:val="16"/>
                <w:lang w:eastAsia="ko-KR"/>
              </w:rPr>
            </w:pPr>
            <w:r w:rsidRPr="00EF5447">
              <w:rPr>
                <w:rFonts w:eastAsia="Malgun Gothic" w:cs="Arial"/>
                <w:szCs w:val="16"/>
                <w:lang w:eastAsia="ko-KR"/>
              </w:rPr>
              <w:t>DC_1A_n78A</w:t>
            </w:r>
          </w:p>
          <w:p w14:paraId="6A411F37" w14:textId="77777777" w:rsidR="0088470B" w:rsidRPr="00EF5447" w:rsidRDefault="0088470B" w:rsidP="004E5F7F">
            <w:pPr>
              <w:pStyle w:val="TAC"/>
              <w:rPr>
                <w:rFonts w:eastAsia="Malgun Gothic" w:cs="Arial"/>
                <w:szCs w:val="16"/>
                <w:lang w:eastAsia="ko-KR"/>
              </w:rPr>
            </w:pPr>
            <w:r w:rsidRPr="00EF5447">
              <w:rPr>
                <w:rFonts w:eastAsia="Malgun Gothic" w:cs="Arial"/>
                <w:szCs w:val="16"/>
                <w:lang w:eastAsia="ko-KR"/>
              </w:rPr>
              <w:t>DC_28A_n40A</w:t>
            </w:r>
          </w:p>
          <w:p w14:paraId="5F577CFC" w14:textId="77777777" w:rsidR="0088470B" w:rsidRPr="00EF5447" w:rsidRDefault="0088470B" w:rsidP="004E5F7F">
            <w:pPr>
              <w:pStyle w:val="TAC"/>
              <w:rPr>
                <w:rFonts w:cs="Arial"/>
                <w:szCs w:val="16"/>
                <w:lang w:eastAsia="zh-CN"/>
              </w:rPr>
            </w:pPr>
            <w:r w:rsidRPr="00EF5447">
              <w:rPr>
                <w:rFonts w:eastAsia="Malgun Gothic" w:cs="Arial"/>
                <w:szCs w:val="16"/>
                <w:lang w:eastAsia="ko-KR"/>
              </w:rPr>
              <w:t>DC_28A_n78A</w:t>
            </w:r>
          </w:p>
        </w:tc>
      </w:tr>
      <w:tr w:rsidR="0088470B" w:rsidRPr="00EF5447" w14:paraId="3935CD3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9283E5" w14:textId="77777777" w:rsidR="0088470B" w:rsidRDefault="0088470B" w:rsidP="004E5F7F">
            <w:pPr>
              <w:pStyle w:val="TAC"/>
            </w:pPr>
            <w:r>
              <w:t>DC_1A-28A-42A_n77A</w:t>
            </w:r>
            <w:r>
              <w:rPr>
                <w:vertAlign w:val="superscript"/>
                <w:lang w:eastAsia="ja-JP"/>
              </w:rPr>
              <w:t>7,8</w:t>
            </w:r>
          </w:p>
          <w:p w14:paraId="04DAEE2B" w14:textId="77777777" w:rsidR="0088470B" w:rsidRPr="00EF5447" w:rsidRDefault="0088470B" w:rsidP="004E5F7F">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DEF9267" w14:textId="77777777" w:rsidR="0088470B" w:rsidRDefault="0088470B" w:rsidP="004E5F7F">
            <w:pPr>
              <w:pStyle w:val="TAC"/>
            </w:pPr>
            <w:r>
              <w:t>DC_1A_n77A</w:t>
            </w:r>
          </w:p>
          <w:p w14:paraId="4AD06EC1" w14:textId="77777777" w:rsidR="0088470B" w:rsidRPr="00EF5447" w:rsidRDefault="0088470B" w:rsidP="004E5F7F">
            <w:pPr>
              <w:pStyle w:val="TAC"/>
            </w:pPr>
            <w:r>
              <w:t>DC_28A_n77A</w:t>
            </w:r>
          </w:p>
        </w:tc>
      </w:tr>
      <w:tr w:rsidR="0088470B" w:rsidRPr="00EF5447" w14:paraId="09E0021F"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D7391" w14:textId="77777777" w:rsidR="0088470B" w:rsidRDefault="0088470B" w:rsidP="004E5F7F">
            <w:pPr>
              <w:pStyle w:val="TAC"/>
            </w:pPr>
            <w:r>
              <w:t>DC_1A-28A-42A_n78A</w:t>
            </w:r>
            <w:r>
              <w:rPr>
                <w:vertAlign w:val="superscript"/>
                <w:lang w:eastAsia="ja-JP"/>
              </w:rPr>
              <w:t>7,8</w:t>
            </w:r>
          </w:p>
          <w:p w14:paraId="7F17664D" w14:textId="77777777" w:rsidR="0088470B" w:rsidRPr="00EF5447" w:rsidRDefault="0088470B" w:rsidP="004E5F7F">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FBC9601" w14:textId="77777777" w:rsidR="0088470B" w:rsidRDefault="0088470B" w:rsidP="004E5F7F">
            <w:pPr>
              <w:pStyle w:val="TAC"/>
            </w:pPr>
            <w:r>
              <w:t>DC_1A_n78A</w:t>
            </w:r>
          </w:p>
          <w:p w14:paraId="40D36BEC" w14:textId="77777777" w:rsidR="0088470B" w:rsidRPr="00EF5447" w:rsidRDefault="0088470B" w:rsidP="004E5F7F">
            <w:pPr>
              <w:pStyle w:val="TAC"/>
            </w:pPr>
            <w:r>
              <w:t>DC_28A_n78A</w:t>
            </w:r>
          </w:p>
        </w:tc>
      </w:tr>
      <w:tr w:rsidR="0088470B" w:rsidRPr="00EF5447" w14:paraId="084175A4" w14:textId="77777777" w:rsidTr="004E5F7F">
        <w:trPr>
          <w:trHeight w:val="187"/>
          <w:jc w:val="center"/>
        </w:trPr>
        <w:tc>
          <w:tcPr>
            <w:tcW w:w="3397" w:type="dxa"/>
            <w:shd w:val="clear" w:color="auto" w:fill="auto"/>
            <w:noWrap/>
          </w:tcPr>
          <w:p w14:paraId="71BE1A61" w14:textId="77777777" w:rsidR="0088470B" w:rsidRPr="00EF5447" w:rsidRDefault="0088470B" w:rsidP="004E5F7F">
            <w:pPr>
              <w:pStyle w:val="TAC"/>
            </w:pPr>
            <w:r w:rsidRPr="00EF5447">
              <w:t>DC_1A-28A-42A_n79A</w:t>
            </w:r>
          </w:p>
          <w:p w14:paraId="2506E125" w14:textId="77777777" w:rsidR="0088470B" w:rsidRPr="00EF5447" w:rsidRDefault="0088470B" w:rsidP="004E5F7F">
            <w:pPr>
              <w:pStyle w:val="TAC"/>
            </w:pPr>
            <w:r w:rsidRPr="00EF5447">
              <w:rPr>
                <w:rFonts w:cs="Arial"/>
                <w:szCs w:val="18"/>
                <w:lang w:eastAsia="ja-JP"/>
              </w:rPr>
              <w:t>DC_1A-28A-42C_n79A</w:t>
            </w:r>
          </w:p>
        </w:tc>
        <w:tc>
          <w:tcPr>
            <w:tcW w:w="3573" w:type="dxa"/>
            <w:gridSpan w:val="2"/>
          </w:tcPr>
          <w:p w14:paraId="13F7FD1E" w14:textId="77777777" w:rsidR="0088470B" w:rsidRPr="00EF5447" w:rsidRDefault="0088470B" w:rsidP="004E5F7F">
            <w:pPr>
              <w:pStyle w:val="TAC"/>
            </w:pPr>
            <w:r w:rsidRPr="00EF5447">
              <w:t>DC_1A_n79A</w:t>
            </w:r>
          </w:p>
          <w:p w14:paraId="2BB635FA" w14:textId="77777777" w:rsidR="0088470B" w:rsidRPr="00EF5447" w:rsidRDefault="0088470B" w:rsidP="004E5F7F">
            <w:pPr>
              <w:pStyle w:val="TAC"/>
            </w:pPr>
            <w:r w:rsidRPr="00EF5447">
              <w:t>DC_28A_n79A</w:t>
            </w:r>
          </w:p>
        </w:tc>
      </w:tr>
      <w:tr w:rsidR="0088470B" w:rsidRPr="00EF5447" w14:paraId="4D802B74" w14:textId="77777777" w:rsidTr="004E5F7F">
        <w:trPr>
          <w:trHeight w:val="187"/>
          <w:jc w:val="center"/>
        </w:trPr>
        <w:tc>
          <w:tcPr>
            <w:tcW w:w="3397" w:type="dxa"/>
            <w:shd w:val="clear" w:color="auto" w:fill="auto"/>
            <w:noWrap/>
          </w:tcPr>
          <w:p w14:paraId="524AC26F" w14:textId="77777777" w:rsidR="0088470B" w:rsidRPr="00EF5447" w:rsidRDefault="0088470B" w:rsidP="004E5F7F">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911FC76" w14:textId="77777777" w:rsidR="0088470B" w:rsidRPr="00EF5447" w:rsidRDefault="0088470B" w:rsidP="004E5F7F">
            <w:pPr>
              <w:pStyle w:val="TAC"/>
            </w:pPr>
            <w:r w:rsidRPr="00EF5447">
              <w:t>DC_</w:t>
            </w:r>
            <w:r w:rsidRPr="00EF5447">
              <w:rPr>
                <w:lang w:eastAsia="zh-CN"/>
              </w:rPr>
              <w:t>1</w:t>
            </w:r>
            <w:r w:rsidRPr="00EF5447">
              <w:t>A_n3A</w:t>
            </w:r>
          </w:p>
          <w:p w14:paraId="620EF011" w14:textId="77777777" w:rsidR="0088470B" w:rsidRPr="00EF5447" w:rsidRDefault="0088470B" w:rsidP="004E5F7F">
            <w:pPr>
              <w:pStyle w:val="TAC"/>
              <w:rPr>
                <w:lang w:eastAsia="zh-CN"/>
              </w:rPr>
            </w:pPr>
            <w:r w:rsidRPr="00EF5447">
              <w:t>DC_</w:t>
            </w:r>
            <w:r w:rsidRPr="00EF5447">
              <w:rPr>
                <w:lang w:eastAsia="zh-CN"/>
              </w:rPr>
              <w:t>1</w:t>
            </w:r>
            <w:r w:rsidRPr="00EF5447">
              <w:t>A_n41A</w:t>
            </w:r>
          </w:p>
          <w:p w14:paraId="721C94AA" w14:textId="77777777" w:rsidR="0088470B" w:rsidRPr="00EF5447" w:rsidRDefault="0088470B" w:rsidP="004E5F7F">
            <w:pPr>
              <w:pStyle w:val="TAC"/>
            </w:pPr>
            <w:r w:rsidRPr="00EF5447">
              <w:t>DC_</w:t>
            </w:r>
            <w:r w:rsidRPr="00EF5447">
              <w:rPr>
                <w:lang w:eastAsia="zh-CN"/>
              </w:rPr>
              <w:t>41</w:t>
            </w:r>
            <w:r w:rsidRPr="00EF5447">
              <w:t>A_n3A</w:t>
            </w:r>
          </w:p>
        </w:tc>
      </w:tr>
      <w:tr w:rsidR="0088470B" w:rsidRPr="00EF5447" w14:paraId="03224BCE" w14:textId="77777777" w:rsidTr="004E5F7F">
        <w:trPr>
          <w:trHeight w:val="187"/>
          <w:jc w:val="center"/>
        </w:trPr>
        <w:tc>
          <w:tcPr>
            <w:tcW w:w="3397" w:type="dxa"/>
            <w:shd w:val="clear" w:color="auto" w:fill="auto"/>
            <w:noWrap/>
            <w:vAlign w:val="center"/>
          </w:tcPr>
          <w:p w14:paraId="490FD7FB" w14:textId="77777777" w:rsidR="0088470B" w:rsidRPr="00EF5447" w:rsidRDefault="0088470B" w:rsidP="004E5F7F">
            <w:pPr>
              <w:pStyle w:val="TAC"/>
            </w:pPr>
            <w:r>
              <w:t>DC_1A_n28A-n77A-n79A</w:t>
            </w:r>
          </w:p>
        </w:tc>
        <w:tc>
          <w:tcPr>
            <w:tcW w:w="3573" w:type="dxa"/>
            <w:gridSpan w:val="2"/>
            <w:vAlign w:val="center"/>
          </w:tcPr>
          <w:p w14:paraId="7FDDA606" w14:textId="77777777" w:rsidR="0088470B" w:rsidRDefault="0088470B" w:rsidP="004E5F7F">
            <w:pPr>
              <w:pStyle w:val="TAC"/>
            </w:pPr>
            <w:r>
              <w:t>DC_1A_n28A</w:t>
            </w:r>
          </w:p>
          <w:p w14:paraId="75373F52" w14:textId="77777777" w:rsidR="0088470B" w:rsidRDefault="0088470B" w:rsidP="004E5F7F">
            <w:pPr>
              <w:pStyle w:val="TAC"/>
            </w:pPr>
            <w:r>
              <w:t>DC_1A_n77A</w:t>
            </w:r>
          </w:p>
          <w:p w14:paraId="63851277" w14:textId="77777777" w:rsidR="0088470B" w:rsidRPr="00EF5447" w:rsidRDefault="0088470B" w:rsidP="004E5F7F">
            <w:pPr>
              <w:pStyle w:val="TAC"/>
            </w:pPr>
            <w:r>
              <w:t>DC_1A_n79A</w:t>
            </w:r>
          </w:p>
        </w:tc>
      </w:tr>
      <w:tr w:rsidR="0088470B" w:rsidRPr="00EF5447" w14:paraId="347E55B7" w14:textId="77777777" w:rsidTr="004E5F7F">
        <w:trPr>
          <w:trHeight w:val="187"/>
          <w:jc w:val="center"/>
        </w:trPr>
        <w:tc>
          <w:tcPr>
            <w:tcW w:w="3397" w:type="dxa"/>
            <w:shd w:val="clear" w:color="auto" w:fill="auto"/>
            <w:noWrap/>
            <w:vAlign w:val="center"/>
          </w:tcPr>
          <w:p w14:paraId="55C2D8E1" w14:textId="77777777" w:rsidR="0088470B" w:rsidRPr="00EF5447" w:rsidRDefault="0088470B" w:rsidP="004E5F7F">
            <w:pPr>
              <w:pStyle w:val="TAC"/>
            </w:pPr>
            <w:r>
              <w:t>DC_1A_n28A-n78A-n79A</w:t>
            </w:r>
          </w:p>
        </w:tc>
        <w:tc>
          <w:tcPr>
            <w:tcW w:w="3573" w:type="dxa"/>
            <w:gridSpan w:val="2"/>
            <w:vAlign w:val="center"/>
          </w:tcPr>
          <w:p w14:paraId="2F070EAD" w14:textId="77777777" w:rsidR="0088470B" w:rsidRDefault="0088470B" w:rsidP="004E5F7F">
            <w:pPr>
              <w:pStyle w:val="TAC"/>
            </w:pPr>
            <w:r>
              <w:t>DC_1A_n28A</w:t>
            </w:r>
          </w:p>
          <w:p w14:paraId="3CCAD2A6" w14:textId="77777777" w:rsidR="0088470B" w:rsidRDefault="0088470B" w:rsidP="004E5F7F">
            <w:pPr>
              <w:pStyle w:val="TAC"/>
            </w:pPr>
            <w:r>
              <w:t>DC_1A_n78A</w:t>
            </w:r>
          </w:p>
          <w:p w14:paraId="4BFFEEF0" w14:textId="77777777" w:rsidR="0088470B" w:rsidRPr="00EF5447" w:rsidRDefault="0088470B" w:rsidP="004E5F7F">
            <w:pPr>
              <w:pStyle w:val="TAC"/>
            </w:pPr>
            <w:r>
              <w:t>DC_1A_n79A</w:t>
            </w:r>
          </w:p>
        </w:tc>
      </w:tr>
      <w:tr w:rsidR="0088470B" w:rsidRPr="00EF5447" w14:paraId="1FB01668" w14:textId="77777777" w:rsidTr="004E5F7F">
        <w:trPr>
          <w:trHeight w:val="187"/>
          <w:jc w:val="center"/>
        </w:trPr>
        <w:tc>
          <w:tcPr>
            <w:tcW w:w="3397" w:type="dxa"/>
            <w:shd w:val="clear" w:color="auto" w:fill="auto"/>
            <w:noWrap/>
          </w:tcPr>
          <w:p w14:paraId="6DAB0FDD" w14:textId="77777777" w:rsidR="0088470B" w:rsidRDefault="0088470B" w:rsidP="004E5F7F">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568C8EF0" w14:textId="77777777" w:rsidR="0088470B" w:rsidRDefault="0088470B" w:rsidP="004E5F7F">
            <w:pPr>
              <w:pStyle w:val="TAC"/>
              <w:rPr>
                <w:lang w:val="da-DK" w:eastAsia="zh-TW"/>
              </w:rPr>
            </w:pPr>
            <w:r>
              <w:rPr>
                <w:rFonts w:cs="Arial"/>
                <w:lang w:val="da-DK" w:eastAsia="zh-TW"/>
              </w:rPr>
              <w:t>DC_1A_n3A</w:t>
            </w:r>
          </w:p>
          <w:p w14:paraId="69547E8D" w14:textId="77777777" w:rsidR="0088470B" w:rsidRDefault="0088470B" w:rsidP="004E5F7F">
            <w:pPr>
              <w:pStyle w:val="TAC"/>
              <w:rPr>
                <w:lang w:val="da-DK" w:eastAsia="zh-TW"/>
              </w:rPr>
            </w:pPr>
            <w:r>
              <w:rPr>
                <w:rFonts w:cs="Arial"/>
                <w:lang w:val="da-DK" w:eastAsia="zh-TW"/>
              </w:rPr>
              <w:t>DC_1A_n78A</w:t>
            </w:r>
          </w:p>
          <w:p w14:paraId="6987E09B" w14:textId="77777777" w:rsidR="0088470B" w:rsidRDefault="0088470B" w:rsidP="004E5F7F">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1CC07E0A" w14:textId="77777777" w:rsidR="0088470B" w:rsidRDefault="0088470B" w:rsidP="004E5F7F">
            <w:pPr>
              <w:pStyle w:val="TAC"/>
            </w:pPr>
            <w:r>
              <w:rPr>
                <w:rFonts w:cs="Arial"/>
                <w:lang w:val="da-DK" w:eastAsia="zh-TW"/>
              </w:rPr>
              <w:t>DC_</w:t>
            </w:r>
            <w:r>
              <w:rPr>
                <w:rFonts w:cs="Arial"/>
                <w:lang w:eastAsia="zh-CN"/>
              </w:rPr>
              <w:t>38</w:t>
            </w:r>
            <w:r>
              <w:rPr>
                <w:rFonts w:cs="Arial"/>
                <w:lang w:val="da-DK" w:eastAsia="zh-TW"/>
              </w:rPr>
              <w:t>A_n78A</w:t>
            </w:r>
          </w:p>
        </w:tc>
      </w:tr>
      <w:tr w:rsidR="0088470B" w:rsidRPr="00EF5447" w14:paraId="64ED0243" w14:textId="77777777" w:rsidTr="004E5F7F">
        <w:trPr>
          <w:trHeight w:val="187"/>
          <w:jc w:val="center"/>
        </w:trPr>
        <w:tc>
          <w:tcPr>
            <w:tcW w:w="3397" w:type="dxa"/>
            <w:shd w:val="clear" w:color="auto" w:fill="auto"/>
            <w:noWrap/>
          </w:tcPr>
          <w:p w14:paraId="41586647" w14:textId="77777777" w:rsidR="0088470B" w:rsidRPr="00EF5447" w:rsidRDefault="0088470B" w:rsidP="004E5F7F">
            <w:pPr>
              <w:pStyle w:val="TAC"/>
            </w:pPr>
            <w:r w:rsidRPr="00EF5447">
              <w:t>DC_1A-41A_n3A</w:t>
            </w:r>
            <w:r>
              <w:t>-</w:t>
            </w:r>
            <w:r w:rsidRPr="00EF5447">
              <w:t>n77A</w:t>
            </w:r>
          </w:p>
        </w:tc>
        <w:tc>
          <w:tcPr>
            <w:tcW w:w="3573" w:type="dxa"/>
            <w:gridSpan w:val="2"/>
          </w:tcPr>
          <w:p w14:paraId="77588B1B" w14:textId="77777777" w:rsidR="0088470B" w:rsidRPr="00EF5447" w:rsidRDefault="0088470B" w:rsidP="004E5F7F">
            <w:pPr>
              <w:pStyle w:val="TAC"/>
            </w:pPr>
            <w:r w:rsidRPr="00EF5447">
              <w:t>DC_</w:t>
            </w:r>
            <w:r w:rsidRPr="00EF5447">
              <w:rPr>
                <w:lang w:eastAsia="zh-CN"/>
              </w:rPr>
              <w:t>1</w:t>
            </w:r>
            <w:r w:rsidRPr="00EF5447">
              <w:t>A_n3A</w:t>
            </w:r>
          </w:p>
          <w:p w14:paraId="1ADD786E" w14:textId="77777777" w:rsidR="0088470B" w:rsidRPr="00EF5447" w:rsidRDefault="0088470B" w:rsidP="004E5F7F">
            <w:pPr>
              <w:pStyle w:val="TAC"/>
              <w:rPr>
                <w:sz w:val="20"/>
              </w:rPr>
            </w:pPr>
            <w:r w:rsidRPr="00EF5447">
              <w:t>DC_</w:t>
            </w:r>
            <w:r w:rsidRPr="00EF5447">
              <w:rPr>
                <w:lang w:eastAsia="zh-CN"/>
              </w:rPr>
              <w:t>1</w:t>
            </w:r>
            <w:r w:rsidRPr="00EF5447">
              <w:t>A_n77A</w:t>
            </w:r>
          </w:p>
          <w:p w14:paraId="3D61E3E9" w14:textId="77777777" w:rsidR="0088470B" w:rsidRPr="00EF5447" w:rsidRDefault="0088470B" w:rsidP="004E5F7F">
            <w:pPr>
              <w:pStyle w:val="TAC"/>
            </w:pPr>
            <w:r w:rsidRPr="00EF5447">
              <w:t>DC_41A_n3A</w:t>
            </w:r>
          </w:p>
          <w:p w14:paraId="6F713437" w14:textId="77777777" w:rsidR="0088470B" w:rsidRPr="00EF5447" w:rsidRDefault="0088470B" w:rsidP="004E5F7F">
            <w:pPr>
              <w:pStyle w:val="TAC"/>
            </w:pPr>
            <w:r w:rsidRPr="00EF5447">
              <w:t>DC_41A_n77A</w:t>
            </w:r>
          </w:p>
        </w:tc>
      </w:tr>
      <w:tr w:rsidR="0088470B" w:rsidRPr="00EF5447" w14:paraId="610B0FF1" w14:textId="77777777" w:rsidTr="004E5F7F">
        <w:trPr>
          <w:trHeight w:val="187"/>
          <w:jc w:val="center"/>
        </w:trPr>
        <w:tc>
          <w:tcPr>
            <w:tcW w:w="3397" w:type="dxa"/>
            <w:shd w:val="clear" w:color="auto" w:fill="auto"/>
            <w:noWrap/>
          </w:tcPr>
          <w:p w14:paraId="737CADE9" w14:textId="77777777" w:rsidR="0088470B" w:rsidRPr="00EF5447" w:rsidRDefault="0088470B" w:rsidP="004E5F7F">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1128C13A" w14:textId="77777777" w:rsidR="0088470B" w:rsidRPr="00EF5447" w:rsidRDefault="0088470B" w:rsidP="004E5F7F">
            <w:pPr>
              <w:pStyle w:val="TAC"/>
            </w:pPr>
            <w:r w:rsidRPr="00EF5447">
              <w:t>DC_41A_n3A</w:t>
            </w:r>
          </w:p>
          <w:p w14:paraId="63899207" w14:textId="77777777" w:rsidR="0088470B" w:rsidRPr="00EF5447" w:rsidRDefault="0088470B" w:rsidP="004E5F7F">
            <w:pPr>
              <w:pStyle w:val="TAC"/>
            </w:pPr>
            <w:r w:rsidRPr="00EF5447">
              <w:t>DC_41A_n77A</w:t>
            </w:r>
          </w:p>
          <w:p w14:paraId="2FB40D15" w14:textId="77777777" w:rsidR="0088470B" w:rsidRPr="00EF5447" w:rsidRDefault="0088470B" w:rsidP="004E5F7F">
            <w:pPr>
              <w:pStyle w:val="TAC"/>
            </w:pPr>
            <w:r w:rsidRPr="00EF5447">
              <w:t>DC_41C_n3A</w:t>
            </w:r>
          </w:p>
          <w:p w14:paraId="29669FBE" w14:textId="77777777" w:rsidR="0088470B" w:rsidRPr="00EF5447" w:rsidRDefault="0088470B" w:rsidP="004E5F7F">
            <w:pPr>
              <w:pStyle w:val="TAC"/>
            </w:pPr>
            <w:r w:rsidRPr="00EF5447">
              <w:t>DC_41C_n77A</w:t>
            </w:r>
          </w:p>
        </w:tc>
      </w:tr>
      <w:tr w:rsidR="0088470B" w:rsidRPr="00EF5447" w14:paraId="0C2AB7E7" w14:textId="77777777" w:rsidTr="004E5F7F">
        <w:trPr>
          <w:trHeight w:val="187"/>
          <w:jc w:val="center"/>
        </w:trPr>
        <w:tc>
          <w:tcPr>
            <w:tcW w:w="3397" w:type="dxa"/>
            <w:shd w:val="clear" w:color="auto" w:fill="auto"/>
            <w:noWrap/>
          </w:tcPr>
          <w:p w14:paraId="006F7B2E" w14:textId="77777777" w:rsidR="0088470B" w:rsidRPr="00EF5447" w:rsidRDefault="0088470B" w:rsidP="004E5F7F">
            <w:pPr>
              <w:pStyle w:val="TAC"/>
            </w:pPr>
            <w:r w:rsidRPr="00EF5447">
              <w:t>DC_1A-41A_n3A</w:t>
            </w:r>
            <w:r>
              <w:t>-</w:t>
            </w:r>
            <w:r w:rsidRPr="00EF5447">
              <w:t>n78A</w:t>
            </w:r>
          </w:p>
        </w:tc>
        <w:tc>
          <w:tcPr>
            <w:tcW w:w="3573" w:type="dxa"/>
            <w:gridSpan w:val="2"/>
          </w:tcPr>
          <w:p w14:paraId="4FD53308" w14:textId="77777777" w:rsidR="0088470B" w:rsidRPr="00EF5447" w:rsidRDefault="0088470B" w:rsidP="004E5F7F">
            <w:pPr>
              <w:pStyle w:val="TAC"/>
            </w:pPr>
            <w:r w:rsidRPr="00EF5447">
              <w:t>DC_</w:t>
            </w:r>
            <w:r w:rsidRPr="00EF5447">
              <w:rPr>
                <w:lang w:eastAsia="zh-CN"/>
              </w:rPr>
              <w:t>1</w:t>
            </w:r>
            <w:r w:rsidRPr="00EF5447">
              <w:t>A_n3A</w:t>
            </w:r>
          </w:p>
          <w:p w14:paraId="411390E6" w14:textId="77777777" w:rsidR="0088470B" w:rsidRPr="00EF5447" w:rsidRDefault="0088470B" w:rsidP="004E5F7F">
            <w:pPr>
              <w:pStyle w:val="TAC"/>
              <w:rPr>
                <w:sz w:val="20"/>
              </w:rPr>
            </w:pPr>
            <w:r w:rsidRPr="00EF5447">
              <w:t>DC_</w:t>
            </w:r>
            <w:r w:rsidRPr="00EF5447">
              <w:rPr>
                <w:lang w:eastAsia="zh-CN"/>
              </w:rPr>
              <w:t>1</w:t>
            </w:r>
            <w:r w:rsidRPr="00EF5447">
              <w:t>A_n78A</w:t>
            </w:r>
          </w:p>
          <w:p w14:paraId="26AAA870" w14:textId="77777777" w:rsidR="0088470B" w:rsidRPr="00EF5447" w:rsidRDefault="0088470B" w:rsidP="004E5F7F">
            <w:pPr>
              <w:pStyle w:val="TAC"/>
            </w:pPr>
            <w:r w:rsidRPr="00EF5447">
              <w:t>DC_41A_n3A</w:t>
            </w:r>
          </w:p>
          <w:p w14:paraId="7C0CA534" w14:textId="77777777" w:rsidR="0088470B" w:rsidRPr="00EF5447" w:rsidRDefault="0088470B" w:rsidP="004E5F7F">
            <w:pPr>
              <w:pStyle w:val="TAC"/>
            </w:pPr>
            <w:r w:rsidRPr="00EF5447">
              <w:t>DC_41A_n78A</w:t>
            </w:r>
          </w:p>
        </w:tc>
      </w:tr>
      <w:tr w:rsidR="0088470B" w:rsidRPr="00EF5447" w14:paraId="492720D9" w14:textId="77777777" w:rsidTr="004E5F7F">
        <w:trPr>
          <w:trHeight w:val="187"/>
          <w:jc w:val="center"/>
        </w:trPr>
        <w:tc>
          <w:tcPr>
            <w:tcW w:w="3397" w:type="dxa"/>
            <w:shd w:val="clear" w:color="auto" w:fill="auto"/>
            <w:noWrap/>
          </w:tcPr>
          <w:p w14:paraId="5DDDBDB5" w14:textId="77777777" w:rsidR="0088470B" w:rsidRPr="00EF5447" w:rsidRDefault="0088470B" w:rsidP="004E5F7F">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1EC3A9B7" w14:textId="77777777" w:rsidR="0088470B" w:rsidRPr="00EF5447" w:rsidRDefault="0088470B" w:rsidP="004E5F7F">
            <w:pPr>
              <w:pStyle w:val="TAC"/>
            </w:pPr>
            <w:r w:rsidRPr="00EF5447">
              <w:t>DC_41A_n3A</w:t>
            </w:r>
          </w:p>
          <w:p w14:paraId="5352869B" w14:textId="77777777" w:rsidR="0088470B" w:rsidRPr="00EF5447" w:rsidRDefault="0088470B" w:rsidP="004E5F7F">
            <w:pPr>
              <w:pStyle w:val="TAC"/>
            </w:pPr>
            <w:r w:rsidRPr="00EF5447">
              <w:t>DC_41A_n78A</w:t>
            </w:r>
          </w:p>
          <w:p w14:paraId="2002B9D5" w14:textId="77777777" w:rsidR="0088470B" w:rsidRPr="00EF5447" w:rsidRDefault="0088470B" w:rsidP="004E5F7F">
            <w:pPr>
              <w:pStyle w:val="TAC"/>
            </w:pPr>
            <w:r w:rsidRPr="00EF5447">
              <w:t>DC_41C_n3A</w:t>
            </w:r>
          </w:p>
          <w:p w14:paraId="239FEBD5" w14:textId="77777777" w:rsidR="0088470B" w:rsidRPr="00EF5447" w:rsidRDefault="0088470B" w:rsidP="004E5F7F">
            <w:pPr>
              <w:pStyle w:val="TAC"/>
            </w:pPr>
            <w:r w:rsidRPr="00EF5447">
              <w:t>DC_41C_n78A</w:t>
            </w:r>
          </w:p>
        </w:tc>
      </w:tr>
      <w:tr w:rsidR="0088470B" w:rsidRPr="00EF5447" w14:paraId="7147DA0E" w14:textId="77777777" w:rsidTr="004E5F7F">
        <w:trPr>
          <w:trHeight w:val="187"/>
          <w:jc w:val="center"/>
        </w:trPr>
        <w:tc>
          <w:tcPr>
            <w:tcW w:w="3397" w:type="dxa"/>
            <w:shd w:val="clear" w:color="auto" w:fill="auto"/>
            <w:noWrap/>
          </w:tcPr>
          <w:p w14:paraId="7D23EFD5" w14:textId="77777777" w:rsidR="0088470B" w:rsidRPr="00EF5447" w:rsidRDefault="0088470B" w:rsidP="004E5F7F">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66B4B7C3" w14:textId="77777777" w:rsidR="0088470B" w:rsidRPr="00EF5447" w:rsidRDefault="0088470B" w:rsidP="004E5F7F">
            <w:pPr>
              <w:pStyle w:val="TAC"/>
              <w:rPr>
                <w:lang w:eastAsia="zh-CN"/>
              </w:rPr>
            </w:pPr>
            <w:r w:rsidRPr="00EF5447">
              <w:rPr>
                <w:lang w:eastAsia="zh-CN"/>
              </w:rPr>
              <w:t>DC_1A_n28A</w:t>
            </w:r>
          </w:p>
          <w:p w14:paraId="3DFA9792" w14:textId="77777777" w:rsidR="0088470B" w:rsidRPr="00EF5447" w:rsidRDefault="0088470B" w:rsidP="004E5F7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1958CD0" w14:textId="77777777" w:rsidR="0088470B" w:rsidRPr="00EF5447" w:rsidRDefault="0088470B" w:rsidP="004E5F7F">
            <w:pPr>
              <w:pStyle w:val="TAC"/>
            </w:pPr>
            <w:r w:rsidRPr="00EF5447">
              <w:rPr>
                <w:lang w:eastAsia="zh-CN"/>
              </w:rPr>
              <w:t>DC_</w:t>
            </w:r>
            <w:r w:rsidRPr="00EF5447">
              <w:rPr>
                <w:rFonts w:eastAsia="DengXian"/>
                <w:lang w:eastAsia="zh-CN"/>
              </w:rPr>
              <w:t>41</w:t>
            </w:r>
            <w:r w:rsidRPr="00EF5447">
              <w:rPr>
                <w:lang w:eastAsia="zh-CN"/>
              </w:rPr>
              <w:t>A_n28A</w:t>
            </w:r>
          </w:p>
        </w:tc>
      </w:tr>
      <w:tr w:rsidR="0088470B" w:rsidRPr="00EF5447" w14:paraId="36D97C5F" w14:textId="77777777" w:rsidTr="004E5F7F">
        <w:trPr>
          <w:trHeight w:val="187"/>
          <w:jc w:val="center"/>
        </w:trPr>
        <w:tc>
          <w:tcPr>
            <w:tcW w:w="3397" w:type="dxa"/>
            <w:shd w:val="clear" w:color="auto" w:fill="auto"/>
            <w:noWrap/>
          </w:tcPr>
          <w:p w14:paraId="6C854AC3" w14:textId="77777777" w:rsidR="0088470B" w:rsidRPr="00EF5447" w:rsidRDefault="0088470B" w:rsidP="004E5F7F">
            <w:pPr>
              <w:pStyle w:val="TAC"/>
            </w:pPr>
            <w:r w:rsidRPr="00EF5447">
              <w:t>DC_1A-41A_n28A</w:t>
            </w:r>
            <w:r>
              <w:t>-</w:t>
            </w:r>
            <w:r w:rsidRPr="00EF5447">
              <w:t>n77A</w:t>
            </w:r>
          </w:p>
        </w:tc>
        <w:tc>
          <w:tcPr>
            <w:tcW w:w="3573" w:type="dxa"/>
            <w:gridSpan w:val="2"/>
          </w:tcPr>
          <w:p w14:paraId="50920876" w14:textId="77777777" w:rsidR="0088470B" w:rsidRPr="00EF5447" w:rsidRDefault="0088470B" w:rsidP="004E5F7F">
            <w:pPr>
              <w:pStyle w:val="TAC"/>
            </w:pPr>
            <w:r w:rsidRPr="00EF5447">
              <w:t>DC_1A_n28A</w:t>
            </w:r>
          </w:p>
          <w:p w14:paraId="0D5B66D2" w14:textId="77777777" w:rsidR="0088470B" w:rsidRPr="00EF5447" w:rsidRDefault="0088470B" w:rsidP="004E5F7F">
            <w:pPr>
              <w:pStyle w:val="TAC"/>
            </w:pPr>
            <w:r w:rsidRPr="00EF5447">
              <w:t>DC_1A_n77A</w:t>
            </w:r>
          </w:p>
          <w:p w14:paraId="06843280" w14:textId="77777777" w:rsidR="0088470B" w:rsidRPr="00EF5447" w:rsidRDefault="0088470B" w:rsidP="004E5F7F">
            <w:pPr>
              <w:pStyle w:val="TAC"/>
            </w:pPr>
            <w:r w:rsidRPr="00EF5447">
              <w:t>DC_41A_n28A</w:t>
            </w:r>
          </w:p>
          <w:p w14:paraId="1892126C" w14:textId="77777777" w:rsidR="0088470B" w:rsidRPr="00EF5447" w:rsidRDefault="0088470B" w:rsidP="004E5F7F">
            <w:pPr>
              <w:pStyle w:val="TAC"/>
            </w:pPr>
            <w:r w:rsidRPr="00EF5447">
              <w:t>DC_41A_n77A</w:t>
            </w:r>
          </w:p>
        </w:tc>
      </w:tr>
      <w:tr w:rsidR="0088470B" w:rsidRPr="00EF5447" w14:paraId="199F4EA2" w14:textId="77777777" w:rsidTr="004E5F7F">
        <w:trPr>
          <w:trHeight w:val="187"/>
          <w:jc w:val="center"/>
        </w:trPr>
        <w:tc>
          <w:tcPr>
            <w:tcW w:w="3397" w:type="dxa"/>
            <w:shd w:val="clear" w:color="auto" w:fill="auto"/>
            <w:noWrap/>
          </w:tcPr>
          <w:p w14:paraId="508518C2" w14:textId="77777777" w:rsidR="0088470B" w:rsidRPr="00EF5447" w:rsidRDefault="0088470B" w:rsidP="004E5F7F">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1D13B8EC" w14:textId="77777777" w:rsidR="0088470B" w:rsidRPr="00EF5447" w:rsidRDefault="0088470B" w:rsidP="004E5F7F">
            <w:pPr>
              <w:pStyle w:val="TAC"/>
            </w:pPr>
            <w:r w:rsidRPr="00EF5447">
              <w:t>DC_1A_n28A</w:t>
            </w:r>
          </w:p>
          <w:p w14:paraId="18AA0589" w14:textId="77777777" w:rsidR="0088470B" w:rsidRPr="00EF5447" w:rsidRDefault="0088470B" w:rsidP="004E5F7F">
            <w:pPr>
              <w:pStyle w:val="TAC"/>
            </w:pPr>
            <w:r w:rsidRPr="00EF5447">
              <w:t>DC_1A_n77A</w:t>
            </w:r>
          </w:p>
          <w:p w14:paraId="4DA31D67" w14:textId="77777777" w:rsidR="0088470B" w:rsidRPr="00EF5447" w:rsidRDefault="0088470B" w:rsidP="004E5F7F">
            <w:pPr>
              <w:pStyle w:val="TAC"/>
            </w:pPr>
            <w:r w:rsidRPr="00EF5447">
              <w:t>DC_41A_n28A</w:t>
            </w:r>
          </w:p>
          <w:p w14:paraId="05ABE0F2" w14:textId="77777777" w:rsidR="0088470B" w:rsidRPr="00EF5447" w:rsidRDefault="0088470B" w:rsidP="004E5F7F">
            <w:pPr>
              <w:pStyle w:val="TAC"/>
            </w:pPr>
            <w:r w:rsidRPr="00EF5447">
              <w:t>DC_41A_n77A</w:t>
            </w:r>
          </w:p>
          <w:p w14:paraId="2DE1664D" w14:textId="77777777" w:rsidR="0088470B" w:rsidRPr="00EF5447" w:rsidRDefault="0088470B" w:rsidP="004E5F7F">
            <w:pPr>
              <w:pStyle w:val="TAC"/>
            </w:pPr>
            <w:r w:rsidRPr="00EF5447">
              <w:t>DC_41C_n28A</w:t>
            </w:r>
          </w:p>
          <w:p w14:paraId="3B1E6F44" w14:textId="77777777" w:rsidR="0088470B" w:rsidRPr="00EF5447" w:rsidRDefault="0088470B" w:rsidP="004E5F7F">
            <w:pPr>
              <w:pStyle w:val="TAC"/>
            </w:pPr>
            <w:r w:rsidRPr="00EF5447">
              <w:t>DC_41C_n77A</w:t>
            </w:r>
          </w:p>
        </w:tc>
      </w:tr>
      <w:tr w:rsidR="0088470B" w:rsidRPr="00EF5447" w14:paraId="5879BC16" w14:textId="77777777" w:rsidTr="004E5F7F">
        <w:trPr>
          <w:trHeight w:val="187"/>
          <w:jc w:val="center"/>
        </w:trPr>
        <w:tc>
          <w:tcPr>
            <w:tcW w:w="3397" w:type="dxa"/>
            <w:shd w:val="clear" w:color="auto" w:fill="auto"/>
            <w:noWrap/>
          </w:tcPr>
          <w:p w14:paraId="0F9868E8" w14:textId="77777777" w:rsidR="0088470B" w:rsidRPr="00EF5447" w:rsidRDefault="0088470B" w:rsidP="004E5F7F">
            <w:pPr>
              <w:pStyle w:val="TAC"/>
            </w:pPr>
            <w:r w:rsidRPr="00EF5447">
              <w:t>DC_1A-41A_n28A</w:t>
            </w:r>
            <w:r>
              <w:t>-</w:t>
            </w:r>
            <w:r w:rsidRPr="00EF5447">
              <w:t>n78A</w:t>
            </w:r>
          </w:p>
        </w:tc>
        <w:tc>
          <w:tcPr>
            <w:tcW w:w="3573" w:type="dxa"/>
            <w:gridSpan w:val="2"/>
          </w:tcPr>
          <w:p w14:paraId="64FD4DC4" w14:textId="77777777" w:rsidR="0088470B" w:rsidRPr="00EF5447" w:rsidRDefault="0088470B" w:rsidP="004E5F7F">
            <w:pPr>
              <w:pStyle w:val="TAC"/>
            </w:pPr>
            <w:r w:rsidRPr="00EF5447">
              <w:t>DC_1A_n28A</w:t>
            </w:r>
          </w:p>
          <w:p w14:paraId="649D4EF6" w14:textId="77777777" w:rsidR="0088470B" w:rsidRPr="00EF5447" w:rsidRDefault="0088470B" w:rsidP="004E5F7F">
            <w:pPr>
              <w:pStyle w:val="TAC"/>
            </w:pPr>
            <w:r w:rsidRPr="00EF5447">
              <w:t>DC_1A_n78A</w:t>
            </w:r>
          </w:p>
          <w:p w14:paraId="01EB2FC1" w14:textId="77777777" w:rsidR="0088470B" w:rsidRPr="00EF5447" w:rsidRDefault="0088470B" w:rsidP="004E5F7F">
            <w:pPr>
              <w:pStyle w:val="TAC"/>
            </w:pPr>
            <w:r w:rsidRPr="00EF5447">
              <w:t>DC_41A_n28A</w:t>
            </w:r>
          </w:p>
          <w:p w14:paraId="3693A04F" w14:textId="77777777" w:rsidR="0088470B" w:rsidRPr="00EF5447" w:rsidRDefault="0088470B" w:rsidP="004E5F7F">
            <w:pPr>
              <w:pStyle w:val="TAC"/>
            </w:pPr>
            <w:r w:rsidRPr="00EF5447">
              <w:t>DC_41A_n78A</w:t>
            </w:r>
          </w:p>
        </w:tc>
      </w:tr>
      <w:tr w:rsidR="0088470B" w:rsidRPr="00EF5447" w14:paraId="26925A8A" w14:textId="77777777" w:rsidTr="004E5F7F">
        <w:trPr>
          <w:trHeight w:val="187"/>
          <w:jc w:val="center"/>
        </w:trPr>
        <w:tc>
          <w:tcPr>
            <w:tcW w:w="3397" w:type="dxa"/>
            <w:shd w:val="clear" w:color="auto" w:fill="auto"/>
            <w:noWrap/>
          </w:tcPr>
          <w:p w14:paraId="51316A1D" w14:textId="77777777" w:rsidR="0088470B" w:rsidRPr="00EF5447" w:rsidRDefault="0088470B" w:rsidP="004E5F7F">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6FC0B75E" w14:textId="77777777" w:rsidR="0088470B" w:rsidRPr="00EF5447" w:rsidRDefault="0088470B" w:rsidP="004E5F7F">
            <w:pPr>
              <w:pStyle w:val="TAC"/>
            </w:pPr>
            <w:r w:rsidRPr="00EF5447">
              <w:t>DC_1A_n28A</w:t>
            </w:r>
          </w:p>
          <w:p w14:paraId="4F479360" w14:textId="77777777" w:rsidR="0088470B" w:rsidRPr="00EF5447" w:rsidRDefault="0088470B" w:rsidP="004E5F7F">
            <w:pPr>
              <w:pStyle w:val="TAC"/>
            </w:pPr>
            <w:r w:rsidRPr="00EF5447">
              <w:t>DC_1A_n78A</w:t>
            </w:r>
          </w:p>
          <w:p w14:paraId="07ED9807" w14:textId="77777777" w:rsidR="0088470B" w:rsidRPr="00EF5447" w:rsidRDefault="0088470B" w:rsidP="004E5F7F">
            <w:pPr>
              <w:pStyle w:val="TAC"/>
            </w:pPr>
            <w:r w:rsidRPr="00EF5447">
              <w:t>DC_41A_n28A</w:t>
            </w:r>
          </w:p>
          <w:p w14:paraId="40EE0954" w14:textId="77777777" w:rsidR="0088470B" w:rsidRPr="00EF5447" w:rsidRDefault="0088470B" w:rsidP="004E5F7F">
            <w:pPr>
              <w:pStyle w:val="TAC"/>
            </w:pPr>
            <w:r w:rsidRPr="00EF5447">
              <w:t>DC_41A_n78A</w:t>
            </w:r>
          </w:p>
          <w:p w14:paraId="06E8AB9E" w14:textId="77777777" w:rsidR="0088470B" w:rsidRPr="00EF5447" w:rsidRDefault="0088470B" w:rsidP="004E5F7F">
            <w:pPr>
              <w:pStyle w:val="TAC"/>
            </w:pPr>
            <w:r w:rsidRPr="00EF5447">
              <w:t>DC_41C_n28A</w:t>
            </w:r>
          </w:p>
          <w:p w14:paraId="270C868B" w14:textId="77777777" w:rsidR="0088470B" w:rsidRPr="00EF5447" w:rsidRDefault="0088470B" w:rsidP="004E5F7F">
            <w:pPr>
              <w:pStyle w:val="TAC"/>
            </w:pPr>
            <w:r w:rsidRPr="00EF5447">
              <w:t>DC_41C_n78A</w:t>
            </w:r>
          </w:p>
        </w:tc>
      </w:tr>
      <w:tr w:rsidR="0088470B" w:rsidRPr="00EF5447" w14:paraId="5D8852DE" w14:textId="77777777" w:rsidTr="004E5F7F">
        <w:trPr>
          <w:trHeight w:val="187"/>
          <w:jc w:val="center"/>
        </w:trPr>
        <w:tc>
          <w:tcPr>
            <w:tcW w:w="3397" w:type="dxa"/>
            <w:shd w:val="clear" w:color="auto" w:fill="auto"/>
            <w:noWrap/>
          </w:tcPr>
          <w:p w14:paraId="57A82404" w14:textId="77777777" w:rsidR="0088470B" w:rsidRPr="00EF5447" w:rsidRDefault="0088470B" w:rsidP="004E5F7F">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87A9D05" w14:textId="77777777" w:rsidR="0088470B" w:rsidRPr="00EF5447" w:rsidRDefault="0088470B" w:rsidP="004E5F7F">
            <w:pPr>
              <w:pStyle w:val="TAC"/>
            </w:pPr>
            <w:r w:rsidRPr="00EF5447">
              <w:t>DC_</w:t>
            </w:r>
            <w:r w:rsidRPr="00EF5447">
              <w:rPr>
                <w:lang w:eastAsia="zh-CN"/>
              </w:rPr>
              <w:t>1</w:t>
            </w:r>
            <w:r w:rsidRPr="00EF5447">
              <w:t>A_n41A</w:t>
            </w:r>
          </w:p>
          <w:p w14:paraId="42E6B46A" w14:textId="77777777" w:rsidR="0088470B" w:rsidRPr="00EF5447" w:rsidRDefault="0088470B" w:rsidP="004E5F7F">
            <w:pPr>
              <w:pStyle w:val="TAC"/>
              <w:rPr>
                <w:lang w:eastAsia="zh-CN"/>
              </w:rPr>
            </w:pPr>
            <w:r w:rsidRPr="00EF5447">
              <w:t>DC_</w:t>
            </w:r>
            <w:r w:rsidRPr="00EF5447">
              <w:rPr>
                <w:lang w:eastAsia="zh-CN"/>
              </w:rPr>
              <w:t>1</w:t>
            </w:r>
            <w:r w:rsidRPr="00EF5447">
              <w:t>A_n77A</w:t>
            </w:r>
          </w:p>
          <w:p w14:paraId="27A41A0E" w14:textId="77777777" w:rsidR="0088470B" w:rsidRPr="00EF5447" w:rsidRDefault="0088470B" w:rsidP="004E5F7F">
            <w:pPr>
              <w:pStyle w:val="TAC"/>
            </w:pPr>
            <w:r w:rsidRPr="00EF5447">
              <w:t>DC_</w:t>
            </w:r>
            <w:r w:rsidRPr="00EF5447">
              <w:rPr>
                <w:lang w:eastAsia="zh-CN"/>
              </w:rPr>
              <w:t>41</w:t>
            </w:r>
            <w:r w:rsidRPr="00EF5447">
              <w:t>A_n77A</w:t>
            </w:r>
          </w:p>
        </w:tc>
      </w:tr>
      <w:tr w:rsidR="0088470B" w:rsidRPr="00EF5447" w14:paraId="3C9073F7" w14:textId="77777777" w:rsidTr="004E5F7F">
        <w:trPr>
          <w:trHeight w:val="187"/>
          <w:jc w:val="center"/>
        </w:trPr>
        <w:tc>
          <w:tcPr>
            <w:tcW w:w="3397" w:type="dxa"/>
            <w:shd w:val="clear" w:color="auto" w:fill="auto"/>
            <w:noWrap/>
          </w:tcPr>
          <w:p w14:paraId="51DFE8F0" w14:textId="77777777" w:rsidR="0088470B" w:rsidRPr="00EF5447" w:rsidRDefault="0088470B" w:rsidP="004E5F7F">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15F8144F" w14:textId="77777777" w:rsidR="0088470B" w:rsidRPr="00EF5447" w:rsidRDefault="0088470B" w:rsidP="004E5F7F">
            <w:pPr>
              <w:pStyle w:val="TAC"/>
            </w:pPr>
            <w:r w:rsidRPr="00EF5447">
              <w:t>DC_</w:t>
            </w:r>
            <w:r w:rsidRPr="00EF5447">
              <w:rPr>
                <w:lang w:eastAsia="zh-CN"/>
              </w:rPr>
              <w:t>1</w:t>
            </w:r>
            <w:r w:rsidRPr="00EF5447">
              <w:t>A_n41A</w:t>
            </w:r>
          </w:p>
          <w:p w14:paraId="692FDB5C" w14:textId="77777777" w:rsidR="0088470B" w:rsidRPr="00EF5447" w:rsidRDefault="0088470B" w:rsidP="004E5F7F">
            <w:pPr>
              <w:pStyle w:val="TAC"/>
              <w:rPr>
                <w:lang w:eastAsia="zh-CN"/>
              </w:rPr>
            </w:pPr>
            <w:r w:rsidRPr="00EF5447">
              <w:t>DC_</w:t>
            </w:r>
            <w:r w:rsidRPr="00EF5447">
              <w:rPr>
                <w:lang w:eastAsia="zh-CN"/>
              </w:rPr>
              <w:t>1</w:t>
            </w:r>
            <w:r w:rsidRPr="00EF5447">
              <w:t>A_n78A</w:t>
            </w:r>
          </w:p>
          <w:p w14:paraId="6BFF4F41" w14:textId="77777777" w:rsidR="0088470B" w:rsidRPr="00EF5447" w:rsidRDefault="0088470B" w:rsidP="004E5F7F">
            <w:pPr>
              <w:pStyle w:val="TAC"/>
            </w:pPr>
            <w:r w:rsidRPr="00EF5447">
              <w:t>DC_</w:t>
            </w:r>
            <w:r w:rsidRPr="00EF5447">
              <w:rPr>
                <w:lang w:eastAsia="zh-CN"/>
              </w:rPr>
              <w:t>41</w:t>
            </w:r>
            <w:r w:rsidRPr="00EF5447">
              <w:t>A_n78A</w:t>
            </w:r>
          </w:p>
        </w:tc>
      </w:tr>
      <w:tr w:rsidR="0088470B" w:rsidRPr="00EF5447" w14:paraId="13FAA60D" w14:textId="77777777" w:rsidTr="004E5F7F">
        <w:trPr>
          <w:trHeight w:val="187"/>
          <w:jc w:val="center"/>
        </w:trPr>
        <w:tc>
          <w:tcPr>
            <w:tcW w:w="3397" w:type="dxa"/>
            <w:shd w:val="clear" w:color="auto" w:fill="auto"/>
            <w:noWrap/>
          </w:tcPr>
          <w:p w14:paraId="0CBD8E3F" w14:textId="77777777" w:rsidR="0088470B" w:rsidRPr="00EF5447" w:rsidRDefault="0088470B" w:rsidP="004E5F7F">
            <w:pPr>
              <w:pStyle w:val="TAC"/>
            </w:pPr>
            <w:r>
              <w:rPr>
                <w:rFonts w:cs="Arial"/>
                <w:szCs w:val="18"/>
              </w:rPr>
              <w:t>DC_1A-42A_n3A-n28A</w:t>
            </w:r>
            <w:r>
              <w:rPr>
                <w:noProof/>
                <w:vertAlign w:val="superscript"/>
                <w:lang w:eastAsia="zh-CN"/>
              </w:rPr>
              <w:t>2</w:t>
            </w:r>
          </w:p>
        </w:tc>
        <w:tc>
          <w:tcPr>
            <w:tcW w:w="3573" w:type="dxa"/>
            <w:gridSpan w:val="2"/>
          </w:tcPr>
          <w:p w14:paraId="5F06AD40" w14:textId="77777777" w:rsidR="0088470B" w:rsidRDefault="0088470B" w:rsidP="004E5F7F">
            <w:pPr>
              <w:pStyle w:val="TAC"/>
              <w:rPr>
                <w:lang w:eastAsia="ja-JP"/>
              </w:rPr>
            </w:pPr>
            <w:r>
              <w:rPr>
                <w:lang w:eastAsia="ja-JP"/>
              </w:rPr>
              <w:t>DC_1A_n3A</w:t>
            </w:r>
          </w:p>
          <w:p w14:paraId="1E314A17" w14:textId="77777777" w:rsidR="0088470B" w:rsidRDefault="0088470B" w:rsidP="004E5F7F">
            <w:pPr>
              <w:pStyle w:val="TAC"/>
              <w:rPr>
                <w:lang w:eastAsia="ja-JP"/>
              </w:rPr>
            </w:pPr>
            <w:r>
              <w:rPr>
                <w:lang w:eastAsia="ja-JP"/>
              </w:rPr>
              <w:t>DC_1A_n28A</w:t>
            </w:r>
          </w:p>
          <w:p w14:paraId="63F42607" w14:textId="77777777" w:rsidR="0088470B" w:rsidRDefault="0088470B" w:rsidP="004E5F7F">
            <w:pPr>
              <w:pStyle w:val="TAC"/>
              <w:rPr>
                <w:lang w:eastAsia="ja-JP"/>
              </w:rPr>
            </w:pPr>
            <w:r>
              <w:rPr>
                <w:lang w:eastAsia="ja-JP"/>
              </w:rPr>
              <w:t>DC_42A_n3A</w:t>
            </w:r>
          </w:p>
          <w:p w14:paraId="2863B3EF" w14:textId="77777777" w:rsidR="0088470B" w:rsidRPr="00EF5447" w:rsidRDefault="0088470B" w:rsidP="004E5F7F">
            <w:pPr>
              <w:pStyle w:val="TAC"/>
            </w:pPr>
            <w:r>
              <w:rPr>
                <w:lang w:eastAsia="ja-JP"/>
              </w:rPr>
              <w:t>DC_42A_n28A</w:t>
            </w:r>
          </w:p>
        </w:tc>
      </w:tr>
      <w:tr w:rsidR="0088470B" w:rsidRPr="00EF5447" w14:paraId="1E76CDAD" w14:textId="77777777" w:rsidTr="004E5F7F">
        <w:trPr>
          <w:trHeight w:val="187"/>
          <w:jc w:val="center"/>
        </w:trPr>
        <w:tc>
          <w:tcPr>
            <w:tcW w:w="3397" w:type="dxa"/>
            <w:shd w:val="clear" w:color="auto" w:fill="auto"/>
            <w:noWrap/>
          </w:tcPr>
          <w:p w14:paraId="11C10C7A" w14:textId="77777777" w:rsidR="0088470B" w:rsidRPr="00EF5447" w:rsidRDefault="0088470B" w:rsidP="004E5F7F">
            <w:pPr>
              <w:pStyle w:val="TAC"/>
            </w:pPr>
            <w:r>
              <w:rPr>
                <w:rFonts w:cs="Arial"/>
                <w:szCs w:val="18"/>
              </w:rPr>
              <w:t>DC_1A-42C_n3A-n28A</w:t>
            </w:r>
            <w:r>
              <w:rPr>
                <w:noProof/>
                <w:vertAlign w:val="superscript"/>
                <w:lang w:eastAsia="zh-CN"/>
              </w:rPr>
              <w:t>2</w:t>
            </w:r>
          </w:p>
        </w:tc>
        <w:tc>
          <w:tcPr>
            <w:tcW w:w="3573" w:type="dxa"/>
            <w:gridSpan w:val="2"/>
          </w:tcPr>
          <w:p w14:paraId="3608704C" w14:textId="77777777" w:rsidR="0088470B" w:rsidRDefault="0088470B" w:rsidP="004E5F7F">
            <w:pPr>
              <w:pStyle w:val="TAC"/>
              <w:rPr>
                <w:lang w:eastAsia="ja-JP"/>
              </w:rPr>
            </w:pPr>
            <w:r>
              <w:rPr>
                <w:lang w:eastAsia="ja-JP"/>
              </w:rPr>
              <w:t>DC_1A_n3A</w:t>
            </w:r>
          </w:p>
          <w:p w14:paraId="7CC8F47D" w14:textId="77777777" w:rsidR="0088470B" w:rsidRDefault="0088470B" w:rsidP="004E5F7F">
            <w:pPr>
              <w:pStyle w:val="TAC"/>
              <w:rPr>
                <w:lang w:eastAsia="ja-JP"/>
              </w:rPr>
            </w:pPr>
            <w:r>
              <w:rPr>
                <w:lang w:eastAsia="ja-JP"/>
              </w:rPr>
              <w:t>DC_1A_n28A</w:t>
            </w:r>
          </w:p>
          <w:p w14:paraId="44585A4B" w14:textId="77777777" w:rsidR="0088470B" w:rsidRDefault="0088470B" w:rsidP="004E5F7F">
            <w:pPr>
              <w:pStyle w:val="TAC"/>
              <w:rPr>
                <w:lang w:eastAsia="ja-JP"/>
              </w:rPr>
            </w:pPr>
            <w:r>
              <w:rPr>
                <w:lang w:eastAsia="ja-JP"/>
              </w:rPr>
              <w:t>DC_42A_n3A</w:t>
            </w:r>
          </w:p>
          <w:p w14:paraId="0C8CC4E5" w14:textId="77777777" w:rsidR="0088470B" w:rsidRDefault="0088470B" w:rsidP="004E5F7F">
            <w:pPr>
              <w:pStyle w:val="TAC"/>
              <w:rPr>
                <w:lang w:eastAsia="ja-JP"/>
              </w:rPr>
            </w:pPr>
            <w:r>
              <w:rPr>
                <w:lang w:eastAsia="ja-JP"/>
              </w:rPr>
              <w:t>DC_42A_n28A</w:t>
            </w:r>
          </w:p>
          <w:p w14:paraId="0F6A29E9" w14:textId="77777777" w:rsidR="0088470B" w:rsidRDefault="0088470B" w:rsidP="004E5F7F">
            <w:pPr>
              <w:pStyle w:val="TAC"/>
              <w:rPr>
                <w:lang w:eastAsia="ja-JP"/>
              </w:rPr>
            </w:pPr>
            <w:r>
              <w:rPr>
                <w:lang w:eastAsia="ja-JP"/>
              </w:rPr>
              <w:t>DC_42C_n3A</w:t>
            </w:r>
          </w:p>
          <w:p w14:paraId="76D68344" w14:textId="77777777" w:rsidR="0088470B" w:rsidRPr="00EF5447" w:rsidRDefault="0088470B" w:rsidP="004E5F7F">
            <w:pPr>
              <w:pStyle w:val="TAC"/>
            </w:pPr>
            <w:r>
              <w:rPr>
                <w:lang w:eastAsia="ja-JP"/>
              </w:rPr>
              <w:t>DC_42C_n28A</w:t>
            </w:r>
          </w:p>
        </w:tc>
      </w:tr>
      <w:tr w:rsidR="0088470B" w:rsidRPr="00EF5447" w14:paraId="5A938695"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D36FF" w14:textId="77777777" w:rsidR="0088470B" w:rsidRPr="00EF5447" w:rsidRDefault="0088470B" w:rsidP="004E5F7F">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BF3A39C" w14:textId="77777777" w:rsidR="0088470B" w:rsidRDefault="0088470B" w:rsidP="004E5F7F">
            <w:pPr>
              <w:pStyle w:val="TAC"/>
              <w:rPr>
                <w:lang w:eastAsia="ja-JP"/>
              </w:rPr>
            </w:pPr>
            <w:r>
              <w:rPr>
                <w:lang w:eastAsia="ja-JP"/>
              </w:rPr>
              <w:t>DC_1A_n3A</w:t>
            </w:r>
          </w:p>
          <w:p w14:paraId="5CD882BE" w14:textId="77777777" w:rsidR="0088470B" w:rsidRDefault="0088470B" w:rsidP="004E5F7F">
            <w:pPr>
              <w:pStyle w:val="TAC"/>
              <w:rPr>
                <w:lang w:eastAsia="ja-JP"/>
              </w:rPr>
            </w:pPr>
            <w:r>
              <w:rPr>
                <w:lang w:eastAsia="ja-JP"/>
              </w:rPr>
              <w:t>DC_1A_n77A</w:t>
            </w:r>
          </w:p>
          <w:p w14:paraId="791CA283" w14:textId="77777777" w:rsidR="0088470B" w:rsidRPr="00EF5447" w:rsidRDefault="0088470B" w:rsidP="004E5F7F">
            <w:pPr>
              <w:pStyle w:val="TAC"/>
            </w:pPr>
            <w:r>
              <w:rPr>
                <w:lang w:eastAsia="ja-JP"/>
              </w:rPr>
              <w:t>DC_42A_n3A</w:t>
            </w:r>
          </w:p>
        </w:tc>
      </w:tr>
      <w:tr w:rsidR="0088470B" w:rsidRPr="00EF5447" w14:paraId="75EF1DD5"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ED9DE" w14:textId="77777777" w:rsidR="0088470B" w:rsidRPr="00EF5447" w:rsidRDefault="0088470B" w:rsidP="004E5F7F">
            <w:pPr>
              <w:pStyle w:val="TAC"/>
            </w:pPr>
            <w:r>
              <w:rPr>
                <w:rFonts w:cs="Arial"/>
                <w:szCs w:val="18"/>
              </w:rPr>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31190E63" w14:textId="77777777" w:rsidR="0088470B" w:rsidRDefault="0088470B" w:rsidP="004E5F7F">
            <w:pPr>
              <w:pStyle w:val="TAC"/>
              <w:rPr>
                <w:lang w:eastAsia="ja-JP"/>
              </w:rPr>
            </w:pPr>
            <w:r>
              <w:rPr>
                <w:lang w:eastAsia="ja-JP"/>
              </w:rPr>
              <w:t>DC_1A_n3A</w:t>
            </w:r>
          </w:p>
          <w:p w14:paraId="2949C5A8" w14:textId="77777777" w:rsidR="0088470B" w:rsidRDefault="0088470B" w:rsidP="004E5F7F">
            <w:pPr>
              <w:pStyle w:val="TAC"/>
              <w:rPr>
                <w:lang w:eastAsia="ja-JP"/>
              </w:rPr>
            </w:pPr>
            <w:r>
              <w:rPr>
                <w:lang w:eastAsia="ja-JP"/>
              </w:rPr>
              <w:t>DC_1A_n77A</w:t>
            </w:r>
          </w:p>
          <w:p w14:paraId="0E3081C5" w14:textId="77777777" w:rsidR="0088470B" w:rsidRPr="00EF5447" w:rsidRDefault="0088470B" w:rsidP="004E5F7F">
            <w:pPr>
              <w:pStyle w:val="TAC"/>
            </w:pPr>
            <w:r>
              <w:rPr>
                <w:lang w:eastAsia="ja-JP"/>
              </w:rPr>
              <w:t>DC_42A_n3A</w:t>
            </w:r>
          </w:p>
        </w:tc>
      </w:tr>
      <w:tr w:rsidR="0088470B" w:rsidRPr="00EF5447" w14:paraId="3ACDEE2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86837" w14:textId="77777777" w:rsidR="0088470B" w:rsidRPr="00EF5447" w:rsidRDefault="0088470B" w:rsidP="004E5F7F">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7A2FF4A" w14:textId="77777777" w:rsidR="0088470B" w:rsidRDefault="0088470B" w:rsidP="004E5F7F">
            <w:pPr>
              <w:pStyle w:val="TAC"/>
              <w:rPr>
                <w:lang w:eastAsia="ja-JP"/>
              </w:rPr>
            </w:pPr>
            <w:r>
              <w:rPr>
                <w:lang w:eastAsia="ja-JP"/>
              </w:rPr>
              <w:t>DC_1A_n3A</w:t>
            </w:r>
          </w:p>
          <w:p w14:paraId="732896B7" w14:textId="77777777" w:rsidR="0088470B" w:rsidRDefault="0088470B" w:rsidP="004E5F7F">
            <w:pPr>
              <w:pStyle w:val="TAC"/>
              <w:rPr>
                <w:lang w:eastAsia="ja-JP"/>
              </w:rPr>
            </w:pPr>
            <w:r>
              <w:rPr>
                <w:lang w:eastAsia="ja-JP"/>
              </w:rPr>
              <w:t>DC_1A_n77A</w:t>
            </w:r>
          </w:p>
          <w:p w14:paraId="772AECB4" w14:textId="77777777" w:rsidR="0088470B" w:rsidRDefault="0088470B" w:rsidP="004E5F7F">
            <w:pPr>
              <w:pStyle w:val="TAC"/>
              <w:rPr>
                <w:lang w:eastAsia="ja-JP"/>
              </w:rPr>
            </w:pPr>
            <w:r>
              <w:rPr>
                <w:lang w:eastAsia="ja-JP"/>
              </w:rPr>
              <w:t>DC_42A_n3A</w:t>
            </w:r>
          </w:p>
          <w:p w14:paraId="44C7A9E7" w14:textId="77777777" w:rsidR="0088470B" w:rsidRPr="00EF5447" w:rsidRDefault="0088470B" w:rsidP="004E5F7F">
            <w:pPr>
              <w:pStyle w:val="TAC"/>
            </w:pPr>
            <w:r>
              <w:rPr>
                <w:lang w:eastAsia="ja-JP"/>
              </w:rPr>
              <w:t>DC_42C_n3A</w:t>
            </w:r>
          </w:p>
        </w:tc>
      </w:tr>
      <w:tr w:rsidR="0088470B" w:rsidRPr="00EF5447" w14:paraId="00E35B07"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35B226" w14:textId="77777777" w:rsidR="0088470B" w:rsidRPr="00EF5447" w:rsidRDefault="0088470B" w:rsidP="004E5F7F">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C0011D3" w14:textId="77777777" w:rsidR="0088470B" w:rsidRDefault="0088470B" w:rsidP="004E5F7F">
            <w:pPr>
              <w:pStyle w:val="TAC"/>
              <w:rPr>
                <w:lang w:eastAsia="ja-JP"/>
              </w:rPr>
            </w:pPr>
            <w:r>
              <w:rPr>
                <w:lang w:eastAsia="ja-JP"/>
              </w:rPr>
              <w:t>DC_1A_n3A</w:t>
            </w:r>
          </w:p>
          <w:p w14:paraId="59B8CA6E" w14:textId="77777777" w:rsidR="0088470B" w:rsidRDefault="0088470B" w:rsidP="004E5F7F">
            <w:pPr>
              <w:pStyle w:val="TAC"/>
              <w:rPr>
                <w:lang w:eastAsia="ja-JP"/>
              </w:rPr>
            </w:pPr>
            <w:r>
              <w:rPr>
                <w:lang w:eastAsia="ja-JP"/>
              </w:rPr>
              <w:t>DC_1A_n77A</w:t>
            </w:r>
          </w:p>
          <w:p w14:paraId="213AC4B1" w14:textId="77777777" w:rsidR="0088470B" w:rsidRDefault="0088470B" w:rsidP="004E5F7F">
            <w:pPr>
              <w:pStyle w:val="TAC"/>
              <w:rPr>
                <w:lang w:eastAsia="ja-JP"/>
              </w:rPr>
            </w:pPr>
            <w:r>
              <w:rPr>
                <w:lang w:eastAsia="ja-JP"/>
              </w:rPr>
              <w:t>DC_42A_n3A</w:t>
            </w:r>
          </w:p>
          <w:p w14:paraId="66986EE6" w14:textId="77777777" w:rsidR="0088470B" w:rsidRPr="00EF5447" w:rsidRDefault="0088470B" w:rsidP="004E5F7F">
            <w:pPr>
              <w:pStyle w:val="TAC"/>
            </w:pPr>
            <w:r>
              <w:rPr>
                <w:lang w:eastAsia="ja-JP"/>
              </w:rPr>
              <w:t>DC_42C_n3A</w:t>
            </w:r>
          </w:p>
        </w:tc>
      </w:tr>
      <w:tr w:rsidR="0088470B" w:rsidRPr="00EF5447" w14:paraId="7BBBA125"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7DD7B" w14:textId="77777777" w:rsidR="0088470B" w:rsidRPr="00EF5447" w:rsidRDefault="0088470B" w:rsidP="004E5F7F">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D688B87" w14:textId="77777777" w:rsidR="0088470B" w:rsidRDefault="0088470B" w:rsidP="004E5F7F">
            <w:pPr>
              <w:pStyle w:val="TAC"/>
            </w:pPr>
            <w:r>
              <w:t>DC_1A_n28A</w:t>
            </w:r>
          </w:p>
          <w:p w14:paraId="5EBDA933" w14:textId="77777777" w:rsidR="0088470B" w:rsidRDefault="0088470B" w:rsidP="004E5F7F">
            <w:pPr>
              <w:pStyle w:val="TAC"/>
            </w:pPr>
            <w:r>
              <w:t>DC_1A_n77A</w:t>
            </w:r>
          </w:p>
          <w:p w14:paraId="2D10E205" w14:textId="77777777" w:rsidR="0088470B" w:rsidRPr="00EF5447" w:rsidRDefault="0088470B" w:rsidP="004E5F7F">
            <w:pPr>
              <w:pStyle w:val="TAC"/>
            </w:pPr>
            <w:r>
              <w:t>DC_42A_n28A</w:t>
            </w:r>
          </w:p>
        </w:tc>
      </w:tr>
      <w:tr w:rsidR="0088470B" w:rsidRPr="00EF5447" w14:paraId="2EE82997"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205A5" w14:textId="77777777" w:rsidR="0088470B" w:rsidRPr="00EF5447" w:rsidRDefault="0088470B" w:rsidP="004E5F7F">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3F78DC" w14:textId="77777777" w:rsidR="0088470B" w:rsidRDefault="0088470B" w:rsidP="004E5F7F">
            <w:pPr>
              <w:pStyle w:val="TAC"/>
            </w:pPr>
            <w:r>
              <w:t>DC_1A_n28A</w:t>
            </w:r>
          </w:p>
          <w:p w14:paraId="2A0C7BAC" w14:textId="77777777" w:rsidR="0088470B" w:rsidRDefault="0088470B" w:rsidP="004E5F7F">
            <w:pPr>
              <w:pStyle w:val="TAC"/>
            </w:pPr>
            <w:r>
              <w:t>DC_1A_n77A</w:t>
            </w:r>
          </w:p>
          <w:p w14:paraId="3BF130C1" w14:textId="77777777" w:rsidR="0088470B" w:rsidRPr="00EF5447" w:rsidRDefault="0088470B" w:rsidP="004E5F7F">
            <w:pPr>
              <w:pStyle w:val="TAC"/>
            </w:pPr>
            <w:r>
              <w:t>DC_42A_n28A</w:t>
            </w:r>
          </w:p>
        </w:tc>
      </w:tr>
      <w:tr w:rsidR="0088470B" w:rsidRPr="00EF5447" w14:paraId="0FC07355"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058A7" w14:textId="77777777" w:rsidR="0088470B" w:rsidRPr="00EF5447" w:rsidRDefault="0088470B" w:rsidP="004E5F7F">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A5CD7F" w14:textId="77777777" w:rsidR="0088470B" w:rsidRDefault="0088470B" w:rsidP="004E5F7F">
            <w:pPr>
              <w:pStyle w:val="TAC"/>
            </w:pPr>
            <w:r>
              <w:t>DC_1A_n28A</w:t>
            </w:r>
          </w:p>
          <w:p w14:paraId="72C937E8" w14:textId="77777777" w:rsidR="0088470B" w:rsidRDefault="0088470B" w:rsidP="004E5F7F">
            <w:pPr>
              <w:pStyle w:val="TAC"/>
            </w:pPr>
            <w:r>
              <w:t>DC_1A_n77A</w:t>
            </w:r>
          </w:p>
          <w:p w14:paraId="2C72B705" w14:textId="77777777" w:rsidR="0088470B" w:rsidRDefault="0088470B" w:rsidP="004E5F7F">
            <w:pPr>
              <w:pStyle w:val="TAC"/>
            </w:pPr>
            <w:r>
              <w:t>DC_42A_n28A</w:t>
            </w:r>
          </w:p>
          <w:p w14:paraId="47E3F87B" w14:textId="77777777" w:rsidR="0088470B" w:rsidRPr="00EF5447" w:rsidRDefault="0088470B" w:rsidP="004E5F7F">
            <w:pPr>
              <w:pStyle w:val="TAC"/>
            </w:pPr>
            <w:r>
              <w:t>DC_42C_n28A</w:t>
            </w:r>
          </w:p>
        </w:tc>
      </w:tr>
      <w:tr w:rsidR="0088470B" w:rsidRPr="00EF5447" w14:paraId="0D463CFF"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545E4" w14:textId="77777777" w:rsidR="0088470B" w:rsidRPr="00EF5447" w:rsidRDefault="0088470B" w:rsidP="004E5F7F">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2716A3" w14:textId="77777777" w:rsidR="0088470B" w:rsidRDefault="0088470B" w:rsidP="004E5F7F">
            <w:pPr>
              <w:pStyle w:val="TAC"/>
            </w:pPr>
            <w:r>
              <w:t>DC_1A_n28A</w:t>
            </w:r>
          </w:p>
          <w:p w14:paraId="029C711E" w14:textId="77777777" w:rsidR="0088470B" w:rsidRDefault="0088470B" w:rsidP="004E5F7F">
            <w:pPr>
              <w:pStyle w:val="TAC"/>
            </w:pPr>
            <w:r>
              <w:t>DC_1A_n77A</w:t>
            </w:r>
          </w:p>
          <w:p w14:paraId="46AC2FCA" w14:textId="77777777" w:rsidR="0088470B" w:rsidRDefault="0088470B" w:rsidP="004E5F7F">
            <w:pPr>
              <w:pStyle w:val="TAC"/>
            </w:pPr>
            <w:r>
              <w:t>DC_42A_n28A</w:t>
            </w:r>
          </w:p>
          <w:p w14:paraId="56B23273" w14:textId="77777777" w:rsidR="0088470B" w:rsidRPr="00EF5447" w:rsidRDefault="0088470B" w:rsidP="004E5F7F">
            <w:pPr>
              <w:pStyle w:val="TAC"/>
            </w:pPr>
            <w:r>
              <w:t>DC_42C_n28A</w:t>
            </w:r>
          </w:p>
        </w:tc>
      </w:tr>
      <w:tr w:rsidR="0088470B" w:rsidRPr="00EF5447" w14:paraId="7830830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EC698" w14:textId="77777777" w:rsidR="0088470B" w:rsidRDefault="0088470B" w:rsidP="004E5F7F">
            <w:pPr>
              <w:pStyle w:val="TAC"/>
            </w:pPr>
            <w:r>
              <w:t>DC_1A-41A-42A_n77A</w:t>
            </w:r>
            <w:r>
              <w:rPr>
                <w:vertAlign w:val="superscript"/>
                <w:lang w:eastAsia="ja-JP"/>
              </w:rPr>
              <w:t>7,8</w:t>
            </w:r>
          </w:p>
          <w:p w14:paraId="1835ABC2" w14:textId="77777777" w:rsidR="0088470B" w:rsidRDefault="0088470B" w:rsidP="004E5F7F">
            <w:pPr>
              <w:pStyle w:val="TAC"/>
              <w:rPr>
                <w:rFonts w:cs="Arial"/>
                <w:lang w:eastAsia="ja-JP"/>
              </w:rPr>
            </w:pPr>
            <w:r>
              <w:rPr>
                <w:rFonts w:cs="Arial"/>
                <w:lang w:eastAsia="ja-JP"/>
              </w:rPr>
              <w:t>DC_1A-41A-42C_n77A</w:t>
            </w:r>
            <w:r>
              <w:rPr>
                <w:vertAlign w:val="superscript"/>
                <w:lang w:eastAsia="ja-JP"/>
              </w:rPr>
              <w:t>7,8</w:t>
            </w:r>
          </w:p>
          <w:p w14:paraId="5E0AF296"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65095EC6" w14:textId="77777777" w:rsidR="0088470B" w:rsidRPr="00EF5447" w:rsidRDefault="0088470B" w:rsidP="004E5F7F">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385BC8E" w14:textId="77777777" w:rsidR="0088470B" w:rsidRDefault="0088470B" w:rsidP="004E5F7F">
            <w:pPr>
              <w:pStyle w:val="TAC"/>
            </w:pPr>
            <w:r>
              <w:t>DC_1A_n77A</w:t>
            </w:r>
          </w:p>
          <w:p w14:paraId="2C9F5945" w14:textId="77777777" w:rsidR="0088470B" w:rsidRPr="00EF5447" w:rsidRDefault="0088470B" w:rsidP="004E5F7F">
            <w:pPr>
              <w:pStyle w:val="TAC"/>
            </w:pPr>
            <w:r>
              <w:t>DC_41A_n77A</w:t>
            </w:r>
          </w:p>
        </w:tc>
      </w:tr>
      <w:tr w:rsidR="0088470B" w:rsidRPr="00EF5447" w14:paraId="5F66C83B"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0ABDD" w14:textId="77777777" w:rsidR="0088470B" w:rsidRDefault="0088470B" w:rsidP="004E5F7F">
            <w:pPr>
              <w:pStyle w:val="TAC"/>
            </w:pPr>
            <w:r>
              <w:t>DC_1A-41A-42A_n77(2A)</w:t>
            </w:r>
            <w:r>
              <w:rPr>
                <w:vertAlign w:val="superscript"/>
                <w:lang w:eastAsia="ja-JP"/>
              </w:rPr>
              <w:t>7,8</w:t>
            </w:r>
          </w:p>
          <w:p w14:paraId="186E4030" w14:textId="77777777" w:rsidR="0088470B" w:rsidRPr="00EF5447" w:rsidRDefault="0088470B" w:rsidP="004E5F7F">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8A13180" w14:textId="77777777" w:rsidR="0088470B" w:rsidRDefault="0088470B" w:rsidP="004E5F7F">
            <w:pPr>
              <w:pStyle w:val="TAC"/>
            </w:pPr>
            <w:r>
              <w:t>DC_1A_n77A</w:t>
            </w:r>
          </w:p>
          <w:p w14:paraId="3AF4E0F4" w14:textId="77777777" w:rsidR="0088470B" w:rsidRPr="00EF5447" w:rsidRDefault="0088470B" w:rsidP="004E5F7F">
            <w:pPr>
              <w:pStyle w:val="TAC"/>
            </w:pPr>
            <w:r>
              <w:t>DC_41A_n77A</w:t>
            </w:r>
          </w:p>
        </w:tc>
      </w:tr>
      <w:tr w:rsidR="0088470B" w:rsidRPr="00EF5447" w14:paraId="0A847AC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C663D" w14:textId="77777777" w:rsidR="0088470B" w:rsidRDefault="0088470B" w:rsidP="004E5F7F">
            <w:pPr>
              <w:pStyle w:val="TAC"/>
            </w:pPr>
            <w:r>
              <w:t>DC_1A-41A-42A_n78A</w:t>
            </w:r>
            <w:r>
              <w:rPr>
                <w:vertAlign w:val="superscript"/>
                <w:lang w:eastAsia="ja-JP"/>
              </w:rPr>
              <w:t>7,8</w:t>
            </w:r>
          </w:p>
          <w:p w14:paraId="2D8AEDBB" w14:textId="77777777" w:rsidR="0088470B" w:rsidRDefault="0088470B" w:rsidP="004E5F7F">
            <w:pPr>
              <w:pStyle w:val="TAC"/>
              <w:rPr>
                <w:rFonts w:cs="Arial"/>
                <w:lang w:eastAsia="ja-JP"/>
              </w:rPr>
            </w:pPr>
            <w:r>
              <w:rPr>
                <w:rFonts w:cs="Arial"/>
                <w:lang w:eastAsia="ja-JP"/>
              </w:rPr>
              <w:t>DC_1A-41A-42C_n78A</w:t>
            </w:r>
            <w:r>
              <w:rPr>
                <w:vertAlign w:val="superscript"/>
                <w:lang w:eastAsia="ja-JP"/>
              </w:rPr>
              <w:t>7,8</w:t>
            </w:r>
          </w:p>
          <w:p w14:paraId="45CEE1EB" w14:textId="77777777" w:rsidR="0088470B" w:rsidRDefault="0088470B" w:rsidP="004E5F7F">
            <w:pPr>
              <w:pStyle w:val="TAC"/>
              <w:rPr>
                <w:rFonts w:cs="Arial"/>
                <w:lang w:eastAsia="ja-JP"/>
              </w:rPr>
            </w:pPr>
            <w:r>
              <w:rPr>
                <w:rFonts w:cs="Arial"/>
                <w:lang w:eastAsia="ja-JP"/>
              </w:rPr>
              <w:t>DC_1A-41C-42A_n78A</w:t>
            </w:r>
            <w:r>
              <w:rPr>
                <w:vertAlign w:val="superscript"/>
                <w:lang w:eastAsia="ja-JP"/>
              </w:rPr>
              <w:t>7,8</w:t>
            </w:r>
          </w:p>
          <w:p w14:paraId="2CBDDD0C" w14:textId="77777777" w:rsidR="0088470B" w:rsidRPr="00EF5447" w:rsidRDefault="0088470B" w:rsidP="004E5F7F">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AD5E5B0" w14:textId="77777777" w:rsidR="0088470B" w:rsidRDefault="0088470B" w:rsidP="004E5F7F">
            <w:pPr>
              <w:pStyle w:val="TAC"/>
            </w:pPr>
            <w:r>
              <w:t>DC_1A_n78A</w:t>
            </w:r>
          </w:p>
          <w:p w14:paraId="4AD939A0" w14:textId="77777777" w:rsidR="0088470B" w:rsidRPr="00EF5447" w:rsidRDefault="0088470B" w:rsidP="004E5F7F">
            <w:pPr>
              <w:pStyle w:val="TAC"/>
            </w:pPr>
            <w:r>
              <w:t>DC_41A_n78A</w:t>
            </w:r>
          </w:p>
        </w:tc>
      </w:tr>
      <w:tr w:rsidR="0088470B" w:rsidRPr="00EF5447" w14:paraId="3D00F83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67F5D9" w14:textId="77777777" w:rsidR="0088470B" w:rsidRDefault="0088470B" w:rsidP="004E5F7F">
            <w:pPr>
              <w:pStyle w:val="TAC"/>
            </w:pPr>
            <w:r>
              <w:t>DC_1A-41A-42A_n79A</w:t>
            </w:r>
          </w:p>
          <w:p w14:paraId="0A4F447A" w14:textId="77777777" w:rsidR="0088470B" w:rsidRDefault="0088470B" w:rsidP="004E5F7F">
            <w:pPr>
              <w:pStyle w:val="TAC"/>
            </w:pPr>
            <w:r>
              <w:t>DC_1A-41A-42C_n79A</w:t>
            </w:r>
          </w:p>
          <w:p w14:paraId="1E02AA1B" w14:textId="77777777" w:rsidR="0088470B" w:rsidRDefault="0088470B" w:rsidP="004E5F7F">
            <w:pPr>
              <w:pStyle w:val="TAC"/>
            </w:pPr>
            <w:r>
              <w:t>DC_1A-41C-42A_n79A</w:t>
            </w:r>
          </w:p>
          <w:p w14:paraId="6744809C" w14:textId="77777777" w:rsidR="0088470B" w:rsidRPr="00EF5447" w:rsidRDefault="0088470B" w:rsidP="004E5F7F">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4A06C05B" w14:textId="77777777" w:rsidR="0088470B" w:rsidRDefault="0088470B" w:rsidP="004E5F7F">
            <w:pPr>
              <w:pStyle w:val="TAC"/>
            </w:pPr>
            <w:r>
              <w:t>DC_1A_n79A</w:t>
            </w:r>
          </w:p>
          <w:p w14:paraId="000E3B2E" w14:textId="77777777" w:rsidR="0088470B" w:rsidRPr="00EF5447" w:rsidRDefault="0088470B" w:rsidP="004E5F7F">
            <w:pPr>
              <w:pStyle w:val="TAC"/>
            </w:pPr>
            <w:r>
              <w:t>DC_41A_n79A</w:t>
            </w:r>
          </w:p>
        </w:tc>
      </w:tr>
      <w:tr w:rsidR="0088470B" w:rsidRPr="00EF5447" w14:paraId="73939C21"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3EA7F9" w14:textId="77777777" w:rsidR="0088470B" w:rsidRDefault="0088470B" w:rsidP="004E5F7F">
            <w:pPr>
              <w:pStyle w:val="TAC"/>
              <w:rPr>
                <w:rFonts w:cs="Arial"/>
                <w:lang w:eastAsia="ko-KR"/>
              </w:rPr>
            </w:pPr>
            <w:r>
              <w:rPr>
                <w:rFonts w:cs="Arial"/>
                <w:lang w:eastAsia="ko-KR"/>
              </w:rPr>
              <w:t>DC_1A-42A_n77A-n79A</w:t>
            </w:r>
            <w:r>
              <w:rPr>
                <w:vertAlign w:val="superscript"/>
                <w:lang w:eastAsia="ja-JP"/>
              </w:rPr>
              <w:t>7,8</w:t>
            </w:r>
          </w:p>
          <w:p w14:paraId="23BEF511" w14:textId="77777777" w:rsidR="0088470B" w:rsidRPr="00EF5447" w:rsidRDefault="0088470B" w:rsidP="004E5F7F">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FCC5F72" w14:textId="77777777" w:rsidR="0088470B" w:rsidRDefault="0088470B" w:rsidP="004E5F7F">
            <w:pPr>
              <w:pStyle w:val="TAC"/>
              <w:rPr>
                <w:lang w:eastAsia="ko-KR"/>
              </w:rPr>
            </w:pPr>
            <w:r>
              <w:rPr>
                <w:lang w:eastAsia="ko-KR"/>
              </w:rPr>
              <w:t>DC_1A_n77A</w:t>
            </w:r>
          </w:p>
          <w:p w14:paraId="0E768331" w14:textId="77777777" w:rsidR="0088470B" w:rsidRPr="00EF5447" w:rsidRDefault="0088470B" w:rsidP="004E5F7F">
            <w:pPr>
              <w:pStyle w:val="TAC"/>
            </w:pPr>
            <w:r>
              <w:rPr>
                <w:lang w:eastAsia="ko-KR"/>
              </w:rPr>
              <w:t>DC_1A_n79A</w:t>
            </w:r>
          </w:p>
        </w:tc>
      </w:tr>
      <w:tr w:rsidR="0088470B" w:rsidRPr="00EF5447" w14:paraId="6C6DB2C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D99A13" w14:textId="77777777" w:rsidR="0088470B" w:rsidRDefault="0088470B" w:rsidP="004E5F7F">
            <w:pPr>
              <w:pStyle w:val="TAC"/>
              <w:rPr>
                <w:rFonts w:cs="Arial"/>
                <w:lang w:eastAsia="ko-KR"/>
              </w:rPr>
            </w:pPr>
            <w:r>
              <w:rPr>
                <w:rFonts w:cs="Arial"/>
                <w:lang w:eastAsia="ko-KR"/>
              </w:rPr>
              <w:t>DC_1A-42A_n78A-n79A</w:t>
            </w:r>
            <w:r>
              <w:rPr>
                <w:vertAlign w:val="superscript"/>
                <w:lang w:eastAsia="ja-JP"/>
              </w:rPr>
              <w:t>7,8</w:t>
            </w:r>
          </w:p>
          <w:p w14:paraId="36F87696" w14:textId="77777777" w:rsidR="0088470B" w:rsidRPr="00EF5447" w:rsidRDefault="0088470B" w:rsidP="004E5F7F">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4EA2E5C" w14:textId="77777777" w:rsidR="0088470B" w:rsidRDefault="0088470B" w:rsidP="004E5F7F">
            <w:pPr>
              <w:pStyle w:val="TAC"/>
              <w:rPr>
                <w:lang w:eastAsia="ko-KR"/>
              </w:rPr>
            </w:pPr>
            <w:r>
              <w:rPr>
                <w:lang w:eastAsia="ko-KR"/>
              </w:rPr>
              <w:t>DC_1A_n78A</w:t>
            </w:r>
          </w:p>
          <w:p w14:paraId="57016ADE" w14:textId="77777777" w:rsidR="0088470B" w:rsidRPr="00EF5447" w:rsidRDefault="0088470B" w:rsidP="004E5F7F">
            <w:pPr>
              <w:pStyle w:val="TAC"/>
            </w:pPr>
            <w:r>
              <w:rPr>
                <w:lang w:eastAsia="ko-KR"/>
              </w:rPr>
              <w:t>DC_1A_n79A</w:t>
            </w:r>
          </w:p>
        </w:tc>
      </w:tr>
      <w:tr w:rsidR="0088470B" w:rsidRPr="00EF5447" w14:paraId="1ABBBA4F"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700D87" w14:textId="77777777" w:rsidR="0088470B" w:rsidRPr="00EF5447" w:rsidRDefault="0088470B" w:rsidP="004E5F7F">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30C3C57E" w14:textId="77777777" w:rsidR="0088470B" w:rsidRDefault="0088470B" w:rsidP="004E5F7F">
            <w:pPr>
              <w:pStyle w:val="TAC"/>
              <w:rPr>
                <w:lang w:eastAsia="ja-JP"/>
              </w:rPr>
            </w:pPr>
            <w:r>
              <w:rPr>
                <w:lang w:eastAsia="ja-JP"/>
              </w:rPr>
              <w:t>DC_2A_n28A</w:t>
            </w:r>
          </w:p>
          <w:p w14:paraId="617C3742" w14:textId="77777777" w:rsidR="0088470B" w:rsidRDefault="0088470B" w:rsidP="004E5F7F">
            <w:pPr>
              <w:pStyle w:val="TAC"/>
              <w:rPr>
                <w:lang w:eastAsia="ja-JP"/>
              </w:rPr>
            </w:pPr>
            <w:r>
              <w:rPr>
                <w:lang w:eastAsia="ja-JP"/>
              </w:rPr>
              <w:t>DC_4A_n28A</w:t>
            </w:r>
          </w:p>
          <w:p w14:paraId="7560B990" w14:textId="77777777" w:rsidR="0088470B" w:rsidRPr="00EF5447" w:rsidRDefault="0088470B" w:rsidP="004E5F7F">
            <w:pPr>
              <w:pStyle w:val="TAC"/>
              <w:rPr>
                <w:lang w:eastAsia="ko-KR"/>
              </w:rPr>
            </w:pPr>
            <w:r>
              <w:rPr>
                <w:lang w:eastAsia="ja-JP"/>
              </w:rPr>
              <w:t>DC_7A_n28A</w:t>
            </w:r>
          </w:p>
        </w:tc>
      </w:tr>
      <w:tr w:rsidR="0088470B" w:rsidRPr="00D65E7B" w14:paraId="124B00AD" w14:textId="77777777" w:rsidTr="004E5F7F">
        <w:trPr>
          <w:trHeight w:val="187"/>
          <w:jc w:val="center"/>
        </w:trPr>
        <w:tc>
          <w:tcPr>
            <w:tcW w:w="3397" w:type="dxa"/>
            <w:shd w:val="clear" w:color="auto" w:fill="auto"/>
            <w:noWrap/>
            <w:vAlign w:val="center"/>
          </w:tcPr>
          <w:p w14:paraId="2EE718E1" w14:textId="77777777" w:rsidR="0088470B" w:rsidRDefault="0088470B" w:rsidP="004E5F7F">
            <w:pPr>
              <w:pStyle w:val="TAC"/>
              <w:rPr>
                <w:rFonts w:cs="Arial"/>
                <w:szCs w:val="18"/>
              </w:rPr>
            </w:pPr>
            <w:r w:rsidRPr="006544BE">
              <w:rPr>
                <w:rFonts w:cs="Arial"/>
                <w:szCs w:val="18"/>
              </w:rPr>
              <w:t>DC_2A-5A_n2A-n77A</w:t>
            </w:r>
          </w:p>
          <w:p w14:paraId="72B241B5" w14:textId="77777777" w:rsidR="0088470B" w:rsidRPr="001338E2" w:rsidRDefault="0088470B" w:rsidP="004E5F7F">
            <w:pPr>
              <w:pStyle w:val="TAC"/>
              <w:rPr>
                <w:lang w:eastAsia="ja-JP"/>
              </w:rPr>
            </w:pPr>
            <w:r w:rsidRPr="003D551E">
              <w:rPr>
                <w:lang w:eastAsia="ja-JP"/>
              </w:rPr>
              <w:t>DC_2A-5A_n2A-n77C</w:t>
            </w:r>
          </w:p>
        </w:tc>
        <w:tc>
          <w:tcPr>
            <w:tcW w:w="3573" w:type="dxa"/>
            <w:gridSpan w:val="2"/>
            <w:vAlign w:val="center"/>
          </w:tcPr>
          <w:p w14:paraId="3B8FB204"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DC_2A_n77A</w:t>
            </w:r>
          </w:p>
          <w:p w14:paraId="12AD27A3"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DC_5A_n2A</w:t>
            </w:r>
          </w:p>
          <w:p w14:paraId="17D64613" w14:textId="77777777" w:rsidR="0088470B" w:rsidRPr="00D65E7B" w:rsidRDefault="0088470B" w:rsidP="004E5F7F">
            <w:pPr>
              <w:pStyle w:val="TAC"/>
              <w:rPr>
                <w:rFonts w:cs="Arial"/>
                <w:szCs w:val="18"/>
                <w:lang w:eastAsia="ja-JP"/>
              </w:rPr>
            </w:pPr>
            <w:r w:rsidRPr="00D65E7B">
              <w:rPr>
                <w:rFonts w:cs="Arial"/>
                <w:szCs w:val="18"/>
              </w:rPr>
              <w:t>DC_5A_n77A</w:t>
            </w:r>
          </w:p>
        </w:tc>
      </w:tr>
      <w:tr w:rsidR="0088470B" w:rsidRPr="00D65E7B" w14:paraId="443D3887" w14:textId="77777777" w:rsidTr="004E5F7F">
        <w:trPr>
          <w:trHeight w:val="187"/>
          <w:jc w:val="center"/>
        </w:trPr>
        <w:tc>
          <w:tcPr>
            <w:tcW w:w="3397" w:type="dxa"/>
            <w:shd w:val="clear" w:color="auto" w:fill="auto"/>
            <w:noWrap/>
          </w:tcPr>
          <w:p w14:paraId="6265A20C" w14:textId="77777777" w:rsidR="0088470B" w:rsidRPr="006544BE" w:rsidRDefault="0088470B" w:rsidP="004E5F7F">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70067ED9" w14:textId="77777777" w:rsidR="0088470B" w:rsidRPr="00D65E7B" w:rsidRDefault="0088470B" w:rsidP="004E5F7F">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r>
      <w:tr w:rsidR="0088470B" w:rsidRPr="00D65E7B" w14:paraId="7E4D5044" w14:textId="77777777" w:rsidTr="004E5F7F">
        <w:trPr>
          <w:trHeight w:val="187"/>
          <w:jc w:val="center"/>
        </w:trPr>
        <w:tc>
          <w:tcPr>
            <w:tcW w:w="3397" w:type="dxa"/>
            <w:shd w:val="clear" w:color="auto" w:fill="auto"/>
            <w:noWrap/>
            <w:vAlign w:val="center"/>
          </w:tcPr>
          <w:p w14:paraId="7BAE69E2" w14:textId="77777777" w:rsidR="0088470B" w:rsidRDefault="0088470B" w:rsidP="004E5F7F">
            <w:pPr>
              <w:pStyle w:val="TAC"/>
              <w:rPr>
                <w:rFonts w:cs="Arial"/>
                <w:szCs w:val="18"/>
              </w:rPr>
            </w:pPr>
            <w:r w:rsidRPr="003C231C">
              <w:rPr>
                <w:rFonts w:cs="Arial"/>
                <w:szCs w:val="18"/>
              </w:rPr>
              <w:t>DC_2A-5A_n5A-n77A</w:t>
            </w:r>
          </w:p>
          <w:p w14:paraId="6D20F0F2" w14:textId="77777777" w:rsidR="0088470B" w:rsidRPr="006544BE" w:rsidRDefault="0088470B" w:rsidP="004E5F7F">
            <w:pPr>
              <w:pStyle w:val="TAC"/>
              <w:rPr>
                <w:rFonts w:cs="Arial"/>
                <w:szCs w:val="18"/>
              </w:rPr>
            </w:pPr>
            <w:r w:rsidRPr="00365072">
              <w:rPr>
                <w:rFonts w:cs="Arial"/>
                <w:szCs w:val="18"/>
              </w:rPr>
              <w:t>DC_2A-5A_n5A-n77C</w:t>
            </w:r>
          </w:p>
        </w:tc>
        <w:tc>
          <w:tcPr>
            <w:tcW w:w="3573" w:type="dxa"/>
            <w:gridSpan w:val="2"/>
            <w:vAlign w:val="center"/>
          </w:tcPr>
          <w:p w14:paraId="23C858D8" w14:textId="77777777" w:rsidR="0088470B" w:rsidRPr="00D65E7B" w:rsidRDefault="0088470B" w:rsidP="004E5F7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580523B8" w14:textId="77777777" w:rsidR="0088470B" w:rsidRPr="00D65E7B" w:rsidRDefault="0088470B" w:rsidP="004E5F7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58382E19"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88470B" w:rsidRPr="006F3DDF" w14:paraId="4304B5E2" w14:textId="77777777" w:rsidTr="004E5F7F">
        <w:trPr>
          <w:gridAfter w:val="1"/>
          <w:wAfter w:w="24" w:type="dxa"/>
          <w:trHeight w:val="187"/>
          <w:jc w:val="center"/>
        </w:trPr>
        <w:tc>
          <w:tcPr>
            <w:tcW w:w="3397" w:type="dxa"/>
            <w:shd w:val="clear" w:color="auto" w:fill="auto"/>
            <w:noWrap/>
          </w:tcPr>
          <w:p w14:paraId="770D4313" w14:textId="77777777" w:rsidR="0088470B" w:rsidRPr="006F3DDF" w:rsidRDefault="0088470B" w:rsidP="004E5F7F">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52D33234" w14:textId="77777777" w:rsidR="0088470B" w:rsidRPr="006F3DDF" w:rsidRDefault="0088470B" w:rsidP="004E5F7F">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0B39C9F0" w14:textId="77777777" w:rsidR="0088470B" w:rsidRPr="006F3DDF" w:rsidRDefault="0088470B" w:rsidP="004E5F7F">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88470B" w:rsidRPr="001338E2" w14:paraId="1A3AF21E" w14:textId="77777777" w:rsidTr="004E5F7F">
        <w:trPr>
          <w:trHeight w:val="187"/>
          <w:jc w:val="center"/>
        </w:trPr>
        <w:tc>
          <w:tcPr>
            <w:tcW w:w="3397" w:type="dxa"/>
            <w:shd w:val="clear" w:color="auto" w:fill="auto"/>
            <w:noWrap/>
          </w:tcPr>
          <w:p w14:paraId="26C273B3" w14:textId="77777777" w:rsidR="0088470B" w:rsidRPr="001338E2" w:rsidRDefault="0088470B" w:rsidP="004E5F7F">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0CDD5047" w14:textId="77777777" w:rsidR="0088470B" w:rsidRDefault="0088470B" w:rsidP="004E5F7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215D7AC1" w14:textId="77777777" w:rsidR="0088470B" w:rsidRPr="001338E2" w:rsidRDefault="0088470B" w:rsidP="004E5F7F">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88470B" w:rsidRPr="00EF5447" w14:paraId="75C65624" w14:textId="77777777" w:rsidTr="004E5F7F">
        <w:trPr>
          <w:trHeight w:val="187"/>
          <w:jc w:val="center"/>
        </w:trPr>
        <w:tc>
          <w:tcPr>
            <w:tcW w:w="3397" w:type="dxa"/>
            <w:shd w:val="clear" w:color="auto" w:fill="auto"/>
            <w:noWrap/>
          </w:tcPr>
          <w:p w14:paraId="62671E9F" w14:textId="77777777" w:rsidR="0088470B" w:rsidRPr="00EF5447" w:rsidRDefault="0088470B" w:rsidP="004E5F7F">
            <w:pPr>
              <w:pStyle w:val="TAC"/>
              <w:rPr>
                <w:lang w:eastAsia="ko-KR"/>
              </w:rPr>
            </w:pPr>
            <w:r>
              <w:rPr>
                <w:lang w:val="fi-FI" w:eastAsia="fi-FI"/>
              </w:rPr>
              <w:t>DC_2A-5A-7A_n7A</w:t>
            </w:r>
          </w:p>
        </w:tc>
        <w:tc>
          <w:tcPr>
            <w:tcW w:w="3573" w:type="dxa"/>
            <w:gridSpan w:val="2"/>
          </w:tcPr>
          <w:p w14:paraId="290E9CAB" w14:textId="77777777" w:rsidR="0088470B" w:rsidRDefault="0088470B" w:rsidP="004E5F7F">
            <w:pPr>
              <w:pStyle w:val="TAC"/>
              <w:rPr>
                <w:color w:val="000000"/>
                <w:szCs w:val="18"/>
              </w:rPr>
            </w:pPr>
            <w:r>
              <w:rPr>
                <w:color w:val="000000"/>
                <w:szCs w:val="18"/>
              </w:rPr>
              <w:t>DC_2A_n7A</w:t>
            </w:r>
          </w:p>
          <w:p w14:paraId="309D1CF8" w14:textId="77777777" w:rsidR="0088470B" w:rsidRDefault="0088470B" w:rsidP="004E5F7F">
            <w:pPr>
              <w:pStyle w:val="TAC"/>
              <w:rPr>
                <w:color w:val="000000"/>
                <w:szCs w:val="18"/>
              </w:rPr>
            </w:pPr>
            <w:r>
              <w:rPr>
                <w:color w:val="000000"/>
                <w:szCs w:val="18"/>
              </w:rPr>
              <w:t>DC_5A_n7A</w:t>
            </w:r>
          </w:p>
          <w:p w14:paraId="166D2F90" w14:textId="77777777" w:rsidR="0088470B" w:rsidRPr="00EF5447" w:rsidRDefault="0088470B" w:rsidP="004E5F7F">
            <w:pPr>
              <w:pStyle w:val="TAC"/>
              <w:rPr>
                <w:lang w:eastAsia="ko-KR"/>
              </w:rPr>
            </w:pPr>
            <w:r>
              <w:rPr>
                <w:color w:val="000000"/>
                <w:szCs w:val="18"/>
              </w:rPr>
              <w:t>DC_7A_n7A</w:t>
            </w:r>
            <w:r>
              <w:rPr>
                <w:color w:val="000000"/>
                <w:szCs w:val="18"/>
                <w:vertAlign w:val="superscript"/>
              </w:rPr>
              <w:t>4</w:t>
            </w:r>
          </w:p>
        </w:tc>
      </w:tr>
      <w:tr w:rsidR="0088470B" w:rsidRPr="00EF5447" w14:paraId="29E17C66" w14:textId="77777777" w:rsidTr="004E5F7F">
        <w:trPr>
          <w:trHeight w:val="187"/>
          <w:jc w:val="center"/>
        </w:trPr>
        <w:tc>
          <w:tcPr>
            <w:tcW w:w="3397" w:type="dxa"/>
            <w:shd w:val="clear" w:color="auto" w:fill="auto"/>
            <w:noWrap/>
          </w:tcPr>
          <w:p w14:paraId="54E39112" w14:textId="77777777" w:rsidR="0088470B" w:rsidRDefault="0088470B" w:rsidP="004E5F7F">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39415241" w14:textId="77777777" w:rsidR="0088470B" w:rsidRPr="00EF5447" w:rsidRDefault="0088470B" w:rsidP="004E5F7F">
            <w:pPr>
              <w:pStyle w:val="TAC"/>
              <w:rPr>
                <w:lang w:eastAsia="ko-KR"/>
              </w:rPr>
            </w:pPr>
            <w:r w:rsidRPr="001316CD">
              <w:rPr>
                <w:bCs/>
                <w:lang w:eastAsia="ja-JP"/>
              </w:rPr>
              <w:t>DC_2A-5A-7C_n66A</w:t>
            </w:r>
          </w:p>
        </w:tc>
        <w:tc>
          <w:tcPr>
            <w:tcW w:w="3573" w:type="dxa"/>
            <w:gridSpan w:val="2"/>
          </w:tcPr>
          <w:p w14:paraId="19FD64FA" w14:textId="77777777" w:rsidR="0088470B" w:rsidRPr="001338E2" w:rsidRDefault="0088470B" w:rsidP="004E5F7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9178ABC" w14:textId="77777777" w:rsidR="0088470B" w:rsidRDefault="0088470B" w:rsidP="004E5F7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073225D1" w14:textId="77777777" w:rsidR="0088470B" w:rsidRPr="00EF5447" w:rsidRDefault="0088470B" w:rsidP="004E5F7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88470B" w:rsidRPr="00EF5447" w14:paraId="77011EDF" w14:textId="77777777" w:rsidTr="004E5F7F">
        <w:trPr>
          <w:trHeight w:val="187"/>
          <w:jc w:val="center"/>
        </w:trPr>
        <w:tc>
          <w:tcPr>
            <w:tcW w:w="3397" w:type="dxa"/>
            <w:shd w:val="clear" w:color="auto" w:fill="auto"/>
            <w:noWrap/>
          </w:tcPr>
          <w:p w14:paraId="4A6E14BE" w14:textId="77777777" w:rsidR="0088470B" w:rsidRPr="00FD01D3" w:rsidRDefault="0088470B" w:rsidP="004E5F7F">
            <w:pPr>
              <w:pStyle w:val="TAC"/>
              <w:rPr>
                <w:szCs w:val="18"/>
                <w:lang w:eastAsia="zh-CN"/>
              </w:rPr>
            </w:pPr>
            <w:r w:rsidRPr="00D46E99">
              <w:rPr>
                <w:color w:val="000000"/>
              </w:rPr>
              <w:t>DC_2A-5A-7A_n78A</w:t>
            </w:r>
          </w:p>
        </w:tc>
        <w:tc>
          <w:tcPr>
            <w:tcW w:w="3573" w:type="dxa"/>
            <w:gridSpan w:val="2"/>
          </w:tcPr>
          <w:p w14:paraId="7C1EA5FF" w14:textId="77777777" w:rsidR="0088470B" w:rsidRPr="00D46E99" w:rsidRDefault="0088470B" w:rsidP="004E5F7F">
            <w:pPr>
              <w:pStyle w:val="TAC"/>
              <w:rPr>
                <w:color w:val="000000"/>
              </w:rPr>
            </w:pPr>
            <w:r w:rsidRPr="00D46E99">
              <w:rPr>
                <w:color w:val="000000"/>
              </w:rPr>
              <w:t>DC_2A_n78A</w:t>
            </w:r>
          </w:p>
          <w:p w14:paraId="3ED313D5" w14:textId="77777777" w:rsidR="0088470B" w:rsidRPr="00D46E99" w:rsidRDefault="0088470B" w:rsidP="004E5F7F">
            <w:pPr>
              <w:pStyle w:val="TAC"/>
              <w:rPr>
                <w:color w:val="000000"/>
              </w:rPr>
            </w:pPr>
            <w:r w:rsidRPr="00D46E99">
              <w:rPr>
                <w:color w:val="000000"/>
              </w:rPr>
              <w:t>DC_5A_n78A</w:t>
            </w:r>
          </w:p>
          <w:p w14:paraId="42ACB74F" w14:textId="77777777" w:rsidR="0088470B" w:rsidRPr="001338E2" w:rsidRDefault="0088470B" w:rsidP="004E5F7F">
            <w:pPr>
              <w:pStyle w:val="TAC"/>
              <w:rPr>
                <w:lang w:eastAsia="ja-JP"/>
              </w:rPr>
            </w:pPr>
            <w:r w:rsidRPr="00D46E99">
              <w:rPr>
                <w:color w:val="000000"/>
              </w:rPr>
              <w:t>DC_7A_n78A</w:t>
            </w:r>
          </w:p>
        </w:tc>
      </w:tr>
      <w:tr w:rsidR="0088470B" w:rsidRPr="00EF5447" w14:paraId="3345638C" w14:textId="77777777" w:rsidTr="004E5F7F">
        <w:trPr>
          <w:trHeight w:val="187"/>
          <w:jc w:val="center"/>
        </w:trPr>
        <w:tc>
          <w:tcPr>
            <w:tcW w:w="3397" w:type="dxa"/>
            <w:shd w:val="clear" w:color="auto" w:fill="auto"/>
            <w:noWrap/>
          </w:tcPr>
          <w:p w14:paraId="010A54AA" w14:textId="77777777" w:rsidR="0088470B" w:rsidRDefault="0088470B" w:rsidP="004E5F7F">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045EB6C8" w14:textId="77777777" w:rsidR="0088470B" w:rsidRPr="00EF5447" w:rsidRDefault="0088470B" w:rsidP="004E5F7F">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4096D2E6" w14:textId="77777777" w:rsidR="0088470B" w:rsidRPr="001338E2" w:rsidRDefault="0088470B" w:rsidP="004E5F7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525A863" w14:textId="77777777" w:rsidR="0088470B" w:rsidRDefault="0088470B" w:rsidP="004E5F7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40B9CEF5" w14:textId="77777777" w:rsidR="0088470B" w:rsidRPr="00EF5447" w:rsidRDefault="0088470B" w:rsidP="004E5F7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88470B" w:rsidRPr="00EF5447" w14:paraId="195F4B18" w14:textId="77777777" w:rsidTr="004E5F7F">
        <w:trPr>
          <w:trHeight w:val="187"/>
          <w:jc w:val="center"/>
        </w:trPr>
        <w:tc>
          <w:tcPr>
            <w:tcW w:w="3397" w:type="dxa"/>
            <w:shd w:val="clear" w:color="auto" w:fill="auto"/>
            <w:noWrap/>
          </w:tcPr>
          <w:p w14:paraId="0808C3D6" w14:textId="77777777" w:rsidR="0088470B" w:rsidRPr="00EF5447" w:rsidRDefault="0088470B" w:rsidP="004E5F7F">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534D9147" w14:textId="77777777" w:rsidR="0088470B" w:rsidRPr="00EF5447" w:rsidRDefault="0088470B" w:rsidP="004E5F7F">
            <w:pPr>
              <w:pStyle w:val="TAC"/>
              <w:rPr>
                <w:lang w:eastAsia="ja-JP"/>
              </w:rPr>
            </w:pPr>
            <w:r w:rsidRPr="00EF5447">
              <w:rPr>
                <w:lang w:eastAsia="ja-JP"/>
              </w:rPr>
              <w:t>DC_5A_n12A</w:t>
            </w:r>
          </w:p>
          <w:p w14:paraId="61CB34E5" w14:textId="77777777" w:rsidR="0088470B" w:rsidRPr="00EF5447" w:rsidRDefault="0088470B" w:rsidP="004E5F7F">
            <w:pPr>
              <w:pStyle w:val="TAC"/>
              <w:rPr>
                <w:lang w:eastAsia="ja-JP"/>
              </w:rPr>
            </w:pPr>
            <w:r w:rsidRPr="00EF5447">
              <w:rPr>
                <w:lang w:eastAsia="ja-JP"/>
              </w:rPr>
              <w:t>DC_2A_n12A</w:t>
            </w:r>
          </w:p>
          <w:p w14:paraId="4BB928CE" w14:textId="77777777" w:rsidR="0088470B" w:rsidRPr="00EF5447" w:rsidRDefault="0088470B" w:rsidP="004E5F7F">
            <w:pPr>
              <w:pStyle w:val="TAC"/>
              <w:rPr>
                <w:lang w:eastAsia="ko-KR"/>
              </w:rPr>
            </w:pPr>
            <w:r w:rsidRPr="00EF5447">
              <w:rPr>
                <w:lang w:eastAsia="ja-JP"/>
              </w:rPr>
              <w:t>DC_(n)12AA</w:t>
            </w:r>
            <w:r w:rsidRPr="00EF5447">
              <w:rPr>
                <w:vertAlign w:val="superscript"/>
                <w:lang w:eastAsia="ja-JP"/>
              </w:rPr>
              <w:t>4</w:t>
            </w:r>
          </w:p>
        </w:tc>
      </w:tr>
      <w:tr w:rsidR="0088470B" w:rsidRPr="00EF5447" w14:paraId="00263550" w14:textId="77777777" w:rsidTr="004E5F7F">
        <w:trPr>
          <w:trHeight w:val="187"/>
          <w:jc w:val="center"/>
        </w:trPr>
        <w:tc>
          <w:tcPr>
            <w:tcW w:w="3397" w:type="dxa"/>
            <w:shd w:val="clear" w:color="auto" w:fill="auto"/>
            <w:noWrap/>
          </w:tcPr>
          <w:p w14:paraId="77D08C8A" w14:textId="77777777" w:rsidR="0088470B" w:rsidRPr="00EF5447" w:rsidRDefault="0088470B" w:rsidP="004E5F7F">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16AC8C83" w14:textId="77777777" w:rsidR="0088470B" w:rsidRPr="00EF5447" w:rsidRDefault="0088470B" w:rsidP="004E5F7F">
            <w:pPr>
              <w:pStyle w:val="TAC"/>
              <w:rPr>
                <w:lang w:eastAsia="ja-JP"/>
              </w:rPr>
            </w:pPr>
            <w:r w:rsidRPr="00EF5447">
              <w:rPr>
                <w:lang w:eastAsia="ja-JP"/>
              </w:rPr>
              <w:t>DC_2A_n5A</w:t>
            </w:r>
          </w:p>
          <w:p w14:paraId="74973329" w14:textId="77777777" w:rsidR="0088470B" w:rsidRPr="00EF5447" w:rsidRDefault="0088470B" w:rsidP="004E5F7F">
            <w:pPr>
              <w:pStyle w:val="TAC"/>
              <w:rPr>
                <w:lang w:eastAsia="ja-JP"/>
              </w:rPr>
            </w:pPr>
            <w:r w:rsidRPr="00EF5447">
              <w:rPr>
                <w:lang w:eastAsia="ja-JP"/>
              </w:rPr>
              <w:t>DC_12A_n5A</w:t>
            </w:r>
          </w:p>
          <w:p w14:paraId="6792A739" w14:textId="77777777" w:rsidR="0088470B" w:rsidRPr="00EF5447" w:rsidRDefault="0088470B" w:rsidP="004E5F7F">
            <w:pPr>
              <w:pStyle w:val="TAC"/>
              <w:rPr>
                <w:lang w:eastAsia="ko-KR"/>
              </w:rPr>
            </w:pPr>
            <w:r w:rsidRPr="00EF5447">
              <w:rPr>
                <w:lang w:eastAsia="ja-JP"/>
              </w:rPr>
              <w:t>DC_(n)5AA</w:t>
            </w:r>
            <w:r w:rsidRPr="00EF5447">
              <w:rPr>
                <w:vertAlign w:val="superscript"/>
                <w:lang w:eastAsia="ja-JP"/>
              </w:rPr>
              <w:t>4</w:t>
            </w:r>
          </w:p>
        </w:tc>
      </w:tr>
      <w:tr w:rsidR="0088470B" w:rsidRPr="00EF5447" w14:paraId="4F4E4D8B" w14:textId="77777777" w:rsidTr="004E5F7F">
        <w:trPr>
          <w:trHeight w:val="187"/>
          <w:jc w:val="center"/>
        </w:trPr>
        <w:tc>
          <w:tcPr>
            <w:tcW w:w="3397" w:type="dxa"/>
            <w:shd w:val="clear" w:color="auto" w:fill="auto"/>
            <w:noWrap/>
          </w:tcPr>
          <w:p w14:paraId="54D7FE5A" w14:textId="77777777" w:rsidR="0088470B" w:rsidRPr="00EF5447" w:rsidRDefault="0088470B" w:rsidP="004E5F7F">
            <w:pPr>
              <w:pStyle w:val="TAC"/>
              <w:rPr>
                <w:rFonts w:cs="Arial"/>
                <w:lang w:eastAsia="ja-JP"/>
              </w:rPr>
            </w:pPr>
            <w:r w:rsidRPr="0029374D">
              <w:rPr>
                <w:lang w:eastAsia="zh-CN"/>
              </w:rPr>
              <w:t>DC_2A-5A-30A_n2A</w:t>
            </w:r>
          </w:p>
        </w:tc>
        <w:tc>
          <w:tcPr>
            <w:tcW w:w="3573" w:type="dxa"/>
            <w:gridSpan w:val="2"/>
          </w:tcPr>
          <w:p w14:paraId="7D4596B0" w14:textId="77777777" w:rsidR="0088470B" w:rsidRDefault="0088470B" w:rsidP="004E5F7F">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71B2DDEA" w14:textId="77777777" w:rsidR="0088470B" w:rsidRDefault="0088470B" w:rsidP="004E5F7F">
            <w:pPr>
              <w:pStyle w:val="TAC"/>
              <w:rPr>
                <w:lang w:eastAsia="zh-CN"/>
              </w:rPr>
            </w:pPr>
            <w:r w:rsidRPr="00A30ECF">
              <w:rPr>
                <w:lang w:eastAsia="zh-CN"/>
              </w:rPr>
              <w:t>DC_</w:t>
            </w:r>
            <w:r>
              <w:rPr>
                <w:lang w:eastAsia="zh-CN"/>
              </w:rPr>
              <w:t>5</w:t>
            </w:r>
            <w:r w:rsidRPr="00A30ECF">
              <w:rPr>
                <w:lang w:eastAsia="zh-CN"/>
              </w:rPr>
              <w:t>A_n2A</w:t>
            </w:r>
          </w:p>
          <w:p w14:paraId="75F83D23" w14:textId="77777777" w:rsidR="0088470B" w:rsidRPr="00EF5447" w:rsidRDefault="0088470B" w:rsidP="004E5F7F">
            <w:pPr>
              <w:pStyle w:val="TAC"/>
              <w:rPr>
                <w:rFonts w:cs="Arial"/>
                <w:lang w:eastAsia="ja-JP"/>
              </w:rPr>
            </w:pPr>
            <w:r w:rsidRPr="00A30ECF">
              <w:rPr>
                <w:lang w:eastAsia="zh-CN"/>
              </w:rPr>
              <w:t>DC_</w:t>
            </w:r>
            <w:r>
              <w:rPr>
                <w:lang w:eastAsia="zh-CN"/>
              </w:rPr>
              <w:t>30</w:t>
            </w:r>
            <w:r w:rsidRPr="00A30ECF">
              <w:rPr>
                <w:lang w:eastAsia="zh-CN"/>
              </w:rPr>
              <w:t>A_n2A</w:t>
            </w:r>
          </w:p>
        </w:tc>
      </w:tr>
      <w:tr w:rsidR="0088470B" w:rsidRPr="00EF5447" w14:paraId="240475BD" w14:textId="77777777" w:rsidTr="004E5F7F">
        <w:trPr>
          <w:trHeight w:val="187"/>
          <w:jc w:val="center"/>
        </w:trPr>
        <w:tc>
          <w:tcPr>
            <w:tcW w:w="3397" w:type="dxa"/>
            <w:shd w:val="clear" w:color="auto" w:fill="auto"/>
            <w:noWrap/>
          </w:tcPr>
          <w:p w14:paraId="0A01A1A5" w14:textId="77777777" w:rsidR="0088470B" w:rsidRPr="00EF5447" w:rsidRDefault="0088470B" w:rsidP="004E5F7F">
            <w:pPr>
              <w:pStyle w:val="TAC"/>
              <w:rPr>
                <w:rFonts w:cs="Arial"/>
                <w:lang w:eastAsia="ja-JP"/>
              </w:rPr>
            </w:pPr>
            <w:r w:rsidRPr="00842006">
              <w:rPr>
                <w:lang w:eastAsia="zh-CN"/>
              </w:rPr>
              <w:t>DC_2A-5A-30A_n66A</w:t>
            </w:r>
          </w:p>
        </w:tc>
        <w:tc>
          <w:tcPr>
            <w:tcW w:w="3573" w:type="dxa"/>
            <w:gridSpan w:val="2"/>
          </w:tcPr>
          <w:p w14:paraId="7BA2E9BD" w14:textId="77777777" w:rsidR="0088470B" w:rsidRDefault="0088470B" w:rsidP="004E5F7F">
            <w:pPr>
              <w:pStyle w:val="TAC"/>
              <w:rPr>
                <w:lang w:eastAsia="zh-CN"/>
              </w:rPr>
            </w:pPr>
            <w:r w:rsidRPr="00CE608F">
              <w:rPr>
                <w:lang w:eastAsia="zh-CN"/>
              </w:rPr>
              <w:t>DC_2A_n</w:t>
            </w:r>
            <w:r>
              <w:rPr>
                <w:lang w:eastAsia="zh-CN"/>
              </w:rPr>
              <w:t>66</w:t>
            </w:r>
            <w:r w:rsidRPr="00CE608F">
              <w:rPr>
                <w:lang w:eastAsia="zh-CN"/>
              </w:rPr>
              <w:t>A</w:t>
            </w:r>
          </w:p>
          <w:p w14:paraId="33EDFDB5" w14:textId="77777777" w:rsidR="0088470B" w:rsidRDefault="0088470B" w:rsidP="004E5F7F">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4C2AE0F2" w14:textId="77777777" w:rsidR="0088470B" w:rsidRPr="00EF5447" w:rsidRDefault="0088470B" w:rsidP="004E5F7F">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88470B" w14:paraId="3951059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5949F" w14:textId="77777777" w:rsidR="0088470B" w:rsidRDefault="0088470B" w:rsidP="004E5F7F">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6EC3841B" w14:textId="77777777" w:rsidR="0088470B" w:rsidRPr="00D06F04" w:rsidRDefault="0088470B" w:rsidP="004E5F7F">
            <w:pPr>
              <w:pStyle w:val="TAC"/>
              <w:rPr>
                <w:lang w:eastAsia="zh-CN"/>
              </w:rPr>
            </w:pPr>
            <w:r w:rsidRPr="00D06F04">
              <w:rPr>
                <w:lang w:eastAsia="zh-CN"/>
              </w:rPr>
              <w:t>DC_2A_n66A</w:t>
            </w:r>
          </w:p>
          <w:p w14:paraId="5DAFF2AC" w14:textId="77777777" w:rsidR="0088470B" w:rsidRPr="00D06F04" w:rsidRDefault="0088470B" w:rsidP="004E5F7F">
            <w:pPr>
              <w:pStyle w:val="TAC"/>
              <w:rPr>
                <w:lang w:eastAsia="zh-CN"/>
              </w:rPr>
            </w:pPr>
            <w:r w:rsidRPr="00D06F04">
              <w:rPr>
                <w:lang w:eastAsia="zh-CN"/>
              </w:rPr>
              <w:t>DC_5A_n66A</w:t>
            </w:r>
          </w:p>
          <w:p w14:paraId="41FD9BDB" w14:textId="77777777" w:rsidR="0088470B" w:rsidRPr="00D06F04" w:rsidRDefault="0088470B" w:rsidP="004E5F7F">
            <w:pPr>
              <w:pStyle w:val="TAC"/>
              <w:rPr>
                <w:lang w:eastAsia="zh-CN"/>
              </w:rPr>
            </w:pPr>
            <w:r w:rsidRPr="00D06F04">
              <w:rPr>
                <w:lang w:eastAsia="zh-CN"/>
              </w:rPr>
              <w:t>DC_30A_n66A</w:t>
            </w:r>
          </w:p>
        </w:tc>
      </w:tr>
      <w:tr w:rsidR="0088470B" w:rsidRPr="00EF5447" w14:paraId="18D8D3B4" w14:textId="77777777" w:rsidTr="004E5F7F">
        <w:trPr>
          <w:gridAfter w:val="1"/>
          <w:wAfter w:w="24" w:type="dxa"/>
          <w:trHeight w:val="187"/>
          <w:jc w:val="center"/>
        </w:trPr>
        <w:tc>
          <w:tcPr>
            <w:tcW w:w="3397" w:type="dxa"/>
            <w:shd w:val="clear" w:color="auto" w:fill="auto"/>
            <w:noWrap/>
          </w:tcPr>
          <w:p w14:paraId="744F3974" w14:textId="77777777" w:rsidR="0088470B" w:rsidRDefault="0088470B" w:rsidP="004E5F7F">
            <w:pPr>
              <w:pStyle w:val="TAC"/>
            </w:pPr>
            <w:r w:rsidRPr="005D1F57">
              <w:t>DC_2</w:t>
            </w:r>
            <w:r>
              <w:t>A</w:t>
            </w:r>
            <w:r w:rsidRPr="005D1F57">
              <w:t>-</w:t>
            </w:r>
            <w:r>
              <w:t>5A-30A</w:t>
            </w:r>
            <w:r w:rsidRPr="005D1F57">
              <w:t>_n77</w:t>
            </w:r>
            <w:r>
              <w:t>A</w:t>
            </w:r>
            <w:r>
              <w:rPr>
                <w:vertAlign w:val="superscript"/>
                <w:lang w:eastAsia="fi-FI"/>
              </w:rPr>
              <w:t>9</w:t>
            </w:r>
          </w:p>
          <w:p w14:paraId="1E5C16AC" w14:textId="77777777" w:rsidR="0088470B" w:rsidRPr="00EF5447" w:rsidRDefault="0088470B" w:rsidP="004E5F7F">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4DDE7DF4" w14:textId="77777777" w:rsidR="0088470B" w:rsidRDefault="0088470B" w:rsidP="004E5F7F">
            <w:pPr>
              <w:pStyle w:val="TAC"/>
            </w:pPr>
            <w:r w:rsidRPr="005D1F57">
              <w:t>DC_2A_n77A</w:t>
            </w:r>
            <w:r>
              <w:rPr>
                <w:vertAlign w:val="superscript"/>
                <w:lang w:eastAsia="fi-FI"/>
              </w:rPr>
              <w:t>9</w:t>
            </w:r>
          </w:p>
          <w:p w14:paraId="6B92DFB1" w14:textId="77777777" w:rsidR="0088470B" w:rsidRDefault="0088470B" w:rsidP="004E5F7F">
            <w:pPr>
              <w:pStyle w:val="TAC"/>
            </w:pPr>
            <w:r w:rsidRPr="005D1F57">
              <w:t>DC_</w:t>
            </w:r>
            <w:r>
              <w:t>5A</w:t>
            </w:r>
            <w:r w:rsidRPr="005D1F57">
              <w:t>_n77A</w:t>
            </w:r>
            <w:r>
              <w:rPr>
                <w:vertAlign w:val="superscript"/>
                <w:lang w:eastAsia="fi-FI"/>
              </w:rPr>
              <w:t>9</w:t>
            </w:r>
          </w:p>
          <w:p w14:paraId="7C9C7246" w14:textId="77777777" w:rsidR="0088470B" w:rsidRPr="00EF5447" w:rsidRDefault="0088470B" w:rsidP="004E5F7F">
            <w:pPr>
              <w:pStyle w:val="TAC"/>
              <w:rPr>
                <w:rFonts w:cs="Arial"/>
                <w:lang w:eastAsia="ja-JP"/>
              </w:rPr>
            </w:pPr>
            <w:r w:rsidRPr="005D1F57">
              <w:t>DC_30A_n77A</w:t>
            </w:r>
            <w:r>
              <w:rPr>
                <w:vertAlign w:val="superscript"/>
                <w:lang w:eastAsia="fi-FI"/>
              </w:rPr>
              <w:t>9</w:t>
            </w:r>
          </w:p>
        </w:tc>
      </w:tr>
      <w:tr w:rsidR="0088470B" w:rsidRPr="00EF5447" w14:paraId="06C0B03E" w14:textId="77777777" w:rsidTr="004E5F7F">
        <w:trPr>
          <w:trHeight w:val="187"/>
          <w:jc w:val="center"/>
        </w:trPr>
        <w:tc>
          <w:tcPr>
            <w:tcW w:w="3397" w:type="dxa"/>
            <w:shd w:val="clear" w:color="auto" w:fill="auto"/>
            <w:noWrap/>
          </w:tcPr>
          <w:p w14:paraId="513E6600" w14:textId="77777777" w:rsidR="0088470B" w:rsidRPr="00EF5447" w:rsidRDefault="0088470B" w:rsidP="004E5F7F">
            <w:pPr>
              <w:pStyle w:val="TAC"/>
              <w:rPr>
                <w:rFonts w:cs="Arial"/>
                <w:szCs w:val="18"/>
                <w:lang w:eastAsia="zh-CN"/>
              </w:rPr>
            </w:pPr>
            <w:r w:rsidRPr="00EF5447">
              <w:rPr>
                <w:rFonts w:cs="Arial"/>
                <w:lang w:eastAsia="ja-JP"/>
              </w:rPr>
              <w:t>DC_2A-5A-48A_n12A</w:t>
            </w:r>
          </w:p>
        </w:tc>
        <w:tc>
          <w:tcPr>
            <w:tcW w:w="3573" w:type="dxa"/>
            <w:gridSpan w:val="2"/>
          </w:tcPr>
          <w:p w14:paraId="61DBDE06" w14:textId="77777777" w:rsidR="0088470B" w:rsidRPr="00EF5447" w:rsidRDefault="0088470B" w:rsidP="004E5F7F">
            <w:pPr>
              <w:pStyle w:val="TAC"/>
              <w:rPr>
                <w:rFonts w:cs="Arial"/>
                <w:lang w:eastAsia="ja-JP"/>
              </w:rPr>
            </w:pPr>
            <w:r w:rsidRPr="00EF5447">
              <w:rPr>
                <w:rFonts w:cs="Arial"/>
                <w:lang w:eastAsia="ja-JP"/>
              </w:rPr>
              <w:t>DC_2A_n12A</w:t>
            </w:r>
          </w:p>
          <w:p w14:paraId="4AE165B8" w14:textId="77777777" w:rsidR="0088470B" w:rsidRPr="00EF5447" w:rsidRDefault="0088470B" w:rsidP="004E5F7F">
            <w:pPr>
              <w:pStyle w:val="TAC"/>
              <w:rPr>
                <w:rFonts w:cs="Arial"/>
                <w:lang w:eastAsia="ja-JP"/>
              </w:rPr>
            </w:pPr>
            <w:r w:rsidRPr="00EF5447">
              <w:rPr>
                <w:rFonts w:cs="Arial"/>
                <w:lang w:eastAsia="ja-JP"/>
              </w:rPr>
              <w:t>DC_5A_n12A</w:t>
            </w:r>
          </w:p>
          <w:p w14:paraId="44082001" w14:textId="77777777" w:rsidR="0088470B" w:rsidRPr="00EF5447" w:rsidRDefault="0088470B" w:rsidP="004E5F7F">
            <w:pPr>
              <w:pStyle w:val="TAC"/>
              <w:rPr>
                <w:rFonts w:cs="Arial"/>
                <w:szCs w:val="18"/>
                <w:lang w:eastAsia="zh-CN"/>
              </w:rPr>
            </w:pPr>
            <w:r w:rsidRPr="00EF5447">
              <w:rPr>
                <w:rFonts w:cs="Arial"/>
                <w:lang w:eastAsia="ja-JP"/>
              </w:rPr>
              <w:t>DC_48A_n12A</w:t>
            </w:r>
          </w:p>
        </w:tc>
      </w:tr>
      <w:tr w:rsidR="0088470B" w:rsidRPr="00EF5447" w14:paraId="302A632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5E0E3" w14:textId="77777777" w:rsidR="0088470B" w:rsidRDefault="0088470B" w:rsidP="004E5F7F">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13013E4F" w14:textId="77777777" w:rsidR="0088470B" w:rsidRDefault="0088470B" w:rsidP="004E5F7F">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31C00802" w14:textId="77777777" w:rsidR="0088470B" w:rsidRPr="00EF5447" w:rsidRDefault="0088470B" w:rsidP="004E5F7F">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2F000E1E" w14:textId="77777777" w:rsidR="0088470B" w:rsidRPr="00EF5447" w:rsidRDefault="0088470B" w:rsidP="004E5F7F">
            <w:pPr>
              <w:pStyle w:val="TAC"/>
              <w:rPr>
                <w:rFonts w:cs="Arial"/>
                <w:szCs w:val="18"/>
                <w:lang w:eastAsia="zh-CN"/>
              </w:rPr>
            </w:pPr>
            <w:r>
              <w:rPr>
                <w:rFonts w:cs="Arial"/>
                <w:color w:val="000000"/>
                <w:szCs w:val="18"/>
              </w:rPr>
              <w:t>DC_2A_n77A</w:t>
            </w:r>
            <w:r>
              <w:rPr>
                <w:rFonts w:cs="Arial"/>
                <w:color w:val="000000"/>
                <w:szCs w:val="18"/>
              </w:rPr>
              <w:br/>
              <w:t>DC_5A_n77A</w:t>
            </w:r>
          </w:p>
        </w:tc>
      </w:tr>
      <w:tr w:rsidR="0088470B" w:rsidRPr="006F3DDF" w14:paraId="0982C37C" w14:textId="77777777" w:rsidTr="004E5F7F">
        <w:trPr>
          <w:gridAfter w:val="1"/>
          <w:wAfter w:w="24" w:type="dxa"/>
          <w:trHeight w:val="187"/>
          <w:jc w:val="center"/>
        </w:trPr>
        <w:tc>
          <w:tcPr>
            <w:tcW w:w="3397" w:type="dxa"/>
            <w:shd w:val="clear" w:color="auto" w:fill="auto"/>
            <w:noWrap/>
          </w:tcPr>
          <w:p w14:paraId="65298E60" w14:textId="77777777" w:rsidR="0088470B" w:rsidRPr="006F3DDF" w:rsidRDefault="0088470B" w:rsidP="004E5F7F">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0647EB38" w14:textId="77777777" w:rsidR="0088470B" w:rsidRPr="006F3DDF" w:rsidRDefault="0088470B" w:rsidP="004E5F7F">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10177DDE" w14:textId="77777777" w:rsidR="0088470B" w:rsidRPr="006F3DDF" w:rsidRDefault="0088470B" w:rsidP="004E5F7F">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70445BCD" w14:textId="77777777" w:rsidR="0088470B" w:rsidRPr="006F3DDF" w:rsidRDefault="0088470B" w:rsidP="004E5F7F">
            <w:pPr>
              <w:pStyle w:val="TAC"/>
              <w:rPr>
                <w:lang w:eastAsia="fi-FI"/>
              </w:rPr>
            </w:pPr>
            <w:r w:rsidRPr="006F3DDF">
              <w:rPr>
                <w:rFonts w:cs="Arial"/>
                <w:color w:val="000000"/>
                <w:szCs w:val="18"/>
              </w:rPr>
              <w:t>DC_2A_n77A</w:t>
            </w:r>
            <w:r w:rsidRPr="006F3DDF">
              <w:rPr>
                <w:rFonts w:cs="Arial"/>
                <w:color w:val="000000"/>
                <w:szCs w:val="18"/>
              </w:rPr>
              <w:br/>
              <w:t>DC_5A_n77A</w:t>
            </w:r>
          </w:p>
        </w:tc>
      </w:tr>
      <w:tr w:rsidR="0088470B" w:rsidRPr="00EF5447" w14:paraId="572AF2CD" w14:textId="77777777" w:rsidTr="004E5F7F">
        <w:trPr>
          <w:trHeight w:val="187"/>
          <w:jc w:val="center"/>
        </w:trPr>
        <w:tc>
          <w:tcPr>
            <w:tcW w:w="3397" w:type="dxa"/>
            <w:shd w:val="clear" w:color="auto" w:fill="auto"/>
            <w:noWrap/>
          </w:tcPr>
          <w:p w14:paraId="789210D5" w14:textId="77777777" w:rsidR="0088470B" w:rsidRPr="00EF5447" w:rsidRDefault="0088470B" w:rsidP="004E5F7F">
            <w:pPr>
              <w:pStyle w:val="TAC"/>
              <w:rPr>
                <w:lang w:eastAsia="fi-FI"/>
              </w:rPr>
            </w:pPr>
            <w:r w:rsidRPr="00EF5447">
              <w:rPr>
                <w:lang w:eastAsia="fi-FI"/>
              </w:rPr>
              <w:t>DC_2A-5A-66A_n2A</w:t>
            </w:r>
          </w:p>
          <w:p w14:paraId="169CC2B4" w14:textId="77777777" w:rsidR="0088470B" w:rsidRPr="00EF5447" w:rsidRDefault="0088470B" w:rsidP="004E5F7F">
            <w:pPr>
              <w:pStyle w:val="TAC"/>
              <w:rPr>
                <w:lang w:eastAsia="fi-FI"/>
              </w:rPr>
            </w:pPr>
            <w:r w:rsidRPr="00EF5447">
              <w:rPr>
                <w:lang w:eastAsia="fi-FI"/>
              </w:rPr>
              <w:t>DC_2A-5B-66A_n2A</w:t>
            </w:r>
          </w:p>
        </w:tc>
        <w:tc>
          <w:tcPr>
            <w:tcW w:w="3573" w:type="dxa"/>
            <w:gridSpan w:val="2"/>
          </w:tcPr>
          <w:p w14:paraId="16E628AB" w14:textId="77777777" w:rsidR="0088470B" w:rsidRPr="00EF5447" w:rsidRDefault="0088470B" w:rsidP="004E5F7F">
            <w:pPr>
              <w:pStyle w:val="TAC"/>
              <w:rPr>
                <w:vertAlign w:val="superscript"/>
                <w:lang w:eastAsia="fi-FI"/>
              </w:rPr>
            </w:pPr>
            <w:r w:rsidRPr="00EF5447">
              <w:rPr>
                <w:lang w:eastAsia="fi-FI"/>
              </w:rPr>
              <w:t>DC_2A_n2A</w:t>
            </w:r>
            <w:r w:rsidRPr="00EF5447">
              <w:rPr>
                <w:vertAlign w:val="superscript"/>
                <w:lang w:eastAsia="fi-FI"/>
              </w:rPr>
              <w:t>4</w:t>
            </w:r>
          </w:p>
          <w:p w14:paraId="16B2E138" w14:textId="77777777" w:rsidR="0088470B" w:rsidRPr="00EF5447" w:rsidRDefault="0088470B" w:rsidP="004E5F7F">
            <w:pPr>
              <w:pStyle w:val="TAC"/>
              <w:rPr>
                <w:lang w:eastAsia="fi-FI"/>
              </w:rPr>
            </w:pPr>
            <w:r w:rsidRPr="00EF5447">
              <w:rPr>
                <w:lang w:eastAsia="fi-FI"/>
              </w:rPr>
              <w:t>DC_5A_n2A</w:t>
            </w:r>
          </w:p>
          <w:p w14:paraId="6776E48D" w14:textId="77777777" w:rsidR="0088470B" w:rsidRPr="00EF5447" w:rsidRDefault="0088470B" w:rsidP="004E5F7F">
            <w:pPr>
              <w:pStyle w:val="TAC"/>
              <w:rPr>
                <w:lang w:eastAsia="fi-FI"/>
              </w:rPr>
            </w:pPr>
            <w:r w:rsidRPr="00EF5447">
              <w:rPr>
                <w:lang w:eastAsia="fi-FI"/>
              </w:rPr>
              <w:t>DC_66A_n2A</w:t>
            </w:r>
          </w:p>
        </w:tc>
      </w:tr>
      <w:tr w:rsidR="0088470B" w:rsidRPr="00EF5447" w14:paraId="33781131" w14:textId="77777777" w:rsidTr="004E5F7F">
        <w:trPr>
          <w:trHeight w:val="187"/>
          <w:jc w:val="center"/>
        </w:trPr>
        <w:tc>
          <w:tcPr>
            <w:tcW w:w="3397" w:type="dxa"/>
            <w:shd w:val="clear" w:color="auto" w:fill="auto"/>
            <w:noWrap/>
          </w:tcPr>
          <w:p w14:paraId="25B18CCC" w14:textId="77777777" w:rsidR="0088470B" w:rsidRPr="00EF5447" w:rsidRDefault="0088470B" w:rsidP="004E5F7F">
            <w:pPr>
              <w:pStyle w:val="TAC"/>
              <w:rPr>
                <w:lang w:eastAsia="fi-FI"/>
              </w:rPr>
            </w:pPr>
            <w:r w:rsidRPr="00EF5447">
              <w:rPr>
                <w:lang w:eastAsia="fi-FI"/>
              </w:rPr>
              <w:t>DC_2A-5A-5A-66A_n2A</w:t>
            </w:r>
          </w:p>
        </w:tc>
        <w:tc>
          <w:tcPr>
            <w:tcW w:w="3573" w:type="dxa"/>
            <w:gridSpan w:val="2"/>
          </w:tcPr>
          <w:p w14:paraId="27733E49" w14:textId="77777777" w:rsidR="0088470B" w:rsidRPr="00EF5447" w:rsidRDefault="0088470B" w:rsidP="004E5F7F">
            <w:pPr>
              <w:pStyle w:val="TAC"/>
              <w:rPr>
                <w:vertAlign w:val="superscript"/>
                <w:lang w:eastAsia="fi-FI"/>
              </w:rPr>
            </w:pPr>
            <w:r w:rsidRPr="00EF5447">
              <w:rPr>
                <w:lang w:eastAsia="fi-FI"/>
              </w:rPr>
              <w:t>DC_2A_n2A</w:t>
            </w:r>
            <w:r w:rsidRPr="00EF5447">
              <w:rPr>
                <w:vertAlign w:val="superscript"/>
                <w:lang w:eastAsia="fi-FI"/>
              </w:rPr>
              <w:t>4</w:t>
            </w:r>
          </w:p>
          <w:p w14:paraId="0B2937A3" w14:textId="77777777" w:rsidR="0088470B" w:rsidRPr="00EF5447" w:rsidRDefault="0088470B" w:rsidP="004E5F7F">
            <w:pPr>
              <w:pStyle w:val="TAC"/>
              <w:rPr>
                <w:lang w:eastAsia="fi-FI"/>
              </w:rPr>
            </w:pPr>
            <w:r w:rsidRPr="00EF5447">
              <w:rPr>
                <w:lang w:eastAsia="fi-FI"/>
              </w:rPr>
              <w:t>DC_5A_n2A</w:t>
            </w:r>
          </w:p>
          <w:p w14:paraId="474815C5" w14:textId="77777777" w:rsidR="0088470B" w:rsidRPr="00EF5447" w:rsidRDefault="0088470B" w:rsidP="004E5F7F">
            <w:pPr>
              <w:pStyle w:val="TAC"/>
              <w:rPr>
                <w:lang w:eastAsia="fi-FI"/>
              </w:rPr>
            </w:pPr>
            <w:r w:rsidRPr="00EF5447">
              <w:rPr>
                <w:lang w:eastAsia="fi-FI"/>
              </w:rPr>
              <w:t>DC_66A_n2A</w:t>
            </w:r>
          </w:p>
        </w:tc>
      </w:tr>
      <w:tr w:rsidR="0088470B" w14:paraId="7B0FB4F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84A7D" w14:textId="77777777" w:rsidR="0088470B" w:rsidRPr="00D06F04" w:rsidRDefault="0088470B" w:rsidP="004E5F7F">
            <w:pPr>
              <w:pStyle w:val="TAC"/>
              <w:rPr>
                <w:lang w:eastAsia="fi-FI"/>
              </w:rPr>
            </w:pPr>
            <w:r w:rsidRPr="00D06F04">
              <w:rPr>
                <w:lang w:eastAsia="fi-FI"/>
              </w:rPr>
              <w:t>DC_2A-5A-66A-66A_n2A</w:t>
            </w:r>
          </w:p>
          <w:p w14:paraId="2A8E4E0A" w14:textId="77777777" w:rsidR="0088470B" w:rsidRPr="00D06F04" w:rsidRDefault="0088470B" w:rsidP="004E5F7F">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3054AB0D" w14:textId="77777777" w:rsidR="0088470B" w:rsidRPr="00D06F04" w:rsidRDefault="0088470B" w:rsidP="004E5F7F">
            <w:pPr>
              <w:pStyle w:val="TAC"/>
              <w:rPr>
                <w:vertAlign w:val="superscript"/>
                <w:lang w:eastAsia="fi-FI"/>
              </w:rPr>
            </w:pPr>
            <w:r w:rsidRPr="00D06F04">
              <w:rPr>
                <w:lang w:eastAsia="fi-FI"/>
              </w:rPr>
              <w:t>DC_2A_n2A</w:t>
            </w:r>
            <w:r w:rsidRPr="00D06F04">
              <w:rPr>
                <w:vertAlign w:val="superscript"/>
                <w:lang w:eastAsia="fi-FI"/>
              </w:rPr>
              <w:t>4</w:t>
            </w:r>
          </w:p>
          <w:p w14:paraId="3B32EE42" w14:textId="77777777" w:rsidR="0088470B" w:rsidRPr="00D06F04" w:rsidRDefault="0088470B" w:rsidP="004E5F7F">
            <w:pPr>
              <w:pStyle w:val="TAC"/>
              <w:rPr>
                <w:lang w:eastAsia="fi-FI"/>
              </w:rPr>
            </w:pPr>
            <w:r w:rsidRPr="00D06F04">
              <w:rPr>
                <w:lang w:eastAsia="fi-FI"/>
              </w:rPr>
              <w:t>DC_5A_n2A</w:t>
            </w:r>
          </w:p>
          <w:p w14:paraId="2BEB4055" w14:textId="77777777" w:rsidR="0088470B" w:rsidRPr="00D06F04" w:rsidRDefault="0088470B" w:rsidP="004E5F7F">
            <w:pPr>
              <w:pStyle w:val="TAC"/>
              <w:rPr>
                <w:lang w:eastAsia="fi-FI"/>
              </w:rPr>
            </w:pPr>
            <w:r w:rsidRPr="00D06F04">
              <w:rPr>
                <w:lang w:eastAsia="fi-FI"/>
              </w:rPr>
              <w:t>DC_66A_n2A</w:t>
            </w:r>
          </w:p>
        </w:tc>
      </w:tr>
      <w:tr w:rsidR="0088470B" w14:paraId="52034173"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F9CB7" w14:textId="77777777" w:rsidR="0088470B" w:rsidRDefault="0088470B" w:rsidP="004E5F7F">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1A4BD88C" w14:textId="77777777" w:rsidR="0088470B" w:rsidRPr="00D06F04" w:rsidRDefault="0088470B" w:rsidP="004E5F7F">
            <w:pPr>
              <w:pStyle w:val="TAC"/>
              <w:rPr>
                <w:vertAlign w:val="superscript"/>
                <w:lang w:eastAsia="fi-FI"/>
              </w:rPr>
            </w:pPr>
            <w:r w:rsidRPr="00D06F04">
              <w:rPr>
                <w:lang w:eastAsia="fi-FI"/>
              </w:rPr>
              <w:t>DC_2A_n2A</w:t>
            </w:r>
            <w:r w:rsidRPr="00D06F04">
              <w:rPr>
                <w:vertAlign w:val="superscript"/>
                <w:lang w:eastAsia="fi-FI"/>
              </w:rPr>
              <w:t>4</w:t>
            </w:r>
          </w:p>
          <w:p w14:paraId="6ABF31F2" w14:textId="77777777" w:rsidR="0088470B" w:rsidRPr="00D06F04" w:rsidRDefault="0088470B" w:rsidP="004E5F7F">
            <w:pPr>
              <w:pStyle w:val="TAC"/>
              <w:rPr>
                <w:lang w:eastAsia="fi-FI"/>
              </w:rPr>
            </w:pPr>
            <w:r w:rsidRPr="00D06F04">
              <w:rPr>
                <w:lang w:eastAsia="fi-FI"/>
              </w:rPr>
              <w:t>DC_5A_n2A</w:t>
            </w:r>
          </w:p>
          <w:p w14:paraId="43EC0EDE" w14:textId="77777777" w:rsidR="0088470B" w:rsidRPr="00D06F04" w:rsidRDefault="0088470B" w:rsidP="004E5F7F">
            <w:pPr>
              <w:pStyle w:val="TAC"/>
              <w:rPr>
                <w:lang w:eastAsia="fi-FI"/>
              </w:rPr>
            </w:pPr>
            <w:r w:rsidRPr="00D06F04">
              <w:rPr>
                <w:lang w:eastAsia="fi-FI"/>
              </w:rPr>
              <w:t>DC_66A_n2A</w:t>
            </w:r>
          </w:p>
        </w:tc>
      </w:tr>
      <w:tr w:rsidR="0088470B" w:rsidRPr="00EF5447" w14:paraId="5FE1FE95" w14:textId="77777777" w:rsidTr="004E5F7F">
        <w:trPr>
          <w:trHeight w:val="187"/>
          <w:jc w:val="center"/>
        </w:trPr>
        <w:tc>
          <w:tcPr>
            <w:tcW w:w="3397" w:type="dxa"/>
            <w:shd w:val="clear" w:color="auto" w:fill="auto"/>
            <w:noWrap/>
          </w:tcPr>
          <w:p w14:paraId="61F2BAB5" w14:textId="77777777" w:rsidR="0088470B" w:rsidRPr="00EF5447" w:rsidRDefault="0088470B" w:rsidP="004E5F7F">
            <w:pPr>
              <w:pStyle w:val="TAC"/>
              <w:rPr>
                <w:lang w:eastAsia="fi-FI"/>
              </w:rPr>
            </w:pPr>
            <w:r w:rsidRPr="00EF5447">
              <w:rPr>
                <w:lang w:eastAsia="fi-FI"/>
              </w:rPr>
              <w:t>DC_2A-5A-66A_n5A</w:t>
            </w:r>
          </w:p>
        </w:tc>
        <w:tc>
          <w:tcPr>
            <w:tcW w:w="3573" w:type="dxa"/>
            <w:gridSpan w:val="2"/>
          </w:tcPr>
          <w:p w14:paraId="37F19B1B" w14:textId="77777777" w:rsidR="0088470B" w:rsidRPr="00EF5447" w:rsidRDefault="0088470B" w:rsidP="004E5F7F">
            <w:pPr>
              <w:pStyle w:val="TAC"/>
              <w:rPr>
                <w:lang w:eastAsia="fi-FI"/>
              </w:rPr>
            </w:pPr>
            <w:r w:rsidRPr="00EF5447">
              <w:rPr>
                <w:lang w:eastAsia="fi-FI"/>
              </w:rPr>
              <w:t>DC_2A_n5A</w:t>
            </w:r>
          </w:p>
          <w:p w14:paraId="4AD81D1F" w14:textId="77777777" w:rsidR="0088470B" w:rsidRPr="00EF5447" w:rsidRDefault="0088470B" w:rsidP="004E5F7F">
            <w:pPr>
              <w:pStyle w:val="TAC"/>
              <w:rPr>
                <w:lang w:eastAsia="fi-FI"/>
              </w:rPr>
            </w:pPr>
            <w:r w:rsidRPr="00EF5447">
              <w:rPr>
                <w:lang w:eastAsia="fi-FI"/>
              </w:rPr>
              <w:t>DC_66A_n5A</w:t>
            </w:r>
          </w:p>
        </w:tc>
      </w:tr>
      <w:tr w:rsidR="0088470B" w:rsidRPr="00EF5447" w14:paraId="0F9A49CE" w14:textId="77777777" w:rsidTr="004E5F7F">
        <w:trPr>
          <w:trHeight w:val="187"/>
          <w:jc w:val="center"/>
        </w:trPr>
        <w:tc>
          <w:tcPr>
            <w:tcW w:w="3397" w:type="dxa"/>
            <w:shd w:val="clear" w:color="auto" w:fill="auto"/>
            <w:noWrap/>
          </w:tcPr>
          <w:p w14:paraId="7BF08F8A" w14:textId="77777777" w:rsidR="0088470B" w:rsidRPr="00EF5447" w:rsidRDefault="0088470B" w:rsidP="004E5F7F">
            <w:pPr>
              <w:pStyle w:val="TAC"/>
              <w:rPr>
                <w:lang w:eastAsia="fi-FI"/>
              </w:rPr>
            </w:pPr>
            <w:r w:rsidRPr="00EF5447">
              <w:rPr>
                <w:lang w:eastAsia="fi-FI"/>
              </w:rPr>
              <w:t>DC_2A-2A-5A-66A_n5A</w:t>
            </w:r>
          </w:p>
        </w:tc>
        <w:tc>
          <w:tcPr>
            <w:tcW w:w="3573" w:type="dxa"/>
            <w:gridSpan w:val="2"/>
          </w:tcPr>
          <w:p w14:paraId="56BF932C" w14:textId="77777777" w:rsidR="0088470B" w:rsidRPr="00EF5447" w:rsidRDefault="0088470B" w:rsidP="004E5F7F">
            <w:pPr>
              <w:pStyle w:val="TAC"/>
              <w:rPr>
                <w:lang w:eastAsia="fi-FI"/>
              </w:rPr>
            </w:pPr>
            <w:r w:rsidRPr="00EF5447">
              <w:rPr>
                <w:lang w:eastAsia="fi-FI"/>
              </w:rPr>
              <w:t>DC_2A_n5A</w:t>
            </w:r>
          </w:p>
          <w:p w14:paraId="0E7DEA83" w14:textId="77777777" w:rsidR="0088470B" w:rsidRPr="00EF5447" w:rsidRDefault="0088470B" w:rsidP="004E5F7F">
            <w:pPr>
              <w:pStyle w:val="TAC"/>
              <w:rPr>
                <w:lang w:eastAsia="fi-FI"/>
              </w:rPr>
            </w:pPr>
            <w:r w:rsidRPr="00EF5447">
              <w:rPr>
                <w:lang w:eastAsia="fi-FI"/>
              </w:rPr>
              <w:t>DC_66A_n5A</w:t>
            </w:r>
          </w:p>
        </w:tc>
      </w:tr>
      <w:tr w:rsidR="0088470B" w14:paraId="63C85243"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E2FBD" w14:textId="77777777" w:rsidR="0088470B" w:rsidRDefault="0088470B" w:rsidP="004E5F7F">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144A3F94" w14:textId="77777777" w:rsidR="0088470B" w:rsidRPr="00D06F04" w:rsidRDefault="0088470B" w:rsidP="004E5F7F">
            <w:pPr>
              <w:pStyle w:val="TAC"/>
              <w:rPr>
                <w:lang w:eastAsia="fi-FI"/>
              </w:rPr>
            </w:pPr>
            <w:r w:rsidRPr="00D06F04">
              <w:rPr>
                <w:lang w:eastAsia="fi-FI"/>
              </w:rPr>
              <w:t>DC_2A_n5A</w:t>
            </w:r>
          </w:p>
          <w:p w14:paraId="7F75C30A" w14:textId="77777777" w:rsidR="0088470B" w:rsidRPr="00D06F04" w:rsidRDefault="0088470B" w:rsidP="004E5F7F">
            <w:pPr>
              <w:pStyle w:val="TAC"/>
              <w:rPr>
                <w:lang w:eastAsia="fi-FI"/>
              </w:rPr>
            </w:pPr>
            <w:r w:rsidRPr="00D06F04">
              <w:rPr>
                <w:lang w:eastAsia="fi-FI"/>
              </w:rPr>
              <w:t>DC_66A_n5A</w:t>
            </w:r>
          </w:p>
        </w:tc>
      </w:tr>
      <w:tr w:rsidR="0088470B" w14:paraId="79D89C4D"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8C975" w14:textId="77777777" w:rsidR="0088470B" w:rsidRDefault="0088470B" w:rsidP="004E5F7F">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47253D4F" w14:textId="77777777" w:rsidR="0088470B" w:rsidRPr="00D06F04" w:rsidRDefault="0088470B" w:rsidP="004E5F7F">
            <w:pPr>
              <w:pStyle w:val="TAC"/>
              <w:rPr>
                <w:lang w:eastAsia="fi-FI"/>
              </w:rPr>
            </w:pPr>
            <w:r w:rsidRPr="00D06F04">
              <w:rPr>
                <w:lang w:eastAsia="fi-FI"/>
              </w:rPr>
              <w:t>DC_2A_n5A</w:t>
            </w:r>
          </w:p>
          <w:p w14:paraId="7AADD530" w14:textId="77777777" w:rsidR="0088470B" w:rsidRPr="00D06F04" w:rsidRDefault="0088470B" w:rsidP="004E5F7F">
            <w:pPr>
              <w:pStyle w:val="TAC"/>
              <w:rPr>
                <w:lang w:eastAsia="fi-FI"/>
              </w:rPr>
            </w:pPr>
            <w:r w:rsidRPr="00D06F04">
              <w:rPr>
                <w:lang w:eastAsia="fi-FI"/>
              </w:rPr>
              <w:t>DC_66A_n5A</w:t>
            </w:r>
          </w:p>
        </w:tc>
      </w:tr>
      <w:tr w:rsidR="0088470B" w:rsidRPr="00EF5447" w14:paraId="04D82DF8" w14:textId="77777777" w:rsidTr="004E5F7F">
        <w:trPr>
          <w:trHeight w:val="187"/>
          <w:jc w:val="center"/>
        </w:trPr>
        <w:tc>
          <w:tcPr>
            <w:tcW w:w="3397" w:type="dxa"/>
            <w:shd w:val="clear" w:color="auto" w:fill="auto"/>
            <w:noWrap/>
          </w:tcPr>
          <w:p w14:paraId="05F13E92" w14:textId="77777777" w:rsidR="0088470B" w:rsidRPr="00EF5447" w:rsidRDefault="0088470B" w:rsidP="004E5F7F">
            <w:pPr>
              <w:pStyle w:val="TAC"/>
              <w:rPr>
                <w:lang w:eastAsia="fi-FI"/>
              </w:rPr>
            </w:pPr>
            <w:r w:rsidRPr="00B935B0">
              <w:rPr>
                <w:lang w:eastAsia="ja-JP"/>
              </w:rPr>
              <w:t>DC_2A-5A-66A_n7A</w:t>
            </w:r>
          </w:p>
        </w:tc>
        <w:tc>
          <w:tcPr>
            <w:tcW w:w="3573" w:type="dxa"/>
            <w:gridSpan w:val="2"/>
          </w:tcPr>
          <w:p w14:paraId="12FA1F9D" w14:textId="77777777" w:rsidR="0088470B" w:rsidRPr="00ED42FE" w:rsidRDefault="0088470B" w:rsidP="004E5F7F">
            <w:pPr>
              <w:pStyle w:val="TAC"/>
              <w:rPr>
                <w:lang w:eastAsia="ja-JP"/>
              </w:rPr>
            </w:pPr>
            <w:r w:rsidRPr="00B935B0">
              <w:rPr>
                <w:lang w:eastAsia="ja-JP"/>
              </w:rPr>
              <w:t>DC_2</w:t>
            </w:r>
            <w:r w:rsidRPr="00ED42FE">
              <w:rPr>
                <w:lang w:eastAsia="ja-JP"/>
              </w:rPr>
              <w:t>A_n7A</w:t>
            </w:r>
          </w:p>
          <w:p w14:paraId="209B82D5" w14:textId="77777777" w:rsidR="0088470B" w:rsidRPr="00A226C2" w:rsidRDefault="0088470B" w:rsidP="004E5F7F">
            <w:pPr>
              <w:pStyle w:val="TAC"/>
              <w:rPr>
                <w:lang w:eastAsia="ja-JP"/>
              </w:rPr>
            </w:pPr>
            <w:r w:rsidRPr="00A226C2">
              <w:rPr>
                <w:lang w:eastAsia="ja-JP"/>
              </w:rPr>
              <w:t>DC_5A_n7A</w:t>
            </w:r>
          </w:p>
          <w:p w14:paraId="08F6F315" w14:textId="77777777" w:rsidR="0088470B" w:rsidRPr="00EF5447" w:rsidRDefault="0088470B" w:rsidP="004E5F7F">
            <w:pPr>
              <w:pStyle w:val="TAC"/>
              <w:rPr>
                <w:lang w:eastAsia="fi-FI"/>
              </w:rPr>
            </w:pPr>
            <w:r w:rsidRPr="00B935B0">
              <w:rPr>
                <w:lang w:eastAsia="ja-JP"/>
              </w:rPr>
              <w:t>DC_66A_n7A</w:t>
            </w:r>
          </w:p>
        </w:tc>
      </w:tr>
      <w:tr w:rsidR="0088470B" w14:paraId="6CD2AF7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8458D" w14:textId="77777777" w:rsidR="0088470B" w:rsidRDefault="0088470B" w:rsidP="004E5F7F">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5F4136D8" w14:textId="77777777" w:rsidR="0088470B" w:rsidRPr="00D06F04" w:rsidRDefault="0088470B" w:rsidP="004E5F7F">
            <w:pPr>
              <w:pStyle w:val="TAC"/>
              <w:rPr>
                <w:lang w:eastAsia="ja-JP"/>
              </w:rPr>
            </w:pPr>
            <w:r w:rsidRPr="00D06F04">
              <w:rPr>
                <w:lang w:eastAsia="ja-JP"/>
              </w:rPr>
              <w:t>DC_2A_n7A</w:t>
            </w:r>
          </w:p>
          <w:p w14:paraId="63E1E9CA" w14:textId="77777777" w:rsidR="0088470B" w:rsidRPr="00D06F04" w:rsidRDefault="0088470B" w:rsidP="004E5F7F">
            <w:pPr>
              <w:pStyle w:val="TAC"/>
              <w:rPr>
                <w:lang w:eastAsia="ja-JP"/>
              </w:rPr>
            </w:pPr>
            <w:r w:rsidRPr="00D06F04">
              <w:rPr>
                <w:lang w:eastAsia="ja-JP"/>
              </w:rPr>
              <w:t>DC_5A_n7A</w:t>
            </w:r>
          </w:p>
          <w:p w14:paraId="6CD2C4BE" w14:textId="77777777" w:rsidR="0088470B" w:rsidRPr="00D06F04" w:rsidRDefault="0088470B" w:rsidP="004E5F7F">
            <w:pPr>
              <w:pStyle w:val="TAC"/>
              <w:rPr>
                <w:lang w:eastAsia="ja-JP"/>
              </w:rPr>
            </w:pPr>
            <w:r w:rsidRPr="00D06F04">
              <w:rPr>
                <w:lang w:eastAsia="ja-JP"/>
              </w:rPr>
              <w:t>DC_66A_n7A</w:t>
            </w:r>
          </w:p>
        </w:tc>
      </w:tr>
      <w:tr w:rsidR="0088470B" w:rsidRPr="00EF5447" w14:paraId="50F1EA77" w14:textId="77777777" w:rsidTr="004E5F7F">
        <w:trPr>
          <w:trHeight w:val="187"/>
          <w:jc w:val="center"/>
        </w:trPr>
        <w:tc>
          <w:tcPr>
            <w:tcW w:w="3397" w:type="dxa"/>
            <w:shd w:val="clear" w:color="auto" w:fill="auto"/>
            <w:noWrap/>
          </w:tcPr>
          <w:p w14:paraId="69A297EF" w14:textId="77777777" w:rsidR="0088470B" w:rsidRPr="00EF5447" w:rsidRDefault="0088470B" w:rsidP="004E5F7F">
            <w:pPr>
              <w:pStyle w:val="TAC"/>
              <w:rPr>
                <w:rFonts w:cs="Arial"/>
                <w:szCs w:val="18"/>
                <w:lang w:eastAsia="zh-CN"/>
              </w:rPr>
            </w:pPr>
            <w:r w:rsidRPr="00EF5447">
              <w:rPr>
                <w:rFonts w:cs="Arial"/>
                <w:lang w:eastAsia="ja-JP"/>
              </w:rPr>
              <w:t>DC_2A-5A-66A_n12A</w:t>
            </w:r>
          </w:p>
        </w:tc>
        <w:tc>
          <w:tcPr>
            <w:tcW w:w="3573" w:type="dxa"/>
            <w:gridSpan w:val="2"/>
          </w:tcPr>
          <w:p w14:paraId="1DABAA15" w14:textId="77777777" w:rsidR="0088470B" w:rsidRPr="00EF5447" w:rsidRDefault="0088470B" w:rsidP="004E5F7F">
            <w:pPr>
              <w:pStyle w:val="TAC"/>
              <w:rPr>
                <w:rFonts w:cs="Arial"/>
                <w:lang w:eastAsia="ja-JP"/>
              </w:rPr>
            </w:pPr>
            <w:r w:rsidRPr="00EF5447">
              <w:rPr>
                <w:rFonts w:cs="Arial"/>
                <w:lang w:eastAsia="ja-JP"/>
              </w:rPr>
              <w:t>DC_2A_n12A</w:t>
            </w:r>
          </w:p>
          <w:p w14:paraId="5DA89D93" w14:textId="77777777" w:rsidR="0088470B" w:rsidRPr="00EF5447" w:rsidRDefault="0088470B" w:rsidP="004E5F7F">
            <w:pPr>
              <w:pStyle w:val="TAC"/>
              <w:rPr>
                <w:rFonts w:cs="Arial"/>
                <w:lang w:eastAsia="ja-JP"/>
              </w:rPr>
            </w:pPr>
            <w:r w:rsidRPr="00EF5447">
              <w:rPr>
                <w:rFonts w:cs="Arial"/>
                <w:lang w:eastAsia="ja-JP"/>
              </w:rPr>
              <w:t>DC_5A_n12A</w:t>
            </w:r>
          </w:p>
          <w:p w14:paraId="28B20837" w14:textId="77777777" w:rsidR="0088470B" w:rsidRPr="00EF5447" w:rsidRDefault="0088470B" w:rsidP="004E5F7F">
            <w:pPr>
              <w:pStyle w:val="TAC"/>
              <w:rPr>
                <w:rFonts w:cs="Arial"/>
                <w:szCs w:val="18"/>
                <w:lang w:eastAsia="zh-CN"/>
              </w:rPr>
            </w:pPr>
            <w:r w:rsidRPr="00EF5447">
              <w:rPr>
                <w:rFonts w:cs="Arial"/>
                <w:lang w:eastAsia="ja-JP"/>
              </w:rPr>
              <w:t>DC_66A_n12A</w:t>
            </w:r>
          </w:p>
        </w:tc>
      </w:tr>
      <w:tr w:rsidR="0088470B" w:rsidRPr="00EF5447" w14:paraId="1E278616" w14:textId="77777777" w:rsidTr="004E5F7F">
        <w:trPr>
          <w:trHeight w:val="187"/>
          <w:jc w:val="center"/>
        </w:trPr>
        <w:tc>
          <w:tcPr>
            <w:tcW w:w="3397" w:type="dxa"/>
            <w:shd w:val="clear" w:color="auto" w:fill="auto"/>
            <w:noWrap/>
          </w:tcPr>
          <w:p w14:paraId="6BBCB1D1" w14:textId="77777777" w:rsidR="0088470B" w:rsidRPr="00EF5447" w:rsidRDefault="0088470B" w:rsidP="004E5F7F">
            <w:pPr>
              <w:pStyle w:val="TAC"/>
              <w:rPr>
                <w:rFonts w:cs="Arial"/>
                <w:lang w:eastAsia="ja-JP"/>
              </w:rPr>
            </w:pPr>
            <w:r w:rsidRPr="00D70583">
              <w:rPr>
                <w:rFonts w:cs="Arial"/>
                <w:lang w:eastAsia="ja-JP"/>
              </w:rPr>
              <w:t>DC_2A-5A-66A_n30A</w:t>
            </w:r>
          </w:p>
        </w:tc>
        <w:tc>
          <w:tcPr>
            <w:tcW w:w="3573" w:type="dxa"/>
            <w:gridSpan w:val="2"/>
          </w:tcPr>
          <w:p w14:paraId="40FE8FEB" w14:textId="77777777" w:rsidR="0088470B" w:rsidRPr="00D70583" w:rsidRDefault="0088470B" w:rsidP="004E5F7F">
            <w:pPr>
              <w:pStyle w:val="TAC"/>
              <w:rPr>
                <w:rFonts w:cs="Arial"/>
                <w:lang w:eastAsia="ja-JP"/>
              </w:rPr>
            </w:pPr>
            <w:r w:rsidRPr="00D70583">
              <w:rPr>
                <w:rFonts w:cs="Arial"/>
                <w:lang w:eastAsia="ja-JP"/>
              </w:rPr>
              <w:t>DC_2A_n30A</w:t>
            </w:r>
          </w:p>
          <w:p w14:paraId="00E400EB" w14:textId="77777777" w:rsidR="0088470B" w:rsidRPr="00D70583" w:rsidRDefault="0088470B" w:rsidP="004E5F7F">
            <w:pPr>
              <w:pStyle w:val="TAC"/>
              <w:rPr>
                <w:rFonts w:cs="Arial"/>
                <w:lang w:eastAsia="ja-JP"/>
              </w:rPr>
            </w:pPr>
            <w:r w:rsidRPr="00D70583">
              <w:rPr>
                <w:rFonts w:cs="Arial"/>
                <w:lang w:eastAsia="ja-JP"/>
              </w:rPr>
              <w:t>DC_5A_n30A</w:t>
            </w:r>
          </w:p>
          <w:p w14:paraId="4603E2FB" w14:textId="77777777" w:rsidR="0088470B" w:rsidRPr="00EF5447" w:rsidRDefault="0088470B" w:rsidP="004E5F7F">
            <w:pPr>
              <w:pStyle w:val="TAC"/>
              <w:rPr>
                <w:rFonts w:cs="Arial"/>
                <w:lang w:eastAsia="ja-JP"/>
              </w:rPr>
            </w:pPr>
            <w:r w:rsidRPr="00D70583">
              <w:rPr>
                <w:rFonts w:cs="Arial"/>
                <w:lang w:eastAsia="ja-JP"/>
              </w:rPr>
              <w:t>DC_66A_n30A</w:t>
            </w:r>
          </w:p>
        </w:tc>
      </w:tr>
      <w:tr w:rsidR="0088470B" w14:paraId="1A602EA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FC332" w14:textId="77777777" w:rsidR="0088470B" w:rsidRDefault="0088470B" w:rsidP="004E5F7F">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280040C3" w14:textId="77777777" w:rsidR="0088470B" w:rsidRPr="00D06F04" w:rsidRDefault="0088470B" w:rsidP="004E5F7F">
            <w:pPr>
              <w:pStyle w:val="TAC"/>
              <w:rPr>
                <w:rFonts w:cs="Arial"/>
                <w:lang w:eastAsia="ja-JP"/>
              </w:rPr>
            </w:pPr>
            <w:r w:rsidRPr="00D06F04">
              <w:rPr>
                <w:rFonts w:cs="Arial"/>
                <w:lang w:eastAsia="ja-JP"/>
              </w:rPr>
              <w:t>DC_2A_n30A</w:t>
            </w:r>
          </w:p>
          <w:p w14:paraId="2CC14C63" w14:textId="77777777" w:rsidR="0088470B" w:rsidRPr="00D06F04" w:rsidRDefault="0088470B" w:rsidP="004E5F7F">
            <w:pPr>
              <w:pStyle w:val="TAC"/>
              <w:rPr>
                <w:rFonts w:cs="Arial"/>
                <w:lang w:eastAsia="ja-JP"/>
              </w:rPr>
            </w:pPr>
            <w:r w:rsidRPr="00D06F04">
              <w:rPr>
                <w:rFonts w:cs="Arial"/>
                <w:lang w:eastAsia="ja-JP"/>
              </w:rPr>
              <w:t>DC_5A_n30A</w:t>
            </w:r>
          </w:p>
          <w:p w14:paraId="0E9C39C0" w14:textId="77777777" w:rsidR="0088470B" w:rsidRPr="00D06F04" w:rsidRDefault="0088470B" w:rsidP="004E5F7F">
            <w:pPr>
              <w:pStyle w:val="TAC"/>
              <w:rPr>
                <w:rFonts w:cs="Arial"/>
                <w:lang w:eastAsia="ja-JP"/>
              </w:rPr>
            </w:pPr>
            <w:r w:rsidRPr="00D06F04">
              <w:rPr>
                <w:rFonts w:cs="Arial"/>
                <w:lang w:eastAsia="ja-JP"/>
              </w:rPr>
              <w:t>DC_66A_n30A</w:t>
            </w:r>
          </w:p>
        </w:tc>
      </w:tr>
      <w:tr w:rsidR="0088470B" w14:paraId="3071540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B77F7" w14:textId="77777777" w:rsidR="0088470B" w:rsidRDefault="0088470B" w:rsidP="004E5F7F">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426625C2" w14:textId="77777777" w:rsidR="0088470B" w:rsidRPr="00D06F04" w:rsidRDefault="0088470B" w:rsidP="004E5F7F">
            <w:pPr>
              <w:pStyle w:val="TAC"/>
              <w:rPr>
                <w:rFonts w:cs="Arial"/>
                <w:lang w:eastAsia="ja-JP"/>
              </w:rPr>
            </w:pPr>
            <w:r w:rsidRPr="00D06F04">
              <w:rPr>
                <w:rFonts w:cs="Arial"/>
                <w:lang w:eastAsia="ja-JP"/>
              </w:rPr>
              <w:t>DC_2A_n30A</w:t>
            </w:r>
          </w:p>
          <w:p w14:paraId="63C35406" w14:textId="77777777" w:rsidR="0088470B" w:rsidRPr="00D06F04" w:rsidRDefault="0088470B" w:rsidP="004E5F7F">
            <w:pPr>
              <w:pStyle w:val="TAC"/>
              <w:rPr>
                <w:rFonts w:cs="Arial"/>
                <w:lang w:eastAsia="ja-JP"/>
              </w:rPr>
            </w:pPr>
            <w:r w:rsidRPr="00D06F04">
              <w:rPr>
                <w:rFonts w:cs="Arial"/>
                <w:lang w:eastAsia="ja-JP"/>
              </w:rPr>
              <w:t>DC_5A_n30A</w:t>
            </w:r>
          </w:p>
          <w:p w14:paraId="577B4E22" w14:textId="77777777" w:rsidR="0088470B" w:rsidRPr="00D06F04" w:rsidRDefault="0088470B" w:rsidP="004E5F7F">
            <w:pPr>
              <w:pStyle w:val="TAC"/>
              <w:rPr>
                <w:rFonts w:cs="Arial"/>
                <w:lang w:eastAsia="ja-JP"/>
              </w:rPr>
            </w:pPr>
            <w:r w:rsidRPr="00D06F04">
              <w:rPr>
                <w:rFonts w:cs="Arial"/>
                <w:lang w:eastAsia="ja-JP"/>
              </w:rPr>
              <w:t>DC_66A_n30A</w:t>
            </w:r>
          </w:p>
        </w:tc>
      </w:tr>
      <w:tr w:rsidR="0088470B" w:rsidRPr="00EF5447" w14:paraId="75CE7D6F" w14:textId="77777777" w:rsidTr="004E5F7F">
        <w:trPr>
          <w:trHeight w:val="187"/>
          <w:jc w:val="center"/>
        </w:trPr>
        <w:tc>
          <w:tcPr>
            <w:tcW w:w="3397" w:type="dxa"/>
            <w:shd w:val="clear" w:color="auto" w:fill="auto"/>
            <w:noWrap/>
          </w:tcPr>
          <w:p w14:paraId="06B17D0B" w14:textId="77777777" w:rsidR="0088470B" w:rsidRDefault="0088470B" w:rsidP="004E5F7F">
            <w:pPr>
              <w:pStyle w:val="TAC"/>
              <w:rPr>
                <w:rFonts w:cs="Arial"/>
                <w:lang w:eastAsia="ja-JP"/>
              </w:rPr>
            </w:pPr>
            <w:r w:rsidRPr="002E6A50">
              <w:rPr>
                <w:rFonts w:cs="Arial"/>
                <w:lang w:eastAsia="ja-JP"/>
              </w:rPr>
              <w:t>DC_2A-5A-66A_n48A</w:t>
            </w:r>
          </w:p>
          <w:p w14:paraId="6216C312" w14:textId="77777777" w:rsidR="0088470B" w:rsidRPr="00EF5447" w:rsidRDefault="0088470B" w:rsidP="004E5F7F">
            <w:pPr>
              <w:pStyle w:val="TAC"/>
              <w:rPr>
                <w:rFonts w:cs="Arial"/>
                <w:lang w:eastAsia="ja-JP"/>
              </w:rPr>
            </w:pPr>
            <w:r w:rsidRPr="002E6A50">
              <w:rPr>
                <w:rFonts w:eastAsia="Yu Mincho" w:cs="Arial"/>
                <w:lang w:val="en-US" w:eastAsia="ja-JP"/>
              </w:rPr>
              <w:t>DC_2A-5A-66A_n48B</w:t>
            </w:r>
          </w:p>
        </w:tc>
        <w:tc>
          <w:tcPr>
            <w:tcW w:w="3573" w:type="dxa"/>
            <w:gridSpan w:val="2"/>
          </w:tcPr>
          <w:p w14:paraId="1E466C99" w14:textId="77777777" w:rsidR="0088470B" w:rsidRDefault="0088470B" w:rsidP="004E5F7F">
            <w:pPr>
              <w:pStyle w:val="TAH"/>
              <w:rPr>
                <w:b w:val="0"/>
                <w:lang w:val="en-US" w:eastAsia="fi-FI"/>
              </w:rPr>
            </w:pPr>
            <w:r w:rsidRPr="002E6A50">
              <w:rPr>
                <w:b w:val="0"/>
                <w:lang w:val="en-US" w:eastAsia="fi-FI"/>
              </w:rPr>
              <w:t>DC_2A_n48A</w:t>
            </w:r>
          </w:p>
          <w:p w14:paraId="0EC0E202" w14:textId="77777777" w:rsidR="0088470B" w:rsidRDefault="0088470B" w:rsidP="004E5F7F">
            <w:pPr>
              <w:pStyle w:val="TAH"/>
              <w:rPr>
                <w:b w:val="0"/>
                <w:lang w:val="en-US" w:eastAsia="fi-FI"/>
              </w:rPr>
            </w:pPr>
            <w:r w:rsidRPr="002E6A50">
              <w:rPr>
                <w:b w:val="0"/>
                <w:lang w:val="en-US" w:eastAsia="fi-FI"/>
              </w:rPr>
              <w:t>DC_5A_n48A</w:t>
            </w:r>
          </w:p>
          <w:p w14:paraId="18AB1197" w14:textId="77777777" w:rsidR="0088470B" w:rsidRPr="00EF5447" w:rsidRDefault="0088470B" w:rsidP="004E5F7F">
            <w:pPr>
              <w:pStyle w:val="TAC"/>
              <w:rPr>
                <w:rFonts w:cs="Arial"/>
                <w:lang w:eastAsia="ja-JP"/>
              </w:rPr>
            </w:pPr>
            <w:r w:rsidRPr="002E6A50">
              <w:rPr>
                <w:lang w:val="en-US" w:eastAsia="fi-FI"/>
              </w:rPr>
              <w:t>DC_66A_n48A</w:t>
            </w:r>
          </w:p>
        </w:tc>
      </w:tr>
      <w:tr w:rsidR="0088470B" w14:paraId="7046604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EF247" w14:textId="77777777" w:rsidR="0088470B" w:rsidRDefault="0088470B" w:rsidP="004E5F7F">
            <w:pPr>
              <w:pStyle w:val="TAC"/>
              <w:rPr>
                <w:rFonts w:eastAsia="Yu Mincho" w:cs="Arial"/>
                <w:lang w:val="en-US" w:eastAsia="ja-JP"/>
              </w:rPr>
            </w:pPr>
            <w:r>
              <w:rPr>
                <w:rFonts w:eastAsia="Yu Mincho" w:cs="Arial"/>
                <w:lang w:val="en-US" w:eastAsia="ja-JP"/>
              </w:rPr>
              <w:t>DC_2A-5A-66A-66A_n48A</w:t>
            </w:r>
          </w:p>
          <w:p w14:paraId="0B915773" w14:textId="77777777" w:rsidR="0088470B" w:rsidRPr="00D06F04" w:rsidRDefault="0088470B" w:rsidP="004E5F7F">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61D49F75" w14:textId="77777777" w:rsidR="0088470B" w:rsidRDefault="0088470B" w:rsidP="004E5F7F">
            <w:pPr>
              <w:pStyle w:val="TAH"/>
              <w:rPr>
                <w:b w:val="0"/>
                <w:lang w:val="en-US" w:eastAsia="fi-FI"/>
              </w:rPr>
            </w:pPr>
            <w:r>
              <w:rPr>
                <w:b w:val="0"/>
                <w:lang w:val="en-US" w:eastAsia="fi-FI"/>
              </w:rPr>
              <w:t>DC_2A_n48A</w:t>
            </w:r>
          </w:p>
          <w:p w14:paraId="34F62CB0" w14:textId="77777777" w:rsidR="0088470B" w:rsidRDefault="0088470B" w:rsidP="004E5F7F">
            <w:pPr>
              <w:pStyle w:val="TAH"/>
              <w:rPr>
                <w:b w:val="0"/>
                <w:lang w:val="en-US" w:eastAsia="fi-FI"/>
              </w:rPr>
            </w:pPr>
            <w:r>
              <w:rPr>
                <w:b w:val="0"/>
                <w:lang w:val="en-US" w:eastAsia="fi-FI"/>
              </w:rPr>
              <w:t>DC_5A_n48A</w:t>
            </w:r>
          </w:p>
          <w:p w14:paraId="631D25F7" w14:textId="77777777" w:rsidR="0088470B" w:rsidRDefault="0088470B" w:rsidP="004E5F7F">
            <w:pPr>
              <w:pStyle w:val="TAH"/>
              <w:rPr>
                <w:b w:val="0"/>
                <w:lang w:val="en-US" w:eastAsia="fi-FI"/>
              </w:rPr>
            </w:pPr>
            <w:r w:rsidRPr="00D06F04">
              <w:rPr>
                <w:b w:val="0"/>
                <w:lang w:val="en-US" w:eastAsia="fi-FI"/>
              </w:rPr>
              <w:t>DC_66A_n48A</w:t>
            </w:r>
          </w:p>
        </w:tc>
      </w:tr>
      <w:tr w:rsidR="0088470B" w:rsidRPr="00EF5447" w14:paraId="70C427B1" w14:textId="77777777" w:rsidTr="004E5F7F">
        <w:trPr>
          <w:trHeight w:val="187"/>
          <w:jc w:val="center"/>
        </w:trPr>
        <w:tc>
          <w:tcPr>
            <w:tcW w:w="3397" w:type="dxa"/>
            <w:shd w:val="clear" w:color="auto" w:fill="auto"/>
            <w:noWrap/>
          </w:tcPr>
          <w:p w14:paraId="56E76A30" w14:textId="77777777" w:rsidR="0088470B" w:rsidRPr="00EF5447" w:rsidRDefault="0088470B" w:rsidP="004E5F7F">
            <w:pPr>
              <w:pStyle w:val="TAC"/>
              <w:rPr>
                <w:rFonts w:cs="Arial"/>
                <w:lang w:eastAsia="ja-JP"/>
              </w:rPr>
            </w:pPr>
            <w:r w:rsidRPr="00EF5447">
              <w:rPr>
                <w:rFonts w:cs="Arial"/>
                <w:lang w:eastAsia="ja-JP"/>
              </w:rPr>
              <w:t>DC_2A-5A-66A_n66A</w:t>
            </w:r>
          </w:p>
          <w:p w14:paraId="06E1A5DB" w14:textId="77777777" w:rsidR="0088470B" w:rsidRPr="00EF5447" w:rsidRDefault="0088470B" w:rsidP="004E5F7F">
            <w:pPr>
              <w:pStyle w:val="TAC"/>
              <w:rPr>
                <w:rFonts w:cs="Arial"/>
                <w:szCs w:val="18"/>
                <w:lang w:eastAsia="zh-CN"/>
              </w:rPr>
            </w:pPr>
            <w:r w:rsidRPr="00EF5447">
              <w:rPr>
                <w:rFonts w:cs="Arial"/>
                <w:lang w:eastAsia="ja-JP"/>
              </w:rPr>
              <w:t>DC_2A-5B-66A_n66A</w:t>
            </w:r>
          </w:p>
        </w:tc>
        <w:tc>
          <w:tcPr>
            <w:tcW w:w="3573" w:type="dxa"/>
            <w:gridSpan w:val="2"/>
          </w:tcPr>
          <w:p w14:paraId="19A4840C" w14:textId="77777777" w:rsidR="0088470B" w:rsidRPr="00B935B0" w:rsidRDefault="0088470B" w:rsidP="004E5F7F">
            <w:pPr>
              <w:pStyle w:val="TAC"/>
              <w:rPr>
                <w:lang w:eastAsia="ja-JP"/>
              </w:rPr>
            </w:pPr>
            <w:r w:rsidRPr="00B935B0">
              <w:rPr>
                <w:lang w:eastAsia="ja-JP"/>
              </w:rPr>
              <w:t>DC_2A_n66A</w:t>
            </w:r>
          </w:p>
          <w:p w14:paraId="576A90C2" w14:textId="77777777" w:rsidR="0088470B" w:rsidRPr="00ED42FE" w:rsidRDefault="0088470B" w:rsidP="004E5F7F">
            <w:pPr>
              <w:pStyle w:val="TAC"/>
              <w:rPr>
                <w:lang w:eastAsia="ja-JP"/>
              </w:rPr>
            </w:pPr>
            <w:r w:rsidRPr="00E062F1">
              <w:rPr>
                <w:lang w:eastAsia="fi-FI"/>
              </w:rPr>
              <w:t>DC_5A_n66A</w:t>
            </w:r>
          </w:p>
          <w:p w14:paraId="2E40387F" w14:textId="77777777" w:rsidR="0088470B" w:rsidRPr="00EF5447" w:rsidRDefault="0088470B" w:rsidP="004E5F7F">
            <w:pPr>
              <w:pStyle w:val="TAC"/>
              <w:rPr>
                <w:szCs w:val="18"/>
                <w:lang w:eastAsia="zh-CN"/>
              </w:rPr>
            </w:pPr>
            <w:r w:rsidRPr="00484BAE">
              <w:rPr>
                <w:bCs/>
                <w:lang w:eastAsia="ja-JP"/>
              </w:rPr>
              <w:t>DC_66A_n66A</w:t>
            </w:r>
            <w:r w:rsidRPr="00484BAE">
              <w:rPr>
                <w:bCs/>
                <w:vertAlign w:val="superscript"/>
                <w:lang w:eastAsia="ja-JP"/>
              </w:rPr>
              <w:t>4</w:t>
            </w:r>
          </w:p>
        </w:tc>
      </w:tr>
      <w:tr w:rsidR="0088470B" w:rsidRPr="00EF5447" w14:paraId="5B5AC78B" w14:textId="77777777" w:rsidTr="004E5F7F">
        <w:trPr>
          <w:trHeight w:val="187"/>
          <w:jc w:val="center"/>
        </w:trPr>
        <w:tc>
          <w:tcPr>
            <w:tcW w:w="3397" w:type="dxa"/>
            <w:shd w:val="clear" w:color="auto" w:fill="auto"/>
            <w:noWrap/>
          </w:tcPr>
          <w:p w14:paraId="30339D0D" w14:textId="77777777" w:rsidR="0088470B" w:rsidRPr="00EF5447" w:rsidRDefault="0088470B" w:rsidP="004E5F7F">
            <w:pPr>
              <w:pStyle w:val="TAC"/>
              <w:rPr>
                <w:szCs w:val="18"/>
                <w:lang w:eastAsia="zh-CN"/>
              </w:rPr>
            </w:pPr>
            <w:r w:rsidRPr="00E062F1">
              <w:rPr>
                <w:lang w:eastAsia="ja-JP"/>
              </w:rPr>
              <w:t>DC_2A-5A-5A-66A_n66A</w:t>
            </w:r>
          </w:p>
        </w:tc>
        <w:tc>
          <w:tcPr>
            <w:tcW w:w="3573" w:type="dxa"/>
            <w:gridSpan w:val="2"/>
          </w:tcPr>
          <w:p w14:paraId="471CB6FE" w14:textId="77777777" w:rsidR="0088470B" w:rsidRDefault="0088470B" w:rsidP="004E5F7F">
            <w:pPr>
              <w:pStyle w:val="TAC"/>
              <w:rPr>
                <w:lang w:eastAsia="fi-FI"/>
              </w:rPr>
            </w:pPr>
            <w:r w:rsidRPr="00C33643">
              <w:rPr>
                <w:rFonts w:cs="Arial"/>
                <w:szCs w:val="18"/>
                <w:lang w:eastAsia="zh-CN"/>
              </w:rPr>
              <w:t>DC_2A_n66A</w:t>
            </w:r>
          </w:p>
          <w:p w14:paraId="33A4FBC0" w14:textId="77777777" w:rsidR="0088470B" w:rsidRPr="00EF5447" w:rsidRDefault="0088470B" w:rsidP="004E5F7F">
            <w:pPr>
              <w:pStyle w:val="TAC"/>
              <w:rPr>
                <w:rFonts w:cs="Arial"/>
                <w:szCs w:val="18"/>
                <w:lang w:eastAsia="zh-CN"/>
              </w:rPr>
            </w:pPr>
            <w:r w:rsidRPr="00EF5447">
              <w:rPr>
                <w:lang w:eastAsia="fi-FI"/>
              </w:rPr>
              <w:t>DC_5A_n66A</w:t>
            </w:r>
          </w:p>
        </w:tc>
      </w:tr>
      <w:tr w:rsidR="0088470B" w14:paraId="15E6A44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614AF" w14:textId="77777777" w:rsidR="0088470B" w:rsidRDefault="0088470B" w:rsidP="004E5F7F">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32745AB6" w14:textId="77777777" w:rsidR="0088470B" w:rsidRPr="00D06F04" w:rsidRDefault="0088470B" w:rsidP="004E5F7F">
            <w:pPr>
              <w:pStyle w:val="TAC"/>
              <w:rPr>
                <w:lang w:eastAsia="fi-FI"/>
              </w:rPr>
            </w:pPr>
            <w:r w:rsidRPr="00D06F04">
              <w:rPr>
                <w:rFonts w:cs="Arial"/>
                <w:szCs w:val="18"/>
                <w:lang w:eastAsia="zh-CN"/>
              </w:rPr>
              <w:t>DC_2A_n66A</w:t>
            </w:r>
          </w:p>
          <w:p w14:paraId="34C8C97E" w14:textId="77777777" w:rsidR="0088470B" w:rsidRPr="00D06F04" w:rsidRDefault="0088470B" w:rsidP="004E5F7F">
            <w:pPr>
              <w:pStyle w:val="TAC"/>
              <w:rPr>
                <w:rFonts w:cs="Arial"/>
                <w:szCs w:val="18"/>
                <w:lang w:eastAsia="zh-CN"/>
              </w:rPr>
            </w:pPr>
            <w:r w:rsidRPr="00D06F04">
              <w:rPr>
                <w:lang w:eastAsia="fi-FI"/>
              </w:rPr>
              <w:t>DC_5A_n66A</w:t>
            </w:r>
          </w:p>
        </w:tc>
      </w:tr>
      <w:tr w:rsidR="0088470B" w14:paraId="7A26C7B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98997" w14:textId="77777777" w:rsidR="0088470B" w:rsidRPr="00D06F04" w:rsidRDefault="0088470B" w:rsidP="004E5F7F">
            <w:pPr>
              <w:pStyle w:val="TAC"/>
              <w:rPr>
                <w:lang w:eastAsia="ja-JP"/>
              </w:rPr>
            </w:pPr>
            <w:r w:rsidRPr="00D06F04">
              <w:rPr>
                <w:lang w:eastAsia="ja-JP"/>
              </w:rPr>
              <w:t>DC_2A-5A-66A-66A_n66A</w:t>
            </w:r>
          </w:p>
          <w:p w14:paraId="56605679" w14:textId="77777777" w:rsidR="0088470B" w:rsidRPr="00D06F04" w:rsidRDefault="0088470B" w:rsidP="004E5F7F">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48E23A05" w14:textId="77777777" w:rsidR="0088470B" w:rsidRPr="00D06F04" w:rsidRDefault="0088470B" w:rsidP="004E5F7F">
            <w:pPr>
              <w:pStyle w:val="TAC"/>
              <w:rPr>
                <w:lang w:eastAsia="fi-FI"/>
              </w:rPr>
            </w:pPr>
            <w:r w:rsidRPr="00D06F04">
              <w:rPr>
                <w:rFonts w:cs="Arial"/>
                <w:szCs w:val="18"/>
                <w:lang w:eastAsia="zh-CN"/>
              </w:rPr>
              <w:t>DC_2A_n66A</w:t>
            </w:r>
          </w:p>
          <w:p w14:paraId="29D8B865" w14:textId="77777777" w:rsidR="0088470B" w:rsidRPr="00D06F04" w:rsidRDefault="0088470B" w:rsidP="004E5F7F">
            <w:pPr>
              <w:pStyle w:val="TAC"/>
              <w:rPr>
                <w:rFonts w:cs="Arial"/>
                <w:szCs w:val="18"/>
                <w:lang w:eastAsia="zh-CN"/>
              </w:rPr>
            </w:pPr>
            <w:r w:rsidRPr="00D06F04">
              <w:rPr>
                <w:lang w:eastAsia="fi-FI"/>
              </w:rPr>
              <w:t>DC_5A_n66A</w:t>
            </w:r>
          </w:p>
        </w:tc>
      </w:tr>
      <w:tr w:rsidR="0088470B" w14:paraId="0F6117AD"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8AD31" w14:textId="77777777" w:rsidR="0088470B" w:rsidRDefault="0088470B" w:rsidP="004E5F7F">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79A9186C" w14:textId="77777777" w:rsidR="0088470B" w:rsidRPr="00D06F04" w:rsidRDefault="0088470B" w:rsidP="004E5F7F">
            <w:pPr>
              <w:pStyle w:val="TAC"/>
              <w:rPr>
                <w:lang w:eastAsia="fi-FI"/>
              </w:rPr>
            </w:pPr>
            <w:r w:rsidRPr="00D06F04">
              <w:rPr>
                <w:rFonts w:cs="Arial"/>
                <w:szCs w:val="18"/>
                <w:lang w:eastAsia="zh-CN"/>
              </w:rPr>
              <w:t>DC_2A_n66A</w:t>
            </w:r>
          </w:p>
          <w:p w14:paraId="671AEF74" w14:textId="77777777" w:rsidR="0088470B" w:rsidRPr="00D06F04" w:rsidRDefault="0088470B" w:rsidP="004E5F7F">
            <w:pPr>
              <w:pStyle w:val="TAC"/>
              <w:rPr>
                <w:rFonts w:cs="Arial"/>
                <w:szCs w:val="18"/>
                <w:lang w:eastAsia="zh-CN"/>
              </w:rPr>
            </w:pPr>
            <w:r w:rsidRPr="00D06F04">
              <w:rPr>
                <w:lang w:eastAsia="fi-FI"/>
              </w:rPr>
              <w:t>DC_5A_n66A</w:t>
            </w:r>
          </w:p>
        </w:tc>
      </w:tr>
      <w:tr w:rsidR="0088470B" w14:paraId="123BF60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5F5DB" w14:textId="77777777" w:rsidR="0088470B" w:rsidRDefault="0088470B" w:rsidP="004E5F7F">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1D459A44" w14:textId="77777777" w:rsidR="0088470B" w:rsidRDefault="0088470B" w:rsidP="004E5F7F">
            <w:pPr>
              <w:pStyle w:val="TAC"/>
              <w:rPr>
                <w:rFonts w:cs="Arial"/>
                <w:szCs w:val="18"/>
                <w:lang w:val="fr-FR" w:eastAsia="zh-CN"/>
              </w:rPr>
            </w:pPr>
          </w:p>
        </w:tc>
      </w:tr>
      <w:tr w:rsidR="0088470B" w:rsidRPr="00EF5447" w14:paraId="231418D4" w14:textId="77777777" w:rsidTr="004E5F7F">
        <w:trPr>
          <w:trHeight w:val="187"/>
          <w:jc w:val="center"/>
        </w:trPr>
        <w:tc>
          <w:tcPr>
            <w:tcW w:w="3397" w:type="dxa"/>
            <w:shd w:val="clear" w:color="auto" w:fill="auto"/>
            <w:noWrap/>
          </w:tcPr>
          <w:p w14:paraId="215A1D6C" w14:textId="77777777" w:rsidR="0088470B" w:rsidRPr="00EF5447" w:rsidRDefault="0088470B" w:rsidP="004E5F7F">
            <w:pPr>
              <w:pStyle w:val="TAC"/>
              <w:rPr>
                <w:rFonts w:cs="Arial"/>
                <w:szCs w:val="18"/>
                <w:lang w:eastAsia="zh-CN"/>
              </w:rPr>
            </w:pPr>
            <w:r w:rsidRPr="00EF5447">
              <w:rPr>
                <w:lang w:eastAsia="fi-FI"/>
              </w:rPr>
              <w:t>DC_2A-5A-66A_n71A</w:t>
            </w:r>
          </w:p>
        </w:tc>
        <w:tc>
          <w:tcPr>
            <w:tcW w:w="3573" w:type="dxa"/>
            <w:gridSpan w:val="2"/>
          </w:tcPr>
          <w:p w14:paraId="19277887" w14:textId="77777777" w:rsidR="0088470B" w:rsidRPr="00EF5447" w:rsidRDefault="0088470B" w:rsidP="004E5F7F">
            <w:pPr>
              <w:pStyle w:val="TAC"/>
              <w:rPr>
                <w:lang w:eastAsia="zh-TW"/>
              </w:rPr>
            </w:pPr>
            <w:r w:rsidRPr="00EF5447">
              <w:rPr>
                <w:lang w:eastAsia="fi-FI"/>
              </w:rPr>
              <w:t>DC_2</w:t>
            </w:r>
            <w:r w:rsidRPr="00EF5447">
              <w:rPr>
                <w:rFonts w:eastAsia="MS Mincho" w:cs="Arial"/>
                <w:lang w:eastAsia="ja-JP"/>
              </w:rPr>
              <w:t>A_n71A</w:t>
            </w:r>
          </w:p>
          <w:p w14:paraId="1A4780AD"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5A_n71A</w:t>
            </w:r>
          </w:p>
          <w:p w14:paraId="44203813" w14:textId="77777777" w:rsidR="0088470B" w:rsidRPr="00EF5447" w:rsidRDefault="0088470B" w:rsidP="004E5F7F">
            <w:pPr>
              <w:pStyle w:val="TAC"/>
              <w:rPr>
                <w:rFonts w:cs="Arial"/>
                <w:szCs w:val="18"/>
                <w:lang w:eastAsia="zh-CN"/>
              </w:rPr>
            </w:pPr>
            <w:r w:rsidRPr="00EF5447">
              <w:rPr>
                <w:lang w:eastAsia="fi-FI"/>
              </w:rPr>
              <w:t>DC_</w:t>
            </w:r>
            <w:r w:rsidRPr="00EF5447">
              <w:rPr>
                <w:rFonts w:eastAsia="MS Mincho" w:cs="Arial"/>
                <w:lang w:eastAsia="ja-JP"/>
              </w:rPr>
              <w:t>66A_n71A</w:t>
            </w:r>
          </w:p>
        </w:tc>
      </w:tr>
      <w:tr w:rsidR="0088470B" w:rsidRPr="00EF5447" w14:paraId="08FC97E9" w14:textId="77777777" w:rsidTr="004E5F7F">
        <w:trPr>
          <w:trHeight w:val="187"/>
          <w:jc w:val="center"/>
        </w:trPr>
        <w:tc>
          <w:tcPr>
            <w:tcW w:w="3397" w:type="dxa"/>
            <w:shd w:val="clear" w:color="auto" w:fill="auto"/>
            <w:noWrap/>
          </w:tcPr>
          <w:p w14:paraId="55095462" w14:textId="77777777" w:rsidR="0088470B" w:rsidRDefault="0088470B" w:rsidP="004E5F7F">
            <w:pPr>
              <w:pStyle w:val="TAC"/>
              <w:rPr>
                <w:vertAlign w:val="superscript"/>
                <w:lang w:eastAsia="fi-FI"/>
              </w:rPr>
            </w:pPr>
            <w:r w:rsidRPr="007C6316">
              <w:rPr>
                <w:lang w:eastAsia="fi-FI"/>
              </w:rPr>
              <w:t>DC_2A-5A-66A_n77A</w:t>
            </w:r>
            <w:r>
              <w:rPr>
                <w:vertAlign w:val="superscript"/>
                <w:lang w:eastAsia="fi-FI"/>
              </w:rPr>
              <w:t>9</w:t>
            </w:r>
          </w:p>
          <w:p w14:paraId="61F7057F" w14:textId="77777777" w:rsidR="0088470B" w:rsidRPr="007C6316" w:rsidRDefault="0088470B" w:rsidP="004E5F7F">
            <w:pPr>
              <w:pStyle w:val="TAC"/>
              <w:rPr>
                <w:lang w:eastAsia="fi-FI"/>
              </w:rPr>
            </w:pPr>
            <w:r w:rsidRPr="00C869BC">
              <w:rPr>
                <w:lang w:eastAsia="fi-FI"/>
              </w:rPr>
              <w:t>DC_2A-5A-66A_n77C</w:t>
            </w:r>
            <w:r w:rsidRPr="008D3740">
              <w:rPr>
                <w:bCs/>
                <w:vertAlign w:val="superscript"/>
                <w:lang w:eastAsia="fi-FI"/>
              </w:rPr>
              <w:t>9</w:t>
            </w:r>
          </w:p>
          <w:p w14:paraId="5C9AC76E" w14:textId="77777777" w:rsidR="0088470B" w:rsidRPr="007C6316" w:rsidRDefault="0088470B" w:rsidP="004E5F7F">
            <w:pPr>
              <w:pStyle w:val="TAC"/>
              <w:rPr>
                <w:lang w:eastAsia="fi-FI"/>
              </w:rPr>
            </w:pPr>
            <w:r w:rsidRPr="00574E47">
              <w:rPr>
                <w:lang w:eastAsia="fi-FI"/>
              </w:rPr>
              <w:t>DC_2A-2A-5A-66A_n77C</w:t>
            </w:r>
            <w:r w:rsidRPr="008D3740">
              <w:rPr>
                <w:bCs/>
                <w:vertAlign w:val="superscript"/>
                <w:lang w:eastAsia="fi-FI"/>
              </w:rPr>
              <w:t>9</w:t>
            </w:r>
          </w:p>
          <w:p w14:paraId="38E1AF30" w14:textId="77777777" w:rsidR="0088470B" w:rsidRPr="00EF5447" w:rsidRDefault="0088470B" w:rsidP="004E5F7F">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450A9150" w14:textId="77777777" w:rsidR="0088470B" w:rsidRPr="007C6316" w:rsidRDefault="0088470B" w:rsidP="004E5F7F">
            <w:pPr>
              <w:pStyle w:val="TAC"/>
              <w:rPr>
                <w:b/>
                <w:lang w:eastAsia="fi-FI"/>
              </w:rPr>
            </w:pPr>
            <w:r w:rsidRPr="007C6316">
              <w:rPr>
                <w:lang w:eastAsia="fi-FI"/>
              </w:rPr>
              <w:t>DC_2A_n77A</w:t>
            </w:r>
            <w:r>
              <w:rPr>
                <w:vertAlign w:val="superscript"/>
                <w:lang w:eastAsia="fi-FI"/>
              </w:rPr>
              <w:t>9</w:t>
            </w:r>
          </w:p>
          <w:p w14:paraId="417591D7" w14:textId="77777777" w:rsidR="0088470B" w:rsidRPr="007C6316" w:rsidRDefault="0088470B" w:rsidP="004E5F7F">
            <w:pPr>
              <w:pStyle w:val="TAC"/>
              <w:rPr>
                <w:b/>
                <w:lang w:eastAsia="fi-FI"/>
              </w:rPr>
            </w:pPr>
            <w:r w:rsidRPr="007C6316">
              <w:rPr>
                <w:lang w:eastAsia="fi-FI"/>
              </w:rPr>
              <w:t>DC_5A_n77A</w:t>
            </w:r>
            <w:r>
              <w:rPr>
                <w:vertAlign w:val="superscript"/>
                <w:lang w:eastAsia="fi-FI"/>
              </w:rPr>
              <w:t>9</w:t>
            </w:r>
          </w:p>
          <w:p w14:paraId="5668AE89" w14:textId="77777777" w:rsidR="0088470B" w:rsidRPr="00EF5447" w:rsidRDefault="0088470B" w:rsidP="004E5F7F">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88470B" w14:paraId="782BEC0D"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C8CD3" w14:textId="77777777" w:rsidR="0088470B" w:rsidRDefault="0088470B" w:rsidP="004E5F7F">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29369EC" w14:textId="77777777" w:rsidR="0088470B" w:rsidRPr="00D06F04" w:rsidRDefault="0088470B" w:rsidP="004E5F7F">
            <w:pPr>
              <w:pStyle w:val="TAC"/>
              <w:rPr>
                <w:b/>
                <w:lang w:eastAsia="fi-FI"/>
              </w:rPr>
            </w:pPr>
            <w:r w:rsidRPr="00D06F04">
              <w:rPr>
                <w:lang w:eastAsia="fi-FI"/>
              </w:rPr>
              <w:t>DC_2A_n77A</w:t>
            </w:r>
            <w:r w:rsidRPr="008D3740">
              <w:rPr>
                <w:bCs/>
                <w:vertAlign w:val="superscript"/>
                <w:lang w:eastAsia="fi-FI"/>
              </w:rPr>
              <w:t>9</w:t>
            </w:r>
          </w:p>
          <w:p w14:paraId="2C535276" w14:textId="77777777" w:rsidR="0088470B" w:rsidRPr="00D06F04" w:rsidRDefault="0088470B" w:rsidP="004E5F7F">
            <w:pPr>
              <w:pStyle w:val="TAC"/>
              <w:rPr>
                <w:b/>
                <w:lang w:eastAsia="fi-FI"/>
              </w:rPr>
            </w:pPr>
            <w:r w:rsidRPr="00D06F04">
              <w:rPr>
                <w:lang w:eastAsia="fi-FI"/>
              </w:rPr>
              <w:t>DC_5A_n77A</w:t>
            </w:r>
            <w:r w:rsidRPr="008D3740">
              <w:rPr>
                <w:bCs/>
                <w:vertAlign w:val="superscript"/>
                <w:lang w:eastAsia="fi-FI"/>
              </w:rPr>
              <w:t>9</w:t>
            </w:r>
          </w:p>
          <w:p w14:paraId="138F3689" w14:textId="77777777" w:rsidR="0088470B" w:rsidRPr="00D06F04" w:rsidRDefault="0088470B" w:rsidP="004E5F7F">
            <w:pPr>
              <w:pStyle w:val="TAC"/>
              <w:rPr>
                <w:lang w:eastAsia="fi-FI"/>
              </w:rPr>
            </w:pPr>
            <w:r>
              <w:rPr>
                <w:lang w:val="en-US" w:eastAsia="fi-FI"/>
              </w:rPr>
              <w:t>DC_66A_n77A</w:t>
            </w:r>
            <w:r w:rsidRPr="008D3740">
              <w:rPr>
                <w:bCs/>
                <w:vertAlign w:val="superscript"/>
                <w:lang w:eastAsia="fi-FI"/>
              </w:rPr>
              <w:t>9</w:t>
            </w:r>
          </w:p>
        </w:tc>
      </w:tr>
      <w:tr w:rsidR="0088470B" w14:paraId="78E0420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B9719" w14:textId="77777777" w:rsidR="0088470B" w:rsidRDefault="0088470B" w:rsidP="004E5F7F">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FB074F7" w14:textId="77777777" w:rsidR="0088470B" w:rsidRPr="00D06F04" w:rsidRDefault="0088470B" w:rsidP="004E5F7F">
            <w:pPr>
              <w:pStyle w:val="TAC"/>
              <w:rPr>
                <w:b/>
                <w:lang w:eastAsia="fi-FI"/>
              </w:rPr>
            </w:pPr>
            <w:r w:rsidRPr="00D06F04">
              <w:rPr>
                <w:lang w:eastAsia="fi-FI"/>
              </w:rPr>
              <w:t>DC_2A_n77A</w:t>
            </w:r>
            <w:r w:rsidRPr="008D3740">
              <w:rPr>
                <w:bCs/>
                <w:vertAlign w:val="superscript"/>
                <w:lang w:eastAsia="fi-FI"/>
              </w:rPr>
              <w:t>9</w:t>
            </w:r>
          </w:p>
          <w:p w14:paraId="2F843499" w14:textId="77777777" w:rsidR="0088470B" w:rsidRPr="00D06F04" w:rsidRDefault="0088470B" w:rsidP="004E5F7F">
            <w:pPr>
              <w:pStyle w:val="TAC"/>
              <w:rPr>
                <w:b/>
                <w:lang w:eastAsia="fi-FI"/>
              </w:rPr>
            </w:pPr>
            <w:r w:rsidRPr="00D06F04">
              <w:rPr>
                <w:lang w:eastAsia="fi-FI"/>
              </w:rPr>
              <w:t>DC_5A_n77A</w:t>
            </w:r>
            <w:r w:rsidRPr="008D3740">
              <w:rPr>
                <w:bCs/>
                <w:vertAlign w:val="superscript"/>
                <w:lang w:eastAsia="fi-FI"/>
              </w:rPr>
              <w:t>9</w:t>
            </w:r>
          </w:p>
          <w:p w14:paraId="7DE297A3" w14:textId="77777777" w:rsidR="0088470B" w:rsidRPr="00D06F04" w:rsidRDefault="0088470B" w:rsidP="004E5F7F">
            <w:pPr>
              <w:pStyle w:val="TAC"/>
              <w:rPr>
                <w:lang w:eastAsia="fi-FI"/>
              </w:rPr>
            </w:pPr>
            <w:r>
              <w:rPr>
                <w:lang w:val="en-US" w:eastAsia="fi-FI"/>
              </w:rPr>
              <w:t>DC_66A_n77A</w:t>
            </w:r>
            <w:r w:rsidRPr="008D3740">
              <w:rPr>
                <w:bCs/>
                <w:vertAlign w:val="superscript"/>
                <w:lang w:eastAsia="fi-FI"/>
              </w:rPr>
              <w:t>9</w:t>
            </w:r>
          </w:p>
        </w:tc>
      </w:tr>
      <w:tr w:rsidR="0088470B" w:rsidRPr="007C6316" w14:paraId="258A7BF0" w14:textId="77777777" w:rsidTr="004E5F7F">
        <w:trPr>
          <w:trHeight w:val="187"/>
          <w:jc w:val="center"/>
        </w:trPr>
        <w:tc>
          <w:tcPr>
            <w:tcW w:w="3397" w:type="dxa"/>
            <w:shd w:val="clear" w:color="auto" w:fill="auto"/>
            <w:noWrap/>
            <w:vAlign w:val="center"/>
          </w:tcPr>
          <w:p w14:paraId="4E52ADAF" w14:textId="77777777" w:rsidR="0088470B" w:rsidRDefault="0088470B" w:rsidP="004E5F7F">
            <w:pPr>
              <w:pStyle w:val="TAC"/>
              <w:rPr>
                <w:rFonts w:cs="Arial"/>
                <w:szCs w:val="18"/>
              </w:rPr>
            </w:pPr>
            <w:r w:rsidRPr="007B01B4">
              <w:rPr>
                <w:rFonts w:cs="Arial"/>
                <w:szCs w:val="18"/>
              </w:rPr>
              <w:t>DC_2A-5A_n66A-n77A</w:t>
            </w:r>
          </w:p>
          <w:p w14:paraId="54DDFEFF" w14:textId="77777777" w:rsidR="0088470B" w:rsidRPr="007C6316" w:rsidRDefault="0088470B" w:rsidP="004E5F7F">
            <w:pPr>
              <w:pStyle w:val="TAC"/>
              <w:rPr>
                <w:lang w:eastAsia="fi-FI"/>
              </w:rPr>
            </w:pPr>
            <w:r w:rsidRPr="00E443CD">
              <w:rPr>
                <w:lang w:eastAsia="fi-FI"/>
              </w:rPr>
              <w:t>DC_2A-5A_n66A-n77C</w:t>
            </w:r>
          </w:p>
        </w:tc>
        <w:tc>
          <w:tcPr>
            <w:tcW w:w="3573" w:type="dxa"/>
            <w:gridSpan w:val="2"/>
            <w:vAlign w:val="center"/>
          </w:tcPr>
          <w:p w14:paraId="638C501B" w14:textId="77777777" w:rsidR="0088470B" w:rsidRPr="007B01B4" w:rsidRDefault="0088470B" w:rsidP="004E5F7F">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18EA02FD" w14:textId="77777777" w:rsidR="0088470B" w:rsidRPr="007B01B4" w:rsidRDefault="0088470B" w:rsidP="004E5F7F">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64815BF4" w14:textId="77777777" w:rsidR="0088470B" w:rsidRPr="007B01B4" w:rsidRDefault="0088470B" w:rsidP="004E5F7F">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51B19ABF" w14:textId="77777777" w:rsidR="0088470B" w:rsidRPr="007C6316" w:rsidRDefault="0088470B" w:rsidP="004E5F7F">
            <w:pPr>
              <w:pStyle w:val="TAC"/>
              <w:rPr>
                <w:lang w:eastAsia="fi-FI"/>
              </w:rPr>
            </w:pPr>
            <w:r w:rsidRPr="007B01B4">
              <w:rPr>
                <w:rFonts w:cs="Arial"/>
                <w:szCs w:val="18"/>
                <w:lang w:eastAsia="zh-CN"/>
              </w:rPr>
              <w:t>DC_5A_n77A</w:t>
            </w:r>
          </w:p>
        </w:tc>
      </w:tr>
      <w:tr w:rsidR="0088470B" w:rsidRPr="007C6316" w14:paraId="2DEE80F4" w14:textId="77777777" w:rsidTr="004E5F7F">
        <w:trPr>
          <w:trHeight w:val="187"/>
          <w:jc w:val="center"/>
        </w:trPr>
        <w:tc>
          <w:tcPr>
            <w:tcW w:w="3397" w:type="dxa"/>
            <w:shd w:val="clear" w:color="auto" w:fill="auto"/>
            <w:noWrap/>
          </w:tcPr>
          <w:p w14:paraId="4CC164E7" w14:textId="77777777" w:rsidR="0088470B" w:rsidRPr="007B01B4" w:rsidRDefault="0088470B" w:rsidP="004E5F7F">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3248CD08" w14:textId="77777777" w:rsidR="0088470B" w:rsidRPr="007B01B4" w:rsidRDefault="0088470B" w:rsidP="004E5F7F">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88470B" w:rsidRPr="007C6316" w14:paraId="71AC035A" w14:textId="77777777" w:rsidTr="004E5F7F">
        <w:trPr>
          <w:trHeight w:val="187"/>
          <w:jc w:val="center"/>
        </w:trPr>
        <w:tc>
          <w:tcPr>
            <w:tcW w:w="3397" w:type="dxa"/>
            <w:shd w:val="clear" w:color="auto" w:fill="auto"/>
            <w:noWrap/>
            <w:vAlign w:val="center"/>
          </w:tcPr>
          <w:p w14:paraId="31D5CA56" w14:textId="77777777" w:rsidR="0088470B" w:rsidRDefault="0088470B" w:rsidP="004E5F7F">
            <w:pPr>
              <w:pStyle w:val="TAC"/>
            </w:pPr>
            <w:r>
              <w:br w:type="page"/>
            </w:r>
            <w:r w:rsidRPr="007B4B89">
              <w:t>DC_2</w:t>
            </w:r>
            <w:r>
              <w:t>A</w:t>
            </w:r>
            <w:r w:rsidRPr="007B4B89">
              <w:t>-</w:t>
            </w:r>
            <w:r>
              <w:rPr>
                <w:lang w:val="sv-SE"/>
              </w:rPr>
              <w:t>7</w:t>
            </w:r>
            <w:r>
              <w:t>A</w:t>
            </w:r>
            <w:r w:rsidRPr="007B4B89">
              <w:t>_n</w:t>
            </w:r>
            <w:r>
              <w:rPr>
                <w:lang w:val="sv-SE"/>
              </w:rPr>
              <w:t>2</w:t>
            </w:r>
            <w:r>
              <w:t>A</w:t>
            </w:r>
            <w:r w:rsidRPr="007B4B89">
              <w:t>-n78</w:t>
            </w:r>
            <w:r>
              <w:t>A</w:t>
            </w:r>
          </w:p>
        </w:tc>
        <w:tc>
          <w:tcPr>
            <w:tcW w:w="3573" w:type="dxa"/>
            <w:gridSpan w:val="2"/>
            <w:vAlign w:val="center"/>
          </w:tcPr>
          <w:p w14:paraId="71C019D5" w14:textId="77777777" w:rsidR="0088470B" w:rsidRPr="000738B2" w:rsidRDefault="0088470B" w:rsidP="004E5F7F">
            <w:pPr>
              <w:pStyle w:val="TAC"/>
            </w:pPr>
            <w:r w:rsidRPr="000738B2">
              <w:t>DC_</w:t>
            </w:r>
            <w:r w:rsidRPr="00633064">
              <w:rPr>
                <w:lang w:val="en-US"/>
              </w:rPr>
              <w:t>7</w:t>
            </w:r>
            <w:r w:rsidRPr="000738B2">
              <w:t>A_n</w:t>
            </w:r>
            <w:r w:rsidRPr="00633064">
              <w:rPr>
                <w:lang w:val="en-US"/>
              </w:rPr>
              <w:t>2</w:t>
            </w:r>
            <w:r w:rsidRPr="000738B2">
              <w:t>A</w:t>
            </w:r>
            <w:r>
              <w:br/>
            </w:r>
            <w:r w:rsidRPr="000738B2">
              <w:t>DC_</w:t>
            </w:r>
            <w:r>
              <w:t>2</w:t>
            </w:r>
            <w:r w:rsidRPr="000738B2">
              <w:t>A_n</w:t>
            </w:r>
            <w:r>
              <w:t>78</w:t>
            </w:r>
            <w:r w:rsidRPr="000738B2">
              <w:t>A</w:t>
            </w:r>
            <w:r>
              <w:br/>
            </w:r>
            <w:r w:rsidRPr="000738B2">
              <w:t>DC_</w:t>
            </w:r>
            <w:r w:rsidRPr="00633064">
              <w:rPr>
                <w:lang w:val="en-US"/>
              </w:rPr>
              <w:t>7</w:t>
            </w:r>
            <w:r w:rsidRPr="000738B2">
              <w:t>A_n</w:t>
            </w:r>
            <w:r>
              <w:t>78</w:t>
            </w:r>
            <w:r w:rsidRPr="000738B2">
              <w:t>A</w:t>
            </w:r>
          </w:p>
        </w:tc>
      </w:tr>
      <w:tr w:rsidR="0088470B" w:rsidRPr="007C6316" w14:paraId="5AA525C1" w14:textId="77777777" w:rsidTr="004E5F7F">
        <w:trPr>
          <w:trHeight w:val="187"/>
          <w:jc w:val="center"/>
        </w:trPr>
        <w:tc>
          <w:tcPr>
            <w:tcW w:w="3397" w:type="dxa"/>
            <w:shd w:val="clear" w:color="auto" w:fill="auto"/>
            <w:noWrap/>
          </w:tcPr>
          <w:p w14:paraId="6F098103" w14:textId="77777777" w:rsidR="0088470B" w:rsidRPr="007C6316" w:rsidRDefault="0088470B" w:rsidP="004E5F7F">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5AA750E4" w14:textId="77777777" w:rsidR="0088470B" w:rsidRDefault="0088470B" w:rsidP="004E5F7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FD71DF5" w14:textId="77777777" w:rsidR="0088470B" w:rsidRPr="007C6316" w:rsidRDefault="0088470B" w:rsidP="004E5F7F">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88470B" w:rsidRPr="007C6316" w14:paraId="67831018" w14:textId="77777777" w:rsidTr="004E5F7F">
        <w:trPr>
          <w:trHeight w:val="187"/>
          <w:jc w:val="center"/>
        </w:trPr>
        <w:tc>
          <w:tcPr>
            <w:tcW w:w="3397" w:type="dxa"/>
            <w:shd w:val="clear" w:color="auto" w:fill="auto"/>
            <w:noWrap/>
          </w:tcPr>
          <w:p w14:paraId="0CA65095" w14:textId="77777777" w:rsidR="0088470B" w:rsidRPr="007C6316" w:rsidRDefault="0088470B" w:rsidP="004E5F7F">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636E1415" w14:textId="77777777" w:rsidR="0088470B" w:rsidRDefault="0088470B" w:rsidP="004E5F7F">
            <w:pPr>
              <w:pStyle w:val="TAC"/>
              <w:rPr>
                <w:lang w:eastAsia="zh-CN"/>
              </w:rPr>
            </w:pPr>
            <w:r w:rsidRPr="00010E07">
              <w:rPr>
                <w:lang w:eastAsia="zh-CN"/>
              </w:rPr>
              <w:t>DC_2A_n66A</w:t>
            </w:r>
          </w:p>
          <w:p w14:paraId="11054D10" w14:textId="77777777" w:rsidR="0088470B" w:rsidRDefault="0088470B" w:rsidP="004E5F7F">
            <w:pPr>
              <w:pStyle w:val="TAC"/>
              <w:rPr>
                <w:lang w:eastAsia="zh-CN"/>
              </w:rPr>
            </w:pPr>
            <w:r w:rsidRPr="00010E07">
              <w:rPr>
                <w:lang w:eastAsia="zh-CN"/>
              </w:rPr>
              <w:t>DC_7A_n66A</w:t>
            </w:r>
          </w:p>
          <w:p w14:paraId="136A13B7" w14:textId="77777777" w:rsidR="0088470B" w:rsidRPr="007C6316" w:rsidRDefault="0088470B" w:rsidP="004E5F7F">
            <w:pPr>
              <w:pStyle w:val="TAC"/>
              <w:rPr>
                <w:lang w:eastAsia="fi-FI"/>
              </w:rPr>
            </w:pPr>
            <w:r w:rsidRPr="00010E07">
              <w:rPr>
                <w:lang w:eastAsia="zh-CN"/>
              </w:rPr>
              <w:t>DC_12A_n66A</w:t>
            </w:r>
          </w:p>
        </w:tc>
      </w:tr>
      <w:tr w:rsidR="0088470B" w14:paraId="5B07346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D66E6" w14:textId="77777777" w:rsidR="0088470B" w:rsidRDefault="0088470B" w:rsidP="004E5F7F">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5F315AE5" w14:textId="77777777" w:rsidR="0088470B" w:rsidRPr="00D06F04" w:rsidRDefault="0088470B" w:rsidP="004E5F7F">
            <w:pPr>
              <w:pStyle w:val="TAC"/>
              <w:rPr>
                <w:lang w:eastAsia="zh-CN"/>
              </w:rPr>
            </w:pPr>
            <w:r w:rsidRPr="00D06F04">
              <w:rPr>
                <w:lang w:eastAsia="zh-CN"/>
              </w:rPr>
              <w:t>DC_2A_n66A</w:t>
            </w:r>
          </w:p>
          <w:p w14:paraId="0378FF20" w14:textId="77777777" w:rsidR="0088470B" w:rsidRPr="00D06F04" w:rsidRDefault="0088470B" w:rsidP="004E5F7F">
            <w:pPr>
              <w:pStyle w:val="TAC"/>
              <w:rPr>
                <w:lang w:eastAsia="zh-CN"/>
              </w:rPr>
            </w:pPr>
            <w:r w:rsidRPr="00D06F04">
              <w:rPr>
                <w:lang w:eastAsia="zh-CN"/>
              </w:rPr>
              <w:t>DC_7A_n66A</w:t>
            </w:r>
          </w:p>
          <w:p w14:paraId="53E032BC" w14:textId="77777777" w:rsidR="0088470B" w:rsidRPr="00D06F04" w:rsidRDefault="0088470B" w:rsidP="004E5F7F">
            <w:pPr>
              <w:pStyle w:val="TAC"/>
              <w:rPr>
                <w:lang w:eastAsia="zh-CN"/>
              </w:rPr>
            </w:pPr>
            <w:r w:rsidRPr="00D06F04">
              <w:rPr>
                <w:lang w:eastAsia="zh-CN"/>
              </w:rPr>
              <w:t>DC_12A_n66A</w:t>
            </w:r>
          </w:p>
        </w:tc>
      </w:tr>
      <w:tr w:rsidR="0088470B" w:rsidRPr="00EF5447" w14:paraId="23EC1F13" w14:textId="77777777" w:rsidTr="004E5F7F">
        <w:trPr>
          <w:trHeight w:val="187"/>
          <w:jc w:val="center"/>
        </w:trPr>
        <w:tc>
          <w:tcPr>
            <w:tcW w:w="3397" w:type="dxa"/>
            <w:shd w:val="clear" w:color="auto" w:fill="auto"/>
            <w:noWrap/>
          </w:tcPr>
          <w:p w14:paraId="3E725904" w14:textId="77777777" w:rsidR="0088470B" w:rsidRPr="00EF5447" w:rsidRDefault="0088470B" w:rsidP="004E5F7F">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43CDC31F" w14:textId="77777777" w:rsidR="0088470B" w:rsidRDefault="0088470B" w:rsidP="004E5F7F">
            <w:pPr>
              <w:pStyle w:val="TAC"/>
              <w:rPr>
                <w:lang w:eastAsia="zh-CN"/>
              </w:rPr>
            </w:pPr>
            <w:r w:rsidRPr="00A77868">
              <w:rPr>
                <w:lang w:eastAsia="zh-CN"/>
              </w:rPr>
              <w:t>DC_2A_n78A</w:t>
            </w:r>
          </w:p>
          <w:p w14:paraId="47C35FD7" w14:textId="77777777" w:rsidR="0088470B" w:rsidRDefault="0088470B" w:rsidP="004E5F7F">
            <w:pPr>
              <w:pStyle w:val="TAC"/>
              <w:rPr>
                <w:lang w:eastAsia="zh-CN"/>
              </w:rPr>
            </w:pPr>
            <w:r w:rsidRPr="00A77868">
              <w:rPr>
                <w:lang w:eastAsia="zh-CN"/>
              </w:rPr>
              <w:t>DC_7A_n78A</w:t>
            </w:r>
          </w:p>
          <w:p w14:paraId="2D40A44E" w14:textId="77777777" w:rsidR="0088470B" w:rsidRPr="00EF5447" w:rsidRDefault="0088470B" w:rsidP="004E5F7F">
            <w:pPr>
              <w:pStyle w:val="TAC"/>
              <w:rPr>
                <w:rFonts w:cs="Arial"/>
                <w:szCs w:val="18"/>
                <w:lang w:eastAsia="zh-CN"/>
              </w:rPr>
            </w:pPr>
            <w:r w:rsidRPr="00A77868">
              <w:rPr>
                <w:lang w:eastAsia="zh-CN"/>
              </w:rPr>
              <w:t>DC_12A_n78A</w:t>
            </w:r>
          </w:p>
        </w:tc>
      </w:tr>
      <w:tr w:rsidR="0088470B" w14:paraId="597E138A"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0F478" w14:textId="77777777" w:rsidR="0088470B" w:rsidRDefault="0088470B" w:rsidP="004E5F7F">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6C5F6DE4" w14:textId="77777777" w:rsidR="0088470B" w:rsidRPr="00D06F04" w:rsidRDefault="0088470B" w:rsidP="004E5F7F">
            <w:pPr>
              <w:pStyle w:val="TAC"/>
              <w:rPr>
                <w:lang w:eastAsia="zh-CN"/>
              </w:rPr>
            </w:pPr>
            <w:r w:rsidRPr="00D06F04">
              <w:rPr>
                <w:lang w:eastAsia="zh-CN"/>
              </w:rPr>
              <w:t>DC_2A_n78A</w:t>
            </w:r>
          </w:p>
          <w:p w14:paraId="2407BCEA" w14:textId="77777777" w:rsidR="0088470B" w:rsidRPr="00D06F04" w:rsidRDefault="0088470B" w:rsidP="004E5F7F">
            <w:pPr>
              <w:pStyle w:val="TAC"/>
              <w:rPr>
                <w:lang w:eastAsia="zh-CN"/>
              </w:rPr>
            </w:pPr>
            <w:r w:rsidRPr="00D06F04">
              <w:rPr>
                <w:lang w:eastAsia="zh-CN"/>
              </w:rPr>
              <w:t>DC_7A_n78A</w:t>
            </w:r>
          </w:p>
          <w:p w14:paraId="57E724DD" w14:textId="77777777" w:rsidR="0088470B" w:rsidRPr="00D06F04" w:rsidRDefault="0088470B" w:rsidP="004E5F7F">
            <w:pPr>
              <w:pStyle w:val="TAC"/>
              <w:rPr>
                <w:lang w:eastAsia="zh-CN"/>
              </w:rPr>
            </w:pPr>
            <w:r w:rsidRPr="00D06F04">
              <w:rPr>
                <w:lang w:eastAsia="zh-CN"/>
              </w:rPr>
              <w:t>DC_12A_n78A</w:t>
            </w:r>
          </w:p>
        </w:tc>
      </w:tr>
      <w:tr w:rsidR="0088470B" w:rsidRPr="00EF5447" w14:paraId="53FF7C4C" w14:textId="77777777" w:rsidTr="004E5F7F">
        <w:trPr>
          <w:trHeight w:val="187"/>
          <w:jc w:val="center"/>
        </w:trPr>
        <w:tc>
          <w:tcPr>
            <w:tcW w:w="3397" w:type="dxa"/>
            <w:shd w:val="clear" w:color="auto" w:fill="auto"/>
            <w:noWrap/>
            <w:vAlign w:val="center"/>
          </w:tcPr>
          <w:p w14:paraId="54C08C7E" w14:textId="77777777" w:rsidR="0088470B" w:rsidRPr="00EF5447" w:rsidRDefault="0088470B" w:rsidP="004E5F7F">
            <w:pPr>
              <w:pStyle w:val="TAC"/>
              <w:rPr>
                <w:rFonts w:cs="Arial"/>
                <w:szCs w:val="18"/>
                <w:lang w:eastAsia="zh-CN"/>
              </w:rPr>
            </w:pPr>
            <w:r w:rsidRPr="008703EF">
              <w:rPr>
                <w:color w:val="000000"/>
              </w:rPr>
              <w:t>DC_2A-7A-13A_n25A</w:t>
            </w:r>
            <w:r>
              <w:rPr>
                <w:vertAlign w:val="superscript"/>
                <w:lang w:eastAsia="ja-JP"/>
              </w:rPr>
              <w:t>7,8</w:t>
            </w:r>
          </w:p>
        </w:tc>
        <w:tc>
          <w:tcPr>
            <w:tcW w:w="3573" w:type="dxa"/>
            <w:gridSpan w:val="2"/>
            <w:vAlign w:val="center"/>
          </w:tcPr>
          <w:p w14:paraId="79DAA52C" w14:textId="77777777" w:rsidR="0088470B" w:rsidRPr="00EF5447" w:rsidRDefault="0088470B" w:rsidP="004E5F7F">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88470B" w:rsidRPr="00EF5447" w14:paraId="26E8F08E" w14:textId="77777777" w:rsidTr="004E5F7F">
        <w:trPr>
          <w:trHeight w:val="187"/>
          <w:jc w:val="center"/>
        </w:trPr>
        <w:tc>
          <w:tcPr>
            <w:tcW w:w="3397" w:type="dxa"/>
            <w:shd w:val="clear" w:color="auto" w:fill="auto"/>
            <w:noWrap/>
            <w:vAlign w:val="center"/>
          </w:tcPr>
          <w:p w14:paraId="0B505E6F" w14:textId="77777777" w:rsidR="0088470B" w:rsidRPr="00EF5447" w:rsidRDefault="0088470B" w:rsidP="004E5F7F">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25436E3D" w14:textId="77777777" w:rsidR="0088470B" w:rsidRPr="00EF5447" w:rsidRDefault="0088470B" w:rsidP="004E5F7F">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88470B" w:rsidRPr="00EF5447" w14:paraId="1BA39647" w14:textId="77777777" w:rsidTr="004E5F7F">
        <w:trPr>
          <w:trHeight w:val="187"/>
          <w:jc w:val="center"/>
        </w:trPr>
        <w:tc>
          <w:tcPr>
            <w:tcW w:w="3397" w:type="dxa"/>
            <w:shd w:val="clear" w:color="auto" w:fill="auto"/>
            <w:noWrap/>
            <w:vAlign w:val="center"/>
          </w:tcPr>
          <w:p w14:paraId="51613B9F" w14:textId="77777777" w:rsidR="0088470B" w:rsidRPr="00EF5447" w:rsidRDefault="0088470B" w:rsidP="004E5F7F">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1A3919E8" w14:textId="77777777" w:rsidR="0088470B" w:rsidRPr="00EF5447" w:rsidRDefault="0088470B" w:rsidP="004E5F7F">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88470B" w:rsidRPr="00EF5447" w14:paraId="093EBAE3" w14:textId="77777777" w:rsidTr="004E5F7F">
        <w:trPr>
          <w:trHeight w:val="187"/>
          <w:jc w:val="center"/>
        </w:trPr>
        <w:tc>
          <w:tcPr>
            <w:tcW w:w="3397" w:type="dxa"/>
            <w:shd w:val="clear" w:color="auto" w:fill="auto"/>
            <w:noWrap/>
          </w:tcPr>
          <w:p w14:paraId="6DC8CFB9" w14:textId="77777777" w:rsidR="0088470B" w:rsidRPr="00EF5447" w:rsidRDefault="0088470B" w:rsidP="004E5F7F">
            <w:pPr>
              <w:pStyle w:val="TAC"/>
              <w:rPr>
                <w:rFonts w:cs="Arial"/>
                <w:szCs w:val="18"/>
                <w:lang w:eastAsia="zh-CN"/>
              </w:rPr>
            </w:pPr>
            <w:r w:rsidRPr="00EF5447">
              <w:rPr>
                <w:rFonts w:cs="Arial"/>
                <w:szCs w:val="18"/>
                <w:lang w:eastAsia="zh-CN"/>
              </w:rPr>
              <w:t>DC_2A-7A-13A_n66A</w:t>
            </w:r>
          </w:p>
          <w:p w14:paraId="4BD5D34F" w14:textId="77777777" w:rsidR="0088470B" w:rsidRPr="00EF5447" w:rsidRDefault="0088470B" w:rsidP="004E5F7F">
            <w:pPr>
              <w:pStyle w:val="TAC"/>
            </w:pPr>
            <w:r w:rsidRPr="00EF5447">
              <w:rPr>
                <w:rFonts w:cs="Arial"/>
                <w:szCs w:val="18"/>
                <w:lang w:eastAsia="zh-CN"/>
              </w:rPr>
              <w:t>DC_2A-7C-13A_n66A</w:t>
            </w:r>
          </w:p>
        </w:tc>
        <w:tc>
          <w:tcPr>
            <w:tcW w:w="3573" w:type="dxa"/>
            <w:gridSpan w:val="2"/>
          </w:tcPr>
          <w:p w14:paraId="65185523" w14:textId="77777777" w:rsidR="0088470B" w:rsidRPr="00EF5447" w:rsidRDefault="0088470B" w:rsidP="004E5F7F">
            <w:pPr>
              <w:pStyle w:val="TAC"/>
              <w:rPr>
                <w:rFonts w:cs="Arial"/>
                <w:szCs w:val="18"/>
                <w:lang w:eastAsia="zh-CN"/>
              </w:rPr>
            </w:pPr>
            <w:r w:rsidRPr="00EF5447">
              <w:rPr>
                <w:rFonts w:cs="Arial"/>
                <w:szCs w:val="18"/>
                <w:lang w:eastAsia="zh-CN"/>
              </w:rPr>
              <w:t>DC_2A_n66A</w:t>
            </w:r>
          </w:p>
          <w:p w14:paraId="71871EF1" w14:textId="77777777" w:rsidR="0088470B" w:rsidRPr="00EF5447" w:rsidRDefault="0088470B" w:rsidP="004E5F7F">
            <w:pPr>
              <w:pStyle w:val="TAC"/>
              <w:rPr>
                <w:rFonts w:cs="Arial"/>
                <w:szCs w:val="18"/>
                <w:lang w:eastAsia="zh-CN"/>
              </w:rPr>
            </w:pPr>
            <w:r w:rsidRPr="00EF5447">
              <w:rPr>
                <w:rFonts w:cs="Arial"/>
                <w:szCs w:val="18"/>
                <w:lang w:eastAsia="zh-CN"/>
              </w:rPr>
              <w:t>DC_7A_n66A</w:t>
            </w:r>
          </w:p>
          <w:p w14:paraId="67BAEDB9" w14:textId="77777777" w:rsidR="0088470B" w:rsidRPr="00EF5447" w:rsidRDefault="0088470B" w:rsidP="004E5F7F">
            <w:pPr>
              <w:pStyle w:val="TAC"/>
            </w:pPr>
            <w:r w:rsidRPr="00EF5447">
              <w:rPr>
                <w:rFonts w:cs="Arial"/>
                <w:szCs w:val="18"/>
                <w:lang w:eastAsia="zh-CN"/>
              </w:rPr>
              <w:t>DC_13A_n66A</w:t>
            </w:r>
          </w:p>
        </w:tc>
      </w:tr>
      <w:tr w:rsidR="0088470B" w14:paraId="6DF9CB9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4406D" w14:textId="77777777" w:rsidR="0088470B" w:rsidRDefault="0088470B" w:rsidP="004E5F7F">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407864A6" w14:textId="77777777" w:rsidR="0088470B" w:rsidRPr="00D06F04" w:rsidRDefault="0088470B" w:rsidP="004E5F7F">
            <w:pPr>
              <w:pStyle w:val="TAC"/>
              <w:rPr>
                <w:rFonts w:cs="Arial"/>
                <w:szCs w:val="18"/>
                <w:lang w:eastAsia="zh-CN"/>
              </w:rPr>
            </w:pPr>
            <w:r w:rsidRPr="00D06F04">
              <w:rPr>
                <w:rFonts w:cs="Arial"/>
                <w:szCs w:val="18"/>
                <w:lang w:eastAsia="zh-CN"/>
              </w:rPr>
              <w:t>DC_2A_n66A</w:t>
            </w:r>
          </w:p>
          <w:p w14:paraId="65B9FFFB" w14:textId="77777777" w:rsidR="0088470B" w:rsidRPr="00D06F04" w:rsidRDefault="0088470B" w:rsidP="004E5F7F">
            <w:pPr>
              <w:pStyle w:val="TAC"/>
              <w:rPr>
                <w:rFonts w:cs="Arial"/>
                <w:szCs w:val="18"/>
                <w:lang w:eastAsia="zh-CN"/>
              </w:rPr>
            </w:pPr>
            <w:r w:rsidRPr="00D06F04">
              <w:rPr>
                <w:rFonts w:cs="Arial"/>
                <w:szCs w:val="18"/>
                <w:lang w:eastAsia="zh-CN"/>
              </w:rPr>
              <w:t>DC_7A_n66A</w:t>
            </w:r>
          </w:p>
          <w:p w14:paraId="2B9E2B8F" w14:textId="77777777" w:rsidR="0088470B" w:rsidRPr="00D06F04" w:rsidRDefault="0088470B" w:rsidP="004E5F7F">
            <w:pPr>
              <w:pStyle w:val="TAC"/>
              <w:rPr>
                <w:rFonts w:cs="Arial"/>
                <w:szCs w:val="18"/>
                <w:lang w:eastAsia="zh-CN"/>
              </w:rPr>
            </w:pPr>
            <w:r w:rsidRPr="00D06F04">
              <w:rPr>
                <w:rFonts w:cs="Arial"/>
                <w:szCs w:val="18"/>
                <w:lang w:eastAsia="zh-CN"/>
              </w:rPr>
              <w:t>DC_13A_n66A</w:t>
            </w:r>
          </w:p>
        </w:tc>
      </w:tr>
      <w:tr w:rsidR="0088470B" w14:paraId="34D026E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43401" w14:textId="77777777" w:rsidR="0088470B" w:rsidRDefault="0088470B" w:rsidP="004E5F7F">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734BBD3D" w14:textId="77777777" w:rsidR="0088470B" w:rsidRPr="00D06F04" w:rsidRDefault="0088470B" w:rsidP="004E5F7F">
            <w:pPr>
              <w:pStyle w:val="TAC"/>
              <w:rPr>
                <w:rFonts w:cs="Arial"/>
                <w:szCs w:val="18"/>
                <w:lang w:eastAsia="zh-CN"/>
              </w:rPr>
            </w:pPr>
            <w:r w:rsidRPr="00D06F04">
              <w:rPr>
                <w:rFonts w:cs="Arial"/>
                <w:szCs w:val="18"/>
                <w:lang w:eastAsia="zh-CN"/>
              </w:rPr>
              <w:t>DC_2A_n66A</w:t>
            </w:r>
          </w:p>
          <w:p w14:paraId="3BA7B3D0" w14:textId="77777777" w:rsidR="0088470B" w:rsidRPr="00D06F04" w:rsidRDefault="0088470B" w:rsidP="004E5F7F">
            <w:pPr>
              <w:pStyle w:val="TAC"/>
              <w:rPr>
                <w:rFonts w:cs="Arial"/>
                <w:szCs w:val="18"/>
                <w:lang w:eastAsia="zh-CN"/>
              </w:rPr>
            </w:pPr>
            <w:r w:rsidRPr="00D06F04">
              <w:rPr>
                <w:rFonts w:cs="Arial"/>
                <w:szCs w:val="18"/>
                <w:lang w:eastAsia="zh-CN"/>
              </w:rPr>
              <w:t>DC_7A_n66A</w:t>
            </w:r>
          </w:p>
          <w:p w14:paraId="2BAA06B5" w14:textId="77777777" w:rsidR="0088470B" w:rsidRPr="00D06F04" w:rsidRDefault="0088470B" w:rsidP="004E5F7F">
            <w:pPr>
              <w:pStyle w:val="TAC"/>
              <w:rPr>
                <w:rFonts w:cs="Arial"/>
                <w:szCs w:val="18"/>
                <w:lang w:eastAsia="zh-CN"/>
              </w:rPr>
            </w:pPr>
            <w:r w:rsidRPr="00D06F04">
              <w:rPr>
                <w:rFonts w:cs="Arial"/>
                <w:szCs w:val="18"/>
                <w:lang w:eastAsia="zh-CN"/>
              </w:rPr>
              <w:t>DC_13A_n66A</w:t>
            </w:r>
          </w:p>
        </w:tc>
      </w:tr>
      <w:tr w:rsidR="0088470B" w:rsidRPr="00EF5447" w14:paraId="14DBE292" w14:textId="77777777" w:rsidTr="004E5F7F">
        <w:trPr>
          <w:trHeight w:val="187"/>
          <w:jc w:val="center"/>
        </w:trPr>
        <w:tc>
          <w:tcPr>
            <w:tcW w:w="3397" w:type="dxa"/>
            <w:shd w:val="clear" w:color="auto" w:fill="auto"/>
            <w:noWrap/>
          </w:tcPr>
          <w:p w14:paraId="3071E50E" w14:textId="77777777" w:rsidR="0088470B" w:rsidRPr="00EF5447" w:rsidRDefault="0088470B" w:rsidP="004E5F7F">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1C6D2234" w14:textId="77777777" w:rsidR="0088470B" w:rsidRPr="00EF5447" w:rsidRDefault="0088470B" w:rsidP="004E5F7F">
            <w:pPr>
              <w:pStyle w:val="TAC"/>
              <w:rPr>
                <w:rFonts w:cs="Arial"/>
                <w:szCs w:val="18"/>
                <w:lang w:eastAsia="zh-CN"/>
              </w:rPr>
            </w:pPr>
            <w:r w:rsidRPr="00EF5447">
              <w:rPr>
                <w:rFonts w:cs="Arial"/>
                <w:szCs w:val="18"/>
                <w:lang w:eastAsia="zh-CN"/>
              </w:rPr>
              <w:t>DC_2A_n66A</w:t>
            </w:r>
          </w:p>
          <w:p w14:paraId="21C5EFBF" w14:textId="77777777" w:rsidR="0088470B" w:rsidRPr="00EF5447" w:rsidRDefault="0088470B" w:rsidP="004E5F7F">
            <w:pPr>
              <w:pStyle w:val="TAC"/>
              <w:rPr>
                <w:rFonts w:cs="Arial"/>
                <w:szCs w:val="18"/>
                <w:lang w:eastAsia="zh-CN"/>
              </w:rPr>
            </w:pPr>
            <w:r w:rsidRPr="00EF5447">
              <w:rPr>
                <w:rFonts w:cs="Arial"/>
                <w:szCs w:val="18"/>
                <w:lang w:eastAsia="zh-CN"/>
              </w:rPr>
              <w:t>DC_7A_n66A</w:t>
            </w:r>
          </w:p>
          <w:p w14:paraId="418B3779" w14:textId="77777777" w:rsidR="0088470B" w:rsidRPr="00EF5447" w:rsidRDefault="0088470B" w:rsidP="004E5F7F">
            <w:pPr>
              <w:pStyle w:val="TAC"/>
              <w:rPr>
                <w:rFonts w:cs="Arial"/>
                <w:szCs w:val="18"/>
                <w:lang w:eastAsia="zh-CN"/>
              </w:rPr>
            </w:pPr>
            <w:r w:rsidRPr="00EF5447">
              <w:rPr>
                <w:rFonts w:cs="Arial"/>
                <w:szCs w:val="18"/>
                <w:lang w:eastAsia="zh-CN"/>
              </w:rPr>
              <w:t>DC_13A_n66A</w:t>
            </w:r>
          </w:p>
        </w:tc>
      </w:tr>
      <w:tr w:rsidR="0088470B" w14:paraId="65106EDD"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FA4B3" w14:textId="77777777" w:rsidR="0088470B" w:rsidRDefault="0088470B" w:rsidP="004E5F7F">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6BAE4090" w14:textId="77777777" w:rsidR="0088470B" w:rsidRPr="00D06F04" w:rsidRDefault="0088470B" w:rsidP="004E5F7F">
            <w:pPr>
              <w:pStyle w:val="TAC"/>
              <w:rPr>
                <w:rFonts w:cs="Arial"/>
                <w:szCs w:val="18"/>
                <w:lang w:eastAsia="zh-CN"/>
              </w:rPr>
            </w:pPr>
            <w:r w:rsidRPr="00D06F04">
              <w:rPr>
                <w:rFonts w:cs="Arial"/>
                <w:szCs w:val="18"/>
                <w:lang w:eastAsia="zh-CN"/>
              </w:rPr>
              <w:t>DC_2A_n66A</w:t>
            </w:r>
          </w:p>
          <w:p w14:paraId="16EFD6D7" w14:textId="77777777" w:rsidR="0088470B" w:rsidRPr="00D06F04" w:rsidRDefault="0088470B" w:rsidP="004E5F7F">
            <w:pPr>
              <w:pStyle w:val="TAC"/>
              <w:rPr>
                <w:rFonts w:cs="Arial"/>
                <w:szCs w:val="18"/>
                <w:lang w:eastAsia="zh-CN"/>
              </w:rPr>
            </w:pPr>
            <w:r w:rsidRPr="00D06F04">
              <w:rPr>
                <w:rFonts w:cs="Arial"/>
                <w:szCs w:val="18"/>
                <w:lang w:eastAsia="zh-CN"/>
              </w:rPr>
              <w:t>DC_7A_n66A</w:t>
            </w:r>
          </w:p>
          <w:p w14:paraId="0A11B9C5" w14:textId="77777777" w:rsidR="0088470B" w:rsidRPr="00D06F04" w:rsidRDefault="0088470B" w:rsidP="004E5F7F">
            <w:pPr>
              <w:pStyle w:val="TAC"/>
              <w:rPr>
                <w:rFonts w:cs="Arial"/>
                <w:szCs w:val="18"/>
                <w:lang w:eastAsia="zh-CN"/>
              </w:rPr>
            </w:pPr>
            <w:r w:rsidRPr="00D06F04">
              <w:rPr>
                <w:rFonts w:cs="Arial"/>
                <w:szCs w:val="18"/>
                <w:lang w:eastAsia="zh-CN"/>
              </w:rPr>
              <w:t>DC_13A_n66A</w:t>
            </w:r>
          </w:p>
        </w:tc>
      </w:tr>
      <w:tr w:rsidR="0088470B" w:rsidRPr="00EF5447" w14:paraId="00D06C0D"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7A0C3F" w14:textId="77777777" w:rsidR="0088470B" w:rsidRDefault="0088470B" w:rsidP="004E5F7F">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F349F4E" w14:textId="77777777" w:rsidR="0088470B" w:rsidRPr="00EF5447" w:rsidRDefault="0088470B" w:rsidP="004E5F7F">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88470B" w:rsidRPr="00EF5447" w14:paraId="1D72047C"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CDD3BC" w14:textId="77777777" w:rsidR="0088470B" w:rsidRDefault="0088470B" w:rsidP="004E5F7F">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140C929" w14:textId="77777777" w:rsidR="0088470B" w:rsidRPr="00EF5447" w:rsidRDefault="0088470B" w:rsidP="004E5F7F">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88470B" w:rsidRPr="00EF5447" w14:paraId="0141504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22D3AD" w14:textId="77777777" w:rsidR="0088470B" w:rsidRDefault="0088470B" w:rsidP="004E5F7F">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651F6A63" w14:textId="77777777" w:rsidR="0088470B" w:rsidRPr="00EF5447" w:rsidRDefault="0088470B" w:rsidP="004E5F7F">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88470B" w:rsidRPr="00EF5447" w14:paraId="11F800E9" w14:textId="77777777" w:rsidTr="004E5F7F">
        <w:trPr>
          <w:trHeight w:val="187"/>
          <w:jc w:val="center"/>
        </w:trPr>
        <w:tc>
          <w:tcPr>
            <w:tcW w:w="3397" w:type="dxa"/>
            <w:shd w:val="clear" w:color="auto" w:fill="auto"/>
            <w:noWrap/>
          </w:tcPr>
          <w:p w14:paraId="41B268DF" w14:textId="77777777" w:rsidR="0088470B" w:rsidRPr="00EF5447" w:rsidRDefault="0088470B" w:rsidP="004E5F7F">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746E171D" w14:textId="77777777" w:rsidR="0088470B" w:rsidRDefault="0088470B" w:rsidP="004E5F7F">
            <w:pPr>
              <w:pStyle w:val="TAC"/>
              <w:rPr>
                <w:rFonts w:cs="Arial"/>
                <w:color w:val="000000"/>
                <w:szCs w:val="18"/>
              </w:rPr>
            </w:pPr>
            <w:r>
              <w:rPr>
                <w:rFonts w:cs="Arial"/>
                <w:color w:val="000000"/>
                <w:szCs w:val="18"/>
              </w:rPr>
              <w:t>DC_2A_n7A</w:t>
            </w:r>
          </w:p>
          <w:p w14:paraId="3E79B29D" w14:textId="77777777" w:rsidR="0088470B" w:rsidRDefault="0088470B" w:rsidP="004E5F7F">
            <w:pPr>
              <w:pStyle w:val="TAC"/>
              <w:rPr>
                <w:rFonts w:cs="Arial"/>
                <w:color w:val="000000"/>
                <w:szCs w:val="18"/>
              </w:rPr>
            </w:pPr>
            <w:r>
              <w:rPr>
                <w:rFonts w:cs="Arial"/>
                <w:color w:val="000000"/>
                <w:szCs w:val="18"/>
              </w:rPr>
              <w:t>DC_7A_n7A</w:t>
            </w:r>
            <w:r>
              <w:rPr>
                <w:rFonts w:cs="Arial"/>
                <w:color w:val="000000"/>
                <w:szCs w:val="18"/>
                <w:vertAlign w:val="superscript"/>
              </w:rPr>
              <w:t>4</w:t>
            </w:r>
          </w:p>
          <w:p w14:paraId="5DC60D45" w14:textId="77777777" w:rsidR="0088470B" w:rsidRPr="00EF5447" w:rsidRDefault="0088470B" w:rsidP="004E5F7F">
            <w:pPr>
              <w:pStyle w:val="TAC"/>
            </w:pPr>
            <w:r>
              <w:rPr>
                <w:rFonts w:cs="Arial"/>
                <w:color w:val="000000"/>
                <w:szCs w:val="18"/>
              </w:rPr>
              <w:t>DC_28A_n7A</w:t>
            </w:r>
          </w:p>
        </w:tc>
      </w:tr>
      <w:tr w:rsidR="0088470B" w:rsidRPr="00EF5447" w14:paraId="5A858F23" w14:textId="77777777" w:rsidTr="004E5F7F">
        <w:trPr>
          <w:trHeight w:val="187"/>
          <w:jc w:val="center"/>
        </w:trPr>
        <w:tc>
          <w:tcPr>
            <w:tcW w:w="3397" w:type="dxa"/>
            <w:shd w:val="clear" w:color="auto" w:fill="auto"/>
            <w:noWrap/>
          </w:tcPr>
          <w:p w14:paraId="7247B33F" w14:textId="77777777" w:rsidR="0088470B" w:rsidRPr="00B46D8B" w:rsidRDefault="0088470B" w:rsidP="004E5F7F">
            <w:pPr>
              <w:pStyle w:val="TAC"/>
              <w:rPr>
                <w:rFonts w:cs="Arial"/>
                <w:lang w:eastAsia="ja-JP"/>
              </w:rPr>
            </w:pPr>
            <w:r w:rsidRPr="00B46D8B">
              <w:rPr>
                <w:rFonts w:cs="Arial"/>
                <w:lang w:eastAsia="ja-JP"/>
              </w:rPr>
              <w:t>DC_2A-7A-28A_n66A</w:t>
            </w:r>
          </w:p>
          <w:p w14:paraId="43B47877" w14:textId="77777777" w:rsidR="0088470B" w:rsidRPr="00EF5447" w:rsidRDefault="0088470B" w:rsidP="004E5F7F">
            <w:pPr>
              <w:pStyle w:val="TAC"/>
            </w:pPr>
            <w:r w:rsidRPr="00250C02">
              <w:rPr>
                <w:rFonts w:cs="Arial"/>
                <w:lang w:eastAsia="ja-JP"/>
              </w:rPr>
              <w:t>DC_2A-7C-28A_n66A</w:t>
            </w:r>
          </w:p>
        </w:tc>
        <w:tc>
          <w:tcPr>
            <w:tcW w:w="3573" w:type="dxa"/>
            <w:gridSpan w:val="2"/>
          </w:tcPr>
          <w:p w14:paraId="7D7E3B61" w14:textId="77777777" w:rsidR="0088470B" w:rsidRPr="00AB565E" w:rsidRDefault="0088470B" w:rsidP="004E5F7F">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6EB8E362" w14:textId="77777777" w:rsidR="0088470B" w:rsidRPr="007C6316" w:rsidRDefault="0088470B" w:rsidP="004E5F7F">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45F81D37" w14:textId="77777777" w:rsidR="0088470B" w:rsidRPr="00EF5447" w:rsidRDefault="0088470B" w:rsidP="004E5F7F">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88470B" w:rsidRPr="00EF5447" w14:paraId="2FA26180" w14:textId="77777777" w:rsidTr="004E5F7F">
        <w:trPr>
          <w:trHeight w:val="187"/>
          <w:jc w:val="center"/>
        </w:trPr>
        <w:tc>
          <w:tcPr>
            <w:tcW w:w="3397" w:type="dxa"/>
            <w:shd w:val="clear" w:color="auto" w:fill="auto"/>
            <w:noWrap/>
          </w:tcPr>
          <w:p w14:paraId="50D1087B" w14:textId="77777777" w:rsidR="0088470B" w:rsidRDefault="0088470B" w:rsidP="004E5F7F">
            <w:pPr>
              <w:pStyle w:val="TAH"/>
              <w:rPr>
                <w:b w:val="0"/>
                <w:lang w:eastAsia="fi-FI"/>
              </w:rPr>
            </w:pPr>
            <w:r w:rsidRPr="001D75FD">
              <w:rPr>
                <w:b w:val="0"/>
                <w:lang w:eastAsia="fi-FI"/>
              </w:rPr>
              <w:t>DC_2A-7A-28A_n78A</w:t>
            </w:r>
          </w:p>
          <w:p w14:paraId="7E3F3D8F" w14:textId="77777777" w:rsidR="0088470B" w:rsidRPr="00EF5447" w:rsidRDefault="0088470B" w:rsidP="004E5F7F">
            <w:pPr>
              <w:pStyle w:val="TAC"/>
            </w:pPr>
            <w:r>
              <w:rPr>
                <w:rFonts w:cs="Arial"/>
                <w:color w:val="000000"/>
                <w:szCs w:val="18"/>
              </w:rPr>
              <w:t>DC_2A-7C-28A_n78A</w:t>
            </w:r>
          </w:p>
        </w:tc>
        <w:tc>
          <w:tcPr>
            <w:tcW w:w="3573" w:type="dxa"/>
            <w:gridSpan w:val="2"/>
          </w:tcPr>
          <w:p w14:paraId="5B297FD9"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621A8D0F" w14:textId="77777777" w:rsidR="0088470B" w:rsidRPr="00EF5447" w:rsidRDefault="0088470B" w:rsidP="004E5F7F">
            <w:pPr>
              <w:pStyle w:val="TAC"/>
            </w:pPr>
            <w:r w:rsidRPr="001D75FD">
              <w:rPr>
                <w:rFonts w:cs="Arial"/>
                <w:color w:val="000000"/>
                <w:szCs w:val="18"/>
              </w:rPr>
              <w:t>DC_7C_n78A</w:t>
            </w:r>
            <w:r>
              <w:rPr>
                <w:rFonts w:cs="Arial"/>
                <w:color w:val="000000"/>
                <w:szCs w:val="18"/>
              </w:rPr>
              <w:br/>
              <w:t>DC_28A_n78A</w:t>
            </w:r>
          </w:p>
        </w:tc>
      </w:tr>
      <w:tr w:rsidR="0088470B" w:rsidRPr="00EF5447" w14:paraId="077550A6" w14:textId="77777777" w:rsidTr="004E5F7F">
        <w:trPr>
          <w:trHeight w:val="187"/>
          <w:jc w:val="center"/>
        </w:trPr>
        <w:tc>
          <w:tcPr>
            <w:tcW w:w="3397" w:type="dxa"/>
            <w:shd w:val="clear" w:color="auto" w:fill="auto"/>
            <w:noWrap/>
          </w:tcPr>
          <w:p w14:paraId="0383384E" w14:textId="77777777" w:rsidR="0088470B" w:rsidRPr="00EF5447" w:rsidRDefault="0088470B" w:rsidP="004E5F7F">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5C13C2C7" w14:textId="77777777" w:rsidR="0088470B" w:rsidRPr="00EF5447" w:rsidRDefault="0088470B" w:rsidP="004E5F7F">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7D244034" w14:textId="77777777" w:rsidR="0088470B" w:rsidRPr="00EF5447" w:rsidRDefault="0088470B" w:rsidP="004E5F7F">
            <w:pPr>
              <w:pStyle w:val="TAC"/>
            </w:pPr>
            <w:r w:rsidRPr="00EF5447">
              <w:t>DC_2A_n38A</w:t>
            </w:r>
          </w:p>
          <w:p w14:paraId="72C00B04" w14:textId="77777777" w:rsidR="0088470B" w:rsidRPr="00EF5447" w:rsidRDefault="0088470B" w:rsidP="004E5F7F">
            <w:pPr>
              <w:pStyle w:val="TAC"/>
              <w:rPr>
                <w:lang w:eastAsia="zh-CN"/>
              </w:rPr>
            </w:pPr>
            <w:r w:rsidRPr="00EF5447">
              <w:t>DC_2A_n</w:t>
            </w:r>
            <w:r w:rsidRPr="00EF5447">
              <w:rPr>
                <w:lang w:eastAsia="zh-CN"/>
              </w:rPr>
              <w:t>66</w:t>
            </w:r>
            <w:r w:rsidRPr="00EF5447">
              <w:t>A</w:t>
            </w:r>
          </w:p>
          <w:p w14:paraId="4C7389AB" w14:textId="77777777" w:rsidR="0088470B" w:rsidRPr="00EF5447" w:rsidRDefault="0088470B" w:rsidP="004E5F7F">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88470B" w14:paraId="5E9D94AA"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39685" w14:textId="77777777" w:rsidR="0088470B" w:rsidRDefault="0088470B" w:rsidP="004E5F7F">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30D23838" w14:textId="77777777" w:rsidR="0088470B" w:rsidRPr="00D06F04" w:rsidRDefault="0088470B" w:rsidP="004E5F7F">
            <w:pPr>
              <w:pStyle w:val="TAC"/>
            </w:pPr>
            <w:r w:rsidRPr="00D06F04">
              <w:t>DC_2A_n38A</w:t>
            </w:r>
          </w:p>
          <w:p w14:paraId="0BC39643" w14:textId="77777777" w:rsidR="0088470B" w:rsidRPr="00D06F04" w:rsidRDefault="0088470B" w:rsidP="004E5F7F">
            <w:pPr>
              <w:pStyle w:val="TAC"/>
              <w:rPr>
                <w:lang w:eastAsia="zh-CN"/>
              </w:rPr>
            </w:pPr>
            <w:r w:rsidRPr="00D06F04">
              <w:t>DC_2A_n</w:t>
            </w:r>
            <w:r w:rsidRPr="00D06F04">
              <w:rPr>
                <w:lang w:eastAsia="zh-CN"/>
              </w:rPr>
              <w:t>66</w:t>
            </w:r>
            <w:r w:rsidRPr="00D06F04">
              <w:t>A</w:t>
            </w:r>
          </w:p>
          <w:p w14:paraId="69683A9D" w14:textId="77777777" w:rsidR="0088470B" w:rsidRPr="00D06F04" w:rsidRDefault="0088470B" w:rsidP="004E5F7F">
            <w:pPr>
              <w:pStyle w:val="TAC"/>
            </w:pPr>
            <w:r w:rsidRPr="00D06F04">
              <w:t>DC_</w:t>
            </w:r>
            <w:r w:rsidRPr="00D06F04">
              <w:rPr>
                <w:lang w:eastAsia="zh-CN"/>
              </w:rPr>
              <w:t>7</w:t>
            </w:r>
            <w:r w:rsidRPr="00D06F04">
              <w:t>A_n</w:t>
            </w:r>
            <w:r w:rsidRPr="00D06F04">
              <w:rPr>
                <w:lang w:eastAsia="zh-CN"/>
              </w:rPr>
              <w:t>66</w:t>
            </w:r>
            <w:r w:rsidRPr="00D06F04">
              <w:t>A</w:t>
            </w:r>
          </w:p>
        </w:tc>
      </w:tr>
      <w:tr w:rsidR="0088470B" w14:paraId="15E3AD30" w14:textId="77777777" w:rsidTr="004E5F7F">
        <w:trPr>
          <w:gridAfter w:val="1"/>
          <w:wAfter w:w="24" w:type="dxa"/>
          <w:trHeight w:val="187"/>
          <w:jc w:val="center"/>
        </w:trPr>
        <w:tc>
          <w:tcPr>
            <w:tcW w:w="3397" w:type="dxa"/>
            <w:shd w:val="clear" w:color="auto" w:fill="auto"/>
            <w:noWrap/>
          </w:tcPr>
          <w:p w14:paraId="5E5D32B8" w14:textId="77777777" w:rsidR="0088470B" w:rsidRDefault="0088470B" w:rsidP="004E5F7F">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386FAB70" w14:textId="77777777" w:rsidR="0088470B" w:rsidRDefault="0088470B" w:rsidP="004E5F7F">
            <w:pPr>
              <w:pStyle w:val="TAC"/>
              <w:rPr>
                <w:lang w:val="fr-FR"/>
              </w:rPr>
            </w:pPr>
            <w:r w:rsidRPr="005310C3">
              <w:rPr>
                <w:rFonts w:eastAsia="Yu Mincho" w:cs="Arial"/>
                <w:lang w:val="en-US" w:eastAsia="ja-JP"/>
              </w:rPr>
              <w:t>DC_2A-7C-29A_n78A</w:t>
            </w:r>
          </w:p>
        </w:tc>
        <w:tc>
          <w:tcPr>
            <w:tcW w:w="3549" w:type="dxa"/>
          </w:tcPr>
          <w:p w14:paraId="2F10C56D" w14:textId="77777777" w:rsidR="0088470B" w:rsidRDefault="0088470B" w:rsidP="004E5F7F">
            <w:pPr>
              <w:pStyle w:val="TAH"/>
              <w:rPr>
                <w:b w:val="0"/>
                <w:lang w:val="en-US" w:eastAsia="fi-FI"/>
              </w:rPr>
            </w:pPr>
            <w:r w:rsidRPr="00241547">
              <w:rPr>
                <w:b w:val="0"/>
                <w:lang w:val="en-US" w:eastAsia="fi-FI"/>
              </w:rPr>
              <w:t>DC_2A_n78A</w:t>
            </w:r>
          </w:p>
          <w:p w14:paraId="3172A2FE" w14:textId="77777777" w:rsidR="0088470B" w:rsidRPr="00D06F04" w:rsidRDefault="0088470B" w:rsidP="004E5F7F">
            <w:pPr>
              <w:pStyle w:val="TAC"/>
            </w:pPr>
            <w:r w:rsidRPr="00241547">
              <w:rPr>
                <w:lang w:val="en-US" w:eastAsia="fi-FI"/>
              </w:rPr>
              <w:t>DC_7A_n78A</w:t>
            </w:r>
          </w:p>
        </w:tc>
      </w:tr>
      <w:tr w:rsidR="0088470B" w14:paraId="010DA677" w14:textId="77777777" w:rsidTr="004E5F7F">
        <w:trPr>
          <w:gridAfter w:val="1"/>
          <w:wAfter w:w="24" w:type="dxa"/>
          <w:trHeight w:val="187"/>
          <w:jc w:val="center"/>
        </w:trPr>
        <w:tc>
          <w:tcPr>
            <w:tcW w:w="3397" w:type="dxa"/>
            <w:shd w:val="clear" w:color="auto" w:fill="auto"/>
            <w:noWrap/>
          </w:tcPr>
          <w:p w14:paraId="5A77C5C8" w14:textId="77777777" w:rsidR="0088470B" w:rsidRDefault="0088470B" w:rsidP="004E5F7F">
            <w:pPr>
              <w:pStyle w:val="TAC"/>
              <w:rPr>
                <w:lang w:val="fr-FR"/>
              </w:rPr>
            </w:pPr>
            <w:r w:rsidRPr="005310C3">
              <w:rPr>
                <w:rFonts w:eastAsia="Yu Mincho" w:cs="Arial"/>
                <w:lang w:val="en-US" w:eastAsia="ja-JP"/>
              </w:rPr>
              <w:t>DC_2A-7A-7A-29A_n78A</w:t>
            </w:r>
          </w:p>
        </w:tc>
        <w:tc>
          <w:tcPr>
            <w:tcW w:w="3549" w:type="dxa"/>
          </w:tcPr>
          <w:p w14:paraId="3FEB5E1A" w14:textId="77777777" w:rsidR="0088470B" w:rsidRDefault="0088470B" w:rsidP="004E5F7F">
            <w:pPr>
              <w:pStyle w:val="TAH"/>
              <w:rPr>
                <w:b w:val="0"/>
                <w:lang w:val="en-US" w:eastAsia="fi-FI"/>
              </w:rPr>
            </w:pPr>
            <w:r w:rsidRPr="00241547">
              <w:rPr>
                <w:b w:val="0"/>
                <w:lang w:val="en-US" w:eastAsia="fi-FI"/>
              </w:rPr>
              <w:t>DC_2A_n78A</w:t>
            </w:r>
          </w:p>
          <w:p w14:paraId="4385DA1F" w14:textId="77777777" w:rsidR="0088470B" w:rsidRPr="00D06F04" w:rsidRDefault="0088470B" w:rsidP="004E5F7F">
            <w:pPr>
              <w:pStyle w:val="TAC"/>
            </w:pPr>
            <w:r w:rsidRPr="00241547">
              <w:rPr>
                <w:lang w:val="en-US" w:eastAsia="fi-FI"/>
              </w:rPr>
              <w:t>DC_7A_n78A</w:t>
            </w:r>
          </w:p>
        </w:tc>
      </w:tr>
      <w:tr w:rsidR="0088470B" w:rsidRPr="00EF5447" w14:paraId="7384F2B4" w14:textId="77777777" w:rsidTr="004E5F7F">
        <w:trPr>
          <w:trHeight w:val="187"/>
          <w:jc w:val="center"/>
        </w:trPr>
        <w:tc>
          <w:tcPr>
            <w:tcW w:w="3397" w:type="dxa"/>
            <w:shd w:val="clear" w:color="auto" w:fill="auto"/>
            <w:noWrap/>
          </w:tcPr>
          <w:p w14:paraId="03B7D67C" w14:textId="77777777" w:rsidR="0088470B" w:rsidRDefault="0088470B" w:rsidP="004E5F7F">
            <w:pPr>
              <w:pStyle w:val="TAC"/>
              <w:rPr>
                <w:rFonts w:eastAsia="Malgun Gothic" w:cs="Arial"/>
                <w:lang w:eastAsia="ko-KR"/>
              </w:rPr>
            </w:pPr>
            <w:r w:rsidRPr="00EF5447">
              <w:rPr>
                <w:rFonts w:eastAsia="Malgun Gothic" w:cs="Arial"/>
                <w:lang w:eastAsia="ko-KR"/>
              </w:rPr>
              <w:t>DC_2A-7A_n38A-n78A</w:t>
            </w:r>
          </w:p>
          <w:p w14:paraId="3EAC0FD1" w14:textId="77777777" w:rsidR="0088470B" w:rsidRPr="00EF5447" w:rsidRDefault="0088470B" w:rsidP="004E5F7F">
            <w:pPr>
              <w:pStyle w:val="TAC"/>
              <w:rPr>
                <w:rFonts w:cs="Arial"/>
                <w:szCs w:val="18"/>
                <w:lang w:eastAsia="zh-CN"/>
              </w:rPr>
            </w:pPr>
            <w:r w:rsidRPr="00EF5447">
              <w:rPr>
                <w:rFonts w:eastAsia="Malgun Gothic" w:cs="Arial"/>
                <w:lang w:eastAsia="ko-KR"/>
              </w:rPr>
              <w:t>DC_2A-7C_n38A-n78A</w:t>
            </w:r>
          </w:p>
        </w:tc>
        <w:tc>
          <w:tcPr>
            <w:tcW w:w="3573" w:type="dxa"/>
            <w:gridSpan w:val="2"/>
          </w:tcPr>
          <w:p w14:paraId="69E78FCF" w14:textId="77777777" w:rsidR="0088470B" w:rsidRPr="00EF5447" w:rsidRDefault="0088470B" w:rsidP="004E5F7F">
            <w:pPr>
              <w:pStyle w:val="TAC"/>
              <w:rPr>
                <w:rFonts w:cs="Arial"/>
                <w:szCs w:val="18"/>
                <w:lang w:eastAsia="zh-CN"/>
              </w:rPr>
            </w:pPr>
            <w:r w:rsidRPr="00EF5447">
              <w:rPr>
                <w:rFonts w:eastAsia="Malgun Gothic"/>
                <w:lang w:eastAsia="ko-KR"/>
              </w:rPr>
              <w:t>DC_2A_n78A</w:t>
            </w:r>
          </w:p>
        </w:tc>
      </w:tr>
      <w:tr w:rsidR="0088470B" w14:paraId="10197DF2"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FE2EB" w14:textId="77777777" w:rsidR="0088470B" w:rsidRDefault="0088470B" w:rsidP="004E5F7F">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4F913134" w14:textId="77777777" w:rsidR="0088470B" w:rsidRDefault="0088470B" w:rsidP="004E5F7F">
            <w:pPr>
              <w:pStyle w:val="TAC"/>
              <w:rPr>
                <w:rFonts w:eastAsia="Malgun Gothic"/>
                <w:lang w:val="fr-FR" w:eastAsia="ko-KR"/>
              </w:rPr>
            </w:pPr>
            <w:r>
              <w:rPr>
                <w:rFonts w:eastAsia="Malgun Gothic"/>
                <w:lang w:val="fr-FR" w:eastAsia="ko-KR"/>
              </w:rPr>
              <w:t>DC_2A_n78A</w:t>
            </w:r>
          </w:p>
        </w:tc>
      </w:tr>
      <w:tr w:rsidR="0088470B" w14:paraId="57258696" w14:textId="77777777" w:rsidTr="004E5F7F">
        <w:trPr>
          <w:trHeight w:val="187"/>
          <w:jc w:val="center"/>
        </w:trPr>
        <w:tc>
          <w:tcPr>
            <w:tcW w:w="3397" w:type="dxa"/>
            <w:shd w:val="clear" w:color="auto" w:fill="auto"/>
            <w:noWrap/>
          </w:tcPr>
          <w:p w14:paraId="3D016F87" w14:textId="77777777" w:rsidR="0088470B" w:rsidRPr="007C6316" w:rsidRDefault="0088470B" w:rsidP="004E5F7F">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7B2053DF" w14:textId="77777777" w:rsidR="0088470B" w:rsidRDefault="0088470B" w:rsidP="004E5F7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23E9D4E" w14:textId="77777777" w:rsidR="0088470B" w:rsidRDefault="0088470B" w:rsidP="004E5F7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88470B" w:rsidRPr="00EF5447" w14:paraId="15B45963" w14:textId="77777777" w:rsidTr="004E5F7F">
        <w:trPr>
          <w:trHeight w:val="187"/>
          <w:jc w:val="center"/>
        </w:trPr>
        <w:tc>
          <w:tcPr>
            <w:tcW w:w="3397" w:type="dxa"/>
            <w:shd w:val="clear" w:color="auto" w:fill="auto"/>
            <w:noWrap/>
          </w:tcPr>
          <w:p w14:paraId="55A90CBF" w14:textId="77777777" w:rsidR="0088470B" w:rsidRPr="00EF5447" w:rsidRDefault="0088470B" w:rsidP="004E5F7F">
            <w:pPr>
              <w:pStyle w:val="TAC"/>
              <w:rPr>
                <w:rFonts w:eastAsia="Malgun Gothic" w:cs="Arial"/>
                <w:lang w:eastAsia="ko-KR"/>
              </w:rPr>
            </w:pPr>
            <w:r w:rsidRPr="007C6316">
              <w:rPr>
                <w:lang w:eastAsia="fi-FI"/>
              </w:rPr>
              <w:t>DC_2A-7A-66A_n7A</w:t>
            </w:r>
          </w:p>
        </w:tc>
        <w:tc>
          <w:tcPr>
            <w:tcW w:w="3573" w:type="dxa"/>
            <w:gridSpan w:val="2"/>
          </w:tcPr>
          <w:p w14:paraId="515AD693" w14:textId="77777777" w:rsidR="0088470B" w:rsidRDefault="0088470B" w:rsidP="004E5F7F">
            <w:pPr>
              <w:pStyle w:val="TAC"/>
              <w:rPr>
                <w:rFonts w:cs="Arial"/>
                <w:color w:val="000000"/>
                <w:szCs w:val="18"/>
              </w:rPr>
            </w:pPr>
            <w:r>
              <w:rPr>
                <w:rFonts w:cs="Arial"/>
                <w:color w:val="000000"/>
                <w:szCs w:val="18"/>
              </w:rPr>
              <w:t>DC_2A_n7A</w:t>
            </w:r>
          </w:p>
          <w:p w14:paraId="24E6A16B" w14:textId="77777777" w:rsidR="0088470B" w:rsidRDefault="0088470B" w:rsidP="004E5F7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ECB3B72" w14:textId="77777777" w:rsidR="0088470B" w:rsidRPr="00EF5447" w:rsidRDefault="0088470B" w:rsidP="004E5F7F">
            <w:pPr>
              <w:pStyle w:val="TAC"/>
              <w:rPr>
                <w:rFonts w:eastAsia="Malgun Gothic"/>
                <w:lang w:eastAsia="ko-KR"/>
              </w:rPr>
            </w:pPr>
            <w:r>
              <w:rPr>
                <w:rFonts w:cs="Arial"/>
                <w:color w:val="000000"/>
                <w:szCs w:val="18"/>
              </w:rPr>
              <w:t>DC_66A_n7A</w:t>
            </w:r>
          </w:p>
        </w:tc>
      </w:tr>
      <w:tr w:rsidR="0088470B" w14:paraId="19C5F64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5DDB1" w14:textId="77777777" w:rsidR="0088470B" w:rsidRDefault="0088470B" w:rsidP="004E5F7F">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21A6A805" w14:textId="77777777" w:rsidR="0088470B" w:rsidRPr="00D06F04" w:rsidRDefault="0088470B" w:rsidP="004E5F7F">
            <w:pPr>
              <w:pStyle w:val="TAC"/>
              <w:rPr>
                <w:rFonts w:cs="Arial"/>
                <w:color w:val="000000"/>
                <w:szCs w:val="18"/>
              </w:rPr>
            </w:pPr>
            <w:r w:rsidRPr="00D06F04">
              <w:rPr>
                <w:rFonts w:cs="Arial"/>
                <w:color w:val="000000"/>
                <w:szCs w:val="18"/>
              </w:rPr>
              <w:t>DC_2A_n7A</w:t>
            </w:r>
          </w:p>
          <w:p w14:paraId="11887DB1" w14:textId="77777777" w:rsidR="0088470B" w:rsidRPr="00D06F04" w:rsidRDefault="0088470B" w:rsidP="004E5F7F">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3C4AB9C8" w14:textId="77777777" w:rsidR="0088470B" w:rsidRDefault="0088470B" w:rsidP="004E5F7F">
            <w:pPr>
              <w:pStyle w:val="TAC"/>
              <w:rPr>
                <w:rFonts w:cs="Arial"/>
                <w:color w:val="000000"/>
                <w:szCs w:val="18"/>
                <w:lang w:val="fr-FR"/>
              </w:rPr>
            </w:pPr>
            <w:r>
              <w:rPr>
                <w:rFonts w:cs="Arial"/>
                <w:color w:val="000000"/>
                <w:szCs w:val="18"/>
                <w:lang w:val="fr-FR"/>
              </w:rPr>
              <w:t>DC_66A_n7A</w:t>
            </w:r>
          </w:p>
        </w:tc>
      </w:tr>
      <w:tr w:rsidR="0088470B" w:rsidRPr="00EF5447" w14:paraId="38038A72" w14:textId="77777777" w:rsidTr="004E5F7F">
        <w:trPr>
          <w:trHeight w:val="187"/>
          <w:jc w:val="center"/>
        </w:trPr>
        <w:tc>
          <w:tcPr>
            <w:tcW w:w="3397" w:type="dxa"/>
            <w:shd w:val="clear" w:color="auto" w:fill="auto"/>
            <w:noWrap/>
          </w:tcPr>
          <w:p w14:paraId="5A85428D" w14:textId="77777777" w:rsidR="0088470B" w:rsidRPr="001338E2" w:rsidRDefault="0088470B" w:rsidP="004E5F7F">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45570FBC" w14:textId="77777777" w:rsidR="0088470B" w:rsidRPr="001338E2" w:rsidRDefault="0088470B" w:rsidP="004E5F7F">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88470B" w:rsidRPr="00EF5447" w14:paraId="1A975020" w14:textId="77777777" w:rsidTr="004E5F7F">
        <w:trPr>
          <w:trHeight w:val="187"/>
          <w:jc w:val="center"/>
        </w:trPr>
        <w:tc>
          <w:tcPr>
            <w:tcW w:w="3397" w:type="dxa"/>
            <w:shd w:val="clear" w:color="auto" w:fill="auto"/>
            <w:noWrap/>
          </w:tcPr>
          <w:p w14:paraId="7AE30782" w14:textId="77777777" w:rsidR="0088470B" w:rsidRPr="001338E2" w:rsidRDefault="0088470B" w:rsidP="004E5F7F">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72A40D18" w14:textId="77777777" w:rsidR="0088470B" w:rsidRPr="001338E2" w:rsidRDefault="0088470B" w:rsidP="004E5F7F">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88470B" w:rsidRPr="00EF5447" w14:paraId="47C51A3C" w14:textId="77777777" w:rsidTr="004E5F7F">
        <w:trPr>
          <w:trHeight w:val="187"/>
          <w:jc w:val="center"/>
        </w:trPr>
        <w:tc>
          <w:tcPr>
            <w:tcW w:w="3397" w:type="dxa"/>
            <w:shd w:val="clear" w:color="auto" w:fill="auto"/>
            <w:noWrap/>
          </w:tcPr>
          <w:p w14:paraId="39E99F96" w14:textId="77777777" w:rsidR="0088470B" w:rsidRPr="001338E2" w:rsidRDefault="0088470B" w:rsidP="004E5F7F">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529C0DAA" w14:textId="77777777" w:rsidR="0088470B" w:rsidRPr="001338E2" w:rsidRDefault="0088470B" w:rsidP="004E5F7F">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88470B" w:rsidRPr="00EF5447" w14:paraId="5403D562" w14:textId="77777777" w:rsidTr="004E5F7F">
        <w:trPr>
          <w:trHeight w:val="187"/>
          <w:jc w:val="center"/>
        </w:trPr>
        <w:tc>
          <w:tcPr>
            <w:tcW w:w="3397" w:type="dxa"/>
            <w:shd w:val="clear" w:color="auto" w:fill="auto"/>
            <w:noWrap/>
          </w:tcPr>
          <w:p w14:paraId="6F8C43B7" w14:textId="77777777" w:rsidR="0088470B" w:rsidRPr="00EF5447" w:rsidRDefault="0088470B" w:rsidP="004E5F7F">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730EAE1A" w14:textId="77777777" w:rsidR="0088470B" w:rsidRPr="001338E2" w:rsidRDefault="0088470B" w:rsidP="004E5F7F">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153A0792" w14:textId="77777777" w:rsidR="0088470B" w:rsidRDefault="0088470B" w:rsidP="004E5F7F">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6E4123B5" w14:textId="77777777" w:rsidR="0088470B" w:rsidRPr="00EF5447" w:rsidRDefault="0088470B" w:rsidP="004E5F7F">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88470B" w:rsidRPr="00EF5447" w14:paraId="0F7A5561" w14:textId="77777777" w:rsidTr="004E5F7F">
        <w:trPr>
          <w:trHeight w:val="187"/>
          <w:jc w:val="center"/>
        </w:trPr>
        <w:tc>
          <w:tcPr>
            <w:tcW w:w="3397" w:type="dxa"/>
            <w:shd w:val="clear" w:color="auto" w:fill="auto"/>
            <w:noWrap/>
          </w:tcPr>
          <w:p w14:paraId="321DE98B" w14:textId="77777777" w:rsidR="0088470B" w:rsidRPr="00EF5447" w:rsidRDefault="0088470B" w:rsidP="004E5F7F">
            <w:pPr>
              <w:pStyle w:val="TAC"/>
              <w:rPr>
                <w:rFonts w:cs="Arial"/>
                <w:szCs w:val="18"/>
                <w:lang w:eastAsia="zh-CN"/>
              </w:rPr>
            </w:pPr>
            <w:r w:rsidRPr="00EF5447">
              <w:rPr>
                <w:lang w:eastAsia="fi-FI"/>
              </w:rPr>
              <w:t>DC_</w:t>
            </w:r>
            <w:r w:rsidRPr="00EF5447">
              <w:t>2A-7A-66A_n38A</w:t>
            </w:r>
          </w:p>
        </w:tc>
        <w:tc>
          <w:tcPr>
            <w:tcW w:w="3573" w:type="dxa"/>
            <w:gridSpan w:val="2"/>
          </w:tcPr>
          <w:p w14:paraId="40954446" w14:textId="77777777" w:rsidR="0088470B" w:rsidRPr="00EF5447" w:rsidRDefault="0088470B" w:rsidP="004E5F7F">
            <w:pPr>
              <w:pStyle w:val="TAC"/>
              <w:rPr>
                <w:lang w:eastAsia="zh-TW"/>
              </w:rPr>
            </w:pPr>
            <w:r w:rsidRPr="00EF5447">
              <w:rPr>
                <w:rFonts w:eastAsia="MS Mincho" w:cs="Arial"/>
                <w:lang w:eastAsia="ja-JP"/>
              </w:rPr>
              <w:t>2A</w:t>
            </w:r>
            <w:r w:rsidRPr="00EF5447">
              <w:rPr>
                <w:vertAlign w:val="superscript"/>
              </w:rPr>
              <w:t>5</w:t>
            </w:r>
          </w:p>
          <w:p w14:paraId="396915E9" w14:textId="77777777" w:rsidR="0088470B" w:rsidRPr="00EF5447" w:rsidRDefault="0088470B" w:rsidP="004E5F7F">
            <w:pPr>
              <w:pStyle w:val="TAC"/>
              <w:rPr>
                <w:rFonts w:cs="Arial"/>
                <w:szCs w:val="18"/>
                <w:lang w:eastAsia="zh-CN"/>
              </w:rPr>
            </w:pPr>
            <w:r w:rsidRPr="00EF5447">
              <w:rPr>
                <w:rFonts w:eastAsia="MS Mincho" w:cs="Arial"/>
                <w:lang w:eastAsia="ja-JP"/>
              </w:rPr>
              <w:t>66A</w:t>
            </w:r>
            <w:r w:rsidRPr="00EF5447">
              <w:rPr>
                <w:vertAlign w:val="superscript"/>
              </w:rPr>
              <w:t>5</w:t>
            </w:r>
          </w:p>
        </w:tc>
      </w:tr>
      <w:tr w:rsidR="0088470B" w14:paraId="7E812C9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A1386" w14:textId="77777777" w:rsidR="0088470B" w:rsidRDefault="0088470B" w:rsidP="004E5F7F">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603BD8BD" w14:textId="77777777" w:rsidR="0088470B" w:rsidRDefault="0088470B" w:rsidP="004E5F7F">
            <w:pPr>
              <w:pStyle w:val="TAC"/>
              <w:rPr>
                <w:lang w:val="fr-FR" w:eastAsia="zh-TW"/>
              </w:rPr>
            </w:pPr>
            <w:r>
              <w:rPr>
                <w:rFonts w:eastAsia="MS Mincho" w:cs="Arial"/>
                <w:lang w:val="fr-FR" w:eastAsia="ja-JP"/>
              </w:rPr>
              <w:t>2A</w:t>
            </w:r>
            <w:r>
              <w:rPr>
                <w:vertAlign w:val="superscript"/>
                <w:lang w:val="fr-FR"/>
              </w:rPr>
              <w:t>5</w:t>
            </w:r>
          </w:p>
          <w:p w14:paraId="72F6BB6D" w14:textId="77777777" w:rsidR="0088470B" w:rsidRDefault="0088470B" w:rsidP="004E5F7F">
            <w:pPr>
              <w:pStyle w:val="TAC"/>
              <w:rPr>
                <w:rFonts w:eastAsia="MS Mincho" w:cs="Arial"/>
                <w:lang w:val="fr-FR" w:eastAsia="ja-JP"/>
              </w:rPr>
            </w:pPr>
            <w:r>
              <w:rPr>
                <w:rFonts w:eastAsia="MS Mincho" w:cs="Arial"/>
                <w:lang w:val="fr-FR" w:eastAsia="ja-JP"/>
              </w:rPr>
              <w:t>66A</w:t>
            </w:r>
            <w:r>
              <w:rPr>
                <w:vertAlign w:val="superscript"/>
                <w:lang w:val="fr-FR"/>
              </w:rPr>
              <w:t>5</w:t>
            </w:r>
          </w:p>
        </w:tc>
      </w:tr>
      <w:tr w:rsidR="0088470B" w:rsidRPr="00EF5447" w14:paraId="644F959D" w14:textId="77777777" w:rsidTr="004E5F7F">
        <w:trPr>
          <w:trHeight w:val="187"/>
          <w:jc w:val="center"/>
        </w:trPr>
        <w:tc>
          <w:tcPr>
            <w:tcW w:w="3397" w:type="dxa"/>
            <w:shd w:val="clear" w:color="auto" w:fill="auto"/>
            <w:noWrap/>
          </w:tcPr>
          <w:p w14:paraId="3C98C7EB" w14:textId="77777777" w:rsidR="0088470B" w:rsidRPr="00EF5447" w:rsidRDefault="0088470B" w:rsidP="004E5F7F">
            <w:pPr>
              <w:pStyle w:val="TAC"/>
              <w:rPr>
                <w:rFonts w:cs="Arial"/>
                <w:szCs w:val="18"/>
                <w:lang w:eastAsia="zh-CN"/>
              </w:rPr>
            </w:pPr>
            <w:r w:rsidRPr="00EF5447">
              <w:rPr>
                <w:rFonts w:cs="Arial"/>
                <w:szCs w:val="18"/>
                <w:lang w:eastAsia="zh-CN"/>
              </w:rPr>
              <w:t>DC_2A-7A-66A_n66A</w:t>
            </w:r>
          </w:p>
          <w:p w14:paraId="4C3A5039" w14:textId="77777777" w:rsidR="0088470B" w:rsidRPr="00EF5447" w:rsidRDefault="0088470B" w:rsidP="004E5F7F">
            <w:pPr>
              <w:pStyle w:val="TAC"/>
            </w:pPr>
            <w:r w:rsidRPr="00EF5447">
              <w:rPr>
                <w:rFonts w:cs="Arial"/>
                <w:szCs w:val="18"/>
                <w:lang w:eastAsia="zh-CN"/>
              </w:rPr>
              <w:t>DC_2A-7C-66A_n66A</w:t>
            </w:r>
          </w:p>
        </w:tc>
        <w:tc>
          <w:tcPr>
            <w:tcW w:w="3573" w:type="dxa"/>
            <w:gridSpan w:val="2"/>
          </w:tcPr>
          <w:p w14:paraId="742469FA" w14:textId="77777777" w:rsidR="0088470B" w:rsidRPr="00EF5447" w:rsidRDefault="0088470B" w:rsidP="004E5F7F">
            <w:pPr>
              <w:pStyle w:val="TAC"/>
              <w:rPr>
                <w:rFonts w:cs="Arial"/>
                <w:szCs w:val="18"/>
                <w:lang w:eastAsia="zh-CN"/>
              </w:rPr>
            </w:pPr>
            <w:r w:rsidRPr="00EF5447">
              <w:rPr>
                <w:rFonts w:cs="Arial"/>
                <w:szCs w:val="18"/>
                <w:lang w:eastAsia="zh-CN"/>
              </w:rPr>
              <w:t>DC_2A_n66A</w:t>
            </w:r>
          </w:p>
          <w:p w14:paraId="3402A2C4" w14:textId="77777777" w:rsidR="0088470B" w:rsidRPr="00EF5447" w:rsidRDefault="0088470B" w:rsidP="004E5F7F">
            <w:pPr>
              <w:pStyle w:val="TAC"/>
              <w:rPr>
                <w:rFonts w:cs="Arial"/>
                <w:szCs w:val="18"/>
                <w:lang w:eastAsia="zh-CN"/>
              </w:rPr>
            </w:pPr>
            <w:r w:rsidRPr="00EF5447">
              <w:rPr>
                <w:rFonts w:cs="Arial"/>
                <w:szCs w:val="18"/>
                <w:lang w:eastAsia="zh-CN"/>
              </w:rPr>
              <w:t>DC_7A_n66A</w:t>
            </w:r>
          </w:p>
          <w:p w14:paraId="642B1849" w14:textId="77777777" w:rsidR="0088470B" w:rsidRPr="00EF5447" w:rsidRDefault="0088470B" w:rsidP="004E5F7F">
            <w:pPr>
              <w:pStyle w:val="TAC"/>
            </w:pPr>
            <w:r w:rsidRPr="00EF5447">
              <w:rPr>
                <w:rFonts w:cs="Arial"/>
                <w:szCs w:val="18"/>
                <w:lang w:eastAsia="zh-CN"/>
              </w:rPr>
              <w:t>DC_66A_n66A</w:t>
            </w:r>
            <w:r w:rsidRPr="00EF5447">
              <w:rPr>
                <w:rFonts w:cs="Arial"/>
                <w:szCs w:val="18"/>
                <w:vertAlign w:val="superscript"/>
                <w:lang w:eastAsia="zh-CN"/>
              </w:rPr>
              <w:t>4</w:t>
            </w:r>
          </w:p>
        </w:tc>
      </w:tr>
      <w:tr w:rsidR="0088470B" w14:paraId="43E45F22"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B93DB" w14:textId="77777777" w:rsidR="0088470B" w:rsidRDefault="0088470B" w:rsidP="004E5F7F">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0ED42103" w14:textId="77777777" w:rsidR="0088470B" w:rsidRPr="00D06F04" w:rsidRDefault="0088470B" w:rsidP="004E5F7F">
            <w:pPr>
              <w:pStyle w:val="TAC"/>
              <w:rPr>
                <w:rFonts w:cs="Arial"/>
                <w:szCs w:val="18"/>
                <w:lang w:eastAsia="zh-CN"/>
              </w:rPr>
            </w:pPr>
            <w:r w:rsidRPr="00D06F04">
              <w:rPr>
                <w:rFonts w:cs="Arial"/>
                <w:szCs w:val="18"/>
                <w:lang w:eastAsia="zh-CN"/>
              </w:rPr>
              <w:t>DC_2A_n66A</w:t>
            </w:r>
          </w:p>
          <w:p w14:paraId="7B032B81" w14:textId="77777777" w:rsidR="0088470B" w:rsidRPr="00D06F04" w:rsidRDefault="0088470B" w:rsidP="004E5F7F">
            <w:pPr>
              <w:pStyle w:val="TAC"/>
              <w:rPr>
                <w:rFonts w:cs="Arial"/>
                <w:szCs w:val="18"/>
                <w:lang w:eastAsia="zh-CN"/>
              </w:rPr>
            </w:pPr>
            <w:r w:rsidRPr="00D06F04">
              <w:rPr>
                <w:rFonts w:cs="Arial"/>
                <w:szCs w:val="18"/>
                <w:lang w:eastAsia="zh-CN"/>
              </w:rPr>
              <w:t>DC_7A_n66A</w:t>
            </w:r>
          </w:p>
          <w:p w14:paraId="43A8F5A4" w14:textId="77777777" w:rsidR="0088470B" w:rsidRPr="00D06F04" w:rsidRDefault="0088470B" w:rsidP="004E5F7F">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88470B" w14:paraId="7F297125"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26AED" w14:textId="77777777" w:rsidR="0088470B" w:rsidRDefault="0088470B" w:rsidP="004E5F7F">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626CDC30" w14:textId="77777777" w:rsidR="0088470B" w:rsidRPr="00D06F04" w:rsidRDefault="0088470B" w:rsidP="004E5F7F">
            <w:pPr>
              <w:pStyle w:val="TAC"/>
              <w:rPr>
                <w:rFonts w:cs="Arial"/>
                <w:szCs w:val="18"/>
                <w:lang w:eastAsia="zh-CN"/>
              </w:rPr>
            </w:pPr>
            <w:r w:rsidRPr="00D06F04">
              <w:rPr>
                <w:rFonts w:cs="Arial"/>
                <w:szCs w:val="18"/>
                <w:lang w:eastAsia="zh-CN"/>
              </w:rPr>
              <w:t>DC_2A_n66A</w:t>
            </w:r>
          </w:p>
          <w:p w14:paraId="05481254" w14:textId="77777777" w:rsidR="0088470B" w:rsidRPr="00D06F04" w:rsidRDefault="0088470B" w:rsidP="004E5F7F">
            <w:pPr>
              <w:pStyle w:val="TAC"/>
              <w:rPr>
                <w:rFonts w:cs="Arial"/>
                <w:szCs w:val="18"/>
                <w:lang w:eastAsia="zh-CN"/>
              </w:rPr>
            </w:pPr>
            <w:r w:rsidRPr="00D06F04">
              <w:rPr>
                <w:rFonts w:cs="Arial"/>
                <w:szCs w:val="18"/>
                <w:lang w:eastAsia="zh-CN"/>
              </w:rPr>
              <w:t>DC_7A_n66A</w:t>
            </w:r>
          </w:p>
          <w:p w14:paraId="38F3E1C7" w14:textId="77777777" w:rsidR="0088470B" w:rsidRPr="00D06F04" w:rsidRDefault="0088470B" w:rsidP="004E5F7F">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88470B" w14:paraId="4B56D26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6A12F" w14:textId="77777777" w:rsidR="0088470B" w:rsidRDefault="0088470B" w:rsidP="004E5F7F">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71C274F1" w14:textId="77777777" w:rsidR="0088470B" w:rsidRPr="00D06F04" w:rsidRDefault="0088470B" w:rsidP="004E5F7F">
            <w:pPr>
              <w:pStyle w:val="TAC"/>
              <w:rPr>
                <w:rFonts w:cs="Arial"/>
                <w:szCs w:val="18"/>
                <w:lang w:eastAsia="zh-CN"/>
              </w:rPr>
            </w:pPr>
            <w:r w:rsidRPr="00D06F04">
              <w:rPr>
                <w:rFonts w:cs="Arial"/>
                <w:szCs w:val="18"/>
                <w:lang w:eastAsia="zh-CN"/>
              </w:rPr>
              <w:t>DC_2A_n66A</w:t>
            </w:r>
          </w:p>
          <w:p w14:paraId="4C0D3EE8" w14:textId="77777777" w:rsidR="0088470B" w:rsidRPr="00D06F04" w:rsidRDefault="0088470B" w:rsidP="004E5F7F">
            <w:pPr>
              <w:pStyle w:val="TAC"/>
              <w:rPr>
                <w:rFonts w:cs="Arial"/>
                <w:szCs w:val="18"/>
                <w:lang w:eastAsia="zh-CN"/>
              </w:rPr>
            </w:pPr>
            <w:r w:rsidRPr="00D06F04">
              <w:rPr>
                <w:rFonts w:cs="Arial"/>
                <w:szCs w:val="18"/>
                <w:lang w:eastAsia="zh-CN"/>
              </w:rPr>
              <w:t>DC_7A_n66A</w:t>
            </w:r>
          </w:p>
          <w:p w14:paraId="33331FC7" w14:textId="77777777" w:rsidR="0088470B" w:rsidRPr="00D06F04" w:rsidRDefault="0088470B" w:rsidP="004E5F7F">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88470B" w:rsidRPr="00EF5447" w14:paraId="4E923650" w14:textId="77777777" w:rsidTr="004E5F7F">
        <w:trPr>
          <w:trHeight w:val="187"/>
          <w:jc w:val="center"/>
        </w:trPr>
        <w:tc>
          <w:tcPr>
            <w:tcW w:w="3397" w:type="dxa"/>
            <w:shd w:val="clear" w:color="auto" w:fill="auto"/>
            <w:noWrap/>
          </w:tcPr>
          <w:p w14:paraId="5CD3CE8E" w14:textId="77777777" w:rsidR="0088470B" w:rsidRPr="00EF5447" w:rsidRDefault="0088470B" w:rsidP="004E5F7F">
            <w:pPr>
              <w:pStyle w:val="TAC"/>
              <w:rPr>
                <w:rFonts w:cs="Arial"/>
                <w:szCs w:val="18"/>
                <w:lang w:eastAsia="zh-CN"/>
              </w:rPr>
            </w:pPr>
            <w:r w:rsidRPr="00EF5447">
              <w:rPr>
                <w:lang w:eastAsia="fi-FI"/>
              </w:rPr>
              <w:t>DC_2A-7A-66A_n71A</w:t>
            </w:r>
          </w:p>
        </w:tc>
        <w:tc>
          <w:tcPr>
            <w:tcW w:w="3573" w:type="dxa"/>
            <w:gridSpan w:val="2"/>
          </w:tcPr>
          <w:p w14:paraId="44A7FC72"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2A_n71A</w:t>
            </w:r>
          </w:p>
          <w:p w14:paraId="7B8C799A"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7A_n71A</w:t>
            </w:r>
          </w:p>
          <w:p w14:paraId="57220121" w14:textId="77777777" w:rsidR="0088470B" w:rsidRPr="00EF5447" w:rsidRDefault="0088470B" w:rsidP="004E5F7F">
            <w:pPr>
              <w:pStyle w:val="TAC"/>
              <w:rPr>
                <w:rFonts w:cs="Arial"/>
                <w:szCs w:val="18"/>
                <w:lang w:eastAsia="zh-CN"/>
              </w:rPr>
            </w:pPr>
            <w:r w:rsidRPr="00EF5447">
              <w:rPr>
                <w:lang w:eastAsia="fi-FI"/>
              </w:rPr>
              <w:t>DC_</w:t>
            </w:r>
            <w:r w:rsidRPr="00EF5447">
              <w:rPr>
                <w:rFonts w:eastAsia="MS Mincho" w:cs="Arial"/>
                <w:lang w:eastAsia="ja-JP"/>
              </w:rPr>
              <w:t>66A_n71A</w:t>
            </w:r>
          </w:p>
        </w:tc>
      </w:tr>
      <w:tr w:rsidR="0088470B" w14:paraId="6CA67C81"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A8768" w14:textId="77777777" w:rsidR="0088470B" w:rsidRDefault="0088470B" w:rsidP="004E5F7F">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126993A6" w14:textId="77777777" w:rsidR="0088470B" w:rsidRPr="00D06F04" w:rsidRDefault="0088470B" w:rsidP="004E5F7F">
            <w:pPr>
              <w:pStyle w:val="TAC"/>
              <w:rPr>
                <w:lang w:eastAsia="zh-TW"/>
              </w:rPr>
            </w:pPr>
            <w:r w:rsidRPr="00D06F04">
              <w:rPr>
                <w:lang w:eastAsia="fi-FI"/>
              </w:rPr>
              <w:t>DC_</w:t>
            </w:r>
            <w:r w:rsidRPr="00D06F04">
              <w:rPr>
                <w:rFonts w:eastAsia="MS Mincho" w:cs="Arial"/>
                <w:lang w:eastAsia="ja-JP"/>
              </w:rPr>
              <w:t>2A_n71A</w:t>
            </w:r>
          </w:p>
          <w:p w14:paraId="77520C3C" w14:textId="77777777" w:rsidR="0088470B" w:rsidRPr="00D06F04" w:rsidRDefault="0088470B" w:rsidP="004E5F7F">
            <w:pPr>
              <w:pStyle w:val="TAC"/>
              <w:rPr>
                <w:rFonts w:eastAsia="MS Mincho" w:cs="Arial"/>
                <w:lang w:eastAsia="ja-JP"/>
              </w:rPr>
            </w:pPr>
            <w:r w:rsidRPr="00D06F04">
              <w:rPr>
                <w:lang w:eastAsia="fi-FI"/>
              </w:rPr>
              <w:t>DC_</w:t>
            </w:r>
            <w:r w:rsidRPr="00D06F04">
              <w:rPr>
                <w:rFonts w:eastAsia="MS Mincho" w:cs="Arial"/>
                <w:lang w:eastAsia="ja-JP"/>
              </w:rPr>
              <w:t>7A_n71A</w:t>
            </w:r>
          </w:p>
          <w:p w14:paraId="21AC5E33" w14:textId="77777777" w:rsidR="0088470B" w:rsidRPr="00D06F04" w:rsidRDefault="0088470B" w:rsidP="004E5F7F">
            <w:pPr>
              <w:pStyle w:val="TAC"/>
              <w:rPr>
                <w:lang w:eastAsia="fi-FI"/>
              </w:rPr>
            </w:pPr>
            <w:r w:rsidRPr="00D06F04">
              <w:rPr>
                <w:lang w:eastAsia="fi-FI"/>
              </w:rPr>
              <w:t>DC_</w:t>
            </w:r>
            <w:r w:rsidRPr="00D06F04">
              <w:rPr>
                <w:rFonts w:eastAsia="MS Mincho" w:cs="Arial"/>
                <w:lang w:eastAsia="ja-JP"/>
              </w:rPr>
              <w:t>66A_n71A</w:t>
            </w:r>
          </w:p>
        </w:tc>
      </w:tr>
      <w:tr w:rsidR="0088470B" w:rsidRPr="00EF5447" w14:paraId="1D2AA5C7" w14:textId="77777777" w:rsidTr="004E5F7F">
        <w:trPr>
          <w:trHeight w:val="187"/>
          <w:jc w:val="center"/>
        </w:trPr>
        <w:tc>
          <w:tcPr>
            <w:tcW w:w="3397" w:type="dxa"/>
            <w:shd w:val="clear" w:color="auto" w:fill="auto"/>
            <w:noWrap/>
          </w:tcPr>
          <w:p w14:paraId="4A03409F" w14:textId="77777777" w:rsidR="0088470B" w:rsidRPr="007C6316" w:rsidRDefault="0088470B" w:rsidP="004E5F7F">
            <w:pPr>
              <w:pStyle w:val="TAC"/>
              <w:rPr>
                <w:b/>
              </w:rPr>
            </w:pPr>
            <w:r w:rsidRPr="007C6316">
              <w:rPr>
                <w:lang w:eastAsia="fi-FI"/>
              </w:rPr>
              <w:t>DC_2A-7A-66A_n77A</w:t>
            </w:r>
          </w:p>
          <w:p w14:paraId="79D2F2FE" w14:textId="77777777" w:rsidR="0088470B" w:rsidRPr="00287709" w:rsidRDefault="0088470B" w:rsidP="004E5F7F">
            <w:pPr>
              <w:pStyle w:val="TAC"/>
              <w:rPr>
                <w:b/>
              </w:rPr>
            </w:pPr>
            <w:r w:rsidRPr="007C6316">
              <w:t>DC_2A-7C-66A_n77A</w:t>
            </w:r>
          </w:p>
        </w:tc>
        <w:tc>
          <w:tcPr>
            <w:tcW w:w="3573" w:type="dxa"/>
            <w:gridSpan w:val="2"/>
          </w:tcPr>
          <w:p w14:paraId="2CC0F54F" w14:textId="77777777" w:rsidR="0088470B" w:rsidRPr="002328E5" w:rsidRDefault="0088470B" w:rsidP="004E5F7F">
            <w:pPr>
              <w:pStyle w:val="TAC"/>
              <w:rPr>
                <w:color w:val="000000"/>
                <w:szCs w:val="18"/>
              </w:rPr>
            </w:pPr>
            <w:r w:rsidRPr="002328E5">
              <w:rPr>
                <w:color w:val="000000"/>
                <w:szCs w:val="18"/>
              </w:rPr>
              <w:t>DC_2A_n77A</w:t>
            </w:r>
          </w:p>
          <w:p w14:paraId="018F9512" w14:textId="77777777" w:rsidR="0088470B" w:rsidRPr="002328E5" w:rsidRDefault="0088470B" w:rsidP="004E5F7F">
            <w:pPr>
              <w:pStyle w:val="TAC"/>
              <w:rPr>
                <w:color w:val="000000"/>
                <w:szCs w:val="18"/>
              </w:rPr>
            </w:pPr>
            <w:r w:rsidRPr="002328E5">
              <w:rPr>
                <w:color w:val="000000"/>
                <w:szCs w:val="18"/>
              </w:rPr>
              <w:t>DC_7A_n77A</w:t>
            </w:r>
          </w:p>
          <w:p w14:paraId="7C567DF2" w14:textId="77777777" w:rsidR="0088470B" w:rsidRPr="00EF5447" w:rsidRDefault="0088470B" w:rsidP="004E5F7F">
            <w:pPr>
              <w:pStyle w:val="TAC"/>
              <w:rPr>
                <w:lang w:eastAsia="fi-FI"/>
              </w:rPr>
            </w:pPr>
            <w:r w:rsidRPr="002328E5">
              <w:rPr>
                <w:color w:val="000000"/>
                <w:szCs w:val="18"/>
              </w:rPr>
              <w:t>DC_66A_n77A</w:t>
            </w:r>
          </w:p>
        </w:tc>
      </w:tr>
      <w:tr w:rsidR="0088470B" w14:paraId="4235438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681DD" w14:textId="77777777" w:rsidR="0088470B" w:rsidRPr="00D06F04" w:rsidRDefault="0088470B" w:rsidP="004E5F7F">
            <w:pPr>
              <w:pStyle w:val="TAC"/>
            </w:pPr>
            <w:r w:rsidRPr="00D06F04">
              <w:t>DC_2A-7A-66A_n77(2A)</w:t>
            </w:r>
          </w:p>
          <w:p w14:paraId="4850A219" w14:textId="77777777" w:rsidR="0088470B" w:rsidRPr="00D06F04" w:rsidRDefault="0088470B" w:rsidP="004E5F7F">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5867765E" w14:textId="77777777" w:rsidR="0088470B" w:rsidRPr="00D06F04" w:rsidRDefault="0088470B" w:rsidP="004E5F7F">
            <w:pPr>
              <w:pStyle w:val="TAC"/>
              <w:rPr>
                <w:color w:val="000000"/>
                <w:szCs w:val="18"/>
              </w:rPr>
            </w:pPr>
            <w:r w:rsidRPr="00D06F04">
              <w:rPr>
                <w:color w:val="000000"/>
                <w:szCs w:val="18"/>
              </w:rPr>
              <w:t>DC_2A_n77A</w:t>
            </w:r>
          </w:p>
          <w:p w14:paraId="1434D376" w14:textId="77777777" w:rsidR="0088470B" w:rsidRPr="00D06F04" w:rsidRDefault="0088470B" w:rsidP="004E5F7F">
            <w:pPr>
              <w:pStyle w:val="TAC"/>
              <w:rPr>
                <w:color w:val="000000"/>
                <w:szCs w:val="18"/>
              </w:rPr>
            </w:pPr>
            <w:r w:rsidRPr="00D06F04">
              <w:rPr>
                <w:color w:val="000000"/>
                <w:szCs w:val="18"/>
              </w:rPr>
              <w:t>DC_7A_n77A</w:t>
            </w:r>
          </w:p>
          <w:p w14:paraId="49A10B24" w14:textId="77777777" w:rsidR="0088470B" w:rsidRPr="00D06F04" w:rsidRDefault="0088470B" w:rsidP="004E5F7F">
            <w:pPr>
              <w:pStyle w:val="TAC"/>
              <w:rPr>
                <w:color w:val="000000"/>
                <w:szCs w:val="18"/>
              </w:rPr>
            </w:pPr>
            <w:r w:rsidRPr="00D06F04">
              <w:rPr>
                <w:color w:val="000000"/>
                <w:szCs w:val="18"/>
              </w:rPr>
              <w:t>DC_66A_n77A</w:t>
            </w:r>
          </w:p>
        </w:tc>
      </w:tr>
      <w:tr w:rsidR="0088470B" w14:paraId="38CE758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CC859" w14:textId="77777777" w:rsidR="0088470B" w:rsidRDefault="0088470B" w:rsidP="004E5F7F">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384EAF30" w14:textId="77777777" w:rsidR="0088470B" w:rsidRPr="00D06F04" w:rsidRDefault="0088470B" w:rsidP="004E5F7F">
            <w:pPr>
              <w:pStyle w:val="TAC"/>
              <w:rPr>
                <w:color w:val="000000"/>
                <w:szCs w:val="18"/>
              </w:rPr>
            </w:pPr>
            <w:r w:rsidRPr="00D06F04">
              <w:rPr>
                <w:color w:val="000000"/>
                <w:szCs w:val="18"/>
              </w:rPr>
              <w:t>DC_2A_n77A</w:t>
            </w:r>
          </w:p>
          <w:p w14:paraId="3DA38866" w14:textId="77777777" w:rsidR="0088470B" w:rsidRPr="00D06F04" w:rsidRDefault="0088470B" w:rsidP="004E5F7F">
            <w:pPr>
              <w:pStyle w:val="TAC"/>
              <w:rPr>
                <w:color w:val="000000"/>
                <w:szCs w:val="18"/>
              </w:rPr>
            </w:pPr>
            <w:r w:rsidRPr="00D06F04">
              <w:rPr>
                <w:color w:val="000000"/>
                <w:szCs w:val="18"/>
              </w:rPr>
              <w:t>DC_7A_n77A</w:t>
            </w:r>
          </w:p>
          <w:p w14:paraId="45B4813A" w14:textId="77777777" w:rsidR="0088470B" w:rsidRPr="00D06F04" w:rsidRDefault="0088470B" w:rsidP="004E5F7F">
            <w:pPr>
              <w:pStyle w:val="TAC"/>
              <w:rPr>
                <w:color w:val="000000"/>
                <w:szCs w:val="18"/>
              </w:rPr>
            </w:pPr>
            <w:r w:rsidRPr="00D06F04">
              <w:rPr>
                <w:color w:val="000000"/>
                <w:szCs w:val="18"/>
              </w:rPr>
              <w:t>DC_66A_n77A</w:t>
            </w:r>
          </w:p>
        </w:tc>
      </w:tr>
      <w:tr w:rsidR="0088470B" w14:paraId="4AD2D4A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04FC7" w14:textId="77777777" w:rsidR="0088470B" w:rsidRDefault="0088470B" w:rsidP="004E5F7F">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4C816FEA" w14:textId="77777777" w:rsidR="0088470B" w:rsidRPr="00D06F04" w:rsidRDefault="0088470B" w:rsidP="004E5F7F">
            <w:pPr>
              <w:pStyle w:val="TAC"/>
              <w:rPr>
                <w:color w:val="000000"/>
                <w:szCs w:val="18"/>
              </w:rPr>
            </w:pPr>
            <w:r w:rsidRPr="00D06F04">
              <w:rPr>
                <w:color w:val="000000"/>
                <w:szCs w:val="18"/>
              </w:rPr>
              <w:t>DC_2A_n77A</w:t>
            </w:r>
          </w:p>
          <w:p w14:paraId="1CAF500F" w14:textId="77777777" w:rsidR="0088470B" w:rsidRPr="00D06F04" w:rsidRDefault="0088470B" w:rsidP="004E5F7F">
            <w:pPr>
              <w:pStyle w:val="TAC"/>
              <w:rPr>
                <w:color w:val="000000"/>
                <w:szCs w:val="18"/>
              </w:rPr>
            </w:pPr>
            <w:r w:rsidRPr="00D06F04">
              <w:rPr>
                <w:color w:val="000000"/>
                <w:szCs w:val="18"/>
              </w:rPr>
              <w:t>DC_7A_n77A</w:t>
            </w:r>
          </w:p>
          <w:p w14:paraId="0C9F0015" w14:textId="77777777" w:rsidR="0088470B" w:rsidRPr="00D06F04" w:rsidRDefault="0088470B" w:rsidP="004E5F7F">
            <w:pPr>
              <w:pStyle w:val="TAC"/>
              <w:rPr>
                <w:color w:val="000000"/>
                <w:szCs w:val="18"/>
              </w:rPr>
            </w:pPr>
            <w:r w:rsidRPr="00D06F04">
              <w:rPr>
                <w:color w:val="000000"/>
                <w:szCs w:val="18"/>
              </w:rPr>
              <w:t>DC_66A_n77A</w:t>
            </w:r>
          </w:p>
        </w:tc>
      </w:tr>
      <w:tr w:rsidR="0088470B" w:rsidRPr="002328E5" w14:paraId="05CE2056" w14:textId="77777777" w:rsidTr="004E5F7F">
        <w:trPr>
          <w:trHeight w:val="187"/>
          <w:jc w:val="center"/>
        </w:trPr>
        <w:tc>
          <w:tcPr>
            <w:tcW w:w="3397" w:type="dxa"/>
            <w:shd w:val="clear" w:color="auto" w:fill="auto"/>
            <w:noWrap/>
          </w:tcPr>
          <w:p w14:paraId="15361A1D" w14:textId="77777777" w:rsidR="0088470B" w:rsidRDefault="0088470B" w:rsidP="004E5F7F">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57948A86" w14:textId="77777777" w:rsidR="0088470B" w:rsidRDefault="0088470B" w:rsidP="004E5F7F">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78931529" w14:textId="77777777" w:rsidR="0088470B" w:rsidRPr="007C6316" w:rsidRDefault="0088470B" w:rsidP="004E5F7F">
            <w:pPr>
              <w:pStyle w:val="TAC"/>
              <w:rPr>
                <w:lang w:eastAsia="fi-FI"/>
              </w:rPr>
            </w:pPr>
            <w:r w:rsidRPr="009311D6">
              <w:rPr>
                <w:rFonts w:eastAsia="DengXian" w:cs="Arial"/>
                <w:lang w:eastAsia="fi-FI"/>
              </w:rPr>
              <w:t>DC_2A-7A-7A_n66A-n77A</w:t>
            </w:r>
          </w:p>
        </w:tc>
        <w:tc>
          <w:tcPr>
            <w:tcW w:w="3573" w:type="dxa"/>
            <w:gridSpan w:val="2"/>
          </w:tcPr>
          <w:p w14:paraId="3D9FC7F8" w14:textId="77777777" w:rsidR="0088470B" w:rsidRPr="009311D6" w:rsidRDefault="0088470B" w:rsidP="004E5F7F">
            <w:pPr>
              <w:keepNext/>
              <w:keepLines/>
              <w:spacing w:after="0"/>
              <w:jc w:val="center"/>
              <w:rPr>
                <w:rFonts w:ascii="Arial" w:eastAsia="DengXian" w:hAnsi="Arial" w:cs="Arial"/>
                <w:sz w:val="18"/>
              </w:rPr>
            </w:pPr>
            <w:r w:rsidRPr="009311D6">
              <w:rPr>
                <w:rFonts w:ascii="Arial" w:eastAsia="DengXian" w:hAnsi="Arial" w:cs="Arial"/>
                <w:sz w:val="18"/>
              </w:rPr>
              <w:t>DC_2A_n66A</w:t>
            </w:r>
          </w:p>
          <w:p w14:paraId="35C75B86" w14:textId="77777777" w:rsidR="0088470B" w:rsidRPr="009311D6" w:rsidRDefault="0088470B" w:rsidP="004E5F7F">
            <w:pPr>
              <w:keepNext/>
              <w:keepLines/>
              <w:spacing w:after="0"/>
              <w:jc w:val="center"/>
              <w:rPr>
                <w:rFonts w:ascii="Arial" w:eastAsia="DengXian" w:hAnsi="Arial" w:cs="Arial"/>
                <w:sz w:val="18"/>
              </w:rPr>
            </w:pPr>
            <w:r w:rsidRPr="009311D6">
              <w:rPr>
                <w:rFonts w:ascii="Arial" w:eastAsia="DengXian" w:hAnsi="Arial" w:cs="Arial"/>
                <w:sz w:val="18"/>
              </w:rPr>
              <w:t>DC_7A_n66A</w:t>
            </w:r>
          </w:p>
          <w:p w14:paraId="3C0EE2C5" w14:textId="77777777" w:rsidR="0088470B" w:rsidRPr="009311D6" w:rsidRDefault="0088470B" w:rsidP="004E5F7F">
            <w:pPr>
              <w:keepNext/>
              <w:keepLines/>
              <w:spacing w:after="0"/>
              <w:jc w:val="center"/>
              <w:rPr>
                <w:rFonts w:ascii="Arial" w:eastAsia="DengXian" w:hAnsi="Arial" w:cs="Arial"/>
                <w:sz w:val="18"/>
              </w:rPr>
            </w:pPr>
            <w:r w:rsidRPr="009311D6">
              <w:rPr>
                <w:rFonts w:ascii="Arial" w:eastAsia="DengXian" w:hAnsi="Arial" w:cs="Arial"/>
                <w:sz w:val="18"/>
              </w:rPr>
              <w:t>DC_2A_n77A</w:t>
            </w:r>
          </w:p>
          <w:p w14:paraId="221E7729" w14:textId="77777777" w:rsidR="0088470B" w:rsidRPr="002328E5" w:rsidRDefault="0088470B" w:rsidP="004E5F7F">
            <w:pPr>
              <w:pStyle w:val="TAC"/>
              <w:rPr>
                <w:color w:val="000000"/>
                <w:szCs w:val="18"/>
              </w:rPr>
            </w:pPr>
            <w:r w:rsidRPr="009311D6">
              <w:rPr>
                <w:rFonts w:eastAsia="DengXian" w:cs="Arial"/>
              </w:rPr>
              <w:t>DC_7A_n77A</w:t>
            </w:r>
          </w:p>
        </w:tc>
      </w:tr>
      <w:tr w:rsidR="0088470B" w:rsidRPr="00EF5447" w14:paraId="1E10F73F" w14:textId="77777777" w:rsidTr="004E5F7F">
        <w:trPr>
          <w:trHeight w:val="187"/>
          <w:jc w:val="center"/>
        </w:trPr>
        <w:tc>
          <w:tcPr>
            <w:tcW w:w="3397" w:type="dxa"/>
            <w:shd w:val="clear" w:color="auto" w:fill="auto"/>
            <w:noWrap/>
          </w:tcPr>
          <w:p w14:paraId="4FBB3ECF" w14:textId="77777777" w:rsidR="0088470B" w:rsidRPr="00EF5447" w:rsidRDefault="0088470B" w:rsidP="004E5F7F">
            <w:pPr>
              <w:pStyle w:val="TAC"/>
              <w:rPr>
                <w:rFonts w:cs="Arial"/>
                <w:szCs w:val="18"/>
                <w:lang w:eastAsia="zh-CN"/>
              </w:rPr>
            </w:pPr>
            <w:r w:rsidRPr="00EF5447">
              <w:rPr>
                <w:rFonts w:cs="Arial"/>
                <w:szCs w:val="18"/>
                <w:lang w:eastAsia="zh-CN"/>
              </w:rPr>
              <w:t>DC_2A-7A-66A_n78A</w:t>
            </w:r>
          </w:p>
          <w:p w14:paraId="5D65748C" w14:textId="77777777" w:rsidR="0088470B" w:rsidRPr="00EF5447" w:rsidRDefault="0088470B" w:rsidP="004E5F7F">
            <w:pPr>
              <w:pStyle w:val="TAC"/>
              <w:rPr>
                <w:rFonts w:cs="Arial"/>
                <w:szCs w:val="18"/>
                <w:lang w:eastAsia="zh-CN"/>
              </w:rPr>
            </w:pPr>
            <w:r w:rsidRPr="00EF5447">
              <w:rPr>
                <w:rFonts w:cs="Arial"/>
                <w:szCs w:val="18"/>
                <w:lang w:eastAsia="zh-CN"/>
              </w:rPr>
              <w:t>DC_2A-7C-66A_n78A</w:t>
            </w:r>
          </w:p>
        </w:tc>
        <w:tc>
          <w:tcPr>
            <w:tcW w:w="3573" w:type="dxa"/>
            <w:gridSpan w:val="2"/>
          </w:tcPr>
          <w:p w14:paraId="18350789" w14:textId="77777777" w:rsidR="0088470B" w:rsidRPr="00EF5447" w:rsidRDefault="0088470B" w:rsidP="004E5F7F">
            <w:pPr>
              <w:pStyle w:val="TAC"/>
              <w:rPr>
                <w:rFonts w:cs="Arial"/>
                <w:szCs w:val="18"/>
                <w:lang w:eastAsia="zh-CN"/>
              </w:rPr>
            </w:pPr>
            <w:r w:rsidRPr="00EF5447">
              <w:rPr>
                <w:rFonts w:cs="Arial"/>
                <w:szCs w:val="18"/>
                <w:lang w:eastAsia="zh-CN"/>
              </w:rPr>
              <w:t>DC_2A_n78A</w:t>
            </w:r>
          </w:p>
          <w:p w14:paraId="456EE318" w14:textId="77777777" w:rsidR="0088470B" w:rsidRPr="00EF5447" w:rsidRDefault="0088470B" w:rsidP="004E5F7F">
            <w:pPr>
              <w:pStyle w:val="TAC"/>
              <w:rPr>
                <w:rFonts w:cs="Arial"/>
                <w:szCs w:val="18"/>
                <w:lang w:eastAsia="zh-CN"/>
              </w:rPr>
            </w:pPr>
            <w:r w:rsidRPr="00EF5447">
              <w:rPr>
                <w:rFonts w:cs="Arial"/>
                <w:szCs w:val="18"/>
                <w:lang w:eastAsia="zh-CN"/>
              </w:rPr>
              <w:t>DC_7A_n78A</w:t>
            </w:r>
          </w:p>
          <w:p w14:paraId="4A0ADEC5" w14:textId="77777777" w:rsidR="0088470B" w:rsidRPr="00EF5447" w:rsidRDefault="0088470B" w:rsidP="004E5F7F">
            <w:pPr>
              <w:pStyle w:val="TAC"/>
            </w:pPr>
            <w:r w:rsidRPr="00EF5447">
              <w:rPr>
                <w:rFonts w:cs="Arial"/>
                <w:szCs w:val="18"/>
                <w:lang w:eastAsia="zh-CN"/>
              </w:rPr>
              <w:t>DC_66A_n78A</w:t>
            </w:r>
          </w:p>
        </w:tc>
      </w:tr>
      <w:tr w:rsidR="0088470B" w:rsidRPr="00EF5447" w14:paraId="5446F0F8" w14:textId="77777777" w:rsidTr="004E5F7F">
        <w:trPr>
          <w:trHeight w:val="187"/>
          <w:jc w:val="center"/>
        </w:trPr>
        <w:tc>
          <w:tcPr>
            <w:tcW w:w="3397" w:type="dxa"/>
            <w:shd w:val="clear" w:color="auto" w:fill="auto"/>
            <w:noWrap/>
          </w:tcPr>
          <w:p w14:paraId="0BE9F0E6" w14:textId="77777777" w:rsidR="0088470B" w:rsidRPr="00EF5447" w:rsidRDefault="0088470B" w:rsidP="004E5F7F">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28CB6632" w14:textId="77777777" w:rsidR="0088470B" w:rsidRPr="00EF5447" w:rsidRDefault="0088470B" w:rsidP="004E5F7F">
            <w:pPr>
              <w:pStyle w:val="TAC"/>
              <w:rPr>
                <w:rFonts w:cs="Arial"/>
                <w:szCs w:val="18"/>
                <w:lang w:eastAsia="zh-CN"/>
              </w:rPr>
            </w:pPr>
            <w:r w:rsidRPr="00EF5447">
              <w:rPr>
                <w:rFonts w:cs="Arial"/>
                <w:szCs w:val="18"/>
                <w:lang w:eastAsia="zh-CN"/>
              </w:rPr>
              <w:t>DC_2A_n78A</w:t>
            </w:r>
          </w:p>
          <w:p w14:paraId="1E1C6050" w14:textId="77777777" w:rsidR="0088470B" w:rsidRPr="00EF5447" w:rsidRDefault="0088470B" w:rsidP="004E5F7F">
            <w:pPr>
              <w:pStyle w:val="TAC"/>
              <w:rPr>
                <w:rFonts w:cs="Arial"/>
                <w:szCs w:val="18"/>
                <w:lang w:eastAsia="zh-CN"/>
              </w:rPr>
            </w:pPr>
            <w:r w:rsidRPr="00EF5447">
              <w:rPr>
                <w:rFonts w:cs="Arial"/>
                <w:szCs w:val="18"/>
                <w:lang w:eastAsia="zh-CN"/>
              </w:rPr>
              <w:t>DC_7A_n78A</w:t>
            </w:r>
          </w:p>
          <w:p w14:paraId="41A78FDD" w14:textId="77777777" w:rsidR="0088470B" w:rsidRPr="00EF5447" w:rsidRDefault="0088470B" w:rsidP="004E5F7F">
            <w:pPr>
              <w:pStyle w:val="TAC"/>
              <w:rPr>
                <w:rFonts w:cs="Arial"/>
                <w:szCs w:val="18"/>
                <w:lang w:eastAsia="zh-CN"/>
              </w:rPr>
            </w:pPr>
            <w:r w:rsidRPr="00EF5447">
              <w:rPr>
                <w:rFonts w:cs="Arial"/>
                <w:szCs w:val="18"/>
                <w:lang w:eastAsia="zh-CN"/>
              </w:rPr>
              <w:t>DC_66A_n78A</w:t>
            </w:r>
          </w:p>
        </w:tc>
      </w:tr>
      <w:tr w:rsidR="0088470B" w:rsidRPr="00EF5447" w14:paraId="3517071C" w14:textId="77777777" w:rsidTr="004E5F7F">
        <w:trPr>
          <w:trHeight w:val="187"/>
          <w:jc w:val="center"/>
        </w:trPr>
        <w:tc>
          <w:tcPr>
            <w:tcW w:w="3397" w:type="dxa"/>
            <w:shd w:val="clear" w:color="auto" w:fill="auto"/>
            <w:noWrap/>
          </w:tcPr>
          <w:p w14:paraId="40973236" w14:textId="77777777" w:rsidR="0088470B" w:rsidRDefault="0088470B" w:rsidP="004E5F7F">
            <w:pPr>
              <w:pStyle w:val="TAC"/>
              <w:rPr>
                <w:rFonts w:eastAsia="Malgun Gothic"/>
                <w:lang w:eastAsia="ko-KR"/>
              </w:rPr>
            </w:pPr>
            <w:r w:rsidRPr="00EF5447">
              <w:rPr>
                <w:rFonts w:eastAsia="Malgun Gothic"/>
                <w:lang w:eastAsia="ko-KR"/>
              </w:rPr>
              <w:t>DC_2A-7A_n66A-n78A</w:t>
            </w:r>
          </w:p>
          <w:p w14:paraId="036E0C79" w14:textId="77777777" w:rsidR="0088470B" w:rsidRPr="00EF5447" w:rsidRDefault="0088470B" w:rsidP="004E5F7F">
            <w:pPr>
              <w:pStyle w:val="TAC"/>
              <w:rPr>
                <w:rFonts w:cs="Arial"/>
                <w:szCs w:val="18"/>
                <w:lang w:eastAsia="zh-CN"/>
              </w:rPr>
            </w:pPr>
            <w:r w:rsidRPr="00EF5447">
              <w:rPr>
                <w:rFonts w:eastAsia="Malgun Gothic"/>
                <w:lang w:eastAsia="ko-KR"/>
              </w:rPr>
              <w:t>DC_2A-7C_n66A-n78A</w:t>
            </w:r>
          </w:p>
        </w:tc>
        <w:tc>
          <w:tcPr>
            <w:tcW w:w="3573" w:type="dxa"/>
            <w:gridSpan w:val="2"/>
          </w:tcPr>
          <w:p w14:paraId="2FE1430B" w14:textId="77777777" w:rsidR="0088470B" w:rsidRPr="00EF5447" w:rsidRDefault="0088470B" w:rsidP="004E5F7F">
            <w:pPr>
              <w:pStyle w:val="TAC"/>
            </w:pPr>
            <w:r w:rsidRPr="00EF5447">
              <w:t>DC_</w:t>
            </w:r>
            <w:r w:rsidRPr="00EF5447">
              <w:rPr>
                <w:lang w:eastAsia="zh-CN"/>
              </w:rPr>
              <w:t>2</w:t>
            </w:r>
            <w:r w:rsidRPr="00EF5447">
              <w:t>A_n</w:t>
            </w:r>
            <w:r w:rsidRPr="00EF5447">
              <w:rPr>
                <w:lang w:eastAsia="zh-CN"/>
              </w:rPr>
              <w:t>66</w:t>
            </w:r>
            <w:r w:rsidRPr="00EF5447">
              <w:t>A</w:t>
            </w:r>
          </w:p>
          <w:p w14:paraId="6FD5C29A" w14:textId="77777777" w:rsidR="0088470B" w:rsidRPr="00EF5447" w:rsidRDefault="0088470B" w:rsidP="004E5F7F">
            <w:pPr>
              <w:pStyle w:val="TAC"/>
              <w:rPr>
                <w:lang w:eastAsia="zh-CN"/>
              </w:rPr>
            </w:pPr>
            <w:r w:rsidRPr="00EF5447">
              <w:t>DC_</w:t>
            </w:r>
            <w:r w:rsidRPr="00EF5447">
              <w:rPr>
                <w:lang w:eastAsia="zh-CN"/>
              </w:rPr>
              <w:t>2</w:t>
            </w:r>
            <w:r w:rsidRPr="00EF5447">
              <w:t>A_n78A</w:t>
            </w:r>
          </w:p>
          <w:p w14:paraId="76978454" w14:textId="77777777" w:rsidR="0088470B" w:rsidRPr="00EF5447" w:rsidRDefault="0088470B" w:rsidP="004E5F7F">
            <w:pPr>
              <w:pStyle w:val="TAC"/>
            </w:pPr>
            <w:r w:rsidRPr="00EF5447">
              <w:t>DC_</w:t>
            </w:r>
            <w:r w:rsidRPr="00EF5447">
              <w:rPr>
                <w:lang w:eastAsia="zh-CN"/>
              </w:rPr>
              <w:t>7</w:t>
            </w:r>
            <w:r w:rsidRPr="00EF5447">
              <w:t>A_n</w:t>
            </w:r>
            <w:r w:rsidRPr="00EF5447">
              <w:rPr>
                <w:lang w:eastAsia="zh-CN"/>
              </w:rPr>
              <w:t>66</w:t>
            </w:r>
            <w:r w:rsidRPr="00EF5447">
              <w:t>A</w:t>
            </w:r>
          </w:p>
          <w:p w14:paraId="2DBC8A6B" w14:textId="77777777" w:rsidR="0088470B" w:rsidRPr="00EF5447" w:rsidRDefault="0088470B" w:rsidP="004E5F7F">
            <w:pPr>
              <w:pStyle w:val="TAC"/>
              <w:rPr>
                <w:rFonts w:cs="Arial"/>
                <w:szCs w:val="18"/>
                <w:lang w:eastAsia="zh-CN"/>
              </w:rPr>
            </w:pPr>
            <w:r w:rsidRPr="00EF5447">
              <w:t>DC_</w:t>
            </w:r>
            <w:r w:rsidRPr="00EF5447">
              <w:rPr>
                <w:lang w:eastAsia="zh-CN"/>
              </w:rPr>
              <w:t>7</w:t>
            </w:r>
            <w:r w:rsidRPr="00EF5447">
              <w:t>A_n78A</w:t>
            </w:r>
          </w:p>
        </w:tc>
      </w:tr>
      <w:tr w:rsidR="0088470B" w14:paraId="6C0C62F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887A6" w14:textId="77777777" w:rsidR="0088470B" w:rsidRPr="00D06F04" w:rsidRDefault="0088470B" w:rsidP="004E5F7F">
            <w:pPr>
              <w:pStyle w:val="TAC"/>
              <w:rPr>
                <w:rFonts w:cs="Arial"/>
                <w:lang w:eastAsia="ja-JP"/>
              </w:rPr>
            </w:pPr>
            <w:r w:rsidRPr="00D06F04">
              <w:rPr>
                <w:rFonts w:cs="Arial"/>
                <w:lang w:eastAsia="ja-JP"/>
              </w:rPr>
              <w:t>DC_2A-7A-66A_n78(2A)</w:t>
            </w:r>
          </w:p>
          <w:p w14:paraId="5DF8DA46" w14:textId="77777777" w:rsidR="0088470B" w:rsidRPr="00D06F04" w:rsidRDefault="0088470B" w:rsidP="004E5F7F">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2EDA89A5" w14:textId="77777777" w:rsidR="0088470B" w:rsidRPr="00D06F04" w:rsidRDefault="0088470B" w:rsidP="004E5F7F">
            <w:pPr>
              <w:pStyle w:val="TAC"/>
              <w:rPr>
                <w:rFonts w:cs="Arial"/>
                <w:szCs w:val="18"/>
                <w:lang w:eastAsia="zh-CN"/>
              </w:rPr>
            </w:pPr>
            <w:r w:rsidRPr="00D06F04">
              <w:rPr>
                <w:rFonts w:cs="Arial"/>
                <w:szCs w:val="18"/>
                <w:lang w:eastAsia="zh-CN"/>
              </w:rPr>
              <w:t>DC_2A_n78A</w:t>
            </w:r>
          </w:p>
          <w:p w14:paraId="10DF4D18" w14:textId="77777777" w:rsidR="0088470B" w:rsidRPr="00D06F04" w:rsidRDefault="0088470B" w:rsidP="004E5F7F">
            <w:pPr>
              <w:pStyle w:val="TAC"/>
              <w:rPr>
                <w:rFonts w:cs="Arial"/>
                <w:szCs w:val="18"/>
                <w:lang w:eastAsia="zh-CN"/>
              </w:rPr>
            </w:pPr>
            <w:r w:rsidRPr="00D06F04">
              <w:rPr>
                <w:rFonts w:cs="Arial"/>
                <w:szCs w:val="18"/>
                <w:lang w:eastAsia="zh-CN"/>
              </w:rPr>
              <w:t>DC_7A_n78A</w:t>
            </w:r>
          </w:p>
          <w:p w14:paraId="619D5680" w14:textId="77777777" w:rsidR="0088470B" w:rsidRPr="00D06F04" w:rsidRDefault="0088470B" w:rsidP="004E5F7F">
            <w:pPr>
              <w:pStyle w:val="TAC"/>
            </w:pPr>
            <w:r w:rsidRPr="00D06F04">
              <w:rPr>
                <w:rFonts w:cs="Arial"/>
                <w:szCs w:val="18"/>
                <w:lang w:eastAsia="zh-CN"/>
              </w:rPr>
              <w:t>DC_66A_n78A</w:t>
            </w:r>
          </w:p>
        </w:tc>
      </w:tr>
      <w:tr w:rsidR="0088470B" w14:paraId="16E33C8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3D57E0" w14:textId="77777777" w:rsidR="0088470B" w:rsidRDefault="0088470B" w:rsidP="004E5F7F">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7661046A" w14:textId="77777777" w:rsidR="0088470B" w:rsidRPr="00D06F04" w:rsidRDefault="0088470B" w:rsidP="004E5F7F">
            <w:pPr>
              <w:pStyle w:val="TAC"/>
            </w:pPr>
            <w:r w:rsidRPr="00D06F04">
              <w:t>DC_</w:t>
            </w:r>
            <w:r w:rsidRPr="00D06F04">
              <w:rPr>
                <w:lang w:eastAsia="zh-CN"/>
              </w:rPr>
              <w:t>2</w:t>
            </w:r>
            <w:r w:rsidRPr="00D06F04">
              <w:t>A_n</w:t>
            </w:r>
            <w:r w:rsidRPr="00D06F04">
              <w:rPr>
                <w:lang w:eastAsia="zh-CN"/>
              </w:rPr>
              <w:t>66</w:t>
            </w:r>
            <w:r w:rsidRPr="00D06F04">
              <w:t>A</w:t>
            </w:r>
          </w:p>
          <w:p w14:paraId="02F340C3" w14:textId="77777777" w:rsidR="0088470B" w:rsidRPr="00D06F04" w:rsidRDefault="0088470B" w:rsidP="004E5F7F">
            <w:pPr>
              <w:pStyle w:val="TAC"/>
              <w:rPr>
                <w:lang w:eastAsia="zh-CN"/>
              </w:rPr>
            </w:pPr>
            <w:r w:rsidRPr="00D06F04">
              <w:t>DC_</w:t>
            </w:r>
            <w:r w:rsidRPr="00D06F04">
              <w:rPr>
                <w:lang w:eastAsia="zh-CN"/>
              </w:rPr>
              <w:t>2</w:t>
            </w:r>
            <w:r w:rsidRPr="00D06F04">
              <w:t>A_n78A</w:t>
            </w:r>
          </w:p>
          <w:p w14:paraId="49081BD5" w14:textId="77777777" w:rsidR="0088470B" w:rsidRPr="00D06F04" w:rsidRDefault="0088470B" w:rsidP="004E5F7F">
            <w:pPr>
              <w:pStyle w:val="TAC"/>
            </w:pPr>
            <w:r w:rsidRPr="00D06F04">
              <w:t>DC_</w:t>
            </w:r>
            <w:r w:rsidRPr="00D06F04">
              <w:rPr>
                <w:lang w:eastAsia="zh-CN"/>
              </w:rPr>
              <w:t>7</w:t>
            </w:r>
            <w:r w:rsidRPr="00D06F04">
              <w:t>A_n</w:t>
            </w:r>
            <w:r w:rsidRPr="00D06F04">
              <w:rPr>
                <w:lang w:eastAsia="zh-CN"/>
              </w:rPr>
              <w:t>66</w:t>
            </w:r>
            <w:r w:rsidRPr="00D06F04">
              <w:t>A</w:t>
            </w:r>
          </w:p>
          <w:p w14:paraId="57208D8D" w14:textId="77777777" w:rsidR="0088470B" w:rsidRDefault="0088470B" w:rsidP="004E5F7F">
            <w:pPr>
              <w:pStyle w:val="TAC"/>
              <w:rPr>
                <w:lang w:val="fr-FR"/>
              </w:rPr>
            </w:pPr>
            <w:r>
              <w:rPr>
                <w:lang w:val="fr-FR"/>
              </w:rPr>
              <w:t>DC_</w:t>
            </w:r>
            <w:r>
              <w:rPr>
                <w:lang w:val="fr-FR" w:eastAsia="zh-CN"/>
              </w:rPr>
              <w:t>7</w:t>
            </w:r>
            <w:r>
              <w:rPr>
                <w:lang w:val="fr-FR"/>
              </w:rPr>
              <w:t>A_n78A</w:t>
            </w:r>
          </w:p>
        </w:tc>
      </w:tr>
      <w:tr w:rsidR="0088470B" w:rsidRPr="00EF5447" w14:paraId="4FF2703F" w14:textId="77777777" w:rsidTr="004E5F7F">
        <w:trPr>
          <w:trHeight w:val="187"/>
          <w:jc w:val="center"/>
        </w:trPr>
        <w:tc>
          <w:tcPr>
            <w:tcW w:w="3397" w:type="dxa"/>
            <w:shd w:val="clear" w:color="auto" w:fill="auto"/>
            <w:noWrap/>
          </w:tcPr>
          <w:p w14:paraId="2695ECDF" w14:textId="77777777" w:rsidR="0088470B" w:rsidRPr="00EF5447" w:rsidRDefault="0088470B" w:rsidP="004E5F7F">
            <w:pPr>
              <w:pStyle w:val="TAC"/>
              <w:rPr>
                <w:rFonts w:cs="Arial"/>
                <w:szCs w:val="18"/>
                <w:lang w:eastAsia="zh-CN"/>
              </w:rPr>
            </w:pPr>
            <w:r w:rsidRPr="00EF5447">
              <w:rPr>
                <w:rFonts w:cs="Arial"/>
                <w:szCs w:val="18"/>
                <w:lang w:eastAsia="zh-CN"/>
              </w:rPr>
              <w:t>DC_2A-7A-7A-66A_n78A</w:t>
            </w:r>
          </w:p>
        </w:tc>
        <w:tc>
          <w:tcPr>
            <w:tcW w:w="3573" w:type="dxa"/>
            <w:gridSpan w:val="2"/>
          </w:tcPr>
          <w:p w14:paraId="60ACFB14" w14:textId="77777777" w:rsidR="0088470B" w:rsidRPr="00EF5447" w:rsidRDefault="0088470B" w:rsidP="004E5F7F">
            <w:pPr>
              <w:pStyle w:val="TAC"/>
              <w:rPr>
                <w:rFonts w:cs="Arial"/>
                <w:szCs w:val="18"/>
                <w:lang w:eastAsia="zh-CN"/>
              </w:rPr>
            </w:pPr>
            <w:r w:rsidRPr="00EF5447">
              <w:rPr>
                <w:rFonts w:cs="Arial"/>
                <w:szCs w:val="18"/>
                <w:lang w:eastAsia="zh-CN"/>
              </w:rPr>
              <w:t>DC_2A_n78A</w:t>
            </w:r>
          </w:p>
          <w:p w14:paraId="672926D3" w14:textId="77777777" w:rsidR="0088470B" w:rsidRPr="00EF5447" w:rsidRDefault="0088470B" w:rsidP="004E5F7F">
            <w:pPr>
              <w:pStyle w:val="TAC"/>
              <w:rPr>
                <w:rFonts w:cs="Arial"/>
                <w:szCs w:val="18"/>
                <w:lang w:eastAsia="zh-CN"/>
              </w:rPr>
            </w:pPr>
            <w:r w:rsidRPr="00EF5447">
              <w:rPr>
                <w:rFonts w:cs="Arial"/>
                <w:szCs w:val="18"/>
                <w:lang w:eastAsia="zh-CN"/>
              </w:rPr>
              <w:t>DC_7A_n78A</w:t>
            </w:r>
          </w:p>
          <w:p w14:paraId="30C35075" w14:textId="77777777" w:rsidR="0088470B" w:rsidRPr="00EF5447" w:rsidRDefault="0088470B" w:rsidP="004E5F7F">
            <w:pPr>
              <w:pStyle w:val="TAC"/>
              <w:rPr>
                <w:rFonts w:cs="Arial"/>
                <w:szCs w:val="18"/>
                <w:lang w:eastAsia="zh-CN"/>
              </w:rPr>
            </w:pPr>
            <w:r w:rsidRPr="00EF5447">
              <w:rPr>
                <w:rFonts w:cs="Arial"/>
                <w:szCs w:val="18"/>
                <w:lang w:eastAsia="zh-CN"/>
              </w:rPr>
              <w:t>DC_66A_n78A</w:t>
            </w:r>
          </w:p>
        </w:tc>
      </w:tr>
      <w:tr w:rsidR="0088470B" w14:paraId="08DAAEA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8EF44" w14:textId="77777777" w:rsidR="0088470B" w:rsidRPr="00D06F04" w:rsidRDefault="0088470B" w:rsidP="004E5F7F">
            <w:pPr>
              <w:pStyle w:val="TAC"/>
              <w:rPr>
                <w:rFonts w:cs="Arial"/>
                <w:szCs w:val="18"/>
                <w:lang w:eastAsia="zh-CN"/>
              </w:rPr>
            </w:pPr>
            <w:r w:rsidRPr="00D06F04">
              <w:rPr>
                <w:rFonts w:cs="Arial"/>
                <w:szCs w:val="18"/>
                <w:lang w:eastAsia="zh-CN"/>
              </w:rPr>
              <w:t>DC_2A-7A-66A-66A_n78A</w:t>
            </w:r>
          </w:p>
          <w:p w14:paraId="118FB708" w14:textId="77777777" w:rsidR="0088470B" w:rsidRPr="00D06F04" w:rsidRDefault="0088470B" w:rsidP="004E5F7F">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516D71A4" w14:textId="77777777" w:rsidR="0088470B" w:rsidRPr="00D06F04" w:rsidRDefault="0088470B" w:rsidP="004E5F7F">
            <w:pPr>
              <w:pStyle w:val="TAC"/>
              <w:rPr>
                <w:rFonts w:cs="Arial"/>
                <w:szCs w:val="18"/>
                <w:lang w:eastAsia="zh-CN"/>
              </w:rPr>
            </w:pPr>
            <w:r w:rsidRPr="00D06F04">
              <w:rPr>
                <w:rFonts w:cs="Arial"/>
                <w:szCs w:val="18"/>
                <w:lang w:eastAsia="zh-CN"/>
              </w:rPr>
              <w:t>DC_2A_n78A</w:t>
            </w:r>
          </w:p>
          <w:p w14:paraId="6EAD8235" w14:textId="77777777" w:rsidR="0088470B" w:rsidRPr="00D06F04" w:rsidRDefault="0088470B" w:rsidP="004E5F7F">
            <w:pPr>
              <w:pStyle w:val="TAC"/>
              <w:rPr>
                <w:rFonts w:cs="Arial"/>
                <w:szCs w:val="18"/>
                <w:lang w:eastAsia="zh-CN"/>
              </w:rPr>
            </w:pPr>
            <w:r w:rsidRPr="00D06F04">
              <w:rPr>
                <w:rFonts w:cs="Arial"/>
                <w:szCs w:val="18"/>
                <w:lang w:eastAsia="zh-CN"/>
              </w:rPr>
              <w:t>DC_7A_n78A</w:t>
            </w:r>
          </w:p>
          <w:p w14:paraId="11691F19" w14:textId="77777777" w:rsidR="0088470B" w:rsidRPr="00D06F04" w:rsidRDefault="0088470B" w:rsidP="004E5F7F">
            <w:pPr>
              <w:pStyle w:val="TAC"/>
              <w:rPr>
                <w:rFonts w:cs="Arial"/>
                <w:szCs w:val="18"/>
                <w:lang w:eastAsia="zh-CN"/>
              </w:rPr>
            </w:pPr>
            <w:r w:rsidRPr="00D06F04">
              <w:rPr>
                <w:rFonts w:cs="Arial"/>
                <w:szCs w:val="18"/>
                <w:lang w:eastAsia="zh-CN"/>
              </w:rPr>
              <w:t>DC_66A_n78A</w:t>
            </w:r>
          </w:p>
        </w:tc>
      </w:tr>
      <w:tr w:rsidR="0088470B" w14:paraId="4888E50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B8C85" w14:textId="77777777" w:rsidR="0088470B" w:rsidRPr="00D06F04" w:rsidRDefault="0088470B" w:rsidP="004E5F7F">
            <w:pPr>
              <w:pStyle w:val="TAC"/>
              <w:rPr>
                <w:rFonts w:cs="Arial"/>
                <w:lang w:eastAsia="ja-JP"/>
              </w:rPr>
            </w:pPr>
            <w:r w:rsidRPr="00D06F04">
              <w:rPr>
                <w:rFonts w:cs="Arial"/>
                <w:lang w:eastAsia="ja-JP"/>
              </w:rPr>
              <w:t>DC_2A-7A-66A-66A_n78(2A)</w:t>
            </w:r>
          </w:p>
          <w:p w14:paraId="60FA9F35" w14:textId="77777777" w:rsidR="0088470B" w:rsidRPr="00D06F04" w:rsidRDefault="0088470B" w:rsidP="004E5F7F">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09BAACBE" w14:textId="77777777" w:rsidR="0088470B" w:rsidRPr="00D06F04" w:rsidRDefault="0088470B" w:rsidP="004E5F7F">
            <w:pPr>
              <w:pStyle w:val="TAC"/>
              <w:rPr>
                <w:rFonts w:cs="Arial"/>
                <w:szCs w:val="18"/>
                <w:lang w:eastAsia="zh-CN"/>
              </w:rPr>
            </w:pPr>
            <w:r w:rsidRPr="00D06F04">
              <w:rPr>
                <w:rFonts w:cs="Arial"/>
                <w:szCs w:val="18"/>
                <w:lang w:eastAsia="zh-CN"/>
              </w:rPr>
              <w:t>DC_2A_n78A</w:t>
            </w:r>
          </w:p>
          <w:p w14:paraId="5981AB7F" w14:textId="77777777" w:rsidR="0088470B" w:rsidRPr="00D06F04" w:rsidRDefault="0088470B" w:rsidP="004E5F7F">
            <w:pPr>
              <w:pStyle w:val="TAC"/>
              <w:rPr>
                <w:rFonts w:cs="Arial"/>
                <w:szCs w:val="18"/>
                <w:lang w:eastAsia="zh-CN"/>
              </w:rPr>
            </w:pPr>
            <w:r w:rsidRPr="00D06F04">
              <w:rPr>
                <w:rFonts w:cs="Arial"/>
                <w:szCs w:val="18"/>
                <w:lang w:eastAsia="zh-CN"/>
              </w:rPr>
              <w:t>DC_7A_n78A</w:t>
            </w:r>
          </w:p>
          <w:p w14:paraId="5E9D02FF" w14:textId="77777777" w:rsidR="0088470B" w:rsidRPr="00D06F04" w:rsidRDefault="0088470B" w:rsidP="004E5F7F">
            <w:pPr>
              <w:pStyle w:val="TAC"/>
              <w:rPr>
                <w:rFonts w:cs="Arial"/>
                <w:szCs w:val="18"/>
                <w:lang w:eastAsia="zh-CN"/>
              </w:rPr>
            </w:pPr>
            <w:r w:rsidRPr="00D06F04">
              <w:rPr>
                <w:rFonts w:cs="Arial"/>
                <w:szCs w:val="18"/>
                <w:lang w:eastAsia="zh-CN"/>
              </w:rPr>
              <w:t>DC_66A_n78A</w:t>
            </w:r>
          </w:p>
        </w:tc>
      </w:tr>
      <w:tr w:rsidR="0088470B" w14:paraId="2F0584D5"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60E36" w14:textId="77777777" w:rsidR="0088470B" w:rsidRDefault="0088470B" w:rsidP="004E5F7F">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371C05F5" w14:textId="77777777" w:rsidR="0088470B" w:rsidRPr="00D06F04" w:rsidRDefault="0088470B" w:rsidP="004E5F7F">
            <w:pPr>
              <w:pStyle w:val="TAC"/>
              <w:rPr>
                <w:rFonts w:cs="Arial"/>
                <w:szCs w:val="18"/>
                <w:lang w:eastAsia="zh-CN"/>
              </w:rPr>
            </w:pPr>
            <w:r w:rsidRPr="00D06F04">
              <w:rPr>
                <w:rFonts w:cs="Arial"/>
                <w:szCs w:val="18"/>
                <w:lang w:eastAsia="zh-CN"/>
              </w:rPr>
              <w:t>DC_2A_n78A</w:t>
            </w:r>
          </w:p>
          <w:p w14:paraId="491D67C3" w14:textId="77777777" w:rsidR="0088470B" w:rsidRPr="00D06F04" w:rsidRDefault="0088470B" w:rsidP="004E5F7F">
            <w:pPr>
              <w:pStyle w:val="TAC"/>
              <w:rPr>
                <w:rFonts w:cs="Arial"/>
                <w:szCs w:val="18"/>
                <w:lang w:eastAsia="zh-CN"/>
              </w:rPr>
            </w:pPr>
            <w:r w:rsidRPr="00D06F04">
              <w:rPr>
                <w:rFonts w:cs="Arial"/>
                <w:szCs w:val="18"/>
                <w:lang w:eastAsia="zh-CN"/>
              </w:rPr>
              <w:t>DC_7A_n78A</w:t>
            </w:r>
          </w:p>
          <w:p w14:paraId="082282ED" w14:textId="77777777" w:rsidR="0088470B" w:rsidRPr="00D06F04" w:rsidRDefault="0088470B" w:rsidP="004E5F7F">
            <w:pPr>
              <w:pStyle w:val="TAC"/>
              <w:rPr>
                <w:rFonts w:cs="Arial"/>
                <w:szCs w:val="18"/>
                <w:lang w:eastAsia="zh-CN"/>
              </w:rPr>
            </w:pPr>
            <w:r w:rsidRPr="00D06F04">
              <w:rPr>
                <w:rFonts w:cs="Arial"/>
                <w:szCs w:val="18"/>
                <w:lang w:eastAsia="zh-CN"/>
              </w:rPr>
              <w:t>DC_66A_n78A</w:t>
            </w:r>
          </w:p>
        </w:tc>
      </w:tr>
      <w:tr w:rsidR="0088470B" w14:paraId="1BD3B15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5A4D7" w14:textId="77777777" w:rsidR="0088470B" w:rsidRDefault="0088470B" w:rsidP="004E5F7F">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16518E32" w14:textId="77777777" w:rsidR="0088470B" w:rsidRPr="00D06F04" w:rsidRDefault="0088470B" w:rsidP="004E5F7F">
            <w:pPr>
              <w:pStyle w:val="TAC"/>
              <w:rPr>
                <w:rFonts w:cs="Arial"/>
                <w:szCs w:val="18"/>
                <w:lang w:eastAsia="zh-CN"/>
              </w:rPr>
            </w:pPr>
            <w:r w:rsidRPr="00D06F04">
              <w:rPr>
                <w:rFonts w:cs="Arial"/>
                <w:szCs w:val="18"/>
                <w:lang w:eastAsia="zh-CN"/>
              </w:rPr>
              <w:t>DC_2A_n78A</w:t>
            </w:r>
          </w:p>
          <w:p w14:paraId="51C8CF95" w14:textId="77777777" w:rsidR="0088470B" w:rsidRPr="00D06F04" w:rsidRDefault="0088470B" w:rsidP="004E5F7F">
            <w:pPr>
              <w:pStyle w:val="TAC"/>
              <w:rPr>
                <w:rFonts w:cs="Arial"/>
                <w:szCs w:val="18"/>
                <w:lang w:eastAsia="zh-CN"/>
              </w:rPr>
            </w:pPr>
            <w:r w:rsidRPr="00D06F04">
              <w:rPr>
                <w:rFonts w:cs="Arial"/>
                <w:szCs w:val="18"/>
                <w:lang w:eastAsia="zh-CN"/>
              </w:rPr>
              <w:t>DC_7A_n78A</w:t>
            </w:r>
          </w:p>
          <w:p w14:paraId="1FD0798C" w14:textId="77777777" w:rsidR="0088470B" w:rsidRPr="00D06F04" w:rsidRDefault="0088470B" w:rsidP="004E5F7F">
            <w:pPr>
              <w:pStyle w:val="TAC"/>
              <w:rPr>
                <w:rFonts w:cs="Arial"/>
                <w:szCs w:val="18"/>
                <w:lang w:eastAsia="zh-CN"/>
              </w:rPr>
            </w:pPr>
            <w:r w:rsidRPr="00D06F04">
              <w:rPr>
                <w:rFonts w:cs="Arial"/>
                <w:szCs w:val="18"/>
                <w:lang w:eastAsia="zh-CN"/>
              </w:rPr>
              <w:t>DC_66A_n78A</w:t>
            </w:r>
          </w:p>
        </w:tc>
      </w:tr>
      <w:tr w:rsidR="0088470B" w14:paraId="4964332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773BB" w14:textId="77777777" w:rsidR="0088470B" w:rsidRDefault="0088470B" w:rsidP="004E5F7F">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072FA2F4" w14:textId="77777777" w:rsidR="0088470B" w:rsidRPr="00D06F04" w:rsidRDefault="0088470B" w:rsidP="004E5F7F">
            <w:pPr>
              <w:pStyle w:val="TAC"/>
              <w:rPr>
                <w:rFonts w:cs="Arial"/>
                <w:szCs w:val="18"/>
                <w:lang w:eastAsia="zh-CN"/>
              </w:rPr>
            </w:pPr>
            <w:r w:rsidRPr="00D06F04">
              <w:rPr>
                <w:rFonts w:cs="Arial"/>
                <w:szCs w:val="18"/>
                <w:lang w:eastAsia="zh-CN"/>
              </w:rPr>
              <w:t>DC_2A_n78A</w:t>
            </w:r>
          </w:p>
          <w:p w14:paraId="498B3232" w14:textId="77777777" w:rsidR="0088470B" w:rsidRPr="00D06F04" w:rsidRDefault="0088470B" w:rsidP="004E5F7F">
            <w:pPr>
              <w:pStyle w:val="TAC"/>
              <w:rPr>
                <w:rFonts w:cs="Arial"/>
                <w:szCs w:val="18"/>
                <w:lang w:eastAsia="zh-CN"/>
              </w:rPr>
            </w:pPr>
            <w:r w:rsidRPr="00D06F04">
              <w:rPr>
                <w:rFonts w:cs="Arial"/>
                <w:szCs w:val="18"/>
                <w:lang w:eastAsia="zh-CN"/>
              </w:rPr>
              <w:t>DC_7A_n78A</w:t>
            </w:r>
          </w:p>
          <w:p w14:paraId="7C1193E8" w14:textId="77777777" w:rsidR="0088470B" w:rsidRPr="00D06F04" w:rsidRDefault="0088470B" w:rsidP="004E5F7F">
            <w:pPr>
              <w:pStyle w:val="TAC"/>
              <w:rPr>
                <w:rFonts w:cs="Arial"/>
                <w:szCs w:val="18"/>
                <w:lang w:eastAsia="zh-CN"/>
              </w:rPr>
            </w:pPr>
            <w:r w:rsidRPr="00D06F04">
              <w:rPr>
                <w:rFonts w:cs="Arial"/>
                <w:szCs w:val="18"/>
                <w:lang w:eastAsia="zh-CN"/>
              </w:rPr>
              <w:t>DC_66A_n78A</w:t>
            </w:r>
          </w:p>
        </w:tc>
      </w:tr>
      <w:tr w:rsidR="0088470B" w:rsidRPr="00EF5447" w14:paraId="4D7CD2C6" w14:textId="77777777" w:rsidTr="004E5F7F">
        <w:trPr>
          <w:trHeight w:val="187"/>
          <w:jc w:val="center"/>
        </w:trPr>
        <w:tc>
          <w:tcPr>
            <w:tcW w:w="3397" w:type="dxa"/>
            <w:shd w:val="clear" w:color="auto" w:fill="auto"/>
            <w:noWrap/>
          </w:tcPr>
          <w:p w14:paraId="240A389B" w14:textId="77777777" w:rsidR="0088470B" w:rsidRPr="00EF5447" w:rsidRDefault="0088470B" w:rsidP="004E5F7F">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372A4DF4" w14:textId="77777777" w:rsidR="0088470B" w:rsidRDefault="0088470B" w:rsidP="004E5F7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CFD5398" w14:textId="77777777" w:rsidR="0088470B" w:rsidRPr="00EF5447" w:rsidRDefault="0088470B" w:rsidP="004E5F7F">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88470B" w:rsidRPr="00EF5447" w14:paraId="04621D20" w14:textId="77777777" w:rsidTr="004E5F7F">
        <w:trPr>
          <w:trHeight w:val="187"/>
          <w:jc w:val="center"/>
        </w:trPr>
        <w:tc>
          <w:tcPr>
            <w:tcW w:w="3397" w:type="dxa"/>
            <w:shd w:val="clear" w:color="auto" w:fill="auto"/>
            <w:noWrap/>
          </w:tcPr>
          <w:p w14:paraId="48AEC6C7" w14:textId="77777777" w:rsidR="0088470B" w:rsidRPr="00EF5447" w:rsidRDefault="0088470B" w:rsidP="004E5F7F">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740C99C1" w14:textId="77777777" w:rsidR="0088470B" w:rsidRDefault="0088470B" w:rsidP="004E5F7F">
            <w:pPr>
              <w:pStyle w:val="TAC"/>
              <w:rPr>
                <w:lang w:eastAsia="zh-CN"/>
              </w:rPr>
            </w:pPr>
            <w:r w:rsidRPr="00972E1C">
              <w:rPr>
                <w:lang w:eastAsia="zh-CN"/>
              </w:rPr>
              <w:t>DC_2A_n66A</w:t>
            </w:r>
          </w:p>
          <w:p w14:paraId="22737CAC" w14:textId="77777777" w:rsidR="0088470B" w:rsidRDefault="0088470B" w:rsidP="004E5F7F">
            <w:pPr>
              <w:pStyle w:val="TAC"/>
              <w:rPr>
                <w:lang w:eastAsia="zh-CN"/>
              </w:rPr>
            </w:pPr>
            <w:r w:rsidRPr="00972E1C">
              <w:rPr>
                <w:lang w:eastAsia="zh-CN"/>
              </w:rPr>
              <w:t>DC_7A_n66A</w:t>
            </w:r>
          </w:p>
          <w:p w14:paraId="43829A31" w14:textId="77777777" w:rsidR="0088470B" w:rsidRPr="00EF5447" w:rsidRDefault="0088470B" w:rsidP="004E5F7F">
            <w:pPr>
              <w:pStyle w:val="TAC"/>
              <w:rPr>
                <w:lang w:eastAsia="fi-FI"/>
              </w:rPr>
            </w:pPr>
            <w:r w:rsidRPr="00972E1C">
              <w:rPr>
                <w:lang w:eastAsia="zh-CN"/>
              </w:rPr>
              <w:t>DC_71A_n66A</w:t>
            </w:r>
          </w:p>
        </w:tc>
      </w:tr>
      <w:tr w:rsidR="0088470B" w14:paraId="411AA6F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40780" w14:textId="77777777" w:rsidR="0088470B" w:rsidRDefault="0088470B" w:rsidP="004E5F7F">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CA0A028" w14:textId="77777777" w:rsidR="0088470B" w:rsidRPr="00D06F04" w:rsidRDefault="0088470B" w:rsidP="004E5F7F">
            <w:pPr>
              <w:pStyle w:val="TAC"/>
              <w:rPr>
                <w:lang w:eastAsia="zh-CN"/>
              </w:rPr>
            </w:pPr>
            <w:r w:rsidRPr="00D06F04">
              <w:rPr>
                <w:lang w:eastAsia="zh-CN"/>
              </w:rPr>
              <w:t>DC_2A_n66A</w:t>
            </w:r>
          </w:p>
          <w:p w14:paraId="092CCC2B" w14:textId="77777777" w:rsidR="0088470B" w:rsidRPr="00D06F04" w:rsidRDefault="0088470B" w:rsidP="004E5F7F">
            <w:pPr>
              <w:pStyle w:val="TAC"/>
              <w:rPr>
                <w:lang w:eastAsia="zh-CN"/>
              </w:rPr>
            </w:pPr>
            <w:r w:rsidRPr="00D06F04">
              <w:rPr>
                <w:lang w:eastAsia="zh-CN"/>
              </w:rPr>
              <w:t>DC_7A_n66A</w:t>
            </w:r>
          </w:p>
          <w:p w14:paraId="16A1327D" w14:textId="77777777" w:rsidR="0088470B" w:rsidRPr="00D06F04" w:rsidRDefault="0088470B" w:rsidP="004E5F7F">
            <w:pPr>
              <w:pStyle w:val="TAC"/>
              <w:rPr>
                <w:lang w:eastAsia="zh-CN"/>
              </w:rPr>
            </w:pPr>
            <w:r w:rsidRPr="00D06F04">
              <w:rPr>
                <w:lang w:eastAsia="zh-CN"/>
              </w:rPr>
              <w:t>DC_71A_n66A</w:t>
            </w:r>
          </w:p>
        </w:tc>
      </w:tr>
      <w:tr w:rsidR="0088470B" w:rsidRPr="00EF5447" w14:paraId="63A555A4" w14:textId="77777777" w:rsidTr="004E5F7F">
        <w:trPr>
          <w:trHeight w:val="187"/>
          <w:jc w:val="center"/>
        </w:trPr>
        <w:tc>
          <w:tcPr>
            <w:tcW w:w="3397" w:type="dxa"/>
            <w:shd w:val="clear" w:color="auto" w:fill="auto"/>
            <w:noWrap/>
          </w:tcPr>
          <w:p w14:paraId="368475D3" w14:textId="77777777" w:rsidR="0088470B" w:rsidRPr="00EF5447" w:rsidRDefault="0088470B" w:rsidP="004E5F7F">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12A8F18D" w14:textId="77777777" w:rsidR="0088470B" w:rsidRDefault="0088470B" w:rsidP="004E5F7F">
            <w:pPr>
              <w:pStyle w:val="TAC"/>
              <w:rPr>
                <w:lang w:eastAsia="zh-CN"/>
              </w:rPr>
            </w:pPr>
            <w:r w:rsidRPr="00A8065B">
              <w:rPr>
                <w:lang w:eastAsia="zh-CN"/>
              </w:rPr>
              <w:t>DC_</w:t>
            </w:r>
            <w:r>
              <w:rPr>
                <w:lang w:eastAsia="zh-CN"/>
              </w:rPr>
              <w:t>2</w:t>
            </w:r>
            <w:r w:rsidRPr="00A8065B">
              <w:rPr>
                <w:lang w:eastAsia="zh-CN"/>
              </w:rPr>
              <w:t>A_n78A</w:t>
            </w:r>
          </w:p>
          <w:p w14:paraId="76477627" w14:textId="77777777" w:rsidR="0088470B" w:rsidRDefault="0088470B" w:rsidP="004E5F7F">
            <w:pPr>
              <w:pStyle w:val="TAC"/>
              <w:rPr>
                <w:lang w:eastAsia="zh-CN"/>
              </w:rPr>
            </w:pPr>
            <w:r w:rsidRPr="00A8065B">
              <w:rPr>
                <w:lang w:eastAsia="zh-CN"/>
              </w:rPr>
              <w:t>DC_</w:t>
            </w:r>
            <w:r>
              <w:rPr>
                <w:lang w:eastAsia="zh-CN"/>
              </w:rPr>
              <w:t>7</w:t>
            </w:r>
            <w:r w:rsidRPr="00A8065B">
              <w:rPr>
                <w:lang w:eastAsia="zh-CN"/>
              </w:rPr>
              <w:t>A_n78A</w:t>
            </w:r>
          </w:p>
          <w:p w14:paraId="2E8C9E65" w14:textId="77777777" w:rsidR="0088470B" w:rsidRPr="00EF5447" w:rsidRDefault="0088470B" w:rsidP="004E5F7F">
            <w:pPr>
              <w:pStyle w:val="TAC"/>
              <w:rPr>
                <w:lang w:eastAsia="fi-FI"/>
              </w:rPr>
            </w:pPr>
            <w:r w:rsidRPr="00A8065B">
              <w:rPr>
                <w:lang w:eastAsia="zh-CN"/>
              </w:rPr>
              <w:t>DC_</w:t>
            </w:r>
            <w:r>
              <w:rPr>
                <w:lang w:eastAsia="zh-CN"/>
              </w:rPr>
              <w:t>71</w:t>
            </w:r>
            <w:r w:rsidRPr="00A8065B">
              <w:rPr>
                <w:lang w:eastAsia="zh-CN"/>
              </w:rPr>
              <w:t>A_n78A</w:t>
            </w:r>
          </w:p>
        </w:tc>
      </w:tr>
      <w:tr w:rsidR="0088470B" w14:paraId="6D8F190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36352" w14:textId="77777777" w:rsidR="0088470B" w:rsidRDefault="0088470B" w:rsidP="004E5F7F">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40962C76" w14:textId="77777777" w:rsidR="0088470B" w:rsidRPr="00D06F04" w:rsidRDefault="0088470B" w:rsidP="004E5F7F">
            <w:pPr>
              <w:pStyle w:val="TAC"/>
              <w:rPr>
                <w:lang w:eastAsia="zh-CN"/>
              </w:rPr>
            </w:pPr>
            <w:r w:rsidRPr="00D06F04">
              <w:rPr>
                <w:lang w:eastAsia="zh-CN"/>
              </w:rPr>
              <w:t>DC_2A_n78A</w:t>
            </w:r>
          </w:p>
          <w:p w14:paraId="5C348561" w14:textId="77777777" w:rsidR="0088470B" w:rsidRPr="00D06F04" w:rsidRDefault="0088470B" w:rsidP="004E5F7F">
            <w:pPr>
              <w:pStyle w:val="TAC"/>
              <w:rPr>
                <w:lang w:eastAsia="zh-CN"/>
              </w:rPr>
            </w:pPr>
            <w:r w:rsidRPr="00D06F04">
              <w:rPr>
                <w:lang w:eastAsia="zh-CN"/>
              </w:rPr>
              <w:t>DC_7A_n78A</w:t>
            </w:r>
          </w:p>
          <w:p w14:paraId="65EDC443" w14:textId="77777777" w:rsidR="0088470B" w:rsidRPr="00D06F04" w:rsidRDefault="0088470B" w:rsidP="004E5F7F">
            <w:pPr>
              <w:pStyle w:val="TAC"/>
              <w:rPr>
                <w:lang w:eastAsia="zh-CN"/>
              </w:rPr>
            </w:pPr>
            <w:r w:rsidRPr="00D06F04">
              <w:rPr>
                <w:lang w:eastAsia="zh-CN"/>
              </w:rPr>
              <w:t>DC_71A_n78A</w:t>
            </w:r>
          </w:p>
        </w:tc>
      </w:tr>
      <w:tr w:rsidR="0088470B" w14:paraId="7F10F69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BF0CF6" w14:textId="77777777" w:rsidR="0088470B" w:rsidRDefault="0088470B" w:rsidP="004E5F7F">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2D610BDD" w14:textId="77777777" w:rsidR="0088470B" w:rsidRPr="00D06F04" w:rsidRDefault="0088470B" w:rsidP="004E5F7F">
            <w:pPr>
              <w:pStyle w:val="TAC"/>
              <w:rPr>
                <w:lang w:eastAsia="zh-CN"/>
              </w:rPr>
            </w:pPr>
            <w:r w:rsidRPr="000738B2">
              <w:rPr>
                <w:rFonts w:cs="Arial"/>
                <w:szCs w:val="18"/>
              </w:rPr>
              <w:t>DC_</w:t>
            </w:r>
            <w:r w:rsidRPr="00633064">
              <w:rPr>
                <w:rFonts w:cs="Arial"/>
                <w:szCs w:val="18"/>
                <w:lang w:val="en-US"/>
              </w:rPr>
              <w:t>2</w:t>
            </w:r>
            <w:r w:rsidRPr="000738B2">
              <w:rPr>
                <w:rFonts w:cs="Arial"/>
                <w:szCs w:val="18"/>
              </w:rPr>
              <w:t>A_n</w:t>
            </w:r>
            <w:r w:rsidRPr="00633064">
              <w:rPr>
                <w:rFonts w:cs="Arial"/>
                <w:szCs w:val="18"/>
                <w:lang w:val="en-US"/>
              </w:rPr>
              <w:t>71</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88470B" w14:paraId="2ADFBDA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D13934" w14:textId="77777777" w:rsidR="0088470B" w:rsidRDefault="0088470B" w:rsidP="004E5F7F">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1D8C4FD7" w14:textId="77777777" w:rsidR="0088470B" w:rsidRPr="000738B2" w:rsidRDefault="0088470B" w:rsidP="004E5F7F">
            <w:pPr>
              <w:pStyle w:val="TAC"/>
              <w:rPr>
                <w:rFonts w:cs="Arial"/>
                <w:szCs w:val="18"/>
              </w:rPr>
            </w:pPr>
            <w:r w:rsidRPr="000738B2">
              <w:rPr>
                <w:rFonts w:cs="Arial"/>
                <w:szCs w:val="18"/>
              </w:rPr>
              <w:t>DC_</w:t>
            </w:r>
            <w:r w:rsidRPr="00633064">
              <w:rPr>
                <w:rFonts w:cs="Arial"/>
                <w:szCs w:val="18"/>
                <w:lang w:val="en-US"/>
              </w:rPr>
              <w:t>12</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88470B" w:rsidRPr="00EF5447" w14:paraId="6D8FDB79" w14:textId="77777777" w:rsidTr="004E5F7F">
        <w:trPr>
          <w:trHeight w:val="187"/>
          <w:jc w:val="center"/>
        </w:trPr>
        <w:tc>
          <w:tcPr>
            <w:tcW w:w="3397" w:type="dxa"/>
            <w:shd w:val="clear" w:color="auto" w:fill="auto"/>
            <w:noWrap/>
          </w:tcPr>
          <w:p w14:paraId="647C7621" w14:textId="77777777" w:rsidR="0088470B" w:rsidRPr="00EF5447" w:rsidRDefault="0088470B" w:rsidP="004E5F7F">
            <w:pPr>
              <w:pStyle w:val="TAC"/>
              <w:rPr>
                <w:rFonts w:cs="Arial"/>
                <w:szCs w:val="18"/>
                <w:lang w:eastAsia="zh-CN"/>
              </w:rPr>
            </w:pPr>
            <w:r w:rsidRPr="00EF5447">
              <w:rPr>
                <w:lang w:eastAsia="fi-FI"/>
              </w:rPr>
              <w:t>DC_2A-12A-30A_n2A</w:t>
            </w:r>
          </w:p>
        </w:tc>
        <w:tc>
          <w:tcPr>
            <w:tcW w:w="3573" w:type="dxa"/>
            <w:gridSpan w:val="2"/>
          </w:tcPr>
          <w:p w14:paraId="15CCB97D" w14:textId="77777777" w:rsidR="0088470B" w:rsidRPr="00EF5447" w:rsidRDefault="0088470B" w:rsidP="004E5F7F">
            <w:pPr>
              <w:pStyle w:val="TAC"/>
              <w:rPr>
                <w:lang w:eastAsia="fi-FI"/>
              </w:rPr>
            </w:pPr>
            <w:r w:rsidRPr="00EF5447">
              <w:rPr>
                <w:lang w:eastAsia="fi-FI"/>
              </w:rPr>
              <w:t>DC_12A_n2A</w:t>
            </w:r>
          </w:p>
          <w:p w14:paraId="69F4C0A8" w14:textId="77777777" w:rsidR="0088470B" w:rsidRPr="00EF5447" w:rsidRDefault="0088470B" w:rsidP="004E5F7F">
            <w:pPr>
              <w:pStyle w:val="TAC"/>
              <w:rPr>
                <w:rFonts w:cs="Arial"/>
                <w:szCs w:val="18"/>
                <w:lang w:eastAsia="zh-CN"/>
              </w:rPr>
            </w:pPr>
            <w:r w:rsidRPr="00EF5447">
              <w:rPr>
                <w:lang w:eastAsia="fi-FI"/>
              </w:rPr>
              <w:t>DC_30A_n2A</w:t>
            </w:r>
          </w:p>
        </w:tc>
      </w:tr>
      <w:tr w:rsidR="0088470B" w:rsidRPr="00EF5447" w14:paraId="753B04ED" w14:textId="77777777" w:rsidTr="004E5F7F">
        <w:trPr>
          <w:trHeight w:val="187"/>
          <w:jc w:val="center"/>
        </w:trPr>
        <w:tc>
          <w:tcPr>
            <w:tcW w:w="3397" w:type="dxa"/>
            <w:shd w:val="clear" w:color="auto" w:fill="auto"/>
            <w:noWrap/>
          </w:tcPr>
          <w:p w14:paraId="42E3A71E" w14:textId="77777777" w:rsidR="0088470B" w:rsidRPr="00EF5447" w:rsidRDefault="0088470B" w:rsidP="004E5F7F">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328F14F9" w14:textId="77777777" w:rsidR="0088470B" w:rsidRPr="00EF5447" w:rsidRDefault="0088470B" w:rsidP="004E5F7F">
            <w:pPr>
              <w:pStyle w:val="TAC"/>
              <w:rPr>
                <w:rFonts w:cs="Arial"/>
                <w:szCs w:val="18"/>
                <w:lang w:eastAsia="ja-JP"/>
              </w:rPr>
            </w:pPr>
            <w:r w:rsidRPr="00EF5447">
              <w:rPr>
                <w:rFonts w:cs="Arial"/>
                <w:szCs w:val="18"/>
                <w:lang w:eastAsia="ja-JP"/>
              </w:rPr>
              <w:t>DC_2A_n5A</w:t>
            </w:r>
          </w:p>
          <w:p w14:paraId="36245D97" w14:textId="77777777" w:rsidR="0088470B" w:rsidRPr="00EF5447" w:rsidRDefault="0088470B" w:rsidP="004E5F7F">
            <w:pPr>
              <w:pStyle w:val="TAC"/>
              <w:rPr>
                <w:rFonts w:cs="Arial"/>
                <w:szCs w:val="18"/>
                <w:lang w:eastAsia="ja-JP"/>
              </w:rPr>
            </w:pPr>
            <w:r w:rsidRPr="00EF5447">
              <w:rPr>
                <w:rFonts w:cs="Arial"/>
                <w:szCs w:val="18"/>
                <w:lang w:eastAsia="ja-JP"/>
              </w:rPr>
              <w:t>DC_12A_n5A</w:t>
            </w:r>
          </w:p>
          <w:p w14:paraId="2C27281F" w14:textId="77777777" w:rsidR="0088470B" w:rsidRPr="00EF5447" w:rsidRDefault="0088470B" w:rsidP="004E5F7F">
            <w:pPr>
              <w:pStyle w:val="TAC"/>
              <w:rPr>
                <w:rFonts w:eastAsia="MS Mincho" w:cs="Arial"/>
                <w:szCs w:val="18"/>
                <w:lang w:eastAsia="ja-JP"/>
              </w:rPr>
            </w:pPr>
            <w:r w:rsidRPr="00EF5447">
              <w:rPr>
                <w:rFonts w:cs="Arial"/>
                <w:szCs w:val="18"/>
                <w:lang w:eastAsia="ja-JP"/>
              </w:rPr>
              <w:t>DC_48A_n5A</w:t>
            </w:r>
          </w:p>
        </w:tc>
      </w:tr>
      <w:tr w:rsidR="0088470B" w:rsidRPr="00EF5447" w14:paraId="69E1C5E1" w14:textId="77777777" w:rsidTr="004E5F7F">
        <w:trPr>
          <w:trHeight w:val="187"/>
          <w:jc w:val="center"/>
        </w:trPr>
        <w:tc>
          <w:tcPr>
            <w:tcW w:w="3397" w:type="dxa"/>
            <w:shd w:val="clear" w:color="auto" w:fill="auto"/>
            <w:noWrap/>
          </w:tcPr>
          <w:p w14:paraId="7438E5DD" w14:textId="77777777" w:rsidR="0088470B" w:rsidRPr="00EF5447" w:rsidRDefault="0088470B" w:rsidP="004E5F7F">
            <w:pPr>
              <w:pStyle w:val="TAC"/>
              <w:rPr>
                <w:rFonts w:eastAsia="MS Mincho" w:cs="Arial"/>
                <w:szCs w:val="18"/>
                <w:lang w:eastAsia="ja-JP"/>
              </w:rPr>
            </w:pPr>
            <w:r w:rsidRPr="00EF5447">
              <w:rPr>
                <w:rFonts w:cs="Arial"/>
                <w:lang w:eastAsia="ja-JP"/>
              </w:rPr>
              <w:t>DC_2A-12A-66A_n5A</w:t>
            </w:r>
          </w:p>
        </w:tc>
        <w:tc>
          <w:tcPr>
            <w:tcW w:w="3573" w:type="dxa"/>
            <w:gridSpan w:val="2"/>
          </w:tcPr>
          <w:p w14:paraId="45D75389" w14:textId="77777777" w:rsidR="0088470B" w:rsidRPr="00EF5447" w:rsidRDefault="0088470B" w:rsidP="004E5F7F">
            <w:pPr>
              <w:pStyle w:val="TAC"/>
              <w:rPr>
                <w:rFonts w:cs="Arial"/>
                <w:lang w:eastAsia="ja-JP"/>
              </w:rPr>
            </w:pPr>
            <w:r w:rsidRPr="00EF5447">
              <w:rPr>
                <w:rFonts w:cs="Arial"/>
                <w:lang w:eastAsia="ja-JP"/>
              </w:rPr>
              <w:t>DC_2A_n5A</w:t>
            </w:r>
          </w:p>
          <w:p w14:paraId="70AC792C" w14:textId="77777777" w:rsidR="0088470B" w:rsidRPr="00EF5447" w:rsidRDefault="0088470B" w:rsidP="004E5F7F">
            <w:pPr>
              <w:pStyle w:val="TAC"/>
              <w:rPr>
                <w:rFonts w:cs="Arial"/>
                <w:lang w:eastAsia="ja-JP"/>
              </w:rPr>
            </w:pPr>
            <w:r w:rsidRPr="00EF5447">
              <w:rPr>
                <w:rFonts w:cs="Arial"/>
                <w:lang w:eastAsia="ja-JP"/>
              </w:rPr>
              <w:t>DC_12A_n5A</w:t>
            </w:r>
          </w:p>
          <w:p w14:paraId="23B174FD" w14:textId="77777777" w:rsidR="0088470B" w:rsidRPr="00EF5447" w:rsidRDefault="0088470B" w:rsidP="004E5F7F">
            <w:pPr>
              <w:pStyle w:val="TAC"/>
              <w:rPr>
                <w:rFonts w:eastAsia="MS Mincho" w:cs="Arial"/>
                <w:szCs w:val="18"/>
                <w:lang w:eastAsia="ja-JP"/>
              </w:rPr>
            </w:pPr>
            <w:r w:rsidRPr="00EF5447">
              <w:rPr>
                <w:rFonts w:cs="Arial"/>
                <w:lang w:eastAsia="ja-JP"/>
              </w:rPr>
              <w:t>DC_66A_n5A</w:t>
            </w:r>
          </w:p>
        </w:tc>
      </w:tr>
      <w:tr w:rsidR="0088470B" w:rsidRPr="00EF5447" w14:paraId="39A2600B" w14:textId="77777777" w:rsidTr="004E5F7F">
        <w:trPr>
          <w:trHeight w:val="187"/>
          <w:jc w:val="center"/>
        </w:trPr>
        <w:tc>
          <w:tcPr>
            <w:tcW w:w="3397" w:type="dxa"/>
            <w:shd w:val="clear" w:color="auto" w:fill="auto"/>
            <w:noWrap/>
          </w:tcPr>
          <w:p w14:paraId="15713CE1" w14:textId="77777777" w:rsidR="0088470B" w:rsidRPr="00EF5447" w:rsidRDefault="0088470B" w:rsidP="004E5F7F">
            <w:pPr>
              <w:pStyle w:val="TAC"/>
            </w:pPr>
            <w:r w:rsidRPr="00EF5447">
              <w:rPr>
                <w:rFonts w:eastAsia="MS Mincho" w:cs="Arial"/>
                <w:szCs w:val="18"/>
                <w:lang w:eastAsia="ja-JP"/>
              </w:rPr>
              <w:t>DC_2A-12A-30A_n66A</w:t>
            </w:r>
          </w:p>
        </w:tc>
        <w:tc>
          <w:tcPr>
            <w:tcW w:w="3573" w:type="dxa"/>
            <w:gridSpan w:val="2"/>
          </w:tcPr>
          <w:p w14:paraId="34394C0C" w14:textId="77777777" w:rsidR="0088470B" w:rsidRPr="00EF5447" w:rsidRDefault="0088470B" w:rsidP="004E5F7F">
            <w:pPr>
              <w:pStyle w:val="TAC"/>
              <w:rPr>
                <w:rFonts w:eastAsia="MS Mincho" w:cs="Arial"/>
                <w:szCs w:val="18"/>
                <w:lang w:eastAsia="ja-JP"/>
              </w:rPr>
            </w:pPr>
            <w:r w:rsidRPr="00EF5447">
              <w:rPr>
                <w:rFonts w:eastAsia="MS Mincho" w:cs="Arial"/>
                <w:szCs w:val="18"/>
                <w:lang w:eastAsia="ja-JP"/>
              </w:rPr>
              <w:t>DC_2A_n66A</w:t>
            </w:r>
          </w:p>
          <w:p w14:paraId="152726B4" w14:textId="77777777" w:rsidR="0088470B" w:rsidRPr="00EF5447" w:rsidRDefault="0088470B" w:rsidP="004E5F7F">
            <w:pPr>
              <w:pStyle w:val="TAC"/>
              <w:rPr>
                <w:rFonts w:eastAsia="MS Mincho" w:cs="Arial"/>
                <w:szCs w:val="18"/>
                <w:lang w:eastAsia="ja-JP"/>
              </w:rPr>
            </w:pPr>
            <w:r w:rsidRPr="00EF5447">
              <w:rPr>
                <w:rFonts w:eastAsia="MS Mincho" w:cs="Arial"/>
                <w:szCs w:val="18"/>
                <w:lang w:eastAsia="ja-JP"/>
              </w:rPr>
              <w:t>DC_12A_n66A</w:t>
            </w:r>
          </w:p>
          <w:p w14:paraId="1A047FAA" w14:textId="77777777" w:rsidR="0088470B" w:rsidRPr="00EF5447" w:rsidRDefault="0088470B" w:rsidP="004E5F7F">
            <w:pPr>
              <w:pStyle w:val="TAC"/>
            </w:pPr>
            <w:r w:rsidRPr="00EF5447">
              <w:rPr>
                <w:rFonts w:eastAsia="MS Mincho" w:cs="Arial"/>
                <w:szCs w:val="18"/>
                <w:lang w:eastAsia="ja-JP"/>
              </w:rPr>
              <w:t>DC_30A_n66A</w:t>
            </w:r>
          </w:p>
        </w:tc>
      </w:tr>
      <w:tr w:rsidR="0088470B" w14:paraId="5C9D71F5"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B642F" w14:textId="77777777" w:rsidR="0088470B" w:rsidRDefault="0088470B" w:rsidP="004E5F7F">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584F1EE9" w14:textId="77777777" w:rsidR="0088470B" w:rsidRPr="00D06F04" w:rsidRDefault="0088470B" w:rsidP="004E5F7F">
            <w:pPr>
              <w:pStyle w:val="TAC"/>
              <w:rPr>
                <w:rFonts w:eastAsia="MS Mincho" w:cs="Arial"/>
                <w:szCs w:val="18"/>
                <w:lang w:eastAsia="ja-JP"/>
              </w:rPr>
            </w:pPr>
            <w:r w:rsidRPr="00D06F04">
              <w:rPr>
                <w:rFonts w:eastAsia="MS Mincho" w:cs="Arial"/>
                <w:szCs w:val="18"/>
                <w:lang w:eastAsia="ja-JP"/>
              </w:rPr>
              <w:t>DC_2A_n66A</w:t>
            </w:r>
          </w:p>
          <w:p w14:paraId="6E61C78E" w14:textId="77777777" w:rsidR="0088470B" w:rsidRPr="00D06F04" w:rsidRDefault="0088470B" w:rsidP="004E5F7F">
            <w:pPr>
              <w:pStyle w:val="TAC"/>
              <w:rPr>
                <w:rFonts w:eastAsia="MS Mincho" w:cs="Arial"/>
                <w:szCs w:val="18"/>
                <w:lang w:eastAsia="ja-JP"/>
              </w:rPr>
            </w:pPr>
            <w:r w:rsidRPr="00D06F04">
              <w:rPr>
                <w:rFonts w:eastAsia="MS Mincho" w:cs="Arial"/>
                <w:szCs w:val="18"/>
                <w:lang w:eastAsia="ja-JP"/>
              </w:rPr>
              <w:t>DC_12A_n66A</w:t>
            </w:r>
          </w:p>
          <w:p w14:paraId="3831768B" w14:textId="77777777" w:rsidR="0088470B" w:rsidRPr="00D06F04" w:rsidRDefault="0088470B" w:rsidP="004E5F7F">
            <w:pPr>
              <w:pStyle w:val="TAC"/>
              <w:rPr>
                <w:rFonts w:eastAsia="MS Mincho" w:cs="Arial"/>
                <w:szCs w:val="18"/>
                <w:lang w:eastAsia="ja-JP"/>
              </w:rPr>
            </w:pPr>
            <w:r w:rsidRPr="00D06F04">
              <w:rPr>
                <w:rFonts w:eastAsia="MS Mincho" w:cs="Arial"/>
                <w:szCs w:val="18"/>
                <w:lang w:eastAsia="ja-JP"/>
              </w:rPr>
              <w:t>DC_30A_n66A</w:t>
            </w:r>
          </w:p>
        </w:tc>
      </w:tr>
      <w:tr w:rsidR="0088470B" w:rsidRPr="00EF5447" w14:paraId="6D616646" w14:textId="77777777" w:rsidTr="004E5F7F">
        <w:trPr>
          <w:gridAfter w:val="1"/>
          <w:wAfter w:w="24" w:type="dxa"/>
          <w:trHeight w:val="187"/>
          <w:jc w:val="center"/>
        </w:trPr>
        <w:tc>
          <w:tcPr>
            <w:tcW w:w="3397" w:type="dxa"/>
            <w:shd w:val="clear" w:color="auto" w:fill="auto"/>
            <w:noWrap/>
          </w:tcPr>
          <w:p w14:paraId="1F29BE70" w14:textId="77777777" w:rsidR="0088470B" w:rsidRDefault="0088470B" w:rsidP="004E5F7F">
            <w:pPr>
              <w:pStyle w:val="TAC"/>
            </w:pPr>
            <w:r w:rsidRPr="005D1F57">
              <w:t>DC_2</w:t>
            </w:r>
            <w:r>
              <w:t>A</w:t>
            </w:r>
            <w:r w:rsidRPr="005D1F57">
              <w:t>-</w:t>
            </w:r>
            <w:r>
              <w:t>12A-30A</w:t>
            </w:r>
            <w:r w:rsidRPr="005D1F57">
              <w:t>_n77</w:t>
            </w:r>
            <w:r>
              <w:t>A</w:t>
            </w:r>
            <w:r>
              <w:rPr>
                <w:bCs/>
                <w:vertAlign w:val="superscript"/>
                <w:lang w:eastAsia="fi-FI"/>
              </w:rPr>
              <w:t>9</w:t>
            </w:r>
          </w:p>
          <w:p w14:paraId="1F7BA0E3" w14:textId="77777777" w:rsidR="0088470B" w:rsidRPr="00EF5447" w:rsidRDefault="0088470B" w:rsidP="004E5F7F">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64D7E1E7" w14:textId="77777777" w:rsidR="0088470B" w:rsidRDefault="0088470B" w:rsidP="004E5F7F">
            <w:pPr>
              <w:pStyle w:val="TAC"/>
            </w:pPr>
            <w:r w:rsidRPr="005D1F57">
              <w:t>DC_2A_n77A</w:t>
            </w:r>
            <w:r>
              <w:rPr>
                <w:bCs/>
                <w:vertAlign w:val="superscript"/>
                <w:lang w:eastAsia="fi-FI"/>
              </w:rPr>
              <w:t>9</w:t>
            </w:r>
          </w:p>
          <w:p w14:paraId="49025906" w14:textId="77777777" w:rsidR="0088470B" w:rsidRDefault="0088470B" w:rsidP="004E5F7F">
            <w:pPr>
              <w:pStyle w:val="TAC"/>
            </w:pPr>
            <w:r w:rsidRPr="005D1F57">
              <w:t>DC_</w:t>
            </w:r>
            <w:r>
              <w:t>12A</w:t>
            </w:r>
            <w:r w:rsidRPr="005D1F57">
              <w:t>_n77A</w:t>
            </w:r>
            <w:r>
              <w:rPr>
                <w:bCs/>
                <w:vertAlign w:val="superscript"/>
                <w:lang w:eastAsia="fi-FI"/>
              </w:rPr>
              <w:t>9</w:t>
            </w:r>
          </w:p>
          <w:p w14:paraId="7A1E098D" w14:textId="77777777" w:rsidR="0088470B" w:rsidRPr="00EF5447" w:rsidRDefault="0088470B" w:rsidP="004E5F7F">
            <w:pPr>
              <w:pStyle w:val="TAC"/>
              <w:rPr>
                <w:rFonts w:eastAsia="MS Mincho" w:cs="Arial"/>
                <w:szCs w:val="18"/>
                <w:lang w:eastAsia="ja-JP"/>
              </w:rPr>
            </w:pPr>
            <w:r w:rsidRPr="005D1F57">
              <w:t>DC_30A_n77A</w:t>
            </w:r>
            <w:r>
              <w:rPr>
                <w:bCs/>
                <w:vertAlign w:val="superscript"/>
                <w:lang w:eastAsia="fi-FI"/>
              </w:rPr>
              <w:t>9</w:t>
            </w:r>
          </w:p>
        </w:tc>
      </w:tr>
      <w:tr w:rsidR="0088470B" w:rsidRPr="00EF5447" w14:paraId="3D7FD40B" w14:textId="77777777" w:rsidTr="004E5F7F">
        <w:trPr>
          <w:trHeight w:val="187"/>
          <w:jc w:val="center"/>
        </w:trPr>
        <w:tc>
          <w:tcPr>
            <w:tcW w:w="3397" w:type="dxa"/>
            <w:shd w:val="clear" w:color="auto" w:fill="auto"/>
            <w:noWrap/>
          </w:tcPr>
          <w:p w14:paraId="4C9D759A" w14:textId="77777777" w:rsidR="0088470B" w:rsidRPr="00EF5447" w:rsidRDefault="0088470B" w:rsidP="004E5F7F">
            <w:pPr>
              <w:pStyle w:val="TAC"/>
              <w:rPr>
                <w:rFonts w:eastAsia="MS Mincho" w:cs="Arial"/>
                <w:szCs w:val="18"/>
                <w:lang w:eastAsia="ja-JP"/>
              </w:rPr>
            </w:pPr>
            <w:r w:rsidRPr="00EF5447">
              <w:rPr>
                <w:lang w:eastAsia="fi-FI"/>
              </w:rPr>
              <w:t>DC_2A-12A-66A_n2A</w:t>
            </w:r>
          </w:p>
        </w:tc>
        <w:tc>
          <w:tcPr>
            <w:tcW w:w="3573" w:type="dxa"/>
            <w:gridSpan w:val="2"/>
          </w:tcPr>
          <w:p w14:paraId="4FB57D9F" w14:textId="77777777" w:rsidR="0088470B" w:rsidRPr="00EF5447" w:rsidRDefault="0088470B" w:rsidP="004E5F7F">
            <w:pPr>
              <w:pStyle w:val="TAC"/>
              <w:rPr>
                <w:lang w:eastAsia="fi-FI"/>
              </w:rPr>
            </w:pPr>
            <w:r w:rsidRPr="00EF5447">
              <w:rPr>
                <w:lang w:eastAsia="fi-FI"/>
              </w:rPr>
              <w:t>DC_12A_n2A</w:t>
            </w:r>
          </w:p>
          <w:p w14:paraId="00A10D17" w14:textId="77777777" w:rsidR="0088470B" w:rsidRPr="00EF5447" w:rsidRDefault="0088470B" w:rsidP="004E5F7F">
            <w:pPr>
              <w:pStyle w:val="TAC"/>
              <w:rPr>
                <w:rFonts w:eastAsia="MS Mincho" w:cs="Arial"/>
                <w:szCs w:val="18"/>
                <w:lang w:eastAsia="ja-JP"/>
              </w:rPr>
            </w:pPr>
            <w:r w:rsidRPr="00EF5447">
              <w:rPr>
                <w:lang w:eastAsia="fi-FI"/>
              </w:rPr>
              <w:t>DC_66A_n2A</w:t>
            </w:r>
          </w:p>
        </w:tc>
      </w:tr>
      <w:tr w:rsidR="0088470B" w:rsidRPr="00EF5447" w14:paraId="3322D179" w14:textId="77777777" w:rsidTr="004E5F7F">
        <w:trPr>
          <w:trHeight w:val="187"/>
          <w:jc w:val="center"/>
        </w:trPr>
        <w:tc>
          <w:tcPr>
            <w:tcW w:w="3397" w:type="dxa"/>
            <w:shd w:val="clear" w:color="auto" w:fill="auto"/>
            <w:noWrap/>
          </w:tcPr>
          <w:p w14:paraId="6BF675AC" w14:textId="77777777" w:rsidR="0088470B" w:rsidRPr="00EF5447" w:rsidRDefault="0088470B" w:rsidP="004E5F7F">
            <w:pPr>
              <w:pStyle w:val="TAC"/>
              <w:rPr>
                <w:rFonts w:eastAsia="MS Mincho" w:cs="Arial"/>
                <w:szCs w:val="18"/>
                <w:lang w:eastAsia="ja-JP"/>
              </w:rPr>
            </w:pPr>
            <w:r w:rsidRPr="00EF5447">
              <w:rPr>
                <w:lang w:eastAsia="fi-FI"/>
              </w:rPr>
              <w:t>DC_2A-12A-66A-66A_n2A</w:t>
            </w:r>
          </w:p>
        </w:tc>
        <w:tc>
          <w:tcPr>
            <w:tcW w:w="3573" w:type="dxa"/>
            <w:gridSpan w:val="2"/>
          </w:tcPr>
          <w:p w14:paraId="690D3E52" w14:textId="77777777" w:rsidR="0088470B" w:rsidRPr="00EF5447" w:rsidRDefault="0088470B" w:rsidP="004E5F7F">
            <w:pPr>
              <w:pStyle w:val="TAC"/>
              <w:rPr>
                <w:lang w:eastAsia="fi-FI"/>
              </w:rPr>
            </w:pPr>
            <w:r w:rsidRPr="00EF5447">
              <w:rPr>
                <w:lang w:eastAsia="fi-FI"/>
              </w:rPr>
              <w:t>DC_12A_n2A</w:t>
            </w:r>
          </w:p>
          <w:p w14:paraId="3C1CACED" w14:textId="77777777" w:rsidR="0088470B" w:rsidRPr="00EF5447" w:rsidRDefault="0088470B" w:rsidP="004E5F7F">
            <w:pPr>
              <w:pStyle w:val="TAC"/>
              <w:rPr>
                <w:rFonts w:eastAsia="MS Mincho" w:cs="Arial"/>
                <w:szCs w:val="18"/>
                <w:lang w:eastAsia="ja-JP"/>
              </w:rPr>
            </w:pPr>
            <w:r w:rsidRPr="00EF5447">
              <w:rPr>
                <w:lang w:eastAsia="fi-FI"/>
              </w:rPr>
              <w:t>DC_66A_n2A</w:t>
            </w:r>
          </w:p>
        </w:tc>
      </w:tr>
      <w:tr w:rsidR="0088470B" w:rsidRPr="00EF5447" w14:paraId="68A86FE9" w14:textId="77777777" w:rsidTr="004E5F7F">
        <w:trPr>
          <w:trHeight w:val="187"/>
          <w:jc w:val="center"/>
        </w:trPr>
        <w:tc>
          <w:tcPr>
            <w:tcW w:w="3397" w:type="dxa"/>
            <w:shd w:val="clear" w:color="auto" w:fill="auto"/>
            <w:noWrap/>
          </w:tcPr>
          <w:p w14:paraId="59CACC79" w14:textId="77777777" w:rsidR="0088470B" w:rsidRPr="00EF5447" w:rsidRDefault="0088470B" w:rsidP="004E5F7F">
            <w:pPr>
              <w:pStyle w:val="TAC"/>
              <w:rPr>
                <w:lang w:eastAsia="fi-FI"/>
              </w:rPr>
            </w:pPr>
            <w:r w:rsidRPr="00D70583">
              <w:rPr>
                <w:lang w:eastAsia="fi-FI"/>
              </w:rPr>
              <w:t>DC_2A-12A-66A_n30A</w:t>
            </w:r>
          </w:p>
        </w:tc>
        <w:tc>
          <w:tcPr>
            <w:tcW w:w="3573" w:type="dxa"/>
            <w:gridSpan w:val="2"/>
          </w:tcPr>
          <w:p w14:paraId="54131CAA" w14:textId="77777777" w:rsidR="0088470B" w:rsidRDefault="0088470B" w:rsidP="004E5F7F">
            <w:pPr>
              <w:pStyle w:val="TAC"/>
              <w:rPr>
                <w:lang w:eastAsia="fi-FI"/>
              </w:rPr>
            </w:pPr>
            <w:r>
              <w:rPr>
                <w:lang w:eastAsia="fi-FI"/>
              </w:rPr>
              <w:t>DC_2A_n30A</w:t>
            </w:r>
          </w:p>
          <w:p w14:paraId="7C3F965F" w14:textId="77777777" w:rsidR="0088470B" w:rsidRDefault="0088470B" w:rsidP="004E5F7F">
            <w:pPr>
              <w:pStyle w:val="TAC"/>
              <w:rPr>
                <w:lang w:eastAsia="fi-FI"/>
              </w:rPr>
            </w:pPr>
            <w:r>
              <w:rPr>
                <w:lang w:eastAsia="fi-FI"/>
              </w:rPr>
              <w:t>DC_12A_n30A</w:t>
            </w:r>
          </w:p>
          <w:p w14:paraId="2E78BAF1" w14:textId="77777777" w:rsidR="0088470B" w:rsidRPr="00EF5447" w:rsidRDefault="0088470B" w:rsidP="004E5F7F">
            <w:pPr>
              <w:pStyle w:val="TAC"/>
              <w:rPr>
                <w:lang w:eastAsia="fi-FI"/>
              </w:rPr>
            </w:pPr>
            <w:r>
              <w:rPr>
                <w:lang w:eastAsia="fi-FI"/>
              </w:rPr>
              <w:t>DC_66A_n30A</w:t>
            </w:r>
          </w:p>
        </w:tc>
      </w:tr>
      <w:tr w:rsidR="0088470B" w14:paraId="246FBA65"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A3EF9" w14:textId="77777777" w:rsidR="0088470B" w:rsidRDefault="0088470B" w:rsidP="004E5F7F">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6FAE9D90" w14:textId="77777777" w:rsidR="0088470B" w:rsidRPr="00D06F04" w:rsidRDefault="0088470B" w:rsidP="004E5F7F">
            <w:pPr>
              <w:pStyle w:val="TAC"/>
              <w:rPr>
                <w:lang w:eastAsia="fi-FI"/>
              </w:rPr>
            </w:pPr>
            <w:r w:rsidRPr="00D06F04">
              <w:rPr>
                <w:lang w:eastAsia="fi-FI"/>
              </w:rPr>
              <w:t>DC_2A_n30A</w:t>
            </w:r>
          </w:p>
          <w:p w14:paraId="18DF859E" w14:textId="77777777" w:rsidR="0088470B" w:rsidRPr="00D06F04" w:rsidRDefault="0088470B" w:rsidP="004E5F7F">
            <w:pPr>
              <w:pStyle w:val="TAC"/>
              <w:rPr>
                <w:lang w:eastAsia="fi-FI"/>
              </w:rPr>
            </w:pPr>
            <w:r w:rsidRPr="00D06F04">
              <w:rPr>
                <w:lang w:eastAsia="fi-FI"/>
              </w:rPr>
              <w:t>DC_12A_n30A</w:t>
            </w:r>
          </w:p>
          <w:p w14:paraId="5215ABE1" w14:textId="77777777" w:rsidR="0088470B" w:rsidRPr="00D06F04" w:rsidRDefault="0088470B" w:rsidP="004E5F7F">
            <w:pPr>
              <w:pStyle w:val="TAC"/>
              <w:rPr>
                <w:lang w:eastAsia="fi-FI"/>
              </w:rPr>
            </w:pPr>
            <w:r w:rsidRPr="00D06F04">
              <w:rPr>
                <w:lang w:eastAsia="fi-FI"/>
              </w:rPr>
              <w:t>DC_66A_n30A</w:t>
            </w:r>
          </w:p>
        </w:tc>
      </w:tr>
      <w:tr w:rsidR="0088470B" w14:paraId="435E3AB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E7E7E" w14:textId="77777777" w:rsidR="0088470B" w:rsidRDefault="0088470B" w:rsidP="004E5F7F">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7757A4C0" w14:textId="77777777" w:rsidR="0088470B" w:rsidRPr="00D06F04" w:rsidRDefault="0088470B" w:rsidP="004E5F7F">
            <w:pPr>
              <w:pStyle w:val="TAC"/>
              <w:rPr>
                <w:lang w:eastAsia="fi-FI"/>
              </w:rPr>
            </w:pPr>
            <w:r w:rsidRPr="00D06F04">
              <w:rPr>
                <w:lang w:eastAsia="fi-FI"/>
              </w:rPr>
              <w:t>DC_2A_n30A</w:t>
            </w:r>
          </w:p>
          <w:p w14:paraId="7858590D" w14:textId="77777777" w:rsidR="0088470B" w:rsidRPr="00D06F04" w:rsidRDefault="0088470B" w:rsidP="004E5F7F">
            <w:pPr>
              <w:pStyle w:val="TAC"/>
              <w:rPr>
                <w:lang w:eastAsia="fi-FI"/>
              </w:rPr>
            </w:pPr>
            <w:r w:rsidRPr="00D06F04">
              <w:rPr>
                <w:lang w:eastAsia="fi-FI"/>
              </w:rPr>
              <w:t>DC_12A_n30A</w:t>
            </w:r>
          </w:p>
          <w:p w14:paraId="705D38F0" w14:textId="77777777" w:rsidR="0088470B" w:rsidRPr="00D06F04" w:rsidRDefault="0088470B" w:rsidP="004E5F7F">
            <w:pPr>
              <w:pStyle w:val="TAC"/>
              <w:rPr>
                <w:lang w:eastAsia="fi-FI"/>
              </w:rPr>
            </w:pPr>
            <w:r w:rsidRPr="00D06F04">
              <w:rPr>
                <w:lang w:eastAsia="fi-FI"/>
              </w:rPr>
              <w:t>DC_66A_n30A</w:t>
            </w:r>
          </w:p>
        </w:tc>
      </w:tr>
      <w:tr w:rsidR="0088470B" w:rsidRPr="00EF5447" w14:paraId="505199C6" w14:textId="77777777" w:rsidTr="004E5F7F">
        <w:trPr>
          <w:trHeight w:val="187"/>
          <w:jc w:val="center"/>
        </w:trPr>
        <w:tc>
          <w:tcPr>
            <w:tcW w:w="3397" w:type="dxa"/>
            <w:shd w:val="clear" w:color="auto" w:fill="auto"/>
            <w:noWrap/>
          </w:tcPr>
          <w:p w14:paraId="10FF24C6" w14:textId="77777777" w:rsidR="0088470B" w:rsidRPr="00EF5447" w:rsidRDefault="0088470B" w:rsidP="004E5F7F">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27326C70" w14:textId="77777777" w:rsidR="0088470B" w:rsidRDefault="0088470B" w:rsidP="004E5F7F">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5476DA7B" w14:textId="77777777" w:rsidR="0088470B" w:rsidRDefault="0088470B" w:rsidP="004E5F7F">
            <w:pPr>
              <w:pStyle w:val="TAC"/>
              <w:rPr>
                <w:lang w:eastAsia="zh-CN"/>
              </w:rPr>
            </w:pPr>
            <w:r w:rsidRPr="00A8065B">
              <w:rPr>
                <w:lang w:eastAsia="zh-CN"/>
              </w:rPr>
              <w:t>DC_12A_n</w:t>
            </w:r>
            <w:r>
              <w:rPr>
                <w:lang w:eastAsia="zh-CN"/>
              </w:rPr>
              <w:t>41</w:t>
            </w:r>
            <w:r w:rsidRPr="00A8065B">
              <w:rPr>
                <w:lang w:eastAsia="zh-CN"/>
              </w:rPr>
              <w:t>A</w:t>
            </w:r>
          </w:p>
          <w:p w14:paraId="6EA879B2" w14:textId="77777777" w:rsidR="0088470B" w:rsidRPr="00EF5447" w:rsidRDefault="0088470B" w:rsidP="004E5F7F">
            <w:pPr>
              <w:pStyle w:val="TAC"/>
              <w:rPr>
                <w:lang w:eastAsia="fi-FI"/>
              </w:rPr>
            </w:pPr>
            <w:r w:rsidRPr="00A8065B">
              <w:rPr>
                <w:lang w:eastAsia="zh-CN"/>
              </w:rPr>
              <w:t>DC_66A_n</w:t>
            </w:r>
            <w:r>
              <w:rPr>
                <w:lang w:eastAsia="zh-CN"/>
              </w:rPr>
              <w:t>41</w:t>
            </w:r>
            <w:r w:rsidRPr="00A8065B">
              <w:rPr>
                <w:lang w:eastAsia="zh-CN"/>
              </w:rPr>
              <w:t>A</w:t>
            </w:r>
          </w:p>
        </w:tc>
      </w:tr>
      <w:tr w:rsidR="0088470B" w14:paraId="0A2E7501"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5215C" w14:textId="77777777" w:rsidR="0088470B" w:rsidRDefault="0088470B" w:rsidP="004E5F7F">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3F5DBDDC" w14:textId="77777777" w:rsidR="0088470B" w:rsidRPr="00D06F04" w:rsidRDefault="0088470B" w:rsidP="004E5F7F">
            <w:pPr>
              <w:pStyle w:val="TAC"/>
              <w:rPr>
                <w:lang w:eastAsia="zh-CN"/>
              </w:rPr>
            </w:pPr>
            <w:r w:rsidRPr="00D06F04">
              <w:rPr>
                <w:lang w:eastAsia="zh-CN"/>
              </w:rPr>
              <w:t>DC_2A_n41A</w:t>
            </w:r>
          </w:p>
          <w:p w14:paraId="0A4968EE" w14:textId="77777777" w:rsidR="0088470B" w:rsidRPr="00D06F04" w:rsidRDefault="0088470B" w:rsidP="004E5F7F">
            <w:pPr>
              <w:pStyle w:val="TAC"/>
              <w:rPr>
                <w:lang w:eastAsia="zh-CN"/>
              </w:rPr>
            </w:pPr>
            <w:r w:rsidRPr="00D06F04">
              <w:rPr>
                <w:lang w:eastAsia="zh-CN"/>
              </w:rPr>
              <w:t>DC_12A_n41A</w:t>
            </w:r>
          </w:p>
          <w:p w14:paraId="3D4B3B4B" w14:textId="77777777" w:rsidR="0088470B" w:rsidRPr="00D06F04" w:rsidRDefault="0088470B" w:rsidP="004E5F7F">
            <w:pPr>
              <w:pStyle w:val="TAC"/>
              <w:rPr>
                <w:lang w:eastAsia="zh-CN"/>
              </w:rPr>
            </w:pPr>
            <w:r w:rsidRPr="00D06F04">
              <w:rPr>
                <w:lang w:eastAsia="zh-CN"/>
              </w:rPr>
              <w:t>DC_66A_n41A</w:t>
            </w:r>
          </w:p>
        </w:tc>
      </w:tr>
      <w:tr w:rsidR="0088470B" w:rsidRPr="00EF5447" w14:paraId="32C6A8C8" w14:textId="77777777" w:rsidTr="004E5F7F">
        <w:trPr>
          <w:trHeight w:val="187"/>
          <w:jc w:val="center"/>
        </w:trPr>
        <w:tc>
          <w:tcPr>
            <w:tcW w:w="3397" w:type="dxa"/>
            <w:shd w:val="clear" w:color="auto" w:fill="auto"/>
            <w:noWrap/>
          </w:tcPr>
          <w:p w14:paraId="334B6927" w14:textId="77777777" w:rsidR="0088470B" w:rsidRPr="00EF5447" w:rsidRDefault="0088470B" w:rsidP="004E5F7F">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6F0DC313" w14:textId="77777777" w:rsidR="0088470B" w:rsidRPr="00EF5447" w:rsidRDefault="0088470B" w:rsidP="004E5F7F">
            <w:pPr>
              <w:pStyle w:val="TAC"/>
              <w:rPr>
                <w:lang w:eastAsia="zh-TW"/>
              </w:rPr>
            </w:pPr>
            <w:r w:rsidRPr="00EF5447">
              <w:rPr>
                <w:lang w:eastAsia="zh-TW"/>
              </w:rPr>
              <w:t>DC_2A_n66A</w:t>
            </w:r>
          </w:p>
          <w:p w14:paraId="7E019BCC" w14:textId="77777777" w:rsidR="0088470B" w:rsidRPr="00EF5447" w:rsidRDefault="0088470B" w:rsidP="004E5F7F">
            <w:pPr>
              <w:pStyle w:val="TAC"/>
              <w:rPr>
                <w:lang w:eastAsia="zh-TW"/>
              </w:rPr>
            </w:pPr>
            <w:r w:rsidRPr="00EF5447">
              <w:rPr>
                <w:lang w:eastAsia="zh-TW"/>
              </w:rPr>
              <w:t>DC_12A_n66A</w:t>
            </w:r>
          </w:p>
          <w:p w14:paraId="1EC2D088" w14:textId="77777777" w:rsidR="0088470B" w:rsidRPr="00EF5447" w:rsidRDefault="0088470B" w:rsidP="004E5F7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88470B" w:rsidRPr="00EF5447" w14:paraId="68BA295D" w14:textId="77777777" w:rsidTr="004E5F7F">
        <w:trPr>
          <w:trHeight w:val="187"/>
          <w:jc w:val="center"/>
        </w:trPr>
        <w:tc>
          <w:tcPr>
            <w:tcW w:w="3397" w:type="dxa"/>
            <w:shd w:val="clear" w:color="auto" w:fill="auto"/>
            <w:noWrap/>
          </w:tcPr>
          <w:p w14:paraId="0A45BD0D" w14:textId="77777777" w:rsidR="0088470B" w:rsidRPr="00EF5447" w:rsidRDefault="0088470B" w:rsidP="004E5F7F">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30725EA3" w14:textId="77777777" w:rsidR="0088470B" w:rsidRPr="00EF5447" w:rsidRDefault="0088470B" w:rsidP="004E5F7F">
            <w:pPr>
              <w:pStyle w:val="TAC"/>
              <w:rPr>
                <w:lang w:eastAsia="zh-TW"/>
              </w:rPr>
            </w:pPr>
            <w:r w:rsidRPr="00EF5447">
              <w:rPr>
                <w:lang w:eastAsia="zh-TW"/>
              </w:rPr>
              <w:t>DC_2A_n66A</w:t>
            </w:r>
          </w:p>
          <w:p w14:paraId="2EA54E8F" w14:textId="77777777" w:rsidR="0088470B" w:rsidRPr="00EF5447" w:rsidRDefault="0088470B" w:rsidP="004E5F7F">
            <w:pPr>
              <w:pStyle w:val="TAC"/>
              <w:rPr>
                <w:lang w:eastAsia="zh-TW"/>
              </w:rPr>
            </w:pPr>
            <w:r w:rsidRPr="00EF5447">
              <w:rPr>
                <w:lang w:eastAsia="zh-TW"/>
              </w:rPr>
              <w:t>DC_12A_n66A</w:t>
            </w:r>
          </w:p>
          <w:p w14:paraId="16C39865" w14:textId="77777777" w:rsidR="0088470B" w:rsidRPr="00EF5447" w:rsidRDefault="0088470B" w:rsidP="004E5F7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88470B" w:rsidRPr="00A8065B" w14:paraId="434CCF05" w14:textId="77777777" w:rsidTr="004E5F7F">
        <w:trPr>
          <w:gridAfter w:val="1"/>
          <w:wAfter w:w="24" w:type="dxa"/>
          <w:trHeight w:val="187"/>
          <w:jc w:val="center"/>
        </w:trPr>
        <w:tc>
          <w:tcPr>
            <w:tcW w:w="3397" w:type="dxa"/>
            <w:shd w:val="clear" w:color="auto" w:fill="auto"/>
            <w:noWrap/>
          </w:tcPr>
          <w:p w14:paraId="48D1CA59" w14:textId="77777777" w:rsidR="0088470B" w:rsidRDefault="0088470B" w:rsidP="004E5F7F">
            <w:pPr>
              <w:pStyle w:val="TAC"/>
            </w:pPr>
            <w:r w:rsidRPr="005D1F57">
              <w:t>DC_2</w:t>
            </w:r>
            <w:r>
              <w:t>A</w:t>
            </w:r>
            <w:r w:rsidRPr="005D1F57">
              <w:t>-</w:t>
            </w:r>
            <w:r>
              <w:t>12A-66A</w:t>
            </w:r>
            <w:r w:rsidRPr="005D1F57">
              <w:t>_n77</w:t>
            </w:r>
            <w:r>
              <w:t>A</w:t>
            </w:r>
            <w:r>
              <w:rPr>
                <w:bCs/>
                <w:vertAlign w:val="superscript"/>
                <w:lang w:eastAsia="fi-FI"/>
              </w:rPr>
              <w:t>9</w:t>
            </w:r>
          </w:p>
          <w:p w14:paraId="334C91F3" w14:textId="77777777" w:rsidR="0088470B" w:rsidRDefault="0088470B" w:rsidP="004E5F7F">
            <w:pPr>
              <w:pStyle w:val="TAC"/>
            </w:pPr>
            <w:r w:rsidRPr="005D1F57">
              <w:t>DC_2</w:t>
            </w:r>
            <w:r>
              <w:t>A</w:t>
            </w:r>
            <w:r w:rsidRPr="005D1F57">
              <w:t>-</w:t>
            </w:r>
            <w:r>
              <w:t>2A-12A-66A</w:t>
            </w:r>
            <w:r w:rsidRPr="005D1F57">
              <w:t>_n77</w:t>
            </w:r>
            <w:r>
              <w:t>A</w:t>
            </w:r>
            <w:r>
              <w:rPr>
                <w:bCs/>
                <w:vertAlign w:val="superscript"/>
                <w:lang w:eastAsia="fi-FI"/>
              </w:rPr>
              <w:t>9</w:t>
            </w:r>
          </w:p>
          <w:p w14:paraId="1B87D40C" w14:textId="77777777" w:rsidR="0088470B" w:rsidRPr="00FD6E97" w:rsidRDefault="0088470B" w:rsidP="004E5F7F">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44DE8FC0" w14:textId="77777777" w:rsidR="0088470B" w:rsidRDefault="0088470B" w:rsidP="004E5F7F">
            <w:pPr>
              <w:pStyle w:val="TAC"/>
            </w:pPr>
            <w:r w:rsidRPr="005D1F57">
              <w:t>DC_2A_n77A</w:t>
            </w:r>
            <w:r>
              <w:rPr>
                <w:bCs/>
                <w:vertAlign w:val="superscript"/>
                <w:lang w:eastAsia="fi-FI"/>
              </w:rPr>
              <w:t>9</w:t>
            </w:r>
          </w:p>
          <w:p w14:paraId="293D85DA" w14:textId="77777777" w:rsidR="0088470B" w:rsidRDefault="0088470B" w:rsidP="004E5F7F">
            <w:pPr>
              <w:pStyle w:val="TAC"/>
            </w:pPr>
            <w:r w:rsidRPr="005D1F57">
              <w:t>DC_</w:t>
            </w:r>
            <w:r>
              <w:t>12A</w:t>
            </w:r>
            <w:r w:rsidRPr="005D1F57">
              <w:t>_n77A</w:t>
            </w:r>
            <w:r>
              <w:rPr>
                <w:bCs/>
                <w:vertAlign w:val="superscript"/>
                <w:lang w:eastAsia="fi-FI"/>
              </w:rPr>
              <w:t>9</w:t>
            </w:r>
          </w:p>
          <w:p w14:paraId="3844D283" w14:textId="77777777" w:rsidR="0088470B" w:rsidRPr="00A8065B" w:rsidRDefault="0088470B" w:rsidP="004E5F7F">
            <w:pPr>
              <w:pStyle w:val="TAC"/>
              <w:rPr>
                <w:lang w:eastAsia="zh-CN"/>
              </w:rPr>
            </w:pPr>
            <w:r w:rsidRPr="005D1F57">
              <w:t>DC_</w:t>
            </w:r>
            <w:r>
              <w:t>66</w:t>
            </w:r>
            <w:r w:rsidRPr="005D1F57">
              <w:t>A_n77A</w:t>
            </w:r>
            <w:r>
              <w:rPr>
                <w:bCs/>
                <w:vertAlign w:val="superscript"/>
                <w:lang w:eastAsia="fi-FI"/>
              </w:rPr>
              <w:t>9</w:t>
            </w:r>
          </w:p>
        </w:tc>
      </w:tr>
      <w:tr w:rsidR="0088470B" w:rsidRPr="00EF5447" w14:paraId="4C9A41A0" w14:textId="77777777" w:rsidTr="004E5F7F">
        <w:trPr>
          <w:trHeight w:val="187"/>
          <w:jc w:val="center"/>
        </w:trPr>
        <w:tc>
          <w:tcPr>
            <w:tcW w:w="3397" w:type="dxa"/>
            <w:shd w:val="clear" w:color="auto" w:fill="auto"/>
            <w:noWrap/>
          </w:tcPr>
          <w:p w14:paraId="74AECE14" w14:textId="77777777" w:rsidR="0088470B" w:rsidRPr="00EF5447" w:rsidRDefault="0088470B" w:rsidP="004E5F7F">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7124B83E" w14:textId="77777777" w:rsidR="0088470B" w:rsidRDefault="0088470B" w:rsidP="004E5F7F">
            <w:pPr>
              <w:pStyle w:val="TAC"/>
              <w:rPr>
                <w:lang w:eastAsia="zh-CN"/>
              </w:rPr>
            </w:pPr>
            <w:r w:rsidRPr="00A8065B">
              <w:rPr>
                <w:lang w:eastAsia="zh-CN"/>
              </w:rPr>
              <w:t>DC_</w:t>
            </w:r>
            <w:r>
              <w:rPr>
                <w:lang w:eastAsia="zh-CN"/>
              </w:rPr>
              <w:t>2</w:t>
            </w:r>
            <w:r w:rsidRPr="00A8065B">
              <w:rPr>
                <w:lang w:eastAsia="zh-CN"/>
              </w:rPr>
              <w:t>A_n78A</w:t>
            </w:r>
          </w:p>
          <w:p w14:paraId="28BD20C8" w14:textId="77777777" w:rsidR="0088470B" w:rsidRDefault="0088470B" w:rsidP="004E5F7F">
            <w:pPr>
              <w:pStyle w:val="TAC"/>
              <w:rPr>
                <w:lang w:eastAsia="zh-CN"/>
              </w:rPr>
            </w:pPr>
            <w:r w:rsidRPr="00A8065B">
              <w:rPr>
                <w:lang w:eastAsia="zh-CN"/>
              </w:rPr>
              <w:t>DC_12A_n78A</w:t>
            </w:r>
          </w:p>
          <w:p w14:paraId="7A9F4EAD" w14:textId="77777777" w:rsidR="0088470B" w:rsidRPr="00EF5447" w:rsidRDefault="0088470B" w:rsidP="004E5F7F">
            <w:pPr>
              <w:pStyle w:val="TAC"/>
              <w:rPr>
                <w:lang w:eastAsia="fi-FI"/>
              </w:rPr>
            </w:pPr>
            <w:r w:rsidRPr="00A8065B">
              <w:rPr>
                <w:lang w:eastAsia="zh-CN"/>
              </w:rPr>
              <w:t>DC_66A_n78A</w:t>
            </w:r>
          </w:p>
        </w:tc>
      </w:tr>
      <w:tr w:rsidR="0088470B" w14:paraId="11AB7CC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47DDA" w14:textId="77777777" w:rsidR="0088470B" w:rsidRDefault="0088470B" w:rsidP="004E5F7F">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76ECEF28" w14:textId="77777777" w:rsidR="0088470B" w:rsidRPr="00D06F04" w:rsidRDefault="0088470B" w:rsidP="004E5F7F">
            <w:pPr>
              <w:pStyle w:val="TAC"/>
              <w:rPr>
                <w:lang w:eastAsia="zh-CN"/>
              </w:rPr>
            </w:pPr>
            <w:r w:rsidRPr="00D06F04">
              <w:rPr>
                <w:lang w:eastAsia="zh-CN"/>
              </w:rPr>
              <w:t>DC_2A_n78A</w:t>
            </w:r>
          </w:p>
          <w:p w14:paraId="7A9FBF00" w14:textId="77777777" w:rsidR="0088470B" w:rsidRPr="00D06F04" w:rsidRDefault="0088470B" w:rsidP="004E5F7F">
            <w:pPr>
              <w:pStyle w:val="TAC"/>
              <w:rPr>
                <w:lang w:eastAsia="zh-CN"/>
              </w:rPr>
            </w:pPr>
            <w:r w:rsidRPr="00D06F04">
              <w:rPr>
                <w:lang w:eastAsia="zh-CN"/>
              </w:rPr>
              <w:t>DC_12A_n78A</w:t>
            </w:r>
          </w:p>
          <w:p w14:paraId="5D6F4B60" w14:textId="77777777" w:rsidR="0088470B" w:rsidRPr="00D06F04" w:rsidRDefault="0088470B" w:rsidP="004E5F7F">
            <w:pPr>
              <w:pStyle w:val="TAC"/>
              <w:rPr>
                <w:lang w:eastAsia="zh-CN"/>
              </w:rPr>
            </w:pPr>
            <w:r w:rsidRPr="00D06F04">
              <w:rPr>
                <w:lang w:eastAsia="zh-CN"/>
              </w:rPr>
              <w:t>DC_66A_n78A</w:t>
            </w:r>
          </w:p>
        </w:tc>
      </w:tr>
      <w:tr w:rsidR="0088470B" w14:paraId="612F011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E2B57" w14:textId="77777777" w:rsidR="0088470B" w:rsidRDefault="0088470B" w:rsidP="004E5F7F">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38319507" w14:textId="77777777" w:rsidR="0088470B" w:rsidRPr="00D06F04" w:rsidRDefault="0088470B" w:rsidP="004E5F7F">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sidRPr="00633064">
              <w:rPr>
                <w:rFonts w:cs="Arial"/>
                <w:szCs w:val="18"/>
                <w:lang w:val="en-US"/>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88470B" w:rsidRPr="00D65E7B" w14:paraId="6A8553D7" w14:textId="77777777" w:rsidTr="004E5F7F">
        <w:trPr>
          <w:trHeight w:val="187"/>
          <w:jc w:val="center"/>
        </w:trPr>
        <w:tc>
          <w:tcPr>
            <w:tcW w:w="3397" w:type="dxa"/>
            <w:shd w:val="clear" w:color="auto" w:fill="auto"/>
            <w:noWrap/>
            <w:vAlign w:val="center"/>
          </w:tcPr>
          <w:p w14:paraId="63499723" w14:textId="77777777" w:rsidR="0088470B" w:rsidRDefault="0088470B" w:rsidP="004E5F7F">
            <w:pPr>
              <w:pStyle w:val="TAC"/>
              <w:rPr>
                <w:rFonts w:cs="Arial"/>
                <w:szCs w:val="18"/>
              </w:rPr>
            </w:pPr>
            <w:r w:rsidRPr="00D835E0">
              <w:rPr>
                <w:rFonts w:cs="Arial"/>
                <w:szCs w:val="18"/>
              </w:rPr>
              <w:t>DC_2A-13A_n2A-n77A</w:t>
            </w:r>
          </w:p>
          <w:p w14:paraId="1937F402" w14:textId="77777777" w:rsidR="0088470B" w:rsidRPr="00FD6E97" w:rsidRDefault="0088470B" w:rsidP="004E5F7F">
            <w:pPr>
              <w:pStyle w:val="TAC"/>
              <w:rPr>
                <w:lang w:eastAsia="zh-CN"/>
              </w:rPr>
            </w:pPr>
            <w:r w:rsidRPr="00170FF6">
              <w:rPr>
                <w:lang w:eastAsia="zh-CN"/>
              </w:rPr>
              <w:t>DC_2A-13A_n2A-n77C</w:t>
            </w:r>
          </w:p>
        </w:tc>
        <w:tc>
          <w:tcPr>
            <w:tcW w:w="3573" w:type="dxa"/>
            <w:gridSpan w:val="2"/>
            <w:vAlign w:val="center"/>
          </w:tcPr>
          <w:p w14:paraId="12989F7C"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DC_2A_n77A</w:t>
            </w:r>
          </w:p>
          <w:p w14:paraId="042B18B7"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DC_13A_n2A</w:t>
            </w:r>
          </w:p>
          <w:p w14:paraId="045FCE98" w14:textId="77777777" w:rsidR="0088470B" w:rsidRPr="00D65E7B" w:rsidRDefault="0088470B" w:rsidP="004E5F7F">
            <w:pPr>
              <w:pStyle w:val="TAC"/>
              <w:rPr>
                <w:rFonts w:cs="Arial"/>
                <w:szCs w:val="18"/>
                <w:lang w:eastAsia="zh-CN"/>
              </w:rPr>
            </w:pPr>
            <w:r w:rsidRPr="00D65E7B">
              <w:rPr>
                <w:rFonts w:cs="Arial"/>
                <w:szCs w:val="18"/>
              </w:rPr>
              <w:t>DC_13A_n77A</w:t>
            </w:r>
          </w:p>
        </w:tc>
      </w:tr>
      <w:tr w:rsidR="0088470B" w:rsidRPr="00D65E7B" w14:paraId="4DCD5BF0" w14:textId="77777777" w:rsidTr="004E5F7F">
        <w:trPr>
          <w:trHeight w:val="187"/>
          <w:jc w:val="center"/>
        </w:trPr>
        <w:tc>
          <w:tcPr>
            <w:tcW w:w="3397" w:type="dxa"/>
            <w:shd w:val="clear" w:color="auto" w:fill="auto"/>
            <w:noWrap/>
            <w:vAlign w:val="center"/>
          </w:tcPr>
          <w:p w14:paraId="17EE48E8" w14:textId="77777777" w:rsidR="0088470B" w:rsidRPr="00D835E0" w:rsidRDefault="0088470B" w:rsidP="004E5F7F">
            <w:pPr>
              <w:pStyle w:val="TAC"/>
              <w:rPr>
                <w:rFonts w:cs="Arial"/>
                <w:szCs w:val="18"/>
              </w:rPr>
            </w:pPr>
            <w:r w:rsidRPr="00627ED8">
              <w:rPr>
                <w:rFonts w:cs="Arial"/>
                <w:szCs w:val="18"/>
              </w:rPr>
              <w:t>DC_2A-13A_n5A-n77A</w:t>
            </w:r>
          </w:p>
        </w:tc>
        <w:tc>
          <w:tcPr>
            <w:tcW w:w="3573" w:type="dxa"/>
            <w:gridSpan w:val="2"/>
            <w:vAlign w:val="center"/>
          </w:tcPr>
          <w:p w14:paraId="2B6FB20B"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DC_2A_n5A</w:t>
            </w:r>
          </w:p>
          <w:p w14:paraId="770E0797"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DC_2A_n77A</w:t>
            </w:r>
          </w:p>
          <w:p w14:paraId="70462383"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DC_13A_n77A</w:t>
            </w:r>
          </w:p>
        </w:tc>
      </w:tr>
      <w:tr w:rsidR="0088470B" w:rsidRPr="00D65E7B" w14:paraId="7E0E0E86" w14:textId="77777777" w:rsidTr="004E5F7F">
        <w:trPr>
          <w:trHeight w:val="187"/>
          <w:jc w:val="center"/>
        </w:trPr>
        <w:tc>
          <w:tcPr>
            <w:tcW w:w="3397" w:type="dxa"/>
            <w:shd w:val="clear" w:color="auto" w:fill="auto"/>
            <w:noWrap/>
            <w:vAlign w:val="center"/>
          </w:tcPr>
          <w:p w14:paraId="5A4CF00F" w14:textId="77777777" w:rsidR="0088470B" w:rsidRPr="00D835E0" w:rsidRDefault="0088470B" w:rsidP="004E5F7F">
            <w:pPr>
              <w:pStyle w:val="TAC"/>
              <w:rPr>
                <w:rFonts w:cs="Arial"/>
                <w:szCs w:val="18"/>
              </w:rPr>
            </w:pPr>
            <w:r w:rsidRPr="00627ED8">
              <w:rPr>
                <w:rFonts w:eastAsia="Malgun Gothic" w:cs="Arial"/>
                <w:szCs w:val="18"/>
              </w:rPr>
              <w:t>DC_2A-2A-13A_n5A-n77A</w:t>
            </w:r>
          </w:p>
        </w:tc>
        <w:tc>
          <w:tcPr>
            <w:tcW w:w="3573" w:type="dxa"/>
            <w:gridSpan w:val="2"/>
            <w:vAlign w:val="center"/>
          </w:tcPr>
          <w:p w14:paraId="54A2628A"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DC_2A_n5A</w:t>
            </w:r>
          </w:p>
          <w:p w14:paraId="74AB21F8"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DC_2A_n77A</w:t>
            </w:r>
          </w:p>
          <w:p w14:paraId="64431F21"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DC_13A_n77A</w:t>
            </w:r>
          </w:p>
        </w:tc>
      </w:tr>
      <w:tr w:rsidR="0088470B" w:rsidRPr="00D5426A" w14:paraId="18520BF4" w14:textId="77777777" w:rsidTr="004E5F7F">
        <w:trPr>
          <w:gridAfter w:val="1"/>
          <w:wAfter w:w="24" w:type="dxa"/>
          <w:trHeight w:val="187"/>
          <w:jc w:val="center"/>
        </w:trPr>
        <w:tc>
          <w:tcPr>
            <w:tcW w:w="3397" w:type="dxa"/>
            <w:shd w:val="clear" w:color="auto" w:fill="auto"/>
            <w:noWrap/>
            <w:vAlign w:val="center"/>
          </w:tcPr>
          <w:p w14:paraId="7C502D34" w14:textId="77777777" w:rsidR="0088470B" w:rsidRPr="00D5426A" w:rsidRDefault="0088470B" w:rsidP="004E5F7F">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2AE30DEA" w14:textId="77777777" w:rsidR="0088470B" w:rsidRPr="00D5426A" w:rsidRDefault="0088470B" w:rsidP="004E5F7F">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6399A4BE" w14:textId="77777777" w:rsidR="0088470B" w:rsidRPr="00D5426A" w:rsidRDefault="0088470B" w:rsidP="004E5F7F">
            <w:pPr>
              <w:pStyle w:val="TAC"/>
              <w:rPr>
                <w:lang w:eastAsia="zh-CN"/>
              </w:rPr>
            </w:pPr>
            <w:r w:rsidRPr="00D5426A">
              <w:rPr>
                <w:rFonts w:cs="Arial"/>
                <w:color w:val="000000"/>
                <w:szCs w:val="18"/>
              </w:rPr>
              <w:t>DC_2A_n77A</w:t>
            </w:r>
            <w:r w:rsidRPr="00D5426A">
              <w:rPr>
                <w:rFonts w:cs="Arial"/>
                <w:color w:val="000000"/>
                <w:szCs w:val="18"/>
              </w:rPr>
              <w:br/>
              <w:t>DC_13A_n77A</w:t>
            </w:r>
          </w:p>
        </w:tc>
      </w:tr>
      <w:tr w:rsidR="0088470B" w:rsidRPr="00D5426A" w14:paraId="0BAA5A4B" w14:textId="77777777" w:rsidTr="004E5F7F">
        <w:trPr>
          <w:gridAfter w:val="1"/>
          <w:wAfter w:w="24" w:type="dxa"/>
          <w:trHeight w:val="187"/>
          <w:jc w:val="center"/>
        </w:trPr>
        <w:tc>
          <w:tcPr>
            <w:tcW w:w="3397" w:type="dxa"/>
            <w:shd w:val="clear" w:color="auto" w:fill="auto"/>
            <w:noWrap/>
            <w:vAlign w:val="center"/>
          </w:tcPr>
          <w:p w14:paraId="1EA15DF1" w14:textId="77777777" w:rsidR="0088470B" w:rsidRPr="00D5426A" w:rsidRDefault="0088470B" w:rsidP="004E5F7F">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2F9DB946" w14:textId="77777777" w:rsidR="0088470B" w:rsidRPr="00D5426A" w:rsidRDefault="0088470B" w:rsidP="004E5F7F">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50D97A49" w14:textId="77777777" w:rsidR="0088470B" w:rsidRPr="00D5426A" w:rsidRDefault="0088470B" w:rsidP="004E5F7F">
            <w:pPr>
              <w:pStyle w:val="TAC"/>
            </w:pPr>
            <w:r w:rsidRPr="00D5426A">
              <w:rPr>
                <w:rFonts w:cs="Arial"/>
                <w:lang w:eastAsia="zh-CN"/>
              </w:rPr>
              <w:t>DC_2A-13A_n5A-n77C</w:t>
            </w:r>
            <w:r>
              <w:rPr>
                <w:vertAlign w:val="superscript"/>
                <w:lang w:eastAsia="fi-FI"/>
              </w:rPr>
              <w:t>9</w:t>
            </w:r>
          </w:p>
        </w:tc>
        <w:tc>
          <w:tcPr>
            <w:tcW w:w="3549" w:type="dxa"/>
            <w:vAlign w:val="center"/>
          </w:tcPr>
          <w:p w14:paraId="423523C7" w14:textId="77777777" w:rsidR="0088470B" w:rsidRPr="00D5426A" w:rsidRDefault="0088470B" w:rsidP="004E5F7F">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88470B" w:rsidRPr="00EF5447" w14:paraId="75CCC356"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56B049" w14:textId="77777777" w:rsidR="0088470B" w:rsidRPr="00FD6E97" w:rsidRDefault="0088470B" w:rsidP="004E5F7F">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5B5AD79" w14:textId="77777777" w:rsidR="0088470B" w:rsidRPr="00A8065B" w:rsidRDefault="0088470B" w:rsidP="004E5F7F">
            <w:pPr>
              <w:pStyle w:val="TAC"/>
              <w:rPr>
                <w:lang w:eastAsia="zh-CN"/>
              </w:rPr>
            </w:pPr>
            <w:r>
              <w:rPr>
                <w:rFonts w:cs="Arial"/>
                <w:szCs w:val="18"/>
              </w:rPr>
              <w:t>DC_2A_n66A</w:t>
            </w:r>
            <w:r>
              <w:rPr>
                <w:rFonts w:cs="Arial"/>
                <w:szCs w:val="18"/>
              </w:rPr>
              <w:br/>
              <w:t>DC_13A_n25A</w:t>
            </w:r>
            <w:r>
              <w:rPr>
                <w:rFonts w:cs="Arial"/>
                <w:szCs w:val="18"/>
              </w:rPr>
              <w:br/>
              <w:t>DC_13A_n66A</w:t>
            </w:r>
          </w:p>
        </w:tc>
      </w:tr>
      <w:tr w:rsidR="0088470B" w:rsidRPr="00A8065B" w14:paraId="428A75F7"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EA5EA" w14:textId="77777777" w:rsidR="0088470B" w:rsidRDefault="0088470B" w:rsidP="004E5F7F">
            <w:pPr>
              <w:pStyle w:val="TAC"/>
              <w:rPr>
                <w:rFonts w:cs="Arial"/>
                <w:lang w:eastAsia="ja-JP"/>
              </w:rPr>
            </w:pPr>
            <w:r>
              <w:rPr>
                <w:rFonts w:cs="Arial"/>
                <w:lang w:eastAsia="ja-JP"/>
              </w:rPr>
              <w:t>DC_2A-13A-48A_n77A</w:t>
            </w:r>
            <w:r>
              <w:rPr>
                <w:rFonts w:cs="Arial"/>
                <w:vertAlign w:val="superscript"/>
                <w:lang w:eastAsia="ja-JP"/>
              </w:rPr>
              <w:t>7,8,</w:t>
            </w:r>
            <w:r>
              <w:rPr>
                <w:vertAlign w:val="superscript"/>
                <w:lang w:eastAsia="fi-FI"/>
              </w:rPr>
              <w:t>9</w:t>
            </w:r>
          </w:p>
          <w:p w14:paraId="6EDFDC98" w14:textId="77777777" w:rsidR="0088470B" w:rsidRDefault="0088470B" w:rsidP="004E5F7F">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1D1EA437" w14:textId="77777777" w:rsidR="0088470B" w:rsidRDefault="0088470B" w:rsidP="004E5F7F">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3B8E8229" w14:textId="77777777" w:rsidR="0088470B" w:rsidRPr="00FD6E97" w:rsidRDefault="0088470B" w:rsidP="004E5F7F">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652430DD" w14:textId="77777777" w:rsidR="0088470B" w:rsidRDefault="0088470B" w:rsidP="004E5F7F">
            <w:pPr>
              <w:pStyle w:val="TAC"/>
              <w:rPr>
                <w:lang w:val="en-US" w:eastAsia="fi-FI"/>
              </w:rPr>
            </w:pPr>
            <w:r>
              <w:rPr>
                <w:lang w:val="en-US" w:eastAsia="fi-FI"/>
              </w:rPr>
              <w:t>DC_2A_n77A</w:t>
            </w:r>
          </w:p>
          <w:p w14:paraId="3873838C" w14:textId="77777777" w:rsidR="0088470B" w:rsidRPr="00A8065B" w:rsidRDefault="0088470B" w:rsidP="004E5F7F">
            <w:pPr>
              <w:pStyle w:val="TAC"/>
              <w:rPr>
                <w:lang w:eastAsia="zh-CN"/>
              </w:rPr>
            </w:pPr>
            <w:r>
              <w:rPr>
                <w:lang w:val="en-US" w:eastAsia="fi-FI"/>
              </w:rPr>
              <w:t>DC_13A_n77A</w:t>
            </w:r>
          </w:p>
        </w:tc>
      </w:tr>
      <w:tr w:rsidR="0088470B" w:rsidRPr="00EF5447" w14:paraId="336519E0" w14:textId="77777777" w:rsidTr="004E5F7F">
        <w:trPr>
          <w:trHeight w:val="187"/>
          <w:jc w:val="center"/>
        </w:trPr>
        <w:tc>
          <w:tcPr>
            <w:tcW w:w="3397" w:type="dxa"/>
            <w:shd w:val="clear" w:color="auto" w:fill="auto"/>
            <w:noWrap/>
          </w:tcPr>
          <w:p w14:paraId="54DC51FB" w14:textId="77777777" w:rsidR="0088470B" w:rsidRPr="00EF5447" w:rsidRDefault="0088470B" w:rsidP="004E5F7F">
            <w:pPr>
              <w:pStyle w:val="TAC"/>
              <w:rPr>
                <w:lang w:eastAsia="ja-JP"/>
              </w:rPr>
            </w:pPr>
            <w:r w:rsidRPr="00EF5447">
              <w:rPr>
                <w:lang w:eastAsia="fi-FI"/>
              </w:rPr>
              <w:t>DC_2A-13A-66A_n2A</w:t>
            </w:r>
          </w:p>
        </w:tc>
        <w:tc>
          <w:tcPr>
            <w:tcW w:w="3573" w:type="dxa"/>
            <w:gridSpan w:val="2"/>
          </w:tcPr>
          <w:p w14:paraId="2341EE71" w14:textId="77777777" w:rsidR="0088470B" w:rsidRPr="00EF5447" w:rsidRDefault="0088470B" w:rsidP="004E5F7F">
            <w:pPr>
              <w:pStyle w:val="TAC"/>
              <w:rPr>
                <w:lang w:eastAsia="zh-TW"/>
              </w:rPr>
            </w:pPr>
            <w:r w:rsidRPr="00EF5447">
              <w:rPr>
                <w:lang w:eastAsia="fi-FI"/>
              </w:rPr>
              <w:t>DC_13A_n2A</w:t>
            </w:r>
          </w:p>
        </w:tc>
      </w:tr>
      <w:tr w:rsidR="0088470B" w:rsidRPr="00EF5447" w14:paraId="18F2D1E4" w14:textId="77777777" w:rsidTr="004E5F7F">
        <w:trPr>
          <w:trHeight w:val="187"/>
          <w:jc w:val="center"/>
        </w:trPr>
        <w:tc>
          <w:tcPr>
            <w:tcW w:w="3397" w:type="dxa"/>
            <w:shd w:val="clear" w:color="auto" w:fill="auto"/>
            <w:noWrap/>
          </w:tcPr>
          <w:p w14:paraId="489E8263" w14:textId="77777777" w:rsidR="0088470B" w:rsidRPr="00EF5447" w:rsidRDefault="0088470B" w:rsidP="004E5F7F">
            <w:pPr>
              <w:pStyle w:val="TAC"/>
              <w:rPr>
                <w:lang w:eastAsia="ja-JP"/>
              </w:rPr>
            </w:pPr>
            <w:r w:rsidRPr="00EF5447">
              <w:rPr>
                <w:lang w:eastAsia="fi-FI"/>
              </w:rPr>
              <w:t>DC_2A-13A-66A-66A_n2A</w:t>
            </w:r>
          </w:p>
        </w:tc>
        <w:tc>
          <w:tcPr>
            <w:tcW w:w="3573" w:type="dxa"/>
            <w:gridSpan w:val="2"/>
          </w:tcPr>
          <w:p w14:paraId="03FCEBE8" w14:textId="77777777" w:rsidR="0088470B" w:rsidRPr="00EF5447" w:rsidRDefault="0088470B" w:rsidP="004E5F7F">
            <w:pPr>
              <w:pStyle w:val="TAC"/>
              <w:rPr>
                <w:lang w:eastAsia="zh-TW"/>
              </w:rPr>
            </w:pPr>
            <w:r w:rsidRPr="00EF5447">
              <w:rPr>
                <w:lang w:eastAsia="fi-FI"/>
              </w:rPr>
              <w:t>DC_13A_n2A</w:t>
            </w:r>
          </w:p>
        </w:tc>
      </w:tr>
      <w:tr w:rsidR="0088470B" w:rsidRPr="00EF5447" w14:paraId="6D670218" w14:textId="77777777" w:rsidTr="004E5F7F">
        <w:trPr>
          <w:trHeight w:val="187"/>
          <w:jc w:val="center"/>
        </w:trPr>
        <w:tc>
          <w:tcPr>
            <w:tcW w:w="3397" w:type="dxa"/>
            <w:shd w:val="clear" w:color="auto" w:fill="auto"/>
            <w:noWrap/>
          </w:tcPr>
          <w:p w14:paraId="366ACA8E" w14:textId="77777777" w:rsidR="0088470B" w:rsidRPr="00EF5447" w:rsidRDefault="0088470B" w:rsidP="004E5F7F">
            <w:pPr>
              <w:pStyle w:val="TAC"/>
              <w:rPr>
                <w:lang w:eastAsia="ja-JP"/>
              </w:rPr>
            </w:pPr>
            <w:r w:rsidRPr="00EF5447">
              <w:rPr>
                <w:lang w:eastAsia="fi-FI"/>
              </w:rPr>
              <w:t>DC_2A-13A-66A_n5A</w:t>
            </w:r>
          </w:p>
        </w:tc>
        <w:tc>
          <w:tcPr>
            <w:tcW w:w="3573" w:type="dxa"/>
            <w:gridSpan w:val="2"/>
          </w:tcPr>
          <w:p w14:paraId="39E9824D" w14:textId="77777777" w:rsidR="0088470B" w:rsidRPr="00EF5447" w:rsidRDefault="0088470B" w:rsidP="004E5F7F">
            <w:pPr>
              <w:pStyle w:val="TAC"/>
              <w:rPr>
                <w:lang w:eastAsia="fi-FI"/>
              </w:rPr>
            </w:pPr>
            <w:r w:rsidRPr="00EF5447">
              <w:rPr>
                <w:lang w:eastAsia="fi-FI"/>
              </w:rPr>
              <w:t>DC_2A_n5A</w:t>
            </w:r>
          </w:p>
          <w:p w14:paraId="4E38A035" w14:textId="77777777" w:rsidR="0088470B" w:rsidRPr="00EF5447" w:rsidRDefault="0088470B" w:rsidP="004E5F7F">
            <w:pPr>
              <w:pStyle w:val="TAC"/>
              <w:rPr>
                <w:lang w:eastAsia="zh-TW"/>
              </w:rPr>
            </w:pPr>
            <w:r w:rsidRPr="00EF5447">
              <w:rPr>
                <w:lang w:eastAsia="fi-FI"/>
              </w:rPr>
              <w:t>DC_66A_n5A</w:t>
            </w:r>
          </w:p>
        </w:tc>
      </w:tr>
      <w:tr w:rsidR="0088470B" w14:paraId="6A19957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841B1" w14:textId="77777777" w:rsidR="0088470B" w:rsidRDefault="0088470B" w:rsidP="004E5F7F">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548CD73A" w14:textId="77777777" w:rsidR="0088470B" w:rsidRPr="00D06F04" w:rsidRDefault="0088470B" w:rsidP="004E5F7F">
            <w:pPr>
              <w:pStyle w:val="TAC"/>
              <w:rPr>
                <w:lang w:eastAsia="fi-FI"/>
              </w:rPr>
            </w:pPr>
            <w:r w:rsidRPr="00D06F04">
              <w:rPr>
                <w:lang w:eastAsia="fi-FI"/>
              </w:rPr>
              <w:t>DC_2A_n5A</w:t>
            </w:r>
          </w:p>
          <w:p w14:paraId="3A29A131" w14:textId="77777777" w:rsidR="0088470B" w:rsidRPr="00D06F04" w:rsidRDefault="0088470B" w:rsidP="004E5F7F">
            <w:pPr>
              <w:pStyle w:val="TAC"/>
              <w:rPr>
                <w:lang w:eastAsia="fi-FI"/>
              </w:rPr>
            </w:pPr>
            <w:r w:rsidRPr="00D06F04">
              <w:rPr>
                <w:lang w:eastAsia="fi-FI"/>
              </w:rPr>
              <w:t>DC_66A_n5A</w:t>
            </w:r>
          </w:p>
        </w:tc>
      </w:tr>
      <w:tr w:rsidR="0088470B" w14:paraId="67F8127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7C6B3" w14:textId="77777777" w:rsidR="0088470B" w:rsidRDefault="0088470B" w:rsidP="004E5F7F">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5DDEC460" w14:textId="77777777" w:rsidR="0088470B" w:rsidRPr="00D06F04" w:rsidRDefault="0088470B" w:rsidP="004E5F7F">
            <w:pPr>
              <w:pStyle w:val="TAC"/>
              <w:rPr>
                <w:lang w:eastAsia="fi-FI"/>
              </w:rPr>
            </w:pPr>
            <w:r w:rsidRPr="00D06F04">
              <w:rPr>
                <w:lang w:eastAsia="fi-FI"/>
              </w:rPr>
              <w:t>DC_2A_n5A</w:t>
            </w:r>
          </w:p>
          <w:p w14:paraId="462080C0" w14:textId="77777777" w:rsidR="0088470B" w:rsidRPr="00D06F04" w:rsidRDefault="0088470B" w:rsidP="004E5F7F">
            <w:pPr>
              <w:pStyle w:val="TAC"/>
              <w:rPr>
                <w:lang w:eastAsia="fi-FI"/>
              </w:rPr>
            </w:pPr>
            <w:r w:rsidRPr="00D06F04">
              <w:rPr>
                <w:lang w:eastAsia="fi-FI"/>
              </w:rPr>
              <w:t>DC_66A_n5A</w:t>
            </w:r>
          </w:p>
        </w:tc>
      </w:tr>
      <w:tr w:rsidR="0088470B" w14:paraId="3508A06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9AC29" w14:textId="77777777" w:rsidR="0088470B" w:rsidRDefault="0088470B" w:rsidP="004E5F7F">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497E7291" w14:textId="77777777" w:rsidR="0088470B" w:rsidRPr="00D06F04" w:rsidRDefault="0088470B" w:rsidP="004E5F7F">
            <w:pPr>
              <w:pStyle w:val="TAC"/>
              <w:rPr>
                <w:lang w:eastAsia="fi-FI"/>
              </w:rPr>
            </w:pPr>
            <w:r w:rsidRPr="00D06F04">
              <w:rPr>
                <w:lang w:eastAsia="fi-FI"/>
              </w:rPr>
              <w:t>DC_2A_n5A</w:t>
            </w:r>
          </w:p>
          <w:p w14:paraId="12FDFE11" w14:textId="77777777" w:rsidR="0088470B" w:rsidRPr="00D06F04" w:rsidRDefault="0088470B" w:rsidP="004E5F7F">
            <w:pPr>
              <w:pStyle w:val="TAC"/>
              <w:rPr>
                <w:lang w:eastAsia="fi-FI"/>
              </w:rPr>
            </w:pPr>
            <w:r w:rsidRPr="00D06F04">
              <w:rPr>
                <w:lang w:eastAsia="fi-FI"/>
              </w:rPr>
              <w:t>DC_66A_n5A</w:t>
            </w:r>
          </w:p>
        </w:tc>
      </w:tr>
      <w:tr w:rsidR="0088470B" w:rsidRPr="00EF5447" w14:paraId="6DF2BCB1" w14:textId="77777777" w:rsidTr="004E5F7F">
        <w:trPr>
          <w:trHeight w:val="187"/>
          <w:jc w:val="center"/>
        </w:trPr>
        <w:tc>
          <w:tcPr>
            <w:tcW w:w="3397" w:type="dxa"/>
            <w:shd w:val="clear" w:color="auto" w:fill="auto"/>
            <w:noWrap/>
          </w:tcPr>
          <w:p w14:paraId="26FE5B2C" w14:textId="77777777" w:rsidR="0088470B" w:rsidRPr="00EF5447" w:rsidRDefault="0088470B" w:rsidP="004E5F7F">
            <w:pPr>
              <w:pStyle w:val="TAC"/>
              <w:rPr>
                <w:lang w:eastAsia="fi-FI"/>
              </w:rPr>
            </w:pPr>
            <w:r w:rsidRPr="00EF5447">
              <w:rPr>
                <w:lang w:eastAsia="fi-FI"/>
              </w:rPr>
              <w:t>DC_2A-13A-66A_n48A</w:t>
            </w:r>
          </w:p>
          <w:p w14:paraId="06FC72F7" w14:textId="77777777" w:rsidR="0088470B" w:rsidRPr="00EF5447" w:rsidRDefault="0088470B" w:rsidP="004E5F7F">
            <w:pPr>
              <w:pStyle w:val="TAC"/>
              <w:rPr>
                <w:lang w:eastAsia="ja-JP"/>
              </w:rPr>
            </w:pPr>
            <w:r w:rsidRPr="00EF5447">
              <w:rPr>
                <w:lang w:eastAsia="fi-FI"/>
              </w:rPr>
              <w:t>DC_2A-13A-66A_n48B</w:t>
            </w:r>
          </w:p>
        </w:tc>
        <w:tc>
          <w:tcPr>
            <w:tcW w:w="3573" w:type="dxa"/>
            <w:gridSpan w:val="2"/>
          </w:tcPr>
          <w:p w14:paraId="1DD32840" w14:textId="77777777" w:rsidR="0088470B" w:rsidRPr="00EF5447" w:rsidRDefault="0088470B" w:rsidP="004E5F7F">
            <w:pPr>
              <w:pStyle w:val="TAC"/>
              <w:rPr>
                <w:lang w:eastAsia="fi-FI"/>
              </w:rPr>
            </w:pPr>
            <w:r w:rsidRPr="00EF5447">
              <w:rPr>
                <w:lang w:eastAsia="fi-FI"/>
              </w:rPr>
              <w:t>DC_2A_n48A</w:t>
            </w:r>
          </w:p>
          <w:p w14:paraId="48BBF3C5" w14:textId="77777777" w:rsidR="0088470B" w:rsidRPr="00EF5447" w:rsidRDefault="0088470B" w:rsidP="004E5F7F">
            <w:pPr>
              <w:pStyle w:val="TAC"/>
              <w:rPr>
                <w:lang w:eastAsia="fi-FI"/>
              </w:rPr>
            </w:pPr>
            <w:r w:rsidRPr="00EF5447">
              <w:rPr>
                <w:lang w:eastAsia="fi-FI"/>
              </w:rPr>
              <w:t>DC_13A_n48A</w:t>
            </w:r>
          </w:p>
          <w:p w14:paraId="6D83A235" w14:textId="77777777" w:rsidR="0088470B" w:rsidRPr="00EF5447" w:rsidRDefault="0088470B" w:rsidP="004E5F7F">
            <w:pPr>
              <w:pStyle w:val="TAC"/>
              <w:rPr>
                <w:lang w:eastAsia="zh-TW"/>
              </w:rPr>
            </w:pPr>
            <w:r w:rsidRPr="00EF5447">
              <w:rPr>
                <w:lang w:eastAsia="fi-FI"/>
              </w:rPr>
              <w:t>DC_66A_n48A</w:t>
            </w:r>
          </w:p>
        </w:tc>
      </w:tr>
      <w:tr w:rsidR="0088470B" w:rsidRPr="00EF5447" w14:paraId="7E16756C" w14:textId="77777777" w:rsidTr="004E5F7F">
        <w:trPr>
          <w:trHeight w:val="187"/>
          <w:jc w:val="center"/>
        </w:trPr>
        <w:tc>
          <w:tcPr>
            <w:tcW w:w="3397" w:type="dxa"/>
            <w:shd w:val="clear" w:color="auto" w:fill="auto"/>
            <w:noWrap/>
          </w:tcPr>
          <w:p w14:paraId="143DD2CE" w14:textId="77777777" w:rsidR="0088470B" w:rsidRPr="00EF5447" w:rsidRDefault="0088470B" w:rsidP="004E5F7F">
            <w:pPr>
              <w:pStyle w:val="TAC"/>
              <w:rPr>
                <w:lang w:eastAsia="fi-FI"/>
              </w:rPr>
            </w:pPr>
            <w:r w:rsidRPr="00EF5447">
              <w:rPr>
                <w:lang w:eastAsia="fi-FI"/>
              </w:rPr>
              <w:t>DC_2A-13A-66A-66A_n48A</w:t>
            </w:r>
          </w:p>
          <w:p w14:paraId="22CCF018" w14:textId="77777777" w:rsidR="0088470B" w:rsidRPr="00EF5447" w:rsidRDefault="0088470B" w:rsidP="004E5F7F">
            <w:pPr>
              <w:pStyle w:val="TAC"/>
              <w:rPr>
                <w:lang w:eastAsia="ja-JP"/>
              </w:rPr>
            </w:pPr>
            <w:r w:rsidRPr="00EF5447">
              <w:rPr>
                <w:lang w:eastAsia="fi-FI"/>
              </w:rPr>
              <w:t>DC_2A-13A-66A-66A_n48B</w:t>
            </w:r>
          </w:p>
        </w:tc>
        <w:tc>
          <w:tcPr>
            <w:tcW w:w="3573" w:type="dxa"/>
            <w:gridSpan w:val="2"/>
          </w:tcPr>
          <w:p w14:paraId="2B239898" w14:textId="77777777" w:rsidR="0088470B" w:rsidRPr="00EF5447" w:rsidRDefault="0088470B" w:rsidP="004E5F7F">
            <w:pPr>
              <w:pStyle w:val="TAC"/>
              <w:rPr>
                <w:lang w:eastAsia="fi-FI"/>
              </w:rPr>
            </w:pPr>
            <w:r w:rsidRPr="00EF5447">
              <w:rPr>
                <w:lang w:eastAsia="fi-FI"/>
              </w:rPr>
              <w:t>DC_2A_n48A</w:t>
            </w:r>
          </w:p>
          <w:p w14:paraId="0FA1CAD3" w14:textId="77777777" w:rsidR="0088470B" w:rsidRPr="00EF5447" w:rsidRDefault="0088470B" w:rsidP="004E5F7F">
            <w:pPr>
              <w:pStyle w:val="TAC"/>
              <w:rPr>
                <w:lang w:eastAsia="fi-FI"/>
              </w:rPr>
            </w:pPr>
            <w:r w:rsidRPr="00EF5447">
              <w:rPr>
                <w:lang w:eastAsia="fi-FI"/>
              </w:rPr>
              <w:t>DC_13A_n48A</w:t>
            </w:r>
          </w:p>
          <w:p w14:paraId="4CEEBEB1" w14:textId="77777777" w:rsidR="0088470B" w:rsidRPr="00EF5447" w:rsidRDefault="0088470B" w:rsidP="004E5F7F">
            <w:pPr>
              <w:pStyle w:val="TAC"/>
              <w:rPr>
                <w:lang w:eastAsia="zh-TW"/>
              </w:rPr>
            </w:pPr>
            <w:r w:rsidRPr="00EF5447">
              <w:rPr>
                <w:lang w:eastAsia="fi-FI"/>
              </w:rPr>
              <w:t>DC_66A_n48A</w:t>
            </w:r>
          </w:p>
        </w:tc>
      </w:tr>
      <w:tr w:rsidR="0088470B" w:rsidRPr="00EF5447" w14:paraId="5F040021" w14:textId="77777777" w:rsidTr="004E5F7F">
        <w:trPr>
          <w:trHeight w:val="187"/>
          <w:jc w:val="center"/>
        </w:trPr>
        <w:tc>
          <w:tcPr>
            <w:tcW w:w="3397" w:type="dxa"/>
            <w:shd w:val="clear" w:color="auto" w:fill="auto"/>
            <w:noWrap/>
          </w:tcPr>
          <w:p w14:paraId="3EA3AA5E" w14:textId="77777777" w:rsidR="0088470B" w:rsidRPr="00EF5447" w:rsidRDefault="0088470B" w:rsidP="004E5F7F">
            <w:pPr>
              <w:pStyle w:val="TAC"/>
              <w:rPr>
                <w:lang w:eastAsia="fi-FI"/>
              </w:rPr>
            </w:pPr>
            <w:r w:rsidRPr="00EF5447">
              <w:rPr>
                <w:lang w:eastAsia="fi-FI"/>
              </w:rPr>
              <w:t>DC_2A-13A-66A_n66A</w:t>
            </w:r>
          </w:p>
          <w:p w14:paraId="27CBB4FD" w14:textId="77777777" w:rsidR="0088470B" w:rsidRPr="00EF5447" w:rsidRDefault="0088470B" w:rsidP="004E5F7F">
            <w:pPr>
              <w:pStyle w:val="TAC"/>
              <w:rPr>
                <w:lang w:eastAsia="fi-FI"/>
              </w:rPr>
            </w:pPr>
            <w:r w:rsidRPr="00EF5447">
              <w:rPr>
                <w:lang w:eastAsia="fi-FI"/>
              </w:rPr>
              <w:t>DC_2A-2A-13A-66A_n66A</w:t>
            </w:r>
          </w:p>
          <w:p w14:paraId="4CEB0369" w14:textId="77777777" w:rsidR="0088470B" w:rsidRPr="00EF5447" w:rsidRDefault="0088470B" w:rsidP="004E5F7F">
            <w:pPr>
              <w:pStyle w:val="TAC"/>
              <w:rPr>
                <w:lang w:eastAsia="fi-FI"/>
              </w:rPr>
            </w:pPr>
            <w:r w:rsidRPr="00EF5447">
              <w:rPr>
                <w:lang w:eastAsia="fi-FI"/>
              </w:rPr>
              <w:t>DC_2A-13A-66A-66A_n66A</w:t>
            </w:r>
          </w:p>
          <w:p w14:paraId="6EEEA124" w14:textId="77777777" w:rsidR="0088470B" w:rsidRPr="00EF5447" w:rsidRDefault="0088470B" w:rsidP="004E5F7F">
            <w:pPr>
              <w:pStyle w:val="TAC"/>
              <w:rPr>
                <w:rFonts w:eastAsia="MS Mincho" w:cs="Arial"/>
                <w:szCs w:val="18"/>
                <w:lang w:eastAsia="ja-JP"/>
              </w:rPr>
            </w:pPr>
            <w:r w:rsidRPr="00EF5447">
              <w:rPr>
                <w:lang w:eastAsia="fi-FI"/>
              </w:rPr>
              <w:t>DC_2A-2A-13A-66A-66A_n66A</w:t>
            </w:r>
          </w:p>
        </w:tc>
        <w:tc>
          <w:tcPr>
            <w:tcW w:w="3573" w:type="dxa"/>
            <w:gridSpan w:val="2"/>
          </w:tcPr>
          <w:p w14:paraId="53A8E5A7" w14:textId="77777777" w:rsidR="0088470B" w:rsidRPr="00EF5447" w:rsidRDefault="0088470B" w:rsidP="004E5F7F">
            <w:pPr>
              <w:pStyle w:val="TAC"/>
              <w:rPr>
                <w:lang w:eastAsia="fi-FI"/>
              </w:rPr>
            </w:pPr>
            <w:r w:rsidRPr="00EF5447">
              <w:rPr>
                <w:lang w:eastAsia="fi-FI"/>
              </w:rPr>
              <w:t>DC_2A_n66A</w:t>
            </w:r>
          </w:p>
          <w:p w14:paraId="117F1003" w14:textId="77777777" w:rsidR="0088470B" w:rsidRPr="00EF5447" w:rsidRDefault="0088470B" w:rsidP="004E5F7F">
            <w:pPr>
              <w:pStyle w:val="TAC"/>
              <w:rPr>
                <w:lang w:eastAsia="fi-FI"/>
              </w:rPr>
            </w:pPr>
            <w:r w:rsidRPr="00EF5447">
              <w:rPr>
                <w:lang w:eastAsia="fi-FI"/>
              </w:rPr>
              <w:t>DC_13A_n66A</w:t>
            </w:r>
          </w:p>
          <w:p w14:paraId="5295FC7C" w14:textId="77777777" w:rsidR="0088470B" w:rsidRPr="00EF5447" w:rsidRDefault="0088470B" w:rsidP="004E5F7F">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88470B" w14:paraId="358A389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5DF16" w14:textId="77777777" w:rsidR="0088470B" w:rsidRDefault="0088470B" w:rsidP="004E5F7F">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25CC1474" w14:textId="77777777" w:rsidR="0088470B" w:rsidRPr="00D06F04" w:rsidRDefault="0088470B" w:rsidP="004E5F7F">
            <w:pPr>
              <w:pStyle w:val="TAC"/>
              <w:rPr>
                <w:lang w:eastAsia="fi-FI"/>
              </w:rPr>
            </w:pPr>
            <w:r w:rsidRPr="00D06F04">
              <w:rPr>
                <w:lang w:eastAsia="fi-FI"/>
              </w:rPr>
              <w:t>DC_2A_n66A</w:t>
            </w:r>
          </w:p>
          <w:p w14:paraId="2139683B" w14:textId="77777777" w:rsidR="0088470B" w:rsidRPr="00D06F04" w:rsidRDefault="0088470B" w:rsidP="004E5F7F">
            <w:pPr>
              <w:pStyle w:val="TAC"/>
              <w:rPr>
                <w:lang w:eastAsia="fi-FI"/>
              </w:rPr>
            </w:pPr>
            <w:r w:rsidRPr="00D06F04">
              <w:rPr>
                <w:lang w:eastAsia="fi-FI"/>
              </w:rPr>
              <w:t>DC_13A_n66A</w:t>
            </w:r>
          </w:p>
          <w:p w14:paraId="32605ADA" w14:textId="77777777" w:rsidR="0088470B" w:rsidRPr="00D06F04" w:rsidRDefault="0088470B" w:rsidP="004E5F7F">
            <w:pPr>
              <w:pStyle w:val="TAC"/>
              <w:rPr>
                <w:lang w:eastAsia="fi-FI"/>
              </w:rPr>
            </w:pPr>
            <w:r w:rsidRPr="00D06F04">
              <w:rPr>
                <w:lang w:eastAsia="fi-FI"/>
              </w:rPr>
              <w:t>DC_66A_n66A</w:t>
            </w:r>
            <w:r w:rsidRPr="00D06F04">
              <w:rPr>
                <w:vertAlign w:val="superscript"/>
                <w:lang w:eastAsia="fi-FI"/>
              </w:rPr>
              <w:t>4</w:t>
            </w:r>
          </w:p>
        </w:tc>
      </w:tr>
      <w:tr w:rsidR="0088470B" w14:paraId="103D016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A833B" w14:textId="77777777" w:rsidR="0088470B" w:rsidRDefault="0088470B" w:rsidP="004E5F7F">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327917A5" w14:textId="77777777" w:rsidR="0088470B" w:rsidRPr="00D06F04" w:rsidRDefault="0088470B" w:rsidP="004E5F7F">
            <w:pPr>
              <w:pStyle w:val="TAC"/>
              <w:rPr>
                <w:lang w:eastAsia="fi-FI"/>
              </w:rPr>
            </w:pPr>
            <w:r w:rsidRPr="00D06F04">
              <w:rPr>
                <w:lang w:eastAsia="fi-FI"/>
              </w:rPr>
              <w:t>DC_2A_n66A</w:t>
            </w:r>
          </w:p>
          <w:p w14:paraId="6A8CEB08" w14:textId="77777777" w:rsidR="0088470B" w:rsidRPr="00D06F04" w:rsidRDefault="0088470B" w:rsidP="004E5F7F">
            <w:pPr>
              <w:pStyle w:val="TAC"/>
              <w:rPr>
                <w:lang w:eastAsia="fi-FI"/>
              </w:rPr>
            </w:pPr>
            <w:r w:rsidRPr="00D06F04">
              <w:rPr>
                <w:lang w:eastAsia="fi-FI"/>
              </w:rPr>
              <w:t>DC_13A_n66A</w:t>
            </w:r>
          </w:p>
          <w:p w14:paraId="3B2186CC" w14:textId="77777777" w:rsidR="0088470B" w:rsidRPr="00D06F04" w:rsidRDefault="0088470B" w:rsidP="004E5F7F">
            <w:pPr>
              <w:pStyle w:val="TAC"/>
              <w:rPr>
                <w:lang w:eastAsia="fi-FI"/>
              </w:rPr>
            </w:pPr>
            <w:r w:rsidRPr="00D06F04">
              <w:rPr>
                <w:lang w:eastAsia="fi-FI"/>
              </w:rPr>
              <w:t>DC_66A_n66A</w:t>
            </w:r>
            <w:r w:rsidRPr="00D06F04">
              <w:rPr>
                <w:vertAlign w:val="superscript"/>
                <w:lang w:eastAsia="fi-FI"/>
              </w:rPr>
              <w:t>4</w:t>
            </w:r>
          </w:p>
        </w:tc>
      </w:tr>
      <w:tr w:rsidR="0088470B" w14:paraId="581FCCA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A7B5F" w14:textId="77777777" w:rsidR="0088470B" w:rsidRDefault="0088470B" w:rsidP="004E5F7F">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030BA789" w14:textId="77777777" w:rsidR="0088470B" w:rsidRPr="00D06F04" w:rsidRDefault="0088470B" w:rsidP="004E5F7F">
            <w:pPr>
              <w:pStyle w:val="TAC"/>
              <w:rPr>
                <w:lang w:eastAsia="fi-FI"/>
              </w:rPr>
            </w:pPr>
            <w:r w:rsidRPr="00D06F04">
              <w:rPr>
                <w:lang w:eastAsia="fi-FI"/>
              </w:rPr>
              <w:t>DC_2A_n66A</w:t>
            </w:r>
          </w:p>
          <w:p w14:paraId="7126D2D6" w14:textId="77777777" w:rsidR="0088470B" w:rsidRPr="00D06F04" w:rsidRDefault="0088470B" w:rsidP="004E5F7F">
            <w:pPr>
              <w:pStyle w:val="TAC"/>
              <w:rPr>
                <w:lang w:eastAsia="fi-FI"/>
              </w:rPr>
            </w:pPr>
            <w:r w:rsidRPr="00D06F04">
              <w:rPr>
                <w:lang w:eastAsia="fi-FI"/>
              </w:rPr>
              <w:t>DC_13A_n66A</w:t>
            </w:r>
          </w:p>
          <w:p w14:paraId="7973520E" w14:textId="77777777" w:rsidR="0088470B" w:rsidRPr="00D06F04" w:rsidRDefault="0088470B" w:rsidP="004E5F7F">
            <w:pPr>
              <w:pStyle w:val="TAC"/>
              <w:rPr>
                <w:lang w:eastAsia="fi-FI"/>
              </w:rPr>
            </w:pPr>
            <w:r w:rsidRPr="00D06F04">
              <w:rPr>
                <w:lang w:eastAsia="fi-FI"/>
              </w:rPr>
              <w:t>DC_66A_n66A</w:t>
            </w:r>
            <w:r w:rsidRPr="00D06F04">
              <w:rPr>
                <w:vertAlign w:val="superscript"/>
                <w:lang w:eastAsia="fi-FI"/>
              </w:rPr>
              <w:t>4</w:t>
            </w:r>
          </w:p>
        </w:tc>
      </w:tr>
      <w:tr w:rsidR="0088470B" w:rsidRPr="007C6316" w14:paraId="509C48B3" w14:textId="77777777" w:rsidTr="004E5F7F">
        <w:trPr>
          <w:trHeight w:val="187"/>
          <w:jc w:val="center"/>
        </w:trPr>
        <w:tc>
          <w:tcPr>
            <w:tcW w:w="3397" w:type="dxa"/>
            <w:shd w:val="clear" w:color="auto" w:fill="auto"/>
            <w:noWrap/>
          </w:tcPr>
          <w:p w14:paraId="56FB46AF" w14:textId="77777777" w:rsidR="0088470B" w:rsidRPr="007C6316" w:rsidRDefault="0088470B" w:rsidP="004E5F7F">
            <w:pPr>
              <w:pStyle w:val="TAC"/>
              <w:rPr>
                <w:lang w:eastAsia="fi-FI"/>
              </w:rPr>
            </w:pPr>
            <w:r w:rsidRPr="00C33643">
              <w:rPr>
                <w:lang w:eastAsia="fi-FI"/>
              </w:rPr>
              <w:t>DC_2A-13A-66B_n66A</w:t>
            </w:r>
          </w:p>
        </w:tc>
        <w:tc>
          <w:tcPr>
            <w:tcW w:w="3573" w:type="dxa"/>
            <w:gridSpan w:val="2"/>
          </w:tcPr>
          <w:p w14:paraId="00D398DF" w14:textId="77777777" w:rsidR="0088470B" w:rsidRPr="007C6316" w:rsidRDefault="0088470B" w:rsidP="004E5F7F">
            <w:pPr>
              <w:pStyle w:val="TAC"/>
              <w:rPr>
                <w:lang w:eastAsia="fi-FI"/>
              </w:rPr>
            </w:pPr>
            <w:r w:rsidRPr="00C33643">
              <w:rPr>
                <w:lang w:eastAsia="fi-FI"/>
              </w:rPr>
              <w:t>DC_13A_n66A</w:t>
            </w:r>
          </w:p>
        </w:tc>
      </w:tr>
      <w:tr w:rsidR="0088470B" w:rsidRPr="00EF5447" w14:paraId="6AB0C90B" w14:textId="77777777" w:rsidTr="004E5F7F">
        <w:trPr>
          <w:trHeight w:val="187"/>
          <w:jc w:val="center"/>
        </w:trPr>
        <w:tc>
          <w:tcPr>
            <w:tcW w:w="3397" w:type="dxa"/>
            <w:shd w:val="clear" w:color="auto" w:fill="auto"/>
            <w:noWrap/>
          </w:tcPr>
          <w:p w14:paraId="169DE2E2" w14:textId="77777777" w:rsidR="0088470B" w:rsidRDefault="0088470B" w:rsidP="004E5F7F">
            <w:pPr>
              <w:pStyle w:val="TAC"/>
              <w:rPr>
                <w:vertAlign w:val="superscript"/>
                <w:lang w:eastAsia="fi-FI"/>
              </w:rPr>
            </w:pPr>
            <w:r w:rsidRPr="007C6316">
              <w:rPr>
                <w:lang w:eastAsia="fi-FI"/>
              </w:rPr>
              <w:t>DC_2A-13A-66A_n77A</w:t>
            </w:r>
            <w:r>
              <w:rPr>
                <w:vertAlign w:val="superscript"/>
                <w:lang w:eastAsia="fi-FI"/>
              </w:rPr>
              <w:t>9</w:t>
            </w:r>
          </w:p>
          <w:p w14:paraId="4215AD9A" w14:textId="77777777" w:rsidR="0088470B" w:rsidRPr="007C6316" w:rsidRDefault="0088470B" w:rsidP="004E5F7F">
            <w:pPr>
              <w:pStyle w:val="TAC"/>
              <w:rPr>
                <w:lang w:eastAsia="fi-FI"/>
              </w:rPr>
            </w:pPr>
            <w:r w:rsidRPr="00C869BC">
              <w:rPr>
                <w:lang w:eastAsia="fi-FI"/>
              </w:rPr>
              <w:t>DC_2A-13A-66A_n77C</w:t>
            </w:r>
            <w:r>
              <w:rPr>
                <w:vertAlign w:val="superscript"/>
                <w:lang w:eastAsia="fi-FI"/>
              </w:rPr>
              <w:t>9</w:t>
            </w:r>
          </w:p>
          <w:p w14:paraId="54B1BAF2" w14:textId="77777777" w:rsidR="0088470B" w:rsidRDefault="0088470B" w:rsidP="004E5F7F">
            <w:pPr>
              <w:pStyle w:val="TAC"/>
              <w:rPr>
                <w:lang w:eastAsia="fi-FI"/>
              </w:rPr>
            </w:pPr>
            <w:r w:rsidRPr="00CE19A1">
              <w:rPr>
                <w:lang w:eastAsia="fi-FI"/>
              </w:rPr>
              <w:t>DC_2A-2A-13A-66A_n77C</w:t>
            </w:r>
            <w:r>
              <w:rPr>
                <w:vertAlign w:val="superscript"/>
                <w:lang w:eastAsia="fi-FI"/>
              </w:rPr>
              <w:t>9</w:t>
            </w:r>
          </w:p>
          <w:p w14:paraId="415DB320" w14:textId="77777777" w:rsidR="0088470B" w:rsidRPr="007C6316" w:rsidRDefault="0088470B" w:rsidP="004E5F7F">
            <w:pPr>
              <w:pStyle w:val="TAC"/>
              <w:rPr>
                <w:lang w:eastAsia="fi-FI"/>
              </w:rPr>
            </w:pPr>
            <w:r w:rsidRPr="009B04F7">
              <w:rPr>
                <w:lang w:eastAsia="fi-FI"/>
              </w:rPr>
              <w:t>DC_2A-2A-13A-66A-66A_n77A</w:t>
            </w:r>
          </w:p>
          <w:p w14:paraId="42ADAAF7" w14:textId="77777777" w:rsidR="0088470B" w:rsidRPr="00EF5447" w:rsidRDefault="0088470B" w:rsidP="004E5F7F">
            <w:pPr>
              <w:pStyle w:val="TAC"/>
            </w:pPr>
            <w:r w:rsidRPr="000C4218">
              <w:t>DC_2A-13A-66A-66A_n77C</w:t>
            </w:r>
            <w:r>
              <w:rPr>
                <w:vertAlign w:val="superscript"/>
                <w:lang w:eastAsia="fi-FI"/>
              </w:rPr>
              <w:t>9</w:t>
            </w:r>
          </w:p>
        </w:tc>
        <w:tc>
          <w:tcPr>
            <w:tcW w:w="3573" w:type="dxa"/>
            <w:gridSpan w:val="2"/>
          </w:tcPr>
          <w:p w14:paraId="1B84A57E" w14:textId="77777777" w:rsidR="0088470B" w:rsidRPr="005B2A6A" w:rsidRDefault="0088470B" w:rsidP="004E5F7F">
            <w:pPr>
              <w:pStyle w:val="TAC"/>
              <w:rPr>
                <w:lang w:eastAsia="fi-FI"/>
              </w:rPr>
            </w:pPr>
            <w:r w:rsidRPr="005B2A6A">
              <w:rPr>
                <w:lang w:eastAsia="fi-FI"/>
              </w:rPr>
              <w:t>DC_2A_n66A</w:t>
            </w:r>
          </w:p>
          <w:p w14:paraId="4ACD8B7E" w14:textId="77777777" w:rsidR="0088470B" w:rsidRPr="007C6316" w:rsidRDefault="0088470B" w:rsidP="004E5F7F">
            <w:pPr>
              <w:pStyle w:val="TAC"/>
              <w:rPr>
                <w:b/>
                <w:lang w:eastAsia="fi-FI"/>
              </w:rPr>
            </w:pPr>
            <w:r w:rsidRPr="007C6316">
              <w:rPr>
                <w:lang w:eastAsia="fi-FI"/>
              </w:rPr>
              <w:t>DC_2A_n77A</w:t>
            </w:r>
            <w:r>
              <w:rPr>
                <w:vertAlign w:val="superscript"/>
                <w:lang w:eastAsia="fi-FI"/>
              </w:rPr>
              <w:t>9</w:t>
            </w:r>
          </w:p>
          <w:p w14:paraId="4A6D4DDE" w14:textId="77777777" w:rsidR="0088470B" w:rsidRPr="007C6316" w:rsidRDefault="0088470B" w:rsidP="004E5F7F">
            <w:pPr>
              <w:pStyle w:val="TAC"/>
              <w:rPr>
                <w:b/>
                <w:lang w:eastAsia="fi-FI"/>
              </w:rPr>
            </w:pPr>
            <w:r w:rsidRPr="007C6316">
              <w:rPr>
                <w:lang w:eastAsia="fi-FI"/>
              </w:rPr>
              <w:t>DC_13A_n77A</w:t>
            </w:r>
            <w:r>
              <w:rPr>
                <w:vertAlign w:val="superscript"/>
                <w:lang w:eastAsia="fi-FI"/>
              </w:rPr>
              <w:t>9</w:t>
            </w:r>
          </w:p>
          <w:p w14:paraId="5E512978" w14:textId="77777777" w:rsidR="0088470B" w:rsidRPr="00EF5447" w:rsidRDefault="0088470B" w:rsidP="004E5F7F">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88470B" w14:paraId="78390885"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D8CC8" w14:textId="77777777" w:rsidR="0088470B" w:rsidRDefault="0088470B" w:rsidP="004E5F7F">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7AE89B4" w14:textId="77777777" w:rsidR="0088470B" w:rsidRPr="00D06F04" w:rsidRDefault="0088470B" w:rsidP="004E5F7F">
            <w:pPr>
              <w:pStyle w:val="TAC"/>
              <w:rPr>
                <w:b/>
                <w:lang w:eastAsia="fi-FI"/>
              </w:rPr>
            </w:pPr>
            <w:r w:rsidRPr="00D06F04">
              <w:rPr>
                <w:lang w:eastAsia="fi-FI"/>
              </w:rPr>
              <w:t>DC_2A_n77A</w:t>
            </w:r>
            <w:r>
              <w:rPr>
                <w:vertAlign w:val="superscript"/>
                <w:lang w:eastAsia="fi-FI"/>
              </w:rPr>
              <w:t>9</w:t>
            </w:r>
          </w:p>
          <w:p w14:paraId="5DE5AF4E" w14:textId="77777777" w:rsidR="0088470B" w:rsidRPr="00D06F04" w:rsidRDefault="0088470B" w:rsidP="004E5F7F">
            <w:pPr>
              <w:pStyle w:val="TAC"/>
              <w:rPr>
                <w:b/>
                <w:lang w:eastAsia="fi-FI"/>
              </w:rPr>
            </w:pPr>
            <w:r w:rsidRPr="00D06F04">
              <w:rPr>
                <w:lang w:eastAsia="fi-FI"/>
              </w:rPr>
              <w:t>DC_13A_n77A</w:t>
            </w:r>
            <w:r>
              <w:rPr>
                <w:vertAlign w:val="superscript"/>
                <w:lang w:eastAsia="fi-FI"/>
              </w:rPr>
              <w:t>9</w:t>
            </w:r>
          </w:p>
          <w:p w14:paraId="4F833946" w14:textId="77777777" w:rsidR="0088470B" w:rsidRPr="00D06F04" w:rsidRDefault="0088470B" w:rsidP="004E5F7F">
            <w:pPr>
              <w:pStyle w:val="TAC"/>
              <w:rPr>
                <w:lang w:eastAsia="fi-FI"/>
              </w:rPr>
            </w:pPr>
            <w:r>
              <w:rPr>
                <w:lang w:val="en-US" w:eastAsia="fi-FI"/>
              </w:rPr>
              <w:t>DC_66A_n77A</w:t>
            </w:r>
            <w:r>
              <w:rPr>
                <w:vertAlign w:val="superscript"/>
                <w:lang w:eastAsia="fi-FI"/>
              </w:rPr>
              <w:t>9</w:t>
            </w:r>
          </w:p>
        </w:tc>
      </w:tr>
      <w:tr w:rsidR="0088470B" w14:paraId="471BEBA3"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8CB34" w14:textId="77777777" w:rsidR="0088470B" w:rsidRDefault="0088470B" w:rsidP="004E5F7F">
            <w:pPr>
              <w:pStyle w:val="TAC"/>
              <w:rPr>
                <w:lang w:val="fr-FR" w:eastAsia="fi-FI"/>
              </w:rPr>
            </w:pPr>
            <w:r>
              <w:rPr>
                <w:lang w:val="fi-FI" w:eastAsia="fi-FI"/>
              </w:rPr>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F687184" w14:textId="77777777" w:rsidR="0088470B" w:rsidRPr="00D06F04" w:rsidRDefault="0088470B" w:rsidP="004E5F7F">
            <w:pPr>
              <w:pStyle w:val="TAC"/>
              <w:rPr>
                <w:b/>
                <w:lang w:eastAsia="fi-FI"/>
              </w:rPr>
            </w:pPr>
            <w:r w:rsidRPr="00D06F04">
              <w:rPr>
                <w:lang w:eastAsia="fi-FI"/>
              </w:rPr>
              <w:t>DC_2A_n77A</w:t>
            </w:r>
            <w:r>
              <w:rPr>
                <w:vertAlign w:val="superscript"/>
                <w:lang w:eastAsia="fi-FI"/>
              </w:rPr>
              <w:t>9</w:t>
            </w:r>
          </w:p>
          <w:p w14:paraId="74D7B6CE" w14:textId="77777777" w:rsidR="0088470B" w:rsidRPr="00D06F04" w:rsidRDefault="0088470B" w:rsidP="004E5F7F">
            <w:pPr>
              <w:pStyle w:val="TAC"/>
              <w:rPr>
                <w:b/>
                <w:lang w:eastAsia="fi-FI"/>
              </w:rPr>
            </w:pPr>
            <w:r w:rsidRPr="00D06F04">
              <w:rPr>
                <w:lang w:eastAsia="fi-FI"/>
              </w:rPr>
              <w:t>DC_13A_n77A</w:t>
            </w:r>
            <w:r>
              <w:rPr>
                <w:vertAlign w:val="superscript"/>
                <w:lang w:eastAsia="fi-FI"/>
              </w:rPr>
              <w:t>9</w:t>
            </w:r>
          </w:p>
          <w:p w14:paraId="128D0595" w14:textId="77777777" w:rsidR="0088470B" w:rsidRPr="00D06F04" w:rsidRDefault="0088470B" w:rsidP="004E5F7F">
            <w:pPr>
              <w:pStyle w:val="TAC"/>
              <w:rPr>
                <w:lang w:eastAsia="fi-FI"/>
              </w:rPr>
            </w:pPr>
            <w:r>
              <w:rPr>
                <w:lang w:val="en-US" w:eastAsia="fi-FI"/>
              </w:rPr>
              <w:t>DC_66A_n77A</w:t>
            </w:r>
            <w:r>
              <w:rPr>
                <w:vertAlign w:val="superscript"/>
                <w:lang w:eastAsia="fi-FI"/>
              </w:rPr>
              <w:t>9</w:t>
            </w:r>
          </w:p>
        </w:tc>
      </w:tr>
      <w:tr w:rsidR="0088470B" w:rsidRPr="00EF5447" w14:paraId="645FC68D" w14:textId="77777777" w:rsidTr="004E5F7F">
        <w:trPr>
          <w:trHeight w:val="187"/>
          <w:jc w:val="center"/>
        </w:trPr>
        <w:tc>
          <w:tcPr>
            <w:tcW w:w="3397" w:type="dxa"/>
            <w:shd w:val="clear" w:color="auto" w:fill="auto"/>
            <w:noWrap/>
          </w:tcPr>
          <w:p w14:paraId="152BA322" w14:textId="77777777" w:rsidR="0088470B" w:rsidRDefault="0088470B" w:rsidP="004E5F7F">
            <w:pPr>
              <w:pStyle w:val="TAC"/>
              <w:rPr>
                <w:vertAlign w:val="superscript"/>
                <w:lang w:eastAsia="fi-FI"/>
              </w:rPr>
            </w:pPr>
            <w:r w:rsidRPr="00EF5447">
              <w:t>DC_2A-13A_n66A-n77A</w:t>
            </w:r>
            <w:r>
              <w:rPr>
                <w:vertAlign w:val="superscript"/>
                <w:lang w:eastAsia="fi-FI"/>
              </w:rPr>
              <w:t>9</w:t>
            </w:r>
          </w:p>
          <w:p w14:paraId="461E1DCD" w14:textId="77777777" w:rsidR="0088470B" w:rsidRDefault="0088470B" w:rsidP="004E5F7F">
            <w:pPr>
              <w:pStyle w:val="TAC"/>
              <w:rPr>
                <w:lang w:eastAsia="fi-FI"/>
              </w:rPr>
            </w:pPr>
            <w:r w:rsidRPr="00D06F04">
              <w:rPr>
                <w:lang w:eastAsia="fi-FI"/>
              </w:rPr>
              <w:t>DC</w:t>
            </w:r>
            <w:r w:rsidRPr="00EE404B">
              <w:rPr>
                <w:lang w:eastAsia="fi-FI"/>
              </w:rPr>
              <w:t>_2A-13A_n66A-n77C</w:t>
            </w:r>
            <w:r>
              <w:rPr>
                <w:vertAlign w:val="superscript"/>
                <w:lang w:eastAsia="fi-FI"/>
              </w:rPr>
              <w:t>9</w:t>
            </w:r>
          </w:p>
          <w:p w14:paraId="0C6A2222" w14:textId="77777777" w:rsidR="0088470B" w:rsidRPr="00EF5447" w:rsidRDefault="0088470B" w:rsidP="004E5F7F">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5EAC31F7" w14:textId="77777777" w:rsidR="0088470B" w:rsidRDefault="0088470B" w:rsidP="004E5F7F">
            <w:pPr>
              <w:pStyle w:val="TAC"/>
            </w:pPr>
            <w:r>
              <w:t>DC_2A_n66A</w:t>
            </w:r>
          </w:p>
          <w:p w14:paraId="0F05B2BD" w14:textId="77777777" w:rsidR="0088470B" w:rsidRPr="00EF5447" w:rsidRDefault="0088470B" w:rsidP="004E5F7F">
            <w:pPr>
              <w:pStyle w:val="TAC"/>
            </w:pPr>
            <w:r w:rsidRPr="00EF5447">
              <w:t>DC_2A_n77A</w:t>
            </w:r>
            <w:r>
              <w:rPr>
                <w:vertAlign w:val="superscript"/>
                <w:lang w:eastAsia="fi-FI"/>
              </w:rPr>
              <w:t>9</w:t>
            </w:r>
          </w:p>
          <w:p w14:paraId="68A6C69D" w14:textId="77777777" w:rsidR="0088470B" w:rsidRPr="00EF5447" w:rsidRDefault="0088470B" w:rsidP="004E5F7F">
            <w:pPr>
              <w:pStyle w:val="TAC"/>
            </w:pPr>
            <w:r w:rsidRPr="00EF5447">
              <w:t>DC_13A_n66A</w:t>
            </w:r>
          </w:p>
          <w:p w14:paraId="611E5996" w14:textId="77777777" w:rsidR="0088470B" w:rsidRPr="00EF5447" w:rsidRDefault="0088470B" w:rsidP="004E5F7F">
            <w:pPr>
              <w:pStyle w:val="TAC"/>
              <w:rPr>
                <w:lang w:eastAsia="fi-FI"/>
              </w:rPr>
            </w:pPr>
            <w:r w:rsidRPr="00EF5447">
              <w:t>DC_13A_n77A</w:t>
            </w:r>
            <w:r>
              <w:rPr>
                <w:vertAlign w:val="superscript"/>
                <w:lang w:eastAsia="fi-FI"/>
              </w:rPr>
              <w:t>9</w:t>
            </w:r>
          </w:p>
        </w:tc>
      </w:tr>
      <w:tr w:rsidR="0088470B" w:rsidRPr="00EF5447" w14:paraId="02D61236" w14:textId="77777777" w:rsidTr="004E5F7F">
        <w:trPr>
          <w:trHeight w:val="187"/>
          <w:jc w:val="center"/>
        </w:trPr>
        <w:tc>
          <w:tcPr>
            <w:tcW w:w="3397" w:type="dxa"/>
            <w:shd w:val="clear" w:color="auto" w:fill="auto"/>
            <w:noWrap/>
          </w:tcPr>
          <w:p w14:paraId="4951011D" w14:textId="77777777" w:rsidR="0088470B" w:rsidRPr="00EF5447" w:rsidRDefault="0088470B" w:rsidP="004E5F7F">
            <w:pPr>
              <w:pStyle w:val="TAC"/>
            </w:pPr>
            <w:r w:rsidRPr="00F31A15">
              <w:rPr>
                <w:lang w:eastAsia="zh-CN"/>
              </w:rPr>
              <w:t>DC_2A-14A-30A_n</w:t>
            </w:r>
            <w:r>
              <w:rPr>
                <w:lang w:eastAsia="zh-CN"/>
              </w:rPr>
              <w:t>2</w:t>
            </w:r>
            <w:r w:rsidRPr="00F31A15">
              <w:rPr>
                <w:lang w:eastAsia="zh-CN"/>
              </w:rPr>
              <w:t>A</w:t>
            </w:r>
          </w:p>
        </w:tc>
        <w:tc>
          <w:tcPr>
            <w:tcW w:w="3573" w:type="dxa"/>
            <w:gridSpan w:val="2"/>
          </w:tcPr>
          <w:p w14:paraId="43A492F9" w14:textId="77777777" w:rsidR="0088470B" w:rsidRDefault="0088470B" w:rsidP="004E5F7F">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1BA72157" w14:textId="77777777" w:rsidR="0088470B" w:rsidRDefault="0088470B" w:rsidP="004E5F7F">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75B6D9FF" w14:textId="77777777" w:rsidR="0088470B" w:rsidRPr="00EF5447" w:rsidRDefault="0088470B" w:rsidP="004E5F7F">
            <w:pPr>
              <w:pStyle w:val="TAC"/>
            </w:pPr>
            <w:r w:rsidRPr="00A30ECF">
              <w:rPr>
                <w:lang w:eastAsia="zh-CN"/>
              </w:rPr>
              <w:t>DC_30A_n</w:t>
            </w:r>
            <w:r>
              <w:rPr>
                <w:lang w:eastAsia="zh-CN"/>
              </w:rPr>
              <w:t>2</w:t>
            </w:r>
            <w:r w:rsidRPr="00A30ECF">
              <w:rPr>
                <w:lang w:eastAsia="zh-CN"/>
              </w:rPr>
              <w:t>A</w:t>
            </w:r>
          </w:p>
        </w:tc>
      </w:tr>
      <w:tr w:rsidR="0088470B" w:rsidRPr="00EF5447" w14:paraId="2973DB9F" w14:textId="77777777" w:rsidTr="004E5F7F">
        <w:trPr>
          <w:trHeight w:val="187"/>
          <w:jc w:val="center"/>
        </w:trPr>
        <w:tc>
          <w:tcPr>
            <w:tcW w:w="3397" w:type="dxa"/>
            <w:shd w:val="clear" w:color="auto" w:fill="auto"/>
            <w:noWrap/>
          </w:tcPr>
          <w:p w14:paraId="69855DC8" w14:textId="77777777" w:rsidR="0088470B" w:rsidRPr="00EF5447" w:rsidRDefault="0088470B" w:rsidP="004E5F7F">
            <w:pPr>
              <w:pStyle w:val="TAC"/>
              <w:rPr>
                <w:lang w:eastAsia="fi-FI"/>
              </w:rPr>
            </w:pPr>
            <w:r w:rsidRPr="008874CF">
              <w:rPr>
                <w:lang w:eastAsia="zh-CN"/>
              </w:rPr>
              <w:t>DC_2A-14A-30A_n66A</w:t>
            </w:r>
          </w:p>
        </w:tc>
        <w:tc>
          <w:tcPr>
            <w:tcW w:w="3573" w:type="dxa"/>
            <w:gridSpan w:val="2"/>
          </w:tcPr>
          <w:p w14:paraId="3C6BBC64" w14:textId="77777777" w:rsidR="0088470B" w:rsidRDefault="0088470B" w:rsidP="004E5F7F">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0C27270A" w14:textId="77777777" w:rsidR="0088470B" w:rsidRDefault="0088470B" w:rsidP="004E5F7F">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551174E3" w14:textId="77777777" w:rsidR="0088470B" w:rsidRDefault="0088470B" w:rsidP="004E5F7F">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19BE0288" w14:textId="77777777" w:rsidR="0088470B" w:rsidRPr="00EF5447" w:rsidRDefault="0088470B" w:rsidP="004E5F7F">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88470B" w14:paraId="1F6E568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D2FC9" w14:textId="77777777" w:rsidR="0088470B" w:rsidRDefault="0088470B" w:rsidP="004E5F7F">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60DF27BB" w14:textId="77777777" w:rsidR="0088470B" w:rsidRPr="00D06F04" w:rsidRDefault="0088470B" w:rsidP="004E5F7F">
            <w:pPr>
              <w:pStyle w:val="TAC"/>
              <w:rPr>
                <w:lang w:eastAsia="zh-CN"/>
              </w:rPr>
            </w:pPr>
            <w:r w:rsidRPr="00D06F04">
              <w:rPr>
                <w:lang w:eastAsia="zh-CN"/>
              </w:rPr>
              <w:t>DC_2A_n66A</w:t>
            </w:r>
          </w:p>
          <w:p w14:paraId="6C04187B" w14:textId="77777777" w:rsidR="0088470B" w:rsidRPr="00D06F04" w:rsidRDefault="0088470B" w:rsidP="004E5F7F">
            <w:pPr>
              <w:pStyle w:val="TAC"/>
              <w:rPr>
                <w:lang w:eastAsia="zh-CN"/>
              </w:rPr>
            </w:pPr>
            <w:r w:rsidRPr="00D06F04">
              <w:rPr>
                <w:lang w:eastAsia="zh-CN"/>
              </w:rPr>
              <w:t>DC_14A_n66A</w:t>
            </w:r>
          </w:p>
          <w:p w14:paraId="742C27EF" w14:textId="77777777" w:rsidR="0088470B" w:rsidRPr="00D06F04" w:rsidRDefault="0088470B" w:rsidP="004E5F7F">
            <w:pPr>
              <w:pStyle w:val="TAC"/>
              <w:rPr>
                <w:lang w:eastAsia="zh-CN"/>
              </w:rPr>
            </w:pPr>
            <w:r w:rsidRPr="00D06F04">
              <w:rPr>
                <w:lang w:eastAsia="zh-CN"/>
              </w:rPr>
              <w:t>DC_30A_n66A</w:t>
            </w:r>
          </w:p>
          <w:p w14:paraId="5D04E266" w14:textId="77777777" w:rsidR="0088470B" w:rsidRDefault="0088470B" w:rsidP="004E5F7F">
            <w:pPr>
              <w:pStyle w:val="TAC"/>
              <w:rPr>
                <w:lang w:val="fr-FR" w:eastAsia="zh-CN"/>
              </w:rPr>
            </w:pPr>
            <w:r>
              <w:rPr>
                <w:lang w:val="fr-FR" w:eastAsia="zh-CN"/>
              </w:rPr>
              <w:t>DC_66A_n66A</w:t>
            </w:r>
            <w:r>
              <w:rPr>
                <w:vertAlign w:val="superscript"/>
                <w:lang w:val="fr-FR" w:eastAsia="zh-CN"/>
              </w:rPr>
              <w:t>4</w:t>
            </w:r>
          </w:p>
        </w:tc>
      </w:tr>
      <w:tr w:rsidR="0088470B" w:rsidRPr="00A8065B" w14:paraId="5BC2BF6F" w14:textId="77777777" w:rsidTr="004E5F7F">
        <w:trPr>
          <w:gridAfter w:val="1"/>
          <w:wAfter w:w="24" w:type="dxa"/>
          <w:trHeight w:val="187"/>
          <w:jc w:val="center"/>
        </w:trPr>
        <w:tc>
          <w:tcPr>
            <w:tcW w:w="3397" w:type="dxa"/>
            <w:shd w:val="clear" w:color="auto" w:fill="auto"/>
            <w:noWrap/>
          </w:tcPr>
          <w:p w14:paraId="66FA02A2" w14:textId="77777777" w:rsidR="0088470B" w:rsidRDefault="0088470B" w:rsidP="004E5F7F">
            <w:pPr>
              <w:pStyle w:val="TAC"/>
              <w:rPr>
                <w:lang w:eastAsia="sv-SE"/>
              </w:rPr>
            </w:pPr>
            <w:r>
              <w:rPr>
                <w:lang w:eastAsia="sv-SE"/>
              </w:rPr>
              <w:t>DC_2A-14A-30A_n77A</w:t>
            </w:r>
            <w:r>
              <w:rPr>
                <w:bCs/>
                <w:vertAlign w:val="superscript"/>
                <w:lang w:eastAsia="fi-FI"/>
              </w:rPr>
              <w:t>9</w:t>
            </w:r>
          </w:p>
          <w:p w14:paraId="2043E449" w14:textId="77777777" w:rsidR="0088470B" w:rsidRPr="008874CF" w:rsidRDefault="0088470B" w:rsidP="004E5F7F">
            <w:pPr>
              <w:pStyle w:val="TAC"/>
              <w:rPr>
                <w:lang w:eastAsia="zh-CN"/>
              </w:rPr>
            </w:pPr>
            <w:r>
              <w:rPr>
                <w:lang w:eastAsia="sv-SE"/>
              </w:rPr>
              <w:t>DC_2A-2A-14A-30A_n77A</w:t>
            </w:r>
            <w:r>
              <w:rPr>
                <w:bCs/>
                <w:vertAlign w:val="superscript"/>
                <w:lang w:eastAsia="fi-FI"/>
              </w:rPr>
              <w:t>9</w:t>
            </w:r>
          </w:p>
        </w:tc>
        <w:tc>
          <w:tcPr>
            <w:tcW w:w="3549" w:type="dxa"/>
          </w:tcPr>
          <w:p w14:paraId="6799796B" w14:textId="77777777" w:rsidR="0088470B" w:rsidRDefault="0088470B" w:rsidP="004E5F7F">
            <w:pPr>
              <w:pStyle w:val="TAC"/>
              <w:rPr>
                <w:rFonts w:eastAsia="MS Mincho"/>
                <w:lang w:eastAsia="sv-SE"/>
              </w:rPr>
            </w:pPr>
            <w:r>
              <w:rPr>
                <w:lang w:eastAsia="sv-SE"/>
              </w:rPr>
              <w:t>DC_2A_n77A</w:t>
            </w:r>
            <w:r>
              <w:rPr>
                <w:bCs/>
                <w:vertAlign w:val="superscript"/>
                <w:lang w:eastAsia="fi-FI"/>
              </w:rPr>
              <w:t>9</w:t>
            </w:r>
          </w:p>
          <w:p w14:paraId="05D3E0DB" w14:textId="77777777" w:rsidR="0088470B" w:rsidRDefault="0088470B" w:rsidP="004E5F7F">
            <w:pPr>
              <w:pStyle w:val="TAC"/>
              <w:rPr>
                <w:lang w:eastAsia="sv-SE"/>
              </w:rPr>
            </w:pPr>
            <w:r>
              <w:rPr>
                <w:lang w:eastAsia="sv-SE"/>
              </w:rPr>
              <w:t>DC_14A_n77A</w:t>
            </w:r>
            <w:r>
              <w:rPr>
                <w:bCs/>
                <w:vertAlign w:val="superscript"/>
                <w:lang w:eastAsia="fi-FI"/>
              </w:rPr>
              <w:t>9</w:t>
            </w:r>
          </w:p>
          <w:p w14:paraId="2C65E303" w14:textId="77777777" w:rsidR="0088470B" w:rsidRPr="00A8065B" w:rsidRDefault="0088470B" w:rsidP="004E5F7F">
            <w:pPr>
              <w:pStyle w:val="TAC"/>
              <w:rPr>
                <w:lang w:eastAsia="zh-CN"/>
              </w:rPr>
            </w:pPr>
            <w:r>
              <w:rPr>
                <w:lang w:eastAsia="sv-SE"/>
              </w:rPr>
              <w:t>DC_30A_n77A</w:t>
            </w:r>
            <w:r>
              <w:rPr>
                <w:bCs/>
                <w:vertAlign w:val="superscript"/>
                <w:lang w:eastAsia="fi-FI"/>
              </w:rPr>
              <w:t>9</w:t>
            </w:r>
          </w:p>
        </w:tc>
      </w:tr>
      <w:tr w:rsidR="0088470B" w:rsidRPr="00EF5447" w14:paraId="7A5A71F3" w14:textId="77777777" w:rsidTr="004E5F7F">
        <w:trPr>
          <w:trHeight w:val="187"/>
          <w:jc w:val="center"/>
        </w:trPr>
        <w:tc>
          <w:tcPr>
            <w:tcW w:w="3397" w:type="dxa"/>
            <w:shd w:val="clear" w:color="auto" w:fill="auto"/>
            <w:noWrap/>
          </w:tcPr>
          <w:p w14:paraId="5936DAE4" w14:textId="77777777" w:rsidR="0088470B" w:rsidRPr="00EF5447" w:rsidRDefault="0088470B" w:rsidP="004E5F7F">
            <w:pPr>
              <w:pStyle w:val="TAC"/>
              <w:rPr>
                <w:lang w:eastAsia="fi-FI"/>
              </w:rPr>
            </w:pPr>
            <w:r w:rsidRPr="00EF5447">
              <w:rPr>
                <w:lang w:eastAsia="fi-FI"/>
              </w:rPr>
              <w:t>DC_2A-14A-66A_n2A</w:t>
            </w:r>
          </w:p>
        </w:tc>
        <w:tc>
          <w:tcPr>
            <w:tcW w:w="3573" w:type="dxa"/>
            <w:gridSpan w:val="2"/>
          </w:tcPr>
          <w:p w14:paraId="2878474E"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29543316"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14A_n2A</w:t>
            </w:r>
          </w:p>
          <w:p w14:paraId="1E388BDD" w14:textId="77777777" w:rsidR="0088470B" w:rsidRPr="00EF5447" w:rsidRDefault="0088470B" w:rsidP="004E5F7F">
            <w:pPr>
              <w:pStyle w:val="TAC"/>
              <w:rPr>
                <w:lang w:eastAsia="fi-FI"/>
              </w:rPr>
            </w:pPr>
            <w:r w:rsidRPr="00EF5447">
              <w:rPr>
                <w:lang w:eastAsia="fi-FI"/>
              </w:rPr>
              <w:t>DC_66A_n2A</w:t>
            </w:r>
          </w:p>
        </w:tc>
      </w:tr>
      <w:tr w:rsidR="0088470B" w:rsidRPr="00EF5447" w14:paraId="185D4F0D" w14:textId="77777777" w:rsidTr="004E5F7F">
        <w:trPr>
          <w:trHeight w:val="187"/>
          <w:jc w:val="center"/>
        </w:trPr>
        <w:tc>
          <w:tcPr>
            <w:tcW w:w="3397" w:type="dxa"/>
            <w:shd w:val="clear" w:color="auto" w:fill="auto"/>
            <w:noWrap/>
          </w:tcPr>
          <w:p w14:paraId="7AD28138"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78B42A9D" w14:textId="77777777" w:rsidR="0088470B" w:rsidRPr="00EF5447" w:rsidRDefault="0088470B" w:rsidP="004E5F7F">
            <w:pPr>
              <w:pStyle w:val="TAC"/>
              <w:rPr>
                <w:lang w:eastAsia="fi-FI"/>
              </w:rPr>
            </w:pPr>
            <w:r w:rsidRPr="00EF5447">
              <w:rPr>
                <w:lang w:eastAsia="fi-FI"/>
              </w:rPr>
              <w:t>DC_2A_n2A</w:t>
            </w:r>
            <w:r w:rsidRPr="00EF5447">
              <w:rPr>
                <w:vertAlign w:val="superscript"/>
                <w:lang w:eastAsia="fi-FI"/>
              </w:rPr>
              <w:t>4</w:t>
            </w:r>
          </w:p>
          <w:p w14:paraId="32D3D12E" w14:textId="77777777" w:rsidR="0088470B" w:rsidRPr="00EF5447" w:rsidRDefault="0088470B" w:rsidP="004E5F7F">
            <w:pPr>
              <w:pStyle w:val="TAC"/>
              <w:rPr>
                <w:lang w:eastAsia="fi-FI"/>
              </w:rPr>
            </w:pPr>
            <w:r w:rsidRPr="00EF5447">
              <w:rPr>
                <w:lang w:eastAsia="fi-FI"/>
              </w:rPr>
              <w:t>DC_14A_n2A</w:t>
            </w:r>
          </w:p>
          <w:p w14:paraId="030CAD34" w14:textId="77777777" w:rsidR="0088470B" w:rsidRPr="00EF5447" w:rsidRDefault="0088470B" w:rsidP="004E5F7F">
            <w:pPr>
              <w:pStyle w:val="TAC"/>
              <w:rPr>
                <w:lang w:eastAsia="fi-FI"/>
              </w:rPr>
            </w:pPr>
            <w:r w:rsidRPr="00EF5447">
              <w:rPr>
                <w:lang w:eastAsia="fi-FI"/>
              </w:rPr>
              <w:t>DC_66A_n2A</w:t>
            </w:r>
          </w:p>
        </w:tc>
      </w:tr>
      <w:tr w:rsidR="0088470B" w:rsidRPr="00EF5447" w14:paraId="48000AAA" w14:textId="77777777" w:rsidTr="004E5F7F">
        <w:trPr>
          <w:trHeight w:val="187"/>
          <w:jc w:val="center"/>
        </w:trPr>
        <w:tc>
          <w:tcPr>
            <w:tcW w:w="3397" w:type="dxa"/>
            <w:shd w:val="clear" w:color="auto" w:fill="auto"/>
            <w:noWrap/>
          </w:tcPr>
          <w:p w14:paraId="4EAE712D" w14:textId="77777777" w:rsidR="0088470B" w:rsidRPr="00EF5447" w:rsidRDefault="0088470B" w:rsidP="004E5F7F">
            <w:pPr>
              <w:pStyle w:val="TAC"/>
              <w:rPr>
                <w:lang w:eastAsia="fi-FI"/>
              </w:rPr>
            </w:pPr>
            <w:r w:rsidRPr="00D70583">
              <w:rPr>
                <w:lang w:eastAsia="fi-FI"/>
              </w:rPr>
              <w:t>DC_2A-14A-66A_n30A</w:t>
            </w:r>
          </w:p>
        </w:tc>
        <w:tc>
          <w:tcPr>
            <w:tcW w:w="3573" w:type="dxa"/>
            <w:gridSpan w:val="2"/>
          </w:tcPr>
          <w:p w14:paraId="1538B8D2" w14:textId="77777777" w:rsidR="0088470B" w:rsidRDefault="0088470B" w:rsidP="004E5F7F">
            <w:pPr>
              <w:pStyle w:val="TAC"/>
              <w:rPr>
                <w:lang w:eastAsia="fi-FI"/>
              </w:rPr>
            </w:pPr>
            <w:r w:rsidRPr="00D70583">
              <w:rPr>
                <w:lang w:eastAsia="fi-FI"/>
              </w:rPr>
              <w:t>DC_2A_n30A</w:t>
            </w:r>
          </w:p>
          <w:p w14:paraId="3C17123A" w14:textId="77777777" w:rsidR="0088470B" w:rsidRDefault="0088470B" w:rsidP="004E5F7F">
            <w:pPr>
              <w:pStyle w:val="TAC"/>
              <w:rPr>
                <w:lang w:eastAsia="fi-FI"/>
              </w:rPr>
            </w:pPr>
            <w:r w:rsidRPr="00D70583">
              <w:rPr>
                <w:lang w:eastAsia="fi-FI"/>
              </w:rPr>
              <w:t>DC_14A_n30A</w:t>
            </w:r>
          </w:p>
          <w:p w14:paraId="5C230EEA" w14:textId="77777777" w:rsidR="0088470B" w:rsidRPr="00EF5447" w:rsidRDefault="0088470B" w:rsidP="004E5F7F">
            <w:pPr>
              <w:pStyle w:val="TAC"/>
              <w:rPr>
                <w:lang w:eastAsia="fi-FI"/>
              </w:rPr>
            </w:pPr>
            <w:r w:rsidRPr="00D70583">
              <w:rPr>
                <w:lang w:eastAsia="fi-FI"/>
              </w:rPr>
              <w:t>DC_66A_n30A</w:t>
            </w:r>
          </w:p>
        </w:tc>
      </w:tr>
      <w:tr w:rsidR="0088470B" w14:paraId="3ECE56A5"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5E590" w14:textId="77777777" w:rsidR="0088470B" w:rsidRDefault="0088470B" w:rsidP="004E5F7F">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2B649BEE" w14:textId="77777777" w:rsidR="0088470B" w:rsidRPr="00D06F04" w:rsidRDefault="0088470B" w:rsidP="004E5F7F">
            <w:pPr>
              <w:pStyle w:val="TAC"/>
              <w:rPr>
                <w:lang w:eastAsia="fi-FI"/>
              </w:rPr>
            </w:pPr>
            <w:r w:rsidRPr="00D06F04">
              <w:rPr>
                <w:lang w:eastAsia="fi-FI"/>
              </w:rPr>
              <w:t>DC_2A_n30A</w:t>
            </w:r>
          </w:p>
          <w:p w14:paraId="4DBED266" w14:textId="77777777" w:rsidR="0088470B" w:rsidRPr="00D06F04" w:rsidRDefault="0088470B" w:rsidP="004E5F7F">
            <w:pPr>
              <w:pStyle w:val="TAC"/>
              <w:rPr>
                <w:lang w:eastAsia="fi-FI"/>
              </w:rPr>
            </w:pPr>
            <w:r w:rsidRPr="00D06F04">
              <w:rPr>
                <w:lang w:eastAsia="fi-FI"/>
              </w:rPr>
              <w:t>DC_14A_n30A</w:t>
            </w:r>
          </w:p>
          <w:p w14:paraId="2C9A8433" w14:textId="77777777" w:rsidR="0088470B" w:rsidRPr="00D06F04" w:rsidRDefault="0088470B" w:rsidP="004E5F7F">
            <w:pPr>
              <w:pStyle w:val="TAC"/>
              <w:rPr>
                <w:lang w:eastAsia="fi-FI"/>
              </w:rPr>
            </w:pPr>
            <w:r w:rsidRPr="00D06F04">
              <w:rPr>
                <w:lang w:eastAsia="fi-FI"/>
              </w:rPr>
              <w:t>DC_66A_n30A</w:t>
            </w:r>
          </w:p>
        </w:tc>
      </w:tr>
      <w:tr w:rsidR="0088470B" w14:paraId="14902AA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EC1AD" w14:textId="77777777" w:rsidR="0088470B" w:rsidRDefault="0088470B" w:rsidP="004E5F7F">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58B8B322" w14:textId="77777777" w:rsidR="0088470B" w:rsidRPr="00D06F04" w:rsidRDefault="0088470B" w:rsidP="004E5F7F">
            <w:pPr>
              <w:pStyle w:val="TAC"/>
              <w:rPr>
                <w:lang w:eastAsia="fi-FI"/>
              </w:rPr>
            </w:pPr>
            <w:r w:rsidRPr="00D06F04">
              <w:rPr>
                <w:lang w:eastAsia="fi-FI"/>
              </w:rPr>
              <w:t>DC_2A_n30A</w:t>
            </w:r>
          </w:p>
          <w:p w14:paraId="40BCFC6A" w14:textId="77777777" w:rsidR="0088470B" w:rsidRPr="00D06F04" w:rsidRDefault="0088470B" w:rsidP="004E5F7F">
            <w:pPr>
              <w:pStyle w:val="TAC"/>
              <w:rPr>
                <w:lang w:eastAsia="fi-FI"/>
              </w:rPr>
            </w:pPr>
            <w:r w:rsidRPr="00D06F04">
              <w:rPr>
                <w:lang w:eastAsia="fi-FI"/>
              </w:rPr>
              <w:t>DC_14A_n30A</w:t>
            </w:r>
          </w:p>
          <w:p w14:paraId="2D2C38EA" w14:textId="77777777" w:rsidR="0088470B" w:rsidRPr="00D06F04" w:rsidRDefault="0088470B" w:rsidP="004E5F7F">
            <w:pPr>
              <w:pStyle w:val="TAC"/>
              <w:rPr>
                <w:lang w:eastAsia="fi-FI"/>
              </w:rPr>
            </w:pPr>
            <w:r w:rsidRPr="00D06F04">
              <w:rPr>
                <w:lang w:eastAsia="fi-FI"/>
              </w:rPr>
              <w:t>DC_66A_n30A</w:t>
            </w:r>
          </w:p>
        </w:tc>
      </w:tr>
      <w:tr w:rsidR="0088470B" w:rsidRPr="00EF5447" w14:paraId="64087CC5" w14:textId="77777777" w:rsidTr="004E5F7F">
        <w:trPr>
          <w:trHeight w:val="187"/>
          <w:jc w:val="center"/>
        </w:trPr>
        <w:tc>
          <w:tcPr>
            <w:tcW w:w="3397" w:type="dxa"/>
            <w:shd w:val="clear" w:color="auto" w:fill="auto"/>
            <w:noWrap/>
          </w:tcPr>
          <w:p w14:paraId="79C0DA46"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7682A391"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2A_n66A</w:t>
            </w:r>
          </w:p>
          <w:p w14:paraId="0CC9E080"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14A_n66A</w:t>
            </w:r>
          </w:p>
          <w:p w14:paraId="37B6347D"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88470B" w:rsidRPr="00EF5447" w14:paraId="26857E02" w14:textId="77777777" w:rsidTr="004E5F7F">
        <w:trPr>
          <w:trHeight w:val="187"/>
          <w:jc w:val="center"/>
        </w:trPr>
        <w:tc>
          <w:tcPr>
            <w:tcW w:w="3397" w:type="dxa"/>
            <w:shd w:val="clear" w:color="auto" w:fill="auto"/>
            <w:noWrap/>
          </w:tcPr>
          <w:p w14:paraId="34A777D8"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17AD70FD"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2A_n66A</w:t>
            </w:r>
          </w:p>
          <w:p w14:paraId="73D45361"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14A_n66A</w:t>
            </w:r>
          </w:p>
          <w:p w14:paraId="338F964B"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88470B" w:rsidRPr="00EF5447" w14:paraId="7E0B25F7" w14:textId="77777777" w:rsidTr="004E5F7F">
        <w:trPr>
          <w:gridAfter w:val="1"/>
          <w:wAfter w:w="24" w:type="dxa"/>
          <w:trHeight w:val="187"/>
          <w:jc w:val="center"/>
        </w:trPr>
        <w:tc>
          <w:tcPr>
            <w:tcW w:w="3397" w:type="dxa"/>
            <w:shd w:val="clear" w:color="auto" w:fill="auto"/>
            <w:noWrap/>
          </w:tcPr>
          <w:p w14:paraId="6A3FE67F" w14:textId="77777777" w:rsidR="0088470B" w:rsidRDefault="0088470B" w:rsidP="004E5F7F">
            <w:pPr>
              <w:pStyle w:val="TAC"/>
            </w:pPr>
            <w:r w:rsidRPr="005D1F57">
              <w:t>DC_2</w:t>
            </w:r>
            <w:r>
              <w:t>A</w:t>
            </w:r>
            <w:r w:rsidRPr="005D1F57">
              <w:t>-</w:t>
            </w:r>
            <w:r>
              <w:t>14A-66A</w:t>
            </w:r>
            <w:r w:rsidRPr="005D1F57">
              <w:t>_n77</w:t>
            </w:r>
            <w:r>
              <w:t>A</w:t>
            </w:r>
            <w:r>
              <w:rPr>
                <w:bCs/>
                <w:vertAlign w:val="superscript"/>
                <w:lang w:eastAsia="fi-FI"/>
              </w:rPr>
              <w:t>9</w:t>
            </w:r>
          </w:p>
          <w:p w14:paraId="307A72D3" w14:textId="77777777" w:rsidR="0088470B" w:rsidRDefault="0088470B" w:rsidP="004E5F7F">
            <w:pPr>
              <w:pStyle w:val="TAC"/>
            </w:pPr>
            <w:r w:rsidRPr="005D1F57">
              <w:t>DC_2</w:t>
            </w:r>
            <w:r>
              <w:t>A</w:t>
            </w:r>
            <w:r w:rsidRPr="005D1F57">
              <w:t>-</w:t>
            </w:r>
            <w:r>
              <w:t>2A-14A-66A</w:t>
            </w:r>
            <w:r w:rsidRPr="005D1F57">
              <w:t>_n77</w:t>
            </w:r>
            <w:r>
              <w:t>A</w:t>
            </w:r>
            <w:r>
              <w:rPr>
                <w:bCs/>
                <w:vertAlign w:val="superscript"/>
                <w:lang w:eastAsia="fi-FI"/>
              </w:rPr>
              <w:t>9</w:t>
            </w:r>
          </w:p>
          <w:p w14:paraId="6493D693" w14:textId="77777777" w:rsidR="0088470B" w:rsidRPr="00EF5447" w:rsidRDefault="0088470B" w:rsidP="004E5F7F">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169BC203" w14:textId="77777777" w:rsidR="0088470B" w:rsidRDefault="0088470B" w:rsidP="004E5F7F">
            <w:pPr>
              <w:pStyle w:val="TAC"/>
            </w:pPr>
            <w:r w:rsidRPr="005D1F57">
              <w:t>DC_2A_n77A</w:t>
            </w:r>
            <w:r>
              <w:rPr>
                <w:bCs/>
                <w:vertAlign w:val="superscript"/>
                <w:lang w:eastAsia="fi-FI"/>
              </w:rPr>
              <w:t>9</w:t>
            </w:r>
          </w:p>
          <w:p w14:paraId="706EA32F" w14:textId="77777777" w:rsidR="0088470B" w:rsidRDefault="0088470B" w:rsidP="004E5F7F">
            <w:pPr>
              <w:pStyle w:val="TAC"/>
            </w:pPr>
            <w:r w:rsidRPr="005D1F57">
              <w:t>DC_14A_n77A</w:t>
            </w:r>
            <w:r>
              <w:rPr>
                <w:bCs/>
                <w:vertAlign w:val="superscript"/>
                <w:lang w:eastAsia="fi-FI"/>
              </w:rPr>
              <w:t>9</w:t>
            </w:r>
          </w:p>
          <w:p w14:paraId="5F7747D2" w14:textId="77777777" w:rsidR="0088470B" w:rsidRPr="00EF5447" w:rsidRDefault="0088470B" w:rsidP="004E5F7F">
            <w:pPr>
              <w:pStyle w:val="TAC"/>
              <w:rPr>
                <w:lang w:eastAsia="fi-FI"/>
              </w:rPr>
            </w:pPr>
            <w:r w:rsidRPr="005D1F57">
              <w:t>DC_</w:t>
            </w:r>
            <w:r>
              <w:t>66</w:t>
            </w:r>
            <w:r w:rsidRPr="005D1F57">
              <w:t>A_n77A</w:t>
            </w:r>
            <w:r>
              <w:rPr>
                <w:bCs/>
                <w:vertAlign w:val="superscript"/>
                <w:lang w:eastAsia="fi-FI"/>
              </w:rPr>
              <w:t>9</w:t>
            </w:r>
          </w:p>
        </w:tc>
      </w:tr>
      <w:tr w:rsidR="0088470B" w:rsidRPr="00EF5447" w14:paraId="439AFF84" w14:textId="77777777" w:rsidTr="004E5F7F">
        <w:trPr>
          <w:trHeight w:val="187"/>
          <w:jc w:val="center"/>
        </w:trPr>
        <w:tc>
          <w:tcPr>
            <w:tcW w:w="3397" w:type="dxa"/>
            <w:shd w:val="clear" w:color="auto" w:fill="auto"/>
            <w:noWrap/>
          </w:tcPr>
          <w:p w14:paraId="0CBC7D67" w14:textId="77777777" w:rsidR="0088470B" w:rsidRPr="00EF5447" w:rsidRDefault="0088470B" w:rsidP="004E5F7F">
            <w:pPr>
              <w:pStyle w:val="TAC"/>
              <w:rPr>
                <w:lang w:eastAsia="fi-FI"/>
              </w:rPr>
            </w:pPr>
            <w:r w:rsidRPr="00961BCE">
              <w:rPr>
                <w:lang w:val="fi-FI" w:eastAsia="fi-FI"/>
              </w:rPr>
              <w:t>DC_2A-28A-66A_n7A</w:t>
            </w:r>
          </w:p>
        </w:tc>
        <w:tc>
          <w:tcPr>
            <w:tcW w:w="3573" w:type="dxa"/>
            <w:gridSpan w:val="2"/>
          </w:tcPr>
          <w:p w14:paraId="362397E2" w14:textId="77777777" w:rsidR="0088470B" w:rsidRDefault="0088470B" w:rsidP="004E5F7F">
            <w:pPr>
              <w:pStyle w:val="TAC"/>
              <w:rPr>
                <w:rFonts w:cs="Arial"/>
                <w:color w:val="000000"/>
                <w:szCs w:val="18"/>
              </w:rPr>
            </w:pPr>
            <w:r>
              <w:rPr>
                <w:rFonts w:cs="Arial"/>
                <w:color w:val="000000"/>
                <w:szCs w:val="18"/>
              </w:rPr>
              <w:t>DC_2A_n7A</w:t>
            </w:r>
          </w:p>
          <w:p w14:paraId="0E868D2D" w14:textId="77777777" w:rsidR="0088470B" w:rsidRDefault="0088470B" w:rsidP="004E5F7F">
            <w:pPr>
              <w:pStyle w:val="TAC"/>
              <w:rPr>
                <w:rFonts w:cs="Arial"/>
                <w:color w:val="000000"/>
                <w:szCs w:val="18"/>
              </w:rPr>
            </w:pPr>
            <w:r>
              <w:rPr>
                <w:rFonts w:cs="Arial"/>
                <w:color w:val="000000"/>
                <w:szCs w:val="18"/>
              </w:rPr>
              <w:t>DC_28A_n7A</w:t>
            </w:r>
          </w:p>
          <w:p w14:paraId="5AE2A32E" w14:textId="77777777" w:rsidR="0088470B" w:rsidRPr="00EF5447" w:rsidRDefault="0088470B" w:rsidP="004E5F7F">
            <w:pPr>
              <w:pStyle w:val="TAC"/>
              <w:rPr>
                <w:lang w:eastAsia="fi-FI"/>
              </w:rPr>
            </w:pPr>
            <w:r>
              <w:rPr>
                <w:rFonts w:cs="Arial"/>
                <w:color w:val="000000"/>
                <w:szCs w:val="18"/>
              </w:rPr>
              <w:t>DC_66A_n7A</w:t>
            </w:r>
          </w:p>
        </w:tc>
      </w:tr>
      <w:tr w:rsidR="0088470B" w:rsidRPr="00EF5447" w14:paraId="101B971A" w14:textId="77777777" w:rsidTr="004E5F7F">
        <w:trPr>
          <w:trHeight w:val="187"/>
          <w:jc w:val="center"/>
        </w:trPr>
        <w:tc>
          <w:tcPr>
            <w:tcW w:w="3397" w:type="dxa"/>
            <w:shd w:val="clear" w:color="auto" w:fill="auto"/>
            <w:noWrap/>
          </w:tcPr>
          <w:p w14:paraId="2C4942B2" w14:textId="77777777" w:rsidR="0088470B" w:rsidRPr="00EF5447" w:rsidRDefault="0088470B" w:rsidP="004E5F7F">
            <w:pPr>
              <w:pStyle w:val="TAC"/>
              <w:rPr>
                <w:lang w:eastAsia="fi-FI"/>
              </w:rPr>
            </w:pPr>
            <w:r w:rsidRPr="00DF124D">
              <w:rPr>
                <w:rFonts w:cs="Arial"/>
                <w:lang w:eastAsia="ja-JP"/>
              </w:rPr>
              <w:t>DC_2A-28A-66A_n66A</w:t>
            </w:r>
          </w:p>
        </w:tc>
        <w:tc>
          <w:tcPr>
            <w:tcW w:w="3573" w:type="dxa"/>
            <w:gridSpan w:val="2"/>
          </w:tcPr>
          <w:p w14:paraId="1190750B" w14:textId="77777777" w:rsidR="0088470B" w:rsidRPr="007C6316" w:rsidRDefault="0088470B" w:rsidP="004E5F7F">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6DE6DA52" w14:textId="77777777" w:rsidR="0088470B" w:rsidRPr="007C6316" w:rsidRDefault="0088470B" w:rsidP="004E5F7F">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C5265E3" w14:textId="77777777" w:rsidR="0088470B" w:rsidRPr="00EF5447" w:rsidRDefault="0088470B" w:rsidP="004E5F7F">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88470B" w:rsidRPr="00EF5447" w14:paraId="6F942DC0" w14:textId="77777777" w:rsidTr="004E5F7F">
        <w:trPr>
          <w:trHeight w:val="187"/>
          <w:jc w:val="center"/>
        </w:trPr>
        <w:tc>
          <w:tcPr>
            <w:tcW w:w="3397" w:type="dxa"/>
            <w:shd w:val="clear" w:color="auto" w:fill="auto"/>
            <w:noWrap/>
          </w:tcPr>
          <w:p w14:paraId="0D806790" w14:textId="77777777" w:rsidR="0088470B" w:rsidRPr="00EF5447" w:rsidRDefault="0088470B" w:rsidP="004E5F7F">
            <w:pPr>
              <w:pStyle w:val="TAC"/>
              <w:rPr>
                <w:lang w:eastAsia="fi-FI"/>
              </w:rPr>
            </w:pPr>
            <w:r w:rsidRPr="00EF5447">
              <w:rPr>
                <w:rFonts w:cs="Arial"/>
                <w:lang w:eastAsia="ja-JP"/>
              </w:rPr>
              <w:t>DC_2A-29A-30A_n2A</w:t>
            </w:r>
          </w:p>
        </w:tc>
        <w:tc>
          <w:tcPr>
            <w:tcW w:w="3573" w:type="dxa"/>
            <w:gridSpan w:val="2"/>
          </w:tcPr>
          <w:p w14:paraId="1211ABC0" w14:textId="77777777" w:rsidR="0088470B" w:rsidRPr="00EF5447" w:rsidRDefault="0088470B" w:rsidP="004E5F7F">
            <w:pPr>
              <w:pStyle w:val="TAC"/>
              <w:rPr>
                <w:rFonts w:cs="Arial"/>
                <w:lang w:eastAsia="ja-JP"/>
              </w:rPr>
            </w:pPr>
            <w:r w:rsidRPr="00EF5447">
              <w:rPr>
                <w:rFonts w:cs="Arial"/>
                <w:lang w:eastAsia="ja-JP"/>
              </w:rPr>
              <w:t>DC_2A_n2A</w:t>
            </w:r>
            <w:r w:rsidRPr="00EF5447">
              <w:rPr>
                <w:vertAlign w:val="superscript"/>
                <w:lang w:eastAsia="zh-CN"/>
              </w:rPr>
              <w:t>4</w:t>
            </w:r>
          </w:p>
          <w:p w14:paraId="4AF68D36" w14:textId="77777777" w:rsidR="0088470B" w:rsidRPr="00EF5447" w:rsidRDefault="0088470B" w:rsidP="004E5F7F">
            <w:pPr>
              <w:pStyle w:val="TAC"/>
              <w:rPr>
                <w:lang w:eastAsia="fi-FI"/>
              </w:rPr>
            </w:pPr>
            <w:r w:rsidRPr="00EF5447">
              <w:rPr>
                <w:rFonts w:cs="Arial"/>
                <w:lang w:eastAsia="ja-JP"/>
              </w:rPr>
              <w:t>DC_30A_n2A</w:t>
            </w:r>
          </w:p>
        </w:tc>
      </w:tr>
      <w:tr w:rsidR="0088470B" w:rsidRPr="00EF5447" w14:paraId="56B1E33C" w14:textId="77777777" w:rsidTr="004E5F7F">
        <w:trPr>
          <w:trHeight w:val="187"/>
          <w:jc w:val="center"/>
        </w:trPr>
        <w:tc>
          <w:tcPr>
            <w:tcW w:w="3397" w:type="dxa"/>
            <w:shd w:val="clear" w:color="auto" w:fill="auto"/>
            <w:noWrap/>
          </w:tcPr>
          <w:p w14:paraId="22AC167D" w14:textId="77777777" w:rsidR="0088470B" w:rsidRPr="00EF5447" w:rsidRDefault="0088470B" w:rsidP="004E5F7F">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3EE77714" w14:textId="77777777" w:rsidR="0088470B" w:rsidRPr="001144AB" w:rsidRDefault="0088470B" w:rsidP="004E5F7F">
            <w:pPr>
              <w:pStyle w:val="TAC"/>
              <w:rPr>
                <w:lang w:eastAsia="zh-CN"/>
              </w:rPr>
            </w:pPr>
            <w:r w:rsidRPr="001144AB">
              <w:rPr>
                <w:lang w:eastAsia="zh-CN"/>
              </w:rPr>
              <w:t>DC_2A_n66A</w:t>
            </w:r>
          </w:p>
          <w:p w14:paraId="50D0008C" w14:textId="77777777" w:rsidR="0088470B" w:rsidRPr="00EF5447" w:rsidRDefault="0088470B" w:rsidP="004E5F7F">
            <w:pPr>
              <w:pStyle w:val="TAC"/>
              <w:rPr>
                <w:rFonts w:cs="Arial"/>
                <w:lang w:eastAsia="ja-JP"/>
              </w:rPr>
            </w:pPr>
            <w:r w:rsidRPr="001144AB">
              <w:rPr>
                <w:lang w:eastAsia="zh-CN"/>
              </w:rPr>
              <w:t>DC_30A_n66A</w:t>
            </w:r>
          </w:p>
        </w:tc>
      </w:tr>
      <w:tr w:rsidR="0088470B" w14:paraId="31DA3AF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74F9D" w14:textId="77777777" w:rsidR="0088470B" w:rsidRDefault="0088470B" w:rsidP="004E5F7F">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7365F334" w14:textId="77777777" w:rsidR="0088470B" w:rsidRPr="00D06F04" w:rsidRDefault="0088470B" w:rsidP="004E5F7F">
            <w:pPr>
              <w:pStyle w:val="TAC"/>
              <w:rPr>
                <w:lang w:eastAsia="zh-CN"/>
              </w:rPr>
            </w:pPr>
            <w:r w:rsidRPr="00D06F04">
              <w:rPr>
                <w:lang w:eastAsia="zh-CN"/>
              </w:rPr>
              <w:t>DC_2A_n66A</w:t>
            </w:r>
          </w:p>
          <w:p w14:paraId="29300270" w14:textId="77777777" w:rsidR="0088470B" w:rsidRPr="00D06F04" w:rsidRDefault="0088470B" w:rsidP="004E5F7F">
            <w:pPr>
              <w:pStyle w:val="TAC"/>
              <w:rPr>
                <w:lang w:eastAsia="zh-CN"/>
              </w:rPr>
            </w:pPr>
            <w:r w:rsidRPr="00D06F04">
              <w:rPr>
                <w:lang w:eastAsia="zh-CN"/>
              </w:rPr>
              <w:t>DC_30A_n66A</w:t>
            </w:r>
          </w:p>
        </w:tc>
      </w:tr>
      <w:tr w:rsidR="0088470B" w:rsidRPr="001144AB" w14:paraId="5843ABE6" w14:textId="77777777" w:rsidTr="004E5F7F">
        <w:trPr>
          <w:gridAfter w:val="1"/>
          <w:wAfter w:w="24" w:type="dxa"/>
          <w:trHeight w:val="187"/>
          <w:jc w:val="center"/>
        </w:trPr>
        <w:tc>
          <w:tcPr>
            <w:tcW w:w="3397" w:type="dxa"/>
            <w:shd w:val="clear" w:color="auto" w:fill="auto"/>
            <w:noWrap/>
          </w:tcPr>
          <w:p w14:paraId="1C14B2A8" w14:textId="77777777" w:rsidR="0088470B" w:rsidRDefault="0088470B" w:rsidP="004E5F7F">
            <w:pPr>
              <w:pStyle w:val="TAC"/>
              <w:rPr>
                <w:lang w:eastAsia="sv-SE"/>
              </w:rPr>
            </w:pPr>
            <w:r>
              <w:rPr>
                <w:lang w:eastAsia="sv-SE"/>
              </w:rPr>
              <w:t>DC_2A-29A-30A_n77A</w:t>
            </w:r>
            <w:r>
              <w:rPr>
                <w:bCs/>
                <w:vertAlign w:val="superscript"/>
                <w:lang w:eastAsia="fi-FI"/>
              </w:rPr>
              <w:t>9</w:t>
            </w:r>
          </w:p>
          <w:p w14:paraId="61168EDA" w14:textId="77777777" w:rsidR="0088470B" w:rsidRPr="00842006" w:rsidRDefault="0088470B" w:rsidP="004E5F7F">
            <w:pPr>
              <w:pStyle w:val="TAC"/>
              <w:rPr>
                <w:lang w:eastAsia="zh-CN"/>
              </w:rPr>
            </w:pPr>
            <w:r>
              <w:rPr>
                <w:lang w:eastAsia="sv-SE"/>
              </w:rPr>
              <w:t>DC_2A-2A-29A-30A_n77A</w:t>
            </w:r>
            <w:r>
              <w:rPr>
                <w:bCs/>
                <w:vertAlign w:val="superscript"/>
                <w:lang w:eastAsia="fi-FI"/>
              </w:rPr>
              <w:t>9</w:t>
            </w:r>
          </w:p>
        </w:tc>
        <w:tc>
          <w:tcPr>
            <w:tcW w:w="3549" w:type="dxa"/>
          </w:tcPr>
          <w:p w14:paraId="39732766" w14:textId="77777777" w:rsidR="0088470B" w:rsidRDefault="0088470B" w:rsidP="004E5F7F">
            <w:pPr>
              <w:pStyle w:val="TAC"/>
              <w:rPr>
                <w:rFonts w:eastAsia="MS Mincho"/>
                <w:lang w:eastAsia="sv-SE"/>
              </w:rPr>
            </w:pPr>
            <w:r>
              <w:rPr>
                <w:lang w:eastAsia="sv-SE"/>
              </w:rPr>
              <w:t>DC_2A_n77A</w:t>
            </w:r>
            <w:r>
              <w:rPr>
                <w:bCs/>
                <w:vertAlign w:val="superscript"/>
                <w:lang w:eastAsia="fi-FI"/>
              </w:rPr>
              <w:t>9</w:t>
            </w:r>
          </w:p>
          <w:p w14:paraId="11BB449B" w14:textId="77777777" w:rsidR="0088470B" w:rsidRPr="001144AB" w:rsidRDefault="0088470B" w:rsidP="004E5F7F">
            <w:pPr>
              <w:pStyle w:val="TAC"/>
              <w:rPr>
                <w:lang w:eastAsia="zh-CN"/>
              </w:rPr>
            </w:pPr>
            <w:r>
              <w:rPr>
                <w:lang w:eastAsia="sv-SE"/>
              </w:rPr>
              <w:t>DC_30A_n77A</w:t>
            </w:r>
            <w:r>
              <w:rPr>
                <w:bCs/>
                <w:vertAlign w:val="superscript"/>
                <w:lang w:eastAsia="fi-FI"/>
              </w:rPr>
              <w:t>9</w:t>
            </w:r>
          </w:p>
        </w:tc>
      </w:tr>
      <w:tr w:rsidR="0088470B" w:rsidRPr="00EF5447" w14:paraId="5A14D59C" w14:textId="77777777" w:rsidTr="004E5F7F">
        <w:trPr>
          <w:trHeight w:val="187"/>
          <w:jc w:val="center"/>
        </w:trPr>
        <w:tc>
          <w:tcPr>
            <w:tcW w:w="3397" w:type="dxa"/>
            <w:shd w:val="clear" w:color="auto" w:fill="auto"/>
            <w:noWrap/>
          </w:tcPr>
          <w:p w14:paraId="37267C3C" w14:textId="77777777" w:rsidR="0088470B" w:rsidRPr="00EF5447" w:rsidRDefault="0088470B" w:rsidP="004E5F7F">
            <w:pPr>
              <w:pStyle w:val="TAC"/>
              <w:rPr>
                <w:lang w:eastAsia="fi-FI"/>
              </w:rPr>
            </w:pPr>
            <w:r w:rsidRPr="00EF5447">
              <w:rPr>
                <w:rFonts w:cs="Arial"/>
                <w:lang w:eastAsia="ja-JP"/>
              </w:rPr>
              <w:t>DC_2A-29A-66A_n2A</w:t>
            </w:r>
          </w:p>
        </w:tc>
        <w:tc>
          <w:tcPr>
            <w:tcW w:w="3573" w:type="dxa"/>
            <w:gridSpan w:val="2"/>
          </w:tcPr>
          <w:p w14:paraId="5A78CFEE" w14:textId="77777777" w:rsidR="0088470B" w:rsidRPr="00EF5447" w:rsidRDefault="0088470B" w:rsidP="004E5F7F">
            <w:pPr>
              <w:pStyle w:val="TAC"/>
              <w:rPr>
                <w:rFonts w:cs="Arial"/>
                <w:lang w:eastAsia="ja-JP"/>
              </w:rPr>
            </w:pPr>
            <w:r w:rsidRPr="00EF5447">
              <w:rPr>
                <w:rFonts w:cs="Arial"/>
                <w:lang w:eastAsia="ja-JP"/>
              </w:rPr>
              <w:t>DC_2A_n2A</w:t>
            </w:r>
            <w:r w:rsidRPr="00EF5447">
              <w:rPr>
                <w:vertAlign w:val="superscript"/>
                <w:lang w:eastAsia="zh-CN"/>
              </w:rPr>
              <w:t>4</w:t>
            </w:r>
          </w:p>
          <w:p w14:paraId="67CDB7E6" w14:textId="77777777" w:rsidR="0088470B" w:rsidRPr="00EF5447" w:rsidRDefault="0088470B" w:rsidP="004E5F7F">
            <w:pPr>
              <w:pStyle w:val="TAC"/>
              <w:rPr>
                <w:lang w:eastAsia="fi-FI"/>
              </w:rPr>
            </w:pPr>
            <w:r w:rsidRPr="00EF5447">
              <w:rPr>
                <w:rFonts w:cs="Arial"/>
                <w:lang w:eastAsia="ja-JP"/>
              </w:rPr>
              <w:t>DC_66A_n2A</w:t>
            </w:r>
          </w:p>
        </w:tc>
      </w:tr>
      <w:tr w:rsidR="0088470B" w:rsidRPr="00EF5447" w14:paraId="6FF34A8A" w14:textId="77777777" w:rsidTr="004E5F7F">
        <w:trPr>
          <w:trHeight w:val="187"/>
          <w:jc w:val="center"/>
        </w:trPr>
        <w:tc>
          <w:tcPr>
            <w:tcW w:w="3397" w:type="dxa"/>
            <w:shd w:val="clear" w:color="auto" w:fill="auto"/>
            <w:noWrap/>
          </w:tcPr>
          <w:p w14:paraId="6C53A074" w14:textId="77777777" w:rsidR="0088470B" w:rsidRPr="00EF5447" w:rsidRDefault="0088470B" w:rsidP="004E5F7F">
            <w:pPr>
              <w:pStyle w:val="TAC"/>
              <w:rPr>
                <w:lang w:eastAsia="fi-FI"/>
              </w:rPr>
            </w:pPr>
            <w:r w:rsidRPr="00EF5447">
              <w:rPr>
                <w:rFonts w:cs="Arial"/>
                <w:lang w:eastAsia="ja-JP"/>
              </w:rPr>
              <w:t>DC_2A-29A-66A-66A_n2A</w:t>
            </w:r>
          </w:p>
        </w:tc>
        <w:tc>
          <w:tcPr>
            <w:tcW w:w="3573" w:type="dxa"/>
            <w:gridSpan w:val="2"/>
          </w:tcPr>
          <w:p w14:paraId="5F3F79B9" w14:textId="77777777" w:rsidR="0088470B" w:rsidRPr="00EF5447" w:rsidRDefault="0088470B" w:rsidP="004E5F7F">
            <w:pPr>
              <w:pStyle w:val="TAC"/>
              <w:rPr>
                <w:rFonts w:cs="Arial"/>
                <w:lang w:eastAsia="ja-JP"/>
              </w:rPr>
            </w:pPr>
            <w:r w:rsidRPr="00EF5447">
              <w:rPr>
                <w:rFonts w:cs="Arial"/>
                <w:lang w:eastAsia="ja-JP"/>
              </w:rPr>
              <w:t>DC_2A_n2A</w:t>
            </w:r>
            <w:r w:rsidRPr="00EF5447">
              <w:rPr>
                <w:vertAlign w:val="superscript"/>
                <w:lang w:eastAsia="zh-CN"/>
              </w:rPr>
              <w:t>4</w:t>
            </w:r>
          </w:p>
          <w:p w14:paraId="212DAA84" w14:textId="77777777" w:rsidR="0088470B" w:rsidRPr="00EF5447" w:rsidRDefault="0088470B" w:rsidP="004E5F7F">
            <w:pPr>
              <w:pStyle w:val="TAC"/>
              <w:rPr>
                <w:lang w:eastAsia="fi-FI"/>
              </w:rPr>
            </w:pPr>
            <w:r w:rsidRPr="00EF5447">
              <w:rPr>
                <w:rFonts w:cs="Arial"/>
                <w:lang w:eastAsia="ja-JP"/>
              </w:rPr>
              <w:t>DC_66A_n2A</w:t>
            </w:r>
          </w:p>
        </w:tc>
      </w:tr>
      <w:tr w:rsidR="0088470B" w:rsidRPr="00EF5447" w14:paraId="0E9A5AF9" w14:textId="77777777" w:rsidTr="004E5F7F">
        <w:trPr>
          <w:trHeight w:val="187"/>
          <w:jc w:val="center"/>
        </w:trPr>
        <w:tc>
          <w:tcPr>
            <w:tcW w:w="3397" w:type="dxa"/>
            <w:shd w:val="clear" w:color="auto" w:fill="auto"/>
            <w:noWrap/>
          </w:tcPr>
          <w:p w14:paraId="637F8000" w14:textId="77777777" w:rsidR="0088470B" w:rsidRPr="00EF5447" w:rsidRDefault="0088470B" w:rsidP="004E5F7F">
            <w:pPr>
              <w:pStyle w:val="TAC"/>
              <w:rPr>
                <w:rFonts w:cs="Arial"/>
                <w:lang w:eastAsia="ja-JP"/>
              </w:rPr>
            </w:pPr>
            <w:r w:rsidRPr="00D70583">
              <w:rPr>
                <w:rFonts w:cs="Arial"/>
                <w:lang w:eastAsia="ja-JP"/>
              </w:rPr>
              <w:t>DC_2A-29A-66A_n30A</w:t>
            </w:r>
          </w:p>
        </w:tc>
        <w:tc>
          <w:tcPr>
            <w:tcW w:w="3573" w:type="dxa"/>
            <w:gridSpan w:val="2"/>
          </w:tcPr>
          <w:p w14:paraId="2D5E612F" w14:textId="77777777" w:rsidR="0088470B" w:rsidRPr="00D70583" w:rsidRDefault="0088470B" w:rsidP="004E5F7F">
            <w:pPr>
              <w:pStyle w:val="TAC"/>
              <w:rPr>
                <w:rFonts w:cs="Arial"/>
                <w:lang w:eastAsia="ja-JP"/>
              </w:rPr>
            </w:pPr>
            <w:r w:rsidRPr="00D70583">
              <w:rPr>
                <w:rFonts w:cs="Arial"/>
                <w:lang w:eastAsia="ja-JP"/>
              </w:rPr>
              <w:t>DC_2A_n30A</w:t>
            </w:r>
          </w:p>
          <w:p w14:paraId="18C3121B" w14:textId="77777777" w:rsidR="0088470B" w:rsidRPr="00EF5447" w:rsidRDefault="0088470B" w:rsidP="004E5F7F">
            <w:pPr>
              <w:pStyle w:val="TAC"/>
              <w:rPr>
                <w:rFonts w:cs="Arial"/>
                <w:lang w:eastAsia="ja-JP"/>
              </w:rPr>
            </w:pPr>
            <w:r w:rsidRPr="00D70583">
              <w:rPr>
                <w:rFonts w:cs="Arial"/>
                <w:lang w:eastAsia="ja-JP"/>
              </w:rPr>
              <w:t>DC_66A_n30A</w:t>
            </w:r>
          </w:p>
        </w:tc>
      </w:tr>
      <w:tr w:rsidR="0088470B" w14:paraId="61AD0D6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0A8AB" w14:textId="77777777" w:rsidR="0088470B" w:rsidRDefault="0088470B" w:rsidP="004E5F7F">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78739A62" w14:textId="77777777" w:rsidR="0088470B" w:rsidRPr="00D06F04" w:rsidRDefault="0088470B" w:rsidP="004E5F7F">
            <w:pPr>
              <w:pStyle w:val="TAC"/>
              <w:rPr>
                <w:rFonts w:cs="Arial"/>
                <w:lang w:eastAsia="ja-JP"/>
              </w:rPr>
            </w:pPr>
            <w:r w:rsidRPr="00D06F04">
              <w:rPr>
                <w:rFonts w:cs="Arial"/>
                <w:lang w:eastAsia="ja-JP"/>
              </w:rPr>
              <w:t>DC_2A_n30A</w:t>
            </w:r>
          </w:p>
          <w:p w14:paraId="05F6A1E2" w14:textId="77777777" w:rsidR="0088470B" w:rsidRPr="00D06F04" w:rsidRDefault="0088470B" w:rsidP="004E5F7F">
            <w:pPr>
              <w:pStyle w:val="TAC"/>
              <w:rPr>
                <w:rFonts w:cs="Arial"/>
                <w:lang w:eastAsia="ja-JP"/>
              </w:rPr>
            </w:pPr>
            <w:r w:rsidRPr="00D06F04">
              <w:rPr>
                <w:rFonts w:cs="Arial"/>
                <w:lang w:eastAsia="ja-JP"/>
              </w:rPr>
              <w:t>DC_66A_n30A</w:t>
            </w:r>
          </w:p>
        </w:tc>
      </w:tr>
      <w:tr w:rsidR="0088470B" w14:paraId="11ED4BA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71782" w14:textId="77777777" w:rsidR="0088470B" w:rsidRDefault="0088470B" w:rsidP="004E5F7F">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2A7DA4D4" w14:textId="77777777" w:rsidR="0088470B" w:rsidRPr="00D06F04" w:rsidRDefault="0088470B" w:rsidP="004E5F7F">
            <w:pPr>
              <w:pStyle w:val="TAC"/>
              <w:rPr>
                <w:rFonts w:cs="Arial"/>
                <w:lang w:eastAsia="ja-JP"/>
              </w:rPr>
            </w:pPr>
            <w:r w:rsidRPr="00D06F04">
              <w:rPr>
                <w:rFonts w:cs="Arial"/>
                <w:lang w:eastAsia="ja-JP"/>
              </w:rPr>
              <w:t>DC_2A_n30A</w:t>
            </w:r>
          </w:p>
          <w:p w14:paraId="3129213F" w14:textId="77777777" w:rsidR="0088470B" w:rsidRPr="00D06F04" w:rsidRDefault="0088470B" w:rsidP="004E5F7F">
            <w:pPr>
              <w:pStyle w:val="TAC"/>
              <w:rPr>
                <w:rFonts w:cs="Arial"/>
                <w:lang w:eastAsia="ja-JP"/>
              </w:rPr>
            </w:pPr>
            <w:r w:rsidRPr="00D06F04">
              <w:rPr>
                <w:rFonts w:cs="Arial"/>
                <w:lang w:eastAsia="ja-JP"/>
              </w:rPr>
              <w:t>DC_66A_n30A</w:t>
            </w:r>
          </w:p>
        </w:tc>
      </w:tr>
      <w:tr w:rsidR="0088470B" w:rsidRPr="00EF5447" w14:paraId="57D372BC" w14:textId="77777777" w:rsidTr="004E5F7F">
        <w:trPr>
          <w:trHeight w:val="187"/>
          <w:jc w:val="center"/>
        </w:trPr>
        <w:tc>
          <w:tcPr>
            <w:tcW w:w="3397" w:type="dxa"/>
            <w:shd w:val="clear" w:color="auto" w:fill="auto"/>
            <w:noWrap/>
          </w:tcPr>
          <w:p w14:paraId="577AF584" w14:textId="77777777" w:rsidR="0088470B" w:rsidRPr="00EF5447" w:rsidRDefault="0088470B" w:rsidP="004E5F7F">
            <w:pPr>
              <w:pStyle w:val="TAC"/>
              <w:rPr>
                <w:lang w:eastAsia="fi-FI"/>
              </w:rPr>
            </w:pPr>
            <w:r w:rsidRPr="00EF5447">
              <w:rPr>
                <w:rFonts w:cs="Arial"/>
                <w:szCs w:val="18"/>
                <w:lang w:eastAsia="ja-JP"/>
              </w:rPr>
              <w:t>DC_2A-29A-66A_n66A</w:t>
            </w:r>
          </w:p>
        </w:tc>
        <w:tc>
          <w:tcPr>
            <w:tcW w:w="3573" w:type="dxa"/>
            <w:gridSpan w:val="2"/>
          </w:tcPr>
          <w:p w14:paraId="2329B23B" w14:textId="77777777" w:rsidR="0088470B" w:rsidRPr="00EF5447" w:rsidRDefault="0088470B" w:rsidP="004E5F7F">
            <w:pPr>
              <w:pStyle w:val="TAC"/>
              <w:rPr>
                <w:rFonts w:cs="Arial"/>
                <w:szCs w:val="18"/>
                <w:lang w:eastAsia="ja-JP"/>
              </w:rPr>
            </w:pPr>
            <w:r w:rsidRPr="00EF5447">
              <w:rPr>
                <w:rFonts w:cs="Arial"/>
                <w:szCs w:val="18"/>
                <w:lang w:eastAsia="ja-JP"/>
              </w:rPr>
              <w:t>DC_2A_n66A</w:t>
            </w:r>
          </w:p>
          <w:p w14:paraId="11A73CC8" w14:textId="77777777" w:rsidR="0088470B" w:rsidRPr="00EF5447" w:rsidRDefault="0088470B" w:rsidP="004E5F7F">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88470B" w14:paraId="51527DE3"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58B55" w14:textId="77777777" w:rsidR="0088470B" w:rsidRDefault="0088470B" w:rsidP="004E5F7F">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321F3171" w14:textId="77777777" w:rsidR="0088470B" w:rsidRPr="00D06F04" w:rsidRDefault="0088470B" w:rsidP="004E5F7F">
            <w:pPr>
              <w:pStyle w:val="TAC"/>
              <w:rPr>
                <w:rFonts w:cs="Arial"/>
                <w:szCs w:val="18"/>
                <w:lang w:eastAsia="ja-JP"/>
              </w:rPr>
            </w:pPr>
            <w:r w:rsidRPr="00D06F04">
              <w:rPr>
                <w:rFonts w:cs="Arial"/>
                <w:szCs w:val="18"/>
                <w:lang w:eastAsia="ja-JP"/>
              </w:rPr>
              <w:t>DC_2A_n66A</w:t>
            </w:r>
          </w:p>
          <w:p w14:paraId="71B895AA" w14:textId="77777777" w:rsidR="0088470B" w:rsidRPr="00D06F04" w:rsidRDefault="0088470B" w:rsidP="004E5F7F">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88470B" w:rsidRPr="00B66B20" w14:paraId="2263B0A5" w14:textId="77777777" w:rsidTr="004E5F7F">
        <w:trPr>
          <w:gridAfter w:val="1"/>
          <w:wAfter w:w="24" w:type="dxa"/>
          <w:trHeight w:val="187"/>
          <w:jc w:val="center"/>
        </w:trPr>
        <w:tc>
          <w:tcPr>
            <w:tcW w:w="3397" w:type="dxa"/>
            <w:shd w:val="clear" w:color="auto" w:fill="auto"/>
            <w:noWrap/>
          </w:tcPr>
          <w:p w14:paraId="64B4534A" w14:textId="77777777" w:rsidR="0088470B" w:rsidRPr="00B66B20" w:rsidRDefault="0088470B" w:rsidP="004E5F7F">
            <w:pPr>
              <w:pStyle w:val="TAC"/>
              <w:rPr>
                <w:rFonts w:cs="Arial"/>
                <w:lang w:eastAsia="ja-JP"/>
              </w:rPr>
            </w:pPr>
            <w:r w:rsidRPr="00B66B20">
              <w:t>DC_2A-29A-66A_n77A</w:t>
            </w:r>
            <w:r>
              <w:rPr>
                <w:bCs/>
                <w:vertAlign w:val="superscript"/>
                <w:lang w:eastAsia="fi-FI"/>
              </w:rPr>
              <w:t>9</w:t>
            </w:r>
          </w:p>
        </w:tc>
        <w:tc>
          <w:tcPr>
            <w:tcW w:w="3549" w:type="dxa"/>
          </w:tcPr>
          <w:p w14:paraId="74EC3850" w14:textId="77777777" w:rsidR="0088470B" w:rsidRPr="00B66B20" w:rsidRDefault="0088470B" w:rsidP="004E5F7F">
            <w:pPr>
              <w:pStyle w:val="TAC"/>
            </w:pPr>
            <w:r w:rsidRPr="00B66B20">
              <w:t>DC_2A_n77A</w:t>
            </w:r>
            <w:r>
              <w:rPr>
                <w:bCs/>
                <w:vertAlign w:val="superscript"/>
                <w:lang w:eastAsia="fi-FI"/>
              </w:rPr>
              <w:t>9</w:t>
            </w:r>
          </w:p>
          <w:p w14:paraId="25394DA0" w14:textId="77777777" w:rsidR="0088470B" w:rsidRPr="00B66B20" w:rsidRDefault="0088470B" w:rsidP="004E5F7F">
            <w:pPr>
              <w:pStyle w:val="TAH"/>
              <w:rPr>
                <w:b w:val="0"/>
                <w:lang w:val="fi-FI" w:eastAsia="fi-FI"/>
              </w:rPr>
            </w:pPr>
            <w:r w:rsidRPr="00B66B20">
              <w:rPr>
                <w:b w:val="0"/>
              </w:rPr>
              <w:t>DC_66A_n77A</w:t>
            </w:r>
            <w:r>
              <w:rPr>
                <w:bCs/>
                <w:vertAlign w:val="superscript"/>
                <w:lang w:eastAsia="fi-FI"/>
              </w:rPr>
              <w:t>9</w:t>
            </w:r>
          </w:p>
        </w:tc>
      </w:tr>
      <w:tr w:rsidR="0088470B" w:rsidRPr="00EF5447" w14:paraId="54280405" w14:textId="77777777" w:rsidTr="004E5F7F">
        <w:trPr>
          <w:trHeight w:val="187"/>
          <w:jc w:val="center"/>
        </w:trPr>
        <w:tc>
          <w:tcPr>
            <w:tcW w:w="3397" w:type="dxa"/>
            <w:shd w:val="clear" w:color="auto" w:fill="auto"/>
            <w:noWrap/>
          </w:tcPr>
          <w:p w14:paraId="657C6249" w14:textId="77777777" w:rsidR="0088470B" w:rsidRPr="00EF5447" w:rsidRDefault="0088470B" w:rsidP="004E5F7F">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6FD37B22" w14:textId="77777777" w:rsidR="0088470B" w:rsidRDefault="0088470B" w:rsidP="004E5F7F">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1F27C7C8" w14:textId="77777777" w:rsidR="0088470B" w:rsidRPr="00EF5447" w:rsidRDefault="0088470B" w:rsidP="004E5F7F">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EF5447" w14:paraId="5FA9AB63" w14:textId="77777777" w:rsidTr="004E5F7F">
        <w:trPr>
          <w:trHeight w:val="187"/>
          <w:jc w:val="center"/>
        </w:trPr>
        <w:tc>
          <w:tcPr>
            <w:tcW w:w="3397" w:type="dxa"/>
            <w:shd w:val="clear" w:color="auto" w:fill="auto"/>
            <w:noWrap/>
          </w:tcPr>
          <w:p w14:paraId="1E2F0EC8" w14:textId="77777777" w:rsidR="0088470B" w:rsidRPr="00EF5447" w:rsidRDefault="0088470B" w:rsidP="004E5F7F">
            <w:pPr>
              <w:pStyle w:val="TAC"/>
              <w:rPr>
                <w:lang w:eastAsia="fi-FI"/>
              </w:rPr>
            </w:pPr>
            <w:r w:rsidRPr="00EF5447">
              <w:rPr>
                <w:rFonts w:cs="Arial"/>
                <w:szCs w:val="18"/>
                <w:lang w:eastAsia="ja-JP"/>
              </w:rPr>
              <w:t>DC_2A-30A-66A_n2A</w:t>
            </w:r>
          </w:p>
        </w:tc>
        <w:tc>
          <w:tcPr>
            <w:tcW w:w="3573" w:type="dxa"/>
            <w:gridSpan w:val="2"/>
          </w:tcPr>
          <w:p w14:paraId="0E56D5C4" w14:textId="77777777" w:rsidR="0088470B" w:rsidRPr="00EF5447" w:rsidRDefault="0088470B" w:rsidP="004E5F7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34538224" w14:textId="77777777" w:rsidR="0088470B" w:rsidRPr="00EF5447" w:rsidRDefault="0088470B" w:rsidP="004E5F7F">
            <w:pPr>
              <w:pStyle w:val="TAC"/>
              <w:rPr>
                <w:rFonts w:cs="Arial"/>
                <w:szCs w:val="18"/>
                <w:lang w:eastAsia="ja-JP"/>
              </w:rPr>
            </w:pPr>
            <w:r w:rsidRPr="00EF5447">
              <w:rPr>
                <w:rFonts w:cs="Arial"/>
                <w:szCs w:val="18"/>
                <w:lang w:eastAsia="ja-JP"/>
              </w:rPr>
              <w:t>DC_30A_n2A</w:t>
            </w:r>
          </w:p>
          <w:p w14:paraId="02B472ED" w14:textId="77777777" w:rsidR="0088470B" w:rsidRPr="00EF5447" w:rsidRDefault="0088470B" w:rsidP="004E5F7F">
            <w:pPr>
              <w:pStyle w:val="TAC"/>
              <w:rPr>
                <w:lang w:eastAsia="fi-FI"/>
              </w:rPr>
            </w:pPr>
            <w:r w:rsidRPr="00EF5447">
              <w:rPr>
                <w:rFonts w:cs="Arial"/>
                <w:szCs w:val="18"/>
                <w:lang w:eastAsia="ja-JP"/>
              </w:rPr>
              <w:t>DC_66A_n2A</w:t>
            </w:r>
          </w:p>
        </w:tc>
      </w:tr>
      <w:tr w:rsidR="0088470B" w:rsidRPr="00EF5447" w14:paraId="25D0E92A" w14:textId="77777777" w:rsidTr="004E5F7F">
        <w:trPr>
          <w:trHeight w:val="187"/>
          <w:jc w:val="center"/>
        </w:trPr>
        <w:tc>
          <w:tcPr>
            <w:tcW w:w="3397" w:type="dxa"/>
            <w:shd w:val="clear" w:color="auto" w:fill="auto"/>
            <w:noWrap/>
          </w:tcPr>
          <w:p w14:paraId="0B20E523" w14:textId="77777777" w:rsidR="0088470B" w:rsidRPr="00EF5447" w:rsidRDefault="0088470B" w:rsidP="004E5F7F">
            <w:pPr>
              <w:pStyle w:val="TAC"/>
              <w:rPr>
                <w:lang w:eastAsia="fi-FI"/>
              </w:rPr>
            </w:pPr>
            <w:r w:rsidRPr="00EF5447">
              <w:rPr>
                <w:rFonts w:cs="Arial"/>
                <w:lang w:eastAsia="ja-JP"/>
              </w:rPr>
              <w:t>DC_2A-30A-66A-66A_n2A</w:t>
            </w:r>
          </w:p>
        </w:tc>
        <w:tc>
          <w:tcPr>
            <w:tcW w:w="3573" w:type="dxa"/>
            <w:gridSpan w:val="2"/>
          </w:tcPr>
          <w:p w14:paraId="080336FA" w14:textId="77777777" w:rsidR="0088470B" w:rsidRPr="00EF5447" w:rsidRDefault="0088470B" w:rsidP="004E5F7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7E60BE54" w14:textId="77777777" w:rsidR="0088470B" w:rsidRPr="00EF5447" w:rsidRDefault="0088470B" w:rsidP="004E5F7F">
            <w:pPr>
              <w:pStyle w:val="TAC"/>
              <w:rPr>
                <w:rFonts w:cs="Arial"/>
                <w:szCs w:val="18"/>
                <w:lang w:eastAsia="ja-JP"/>
              </w:rPr>
            </w:pPr>
            <w:r w:rsidRPr="00EF5447">
              <w:rPr>
                <w:rFonts w:cs="Arial"/>
                <w:szCs w:val="18"/>
                <w:lang w:eastAsia="ja-JP"/>
              </w:rPr>
              <w:t>DC_30A_n2A</w:t>
            </w:r>
          </w:p>
          <w:p w14:paraId="60728E7B" w14:textId="77777777" w:rsidR="0088470B" w:rsidRPr="00EF5447" w:rsidRDefault="0088470B" w:rsidP="004E5F7F">
            <w:pPr>
              <w:pStyle w:val="TAC"/>
              <w:rPr>
                <w:lang w:eastAsia="fi-FI"/>
              </w:rPr>
            </w:pPr>
            <w:r w:rsidRPr="00EF5447">
              <w:rPr>
                <w:rFonts w:cs="Arial"/>
                <w:szCs w:val="18"/>
                <w:lang w:eastAsia="ja-JP"/>
              </w:rPr>
              <w:t>DC_66A_n2A</w:t>
            </w:r>
          </w:p>
        </w:tc>
      </w:tr>
      <w:tr w:rsidR="0088470B" w:rsidRPr="00EF5447" w14:paraId="30F17BC6" w14:textId="77777777" w:rsidTr="004E5F7F">
        <w:trPr>
          <w:trHeight w:val="187"/>
          <w:jc w:val="center"/>
        </w:trPr>
        <w:tc>
          <w:tcPr>
            <w:tcW w:w="3397" w:type="dxa"/>
            <w:shd w:val="clear" w:color="auto" w:fill="auto"/>
            <w:noWrap/>
          </w:tcPr>
          <w:p w14:paraId="5A8DB9FC" w14:textId="77777777" w:rsidR="0088470B" w:rsidRPr="00EF5447" w:rsidRDefault="0088470B" w:rsidP="004E5F7F">
            <w:pPr>
              <w:pStyle w:val="TAC"/>
            </w:pPr>
            <w:r w:rsidRPr="00EF5447">
              <w:rPr>
                <w:lang w:eastAsia="fi-FI"/>
              </w:rPr>
              <w:t>DC_2A-30A-66A_n5A</w:t>
            </w:r>
          </w:p>
        </w:tc>
        <w:tc>
          <w:tcPr>
            <w:tcW w:w="3573" w:type="dxa"/>
            <w:gridSpan w:val="2"/>
          </w:tcPr>
          <w:p w14:paraId="0A24EE90" w14:textId="77777777" w:rsidR="0088470B" w:rsidRPr="00EF5447" w:rsidRDefault="0088470B" w:rsidP="004E5F7F">
            <w:pPr>
              <w:pStyle w:val="TAC"/>
              <w:rPr>
                <w:lang w:eastAsia="fi-FI"/>
              </w:rPr>
            </w:pPr>
            <w:r w:rsidRPr="00EF5447">
              <w:rPr>
                <w:lang w:eastAsia="fi-FI"/>
              </w:rPr>
              <w:t>DC_2A_n5A</w:t>
            </w:r>
          </w:p>
          <w:p w14:paraId="45E0C103" w14:textId="77777777" w:rsidR="0088470B" w:rsidRPr="00EF5447" w:rsidRDefault="0088470B" w:rsidP="004E5F7F">
            <w:pPr>
              <w:pStyle w:val="TAC"/>
              <w:rPr>
                <w:lang w:eastAsia="fi-FI"/>
              </w:rPr>
            </w:pPr>
            <w:r w:rsidRPr="00EF5447">
              <w:rPr>
                <w:lang w:eastAsia="fi-FI"/>
              </w:rPr>
              <w:t>DC_30A_n5A</w:t>
            </w:r>
          </w:p>
          <w:p w14:paraId="5A595A7E" w14:textId="77777777" w:rsidR="0088470B" w:rsidRPr="00EF5447" w:rsidRDefault="0088470B" w:rsidP="004E5F7F">
            <w:pPr>
              <w:pStyle w:val="TAC"/>
            </w:pPr>
            <w:r w:rsidRPr="00EF5447">
              <w:rPr>
                <w:lang w:eastAsia="fi-FI"/>
              </w:rPr>
              <w:t>DC_66A_n5A</w:t>
            </w:r>
          </w:p>
        </w:tc>
      </w:tr>
      <w:tr w:rsidR="0088470B" w14:paraId="4A9320A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63944" w14:textId="77777777" w:rsidR="0088470B" w:rsidRDefault="0088470B" w:rsidP="004E5F7F">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446FB37B" w14:textId="77777777" w:rsidR="0088470B" w:rsidRPr="00D06F04" w:rsidRDefault="0088470B" w:rsidP="004E5F7F">
            <w:pPr>
              <w:pStyle w:val="TAC"/>
              <w:rPr>
                <w:lang w:eastAsia="fi-FI"/>
              </w:rPr>
            </w:pPr>
            <w:r w:rsidRPr="00D06F04">
              <w:rPr>
                <w:lang w:eastAsia="fi-FI"/>
              </w:rPr>
              <w:t>DC_2A_n5A</w:t>
            </w:r>
          </w:p>
          <w:p w14:paraId="0C453DFE" w14:textId="77777777" w:rsidR="0088470B" w:rsidRPr="00D06F04" w:rsidRDefault="0088470B" w:rsidP="004E5F7F">
            <w:pPr>
              <w:pStyle w:val="TAC"/>
              <w:rPr>
                <w:lang w:eastAsia="fi-FI"/>
              </w:rPr>
            </w:pPr>
            <w:r w:rsidRPr="00D06F04">
              <w:rPr>
                <w:lang w:eastAsia="fi-FI"/>
              </w:rPr>
              <w:t>DC_30A_n5A</w:t>
            </w:r>
          </w:p>
          <w:p w14:paraId="5767F79D" w14:textId="77777777" w:rsidR="0088470B" w:rsidRPr="00D06F04" w:rsidRDefault="0088470B" w:rsidP="004E5F7F">
            <w:pPr>
              <w:pStyle w:val="TAC"/>
              <w:rPr>
                <w:lang w:eastAsia="fi-FI"/>
              </w:rPr>
            </w:pPr>
            <w:r w:rsidRPr="00D06F04">
              <w:rPr>
                <w:lang w:eastAsia="fi-FI"/>
              </w:rPr>
              <w:t>DC_66A_n5A</w:t>
            </w:r>
          </w:p>
        </w:tc>
      </w:tr>
      <w:tr w:rsidR="0088470B" w14:paraId="5BD5FD6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929C6" w14:textId="77777777" w:rsidR="0088470B" w:rsidRDefault="0088470B" w:rsidP="004E5F7F">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3CA448C0" w14:textId="77777777" w:rsidR="0088470B" w:rsidRPr="00D06F04" w:rsidRDefault="0088470B" w:rsidP="004E5F7F">
            <w:pPr>
              <w:pStyle w:val="TAC"/>
              <w:rPr>
                <w:lang w:eastAsia="fi-FI"/>
              </w:rPr>
            </w:pPr>
            <w:r w:rsidRPr="00D06F04">
              <w:rPr>
                <w:lang w:eastAsia="fi-FI"/>
              </w:rPr>
              <w:t>DC_2A_n5A</w:t>
            </w:r>
          </w:p>
          <w:p w14:paraId="0587D3F5" w14:textId="77777777" w:rsidR="0088470B" w:rsidRPr="00D06F04" w:rsidRDefault="0088470B" w:rsidP="004E5F7F">
            <w:pPr>
              <w:pStyle w:val="TAC"/>
              <w:rPr>
                <w:lang w:eastAsia="fi-FI"/>
              </w:rPr>
            </w:pPr>
            <w:r w:rsidRPr="00D06F04">
              <w:rPr>
                <w:lang w:eastAsia="fi-FI"/>
              </w:rPr>
              <w:t>DC_30A_n5A</w:t>
            </w:r>
          </w:p>
          <w:p w14:paraId="46DB0830" w14:textId="77777777" w:rsidR="0088470B" w:rsidRPr="00D06F04" w:rsidRDefault="0088470B" w:rsidP="004E5F7F">
            <w:pPr>
              <w:pStyle w:val="TAC"/>
              <w:rPr>
                <w:lang w:eastAsia="fi-FI"/>
              </w:rPr>
            </w:pPr>
            <w:r w:rsidRPr="00D06F04">
              <w:rPr>
                <w:lang w:eastAsia="fi-FI"/>
              </w:rPr>
              <w:t>DC_66A_n5A</w:t>
            </w:r>
          </w:p>
        </w:tc>
      </w:tr>
      <w:tr w:rsidR="0088470B" w:rsidRPr="00EF5447" w14:paraId="104879FA" w14:textId="77777777" w:rsidTr="004E5F7F">
        <w:trPr>
          <w:trHeight w:val="187"/>
          <w:jc w:val="center"/>
        </w:trPr>
        <w:tc>
          <w:tcPr>
            <w:tcW w:w="3397" w:type="dxa"/>
            <w:shd w:val="clear" w:color="auto" w:fill="auto"/>
            <w:noWrap/>
          </w:tcPr>
          <w:p w14:paraId="3B66CB02" w14:textId="77777777" w:rsidR="0088470B" w:rsidRPr="00EF5447" w:rsidRDefault="0088470B" w:rsidP="004E5F7F">
            <w:pPr>
              <w:pStyle w:val="TAC"/>
              <w:rPr>
                <w:lang w:eastAsia="fi-FI"/>
              </w:rPr>
            </w:pPr>
            <w:r w:rsidRPr="00EF5447">
              <w:rPr>
                <w:lang w:eastAsia="ja-JP"/>
              </w:rPr>
              <w:t>DC_</w:t>
            </w:r>
            <w:r w:rsidRPr="00EF5447">
              <w:t>2A-30A-66A_n66A</w:t>
            </w:r>
          </w:p>
        </w:tc>
        <w:tc>
          <w:tcPr>
            <w:tcW w:w="3573" w:type="dxa"/>
            <w:gridSpan w:val="2"/>
          </w:tcPr>
          <w:p w14:paraId="7186D1DB" w14:textId="77777777" w:rsidR="0088470B" w:rsidRPr="00EF5447" w:rsidRDefault="0088470B" w:rsidP="004E5F7F">
            <w:pPr>
              <w:pStyle w:val="TAC"/>
              <w:rPr>
                <w:lang w:eastAsia="zh-TW"/>
              </w:rPr>
            </w:pPr>
            <w:r w:rsidRPr="00EF5447">
              <w:rPr>
                <w:lang w:eastAsia="zh-TW"/>
              </w:rPr>
              <w:t>DC_2A_n66A</w:t>
            </w:r>
          </w:p>
          <w:p w14:paraId="5C2DBF5C" w14:textId="77777777" w:rsidR="0088470B" w:rsidRPr="00EF5447" w:rsidRDefault="0088470B" w:rsidP="004E5F7F">
            <w:pPr>
              <w:pStyle w:val="TAC"/>
              <w:rPr>
                <w:lang w:eastAsia="zh-TW"/>
              </w:rPr>
            </w:pPr>
            <w:r w:rsidRPr="00EF5447">
              <w:rPr>
                <w:lang w:eastAsia="zh-TW"/>
              </w:rPr>
              <w:t>DC_30A_n66A</w:t>
            </w:r>
          </w:p>
          <w:p w14:paraId="62130F8D" w14:textId="77777777" w:rsidR="0088470B" w:rsidRPr="00EF5447" w:rsidRDefault="0088470B" w:rsidP="004E5F7F">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88470B" w14:paraId="77A127F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C38EC" w14:textId="77777777" w:rsidR="0088470B" w:rsidRDefault="0088470B" w:rsidP="004E5F7F">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03A08C0E" w14:textId="77777777" w:rsidR="0088470B" w:rsidRPr="00D06F04" w:rsidRDefault="0088470B" w:rsidP="004E5F7F">
            <w:pPr>
              <w:pStyle w:val="TAC"/>
              <w:rPr>
                <w:lang w:eastAsia="zh-TW"/>
              </w:rPr>
            </w:pPr>
            <w:r w:rsidRPr="00D06F04">
              <w:rPr>
                <w:lang w:eastAsia="zh-TW"/>
              </w:rPr>
              <w:t>DC_2A_n66A</w:t>
            </w:r>
          </w:p>
          <w:p w14:paraId="4129B227" w14:textId="77777777" w:rsidR="0088470B" w:rsidRPr="00D06F04" w:rsidRDefault="0088470B" w:rsidP="004E5F7F">
            <w:pPr>
              <w:pStyle w:val="TAC"/>
              <w:rPr>
                <w:lang w:eastAsia="zh-TW"/>
              </w:rPr>
            </w:pPr>
            <w:r w:rsidRPr="00D06F04">
              <w:rPr>
                <w:lang w:eastAsia="zh-TW"/>
              </w:rPr>
              <w:t>DC_30A_n66A</w:t>
            </w:r>
          </w:p>
          <w:p w14:paraId="77A45D6D" w14:textId="77777777" w:rsidR="0088470B" w:rsidRPr="00D06F04" w:rsidRDefault="0088470B" w:rsidP="004E5F7F">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88470B" w:rsidRPr="00EF5447" w14:paraId="2DBD3A46" w14:textId="77777777" w:rsidTr="004E5F7F">
        <w:trPr>
          <w:gridAfter w:val="1"/>
          <w:wAfter w:w="24" w:type="dxa"/>
          <w:trHeight w:val="187"/>
          <w:jc w:val="center"/>
        </w:trPr>
        <w:tc>
          <w:tcPr>
            <w:tcW w:w="3397" w:type="dxa"/>
            <w:shd w:val="clear" w:color="auto" w:fill="auto"/>
            <w:noWrap/>
          </w:tcPr>
          <w:p w14:paraId="7C862070" w14:textId="77777777" w:rsidR="0088470B" w:rsidRDefault="0088470B" w:rsidP="004E5F7F">
            <w:pPr>
              <w:pStyle w:val="TAC"/>
              <w:rPr>
                <w:lang w:eastAsia="sv-SE"/>
              </w:rPr>
            </w:pPr>
            <w:r>
              <w:rPr>
                <w:lang w:eastAsia="sv-SE"/>
              </w:rPr>
              <w:t>DC_2A-30A-66A_n77A</w:t>
            </w:r>
            <w:r>
              <w:rPr>
                <w:bCs/>
                <w:vertAlign w:val="superscript"/>
                <w:lang w:eastAsia="fi-FI"/>
              </w:rPr>
              <w:t>9</w:t>
            </w:r>
          </w:p>
          <w:p w14:paraId="40976B70" w14:textId="77777777" w:rsidR="0088470B" w:rsidRDefault="0088470B" w:rsidP="004E5F7F">
            <w:pPr>
              <w:pStyle w:val="TAC"/>
              <w:rPr>
                <w:lang w:eastAsia="sv-SE"/>
              </w:rPr>
            </w:pPr>
            <w:r>
              <w:rPr>
                <w:lang w:eastAsia="sv-SE"/>
              </w:rPr>
              <w:t>DC_2A-2A-30A-66A_n77A</w:t>
            </w:r>
            <w:r>
              <w:rPr>
                <w:bCs/>
                <w:vertAlign w:val="superscript"/>
                <w:lang w:eastAsia="fi-FI"/>
              </w:rPr>
              <w:t>9</w:t>
            </w:r>
          </w:p>
          <w:p w14:paraId="0C01802E" w14:textId="77777777" w:rsidR="0088470B" w:rsidRPr="00EF5447" w:rsidRDefault="0088470B" w:rsidP="004E5F7F">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309F2C0B" w14:textId="77777777" w:rsidR="0088470B" w:rsidRDefault="0088470B" w:rsidP="004E5F7F">
            <w:pPr>
              <w:pStyle w:val="TAC"/>
              <w:rPr>
                <w:lang w:eastAsia="sv-SE"/>
              </w:rPr>
            </w:pPr>
            <w:r>
              <w:rPr>
                <w:lang w:eastAsia="sv-SE"/>
              </w:rPr>
              <w:t>DC_2A_n77A</w:t>
            </w:r>
            <w:r>
              <w:rPr>
                <w:bCs/>
                <w:vertAlign w:val="superscript"/>
                <w:lang w:eastAsia="fi-FI"/>
              </w:rPr>
              <w:t>9</w:t>
            </w:r>
          </w:p>
          <w:p w14:paraId="656978D6" w14:textId="77777777" w:rsidR="0088470B" w:rsidRDefault="0088470B" w:rsidP="004E5F7F">
            <w:pPr>
              <w:pStyle w:val="TAC"/>
              <w:rPr>
                <w:lang w:eastAsia="sv-SE"/>
              </w:rPr>
            </w:pPr>
            <w:r>
              <w:rPr>
                <w:lang w:eastAsia="sv-SE"/>
              </w:rPr>
              <w:t>DC_30A_n77A</w:t>
            </w:r>
            <w:r>
              <w:rPr>
                <w:bCs/>
                <w:vertAlign w:val="superscript"/>
                <w:lang w:eastAsia="fi-FI"/>
              </w:rPr>
              <w:t>9</w:t>
            </w:r>
          </w:p>
          <w:p w14:paraId="1A4D9797" w14:textId="77777777" w:rsidR="0088470B" w:rsidRPr="00EF5447" w:rsidRDefault="0088470B" w:rsidP="004E5F7F">
            <w:pPr>
              <w:pStyle w:val="TAC"/>
              <w:rPr>
                <w:rFonts w:cs="Arial"/>
                <w:lang w:eastAsia="zh-CN"/>
              </w:rPr>
            </w:pPr>
            <w:r>
              <w:rPr>
                <w:lang w:eastAsia="sv-SE"/>
              </w:rPr>
              <w:t>DC_66A_n77A</w:t>
            </w:r>
            <w:r>
              <w:rPr>
                <w:bCs/>
                <w:vertAlign w:val="superscript"/>
                <w:lang w:eastAsia="fi-FI"/>
              </w:rPr>
              <w:t>9</w:t>
            </w:r>
          </w:p>
        </w:tc>
      </w:tr>
      <w:tr w:rsidR="0088470B" w:rsidRPr="00EF5447" w14:paraId="5EC04E18" w14:textId="77777777" w:rsidTr="004E5F7F">
        <w:trPr>
          <w:trHeight w:val="187"/>
          <w:jc w:val="center"/>
        </w:trPr>
        <w:tc>
          <w:tcPr>
            <w:tcW w:w="3397" w:type="dxa"/>
            <w:shd w:val="clear" w:color="auto" w:fill="auto"/>
            <w:noWrap/>
          </w:tcPr>
          <w:p w14:paraId="4F714EAB"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DC_2A-46A_n41A-n66A</w:t>
            </w:r>
          </w:p>
          <w:p w14:paraId="48E3DBA6"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DC_2A-46C_n41A-n66A</w:t>
            </w:r>
          </w:p>
          <w:p w14:paraId="686E4DDD" w14:textId="77777777" w:rsidR="0088470B" w:rsidRPr="00EF5447" w:rsidRDefault="0088470B" w:rsidP="004E5F7F">
            <w:pPr>
              <w:pStyle w:val="TAC"/>
              <w:rPr>
                <w:lang w:eastAsia="ja-JP"/>
              </w:rPr>
            </w:pPr>
            <w:r w:rsidRPr="00EF5447">
              <w:rPr>
                <w:rFonts w:eastAsia="Malgun Gothic" w:cs="Arial"/>
                <w:szCs w:val="18"/>
                <w:lang w:eastAsia="ko-KR"/>
              </w:rPr>
              <w:t>DC_2A-46D_n41A-n66A</w:t>
            </w:r>
          </w:p>
        </w:tc>
        <w:tc>
          <w:tcPr>
            <w:tcW w:w="3573" w:type="dxa"/>
            <w:gridSpan w:val="2"/>
          </w:tcPr>
          <w:p w14:paraId="6AADF9F7" w14:textId="77777777" w:rsidR="0088470B" w:rsidRPr="00EF5447" w:rsidRDefault="0088470B" w:rsidP="004E5F7F">
            <w:pPr>
              <w:pStyle w:val="TAC"/>
              <w:rPr>
                <w:rFonts w:cs="Arial"/>
                <w:lang w:eastAsia="zh-CN"/>
              </w:rPr>
            </w:pPr>
            <w:r w:rsidRPr="00EF5447">
              <w:rPr>
                <w:rFonts w:cs="Arial"/>
                <w:lang w:eastAsia="zh-CN"/>
              </w:rPr>
              <w:t>DC_2A_n41A</w:t>
            </w:r>
          </w:p>
          <w:p w14:paraId="2F5B5B0A" w14:textId="77777777" w:rsidR="0088470B" w:rsidRPr="00EF5447" w:rsidRDefault="0088470B" w:rsidP="004E5F7F">
            <w:pPr>
              <w:pStyle w:val="TAC"/>
              <w:rPr>
                <w:lang w:eastAsia="zh-TW"/>
              </w:rPr>
            </w:pPr>
            <w:r w:rsidRPr="00EF5447">
              <w:rPr>
                <w:rFonts w:cs="Arial"/>
                <w:lang w:eastAsia="zh-CN"/>
              </w:rPr>
              <w:t>DC_2A_n66A</w:t>
            </w:r>
          </w:p>
        </w:tc>
      </w:tr>
      <w:tr w:rsidR="0088470B" w:rsidRPr="00EF5447" w14:paraId="37D455D8" w14:textId="77777777" w:rsidTr="004E5F7F">
        <w:trPr>
          <w:trHeight w:val="187"/>
          <w:jc w:val="center"/>
        </w:trPr>
        <w:tc>
          <w:tcPr>
            <w:tcW w:w="3397" w:type="dxa"/>
            <w:shd w:val="clear" w:color="auto" w:fill="auto"/>
            <w:noWrap/>
          </w:tcPr>
          <w:p w14:paraId="1280E928" w14:textId="77777777" w:rsidR="0088470B" w:rsidRPr="00EF5447" w:rsidRDefault="0088470B" w:rsidP="004E5F7F">
            <w:pPr>
              <w:pStyle w:val="TAC"/>
              <w:rPr>
                <w:rFonts w:cs="Arial"/>
                <w:szCs w:val="18"/>
              </w:rPr>
            </w:pPr>
            <w:r w:rsidRPr="00EF5447">
              <w:rPr>
                <w:rFonts w:cs="Arial"/>
                <w:szCs w:val="18"/>
              </w:rPr>
              <w:t>DC_2A-46A_n41A-n71A</w:t>
            </w:r>
          </w:p>
          <w:p w14:paraId="767D4F5C" w14:textId="77777777" w:rsidR="0088470B" w:rsidRPr="00EF5447" w:rsidRDefault="0088470B" w:rsidP="004E5F7F">
            <w:pPr>
              <w:pStyle w:val="TAC"/>
              <w:rPr>
                <w:rFonts w:cs="Arial"/>
                <w:szCs w:val="18"/>
              </w:rPr>
            </w:pPr>
            <w:r w:rsidRPr="00EF5447">
              <w:rPr>
                <w:rFonts w:cs="Arial"/>
                <w:szCs w:val="18"/>
              </w:rPr>
              <w:t>DC_2A-46C_n41A-n71A</w:t>
            </w:r>
          </w:p>
          <w:p w14:paraId="405A8697" w14:textId="77777777" w:rsidR="0088470B" w:rsidRPr="00EF5447" w:rsidRDefault="0088470B" w:rsidP="004E5F7F">
            <w:pPr>
              <w:pStyle w:val="TAC"/>
              <w:rPr>
                <w:rFonts w:eastAsia="Malgun Gothic" w:cs="Arial"/>
                <w:szCs w:val="18"/>
                <w:lang w:eastAsia="ko-KR"/>
              </w:rPr>
            </w:pPr>
            <w:r w:rsidRPr="00EF5447">
              <w:rPr>
                <w:rFonts w:cs="Arial"/>
                <w:szCs w:val="18"/>
              </w:rPr>
              <w:t>DC_2A-46D_n41A-n71A</w:t>
            </w:r>
          </w:p>
        </w:tc>
        <w:tc>
          <w:tcPr>
            <w:tcW w:w="3573" w:type="dxa"/>
            <w:gridSpan w:val="2"/>
          </w:tcPr>
          <w:p w14:paraId="6BEA2698" w14:textId="77777777" w:rsidR="0088470B" w:rsidRPr="00EF5447" w:rsidRDefault="0088470B" w:rsidP="004E5F7F">
            <w:pPr>
              <w:pStyle w:val="TAC"/>
              <w:rPr>
                <w:rFonts w:cs="Arial"/>
                <w:szCs w:val="18"/>
              </w:rPr>
            </w:pPr>
            <w:r w:rsidRPr="00EF5447">
              <w:rPr>
                <w:rFonts w:cs="Arial"/>
                <w:szCs w:val="18"/>
              </w:rPr>
              <w:t>DC_2A_n41A</w:t>
            </w:r>
          </w:p>
          <w:p w14:paraId="10D789F6" w14:textId="77777777" w:rsidR="0088470B" w:rsidRPr="00EF5447" w:rsidRDefault="0088470B" w:rsidP="004E5F7F">
            <w:pPr>
              <w:pStyle w:val="TAC"/>
              <w:rPr>
                <w:rFonts w:cs="Arial"/>
                <w:lang w:eastAsia="zh-CN"/>
              </w:rPr>
            </w:pPr>
            <w:r w:rsidRPr="00EF5447">
              <w:rPr>
                <w:rFonts w:cs="Arial"/>
                <w:szCs w:val="18"/>
              </w:rPr>
              <w:t>DC_2A_n71A</w:t>
            </w:r>
          </w:p>
        </w:tc>
      </w:tr>
      <w:tr w:rsidR="0088470B" w:rsidRPr="00EF5447" w14:paraId="5E86EA56" w14:textId="77777777" w:rsidTr="004E5F7F">
        <w:trPr>
          <w:trHeight w:val="187"/>
          <w:jc w:val="center"/>
        </w:trPr>
        <w:tc>
          <w:tcPr>
            <w:tcW w:w="3397" w:type="dxa"/>
            <w:shd w:val="clear" w:color="auto" w:fill="auto"/>
            <w:noWrap/>
          </w:tcPr>
          <w:p w14:paraId="67EE1123" w14:textId="77777777" w:rsidR="0088470B" w:rsidRPr="00EF5447" w:rsidRDefault="0088470B" w:rsidP="004E5F7F">
            <w:pPr>
              <w:pStyle w:val="TAC"/>
              <w:rPr>
                <w:rFonts w:cs="Arial"/>
                <w:szCs w:val="18"/>
              </w:rPr>
            </w:pPr>
            <w:r w:rsidRPr="00EF5447">
              <w:rPr>
                <w:rFonts w:cs="Arial"/>
                <w:szCs w:val="18"/>
              </w:rPr>
              <w:t>DC_2A-46A_n41(2A)-n71A</w:t>
            </w:r>
          </w:p>
          <w:p w14:paraId="33146B78" w14:textId="77777777" w:rsidR="0088470B" w:rsidRPr="00EF5447" w:rsidRDefault="0088470B" w:rsidP="004E5F7F">
            <w:pPr>
              <w:pStyle w:val="TAC"/>
              <w:rPr>
                <w:rFonts w:cs="Arial"/>
                <w:szCs w:val="18"/>
              </w:rPr>
            </w:pPr>
            <w:r w:rsidRPr="00EF5447">
              <w:rPr>
                <w:rFonts w:cs="Arial"/>
                <w:szCs w:val="18"/>
              </w:rPr>
              <w:t>DC_2A-46C_n41(2A)-n71A</w:t>
            </w:r>
          </w:p>
          <w:p w14:paraId="316BA8D2" w14:textId="77777777" w:rsidR="0088470B" w:rsidRPr="00EF5447" w:rsidRDefault="0088470B" w:rsidP="004E5F7F">
            <w:pPr>
              <w:pStyle w:val="TAC"/>
              <w:rPr>
                <w:rFonts w:cs="Arial"/>
                <w:szCs w:val="18"/>
              </w:rPr>
            </w:pPr>
            <w:r w:rsidRPr="00EF5447">
              <w:rPr>
                <w:rFonts w:cs="Arial"/>
                <w:szCs w:val="18"/>
              </w:rPr>
              <w:t>DC_2A-46D_n41(2A)-n71A</w:t>
            </w:r>
          </w:p>
        </w:tc>
        <w:tc>
          <w:tcPr>
            <w:tcW w:w="3573" w:type="dxa"/>
            <w:gridSpan w:val="2"/>
          </w:tcPr>
          <w:p w14:paraId="0A384C0C" w14:textId="77777777" w:rsidR="0088470B" w:rsidRPr="00EF5447" w:rsidRDefault="0088470B" w:rsidP="004E5F7F">
            <w:pPr>
              <w:pStyle w:val="TAC"/>
              <w:rPr>
                <w:rFonts w:cs="Arial"/>
                <w:szCs w:val="18"/>
              </w:rPr>
            </w:pPr>
            <w:r w:rsidRPr="00EF5447">
              <w:rPr>
                <w:rFonts w:cs="Arial"/>
                <w:szCs w:val="18"/>
              </w:rPr>
              <w:t>DC_2A_n41A</w:t>
            </w:r>
          </w:p>
          <w:p w14:paraId="2CCA0DFA" w14:textId="77777777" w:rsidR="0088470B" w:rsidRPr="00EF5447" w:rsidRDefault="0088470B" w:rsidP="004E5F7F">
            <w:pPr>
              <w:pStyle w:val="TAC"/>
              <w:rPr>
                <w:rFonts w:cs="Arial"/>
                <w:szCs w:val="18"/>
              </w:rPr>
            </w:pPr>
            <w:r w:rsidRPr="00EF5447">
              <w:rPr>
                <w:rFonts w:cs="Arial"/>
                <w:szCs w:val="18"/>
              </w:rPr>
              <w:t>DC_2A_n71A</w:t>
            </w:r>
          </w:p>
        </w:tc>
      </w:tr>
      <w:tr w:rsidR="0088470B" w:rsidRPr="00EF5447" w14:paraId="23879CC8" w14:textId="77777777" w:rsidTr="004E5F7F">
        <w:trPr>
          <w:trHeight w:val="187"/>
          <w:jc w:val="center"/>
        </w:trPr>
        <w:tc>
          <w:tcPr>
            <w:tcW w:w="3397" w:type="dxa"/>
            <w:shd w:val="clear" w:color="auto" w:fill="auto"/>
            <w:noWrap/>
          </w:tcPr>
          <w:p w14:paraId="78D8E01F" w14:textId="77777777" w:rsidR="0088470B" w:rsidRDefault="0088470B" w:rsidP="004E5F7F">
            <w:pPr>
              <w:pStyle w:val="TAC"/>
              <w:rPr>
                <w:rFonts w:eastAsia="Yu Mincho" w:cs="Arial"/>
                <w:lang w:val="en-US" w:eastAsia="ja-JP"/>
              </w:rPr>
            </w:pPr>
            <w:r w:rsidRPr="00821DF4">
              <w:rPr>
                <w:rFonts w:eastAsia="Yu Mincho" w:cs="Arial"/>
                <w:lang w:val="en-US" w:eastAsia="ja-JP"/>
              </w:rPr>
              <w:t>DC_2A-46A-48A_n2A</w:t>
            </w:r>
          </w:p>
          <w:p w14:paraId="331B0145" w14:textId="77777777" w:rsidR="0088470B" w:rsidRDefault="0088470B" w:rsidP="004E5F7F">
            <w:pPr>
              <w:pStyle w:val="TAC"/>
              <w:rPr>
                <w:rFonts w:eastAsia="Yu Mincho" w:cs="Arial"/>
                <w:lang w:val="en-US" w:eastAsia="ja-JP"/>
              </w:rPr>
            </w:pPr>
            <w:r w:rsidRPr="00821DF4">
              <w:rPr>
                <w:rFonts w:eastAsia="Yu Mincho" w:cs="Arial"/>
                <w:lang w:val="en-US" w:eastAsia="ja-JP"/>
              </w:rPr>
              <w:t>DC_2A-46C-48A_n2A</w:t>
            </w:r>
          </w:p>
          <w:p w14:paraId="2E0C7F39" w14:textId="77777777" w:rsidR="0088470B" w:rsidRDefault="0088470B" w:rsidP="004E5F7F">
            <w:pPr>
              <w:pStyle w:val="TAC"/>
              <w:rPr>
                <w:rFonts w:eastAsia="Yu Mincho" w:cs="Arial"/>
                <w:lang w:val="en-US" w:eastAsia="ja-JP"/>
              </w:rPr>
            </w:pPr>
            <w:r w:rsidRPr="00821DF4">
              <w:rPr>
                <w:rFonts w:eastAsia="Yu Mincho" w:cs="Arial"/>
                <w:lang w:val="en-US" w:eastAsia="ja-JP"/>
              </w:rPr>
              <w:t>DC_2A-46D-48A_n2A</w:t>
            </w:r>
          </w:p>
          <w:p w14:paraId="3079684D" w14:textId="77777777" w:rsidR="0088470B" w:rsidRPr="00EF5447" w:rsidRDefault="0088470B" w:rsidP="004E5F7F">
            <w:pPr>
              <w:pStyle w:val="TAC"/>
              <w:rPr>
                <w:rFonts w:cs="Arial"/>
                <w:szCs w:val="18"/>
              </w:rPr>
            </w:pPr>
            <w:r w:rsidRPr="00821DF4">
              <w:rPr>
                <w:rFonts w:eastAsia="Yu Mincho" w:cs="Arial"/>
                <w:lang w:val="en-US" w:eastAsia="ja-JP"/>
              </w:rPr>
              <w:t>DC_2A-46E-48A_n2A</w:t>
            </w:r>
          </w:p>
        </w:tc>
        <w:tc>
          <w:tcPr>
            <w:tcW w:w="3573" w:type="dxa"/>
            <w:gridSpan w:val="2"/>
          </w:tcPr>
          <w:p w14:paraId="3CA32D76" w14:textId="77777777" w:rsidR="0088470B" w:rsidRPr="00821DF4" w:rsidRDefault="0088470B" w:rsidP="004E5F7F">
            <w:pPr>
              <w:pStyle w:val="TAH"/>
              <w:rPr>
                <w:b w:val="0"/>
                <w:lang w:val="en-US" w:eastAsia="fi-FI"/>
              </w:rPr>
            </w:pPr>
            <w:r w:rsidRPr="00821DF4">
              <w:rPr>
                <w:b w:val="0"/>
                <w:lang w:val="en-US" w:eastAsia="fi-FI"/>
              </w:rPr>
              <w:t>DC_2A_n2A</w:t>
            </w:r>
            <w:r w:rsidRPr="009D350E">
              <w:rPr>
                <w:b w:val="0"/>
                <w:vertAlign w:val="superscript"/>
                <w:lang w:val="en-US" w:eastAsia="fi-FI"/>
              </w:rPr>
              <w:t>4</w:t>
            </w:r>
          </w:p>
          <w:p w14:paraId="5B13D963" w14:textId="77777777" w:rsidR="0088470B" w:rsidRPr="00EF5447" w:rsidRDefault="0088470B" w:rsidP="004E5F7F">
            <w:pPr>
              <w:pStyle w:val="TAC"/>
              <w:rPr>
                <w:rFonts w:cs="Arial"/>
                <w:szCs w:val="18"/>
              </w:rPr>
            </w:pPr>
            <w:r w:rsidRPr="00821DF4">
              <w:rPr>
                <w:lang w:val="en-US" w:eastAsia="fi-FI"/>
              </w:rPr>
              <w:t>DC_48A_n2A</w:t>
            </w:r>
          </w:p>
        </w:tc>
      </w:tr>
      <w:tr w:rsidR="0088470B" w:rsidRPr="00EF5447" w14:paraId="4EA1CBB2" w14:textId="77777777" w:rsidTr="004E5F7F">
        <w:trPr>
          <w:trHeight w:val="187"/>
          <w:jc w:val="center"/>
        </w:trPr>
        <w:tc>
          <w:tcPr>
            <w:tcW w:w="3397" w:type="dxa"/>
            <w:shd w:val="clear" w:color="auto" w:fill="auto"/>
            <w:noWrap/>
          </w:tcPr>
          <w:p w14:paraId="24967B20" w14:textId="77777777" w:rsidR="0088470B" w:rsidRPr="00EF5447" w:rsidRDefault="0088470B" w:rsidP="004E5F7F">
            <w:pPr>
              <w:pStyle w:val="TAC"/>
              <w:rPr>
                <w:lang w:eastAsia="fi-FI"/>
              </w:rPr>
            </w:pPr>
            <w:r w:rsidRPr="00EF5447">
              <w:rPr>
                <w:lang w:eastAsia="fi-FI"/>
              </w:rPr>
              <w:t>DC_2A-46A-48A_n5A</w:t>
            </w:r>
          </w:p>
          <w:p w14:paraId="3BFE45A1" w14:textId="77777777" w:rsidR="0088470B" w:rsidRPr="00EF5447" w:rsidRDefault="0088470B" w:rsidP="004E5F7F">
            <w:pPr>
              <w:pStyle w:val="TAC"/>
              <w:rPr>
                <w:lang w:eastAsia="fi-FI"/>
              </w:rPr>
            </w:pPr>
            <w:r w:rsidRPr="00EF5447">
              <w:rPr>
                <w:lang w:eastAsia="fi-FI"/>
              </w:rPr>
              <w:t>DC_2A-46C-48A_n5A</w:t>
            </w:r>
          </w:p>
          <w:p w14:paraId="24C20483" w14:textId="77777777" w:rsidR="0088470B" w:rsidRPr="00EF5447" w:rsidRDefault="0088470B" w:rsidP="004E5F7F">
            <w:pPr>
              <w:pStyle w:val="TAC"/>
              <w:rPr>
                <w:lang w:eastAsia="fi-FI"/>
              </w:rPr>
            </w:pPr>
            <w:r w:rsidRPr="00EF5447">
              <w:rPr>
                <w:lang w:eastAsia="fi-FI"/>
              </w:rPr>
              <w:t>DC_2A-46D-48A_n5A</w:t>
            </w:r>
          </w:p>
          <w:p w14:paraId="4233D2F5" w14:textId="77777777" w:rsidR="0088470B" w:rsidRPr="00EF5447" w:rsidRDefault="0088470B" w:rsidP="004E5F7F">
            <w:pPr>
              <w:pStyle w:val="TAC"/>
              <w:rPr>
                <w:rFonts w:cs="Arial"/>
                <w:szCs w:val="18"/>
              </w:rPr>
            </w:pPr>
            <w:r w:rsidRPr="00EF5447">
              <w:rPr>
                <w:lang w:eastAsia="fi-FI"/>
              </w:rPr>
              <w:t>DC_2A-46E-48A_n5A</w:t>
            </w:r>
          </w:p>
        </w:tc>
        <w:tc>
          <w:tcPr>
            <w:tcW w:w="3573" w:type="dxa"/>
            <w:gridSpan w:val="2"/>
          </w:tcPr>
          <w:p w14:paraId="5930D1C7" w14:textId="77777777" w:rsidR="0088470B" w:rsidRPr="00EF5447" w:rsidRDefault="0088470B" w:rsidP="004E5F7F">
            <w:pPr>
              <w:pStyle w:val="TAC"/>
              <w:rPr>
                <w:lang w:eastAsia="fi-FI"/>
              </w:rPr>
            </w:pPr>
            <w:r w:rsidRPr="00EF5447">
              <w:rPr>
                <w:lang w:eastAsia="fi-FI"/>
              </w:rPr>
              <w:t>DC_2A_n5A</w:t>
            </w:r>
          </w:p>
          <w:p w14:paraId="40EC91CA" w14:textId="77777777" w:rsidR="0088470B" w:rsidRPr="00EF5447" w:rsidRDefault="0088470B" w:rsidP="004E5F7F">
            <w:pPr>
              <w:pStyle w:val="TAC"/>
              <w:rPr>
                <w:rFonts w:cs="Arial"/>
                <w:szCs w:val="18"/>
              </w:rPr>
            </w:pPr>
            <w:r w:rsidRPr="00EF5447">
              <w:rPr>
                <w:lang w:eastAsia="fi-FI"/>
              </w:rPr>
              <w:t>DC_48A_n5A</w:t>
            </w:r>
          </w:p>
        </w:tc>
      </w:tr>
      <w:tr w:rsidR="0088470B" w:rsidRPr="00EF5447" w14:paraId="6E9A1AD2" w14:textId="77777777" w:rsidTr="004E5F7F">
        <w:trPr>
          <w:trHeight w:val="187"/>
          <w:jc w:val="center"/>
        </w:trPr>
        <w:tc>
          <w:tcPr>
            <w:tcW w:w="3397" w:type="dxa"/>
            <w:shd w:val="clear" w:color="auto" w:fill="auto"/>
            <w:noWrap/>
          </w:tcPr>
          <w:p w14:paraId="30105949" w14:textId="77777777" w:rsidR="0088470B" w:rsidRPr="00EF5447" w:rsidRDefault="0088470B" w:rsidP="004E5F7F">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7E3E1564" w14:textId="77777777" w:rsidR="0088470B" w:rsidRPr="00EF5447" w:rsidRDefault="0088470B" w:rsidP="004E5F7F">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2EC78F4C" w14:textId="77777777" w:rsidR="0088470B" w:rsidRPr="00EF5447" w:rsidRDefault="0088470B" w:rsidP="004E5F7F">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38D114BA" w14:textId="77777777" w:rsidR="0088470B" w:rsidRPr="00EF5447" w:rsidRDefault="0088470B" w:rsidP="004E5F7F">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4814ED4D" w14:textId="77777777" w:rsidR="0088470B" w:rsidRPr="00EF5447" w:rsidRDefault="0088470B" w:rsidP="004E5F7F">
            <w:pPr>
              <w:pStyle w:val="TAC"/>
              <w:rPr>
                <w:rFonts w:eastAsia="Malgun Gothic"/>
                <w:lang w:eastAsia="ko-KR"/>
              </w:rPr>
            </w:pPr>
            <w:r w:rsidRPr="00EF5447">
              <w:rPr>
                <w:lang w:eastAsia="fi-FI"/>
              </w:rPr>
              <w:t>DC_2A_</w:t>
            </w:r>
            <w:r w:rsidRPr="00EF5447">
              <w:rPr>
                <w:rFonts w:eastAsia="Malgun Gothic"/>
                <w:lang w:eastAsia="ko-KR"/>
              </w:rPr>
              <w:t>n66A</w:t>
            </w:r>
          </w:p>
          <w:p w14:paraId="65E0729F" w14:textId="77777777" w:rsidR="0088470B" w:rsidRPr="00EF5447" w:rsidRDefault="0088470B" w:rsidP="004E5F7F">
            <w:pPr>
              <w:pStyle w:val="TAC"/>
              <w:rPr>
                <w:rFonts w:cs="Arial"/>
                <w:szCs w:val="18"/>
              </w:rPr>
            </w:pPr>
            <w:r w:rsidRPr="00EF5447">
              <w:rPr>
                <w:lang w:eastAsia="fi-FI"/>
              </w:rPr>
              <w:t>DC_48A_n66A</w:t>
            </w:r>
          </w:p>
        </w:tc>
      </w:tr>
      <w:tr w:rsidR="0088470B" w:rsidRPr="00EF5447" w14:paraId="5A2B944B" w14:textId="77777777" w:rsidTr="004E5F7F">
        <w:trPr>
          <w:trHeight w:val="187"/>
          <w:jc w:val="center"/>
        </w:trPr>
        <w:tc>
          <w:tcPr>
            <w:tcW w:w="3397" w:type="dxa"/>
            <w:shd w:val="clear" w:color="auto" w:fill="auto"/>
            <w:noWrap/>
          </w:tcPr>
          <w:p w14:paraId="2903DB0F" w14:textId="77777777" w:rsidR="0088470B" w:rsidRDefault="0088470B" w:rsidP="004E5F7F">
            <w:pPr>
              <w:pStyle w:val="TAC"/>
              <w:tabs>
                <w:tab w:val="left" w:pos="2130"/>
              </w:tabs>
              <w:rPr>
                <w:lang w:eastAsia="zh-CN"/>
              </w:rPr>
            </w:pPr>
            <w:r w:rsidRPr="00CE608F">
              <w:rPr>
                <w:lang w:eastAsia="zh-CN"/>
              </w:rPr>
              <w:t>DC_2A-</w:t>
            </w:r>
            <w:r>
              <w:rPr>
                <w:lang w:eastAsia="zh-CN"/>
              </w:rPr>
              <w:t>46A</w:t>
            </w:r>
            <w:r w:rsidRPr="00CE608F">
              <w:rPr>
                <w:lang w:eastAsia="zh-CN"/>
              </w:rPr>
              <w:t>-66A_n5A</w:t>
            </w:r>
          </w:p>
          <w:p w14:paraId="13F7902A" w14:textId="77777777" w:rsidR="0088470B" w:rsidRDefault="0088470B" w:rsidP="004E5F7F">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B625A33" w14:textId="77777777" w:rsidR="0088470B" w:rsidRPr="00EF5447" w:rsidRDefault="0088470B" w:rsidP="004E5F7F">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272B202F" w14:textId="77777777" w:rsidR="0088470B" w:rsidRDefault="0088470B" w:rsidP="004E5F7F">
            <w:pPr>
              <w:pStyle w:val="TAC"/>
              <w:rPr>
                <w:lang w:eastAsia="zh-CN"/>
              </w:rPr>
            </w:pPr>
            <w:r w:rsidRPr="00CE608F">
              <w:rPr>
                <w:lang w:eastAsia="zh-CN"/>
              </w:rPr>
              <w:t>DC_2A_n5A</w:t>
            </w:r>
          </w:p>
          <w:p w14:paraId="3C7E73C1" w14:textId="77777777" w:rsidR="0088470B" w:rsidRPr="00EF5447" w:rsidRDefault="0088470B" w:rsidP="004E5F7F">
            <w:pPr>
              <w:pStyle w:val="TAC"/>
              <w:rPr>
                <w:lang w:eastAsia="fi-FI"/>
              </w:rPr>
            </w:pPr>
            <w:r w:rsidRPr="00CE608F">
              <w:rPr>
                <w:lang w:eastAsia="zh-CN"/>
              </w:rPr>
              <w:t>DC_66A_n5A</w:t>
            </w:r>
          </w:p>
        </w:tc>
      </w:tr>
      <w:tr w:rsidR="0088470B" w:rsidRPr="00EF5447" w14:paraId="01DF4EDE" w14:textId="77777777" w:rsidTr="004E5F7F">
        <w:trPr>
          <w:trHeight w:val="187"/>
          <w:jc w:val="center"/>
        </w:trPr>
        <w:tc>
          <w:tcPr>
            <w:tcW w:w="3397" w:type="dxa"/>
            <w:shd w:val="clear" w:color="auto" w:fill="auto"/>
            <w:noWrap/>
          </w:tcPr>
          <w:p w14:paraId="54E4F1A3" w14:textId="77777777" w:rsidR="0088470B" w:rsidRPr="00EF5447" w:rsidRDefault="0088470B" w:rsidP="004E5F7F">
            <w:pPr>
              <w:pStyle w:val="TAC"/>
              <w:rPr>
                <w:rFonts w:cs="Arial"/>
                <w:lang w:eastAsia="zh-CN"/>
              </w:rPr>
            </w:pPr>
            <w:r w:rsidRPr="00EF5447">
              <w:rPr>
                <w:rFonts w:cs="Arial"/>
                <w:lang w:eastAsia="zh-CN"/>
              </w:rPr>
              <w:t>DC_2A-46A-66A_n41A</w:t>
            </w:r>
          </w:p>
          <w:p w14:paraId="6E16E5BC" w14:textId="77777777" w:rsidR="0088470B" w:rsidRPr="00EF5447" w:rsidRDefault="0088470B" w:rsidP="004E5F7F">
            <w:pPr>
              <w:pStyle w:val="TAC"/>
              <w:rPr>
                <w:rFonts w:cs="Arial"/>
                <w:lang w:eastAsia="zh-CN"/>
              </w:rPr>
            </w:pPr>
            <w:r w:rsidRPr="00EF5447">
              <w:rPr>
                <w:rFonts w:cs="Arial"/>
                <w:lang w:eastAsia="zh-CN"/>
              </w:rPr>
              <w:t>DC_2A-46C-66A_n41A</w:t>
            </w:r>
          </w:p>
          <w:p w14:paraId="7F78503C" w14:textId="77777777" w:rsidR="0088470B" w:rsidRPr="00EF5447" w:rsidDel="00FE2337" w:rsidRDefault="0088470B" w:rsidP="004E5F7F">
            <w:pPr>
              <w:pStyle w:val="TAC"/>
              <w:rPr>
                <w:rFonts w:cs="Arial"/>
                <w:lang w:eastAsia="ko-KR"/>
              </w:rPr>
            </w:pPr>
            <w:r w:rsidRPr="00EF5447">
              <w:rPr>
                <w:rFonts w:cs="Arial"/>
                <w:lang w:eastAsia="zh-CN"/>
              </w:rPr>
              <w:t>DC_2A-46D-66A_n41A</w:t>
            </w:r>
          </w:p>
        </w:tc>
        <w:tc>
          <w:tcPr>
            <w:tcW w:w="3573" w:type="dxa"/>
            <w:gridSpan w:val="2"/>
          </w:tcPr>
          <w:p w14:paraId="45AB0036" w14:textId="77777777" w:rsidR="0088470B" w:rsidRPr="00EF5447" w:rsidRDefault="0088470B" w:rsidP="004E5F7F">
            <w:pPr>
              <w:pStyle w:val="TAC"/>
              <w:rPr>
                <w:rFonts w:cs="Arial"/>
                <w:lang w:eastAsia="zh-CN"/>
              </w:rPr>
            </w:pPr>
            <w:r w:rsidRPr="00EF5447">
              <w:rPr>
                <w:rFonts w:cs="Arial"/>
                <w:lang w:eastAsia="zh-CN"/>
              </w:rPr>
              <w:t>DC_2A_n41A</w:t>
            </w:r>
          </w:p>
          <w:p w14:paraId="4C33FF8B" w14:textId="77777777" w:rsidR="0088470B" w:rsidRPr="00EF5447" w:rsidDel="00FE2337" w:rsidRDefault="0088470B" w:rsidP="004E5F7F">
            <w:pPr>
              <w:pStyle w:val="TAC"/>
              <w:rPr>
                <w:lang w:eastAsia="ko-KR"/>
              </w:rPr>
            </w:pPr>
            <w:r w:rsidRPr="00EF5447">
              <w:rPr>
                <w:rFonts w:cs="Arial"/>
                <w:lang w:eastAsia="zh-CN"/>
              </w:rPr>
              <w:t>DC_66A_n41A</w:t>
            </w:r>
          </w:p>
        </w:tc>
      </w:tr>
      <w:tr w:rsidR="0088470B" w:rsidRPr="00EF5447" w14:paraId="308F52BE" w14:textId="77777777" w:rsidTr="004E5F7F">
        <w:trPr>
          <w:trHeight w:val="187"/>
          <w:jc w:val="center"/>
        </w:trPr>
        <w:tc>
          <w:tcPr>
            <w:tcW w:w="3397" w:type="dxa"/>
            <w:shd w:val="clear" w:color="auto" w:fill="auto"/>
            <w:noWrap/>
          </w:tcPr>
          <w:p w14:paraId="6EE1462E" w14:textId="77777777" w:rsidR="0088470B" w:rsidRPr="00EF5447" w:rsidRDefault="0088470B" w:rsidP="004E5F7F">
            <w:pPr>
              <w:pStyle w:val="TAC"/>
              <w:rPr>
                <w:lang w:eastAsia="zh-CN"/>
              </w:rPr>
            </w:pPr>
            <w:r w:rsidRPr="00EF5447">
              <w:rPr>
                <w:lang w:eastAsia="zh-CN"/>
              </w:rPr>
              <w:t>DC_2A-46A-66A_n41(2A)</w:t>
            </w:r>
          </w:p>
          <w:p w14:paraId="534E4102" w14:textId="77777777" w:rsidR="0088470B" w:rsidRPr="00EF5447" w:rsidRDefault="0088470B" w:rsidP="004E5F7F">
            <w:pPr>
              <w:pStyle w:val="TAC"/>
              <w:rPr>
                <w:lang w:eastAsia="zh-CN"/>
              </w:rPr>
            </w:pPr>
            <w:r w:rsidRPr="00EF5447">
              <w:rPr>
                <w:lang w:eastAsia="zh-CN"/>
              </w:rPr>
              <w:t>DC_2A-46C-66A_n41(2A)</w:t>
            </w:r>
          </w:p>
          <w:p w14:paraId="7C20C2AA" w14:textId="77777777" w:rsidR="0088470B" w:rsidRPr="00EF5447" w:rsidRDefault="0088470B" w:rsidP="004E5F7F">
            <w:pPr>
              <w:pStyle w:val="TAC"/>
              <w:rPr>
                <w:lang w:eastAsia="zh-CN"/>
              </w:rPr>
            </w:pPr>
            <w:r w:rsidRPr="00EF5447">
              <w:rPr>
                <w:lang w:eastAsia="zh-CN"/>
              </w:rPr>
              <w:t>DC_2A-46D-66A_n41(2A)</w:t>
            </w:r>
          </w:p>
        </w:tc>
        <w:tc>
          <w:tcPr>
            <w:tcW w:w="3573" w:type="dxa"/>
            <w:gridSpan w:val="2"/>
          </w:tcPr>
          <w:p w14:paraId="0FD8E4E7" w14:textId="77777777" w:rsidR="0088470B" w:rsidRPr="00EF5447" w:rsidRDefault="0088470B" w:rsidP="004E5F7F">
            <w:pPr>
              <w:pStyle w:val="TAC"/>
              <w:rPr>
                <w:lang w:eastAsia="zh-CN"/>
              </w:rPr>
            </w:pPr>
            <w:r w:rsidRPr="00EF5447">
              <w:rPr>
                <w:lang w:eastAsia="zh-CN"/>
              </w:rPr>
              <w:t>DC_2A_n41A</w:t>
            </w:r>
          </w:p>
          <w:p w14:paraId="0ED23030" w14:textId="77777777" w:rsidR="0088470B" w:rsidRPr="00EF5447" w:rsidRDefault="0088470B" w:rsidP="004E5F7F">
            <w:pPr>
              <w:pStyle w:val="TAC"/>
              <w:rPr>
                <w:lang w:eastAsia="zh-CN"/>
              </w:rPr>
            </w:pPr>
            <w:r w:rsidRPr="00EF5447">
              <w:rPr>
                <w:lang w:eastAsia="zh-CN"/>
              </w:rPr>
              <w:t>DC_66A_n41A</w:t>
            </w:r>
          </w:p>
        </w:tc>
      </w:tr>
      <w:tr w:rsidR="0088470B" w:rsidRPr="00EF5447" w14:paraId="0308AE9F" w14:textId="77777777" w:rsidTr="004E5F7F">
        <w:trPr>
          <w:trHeight w:val="187"/>
          <w:jc w:val="center"/>
        </w:trPr>
        <w:tc>
          <w:tcPr>
            <w:tcW w:w="3397" w:type="dxa"/>
            <w:shd w:val="clear" w:color="auto" w:fill="auto"/>
            <w:noWrap/>
          </w:tcPr>
          <w:p w14:paraId="05660A6F" w14:textId="77777777" w:rsidR="0088470B" w:rsidRPr="00EF5447" w:rsidRDefault="0088470B" w:rsidP="004E5F7F">
            <w:pPr>
              <w:pStyle w:val="TAC"/>
              <w:rPr>
                <w:rFonts w:cs="Arial"/>
                <w:lang w:eastAsia="zh-CN"/>
              </w:rPr>
            </w:pPr>
            <w:r w:rsidRPr="00EF5447">
              <w:rPr>
                <w:rFonts w:cs="Arial"/>
                <w:lang w:eastAsia="zh-CN"/>
              </w:rPr>
              <w:t>DC_2A-46A-66A_n71A</w:t>
            </w:r>
          </w:p>
          <w:p w14:paraId="36AAFBC6" w14:textId="77777777" w:rsidR="0088470B" w:rsidRPr="00EF5447" w:rsidRDefault="0088470B" w:rsidP="004E5F7F">
            <w:pPr>
              <w:pStyle w:val="TAC"/>
              <w:rPr>
                <w:rFonts w:cs="Arial"/>
                <w:lang w:eastAsia="zh-CN"/>
              </w:rPr>
            </w:pPr>
            <w:r w:rsidRPr="00EF5447">
              <w:rPr>
                <w:rFonts w:cs="Arial"/>
                <w:lang w:eastAsia="zh-CN"/>
              </w:rPr>
              <w:t>DC_2A-46C-66A_n71A</w:t>
            </w:r>
          </w:p>
          <w:p w14:paraId="58899E4A" w14:textId="77777777" w:rsidR="0088470B" w:rsidRPr="00EF5447" w:rsidDel="00FE2337" w:rsidRDefault="0088470B" w:rsidP="004E5F7F">
            <w:pPr>
              <w:pStyle w:val="TAC"/>
              <w:rPr>
                <w:rFonts w:cs="Arial"/>
                <w:lang w:eastAsia="ko-KR"/>
              </w:rPr>
            </w:pPr>
            <w:r w:rsidRPr="00EF5447">
              <w:rPr>
                <w:rFonts w:cs="Arial"/>
                <w:lang w:eastAsia="zh-CN"/>
              </w:rPr>
              <w:t>DC_2A-46D-66A_n71A</w:t>
            </w:r>
          </w:p>
        </w:tc>
        <w:tc>
          <w:tcPr>
            <w:tcW w:w="3573" w:type="dxa"/>
            <w:gridSpan w:val="2"/>
          </w:tcPr>
          <w:p w14:paraId="328A620A" w14:textId="77777777" w:rsidR="0088470B" w:rsidRPr="00EF5447" w:rsidRDefault="0088470B" w:rsidP="004E5F7F">
            <w:pPr>
              <w:pStyle w:val="TAC"/>
              <w:rPr>
                <w:rFonts w:cs="Arial"/>
                <w:lang w:eastAsia="zh-CN"/>
              </w:rPr>
            </w:pPr>
            <w:r w:rsidRPr="00EF5447">
              <w:rPr>
                <w:rFonts w:cs="Arial"/>
                <w:lang w:eastAsia="zh-CN"/>
              </w:rPr>
              <w:t>DC_2A_n71A</w:t>
            </w:r>
          </w:p>
          <w:p w14:paraId="01DFD55B" w14:textId="77777777" w:rsidR="0088470B" w:rsidRPr="00EF5447" w:rsidDel="00FE2337" w:rsidRDefault="0088470B" w:rsidP="004E5F7F">
            <w:pPr>
              <w:pStyle w:val="TAC"/>
              <w:rPr>
                <w:lang w:eastAsia="ko-KR"/>
              </w:rPr>
            </w:pPr>
            <w:r w:rsidRPr="00EF5447">
              <w:rPr>
                <w:rFonts w:cs="Arial"/>
                <w:lang w:eastAsia="zh-CN"/>
              </w:rPr>
              <w:t>DC_66A_n71A</w:t>
            </w:r>
          </w:p>
        </w:tc>
      </w:tr>
      <w:tr w:rsidR="0088470B" w:rsidRPr="00EF5447" w14:paraId="59B40BB5" w14:textId="77777777" w:rsidTr="004E5F7F">
        <w:trPr>
          <w:trHeight w:val="187"/>
          <w:jc w:val="center"/>
        </w:trPr>
        <w:tc>
          <w:tcPr>
            <w:tcW w:w="3397" w:type="dxa"/>
            <w:shd w:val="clear" w:color="auto" w:fill="auto"/>
            <w:noWrap/>
          </w:tcPr>
          <w:p w14:paraId="7F1FC3D4" w14:textId="77777777" w:rsidR="0088470B" w:rsidRPr="00EF5447" w:rsidRDefault="0088470B" w:rsidP="004E5F7F">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00A8AA74" w14:textId="77777777" w:rsidR="0088470B" w:rsidRPr="00EF5447" w:rsidRDefault="0088470B" w:rsidP="004E5F7F">
            <w:pPr>
              <w:pStyle w:val="TAC"/>
              <w:rPr>
                <w:lang w:eastAsia="ja-JP"/>
              </w:rPr>
            </w:pPr>
            <w:r w:rsidRPr="00EF5447">
              <w:rPr>
                <w:lang w:eastAsia="ja-JP"/>
              </w:rPr>
              <w:t>DC_2A_n5A</w:t>
            </w:r>
          </w:p>
          <w:p w14:paraId="619FDB83" w14:textId="77777777" w:rsidR="0088470B" w:rsidRPr="00EF5447" w:rsidRDefault="0088470B" w:rsidP="004E5F7F">
            <w:pPr>
              <w:pStyle w:val="TAC"/>
              <w:rPr>
                <w:lang w:eastAsia="ja-JP"/>
              </w:rPr>
            </w:pPr>
            <w:r w:rsidRPr="00EF5447">
              <w:rPr>
                <w:lang w:eastAsia="ja-JP"/>
              </w:rPr>
              <w:t>DC_48A_n5A</w:t>
            </w:r>
          </w:p>
          <w:p w14:paraId="4CB51359" w14:textId="77777777" w:rsidR="0088470B" w:rsidRPr="00EF5447" w:rsidRDefault="0088470B" w:rsidP="004E5F7F">
            <w:pPr>
              <w:pStyle w:val="TAC"/>
              <w:rPr>
                <w:lang w:eastAsia="zh-CN"/>
              </w:rPr>
            </w:pPr>
            <w:r w:rsidRPr="00EF5447">
              <w:rPr>
                <w:lang w:eastAsia="ja-JP"/>
              </w:rPr>
              <w:t>DC_(n)5AA</w:t>
            </w:r>
            <w:r w:rsidRPr="00EF5447">
              <w:rPr>
                <w:vertAlign w:val="superscript"/>
                <w:lang w:eastAsia="ja-JP"/>
              </w:rPr>
              <w:t>4</w:t>
            </w:r>
          </w:p>
        </w:tc>
      </w:tr>
      <w:tr w:rsidR="0088470B" w:rsidRPr="00EF5447" w14:paraId="39FB7DBF" w14:textId="77777777" w:rsidTr="004E5F7F">
        <w:trPr>
          <w:trHeight w:val="187"/>
          <w:jc w:val="center"/>
        </w:trPr>
        <w:tc>
          <w:tcPr>
            <w:tcW w:w="3397" w:type="dxa"/>
            <w:shd w:val="clear" w:color="auto" w:fill="auto"/>
            <w:noWrap/>
          </w:tcPr>
          <w:p w14:paraId="6B31F871" w14:textId="77777777" w:rsidR="0088470B" w:rsidRPr="00EF5447" w:rsidRDefault="0088470B" w:rsidP="004E5F7F">
            <w:pPr>
              <w:pStyle w:val="TAC"/>
              <w:rPr>
                <w:noProof/>
              </w:rPr>
            </w:pPr>
            <w:r w:rsidRPr="00EF5447">
              <w:rPr>
                <w:noProof/>
              </w:rPr>
              <w:t>DC_2A-46A_n66A-n71A</w:t>
            </w:r>
          </w:p>
          <w:p w14:paraId="7714F125" w14:textId="77777777" w:rsidR="0088470B" w:rsidRPr="00EF5447" w:rsidRDefault="0088470B" w:rsidP="004E5F7F">
            <w:pPr>
              <w:pStyle w:val="TAC"/>
              <w:rPr>
                <w:noProof/>
              </w:rPr>
            </w:pPr>
            <w:r w:rsidRPr="00EF5447">
              <w:rPr>
                <w:noProof/>
              </w:rPr>
              <w:t>DC_2A-46C_n66A-n71A</w:t>
            </w:r>
          </w:p>
          <w:p w14:paraId="7974206F" w14:textId="77777777" w:rsidR="0088470B" w:rsidRPr="00EF5447" w:rsidRDefault="0088470B" w:rsidP="004E5F7F">
            <w:pPr>
              <w:pStyle w:val="TAC"/>
              <w:rPr>
                <w:rFonts w:cs="Arial"/>
                <w:lang w:eastAsia="zh-CN"/>
              </w:rPr>
            </w:pPr>
            <w:r w:rsidRPr="00EF5447">
              <w:rPr>
                <w:noProof/>
              </w:rPr>
              <w:t>DC_2A-46D_n66A-n71A</w:t>
            </w:r>
          </w:p>
        </w:tc>
        <w:tc>
          <w:tcPr>
            <w:tcW w:w="3573" w:type="dxa"/>
            <w:gridSpan w:val="2"/>
          </w:tcPr>
          <w:p w14:paraId="770D363C" w14:textId="77777777" w:rsidR="0088470B" w:rsidRPr="00EF5447" w:rsidRDefault="0088470B" w:rsidP="004E5F7F">
            <w:pPr>
              <w:pStyle w:val="TAC"/>
              <w:rPr>
                <w:noProof/>
              </w:rPr>
            </w:pPr>
            <w:r w:rsidRPr="00EF5447">
              <w:rPr>
                <w:noProof/>
              </w:rPr>
              <w:t>DC_2A_n66A</w:t>
            </w:r>
          </w:p>
          <w:p w14:paraId="50E69C00" w14:textId="77777777" w:rsidR="0088470B" w:rsidRPr="00EF5447" w:rsidRDefault="0088470B" w:rsidP="004E5F7F">
            <w:pPr>
              <w:pStyle w:val="TAC"/>
              <w:rPr>
                <w:rFonts w:cs="Arial"/>
                <w:lang w:eastAsia="zh-CN"/>
              </w:rPr>
            </w:pPr>
            <w:r w:rsidRPr="00EF5447">
              <w:rPr>
                <w:noProof/>
              </w:rPr>
              <w:t>DC_2A_n71A</w:t>
            </w:r>
          </w:p>
        </w:tc>
      </w:tr>
      <w:tr w:rsidR="0088470B" w:rsidRPr="00EF5447" w14:paraId="478A67B7" w14:textId="77777777" w:rsidTr="004E5F7F">
        <w:trPr>
          <w:trHeight w:val="187"/>
          <w:jc w:val="center"/>
        </w:trPr>
        <w:tc>
          <w:tcPr>
            <w:tcW w:w="3397" w:type="dxa"/>
            <w:shd w:val="clear" w:color="auto" w:fill="auto"/>
            <w:noWrap/>
          </w:tcPr>
          <w:p w14:paraId="0013E8C0" w14:textId="77777777" w:rsidR="0088470B" w:rsidRPr="00EF5447" w:rsidRDefault="0088470B" w:rsidP="004E5F7F">
            <w:pPr>
              <w:pStyle w:val="TAC"/>
              <w:rPr>
                <w:noProof/>
              </w:rPr>
            </w:pPr>
            <w:r w:rsidRPr="00EF5447">
              <w:rPr>
                <w:lang w:eastAsia="ja-JP"/>
              </w:rPr>
              <w:t>DC_2A-48A_n48A-n66A</w:t>
            </w:r>
          </w:p>
        </w:tc>
        <w:tc>
          <w:tcPr>
            <w:tcW w:w="3573" w:type="dxa"/>
            <w:gridSpan w:val="2"/>
          </w:tcPr>
          <w:p w14:paraId="16D4B17E" w14:textId="77777777" w:rsidR="0088470B" w:rsidRPr="00EF5447" w:rsidRDefault="0088470B" w:rsidP="004E5F7F">
            <w:pPr>
              <w:pStyle w:val="TAC"/>
              <w:rPr>
                <w:lang w:eastAsia="ja-JP"/>
              </w:rPr>
            </w:pPr>
            <w:r w:rsidRPr="00EF5447">
              <w:rPr>
                <w:lang w:eastAsia="ja-JP"/>
              </w:rPr>
              <w:t>DC_2A_n48A</w:t>
            </w:r>
          </w:p>
          <w:p w14:paraId="78A9FAE6" w14:textId="77777777" w:rsidR="0088470B" w:rsidRPr="00EF5447" w:rsidRDefault="0088470B" w:rsidP="004E5F7F">
            <w:pPr>
              <w:pStyle w:val="TAC"/>
              <w:rPr>
                <w:lang w:eastAsia="ja-JP"/>
              </w:rPr>
            </w:pPr>
            <w:r w:rsidRPr="00EF5447">
              <w:rPr>
                <w:lang w:eastAsia="ja-JP"/>
              </w:rPr>
              <w:t>DC_2A_n66A</w:t>
            </w:r>
          </w:p>
          <w:p w14:paraId="2C0B4608" w14:textId="77777777" w:rsidR="0088470B" w:rsidRPr="00EF5447" w:rsidRDefault="0088470B" w:rsidP="004E5F7F">
            <w:pPr>
              <w:pStyle w:val="TAC"/>
              <w:rPr>
                <w:noProof/>
              </w:rPr>
            </w:pPr>
            <w:r w:rsidRPr="00EF5447">
              <w:rPr>
                <w:lang w:eastAsia="ja-JP"/>
              </w:rPr>
              <w:t>DC_48A_n66A</w:t>
            </w:r>
          </w:p>
        </w:tc>
      </w:tr>
      <w:tr w:rsidR="0088470B" w:rsidRPr="00EF5447" w14:paraId="64EE1DE5" w14:textId="77777777" w:rsidTr="004E5F7F">
        <w:trPr>
          <w:trHeight w:val="187"/>
          <w:jc w:val="center"/>
        </w:trPr>
        <w:tc>
          <w:tcPr>
            <w:tcW w:w="3397" w:type="dxa"/>
            <w:shd w:val="clear" w:color="auto" w:fill="auto"/>
            <w:noWrap/>
          </w:tcPr>
          <w:p w14:paraId="23B9A3E9" w14:textId="77777777" w:rsidR="0088470B" w:rsidRDefault="0088470B" w:rsidP="004E5F7F">
            <w:pPr>
              <w:pStyle w:val="TAC"/>
              <w:rPr>
                <w:rFonts w:eastAsia="Yu Mincho" w:cs="Arial"/>
                <w:lang w:val="en-US" w:eastAsia="ja-JP"/>
              </w:rPr>
            </w:pPr>
            <w:r w:rsidRPr="00675B6B">
              <w:rPr>
                <w:rFonts w:eastAsia="Yu Mincho" w:cs="Arial"/>
                <w:lang w:val="en-US" w:eastAsia="ja-JP"/>
              </w:rPr>
              <w:t>DC_2A-48A-66A_n2A</w:t>
            </w:r>
          </w:p>
          <w:p w14:paraId="23D1DF9D" w14:textId="77777777" w:rsidR="0088470B" w:rsidRDefault="0088470B" w:rsidP="004E5F7F">
            <w:pPr>
              <w:pStyle w:val="TAC"/>
              <w:rPr>
                <w:rFonts w:eastAsia="Yu Mincho" w:cs="Arial"/>
                <w:lang w:val="en-US" w:eastAsia="ja-JP"/>
              </w:rPr>
            </w:pPr>
            <w:r w:rsidRPr="00675B6B">
              <w:rPr>
                <w:rFonts w:eastAsia="Yu Mincho" w:cs="Arial"/>
                <w:lang w:val="en-US" w:eastAsia="ja-JP"/>
              </w:rPr>
              <w:t>DC_2A-48C-66A_n2A</w:t>
            </w:r>
          </w:p>
          <w:p w14:paraId="457C45D4" w14:textId="77777777" w:rsidR="0088470B" w:rsidRDefault="0088470B" w:rsidP="004E5F7F">
            <w:pPr>
              <w:pStyle w:val="TAC"/>
              <w:rPr>
                <w:rFonts w:eastAsia="Yu Mincho" w:cs="Arial"/>
                <w:lang w:val="en-US" w:eastAsia="ja-JP"/>
              </w:rPr>
            </w:pPr>
            <w:r w:rsidRPr="00675B6B">
              <w:rPr>
                <w:rFonts w:eastAsia="Yu Mincho" w:cs="Arial"/>
                <w:lang w:val="en-US" w:eastAsia="ja-JP"/>
              </w:rPr>
              <w:t>DC_2A-48D-66A_n2A</w:t>
            </w:r>
          </w:p>
          <w:p w14:paraId="4B8FADE8" w14:textId="77777777" w:rsidR="0088470B" w:rsidRPr="00EF5447" w:rsidRDefault="0088470B" w:rsidP="004E5F7F">
            <w:pPr>
              <w:pStyle w:val="TAC"/>
              <w:rPr>
                <w:lang w:eastAsia="ja-JP"/>
              </w:rPr>
            </w:pPr>
            <w:r w:rsidRPr="00675B6B">
              <w:rPr>
                <w:rFonts w:eastAsia="Yu Mincho" w:cs="Arial"/>
                <w:lang w:val="en-US" w:eastAsia="ja-JP"/>
              </w:rPr>
              <w:t>DC_2A-48E-66A_n2A</w:t>
            </w:r>
          </w:p>
        </w:tc>
        <w:tc>
          <w:tcPr>
            <w:tcW w:w="3573" w:type="dxa"/>
            <w:gridSpan w:val="2"/>
          </w:tcPr>
          <w:p w14:paraId="620F7997" w14:textId="77777777" w:rsidR="0088470B" w:rsidRPr="00675B6B" w:rsidRDefault="0088470B" w:rsidP="004E5F7F">
            <w:pPr>
              <w:pStyle w:val="TAH"/>
              <w:rPr>
                <w:b w:val="0"/>
                <w:lang w:val="en-US" w:eastAsia="fi-FI"/>
              </w:rPr>
            </w:pPr>
            <w:r w:rsidRPr="00675B6B">
              <w:rPr>
                <w:b w:val="0"/>
                <w:lang w:val="en-US" w:eastAsia="fi-FI"/>
              </w:rPr>
              <w:t>DC_66A_n2A</w:t>
            </w:r>
          </w:p>
          <w:p w14:paraId="06B88DAB" w14:textId="77777777" w:rsidR="0088470B" w:rsidRPr="00675B6B" w:rsidRDefault="0088470B" w:rsidP="004E5F7F">
            <w:pPr>
              <w:pStyle w:val="TAH"/>
              <w:rPr>
                <w:b w:val="0"/>
                <w:lang w:val="en-US" w:eastAsia="fi-FI"/>
              </w:rPr>
            </w:pPr>
            <w:r w:rsidRPr="00675B6B">
              <w:rPr>
                <w:b w:val="0"/>
                <w:lang w:val="en-US" w:eastAsia="fi-FI"/>
              </w:rPr>
              <w:t>DC_48A_n2A</w:t>
            </w:r>
          </w:p>
          <w:p w14:paraId="711F9D9A" w14:textId="77777777" w:rsidR="0088470B" w:rsidRPr="00EF5447" w:rsidRDefault="0088470B" w:rsidP="004E5F7F">
            <w:pPr>
              <w:pStyle w:val="TAC"/>
              <w:rPr>
                <w:lang w:eastAsia="ja-JP"/>
              </w:rPr>
            </w:pPr>
            <w:r w:rsidRPr="00675B6B">
              <w:rPr>
                <w:lang w:val="en-US" w:eastAsia="fi-FI"/>
              </w:rPr>
              <w:t>DC_2A_n2A</w:t>
            </w:r>
            <w:r w:rsidRPr="009D350E">
              <w:rPr>
                <w:b/>
                <w:vertAlign w:val="superscript"/>
                <w:lang w:val="en-US" w:eastAsia="fi-FI"/>
              </w:rPr>
              <w:t>4</w:t>
            </w:r>
          </w:p>
        </w:tc>
      </w:tr>
      <w:tr w:rsidR="0088470B" w:rsidRPr="00EF5447" w14:paraId="7BA84D9D" w14:textId="77777777" w:rsidTr="004E5F7F">
        <w:trPr>
          <w:trHeight w:val="187"/>
          <w:jc w:val="center"/>
        </w:trPr>
        <w:tc>
          <w:tcPr>
            <w:tcW w:w="3397" w:type="dxa"/>
            <w:shd w:val="clear" w:color="auto" w:fill="auto"/>
            <w:noWrap/>
          </w:tcPr>
          <w:p w14:paraId="1DFDCB43" w14:textId="77777777" w:rsidR="0088470B" w:rsidRPr="00EF5447" w:rsidRDefault="0088470B" w:rsidP="004E5F7F">
            <w:pPr>
              <w:pStyle w:val="TAC"/>
              <w:rPr>
                <w:rFonts w:cs="Arial"/>
                <w:lang w:eastAsia="zh-CN"/>
              </w:rPr>
            </w:pPr>
            <w:r w:rsidRPr="00EF5447">
              <w:rPr>
                <w:rFonts w:cs="Arial"/>
                <w:lang w:eastAsia="ja-JP"/>
              </w:rPr>
              <w:t>DC_2A-48A-66A_n5A</w:t>
            </w:r>
          </w:p>
        </w:tc>
        <w:tc>
          <w:tcPr>
            <w:tcW w:w="3573" w:type="dxa"/>
            <w:gridSpan w:val="2"/>
          </w:tcPr>
          <w:p w14:paraId="2C6B807D" w14:textId="77777777" w:rsidR="0088470B" w:rsidRPr="00EF5447" w:rsidRDefault="0088470B" w:rsidP="004E5F7F">
            <w:pPr>
              <w:pStyle w:val="TAC"/>
              <w:rPr>
                <w:rFonts w:cs="Arial"/>
                <w:lang w:eastAsia="ja-JP"/>
              </w:rPr>
            </w:pPr>
            <w:r w:rsidRPr="00EF5447">
              <w:rPr>
                <w:rFonts w:cs="Arial"/>
                <w:lang w:eastAsia="ja-JP"/>
              </w:rPr>
              <w:t>DC_2A_n5A</w:t>
            </w:r>
          </w:p>
          <w:p w14:paraId="332D0943" w14:textId="77777777" w:rsidR="0088470B" w:rsidRPr="00EF5447" w:rsidRDefault="0088470B" w:rsidP="004E5F7F">
            <w:pPr>
              <w:pStyle w:val="TAC"/>
              <w:rPr>
                <w:rFonts w:cs="Arial"/>
                <w:lang w:eastAsia="ja-JP"/>
              </w:rPr>
            </w:pPr>
            <w:r w:rsidRPr="00EF5447">
              <w:rPr>
                <w:rFonts w:cs="Arial"/>
                <w:lang w:eastAsia="ja-JP"/>
              </w:rPr>
              <w:t>DC_48A_n5A</w:t>
            </w:r>
          </w:p>
          <w:p w14:paraId="61C91E9D" w14:textId="77777777" w:rsidR="0088470B" w:rsidRPr="00EF5447" w:rsidRDefault="0088470B" w:rsidP="004E5F7F">
            <w:pPr>
              <w:pStyle w:val="TAC"/>
              <w:rPr>
                <w:rFonts w:cs="Arial"/>
                <w:lang w:eastAsia="zh-CN"/>
              </w:rPr>
            </w:pPr>
            <w:r w:rsidRPr="00EF5447">
              <w:rPr>
                <w:rFonts w:cs="Arial"/>
                <w:lang w:eastAsia="ja-JP"/>
              </w:rPr>
              <w:t>DC_66A_n5A</w:t>
            </w:r>
          </w:p>
        </w:tc>
      </w:tr>
      <w:tr w:rsidR="0088470B" w:rsidRPr="00EF5447" w14:paraId="4EF47E74" w14:textId="77777777" w:rsidTr="004E5F7F">
        <w:trPr>
          <w:trHeight w:val="187"/>
          <w:jc w:val="center"/>
        </w:trPr>
        <w:tc>
          <w:tcPr>
            <w:tcW w:w="3397" w:type="dxa"/>
            <w:shd w:val="clear" w:color="auto" w:fill="auto"/>
            <w:noWrap/>
          </w:tcPr>
          <w:p w14:paraId="02B68569" w14:textId="77777777" w:rsidR="0088470B" w:rsidRDefault="0088470B" w:rsidP="004E5F7F">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2F28CCE9" w14:textId="77777777" w:rsidR="0088470B" w:rsidRDefault="0088470B" w:rsidP="004E5F7F">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4B49D03A" w14:textId="77777777" w:rsidR="0088470B" w:rsidRPr="00EF5447" w:rsidRDefault="0088470B" w:rsidP="004E5F7F">
            <w:pPr>
              <w:pStyle w:val="TAC"/>
              <w:rPr>
                <w:rFonts w:cs="Arial"/>
                <w:lang w:eastAsia="ja-JP"/>
              </w:rPr>
            </w:pPr>
            <w:r w:rsidRPr="00CC62FC">
              <w:rPr>
                <w:rFonts w:cs="Arial"/>
                <w:lang w:eastAsia="ja-JP"/>
              </w:rPr>
              <w:t>DC_2A-48E-66A_n5A</w:t>
            </w:r>
          </w:p>
        </w:tc>
        <w:tc>
          <w:tcPr>
            <w:tcW w:w="3573" w:type="dxa"/>
            <w:gridSpan w:val="2"/>
          </w:tcPr>
          <w:p w14:paraId="69C619C8" w14:textId="77777777" w:rsidR="0088470B" w:rsidRPr="00CC62FC" w:rsidRDefault="0088470B" w:rsidP="004E5F7F">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6FD81041" w14:textId="77777777" w:rsidR="0088470B" w:rsidRPr="00EF5447" w:rsidRDefault="0088470B" w:rsidP="004E5F7F">
            <w:pPr>
              <w:pStyle w:val="TAC"/>
              <w:rPr>
                <w:rFonts w:cs="Arial"/>
                <w:lang w:eastAsia="ja-JP"/>
              </w:rPr>
            </w:pPr>
            <w:r w:rsidRPr="00CC62FC">
              <w:rPr>
                <w:rFonts w:cs="Arial"/>
                <w:lang w:eastAsia="ja-JP"/>
              </w:rPr>
              <w:t>DC_66A_n5A</w:t>
            </w:r>
          </w:p>
        </w:tc>
      </w:tr>
      <w:tr w:rsidR="0088470B" w:rsidRPr="00EF5447" w14:paraId="1657B649" w14:textId="77777777" w:rsidTr="004E5F7F">
        <w:trPr>
          <w:trHeight w:val="187"/>
          <w:jc w:val="center"/>
        </w:trPr>
        <w:tc>
          <w:tcPr>
            <w:tcW w:w="3397" w:type="dxa"/>
            <w:shd w:val="clear" w:color="auto" w:fill="auto"/>
            <w:noWrap/>
          </w:tcPr>
          <w:p w14:paraId="14A41743" w14:textId="77777777" w:rsidR="0088470B" w:rsidRPr="00EF5447" w:rsidRDefault="0088470B" w:rsidP="004E5F7F">
            <w:pPr>
              <w:pStyle w:val="TAC"/>
              <w:rPr>
                <w:rFonts w:cs="Arial"/>
                <w:lang w:eastAsia="zh-CN"/>
              </w:rPr>
            </w:pPr>
            <w:r w:rsidRPr="00EF5447">
              <w:rPr>
                <w:lang w:eastAsia="fi-FI"/>
              </w:rPr>
              <w:t>DC_2A-48A-66A_n12A</w:t>
            </w:r>
          </w:p>
        </w:tc>
        <w:tc>
          <w:tcPr>
            <w:tcW w:w="3573" w:type="dxa"/>
            <w:gridSpan w:val="2"/>
          </w:tcPr>
          <w:p w14:paraId="761D2720"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2A_n12A</w:t>
            </w:r>
          </w:p>
          <w:p w14:paraId="5772E2E5"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48A_n12A</w:t>
            </w:r>
          </w:p>
          <w:p w14:paraId="6D775729" w14:textId="77777777" w:rsidR="0088470B" w:rsidRPr="00EF5447" w:rsidRDefault="0088470B" w:rsidP="004E5F7F">
            <w:pPr>
              <w:pStyle w:val="TAC"/>
              <w:rPr>
                <w:rFonts w:cs="Arial"/>
                <w:lang w:eastAsia="zh-CN"/>
              </w:rPr>
            </w:pPr>
            <w:r w:rsidRPr="00EF5447">
              <w:rPr>
                <w:lang w:eastAsia="fi-FI"/>
              </w:rPr>
              <w:t>DC_</w:t>
            </w:r>
            <w:r w:rsidRPr="00EF5447">
              <w:rPr>
                <w:rFonts w:eastAsia="MS Mincho" w:cs="Arial"/>
                <w:lang w:eastAsia="ja-JP"/>
              </w:rPr>
              <w:t>66A_n12A</w:t>
            </w:r>
          </w:p>
        </w:tc>
      </w:tr>
      <w:tr w:rsidR="0088470B" w:rsidRPr="00EF5447" w14:paraId="5D7714A1" w14:textId="77777777" w:rsidTr="004E5F7F">
        <w:trPr>
          <w:trHeight w:val="187"/>
          <w:jc w:val="center"/>
        </w:trPr>
        <w:tc>
          <w:tcPr>
            <w:tcW w:w="3397" w:type="dxa"/>
            <w:shd w:val="clear" w:color="auto" w:fill="auto"/>
            <w:noWrap/>
          </w:tcPr>
          <w:p w14:paraId="3DF8C1B2" w14:textId="77777777" w:rsidR="0088470B" w:rsidRDefault="0088470B" w:rsidP="004E5F7F">
            <w:pPr>
              <w:pStyle w:val="TAC"/>
              <w:rPr>
                <w:rFonts w:cs="Arial"/>
                <w:lang w:eastAsia="ja-JP"/>
              </w:rPr>
            </w:pPr>
            <w:r w:rsidRPr="00C5677E">
              <w:rPr>
                <w:rFonts w:cs="Arial"/>
                <w:lang w:eastAsia="ja-JP"/>
              </w:rPr>
              <w:t>DC_2A-48A-66A_n66A</w:t>
            </w:r>
          </w:p>
          <w:p w14:paraId="0B2BA5D4" w14:textId="77777777" w:rsidR="0088470B" w:rsidRDefault="0088470B" w:rsidP="004E5F7F">
            <w:pPr>
              <w:pStyle w:val="TAC"/>
              <w:rPr>
                <w:rFonts w:eastAsia="Yu Mincho" w:cs="Arial"/>
                <w:lang w:val="en-US" w:eastAsia="ja-JP"/>
              </w:rPr>
            </w:pPr>
            <w:r w:rsidRPr="00890F6E">
              <w:rPr>
                <w:rFonts w:eastAsia="Yu Mincho" w:cs="Arial"/>
                <w:lang w:val="en-US" w:eastAsia="ja-JP"/>
              </w:rPr>
              <w:t>DC_2A-48C-66A_n66A</w:t>
            </w:r>
          </w:p>
          <w:p w14:paraId="24857987" w14:textId="77777777" w:rsidR="0088470B" w:rsidRDefault="0088470B" w:rsidP="004E5F7F">
            <w:pPr>
              <w:pStyle w:val="TAC"/>
              <w:rPr>
                <w:rFonts w:eastAsia="Yu Mincho" w:cs="Arial"/>
                <w:lang w:val="en-US" w:eastAsia="ja-JP"/>
              </w:rPr>
            </w:pPr>
            <w:r w:rsidRPr="00890F6E">
              <w:rPr>
                <w:rFonts w:eastAsia="Yu Mincho" w:cs="Arial"/>
                <w:lang w:val="en-US" w:eastAsia="ja-JP"/>
              </w:rPr>
              <w:t>DC_2A-48D-66A_n66A</w:t>
            </w:r>
          </w:p>
          <w:p w14:paraId="2F93FCC5" w14:textId="77777777" w:rsidR="0088470B" w:rsidRPr="00EF5447" w:rsidRDefault="0088470B" w:rsidP="004E5F7F">
            <w:pPr>
              <w:pStyle w:val="TAC"/>
              <w:rPr>
                <w:lang w:eastAsia="fi-FI"/>
              </w:rPr>
            </w:pPr>
            <w:r w:rsidRPr="00890F6E">
              <w:rPr>
                <w:rFonts w:eastAsia="Yu Mincho" w:cs="Arial"/>
                <w:lang w:val="en-US" w:eastAsia="ja-JP"/>
              </w:rPr>
              <w:t>DC_2A-48E-66A_n66A</w:t>
            </w:r>
          </w:p>
        </w:tc>
        <w:tc>
          <w:tcPr>
            <w:tcW w:w="3573" w:type="dxa"/>
            <w:gridSpan w:val="2"/>
          </w:tcPr>
          <w:p w14:paraId="5B54EB67" w14:textId="77777777" w:rsidR="0088470B" w:rsidRPr="00D17158" w:rsidRDefault="0088470B" w:rsidP="004E5F7F">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63D7C674" w14:textId="77777777" w:rsidR="0088470B" w:rsidRPr="00C5677E" w:rsidRDefault="0088470B" w:rsidP="004E5F7F">
            <w:pPr>
              <w:pStyle w:val="TAH"/>
              <w:rPr>
                <w:b w:val="0"/>
                <w:lang w:val="en-US" w:eastAsia="fi-FI"/>
              </w:rPr>
            </w:pPr>
            <w:r w:rsidRPr="00C5677E">
              <w:rPr>
                <w:b w:val="0"/>
                <w:lang w:val="en-US" w:eastAsia="fi-FI"/>
              </w:rPr>
              <w:t>DC_48A_n66A</w:t>
            </w:r>
          </w:p>
          <w:p w14:paraId="67E52987" w14:textId="77777777" w:rsidR="0088470B" w:rsidRPr="00EF5447" w:rsidRDefault="0088470B" w:rsidP="004E5F7F">
            <w:pPr>
              <w:pStyle w:val="TAC"/>
              <w:rPr>
                <w:lang w:eastAsia="fi-FI"/>
              </w:rPr>
            </w:pPr>
            <w:r w:rsidRPr="00C5677E">
              <w:rPr>
                <w:lang w:val="en-US" w:eastAsia="fi-FI"/>
              </w:rPr>
              <w:t>DC_2A_n66A</w:t>
            </w:r>
          </w:p>
        </w:tc>
      </w:tr>
      <w:tr w:rsidR="0088470B" w:rsidRPr="00EF5447" w14:paraId="743A90D4" w14:textId="77777777" w:rsidTr="004E5F7F">
        <w:trPr>
          <w:trHeight w:val="187"/>
          <w:jc w:val="center"/>
        </w:trPr>
        <w:tc>
          <w:tcPr>
            <w:tcW w:w="3397" w:type="dxa"/>
            <w:shd w:val="clear" w:color="auto" w:fill="auto"/>
            <w:noWrap/>
          </w:tcPr>
          <w:p w14:paraId="3C5F569B" w14:textId="77777777" w:rsidR="0088470B" w:rsidRPr="00EF5447" w:rsidRDefault="0088470B" w:rsidP="004E5F7F">
            <w:pPr>
              <w:pStyle w:val="TAC"/>
              <w:rPr>
                <w:rFonts w:cs="Arial"/>
                <w:lang w:eastAsia="zh-CN"/>
              </w:rPr>
            </w:pPr>
            <w:r w:rsidRPr="00EF5447">
              <w:rPr>
                <w:lang w:eastAsia="fi-FI"/>
              </w:rPr>
              <w:t>DC_2A-48A-66A_n71A</w:t>
            </w:r>
          </w:p>
        </w:tc>
        <w:tc>
          <w:tcPr>
            <w:tcW w:w="3573" w:type="dxa"/>
            <w:gridSpan w:val="2"/>
          </w:tcPr>
          <w:p w14:paraId="308A444A"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2A_n71A</w:t>
            </w:r>
          </w:p>
          <w:p w14:paraId="436A8567"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48A_n71A</w:t>
            </w:r>
          </w:p>
          <w:p w14:paraId="688C94EF" w14:textId="77777777" w:rsidR="0088470B" w:rsidRPr="00EF5447" w:rsidRDefault="0088470B" w:rsidP="004E5F7F">
            <w:pPr>
              <w:pStyle w:val="TAC"/>
              <w:rPr>
                <w:rFonts w:cs="Arial"/>
                <w:lang w:eastAsia="zh-CN"/>
              </w:rPr>
            </w:pPr>
            <w:r w:rsidRPr="00EF5447">
              <w:rPr>
                <w:lang w:eastAsia="fi-FI"/>
              </w:rPr>
              <w:t>DC_</w:t>
            </w:r>
            <w:r w:rsidRPr="00EF5447">
              <w:rPr>
                <w:rFonts w:eastAsia="MS Mincho" w:cs="Arial"/>
                <w:lang w:eastAsia="ja-JP"/>
              </w:rPr>
              <w:t>66A_n71A</w:t>
            </w:r>
          </w:p>
        </w:tc>
      </w:tr>
      <w:tr w:rsidR="0088470B" w:rsidRPr="00EF5447" w14:paraId="30CCE051"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D30676" w14:textId="77777777" w:rsidR="0088470B" w:rsidRDefault="0088470B" w:rsidP="004E5F7F">
            <w:pPr>
              <w:pStyle w:val="TAC"/>
              <w:rPr>
                <w:lang w:val="fi-FI" w:eastAsia="fi-FI"/>
              </w:rPr>
            </w:pPr>
            <w:r>
              <w:rPr>
                <w:lang w:val="fi-FI" w:eastAsia="fi-FI"/>
              </w:rPr>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0BAB90A5" w14:textId="77777777" w:rsidR="0088470B" w:rsidRDefault="0088470B" w:rsidP="004E5F7F">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4FD8D11F" w14:textId="77777777" w:rsidR="0088470B" w:rsidRDefault="0088470B" w:rsidP="004E5F7F">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4BDB8188" w14:textId="77777777" w:rsidR="0088470B" w:rsidRDefault="0088470B" w:rsidP="004E5F7F">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3F050E21" w14:textId="77777777" w:rsidR="0088470B" w:rsidRDefault="0088470B" w:rsidP="004E5F7F">
            <w:pPr>
              <w:pStyle w:val="TAC"/>
              <w:rPr>
                <w:lang w:eastAsia="fi-FI"/>
              </w:rPr>
            </w:pPr>
            <w:r>
              <w:rPr>
                <w:lang w:eastAsia="fi-FI"/>
              </w:rPr>
              <w:t>DC_2A-48D-66A_n77A</w:t>
            </w:r>
            <w:r>
              <w:rPr>
                <w:vertAlign w:val="superscript"/>
                <w:lang w:val="fi-FI" w:eastAsia="fi-FI"/>
              </w:rPr>
              <w:t>7,8,9</w:t>
            </w:r>
          </w:p>
          <w:p w14:paraId="3FFBEC05" w14:textId="77777777" w:rsidR="0088470B" w:rsidRPr="00EF5447" w:rsidRDefault="0088470B" w:rsidP="004E5F7F">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3E9A4219" w14:textId="77777777" w:rsidR="0088470B" w:rsidRDefault="0088470B" w:rsidP="004E5F7F">
            <w:pPr>
              <w:pStyle w:val="TAC"/>
              <w:rPr>
                <w:b/>
                <w:lang w:eastAsia="fi-FI"/>
              </w:rPr>
            </w:pPr>
            <w:r>
              <w:rPr>
                <w:lang w:eastAsia="fi-FI"/>
              </w:rPr>
              <w:t>DC_2A_n77A</w:t>
            </w:r>
          </w:p>
          <w:p w14:paraId="3EE6A175" w14:textId="77777777" w:rsidR="0088470B" w:rsidRPr="00EF5447" w:rsidRDefault="0088470B" w:rsidP="004E5F7F">
            <w:pPr>
              <w:pStyle w:val="TAC"/>
              <w:rPr>
                <w:lang w:eastAsia="fi-FI"/>
              </w:rPr>
            </w:pPr>
            <w:r>
              <w:rPr>
                <w:lang w:val="en-US" w:eastAsia="fi-FI"/>
              </w:rPr>
              <w:t>DC_66A_n77A</w:t>
            </w:r>
          </w:p>
        </w:tc>
      </w:tr>
      <w:tr w:rsidR="0088470B" w:rsidRPr="007C6316" w14:paraId="4E1219D9" w14:textId="77777777" w:rsidTr="004E5F7F">
        <w:trPr>
          <w:trHeight w:val="187"/>
          <w:jc w:val="center"/>
        </w:trPr>
        <w:tc>
          <w:tcPr>
            <w:tcW w:w="3397" w:type="dxa"/>
            <w:shd w:val="clear" w:color="auto" w:fill="auto"/>
            <w:noWrap/>
            <w:vAlign w:val="center"/>
          </w:tcPr>
          <w:p w14:paraId="3EC662F6" w14:textId="77777777" w:rsidR="0088470B" w:rsidRDefault="0088470B" w:rsidP="004E5F7F">
            <w:pPr>
              <w:pStyle w:val="TAC"/>
              <w:rPr>
                <w:rFonts w:cs="Arial"/>
                <w:szCs w:val="18"/>
              </w:rPr>
            </w:pPr>
            <w:r w:rsidRPr="00AB45DD">
              <w:rPr>
                <w:rFonts w:cs="Arial"/>
                <w:szCs w:val="18"/>
              </w:rPr>
              <w:t>DC_2A-66A_n2A-n77A</w:t>
            </w:r>
          </w:p>
          <w:p w14:paraId="5BCF418B" w14:textId="77777777" w:rsidR="0088470B" w:rsidRPr="00704921" w:rsidRDefault="0088470B" w:rsidP="004E5F7F">
            <w:pPr>
              <w:pStyle w:val="TAC"/>
              <w:rPr>
                <w:lang w:val="fi-FI" w:eastAsia="fi-FI"/>
              </w:rPr>
            </w:pPr>
            <w:r w:rsidRPr="00C3000A">
              <w:rPr>
                <w:lang w:eastAsia="fi-FI"/>
              </w:rPr>
              <w:t>DC_2A-66A_n2A-n77C</w:t>
            </w:r>
          </w:p>
        </w:tc>
        <w:tc>
          <w:tcPr>
            <w:tcW w:w="3573" w:type="dxa"/>
            <w:gridSpan w:val="2"/>
            <w:vAlign w:val="center"/>
          </w:tcPr>
          <w:p w14:paraId="39126AF5" w14:textId="77777777" w:rsidR="0088470B" w:rsidRPr="00AB45DD" w:rsidRDefault="0088470B" w:rsidP="004E5F7F">
            <w:pPr>
              <w:keepNext/>
              <w:keepLines/>
              <w:spacing w:after="0"/>
              <w:jc w:val="center"/>
              <w:rPr>
                <w:rFonts w:ascii="Arial" w:hAnsi="Arial" w:cs="Arial"/>
                <w:sz w:val="18"/>
                <w:szCs w:val="18"/>
              </w:rPr>
            </w:pPr>
            <w:r w:rsidRPr="00AB45DD">
              <w:rPr>
                <w:rFonts w:ascii="Arial" w:hAnsi="Arial" w:cs="Arial"/>
                <w:sz w:val="18"/>
                <w:szCs w:val="18"/>
              </w:rPr>
              <w:t>DC_2A_n77A</w:t>
            </w:r>
          </w:p>
          <w:p w14:paraId="129DFD57" w14:textId="77777777" w:rsidR="0088470B" w:rsidRPr="00AB45DD" w:rsidRDefault="0088470B" w:rsidP="004E5F7F">
            <w:pPr>
              <w:keepNext/>
              <w:keepLines/>
              <w:spacing w:after="0"/>
              <w:jc w:val="center"/>
              <w:rPr>
                <w:rFonts w:ascii="Arial" w:hAnsi="Arial" w:cs="Arial"/>
                <w:sz w:val="18"/>
                <w:szCs w:val="18"/>
              </w:rPr>
            </w:pPr>
            <w:r w:rsidRPr="00AB45DD">
              <w:rPr>
                <w:rFonts w:ascii="Arial" w:hAnsi="Arial" w:cs="Arial"/>
                <w:sz w:val="18"/>
                <w:szCs w:val="18"/>
              </w:rPr>
              <w:t>DC_66A_n2A</w:t>
            </w:r>
          </w:p>
          <w:p w14:paraId="520CBF42" w14:textId="77777777" w:rsidR="0088470B" w:rsidRPr="007C6316" w:rsidRDefault="0088470B" w:rsidP="004E5F7F">
            <w:pPr>
              <w:pStyle w:val="TAC"/>
              <w:rPr>
                <w:lang w:eastAsia="fi-FI"/>
              </w:rPr>
            </w:pPr>
            <w:r w:rsidRPr="00AB45DD">
              <w:rPr>
                <w:rFonts w:cs="Arial"/>
                <w:szCs w:val="18"/>
              </w:rPr>
              <w:t>DC_66A_n77A</w:t>
            </w:r>
          </w:p>
        </w:tc>
      </w:tr>
      <w:tr w:rsidR="0088470B" w:rsidRPr="00AB45DD" w14:paraId="06258433" w14:textId="77777777" w:rsidTr="004E5F7F">
        <w:trPr>
          <w:trHeight w:val="187"/>
          <w:jc w:val="center"/>
        </w:trPr>
        <w:tc>
          <w:tcPr>
            <w:tcW w:w="3397" w:type="dxa"/>
            <w:shd w:val="clear" w:color="auto" w:fill="auto"/>
            <w:noWrap/>
            <w:vAlign w:val="center"/>
          </w:tcPr>
          <w:p w14:paraId="27766FA0" w14:textId="77777777" w:rsidR="0088470B" w:rsidRPr="00AB45DD" w:rsidRDefault="0088470B" w:rsidP="004E5F7F">
            <w:pPr>
              <w:pStyle w:val="TAC"/>
              <w:rPr>
                <w:rFonts w:cs="Arial"/>
                <w:szCs w:val="18"/>
              </w:rPr>
            </w:pPr>
            <w:r w:rsidRPr="00AB45DD">
              <w:rPr>
                <w:rFonts w:eastAsia="Malgun Gothic" w:cs="Arial"/>
                <w:szCs w:val="18"/>
              </w:rPr>
              <w:t>DC_2A-66A-66A_n2A-n77A</w:t>
            </w:r>
          </w:p>
        </w:tc>
        <w:tc>
          <w:tcPr>
            <w:tcW w:w="3573" w:type="dxa"/>
            <w:gridSpan w:val="2"/>
            <w:vAlign w:val="center"/>
          </w:tcPr>
          <w:p w14:paraId="05A52625" w14:textId="77777777" w:rsidR="0088470B" w:rsidRPr="00AB45DD" w:rsidRDefault="0088470B" w:rsidP="004E5F7F">
            <w:pPr>
              <w:keepNext/>
              <w:keepLines/>
              <w:spacing w:after="0"/>
              <w:jc w:val="center"/>
              <w:rPr>
                <w:rFonts w:ascii="Arial" w:hAnsi="Arial" w:cs="Arial"/>
                <w:sz w:val="18"/>
                <w:szCs w:val="18"/>
              </w:rPr>
            </w:pPr>
            <w:r w:rsidRPr="00AB45DD">
              <w:rPr>
                <w:rFonts w:ascii="Arial" w:hAnsi="Arial" w:cs="Arial"/>
                <w:sz w:val="18"/>
                <w:szCs w:val="18"/>
              </w:rPr>
              <w:t>DC_2A_n77A</w:t>
            </w:r>
          </w:p>
          <w:p w14:paraId="2BB504D4" w14:textId="77777777" w:rsidR="0088470B" w:rsidRPr="00AB45DD" w:rsidRDefault="0088470B" w:rsidP="004E5F7F">
            <w:pPr>
              <w:keepNext/>
              <w:keepLines/>
              <w:spacing w:after="0"/>
              <w:jc w:val="center"/>
              <w:rPr>
                <w:rFonts w:ascii="Arial" w:hAnsi="Arial" w:cs="Arial"/>
                <w:sz w:val="18"/>
                <w:szCs w:val="18"/>
              </w:rPr>
            </w:pPr>
            <w:r w:rsidRPr="00AB45DD">
              <w:rPr>
                <w:rFonts w:ascii="Arial" w:hAnsi="Arial" w:cs="Arial"/>
                <w:sz w:val="18"/>
                <w:szCs w:val="18"/>
              </w:rPr>
              <w:t>DC_66A_n2A</w:t>
            </w:r>
          </w:p>
          <w:p w14:paraId="5A86F302" w14:textId="77777777" w:rsidR="0088470B" w:rsidRPr="00AB45DD" w:rsidRDefault="0088470B" w:rsidP="004E5F7F">
            <w:pPr>
              <w:keepNext/>
              <w:keepLines/>
              <w:spacing w:after="0"/>
              <w:jc w:val="center"/>
              <w:rPr>
                <w:rFonts w:ascii="Arial" w:hAnsi="Arial" w:cs="Arial"/>
                <w:sz w:val="18"/>
                <w:szCs w:val="18"/>
              </w:rPr>
            </w:pPr>
            <w:r w:rsidRPr="00AB45DD">
              <w:rPr>
                <w:rFonts w:ascii="Arial" w:hAnsi="Arial" w:cs="Arial"/>
                <w:sz w:val="18"/>
                <w:szCs w:val="18"/>
              </w:rPr>
              <w:t>DC_66A_n77A</w:t>
            </w:r>
          </w:p>
        </w:tc>
      </w:tr>
      <w:tr w:rsidR="0088470B" w:rsidRPr="00EF5447" w14:paraId="3CAF8DBB" w14:textId="77777777" w:rsidTr="004E5F7F">
        <w:trPr>
          <w:trHeight w:val="187"/>
          <w:jc w:val="center"/>
        </w:trPr>
        <w:tc>
          <w:tcPr>
            <w:tcW w:w="3397" w:type="dxa"/>
            <w:shd w:val="clear" w:color="auto" w:fill="auto"/>
            <w:noWrap/>
          </w:tcPr>
          <w:p w14:paraId="684D3E4A" w14:textId="77777777" w:rsidR="0088470B" w:rsidRPr="00EF5447" w:rsidRDefault="0088470B" w:rsidP="004E5F7F">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765B8BB3" w14:textId="77777777" w:rsidR="0088470B" w:rsidRPr="00EF5447" w:rsidRDefault="0088470B" w:rsidP="004E5F7F">
            <w:pPr>
              <w:pStyle w:val="TAC"/>
              <w:rPr>
                <w:lang w:eastAsia="ja-JP"/>
              </w:rPr>
            </w:pPr>
            <w:r w:rsidRPr="00EF5447">
              <w:rPr>
                <w:lang w:eastAsia="ja-JP"/>
              </w:rPr>
              <w:t>DC_2A_n5A</w:t>
            </w:r>
          </w:p>
          <w:p w14:paraId="310B44AB" w14:textId="77777777" w:rsidR="0088470B" w:rsidRPr="00EF5447" w:rsidRDefault="0088470B" w:rsidP="004E5F7F">
            <w:pPr>
              <w:pStyle w:val="TAC"/>
              <w:rPr>
                <w:lang w:eastAsia="ja-JP"/>
              </w:rPr>
            </w:pPr>
            <w:r w:rsidRPr="00EF5447">
              <w:rPr>
                <w:lang w:eastAsia="ja-JP"/>
              </w:rPr>
              <w:t>DC_66A_n5A</w:t>
            </w:r>
          </w:p>
          <w:p w14:paraId="18562AAB" w14:textId="77777777" w:rsidR="0088470B" w:rsidRPr="00EF5447" w:rsidRDefault="0088470B" w:rsidP="004E5F7F">
            <w:pPr>
              <w:pStyle w:val="TAC"/>
              <w:rPr>
                <w:lang w:eastAsia="fi-FI"/>
              </w:rPr>
            </w:pPr>
            <w:r w:rsidRPr="00EF5447">
              <w:rPr>
                <w:lang w:eastAsia="ja-JP"/>
              </w:rPr>
              <w:t>DC_(n)5AA</w:t>
            </w:r>
            <w:r w:rsidRPr="00EF5447">
              <w:rPr>
                <w:vertAlign w:val="superscript"/>
                <w:lang w:eastAsia="ja-JP"/>
              </w:rPr>
              <w:t>4</w:t>
            </w:r>
          </w:p>
        </w:tc>
      </w:tr>
      <w:tr w:rsidR="0088470B" w:rsidRPr="00D5426A" w14:paraId="7085A9F0" w14:textId="77777777" w:rsidTr="004E5F7F">
        <w:trPr>
          <w:gridAfter w:val="1"/>
          <w:wAfter w:w="24" w:type="dxa"/>
          <w:trHeight w:val="187"/>
          <w:jc w:val="center"/>
        </w:trPr>
        <w:tc>
          <w:tcPr>
            <w:tcW w:w="3397" w:type="dxa"/>
            <w:shd w:val="clear" w:color="auto" w:fill="auto"/>
            <w:noWrap/>
          </w:tcPr>
          <w:p w14:paraId="35DD0DD6" w14:textId="77777777" w:rsidR="0088470B" w:rsidRPr="00D5426A" w:rsidRDefault="0088470B" w:rsidP="004E5F7F">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7C68887B" w14:textId="77777777" w:rsidR="0088470B" w:rsidRPr="00D5426A" w:rsidRDefault="0088470B" w:rsidP="004E5F7F">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5148CA4C" w14:textId="77777777" w:rsidR="0088470B" w:rsidRPr="00D5426A" w:rsidRDefault="0088470B" w:rsidP="004E5F7F">
            <w:pPr>
              <w:pStyle w:val="TAC"/>
            </w:pPr>
            <w:r w:rsidRPr="00D5426A">
              <w:rPr>
                <w:rFonts w:cs="Arial"/>
                <w:color w:val="000000"/>
                <w:szCs w:val="18"/>
              </w:rPr>
              <w:t>DC_2A_n77A</w:t>
            </w:r>
            <w:r w:rsidRPr="00D5426A">
              <w:rPr>
                <w:rFonts w:cs="Arial"/>
                <w:color w:val="000000"/>
                <w:szCs w:val="18"/>
              </w:rPr>
              <w:br/>
              <w:t>DC_66A_n77A</w:t>
            </w:r>
          </w:p>
        </w:tc>
      </w:tr>
      <w:tr w:rsidR="0088470B" w:rsidRPr="00D5426A" w14:paraId="0AE5CCFA" w14:textId="77777777" w:rsidTr="004E5F7F">
        <w:trPr>
          <w:gridAfter w:val="1"/>
          <w:wAfter w:w="24" w:type="dxa"/>
          <w:trHeight w:val="187"/>
          <w:jc w:val="center"/>
        </w:trPr>
        <w:tc>
          <w:tcPr>
            <w:tcW w:w="3397" w:type="dxa"/>
            <w:shd w:val="clear" w:color="auto" w:fill="auto"/>
            <w:noWrap/>
          </w:tcPr>
          <w:p w14:paraId="52D53E58" w14:textId="77777777" w:rsidR="0088470B" w:rsidRPr="009502B2" w:rsidRDefault="0088470B" w:rsidP="004E5F7F">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549" w:type="dxa"/>
            <w:vAlign w:val="center"/>
          </w:tcPr>
          <w:p w14:paraId="59C58E02" w14:textId="77777777" w:rsidR="0088470B" w:rsidRPr="00D5426A" w:rsidRDefault="0088470B" w:rsidP="004E5F7F">
            <w:pPr>
              <w:pStyle w:val="TAC"/>
              <w:rPr>
                <w:rFonts w:cs="Arial"/>
                <w:color w:val="000000"/>
                <w:szCs w:val="18"/>
              </w:rPr>
            </w:pPr>
            <w:r w:rsidRPr="000738B2">
              <w:rPr>
                <w:rFonts w:cs="Arial"/>
                <w:szCs w:val="18"/>
              </w:rPr>
              <w:t>DC_</w:t>
            </w:r>
            <w:r w:rsidRPr="00633064">
              <w:rPr>
                <w:rFonts w:cs="Arial"/>
                <w:szCs w:val="18"/>
                <w:lang w:val="en-US"/>
              </w:rPr>
              <w:t>66</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88470B" w:rsidRPr="00EF5447" w14:paraId="0CE069A8" w14:textId="77777777" w:rsidTr="004E5F7F">
        <w:trPr>
          <w:trHeight w:val="187"/>
          <w:jc w:val="center"/>
        </w:trPr>
        <w:tc>
          <w:tcPr>
            <w:tcW w:w="3397" w:type="dxa"/>
            <w:shd w:val="clear" w:color="auto" w:fill="auto"/>
            <w:noWrap/>
          </w:tcPr>
          <w:p w14:paraId="2CF55C07" w14:textId="77777777" w:rsidR="0088470B" w:rsidRDefault="0088470B" w:rsidP="004E5F7F">
            <w:pPr>
              <w:pStyle w:val="TAC"/>
              <w:rPr>
                <w:vertAlign w:val="superscript"/>
                <w:lang w:eastAsia="fi-FI"/>
              </w:rPr>
            </w:pPr>
            <w:r w:rsidRPr="00EF5447">
              <w:t>DC_2A-66A_n5A-n77A</w:t>
            </w:r>
            <w:r>
              <w:rPr>
                <w:vertAlign w:val="superscript"/>
                <w:lang w:eastAsia="fi-FI"/>
              </w:rPr>
              <w:t>9</w:t>
            </w:r>
          </w:p>
          <w:p w14:paraId="5BD83DC6" w14:textId="77777777" w:rsidR="0088470B" w:rsidRDefault="0088470B" w:rsidP="004E5F7F">
            <w:pPr>
              <w:pStyle w:val="TAC"/>
              <w:rPr>
                <w:lang w:eastAsia="ja-JP"/>
              </w:rPr>
            </w:pPr>
            <w:r w:rsidRPr="00A4522E">
              <w:rPr>
                <w:lang w:eastAsia="ja-JP"/>
              </w:rPr>
              <w:t>DC_2A-2A-66A_n5A-n77A</w:t>
            </w:r>
            <w:r w:rsidRPr="008D3740">
              <w:rPr>
                <w:bCs/>
                <w:vertAlign w:val="superscript"/>
                <w:lang w:eastAsia="fi-FI"/>
              </w:rPr>
              <w:t>9</w:t>
            </w:r>
          </w:p>
          <w:p w14:paraId="11C6CED7" w14:textId="77777777" w:rsidR="0088470B" w:rsidRDefault="0088470B" w:rsidP="004E5F7F">
            <w:pPr>
              <w:pStyle w:val="TAC"/>
              <w:rPr>
                <w:lang w:eastAsia="ja-JP"/>
              </w:rPr>
            </w:pPr>
            <w:r w:rsidRPr="00EA4536">
              <w:rPr>
                <w:lang w:eastAsia="ja-JP"/>
              </w:rPr>
              <w:t>DC_2A-66A-66A_n5A-n77A</w:t>
            </w:r>
            <w:r w:rsidRPr="008D3740">
              <w:rPr>
                <w:bCs/>
                <w:vertAlign w:val="superscript"/>
                <w:lang w:eastAsia="fi-FI"/>
              </w:rPr>
              <w:t>9</w:t>
            </w:r>
          </w:p>
          <w:p w14:paraId="12F9D5E4" w14:textId="77777777" w:rsidR="0088470B" w:rsidRPr="00EF5447" w:rsidRDefault="0088470B" w:rsidP="004E5F7F">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158F3FC2" w14:textId="77777777" w:rsidR="0088470B" w:rsidRPr="00EF5447" w:rsidRDefault="0088470B" w:rsidP="004E5F7F">
            <w:pPr>
              <w:pStyle w:val="TAC"/>
            </w:pPr>
            <w:r w:rsidRPr="00EF5447">
              <w:t>DC_2A_n5A</w:t>
            </w:r>
          </w:p>
          <w:p w14:paraId="338DA43C" w14:textId="77777777" w:rsidR="0088470B" w:rsidRPr="00EF5447" w:rsidRDefault="0088470B" w:rsidP="004E5F7F">
            <w:pPr>
              <w:pStyle w:val="TAC"/>
            </w:pPr>
            <w:r w:rsidRPr="00EF5447">
              <w:t>DC_2A_n77A</w:t>
            </w:r>
            <w:r>
              <w:rPr>
                <w:vertAlign w:val="superscript"/>
                <w:lang w:eastAsia="fi-FI"/>
              </w:rPr>
              <w:t>9</w:t>
            </w:r>
          </w:p>
          <w:p w14:paraId="5BE25275" w14:textId="77777777" w:rsidR="0088470B" w:rsidRPr="005B2A6A" w:rsidRDefault="0088470B" w:rsidP="004E5F7F">
            <w:pPr>
              <w:pStyle w:val="TAC"/>
            </w:pPr>
            <w:r w:rsidRPr="005B2A6A">
              <w:t>DC_5A_n77A</w:t>
            </w:r>
          </w:p>
          <w:p w14:paraId="14824958" w14:textId="77777777" w:rsidR="0088470B" w:rsidRPr="00EF5447" w:rsidRDefault="0088470B" w:rsidP="004E5F7F">
            <w:pPr>
              <w:pStyle w:val="TAC"/>
            </w:pPr>
            <w:r w:rsidRPr="00EF5447">
              <w:t>DC_66A_n5A</w:t>
            </w:r>
          </w:p>
          <w:p w14:paraId="65446B97" w14:textId="77777777" w:rsidR="0088470B" w:rsidRPr="00EF5447" w:rsidRDefault="0088470B" w:rsidP="004E5F7F">
            <w:pPr>
              <w:pStyle w:val="TAC"/>
              <w:rPr>
                <w:lang w:eastAsia="ja-JP"/>
              </w:rPr>
            </w:pPr>
            <w:r w:rsidRPr="00EF5447">
              <w:t>DC_66A_n77A</w:t>
            </w:r>
            <w:r>
              <w:rPr>
                <w:vertAlign w:val="superscript"/>
                <w:lang w:eastAsia="fi-FI"/>
              </w:rPr>
              <w:t>9</w:t>
            </w:r>
          </w:p>
        </w:tc>
      </w:tr>
      <w:tr w:rsidR="0088470B" w:rsidRPr="00EF5447" w14:paraId="60D6C744" w14:textId="77777777" w:rsidTr="004E5F7F">
        <w:trPr>
          <w:trHeight w:val="187"/>
          <w:jc w:val="center"/>
        </w:trPr>
        <w:tc>
          <w:tcPr>
            <w:tcW w:w="3397" w:type="dxa"/>
            <w:shd w:val="clear" w:color="auto" w:fill="auto"/>
            <w:noWrap/>
            <w:vAlign w:val="center"/>
          </w:tcPr>
          <w:p w14:paraId="184217CB" w14:textId="77777777" w:rsidR="0088470B" w:rsidRPr="00EF5447" w:rsidRDefault="0088470B" w:rsidP="004E5F7F">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3A977E58" w14:textId="77777777" w:rsidR="0088470B" w:rsidRPr="00EF5447" w:rsidRDefault="0088470B" w:rsidP="004E5F7F">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88470B" w:rsidRPr="00EF5447" w14:paraId="217FC5C9" w14:textId="77777777" w:rsidTr="004E5F7F">
        <w:trPr>
          <w:trHeight w:val="187"/>
          <w:jc w:val="center"/>
        </w:trPr>
        <w:tc>
          <w:tcPr>
            <w:tcW w:w="3397" w:type="dxa"/>
            <w:shd w:val="clear" w:color="auto" w:fill="auto"/>
            <w:noWrap/>
          </w:tcPr>
          <w:p w14:paraId="2AA7589E" w14:textId="77777777" w:rsidR="0088470B" w:rsidRPr="00EF5447" w:rsidRDefault="0088470B" w:rsidP="004E5F7F">
            <w:pPr>
              <w:pStyle w:val="TAC"/>
              <w:rPr>
                <w:lang w:eastAsia="fi-FI"/>
              </w:rPr>
            </w:pPr>
            <w:r w:rsidRPr="00EF5447">
              <w:rPr>
                <w:rFonts w:cs="Arial"/>
                <w:lang w:eastAsia="ja-JP"/>
              </w:rPr>
              <w:t>DC_2A-66A_n38A-n78A</w:t>
            </w:r>
          </w:p>
        </w:tc>
        <w:tc>
          <w:tcPr>
            <w:tcW w:w="3573" w:type="dxa"/>
            <w:gridSpan w:val="2"/>
          </w:tcPr>
          <w:p w14:paraId="70FF61DD" w14:textId="77777777" w:rsidR="0088470B" w:rsidRPr="00EF5447" w:rsidRDefault="0088470B" w:rsidP="004E5F7F">
            <w:pPr>
              <w:pStyle w:val="TAC"/>
              <w:rPr>
                <w:rFonts w:cs="Arial"/>
                <w:lang w:eastAsia="zh-CN"/>
              </w:rPr>
            </w:pPr>
            <w:r w:rsidRPr="00EF5447">
              <w:rPr>
                <w:rFonts w:cs="Arial"/>
                <w:lang w:eastAsia="zh-CN"/>
              </w:rPr>
              <w:t>DC_2A_n38A</w:t>
            </w:r>
          </w:p>
          <w:p w14:paraId="105A4B88" w14:textId="77777777" w:rsidR="0088470B" w:rsidRPr="00EF5447" w:rsidRDefault="0088470B" w:rsidP="004E5F7F">
            <w:pPr>
              <w:pStyle w:val="TAC"/>
              <w:rPr>
                <w:rFonts w:cs="Arial"/>
                <w:lang w:eastAsia="zh-CN"/>
              </w:rPr>
            </w:pPr>
            <w:r w:rsidRPr="00EF5447">
              <w:rPr>
                <w:rFonts w:cs="Arial"/>
                <w:lang w:eastAsia="zh-CN"/>
              </w:rPr>
              <w:t>DC_2A_n78A</w:t>
            </w:r>
          </w:p>
          <w:p w14:paraId="731057C7" w14:textId="77777777" w:rsidR="0088470B" w:rsidRPr="00EF5447" w:rsidRDefault="0088470B" w:rsidP="004E5F7F">
            <w:pPr>
              <w:pStyle w:val="TAC"/>
              <w:rPr>
                <w:rFonts w:cs="Arial"/>
                <w:lang w:eastAsia="zh-CN"/>
              </w:rPr>
            </w:pPr>
            <w:r w:rsidRPr="00EF5447">
              <w:rPr>
                <w:rFonts w:cs="Arial"/>
                <w:lang w:eastAsia="zh-CN"/>
              </w:rPr>
              <w:t>DC_66A_n38A</w:t>
            </w:r>
          </w:p>
          <w:p w14:paraId="5504500C" w14:textId="77777777" w:rsidR="0088470B" w:rsidRPr="00EF5447" w:rsidRDefault="0088470B" w:rsidP="004E5F7F">
            <w:pPr>
              <w:pStyle w:val="TAC"/>
              <w:rPr>
                <w:lang w:eastAsia="fi-FI"/>
              </w:rPr>
            </w:pPr>
            <w:r w:rsidRPr="00EF5447">
              <w:rPr>
                <w:rFonts w:cs="Arial"/>
                <w:lang w:eastAsia="zh-CN"/>
              </w:rPr>
              <w:t>DC_66A_n78A</w:t>
            </w:r>
          </w:p>
        </w:tc>
      </w:tr>
      <w:tr w:rsidR="0088470B" w:rsidRPr="00EF5447" w14:paraId="472572C3" w14:textId="77777777" w:rsidTr="004E5F7F">
        <w:trPr>
          <w:trHeight w:val="187"/>
          <w:jc w:val="center"/>
        </w:trPr>
        <w:tc>
          <w:tcPr>
            <w:tcW w:w="3397" w:type="dxa"/>
            <w:shd w:val="clear" w:color="auto" w:fill="auto"/>
            <w:noWrap/>
          </w:tcPr>
          <w:p w14:paraId="3DD3794D" w14:textId="77777777" w:rsidR="0088470B" w:rsidRPr="00EF5447" w:rsidRDefault="0088470B" w:rsidP="004E5F7F">
            <w:pPr>
              <w:pStyle w:val="TAC"/>
              <w:rPr>
                <w:lang w:eastAsia="fi-FI"/>
              </w:rPr>
            </w:pPr>
            <w:r w:rsidRPr="00EF5447">
              <w:rPr>
                <w:lang w:eastAsia="fi-FI"/>
              </w:rPr>
              <w:t>DC_2A-66A-71A_n38A</w:t>
            </w:r>
          </w:p>
        </w:tc>
        <w:tc>
          <w:tcPr>
            <w:tcW w:w="3573" w:type="dxa"/>
            <w:gridSpan w:val="2"/>
          </w:tcPr>
          <w:p w14:paraId="74E14B2C"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2A_n38A</w:t>
            </w:r>
          </w:p>
          <w:p w14:paraId="020DCCC7"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66A_n38A</w:t>
            </w:r>
          </w:p>
          <w:p w14:paraId="66759015"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71A_n38A</w:t>
            </w:r>
          </w:p>
        </w:tc>
      </w:tr>
      <w:tr w:rsidR="0088470B" w14:paraId="474C7E9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07A5C" w14:textId="77777777" w:rsidR="0088470B" w:rsidRDefault="0088470B" w:rsidP="004E5F7F">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4752D4E4" w14:textId="77777777" w:rsidR="0088470B" w:rsidRPr="00D06F04" w:rsidRDefault="0088470B" w:rsidP="004E5F7F">
            <w:pPr>
              <w:pStyle w:val="TAC"/>
              <w:rPr>
                <w:lang w:eastAsia="zh-TW"/>
              </w:rPr>
            </w:pPr>
            <w:r w:rsidRPr="00D06F04">
              <w:rPr>
                <w:lang w:eastAsia="fi-FI"/>
              </w:rPr>
              <w:t>DC_</w:t>
            </w:r>
            <w:r w:rsidRPr="00D06F04">
              <w:rPr>
                <w:rFonts w:eastAsia="MS Mincho" w:cs="Arial"/>
                <w:lang w:eastAsia="ja-JP"/>
              </w:rPr>
              <w:t>2A_n38A</w:t>
            </w:r>
          </w:p>
          <w:p w14:paraId="4FBE14E2" w14:textId="77777777" w:rsidR="0088470B" w:rsidRPr="00D06F04" w:rsidRDefault="0088470B" w:rsidP="004E5F7F">
            <w:pPr>
              <w:pStyle w:val="TAC"/>
              <w:rPr>
                <w:rFonts w:eastAsia="MS Mincho" w:cs="Arial"/>
                <w:lang w:eastAsia="ja-JP"/>
              </w:rPr>
            </w:pPr>
            <w:r w:rsidRPr="00D06F04">
              <w:rPr>
                <w:lang w:eastAsia="fi-FI"/>
              </w:rPr>
              <w:t>DC_</w:t>
            </w:r>
            <w:r w:rsidRPr="00D06F04">
              <w:rPr>
                <w:rFonts w:eastAsia="MS Mincho" w:cs="Arial"/>
                <w:lang w:eastAsia="ja-JP"/>
              </w:rPr>
              <w:t>66A_n38A</w:t>
            </w:r>
          </w:p>
          <w:p w14:paraId="4A33FBB7" w14:textId="77777777" w:rsidR="0088470B" w:rsidRPr="00D06F04" w:rsidRDefault="0088470B" w:rsidP="004E5F7F">
            <w:pPr>
              <w:pStyle w:val="TAC"/>
              <w:rPr>
                <w:lang w:eastAsia="fi-FI"/>
              </w:rPr>
            </w:pPr>
            <w:r w:rsidRPr="00D06F04">
              <w:rPr>
                <w:lang w:eastAsia="fi-FI"/>
              </w:rPr>
              <w:t>DC_</w:t>
            </w:r>
            <w:r w:rsidRPr="00D06F04">
              <w:rPr>
                <w:rFonts w:eastAsia="MS Mincho" w:cs="Arial"/>
                <w:lang w:eastAsia="ja-JP"/>
              </w:rPr>
              <w:t>71A_n38A</w:t>
            </w:r>
          </w:p>
        </w:tc>
      </w:tr>
      <w:tr w:rsidR="0088470B" w:rsidRPr="00EF5447" w14:paraId="26913252" w14:textId="77777777" w:rsidTr="004E5F7F">
        <w:trPr>
          <w:trHeight w:val="187"/>
          <w:jc w:val="center"/>
        </w:trPr>
        <w:tc>
          <w:tcPr>
            <w:tcW w:w="3397" w:type="dxa"/>
            <w:shd w:val="clear" w:color="auto" w:fill="auto"/>
            <w:noWrap/>
          </w:tcPr>
          <w:p w14:paraId="5CA20C6C" w14:textId="77777777" w:rsidR="0088470B" w:rsidRPr="00EF5447" w:rsidRDefault="0088470B" w:rsidP="004E5F7F">
            <w:pPr>
              <w:pStyle w:val="TAC"/>
              <w:rPr>
                <w:lang w:eastAsia="fi-FI"/>
              </w:rPr>
            </w:pPr>
            <w:r>
              <w:rPr>
                <w:color w:val="000000"/>
              </w:rPr>
              <w:t>DC_</w:t>
            </w:r>
            <w:r w:rsidRPr="008B5137">
              <w:rPr>
                <w:color w:val="000000"/>
              </w:rPr>
              <w:t>2A-66A-71A_n41A</w:t>
            </w:r>
          </w:p>
        </w:tc>
        <w:tc>
          <w:tcPr>
            <w:tcW w:w="3573" w:type="dxa"/>
            <w:gridSpan w:val="2"/>
          </w:tcPr>
          <w:p w14:paraId="4FC37EB3" w14:textId="77777777" w:rsidR="0088470B" w:rsidRDefault="0088470B" w:rsidP="004E5F7F">
            <w:pPr>
              <w:pStyle w:val="TAC"/>
              <w:rPr>
                <w:lang w:eastAsia="zh-CN"/>
              </w:rPr>
            </w:pPr>
            <w:r w:rsidRPr="008B5137">
              <w:rPr>
                <w:lang w:eastAsia="zh-CN"/>
              </w:rPr>
              <w:t>DC_2A_n41A</w:t>
            </w:r>
          </w:p>
          <w:p w14:paraId="19E06F59" w14:textId="77777777" w:rsidR="0088470B" w:rsidRDefault="0088470B" w:rsidP="004E5F7F">
            <w:pPr>
              <w:pStyle w:val="TAC"/>
              <w:rPr>
                <w:lang w:eastAsia="zh-CN"/>
              </w:rPr>
            </w:pPr>
            <w:r w:rsidRPr="008B5137">
              <w:rPr>
                <w:lang w:eastAsia="zh-CN"/>
              </w:rPr>
              <w:t>DC_66A_n41A</w:t>
            </w:r>
          </w:p>
          <w:p w14:paraId="521C6666" w14:textId="77777777" w:rsidR="0088470B" w:rsidRPr="00EF5447" w:rsidRDefault="0088470B" w:rsidP="004E5F7F">
            <w:pPr>
              <w:pStyle w:val="TAC"/>
              <w:rPr>
                <w:lang w:eastAsia="fi-FI"/>
              </w:rPr>
            </w:pPr>
            <w:r w:rsidRPr="008B5137">
              <w:rPr>
                <w:lang w:eastAsia="zh-CN"/>
              </w:rPr>
              <w:t>DC_71A_n41A</w:t>
            </w:r>
          </w:p>
        </w:tc>
      </w:tr>
      <w:tr w:rsidR="0088470B" w14:paraId="71EE3C1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43068" w14:textId="77777777" w:rsidR="0088470B" w:rsidRDefault="0088470B" w:rsidP="004E5F7F">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7201DD98" w14:textId="77777777" w:rsidR="0088470B" w:rsidRPr="00D06F04" w:rsidRDefault="0088470B" w:rsidP="004E5F7F">
            <w:pPr>
              <w:pStyle w:val="TAC"/>
              <w:rPr>
                <w:lang w:eastAsia="zh-CN"/>
              </w:rPr>
            </w:pPr>
            <w:r w:rsidRPr="00D06F04">
              <w:rPr>
                <w:lang w:eastAsia="zh-CN"/>
              </w:rPr>
              <w:t>DC_2A_n41A</w:t>
            </w:r>
          </w:p>
          <w:p w14:paraId="4C9F0BED" w14:textId="77777777" w:rsidR="0088470B" w:rsidRPr="00D06F04" w:rsidRDefault="0088470B" w:rsidP="004E5F7F">
            <w:pPr>
              <w:pStyle w:val="TAC"/>
              <w:rPr>
                <w:lang w:eastAsia="zh-CN"/>
              </w:rPr>
            </w:pPr>
            <w:r w:rsidRPr="00D06F04">
              <w:rPr>
                <w:lang w:eastAsia="zh-CN"/>
              </w:rPr>
              <w:t>DC_66A_n41A</w:t>
            </w:r>
          </w:p>
          <w:p w14:paraId="0C9958BF" w14:textId="77777777" w:rsidR="0088470B" w:rsidRPr="00D06F04" w:rsidRDefault="0088470B" w:rsidP="004E5F7F">
            <w:pPr>
              <w:pStyle w:val="TAC"/>
              <w:rPr>
                <w:lang w:eastAsia="zh-CN"/>
              </w:rPr>
            </w:pPr>
            <w:r w:rsidRPr="00D06F04">
              <w:rPr>
                <w:lang w:eastAsia="zh-CN"/>
              </w:rPr>
              <w:t>DC_71A_n41A</w:t>
            </w:r>
          </w:p>
        </w:tc>
      </w:tr>
      <w:tr w:rsidR="0088470B" w:rsidRPr="00EF5447" w14:paraId="21C2633D" w14:textId="77777777" w:rsidTr="004E5F7F">
        <w:trPr>
          <w:trHeight w:val="187"/>
          <w:jc w:val="center"/>
        </w:trPr>
        <w:tc>
          <w:tcPr>
            <w:tcW w:w="3397" w:type="dxa"/>
            <w:shd w:val="clear" w:color="auto" w:fill="auto"/>
            <w:noWrap/>
          </w:tcPr>
          <w:p w14:paraId="5B848B6F"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06E60103"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2A_n66A</w:t>
            </w:r>
          </w:p>
          <w:p w14:paraId="40C181D8"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5A9F0652"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71A_n66A</w:t>
            </w:r>
          </w:p>
        </w:tc>
      </w:tr>
      <w:tr w:rsidR="0088470B" w:rsidRPr="00EF5447" w14:paraId="11166DDB" w14:textId="77777777" w:rsidTr="004E5F7F">
        <w:trPr>
          <w:trHeight w:val="187"/>
          <w:jc w:val="center"/>
        </w:trPr>
        <w:tc>
          <w:tcPr>
            <w:tcW w:w="3397" w:type="dxa"/>
            <w:shd w:val="clear" w:color="auto" w:fill="auto"/>
            <w:noWrap/>
          </w:tcPr>
          <w:p w14:paraId="3965E0C5" w14:textId="77777777" w:rsidR="0088470B" w:rsidRPr="00EF5447" w:rsidRDefault="0088470B" w:rsidP="004E5F7F">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146CB598" w14:textId="77777777" w:rsidR="0088470B" w:rsidRPr="007C6316" w:rsidRDefault="0088470B" w:rsidP="004E5F7F">
            <w:pPr>
              <w:pStyle w:val="TAC"/>
              <w:rPr>
                <w:b/>
                <w:lang w:eastAsia="fi-FI"/>
              </w:rPr>
            </w:pPr>
            <w:r w:rsidRPr="007C6316">
              <w:rPr>
                <w:lang w:eastAsia="fi-FI"/>
              </w:rPr>
              <w:t>DC_2A_n71A</w:t>
            </w:r>
          </w:p>
          <w:p w14:paraId="297F3B65" w14:textId="77777777" w:rsidR="0088470B" w:rsidRPr="00EF5447" w:rsidRDefault="0088470B" w:rsidP="004E5F7F">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88470B" w:rsidRPr="00EF5447" w14:paraId="08E77C04" w14:textId="77777777" w:rsidTr="004E5F7F">
        <w:trPr>
          <w:trHeight w:val="187"/>
          <w:jc w:val="center"/>
        </w:trPr>
        <w:tc>
          <w:tcPr>
            <w:tcW w:w="3397" w:type="dxa"/>
            <w:shd w:val="clear" w:color="auto" w:fill="auto"/>
            <w:noWrap/>
          </w:tcPr>
          <w:p w14:paraId="24812E12"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0AD13545"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2A_n78A</w:t>
            </w:r>
          </w:p>
          <w:p w14:paraId="16F54B8C"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66A_n78A</w:t>
            </w:r>
          </w:p>
          <w:p w14:paraId="5B5FE52B" w14:textId="77777777" w:rsidR="0088470B" w:rsidRPr="00EF5447" w:rsidRDefault="0088470B" w:rsidP="004E5F7F">
            <w:pPr>
              <w:pStyle w:val="TAC"/>
              <w:rPr>
                <w:lang w:eastAsia="fi-FI"/>
              </w:rPr>
            </w:pPr>
            <w:r w:rsidRPr="00EF5447">
              <w:rPr>
                <w:lang w:eastAsia="fi-FI"/>
              </w:rPr>
              <w:t>DC_</w:t>
            </w:r>
            <w:r w:rsidRPr="00EF5447">
              <w:rPr>
                <w:rFonts w:eastAsia="MS Mincho" w:cs="Arial"/>
                <w:lang w:eastAsia="ja-JP"/>
              </w:rPr>
              <w:t>71A_n78A</w:t>
            </w:r>
          </w:p>
        </w:tc>
      </w:tr>
      <w:tr w:rsidR="0088470B" w14:paraId="76DF44C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D4D51" w14:textId="77777777" w:rsidR="0088470B" w:rsidRDefault="0088470B" w:rsidP="004E5F7F">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4EDBE82D" w14:textId="77777777" w:rsidR="0088470B" w:rsidRPr="00D06F04" w:rsidRDefault="0088470B" w:rsidP="004E5F7F">
            <w:pPr>
              <w:pStyle w:val="TAC"/>
              <w:rPr>
                <w:lang w:eastAsia="zh-TW"/>
              </w:rPr>
            </w:pPr>
            <w:r w:rsidRPr="00D06F04">
              <w:rPr>
                <w:lang w:eastAsia="fi-FI"/>
              </w:rPr>
              <w:t>DC_</w:t>
            </w:r>
            <w:r w:rsidRPr="00D06F04">
              <w:rPr>
                <w:rFonts w:eastAsia="MS Mincho" w:cs="Arial"/>
                <w:lang w:eastAsia="ja-JP"/>
              </w:rPr>
              <w:t>2A_n78A</w:t>
            </w:r>
          </w:p>
          <w:p w14:paraId="6566F8B0" w14:textId="77777777" w:rsidR="0088470B" w:rsidRPr="00D06F04" w:rsidRDefault="0088470B" w:rsidP="004E5F7F">
            <w:pPr>
              <w:pStyle w:val="TAC"/>
              <w:rPr>
                <w:rFonts w:eastAsia="MS Mincho" w:cs="Arial"/>
                <w:lang w:eastAsia="ja-JP"/>
              </w:rPr>
            </w:pPr>
            <w:r w:rsidRPr="00D06F04">
              <w:rPr>
                <w:lang w:eastAsia="fi-FI"/>
              </w:rPr>
              <w:t>DC_</w:t>
            </w:r>
            <w:r w:rsidRPr="00D06F04">
              <w:rPr>
                <w:rFonts w:eastAsia="MS Mincho" w:cs="Arial"/>
                <w:lang w:eastAsia="ja-JP"/>
              </w:rPr>
              <w:t>66A_n78A</w:t>
            </w:r>
          </w:p>
          <w:p w14:paraId="3A5F58D2" w14:textId="77777777" w:rsidR="0088470B" w:rsidRPr="00D06F04" w:rsidRDefault="0088470B" w:rsidP="004E5F7F">
            <w:pPr>
              <w:pStyle w:val="TAC"/>
              <w:rPr>
                <w:lang w:eastAsia="fi-FI"/>
              </w:rPr>
            </w:pPr>
            <w:r w:rsidRPr="00D06F04">
              <w:rPr>
                <w:lang w:eastAsia="fi-FI"/>
              </w:rPr>
              <w:t>DC_</w:t>
            </w:r>
            <w:r w:rsidRPr="00D06F04">
              <w:rPr>
                <w:rFonts w:eastAsia="MS Mincho" w:cs="Arial"/>
                <w:lang w:eastAsia="ja-JP"/>
              </w:rPr>
              <w:t>71A_n78A</w:t>
            </w:r>
          </w:p>
        </w:tc>
      </w:tr>
      <w:tr w:rsidR="0088470B" w:rsidRPr="00EF5447" w14:paraId="6A2CF212" w14:textId="77777777" w:rsidTr="004E5F7F">
        <w:trPr>
          <w:trHeight w:val="187"/>
          <w:jc w:val="center"/>
        </w:trPr>
        <w:tc>
          <w:tcPr>
            <w:tcW w:w="3397" w:type="dxa"/>
            <w:shd w:val="clear" w:color="auto" w:fill="auto"/>
            <w:noWrap/>
          </w:tcPr>
          <w:p w14:paraId="6E5F8ED7" w14:textId="77777777" w:rsidR="0088470B" w:rsidRPr="00EF5447" w:rsidRDefault="0088470B" w:rsidP="004E5F7F">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62F7BF9F" w14:textId="77777777" w:rsidR="0088470B" w:rsidRPr="00EF5447" w:rsidRDefault="0088470B" w:rsidP="004E5F7F">
            <w:pPr>
              <w:pStyle w:val="TAC"/>
              <w:rPr>
                <w:rFonts w:cs="Arial"/>
                <w:lang w:eastAsia="ja-JP"/>
              </w:rPr>
            </w:pPr>
            <w:r w:rsidRPr="00EF5447">
              <w:rPr>
                <w:rFonts w:cs="Arial"/>
                <w:lang w:eastAsia="zh-CN"/>
              </w:rPr>
              <w:t>DC_2A-66C-(n)71AA</w:t>
            </w:r>
          </w:p>
        </w:tc>
        <w:tc>
          <w:tcPr>
            <w:tcW w:w="3573" w:type="dxa"/>
            <w:gridSpan w:val="2"/>
          </w:tcPr>
          <w:p w14:paraId="557F17CB" w14:textId="77777777" w:rsidR="0088470B" w:rsidRPr="00EF5447" w:rsidRDefault="0088470B" w:rsidP="004E5F7F">
            <w:pPr>
              <w:pStyle w:val="TAC"/>
              <w:rPr>
                <w:noProof/>
                <w:lang w:eastAsia="zh-CN"/>
              </w:rPr>
            </w:pPr>
            <w:r w:rsidRPr="00EF5447">
              <w:rPr>
                <w:noProof/>
                <w:lang w:eastAsia="zh-CN"/>
              </w:rPr>
              <w:t>DC_2A_n71A</w:t>
            </w:r>
          </w:p>
          <w:p w14:paraId="07C0A935" w14:textId="77777777" w:rsidR="0088470B" w:rsidRPr="00EF5447" w:rsidRDefault="0088470B" w:rsidP="004E5F7F">
            <w:pPr>
              <w:pStyle w:val="TAC"/>
              <w:rPr>
                <w:noProof/>
                <w:lang w:eastAsia="zh-CN"/>
              </w:rPr>
            </w:pPr>
            <w:r w:rsidRPr="00EF5447">
              <w:rPr>
                <w:noProof/>
                <w:lang w:eastAsia="zh-CN"/>
              </w:rPr>
              <w:t>DC_66A_n71A</w:t>
            </w:r>
          </w:p>
          <w:p w14:paraId="0527FD4C" w14:textId="77777777" w:rsidR="0088470B" w:rsidRPr="00EF5447" w:rsidRDefault="0088470B" w:rsidP="004E5F7F">
            <w:pPr>
              <w:pStyle w:val="TAC"/>
            </w:pPr>
            <w:r w:rsidRPr="00EF5447">
              <w:t>DC_(n)71AA</w:t>
            </w:r>
          </w:p>
        </w:tc>
      </w:tr>
      <w:tr w:rsidR="0088470B" w:rsidRPr="00EF5447" w14:paraId="2F34A8BE" w14:textId="77777777" w:rsidTr="004E5F7F">
        <w:trPr>
          <w:trHeight w:val="187"/>
          <w:jc w:val="center"/>
        </w:trPr>
        <w:tc>
          <w:tcPr>
            <w:tcW w:w="3397" w:type="dxa"/>
            <w:shd w:val="clear" w:color="auto" w:fill="auto"/>
            <w:noWrap/>
          </w:tcPr>
          <w:p w14:paraId="594F95D9" w14:textId="77777777" w:rsidR="0088470B" w:rsidRPr="00EF5447" w:rsidRDefault="0088470B" w:rsidP="004E5F7F">
            <w:pPr>
              <w:pStyle w:val="TAC"/>
              <w:rPr>
                <w:rFonts w:eastAsia="Malgun Gothic" w:cs="Arial"/>
                <w:lang w:eastAsia="ko-KR"/>
              </w:rPr>
            </w:pPr>
            <w:r w:rsidRPr="00EF5447">
              <w:rPr>
                <w:rFonts w:eastAsia="Malgun Gothic" w:cs="Arial"/>
                <w:lang w:eastAsia="ko-KR"/>
              </w:rPr>
              <w:t>DC_2A-66A_n41A-n71A</w:t>
            </w:r>
          </w:p>
          <w:p w14:paraId="5D348298" w14:textId="77777777" w:rsidR="0088470B" w:rsidRPr="00EF5447" w:rsidRDefault="0088470B" w:rsidP="004E5F7F">
            <w:pPr>
              <w:pStyle w:val="TAC"/>
              <w:rPr>
                <w:rFonts w:cs="Arial"/>
                <w:lang w:eastAsia="zh-CN"/>
              </w:rPr>
            </w:pPr>
            <w:r w:rsidRPr="00EF5447">
              <w:rPr>
                <w:rFonts w:cs="Arial"/>
                <w:lang w:eastAsia="zh-CN"/>
              </w:rPr>
              <w:t>DC_2A-66A_n41C-n71A</w:t>
            </w:r>
          </w:p>
        </w:tc>
        <w:tc>
          <w:tcPr>
            <w:tcW w:w="3573" w:type="dxa"/>
            <w:gridSpan w:val="2"/>
          </w:tcPr>
          <w:p w14:paraId="4282D61D" w14:textId="77777777" w:rsidR="0088470B" w:rsidRPr="00EF5447" w:rsidRDefault="0088470B" w:rsidP="004E5F7F">
            <w:pPr>
              <w:pStyle w:val="TAC"/>
              <w:rPr>
                <w:rFonts w:eastAsia="Malgun Gothic"/>
                <w:noProof/>
                <w:lang w:eastAsia="ko-KR"/>
              </w:rPr>
            </w:pPr>
            <w:r w:rsidRPr="00EF5447">
              <w:rPr>
                <w:rFonts w:eastAsia="Malgun Gothic"/>
                <w:noProof/>
                <w:lang w:eastAsia="ko-KR"/>
              </w:rPr>
              <w:t>DC_2A_n41A</w:t>
            </w:r>
          </w:p>
          <w:p w14:paraId="305CE8A8" w14:textId="77777777" w:rsidR="0088470B" w:rsidRPr="00EF5447" w:rsidRDefault="0088470B" w:rsidP="004E5F7F">
            <w:pPr>
              <w:pStyle w:val="TAC"/>
              <w:rPr>
                <w:rFonts w:eastAsia="Malgun Gothic"/>
                <w:noProof/>
                <w:lang w:eastAsia="ko-KR"/>
              </w:rPr>
            </w:pPr>
            <w:r w:rsidRPr="00EF5447">
              <w:rPr>
                <w:rFonts w:eastAsia="Malgun Gothic"/>
                <w:noProof/>
                <w:lang w:eastAsia="ko-KR"/>
              </w:rPr>
              <w:t>DC_2A_n71A</w:t>
            </w:r>
          </w:p>
          <w:p w14:paraId="775651DD" w14:textId="77777777" w:rsidR="0088470B" w:rsidRPr="00EF5447" w:rsidRDefault="0088470B" w:rsidP="004E5F7F">
            <w:pPr>
              <w:pStyle w:val="TAC"/>
              <w:rPr>
                <w:rFonts w:eastAsia="Malgun Gothic"/>
                <w:noProof/>
                <w:lang w:eastAsia="ko-KR"/>
              </w:rPr>
            </w:pPr>
            <w:r w:rsidRPr="00EF5447">
              <w:rPr>
                <w:rFonts w:eastAsia="Malgun Gothic"/>
                <w:noProof/>
                <w:lang w:eastAsia="ko-KR"/>
              </w:rPr>
              <w:t>DC_66A_n41A</w:t>
            </w:r>
          </w:p>
          <w:p w14:paraId="458F8D83" w14:textId="77777777" w:rsidR="0088470B" w:rsidRPr="00EF5447" w:rsidRDefault="0088470B" w:rsidP="004E5F7F">
            <w:pPr>
              <w:pStyle w:val="TAC"/>
              <w:rPr>
                <w:noProof/>
                <w:lang w:eastAsia="zh-CN"/>
              </w:rPr>
            </w:pPr>
            <w:r w:rsidRPr="00EF5447">
              <w:rPr>
                <w:rFonts w:eastAsia="Malgun Gothic"/>
                <w:noProof/>
                <w:lang w:eastAsia="ko-KR"/>
              </w:rPr>
              <w:t>DC_66A_n71A</w:t>
            </w:r>
          </w:p>
        </w:tc>
      </w:tr>
      <w:tr w:rsidR="0088470B" w:rsidRPr="00EF5447" w14:paraId="7F12EEE4" w14:textId="77777777" w:rsidTr="004E5F7F">
        <w:trPr>
          <w:trHeight w:val="187"/>
          <w:jc w:val="center"/>
        </w:trPr>
        <w:tc>
          <w:tcPr>
            <w:tcW w:w="3397" w:type="dxa"/>
            <w:shd w:val="clear" w:color="auto" w:fill="auto"/>
            <w:noWrap/>
          </w:tcPr>
          <w:p w14:paraId="123A45D0" w14:textId="77777777" w:rsidR="0088470B" w:rsidRPr="00EF5447" w:rsidRDefault="0088470B" w:rsidP="004E5F7F">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6094E64C" w14:textId="77777777" w:rsidR="0088470B" w:rsidRPr="00EF5447" w:rsidRDefault="0088470B" w:rsidP="004E5F7F">
            <w:pPr>
              <w:pStyle w:val="TAC"/>
              <w:rPr>
                <w:rFonts w:eastAsia="Malgun Gothic"/>
                <w:noProof/>
                <w:lang w:eastAsia="ko-KR"/>
              </w:rPr>
            </w:pPr>
            <w:r w:rsidRPr="00EF5447">
              <w:rPr>
                <w:rFonts w:eastAsia="Malgun Gothic"/>
                <w:noProof/>
                <w:lang w:eastAsia="ko-KR"/>
              </w:rPr>
              <w:t>DC_2A_n41A</w:t>
            </w:r>
          </w:p>
          <w:p w14:paraId="4B53D21E" w14:textId="77777777" w:rsidR="0088470B" w:rsidRPr="00EF5447" w:rsidRDefault="0088470B" w:rsidP="004E5F7F">
            <w:pPr>
              <w:pStyle w:val="TAC"/>
              <w:rPr>
                <w:rFonts w:eastAsia="Malgun Gothic"/>
                <w:noProof/>
                <w:lang w:eastAsia="ko-KR"/>
              </w:rPr>
            </w:pPr>
            <w:r w:rsidRPr="00EF5447">
              <w:rPr>
                <w:rFonts w:eastAsia="Malgun Gothic"/>
                <w:noProof/>
                <w:lang w:eastAsia="ko-KR"/>
              </w:rPr>
              <w:t>DC_2A_n71A</w:t>
            </w:r>
          </w:p>
          <w:p w14:paraId="69B0A0F0" w14:textId="77777777" w:rsidR="0088470B" w:rsidRPr="00EF5447" w:rsidRDefault="0088470B" w:rsidP="004E5F7F">
            <w:pPr>
              <w:pStyle w:val="TAC"/>
              <w:rPr>
                <w:rFonts w:eastAsia="Malgun Gothic"/>
                <w:noProof/>
                <w:lang w:eastAsia="ko-KR"/>
              </w:rPr>
            </w:pPr>
            <w:r w:rsidRPr="00EF5447">
              <w:rPr>
                <w:rFonts w:eastAsia="Malgun Gothic"/>
                <w:noProof/>
                <w:lang w:eastAsia="ko-KR"/>
              </w:rPr>
              <w:t>DC_66A_n41A</w:t>
            </w:r>
          </w:p>
          <w:p w14:paraId="381B0170" w14:textId="77777777" w:rsidR="0088470B" w:rsidRPr="00EF5447" w:rsidRDefault="0088470B" w:rsidP="004E5F7F">
            <w:pPr>
              <w:pStyle w:val="TAC"/>
              <w:rPr>
                <w:rFonts w:eastAsia="Malgun Gothic"/>
                <w:noProof/>
                <w:lang w:eastAsia="ko-KR"/>
              </w:rPr>
            </w:pPr>
            <w:r w:rsidRPr="00EF5447">
              <w:rPr>
                <w:rFonts w:eastAsia="Malgun Gothic"/>
                <w:noProof/>
                <w:lang w:eastAsia="ko-KR"/>
              </w:rPr>
              <w:t>DC_66A_n71A</w:t>
            </w:r>
          </w:p>
        </w:tc>
      </w:tr>
      <w:tr w:rsidR="0088470B" w:rsidRPr="00EF5447" w14:paraId="6E41D78C" w14:textId="77777777" w:rsidTr="004E5F7F">
        <w:trPr>
          <w:trHeight w:val="187"/>
          <w:jc w:val="center"/>
        </w:trPr>
        <w:tc>
          <w:tcPr>
            <w:tcW w:w="3397" w:type="dxa"/>
            <w:shd w:val="clear" w:color="auto" w:fill="auto"/>
            <w:noWrap/>
          </w:tcPr>
          <w:p w14:paraId="14638C6E" w14:textId="77777777" w:rsidR="0088470B" w:rsidRDefault="0088470B" w:rsidP="004E5F7F">
            <w:pPr>
              <w:pStyle w:val="TAC"/>
            </w:pPr>
            <w:r w:rsidRPr="00EF5447">
              <w:t>DC_2A-66A_n66A-n77A</w:t>
            </w:r>
            <w:r w:rsidRPr="001629B6">
              <w:rPr>
                <w:vertAlign w:val="superscript"/>
              </w:rPr>
              <w:t>9</w:t>
            </w:r>
          </w:p>
          <w:p w14:paraId="4A0F0524" w14:textId="77777777" w:rsidR="0088470B" w:rsidRDefault="0088470B" w:rsidP="004E5F7F">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3D452439" w14:textId="77777777" w:rsidR="0088470B" w:rsidRPr="00EF5447" w:rsidRDefault="0088470B" w:rsidP="004E5F7F">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208B78FF" w14:textId="77777777" w:rsidR="0088470B" w:rsidRPr="00EF5447" w:rsidRDefault="0088470B" w:rsidP="004E5F7F">
            <w:pPr>
              <w:pStyle w:val="TAC"/>
              <w:rPr>
                <w:lang w:eastAsia="zh-TW"/>
              </w:rPr>
            </w:pPr>
            <w:r w:rsidRPr="00EF5447">
              <w:rPr>
                <w:lang w:eastAsia="fi-FI"/>
              </w:rPr>
              <w:t>DC_</w:t>
            </w:r>
            <w:r w:rsidRPr="00EF5447">
              <w:rPr>
                <w:rFonts w:eastAsia="MS Mincho" w:cs="Arial"/>
                <w:lang w:eastAsia="ja-JP"/>
              </w:rPr>
              <w:t>2A_n66A</w:t>
            </w:r>
          </w:p>
          <w:p w14:paraId="21ADA3C2" w14:textId="77777777" w:rsidR="0088470B" w:rsidRPr="00EF5447" w:rsidRDefault="0088470B" w:rsidP="004E5F7F">
            <w:pPr>
              <w:pStyle w:val="TAC"/>
            </w:pPr>
            <w:r w:rsidRPr="00EF5447">
              <w:t>DC_2A_n77A</w:t>
            </w:r>
            <w:r w:rsidRPr="001629B6">
              <w:rPr>
                <w:vertAlign w:val="superscript"/>
              </w:rPr>
              <w:t>9</w:t>
            </w:r>
          </w:p>
          <w:p w14:paraId="1D700A24" w14:textId="77777777" w:rsidR="0088470B" w:rsidRPr="00EF5447" w:rsidRDefault="0088470B" w:rsidP="004E5F7F">
            <w:pPr>
              <w:pStyle w:val="TAC"/>
              <w:rPr>
                <w:rFonts w:eastAsia="Malgun Gothic"/>
                <w:noProof/>
                <w:lang w:eastAsia="ko-KR"/>
              </w:rPr>
            </w:pPr>
            <w:r w:rsidRPr="00EF5447">
              <w:t>DC_66A_n77A</w:t>
            </w:r>
            <w:r w:rsidRPr="001629B6">
              <w:rPr>
                <w:vertAlign w:val="superscript"/>
              </w:rPr>
              <w:t>9</w:t>
            </w:r>
          </w:p>
        </w:tc>
      </w:tr>
      <w:tr w:rsidR="0088470B" w:rsidRPr="00EF5447" w14:paraId="73E3D159" w14:textId="77777777" w:rsidTr="004E5F7F">
        <w:trPr>
          <w:trHeight w:val="187"/>
          <w:jc w:val="center"/>
        </w:trPr>
        <w:tc>
          <w:tcPr>
            <w:tcW w:w="3397" w:type="dxa"/>
            <w:shd w:val="clear" w:color="auto" w:fill="auto"/>
            <w:noWrap/>
          </w:tcPr>
          <w:p w14:paraId="6EF71935" w14:textId="77777777" w:rsidR="0088470B" w:rsidRPr="00EF5447" w:rsidRDefault="0088470B" w:rsidP="004E5F7F">
            <w:pPr>
              <w:pStyle w:val="TAC"/>
              <w:rPr>
                <w:rFonts w:eastAsia="Malgun Gothic" w:cs="Arial"/>
                <w:lang w:eastAsia="ko-KR"/>
              </w:rPr>
            </w:pPr>
            <w:r w:rsidRPr="00EF5447">
              <w:rPr>
                <w:rFonts w:cs="Arial"/>
                <w:lang w:eastAsia="zh-CN"/>
              </w:rPr>
              <w:t>DC_2A-66A_n66A-n78A</w:t>
            </w:r>
          </w:p>
        </w:tc>
        <w:tc>
          <w:tcPr>
            <w:tcW w:w="3573" w:type="dxa"/>
            <w:gridSpan w:val="2"/>
          </w:tcPr>
          <w:p w14:paraId="188EF021" w14:textId="77777777" w:rsidR="0088470B" w:rsidRPr="00EF5447" w:rsidRDefault="0088470B" w:rsidP="004E5F7F">
            <w:pPr>
              <w:pStyle w:val="TAC"/>
            </w:pPr>
            <w:r w:rsidRPr="00EF5447">
              <w:t>DC_</w:t>
            </w:r>
            <w:r w:rsidRPr="00EF5447">
              <w:rPr>
                <w:lang w:eastAsia="zh-CN"/>
              </w:rPr>
              <w:t>2</w:t>
            </w:r>
            <w:r w:rsidRPr="00EF5447">
              <w:t>A_n</w:t>
            </w:r>
            <w:r w:rsidRPr="00EF5447">
              <w:rPr>
                <w:lang w:eastAsia="zh-CN"/>
              </w:rPr>
              <w:t>66</w:t>
            </w:r>
            <w:r w:rsidRPr="00EF5447">
              <w:t>A</w:t>
            </w:r>
          </w:p>
          <w:p w14:paraId="3E9EEECA" w14:textId="77777777" w:rsidR="0088470B" w:rsidRPr="00EF5447" w:rsidRDefault="0088470B" w:rsidP="004E5F7F">
            <w:pPr>
              <w:pStyle w:val="TAC"/>
              <w:rPr>
                <w:lang w:eastAsia="zh-CN"/>
              </w:rPr>
            </w:pPr>
            <w:r w:rsidRPr="00EF5447">
              <w:t>DC_</w:t>
            </w:r>
            <w:r w:rsidRPr="00EF5447">
              <w:rPr>
                <w:lang w:eastAsia="zh-CN"/>
              </w:rPr>
              <w:t>2</w:t>
            </w:r>
            <w:r w:rsidRPr="00EF5447">
              <w:t>A_n78A</w:t>
            </w:r>
          </w:p>
          <w:p w14:paraId="723B9C30" w14:textId="77777777" w:rsidR="0088470B" w:rsidRPr="00EF5447" w:rsidRDefault="0088470B" w:rsidP="004E5F7F">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88470B" w:rsidRPr="00EF5447" w14:paraId="0491FF52" w14:textId="77777777" w:rsidTr="004E5F7F">
        <w:trPr>
          <w:trHeight w:val="187"/>
          <w:jc w:val="center"/>
        </w:trPr>
        <w:tc>
          <w:tcPr>
            <w:tcW w:w="3397" w:type="dxa"/>
            <w:shd w:val="clear" w:color="auto" w:fill="auto"/>
            <w:noWrap/>
          </w:tcPr>
          <w:p w14:paraId="05E3438A" w14:textId="77777777" w:rsidR="0088470B" w:rsidRPr="00EF5447" w:rsidRDefault="0088470B" w:rsidP="004E5F7F">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7AA2B083" w14:textId="77777777" w:rsidR="0088470B" w:rsidRDefault="0088470B" w:rsidP="004E5F7F">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E5A984F" w14:textId="77777777" w:rsidR="0088470B" w:rsidRPr="00EF5447" w:rsidRDefault="0088470B" w:rsidP="004E5F7F">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88470B" w:rsidRPr="00EF5447" w14:paraId="770FD402" w14:textId="77777777" w:rsidTr="004E5F7F">
        <w:trPr>
          <w:trHeight w:val="187"/>
          <w:jc w:val="center"/>
        </w:trPr>
        <w:tc>
          <w:tcPr>
            <w:tcW w:w="3397" w:type="dxa"/>
            <w:shd w:val="clear" w:color="auto" w:fill="auto"/>
            <w:noWrap/>
          </w:tcPr>
          <w:p w14:paraId="6FFCA07D" w14:textId="77777777" w:rsidR="0088470B" w:rsidRPr="00FD6E97" w:rsidRDefault="0088470B" w:rsidP="004E5F7F">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49A5C1FD" w14:textId="77777777" w:rsidR="0088470B" w:rsidRPr="00A8065B" w:rsidRDefault="0088470B" w:rsidP="004E5F7F">
            <w:pPr>
              <w:pStyle w:val="TAC"/>
              <w:rPr>
                <w:lang w:eastAsia="zh-CN"/>
              </w:rPr>
            </w:pPr>
            <w:r w:rsidRPr="000738B2">
              <w:rPr>
                <w:rFonts w:cs="Arial"/>
                <w:szCs w:val="18"/>
              </w:rPr>
              <w:t>DC_</w:t>
            </w:r>
            <w:r w:rsidRPr="00633064">
              <w:rPr>
                <w:rFonts w:cs="Arial"/>
                <w:szCs w:val="18"/>
                <w:lang w:val="en-US"/>
              </w:rPr>
              <w:t>2</w:t>
            </w:r>
            <w:r w:rsidRPr="000738B2">
              <w:rPr>
                <w:rFonts w:cs="Arial"/>
                <w:szCs w:val="18"/>
              </w:rPr>
              <w:t>A_n</w:t>
            </w:r>
            <w:r w:rsidRPr="00633064">
              <w:rPr>
                <w:rFonts w:cs="Arial"/>
                <w:szCs w:val="18"/>
                <w:lang w:val="en-US"/>
              </w:rPr>
              <w:t>71</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sidRPr="00633064">
              <w:rPr>
                <w:rFonts w:cs="Arial"/>
                <w:szCs w:val="18"/>
                <w:lang w:val="en-US"/>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88470B" w:rsidRPr="00EF5447" w14:paraId="1EA55CE2" w14:textId="77777777" w:rsidTr="004E5F7F">
        <w:trPr>
          <w:trHeight w:val="187"/>
          <w:jc w:val="center"/>
        </w:trPr>
        <w:tc>
          <w:tcPr>
            <w:tcW w:w="3397" w:type="dxa"/>
            <w:shd w:val="clear" w:color="auto" w:fill="auto"/>
            <w:noWrap/>
          </w:tcPr>
          <w:p w14:paraId="35454D69" w14:textId="77777777" w:rsidR="0088470B" w:rsidRDefault="0088470B" w:rsidP="004E5F7F">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EB77236" w14:textId="77777777" w:rsidR="0088470B" w:rsidRPr="000738B2" w:rsidRDefault="0088470B" w:rsidP="004E5F7F">
            <w:pPr>
              <w:pStyle w:val="TAC"/>
              <w:rPr>
                <w:rFonts w:cs="Arial"/>
                <w:szCs w:val="18"/>
              </w:rPr>
            </w:pPr>
            <w:r w:rsidRPr="000738B2">
              <w:rPr>
                <w:rFonts w:cs="Arial"/>
                <w:szCs w:val="18"/>
              </w:rPr>
              <w:t>DC_</w:t>
            </w:r>
            <w:r w:rsidRPr="00633064">
              <w:rPr>
                <w:rFonts w:cs="Arial"/>
                <w:szCs w:val="18"/>
                <w:lang w:val="en-US"/>
              </w:rPr>
              <w:t>71</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88470B" w:rsidRPr="00EF5447" w14:paraId="3AF460BD" w14:textId="77777777" w:rsidTr="004E5F7F">
        <w:trPr>
          <w:trHeight w:val="187"/>
          <w:jc w:val="center"/>
        </w:trPr>
        <w:tc>
          <w:tcPr>
            <w:tcW w:w="3397" w:type="dxa"/>
            <w:shd w:val="clear" w:color="auto" w:fill="auto"/>
            <w:noWrap/>
          </w:tcPr>
          <w:p w14:paraId="48E906B8" w14:textId="77777777" w:rsidR="0088470B" w:rsidRDefault="0088470B" w:rsidP="004E5F7F">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2EB398A9" w14:textId="77777777" w:rsidR="0088470B" w:rsidRPr="000738B2" w:rsidRDefault="0088470B" w:rsidP="004E5F7F">
            <w:pPr>
              <w:pStyle w:val="TAC"/>
              <w:rPr>
                <w:rFonts w:cs="Arial"/>
                <w:szCs w:val="18"/>
              </w:rPr>
            </w:pPr>
            <w:r w:rsidRPr="000738B2">
              <w:rPr>
                <w:rFonts w:cs="Arial"/>
                <w:szCs w:val="18"/>
              </w:rPr>
              <w:t>DC_</w:t>
            </w:r>
            <w:r w:rsidRPr="00633064">
              <w:rPr>
                <w:rFonts w:cs="Arial"/>
                <w:szCs w:val="18"/>
                <w:lang w:val="en-US"/>
              </w:rPr>
              <w:t>2</w:t>
            </w:r>
            <w:r w:rsidRPr="000738B2">
              <w:rPr>
                <w:rFonts w:cs="Arial"/>
                <w:szCs w:val="18"/>
              </w:rPr>
              <w:t>A_n</w:t>
            </w:r>
            <w:r w:rsidRPr="00633064">
              <w:rPr>
                <w:rFonts w:cs="Arial"/>
                <w:szCs w:val="18"/>
                <w:lang w:val="en-US"/>
              </w:rPr>
              <w:t>66</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sidRPr="00633064">
              <w:rPr>
                <w:rFonts w:cs="Arial"/>
                <w:szCs w:val="18"/>
                <w:lang w:val="en-US"/>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88470B" w:rsidRPr="00EF5447" w14:paraId="7EC60F29" w14:textId="77777777" w:rsidTr="004E5F7F">
        <w:trPr>
          <w:trHeight w:val="187"/>
          <w:jc w:val="center"/>
        </w:trPr>
        <w:tc>
          <w:tcPr>
            <w:tcW w:w="3397" w:type="dxa"/>
            <w:shd w:val="clear" w:color="auto" w:fill="auto"/>
            <w:noWrap/>
            <w:vAlign w:val="center"/>
          </w:tcPr>
          <w:p w14:paraId="4C30083A" w14:textId="77777777" w:rsidR="0088470B" w:rsidRDefault="0088470B" w:rsidP="004E5F7F">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69B8838B" w14:textId="77777777" w:rsidR="0088470B" w:rsidRDefault="0088470B" w:rsidP="004E5F7F">
            <w:pPr>
              <w:pStyle w:val="TAC"/>
            </w:pPr>
            <w:r>
              <w:t>DC_3A_n1A</w:t>
            </w:r>
          </w:p>
          <w:p w14:paraId="669B499B" w14:textId="77777777" w:rsidR="0088470B" w:rsidRDefault="0088470B" w:rsidP="004E5F7F">
            <w:pPr>
              <w:pStyle w:val="TAC"/>
            </w:pPr>
            <w:r>
              <w:t>DC_3A_n8A</w:t>
            </w:r>
          </w:p>
          <w:p w14:paraId="6E639E8A" w14:textId="77777777" w:rsidR="0088470B" w:rsidRPr="009132E7" w:rsidRDefault="0088470B" w:rsidP="004E5F7F">
            <w:pPr>
              <w:pStyle w:val="TAC"/>
              <w:rPr>
                <w:rFonts w:cs="Arial"/>
                <w:lang w:eastAsia="zh-CN"/>
              </w:rPr>
            </w:pPr>
            <w:r>
              <w:t>DC_3A_n7</w:t>
            </w:r>
            <w:r>
              <w:rPr>
                <w:rFonts w:hint="eastAsia"/>
                <w:lang w:eastAsia="zh-TW"/>
              </w:rPr>
              <w:t>8</w:t>
            </w:r>
            <w:r>
              <w:t>A</w:t>
            </w:r>
          </w:p>
        </w:tc>
      </w:tr>
      <w:tr w:rsidR="0088470B" w:rsidRPr="00EF5447" w14:paraId="671DE704" w14:textId="77777777" w:rsidTr="004E5F7F">
        <w:trPr>
          <w:trHeight w:val="187"/>
          <w:jc w:val="center"/>
        </w:trPr>
        <w:tc>
          <w:tcPr>
            <w:tcW w:w="3397" w:type="dxa"/>
            <w:shd w:val="clear" w:color="auto" w:fill="auto"/>
            <w:noWrap/>
            <w:vAlign w:val="center"/>
          </w:tcPr>
          <w:p w14:paraId="0F40A1FE" w14:textId="77777777" w:rsidR="0088470B" w:rsidRDefault="0088470B" w:rsidP="004E5F7F">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3D9337C2" w14:textId="77777777" w:rsidR="0088470B" w:rsidRDefault="0088470B" w:rsidP="004E5F7F">
            <w:pPr>
              <w:pStyle w:val="TAC"/>
            </w:pPr>
            <w:r>
              <w:t>DC_3A_n1A</w:t>
            </w:r>
          </w:p>
          <w:p w14:paraId="53CEE6F1" w14:textId="77777777" w:rsidR="0088470B" w:rsidRDefault="0088470B" w:rsidP="004E5F7F">
            <w:pPr>
              <w:pStyle w:val="TAC"/>
            </w:pPr>
            <w:r>
              <w:t>DC_3A_n8A</w:t>
            </w:r>
          </w:p>
          <w:p w14:paraId="437E80BF" w14:textId="77777777" w:rsidR="0088470B" w:rsidRPr="009132E7" w:rsidRDefault="0088470B" w:rsidP="004E5F7F">
            <w:pPr>
              <w:pStyle w:val="TAC"/>
              <w:rPr>
                <w:rFonts w:cs="Arial"/>
                <w:lang w:eastAsia="zh-CN"/>
              </w:rPr>
            </w:pPr>
            <w:r>
              <w:t>DC_3A_n7</w:t>
            </w:r>
            <w:r>
              <w:rPr>
                <w:rFonts w:hint="eastAsia"/>
                <w:lang w:eastAsia="zh-TW"/>
              </w:rPr>
              <w:t>8</w:t>
            </w:r>
            <w:r>
              <w:t>A</w:t>
            </w:r>
          </w:p>
        </w:tc>
      </w:tr>
      <w:tr w:rsidR="0088470B" w:rsidRPr="00EF5447" w14:paraId="3F3491A6" w14:textId="77777777" w:rsidTr="004E5F7F">
        <w:trPr>
          <w:trHeight w:val="187"/>
          <w:jc w:val="center"/>
        </w:trPr>
        <w:tc>
          <w:tcPr>
            <w:tcW w:w="3397" w:type="dxa"/>
            <w:shd w:val="clear" w:color="auto" w:fill="auto"/>
            <w:noWrap/>
          </w:tcPr>
          <w:p w14:paraId="0134772C" w14:textId="77777777" w:rsidR="0088470B" w:rsidRPr="00E062F1" w:rsidRDefault="0088470B" w:rsidP="004E5F7F">
            <w:pPr>
              <w:pStyle w:val="TAC"/>
              <w:rPr>
                <w:lang w:eastAsia="fi-FI"/>
              </w:rPr>
            </w:pPr>
            <w:r>
              <w:rPr>
                <w:rFonts w:eastAsia="MS Mincho" w:cs="Arial"/>
                <w:lang w:eastAsia="zh-CN"/>
              </w:rPr>
              <w:t>DC_3A_n1A-n77A-n79A</w:t>
            </w:r>
          </w:p>
        </w:tc>
        <w:tc>
          <w:tcPr>
            <w:tcW w:w="3573" w:type="dxa"/>
            <w:gridSpan w:val="2"/>
          </w:tcPr>
          <w:p w14:paraId="54CC89FB" w14:textId="77777777" w:rsidR="0088470B" w:rsidRPr="009132E7" w:rsidRDefault="0088470B" w:rsidP="004E5F7F">
            <w:pPr>
              <w:pStyle w:val="TAC"/>
              <w:rPr>
                <w:rFonts w:cs="Arial"/>
                <w:lang w:eastAsia="zh-CN"/>
              </w:rPr>
            </w:pPr>
            <w:r w:rsidRPr="009132E7">
              <w:rPr>
                <w:rFonts w:cs="Arial"/>
                <w:lang w:eastAsia="zh-CN"/>
              </w:rPr>
              <w:t>DC_3A_n1A</w:t>
            </w:r>
          </w:p>
          <w:p w14:paraId="45D64876" w14:textId="77777777" w:rsidR="0088470B" w:rsidRPr="009132E7" w:rsidRDefault="0088470B" w:rsidP="004E5F7F">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48A6B9D9" w14:textId="77777777" w:rsidR="0088470B" w:rsidRPr="00EF5447" w:rsidRDefault="0088470B" w:rsidP="004E5F7F">
            <w:pPr>
              <w:pStyle w:val="TAC"/>
              <w:rPr>
                <w:lang w:eastAsia="fi-FI"/>
              </w:rPr>
            </w:pPr>
            <w:r w:rsidRPr="009132E7">
              <w:rPr>
                <w:rFonts w:cs="Arial"/>
                <w:lang w:eastAsia="zh-CN"/>
              </w:rPr>
              <w:t>DC_3A_n79A</w:t>
            </w:r>
          </w:p>
        </w:tc>
      </w:tr>
      <w:tr w:rsidR="0088470B" w:rsidRPr="00EF5447" w14:paraId="6599ECC3" w14:textId="77777777" w:rsidTr="004E5F7F">
        <w:trPr>
          <w:trHeight w:val="187"/>
          <w:jc w:val="center"/>
        </w:trPr>
        <w:tc>
          <w:tcPr>
            <w:tcW w:w="3397" w:type="dxa"/>
            <w:shd w:val="clear" w:color="auto" w:fill="auto"/>
            <w:noWrap/>
            <w:vAlign w:val="center"/>
          </w:tcPr>
          <w:p w14:paraId="5EC462A5" w14:textId="77777777" w:rsidR="0088470B" w:rsidRPr="00E062F1" w:rsidRDefault="0088470B" w:rsidP="004E5F7F">
            <w:pPr>
              <w:pStyle w:val="TAC"/>
              <w:rPr>
                <w:lang w:eastAsia="fi-FI"/>
              </w:rPr>
            </w:pPr>
            <w:r>
              <w:t>DC_3A_n1A-n78A-n79A</w:t>
            </w:r>
          </w:p>
        </w:tc>
        <w:tc>
          <w:tcPr>
            <w:tcW w:w="3573" w:type="dxa"/>
            <w:gridSpan w:val="2"/>
            <w:vAlign w:val="center"/>
          </w:tcPr>
          <w:p w14:paraId="2F094FE0" w14:textId="77777777" w:rsidR="0088470B" w:rsidRDefault="0088470B" w:rsidP="004E5F7F">
            <w:pPr>
              <w:pStyle w:val="TAC"/>
            </w:pPr>
            <w:r>
              <w:t>DC_3A_n1A</w:t>
            </w:r>
          </w:p>
          <w:p w14:paraId="134A087D" w14:textId="77777777" w:rsidR="0088470B" w:rsidRDefault="0088470B" w:rsidP="004E5F7F">
            <w:pPr>
              <w:pStyle w:val="TAC"/>
            </w:pPr>
            <w:r>
              <w:t>DC_3A_n78A</w:t>
            </w:r>
          </w:p>
          <w:p w14:paraId="1A345B29" w14:textId="77777777" w:rsidR="0088470B" w:rsidRPr="00EF5447" w:rsidRDefault="0088470B" w:rsidP="004E5F7F">
            <w:pPr>
              <w:pStyle w:val="TAC"/>
              <w:rPr>
                <w:lang w:eastAsia="fi-FI"/>
              </w:rPr>
            </w:pPr>
            <w:r>
              <w:t>DC_3A_n79A</w:t>
            </w:r>
          </w:p>
        </w:tc>
      </w:tr>
      <w:tr w:rsidR="0088470B" w:rsidRPr="00EF5447" w14:paraId="3115BD38" w14:textId="77777777" w:rsidTr="004E5F7F">
        <w:trPr>
          <w:trHeight w:val="187"/>
          <w:jc w:val="center"/>
        </w:trPr>
        <w:tc>
          <w:tcPr>
            <w:tcW w:w="3397" w:type="dxa"/>
            <w:shd w:val="clear" w:color="auto" w:fill="auto"/>
            <w:noWrap/>
          </w:tcPr>
          <w:p w14:paraId="5D1CEFDF" w14:textId="77777777" w:rsidR="0088470B" w:rsidRPr="00E062F1" w:rsidRDefault="0088470B" w:rsidP="004E5F7F">
            <w:pPr>
              <w:pStyle w:val="TAC"/>
              <w:rPr>
                <w:lang w:eastAsia="fi-FI"/>
              </w:rPr>
            </w:pPr>
            <w:r w:rsidRPr="00907EE1">
              <w:rPr>
                <w:rFonts w:eastAsia="Yu Mincho" w:cs="Arial"/>
                <w:lang w:val="en-US" w:eastAsia="ja-JP"/>
              </w:rPr>
              <w:t>DC_3A-5A-7A_n77A</w:t>
            </w:r>
          </w:p>
        </w:tc>
        <w:tc>
          <w:tcPr>
            <w:tcW w:w="3573" w:type="dxa"/>
            <w:gridSpan w:val="2"/>
          </w:tcPr>
          <w:p w14:paraId="3A2B2198" w14:textId="77777777" w:rsidR="0088470B" w:rsidRDefault="0088470B" w:rsidP="004E5F7F">
            <w:pPr>
              <w:pStyle w:val="TAH"/>
              <w:rPr>
                <w:b w:val="0"/>
                <w:lang w:val="en-US" w:eastAsia="fi-FI"/>
              </w:rPr>
            </w:pPr>
            <w:r w:rsidRPr="00907EE1">
              <w:rPr>
                <w:b w:val="0"/>
                <w:lang w:val="en-US" w:eastAsia="fi-FI"/>
              </w:rPr>
              <w:t>DC_3A_n77A</w:t>
            </w:r>
          </w:p>
          <w:p w14:paraId="23B4870F" w14:textId="77777777" w:rsidR="0088470B" w:rsidRDefault="0088470B" w:rsidP="004E5F7F">
            <w:pPr>
              <w:pStyle w:val="TAH"/>
              <w:rPr>
                <w:b w:val="0"/>
                <w:lang w:val="en-US" w:eastAsia="fi-FI"/>
              </w:rPr>
            </w:pPr>
            <w:r w:rsidRPr="00FA501A">
              <w:rPr>
                <w:b w:val="0"/>
                <w:lang w:val="en-US" w:eastAsia="fi-FI"/>
              </w:rPr>
              <w:t>DC_5A_n77A</w:t>
            </w:r>
          </w:p>
          <w:p w14:paraId="5FADFED3" w14:textId="77777777" w:rsidR="0088470B" w:rsidRPr="00EF5447" w:rsidRDefault="0088470B" w:rsidP="004E5F7F">
            <w:pPr>
              <w:pStyle w:val="TAC"/>
              <w:rPr>
                <w:lang w:eastAsia="fi-FI"/>
              </w:rPr>
            </w:pPr>
            <w:r w:rsidRPr="00FA501A">
              <w:rPr>
                <w:lang w:val="en-US" w:eastAsia="fi-FI"/>
              </w:rPr>
              <w:t>DC_7A_n77A</w:t>
            </w:r>
          </w:p>
        </w:tc>
      </w:tr>
      <w:tr w:rsidR="0088470B" w14:paraId="6F3B666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8DBA5" w14:textId="77777777" w:rsidR="0088470B" w:rsidRDefault="0088470B" w:rsidP="004E5F7F">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30DF1BAA" w14:textId="77777777" w:rsidR="0088470B" w:rsidRDefault="0088470B" w:rsidP="004E5F7F">
            <w:pPr>
              <w:pStyle w:val="TAH"/>
              <w:rPr>
                <w:b w:val="0"/>
                <w:lang w:val="en-US" w:eastAsia="fi-FI"/>
              </w:rPr>
            </w:pPr>
            <w:r>
              <w:rPr>
                <w:b w:val="0"/>
                <w:lang w:val="en-US" w:eastAsia="fi-FI"/>
              </w:rPr>
              <w:t>DC_3A_n77A</w:t>
            </w:r>
          </w:p>
          <w:p w14:paraId="7A35109C" w14:textId="77777777" w:rsidR="0088470B" w:rsidRDefault="0088470B" w:rsidP="004E5F7F">
            <w:pPr>
              <w:pStyle w:val="TAH"/>
              <w:rPr>
                <w:b w:val="0"/>
                <w:lang w:val="en-US" w:eastAsia="fi-FI"/>
              </w:rPr>
            </w:pPr>
            <w:r>
              <w:rPr>
                <w:b w:val="0"/>
                <w:lang w:val="en-US" w:eastAsia="fi-FI"/>
              </w:rPr>
              <w:t>DC_5A_n77A</w:t>
            </w:r>
          </w:p>
          <w:p w14:paraId="60CB384A" w14:textId="77777777" w:rsidR="0088470B" w:rsidRDefault="0088470B" w:rsidP="004E5F7F">
            <w:pPr>
              <w:pStyle w:val="TAH"/>
              <w:rPr>
                <w:b w:val="0"/>
                <w:lang w:val="en-US" w:eastAsia="fi-FI"/>
              </w:rPr>
            </w:pPr>
            <w:r w:rsidRPr="00D06F04">
              <w:rPr>
                <w:b w:val="0"/>
                <w:lang w:val="en-US" w:eastAsia="fi-FI"/>
              </w:rPr>
              <w:t>DC_7A_n77A</w:t>
            </w:r>
          </w:p>
        </w:tc>
      </w:tr>
      <w:tr w:rsidR="0088470B" w14:paraId="4C2C43A1"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3FFAA" w14:textId="77777777" w:rsidR="0088470B" w:rsidRDefault="0088470B" w:rsidP="004E5F7F">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640407FA" w14:textId="77777777" w:rsidR="0088470B" w:rsidRDefault="0088470B" w:rsidP="004E5F7F">
            <w:pPr>
              <w:pStyle w:val="TAH"/>
              <w:rPr>
                <w:b w:val="0"/>
                <w:lang w:val="en-US" w:eastAsia="fi-FI"/>
              </w:rPr>
            </w:pPr>
            <w:r>
              <w:rPr>
                <w:b w:val="0"/>
                <w:lang w:val="en-US" w:eastAsia="fi-FI"/>
              </w:rPr>
              <w:t>DC_3A_n77A</w:t>
            </w:r>
          </w:p>
          <w:p w14:paraId="09B2FF41" w14:textId="77777777" w:rsidR="0088470B" w:rsidRDefault="0088470B" w:rsidP="004E5F7F">
            <w:pPr>
              <w:pStyle w:val="TAH"/>
              <w:rPr>
                <w:b w:val="0"/>
                <w:lang w:val="en-US" w:eastAsia="fi-FI"/>
              </w:rPr>
            </w:pPr>
            <w:r>
              <w:rPr>
                <w:b w:val="0"/>
                <w:lang w:val="en-US" w:eastAsia="fi-FI"/>
              </w:rPr>
              <w:t>DC_5A_n77A</w:t>
            </w:r>
          </w:p>
          <w:p w14:paraId="32F716A3" w14:textId="77777777" w:rsidR="0088470B" w:rsidRDefault="0088470B" w:rsidP="004E5F7F">
            <w:pPr>
              <w:pStyle w:val="TAH"/>
              <w:rPr>
                <w:b w:val="0"/>
                <w:lang w:val="en-US" w:eastAsia="fi-FI"/>
              </w:rPr>
            </w:pPr>
            <w:r w:rsidRPr="00D06F04">
              <w:rPr>
                <w:b w:val="0"/>
                <w:lang w:val="en-US" w:eastAsia="fi-FI"/>
              </w:rPr>
              <w:t>DC_7A_n77A</w:t>
            </w:r>
          </w:p>
        </w:tc>
      </w:tr>
      <w:tr w:rsidR="0088470B" w14:paraId="02FE139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B5E37" w14:textId="77777777" w:rsidR="0088470B" w:rsidRDefault="0088470B" w:rsidP="004E5F7F">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6FCA3EF1" w14:textId="77777777" w:rsidR="0088470B" w:rsidRDefault="0088470B" w:rsidP="004E5F7F">
            <w:pPr>
              <w:pStyle w:val="TAH"/>
              <w:rPr>
                <w:b w:val="0"/>
                <w:lang w:val="en-US" w:eastAsia="fi-FI"/>
              </w:rPr>
            </w:pPr>
            <w:r>
              <w:rPr>
                <w:b w:val="0"/>
                <w:lang w:val="en-US" w:eastAsia="fi-FI"/>
              </w:rPr>
              <w:t>DC_3A_n77A</w:t>
            </w:r>
          </w:p>
          <w:p w14:paraId="3CDD9106" w14:textId="77777777" w:rsidR="0088470B" w:rsidRDefault="0088470B" w:rsidP="004E5F7F">
            <w:pPr>
              <w:pStyle w:val="TAH"/>
              <w:rPr>
                <w:b w:val="0"/>
                <w:lang w:val="en-US" w:eastAsia="fi-FI"/>
              </w:rPr>
            </w:pPr>
            <w:r>
              <w:rPr>
                <w:b w:val="0"/>
                <w:lang w:val="en-US" w:eastAsia="fi-FI"/>
              </w:rPr>
              <w:t>DC_5A_n77A</w:t>
            </w:r>
          </w:p>
          <w:p w14:paraId="1B115532" w14:textId="77777777" w:rsidR="0088470B" w:rsidRDefault="0088470B" w:rsidP="004E5F7F">
            <w:pPr>
              <w:pStyle w:val="TAH"/>
              <w:rPr>
                <w:b w:val="0"/>
                <w:lang w:val="en-US" w:eastAsia="fi-FI"/>
              </w:rPr>
            </w:pPr>
            <w:r w:rsidRPr="00D06F04">
              <w:rPr>
                <w:b w:val="0"/>
                <w:lang w:val="en-US" w:eastAsia="fi-FI"/>
              </w:rPr>
              <w:t>DC_7A_n77A</w:t>
            </w:r>
          </w:p>
        </w:tc>
      </w:tr>
      <w:tr w:rsidR="0088470B" w:rsidRPr="00EF5447" w14:paraId="59365F37" w14:textId="77777777" w:rsidTr="004E5F7F">
        <w:trPr>
          <w:trHeight w:val="187"/>
          <w:jc w:val="center"/>
        </w:trPr>
        <w:tc>
          <w:tcPr>
            <w:tcW w:w="3397" w:type="dxa"/>
            <w:shd w:val="clear" w:color="auto" w:fill="auto"/>
            <w:noWrap/>
          </w:tcPr>
          <w:p w14:paraId="68434D91" w14:textId="77777777" w:rsidR="0088470B" w:rsidRDefault="0088470B" w:rsidP="004E5F7F">
            <w:pPr>
              <w:pStyle w:val="TAC"/>
              <w:rPr>
                <w:lang w:eastAsia="fi-FI"/>
              </w:rPr>
            </w:pPr>
            <w:r w:rsidRPr="00E062F1">
              <w:rPr>
                <w:lang w:eastAsia="fi-FI"/>
              </w:rPr>
              <w:t>DC_3A-5A-7A_n78A</w:t>
            </w:r>
            <w:r>
              <w:rPr>
                <w:lang w:eastAsia="fi-FI"/>
              </w:rPr>
              <w:t xml:space="preserve"> </w:t>
            </w:r>
          </w:p>
          <w:p w14:paraId="7903A438" w14:textId="77777777" w:rsidR="0088470B" w:rsidRDefault="0088470B" w:rsidP="004E5F7F">
            <w:pPr>
              <w:pStyle w:val="TAC"/>
              <w:rPr>
                <w:lang w:eastAsia="zh-CN"/>
              </w:rPr>
            </w:pPr>
            <w:r w:rsidRPr="00F04E6C">
              <w:rPr>
                <w:lang w:eastAsia="fi-FI"/>
              </w:rPr>
              <w:t>DC_3C-5A-7A_n78A</w:t>
            </w:r>
          </w:p>
          <w:p w14:paraId="1BBFE272" w14:textId="77777777" w:rsidR="0088470B" w:rsidRPr="00EF5447" w:rsidRDefault="0088470B" w:rsidP="004E5F7F">
            <w:pPr>
              <w:pStyle w:val="TAC"/>
              <w:rPr>
                <w:rFonts w:cs="Arial"/>
                <w:lang w:eastAsia="zh-CN"/>
              </w:rPr>
            </w:pPr>
            <w:r w:rsidRPr="00F27F4E">
              <w:rPr>
                <w:lang w:eastAsia="zh-CN"/>
              </w:rPr>
              <w:t>DC_3A-5A-7A_n78C</w:t>
            </w:r>
          </w:p>
        </w:tc>
        <w:tc>
          <w:tcPr>
            <w:tcW w:w="3573" w:type="dxa"/>
            <w:gridSpan w:val="2"/>
          </w:tcPr>
          <w:p w14:paraId="2B5EEAAF" w14:textId="77777777" w:rsidR="0088470B" w:rsidRPr="00EF5447" w:rsidRDefault="0088470B" w:rsidP="004E5F7F">
            <w:pPr>
              <w:pStyle w:val="TAC"/>
              <w:rPr>
                <w:lang w:eastAsia="fi-FI"/>
              </w:rPr>
            </w:pPr>
            <w:r w:rsidRPr="00EF5447">
              <w:rPr>
                <w:lang w:eastAsia="fi-FI"/>
              </w:rPr>
              <w:t>DC_3A_n78A</w:t>
            </w:r>
          </w:p>
          <w:p w14:paraId="735E090C" w14:textId="77777777" w:rsidR="0088470B" w:rsidRPr="00EF5447" w:rsidRDefault="0088470B" w:rsidP="004E5F7F">
            <w:pPr>
              <w:pStyle w:val="TAC"/>
              <w:rPr>
                <w:lang w:eastAsia="fi-FI"/>
              </w:rPr>
            </w:pPr>
            <w:r w:rsidRPr="00EF5447">
              <w:rPr>
                <w:lang w:eastAsia="fi-FI"/>
              </w:rPr>
              <w:t>DC_5A_n78A</w:t>
            </w:r>
          </w:p>
          <w:p w14:paraId="798E0A84" w14:textId="77777777" w:rsidR="0088470B" w:rsidRPr="00EF5447" w:rsidRDefault="0088470B" w:rsidP="004E5F7F">
            <w:pPr>
              <w:pStyle w:val="TAC"/>
              <w:rPr>
                <w:noProof/>
                <w:lang w:eastAsia="zh-CN"/>
              </w:rPr>
            </w:pPr>
            <w:r w:rsidRPr="00EF5447">
              <w:rPr>
                <w:lang w:eastAsia="fi-FI"/>
              </w:rPr>
              <w:t>DC_7A_n78A</w:t>
            </w:r>
          </w:p>
        </w:tc>
      </w:tr>
      <w:tr w:rsidR="0088470B" w14:paraId="76304B1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FA52A" w14:textId="77777777" w:rsidR="0088470B" w:rsidRDefault="0088470B" w:rsidP="004E5F7F">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259FEA1E" w14:textId="77777777" w:rsidR="0088470B" w:rsidRPr="00D06F04" w:rsidRDefault="0088470B" w:rsidP="004E5F7F">
            <w:pPr>
              <w:pStyle w:val="TAC"/>
              <w:rPr>
                <w:lang w:eastAsia="fi-FI"/>
              </w:rPr>
            </w:pPr>
            <w:r w:rsidRPr="00D06F04">
              <w:rPr>
                <w:lang w:eastAsia="fi-FI"/>
              </w:rPr>
              <w:t>DC_3A_n78A</w:t>
            </w:r>
          </w:p>
          <w:p w14:paraId="02E53AAC" w14:textId="77777777" w:rsidR="0088470B" w:rsidRPr="00D06F04" w:rsidRDefault="0088470B" w:rsidP="004E5F7F">
            <w:pPr>
              <w:pStyle w:val="TAC"/>
              <w:rPr>
                <w:lang w:eastAsia="fi-FI"/>
              </w:rPr>
            </w:pPr>
            <w:r w:rsidRPr="00D06F04">
              <w:rPr>
                <w:lang w:eastAsia="fi-FI"/>
              </w:rPr>
              <w:t>DC_5A_n78A</w:t>
            </w:r>
          </w:p>
          <w:p w14:paraId="2F088DAF" w14:textId="77777777" w:rsidR="0088470B" w:rsidRPr="00D06F04" w:rsidRDefault="0088470B" w:rsidP="004E5F7F">
            <w:pPr>
              <w:pStyle w:val="TAC"/>
              <w:rPr>
                <w:lang w:eastAsia="fi-FI"/>
              </w:rPr>
            </w:pPr>
            <w:r w:rsidRPr="00D06F04">
              <w:rPr>
                <w:lang w:eastAsia="fi-FI"/>
              </w:rPr>
              <w:t>DC_7A_n78A</w:t>
            </w:r>
          </w:p>
        </w:tc>
      </w:tr>
      <w:tr w:rsidR="0088470B" w14:paraId="51802F7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A983" w14:textId="77777777" w:rsidR="0088470B" w:rsidRPr="00D06F04" w:rsidRDefault="0088470B" w:rsidP="004E5F7F">
            <w:pPr>
              <w:pStyle w:val="TAC"/>
              <w:rPr>
                <w:lang w:eastAsia="zh-CN"/>
              </w:rPr>
            </w:pPr>
            <w:r w:rsidRPr="00D06F04">
              <w:rPr>
                <w:lang w:eastAsia="fi-FI"/>
              </w:rPr>
              <w:t>DC_3A-5A-7A-7A_n78A</w:t>
            </w:r>
          </w:p>
          <w:p w14:paraId="21BFD471" w14:textId="77777777" w:rsidR="0088470B" w:rsidRPr="00D06F04" w:rsidRDefault="0088470B" w:rsidP="004E5F7F">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5745C253" w14:textId="77777777" w:rsidR="0088470B" w:rsidRPr="00D06F04" w:rsidRDefault="0088470B" w:rsidP="004E5F7F">
            <w:pPr>
              <w:pStyle w:val="TAC"/>
              <w:rPr>
                <w:lang w:eastAsia="fi-FI"/>
              </w:rPr>
            </w:pPr>
            <w:r w:rsidRPr="00D06F04">
              <w:rPr>
                <w:lang w:eastAsia="fi-FI"/>
              </w:rPr>
              <w:t>DC_3A_n78A</w:t>
            </w:r>
          </w:p>
          <w:p w14:paraId="2A3CCABD" w14:textId="77777777" w:rsidR="0088470B" w:rsidRPr="00D06F04" w:rsidRDefault="0088470B" w:rsidP="004E5F7F">
            <w:pPr>
              <w:pStyle w:val="TAC"/>
              <w:rPr>
                <w:lang w:eastAsia="fi-FI"/>
              </w:rPr>
            </w:pPr>
            <w:r w:rsidRPr="00D06F04">
              <w:rPr>
                <w:lang w:eastAsia="fi-FI"/>
              </w:rPr>
              <w:t>DC_5A_n78A</w:t>
            </w:r>
          </w:p>
          <w:p w14:paraId="793A6D4E" w14:textId="77777777" w:rsidR="0088470B" w:rsidRPr="00D06F04" w:rsidRDefault="0088470B" w:rsidP="004E5F7F">
            <w:pPr>
              <w:pStyle w:val="TAC"/>
              <w:rPr>
                <w:lang w:eastAsia="fi-FI"/>
              </w:rPr>
            </w:pPr>
            <w:r w:rsidRPr="00D06F04">
              <w:rPr>
                <w:lang w:eastAsia="fi-FI"/>
              </w:rPr>
              <w:t>DC_7A_n78A</w:t>
            </w:r>
          </w:p>
        </w:tc>
      </w:tr>
      <w:tr w:rsidR="0088470B" w14:paraId="288B45B1"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9B1E3" w14:textId="77777777" w:rsidR="0088470B" w:rsidRDefault="0088470B" w:rsidP="004E5F7F">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321A1A25" w14:textId="77777777" w:rsidR="0088470B" w:rsidRPr="00D06F04" w:rsidRDefault="0088470B" w:rsidP="004E5F7F">
            <w:pPr>
              <w:pStyle w:val="TAC"/>
              <w:rPr>
                <w:lang w:eastAsia="fi-FI"/>
              </w:rPr>
            </w:pPr>
            <w:r w:rsidRPr="00D06F04">
              <w:rPr>
                <w:lang w:eastAsia="fi-FI"/>
              </w:rPr>
              <w:t>DC_3A_n78A</w:t>
            </w:r>
          </w:p>
          <w:p w14:paraId="2E69DEA0" w14:textId="77777777" w:rsidR="0088470B" w:rsidRPr="00D06F04" w:rsidRDefault="0088470B" w:rsidP="004E5F7F">
            <w:pPr>
              <w:pStyle w:val="TAC"/>
              <w:rPr>
                <w:lang w:eastAsia="fi-FI"/>
              </w:rPr>
            </w:pPr>
            <w:r w:rsidRPr="00D06F04">
              <w:rPr>
                <w:lang w:eastAsia="fi-FI"/>
              </w:rPr>
              <w:t>DC_5A_n78A</w:t>
            </w:r>
          </w:p>
          <w:p w14:paraId="2E8E6A28" w14:textId="77777777" w:rsidR="0088470B" w:rsidRPr="00D06F04" w:rsidRDefault="0088470B" w:rsidP="004E5F7F">
            <w:pPr>
              <w:pStyle w:val="TAC"/>
              <w:rPr>
                <w:lang w:eastAsia="fi-FI"/>
              </w:rPr>
            </w:pPr>
            <w:r w:rsidRPr="00D06F04">
              <w:rPr>
                <w:lang w:eastAsia="fi-FI"/>
              </w:rPr>
              <w:t>DC_7A_n78A</w:t>
            </w:r>
          </w:p>
        </w:tc>
      </w:tr>
      <w:tr w:rsidR="0088470B" w:rsidRPr="00EF5447" w14:paraId="7C8F4737" w14:textId="77777777" w:rsidTr="004E5F7F">
        <w:trPr>
          <w:trHeight w:val="187"/>
          <w:jc w:val="center"/>
        </w:trPr>
        <w:tc>
          <w:tcPr>
            <w:tcW w:w="3397" w:type="dxa"/>
            <w:shd w:val="clear" w:color="auto" w:fill="auto"/>
            <w:noWrap/>
            <w:vAlign w:val="center"/>
          </w:tcPr>
          <w:p w14:paraId="01FD63E2" w14:textId="77777777" w:rsidR="0088470B" w:rsidRPr="00E062F1" w:rsidRDefault="0088470B" w:rsidP="004E5F7F">
            <w:pPr>
              <w:pStyle w:val="TAC"/>
              <w:rPr>
                <w:lang w:eastAsia="fi-FI"/>
              </w:rPr>
            </w:pPr>
            <w:r>
              <w:rPr>
                <w:rFonts w:cs="Arial" w:hint="eastAsia"/>
                <w:lang w:eastAsia="zh-TW"/>
              </w:rPr>
              <w:t>DC_3A-7A_n1A-n8A</w:t>
            </w:r>
          </w:p>
        </w:tc>
        <w:tc>
          <w:tcPr>
            <w:tcW w:w="3573" w:type="dxa"/>
            <w:gridSpan w:val="2"/>
            <w:vAlign w:val="center"/>
          </w:tcPr>
          <w:p w14:paraId="70ED7AA3" w14:textId="77777777" w:rsidR="0088470B" w:rsidRDefault="0088470B" w:rsidP="004E5F7F">
            <w:pPr>
              <w:pStyle w:val="TAC"/>
              <w:rPr>
                <w:rFonts w:cs="Arial"/>
                <w:lang w:eastAsia="zh-TW"/>
              </w:rPr>
            </w:pPr>
            <w:r>
              <w:rPr>
                <w:rFonts w:cs="Arial" w:hint="eastAsia"/>
                <w:lang w:eastAsia="zh-TW"/>
              </w:rPr>
              <w:t>DC_3A_n1A</w:t>
            </w:r>
          </w:p>
          <w:p w14:paraId="6186BF7E" w14:textId="77777777" w:rsidR="0088470B" w:rsidRDefault="0088470B" w:rsidP="004E5F7F">
            <w:pPr>
              <w:pStyle w:val="TAC"/>
              <w:rPr>
                <w:rFonts w:cs="Arial"/>
                <w:lang w:eastAsia="zh-TW"/>
              </w:rPr>
            </w:pPr>
            <w:r>
              <w:rPr>
                <w:rFonts w:cs="Arial" w:hint="eastAsia"/>
                <w:lang w:eastAsia="zh-TW"/>
              </w:rPr>
              <w:t>DC_3A_n8A</w:t>
            </w:r>
          </w:p>
          <w:p w14:paraId="096D347F" w14:textId="77777777" w:rsidR="0088470B" w:rsidRDefault="0088470B" w:rsidP="004E5F7F">
            <w:pPr>
              <w:pStyle w:val="TAC"/>
              <w:rPr>
                <w:rFonts w:cs="Arial"/>
                <w:lang w:eastAsia="zh-TW"/>
              </w:rPr>
            </w:pPr>
            <w:r>
              <w:rPr>
                <w:rFonts w:cs="Arial" w:hint="eastAsia"/>
                <w:lang w:eastAsia="zh-TW"/>
              </w:rPr>
              <w:t>DC_7A_n1A</w:t>
            </w:r>
          </w:p>
          <w:p w14:paraId="3D8398F2" w14:textId="77777777" w:rsidR="0088470B" w:rsidRPr="00EF5447" w:rsidRDefault="0088470B" w:rsidP="004E5F7F">
            <w:pPr>
              <w:pStyle w:val="TAC"/>
              <w:rPr>
                <w:lang w:eastAsia="fi-FI"/>
              </w:rPr>
            </w:pPr>
            <w:r>
              <w:rPr>
                <w:rFonts w:cs="Arial" w:hint="eastAsia"/>
                <w:lang w:eastAsia="zh-TW"/>
              </w:rPr>
              <w:t>DC_7A_n8A</w:t>
            </w:r>
          </w:p>
        </w:tc>
      </w:tr>
      <w:tr w:rsidR="0088470B" w14:paraId="5F0D79F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ABF7E0" w14:textId="77777777" w:rsidR="0088470B" w:rsidRDefault="0088470B" w:rsidP="004E5F7F">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3511F9F" w14:textId="77777777" w:rsidR="0088470B" w:rsidRPr="00D06F04" w:rsidRDefault="0088470B" w:rsidP="004E5F7F">
            <w:pPr>
              <w:pStyle w:val="TAC"/>
              <w:rPr>
                <w:rFonts w:cs="Arial"/>
                <w:lang w:eastAsia="zh-TW"/>
              </w:rPr>
            </w:pPr>
            <w:r w:rsidRPr="00D06F04">
              <w:rPr>
                <w:rFonts w:cs="Arial"/>
                <w:lang w:eastAsia="zh-TW"/>
              </w:rPr>
              <w:t>DC_3A_n1A</w:t>
            </w:r>
          </w:p>
          <w:p w14:paraId="7A36E908" w14:textId="77777777" w:rsidR="0088470B" w:rsidRPr="00D06F04" w:rsidRDefault="0088470B" w:rsidP="004E5F7F">
            <w:pPr>
              <w:pStyle w:val="TAC"/>
              <w:rPr>
                <w:rFonts w:cs="Arial"/>
                <w:lang w:eastAsia="zh-TW"/>
              </w:rPr>
            </w:pPr>
            <w:r w:rsidRPr="00D06F04">
              <w:rPr>
                <w:rFonts w:cs="Arial"/>
                <w:lang w:eastAsia="zh-TW"/>
              </w:rPr>
              <w:t>DC_3A_n8A</w:t>
            </w:r>
          </w:p>
          <w:p w14:paraId="2796C2AE" w14:textId="77777777" w:rsidR="0088470B" w:rsidRPr="00D06F04" w:rsidRDefault="0088470B" w:rsidP="004E5F7F">
            <w:pPr>
              <w:pStyle w:val="TAC"/>
              <w:rPr>
                <w:rFonts w:cs="Arial"/>
                <w:lang w:eastAsia="zh-TW"/>
              </w:rPr>
            </w:pPr>
            <w:r w:rsidRPr="00D06F04">
              <w:rPr>
                <w:rFonts w:cs="Arial"/>
                <w:lang w:eastAsia="zh-TW"/>
              </w:rPr>
              <w:t>DC_7A_n1A</w:t>
            </w:r>
          </w:p>
          <w:p w14:paraId="5DB760E8" w14:textId="77777777" w:rsidR="0088470B" w:rsidRDefault="0088470B" w:rsidP="004E5F7F">
            <w:pPr>
              <w:pStyle w:val="TAC"/>
              <w:rPr>
                <w:rFonts w:cs="Arial"/>
                <w:lang w:val="fr-FR" w:eastAsia="zh-TW"/>
              </w:rPr>
            </w:pPr>
            <w:r>
              <w:rPr>
                <w:rFonts w:cs="Arial"/>
                <w:lang w:val="fr-FR" w:eastAsia="zh-TW"/>
              </w:rPr>
              <w:t>DC_7A_n8A</w:t>
            </w:r>
          </w:p>
        </w:tc>
      </w:tr>
      <w:tr w:rsidR="0088470B" w14:paraId="218C8A9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0E240C" w14:textId="77777777" w:rsidR="0088470B" w:rsidRDefault="0088470B" w:rsidP="004E5F7F">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089B639" w14:textId="77777777" w:rsidR="0088470B" w:rsidRPr="00D06F04" w:rsidRDefault="0088470B" w:rsidP="004E5F7F">
            <w:pPr>
              <w:pStyle w:val="TAC"/>
              <w:rPr>
                <w:rFonts w:cs="Arial"/>
                <w:lang w:eastAsia="zh-TW"/>
              </w:rPr>
            </w:pPr>
            <w:r w:rsidRPr="00D06F04">
              <w:rPr>
                <w:rFonts w:cs="Arial"/>
                <w:lang w:eastAsia="zh-TW"/>
              </w:rPr>
              <w:t>DC_3A_n1A</w:t>
            </w:r>
          </w:p>
          <w:p w14:paraId="6E20AF0D" w14:textId="77777777" w:rsidR="0088470B" w:rsidRPr="00D06F04" w:rsidRDefault="0088470B" w:rsidP="004E5F7F">
            <w:pPr>
              <w:pStyle w:val="TAC"/>
              <w:rPr>
                <w:rFonts w:cs="Arial"/>
                <w:lang w:eastAsia="zh-TW"/>
              </w:rPr>
            </w:pPr>
            <w:r w:rsidRPr="00D06F04">
              <w:rPr>
                <w:rFonts w:cs="Arial"/>
                <w:lang w:eastAsia="zh-TW"/>
              </w:rPr>
              <w:t>DC_3A_n8A</w:t>
            </w:r>
          </w:p>
          <w:p w14:paraId="76E879C9" w14:textId="77777777" w:rsidR="0088470B" w:rsidRPr="00D06F04" w:rsidRDefault="0088470B" w:rsidP="004E5F7F">
            <w:pPr>
              <w:pStyle w:val="TAC"/>
              <w:rPr>
                <w:rFonts w:cs="Arial"/>
                <w:lang w:eastAsia="zh-TW"/>
              </w:rPr>
            </w:pPr>
            <w:r w:rsidRPr="00D06F04">
              <w:rPr>
                <w:rFonts w:cs="Arial"/>
                <w:lang w:eastAsia="zh-TW"/>
              </w:rPr>
              <w:t>DC_7A_n1A</w:t>
            </w:r>
          </w:p>
          <w:p w14:paraId="4F94FBCB" w14:textId="77777777" w:rsidR="0088470B" w:rsidRDefault="0088470B" w:rsidP="004E5F7F">
            <w:pPr>
              <w:pStyle w:val="TAC"/>
              <w:rPr>
                <w:rFonts w:cs="Arial"/>
                <w:lang w:val="fr-FR" w:eastAsia="zh-TW"/>
              </w:rPr>
            </w:pPr>
            <w:r>
              <w:rPr>
                <w:rFonts w:cs="Arial"/>
                <w:lang w:val="fr-FR" w:eastAsia="zh-TW"/>
              </w:rPr>
              <w:t>DC_7A_n8A</w:t>
            </w:r>
          </w:p>
        </w:tc>
      </w:tr>
      <w:tr w:rsidR="0088470B" w14:paraId="6193CC1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AE8A25" w14:textId="77777777" w:rsidR="0088470B" w:rsidRPr="00D06F04" w:rsidRDefault="0088470B" w:rsidP="004E5F7F">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DF67080" w14:textId="77777777" w:rsidR="0088470B" w:rsidRPr="00D06F04" w:rsidRDefault="0088470B" w:rsidP="004E5F7F">
            <w:pPr>
              <w:pStyle w:val="TAC"/>
              <w:rPr>
                <w:rFonts w:cs="Arial"/>
                <w:lang w:eastAsia="zh-TW"/>
              </w:rPr>
            </w:pPr>
            <w:r w:rsidRPr="00D06F04">
              <w:rPr>
                <w:rFonts w:cs="Arial"/>
                <w:lang w:eastAsia="zh-TW"/>
              </w:rPr>
              <w:t>DC_3A_n1A</w:t>
            </w:r>
          </w:p>
          <w:p w14:paraId="2246CE25" w14:textId="77777777" w:rsidR="0088470B" w:rsidRPr="00D06F04" w:rsidRDefault="0088470B" w:rsidP="004E5F7F">
            <w:pPr>
              <w:pStyle w:val="TAC"/>
              <w:rPr>
                <w:rFonts w:cs="Arial"/>
                <w:lang w:eastAsia="zh-TW"/>
              </w:rPr>
            </w:pPr>
            <w:r w:rsidRPr="00D06F04">
              <w:rPr>
                <w:rFonts w:cs="Arial"/>
                <w:lang w:eastAsia="zh-TW"/>
              </w:rPr>
              <w:t>DC_3A_n8A</w:t>
            </w:r>
          </w:p>
          <w:p w14:paraId="115F2DCC" w14:textId="77777777" w:rsidR="0088470B" w:rsidRPr="00D06F04" w:rsidRDefault="0088470B" w:rsidP="004E5F7F">
            <w:pPr>
              <w:pStyle w:val="TAC"/>
              <w:rPr>
                <w:rFonts w:cs="Arial"/>
                <w:lang w:eastAsia="zh-TW"/>
              </w:rPr>
            </w:pPr>
            <w:r w:rsidRPr="00D06F04">
              <w:rPr>
                <w:rFonts w:cs="Arial"/>
                <w:lang w:eastAsia="zh-TW"/>
              </w:rPr>
              <w:t>DC_7A_n1A</w:t>
            </w:r>
          </w:p>
          <w:p w14:paraId="0B6CA21C" w14:textId="77777777" w:rsidR="0088470B" w:rsidRDefault="0088470B" w:rsidP="004E5F7F">
            <w:pPr>
              <w:pStyle w:val="TAC"/>
              <w:rPr>
                <w:rFonts w:cs="Arial"/>
                <w:lang w:val="fr-FR" w:eastAsia="zh-TW"/>
              </w:rPr>
            </w:pPr>
            <w:r>
              <w:rPr>
                <w:rFonts w:cs="Arial"/>
                <w:lang w:val="fr-FR" w:eastAsia="zh-TW"/>
              </w:rPr>
              <w:t>DC_7A_n8A</w:t>
            </w:r>
          </w:p>
        </w:tc>
      </w:tr>
      <w:tr w:rsidR="0088470B" w:rsidRPr="00EF5447" w14:paraId="6AF6894C" w14:textId="77777777" w:rsidTr="004E5F7F">
        <w:trPr>
          <w:trHeight w:val="187"/>
          <w:jc w:val="center"/>
        </w:trPr>
        <w:tc>
          <w:tcPr>
            <w:tcW w:w="3397" w:type="dxa"/>
            <w:shd w:val="clear" w:color="auto" w:fill="auto"/>
            <w:noWrap/>
          </w:tcPr>
          <w:p w14:paraId="7E093F81" w14:textId="77777777" w:rsidR="0088470B" w:rsidRPr="00EF5447" w:rsidRDefault="0088470B" w:rsidP="004E5F7F">
            <w:pPr>
              <w:pStyle w:val="TAC"/>
              <w:rPr>
                <w:lang w:eastAsia="fi-FI"/>
              </w:rPr>
            </w:pPr>
            <w:r w:rsidRPr="00EF5447">
              <w:rPr>
                <w:lang w:eastAsia="ja-JP"/>
              </w:rPr>
              <w:t>DC_3A-7A_n1A-n40A</w:t>
            </w:r>
          </w:p>
        </w:tc>
        <w:tc>
          <w:tcPr>
            <w:tcW w:w="3573" w:type="dxa"/>
            <w:gridSpan w:val="2"/>
          </w:tcPr>
          <w:p w14:paraId="43D63E0F" w14:textId="77777777" w:rsidR="0088470B" w:rsidRPr="00EF5447" w:rsidRDefault="0088470B" w:rsidP="004E5F7F">
            <w:pPr>
              <w:pStyle w:val="TAC"/>
              <w:rPr>
                <w:lang w:eastAsia="fi-FI"/>
              </w:rPr>
            </w:pPr>
            <w:r w:rsidRPr="00EF5447">
              <w:rPr>
                <w:lang w:eastAsia="fi-FI"/>
              </w:rPr>
              <w:t>DC_3A_n1A</w:t>
            </w:r>
          </w:p>
          <w:p w14:paraId="0D17AB94" w14:textId="77777777" w:rsidR="0088470B" w:rsidRPr="00EF5447" w:rsidRDefault="0088470B" w:rsidP="004E5F7F">
            <w:pPr>
              <w:pStyle w:val="TAC"/>
              <w:rPr>
                <w:lang w:eastAsia="fi-FI"/>
              </w:rPr>
            </w:pPr>
            <w:r w:rsidRPr="00EF5447">
              <w:rPr>
                <w:lang w:eastAsia="fi-FI"/>
              </w:rPr>
              <w:t>DC_3A_n40A</w:t>
            </w:r>
          </w:p>
          <w:p w14:paraId="601E1658" w14:textId="77777777" w:rsidR="0088470B" w:rsidRPr="00EF5447" w:rsidRDefault="0088470B" w:rsidP="004E5F7F">
            <w:pPr>
              <w:pStyle w:val="TAC"/>
              <w:rPr>
                <w:lang w:eastAsia="fi-FI"/>
              </w:rPr>
            </w:pPr>
            <w:r w:rsidRPr="00EF5447">
              <w:rPr>
                <w:lang w:eastAsia="fi-FI"/>
              </w:rPr>
              <w:t>DC_7A_n1A</w:t>
            </w:r>
          </w:p>
          <w:p w14:paraId="7D4C160A" w14:textId="77777777" w:rsidR="0088470B" w:rsidRPr="00EF5447" w:rsidRDefault="0088470B" w:rsidP="004E5F7F">
            <w:pPr>
              <w:pStyle w:val="TAC"/>
              <w:rPr>
                <w:lang w:eastAsia="fi-FI"/>
              </w:rPr>
            </w:pPr>
            <w:r w:rsidRPr="00EF5447">
              <w:rPr>
                <w:lang w:eastAsia="fi-FI"/>
              </w:rPr>
              <w:t>DC_7A_n40A</w:t>
            </w:r>
          </w:p>
        </w:tc>
      </w:tr>
      <w:tr w:rsidR="0088470B" w:rsidRPr="00EF5447" w14:paraId="6B4FB7D4" w14:textId="77777777" w:rsidTr="004E5F7F">
        <w:trPr>
          <w:trHeight w:val="187"/>
          <w:jc w:val="center"/>
        </w:trPr>
        <w:tc>
          <w:tcPr>
            <w:tcW w:w="3397" w:type="dxa"/>
            <w:shd w:val="clear" w:color="auto" w:fill="auto"/>
            <w:noWrap/>
          </w:tcPr>
          <w:p w14:paraId="0EFE18A1" w14:textId="77777777" w:rsidR="0088470B" w:rsidRPr="00EF5447" w:rsidRDefault="0088470B" w:rsidP="004E5F7F">
            <w:pPr>
              <w:pStyle w:val="TAC"/>
              <w:rPr>
                <w:lang w:eastAsia="ko-KR"/>
              </w:rPr>
            </w:pPr>
            <w:r w:rsidRPr="00EF5447">
              <w:rPr>
                <w:lang w:eastAsia="ko-KR"/>
              </w:rPr>
              <w:t>DC_3A-7A_n1A-n78A</w:t>
            </w:r>
            <w:r w:rsidRPr="00E062F1">
              <w:rPr>
                <w:vertAlign w:val="superscript"/>
                <w:lang w:eastAsia="fi-FI"/>
              </w:rPr>
              <w:t>2</w:t>
            </w:r>
          </w:p>
          <w:p w14:paraId="4503A13E" w14:textId="77777777" w:rsidR="0088470B" w:rsidRPr="00EF5447" w:rsidRDefault="0088470B" w:rsidP="004E5F7F">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374DAFAD" w14:textId="77777777" w:rsidR="0088470B" w:rsidRPr="00EF5447" w:rsidRDefault="0088470B" w:rsidP="004E5F7F">
            <w:pPr>
              <w:pStyle w:val="TAC"/>
              <w:rPr>
                <w:lang w:eastAsia="ko-KR"/>
              </w:rPr>
            </w:pPr>
            <w:r w:rsidRPr="00EF5447">
              <w:rPr>
                <w:lang w:eastAsia="ko-KR"/>
              </w:rPr>
              <w:t>DC_3A_n1A</w:t>
            </w:r>
          </w:p>
          <w:p w14:paraId="3A5945C2" w14:textId="77777777" w:rsidR="0088470B" w:rsidRPr="00EF5447" w:rsidRDefault="0088470B" w:rsidP="004E5F7F">
            <w:pPr>
              <w:pStyle w:val="TAC"/>
              <w:rPr>
                <w:lang w:eastAsia="ko-KR"/>
              </w:rPr>
            </w:pPr>
            <w:r w:rsidRPr="00EF5447">
              <w:rPr>
                <w:lang w:eastAsia="ko-KR"/>
              </w:rPr>
              <w:t>DC_3C_n1A</w:t>
            </w:r>
          </w:p>
          <w:p w14:paraId="0DD5E903" w14:textId="77777777" w:rsidR="0088470B" w:rsidRPr="00EF5447" w:rsidRDefault="0088470B" w:rsidP="004E5F7F">
            <w:pPr>
              <w:pStyle w:val="TAC"/>
              <w:rPr>
                <w:lang w:eastAsia="ko-KR"/>
              </w:rPr>
            </w:pPr>
            <w:r w:rsidRPr="00EF5447">
              <w:rPr>
                <w:lang w:eastAsia="ko-KR"/>
              </w:rPr>
              <w:t>DC_3A_n78A</w:t>
            </w:r>
          </w:p>
          <w:p w14:paraId="6258E125" w14:textId="77777777" w:rsidR="0088470B" w:rsidRPr="00EF5447" w:rsidRDefault="0088470B" w:rsidP="004E5F7F">
            <w:pPr>
              <w:pStyle w:val="TAC"/>
              <w:rPr>
                <w:lang w:eastAsia="ko-KR"/>
              </w:rPr>
            </w:pPr>
            <w:r w:rsidRPr="00EF5447">
              <w:rPr>
                <w:lang w:eastAsia="ko-KR"/>
              </w:rPr>
              <w:t>DC_3C_n78A</w:t>
            </w:r>
          </w:p>
          <w:p w14:paraId="06C2261B" w14:textId="77777777" w:rsidR="0088470B" w:rsidRPr="00EF5447" w:rsidRDefault="0088470B" w:rsidP="004E5F7F">
            <w:pPr>
              <w:pStyle w:val="TAC"/>
              <w:rPr>
                <w:lang w:eastAsia="ko-KR"/>
              </w:rPr>
            </w:pPr>
            <w:r w:rsidRPr="00EF5447">
              <w:rPr>
                <w:lang w:eastAsia="ko-KR"/>
              </w:rPr>
              <w:t>DC_7A_n1A</w:t>
            </w:r>
          </w:p>
          <w:p w14:paraId="613C8F3B" w14:textId="77777777" w:rsidR="0088470B" w:rsidRPr="00EF5447" w:rsidRDefault="0088470B" w:rsidP="004E5F7F">
            <w:pPr>
              <w:pStyle w:val="TAC"/>
              <w:rPr>
                <w:lang w:eastAsia="fi-FI"/>
              </w:rPr>
            </w:pPr>
            <w:r w:rsidRPr="00EF5447">
              <w:rPr>
                <w:lang w:eastAsia="ko-KR"/>
              </w:rPr>
              <w:t>DC_7A_n78A</w:t>
            </w:r>
          </w:p>
        </w:tc>
      </w:tr>
      <w:tr w:rsidR="0088470B" w14:paraId="028602F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C2158" w14:textId="77777777" w:rsidR="0088470B" w:rsidRDefault="0088470B" w:rsidP="004E5F7F">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FA82B60" w14:textId="77777777" w:rsidR="0088470B" w:rsidRPr="00D06F04" w:rsidRDefault="0088470B" w:rsidP="004E5F7F">
            <w:pPr>
              <w:pStyle w:val="TAC"/>
              <w:rPr>
                <w:lang w:eastAsia="ko-KR"/>
              </w:rPr>
            </w:pPr>
            <w:r w:rsidRPr="00D06F04">
              <w:rPr>
                <w:lang w:eastAsia="ko-KR"/>
              </w:rPr>
              <w:t>DC_3A_n1A</w:t>
            </w:r>
          </w:p>
          <w:p w14:paraId="3194C5D6" w14:textId="77777777" w:rsidR="0088470B" w:rsidRPr="00D06F04" w:rsidRDefault="0088470B" w:rsidP="004E5F7F">
            <w:pPr>
              <w:pStyle w:val="TAC"/>
              <w:rPr>
                <w:lang w:eastAsia="ko-KR"/>
              </w:rPr>
            </w:pPr>
            <w:r w:rsidRPr="00D06F04">
              <w:rPr>
                <w:lang w:eastAsia="ko-KR"/>
              </w:rPr>
              <w:t>DC_3A_n78A</w:t>
            </w:r>
          </w:p>
          <w:p w14:paraId="337672EB" w14:textId="77777777" w:rsidR="0088470B" w:rsidRPr="00D06F04" w:rsidRDefault="0088470B" w:rsidP="004E5F7F">
            <w:pPr>
              <w:pStyle w:val="TAC"/>
              <w:rPr>
                <w:lang w:eastAsia="ko-KR"/>
              </w:rPr>
            </w:pPr>
            <w:r w:rsidRPr="00D06F04">
              <w:rPr>
                <w:lang w:eastAsia="ko-KR"/>
              </w:rPr>
              <w:t>DC_7A_n1A</w:t>
            </w:r>
          </w:p>
          <w:p w14:paraId="6223627B" w14:textId="77777777" w:rsidR="0088470B" w:rsidRDefault="0088470B" w:rsidP="004E5F7F">
            <w:pPr>
              <w:pStyle w:val="TAC"/>
              <w:rPr>
                <w:lang w:val="fr-FR" w:eastAsia="ko-KR"/>
              </w:rPr>
            </w:pPr>
            <w:r>
              <w:rPr>
                <w:lang w:val="fr-FR" w:eastAsia="ko-KR"/>
              </w:rPr>
              <w:t>DC_7A_n78A</w:t>
            </w:r>
          </w:p>
        </w:tc>
      </w:tr>
      <w:tr w:rsidR="0088470B" w14:paraId="4D2E389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CA85A" w14:textId="77777777" w:rsidR="0088470B" w:rsidRDefault="0088470B" w:rsidP="004E5F7F">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E4370BE" w14:textId="77777777" w:rsidR="0088470B" w:rsidRPr="00D06F04" w:rsidRDefault="0088470B" w:rsidP="004E5F7F">
            <w:pPr>
              <w:pStyle w:val="TAC"/>
              <w:rPr>
                <w:lang w:eastAsia="ko-KR"/>
              </w:rPr>
            </w:pPr>
            <w:r w:rsidRPr="00D06F04">
              <w:rPr>
                <w:lang w:eastAsia="ko-KR"/>
              </w:rPr>
              <w:t>DC_3A_n1A</w:t>
            </w:r>
          </w:p>
          <w:p w14:paraId="0C491706" w14:textId="77777777" w:rsidR="0088470B" w:rsidRPr="00D06F04" w:rsidRDefault="0088470B" w:rsidP="004E5F7F">
            <w:pPr>
              <w:pStyle w:val="TAC"/>
              <w:rPr>
                <w:lang w:eastAsia="ko-KR"/>
              </w:rPr>
            </w:pPr>
            <w:r w:rsidRPr="00D06F04">
              <w:rPr>
                <w:lang w:eastAsia="ko-KR"/>
              </w:rPr>
              <w:t>DC_3A_n78A</w:t>
            </w:r>
          </w:p>
          <w:p w14:paraId="6B04E72B" w14:textId="77777777" w:rsidR="0088470B" w:rsidRPr="00D06F04" w:rsidRDefault="0088470B" w:rsidP="004E5F7F">
            <w:pPr>
              <w:pStyle w:val="TAC"/>
              <w:rPr>
                <w:lang w:eastAsia="ko-KR"/>
              </w:rPr>
            </w:pPr>
            <w:r w:rsidRPr="00D06F04">
              <w:rPr>
                <w:lang w:eastAsia="ko-KR"/>
              </w:rPr>
              <w:t>DC_7A_n1A</w:t>
            </w:r>
          </w:p>
          <w:p w14:paraId="362539FC" w14:textId="77777777" w:rsidR="0088470B" w:rsidRDefault="0088470B" w:rsidP="004E5F7F">
            <w:pPr>
              <w:pStyle w:val="TAC"/>
              <w:rPr>
                <w:lang w:val="fr-FR" w:eastAsia="ko-KR"/>
              </w:rPr>
            </w:pPr>
            <w:r>
              <w:rPr>
                <w:lang w:val="fr-FR" w:eastAsia="ko-KR"/>
              </w:rPr>
              <w:t>DC_7A_n78A</w:t>
            </w:r>
          </w:p>
        </w:tc>
      </w:tr>
      <w:tr w:rsidR="0088470B" w14:paraId="3056D30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E9E21" w14:textId="77777777" w:rsidR="0088470B" w:rsidRPr="00D06F04" w:rsidRDefault="0088470B" w:rsidP="004E5F7F">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A450937" w14:textId="77777777" w:rsidR="0088470B" w:rsidRPr="00D06F04" w:rsidRDefault="0088470B" w:rsidP="004E5F7F">
            <w:pPr>
              <w:pStyle w:val="TAC"/>
              <w:rPr>
                <w:lang w:eastAsia="ko-KR"/>
              </w:rPr>
            </w:pPr>
            <w:r w:rsidRPr="00D06F04">
              <w:rPr>
                <w:lang w:eastAsia="ko-KR"/>
              </w:rPr>
              <w:t>DC_3A_n1A</w:t>
            </w:r>
          </w:p>
          <w:p w14:paraId="257F69C9" w14:textId="77777777" w:rsidR="0088470B" w:rsidRPr="00D06F04" w:rsidRDefault="0088470B" w:rsidP="004E5F7F">
            <w:pPr>
              <w:pStyle w:val="TAC"/>
              <w:rPr>
                <w:lang w:eastAsia="ko-KR"/>
              </w:rPr>
            </w:pPr>
            <w:r w:rsidRPr="00D06F04">
              <w:rPr>
                <w:lang w:eastAsia="ko-KR"/>
              </w:rPr>
              <w:t>DC_3A_n78A</w:t>
            </w:r>
            <w:r>
              <w:rPr>
                <w:rFonts w:eastAsia="MS Mincho" w:cs="Arial"/>
                <w:szCs w:val="18"/>
              </w:rPr>
              <w:t xml:space="preserve"> </w:t>
            </w:r>
            <w:r w:rsidRPr="00D06F04">
              <w:rPr>
                <w:lang w:eastAsia="ko-KR"/>
              </w:rPr>
              <w:t>DC_7A_n1A</w:t>
            </w:r>
          </w:p>
          <w:p w14:paraId="240A0B0E" w14:textId="77777777" w:rsidR="0088470B" w:rsidRDefault="0088470B" w:rsidP="004E5F7F">
            <w:pPr>
              <w:pStyle w:val="TAC"/>
              <w:rPr>
                <w:lang w:val="fr-FR" w:eastAsia="ko-KR"/>
              </w:rPr>
            </w:pPr>
            <w:r>
              <w:rPr>
                <w:lang w:val="fr-FR" w:eastAsia="ko-KR"/>
              </w:rPr>
              <w:t>DC_7A_n78A</w:t>
            </w:r>
          </w:p>
        </w:tc>
      </w:tr>
      <w:tr w:rsidR="0088470B" w:rsidRPr="00EF5447" w14:paraId="3115B2E4" w14:textId="77777777" w:rsidTr="004E5F7F">
        <w:trPr>
          <w:trHeight w:val="187"/>
          <w:jc w:val="center"/>
        </w:trPr>
        <w:tc>
          <w:tcPr>
            <w:tcW w:w="3397" w:type="dxa"/>
            <w:shd w:val="clear" w:color="auto" w:fill="auto"/>
            <w:noWrap/>
          </w:tcPr>
          <w:p w14:paraId="0DEB980E" w14:textId="77777777" w:rsidR="0088470B" w:rsidRPr="00EF5447" w:rsidRDefault="0088470B" w:rsidP="004E5F7F">
            <w:pPr>
              <w:pStyle w:val="TAC"/>
              <w:rPr>
                <w:lang w:eastAsia="ko-KR"/>
              </w:rPr>
            </w:pPr>
            <w:r w:rsidRPr="00EF5447">
              <w:rPr>
                <w:lang w:eastAsia="ko-KR"/>
              </w:rPr>
              <w:t>DC_3A-7C_n1A-n78A</w:t>
            </w:r>
          </w:p>
          <w:p w14:paraId="22350E01" w14:textId="77777777" w:rsidR="0088470B" w:rsidRPr="00EF5447" w:rsidRDefault="0088470B" w:rsidP="004E5F7F">
            <w:pPr>
              <w:pStyle w:val="TAC"/>
              <w:rPr>
                <w:lang w:eastAsia="ko-KR"/>
              </w:rPr>
            </w:pPr>
            <w:r w:rsidRPr="00EF5447">
              <w:rPr>
                <w:lang w:eastAsia="ko-KR"/>
              </w:rPr>
              <w:t>DC_3C-7C_n1A-n78A</w:t>
            </w:r>
          </w:p>
        </w:tc>
        <w:tc>
          <w:tcPr>
            <w:tcW w:w="3573" w:type="dxa"/>
            <w:gridSpan w:val="2"/>
          </w:tcPr>
          <w:p w14:paraId="686709B0" w14:textId="77777777" w:rsidR="0088470B" w:rsidRPr="00EF5447" w:rsidRDefault="0088470B" w:rsidP="004E5F7F">
            <w:pPr>
              <w:pStyle w:val="TAC"/>
              <w:rPr>
                <w:rFonts w:eastAsia="MS Mincho" w:cs="Arial"/>
                <w:szCs w:val="18"/>
              </w:rPr>
            </w:pPr>
            <w:r w:rsidRPr="00EF5447">
              <w:rPr>
                <w:rFonts w:eastAsia="MS Mincho" w:cs="Arial"/>
                <w:szCs w:val="18"/>
              </w:rPr>
              <w:t>DC_3A_n1A</w:t>
            </w:r>
          </w:p>
          <w:p w14:paraId="53EB9029" w14:textId="77777777" w:rsidR="0088470B" w:rsidRDefault="0088470B" w:rsidP="004E5F7F">
            <w:pPr>
              <w:pStyle w:val="TAC"/>
              <w:rPr>
                <w:rFonts w:eastAsia="MS Mincho" w:cs="Arial"/>
                <w:szCs w:val="18"/>
              </w:rPr>
            </w:pPr>
            <w:r w:rsidRPr="00EF5447">
              <w:rPr>
                <w:rFonts w:eastAsia="MS Mincho" w:cs="Arial"/>
                <w:szCs w:val="18"/>
              </w:rPr>
              <w:t xml:space="preserve">DC_3A_n78A </w:t>
            </w:r>
          </w:p>
          <w:p w14:paraId="0F064BF7" w14:textId="77777777" w:rsidR="0088470B" w:rsidRPr="00EF5447" w:rsidRDefault="0088470B" w:rsidP="004E5F7F">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C_n1A</w:t>
            </w:r>
          </w:p>
          <w:p w14:paraId="7F9CF8C0" w14:textId="77777777" w:rsidR="0088470B" w:rsidRPr="00611749" w:rsidRDefault="0088470B" w:rsidP="004E5F7F">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C_n78A</w:t>
            </w:r>
          </w:p>
          <w:p w14:paraId="43FFDC87" w14:textId="77777777" w:rsidR="0088470B" w:rsidRPr="00EF5447" w:rsidRDefault="0088470B" w:rsidP="004E5F7F">
            <w:pPr>
              <w:pStyle w:val="TAC"/>
              <w:rPr>
                <w:rFonts w:eastAsia="MS Mincho" w:cs="Arial"/>
                <w:szCs w:val="18"/>
              </w:rPr>
            </w:pPr>
            <w:r w:rsidRPr="00EF5447">
              <w:rPr>
                <w:rFonts w:eastAsia="MS Mincho" w:cs="Arial"/>
                <w:szCs w:val="18"/>
              </w:rPr>
              <w:t>DC_7A_n1A</w:t>
            </w:r>
          </w:p>
          <w:p w14:paraId="49BC0DC5" w14:textId="77777777" w:rsidR="0088470B" w:rsidRPr="00EF5447" w:rsidRDefault="0088470B" w:rsidP="004E5F7F">
            <w:pPr>
              <w:pStyle w:val="TAC"/>
              <w:rPr>
                <w:rFonts w:eastAsia="MS Mincho" w:cs="Arial"/>
                <w:szCs w:val="18"/>
              </w:rPr>
            </w:pPr>
            <w:r w:rsidRPr="00EF5447">
              <w:rPr>
                <w:rFonts w:eastAsia="MS Mincho" w:cs="Arial"/>
                <w:szCs w:val="18"/>
              </w:rPr>
              <w:t>DC_7A_n78A</w:t>
            </w:r>
          </w:p>
          <w:p w14:paraId="4E691987" w14:textId="77777777" w:rsidR="0088470B" w:rsidRPr="00EF5447" w:rsidRDefault="0088470B" w:rsidP="004E5F7F">
            <w:pPr>
              <w:pStyle w:val="TAC"/>
              <w:rPr>
                <w:rFonts w:eastAsia="MS Mincho" w:cs="Arial"/>
                <w:szCs w:val="18"/>
              </w:rPr>
            </w:pPr>
            <w:r w:rsidRPr="00EF5447">
              <w:rPr>
                <w:rFonts w:eastAsia="MS Mincho" w:cs="Arial"/>
                <w:szCs w:val="18"/>
              </w:rPr>
              <w:t>DC_7C_n1A</w:t>
            </w:r>
          </w:p>
          <w:p w14:paraId="31053D84" w14:textId="77777777" w:rsidR="0088470B" w:rsidRPr="00EF5447" w:rsidRDefault="0088470B" w:rsidP="004E5F7F">
            <w:pPr>
              <w:pStyle w:val="TAC"/>
              <w:rPr>
                <w:lang w:eastAsia="ko-KR"/>
              </w:rPr>
            </w:pPr>
            <w:r w:rsidRPr="00EF5447">
              <w:rPr>
                <w:rFonts w:eastAsia="MS Mincho" w:cs="Arial"/>
                <w:szCs w:val="18"/>
              </w:rPr>
              <w:t>DC_7C_n78A</w:t>
            </w:r>
          </w:p>
        </w:tc>
      </w:tr>
      <w:tr w:rsidR="0088470B" w:rsidRPr="00EF5447" w:rsidDel="00E07672" w14:paraId="790267C8" w14:textId="77777777" w:rsidTr="004E5F7F">
        <w:trPr>
          <w:trHeight w:val="187"/>
          <w:jc w:val="center"/>
        </w:trPr>
        <w:tc>
          <w:tcPr>
            <w:tcW w:w="3397" w:type="dxa"/>
            <w:shd w:val="clear" w:color="auto" w:fill="auto"/>
            <w:noWrap/>
          </w:tcPr>
          <w:p w14:paraId="287CA8AD" w14:textId="77777777" w:rsidR="0088470B" w:rsidRPr="00EF5447" w:rsidDel="00E07672" w:rsidRDefault="0088470B" w:rsidP="004E5F7F">
            <w:pPr>
              <w:pStyle w:val="TAC"/>
              <w:rPr>
                <w:lang w:eastAsia="fi-FI"/>
              </w:rPr>
            </w:pPr>
            <w:r w:rsidRPr="00EF5447">
              <w:rPr>
                <w:noProof/>
                <w:kern w:val="2"/>
                <w:lang w:eastAsia="zh-CN"/>
              </w:rPr>
              <w:t>DC_3A-5A-41A_n79A</w:t>
            </w:r>
          </w:p>
        </w:tc>
        <w:tc>
          <w:tcPr>
            <w:tcW w:w="3573" w:type="dxa"/>
            <w:gridSpan w:val="2"/>
          </w:tcPr>
          <w:p w14:paraId="515FB223" w14:textId="77777777" w:rsidR="0088470B" w:rsidRPr="00EF5447" w:rsidRDefault="0088470B" w:rsidP="004E5F7F">
            <w:pPr>
              <w:pStyle w:val="TAC"/>
              <w:rPr>
                <w:noProof/>
                <w:kern w:val="2"/>
                <w:lang w:eastAsia="zh-CN"/>
              </w:rPr>
            </w:pPr>
            <w:r w:rsidRPr="00EF5447">
              <w:rPr>
                <w:noProof/>
                <w:kern w:val="2"/>
                <w:lang w:eastAsia="zh-CN"/>
              </w:rPr>
              <w:t>DC_3A_n79A</w:t>
            </w:r>
          </w:p>
          <w:p w14:paraId="5F41D8E2" w14:textId="77777777" w:rsidR="0088470B" w:rsidRPr="00EF5447" w:rsidRDefault="0088470B" w:rsidP="004E5F7F">
            <w:pPr>
              <w:pStyle w:val="TAC"/>
              <w:rPr>
                <w:noProof/>
                <w:lang w:eastAsia="zh-CN"/>
              </w:rPr>
            </w:pPr>
            <w:r w:rsidRPr="00EF5447">
              <w:rPr>
                <w:noProof/>
                <w:lang w:eastAsia="zh-CN"/>
              </w:rPr>
              <w:t>DC_5A_n79A</w:t>
            </w:r>
          </w:p>
          <w:p w14:paraId="7C2A2CB7" w14:textId="77777777" w:rsidR="0088470B" w:rsidRPr="00EF5447" w:rsidDel="00E07672" w:rsidRDefault="0088470B" w:rsidP="004E5F7F">
            <w:pPr>
              <w:pStyle w:val="TAC"/>
              <w:rPr>
                <w:lang w:eastAsia="fi-FI"/>
              </w:rPr>
            </w:pPr>
            <w:r w:rsidRPr="00EF5447">
              <w:rPr>
                <w:noProof/>
                <w:lang w:eastAsia="zh-CN"/>
              </w:rPr>
              <w:t>DC_41A_n79A</w:t>
            </w:r>
          </w:p>
        </w:tc>
      </w:tr>
      <w:tr w:rsidR="0088470B" w:rsidRPr="00EF5447" w14:paraId="57F4866C" w14:textId="77777777" w:rsidTr="004E5F7F">
        <w:trPr>
          <w:trHeight w:val="187"/>
          <w:jc w:val="center"/>
        </w:trPr>
        <w:tc>
          <w:tcPr>
            <w:tcW w:w="3397" w:type="dxa"/>
            <w:shd w:val="clear" w:color="auto" w:fill="auto"/>
            <w:noWrap/>
            <w:vAlign w:val="center"/>
          </w:tcPr>
          <w:p w14:paraId="6C5454DF" w14:textId="77777777" w:rsidR="0088470B" w:rsidRPr="00EF5447" w:rsidRDefault="0088470B" w:rsidP="004E5F7F">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7A48DA88" w14:textId="77777777" w:rsidR="0088470B" w:rsidRPr="00EF5447" w:rsidRDefault="0088470B" w:rsidP="004E5F7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88470B" w:rsidRPr="00EF5447" w14:paraId="44A943DA" w14:textId="77777777" w:rsidTr="004E5F7F">
        <w:trPr>
          <w:trHeight w:val="187"/>
          <w:jc w:val="center"/>
        </w:trPr>
        <w:tc>
          <w:tcPr>
            <w:tcW w:w="3397" w:type="dxa"/>
            <w:shd w:val="clear" w:color="auto" w:fill="auto"/>
            <w:noWrap/>
            <w:vAlign w:val="center"/>
          </w:tcPr>
          <w:p w14:paraId="5AD5B02E" w14:textId="77777777" w:rsidR="0088470B" w:rsidRPr="00EF5447" w:rsidRDefault="0088470B" w:rsidP="004E5F7F">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52D4B179" w14:textId="77777777" w:rsidR="0088470B" w:rsidRPr="00EF5447" w:rsidRDefault="0088470B" w:rsidP="004E5F7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88470B" w:rsidRPr="00EF5447" w:rsidDel="00E07672" w14:paraId="06F85A3E" w14:textId="77777777" w:rsidTr="004E5F7F">
        <w:trPr>
          <w:trHeight w:val="187"/>
          <w:jc w:val="center"/>
        </w:trPr>
        <w:tc>
          <w:tcPr>
            <w:tcW w:w="3397" w:type="dxa"/>
            <w:shd w:val="clear" w:color="auto" w:fill="auto"/>
            <w:noWrap/>
          </w:tcPr>
          <w:p w14:paraId="2C9CD451" w14:textId="77777777" w:rsidR="0088470B" w:rsidRPr="00EF5447" w:rsidRDefault="0088470B" w:rsidP="004E5F7F">
            <w:pPr>
              <w:pStyle w:val="TAC"/>
              <w:rPr>
                <w:rFonts w:cs="Arial"/>
                <w:lang w:eastAsia="zh-CN"/>
              </w:rPr>
            </w:pPr>
            <w:r w:rsidRPr="00EF5447">
              <w:rPr>
                <w:rFonts w:cs="Arial"/>
                <w:lang w:eastAsia="zh-CN"/>
              </w:rPr>
              <w:t>DC_3A-7A_n5A-n78A</w:t>
            </w:r>
            <w:r w:rsidRPr="002568C2">
              <w:rPr>
                <w:rFonts w:cs="Arial"/>
                <w:vertAlign w:val="superscript"/>
                <w:lang w:eastAsia="zh-CN"/>
              </w:rPr>
              <w:t>9</w:t>
            </w:r>
          </w:p>
          <w:p w14:paraId="178A0444" w14:textId="77777777" w:rsidR="0088470B" w:rsidRPr="00EF5447" w:rsidRDefault="0088470B" w:rsidP="004E5F7F">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24D25A34" w14:textId="77777777" w:rsidR="0088470B" w:rsidRPr="00EF5447" w:rsidRDefault="0088470B" w:rsidP="004E5F7F">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34DB4AE4" w14:textId="77777777" w:rsidR="0088470B" w:rsidRPr="00EF5447" w:rsidRDefault="0088470B" w:rsidP="004E5F7F">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5BD4EA0A" w14:textId="77777777" w:rsidR="0088470B" w:rsidRPr="00EF5447" w:rsidRDefault="0088470B" w:rsidP="004E5F7F">
            <w:pPr>
              <w:pStyle w:val="TAC"/>
              <w:rPr>
                <w:noProof/>
                <w:lang w:eastAsia="zh-CN"/>
              </w:rPr>
            </w:pPr>
            <w:r w:rsidRPr="00EF5447">
              <w:rPr>
                <w:noProof/>
                <w:lang w:eastAsia="zh-CN"/>
              </w:rPr>
              <w:t>DC_3A_n5A</w:t>
            </w:r>
          </w:p>
          <w:p w14:paraId="122359FA" w14:textId="77777777" w:rsidR="0088470B" w:rsidRPr="00EF5447" w:rsidRDefault="0088470B" w:rsidP="004E5F7F">
            <w:pPr>
              <w:pStyle w:val="TAC"/>
              <w:rPr>
                <w:rFonts w:cs="Arial"/>
                <w:lang w:eastAsia="zh-CN"/>
              </w:rPr>
            </w:pPr>
            <w:r w:rsidRPr="00EF5447">
              <w:rPr>
                <w:rFonts w:cs="Arial"/>
                <w:lang w:eastAsia="zh-CN"/>
              </w:rPr>
              <w:t>DC_3C_n5A</w:t>
            </w:r>
          </w:p>
          <w:p w14:paraId="713F8536" w14:textId="77777777" w:rsidR="0088470B" w:rsidRPr="00EF5447" w:rsidRDefault="0088470B" w:rsidP="004E5F7F">
            <w:pPr>
              <w:pStyle w:val="TAC"/>
              <w:rPr>
                <w:noProof/>
                <w:lang w:eastAsia="zh-CN"/>
              </w:rPr>
            </w:pPr>
            <w:r w:rsidRPr="00EF5447">
              <w:rPr>
                <w:noProof/>
                <w:lang w:eastAsia="zh-CN"/>
              </w:rPr>
              <w:t>DC_3A_n78A</w:t>
            </w:r>
            <w:r w:rsidRPr="002568C2">
              <w:rPr>
                <w:rFonts w:cs="Arial"/>
                <w:vertAlign w:val="superscript"/>
                <w:lang w:eastAsia="zh-CN"/>
              </w:rPr>
              <w:t>9</w:t>
            </w:r>
          </w:p>
          <w:p w14:paraId="2CE66E11" w14:textId="77777777" w:rsidR="0088470B" w:rsidRPr="00EF5447" w:rsidRDefault="0088470B" w:rsidP="004E5F7F">
            <w:pPr>
              <w:pStyle w:val="TAC"/>
              <w:rPr>
                <w:noProof/>
                <w:lang w:eastAsia="zh-CN"/>
              </w:rPr>
            </w:pPr>
            <w:r w:rsidRPr="00EF5447">
              <w:rPr>
                <w:rFonts w:cs="Arial"/>
                <w:lang w:eastAsia="zh-CN"/>
              </w:rPr>
              <w:t>DC_3C_n78A</w:t>
            </w:r>
            <w:r w:rsidRPr="002568C2">
              <w:rPr>
                <w:rFonts w:cs="Arial"/>
                <w:vertAlign w:val="superscript"/>
                <w:lang w:eastAsia="zh-CN"/>
              </w:rPr>
              <w:t>9</w:t>
            </w:r>
          </w:p>
          <w:p w14:paraId="1F1948FC" w14:textId="77777777" w:rsidR="0088470B" w:rsidRPr="00EF5447" w:rsidRDefault="0088470B" w:rsidP="004E5F7F">
            <w:pPr>
              <w:pStyle w:val="TAC"/>
              <w:rPr>
                <w:noProof/>
                <w:lang w:eastAsia="zh-CN"/>
              </w:rPr>
            </w:pPr>
            <w:r w:rsidRPr="00EF5447">
              <w:rPr>
                <w:noProof/>
                <w:lang w:eastAsia="zh-CN"/>
              </w:rPr>
              <w:t>DC_7A_n5A</w:t>
            </w:r>
          </w:p>
          <w:p w14:paraId="2811B7FA" w14:textId="77777777" w:rsidR="0088470B" w:rsidRPr="00EF5447" w:rsidRDefault="0088470B" w:rsidP="004E5F7F">
            <w:pPr>
              <w:pStyle w:val="TAC"/>
              <w:rPr>
                <w:rFonts w:cs="Arial"/>
                <w:lang w:eastAsia="zh-CN"/>
              </w:rPr>
            </w:pPr>
            <w:r w:rsidRPr="00EF5447">
              <w:rPr>
                <w:rFonts w:cs="Arial"/>
                <w:lang w:eastAsia="zh-CN"/>
              </w:rPr>
              <w:t>DC_7C_n5A</w:t>
            </w:r>
          </w:p>
          <w:p w14:paraId="4ACBAFC9" w14:textId="77777777" w:rsidR="0088470B" w:rsidRPr="00EF5447" w:rsidRDefault="0088470B" w:rsidP="004E5F7F">
            <w:pPr>
              <w:pStyle w:val="TAC"/>
              <w:rPr>
                <w:noProof/>
                <w:lang w:eastAsia="zh-CN"/>
              </w:rPr>
            </w:pPr>
            <w:r w:rsidRPr="00EF5447">
              <w:rPr>
                <w:noProof/>
                <w:lang w:eastAsia="zh-CN"/>
              </w:rPr>
              <w:t>DC_7A_n78A</w:t>
            </w:r>
            <w:r w:rsidRPr="002568C2">
              <w:rPr>
                <w:rFonts w:cs="Arial"/>
                <w:vertAlign w:val="superscript"/>
                <w:lang w:eastAsia="zh-CN"/>
              </w:rPr>
              <w:t>9</w:t>
            </w:r>
          </w:p>
          <w:p w14:paraId="0323942E" w14:textId="77777777" w:rsidR="0088470B" w:rsidRPr="00EF5447" w:rsidRDefault="0088470B" w:rsidP="004E5F7F">
            <w:pPr>
              <w:pStyle w:val="TAC"/>
              <w:rPr>
                <w:noProof/>
                <w:kern w:val="2"/>
                <w:lang w:eastAsia="zh-CN"/>
              </w:rPr>
            </w:pPr>
            <w:r w:rsidRPr="00EF5447">
              <w:rPr>
                <w:rFonts w:cs="Arial"/>
                <w:lang w:eastAsia="zh-CN"/>
              </w:rPr>
              <w:t>DC_7C_n78A</w:t>
            </w:r>
            <w:r w:rsidRPr="002568C2">
              <w:rPr>
                <w:rFonts w:cs="Arial"/>
                <w:vertAlign w:val="superscript"/>
                <w:lang w:eastAsia="zh-CN"/>
              </w:rPr>
              <w:t>9</w:t>
            </w:r>
          </w:p>
        </w:tc>
      </w:tr>
      <w:tr w:rsidR="0088470B" w:rsidRPr="00EF5447" w:rsidDel="00E07672" w14:paraId="08E06BAB" w14:textId="77777777" w:rsidTr="004E5F7F">
        <w:trPr>
          <w:trHeight w:val="187"/>
          <w:jc w:val="center"/>
        </w:trPr>
        <w:tc>
          <w:tcPr>
            <w:tcW w:w="3397" w:type="dxa"/>
            <w:shd w:val="clear" w:color="auto" w:fill="auto"/>
            <w:noWrap/>
          </w:tcPr>
          <w:p w14:paraId="00AAB27A" w14:textId="77777777" w:rsidR="0088470B" w:rsidRPr="00EF5447" w:rsidRDefault="0088470B" w:rsidP="004E5F7F">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2F8DB466" w14:textId="77777777" w:rsidR="0088470B" w:rsidRPr="00EF5447" w:rsidRDefault="0088470B" w:rsidP="004E5F7F">
            <w:pPr>
              <w:pStyle w:val="TAC"/>
              <w:rPr>
                <w:rFonts w:cs="Arial"/>
                <w:lang w:eastAsia="zh-CN"/>
              </w:rPr>
            </w:pPr>
            <w:r w:rsidRPr="00EF5447">
              <w:rPr>
                <w:rFonts w:cs="Arial"/>
                <w:lang w:eastAsia="zh-CN"/>
              </w:rPr>
              <w:t>DC_3A_n7A</w:t>
            </w:r>
          </w:p>
          <w:p w14:paraId="6A4E7F94" w14:textId="77777777" w:rsidR="0088470B" w:rsidRPr="00EF5447" w:rsidRDefault="0088470B" w:rsidP="004E5F7F">
            <w:pPr>
              <w:pStyle w:val="TAC"/>
              <w:rPr>
                <w:rFonts w:cs="Arial"/>
                <w:lang w:eastAsia="zh-CN"/>
              </w:rPr>
            </w:pPr>
            <w:r w:rsidRPr="00EF5447">
              <w:rPr>
                <w:rFonts w:cs="Arial"/>
                <w:lang w:eastAsia="zh-CN"/>
              </w:rPr>
              <w:t>DC_7A_n7A</w:t>
            </w:r>
            <w:r w:rsidRPr="00EF5447">
              <w:rPr>
                <w:rFonts w:cs="Arial"/>
                <w:vertAlign w:val="superscript"/>
                <w:lang w:eastAsia="zh-CN"/>
              </w:rPr>
              <w:t>4</w:t>
            </w:r>
          </w:p>
          <w:p w14:paraId="60813CFF" w14:textId="77777777" w:rsidR="0088470B" w:rsidRPr="00EF5447" w:rsidRDefault="0088470B" w:rsidP="004E5F7F">
            <w:pPr>
              <w:pStyle w:val="TAC"/>
              <w:rPr>
                <w:rFonts w:cs="Arial"/>
                <w:lang w:eastAsia="zh-CN"/>
              </w:rPr>
            </w:pPr>
            <w:r w:rsidRPr="00EF5447">
              <w:rPr>
                <w:rFonts w:cs="Arial"/>
                <w:lang w:eastAsia="zh-CN"/>
              </w:rPr>
              <w:t>DC_3A_n78A</w:t>
            </w:r>
          </w:p>
          <w:p w14:paraId="590DFE44" w14:textId="77777777" w:rsidR="0088470B" w:rsidRPr="00EF5447" w:rsidRDefault="0088470B" w:rsidP="004E5F7F">
            <w:pPr>
              <w:pStyle w:val="TAC"/>
              <w:rPr>
                <w:noProof/>
                <w:lang w:eastAsia="zh-CN"/>
              </w:rPr>
            </w:pPr>
            <w:r w:rsidRPr="00EF5447">
              <w:rPr>
                <w:rFonts w:cs="Arial"/>
                <w:lang w:eastAsia="zh-CN"/>
              </w:rPr>
              <w:t>DC_7A_n78A</w:t>
            </w:r>
          </w:p>
        </w:tc>
      </w:tr>
      <w:tr w:rsidR="0088470B" w14:paraId="72BA8DB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F475B" w14:textId="77777777" w:rsidR="0088470B" w:rsidRDefault="0088470B" w:rsidP="004E5F7F">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7B1256F" w14:textId="77777777" w:rsidR="0088470B" w:rsidRPr="00D06F04" w:rsidRDefault="0088470B" w:rsidP="004E5F7F">
            <w:pPr>
              <w:pStyle w:val="TAC"/>
              <w:rPr>
                <w:rFonts w:cs="Arial"/>
                <w:lang w:eastAsia="zh-CN"/>
              </w:rPr>
            </w:pPr>
            <w:r w:rsidRPr="00D06F04">
              <w:rPr>
                <w:rFonts w:cs="Arial"/>
                <w:lang w:eastAsia="zh-CN"/>
              </w:rPr>
              <w:t>DC_3A_n7A</w:t>
            </w:r>
          </w:p>
          <w:p w14:paraId="51F5CFB7" w14:textId="77777777" w:rsidR="0088470B" w:rsidRPr="00D06F04" w:rsidRDefault="0088470B" w:rsidP="004E5F7F">
            <w:pPr>
              <w:pStyle w:val="TAC"/>
              <w:rPr>
                <w:rFonts w:cs="Arial"/>
                <w:lang w:eastAsia="zh-CN"/>
              </w:rPr>
            </w:pPr>
            <w:r w:rsidRPr="00D06F04">
              <w:rPr>
                <w:rFonts w:cs="Arial"/>
                <w:lang w:eastAsia="zh-CN"/>
              </w:rPr>
              <w:t>DC_7A_n7A</w:t>
            </w:r>
            <w:r w:rsidRPr="00D06F04">
              <w:rPr>
                <w:rFonts w:cs="Arial"/>
                <w:vertAlign w:val="superscript"/>
                <w:lang w:eastAsia="zh-CN"/>
              </w:rPr>
              <w:t>4</w:t>
            </w:r>
          </w:p>
          <w:p w14:paraId="5E2E88C1" w14:textId="77777777" w:rsidR="0088470B" w:rsidRPr="00D06F04" w:rsidRDefault="0088470B" w:rsidP="004E5F7F">
            <w:pPr>
              <w:pStyle w:val="TAC"/>
              <w:rPr>
                <w:rFonts w:cs="Arial"/>
                <w:lang w:eastAsia="zh-CN"/>
              </w:rPr>
            </w:pPr>
            <w:r w:rsidRPr="00D06F04">
              <w:rPr>
                <w:rFonts w:cs="Arial"/>
                <w:lang w:eastAsia="zh-CN"/>
              </w:rPr>
              <w:t>DC_3A_n78A</w:t>
            </w:r>
          </w:p>
          <w:p w14:paraId="3A4135D2" w14:textId="77777777" w:rsidR="0088470B" w:rsidRPr="00D06F04" w:rsidRDefault="0088470B" w:rsidP="004E5F7F">
            <w:pPr>
              <w:pStyle w:val="TAC"/>
              <w:rPr>
                <w:rFonts w:cs="Arial"/>
                <w:lang w:eastAsia="zh-CN"/>
              </w:rPr>
            </w:pPr>
            <w:r w:rsidRPr="00D06F04">
              <w:rPr>
                <w:rFonts w:cs="Arial"/>
                <w:lang w:eastAsia="zh-CN"/>
              </w:rPr>
              <w:t>DC_7A_n78A</w:t>
            </w:r>
          </w:p>
        </w:tc>
      </w:tr>
      <w:tr w:rsidR="0088470B" w:rsidRPr="00EF5447" w:rsidDel="00E07672" w14:paraId="0B6D45F4" w14:textId="77777777" w:rsidTr="004E5F7F">
        <w:trPr>
          <w:trHeight w:val="187"/>
          <w:jc w:val="center"/>
        </w:trPr>
        <w:tc>
          <w:tcPr>
            <w:tcW w:w="3397" w:type="dxa"/>
            <w:shd w:val="clear" w:color="auto" w:fill="auto"/>
            <w:noWrap/>
          </w:tcPr>
          <w:p w14:paraId="79DC33F8" w14:textId="77777777" w:rsidR="0088470B" w:rsidRPr="00EF5447" w:rsidRDefault="0088470B" w:rsidP="004E5F7F">
            <w:pPr>
              <w:pStyle w:val="TAC"/>
              <w:rPr>
                <w:rFonts w:cs="Arial"/>
                <w:lang w:eastAsia="zh-CN"/>
              </w:rPr>
            </w:pPr>
            <w:r w:rsidRPr="00EF5447">
              <w:rPr>
                <w:rFonts w:eastAsia="Malgun Gothic" w:cs="Arial"/>
                <w:szCs w:val="18"/>
                <w:lang w:eastAsia="ko-KR"/>
              </w:rPr>
              <w:t>DC_3C-7A_n7A-n78A</w:t>
            </w:r>
          </w:p>
        </w:tc>
        <w:tc>
          <w:tcPr>
            <w:tcW w:w="3573" w:type="dxa"/>
            <w:gridSpan w:val="2"/>
          </w:tcPr>
          <w:p w14:paraId="0FC2A6CF" w14:textId="77777777" w:rsidR="0088470B" w:rsidRPr="00EF5447" w:rsidRDefault="0088470B" w:rsidP="004E5F7F">
            <w:pPr>
              <w:pStyle w:val="TAC"/>
              <w:rPr>
                <w:rFonts w:cs="Arial"/>
                <w:lang w:eastAsia="zh-CN"/>
              </w:rPr>
            </w:pPr>
            <w:r w:rsidRPr="00EF5447">
              <w:rPr>
                <w:rFonts w:cs="Arial"/>
                <w:lang w:eastAsia="zh-CN"/>
              </w:rPr>
              <w:t>DC_3A_n7A</w:t>
            </w:r>
          </w:p>
          <w:p w14:paraId="39861476" w14:textId="77777777" w:rsidR="0088470B" w:rsidRPr="00EF5447" w:rsidRDefault="0088470B" w:rsidP="004E5F7F">
            <w:pPr>
              <w:pStyle w:val="TAC"/>
              <w:rPr>
                <w:rFonts w:cs="Arial"/>
                <w:lang w:eastAsia="zh-CN"/>
              </w:rPr>
            </w:pPr>
            <w:r w:rsidRPr="00EF5447">
              <w:rPr>
                <w:rFonts w:cs="Arial"/>
                <w:lang w:eastAsia="zh-CN"/>
              </w:rPr>
              <w:t>DC_3C_n7A</w:t>
            </w:r>
          </w:p>
          <w:p w14:paraId="67CBD4B9" w14:textId="77777777" w:rsidR="0088470B" w:rsidRPr="00EF5447" w:rsidRDefault="0088470B" w:rsidP="004E5F7F">
            <w:pPr>
              <w:pStyle w:val="TAC"/>
              <w:rPr>
                <w:rFonts w:cs="Arial"/>
                <w:lang w:eastAsia="zh-CN"/>
              </w:rPr>
            </w:pPr>
            <w:r w:rsidRPr="00EF5447">
              <w:rPr>
                <w:rFonts w:cs="Arial"/>
                <w:lang w:eastAsia="zh-CN"/>
              </w:rPr>
              <w:t>DC_7A_n7A</w:t>
            </w:r>
            <w:r w:rsidRPr="00EF5447">
              <w:rPr>
                <w:rFonts w:cs="Arial"/>
                <w:vertAlign w:val="superscript"/>
                <w:lang w:eastAsia="zh-CN"/>
              </w:rPr>
              <w:t>4</w:t>
            </w:r>
          </w:p>
          <w:p w14:paraId="11AC9F97" w14:textId="77777777" w:rsidR="0088470B" w:rsidRPr="00EF5447" w:rsidRDefault="0088470B" w:rsidP="004E5F7F">
            <w:pPr>
              <w:pStyle w:val="TAC"/>
              <w:rPr>
                <w:rFonts w:cs="Arial"/>
                <w:lang w:eastAsia="zh-CN"/>
              </w:rPr>
            </w:pPr>
            <w:r w:rsidRPr="00EF5447">
              <w:rPr>
                <w:rFonts w:cs="Arial"/>
                <w:lang w:eastAsia="zh-CN"/>
              </w:rPr>
              <w:t>DC_3A_n78A</w:t>
            </w:r>
          </w:p>
          <w:p w14:paraId="26732A4A" w14:textId="77777777" w:rsidR="0088470B" w:rsidRPr="00EF5447" w:rsidRDefault="0088470B" w:rsidP="004E5F7F">
            <w:pPr>
              <w:pStyle w:val="TAC"/>
              <w:rPr>
                <w:rFonts w:cs="Arial"/>
                <w:lang w:eastAsia="zh-CN"/>
              </w:rPr>
            </w:pPr>
            <w:r w:rsidRPr="00EF5447">
              <w:rPr>
                <w:rFonts w:cs="Arial"/>
                <w:lang w:eastAsia="zh-CN"/>
              </w:rPr>
              <w:t>DC_3C_n78A</w:t>
            </w:r>
          </w:p>
          <w:p w14:paraId="2B2A28D5" w14:textId="77777777" w:rsidR="0088470B" w:rsidRPr="00EF5447" w:rsidRDefault="0088470B" w:rsidP="004E5F7F">
            <w:pPr>
              <w:pStyle w:val="TAC"/>
              <w:rPr>
                <w:noProof/>
                <w:lang w:eastAsia="zh-CN"/>
              </w:rPr>
            </w:pPr>
            <w:r w:rsidRPr="00EF5447">
              <w:rPr>
                <w:rFonts w:cs="Arial"/>
                <w:lang w:eastAsia="zh-CN"/>
              </w:rPr>
              <w:t>DC_7A_n78A</w:t>
            </w:r>
          </w:p>
        </w:tc>
      </w:tr>
      <w:tr w:rsidR="0088470B" w:rsidRPr="00EF5447" w:rsidDel="00E07672" w14:paraId="1960DF80" w14:textId="77777777" w:rsidTr="004E5F7F">
        <w:trPr>
          <w:trHeight w:val="187"/>
          <w:jc w:val="center"/>
        </w:trPr>
        <w:tc>
          <w:tcPr>
            <w:tcW w:w="3397" w:type="dxa"/>
            <w:shd w:val="clear" w:color="auto" w:fill="auto"/>
            <w:noWrap/>
          </w:tcPr>
          <w:p w14:paraId="7A215B8F" w14:textId="77777777" w:rsidR="0088470B" w:rsidRDefault="0088470B" w:rsidP="004E5F7F">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6CC26672" w14:textId="77777777" w:rsidR="0088470B" w:rsidRPr="00EF5447" w:rsidRDefault="0088470B" w:rsidP="004E5F7F">
            <w:pPr>
              <w:pStyle w:val="TAC"/>
              <w:rPr>
                <w:rFonts w:cs="Arial"/>
                <w:lang w:eastAsia="zh-CN"/>
              </w:rPr>
            </w:pPr>
            <w:ins w:id="59" w:author="Huawei" w:date="2022-04-20T17:54:00Z">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ins>
          </w:p>
        </w:tc>
        <w:tc>
          <w:tcPr>
            <w:tcW w:w="3573" w:type="dxa"/>
            <w:gridSpan w:val="2"/>
          </w:tcPr>
          <w:p w14:paraId="78E11A06" w14:textId="77777777" w:rsidR="0088470B" w:rsidRDefault="0088470B" w:rsidP="004E5F7F">
            <w:pPr>
              <w:pStyle w:val="TAC"/>
              <w:rPr>
                <w:ins w:id="60" w:author="Huawei" w:date="2022-05-17T15:17:00Z"/>
                <w:lang w:eastAsia="zh-TW"/>
              </w:rPr>
            </w:pPr>
            <w:r w:rsidRPr="00EF5447">
              <w:rPr>
                <w:lang w:eastAsia="zh-TW"/>
              </w:rPr>
              <w:t>DC_3A_n1A</w:t>
            </w:r>
          </w:p>
          <w:p w14:paraId="6EB046B2" w14:textId="77777777" w:rsidR="0088470B" w:rsidRPr="00EF5447" w:rsidRDefault="0088470B" w:rsidP="004E5F7F">
            <w:pPr>
              <w:pStyle w:val="TAC"/>
              <w:rPr>
                <w:lang w:eastAsia="zh-TW"/>
              </w:rPr>
            </w:pPr>
            <w:ins w:id="61" w:author="Huawei" w:date="2022-05-17T15:17:00Z">
              <w:r w:rsidRPr="00EF5447">
                <w:rPr>
                  <w:lang w:eastAsia="zh-TW"/>
                </w:rPr>
                <w:t>DC_3</w:t>
              </w:r>
              <w:r>
                <w:rPr>
                  <w:lang w:eastAsia="zh-TW"/>
                </w:rPr>
                <w:t>C</w:t>
              </w:r>
              <w:r w:rsidRPr="00EF5447">
                <w:rPr>
                  <w:lang w:eastAsia="zh-TW"/>
                </w:rPr>
                <w:t>_n1A</w:t>
              </w:r>
            </w:ins>
          </w:p>
          <w:p w14:paraId="7B9517DE" w14:textId="77777777" w:rsidR="0088470B" w:rsidRPr="00EF5447" w:rsidRDefault="0088470B" w:rsidP="004E5F7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1C18D92" w14:textId="77777777" w:rsidR="0088470B" w:rsidRPr="00EF5447" w:rsidRDefault="0088470B" w:rsidP="004E5F7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88470B" w:rsidRPr="00EF5447" w:rsidDel="00E07672" w14:paraId="067DE1C2" w14:textId="77777777" w:rsidTr="004E5F7F">
        <w:trPr>
          <w:trHeight w:val="187"/>
          <w:jc w:val="center"/>
        </w:trPr>
        <w:tc>
          <w:tcPr>
            <w:tcW w:w="3397" w:type="dxa"/>
            <w:shd w:val="clear" w:color="auto" w:fill="auto"/>
            <w:noWrap/>
          </w:tcPr>
          <w:p w14:paraId="346AF396" w14:textId="77777777" w:rsidR="0088470B" w:rsidRPr="00EF5447" w:rsidRDefault="0088470B" w:rsidP="004E5F7F">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060FA347" w14:textId="77777777" w:rsidR="0088470B" w:rsidRPr="00EF5447" w:rsidRDefault="0088470B" w:rsidP="004E5F7F">
            <w:pPr>
              <w:pStyle w:val="TAC"/>
              <w:rPr>
                <w:lang w:eastAsia="zh-TW"/>
              </w:rPr>
            </w:pPr>
            <w:r w:rsidRPr="00EF5447">
              <w:rPr>
                <w:lang w:eastAsia="zh-TW"/>
              </w:rPr>
              <w:t>DC_3A_n1A</w:t>
            </w:r>
          </w:p>
          <w:p w14:paraId="20F78FD8" w14:textId="77777777" w:rsidR="0088470B" w:rsidRPr="00EF5447" w:rsidRDefault="0088470B" w:rsidP="004E5F7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4561C06" w14:textId="77777777" w:rsidR="0088470B" w:rsidRPr="00EF5447" w:rsidRDefault="0088470B" w:rsidP="004E5F7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88470B" w14:paraId="4AEF5373"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4A7F35" w14:textId="77777777" w:rsidR="0088470B" w:rsidRDefault="0088470B" w:rsidP="004E5F7F">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12FEE2C8" w14:textId="77777777" w:rsidR="0088470B" w:rsidRPr="00D06F04" w:rsidRDefault="0088470B" w:rsidP="004E5F7F">
            <w:pPr>
              <w:pStyle w:val="TAC"/>
              <w:rPr>
                <w:lang w:eastAsia="zh-TW"/>
              </w:rPr>
            </w:pPr>
            <w:r w:rsidRPr="00D06F04">
              <w:rPr>
                <w:lang w:eastAsia="zh-TW"/>
              </w:rPr>
              <w:t>DC_3A_n1A</w:t>
            </w:r>
          </w:p>
          <w:p w14:paraId="574ED3EB" w14:textId="77777777" w:rsidR="0088470B" w:rsidRPr="00D06F04" w:rsidRDefault="0088470B" w:rsidP="004E5F7F">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0624C03B" w14:textId="77777777" w:rsidR="0088470B" w:rsidRPr="00D06F04" w:rsidRDefault="0088470B" w:rsidP="004E5F7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88470B" w14:paraId="48CF360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614F92" w14:textId="77777777" w:rsidR="0088470B" w:rsidRDefault="0088470B" w:rsidP="004E5F7F">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2368A59" w14:textId="77777777" w:rsidR="0088470B" w:rsidRPr="00D06F04" w:rsidRDefault="0088470B" w:rsidP="004E5F7F">
            <w:pPr>
              <w:pStyle w:val="TAC"/>
              <w:rPr>
                <w:lang w:eastAsia="zh-TW"/>
              </w:rPr>
            </w:pPr>
            <w:r w:rsidRPr="00D06F04">
              <w:rPr>
                <w:lang w:eastAsia="zh-TW"/>
              </w:rPr>
              <w:t>DC_3A_n1A</w:t>
            </w:r>
          </w:p>
          <w:p w14:paraId="61667144" w14:textId="77777777" w:rsidR="0088470B" w:rsidRPr="00D06F04" w:rsidRDefault="0088470B" w:rsidP="004E5F7F">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32141DFD" w14:textId="77777777" w:rsidR="0088470B" w:rsidRPr="00D06F04" w:rsidRDefault="0088470B" w:rsidP="004E5F7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88470B" w:rsidRPr="00EF5447" w:rsidDel="00E07672" w14:paraId="3B19D21B" w14:textId="77777777" w:rsidTr="004E5F7F">
        <w:trPr>
          <w:trHeight w:val="187"/>
          <w:jc w:val="center"/>
        </w:trPr>
        <w:tc>
          <w:tcPr>
            <w:tcW w:w="3397" w:type="dxa"/>
            <w:shd w:val="clear" w:color="auto" w:fill="auto"/>
            <w:noWrap/>
          </w:tcPr>
          <w:p w14:paraId="50593A9B" w14:textId="77777777" w:rsidR="0088470B" w:rsidRPr="00EF5447" w:rsidRDefault="0088470B" w:rsidP="004E5F7F">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0A2A3AC2" w14:textId="77777777" w:rsidR="0088470B" w:rsidRDefault="0088470B" w:rsidP="004E5F7F">
            <w:pPr>
              <w:pStyle w:val="TAC"/>
              <w:rPr>
                <w:rFonts w:cs="Arial"/>
                <w:color w:val="000000"/>
                <w:szCs w:val="18"/>
              </w:rPr>
            </w:pPr>
            <w:r>
              <w:rPr>
                <w:rFonts w:cs="Arial"/>
                <w:color w:val="000000"/>
                <w:szCs w:val="18"/>
              </w:rPr>
              <w:t>DC_3A_n28A</w:t>
            </w:r>
          </w:p>
          <w:p w14:paraId="111CCDEA" w14:textId="77777777" w:rsidR="0088470B" w:rsidRDefault="0088470B" w:rsidP="004E5F7F">
            <w:pPr>
              <w:pStyle w:val="TAC"/>
              <w:rPr>
                <w:rFonts w:cs="Arial"/>
                <w:color w:val="000000"/>
                <w:szCs w:val="18"/>
              </w:rPr>
            </w:pPr>
            <w:r>
              <w:rPr>
                <w:rFonts w:cs="Arial"/>
                <w:color w:val="000000"/>
                <w:szCs w:val="18"/>
              </w:rPr>
              <w:t>DC_7A_n28A</w:t>
            </w:r>
          </w:p>
          <w:p w14:paraId="19144EA5" w14:textId="77777777" w:rsidR="0088470B" w:rsidRPr="00EF5447" w:rsidRDefault="0088470B" w:rsidP="004E5F7F">
            <w:pPr>
              <w:pStyle w:val="TAC"/>
              <w:rPr>
                <w:lang w:eastAsia="zh-TW"/>
              </w:rPr>
            </w:pPr>
            <w:r>
              <w:rPr>
                <w:rFonts w:cs="Arial"/>
                <w:color w:val="000000"/>
                <w:szCs w:val="18"/>
              </w:rPr>
              <w:t>DC_8A_n28A</w:t>
            </w:r>
          </w:p>
        </w:tc>
      </w:tr>
      <w:tr w:rsidR="0088470B" w:rsidRPr="00EF5447" w:rsidDel="00E07672" w14:paraId="7C01CA60" w14:textId="77777777" w:rsidTr="004E5F7F">
        <w:trPr>
          <w:trHeight w:val="187"/>
          <w:jc w:val="center"/>
        </w:trPr>
        <w:tc>
          <w:tcPr>
            <w:tcW w:w="3397" w:type="dxa"/>
            <w:shd w:val="clear" w:color="auto" w:fill="auto"/>
            <w:noWrap/>
          </w:tcPr>
          <w:p w14:paraId="689E1831" w14:textId="77777777" w:rsidR="0088470B" w:rsidRPr="00EF5447" w:rsidRDefault="0088470B" w:rsidP="004E5F7F">
            <w:pPr>
              <w:pStyle w:val="TAC"/>
              <w:rPr>
                <w:lang w:eastAsia="fi-FI"/>
              </w:rPr>
            </w:pPr>
            <w:r w:rsidRPr="00973BC2">
              <w:rPr>
                <w:bCs/>
                <w:lang w:val="fi-FI" w:eastAsia="fi-FI"/>
              </w:rPr>
              <w:t>DC_3A-7A-8A_n40A</w:t>
            </w:r>
          </w:p>
        </w:tc>
        <w:tc>
          <w:tcPr>
            <w:tcW w:w="3573" w:type="dxa"/>
            <w:gridSpan w:val="2"/>
          </w:tcPr>
          <w:p w14:paraId="14130D75" w14:textId="77777777" w:rsidR="0088470B" w:rsidRPr="00973BC2" w:rsidRDefault="0088470B" w:rsidP="004E5F7F">
            <w:pPr>
              <w:pStyle w:val="TAC"/>
              <w:rPr>
                <w:rFonts w:cs="Arial"/>
                <w:bCs/>
                <w:color w:val="000000"/>
                <w:szCs w:val="18"/>
              </w:rPr>
            </w:pPr>
            <w:r w:rsidRPr="00973BC2">
              <w:rPr>
                <w:rFonts w:cs="Arial"/>
                <w:bCs/>
                <w:color w:val="000000"/>
                <w:szCs w:val="18"/>
              </w:rPr>
              <w:t>DC_3A_n40A</w:t>
            </w:r>
          </w:p>
          <w:p w14:paraId="39F80C6F" w14:textId="77777777" w:rsidR="0088470B" w:rsidRPr="00EF5447" w:rsidRDefault="0088470B" w:rsidP="004E5F7F">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88470B" w:rsidRPr="00EF5447" w:rsidDel="00E07672" w14:paraId="07BADF8D" w14:textId="77777777" w:rsidTr="004E5F7F">
        <w:trPr>
          <w:trHeight w:val="187"/>
          <w:jc w:val="center"/>
        </w:trPr>
        <w:tc>
          <w:tcPr>
            <w:tcW w:w="3397" w:type="dxa"/>
            <w:shd w:val="clear" w:color="auto" w:fill="auto"/>
            <w:noWrap/>
          </w:tcPr>
          <w:p w14:paraId="6BBDACB9" w14:textId="77777777" w:rsidR="0088470B" w:rsidRPr="00EF5447" w:rsidRDefault="0088470B" w:rsidP="004E5F7F">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66982C1E" w14:textId="77777777" w:rsidR="0088470B" w:rsidRPr="00EF5447" w:rsidRDefault="0088470B" w:rsidP="004E5F7F">
            <w:pPr>
              <w:pStyle w:val="TAC"/>
              <w:rPr>
                <w:lang w:eastAsia="zh-TW"/>
              </w:rPr>
            </w:pPr>
            <w:r w:rsidRPr="00EF5447">
              <w:rPr>
                <w:lang w:eastAsia="zh-TW"/>
              </w:rPr>
              <w:t>DC_3A_n77A</w:t>
            </w:r>
          </w:p>
          <w:p w14:paraId="76E15EED" w14:textId="77777777" w:rsidR="0088470B" w:rsidRPr="00EF5447" w:rsidRDefault="0088470B" w:rsidP="004E5F7F">
            <w:pPr>
              <w:pStyle w:val="TAC"/>
              <w:rPr>
                <w:lang w:eastAsia="zh-TW"/>
              </w:rPr>
            </w:pPr>
            <w:r w:rsidRPr="00EF5447">
              <w:rPr>
                <w:lang w:eastAsia="fi-FI"/>
              </w:rPr>
              <w:t>DC_</w:t>
            </w:r>
            <w:r w:rsidRPr="00EF5447">
              <w:rPr>
                <w:lang w:eastAsia="zh-TW"/>
              </w:rPr>
              <w:t>7</w:t>
            </w:r>
            <w:r w:rsidRPr="00EF5447">
              <w:rPr>
                <w:lang w:eastAsia="fi-FI"/>
              </w:rPr>
              <w:t>A_n77A</w:t>
            </w:r>
          </w:p>
          <w:p w14:paraId="3F0396BE" w14:textId="77777777" w:rsidR="0088470B" w:rsidRPr="00EF5447" w:rsidRDefault="0088470B" w:rsidP="004E5F7F">
            <w:pPr>
              <w:pStyle w:val="TAC"/>
              <w:rPr>
                <w:lang w:eastAsia="zh-TW"/>
              </w:rPr>
            </w:pPr>
            <w:r w:rsidRPr="00EF5447">
              <w:rPr>
                <w:lang w:eastAsia="fi-FI"/>
              </w:rPr>
              <w:t>DC_</w:t>
            </w:r>
            <w:r w:rsidRPr="00EF5447">
              <w:rPr>
                <w:lang w:eastAsia="zh-TW"/>
              </w:rPr>
              <w:t>8</w:t>
            </w:r>
            <w:r w:rsidRPr="00EF5447">
              <w:rPr>
                <w:lang w:eastAsia="fi-FI"/>
              </w:rPr>
              <w:t>A_n77A</w:t>
            </w:r>
          </w:p>
        </w:tc>
      </w:tr>
      <w:tr w:rsidR="0088470B" w:rsidRPr="00EF5447" w:rsidDel="00E07672" w14:paraId="3832D757" w14:textId="77777777" w:rsidTr="004E5F7F">
        <w:trPr>
          <w:trHeight w:val="187"/>
          <w:jc w:val="center"/>
        </w:trPr>
        <w:tc>
          <w:tcPr>
            <w:tcW w:w="3397" w:type="dxa"/>
            <w:shd w:val="clear" w:color="auto" w:fill="auto"/>
            <w:noWrap/>
          </w:tcPr>
          <w:p w14:paraId="271EE69C" w14:textId="77777777" w:rsidR="0088470B" w:rsidRPr="00EF5447" w:rsidRDefault="0088470B" w:rsidP="004E5F7F">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6781C5F6" w14:textId="77777777" w:rsidR="0088470B" w:rsidRPr="00EF5447" w:rsidRDefault="0088470B" w:rsidP="004E5F7F">
            <w:pPr>
              <w:pStyle w:val="TAC"/>
              <w:rPr>
                <w:lang w:eastAsia="zh-TW"/>
              </w:rPr>
            </w:pPr>
            <w:r w:rsidRPr="00EF5447">
              <w:rPr>
                <w:lang w:eastAsia="zh-TW"/>
              </w:rPr>
              <w:t>DC_3A_n78A,</w:t>
            </w:r>
          </w:p>
          <w:p w14:paraId="78945FA8" w14:textId="77777777" w:rsidR="0088470B" w:rsidRPr="00EF5447" w:rsidRDefault="0088470B" w:rsidP="004E5F7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F26A272" w14:textId="77777777" w:rsidR="0088470B" w:rsidRPr="00EF5447" w:rsidRDefault="0088470B" w:rsidP="004E5F7F">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8470B" w14:paraId="2D13FBF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BFC0D" w14:textId="77777777" w:rsidR="0088470B" w:rsidRDefault="0088470B" w:rsidP="004E5F7F">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5C813139" w14:textId="77777777" w:rsidR="0088470B" w:rsidRPr="00D06F04" w:rsidRDefault="0088470B" w:rsidP="004E5F7F">
            <w:pPr>
              <w:pStyle w:val="TAC"/>
              <w:rPr>
                <w:lang w:eastAsia="zh-TW"/>
              </w:rPr>
            </w:pPr>
            <w:r w:rsidRPr="00D06F04">
              <w:rPr>
                <w:lang w:eastAsia="zh-TW"/>
              </w:rPr>
              <w:t>DC_3A_n78A,</w:t>
            </w:r>
          </w:p>
          <w:p w14:paraId="634A41E1" w14:textId="77777777" w:rsidR="0088470B" w:rsidRPr="00D06F04" w:rsidRDefault="0088470B" w:rsidP="004E5F7F">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32CE3D57" w14:textId="77777777" w:rsidR="0088470B" w:rsidRDefault="0088470B" w:rsidP="004E5F7F">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88470B" w:rsidRPr="00EF5447" w:rsidDel="00E07672" w14:paraId="6FF01D04" w14:textId="77777777" w:rsidTr="004E5F7F">
        <w:trPr>
          <w:trHeight w:val="187"/>
          <w:jc w:val="center"/>
        </w:trPr>
        <w:tc>
          <w:tcPr>
            <w:tcW w:w="3397" w:type="dxa"/>
            <w:shd w:val="clear" w:color="auto" w:fill="auto"/>
            <w:noWrap/>
          </w:tcPr>
          <w:p w14:paraId="72B5DF89" w14:textId="77777777" w:rsidR="0088470B" w:rsidRPr="00EF5447" w:rsidRDefault="0088470B" w:rsidP="004E5F7F">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464D7C70" w14:textId="77777777" w:rsidR="0088470B" w:rsidRPr="00EF5447" w:rsidRDefault="0088470B" w:rsidP="004E5F7F">
            <w:pPr>
              <w:pStyle w:val="TAC"/>
              <w:rPr>
                <w:lang w:eastAsia="zh-TW"/>
              </w:rPr>
            </w:pPr>
            <w:r w:rsidRPr="00EF5447">
              <w:rPr>
                <w:lang w:eastAsia="zh-TW"/>
              </w:rPr>
              <w:t>DC_3A_n78A</w:t>
            </w:r>
          </w:p>
          <w:p w14:paraId="25AB9D4C" w14:textId="77777777" w:rsidR="0088470B" w:rsidRPr="00EF5447" w:rsidRDefault="0088470B" w:rsidP="004E5F7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43BE2076" w14:textId="77777777" w:rsidR="0088470B" w:rsidRPr="00EF5447" w:rsidRDefault="0088470B" w:rsidP="004E5F7F">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8470B" w14:paraId="64E46B92"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60D99" w14:textId="77777777" w:rsidR="0088470B" w:rsidRDefault="0088470B" w:rsidP="004E5F7F">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C949D32" w14:textId="77777777" w:rsidR="0088470B" w:rsidRPr="00D06F04" w:rsidRDefault="0088470B" w:rsidP="004E5F7F">
            <w:pPr>
              <w:pStyle w:val="TAC"/>
              <w:rPr>
                <w:lang w:eastAsia="zh-TW"/>
              </w:rPr>
            </w:pPr>
            <w:r w:rsidRPr="00D06F04">
              <w:rPr>
                <w:lang w:eastAsia="zh-TW"/>
              </w:rPr>
              <w:t>DC_3A_n78A</w:t>
            </w:r>
          </w:p>
          <w:p w14:paraId="2C5F4F3F" w14:textId="77777777" w:rsidR="0088470B" w:rsidRPr="00D06F04" w:rsidRDefault="0088470B" w:rsidP="004E5F7F">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5F6FF3AF" w14:textId="77777777" w:rsidR="0088470B" w:rsidRPr="00D06F04" w:rsidRDefault="0088470B" w:rsidP="004E5F7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88470B" w14:paraId="18AF5AB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FA891" w14:textId="77777777" w:rsidR="0088470B" w:rsidRDefault="0088470B" w:rsidP="004E5F7F">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FF28510" w14:textId="77777777" w:rsidR="0088470B" w:rsidRPr="00D06F04" w:rsidRDefault="0088470B" w:rsidP="004E5F7F">
            <w:pPr>
              <w:pStyle w:val="TAC"/>
              <w:rPr>
                <w:lang w:eastAsia="zh-TW"/>
              </w:rPr>
            </w:pPr>
            <w:r w:rsidRPr="00D06F04">
              <w:rPr>
                <w:lang w:eastAsia="zh-TW"/>
              </w:rPr>
              <w:t>DC_3A_n78A</w:t>
            </w:r>
          </w:p>
          <w:p w14:paraId="25E78E1B" w14:textId="77777777" w:rsidR="0088470B" w:rsidRPr="00D06F04" w:rsidRDefault="0088470B" w:rsidP="004E5F7F">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3F436CBD" w14:textId="77777777" w:rsidR="0088470B" w:rsidRPr="00D06F04" w:rsidRDefault="0088470B" w:rsidP="004E5F7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88470B" w:rsidRPr="00EF5447" w14:paraId="4E4EF60E" w14:textId="77777777" w:rsidTr="004E5F7F">
        <w:trPr>
          <w:trHeight w:val="187"/>
          <w:jc w:val="center"/>
        </w:trPr>
        <w:tc>
          <w:tcPr>
            <w:tcW w:w="3397" w:type="dxa"/>
            <w:shd w:val="clear" w:color="auto" w:fill="auto"/>
            <w:noWrap/>
            <w:vAlign w:val="center"/>
          </w:tcPr>
          <w:p w14:paraId="1A37DFF8" w14:textId="77777777" w:rsidR="0088470B" w:rsidRDefault="0088470B" w:rsidP="004E5F7F">
            <w:pPr>
              <w:pStyle w:val="TAC"/>
              <w:rPr>
                <w:rFonts w:cs="Arial"/>
                <w:lang w:eastAsia="zh-TW"/>
              </w:rPr>
            </w:pPr>
            <w:r>
              <w:rPr>
                <w:rFonts w:cs="Arial" w:hint="eastAsia"/>
                <w:lang w:eastAsia="zh-TW"/>
              </w:rPr>
              <w:t>DC_3A-7A_n8A-n78A</w:t>
            </w:r>
            <w:r w:rsidRPr="008226EB">
              <w:rPr>
                <w:rFonts w:cs="Arial"/>
                <w:vertAlign w:val="superscript"/>
                <w:lang w:eastAsia="zh-TW"/>
              </w:rPr>
              <w:t>2</w:t>
            </w:r>
          </w:p>
          <w:p w14:paraId="6C97FD7D" w14:textId="77777777" w:rsidR="0088470B" w:rsidRPr="00EF5447" w:rsidRDefault="0088470B" w:rsidP="004E5F7F">
            <w:pPr>
              <w:pStyle w:val="TAC"/>
              <w:rPr>
                <w:lang w:eastAsia="fi-FI"/>
              </w:rPr>
            </w:pPr>
          </w:p>
        </w:tc>
        <w:tc>
          <w:tcPr>
            <w:tcW w:w="3573" w:type="dxa"/>
            <w:gridSpan w:val="2"/>
            <w:vAlign w:val="center"/>
          </w:tcPr>
          <w:p w14:paraId="1DE4A0CB" w14:textId="77777777" w:rsidR="0088470B" w:rsidRDefault="0088470B" w:rsidP="004E5F7F">
            <w:pPr>
              <w:pStyle w:val="TAC"/>
              <w:rPr>
                <w:rFonts w:cs="Arial"/>
                <w:lang w:eastAsia="zh-TW"/>
              </w:rPr>
            </w:pPr>
            <w:r>
              <w:rPr>
                <w:rFonts w:cs="Arial" w:hint="eastAsia"/>
                <w:lang w:eastAsia="zh-TW"/>
              </w:rPr>
              <w:t>DC_3A_n8A</w:t>
            </w:r>
          </w:p>
          <w:p w14:paraId="66F9534D" w14:textId="77777777" w:rsidR="0088470B" w:rsidRDefault="0088470B" w:rsidP="004E5F7F">
            <w:pPr>
              <w:pStyle w:val="TAC"/>
              <w:rPr>
                <w:rFonts w:cs="Arial"/>
                <w:lang w:eastAsia="zh-TW"/>
              </w:rPr>
            </w:pPr>
            <w:r>
              <w:rPr>
                <w:rFonts w:cs="Arial" w:hint="eastAsia"/>
                <w:lang w:eastAsia="zh-TW"/>
              </w:rPr>
              <w:t>DC_3A_n78A</w:t>
            </w:r>
          </w:p>
          <w:p w14:paraId="05FD9CB9" w14:textId="77777777" w:rsidR="0088470B" w:rsidRDefault="0088470B" w:rsidP="004E5F7F">
            <w:pPr>
              <w:pStyle w:val="TAC"/>
              <w:rPr>
                <w:rFonts w:cs="Arial"/>
                <w:lang w:eastAsia="zh-TW"/>
              </w:rPr>
            </w:pPr>
            <w:r>
              <w:rPr>
                <w:rFonts w:cs="Arial" w:hint="eastAsia"/>
                <w:lang w:eastAsia="zh-TW"/>
              </w:rPr>
              <w:t>DC_7A_n8A</w:t>
            </w:r>
          </w:p>
          <w:p w14:paraId="6D722053" w14:textId="77777777" w:rsidR="0088470B" w:rsidRPr="00EF5447" w:rsidRDefault="0088470B" w:rsidP="004E5F7F">
            <w:pPr>
              <w:pStyle w:val="TAC"/>
              <w:rPr>
                <w:lang w:eastAsia="zh-TW"/>
              </w:rPr>
            </w:pPr>
            <w:r>
              <w:rPr>
                <w:rFonts w:cs="Arial" w:hint="eastAsia"/>
                <w:lang w:eastAsia="zh-TW"/>
              </w:rPr>
              <w:t>DC_7A_n78A</w:t>
            </w:r>
          </w:p>
        </w:tc>
      </w:tr>
      <w:tr w:rsidR="0088470B" w14:paraId="3EEF84C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425220" w14:textId="77777777" w:rsidR="0088470B" w:rsidRDefault="0088470B" w:rsidP="004E5F7F">
            <w:pPr>
              <w:pStyle w:val="TAC"/>
              <w:rPr>
                <w:rFonts w:cs="Arial"/>
                <w:lang w:val="fr-FR" w:eastAsia="zh-TW"/>
              </w:rPr>
            </w:pPr>
            <w:r>
              <w:rPr>
                <w:rFonts w:cs="Arial"/>
                <w:lang w:val="fr-FR" w:eastAsia="zh-TW"/>
              </w:rPr>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95563B2" w14:textId="77777777" w:rsidR="0088470B" w:rsidRPr="00D06F04" w:rsidRDefault="0088470B" w:rsidP="004E5F7F">
            <w:pPr>
              <w:pStyle w:val="TAC"/>
              <w:rPr>
                <w:rFonts w:cs="Arial"/>
                <w:lang w:eastAsia="zh-TW"/>
              </w:rPr>
            </w:pPr>
            <w:r w:rsidRPr="00D06F04">
              <w:rPr>
                <w:rFonts w:cs="Arial"/>
                <w:lang w:eastAsia="zh-TW"/>
              </w:rPr>
              <w:t>DC_3A_n8A</w:t>
            </w:r>
          </w:p>
          <w:p w14:paraId="5BDEAE35" w14:textId="77777777" w:rsidR="0088470B" w:rsidRPr="00D06F04" w:rsidRDefault="0088470B" w:rsidP="004E5F7F">
            <w:pPr>
              <w:pStyle w:val="TAC"/>
              <w:rPr>
                <w:rFonts w:cs="Arial"/>
                <w:lang w:eastAsia="zh-TW"/>
              </w:rPr>
            </w:pPr>
            <w:r w:rsidRPr="00D06F04">
              <w:rPr>
                <w:rFonts w:cs="Arial"/>
                <w:lang w:eastAsia="zh-TW"/>
              </w:rPr>
              <w:t>DC_3A_n78A</w:t>
            </w:r>
          </w:p>
          <w:p w14:paraId="08CDFB8D" w14:textId="77777777" w:rsidR="0088470B" w:rsidRPr="00D06F04" w:rsidRDefault="0088470B" w:rsidP="004E5F7F">
            <w:pPr>
              <w:pStyle w:val="TAC"/>
              <w:rPr>
                <w:rFonts w:cs="Arial"/>
                <w:lang w:eastAsia="zh-TW"/>
              </w:rPr>
            </w:pPr>
            <w:r w:rsidRPr="00D06F04">
              <w:rPr>
                <w:rFonts w:cs="Arial"/>
                <w:lang w:eastAsia="zh-TW"/>
              </w:rPr>
              <w:t>DC_7A_n8A</w:t>
            </w:r>
          </w:p>
          <w:p w14:paraId="613810F6" w14:textId="77777777" w:rsidR="0088470B" w:rsidRDefault="0088470B" w:rsidP="004E5F7F">
            <w:pPr>
              <w:pStyle w:val="TAC"/>
              <w:rPr>
                <w:rFonts w:cs="Arial"/>
                <w:lang w:val="fr-FR" w:eastAsia="zh-TW"/>
              </w:rPr>
            </w:pPr>
            <w:r>
              <w:rPr>
                <w:rFonts w:cs="Arial"/>
                <w:lang w:val="fr-FR" w:eastAsia="zh-TW"/>
              </w:rPr>
              <w:t>DC_7A_n78A</w:t>
            </w:r>
          </w:p>
        </w:tc>
      </w:tr>
      <w:tr w:rsidR="0088470B" w14:paraId="0703477C"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C6D211" w14:textId="77777777" w:rsidR="0088470B" w:rsidRDefault="0088470B" w:rsidP="004E5F7F">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77599FD" w14:textId="77777777" w:rsidR="0088470B" w:rsidRPr="00D06F04" w:rsidRDefault="0088470B" w:rsidP="004E5F7F">
            <w:pPr>
              <w:pStyle w:val="TAC"/>
              <w:rPr>
                <w:rFonts w:cs="Arial"/>
                <w:lang w:eastAsia="zh-TW"/>
              </w:rPr>
            </w:pPr>
            <w:r w:rsidRPr="00D06F04">
              <w:rPr>
                <w:rFonts w:cs="Arial"/>
                <w:lang w:eastAsia="zh-TW"/>
              </w:rPr>
              <w:t>DC_3A_n8A</w:t>
            </w:r>
          </w:p>
          <w:p w14:paraId="35A14126" w14:textId="77777777" w:rsidR="0088470B" w:rsidRPr="00D06F04" w:rsidRDefault="0088470B" w:rsidP="004E5F7F">
            <w:pPr>
              <w:pStyle w:val="TAC"/>
              <w:rPr>
                <w:rFonts w:cs="Arial"/>
                <w:lang w:eastAsia="zh-TW"/>
              </w:rPr>
            </w:pPr>
            <w:r w:rsidRPr="00D06F04">
              <w:rPr>
                <w:rFonts w:cs="Arial"/>
                <w:lang w:eastAsia="zh-TW"/>
              </w:rPr>
              <w:t>DC_3A_n78A</w:t>
            </w:r>
          </w:p>
          <w:p w14:paraId="064D182A" w14:textId="77777777" w:rsidR="0088470B" w:rsidRPr="00D06F04" w:rsidRDefault="0088470B" w:rsidP="004E5F7F">
            <w:pPr>
              <w:pStyle w:val="TAC"/>
              <w:rPr>
                <w:rFonts w:cs="Arial"/>
                <w:lang w:eastAsia="zh-TW"/>
              </w:rPr>
            </w:pPr>
            <w:r w:rsidRPr="00D06F04">
              <w:rPr>
                <w:rFonts w:cs="Arial"/>
                <w:lang w:eastAsia="zh-TW"/>
              </w:rPr>
              <w:t>DC_7A_n8A</w:t>
            </w:r>
          </w:p>
          <w:p w14:paraId="56A4B010" w14:textId="77777777" w:rsidR="0088470B" w:rsidRDefault="0088470B" w:rsidP="004E5F7F">
            <w:pPr>
              <w:pStyle w:val="TAC"/>
              <w:rPr>
                <w:rFonts w:cs="Arial"/>
                <w:lang w:val="fr-FR" w:eastAsia="zh-TW"/>
              </w:rPr>
            </w:pPr>
            <w:r>
              <w:rPr>
                <w:rFonts w:cs="Arial"/>
                <w:lang w:val="fr-FR" w:eastAsia="zh-TW"/>
              </w:rPr>
              <w:t>DC_7A_n78A</w:t>
            </w:r>
          </w:p>
        </w:tc>
      </w:tr>
      <w:tr w:rsidR="0088470B" w14:paraId="07F0E475"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A0237" w14:textId="77777777" w:rsidR="0088470B" w:rsidRPr="00D06F04" w:rsidRDefault="0088470B" w:rsidP="004E5F7F">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D93CB39" w14:textId="77777777" w:rsidR="0088470B" w:rsidRPr="00D06F04" w:rsidRDefault="0088470B" w:rsidP="004E5F7F">
            <w:pPr>
              <w:pStyle w:val="TAC"/>
              <w:rPr>
                <w:rFonts w:cs="Arial"/>
                <w:lang w:eastAsia="zh-TW"/>
              </w:rPr>
            </w:pPr>
            <w:r w:rsidRPr="00D06F04">
              <w:rPr>
                <w:rFonts w:cs="Arial"/>
                <w:lang w:eastAsia="zh-TW"/>
              </w:rPr>
              <w:t>DC_3A_n8A</w:t>
            </w:r>
          </w:p>
          <w:p w14:paraId="29E84258" w14:textId="77777777" w:rsidR="0088470B" w:rsidRPr="00D06F04" w:rsidRDefault="0088470B" w:rsidP="004E5F7F">
            <w:pPr>
              <w:pStyle w:val="TAC"/>
              <w:rPr>
                <w:rFonts w:cs="Arial"/>
                <w:lang w:eastAsia="zh-TW"/>
              </w:rPr>
            </w:pPr>
            <w:r w:rsidRPr="00D06F04">
              <w:rPr>
                <w:rFonts w:cs="Arial"/>
                <w:lang w:eastAsia="zh-TW"/>
              </w:rPr>
              <w:t>DC_3A_n78A</w:t>
            </w:r>
          </w:p>
          <w:p w14:paraId="4E45EE87" w14:textId="77777777" w:rsidR="0088470B" w:rsidRPr="00D06F04" w:rsidRDefault="0088470B" w:rsidP="004E5F7F">
            <w:pPr>
              <w:pStyle w:val="TAC"/>
              <w:rPr>
                <w:rFonts w:cs="Arial"/>
                <w:lang w:eastAsia="zh-TW"/>
              </w:rPr>
            </w:pPr>
            <w:r w:rsidRPr="00D06F04">
              <w:rPr>
                <w:rFonts w:cs="Arial"/>
                <w:lang w:eastAsia="zh-TW"/>
              </w:rPr>
              <w:t>DC_7A_n8A</w:t>
            </w:r>
          </w:p>
          <w:p w14:paraId="6BDC9299" w14:textId="77777777" w:rsidR="0088470B" w:rsidRDefault="0088470B" w:rsidP="004E5F7F">
            <w:pPr>
              <w:pStyle w:val="TAC"/>
              <w:rPr>
                <w:rFonts w:cs="Arial"/>
                <w:lang w:val="fr-FR" w:eastAsia="zh-TW"/>
              </w:rPr>
            </w:pPr>
            <w:r>
              <w:rPr>
                <w:rFonts w:cs="Arial"/>
                <w:lang w:val="fr-FR" w:eastAsia="zh-TW"/>
              </w:rPr>
              <w:t>DC_7A_n78A</w:t>
            </w:r>
          </w:p>
        </w:tc>
      </w:tr>
      <w:tr w:rsidR="0088470B" w:rsidRPr="00EF5447" w:rsidDel="00E07672" w14:paraId="7AB52840" w14:textId="77777777" w:rsidTr="004E5F7F">
        <w:trPr>
          <w:trHeight w:val="187"/>
          <w:jc w:val="center"/>
        </w:trPr>
        <w:tc>
          <w:tcPr>
            <w:tcW w:w="3397" w:type="dxa"/>
            <w:shd w:val="clear" w:color="auto" w:fill="auto"/>
            <w:noWrap/>
          </w:tcPr>
          <w:p w14:paraId="3F790D22" w14:textId="77777777" w:rsidR="0088470B" w:rsidRPr="00EF5447" w:rsidRDefault="0088470B" w:rsidP="004E5F7F">
            <w:pPr>
              <w:pStyle w:val="TAC"/>
              <w:rPr>
                <w:lang w:eastAsia="ja-JP"/>
              </w:rPr>
            </w:pPr>
            <w:r w:rsidRPr="00EF5447">
              <w:rPr>
                <w:lang w:eastAsia="ja-JP"/>
              </w:rPr>
              <w:t>DC_3A-7A-20A_n1A</w:t>
            </w:r>
          </w:p>
          <w:p w14:paraId="21F9A6C6" w14:textId="77777777" w:rsidR="0088470B" w:rsidRPr="00EF5447" w:rsidRDefault="0088470B" w:rsidP="004E5F7F">
            <w:pPr>
              <w:pStyle w:val="TAC"/>
              <w:rPr>
                <w:lang w:eastAsia="fi-FI"/>
              </w:rPr>
            </w:pPr>
            <w:r w:rsidRPr="00EF5447">
              <w:rPr>
                <w:lang w:eastAsia="fi-FI"/>
              </w:rPr>
              <w:t>DC_3C-7A-20A_n1A</w:t>
            </w:r>
          </w:p>
          <w:p w14:paraId="017FB01B" w14:textId="77777777" w:rsidR="0088470B" w:rsidRPr="00EF5447" w:rsidRDefault="0088470B" w:rsidP="004E5F7F">
            <w:pPr>
              <w:pStyle w:val="TAC"/>
              <w:rPr>
                <w:lang w:eastAsia="ja-JP"/>
              </w:rPr>
            </w:pPr>
            <w:r w:rsidRPr="00EF5447">
              <w:rPr>
                <w:lang w:eastAsia="ja-JP"/>
              </w:rPr>
              <w:t>DC_3A-7C-20A_n1A</w:t>
            </w:r>
          </w:p>
          <w:p w14:paraId="1A93BBCD" w14:textId="77777777" w:rsidR="0088470B" w:rsidRPr="00EF5447" w:rsidRDefault="0088470B" w:rsidP="004E5F7F">
            <w:pPr>
              <w:pStyle w:val="TAC"/>
              <w:rPr>
                <w:lang w:eastAsia="fi-FI"/>
              </w:rPr>
            </w:pPr>
            <w:r w:rsidRPr="00EF5447">
              <w:rPr>
                <w:lang w:eastAsia="fi-FI"/>
              </w:rPr>
              <w:t>DC_3C-7C-20A_n1A</w:t>
            </w:r>
          </w:p>
        </w:tc>
        <w:tc>
          <w:tcPr>
            <w:tcW w:w="3573" w:type="dxa"/>
            <w:gridSpan w:val="2"/>
          </w:tcPr>
          <w:p w14:paraId="30985F99" w14:textId="77777777" w:rsidR="0088470B" w:rsidRPr="00EF5447" w:rsidRDefault="0088470B" w:rsidP="004E5F7F">
            <w:pPr>
              <w:pStyle w:val="TAC"/>
              <w:rPr>
                <w:lang w:eastAsia="ja-JP"/>
              </w:rPr>
            </w:pPr>
            <w:r w:rsidRPr="00EF5447">
              <w:rPr>
                <w:lang w:eastAsia="fi-FI"/>
              </w:rPr>
              <w:t>DC_3A_</w:t>
            </w:r>
            <w:r w:rsidRPr="00EF5447">
              <w:rPr>
                <w:lang w:eastAsia="ja-JP"/>
              </w:rPr>
              <w:t>n1A</w:t>
            </w:r>
          </w:p>
          <w:p w14:paraId="6098316E" w14:textId="77777777" w:rsidR="0088470B" w:rsidRPr="00EF5447" w:rsidRDefault="0088470B" w:rsidP="004E5F7F">
            <w:pPr>
              <w:pStyle w:val="TAC"/>
              <w:rPr>
                <w:lang w:eastAsia="ja-JP"/>
              </w:rPr>
            </w:pPr>
            <w:r w:rsidRPr="00EF5447">
              <w:rPr>
                <w:lang w:eastAsia="fi-FI"/>
              </w:rPr>
              <w:t>DC_3C_</w:t>
            </w:r>
            <w:r w:rsidRPr="00EF5447">
              <w:rPr>
                <w:lang w:eastAsia="ja-JP"/>
              </w:rPr>
              <w:t>n1A</w:t>
            </w:r>
          </w:p>
          <w:p w14:paraId="49AD3E09" w14:textId="77777777" w:rsidR="0088470B" w:rsidRPr="00EF5447" w:rsidRDefault="0088470B" w:rsidP="004E5F7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631C52D" w14:textId="77777777" w:rsidR="0088470B" w:rsidRPr="00EF5447" w:rsidRDefault="0088470B" w:rsidP="004E5F7F">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0E660407" w14:textId="77777777" w:rsidR="0088470B" w:rsidRPr="00EF5447" w:rsidRDefault="0088470B" w:rsidP="004E5F7F">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88470B" w:rsidRPr="00EF5447" w:rsidDel="00E07672" w14:paraId="464C1186" w14:textId="77777777" w:rsidTr="004E5F7F">
        <w:trPr>
          <w:trHeight w:val="187"/>
          <w:jc w:val="center"/>
        </w:trPr>
        <w:tc>
          <w:tcPr>
            <w:tcW w:w="3397" w:type="dxa"/>
            <w:shd w:val="clear" w:color="auto" w:fill="auto"/>
            <w:noWrap/>
          </w:tcPr>
          <w:p w14:paraId="12D629CC" w14:textId="77777777" w:rsidR="0088470B" w:rsidRPr="00EF5447" w:rsidRDefault="0088470B" w:rsidP="004E5F7F">
            <w:pPr>
              <w:pStyle w:val="TAC"/>
              <w:rPr>
                <w:lang w:eastAsia="ja-JP"/>
              </w:rPr>
            </w:pPr>
            <w:r w:rsidRPr="00EF5447">
              <w:rPr>
                <w:lang w:eastAsia="ja-JP"/>
              </w:rPr>
              <w:t>DC_3A-7A-20A_n8A</w:t>
            </w:r>
          </w:p>
        </w:tc>
        <w:tc>
          <w:tcPr>
            <w:tcW w:w="3573" w:type="dxa"/>
            <w:gridSpan w:val="2"/>
          </w:tcPr>
          <w:p w14:paraId="3D0E250A" w14:textId="77777777" w:rsidR="0088470B" w:rsidRPr="00EF5447" w:rsidRDefault="0088470B" w:rsidP="004E5F7F">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62AFD7BB" w14:textId="77777777" w:rsidR="0088470B" w:rsidRPr="00EF5447" w:rsidRDefault="0088470B" w:rsidP="004E5F7F">
            <w:pPr>
              <w:pStyle w:val="TAC"/>
              <w:rPr>
                <w:lang w:eastAsia="ja-JP"/>
              </w:rPr>
            </w:pPr>
            <w:r w:rsidRPr="00EF5447">
              <w:rPr>
                <w:lang w:eastAsia="fi-FI"/>
              </w:rPr>
              <w:t>DC_7A_</w:t>
            </w:r>
            <w:r w:rsidRPr="00EF5447">
              <w:rPr>
                <w:lang w:eastAsia="ja-JP"/>
              </w:rPr>
              <w:t>n8A</w:t>
            </w:r>
          </w:p>
          <w:p w14:paraId="0EF41EBE" w14:textId="77777777" w:rsidR="0088470B" w:rsidRPr="00EF5447" w:rsidRDefault="0088470B" w:rsidP="004E5F7F">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8470B" w:rsidRPr="00EF5447" w14:paraId="081769E9"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92BDA" w14:textId="77777777" w:rsidR="0088470B" w:rsidRDefault="0088470B" w:rsidP="004E5F7F">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652432CB" w14:textId="77777777" w:rsidR="0088470B" w:rsidRPr="00EF5447" w:rsidRDefault="0088470B" w:rsidP="004E5F7F">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38BD8577" w14:textId="77777777" w:rsidR="0088470B" w:rsidRDefault="0088470B" w:rsidP="004E5F7F">
            <w:pPr>
              <w:pStyle w:val="TAC"/>
              <w:rPr>
                <w:lang w:eastAsia="fi-FI"/>
              </w:rPr>
            </w:pPr>
            <w:r w:rsidRPr="00EF5447">
              <w:rPr>
                <w:lang w:eastAsia="fi-FI"/>
              </w:rPr>
              <w:t>DC_3A_n28A</w:t>
            </w:r>
          </w:p>
          <w:p w14:paraId="59B5F966" w14:textId="77777777" w:rsidR="0088470B" w:rsidRPr="00EF5447" w:rsidRDefault="0088470B" w:rsidP="004E5F7F">
            <w:pPr>
              <w:pStyle w:val="TAC"/>
              <w:rPr>
                <w:lang w:eastAsia="fi-FI"/>
              </w:rPr>
            </w:pPr>
            <w:r w:rsidRPr="00EF5447">
              <w:rPr>
                <w:lang w:eastAsia="fi-FI"/>
              </w:rPr>
              <w:t>DC_3</w:t>
            </w:r>
            <w:r>
              <w:rPr>
                <w:lang w:eastAsia="fi-FI"/>
              </w:rPr>
              <w:t>C</w:t>
            </w:r>
            <w:r w:rsidRPr="00EF5447">
              <w:rPr>
                <w:lang w:eastAsia="fi-FI"/>
              </w:rPr>
              <w:t>_n28A</w:t>
            </w:r>
          </w:p>
          <w:p w14:paraId="352DAFB9" w14:textId="77777777" w:rsidR="0088470B" w:rsidRPr="00EF5447" w:rsidRDefault="0088470B" w:rsidP="004E5F7F">
            <w:pPr>
              <w:pStyle w:val="TAC"/>
              <w:rPr>
                <w:lang w:eastAsia="fi-FI"/>
              </w:rPr>
            </w:pPr>
            <w:r w:rsidRPr="00EF5447">
              <w:rPr>
                <w:lang w:eastAsia="fi-FI"/>
              </w:rPr>
              <w:t>DC_7A_n28A</w:t>
            </w:r>
          </w:p>
          <w:p w14:paraId="34BB14BD" w14:textId="77777777" w:rsidR="0088470B" w:rsidRPr="00EF5447" w:rsidRDefault="0088470B" w:rsidP="004E5F7F">
            <w:pPr>
              <w:pStyle w:val="TAC"/>
            </w:pPr>
            <w:r w:rsidRPr="00EF5447">
              <w:rPr>
                <w:lang w:eastAsia="fi-FI"/>
              </w:rPr>
              <w:t>DC_20A_n28A</w:t>
            </w:r>
          </w:p>
        </w:tc>
      </w:tr>
      <w:tr w:rsidR="0088470B" w:rsidRPr="00EF5447" w14:paraId="65CADC41" w14:textId="77777777" w:rsidTr="004E5F7F">
        <w:trPr>
          <w:gridAfter w:val="1"/>
          <w:wAfter w:w="24" w:type="dxa"/>
          <w:trHeight w:val="187"/>
          <w:jc w:val="center"/>
        </w:trPr>
        <w:tc>
          <w:tcPr>
            <w:tcW w:w="3397" w:type="dxa"/>
            <w:shd w:val="clear" w:color="auto" w:fill="auto"/>
            <w:noWrap/>
          </w:tcPr>
          <w:p w14:paraId="0546BB8E" w14:textId="77777777" w:rsidR="0088470B" w:rsidRPr="00EF5447" w:rsidRDefault="0088470B" w:rsidP="004E5F7F">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0595FB00" w14:textId="77777777" w:rsidR="0088470B" w:rsidRPr="00EF5447" w:rsidRDefault="0088470B" w:rsidP="004E5F7F">
            <w:pPr>
              <w:pStyle w:val="TAC"/>
              <w:rPr>
                <w:lang w:eastAsia="fi-FI"/>
              </w:rPr>
            </w:pPr>
            <w:r>
              <w:rPr>
                <w:rFonts w:hint="cs"/>
                <w:color w:val="000000"/>
                <w:szCs w:val="18"/>
                <w:lang w:val="en-US" w:eastAsia="zh-CN" w:bidi="ar"/>
              </w:rPr>
              <w:t>CA_3A-20A</w:t>
            </w:r>
          </w:p>
        </w:tc>
      </w:tr>
      <w:tr w:rsidR="0088470B" w:rsidRPr="00EF5447" w14:paraId="406356CC" w14:textId="77777777" w:rsidTr="004E5F7F">
        <w:trPr>
          <w:trHeight w:val="187"/>
          <w:jc w:val="center"/>
        </w:trPr>
        <w:tc>
          <w:tcPr>
            <w:tcW w:w="3397" w:type="dxa"/>
            <w:shd w:val="clear" w:color="auto" w:fill="auto"/>
            <w:noWrap/>
          </w:tcPr>
          <w:p w14:paraId="32709EBA" w14:textId="77777777" w:rsidR="0088470B" w:rsidRPr="00EF5447" w:rsidRDefault="0088470B" w:rsidP="004E5F7F">
            <w:pPr>
              <w:pStyle w:val="TAC"/>
              <w:rPr>
                <w:vertAlign w:val="superscript"/>
                <w:lang w:eastAsia="fi-FI"/>
              </w:rPr>
            </w:pPr>
            <w:r w:rsidRPr="00EF5447">
              <w:t>DC_3A-7A-20A_n78A</w:t>
            </w:r>
            <w:r w:rsidRPr="00EF5447">
              <w:rPr>
                <w:vertAlign w:val="superscript"/>
              </w:rPr>
              <w:t>2</w:t>
            </w:r>
          </w:p>
          <w:p w14:paraId="25861BBD" w14:textId="77777777" w:rsidR="0088470B" w:rsidRPr="00EF5447" w:rsidRDefault="0088470B" w:rsidP="004E5F7F">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24E2F728" w14:textId="77777777" w:rsidR="0088470B" w:rsidRDefault="0088470B" w:rsidP="004E5F7F">
            <w:pPr>
              <w:pStyle w:val="TAC"/>
            </w:pPr>
            <w:r w:rsidRPr="00EF5447">
              <w:t>DC_3A_n78A</w:t>
            </w:r>
          </w:p>
          <w:p w14:paraId="323076AD" w14:textId="77777777" w:rsidR="0088470B" w:rsidRPr="00EF5447" w:rsidRDefault="0088470B" w:rsidP="004E5F7F">
            <w:pPr>
              <w:pStyle w:val="TAC"/>
            </w:pPr>
            <w:r w:rsidRPr="00EF5447">
              <w:t>DC_3</w:t>
            </w:r>
            <w:r>
              <w:t>C</w:t>
            </w:r>
            <w:r w:rsidRPr="00EF5447">
              <w:t>_n78A</w:t>
            </w:r>
          </w:p>
          <w:p w14:paraId="084586B8" w14:textId="77777777" w:rsidR="0088470B" w:rsidRPr="00EF5447" w:rsidRDefault="0088470B" w:rsidP="004E5F7F">
            <w:pPr>
              <w:pStyle w:val="TAC"/>
            </w:pPr>
            <w:r w:rsidRPr="00EF5447">
              <w:t>DC_20A_n78A</w:t>
            </w:r>
          </w:p>
          <w:p w14:paraId="6E4DF956" w14:textId="77777777" w:rsidR="0088470B" w:rsidRPr="00EF5447" w:rsidRDefault="0088470B" w:rsidP="004E5F7F">
            <w:pPr>
              <w:pStyle w:val="TAC"/>
              <w:rPr>
                <w:lang w:eastAsia="fi-FI"/>
              </w:rPr>
            </w:pPr>
            <w:r w:rsidRPr="00EF5447">
              <w:t>DC_7A_n78A</w:t>
            </w:r>
          </w:p>
        </w:tc>
      </w:tr>
      <w:tr w:rsidR="0088470B" w:rsidRPr="00EF5447" w14:paraId="5069D0CE" w14:textId="77777777" w:rsidTr="004E5F7F">
        <w:trPr>
          <w:trHeight w:val="187"/>
          <w:jc w:val="center"/>
        </w:trPr>
        <w:tc>
          <w:tcPr>
            <w:tcW w:w="3397" w:type="dxa"/>
            <w:shd w:val="clear" w:color="auto" w:fill="auto"/>
            <w:noWrap/>
          </w:tcPr>
          <w:p w14:paraId="3E05A202" w14:textId="77777777" w:rsidR="0088470B" w:rsidRDefault="0088470B" w:rsidP="004E5F7F">
            <w:pPr>
              <w:pStyle w:val="TAC"/>
              <w:rPr>
                <w:lang w:val="fi-FI" w:eastAsia="fi-FI"/>
              </w:rPr>
            </w:pPr>
            <w:r w:rsidRPr="00973BC2">
              <w:rPr>
                <w:lang w:val="fi-FI" w:eastAsia="fi-FI"/>
              </w:rPr>
              <w:t>DC_3A-7A-28A_n1A</w:t>
            </w:r>
          </w:p>
          <w:p w14:paraId="7924EEA8" w14:textId="77777777" w:rsidR="0088470B" w:rsidRPr="00EF5447" w:rsidRDefault="0088470B" w:rsidP="004E5F7F">
            <w:pPr>
              <w:pStyle w:val="TAC"/>
            </w:pPr>
            <w:r>
              <w:rPr>
                <w:lang w:val="fi-FI" w:eastAsia="fi-FI"/>
              </w:rPr>
              <w:t>DC_3C-7A-28A_n1A</w:t>
            </w:r>
          </w:p>
        </w:tc>
        <w:tc>
          <w:tcPr>
            <w:tcW w:w="3573" w:type="dxa"/>
            <w:gridSpan w:val="2"/>
          </w:tcPr>
          <w:p w14:paraId="18E48B42" w14:textId="77777777" w:rsidR="0088470B" w:rsidRDefault="0088470B" w:rsidP="004E5F7F">
            <w:pPr>
              <w:pStyle w:val="TAC"/>
              <w:rPr>
                <w:rFonts w:cs="Arial"/>
                <w:color w:val="000000"/>
                <w:szCs w:val="18"/>
              </w:rPr>
            </w:pPr>
            <w:r w:rsidRPr="00990C01">
              <w:rPr>
                <w:rFonts w:cs="Arial"/>
                <w:color w:val="000000"/>
                <w:szCs w:val="18"/>
              </w:rPr>
              <w:t>DC_3A_n1A</w:t>
            </w:r>
          </w:p>
          <w:p w14:paraId="12BF2FEE" w14:textId="77777777" w:rsidR="0088470B" w:rsidRPr="00990C01" w:rsidRDefault="0088470B" w:rsidP="004E5F7F">
            <w:pPr>
              <w:pStyle w:val="TAC"/>
              <w:rPr>
                <w:rFonts w:cs="Arial"/>
                <w:color w:val="000000"/>
                <w:szCs w:val="18"/>
              </w:rPr>
            </w:pPr>
            <w:r>
              <w:rPr>
                <w:rFonts w:cs="Arial"/>
                <w:color w:val="000000"/>
                <w:szCs w:val="18"/>
              </w:rPr>
              <w:t>DC_3C_n1A</w:t>
            </w:r>
          </w:p>
          <w:p w14:paraId="4B9E85D7" w14:textId="77777777" w:rsidR="0088470B" w:rsidRDefault="0088470B" w:rsidP="004E5F7F">
            <w:pPr>
              <w:pStyle w:val="TAC"/>
              <w:rPr>
                <w:rFonts w:cs="Arial"/>
                <w:color w:val="000000"/>
                <w:szCs w:val="18"/>
              </w:rPr>
            </w:pPr>
            <w:r w:rsidRPr="00990C01">
              <w:rPr>
                <w:rFonts w:cs="Arial"/>
                <w:color w:val="000000"/>
                <w:szCs w:val="18"/>
              </w:rPr>
              <w:t>DC_7A_n1A</w:t>
            </w:r>
          </w:p>
          <w:p w14:paraId="1B8174C8" w14:textId="77777777" w:rsidR="0088470B" w:rsidRPr="00EF5447" w:rsidRDefault="0088470B" w:rsidP="004E5F7F">
            <w:pPr>
              <w:pStyle w:val="TAC"/>
            </w:pPr>
            <w:r w:rsidRPr="00990C01">
              <w:rPr>
                <w:rFonts w:cs="Arial"/>
                <w:color w:val="000000"/>
                <w:szCs w:val="18"/>
              </w:rPr>
              <w:t>DC_28A_n1A</w:t>
            </w:r>
          </w:p>
        </w:tc>
      </w:tr>
      <w:tr w:rsidR="0088470B" w14:paraId="28E1D683"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C58DD" w14:textId="77777777" w:rsidR="0088470B" w:rsidRDefault="0088470B" w:rsidP="004E5F7F">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6B69CA95" w14:textId="77777777" w:rsidR="0088470B" w:rsidRPr="00D06F04" w:rsidRDefault="0088470B" w:rsidP="004E5F7F">
            <w:pPr>
              <w:pStyle w:val="TAC"/>
              <w:rPr>
                <w:rFonts w:cs="Arial"/>
                <w:color w:val="000000"/>
                <w:szCs w:val="18"/>
              </w:rPr>
            </w:pPr>
            <w:r w:rsidRPr="00D06F04">
              <w:rPr>
                <w:rFonts w:cs="Arial"/>
                <w:color w:val="000000"/>
                <w:szCs w:val="18"/>
              </w:rPr>
              <w:t>DC_3A_n1A</w:t>
            </w:r>
          </w:p>
          <w:p w14:paraId="548DAE17" w14:textId="77777777" w:rsidR="0088470B" w:rsidRPr="00D06F04" w:rsidRDefault="0088470B" w:rsidP="004E5F7F">
            <w:pPr>
              <w:pStyle w:val="TAC"/>
              <w:rPr>
                <w:rFonts w:cs="Arial"/>
                <w:color w:val="000000"/>
                <w:szCs w:val="18"/>
              </w:rPr>
            </w:pPr>
            <w:r w:rsidRPr="00D06F04">
              <w:rPr>
                <w:rFonts w:cs="Arial"/>
                <w:color w:val="000000"/>
                <w:szCs w:val="18"/>
              </w:rPr>
              <w:t>DC_7A_n1A</w:t>
            </w:r>
          </w:p>
          <w:p w14:paraId="5A5C7ADA" w14:textId="77777777" w:rsidR="0088470B" w:rsidRPr="00D06F04" w:rsidRDefault="0088470B" w:rsidP="004E5F7F">
            <w:pPr>
              <w:pStyle w:val="TAC"/>
              <w:rPr>
                <w:rFonts w:cs="Arial"/>
                <w:color w:val="000000"/>
                <w:szCs w:val="18"/>
              </w:rPr>
            </w:pPr>
            <w:r w:rsidRPr="00D06F04">
              <w:rPr>
                <w:rFonts w:cs="Arial"/>
                <w:color w:val="000000"/>
                <w:szCs w:val="18"/>
              </w:rPr>
              <w:t>DC_28A_n1A</w:t>
            </w:r>
          </w:p>
        </w:tc>
      </w:tr>
      <w:tr w:rsidR="0088470B" w:rsidRPr="00990C01" w14:paraId="5B296C4A" w14:textId="77777777" w:rsidTr="004E5F7F">
        <w:trPr>
          <w:trHeight w:val="187"/>
          <w:jc w:val="center"/>
        </w:trPr>
        <w:tc>
          <w:tcPr>
            <w:tcW w:w="3397" w:type="dxa"/>
            <w:shd w:val="clear" w:color="auto" w:fill="auto"/>
            <w:noWrap/>
          </w:tcPr>
          <w:p w14:paraId="7AEF26D8" w14:textId="77777777" w:rsidR="0088470B" w:rsidRDefault="0088470B" w:rsidP="004E5F7F">
            <w:pPr>
              <w:pStyle w:val="TAC"/>
              <w:rPr>
                <w:lang w:eastAsia="zh-CN"/>
              </w:rPr>
            </w:pPr>
            <w:r w:rsidRPr="00CD7F24">
              <w:rPr>
                <w:lang w:eastAsia="zh-CN"/>
              </w:rPr>
              <w:t>DC_</w:t>
            </w:r>
            <w:r>
              <w:rPr>
                <w:lang w:eastAsia="zh-CN"/>
              </w:rPr>
              <w:t>3A-7A</w:t>
            </w:r>
            <w:r w:rsidRPr="00CD7F24">
              <w:rPr>
                <w:lang w:eastAsia="zh-CN"/>
              </w:rPr>
              <w:t>-28A_n3A</w:t>
            </w:r>
          </w:p>
          <w:p w14:paraId="43B222B5" w14:textId="77777777" w:rsidR="0088470B" w:rsidRPr="00973BC2" w:rsidRDefault="0088470B" w:rsidP="004E5F7F">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23EA4582" w14:textId="77777777" w:rsidR="0088470B" w:rsidRDefault="0088470B" w:rsidP="004E5F7F">
            <w:pPr>
              <w:pStyle w:val="TAC"/>
              <w:rPr>
                <w:lang w:eastAsia="zh-CN"/>
              </w:rPr>
            </w:pPr>
            <w:r w:rsidRPr="009A5B16">
              <w:rPr>
                <w:lang w:eastAsia="zh-CN"/>
              </w:rPr>
              <w:t>DC_3A_n3A</w:t>
            </w:r>
            <w:r>
              <w:rPr>
                <w:vertAlign w:val="superscript"/>
                <w:lang w:eastAsia="zh-CN"/>
              </w:rPr>
              <w:t>4</w:t>
            </w:r>
          </w:p>
          <w:p w14:paraId="6D795834" w14:textId="77777777" w:rsidR="0088470B" w:rsidRPr="00CD7F24" w:rsidRDefault="0088470B" w:rsidP="004E5F7F">
            <w:pPr>
              <w:pStyle w:val="TAC"/>
              <w:rPr>
                <w:lang w:eastAsia="zh-CN"/>
              </w:rPr>
            </w:pPr>
            <w:r w:rsidRPr="00CD7F24">
              <w:rPr>
                <w:lang w:eastAsia="zh-CN"/>
              </w:rPr>
              <w:t>DC_</w:t>
            </w:r>
            <w:r>
              <w:rPr>
                <w:lang w:eastAsia="zh-CN"/>
              </w:rPr>
              <w:t>7</w:t>
            </w:r>
            <w:r w:rsidRPr="00CD7F24">
              <w:rPr>
                <w:lang w:eastAsia="zh-CN"/>
              </w:rPr>
              <w:t>A_n3A</w:t>
            </w:r>
          </w:p>
          <w:p w14:paraId="6339A3C5" w14:textId="77777777" w:rsidR="0088470B" w:rsidRPr="00CD7F24" w:rsidRDefault="0088470B" w:rsidP="004E5F7F">
            <w:pPr>
              <w:pStyle w:val="TAC"/>
              <w:rPr>
                <w:lang w:eastAsia="zh-CN"/>
              </w:rPr>
            </w:pPr>
            <w:r w:rsidRPr="00CD7F24">
              <w:rPr>
                <w:lang w:eastAsia="zh-CN"/>
              </w:rPr>
              <w:t>DC_</w:t>
            </w:r>
            <w:r>
              <w:rPr>
                <w:lang w:eastAsia="zh-CN"/>
              </w:rPr>
              <w:t>7C</w:t>
            </w:r>
            <w:r w:rsidRPr="00CD7F24">
              <w:rPr>
                <w:lang w:eastAsia="zh-CN"/>
              </w:rPr>
              <w:t>_n3A</w:t>
            </w:r>
          </w:p>
          <w:p w14:paraId="354CB786" w14:textId="77777777" w:rsidR="0088470B" w:rsidRPr="00990C01" w:rsidRDefault="0088470B" w:rsidP="004E5F7F">
            <w:pPr>
              <w:pStyle w:val="TAC"/>
              <w:rPr>
                <w:rFonts w:cs="Arial"/>
                <w:color w:val="000000"/>
                <w:szCs w:val="18"/>
              </w:rPr>
            </w:pPr>
            <w:r w:rsidRPr="00CD7F24">
              <w:rPr>
                <w:lang w:eastAsia="zh-CN"/>
              </w:rPr>
              <w:t>DC_28A_n3A</w:t>
            </w:r>
          </w:p>
        </w:tc>
      </w:tr>
      <w:tr w:rsidR="0088470B" w:rsidRPr="00EF5447" w14:paraId="742CAE9D" w14:textId="77777777" w:rsidTr="004E5F7F">
        <w:trPr>
          <w:trHeight w:val="187"/>
          <w:jc w:val="center"/>
        </w:trPr>
        <w:tc>
          <w:tcPr>
            <w:tcW w:w="3397" w:type="dxa"/>
            <w:shd w:val="clear" w:color="auto" w:fill="auto"/>
            <w:noWrap/>
          </w:tcPr>
          <w:p w14:paraId="5F2C4034" w14:textId="77777777" w:rsidR="0088470B" w:rsidRPr="00EF5447" w:rsidRDefault="0088470B" w:rsidP="004E5F7F">
            <w:pPr>
              <w:pStyle w:val="TAC"/>
              <w:rPr>
                <w:rFonts w:eastAsia="MS Mincho" w:cs="Arial"/>
                <w:lang w:eastAsia="ja-JP"/>
              </w:rPr>
            </w:pPr>
            <w:r w:rsidRPr="00EF5447">
              <w:rPr>
                <w:rFonts w:eastAsia="MS Mincho" w:cs="Arial"/>
                <w:lang w:eastAsia="ja-JP"/>
              </w:rPr>
              <w:t>DC_3A-7A-28A_n5A</w:t>
            </w:r>
          </w:p>
          <w:p w14:paraId="3FA7E541" w14:textId="77777777" w:rsidR="0088470B" w:rsidRPr="00EF5447" w:rsidRDefault="0088470B" w:rsidP="004E5F7F">
            <w:pPr>
              <w:pStyle w:val="TAC"/>
              <w:rPr>
                <w:rFonts w:eastAsia="MS Mincho" w:cs="Arial"/>
                <w:lang w:eastAsia="ja-JP"/>
              </w:rPr>
            </w:pPr>
            <w:r w:rsidRPr="00EF5447">
              <w:rPr>
                <w:lang w:eastAsia="zh-TW"/>
              </w:rPr>
              <w:t>DC_3A-7C-28A_n5A</w:t>
            </w:r>
          </w:p>
          <w:p w14:paraId="2712CAB4" w14:textId="77777777" w:rsidR="0088470B" w:rsidRPr="00EF5447" w:rsidRDefault="0088470B" w:rsidP="004E5F7F">
            <w:pPr>
              <w:pStyle w:val="TAC"/>
              <w:rPr>
                <w:lang w:eastAsia="zh-TW"/>
              </w:rPr>
            </w:pPr>
            <w:r w:rsidRPr="00EF5447">
              <w:rPr>
                <w:lang w:eastAsia="zh-TW"/>
              </w:rPr>
              <w:t>DC_3C-7A-28A_n5A</w:t>
            </w:r>
          </w:p>
          <w:p w14:paraId="16F717EF" w14:textId="77777777" w:rsidR="0088470B" w:rsidRPr="00EF5447" w:rsidRDefault="0088470B" w:rsidP="004E5F7F">
            <w:pPr>
              <w:pStyle w:val="TAC"/>
            </w:pPr>
            <w:r w:rsidRPr="00EF5447">
              <w:rPr>
                <w:lang w:eastAsia="zh-TW"/>
              </w:rPr>
              <w:t>DC_3C-7C-28A_n5A</w:t>
            </w:r>
          </w:p>
        </w:tc>
        <w:tc>
          <w:tcPr>
            <w:tcW w:w="3573" w:type="dxa"/>
            <w:gridSpan w:val="2"/>
          </w:tcPr>
          <w:p w14:paraId="205DFCAD" w14:textId="77777777" w:rsidR="0088470B" w:rsidRPr="00EF5447" w:rsidRDefault="0088470B" w:rsidP="004E5F7F">
            <w:pPr>
              <w:pStyle w:val="TAC"/>
              <w:rPr>
                <w:lang w:eastAsia="fi-FI"/>
              </w:rPr>
            </w:pPr>
            <w:r w:rsidRPr="00EF5447">
              <w:rPr>
                <w:lang w:eastAsia="fi-FI"/>
              </w:rPr>
              <w:t>DC_3A_n5A</w:t>
            </w:r>
          </w:p>
          <w:p w14:paraId="50B32BF3" w14:textId="77777777" w:rsidR="0088470B" w:rsidRPr="00EF5447" w:rsidRDefault="0088470B" w:rsidP="004E5F7F">
            <w:pPr>
              <w:pStyle w:val="TAC"/>
              <w:rPr>
                <w:lang w:eastAsia="fi-FI"/>
              </w:rPr>
            </w:pPr>
            <w:r w:rsidRPr="00EF5447">
              <w:rPr>
                <w:lang w:eastAsia="fi-FI"/>
              </w:rPr>
              <w:t>DC_3C_n5A</w:t>
            </w:r>
          </w:p>
          <w:p w14:paraId="04A9DE7A" w14:textId="77777777" w:rsidR="0088470B" w:rsidRPr="00EF5447" w:rsidRDefault="0088470B" w:rsidP="004E5F7F">
            <w:pPr>
              <w:pStyle w:val="TAC"/>
              <w:rPr>
                <w:lang w:eastAsia="fi-FI"/>
              </w:rPr>
            </w:pPr>
            <w:r w:rsidRPr="00EF5447">
              <w:rPr>
                <w:lang w:eastAsia="fi-FI"/>
              </w:rPr>
              <w:t>DC_7A_n5A</w:t>
            </w:r>
          </w:p>
          <w:p w14:paraId="03C88F98" w14:textId="77777777" w:rsidR="0088470B" w:rsidRPr="00EF5447" w:rsidRDefault="0088470B" w:rsidP="004E5F7F">
            <w:pPr>
              <w:pStyle w:val="TAC"/>
              <w:rPr>
                <w:lang w:eastAsia="fi-FI"/>
              </w:rPr>
            </w:pPr>
            <w:r w:rsidRPr="00EF5447">
              <w:rPr>
                <w:lang w:eastAsia="fi-FI"/>
              </w:rPr>
              <w:t>DC_7C_n5A</w:t>
            </w:r>
          </w:p>
          <w:p w14:paraId="40396035" w14:textId="77777777" w:rsidR="0088470B" w:rsidRPr="00EF5447" w:rsidRDefault="0088470B" w:rsidP="004E5F7F">
            <w:pPr>
              <w:pStyle w:val="TAC"/>
            </w:pPr>
            <w:r w:rsidRPr="00EF5447">
              <w:rPr>
                <w:lang w:eastAsia="fi-FI"/>
              </w:rPr>
              <w:t>DC_28A_n5A</w:t>
            </w:r>
          </w:p>
        </w:tc>
      </w:tr>
      <w:tr w:rsidR="0088470B" w:rsidRPr="00EF5447" w14:paraId="254E780A" w14:textId="77777777" w:rsidTr="004E5F7F">
        <w:trPr>
          <w:trHeight w:val="187"/>
          <w:jc w:val="center"/>
        </w:trPr>
        <w:tc>
          <w:tcPr>
            <w:tcW w:w="3397" w:type="dxa"/>
            <w:shd w:val="clear" w:color="auto" w:fill="auto"/>
            <w:noWrap/>
          </w:tcPr>
          <w:p w14:paraId="7133A34F" w14:textId="77777777" w:rsidR="0088470B" w:rsidRPr="00EF5447" w:rsidRDefault="0088470B" w:rsidP="004E5F7F">
            <w:pPr>
              <w:pStyle w:val="TAC"/>
              <w:rPr>
                <w:lang w:eastAsia="ja-JP"/>
              </w:rPr>
            </w:pPr>
            <w:r w:rsidRPr="00EF5447">
              <w:rPr>
                <w:lang w:eastAsia="ja-JP"/>
              </w:rPr>
              <w:t>DC_3A-7A-28A_n7A</w:t>
            </w:r>
          </w:p>
          <w:p w14:paraId="650D0BA7" w14:textId="77777777" w:rsidR="0088470B" w:rsidRPr="00EF5447" w:rsidRDefault="0088470B" w:rsidP="004E5F7F">
            <w:pPr>
              <w:pStyle w:val="TAC"/>
              <w:rPr>
                <w:rFonts w:eastAsia="MS Mincho" w:cs="Arial"/>
                <w:lang w:eastAsia="ja-JP"/>
              </w:rPr>
            </w:pPr>
            <w:r w:rsidRPr="00EF5447">
              <w:rPr>
                <w:lang w:eastAsia="ja-JP"/>
              </w:rPr>
              <w:t>DC_3C-7A-28A_n7A</w:t>
            </w:r>
          </w:p>
        </w:tc>
        <w:tc>
          <w:tcPr>
            <w:tcW w:w="3573" w:type="dxa"/>
            <w:gridSpan w:val="2"/>
          </w:tcPr>
          <w:p w14:paraId="4084EC8B" w14:textId="77777777" w:rsidR="0088470B" w:rsidRPr="00EF5447" w:rsidRDefault="0088470B" w:rsidP="004E5F7F">
            <w:pPr>
              <w:pStyle w:val="TAC"/>
              <w:rPr>
                <w:lang w:eastAsia="zh-TW"/>
              </w:rPr>
            </w:pPr>
            <w:r w:rsidRPr="00EF5447">
              <w:rPr>
                <w:lang w:eastAsia="zh-TW"/>
              </w:rPr>
              <w:t>DC_3A_n7A</w:t>
            </w:r>
          </w:p>
          <w:p w14:paraId="46737965" w14:textId="77777777" w:rsidR="0088470B" w:rsidRPr="00EF5447" w:rsidRDefault="0088470B" w:rsidP="004E5F7F">
            <w:pPr>
              <w:pStyle w:val="TAC"/>
              <w:rPr>
                <w:lang w:eastAsia="zh-TW"/>
              </w:rPr>
            </w:pPr>
            <w:r w:rsidRPr="00EF5447">
              <w:rPr>
                <w:lang w:eastAsia="zh-TW"/>
              </w:rPr>
              <w:t>DC_3C_n7A</w:t>
            </w:r>
          </w:p>
          <w:p w14:paraId="5704FCEB" w14:textId="77777777" w:rsidR="0088470B" w:rsidRPr="00EF5447" w:rsidRDefault="0088470B" w:rsidP="004E5F7F">
            <w:pPr>
              <w:pStyle w:val="TAC"/>
              <w:rPr>
                <w:lang w:eastAsia="zh-TW"/>
              </w:rPr>
            </w:pPr>
            <w:r w:rsidRPr="00EF5447">
              <w:rPr>
                <w:lang w:eastAsia="zh-TW"/>
              </w:rPr>
              <w:t>DC_7A_n7A</w:t>
            </w:r>
            <w:r w:rsidRPr="00EF5447">
              <w:rPr>
                <w:vertAlign w:val="superscript"/>
                <w:lang w:eastAsia="zh-TW"/>
              </w:rPr>
              <w:t>4</w:t>
            </w:r>
          </w:p>
          <w:p w14:paraId="7567AC6B" w14:textId="77777777" w:rsidR="0088470B" w:rsidRPr="00EF5447" w:rsidRDefault="0088470B" w:rsidP="004E5F7F">
            <w:pPr>
              <w:pStyle w:val="TAC"/>
              <w:rPr>
                <w:lang w:eastAsia="fi-FI"/>
              </w:rPr>
            </w:pPr>
            <w:r w:rsidRPr="00EF5447">
              <w:rPr>
                <w:lang w:eastAsia="zh-TW"/>
              </w:rPr>
              <w:t>DC_28A_n7A</w:t>
            </w:r>
          </w:p>
        </w:tc>
      </w:tr>
      <w:tr w:rsidR="0088470B" w:rsidRPr="00EF5447" w14:paraId="27D0793F" w14:textId="77777777" w:rsidTr="004E5F7F">
        <w:trPr>
          <w:trHeight w:val="187"/>
          <w:jc w:val="center"/>
        </w:trPr>
        <w:tc>
          <w:tcPr>
            <w:tcW w:w="3397" w:type="dxa"/>
            <w:shd w:val="clear" w:color="auto" w:fill="auto"/>
            <w:noWrap/>
          </w:tcPr>
          <w:p w14:paraId="4E5FD227" w14:textId="77777777" w:rsidR="0088470B" w:rsidRPr="00EF5447" w:rsidRDefault="0088470B" w:rsidP="004E5F7F">
            <w:pPr>
              <w:pStyle w:val="TAC"/>
              <w:rPr>
                <w:rFonts w:eastAsia="MS Mincho" w:cs="Arial"/>
                <w:lang w:eastAsia="ja-JP"/>
              </w:rPr>
            </w:pPr>
            <w:r w:rsidRPr="00EF5447">
              <w:rPr>
                <w:lang w:eastAsia="ja-JP"/>
              </w:rPr>
              <w:t>DC_3A-3A-7A-28A_n7A</w:t>
            </w:r>
          </w:p>
        </w:tc>
        <w:tc>
          <w:tcPr>
            <w:tcW w:w="3573" w:type="dxa"/>
            <w:gridSpan w:val="2"/>
          </w:tcPr>
          <w:p w14:paraId="4D0DF6B0" w14:textId="77777777" w:rsidR="0088470B" w:rsidRPr="00EF5447" w:rsidRDefault="0088470B" w:rsidP="004E5F7F">
            <w:pPr>
              <w:pStyle w:val="TAC"/>
              <w:rPr>
                <w:lang w:eastAsia="zh-TW"/>
              </w:rPr>
            </w:pPr>
            <w:r w:rsidRPr="00EF5447">
              <w:rPr>
                <w:lang w:eastAsia="zh-TW"/>
              </w:rPr>
              <w:t>DC_3A_n7A</w:t>
            </w:r>
          </w:p>
          <w:p w14:paraId="2BBD9395" w14:textId="77777777" w:rsidR="0088470B" w:rsidRPr="00EF5447" w:rsidRDefault="0088470B" w:rsidP="004E5F7F">
            <w:pPr>
              <w:pStyle w:val="TAC"/>
              <w:rPr>
                <w:lang w:eastAsia="zh-TW"/>
              </w:rPr>
            </w:pPr>
            <w:r w:rsidRPr="00EF5447">
              <w:rPr>
                <w:lang w:eastAsia="zh-TW"/>
              </w:rPr>
              <w:t>DC_7A_n7A</w:t>
            </w:r>
            <w:r w:rsidRPr="00EF5447">
              <w:rPr>
                <w:vertAlign w:val="superscript"/>
                <w:lang w:eastAsia="zh-TW"/>
              </w:rPr>
              <w:t>4</w:t>
            </w:r>
          </w:p>
          <w:p w14:paraId="22D38636" w14:textId="77777777" w:rsidR="0088470B" w:rsidRPr="00EF5447" w:rsidRDefault="0088470B" w:rsidP="004E5F7F">
            <w:pPr>
              <w:pStyle w:val="TAC"/>
              <w:rPr>
                <w:lang w:eastAsia="fi-FI"/>
              </w:rPr>
            </w:pPr>
            <w:r w:rsidRPr="00EF5447">
              <w:rPr>
                <w:lang w:eastAsia="zh-TW"/>
              </w:rPr>
              <w:t>DC_28A_n7A</w:t>
            </w:r>
          </w:p>
        </w:tc>
      </w:tr>
      <w:tr w:rsidR="0088470B" w:rsidRPr="00EF5447" w14:paraId="4966361C" w14:textId="77777777" w:rsidTr="004E5F7F">
        <w:trPr>
          <w:trHeight w:val="187"/>
          <w:jc w:val="center"/>
        </w:trPr>
        <w:tc>
          <w:tcPr>
            <w:tcW w:w="3397" w:type="dxa"/>
            <w:shd w:val="clear" w:color="auto" w:fill="auto"/>
            <w:noWrap/>
          </w:tcPr>
          <w:p w14:paraId="03C81F23" w14:textId="77777777" w:rsidR="0088470B" w:rsidRPr="00EF5447" w:rsidRDefault="0088470B" w:rsidP="004E5F7F">
            <w:pPr>
              <w:pStyle w:val="TAC"/>
              <w:rPr>
                <w:lang w:eastAsia="ja-JP"/>
              </w:rPr>
            </w:pPr>
            <w:r w:rsidRPr="00EF5447">
              <w:rPr>
                <w:lang w:eastAsia="fi-FI"/>
              </w:rPr>
              <w:t>DC_3A-7A-28A_n40A</w:t>
            </w:r>
          </w:p>
        </w:tc>
        <w:tc>
          <w:tcPr>
            <w:tcW w:w="3573" w:type="dxa"/>
            <w:gridSpan w:val="2"/>
          </w:tcPr>
          <w:p w14:paraId="2F5F2C80" w14:textId="77777777" w:rsidR="0088470B" w:rsidRPr="00EF5447" w:rsidRDefault="0088470B" w:rsidP="004E5F7F">
            <w:pPr>
              <w:pStyle w:val="TAC"/>
              <w:rPr>
                <w:lang w:eastAsia="fi-FI"/>
              </w:rPr>
            </w:pPr>
            <w:r w:rsidRPr="00EF5447">
              <w:rPr>
                <w:lang w:eastAsia="fi-FI"/>
              </w:rPr>
              <w:t>DC_3A_n40A</w:t>
            </w:r>
          </w:p>
          <w:p w14:paraId="713AF979" w14:textId="77777777" w:rsidR="0088470B" w:rsidRPr="00EF5447" w:rsidRDefault="0088470B" w:rsidP="004E5F7F">
            <w:pPr>
              <w:pStyle w:val="TAC"/>
              <w:rPr>
                <w:lang w:eastAsia="fi-FI"/>
              </w:rPr>
            </w:pPr>
            <w:r w:rsidRPr="00EF5447">
              <w:rPr>
                <w:lang w:eastAsia="fi-FI"/>
              </w:rPr>
              <w:t>DC_7A_n40A</w:t>
            </w:r>
          </w:p>
          <w:p w14:paraId="7E818207" w14:textId="77777777" w:rsidR="0088470B" w:rsidRPr="00EF5447" w:rsidRDefault="0088470B" w:rsidP="004E5F7F">
            <w:pPr>
              <w:pStyle w:val="TAC"/>
              <w:rPr>
                <w:lang w:eastAsia="zh-TW"/>
              </w:rPr>
            </w:pPr>
            <w:r w:rsidRPr="00EF5447">
              <w:rPr>
                <w:lang w:eastAsia="fi-FI"/>
              </w:rPr>
              <w:t>DC_28A_n40A</w:t>
            </w:r>
          </w:p>
        </w:tc>
      </w:tr>
      <w:tr w:rsidR="0088470B" w:rsidRPr="00EF5447" w14:paraId="0BE9535B" w14:textId="77777777" w:rsidTr="004E5F7F">
        <w:trPr>
          <w:trHeight w:val="187"/>
          <w:jc w:val="center"/>
        </w:trPr>
        <w:tc>
          <w:tcPr>
            <w:tcW w:w="3397" w:type="dxa"/>
            <w:shd w:val="clear" w:color="auto" w:fill="auto"/>
            <w:noWrap/>
          </w:tcPr>
          <w:p w14:paraId="7136BBD7" w14:textId="77777777" w:rsidR="0088470B" w:rsidRPr="00EF5447" w:rsidRDefault="0088470B" w:rsidP="004E5F7F">
            <w:pPr>
              <w:pStyle w:val="TAC"/>
            </w:pPr>
            <w:r w:rsidRPr="00EF5447">
              <w:t>DC_3A-7A-28A_n78A</w:t>
            </w:r>
            <w:r w:rsidRPr="00EF5447">
              <w:rPr>
                <w:vertAlign w:val="superscript"/>
              </w:rPr>
              <w:t>2</w:t>
            </w:r>
            <w:r>
              <w:rPr>
                <w:vertAlign w:val="superscript"/>
              </w:rPr>
              <w:t>, 9</w:t>
            </w:r>
          </w:p>
          <w:p w14:paraId="5BD127FB" w14:textId="77777777" w:rsidR="0088470B" w:rsidRPr="00EF5447" w:rsidRDefault="0088470B" w:rsidP="004E5F7F">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01F7B236" w14:textId="77777777" w:rsidR="0088470B" w:rsidRPr="00EF5447" w:rsidRDefault="0088470B" w:rsidP="004E5F7F">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167C75EC" w14:textId="77777777" w:rsidR="0088470B" w:rsidRPr="00EF5447" w:rsidRDefault="0088470B" w:rsidP="004E5F7F">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3FC489F8" w14:textId="77777777" w:rsidR="0088470B" w:rsidRPr="00EF5447" w:rsidRDefault="0088470B" w:rsidP="004E5F7F">
            <w:pPr>
              <w:pStyle w:val="TAC"/>
            </w:pPr>
            <w:r w:rsidRPr="00EF5447">
              <w:t>DC_3A_n78A</w:t>
            </w:r>
            <w:r>
              <w:rPr>
                <w:vertAlign w:val="superscript"/>
              </w:rPr>
              <w:t>9</w:t>
            </w:r>
          </w:p>
          <w:p w14:paraId="71EDD884" w14:textId="77777777" w:rsidR="0088470B" w:rsidRPr="00EF5447" w:rsidRDefault="0088470B" w:rsidP="004E5F7F">
            <w:pPr>
              <w:pStyle w:val="TAC"/>
            </w:pPr>
            <w:r w:rsidRPr="00EF5447">
              <w:rPr>
                <w:lang w:eastAsia="fi-FI"/>
              </w:rPr>
              <w:t>DC_3C_n78A</w:t>
            </w:r>
            <w:r>
              <w:rPr>
                <w:vertAlign w:val="superscript"/>
              </w:rPr>
              <w:t>9</w:t>
            </w:r>
          </w:p>
          <w:p w14:paraId="4C982F99" w14:textId="77777777" w:rsidR="0088470B" w:rsidRPr="00EF5447" w:rsidRDefault="0088470B" w:rsidP="004E5F7F">
            <w:pPr>
              <w:pStyle w:val="TAC"/>
            </w:pPr>
            <w:r w:rsidRPr="00EF5447">
              <w:t>DC_7A_n78A</w:t>
            </w:r>
            <w:r>
              <w:rPr>
                <w:vertAlign w:val="superscript"/>
              </w:rPr>
              <w:t>9</w:t>
            </w:r>
          </w:p>
          <w:p w14:paraId="0566CCF0" w14:textId="77777777" w:rsidR="0088470B" w:rsidRPr="00EF5447" w:rsidRDefault="0088470B" w:rsidP="004E5F7F">
            <w:pPr>
              <w:pStyle w:val="TAC"/>
            </w:pPr>
            <w:r w:rsidRPr="00EF5447">
              <w:rPr>
                <w:lang w:eastAsia="fi-FI"/>
              </w:rPr>
              <w:t>DC_7C_n78A</w:t>
            </w:r>
            <w:r>
              <w:rPr>
                <w:vertAlign w:val="superscript"/>
              </w:rPr>
              <w:t>9</w:t>
            </w:r>
          </w:p>
          <w:p w14:paraId="53D0CA2F" w14:textId="77777777" w:rsidR="0088470B" w:rsidRPr="00EF5447" w:rsidRDefault="0088470B" w:rsidP="004E5F7F">
            <w:pPr>
              <w:pStyle w:val="TAC"/>
            </w:pPr>
            <w:r w:rsidRPr="00EF5447">
              <w:t>DC_28A_n78A</w:t>
            </w:r>
            <w:r>
              <w:rPr>
                <w:vertAlign w:val="superscript"/>
              </w:rPr>
              <w:t>9</w:t>
            </w:r>
          </w:p>
        </w:tc>
      </w:tr>
      <w:tr w:rsidR="0088470B" w:rsidRPr="00EF5447" w14:paraId="3ACBF942" w14:textId="77777777" w:rsidTr="004E5F7F">
        <w:trPr>
          <w:trHeight w:val="187"/>
          <w:jc w:val="center"/>
        </w:trPr>
        <w:tc>
          <w:tcPr>
            <w:tcW w:w="3397" w:type="dxa"/>
            <w:shd w:val="clear" w:color="auto" w:fill="auto"/>
            <w:noWrap/>
          </w:tcPr>
          <w:p w14:paraId="112F7B37" w14:textId="77777777" w:rsidR="0088470B" w:rsidRPr="00EF5447" w:rsidRDefault="0088470B" w:rsidP="004E5F7F">
            <w:pPr>
              <w:pStyle w:val="TAC"/>
              <w:rPr>
                <w:vertAlign w:val="superscript"/>
              </w:rPr>
            </w:pPr>
            <w:r w:rsidRPr="00EF5447">
              <w:rPr>
                <w:rFonts w:eastAsia="Malgun Gothic"/>
                <w:lang w:eastAsia="ko-KR"/>
              </w:rPr>
              <w:t>DC_3A-7A_n28A-n78A</w:t>
            </w:r>
            <w:r w:rsidRPr="00EF5447">
              <w:rPr>
                <w:vertAlign w:val="superscript"/>
              </w:rPr>
              <w:t>2</w:t>
            </w:r>
            <w:r>
              <w:rPr>
                <w:vertAlign w:val="superscript"/>
              </w:rPr>
              <w:t>, 9</w:t>
            </w:r>
          </w:p>
          <w:p w14:paraId="6596A673" w14:textId="77777777" w:rsidR="0088470B" w:rsidRPr="00EF5447" w:rsidRDefault="0088470B" w:rsidP="004E5F7F">
            <w:pPr>
              <w:pStyle w:val="TAC"/>
              <w:rPr>
                <w:rFonts w:eastAsia="Malgun Gothic"/>
                <w:lang w:eastAsia="ko-KR"/>
              </w:rPr>
            </w:pPr>
            <w:r w:rsidRPr="00EF5447">
              <w:rPr>
                <w:rFonts w:eastAsia="Malgun Gothic"/>
                <w:lang w:eastAsia="ko-KR"/>
              </w:rPr>
              <w:t>DC_3A-7C_n28A-n78A</w:t>
            </w:r>
            <w:r>
              <w:rPr>
                <w:vertAlign w:val="superscript"/>
              </w:rPr>
              <w:t>9</w:t>
            </w:r>
          </w:p>
          <w:p w14:paraId="5F7C6FD4" w14:textId="77777777" w:rsidR="0088470B" w:rsidRPr="00EF5447" w:rsidRDefault="0088470B" w:rsidP="004E5F7F">
            <w:pPr>
              <w:pStyle w:val="TAC"/>
              <w:rPr>
                <w:rFonts w:eastAsia="Malgun Gothic"/>
                <w:lang w:eastAsia="ko-KR"/>
              </w:rPr>
            </w:pPr>
            <w:r w:rsidRPr="00EF5447">
              <w:rPr>
                <w:rFonts w:eastAsia="Malgun Gothic"/>
                <w:lang w:eastAsia="ko-KR"/>
              </w:rPr>
              <w:t>DC_3C-7A_n28A-n78A</w:t>
            </w:r>
            <w:r>
              <w:rPr>
                <w:vertAlign w:val="superscript"/>
              </w:rPr>
              <w:t>9</w:t>
            </w:r>
          </w:p>
          <w:p w14:paraId="43DB00FE" w14:textId="77777777" w:rsidR="0088470B" w:rsidRPr="00EF5447" w:rsidRDefault="0088470B" w:rsidP="004E5F7F">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43C1D61B" w14:textId="77777777" w:rsidR="0088470B" w:rsidRPr="00EF5447" w:rsidRDefault="0088470B" w:rsidP="004E5F7F">
            <w:pPr>
              <w:pStyle w:val="TAC"/>
              <w:rPr>
                <w:rFonts w:eastAsia="Malgun Gothic"/>
                <w:lang w:eastAsia="ko-KR"/>
              </w:rPr>
            </w:pPr>
            <w:r w:rsidRPr="00EF5447">
              <w:rPr>
                <w:rFonts w:eastAsia="Malgun Gothic"/>
                <w:lang w:eastAsia="ko-KR"/>
              </w:rPr>
              <w:t>DC_3A_n28A</w:t>
            </w:r>
          </w:p>
          <w:p w14:paraId="7E3FAEBC" w14:textId="77777777" w:rsidR="0088470B" w:rsidRPr="00EF5447" w:rsidRDefault="0088470B" w:rsidP="004E5F7F">
            <w:pPr>
              <w:pStyle w:val="TAC"/>
              <w:rPr>
                <w:rFonts w:eastAsia="Malgun Gothic"/>
                <w:lang w:eastAsia="ko-KR"/>
              </w:rPr>
            </w:pPr>
            <w:r w:rsidRPr="00EF5447">
              <w:rPr>
                <w:rFonts w:eastAsia="Malgun Gothic"/>
                <w:lang w:eastAsia="ko-KR"/>
              </w:rPr>
              <w:t>DC_3A_n78A</w:t>
            </w:r>
            <w:r>
              <w:rPr>
                <w:vertAlign w:val="superscript"/>
              </w:rPr>
              <w:t>9</w:t>
            </w:r>
          </w:p>
          <w:p w14:paraId="6C1F55D5" w14:textId="77777777" w:rsidR="0088470B" w:rsidRPr="00EF5447" w:rsidRDefault="0088470B" w:rsidP="004E5F7F">
            <w:pPr>
              <w:pStyle w:val="TAC"/>
              <w:rPr>
                <w:rFonts w:eastAsia="Malgun Gothic"/>
                <w:lang w:eastAsia="ko-KR"/>
              </w:rPr>
            </w:pPr>
            <w:r w:rsidRPr="00EF5447">
              <w:rPr>
                <w:rFonts w:eastAsia="Malgun Gothic"/>
                <w:lang w:eastAsia="ko-KR"/>
              </w:rPr>
              <w:t>DC_3C_n28A</w:t>
            </w:r>
            <w:r>
              <w:rPr>
                <w:vertAlign w:val="superscript"/>
              </w:rPr>
              <w:t>9</w:t>
            </w:r>
          </w:p>
          <w:p w14:paraId="092CD02E" w14:textId="77777777" w:rsidR="0088470B" w:rsidRPr="00EF5447" w:rsidRDefault="0088470B" w:rsidP="004E5F7F">
            <w:pPr>
              <w:pStyle w:val="TAC"/>
              <w:rPr>
                <w:rFonts w:eastAsia="Malgun Gothic"/>
                <w:lang w:eastAsia="ko-KR"/>
              </w:rPr>
            </w:pPr>
            <w:r w:rsidRPr="00EF5447">
              <w:rPr>
                <w:rFonts w:eastAsia="Malgun Gothic"/>
                <w:lang w:eastAsia="ko-KR"/>
              </w:rPr>
              <w:t>DC_7A_n28A</w:t>
            </w:r>
          </w:p>
          <w:p w14:paraId="173B3BAC" w14:textId="77777777" w:rsidR="0088470B" w:rsidRPr="00EF5447" w:rsidRDefault="0088470B" w:rsidP="004E5F7F">
            <w:pPr>
              <w:pStyle w:val="TAC"/>
              <w:rPr>
                <w:rFonts w:eastAsia="Malgun Gothic"/>
                <w:lang w:eastAsia="ko-KR"/>
              </w:rPr>
            </w:pPr>
            <w:r w:rsidRPr="00EF5447">
              <w:rPr>
                <w:rFonts w:eastAsia="Malgun Gothic"/>
                <w:lang w:eastAsia="ko-KR"/>
              </w:rPr>
              <w:t>DC_7A_n78A</w:t>
            </w:r>
            <w:r>
              <w:rPr>
                <w:vertAlign w:val="superscript"/>
              </w:rPr>
              <w:t>9</w:t>
            </w:r>
          </w:p>
          <w:p w14:paraId="566CE97C" w14:textId="77777777" w:rsidR="0088470B" w:rsidRPr="00EF5447" w:rsidRDefault="0088470B" w:rsidP="004E5F7F">
            <w:pPr>
              <w:pStyle w:val="TAC"/>
              <w:rPr>
                <w:rFonts w:eastAsia="Malgun Gothic"/>
                <w:lang w:eastAsia="ko-KR"/>
              </w:rPr>
            </w:pPr>
            <w:r w:rsidRPr="00EF5447">
              <w:rPr>
                <w:rFonts w:eastAsia="Malgun Gothic"/>
                <w:lang w:eastAsia="ko-KR"/>
              </w:rPr>
              <w:t>DC_7C_n28A</w:t>
            </w:r>
          </w:p>
          <w:p w14:paraId="2B461623" w14:textId="77777777" w:rsidR="0088470B" w:rsidRPr="00EF5447" w:rsidRDefault="0088470B" w:rsidP="004E5F7F">
            <w:pPr>
              <w:pStyle w:val="TAC"/>
              <w:rPr>
                <w:lang w:eastAsia="fi-FI"/>
              </w:rPr>
            </w:pPr>
            <w:r w:rsidRPr="00EF5447">
              <w:rPr>
                <w:rFonts w:eastAsia="Malgun Gothic"/>
                <w:lang w:eastAsia="ko-KR"/>
              </w:rPr>
              <w:t>DC_7C_n78A</w:t>
            </w:r>
            <w:r>
              <w:rPr>
                <w:vertAlign w:val="superscript"/>
              </w:rPr>
              <w:t>9</w:t>
            </w:r>
          </w:p>
        </w:tc>
      </w:tr>
      <w:tr w:rsidR="0088470B" w14:paraId="071CE95B" w14:textId="77777777" w:rsidTr="004E5F7F">
        <w:trPr>
          <w:trHeight w:val="187"/>
          <w:jc w:val="center"/>
        </w:trPr>
        <w:tc>
          <w:tcPr>
            <w:tcW w:w="3397" w:type="dxa"/>
            <w:shd w:val="clear" w:color="auto" w:fill="auto"/>
            <w:noWrap/>
          </w:tcPr>
          <w:p w14:paraId="3E2629D3" w14:textId="77777777" w:rsidR="0088470B" w:rsidRDefault="0088470B" w:rsidP="004E5F7F">
            <w:pPr>
              <w:pStyle w:val="TAC"/>
              <w:tabs>
                <w:tab w:val="left" w:pos="1200"/>
              </w:tabs>
            </w:pPr>
            <w:r>
              <w:t>DC_3A-7A-32A</w:t>
            </w:r>
            <w:r w:rsidRPr="00940479">
              <w:t>_n</w:t>
            </w:r>
            <w:r>
              <w:t>1</w:t>
            </w:r>
            <w:r w:rsidRPr="00940479">
              <w:rPr>
                <w:lang w:val="fi-FI"/>
              </w:rPr>
              <w:t>A</w:t>
            </w:r>
          </w:p>
        </w:tc>
        <w:tc>
          <w:tcPr>
            <w:tcW w:w="3573" w:type="dxa"/>
            <w:gridSpan w:val="2"/>
          </w:tcPr>
          <w:p w14:paraId="591F5D1E" w14:textId="77777777" w:rsidR="0088470B" w:rsidRPr="00940479" w:rsidRDefault="0088470B" w:rsidP="004E5F7F">
            <w:pPr>
              <w:pStyle w:val="TAC"/>
            </w:pPr>
            <w:r>
              <w:t>DC_3A_n1</w:t>
            </w:r>
            <w:r w:rsidRPr="00940479">
              <w:t>A</w:t>
            </w:r>
          </w:p>
          <w:p w14:paraId="23441D18" w14:textId="77777777" w:rsidR="0088470B" w:rsidRDefault="0088470B" w:rsidP="004E5F7F">
            <w:pPr>
              <w:pStyle w:val="TAC"/>
            </w:pPr>
            <w:r>
              <w:t>DC_7A_n1</w:t>
            </w:r>
            <w:r w:rsidRPr="00940479">
              <w:t>A</w:t>
            </w:r>
          </w:p>
        </w:tc>
      </w:tr>
      <w:tr w:rsidR="0088470B" w:rsidRPr="00643F87" w14:paraId="413D0428" w14:textId="77777777" w:rsidTr="004E5F7F">
        <w:trPr>
          <w:gridAfter w:val="1"/>
          <w:wAfter w:w="24" w:type="dxa"/>
          <w:trHeight w:val="187"/>
          <w:jc w:val="center"/>
        </w:trPr>
        <w:tc>
          <w:tcPr>
            <w:tcW w:w="3397" w:type="dxa"/>
            <w:shd w:val="clear" w:color="auto" w:fill="auto"/>
            <w:noWrap/>
          </w:tcPr>
          <w:p w14:paraId="7B30EE0B" w14:textId="77777777" w:rsidR="0088470B" w:rsidRPr="007B76B2" w:rsidRDefault="0088470B" w:rsidP="004E5F7F">
            <w:pPr>
              <w:pStyle w:val="TAH"/>
              <w:rPr>
                <w:b w:val="0"/>
                <w:lang w:val="fi-FI" w:eastAsia="fi-FI"/>
              </w:rPr>
            </w:pPr>
            <w:r w:rsidRPr="007B76B2">
              <w:rPr>
                <w:b w:val="0"/>
                <w:lang w:val="fi-FI" w:eastAsia="fi-FI"/>
              </w:rPr>
              <w:t>DC_3A-7A-32A_n28A</w:t>
            </w:r>
          </w:p>
          <w:p w14:paraId="1F291FB9" w14:textId="77777777" w:rsidR="0088470B" w:rsidRPr="007B76B2" w:rsidRDefault="0088470B" w:rsidP="004E5F7F">
            <w:pPr>
              <w:pStyle w:val="TAC"/>
              <w:tabs>
                <w:tab w:val="left" w:pos="1200"/>
              </w:tabs>
            </w:pPr>
            <w:r w:rsidRPr="007B76B2">
              <w:rPr>
                <w:lang w:val="fi-FI" w:eastAsia="fi-FI"/>
              </w:rPr>
              <w:t>DC_3C-7A-32A_n28A</w:t>
            </w:r>
          </w:p>
        </w:tc>
        <w:tc>
          <w:tcPr>
            <w:tcW w:w="3549" w:type="dxa"/>
          </w:tcPr>
          <w:p w14:paraId="07B2BC46" w14:textId="77777777" w:rsidR="0088470B" w:rsidRPr="007B76B2" w:rsidRDefault="0088470B" w:rsidP="004E5F7F">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6EED8884" w14:textId="77777777" w:rsidR="0088470B" w:rsidRPr="007B76B2" w:rsidRDefault="0088470B" w:rsidP="004E5F7F">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299B2DE9" w14:textId="77777777" w:rsidR="0088470B" w:rsidRPr="00643F87" w:rsidRDefault="0088470B" w:rsidP="004E5F7F">
            <w:pPr>
              <w:pStyle w:val="TAC"/>
            </w:pPr>
            <w:r w:rsidRPr="00643F87">
              <w:rPr>
                <w:rFonts w:cs="Arial"/>
                <w:color w:val="000000"/>
                <w:szCs w:val="18"/>
              </w:rPr>
              <w:t>DC_7A_n28A</w:t>
            </w:r>
          </w:p>
        </w:tc>
      </w:tr>
      <w:tr w:rsidR="0088470B" w:rsidRPr="00EF5447" w14:paraId="54EDDC51" w14:textId="77777777" w:rsidTr="004E5F7F">
        <w:trPr>
          <w:trHeight w:val="187"/>
          <w:jc w:val="center"/>
        </w:trPr>
        <w:tc>
          <w:tcPr>
            <w:tcW w:w="3397" w:type="dxa"/>
            <w:shd w:val="clear" w:color="auto" w:fill="auto"/>
            <w:noWrap/>
          </w:tcPr>
          <w:p w14:paraId="5CD55B6E" w14:textId="77777777" w:rsidR="0088470B" w:rsidRDefault="0088470B" w:rsidP="004E5F7F">
            <w:pPr>
              <w:pStyle w:val="TAC"/>
              <w:rPr>
                <w:lang w:val="fi-FI"/>
              </w:rPr>
            </w:pPr>
            <w:r>
              <w:t>DC_3A-7A-32</w:t>
            </w:r>
            <w:r w:rsidRPr="00940479">
              <w:t>A</w:t>
            </w:r>
            <w:r>
              <w:t>_n</w:t>
            </w:r>
            <w:r>
              <w:rPr>
                <w:lang w:val="fi-FI"/>
              </w:rPr>
              <w:t>78</w:t>
            </w:r>
            <w:r w:rsidRPr="00940479">
              <w:rPr>
                <w:lang w:val="fi-FI"/>
              </w:rPr>
              <w:t>A</w:t>
            </w:r>
          </w:p>
          <w:p w14:paraId="00217031" w14:textId="77777777" w:rsidR="0088470B" w:rsidRPr="00EF5447" w:rsidRDefault="0088470B" w:rsidP="004E5F7F">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1DD9CA7D" w14:textId="77777777" w:rsidR="0088470B" w:rsidRDefault="0088470B" w:rsidP="004E5F7F">
            <w:pPr>
              <w:pStyle w:val="TAC"/>
            </w:pPr>
            <w:r>
              <w:t>DC_3A_n78</w:t>
            </w:r>
            <w:r w:rsidRPr="00940479">
              <w:t>A</w:t>
            </w:r>
          </w:p>
          <w:p w14:paraId="4739EA37" w14:textId="77777777" w:rsidR="0088470B" w:rsidRPr="00940479" w:rsidRDefault="0088470B" w:rsidP="004E5F7F">
            <w:pPr>
              <w:pStyle w:val="TAC"/>
            </w:pPr>
            <w:r>
              <w:t>DC_3C_n78</w:t>
            </w:r>
            <w:r w:rsidRPr="00940479">
              <w:t>A</w:t>
            </w:r>
          </w:p>
          <w:p w14:paraId="13DB08D0" w14:textId="77777777" w:rsidR="0088470B" w:rsidRPr="00EF5447" w:rsidRDefault="0088470B" w:rsidP="004E5F7F">
            <w:pPr>
              <w:pStyle w:val="TAC"/>
              <w:rPr>
                <w:rFonts w:eastAsia="Malgun Gothic"/>
                <w:lang w:eastAsia="ko-KR"/>
              </w:rPr>
            </w:pPr>
            <w:r>
              <w:t>DC_7A_n78</w:t>
            </w:r>
            <w:r w:rsidRPr="00940479">
              <w:t>A</w:t>
            </w:r>
          </w:p>
        </w:tc>
      </w:tr>
      <w:tr w:rsidR="0088470B" w:rsidRPr="00EF5447" w14:paraId="3FE6CAC4" w14:textId="77777777" w:rsidTr="004E5F7F">
        <w:trPr>
          <w:trHeight w:val="187"/>
          <w:jc w:val="center"/>
        </w:trPr>
        <w:tc>
          <w:tcPr>
            <w:tcW w:w="3397" w:type="dxa"/>
            <w:shd w:val="clear" w:color="auto" w:fill="auto"/>
            <w:noWrap/>
          </w:tcPr>
          <w:p w14:paraId="4429F794" w14:textId="77777777" w:rsidR="0088470B" w:rsidRDefault="0088470B" w:rsidP="004E5F7F">
            <w:pPr>
              <w:pStyle w:val="TAH"/>
              <w:rPr>
                <w:b w:val="0"/>
                <w:vertAlign w:val="superscript"/>
                <w:lang w:val="fi-FI" w:eastAsia="fi-FI"/>
              </w:rPr>
            </w:pPr>
            <w:bookmarkStart w:id="62"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62"/>
            <w:r>
              <w:rPr>
                <w:b w:val="0"/>
                <w:vertAlign w:val="superscript"/>
                <w:lang w:val="fi-FI" w:eastAsia="fi-FI"/>
              </w:rPr>
              <w:t>10</w:t>
            </w:r>
          </w:p>
          <w:p w14:paraId="190BAEAD" w14:textId="77777777" w:rsidR="0088470B" w:rsidRPr="00EF5447" w:rsidRDefault="0088470B" w:rsidP="004E5F7F">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7038E861" w14:textId="77777777" w:rsidR="0088470B" w:rsidRDefault="0088470B" w:rsidP="004E5F7F">
            <w:pPr>
              <w:pStyle w:val="TAC"/>
              <w:rPr>
                <w:rFonts w:cs="Arial"/>
                <w:color w:val="000000"/>
                <w:szCs w:val="18"/>
              </w:rPr>
            </w:pPr>
            <w:r>
              <w:rPr>
                <w:rFonts w:cs="Arial"/>
                <w:color w:val="000000"/>
                <w:szCs w:val="18"/>
              </w:rPr>
              <w:t>DC_3A_n28A</w:t>
            </w:r>
          </w:p>
          <w:p w14:paraId="5237C0A8" w14:textId="77777777" w:rsidR="0088470B" w:rsidRPr="00EF5447" w:rsidRDefault="0088470B" w:rsidP="004E5F7F">
            <w:pPr>
              <w:pStyle w:val="TAC"/>
              <w:rPr>
                <w:rFonts w:eastAsia="Malgun Gothic"/>
                <w:lang w:eastAsia="ko-KR"/>
              </w:rPr>
            </w:pPr>
            <w:r>
              <w:rPr>
                <w:rFonts w:cs="Arial"/>
                <w:color w:val="000000"/>
                <w:szCs w:val="18"/>
              </w:rPr>
              <w:t>DC_3C_n28A</w:t>
            </w:r>
          </w:p>
        </w:tc>
      </w:tr>
      <w:tr w:rsidR="0088470B" w:rsidRPr="00EF5447" w14:paraId="7103AC0D" w14:textId="77777777" w:rsidTr="004E5F7F">
        <w:trPr>
          <w:trHeight w:val="187"/>
          <w:jc w:val="center"/>
        </w:trPr>
        <w:tc>
          <w:tcPr>
            <w:tcW w:w="3397" w:type="dxa"/>
            <w:shd w:val="clear" w:color="auto" w:fill="auto"/>
            <w:noWrap/>
          </w:tcPr>
          <w:p w14:paraId="13FDA3F6" w14:textId="77777777" w:rsidR="0088470B" w:rsidRDefault="0088470B" w:rsidP="004E5F7F">
            <w:pPr>
              <w:pStyle w:val="TAC"/>
              <w:rPr>
                <w:lang w:eastAsia="ja-JP"/>
              </w:rPr>
            </w:pPr>
            <w:r w:rsidRPr="00E062F1">
              <w:rPr>
                <w:lang w:eastAsia="ja-JP"/>
              </w:rPr>
              <w:t>DC_3A-7A-40A_n1A</w:t>
            </w:r>
          </w:p>
          <w:p w14:paraId="0487D748" w14:textId="77777777" w:rsidR="0088470B" w:rsidRPr="00EF5447" w:rsidRDefault="0088470B" w:rsidP="004E5F7F">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6A5AA07F" w14:textId="77777777" w:rsidR="0088470B" w:rsidRPr="00E062F1" w:rsidRDefault="0088470B" w:rsidP="004E5F7F">
            <w:pPr>
              <w:pStyle w:val="TAC"/>
              <w:rPr>
                <w:b/>
                <w:lang w:eastAsia="ja-JP"/>
              </w:rPr>
            </w:pPr>
            <w:r w:rsidRPr="00E062F1">
              <w:rPr>
                <w:lang w:eastAsia="fi-FI"/>
              </w:rPr>
              <w:t>DC_3A_</w:t>
            </w:r>
            <w:r w:rsidRPr="00E062F1">
              <w:rPr>
                <w:lang w:eastAsia="ja-JP"/>
              </w:rPr>
              <w:t>n1A</w:t>
            </w:r>
          </w:p>
          <w:p w14:paraId="31CC22F2" w14:textId="77777777" w:rsidR="0088470B" w:rsidRPr="00E062F1" w:rsidRDefault="0088470B" w:rsidP="004E5F7F">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7F656C96" w14:textId="77777777" w:rsidR="0088470B" w:rsidRPr="00EF5447" w:rsidRDefault="0088470B" w:rsidP="004E5F7F">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88470B" w:rsidRPr="00EF5447" w14:paraId="05A1E3D8" w14:textId="77777777" w:rsidTr="004E5F7F">
        <w:trPr>
          <w:trHeight w:val="187"/>
          <w:jc w:val="center"/>
        </w:trPr>
        <w:tc>
          <w:tcPr>
            <w:tcW w:w="3397" w:type="dxa"/>
            <w:shd w:val="clear" w:color="auto" w:fill="auto"/>
            <w:noWrap/>
          </w:tcPr>
          <w:p w14:paraId="34EC6EC7" w14:textId="77777777" w:rsidR="0088470B" w:rsidRDefault="0088470B" w:rsidP="004E5F7F">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D628C1A" w14:textId="77777777" w:rsidR="0088470B" w:rsidRPr="00EF5447" w:rsidRDefault="0088470B" w:rsidP="004E5F7F">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78A5AA0B" w14:textId="77777777" w:rsidR="0088470B" w:rsidRPr="00CD21F4" w:rsidRDefault="0088470B" w:rsidP="004E5F7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67957B8" w14:textId="77777777" w:rsidR="0088470B" w:rsidRDefault="0088470B" w:rsidP="004E5F7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826DAB9" w14:textId="77777777" w:rsidR="0088470B" w:rsidRPr="00EF5447" w:rsidRDefault="0088470B" w:rsidP="004E5F7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CD21F4" w14:paraId="315B557A" w14:textId="77777777" w:rsidTr="004E5F7F">
        <w:trPr>
          <w:trHeight w:val="187"/>
          <w:jc w:val="center"/>
        </w:trPr>
        <w:tc>
          <w:tcPr>
            <w:tcW w:w="3397" w:type="dxa"/>
            <w:shd w:val="clear" w:color="auto" w:fill="auto"/>
            <w:noWrap/>
          </w:tcPr>
          <w:p w14:paraId="2EAE9A08" w14:textId="77777777" w:rsidR="0088470B" w:rsidRPr="00C51E38" w:rsidRDefault="0088470B" w:rsidP="004E5F7F">
            <w:pPr>
              <w:pStyle w:val="TAC"/>
              <w:rPr>
                <w:lang w:val="en-US" w:eastAsia="ja-JP"/>
              </w:rPr>
            </w:pPr>
            <w:r w:rsidRPr="0033198B">
              <w:rPr>
                <w:lang w:val="en-US" w:eastAsia="ja-JP"/>
              </w:rPr>
              <w:t>DC_3A-7A-40A_n78(2A)</w:t>
            </w:r>
          </w:p>
          <w:p w14:paraId="7B57E019" w14:textId="77777777" w:rsidR="0088470B" w:rsidRDefault="0088470B" w:rsidP="004E5F7F">
            <w:pPr>
              <w:pStyle w:val="TAC"/>
              <w:rPr>
                <w:lang w:eastAsia="ja-JP"/>
              </w:rPr>
            </w:pPr>
            <w:r w:rsidRPr="0033198B">
              <w:rPr>
                <w:lang w:eastAsia="ja-JP"/>
              </w:rPr>
              <w:t>DC_3A-7A-40C_n78(2A)</w:t>
            </w:r>
          </w:p>
        </w:tc>
        <w:tc>
          <w:tcPr>
            <w:tcW w:w="3573" w:type="dxa"/>
            <w:gridSpan w:val="2"/>
          </w:tcPr>
          <w:p w14:paraId="753D0BF3" w14:textId="77777777" w:rsidR="0088470B" w:rsidRPr="00CD21F4" w:rsidRDefault="0088470B" w:rsidP="004E5F7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420066A2" w14:textId="77777777" w:rsidR="0088470B" w:rsidRDefault="0088470B" w:rsidP="004E5F7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46E2A59" w14:textId="77777777" w:rsidR="0088470B" w:rsidRPr="00CD21F4" w:rsidRDefault="0088470B" w:rsidP="004E5F7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EF5447" w14:paraId="07557364" w14:textId="77777777" w:rsidTr="004E5F7F">
        <w:trPr>
          <w:trHeight w:val="187"/>
          <w:jc w:val="center"/>
        </w:trPr>
        <w:tc>
          <w:tcPr>
            <w:tcW w:w="3397" w:type="dxa"/>
            <w:shd w:val="clear" w:color="auto" w:fill="auto"/>
            <w:noWrap/>
          </w:tcPr>
          <w:p w14:paraId="17EAE531" w14:textId="77777777" w:rsidR="0088470B" w:rsidRPr="00EF5447" w:rsidRDefault="0088470B" w:rsidP="004E5F7F">
            <w:pPr>
              <w:pStyle w:val="TAC"/>
              <w:rPr>
                <w:lang w:eastAsia="ja-JP"/>
              </w:rPr>
            </w:pPr>
            <w:r w:rsidRPr="00EF5447">
              <w:t>DC_3A-7A_n40A-n78A</w:t>
            </w:r>
          </w:p>
        </w:tc>
        <w:tc>
          <w:tcPr>
            <w:tcW w:w="3573" w:type="dxa"/>
            <w:gridSpan w:val="2"/>
          </w:tcPr>
          <w:p w14:paraId="2967414C" w14:textId="77777777" w:rsidR="0088470B" w:rsidRPr="00EF5447" w:rsidRDefault="0088470B" w:rsidP="004E5F7F">
            <w:pPr>
              <w:pStyle w:val="TAC"/>
            </w:pPr>
            <w:r w:rsidRPr="00EF5447">
              <w:t>DC_3A_n40A</w:t>
            </w:r>
          </w:p>
          <w:p w14:paraId="7940D8CC" w14:textId="77777777" w:rsidR="0088470B" w:rsidRPr="00EF5447" w:rsidRDefault="0088470B" w:rsidP="004E5F7F">
            <w:pPr>
              <w:pStyle w:val="TAC"/>
            </w:pPr>
            <w:r w:rsidRPr="00EF5447">
              <w:t>DC_3A_n78A</w:t>
            </w:r>
          </w:p>
          <w:p w14:paraId="47CA024B" w14:textId="77777777" w:rsidR="0088470B" w:rsidRPr="00EF5447" w:rsidRDefault="0088470B" w:rsidP="004E5F7F">
            <w:pPr>
              <w:pStyle w:val="TAC"/>
            </w:pPr>
            <w:r w:rsidRPr="00EF5447">
              <w:t>DC_7A_n40A</w:t>
            </w:r>
          </w:p>
          <w:p w14:paraId="2BC6DE93" w14:textId="77777777" w:rsidR="0088470B" w:rsidRPr="00EF5447" w:rsidRDefault="0088470B" w:rsidP="004E5F7F">
            <w:pPr>
              <w:pStyle w:val="TAC"/>
              <w:rPr>
                <w:lang w:eastAsia="fi-FI"/>
              </w:rPr>
            </w:pPr>
            <w:r w:rsidRPr="00EF5447">
              <w:t>DC_7A_n78A</w:t>
            </w:r>
          </w:p>
        </w:tc>
      </w:tr>
      <w:tr w:rsidR="0088470B" w:rsidRPr="00EF5447" w14:paraId="3276725F" w14:textId="77777777" w:rsidTr="004E5F7F">
        <w:trPr>
          <w:trHeight w:val="187"/>
          <w:jc w:val="center"/>
        </w:trPr>
        <w:tc>
          <w:tcPr>
            <w:tcW w:w="3397" w:type="dxa"/>
            <w:shd w:val="clear" w:color="auto" w:fill="auto"/>
            <w:noWrap/>
          </w:tcPr>
          <w:p w14:paraId="74386977" w14:textId="77777777" w:rsidR="0088470B" w:rsidRPr="00EF5447" w:rsidRDefault="0088470B" w:rsidP="004E5F7F">
            <w:pPr>
              <w:pStyle w:val="TAC"/>
              <w:rPr>
                <w:rFonts w:cs="Arial"/>
                <w:kern w:val="2"/>
                <w:szCs w:val="24"/>
                <w:lang w:eastAsia="ja-JP"/>
              </w:rPr>
            </w:pPr>
            <w:r w:rsidRPr="00EF5447">
              <w:rPr>
                <w:rFonts w:cs="Arial"/>
                <w:kern w:val="2"/>
                <w:szCs w:val="24"/>
                <w:lang w:eastAsia="ja-JP"/>
              </w:rPr>
              <w:t>DC_3A-7A_SUL_n78A-n80A</w:t>
            </w:r>
          </w:p>
          <w:p w14:paraId="3332E587" w14:textId="77777777" w:rsidR="0088470B" w:rsidRPr="00EF5447" w:rsidRDefault="0088470B" w:rsidP="004E5F7F">
            <w:pPr>
              <w:pStyle w:val="TAC"/>
              <w:rPr>
                <w:rFonts w:cs="Arial"/>
                <w:szCs w:val="18"/>
                <w:lang w:eastAsia="ja-JP"/>
              </w:rPr>
            </w:pPr>
            <w:r w:rsidRPr="00EF5447">
              <w:rPr>
                <w:rFonts w:cs="Arial"/>
                <w:kern w:val="2"/>
                <w:szCs w:val="24"/>
                <w:lang w:eastAsia="ja-JP"/>
              </w:rPr>
              <w:t>DC_3C-7A_SUL_n78A-n80A</w:t>
            </w:r>
          </w:p>
        </w:tc>
        <w:tc>
          <w:tcPr>
            <w:tcW w:w="3573" w:type="dxa"/>
            <w:gridSpan w:val="2"/>
          </w:tcPr>
          <w:p w14:paraId="429C4A14" w14:textId="77777777" w:rsidR="0088470B" w:rsidRPr="00EF5447" w:rsidRDefault="0088470B" w:rsidP="004E5F7F">
            <w:pPr>
              <w:pStyle w:val="TAC"/>
              <w:rPr>
                <w:rFonts w:cs="Arial"/>
                <w:szCs w:val="18"/>
              </w:rPr>
            </w:pPr>
            <w:r w:rsidRPr="00EF5447">
              <w:rPr>
                <w:rFonts w:cs="Arial"/>
                <w:szCs w:val="18"/>
              </w:rPr>
              <w:t>DC_3A_n78A</w:t>
            </w:r>
          </w:p>
          <w:p w14:paraId="00D2B989" w14:textId="77777777" w:rsidR="0088470B" w:rsidRPr="00EF5447" w:rsidRDefault="0088470B" w:rsidP="004E5F7F">
            <w:pPr>
              <w:pStyle w:val="TAC"/>
              <w:rPr>
                <w:rFonts w:cs="Arial"/>
                <w:szCs w:val="18"/>
              </w:rPr>
            </w:pPr>
            <w:r w:rsidRPr="00EF5447">
              <w:rPr>
                <w:rFonts w:cs="Arial"/>
                <w:szCs w:val="18"/>
              </w:rPr>
              <w:t>DC_3A_n80A_ULSUP-TDM_n78A</w:t>
            </w:r>
          </w:p>
          <w:p w14:paraId="2F246F33" w14:textId="77777777" w:rsidR="0088470B" w:rsidRPr="00EF5447" w:rsidRDefault="0088470B" w:rsidP="004E5F7F">
            <w:pPr>
              <w:pStyle w:val="TAC"/>
              <w:rPr>
                <w:rFonts w:cs="Arial"/>
                <w:szCs w:val="18"/>
              </w:rPr>
            </w:pPr>
            <w:r w:rsidRPr="00EF5447">
              <w:rPr>
                <w:rFonts w:cs="Arial"/>
                <w:szCs w:val="18"/>
              </w:rPr>
              <w:t>DC_7A_n78A</w:t>
            </w:r>
          </w:p>
          <w:p w14:paraId="23CAB45F" w14:textId="77777777" w:rsidR="0088470B" w:rsidRPr="00EF5447" w:rsidRDefault="0088470B" w:rsidP="004E5F7F">
            <w:pPr>
              <w:pStyle w:val="TAC"/>
              <w:rPr>
                <w:lang w:eastAsia="fi-FI"/>
              </w:rPr>
            </w:pPr>
            <w:r w:rsidRPr="00EF5447">
              <w:rPr>
                <w:rFonts w:cs="Arial"/>
                <w:szCs w:val="18"/>
              </w:rPr>
              <w:t>DC_7A_n80A</w:t>
            </w:r>
          </w:p>
        </w:tc>
      </w:tr>
      <w:tr w:rsidR="0088470B" w:rsidRPr="00EF5447" w14:paraId="716F9A85" w14:textId="77777777" w:rsidTr="004E5F7F">
        <w:trPr>
          <w:trHeight w:val="187"/>
          <w:jc w:val="center"/>
        </w:trPr>
        <w:tc>
          <w:tcPr>
            <w:tcW w:w="3397" w:type="dxa"/>
            <w:shd w:val="clear" w:color="auto" w:fill="auto"/>
            <w:noWrap/>
            <w:vAlign w:val="center"/>
          </w:tcPr>
          <w:p w14:paraId="050E7E25" w14:textId="77777777" w:rsidR="0088470B" w:rsidRPr="00EF5447" w:rsidRDefault="0088470B" w:rsidP="004E5F7F">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180A022F" w14:textId="77777777" w:rsidR="0088470B" w:rsidRPr="00E16D44" w:rsidRDefault="0088470B" w:rsidP="004E5F7F">
            <w:pPr>
              <w:pStyle w:val="TAC"/>
              <w:rPr>
                <w:rFonts w:cs="Arial"/>
                <w:lang w:eastAsia="ja-JP"/>
              </w:rPr>
            </w:pPr>
            <w:r w:rsidRPr="00E16D44">
              <w:rPr>
                <w:rFonts w:cs="Arial"/>
                <w:lang w:eastAsia="ja-JP"/>
              </w:rPr>
              <w:t>DC_3A_n1A</w:t>
            </w:r>
          </w:p>
          <w:p w14:paraId="530291C3" w14:textId="77777777" w:rsidR="0088470B" w:rsidRPr="00E16D44" w:rsidRDefault="0088470B" w:rsidP="004E5F7F">
            <w:pPr>
              <w:pStyle w:val="TAC"/>
              <w:rPr>
                <w:rFonts w:cs="Arial"/>
                <w:lang w:eastAsia="ja-JP"/>
              </w:rPr>
            </w:pPr>
            <w:r w:rsidRPr="00E16D44">
              <w:rPr>
                <w:rFonts w:cs="Arial"/>
                <w:lang w:eastAsia="ja-JP"/>
              </w:rPr>
              <w:t>DC_8A_n1A</w:t>
            </w:r>
          </w:p>
          <w:p w14:paraId="249ECF61" w14:textId="77777777" w:rsidR="0088470B" w:rsidRPr="00E16D44" w:rsidRDefault="0088470B" w:rsidP="004E5F7F">
            <w:pPr>
              <w:pStyle w:val="TAC"/>
              <w:rPr>
                <w:rFonts w:cs="Arial"/>
                <w:lang w:eastAsia="ja-JP"/>
              </w:rPr>
            </w:pPr>
            <w:r w:rsidRPr="00E16D44">
              <w:rPr>
                <w:rFonts w:cs="Arial"/>
                <w:lang w:eastAsia="ja-JP"/>
              </w:rPr>
              <w:t>DC_3A_n28A</w:t>
            </w:r>
          </w:p>
          <w:p w14:paraId="7B867CD3" w14:textId="77777777" w:rsidR="0088470B" w:rsidRPr="00EF5447" w:rsidRDefault="0088470B" w:rsidP="004E5F7F">
            <w:pPr>
              <w:pStyle w:val="TAC"/>
              <w:rPr>
                <w:rFonts w:cs="Arial"/>
                <w:szCs w:val="18"/>
              </w:rPr>
            </w:pPr>
            <w:r w:rsidRPr="00E16D44">
              <w:rPr>
                <w:rFonts w:cs="Arial"/>
                <w:lang w:eastAsia="ja-JP"/>
              </w:rPr>
              <w:t>DC_8A_n28A</w:t>
            </w:r>
          </w:p>
        </w:tc>
      </w:tr>
      <w:tr w:rsidR="0088470B" w:rsidRPr="00EF5447" w14:paraId="41AF2BB3" w14:textId="77777777" w:rsidTr="004E5F7F">
        <w:trPr>
          <w:trHeight w:val="187"/>
          <w:jc w:val="center"/>
        </w:trPr>
        <w:tc>
          <w:tcPr>
            <w:tcW w:w="3397" w:type="dxa"/>
            <w:shd w:val="clear" w:color="auto" w:fill="auto"/>
            <w:noWrap/>
            <w:vAlign w:val="center"/>
          </w:tcPr>
          <w:p w14:paraId="6187C17F" w14:textId="77777777" w:rsidR="0088470B" w:rsidRPr="00EF5447" w:rsidRDefault="0088470B" w:rsidP="004E5F7F">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3017159B" w14:textId="77777777" w:rsidR="0088470B" w:rsidRPr="00462857" w:rsidRDefault="0088470B" w:rsidP="004E5F7F">
            <w:pPr>
              <w:pStyle w:val="TAC"/>
              <w:rPr>
                <w:rFonts w:cs="Arial"/>
                <w:lang w:eastAsia="ja-JP"/>
              </w:rPr>
            </w:pPr>
            <w:r w:rsidRPr="00462857">
              <w:rPr>
                <w:rFonts w:cs="Arial"/>
                <w:lang w:eastAsia="ja-JP"/>
              </w:rPr>
              <w:t>DC_3A_n1A</w:t>
            </w:r>
          </w:p>
          <w:p w14:paraId="00A4A771" w14:textId="77777777" w:rsidR="0088470B" w:rsidRPr="00462857" w:rsidRDefault="0088470B" w:rsidP="004E5F7F">
            <w:pPr>
              <w:pStyle w:val="TAC"/>
              <w:rPr>
                <w:rFonts w:cs="Arial"/>
                <w:lang w:eastAsia="ja-JP"/>
              </w:rPr>
            </w:pPr>
            <w:r w:rsidRPr="00462857">
              <w:rPr>
                <w:rFonts w:cs="Arial"/>
                <w:lang w:eastAsia="ja-JP"/>
              </w:rPr>
              <w:t>DC_8A_n1A</w:t>
            </w:r>
          </w:p>
          <w:p w14:paraId="47B83C25" w14:textId="77777777" w:rsidR="0088470B" w:rsidRPr="00462857" w:rsidRDefault="0088470B" w:rsidP="004E5F7F">
            <w:pPr>
              <w:pStyle w:val="TAC"/>
              <w:rPr>
                <w:rFonts w:cs="Arial"/>
                <w:lang w:eastAsia="ja-JP"/>
              </w:rPr>
            </w:pPr>
            <w:r w:rsidRPr="00462857">
              <w:rPr>
                <w:rFonts w:cs="Arial"/>
                <w:lang w:eastAsia="ja-JP"/>
              </w:rPr>
              <w:t>DC_3A_n40A</w:t>
            </w:r>
          </w:p>
          <w:p w14:paraId="01E823B9" w14:textId="77777777" w:rsidR="0088470B" w:rsidRPr="00EF5447" w:rsidRDefault="0088470B" w:rsidP="004E5F7F">
            <w:pPr>
              <w:pStyle w:val="TAC"/>
              <w:rPr>
                <w:rFonts w:cs="Arial"/>
                <w:szCs w:val="18"/>
              </w:rPr>
            </w:pPr>
            <w:r w:rsidRPr="00462857">
              <w:rPr>
                <w:rFonts w:cs="Arial"/>
                <w:lang w:eastAsia="ja-JP"/>
              </w:rPr>
              <w:t>DC_8A_n40A</w:t>
            </w:r>
          </w:p>
        </w:tc>
      </w:tr>
      <w:tr w:rsidR="0088470B" w:rsidRPr="00EF5447" w14:paraId="48B75B2A" w14:textId="77777777" w:rsidTr="004E5F7F">
        <w:trPr>
          <w:trHeight w:val="187"/>
          <w:jc w:val="center"/>
        </w:trPr>
        <w:tc>
          <w:tcPr>
            <w:tcW w:w="3397" w:type="dxa"/>
            <w:shd w:val="clear" w:color="auto" w:fill="auto"/>
            <w:noWrap/>
          </w:tcPr>
          <w:p w14:paraId="782C5468" w14:textId="77777777" w:rsidR="0088470B" w:rsidRPr="00EF5447" w:rsidRDefault="0088470B" w:rsidP="004E5F7F">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57AF1D94"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DC_3A_n1A</w:t>
            </w:r>
          </w:p>
          <w:p w14:paraId="740EA415"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DC_3A_n78A</w:t>
            </w:r>
          </w:p>
          <w:p w14:paraId="70B9BA5A"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DC_8A_n1A</w:t>
            </w:r>
          </w:p>
          <w:p w14:paraId="202F114C" w14:textId="77777777" w:rsidR="0088470B" w:rsidRPr="00EF5447" w:rsidRDefault="0088470B" w:rsidP="004E5F7F">
            <w:pPr>
              <w:pStyle w:val="TAC"/>
              <w:rPr>
                <w:rFonts w:cs="Arial"/>
                <w:szCs w:val="18"/>
              </w:rPr>
            </w:pPr>
            <w:r w:rsidRPr="00EF5447">
              <w:rPr>
                <w:rFonts w:eastAsia="Malgun Gothic" w:cs="Arial"/>
                <w:szCs w:val="18"/>
                <w:lang w:eastAsia="ko-KR"/>
              </w:rPr>
              <w:t>DC_8A_n78A</w:t>
            </w:r>
          </w:p>
        </w:tc>
      </w:tr>
      <w:tr w:rsidR="0088470B" w14:paraId="296FBDF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129D5" w14:textId="77777777" w:rsidR="0088470B" w:rsidRDefault="0088470B" w:rsidP="004E5F7F">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21EA679" w14:textId="77777777" w:rsidR="0088470B" w:rsidRPr="00D06F04" w:rsidRDefault="0088470B" w:rsidP="004E5F7F">
            <w:pPr>
              <w:pStyle w:val="TAC"/>
              <w:rPr>
                <w:rFonts w:eastAsia="Malgun Gothic" w:cs="Arial"/>
                <w:szCs w:val="18"/>
                <w:lang w:eastAsia="ko-KR"/>
              </w:rPr>
            </w:pPr>
            <w:r w:rsidRPr="00D06F04">
              <w:rPr>
                <w:rFonts w:eastAsia="Malgun Gothic" w:cs="Arial"/>
                <w:szCs w:val="18"/>
                <w:lang w:eastAsia="ko-KR"/>
              </w:rPr>
              <w:t>DC_3A_n1A</w:t>
            </w:r>
          </w:p>
          <w:p w14:paraId="0CE53E7C" w14:textId="77777777" w:rsidR="0088470B" w:rsidRPr="00D06F04" w:rsidRDefault="0088470B" w:rsidP="004E5F7F">
            <w:pPr>
              <w:pStyle w:val="TAC"/>
              <w:rPr>
                <w:rFonts w:eastAsia="Malgun Gothic" w:cs="Arial"/>
                <w:szCs w:val="18"/>
                <w:lang w:eastAsia="ko-KR"/>
              </w:rPr>
            </w:pPr>
            <w:r w:rsidRPr="00D06F04">
              <w:rPr>
                <w:rFonts w:eastAsia="Malgun Gothic" w:cs="Arial"/>
                <w:szCs w:val="18"/>
                <w:lang w:eastAsia="ko-KR"/>
              </w:rPr>
              <w:t>DC_3A_n78A</w:t>
            </w:r>
          </w:p>
          <w:p w14:paraId="519ADC4F" w14:textId="77777777" w:rsidR="0088470B" w:rsidRPr="00D06F04" w:rsidRDefault="0088470B" w:rsidP="004E5F7F">
            <w:pPr>
              <w:pStyle w:val="TAC"/>
              <w:rPr>
                <w:rFonts w:eastAsia="Malgun Gothic" w:cs="Arial"/>
                <w:szCs w:val="18"/>
                <w:lang w:eastAsia="ko-KR"/>
              </w:rPr>
            </w:pPr>
            <w:r w:rsidRPr="00D06F04">
              <w:rPr>
                <w:rFonts w:eastAsia="Malgun Gothic" w:cs="Arial"/>
                <w:szCs w:val="18"/>
                <w:lang w:eastAsia="ko-KR"/>
              </w:rPr>
              <w:t>DC_8A_n1A</w:t>
            </w:r>
          </w:p>
          <w:p w14:paraId="3D02A48E" w14:textId="77777777" w:rsidR="0088470B" w:rsidRDefault="0088470B" w:rsidP="004E5F7F">
            <w:pPr>
              <w:pStyle w:val="TAC"/>
              <w:rPr>
                <w:rFonts w:eastAsia="Malgun Gothic" w:cs="Arial"/>
                <w:szCs w:val="18"/>
                <w:lang w:val="fr-FR" w:eastAsia="ko-KR"/>
              </w:rPr>
            </w:pPr>
            <w:r>
              <w:rPr>
                <w:rFonts w:eastAsia="Malgun Gothic" w:cs="Arial"/>
                <w:szCs w:val="18"/>
                <w:lang w:val="fr-FR" w:eastAsia="ko-KR"/>
              </w:rPr>
              <w:t>DC_8A_n78A</w:t>
            </w:r>
          </w:p>
        </w:tc>
      </w:tr>
      <w:tr w:rsidR="0088470B" w:rsidRPr="00EF5447" w14:paraId="7DA881FD" w14:textId="77777777" w:rsidTr="004E5F7F">
        <w:trPr>
          <w:trHeight w:val="187"/>
          <w:jc w:val="center"/>
        </w:trPr>
        <w:tc>
          <w:tcPr>
            <w:tcW w:w="3397" w:type="dxa"/>
            <w:shd w:val="clear" w:color="auto" w:fill="auto"/>
            <w:noWrap/>
          </w:tcPr>
          <w:p w14:paraId="3ED79987" w14:textId="77777777" w:rsidR="0088470B" w:rsidRPr="00EF5447" w:rsidRDefault="0088470B" w:rsidP="004E5F7F">
            <w:pPr>
              <w:pStyle w:val="TAC"/>
              <w:rPr>
                <w:rFonts w:eastAsia="MS Mincho" w:cs="Arial"/>
                <w:szCs w:val="18"/>
              </w:rPr>
            </w:pPr>
            <w:r>
              <w:t>DC_3A-8A-11A_n28</w:t>
            </w:r>
            <w:r>
              <w:rPr>
                <w:lang w:val="fi-FI"/>
              </w:rPr>
              <w:t>A</w:t>
            </w:r>
          </w:p>
        </w:tc>
        <w:tc>
          <w:tcPr>
            <w:tcW w:w="3573" w:type="dxa"/>
            <w:gridSpan w:val="2"/>
          </w:tcPr>
          <w:p w14:paraId="70299FFD" w14:textId="77777777" w:rsidR="0088470B" w:rsidRDefault="0088470B" w:rsidP="004E5F7F">
            <w:pPr>
              <w:pStyle w:val="TAC"/>
            </w:pPr>
            <w:r>
              <w:t>DC_3A_n28A</w:t>
            </w:r>
          </w:p>
          <w:p w14:paraId="07EBA5D9" w14:textId="77777777" w:rsidR="0088470B" w:rsidRDefault="0088470B" w:rsidP="004E5F7F">
            <w:pPr>
              <w:pStyle w:val="TAC"/>
            </w:pPr>
            <w:r>
              <w:t>DC_8A_n28A</w:t>
            </w:r>
          </w:p>
          <w:p w14:paraId="76462FE6" w14:textId="77777777" w:rsidR="0088470B" w:rsidRPr="00EF5447" w:rsidRDefault="0088470B" w:rsidP="004E5F7F">
            <w:pPr>
              <w:pStyle w:val="TAC"/>
              <w:rPr>
                <w:rFonts w:eastAsia="Malgun Gothic" w:cs="Arial"/>
                <w:szCs w:val="18"/>
                <w:lang w:eastAsia="ko-KR"/>
              </w:rPr>
            </w:pPr>
            <w:r>
              <w:t>DC_11A_n28A</w:t>
            </w:r>
          </w:p>
        </w:tc>
      </w:tr>
      <w:tr w:rsidR="0088470B" w:rsidRPr="00EF5447" w14:paraId="03F84D7F" w14:textId="77777777" w:rsidTr="004E5F7F">
        <w:trPr>
          <w:trHeight w:val="187"/>
          <w:jc w:val="center"/>
        </w:trPr>
        <w:tc>
          <w:tcPr>
            <w:tcW w:w="3397" w:type="dxa"/>
            <w:shd w:val="clear" w:color="auto" w:fill="auto"/>
            <w:noWrap/>
          </w:tcPr>
          <w:p w14:paraId="448FB56E" w14:textId="77777777" w:rsidR="0088470B" w:rsidRPr="00EF5447" w:rsidRDefault="0088470B" w:rsidP="004E5F7F">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583013CD" w14:textId="77777777" w:rsidR="0088470B" w:rsidRPr="00CD21F4" w:rsidRDefault="0088470B" w:rsidP="004E5F7F">
            <w:pPr>
              <w:pStyle w:val="TAC"/>
            </w:pPr>
            <w:r w:rsidRPr="00CD21F4">
              <w:t>DC_3A_n77A</w:t>
            </w:r>
          </w:p>
          <w:p w14:paraId="47748D51" w14:textId="77777777" w:rsidR="0088470B" w:rsidRPr="00CD21F4" w:rsidRDefault="0088470B" w:rsidP="004E5F7F">
            <w:pPr>
              <w:pStyle w:val="TAC"/>
            </w:pPr>
            <w:r w:rsidRPr="00CD21F4">
              <w:t>DC_8A_n77A</w:t>
            </w:r>
          </w:p>
          <w:p w14:paraId="5D5E4134" w14:textId="77777777" w:rsidR="0088470B" w:rsidRPr="00EF5447" w:rsidRDefault="0088470B" w:rsidP="004E5F7F">
            <w:pPr>
              <w:pStyle w:val="TAC"/>
              <w:rPr>
                <w:rFonts w:eastAsia="Malgun Gothic" w:cs="Arial"/>
                <w:szCs w:val="18"/>
                <w:lang w:eastAsia="ko-KR"/>
              </w:rPr>
            </w:pPr>
            <w:r>
              <w:t>DC_11A_n77A</w:t>
            </w:r>
          </w:p>
        </w:tc>
      </w:tr>
      <w:tr w:rsidR="0088470B" w:rsidRPr="00EF5447" w14:paraId="6A5A3BD4" w14:textId="77777777" w:rsidTr="004E5F7F">
        <w:trPr>
          <w:trHeight w:val="187"/>
          <w:jc w:val="center"/>
        </w:trPr>
        <w:tc>
          <w:tcPr>
            <w:tcW w:w="3397" w:type="dxa"/>
            <w:shd w:val="clear" w:color="auto" w:fill="auto"/>
            <w:noWrap/>
          </w:tcPr>
          <w:p w14:paraId="67C1C04D" w14:textId="77777777" w:rsidR="0088470B" w:rsidRPr="003265BF" w:rsidRDefault="0088470B" w:rsidP="004E5F7F">
            <w:pPr>
              <w:pStyle w:val="TAC"/>
              <w:rPr>
                <w:noProof/>
                <w:vertAlign w:val="superscript"/>
                <w:lang w:eastAsia="zh-CN"/>
              </w:rPr>
            </w:pPr>
            <w:r>
              <w:t>DC_3A-8A-11A_n77(2</w:t>
            </w:r>
            <w:r>
              <w:rPr>
                <w:lang w:val="fi-FI"/>
              </w:rPr>
              <w:t>A)</w:t>
            </w:r>
            <w:r>
              <w:rPr>
                <w:noProof/>
                <w:vertAlign w:val="superscript"/>
                <w:lang w:eastAsia="zh-CN"/>
              </w:rPr>
              <w:t xml:space="preserve"> 2</w:t>
            </w:r>
          </w:p>
          <w:p w14:paraId="0EFB2889" w14:textId="77777777" w:rsidR="0088470B" w:rsidRPr="00EF5447" w:rsidRDefault="0088470B" w:rsidP="004E5F7F">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544ECC16" w14:textId="77777777" w:rsidR="0088470B" w:rsidRPr="00CD21F4" w:rsidRDefault="0088470B" w:rsidP="004E5F7F">
            <w:pPr>
              <w:pStyle w:val="TAC"/>
            </w:pPr>
            <w:r w:rsidRPr="00CD21F4">
              <w:t>DC_3A_n77A</w:t>
            </w:r>
          </w:p>
          <w:p w14:paraId="6DF84A4C" w14:textId="77777777" w:rsidR="0088470B" w:rsidRPr="00CD21F4" w:rsidRDefault="0088470B" w:rsidP="004E5F7F">
            <w:pPr>
              <w:pStyle w:val="TAC"/>
            </w:pPr>
            <w:r w:rsidRPr="00CD21F4">
              <w:t>DC_8A_n77A</w:t>
            </w:r>
          </w:p>
          <w:p w14:paraId="69472B6F" w14:textId="77777777" w:rsidR="0088470B" w:rsidRPr="00EF5447" w:rsidRDefault="0088470B" w:rsidP="004E5F7F">
            <w:pPr>
              <w:pStyle w:val="TAC"/>
              <w:rPr>
                <w:rFonts w:eastAsia="Malgun Gothic" w:cs="Arial"/>
                <w:szCs w:val="18"/>
                <w:lang w:eastAsia="ko-KR"/>
              </w:rPr>
            </w:pPr>
            <w:r>
              <w:t>DC_11A_n77A</w:t>
            </w:r>
          </w:p>
        </w:tc>
      </w:tr>
      <w:tr w:rsidR="0088470B" w:rsidRPr="00EF5447" w14:paraId="6D6FE618" w14:textId="77777777" w:rsidTr="004E5F7F">
        <w:trPr>
          <w:trHeight w:val="187"/>
          <w:jc w:val="center"/>
        </w:trPr>
        <w:tc>
          <w:tcPr>
            <w:tcW w:w="3397" w:type="dxa"/>
            <w:shd w:val="clear" w:color="auto" w:fill="auto"/>
            <w:noWrap/>
          </w:tcPr>
          <w:p w14:paraId="22B6338C" w14:textId="77777777" w:rsidR="0088470B" w:rsidRPr="00EF5447" w:rsidRDefault="0088470B" w:rsidP="004E5F7F">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42E43B2E" w14:textId="77777777" w:rsidR="0088470B" w:rsidRPr="00940479" w:rsidRDefault="0088470B" w:rsidP="004E5F7F">
            <w:pPr>
              <w:pStyle w:val="TAC"/>
            </w:pPr>
            <w:r>
              <w:t>DC_3A_n1</w:t>
            </w:r>
            <w:r w:rsidRPr="00940479">
              <w:t>A</w:t>
            </w:r>
          </w:p>
          <w:p w14:paraId="48BF2BD4" w14:textId="77777777" w:rsidR="0088470B" w:rsidRDefault="0088470B" w:rsidP="004E5F7F">
            <w:pPr>
              <w:pStyle w:val="TAC"/>
            </w:pPr>
            <w:r>
              <w:t>DC_8A_n1</w:t>
            </w:r>
            <w:r w:rsidRPr="00940479">
              <w:t>A</w:t>
            </w:r>
          </w:p>
          <w:p w14:paraId="69012EDE" w14:textId="77777777" w:rsidR="0088470B" w:rsidRPr="00EF5447" w:rsidRDefault="0088470B" w:rsidP="004E5F7F">
            <w:pPr>
              <w:pStyle w:val="TAC"/>
              <w:rPr>
                <w:szCs w:val="18"/>
                <w:lang w:eastAsia="ja-JP"/>
              </w:rPr>
            </w:pPr>
            <w:r>
              <w:t>DC_20A_n1</w:t>
            </w:r>
            <w:r w:rsidRPr="00940479">
              <w:t>A</w:t>
            </w:r>
          </w:p>
        </w:tc>
      </w:tr>
      <w:tr w:rsidR="0088470B" w:rsidRPr="00EF5447" w14:paraId="5F579DD5" w14:textId="77777777" w:rsidTr="004E5F7F">
        <w:trPr>
          <w:trHeight w:val="187"/>
          <w:jc w:val="center"/>
        </w:trPr>
        <w:tc>
          <w:tcPr>
            <w:tcW w:w="3397" w:type="dxa"/>
            <w:shd w:val="clear" w:color="auto" w:fill="auto"/>
            <w:noWrap/>
          </w:tcPr>
          <w:p w14:paraId="78DB12B0" w14:textId="77777777" w:rsidR="0088470B" w:rsidRPr="00EF5447" w:rsidRDefault="0088470B" w:rsidP="004E5F7F">
            <w:pPr>
              <w:pStyle w:val="TAC"/>
              <w:rPr>
                <w:rFonts w:cs="Arial"/>
                <w:szCs w:val="18"/>
                <w:lang w:eastAsia="ja-JP"/>
              </w:rPr>
            </w:pPr>
            <w:r w:rsidRPr="00EF5447">
              <w:rPr>
                <w:rFonts w:cs="Arial"/>
                <w:szCs w:val="18"/>
                <w:lang w:eastAsia="ja-JP"/>
              </w:rPr>
              <w:t>DC_3A-8A-20A_n78A</w:t>
            </w:r>
          </w:p>
        </w:tc>
        <w:tc>
          <w:tcPr>
            <w:tcW w:w="3573" w:type="dxa"/>
            <w:gridSpan w:val="2"/>
          </w:tcPr>
          <w:p w14:paraId="0768E067" w14:textId="77777777" w:rsidR="0088470B" w:rsidRPr="00EF5447" w:rsidRDefault="0088470B" w:rsidP="004E5F7F">
            <w:pPr>
              <w:pStyle w:val="TAC"/>
              <w:rPr>
                <w:szCs w:val="18"/>
                <w:lang w:eastAsia="ja-JP"/>
              </w:rPr>
            </w:pPr>
            <w:r w:rsidRPr="00EF5447">
              <w:rPr>
                <w:szCs w:val="18"/>
                <w:lang w:eastAsia="ja-JP"/>
              </w:rPr>
              <w:t>DC_3A_n78A</w:t>
            </w:r>
          </w:p>
          <w:p w14:paraId="5D7589A3" w14:textId="77777777" w:rsidR="0088470B" w:rsidRPr="00EF5447" w:rsidRDefault="0088470B" w:rsidP="004E5F7F">
            <w:pPr>
              <w:pStyle w:val="TAC"/>
              <w:rPr>
                <w:szCs w:val="18"/>
                <w:lang w:eastAsia="ja-JP"/>
              </w:rPr>
            </w:pPr>
            <w:r w:rsidRPr="00EF5447">
              <w:rPr>
                <w:szCs w:val="18"/>
                <w:lang w:eastAsia="ja-JP"/>
              </w:rPr>
              <w:t>DC_8A_n78A</w:t>
            </w:r>
          </w:p>
          <w:p w14:paraId="012E113A" w14:textId="77777777" w:rsidR="0088470B" w:rsidRPr="00EF5447" w:rsidRDefault="0088470B" w:rsidP="004E5F7F">
            <w:pPr>
              <w:pStyle w:val="TAC"/>
              <w:rPr>
                <w:lang w:eastAsia="fi-FI"/>
              </w:rPr>
            </w:pPr>
            <w:r w:rsidRPr="00EF5447">
              <w:rPr>
                <w:szCs w:val="18"/>
                <w:lang w:eastAsia="ja-JP"/>
              </w:rPr>
              <w:t>DC_20A_n78A</w:t>
            </w:r>
          </w:p>
        </w:tc>
      </w:tr>
      <w:tr w:rsidR="0088470B" w:rsidRPr="00EF5447" w14:paraId="1EC9CFC8" w14:textId="77777777" w:rsidTr="004E5F7F">
        <w:trPr>
          <w:trHeight w:val="187"/>
          <w:jc w:val="center"/>
        </w:trPr>
        <w:tc>
          <w:tcPr>
            <w:tcW w:w="3397" w:type="dxa"/>
            <w:shd w:val="clear" w:color="auto" w:fill="auto"/>
            <w:noWrap/>
          </w:tcPr>
          <w:p w14:paraId="3F4EE453" w14:textId="77777777" w:rsidR="0088470B" w:rsidRPr="00EF5447" w:rsidRDefault="0088470B" w:rsidP="004E5F7F">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509A1154" w14:textId="77777777" w:rsidR="0088470B" w:rsidRPr="00EF5447" w:rsidRDefault="0088470B" w:rsidP="004E5F7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197A0CD" w14:textId="77777777" w:rsidR="0088470B" w:rsidRPr="00EF5447" w:rsidRDefault="0088470B" w:rsidP="004E5F7F">
            <w:pPr>
              <w:pStyle w:val="TAC"/>
              <w:rPr>
                <w:rFonts w:cs="Arial"/>
                <w:lang w:eastAsia="zh-CN"/>
              </w:rPr>
            </w:pPr>
            <w:r w:rsidRPr="00EF5447">
              <w:rPr>
                <w:rFonts w:cs="Arial"/>
                <w:lang w:eastAsia="zh-CN"/>
              </w:rPr>
              <w:t>DC_3A_n77A</w:t>
            </w:r>
          </w:p>
          <w:p w14:paraId="7100B7C7" w14:textId="77777777" w:rsidR="0088470B" w:rsidRPr="00EF5447" w:rsidRDefault="0088470B" w:rsidP="004E5F7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3974F4B" w14:textId="77777777" w:rsidR="0088470B" w:rsidRPr="00EF5447" w:rsidRDefault="0088470B" w:rsidP="004E5F7F">
            <w:pPr>
              <w:pStyle w:val="TAC"/>
              <w:rPr>
                <w:szCs w:val="18"/>
                <w:lang w:eastAsia="ja-JP"/>
              </w:rPr>
            </w:pPr>
            <w:r w:rsidRPr="00EF5447">
              <w:rPr>
                <w:rFonts w:cs="Arial"/>
                <w:lang w:eastAsia="zh-CN"/>
              </w:rPr>
              <w:t>DC_8A_n77A</w:t>
            </w:r>
          </w:p>
        </w:tc>
      </w:tr>
      <w:tr w:rsidR="0088470B" w:rsidRPr="00EF5447" w14:paraId="3150B022" w14:textId="77777777" w:rsidTr="004E5F7F">
        <w:trPr>
          <w:trHeight w:val="187"/>
          <w:jc w:val="center"/>
        </w:trPr>
        <w:tc>
          <w:tcPr>
            <w:tcW w:w="3397" w:type="dxa"/>
            <w:shd w:val="clear" w:color="auto" w:fill="auto"/>
            <w:noWrap/>
          </w:tcPr>
          <w:p w14:paraId="3F34F5D6" w14:textId="77777777" w:rsidR="0088470B" w:rsidRPr="00EF5447" w:rsidRDefault="0088470B" w:rsidP="004E5F7F">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6DC7E5D6" w14:textId="77777777" w:rsidR="0088470B" w:rsidRPr="00EF5447" w:rsidRDefault="0088470B" w:rsidP="004E5F7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8C92D71" w14:textId="77777777" w:rsidR="0088470B" w:rsidRPr="00EF5447" w:rsidRDefault="0088470B" w:rsidP="004E5F7F">
            <w:pPr>
              <w:pStyle w:val="TAC"/>
              <w:rPr>
                <w:rFonts w:cs="Arial"/>
                <w:lang w:eastAsia="zh-CN"/>
              </w:rPr>
            </w:pPr>
            <w:r w:rsidRPr="00EF5447">
              <w:rPr>
                <w:rFonts w:cs="Arial"/>
                <w:lang w:eastAsia="zh-CN"/>
              </w:rPr>
              <w:t>DC_3A_n77A</w:t>
            </w:r>
          </w:p>
          <w:p w14:paraId="48E114B4" w14:textId="77777777" w:rsidR="0088470B" w:rsidRPr="00EF5447" w:rsidRDefault="0088470B" w:rsidP="004E5F7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DE41042" w14:textId="77777777" w:rsidR="0088470B" w:rsidRPr="00EF5447" w:rsidRDefault="0088470B" w:rsidP="004E5F7F">
            <w:pPr>
              <w:pStyle w:val="TAC"/>
              <w:rPr>
                <w:szCs w:val="18"/>
                <w:lang w:eastAsia="ja-JP"/>
              </w:rPr>
            </w:pPr>
            <w:r w:rsidRPr="00EF5447">
              <w:rPr>
                <w:rFonts w:cs="Arial"/>
                <w:lang w:eastAsia="zh-CN"/>
              </w:rPr>
              <w:t>DC_8A_n77A</w:t>
            </w:r>
          </w:p>
        </w:tc>
      </w:tr>
      <w:tr w:rsidR="0088470B" w:rsidRPr="00EF5447" w14:paraId="2FB74603" w14:textId="77777777" w:rsidTr="004E5F7F">
        <w:trPr>
          <w:trHeight w:val="187"/>
          <w:jc w:val="center"/>
        </w:trPr>
        <w:tc>
          <w:tcPr>
            <w:tcW w:w="3397" w:type="dxa"/>
            <w:shd w:val="clear" w:color="auto" w:fill="auto"/>
            <w:noWrap/>
            <w:vAlign w:val="center"/>
          </w:tcPr>
          <w:p w14:paraId="7F81E170" w14:textId="77777777" w:rsidR="0088470B" w:rsidRPr="00EF5447" w:rsidRDefault="0088470B" w:rsidP="004E5F7F">
            <w:pPr>
              <w:pStyle w:val="TAC"/>
              <w:rPr>
                <w:rFonts w:cs="Arial"/>
                <w:szCs w:val="18"/>
              </w:rPr>
            </w:pPr>
            <w:r>
              <w:t>DC_3A-8A-28A</w:t>
            </w:r>
            <w:r w:rsidRPr="00940479">
              <w:t>_n</w:t>
            </w:r>
            <w:r>
              <w:t>78</w:t>
            </w:r>
            <w:r w:rsidRPr="00940479">
              <w:rPr>
                <w:lang w:val="fi-FI"/>
              </w:rPr>
              <w:t>A</w:t>
            </w:r>
          </w:p>
        </w:tc>
        <w:tc>
          <w:tcPr>
            <w:tcW w:w="3573" w:type="dxa"/>
            <w:gridSpan w:val="2"/>
            <w:vAlign w:val="center"/>
          </w:tcPr>
          <w:p w14:paraId="34B284C4" w14:textId="77777777" w:rsidR="0088470B" w:rsidRDefault="0088470B" w:rsidP="004E5F7F">
            <w:pPr>
              <w:pStyle w:val="TAC"/>
            </w:pPr>
            <w:r>
              <w:t>DC_3A_n78</w:t>
            </w:r>
            <w:r w:rsidRPr="00940479">
              <w:t>A</w:t>
            </w:r>
          </w:p>
          <w:p w14:paraId="3F9C2F71" w14:textId="77777777" w:rsidR="0088470B" w:rsidRDefault="0088470B" w:rsidP="004E5F7F">
            <w:pPr>
              <w:pStyle w:val="TAC"/>
            </w:pPr>
            <w:r>
              <w:t>DC_8A_n78</w:t>
            </w:r>
            <w:r w:rsidRPr="00940479">
              <w:t>A</w:t>
            </w:r>
          </w:p>
          <w:p w14:paraId="65D4CC87" w14:textId="77777777" w:rsidR="0088470B" w:rsidRPr="00EF5447" w:rsidRDefault="0088470B" w:rsidP="004E5F7F">
            <w:pPr>
              <w:pStyle w:val="TAC"/>
              <w:rPr>
                <w:rFonts w:cs="Arial"/>
                <w:lang w:eastAsia="zh-CN"/>
              </w:rPr>
            </w:pPr>
            <w:r>
              <w:t>DC_28A_n78</w:t>
            </w:r>
            <w:r w:rsidRPr="00940479">
              <w:t>A</w:t>
            </w:r>
          </w:p>
        </w:tc>
      </w:tr>
      <w:tr w:rsidR="0088470B" w:rsidRPr="00EF5447" w14:paraId="3EB419E0" w14:textId="77777777" w:rsidTr="004E5F7F">
        <w:trPr>
          <w:trHeight w:val="187"/>
          <w:jc w:val="center"/>
        </w:trPr>
        <w:tc>
          <w:tcPr>
            <w:tcW w:w="3397" w:type="dxa"/>
            <w:shd w:val="clear" w:color="auto" w:fill="auto"/>
            <w:noWrap/>
            <w:vAlign w:val="center"/>
          </w:tcPr>
          <w:p w14:paraId="2505BB4E" w14:textId="77777777" w:rsidR="0088470B" w:rsidRPr="00EF5447" w:rsidRDefault="0088470B" w:rsidP="004E5F7F">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67EF6D7C" w14:textId="77777777" w:rsidR="0088470B" w:rsidRPr="00AB5052" w:rsidRDefault="0088470B" w:rsidP="004E5F7F">
            <w:pPr>
              <w:pStyle w:val="TAC"/>
              <w:rPr>
                <w:rFonts w:cs="Arial"/>
                <w:szCs w:val="18"/>
              </w:rPr>
            </w:pPr>
            <w:r w:rsidRPr="00AB5052">
              <w:rPr>
                <w:rFonts w:cs="Arial"/>
                <w:szCs w:val="18"/>
              </w:rPr>
              <w:t>DC_3A_n28A</w:t>
            </w:r>
          </w:p>
          <w:p w14:paraId="67481931" w14:textId="77777777" w:rsidR="0088470B" w:rsidRPr="00AB5052" w:rsidRDefault="0088470B" w:rsidP="004E5F7F">
            <w:pPr>
              <w:pStyle w:val="TAC"/>
              <w:rPr>
                <w:rFonts w:cs="Arial"/>
                <w:szCs w:val="18"/>
              </w:rPr>
            </w:pPr>
            <w:r w:rsidRPr="00AB5052">
              <w:rPr>
                <w:rFonts w:cs="Arial"/>
                <w:szCs w:val="18"/>
              </w:rPr>
              <w:t>DC_3A_n78A</w:t>
            </w:r>
          </w:p>
          <w:p w14:paraId="53FB6343" w14:textId="77777777" w:rsidR="0088470B" w:rsidRPr="00AB5052" w:rsidRDefault="0088470B" w:rsidP="004E5F7F">
            <w:pPr>
              <w:pStyle w:val="TAC"/>
              <w:rPr>
                <w:rFonts w:cs="Arial"/>
                <w:szCs w:val="18"/>
              </w:rPr>
            </w:pPr>
            <w:r w:rsidRPr="00AB5052">
              <w:rPr>
                <w:rFonts w:cs="Arial"/>
                <w:szCs w:val="18"/>
              </w:rPr>
              <w:t>DC_8A_n28A</w:t>
            </w:r>
          </w:p>
          <w:p w14:paraId="6E1BE1D8" w14:textId="77777777" w:rsidR="0088470B" w:rsidRPr="00EF5447" w:rsidRDefault="0088470B" w:rsidP="004E5F7F">
            <w:pPr>
              <w:pStyle w:val="TAC"/>
              <w:rPr>
                <w:rFonts w:cs="Arial"/>
                <w:lang w:eastAsia="zh-CN"/>
              </w:rPr>
            </w:pPr>
            <w:r w:rsidRPr="00AB5052">
              <w:rPr>
                <w:rFonts w:cs="Arial"/>
                <w:szCs w:val="18"/>
              </w:rPr>
              <w:t>DC_8A_n78A</w:t>
            </w:r>
          </w:p>
        </w:tc>
      </w:tr>
      <w:tr w:rsidR="0088470B" w:rsidRPr="00EF5447" w14:paraId="50B5BB3E" w14:textId="77777777" w:rsidTr="004E5F7F">
        <w:trPr>
          <w:trHeight w:val="187"/>
          <w:jc w:val="center"/>
        </w:trPr>
        <w:tc>
          <w:tcPr>
            <w:tcW w:w="3397" w:type="dxa"/>
            <w:shd w:val="clear" w:color="auto" w:fill="auto"/>
            <w:noWrap/>
          </w:tcPr>
          <w:p w14:paraId="1E516A56" w14:textId="77777777" w:rsidR="0088470B" w:rsidRPr="00EF5447" w:rsidRDefault="0088470B" w:rsidP="004E5F7F">
            <w:pPr>
              <w:pStyle w:val="TAC"/>
              <w:rPr>
                <w:szCs w:val="18"/>
              </w:rPr>
            </w:pPr>
            <w:r w:rsidRPr="00EF5447">
              <w:rPr>
                <w:lang w:eastAsia="zh-CN"/>
              </w:rPr>
              <w:t>DC_3A-8A_n40A-n78A</w:t>
            </w:r>
          </w:p>
        </w:tc>
        <w:tc>
          <w:tcPr>
            <w:tcW w:w="3573" w:type="dxa"/>
            <w:gridSpan w:val="2"/>
          </w:tcPr>
          <w:p w14:paraId="3469356B" w14:textId="77777777" w:rsidR="0088470B" w:rsidRPr="00EF5447" w:rsidRDefault="0088470B" w:rsidP="004E5F7F">
            <w:pPr>
              <w:pStyle w:val="TAC"/>
              <w:rPr>
                <w:lang w:eastAsia="zh-CN"/>
              </w:rPr>
            </w:pPr>
            <w:r w:rsidRPr="00EF5447">
              <w:rPr>
                <w:lang w:eastAsia="zh-CN"/>
              </w:rPr>
              <w:t>DC_3A_n40A</w:t>
            </w:r>
          </w:p>
          <w:p w14:paraId="43330AFC" w14:textId="77777777" w:rsidR="0088470B" w:rsidRPr="00EF5447" w:rsidRDefault="0088470B" w:rsidP="004E5F7F">
            <w:pPr>
              <w:pStyle w:val="TAC"/>
              <w:rPr>
                <w:lang w:eastAsia="zh-CN"/>
              </w:rPr>
            </w:pPr>
            <w:r w:rsidRPr="00EF5447">
              <w:rPr>
                <w:lang w:eastAsia="zh-CN"/>
              </w:rPr>
              <w:t>DC_3A_n78A</w:t>
            </w:r>
          </w:p>
          <w:p w14:paraId="18393978" w14:textId="77777777" w:rsidR="0088470B" w:rsidRPr="00EF5447" w:rsidRDefault="0088470B" w:rsidP="004E5F7F">
            <w:pPr>
              <w:pStyle w:val="TAC"/>
              <w:rPr>
                <w:lang w:eastAsia="zh-CN"/>
              </w:rPr>
            </w:pPr>
            <w:r w:rsidRPr="00EF5447">
              <w:rPr>
                <w:lang w:eastAsia="zh-CN"/>
              </w:rPr>
              <w:t>DC_8A_n40A</w:t>
            </w:r>
          </w:p>
          <w:p w14:paraId="665E74DA" w14:textId="77777777" w:rsidR="0088470B" w:rsidRPr="00EF5447" w:rsidRDefault="0088470B" w:rsidP="004E5F7F">
            <w:pPr>
              <w:pStyle w:val="TAC"/>
              <w:rPr>
                <w:lang w:eastAsia="zh-CN"/>
              </w:rPr>
            </w:pPr>
            <w:r w:rsidRPr="00EF5447">
              <w:rPr>
                <w:lang w:eastAsia="zh-CN"/>
              </w:rPr>
              <w:t>DC_8A_n78A</w:t>
            </w:r>
          </w:p>
        </w:tc>
      </w:tr>
      <w:tr w:rsidR="0088470B" w:rsidRPr="00EF5447" w14:paraId="79473FA8" w14:textId="77777777" w:rsidTr="004E5F7F">
        <w:trPr>
          <w:trHeight w:val="187"/>
          <w:jc w:val="center"/>
        </w:trPr>
        <w:tc>
          <w:tcPr>
            <w:tcW w:w="3397" w:type="dxa"/>
            <w:shd w:val="clear" w:color="auto" w:fill="auto"/>
            <w:noWrap/>
          </w:tcPr>
          <w:p w14:paraId="66DD1083" w14:textId="77777777" w:rsidR="0088470B" w:rsidRPr="00CD21F4" w:rsidRDefault="0088470B" w:rsidP="004E5F7F">
            <w:pPr>
              <w:pStyle w:val="TAC"/>
              <w:rPr>
                <w:b/>
                <w:lang w:eastAsia="fi-FI"/>
              </w:rPr>
            </w:pPr>
            <w:r w:rsidRPr="00CD21F4">
              <w:rPr>
                <w:lang w:eastAsia="fi-FI"/>
              </w:rPr>
              <w:t>DC_3A-8A-40A_n1A</w:t>
            </w:r>
          </w:p>
          <w:p w14:paraId="49CF6D5F" w14:textId="77777777" w:rsidR="0088470B" w:rsidRPr="00EF5447" w:rsidRDefault="0088470B" w:rsidP="004E5F7F">
            <w:pPr>
              <w:pStyle w:val="TAC"/>
              <w:rPr>
                <w:lang w:eastAsia="zh-CN"/>
              </w:rPr>
            </w:pPr>
            <w:r w:rsidRPr="00CD21F4">
              <w:rPr>
                <w:lang w:eastAsia="zh-CN"/>
              </w:rPr>
              <w:t>DC_3A-8A-40C_n1A</w:t>
            </w:r>
          </w:p>
        </w:tc>
        <w:tc>
          <w:tcPr>
            <w:tcW w:w="3573" w:type="dxa"/>
            <w:gridSpan w:val="2"/>
          </w:tcPr>
          <w:p w14:paraId="35A3B20D" w14:textId="77777777" w:rsidR="0088470B" w:rsidRDefault="0088470B" w:rsidP="004E5F7F">
            <w:pPr>
              <w:pStyle w:val="TAC"/>
              <w:rPr>
                <w:rFonts w:cs="Arial"/>
                <w:color w:val="000000"/>
                <w:szCs w:val="18"/>
              </w:rPr>
            </w:pPr>
            <w:r>
              <w:rPr>
                <w:rFonts w:cs="Arial"/>
                <w:color w:val="000000"/>
                <w:szCs w:val="18"/>
              </w:rPr>
              <w:t>DC_3A_n1A</w:t>
            </w:r>
          </w:p>
          <w:p w14:paraId="63F25CB6" w14:textId="77777777" w:rsidR="0088470B" w:rsidRDefault="0088470B" w:rsidP="004E5F7F">
            <w:pPr>
              <w:pStyle w:val="TAC"/>
              <w:rPr>
                <w:rFonts w:cs="Arial"/>
                <w:color w:val="000000"/>
                <w:szCs w:val="18"/>
              </w:rPr>
            </w:pPr>
            <w:r>
              <w:rPr>
                <w:rFonts w:cs="Arial"/>
                <w:color w:val="000000"/>
                <w:szCs w:val="18"/>
              </w:rPr>
              <w:t>DC_8A_n1A</w:t>
            </w:r>
          </w:p>
          <w:p w14:paraId="63DB909A" w14:textId="77777777" w:rsidR="0088470B" w:rsidRPr="00EF5447" w:rsidRDefault="0088470B" w:rsidP="004E5F7F">
            <w:pPr>
              <w:pStyle w:val="TAC"/>
              <w:rPr>
                <w:lang w:eastAsia="zh-CN"/>
              </w:rPr>
            </w:pPr>
            <w:r>
              <w:rPr>
                <w:rFonts w:cs="Arial"/>
                <w:color w:val="000000"/>
                <w:szCs w:val="18"/>
              </w:rPr>
              <w:t>DC_40A_n1A</w:t>
            </w:r>
          </w:p>
        </w:tc>
      </w:tr>
      <w:tr w:rsidR="0088470B" w:rsidRPr="00EF5447" w14:paraId="139CCFE4" w14:textId="77777777" w:rsidTr="004E5F7F">
        <w:trPr>
          <w:trHeight w:val="187"/>
          <w:jc w:val="center"/>
        </w:trPr>
        <w:tc>
          <w:tcPr>
            <w:tcW w:w="3397" w:type="dxa"/>
            <w:shd w:val="clear" w:color="auto" w:fill="auto"/>
            <w:noWrap/>
          </w:tcPr>
          <w:p w14:paraId="3D61F675" w14:textId="77777777" w:rsidR="0088470B" w:rsidRPr="00DB48D8" w:rsidRDefault="0088470B" w:rsidP="004E5F7F">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7238CC07" w14:textId="77777777" w:rsidR="0088470B" w:rsidRPr="00EF5447" w:rsidRDefault="0088470B" w:rsidP="004E5F7F">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07F82D78" w14:textId="77777777" w:rsidR="0088470B" w:rsidRPr="00CD21F4" w:rsidRDefault="0088470B" w:rsidP="004E5F7F">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6F5110F" w14:textId="77777777" w:rsidR="0088470B" w:rsidRPr="00DB48D8" w:rsidRDefault="0088470B" w:rsidP="004E5F7F">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29C5CB2" w14:textId="77777777" w:rsidR="0088470B" w:rsidRPr="00EF5447" w:rsidRDefault="0088470B" w:rsidP="004E5F7F">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88470B" w:rsidRPr="00CD21F4" w14:paraId="7568DACD" w14:textId="77777777" w:rsidTr="004E5F7F">
        <w:trPr>
          <w:trHeight w:val="187"/>
          <w:jc w:val="center"/>
        </w:trPr>
        <w:tc>
          <w:tcPr>
            <w:tcW w:w="3397" w:type="dxa"/>
            <w:shd w:val="clear" w:color="auto" w:fill="auto"/>
            <w:noWrap/>
          </w:tcPr>
          <w:p w14:paraId="01E00C4A" w14:textId="77777777" w:rsidR="0088470B" w:rsidRPr="00C51E38" w:rsidRDefault="0088470B" w:rsidP="004E5F7F">
            <w:pPr>
              <w:pStyle w:val="TAC"/>
              <w:rPr>
                <w:rFonts w:cs="Arial"/>
                <w:szCs w:val="18"/>
                <w:lang w:val="en-US" w:eastAsia="ja-JP"/>
              </w:rPr>
            </w:pPr>
            <w:r w:rsidRPr="004E1CC3">
              <w:rPr>
                <w:rFonts w:cs="Arial"/>
                <w:szCs w:val="18"/>
                <w:lang w:val="en-US" w:eastAsia="ja-JP"/>
              </w:rPr>
              <w:t>DC_3A-8A-40A_n78(2A)</w:t>
            </w:r>
          </w:p>
          <w:p w14:paraId="0B4417AD" w14:textId="77777777" w:rsidR="0088470B" w:rsidRPr="00DB48D8" w:rsidRDefault="0088470B" w:rsidP="004E5F7F">
            <w:pPr>
              <w:pStyle w:val="TAC"/>
              <w:rPr>
                <w:rFonts w:cs="Arial"/>
                <w:szCs w:val="18"/>
                <w:lang w:eastAsia="ja-JP"/>
              </w:rPr>
            </w:pPr>
            <w:r w:rsidRPr="004E1CC3">
              <w:rPr>
                <w:lang w:eastAsia="zh-CN"/>
              </w:rPr>
              <w:t>DC_3A-8A-40C_n78(2A)</w:t>
            </w:r>
          </w:p>
        </w:tc>
        <w:tc>
          <w:tcPr>
            <w:tcW w:w="3573" w:type="dxa"/>
            <w:gridSpan w:val="2"/>
          </w:tcPr>
          <w:p w14:paraId="4E4D0272" w14:textId="77777777" w:rsidR="0088470B" w:rsidRPr="00C51E38" w:rsidRDefault="0088470B" w:rsidP="004E5F7F">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7B639B87" w14:textId="77777777" w:rsidR="0088470B" w:rsidRPr="00C51E38" w:rsidRDefault="0088470B" w:rsidP="004E5F7F">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37528FF1" w14:textId="77777777" w:rsidR="0088470B" w:rsidRPr="00CD21F4" w:rsidRDefault="0088470B" w:rsidP="004E5F7F">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88470B" w:rsidRPr="00EF5447" w14:paraId="0318A77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EEAE6" w14:textId="77777777" w:rsidR="0088470B" w:rsidRPr="00197A5E" w:rsidRDefault="0088470B" w:rsidP="004E5F7F">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35A66048" w14:textId="77777777" w:rsidR="0088470B" w:rsidRPr="00EF5447" w:rsidRDefault="0088470B" w:rsidP="004E5F7F">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4AC8851E" w14:textId="77777777" w:rsidR="0088470B" w:rsidRDefault="0088470B" w:rsidP="004E5F7F">
            <w:pPr>
              <w:pStyle w:val="TAC"/>
            </w:pPr>
            <w:r>
              <w:t>DC_3A_n77A</w:t>
            </w:r>
          </w:p>
          <w:p w14:paraId="09A7BD5F" w14:textId="77777777" w:rsidR="0088470B" w:rsidRPr="00EF5447" w:rsidRDefault="0088470B" w:rsidP="004E5F7F">
            <w:pPr>
              <w:pStyle w:val="TAC"/>
              <w:rPr>
                <w:szCs w:val="18"/>
                <w:lang w:eastAsia="ja-JP"/>
              </w:rPr>
            </w:pPr>
            <w:r>
              <w:t>DC_8A_n77A</w:t>
            </w:r>
          </w:p>
        </w:tc>
      </w:tr>
      <w:tr w:rsidR="0088470B" w:rsidRPr="00EF5447" w14:paraId="4C219503" w14:textId="77777777" w:rsidTr="004E5F7F">
        <w:trPr>
          <w:trHeight w:val="187"/>
          <w:jc w:val="center"/>
        </w:trPr>
        <w:tc>
          <w:tcPr>
            <w:tcW w:w="3397" w:type="dxa"/>
            <w:shd w:val="clear" w:color="auto" w:fill="auto"/>
            <w:noWrap/>
          </w:tcPr>
          <w:p w14:paraId="63DCBA9F" w14:textId="77777777" w:rsidR="0088470B" w:rsidRPr="00EF5447" w:rsidRDefault="0088470B" w:rsidP="004E5F7F">
            <w:pPr>
              <w:pStyle w:val="TAC"/>
            </w:pPr>
            <w:r>
              <w:t>DC_3A-8A_n77A-n79A</w:t>
            </w:r>
          </w:p>
        </w:tc>
        <w:tc>
          <w:tcPr>
            <w:tcW w:w="3573" w:type="dxa"/>
            <w:gridSpan w:val="2"/>
            <w:vAlign w:val="center"/>
          </w:tcPr>
          <w:p w14:paraId="25F0496C" w14:textId="77777777" w:rsidR="0088470B" w:rsidRDefault="0088470B" w:rsidP="004E5F7F">
            <w:pPr>
              <w:pStyle w:val="TAC"/>
            </w:pPr>
            <w:r>
              <w:t>DC_3A</w:t>
            </w:r>
            <w:r>
              <w:rPr>
                <w:rFonts w:eastAsia="Malgun Gothic"/>
                <w:lang w:val="x-none" w:eastAsia="ko-KR"/>
              </w:rPr>
              <w:t>_</w:t>
            </w:r>
            <w:r>
              <w:t>n77A</w:t>
            </w:r>
          </w:p>
          <w:p w14:paraId="0E3D6EAF" w14:textId="77777777" w:rsidR="0088470B" w:rsidRDefault="0088470B" w:rsidP="004E5F7F">
            <w:pPr>
              <w:pStyle w:val="TAC"/>
            </w:pPr>
            <w:r>
              <w:t>DC_3A_n79A</w:t>
            </w:r>
          </w:p>
          <w:p w14:paraId="65CBD6C2" w14:textId="77777777" w:rsidR="0088470B" w:rsidRDefault="0088470B" w:rsidP="004E5F7F">
            <w:pPr>
              <w:pStyle w:val="TAC"/>
            </w:pPr>
            <w:r>
              <w:t>DC_8A</w:t>
            </w:r>
            <w:r>
              <w:rPr>
                <w:rFonts w:eastAsia="Malgun Gothic"/>
                <w:lang w:val="x-none" w:eastAsia="ko-KR"/>
              </w:rPr>
              <w:t>_</w:t>
            </w:r>
            <w:r>
              <w:t>n77A</w:t>
            </w:r>
          </w:p>
          <w:p w14:paraId="57FAD09A" w14:textId="77777777" w:rsidR="0088470B" w:rsidRPr="00EF5447" w:rsidRDefault="0088470B" w:rsidP="004E5F7F">
            <w:pPr>
              <w:pStyle w:val="TAC"/>
            </w:pPr>
            <w:r>
              <w:t>DC_8A_n79A</w:t>
            </w:r>
          </w:p>
        </w:tc>
      </w:tr>
      <w:tr w:rsidR="0088470B" w:rsidRPr="00EF5447" w14:paraId="61D950C1" w14:textId="77777777" w:rsidTr="004E5F7F">
        <w:trPr>
          <w:trHeight w:val="187"/>
          <w:jc w:val="center"/>
        </w:trPr>
        <w:tc>
          <w:tcPr>
            <w:tcW w:w="3397" w:type="dxa"/>
            <w:shd w:val="clear" w:color="auto" w:fill="auto"/>
            <w:noWrap/>
          </w:tcPr>
          <w:p w14:paraId="3F5E719A" w14:textId="77777777" w:rsidR="0088470B" w:rsidRPr="00EF5447" w:rsidRDefault="0088470B" w:rsidP="004E5F7F">
            <w:pPr>
              <w:pStyle w:val="TAC"/>
              <w:rPr>
                <w:rFonts w:cs="Arial"/>
                <w:szCs w:val="18"/>
                <w:lang w:eastAsia="ja-JP"/>
              </w:rPr>
            </w:pPr>
            <w:r w:rsidRPr="00EF5447">
              <w:rPr>
                <w:rFonts w:cs="Arial"/>
                <w:kern w:val="2"/>
                <w:szCs w:val="24"/>
                <w:lang w:eastAsia="ja-JP"/>
              </w:rPr>
              <w:t>DC_3A-8A_SUL_n78A-n80A</w:t>
            </w:r>
          </w:p>
        </w:tc>
        <w:tc>
          <w:tcPr>
            <w:tcW w:w="3573" w:type="dxa"/>
            <w:gridSpan w:val="2"/>
          </w:tcPr>
          <w:p w14:paraId="2538EECC" w14:textId="77777777" w:rsidR="0088470B" w:rsidRPr="00EF5447" w:rsidRDefault="0088470B" w:rsidP="004E5F7F">
            <w:pPr>
              <w:pStyle w:val="TAC"/>
              <w:rPr>
                <w:rFonts w:cs="Arial"/>
                <w:szCs w:val="18"/>
              </w:rPr>
            </w:pPr>
            <w:r w:rsidRPr="00EF5447">
              <w:rPr>
                <w:rFonts w:cs="Arial"/>
                <w:szCs w:val="18"/>
              </w:rPr>
              <w:t>DC_3A_n78A</w:t>
            </w:r>
          </w:p>
          <w:p w14:paraId="142DD763" w14:textId="77777777" w:rsidR="0088470B" w:rsidRPr="00EF5447" w:rsidRDefault="0088470B" w:rsidP="004E5F7F">
            <w:pPr>
              <w:pStyle w:val="TAC"/>
              <w:rPr>
                <w:rFonts w:cs="Arial"/>
                <w:szCs w:val="18"/>
              </w:rPr>
            </w:pPr>
            <w:r w:rsidRPr="00EF5447">
              <w:rPr>
                <w:rFonts w:cs="Arial"/>
                <w:szCs w:val="18"/>
              </w:rPr>
              <w:t>DC_3A_n80A_ULSUP-TDM_n78A</w:t>
            </w:r>
          </w:p>
          <w:p w14:paraId="3DACAB2F" w14:textId="77777777" w:rsidR="0088470B" w:rsidRPr="00EF5447" w:rsidRDefault="0088470B" w:rsidP="004E5F7F">
            <w:pPr>
              <w:pStyle w:val="TAC"/>
              <w:rPr>
                <w:rFonts w:cs="Arial"/>
                <w:szCs w:val="18"/>
              </w:rPr>
            </w:pPr>
            <w:r w:rsidRPr="00EF5447">
              <w:rPr>
                <w:rFonts w:cs="Arial"/>
                <w:szCs w:val="18"/>
              </w:rPr>
              <w:t>DC_8A_n78A</w:t>
            </w:r>
          </w:p>
          <w:p w14:paraId="24300916" w14:textId="77777777" w:rsidR="0088470B" w:rsidRPr="00EF5447" w:rsidRDefault="0088470B" w:rsidP="004E5F7F">
            <w:pPr>
              <w:pStyle w:val="TAC"/>
              <w:rPr>
                <w:lang w:eastAsia="fi-FI"/>
              </w:rPr>
            </w:pPr>
            <w:r w:rsidRPr="00EF5447">
              <w:rPr>
                <w:rFonts w:cs="Arial"/>
                <w:szCs w:val="18"/>
              </w:rPr>
              <w:t>DC_8A_n80A</w:t>
            </w:r>
          </w:p>
        </w:tc>
      </w:tr>
      <w:tr w:rsidR="0088470B" w:rsidRPr="00EF5447" w14:paraId="4D4F514B" w14:textId="77777777" w:rsidTr="004E5F7F">
        <w:trPr>
          <w:trHeight w:val="187"/>
          <w:jc w:val="center"/>
        </w:trPr>
        <w:tc>
          <w:tcPr>
            <w:tcW w:w="3397" w:type="dxa"/>
            <w:shd w:val="clear" w:color="auto" w:fill="auto"/>
            <w:noWrap/>
          </w:tcPr>
          <w:p w14:paraId="68FBEC0E" w14:textId="77777777" w:rsidR="0088470B" w:rsidRPr="00EF5447" w:rsidRDefault="0088470B" w:rsidP="004E5F7F">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239BBD2A" w14:textId="77777777" w:rsidR="0088470B" w:rsidRDefault="0088470B" w:rsidP="004E5F7F">
            <w:pPr>
              <w:pStyle w:val="TAC"/>
              <w:rPr>
                <w:lang w:eastAsia="ja-JP"/>
              </w:rPr>
            </w:pPr>
            <w:r>
              <w:rPr>
                <w:lang w:eastAsia="ja-JP"/>
              </w:rPr>
              <w:t>DC_3A_n28A</w:t>
            </w:r>
          </w:p>
          <w:p w14:paraId="28B4B333" w14:textId="77777777" w:rsidR="0088470B" w:rsidRDefault="0088470B" w:rsidP="004E5F7F">
            <w:pPr>
              <w:pStyle w:val="TAC"/>
              <w:rPr>
                <w:lang w:eastAsia="ja-JP"/>
              </w:rPr>
            </w:pPr>
            <w:r>
              <w:rPr>
                <w:lang w:eastAsia="ja-JP"/>
              </w:rPr>
              <w:t>DC_3A_n77A</w:t>
            </w:r>
          </w:p>
          <w:p w14:paraId="374B752F" w14:textId="77777777" w:rsidR="0088470B" w:rsidRDefault="0088470B" w:rsidP="004E5F7F">
            <w:pPr>
              <w:pStyle w:val="TAC"/>
              <w:rPr>
                <w:lang w:eastAsia="ja-JP"/>
              </w:rPr>
            </w:pPr>
            <w:r>
              <w:rPr>
                <w:lang w:eastAsia="ja-JP"/>
              </w:rPr>
              <w:t>DC_11A_n28A</w:t>
            </w:r>
          </w:p>
          <w:p w14:paraId="64DB54C1" w14:textId="77777777" w:rsidR="0088470B" w:rsidRPr="00EF5447" w:rsidRDefault="0088470B" w:rsidP="004E5F7F">
            <w:pPr>
              <w:pStyle w:val="TAC"/>
              <w:rPr>
                <w:rFonts w:cs="Arial"/>
                <w:szCs w:val="18"/>
              </w:rPr>
            </w:pPr>
            <w:r>
              <w:rPr>
                <w:lang w:eastAsia="ja-JP"/>
              </w:rPr>
              <w:t>DC_11A_n77A</w:t>
            </w:r>
          </w:p>
        </w:tc>
      </w:tr>
      <w:tr w:rsidR="0088470B" w14:paraId="21AF2028" w14:textId="77777777" w:rsidTr="004E5F7F">
        <w:trPr>
          <w:trHeight w:val="187"/>
          <w:jc w:val="center"/>
        </w:trPr>
        <w:tc>
          <w:tcPr>
            <w:tcW w:w="3397" w:type="dxa"/>
            <w:shd w:val="clear" w:color="auto" w:fill="auto"/>
            <w:noWrap/>
          </w:tcPr>
          <w:p w14:paraId="76EE9AA3" w14:textId="77777777" w:rsidR="0088470B" w:rsidRDefault="0088470B" w:rsidP="004E5F7F">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3AAF4ABD" w14:textId="77777777" w:rsidR="0088470B" w:rsidRDefault="0088470B" w:rsidP="004E5F7F">
            <w:pPr>
              <w:pStyle w:val="TAC"/>
              <w:rPr>
                <w:lang w:eastAsia="ja-JP"/>
              </w:rPr>
            </w:pPr>
            <w:r>
              <w:rPr>
                <w:lang w:eastAsia="ja-JP"/>
              </w:rPr>
              <w:t>DC_3A_n28A</w:t>
            </w:r>
          </w:p>
          <w:p w14:paraId="71D3014F" w14:textId="77777777" w:rsidR="0088470B" w:rsidRDefault="0088470B" w:rsidP="004E5F7F">
            <w:pPr>
              <w:pStyle w:val="TAC"/>
              <w:rPr>
                <w:lang w:eastAsia="ja-JP"/>
              </w:rPr>
            </w:pPr>
            <w:r>
              <w:rPr>
                <w:lang w:eastAsia="ja-JP"/>
              </w:rPr>
              <w:t>DC_3A_n77A</w:t>
            </w:r>
          </w:p>
          <w:p w14:paraId="46E62CEF" w14:textId="77777777" w:rsidR="0088470B" w:rsidRDefault="0088470B" w:rsidP="004E5F7F">
            <w:pPr>
              <w:pStyle w:val="TAC"/>
              <w:rPr>
                <w:lang w:eastAsia="ja-JP"/>
              </w:rPr>
            </w:pPr>
            <w:r>
              <w:rPr>
                <w:lang w:eastAsia="ja-JP"/>
              </w:rPr>
              <w:t>DC_11A_n28A</w:t>
            </w:r>
          </w:p>
          <w:p w14:paraId="0756A2C5" w14:textId="77777777" w:rsidR="0088470B" w:rsidRDefault="0088470B" w:rsidP="004E5F7F">
            <w:pPr>
              <w:pStyle w:val="TAC"/>
              <w:rPr>
                <w:lang w:eastAsia="ja-JP"/>
              </w:rPr>
            </w:pPr>
            <w:r>
              <w:rPr>
                <w:lang w:eastAsia="ja-JP"/>
              </w:rPr>
              <w:t>DC_11A_n77A</w:t>
            </w:r>
          </w:p>
        </w:tc>
      </w:tr>
      <w:tr w:rsidR="0088470B" w:rsidRPr="00EF5447" w14:paraId="014B2F5B" w14:textId="77777777" w:rsidTr="004E5F7F">
        <w:trPr>
          <w:trHeight w:val="187"/>
          <w:jc w:val="center"/>
        </w:trPr>
        <w:tc>
          <w:tcPr>
            <w:tcW w:w="3397" w:type="dxa"/>
            <w:shd w:val="clear" w:color="auto" w:fill="auto"/>
            <w:noWrap/>
          </w:tcPr>
          <w:p w14:paraId="56716809" w14:textId="77777777" w:rsidR="0088470B" w:rsidRPr="00EF5447" w:rsidRDefault="0088470B" w:rsidP="004E5F7F">
            <w:pPr>
              <w:pStyle w:val="TAC"/>
              <w:rPr>
                <w:kern w:val="2"/>
                <w:szCs w:val="24"/>
                <w:lang w:eastAsia="ja-JP"/>
              </w:rPr>
            </w:pPr>
            <w:r w:rsidRPr="00EF5447">
              <w:rPr>
                <w:lang w:eastAsia="zh-CN"/>
              </w:rPr>
              <w:t>DC_3A-18A_n3A-n41A</w:t>
            </w:r>
          </w:p>
        </w:tc>
        <w:tc>
          <w:tcPr>
            <w:tcW w:w="3573" w:type="dxa"/>
            <w:gridSpan w:val="2"/>
          </w:tcPr>
          <w:p w14:paraId="57B10260" w14:textId="77777777" w:rsidR="0088470B" w:rsidRPr="00EF5447" w:rsidRDefault="0088470B" w:rsidP="004E5F7F">
            <w:pPr>
              <w:pStyle w:val="TAC"/>
              <w:rPr>
                <w:rFonts w:eastAsia="Yu Mincho"/>
                <w:lang w:eastAsia="ja-JP"/>
              </w:rPr>
            </w:pPr>
            <w:r w:rsidRPr="00EF5447">
              <w:rPr>
                <w:lang w:eastAsia="zh-CN"/>
              </w:rPr>
              <w:t>DC_3A_n3A</w:t>
            </w:r>
            <w:r w:rsidRPr="00EF5447">
              <w:rPr>
                <w:rFonts w:eastAsia="Yu Mincho"/>
                <w:vertAlign w:val="superscript"/>
                <w:lang w:eastAsia="ja-JP"/>
              </w:rPr>
              <w:t>4</w:t>
            </w:r>
          </w:p>
          <w:p w14:paraId="3CB5064D" w14:textId="77777777" w:rsidR="0088470B" w:rsidRPr="00EF5447" w:rsidRDefault="0088470B" w:rsidP="004E5F7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7BF8142"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8CE66D0" w14:textId="77777777" w:rsidR="0088470B" w:rsidRPr="00EF5447" w:rsidRDefault="0088470B" w:rsidP="004E5F7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8470B" w:rsidRPr="00EF5447" w14:paraId="1ED359B9" w14:textId="77777777" w:rsidTr="004E5F7F">
        <w:trPr>
          <w:trHeight w:val="187"/>
          <w:jc w:val="center"/>
        </w:trPr>
        <w:tc>
          <w:tcPr>
            <w:tcW w:w="3397" w:type="dxa"/>
            <w:shd w:val="clear" w:color="auto" w:fill="auto"/>
            <w:noWrap/>
          </w:tcPr>
          <w:p w14:paraId="3C6457DA" w14:textId="77777777" w:rsidR="0088470B" w:rsidRPr="00EF5447" w:rsidRDefault="0088470B" w:rsidP="004E5F7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708B1CF6" w14:textId="77777777" w:rsidR="0088470B" w:rsidRPr="00EF5447" w:rsidRDefault="0088470B" w:rsidP="004E5F7F">
            <w:pPr>
              <w:pStyle w:val="TAC"/>
              <w:rPr>
                <w:szCs w:val="16"/>
                <w:vertAlign w:val="superscript"/>
                <w:lang w:eastAsia="zh-CN"/>
              </w:rPr>
            </w:pPr>
            <w:r w:rsidRPr="00EF5447">
              <w:rPr>
                <w:szCs w:val="16"/>
              </w:rPr>
              <w:t>DC_3A_n3A</w:t>
            </w:r>
            <w:r w:rsidRPr="00EF5447">
              <w:rPr>
                <w:szCs w:val="16"/>
                <w:vertAlign w:val="superscript"/>
                <w:lang w:eastAsia="zh-CN"/>
              </w:rPr>
              <w:t>4</w:t>
            </w:r>
          </w:p>
          <w:p w14:paraId="23E2FBB6" w14:textId="77777777" w:rsidR="0088470B" w:rsidRPr="00EF5447" w:rsidRDefault="0088470B" w:rsidP="004E5F7F">
            <w:pPr>
              <w:pStyle w:val="TAC"/>
              <w:rPr>
                <w:szCs w:val="16"/>
                <w:lang w:eastAsia="zh-CN"/>
              </w:rPr>
            </w:pPr>
            <w:r w:rsidRPr="00EF5447">
              <w:rPr>
                <w:szCs w:val="16"/>
              </w:rPr>
              <w:t>DC_3A_n77A</w:t>
            </w:r>
          </w:p>
          <w:p w14:paraId="55DF2FC9" w14:textId="77777777" w:rsidR="0088470B" w:rsidRPr="00EF5447" w:rsidRDefault="0088470B" w:rsidP="004E5F7F">
            <w:pPr>
              <w:pStyle w:val="TAC"/>
              <w:rPr>
                <w:szCs w:val="16"/>
              </w:rPr>
            </w:pPr>
            <w:r w:rsidRPr="00EF5447">
              <w:rPr>
                <w:szCs w:val="16"/>
              </w:rPr>
              <w:t>DC_</w:t>
            </w:r>
            <w:r w:rsidRPr="00EF5447">
              <w:rPr>
                <w:szCs w:val="16"/>
                <w:lang w:eastAsia="zh-CN"/>
              </w:rPr>
              <w:t>18</w:t>
            </w:r>
            <w:r w:rsidRPr="00EF5447">
              <w:rPr>
                <w:szCs w:val="16"/>
              </w:rPr>
              <w:t>A_n3A</w:t>
            </w:r>
          </w:p>
          <w:p w14:paraId="6E391479" w14:textId="77777777" w:rsidR="0088470B" w:rsidRPr="00EF5447" w:rsidRDefault="0088470B" w:rsidP="004E5F7F">
            <w:pPr>
              <w:pStyle w:val="TAC"/>
            </w:pPr>
            <w:r w:rsidRPr="00EF5447">
              <w:rPr>
                <w:szCs w:val="16"/>
              </w:rPr>
              <w:t>DC_</w:t>
            </w:r>
            <w:r w:rsidRPr="00EF5447">
              <w:rPr>
                <w:szCs w:val="16"/>
                <w:lang w:eastAsia="zh-CN"/>
              </w:rPr>
              <w:t>18</w:t>
            </w:r>
            <w:r w:rsidRPr="00EF5447">
              <w:rPr>
                <w:szCs w:val="16"/>
              </w:rPr>
              <w:t>A_n77A</w:t>
            </w:r>
          </w:p>
        </w:tc>
      </w:tr>
      <w:tr w:rsidR="0088470B" w:rsidRPr="00EF5447" w14:paraId="29B81285" w14:textId="77777777" w:rsidTr="004E5F7F">
        <w:trPr>
          <w:trHeight w:val="187"/>
          <w:jc w:val="center"/>
        </w:trPr>
        <w:tc>
          <w:tcPr>
            <w:tcW w:w="3397" w:type="dxa"/>
            <w:shd w:val="clear" w:color="auto" w:fill="auto"/>
            <w:noWrap/>
          </w:tcPr>
          <w:p w14:paraId="2D25DA1C" w14:textId="77777777" w:rsidR="0088470B" w:rsidRPr="00EF5447" w:rsidRDefault="0088470B" w:rsidP="004E5F7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202D3E17" w14:textId="77777777" w:rsidR="0088470B" w:rsidRPr="00EF5447" w:rsidRDefault="0088470B" w:rsidP="004E5F7F">
            <w:pPr>
              <w:pStyle w:val="TAC"/>
              <w:rPr>
                <w:szCs w:val="16"/>
                <w:vertAlign w:val="superscript"/>
                <w:lang w:eastAsia="zh-CN"/>
              </w:rPr>
            </w:pPr>
            <w:r w:rsidRPr="00EF5447">
              <w:rPr>
                <w:szCs w:val="16"/>
              </w:rPr>
              <w:t>DC_3A_n3A</w:t>
            </w:r>
            <w:r w:rsidRPr="00EF5447">
              <w:rPr>
                <w:szCs w:val="16"/>
                <w:vertAlign w:val="superscript"/>
                <w:lang w:eastAsia="zh-CN"/>
              </w:rPr>
              <w:t>4</w:t>
            </w:r>
          </w:p>
          <w:p w14:paraId="02B3AAA3" w14:textId="77777777" w:rsidR="0088470B" w:rsidRPr="00EF5447" w:rsidRDefault="0088470B" w:rsidP="004E5F7F">
            <w:pPr>
              <w:pStyle w:val="TAC"/>
              <w:rPr>
                <w:szCs w:val="16"/>
                <w:lang w:eastAsia="zh-CN"/>
              </w:rPr>
            </w:pPr>
            <w:r w:rsidRPr="00EF5447">
              <w:rPr>
                <w:szCs w:val="16"/>
              </w:rPr>
              <w:t>DC_3A_n78A</w:t>
            </w:r>
          </w:p>
          <w:p w14:paraId="41A5DE1F" w14:textId="77777777" w:rsidR="0088470B" w:rsidRPr="00EF5447" w:rsidRDefault="0088470B" w:rsidP="004E5F7F">
            <w:pPr>
              <w:pStyle w:val="TAC"/>
              <w:rPr>
                <w:szCs w:val="16"/>
              </w:rPr>
            </w:pPr>
            <w:r w:rsidRPr="00EF5447">
              <w:rPr>
                <w:szCs w:val="16"/>
              </w:rPr>
              <w:t>DC_</w:t>
            </w:r>
            <w:r w:rsidRPr="00EF5447">
              <w:rPr>
                <w:szCs w:val="16"/>
                <w:lang w:eastAsia="zh-CN"/>
              </w:rPr>
              <w:t>18</w:t>
            </w:r>
            <w:r w:rsidRPr="00EF5447">
              <w:rPr>
                <w:szCs w:val="16"/>
              </w:rPr>
              <w:t>A_n3A</w:t>
            </w:r>
          </w:p>
          <w:p w14:paraId="134719DE" w14:textId="77777777" w:rsidR="0088470B" w:rsidRPr="00EF5447" w:rsidRDefault="0088470B" w:rsidP="004E5F7F">
            <w:pPr>
              <w:pStyle w:val="TAC"/>
            </w:pPr>
            <w:r w:rsidRPr="00EF5447">
              <w:rPr>
                <w:szCs w:val="16"/>
              </w:rPr>
              <w:t>DC_</w:t>
            </w:r>
            <w:r w:rsidRPr="00EF5447">
              <w:rPr>
                <w:szCs w:val="16"/>
                <w:lang w:eastAsia="zh-CN"/>
              </w:rPr>
              <w:t>18</w:t>
            </w:r>
            <w:r w:rsidRPr="00EF5447">
              <w:rPr>
                <w:szCs w:val="16"/>
              </w:rPr>
              <w:t>A_n78A</w:t>
            </w:r>
          </w:p>
        </w:tc>
      </w:tr>
      <w:tr w:rsidR="0088470B" w:rsidRPr="00EF5447" w14:paraId="38EC5B7E" w14:textId="77777777" w:rsidTr="004E5F7F">
        <w:trPr>
          <w:trHeight w:val="187"/>
          <w:jc w:val="center"/>
        </w:trPr>
        <w:tc>
          <w:tcPr>
            <w:tcW w:w="3397" w:type="dxa"/>
            <w:shd w:val="clear" w:color="auto" w:fill="auto"/>
            <w:noWrap/>
          </w:tcPr>
          <w:p w14:paraId="15AB4CFD" w14:textId="77777777" w:rsidR="0088470B" w:rsidRPr="00EF5447" w:rsidRDefault="0088470B" w:rsidP="004E5F7F">
            <w:pPr>
              <w:pStyle w:val="TAC"/>
              <w:rPr>
                <w:kern w:val="2"/>
                <w:szCs w:val="24"/>
                <w:lang w:eastAsia="ja-JP"/>
              </w:rPr>
            </w:pPr>
            <w:r w:rsidRPr="00EF5447">
              <w:rPr>
                <w:lang w:eastAsia="zh-CN"/>
              </w:rPr>
              <w:t>DC_3A-18A_n28A-n41A</w:t>
            </w:r>
          </w:p>
        </w:tc>
        <w:tc>
          <w:tcPr>
            <w:tcW w:w="3573" w:type="dxa"/>
            <w:gridSpan w:val="2"/>
          </w:tcPr>
          <w:p w14:paraId="67B54320" w14:textId="77777777" w:rsidR="0088470B" w:rsidRPr="00EF5447" w:rsidRDefault="0088470B" w:rsidP="004E5F7F">
            <w:pPr>
              <w:pStyle w:val="TAC"/>
              <w:rPr>
                <w:lang w:eastAsia="zh-CN"/>
              </w:rPr>
            </w:pPr>
            <w:r w:rsidRPr="00EF5447">
              <w:rPr>
                <w:lang w:eastAsia="zh-CN"/>
              </w:rPr>
              <w:t>DC_3A_n28A</w:t>
            </w:r>
          </w:p>
          <w:p w14:paraId="2FDD0BD3" w14:textId="77777777" w:rsidR="0088470B" w:rsidRPr="00EF5447" w:rsidRDefault="0088470B" w:rsidP="004E5F7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E1B7864"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EE66CE6" w14:textId="77777777" w:rsidR="0088470B" w:rsidRPr="00EF5447" w:rsidRDefault="0088470B" w:rsidP="004E5F7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8470B" w:rsidRPr="00EF5447" w14:paraId="2B4EE01D" w14:textId="77777777" w:rsidTr="004E5F7F">
        <w:trPr>
          <w:trHeight w:val="187"/>
          <w:jc w:val="center"/>
        </w:trPr>
        <w:tc>
          <w:tcPr>
            <w:tcW w:w="3397" w:type="dxa"/>
            <w:shd w:val="clear" w:color="auto" w:fill="auto"/>
            <w:noWrap/>
          </w:tcPr>
          <w:p w14:paraId="5E7EC37E" w14:textId="77777777" w:rsidR="0088470B" w:rsidRPr="00EF5447" w:rsidRDefault="0088470B" w:rsidP="004E5F7F">
            <w:pPr>
              <w:pStyle w:val="TAC"/>
              <w:rPr>
                <w:kern w:val="2"/>
                <w:szCs w:val="24"/>
                <w:lang w:eastAsia="ja-JP"/>
              </w:rPr>
            </w:pPr>
            <w:r w:rsidRPr="00EF5447">
              <w:rPr>
                <w:lang w:eastAsia="zh-CN"/>
              </w:rPr>
              <w:t>DC_3A-18A_n28A-n77A</w:t>
            </w:r>
          </w:p>
        </w:tc>
        <w:tc>
          <w:tcPr>
            <w:tcW w:w="3573" w:type="dxa"/>
            <w:gridSpan w:val="2"/>
          </w:tcPr>
          <w:p w14:paraId="401EA6FE" w14:textId="77777777" w:rsidR="0088470B" w:rsidRPr="00EF5447" w:rsidRDefault="0088470B" w:rsidP="004E5F7F">
            <w:pPr>
              <w:pStyle w:val="TAC"/>
              <w:rPr>
                <w:lang w:eastAsia="zh-CN"/>
              </w:rPr>
            </w:pPr>
            <w:r w:rsidRPr="00EF5447">
              <w:rPr>
                <w:lang w:eastAsia="zh-CN"/>
              </w:rPr>
              <w:t>DC_3A_n28A</w:t>
            </w:r>
          </w:p>
          <w:p w14:paraId="72F93F87" w14:textId="77777777" w:rsidR="0088470B" w:rsidRPr="00EF5447" w:rsidRDefault="0088470B" w:rsidP="004E5F7F">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5F071567"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DCCF7E5" w14:textId="77777777" w:rsidR="0088470B" w:rsidRPr="00EF5447" w:rsidRDefault="0088470B" w:rsidP="004E5F7F">
            <w:pPr>
              <w:pStyle w:val="TAC"/>
            </w:pPr>
            <w:r w:rsidRPr="00EF5447">
              <w:rPr>
                <w:lang w:eastAsia="zh-CN"/>
              </w:rPr>
              <w:t>DC_</w:t>
            </w:r>
            <w:r w:rsidRPr="00EF5447">
              <w:rPr>
                <w:rFonts w:eastAsia="DengXian"/>
                <w:lang w:eastAsia="zh-CN"/>
              </w:rPr>
              <w:t>18</w:t>
            </w:r>
            <w:r w:rsidRPr="00EF5447">
              <w:rPr>
                <w:lang w:eastAsia="zh-CN"/>
              </w:rPr>
              <w:t>A_n77A</w:t>
            </w:r>
          </w:p>
        </w:tc>
      </w:tr>
      <w:tr w:rsidR="0088470B" w:rsidRPr="00EF5447" w14:paraId="682EB2D3" w14:textId="77777777" w:rsidTr="004E5F7F">
        <w:trPr>
          <w:trHeight w:val="187"/>
          <w:jc w:val="center"/>
        </w:trPr>
        <w:tc>
          <w:tcPr>
            <w:tcW w:w="3397" w:type="dxa"/>
            <w:shd w:val="clear" w:color="auto" w:fill="auto"/>
            <w:noWrap/>
          </w:tcPr>
          <w:p w14:paraId="0BF87CCC" w14:textId="77777777" w:rsidR="0088470B" w:rsidRPr="00EF5447" w:rsidRDefault="0088470B" w:rsidP="004E5F7F">
            <w:pPr>
              <w:pStyle w:val="TAC"/>
              <w:rPr>
                <w:kern w:val="2"/>
                <w:szCs w:val="24"/>
                <w:lang w:eastAsia="ja-JP"/>
              </w:rPr>
            </w:pPr>
            <w:r w:rsidRPr="00EF5447">
              <w:rPr>
                <w:lang w:eastAsia="zh-CN"/>
              </w:rPr>
              <w:t>DC_3A-18A_n28A-n78A</w:t>
            </w:r>
          </w:p>
        </w:tc>
        <w:tc>
          <w:tcPr>
            <w:tcW w:w="3573" w:type="dxa"/>
            <w:gridSpan w:val="2"/>
          </w:tcPr>
          <w:p w14:paraId="56D863CB" w14:textId="77777777" w:rsidR="0088470B" w:rsidRPr="00EF5447" w:rsidRDefault="0088470B" w:rsidP="004E5F7F">
            <w:pPr>
              <w:pStyle w:val="TAC"/>
              <w:rPr>
                <w:lang w:eastAsia="zh-CN"/>
              </w:rPr>
            </w:pPr>
            <w:r w:rsidRPr="00EF5447">
              <w:rPr>
                <w:lang w:eastAsia="zh-CN"/>
              </w:rPr>
              <w:t>DC_3A_n28A</w:t>
            </w:r>
          </w:p>
          <w:p w14:paraId="467939BD" w14:textId="77777777" w:rsidR="0088470B" w:rsidRPr="00EF5447" w:rsidRDefault="0088470B" w:rsidP="004E5F7F">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33A8DD14"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03624CD" w14:textId="77777777" w:rsidR="0088470B" w:rsidRPr="00EF5447" w:rsidRDefault="0088470B" w:rsidP="004E5F7F">
            <w:pPr>
              <w:pStyle w:val="TAC"/>
            </w:pPr>
            <w:r w:rsidRPr="00EF5447">
              <w:rPr>
                <w:lang w:eastAsia="zh-CN"/>
              </w:rPr>
              <w:t>DC_</w:t>
            </w:r>
            <w:r w:rsidRPr="00EF5447">
              <w:rPr>
                <w:rFonts w:eastAsia="DengXian"/>
                <w:lang w:eastAsia="zh-CN"/>
              </w:rPr>
              <w:t>18</w:t>
            </w:r>
            <w:r w:rsidRPr="00EF5447">
              <w:rPr>
                <w:lang w:eastAsia="zh-CN"/>
              </w:rPr>
              <w:t>A_n78A</w:t>
            </w:r>
          </w:p>
        </w:tc>
      </w:tr>
      <w:tr w:rsidR="0088470B" w:rsidRPr="00EF5447" w14:paraId="426825AA" w14:textId="77777777" w:rsidTr="004E5F7F">
        <w:trPr>
          <w:trHeight w:val="187"/>
          <w:jc w:val="center"/>
        </w:trPr>
        <w:tc>
          <w:tcPr>
            <w:tcW w:w="3397" w:type="dxa"/>
            <w:shd w:val="clear" w:color="auto" w:fill="auto"/>
            <w:noWrap/>
          </w:tcPr>
          <w:p w14:paraId="628F2749" w14:textId="77777777" w:rsidR="0088470B" w:rsidRPr="00EF5447" w:rsidRDefault="0088470B" w:rsidP="004E5F7F">
            <w:pPr>
              <w:pStyle w:val="TAC"/>
              <w:rPr>
                <w:kern w:val="2"/>
                <w:szCs w:val="24"/>
                <w:lang w:eastAsia="ja-JP"/>
              </w:rPr>
            </w:pPr>
            <w:r w:rsidRPr="00EF5447">
              <w:rPr>
                <w:lang w:eastAsia="zh-CN"/>
              </w:rPr>
              <w:t>DC_3A-18A_n41A-n77A</w:t>
            </w:r>
          </w:p>
        </w:tc>
        <w:tc>
          <w:tcPr>
            <w:tcW w:w="3573" w:type="dxa"/>
            <w:gridSpan w:val="2"/>
          </w:tcPr>
          <w:p w14:paraId="28E3052C" w14:textId="77777777" w:rsidR="0088470B" w:rsidRPr="00EF5447" w:rsidRDefault="0088470B" w:rsidP="004E5F7F">
            <w:pPr>
              <w:pStyle w:val="TAC"/>
              <w:rPr>
                <w:lang w:eastAsia="zh-CN"/>
              </w:rPr>
            </w:pPr>
            <w:r w:rsidRPr="00EF5447">
              <w:rPr>
                <w:lang w:eastAsia="zh-CN"/>
              </w:rPr>
              <w:t>DC_3A_n41A</w:t>
            </w:r>
          </w:p>
          <w:p w14:paraId="284A20CF" w14:textId="77777777" w:rsidR="0088470B" w:rsidRPr="00EF5447" w:rsidRDefault="0088470B" w:rsidP="004E5F7F">
            <w:pPr>
              <w:pStyle w:val="TAC"/>
              <w:rPr>
                <w:rFonts w:eastAsia="DengXian"/>
                <w:lang w:eastAsia="zh-CN"/>
              </w:rPr>
            </w:pPr>
            <w:r w:rsidRPr="00EF5447">
              <w:rPr>
                <w:lang w:eastAsia="zh-CN"/>
              </w:rPr>
              <w:t>DC_3A_n77A</w:t>
            </w:r>
          </w:p>
          <w:p w14:paraId="3ED9650A"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506012F" w14:textId="77777777" w:rsidR="0088470B" w:rsidRPr="00EF5447" w:rsidRDefault="0088470B" w:rsidP="004E5F7F">
            <w:pPr>
              <w:pStyle w:val="TAC"/>
            </w:pPr>
            <w:r w:rsidRPr="00EF5447">
              <w:rPr>
                <w:lang w:eastAsia="zh-CN"/>
              </w:rPr>
              <w:t>DC_</w:t>
            </w:r>
            <w:r w:rsidRPr="00EF5447">
              <w:rPr>
                <w:rFonts w:eastAsia="DengXian"/>
                <w:lang w:eastAsia="zh-CN"/>
              </w:rPr>
              <w:t>18</w:t>
            </w:r>
            <w:r w:rsidRPr="00EF5447">
              <w:rPr>
                <w:lang w:eastAsia="zh-CN"/>
              </w:rPr>
              <w:t>A_n77A</w:t>
            </w:r>
          </w:p>
        </w:tc>
      </w:tr>
      <w:tr w:rsidR="0088470B" w:rsidRPr="00EF5447" w14:paraId="52929DDE" w14:textId="77777777" w:rsidTr="004E5F7F">
        <w:trPr>
          <w:trHeight w:val="187"/>
          <w:jc w:val="center"/>
        </w:trPr>
        <w:tc>
          <w:tcPr>
            <w:tcW w:w="3397" w:type="dxa"/>
            <w:shd w:val="clear" w:color="auto" w:fill="auto"/>
            <w:noWrap/>
          </w:tcPr>
          <w:p w14:paraId="3079D070" w14:textId="77777777" w:rsidR="0088470B" w:rsidRPr="00EF5447" w:rsidRDefault="0088470B" w:rsidP="004E5F7F">
            <w:pPr>
              <w:pStyle w:val="TAC"/>
              <w:rPr>
                <w:kern w:val="2"/>
                <w:szCs w:val="24"/>
                <w:lang w:eastAsia="ja-JP"/>
              </w:rPr>
            </w:pPr>
            <w:r w:rsidRPr="00EF5447">
              <w:rPr>
                <w:lang w:eastAsia="zh-CN"/>
              </w:rPr>
              <w:t>DC_3A-18A_n41A-n78A</w:t>
            </w:r>
          </w:p>
        </w:tc>
        <w:tc>
          <w:tcPr>
            <w:tcW w:w="3573" w:type="dxa"/>
            <w:gridSpan w:val="2"/>
          </w:tcPr>
          <w:p w14:paraId="4C3E1ED2" w14:textId="77777777" w:rsidR="0088470B" w:rsidRPr="00EF5447" w:rsidRDefault="0088470B" w:rsidP="004E5F7F">
            <w:pPr>
              <w:pStyle w:val="TAC"/>
              <w:rPr>
                <w:lang w:eastAsia="zh-CN"/>
              </w:rPr>
            </w:pPr>
            <w:r w:rsidRPr="00EF5447">
              <w:rPr>
                <w:lang w:eastAsia="zh-CN"/>
              </w:rPr>
              <w:t>DC_3A_n41A</w:t>
            </w:r>
          </w:p>
          <w:p w14:paraId="063138BB" w14:textId="77777777" w:rsidR="0088470B" w:rsidRPr="00EF5447" w:rsidRDefault="0088470B" w:rsidP="004E5F7F">
            <w:pPr>
              <w:pStyle w:val="TAC"/>
              <w:rPr>
                <w:rFonts w:eastAsia="DengXian"/>
                <w:lang w:eastAsia="zh-CN"/>
              </w:rPr>
            </w:pPr>
            <w:r w:rsidRPr="00EF5447">
              <w:rPr>
                <w:lang w:eastAsia="zh-CN"/>
              </w:rPr>
              <w:t>DC_3A_n78A</w:t>
            </w:r>
          </w:p>
          <w:p w14:paraId="295A1AA1"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0BC4AEA" w14:textId="77777777" w:rsidR="0088470B" w:rsidRPr="00EF5447" w:rsidRDefault="0088470B" w:rsidP="004E5F7F">
            <w:pPr>
              <w:pStyle w:val="TAC"/>
            </w:pPr>
            <w:r w:rsidRPr="00EF5447">
              <w:rPr>
                <w:lang w:eastAsia="zh-CN"/>
              </w:rPr>
              <w:t>DC_</w:t>
            </w:r>
            <w:r w:rsidRPr="00EF5447">
              <w:rPr>
                <w:rFonts w:eastAsia="DengXian"/>
                <w:lang w:eastAsia="zh-CN"/>
              </w:rPr>
              <w:t>18</w:t>
            </w:r>
            <w:r w:rsidRPr="00EF5447">
              <w:rPr>
                <w:lang w:eastAsia="zh-CN"/>
              </w:rPr>
              <w:t>A_n78A</w:t>
            </w:r>
          </w:p>
        </w:tc>
      </w:tr>
      <w:tr w:rsidR="0088470B" w:rsidRPr="00EF5447" w14:paraId="18570696"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F2397" w14:textId="77777777" w:rsidR="0088470B" w:rsidRPr="00197A5E" w:rsidRDefault="0088470B" w:rsidP="004E5F7F">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08C54A46" w14:textId="77777777" w:rsidR="0088470B" w:rsidRPr="00EF5447" w:rsidRDefault="0088470B" w:rsidP="004E5F7F">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13BF20EC" w14:textId="77777777" w:rsidR="0088470B" w:rsidRDefault="0088470B" w:rsidP="004E5F7F">
            <w:pPr>
              <w:pStyle w:val="TAC"/>
              <w:rPr>
                <w:lang w:eastAsia="ja-JP"/>
              </w:rPr>
            </w:pPr>
            <w:r>
              <w:rPr>
                <w:lang w:eastAsia="fi-FI"/>
              </w:rPr>
              <w:t>DC_</w:t>
            </w:r>
            <w:r>
              <w:rPr>
                <w:lang w:eastAsia="ja-JP"/>
              </w:rPr>
              <w:t>3</w:t>
            </w:r>
            <w:r>
              <w:rPr>
                <w:lang w:eastAsia="fi-FI"/>
              </w:rPr>
              <w:t>A_</w:t>
            </w:r>
            <w:r>
              <w:rPr>
                <w:lang w:eastAsia="ja-JP"/>
              </w:rPr>
              <w:t>n77A</w:t>
            </w:r>
          </w:p>
          <w:p w14:paraId="265EA7C5" w14:textId="77777777" w:rsidR="0088470B" w:rsidRPr="00EF5447" w:rsidRDefault="0088470B" w:rsidP="004E5F7F">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88470B" w:rsidRPr="00EF5447" w14:paraId="5FE5A30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A4700C" w14:textId="77777777" w:rsidR="0088470B" w:rsidRPr="00197A5E" w:rsidRDefault="0088470B" w:rsidP="004E5F7F">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086B681C" w14:textId="77777777" w:rsidR="0088470B" w:rsidRPr="00EF5447" w:rsidRDefault="0088470B" w:rsidP="004E5F7F">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1B85B54B" w14:textId="77777777" w:rsidR="0088470B" w:rsidRDefault="0088470B" w:rsidP="004E5F7F">
            <w:pPr>
              <w:pStyle w:val="TAC"/>
              <w:rPr>
                <w:lang w:eastAsia="ja-JP"/>
              </w:rPr>
            </w:pPr>
            <w:r>
              <w:rPr>
                <w:lang w:eastAsia="fi-FI"/>
              </w:rPr>
              <w:t>DC_</w:t>
            </w:r>
            <w:r>
              <w:rPr>
                <w:lang w:eastAsia="ja-JP"/>
              </w:rPr>
              <w:t>3</w:t>
            </w:r>
            <w:r>
              <w:rPr>
                <w:lang w:eastAsia="fi-FI"/>
              </w:rPr>
              <w:t>A_</w:t>
            </w:r>
            <w:r>
              <w:rPr>
                <w:lang w:eastAsia="ja-JP"/>
              </w:rPr>
              <w:t>n78A</w:t>
            </w:r>
          </w:p>
          <w:p w14:paraId="7388BDC8" w14:textId="77777777" w:rsidR="0088470B" w:rsidRPr="00EF5447" w:rsidRDefault="0088470B" w:rsidP="004E5F7F">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88470B" w:rsidRPr="00EF5447" w14:paraId="345D638D" w14:textId="77777777" w:rsidTr="004E5F7F">
        <w:trPr>
          <w:trHeight w:val="187"/>
          <w:jc w:val="center"/>
        </w:trPr>
        <w:tc>
          <w:tcPr>
            <w:tcW w:w="3397" w:type="dxa"/>
            <w:shd w:val="clear" w:color="auto" w:fill="auto"/>
            <w:noWrap/>
          </w:tcPr>
          <w:p w14:paraId="07AD449A" w14:textId="77777777" w:rsidR="0088470B" w:rsidRPr="00EF5447" w:rsidRDefault="0088470B" w:rsidP="004E5F7F">
            <w:pPr>
              <w:pStyle w:val="TAC"/>
              <w:rPr>
                <w:lang w:eastAsia="ja-JP"/>
              </w:rPr>
            </w:pPr>
            <w:r w:rsidRPr="00EF5447">
              <w:rPr>
                <w:lang w:eastAsia="ja-JP"/>
              </w:rPr>
              <w:t>DC_3A-18A-42A_n79A</w:t>
            </w:r>
          </w:p>
          <w:p w14:paraId="1D2D8CBB" w14:textId="77777777" w:rsidR="0088470B" w:rsidRPr="00EF5447" w:rsidRDefault="0088470B" w:rsidP="004E5F7F">
            <w:pPr>
              <w:pStyle w:val="TAC"/>
              <w:rPr>
                <w:rFonts w:cs="Arial"/>
                <w:szCs w:val="18"/>
                <w:lang w:eastAsia="ja-JP"/>
              </w:rPr>
            </w:pPr>
            <w:r w:rsidRPr="00EF5447">
              <w:rPr>
                <w:lang w:eastAsia="ja-JP"/>
              </w:rPr>
              <w:t>DC_3A-18A-42C_n79A</w:t>
            </w:r>
          </w:p>
        </w:tc>
        <w:tc>
          <w:tcPr>
            <w:tcW w:w="3573" w:type="dxa"/>
            <w:gridSpan w:val="2"/>
          </w:tcPr>
          <w:p w14:paraId="777CB207" w14:textId="77777777" w:rsidR="0088470B" w:rsidRPr="00EF5447" w:rsidRDefault="0088470B" w:rsidP="004E5F7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05C6BD6B" w14:textId="77777777" w:rsidR="0088470B" w:rsidRPr="00EF5447" w:rsidRDefault="0088470B" w:rsidP="004E5F7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88470B" w:rsidRPr="00EF5447" w14:paraId="2627F453" w14:textId="77777777" w:rsidTr="004E5F7F">
        <w:trPr>
          <w:trHeight w:val="187"/>
          <w:jc w:val="center"/>
        </w:trPr>
        <w:tc>
          <w:tcPr>
            <w:tcW w:w="3397" w:type="dxa"/>
            <w:shd w:val="clear" w:color="auto" w:fill="auto"/>
            <w:noWrap/>
          </w:tcPr>
          <w:p w14:paraId="7DC0DC1B" w14:textId="77777777" w:rsidR="0088470B" w:rsidRPr="00EF5447" w:rsidRDefault="0088470B" w:rsidP="004E5F7F">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6AC8E760" w14:textId="77777777" w:rsidR="0088470B" w:rsidRPr="00EF5447" w:rsidRDefault="0088470B" w:rsidP="004E5F7F">
            <w:pPr>
              <w:pStyle w:val="TAC"/>
              <w:rPr>
                <w:lang w:eastAsia="ja-JP"/>
              </w:rPr>
            </w:pPr>
            <w:r w:rsidRPr="00EF5447">
              <w:rPr>
                <w:lang w:eastAsia="ja-JP"/>
              </w:rPr>
              <w:t>DC_3A_n1A</w:t>
            </w:r>
          </w:p>
          <w:p w14:paraId="3861398C" w14:textId="77777777" w:rsidR="0088470B" w:rsidRPr="00EF5447" w:rsidRDefault="0088470B" w:rsidP="004E5F7F">
            <w:pPr>
              <w:pStyle w:val="TAC"/>
              <w:rPr>
                <w:lang w:eastAsia="ja-JP"/>
              </w:rPr>
            </w:pPr>
            <w:r w:rsidRPr="00EF5447">
              <w:rPr>
                <w:lang w:eastAsia="ja-JP"/>
              </w:rPr>
              <w:t>DC_3A_n77A</w:t>
            </w:r>
          </w:p>
          <w:p w14:paraId="04E98A74" w14:textId="77777777" w:rsidR="0088470B" w:rsidRPr="00EF5447" w:rsidRDefault="0088470B" w:rsidP="004E5F7F">
            <w:pPr>
              <w:pStyle w:val="TAC"/>
              <w:rPr>
                <w:lang w:eastAsia="ja-JP"/>
              </w:rPr>
            </w:pPr>
            <w:r w:rsidRPr="00EF5447">
              <w:rPr>
                <w:lang w:eastAsia="ja-JP"/>
              </w:rPr>
              <w:t>DC_19A_n1A</w:t>
            </w:r>
          </w:p>
          <w:p w14:paraId="0E712869" w14:textId="77777777" w:rsidR="0088470B" w:rsidRPr="00EF5447" w:rsidRDefault="0088470B" w:rsidP="004E5F7F">
            <w:pPr>
              <w:pStyle w:val="TAC"/>
              <w:rPr>
                <w:lang w:eastAsia="fi-FI"/>
              </w:rPr>
            </w:pPr>
            <w:r w:rsidRPr="00EF5447">
              <w:rPr>
                <w:lang w:eastAsia="ja-JP"/>
              </w:rPr>
              <w:t>DC_19A_n77A</w:t>
            </w:r>
          </w:p>
        </w:tc>
      </w:tr>
      <w:tr w:rsidR="0088470B" w:rsidRPr="00EF5447" w14:paraId="10F55FFB" w14:textId="77777777" w:rsidTr="004E5F7F">
        <w:trPr>
          <w:trHeight w:val="187"/>
          <w:jc w:val="center"/>
        </w:trPr>
        <w:tc>
          <w:tcPr>
            <w:tcW w:w="3397" w:type="dxa"/>
            <w:shd w:val="clear" w:color="auto" w:fill="auto"/>
            <w:noWrap/>
          </w:tcPr>
          <w:p w14:paraId="65D4E61F" w14:textId="77777777" w:rsidR="0088470B" w:rsidRPr="00EF5447" w:rsidRDefault="0088470B" w:rsidP="004E5F7F">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338D2887" w14:textId="77777777" w:rsidR="0088470B" w:rsidRPr="00EF5447" w:rsidRDefault="0088470B" w:rsidP="004E5F7F">
            <w:pPr>
              <w:pStyle w:val="TAC"/>
              <w:rPr>
                <w:lang w:eastAsia="ja-JP"/>
              </w:rPr>
            </w:pPr>
            <w:r w:rsidRPr="00EF5447">
              <w:rPr>
                <w:lang w:eastAsia="ja-JP"/>
              </w:rPr>
              <w:t>DC_3A_n1A</w:t>
            </w:r>
          </w:p>
          <w:p w14:paraId="495880C9" w14:textId="77777777" w:rsidR="0088470B" w:rsidRPr="00EF5447" w:rsidRDefault="0088470B" w:rsidP="004E5F7F">
            <w:pPr>
              <w:pStyle w:val="TAC"/>
              <w:rPr>
                <w:lang w:eastAsia="ja-JP"/>
              </w:rPr>
            </w:pPr>
            <w:r w:rsidRPr="00EF5447">
              <w:rPr>
                <w:lang w:eastAsia="ja-JP"/>
              </w:rPr>
              <w:t>DC_3A_n78A</w:t>
            </w:r>
          </w:p>
          <w:p w14:paraId="63516C45" w14:textId="77777777" w:rsidR="0088470B" w:rsidRPr="00EF5447" w:rsidRDefault="0088470B" w:rsidP="004E5F7F">
            <w:pPr>
              <w:pStyle w:val="TAC"/>
              <w:rPr>
                <w:lang w:eastAsia="ja-JP"/>
              </w:rPr>
            </w:pPr>
            <w:r w:rsidRPr="00EF5447">
              <w:rPr>
                <w:lang w:eastAsia="ja-JP"/>
              </w:rPr>
              <w:t>DC_19A_n1A</w:t>
            </w:r>
          </w:p>
          <w:p w14:paraId="45B37752" w14:textId="77777777" w:rsidR="0088470B" w:rsidRPr="00EF5447" w:rsidRDefault="0088470B" w:rsidP="004E5F7F">
            <w:pPr>
              <w:pStyle w:val="TAC"/>
              <w:rPr>
                <w:lang w:eastAsia="fi-FI"/>
              </w:rPr>
            </w:pPr>
            <w:r w:rsidRPr="00EF5447">
              <w:rPr>
                <w:lang w:eastAsia="ja-JP"/>
              </w:rPr>
              <w:t>DC_19A_n78A</w:t>
            </w:r>
          </w:p>
        </w:tc>
      </w:tr>
      <w:tr w:rsidR="0088470B" w:rsidRPr="00EF5447" w14:paraId="4DC698BF" w14:textId="77777777" w:rsidTr="004E5F7F">
        <w:trPr>
          <w:trHeight w:val="187"/>
          <w:jc w:val="center"/>
        </w:trPr>
        <w:tc>
          <w:tcPr>
            <w:tcW w:w="3397" w:type="dxa"/>
            <w:shd w:val="clear" w:color="auto" w:fill="auto"/>
            <w:noWrap/>
          </w:tcPr>
          <w:p w14:paraId="306FD5D5" w14:textId="77777777" w:rsidR="0088470B" w:rsidRPr="00EF5447" w:rsidRDefault="0088470B" w:rsidP="004E5F7F">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4D6B2851" w14:textId="77777777" w:rsidR="0088470B" w:rsidRPr="00EF5447" w:rsidRDefault="0088470B" w:rsidP="004E5F7F">
            <w:pPr>
              <w:pStyle w:val="TAC"/>
              <w:rPr>
                <w:lang w:eastAsia="ja-JP"/>
              </w:rPr>
            </w:pPr>
            <w:r w:rsidRPr="00EF5447">
              <w:rPr>
                <w:lang w:eastAsia="ja-JP"/>
              </w:rPr>
              <w:t>DC_3A_n1A</w:t>
            </w:r>
          </w:p>
          <w:p w14:paraId="22F68066" w14:textId="77777777" w:rsidR="0088470B" w:rsidRPr="00EF5447" w:rsidRDefault="0088470B" w:rsidP="004E5F7F">
            <w:pPr>
              <w:pStyle w:val="TAC"/>
              <w:rPr>
                <w:lang w:eastAsia="ja-JP"/>
              </w:rPr>
            </w:pPr>
            <w:r w:rsidRPr="00EF5447">
              <w:rPr>
                <w:lang w:eastAsia="ja-JP"/>
              </w:rPr>
              <w:t>DC_3A_n79A</w:t>
            </w:r>
          </w:p>
          <w:p w14:paraId="65A87BC7" w14:textId="77777777" w:rsidR="0088470B" w:rsidRPr="00EF5447" w:rsidRDefault="0088470B" w:rsidP="004E5F7F">
            <w:pPr>
              <w:pStyle w:val="TAC"/>
              <w:rPr>
                <w:lang w:eastAsia="ja-JP"/>
              </w:rPr>
            </w:pPr>
            <w:r w:rsidRPr="00EF5447">
              <w:rPr>
                <w:lang w:eastAsia="ja-JP"/>
              </w:rPr>
              <w:t>DC_19A_n1A</w:t>
            </w:r>
          </w:p>
          <w:p w14:paraId="0BA18060" w14:textId="77777777" w:rsidR="0088470B" w:rsidRPr="00EF5447" w:rsidRDefault="0088470B" w:rsidP="004E5F7F">
            <w:pPr>
              <w:pStyle w:val="TAC"/>
              <w:rPr>
                <w:lang w:eastAsia="fi-FI"/>
              </w:rPr>
            </w:pPr>
            <w:r w:rsidRPr="00EF5447">
              <w:rPr>
                <w:lang w:eastAsia="ja-JP"/>
              </w:rPr>
              <w:t>DC_19A_n79A</w:t>
            </w:r>
          </w:p>
        </w:tc>
      </w:tr>
      <w:tr w:rsidR="0088470B" w:rsidRPr="00EF5447" w14:paraId="55BADBFA" w14:textId="77777777" w:rsidTr="004E5F7F">
        <w:trPr>
          <w:trHeight w:val="187"/>
          <w:jc w:val="center"/>
        </w:trPr>
        <w:tc>
          <w:tcPr>
            <w:tcW w:w="3397" w:type="dxa"/>
            <w:shd w:val="clear" w:color="auto" w:fill="auto"/>
            <w:noWrap/>
          </w:tcPr>
          <w:p w14:paraId="56DEC83A" w14:textId="77777777" w:rsidR="0088470B" w:rsidRPr="00EF5447" w:rsidRDefault="0088470B" w:rsidP="004E5F7F">
            <w:pPr>
              <w:pStyle w:val="TAC"/>
              <w:rPr>
                <w:lang w:eastAsia="fi-FI"/>
              </w:rPr>
            </w:pPr>
            <w:r w:rsidRPr="00EF5447">
              <w:rPr>
                <w:lang w:eastAsia="fi-FI"/>
              </w:rPr>
              <w:t>DC_3A-19A-21A_n77A</w:t>
            </w:r>
            <w:r w:rsidRPr="00EF5447">
              <w:rPr>
                <w:vertAlign w:val="superscript"/>
              </w:rPr>
              <w:t>2</w:t>
            </w:r>
          </w:p>
          <w:p w14:paraId="3BB4480A" w14:textId="77777777" w:rsidR="0088470B" w:rsidRPr="00EF5447" w:rsidRDefault="0088470B" w:rsidP="004E5F7F">
            <w:pPr>
              <w:pStyle w:val="TAC"/>
              <w:rPr>
                <w:lang w:eastAsia="fi-FI"/>
              </w:rPr>
            </w:pPr>
            <w:r w:rsidRPr="00EF5447">
              <w:rPr>
                <w:lang w:eastAsia="fi-FI"/>
              </w:rPr>
              <w:t>DC_3A-19A-21A_n77C</w:t>
            </w:r>
            <w:r w:rsidRPr="00EF5447">
              <w:rPr>
                <w:vertAlign w:val="superscript"/>
              </w:rPr>
              <w:t>2</w:t>
            </w:r>
          </w:p>
        </w:tc>
        <w:tc>
          <w:tcPr>
            <w:tcW w:w="3573" w:type="dxa"/>
            <w:gridSpan w:val="2"/>
          </w:tcPr>
          <w:p w14:paraId="0E3C81DA" w14:textId="77777777" w:rsidR="0088470B" w:rsidRPr="00EF5447" w:rsidRDefault="0088470B" w:rsidP="004E5F7F">
            <w:pPr>
              <w:pStyle w:val="TAC"/>
              <w:rPr>
                <w:lang w:eastAsia="fi-FI"/>
              </w:rPr>
            </w:pPr>
            <w:r w:rsidRPr="00EF5447">
              <w:rPr>
                <w:lang w:eastAsia="fi-FI"/>
              </w:rPr>
              <w:t>DC_3A_n77A</w:t>
            </w:r>
          </w:p>
          <w:p w14:paraId="424E2FFC" w14:textId="77777777" w:rsidR="0088470B" w:rsidRPr="00EF5447" w:rsidRDefault="0088470B" w:rsidP="004E5F7F">
            <w:pPr>
              <w:pStyle w:val="TAC"/>
              <w:rPr>
                <w:lang w:eastAsia="fi-FI"/>
              </w:rPr>
            </w:pPr>
            <w:r w:rsidRPr="00EF5447">
              <w:rPr>
                <w:lang w:eastAsia="fi-FI"/>
              </w:rPr>
              <w:t>DC_19A_n77A</w:t>
            </w:r>
          </w:p>
          <w:p w14:paraId="4C939B55" w14:textId="77777777" w:rsidR="0088470B" w:rsidRPr="00EF5447" w:rsidRDefault="0088470B" w:rsidP="004E5F7F">
            <w:pPr>
              <w:pStyle w:val="TAC"/>
              <w:rPr>
                <w:lang w:eastAsia="fi-FI"/>
              </w:rPr>
            </w:pPr>
            <w:r w:rsidRPr="00EF5447">
              <w:rPr>
                <w:lang w:eastAsia="fi-FI"/>
              </w:rPr>
              <w:t>DC_21A_n77A</w:t>
            </w:r>
          </w:p>
        </w:tc>
      </w:tr>
      <w:tr w:rsidR="0088470B" w:rsidRPr="00EF5447" w14:paraId="6113B356" w14:textId="77777777" w:rsidTr="004E5F7F">
        <w:trPr>
          <w:trHeight w:val="187"/>
          <w:jc w:val="center"/>
        </w:trPr>
        <w:tc>
          <w:tcPr>
            <w:tcW w:w="3397" w:type="dxa"/>
            <w:shd w:val="clear" w:color="auto" w:fill="auto"/>
            <w:noWrap/>
          </w:tcPr>
          <w:p w14:paraId="7C95E653" w14:textId="77777777" w:rsidR="0088470B" w:rsidRPr="00EF5447" w:rsidRDefault="0088470B" w:rsidP="004E5F7F">
            <w:pPr>
              <w:pStyle w:val="TAC"/>
              <w:rPr>
                <w:lang w:eastAsia="fi-FI"/>
              </w:rPr>
            </w:pPr>
            <w:r w:rsidRPr="00EF5447">
              <w:rPr>
                <w:lang w:eastAsia="fi-FI"/>
              </w:rPr>
              <w:t>DC_3A-19A-21A_n78A</w:t>
            </w:r>
            <w:r w:rsidRPr="00EF5447">
              <w:rPr>
                <w:vertAlign w:val="superscript"/>
              </w:rPr>
              <w:t>2</w:t>
            </w:r>
          </w:p>
          <w:p w14:paraId="1DB1FC8F" w14:textId="77777777" w:rsidR="0088470B" w:rsidRPr="00EF5447" w:rsidRDefault="0088470B" w:rsidP="004E5F7F">
            <w:pPr>
              <w:pStyle w:val="TAC"/>
              <w:rPr>
                <w:lang w:eastAsia="fi-FI"/>
              </w:rPr>
            </w:pPr>
            <w:r w:rsidRPr="00EF5447">
              <w:rPr>
                <w:lang w:eastAsia="fi-FI"/>
              </w:rPr>
              <w:t>DC_3A-19A-21A_n78C</w:t>
            </w:r>
            <w:r w:rsidRPr="00EF5447">
              <w:rPr>
                <w:vertAlign w:val="superscript"/>
              </w:rPr>
              <w:t>2</w:t>
            </w:r>
          </w:p>
        </w:tc>
        <w:tc>
          <w:tcPr>
            <w:tcW w:w="3573" w:type="dxa"/>
            <w:gridSpan w:val="2"/>
          </w:tcPr>
          <w:p w14:paraId="5032BDE9" w14:textId="77777777" w:rsidR="0088470B" w:rsidRPr="00EF5447" w:rsidRDefault="0088470B" w:rsidP="004E5F7F">
            <w:pPr>
              <w:pStyle w:val="TAC"/>
              <w:rPr>
                <w:lang w:eastAsia="fi-FI"/>
              </w:rPr>
            </w:pPr>
            <w:r w:rsidRPr="00EF5447">
              <w:rPr>
                <w:lang w:eastAsia="fi-FI"/>
              </w:rPr>
              <w:t>DC_3A_n78A</w:t>
            </w:r>
          </w:p>
          <w:p w14:paraId="45AC63D1" w14:textId="77777777" w:rsidR="0088470B" w:rsidRPr="00EF5447" w:rsidRDefault="0088470B" w:rsidP="004E5F7F">
            <w:pPr>
              <w:pStyle w:val="TAC"/>
              <w:rPr>
                <w:lang w:eastAsia="fi-FI"/>
              </w:rPr>
            </w:pPr>
            <w:r w:rsidRPr="00EF5447">
              <w:rPr>
                <w:lang w:eastAsia="fi-FI"/>
              </w:rPr>
              <w:t>DC_19A_n78A</w:t>
            </w:r>
          </w:p>
          <w:p w14:paraId="017E3068" w14:textId="77777777" w:rsidR="0088470B" w:rsidRPr="00EF5447" w:rsidRDefault="0088470B" w:rsidP="004E5F7F">
            <w:pPr>
              <w:pStyle w:val="TAC"/>
              <w:rPr>
                <w:lang w:eastAsia="fi-FI"/>
              </w:rPr>
            </w:pPr>
            <w:r w:rsidRPr="00EF5447">
              <w:rPr>
                <w:lang w:eastAsia="fi-FI"/>
              </w:rPr>
              <w:t>DC_21A_n78A</w:t>
            </w:r>
          </w:p>
        </w:tc>
      </w:tr>
      <w:tr w:rsidR="0088470B" w:rsidRPr="00EF5447" w14:paraId="7F4C0AD0" w14:textId="77777777" w:rsidTr="004E5F7F">
        <w:trPr>
          <w:trHeight w:val="187"/>
          <w:jc w:val="center"/>
        </w:trPr>
        <w:tc>
          <w:tcPr>
            <w:tcW w:w="3397" w:type="dxa"/>
            <w:shd w:val="clear" w:color="auto" w:fill="auto"/>
            <w:noWrap/>
          </w:tcPr>
          <w:p w14:paraId="4BD3D4DE" w14:textId="77777777" w:rsidR="0088470B" w:rsidRPr="00EF5447" w:rsidRDefault="0088470B" w:rsidP="004E5F7F">
            <w:pPr>
              <w:pStyle w:val="TAC"/>
              <w:rPr>
                <w:lang w:eastAsia="fi-FI"/>
              </w:rPr>
            </w:pPr>
            <w:r w:rsidRPr="00EF5447">
              <w:rPr>
                <w:lang w:eastAsia="fi-FI"/>
              </w:rPr>
              <w:t>DC_3A-19A-21A_n79A</w:t>
            </w:r>
            <w:r w:rsidRPr="00EF5447">
              <w:rPr>
                <w:vertAlign w:val="superscript"/>
              </w:rPr>
              <w:t>2</w:t>
            </w:r>
          </w:p>
          <w:p w14:paraId="189A19CC" w14:textId="77777777" w:rsidR="0088470B" w:rsidRPr="00EF5447" w:rsidRDefault="0088470B" w:rsidP="004E5F7F">
            <w:pPr>
              <w:pStyle w:val="TAC"/>
              <w:rPr>
                <w:lang w:eastAsia="fi-FI"/>
              </w:rPr>
            </w:pPr>
            <w:r w:rsidRPr="00EF5447">
              <w:rPr>
                <w:lang w:eastAsia="fi-FI"/>
              </w:rPr>
              <w:t>DC_3A-19A-21A_n79C</w:t>
            </w:r>
            <w:r w:rsidRPr="00EF5447">
              <w:rPr>
                <w:vertAlign w:val="superscript"/>
              </w:rPr>
              <w:t>2</w:t>
            </w:r>
          </w:p>
        </w:tc>
        <w:tc>
          <w:tcPr>
            <w:tcW w:w="3573" w:type="dxa"/>
            <w:gridSpan w:val="2"/>
          </w:tcPr>
          <w:p w14:paraId="6ADC7615" w14:textId="77777777" w:rsidR="0088470B" w:rsidRPr="00EF5447" w:rsidRDefault="0088470B" w:rsidP="004E5F7F">
            <w:pPr>
              <w:pStyle w:val="TAC"/>
              <w:rPr>
                <w:lang w:eastAsia="fi-FI"/>
              </w:rPr>
            </w:pPr>
            <w:r w:rsidRPr="00EF5447">
              <w:rPr>
                <w:lang w:eastAsia="fi-FI"/>
              </w:rPr>
              <w:t>DC_3A_n79A</w:t>
            </w:r>
          </w:p>
          <w:p w14:paraId="26AAEEB4" w14:textId="77777777" w:rsidR="0088470B" w:rsidRPr="00EF5447" w:rsidRDefault="0088470B" w:rsidP="004E5F7F">
            <w:pPr>
              <w:pStyle w:val="TAC"/>
              <w:rPr>
                <w:lang w:eastAsia="fi-FI"/>
              </w:rPr>
            </w:pPr>
            <w:r w:rsidRPr="00EF5447">
              <w:rPr>
                <w:lang w:eastAsia="fi-FI"/>
              </w:rPr>
              <w:t>DC_19A_n79A</w:t>
            </w:r>
          </w:p>
          <w:p w14:paraId="06943899" w14:textId="77777777" w:rsidR="0088470B" w:rsidRPr="00EF5447" w:rsidRDefault="0088470B" w:rsidP="004E5F7F">
            <w:pPr>
              <w:pStyle w:val="TAC"/>
              <w:rPr>
                <w:lang w:eastAsia="fi-FI"/>
              </w:rPr>
            </w:pPr>
            <w:r w:rsidRPr="00EF5447">
              <w:rPr>
                <w:lang w:eastAsia="fi-FI"/>
              </w:rPr>
              <w:t>DC_21A_n79A</w:t>
            </w:r>
          </w:p>
        </w:tc>
      </w:tr>
      <w:tr w:rsidR="0088470B" w:rsidRPr="00EF5447" w14:paraId="263C46B0" w14:textId="77777777" w:rsidTr="004E5F7F">
        <w:trPr>
          <w:trHeight w:val="187"/>
          <w:jc w:val="center"/>
        </w:trPr>
        <w:tc>
          <w:tcPr>
            <w:tcW w:w="3397" w:type="dxa"/>
            <w:shd w:val="clear" w:color="auto" w:fill="auto"/>
            <w:noWrap/>
          </w:tcPr>
          <w:p w14:paraId="2347C779" w14:textId="77777777" w:rsidR="0088470B" w:rsidRPr="00580F91" w:rsidRDefault="0088470B" w:rsidP="004E5F7F">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13BC34D1" w14:textId="77777777" w:rsidR="0088470B" w:rsidRPr="00EF5447" w:rsidRDefault="0088470B" w:rsidP="004E5F7F">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3642F0D2" w14:textId="77777777" w:rsidR="0088470B" w:rsidRPr="00580F91" w:rsidRDefault="0088470B" w:rsidP="004E5F7F">
            <w:pPr>
              <w:pStyle w:val="TAC"/>
            </w:pPr>
            <w:r w:rsidRPr="00580F91">
              <w:t>DC_3A_n1A</w:t>
            </w:r>
          </w:p>
          <w:p w14:paraId="411D7949" w14:textId="77777777" w:rsidR="0088470B" w:rsidRPr="00580F91" w:rsidRDefault="0088470B" w:rsidP="004E5F7F">
            <w:pPr>
              <w:pStyle w:val="TAC"/>
            </w:pPr>
            <w:r w:rsidRPr="00580F91">
              <w:t>DC_19A_n1A</w:t>
            </w:r>
          </w:p>
          <w:p w14:paraId="22C2CCEC" w14:textId="77777777" w:rsidR="0088470B" w:rsidRPr="00EF5447" w:rsidRDefault="0088470B" w:rsidP="004E5F7F">
            <w:pPr>
              <w:pStyle w:val="TAC"/>
              <w:rPr>
                <w:lang w:eastAsia="fi-FI"/>
              </w:rPr>
            </w:pPr>
            <w:r w:rsidRPr="00580F91">
              <w:rPr>
                <w:rFonts w:hint="eastAsia"/>
                <w:lang w:eastAsia="ja-JP"/>
              </w:rPr>
              <w:t>DC_</w:t>
            </w:r>
            <w:r w:rsidRPr="00580F91">
              <w:rPr>
                <w:lang w:eastAsia="ja-JP"/>
              </w:rPr>
              <w:t>42A_n1A</w:t>
            </w:r>
          </w:p>
        </w:tc>
      </w:tr>
      <w:tr w:rsidR="0088470B" w:rsidRPr="00EF5447" w14:paraId="6BB79D9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09651" w14:textId="77777777" w:rsidR="0088470B" w:rsidRDefault="0088470B" w:rsidP="004E5F7F">
            <w:pPr>
              <w:pStyle w:val="TAC"/>
              <w:rPr>
                <w:lang w:eastAsia="fi-FI"/>
              </w:rPr>
            </w:pPr>
            <w:r>
              <w:rPr>
                <w:lang w:eastAsia="fi-FI"/>
              </w:rPr>
              <w:t>DC_3A-19A-42A_n77A</w:t>
            </w:r>
            <w:r>
              <w:rPr>
                <w:vertAlign w:val="superscript"/>
                <w:lang w:eastAsia="ja-JP"/>
              </w:rPr>
              <w:t>7,8</w:t>
            </w:r>
          </w:p>
          <w:p w14:paraId="07438D1A" w14:textId="77777777" w:rsidR="0088470B" w:rsidRDefault="0088470B" w:rsidP="004E5F7F">
            <w:pPr>
              <w:pStyle w:val="TAC"/>
              <w:rPr>
                <w:lang w:eastAsia="fi-FI"/>
              </w:rPr>
            </w:pPr>
            <w:r>
              <w:rPr>
                <w:lang w:eastAsia="fi-FI"/>
              </w:rPr>
              <w:t>DC_3A-19A-42A_n77C</w:t>
            </w:r>
            <w:r>
              <w:rPr>
                <w:vertAlign w:val="superscript"/>
                <w:lang w:eastAsia="ja-JP"/>
              </w:rPr>
              <w:t>7,8</w:t>
            </w:r>
          </w:p>
          <w:p w14:paraId="4588D2AC" w14:textId="77777777" w:rsidR="0088470B" w:rsidRDefault="0088470B" w:rsidP="004E5F7F">
            <w:pPr>
              <w:pStyle w:val="TAC"/>
            </w:pPr>
            <w:r>
              <w:rPr>
                <w:lang w:eastAsia="ja-JP"/>
              </w:rPr>
              <w:t>DC</w:t>
            </w:r>
            <w:r>
              <w:t>_</w:t>
            </w:r>
            <w:r>
              <w:rPr>
                <w:lang w:eastAsia="ja-JP"/>
              </w:rPr>
              <w:t>3A-19A-42C_n77</w:t>
            </w:r>
            <w:r>
              <w:t>A</w:t>
            </w:r>
            <w:r>
              <w:rPr>
                <w:vertAlign w:val="superscript"/>
                <w:lang w:eastAsia="ja-JP"/>
              </w:rPr>
              <w:t>7,8</w:t>
            </w:r>
          </w:p>
          <w:p w14:paraId="2D06DB1D" w14:textId="77777777" w:rsidR="0088470B" w:rsidRDefault="0088470B" w:rsidP="004E5F7F">
            <w:pPr>
              <w:pStyle w:val="TAC"/>
            </w:pPr>
            <w:r>
              <w:rPr>
                <w:lang w:eastAsia="ja-JP"/>
              </w:rPr>
              <w:t>DC</w:t>
            </w:r>
            <w:r>
              <w:t>_</w:t>
            </w:r>
            <w:r>
              <w:rPr>
                <w:lang w:eastAsia="ja-JP"/>
              </w:rPr>
              <w:t>3A-19A-42C_n77</w:t>
            </w:r>
            <w:r>
              <w:t>C</w:t>
            </w:r>
            <w:r>
              <w:rPr>
                <w:vertAlign w:val="superscript"/>
                <w:lang w:eastAsia="ja-JP"/>
              </w:rPr>
              <w:t>7,8</w:t>
            </w:r>
          </w:p>
          <w:p w14:paraId="7B10BE13"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4C58D73D" w14:textId="77777777" w:rsidR="0088470B" w:rsidRPr="00EF5447" w:rsidRDefault="0088470B" w:rsidP="004E5F7F">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7460E37" w14:textId="77777777" w:rsidR="0088470B" w:rsidRDefault="0088470B" w:rsidP="004E5F7F">
            <w:pPr>
              <w:pStyle w:val="TAC"/>
              <w:rPr>
                <w:lang w:eastAsia="fi-FI"/>
              </w:rPr>
            </w:pPr>
            <w:r>
              <w:rPr>
                <w:lang w:eastAsia="fi-FI"/>
              </w:rPr>
              <w:t>DC_3A_n77A</w:t>
            </w:r>
          </w:p>
          <w:p w14:paraId="259BF94C" w14:textId="77777777" w:rsidR="0088470B" w:rsidRPr="00EF5447" w:rsidRDefault="0088470B" w:rsidP="004E5F7F">
            <w:pPr>
              <w:pStyle w:val="TAC"/>
              <w:rPr>
                <w:lang w:eastAsia="fi-FI"/>
              </w:rPr>
            </w:pPr>
            <w:r>
              <w:rPr>
                <w:lang w:eastAsia="fi-FI"/>
              </w:rPr>
              <w:t>DC_19A_n77A</w:t>
            </w:r>
          </w:p>
        </w:tc>
      </w:tr>
      <w:tr w:rsidR="0088470B" w:rsidRPr="00EF5447" w14:paraId="7F5A72D1"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269B66" w14:textId="77777777" w:rsidR="0088470B" w:rsidRDefault="0088470B" w:rsidP="004E5F7F">
            <w:pPr>
              <w:pStyle w:val="TAC"/>
              <w:rPr>
                <w:lang w:eastAsia="fi-FI"/>
              </w:rPr>
            </w:pPr>
            <w:r>
              <w:rPr>
                <w:lang w:eastAsia="fi-FI"/>
              </w:rPr>
              <w:t>DC_3A-19A-42A_n78A</w:t>
            </w:r>
            <w:r>
              <w:rPr>
                <w:vertAlign w:val="superscript"/>
                <w:lang w:eastAsia="ja-JP"/>
              </w:rPr>
              <w:t>7,8</w:t>
            </w:r>
          </w:p>
          <w:p w14:paraId="2A249290" w14:textId="77777777" w:rsidR="0088470B" w:rsidRDefault="0088470B" w:rsidP="004E5F7F">
            <w:pPr>
              <w:pStyle w:val="TAC"/>
              <w:rPr>
                <w:lang w:eastAsia="fi-FI"/>
              </w:rPr>
            </w:pPr>
            <w:r>
              <w:rPr>
                <w:lang w:eastAsia="fi-FI"/>
              </w:rPr>
              <w:t>DC_3A-19A-42A_n78C</w:t>
            </w:r>
            <w:r>
              <w:rPr>
                <w:vertAlign w:val="superscript"/>
                <w:lang w:eastAsia="ja-JP"/>
              </w:rPr>
              <w:t>7,8</w:t>
            </w:r>
          </w:p>
          <w:p w14:paraId="5817778D" w14:textId="77777777" w:rsidR="0088470B" w:rsidRDefault="0088470B" w:rsidP="004E5F7F">
            <w:pPr>
              <w:pStyle w:val="TAC"/>
            </w:pPr>
            <w:r>
              <w:rPr>
                <w:lang w:eastAsia="ja-JP"/>
              </w:rPr>
              <w:t>DC</w:t>
            </w:r>
            <w:r>
              <w:t>_</w:t>
            </w:r>
            <w:r>
              <w:rPr>
                <w:lang w:eastAsia="ja-JP"/>
              </w:rPr>
              <w:t>3A-19A-42C_n78</w:t>
            </w:r>
            <w:r>
              <w:t>A</w:t>
            </w:r>
            <w:r>
              <w:rPr>
                <w:vertAlign w:val="superscript"/>
                <w:lang w:eastAsia="ja-JP"/>
              </w:rPr>
              <w:t>7,8</w:t>
            </w:r>
          </w:p>
          <w:p w14:paraId="175242E1"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49DC5F5F"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26438ABE" w14:textId="77777777" w:rsidR="0088470B" w:rsidRPr="00EF5447" w:rsidRDefault="0088470B" w:rsidP="004E5F7F">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82E5C97" w14:textId="77777777" w:rsidR="0088470B" w:rsidRDefault="0088470B" w:rsidP="004E5F7F">
            <w:pPr>
              <w:pStyle w:val="TAC"/>
              <w:rPr>
                <w:lang w:eastAsia="fi-FI"/>
              </w:rPr>
            </w:pPr>
            <w:r>
              <w:rPr>
                <w:lang w:eastAsia="fi-FI"/>
              </w:rPr>
              <w:t>DC_3A_n78A</w:t>
            </w:r>
          </w:p>
          <w:p w14:paraId="75A2BDDB" w14:textId="77777777" w:rsidR="0088470B" w:rsidRPr="00EF5447" w:rsidRDefault="0088470B" w:rsidP="004E5F7F">
            <w:pPr>
              <w:pStyle w:val="TAC"/>
              <w:rPr>
                <w:lang w:eastAsia="fi-FI"/>
              </w:rPr>
            </w:pPr>
            <w:r>
              <w:rPr>
                <w:lang w:eastAsia="fi-FI"/>
              </w:rPr>
              <w:t>DC_19A_n78A</w:t>
            </w:r>
          </w:p>
        </w:tc>
      </w:tr>
      <w:tr w:rsidR="0088470B" w:rsidRPr="00EF5447" w14:paraId="643AF637" w14:textId="77777777" w:rsidTr="004E5F7F">
        <w:trPr>
          <w:trHeight w:val="187"/>
          <w:jc w:val="center"/>
        </w:trPr>
        <w:tc>
          <w:tcPr>
            <w:tcW w:w="3397" w:type="dxa"/>
            <w:shd w:val="clear" w:color="auto" w:fill="auto"/>
            <w:noWrap/>
          </w:tcPr>
          <w:p w14:paraId="4BF3AA4B" w14:textId="77777777" w:rsidR="0088470B" w:rsidRPr="00EF5447" w:rsidRDefault="0088470B" w:rsidP="004E5F7F">
            <w:pPr>
              <w:pStyle w:val="TAC"/>
              <w:rPr>
                <w:lang w:eastAsia="fi-FI"/>
              </w:rPr>
            </w:pPr>
            <w:r w:rsidRPr="00EF5447">
              <w:rPr>
                <w:lang w:eastAsia="fi-FI"/>
              </w:rPr>
              <w:t>DC_3A-19A-42A_n79A</w:t>
            </w:r>
            <w:r w:rsidRPr="00EF5447">
              <w:rPr>
                <w:vertAlign w:val="superscript"/>
                <w:lang w:eastAsia="fi-FI"/>
              </w:rPr>
              <w:t>2</w:t>
            </w:r>
          </w:p>
          <w:p w14:paraId="5DD8EE83" w14:textId="77777777" w:rsidR="0088470B" w:rsidRPr="00EF5447" w:rsidRDefault="0088470B" w:rsidP="004E5F7F">
            <w:pPr>
              <w:pStyle w:val="TAC"/>
              <w:rPr>
                <w:lang w:eastAsia="fi-FI"/>
              </w:rPr>
            </w:pPr>
            <w:r w:rsidRPr="00EF5447">
              <w:rPr>
                <w:lang w:eastAsia="fi-FI"/>
              </w:rPr>
              <w:t>DC_3A-19A-42A_n79C</w:t>
            </w:r>
            <w:r w:rsidRPr="00EF5447">
              <w:rPr>
                <w:vertAlign w:val="superscript"/>
                <w:lang w:eastAsia="fi-FI"/>
              </w:rPr>
              <w:t>2</w:t>
            </w:r>
          </w:p>
          <w:p w14:paraId="66430DAD" w14:textId="77777777" w:rsidR="0088470B" w:rsidRPr="00EF5447" w:rsidRDefault="0088470B" w:rsidP="004E5F7F">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357089E1" w14:textId="77777777" w:rsidR="0088470B" w:rsidRPr="00EF5447" w:rsidRDefault="0088470B" w:rsidP="004E5F7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39664306"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2325FF32" w14:textId="77777777" w:rsidR="0088470B" w:rsidRPr="00EF5447" w:rsidRDefault="0088470B" w:rsidP="004E5F7F">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03BBD59E" w14:textId="77777777" w:rsidR="0088470B" w:rsidRPr="00EF5447" w:rsidRDefault="0088470B" w:rsidP="004E5F7F">
            <w:pPr>
              <w:pStyle w:val="TAC"/>
              <w:rPr>
                <w:lang w:eastAsia="fi-FI"/>
              </w:rPr>
            </w:pPr>
            <w:r w:rsidRPr="00EF5447">
              <w:rPr>
                <w:lang w:eastAsia="fi-FI"/>
              </w:rPr>
              <w:t>DC_3A_n79A</w:t>
            </w:r>
          </w:p>
          <w:p w14:paraId="57FEC791" w14:textId="77777777" w:rsidR="0088470B" w:rsidRPr="00EF5447" w:rsidRDefault="0088470B" w:rsidP="004E5F7F">
            <w:pPr>
              <w:pStyle w:val="TAC"/>
              <w:rPr>
                <w:lang w:eastAsia="fi-FI"/>
              </w:rPr>
            </w:pPr>
            <w:r w:rsidRPr="00EF5447">
              <w:rPr>
                <w:lang w:eastAsia="fi-FI"/>
              </w:rPr>
              <w:t>DC_19A_n79A</w:t>
            </w:r>
          </w:p>
        </w:tc>
      </w:tr>
      <w:tr w:rsidR="0088470B" w:rsidRPr="00EF5447" w14:paraId="0F31CE46" w14:textId="77777777" w:rsidTr="004E5F7F">
        <w:trPr>
          <w:trHeight w:val="187"/>
          <w:jc w:val="center"/>
        </w:trPr>
        <w:tc>
          <w:tcPr>
            <w:tcW w:w="3397" w:type="dxa"/>
            <w:shd w:val="clear" w:color="auto" w:fill="auto"/>
            <w:noWrap/>
          </w:tcPr>
          <w:p w14:paraId="45049570" w14:textId="77777777" w:rsidR="0088470B" w:rsidRPr="00EF5447" w:rsidRDefault="0088470B" w:rsidP="004E5F7F">
            <w:pPr>
              <w:pStyle w:val="TAC"/>
              <w:rPr>
                <w:lang w:eastAsia="fi-FI"/>
              </w:rPr>
            </w:pPr>
            <w:r w:rsidRPr="00EF5447">
              <w:rPr>
                <w:rFonts w:cs="Arial"/>
                <w:lang w:eastAsia="ko-KR"/>
              </w:rPr>
              <w:t>DC_3A-19A_n77A-n79A</w:t>
            </w:r>
          </w:p>
        </w:tc>
        <w:tc>
          <w:tcPr>
            <w:tcW w:w="3573" w:type="dxa"/>
            <w:gridSpan w:val="2"/>
          </w:tcPr>
          <w:p w14:paraId="5BE5D462" w14:textId="77777777" w:rsidR="0088470B" w:rsidRPr="00EF5447" w:rsidRDefault="0088470B" w:rsidP="004E5F7F">
            <w:pPr>
              <w:pStyle w:val="TAC"/>
              <w:rPr>
                <w:lang w:eastAsia="ko-KR"/>
              </w:rPr>
            </w:pPr>
            <w:r w:rsidRPr="00EF5447">
              <w:rPr>
                <w:lang w:eastAsia="ko-KR"/>
              </w:rPr>
              <w:t>DC_19A_n77A</w:t>
            </w:r>
          </w:p>
          <w:p w14:paraId="1B11A69E" w14:textId="77777777" w:rsidR="0088470B" w:rsidRPr="00EF5447" w:rsidRDefault="0088470B" w:rsidP="004E5F7F">
            <w:pPr>
              <w:pStyle w:val="TAC"/>
              <w:rPr>
                <w:lang w:eastAsia="fi-FI"/>
              </w:rPr>
            </w:pPr>
            <w:r w:rsidRPr="00EF5447">
              <w:rPr>
                <w:lang w:eastAsia="ko-KR"/>
              </w:rPr>
              <w:t>DC_19A_n79A</w:t>
            </w:r>
          </w:p>
        </w:tc>
      </w:tr>
      <w:tr w:rsidR="0088470B" w:rsidRPr="00EF5447" w14:paraId="2A80B32F" w14:textId="77777777" w:rsidTr="004E5F7F">
        <w:trPr>
          <w:trHeight w:val="187"/>
          <w:jc w:val="center"/>
        </w:trPr>
        <w:tc>
          <w:tcPr>
            <w:tcW w:w="3397" w:type="dxa"/>
            <w:shd w:val="clear" w:color="auto" w:fill="auto"/>
            <w:noWrap/>
          </w:tcPr>
          <w:p w14:paraId="04C302DD" w14:textId="77777777" w:rsidR="0088470B" w:rsidRPr="00EF5447" w:rsidRDefault="0088470B" w:rsidP="004E5F7F">
            <w:pPr>
              <w:pStyle w:val="TAC"/>
              <w:rPr>
                <w:lang w:eastAsia="fi-FI"/>
              </w:rPr>
            </w:pPr>
            <w:r w:rsidRPr="00EF5447">
              <w:rPr>
                <w:rFonts w:cs="Arial"/>
                <w:lang w:eastAsia="ko-KR"/>
              </w:rPr>
              <w:t>DC_3A-19A_n78A-n79A</w:t>
            </w:r>
          </w:p>
        </w:tc>
        <w:tc>
          <w:tcPr>
            <w:tcW w:w="3573" w:type="dxa"/>
            <w:gridSpan w:val="2"/>
          </w:tcPr>
          <w:p w14:paraId="48518AF0" w14:textId="77777777" w:rsidR="0088470B" w:rsidRPr="00EF5447" w:rsidRDefault="0088470B" w:rsidP="004E5F7F">
            <w:pPr>
              <w:pStyle w:val="TAC"/>
              <w:rPr>
                <w:lang w:eastAsia="ko-KR"/>
              </w:rPr>
            </w:pPr>
            <w:r w:rsidRPr="00EF5447">
              <w:rPr>
                <w:lang w:eastAsia="ko-KR"/>
              </w:rPr>
              <w:t>DC_19A_n78A</w:t>
            </w:r>
          </w:p>
          <w:p w14:paraId="7B4BEAEE" w14:textId="77777777" w:rsidR="0088470B" w:rsidRPr="00EF5447" w:rsidRDefault="0088470B" w:rsidP="004E5F7F">
            <w:pPr>
              <w:pStyle w:val="TAC"/>
              <w:rPr>
                <w:lang w:eastAsia="fi-FI"/>
              </w:rPr>
            </w:pPr>
            <w:r w:rsidRPr="00EF5447">
              <w:rPr>
                <w:lang w:eastAsia="ko-KR"/>
              </w:rPr>
              <w:t>DC_19A_n79A</w:t>
            </w:r>
          </w:p>
        </w:tc>
      </w:tr>
      <w:tr w:rsidR="0088470B" w:rsidRPr="00EF5447" w14:paraId="6FD9D818" w14:textId="77777777" w:rsidTr="004E5F7F">
        <w:trPr>
          <w:trHeight w:val="187"/>
          <w:jc w:val="center"/>
        </w:trPr>
        <w:tc>
          <w:tcPr>
            <w:tcW w:w="3397" w:type="dxa"/>
            <w:shd w:val="clear" w:color="auto" w:fill="auto"/>
            <w:noWrap/>
          </w:tcPr>
          <w:p w14:paraId="2666DC54" w14:textId="77777777" w:rsidR="0088470B" w:rsidRPr="00EF5447" w:rsidRDefault="0088470B" w:rsidP="004E5F7F">
            <w:pPr>
              <w:pStyle w:val="TAC"/>
              <w:rPr>
                <w:rFonts w:cs="Arial"/>
                <w:lang w:eastAsia="ko-KR"/>
              </w:rPr>
            </w:pPr>
            <w:r w:rsidRPr="00EF5447">
              <w:rPr>
                <w:rFonts w:cs="Arial"/>
                <w:lang w:eastAsia="zh-TW"/>
              </w:rPr>
              <w:t>DC_3A-20A_n1A-n7A</w:t>
            </w:r>
          </w:p>
        </w:tc>
        <w:tc>
          <w:tcPr>
            <w:tcW w:w="3573" w:type="dxa"/>
            <w:gridSpan w:val="2"/>
          </w:tcPr>
          <w:p w14:paraId="531F5C94" w14:textId="77777777" w:rsidR="0088470B" w:rsidRPr="00EF5447" w:rsidRDefault="0088470B" w:rsidP="004E5F7F">
            <w:pPr>
              <w:pStyle w:val="TAC"/>
              <w:rPr>
                <w:rFonts w:cs="Arial"/>
                <w:lang w:eastAsia="zh-TW"/>
              </w:rPr>
            </w:pPr>
            <w:r w:rsidRPr="00EF5447">
              <w:rPr>
                <w:rFonts w:cs="Arial"/>
                <w:lang w:eastAsia="zh-TW"/>
              </w:rPr>
              <w:t>DC_3A_n1A</w:t>
            </w:r>
          </w:p>
          <w:p w14:paraId="752F8057" w14:textId="77777777" w:rsidR="0088470B" w:rsidRPr="00EF5447" w:rsidRDefault="0088470B" w:rsidP="004E5F7F">
            <w:pPr>
              <w:pStyle w:val="TAC"/>
              <w:rPr>
                <w:rFonts w:cs="Arial"/>
                <w:lang w:eastAsia="zh-TW"/>
              </w:rPr>
            </w:pPr>
            <w:r w:rsidRPr="00EF5447">
              <w:rPr>
                <w:rFonts w:cs="Arial"/>
                <w:lang w:eastAsia="zh-TW"/>
              </w:rPr>
              <w:t>DC_3A_n7A</w:t>
            </w:r>
          </w:p>
          <w:p w14:paraId="3A5B7CFF" w14:textId="77777777" w:rsidR="0088470B" w:rsidRPr="00EF5447" w:rsidRDefault="0088470B" w:rsidP="004E5F7F">
            <w:pPr>
              <w:pStyle w:val="TAC"/>
              <w:rPr>
                <w:rFonts w:cs="Arial"/>
                <w:lang w:eastAsia="zh-TW"/>
              </w:rPr>
            </w:pPr>
            <w:r w:rsidRPr="00EF5447">
              <w:rPr>
                <w:rFonts w:cs="Arial"/>
                <w:lang w:eastAsia="zh-TW"/>
              </w:rPr>
              <w:t>DC_20A_n1A</w:t>
            </w:r>
          </w:p>
          <w:p w14:paraId="62D711FC" w14:textId="77777777" w:rsidR="0088470B" w:rsidRPr="00EF5447" w:rsidRDefault="0088470B" w:rsidP="004E5F7F">
            <w:pPr>
              <w:pStyle w:val="TAC"/>
              <w:rPr>
                <w:lang w:eastAsia="ko-KR"/>
              </w:rPr>
            </w:pPr>
            <w:r w:rsidRPr="00EF5447">
              <w:rPr>
                <w:rFonts w:cs="Arial"/>
                <w:lang w:eastAsia="zh-TW"/>
              </w:rPr>
              <w:t>DC_20A_n7A</w:t>
            </w:r>
          </w:p>
        </w:tc>
      </w:tr>
      <w:tr w:rsidR="0088470B" w:rsidRPr="00EF5447" w14:paraId="4E6D6258" w14:textId="77777777" w:rsidTr="004E5F7F">
        <w:trPr>
          <w:trHeight w:val="187"/>
          <w:jc w:val="center"/>
        </w:trPr>
        <w:tc>
          <w:tcPr>
            <w:tcW w:w="3397" w:type="dxa"/>
            <w:shd w:val="clear" w:color="auto" w:fill="auto"/>
            <w:noWrap/>
          </w:tcPr>
          <w:p w14:paraId="134411F9" w14:textId="77777777" w:rsidR="0088470B" w:rsidRPr="00EF5447" w:rsidRDefault="0088470B" w:rsidP="004E5F7F">
            <w:pPr>
              <w:pStyle w:val="TAC"/>
              <w:rPr>
                <w:rFonts w:cs="Arial"/>
                <w:lang w:eastAsia="ko-KR"/>
              </w:rPr>
            </w:pPr>
            <w:r w:rsidRPr="00EF5447">
              <w:rPr>
                <w:rFonts w:cs="Arial"/>
                <w:lang w:eastAsia="zh-TW"/>
              </w:rPr>
              <w:t>DC_3C-20A_n1A-n7A</w:t>
            </w:r>
          </w:p>
        </w:tc>
        <w:tc>
          <w:tcPr>
            <w:tcW w:w="3573" w:type="dxa"/>
            <w:gridSpan w:val="2"/>
          </w:tcPr>
          <w:p w14:paraId="35723DAC" w14:textId="77777777" w:rsidR="0088470B" w:rsidRPr="00EF5447" w:rsidRDefault="0088470B" w:rsidP="004E5F7F">
            <w:pPr>
              <w:pStyle w:val="TAC"/>
              <w:rPr>
                <w:rFonts w:cs="Arial"/>
                <w:lang w:eastAsia="zh-TW"/>
              </w:rPr>
            </w:pPr>
            <w:r w:rsidRPr="00EF5447">
              <w:rPr>
                <w:rFonts w:cs="Arial"/>
                <w:lang w:eastAsia="zh-TW"/>
              </w:rPr>
              <w:t>DC_3A_n1A</w:t>
            </w:r>
          </w:p>
          <w:p w14:paraId="7AB4BC82" w14:textId="77777777" w:rsidR="0088470B" w:rsidRPr="00EF5447" w:rsidRDefault="0088470B" w:rsidP="004E5F7F">
            <w:pPr>
              <w:pStyle w:val="TAC"/>
              <w:rPr>
                <w:rFonts w:cs="Arial"/>
                <w:lang w:eastAsia="zh-TW"/>
              </w:rPr>
            </w:pPr>
            <w:r w:rsidRPr="00EF5447">
              <w:rPr>
                <w:rFonts w:cs="Arial"/>
                <w:lang w:eastAsia="zh-TW"/>
              </w:rPr>
              <w:t>DC_3C_n1A</w:t>
            </w:r>
          </w:p>
          <w:p w14:paraId="02B0BCF1" w14:textId="77777777" w:rsidR="0088470B" w:rsidRPr="00EF5447" w:rsidRDefault="0088470B" w:rsidP="004E5F7F">
            <w:pPr>
              <w:pStyle w:val="TAC"/>
              <w:rPr>
                <w:rFonts w:cs="Arial"/>
                <w:lang w:eastAsia="zh-TW"/>
              </w:rPr>
            </w:pPr>
            <w:r w:rsidRPr="00EF5447">
              <w:rPr>
                <w:rFonts w:cs="Arial"/>
                <w:lang w:eastAsia="zh-TW"/>
              </w:rPr>
              <w:t>DC_3A_n7A</w:t>
            </w:r>
          </w:p>
          <w:p w14:paraId="514D2AD0" w14:textId="77777777" w:rsidR="0088470B" w:rsidRPr="00EF5447" w:rsidRDefault="0088470B" w:rsidP="004E5F7F">
            <w:pPr>
              <w:pStyle w:val="TAC"/>
              <w:rPr>
                <w:rFonts w:cs="Arial"/>
                <w:lang w:eastAsia="zh-TW"/>
              </w:rPr>
            </w:pPr>
            <w:r w:rsidRPr="00EF5447">
              <w:rPr>
                <w:rFonts w:cs="Arial"/>
                <w:lang w:eastAsia="zh-TW"/>
              </w:rPr>
              <w:t>DC_3C_n7A</w:t>
            </w:r>
          </w:p>
          <w:p w14:paraId="18704F6D" w14:textId="77777777" w:rsidR="0088470B" w:rsidRPr="00EF5447" w:rsidRDefault="0088470B" w:rsidP="004E5F7F">
            <w:pPr>
              <w:pStyle w:val="TAC"/>
              <w:rPr>
                <w:rFonts w:cs="Arial"/>
                <w:lang w:eastAsia="zh-TW"/>
              </w:rPr>
            </w:pPr>
            <w:r w:rsidRPr="00EF5447">
              <w:rPr>
                <w:rFonts w:cs="Arial"/>
                <w:lang w:eastAsia="zh-TW"/>
              </w:rPr>
              <w:t>DC_20A_n1A</w:t>
            </w:r>
          </w:p>
          <w:p w14:paraId="27A3B542" w14:textId="77777777" w:rsidR="0088470B" w:rsidRPr="00EF5447" w:rsidRDefault="0088470B" w:rsidP="004E5F7F">
            <w:pPr>
              <w:pStyle w:val="TAC"/>
              <w:rPr>
                <w:lang w:eastAsia="ko-KR"/>
              </w:rPr>
            </w:pPr>
            <w:r w:rsidRPr="00EF5447">
              <w:rPr>
                <w:rFonts w:cs="Arial"/>
                <w:lang w:eastAsia="zh-TW"/>
              </w:rPr>
              <w:t>DC_20A_n7A</w:t>
            </w:r>
          </w:p>
        </w:tc>
      </w:tr>
      <w:tr w:rsidR="0088470B" w:rsidRPr="00EF5447" w14:paraId="0755FFF7" w14:textId="77777777" w:rsidTr="004E5F7F">
        <w:trPr>
          <w:trHeight w:val="187"/>
          <w:jc w:val="center"/>
        </w:trPr>
        <w:tc>
          <w:tcPr>
            <w:tcW w:w="3397" w:type="dxa"/>
            <w:shd w:val="clear" w:color="auto" w:fill="auto"/>
            <w:noWrap/>
          </w:tcPr>
          <w:p w14:paraId="55629ABE" w14:textId="77777777" w:rsidR="0088470B" w:rsidRPr="00EF5447" w:rsidRDefault="0088470B" w:rsidP="004E5F7F">
            <w:pPr>
              <w:pStyle w:val="TAC"/>
              <w:rPr>
                <w:rFonts w:eastAsia="Malgun Gothic"/>
                <w:lang w:eastAsia="ko-KR"/>
              </w:rPr>
            </w:pPr>
            <w:r w:rsidRPr="00EF5447">
              <w:rPr>
                <w:rFonts w:cs="Arial"/>
                <w:szCs w:val="16"/>
                <w:lang w:eastAsia="zh-CN"/>
              </w:rPr>
              <w:t>DC_3A-20A_n1A-n28A</w:t>
            </w:r>
          </w:p>
        </w:tc>
        <w:tc>
          <w:tcPr>
            <w:tcW w:w="3573" w:type="dxa"/>
            <w:gridSpan w:val="2"/>
          </w:tcPr>
          <w:p w14:paraId="42D73D85" w14:textId="77777777" w:rsidR="0088470B" w:rsidRPr="00EF5447" w:rsidRDefault="0088470B" w:rsidP="004E5F7F">
            <w:pPr>
              <w:pStyle w:val="TAC"/>
              <w:rPr>
                <w:rFonts w:cs="Arial"/>
              </w:rPr>
            </w:pPr>
            <w:r w:rsidRPr="00EF5447">
              <w:rPr>
                <w:rFonts w:cs="Arial"/>
              </w:rPr>
              <w:t>DC_3A_n1A</w:t>
            </w:r>
          </w:p>
          <w:p w14:paraId="565FF0A1" w14:textId="77777777" w:rsidR="0088470B" w:rsidRPr="00EF5447" w:rsidRDefault="0088470B" w:rsidP="004E5F7F">
            <w:pPr>
              <w:pStyle w:val="TAC"/>
              <w:rPr>
                <w:rFonts w:cs="Arial"/>
              </w:rPr>
            </w:pPr>
            <w:r w:rsidRPr="00EF5447">
              <w:rPr>
                <w:rFonts w:cs="Arial"/>
              </w:rPr>
              <w:t>DC_3A_n28A</w:t>
            </w:r>
          </w:p>
          <w:p w14:paraId="399F3E1C" w14:textId="77777777" w:rsidR="0088470B" w:rsidRPr="00EF5447" w:rsidRDefault="0088470B" w:rsidP="004E5F7F">
            <w:pPr>
              <w:pStyle w:val="TAC"/>
              <w:rPr>
                <w:rFonts w:cs="Arial"/>
              </w:rPr>
            </w:pPr>
            <w:r w:rsidRPr="00EF5447">
              <w:rPr>
                <w:rFonts w:cs="Arial"/>
              </w:rPr>
              <w:t>DC_20A_n1A</w:t>
            </w:r>
          </w:p>
          <w:p w14:paraId="2D1E880C" w14:textId="77777777" w:rsidR="0088470B" w:rsidRPr="00EF5447" w:rsidRDefault="0088470B" w:rsidP="004E5F7F">
            <w:pPr>
              <w:pStyle w:val="TAC"/>
              <w:rPr>
                <w:rFonts w:eastAsia="Malgun Gothic"/>
                <w:lang w:eastAsia="ko-KR"/>
              </w:rPr>
            </w:pPr>
            <w:r w:rsidRPr="00EF5447">
              <w:rPr>
                <w:rFonts w:cs="Arial"/>
              </w:rPr>
              <w:t>DC_20A_n28A</w:t>
            </w:r>
          </w:p>
        </w:tc>
      </w:tr>
      <w:tr w:rsidR="0088470B" w:rsidRPr="00EF5447" w14:paraId="79DC3DE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964C6" w14:textId="77777777" w:rsidR="0088470B" w:rsidRPr="00EF5447" w:rsidRDefault="0088470B" w:rsidP="004E5F7F">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5FABC2B0" w14:textId="77777777" w:rsidR="0088470B" w:rsidRDefault="0088470B" w:rsidP="004E5F7F">
            <w:pPr>
              <w:pStyle w:val="TAC"/>
              <w:rPr>
                <w:rFonts w:cs="Arial"/>
              </w:rPr>
            </w:pPr>
            <w:r>
              <w:rPr>
                <w:rFonts w:cs="Arial"/>
              </w:rPr>
              <w:t>DC_3A_n1A</w:t>
            </w:r>
          </w:p>
          <w:p w14:paraId="5B58D412" w14:textId="77777777" w:rsidR="0088470B" w:rsidRDefault="0088470B" w:rsidP="004E5F7F">
            <w:pPr>
              <w:pStyle w:val="TAC"/>
              <w:rPr>
                <w:rFonts w:cs="Arial"/>
              </w:rPr>
            </w:pPr>
            <w:r>
              <w:rPr>
                <w:rFonts w:cs="Arial"/>
              </w:rPr>
              <w:t>DC_3A_n28A</w:t>
            </w:r>
          </w:p>
          <w:p w14:paraId="79CC9339" w14:textId="77777777" w:rsidR="0088470B" w:rsidRDefault="0088470B" w:rsidP="004E5F7F">
            <w:pPr>
              <w:pStyle w:val="TAC"/>
              <w:rPr>
                <w:rFonts w:cs="Arial"/>
              </w:rPr>
            </w:pPr>
            <w:r>
              <w:rPr>
                <w:rFonts w:cs="Arial"/>
              </w:rPr>
              <w:t>DC_20A_n1A</w:t>
            </w:r>
          </w:p>
          <w:p w14:paraId="3838E5FF" w14:textId="77777777" w:rsidR="0088470B" w:rsidRPr="00EF5447" w:rsidRDefault="0088470B" w:rsidP="004E5F7F">
            <w:pPr>
              <w:pStyle w:val="TAC"/>
              <w:rPr>
                <w:rFonts w:eastAsia="Malgun Gothic"/>
                <w:lang w:eastAsia="ko-KR"/>
              </w:rPr>
            </w:pPr>
            <w:r>
              <w:rPr>
                <w:rFonts w:cs="Arial"/>
              </w:rPr>
              <w:t>DC_20A_n28A</w:t>
            </w:r>
          </w:p>
        </w:tc>
      </w:tr>
      <w:tr w:rsidR="0088470B" w:rsidRPr="00EF5447" w14:paraId="56F74C2A"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EBD34" w14:textId="77777777" w:rsidR="0088470B" w:rsidRPr="00EF5447" w:rsidRDefault="0088470B" w:rsidP="004E5F7F">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2EED2D10" w14:textId="77777777" w:rsidR="0088470B" w:rsidRDefault="0088470B" w:rsidP="004E5F7F">
            <w:pPr>
              <w:pStyle w:val="TAC"/>
              <w:rPr>
                <w:rFonts w:cs="Arial"/>
              </w:rPr>
            </w:pPr>
            <w:r>
              <w:rPr>
                <w:rFonts w:cs="Arial"/>
              </w:rPr>
              <w:t>DC_3A_n1A</w:t>
            </w:r>
          </w:p>
          <w:p w14:paraId="5BE688FD" w14:textId="77777777" w:rsidR="0088470B" w:rsidRDefault="0088470B" w:rsidP="004E5F7F">
            <w:pPr>
              <w:pStyle w:val="TAC"/>
              <w:rPr>
                <w:rFonts w:cs="Arial"/>
              </w:rPr>
            </w:pPr>
            <w:r>
              <w:rPr>
                <w:rFonts w:cs="Arial"/>
              </w:rPr>
              <w:t>DC_3A_n28A</w:t>
            </w:r>
          </w:p>
          <w:p w14:paraId="36224B5F" w14:textId="77777777" w:rsidR="0088470B" w:rsidRDefault="0088470B" w:rsidP="004E5F7F">
            <w:pPr>
              <w:pStyle w:val="TAC"/>
              <w:rPr>
                <w:rFonts w:cs="Arial"/>
              </w:rPr>
            </w:pPr>
            <w:r>
              <w:rPr>
                <w:rFonts w:cs="Arial"/>
              </w:rPr>
              <w:t>DC_20A_n1A</w:t>
            </w:r>
          </w:p>
          <w:p w14:paraId="5CB23FD8" w14:textId="77777777" w:rsidR="0088470B" w:rsidRDefault="0088470B" w:rsidP="004E5F7F">
            <w:pPr>
              <w:pStyle w:val="TAC"/>
              <w:rPr>
                <w:rFonts w:cs="Arial"/>
              </w:rPr>
            </w:pPr>
            <w:r>
              <w:rPr>
                <w:rFonts w:cs="Arial"/>
              </w:rPr>
              <w:t>DC_3C_n1A</w:t>
            </w:r>
          </w:p>
          <w:p w14:paraId="3D48347C" w14:textId="77777777" w:rsidR="0088470B" w:rsidRDefault="0088470B" w:rsidP="004E5F7F">
            <w:pPr>
              <w:pStyle w:val="TAC"/>
              <w:rPr>
                <w:rFonts w:cs="Arial"/>
              </w:rPr>
            </w:pPr>
            <w:r>
              <w:rPr>
                <w:rFonts w:cs="Arial"/>
              </w:rPr>
              <w:t>DC_3C_n28A</w:t>
            </w:r>
          </w:p>
          <w:p w14:paraId="16124BEC" w14:textId="77777777" w:rsidR="0088470B" w:rsidRPr="00EF5447" w:rsidRDefault="0088470B" w:rsidP="004E5F7F">
            <w:pPr>
              <w:pStyle w:val="TAC"/>
            </w:pPr>
            <w:r>
              <w:rPr>
                <w:rFonts w:cs="Arial"/>
              </w:rPr>
              <w:t>DC_20A_n28A</w:t>
            </w:r>
          </w:p>
        </w:tc>
      </w:tr>
      <w:tr w:rsidR="0088470B" w:rsidRPr="00EF5447" w14:paraId="39ABF21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31C045" w14:textId="77777777" w:rsidR="0088470B" w:rsidRDefault="0088470B" w:rsidP="004E5F7F">
            <w:pPr>
              <w:pStyle w:val="TAC"/>
            </w:pPr>
            <w:r>
              <w:t>DC_3A-20A_n1A-n78A</w:t>
            </w:r>
          </w:p>
          <w:p w14:paraId="57AA0F2D" w14:textId="77777777" w:rsidR="0088470B" w:rsidRPr="00EF5447" w:rsidRDefault="0088470B" w:rsidP="004E5F7F">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321511B5" w14:textId="77777777" w:rsidR="0088470B" w:rsidRDefault="0088470B" w:rsidP="004E5F7F">
            <w:pPr>
              <w:pStyle w:val="TAC"/>
              <w:rPr>
                <w:lang w:eastAsia="zh-CN"/>
              </w:rPr>
            </w:pPr>
            <w:r>
              <w:rPr>
                <w:lang w:eastAsia="zh-CN"/>
              </w:rPr>
              <w:t>DC_3A_n1A</w:t>
            </w:r>
          </w:p>
          <w:p w14:paraId="6D5516DB" w14:textId="77777777" w:rsidR="0088470B" w:rsidRDefault="0088470B" w:rsidP="004E5F7F">
            <w:pPr>
              <w:pStyle w:val="TAC"/>
              <w:rPr>
                <w:rFonts w:eastAsia="DengXian"/>
                <w:lang w:eastAsia="zh-CN"/>
              </w:rPr>
            </w:pPr>
            <w:r>
              <w:rPr>
                <w:lang w:eastAsia="zh-CN"/>
              </w:rPr>
              <w:t>DC_3A_n78A</w:t>
            </w:r>
          </w:p>
          <w:p w14:paraId="745AC20C" w14:textId="77777777" w:rsidR="0088470B" w:rsidRDefault="0088470B" w:rsidP="004E5F7F">
            <w:pPr>
              <w:pStyle w:val="TAC"/>
              <w:rPr>
                <w:lang w:eastAsia="zh-CN"/>
              </w:rPr>
            </w:pPr>
            <w:r>
              <w:rPr>
                <w:lang w:eastAsia="zh-CN"/>
              </w:rPr>
              <w:t>DC_</w:t>
            </w:r>
            <w:r>
              <w:rPr>
                <w:rFonts w:eastAsia="DengXian"/>
                <w:lang w:eastAsia="zh-CN"/>
              </w:rPr>
              <w:t>20</w:t>
            </w:r>
            <w:r>
              <w:rPr>
                <w:lang w:eastAsia="zh-CN"/>
              </w:rPr>
              <w:t>A_n1A</w:t>
            </w:r>
          </w:p>
          <w:p w14:paraId="58D3352D" w14:textId="77777777" w:rsidR="0088470B" w:rsidRPr="00F33E13" w:rsidRDefault="0088470B" w:rsidP="004E5F7F">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88470B" w:rsidRPr="00EF5447" w14:paraId="1C88E07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722D2D" w14:textId="77777777" w:rsidR="0088470B" w:rsidRPr="00EF5447" w:rsidRDefault="0088470B" w:rsidP="004E5F7F">
            <w:pPr>
              <w:pStyle w:val="TAC"/>
              <w:rPr>
                <w:rFonts w:cs="Arial"/>
                <w:szCs w:val="16"/>
                <w:lang w:eastAsia="zh-CN"/>
              </w:rPr>
            </w:pPr>
            <w:r>
              <w:rPr>
                <w:rFonts w:eastAsia="DengXian"/>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7B3BD742" w14:textId="77777777" w:rsidR="0088470B" w:rsidRDefault="0088470B" w:rsidP="004E5F7F">
            <w:pPr>
              <w:pStyle w:val="TAC"/>
              <w:rPr>
                <w:lang w:eastAsia="zh-CN"/>
              </w:rPr>
            </w:pPr>
            <w:r>
              <w:rPr>
                <w:lang w:eastAsia="zh-CN"/>
              </w:rPr>
              <w:t>DC_3A_n1A</w:t>
            </w:r>
          </w:p>
          <w:p w14:paraId="41BDFCDB" w14:textId="77777777" w:rsidR="0088470B" w:rsidRDefault="0088470B" w:rsidP="004E5F7F">
            <w:pPr>
              <w:pStyle w:val="TAC"/>
              <w:rPr>
                <w:rFonts w:eastAsia="DengXian"/>
                <w:lang w:eastAsia="zh-CN"/>
              </w:rPr>
            </w:pPr>
            <w:r>
              <w:rPr>
                <w:lang w:eastAsia="zh-CN"/>
              </w:rPr>
              <w:t>DC_3A_n78A</w:t>
            </w:r>
          </w:p>
          <w:p w14:paraId="309A3D65" w14:textId="77777777" w:rsidR="0088470B" w:rsidRDefault="0088470B" w:rsidP="004E5F7F">
            <w:pPr>
              <w:pStyle w:val="TAC"/>
              <w:rPr>
                <w:lang w:eastAsia="zh-CN"/>
              </w:rPr>
            </w:pPr>
            <w:r>
              <w:rPr>
                <w:lang w:eastAsia="zh-CN"/>
              </w:rPr>
              <w:t>DC_</w:t>
            </w:r>
            <w:r>
              <w:rPr>
                <w:rFonts w:eastAsia="DengXian"/>
                <w:lang w:eastAsia="zh-CN"/>
              </w:rPr>
              <w:t>20</w:t>
            </w:r>
            <w:r>
              <w:rPr>
                <w:lang w:eastAsia="zh-CN"/>
              </w:rPr>
              <w:t>A_n1A</w:t>
            </w:r>
          </w:p>
          <w:p w14:paraId="28320B62" w14:textId="77777777" w:rsidR="0088470B" w:rsidRDefault="0088470B" w:rsidP="004E5F7F">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22EB7137" w14:textId="77777777" w:rsidR="0088470B" w:rsidRDefault="0088470B" w:rsidP="004E5F7F">
            <w:pPr>
              <w:pStyle w:val="TAC"/>
              <w:rPr>
                <w:lang w:eastAsia="zh-CN"/>
              </w:rPr>
            </w:pPr>
            <w:r>
              <w:rPr>
                <w:lang w:eastAsia="zh-CN"/>
              </w:rPr>
              <w:t>DC_3C_n1A</w:t>
            </w:r>
          </w:p>
          <w:p w14:paraId="3D6310D0" w14:textId="77777777" w:rsidR="0088470B" w:rsidRPr="00EF5447" w:rsidRDefault="0088470B" w:rsidP="004E5F7F">
            <w:pPr>
              <w:pStyle w:val="TAC"/>
              <w:rPr>
                <w:rFonts w:cs="Arial"/>
              </w:rPr>
            </w:pPr>
            <w:r>
              <w:rPr>
                <w:lang w:eastAsia="zh-CN"/>
              </w:rPr>
              <w:t>DC_3C_n78A</w:t>
            </w:r>
          </w:p>
        </w:tc>
      </w:tr>
      <w:tr w:rsidR="0088470B" w:rsidRPr="00EF5447" w14:paraId="3D188609"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190EF3" w14:textId="77777777" w:rsidR="0088470B" w:rsidRPr="00EF5447" w:rsidRDefault="0088470B" w:rsidP="004E5F7F">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3E5F5D90" w14:textId="77777777" w:rsidR="0088470B" w:rsidRDefault="0088470B" w:rsidP="004E5F7F">
            <w:pPr>
              <w:pStyle w:val="TAC"/>
              <w:rPr>
                <w:rFonts w:cs="Arial"/>
                <w:lang w:eastAsia="zh-CN"/>
              </w:rPr>
            </w:pPr>
            <w:bookmarkStart w:id="63" w:name="OLE_LINK26"/>
            <w:bookmarkStart w:id="64" w:name="OLE_LINK27"/>
            <w:r>
              <w:rPr>
                <w:rFonts w:cs="Arial"/>
                <w:lang w:eastAsia="zh-CN"/>
              </w:rPr>
              <w:t>DC_3A_n7A</w:t>
            </w:r>
          </w:p>
          <w:p w14:paraId="6B953C9E" w14:textId="77777777" w:rsidR="0088470B" w:rsidRDefault="0088470B" w:rsidP="004E5F7F">
            <w:pPr>
              <w:pStyle w:val="TAC"/>
              <w:rPr>
                <w:rFonts w:cs="Arial"/>
                <w:lang w:eastAsia="zh-CN"/>
              </w:rPr>
            </w:pPr>
            <w:r>
              <w:rPr>
                <w:rFonts w:cs="Arial"/>
                <w:lang w:eastAsia="zh-CN"/>
              </w:rPr>
              <w:t>DC_3A_n28A</w:t>
            </w:r>
          </w:p>
          <w:p w14:paraId="57437B66" w14:textId="77777777" w:rsidR="0088470B" w:rsidRDefault="0088470B" w:rsidP="004E5F7F">
            <w:pPr>
              <w:pStyle w:val="TAC"/>
              <w:rPr>
                <w:rFonts w:cs="Arial"/>
                <w:lang w:eastAsia="zh-CN"/>
              </w:rPr>
            </w:pPr>
            <w:r>
              <w:rPr>
                <w:rFonts w:cs="Arial"/>
                <w:lang w:eastAsia="zh-CN"/>
              </w:rPr>
              <w:t>DC_20A_n7A</w:t>
            </w:r>
          </w:p>
          <w:p w14:paraId="52E1D796" w14:textId="77777777" w:rsidR="0088470B" w:rsidRPr="00EF5447" w:rsidRDefault="0088470B" w:rsidP="004E5F7F">
            <w:pPr>
              <w:pStyle w:val="TAC"/>
              <w:rPr>
                <w:rFonts w:cs="Arial"/>
              </w:rPr>
            </w:pPr>
            <w:r>
              <w:rPr>
                <w:rFonts w:cs="Arial"/>
                <w:lang w:eastAsia="zh-CN"/>
              </w:rPr>
              <w:t>DC_20A_n28A</w:t>
            </w:r>
            <w:bookmarkEnd w:id="63"/>
            <w:bookmarkEnd w:id="64"/>
          </w:p>
        </w:tc>
      </w:tr>
      <w:tr w:rsidR="0088470B" w:rsidRPr="00EF5447" w14:paraId="3E636659" w14:textId="77777777" w:rsidTr="004E5F7F">
        <w:trPr>
          <w:trHeight w:val="187"/>
          <w:jc w:val="center"/>
        </w:trPr>
        <w:tc>
          <w:tcPr>
            <w:tcW w:w="3397" w:type="dxa"/>
            <w:shd w:val="clear" w:color="auto" w:fill="auto"/>
            <w:noWrap/>
          </w:tcPr>
          <w:p w14:paraId="70DADA5D" w14:textId="77777777" w:rsidR="0088470B" w:rsidRPr="00EF5447" w:rsidRDefault="0088470B" w:rsidP="004E5F7F">
            <w:pPr>
              <w:pStyle w:val="TAC"/>
              <w:rPr>
                <w:rFonts w:cs="Arial"/>
                <w:lang w:eastAsia="zh-TW"/>
              </w:rPr>
            </w:pPr>
            <w:r>
              <w:rPr>
                <w:rFonts w:cs="Arial"/>
                <w:lang w:eastAsia="zh-TW"/>
              </w:rPr>
              <w:t>DC_3A-20A_n8A-n78A</w:t>
            </w:r>
          </w:p>
        </w:tc>
        <w:tc>
          <w:tcPr>
            <w:tcW w:w="3573" w:type="dxa"/>
            <w:gridSpan w:val="2"/>
          </w:tcPr>
          <w:p w14:paraId="16F80C7C" w14:textId="77777777" w:rsidR="0088470B" w:rsidRPr="00EF5447" w:rsidRDefault="0088470B" w:rsidP="004E5F7F">
            <w:pPr>
              <w:pStyle w:val="TAC"/>
              <w:rPr>
                <w:rFonts w:cs="Arial"/>
                <w:lang w:eastAsia="zh-CN"/>
              </w:rPr>
            </w:pPr>
            <w:r>
              <w:rPr>
                <w:rFonts w:cs="Arial"/>
                <w:lang w:eastAsia="zh-CN"/>
              </w:rPr>
              <w:t>DC_3A_n8</w:t>
            </w:r>
            <w:r w:rsidRPr="00EF5447">
              <w:rPr>
                <w:rFonts w:cs="Arial"/>
                <w:lang w:eastAsia="zh-CN"/>
              </w:rPr>
              <w:t>A</w:t>
            </w:r>
          </w:p>
          <w:p w14:paraId="4503BDB3" w14:textId="77777777" w:rsidR="0088470B" w:rsidRPr="00EF5447" w:rsidRDefault="0088470B" w:rsidP="004E5F7F">
            <w:pPr>
              <w:pStyle w:val="TAC"/>
              <w:rPr>
                <w:rFonts w:cs="Arial"/>
                <w:lang w:eastAsia="zh-CN"/>
              </w:rPr>
            </w:pPr>
            <w:r>
              <w:rPr>
                <w:rFonts w:cs="Arial"/>
                <w:lang w:eastAsia="zh-CN"/>
              </w:rPr>
              <w:t>DC_3A_n7</w:t>
            </w:r>
            <w:r w:rsidRPr="00EF5447">
              <w:rPr>
                <w:rFonts w:cs="Arial"/>
                <w:lang w:eastAsia="zh-CN"/>
              </w:rPr>
              <w:t>8A</w:t>
            </w:r>
          </w:p>
          <w:p w14:paraId="3B914EE6" w14:textId="77777777" w:rsidR="0088470B" w:rsidRPr="00EF5447" w:rsidRDefault="0088470B" w:rsidP="004E5F7F">
            <w:pPr>
              <w:pStyle w:val="TAC"/>
              <w:rPr>
                <w:rFonts w:cs="Arial"/>
                <w:lang w:eastAsia="zh-CN"/>
              </w:rPr>
            </w:pPr>
            <w:r>
              <w:rPr>
                <w:rFonts w:cs="Arial"/>
                <w:lang w:eastAsia="zh-CN"/>
              </w:rPr>
              <w:t>DC_20A_n8</w:t>
            </w:r>
            <w:r w:rsidRPr="00EF5447">
              <w:rPr>
                <w:rFonts w:cs="Arial"/>
                <w:lang w:eastAsia="zh-CN"/>
              </w:rPr>
              <w:t>A</w:t>
            </w:r>
          </w:p>
          <w:p w14:paraId="508CA359" w14:textId="77777777" w:rsidR="0088470B" w:rsidRPr="00EF5447" w:rsidRDefault="0088470B" w:rsidP="004E5F7F">
            <w:pPr>
              <w:pStyle w:val="TAC"/>
              <w:rPr>
                <w:rFonts w:cs="Arial"/>
                <w:lang w:eastAsia="zh-CN"/>
              </w:rPr>
            </w:pPr>
            <w:r>
              <w:rPr>
                <w:rFonts w:cs="Arial"/>
                <w:lang w:eastAsia="zh-CN"/>
              </w:rPr>
              <w:t>DC_20A_n7</w:t>
            </w:r>
            <w:r w:rsidRPr="00EF5447">
              <w:rPr>
                <w:rFonts w:cs="Arial"/>
                <w:lang w:eastAsia="zh-CN"/>
              </w:rPr>
              <w:t>8A</w:t>
            </w:r>
          </w:p>
        </w:tc>
      </w:tr>
      <w:tr w:rsidR="0088470B" w:rsidRPr="00EF5447" w14:paraId="4EA9E8C5" w14:textId="77777777" w:rsidTr="004E5F7F">
        <w:trPr>
          <w:trHeight w:val="187"/>
          <w:jc w:val="center"/>
        </w:trPr>
        <w:tc>
          <w:tcPr>
            <w:tcW w:w="3397" w:type="dxa"/>
            <w:shd w:val="clear" w:color="auto" w:fill="auto"/>
            <w:noWrap/>
          </w:tcPr>
          <w:p w14:paraId="065A3615" w14:textId="77777777" w:rsidR="0088470B" w:rsidRPr="00EF5447" w:rsidRDefault="0088470B" w:rsidP="004E5F7F">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4DD97D9F"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DC_3A_n1A</w:t>
            </w:r>
          </w:p>
          <w:p w14:paraId="2BB52D3B"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DC_20A_n1A</w:t>
            </w:r>
          </w:p>
          <w:p w14:paraId="6094FC8F" w14:textId="77777777" w:rsidR="0088470B" w:rsidRPr="00EF5447" w:rsidRDefault="0088470B" w:rsidP="004E5F7F">
            <w:pPr>
              <w:pStyle w:val="TAC"/>
              <w:rPr>
                <w:rFonts w:cs="Arial"/>
                <w:lang w:eastAsia="zh-CN"/>
              </w:rPr>
            </w:pPr>
            <w:r>
              <w:rPr>
                <w:rFonts w:cs="Arial"/>
                <w:color w:val="000000"/>
                <w:szCs w:val="18"/>
              </w:rPr>
              <w:t>DC_28A_n1A</w:t>
            </w:r>
          </w:p>
        </w:tc>
      </w:tr>
      <w:tr w:rsidR="0088470B" w:rsidRPr="00EF5447" w14:paraId="3B5C0BEE" w14:textId="77777777" w:rsidTr="004E5F7F">
        <w:trPr>
          <w:trHeight w:val="187"/>
          <w:jc w:val="center"/>
        </w:trPr>
        <w:tc>
          <w:tcPr>
            <w:tcW w:w="3397" w:type="dxa"/>
            <w:shd w:val="clear" w:color="auto" w:fill="auto"/>
            <w:noWrap/>
          </w:tcPr>
          <w:p w14:paraId="675399D7" w14:textId="77777777" w:rsidR="0088470B" w:rsidRPr="0024276E" w:rsidRDefault="0088470B" w:rsidP="004E5F7F">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0D41C9DD" w14:textId="77777777" w:rsidR="0088470B" w:rsidRPr="00CF4CB9" w:rsidRDefault="0088470B" w:rsidP="004E5F7F">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2FE9E752" w14:textId="77777777" w:rsidR="0088470B" w:rsidRDefault="0088470B" w:rsidP="004E5F7F">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88470B" w:rsidRPr="00EF5447" w14:paraId="1060536D" w14:textId="77777777" w:rsidTr="004E5F7F">
        <w:trPr>
          <w:trHeight w:val="187"/>
          <w:jc w:val="center"/>
        </w:trPr>
        <w:tc>
          <w:tcPr>
            <w:tcW w:w="3397" w:type="dxa"/>
            <w:shd w:val="clear" w:color="auto" w:fill="auto"/>
            <w:noWrap/>
          </w:tcPr>
          <w:p w14:paraId="55428CD1" w14:textId="77777777" w:rsidR="0088470B" w:rsidRPr="0024276E" w:rsidRDefault="0088470B" w:rsidP="004E5F7F">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75210238" w14:textId="77777777" w:rsidR="0088470B" w:rsidRPr="00C92505" w:rsidRDefault="0088470B" w:rsidP="004E5F7F">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0E5F0573" w14:textId="77777777" w:rsidR="0088470B" w:rsidRPr="00C92505" w:rsidRDefault="0088470B" w:rsidP="004E5F7F">
            <w:pPr>
              <w:pStyle w:val="TAC"/>
              <w:keepNext w:val="0"/>
              <w:widowControl w:val="0"/>
              <w:rPr>
                <w:rFonts w:cs="Arial"/>
                <w:lang w:val="x-none" w:eastAsia="zh-TW"/>
              </w:rPr>
            </w:pPr>
            <w:r w:rsidRPr="00C92505">
              <w:rPr>
                <w:rFonts w:cs="Arial"/>
                <w:lang w:val="x-none" w:eastAsia="zh-TW"/>
              </w:rPr>
              <w:t>DC_3A_n28A</w:t>
            </w:r>
          </w:p>
          <w:p w14:paraId="6E60BDDA" w14:textId="77777777" w:rsidR="0088470B" w:rsidRDefault="0088470B" w:rsidP="004E5F7F">
            <w:pPr>
              <w:spacing w:after="0"/>
              <w:jc w:val="center"/>
              <w:rPr>
                <w:rFonts w:ascii="Arial" w:hAnsi="Arial" w:cs="Arial"/>
                <w:color w:val="000000"/>
                <w:sz w:val="18"/>
                <w:szCs w:val="18"/>
              </w:rPr>
            </w:pPr>
            <w:r w:rsidRPr="00C92505">
              <w:rPr>
                <w:rFonts w:cs="Arial"/>
                <w:lang w:val="x-none" w:eastAsia="zh-TW"/>
              </w:rPr>
              <w:t>DC_3C_n28A</w:t>
            </w:r>
          </w:p>
        </w:tc>
      </w:tr>
      <w:tr w:rsidR="0088470B" w:rsidRPr="00EF5447" w14:paraId="67E94863" w14:textId="77777777" w:rsidTr="004E5F7F">
        <w:trPr>
          <w:trHeight w:val="187"/>
          <w:jc w:val="center"/>
        </w:trPr>
        <w:tc>
          <w:tcPr>
            <w:tcW w:w="3397" w:type="dxa"/>
            <w:shd w:val="clear" w:color="auto" w:fill="auto"/>
            <w:noWrap/>
          </w:tcPr>
          <w:p w14:paraId="5A6D408E" w14:textId="77777777" w:rsidR="0088470B" w:rsidRDefault="0088470B" w:rsidP="004E5F7F">
            <w:pPr>
              <w:pStyle w:val="TAC"/>
              <w:rPr>
                <w:rFonts w:eastAsia="Malgun Gothic"/>
                <w:lang w:eastAsia="ko-KR"/>
              </w:rPr>
            </w:pPr>
            <w:r>
              <w:t>DC_3A-20A-28A</w:t>
            </w:r>
            <w:r w:rsidRPr="00940479">
              <w:t>_n</w:t>
            </w:r>
            <w:r>
              <w:t>78</w:t>
            </w:r>
            <w:r w:rsidRPr="00940479">
              <w:rPr>
                <w:lang w:val="fi-FI"/>
              </w:rPr>
              <w:t>A</w:t>
            </w:r>
          </w:p>
        </w:tc>
        <w:tc>
          <w:tcPr>
            <w:tcW w:w="3573" w:type="dxa"/>
            <w:gridSpan w:val="2"/>
          </w:tcPr>
          <w:p w14:paraId="2C527E20" w14:textId="77777777" w:rsidR="0088470B" w:rsidRDefault="0088470B" w:rsidP="004E5F7F">
            <w:pPr>
              <w:pStyle w:val="TAC"/>
            </w:pPr>
            <w:r>
              <w:t>DC_3A_n78</w:t>
            </w:r>
            <w:r w:rsidRPr="00940479">
              <w:t>A</w:t>
            </w:r>
          </w:p>
          <w:p w14:paraId="73BD52BC" w14:textId="77777777" w:rsidR="0088470B" w:rsidRDefault="0088470B" w:rsidP="004E5F7F">
            <w:pPr>
              <w:pStyle w:val="TAC"/>
            </w:pPr>
            <w:r>
              <w:t>DC_20A_n78</w:t>
            </w:r>
            <w:r w:rsidRPr="00940479">
              <w:t>A</w:t>
            </w:r>
          </w:p>
          <w:p w14:paraId="411BF095" w14:textId="77777777" w:rsidR="0088470B" w:rsidRDefault="0088470B" w:rsidP="004E5F7F">
            <w:pPr>
              <w:pStyle w:val="TAC"/>
              <w:rPr>
                <w:rFonts w:eastAsia="Malgun Gothic"/>
                <w:lang w:eastAsia="ko-KR"/>
              </w:rPr>
            </w:pPr>
            <w:r>
              <w:t>DC_28A_n78</w:t>
            </w:r>
            <w:r w:rsidRPr="00940479">
              <w:t>A</w:t>
            </w:r>
          </w:p>
        </w:tc>
      </w:tr>
      <w:tr w:rsidR="0088470B" w:rsidRPr="00EF5447" w14:paraId="2D12B84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8AEA02" w14:textId="77777777" w:rsidR="0088470B" w:rsidRDefault="0088470B" w:rsidP="004E5F7F">
            <w:pPr>
              <w:pStyle w:val="TAC"/>
              <w:rPr>
                <w:vertAlign w:val="superscript"/>
                <w:lang w:eastAsia="fi-FI"/>
              </w:rPr>
            </w:pPr>
            <w:r>
              <w:rPr>
                <w:rFonts w:eastAsia="Malgun Gothic"/>
                <w:lang w:eastAsia="ko-KR"/>
              </w:rPr>
              <w:t>DC_3A-20A_n28A-n78A</w:t>
            </w:r>
            <w:r>
              <w:rPr>
                <w:vertAlign w:val="superscript"/>
                <w:lang w:eastAsia="fi-FI"/>
              </w:rPr>
              <w:t>2,3,8,14</w:t>
            </w:r>
          </w:p>
          <w:p w14:paraId="1B404C16" w14:textId="77777777" w:rsidR="0088470B" w:rsidRPr="00EF5447" w:rsidRDefault="0088470B" w:rsidP="004E5F7F">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0CB39720" w14:textId="77777777" w:rsidR="0088470B" w:rsidRDefault="0088470B" w:rsidP="004E5F7F">
            <w:pPr>
              <w:pStyle w:val="TAC"/>
              <w:rPr>
                <w:rFonts w:eastAsia="Malgun Gothic"/>
                <w:lang w:eastAsia="ko-KR"/>
              </w:rPr>
            </w:pPr>
            <w:r>
              <w:rPr>
                <w:rFonts w:eastAsia="Malgun Gothic"/>
                <w:lang w:eastAsia="ko-KR"/>
              </w:rPr>
              <w:t>DC_3A_n28A</w:t>
            </w:r>
          </w:p>
          <w:p w14:paraId="60B963C4" w14:textId="77777777" w:rsidR="0088470B" w:rsidRDefault="0088470B" w:rsidP="004E5F7F">
            <w:pPr>
              <w:pStyle w:val="TAC"/>
              <w:rPr>
                <w:rFonts w:eastAsia="Malgun Gothic"/>
                <w:lang w:eastAsia="ko-KR"/>
              </w:rPr>
            </w:pPr>
            <w:r>
              <w:rPr>
                <w:rFonts w:eastAsia="Malgun Gothic"/>
                <w:lang w:eastAsia="ko-KR"/>
              </w:rPr>
              <w:t>DC_3A_n78A</w:t>
            </w:r>
          </w:p>
          <w:p w14:paraId="4335386F" w14:textId="77777777" w:rsidR="0088470B" w:rsidRDefault="0088470B" w:rsidP="004E5F7F">
            <w:pPr>
              <w:pStyle w:val="TAC"/>
              <w:rPr>
                <w:rFonts w:eastAsia="Malgun Gothic"/>
                <w:lang w:eastAsia="ko-KR"/>
              </w:rPr>
            </w:pPr>
            <w:r>
              <w:rPr>
                <w:rFonts w:eastAsia="Malgun Gothic"/>
                <w:lang w:eastAsia="ko-KR"/>
              </w:rPr>
              <w:t>DC_20A_n28A</w:t>
            </w:r>
          </w:p>
          <w:p w14:paraId="6BC2D92E" w14:textId="77777777" w:rsidR="0088470B" w:rsidRPr="00EF5447" w:rsidRDefault="0088470B" w:rsidP="004E5F7F">
            <w:pPr>
              <w:pStyle w:val="TAC"/>
              <w:rPr>
                <w:lang w:eastAsia="fi-FI"/>
              </w:rPr>
            </w:pPr>
            <w:r>
              <w:rPr>
                <w:rFonts w:eastAsia="Malgun Gothic"/>
                <w:lang w:eastAsia="ko-KR"/>
              </w:rPr>
              <w:t>DC_20A_n78A</w:t>
            </w:r>
          </w:p>
        </w:tc>
      </w:tr>
      <w:tr w:rsidR="0088470B" w:rsidRPr="00EF5447" w14:paraId="0CE50F9C" w14:textId="77777777" w:rsidTr="004E5F7F">
        <w:trPr>
          <w:trHeight w:val="187"/>
          <w:jc w:val="center"/>
        </w:trPr>
        <w:tc>
          <w:tcPr>
            <w:tcW w:w="3397" w:type="dxa"/>
            <w:shd w:val="clear" w:color="auto" w:fill="auto"/>
            <w:noWrap/>
          </w:tcPr>
          <w:p w14:paraId="4233DA9A" w14:textId="77777777" w:rsidR="0088470B" w:rsidRDefault="0088470B" w:rsidP="004E5F7F">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5A560DE0" w14:textId="77777777" w:rsidR="0088470B" w:rsidRPr="00EF5447" w:rsidRDefault="0088470B" w:rsidP="004E5F7F">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325F329A" w14:textId="77777777" w:rsidR="0088470B" w:rsidRDefault="0088470B" w:rsidP="004E5F7F">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09250AD3" w14:textId="77777777" w:rsidR="0088470B" w:rsidRPr="001338E2" w:rsidRDefault="0088470B" w:rsidP="004E5F7F">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6D1D0210" w14:textId="77777777" w:rsidR="0088470B" w:rsidRPr="00EF5447" w:rsidRDefault="0088470B" w:rsidP="004E5F7F">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88470B" w:rsidRPr="00643F87" w14:paraId="1F8A06D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48772" w14:textId="77777777" w:rsidR="0088470B" w:rsidRDefault="0088470B" w:rsidP="004E5F7F">
            <w:pPr>
              <w:pStyle w:val="TAH"/>
              <w:rPr>
                <w:b w:val="0"/>
                <w:lang w:val="fi-FI" w:eastAsia="fi-FI"/>
              </w:rPr>
            </w:pPr>
            <w:r>
              <w:rPr>
                <w:b w:val="0"/>
                <w:lang w:val="fi-FI" w:eastAsia="fi-FI"/>
              </w:rPr>
              <w:t>DC_3A-20A-32A_n28A</w:t>
            </w:r>
            <w:r w:rsidRPr="005B2A6A">
              <w:rPr>
                <w:rFonts w:eastAsia="Malgun Gothic"/>
                <w:b w:val="0"/>
                <w:vertAlign w:val="superscript"/>
                <w:lang w:eastAsia="ko-KR"/>
              </w:rPr>
              <w:t>8,14</w:t>
            </w:r>
          </w:p>
          <w:p w14:paraId="3F1D0DF6" w14:textId="77777777" w:rsidR="0088470B" w:rsidRPr="007B76B2" w:rsidRDefault="0088470B" w:rsidP="004E5F7F">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58AD5F45"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DC_3A_n28A</w:t>
            </w:r>
          </w:p>
          <w:p w14:paraId="0E2CD028"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DC_3C_n28A</w:t>
            </w:r>
          </w:p>
          <w:p w14:paraId="683A4C32" w14:textId="77777777" w:rsidR="0088470B" w:rsidRPr="00643F87" w:rsidRDefault="0088470B" w:rsidP="004E5F7F">
            <w:pPr>
              <w:pStyle w:val="TAC"/>
              <w:rPr>
                <w:lang w:eastAsia="ja-JP"/>
              </w:rPr>
            </w:pPr>
            <w:r>
              <w:rPr>
                <w:rFonts w:cs="Arial"/>
                <w:color w:val="000000"/>
                <w:szCs w:val="18"/>
              </w:rPr>
              <w:t>DC_20A_n28A</w:t>
            </w:r>
          </w:p>
        </w:tc>
      </w:tr>
      <w:tr w:rsidR="0088470B" w:rsidRPr="001338E2" w14:paraId="79741421" w14:textId="77777777" w:rsidTr="004E5F7F">
        <w:trPr>
          <w:trHeight w:val="187"/>
          <w:jc w:val="center"/>
        </w:trPr>
        <w:tc>
          <w:tcPr>
            <w:tcW w:w="3397" w:type="dxa"/>
            <w:shd w:val="clear" w:color="auto" w:fill="auto"/>
            <w:noWrap/>
          </w:tcPr>
          <w:p w14:paraId="0D341B94" w14:textId="77777777" w:rsidR="0088470B" w:rsidRPr="001338E2" w:rsidRDefault="0088470B" w:rsidP="004E5F7F">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2312B138" w14:textId="77777777" w:rsidR="0088470B" w:rsidRPr="00940479" w:rsidRDefault="0088470B" w:rsidP="004E5F7F">
            <w:pPr>
              <w:pStyle w:val="TAC"/>
            </w:pPr>
            <w:r>
              <w:t>DC_3A_n78</w:t>
            </w:r>
            <w:r w:rsidRPr="00940479">
              <w:t>A</w:t>
            </w:r>
          </w:p>
          <w:p w14:paraId="1F256A84" w14:textId="77777777" w:rsidR="0088470B" w:rsidRPr="001338E2" w:rsidRDefault="0088470B" w:rsidP="004E5F7F">
            <w:pPr>
              <w:pStyle w:val="TAC"/>
              <w:rPr>
                <w:lang w:eastAsia="ja-JP"/>
              </w:rPr>
            </w:pPr>
            <w:r>
              <w:t>DC_20A_n78</w:t>
            </w:r>
            <w:r w:rsidRPr="00940479">
              <w:t>A</w:t>
            </w:r>
          </w:p>
        </w:tc>
      </w:tr>
      <w:tr w:rsidR="0088470B" w:rsidRPr="00EF5447" w14:paraId="6E65AA11" w14:textId="77777777" w:rsidTr="004E5F7F">
        <w:trPr>
          <w:trHeight w:val="187"/>
          <w:jc w:val="center"/>
        </w:trPr>
        <w:tc>
          <w:tcPr>
            <w:tcW w:w="3397" w:type="dxa"/>
            <w:shd w:val="clear" w:color="auto" w:fill="auto"/>
            <w:noWrap/>
          </w:tcPr>
          <w:p w14:paraId="75352F72" w14:textId="77777777" w:rsidR="0088470B" w:rsidRPr="00EF5447" w:rsidRDefault="0088470B" w:rsidP="004E5F7F">
            <w:pPr>
              <w:pStyle w:val="TAC"/>
              <w:rPr>
                <w:rFonts w:eastAsia="Malgun Gothic"/>
                <w:lang w:eastAsia="ko-KR"/>
              </w:rPr>
            </w:pPr>
            <w:r w:rsidRPr="00EF5447">
              <w:rPr>
                <w:rFonts w:cs="Arial"/>
                <w:szCs w:val="22"/>
                <w:lang w:eastAsia="zh-CN"/>
              </w:rPr>
              <w:t>DC_3A-20A-38A_n78A</w:t>
            </w:r>
          </w:p>
        </w:tc>
        <w:tc>
          <w:tcPr>
            <w:tcW w:w="3573" w:type="dxa"/>
            <w:gridSpan w:val="2"/>
          </w:tcPr>
          <w:p w14:paraId="146A1331" w14:textId="77777777" w:rsidR="0088470B" w:rsidRDefault="0088470B" w:rsidP="004E5F7F">
            <w:pPr>
              <w:pStyle w:val="TAC"/>
              <w:rPr>
                <w:rFonts w:cs="Arial"/>
                <w:szCs w:val="22"/>
                <w:lang w:eastAsia="zh-CN"/>
              </w:rPr>
            </w:pPr>
            <w:r w:rsidRPr="00EF5447">
              <w:rPr>
                <w:rFonts w:cs="Arial"/>
                <w:szCs w:val="22"/>
                <w:lang w:eastAsia="zh-CN"/>
              </w:rPr>
              <w:t>DC_3A_n78A</w:t>
            </w:r>
          </w:p>
          <w:p w14:paraId="446EEC22" w14:textId="77777777" w:rsidR="0088470B" w:rsidRPr="00EF5447" w:rsidRDefault="0088470B" w:rsidP="004E5F7F">
            <w:pPr>
              <w:pStyle w:val="TAC"/>
              <w:rPr>
                <w:rFonts w:eastAsia="Malgun Gothic"/>
                <w:lang w:eastAsia="ko-KR"/>
              </w:rPr>
            </w:pPr>
            <w:r>
              <w:rPr>
                <w:rFonts w:cs="Arial"/>
                <w:szCs w:val="22"/>
                <w:lang w:eastAsia="zh-CN"/>
              </w:rPr>
              <w:t>DC_20A_n78A</w:t>
            </w:r>
          </w:p>
        </w:tc>
      </w:tr>
      <w:tr w:rsidR="0088470B" w:rsidRPr="00EF5447" w14:paraId="31E969E8" w14:textId="77777777" w:rsidTr="004E5F7F">
        <w:trPr>
          <w:trHeight w:val="187"/>
          <w:jc w:val="center"/>
        </w:trPr>
        <w:tc>
          <w:tcPr>
            <w:tcW w:w="3397" w:type="dxa"/>
            <w:shd w:val="clear" w:color="auto" w:fill="auto"/>
            <w:noWrap/>
          </w:tcPr>
          <w:p w14:paraId="4D3A4696" w14:textId="77777777" w:rsidR="0088470B" w:rsidRPr="00EF5447" w:rsidRDefault="0088470B" w:rsidP="004E5F7F">
            <w:pPr>
              <w:pStyle w:val="TAC"/>
              <w:rPr>
                <w:rFonts w:cs="Arial"/>
                <w:szCs w:val="22"/>
                <w:lang w:eastAsia="zh-CN"/>
              </w:rPr>
            </w:pPr>
            <w:r w:rsidRPr="00EF5447">
              <w:rPr>
                <w:rFonts w:eastAsia="Malgun Gothic"/>
                <w:lang w:eastAsia="ko-KR"/>
              </w:rPr>
              <w:t>DC_3A-20A_n38A-n78A</w:t>
            </w:r>
          </w:p>
        </w:tc>
        <w:tc>
          <w:tcPr>
            <w:tcW w:w="3573" w:type="dxa"/>
            <w:gridSpan w:val="2"/>
          </w:tcPr>
          <w:p w14:paraId="4FB2BE6F" w14:textId="77777777" w:rsidR="0088470B" w:rsidRPr="00EF5447" w:rsidRDefault="0088470B" w:rsidP="004E5F7F">
            <w:pPr>
              <w:pStyle w:val="TAC"/>
              <w:rPr>
                <w:rFonts w:cs="Arial"/>
                <w:szCs w:val="22"/>
                <w:lang w:eastAsia="zh-CN"/>
              </w:rPr>
            </w:pPr>
            <w:r w:rsidRPr="00EF5447">
              <w:rPr>
                <w:rFonts w:cs="Arial"/>
                <w:szCs w:val="22"/>
                <w:lang w:eastAsia="zh-CN"/>
              </w:rPr>
              <w:t>DC_3A_n78A</w:t>
            </w:r>
          </w:p>
          <w:p w14:paraId="17408F47" w14:textId="77777777" w:rsidR="0088470B" w:rsidRPr="00EF5447" w:rsidRDefault="0088470B" w:rsidP="004E5F7F">
            <w:pPr>
              <w:pStyle w:val="TAC"/>
              <w:rPr>
                <w:rFonts w:cs="Arial"/>
                <w:szCs w:val="22"/>
              </w:rPr>
            </w:pPr>
            <w:r w:rsidRPr="00EF5447">
              <w:rPr>
                <w:rFonts w:cs="Arial"/>
                <w:szCs w:val="22"/>
              </w:rPr>
              <w:t>DC_20A_n78A</w:t>
            </w:r>
          </w:p>
          <w:p w14:paraId="22C5604D" w14:textId="77777777" w:rsidR="0088470B" w:rsidRPr="00EF5447" w:rsidRDefault="0088470B" w:rsidP="004E5F7F">
            <w:pPr>
              <w:pStyle w:val="TAC"/>
              <w:rPr>
                <w:rFonts w:cs="Arial"/>
                <w:szCs w:val="22"/>
              </w:rPr>
            </w:pPr>
            <w:r w:rsidRPr="00EF5447">
              <w:rPr>
                <w:rFonts w:cs="Arial"/>
                <w:szCs w:val="22"/>
              </w:rPr>
              <w:t>DC_3A_n38A</w:t>
            </w:r>
          </w:p>
          <w:p w14:paraId="090C24B8" w14:textId="77777777" w:rsidR="0088470B" w:rsidRPr="00EF5447" w:rsidRDefault="0088470B" w:rsidP="004E5F7F">
            <w:pPr>
              <w:pStyle w:val="TAC"/>
              <w:rPr>
                <w:rFonts w:cs="Arial"/>
                <w:szCs w:val="22"/>
                <w:lang w:eastAsia="zh-CN"/>
              </w:rPr>
            </w:pPr>
            <w:r w:rsidRPr="00EF5447">
              <w:rPr>
                <w:rFonts w:cs="Arial"/>
                <w:szCs w:val="22"/>
              </w:rPr>
              <w:t>DC_20A_n38A</w:t>
            </w:r>
          </w:p>
        </w:tc>
      </w:tr>
      <w:tr w:rsidR="0088470B" w:rsidRPr="00EF5447" w14:paraId="6A759A61" w14:textId="77777777" w:rsidTr="004E5F7F">
        <w:trPr>
          <w:trHeight w:val="187"/>
          <w:jc w:val="center"/>
        </w:trPr>
        <w:tc>
          <w:tcPr>
            <w:tcW w:w="3397" w:type="dxa"/>
            <w:shd w:val="clear" w:color="auto" w:fill="auto"/>
            <w:noWrap/>
          </w:tcPr>
          <w:p w14:paraId="6290B28F" w14:textId="77777777" w:rsidR="0088470B" w:rsidRDefault="0088470B" w:rsidP="004E5F7F">
            <w:pPr>
              <w:pStyle w:val="TAC"/>
              <w:rPr>
                <w:lang w:eastAsia="zh-CN"/>
              </w:rPr>
            </w:pPr>
            <w:r w:rsidRPr="00FD6E97">
              <w:rPr>
                <w:lang w:eastAsia="zh-CN"/>
              </w:rPr>
              <w:t>DC_</w:t>
            </w:r>
            <w:r>
              <w:rPr>
                <w:lang w:eastAsia="zh-CN"/>
              </w:rPr>
              <w:t>3A-20A-40A_n78A</w:t>
            </w:r>
          </w:p>
          <w:p w14:paraId="641F0A83" w14:textId="77777777" w:rsidR="0088470B" w:rsidRPr="00EF5447" w:rsidRDefault="0088470B" w:rsidP="004E5F7F">
            <w:pPr>
              <w:pStyle w:val="TAC"/>
              <w:rPr>
                <w:rFonts w:eastAsia="Malgun Gothic"/>
                <w:lang w:eastAsia="ko-KR"/>
              </w:rPr>
            </w:pPr>
            <w:r w:rsidRPr="001B3B6C">
              <w:rPr>
                <w:rFonts w:cs="Arial"/>
                <w:lang w:eastAsia="ja-JP"/>
              </w:rPr>
              <w:t>DC_3A-20A-40C_n78A</w:t>
            </w:r>
          </w:p>
        </w:tc>
        <w:tc>
          <w:tcPr>
            <w:tcW w:w="3573" w:type="dxa"/>
            <w:gridSpan w:val="2"/>
          </w:tcPr>
          <w:p w14:paraId="15E33961" w14:textId="77777777" w:rsidR="0088470B" w:rsidRPr="001B3B6C" w:rsidRDefault="0088470B" w:rsidP="004E5F7F">
            <w:pPr>
              <w:pStyle w:val="TAC"/>
              <w:rPr>
                <w:lang w:eastAsia="zh-CN"/>
              </w:rPr>
            </w:pPr>
            <w:r w:rsidRPr="001B3B6C">
              <w:rPr>
                <w:lang w:eastAsia="zh-CN"/>
              </w:rPr>
              <w:t>DC_3A_n78A</w:t>
            </w:r>
          </w:p>
          <w:p w14:paraId="491D0665" w14:textId="77777777" w:rsidR="0088470B" w:rsidRPr="001B3B6C" w:rsidRDefault="0088470B" w:rsidP="004E5F7F">
            <w:pPr>
              <w:pStyle w:val="TAC"/>
              <w:rPr>
                <w:lang w:eastAsia="zh-CN"/>
              </w:rPr>
            </w:pPr>
            <w:r w:rsidRPr="001B3B6C">
              <w:rPr>
                <w:lang w:eastAsia="zh-CN"/>
              </w:rPr>
              <w:t>DC_20A_n78A</w:t>
            </w:r>
          </w:p>
          <w:p w14:paraId="798B2775" w14:textId="77777777" w:rsidR="0088470B" w:rsidRPr="00EF5447" w:rsidRDefault="0088470B" w:rsidP="004E5F7F">
            <w:pPr>
              <w:pStyle w:val="TAC"/>
              <w:rPr>
                <w:rFonts w:cs="Arial"/>
                <w:szCs w:val="22"/>
                <w:lang w:eastAsia="zh-CN"/>
              </w:rPr>
            </w:pPr>
            <w:r w:rsidRPr="001B3B6C">
              <w:rPr>
                <w:lang w:eastAsia="zh-CN"/>
              </w:rPr>
              <w:t>DC_40A_n78A</w:t>
            </w:r>
          </w:p>
        </w:tc>
      </w:tr>
      <w:tr w:rsidR="0088470B" w:rsidRPr="00EF5447" w14:paraId="135E33B3" w14:textId="77777777" w:rsidTr="004E5F7F">
        <w:trPr>
          <w:trHeight w:val="187"/>
          <w:jc w:val="center"/>
        </w:trPr>
        <w:tc>
          <w:tcPr>
            <w:tcW w:w="3397" w:type="dxa"/>
            <w:shd w:val="clear" w:color="auto" w:fill="auto"/>
            <w:noWrap/>
          </w:tcPr>
          <w:p w14:paraId="3CB06437" w14:textId="77777777" w:rsidR="0088470B" w:rsidRDefault="0088470B" w:rsidP="004E5F7F">
            <w:pPr>
              <w:pStyle w:val="TAC"/>
              <w:rPr>
                <w:lang w:eastAsia="zh-CN"/>
              </w:rPr>
            </w:pPr>
            <w:r w:rsidRPr="001B3B6C">
              <w:rPr>
                <w:lang w:eastAsia="zh-CN"/>
              </w:rPr>
              <w:t>DC_3A-20A-40A_n78(2A)</w:t>
            </w:r>
          </w:p>
          <w:p w14:paraId="560157D0" w14:textId="77777777" w:rsidR="0088470B" w:rsidRPr="00EF5447" w:rsidRDefault="0088470B" w:rsidP="004E5F7F">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0C92AB7F" w14:textId="77777777" w:rsidR="0088470B" w:rsidRPr="001B3B6C" w:rsidRDefault="0088470B" w:rsidP="004E5F7F">
            <w:pPr>
              <w:pStyle w:val="TAC"/>
              <w:rPr>
                <w:lang w:eastAsia="zh-CN"/>
              </w:rPr>
            </w:pPr>
            <w:r w:rsidRPr="001B3B6C">
              <w:rPr>
                <w:lang w:eastAsia="zh-CN"/>
              </w:rPr>
              <w:t>DC_3A_n78A</w:t>
            </w:r>
          </w:p>
          <w:p w14:paraId="71C9CDF2" w14:textId="77777777" w:rsidR="0088470B" w:rsidRPr="001B3B6C" w:rsidRDefault="0088470B" w:rsidP="004E5F7F">
            <w:pPr>
              <w:pStyle w:val="TAC"/>
              <w:rPr>
                <w:lang w:eastAsia="zh-CN"/>
              </w:rPr>
            </w:pPr>
            <w:r w:rsidRPr="001B3B6C">
              <w:rPr>
                <w:lang w:eastAsia="zh-CN"/>
              </w:rPr>
              <w:t>DC_20A_n78A</w:t>
            </w:r>
          </w:p>
          <w:p w14:paraId="65EEC090" w14:textId="77777777" w:rsidR="0088470B" w:rsidRPr="00EF5447" w:rsidRDefault="0088470B" w:rsidP="004E5F7F">
            <w:pPr>
              <w:pStyle w:val="TAC"/>
              <w:rPr>
                <w:rFonts w:cs="Arial"/>
                <w:szCs w:val="22"/>
                <w:lang w:eastAsia="zh-CN"/>
              </w:rPr>
            </w:pPr>
            <w:r w:rsidRPr="001B3B6C">
              <w:rPr>
                <w:lang w:eastAsia="zh-CN"/>
              </w:rPr>
              <w:t>DC_40A_n78A</w:t>
            </w:r>
          </w:p>
        </w:tc>
      </w:tr>
      <w:tr w:rsidR="0088470B" w:rsidRPr="00EF5447" w14:paraId="37C7C57C" w14:textId="77777777" w:rsidTr="004E5F7F">
        <w:trPr>
          <w:trHeight w:val="187"/>
          <w:jc w:val="center"/>
        </w:trPr>
        <w:tc>
          <w:tcPr>
            <w:tcW w:w="3397" w:type="dxa"/>
            <w:shd w:val="clear" w:color="auto" w:fill="auto"/>
            <w:noWrap/>
          </w:tcPr>
          <w:p w14:paraId="1FF21646" w14:textId="77777777" w:rsidR="0088470B" w:rsidRPr="00EF5447" w:rsidRDefault="0088470B" w:rsidP="004E5F7F">
            <w:pPr>
              <w:pStyle w:val="TAC"/>
              <w:rPr>
                <w:rFonts w:cs="Arial"/>
                <w:szCs w:val="22"/>
                <w:lang w:eastAsia="zh-CN"/>
              </w:rPr>
            </w:pPr>
            <w:r w:rsidRPr="00EF5447">
              <w:rPr>
                <w:rFonts w:cs="Arial"/>
                <w:szCs w:val="22"/>
                <w:lang w:eastAsia="zh-CN"/>
              </w:rPr>
              <w:t>DC_3A-20A_n41A-n78A</w:t>
            </w:r>
          </w:p>
        </w:tc>
        <w:tc>
          <w:tcPr>
            <w:tcW w:w="3573" w:type="dxa"/>
            <w:gridSpan w:val="2"/>
          </w:tcPr>
          <w:p w14:paraId="254D3068" w14:textId="77777777" w:rsidR="0088470B" w:rsidRPr="00EF5447" w:rsidRDefault="0088470B" w:rsidP="004E5F7F">
            <w:pPr>
              <w:pStyle w:val="TAC"/>
              <w:rPr>
                <w:rFonts w:cs="Arial"/>
                <w:szCs w:val="22"/>
                <w:lang w:eastAsia="zh-CN"/>
              </w:rPr>
            </w:pPr>
            <w:r w:rsidRPr="00EF5447">
              <w:rPr>
                <w:rFonts w:cs="Arial"/>
                <w:szCs w:val="22"/>
                <w:lang w:eastAsia="zh-CN"/>
              </w:rPr>
              <w:t>DC_3A_n41A</w:t>
            </w:r>
          </w:p>
          <w:p w14:paraId="1D46C95E" w14:textId="77777777" w:rsidR="0088470B" w:rsidRPr="00EF5447" w:rsidRDefault="0088470B" w:rsidP="004E5F7F">
            <w:pPr>
              <w:pStyle w:val="TAC"/>
              <w:rPr>
                <w:rFonts w:cs="Arial"/>
                <w:szCs w:val="22"/>
              </w:rPr>
            </w:pPr>
            <w:r w:rsidRPr="00EF5447">
              <w:rPr>
                <w:rFonts w:cs="Arial"/>
                <w:szCs w:val="22"/>
              </w:rPr>
              <w:t>DC_3A_n78A</w:t>
            </w:r>
          </w:p>
          <w:p w14:paraId="3FA7EED8" w14:textId="77777777" w:rsidR="0088470B" w:rsidRPr="00EF5447" w:rsidRDefault="0088470B" w:rsidP="004E5F7F">
            <w:pPr>
              <w:pStyle w:val="TAC"/>
              <w:rPr>
                <w:rFonts w:cs="Arial"/>
                <w:szCs w:val="22"/>
              </w:rPr>
            </w:pPr>
            <w:r w:rsidRPr="00EF5447">
              <w:rPr>
                <w:rFonts w:cs="Arial"/>
                <w:szCs w:val="22"/>
              </w:rPr>
              <w:t>DC_20A_n41A</w:t>
            </w:r>
          </w:p>
          <w:p w14:paraId="2882AA30" w14:textId="77777777" w:rsidR="0088470B" w:rsidRPr="00EF5447" w:rsidRDefault="0088470B" w:rsidP="004E5F7F">
            <w:pPr>
              <w:pStyle w:val="TAC"/>
              <w:rPr>
                <w:rFonts w:cs="Arial"/>
                <w:szCs w:val="22"/>
                <w:lang w:eastAsia="zh-CN"/>
              </w:rPr>
            </w:pPr>
            <w:r w:rsidRPr="00EF5447">
              <w:rPr>
                <w:rFonts w:cs="Arial"/>
                <w:szCs w:val="22"/>
              </w:rPr>
              <w:t>DC_20A_n78A</w:t>
            </w:r>
          </w:p>
        </w:tc>
      </w:tr>
      <w:tr w:rsidR="0088470B" w:rsidRPr="00EF5447" w14:paraId="19CEAD3B" w14:textId="77777777" w:rsidTr="004E5F7F">
        <w:trPr>
          <w:trHeight w:val="187"/>
          <w:jc w:val="center"/>
        </w:trPr>
        <w:tc>
          <w:tcPr>
            <w:tcW w:w="3397" w:type="dxa"/>
            <w:shd w:val="clear" w:color="auto" w:fill="auto"/>
            <w:noWrap/>
          </w:tcPr>
          <w:p w14:paraId="05EFFBEB" w14:textId="77777777" w:rsidR="0088470B" w:rsidRPr="00EF5447" w:rsidRDefault="0088470B" w:rsidP="004E5F7F">
            <w:pPr>
              <w:pStyle w:val="TAC"/>
              <w:rPr>
                <w:rFonts w:cs="Arial"/>
                <w:kern w:val="2"/>
                <w:szCs w:val="24"/>
                <w:lang w:eastAsia="ja-JP"/>
              </w:rPr>
            </w:pPr>
            <w:r w:rsidRPr="00EF5447">
              <w:rPr>
                <w:rFonts w:cs="Arial"/>
                <w:kern w:val="2"/>
                <w:szCs w:val="24"/>
                <w:lang w:eastAsia="ja-JP"/>
              </w:rPr>
              <w:t>DC_3A-20A_SUL_n78A-n80A</w:t>
            </w:r>
          </w:p>
          <w:p w14:paraId="62A01FFD" w14:textId="77777777" w:rsidR="0088470B" w:rsidRPr="00EF5447" w:rsidRDefault="0088470B" w:rsidP="004E5F7F">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33F820E6" w14:textId="77777777" w:rsidR="0088470B" w:rsidRPr="00EF5447" w:rsidRDefault="0088470B" w:rsidP="004E5F7F">
            <w:pPr>
              <w:pStyle w:val="TAC"/>
              <w:rPr>
                <w:rFonts w:cs="Arial"/>
                <w:szCs w:val="18"/>
              </w:rPr>
            </w:pPr>
            <w:r w:rsidRPr="00EF5447">
              <w:rPr>
                <w:rFonts w:cs="Arial"/>
                <w:szCs w:val="18"/>
              </w:rPr>
              <w:t>DC_3A_n78A</w:t>
            </w:r>
          </w:p>
          <w:p w14:paraId="5112F849" w14:textId="77777777" w:rsidR="0088470B" w:rsidRPr="00EF5447" w:rsidRDefault="0088470B" w:rsidP="004E5F7F">
            <w:pPr>
              <w:pStyle w:val="TAC"/>
              <w:rPr>
                <w:rFonts w:cs="Arial"/>
                <w:szCs w:val="18"/>
              </w:rPr>
            </w:pPr>
            <w:r w:rsidRPr="00EF5447">
              <w:rPr>
                <w:rFonts w:cs="Arial"/>
                <w:szCs w:val="18"/>
              </w:rPr>
              <w:t>DC_3A_n80A_ULSUP-TDM_n78A</w:t>
            </w:r>
          </w:p>
          <w:p w14:paraId="5FCBF577" w14:textId="77777777" w:rsidR="0088470B" w:rsidRPr="00EF5447" w:rsidRDefault="0088470B" w:rsidP="004E5F7F">
            <w:pPr>
              <w:pStyle w:val="TAC"/>
              <w:rPr>
                <w:rFonts w:cs="Arial"/>
                <w:szCs w:val="18"/>
              </w:rPr>
            </w:pPr>
            <w:r w:rsidRPr="00EF5447">
              <w:rPr>
                <w:rFonts w:cs="Arial"/>
                <w:szCs w:val="18"/>
              </w:rPr>
              <w:t>DC_20A_n78A</w:t>
            </w:r>
          </w:p>
          <w:p w14:paraId="2E94B41E" w14:textId="77777777" w:rsidR="0088470B" w:rsidRPr="00EF5447" w:rsidRDefault="0088470B" w:rsidP="004E5F7F">
            <w:pPr>
              <w:pStyle w:val="TAC"/>
              <w:rPr>
                <w:rFonts w:eastAsia="Malgun Gothic"/>
                <w:lang w:eastAsia="ko-KR"/>
              </w:rPr>
            </w:pPr>
            <w:r w:rsidRPr="00EF5447">
              <w:rPr>
                <w:rFonts w:cs="Arial"/>
                <w:szCs w:val="18"/>
              </w:rPr>
              <w:t>DC_20A_n80A</w:t>
            </w:r>
          </w:p>
        </w:tc>
      </w:tr>
      <w:tr w:rsidR="0088470B" w:rsidRPr="00EF5447" w14:paraId="4EC6A6BB" w14:textId="77777777" w:rsidTr="004E5F7F">
        <w:trPr>
          <w:trHeight w:val="187"/>
          <w:jc w:val="center"/>
        </w:trPr>
        <w:tc>
          <w:tcPr>
            <w:tcW w:w="3397" w:type="dxa"/>
            <w:shd w:val="clear" w:color="auto" w:fill="auto"/>
            <w:noWrap/>
            <w:vAlign w:val="center"/>
          </w:tcPr>
          <w:p w14:paraId="28D86B1B" w14:textId="77777777" w:rsidR="0088470B" w:rsidRPr="00EF5447" w:rsidRDefault="0088470B" w:rsidP="004E5F7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1191A6E7" w14:textId="77777777" w:rsidR="0088470B" w:rsidRDefault="0088470B" w:rsidP="004E5F7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BBCB952" w14:textId="77777777" w:rsidR="0088470B" w:rsidRDefault="0088470B" w:rsidP="004E5F7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21E4A9E"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F216258" w14:textId="77777777" w:rsidR="0088470B" w:rsidRPr="00EF5447" w:rsidRDefault="0088470B" w:rsidP="004E5F7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88470B" w:rsidRPr="00EF5447" w14:paraId="11057D7D" w14:textId="77777777" w:rsidTr="004E5F7F">
        <w:trPr>
          <w:trHeight w:val="187"/>
          <w:jc w:val="center"/>
        </w:trPr>
        <w:tc>
          <w:tcPr>
            <w:tcW w:w="3397" w:type="dxa"/>
            <w:shd w:val="clear" w:color="auto" w:fill="auto"/>
            <w:noWrap/>
            <w:vAlign w:val="center"/>
          </w:tcPr>
          <w:p w14:paraId="35F728D4" w14:textId="77777777" w:rsidR="0088470B" w:rsidRPr="00EF5447" w:rsidRDefault="0088470B" w:rsidP="004E5F7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65E61F23" w14:textId="77777777" w:rsidR="0088470B" w:rsidRDefault="0088470B" w:rsidP="004E5F7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8455E8D" w14:textId="77777777" w:rsidR="0088470B" w:rsidRDefault="0088470B" w:rsidP="004E5F7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28492316"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8D3D0FF" w14:textId="77777777" w:rsidR="0088470B" w:rsidRPr="00EF5447" w:rsidRDefault="0088470B" w:rsidP="004E5F7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88470B" w:rsidRPr="00EF5447" w14:paraId="784A4C1A" w14:textId="77777777" w:rsidTr="004E5F7F">
        <w:trPr>
          <w:trHeight w:val="187"/>
          <w:jc w:val="center"/>
        </w:trPr>
        <w:tc>
          <w:tcPr>
            <w:tcW w:w="3397" w:type="dxa"/>
            <w:shd w:val="clear" w:color="auto" w:fill="auto"/>
            <w:noWrap/>
            <w:vAlign w:val="center"/>
          </w:tcPr>
          <w:p w14:paraId="1AABD664" w14:textId="77777777" w:rsidR="0088470B" w:rsidRPr="00EF5447" w:rsidRDefault="0088470B" w:rsidP="004E5F7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4D4C73B9" w14:textId="77777777" w:rsidR="0088470B" w:rsidRDefault="0088470B" w:rsidP="004E5F7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9005F4B" w14:textId="77777777" w:rsidR="0088470B" w:rsidRDefault="0088470B" w:rsidP="004E5F7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6E5486FA" w14:textId="77777777" w:rsidR="0088470B" w:rsidRDefault="0088470B" w:rsidP="004E5F7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BCB10A5" w14:textId="77777777" w:rsidR="0088470B" w:rsidRPr="00EF5447" w:rsidRDefault="0088470B" w:rsidP="004E5F7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88470B" w:rsidRPr="00EF5447" w14:paraId="0F42987E" w14:textId="77777777" w:rsidTr="004E5F7F">
        <w:trPr>
          <w:trHeight w:val="187"/>
          <w:jc w:val="center"/>
        </w:trPr>
        <w:tc>
          <w:tcPr>
            <w:tcW w:w="3397" w:type="dxa"/>
            <w:shd w:val="clear" w:color="auto" w:fill="auto"/>
            <w:noWrap/>
          </w:tcPr>
          <w:p w14:paraId="55566A32" w14:textId="77777777" w:rsidR="0088470B" w:rsidRPr="00580F91" w:rsidRDefault="0088470B" w:rsidP="004E5F7F">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6F34D79A" w14:textId="77777777" w:rsidR="0088470B" w:rsidRPr="00EF5447" w:rsidRDefault="0088470B" w:rsidP="004E5F7F">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59402E2C" w14:textId="77777777" w:rsidR="0088470B" w:rsidRPr="00580F91" w:rsidRDefault="0088470B" w:rsidP="004E5F7F">
            <w:pPr>
              <w:pStyle w:val="TAC"/>
            </w:pPr>
            <w:r w:rsidRPr="00580F91">
              <w:t>DC_3A_n1A</w:t>
            </w:r>
          </w:p>
          <w:p w14:paraId="0E383850" w14:textId="77777777" w:rsidR="0088470B" w:rsidRPr="00580F91" w:rsidRDefault="0088470B" w:rsidP="004E5F7F">
            <w:pPr>
              <w:pStyle w:val="TAC"/>
            </w:pPr>
            <w:r w:rsidRPr="00580F91">
              <w:t>DC_21A_n1A</w:t>
            </w:r>
          </w:p>
          <w:p w14:paraId="1DD4FEE0" w14:textId="77777777" w:rsidR="0088470B" w:rsidRPr="00EF5447" w:rsidRDefault="0088470B" w:rsidP="004E5F7F">
            <w:pPr>
              <w:pStyle w:val="TAC"/>
              <w:rPr>
                <w:rFonts w:cs="Arial"/>
                <w:szCs w:val="18"/>
              </w:rPr>
            </w:pPr>
            <w:r w:rsidRPr="00580F91">
              <w:rPr>
                <w:rFonts w:hint="eastAsia"/>
                <w:lang w:eastAsia="ja-JP"/>
              </w:rPr>
              <w:t>DC_</w:t>
            </w:r>
            <w:r w:rsidRPr="00580F91">
              <w:rPr>
                <w:lang w:eastAsia="ja-JP"/>
              </w:rPr>
              <w:t>42A_n1A</w:t>
            </w:r>
          </w:p>
        </w:tc>
      </w:tr>
      <w:tr w:rsidR="0088470B" w:rsidRPr="00EF5447" w14:paraId="162653A6" w14:textId="77777777" w:rsidTr="004E5F7F">
        <w:trPr>
          <w:trHeight w:val="187"/>
          <w:jc w:val="center"/>
        </w:trPr>
        <w:tc>
          <w:tcPr>
            <w:tcW w:w="3397" w:type="dxa"/>
            <w:shd w:val="clear" w:color="auto" w:fill="auto"/>
            <w:noWrap/>
          </w:tcPr>
          <w:p w14:paraId="08E0C755" w14:textId="77777777" w:rsidR="0088470B" w:rsidRPr="00EF5447" w:rsidRDefault="0088470B" w:rsidP="004E5F7F">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324BCC24" w14:textId="77777777" w:rsidR="0088470B" w:rsidRPr="00EF5447" w:rsidRDefault="0088470B" w:rsidP="004E5F7F">
            <w:pPr>
              <w:pStyle w:val="TAC"/>
              <w:rPr>
                <w:lang w:eastAsia="ja-JP"/>
              </w:rPr>
            </w:pPr>
            <w:r w:rsidRPr="00EF5447">
              <w:rPr>
                <w:lang w:eastAsia="ja-JP"/>
              </w:rPr>
              <w:t>DC_3A_n1A</w:t>
            </w:r>
          </w:p>
          <w:p w14:paraId="20E346C3" w14:textId="77777777" w:rsidR="0088470B" w:rsidRPr="00EF5447" w:rsidRDefault="0088470B" w:rsidP="004E5F7F">
            <w:pPr>
              <w:pStyle w:val="TAC"/>
              <w:rPr>
                <w:lang w:eastAsia="ja-JP"/>
              </w:rPr>
            </w:pPr>
            <w:r w:rsidRPr="00EF5447">
              <w:rPr>
                <w:lang w:eastAsia="ja-JP"/>
              </w:rPr>
              <w:t>DC_3A_n77A</w:t>
            </w:r>
          </w:p>
          <w:p w14:paraId="4A1E7DD5" w14:textId="77777777" w:rsidR="0088470B" w:rsidRPr="00EF5447" w:rsidRDefault="0088470B" w:rsidP="004E5F7F">
            <w:pPr>
              <w:pStyle w:val="TAC"/>
              <w:rPr>
                <w:lang w:eastAsia="ja-JP"/>
              </w:rPr>
            </w:pPr>
            <w:r w:rsidRPr="00EF5447">
              <w:rPr>
                <w:lang w:eastAsia="ja-JP"/>
              </w:rPr>
              <w:t>DC_21A_n1A</w:t>
            </w:r>
          </w:p>
          <w:p w14:paraId="0ECE29CD" w14:textId="77777777" w:rsidR="0088470B" w:rsidRPr="00EF5447" w:rsidRDefault="0088470B" w:rsidP="004E5F7F">
            <w:pPr>
              <w:pStyle w:val="TAC"/>
              <w:rPr>
                <w:szCs w:val="18"/>
              </w:rPr>
            </w:pPr>
            <w:r w:rsidRPr="00EF5447">
              <w:rPr>
                <w:lang w:eastAsia="ja-JP"/>
              </w:rPr>
              <w:t>DC_21A_n77A</w:t>
            </w:r>
          </w:p>
        </w:tc>
      </w:tr>
      <w:tr w:rsidR="0088470B" w:rsidRPr="00EF5447" w14:paraId="788065AF" w14:textId="77777777" w:rsidTr="004E5F7F">
        <w:trPr>
          <w:trHeight w:val="187"/>
          <w:jc w:val="center"/>
        </w:trPr>
        <w:tc>
          <w:tcPr>
            <w:tcW w:w="3397" w:type="dxa"/>
            <w:shd w:val="clear" w:color="auto" w:fill="auto"/>
            <w:noWrap/>
          </w:tcPr>
          <w:p w14:paraId="5763C74B" w14:textId="77777777" w:rsidR="0088470B" w:rsidRPr="00EF5447" w:rsidRDefault="0088470B" w:rsidP="004E5F7F">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29E166BB" w14:textId="77777777" w:rsidR="0088470B" w:rsidRPr="00EF5447" w:rsidRDefault="0088470B" w:rsidP="004E5F7F">
            <w:pPr>
              <w:pStyle w:val="TAC"/>
              <w:rPr>
                <w:lang w:eastAsia="ja-JP"/>
              </w:rPr>
            </w:pPr>
            <w:r w:rsidRPr="00EF5447">
              <w:rPr>
                <w:lang w:eastAsia="ja-JP"/>
              </w:rPr>
              <w:t>DC_3A_n1A</w:t>
            </w:r>
          </w:p>
          <w:p w14:paraId="472EEFA5" w14:textId="77777777" w:rsidR="0088470B" w:rsidRPr="00EF5447" w:rsidRDefault="0088470B" w:rsidP="004E5F7F">
            <w:pPr>
              <w:pStyle w:val="TAC"/>
              <w:rPr>
                <w:lang w:eastAsia="ja-JP"/>
              </w:rPr>
            </w:pPr>
            <w:r w:rsidRPr="00EF5447">
              <w:rPr>
                <w:lang w:eastAsia="ja-JP"/>
              </w:rPr>
              <w:t>DC_3A_n78A</w:t>
            </w:r>
          </w:p>
          <w:p w14:paraId="6EAC735E" w14:textId="77777777" w:rsidR="0088470B" w:rsidRPr="00EF5447" w:rsidRDefault="0088470B" w:rsidP="004E5F7F">
            <w:pPr>
              <w:pStyle w:val="TAC"/>
              <w:rPr>
                <w:lang w:eastAsia="ja-JP"/>
              </w:rPr>
            </w:pPr>
            <w:r w:rsidRPr="00EF5447">
              <w:rPr>
                <w:lang w:eastAsia="ja-JP"/>
              </w:rPr>
              <w:t>DC_21A_n1A</w:t>
            </w:r>
          </w:p>
          <w:p w14:paraId="68D2C299" w14:textId="77777777" w:rsidR="0088470B" w:rsidRPr="00EF5447" w:rsidRDefault="0088470B" w:rsidP="004E5F7F">
            <w:pPr>
              <w:pStyle w:val="TAC"/>
              <w:rPr>
                <w:szCs w:val="18"/>
              </w:rPr>
            </w:pPr>
            <w:r w:rsidRPr="00EF5447">
              <w:rPr>
                <w:lang w:eastAsia="ja-JP"/>
              </w:rPr>
              <w:t>DC_21A_n78A</w:t>
            </w:r>
          </w:p>
        </w:tc>
      </w:tr>
      <w:tr w:rsidR="0088470B" w:rsidRPr="00EF5447" w14:paraId="7666757D" w14:textId="77777777" w:rsidTr="004E5F7F">
        <w:trPr>
          <w:trHeight w:val="187"/>
          <w:jc w:val="center"/>
        </w:trPr>
        <w:tc>
          <w:tcPr>
            <w:tcW w:w="3397" w:type="dxa"/>
            <w:shd w:val="clear" w:color="auto" w:fill="auto"/>
            <w:noWrap/>
          </w:tcPr>
          <w:p w14:paraId="70C9DF4F" w14:textId="77777777" w:rsidR="0088470B" w:rsidRPr="00EF5447" w:rsidRDefault="0088470B" w:rsidP="004E5F7F">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0B88D9E8" w14:textId="77777777" w:rsidR="0088470B" w:rsidRPr="00EF5447" w:rsidRDefault="0088470B" w:rsidP="004E5F7F">
            <w:pPr>
              <w:pStyle w:val="TAC"/>
              <w:rPr>
                <w:lang w:eastAsia="ja-JP"/>
              </w:rPr>
            </w:pPr>
            <w:r w:rsidRPr="00EF5447">
              <w:rPr>
                <w:lang w:eastAsia="ja-JP"/>
              </w:rPr>
              <w:t>DC_3A_n1A</w:t>
            </w:r>
          </w:p>
          <w:p w14:paraId="1C1C44AB" w14:textId="77777777" w:rsidR="0088470B" w:rsidRPr="00EF5447" w:rsidRDefault="0088470B" w:rsidP="004E5F7F">
            <w:pPr>
              <w:pStyle w:val="TAC"/>
              <w:rPr>
                <w:lang w:eastAsia="ja-JP"/>
              </w:rPr>
            </w:pPr>
            <w:r w:rsidRPr="00EF5447">
              <w:rPr>
                <w:lang w:eastAsia="ja-JP"/>
              </w:rPr>
              <w:t>DC_3A_n79A</w:t>
            </w:r>
          </w:p>
          <w:p w14:paraId="03830E1F" w14:textId="77777777" w:rsidR="0088470B" w:rsidRPr="00EF5447" w:rsidRDefault="0088470B" w:rsidP="004E5F7F">
            <w:pPr>
              <w:pStyle w:val="TAC"/>
              <w:rPr>
                <w:lang w:eastAsia="ja-JP"/>
              </w:rPr>
            </w:pPr>
            <w:r w:rsidRPr="00EF5447">
              <w:rPr>
                <w:lang w:eastAsia="ja-JP"/>
              </w:rPr>
              <w:t>DC_21A_n1A</w:t>
            </w:r>
          </w:p>
          <w:p w14:paraId="55C15F00" w14:textId="77777777" w:rsidR="0088470B" w:rsidRPr="00EF5447" w:rsidRDefault="0088470B" w:rsidP="004E5F7F">
            <w:pPr>
              <w:pStyle w:val="TAC"/>
              <w:rPr>
                <w:szCs w:val="18"/>
              </w:rPr>
            </w:pPr>
            <w:r w:rsidRPr="00EF5447">
              <w:rPr>
                <w:lang w:eastAsia="ja-JP"/>
              </w:rPr>
              <w:t>DC_21A_n79A</w:t>
            </w:r>
          </w:p>
        </w:tc>
      </w:tr>
      <w:tr w:rsidR="0088470B" w:rsidRPr="00EF5447" w14:paraId="29E09E5C"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62B3A" w14:textId="77777777" w:rsidR="0088470B" w:rsidRDefault="0088470B" w:rsidP="004E5F7F">
            <w:pPr>
              <w:pStyle w:val="TAC"/>
            </w:pPr>
            <w:r>
              <w:rPr>
                <w:lang w:eastAsia="ja-JP"/>
              </w:rPr>
              <w:t>DC</w:t>
            </w:r>
            <w:r>
              <w:t>_</w:t>
            </w:r>
            <w:r>
              <w:rPr>
                <w:lang w:eastAsia="ja-JP"/>
              </w:rPr>
              <w:t>3A-21A-42A_n77</w:t>
            </w:r>
            <w:r>
              <w:t>A</w:t>
            </w:r>
            <w:r>
              <w:rPr>
                <w:vertAlign w:val="superscript"/>
                <w:lang w:eastAsia="ja-JP"/>
              </w:rPr>
              <w:t>7,8</w:t>
            </w:r>
          </w:p>
          <w:p w14:paraId="0EA542CA"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74FFF661" w14:textId="77777777" w:rsidR="0088470B" w:rsidRDefault="0088470B" w:rsidP="004E5F7F">
            <w:pPr>
              <w:pStyle w:val="TAC"/>
            </w:pPr>
            <w:r>
              <w:rPr>
                <w:lang w:eastAsia="ja-JP"/>
              </w:rPr>
              <w:t>DC</w:t>
            </w:r>
            <w:r>
              <w:t>_</w:t>
            </w:r>
            <w:r>
              <w:rPr>
                <w:lang w:eastAsia="ja-JP"/>
              </w:rPr>
              <w:t>3A-21A-42C_n77</w:t>
            </w:r>
            <w:r>
              <w:t>A</w:t>
            </w:r>
            <w:r>
              <w:rPr>
                <w:vertAlign w:val="superscript"/>
                <w:lang w:eastAsia="ja-JP"/>
              </w:rPr>
              <w:t>7,8</w:t>
            </w:r>
          </w:p>
          <w:p w14:paraId="1A9BCD85"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6628188B"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2B42734D" w14:textId="77777777" w:rsidR="0088470B" w:rsidRPr="00EF5447" w:rsidRDefault="0088470B" w:rsidP="004E5F7F">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F4E0C8B" w14:textId="77777777" w:rsidR="0088470B" w:rsidRDefault="0088470B" w:rsidP="004E5F7F">
            <w:pPr>
              <w:pStyle w:val="TAC"/>
            </w:pPr>
            <w:r>
              <w:rPr>
                <w:lang w:eastAsia="ja-JP"/>
              </w:rPr>
              <w:t>DC</w:t>
            </w:r>
            <w:r>
              <w:t>_</w:t>
            </w:r>
            <w:r>
              <w:rPr>
                <w:lang w:eastAsia="ja-JP"/>
              </w:rPr>
              <w:t>3A_n77</w:t>
            </w:r>
            <w:r>
              <w:t>A</w:t>
            </w:r>
          </w:p>
          <w:p w14:paraId="6043F37B" w14:textId="77777777" w:rsidR="0088470B" w:rsidRPr="00EF5447" w:rsidRDefault="0088470B" w:rsidP="004E5F7F">
            <w:pPr>
              <w:pStyle w:val="TAC"/>
              <w:rPr>
                <w:rFonts w:eastAsia="Malgun Gothic"/>
                <w:lang w:eastAsia="ko-KR"/>
              </w:rPr>
            </w:pPr>
            <w:r>
              <w:rPr>
                <w:lang w:eastAsia="ja-JP"/>
              </w:rPr>
              <w:t>DC</w:t>
            </w:r>
            <w:r>
              <w:t>_</w:t>
            </w:r>
            <w:r>
              <w:rPr>
                <w:lang w:eastAsia="ja-JP"/>
              </w:rPr>
              <w:t>21A_n77</w:t>
            </w:r>
            <w:r>
              <w:t>A</w:t>
            </w:r>
          </w:p>
        </w:tc>
      </w:tr>
      <w:tr w:rsidR="0088470B" w:rsidRPr="00EF5447" w14:paraId="680AA50C"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27FFBF" w14:textId="77777777" w:rsidR="0088470B" w:rsidRDefault="0088470B" w:rsidP="004E5F7F">
            <w:pPr>
              <w:pStyle w:val="TAC"/>
            </w:pPr>
            <w:r>
              <w:rPr>
                <w:lang w:eastAsia="ja-JP"/>
              </w:rPr>
              <w:t>DC</w:t>
            </w:r>
            <w:r>
              <w:t>_</w:t>
            </w:r>
            <w:r>
              <w:rPr>
                <w:lang w:eastAsia="ja-JP"/>
              </w:rPr>
              <w:t>3A-21A-42A_n78</w:t>
            </w:r>
            <w:r>
              <w:t>A</w:t>
            </w:r>
            <w:r>
              <w:rPr>
                <w:vertAlign w:val="superscript"/>
                <w:lang w:eastAsia="ja-JP"/>
              </w:rPr>
              <w:t>7,8</w:t>
            </w:r>
          </w:p>
          <w:p w14:paraId="7E8B116F"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3828C15E" w14:textId="77777777" w:rsidR="0088470B" w:rsidRDefault="0088470B" w:rsidP="004E5F7F">
            <w:pPr>
              <w:pStyle w:val="TAC"/>
            </w:pPr>
            <w:r>
              <w:rPr>
                <w:lang w:eastAsia="ja-JP"/>
              </w:rPr>
              <w:t>DC</w:t>
            </w:r>
            <w:r>
              <w:t>_</w:t>
            </w:r>
            <w:r>
              <w:rPr>
                <w:lang w:eastAsia="ja-JP"/>
              </w:rPr>
              <w:t>3A-21A-42C_n78</w:t>
            </w:r>
            <w:r>
              <w:t>A</w:t>
            </w:r>
            <w:r>
              <w:rPr>
                <w:vertAlign w:val="superscript"/>
                <w:lang w:eastAsia="ja-JP"/>
              </w:rPr>
              <w:t>7,8</w:t>
            </w:r>
          </w:p>
          <w:p w14:paraId="0E8EF850"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1DD8BB47" w14:textId="77777777" w:rsidR="0088470B" w:rsidRDefault="0088470B" w:rsidP="004E5F7F">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1E955EB3" w14:textId="77777777" w:rsidR="0088470B" w:rsidRPr="00EF5447" w:rsidRDefault="0088470B" w:rsidP="004E5F7F">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35EAC94" w14:textId="77777777" w:rsidR="0088470B" w:rsidRDefault="0088470B" w:rsidP="004E5F7F">
            <w:pPr>
              <w:pStyle w:val="TAC"/>
            </w:pPr>
            <w:r>
              <w:rPr>
                <w:lang w:eastAsia="ja-JP"/>
              </w:rPr>
              <w:t>DC</w:t>
            </w:r>
            <w:r>
              <w:t>_</w:t>
            </w:r>
            <w:r>
              <w:rPr>
                <w:lang w:eastAsia="ja-JP"/>
              </w:rPr>
              <w:t>3A_n78</w:t>
            </w:r>
            <w:r>
              <w:t>A</w:t>
            </w:r>
          </w:p>
          <w:p w14:paraId="420F8268" w14:textId="77777777" w:rsidR="0088470B" w:rsidRPr="00EF5447" w:rsidRDefault="0088470B" w:rsidP="004E5F7F">
            <w:pPr>
              <w:pStyle w:val="TAC"/>
              <w:rPr>
                <w:rFonts w:eastAsia="Malgun Gothic"/>
                <w:lang w:eastAsia="ko-KR"/>
              </w:rPr>
            </w:pPr>
            <w:r>
              <w:rPr>
                <w:lang w:eastAsia="ja-JP"/>
              </w:rPr>
              <w:t>DC</w:t>
            </w:r>
            <w:r>
              <w:t>_</w:t>
            </w:r>
            <w:r>
              <w:rPr>
                <w:lang w:eastAsia="ja-JP"/>
              </w:rPr>
              <w:t>21A_n78</w:t>
            </w:r>
            <w:r>
              <w:t>A</w:t>
            </w:r>
          </w:p>
        </w:tc>
      </w:tr>
      <w:tr w:rsidR="0088470B" w:rsidRPr="00EF5447" w14:paraId="2CC1B62F" w14:textId="77777777" w:rsidTr="004E5F7F">
        <w:trPr>
          <w:trHeight w:val="187"/>
          <w:jc w:val="center"/>
        </w:trPr>
        <w:tc>
          <w:tcPr>
            <w:tcW w:w="3397" w:type="dxa"/>
            <w:shd w:val="clear" w:color="auto" w:fill="auto"/>
            <w:noWrap/>
          </w:tcPr>
          <w:p w14:paraId="7B6AB252" w14:textId="77777777" w:rsidR="0088470B" w:rsidRPr="00EF5447" w:rsidRDefault="0088470B" w:rsidP="004E5F7F">
            <w:pPr>
              <w:pStyle w:val="TAC"/>
            </w:pPr>
            <w:r w:rsidRPr="00EF5447">
              <w:rPr>
                <w:lang w:eastAsia="ja-JP"/>
              </w:rPr>
              <w:t>DC</w:t>
            </w:r>
            <w:r w:rsidRPr="00EF5447">
              <w:t>_</w:t>
            </w:r>
            <w:r w:rsidRPr="00EF5447">
              <w:rPr>
                <w:lang w:eastAsia="ja-JP"/>
              </w:rPr>
              <w:t>3A-21A-42A_n79</w:t>
            </w:r>
            <w:r w:rsidRPr="00EF5447">
              <w:t>A</w:t>
            </w:r>
          </w:p>
          <w:p w14:paraId="4747E262"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2BC4A757" w14:textId="77777777" w:rsidR="0088470B" w:rsidRPr="00EF5447" w:rsidRDefault="0088470B" w:rsidP="004E5F7F">
            <w:pPr>
              <w:pStyle w:val="TAC"/>
            </w:pPr>
            <w:r w:rsidRPr="00EF5447">
              <w:rPr>
                <w:lang w:eastAsia="ja-JP"/>
              </w:rPr>
              <w:t>DC</w:t>
            </w:r>
            <w:r w:rsidRPr="00EF5447">
              <w:t>_</w:t>
            </w:r>
            <w:r w:rsidRPr="00EF5447">
              <w:rPr>
                <w:lang w:eastAsia="ja-JP"/>
              </w:rPr>
              <w:t>3A-21A-42C_n79</w:t>
            </w:r>
            <w:r w:rsidRPr="00EF5447">
              <w:t>A</w:t>
            </w:r>
          </w:p>
          <w:p w14:paraId="32547100"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C7FCFE9"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7E57FF59" w14:textId="77777777" w:rsidR="0088470B" w:rsidRPr="00EF5447" w:rsidRDefault="0088470B" w:rsidP="004E5F7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10EBF425" w14:textId="77777777" w:rsidR="0088470B" w:rsidRPr="00EF5447" w:rsidRDefault="0088470B" w:rsidP="004E5F7F">
            <w:pPr>
              <w:pStyle w:val="TAC"/>
            </w:pPr>
            <w:r w:rsidRPr="00EF5447">
              <w:rPr>
                <w:lang w:eastAsia="ja-JP"/>
              </w:rPr>
              <w:t>DC</w:t>
            </w:r>
            <w:r w:rsidRPr="00EF5447">
              <w:t>_</w:t>
            </w:r>
            <w:r w:rsidRPr="00EF5447">
              <w:rPr>
                <w:lang w:eastAsia="ja-JP"/>
              </w:rPr>
              <w:t>3A_n79</w:t>
            </w:r>
            <w:r w:rsidRPr="00EF5447">
              <w:t>A</w:t>
            </w:r>
          </w:p>
          <w:p w14:paraId="4701D7D4" w14:textId="77777777" w:rsidR="0088470B" w:rsidRPr="00EF5447" w:rsidRDefault="0088470B" w:rsidP="004E5F7F">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88470B" w:rsidRPr="00EF5447" w14:paraId="758E5710" w14:textId="77777777" w:rsidTr="004E5F7F">
        <w:trPr>
          <w:trHeight w:val="187"/>
          <w:jc w:val="center"/>
        </w:trPr>
        <w:tc>
          <w:tcPr>
            <w:tcW w:w="3397" w:type="dxa"/>
            <w:shd w:val="clear" w:color="auto" w:fill="auto"/>
            <w:noWrap/>
          </w:tcPr>
          <w:p w14:paraId="1E76FE92" w14:textId="77777777" w:rsidR="0088470B" w:rsidRPr="00EF5447" w:rsidRDefault="0088470B" w:rsidP="004E5F7F">
            <w:pPr>
              <w:pStyle w:val="TAC"/>
              <w:rPr>
                <w:lang w:eastAsia="ja-JP"/>
              </w:rPr>
            </w:pPr>
            <w:r w:rsidRPr="00EF5447">
              <w:rPr>
                <w:rFonts w:cs="Arial"/>
                <w:lang w:eastAsia="ko-KR"/>
              </w:rPr>
              <w:t>DC_3A-21A_n77A-n79A</w:t>
            </w:r>
          </w:p>
        </w:tc>
        <w:tc>
          <w:tcPr>
            <w:tcW w:w="3573" w:type="dxa"/>
            <w:gridSpan w:val="2"/>
          </w:tcPr>
          <w:p w14:paraId="5610E42E" w14:textId="77777777" w:rsidR="0088470B" w:rsidRPr="00EF5447" w:rsidRDefault="0088470B" w:rsidP="004E5F7F">
            <w:pPr>
              <w:pStyle w:val="TAC"/>
              <w:rPr>
                <w:lang w:eastAsia="ko-KR"/>
              </w:rPr>
            </w:pPr>
            <w:r w:rsidRPr="00EF5447">
              <w:rPr>
                <w:lang w:eastAsia="ko-KR"/>
              </w:rPr>
              <w:t>DC_3A_n77A</w:t>
            </w:r>
          </w:p>
          <w:p w14:paraId="610E9AF1" w14:textId="77777777" w:rsidR="0088470B" w:rsidRPr="00EF5447" w:rsidRDefault="0088470B" w:rsidP="004E5F7F">
            <w:pPr>
              <w:pStyle w:val="TAC"/>
              <w:rPr>
                <w:lang w:eastAsia="ko-KR"/>
              </w:rPr>
            </w:pPr>
            <w:r w:rsidRPr="00EF5447">
              <w:rPr>
                <w:lang w:eastAsia="ko-KR"/>
              </w:rPr>
              <w:t>DC_3A_n79A</w:t>
            </w:r>
          </w:p>
          <w:p w14:paraId="085AEE6A" w14:textId="77777777" w:rsidR="0088470B" w:rsidRPr="00EF5447" w:rsidRDefault="0088470B" w:rsidP="004E5F7F">
            <w:pPr>
              <w:pStyle w:val="TAC"/>
              <w:rPr>
                <w:lang w:eastAsia="ko-KR"/>
              </w:rPr>
            </w:pPr>
            <w:r w:rsidRPr="00EF5447">
              <w:rPr>
                <w:lang w:eastAsia="ko-KR"/>
              </w:rPr>
              <w:t>DC_21A_n77A</w:t>
            </w:r>
          </w:p>
          <w:p w14:paraId="23790A56" w14:textId="77777777" w:rsidR="0088470B" w:rsidRPr="00EF5447" w:rsidRDefault="0088470B" w:rsidP="004E5F7F">
            <w:pPr>
              <w:pStyle w:val="TAC"/>
              <w:rPr>
                <w:lang w:eastAsia="ja-JP"/>
              </w:rPr>
            </w:pPr>
            <w:r w:rsidRPr="00EF5447">
              <w:rPr>
                <w:lang w:eastAsia="ko-KR"/>
              </w:rPr>
              <w:t>DC_21A_n79A</w:t>
            </w:r>
          </w:p>
        </w:tc>
      </w:tr>
      <w:tr w:rsidR="0088470B" w:rsidRPr="00EF5447" w14:paraId="0FDD04B5" w14:textId="77777777" w:rsidTr="004E5F7F">
        <w:trPr>
          <w:trHeight w:val="187"/>
          <w:jc w:val="center"/>
        </w:trPr>
        <w:tc>
          <w:tcPr>
            <w:tcW w:w="3397" w:type="dxa"/>
            <w:shd w:val="clear" w:color="auto" w:fill="auto"/>
            <w:noWrap/>
          </w:tcPr>
          <w:p w14:paraId="70AEE823" w14:textId="77777777" w:rsidR="0088470B" w:rsidRPr="00EF5447" w:rsidRDefault="0088470B" w:rsidP="004E5F7F">
            <w:pPr>
              <w:pStyle w:val="TAC"/>
              <w:rPr>
                <w:lang w:eastAsia="ja-JP"/>
              </w:rPr>
            </w:pPr>
            <w:r w:rsidRPr="00EF5447">
              <w:rPr>
                <w:rFonts w:cs="Arial"/>
                <w:lang w:eastAsia="ko-KR"/>
              </w:rPr>
              <w:t>DC_3A-21A_n78A-n79A</w:t>
            </w:r>
          </w:p>
        </w:tc>
        <w:tc>
          <w:tcPr>
            <w:tcW w:w="3573" w:type="dxa"/>
            <w:gridSpan w:val="2"/>
          </w:tcPr>
          <w:p w14:paraId="010C7324" w14:textId="77777777" w:rsidR="0088470B" w:rsidRPr="00EF5447" w:rsidRDefault="0088470B" w:rsidP="004E5F7F">
            <w:pPr>
              <w:pStyle w:val="TAC"/>
              <w:rPr>
                <w:lang w:eastAsia="ko-KR"/>
              </w:rPr>
            </w:pPr>
            <w:r w:rsidRPr="00EF5447">
              <w:rPr>
                <w:lang w:eastAsia="ko-KR"/>
              </w:rPr>
              <w:t>DC_3A_n78A</w:t>
            </w:r>
          </w:p>
          <w:p w14:paraId="55A9D942" w14:textId="77777777" w:rsidR="0088470B" w:rsidRPr="00EF5447" w:rsidRDefault="0088470B" w:rsidP="004E5F7F">
            <w:pPr>
              <w:pStyle w:val="TAC"/>
              <w:rPr>
                <w:lang w:eastAsia="ko-KR"/>
              </w:rPr>
            </w:pPr>
            <w:r w:rsidRPr="00EF5447">
              <w:rPr>
                <w:lang w:eastAsia="ko-KR"/>
              </w:rPr>
              <w:t>DC_3A_n79A</w:t>
            </w:r>
          </w:p>
          <w:p w14:paraId="7000A71F" w14:textId="77777777" w:rsidR="0088470B" w:rsidRPr="00EF5447" w:rsidRDefault="0088470B" w:rsidP="004E5F7F">
            <w:pPr>
              <w:pStyle w:val="TAC"/>
              <w:rPr>
                <w:lang w:eastAsia="ko-KR"/>
              </w:rPr>
            </w:pPr>
            <w:r w:rsidRPr="00EF5447">
              <w:rPr>
                <w:lang w:eastAsia="ko-KR"/>
              </w:rPr>
              <w:t>DC_21A_n78A</w:t>
            </w:r>
          </w:p>
          <w:p w14:paraId="64183603" w14:textId="77777777" w:rsidR="0088470B" w:rsidRPr="00EF5447" w:rsidRDefault="0088470B" w:rsidP="004E5F7F">
            <w:pPr>
              <w:pStyle w:val="TAC"/>
              <w:rPr>
                <w:lang w:eastAsia="ja-JP"/>
              </w:rPr>
            </w:pPr>
            <w:r w:rsidRPr="00EF5447">
              <w:rPr>
                <w:lang w:eastAsia="ko-KR"/>
              </w:rPr>
              <w:t>DC_21A_n79A</w:t>
            </w:r>
          </w:p>
        </w:tc>
      </w:tr>
      <w:tr w:rsidR="0088470B" w:rsidRPr="00EF5447" w14:paraId="50D26E7E" w14:textId="77777777" w:rsidTr="004E5F7F">
        <w:trPr>
          <w:trHeight w:val="187"/>
          <w:jc w:val="center"/>
        </w:trPr>
        <w:tc>
          <w:tcPr>
            <w:tcW w:w="3397" w:type="dxa"/>
            <w:shd w:val="clear" w:color="auto" w:fill="auto"/>
            <w:noWrap/>
          </w:tcPr>
          <w:p w14:paraId="2D0A51A5" w14:textId="77777777" w:rsidR="0088470B" w:rsidRPr="00EF5447" w:rsidRDefault="0088470B" w:rsidP="004E5F7F">
            <w:pPr>
              <w:pStyle w:val="TAC"/>
              <w:rPr>
                <w:lang w:eastAsia="ko-KR"/>
              </w:rPr>
            </w:pPr>
            <w:r w:rsidRPr="00EF5447">
              <w:rPr>
                <w:lang w:eastAsia="ja-JP"/>
              </w:rPr>
              <w:t>DC_3A-28A_n1A-n40A</w:t>
            </w:r>
          </w:p>
        </w:tc>
        <w:tc>
          <w:tcPr>
            <w:tcW w:w="3573" w:type="dxa"/>
            <w:gridSpan w:val="2"/>
          </w:tcPr>
          <w:p w14:paraId="7FEB0220" w14:textId="77777777" w:rsidR="0088470B" w:rsidRPr="00EF5447" w:rsidRDefault="0088470B" w:rsidP="004E5F7F">
            <w:pPr>
              <w:pStyle w:val="TAC"/>
              <w:rPr>
                <w:lang w:eastAsia="ja-JP"/>
              </w:rPr>
            </w:pPr>
            <w:r w:rsidRPr="00EF5447">
              <w:rPr>
                <w:lang w:eastAsia="ja-JP"/>
              </w:rPr>
              <w:t>DC_3A_n1A</w:t>
            </w:r>
          </w:p>
          <w:p w14:paraId="75BD87FF" w14:textId="77777777" w:rsidR="0088470B" w:rsidRPr="00EF5447" w:rsidRDefault="0088470B" w:rsidP="004E5F7F">
            <w:pPr>
              <w:pStyle w:val="TAC"/>
              <w:rPr>
                <w:lang w:eastAsia="ja-JP"/>
              </w:rPr>
            </w:pPr>
            <w:r w:rsidRPr="00EF5447">
              <w:rPr>
                <w:lang w:eastAsia="ja-JP"/>
              </w:rPr>
              <w:t>DC_3A_n40A</w:t>
            </w:r>
          </w:p>
          <w:p w14:paraId="031743F1" w14:textId="77777777" w:rsidR="0088470B" w:rsidRPr="00EF5447" w:rsidRDefault="0088470B" w:rsidP="004E5F7F">
            <w:pPr>
              <w:pStyle w:val="TAC"/>
              <w:rPr>
                <w:lang w:eastAsia="ja-JP"/>
              </w:rPr>
            </w:pPr>
            <w:r w:rsidRPr="00EF5447">
              <w:rPr>
                <w:lang w:eastAsia="ja-JP"/>
              </w:rPr>
              <w:t>DC_28A_n1A</w:t>
            </w:r>
          </w:p>
          <w:p w14:paraId="2E96233C" w14:textId="77777777" w:rsidR="0088470B" w:rsidRPr="00EF5447" w:rsidRDefault="0088470B" w:rsidP="004E5F7F">
            <w:pPr>
              <w:pStyle w:val="TAC"/>
              <w:rPr>
                <w:lang w:eastAsia="ko-KR"/>
              </w:rPr>
            </w:pPr>
            <w:r w:rsidRPr="00EF5447">
              <w:rPr>
                <w:lang w:eastAsia="ja-JP"/>
              </w:rPr>
              <w:t>DC_28A_n40A</w:t>
            </w:r>
          </w:p>
        </w:tc>
      </w:tr>
      <w:tr w:rsidR="0088470B" w:rsidRPr="00EF5447" w14:paraId="55A0F23B" w14:textId="77777777" w:rsidTr="004E5F7F">
        <w:trPr>
          <w:trHeight w:val="187"/>
          <w:jc w:val="center"/>
        </w:trPr>
        <w:tc>
          <w:tcPr>
            <w:tcW w:w="3397" w:type="dxa"/>
            <w:shd w:val="clear" w:color="auto" w:fill="auto"/>
            <w:noWrap/>
            <w:vAlign w:val="center"/>
          </w:tcPr>
          <w:p w14:paraId="33E5C35F" w14:textId="77777777" w:rsidR="0088470B" w:rsidRPr="00EF5447" w:rsidRDefault="0088470B" w:rsidP="004E5F7F">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1084E70F" w14:textId="77777777" w:rsidR="0088470B" w:rsidRPr="00EF5447" w:rsidRDefault="0088470B" w:rsidP="004E5F7F">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88470B" w14:paraId="33D2A02E" w14:textId="77777777" w:rsidTr="004E5F7F">
        <w:trPr>
          <w:trHeight w:val="187"/>
          <w:jc w:val="center"/>
        </w:trPr>
        <w:tc>
          <w:tcPr>
            <w:tcW w:w="3397" w:type="dxa"/>
            <w:shd w:val="clear" w:color="auto" w:fill="auto"/>
            <w:noWrap/>
            <w:vAlign w:val="center"/>
          </w:tcPr>
          <w:p w14:paraId="1A799BBA" w14:textId="77777777" w:rsidR="0088470B" w:rsidRDefault="0088470B" w:rsidP="004E5F7F">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4657DD53" w14:textId="77777777" w:rsidR="0088470B" w:rsidRDefault="0088470B" w:rsidP="004E5F7F">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88470B" w:rsidRPr="00EF5447" w14:paraId="47BD7E5F" w14:textId="77777777" w:rsidTr="004E5F7F">
        <w:trPr>
          <w:trHeight w:val="187"/>
          <w:jc w:val="center"/>
        </w:trPr>
        <w:tc>
          <w:tcPr>
            <w:tcW w:w="3397" w:type="dxa"/>
            <w:shd w:val="clear" w:color="auto" w:fill="auto"/>
            <w:noWrap/>
          </w:tcPr>
          <w:p w14:paraId="3257D52F" w14:textId="77777777" w:rsidR="0088470B" w:rsidRPr="00EF5447" w:rsidRDefault="0088470B" w:rsidP="004E5F7F">
            <w:pPr>
              <w:pStyle w:val="TAC"/>
              <w:rPr>
                <w:lang w:eastAsia="zh-CN"/>
              </w:rPr>
            </w:pPr>
            <w:r w:rsidRPr="00EF5447">
              <w:rPr>
                <w:lang w:eastAsia="zh-CN"/>
              </w:rPr>
              <w:t>DC_3A-28A_n5A-n78A</w:t>
            </w:r>
            <w:r w:rsidRPr="00E062F1">
              <w:rPr>
                <w:vertAlign w:val="superscript"/>
                <w:lang w:eastAsia="fi-FI"/>
              </w:rPr>
              <w:t>2</w:t>
            </w:r>
          </w:p>
          <w:p w14:paraId="6E9A490F" w14:textId="77777777" w:rsidR="0088470B" w:rsidRPr="00EF5447" w:rsidRDefault="0088470B" w:rsidP="004E5F7F">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2FF1AE40" w14:textId="77777777" w:rsidR="0088470B" w:rsidRPr="00EF5447" w:rsidRDefault="0088470B" w:rsidP="004E5F7F">
            <w:pPr>
              <w:pStyle w:val="TAC"/>
              <w:rPr>
                <w:lang w:eastAsia="zh-CN"/>
              </w:rPr>
            </w:pPr>
            <w:r w:rsidRPr="00EF5447">
              <w:rPr>
                <w:lang w:eastAsia="zh-CN"/>
              </w:rPr>
              <w:t>DC_3A_n5A</w:t>
            </w:r>
          </w:p>
          <w:p w14:paraId="65B69302" w14:textId="77777777" w:rsidR="0088470B" w:rsidRPr="00EF5447" w:rsidRDefault="0088470B" w:rsidP="004E5F7F">
            <w:pPr>
              <w:pStyle w:val="TAC"/>
              <w:rPr>
                <w:lang w:eastAsia="zh-CN"/>
              </w:rPr>
            </w:pPr>
            <w:r w:rsidRPr="00EF5447">
              <w:rPr>
                <w:lang w:eastAsia="zh-CN"/>
              </w:rPr>
              <w:t>DC_3C_n5A</w:t>
            </w:r>
          </w:p>
          <w:p w14:paraId="283291B0" w14:textId="77777777" w:rsidR="0088470B" w:rsidRPr="00EF5447" w:rsidRDefault="0088470B" w:rsidP="004E5F7F">
            <w:pPr>
              <w:pStyle w:val="TAC"/>
              <w:rPr>
                <w:lang w:eastAsia="zh-CN"/>
              </w:rPr>
            </w:pPr>
            <w:r w:rsidRPr="00EF5447">
              <w:rPr>
                <w:lang w:eastAsia="zh-CN"/>
              </w:rPr>
              <w:t>DC_3A_n78A</w:t>
            </w:r>
          </w:p>
          <w:p w14:paraId="370BDE3C" w14:textId="77777777" w:rsidR="0088470B" w:rsidRPr="00EF5447" w:rsidRDefault="0088470B" w:rsidP="004E5F7F">
            <w:pPr>
              <w:pStyle w:val="TAC"/>
              <w:rPr>
                <w:lang w:eastAsia="zh-CN"/>
              </w:rPr>
            </w:pPr>
            <w:r w:rsidRPr="00EF5447">
              <w:rPr>
                <w:lang w:eastAsia="zh-CN"/>
              </w:rPr>
              <w:t>DC_3C_n78A</w:t>
            </w:r>
          </w:p>
          <w:p w14:paraId="5D5980B5" w14:textId="77777777" w:rsidR="0088470B" w:rsidRPr="00EF5447" w:rsidRDefault="0088470B" w:rsidP="004E5F7F">
            <w:pPr>
              <w:pStyle w:val="TAC"/>
              <w:rPr>
                <w:lang w:eastAsia="zh-CN"/>
              </w:rPr>
            </w:pPr>
            <w:r w:rsidRPr="00EF5447">
              <w:rPr>
                <w:lang w:eastAsia="zh-CN"/>
              </w:rPr>
              <w:t>DC_28A_n5A</w:t>
            </w:r>
          </w:p>
          <w:p w14:paraId="4DAB8295" w14:textId="77777777" w:rsidR="0088470B" w:rsidRPr="00EF5447" w:rsidRDefault="0088470B" w:rsidP="004E5F7F">
            <w:pPr>
              <w:pStyle w:val="TAC"/>
              <w:rPr>
                <w:lang w:eastAsia="ko-KR"/>
              </w:rPr>
            </w:pPr>
            <w:r w:rsidRPr="00EF5447">
              <w:rPr>
                <w:lang w:eastAsia="zh-CN"/>
              </w:rPr>
              <w:t>DC_28A_n78A</w:t>
            </w:r>
          </w:p>
        </w:tc>
      </w:tr>
      <w:tr w:rsidR="0088470B" w:rsidRPr="00EF5447" w14:paraId="76E01DA5" w14:textId="77777777" w:rsidTr="004E5F7F">
        <w:trPr>
          <w:trHeight w:val="187"/>
          <w:jc w:val="center"/>
        </w:trPr>
        <w:tc>
          <w:tcPr>
            <w:tcW w:w="3397" w:type="dxa"/>
            <w:shd w:val="clear" w:color="auto" w:fill="auto"/>
            <w:noWrap/>
          </w:tcPr>
          <w:p w14:paraId="4BA5E019" w14:textId="77777777" w:rsidR="0088470B" w:rsidRPr="00EF5447" w:rsidRDefault="0088470B" w:rsidP="004E5F7F">
            <w:pPr>
              <w:pStyle w:val="TAC"/>
              <w:rPr>
                <w:lang w:eastAsia="zh-CN"/>
              </w:rPr>
            </w:pPr>
            <w:r w:rsidRPr="00EF5447">
              <w:rPr>
                <w:rFonts w:eastAsia="Malgun Gothic" w:cs="Arial"/>
                <w:szCs w:val="16"/>
                <w:lang w:eastAsia="ko-KR"/>
              </w:rPr>
              <w:t>DC_3A-28A_n7A-n78A</w:t>
            </w:r>
          </w:p>
        </w:tc>
        <w:tc>
          <w:tcPr>
            <w:tcW w:w="3573" w:type="dxa"/>
            <w:gridSpan w:val="2"/>
          </w:tcPr>
          <w:p w14:paraId="3592F3E7" w14:textId="77777777" w:rsidR="0088470B" w:rsidRPr="00EF5447" w:rsidRDefault="0088470B" w:rsidP="004E5F7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1A3B012" w14:textId="77777777" w:rsidR="0088470B" w:rsidRPr="00EF5447" w:rsidRDefault="0088470B" w:rsidP="004E5F7F">
            <w:pPr>
              <w:pStyle w:val="TAC"/>
              <w:rPr>
                <w:rFonts w:cs="Arial"/>
                <w:szCs w:val="16"/>
                <w:lang w:eastAsia="zh-CN"/>
              </w:rPr>
            </w:pPr>
            <w:r w:rsidRPr="00EF5447">
              <w:rPr>
                <w:rFonts w:cs="Arial"/>
                <w:szCs w:val="16"/>
                <w:lang w:eastAsia="zh-CN"/>
              </w:rPr>
              <w:t>DC_28A_n7A</w:t>
            </w:r>
          </w:p>
          <w:p w14:paraId="5FA6837F" w14:textId="77777777" w:rsidR="0088470B" w:rsidRPr="00EF5447" w:rsidRDefault="0088470B" w:rsidP="004E5F7F">
            <w:pPr>
              <w:pStyle w:val="TAC"/>
              <w:rPr>
                <w:rFonts w:cs="Arial"/>
                <w:szCs w:val="16"/>
                <w:lang w:eastAsia="zh-CN"/>
              </w:rPr>
            </w:pPr>
            <w:r w:rsidRPr="00EF5447">
              <w:rPr>
                <w:rFonts w:cs="Arial"/>
                <w:szCs w:val="16"/>
                <w:lang w:eastAsia="zh-CN"/>
              </w:rPr>
              <w:t>DC_3A_n78A</w:t>
            </w:r>
          </w:p>
          <w:p w14:paraId="120F7AA1" w14:textId="77777777" w:rsidR="0088470B" w:rsidRPr="00EF5447" w:rsidRDefault="0088470B" w:rsidP="004E5F7F">
            <w:pPr>
              <w:pStyle w:val="TAC"/>
              <w:rPr>
                <w:lang w:eastAsia="zh-CN"/>
              </w:rPr>
            </w:pPr>
            <w:r w:rsidRPr="00EF5447">
              <w:rPr>
                <w:rFonts w:cs="Arial"/>
                <w:szCs w:val="16"/>
                <w:lang w:eastAsia="zh-CN"/>
              </w:rPr>
              <w:t>DC_28A_n78A</w:t>
            </w:r>
          </w:p>
        </w:tc>
      </w:tr>
      <w:tr w:rsidR="0088470B" w14:paraId="7910C75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E34C3" w14:textId="77777777" w:rsidR="0088470B" w:rsidRDefault="0088470B" w:rsidP="004E5F7F">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7D9ACD04" w14:textId="77777777" w:rsidR="0088470B" w:rsidRPr="00D06F04" w:rsidRDefault="0088470B" w:rsidP="004E5F7F">
            <w:pPr>
              <w:pStyle w:val="TAC"/>
              <w:rPr>
                <w:rFonts w:cs="Arial"/>
                <w:szCs w:val="16"/>
                <w:lang w:eastAsia="zh-CN"/>
              </w:rPr>
            </w:pPr>
            <w:r w:rsidRPr="00D06F04">
              <w:rPr>
                <w:rFonts w:cs="Arial"/>
                <w:szCs w:val="16"/>
                <w:lang w:eastAsia="zh-CN"/>
              </w:rPr>
              <w:t>DC_3A_n7A</w:t>
            </w:r>
          </w:p>
          <w:p w14:paraId="36B80ACA" w14:textId="77777777" w:rsidR="0088470B" w:rsidRPr="00D06F04" w:rsidRDefault="0088470B" w:rsidP="004E5F7F">
            <w:pPr>
              <w:pStyle w:val="TAC"/>
              <w:rPr>
                <w:rFonts w:cs="Arial"/>
                <w:szCs w:val="16"/>
                <w:lang w:eastAsia="zh-CN"/>
              </w:rPr>
            </w:pPr>
            <w:r w:rsidRPr="00D06F04">
              <w:rPr>
                <w:rFonts w:cs="Arial"/>
                <w:szCs w:val="16"/>
                <w:lang w:eastAsia="zh-CN"/>
              </w:rPr>
              <w:t>DC_28A_n7A</w:t>
            </w:r>
          </w:p>
          <w:p w14:paraId="4D82B66F" w14:textId="77777777" w:rsidR="0088470B" w:rsidRPr="00D06F04" w:rsidRDefault="0088470B" w:rsidP="004E5F7F">
            <w:pPr>
              <w:pStyle w:val="TAC"/>
              <w:rPr>
                <w:rFonts w:cs="Arial"/>
                <w:szCs w:val="16"/>
                <w:lang w:eastAsia="zh-CN"/>
              </w:rPr>
            </w:pPr>
            <w:r w:rsidRPr="00D06F04">
              <w:rPr>
                <w:rFonts w:cs="Arial"/>
                <w:szCs w:val="16"/>
                <w:lang w:eastAsia="zh-CN"/>
              </w:rPr>
              <w:t>DC_3A_n78A</w:t>
            </w:r>
          </w:p>
          <w:p w14:paraId="2A9D8C01" w14:textId="77777777" w:rsidR="0088470B" w:rsidRDefault="0088470B" w:rsidP="004E5F7F">
            <w:pPr>
              <w:pStyle w:val="TAC"/>
              <w:rPr>
                <w:rFonts w:cs="Arial"/>
                <w:szCs w:val="16"/>
                <w:lang w:val="fr-FR" w:eastAsia="zh-CN"/>
              </w:rPr>
            </w:pPr>
            <w:r>
              <w:rPr>
                <w:rFonts w:cs="Arial"/>
                <w:szCs w:val="16"/>
                <w:lang w:val="fr-FR" w:eastAsia="zh-CN"/>
              </w:rPr>
              <w:t>DC_28A_n78A</w:t>
            </w:r>
          </w:p>
        </w:tc>
      </w:tr>
      <w:tr w:rsidR="0088470B" w:rsidRPr="00EF5447" w14:paraId="30A39555" w14:textId="77777777" w:rsidTr="004E5F7F">
        <w:trPr>
          <w:trHeight w:val="187"/>
          <w:jc w:val="center"/>
        </w:trPr>
        <w:tc>
          <w:tcPr>
            <w:tcW w:w="3397" w:type="dxa"/>
            <w:shd w:val="clear" w:color="auto" w:fill="auto"/>
            <w:noWrap/>
          </w:tcPr>
          <w:p w14:paraId="13BD6C85" w14:textId="77777777" w:rsidR="0088470B" w:rsidRPr="00EF5447" w:rsidRDefault="0088470B" w:rsidP="004E5F7F">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64F8D818" w14:textId="77777777" w:rsidR="0088470B" w:rsidRPr="00EF5447" w:rsidRDefault="0088470B" w:rsidP="004E5F7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987103F" w14:textId="77777777" w:rsidR="0088470B" w:rsidRPr="00EF5447" w:rsidRDefault="0088470B" w:rsidP="004E5F7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D872093" w14:textId="77777777" w:rsidR="0088470B" w:rsidRPr="00EF5447" w:rsidRDefault="0088470B" w:rsidP="004E5F7F">
            <w:pPr>
              <w:pStyle w:val="TAC"/>
              <w:rPr>
                <w:rFonts w:cs="Arial"/>
                <w:szCs w:val="16"/>
                <w:lang w:eastAsia="zh-CN"/>
              </w:rPr>
            </w:pPr>
            <w:r w:rsidRPr="00EF5447">
              <w:rPr>
                <w:rFonts w:cs="Arial"/>
                <w:szCs w:val="16"/>
                <w:lang w:eastAsia="zh-CN"/>
              </w:rPr>
              <w:t>DC_28A_n7A</w:t>
            </w:r>
          </w:p>
          <w:p w14:paraId="13F95928" w14:textId="77777777" w:rsidR="0088470B" w:rsidRPr="00EF5447" w:rsidRDefault="0088470B" w:rsidP="004E5F7F">
            <w:pPr>
              <w:pStyle w:val="TAC"/>
              <w:rPr>
                <w:rFonts w:cs="Arial"/>
                <w:szCs w:val="16"/>
                <w:lang w:eastAsia="zh-CN"/>
              </w:rPr>
            </w:pPr>
            <w:r w:rsidRPr="00EF5447">
              <w:rPr>
                <w:rFonts w:cs="Arial"/>
                <w:szCs w:val="16"/>
                <w:lang w:eastAsia="zh-CN"/>
              </w:rPr>
              <w:t>DC_28A_n7B</w:t>
            </w:r>
          </w:p>
          <w:p w14:paraId="5FDE1E62" w14:textId="77777777" w:rsidR="0088470B" w:rsidRPr="00EF5447" w:rsidRDefault="0088470B" w:rsidP="004E5F7F">
            <w:pPr>
              <w:pStyle w:val="TAC"/>
              <w:rPr>
                <w:rFonts w:cs="Arial"/>
                <w:szCs w:val="16"/>
                <w:lang w:eastAsia="zh-CN"/>
              </w:rPr>
            </w:pPr>
            <w:r w:rsidRPr="00EF5447">
              <w:rPr>
                <w:rFonts w:cs="Arial"/>
                <w:szCs w:val="16"/>
                <w:lang w:eastAsia="zh-CN"/>
              </w:rPr>
              <w:t>DC_3A_n78A</w:t>
            </w:r>
          </w:p>
          <w:p w14:paraId="6740810C" w14:textId="77777777" w:rsidR="0088470B" w:rsidRPr="00EF5447" w:rsidRDefault="0088470B" w:rsidP="004E5F7F">
            <w:pPr>
              <w:pStyle w:val="TAC"/>
              <w:rPr>
                <w:rFonts w:cs="Arial"/>
                <w:szCs w:val="16"/>
                <w:lang w:eastAsia="zh-CN"/>
              </w:rPr>
            </w:pPr>
            <w:r w:rsidRPr="00EF5447">
              <w:rPr>
                <w:rFonts w:cs="Arial"/>
                <w:szCs w:val="16"/>
                <w:lang w:eastAsia="zh-CN"/>
              </w:rPr>
              <w:t>DC_28A_n78A</w:t>
            </w:r>
          </w:p>
        </w:tc>
      </w:tr>
      <w:tr w:rsidR="0088470B" w14:paraId="4D1F8AB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4ADE8" w14:textId="77777777" w:rsidR="0088470B" w:rsidRDefault="0088470B" w:rsidP="004E5F7F">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5EB05075" w14:textId="77777777" w:rsidR="0088470B" w:rsidRPr="00D06F04" w:rsidRDefault="0088470B" w:rsidP="004E5F7F">
            <w:pPr>
              <w:pStyle w:val="TAC"/>
              <w:rPr>
                <w:rFonts w:cs="Arial"/>
                <w:szCs w:val="16"/>
                <w:lang w:eastAsia="zh-CN"/>
              </w:rPr>
            </w:pPr>
            <w:r w:rsidRPr="00D06F04">
              <w:rPr>
                <w:rFonts w:cs="Arial"/>
                <w:szCs w:val="16"/>
                <w:lang w:eastAsia="zh-CN"/>
              </w:rPr>
              <w:t>DC_3A_n7A</w:t>
            </w:r>
          </w:p>
          <w:p w14:paraId="2D0B74AB" w14:textId="77777777" w:rsidR="0088470B" w:rsidRPr="00D06F04" w:rsidRDefault="0088470B" w:rsidP="004E5F7F">
            <w:pPr>
              <w:pStyle w:val="TAC"/>
              <w:rPr>
                <w:rFonts w:cs="Arial"/>
                <w:szCs w:val="16"/>
                <w:lang w:eastAsia="zh-CN"/>
              </w:rPr>
            </w:pPr>
            <w:r w:rsidRPr="00D06F04">
              <w:rPr>
                <w:rFonts w:cs="Arial"/>
                <w:szCs w:val="16"/>
                <w:lang w:eastAsia="zh-CN"/>
              </w:rPr>
              <w:t>DC_3A_n7B</w:t>
            </w:r>
          </w:p>
          <w:p w14:paraId="2B8787A2" w14:textId="77777777" w:rsidR="0088470B" w:rsidRPr="00D06F04" w:rsidRDefault="0088470B" w:rsidP="004E5F7F">
            <w:pPr>
              <w:pStyle w:val="TAC"/>
              <w:rPr>
                <w:rFonts w:cs="Arial"/>
                <w:szCs w:val="16"/>
                <w:lang w:eastAsia="zh-CN"/>
              </w:rPr>
            </w:pPr>
            <w:r w:rsidRPr="00D06F04">
              <w:rPr>
                <w:rFonts w:cs="Arial"/>
                <w:szCs w:val="16"/>
                <w:lang w:eastAsia="zh-CN"/>
              </w:rPr>
              <w:t>DC_28A_n7A</w:t>
            </w:r>
          </w:p>
          <w:p w14:paraId="096B1E95" w14:textId="77777777" w:rsidR="0088470B" w:rsidRPr="00D06F04" w:rsidRDefault="0088470B" w:rsidP="004E5F7F">
            <w:pPr>
              <w:pStyle w:val="TAC"/>
              <w:rPr>
                <w:rFonts w:cs="Arial"/>
                <w:szCs w:val="16"/>
                <w:lang w:eastAsia="zh-CN"/>
              </w:rPr>
            </w:pPr>
            <w:r w:rsidRPr="00D06F04">
              <w:rPr>
                <w:rFonts w:cs="Arial"/>
                <w:szCs w:val="16"/>
                <w:lang w:eastAsia="zh-CN"/>
              </w:rPr>
              <w:t>DC_28A_n7B</w:t>
            </w:r>
          </w:p>
          <w:p w14:paraId="6D80ED9A" w14:textId="77777777" w:rsidR="0088470B" w:rsidRPr="00D06F04" w:rsidRDefault="0088470B" w:rsidP="004E5F7F">
            <w:pPr>
              <w:pStyle w:val="TAC"/>
              <w:rPr>
                <w:rFonts w:cs="Arial"/>
                <w:szCs w:val="16"/>
                <w:lang w:eastAsia="zh-CN"/>
              </w:rPr>
            </w:pPr>
            <w:r w:rsidRPr="00D06F04">
              <w:rPr>
                <w:rFonts w:cs="Arial"/>
                <w:szCs w:val="16"/>
                <w:lang w:eastAsia="zh-CN"/>
              </w:rPr>
              <w:t>DC_3A_n78A</w:t>
            </w:r>
          </w:p>
          <w:p w14:paraId="062824FC" w14:textId="77777777" w:rsidR="0088470B" w:rsidRPr="00D06F04" w:rsidRDefault="0088470B" w:rsidP="004E5F7F">
            <w:pPr>
              <w:pStyle w:val="TAC"/>
              <w:rPr>
                <w:rFonts w:cs="Arial"/>
                <w:szCs w:val="16"/>
                <w:lang w:eastAsia="zh-CN"/>
              </w:rPr>
            </w:pPr>
            <w:r w:rsidRPr="00D06F04">
              <w:rPr>
                <w:rFonts w:cs="Arial"/>
                <w:szCs w:val="16"/>
                <w:lang w:eastAsia="zh-CN"/>
              </w:rPr>
              <w:t>DC_28A_n78A</w:t>
            </w:r>
          </w:p>
        </w:tc>
      </w:tr>
      <w:tr w:rsidR="0088470B" w:rsidRPr="00EF5447" w14:paraId="39D0AC02" w14:textId="77777777" w:rsidTr="004E5F7F">
        <w:trPr>
          <w:trHeight w:val="187"/>
          <w:jc w:val="center"/>
        </w:trPr>
        <w:tc>
          <w:tcPr>
            <w:tcW w:w="3397" w:type="dxa"/>
            <w:shd w:val="clear" w:color="auto" w:fill="auto"/>
            <w:noWrap/>
          </w:tcPr>
          <w:p w14:paraId="4E19B75E" w14:textId="77777777" w:rsidR="0088470B" w:rsidRPr="00EF5447" w:rsidRDefault="0088470B" w:rsidP="004E5F7F">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4B9C7B06" w14:textId="77777777" w:rsidR="0088470B" w:rsidRPr="00EF5447" w:rsidRDefault="0088470B" w:rsidP="004E5F7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D2861E8" w14:textId="77777777" w:rsidR="0088470B" w:rsidRPr="00EF5447" w:rsidRDefault="0088470B" w:rsidP="004E5F7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140DB1F" w14:textId="77777777" w:rsidR="0088470B" w:rsidRPr="00EF5447" w:rsidRDefault="0088470B" w:rsidP="004E5F7F">
            <w:pPr>
              <w:pStyle w:val="TAC"/>
              <w:rPr>
                <w:rFonts w:cs="Arial"/>
                <w:szCs w:val="16"/>
                <w:lang w:eastAsia="zh-CN"/>
              </w:rPr>
            </w:pPr>
            <w:r w:rsidRPr="00EF5447">
              <w:rPr>
                <w:rFonts w:cs="Arial"/>
                <w:szCs w:val="16"/>
                <w:lang w:eastAsia="zh-CN"/>
              </w:rPr>
              <w:t>DC_28A_n7A</w:t>
            </w:r>
          </w:p>
          <w:p w14:paraId="502305EF" w14:textId="77777777" w:rsidR="0088470B" w:rsidRPr="00EF5447" w:rsidRDefault="0088470B" w:rsidP="004E5F7F">
            <w:pPr>
              <w:pStyle w:val="TAC"/>
              <w:rPr>
                <w:rFonts w:cs="Arial"/>
                <w:szCs w:val="16"/>
                <w:lang w:eastAsia="zh-CN"/>
              </w:rPr>
            </w:pPr>
            <w:r w:rsidRPr="00EF5447">
              <w:rPr>
                <w:rFonts w:cs="Arial"/>
                <w:szCs w:val="16"/>
                <w:lang w:eastAsia="zh-CN"/>
              </w:rPr>
              <w:t>DC_3A_n78A</w:t>
            </w:r>
          </w:p>
          <w:p w14:paraId="6AA77B36" w14:textId="77777777" w:rsidR="0088470B" w:rsidRPr="00EF5447" w:rsidRDefault="0088470B" w:rsidP="004E5F7F">
            <w:pPr>
              <w:pStyle w:val="TAC"/>
              <w:rPr>
                <w:rFonts w:cs="Arial"/>
                <w:szCs w:val="16"/>
                <w:lang w:eastAsia="zh-CN"/>
              </w:rPr>
            </w:pPr>
            <w:r w:rsidRPr="00EF5447">
              <w:rPr>
                <w:rFonts w:cs="Arial"/>
                <w:szCs w:val="16"/>
                <w:lang w:eastAsia="zh-CN"/>
              </w:rPr>
              <w:t>DC_3C_n78A</w:t>
            </w:r>
          </w:p>
          <w:p w14:paraId="362EBB35" w14:textId="77777777" w:rsidR="0088470B" w:rsidRPr="00EF5447" w:rsidRDefault="0088470B" w:rsidP="004E5F7F">
            <w:pPr>
              <w:pStyle w:val="TAC"/>
              <w:rPr>
                <w:rFonts w:cs="Arial"/>
                <w:szCs w:val="16"/>
                <w:lang w:eastAsia="zh-CN"/>
              </w:rPr>
            </w:pPr>
            <w:r w:rsidRPr="00EF5447">
              <w:rPr>
                <w:rFonts w:cs="Arial"/>
                <w:szCs w:val="16"/>
                <w:lang w:eastAsia="zh-CN"/>
              </w:rPr>
              <w:t>DC_28A_n78A</w:t>
            </w:r>
          </w:p>
        </w:tc>
      </w:tr>
      <w:tr w:rsidR="0088470B" w:rsidRPr="00EF5447" w14:paraId="1F99CF10" w14:textId="77777777" w:rsidTr="004E5F7F">
        <w:trPr>
          <w:trHeight w:val="187"/>
          <w:jc w:val="center"/>
        </w:trPr>
        <w:tc>
          <w:tcPr>
            <w:tcW w:w="3397" w:type="dxa"/>
            <w:shd w:val="clear" w:color="auto" w:fill="auto"/>
            <w:noWrap/>
          </w:tcPr>
          <w:p w14:paraId="156394B5" w14:textId="77777777" w:rsidR="0088470B" w:rsidRPr="00EF5447" w:rsidRDefault="0088470B" w:rsidP="004E5F7F">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284C9E46" w14:textId="77777777" w:rsidR="0088470B" w:rsidRPr="00EF5447" w:rsidRDefault="0088470B" w:rsidP="004E5F7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E60B7F4" w14:textId="77777777" w:rsidR="0088470B" w:rsidRPr="00EF5447" w:rsidRDefault="0088470B" w:rsidP="004E5F7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F7DBAEB" w14:textId="77777777" w:rsidR="0088470B" w:rsidRPr="00EF5447" w:rsidRDefault="0088470B" w:rsidP="004E5F7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578BAD1" w14:textId="77777777" w:rsidR="0088470B" w:rsidRPr="00EF5447" w:rsidRDefault="0088470B" w:rsidP="004E5F7F">
            <w:pPr>
              <w:pStyle w:val="TAC"/>
              <w:rPr>
                <w:rFonts w:cs="Arial"/>
                <w:szCs w:val="16"/>
                <w:lang w:eastAsia="zh-CN"/>
              </w:rPr>
            </w:pPr>
            <w:r w:rsidRPr="00EF5447">
              <w:rPr>
                <w:rFonts w:cs="Arial"/>
                <w:szCs w:val="16"/>
                <w:lang w:eastAsia="zh-CN"/>
              </w:rPr>
              <w:t>DC_3C-n7B</w:t>
            </w:r>
          </w:p>
          <w:p w14:paraId="53A397B3" w14:textId="77777777" w:rsidR="0088470B" w:rsidRPr="00EF5447" w:rsidRDefault="0088470B" w:rsidP="004E5F7F">
            <w:pPr>
              <w:pStyle w:val="TAC"/>
              <w:rPr>
                <w:rFonts w:cs="Arial"/>
                <w:szCs w:val="16"/>
                <w:lang w:eastAsia="zh-CN"/>
              </w:rPr>
            </w:pPr>
            <w:r w:rsidRPr="00EF5447">
              <w:rPr>
                <w:rFonts w:cs="Arial"/>
                <w:szCs w:val="16"/>
                <w:lang w:eastAsia="zh-CN"/>
              </w:rPr>
              <w:t>DC_28A_n7A</w:t>
            </w:r>
          </w:p>
          <w:p w14:paraId="45FF9B93" w14:textId="77777777" w:rsidR="0088470B" w:rsidRPr="00EF5447" w:rsidRDefault="0088470B" w:rsidP="004E5F7F">
            <w:pPr>
              <w:pStyle w:val="TAC"/>
              <w:rPr>
                <w:rFonts w:cs="Arial"/>
                <w:szCs w:val="16"/>
                <w:lang w:eastAsia="zh-CN"/>
              </w:rPr>
            </w:pPr>
            <w:r w:rsidRPr="00EF5447">
              <w:rPr>
                <w:rFonts w:cs="Arial"/>
                <w:szCs w:val="16"/>
                <w:lang w:eastAsia="zh-CN"/>
              </w:rPr>
              <w:t>DC_28A_n7B</w:t>
            </w:r>
          </w:p>
          <w:p w14:paraId="7A001F4E" w14:textId="77777777" w:rsidR="0088470B" w:rsidRPr="00EF5447" w:rsidRDefault="0088470B" w:rsidP="004E5F7F">
            <w:pPr>
              <w:pStyle w:val="TAC"/>
              <w:rPr>
                <w:rFonts w:cs="Arial"/>
                <w:szCs w:val="16"/>
                <w:lang w:eastAsia="zh-CN"/>
              </w:rPr>
            </w:pPr>
            <w:r w:rsidRPr="00EF5447">
              <w:rPr>
                <w:rFonts w:cs="Arial"/>
                <w:szCs w:val="16"/>
                <w:lang w:eastAsia="zh-CN"/>
              </w:rPr>
              <w:t>DC_3A_n78A</w:t>
            </w:r>
          </w:p>
          <w:p w14:paraId="71BDE96C" w14:textId="77777777" w:rsidR="0088470B" w:rsidRPr="00EF5447" w:rsidRDefault="0088470B" w:rsidP="004E5F7F">
            <w:pPr>
              <w:pStyle w:val="TAC"/>
              <w:rPr>
                <w:rFonts w:cs="Arial"/>
                <w:szCs w:val="16"/>
                <w:lang w:eastAsia="zh-CN"/>
              </w:rPr>
            </w:pPr>
            <w:r w:rsidRPr="00EF5447">
              <w:rPr>
                <w:rFonts w:cs="Arial"/>
                <w:szCs w:val="16"/>
                <w:lang w:eastAsia="zh-CN"/>
              </w:rPr>
              <w:t>DC_3C_n78A</w:t>
            </w:r>
          </w:p>
          <w:p w14:paraId="1DB0B844" w14:textId="77777777" w:rsidR="0088470B" w:rsidRPr="00EF5447" w:rsidRDefault="0088470B" w:rsidP="004E5F7F">
            <w:pPr>
              <w:pStyle w:val="TAC"/>
              <w:rPr>
                <w:rFonts w:cs="Arial"/>
                <w:szCs w:val="16"/>
                <w:lang w:eastAsia="zh-CN"/>
              </w:rPr>
            </w:pPr>
            <w:r w:rsidRPr="00EF5447">
              <w:rPr>
                <w:rFonts w:cs="Arial"/>
                <w:szCs w:val="16"/>
                <w:lang w:eastAsia="zh-CN"/>
              </w:rPr>
              <w:t>DC_28A_n78A</w:t>
            </w:r>
          </w:p>
        </w:tc>
      </w:tr>
      <w:tr w:rsidR="0088470B" w:rsidRPr="00BA0A23" w14:paraId="3AA1733D" w14:textId="77777777" w:rsidTr="004E5F7F">
        <w:trPr>
          <w:gridAfter w:val="1"/>
          <w:wAfter w:w="24" w:type="dxa"/>
          <w:trHeight w:val="187"/>
          <w:jc w:val="center"/>
        </w:trPr>
        <w:tc>
          <w:tcPr>
            <w:tcW w:w="3397" w:type="dxa"/>
            <w:shd w:val="clear" w:color="auto" w:fill="auto"/>
            <w:noWrap/>
          </w:tcPr>
          <w:p w14:paraId="6AA961CA" w14:textId="77777777" w:rsidR="0088470B" w:rsidRPr="007B76B2" w:rsidRDefault="0088470B" w:rsidP="004E5F7F">
            <w:pPr>
              <w:pStyle w:val="TAC"/>
              <w:rPr>
                <w:rFonts w:eastAsia="Malgun Gothic" w:cs="Arial"/>
                <w:bCs/>
                <w:szCs w:val="16"/>
                <w:lang w:eastAsia="ko-KR"/>
              </w:rPr>
            </w:pPr>
            <w:r w:rsidRPr="007B76B2">
              <w:rPr>
                <w:bCs/>
                <w:lang w:val="fi-FI" w:eastAsia="fi-FI"/>
              </w:rPr>
              <w:t>DC_3A-28A-32A_n1A</w:t>
            </w:r>
          </w:p>
        </w:tc>
        <w:tc>
          <w:tcPr>
            <w:tcW w:w="3549" w:type="dxa"/>
          </w:tcPr>
          <w:p w14:paraId="7F197F6F" w14:textId="77777777" w:rsidR="0088470B" w:rsidRPr="00643F87" w:rsidRDefault="0088470B" w:rsidP="004E5F7F">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103ACB99" w14:textId="77777777" w:rsidR="0088470B" w:rsidRPr="00BA0A23" w:rsidRDefault="0088470B" w:rsidP="004E5F7F">
            <w:pPr>
              <w:pStyle w:val="TAC"/>
              <w:rPr>
                <w:rFonts w:cs="Arial"/>
                <w:bCs/>
                <w:szCs w:val="16"/>
                <w:lang w:eastAsia="zh-CN"/>
              </w:rPr>
            </w:pPr>
            <w:r w:rsidRPr="00BA0A23">
              <w:rPr>
                <w:rFonts w:cs="Arial"/>
                <w:bCs/>
                <w:color w:val="000000"/>
                <w:szCs w:val="18"/>
              </w:rPr>
              <w:t>DC_28A_n1A</w:t>
            </w:r>
          </w:p>
        </w:tc>
      </w:tr>
      <w:tr w:rsidR="0088470B" w:rsidRPr="00EF5447" w14:paraId="26C1CEF1" w14:textId="77777777" w:rsidTr="004E5F7F">
        <w:trPr>
          <w:trHeight w:val="187"/>
          <w:jc w:val="center"/>
        </w:trPr>
        <w:tc>
          <w:tcPr>
            <w:tcW w:w="3397" w:type="dxa"/>
            <w:shd w:val="clear" w:color="auto" w:fill="auto"/>
            <w:noWrap/>
          </w:tcPr>
          <w:p w14:paraId="5ECED003" w14:textId="77777777" w:rsidR="0088470B" w:rsidRPr="00EF5447" w:rsidRDefault="0088470B" w:rsidP="004E5F7F">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3F0EEFA9" w14:textId="77777777" w:rsidR="0088470B" w:rsidRPr="00DE6506" w:rsidRDefault="0088470B" w:rsidP="004E5F7F">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3B0D07CD" w14:textId="77777777" w:rsidR="0088470B" w:rsidRDefault="0088470B" w:rsidP="004E5F7F">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DF12267" w14:textId="77777777" w:rsidR="0088470B" w:rsidRPr="00EF5447" w:rsidRDefault="0088470B" w:rsidP="004E5F7F">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EF5447" w14:paraId="0498C3DA" w14:textId="77777777" w:rsidTr="004E5F7F">
        <w:trPr>
          <w:trHeight w:val="187"/>
          <w:jc w:val="center"/>
        </w:trPr>
        <w:tc>
          <w:tcPr>
            <w:tcW w:w="3397" w:type="dxa"/>
            <w:shd w:val="clear" w:color="auto" w:fill="auto"/>
            <w:noWrap/>
          </w:tcPr>
          <w:p w14:paraId="742CC166" w14:textId="77777777" w:rsidR="0088470B" w:rsidRPr="00EF5447" w:rsidRDefault="0088470B" w:rsidP="004E5F7F">
            <w:pPr>
              <w:pStyle w:val="TAC"/>
              <w:rPr>
                <w:rFonts w:cs="Arial"/>
                <w:lang w:eastAsia="ja-JP"/>
              </w:rPr>
            </w:pPr>
            <w:r w:rsidRPr="00EF5447">
              <w:rPr>
                <w:lang w:eastAsia="zh-CN"/>
              </w:rPr>
              <w:t>DC_3A-28A_n40A-n78A</w:t>
            </w:r>
          </w:p>
        </w:tc>
        <w:tc>
          <w:tcPr>
            <w:tcW w:w="3573" w:type="dxa"/>
            <w:gridSpan w:val="2"/>
          </w:tcPr>
          <w:p w14:paraId="74045BB0" w14:textId="77777777" w:rsidR="0088470B" w:rsidRPr="00EF5447" w:rsidRDefault="0088470B" w:rsidP="004E5F7F">
            <w:pPr>
              <w:pStyle w:val="TAC"/>
              <w:rPr>
                <w:lang w:eastAsia="zh-CN"/>
              </w:rPr>
            </w:pPr>
            <w:r w:rsidRPr="00EF5447">
              <w:rPr>
                <w:lang w:eastAsia="zh-CN"/>
              </w:rPr>
              <w:t>DC_3A_n40A</w:t>
            </w:r>
          </w:p>
          <w:p w14:paraId="663E7608" w14:textId="77777777" w:rsidR="0088470B" w:rsidRPr="00EF5447" w:rsidRDefault="0088470B" w:rsidP="004E5F7F">
            <w:pPr>
              <w:pStyle w:val="TAC"/>
              <w:rPr>
                <w:lang w:eastAsia="zh-CN"/>
              </w:rPr>
            </w:pPr>
            <w:r w:rsidRPr="00EF5447">
              <w:rPr>
                <w:lang w:eastAsia="zh-CN"/>
              </w:rPr>
              <w:t>DC_3A_n78A</w:t>
            </w:r>
          </w:p>
          <w:p w14:paraId="0542FDEE" w14:textId="77777777" w:rsidR="0088470B" w:rsidRPr="00EF5447" w:rsidRDefault="0088470B" w:rsidP="004E5F7F">
            <w:pPr>
              <w:pStyle w:val="TAC"/>
              <w:rPr>
                <w:lang w:eastAsia="zh-CN"/>
              </w:rPr>
            </w:pPr>
            <w:r w:rsidRPr="00EF5447">
              <w:rPr>
                <w:lang w:eastAsia="zh-CN"/>
              </w:rPr>
              <w:t>DC_28A_n40A</w:t>
            </w:r>
          </w:p>
          <w:p w14:paraId="761451F3" w14:textId="77777777" w:rsidR="0088470B" w:rsidRPr="00EF5447" w:rsidRDefault="0088470B" w:rsidP="004E5F7F">
            <w:pPr>
              <w:pStyle w:val="TAC"/>
              <w:rPr>
                <w:lang w:eastAsia="fi-FI"/>
              </w:rPr>
            </w:pPr>
            <w:r w:rsidRPr="00EF5447">
              <w:rPr>
                <w:lang w:eastAsia="zh-CN"/>
              </w:rPr>
              <w:t>DC_28A_n78A</w:t>
            </w:r>
          </w:p>
        </w:tc>
      </w:tr>
      <w:tr w:rsidR="0088470B" w:rsidRPr="00EF5447" w14:paraId="7E8295CB" w14:textId="77777777" w:rsidTr="004E5F7F">
        <w:trPr>
          <w:trHeight w:val="187"/>
          <w:jc w:val="center"/>
        </w:trPr>
        <w:tc>
          <w:tcPr>
            <w:tcW w:w="3397" w:type="dxa"/>
            <w:shd w:val="clear" w:color="auto" w:fill="auto"/>
            <w:noWrap/>
          </w:tcPr>
          <w:p w14:paraId="739E3D50" w14:textId="77777777" w:rsidR="0088470B" w:rsidRPr="00EF5447" w:rsidRDefault="0088470B" w:rsidP="004E5F7F">
            <w:pPr>
              <w:pStyle w:val="TAC"/>
              <w:rPr>
                <w:rFonts w:cs="Arial"/>
                <w:lang w:eastAsia="ja-JP"/>
              </w:rPr>
            </w:pPr>
            <w:r w:rsidRPr="00EF5447">
              <w:rPr>
                <w:rFonts w:cs="Arial"/>
                <w:lang w:eastAsia="ja-JP"/>
              </w:rPr>
              <w:t>DC_3A-28A-41A_n78A</w:t>
            </w:r>
          </w:p>
          <w:p w14:paraId="18A30BF8" w14:textId="77777777" w:rsidR="0088470B" w:rsidRPr="00EF5447" w:rsidRDefault="0088470B" w:rsidP="004E5F7F">
            <w:pPr>
              <w:pStyle w:val="TAC"/>
              <w:rPr>
                <w:rFonts w:cs="Arial"/>
                <w:lang w:eastAsia="zh-CN"/>
              </w:rPr>
            </w:pPr>
            <w:r w:rsidRPr="00EF5447">
              <w:rPr>
                <w:rFonts w:cs="Arial"/>
                <w:lang w:eastAsia="ja-JP"/>
              </w:rPr>
              <w:t>DC_3A-28A-41C_n78A</w:t>
            </w:r>
          </w:p>
        </w:tc>
        <w:tc>
          <w:tcPr>
            <w:tcW w:w="3573" w:type="dxa"/>
            <w:gridSpan w:val="2"/>
          </w:tcPr>
          <w:p w14:paraId="420EDDC5" w14:textId="77777777" w:rsidR="0088470B" w:rsidRPr="00EF5447" w:rsidRDefault="0088470B" w:rsidP="004E5F7F">
            <w:pPr>
              <w:pStyle w:val="TAC"/>
              <w:rPr>
                <w:lang w:eastAsia="ja-JP"/>
              </w:rPr>
            </w:pPr>
            <w:r w:rsidRPr="00EF5447">
              <w:rPr>
                <w:lang w:eastAsia="fi-FI"/>
              </w:rPr>
              <w:t>DC_3A_</w:t>
            </w:r>
            <w:r w:rsidRPr="00EF5447">
              <w:rPr>
                <w:lang w:eastAsia="ja-JP"/>
              </w:rPr>
              <w:t>n78A</w:t>
            </w:r>
          </w:p>
          <w:p w14:paraId="4F5E9CA4" w14:textId="77777777" w:rsidR="0088470B" w:rsidRPr="00EF5447" w:rsidRDefault="0088470B" w:rsidP="004E5F7F">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BAC23C1" w14:textId="77777777" w:rsidR="0088470B" w:rsidRPr="00EF5447" w:rsidRDefault="0088470B" w:rsidP="004E5F7F">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15E49DB3" w14:textId="77777777" w:rsidR="0088470B" w:rsidRPr="00EF5447" w:rsidRDefault="0088470B" w:rsidP="004E5F7F">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88470B" w:rsidRPr="00EF5447" w14:paraId="5EB889D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B98EAB" w14:textId="77777777" w:rsidR="0088470B" w:rsidRDefault="0088470B" w:rsidP="004E5F7F">
            <w:pPr>
              <w:pStyle w:val="TAC"/>
              <w:rPr>
                <w:lang w:eastAsia="fi-FI"/>
              </w:rPr>
            </w:pPr>
            <w:r>
              <w:rPr>
                <w:lang w:eastAsia="fi-FI"/>
              </w:rPr>
              <w:t>DC_3A-28A-42A_n77A</w:t>
            </w:r>
            <w:r>
              <w:rPr>
                <w:vertAlign w:val="superscript"/>
                <w:lang w:eastAsia="ja-JP"/>
              </w:rPr>
              <w:t>7,8</w:t>
            </w:r>
          </w:p>
          <w:p w14:paraId="53A33520" w14:textId="77777777" w:rsidR="0088470B" w:rsidRPr="00EF5447" w:rsidRDefault="0088470B" w:rsidP="004E5F7F">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739E1F8" w14:textId="77777777" w:rsidR="0088470B" w:rsidRDefault="0088470B" w:rsidP="004E5F7F">
            <w:pPr>
              <w:pStyle w:val="TAC"/>
              <w:rPr>
                <w:lang w:eastAsia="fi-FI"/>
              </w:rPr>
            </w:pPr>
            <w:r>
              <w:rPr>
                <w:lang w:eastAsia="fi-FI"/>
              </w:rPr>
              <w:t>DC_3A_n77A</w:t>
            </w:r>
          </w:p>
          <w:p w14:paraId="429EBCA9" w14:textId="77777777" w:rsidR="0088470B" w:rsidRPr="00EF5447" w:rsidRDefault="0088470B" w:rsidP="004E5F7F">
            <w:pPr>
              <w:pStyle w:val="TAC"/>
              <w:rPr>
                <w:lang w:eastAsia="ja-JP"/>
              </w:rPr>
            </w:pPr>
            <w:r>
              <w:rPr>
                <w:lang w:eastAsia="fi-FI"/>
              </w:rPr>
              <w:t>DC_28A_n77A</w:t>
            </w:r>
          </w:p>
        </w:tc>
      </w:tr>
      <w:tr w:rsidR="0088470B" w:rsidRPr="00EF5447" w14:paraId="72A246C7"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DE7C2" w14:textId="77777777" w:rsidR="0088470B" w:rsidRDefault="0088470B" w:rsidP="004E5F7F">
            <w:pPr>
              <w:pStyle w:val="TAC"/>
              <w:rPr>
                <w:lang w:eastAsia="fi-FI"/>
              </w:rPr>
            </w:pPr>
            <w:r>
              <w:rPr>
                <w:lang w:eastAsia="fi-FI"/>
              </w:rPr>
              <w:t>DC_3A-28A-42A_n78A</w:t>
            </w:r>
            <w:r>
              <w:rPr>
                <w:vertAlign w:val="superscript"/>
                <w:lang w:eastAsia="ja-JP"/>
              </w:rPr>
              <w:t>7,8</w:t>
            </w:r>
          </w:p>
          <w:p w14:paraId="2700DCB6" w14:textId="77777777" w:rsidR="0088470B" w:rsidRPr="00EF5447" w:rsidRDefault="0088470B" w:rsidP="004E5F7F">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72006C9" w14:textId="77777777" w:rsidR="0088470B" w:rsidRDefault="0088470B" w:rsidP="004E5F7F">
            <w:pPr>
              <w:pStyle w:val="TAC"/>
              <w:rPr>
                <w:lang w:eastAsia="fi-FI"/>
              </w:rPr>
            </w:pPr>
            <w:r>
              <w:rPr>
                <w:lang w:eastAsia="fi-FI"/>
              </w:rPr>
              <w:t>DC_3A_n78A</w:t>
            </w:r>
          </w:p>
          <w:p w14:paraId="52B13099" w14:textId="77777777" w:rsidR="0088470B" w:rsidRPr="00EF5447" w:rsidRDefault="0088470B" w:rsidP="004E5F7F">
            <w:pPr>
              <w:pStyle w:val="TAC"/>
              <w:rPr>
                <w:lang w:eastAsia="ja-JP"/>
              </w:rPr>
            </w:pPr>
            <w:r>
              <w:rPr>
                <w:lang w:eastAsia="fi-FI"/>
              </w:rPr>
              <w:t>DC_28A_n78A</w:t>
            </w:r>
          </w:p>
        </w:tc>
      </w:tr>
      <w:tr w:rsidR="0088470B" w:rsidRPr="00EF5447" w14:paraId="32D47803" w14:textId="77777777" w:rsidTr="004E5F7F">
        <w:trPr>
          <w:trHeight w:val="187"/>
          <w:jc w:val="center"/>
        </w:trPr>
        <w:tc>
          <w:tcPr>
            <w:tcW w:w="3397" w:type="dxa"/>
            <w:shd w:val="clear" w:color="auto" w:fill="auto"/>
            <w:noWrap/>
          </w:tcPr>
          <w:p w14:paraId="56824165" w14:textId="77777777" w:rsidR="0088470B" w:rsidRPr="00EF5447" w:rsidRDefault="0088470B" w:rsidP="004E5F7F">
            <w:pPr>
              <w:pStyle w:val="TAC"/>
              <w:rPr>
                <w:lang w:eastAsia="fi-FI"/>
              </w:rPr>
            </w:pPr>
            <w:r w:rsidRPr="00EF5447">
              <w:rPr>
                <w:lang w:eastAsia="fi-FI"/>
              </w:rPr>
              <w:t>DC_3A-28A-42A_n79A</w:t>
            </w:r>
          </w:p>
          <w:p w14:paraId="5E139854" w14:textId="77777777" w:rsidR="0088470B" w:rsidRPr="00EF5447" w:rsidRDefault="0088470B" w:rsidP="004E5F7F">
            <w:pPr>
              <w:pStyle w:val="TAC"/>
              <w:rPr>
                <w:rFonts w:cs="Arial"/>
                <w:lang w:eastAsia="ja-JP"/>
              </w:rPr>
            </w:pPr>
            <w:r w:rsidRPr="00EF5447">
              <w:rPr>
                <w:rFonts w:cs="Arial"/>
                <w:szCs w:val="18"/>
                <w:lang w:eastAsia="ja-JP"/>
              </w:rPr>
              <w:t>DC_3A-28A-42C_n79A</w:t>
            </w:r>
          </w:p>
        </w:tc>
        <w:tc>
          <w:tcPr>
            <w:tcW w:w="3573" w:type="dxa"/>
            <w:gridSpan w:val="2"/>
          </w:tcPr>
          <w:p w14:paraId="30C7CA26" w14:textId="77777777" w:rsidR="0088470B" w:rsidRPr="00EF5447" w:rsidRDefault="0088470B" w:rsidP="004E5F7F">
            <w:pPr>
              <w:pStyle w:val="TAC"/>
              <w:rPr>
                <w:lang w:eastAsia="fi-FI"/>
              </w:rPr>
            </w:pPr>
            <w:r w:rsidRPr="00EF5447">
              <w:rPr>
                <w:lang w:eastAsia="fi-FI"/>
              </w:rPr>
              <w:t>DC_3A_n79A</w:t>
            </w:r>
          </w:p>
          <w:p w14:paraId="7BA2E267" w14:textId="77777777" w:rsidR="0088470B" w:rsidRPr="00EF5447" w:rsidRDefault="0088470B" w:rsidP="004E5F7F">
            <w:pPr>
              <w:pStyle w:val="TAC"/>
              <w:rPr>
                <w:lang w:eastAsia="ja-JP"/>
              </w:rPr>
            </w:pPr>
            <w:r w:rsidRPr="00EF5447">
              <w:rPr>
                <w:lang w:eastAsia="fi-FI"/>
              </w:rPr>
              <w:t>DC_28A_n79A</w:t>
            </w:r>
          </w:p>
        </w:tc>
      </w:tr>
      <w:tr w:rsidR="0088470B" w:rsidRPr="00EF5447" w14:paraId="7462B630" w14:textId="77777777" w:rsidTr="004E5F7F">
        <w:trPr>
          <w:trHeight w:val="187"/>
          <w:jc w:val="center"/>
        </w:trPr>
        <w:tc>
          <w:tcPr>
            <w:tcW w:w="3397" w:type="dxa"/>
            <w:shd w:val="clear" w:color="auto" w:fill="auto"/>
            <w:noWrap/>
            <w:vAlign w:val="center"/>
          </w:tcPr>
          <w:p w14:paraId="1C0CE8D4" w14:textId="77777777" w:rsidR="0088470B" w:rsidRPr="000E6331" w:rsidRDefault="0088470B" w:rsidP="004E5F7F">
            <w:pPr>
              <w:pStyle w:val="TAC"/>
              <w:rPr>
                <w:rFonts w:eastAsia="MS Mincho" w:cs="Arial"/>
                <w:bCs/>
                <w:szCs w:val="18"/>
              </w:rPr>
            </w:pPr>
            <w:r>
              <w:t>DC_3A_n28A-n77A-n79A</w:t>
            </w:r>
          </w:p>
        </w:tc>
        <w:tc>
          <w:tcPr>
            <w:tcW w:w="3573" w:type="dxa"/>
            <w:gridSpan w:val="2"/>
            <w:vAlign w:val="center"/>
          </w:tcPr>
          <w:p w14:paraId="364CC969" w14:textId="77777777" w:rsidR="0088470B" w:rsidRDefault="0088470B" w:rsidP="004E5F7F">
            <w:pPr>
              <w:pStyle w:val="TAC"/>
            </w:pPr>
            <w:r>
              <w:t>DC_3A_n28A</w:t>
            </w:r>
          </w:p>
          <w:p w14:paraId="3AD7840E" w14:textId="77777777" w:rsidR="0088470B" w:rsidRDefault="0088470B" w:rsidP="004E5F7F">
            <w:pPr>
              <w:pStyle w:val="TAC"/>
            </w:pPr>
            <w:r>
              <w:t>DC_3A_n77A</w:t>
            </w:r>
          </w:p>
          <w:p w14:paraId="78F1EECA" w14:textId="77777777" w:rsidR="0088470B" w:rsidRDefault="0088470B" w:rsidP="004E5F7F">
            <w:pPr>
              <w:pStyle w:val="TAC"/>
              <w:rPr>
                <w:rFonts w:cs="Arial"/>
                <w:bCs/>
                <w:szCs w:val="18"/>
                <w:lang w:eastAsia="zh-CN"/>
              </w:rPr>
            </w:pPr>
            <w:r>
              <w:t>DC_3A_n79A</w:t>
            </w:r>
          </w:p>
        </w:tc>
      </w:tr>
      <w:tr w:rsidR="0088470B" w:rsidRPr="00EF5447" w14:paraId="61A9DCEB" w14:textId="77777777" w:rsidTr="004E5F7F">
        <w:trPr>
          <w:trHeight w:val="187"/>
          <w:jc w:val="center"/>
        </w:trPr>
        <w:tc>
          <w:tcPr>
            <w:tcW w:w="3397" w:type="dxa"/>
            <w:shd w:val="clear" w:color="auto" w:fill="auto"/>
            <w:noWrap/>
            <w:vAlign w:val="center"/>
          </w:tcPr>
          <w:p w14:paraId="09F4448E" w14:textId="77777777" w:rsidR="0088470B" w:rsidRPr="000E6331" w:rsidRDefault="0088470B" w:rsidP="004E5F7F">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7AF6AB76" w14:textId="77777777" w:rsidR="0088470B" w:rsidRDefault="0088470B" w:rsidP="004E5F7F">
            <w:pPr>
              <w:pStyle w:val="TAC"/>
            </w:pPr>
            <w:r>
              <w:t>DC_3A_n28A</w:t>
            </w:r>
          </w:p>
          <w:p w14:paraId="641CD0B1" w14:textId="77777777" w:rsidR="0088470B" w:rsidRDefault="0088470B" w:rsidP="004E5F7F">
            <w:pPr>
              <w:pStyle w:val="TAC"/>
            </w:pPr>
            <w:r>
              <w:t>DC_3A_n7</w:t>
            </w:r>
            <w:r>
              <w:rPr>
                <w:rFonts w:hint="eastAsia"/>
                <w:lang w:val="en-US" w:eastAsia="zh-CN"/>
              </w:rPr>
              <w:t>8</w:t>
            </w:r>
            <w:r>
              <w:t>A</w:t>
            </w:r>
          </w:p>
          <w:p w14:paraId="407EF5D6" w14:textId="77777777" w:rsidR="0088470B" w:rsidRDefault="0088470B" w:rsidP="004E5F7F">
            <w:pPr>
              <w:pStyle w:val="TAC"/>
              <w:rPr>
                <w:rFonts w:cs="Arial"/>
                <w:bCs/>
                <w:szCs w:val="18"/>
                <w:lang w:eastAsia="zh-CN"/>
              </w:rPr>
            </w:pPr>
            <w:r>
              <w:t>DC_3A_n79A</w:t>
            </w:r>
          </w:p>
        </w:tc>
      </w:tr>
      <w:tr w:rsidR="0088470B" w:rsidRPr="00EF5447" w14:paraId="260E9339" w14:textId="77777777" w:rsidTr="004E5F7F">
        <w:trPr>
          <w:trHeight w:val="187"/>
          <w:jc w:val="center"/>
        </w:trPr>
        <w:tc>
          <w:tcPr>
            <w:tcW w:w="3397" w:type="dxa"/>
            <w:shd w:val="clear" w:color="auto" w:fill="auto"/>
            <w:noWrap/>
          </w:tcPr>
          <w:p w14:paraId="4C8D1CD4" w14:textId="77777777" w:rsidR="0088470B" w:rsidRDefault="0088470B" w:rsidP="004E5F7F">
            <w:pPr>
              <w:pStyle w:val="TAC"/>
            </w:pPr>
            <w:r w:rsidRPr="001D38B7">
              <w:rPr>
                <w:rFonts w:cs="Arial"/>
                <w:lang w:val="x-none" w:eastAsia="zh-TW"/>
              </w:rPr>
              <w:t>DC_3A-32A_n1A-n28A</w:t>
            </w:r>
          </w:p>
        </w:tc>
        <w:tc>
          <w:tcPr>
            <w:tcW w:w="3573" w:type="dxa"/>
            <w:gridSpan w:val="2"/>
            <w:vAlign w:val="center"/>
          </w:tcPr>
          <w:p w14:paraId="5C97DBB6" w14:textId="77777777" w:rsidR="0088470B" w:rsidRPr="00CF4CB9" w:rsidRDefault="0088470B" w:rsidP="004E5F7F">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48D4C822" w14:textId="77777777" w:rsidR="0088470B" w:rsidRDefault="0088470B" w:rsidP="004E5F7F">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88470B" w:rsidRPr="00EF5447" w14:paraId="1FB9828F" w14:textId="77777777" w:rsidTr="004E5F7F">
        <w:trPr>
          <w:trHeight w:val="187"/>
          <w:jc w:val="center"/>
        </w:trPr>
        <w:tc>
          <w:tcPr>
            <w:tcW w:w="3397" w:type="dxa"/>
            <w:shd w:val="clear" w:color="auto" w:fill="auto"/>
            <w:noWrap/>
          </w:tcPr>
          <w:p w14:paraId="1832C781" w14:textId="77777777" w:rsidR="0088470B" w:rsidRDefault="0088470B" w:rsidP="004E5F7F">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6F1C5283" w14:textId="77777777" w:rsidR="0088470B" w:rsidRPr="00CC3CCE" w:rsidRDefault="0088470B" w:rsidP="004E5F7F">
            <w:pPr>
              <w:pStyle w:val="TAC"/>
              <w:keepNext w:val="0"/>
              <w:widowControl w:val="0"/>
              <w:rPr>
                <w:rFonts w:cs="Arial"/>
                <w:lang w:val="x-none" w:eastAsia="zh-TW"/>
              </w:rPr>
            </w:pPr>
            <w:r w:rsidRPr="00CC3CCE">
              <w:rPr>
                <w:rFonts w:cs="Arial"/>
                <w:lang w:val="x-none" w:eastAsia="zh-TW"/>
              </w:rPr>
              <w:t>DC_3A_n1A</w:t>
            </w:r>
          </w:p>
          <w:p w14:paraId="2C9663B4" w14:textId="77777777" w:rsidR="0088470B" w:rsidRPr="00CC3CCE" w:rsidRDefault="0088470B" w:rsidP="004E5F7F">
            <w:pPr>
              <w:pStyle w:val="TAC"/>
              <w:keepNext w:val="0"/>
              <w:widowControl w:val="0"/>
              <w:rPr>
                <w:rFonts w:cs="Arial"/>
                <w:lang w:val="x-none" w:eastAsia="zh-TW"/>
              </w:rPr>
            </w:pPr>
            <w:r w:rsidRPr="00CC3CCE">
              <w:rPr>
                <w:rFonts w:cs="Arial"/>
                <w:lang w:val="x-none" w:eastAsia="zh-TW"/>
              </w:rPr>
              <w:t>DC_3A_n28A</w:t>
            </w:r>
          </w:p>
          <w:p w14:paraId="207BAA76" w14:textId="77777777" w:rsidR="0088470B" w:rsidRPr="00CC3CCE" w:rsidRDefault="0088470B" w:rsidP="004E5F7F">
            <w:pPr>
              <w:pStyle w:val="TAC"/>
              <w:keepNext w:val="0"/>
              <w:widowControl w:val="0"/>
              <w:rPr>
                <w:rFonts w:cs="Arial"/>
                <w:lang w:val="x-none" w:eastAsia="zh-TW"/>
              </w:rPr>
            </w:pPr>
            <w:r w:rsidRPr="00CC3CCE">
              <w:rPr>
                <w:rFonts w:cs="Arial"/>
                <w:lang w:val="x-none" w:eastAsia="zh-TW"/>
              </w:rPr>
              <w:t>DC_3C_n1A</w:t>
            </w:r>
          </w:p>
          <w:p w14:paraId="434741F1" w14:textId="77777777" w:rsidR="0088470B" w:rsidRDefault="0088470B" w:rsidP="004E5F7F">
            <w:pPr>
              <w:pStyle w:val="TAC"/>
            </w:pPr>
            <w:r w:rsidRPr="00CC3CCE">
              <w:rPr>
                <w:rFonts w:cs="Arial"/>
                <w:lang w:val="x-none" w:eastAsia="zh-TW"/>
              </w:rPr>
              <w:t>DC_3C_n28A</w:t>
            </w:r>
          </w:p>
        </w:tc>
      </w:tr>
      <w:tr w:rsidR="0088470B" w:rsidRPr="00EF5447" w14:paraId="682D2140" w14:textId="77777777" w:rsidTr="004E5F7F">
        <w:trPr>
          <w:trHeight w:val="187"/>
          <w:jc w:val="center"/>
        </w:trPr>
        <w:tc>
          <w:tcPr>
            <w:tcW w:w="3397" w:type="dxa"/>
            <w:shd w:val="clear" w:color="auto" w:fill="auto"/>
            <w:noWrap/>
            <w:vAlign w:val="center"/>
          </w:tcPr>
          <w:p w14:paraId="2AD270C8" w14:textId="77777777" w:rsidR="0088470B" w:rsidRPr="00EF5447" w:rsidRDefault="0088470B" w:rsidP="004E5F7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663D7169"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E34B14B" w14:textId="77777777" w:rsidR="0088470B" w:rsidRDefault="0088470B" w:rsidP="004E5F7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6827685"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60991D9" w14:textId="77777777" w:rsidR="0088470B" w:rsidRPr="00EF5447" w:rsidRDefault="0088470B" w:rsidP="004E5F7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8470B" w:rsidRPr="00EF5447" w14:paraId="51CF5B6F" w14:textId="77777777" w:rsidTr="004E5F7F">
        <w:trPr>
          <w:trHeight w:val="187"/>
          <w:jc w:val="center"/>
        </w:trPr>
        <w:tc>
          <w:tcPr>
            <w:tcW w:w="3397" w:type="dxa"/>
            <w:shd w:val="clear" w:color="auto" w:fill="auto"/>
            <w:noWrap/>
            <w:vAlign w:val="center"/>
          </w:tcPr>
          <w:p w14:paraId="266171FD" w14:textId="77777777" w:rsidR="0088470B" w:rsidRPr="00EF5447" w:rsidRDefault="0088470B" w:rsidP="004E5F7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035EB34E"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3117A3F" w14:textId="77777777" w:rsidR="0088470B" w:rsidRDefault="0088470B" w:rsidP="004E5F7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08BA498"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8362FA9" w14:textId="77777777" w:rsidR="0088470B" w:rsidRPr="00EF5447" w:rsidRDefault="0088470B" w:rsidP="004E5F7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8470B" w:rsidRPr="00EF5447" w14:paraId="68710A53" w14:textId="77777777" w:rsidTr="004E5F7F">
        <w:trPr>
          <w:trHeight w:val="187"/>
          <w:jc w:val="center"/>
        </w:trPr>
        <w:tc>
          <w:tcPr>
            <w:tcW w:w="3397" w:type="dxa"/>
            <w:shd w:val="clear" w:color="auto" w:fill="auto"/>
            <w:noWrap/>
          </w:tcPr>
          <w:p w14:paraId="1AF380AD" w14:textId="77777777" w:rsidR="0088470B" w:rsidRPr="00EF5447" w:rsidRDefault="0088470B" w:rsidP="004E5F7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0A9C2E0A" w14:textId="77777777" w:rsidR="0088470B" w:rsidRPr="00EF5447" w:rsidRDefault="0088470B" w:rsidP="004E5F7F">
            <w:pPr>
              <w:pStyle w:val="TAC"/>
              <w:rPr>
                <w:vertAlign w:val="superscript"/>
                <w:lang w:eastAsia="zh-CN"/>
              </w:rPr>
            </w:pPr>
            <w:r w:rsidRPr="00EF5447">
              <w:t>DC_3A_n3A</w:t>
            </w:r>
            <w:r w:rsidRPr="00EF5447">
              <w:rPr>
                <w:vertAlign w:val="superscript"/>
                <w:lang w:eastAsia="zh-CN"/>
              </w:rPr>
              <w:t>4</w:t>
            </w:r>
          </w:p>
          <w:p w14:paraId="249EEA29" w14:textId="77777777" w:rsidR="0088470B" w:rsidRPr="00EF5447" w:rsidRDefault="0088470B" w:rsidP="004E5F7F">
            <w:pPr>
              <w:pStyle w:val="TAC"/>
              <w:rPr>
                <w:lang w:eastAsia="zh-CN"/>
              </w:rPr>
            </w:pPr>
            <w:r w:rsidRPr="00EF5447">
              <w:t>DC_3A_n41A</w:t>
            </w:r>
          </w:p>
          <w:p w14:paraId="7F89E708" w14:textId="77777777" w:rsidR="0088470B" w:rsidRPr="00EF5447" w:rsidRDefault="0088470B" w:rsidP="004E5F7F">
            <w:pPr>
              <w:pStyle w:val="TAC"/>
              <w:rPr>
                <w:lang w:eastAsia="fi-FI"/>
              </w:rPr>
            </w:pPr>
            <w:r w:rsidRPr="00EF5447">
              <w:t>DC_</w:t>
            </w:r>
            <w:r w:rsidRPr="00EF5447">
              <w:rPr>
                <w:lang w:eastAsia="zh-CN"/>
              </w:rPr>
              <w:t>41</w:t>
            </w:r>
            <w:r w:rsidRPr="00EF5447">
              <w:t>A_n3A</w:t>
            </w:r>
          </w:p>
        </w:tc>
      </w:tr>
      <w:tr w:rsidR="0088470B" w:rsidRPr="00EF5447" w14:paraId="16E1D31D" w14:textId="77777777" w:rsidTr="004E5F7F">
        <w:trPr>
          <w:trHeight w:val="187"/>
          <w:jc w:val="center"/>
        </w:trPr>
        <w:tc>
          <w:tcPr>
            <w:tcW w:w="3397" w:type="dxa"/>
            <w:shd w:val="clear" w:color="auto" w:fill="auto"/>
            <w:noWrap/>
          </w:tcPr>
          <w:p w14:paraId="53A60C0F" w14:textId="77777777" w:rsidR="0088470B" w:rsidRPr="00EF5447" w:rsidRDefault="0088470B" w:rsidP="004E5F7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24298999" w14:textId="77777777" w:rsidR="0088470B" w:rsidRPr="00EF5447" w:rsidRDefault="0088470B" w:rsidP="004E5F7F">
            <w:pPr>
              <w:pStyle w:val="TAC"/>
              <w:rPr>
                <w:vertAlign w:val="superscript"/>
                <w:lang w:eastAsia="zh-CN"/>
              </w:rPr>
            </w:pPr>
            <w:r w:rsidRPr="00EF5447">
              <w:t>DC_3A_n3A</w:t>
            </w:r>
            <w:r w:rsidRPr="00EF5447">
              <w:rPr>
                <w:vertAlign w:val="superscript"/>
                <w:lang w:eastAsia="zh-CN"/>
              </w:rPr>
              <w:t>4</w:t>
            </w:r>
          </w:p>
          <w:p w14:paraId="68906681" w14:textId="77777777" w:rsidR="0088470B" w:rsidRPr="00EF5447" w:rsidRDefault="0088470B" w:rsidP="004E5F7F">
            <w:pPr>
              <w:pStyle w:val="TAC"/>
              <w:rPr>
                <w:lang w:eastAsia="zh-CN"/>
              </w:rPr>
            </w:pPr>
            <w:r w:rsidRPr="00EF5447">
              <w:t>DC_3A_n77A</w:t>
            </w:r>
          </w:p>
          <w:p w14:paraId="06B95E59" w14:textId="77777777" w:rsidR="0088470B" w:rsidRPr="00EF5447" w:rsidRDefault="0088470B" w:rsidP="004E5F7F">
            <w:pPr>
              <w:pStyle w:val="TAC"/>
            </w:pPr>
            <w:r w:rsidRPr="00EF5447">
              <w:t>DC_</w:t>
            </w:r>
            <w:r w:rsidRPr="00EF5447">
              <w:rPr>
                <w:lang w:eastAsia="zh-CN"/>
              </w:rPr>
              <w:t>41</w:t>
            </w:r>
            <w:r w:rsidRPr="00EF5447">
              <w:t>A_n3A</w:t>
            </w:r>
          </w:p>
          <w:p w14:paraId="10653D00" w14:textId="77777777" w:rsidR="0088470B" w:rsidRPr="00EF5447" w:rsidRDefault="0088470B" w:rsidP="004E5F7F">
            <w:pPr>
              <w:pStyle w:val="TAC"/>
              <w:rPr>
                <w:lang w:eastAsia="fi-FI"/>
              </w:rPr>
            </w:pPr>
            <w:r w:rsidRPr="00EF5447">
              <w:t>DC_</w:t>
            </w:r>
            <w:r w:rsidRPr="00EF5447">
              <w:rPr>
                <w:lang w:eastAsia="zh-CN"/>
              </w:rPr>
              <w:t>41</w:t>
            </w:r>
            <w:r w:rsidRPr="00EF5447">
              <w:t>A_n77A</w:t>
            </w:r>
          </w:p>
        </w:tc>
      </w:tr>
      <w:tr w:rsidR="0088470B" w:rsidRPr="00EF5447" w14:paraId="6B2B286C" w14:textId="77777777" w:rsidTr="004E5F7F">
        <w:trPr>
          <w:trHeight w:val="187"/>
          <w:jc w:val="center"/>
        </w:trPr>
        <w:tc>
          <w:tcPr>
            <w:tcW w:w="3397" w:type="dxa"/>
            <w:shd w:val="clear" w:color="auto" w:fill="auto"/>
            <w:noWrap/>
          </w:tcPr>
          <w:p w14:paraId="706CB628" w14:textId="77777777" w:rsidR="0088470B" w:rsidRPr="00EF5447" w:rsidRDefault="0088470B" w:rsidP="004E5F7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15950655" w14:textId="77777777" w:rsidR="0088470B" w:rsidRPr="00EF5447" w:rsidRDefault="0088470B" w:rsidP="004E5F7F">
            <w:pPr>
              <w:pStyle w:val="TAC"/>
              <w:rPr>
                <w:vertAlign w:val="superscript"/>
                <w:lang w:eastAsia="zh-CN"/>
              </w:rPr>
            </w:pPr>
            <w:r w:rsidRPr="00EF5447">
              <w:t>DC_3A_n3A</w:t>
            </w:r>
            <w:r w:rsidRPr="00EF5447">
              <w:rPr>
                <w:vertAlign w:val="superscript"/>
                <w:lang w:eastAsia="zh-CN"/>
              </w:rPr>
              <w:t>4</w:t>
            </w:r>
          </w:p>
          <w:p w14:paraId="1120B0A4" w14:textId="77777777" w:rsidR="0088470B" w:rsidRPr="00EF5447" w:rsidRDefault="0088470B" w:rsidP="004E5F7F">
            <w:pPr>
              <w:pStyle w:val="TAC"/>
              <w:rPr>
                <w:lang w:eastAsia="zh-CN"/>
              </w:rPr>
            </w:pPr>
            <w:r w:rsidRPr="00EF5447">
              <w:t>DC_3A_n77A</w:t>
            </w:r>
          </w:p>
          <w:p w14:paraId="2E253B2D" w14:textId="77777777" w:rsidR="0088470B" w:rsidRPr="00EF5447" w:rsidRDefault="0088470B" w:rsidP="004E5F7F">
            <w:pPr>
              <w:pStyle w:val="TAC"/>
            </w:pPr>
            <w:r w:rsidRPr="00EF5447">
              <w:t>DC_</w:t>
            </w:r>
            <w:r w:rsidRPr="00EF5447">
              <w:rPr>
                <w:lang w:eastAsia="zh-CN"/>
              </w:rPr>
              <w:t>41</w:t>
            </w:r>
            <w:r w:rsidRPr="00EF5447">
              <w:t>A_n3A</w:t>
            </w:r>
          </w:p>
          <w:p w14:paraId="655BFEA5" w14:textId="77777777" w:rsidR="0088470B" w:rsidRPr="00EF5447" w:rsidRDefault="0088470B" w:rsidP="004E5F7F">
            <w:pPr>
              <w:pStyle w:val="TAC"/>
              <w:rPr>
                <w:lang w:eastAsia="zh-CN"/>
              </w:rPr>
            </w:pPr>
            <w:r w:rsidRPr="00EF5447">
              <w:t>DC_</w:t>
            </w:r>
            <w:r w:rsidRPr="00EF5447">
              <w:rPr>
                <w:lang w:eastAsia="zh-CN"/>
              </w:rPr>
              <w:t>41</w:t>
            </w:r>
            <w:r w:rsidRPr="00EF5447">
              <w:t>A_n77A</w:t>
            </w:r>
          </w:p>
          <w:p w14:paraId="1544DCDB" w14:textId="77777777" w:rsidR="0088470B" w:rsidRPr="00EF5447" w:rsidRDefault="0088470B" w:rsidP="004E5F7F">
            <w:pPr>
              <w:pStyle w:val="TAC"/>
            </w:pPr>
            <w:r w:rsidRPr="00EF5447">
              <w:t>DC_</w:t>
            </w:r>
            <w:r w:rsidRPr="00EF5447">
              <w:rPr>
                <w:lang w:eastAsia="zh-CN"/>
              </w:rPr>
              <w:t>41C</w:t>
            </w:r>
            <w:r w:rsidRPr="00EF5447">
              <w:t>_n3A</w:t>
            </w:r>
          </w:p>
          <w:p w14:paraId="0DD97A07" w14:textId="77777777" w:rsidR="0088470B" w:rsidRPr="00EF5447" w:rsidRDefault="0088470B" w:rsidP="004E5F7F">
            <w:pPr>
              <w:pStyle w:val="TAC"/>
              <w:rPr>
                <w:lang w:eastAsia="fi-FI"/>
              </w:rPr>
            </w:pPr>
            <w:r w:rsidRPr="00EF5447">
              <w:t>DC_</w:t>
            </w:r>
            <w:r w:rsidRPr="00EF5447">
              <w:rPr>
                <w:lang w:eastAsia="zh-CN"/>
              </w:rPr>
              <w:t>41C</w:t>
            </w:r>
            <w:r w:rsidRPr="00EF5447">
              <w:t>_n77A</w:t>
            </w:r>
          </w:p>
        </w:tc>
      </w:tr>
      <w:tr w:rsidR="0088470B" w:rsidRPr="00EF5447" w14:paraId="456E707D" w14:textId="77777777" w:rsidTr="004E5F7F">
        <w:trPr>
          <w:trHeight w:val="187"/>
          <w:jc w:val="center"/>
        </w:trPr>
        <w:tc>
          <w:tcPr>
            <w:tcW w:w="3397" w:type="dxa"/>
            <w:shd w:val="clear" w:color="auto" w:fill="auto"/>
            <w:noWrap/>
          </w:tcPr>
          <w:p w14:paraId="71BA94D1" w14:textId="77777777" w:rsidR="0088470B" w:rsidRPr="00EF5447" w:rsidRDefault="0088470B" w:rsidP="004E5F7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1DEC112F" w14:textId="77777777" w:rsidR="0088470B" w:rsidRPr="00EF5447" w:rsidRDefault="0088470B" w:rsidP="004E5F7F">
            <w:pPr>
              <w:pStyle w:val="TAC"/>
              <w:rPr>
                <w:vertAlign w:val="superscript"/>
                <w:lang w:eastAsia="zh-CN"/>
              </w:rPr>
            </w:pPr>
            <w:r w:rsidRPr="00EF5447">
              <w:t>DC_3A_n3A</w:t>
            </w:r>
            <w:r w:rsidRPr="00EF5447">
              <w:rPr>
                <w:vertAlign w:val="superscript"/>
                <w:lang w:eastAsia="zh-CN"/>
              </w:rPr>
              <w:t>4</w:t>
            </w:r>
          </w:p>
          <w:p w14:paraId="045C0A46" w14:textId="77777777" w:rsidR="0088470B" w:rsidRPr="00EF5447" w:rsidRDefault="0088470B" w:rsidP="004E5F7F">
            <w:pPr>
              <w:pStyle w:val="TAC"/>
              <w:rPr>
                <w:lang w:eastAsia="zh-CN"/>
              </w:rPr>
            </w:pPr>
            <w:r w:rsidRPr="00EF5447">
              <w:t>DC_3A_n78A</w:t>
            </w:r>
          </w:p>
          <w:p w14:paraId="5A02DCDF" w14:textId="77777777" w:rsidR="0088470B" w:rsidRPr="00EF5447" w:rsidRDefault="0088470B" w:rsidP="004E5F7F">
            <w:pPr>
              <w:pStyle w:val="TAC"/>
            </w:pPr>
            <w:r w:rsidRPr="00EF5447">
              <w:t>DC_</w:t>
            </w:r>
            <w:r w:rsidRPr="00EF5447">
              <w:rPr>
                <w:lang w:eastAsia="zh-CN"/>
              </w:rPr>
              <w:t>41</w:t>
            </w:r>
            <w:r w:rsidRPr="00EF5447">
              <w:t>A_n3A</w:t>
            </w:r>
          </w:p>
          <w:p w14:paraId="3AE02EC1" w14:textId="77777777" w:rsidR="0088470B" w:rsidRPr="00EF5447" w:rsidRDefault="0088470B" w:rsidP="004E5F7F">
            <w:pPr>
              <w:pStyle w:val="TAC"/>
              <w:rPr>
                <w:lang w:eastAsia="fi-FI"/>
              </w:rPr>
            </w:pPr>
            <w:r w:rsidRPr="00EF5447">
              <w:t>DC_</w:t>
            </w:r>
            <w:r w:rsidRPr="00EF5447">
              <w:rPr>
                <w:lang w:eastAsia="zh-CN"/>
              </w:rPr>
              <w:t>41</w:t>
            </w:r>
            <w:r w:rsidRPr="00EF5447">
              <w:t>A_n78A</w:t>
            </w:r>
          </w:p>
        </w:tc>
      </w:tr>
      <w:tr w:rsidR="0088470B" w:rsidRPr="00EF5447" w14:paraId="656B41E2" w14:textId="77777777" w:rsidTr="004E5F7F">
        <w:trPr>
          <w:trHeight w:val="187"/>
          <w:jc w:val="center"/>
        </w:trPr>
        <w:tc>
          <w:tcPr>
            <w:tcW w:w="3397" w:type="dxa"/>
            <w:shd w:val="clear" w:color="auto" w:fill="auto"/>
            <w:noWrap/>
          </w:tcPr>
          <w:p w14:paraId="38DE451A" w14:textId="77777777" w:rsidR="0088470B" w:rsidRPr="00EF5447" w:rsidRDefault="0088470B" w:rsidP="004E5F7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420DBA2E" w14:textId="77777777" w:rsidR="0088470B" w:rsidRPr="00EF5447" w:rsidRDefault="0088470B" w:rsidP="004E5F7F">
            <w:pPr>
              <w:pStyle w:val="TAC"/>
              <w:rPr>
                <w:vertAlign w:val="superscript"/>
                <w:lang w:eastAsia="zh-CN"/>
              </w:rPr>
            </w:pPr>
            <w:r w:rsidRPr="00EF5447">
              <w:t>DC_3A_n3A</w:t>
            </w:r>
            <w:r w:rsidRPr="00EF5447">
              <w:rPr>
                <w:vertAlign w:val="superscript"/>
                <w:lang w:eastAsia="zh-CN"/>
              </w:rPr>
              <w:t>4</w:t>
            </w:r>
          </w:p>
          <w:p w14:paraId="23AC5858" w14:textId="77777777" w:rsidR="0088470B" w:rsidRPr="00EF5447" w:rsidRDefault="0088470B" w:rsidP="004E5F7F">
            <w:pPr>
              <w:pStyle w:val="TAC"/>
              <w:rPr>
                <w:lang w:eastAsia="zh-CN"/>
              </w:rPr>
            </w:pPr>
            <w:r w:rsidRPr="00EF5447">
              <w:t>DC_3A_n78A</w:t>
            </w:r>
          </w:p>
          <w:p w14:paraId="25C5F572" w14:textId="77777777" w:rsidR="0088470B" w:rsidRPr="00EF5447" w:rsidRDefault="0088470B" w:rsidP="004E5F7F">
            <w:pPr>
              <w:pStyle w:val="TAC"/>
            </w:pPr>
            <w:r w:rsidRPr="00EF5447">
              <w:t>DC_</w:t>
            </w:r>
            <w:r w:rsidRPr="00EF5447">
              <w:rPr>
                <w:lang w:eastAsia="zh-CN"/>
              </w:rPr>
              <w:t>41</w:t>
            </w:r>
            <w:r w:rsidRPr="00EF5447">
              <w:t>A_n3A</w:t>
            </w:r>
          </w:p>
          <w:p w14:paraId="3665E936" w14:textId="77777777" w:rsidR="0088470B" w:rsidRPr="00EF5447" w:rsidRDefault="0088470B" w:rsidP="004E5F7F">
            <w:pPr>
              <w:pStyle w:val="TAC"/>
              <w:rPr>
                <w:lang w:eastAsia="zh-CN"/>
              </w:rPr>
            </w:pPr>
            <w:r w:rsidRPr="00EF5447">
              <w:t>DC_</w:t>
            </w:r>
            <w:r w:rsidRPr="00EF5447">
              <w:rPr>
                <w:lang w:eastAsia="zh-CN"/>
              </w:rPr>
              <w:t>41</w:t>
            </w:r>
            <w:r w:rsidRPr="00EF5447">
              <w:t>A_n78A</w:t>
            </w:r>
          </w:p>
          <w:p w14:paraId="7EB08B70" w14:textId="77777777" w:rsidR="0088470B" w:rsidRPr="00EF5447" w:rsidRDefault="0088470B" w:rsidP="004E5F7F">
            <w:pPr>
              <w:pStyle w:val="TAC"/>
            </w:pPr>
            <w:r w:rsidRPr="00EF5447">
              <w:t>DC_</w:t>
            </w:r>
            <w:r w:rsidRPr="00EF5447">
              <w:rPr>
                <w:lang w:eastAsia="zh-CN"/>
              </w:rPr>
              <w:t>41C</w:t>
            </w:r>
            <w:r w:rsidRPr="00EF5447">
              <w:t>_n3A</w:t>
            </w:r>
          </w:p>
          <w:p w14:paraId="55E24B30" w14:textId="77777777" w:rsidR="0088470B" w:rsidRPr="00EF5447" w:rsidRDefault="0088470B" w:rsidP="004E5F7F">
            <w:pPr>
              <w:pStyle w:val="TAC"/>
              <w:rPr>
                <w:lang w:eastAsia="fi-FI"/>
              </w:rPr>
            </w:pPr>
            <w:r w:rsidRPr="00EF5447">
              <w:t>DC_</w:t>
            </w:r>
            <w:r w:rsidRPr="00EF5447">
              <w:rPr>
                <w:lang w:eastAsia="zh-CN"/>
              </w:rPr>
              <w:t>41C</w:t>
            </w:r>
            <w:r w:rsidRPr="00EF5447">
              <w:t>_n78A</w:t>
            </w:r>
          </w:p>
        </w:tc>
      </w:tr>
      <w:tr w:rsidR="0088470B" w:rsidRPr="00EF5447" w14:paraId="62C09736" w14:textId="77777777" w:rsidTr="004E5F7F">
        <w:trPr>
          <w:trHeight w:val="187"/>
          <w:jc w:val="center"/>
        </w:trPr>
        <w:tc>
          <w:tcPr>
            <w:tcW w:w="3397" w:type="dxa"/>
            <w:shd w:val="clear" w:color="auto" w:fill="auto"/>
            <w:noWrap/>
          </w:tcPr>
          <w:p w14:paraId="5ECB65F3" w14:textId="77777777" w:rsidR="0088470B" w:rsidRPr="00B677E8" w:rsidRDefault="0088470B" w:rsidP="004E5F7F">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3C12F5DE" w14:textId="77777777" w:rsidR="0088470B" w:rsidRPr="00B677E8" w:rsidRDefault="0088470B" w:rsidP="004E5F7F">
            <w:pPr>
              <w:pStyle w:val="TAC"/>
              <w:rPr>
                <w:szCs w:val="18"/>
                <w:lang w:eastAsia="zh-CN"/>
              </w:rPr>
            </w:pPr>
            <w:r w:rsidRPr="00B677E8">
              <w:rPr>
                <w:szCs w:val="18"/>
                <w:lang w:eastAsia="zh-CN"/>
              </w:rPr>
              <w:t>DC_3A_n28A</w:t>
            </w:r>
          </w:p>
          <w:p w14:paraId="3E6F1047" w14:textId="77777777" w:rsidR="0088470B" w:rsidRPr="00B677E8" w:rsidRDefault="0088470B" w:rsidP="004E5F7F">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45D04A56" w14:textId="77777777" w:rsidR="0088470B" w:rsidRPr="00B677E8" w:rsidRDefault="0088470B" w:rsidP="004E5F7F">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88470B" w:rsidRPr="00EF5447" w14:paraId="2690495B" w14:textId="77777777" w:rsidTr="004E5F7F">
        <w:trPr>
          <w:trHeight w:val="187"/>
          <w:jc w:val="center"/>
        </w:trPr>
        <w:tc>
          <w:tcPr>
            <w:tcW w:w="3397" w:type="dxa"/>
            <w:shd w:val="clear" w:color="auto" w:fill="auto"/>
            <w:noWrap/>
          </w:tcPr>
          <w:p w14:paraId="1175E7E2" w14:textId="77777777" w:rsidR="0088470B" w:rsidRPr="00EF5447" w:rsidRDefault="0088470B" w:rsidP="004E5F7F">
            <w:pPr>
              <w:pStyle w:val="TAC"/>
              <w:rPr>
                <w:lang w:eastAsia="fi-FI"/>
              </w:rPr>
            </w:pPr>
            <w:r w:rsidRPr="00EF5447">
              <w:rPr>
                <w:rFonts w:eastAsia="Malgun Gothic"/>
                <w:lang w:eastAsia="ko-KR"/>
              </w:rPr>
              <w:t>DC_3A-41A_n28A-n77A</w:t>
            </w:r>
          </w:p>
        </w:tc>
        <w:tc>
          <w:tcPr>
            <w:tcW w:w="3573" w:type="dxa"/>
            <w:gridSpan w:val="2"/>
          </w:tcPr>
          <w:p w14:paraId="734D86D7" w14:textId="77777777" w:rsidR="0088470B" w:rsidRPr="00EF5447" w:rsidRDefault="0088470B" w:rsidP="004E5F7F">
            <w:pPr>
              <w:pStyle w:val="TAC"/>
              <w:rPr>
                <w:rFonts w:eastAsia="Malgun Gothic"/>
                <w:lang w:eastAsia="ko-KR"/>
              </w:rPr>
            </w:pPr>
            <w:r w:rsidRPr="00EF5447">
              <w:rPr>
                <w:rFonts w:eastAsia="Malgun Gothic"/>
                <w:lang w:eastAsia="ko-KR"/>
              </w:rPr>
              <w:t>DC_3A_n28A</w:t>
            </w:r>
          </w:p>
          <w:p w14:paraId="003AD9B9" w14:textId="77777777" w:rsidR="0088470B" w:rsidRPr="00EF5447" w:rsidRDefault="0088470B" w:rsidP="004E5F7F">
            <w:pPr>
              <w:pStyle w:val="TAC"/>
              <w:rPr>
                <w:rFonts w:eastAsia="Malgun Gothic"/>
                <w:lang w:eastAsia="ko-KR"/>
              </w:rPr>
            </w:pPr>
            <w:r w:rsidRPr="00EF5447">
              <w:rPr>
                <w:rFonts w:eastAsia="Malgun Gothic"/>
                <w:lang w:eastAsia="ko-KR"/>
              </w:rPr>
              <w:t>DC_3A_n77A</w:t>
            </w:r>
          </w:p>
          <w:p w14:paraId="6CBF4C2C" w14:textId="77777777" w:rsidR="0088470B" w:rsidRPr="00EF5447" w:rsidRDefault="0088470B" w:rsidP="004E5F7F">
            <w:pPr>
              <w:pStyle w:val="TAC"/>
              <w:rPr>
                <w:rFonts w:eastAsia="Malgun Gothic"/>
                <w:lang w:eastAsia="ko-KR"/>
              </w:rPr>
            </w:pPr>
            <w:r w:rsidRPr="00EF5447">
              <w:rPr>
                <w:rFonts w:eastAsia="Malgun Gothic"/>
                <w:lang w:eastAsia="ko-KR"/>
              </w:rPr>
              <w:t>DC_41A_n28A</w:t>
            </w:r>
          </w:p>
          <w:p w14:paraId="01DA1625" w14:textId="77777777" w:rsidR="0088470B" w:rsidRPr="00EF5447" w:rsidRDefault="0088470B" w:rsidP="004E5F7F">
            <w:pPr>
              <w:pStyle w:val="TAC"/>
              <w:rPr>
                <w:lang w:eastAsia="fi-FI"/>
              </w:rPr>
            </w:pPr>
            <w:r w:rsidRPr="00EF5447">
              <w:rPr>
                <w:rFonts w:eastAsia="Malgun Gothic"/>
                <w:lang w:eastAsia="ko-KR"/>
              </w:rPr>
              <w:t>DC_41A_n77A</w:t>
            </w:r>
          </w:p>
        </w:tc>
      </w:tr>
      <w:tr w:rsidR="0088470B" w:rsidRPr="00EF5447" w14:paraId="6AFF8DD0" w14:textId="77777777" w:rsidTr="004E5F7F">
        <w:trPr>
          <w:trHeight w:val="187"/>
          <w:jc w:val="center"/>
        </w:trPr>
        <w:tc>
          <w:tcPr>
            <w:tcW w:w="3397" w:type="dxa"/>
            <w:shd w:val="clear" w:color="auto" w:fill="auto"/>
            <w:noWrap/>
          </w:tcPr>
          <w:p w14:paraId="085AFF95" w14:textId="77777777" w:rsidR="0088470B" w:rsidRPr="00EF5447" w:rsidRDefault="0088470B" w:rsidP="004E5F7F">
            <w:pPr>
              <w:pStyle w:val="TAC"/>
              <w:rPr>
                <w:lang w:eastAsia="fi-FI"/>
              </w:rPr>
            </w:pPr>
            <w:r w:rsidRPr="00EF5447">
              <w:rPr>
                <w:rFonts w:eastAsia="Malgun Gothic"/>
                <w:lang w:eastAsia="ko-KR"/>
              </w:rPr>
              <w:t>DC_3A-41C_n28A-n77A</w:t>
            </w:r>
          </w:p>
        </w:tc>
        <w:tc>
          <w:tcPr>
            <w:tcW w:w="3573" w:type="dxa"/>
            <w:gridSpan w:val="2"/>
          </w:tcPr>
          <w:p w14:paraId="260BA13E" w14:textId="77777777" w:rsidR="0088470B" w:rsidRPr="00EF5447" w:rsidRDefault="0088470B" w:rsidP="004E5F7F">
            <w:pPr>
              <w:pStyle w:val="TAC"/>
              <w:rPr>
                <w:rFonts w:eastAsia="Malgun Gothic"/>
                <w:lang w:eastAsia="ko-KR"/>
              </w:rPr>
            </w:pPr>
            <w:r w:rsidRPr="00EF5447">
              <w:rPr>
                <w:rFonts w:eastAsia="Malgun Gothic"/>
                <w:lang w:eastAsia="ko-KR"/>
              </w:rPr>
              <w:t>DC_3A_n28A</w:t>
            </w:r>
          </w:p>
          <w:p w14:paraId="27357E26" w14:textId="77777777" w:rsidR="0088470B" w:rsidRPr="00EF5447" w:rsidRDefault="0088470B" w:rsidP="004E5F7F">
            <w:pPr>
              <w:pStyle w:val="TAC"/>
              <w:rPr>
                <w:rFonts w:eastAsia="Malgun Gothic"/>
                <w:lang w:eastAsia="ko-KR"/>
              </w:rPr>
            </w:pPr>
            <w:r w:rsidRPr="00EF5447">
              <w:rPr>
                <w:rFonts w:eastAsia="Malgun Gothic"/>
                <w:lang w:eastAsia="ko-KR"/>
              </w:rPr>
              <w:t>DC_3A_n77A</w:t>
            </w:r>
          </w:p>
          <w:p w14:paraId="4A353B3D" w14:textId="77777777" w:rsidR="0088470B" w:rsidRPr="00EF5447" w:rsidRDefault="0088470B" w:rsidP="004E5F7F">
            <w:pPr>
              <w:pStyle w:val="TAC"/>
              <w:rPr>
                <w:rFonts w:eastAsia="Malgun Gothic"/>
                <w:lang w:eastAsia="ko-KR"/>
              </w:rPr>
            </w:pPr>
            <w:r w:rsidRPr="00EF5447">
              <w:rPr>
                <w:rFonts w:eastAsia="Malgun Gothic"/>
                <w:lang w:eastAsia="ko-KR"/>
              </w:rPr>
              <w:t>DC_41A_n28A</w:t>
            </w:r>
          </w:p>
          <w:p w14:paraId="772E7F47" w14:textId="77777777" w:rsidR="0088470B" w:rsidRPr="00EF5447" w:rsidRDefault="0088470B" w:rsidP="004E5F7F">
            <w:pPr>
              <w:pStyle w:val="TAC"/>
              <w:rPr>
                <w:rFonts w:eastAsia="Malgun Gothic"/>
                <w:lang w:eastAsia="ko-KR"/>
              </w:rPr>
            </w:pPr>
            <w:r w:rsidRPr="00EF5447">
              <w:rPr>
                <w:rFonts w:eastAsia="Malgun Gothic"/>
                <w:lang w:eastAsia="ko-KR"/>
              </w:rPr>
              <w:t>DC_41A_n77A</w:t>
            </w:r>
          </w:p>
          <w:p w14:paraId="4DD5CB1E" w14:textId="77777777" w:rsidR="0088470B" w:rsidRPr="00EF5447" w:rsidRDefault="0088470B" w:rsidP="004E5F7F">
            <w:pPr>
              <w:pStyle w:val="TAC"/>
              <w:rPr>
                <w:rFonts w:eastAsia="Malgun Gothic"/>
                <w:lang w:eastAsia="ko-KR"/>
              </w:rPr>
            </w:pPr>
            <w:r w:rsidRPr="00EF5447">
              <w:rPr>
                <w:rFonts w:eastAsia="Malgun Gothic"/>
                <w:lang w:eastAsia="ko-KR"/>
              </w:rPr>
              <w:t>DC_41C_n28A</w:t>
            </w:r>
          </w:p>
          <w:p w14:paraId="1DDE0F59" w14:textId="77777777" w:rsidR="0088470B" w:rsidRPr="00EF5447" w:rsidRDefault="0088470B" w:rsidP="004E5F7F">
            <w:pPr>
              <w:pStyle w:val="TAC"/>
              <w:rPr>
                <w:lang w:eastAsia="fi-FI"/>
              </w:rPr>
            </w:pPr>
            <w:r w:rsidRPr="00EF5447">
              <w:rPr>
                <w:rFonts w:eastAsia="Malgun Gothic"/>
                <w:lang w:eastAsia="ko-KR"/>
              </w:rPr>
              <w:t>DC_41C_n77A</w:t>
            </w:r>
          </w:p>
        </w:tc>
      </w:tr>
      <w:tr w:rsidR="0088470B" w:rsidRPr="00EF5447" w14:paraId="29C0A30B" w14:textId="77777777" w:rsidTr="004E5F7F">
        <w:trPr>
          <w:trHeight w:val="187"/>
          <w:jc w:val="center"/>
        </w:trPr>
        <w:tc>
          <w:tcPr>
            <w:tcW w:w="3397" w:type="dxa"/>
            <w:shd w:val="clear" w:color="auto" w:fill="auto"/>
            <w:noWrap/>
          </w:tcPr>
          <w:p w14:paraId="68F06583" w14:textId="77777777" w:rsidR="0088470B" w:rsidRPr="00EF5447" w:rsidRDefault="0088470B" w:rsidP="004E5F7F">
            <w:pPr>
              <w:pStyle w:val="TAC"/>
              <w:rPr>
                <w:lang w:eastAsia="fi-FI"/>
              </w:rPr>
            </w:pPr>
            <w:r w:rsidRPr="00EF5447">
              <w:rPr>
                <w:rFonts w:eastAsia="Malgun Gothic"/>
                <w:lang w:eastAsia="ko-KR"/>
              </w:rPr>
              <w:t>DC_3A-41A_n28A-n78A</w:t>
            </w:r>
          </w:p>
        </w:tc>
        <w:tc>
          <w:tcPr>
            <w:tcW w:w="3573" w:type="dxa"/>
            <w:gridSpan w:val="2"/>
          </w:tcPr>
          <w:p w14:paraId="697343A8" w14:textId="77777777" w:rsidR="0088470B" w:rsidRPr="00EF5447" w:rsidRDefault="0088470B" w:rsidP="004E5F7F">
            <w:pPr>
              <w:pStyle w:val="TAC"/>
              <w:rPr>
                <w:rFonts w:eastAsia="Malgun Gothic"/>
                <w:lang w:eastAsia="ko-KR"/>
              </w:rPr>
            </w:pPr>
            <w:r w:rsidRPr="00EF5447">
              <w:rPr>
                <w:rFonts w:eastAsia="Malgun Gothic"/>
                <w:lang w:eastAsia="ko-KR"/>
              </w:rPr>
              <w:t>DC_3A_n28A</w:t>
            </w:r>
          </w:p>
          <w:p w14:paraId="05F7618C" w14:textId="77777777" w:rsidR="0088470B" w:rsidRPr="00EF5447" w:rsidRDefault="0088470B" w:rsidP="004E5F7F">
            <w:pPr>
              <w:pStyle w:val="TAC"/>
              <w:rPr>
                <w:rFonts w:eastAsia="Malgun Gothic"/>
                <w:lang w:eastAsia="ko-KR"/>
              </w:rPr>
            </w:pPr>
            <w:r w:rsidRPr="00EF5447">
              <w:rPr>
                <w:rFonts w:eastAsia="Malgun Gothic"/>
                <w:lang w:eastAsia="ko-KR"/>
              </w:rPr>
              <w:t>DC_3A_n78A</w:t>
            </w:r>
          </w:p>
          <w:p w14:paraId="7E65DF58" w14:textId="77777777" w:rsidR="0088470B" w:rsidRPr="00EF5447" w:rsidRDefault="0088470B" w:rsidP="004E5F7F">
            <w:pPr>
              <w:pStyle w:val="TAC"/>
              <w:rPr>
                <w:rFonts w:eastAsia="Malgun Gothic"/>
                <w:lang w:eastAsia="ko-KR"/>
              </w:rPr>
            </w:pPr>
            <w:r w:rsidRPr="00EF5447">
              <w:rPr>
                <w:rFonts w:eastAsia="Malgun Gothic"/>
                <w:lang w:eastAsia="ko-KR"/>
              </w:rPr>
              <w:t>DC_41A_n28A</w:t>
            </w:r>
          </w:p>
          <w:p w14:paraId="2536289C" w14:textId="77777777" w:rsidR="0088470B" w:rsidRPr="00EF5447" w:rsidRDefault="0088470B" w:rsidP="004E5F7F">
            <w:pPr>
              <w:pStyle w:val="TAC"/>
              <w:rPr>
                <w:lang w:eastAsia="fi-FI"/>
              </w:rPr>
            </w:pPr>
            <w:r w:rsidRPr="00EF5447">
              <w:rPr>
                <w:rFonts w:eastAsia="Malgun Gothic"/>
                <w:lang w:eastAsia="ko-KR"/>
              </w:rPr>
              <w:t>DC_41A_n78A</w:t>
            </w:r>
          </w:p>
        </w:tc>
      </w:tr>
      <w:tr w:rsidR="0088470B" w:rsidRPr="00EF5447" w14:paraId="58859DB9" w14:textId="77777777" w:rsidTr="004E5F7F">
        <w:trPr>
          <w:trHeight w:val="187"/>
          <w:jc w:val="center"/>
        </w:trPr>
        <w:tc>
          <w:tcPr>
            <w:tcW w:w="3397" w:type="dxa"/>
            <w:shd w:val="clear" w:color="auto" w:fill="auto"/>
            <w:noWrap/>
          </w:tcPr>
          <w:p w14:paraId="5E3BA394" w14:textId="77777777" w:rsidR="0088470B" w:rsidRPr="00EF5447" w:rsidRDefault="0088470B" w:rsidP="004E5F7F">
            <w:pPr>
              <w:pStyle w:val="TAC"/>
              <w:rPr>
                <w:lang w:eastAsia="fi-FI"/>
              </w:rPr>
            </w:pPr>
            <w:r w:rsidRPr="00EF5447">
              <w:rPr>
                <w:rFonts w:eastAsia="Malgun Gothic"/>
                <w:lang w:eastAsia="ko-KR"/>
              </w:rPr>
              <w:t>DC_3A-41C_n28A-n78A</w:t>
            </w:r>
          </w:p>
        </w:tc>
        <w:tc>
          <w:tcPr>
            <w:tcW w:w="3573" w:type="dxa"/>
            <w:gridSpan w:val="2"/>
          </w:tcPr>
          <w:p w14:paraId="30FF42A7" w14:textId="77777777" w:rsidR="0088470B" w:rsidRPr="00EF5447" w:rsidRDefault="0088470B" w:rsidP="004E5F7F">
            <w:pPr>
              <w:pStyle w:val="TAC"/>
              <w:rPr>
                <w:rFonts w:eastAsia="Malgun Gothic"/>
                <w:lang w:eastAsia="ko-KR"/>
              </w:rPr>
            </w:pPr>
            <w:r w:rsidRPr="00EF5447">
              <w:rPr>
                <w:rFonts w:eastAsia="Malgun Gothic"/>
                <w:lang w:eastAsia="ko-KR"/>
              </w:rPr>
              <w:t>DC_3A_n28A</w:t>
            </w:r>
          </w:p>
          <w:p w14:paraId="4BACCAFF" w14:textId="77777777" w:rsidR="0088470B" w:rsidRPr="00EF5447" w:rsidRDefault="0088470B" w:rsidP="004E5F7F">
            <w:pPr>
              <w:pStyle w:val="TAC"/>
              <w:rPr>
                <w:rFonts w:eastAsia="Malgun Gothic"/>
                <w:lang w:eastAsia="ko-KR"/>
              </w:rPr>
            </w:pPr>
            <w:r w:rsidRPr="00EF5447">
              <w:rPr>
                <w:rFonts w:eastAsia="Malgun Gothic"/>
                <w:lang w:eastAsia="ko-KR"/>
              </w:rPr>
              <w:t>DC_3A_n78A</w:t>
            </w:r>
          </w:p>
          <w:p w14:paraId="3EF479AB" w14:textId="77777777" w:rsidR="0088470B" w:rsidRPr="00EF5447" w:rsidRDefault="0088470B" w:rsidP="004E5F7F">
            <w:pPr>
              <w:pStyle w:val="TAC"/>
              <w:rPr>
                <w:rFonts w:eastAsia="Malgun Gothic"/>
                <w:lang w:eastAsia="ko-KR"/>
              </w:rPr>
            </w:pPr>
            <w:r w:rsidRPr="00EF5447">
              <w:rPr>
                <w:rFonts w:eastAsia="Malgun Gothic"/>
                <w:lang w:eastAsia="ko-KR"/>
              </w:rPr>
              <w:t>DC_41A_n28A</w:t>
            </w:r>
          </w:p>
          <w:p w14:paraId="43EC7794" w14:textId="77777777" w:rsidR="0088470B" w:rsidRPr="00EF5447" w:rsidRDefault="0088470B" w:rsidP="004E5F7F">
            <w:pPr>
              <w:pStyle w:val="TAC"/>
              <w:rPr>
                <w:rFonts w:eastAsia="Malgun Gothic"/>
                <w:lang w:eastAsia="ko-KR"/>
              </w:rPr>
            </w:pPr>
            <w:r w:rsidRPr="00EF5447">
              <w:rPr>
                <w:rFonts w:eastAsia="Malgun Gothic"/>
                <w:lang w:eastAsia="ko-KR"/>
              </w:rPr>
              <w:t>DC_41A_n78A</w:t>
            </w:r>
          </w:p>
          <w:p w14:paraId="61B4362A" w14:textId="77777777" w:rsidR="0088470B" w:rsidRPr="00EF5447" w:rsidRDefault="0088470B" w:rsidP="004E5F7F">
            <w:pPr>
              <w:pStyle w:val="TAC"/>
              <w:rPr>
                <w:rFonts w:eastAsia="Malgun Gothic"/>
                <w:lang w:eastAsia="ko-KR"/>
              </w:rPr>
            </w:pPr>
            <w:r w:rsidRPr="00EF5447">
              <w:rPr>
                <w:rFonts w:eastAsia="Malgun Gothic"/>
                <w:lang w:eastAsia="ko-KR"/>
              </w:rPr>
              <w:t>DC_41C_n28A</w:t>
            </w:r>
          </w:p>
          <w:p w14:paraId="598EDB73" w14:textId="77777777" w:rsidR="0088470B" w:rsidRPr="00EF5447" w:rsidRDefault="0088470B" w:rsidP="004E5F7F">
            <w:pPr>
              <w:pStyle w:val="TAC"/>
              <w:rPr>
                <w:lang w:eastAsia="fi-FI"/>
              </w:rPr>
            </w:pPr>
            <w:r w:rsidRPr="00EF5447">
              <w:rPr>
                <w:rFonts w:eastAsia="Malgun Gothic"/>
                <w:lang w:eastAsia="ko-KR"/>
              </w:rPr>
              <w:t>DC_41C_n78A</w:t>
            </w:r>
          </w:p>
        </w:tc>
      </w:tr>
      <w:tr w:rsidR="0088470B" w:rsidRPr="00EF5447" w14:paraId="729D57E2" w14:textId="77777777" w:rsidTr="004E5F7F">
        <w:trPr>
          <w:trHeight w:val="187"/>
          <w:jc w:val="center"/>
        </w:trPr>
        <w:tc>
          <w:tcPr>
            <w:tcW w:w="3397" w:type="dxa"/>
            <w:shd w:val="clear" w:color="auto" w:fill="auto"/>
            <w:noWrap/>
          </w:tcPr>
          <w:p w14:paraId="19009EF9" w14:textId="77777777" w:rsidR="0088470B" w:rsidRPr="00EF5447" w:rsidRDefault="0088470B" w:rsidP="004E5F7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47DF64FD" w14:textId="77777777" w:rsidR="0088470B" w:rsidRPr="00EF5447" w:rsidRDefault="0088470B" w:rsidP="004E5F7F">
            <w:pPr>
              <w:pStyle w:val="TAC"/>
            </w:pPr>
            <w:r w:rsidRPr="00EF5447">
              <w:t>DC_3A_n41A</w:t>
            </w:r>
          </w:p>
          <w:p w14:paraId="60321008" w14:textId="77777777" w:rsidR="0088470B" w:rsidRPr="00EF5447" w:rsidRDefault="0088470B" w:rsidP="004E5F7F">
            <w:pPr>
              <w:pStyle w:val="TAC"/>
              <w:rPr>
                <w:lang w:eastAsia="zh-CN"/>
              </w:rPr>
            </w:pPr>
            <w:r w:rsidRPr="00EF5447">
              <w:t>DC_3A_n77A</w:t>
            </w:r>
          </w:p>
          <w:p w14:paraId="7B9DDFBD" w14:textId="77777777" w:rsidR="0088470B" w:rsidRPr="00EF5447" w:rsidRDefault="0088470B" w:rsidP="004E5F7F">
            <w:pPr>
              <w:pStyle w:val="TAC"/>
              <w:rPr>
                <w:rFonts w:eastAsia="Malgun Gothic"/>
                <w:lang w:eastAsia="ko-KR"/>
              </w:rPr>
            </w:pPr>
            <w:r w:rsidRPr="00EF5447">
              <w:t>DC_</w:t>
            </w:r>
            <w:r w:rsidRPr="00EF5447">
              <w:rPr>
                <w:lang w:eastAsia="zh-CN"/>
              </w:rPr>
              <w:t>41</w:t>
            </w:r>
            <w:r w:rsidRPr="00EF5447">
              <w:t>A_n77A</w:t>
            </w:r>
          </w:p>
        </w:tc>
      </w:tr>
      <w:tr w:rsidR="0088470B" w:rsidRPr="00EF5447" w14:paraId="30A58BC2" w14:textId="77777777" w:rsidTr="004E5F7F">
        <w:trPr>
          <w:trHeight w:val="187"/>
          <w:jc w:val="center"/>
        </w:trPr>
        <w:tc>
          <w:tcPr>
            <w:tcW w:w="3397" w:type="dxa"/>
            <w:shd w:val="clear" w:color="auto" w:fill="auto"/>
            <w:noWrap/>
          </w:tcPr>
          <w:p w14:paraId="19416D9E" w14:textId="77777777" w:rsidR="0088470B" w:rsidRPr="00EF5447" w:rsidRDefault="0088470B" w:rsidP="004E5F7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7E170B41" w14:textId="77777777" w:rsidR="0088470B" w:rsidRPr="00EF5447" w:rsidRDefault="0088470B" w:rsidP="004E5F7F">
            <w:pPr>
              <w:pStyle w:val="TAC"/>
            </w:pPr>
            <w:r w:rsidRPr="00EF5447">
              <w:t>DC_3A_n41A</w:t>
            </w:r>
          </w:p>
          <w:p w14:paraId="5517BA0B" w14:textId="77777777" w:rsidR="0088470B" w:rsidRPr="00EF5447" w:rsidRDefault="0088470B" w:rsidP="004E5F7F">
            <w:pPr>
              <w:pStyle w:val="TAC"/>
              <w:rPr>
                <w:lang w:eastAsia="zh-CN"/>
              </w:rPr>
            </w:pPr>
            <w:r w:rsidRPr="00EF5447">
              <w:t>DC_3A_n78A</w:t>
            </w:r>
          </w:p>
          <w:p w14:paraId="0A491489" w14:textId="77777777" w:rsidR="0088470B" w:rsidRPr="00EF5447" w:rsidRDefault="0088470B" w:rsidP="004E5F7F">
            <w:pPr>
              <w:pStyle w:val="TAC"/>
              <w:rPr>
                <w:rFonts w:eastAsia="Malgun Gothic"/>
                <w:lang w:eastAsia="ko-KR"/>
              </w:rPr>
            </w:pPr>
            <w:r w:rsidRPr="00EF5447">
              <w:t>DC_</w:t>
            </w:r>
            <w:r w:rsidRPr="00EF5447">
              <w:rPr>
                <w:lang w:eastAsia="zh-CN"/>
              </w:rPr>
              <w:t>41</w:t>
            </w:r>
            <w:r w:rsidRPr="00EF5447">
              <w:t>A_n78A</w:t>
            </w:r>
          </w:p>
        </w:tc>
      </w:tr>
      <w:tr w:rsidR="0088470B" w:rsidRPr="00EF5447" w14:paraId="1781DCBC"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F6FF6" w14:textId="77777777" w:rsidR="0088470B" w:rsidRDefault="0088470B" w:rsidP="004E5F7F">
            <w:pPr>
              <w:pStyle w:val="TAC"/>
              <w:rPr>
                <w:rFonts w:cs="Arial"/>
                <w:lang w:eastAsia="ja-JP"/>
              </w:rPr>
            </w:pPr>
            <w:r>
              <w:rPr>
                <w:rFonts w:cs="Arial"/>
                <w:szCs w:val="18"/>
                <w:lang w:eastAsia="ja-JP"/>
              </w:rPr>
              <w:t>DC_3A-41A-42A_n77A</w:t>
            </w:r>
            <w:r>
              <w:rPr>
                <w:vertAlign w:val="superscript"/>
                <w:lang w:eastAsia="ja-JP"/>
              </w:rPr>
              <w:t>7,8</w:t>
            </w:r>
          </w:p>
          <w:p w14:paraId="51A70C14" w14:textId="77777777" w:rsidR="0088470B" w:rsidRDefault="0088470B" w:rsidP="004E5F7F">
            <w:pPr>
              <w:pStyle w:val="TAC"/>
              <w:rPr>
                <w:rFonts w:cs="Arial"/>
                <w:lang w:eastAsia="ja-JP"/>
              </w:rPr>
            </w:pPr>
            <w:r>
              <w:rPr>
                <w:rFonts w:cs="Arial"/>
                <w:szCs w:val="18"/>
                <w:lang w:eastAsia="ja-JP"/>
              </w:rPr>
              <w:t>DC_3A-41A-42C_n77A</w:t>
            </w:r>
            <w:r>
              <w:rPr>
                <w:vertAlign w:val="superscript"/>
                <w:lang w:eastAsia="ja-JP"/>
              </w:rPr>
              <w:t>7,8</w:t>
            </w:r>
          </w:p>
          <w:p w14:paraId="108741B2" w14:textId="77777777" w:rsidR="0088470B" w:rsidRDefault="0088470B" w:rsidP="004E5F7F">
            <w:pPr>
              <w:pStyle w:val="TAC"/>
              <w:rPr>
                <w:rFonts w:cs="Arial"/>
                <w:lang w:eastAsia="ja-JP"/>
              </w:rPr>
            </w:pPr>
            <w:r>
              <w:rPr>
                <w:rFonts w:cs="Arial"/>
                <w:szCs w:val="18"/>
                <w:lang w:eastAsia="ja-JP"/>
              </w:rPr>
              <w:t>DC_3A-41C-42A_n77A</w:t>
            </w:r>
            <w:r>
              <w:rPr>
                <w:vertAlign w:val="superscript"/>
                <w:lang w:eastAsia="ja-JP"/>
              </w:rPr>
              <w:t>7,8</w:t>
            </w:r>
          </w:p>
          <w:p w14:paraId="2FF008C1" w14:textId="77777777" w:rsidR="0088470B" w:rsidRPr="00EF5447" w:rsidRDefault="0088470B" w:rsidP="004E5F7F">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68CABB5" w14:textId="77777777" w:rsidR="0088470B" w:rsidRDefault="0088470B" w:rsidP="004E5F7F">
            <w:pPr>
              <w:pStyle w:val="TAC"/>
              <w:rPr>
                <w:lang w:eastAsia="fi-FI"/>
              </w:rPr>
            </w:pPr>
            <w:r>
              <w:rPr>
                <w:lang w:eastAsia="fi-FI"/>
              </w:rPr>
              <w:t>DC_3A_n77A</w:t>
            </w:r>
          </w:p>
          <w:p w14:paraId="7DA3FF30" w14:textId="77777777" w:rsidR="0088470B" w:rsidRPr="00EF5447" w:rsidRDefault="0088470B" w:rsidP="004E5F7F">
            <w:pPr>
              <w:pStyle w:val="TAC"/>
              <w:rPr>
                <w:lang w:eastAsia="fi-FI"/>
              </w:rPr>
            </w:pPr>
            <w:r>
              <w:rPr>
                <w:lang w:eastAsia="fi-FI"/>
              </w:rPr>
              <w:t>DC_41A_n77A</w:t>
            </w:r>
          </w:p>
        </w:tc>
      </w:tr>
      <w:tr w:rsidR="0088470B" w:rsidRPr="00EF5447" w14:paraId="12802608"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FDDB5B" w14:textId="77777777" w:rsidR="0088470B" w:rsidRDefault="0088470B" w:rsidP="004E5F7F">
            <w:pPr>
              <w:pStyle w:val="TAC"/>
            </w:pPr>
            <w:r>
              <w:t>DC_3A-41A-42A_n77(2A)</w:t>
            </w:r>
            <w:r>
              <w:rPr>
                <w:vertAlign w:val="superscript"/>
                <w:lang w:eastAsia="ja-JP"/>
              </w:rPr>
              <w:t>7,8</w:t>
            </w:r>
          </w:p>
          <w:p w14:paraId="04D521B5" w14:textId="77777777" w:rsidR="0088470B" w:rsidRPr="00EF5447" w:rsidRDefault="0088470B" w:rsidP="004E5F7F">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F7AC2BD" w14:textId="77777777" w:rsidR="0088470B" w:rsidRDefault="0088470B" w:rsidP="004E5F7F">
            <w:pPr>
              <w:pStyle w:val="TAC"/>
            </w:pPr>
            <w:r>
              <w:t>DC_3A_n77A</w:t>
            </w:r>
          </w:p>
          <w:p w14:paraId="238DD063" w14:textId="77777777" w:rsidR="0088470B" w:rsidRPr="00EF5447" w:rsidRDefault="0088470B" w:rsidP="004E5F7F">
            <w:pPr>
              <w:pStyle w:val="TAC"/>
              <w:rPr>
                <w:lang w:eastAsia="fi-FI"/>
              </w:rPr>
            </w:pPr>
            <w:r>
              <w:t>DC_41A_n77A</w:t>
            </w:r>
          </w:p>
        </w:tc>
      </w:tr>
      <w:tr w:rsidR="0088470B" w:rsidRPr="00EF5447" w14:paraId="7A159DC1"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FBFFF" w14:textId="77777777" w:rsidR="0088470B" w:rsidRDefault="0088470B" w:rsidP="004E5F7F">
            <w:pPr>
              <w:pStyle w:val="TAC"/>
              <w:rPr>
                <w:rFonts w:cs="Arial"/>
                <w:lang w:eastAsia="ja-JP"/>
              </w:rPr>
            </w:pPr>
            <w:r>
              <w:rPr>
                <w:rFonts w:cs="Arial"/>
                <w:szCs w:val="18"/>
                <w:lang w:eastAsia="ja-JP"/>
              </w:rPr>
              <w:t>DC_3A-41A-42A_n78A</w:t>
            </w:r>
            <w:r>
              <w:rPr>
                <w:vertAlign w:val="superscript"/>
                <w:lang w:eastAsia="ja-JP"/>
              </w:rPr>
              <w:t>7,8</w:t>
            </w:r>
          </w:p>
          <w:p w14:paraId="7DB57139" w14:textId="77777777" w:rsidR="0088470B" w:rsidRDefault="0088470B" w:rsidP="004E5F7F">
            <w:pPr>
              <w:pStyle w:val="TAC"/>
              <w:rPr>
                <w:rFonts w:cs="Arial"/>
                <w:lang w:eastAsia="ja-JP"/>
              </w:rPr>
            </w:pPr>
            <w:r>
              <w:rPr>
                <w:rFonts w:cs="Arial"/>
                <w:szCs w:val="18"/>
                <w:lang w:eastAsia="ja-JP"/>
              </w:rPr>
              <w:t>DC_3A-41A-42C_n78A</w:t>
            </w:r>
            <w:r>
              <w:rPr>
                <w:vertAlign w:val="superscript"/>
                <w:lang w:eastAsia="ja-JP"/>
              </w:rPr>
              <w:t>7,8</w:t>
            </w:r>
          </w:p>
          <w:p w14:paraId="34C5A4DF" w14:textId="77777777" w:rsidR="0088470B" w:rsidRDefault="0088470B" w:rsidP="004E5F7F">
            <w:pPr>
              <w:pStyle w:val="TAC"/>
              <w:rPr>
                <w:rFonts w:cs="Arial"/>
                <w:lang w:eastAsia="ja-JP"/>
              </w:rPr>
            </w:pPr>
            <w:r>
              <w:rPr>
                <w:rFonts w:cs="Arial"/>
                <w:szCs w:val="18"/>
                <w:lang w:eastAsia="ja-JP"/>
              </w:rPr>
              <w:t>DC_3A-41C-42A_n78A</w:t>
            </w:r>
            <w:r>
              <w:rPr>
                <w:vertAlign w:val="superscript"/>
                <w:lang w:eastAsia="ja-JP"/>
              </w:rPr>
              <w:t>7,8</w:t>
            </w:r>
          </w:p>
          <w:p w14:paraId="1D52E0F2" w14:textId="77777777" w:rsidR="0088470B" w:rsidRPr="00EF5447" w:rsidRDefault="0088470B" w:rsidP="004E5F7F">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F8C66E7" w14:textId="77777777" w:rsidR="0088470B" w:rsidRDefault="0088470B" w:rsidP="004E5F7F">
            <w:pPr>
              <w:pStyle w:val="TAC"/>
              <w:rPr>
                <w:lang w:eastAsia="fi-FI"/>
              </w:rPr>
            </w:pPr>
            <w:r>
              <w:rPr>
                <w:lang w:eastAsia="fi-FI"/>
              </w:rPr>
              <w:t>DC_3A_n78A</w:t>
            </w:r>
          </w:p>
          <w:p w14:paraId="18546E3B" w14:textId="77777777" w:rsidR="0088470B" w:rsidRPr="00EF5447" w:rsidRDefault="0088470B" w:rsidP="004E5F7F">
            <w:pPr>
              <w:pStyle w:val="TAC"/>
              <w:rPr>
                <w:lang w:eastAsia="fi-FI"/>
              </w:rPr>
            </w:pPr>
            <w:r>
              <w:rPr>
                <w:lang w:eastAsia="fi-FI"/>
              </w:rPr>
              <w:t>DC_41A_n78A</w:t>
            </w:r>
          </w:p>
        </w:tc>
      </w:tr>
      <w:tr w:rsidR="0088470B" w:rsidRPr="00EF5447" w14:paraId="70F4F9D1"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51EA87" w14:textId="77777777" w:rsidR="0088470B" w:rsidRDefault="0088470B" w:rsidP="004E5F7F">
            <w:pPr>
              <w:pStyle w:val="TAC"/>
              <w:rPr>
                <w:rFonts w:cs="Arial"/>
                <w:lang w:eastAsia="ja-JP"/>
              </w:rPr>
            </w:pPr>
            <w:r>
              <w:rPr>
                <w:rFonts w:cs="Arial"/>
                <w:szCs w:val="18"/>
                <w:lang w:eastAsia="ja-JP"/>
              </w:rPr>
              <w:t>DC_3A-41A-42A_n79A</w:t>
            </w:r>
          </w:p>
          <w:p w14:paraId="239F08CC" w14:textId="77777777" w:rsidR="0088470B" w:rsidRDefault="0088470B" w:rsidP="004E5F7F">
            <w:pPr>
              <w:pStyle w:val="TAC"/>
              <w:rPr>
                <w:rFonts w:cs="Arial"/>
                <w:lang w:eastAsia="ja-JP"/>
              </w:rPr>
            </w:pPr>
            <w:r>
              <w:rPr>
                <w:rFonts w:cs="Arial"/>
                <w:szCs w:val="18"/>
                <w:lang w:eastAsia="ja-JP"/>
              </w:rPr>
              <w:t>DC_3A-41A-42C_n79A</w:t>
            </w:r>
          </w:p>
          <w:p w14:paraId="27214617" w14:textId="77777777" w:rsidR="0088470B" w:rsidRDefault="0088470B" w:rsidP="004E5F7F">
            <w:pPr>
              <w:pStyle w:val="TAC"/>
              <w:rPr>
                <w:rFonts w:cs="Arial"/>
                <w:lang w:eastAsia="ja-JP"/>
              </w:rPr>
            </w:pPr>
            <w:r>
              <w:rPr>
                <w:rFonts w:cs="Arial"/>
                <w:szCs w:val="18"/>
                <w:lang w:eastAsia="ja-JP"/>
              </w:rPr>
              <w:t>DC_3A-41C-42A_n79A</w:t>
            </w:r>
          </w:p>
          <w:p w14:paraId="428A9AE0" w14:textId="77777777" w:rsidR="0088470B" w:rsidRPr="00EF5447" w:rsidRDefault="0088470B" w:rsidP="004E5F7F">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5A6457E5" w14:textId="77777777" w:rsidR="0088470B" w:rsidRDefault="0088470B" w:rsidP="004E5F7F">
            <w:pPr>
              <w:pStyle w:val="TAC"/>
              <w:rPr>
                <w:lang w:eastAsia="fi-FI"/>
              </w:rPr>
            </w:pPr>
            <w:r>
              <w:rPr>
                <w:lang w:eastAsia="fi-FI"/>
              </w:rPr>
              <w:t>DC_3A_n79A</w:t>
            </w:r>
          </w:p>
          <w:p w14:paraId="568CC1D5" w14:textId="77777777" w:rsidR="0088470B" w:rsidRPr="00EF5447" w:rsidRDefault="0088470B" w:rsidP="004E5F7F">
            <w:pPr>
              <w:pStyle w:val="TAC"/>
              <w:rPr>
                <w:lang w:eastAsia="fi-FI"/>
              </w:rPr>
            </w:pPr>
            <w:r>
              <w:rPr>
                <w:lang w:eastAsia="fi-FI"/>
              </w:rPr>
              <w:t>DC_41A_n79A</w:t>
            </w:r>
          </w:p>
        </w:tc>
      </w:tr>
      <w:tr w:rsidR="0088470B" w:rsidRPr="00EF5447" w14:paraId="5B1AF2CB"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0C748" w14:textId="77777777" w:rsidR="0088470B" w:rsidRDefault="0088470B" w:rsidP="004E5F7F">
            <w:pPr>
              <w:pStyle w:val="TAC"/>
              <w:rPr>
                <w:lang w:eastAsia="ja-JP"/>
              </w:rPr>
            </w:pPr>
            <w:r>
              <w:rPr>
                <w:lang w:eastAsia="ja-JP"/>
              </w:rPr>
              <w:t>DC_3A-42A_n1A-n77A</w:t>
            </w:r>
            <w:r>
              <w:rPr>
                <w:vertAlign w:val="superscript"/>
                <w:lang w:eastAsia="ja-JP"/>
              </w:rPr>
              <w:t>7,8</w:t>
            </w:r>
          </w:p>
          <w:p w14:paraId="6189CE7A" w14:textId="77777777" w:rsidR="0088470B" w:rsidRPr="00EF5447" w:rsidRDefault="0088470B" w:rsidP="004E5F7F">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EC2F66F" w14:textId="77777777" w:rsidR="0088470B" w:rsidRDefault="0088470B" w:rsidP="004E5F7F">
            <w:pPr>
              <w:pStyle w:val="TAC"/>
              <w:rPr>
                <w:lang w:eastAsia="ja-JP"/>
              </w:rPr>
            </w:pPr>
            <w:r>
              <w:rPr>
                <w:lang w:eastAsia="ja-JP"/>
              </w:rPr>
              <w:t>DC_3A_n1A</w:t>
            </w:r>
          </w:p>
          <w:p w14:paraId="1874FD02" w14:textId="77777777" w:rsidR="0088470B" w:rsidRPr="00EF5447" w:rsidRDefault="0088470B" w:rsidP="004E5F7F">
            <w:pPr>
              <w:pStyle w:val="TAC"/>
              <w:rPr>
                <w:lang w:eastAsia="fi-FI"/>
              </w:rPr>
            </w:pPr>
            <w:r>
              <w:rPr>
                <w:lang w:eastAsia="ja-JP"/>
              </w:rPr>
              <w:t>DC_3A_n77A</w:t>
            </w:r>
          </w:p>
        </w:tc>
      </w:tr>
      <w:tr w:rsidR="0088470B" w:rsidRPr="00EF5447" w14:paraId="61017E3E"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13103" w14:textId="77777777" w:rsidR="0088470B" w:rsidRDefault="0088470B" w:rsidP="004E5F7F">
            <w:pPr>
              <w:pStyle w:val="TAC"/>
              <w:rPr>
                <w:lang w:eastAsia="ja-JP"/>
              </w:rPr>
            </w:pPr>
            <w:r>
              <w:rPr>
                <w:lang w:eastAsia="ja-JP"/>
              </w:rPr>
              <w:t>DC_3A-42A_n1A-n78A</w:t>
            </w:r>
            <w:r>
              <w:rPr>
                <w:vertAlign w:val="superscript"/>
                <w:lang w:eastAsia="ja-JP"/>
              </w:rPr>
              <w:t>7,8</w:t>
            </w:r>
          </w:p>
          <w:p w14:paraId="6121FCB5" w14:textId="77777777" w:rsidR="0088470B" w:rsidRPr="00EF5447" w:rsidRDefault="0088470B" w:rsidP="004E5F7F">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FE88391" w14:textId="77777777" w:rsidR="0088470B" w:rsidRDefault="0088470B" w:rsidP="004E5F7F">
            <w:pPr>
              <w:pStyle w:val="TAC"/>
              <w:rPr>
                <w:lang w:eastAsia="ja-JP"/>
              </w:rPr>
            </w:pPr>
            <w:r>
              <w:rPr>
                <w:lang w:eastAsia="ja-JP"/>
              </w:rPr>
              <w:t>DC_3A_n1A</w:t>
            </w:r>
          </w:p>
          <w:p w14:paraId="460C4D62" w14:textId="77777777" w:rsidR="0088470B" w:rsidRPr="00EF5447" w:rsidRDefault="0088470B" w:rsidP="004E5F7F">
            <w:pPr>
              <w:pStyle w:val="TAC"/>
              <w:rPr>
                <w:lang w:eastAsia="fi-FI"/>
              </w:rPr>
            </w:pPr>
            <w:r>
              <w:rPr>
                <w:lang w:eastAsia="ja-JP"/>
              </w:rPr>
              <w:t>DC_3A_n78A</w:t>
            </w:r>
          </w:p>
        </w:tc>
      </w:tr>
      <w:tr w:rsidR="0088470B" w:rsidRPr="00EF5447" w14:paraId="4AFC10EF"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5501F8" w14:textId="77777777" w:rsidR="0088470B" w:rsidRDefault="0088470B" w:rsidP="004E5F7F">
            <w:pPr>
              <w:pStyle w:val="TAC"/>
              <w:rPr>
                <w:lang w:eastAsia="ja-JP"/>
              </w:rPr>
            </w:pPr>
            <w:r>
              <w:rPr>
                <w:lang w:eastAsia="ja-JP"/>
              </w:rPr>
              <w:t>DC_3A-42A_n1A-n79A</w:t>
            </w:r>
          </w:p>
          <w:p w14:paraId="05393AB9" w14:textId="77777777" w:rsidR="0088470B" w:rsidRPr="00EF5447" w:rsidRDefault="0088470B" w:rsidP="004E5F7F">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7F8E8473" w14:textId="77777777" w:rsidR="0088470B" w:rsidRDefault="0088470B" w:rsidP="004E5F7F">
            <w:pPr>
              <w:pStyle w:val="TAC"/>
              <w:rPr>
                <w:lang w:eastAsia="ja-JP"/>
              </w:rPr>
            </w:pPr>
            <w:r>
              <w:rPr>
                <w:lang w:eastAsia="ja-JP"/>
              </w:rPr>
              <w:t>DC_3A_n1A</w:t>
            </w:r>
          </w:p>
          <w:p w14:paraId="197C274A" w14:textId="77777777" w:rsidR="0088470B" w:rsidRPr="00EF5447" w:rsidRDefault="0088470B" w:rsidP="004E5F7F">
            <w:pPr>
              <w:pStyle w:val="TAC"/>
              <w:rPr>
                <w:lang w:eastAsia="fi-FI"/>
              </w:rPr>
            </w:pPr>
            <w:r>
              <w:rPr>
                <w:lang w:eastAsia="ja-JP"/>
              </w:rPr>
              <w:t>DC_3A_n79A</w:t>
            </w:r>
          </w:p>
        </w:tc>
      </w:tr>
      <w:tr w:rsidR="0088470B" w:rsidRPr="00EF5447" w14:paraId="0455D8D3"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26C80" w14:textId="77777777" w:rsidR="0088470B" w:rsidRPr="00EF5447" w:rsidRDefault="0088470B" w:rsidP="004E5F7F">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AA955E0" w14:textId="77777777" w:rsidR="0088470B" w:rsidRDefault="0088470B" w:rsidP="004E5F7F">
            <w:pPr>
              <w:pStyle w:val="TAC"/>
            </w:pPr>
            <w:r>
              <w:t>DC_3A_n28A</w:t>
            </w:r>
          </w:p>
          <w:p w14:paraId="6D503103" w14:textId="77777777" w:rsidR="0088470B" w:rsidRDefault="0088470B" w:rsidP="004E5F7F">
            <w:pPr>
              <w:pStyle w:val="TAC"/>
            </w:pPr>
            <w:r>
              <w:t>DC_3A_n77A</w:t>
            </w:r>
          </w:p>
          <w:p w14:paraId="38753A99" w14:textId="77777777" w:rsidR="0088470B" w:rsidRPr="00EF5447" w:rsidRDefault="0088470B" w:rsidP="004E5F7F">
            <w:pPr>
              <w:pStyle w:val="TAC"/>
              <w:rPr>
                <w:lang w:eastAsia="fi-FI"/>
              </w:rPr>
            </w:pPr>
            <w:r>
              <w:t>DC_42A_n28A</w:t>
            </w:r>
          </w:p>
        </w:tc>
      </w:tr>
      <w:tr w:rsidR="0088470B" w:rsidRPr="00EF5447" w14:paraId="4AFDEF0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BD6F0" w14:textId="77777777" w:rsidR="0088470B" w:rsidRPr="00EF5447" w:rsidRDefault="0088470B" w:rsidP="004E5F7F">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021AF8D" w14:textId="77777777" w:rsidR="0088470B" w:rsidRDefault="0088470B" w:rsidP="004E5F7F">
            <w:pPr>
              <w:pStyle w:val="TAC"/>
            </w:pPr>
            <w:r>
              <w:t>DC_3A_n28A</w:t>
            </w:r>
          </w:p>
          <w:p w14:paraId="2758592A" w14:textId="77777777" w:rsidR="0088470B" w:rsidRDefault="0088470B" w:rsidP="004E5F7F">
            <w:pPr>
              <w:pStyle w:val="TAC"/>
            </w:pPr>
            <w:r>
              <w:t>DC_3A_n77A</w:t>
            </w:r>
          </w:p>
          <w:p w14:paraId="036168CB" w14:textId="77777777" w:rsidR="0088470B" w:rsidRPr="00EF5447" w:rsidRDefault="0088470B" w:rsidP="004E5F7F">
            <w:pPr>
              <w:pStyle w:val="TAC"/>
              <w:rPr>
                <w:lang w:eastAsia="fi-FI"/>
              </w:rPr>
            </w:pPr>
            <w:r>
              <w:t>DC_42A_n28A</w:t>
            </w:r>
          </w:p>
        </w:tc>
      </w:tr>
      <w:tr w:rsidR="0088470B" w:rsidRPr="00EF5447" w14:paraId="5787FCE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739EF" w14:textId="77777777" w:rsidR="0088470B" w:rsidRPr="00EF5447" w:rsidRDefault="0088470B" w:rsidP="004E5F7F">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8063242" w14:textId="77777777" w:rsidR="0088470B" w:rsidRDefault="0088470B" w:rsidP="004E5F7F">
            <w:pPr>
              <w:pStyle w:val="TAC"/>
            </w:pPr>
            <w:r>
              <w:t>DC_3A_n28A</w:t>
            </w:r>
          </w:p>
          <w:p w14:paraId="40C2DCCD" w14:textId="77777777" w:rsidR="0088470B" w:rsidRDefault="0088470B" w:rsidP="004E5F7F">
            <w:pPr>
              <w:pStyle w:val="TAC"/>
            </w:pPr>
            <w:r>
              <w:t>DC_3A_n77A</w:t>
            </w:r>
          </w:p>
          <w:p w14:paraId="0E9D819D" w14:textId="77777777" w:rsidR="0088470B" w:rsidRDefault="0088470B" w:rsidP="004E5F7F">
            <w:pPr>
              <w:pStyle w:val="TAC"/>
            </w:pPr>
            <w:r>
              <w:t>DC_42A_n28A</w:t>
            </w:r>
          </w:p>
          <w:p w14:paraId="4B820F0B" w14:textId="77777777" w:rsidR="0088470B" w:rsidRPr="00EF5447" w:rsidRDefault="0088470B" w:rsidP="004E5F7F">
            <w:pPr>
              <w:pStyle w:val="TAC"/>
              <w:rPr>
                <w:lang w:eastAsia="fi-FI"/>
              </w:rPr>
            </w:pPr>
            <w:r>
              <w:t>DC_42C_n28A</w:t>
            </w:r>
          </w:p>
        </w:tc>
      </w:tr>
      <w:tr w:rsidR="0088470B" w:rsidRPr="00EF5447" w14:paraId="4EE4AC23"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FCFC16" w14:textId="77777777" w:rsidR="0088470B" w:rsidRPr="00EF5447" w:rsidRDefault="0088470B" w:rsidP="004E5F7F">
            <w:pPr>
              <w:pStyle w:val="TAC"/>
              <w:rPr>
                <w:szCs w:val="18"/>
                <w:lang w:eastAsia="ja-JP"/>
              </w:rPr>
            </w:pPr>
            <w:r>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25FA240" w14:textId="77777777" w:rsidR="0088470B" w:rsidRDefault="0088470B" w:rsidP="004E5F7F">
            <w:pPr>
              <w:pStyle w:val="TAC"/>
            </w:pPr>
            <w:r>
              <w:t>DC_3A_n28A</w:t>
            </w:r>
          </w:p>
          <w:p w14:paraId="29E024F4" w14:textId="77777777" w:rsidR="0088470B" w:rsidRDefault="0088470B" w:rsidP="004E5F7F">
            <w:pPr>
              <w:pStyle w:val="TAC"/>
            </w:pPr>
            <w:r>
              <w:t>DC_3A_n77A</w:t>
            </w:r>
          </w:p>
          <w:p w14:paraId="16F664DC" w14:textId="77777777" w:rsidR="0088470B" w:rsidRDefault="0088470B" w:rsidP="004E5F7F">
            <w:pPr>
              <w:pStyle w:val="TAC"/>
            </w:pPr>
            <w:r>
              <w:t>DC_42A_n28A</w:t>
            </w:r>
          </w:p>
          <w:p w14:paraId="05880997" w14:textId="77777777" w:rsidR="0088470B" w:rsidRPr="00EF5447" w:rsidRDefault="0088470B" w:rsidP="004E5F7F">
            <w:pPr>
              <w:pStyle w:val="TAC"/>
              <w:rPr>
                <w:lang w:eastAsia="fi-FI"/>
              </w:rPr>
            </w:pPr>
            <w:r>
              <w:t>DC_42C_n28A</w:t>
            </w:r>
          </w:p>
        </w:tc>
      </w:tr>
      <w:tr w:rsidR="0088470B" w:rsidRPr="00EF5447" w14:paraId="10A1EE37"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CA317" w14:textId="77777777" w:rsidR="0088470B" w:rsidRDefault="0088470B" w:rsidP="004E5F7F">
            <w:pPr>
              <w:pStyle w:val="TAC"/>
              <w:rPr>
                <w:rFonts w:cs="Arial"/>
                <w:lang w:eastAsia="ko-KR"/>
              </w:rPr>
            </w:pPr>
            <w:r>
              <w:rPr>
                <w:rFonts w:cs="Arial"/>
                <w:lang w:eastAsia="ko-KR"/>
              </w:rPr>
              <w:t>DC_3A-42A_n77A-n79A</w:t>
            </w:r>
            <w:r>
              <w:rPr>
                <w:vertAlign w:val="superscript"/>
                <w:lang w:eastAsia="ja-JP"/>
              </w:rPr>
              <w:t>7,8</w:t>
            </w:r>
          </w:p>
          <w:p w14:paraId="3AF9842B" w14:textId="77777777" w:rsidR="0088470B" w:rsidRPr="00EF5447" w:rsidRDefault="0088470B" w:rsidP="004E5F7F">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1504528" w14:textId="77777777" w:rsidR="0088470B" w:rsidRDefault="0088470B" w:rsidP="004E5F7F">
            <w:pPr>
              <w:pStyle w:val="TAC"/>
              <w:rPr>
                <w:lang w:eastAsia="ko-KR"/>
              </w:rPr>
            </w:pPr>
            <w:r>
              <w:rPr>
                <w:lang w:eastAsia="ko-KR"/>
              </w:rPr>
              <w:t>DC_3A_n77A</w:t>
            </w:r>
          </w:p>
          <w:p w14:paraId="4F79D9B6" w14:textId="77777777" w:rsidR="0088470B" w:rsidRPr="00EF5447" w:rsidRDefault="0088470B" w:rsidP="004E5F7F">
            <w:pPr>
              <w:pStyle w:val="TAC"/>
              <w:rPr>
                <w:lang w:eastAsia="fi-FI"/>
              </w:rPr>
            </w:pPr>
            <w:r>
              <w:rPr>
                <w:lang w:eastAsia="ko-KR"/>
              </w:rPr>
              <w:t>DC_3A_n79A</w:t>
            </w:r>
          </w:p>
        </w:tc>
      </w:tr>
      <w:tr w:rsidR="0088470B" w:rsidRPr="00EF5447" w14:paraId="72C2223D"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3C7851" w14:textId="77777777" w:rsidR="0088470B" w:rsidRDefault="0088470B" w:rsidP="004E5F7F">
            <w:pPr>
              <w:pStyle w:val="TAC"/>
              <w:rPr>
                <w:rFonts w:cs="Arial"/>
                <w:lang w:eastAsia="ko-KR"/>
              </w:rPr>
            </w:pPr>
            <w:r>
              <w:rPr>
                <w:rFonts w:cs="Arial"/>
                <w:lang w:eastAsia="ko-KR"/>
              </w:rPr>
              <w:t>DC_3A-42A_n78A-n79A</w:t>
            </w:r>
            <w:r>
              <w:rPr>
                <w:vertAlign w:val="superscript"/>
                <w:lang w:eastAsia="ja-JP"/>
              </w:rPr>
              <w:t>7,8</w:t>
            </w:r>
          </w:p>
          <w:p w14:paraId="3DE08814" w14:textId="77777777" w:rsidR="0088470B" w:rsidRPr="00EF5447" w:rsidRDefault="0088470B" w:rsidP="004E5F7F">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9D13A22" w14:textId="77777777" w:rsidR="0088470B" w:rsidRDefault="0088470B" w:rsidP="004E5F7F">
            <w:pPr>
              <w:pStyle w:val="TAC"/>
              <w:rPr>
                <w:lang w:eastAsia="ko-KR"/>
              </w:rPr>
            </w:pPr>
            <w:r>
              <w:rPr>
                <w:lang w:eastAsia="ko-KR"/>
              </w:rPr>
              <w:t>DC_3A_n78A</w:t>
            </w:r>
          </w:p>
          <w:p w14:paraId="1AB02683" w14:textId="77777777" w:rsidR="0088470B" w:rsidRPr="00EF5447" w:rsidRDefault="0088470B" w:rsidP="004E5F7F">
            <w:pPr>
              <w:pStyle w:val="TAC"/>
              <w:rPr>
                <w:lang w:eastAsia="fi-FI"/>
              </w:rPr>
            </w:pPr>
            <w:r>
              <w:rPr>
                <w:lang w:eastAsia="ko-KR"/>
              </w:rPr>
              <w:t>DC_3A_n79A</w:t>
            </w:r>
          </w:p>
        </w:tc>
      </w:tr>
      <w:tr w:rsidR="0088470B" w:rsidRPr="00EF5447" w14:paraId="4E1BA092" w14:textId="77777777" w:rsidTr="004E5F7F">
        <w:trPr>
          <w:trHeight w:val="187"/>
          <w:jc w:val="center"/>
        </w:trPr>
        <w:tc>
          <w:tcPr>
            <w:tcW w:w="3397" w:type="dxa"/>
            <w:shd w:val="clear" w:color="auto" w:fill="auto"/>
            <w:noWrap/>
          </w:tcPr>
          <w:p w14:paraId="1CA87646" w14:textId="77777777" w:rsidR="0088470B" w:rsidRPr="00EF5447" w:rsidRDefault="0088470B" w:rsidP="004E5F7F">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05CE1581" w14:textId="77777777" w:rsidR="0088470B" w:rsidRPr="00EF5447" w:rsidRDefault="0088470B" w:rsidP="004E5F7F">
            <w:pPr>
              <w:pStyle w:val="TAC"/>
              <w:rPr>
                <w:lang w:eastAsia="ko-KR"/>
              </w:rPr>
            </w:pPr>
            <w:r w:rsidRPr="000738B2">
              <w:rPr>
                <w:rFonts w:cs="Arial"/>
                <w:szCs w:val="18"/>
              </w:rPr>
              <w:t>DC_</w:t>
            </w:r>
            <w:r w:rsidRPr="00633064">
              <w:rPr>
                <w:rFonts w:cs="Arial"/>
                <w:szCs w:val="18"/>
                <w:lang w:val="en-US"/>
              </w:rPr>
              <w:t>5</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88470B" w14:paraId="16B90A7F" w14:textId="77777777" w:rsidTr="004E5F7F">
        <w:trPr>
          <w:trHeight w:val="187"/>
          <w:jc w:val="center"/>
        </w:trPr>
        <w:tc>
          <w:tcPr>
            <w:tcW w:w="3397" w:type="dxa"/>
            <w:shd w:val="clear" w:color="auto" w:fill="auto"/>
            <w:noWrap/>
          </w:tcPr>
          <w:p w14:paraId="14EBEF69" w14:textId="77777777" w:rsidR="0088470B" w:rsidRPr="00CD21F4" w:rsidRDefault="0088470B" w:rsidP="004E5F7F">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3A4C57FA" w14:textId="77777777" w:rsidR="0088470B" w:rsidRDefault="0088470B" w:rsidP="004E5F7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DD7DA94" w14:textId="77777777" w:rsidR="0088470B" w:rsidRDefault="0088470B" w:rsidP="004E5F7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CE9218D" w14:textId="77777777" w:rsidR="0088470B" w:rsidRDefault="0088470B" w:rsidP="004E5F7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88470B" w:rsidRPr="00EF5447" w14:paraId="008A7E2D" w14:textId="77777777" w:rsidTr="004E5F7F">
        <w:trPr>
          <w:trHeight w:val="187"/>
          <w:jc w:val="center"/>
        </w:trPr>
        <w:tc>
          <w:tcPr>
            <w:tcW w:w="3397" w:type="dxa"/>
            <w:shd w:val="clear" w:color="auto" w:fill="auto"/>
            <w:noWrap/>
          </w:tcPr>
          <w:p w14:paraId="53D46FBF" w14:textId="77777777" w:rsidR="0088470B" w:rsidRPr="00EF5447" w:rsidRDefault="0088470B" w:rsidP="004E5F7F">
            <w:pPr>
              <w:pStyle w:val="TAC"/>
              <w:rPr>
                <w:rFonts w:cs="Arial"/>
                <w:lang w:eastAsia="ko-KR"/>
              </w:rPr>
            </w:pPr>
            <w:r w:rsidRPr="00CD21F4">
              <w:rPr>
                <w:lang w:eastAsia="fi-FI"/>
              </w:rPr>
              <w:t>DC_5A-7A-66A_n7A</w:t>
            </w:r>
          </w:p>
        </w:tc>
        <w:tc>
          <w:tcPr>
            <w:tcW w:w="3573" w:type="dxa"/>
            <w:gridSpan w:val="2"/>
          </w:tcPr>
          <w:p w14:paraId="17CFC26A" w14:textId="77777777" w:rsidR="0088470B" w:rsidRDefault="0088470B" w:rsidP="004E5F7F">
            <w:pPr>
              <w:pStyle w:val="TAC"/>
              <w:rPr>
                <w:rFonts w:cs="Arial"/>
                <w:color w:val="000000"/>
                <w:szCs w:val="18"/>
              </w:rPr>
            </w:pPr>
            <w:r>
              <w:rPr>
                <w:rFonts w:cs="Arial"/>
                <w:color w:val="000000"/>
                <w:szCs w:val="18"/>
              </w:rPr>
              <w:t>DC_5A_n7A</w:t>
            </w:r>
          </w:p>
          <w:p w14:paraId="18620FB0" w14:textId="77777777" w:rsidR="0088470B" w:rsidRDefault="0088470B" w:rsidP="004E5F7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50088BD" w14:textId="77777777" w:rsidR="0088470B" w:rsidRPr="00EF5447" w:rsidRDefault="0088470B" w:rsidP="004E5F7F">
            <w:pPr>
              <w:pStyle w:val="TAC"/>
              <w:rPr>
                <w:lang w:eastAsia="ko-KR"/>
              </w:rPr>
            </w:pPr>
            <w:r>
              <w:rPr>
                <w:rFonts w:cs="Arial"/>
                <w:color w:val="000000"/>
                <w:szCs w:val="18"/>
              </w:rPr>
              <w:t>DC_66A_n7A</w:t>
            </w:r>
          </w:p>
        </w:tc>
      </w:tr>
      <w:tr w:rsidR="0088470B" w14:paraId="32C3B68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72AB6" w14:textId="77777777" w:rsidR="0088470B" w:rsidRDefault="0088470B" w:rsidP="004E5F7F">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7FCE61F4" w14:textId="77777777" w:rsidR="0088470B" w:rsidRPr="00D06F04" w:rsidRDefault="0088470B" w:rsidP="004E5F7F">
            <w:pPr>
              <w:pStyle w:val="TAC"/>
              <w:rPr>
                <w:rFonts w:cs="Arial"/>
                <w:color w:val="000000"/>
                <w:szCs w:val="18"/>
              </w:rPr>
            </w:pPr>
            <w:r w:rsidRPr="00D06F04">
              <w:rPr>
                <w:rFonts w:cs="Arial"/>
                <w:color w:val="000000"/>
                <w:szCs w:val="18"/>
              </w:rPr>
              <w:t>DC_5A_n7A</w:t>
            </w:r>
          </w:p>
          <w:p w14:paraId="2B90D124" w14:textId="77777777" w:rsidR="0088470B" w:rsidRPr="00D06F04" w:rsidRDefault="0088470B" w:rsidP="004E5F7F">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6DB42386" w14:textId="77777777" w:rsidR="0088470B" w:rsidRDefault="0088470B" w:rsidP="004E5F7F">
            <w:pPr>
              <w:pStyle w:val="TAC"/>
              <w:rPr>
                <w:rFonts w:cs="Arial"/>
                <w:color w:val="000000"/>
                <w:szCs w:val="18"/>
                <w:lang w:val="fr-FR"/>
              </w:rPr>
            </w:pPr>
            <w:r>
              <w:rPr>
                <w:rFonts w:cs="Arial"/>
                <w:color w:val="000000"/>
                <w:szCs w:val="18"/>
                <w:lang w:val="fr-FR"/>
              </w:rPr>
              <w:t>DC_66A_n7A</w:t>
            </w:r>
          </w:p>
        </w:tc>
      </w:tr>
      <w:tr w:rsidR="0088470B" w:rsidRPr="00EF5447" w14:paraId="37119E9B" w14:textId="77777777" w:rsidTr="004E5F7F">
        <w:trPr>
          <w:trHeight w:val="187"/>
          <w:jc w:val="center"/>
        </w:trPr>
        <w:tc>
          <w:tcPr>
            <w:tcW w:w="3397" w:type="dxa"/>
            <w:shd w:val="clear" w:color="auto" w:fill="auto"/>
            <w:noWrap/>
          </w:tcPr>
          <w:p w14:paraId="193E33C9" w14:textId="77777777" w:rsidR="0088470B" w:rsidRPr="00CD21F4" w:rsidRDefault="0088470B" w:rsidP="004E5F7F">
            <w:pPr>
              <w:pStyle w:val="TAC"/>
              <w:rPr>
                <w:b/>
                <w:lang w:eastAsia="fi-FI"/>
              </w:rPr>
            </w:pPr>
            <w:r w:rsidRPr="00CD21F4">
              <w:rPr>
                <w:lang w:eastAsia="fi-FI"/>
              </w:rPr>
              <w:t>DC_5A-7A-66A_n66A</w:t>
            </w:r>
          </w:p>
          <w:p w14:paraId="0255583A" w14:textId="77777777" w:rsidR="0088470B" w:rsidRDefault="0088470B" w:rsidP="004E5F7F">
            <w:pPr>
              <w:pStyle w:val="TAC"/>
              <w:rPr>
                <w:lang w:eastAsia="zh-CN"/>
              </w:rPr>
            </w:pPr>
            <w:r w:rsidRPr="00CD21F4">
              <w:rPr>
                <w:lang w:eastAsia="zh-CN"/>
              </w:rPr>
              <w:t>DC_5A-7C-66A_n66A</w:t>
            </w:r>
          </w:p>
          <w:p w14:paraId="1F265102" w14:textId="77777777" w:rsidR="0088470B" w:rsidRPr="00EF5447" w:rsidRDefault="0088470B" w:rsidP="004E5F7F">
            <w:pPr>
              <w:pStyle w:val="TAC"/>
              <w:rPr>
                <w:rFonts w:cs="Arial"/>
                <w:lang w:eastAsia="ko-KR"/>
              </w:rPr>
            </w:pPr>
            <w:r>
              <w:t>DC_5A-7A-7A-66A_n66A</w:t>
            </w:r>
          </w:p>
        </w:tc>
        <w:tc>
          <w:tcPr>
            <w:tcW w:w="3573" w:type="dxa"/>
            <w:gridSpan w:val="2"/>
          </w:tcPr>
          <w:p w14:paraId="1BFE8C74" w14:textId="77777777" w:rsidR="0088470B" w:rsidRPr="00CD21F4" w:rsidRDefault="0088470B" w:rsidP="004E5F7F">
            <w:pPr>
              <w:pStyle w:val="TAC"/>
              <w:rPr>
                <w:b/>
                <w:lang w:eastAsia="fi-FI"/>
              </w:rPr>
            </w:pPr>
            <w:r w:rsidRPr="00CD21F4">
              <w:rPr>
                <w:lang w:eastAsia="fi-FI"/>
              </w:rPr>
              <w:t>DC_5A_n66A</w:t>
            </w:r>
          </w:p>
          <w:p w14:paraId="0F5EF6A4" w14:textId="77777777" w:rsidR="0088470B" w:rsidRPr="00CD21F4" w:rsidRDefault="0088470B" w:rsidP="004E5F7F">
            <w:pPr>
              <w:pStyle w:val="TAC"/>
              <w:rPr>
                <w:b/>
                <w:lang w:eastAsia="fi-FI"/>
              </w:rPr>
            </w:pPr>
            <w:r w:rsidRPr="00CD21F4">
              <w:rPr>
                <w:lang w:eastAsia="fi-FI"/>
              </w:rPr>
              <w:t>DC_7A_n66A</w:t>
            </w:r>
          </w:p>
          <w:p w14:paraId="4928A368" w14:textId="77777777" w:rsidR="0088470B" w:rsidRPr="00EF5447" w:rsidRDefault="0088470B" w:rsidP="004E5F7F">
            <w:pPr>
              <w:pStyle w:val="TAC"/>
              <w:rPr>
                <w:lang w:eastAsia="ko-KR"/>
              </w:rPr>
            </w:pPr>
            <w:r w:rsidRPr="00CD21F4">
              <w:rPr>
                <w:lang w:eastAsia="fi-FI"/>
              </w:rPr>
              <w:t>DC_66A_n66A</w:t>
            </w:r>
            <w:r w:rsidRPr="00CD21F4">
              <w:rPr>
                <w:vertAlign w:val="superscript"/>
                <w:lang w:eastAsia="fi-FI"/>
              </w:rPr>
              <w:t>4</w:t>
            </w:r>
          </w:p>
        </w:tc>
      </w:tr>
      <w:tr w:rsidR="0088470B" w14:paraId="2B66E31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E6146" w14:textId="77777777" w:rsidR="0088470B" w:rsidRDefault="0088470B" w:rsidP="004E5F7F">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6EE68069" w14:textId="77777777" w:rsidR="0088470B" w:rsidRPr="00D06F04" w:rsidRDefault="0088470B" w:rsidP="004E5F7F">
            <w:pPr>
              <w:pStyle w:val="TAC"/>
              <w:rPr>
                <w:b/>
                <w:lang w:eastAsia="fi-FI"/>
              </w:rPr>
            </w:pPr>
            <w:r w:rsidRPr="00D06F04">
              <w:rPr>
                <w:lang w:eastAsia="fi-FI"/>
              </w:rPr>
              <w:t>DC_5A_n66A</w:t>
            </w:r>
          </w:p>
          <w:p w14:paraId="1BD92F03" w14:textId="77777777" w:rsidR="0088470B" w:rsidRPr="00D06F04" w:rsidRDefault="0088470B" w:rsidP="004E5F7F">
            <w:pPr>
              <w:pStyle w:val="TAC"/>
              <w:rPr>
                <w:b/>
                <w:lang w:eastAsia="fi-FI"/>
              </w:rPr>
            </w:pPr>
            <w:r w:rsidRPr="00D06F04">
              <w:rPr>
                <w:lang w:eastAsia="fi-FI"/>
              </w:rPr>
              <w:t>DC_7A_n66A</w:t>
            </w:r>
          </w:p>
          <w:p w14:paraId="75ED4B19" w14:textId="77777777" w:rsidR="0088470B" w:rsidRPr="00D06F04" w:rsidRDefault="0088470B" w:rsidP="004E5F7F">
            <w:pPr>
              <w:pStyle w:val="TAC"/>
              <w:rPr>
                <w:lang w:eastAsia="fi-FI"/>
              </w:rPr>
            </w:pPr>
            <w:r w:rsidRPr="00D06F04">
              <w:rPr>
                <w:lang w:eastAsia="fi-FI"/>
              </w:rPr>
              <w:t>DC_66A_n66A</w:t>
            </w:r>
            <w:r w:rsidRPr="00D06F04">
              <w:rPr>
                <w:vertAlign w:val="superscript"/>
                <w:lang w:eastAsia="fi-FI"/>
              </w:rPr>
              <w:t>4</w:t>
            </w:r>
          </w:p>
        </w:tc>
      </w:tr>
      <w:tr w:rsidR="0088470B" w14:paraId="18215D4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229723" w14:textId="77777777" w:rsidR="0088470B" w:rsidRPr="00F1580A" w:rsidRDefault="0088470B" w:rsidP="004E5F7F">
            <w:pPr>
              <w:pStyle w:val="TAH"/>
              <w:rPr>
                <w:b w:val="0"/>
                <w:lang w:eastAsia="fi-FI"/>
              </w:rPr>
            </w:pPr>
            <w:r w:rsidRPr="00F1580A">
              <w:rPr>
                <w:b w:val="0"/>
                <w:lang w:eastAsia="fi-FI"/>
              </w:rPr>
              <w:t>DC_5A-7A-66A_n78A</w:t>
            </w:r>
          </w:p>
          <w:p w14:paraId="3B0CF2E1" w14:textId="77777777" w:rsidR="0088470B" w:rsidRDefault="0088470B" w:rsidP="004E5F7F">
            <w:pPr>
              <w:pStyle w:val="TAC"/>
              <w:rPr>
                <w:lang w:val="fr-FR"/>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7ACE816B" w14:textId="77777777" w:rsidR="0088470B" w:rsidRPr="00F1580A" w:rsidRDefault="0088470B" w:rsidP="004E5F7F">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5F47E459" w14:textId="77777777" w:rsidR="0088470B" w:rsidRDefault="0088470B" w:rsidP="004E5F7F">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64101B8C" w14:textId="77777777" w:rsidR="0088470B" w:rsidRPr="00F1580A" w:rsidRDefault="0088470B" w:rsidP="004E5F7F">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58FDB54E" w14:textId="77777777" w:rsidR="0088470B" w:rsidRPr="00D06F04" w:rsidRDefault="0088470B" w:rsidP="004E5F7F">
            <w:pPr>
              <w:pStyle w:val="TAC"/>
              <w:rPr>
                <w:lang w:eastAsia="fi-FI"/>
              </w:rPr>
            </w:pPr>
            <w:r w:rsidRPr="00F1580A">
              <w:rPr>
                <w:rFonts w:cs="Arial"/>
                <w:color w:val="000000"/>
                <w:szCs w:val="18"/>
                <w:lang w:val="en-US"/>
              </w:rPr>
              <w:t>DC_66A_n78A</w:t>
            </w:r>
          </w:p>
        </w:tc>
      </w:tr>
      <w:tr w:rsidR="0088470B" w14:paraId="5EA22AC9"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56FB9"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DC_5A-7A-66A-66A_n78A</w:t>
            </w:r>
          </w:p>
          <w:p w14:paraId="129BE5C0" w14:textId="77777777" w:rsidR="0088470B" w:rsidRDefault="0088470B" w:rsidP="004E5F7F">
            <w:pPr>
              <w:pStyle w:val="TAC"/>
              <w:rPr>
                <w:lang w:val="fr-FR"/>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01C9AC8D" w14:textId="77777777" w:rsidR="0088470B" w:rsidRPr="00F1580A" w:rsidRDefault="0088470B" w:rsidP="004E5F7F">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30ED60BC" w14:textId="77777777" w:rsidR="0088470B" w:rsidRDefault="0088470B" w:rsidP="004E5F7F">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1DA4D907" w14:textId="77777777" w:rsidR="0088470B" w:rsidRPr="00F1580A" w:rsidRDefault="0088470B" w:rsidP="004E5F7F">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5826AC05" w14:textId="77777777" w:rsidR="0088470B" w:rsidRPr="00D06F04" w:rsidRDefault="0088470B" w:rsidP="004E5F7F">
            <w:pPr>
              <w:pStyle w:val="TAC"/>
              <w:rPr>
                <w:lang w:eastAsia="fi-FI"/>
              </w:rPr>
            </w:pPr>
            <w:r w:rsidRPr="00F1580A">
              <w:rPr>
                <w:rFonts w:cs="Arial"/>
                <w:color w:val="000000"/>
                <w:szCs w:val="18"/>
                <w:lang w:val="en-US"/>
              </w:rPr>
              <w:t>DC_66A_n78A</w:t>
            </w:r>
          </w:p>
        </w:tc>
      </w:tr>
      <w:tr w:rsidR="0088470B" w14:paraId="2BCB4110"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03B3D" w14:textId="77777777" w:rsidR="0088470B" w:rsidRDefault="0088470B" w:rsidP="004E5F7F">
            <w:pPr>
              <w:pStyle w:val="TAC"/>
              <w:rPr>
                <w:lang w:val="fr-F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36FD3AF3" w14:textId="77777777" w:rsidR="0088470B" w:rsidRPr="00D06F04" w:rsidRDefault="0088470B" w:rsidP="004E5F7F">
            <w:pPr>
              <w:pStyle w:val="TAC"/>
              <w:rPr>
                <w:lang w:eastAsia="fi-FI"/>
              </w:rPr>
            </w:pPr>
            <w:r w:rsidRPr="000738B2">
              <w:rPr>
                <w:rFonts w:cs="Arial"/>
                <w:szCs w:val="18"/>
              </w:rPr>
              <w:t>DC_</w:t>
            </w:r>
            <w:r w:rsidRPr="00633064">
              <w:rPr>
                <w:rFonts w:cs="Arial"/>
                <w:szCs w:val="18"/>
                <w:lang w:val="en-US"/>
              </w:rPr>
              <w:t>5</w:t>
            </w:r>
            <w:r w:rsidRPr="000738B2">
              <w:rPr>
                <w:rFonts w:cs="Arial"/>
                <w:szCs w:val="18"/>
              </w:rPr>
              <w:t>A_n</w:t>
            </w:r>
            <w:r w:rsidRPr="00633064">
              <w:rPr>
                <w:rFonts w:cs="Arial"/>
                <w:szCs w:val="18"/>
                <w:lang w:val="en-US"/>
              </w:rPr>
              <w:t>66</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66</w:t>
            </w:r>
            <w:r w:rsidRPr="000738B2">
              <w:rPr>
                <w:rFonts w:cs="Arial"/>
                <w:szCs w:val="18"/>
              </w:rPr>
              <w:t>A</w:t>
            </w:r>
            <w:r>
              <w:rPr>
                <w:rFonts w:cs="Arial"/>
                <w:szCs w:val="18"/>
              </w:rPr>
              <w:br/>
            </w:r>
            <w:r w:rsidRPr="000738B2">
              <w:rPr>
                <w:rFonts w:cs="Arial"/>
                <w:szCs w:val="18"/>
              </w:rPr>
              <w:t>DC_</w:t>
            </w:r>
            <w:r w:rsidRPr="00633064">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p>
        </w:tc>
      </w:tr>
      <w:tr w:rsidR="0088470B" w:rsidRPr="00EF5447" w14:paraId="69FD4611" w14:textId="77777777" w:rsidTr="004E5F7F">
        <w:trPr>
          <w:trHeight w:val="187"/>
          <w:jc w:val="center"/>
        </w:trPr>
        <w:tc>
          <w:tcPr>
            <w:tcW w:w="3397" w:type="dxa"/>
            <w:shd w:val="clear" w:color="auto" w:fill="auto"/>
            <w:noWrap/>
          </w:tcPr>
          <w:p w14:paraId="2F8BD2EA" w14:textId="77777777" w:rsidR="0088470B" w:rsidRPr="00EF5447" w:rsidRDefault="0088470B" w:rsidP="004E5F7F">
            <w:pPr>
              <w:pStyle w:val="TAC"/>
              <w:rPr>
                <w:lang w:eastAsia="ja-JP"/>
              </w:rPr>
            </w:pPr>
            <w:r w:rsidRPr="00A30ECF">
              <w:rPr>
                <w:lang w:eastAsia="zh-CN"/>
              </w:rPr>
              <w:t>DC_5A-30A-66A_n2A</w:t>
            </w:r>
          </w:p>
        </w:tc>
        <w:tc>
          <w:tcPr>
            <w:tcW w:w="3573" w:type="dxa"/>
            <w:gridSpan w:val="2"/>
          </w:tcPr>
          <w:p w14:paraId="22271528" w14:textId="77777777" w:rsidR="0088470B" w:rsidRDefault="0088470B" w:rsidP="004E5F7F">
            <w:pPr>
              <w:pStyle w:val="TAC"/>
              <w:rPr>
                <w:lang w:eastAsia="zh-CN"/>
              </w:rPr>
            </w:pPr>
            <w:r w:rsidRPr="00A30ECF">
              <w:rPr>
                <w:lang w:eastAsia="zh-CN"/>
              </w:rPr>
              <w:t>DC_5A_n2</w:t>
            </w:r>
            <w:r>
              <w:rPr>
                <w:lang w:eastAsia="zh-CN"/>
              </w:rPr>
              <w:t>A</w:t>
            </w:r>
          </w:p>
          <w:p w14:paraId="50635135" w14:textId="77777777" w:rsidR="0088470B" w:rsidRDefault="0088470B" w:rsidP="004E5F7F">
            <w:pPr>
              <w:pStyle w:val="TAC"/>
              <w:rPr>
                <w:lang w:eastAsia="zh-CN"/>
              </w:rPr>
            </w:pPr>
            <w:r w:rsidRPr="00A30ECF">
              <w:rPr>
                <w:lang w:eastAsia="zh-CN"/>
              </w:rPr>
              <w:t>DC_30A_n2A</w:t>
            </w:r>
          </w:p>
          <w:p w14:paraId="0D2F4881" w14:textId="77777777" w:rsidR="0088470B" w:rsidRPr="00EF5447" w:rsidRDefault="0088470B" w:rsidP="004E5F7F">
            <w:pPr>
              <w:pStyle w:val="TAC"/>
              <w:rPr>
                <w:lang w:eastAsia="ja-JP"/>
              </w:rPr>
            </w:pPr>
            <w:r w:rsidRPr="00A30ECF">
              <w:rPr>
                <w:lang w:eastAsia="zh-CN"/>
              </w:rPr>
              <w:t>DC_66A_n2A</w:t>
            </w:r>
          </w:p>
        </w:tc>
      </w:tr>
      <w:tr w:rsidR="0088470B" w14:paraId="623B646A"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5E5C6" w14:textId="77777777" w:rsidR="0088470B" w:rsidRDefault="0088470B" w:rsidP="004E5F7F">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29FCB07A" w14:textId="77777777" w:rsidR="0088470B" w:rsidRPr="00D06F04" w:rsidRDefault="0088470B" w:rsidP="004E5F7F">
            <w:pPr>
              <w:pStyle w:val="TAC"/>
              <w:rPr>
                <w:lang w:eastAsia="zh-CN"/>
              </w:rPr>
            </w:pPr>
            <w:r w:rsidRPr="00D06F04">
              <w:rPr>
                <w:lang w:eastAsia="zh-CN"/>
              </w:rPr>
              <w:t>DC_5A_n2A</w:t>
            </w:r>
          </w:p>
          <w:p w14:paraId="5E0B001A" w14:textId="77777777" w:rsidR="0088470B" w:rsidRPr="00D06F04" w:rsidRDefault="0088470B" w:rsidP="004E5F7F">
            <w:pPr>
              <w:pStyle w:val="TAC"/>
              <w:rPr>
                <w:lang w:eastAsia="zh-CN"/>
              </w:rPr>
            </w:pPr>
            <w:r w:rsidRPr="00D06F04">
              <w:rPr>
                <w:lang w:eastAsia="zh-CN"/>
              </w:rPr>
              <w:t>DC_30A_n2A</w:t>
            </w:r>
          </w:p>
          <w:p w14:paraId="670FBFBB" w14:textId="77777777" w:rsidR="0088470B" w:rsidRPr="00D06F04" w:rsidRDefault="0088470B" w:rsidP="004E5F7F">
            <w:pPr>
              <w:pStyle w:val="TAC"/>
              <w:rPr>
                <w:lang w:eastAsia="zh-CN"/>
              </w:rPr>
            </w:pPr>
            <w:r w:rsidRPr="00D06F04">
              <w:rPr>
                <w:lang w:eastAsia="zh-CN"/>
              </w:rPr>
              <w:t>DC_66A_n2A</w:t>
            </w:r>
          </w:p>
        </w:tc>
      </w:tr>
      <w:tr w:rsidR="0088470B" w:rsidRPr="00EF5447" w14:paraId="7731874C" w14:textId="77777777" w:rsidTr="004E5F7F">
        <w:trPr>
          <w:trHeight w:val="187"/>
          <w:jc w:val="center"/>
        </w:trPr>
        <w:tc>
          <w:tcPr>
            <w:tcW w:w="3397" w:type="dxa"/>
            <w:shd w:val="clear" w:color="auto" w:fill="auto"/>
            <w:noWrap/>
          </w:tcPr>
          <w:p w14:paraId="1B881D89" w14:textId="77777777" w:rsidR="0088470B" w:rsidRPr="00EF5447" w:rsidRDefault="0088470B" w:rsidP="004E5F7F">
            <w:pPr>
              <w:pStyle w:val="TAC"/>
              <w:rPr>
                <w:lang w:eastAsia="ja-JP"/>
              </w:rPr>
            </w:pPr>
            <w:r w:rsidRPr="00C512A3">
              <w:rPr>
                <w:lang w:eastAsia="zh-CN"/>
              </w:rPr>
              <w:t>DC_5A-30A-66A_n66A</w:t>
            </w:r>
          </w:p>
        </w:tc>
        <w:tc>
          <w:tcPr>
            <w:tcW w:w="3573" w:type="dxa"/>
            <w:gridSpan w:val="2"/>
          </w:tcPr>
          <w:p w14:paraId="4FE1E13E" w14:textId="77777777" w:rsidR="0088470B" w:rsidRDefault="0088470B" w:rsidP="004E5F7F">
            <w:pPr>
              <w:pStyle w:val="TAC"/>
              <w:rPr>
                <w:lang w:eastAsia="zh-CN"/>
              </w:rPr>
            </w:pPr>
            <w:r w:rsidRPr="00A30ECF">
              <w:rPr>
                <w:lang w:eastAsia="zh-CN"/>
              </w:rPr>
              <w:t>DC_5A_n</w:t>
            </w:r>
            <w:r>
              <w:rPr>
                <w:lang w:eastAsia="zh-CN"/>
              </w:rPr>
              <w:t>66</w:t>
            </w:r>
            <w:r w:rsidRPr="00A30ECF">
              <w:rPr>
                <w:lang w:eastAsia="zh-CN"/>
              </w:rPr>
              <w:t>A</w:t>
            </w:r>
          </w:p>
          <w:p w14:paraId="278AE483" w14:textId="77777777" w:rsidR="0088470B" w:rsidRDefault="0088470B" w:rsidP="004E5F7F">
            <w:pPr>
              <w:pStyle w:val="TAC"/>
              <w:rPr>
                <w:lang w:eastAsia="zh-CN"/>
              </w:rPr>
            </w:pPr>
            <w:r w:rsidRPr="00A30ECF">
              <w:rPr>
                <w:lang w:eastAsia="zh-CN"/>
              </w:rPr>
              <w:t>DC_30A_n</w:t>
            </w:r>
            <w:r>
              <w:rPr>
                <w:lang w:eastAsia="zh-CN"/>
              </w:rPr>
              <w:t>66</w:t>
            </w:r>
            <w:r w:rsidRPr="00A30ECF">
              <w:rPr>
                <w:lang w:eastAsia="zh-CN"/>
              </w:rPr>
              <w:t>A</w:t>
            </w:r>
          </w:p>
          <w:p w14:paraId="166D3907" w14:textId="77777777" w:rsidR="0088470B" w:rsidRPr="00EF5447" w:rsidRDefault="0088470B" w:rsidP="004E5F7F">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88470B" w:rsidRPr="00EF5447" w14:paraId="7FEA2DF0" w14:textId="77777777" w:rsidTr="004E5F7F">
        <w:trPr>
          <w:gridAfter w:val="1"/>
          <w:wAfter w:w="24" w:type="dxa"/>
          <w:trHeight w:val="187"/>
          <w:jc w:val="center"/>
        </w:trPr>
        <w:tc>
          <w:tcPr>
            <w:tcW w:w="3397" w:type="dxa"/>
            <w:shd w:val="clear" w:color="auto" w:fill="auto"/>
            <w:noWrap/>
          </w:tcPr>
          <w:p w14:paraId="422072EF" w14:textId="77777777" w:rsidR="0088470B" w:rsidRDefault="0088470B" w:rsidP="004E5F7F">
            <w:pPr>
              <w:pStyle w:val="TAC"/>
            </w:pPr>
            <w:r w:rsidRPr="005D1F57">
              <w:t>DC_</w:t>
            </w:r>
            <w:r>
              <w:t>5A</w:t>
            </w:r>
            <w:r w:rsidRPr="005D1F57">
              <w:t>-</w:t>
            </w:r>
            <w:r>
              <w:t>30A-66A</w:t>
            </w:r>
            <w:r w:rsidRPr="005D1F57">
              <w:t>_n77</w:t>
            </w:r>
            <w:r>
              <w:t>A</w:t>
            </w:r>
            <w:r>
              <w:rPr>
                <w:bCs/>
                <w:vertAlign w:val="superscript"/>
                <w:lang w:eastAsia="fi-FI"/>
              </w:rPr>
              <w:t>9</w:t>
            </w:r>
          </w:p>
          <w:p w14:paraId="71E60C45" w14:textId="77777777" w:rsidR="0088470B" w:rsidRPr="00EF5447" w:rsidRDefault="0088470B" w:rsidP="004E5F7F">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21719DEB" w14:textId="77777777" w:rsidR="0088470B" w:rsidRDefault="0088470B" w:rsidP="004E5F7F">
            <w:pPr>
              <w:pStyle w:val="TAC"/>
            </w:pPr>
            <w:r w:rsidRPr="005D1F57">
              <w:t>DC_</w:t>
            </w:r>
            <w:r>
              <w:t>5A</w:t>
            </w:r>
            <w:r w:rsidRPr="005D1F57">
              <w:t>_n77A</w:t>
            </w:r>
            <w:r>
              <w:rPr>
                <w:bCs/>
                <w:vertAlign w:val="superscript"/>
                <w:lang w:eastAsia="fi-FI"/>
              </w:rPr>
              <w:t>9</w:t>
            </w:r>
          </w:p>
          <w:p w14:paraId="1EC3F4C0" w14:textId="77777777" w:rsidR="0088470B" w:rsidRDefault="0088470B" w:rsidP="004E5F7F">
            <w:pPr>
              <w:pStyle w:val="TAC"/>
            </w:pPr>
            <w:r w:rsidRPr="005D1F57">
              <w:t>DC_</w:t>
            </w:r>
            <w:r>
              <w:t>30A</w:t>
            </w:r>
            <w:r w:rsidRPr="005D1F57">
              <w:t>_n77A</w:t>
            </w:r>
            <w:r>
              <w:rPr>
                <w:bCs/>
                <w:vertAlign w:val="superscript"/>
                <w:lang w:eastAsia="fi-FI"/>
              </w:rPr>
              <w:t>9</w:t>
            </w:r>
          </w:p>
          <w:p w14:paraId="5E911BF3" w14:textId="77777777" w:rsidR="0088470B" w:rsidRPr="00EF5447" w:rsidRDefault="0088470B" w:rsidP="004E5F7F">
            <w:pPr>
              <w:pStyle w:val="TAC"/>
              <w:rPr>
                <w:lang w:eastAsia="ja-JP"/>
              </w:rPr>
            </w:pPr>
            <w:r w:rsidRPr="005D1F57">
              <w:t>DC_</w:t>
            </w:r>
            <w:r>
              <w:t>66</w:t>
            </w:r>
            <w:r w:rsidRPr="005D1F57">
              <w:t>A_n77A</w:t>
            </w:r>
            <w:r>
              <w:rPr>
                <w:bCs/>
                <w:vertAlign w:val="superscript"/>
                <w:lang w:eastAsia="fi-FI"/>
              </w:rPr>
              <w:t>9</w:t>
            </w:r>
          </w:p>
        </w:tc>
      </w:tr>
      <w:tr w:rsidR="0088470B" w:rsidRPr="00EF5447" w14:paraId="0A7F405D" w14:textId="77777777" w:rsidTr="004E5F7F">
        <w:trPr>
          <w:trHeight w:val="187"/>
          <w:jc w:val="center"/>
        </w:trPr>
        <w:tc>
          <w:tcPr>
            <w:tcW w:w="3397" w:type="dxa"/>
            <w:shd w:val="clear" w:color="auto" w:fill="auto"/>
            <w:noWrap/>
          </w:tcPr>
          <w:p w14:paraId="55F14945" w14:textId="77777777" w:rsidR="0088470B" w:rsidRPr="00EF5447" w:rsidRDefault="0088470B" w:rsidP="004E5F7F">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2494CA4A" w14:textId="77777777" w:rsidR="0088470B" w:rsidRPr="00EF5447" w:rsidRDefault="0088470B" w:rsidP="004E5F7F">
            <w:pPr>
              <w:pStyle w:val="TAC"/>
              <w:rPr>
                <w:lang w:eastAsia="ja-JP"/>
              </w:rPr>
            </w:pPr>
            <w:r w:rsidRPr="00EF5447">
              <w:rPr>
                <w:lang w:eastAsia="ja-JP"/>
              </w:rPr>
              <w:t>DC_5A_n12A</w:t>
            </w:r>
          </w:p>
          <w:p w14:paraId="7B2133C6" w14:textId="77777777" w:rsidR="0088470B" w:rsidRPr="00EF5447" w:rsidRDefault="0088470B" w:rsidP="004E5F7F">
            <w:pPr>
              <w:pStyle w:val="TAC"/>
              <w:rPr>
                <w:lang w:eastAsia="ja-JP"/>
              </w:rPr>
            </w:pPr>
            <w:r w:rsidRPr="00EF5447">
              <w:rPr>
                <w:lang w:eastAsia="ja-JP"/>
              </w:rPr>
              <w:t>DC_48A_n12A</w:t>
            </w:r>
          </w:p>
          <w:p w14:paraId="43CC2A4A" w14:textId="77777777" w:rsidR="0088470B" w:rsidRPr="00EF5447" w:rsidRDefault="0088470B" w:rsidP="004E5F7F">
            <w:pPr>
              <w:pStyle w:val="TAC"/>
              <w:rPr>
                <w:lang w:eastAsia="ko-KR"/>
              </w:rPr>
            </w:pPr>
            <w:r w:rsidRPr="00EF5447">
              <w:rPr>
                <w:lang w:eastAsia="ja-JP"/>
              </w:rPr>
              <w:t>DC_(n)12AA</w:t>
            </w:r>
            <w:r w:rsidRPr="00EF5447">
              <w:rPr>
                <w:vertAlign w:val="superscript"/>
                <w:lang w:eastAsia="ja-JP"/>
              </w:rPr>
              <w:t>4</w:t>
            </w:r>
          </w:p>
        </w:tc>
      </w:tr>
      <w:tr w:rsidR="0088470B" w:rsidRPr="00EF5447" w14:paraId="69CF573F" w14:textId="77777777" w:rsidTr="004E5F7F">
        <w:trPr>
          <w:trHeight w:val="187"/>
          <w:jc w:val="center"/>
        </w:trPr>
        <w:tc>
          <w:tcPr>
            <w:tcW w:w="3397" w:type="dxa"/>
            <w:shd w:val="clear" w:color="auto" w:fill="auto"/>
            <w:noWrap/>
          </w:tcPr>
          <w:p w14:paraId="4ED4DD57" w14:textId="77777777" w:rsidR="0088470B" w:rsidRPr="00EF5447" w:rsidRDefault="0088470B" w:rsidP="004E5F7F">
            <w:pPr>
              <w:pStyle w:val="TAC"/>
              <w:rPr>
                <w:rFonts w:eastAsia="MS Mincho" w:cs="Arial"/>
                <w:szCs w:val="18"/>
              </w:rPr>
            </w:pPr>
            <w:r w:rsidRPr="00EF5447">
              <w:rPr>
                <w:rFonts w:cs="Arial"/>
                <w:lang w:eastAsia="ja-JP"/>
              </w:rPr>
              <w:t>DC_5A-48A-66A_n12A</w:t>
            </w:r>
          </w:p>
        </w:tc>
        <w:tc>
          <w:tcPr>
            <w:tcW w:w="3573" w:type="dxa"/>
            <w:gridSpan w:val="2"/>
          </w:tcPr>
          <w:p w14:paraId="573C3D3A" w14:textId="77777777" w:rsidR="0088470B" w:rsidRPr="00EF5447" w:rsidRDefault="0088470B" w:rsidP="004E5F7F">
            <w:pPr>
              <w:pStyle w:val="TAC"/>
              <w:rPr>
                <w:rFonts w:cs="Arial"/>
                <w:lang w:eastAsia="ja-JP"/>
              </w:rPr>
            </w:pPr>
            <w:r w:rsidRPr="00EF5447">
              <w:rPr>
                <w:rFonts w:cs="Arial"/>
                <w:lang w:eastAsia="ja-JP"/>
              </w:rPr>
              <w:t>DC_5A_n12A</w:t>
            </w:r>
          </w:p>
          <w:p w14:paraId="3D05C61E" w14:textId="77777777" w:rsidR="0088470B" w:rsidRPr="00EF5447" w:rsidRDefault="0088470B" w:rsidP="004E5F7F">
            <w:pPr>
              <w:pStyle w:val="TAC"/>
              <w:rPr>
                <w:rFonts w:cs="Arial"/>
                <w:lang w:eastAsia="ja-JP"/>
              </w:rPr>
            </w:pPr>
            <w:r w:rsidRPr="00EF5447">
              <w:rPr>
                <w:rFonts w:cs="Arial"/>
                <w:lang w:eastAsia="ja-JP"/>
              </w:rPr>
              <w:t>DC_48A_n12A</w:t>
            </w:r>
          </w:p>
          <w:p w14:paraId="218E43E4" w14:textId="77777777" w:rsidR="0088470B" w:rsidRPr="00EF5447" w:rsidRDefault="0088470B" w:rsidP="004E5F7F">
            <w:pPr>
              <w:pStyle w:val="TAC"/>
              <w:rPr>
                <w:rFonts w:eastAsia="Malgun Gothic" w:cs="Arial"/>
                <w:szCs w:val="18"/>
                <w:lang w:eastAsia="ko-KR"/>
              </w:rPr>
            </w:pPr>
            <w:r w:rsidRPr="00EF5447">
              <w:rPr>
                <w:rFonts w:cs="Arial"/>
                <w:lang w:eastAsia="ja-JP"/>
              </w:rPr>
              <w:t>DC_66A_n12A</w:t>
            </w:r>
          </w:p>
        </w:tc>
      </w:tr>
      <w:tr w:rsidR="0088470B" w:rsidRPr="00EF5447" w14:paraId="234DFAD6" w14:textId="77777777" w:rsidTr="004E5F7F">
        <w:trPr>
          <w:trHeight w:val="187"/>
          <w:jc w:val="center"/>
        </w:trPr>
        <w:tc>
          <w:tcPr>
            <w:tcW w:w="3397" w:type="dxa"/>
            <w:shd w:val="clear" w:color="auto" w:fill="auto"/>
            <w:noWrap/>
          </w:tcPr>
          <w:p w14:paraId="5252E86C" w14:textId="77777777" w:rsidR="0088470B" w:rsidRPr="00EF5447" w:rsidRDefault="0088470B" w:rsidP="004E5F7F">
            <w:pPr>
              <w:pStyle w:val="TAC"/>
              <w:rPr>
                <w:rFonts w:eastAsia="MS Mincho" w:cs="Arial"/>
                <w:szCs w:val="18"/>
              </w:rPr>
            </w:pPr>
            <w:r w:rsidRPr="00EF5447">
              <w:rPr>
                <w:lang w:eastAsia="fi-FI"/>
              </w:rPr>
              <w:t>DC_5A-48A-66A_n71A</w:t>
            </w:r>
          </w:p>
        </w:tc>
        <w:tc>
          <w:tcPr>
            <w:tcW w:w="3573" w:type="dxa"/>
            <w:gridSpan w:val="2"/>
          </w:tcPr>
          <w:p w14:paraId="51AB5D96" w14:textId="77777777" w:rsidR="0088470B" w:rsidRPr="00EF5447" w:rsidRDefault="0088470B" w:rsidP="004E5F7F">
            <w:pPr>
              <w:pStyle w:val="TAC"/>
              <w:rPr>
                <w:lang w:eastAsia="zh-TW"/>
              </w:rPr>
            </w:pPr>
            <w:r w:rsidRPr="00EF5447">
              <w:rPr>
                <w:lang w:eastAsia="fi-FI"/>
              </w:rPr>
              <w:t>DC_5</w:t>
            </w:r>
            <w:r w:rsidRPr="00EF5447">
              <w:rPr>
                <w:rFonts w:eastAsia="MS Mincho" w:cs="Arial"/>
                <w:lang w:eastAsia="ja-JP"/>
              </w:rPr>
              <w:t>A_n71A</w:t>
            </w:r>
          </w:p>
          <w:p w14:paraId="363221FA" w14:textId="77777777" w:rsidR="0088470B" w:rsidRPr="00EF5447" w:rsidRDefault="0088470B" w:rsidP="004E5F7F">
            <w:pPr>
              <w:pStyle w:val="TAC"/>
              <w:rPr>
                <w:rFonts w:eastAsia="MS Mincho" w:cs="Arial"/>
                <w:lang w:eastAsia="ja-JP"/>
              </w:rPr>
            </w:pPr>
            <w:r w:rsidRPr="00EF5447">
              <w:rPr>
                <w:lang w:eastAsia="fi-FI"/>
              </w:rPr>
              <w:t>DC_</w:t>
            </w:r>
            <w:r w:rsidRPr="00EF5447">
              <w:rPr>
                <w:rFonts w:eastAsia="MS Mincho" w:cs="Arial"/>
                <w:lang w:eastAsia="ja-JP"/>
              </w:rPr>
              <w:t>48A_n71A</w:t>
            </w:r>
          </w:p>
          <w:p w14:paraId="3C4E4F88" w14:textId="77777777" w:rsidR="0088470B" w:rsidRPr="00EF5447" w:rsidRDefault="0088470B" w:rsidP="004E5F7F">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88470B" w:rsidRPr="00D65E7B" w14:paraId="408BE3E2" w14:textId="77777777" w:rsidTr="004E5F7F">
        <w:trPr>
          <w:trHeight w:val="187"/>
          <w:jc w:val="center"/>
        </w:trPr>
        <w:tc>
          <w:tcPr>
            <w:tcW w:w="3397" w:type="dxa"/>
            <w:shd w:val="clear" w:color="auto" w:fill="auto"/>
            <w:noWrap/>
            <w:vAlign w:val="center"/>
          </w:tcPr>
          <w:p w14:paraId="019CA2D6" w14:textId="77777777" w:rsidR="0088470B" w:rsidRDefault="0088470B" w:rsidP="004E5F7F">
            <w:pPr>
              <w:pStyle w:val="TAC"/>
              <w:rPr>
                <w:rFonts w:cs="Arial"/>
                <w:szCs w:val="18"/>
              </w:rPr>
            </w:pPr>
            <w:r w:rsidRPr="00BE2119">
              <w:rPr>
                <w:rFonts w:cs="Arial"/>
                <w:szCs w:val="18"/>
              </w:rPr>
              <w:t>DC_5A-66A_n2A-n77A</w:t>
            </w:r>
          </w:p>
          <w:p w14:paraId="711F9CF8" w14:textId="77777777" w:rsidR="0088470B" w:rsidRPr="00EF5447" w:rsidRDefault="0088470B" w:rsidP="004E5F7F">
            <w:pPr>
              <w:pStyle w:val="TAC"/>
              <w:rPr>
                <w:lang w:eastAsia="fi-FI"/>
              </w:rPr>
            </w:pPr>
            <w:r w:rsidRPr="00F21813">
              <w:rPr>
                <w:lang w:eastAsia="fi-FI"/>
              </w:rPr>
              <w:t>DC_5A-66A_n2A-n77C</w:t>
            </w:r>
          </w:p>
        </w:tc>
        <w:tc>
          <w:tcPr>
            <w:tcW w:w="3573" w:type="dxa"/>
            <w:gridSpan w:val="2"/>
            <w:vAlign w:val="center"/>
          </w:tcPr>
          <w:p w14:paraId="64D5BCE5"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DC_5A_n2A</w:t>
            </w:r>
          </w:p>
          <w:p w14:paraId="76BC8AA9"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DC_5A_n77A</w:t>
            </w:r>
          </w:p>
          <w:p w14:paraId="3A205DB2"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DC_66A_n2A</w:t>
            </w:r>
          </w:p>
          <w:p w14:paraId="06B74983" w14:textId="77777777" w:rsidR="0088470B" w:rsidRPr="00D65E7B" w:rsidRDefault="0088470B" w:rsidP="004E5F7F">
            <w:pPr>
              <w:pStyle w:val="TAC"/>
              <w:rPr>
                <w:rFonts w:cs="Arial"/>
                <w:szCs w:val="18"/>
                <w:lang w:eastAsia="fi-FI"/>
              </w:rPr>
            </w:pPr>
            <w:r w:rsidRPr="00D65E7B">
              <w:rPr>
                <w:rFonts w:cs="Arial"/>
                <w:szCs w:val="18"/>
              </w:rPr>
              <w:t>DC_66A_n77A</w:t>
            </w:r>
          </w:p>
        </w:tc>
      </w:tr>
      <w:tr w:rsidR="0088470B" w:rsidRPr="00D65E7B" w14:paraId="6D1C7823" w14:textId="77777777" w:rsidTr="004E5F7F">
        <w:trPr>
          <w:trHeight w:val="187"/>
          <w:jc w:val="center"/>
        </w:trPr>
        <w:tc>
          <w:tcPr>
            <w:tcW w:w="3397" w:type="dxa"/>
            <w:shd w:val="clear" w:color="auto" w:fill="auto"/>
            <w:noWrap/>
            <w:vAlign w:val="center"/>
          </w:tcPr>
          <w:p w14:paraId="51B21EE8" w14:textId="77777777" w:rsidR="0088470B" w:rsidRPr="00EF5447" w:rsidRDefault="0088470B" w:rsidP="004E5F7F">
            <w:pPr>
              <w:pStyle w:val="TAC"/>
              <w:rPr>
                <w:lang w:eastAsia="fi-FI"/>
              </w:rPr>
            </w:pPr>
            <w:r w:rsidRPr="00BE2119">
              <w:rPr>
                <w:rFonts w:eastAsia="Malgun Gothic" w:cs="Arial"/>
                <w:szCs w:val="18"/>
              </w:rPr>
              <w:t>DC_5A-66A-66A_n2A-n77A</w:t>
            </w:r>
          </w:p>
        </w:tc>
        <w:tc>
          <w:tcPr>
            <w:tcW w:w="3573" w:type="dxa"/>
            <w:gridSpan w:val="2"/>
            <w:vAlign w:val="center"/>
          </w:tcPr>
          <w:p w14:paraId="395880E6"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DC_5A_n2A</w:t>
            </w:r>
          </w:p>
          <w:p w14:paraId="1355D07F"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DC_5A_n77A</w:t>
            </w:r>
          </w:p>
          <w:p w14:paraId="5E2C62EA"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rPr>
              <w:t>DC_66A_n2A</w:t>
            </w:r>
          </w:p>
          <w:p w14:paraId="67DB8F7C" w14:textId="77777777" w:rsidR="0088470B" w:rsidRPr="00D65E7B" w:rsidRDefault="0088470B" w:rsidP="004E5F7F">
            <w:pPr>
              <w:pStyle w:val="TAC"/>
              <w:rPr>
                <w:rFonts w:cs="Arial"/>
                <w:szCs w:val="18"/>
                <w:lang w:eastAsia="fi-FI"/>
              </w:rPr>
            </w:pPr>
            <w:r w:rsidRPr="00D65E7B">
              <w:rPr>
                <w:rFonts w:cs="Arial"/>
                <w:szCs w:val="18"/>
              </w:rPr>
              <w:t>DC_66A_n77A</w:t>
            </w:r>
          </w:p>
        </w:tc>
      </w:tr>
      <w:tr w:rsidR="0088470B" w:rsidRPr="00D65E7B" w14:paraId="77101CDB" w14:textId="77777777" w:rsidTr="004E5F7F">
        <w:trPr>
          <w:trHeight w:val="187"/>
          <w:jc w:val="center"/>
        </w:trPr>
        <w:tc>
          <w:tcPr>
            <w:tcW w:w="3397" w:type="dxa"/>
            <w:shd w:val="clear" w:color="auto" w:fill="auto"/>
            <w:noWrap/>
            <w:vAlign w:val="center"/>
          </w:tcPr>
          <w:p w14:paraId="7839CCB9" w14:textId="77777777" w:rsidR="0088470B" w:rsidRDefault="0088470B" w:rsidP="004E5F7F">
            <w:pPr>
              <w:pStyle w:val="TAC"/>
              <w:rPr>
                <w:rFonts w:cs="Arial"/>
                <w:szCs w:val="18"/>
              </w:rPr>
            </w:pPr>
            <w:r w:rsidRPr="002A7D6D">
              <w:rPr>
                <w:rFonts w:cs="Arial"/>
                <w:szCs w:val="18"/>
              </w:rPr>
              <w:t>DC_5A-66A_n5A-n77A</w:t>
            </w:r>
          </w:p>
          <w:p w14:paraId="5C6FD8B4" w14:textId="77777777" w:rsidR="0088470B" w:rsidRPr="00BE2119" w:rsidRDefault="0088470B" w:rsidP="004E5F7F">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49D96933" w14:textId="77777777" w:rsidR="0088470B" w:rsidRPr="00D65E7B" w:rsidRDefault="0088470B" w:rsidP="004E5F7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34A5B460" w14:textId="77777777" w:rsidR="0088470B" w:rsidRPr="00D65E7B" w:rsidRDefault="0088470B" w:rsidP="004E5F7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5405A176"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88470B" w:rsidRPr="00D65E7B" w14:paraId="18233BDE" w14:textId="77777777" w:rsidTr="004E5F7F">
        <w:trPr>
          <w:trHeight w:val="187"/>
          <w:jc w:val="center"/>
        </w:trPr>
        <w:tc>
          <w:tcPr>
            <w:tcW w:w="3397" w:type="dxa"/>
            <w:shd w:val="clear" w:color="auto" w:fill="auto"/>
            <w:noWrap/>
            <w:vAlign w:val="center"/>
          </w:tcPr>
          <w:p w14:paraId="402FFA77" w14:textId="77777777" w:rsidR="0088470B" w:rsidRPr="00BE2119" w:rsidRDefault="0088470B" w:rsidP="004E5F7F">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0BA87948" w14:textId="77777777" w:rsidR="0088470B" w:rsidRPr="00D65E7B" w:rsidRDefault="0088470B" w:rsidP="004E5F7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59416EA9" w14:textId="77777777" w:rsidR="0088470B" w:rsidRPr="00D65E7B" w:rsidRDefault="0088470B" w:rsidP="004E5F7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3E3F2961" w14:textId="77777777" w:rsidR="0088470B" w:rsidRPr="00D65E7B" w:rsidRDefault="0088470B" w:rsidP="004E5F7F">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88470B" w:rsidRPr="0099642B" w14:paraId="176FC5C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BC6E05" w14:textId="77777777" w:rsidR="0088470B" w:rsidRDefault="0088470B" w:rsidP="004E5F7F">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49D57C66" w14:textId="77777777" w:rsidR="0088470B" w:rsidRDefault="0088470B" w:rsidP="004E5F7F">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1E1232F1" w14:textId="77777777" w:rsidR="0088470B" w:rsidRPr="0099642B" w:rsidRDefault="0088470B" w:rsidP="004E5F7F">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3B3911E1" w14:textId="77777777" w:rsidR="0088470B" w:rsidRPr="0099642B" w:rsidRDefault="0088470B" w:rsidP="004E5F7F">
            <w:pPr>
              <w:pStyle w:val="TAC"/>
              <w:rPr>
                <w:lang w:eastAsia="fi-FI"/>
              </w:rPr>
            </w:pPr>
            <w:r>
              <w:rPr>
                <w:rFonts w:cs="Arial"/>
                <w:color w:val="000000"/>
                <w:szCs w:val="18"/>
              </w:rPr>
              <w:t>DC_5A_n77A</w:t>
            </w:r>
            <w:r>
              <w:rPr>
                <w:rFonts w:cs="Arial"/>
                <w:color w:val="000000"/>
                <w:szCs w:val="18"/>
              </w:rPr>
              <w:br/>
              <w:t>DC_66A_n77A</w:t>
            </w:r>
          </w:p>
        </w:tc>
      </w:tr>
      <w:tr w:rsidR="0088470B" w:rsidRPr="0099642B" w14:paraId="62B52B09" w14:textId="77777777" w:rsidTr="004E5F7F">
        <w:trPr>
          <w:gridAfter w:val="1"/>
          <w:wAfter w:w="24" w:type="dxa"/>
          <w:trHeight w:val="187"/>
          <w:jc w:val="center"/>
        </w:trPr>
        <w:tc>
          <w:tcPr>
            <w:tcW w:w="3397" w:type="dxa"/>
            <w:shd w:val="clear" w:color="auto" w:fill="auto"/>
            <w:noWrap/>
            <w:vAlign w:val="center"/>
          </w:tcPr>
          <w:p w14:paraId="3602F906" w14:textId="77777777" w:rsidR="0088470B" w:rsidRDefault="0088470B" w:rsidP="004E5F7F">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2B182895" w14:textId="77777777" w:rsidR="0088470B" w:rsidRDefault="0088470B" w:rsidP="004E5F7F">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58D9A7F5" w14:textId="77777777" w:rsidR="0088470B" w:rsidRPr="0099642B" w:rsidRDefault="0088470B" w:rsidP="004E5F7F">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310D34F3" w14:textId="77777777" w:rsidR="0088470B" w:rsidRPr="0099642B" w:rsidRDefault="0088470B" w:rsidP="004E5F7F">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88470B" w:rsidRPr="0099642B" w14:paraId="4468AC18" w14:textId="77777777" w:rsidTr="004E5F7F">
        <w:trPr>
          <w:gridAfter w:val="1"/>
          <w:wAfter w:w="24" w:type="dxa"/>
          <w:trHeight w:val="187"/>
          <w:jc w:val="center"/>
        </w:trPr>
        <w:tc>
          <w:tcPr>
            <w:tcW w:w="3397" w:type="dxa"/>
            <w:shd w:val="clear" w:color="auto" w:fill="auto"/>
            <w:noWrap/>
          </w:tcPr>
          <w:p w14:paraId="5B40F386" w14:textId="77777777" w:rsidR="0088470B" w:rsidRPr="008C1703" w:rsidRDefault="0088470B" w:rsidP="004E5F7F">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549" w:type="dxa"/>
            <w:vAlign w:val="center"/>
          </w:tcPr>
          <w:p w14:paraId="65CB542A" w14:textId="77777777" w:rsidR="0088470B" w:rsidRPr="00E3520C" w:rsidRDefault="0088470B" w:rsidP="004E5F7F">
            <w:pPr>
              <w:pStyle w:val="TAC"/>
              <w:rPr>
                <w:rFonts w:cs="Arial"/>
                <w:color w:val="000000"/>
                <w:szCs w:val="18"/>
              </w:rPr>
            </w:pPr>
            <w:r w:rsidRPr="000738B2">
              <w:rPr>
                <w:rFonts w:cs="Arial"/>
                <w:szCs w:val="18"/>
              </w:rPr>
              <w:t>DC_</w:t>
            </w:r>
            <w:r w:rsidRPr="00633064">
              <w:rPr>
                <w:rFonts w:cs="Arial"/>
                <w:szCs w:val="18"/>
                <w:lang w:val="en-US"/>
              </w:rPr>
              <w:t>5</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88470B" w:rsidRPr="0099642B" w14:paraId="14ADBB4D" w14:textId="77777777" w:rsidTr="004E5F7F">
        <w:trPr>
          <w:gridAfter w:val="1"/>
          <w:wAfter w:w="24" w:type="dxa"/>
          <w:trHeight w:val="187"/>
          <w:jc w:val="center"/>
        </w:trPr>
        <w:tc>
          <w:tcPr>
            <w:tcW w:w="3397" w:type="dxa"/>
            <w:shd w:val="clear" w:color="auto" w:fill="auto"/>
            <w:noWrap/>
          </w:tcPr>
          <w:p w14:paraId="7E9EF094" w14:textId="77777777" w:rsidR="0088470B" w:rsidRPr="0099642B" w:rsidRDefault="0088470B" w:rsidP="004E5F7F">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32805221" w14:textId="77777777" w:rsidR="0088470B" w:rsidRPr="0099642B" w:rsidRDefault="0088470B" w:rsidP="004E5F7F">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7FDB9945" w14:textId="77777777" w:rsidR="0088470B" w:rsidRPr="0099642B" w:rsidRDefault="0088470B" w:rsidP="004E5F7F">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2693F1BE" w14:textId="77777777" w:rsidR="0088470B" w:rsidRPr="0099642B" w:rsidRDefault="0088470B" w:rsidP="004E5F7F">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88470B" w:rsidRPr="00EF5447" w14:paraId="7500F642" w14:textId="77777777" w:rsidTr="004E5F7F">
        <w:trPr>
          <w:trHeight w:val="187"/>
          <w:jc w:val="center"/>
        </w:trPr>
        <w:tc>
          <w:tcPr>
            <w:tcW w:w="3397" w:type="dxa"/>
            <w:shd w:val="clear" w:color="auto" w:fill="auto"/>
            <w:noWrap/>
          </w:tcPr>
          <w:p w14:paraId="67F73211" w14:textId="77777777" w:rsidR="0088470B" w:rsidRPr="00EF5447" w:rsidRDefault="0088470B" w:rsidP="004E5F7F">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11489FC1" w14:textId="77777777" w:rsidR="0088470B" w:rsidRPr="00EF5447" w:rsidRDefault="0088470B" w:rsidP="004E5F7F">
            <w:pPr>
              <w:pStyle w:val="TAC"/>
              <w:rPr>
                <w:lang w:eastAsia="ja-JP"/>
              </w:rPr>
            </w:pPr>
            <w:r w:rsidRPr="00EF5447">
              <w:rPr>
                <w:lang w:eastAsia="ja-JP"/>
              </w:rPr>
              <w:t>DC_5A_n12A</w:t>
            </w:r>
          </w:p>
          <w:p w14:paraId="2A255FF8" w14:textId="77777777" w:rsidR="0088470B" w:rsidRPr="00EF5447" w:rsidRDefault="0088470B" w:rsidP="004E5F7F">
            <w:pPr>
              <w:pStyle w:val="TAC"/>
              <w:rPr>
                <w:lang w:eastAsia="ja-JP"/>
              </w:rPr>
            </w:pPr>
            <w:r w:rsidRPr="00EF5447">
              <w:rPr>
                <w:lang w:eastAsia="ja-JP"/>
              </w:rPr>
              <w:t>DC_66A_n12A</w:t>
            </w:r>
          </w:p>
          <w:p w14:paraId="76DF710D" w14:textId="77777777" w:rsidR="0088470B" w:rsidRPr="00EF5447" w:rsidRDefault="0088470B" w:rsidP="004E5F7F">
            <w:pPr>
              <w:pStyle w:val="TAC"/>
              <w:rPr>
                <w:lang w:eastAsia="fi-FI"/>
              </w:rPr>
            </w:pPr>
            <w:r w:rsidRPr="00EF5447">
              <w:rPr>
                <w:lang w:eastAsia="ja-JP"/>
              </w:rPr>
              <w:t>DC_(n)12AA</w:t>
            </w:r>
            <w:r w:rsidRPr="00EF5447">
              <w:rPr>
                <w:vertAlign w:val="superscript"/>
                <w:lang w:eastAsia="ja-JP"/>
              </w:rPr>
              <w:t>4</w:t>
            </w:r>
          </w:p>
        </w:tc>
      </w:tr>
      <w:tr w:rsidR="0088470B" w:rsidRPr="00EF5447" w14:paraId="2982F36E" w14:textId="77777777" w:rsidTr="004E5F7F">
        <w:trPr>
          <w:trHeight w:val="187"/>
          <w:jc w:val="center"/>
        </w:trPr>
        <w:tc>
          <w:tcPr>
            <w:tcW w:w="3397" w:type="dxa"/>
            <w:shd w:val="clear" w:color="auto" w:fill="auto"/>
            <w:noWrap/>
            <w:vAlign w:val="center"/>
          </w:tcPr>
          <w:p w14:paraId="40F4299A" w14:textId="77777777" w:rsidR="0088470B" w:rsidRPr="00233A5B" w:rsidRDefault="0088470B" w:rsidP="004E5F7F">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71ECDAE0" w14:textId="77777777" w:rsidR="0088470B" w:rsidRPr="00EF5447" w:rsidRDefault="0088470B" w:rsidP="004E5F7F">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2695ACBA" w14:textId="77777777" w:rsidR="0088470B" w:rsidRPr="005A624C" w:rsidRDefault="0088470B" w:rsidP="004E5F7F">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57101E08" w14:textId="77777777" w:rsidR="0088470B" w:rsidRPr="005A624C" w:rsidRDefault="0088470B" w:rsidP="004E5F7F">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205CF72B" w14:textId="77777777" w:rsidR="0088470B" w:rsidRPr="00EF5447" w:rsidRDefault="0088470B" w:rsidP="004E5F7F">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88470B" w:rsidRPr="00EF5447" w14:paraId="09253604" w14:textId="77777777" w:rsidTr="004E5F7F">
        <w:trPr>
          <w:trHeight w:val="187"/>
          <w:jc w:val="center"/>
        </w:trPr>
        <w:tc>
          <w:tcPr>
            <w:tcW w:w="3397" w:type="dxa"/>
            <w:shd w:val="clear" w:color="auto" w:fill="auto"/>
            <w:noWrap/>
            <w:vAlign w:val="center"/>
          </w:tcPr>
          <w:p w14:paraId="1FC18F64" w14:textId="77777777" w:rsidR="0088470B" w:rsidRPr="00FA18B6" w:rsidRDefault="0088470B" w:rsidP="004E5F7F">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5FA6AD4B" w14:textId="77777777" w:rsidR="0088470B" w:rsidRDefault="0088470B" w:rsidP="004E5F7F">
            <w:pPr>
              <w:pStyle w:val="TAC"/>
            </w:pPr>
            <w:r>
              <w:t>DC_</w:t>
            </w:r>
            <w:r>
              <w:rPr>
                <w:rFonts w:hint="eastAsia"/>
                <w:lang w:eastAsia="zh-TW"/>
              </w:rPr>
              <w:t>7</w:t>
            </w:r>
            <w:r>
              <w:t>A_n1A</w:t>
            </w:r>
          </w:p>
          <w:p w14:paraId="1852F868" w14:textId="77777777" w:rsidR="0088470B" w:rsidRDefault="0088470B" w:rsidP="004E5F7F">
            <w:pPr>
              <w:pStyle w:val="TAC"/>
            </w:pPr>
            <w:r>
              <w:t>DC_</w:t>
            </w:r>
            <w:r>
              <w:rPr>
                <w:rFonts w:hint="eastAsia"/>
                <w:lang w:eastAsia="zh-TW"/>
              </w:rPr>
              <w:t>7</w:t>
            </w:r>
            <w:r>
              <w:t>A_n8A</w:t>
            </w:r>
          </w:p>
          <w:p w14:paraId="42105F4F" w14:textId="77777777" w:rsidR="0088470B" w:rsidRPr="00462857" w:rsidRDefault="0088470B" w:rsidP="004E5F7F">
            <w:pPr>
              <w:pStyle w:val="TAC"/>
              <w:rPr>
                <w:rFonts w:cs="Arial"/>
                <w:lang w:eastAsia="ja-JP"/>
              </w:rPr>
            </w:pPr>
            <w:r>
              <w:t>DC_</w:t>
            </w:r>
            <w:r>
              <w:rPr>
                <w:rFonts w:hint="eastAsia"/>
                <w:lang w:eastAsia="zh-TW"/>
              </w:rPr>
              <w:t>7</w:t>
            </w:r>
            <w:r>
              <w:t>A_n7</w:t>
            </w:r>
            <w:r>
              <w:rPr>
                <w:rFonts w:hint="eastAsia"/>
                <w:lang w:eastAsia="zh-TW"/>
              </w:rPr>
              <w:t>8</w:t>
            </w:r>
            <w:r>
              <w:t>A</w:t>
            </w:r>
          </w:p>
        </w:tc>
      </w:tr>
      <w:tr w:rsidR="0088470B" w:rsidRPr="00EF5447" w14:paraId="6A2D779B" w14:textId="77777777" w:rsidTr="004E5F7F">
        <w:trPr>
          <w:trHeight w:val="187"/>
          <w:jc w:val="center"/>
        </w:trPr>
        <w:tc>
          <w:tcPr>
            <w:tcW w:w="3397" w:type="dxa"/>
            <w:shd w:val="clear" w:color="auto" w:fill="auto"/>
            <w:noWrap/>
            <w:vAlign w:val="center"/>
          </w:tcPr>
          <w:p w14:paraId="7395E289" w14:textId="77777777" w:rsidR="0088470B" w:rsidRPr="00FA18B6" w:rsidRDefault="0088470B" w:rsidP="004E5F7F">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58208C9E" w14:textId="77777777" w:rsidR="0088470B" w:rsidRDefault="0088470B" w:rsidP="004E5F7F">
            <w:pPr>
              <w:pStyle w:val="TAC"/>
            </w:pPr>
            <w:r>
              <w:t>DC_</w:t>
            </w:r>
            <w:r>
              <w:rPr>
                <w:rFonts w:hint="eastAsia"/>
                <w:lang w:eastAsia="zh-TW"/>
              </w:rPr>
              <w:t>7</w:t>
            </w:r>
            <w:r>
              <w:t>A_n1A</w:t>
            </w:r>
          </w:p>
          <w:p w14:paraId="73BF6422" w14:textId="77777777" w:rsidR="0088470B" w:rsidRDefault="0088470B" w:rsidP="004E5F7F">
            <w:pPr>
              <w:pStyle w:val="TAC"/>
            </w:pPr>
            <w:r>
              <w:t>DC_</w:t>
            </w:r>
            <w:r>
              <w:rPr>
                <w:rFonts w:hint="eastAsia"/>
                <w:lang w:eastAsia="zh-TW"/>
              </w:rPr>
              <w:t>7</w:t>
            </w:r>
            <w:r>
              <w:t>A_n8A</w:t>
            </w:r>
          </w:p>
          <w:p w14:paraId="10716B49" w14:textId="77777777" w:rsidR="0088470B" w:rsidRPr="00462857" w:rsidRDefault="0088470B" w:rsidP="004E5F7F">
            <w:pPr>
              <w:pStyle w:val="TAC"/>
              <w:rPr>
                <w:rFonts w:cs="Arial"/>
                <w:lang w:eastAsia="ja-JP"/>
              </w:rPr>
            </w:pPr>
            <w:r>
              <w:t>DC_</w:t>
            </w:r>
            <w:r>
              <w:rPr>
                <w:rFonts w:hint="eastAsia"/>
                <w:lang w:eastAsia="zh-TW"/>
              </w:rPr>
              <w:t>7</w:t>
            </w:r>
            <w:r>
              <w:t>A_n7</w:t>
            </w:r>
            <w:r>
              <w:rPr>
                <w:rFonts w:hint="eastAsia"/>
                <w:lang w:eastAsia="zh-TW"/>
              </w:rPr>
              <w:t>8</w:t>
            </w:r>
            <w:r>
              <w:t>A</w:t>
            </w:r>
          </w:p>
        </w:tc>
      </w:tr>
      <w:tr w:rsidR="0088470B" w:rsidRPr="00EF5447" w14:paraId="36293BF3" w14:textId="77777777" w:rsidTr="004E5F7F">
        <w:trPr>
          <w:trHeight w:val="187"/>
          <w:jc w:val="center"/>
        </w:trPr>
        <w:tc>
          <w:tcPr>
            <w:tcW w:w="3397" w:type="dxa"/>
            <w:shd w:val="clear" w:color="auto" w:fill="auto"/>
            <w:noWrap/>
            <w:vAlign w:val="center"/>
          </w:tcPr>
          <w:p w14:paraId="6D5255F7" w14:textId="77777777" w:rsidR="0088470B" w:rsidRPr="00EF5447" w:rsidRDefault="0088470B" w:rsidP="004E5F7F">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0AB8CAB6" w14:textId="77777777" w:rsidR="0088470B" w:rsidRPr="00462857" w:rsidRDefault="0088470B" w:rsidP="004E5F7F">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6E4563D5" w14:textId="77777777" w:rsidR="0088470B" w:rsidRPr="00462857" w:rsidRDefault="0088470B" w:rsidP="004E5F7F">
            <w:pPr>
              <w:pStyle w:val="TAC"/>
              <w:rPr>
                <w:rFonts w:cs="Arial"/>
                <w:lang w:eastAsia="ja-JP"/>
              </w:rPr>
            </w:pPr>
            <w:r w:rsidRPr="00462857">
              <w:rPr>
                <w:rFonts w:cs="Arial"/>
                <w:lang w:eastAsia="ja-JP"/>
              </w:rPr>
              <w:t>DC_8A_n1A</w:t>
            </w:r>
          </w:p>
          <w:p w14:paraId="7713D9A9" w14:textId="77777777" w:rsidR="0088470B" w:rsidRPr="00462857" w:rsidRDefault="0088470B" w:rsidP="004E5F7F">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4F922F31" w14:textId="77777777" w:rsidR="0088470B" w:rsidRPr="00EF5447" w:rsidRDefault="0088470B" w:rsidP="004E5F7F">
            <w:pPr>
              <w:pStyle w:val="TAC"/>
              <w:rPr>
                <w:lang w:eastAsia="ja-JP"/>
              </w:rPr>
            </w:pPr>
            <w:r w:rsidRPr="00462857">
              <w:rPr>
                <w:rFonts w:cs="Arial"/>
                <w:lang w:eastAsia="ja-JP"/>
              </w:rPr>
              <w:t>DC_8A_n40A</w:t>
            </w:r>
          </w:p>
        </w:tc>
      </w:tr>
      <w:tr w:rsidR="0088470B" w:rsidRPr="00EF5447" w14:paraId="116CEA59" w14:textId="77777777" w:rsidTr="004E5F7F">
        <w:trPr>
          <w:trHeight w:val="187"/>
          <w:jc w:val="center"/>
        </w:trPr>
        <w:tc>
          <w:tcPr>
            <w:tcW w:w="3397" w:type="dxa"/>
            <w:shd w:val="clear" w:color="auto" w:fill="auto"/>
            <w:noWrap/>
          </w:tcPr>
          <w:p w14:paraId="66EDA840" w14:textId="77777777" w:rsidR="0088470B" w:rsidRPr="00EF5447" w:rsidRDefault="0088470B" w:rsidP="004E5F7F">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465C8A53"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DC_7A_n1A</w:t>
            </w:r>
          </w:p>
          <w:p w14:paraId="67335B48"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DC_7A_n78A</w:t>
            </w:r>
          </w:p>
          <w:p w14:paraId="3841BDC9" w14:textId="77777777" w:rsidR="0088470B" w:rsidRPr="00EF5447" w:rsidRDefault="0088470B" w:rsidP="004E5F7F">
            <w:pPr>
              <w:pStyle w:val="TAC"/>
              <w:rPr>
                <w:rFonts w:eastAsia="Malgun Gothic" w:cs="Arial"/>
                <w:szCs w:val="18"/>
                <w:lang w:eastAsia="ko-KR"/>
              </w:rPr>
            </w:pPr>
            <w:r w:rsidRPr="00EF5447">
              <w:rPr>
                <w:rFonts w:eastAsia="Malgun Gothic" w:cs="Arial"/>
                <w:szCs w:val="18"/>
                <w:lang w:eastAsia="ko-KR"/>
              </w:rPr>
              <w:t>DC_8A_n1A</w:t>
            </w:r>
          </w:p>
          <w:p w14:paraId="4D1A9FAF" w14:textId="77777777" w:rsidR="0088470B" w:rsidRPr="00EF5447" w:rsidRDefault="0088470B" w:rsidP="004E5F7F">
            <w:pPr>
              <w:pStyle w:val="TAC"/>
              <w:rPr>
                <w:rFonts w:eastAsia="Malgun Gothic"/>
                <w:lang w:eastAsia="ko-KR"/>
              </w:rPr>
            </w:pPr>
            <w:r w:rsidRPr="00EF5447">
              <w:rPr>
                <w:rFonts w:eastAsia="Malgun Gothic" w:cs="Arial"/>
                <w:szCs w:val="18"/>
                <w:lang w:eastAsia="ko-KR"/>
              </w:rPr>
              <w:t>DC_8A_n78A</w:t>
            </w:r>
          </w:p>
        </w:tc>
      </w:tr>
      <w:tr w:rsidR="0088470B" w14:paraId="6AD8959D"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70FC8" w14:textId="77777777" w:rsidR="0088470B" w:rsidRDefault="0088470B" w:rsidP="004E5F7F">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ED52F03" w14:textId="77777777" w:rsidR="0088470B" w:rsidRPr="00D06F04" w:rsidRDefault="0088470B" w:rsidP="004E5F7F">
            <w:pPr>
              <w:pStyle w:val="TAC"/>
              <w:rPr>
                <w:rFonts w:eastAsia="Malgun Gothic" w:cs="Arial"/>
                <w:szCs w:val="18"/>
                <w:lang w:eastAsia="ko-KR"/>
              </w:rPr>
            </w:pPr>
            <w:r w:rsidRPr="00D06F04">
              <w:rPr>
                <w:rFonts w:eastAsia="Malgun Gothic" w:cs="Arial"/>
                <w:szCs w:val="18"/>
                <w:lang w:eastAsia="ko-KR"/>
              </w:rPr>
              <w:t>DC_7A_n1A</w:t>
            </w:r>
          </w:p>
          <w:p w14:paraId="5379919B" w14:textId="77777777" w:rsidR="0088470B" w:rsidRPr="00D06F04" w:rsidRDefault="0088470B" w:rsidP="004E5F7F">
            <w:pPr>
              <w:pStyle w:val="TAC"/>
              <w:rPr>
                <w:rFonts w:eastAsia="Malgun Gothic" w:cs="Arial"/>
                <w:szCs w:val="18"/>
                <w:lang w:eastAsia="ko-KR"/>
              </w:rPr>
            </w:pPr>
            <w:r w:rsidRPr="00D06F04">
              <w:rPr>
                <w:rFonts w:eastAsia="Malgun Gothic" w:cs="Arial"/>
                <w:szCs w:val="18"/>
                <w:lang w:eastAsia="ko-KR"/>
              </w:rPr>
              <w:t>DC_7A_n78A</w:t>
            </w:r>
          </w:p>
          <w:p w14:paraId="79D3C989" w14:textId="77777777" w:rsidR="0088470B" w:rsidRPr="00D06F04" w:rsidRDefault="0088470B" w:rsidP="004E5F7F">
            <w:pPr>
              <w:pStyle w:val="TAC"/>
              <w:rPr>
                <w:rFonts w:eastAsia="Malgun Gothic" w:cs="Arial"/>
                <w:szCs w:val="18"/>
                <w:lang w:eastAsia="ko-KR"/>
              </w:rPr>
            </w:pPr>
            <w:r w:rsidRPr="00D06F04">
              <w:rPr>
                <w:rFonts w:eastAsia="Malgun Gothic" w:cs="Arial"/>
                <w:szCs w:val="18"/>
                <w:lang w:eastAsia="ko-KR"/>
              </w:rPr>
              <w:t>DC_8A_n1A</w:t>
            </w:r>
          </w:p>
          <w:p w14:paraId="4CE791FE" w14:textId="77777777" w:rsidR="0088470B" w:rsidRDefault="0088470B" w:rsidP="004E5F7F">
            <w:pPr>
              <w:pStyle w:val="TAC"/>
              <w:rPr>
                <w:rFonts w:eastAsia="Malgun Gothic" w:cs="Arial"/>
                <w:szCs w:val="18"/>
                <w:lang w:val="fr-FR" w:eastAsia="ko-KR"/>
              </w:rPr>
            </w:pPr>
            <w:r>
              <w:rPr>
                <w:rFonts w:eastAsia="Malgun Gothic" w:cs="Arial"/>
                <w:szCs w:val="18"/>
                <w:lang w:val="fr-FR" w:eastAsia="ko-KR"/>
              </w:rPr>
              <w:t>DC_8A_n78A</w:t>
            </w:r>
          </w:p>
        </w:tc>
      </w:tr>
      <w:tr w:rsidR="0088470B" w:rsidRPr="00EF5447" w14:paraId="482A8D21" w14:textId="77777777" w:rsidTr="004E5F7F">
        <w:trPr>
          <w:trHeight w:val="187"/>
          <w:jc w:val="center"/>
        </w:trPr>
        <w:tc>
          <w:tcPr>
            <w:tcW w:w="3397" w:type="dxa"/>
            <w:shd w:val="clear" w:color="auto" w:fill="auto"/>
            <w:noWrap/>
          </w:tcPr>
          <w:p w14:paraId="11F087CC" w14:textId="77777777" w:rsidR="0088470B" w:rsidRPr="00EF5447" w:rsidRDefault="0088470B" w:rsidP="004E5F7F">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539655FB" w14:textId="77777777" w:rsidR="0088470B" w:rsidRPr="00940479" w:rsidRDefault="0088470B" w:rsidP="004E5F7F">
            <w:pPr>
              <w:pStyle w:val="TAC"/>
            </w:pPr>
            <w:r>
              <w:t>DC_7A_n1</w:t>
            </w:r>
            <w:r w:rsidRPr="00940479">
              <w:t>A</w:t>
            </w:r>
          </w:p>
          <w:p w14:paraId="496D52DA" w14:textId="77777777" w:rsidR="0088470B" w:rsidRDefault="0088470B" w:rsidP="004E5F7F">
            <w:pPr>
              <w:pStyle w:val="TAC"/>
            </w:pPr>
            <w:r>
              <w:t>DC_8A_n1</w:t>
            </w:r>
            <w:r w:rsidRPr="00940479">
              <w:t>A</w:t>
            </w:r>
          </w:p>
          <w:p w14:paraId="021058C7" w14:textId="77777777" w:rsidR="0088470B" w:rsidRPr="00EF5447" w:rsidRDefault="0088470B" w:rsidP="004E5F7F">
            <w:pPr>
              <w:pStyle w:val="TAC"/>
              <w:rPr>
                <w:rFonts w:eastAsia="Malgun Gothic" w:cs="Arial"/>
                <w:szCs w:val="18"/>
                <w:lang w:eastAsia="ko-KR"/>
              </w:rPr>
            </w:pPr>
            <w:r>
              <w:t>DC_20A_n1</w:t>
            </w:r>
            <w:r w:rsidRPr="00940479">
              <w:t>A</w:t>
            </w:r>
          </w:p>
        </w:tc>
      </w:tr>
      <w:tr w:rsidR="0088470B" w14:paraId="505CD287" w14:textId="77777777" w:rsidTr="004E5F7F">
        <w:trPr>
          <w:trHeight w:val="187"/>
          <w:jc w:val="center"/>
        </w:trPr>
        <w:tc>
          <w:tcPr>
            <w:tcW w:w="3397" w:type="dxa"/>
            <w:shd w:val="clear" w:color="auto" w:fill="auto"/>
            <w:noWrap/>
          </w:tcPr>
          <w:p w14:paraId="237505BB" w14:textId="77777777" w:rsidR="0088470B" w:rsidRDefault="0088470B" w:rsidP="004E5F7F">
            <w:pPr>
              <w:pStyle w:val="TAC"/>
            </w:pPr>
            <w:r>
              <w:t>DC_7A-8A-20A</w:t>
            </w:r>
            <w:r w:rsidRPr="00940479">
              <w:t>_n</w:t>
            </w:r>
            <w:r>
              <w:rPr>
                <w:lang w:val="fi-FI"/>
              </w:rPr>
              <w:t>3</w:t>
            </w:r>
            <w:r w:rsidRPr="00940479">
              <w:rPr>
                <w:lang w:val="fi-FI"/>
              </w:rPr>
              <w:t>A</w:t>
            </w:r>
          </w:p>
        </w:tc>
        <w:tc>
          <w:tcPr>
            <w:tcW w:w="3573" w:type="dxa"/>
            <w:gridSpan w:val="2"/>
          </w:tcPr>
          <w:p w14:paraId="5B69A023" w14:textId="77777777" w:rsidR="0088470B" w:rsidRPr="00940479" w:rsidRDefault="0088470B" w:rsidP="004E5F7F">
            <w:pPr>
              <w:pStyle w:val="TAC"/>
            </w:pPr>
            <w:r>
              <w:t>DC_7A_n3</w:t>
            </w:r>
            <w:r w:rsidRPr="00940479">
              <w:t>A</w:t>
            </w:r>
          </w:p>
          <w:p w14:paraId="7E314A4F" w14:textId="77777777" w:rsidR="0088470B" w:rsidRDefault="0088470B" w:rsidP="004E5F7F">
            <w:pPr>
              <w:pStyle w:val="TAC"/>
            </w:pPr>
            <w:r>
              <w:t>DC_8A_n3</w:t>
            </w:r>
            <w:r w:rsidRPr="00940479">
              <w:t>A</w:t>
            </w:r>
          </w:p>
          <w:p w14:paraId="43FCB29C" w14:textId="77777777" w:rsidR="0088470B" w:rsidRDefault="0088470B" w:rsidP="004E5F7F">
            <w:pPr>
              <w:pStyle w:val="TAC"/>
            </w:pPr>
            <w:r>
              <w:t>DC_20A_n3</w:t>
            </w:r>
            <w:r w:rsidRPr="00940479">
              <w:t>A</w:t>
            </w:r>
          </w:p>
        </w:tc>
      </w:tr>
      <w:tr w:rsidR="0088470B" w:rsidRPr="00EF5447" w14:paraId="7F31AA16" w14:textId="77777777" w:rsidTr="004E5F7F">
        <w:trPr>
          <w:trHeight w:val="187"/>
          <w:jc w:val="center"/>
        </w:trPr>
        <w:tc>
          <w:tcPr>
            <w:tcW w:w="3397" w:type="dxa"/>
            <w:shd w:val="clear" w:color="auto" w:fill="auto"/>
            <w:noWrap/>
          </w:tcPr>
          <w:p w14:paraId="1405664E" w14:textId="77777777" w:rsidR="0088470B" w:rsidRPr="00EF5447" w:rsidRDefault="0088470B" w:rsidP="004E5F7F">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2E3268F9" w14:textId="77777777" w:rsidR="0088470B" w:rsidRPr="00940479" w:rsidRDefault="0088470B" w:rsidP="004E5F7F">
            <w:pPr>
              <w:pStyle w:val="TAC"/>
            </w:pPr>
            <w:r>
              <w:t>DC_7A_n1</w:t>
            </w:r>
            <w:r w:rsidRPr="00940479">
              <w:t>A</w:t>
            </w:r>
          </w:p>
          <w:p w14:paraId="5EF1D97E" w14:textId="77777777" w:rsidR="0088470B" w:rsidRPr="00EF5447" w:rsidRDefault="0088470B" w:rsidP="004E5F7F">
            <w:pPr>
              <w:pStyle w:val="TAC"/>
              <w:rPr>
                <w:rFonts w:eastAsia="Malgun Gothic" w:cs="Arial"/>
                <w:szCs w:val="18"/>
                <w:lang w:eastAsia="ko-KR"/>
              </w:rPr>
            </w:pPr>
            <w:r>
              <w:t>DC_8A_n1</w:t>
            </w:r>
            <w:r w:rsidRPr="00940479">
              <w:t>A</w:t>
            </w:r>
          </w:p>
        </w:tc>
      </w:tr>
      <w:tr w:rsidR="0088470B" w:rsidRPr="00EF5447" w14:paraId="2D45671D" w14:textId="77777777" w:rsidTr="004E5F7F">
        <w:trPr>
          <w:trHeight w:val="187"/>
          <w:jc w:val="center"/>
        </w:trPr>
        <w:tc>
          <w:tcPr>
            <w:tcW w:w="3397" w:type="dxa"/>
            <w:shd w:val="clear" w:color="auto" w:fill="auto"/>
            <w:noWrap/>
          </w:tcPr>
          <w:p w14:paraId="2F56FCBD" w14:textId="77777777" w:rsidR="0088470B" w:rsidRDefault="0088470B" w:rsidP="004E5F7F">
            <w:pPr>
              <w:pStyle w:val="TAC"/>
              <w:rPr>
                <w:lang w:eastAsia="zh-TW"/>
              </w:rPr>
            </w:pPr>
            <w:r>
              <w:t>DC_7A-8A-32A</w:t>
            </w:r>
            <w:r w:rsidRPr="00940479">
              <w:t>_n</w:t>
            </w:r>
            <w:r>
              <w:t>78</w:t>
            </w:r>
            <w:r w:rsidRPr="00940479">
              <w:rPr>
                <w:lang w:val="fi-FI"/>
              </w:rPr>
              <w:t>A</w:t>
            </w:r>
          </w:p>
        </w:tc>
        <w:tc>
          <w:tcPr>
            <w:tcW w:w="3573" w:type="dxa"/>
            <w:gridSpan w:val="2"/>
          </w:tcPr>
          <w:p w14:paraId="372AA41F" w14:textId="77777777" w:rsidR="0088470B" w:rsidRDefault="0088470B" w:rsidP="004E5F7F">
            <w:pPr>
              <w:pStyle w:val="TAC"/>
            </w:pPr>
            <w:r>
              <w:t>DC_7A_n78</w:t>
            </w:r>
            <w:r w:rsidRPr="00940479">
              <w:t>A</w:t>
            </w:r>
          </w:p>
          <w:p w14:paraId="79E6FB58" w14:textId="77777777" w:rsidR="0088470B" w:rsidRPr="00AB5052" w:rsidRDefault="0088470B" w:rsidP="004E5F7F">
            <w:pPr>
              <w:pStyle w:val="TAC"/>
              <w:rPr>
                <w:rFonts w:cs="Arial"/>
                <w:szCs w:val="18"/>
              </w:rPr>
            </w:pPr>
            <w:r>
              <w:t>DC_8A_n78</w:t>
            </w:r>
            <w:r w:rsidRPr="00940479">
              <w:t>A</w:t>
            </w:r>
          </w:p>
        </w:tc>
      </w:tr>
      <w:tr w:rsidR="0088470B" w:rsidRPr="00EF5447" w14:paraId="380616D8" w14:textId="77777777" w:rsidTr="004E5F7F">
        <w:trPr>
          <w:trHeight w:val="187"/>
          <w:jc w:val="center"/>
        </w:trPr>
        <w:tc>
          <w:tcPr>
            <w:tcW w:w="3397" w:type="dxa"/>
            <w:shd w:val="clear" w:color="auto" w:fill="auto"/>
            <w:noWrap/>
            <w:vAlign w:val="center"/>
          </w:tcPr>
          <w:p w14:paraId="5A919F05" w14:textId="77777777" w:rsidR="0088470B" w:rsidRDefault="0088470B" w:rsidP="004E5F7F">
            <w:pPr>
              <w:pStyle w:val="TAC"/>
              <w:rPr>
                <w:lang w:eastAsia="zh-TW"/>
              </w:rPr>
            </w:pPr>
            <w:r>
              <w:t>DC_7A-8A-38A</w:t>
            </w:r>
            <w:r w:rsidRPr="00940479">
              <w:t>_n</w:t>
            </w:r>
            <w:r>
              <w:t>1</w:t>
            </w:r>
            <w:r w:rsidRPr="00940479">
              <w:rPr>
                <w:lang w:val="fi-FI"/>
              </w:rPr>
              <w:t>A</w:t>
            </w:r>
          </w:p>
        </w:tc>
        <w:tc>
          <w:tcPr>
            <w:tcW w:w="3573" w:type="dxa"/>
            <w:gridSpan w:val="2"/>
            <w:vAlign w:val="center"/>
          </w:tcPr>
          <w:p w14:paraId="1F8E7AB4" w14:textId="77777777" w:rsidR="0088470B" w:rsidRPr="00AB5052" w:rsidRDefault="0088470B" w:rsidP="004E5F7F">
            <w:pPr>
              <w:pStyle w:val="TAC"/>
              <w:rPr>
                <w:rFonts w:cs="Arial"/>
                <w:szCs w:val="18"/>
              </w:rPr>
            </w:pPr>
            <w:r>
              <w:t>DC_8A_n1</w:t>
            </w:r>
            <w:r w:rsidRPr="00940479">
              <w:t>A</w:t>
            </w:r>
          </w:p>
        </w:tc>
      </w:tr>
      <w:tr w:rsidR="0088470B" w:rsidRPr="00EF5447" w14:paraId="2EC37D5A" w14:textId="77777777" w:rsidTr="004E5F7F">
        <w:trPr>
          <w:trHeight w:val="187"/>
          <w:jc w:val="center"/>
        </w:trPr>
        <w:tc>
          <w:tcPr>
            <w:tcW w:w="3397" w:type="dxa"/>
            <w:shd w:val="clear" w:color="auto" w:fill="auto"/>
            <w:noWrap/>
            <w:vAlign w:val="center"/>
          </w:tcPr>
          <w:p w14:paraId="5CA732EF" w14:textId="77777777" w:rsidR="0088470B" w:rsidRPr="00EF5447" w:rsidRDefault="0088470B" w:rsidP="004E5F7F">
            <w:pPr>
              <w:pStyle w:val="TAC"/>
              <w:rPr>
                <w:rFonts w:eastAsia="MS Mincho" w:cs="Arial"/>
                <w:szCs w:val="18"/>
              </w:rPr>
            </w:pPr>
            <w:r>
              <w:rPr>
                <w:lang w:eastAsia="zh-TW"/>
              </w:rPr>
              <w:t>DC_7A-8A_n28A-n78A</w:t>
            </w:r>
          </w:p>
        </w:tc>
        <w:tc>
          <w:tcPr>
            <w:tcW w:w="3573" w:type="dxa"/>
            <w:gridSpan w:val="2"/>
            <w:vAlign w:val="center"/>
          </w:tcPr>
          <w:p w14:paraId="1559EC32" w14:textId="77777777" w:rsidR="0088470B" w:rsidRPr="00AB5052" w:rsidRDefault="0088470B" w:rsidP="004E5F7F">
            <w:pPr>
              <w:pStyle w:val="TAC"/>
              <w:rPr>
                <w:rFonts w:cs="Arial"/>
                <w:szCs w:val="18"/>
              </w:rPr>
            </w:pPr>
            <w:r w:rsidRPr="00AB5052">
              <w:rPr>
                <w:rFonts w:cs="Arial"/>
                <w:szCs w:val="18"/>
              </w:rPr>
              <w:t>DC_7A_n28A</w:t>
            </w:r>
          </w:p>
          <w:p w14:paraId="35C6E6D3" w14:textId="77777777" w:rsidR="0088470B" w:rsidRPr="00AB5052" w:rsidRDefault="0088470B" w:rsidP="004E5F7F">
            <w:pPr>
              <w:pStyle w:val="TAC"/>
              <w:rPr>
                <w:rFonts w:cs="Arial"/>
                <w:szCs w:val="18"/>
              </w:rPr>
            </w:pPr>
            <w:r w:rsidRPr="00AB5052">
              <w:rPr>
                <w:rFonts w:cs="Arial"/>
                <w:szCs w:val="18"/>
              </w:rPr>
              <w:t>DC_7A_n78A</w:t>
            </w:r>
          </w:p>
          <w:p w14:paraId="2A91EA05" w14:textId="77777777" w:rsidR="0088470B" w:rsidRPr="00AB5052" w:rsidRDefault="0088470B" w:rsidP="004E5F7F">
            <w:pPr>
              <w:pStyle w:val="TAC"/>
              <w:rPr>
                <w:rFonts w:cs="Arial"/>
                <w:szCs w:val="18"/>
              </w:rPr>
            </w:pPr>
            <w:r w:rsidRPr="00AB5052">
              <w:rPr>
                <w:rFonts w:cs="Arial"/>
                <w:szCs w:val="18"/>
              </w:rPr>
              <w:t>DC_8A_n28A</w:t>
            </w:r>
          </w:p>
          <w:p w14:paraId="3ACB9297" w14:textId="77777777" w:rsidR="0088470B" w:rsidRPr="00EF5447" w:rsidRDefault="0088470B" w:rsidP="004E5F7F">
            <w:pPr>
              <w:pStyle w:val="TAC"/>
              <w:rPr>
                <w:rFonts w:eastAsia="Malgun Gothic" w:cs="Arial"/>
                <w:szCs w:val="18"/>
                <w:lang w:eastAsia="ko-KR"/>
              </w:rPr>
            </w:pPr>
            <w:r w:rsidRPr="00AB5052">
              <w:rPr>
                <w:rFonts w:cs="Arial"/>
                <w:szCs w:val="18"/>
              </w:rPr>
              <w:t>DC_8A_n78A</w:t>
            </w:r>
          </w:p>
        </w:tc>
      </w:tr>
      <w:tr w:rsidR="0088470B" w:rsidRPr="00EF5447" w14:paraId="4346EE5D" w14:textId="77777777" w:rsidTr="004E5F7F">
        <w:trPr>
          <w:trHeight w:val="187"/>
          <w:jc w:val="center"/>
        </w:trPr>
        <w:tc>
          <w:tcPr>
            <w:tcW w:w="3397" w:type="dxa"/>
            <w:shd w:val="clear" w:color="auto" w:fill="auto"/>
            <w:noWrap/>
          </w:tcPr>
          <w:p w14:paraId="1CACBF03" w14:textId="77777777" w:rsidR="0088470B" w:rsidRPr="00CD21F4" w:rsidRDefault="0088470B" w:rsidP="004E5F7F">
            <w:pPr>
              <w:pStyle w:val="TAC"/>
              <w:rPr>
                <w:b/>
                <w:lang w:eastAsia="fi-FI"/>
              </w:rPr>
            </w:pPr>
            <w:r w:rsidRPr="00CD21F4">
              <w:rPr>
                <w:lang w:eastAsia="fi-FI"/>
              </w:rPr>
              <w:t>DC_7A-8A-40A_n1A</w:t>
            </w:r>
          </w:p>
          <w:p w14:paraId="2A289D59" w14:textId="77777777" w:rsidR="0088470B" w:rsidRPr="00EF5447" w:rsidRDefault="0088470B" w:rsidP="004E5F7F">
            <w:pPr>
              <w:pStyle w:val="TAC"/>
              <w:rPr>
                <w:rFonts w:eastAsia="MS Mincho" w:cs="Arial"/>
                <w:szCs w:val="18"/>
              </w:rPr>
            </w:pPr>
            <w:r w:rsidRPr="00CD21F4">
              <w:rPr>
                <w:lang w:eastAsia="zh-CN"/>
              </w:rPr>
              <w:t>DC_7A-8A-40C_n1A</w:t>
            </w:r>
          </w:p>
        </w:tc>
        <w:tc>
          <w:tcPr>
            <w:tcW w:w="3573" w:type="dxa"/>
            <w:gridSpan w:val="2"/>
          </w:tcPr>
          <w:p w14:paraId="73292F34" w14:textId="77777777" w:rsidR="0088470B" w:rsidRDefault="0088470B" w:rsidP="004E5F7F">
            <w:pPr>
              <w:pStyle w:val="TAC"/>
              <w:rPr>
                <w:rFonts w:cs="Arial"/>
                <w:color w:val="000000"/>
                <w:szCs w:val="18"/>
              </w:rPr>
            </w:pPr>
            <w:r>
              <w:rPr>
                <w:rFonts w:cs="Arial"/>
                <w:color w:val="000000"/>
                <w:szCs w:val="18"/>
              </w:rPr>
              <w:t>DC_7A_n1A</w:t>
            </w:r>
          </w:p>
          <w:p w14:paraId="0E04CFDC" w14:textId="77777777" w:rsidR="0088470B" w:rsidRDefault="0088470B" w:rsidP="004E5F7F">
            <w:pPr>
              <w:pStyle w:val="TAC"/>
              <w:rPr>
                <w:rFonts w:cs="Arial"/>
                <w:color w:val="000000"/>
                <w:szCs w:val="18"/>
              </w:rPr>
            </w:pPr>
            <w:r>
              <w:rPr>
                <w:rFonts w:cs="Arial"/>
                <w:color w:val="000000"/>
                <w:szCs w:val="18"/>
              </w:rPr>
              <w:t>DC_8A_n1A</w:t>
            </w:r>
          </w:p>
          <w:p w14:paraId="69A6E909" w14:textId="77777777" w:rsidR="0088470B" w:rsidRPr="00EF5447" w:rsidRDefault="0088470B" w:rsidP="004E5F7F">
            <w:pPr>
              <w:pStyle w:val="TAC"/>
              <w:rPr>
                <w:rFonts w:eastAsia="Malgun Gothic" w:cs="Arial"/>
                <w:szCs w:val="18"/>
                <w:lang w:eastAsia="ko-KR"/>
              </w:rPr>
            </w:pPr>
            <w:r>
              <w:rPr>
                <w:rFonts w:cs="Arial"/>
                <w:color w:val="000000"/>
                <w:szCs w:val="18"/>
              </w:rPr>
              <w:t>DC_40A_n1A</w:t>
            </w:r>
          </w:p>
        </w:tc>
      </w:tr>
      <w:tr w:rsidR="0088470B" w:rsidRPr="00EF5447" w14:paraId="2EF3D0EE" w14:textId="77777777" w:rsidTr="004E5F7F">
        <w:trPr>
          <w:trHeight w:val="187"/>
          <w:jc w:val="center"/>
        </w:trPr>
        <w:tc>
          <w:tcPr>
            <w:tcW w:w="3397" w:type="dxa"/>
            <w:shd w:val="clear" w:color="auto" w:fill="auto"/>
            <w:noWrap/>
          </w:tcPr>
          <w:p w14:paraId="13333570" w14:textId="77777777" w:rsidR="0088470B" w:rsidRDefault="0088470B" w:rsidP="004E5F7F">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2E95C063" w14:textId="77777777" w:rsidR="0088470B" w:rsidRPr="00EF5447" w:rsidRDefault="0088470B" w:rsidP="004E5F7F">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4202605E" w14:textId="77777777" w:rsidR="0088470B" w:rsidRPr="00CD21F4" w:rsidRDefault="0088470B" w:rsidP="004E5F7F">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037DE25" w14:textId="77777777" w:rsidR="0088470B" w:rsidRDefault="0088470B" w:rsidP="004E5F7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A523624" w14:textId="77777777" w:rsidR="0088470B" w:rsidRPr="00EF5447" w:rsidRDefault="0088470B" w:rsidP="004E5F7F">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EF5447" w14:paraId="0241727C" w14:textId="77777777" w:rsidTr="004E5F7F">
        <w:trPr>
          <w:trHeight w:val="187"/>
          <w:jc w:val="center"/>
        </w:trPr>
        <w:tc>
          <w:tcPr>
            <w:tcW w:w="3397" w:type="dxa"/>
            <w:shd w:val="clear" w:color="auto" w:fill="auto"/>
            <w:noWrap/>
          </w:tcPr>
          <w:p w14:paraId="5AA309BC" w14:textId="77777777" w:rsidR="0088470B" w:rsidRPr="00C51E38" w:rsidRDefault="0088470B" w:rsidP="004E5F7F">
            <w:pPr>
              <w:pStyle w:val="TAC"/>
              <w:rPr>
                <w:rFonts w:cs="Arial"/>
                <w:lang w:val="en-US" w:eastAsia="ja-JP"/>
              </w:rPr>
            </w:pPr>
            <w:r w:rsidRPr="0077191A">
              <w:rPr>
                <w:rFonts w:cs="Arial"/>
                <w:lang w:val="en-US" w:eastAsia="ja-JP"/>
              </w:rPr>
              <w:t>DC_7A-8A-40A_n78(2A)</w:t>
            </w:r>
          </w:p>
          <w:p w14:paraId="3BB951E1" w14:textId="77777777" w:rsidR="0088470B" w:rsidRPr="00EF5447" w:rsidRDefault="0088470B" w:rsidP="004E5F7F">
            <w:pPr>
              <w:pStyle w:val="TAC"/>
              <w:rPr>
                <w:rFonts w:eastAsia="MS Mincho" w:cs="Arial"/>
                <w:szCs w:val="18"/>
              </w:rPr>
            </w:pPr>
            <w:r w:rsidRPr="0077191A">
              <w:rPr>
                <w:rFonts w:eastAsia="MS Mincho" w:cs="Arial"/>
                <w:szCs w:val="18"/>
              </w:rPr>
              <w:t>DC_7A-8A-40C_n78(2A)</w:t>
            </w:r>
          </w:p>
        </w:tc>
        <w:tc>
          <w:tcPr>
            <w:tcW w:w="3573" w:type="dxa"/>
            <w:gridSpan w:val="2"/>
          </w:tcPr>
          <w:p w14:paraId="4F8703BF" w14:textId="77777777" w:rsidR="0088470B" w:rsidRPr="00CD21F4" w:rsidRDefault="0088470B" w:rsidP="004E5F7F">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9A79C85" w14:textId="77777777" w:rsidR="0088470B" w:rsidRDefault="0088470B" w:rsidP="004E5F7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E2C3D87" w14:textId="77777777" w:rsidR="0088470B" w:rsidRPr="00EF5447" w:rsidRDefault="0088470B" w:rsidP="004E5F7F">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8470B" w:rsidRPr="00EF5447" w14:paraId="64B7F0C5" w14:textId="77777777" w:rsidTr="004E5F7F">
        <w:trPr>
          <w:trHeight w:val="187"/>
          <w:jc w:val="center"/>
        </w:trPr>
        <w:tc>
          <w:tcPr>
            <w:tcW w:w="3397" w:type="dxa"/>
            <w:shd w:val="clear" w:color="auto" w:fill="auto"/>
            <w:noWrap/>
          </w:tcPr>
          <w:p w14:paraId="23D1BE10" w14:textId="77777777" w:rsidR="0088470B" w:rsidRPr="00EF5447" w:rsidRDefault="0088470B" w:rsidP="004E5F7F">
            <w:pPr>
              <w:pStyle w:val="TAC"/>
              <w:rPr>
                <w:rFonts w:eastAsia="MS Mincho"/>
                <w:szCs w:val="18"/>
              </w:rPr>
            </w:pPr>
            <w:r w:rsidRPr="00EF5447">
              <w:rPr>
                <w:lang w:eastAsia="ja-JP"/>
              </w:rPr>
              <w:t>DC_7A-8A_n40A-n78A</w:t>
            </w:r>
          </w:p>
        </w:tc>
        <w:tc>
          <w:tcPr>
            <w:tcW w:w="3573" w:type="dxa"/>
            <w:gridSpan w:val="2"/>
          </w:tcPr>
          <w:p w14:paraId="40753C70" w14:textId="77777777" w:rsidR="0088470B" w:rsidRPr="00EF5447" w:rsidRDefault="0088470B" w:rsidP="004E5F7F">
            <w:pPr>
              <w:pStyle w:val="TAC"/>
              <w:rPr>
                <w:lang w:eastAsia="ja-JP"/>
              </w:rPr>
            </w:pPr>
            <w:r w:rsidRPr="00EF5447">
              <w:rPr>
                <w:lang w:eastAsia="ja-JP"/>
              </w:rPr>
              <w:t>DC_7A_n40A</w:t>
            </w:r>
          </w:p>
          <w:p w14:paraId="6C9C703F" w14:textId="77777777" w:rsidR="0088470B" w:rsidRPr="00EF5447" w:rsidRDefault="0088470B" w:rsidP="004E5F7F">
            <w:pPr>
              <w:pStyle w:val="TAC"/>
              <w:rPr>
                <w:lang w:eastAsia="ja-JP"/>
              </w:rPr>
            </w:pPr>
            <w:r w:rsidRPr="00EF5447">
              <w:rPr>
                <w:lang w:eastAsia="ja-JP"/>
              </w:rPr>
              <w:t>DC_7A_n78A</w:t>
            </w:r>
          </w:p>
          <w:p w14:paraId="488B1FBD" w14:textId="77777777" w:rsidR="0088470B" w:rsidRPr="00EF5447" w:rsidRDefault="0088470B" w:rsidP="004E5F7F">
            <w:pPr>
              <w:pStyle w:val="TAC"/>
              <w:rPr>
                <w:lang w:eastAsia="ja-JP"/>
              </w:rPr>
            </w:pPr>
            <w:r w:rsidRPr="00EF5447">
              <w:rPr>
                <w:lang w:eastAsia="ja-JP"/>
              </w:rPr>
              <w:t>DC_8A_n40A</w:t>
            </w:r>
          </w:p>
          <w:p w14:paraId="1C4D836F" w14:textId="77777777" w:rsidR="0088470B" w:rsidRPr="00EF5447" w:rsidRDefault="0088470B" w:rsidP="004E5F7F">
            <w:pPr>
              <w:pStyle w:val="TAC"/>
              <w:rPr>
                <w:rFonts w:eastAsia="Malgun Gothic"/>
                <w:szCs w:val="18"/>
                <w:lang w:eastAsia="ko-KR"/>
              </w:rPr>
            </w:pPr>
            <w:r w:rsidRPr="00EF5447">
              <w:rPr>
                <w:lang w:eastAsia="ja-JP"/>
              </w:rPr>
              <w:t>DC_8A_n78A</w:t>
            </w:r>
          </w:p>
        </w:tc>
      </w:tr>
      <w:tr w:rsidR="0088470B" w:rsidRPr="00EF5447" w14:paraId="76889E7F" w14:textId="77777777" w:rsidTr="004E5F7F">
        <w:trPr>
          <w:trHeight w:val="187"/>
          <w:jc w:val="center"/>
        </w:trPr>
        <w:tc>
          <w:tcPr>
            <w:tcW w:w="3397" w:type="dxa"/>
            <w:shd w:val="clear" w:color="auto" w:fill="auto"/>
            <w:noWrap/>
          </w:tcPr>
          <w:p w14:paraId="7F9C9F49" w14:textId="77777777" w:rsidR="0088470B" w:rsidRPr="00EF5447" w:rsidRDefault="0088470B" w:rsidP="004E5F7F">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3697BF09" w14:textId="77777777" w:rsidR="0088470B" w:rsidRPr="00EF5447" w:rsidRDefault="0088470B" w:rsidP="004E5F7F">
            <w:pPr>
              <w:pStyle w:val="TAC"/>
              <w:rPr>
                <w:lang w:eastAsia="ja-JP"/>
              </w:rPr>
            </w:pP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12</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88470B" w:rsidRPr="00EF5447" w14:paraId="2CAFCCBF" w14:textId="77777777" w:rsidTr="004E5F7F">
        <w:trPr>
          <w:trHeight w:val="187"/>
          <w:jc w:val="center"/>
        </w:trPr>
        <w:tc>
          <w:tcPr>
            <w:tcW w:w="3397" w:type="dxa"/>
            <w:shd w:val="clear" w:color="auto" w:fill="auto"/>
            <w:noWrap/>
          </w:tcPr>
          <w:p w14:paraId="7235735B" w14:textId="77777777" w:rsidR="0088470B" w:rsidRPr="00EF5447" w:rsidRDefault="0088470B" w:rsidP="004E5F7F">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079768C4" w14:textId="77777777" w:rsidR="0088470B" w:rsidRDefault="0088470B" w:rsidP="004E5F7F">
            <w:pPr>
              <w:pStyle w:val="TAC"/>
              <w:rPr>
                <w:lang w:eastAsia="zh-CN"/>
              </w:rPr>
            </w:pPr>
            <w:r w:rsidRPr="00A8065B">
              <w:rPr>
                <w:lang w:eastAsia="zh-CN"/>
              </w:rPr>
              <w:t>DC_7A_n</w:t>
            </w:r>
            <w:r>
              <w:rPr>
                <w:lang w:eastAsia="zh-CN"/>
              </w:rPr>
              <w:t>2</w:t>
            </w:r>
            <w:r w:rsidRPr="00A8065B">
              <w:rPr>
                <w:lang w:eastAsia="zh-CN"/>
              </w:rPr>
              <w:t>A</w:t>
            </w:r>
          </w:p>
          <w:p w14:paraId="569AE0AC" w14:textId="77777777" w:rsidR="0088470B" w:rsidRDefault="0088470B" w:rsidP="004E5F7F">
            <w:pPr>
              <w:pStyle w:val="TAC"/>
              <w:rPr>
                <w:lang w:eastAsia="zh-CN"/>
              </w:rPr>
            </w:pPr>
            <w:r w:rsidRPr="00A8065B">
              <w:rPr>
                <w:lang w:eastAsia="zh-CN"/>
              </w:rPr>
              <w:t>DC_12A_n</w:t>
            </w:r>
            <w:r>
              <w:rPr>
                <w:lang w:eastAsia="zh-CN"/>
              </w:rPr>
              <w:t>2</w:t>
            </w:r>
            <w:r w:rsidRPr="00A8065B">
              <w:rPr>
                <w:lang w:eastAsia="zh-CN"/>
              </w:rPr>
              <w:t>A</w:t>
            </w:r>
          </w:p>
          <w:p w14:paraId="0EAA0C8A" w14:textId="77777777" w:rsidR="0088470B" w:rsidRPr="00EF5447" w:rsidRDefault="0088470B" w:rsidP="004E5F7F">
            <w:pPr>
              <w:pStyle w:val="TAC"/>
              <w:rPr>
                <w:lang w:eastAsia="ja-JP"/>
              </w:rPr>
            </w:pPr>
            <w:r w:rsidRPr="00A8065B">
              <w:rPr>
                <w:lang w:eastAsia="zh-CN"/>
              </w:rPr>
              <w:t>DC_66A_n</w:t>
            </w:r>
            <w:r>
              <w:rPr>
                <w:lang w:eastAsia="zh-CN"/>
              </w:rPr>
              <w:t>2</w:t>
            </w:r>
            <w:r w:rsidRPr="00A8065B">
              <w:rPr>
                <w:lang w:eastAsia="zh-CN"/>
              </w:rPr>
              <w:t>A</w:t>
            </w:r>
          </w:p>
        </w:tc>
      </w:tr>
      <w:tr w:rsidR="0088470B" w:rsidRPr="00EF5447" w14:paraId="564C436B" w14:textId="77777777" w:rsidTr="004E5F7F">
        <w:trPr>
          <w:trHeight w:val="187"/>
          <w:jc w:val="center"/>
        </w:trPr>
        <w:tc>
          <w:tcPr>
            <w:tcW w:w="3397" w:type="dxa"/>
            <w:shd w:val="clear" w:color="auto" w:fill="auto"/>
            <w:noWrap/>
          </w:tcPr>
          <w:p w14:paraId="6F4E8138" w14:textId="77777777" w:rsidR="0088470B" w:rsidRPr="00EF5447" w:rsidRDefault="0088470B" w:rsidP="004E5F7F">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31C02646" w14:textId="77777777" w:rsidR="0088470B" w:rsidRDefault="0088470B" w:rsidP="004E5F7F">
            <w:pPr>
              <w:pStyle w:val="TAC"/>
              <w:rPr>
                <w:lang w:eastAsia="zh-CN"/>
              </w:rPr>
            </w:pPr>
            <w:r w:rsidRPr="00A8065B">
              <w:rPr>
                <w:lang w:eastAsia="zh-CN"/>
              </w:rPr>
              <w:t>DC_7A_n78A</w:t>
            </w:r>
          </w:p>
          <w:p w14:paraId="338918AF" w14:textId="77777777" w:rsidR="0088470B" w:rsidRDefault="0088470B" w:rsidP="004E5F7F">
            <w:pPr>
              <w:pStyle w:val="TAC"/>
              <w:rPr>
                <w:lang w:eastAsia="zh-CN"/>
              </w:rPr>
            </w:pPr>
            <w:r w:rsidRPr="00A8065B">
              <w:rPr>
                <w:lang w:eastAsia="zh-CN"/>
              </w:rPr>
              <w:t>DC_12A_n78A</w:t>
            </w:r>
          </w:p>
          <w:p w14:paraId="2D84AF77" w14:textId="77777777" w:rsidR="0088470B" w:rsidRPr="00EF5447" w:rsidRDefault="0088470B" w:rsidP="004E5F7F">
            <w:pPr>
              <w:pStyle w:val="TAC"/>
              <w:rPr>
                <w:lang w:eastAsia="fi-FI"/>
              </w:rPr>
            </w:pPr>
            <w:r w:rsidRPr="00A8065B">
              <w:rPr>
                <w:lang w:eastAsia="zh-CN"/>
              </w:rPr>
              <w:t>DC_66A_n78A</w:t>
            </w:r>
          </w:p>
        </w:tc>
      </w:tr>
      <w:tr w:rsidR="0088470B" w:rsidRPr="00EF5447" w14:paraId="217C399B" w14:textId="77777777" w:rsidTr="004E5F7F">
        <w:trPr>
          <w:trHeight w:val="187"/>
          <w:jc w:val="center"/>
        </w:trPr>
        <w:tc>
          <w:tcPr>
            <w:tcW w:w="3397" w:type="dxa"/>
            <w:shd w:val="clear" w:color="auto" w:fill="auto"/>
            <w:noWrap/>
          </w:tcPr>
          <w:p w14:paraId="46C33BE2" w14:textId="77777777" w:rsidR="0088470B" w:rsidRPr="00FD6E97" w:rsidRDefault="0088470B" w:rsidP="004E5F7F">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4ADD290A" w14:textId="77777777" w:rsidR="0088470B" w:rsidRPr="00A8065B" w:rsidRDefault="0088470B" w:rsidP="004E5F7F">
            <w:pPr>
              <w:pStyle w:val="TAC"/>
              <w:rPr>
                <w:lang w:eastAsia="zh-CN"/>
              </w:rPr>
            </w:pPr>
            <w:r w:rsidRPr="000738B2">
              <w:rPr>
                <w:rFonts w:cs="Arial"/>
                <w:szCs w:val="18"/>
              </w:rPr>
              <w:t>DC_</w:t>
            </w:r>
            <w:r w:rsidRPr="00633064">
              <w:rPr>
                <w:rFonts w:cs="Arial"/>
                <w:szCs w:val="18"/>
                <w:lang w:val="en-US"/>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sidRPr="00633064">
              <w:rPr>
                <w:rFonts w:cs="Arial"/>
                <w:szCs w:val="18"/>
                <w:lang w:val="en-US"/>
              </w:rPr>
              <w:t>12</w:t>
            </w:r>
            <w:r w:rsidRPr="000738B2">
              <w:rPr>
                <w:rFonts w:cs="Arial"/>
                <w:szCs w:val="18"/>
              </w:rPr>
              <w:t>A_n66A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12</w:t>
            </w:r>
            <w:r w:rsidRPr="000738B2">
              <w:rPr>
                <w:rFonts w:cs="Arial"/>
                <w:szCs w:val="18"/>
              </w:rPr>
              <w:t>A_n</w:t>
            </w:r>
            <w:r>
              <w:rPr>
                <w:rFonts w:cs="Arial"/>
                <w:szCs w:val="18"/>
              </w:rPr>
              <w:t>78</w:t>
            </w:r>
            <w:r w:rsidRPr="000738B2">
              <w:rPr>
                <w:rFonts w:cs="Arial"/>
                <w:szCs w:val="18"/>
              </w:rPr>
              <w:t>A</w:t>
            </w:r>
          </w:p>
        </w:tc>
      </w:tr>
      <w:tr w:rsidR="0088470B" w:rsidRPr="00A8065B" w14:paraId="61C39EC8" w14:textId="77777777" w:rsidTr="004E5F7F">
        <w:trPr>
          <w:trHeight w:val="187"/>
          <w:jc w:val="center"/>
        </w:trPr>
        <w:tc>
          <w:tcPr>
            <w:tcW w:w="3397" w:type="dxa"/>
            <w:shd w:val="clear" w:color="auto" w:fill="auto"/>
            <w:noWrap/>
            <w:vAlign w:val="center"/>
          </w:tcPr>
          <w:p w14:paraId="35BAA209" w14:textId="77777777" w:rsidR="0088470B" w:rsidRPr="00FD6E97" w:rsidRDefault="0088470B" w:rsidP="004E5F7F">
            <w:pPr>
              <w:pStyle w:val="TAC"/>
              <w:rPr>
                <w:lang w:eastAsia="zh-CN"/>
              </w:rPr>
            </w:pPr>
            <w:r>
              <w:br w:type="page"/>
            </w:r>
            <w:r>
              <w:rPr>
                <w:rFonts w:eastAsia="Malgun Gothic" w:cs="Arial"/>
                <w:szCs w:val="18"/>
              </w:rPr>
              <w:t>DC_7A-13A_n25A-n66A</w:t>
            </w:r>
          </w:p>
        </w:tc>
        <w:tc>
          <w:tcPr>
            <w:tcW w:w="3573" w:type="dxa"/>
            <w:gridSpan w:val="2"/>
            <w:vAlign w:val="center"/>
          </w:tcPr>
          <w:p w14:paraId="53E70BFC" w14:textId="77777777" w:rsidR="0088470B" w:rsidRPr="00A8065B" w:rsidRDefault="0088470B" w:rsidP="004E5F7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88470B" w:rsidRPr="00A8065B" w14:paraId="044FA807" w14:textId="77777777" w:rsidTr="004E5F7F">
        <w:trPr>
          <w:trHeight w:val="187"/>
          <w:jc w:val="center"/>
        </w:trPr>
        <w:tc>
          <w:tcPr>
            <w:tcW w:w="3397" w:type="dxa"/>
            <w:shd w:val="clear" w:color="auto" w:fill="auto"/>
            <w:noWrap/>
            <w:vAlign w:val="center"/>
          </w:tcPr>
          <w:p w14:paraId="28AF4F80" w14:textId="77777777" w:rsidR="0088470B" w:rsidRPr="00FD6E97" w:rsidRDefault="0088470B" w:rsidP="004E5F7F">
            <w:pPr>
              <w:pStyle w:val="TAC"/>
              <w:rPr>
                <w:lang w:eastAsia="zh-CN"/>
              </w:rPr>
            </w:pPr>
            <w:r>
              <w:br w:type="page"/>
            </w:r>
            <w:r>
              <w:rPr>
                <w:rFonts w:eastAsia="Malgun Gothic" w:cs="Arial"/>
                <w:szCs w:val="18"/>
              </w:rPr>
              <w:t>DC_7A-7A-13A_n25A-n66A</w:t>
            </w:r>
          </w:p>
        </w:tc>
        <w:tc>
          <w:tcPr>
            <w:tcW w:w="3573" w:type="dxa"/>
            <w:gridSpan w:val="2"/>
            <w:vAlign w:val="center"/>
          </w:tcPr>
          <w:p w14:paraId="6889AA1A" w14:textId="77777777" w:rsidR="0088470B" w:rsidRPr="00A8065B" w:rsidRDefault="0088470B" w:rsidP="004E5F7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88470B" w:rsidRPr="00A8065B" w14:paraId="2D04C302" w14:textId="77777777" w:rsidTr="004E5F7F">
        <w:trPr>
          <w:trHeight w:val="187"/>
          <w:jc w:val="center"/>
        </w:trPr>
        <w:tc>
          <w:tcPr>
            <w:tcW w:w="3397" w:type="dxa"/>
            <w:shd w:val="clear" w:color="auto" w:fill="auto"/>
            <w:noWrap/>
            <w:vAlign w:val="center"/>
          </w:tcPr>
          <w:p w14:paraId="7EEDBC54" w14:textId="77777777" w:rsidR="0088470B" w:rsidRPr="00FD6E97" w:rsidRDefault="0088470B" w:rsidP="004E5F7F">
            <w:pPr>
              <w:pStyle w:val="TAC"/>
              <w:rPr>
                <w:lang w:eastAsia="zh-CN"/>
              </w:rPr>
            </w:pPr>
            <w:r>
              <w:br w:type="page"/>
            </w:r>
            <w:r>
              <w:rPr>
                <w:rFonts w:eastAsia="Malgun Gothic" w:cs="Arial"/>
                <w:szCs w:val="18"/>
              </w:rPr>
              <w:t>DC_7C-13A_n25A-n66A</w:t>
            </w:r>
          </w:p>
        </w:tc>
        <w:tc>
          <w:tcPr>
            <w:tcW w:w="3573" w:type="dxa"/>
            <w:gridSpan w:val="2"/>
            <w:vAlign w:val="center"/>
          </w:tcPr>
          <w:p w14:paraId="015ECDAB" w14:textId="77777777" w:rsidR="0088470B" w:rsidRPr="00A8065B" w:rsidRDefault="0088470B" w:rsidP="004E5F7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88470B" w:rsidRPr="00EF5447" w14:paraId="66F22D9C" w14:textId="77777777" w:rsidTr="004E5F7F">
        <w:trPr>
          <w:trHeight w:val="187"/>
          <w:jc w:val="center"/>
        </w:trPr>
        <w:tc>
          <w:tcPr>
            <w:tcW w:w="3397" w:type="dxa"/>
            <w:shd w:val="clear" w:color="auto" w:fill="auto"/>
            <w:noWrap/>
          </w:tcPr>
          <w:p w14:paraId="2AB9EBCF" w14:textId="77777777" w:rsidR="0088470B" w:rsidRPr="00EF5447" w:rsidRDefault="0088470B" w:rsidP="004E5F7F">
            <w:pPr>
              <w:pStyle w:val="TAC"/>
              <w:rPr>
                <w:lang w:eastAsia="fi-FI"/>
              </w:rPr>
            </w:pPr>
            <w:r w:rsidRPr="00EF5447">
              <w:rPr>
                <w:lang w:eastAsia="fi-FI"/>
              </w:rPr>
              <w:t>DC_7A-13A-66A_n66A</w:t>
            </w:r>
          </w:p>
          <w:p w14:paraId="39983F80" w14:textId="77777777" w:rsidR="0088470B" w:rsidRPr="00EF5447" w:rsidRDefault="0088470B" w:rsidP="004E5F7F">
            <w:pPr>
              <w:pStyle w:val="TAC"/>
              <w:rPr>
                <w:rFonts w:eastAsia="MS Mincho" w:cs="Arial"/>
                <w:szCs w:val="18"/>
              </w:rPr>
            </w:pPr>
            <w:r w:rsidRPr="00EF5447">
              <w:rPr>
                <w:lang w:eastAsia="fi-FI"/>
              </w:rPr>
              <w:t>DC_7C-13A-66A_n66A</w:t>
            </w:r>
          </w:p>
        </w:tc>
        <w:tc>
          <w:tcPr>
            <w:tcW w:w="3573" w:type="dxa"/>
            <w:gridSpan w:val="2"/>
          </w:tcPr>
          <w:p w14:paraId="20C8E4C9" w14:textId="77777777" w:rsidR="0088470B" w:rsidRPr="00EF5447" w:rsidRDefault="0088470B" w:rsidP="004E5F7F">
            <w:pPr>
              <w:pStyle w:val="TAC"/>
              <w:rPr>
                <w:lang w:eastAsia="fi-FI"/>
              </w:rPr>
            </w:pPr>
            <w:r w:rsidRPr="00EF5447">
              <w:rPr>
                <w:lang w:eastAsia="fi-FI"/>
              </w:rPr>
              <w:t>DC_7A_n66A</w:t>
            </w:r>
          </w:p>
          <w:p w14:paraId="55FDB58E" w14:textId="77777777" w:rsidR="0088470B" w:rsidRPr="00EF5447" w:rsidRDefault="0088470B" w:rsidP="004E5F7F">
            <w:pPr>
              <w:pStyle w:val="TAC"/>
              <w:rPr>
                <w:lang w:eastAsia="fi-FI"/>
              </w:rPr>
            </w:pPr>
            <w:r w:rsidRPr="00EF5447">
              <w:rPr>
                <w:lang w:eastAsia="fi-FI"/>
              </w:rPr>
              <w:t>DC_13A_n66A</w:t>
            </w:r>
          </w:p>
          <w:p w14:paraId="012AEDD1" w14:textId="77777777" w:rsidR="0088470B" w:rsidRPr="00EF5447" w:rsidRDefault="0088470B" w:rsidP="004E5F7F">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88470B" w:rsidRPr="00EF5447" w14:paraId="1AD12549" w14:textId="77777777" w:rsidTr="004E5F7F">
        <w:trPr>
          <w:trHeight w:val="187"/>
          <w:jc w:val="center"/>
        </w:trPr>
        <w:tc>
          <w:tcPr>
            <w:tcW w:w="3397" w:type="dxa"/>
            <w:shd w:val="clear" w:color="auto" w:fill="auto"/>
            <w:noWrap/>
          </w:tcPr>
          <w:p w14:paraId="73CCACD6" w14:textId="77777777" w:rsidR="0088470B" w:rsidRPr="00EF5447" w:rsidRDefault="0088470B" w:rsidP="004E5F7F">
            <w:pPr>
              <w:pStyle w:val="TAC"/>
              <w:rPr>
                <w:lang w:eastAsia="fi-FI"/>
              </w:rPr>
            </w:pPr>
            <w:r w:rsidRPr="002301C2">
              <w:rPr>
                <w:rFonts w:eastAsia="MS Mincho" w:cs="Arial"/>
                <w:szCs w:val="18"/>
              </w:rPr>
              <w:t>DC_7A-7A-13A-66A_n66A</w:t>
            </w:r>
          </w:p>
        </w:tc>
        <w:tc>
          <w:tcPr>
            <w:tcW w:w="3573" w:type="dxa"/>
            <w:gridSpan w:val="2"/>
          </w:tcPr>
          <w:p w14:paraId="0E0F7A04" w14:textId="77777777" w:rsidR="0088470B" w:rsidRPr="00EF5447" w:rsidRDefault="0088470B" w:rsidP="004E5F7F">
            <w:pPr>
              <w:pStyle w:val="TAC"/>
              <w:rPr>
                <w:lang w:eastAsia="fi-FI"/>
              </w:rPr>
            </w:pPr>
            <w:r w:rsidRPr="00EF5447">
              <w:rPr>
                <w:lang w:eastAsia="fi-FI"/>
              </w:rPr>
              <w:t>DC_7A_n66A</w:t>
            </w:r>
          </w:p>
          <w:p w14:paraId="02C8B111" w14:textId="77777777" w:rsidR="0088470B" w:rsidRPr="00EF5447" w:rsidRDefault="0088470B" w:rsidP="004E5F7F">
            <w:pPr>
              <w:pStyle w:val="TAC"/>
              <w:rPr>
                <w:lang w:eastAsia="fi-FI"/>
              </w:rPr>
            </w:pPr>
            <w:r w:rsidRPr="00EF5447">
              <w:rPr>
                <w:lang w:eastAsia="fi-FI"/>
              </w:rPr>
              <w:t>DC_13A_n66A</w:t>
            </w:r>
          </w:p>
          <w:p w14:paraId="683D82D5" w14:textId="77777777" w:rsidR="0088470B" w:rsidRPr="00EF5447" w:rsidRDefault="0088470B" w:rsidP="004E5F7F">
            <w:pPr>
              <w:pStyle w:val="TAC"/>
              <w:rPr>
                <w:lang w:eastAsia="fi-FI"/>
              </w:rPr>
            </w:pPr>
            <w:r w:rsidRPr="00EF5447">
              <w:rPr>
                <w:lang w:eastAsia="fi-FI"/>
              </w:rPr>
              <w:t>DC_66A_n66A</w:t>
            </w:r>
            <w:r w:rsidRPr="00EF5447">
              <w:rPr>
                <w:vertAlign w:val="superscript"/>
                <w:lang w:eastAsia="fi-FI"/>
              </w:rPr>
              <w:t>4</w:t>
            </w:r>
          </w:p>
        </w:tc>
      </w:tr>
      <w:tr w:rsidR="0088470B" w:rsidRPr="00EF5447" w14:paraId="6180FF87" w14:textId="77777777" w:rsidTr="004E5F7F">
        <w:trPr>
          <w:trHeight w:val="187"/>
          <w:jc w:val="center"/>
        </w:trPr>
        <w:tc>
          <w:tcPr>
            <w:tcW w:w="3397" w:type="dxa"/>
            <w:shd w:val="clear" w:color="auto" w:fill="auto"/>
            <w:noWrap/>
          </w:tcPr>
          <w:p w14:paraId="64902E52" w14:textId="77777777" w:rsidR="0088470B" w:rsidRPr="00EF5447" w:rsidRDefault="0088470B" w:rsidP="004E5F7F">
            <w:pPr>
              <w:pStyle w:val="TAC"/>
              <w:rPr>
                <w:lang w:eastAsia="fi-FI"/>
              </w:rPr>
            </w:pPr>
            <w:r w:rsidRPr="00EF5447">
              <w:t>DC_7A-20A_n1A-n78A</w:t>
            </w:r>
          </w:p>
        </w:tc>
        <w:tc>
          <w:tcPr>
            <w:tcW w:w="3573" w:type="dxa"/>
            <w:gridSpan w:val="2"/>
          </w:tcPr>
          <w:p w14:paraId="0A4DE09A" w14:textId="77777777" w:rsidR="0088470B" w:rsidRPr="00EF5447" w:rsidRDefault="0088470B" w:rsidP="004E5F7F">
            <w:pPr>
              <w:pStyle w:val="TAC"/>
              <w:rPr>
                <w:lang w:eastAsia="zh-CN"/>
              </w:rPr>
            </w:pPr>
            <w:r w:rsidRPr="00EF5447">
              <w:rPr>
                <w:lang w:eastAsia="zh-CN"/>
              </w:rPr>
              <w:t>DC_7A_n1A</w:t>
            </w:r>
          </w:p>
          <w:p w14:paraId="68AE1B21" w14:textId="77777777" w:rsidR="0088470B" w:rsidRPr="00EF5447" w:rsidRDefault="0088470B" w:rsidP="004E5F7F">
            <w:pPr>
              <w:pStyle w:val="TAC"/>
              <w:rPr>
                <w:rFonts w:eastAsia="DengXian"/>
                <w:lang w:eastAsia="zh-CN"/>
              </w:rPr>
            </w:pPr>
            <w:r w:rsidRPr="00EF5447">
              <w:rPr>
                <w:lang w:eastAsia="zh-CN"/>
              </w:rPr>
              <w:t>DC_7A_n78A</w:t>
            </w:r>
          </w:p>
          <w:p w14:paraId="7A53C11D" w14:textId="77777777" w:rsidR="0088470B" w:rsidRPr="00EF5447" w:rsidRDefault="0088470B" w:rsidP="004E5F7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A246699" w14:textId="77777777" w:rsidR="0088470B" w:rsidRPr="00EF5447" w:rsidRDefault="0088470B" w:rsidP="004E5F7F">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88470B" w:rsidRPr="00EF5447" w14:paraId="0840428F" w14:textId="77777777" w:rsidTr="004E5F7F">
        <w:trPr>
          <w:trHeight w:val="187"/>
          <w:jc w:val="center"/>
        </w:trPr>
        <w:tc>
          <w:tcPr>
            <w:tcW w:w="3397" w:type="dxa"/>
            <w:shd w:val="clear" w:color="auto" w:fill="auto"/>
            <w:noWrap/>
            <w:vAlign w:val="center"/>
          </w:tcPr>
          <w:p w14:paraId="2CD7D94D" w14:textId="77777777" w:rsidR="0088470B" w:rsidRPr="00EF5447" w:rsidRDefault="0088470B" w:rsidP="004E5F7F">
            <w:pPr>
              <w:pStyle w:val="TAC"/>
            </w:pPr>
            <w:r>
              <w:rPr>
                <w:lang w:val="x-none"/>
              </w:rPr>
              <w:t>DC_7A-20A_n3A-n38</w:t>
            </w:r>
            <w:r w:rsidRPr="00FD5D8F">
              <w:rPr>
                <w:lang w:val="x-none"/>
              </w:rPr>
              <w:t>A</w:t>
            </w:r>
          </w:p>
        </w:tc>
        <w:tc>
          <w:tcPr>
            <w:tcW w:w="3573" w:type="dxa"/>
            <w:gridSpan w:val="2"/>
            <w:vAlign w:val="center"/>
          </w:tcPr>
          <w:p w14:paraId="6FB83117" w14:textId="77777777" w:rsidR="0088470B" w:rsidRPr="00EF5447" w:rsidRDefault="0088470B" w:rsidP="004E5F7F">
            <w:pPr>
              <w:pStyle w:val="TAC"/>
              <w:rPr>
                <w:lang w:eastAsia="zh-CN"/>
              </w:rPr>
            </w:pPr>
            <w:r>
              <w:rPr>
                <w:lang w:val="x-none"/>
              </w:rPr>
              <w:t>DC_20</w:t>
            </w:r>
            <w:r w:rsidRPr="00FD5D8F">
              <w:rPr>
                <w:lang w:val="x-none"/>
              </w:rPr>
              <w:t>A_</w:t>
            </w:r>
            <w:r>
              <w:rPr>
                <w:lang w:val="x-none"/>
              </w:rPr>
              <w:t>n3</w:t>
            </w:r>
            <w:r w:rsidRPr="00FD5D8F">
              <w:rPr>
                <w:lang w:val="x-none"/>
              </w:rPr>
              <w:t>A</w:t>
            </w:r>
          </w:p>
        </w:tc>
      </w:tr>
      <w:tr w:rsidR="0088470B" w:rsidRPr="00EF5447" w14:paraId="2AACB64C" w14:textId="77777777" w:rsidTr="004E5F7F">
        <w:trPr>
          <w:trHeight w:val="187"/>
          <w:jc w:val="center"/>
        </w:trPr>
        <w:tc>
          <w:tcPr>
            <w:tcW w:w="3397" w:type="dxa"/>
            <w:shd w:val="clear" w:color="auto" w:fill="auto"/>
            <w:noWrap/>
          </w:tcPr>
          <w:p w14:paraId="24461D86" w14:textId="77777777" w:rsidR="0088470B" w:rsidRPr="00EF5447" w:rsidRDefault="0088470B" w:rsidP="004E5F7F">
            <w:pPr>
              <w:pStyle w:val="TAC"/>
              <w:rPr>
                <w:lang w:eastAsia="fi-FI"/>
              </w:rPr>
            </w:pPr>
            <w:r w:rsidRPr="00EF5447">
              <w:rPr>
                <w:rFonts w:eastAsia="MS Mincho" w:cs="Arial"/>
                <w:kern w:val="2"/>
                <w:szCs w:val="22"/>
                <w:lang w:eastAsia="zh-CN"/>
              </w:rPr>
              <w:t>DC_7A-20A_n3A-n78A</w:t>
            </w:r>
          </w:p>
        </w:tc>
        <w:tc>
          <w:tcPr>
            <w:tcW w:w="3573" w:type="dxa"/>
            <w:gridSpan w:val="2"/>
          </w:tcPr>
          <w:p w14:paraId="30E772A6" w14:textId="77777777" w:rsidR="0088470B" w:rsidRPr="00EF5447" w:rsidRDefault="0088470B" w:rsidP="004E5F7F">
            <w:pPr>
              <w:pStyle w:val="TAC"/>
            </w:pPr>
            <w:r w:rsidRPr="00EF5447">
              <w:t>DC_</w:t>
            </w:r>
            <w:r w:rsidRPr="00EF5447">
              <w:rPr>
                <w:lang w:eastAsia="zh-CN"/>
              </w:rPr>
              <w:t>7</w:t>
            </w:r>
            <w:r w:rsidRPr="00EF5447">
              <w:t>A_n</w:t>
            </w:r>
            <w:r w:rsidRPr="00EF5447">
              <w:rPr>
                <w:lang w:eastAsia="zh-CN"/>
              </w:rPr>
              <w:t>3</w:t>
            </w:r>
            <w:r w:rsidRPr="00EF5447">
              <w:t>A</w:t>
            </w:r>
          </w:p>
          <w:p w14:paraId="3A262365" w14:textId="77777777" w:rsidR="0088470B" w:rsidRPr="00EF5447" w:rsidRDefault="0088470B" w:rsidP="004E5F7F">
            <w:pPr>
              <w:pStyle w:val="TAC"/>
            </w:pPr>
            <w:r w:rsidRPr="00EF5447">
              <w:t>DC_</w:t>
            </w:r>
            <w:r w:rsidRPr="00EF5447">
              <w:rPr>
                <w:lang w:eastAsia="zh-CN"/>
              </w:rPr>
              <w:t>20</w:t>
            </w:r>
            <w:r w:rsidRPr="00EF5447">
              <w:t>A_n</w:t>
            </w:r>
            <w:r w:rsidRPr="00EF5447">
              <w:rPr>
                <w:lang w:eastAsia="zh-CN"/>
              </w:rPr>
              <w:t>3</w:t>
            </w:r>
            <w:r w:rsidRPr="00EF5447">
              <w:t>A</w:t>
            </w:r>
          </w:p>
          <w:p w14:paraId="6428B268" w14:textId="77777777" w:rsidR="0088470B" w:rsidRPr="00EF5447" w:rsidRDefault="0088470B" w:rsidP="004E5F7F">
            <w:pPr>
              <w:pStyle w:val="TAC"/>
            </w:pPr>
            <w:r w:rsidRPr="00EF5447">
              <w:t>DC_</w:t>
            </w:r>
            <w:r w:rsidRPr="00EF5447">
              <w:rPr>
                <w:lang w:eastAsia="zh-CN"/>
              </w:rPr>
              <w:t>7</w:t>
            </w:r>
            <w:r w:rsidRPr="00EF5447">
              <w:t>A_n</w:t>
            </w:r>
            <w:r w:rsidRPr="00EF5447">
              <w:rPr>
                <w:lang w:eastAsia="zh-CN"/>
              </w:rPr>
              <w:t>78</w:t>
            </w:r>
            <w:r w:rsidRPr="00EF5447">
              <w:t>A</w:t>
            </w:r>
          </w:p>
          <w:p w14:paraId="08511C06" w14:textId="77777777" w:rsidR="0088470B" w:rsidRPr="00EF5447" w:rsidRDefault="0088470B" w:rsidP="004E5F7F">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88470B" w:rsidRPr="00EF5447" w14:paraId="37F4F610" w14:textId="77777777" w:rsidTr="004E5F7F">
        <w:trPr>
          <w:trHeight w:val="187"/>
          <w:jc w:val="center"/>
        </w:trPr>
        <w:tc>
          <w:tcPr>
            <w:tcW w:w="3397" w:type="dxa"/>
            <w:shd w:val="clear" w:color="auto" w:fill="auto"/>
            <w:noWrap/>
          </w:tcPr>
          <w:p w14:paraId="3EDA4A37" w14:textId="77777777" w:rsidR="0088470B" w:rsidRPr="00EF5447" w:rsidRDefault="0088470B" w:rsidP="004E5F7F">
            <w:pPr>
              <w:pStyle w:val="TAC"/>
              <w:rPr>
                <w:rFonts w:eastAsia="MS Mincho" w:cs="Arial"/>
                <w:kern w:val="2"/>
                <w:szCs w:val="22"/>
                <w:lang w:eastAsia="zh-CN"/>
              </w:rPr>
            </w:pPr>
            <w:r>
              <w:rPr>
                <w:rFonts w:cs="Arial"/>
                <w:lang w:eastAsia="zh-TW"/>
              </w:rPr>
              <w:t>DC_7A-20A_n8A-n78A</w:t>
            </w:r>
          </w:p>
        </w:tc>
        <w:tc>
          <w:tcPr>
            <w:tcW w:w="3573" w:type="dxa"/>
            <w:gridSpan w:val="2"/>
          </w:tcPr>
          <w:p w14:paraId="575DFA31" w14:textId="77777777" w:rsidR="0088470B" w:rsidRPr="00EF5447" w:rsidRDefault="0088470B" w:rsidP="004E5F7F">
            <w:pPr>
              <w:pStyle w:val="TAC"/>
              <w:rPr>
                <w:rFonts w:eastAsia="Malgun Gothic"/>
                <w:lang w:eastAsia="ko-KR"/>
              </w:rPr>
            </w:pPr>
            <w:r>
              <w:rPr>
                <w:rFonts w:eastAsia="Malgun Gothic"/>
                <w:lang w:eastAsia="ko-KR"/>
              </w:rPr>
              <w:t>DC_7A_n</w:t>
            </w:r>
            <w:r w:rsidRPr="00EF5447">
              <w:rPr>
                <w:rFonts w:eastAsia="Malgun Gothic"/>
                <w:lang w:eastAsia="ko-KR"/>
              </w:rPr>
              <w:t>8A</w:t>
            </w:r>
          </w:p>
          <w:p w14:paraId="4B541E50" w14:textId="77777777" w:rsidR="0088470B" w:rsidRPr="00EF5447" w:rsidRDefault="0088470B" w:rsidP="004E5F7F">
            <w:pPr>
              <w:pStyle w:val="TAC"/>
              <w:rPr>
                <w:rFonts w:eastAsia="Malgun Gothic"/>
                <w:lang w:eastAsia="ko-KR"/>
              </w:rPr>
            </w:pPr>
            <w:r w:rsidRPr="00EF5447">
              <w:rPr>
                <w:rFonts w:eastAsia="Malgun Gothic"/>
                <w:lang w:eastAsia="ko-KR"/>
              </w:rPr>
              <w:t>DC_7A_n78A</w:t>
            </w:r>
          </w:p>
          <w:p w14:paraId="751BCE35" w14:textId="77777777" w:rsidR="0088470B" w:rsidRPr="00EF5447" w:rsidRDefault="0088470B" w:rsidP="004E5F7F">
            <w:pPr>
              <w:pStyle w:val="TAC"/>
              <w:rPr>
                <w:rFonts w:eastAsia="Malgun Gothic"/>
                <w:lang w:eastAsia="ko-KR"/>
              </w:rPr>
            </w:pPr>
            <w:r>
              <w:rPr>
                <w:rFonts w:eastAsia="Malgun Gothic"/>
                <w:lang w:eastAsia="ko-KR"/>
              </w:rPr>
              <w:t>DC_20A_n</w:t>
            </w:r>
            <w:r w:rsidRPr="00EF5447">
              <w:rPr>
                <w:rFonts w:eastAsia="Malgun Gothic"/>
                <w:lang w:eastAsia="ko-KR"/>
              </w:rPr>
              <w:t>8A</w:t>
            </w:r>
          </w:p>
          <w:p w14:paraId="46C2BDB7" w14:textId="77777777" w:rsidR="0088470B" w:rsidRPr="00EF5447" w:rsidRDefault="0088470B" w:rsidP="004E5F7F">
            <w:pPr>
              <w:pStyle w:val="TAC"/>
            </w:pPr>
            <w:r w:rsidRPr="00EF5447">
              <w:rPr>
                <w:rFonts w:eastAsia="Malgun Gothic"/>
                <w:lang w:eastAsia="ko-KR"/>
              </w:rPr>
              <w:t>DC_20A_n78A</w:t>
            </w:r>
          </w:p>
        </w:tc>
      </w:tr>
      <w:tr w:rsidR="0088470B" w:rsidRPr="00EF5447" w14:paraId="7A8D417F" w14:textId="77777777" w:rsidTr="004E5F7F">
        <w:trPr>
          <w:trHeight w:val="187"/>
          <w:jc w:val="center"/>
        </w:trPr>
        <w:tc>
          <w:tcPr>
            <w:tcW w:w="3397" w:type="dxa"/>
            <w:shd w:val="clear" w:color="auto" w:fill="auto"/>
            <w:noWrap/>
          </w:tcPr>
          <w:p w14:paraId="4B90A2D2" w14:textId="77777777" w:rsidR="0088470B" w:rsidRPr="00EF5447" w:rsidRDefault="0088470B" w:rsidP="004E5F7F">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06C3386C"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DC_7A_n1A</w:t>
            </w:r>
          </w:p>
          <w:p w14:paraId="0A582A74" w14:textId="77777777" w:rsidR="0088470B" w:rsidRDefault="0088470B" w:rsidP="004E5F7F">
            <w:pPr>
              <w:spacing w:after="0"/>
              <w:jc w:val="center"/>
              <w:rPr>
                <w:rFonts w:ascii="Arial" w:hAnsi="Arial" w:cs="Arial"/>
                <w:color w:val="000000"/>
                <w:sz w:val="18"/>
                <w:szCs w:val="18"/>
              </w:rPr>
            </w:pPr>
            <w:r>
              <w:rPr>
                <w:rFonts w:ascii="Arial" w:hAnsi="Arial" w:cs="Arial"/>
                <w:color w:val="000000"/>
                <w:sz w:val="18"/>
                <w:szCs w:val="18"/>
              </w:rPr>
              <w:t>DC_20A_n1A</w:t>
            </w:r>
          </w:p>
          <w:p w14:paraId="736165DA" w14:textId="77777777" w:rsidR="0088470B" w:rsidRPr="00EF5447" w:rsidRDefault="0088470B" w:rsidP="004E5F7F">
            <w:pPr>
              <w:pStyle w:val="TAC"/>
            </w:pPr>
            <w:r>
              <w:rPr>
                <w:rFonts w:cs="Arial"/>
                <w:color w:val="000000"/>
                <w:szCs w:val="18"/>
              </w:rPr>
              <w:t>DC_28A_n1A</w:t>
            </w:r>
          </w:p>
        </w:tc>
      </w:tr>
      <w:tr w:rsidR="0088470B" w:rsidRPr="00966BCF" w14:paraId="514DE44D" w14:textId="77777777" w:rsidTr="004E5F7F">
        <w:trPr>
          <w:trHeight w:val="187"/>
          <w:jc w:val="center"/>
        </w:trPr>
        <w:tc>
          <w:tcPr>
            <w:tcW w:w="3397" w:type="dxa"/>
            <w:shd w:val="clear" w:color="auto" w:fill="auto"/>
            <w:noWrap/>
          </w:tcPr>
          <w:p w14:paraId="18169528" w14:textId="77777777" w:rsidR="0088470B" w:rsidRPr="00966BCF" w:rsidRDefault="0088470B" w:rsidP="004E5F7F">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3564E84A" w14:textId="77777777" w:rsidR="0088470B" w:rsidRPr="000975BF" w:rsidRDefault="0088470B" w:rsidP="004E5F7F">
            <w:pPr>
              <w:pStyle w:val="TAC"/>
              <w:rPr>
                <w:rFonts w:cs="Arial"/>
                <w:szCs w:val="18"/>
              </w:rPr>
            </w:pPr>
            <w:r w:rsidRPr="000975BF">
              <w:rPr>
                <w:rFonts w:cs="Arial"/>
                <w:szCs w:val="18"/>
              </w:rPr>
              <w:t>DC_7A_n3A</w:t>
            </w:r>
          </w:p>
          <w:p w14:paraId="7B3020AB" w14:textId="77777777" w:rsidR="0088470B" w:rsidRPr="000975BF" w:rsidRDefault="0088470B" w:rsidP="004E5F7F">
            <w:pPr>
              <w:pStyle w:val="TAC"/>
              <w:rPr>
                <w:rFonts w:cs="Arial"/>
                <w:szCs w:val="18"/>
              </w:rPr>
            </w:pPr>
            <w:r w:rsidRPr="000975BF">
              <w:rPr>
                <w:rFonts w:cs="Arial"/>
                <w:szCs w:val="18"/>
              </w:rPr>
              <w:t>DC_20A_n3A</w:t>
            </w:r>
          </w:p>
          <w:p w14:paraId="00622C66" w14:textId="77777777" w:rsidR="0088470B" w:rsidRPr="00966BCF" w:rsidRDefault="0088470B" w:rsidP="004E5F7F">
            <w:pPr>
              <w:spacing w:after="0"/>
              <w:jc w:val="center"/>
              <w:rPr>
                <w:rFonts w:ascii="Arial" w:hAnsi="Arial" w:cs="Arial"/>
                <w:color w:val="000000"/>
                <w:sz w:val="18"/>
                <w:szCs w:val="18"/>
              </w:rPr>
            </w:pPr>
            <w:r w:rsidRPr="00966BCF">
              <w:rPr>
                <w:rFonts w:ascii="Arial" w:hAnsi="Arial" w:cs="Arial"/>
                <w:sz w:val="18"/>
                <w:szCs w:val="18"/>
              </w:rPr>
              <w:t>DC_28A_n3A</w:t>
            </w:r>
          </w:p>
        </w:tc>
      </w:tr>
      <w:tr w:rsidR="0088470B" w:rsidRPr="00EF5447" w14:paraId="1DC5AAAC" w14:textId="77777777" w:rsidTr="004E5F7F">
        <w:trPr>
          <w:trHeight w:val="187"/>
          <w:jc w:val="center"/>
        </w:trPr>
        <w:tc>
          <w:tcPr>
            <w:tcW w:w="3397" w:type="dxa"/>
            <w:shd w:val="clear" w:color="auto" w:fill="auto"/>
            <w:noWrap/>
          </w:tcPr>
          <w:p w14:paraId="343C2E00" w14:textId="77777777" w:rsidR="0088470B" w:rsidRPr="00EF5447" w:rsidRDefault="0088470B" w:rsidP="004E5F7F">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03BD7791" w14:textId="77777777" w:rsidR="0088470B" w:rsidRPr="00EF5447" w:rsidRDefault="0088470B" w:rsidP="004E5F7F">
            <w:pPr>
              <w:pStyle w:val="TAC"/>
              <w:rPr>
                <w:rFonts w:eastAsia="Malgun Gothic"/>
                <w:lang w:eastAsia="ko-KR"/>
              </w:rPr>
            </w:pPr>
            <w:r w:rsidRPr="00EF5447">
              <w:rPr>
                <w:rFonts w:eastAsia="Malgun Gothic"/>
                <w:lang w:eastAsia="ko-KR"/>
              </w:rPr>
              <w:t>DC_7A_n28A</w:t>
            </w:r>
          </w:p>
          <w:p w14:paraId="16A0A6AF" w14:textId="77777777" w:rsidR="0088470B" w:rsidRPr="00EF5447" w:rsidRDefault="0088470B" w:rsidP="004E5F7F">
            <w:pPr>
              <w:pStyle w:val="TAC"/>
              <w:rPr>
                <w:rFonts w:eastAsia="Malgun Gothic"/>
                <w:lang w:eastAsia="ko-KR"/>
              </w:rPr>
            </w:pPr>
            <w:r w:rsidRPr="00EF5447">
              <w:rPr>
                <w:rFonts w:eastAsia="Malgun Gothic"/>
                <w:lang w:eastAsia="ko-KR"/>
              </w:rPr>
              <w:t>DC_7A_n78A</w:t>
            </w:r>
          </w:p>
          <w:p w14:paraId="2C27331C" w14:textId="77777777" w:rsidR="0088470B" w:rsidRPr="00EF5447" w:rsidRDefault="0088470B" w:rsidP="004E5F7F">
            <w:pPr>
              <w:pStyle w:val="TAC"/>
              <w:rPr>
                <w:rFonts w:eastAsia="Malgun Gothic"/>
                <w:lang w:eastAsia="ko-KR"/>
              </w:rPr>
            </w:pPr>
            <w:r w:rsidRPr="00EF5447">
              <w:rPr>
                <w:rFonts w:eastAsia="Malgun Gothic"/>
                <w:lang w:eastAsia="ko-KR"/>
              </w:rPr>
              <w:t>DC_20A_n28A</w:t>
            </w:r>
          </w:p>
          <w:p w14:paraId="76E0811A" w14:textId="77777777" w:rsidR="0088470B" w:rsidRPr="00EF5447" w:rsidRDefault="0088470B" w:rsidP="004E5F7F">
            <w:pPr>
              <w:pStyle w:val="TAC"/>
            </w:pPr>
            <w:r w:rsidRPr="00EF5447">
              <w:rPr>
                <w:rFonts w:eastAsia="Malgun Gothic"/>
                <w:lang w:eastAsia="ko-KR"/>
              </w:rPr>
              <w:t>DC_20A_n78A</w:t>
            </w:r>
          </w:p>
        </w:tc>
      </w:tr>
      <w:tr w:rsidR="0088470B" w:rsidRPr="009847ED" w14:paraId="72181C58" w14:textId="77777777" w:rsidTr="004E5F7F">
        <w:trPr>
          <w:trHeight w:val="187"/>
          <w:jc w:val="center"/>
        </w:trPr>
        <w:tc>
          <w:tcPr>
            <w:tcW w:w="3397" w:type="dxa"/>
            <w:shd w:val="clear" w:color="auto" w:fill="auto"/>
            <w:noWrap/>
          </w:tcPr>
          <w:p w14:paraId="43315570" w14:textId="77777777" w:rsidR="0088470B" w:rsidRPr="009847ED" w:rsidRDefault="0088470B" w:rsidP="004E5F7F">
            <w:pPr>
              <w:pStyle w:val="TAC"/>
            </w:pPr>
            <w:r>
              <w:t>DC_7A-20A-32</w:t>
            </w:r>
            <w:r w:rsidRPr="00940479">
              <w:t>A</w:t>
            </w:r>
            <w:r>
              <w:t>_n</w:t>
            </w:r>
            <w:r>
              <w:rPr>
                <w:lang w:val="fi-FI"/>
              </w:rPr>
              <w:t>1</w:t>
            </w:r>
            <w:r w:rsidRPr="00940479">
              <w:rPr>
                <w:lang w:val="fi-FI"/>
              </w:rPr>
              <w:t>A</w:t>
            </w:r>
          </w:p>
        </w:tc>
        <w:tc>
          <w:tcPr>
            <w:tcW w:w="3573" w:type="dxa"/>
            <w:gridSpan w:val="2"/>
          </w:tcPr>
          <w:p w14:paraId="56A77211" w14:textId="77777777" w:rsidR="0088470B" w:rsidRPr="00940479" w:rsidRDefault="0088470B" w:rsidP="004E5F7F">
            <w:pPr>
              <w:pStyle w:val="TAC"/>
            </w:pPr>
            <w:r>
              <w:t>DC_7A_n1</w:t>
            </w:r>
            <w:r w:rsidRPr="00940479">
              <w:t>A</w:t>
            </w:r>
          </w:p>
          <w:p w14:paraId="70CFE1D8" w14:textId="77777777" w:rsidR="0088470B" w:rsidRPr="009847ED" w:rsidRDefault="0088470B" w:rsidP="004E5F7F">
            <w:pPr>
              <w:pStyle w:val="TAC"/>
            </w:pPr>
            <w:r>
              <w:t>DC_20A_n1</w:t>
            </w:r>
            <w:r w:rsidRPr="00940479">
              <w:t>A</w:t>
            </w:r>
          </w:p>
        </w:tc>
      </w:tr>
      <w:tr w:rsidR="0088470B" w14:paraId="0E931656" w14:textId="77777777" w:rsidTr="004E5F7F">
        <w:trPr>
          <w:trHeight w:val="187"/>
          <w:jc w:val="center"/>
        </w:trPr>
        <w:tc>
          <w:tcPr>
            <w:tcW w:w="3397" w:type="dxa"/>
            <w:shd w:val="clear" w:color="auto" w:fill="auto"/>
            <w:noWrap/>
          </w:tcPr>
          <w:p w14:paraId="220445FF" w14:textId="77777777" w:rsidR="0088470B" w:rsidRDefault="0088470B" w:rsidP="004E5F7F">
            <w:pPr>
              <w:pStyle w:val="TAC"/>
            </w:pPr>
            <w:r>
              <w:t>DC_7A-20A-32A</w:t>
            </w:r>
            <w:r w:rsidRPr="00940479">
              <w:t>_n</w:t>
            </w:r>
            <w:r>
              <w:rPr>
                <w:lang w:val="fi-FI"/>
              </w:rPr>
              <w:t>3</w:t>
            </w:r>
            <w:r w:rsidRPr="00940479">
              <w:rPr>
                <w:lang w:val="fi-FI"/>
              </w:rPr>
              <w:t>A</w:t>
            </w:r>
          </w:p>
        </w:tc>
        <w:tc>
          <w:tcPr>
            <w:tcW w:w="3573" w:type="dxa"/>
            <w:gridSpan w:val="2"/>
          </w:tcPr>
          <w:p w14:paraId="18FDFC04" w14:textId="77777777" w:rsidR="0088470B" w:rsidRPr="00940479" w:rsidRDefault="0088470B" w:rsidP="004E5F7F">
            <w:pPr>
              <w:pStyle w:val="TAC"/>
            </w:pPr>
            <w:r>
              <w:t>DC_7A_n3</w:t>
            </w:r>
            <w:r w:rsidRPr="00940479">
              <w:t>A</w:t>
            </w:r>
          </w:p>
          <w:p w14:paraId="62B9D7A7" w14:textId="77777777" w:rsidR="0088470B" w:rsidRDefault="0088470B" w:rsidP="004E5F7F">
            <w:pPr>
              <w:pStyle w:val="TAC"/>
            </w:pPr>
            <w:r>
              <w:t>DC_20A_n3</w:t>
            </w:r>
            <w:r w:rsidRPr="00940479">
              <w:t>A</w:t>
            </w:r>
          </w:p>
        </w:tc>
      </w:tr>
      <w:tr w:rsidR="0088470B" w14:paraId="4FB21FEE" w14:textId="77777777" w:rsidTr="004E5F7F">
        <w:trPr>
          <w:trHeight w:val="187"/>
          <w:jc w:val="center"/>
        </w:trPr>
        <w:tc>
          <w:tcPr>
            <w:tcW w:w="3397" w:type="dxa"/>
            <w:shd w:val="clear" w:color="auto" w:fill="auto"/>
            <w:noWrap/>
          </w:tcPr>
          <w:p w14:paraId="3BCC8D9A" w14:textId="77777777" w:rsidR="0088470B" w:rsidRDefault="0088470B" w:rsidP="004E5F7F">
            <w:pPr>
              <w:pStyle w:val="TAC"/>
            </w:pPr>
            <w:r>
              <w:t>DC_7A-20A-32A</w:t>
            </w:r>
            <w:r w:rsidRPr="00940479">
              <w:t>_n</w:t>
            </w:r>
            <w:r>
              <w:rPr>
                <w:lang w:val="fi-FI"/>
              </w:rPr>
              <w:t>8</w:t>
            </w:r>
            <w:r w:rsidRPr="00940479">
              <w:rPr>
                <w:lang w:val="fi-FI"/>
              </w:rPr>
              <w:t>A</w:t>
            </w:r>
          </w:p>
        </w:tc>
        <w:tc>
          <w:tcPr>
            <w:tcW w:w="3573" w:type="dxa"/>
            <w:gridSpan w:val="2"/>
          </w:tcPr>
          <w:p w14:paraId="316114CE" w14:textId="77777777" w:rsidR="0088470B" w:rsidRPr="00940479" w:rsidRDefault="0088470B" w:rsidP="004E5F7F">
            <w:pPr>
              <w:pStyle w:val="TAC"/>
            </w:pPr>
            <w:r>
              <w:t>DC_7A_n8</w:t>
            </w:r>
            <w:r w:rsidRPr="00940479">
              <w:t>A</w:t>
            </w:r>
          </w:p>
          <w:p w14:paraId="7467DDBA" w14:textId="77777777" w:rsidR="0088470B" w:rsidRDefault="0088470B" w:rsidP="004E5F7F">
            <w:pPr>
              <w:pStyle w:val="TAC"/>
            </w:pPr>
            <w:r>
              <w:t>DC_20A_n8</w:t>
            </w:r>
            <w:r w:rsidRPr="00940479">
              <w:t>A</w:t>
            </w:r>
          </w:p>
        </w:tc>
      </w:tr>
      <w:tr w:rsidR="0088470B" w:rsidRPr="00EF5447" w14:paraId="60184D02" w14:textId="77777777" w:rsidTr="004E5F7F">
        <w:trPr>
          <w:trHeight w:val="187"/>
          <w:jc w:val="center"/>
        </w:trPr>
        <w:tc>
          <w:tcPr>
            <w:tcW w:w="3397" w:type="dxa"/>
            <w:shd w:val="clear" w:color="auto" w:fill="auto"/>
            <w:noWrap/>
          </w:tcPr>
          <w:p w14:paraId="7F7FD4EF" w14:textId="77777777" w:rsidR="0088470B" w:rsidRPr="00EF5447" w:rsidRDefault="0088470B" w:rsidP="004E5F7F">
            <w:pPr>
              <w:pStyle w:val="TAC"/>
              <w:rPr>
                <w:rFonts w:eastAsia="Malgun Gothic"/>
                <w:lang w:eastAsia="ko-KR"/>
              </w:rPr>
            </w:pPr>
            <w:r w:rsidRPr="009847ED">
              <w:t>DC_7A-20A-32A_n</w:t>
            </w:r>
            <w:r w:rsidRPr="009847ED">
              <w:rPr>
                <w:lang w:val="fi-FI"/>
              </w:rPr>
              <w:t>28A</w:t>
            </w:r>
          </w:p>
        </w:tc>
        <w:tc>
          <w:tcPr>
            <w:tcW w:w="3573" w:type="dxa"/>
            <w:gridSpan w:val="2"/>
          </w:tcPr>
          <w:p w14:paraId="6618CF1B" w14:textId="77777777" w:rsidR="0088470B" w:rsidRPr="009847ED" w:rsidRDefault="0088470B" w:rsidP="004E5F7F">
            <w:pPr>
              <w:pStyle w:val="TAC"/>
            </w:pPr>
            <w:r w:rsidRPr="009847ED">
              <w:t>DC_7A_n28A</w:t>
            </w:r>
          </w:p>
          <w:p w14:paraId="60CE296E" w14:textId="77777777" w:rsidR="0088470B" w:rsidRPr="00EF5447" w:rsidRDefault="0088470B" w:rsidP="004E5F7F">
            <w:pPr>
              <w:pStyle w:val="TAC"/>
              <w:rPr>
                <w:rFonts w:eastAsia="Malgun Gothic"/>
                <w:lang w:eastAsia="ko-KR"/>
              </w:rPr>
            </w:pPr>
            <w:r w:rsidRPr="009847ED">
              <w:t>DC_20A_n28A</w:t>
            </w:r>
          </w:p>
        </w:tc>
      </w:tr>
      <w:tr w:rsidR="0088470B" w:rsidRPr="009847ED" w14:paraId="169139BB" w14:textId="77777777" w:rsidTr="004E5F7F">
        <w:trPr>
          <w:trHeight w:val="187"/>
          <w:jc w:val="center"/>
        </w:trPr>
        <w:tc>
          <w:tcPr>
            <w:tcW w:w="3397" w:type="dxa"/>
            <w:shd w:val="clear" w:color="auto" w:fill="auto"/>
            <w:noWrap/>
          </w:tcPr>
          <w:p w14:paraId="1F4F1CB8" w14:textId="77777777" w:rsidR="0088470B" w:rsidRPr="009847ED" w:rsidRDefault="0088470B" w:rsidP="004E5F7F">
            <w:pPr>
              <w:pStyle w:val="TAC"/>
            </w:pPr>
            <w:r>
              <w:t>DC_7A-20A-32A</w:t>
            </w:r>
            <w:r w:rsidRPr="00940479">
              <w:t>_n</w:t>
            </w:r>
            <w:r>
              <w:rPr>
                <w:lang w:val="fi-FI"/>
              </w:rPr>
              <w:t>78</w:t>
            </w:r>
            <w:r w:rsidRPr="00940479">
              <w:rPr>
                <w:lang w:val="fi-FI"/>
              </w:rPr>
              <w:t>A</w:t>
            </w:r>
          </w:p>
        </w:tc>
        <w:tc>
          <w:tcPr>
            <w:tcW w:w="3573" w:type="dxa"/>
            <w:gridSpan w:val="2"/>
          </w:tcPr>
          <w:p w14:paraId="390D9443" w14:textId="77777777" w:rsidR="0088470B" w:rsidRPr="00940479" w:rsidRDefault="0088470B" w:rsidP="004E5F7F">
            <w:pPr>
              <w:pStyle w:val="TAC"/>
            </w:pPr>
            <w:r>
              <w:t>DC_7A_n78</w:t>
            </w:r>
            <w:r w:rsidRPr="00940479">
              <w:t>A</w:t>
            </w:r>
          </w:p>
          <w:p w14:paraId="58FDAAE0" w14:textId="77777777" w:rsidR="0088470B" w:rsidRPr="009847ED" w:rsidRDefault="0088470B" w:rsidP="004E5F7F">
            <w:pPr>
              <w:pStyle w:val="TAC"/>
            </w:pPr>
            <w:r>
              <w:t>DC_20A_n78</w:t>
            </w:r>
            <w:r w:rsidRPr="00940479">
              <w:t>A</w:t>
            </w:r>
          </w:p>
        </w:tc>
      </w:tr>
      <w:tr w:rsidR="0088470B" w14:paraId="3173678A" w14:textId="77777777" w:rsidTr="004E5F7F">
        <w:trPr>
          <w:trHeight w:val="187"/>
          <w:jc w:val="center"/>
        </w:trPr>
        <w:tc>
          <w:tcPr>
            <w:tcW w:w="3397" w:type="dxa"/>
            <w:shd w:val="clear" w:color="auto" w:fill="auto"/>
            <w:noWrap/>
          </w:tcPr>
          <w:p w14:paraId="5C60730E" w14:textId="77777777" w:rsidR="0088470B" w:rsidRDefault="0088470B" w:rsidP="004E5F7F">
            <w:pPr>
              <w:pStyle w:val="TAC"/>
            </w:pPr>
            <w:r>
              <w:t>DC_7A-20A-38A</w:t>
            </w:r>
            <w:r w:rsidRPr="00940479">
              <w:t>_n</w:t>
            </w:r>
            <w:r>
              <w:t>1</w:t>
            </w:r>
            <w:r w:rsidRPr="00940479">
              <w:rPr>
                <w:lang w:val="fi-FI"/>
              </w:rPr>
              <w:t>A</w:t>
            </w:r>
          </w:p>
        </w:tc>
        <w:tc>
          <w:tcPr>
            <w:tcW w:w="3573" w:type="dxa"/>
            <w:gridSpan w:val="2"/>
          </w:tcPr>
          <w:p w14:paraId="7B2ABBCB" w14:textId="77777777" w:rsidR="0088470B" w:rsidRDefault="0088470B" w:rsidP="004E5F7F">
            <w:pPr>
              <w:pStyle w:val="TAC"/>
            </w:pPr>
            <w:r>
              <w:t>DC_20A_n1</w:t>
            </w:r>
            <w:r w:rsidRPr="00940479">
              <w:t>A</w:t>
            </w:r>
          </w:p>
        </w:tc>
      </w:tr>
      <w:tr w:rsidR="0088470B" w14:paraId="5F1FE64D" w14:textId="77777777" w:rsidTr="004E5F7F">
        <w:trPr>
          <w:trHeight w:val="187"/>
          <w:jc w:val="center"/>
        </w:trPr>
        <w:tc>
          <w:tcPr>
            <w:tcW w:w="3397" w:type="dxa"/>
            <w:shd w:val="clear" w:color="auto" w:fill="auto"/>
            <w:noWrap/>
          </w:tcPr>
          <w:p w14:paraId="3357D84C" w14:textId="77777777" w:rsidR="0088470B" w:rsidRDefault="0088470B" w:rsidP="004E5F7F">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4C11BA2B" w14:textId="77777777" w:rsidR="0088470B" w:rsidRDefault="0088470B" w:rsidP="004E5F7F">
            <w:pPr>
              <w:pStyle w:val="TAC"/>
            </w:pPr>
            <w:r>
              <w:rPr>
                <w:rFonts w:cs="Arial"/>
                <w:color w:val="000000"/>
                <w:szCs w:val="18"/>
                <w:lang w:val="en-US" w:eastAsia="zh-CN" w:bidi="ar"/>
              </w:rPr>
              <w:t>DC_20A_n3A</w:t>
            </w:r>
          </w:p>
        </w:tc>
      </w:tr>
      <w:tr w:rsidR="0088470B" w:rsidRPr="00EF5447" w14:paraId="2C3FB6D5" w14:textId="77777777" w:rsidTr="004E5F7F">
        <w:trPr>
          <w:trHeight w:val="187"/>
          <w:jc w:val="center"/>
        </w:trPr>
        <w:tc>
          <w:tcPr>
            <w:tcW w:w="3397" w:type="dxa"/>
            <w:shd w:val="clear" w:color="auto" w:fill="auto"/>
            <w:noWrap/>
          </w:tcPr>
          <w:p w14:paraId="65D2FA47" w14:textId="77777777" w:rsidR="0088470B" w:rsidRPr="001265EC" w:rsidRDefault="0088470B" w:rsidP="004E5F7F">
            <w:pPr>
              <w:pStyle w:val="TAC"/>
            </w:pPr>
            <w:r>
              <w:t>DC_7A-20A-38A</w:t>
            </w:r>
            <w:r w:rsidRPr="00940479">
              <w:t>_n</w:t>
            </w:r>
            <w:r>
              <w:t>8</w:t>
            </w:r>
            <w:r w:rsidRPr="00940479">
              <w:rPr>
                <w:lang w:val="fi-FI"/>
              </w:rPr>
              <w:t>A</w:t>
            </w:r>
          </w:p>
        </w:tc>
        <w:tc>
          <w:tcPr>
            <w:tcW w:w="3573" w:type="dxa"/>
            <w:gridSpan w:val="2"/>
          </w:tcPr>
          <w:p w14:paraId="69D85B9E" w14:textId="77777777" w:rsidR="0088470B" w:rsidRPr="001265EC" w:rsidRDefault="0088470B" w:rsidP="004E5F7F">
            <w:pPr>
              <w:pStyle w:val="TAC"/>
            </w:pPr>
            <w:r>
              <w:t>DC_20A_n8</w:t>
            </w:r>
            <w:r w:rsidRPr="00940479">
              <w:t>A</w:t>
            </w:r>
          </w:p>
        </w:tc>
      </w:tr>
      <w:tr w:rsidR="0088470B" w:rsidRPr="00EF5447" w14:paraId="2BBE1AFF" w14:textId="77777777" w:rsidTr="004E5F7F">
        <w:trPr>
          <w:trHeight w:val="187"/>
          <w:jc w:val="center"/>
        </w:trPr>
        <w:tc>
          <w:tcPr>
            <w:tcW w:w="3397" w:type="dxa"/>
            <w:shd w:val="clear" w:color="auto" w:fill="auto"/>
            <w:noWrap/>
          </w:tcPr>
          <w:p w14:paraId="2355DB94" w14:textId="77777777" w:rsidR="0088470B" w:rsidRPr="001265EC" w:rsidRDefault="0088470B" w:rsidP="004E5F7F">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2FD57A35" w14:textId="77777777" w:rsidR="0088470B" w:rsidRPr="001265EC" w:rsidRDefault="0088470B" w:rsidP="004E5F7F">
            <w:pPr>
              <w:pStyle w:val="TAC"/>
            </w:pPr>
            <w:r>
              <w:rPr>
                <w:rFonts w:hint="eastAsia"/>
                <w:lang w:val="en-US" w:eastAsia="zh-CN"/>
              </w:rPr>
              <w:t>DC_20A_n78A</w:t>
            </w:r>
          </w:p>
        </w:tc>
      </w:tr>
      <w:tr w:rsidR="0088470B" w:rsidRPr="00EF5447" w14:paraId="303D3B23" w14:textId="77777777" w:rsidTr="004E5F7F">
        <w:trPr>
          <w:trHeight w:val="187"/>
          <w:jc w:val="center"/>
        </w:trPr>
        <w:tc>
          <w:tcPr>
            <w:tcW w:w="3397" w:type="dxa"/>
            <w:shd w:val="clear" w:color="auto" w:fill="auto"/>
            <w:noWrap/>
          </w:tcPr>
          <w:p w14:paraId="371E7703" w14:textId="77777777" w:rsidR="0088470B" w:rsidRPr="001265EC" w:rsidRDefault="0088470B" w:rsidP="004E5F7F">
            <w:pPr>
              <w:keepNext/>
              <w:keepLines/>
              <w:spacing w:after="0"/>
              <w:jc w:val="center"/>
              <w:rPr>
                <w:rFonts w:ascii="Arial" w:hAnsi="Arial"/>
                <w:sz w:val="18"/>
              </w:rPr>
            </w:pPr>
            <w:r w:rsidRPr="001265EC">
              <w:rPr>
                <w:rFonts w:ascii="Arial" w:hAnsi="Arial"/>
                <w:sz w:val="18"/>
              </w:rPr>
              <w:t>DC_7A-25A-66A_n77A</w:t>
            </w:r>
          </w:p>
          <w:p w14:paraId="26C887C8" w14:textId="77777777" w:rsidR="0088470B" w:rsidRPr="00937E78" w:rsidRDefault="0088470B" w:rsidP="004E5F7F">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760DC763" w14:textId="77777777" w:rsidR="0088470B" w:rsidRPr="001265EC" w:rsidRDefault="0088470B" w:rsidP="004E5F7F">
            <w:pPr>
              <w:keepNext/>
              <w:keepLines/>
              <w:spacing w:after="0"/>
              <w:jc w:val="center"/>
              <w:rPr>
                <w:rFonts w:ascii="Arial" w:hAnsi="Arial"/>
                <w:sz w:val="18"/>
              </w:rPr>
            </w:pPr>
            <w:r w:rsidRPr="001265EC">
              <w:rPr>
                <w:rFonts w:ascii="Arial" w:hAnsi="Arial"/>
                <w:sz w:val="18"/>
              </w:rPr>
              <w:t>DC_7A_n77A</w:t>
            </w:r>
          </w:p>
          <w:p w14:paraId="09A728F7" w14:textId="77777777" w:rsidR="0088470B" w:rsidRPr="001265EC" w:rsidRDefault="0088470B" w:rsidP="004E5F7F">
            <w:pPr>
              <w:keepNext/>
              <w:keepLines/>
              <w:spacing w:after="0"/>
              <w:jc w:val="center"/>
              <w:rPr>
                <w:rFonts w:ascii="Arial" w:hAnsi="Arial"/>
                <w:sz w:val="18"/>
              </w:rPr>
            </w:pPr>
            <w:r w:rsidRPr="001265EC">
              <w:rPr>
                <w:rFonts w:ascii="Arial" w:hAnsi="Arial"/>
                <w:sz w:val="18"/>
              </w:rPr>
              <w:t>DC_25A_n77A</w:t>
            </w:r>
          </w:p>
          <w:p w14:paraId="6CDB32EA" w14:textId="77777777" w:rsidR="0088470B" w:rsidRPr="00EF5447" w:rsidRDefault="0088470B" w:rsidP="004E5F7F">
            <w:pPr>
              <w:pStyle w:val="TAC"/>
              <w:rPr>
                <w:lang w:eastAsia="ja-JP"/>
              </w:rPr>
            </w:pPr>
            <w:r w:rsidRPr="001265EC">
              <w:t>DC_66A_n77A</w:t>
            </w:r>
          </w:p>
        </w:tc>
      </w:tr>
      <w:tr w:rsidR="0088470B" w14:paraId="3716D9D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27892" w14:textId="77777777" w:rsidR="0088470B" w:rsidRDefault="0088470B" w:rsidP="004E5F7F">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37A83E20"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DC_7A_n77A</w:t>
            </w:r>
          </w:p>
          <w:p w14:paraId="4C64173C"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DC_25A_n77A</w:t>
            </w:r>
          </w:p>
          <w:p w14:paraId="36DC28D2"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DC_66A_n77A</w:t>
            </w:r>
          </w:p>
        </w:tc>
      </w:tr>
      <w:tr w:rsidR="0088470B" w14:paraId="0F8C214A"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F762E"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DC_7A-25A-25A-66A_n77A</w:t>
            </w:r>
          </w:p>
          <w:p w14:paraId="20558639"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0C0B0570"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DC_7A_n77A</w:t>
            </w:r>
          </w:p>
          <w:p w14:paraId="1DDC642B"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DC_25A_n77A</w:t>
            </w:r>
          </w:p>
          <w:p w14:paraId="2AFB8E3A"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DC_66A_n77A</w:t>
            </w:r>
          </w:p>
        </w:tc>
      </w:tr>
      <w:tr w:rsidR="0088470B" w14:paraId="1B9ED73F"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5BBAC" w14:textId="77777777" w:rsidR="0088470B" w:rsidRDefault="0088470B" w:rsidP="004E5F7F">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415D7A45"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DC_7A_n77A</w:t>
            </w:r>
          </w:p>
          <w:p w14:paraId="3A28792A"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DC_25A_n77A</w:t>
            </w:r>
          </w:p>
          <w:p w14:paraId="3DBD20C4"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DC_66A_n77A</w:t>
            </w:r>
          </w:p>
        </w:tc>
      </w:tr>
      <w:tr w:rsidR="0088470B" w:rsidRPr="00EF5447" w14:paraId="61FA2A27" w14:textId="77777777" w:rsidTr="004E5F7F">
        <w:trPr>
          <w:trHeight w:val="187"/>
          <w:jc w:val="center"/>
        </w:trPr>
        <w:tc>
          <w:tcPr>
            <w:tcW w:w="3397" w:type="dxa"/>
            <w:shd w:val="clear" w:color="auto" w:fill="auto"/>
            <w:noWrap/>
          </w:tcPr>
          <w:p w14:paraId="37B44FC6" w14:textId="77777777" w:rsidR="0088470B" w:rsidRPr="001265EC" w:rsidRDefault="0088470B" w:rsidP="004E5F7F">
            <w:pPr>
              <w:keepNext/>
              <w:keepLines/>
              <w:spacing w:after="0"/>
              <w:jc w:val="center"/>
              <w:rPr>
                <w:rFonts w:ascii="Arial" w:hAnsi="Arial"/>
                <w:sz w:val="18"/>
              </w:rPr>
            </w:pPr>
            <w:r w:rsidRPr="001265EC">
              <w:rPr>
                <w:rFonts w:ascii="Arial" w:hAnsi="Arial"/>
                <w:sz w:val="18"/>
              </w:rPr>
              <w:t>DC_7A-25A-66A_n78A</w:t>
            </w:r>
          </w:p>
          <w:p w14:paraId="1B652823" w14:textId="77777777" w:rsidR="0088470B" w:rsidRPr="001265EC" w:rsidRDefault="0088470B" w:rsidP="004E5F7F">
            <w:pPr>
              <w:keepNext/>
              <w:keepLines/>
              <w:spacing w:after="0"/>
              <w:jc w:val="center"/>
              <w:rPr>
                <w:rFonts w:ascii="Arial" w:hAnsi="Arial"/>
                <w:sz w:val="18"/>
              </w:rPr>
            </w:pPr>
            <w:r w:rsidRPr="001265EC">
              <w:rPr>
                <w:rFonts w:ascii="Arial" w:hAnsi="Arial"/>
                <w:sz w:val="18"/>
              </w:rPr>
              <w:t>DC_7C-25A-66A_n78A</w:t>
            </w:r>
          </w:p>
          <w:p w14:paraId="12C18BF4" w14:textId="77777777" w:rsidR="0088470B" w:rsidRPr="00EF5447" w:rsidRDefault="0088470B" w:rsidP="004E5F7F">
            <w:pPr>
              <w:pStyle w:val="TAC"/>
              <w:rPr>
                <w:lang w:eastAsia="ja-JP"/>
              </w:rPr>
            </w:pPr>
            <w:r w:rsidRPr="001265EC">
              <w:t>DC_7C-25A-25A-66A_n78A</w:t>
            </w:r>
          </w:p>
        </w:tc>
        <w:tc>
          <w:tcPr>
            <w:tcW w:w="3573" w:type="dxa"/>
            <w:gridSpan w:val="2"/>
          </w:tcPr>
          <w:p w14:paraId="2622BCD3" w14:textId="77777777" w:rsidR="0088470B" w:rsidRPr="001265EC" w:rsidRDefault="0088470B" w:rsidP="004E5F7F">
            <w:pPr>
              <w:keepNext/>
              <w:keepLines/>
              <w:spacing w:after="0"/>
              <w:jc w:val="center"/>
              <w:rPr>
                <w:rFonts w:ascii="Arial" w:hAnsi="Arial"/>
                <w:sz w:val="18"/>
              </w:rPr>
            </w:pPr>
            <w:r w:rsidRPr="001265EC">
              <w:rPr>
                <w:rFonts w:ascii="Arial" w:hAnsi="Arial"/>
                <w:sz w:val="18"/>
              </w:rPr>
              <w:t>DC_7A_n78A</w:t>
            </w:r>
          </w:p>
          <w:p w14:paraId="1DB2B270" w14:textId="77777777" w:rsidR="0088470B" w:rsidRPr="001265EC" w:rsidRDefault="0088470B" w:rsidP="004E5F7F">
            <w:pPr>
              <w:keepNext/>
              <w:keepLines/>
              <w:spacing w:after="0"/>
              <w:jc w:val="center"/>
              <w:rPr>
                <w:rFonts w:ascii="Arial" w:hAnsi="Arial"/>
                <w:sz w:val="18"/>
              </w:rPr>
            </w:pPr>
            <w:r w:rsidRPr="001265EC">
              <w:rPr>
                <w:rFonts w:ascii="Arial" w:hAnsi="Arial"/>
                <w:sz w:val="18"/>
              </w:rPr>
              <w:t>DC_25A_n78A</w:t>
            </w:r>
          </w:p>
          <w:p w14:paraId="6B74269C" w14:textId="77777777" w:rsidR="0088470B" w:rsidRPr="00EF5447" w:rsidRDefault="0088470B" w:rsidP="004E5F7F">
            <w:pPr>
              <w:pStyle w:val="TAC"/>
              <w:rPr>
                <w:lang w:eastAsia="ja-JP"/>
              </w:rPr>
            </w:pPr>
            <w:r w:rsidRPr="001265EC">
              <w:t>DC_66A_n78A</w:t>
            </w:r>
          </w:p>
        </w:tc>
      </w:tr>
      <w:tr w:rsidR="0088470B" w14:paraId="377B6346"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00132" w14:textId="77777777" w:rsidR="0088470B" w:rsidRDefault="0088470B" w:rsidP="004E5F7F">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2DAAABA3"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DC_7A_n78A</w:t>
            </w:r>
          </w:p>
          <w:p w14:paraId="07876934"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DC_25A_n78A</w:t>
            </w:r>
          </w:p>
          <w:p w14:paraId="70DBB353"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DC_66A_n78A</w:t>
            </w:r>
          </w:p>
        </w:tc>
      </w:tr>
      <w:tr w:rsidR="0088470B" w14:paraId="4B190368"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C5278"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DC_7A-25A-25A-66A_n78A</w:t>
            </w:r>
          </w:p>
          <w:p w14:paraId="6F14777E"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7F391BEC"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DC_7A_n78A</w:t>
            </w:r>
          </w:p>
          <w:p w14:paraId="4CF13661"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DC_25A_n78A</w:t>
            </w:r>
          </w:p>
          <w:p w14:paraId="5CBFF4A3"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DC_66A_n78A</w:t>
            </w:r>
          </w:p>
        </w:tc>
      </w:tr>
      <w:tr w:rsidR="0088470B" w14:paraId="6B62C98E"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47FBB" w14:textId="77777777" w:rsidR="0088470B" w:rsidRDefault="0088470B" w:rsidP="004E5F7F">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56C4DF55"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DC_7A_n78A</w:t>
            </w:r>
          </w:p>
          <w:p w14:paraId="59B894C5"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DC_25A_n78A</w:t>
            </w:r>
          </w:p>
          <w:p w14:paraId="1930420E" w14:textId="77777777" w:rsidR="0088470B" w:rsidRPr="00D06F04" w:rsidRDefault="0088470B" w:rsidP="004E5F7F">
            <w:pPr>
              <w:keepNext/>
              <w:keepLines/>
              <w:spacing w:after="0"/>
              <w:jc w:val="center"/>
              <w:rPr>
                <w:rFonts w:ascii="Arial" w:hAnsi="Arial"/>
                <w:sz w:val="18"/>
              </w:rPr>
            </w:pPr>
            <w:r w:rsidRPr="00D06F04">
              <w:rPr>
                <w:rFonts w:ascii="Arial" w:hAnsi="Arial"/>
                <w:sz w:val="18"/>
              </w:rPr>
              <w:t>DC_66A_n78A</w:t>
            </w:r>
          </w:p>
        </w:tc>
      </w:tr>
      <w:tr w:rsidR="0088470B" w:rsidRPr="00EF5447" w14:paraId="1B1D213A" w14:textId="77777777" w:rsidTr="004E5F7F">
        <w:trPr>
          <w:trHeight w:val="187"/>
          <w:jc w:val="center"/>
        </w:trPr>
        <w:tc>
          <w:tcPr>
            <w:tcW w:w="3397" w:type="dxa"/>
            <w:shd w:val="clear" w:color="auto" w:fill="auto"/>
            <w:noWrap/>
          </w:tcPr>
          <w:p w14:paraId="47DB4ED0" w14:textId="77777777" w:rsidR="0088470B" w:rsidRPr="00EF5447" w:rsidRDefault="0088470B" w:rsidP="004E5F7F">
            <w:pPr>
              <w:pStyle w:val="TAC"/>
              <w:rPr>
                <w:rFonts w:eastAsia="Malgun Gothic"/>
                <w:lang w:eastAsia="ko-KR"/>
              </w:rPr>
            </w:pPr>
            <w:r w:rsidRPr="00EF5447">
              <w:rPr>
                <w:lang w:eastAsia="ja-JP"/>
              </w:rPr>
              <w:t>DC_7A-28A_n1A-n40A</w:t>
            </w:r>
          </w:p>
        </w:tc>
        <w:tc>
          <w:tcPr>
            <w:tcW w:w="3573" w:type="dxa"/>
            <w:gridSpan w:val="2"/>
          </w:tcPr>
          <w:p w14:paraId="436B4FB6" w14:textId="77777777" w:rsidR="0088470B" w:rsidRPr="00EF5447" w:rsidRDefault="0088470B" w:rsidP="004E5F7F">
            <w:pPr>
              <w:pStyle w:val="TAC"/>
              <w:rPr>
                <w:lang w:eastAsia="ja-JP"/>
              </w:rPr>
            </w:pPr>
            <w:r w:rsidRPr="00EF5447">
              <w:rPr>
                <w:lang w:eastAsia="ja-JP"/>
              </w:rPr>
              <w:t>DC_7A_n1A</w:t>
            </w:r>
          </w:p>
          <w:p w14:paraId="06DDE445" w14:textId="77777777" w:rsidR="0088470B" w:rsidRPr="00EF5447" w:rsidRDefault="0088470B" w:rsidP="004E5F7F">
            <w:pPr>
              <w:pStyle w:val="TAC"/>
              <w:rPr>
                <w:lang w:eastAsia="ja-JP"/>
              </w:rPr>
            </w:pPr>
            <w:r w:rsidRPr="00EF5447">
              <w:rPr>
                <w:lang w:eastAsia="ja-JP"/>
              </w:rPr>
              <w:t>DC_7A_n40A</w:t>
            </w:r>
          </w:p>
          <w:p w14:paraId="098AD4CE" w14:textId="77777777" w:rsidR="0088470B" w:rsidRPr="00EF5447" w:rsidRDefault="0088470B" w:rsidP="004E5F7F">
            <w:pPr>
              <w:pStyle w:val="TAC"/>
              <w:rPr>
                <w:lang w:eastAsia="ja-JP"/>
              </w:rPr>
            </w:pPr>
            <w:r w:rsidRPr="00EF5447">
              <w:rPr>
                <w:lang w:eastAsia="ja-JP"/>
              </w:rPr>
              <w:t>DC_28A_n1A</w:t>
            </w:r>
          </w:p>
          <w:p w14:paraId="2E129CFB" w14:textId="77777777" w:rsidR="0088470B" w:rsidRPr="00EF5447" w:rsidRDefault="0088470B" w:rsidP="004E5F7F">
            <w:pPr>
              <w:pStyle w:val="TAC"/>
              <w:rPr>
                <w:rFonts w:eastAsia="Malgun Gothic"/>
                <w:lang w:eastAsia="ko-KR"/>
              </w:rPr>
            </w:pPr>
            <w:r w:rsidRPr="00EF5447">
              <w:rPr>
                <w:lang w:eastAsia="ja-JP"/>
              </w:rPr>
              <w:t>DC_28A_n40A</w:t>
            </w:r>
          </w:p>
        </w:tc>
      </w:tr>
      <w:tr w:rsidR="0088470B" w:rsidRPr="00EF5447" w14:paraId="77E615D9" w14:textId="77777777" w:rsidTr="004E5F7F">
        <w:trPr>
          <w:trHeight w:val="187"/>
          <w:jc w:val="center"/>
        </w:trPr>
        <w:tc>
          <w:tcPr>
            <w:tcW w:w="3397" w:type="dxa"/>
            <w:shd w:val="clear" w:color="auto" w:fill="auto"/>
            <w:noWrap/>
            <w:vAlign w:val="center"/>
          </w:tcPr>
          <w:p w14:paraId="479071F5" w14:textId="77777777" w:rsidR="0088470B" w:rsidRPr="00EF5447" w:rsidRDefault="0088470B" w:rsidP="004E5F7F">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0B708D36" w14:textId="77777777" w:rsidR="0088470B" w:rsidRPr="00EF5447" w:rsidRDefault="0088470B" w:rsidP="004E5F7F">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88470B" w:rsidRPr="00EF5447" w14:paraId="7DEE8A82" w14:textId="77777777" w:rsidTr="004E5F7F">
        <w:trPr>
          <w:trHeight w:val="187"/>
          <w:jc w:val="center"/>
        </w:trPr>
        <w:tc>
          <w:tcPr>
            <w:tcW w:w="3397" w:type="dxa"/>
            <w:shd w:val="clear" w:color="auto" w:fill="auto"/>
            <w:noWrap/>
          </w:tcPr>
          <w:p w14:paraId="50E11FBD" w14:textId="77777777" w:rsidR="0088470B" w:rsidRPr="00EF5447" w:rsidRDefault="0088470B" w:rsidP="004E5F7F">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678B83E1" w14:textId="77777777" w:rsidR="0088470B" w:rsidRPr="00EF5447" w:rsidRDefault="0088470B" w:rsidP="004E5F7F">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6E4F2FFE" w14:textId="77777777" w:rsidR="0088470B" w:rsidRPr="00EF5447" w:rsidRDefault="0088470B" w:rsidP="004E5F7F">
            <w:pPr>
              <w:pStyle w:val="TAC"/>
              <w:rPr>
                <w:rFonts w:cs="Arial"/>
                <w:szCs w:val="16"/>
                <w:lang w:eastAsia="zh-CN"/>
              </w:rPr>
            </w:pPr>
            <w:r w:rsidRPr="00EF5447">
              <w:rPr>
                <w:rFonts w:cs="Arial"/>
                <w:szCs w:val="16"/>
                <w:lang w:eastAsia="zh-CN"/>
              </w:rPr>
              <w:t>DC_28A_n3A</w:t>
            </w:r>
          </w:p>
          <w:p w14:paraId="6EF11AA2" w14:textId="77777777" w:rsidR="0088470B" w:rsidRPr="00EF5447" w:rsidRDefault="0088470B" w:rsidP="004E5F7F">
            <w:pPr>
              <w:pStyle w:val="TAC"/>
              <w:rPr>
                <w:rFonts w:cs="Arial"/>
                <w:szCs w:val="16"/>
                <w:lang w:eastAsia="zh-CN"/>
              </w:rPr>
            </w:pPr>
            <w:r w:rsidRPr="00EF5447">
              <w:rPr>
                <w:rFonts w:cs="Arial"/>
                <w:szCs w:val="16"/>
                <w:lang w:eastAsia="zh-CN"/>
              </w:rPr>
              <w:t>DC_7A_n78A</w:t>
            </w:r>
          </w:p>
          <w:p w14:paraId="3297A054" w14:textId="77777777" w:rsidR="0088470B" w:rsidRPr="00EF5447" w:rsidRDefault="0088470B" w:rsidP="004E5F7F">
            <w:pPr>
              <w:pStyle w:val="TAC"/>
              <w:rPr>
                <w:rFonts w:eastAsia="Malgun Gothic"/>
                <w:lang w:eastAsia="ko-KR"/>
              </w:rPr>
            </w:pPr>
            <w:r w:rsidRPr="00EF5447">
              <w:rPr>
                <w:rFonts w:cs="Arial"/>
                <w:szCs w:val="16"/>
                <w:lang w:eastAsia="zh-CN"/>
              </w:rPr>
              <w:t>DC_28A_n78A</w:t>
            </w:r>
          </w:p>
        </w:tc>
      </w:tr>
      <w:tr w:rsidR="0088470B" w:rsidRPr="00EF5447" w14:paraId="3335516D" w14:textId="77777777" w:rsidTr="004E5F7F">
        <w:trPr>
          <w:trHeight w:val="187"/>
          <w:jc w:val="center"/>
        </w:trPr>
        <w:tc>
          <w:tcPr>
            <w:tcW w:w="3397" w:type="dxa"/>
            <w:shd w:val="clear" w:color="auto" w:fill="auto"/>
            <w:noWrap/>
          </w:tcPr>
          <w:p w14:paraId="43448ED1" w14:textId="77777777" w:rsidR="0088470B" w:rsidRPr="00EF5447" w:rsidRDefault="0088470B" w:rsidP="004E5F7F">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3827CFDA" w14:textId="77777777" w:rsidR="0088470B" w:rsidRPr="00EF5447" w:rsidRDefault="0088470B" w:rsidP="004E5F7F">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6A5DB58F" w14:textId="77777777" w:rsidR="0088470B" w:rsidRPr="00EF5447" w:rsidRDefault="0088470B" w:rsidP="004E5F7F">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280B2736" w14:textId="77777777" w:rsidR="0088470B" w:rsidRPr="00EF5447" w:rsidRDefault="0088470B" w:rsidP="004E5F7F">
            <w:pPr>
              <w:pStyle w:val="TAC"/>
              <w:rPr>
                <w:rFonts w:cs="Arial"/>
                <w:szCs w:val="16"/>
                <w:lang w:eastAsia="zh-CN"/>
              </w:rPr>
            </w:pPr>
            <w:r w:rsidRPr="00EF5447">
              <w:rPr>
                <w:rFonts w:cs="Arial"/>
                <w:szCs w:val="16"/>
                <w:lang w:eastAsia="zh-CN"/>
              </w:rPr>
              <w:t>DC_28A_n3A</w:t>
            </w:r>
          </w:p>
          <w:p w14:paraId="4EEC0A8C" w14:textId="77777777" w:rsidR="0088470B" w:rsidRPr="00EF5447" w:rsidRDefault="0088470B" w:rsidP="004E5F7F">
            <w:pPr>
              <w:pStyle w:val="TAC"/>
              <w:rPr>
                <w:rFonts w:cs="Arial"/>
                <w:szCs w:val="16"/>
                <w:lang w:eastAsia="zh-CN"/>
              </w:rPr>
            </w:pPr>
            <w:r w:rsidRPr="00EF5447">
              <w:rPr>
                <w:rFonts w:cs="Arial"/>
                <w:szCs w:val="16"/>
                <w:lang w:eastAsia="zh-CN"/>
              </w:rPr>
              <w:t>DC_7A_n78A</w:t>
            </w:r>
          </w:p>
          <w:p w14:paraId="505D8515" w14:textId="77777777" w:rsidR="0088470B" w:rsidRPr="00EF5447" w:rsidRDefault="0088470B" w:rsidP="004E5F7F">
            <w:pPr>
              <w:pStyle w:val="TAC"/>
              <w:rPr>
                <w:rFonts w:cs="Arial"/>
                <w:szCs w:val="16"/>
                <w:lang w:eastAsia="zh-CN"/>
              </w:rPr>
            </w:pPr>
            <w:r w:rsidRPr="00EF5447">
              <w:rPr>
                <w:rFonts w:cs="Arial"/>
                <w:szCs w:val="16"/>
                <w:lang w:eastAsia="zh-CN"/>
              </w:rPr>
              <w:t>DC_7C_n78A</w:t>
            </w:r>
          </w:p>
          <w:p w14:paraId="2EC769DF" w14:textId="77777777" w:rsidR="0088470B" w:rsidRPr="00EF5447" w:rsidRDefault="0088470B" w:rsidP="004E5F7F">
            <w:pPr>
              <w:pStyle w:val="TAC"/>
              <w:rPr>
                <w:rFonts w:eastAsia="Malgun Gothic"/>
                <w:lang w:eastAsia="ko-KR"/>
              </w:rPr>
            </w:pPr>
            <w:r w:rsidRPr="00EF5447">
              <w:rPr>
                <w:rFonts w:cs="Arial"/>
                <w:szCs w:val="16"/>
                <w:lang w:eastAsia="zh-CN"/>
              </w:rPr>
              <w:t>DC_28A_n78A</w:t>
            </w:r>
          </w:p>
        </w:tc>
      </w:tr>
      <w:tr w:rsidR="0088470B" w:rsidRPr="00EF5447" w14:paraId="4A05ED5B" w14:textId="77777777" w:rsidTr="004E5F7F">
        <w:trPr>
          <w:trHeight w:val="187"/>
          <w:jc w:val="center"/>
        </w:trPr>
        <w:tc>
          <w:tcPr>
            <w:tcW w:w="3397" w:type="dxa"/>
            <w:shd w:val="clear" w:color="auto" w:fill="auto"/>
            <w:noWrap/>
          </w:tcPr>
          <w:p w14:paraId="1F818C08" w14:textId="77777777" w:rsidR="0088470B" w:rsidRPr="00EF5447" w:rsidRDefault="0088470B" w:rsidP="004E5F7F">
            <w:pPr>
              <w:pStyle w:val="TAC"/>
              <w:rPr>
                <w:lang w:eastAsia="zh-CN"/>
              </w:rPr>
            </w:pPr>
            <w:r w:rsidRPr="00EF5447">
              <w:rPr>
                <w:lang w:eastAsia="zh-CN"/>
              </w:rPr>
              <w:t>DC_7A-28A_n5A-n78A</w:t>
            </w:r>
          </w:p>
          <w:p w14:paraId="47E5C2AE" w14:textId="77777777" w:rsidR="0088470B" w:rsidRPr="00EF5447" w:rsidRDefault="0088470B" w:rsidP="004E5F7F">
            <w:pPr>
              <w:pStyle w:val="TAC"/>
              <w:rPr>
                <w:rFonts w:eastAsia="Malgun Gothic"/>
                <w:lang w:eastAsia="ko-KR"/>
              </w:rPr>
            </w:pPr>
            <w:r w:rsidRPr="00EF5447">
              <w:rPr>
                <w:lang w:eastAsia="zh-CN"/>
              </w:rPr>
              <w:t>DC_7C-28A_n5A-n78A</w:t>
            </w:r>
          </w:p>
        </w:tc>
        <w:tc>
          <w:tcPr>
            <w:tcW w:w="3573" w:type="dxa"/>
            <w:gridSpan w:val="2"/>
          </w:tcPr>
          <w:p w14:paraId="546A7AC1" w14:textId="77777777" w:rsidR="0088470B" w:rsidRPr="00EF5447" w:rsidRDefault="0088470B" w:rsidP="004E5F7F">
            <w:pPr>
              <w:pStyle w:val="TAC"/>
              <w:rPr>
                <w:lang w:eastAsia="zh-CN"/>
              </w:rPr>
            </w:pPr>
            <w:r w:rsidRPr="00EF5447">
              <w:rPr>
                <w:lang w:eastAsia="zh-CN"/>
              </w:rPr>
              <w:t>DC_7A_n5A</w:t>
            </w:r>
          </w:p>
          <w:p w14:paraId="13F42D63" w14:textId="77777777" w:rsidR="0088470B" w:rsidRPr="00EF5447" w:rsidRDefault="0088470B" w:rsidP="004E5F7F">
            <w:pPr>
              <w:pStyle w:val="TAC"/>
              <w:rPr>
                <w:lang w:eastAsia="zh-CN"/>
              </w:rPr>
            </w:pPr>
            <w:r w:rsidRPr="00EF5447">
              <w:rPr>
                <w:lang w:eastAsia="zh-CN"/>
              </w:rPr>
              <w:t>DC_7C_n5A</w:t>
            </w:r>
            <w:r w:rsidRPr="00EF5447">
              <w:rPr>
                <w:lang w:eastAsia="zh-CN"/>
              </w:rPr>
              <w:br/>
              <w:t>DC_7A_n78A</w:t>
            </w:r>
          </w:p>
          <w:p w14:paraId="197DD854" w14:textId="77777777" w:rsidR="0088470B" w:rsidRPr="00EF5447" w:rsidRDefault="0088470B" w:rsidP="004E5F7F">
            <w:pPr>
              <w:pStyle w:val="TAC"/>
              <w:rPr>
                <w:lang w:eastAsia="zh-CN"/>
              </w:rPr>
            </w:pPr>
            <w:r w:rsidRPr="00EF5447">
              <w:rPr>
                <w:lang w:eastAsia="zh-CN"/>
              </w:rPr>
              <w:t>DC_7C_n78A</w:t>
            </w:r>
          </w:p>
          <w:p w14:paraId="0BE0CC2F" w14:textId="77777777" w:rsidR="0088470B" w:rsidRPr="00EF5447" w:rsidRDefault="0088470B" w:rsidP="004E5F7F">
            <w:pPr>
              <w:pStyle w:val="TAC"/>
              <w:rPr>
                <w:rFonts w:eastAsia="Malgun Gothic"/>
                <w:lang w:eastAsia="ko-KR"/>
              </w:rPr>
            </w:pPr>
            <w:r w:rsidRPr="00EF5447">
              <w:rPr>
                <w:lang w:eastAsia="zh-CN"/>
              </w:rPr>
              <w:t>DC_28A_n5A</w:t>
            </w:r>
            <w:r w:rsidRPr="00EF5447">
              <w:rPr>
                <w:lang w:eastAsia="zh-CN"/>
              </w:rPr>
              <w:br/>
              <w:t>DC_28A_n78A</w:t>
            </w:r>
          </w:p>
        </w:tc>
      </w:tr>
      <w:tr w:rsidR="0088470B" w:rsidRPr="00EF5447" w14:paraId="3C9156C9" w14:textId="77777777" w:rsidTr="004E5F7F">
        <w:trPr>
          <w:trHeight w:val="187"/>
          <w:jc w:val="center"/>
        </w:trPr>
        <w:tc>
          <w:tcPr>
            <w:tcW w:w="3397" w:type="dxa"/>
            <w:shd w:val="clear" w:color="auto" w:fill="auto"/>
            <w:noWrap/>
          </w:tcPr>
          <w:p w14:paraId="606FA46F" w14:textId="77777777" w:rsidR="0088470B" w:rsidRPr="00EF5447" w:rsidRDefault="0088470B" w:rsidP="004E5F7F">
            <w:pPr>
              <w:pStyle w:val="TAC"/>
              <w:rPr>
                <w:lang w:eastAsia="zh-CN"/>
              </w:rPr>
            </w:pPr>
            <w:r w:rsidRPr="00EF5447">
              <w:rPr>
                <w:rFonts w:eastAsia="Malgun Gothic" w:cs="Arial"/>
                <w:szCs w:val="18"/>
                <w:lang w:eastAsia="ko-KR"/>
              </w:rPr>
              <w:t>DC_7A-28A_n7A-n78A</w:t>
            </w:r>
          </w:p>
        </w:tc>
        <w:tc>
          <w:tcPr>
            <w:tcW w:w="3573" w:type="dxa"/>
            <w:gridSpan w:val="2"/>
          </w:tcPr>
          <w:p w14:paraId="36041123" w14:textId="77777777" w:rsidR="0088470B" w:rsidRPr="00EF5447" w:rsidRDefault="0088470B" w:rsidP="004E5F7F">
            <w:pPr>
              <w:pStyle w:val="TAC"/>
              <w:rPr>
                <w:rFonts w:cs="Arial"/>
                <w:lang w:eastAsia="zh-CN"/>
              </w:rPr>
            </w:pPr>
            <w:r w:rsidRPr="00EF5447">
              <w:rPr>
                <w:rFonts w:cs="Arial"/>
                <w:lang w:eastAsia="zh-CN"/>
              </w:rPr>
              <w:t>DC_7A_n7A</w:t>
            </w:r>
            <w:r w:rsidRPr="00EF5447">
              <w:rPr>
                <w:rFonts w:cs="Arial"/>
                <w:vertAlign w:val="superscript"/>
                <w:lang w:eastAsia="zh-CN"/>
              </w:rPr>
              <w:t>4</w:t>
            </w:r>
          </w:p>
          <w:p w14:paraId="55124B3F" w14:textId="77777777" w:rsidR="0088470B" w:rsidRPr="00EF5447" w:rsidRDefault="0088470B" w:rsidP="004E5F7F">
            <w:pPr>
              <w:pStyle w:val="TAC"/>
              <w:rPr>
                <w:rFonts w:cs="Arial"/>
                <w:lang w:eastAsia="zh-CN"/>
              </w:rPr>
            </w:pPr>
            <w:r w:rsidRPr="00EF5447">
              <w:rPr>
                <w:rFonts w:cs="Arial"/>
                <w:lang w:eastAsia="zh-CN"/>
              </w:rPr>
              <w:t>DC_28A_n7A</w:t>
            </w:r>
          </w:p>
          <w:p w14:paraId="39DDA06E" w14:textId="77777777" w:rsidR="0088470B" w:rsidRPr="00EF5447" w:rsidRDefault="0088470B" w:rsidP="004E5F7F">
            <w:pPr>
              <w:pStyle w:val="TAC"/>
              <w:rPr>
                <w:rFonts w:cs="Arial"/>
                <w:lang w:eastAsia="zh-CN"/>
              </w:rPr>
            </w:pPr>
            <w:r w:rsidRPr="00EF5447">
              <w:rPr>
                <w:rFonts w:cs="Arial"/>
                <w:lang w:eastAsia="zh-CN"/>
              </w:rPr>
              <w:t>DC_7A_n78A</w:t>
            </w:r>
          </w:p>
          <w:p w14:paraId="06606F0F" w14:textId="77777777" w:rsidR="0088470B" w:rsidRPr="00EF5447" w:rsidRDefault="0088470B" w:rsidP="004E5F7F">
            <w:pPr>
              <w:pStyle w:val="TAC"/>
              <w:rPr>
                <w:lang w:eastAsia="zh-CN"/>
              </w:rPr>
            </w:pPr>
            <w:r w:rsidRPr="00EF5447">
              <w:rPr>
                <w:rFonts w:cs="Arial"/>
                <w:lang w:eastAsia="zh-CN"/>
              </w:rPr>
              <w:t>DC_28A_n78A</w:t>
            </w:r>
          </w:p>
        </w:tc>
      </w:tr>
      <w:tr w:rsidR="0088470B" w:rsidRPr="00EF5447" w14:paraId="458E0A36" w14:textId="77777777" w:rsidTr="004E5F7F">
        <w:trPr>
          <w:trHeight w:val="187"/>
          <w:jc w:val="center"/>
        </w:trPr>
        <w:tc>
          <w:tcPr>
            <w:tcW w:w="3397" w:type="dxa"/>
            <w:shd w:val="clear" w:color="auto" w:fill="auto"/>
            <w:noWrap/>
          </w:tcPr>
          <w:p w14:paraId="2EBB29AC" w14:textId="77777777" w:rsidR="0088470B" w:rsidRPr="00EF5447" w:rsidRDefault="0088470B" w:rsidP="004E5F7F">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5D3A7E5B" w14:textId="77777777" w:rsidR="0088470B" w:rsidRPr="00940479" w:rsidRDefault="0088470B" w:rsidP="004E5F7F">
            <w:pPr>
              <w:pStyle w:val="TAC"/>
            </w:pPr>
            <w:r>
              <w:t>DC_7A_n1</w:t>
            </w:r>
            <w:r w:rsidRPr="00940479">
              <w:t>A</w:t>
            </w:r>
          </w:p>
          <w:p w14:paraId="280E3EDA" w14:textId="77777777" w:rsidR="0088470B" w:rsidRPr="00EF5447" w:rsidRDefault="0088470B" w:rsidP="004E5F7F">
            <w:pPr>
              <w:pStyle w:val="TAC"/>
              <w:rPr>
                <w:rFonts w:cs="Arial"/>
                <w:lang w:eastAsia="zh-CN"/>
              </w:rPr>
            </w:pPr>
            <w:r>
              <w:t>DC_28A_n1</w:t>
            </w:r>
            <w:r w:rsidRPr="00940479">
              <w:t>A</w:t>
            </w:r>
          </w:p>
        </w:tc>
      </w:tr>
      <w:tr w:rsidR="0088470B" w:rsidRPr="00EF5447" w14:paraId="04786ECF" w14:textId="77777777" w:rsidTr="004E5F7F">
        <w:trPr>
          <w:trHeight w:val="187"/>
          <w:jc w:val="center"/>
        </w:trPr>
        <w:tc>
          <w:tcPr>
            <w:tcW w:w="3397" w:type="dxa"/>
            <w:shd w:val="clear" w:color="auto" w:fill="auto"/>
            <w:noWrap/>
          </w:tcPr>
          <w:p w14:paraId="752A8B5C" w14:textId="77777777" w:rsidR="0088470B" w:rsidRPr="00EF5447" w:rsidRDefault="0088470B" w:rsidP="004E5F7F">
            <w:pPr>
              <w:pStyle w:val="TAC"/>
            </w:pPr>
            <w:r>
              <w:t>DC_7A-28A-32A</w:t>
            </w:r>
            <w:r w:rsidRPr="00940479">
              <w:t>_n</w:t>
            </w:r>
            <w:r>
              <w:rPr>
                <w:lang w:val="fi-FI"/>
              </w:rPr>
              <w:t>3</w:t>
            </w:r>
            <w:r w:rsidRPr="00940479">
              <w:rPr>
                <w:lang w:val="fi-FI"/>
              </w:rPr>
              <w:t>A</w:t>
            </w:r>
          </w:p>
        </w:tc>
        <w:tc>
          <w:tcPr>
            <w:tcW w:w="3573" w:type="dxa"/>
            <w:gridSpan w:val="2"/>
          </w:tcPr>
          <w:p w14:paraId="7C314F24" w14:textId="77777777" w:rsidR="0088470B" w:rsidRPr="00940479" w:rsidRDefault="0088470B" w:rsidP="004E5F7F">
            <w:pPr>
              <w:pStyle w:val="TAC"/>
            </w:pPr>
            <w:r>
              <w:t>DC_7A_n3</w:t>
            </w:r>
            <w:r w:rsidRPr="00940479">
              <w:t>A</w:t>
            </w:r>
          </w:p>
          <w:p w14:paraId="0AB608B3" w14:textId="77777777" w:rsidR="0088470B" w:rsidRPr="00EF5447" w:rsidRDefault="0088470B" w:rsidP="004E5F7F">
            <w:pPr>
              <w:pStyle w:val="TAC"/>
            </w:pPr>
            <w:r>
              <w:t>DC_28A_n3</w:t>
            </w:r>
            <w:r w:rsidRPr="00940479">
              <w:t>A</w:t>
            </w:r>
          </w:p>
        </w:tc>
      </w:tr>
      <w:tr w:rsidR="0088470B" w:rsidRPr="00EF5447" w14:paraId="30606CEF" w14:textId="77777777" w:rsidTr="004E5F7F">
        <w:trPr>
          <w:trHeight w:val="187"/>
          <w:jc w:val="center"/>
        </w:trPr>
        <w:tc>
          <w:tcPr>
            <w:tcW w:w="3397" w:type="dxa"/>
            <w:shd w:val="clear" w:color="auto" w:fill="auto"/>
            <w:noWrap/>
          </w:tcPr>
          <w:p w14:paraId="1B3F9C05" w14:textId="77777777" w:rsidR="0088470B" w:rsidRPr="00EF5447" w:rsidRDefault="0088470B" w:rsidP="004E5F7F">
            <w:pPr>
              <w:pStyle w:val="TAC"/>
            </w:pPr>
            <w:r>
              <w:t>DC_7A-28A-38A</w:t>
            </w:r>
            <w:r w:rsidRPr="00940479">
              <w:t>_n</w:t>
            </w:r>
            <w:r>
              <w:t>1</w:t>
            </w:r>
            <w:r w:rsidRPr="00940479">
              <w:rPr>
                <w:lang w:val="fi-FI"/>
              </w:rPr>
              <w:t>A</w:t>
            </w:r>
          </w:p>
        </w:tc>
        <w:tc>
          <w:tcPr>
            <w:tcW w:w="3573" w:type="dxa"/>
            <w:gridSpan w:val="2"/>
          </w:tcPr>
          <w:p w14:paraId="725134B8" w14:textId="77777777" w:rsidR="0088470B" w:rsidRPr="00EF5447" w:rsidRDefault="0088470B" w:rsidP="004E5F7F">
            <w:pPr>
              <w:pStyle w:val="TAC"/>
            </w:pPr>
            <w:r>
              <w:t>DC_28A_n1</w:t>
            </w:r>
            <w:r w:rsidRPr="00940479">
              <w:t>A</w:t>
            </w:r>
          </w:p>
        </w:tc>
      </w:tr>
      <w:tr w:rsidR="0088470B" w:rsidRPr="00EF5447" w14:paraId="3C221E03" w14:textId="77777777" w:rsidTr="004E5F7F">
        <w:trPr>
          <w:trHeight w:val="187"/>
          <w:jc w:val="center"/>
        </w:trPr>
        <w:tc>
          <w:tcPr>
            <w:tcW w:w="3397" w:type="dxa"/>
            <w:shd w:val="clear" w:color="auto" w:fill="auto"/>
            <w:noWrap/>
          </w:tcPr>
          <w:p w14:paraId="7E3FCA7D" w14:textId="77777777" w:rsidR="0088470B" w:rsidRPr="00EF5447" w:rsidRDefault="0088470B" w:rsidP="004E5F7F">
            <w:pPr>
              <w:pStyle w:val="TAC"/>
              <w:rPr>
                <w:rFonts w:eastAsia="Malgun Gothic"/>
                <w:lang w:eastAsia="ko-KR"/>
              </w:rPr>
            </w:pPr>
            <w:r w:rsidRPr="00EF5447">
              <w:t>DC_7A-28A_n40A-n78A</w:t>
            </w:r>
          </w:p>
        </w:tc>
        <w:tc>
          <w:tcPr>
            <w:tcW w:w="3573" w:type="dxa"/>
            <w:gridSpan w:val="2"/>
          </w:tcPr>
          <w:p w14:paraId="70480A0E" w14:textId="77777777" w:rsidR="0088470B" w:rsidRPr="00EF5447" w:rsidRDefault="0088470B" w:rsidP="004E5F7F">
            <w:pPr>
              <w:pStyle w:val="TAC"/>
            </w:pPr>
            <w:r w:rsidRPr="00EF5447">
              <w:t>DC_7A_n40A</w:t>
            </w:r>
          </w:p>
          <w:p w14:paraId="16B6A39D" w14:textId="77777777" w:rsidR="0088470B" w:rsidRPr="00EF5447" w:rsidRDefault="0088470B" w:rsidP="004E5F7F">
            <w:pPr>
              <w:pStyle w:val="TAC"/>
            </w:pPr>
            <w:r w:rsidRPr="00EF5447">
              <w:t>DC_7A_n78A</w:t>
            </w:r>
          </w:p>
          <w:p w14:paraId="77AF807E" w14:textId="77777777" w:rsidR="0088470B" w:rsidRPr="00EF5447" w:rsidRDefault="0088470B" w:rsidP="004E5F7F">
            <w:pPr>
              <w:pStyle w:val="TAC"/>
            </w:pPr>
            <w:r w:rsidRPr="00EF5447">
              <w:t>DC_28A_n40A</w:t>
            </w:r>
          </w:p>
          <w:p w14:paraId="22E16666" w14:textId="77777777" w:rsidR="0088470B" w:rsidRPr="00EF5447" w:rsidRDefault="0088470B" w:rsidP="004E5F7F">
            <w:pPr>
              <w:pStyle w:val="TAC"/>
              <w:rPr>
                <w:lang w:eastAsia="zh-CN"/>
              </w:rPr>
            </w:pPr>
            <w:r w:rsidRPr="00EF5447">
              <w:t>DC_28A_n78A</w:t>
            </w:r>
          </w:p>
        </w:tc>
      </w:tr>
      <w:tr w:rsidR="0088470B" w:rsidRPr="00EF5447" w14:paraId="40E78897" w14:textId="77777777" w:rsidTr="004E5F7F">
        <w:trPr>
          <w:trHeight w:val="187"/>
          <w:jc w:val="center"/>
        </w:trPr>
        <w:tc>
          <w:tcPr>
            <w:tcW w:w="3397" w:type="dxa"/>
            <w:shd w:val="clear" w:color="auto" w:fill="auto"/>
            <w:noWrap/>
          </w:tcPr>
          <w:p w14:paraId="03E63375" w14:textId="77777777" w:rsidR="0088470B" w:rsidRPr="00EF5447" w:rsidRDefault="0088470B" w:rsidP="004E5F7F">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3150C53B" w14:textId="77777777" w:rsidR="0088470B" w:rsidRPr="00EF5447" w:rsidRDefault="0088470B" w:rsidP="004E5F7F">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02AB24FB" w14:textId="77777777" w:rsidR="0088470B" w:rsidRPr="00EF5447" w:rsidRDefault="0088470B" w:rsidP="004E5F7F">
            <w:pPr>
              <w:pStyle w:val="TAC"/>
              <w:rPr>
                <w:szCs w:val="16"/>
              </w:rPr>
            </w:pPr>
            <w:r w:rsidRPr="00EF5447">
              <w:rPr>
                <w:szCs w:val="16"/>
              </w:rPr>
              <w:t>DC_</w:t>
            </w:r>
            <w:r w:rsidRPr="00EF5447">
              <w:rPr>
                <w:szCs w:val="16"/>
                <w:lang w:eastAsia="zh-CN"/>
              </w:rPr>
              <w:t>66</w:t>
            </w:r>
            <w:r w:rsidRPr="00EF5447">
              <w:rPr>
                <w:szCs w:val="16"/>
              </w:rPr>
              <w:t>A_n38A</w:t>
            </w:r>
          </w:p>
          <w:p w14:paraId="7AB65BAA" w14:textId="77777777" w:rsidR="0088470B" w:rsidRPr="00EF5447" w:rsidRDefault="0088470B" w:rsidP="004E5F7F">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88470B" w14:paraId="45E26324"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FCEC4" w14:textId="77777777" w:rsidR="0088470B" w:rsidRDefault="0088470B" w:rsidP="004E5F7F">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155BFABD" w14:textId="77777777" w:rsidR="0088470B" w:rsidRPr="00D06F04" w:rsidRDefault="0088470B" w:rsidP="004E5F7F">
            <w:pPr>
              <w:pStyle w:val="TAC"/>
              <w:rPr>
                <w:szCs w:val="16"/>
              </w:rPr>
            </w:pPr>
            <w:r w:rsidRPr="00D06F04">
              <w:rPr>
                <w:szCs w:val="16"/>
              </w:rPr>
              <w:t>DC_</w:t>
            </w:r>
            <w:r w:rsidRPr="00D06F04">
              <w:rPr>
                <w:szCs w:val="16"/>
                <w:lang w:eastAsia="zh-CN"/>
              </w:rPr>
              <w:t>66</w:t>
            </w:r>
            <w:r w:rsidRPr="00D06F04">
              <w:rPr>
                <w:szCs w:val="16"/>
              </w:rPr>
              <w:t>A_n38A</w:t>
            </w:r>
          </w:p>
          <w:p w14:paraId="04AEEDB8" w14:textId="77777777" w:rsidR="0088470B" w:rsidRPr="00D06F04" w:rsidRDefault="0088470B" w:rsidP="004E5F7F">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88470B" w:rsidRPr="00EF5447" w14:paraId="5609C025" w14:textId="77777777" w:rsidTr="004E5F7F">
        <w:trPr>
          <w:trHeight w:val="187"/>
          <w:jc w:val="center"/>
        </w:trPr>
        <w:tc>
          <w:tcPr>
            <w:tcW w:w="3397" w:type="dxa"/>
            <w:shd w:val="clear" w:color="auto" w:fill="auto"/>
            <w:noWrap/>
          </w:tcPr>
          <w:p w14:paraId="190237DE" w14:textId="77777777" w:rsidR="0088470B" w:rsidRPr="00EF5447" w:rsidRDefault="0088470B" w:rsidP="004E5F7F">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052606AF" w14:textId="77777777" w:rsidR="0088470B" w:rsidRPr="00DD63D0" w:rsidRDefault="0088470B" w:rsidP="004E5F7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EDB228C" w14:textId="77777777" w:rsidR="0088470B" w:rsidRDefault="0088470B" w:rsidP="004E5F7F">
            <w:pPr>
              <w:pStyle w:val="TAC"/>
              <w:rPr>
                <w:rFonts w:cs="Arial"/>
                <w:color w:val="000000"/>
                <w:szCs w:val="18"/>
              </w:rPr>
            </w:pPr>
            <w:r>
              <w:rPr>
                <w:rFonts w:cs="Arial"/>
                <w:color w:val="000000"/>
                <w:szCs w:val="18"/>
              </w:rPr>
              <w:t>DC_78A_n7A</w:t>
            </w:r>
          </w:p>
          <w:p w14:paraId="57C90676" w14:textId="77777777" w:rsidR="0088470B" w:rsidRPr="00EF5447" w:rsidRDefault="0088470B" w:rsidP="004E5F7F">
            <w:pPr>
              <w:pStyle w:val="TAC"/>
              <w:rPr>
                <w:szCs w:val="16"/>
              </w:rPr>
            </w:pPr>
            <w:r>
              <w:rPr>
                <w:rFonts w:cs="Arial"/>
                <w:color w:val="000000"/>
                <w:szCs w:val="18"/>
              </w:rPr>
              <w:t>DC_66A_n7A</w:t>
            </w:r>
          </w:p>
        </w:tc>
      </w:tr>
      <w:tr w:rsidR="0088470B" w:rsidRPr="00EF5447" w14:paraId="33788362" w14:textId="77777777" w:rsidTr="004E5F7F">
        <w:trPr>
          <w:trHeight w:val="187"/>
          <w:jc w:val="center"/>
        </w:trPr>
        <w:tc>
          <w:tcPr>
            <w:tcW w:w="3397" w:type="dxa"/>
            <w:shd w:val="clear" w:color="auto" w:fill="auto"/>
            <w:noWrap/>
          </w:tcPr>
          <w:p w14:paraId="4F1D3F21" w14:textId="77777777" w:rsidR="0088470B" w:rsidRPr="00B46D8B" w:rsidRDefault="0088470B" w:rsidP="004E5F7F">
            <w:pPr>
              <w:pStyle w:val="TAC"/>
              <w:rPr>
                <w:rFonts w:cs="Arial"/>
                <w:szCs w:val="18"/>
                <w:lang w:eastAsia="ja-JP"/>
              </w:rPr>
            </w:pPr>
            <w:r w:rsidRPr="00B46D8B">
              <w:rPr>
                <w:rFonts w:cs="Arial"/>
                <w:szCs w:val="18"/>
                <w:lang w:eastAsia="ja-JP"/>
              </w:rPr>
              <w:t>DC_7A-28A-66A_n66A</w:t>
            </w:r>
          </w:p>
          <w:p w14:paraId="300BC036" w14:textId="77777777" w:rsidR="0088470B" w:rsidRPr="00EF5447" w:rsidRDefault="0088470B" w:rsidP="004E5F7F">
            <w:pPr>
              <w:pStyle w:val="TAC"/>
              <w:rPr>
                <w:rFonts w:eastAsia="MS Mincho"/>
                <w:bCs/>
                <w:szCs w:val="16"/>
              </w:rPr>
            </w:pPr>
            <w:r w:rsidRPr="00B46D8B">
              <w:rPr>
                <w:rFonts w:cs="Arial"/>
                <w:szCs w:val="18"/>
                <w:lang w:eastAsia="ja-JP"/>
              </w:rPr>
              <w:t>DC_7C-28A-66A_n66A</w:t>
            </w:r>
          </w:p>
        </w:tc>
        <w:tc>
          <w:tcPr>
            <w:tcW w:w="3573" w:type="dxa"/>
            <w:gridSpan w:val="2"/>
          </w:tcPr>
          <w:p w14:paraId="4DD9AEAF" w14:textId="77777777" w:rsidR="0088470B" w:rsidRPr="00CD21F4" w:rsidRDefault="0088470B" w:rsidP="004E5F7F">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330F4BF6" w14:textId="77777777" w:rsidR="0088470B" w:rsidRPr="00CD21F4" w:rsidRDefault="0088470B" w:rsidP="004E5F7F">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6CE1F4C8" w14:textId="77777777" w:rsidR="0088470B" w:rsidRPr="00EF5447" w:rsidRDefault="0088470B" w:rsidP="004E5F7F">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88470B" w14:paraId="6F8EB7DA" w14:textId="77777777" w:rsidTr="004E5F7F">
        <w:trPr>
          <w:trHeight w:val="187"/>
          <w:jc w:val="center"/>
        </w:trPr>
        <w:tc>
          <w:tcPr>
            <w:tcW w:w="3397" w:type="dxa"/>
            <w:shd w:val="clear" w:color="auto" w:fill="auto"/>
            <w:noWrap/>
            <w:vAlign w:val="center"/>
          </w:tcPr>
          <w:p w14:paraId="315521A4" w14:textId="77777777" w:rsidR="0088470B" w:rsidRDefault="0088470B" w:rsidP="004E5F7F">
            <w:pPr>
              <w:pStyle w:val="TAC"/>
              <w:rPr>
                <w:lang w:val="fi-FI" w:eastAsia="fi-FI"/>
              </w:rPr>
            </w:pPr>
            <w:r w:rsidRPr="00B94D91">
              <w:rPr>
                <w:lang w:val="fi-FI" w:eastAsia="fi-FI"/>
              </w:rPr>
              <w:t>DC_7A-29A-66A_n78A</w:t>
            </w:r>
          </w:p>
          <w:p w14:paraId="29F85EA8" w14:textId="77777777" w:rsidR="0088470B" w:rsidRDefault="0088470B" w:rsidP="004E5F7F">
            <w:pPr>
              <w:pStyle w:val="TAC"/>
              <w:rPr>
                <w:rFonts w:eastAsia="MS Mincho"/>
                <w:bCs/>
                <w:szCs w:val="18"/>
              </w:rPr>
            </w:pPr>
            <w:r w:rsidRPr="00296BD1">
              <w:rPr>
                <w:rFonts w:eastAsia="MS Mincho"/>
                <w:bCs/>
                <w:szCs w:val="18"/>
              </w:rPr>
              <w:t>DC_7C-29A-66A_n78A</w:t>
            </w:r>
          </w:p>
        </w:tc>
        <w:tc>
          <w:tcPr>
            <w:tcW w:w="3573" w:type="dxa"/>
            <w:gridSpan w:val="2"/>
            <w:vAlign w:val="center"/>
          </w:tcPr>
          <w:p w14:paraId="385410D9" w14:textId="77777777" w:rsidR="0088470B" w:rsidRPr="00B94D91" w:rsidRDefault="0088470B" w:rsidP="004E5F7F">
            <w:pPr>
              <w:pStyle w:val="TAC"/>
              <w:rPr>
                <w:color w:val="000000"/>
                <w:szCs w:val="18"/>
              </w:rPr>
            </w:pPr>
            <w:r w:rsidRPr="00B94D91">
              <w:rPr>
                <w:color w:val="000000"/>
                <w:szCs w:val="18"/>
              </w:rPr>
              <w:t>DC_7A_n78A</w:t>
            </w:r>
          </w:p>
          <w:p w14:paraId="0C17290E" w14:textId="77777777" w:rsidR="0088470B" w:rsidRDefault="0088470B" w:rsidP="004E5F7F">
            <w:pPr>
              <w:pStyle w:val="TAC"/>
              <w:rPr>
                <w:bCs/>
                <w:szCs w:val="18"/>
                <w:lang w:eastAsia="zh-CN"/>
              </w:rPr>
            </w:pPr>
            <w:r w:rsidRPr="00B94D91">
              <w:rPr>
                <w:color w:val="000000"/>
                <w:szCs w:val="18"/>
              </w:rPr>
              <w:t>DC_66A_n78A</w:t>
            </w:r>
          </w:p>
        </w:tc>
      </w:tr>
      <w:tr w:rsidR="0088470B" w14:paraId="2097B40A" w14:textId="77777777" w:rsidTr="004E5F7F">
        <w:trPr>
          <w:trHeight w:val="187"/>
          <w:jc w:val="center"/>
        </w:trPr>
        <w:tc>
          <w:tcPr>
            <w:tcW w:w="3397" w:type="dxa"/>
            <w:shd w:val="clear" w:color="auto" w:fill="auto"/>
            <w:noWrap/>
            <w:vAlign w:val="center"/>
          </w:tcPr>
          <w:p w14:paraId="5130281F" w14:textId="77777777" w:rsidR="0088470B" w:rsidRDefault="0088470B" w:rsidP="004E5F7F">
            <w:pPr>
              <w:pStyle w:val="TAC"/>
              <w:rPr>
                <w:lang w:val="zh-CN" w:eastAsia="zh-TW"/>
              </w:rPr>
            </w:pPr>
            <w:r w:rsidRPr="00296BD1">
              <w:rPr>
                <w:lang w:val="fi-FI" w:eastAsia="fi-FI"/>
              </w:rPr>
              <w:t>DC_7A-7A-29A-66A_n78A</w:t>
            </w:r>
          </w:p>
        </w:tc>
        <w:tc>
          <w:tcPr>
            <w:tcW w:w="3573" w:type="dxa"/>
            <w:gridSpan w:val="2"/>
            <w:vAlign w:val="center"/>
          </w:tcPr>
          <w:p w14:paraId="3F8005E7" w14:textId="77777777" w:rsidR="0088470B" w:rsidRPr="00296BD1" w:rsidRDefault="0088470B" w:rsidP="004E5F7F">
            <w:pPr>
              <w:pStyle w:val="TAC"/>
              <w:rPr>
                <w:color w:val="000000"/>
                <w:szCs w:val="18"/>
              </w:rPr>
            </w:pPr>
            <w:r w:rsidRPr="00296BD1">
              <w:rPr>
                <w:color w:val="000000"/>
                <w:szCs w:val="18"/>
              </w:rPr>
              <w:t>DC_7A_n78A</w:t>
            </w:r>
          </w:p>
          <w:p w14:paraId="2D6F4430" w14:textId="77777777" w:rsidR="0088470B" w:rsidRDefault="0088470B" w:rsidP="004E5F7F">
            <w:pPr>
              <w:pStyle w:val="TAC"/>
              <w:rPr>
                <w:lang w:eastAsia="zh-CN"/>
              </w:rPr>
            </w:pPr>
            <w:r w:rsidRPr="00296BD1">
              <w:rPr>
                <w:color w:val="000000"/>
                <w:szCs w:val="18"/>
              </w:rPr>
              <w:t>DC_66A_n78A</w:t>
            </w:r>
          </w:p>
        </w:tc>
      </w:tr>
      <w:tr w:rsidR="0088470B" w14:paraId="136171A6" w14:textId="77777777" w:rsidTr="004E5F7F">
        <w:trPr>
          <w:trHeight w:val="187"/>
          <w:jc w:val="center"/>
        </w:trPr>
        <w:tc>
          <w:tcPr>
            <w:tcW w:w="3397" w:type="dxa"/>
            <w:shd w:val="clear" w:color="auto" w:fill="auto"/>
            <w:noWrap/>
            <w:vAlign w:val="center"/>
          </w:tcPr>
          <w:p w14:paraId="76E2ABDC" w14:textId="77777777" w:rsidR="0088470B" w:rsidRPr="00B94D91" w:rsidRDefault="0088470B" w:rsidP="004E5F7F">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70E81B05" w14:textId="77777777" w:rsidR="0088470B" w:rsidRPr="00B94D91" w:rsidRDefault="0088470B" w:rsidP="004E5F7F">
            <w:pPr>
              <w:spacing w:after="0"/>
              <w:jc w:val="center"/>
              <w:rPr>
                <w:rFonts w:ascii="Arial" w:hAnsi="Arial" w:cs="Arial"/>
                <w:color w:val="000000"/>
                <w:sz w:val="18"/>
                <w:szCs w:val="18"/>
              </w:rPr>
            </w:pPr>
            <w:r>
              <w:rPr>
                <w:rFonts w:cs="Arial"/>
                <w:lang w:eastAsia="zh-CN"/>
              </w:rPr>
              <w:t>N/A</w:t>
            </w:r>
          </w:p>
        </w:tc>
      </w:tr>
      <w:tr w:rsidR="0088470B" w:rsidRPr="00250C02" w14:paraId="6EC7162A" w14:textId="77777777" w:rsidTr="004E5F7F">
        <w:trPr>
          <w:trHeight w:val="187"/>
          <w:jc w:val="center"/>
        </w:trPr>
        <w:tc>
          <w:tcPr>
            <w:tcW w:w="3397" w:type="dxa"/>
            <w:shd w:val="clear" w:color="auto" w:fill="auto"/>
            <w:noWrap/>
            <w:vAlign w:val="center"/>
          </w:tcPr>
          <w:p w14:paraId="1C51B743" w14:textId="77777777" w:rsidR="0088470B" w:rsidRPr="00B46D8B" w:rsidRDefault="0088470B" w:rsidP="004E5F7F">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05F04389"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D5B891A" w14:textId="77777777" w:rsidR="0088470B" w:rsidRDefault="0088470B" w:rsidP="004E5F7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BA79C55"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8256CAE" w14:textId="77777777" w:rsidR="0088470B" w:rsidRPr="00250C02" w:rsidRDefault="0088470B" w:rsidP="004E5F7F">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8470B" w:rsidRPr="00250C02" w14:paraId="63362254" w14:textId="77777777" w:rsidTr="004E5F7F">
        <w:trPr>
          <w:trHeight w:val="187"/>
          <w:jc w:val="center"/>
        </w:trPr>
        <w:tc>
          <w:tcPr>
            <w:tcW w:w="3397" w:type="dxa"/>
            <w:shd w:val="clear" w:color="auto" w:fill="auto"/>
            <w:noWrap/>
            <w:vAlign w:val="center"/>
          </w:tcPr>
          <w:p w14:paraId="66AA49FC" w14:textId="77777777" w:rsidR="0088470B" w:rsidRPr="00B46D8B" w:rsidRDefault="0088470B" w:rsidP="004E5F7F">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2DE524C9"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AC0FD7F" w14:textId="77777777" w:rsidR="0088470B" w:rsidRDefault="0088470B" w:rsidP="004E5F7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8C9E01A"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3A74606" w14:textId="77777777" w:rsidR="0088470B" w:rsidRPr="00250C02" w:rsidRDefault="0088470B" w:rsidP="004E5F7F">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8470B" w:rsidRPr="00250C02" w14:paraId="41CE2A11" w14:textId="77777777" w:rsidTr="004E5F7F">
        <w:trPr>
          <w:trHeight w:val="187"/>
          <w:jc w:val="center"/>
        </w:trPr>
        <w:tc>
          <w:tcPr>
            <w:tcW w:w="3397" w:type="dxa"/>
            <w:shd w:val="clear" w:color="auto" w:fill="auto"/>
            <w:noWrap/>
          </w:tcPr>
          <w:p w14:paraId="2ECFDBAA" w14:textId="77777777" w:rsidR="0088470B" w:rsidRPr="000E6331" w:rsidRDefault="0088470B" w:rsidP="004E5F7F">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772AD8DA" w14:textId="77777777" w:rsidR="0088470B" w:rsidRDefault="0088470B" w:rsidP="004E5F7F">
            <w:pPr>
              <w:keepNext/>
              <w:keepLines/>
              <w:spacing w:after="0"/>
              <w:jc w:val="center"/>
              <w:rPr>
                <w:rFonts w:ascii="Arial" w:hAnsi="Arial" w:cs="Arial"/>
                <w:bCs/>
                <w:sz w:val="18"/>
                <w:szCs w:val="18"/>
                <w:lang w:eastAsia="zh-CN"/>
              </w:rPr>
            </w:pP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88470B" w14:paraId="45757EA3" w14:textId="77777777" w:rsidTr="004E5F7F">
        <w:trPr>
          <w:trHeight w:val="187"/>
          <w:jc w:val="center"/>
        </w:trPr>
        <w:tc>
          <w:tcPr>
            <w:tcW w:w="3397" w:type="dxa"/>
            <w:shd w:val="clear" w:color="auto" w:fill="auto"/>
            <w:noWrap/>
            <w:vAlign w:val="center"/>
          </w:tcPr>
          <w:p w14:paraId="1D30A638" w14:textId="77777777" w:rsidR="0088470B" w:rsidRPr="000E6331" w:rsidRDefault="0088470B" w:rsidP="004E5F7F">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6E65763A" w14:textId="77777777" w:rsidR="0088470B" w:rsidRDefault="0088470B" w:rsidP="004E5F7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88470B" w14:paraId="7A3294D7" w14:textId="77777777" w:rsidTr="004E5F7F">
        <w:trPr>
          <w:trHeight w:val="187"/>
          <w:jc w:val="center"/>
        </w:trPr>
        <w:tc>
          <w:tcPr>
            <w:tcW w:w="3397" w:type="dxa"/>
            <w:shd w:val="clear" w:color="auto" w:fill="auto"/>
            <w:noWrap/>
            <w:vAlign w:val="center"/>
          </w:tcPr>
          <w:p w14:paraId="47881EE3" w14:textId="77777777" w:rsidR="0088470B" w:rsidRPr="000E6331" w:rsidRDefault="0088470B" w:rsidP="004E5F7F">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4C15C4FA" w14:textId="77777777" w:rsidR="0088470B" w:rsidRDefault="0088470B" w:rsidP="004E5F7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88470B" w14:paraId="3C824671" w14:textId="77777777" w:rsidTr="004E5F7F">
        <w:trPr>
          <w:trHeight w:val="187"/>
          <w:jc w:val="center"/>
        </w:trPr>
        <w:tc>
          <w:tcPr>
            <w:tcW w:w="3397" w:type="dxa"/>
            <w:shd w:val="clear" w:color="auto" w:fill="auto"/>
            <w:noWrap/>
            <w:vAlign w:val="center"/>
          </w:tcPr>
          <w:p w14:paraId="0184FD23" w14:textId="77777777" w:rsidR="0088470B" w:rsidRPr="000E6331" w:rsidRDefault="0088470B" w:rsidP="004E5F7F">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65EFD319" w14:textId="77777777" w:rsidR="0088470B" w:rsidRDefault="0088470B" w:rsidP="004E5F7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88470B" w:rsidRPr="000738B2" w14:paraId="5CB4B313" w14:textId="77777777" w:rsidTr="004E5F7F">
        <w:trPr>
          <w:trHeight w:val="187"/>
          <w:jc w:val="center"/>
        </w:trPr>
        <w:tc>
          <w:tcPr>
            <w:tcW w:w="3397" w:type="dxa"/>
            <w:shd w:val="clear" w:color="auto" w:fill="auto"/>
            <w:noWrap/>
          </w:tcPr>
          <w:p w14:paraId="6CD5329E" w14:textId="77777777" w:rsidR="0088470B" w:rsidRDefault="0088470B" w:rsidP="004E5F7F">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4A03C1DF" w14:textId="77777777" w:rsidR="0088470B" w:rsidRDefault="0088470B" w:rsidP="004E5F7F">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0D316633" w14:textId="77777777" w:rsidR="0088470B" w:rsidRDefault="0088470B" w:rsidP="004E5F7F">
            <w:pPr>
              <w:pStyle w:val="TAC"/>
            </w:pPr>
            <w:r w:rsidRPr="0028279A">
              <w:rPr>
                <w:rFonts w:eastAsia="DengXian" w:cs="Arial"/>
                <w:lang w:eastAsia="fi-FI"/>
              </w:rPr>
              <w:t>DC_7A-7A-66A_n66A-n77A</w:t>
            </w:r>
          </w:p>
        </w:tc>
        <w:tc>
          <w:tcPr>
            <w:tcW w:w="3573" w:type="dxa"/>
            <w:gridSpan w:val="2"/>
          </w:tcPr>
          <w:p w14:paraId="3B2A725E" w14:textId="77777777" w:rsidR="0088470B" w:rsidRPr="0028279A" w:rsidRDefault="0088470B" w:rsidP="004E5F7F">
            <w:pPr>
              <w:keepNext/>
              <w:keepLines/>
              <w:spacing w:after="0"/>
              <w:jc w:val="center"/>
              <w:rPr>
                <w:rFonts w:ascii="Arial" w:eastAsia="DengXian" w:hAnsi="Arial" w:cs="Arial"/>
                <w:sz w:val="18"/>
              </w:rPr>
            </w:pPr>
            <w:r w:rsidRPr="0028279A">
              <w:rPr>
                <w:rFonts w:ascii="Arial" w:eastAsia="DengXian" w:hAnsi="Arial" w:cs="Arial"/>
                <w:sz w:val="18"/>
              </w:rPr>
              <w:t>DC_7A_n66A</w:t>
            </w:r>
          </w:p>
          <w:p w14:paraId="667250B2" w14:textId="77777777" w:rsidR="0088470B" w:rsidRPr="0028279A" w:rsidRDefault="0088470B" w:rsidP="004E5F7F">
            <w:pPr>
              <w:keepNext/>
              <w:keepLines/>
              <w:spacing w:after="0"/>
              <w:jc w:val="center"/>
              <w:rPr>
                <w:rFonts w:ascii="Arial" w:eastAsia="DengXian" w:hAnsi="Arial" w:cs="Arial"/>
                <w:sz w:val="18"/>
              </w:rPr>
            </w:pPr>
            <w:r w:rsidRPr="0028279A">
              <w:rPr>
                <w:rFonts w:ascii="Arial" w:eastAsia="DengXian" w:hAnsi="Arial" w:cs="Arial"/>
                <w:sz w:val="18"/>
              </w:rPr>
              <w:t>DC_7A_n77A</w:t>
            </w:r>
          </w:p>
          <w:p w14:paraId="4A8EA09E" w14:textId="77777777" w:rsidR="0088470B" w:rsidRPr="000738B2" w:rsidRDefault="0088470B" w:rsidP="004E5F7F">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88470B" w:rsidRPr="00EF5447" w14:paraId="6B8A7242" w14:textId="77777777" w:rsidTr="004E5F7F">
        <w:trPr>
          <w:trHeight w:val="187"/>
          <w:jc w:val="center"/>
        </w:trPr>
        <w:tc>
          <w:tcPr>
            <w:tcW w:w="3397" w:type="dxa"/>
            <w:shd w:val="clear" w:color="auto" w:fill="auto"/>
            <w:noWrap/>
          </w:tcPr>
          <w:p w14:paraId="1B46CC67" w14:textId="77777777" w:rsidR="0088470B" w:rsidRPr="00EF5447" w:rsidRDefault="0088470B" w:rsidP="004E5F7F">
            <w:pPr>
              <w:pStyle w:val="TAC"/>
              <w:rPr>
                <w:lang w:eastAsia="ko-KR"/>
              </w:rPr>
            </w:pPr>
            <w:r w:rsidRPr="00EF5447">
              <w:rPr>
                <w:lang w:eastAsia="ko-KR"/>
              </w:rPr>
              <w:t>DC_7A-66A_n66A-n78A</w:t>
            </w:r>
          </w:p>
          <w:p w14:paraId="061C3F7F" w14:textId="77777777" w:rsidR="0088470B" w:rsidRPr="00EF5447" w:rsidRDefault="0088470B" w:rsidP="004E5F7F">
            <w:pPr>
              <w:pStyle w:val="TAC"/>
              <w:rPr>
                <w:lang w:eastAsia="zh-CN"/>
              </w:rPr>
            </w:pPr>
            <w:r w:rsidRPr="00EF5447">
              <w:rPr>
                <w:rFonts w:cs="Arial"/>
                <w:lang w:eastAsia="zh-CN"/>
              </w:rPr>
              <w:t>DC_7C-66A_n66A-n78A</w:t>
            </w:r>
          </w:p>
        </w:tc>
        <w:tc>
          <w:tcPr>
            <w:tcW w:w="3573" w:type="dxa"/>
            <w:gridSpan w:val="2"/>
          </w:tcPr>
          <w:p w14:paraId="04BCA7D5" w14:textId="77777777" w:rsidR="0088470B" w:rsidRPr="00EF5447" w:rsidRDefault="0088470B" w:rsidP="004E5F7F">
            <w:pPr>
              <w:pStyle w:val="TAC"/>
            </w:pPr>
            <w:r w:rsidRPr="00EF5447">
              <w:t>DC_</w:t>
            </w:r>
            <w:r w:rsidRPr="00EF5447">
              <w:rPr>
                <w:lang w:eastAsia="zh-CN"/>
              </w:rPr>
              <w:t>7</w:t>
            </w:r>
            <w:r w:rsidRPr="00EF5447">
              <w:t>A_n</w:t>
            </w:r>
            <w:r w:rsidRPr="00EF5447">
              <w:rPr>
                <w:lang w:eastAsia="zh-CN"/>
              </w:rPr>
              <w:t>66</w:t>
            </w:r>
            <w:r w:rsidRPr="00EF5447">
              <w:t>A</w:t>
            </w:r>
          </w:p>
          <w:p w14:paraId="547F4ECD" w14:textId="77777777" w:rsidR="0088470B" w:rsidRPr="00EF5447" w:rsidRDefault="0088470B" w:rsidP="004E5F7F">
            <w:pPr>
              <w:pStyle w:val="TAC"/>
              <w:rPr>
                <w:lang w:eastAsia="zh-CN"/>
              </w:rPr>
            </w:pPr>
            <w:r w:rsidRPr="00EF5447">
              <w:t>DC_</w:t>
            </w:r>
            <w:r w:rsidRPr="00EF5447">
              <w:rPr>
                <w:lang w:eastAsia="zh-CN"/>
              </w:rPr>
              <w:t>7</w:t>
            </w:r>
            <w:r w:rsidRPr="00EF5447">
              <w:t>A_n78A</w:t>
            </w:r>
          </w:p>
          <w:p w14:paraId="32FEDFB2" w14:textId="77777777" w:rsidR="0088470B" w:rsidRPr="00EF5447" w:rsidRDefault="0088470B" w:rsidP="004E5F7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76D8859B" w14:textId="77777777" w:rsidR="0088470B" w:rsidRPr="00EF5447" w:rsidRDefault="0088470B" w:rsidP="004E5F7F">
            <w:pPr>
              <w:pStyle w:val="TAC"/>
              <w:rPr>
                <w:lang w:eastAsia="zh-CN"/>
              </w:rPr>
            </w:pPr>
            <w:r w:rsidRPr="00EF5447">
              <w:t>DC_</w:t>
            </w:r>
            <w:r w:rsidRPr="00EF5447">
              <w:rPr>
                <w:lang w:eastAsia="zh-CN"/>
              </w:rPr>
              <w:t>66</w:t>
            </w:r>
            <w:r w:rsidRPr="00EF5447">
              <w:t>A_n78A</w:t>
            </w:r>
          </w:p>
        </w:tc>
      </w:tr>
      <w:tr w:rsidR="0088470B" w14:paraId="2DE0812B"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E3DFF" w14:textId="77777777" w:rsidR="0088470B" w:rsidRDefault="0088470B" w:rsidP="004E5F7F">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09AD2865" w14:textId="77777777" w:rsidR="0088470B" w:rsidRPr="00D06F04" w:rsidRDefault="0088470B" w:rsidP="004E5F7F">
            <w:pPr>
              <w:pStyle w:val="TAC"/>
            </w:pPr>
            <w:r w:rsidRPr="00D06F04">
              <w:t>DC_</w:t>
            </w:r>
            <w:r w:rsidRPr="00D06F04">
              <w:rPr>
                <w:lang w:eastAsia="zh-CN"/>
              </w:rPr>
              <w:t>7</w:t>
            </w:r>
            <w:r w:rsidRPr="00D06F04">
              <w:t>A_n</w:t>
            </w:r>
            <w:r w:rsidRPr="00D06F04">
              <w:rPr>
                <w:lang w:eastAsia="zh-CN"/>
              </w:rPr>
              <w:t>66</w:t>
            </w:r>
            <w:r w:rsidRPr="00D06F04">
              <w:t>A</w:t>
            </w:r>
          </w:p>
          <w:p w14:paraId="52F36C7A" w14:textId="77777777" w:rsidR="0088470B" w:rsidRPr="00D06F04" w:rsidRDefault="0088470B" w:rsidP="004E5F7F">
            <w:pPr>
              <w:pStyle w:val="TAC"/>
              <w:rPr>
                <w:lang w:eastAsia="zh-CN"/>
              </w:rPr>
            </w:pPr>
            <w:r w:rsidRPr="00D06F04">
              <w:t>DC_</w:t>
            </w:r>
            <w:r w:rsidRPr="00D06F04">
              <w:rPr>
                <w:lang w:eastAsia="zh-CN"/>
              </w:rPr>
              <w:t>7</w:t>
            </w:r>
            <w:r w:rsidRPr="00D06F04">
              <w:t>A_n78A</w:t>
            </w:r>
          </w:p>
          <w:p w14:paraId="5F957097" w14:textId="77777777" w:rsidR="0088470B" w:rsidRPr="00D06F04" w:rsidRDefault="0088470B" w:rsidP="004E5F7F">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030D3CC2" w14:textId="77777777" w:rsidR="0088470B" w:rsidRDefault="0088470B" w:rsidP="004E5F7F">
            <w:pPr>
              <w:pStyle w:val="TAC"/>
              <w:rPr>
                <w:lang w:val="fr-FR"/>
              </w:rPr>
            </w:pPr>
            <w:r>
              <w:rPr>
                <w:lang w:val="fr-FR"/>
              </w:rPr>
              <w:t>DC_</w:t>
            </w:r>
            <w:r>
              <w:rPr>
                <w:lang w:val="fr-FR" w:eastAsia="zh-CN"/>
              </w:rPr>
              <w:t>66</w:t>
            </w:r>
            <w:r>
              <w:rPr>
                <w:lang w:val="fr-FR"/>
              </w:rPr>
              <w:t>A_n78A</w:t>
            </w:r>
          </w:p>
        </w:tc>
      </w:tr>
      <w:tr w:rsidR="0088470B" w:rsidRPr="00EF5447" w14:paraId="0453E71B" w14:textId="77777777" w:rsidTr="004E5F7F">
        <w:trPr>
          <w:trHeight w:val="187"/>
          <w:jc w:val="center"/>
        </w:trPr>
        <w:tc>
          <w:tcPr>
            <w:tcW w:w="3397" w:type="dxa"/>
            <w:shd w:val="clear" w:color="auto" w:fill="auto"/>
            <w:noWrap/>
          </w:tcPr>
          <w:p w14:paraId="18C82C49" w14:textId="77777777" w:rsidR="0088470B" w:rsidRPr="00EF5447" w:rsidRDefault="0088470B" w:rsidP="004E5F7F">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5257B8F2" w14:textId="77777777" w:rsidR="0088470B" w:rsidRDefault="0088470B" w:rsidP="004E5F7F">
            <w:pPr>
              <w:pStyle w:val="TAC"/>
              <w:rPr>
                <w:lang w:eastAsia="zh-CN"/>
              </w:rPr>
            </w:pPr>
            <w:r w:rsidRPr="00A8065B">
              <w:rPr>
                <w:lang w:eastAsia="zh-CN"/>
              </w:rPr>
              <w:t>DC_7A_n</w:t>
            </w:r>
            <w:r>
              <w:rPr>
                <w:lang w:eastAsia="zh-CN"/>
              </w:rPr>
              <w:t>2</w:t>
            </w:r>
            <w:r w:rsidRPr="00A8065B">
              <w:rPr>
                <w:lang w:eastAsia="zh-CN"/>
              </w:rPr>
              <w:t>A</w:t>
            </w:r>
          </w:p>
          <w:p w14:paraId="0A5F003F" w14:textId="77777777" w:rsidR="0088470B" w:rsidRDefault="0088470B" w:rsidP="004E5F7F">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9992CAD" w14:textId="77777777" w:rsidR="0088470B" w:rsidRPr="00EF5447" w:rsidRDefault="0088470B" w:rsidP="004E5F7F">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88470B" w:rsidRPr="00EF5447" w14:paraId="5E444DD7" w14:textId="77777777" w:rsidTr="004E5F7F">
        <w:trPr>
          <w:trHeight w:val="187"/>
          <w:jc w:val="center"/>
        </w:trPr>
        <w:tc>
          <w:tcPr>
            <w:tcW w:w="3397" w:type="dxa"/>
            <w:shd w:val="clear" w:color="auto" w:fill="auto"/>
            <w:noWrap/>
          </w:tcPr>
          <w:p w14:paraId="21D5ACD6" w14:textId="77777777" w:rsidR="0088470B" w:rsidRPr="00EF5447" w:rsidRDefault="0088470B" w:rsidP="004E5F7F">
            <w:pPr>
              <w:pStyle w:val="TAC"/>
              <w:rPr>
                <w:lang w:eastAsia="ko-KR"/>
              </w:rPr>
            </w:pPr>
            <w:r w:rsidRPr="00FD6E97">
              <w:rPr>
                <w:lang w:eastAsia="zh-CN"/>
              </w:rPr>
              <w:t>DC_</w:t>
            </w:r>
            <w:r w:rsidRPr="00AE7D69">
              <w:rPr>
                <w:lang w:eastAsia="zh-CN"/>
              </w:rPr>
              <w:t>7A-66A-71A_n78A</w:t>
            </w:r>
          </w:p>
        </w:tc>
        <w:tc>
          <w:tcPr>
            <w:tcW w:w="3573" w:type="dxa"/>
            <w:gridSpan w:val="2"/>
          </w:tcPr>
          <w:p w14:paraId="1D543FCC" w14:textId="77777777" w:rsidR="0088470B" w:rsidRDefault="0088470B" w:rsidP="004E5F7F">
            <w:pPr>
              <w:pStyle w:val="TAC"/>
              <w:rPr>
                <w:lang w:eastAsia="zh-CN"/>
              </w:rPr>
            </w:pPr>
            <w:r w:rsidRPr="00A8065B">
              <w:rPr>
                <w:lang w:eastAsia="zh-CN"/>
              </w:rPr>
              <w:t>DC_7A_n78A</w:t>
            </w:r>
          </w:p>
          <w:p w14:paraId="44203579" w14:textId="77777777" w:rsidR="0088470B" w:rsidRDefault="0088470B" w:rsidP="004E5F7F">
            <w:pPr>
              <w:pStyle w:val="TAC"/>
              <w:rPr>
                <w:lang w:eastAsia="zh-CN"/>
              </w:rPr>
            </w:pPr>
            <w:r w:rsidRPr="00A8065B">
              <w:rPr>
                <w:lang w:eastAsia="zh-CN"/>
              </w:rPr>
              <w:t>DC_</w:t>
            </w:r>
            <w:r>
              <w:rPr>
                <w:lang w:eastAsia="zh-CN"/>
              </w:rPr>
              <w:t>66</w:t>
            </w:r>
            <w:r w:rsidRPr="00A8065B">
              <w:rPr>
                <w:lang w:eastAsia="zh-CN"/>
              </w:rPr>
              <w:t>A_n78A</w:t>
            </w:r>
          </w:p>
          <w:p w14:paraId="22B03DEC" w14:textId="77777777" w:rsidR="0088470B" w:rsidRPr="00EF5447" w:rsidRDefault="0088470B" w:rsidP="004E5F7F">
            <w:pPr>
              <w:pStyle w:val="TAC"/>
            </w:pPr>
            <w:r w:rsidRPr="00A8065B">
              <w:rPr>
                <w:lang w:eastAsia="zh-CN"/>
              </w:rPr>
              <w:t>DC_</w:t>
            </w:r>
            <w:r>
              <w:rPr>
                <w:lang w:eastAsia="zh-CN"/>
              </w:rPr>
              <w:t>71</w:t>
            </w:r>
            <w:r w:rsidRPr="00A8065B">
              <w:rPr>
                <w:lang w:eastAsia="zh-CN"/>
              </w:rPr>
              <w:t>A_n78A</w:t>
            </w:r>
          </w:p>
        </w:tc>
      </w:tr>
      <w:tr w:rsidR="0088470B" w:rsidRPr="00EF5447" w14:paraId="5D98A3DA" w14:textId="77777777" w:rsidTr="004E5F7F">
        <w:trPr>
          <w:trHeight w:val="187"/>
          <w:jc w:val="center"/>
        </w:trPr>
        <w:tc>
          <w:tcPr>
            <w:tcW w:w="3397" w:type="dxa"/>
            <w:shd w:val="clear" w:color="auto" w:fill="auto"/>
            <w:noWrap/>
          </w:tcPr>
          <w:p w14:paraId="7D6B1967" w14:textId="77777777" w:rsidR="0088470B" w:rsidRPr="00FD6E97" w:rsidRDefault="0088470B" w:rsidP="004E5F7F">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10BA7EA1" w14:textId="77777777" w:rsidR="0088470B" w:rsidRPr="00A8065B" w:rsidRDefault="0088470B" w:rsidP="004E5F7F">
            <w:pPr>
              <w:pStyle w:val="TAC"/>
              <w:rPr>
                <w:lang w:eastAsia="zh-CN"/>
              </w:rPr>
            </w:pP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71</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sidRPr="00633064">
              <w:rPr>
                <w:rFonts w:cs="Arial"/>
                <w:szCs w:val="18"/>
                <w:lang w:val="en-US"/>
              </w:rPr>
              <w:t>71</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88470B" w:rsidRPr="00EF5447" w14:paraId="105F9031" w14:textId="77777777" w:rsidTr="004E5F7F">
        <w:trPr>
          <w:trHeight w:val="187"/>
          <w:jc w:val="center"/>
        </w:trPr>
        <w:tc>
          <w:tcPr>
            <w:tcW w:w="3397" w:type="dxa"/>
            <w:shd w:val="clear" w:color="auto" w:fill="auto"/>
            <w:noWrap/>
          </w:tcPr>
          <w:p w14:paraId="43D2D955" w14:textId="77777777" w:rsidR="0088470B" w:rsidRDefault="0088470B" w:rsidP="004E5F7F">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0AE86461" w14:textId="77777777" w:rsidR="0088470B" w:rsidRPr="000738B2" w:rsidRDefault="0088470B" w:rsidP="004E5F7F">
            <w:pPr>
              <w:pStyle w:val="TAC"/>
              <w:rPr>
                <w:rFonts w:cs="Arial"/>
                <w:szCs w:val="18"/>
              </w:rPr>
            </w:pP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88470B" w:rsidRPr="00EF5447" w14:paraId="14D8D5C2" w14:textId="77777777" w:rsidTr="004E5F7F">
        <w:trPr>
          <w:trHeight w:val="187"/>
          <w:jc w:val="center"/>
        </w:trPr>
        <w:tc>
          <w:tcPr>
            <w:tcW w:w="3397" w:type="dxa"/>
            <w:shd w:val="clear" w:color="auto" w:fill="auto"/>
            <w:noWrap/>
          </w:tcPr>
          <w:p w14:paraId="3D2B6F0F" w14:textId="77777777" w:rsidR="0088470B" w:rsidRDefault="0088470B" w:rsidP="004E5F7F">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46506253" w14:textId="77777777" w:rsidR="0088470B" w:rsidRPr="000738B2" w:rsidRDefault="0088470B" w:rsidP="004E5F7F">
            <w:pPr>
              <w:pStyle w:val="TAC"/>
              <w:rPr>
                <w:rFonts w:cs="Arial"/>
                <w:szCs w:val="18"/>
              </w:rPr>
            </w:pPr>
            <w:r w:rsidRPr="000738B2">
              <w:rPr>
                <w:rFonts w:cs="Arial"/>
                <w:szCs w:val="18"/>
              </w:rPr>
              <w:t>DC_</w:t>
            </w:r>
            <w:r w:rsidRPr="00633064">
              <w:rPr>
                <w:rFonts w:cs="Arial"/>
                <w:szCs w:val="18"/>
                <w:lang w:val="en-US"/>
              </w:rPr>
              <w:t>7</w:t>
            </w:r>
            <w:r w:rsidRPr="000738B2">
              <w:rPr>
                <w:rFonts w:cs="Arial"/>
                <w:szCs w:val="18"/>
              </w:rPr>
              <w:t>A_n</w:t>
            </w:r>
            <w:r w:rsidRPr="00633064">
              <w:rPr>
                <w:rFonts w:cs="Arial"/>
                <w:szCs w:val="18"/>
                <w:lang w:val="en-US"/>
              </w:rPr>
              <w:t>66</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sidRPr="00633064">
              <w:rPr>
                <w:rFonts w:cs="Arial"/>
                <w:szCs w:val="18"/>
                <w:lang w:val="en-US"/>
              </w:rPr>
              <w:t>66</w:t>
            </w:r>
            <w:r w:rsidRPr="000738B2">
              <w:rPr>
                <w:rFonts w:cs="Arial"/>
                <w:szCs w:val="18"/>
              </w:rPr>
              <w:t>A</w:t>
            </w:r>
            <w:r>
              <w:rPr>
                <w:rFonts w:cs="Arial"/>
                <w:szCs w:val="18"/>
              </w:rPr>
              <w:br/>
            </w:r>
            <w:r w:rsidRPr="000738B2">
              <w:rPr>
                <w:rFonts w:cs="Arial"/>
                <w:szCs w:val="18"/>
              </w:rPr>
              <w:t>DC_</w:t>
            </w:r>
            <w:r w:rsidRPr="00633064">
              <w:rPr>
                <w:rFonts w:cs="Arial"/>
                <w:szCs w:val="18"/>
                <w:lang w:val="en-US"/>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88470B" w:rsidRPr="00EF5447" w14:paraId="2A53E6EE" w14:textId="77777777" w:rsidTr="004E5F7F">
        <w:trPr>
          <w:trHeight w:val="187"/>
          <w:jc w:val="center"/>
        </w:trPr>
        <w:tc>
          <w:tcPr>
            <w:tcW w:w="3397" w:type="dxa"/>
            <w:shd w:val="clear" w:color="auto" w:fill="auto"/>
            <w:noWrap/>
            <w:vAlign w:val="center"/>
          </w:tcPr>
          <w:p w14:paraId="5D8D3184" w14:textId="77777777" w:rsidR="0088470B" w:rsidRDefault="0088470B" w:rsidP="004E5F7F">
            <w:pPr>
              <w:pStyle w:val="TAC"/>
            </w:pPr>
            <w:r>
              <w:rPr>
                <w:rFonts w:hint="eastAsia"/>
                <w:lang w:eastAsia="ja-JP"/>
              </w:rPr>
              <w:t>DC</w:t>
            </w:r>
            <w:r>
              <w:t>_8A_n1A-n3A-n77A</w:t>
            </w:r>
          </w:p>
        </w:tc>
        <w:tc>
          <w:tcPr>
            <w:tcW w:w="3573" w:type="dxa"/>
            <w:gridSpan w:val="2"/>
            <w:vAlign w:val="center"/>
          </w:tcPr>
          <w:p w14:paraId="0CB17E15" w14:textId="77777777" w:rsidR="0088470B" w:rsidRDefault="0088470B" w:rsidP="004E5F7F">
            <w:pPr>
              <w:pStyle w:val="TAC"/>
            </w:pPr>
            <w:r>
              <w:rPr>
                <w:rFonts w:hint="eastAsia"/>
                <w:lang w:eastAsia="ja-JP"/>
              </w:rPr>
              <w:t>DC</w:t>
            </w:r>
            <w:r>
              <w:t>_8A_n1A</w:t>
            </w:r>
          </w:p>
          <w:p w14:paraId="103E990A" w14:textId="77777777" w:rsidR="0088470B" w:rsidRDefault="0088470B" w:rsidP="004E5F7F">
            <w:pPr>
              <w:pStyle w:val="TAC"/>
            </w:pPr>
            <w:r>
              <w:rPr>
                <w:rFonts w:hint="eastAsia"/>
                <w:lang w:eastAsia="ja-JP"/>
              </w:rPr>
              <w:t>DC</w:t>
            </w:r>
            <w:r>
              <w:t>_8A_n3A</w:t>
            </w:r>
          </w:p>
          <w:p w14:paraId="4C81CAF5" w14:textId="77777777" w:rsidR="0088470B" w:rsidRDefault="0088470B" w:rsidP="004E5F7F">
            <w:pPr>
              <w:pStyle w:val="TAC"/>
            </w:pPr>
            <w:r>
              <w:rPr>
                <w:rFonts w:hint="eastAsia"/>
                <w:lang w:eastAsia="ja-JP"/>
              </w:rPr>
              <w:t>DC</w:t>
            </w:r>
            <w:r>
              <w:t>_8A_n77A</w:t>
            </w:r>
          </w:p>
        </w:tc>
      </w:tr>
      <w:tr w:rsidR="0088470B" w:rsidRPr="00EF5447" w14:paraId="7F468C93" w14:textId="77777777" w:rsidTr="004E5F7F">
        <w:trPr>
          <w:trHeight w:val="187"/>
          <w:jc w:val="center"/>
        </w:trPr>
        <w:tc>
          <w:tcPr>
            <w:tcW w:w="3397" w:type="dxa"/>
            <w:shd w:val="clear" w:color="auto" w:fill="auto"/>
            <w:noWrap/>
          </w:tcPr>
          <w:p w14:paraId="6FCF0EB3" w14:textId="77777777" w:rsidR="0088470B" w:rsidRPr="00EF5447" w:rsidRDefault="0088470B" w:rsidP="004E5F7F">
            <w:pPr>
              <w:pStyle w:val="TAC"/>
            </w:pPr>
            <w:r>
              <w:t>DC_8A_n3A-n28A-n77A</w:t>
            </w:r>
            <w:r>
              <w:rPr>
                <w:noProof/>
                <w:vertAlign w:val="superscript"/>
                <w:lang w:eastAsia="zh-CN"/>
              </w:rPr>
              <w:t>2</w:t>
            </w:r>
          </w:p>
        </w:tc>
        <w:tc>
          <w:tcPr>
            <w:tcW w:w="3573" w:type="dxa"/>
            <w:gridSpan w:val="2"/>
          </w:tcPr>
          <w:p w14:paraId="7573EBD9" w14:textId="77777777" w:rsidR="0088470B" w:rsidRDefault="0088470B" w:rsidP="004E5F7F">
            <w:pPr>
              <w:pStyle w:val="TAC"/>
            </w:pPr>
            <w:r>
              <w:rPr>
                <w:rFonts w:hint="eastAsia"/>
              </w:rPr>
              <w:t>D</w:t>
            </w:r>
            <w:r>
              <w:t>C_8A_n3A</w:t>
            </w:r>
          </w:p>
          <w:p w14:paraId="7B2BE9BA" w14:textId="77777777" w:rsidR="0088470B" w:rsidRDefault="0088470B" w:rsidP="004E5F7F">
            <w:pPr>
              <w:pStyle w:val="TAC"/>
            </w:pPr>
            <w:r>
              <w:rPr>
                <w:rFonts w:hint="eastAsia"/>
              </w:rPr>
              <w:t>D</w:t>
            </w:r>
            <w:r>
              <w:t>C_8A_n28A</w:t>
            </w:r>
          </w:p>
          <w:p w14:paraId="5EB27530" w14:textId="77777777" w:rsidR="0088470B" w:rsidRPr="00EF5447" w:rsidRDefault="0088470B" w:rsidP="004E5F7F">
            <w:pPr>
              <w:pStyle w:val="TAC"/>
            </w:pPr>
            <w:r>
              <w:rPr>
                <w:rFonts w:hint="eastAsia"/>
              </w:rPr>
              <w:t>D</w:t>
            </w:r>
            <w:r>
              <w:t>C_8A_n77A</w:t>
            </w:r>
          </w:p>
        </w:tc>
      </w:tr>
      <w:tr w:rsidR="0088470B" w:rsidRPr="00EF5447" w14:paraId="0823A2D8" w14:textId="77777777" w:rsidTr="004E5F7F">
        <w:trPr>
          <w:trHeight w:val="187"/>
          <w:jc w:val="center"/>
        </w:trPr>
        <w:tc>
          <w:tcPr>
            <w:tcW w:w="3397" w:type="dxa"/>
            <w:shd w:val="clear" w:color="auto" w:fill="auto"/>
            <w:noWrap/>
          </w:tcPr>
          <w:p w14:paraId="508BD0F2" w14:textId="77777777" w:rsidR="0088470B" w:rsidRPr="00EF5447" w:rsidRDefault="0088470B" w:rsidP="004E5F7F">
            <w:pPr>
              <w:pStyle w:val="TAC"/>
            </w:pPr>
            <w:r>
              <w:t>DC_8A_n3A-n28A-n77(2A)</w:t>
            </w:r>
            <w:r>
              <w:rPr>
                <w:noProof/>
                <w:vertAlign w:val="superscript"/>
                <w:lang w:eastAsia="zh-CN"/>
              </w:rPr>
              <w:t xml:space="preserve"> 2</w:t>
            </w:r>
          </w:p>
        </w:tc>
        <w:tc>
          <w:tcPr>
            <w:tcW w:w="3573" w:type="dxa"/>
            <w:gridSpan w:val="2"/>
          </w:tcPr>
          <w:p w14:paraId="1EDBC356" w14:textId="77777777" w:rsidR="0088470B" w:rsidRDefault="0088470B" w:rsidP="004E5F7F">
            <w:pPr>
              <w:pStyle w:val="TAC"/>
            </w:pPr>
            <w:r>
              <w:rPr>
                <w:rFonts w:hint="eastAsia"/>
              </w:rPr>
              <w:t>D</w:t>
            </w:r>
            <w:r>
              <w:t>C_8A_n3A</w:t>
            </w:r>
          </w:p>
          <w:p w14:paraId="6FE17189" w14:textId="77777777" w:rsidR="0088470B" w:rsidRDefault="0088470B" w:rsidP="004E5F7F">
            <w:pPr>
              <w:pStyle w:val="TAC"/>
            </w:pPr>
            <w:r>
              <w:rPr>
                <w:rFonts w:hint="eastAsia"/>
              </w:rPr>
              <w:t>D</w:t>
            </w:r>
            <w:r>
              <w:t>C_8A_n28A</w:t>
            </w:r>
          </w:p>
          <w:p w14:paraId="36CD96EC" w14:textId="77777777" w:rsidR="0088470B" w:rsidRPr="00EF5447" w:rsidRDefault="0088470B" w:rsidP="004E5F7F">
            <w:pPr>
              <w:pStyle w:val="TAC"/>
            </w:pPr>
            <w:r>
              <w:rPr>
                <w:rFonts w:hint="eastAsia"/>
              </w:rPr>
              <w:t>D</w:t>
            </w:r>
            <w:r>
              <w:t>C_8A_n77A</w:t>
            </w:r>
          </w:p>
        </w:tc>
      </w:tr>
      <w:tr w:rsidR="0088470B" w14:paraId="28CFAB7C" w14:textId="77777777" w:rsidTr="004E5F7F">
        <w:trPr>
          <w:gridAfter w:val="1"/>
          <w:wAfter w:w="24" w:type="dxa"/>
          <w:trHeight w:val="187"/>
          <w:jc w:val="center"/>
        </w:trPr>
        <w:tc>
          <w:tcPr>
            <w:tcW w:w="3397" w:type="dxa"/>
            <w:shd w:val="clear" w:color="auto" w:fill="auto"/>
            <w:noWrap/>
            <w:vAlign w:val="center"/>
          </w:tcPr>
          <w:p w14:paraId="5A2AFA68" w14:textId="77777777" w:rsidR="0088470B" w:rsidRDefault="0088470B" w:rsidP="004E5F7F">
            <w:pPr>
              <w:pStyle w:val="TAC"/>
              <w:rPr>
                <w:bCs/>
              </w:rPr>
            </w:pPr>
            <w:r>
              <w:rPr>
                <w:rFonts w:hint="eastAsia"/>
                <w:lang w:eastAsia="ja-JP"/>
              </w:rPr>
              <w:t>DC</w:t>
            </w:r>
            <w:r>
              <w:t>_8A_n3A-n28A-n79A</w:t>
            </w:r>
          </w:p>
        </w:tc>
        <w:tc>
          <w:tcPr>
            <w:tcW w:w="3549" w:type="dxa"/>
            <w:vAlign w:val="center"/>
          </w:tcPr>
          <w:p w14:paraId="3DD53BA0" w14:textId="77777777" w:rsidR="0088470B" w:rsidRDefault="0088470B" w:rsidP="004E5F7F">
            <w:pPr>
              <w:pStyle w:val="TAC"/>
            </w:pPr>
            <w:r>
              <w:rPr>
                <w:rFonts w:hint="eastAsia"/>
                <w:lang w:eastAsia="ja-JP"/>
              </w:rPr>
              <w:t>DC</w:t>
            </w:r>
            <w:r>
              <w:t>_8A_n3A</w:t>
            </w:r>
          </w:p>
          <w:p w14:paraId="385D4CC8" w14:textId="77777777" w:rsidR="0088470B" w:rsidRDefault="0088470B" w:rsidP="004E5F7F">
            <w:pPr>
              <w:pStyle w:val="TAC"/>
            </w:pPr>
            <w:r>
              <w:rPr>
                <w:rFonts w:hint="eastAsia"/>
                <w:lang w:eastAsia="ja-JP"/>
              </w:rPr>
              <w:t>DC</w:t>
            </w:r>
            <w:r>
              <w:t>_8A_n28A</w:t>
            </w:r>
          </w:p>
          <w:p w14:paraId="6E575E75" w14:textId="77777777" w:rsidR="0088470B" w:rsidRDefault="0088470B" w:rsidP="004E5F7F">
            <w:pPr>
              <w:pStyle w:val="TAC"/>
            </w:pPr>
            <w:r>
              <w:rPr>
                <w:rFonts w:hint="eastAsia"/>
                <w:lang w:eastAsia="ja-JP"/>
              </w:rPr>
              <w:t>DC</w:t>
            </w:r>
            <w:r>
              <w:t>_8A_n79A</w:t>
            </w:r>
          </w:p>
        </w:tc>
      </w:tr>
      <w:tr w:rsidR="0088470B" w14:paraId="34C66198" w14:textId="77777777" w:rsidTr="004E5F7F">
        <w:trPr>
          <w:gridAfter w:val="1"/>
          <w:wAfter w:w="24" w:type="dxa"/>
          <w:trHeight w:val="187"/>
          <w:jc w:val="center"/>
        </w:trPr>
        <w:tc>
          <w:tcPr>
            <w:tcW w:w="3397" w:type="dxa"/>
            <w:shd w:val="clear" w:color="auto" w:fill="auto"/>
            <w:noWrap/>
          </w:tcPr>
          <w:p w14:paraId="41F28CFD" w14:textId="77777777" w:rsidR="0088470B" w:rsidRDefault="0088470B" w:rsidP="004E5F7F">
            <w:pPr>
              <w:pStyle w:val="TAC"/>
            </w:pPr>
            <w:r>
              <w:rPr>
                <w:rFonts w:hint="eastAsia"/>
                <w:bCs/>
              </w:rPr>
              <w:t>D</w:t>
            </w:r>
            <w:r>
              <w:rPr>
                <w:bCs/>
              </w:rPr>
              <w:t>C_8A_n3A-n77A-n79A</w:t>
            </w:r>
          </w:p>
        </w:tc>
        <w:tc>
          <w:tcPr>
            <w:tcW w:w="3549" w:type="dxa"/>
          </w:tcPr>
          <w:p w14:paraId="111790B1" w14:textId="77777777" w:rsidR="0088470B" w:rsidRDefault="0088470B" w:rsidP="004E5F7F">
            <w:pPr>
              <w:pStyle w:val="TAC"/>
            </w:pPr>
            <w:r>
              <w:rPr>
                <w:rFonts w:hint="eastAsia"/>
              </w:rPr>
              <w:t>D</w:t>
            </w:r>
            <w:r>
              <w:t>C_8A_n3A</w:t>
            </w:r>
          </w:p>
          <w:p w14:paraId="5016946A" w14:textId="77777777" w:rsidR="0088470B" w:rsidRDefault="0088470B" w:rsidP="004E5F7F">
            <w:pPr>
              <w:pStyle w:val="TAC"/>
            </w:pPr>
            <w:r>
              <w:rPr>
                <w:rFonts w:hint="eastAsia"/>
              </w:rPr>
              <w:t>D</w:t>
            </w:r>
            <w:r>
              <w:t>C_8A_n77A</w:t>
            </w:r>
          </w:p>
          <w:p w14:paraId="0D48969B" w14:textId="77777777" w:rsidR="0088470B" w:rsidRDefault="0088470B" w:rsidP="004E5F7F">
            <w:pPr>
              <w:pStyle w:val="TAC"/>
            </w:pPr>
            <w:r>
              <w:rPr>
                <w:rFonts w:hint="eastAsia"/>
              </w:rPr>
              <w:t>D</w:t>
            </w:r>
            <w:r>
              <w:t>C_8A_n79A</w:t>
            </w:r>
          </w:p>
        </w:tc>
      </w:tr>
      <w:tr w:rsidR="0088470B" w:rsidRPr="00EF5447" w14:paraId="457FCED0" w14:textId="77777777" w:rsidTr="004E5F7F">
        <w:trPr>
          <w:trHeight w:val="187"/>
          <w:jc w:val="center"/>
        </w:trPr>
        <w:tc>
          <w:tcPr>
            <w:tcW w:w="3397" w:type="dxa"/>
            <w:shd w:val="clear" w:color="auto" w:fill="auto"/>
            <w:noWrap/>
          </w:tcPr>
          <w:p w14:paraId="399AE148" w14:textId="77777777" w:rsidR="0088470B" w:rsidRDefault="0088470B" w:rsidP="004E5F7F">
            <w:pPr>
              <w:pStyle w:val="TAC"/>
              <w:rPr>
                <w:rFonts w:cs="Arial"/>
                <w:szCs w:val="18"/>
                <w:lang w:val="en-US" w:eastAsia="zh-CN" w:bidi="ar"/>
              </w:rPr>
            </w:pPr>
            <w:r>
              <w:rPr>
                <w:rFonts w:hint="eastAsia"/>
                <w:bCs/>
              </w:rPr>
              <w:t>D</w:t>
            </w:r>
            <w:r>
              <w:rPr>
                <w:bCs/>
              </w:rPr>
              <w:t>C_8A_n3A-n77(2A)-n79A</w:t>
            </w:r>
          </w:p>
        </w:tc>
        <w:tc>
          <w:tcPr>
            <w:tcW w:w="3573" w:type="dxa"/>
            <w:gridSpan w:val="2"/>
          </w:tcPr>
          <w:p w14:paraId="05C15190" w14:textId="77777777" w:rsidR="0088470B" w:rsidRDefault="0088470B" w:rsidP="004E5F7F">
            <w:pPr>
              <w:pStyle w:val="TAC"/>
            </w:pPr>
            <w:r>
              <w:rPr>
                <w:rFonts w:hint="eastAsia"/>
              </w:rPr>
              <w:t>D</w:t>
            </w:r>
            <w:r>
              <w:t>C_8A_n3A</w:t>
            </w:r>
          </w:p>
          <w:p w14:paraId="6462C2F3" w14:textId="77777777" w:rsidR="0088470B" w:rsidRDefault="0088470B" w:rsidP="004E5F7F">
            <w:pPr>
              <w:pStyle w:val="TAC"/>
            </w:pPr>
            <w:r>
              <w:rPr>
                <w:rFonts w:hint="eastAsia"/>
              </w:rPr>
              <w:t>D</w:t>
            </w:r>
            <w:r>
              <w:t>C_8A_n77A</w:t>
            </w:r>
          </w:p>
          <w:p w14:paraId="3BDDC29D" w14:textId="77777777" w:rsidR="0088470B" w:rsidRDefault="0088470B" w:rsidP="004E5F7F">
            <w:pPr>
              <w:pStyle w:val="TAC"/>
              <w:rPr>
                <w:rFonts w:cs="Arial"/>
                <w:szCs w:val="18"/>
                <w:lang w:val="en-US" w:eastAsia="zh-CN" w:bidi="ar"/>
              </w:rPr>
            </w:pPr>
            <w:r>
              <w:rPr>
                <w:rFonts w:hint="eastAsia"/>
              </w:rPr>
              <w:t>D</w:t>
            </w:r>
            <w:r>
              <w:t>C_8A_n79A</w:t>
            </w:r>
          </w:p>
        </w:tc>
      </w:tr>
      <w:tr w:rsidR="0088470B" w:rsidRPr="00EF5447" w14:paraId="35660272" w14:textId="77777777" w:rsidTr="004E5F7F">
        <w:trPr>
          <w:trHeight w:val="187"/>
          <w:jc w:val="center"/>
        </w:trPr>
        <w:tc>
          <w:tcPr>
            <w:tcW w:w="3397" w:type="dxa"/>
            <w:shd w:val="clear" w:color="auto" w:fill="auto"/>
            <w:noWrap/>
          </w:tcPr>
          <w:p w14:paraId="532DC9DE" w14:textId="77777777" w:rsidR="0088470B" w:rsidRPr="00EF5447" w:rsidRDefault="0088470B" w:rsidP="004E5F7F">
            <w:pPr>
              <w:pStyle w:val="TAC"/>
            </w:pPr>
            <w:r>
              <w:rPr>
                <w:rFonts w:cs="Arial"/>
                <w:szCs w:val="18"/>
                <w:lang w:val="en-US" w:eastAsia="zh-CN" w:bidi="ar"/>
              </w:rPr>
              <w:t>DC_8A_n40A-n41A-n79A</w:t>
            </w:r>
          </w:p>
        </w:tc>
        <w:tc>
          <w:tcPr>
            <w:tcW w:w="3573" w:type="dxa"/>
            <w:gridSpan w:val="2"/>
          </w:tcPr>
          <w:p w14:paraId="1EA62E5B" w14:textId="77777777" w:rsidR="0088470B" w:rsidRDefault="0088470B" w:rsidP="004E5F7F">
            <w:pPr>
              <w:pStyle w:val="TAC"/>
            </w:pPr>
            <w:r>
              <w:rPr>
                <w:rFonts w:cs="Arial"/>
                <w:szCs w:val="18"/>
                <w:lang w:val="en-US" w:eastAsia="zh-CN" w:bidi="ar"/>
              </w:rPr>
              <w:t>DC_8A_n40A</w:t>
            </w:r>
          </w:p>
          <w:p w14:paraId="684D1154" w14:textId="77777777" w:rsidR="0088470B" w:rsidRDefault="0088470B" w:rsidP="004E5F7F">
            <w:pPr>
              <w:pStyle w:val="TAC"/>
            </w:pPr>
            <w:r>
              <w:rPr>
                <w:rFonts w:cs="Arial"/>
                <w:szCs w:val="18"/>
                <w:lang w:val="en-US" w:eastAsia="zh-CN" w:bidi="ar"/>
              </w:rPr>
              <w:t>DC_8A_n41A</w:t>
            </w:r>
          </w:p>
          <w:p w14:paraId="6F9EAD29" w14:textId="77777777" w:rsidR="0088470B" w:rsidRPr="00EF5447" w:rsidRDefault="0088470B" w:rsidP="004E5F7F">
            <w:pPr>
              <w:pStyle w:val="TAC"/>
            </w:pPr>
            <w:r>
              <w:rPr>
                <w:rFonts w:cs="Arial"/>
                <w:szCs w:val="18"/>
                <w:lang w:val="en-US" w:eastAsia="zh-CN" w:bidi="ar"/>
              </w:rPr>
              <w:t>DC_8A_n79A</w:t>
            </w:r>
          </w:p>
        </w:tc>
      </w:tr>
      <w:tr w:rsidR="0088470B" w:rsidRPr="00EF5447" w14:paraId="5B53F4A0" w14:textId="77777777" w:rsidTr="004E5F7F">
        <w:trPr>
          <w:trHeight w:val="187"/>
          <w:jc w:val="center"/>
        </w:trPr>
        <w:tc>
          <w:tcPr>
            <w:tcW w:w="3397" w:type="dxa"/>
            <w:shd w:val="clear" w:color="auto" w:fill="auto"/>
            <w:noWrap/>
          </w:tcPr>
          <w:p w14:paraId="25788F54" w14:textId="77777777" w:rsidR="0088470B" w:rsidRPr="00EF5447" w:rsidRDefault="0088470B" w:rsidP="004E5F7F">
            <w:pPr>
              <w:pStyle w:val="TAC"/>
              <w:rPr>
                <w:lang w:eastAsia="ko-KR"/>
              </w:rPr>
            </w:pPr>
            <w:r w:rsidRPr="00EF5447">
              <w:t>DC_8A-11A_n3A-n28A</w:t>
            </w:r>
          </w:p>
        </w:tc>
        <w:tc>
          <w:tcPr>
            <w:tcW w:w="3573" w:type="dxa"/>
            <w:gridSpan w:val="2"/>
          </w:tcPr>
          <w:p w14:paraId="1D1F6109" w14:textId="77777777" w:rsidR="0088470B" w:rsidRPr="00EF5447" w:rsidRDefault="0088470B" w:rsidP="004E5F7F">
            <w:pPr>
              <w:pStyle w:val="TAC"/>
            </w:pPr>
            <w:r w:rsidRPr="00EF5447">
              <w:t>DC_8A_n3A</w:t>
            </w:r>
          </w:p>
          <w:p w14:paraId="57DA4FBD" w14:textId="77777777" w:rsidR="0088470B" w:rsidRPr="00EF5447" w:rsidRDefault="0088470B" w:rsidP="004E5F7F">
            <w:pPr>
              <w:pStyle w:val="TAC"/>
            </w:pPr>
            <w:r w:rsidRPr="00EF5447">
              <w:t>DC_8A_n28A</w:t>
            </w:r>
          </w:p>
          <w:p w14:paraId="6D31EBB6" w14:textId="77777777" w:rsidR="0088470B" w:rsidRPr="00EF5447" w:rsidRDefault="0088470B" w:rsidP="004E5F7F">
            <w:pPr>
              <w:pStyle w:val="TAC"/>
            </w:pPr>
            <w:r w:rsidRPr="00EF5447">
              <w:t>DC_11A_n3A</w:t>
            </w:r>
          </w:p>
          <w:p w14:paraId="2F2C8E18" w14:textId="77777777" w:rsidR="0088470B" w:rsidRPr="00EF5447" w:rsidRDefault="0088470B" w:rsidP="004E5F7F">
            <w:pPr>
              <w:pStyle w:val="TAC"/>
            </w:pPr>
            <w:r w:rsidRPr="00EF5447">
              <w:t>DC_11A_n28A</w:t>
            </w:r>
          </w:p>
        </w:tc>
      </w:tr>
      <w:tr w:rsidR="0088470B" w:rsidRPr="00EF5447" w14:paraId="60B76520" w14:textId="77777777" w:rsidTr="004E5F7F">
        <w:trPr>
          <w:trHeight w:val="187"/>
          <w:jc w:val="center"/>
        </w:trPr>
        <w:tc>
          <w:tcPr>
            <w:tcW w:w="3397" w:type="dxa"/>
            <w:shd w:val="clear" w:color="auto" w:fill="auto"/>
            <w:noWrap/>
          </w:tcPr>
          <w:p w14:paraId="3EDC8A06" w14:textId="77777777" w:rsidR="0088470B" w:rsidRPr="00EF5447" w:rsidRDefault="0088470B" w:rsidP="004E5F7F">
            <w:pPr>
              <w:pStyle w:val="TAC"/>
            </w:pPr>
            <w:r>
              <w:rPr>
                <w:rFonts w:cs="Arial"/>
                <w:szCs w:val="18"/>
              </w:rPr>
              <w:t>DC_8A-11A_n3A-n77A</w:t>
            </w:r>
            <w:r>
              <w:rPr>
                <w:noProof/>
                <w:vertAlign w:val="superscript"/>
                <w:lang w:eastAsia="zh-CN"/>
              </w:rPr>
              <w:t>2</w:t>
            </w:r>
          </w:p>
        </w:tc>
        <w:tc>
          <w:tcPr>
            <w:tcW w:w="3573" w:type="dxa"/>
            <w:gridSpan w:val="2"/>
          </w:tcPr>
          <w:p w14:paraId="2DA7D13C" w14:textId="77777777" w:rsidR="0088470B" w:rsidRDefault="0088470B" w:rsidP="004E5F7F">
            <w:pPr>
              <w:pStyle w:val="TAC"/>
              <w:rPr>
                <w:lang w:eastAsia="ja-JP"/>
              </w:rPr>
            </w:pPr>
            <w:r>
              <w:rPr>
                <w:lang w:eastAsia="ja-JP"/>
              </w:rPr>
              <w:t>DC_8A_n3A</w:t>
            </w:r>
          </w:p>
          <w:p w14:paraId="1A12C876" w14:textId="77777777" w:rsidR="0088470B" w:rsidRDefault="0088470B" w:rsidP="004E5F7F">
            <w:pPr>
              <w:pStyle w:val="TAC"/>
              <w:rPr>
                <w:lang w:eastAsia="ja-JP"/>
              </w:rPr>
            </w:pPr>
            <w:r>
              <w:rPr>
                <w:lang w:eastAsia="ja-JP"/>
              </w:rPr>
              <w:t>DC_8A_n77A</w:t>
            </w:r>
          </w:p>
          <w:p w14:paraId="5DA10C4A" w14:textId="77777777" w:rsidR="0088470B" w:rsidRDefault="0088470B" w:rsidP="004E5F7F">
            <w:pPr>
              <w:pStyle w:val="TAC"/>
              <w:rPr>
                <w:lang w:eastAsia="ja-JP"/>
              </w:rPr>
            </w:pPr>
            <w:r>
              <w:rPr>
                <w:lang w:eastAsia="ja-JP"/>
              </w:rPr>
              <w:t>DC_11A_n3A</w:t>
            </w:r>
          </w:p>
          <w:p w14:paraId="06616048" w14:textId="77777777" w:rsidR="0088470B" w:rsidRPr="00EF5447" w:rsidRDefault="0088470B" w:rsidP="004E5F7F">
            <w:pPr>
              <w:pStyle w:val="TAC"/>
            </w:pPr>
            <w:r>
              <w:rPr>
                <w:lang w:eastAsia="ja-JP"/>
              </w:rPr>
              <w:t>DC_11A_n77A</w:t>
            </w:r>
          </w:p>
        </w:tc>
      </w:tr>
      <w:tr w:rsidR="0088470B" w:rsidRPr="00EF5447" w14:paraId="6E602CB6" w14:textId="77777777" w:rsidTr="004E5F7F">
        <w:trPr>
          <w:trHeight w:val="187"/>
          <w:jc w:val="center"/>
        </w:trPr>
        <w:tc>
          <w:tcPr>
            <w:tcW w:w="3397" w:type="dxa"/>
            <w:shd w:val="clear" w:color="auto" w:fill="auto"/>
            <w:noWrap/>
          </w:tcPr>
          <w:p w14:paraId="76AF5496" w14:textId="77777777" w:rsidR="0088470B" w:rsidRPr="00EF5447" w:rsidRDefault="0088470B" w:rsidP="004E5F7F">
            <w:pPr>
              <w:pStyle w:val="TAC"/>
            </w:pPr>
            <w:r>
              <w:rPr>
                <w:rFonts w:cs="Arial"/>
                <w:szCs w:val="18"/>
              </w:rPr>
              <w:t>DC_8A-11A_n3A-n77(2A)</w:t>
            </w:r>
            <w:r>
              <w:rPr>
                <w:noProof/>
                <w:vertAlign w:val="superscript"/>
                <w:lang w:eastAsia="zh-CN"/>
              </w:rPr>
              <w:t xml:space="preserve"> 2</w:t>
            </w:r>
          </w:p>
        </w:tc>
        <w:tc>
          <w:tcPr>
            <w:tcW w:w="3573" w:type="dxa"/>
            <w:gridSpan w:val="2"/>
          </w:tcPr>
          <w:p w14:paraId="3F4D0823" w14:textId="77777777" w:rsidR="0088470B" w:rsidRDefault="0088470B" w:rsidP="004E5F7F">
            <w:pPr>
              <w:pStyle w:val="TAC"/>
              <w:rPr>
                <w:lang w:eastAsia="ja-JP"/>
              </w:rPr>
            </w:pPr>
            <w:r>
              <w:rPr>
                <w:lang w:eastAsia="ja-JP"/>
              </w:rPr>
              <w:t>DC_8A_n3A</w:t>
            </w:r>
          </w:p>
          <w:p w14:paraId="093DF41F" w14:textId="77777777" w:rsidR="0088470B" w:rsidRDefault="0088470B" w:rsidP="004E5F7F">
            <w:pPr>
              <w:pStyle w:val="TAC"/>
              <w:rPr>
                <w:lang w:eastAsia="ja-JP"/>
              </w:rPr>
            </w:pPr>
            <w:r>
              <w:rPr>
                <w:lang w:eastAsia="ja-JP"/>
              </w:rPr>
              <w:t>DC_8A_n77A</w:t>
            </w:r>
          </w:p>
          <w:p w14:paraId="28CAEEBA" w14:textId="77777777" w:rsidR="0088470B" w:rsidRDefault="0088470B" w:rsidP="004E5F7F">
            <w:pPr>
              <w:pStyle w:val="TAC"/>
              <w:rPr>
                <w:lang w:eastAsia="ja-JP"/>
              </w:rPr>
            </w:pPr>
            <w:r>
              <w:rPr>
                <w:lang w:eastAsia="ja-JP"/>
              </w:rPr>
              <w:t>DC_11A_n3A</w:t>
            </w:r>
          </w:p>
          <w:p w14:paraId="0C352885" w14:textId="77777777" w:rsidR="0088470B" w:rsidRPr="00EF5447" w:rsidRDefault="0088470B" w:rsidP="004E5F7F">
            <w:pPr>
              <w:pStyle w:val="TAC"/>
            </w:pPr>
            <w:r>
              <w:rPr>
                <w:lang w:eastAsia="ja-JP"/>
              </w:rPr>
              <w:t>DC_11A_n77A</w:t>
            </w:r>
          </w:p>
        </w:tc>
      </w:tr>
      <w:tr w:rsidR="0088470B" w:rsidRPr="00EF5447" w14:paraId="47FFE48E" w14:textId="77777777" w:rsidTr="004E5F7F">
        <w:trPr>
          <w:trHeight w:val="187"/>
          <w:jc w:val="center"/>
        </w:trPr>
        <w:tc>
          <w:tcPr>
            <w:tcW w:w="3397" w:type="dxa"/>
            <w:shd w:val="clear" w:color="auto" w:fill="auto"/>
            <w:noWrap/>
          </w:tcPr>
          <w:p w14:paraId="7AA03D5F" w14:textId="77777777" w:rsidR="0088470B" w:rsidRDefault="0088470B" w:rsidP="004E5F7F">
            <w:pPr>
              <w:pStyle w:val="TAC"/>
              <w:rPr>
                <w:rFonts w:cs="Arial"/>
                <w:szCs w:val="18"/>
              </w:rPr>
            </w:pPr>
            <w:r>
              <w:t>DC_8A-11A_n3A-n79A</w:t>
            </w:r>
          </w:p>
        </w:tc>
        <w:tc>
          <w:tcPr>
            <w:tcW w:w="3573" w:type="dxa"/>
            <w:gridSpan w:val="2"/>
          </w:tcPr>
          <w:p w14:paraId="705F5E12" w14:textId="77777777" w:rsidR="0088470B" w:rsidRDefault="0088470B" w:rsidP="004E5F7F">
            <w:pPr>
              <w:pStyle w:val="TAC"/>
            </w:pPr>
            <w:r>
              <w:t>DC_8A</w:t>
            </w:r>
            <w:r>
              <w:rPr>
                <w:rFonts w:eastAsia="Malgun Gothic"/>
                <w:lang w:val="x-none" w:eastAsia="ko-KR"/>
              </w:rPr>
              <w:t>_</w:t>
            </w:r>
            <w:r>
              <w:t>n3A</w:t>
            </w:r>
          </w:p>
          <w:p w14:paraId="15A8BC6C" w14:textId="77777777" w:rsidR="0088470B" w:rsidRDefault="0088470B" w:rsidP="004E5F7F">
            <w:pPr>
              <w:pStyle w:val="TAC"/>
            </w:pPr>
            <w:r>
              <w:t>DC_8A_n79A</w:t>
            </w:r>
          </w:p>
          <w:p w14:paraId="055133A9" w14:textId="77777777" w:rsidR="0088470B" w:rsidRDefault="0088470B" w:rsidP="004E5F7F">
            <w:pPr>
              <w:pStyle w:val="TAC"/>
            </w:pPr>
            <w:r>
              <w:t>DC_11A</w:t>
            </w:r>
            <w:r>
              <w:rPr>
                <w:rFonts w:eastAsia="Malgun Gothic"/>
                <w:lang w:val="x-none" w:eastAsia="ko-KR"/>
              </w:rPr>
              <w:t>_</w:t>
            </w:r>
            <w:r>
              <w:t>n3A</w:t>
            </w:r>
          </w:p>
          <w:p w14:paraId="17378542" w14:textId="77777777" w:rsidR="0088470B" w:rsidRDefault="0088470B" w:rsidP="004E5F7F">
            <w:pPr>
              <w:pStyle w:val="TAC"/>
              <w:rPr>
                <w:lang w:eastAsia="ja-JP"/>
              </w:rPr>
            </w:pPr>
            <w:r>
              <w:t>DC_11A_n79A</w:t>
            </w:r>
          </w:p>
        </w:tc>
      </w:tr>
      <w:tr w:rsidR="0088470B" w:rsidRPr="00EF5447" w14:paraId="54BBF38A" w14:textId="77777777" w:rsidTr="004E5F7F">
        <w:trPr>
          <w:trHeight w:val="187"/>
          <w:jc w:val="center"/>
        </w:trPr>
        <w:tc>
          <w:tcPr>
            <w:tcW w:w="3397" w:type="dxa"/>
            <w:shd w:val="clear" w:color="auto" w:fill="auto"/>
            <w:noWrap/>
          </w:tcPr>
          <w:p w14:paraId="3EF0028A" w14:textId="77777777" w:rsidR="0088470B" w:rsidRPr="00EF5447" w:rsidRDefault="0088470B" w:rsidP="004E5F7F">
            <w:pPr>
              <w:pStyle w:val="TAC"/>
            </w:pPr>
            <w:r>
              <w:rPr>
                <w:rFonts w:cs="Arial"/>
                <w:szCs w:val="18"/>
              </w:rPr>
              <w:t>DC_8A-11A_n28A-n77A</w:t>
            </w:r>
            <w:r>
              <w:rPr>
                <w:noProof/>
                <w:vertAlign w:val="superscript"/>
                <w:lang w:eastAsia="zh-CN"/>
              </w:rPr>
              <w:t>2</w:t>
            </w:r>
          </w:p>
        </w:tc>
        <w:tc>
          <w:tcPr>
            <w:tcW w:w="3573" w:type="dxa"/>
            <w:gridSpan w:val="2"/>
          </w:tcPr>
          <w:p w14:paraId="189E31A4" w14:textId="77777777" w:rsidR="0088470B" w:rsidRDefault="0088470B" w:rsidP="004E5F7F">
            <w:pPr>
              <w:pStyle w:val="TAC"/>
              <w:rPr>
                <w:lang w:eastAsia="ja-JP"/>
              </w:rPr>
            </w:pPr>
            <w:r>
              <w:rPr>
                <w:lang w:eastAsia="ja-JP"/>
              </w:rPr>
              <w:t>DC_8A_n28A</w:t>
            </w:r>
          </w:p>
          <w:p w14:paraId="07E31B53" w14:textId="77777777" w:rsidR="0088470B" w:rsidRDefault="0088470B" w:rsidP="004E5F7F">
            <w:pPr>
              <w:pStyle w:val="TAC"/>
              <w:rPr>
                <w:lang w:eastAsia="ja-JP"/>
              </w:rPr>
            </w:pPr>
            <w:r>
              <w:rPr>
                <w:lang w:eastAsia="ja-JP"/>
              </w:rPr>
              <w:t>DC_8A_n77A</w:t>
            </w:r>
          </w:p>
          <w:p w14:paraId="2E9C0237" w14:textId="77777777" w:rsidR="0088470B" w:rsidRDefault="0088470B" w:rsidP="004E5F7F">
            <w:pPr>
              <w:pStyle w:val="TAC"/>
              <w:rPr>
                <w:lang w:eastAsia="ja-JP"/>
              </w:rPr>
            </w:pPr>
            <w:r>
              <w:rPr>
                <w:lang w:eastAsia="ja-JP"/>
              </w:rPr>
              <w:t>DC_11A_n28A</w:t>
            </w:r>
          </w:p>
          <w:p w14:paraId="320DC143" w14:textId="77777777" w:rsidR="0088470B" w:rsidRPr="00EF5447" w:rsidRDefault="0088470B" w:rsidP="004E5F7F">
            <w:pPr>
              <w:pStyle w:val="TAC"/>
            </w:pPr>
            <w:r>
              <w:rPr>
                <w:lang w:eastAsia="ja-JP"/>
              </w:rPr>
              <w:t>DC_11A_n77A</w:t>
            </w:r>
          </w:p>
        </w:tc>
      </w:tr>
      <w:tr w:rsidR="0088470B" w:rsidRPr="00EF5447" w14:paraId="7749E9A0" w14:textId="77777777" w:rsidTr="004E5F7F">
        <w:trPr>
          <w:trHeight w:val="187"/>
          <w:jc w:val="center"/>
        </w:trPr>
        <w:tc>
          <w:tcPr>
            <w:tcW w:w="3397" w:type="dxa"/>
            <w:shd w:val="clear" w:color="auto" w:fill="auto"/>
            <w:noWrap/>
          </w:tcPr>
          <w:p w14:paraId="497AEAEB" w14:textId="77777777" w:rsidR="0088470B" w:rsidRPr="00EF5447" w:rsidRDefault="0088470B" w:rsidP="004E5F7F">
            <w:pPr>
              <w:pStyle w:val="TAC"/>
            </w:pPr>
            <w:r>
              <w:rPr>
                <w:rFonts w:cs="Arial"/>
                <w:szCs w:val="18"/>
              </w:rPr>
              <w:t>DC_8A-11A_n28A-n77(2A)</w:t>
            </w:r>
            <w:r>
              <w:rPr>
                <w:noProof/>
                <w:vertAlign w:val="superscript"/>
                <w:lang w:eastAsia="zh-CN"/>
              </w:rPr>
              <w:t xml:space="preserve"> 2</w:t>
            </w:r>
          </w:p>
        </w:tc>
        <w:tc>
          <w:tcPr>
            <w:tcW w:w="3573" w:type="dxa"/>
            <w:gridSpan w:val="2"/>
          </w:tcPr>
          <w:p w14:paraId="0B9327E5" w14:textId="77777777" w:rsidR="0088470B" w:rsidRDefault="0088470B" w:rsidP="004E5F7F">
            <w:pPr>
              <w:pStyle w:val="TAC"/>
              <w:rPr>
                <w:lang w:eastAsia="ja-JP"/>
              </w:rPr>
            </w:pPr>
            <w:r>
              <w:rPr>
                <w:lang w:eastAsia="ja-JP"/>
              </w:rPr>
              <w:t>DC_8A_n28A</w:t>
            </w:r>
          </w:p>
          <w:p w14:paraId="276E2C99" w14:textId="77777777" w:rsidR="0088470B" w:rsidRDefault="0088470B" w:rsidP="004E5F7F">
            <w:pPr>
              <w:pStyle w:val="TAC"/>
              <w:rPr>
                <w:lang w:eastAsia="ja-JP"/>
              </w:rPr>
            </w:pPr>
            <w:r>
              <w:rPr>
                <w:lang w:eastAsia="ja-JP"/>
              </w:rPr>
              <w:t>DC_8A_n77A</w:t>
            </w:r>
          </w:p>
          <w:p w14:paraId="48B1AA18" w14:textId="77777777" w:rsidR="0088470B" w:rsidRDefault="0088470B" w:rsidP="004E5F7F">
            <w:pPr>
              <w:pStyle w:val="TAC"/>
              <w:rPr>
                <w:lang w:eastAsia="ja-JP"/>
              </w:rPr>
            </w:pPr>
            <w:r>
              <w:rPr>
                <w:lang w:eastAsia="ja-JP"/>
              </w:rPr>
              <w:t>DC_11A_n28A</w:t>
            </w:r>
          </w:p>
          <w:p w14:paraId="62D7439E" w14:textId="77777777" w:rsidR="0088470B" w:rsidRPr="00EF5447" w:rsidRDefault="0088470B" w:rsidP="004E5F7F">
            <w:pPr>
              <w:pStyle w:val="TAC"/>
            </w:pPr>
            <w:r>
              <w:rPr>
                <w:lang w:eastAsia="ja-JP"/>
              </w:rPr>
              <w:t>DC_11A_n77A</w:t>
            </w:r>
          </w:p>
        </w:tc>
      </w:tr>
      <w:tr w:rsidR="0088470B" w:rsidRPr="00EF5447" w14:paraId="0D528AB8" w14:textId="77777777" w:rsidTr="004E5F7F">
        <w:trPr>
          <w:trHeight w:val="187"/>
          <w:jc w:val="center"/>
        </w:trPr>
        <w:tc>
          <w:tcPr>
            <w:tcW w:w="3397" w:type="dxa"/>
            <w:shd w:val="clear" w:color="auto" w:fill="auto"/>
            <w:noWrap/>
          </w:tcPr>
          <w:p w14:paraId="6994882C" w14:textId="77777777" w:rsidR="0088470B" w:rsidRDefault="0088470B" w:rsidP="004E5F7F">
            <w:pPr>
              <w:pStyle w:val="TAC"/>
              <w:rPr>
                <w:rFonts w:cs="Arial"/>
                <w:szCs w:val="18"/>
              </w:rPr>
            </w:pPr>
            <w:r>
              <w:t>DC_8A-11A_n77A-n79A</w:t>
            </w:r>
          </w:p>
        </w:tc>
        <w:tc>
          <w:tcPr>
            <w:tcW w:w="3573" w:type="dxa"/>
            <w:gridSpan w:val="2"/>
            <w:vAlign w:val="center"/>
          </w:tcPr>
          <w:p w14:paraId="0238F34E" w14:textId="77777777" w:rsidR="0088470B" w:rsidRDefault="0088470B" w:rsidP="004E5F7F">
            <w:pPr>
              <w:pStyle w:val="TAC"/>
            </w:pPr>
            <w:r>
              <w:t>DC_8A</w:t>
            </w:r>
            <w:r>
              <w:rPr>
                <w:rFonts w:eastAsia="Malgun Gothic"/>
                <w:lang w:val="x-none" w:eastAsia="ko-KR"/>
              </w:rPr>
              <w:t>_</w:t>
            </w:r>
            <w:r>
              <w:t>n77A</w:t>
            </w:r>
          </w:p>
          <w:p w14:paraId="5DDA995A" w14:textId="77777777" w:rsidR="0088470B" w:rsidRDefault="0088470B" w:rsidP="004E5F7F">
            <w:pPr>
              <w:pStyle w:val="TAC"/>
            </w:pPr>
            <w:r>
              <w:t>DC_8A_n79A</w:t>
            </w:r>
          </w:p>
          <w:p w14:paraId="2639FD5F" w14:textId="77777777" w:rsidR="0088470B" w:rsidRDefault="0088470B" w:rsidP="004E5F7F">
            <w:pPr>
              <w:pStyle w:val="TAC"/>
            </w:pPr>
            <w:r>
              <w:t>DC_11A</w:t>
            </w:r>
            <w:r>
              <w:rPr>
                <w:rFonts w:eastAsia="Malgun Gothic"/>
                <w:lang w:val="x-none" w:eastAsia="ko-KR"/>
              </w:rPr>
              <w:t>_</w:t>
            </w:r>
            <w:r>
              <w:t>n77A</w:t>
            </w:r>
          </w:p>
          <w:p w14:paraId="19B9F0AB" w14:textId="77777777" w:rsidR="0088470B" w:rsidRDefault="0088470B" w:rsidP="004E5F7F">
            <w:pPr>
              <w:pStyle w:val="TAC"/>
              <w:rPr>
                <w:lang w:eastAsia="ja-JP"/>
              </w:rPr>
            </w:pPr>
            <w:r>
              <w:t>DC_11A_n79A</w:t>
            </w:r>
          </w:p>
        </w:tc>
      </w:tr>
      <w:tr w:rsidR="0088470B" w:rsidRPr="00EF5447" w14:paraId="7B044099" w14:textId="77777777" w:rsidTr="004E5F7F">
        <w:trPr>
          <w:trHeight w:val="187"/>
          <w:jc w:val="center"/>
        </w:trPr>
        <w:tc>
          <w:tcPr>
            <w:tcW w:w="3397" w:type="dxa"/>
            <w:shd w:val="clear" w:color="auto" w:fill="auto"/>
            <w:noWrap/>
          </w:tcPr>
          <w:p w14:paraId="32A069F8" w14:textId="77777777" w:rsidR="0088470B" w:rsidRDefault="0088470B" w:rsidP="004E5F7F">
            <w:pPr>
              <w:pStyle w:val="TAC"/>
              <w:rPr>
                <w:rFonts w:cs="Arial"/>
                <w:szCs w:val="18"/>
              </w:rPr>
            </w:pPr>
            <w:r>
              <w:t>DC_8A-11A_n77(2A)-n79A</w:t>
            </w:r>
          </w:p>
        </w:tc>
        <w:tc>
          <w:tcPr>
            <w:tcW w:w="3573" w:type="dxa"/>
            <w:gridSpan w:val="2"/>
            <w:vAlign w:val="center"/>
          </w:tcPr>
          <w:p w14:paraId="4F0E209D" w14:textId="77777777" w:rsidR="0088470B" w:rsidRDefault="0088470B" w:rsidP="004E5F7F">
            <w:pPr>
              <w:pStyle w:val="TAC"/>
            </w:pPr>
            <w:r>
              <w:t>DC_8A</w:t>
            </w:r>
            <w:r>
              <w:rPr>
                <w:rFonts w:eastAsia="Malgun Gothic"/>
                <w:lang w:val="x-none" w:eastAsia="ko-KR"/>
              </w:rPr>
              <w:t>_</w:t>
            </w:r>
            <w:r>
              <w:t>n77A</w:t>
            </w:r>
          </w:p>
          <w:p w14:paraId="6C0618D9" w14:textId="77777777" w:rsidR="0088470B" w:rsidRDefault="0088470B" w:rsidP="004E5F7F">
            <w:pPr>
              <w:pStyle w:val="TAC"/>
            </w:pPr>
            <w:r>
              <w:t>DC_8A_n79A</w:t>
            </w:r>
          </w:p>
          <w:p w14:paraId="40F439AA" w14:textId="77777777" w:rsidR="0088470B" w:rsidRDefault="0088470B" w:rsidP="004E5F7F">
            <w:pPr>
              <w:pStyle w:val="TAC"/>
            </w:pPr>
            <w:r>
              <w:t>DC_11A</w:t>
            </w:r>
            <w:r>
              <w:rPr>
                <w:rFonts w:eastAsia="Malgun Gothic"/>
                <w:lang w:val="x-none" w:eastAsia="ko-KR"/>
              </w:rPr>
              <w:t>_</w:t>
            </w:r>
            <w:r>
              <w:t>n77A</w:t>
            </w:r>
          </w:p>
          <w:p w14:paraId="7454F9E8" w14:textId="77777777" w:rsidR="0088470B" w:rsidRDefault="0088470B" w:rsidP="004E5F7F">
            <w:pPr>
              <w:pStyle w:val="TAC"/>
              <w:rPr>
                <w:lang w:eastAsia="ja-JP"/>
              </w:rPr>
            </w:pPr>
            <w:r>
              <w:t>DC_11A_n79A</w:t>
            </w:r>
          </w:p>
        </w:tc>
      </w:tr>
      <w:tr w:rsidR="0088470B" w14:paraId="458B79BF" w14:textId="77777777" w:rsidTr="004E5F7F">
        <w:trPr>
          <w:trHeight w:val="187"/>
          <w:jc w:val="center"/>
        </w:trPr>
        <w:tc>
          <w:tcPr>
            <w:tcW w:w="3397" w:type="dxa"/>
            <w:shd w:val="clear" w:color="auto" w:fill="auto"/>
            <w:noWrap/>
          </w:tcPr>
          <w:p w14:paraId="6D2F2F95" w14:textId="77777777" w:rsidR="0088470B" w:rsidRDefault="0088470B" w:rsidP="004E5F7F">
            <w:pPr>
              <w:pStyle w:val="TAC"/>
            </w:pPr>
            <w:r>
              <w:t>DC_8A-20A-28A</w:t>
            </w:r>
            <w:r w:rsidRPr="00940479">
              <w:t>_n</w:t>
            </w:r>
            <w:r>
              <w:t>78</w:t>
            </w:r>
            <w:r w:rsidRPr="00940479">
              <w:rPr>
                <w:lang w:val="fi-FI"/>
              </w:rPr>
              <w:t>A</w:t>
            </w:r>
          </w:p>
        </w:tc>
        <w:tc>
          <w:tcPr>
            <w:tcW w:w="3573" w:type="dxa"/>
            <w:gridSpan w:val="2"/>
          </w:tcPr>
          <w:p w14:paraId="464146AA" w14:textId="77777777" w:rsidR="0088470B" w:rsidRDefault="0088470B" w:rsidP="004E5F7F">
            <w:pPr>
              <w:pStyle w:val="TAC"/>
            </w:pPr>
            <w:r>
              <w:t>DC_8A_n78</w:t>
            </w:r>
            <w:r w:rsidRPr="00940479">
              <w:t>A</w:t>
            </w:r>
          </w:p>
          <w:p w14:paraId="5140B203" w14:textId="77777777" w:rsidR="0088470B" w:rsidRDefault="0088470B" w:rsidP="004E5F7F">
            <w:pPr>
              <w:pStyle w:val="TAC"/>
            </w:pPr>
            <w:r>
              <w:t>DC_20A_n78</w:t>
            </w:r>
            <w:r w:rsidRPr="00940479">
              <w:t>A</w:t>
            </w:r>
          </w:p>
          <w:p w14:paraId="39F9F728" w14:textId="77777777" w:rsidR="0088470B" w:rsidRDefault="0088470B" w:rsidP="004E5F7F">
            <w:pPr>
              <w:pStyle w:val="TAC"/>
            </w:pPr>
            <w:r>
              <w:t>DC_28A_n78</w:t>
            </w:r>
            <w:r w:rsidRPr="00940479">
              <w:t>A</w:t>
            </w:r>
          </w:p>
        </w:tc>
      </w:tr>
      <w:tr w:rsidR="0088470B" w14:paraId="38132036" w14:textId="77777777" w:rsidTr="004E5F7F">
        <w:trPr>
          <w:trHeight w:val="187"/>
          <w:jc w:val="center"/>
        </w:trPr>
        <w:tc>
          <w:tcPr>
            <w:tcW w:w="3397" w:type="dxa"/>
            <w:shd w:val="clear" w:color="auto" w:fill="auto"/>
            <w:noWrap/>
          </w:tcPr>
          <w:p w14:paraId="12CA616B" w14:textId="77777777" w:rsidR="0088470B" w:rsidRDefault="0088470B" w:rsidP="004E5F7F">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7907EEDB" w14:textId="77777777" w:rsidR="0088470B" w:rsidRPr="00940479" w:rsidRDefault="0088470B" w:rsidP="004E5F7F">
            <w:pPr>
              <w:pStyle w:val="TAC"/>
            </w:pPr>
            <w:r>
              <w:t>DC_8A_n1</w:t>
            </w:r>
            <w:r w:rsidRPr="00940479">
              <w:t>A</w:t>
            </w:r>
          </w:p>
          <w:p w14:paraId="40632F1C" w14:textId="77777777" w:rsidR="0088470B" w:rsidRDefault="0088470B" w:rsidP="004E5F7F">
            <w:pPr>
              <w:pStyle w:val="TAC"/>
              <w:rPr>
                <w:lang w:eastAsia="ja-JP"/>
              </w:rPr>
            </w:pPr>
            <w:r>
              <w:t>DC_20A_n1</w:t>
            </w:r>
            <w:r w:rsidRPr="00940479">
              <w:t>A</w:t>
            </w:r>
          </w:p>
        </w:tc>
      </w:tr>
      <w:tr w:rsidR="0088470B" w14:paraId="2F440D49" w14:textId="77777777" w:rsidTr="004E5F7F">
        <w:trPr>
          <w:trHeight w:val="187"/>
          <w:jc w:val="center"/>
        </w:trPr>
        <w:tc>
          <w:tcPr>
            <w:tcW w:w="3397" w:type="dxa"/>
            <w:shd w:val="clear" w:color="auto" w:fill="auto"/>
            <w:noWrap/>
            <w:vAlign w:val="center"/>
          </w:tcPr>
          <w:p w14:paraId="50C785B1" w14:textId="77777777" w:rsidR="0088470B" w:rsidRDefault="0088470B" w:rsidP="004E5F7F">
            <w:pPr>
              <w:pStyle w:val="TAC"/>
            </w:pPr>
            <w:r>
              <w:rPr>
                <w:rFonts w:hint="eastAsia"/>
                <w:bCs/>
                <w:lang w:eastAsia="ja-JP"/>
              </w:rPr>
              <w:t>D</w:t>
            </w:r>
            <w:r>
              <w:rPr>
                <w:bCs/>
                <w:lang w:eastAsia="ja-JP"/>
              </w:rPr>
              <w:t>C_8A_n28A-n77A-n79A</w:t>
            </w:r>
          </w:p>
        </w:tc>
        <w:tc>
          <w:tcPr>
            <w:tcW w:w="3573" w:type="dxa"/>
            <w:gridSpan w:val="2"/>
            <w:vAlign w:val="center"/>
          </w:tcPr>
          <w:p w14:paraId="1160BB7C" w14:textId="77777777" w:rsidR="0088470B" w:rsidRDefault="0088470B" w:rsidP="004E5F7F">
            <w:pPr>
              <w:pStyle w:val="TAC"/>
              <w:rPr>
                <w:lang w:eastAsia="ja-JP"/>
              </w:rPr>
            </w:pPr>
            <w:r>
              <w:rPr>
                <w:rFonts w:hint="eastAsia"/>
                <w:lang w:eastAsia="ja-JP"/>
              </w:rPr>
              <w:t>D</w:t>
            </w:r>
            <w:r>
              <w:rPr>
                <w:lang w:eastAsia="ja-JP"/>
              </w:rPr>
              <w:t>C_8A_n28A</w:t>
            </w:r>
          </w:p>
          <w:p w14:paraId="470531E7" w14:textId="77777777" w:rsidR="0088470B" w:rsidRDefault="0088470B" w:rsidP="004E5F7F">
            <w:pPr>
              <w:pStyle w:val="TAC"/>
              <w:rPr>
                <w:lang w:eastAsia="ja-JP"/>
              </w:rPr>
            </w:pPr>
            <w:r>
              <w:rPr>
                <w:rFonts w:hint="eastAsia"/>
                <w:lang w:eastAsia="ja-JP"/>
              </w:rPr>
              <w:t>D</w:t>
            </w:r>
            <w:r>
              <w:rPr>
                <w:lang w:eastAsia="ja-JP"/>
              </w:rPr>
              <w:t>C_8A_n77A</w:t>
            </w:r>
          </w:p>
          <w:p w14:paraId="2D584B0D" w14:textId="77777777" w:rsidR="0088470B" w:rsidRDefault="0088470B" w:rsidP="004E5F7F">
            <w:pPr>
              <w:pStyle w:val="TAC"/>
            </w:pPr>
            <w:r>
              <w:rPr>
                <w:rFonts w:hint="eastAsia"/>
                <w:lang w:eastAsia="ja-JP"/>
              </w:rPr>
              <w:t>D</w:t>
            </w:r>
            <w:r>
              <w:rPr>
                <w:lang w:eastAsia="ja-JP"/>
              </w:rPr>
              <w:t>C_8A_n79A</w:t>
            </w:r>
          </w:p>
        </w:tc>
      </w:tr>
      <w:tr w:rsidR="0088470B" w14:paraId="04E86C52" w14:textId="77777777" w:rsidTr="004E5F7F">
        <w:trPr>
          <w:trHeight w:val="187"/>
          <w:jc w:val="center"/>
        </w:trPr>
        <w:tc>
          <w:tcPr>
            <w:tcW w:w="3397" w:type="dxa"/>
            <w:shd w:val="clear" w:color="auto" w:fill="auto"/>
            <w:noWrap/>
            <w:vAlign w:val="center"/>
          </w:tcPr>
          <w:p w14:paraId="60BE8202" w14:textId="77777777" w:rsidR="0088470B" w:rsidRDefault="0088470B" w:rsidP="004E5F7F">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078E746D" w14:textId="77777777" w:rsidR="0088470B" w:rsidRDefault="0088470B" w:rsidP="004E5F7F">
            <w:pPr>
              <w:pStyle w:val="TAC"/>
            </w:pPr>
            <w:r>
              <w:t>DC_8A_n1</w:t>
            </w:r>
            <w:r w:rsidRPr="00940479">
              <w:t>A</w:t>
            </w:r>
          </w:p>
          <w:p w14:paraId="7F152A13" w14:textId="77777777" w:rsidR="0088470B" w:rsidRDefault="0088470B" w:rsidP="004E5F7F">
            <w:pPr>
              <w:pStyle w:val="TAC"/>
            </w:pPr>
            <w:r>
              <w:t>DC_20A_n1</w:t>
            </w:r>
            <w:r w:rsidRPr="00940479">
              <w:t>A</w:t>
            </w:r>
          </w:p>
          <w:p w14:paraId="69FC08BF" w14:textId="77777777" w:rsidR="0088470B" w:rsidRDefault="0088470B" w:rsidP="004E5F7F">
            <w:pPr>
              <w:pStyle w:val="TAC"/>
              <w:rPr>
                <w:lang w:val="en-US" w:eastAsia="zh-CN" w:bidi="ar"/>
              </w:rPr>
            </w:pPr>
            <w:r>
              <w:t>DC_38A_n1</w:t>
            </w:r>
            <w:r w:rsidRPr="00940479">
              <w:t>A</w:t>
            </w:r>
          </w:p>
        </w:tc>
      </w:tr>
      <w:tr w:rsidR="0088470B" w14:paraId="2A6687AA" w14:textId="77777777" w:rsidTr="004E5F7F">
        <w:trPr>
          <w:trHeight w:val="187"/>
          <w:jc w:val="center"/>
        </w:trPr>
        <w:tc>
          <w:tcPr>
            <w:tcW w:w="3397" w:type="dxa"/>
            <w:shd w:val="clear" w:color="auto" w:fill="auto"/>
            <w:noWrap/>
            <w:vAlign w:val="center"/>
          </w:tcPr>
          <w:p w14:paraId="63902C9A" w14:textId="77777777" w:rsidR="0088470B" w:rsidRDefault="0088470B" w:rsidP="004E5F7F">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2D0BED3C" w14:textId="77777777" w:rsidR="0088470B" w:rsidRDefault="0088470B" w:rsidP="004E5F7F">
            <w:pPr>
              <w:pStyle w:val="TAC"/>
            </w:pPr>
            <w:r>
              <w:t>DC_8A_n1</w:t>
            </w:r>
            <w:r w:rsidRPr="00940479">
              <w:t>A</w:t>
            </w:r>
          </w:p>
          <w:p w14:paraId="3D98CFBE" w14:textId="77777777" w:rsidR="0088470B" w:rsidRDefault="0088470B" w:rsidP="004E5F7F">
            <w:pPr>
              <w:pStyle w:val="TAC"/>
              <w:rPr>
                <w:lang w:val="en-US" w:eastAsia="zh-CN" w:bidi="ar"/>
              </w:rPr>
            </w:pPr>
            <w:r>
              <w:t>DC_38A_n1</w:t>
            </w:r>
            <w:r w:rsidRPr="00940479">
              <w:t>A</w:t>
            </w:r>
          </w:p>
        </w:tc>
      </w:tr>
      <w:tr w:rsidR="0088470B" w14:paraId="4B60745B" w14:textId="77777777" w:rsidTr="004E5F7F">
        <w:trPr>
          <w:trHeight w:val="187"/>
          <w:jc w:val="center"/>
        </w:trPr>
        <w:tc>
          <w:tcPr>
            <w:tcW w:w="3397" w:type="dxa"/>
            <w:shd w:val="clear" w:color="auto" w:fill="auto"/>
            <w:noWrap/>
            <w:vAlign w:val="center"/>
          </w:tcPr>
          <w:p w14:paraId="3A6F3DDB" w14:textId="77777777" w:rsidR="0088470B" w:rsidRDefault="0088470B" w:rsidP="004E5F7F">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58A4BDC5" w14:textId="77777777" w:rsidR="0088470B" w:rsidRDefault="0088470B" w:rsidP="004E5F7F">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431105C8" w14:textId="77777777" w:rsidR="0088470B" w:rsidRDefault="0088470B" w:rsidP="004E5F7F">
            <w:pPr>
              <w:pStyle w:val="TAC"/>
              <w:rPr>
                <w:lang w:val="en-US" w:eastAsia="zh-CN" w:bidi="ar"/>
              </w:rPr>
            </w:pPr>
            <w:r>
              <w:rPr>
                <w:lang w:val="en-US" w:eastAsia="zh-CN" w:bidi="ar"/>
              </w:rPr>
              <w:t>DC_8A_n40A</w:t>
            </w:r>
          </w:p>
          <w:p w14:paraId="7F17B3FA" w14:textId="77777777" w:rsidR="0088470B" w:rsidRDefault="0088470B" w:rsidP="004E5F7F">
            <w:pPr>
              <w:pStyle w:val="TAC"/>
              <w:rPr>
                <w:bCs/>
                <w:lang w:eastAsia="zh-CN"/>
              </w:rPr>
            </w:pPr>
            <w:r>
              <w:rPr>
                <w:lang w:val="en-US" w:eastAsia="zh-CN" w:bidi="ar"/>
              </w:rPr>
              <w:t>DC_8A_n41A</w:t>
            </w:r>
          </w:p>
        </w:tc>
      </w:tr>
      <w:tr w:rsidR="0088470B" w14:paraId="001BB568" w14:textId="77777777" w:rsidTr="004E5F7F">
        <w:trPr>
          <w:trHeight w:val="187"/>
          <w:jc w:val="center"/>
        </w:trPr>
        <w:tc>
          <w:tcPr>
            <w:tcW w:w="3397" w:type="dxa"/>
            <w:shd w:val="clear" w:color="auto" w:fill="auto"/>
            <w:noWrap/>
            <w:vAlign w:val="center"/>
          </w:tcPr>
          <w:p w14:paraId="4E5CAEAF" w14:textId="77777777" w:rsidR="0088470B" w:rsidRDefault="0088470B" w:rsidP="004E5F7F">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54A6516E" w14:textId="77777777" w:rsidR="0088470B" w:rsidRDefault="0088470B" w:rsidP="004E5F7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0B8ECB58" w14:textId="77777777" w:rsidR="0088470B" w:rsidRDefault="0088470B" w:rsidP="004E5F7F">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88470B" w14:paraId="7C7A9362" w14:textId="77777777" w:rsidTr="004E5F7F">
        <w:trPr>
          <w:trHeight w:val="187"/>
          <w:jc w:val="center"/>
        </w:trPr>
        <w:tc>
          <w:tcPr>
            <w:tcW w:w="3397" w:type="dxa"/>
            <w:shd w:val="clear" w:color="auto" w:fill="auto"/>
            <w:noWrap/>
          </w:tcPr>
          <w:p w14:paraId="420B005E" w14:textId="77777777" w:rsidR="0088470B" w:rsidRDefault="0088470B" w:rsidP="004E5F7F">
            <w:pPr>
              <w:pStyle w:val="TAC"/>
              <w:rPr>
                <w:rFonts w:cs="Arial"/>
                <w:szCs w:val="18"/>
                <w:lang w:val="en-US" w:eastAsia="zh-CN" w:bidi="ar"/>
              </w:rPr>
            </w:pPr>
            <w:r>
              <w:t>DC_8A-41A_n1A-n77A</w:t>
            </w:r>
          </w:p>
        </w:tc>
        <w:tc>
          <w:tcPr>
            <w:tcW w:w="3573" w:type="dxa"/>
            <w:gridSpan w:val="2"/>
          </w:tcPr>
          <w:p w14:paraId="3B19E8B9" w14:textId="77777777" w:rsidR="0088470B" w:rsidRDefault="0088470B" w:rsidP="004E5F7F">
            <w:pPr>
              <w:pStyle w:val="TAC"/>
            </w:pPr>
            <w:r>
              <w:t>DC_8A</w:t>
            </w:r>
            <w:r>
              <w:rPr>
                <w:rFonts w:eastAsia="Malgun Gothic"/>
                <w:lang w:val="x-none" w:eastAsia="ko-KR"/>
              </w:rPr>
              <w:t>_</w:t>
            </w:r>
            <w:r>
              <w:t>n1A</w:t>
            </w:r>
          </w:p>
          <w:p w14:paraId="6C01C983" w14:textId="77777777" w:rsidR="0088470B" w:rsidRDefault="0088470B" w:rsidP="004E5F7F">
            <w:pPr>
              <w:pStyle w:val="TAC"/>
            </w:pPr>
            <w:r>
              <w:t>DC_8A_n77A</w:t>
            </w:r>
          </w:p>
          <w:p w14:paraId="1B9C8B4C" w14:textId="77777777" w:rsidR="0088470B" w:rsidRDefault="0088470B" w:rsidP="004E5F7F">
            <w:pPr>
              <w:pStyle w:val="TAC"/>
            </w:pPr>
            <w:r>
              <w:t>DC_41A</w:t>
            </w:r>
            <w:r>
              <w:rPr>
                <w:rFonts w:eastAsia="Malgun Gothic"/>
                <w:lang w:val="x-none" w:eastAsia="ko-KR"/>
              </w:rPr>
              <w:t>_</w:t>
            </w:r>
            <w:r>
              <w:t>n1A</w:t>
            </w:r>
          </w:p>
          <w:p w14:paraId="5F989AE1" w14:textId="77777777" w:rsidR="0088470B" w:rsidRDefault="0088470B" w:rsidP="004E5F7F">
            <w:pPr>
              <w:spacing w:after="0"/>
              <w:jc w:val="center"/>
              <w:textAlignment w:val="center"/>
              <w:rPr>
                <w:rFonts w:ascii="Arial" w:hAnsi="Arial" w:cs="Arial"/>
                <w:sz w:val="18"/>
                <w:szCs w:val="18"/>
                <w:lang w:val="en-US" w:eastAsia="zh-CN" w:bidi="ar"/>
              </w:rPr>
            </w:pPr>
            <w:r>
              <w:t>DC_41A_n77A</w:t>
            </w:r>
          </w:p>
        </w:tc>
      </w:tr>
      <w:tr w:rsidR="0088470B" w14:paraId="235159A9" w14:textId="77777777" w:rsidTr="004E5F7F">
        <w:trPr>
          <w:trHeight w:val="187"/>
          <w:jc w:val="center"/>
        </w:trPr>
        <w:tc>
          <w:tcPr>
            <w:tcW w:w="3397" w:type="dxa"/>
            <w:shd w:val="clear" w:color="auto" w:fill="auto"/>
            <w:noWrap/>
          </w:tcPr>
          <w:p w14:paraId="05751B27" w14:textId="77777777" w:rsidR="0088470B" w:rsidRDefault="0088470B" w:rsidP="004E5F7F">
            <w:pPr>
              <w:pStyle w:val="TAC"/>
              <w:rPr>
                <w:rFonts w:cs="Arial"/>
                <w:szCs w:val="18"/>
                <w:lang w:val="en-US" w:eastAsia="zh-CN" w:bidi="ar"/>
              </w:rPr>
            </w:pPr>
            <w:r>
              <w:t>DC_8A-41C_n1A-n77A</w:t>
            </w:r>
          </w:p>
        </w:tc>
        <w:tc>
          <w:tcPr>
            <w:tcW w:w="3573" w:type="dxa"/>
            <w:gridSpan w:val="2"/>
          </w:tcPr>
          <w:p w14:paraId="789F6714" w14:textId="77777777" w:rsidR="0088470B" w:rsidRDefault="0088470B" w:rsidP="004E5F7F">
            <w:pPr>
              <w:pStyle w:val="TAC"/>
            </w:pPr>
            <w:r>
              <w:t>DC_8A</w:t>
            </w:r>
            <w:r>
              <w:rPr>
                <w:rFonts w:eastAsia="Malgun Gothic"/>
                <w:lang w:val="x-none" w:eastAsia="ko-KR"/>
              </w:rPr>
              <w:t>_</w:t>
            </w:r>
            <w:r>
              <w:t>n1A</w:t>
            </w:r>
          </w:p>
          <w:p w14:paraId="16426826" w14:textId="77777777" w:rsidR="0088470B" w:rsidRDefault="0088470B" w:rsidP="004E5F7F">
            <w:pPr>
              <w:pStyle w:val="TAC"/>
            </w:pPr>
            <w:r>
              <w:t>DC_8A_n77A</w:t>
            </w:r>
          </w:p>
          <w:p w14:paraId="0CA23347" w14:textId="77777777" w:rsidR="0088470B" w:rsidRDefault="0088470B" w:rsidP="004E5F7F">
            <w:pPr>
              <w:pStyle w:val="TAC"/>
            </w:pPr>
            <w:r>
              <w:t>DC_41A</w:t>
            </w:r>
            <w:r>
              <w:rPr>
                <w:rFonts w:eastAsia="Malgun Gothic"/>
                <w:lang w:val="x-none" w:eastAsia="ko-KR"/>
              </w:rPr>
              <w:t>_</w:t>
            </w:r>
            <w:r>
              <w:t>n1A</w:t>
            </w:r>
          </w:p>
          <w:p w14:paraId="4595EA7B" w14:textId="77777777" w:rsidR="0088470B" w:rsidRDefault="0088470B" w:rsidP="004E5F7F">
            <w:pPr>
              <w:spacing w:after="0"/>
              <w:jc w:val="center"/>
              <w:textAlignment w:val="center"/>
              <w:rPr>
                <w:rFonts w:ascii="Arial" w:hAnsi="Arial" w:cs="Arial"/>
                <w:sz w:val="18"/>
                <w:szCs w:val="18"/>
                <w:lang w:val="en-US" w:eastAsia="zh-CN" w:bidi="ar"/>
              </w:rPr>
            </w:pPr>
            <w:r>
              <w:t>DC_41A_n77A</w:t>
            </w:r>
          </w:p>
        </w:tc>
      </w:tr>
      <w:tr w:rsidR="0088470B" w14:paraId="07BECAF8" w14:textId="77777777" w:rsidTr="004E5F7F">
        <w:trPr>
          <w:trHeight w:val="187"/>
          <w:jc w:val="center"/>
        </w:trPr>
        <w:tc>
          <w:tcPr>
            <w:tcW w:w="3397" w:type="dxa"/>
            <w:shd w:val="clear" w:color="auto" w:fill="auto"/>
            <w:noWrap/>
            <w:vAlign w:val="center"/>
          </w:tcPr>
          <w:p w14:paraId="02E96E3B" w14:textId="77777777" w:rsidR="0088470B" w:rsidRDefault="0088470B" w:rsidP="004E5F7F">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0368C00"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7A5A92D" w14:textId="77777777" w:rsidR="0088470B" w:rsidRDefault="0088470B" w:rsidP="004E5F7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95817A4"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8F9E76" w14:textId="77777777" w:rsidR="0088470B" w:rsidRDefault="0088470B" w:rsidP="004E5F7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8470B" w14:paraId="79CA5E3E" w14:textId="77777777" w:rsidTr="004E5F7F">
        <w:trPr>
          <w:trHeight w:val="187"/>
          <w:jc w:val="center"/>
        </w:trPr>
        <w:tc>
          <w:tcPr>
            <w:tcW w:w="3397" w:type="dxa"/>
            <w:shd w:val="clear" w:color="auto" w:fill="auto"/>
            <w:noWrap/>
            <w:vAlign w:val="center"/>
          </w:tcPr>
          <w:p w14:paraId="3D7D451D" w14:textId="77777777" w:rsidR="0088470B" w:rsidRDefault="0088470B" w:rsidP="004E5F7F">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09D14C25"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D62DC6B" w14:textId="77777777" w:rsidR="0088470B" w:rsidRDefault="0088470B" w:rsidP="004E5F7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4AEB876" w14:textId="77777777" w:rsidR="0088470B" w:rsidRDefault="0088470B" w:rsidP="004E5F7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DE73434" w14:textId="77777777" w:rsidR="0088470B" w:rsidRDefault="0088470B" w:rsidP="004E5F7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8470B" w14:paraId="1884924D" w14:textId="77777777" w:rsidTr="004E5F7F">
        <w:trPr>
          <w:trHeight w:val="187"/>
          <w:jc w:val="center"/>
        </w:trPr>
        <w:tc>
          <w:tcPr>
            <w:tcW w:w="3397" w:type="dxa"/>
            <w:shd w:val="clear" w:color="auto" w:fill="auto"/>
            <w:noWrap/>
          </w:tcPr>
          <w:p w14:paraId="638E68EE" w14:textId="77777777" w:rsidR="0088470B" w:rsidRDefault="0088470B" w:rsidP="004E5F7F">
            <w:pPr>
              <w:pStyle w:val="TAC"/>
              <w:rPr>
                <w:rFonts w:eastAsia="MS Mincho" w:cs="Arial"/>
                <w:bCs/>
                <w:szCs w:val="18"/>
              </w:rPr>
            </w:pPr>
            <w:r>
              <w:t>DC_8A-41A_n3A-n77A</w:t>
            </w:r>
          </w:p>
        </w:tc>
        <w:tc>
          <w:tcPr>
            <w:tcW w:w="3573" w:type="dxa"/>
            <w:gridSpan w:val="2"/>
            <w:vAlign w:val="center"/>
          </w:tcPr>
          <w:p w14:paraId="695C6EC4" w14:textId="77777777" w:rsidR="0088470B" w:rsidRDefault="0088470B" w:rsidP="004E5F7F">
            <w:pPr>
              <w:pStyle w:val="TAC"/>
            </w:pPr>
            <w:r>
              <w:t>DC_8A</w:t>
            </w:r>
            <w:r>
              <w:rPr>
                <w:rFonts w:eastAsia="Malgun Gothic"/>
                <w:lang w:val="x-none" w:eastAsia="ko-KR"/>
              </w:rPr>
              <w:t>_</w:t>
            </w:r>
            <w:r>
              <w:t>n3A</w:t>
            </w:r>
          </w:p>
          <w:p w14:paraId="1A123C28" w14:textId="77777777" w:rsidR="0088470B" w:rsidRDefault="0088470B" w:rsidP="004E5F7F">
            <w:pPr>
              <w:pStyle w:val="TAC"/>
            </w:pPr>
            <w:r>
              <w:t>DC_8A_n77A</w:t>
            </w:r>
          </w:p>
          <w:p w14:paraId="489A9409" w14:textId="77777777" w:rsidR="0088470B" w:rsidRDefault="0088470B" w:rsidP="004E5F7F">
            <w:pPr>
              <w:pStyle w:val="TAC"/>
            </w:pPr>
            <w:r>
              <w:t>DC_41A</w:t>
            </w:r>
            <w:r>
              <w:rPr>
                <w:rFonts w:eastAsia="Malgun Gothic"/>
                <w:lang w:val="x-none" w:eastAsia="ko-KR"/>
              </w:rPr>
              <w:t>_</w:t>
            </w:r>
            <w:r>
              <w:t>n3A</w:t>
            </w:r>
          </w:p>
          <w:p w14:paraId="6D2DFE60" w14:textId="77777777" w:rsidR="0088470B" w:rsidRDefault="0088470B" w:rsidP="004E5F7F">
            <w:pPr>
              <w:keepNext/>
              <w:keepLines/>
              <w:spacing w:after="0"/>
              <w:jc w:val="center"/>
              <w:rPr>
                <w:rFonts w:ascii="Arial" w:hAnsi="Arial" w:cs="Arial"/>
                <w:bCs/>
                <w:sz w:val="18"/>
                <w:szCs w:val="18"/>
                <w:lang w:eastAsia="zh-CN"/>
              </w:rPr>
            </w:pPr>
            <w:r>
              <w:t>DC_41A_n77A</w:t>
            </w:r>
          </w:p>
        </w:tc>
      </w:tr>
      <w:tr w:rsidR="0088470B" w14:paraId="58D4C462" w14:textId="77777777" w:rsidTr="004E5F7F">
        <w:trPr>
          <w:trHeight w:val="187"/>
          <w:jc w:val="center"/>
        </w:trPr>
        <w:tc>
          <w:tcPr>
            <w:tcW w:w="3397" w:type="dxa"/>
            <w:shd w:val="clear" w:color="auto" w:fill="auto"/>
            <w:noWrap/>
          </w:tcPr>
          <w:p w14:paraId="30ED5D54" w14:textId="77777777" w:rsidR="0088470B" w:rsidRDefault="0088470B" w:rsidP="004E5F7F">
            <w:pPr>
              <w:pStyle w:val="TAC"/>
              <w:rPr>
                <w:rFonts w:eastAsia="MS Mincho" w:cs="Arial"/>
                <w:bCs/>
                <w:szCs w:val="18"/>
              </w:rPr>
            </w:pPr>
            <w:r>
              <w:t>DC_8A-41C_n3A-n77A</w:t>
            </w:r>
          </w:p>
        </w:tc>
        <w:tc>
          <w:tcPr>
            <w:tcW w:w="3573" w:type="dxa"/>
            <w:gridSpan w:val="2"/>
            <w:vAlign w:val="center"/>
          </w:tcPr>
          <w:p w14:paraId="1D2232B0" w14:textId="77777777" w:rsidR="0088470B" w:rsidRDefault="0088470B" w:rsidP="004E5F7F">
            <w:pPr>
              <w:pStyle w:val="TAC"/>
            </w:pPr>
            <w:r>
              <w:t>DC_8A</w:t>
            </w:r>
            <w:r>
              <w:rPr>
                <w:rFonts w:eastAsia="Malgun Gothic"/>
                <w:lang w:val="x-none" w:eastAsia="ko-KR"/>
              </w:rPr>
              <w:t>_</w:t>
            </w:r>
            <w:r>
              <w:t>n3A</w:t>
            </w:r>
          </w:p>
          <w:p w14:paraId="43FF553E" w14:textId="77777777" w:rsidR="0088470B" w:rsidRDefault="0088470B" w:rsidP="004E5F7F">
            <w:pPr>
              <w:pStyle w:val="TAC"/>
            </w:pPr>
            <w:r>
              <w:t>DC_8A_n77A</w:t>
            </w:r>
          </w:p>
          <w:p w14:paraId="3575F40E" w14:textId="77777777" w:rsidR="0088470B" w:rsidRDefault="0088470B" w:rsidP="004E5F7F">
            <w:pPr>
              <w:pStyle w:val="TAC"/>
            </w:pPr>
            <w:r>
              <w:t>DC_41A</w:t>
            </w:r>
            <w:r>
              <w:rPr>
                <w:rFonts w:eastAsia="Malgun Gothic"/>
                <w:lang w:val="x-none" w:eastAsia="ko-KR"/>
              </w:rPr>
              <w:t>_</w:t>
            </w:r>
            <w:r>
              <w:t>n3A</w:t>
            </w:r>
          </w:p>
          <w:p w14:paraId="09209056" w14:textId="77777777" w:rsidR="0088470B" w:rsidRDefault="0088470B" w:rsidP="004E5F7F">
            <w:pPr>
              <w:pStyle w:val="TAC"/>
            </w:pPr>
            <w:r>
              <w:t>DC_41C</w:t>
            </w:r>
            <w:r>
              <w:rPr>
                <w:rFonts w:eastAsia="Malgun Gothic"/>
                <w:lang w:val="x-none" w:eastAsia="ko-KR"/>
              </w:rPr>
              <w:t>_</w:t>
            </w:r>
            <w:r>
              <w:t>n3A</w:t>
            </w:r>
          </w:p>
          <w:p w14:paraId="414DDF27" w14:textId="77777777" w:rsidR="0088470B" w:rsidRDefault="0088470B" w:rsidP="004E5F7F">
            <w:pPr>
              <w:pStyle w:val="TAC"/>
            </w:pPr>
            <w:r>
              <w:t>DC_41A_n77A</w:t>
            </w:r>
          </w:p>
          <w:p w14:paraId="63769F93" w14:textId="77777777" w:rsidR="0088470B" w:rsidRDefault="0088470B" w:rsidP="004E5F7F">
            <w:pPr>
              <w:keepNext/>
              <w:keepLines/>
              <w:spacing w:after="0"/>
              <w:jc w:val="center"/>
              <w:rPr>
                <w:rFonts w:ascii="Arial" w:hAnsi="Arial" w:cs="Arial"/>
                <w:bCs/>
                <w:sz w:val="18"/>
                <w:szCs w:val="18"/>
                <w:lang w:eastAsia="zh-CN"/>
              </w:rPr>
            </w:pPr>
            <w:r>
              <w:t>DC_41C_n77A</w:t>
            </w:r>
          </w:p>
        </w:tc>
      </w:tr>
      <w:tr w:rsidR="0088470B" w14:paraId="229E206F" w14:textId="77777777" w:rsidTr="004E5F7F">
        <w:trPr>
          <w:trHeight w:val="187"/>
          <w:jc w:val="center"/>
        </w:trPr>
        <w:tc>
          <w:tcPr>
            <w:tcW w:w="3397" w:type="dxa"/>
            <w:shd w:val="clear" w:color="auto" w:fill="auto"/>
            <w:noWrap/>
          </w:tcPr>
          <w:p w14:paraId="757ED8B6" w14:textId="77777777" w:rsidR="0088470B" w:rsidRDefault="0088470B" w:rsidP="004E5F7F">
            <w:pPr>
              <w:pStyle w:val="TAC"/>
            </w:pPr>
            <w:r>
              <w:t>DC_8A-42A_n1A-n3A</w:t>
            </w:r>
          </w:p>
        </w:tc>
        <w:tc>
          <w:tcPr>
            <w:tcW w:w="3573" w:type="dxa"/>
            <w:gridSpan w:val="2"/>
            <w:vAlign w:val="center"/>
          </w:tcPr>
          <w:p w14:paraId="1E4CBAA7" w14:textId="77777777" w:rsidR="0088470B" w:rsidRDefault="0088470B" w:rsidP="004E5F7F">
            <w:pPr>
              <w:pStyle w:val="TAC"/>
            </w:pPr>
            <w:r>
              <w:t>DC_8A</w:t>
            </w:r>
            <w:r>
              <w:rPr>
                <w:rFonts w:eastAsia="Malgun Gothic"/>
                <w:lang w:val="x-none" w:eastAsia="ko-KR"/>
              </w:rPr>
              <w:t>_</w:t>
            </w:r>
            <w:r>
              <w:t>n1A</w:t>
            </w:r>
          </w:p>
          <w:p w14:paraId="00A147F4" w14:textId="77777777" w:rsidR="0088470B" w:rsidRDefault="0088470B" w:rsidP="004E5F7F">
            <w:pPr>
              <w:pStyle w:val="TAC"/>
            </w:pPr>
            <w:r>
              <w:t>DC_8A_n3A</w:t>
            </w:r>
          </w:p>
          <w:p w14:paraId="4652005B" w14:textId="77777777" w:rsidR="0088470B" w:rsidRDefault="0088470B" w:rsidP="004E5F7F">
            <w:pPr>
              <w:pStyle w:val="TAC"/>
            </w:pPr>
            <w:r>
              <w:t>DC_42A</w:t>
            </w:r>
            <w:r>
              <w:rPr>
                <w:rFonts w:eastAsia="Malgun Gothic"/>
                <w:lang w:val="x-none" w:eastAsia="ko-KR"/>
              </w:rPr>
              <w:t>_</w:t>
            </w:r>
            <w:r>
              <w:t>n1A</w:t>
            </w:r>
          </w:p>
          <w:p w14:paraId="52E47D0C" w14:textId="77777777" w:rsidR="0088470B" w:rsidRDefault="0088470B" w:rsidP="004E5F7F">
            <w:pPr>
              <w:pStyle w:val="TAC"/>
            </w:pPr>
            <w:r>
              <w:t>DC_42A_n3A</w:t>
            </w:r>
          </w:p>
        </w:tc>
      </w:tr>
      <w:tr w:rsidR="0088470B" w14:paraId="6976D0FF" w14:textId="77777777" w:rsidTr="004E5F7F">
        <w:trPr>
          <w:trHeight w:val="187"/>
          <w:jc w:val="center"/>
        </w:trPr>
        <w:tc>
          <w:tcPr>
            <w:tcW w:w="3397" w:type="dxa"/>
            <w:shd w:val="clear" w:color="auto" w:fill="auto"/>
            <w:noWrap/>
          </w:tcPr>
          <w:p w14:paraId="274F0B75" w14:textId="77777777" w:rsidR="0088470B" w:rsidRDefault="0088470B" w:rsidP="004E5F7F">
            <w:pPr>
              <w:pStyle w:val="TAC"/>
            </w:pPr>
            <w:r>
              <w:t>DC_8A-42C_n1A-n3A</w:t>
            </w:r>
          </w:p>
        </w:tc>
        <w:tc>
          <w:tcPr>
            <w:tcW w:w="3573" w:type="dxa"/>
            <w:gridSpan w:val="2"/>
            <w:vAlign w:val="center"/>
          </w:tcPr>
          <w:p w14:paraId="1E7745C6" w14:textId="77777777" w:rsidR="0088470B" w:rsidRDefault="0088470B" w:rsidP="004E5F7F">
            <w:pPr>
              <w:pStyle w:val="TAC"/>
            </w:pPr>
            <w:r>
              <w:t>DC_8A</w:t>
            </w:r>
            <w:r>
              <w:rPr>
                <w:rFonts w:eastAsia="Malgun Gothic"/>
                <w:lang w:val="x-none" w:eastAsia="ko-KR"/>
              </w:rPr>
              <w:t>_</w:t>
            </w:r>
            <w:r>
              <w:t>n1A</w:t>
            </w:r>
          </w:p>
          <w:p w14:paraId="60BC6E3B" w14:textId="77777777" w:rsidR="0088470B" w:rsidRDefault="0088470B" w:rsidP="004E5F7F">
            <w:pPr>
              <w:pStyle w:val="TAC"/>
            </w:pPr>
            <w:r>
              <w:t>DC_8A_n3A</w:t>
            </w:r>
          </w:p>
          <w:p w14:paraId="37DDBB34" w14:textId="77777777" w:rsidR="0088470B" w:rsidRDefault="0088470B" w:rsidP="004E5F7F">
            <w:pPr>
              <w:pStyle w:val="TAC"/>
            </w:pPr>
            <w:r>
              <w:t>DC_42A</w:t>
            </w:r>
            <w:r>
              <w:rPr>
                <w:rFonts w:eastAsia="Malgun Gothic"/>
                <w:lang w:val="x-none" w:eastAsia="ko-KR"/>
              </w:rPr>
              <w:t>_</w:t>
            </w:r>
            <w:r>
              <w:t>n1A</w:t>
            </w:r>
          </w:p>
          <w:p w14:paraId="506397B3" w14:textId="77777777" w:rsidR="0088470B" w:rsidRDefault="0088470B" w:rsidP="004E5F7F">
            <w:pPr>
              <w:pStyle w:val="TAC"/>
            </w:pPr>
            <w:r>
              <w:t>DC_42C</w:t>
            </w:r>
            <w:r>
              <w:rPr>
                <w:rFonts w:eastAsia="Malgun Gothic"/>
                <w:lang w:val="x-none" w:eastAsia="ko-KR"/>
              </w:rPr>
              <w:t>_</w:t>
            </w:r>
            <w:r>
              <w:t>n1A</w:t>
            </w:r>
          </w:p>
          <w:p w14:paraId="17BF97C1" w14:textId="77777777" w:rsidR="0088470B" w:rsidRDefault="0088470B" w:rsidP="004E5F7F">
            <w:pPr>
              <w:pStyle w:val="TAC"/>
            </w:pPr>
            <w:r>
              <w:t>DC_42A_n3A</w:t>
            </w:r>
          </w:p>
          <w:p w14:paraId="2C2D85E8" w14:textId="77777777" w:rsidR="0088470B" w:rsidRDefault="0088470B" w:rsidP="004E5F7F">
            <w:pPr>
              <w:pStyle w:val="TAC"/>
            </w:pPr>
            <w:r>
              <w:t>DC_42C_n3A</w:t>
            </w:r>
          </w:p>
        </w:tc>
      </w:tr>
      <w:tr w:rsidR="0088470B" w14:paraId="0D8F0851" w14:textId="77777777" w:rsidTr="004E5F7F">
        <w:trPr>
          <w:trHeight w:val="187"/>
          <w:jc w:val="center"/>
        </w:trPr>
        <w:tc>
          <w:tcPr>
            <w:tcW w:w="3397" w:type="dxa"/>
            <w:shd w:val="clear" w:color="auto" w:fill="auto"/>
            <w:noWrap/>
          </w:tcPr>
          <w:p w14:paraId="0E3CBDED" w14:textId="77777777" w:rsidR="0088470B" w:rsidRDefault="0088470B" w:rsidP="004E5F7F">
            <w:pPr>
              <w:pStyle w:val="TAC"/>
            </w:pPr>
            <w:r>
              <w:t>DC_8A-42A_n1A-n77A</w:t>
            </w:r>
          </w:p>
        </w:tc>
        <w:tc>
          <w:tcPr>
            <w:tcW w:w="3573" w:type="dxa"/>
            <w:gridSpan w:val="2"/>
            <w:vAlign w:val="center"/>
          </w:tcPr>
          <w:p w14:paraId="4B4EE72B" w14:textId="77777777" w:rsidR="0088470B" w:rsidRDefault="0088470B" w:rsidP="004E5F7F">
            <w:pPr>
              <w:pStyle w:val="TAC"/>
            </w:pPr>
            <w:r>
              <w:t>DC_8A</w:t>
            </w:r>
            <w:r>
              <w:rPr>
                <w:rFonts w:eastAsia="Malgun Gothic"/>
                <w:lang w:val="x-none" w:eastAsia="ko-KR"/>
              </w:rPr>
              <w:t>_</w:t>
            </w:r>
            <w:r>
              <w:t>n1A</w:t>
            </w:r>
          </w:p>
          <w:p w14:paraId="2D072DB2" w14:textId="77777777" w:rsidR="0088470B" w:rsidRDefault="0088470B" w:rsidP="004E5F7F">
            <w:pPr>
              <w:pStyle w:val="TAC"/>
            </w:pPr>
            <w:r>
              <w:t>DC_8A_n77A</w:t>
            </w:r>
          </w:p>
          <w:p w14:paraId="0770CDAD" w14:textId="77777777" w:rsidR="0088470B" w:rsidRDefault="0088470B" w:rsidP="004E5F7F">
            <w:pPr>
              <w:pStyle w:val="TAC"/>
            </w:pPr>
            <w:r>
              <w:t>DC_42A</w:t>
            </w:r>
            <w:r>
              <w:rPr>
                <w:rFonts w:eastAsia="Malgun Gothic"/>
                <w:lang w:val="x-none" w:eastAsia="ko-KR"/>
              </w:rPr>
              <w:t>_</w:t>
            </w:r>
            <w:r>
              <w:t>n1A</w:t>
            </w:r>
          </w:p>
        </w:tc>
      </w:tr>
      <w:tr w:rsidR="0088470B" w14:paraId="6C188E4A" w14:textId="77777777" w:rsidTr="004E5F7F">
        <w:trPr>
          <w:trHeight w:val="187"/>
          <w:jc w:val="center"/>
        </w:trPr>
        <w:tc>
          <w:tcPr>
            <w:tcW w:w="3397" w:type="dxa"/>
            <w:shd w:val="clear" w:color="auto" w:fill="auto"/>
            <w:noWrap/>
          </w:tcPr>
          <w:p w14:paraId="433ED42E" w14:textId="77777777" w:rsidR="0088470B" w:rsidRDefault="0088470B" w:rsidP="004E5F7F">
            <w:pPr>
              <w:pStyle w:val="TAC"/>
            </w:pPr>
            <w:r>
              <w:t>DC_8A-42C_n1A-n77A</w:t>
            </w:r>
          </w:p>
        </w:tc>
        <w:tc>
          <w:tcPr>
            <w:tcW w:w="3573" w:type="dxa"/>
            <w:gridSpan w:val="2"/>
            <w:vAlign w:val="center"/>
          </w:tcPr>
          <w:p w14:paraId="5C5ED0DC" w14:textId="77777777" w:rsidR="0088470B" w:rsidRDefault="0088470B" w:rsidP="004E5F7F">
            <w:pPr>
              <w:pStyle w:val="TAC"/>
            </w:pPr>
            <w:r>
              <w:t>DC_8A</w:t>
            </w:r>
            <w:r>
              <w:rPr>
                <w:rFonts w:eastAsia="Malgun Gothic"/>
                <w:lang w:val="x-none" w:eastAsia="ko-KR"/>
              </w:rPr>
              <w:t>_</w:t>
            </w:r>
            <w:r>
              <w:t>n1A</w:t>
            </w:r>
          </w:p>
          <w:p w14:paraId="3C7F7432" w14:textId="77777777" w:rsidR="0088470B" w:rsidRDefault="0088470B" w:rsidP="004E5F7F">
            <w:pPr>
              <w:pStyle w:val="TAC"/>
            </w:pPr>
            <w:r>
              <w:t>DC_8A_n77A</w:t>
            </w:r>
          </w:p>
          <w:p w14:paraId="009967B4" w14:textId="77777777" w:rsidR="0088470B" w:rsidRDefault="0088470B" w:rsidP="004E5F7F">
            <w:pPr>
              <w:pStyle w:val="TAC"/>
            </w:pPr>
            <w:r>
              <w:t>DC_42A</w:t>
            </w:r>
            <w:r>
              <w:rPr>
                <w:rFonts w:eastAsia="Malgun Gothic"/>
                <w:lang w:val="x-none" w:eastAsia="ko-KR"/>
              </w:rPr>
              <w:t>_</w:t>
            </w:r>
            <w:r>
              <w:t>n1A</w:t>
            </w:r>
          </w:p>
          <w:p w14:paraId="182C0716" w14:textId="77777777" w:rsidR="0088470B" w:rsidRDefault="0088470B" w:rsidP="004E5F7F">
            <w:pPr>
              <w:pStyle w:val="TAC"/>
            </w:pPr>
            <w:r>
              <w:t>DC_42C</w:t>
            </w:r>
            <w:r>
              <w:rPr>
                <w:rFonts w:eastAsia="Malgun Gothic"/>
                <w:lang w:val="x-none" w:eastAsia="ko-KR"/>
              </w:rPr>
              <w:t>_</w:t>
            </w:r>
            <w:r>
              <w:t>n1A</w:t>
            </w:r>
          </w:p>
        </w:tc>
      </w:tr>
      <w:tr w:rsidR="0088470B" w14:paraId="3376B709" w14:textId="77777777" w:rsidTr="004E5F7F">
        <w:trPr>
          <w:trHeight w:val="187"/>
          <w:jc w:val="center"/>
        </w:trPr>
        <w:tc>
          <w:tcPr>
            <w:tcW w:w="3397" w:type="dxa"/>
            <w:shd w:val="clear" w:color="auto" w:fill="auto"/>
            <w:noWrap/>
          </w:tcPr>
          <w:p w14:paraId="0517942D" w14:textId="77777777" w:rsidR="0088470B" w:rsidRDefault="0088470B" w:rsidP="004E5F7F">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749C31C6" w14:textId="77777777" w:rsidR="0088470B" w:rsidRDefault="0088470B" w:rsidP="004E5F7F">
            <w:pPr>
              <w:pStyle w:val="TAC"/>
              <w:rPr>
                <w:lang w:eastAsia="ja-JP"/>
              </w:rPr>
            </w:pPr>
            <w:r>
              <w:rPr>
                <w:lang w:eastAsia="ja-JP"/>
              </w:rPr>
              <w:t>DC_8A_n3A</w:t>
            </w:r>
          </w:p>
          <w:p w14:paraId="272E784F" w14:textId="77777777" w:rsidR="0088470B" w:rsidRDefault="0088470B" w:rsidP="004E5F7F">
            <w:pPr>
              <w:pStyle w:val="TAC"/>
              <w:rPr>
                <w:lang w:eastAsia="ja-JP"/>
              </w:rPr>
            </w:pPr>
            <w:r>
              <w:rPr>
                <w:lang w:eastAsia="ja-JP"/>
              </w:rPr>
              <w:t>DC_8A_n28A</w:t>
            </w:r>
          </w:p>
          <w:p w14:paraId="3CCA4072" w14:textId="77777777" w:rsidR="0088470B" w:rsidRDefault="0088470B" w:rsidP="004E5F7F">
            <w:pPr>
              <w:pStyle w:val="TAC"/>
              <w:rPr>
                <w:lang w:eastAsia="ja-JP"/>
              </w:rPr>
            </w:pPr>
            <w:r>
              <w:rPr>
                <w:lang w:eastAsia="ja-JP"/>
              </w:rPr>
              <w:t>DC_42A_n3A</w:t>
            </w:r>
          </w:p>
          <w:p w14:paraId="361735C6" w14:textId="77777777" w:rsidR="0088470B" w:rsidRDefault="0088470B" w:rsidP="004E5F7F">
            <w:pPr>
              <w:pStyle w:val="TAC"/>
              <w:rPr>
                <w:rFonts w:cs="Arial"/>
                <w:bCs/>
                <w:szCs w:val="18"/>
                <w:lang w:eastAsia="zh-CN"/>
              </w:rPr>
            </w:pPr>
            <w:r>
              <w:rPr>
                <w:lang w:eastAsia="ja-JP"/>
              </w:rPr>
              <w:t>DC_42A_n28A</w:t>
            </w:r>
          </w:p>
        </w:tc>
      </w:tr>
      <w:tr w:rsidR="0088470B" w14:paraId="4BBB6016" w14:textId="77777777" w:rsidTr="004E5F7F">
        <w:trPr>
          <w:trHeight w:val="187"/>
          <w:jc w:val="center"/>
        </w:trPr>
        <w:tc>
          <w:tcPr>
            <w:tcW w:w="3397" w:type="dxa"/>
            <w:shd w:val="clear" w:color="auto" w:fill="auto"/>
            <w:noWrap/>
          </w:tcPr>
          <w:p w14:paraId="6C58A065" w14:textId="77777777" w:rsidR="0088470B" w:rsidRDefault="0088470B" w:rsidP="004E5F7F">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1F0E3183" w14:textId="77777777" w:rsidR="0088470B" w:rsidRDefault="0088470B" w:rsidP="004E5F7F">
            <w:pPr>
              <w:pStyle w:val="TAC"/>
              <w:rPr>
                <w:lang w:eastAsia="ja-JP"/>
              </w:rPr>
            </w:pPr>
            <w:r>
              <w:rPr>
                <w:lang w:eastAsia="ja-JP"/>
              </w:rPr>
              <w:t>DC_8A_n3A</w:t>
            </w:r>
          </w:p>
          <w:p w14:paraId="7E8E3AF0" w14:textId="77777777" w:rsidR="0088470B" w:rsidRDefault="0088470B" w:rsidP="004E5F7F">
            <w:pPr>
              <w:pStyle w:val="TAC"/>
              <w:rPr>
                <w:lang w:eastAsia="ja-JP"/>
              </w:rPr>
            </w:pPr>
            <w:r>
              <w:rPr>
                <w:lang w:eastAsia="ja-JP"/>
              </w:rPr>
              <w:t>DC_8A_n28A</w:t>
            </w:r>
          </w:p>
          <w:p w14:paraId="31780CEA" w14:textId="77777777" w:rsidR="0088470B" w:rsidRDefault="0088470B" w:rsidP="004E5F7F">
            <w:pPr>
              <w:pStyle w:val="TAC"/>
              <w:rPr>
                <w:lang w:eastAsia="ja-JP"/>
              </w:rPr>
            </w:pPr>
            <w:r>
              <w:rPr>
                <w:lang w:eastAsia="ja-JP"/>
              </w:rPr>
              <w:t>DC_42A_n3A</w:t>
            </w:r>
          </w:p>
          <w:p w14:paraId="65942D12" w14:textId="77777777" w:rsidR="0088470B" w:rsidRDefault="0088470B" w:rsidP="004E5F7F">
            <w:pPr>
              <w:pStyle w:val="TAC"/>
              <w:rPr>
                <w:lang w:eastAsia="ja-JP"/>
              </w:rPr>
            </w:pPr>
            <w:r>
              <w:rPr>
                <w:lang w:eastAsia="ja-JP"/>
              </w:rPr>
              <w:t>DC_42C_n3A</w:t>
            </w:r>
          </w:p>
          <w:p w14:paraId="0091F0FF" w14:textId="77777777" w:rsidR="0088470B" w:rsidRDefault="0088470B" w:rsidP="004E5F7F">
            <w:pPr>
              <w:pStyle w:val="TAC"/>
              <w:rPr>
                <w:lang w:eastAsia="ja-JP"/>
              </w:rPr>
            </w:pPr>
            <w:r>
              <w:rPr>
                <w:lang w:eastAsia="ja-JP"/>
              </w:rPr>
              <w:t>DC_42A_n28A</w:t>
            </w:r>
          </w:p>
          <w:p w14:paraId="79D717DD" w14:textId="77777777" w:rsidR="0088470B" w:rsidRDefault="0088470B" w:rsidP="004E5F7F">
            <w:pPr>
              <w:pStyle w:val="TAC"/>
              <w:rPr>
                <w:rFonts w:cs="Arial"/>
                <w:bCs/>
                <w:szCs w:val="18"/>
                <w:lang w:eastAsia="zh-CN"/>
              </w:rPr>
            </w:pPr>
            <w:r>
              <w:rPr>
                <w:lang w:eastAsia="ja-JP"/>
              </w:rPr>
              <w:t>DC_42C_n28A</w:t>
            </w:r>
          </w:p>
        </w:tc>
      </w:tr>
      <w:tr w:rsidR="0088470B" w14:paraId="2ED240AF" w14:textId="77777777" w:rsidTr="004E5F7F">
        <w:trPr>
          <w:trHeight w:val="187"/>
          <w:jc w:val="center"/>
        </w:trPr>
        <w:tc>
          <w:tcPr>
            <w:tcW w:w="3397" w:type="dxa"/>
            <w:shd w:val="clear" w:color="auto" w:fill="auto"/>
            <w:noWrap/>
          </w:tcPr>
          <w:p w14:paraId="6E621976" w14:textId="77777777" w:rsidR="0088470B" w:rsidRDefault="0088470B" w:rsidP="004E5F7F">
            <w:pPr>
              <w:pStyle w:val="TAC"/>
              <w:rPr>
                <w:rFonts w:eastAsia="MS Mincho" w:cs="Arial"/>
                <w:bCs/>
                <w:szCs w:val="18"/>
              </w:rPr>
            </w:pPr>
            <w:r>
              <w:rPr>
                <w:rFonts w:cs="Arial"/>
                <w:szCs w:val="18"/>
              </w:rPr>
              <w:t>DC_8A-42A_n3A-n77A</w:t>
            </w:r>
          </w:p>
        </w:tc>
        <w:tc>
          <w:tcPr>
            <w:tcW w:w="3573" w:type="dxa"/>
            <w:gridSpan w:val="2"/>
          </w:tcPr>
          <w:p w14:paraId="4477AC2B" w14:textId="77777777" w:rsidR="0088470B" w:rsidRDefault="0088470B" w:rsidP="004E5F7F">
            <w:pPr>
              <w:pStyle w:val="TAC"/>
              <w:rPr>
                <w:lang w:eastAsia="ja-JP"/>
              </w:rPr>
            </w:pPr>
            <w:r>
              <w:rPr>
                <w:lang w:eastAsia="ja-JP"/>
              </w:rPr>
              <w:t>DC_8A_n3A</w:t>
            </w:r>
          </w:p>
          <w:p w14:paraId="3E14C177" w14:textId="77777777" w:rsidR="0088470B" w:rsidRDefault="0088470B" w:rsidP="004E5F7F">
            <w:pPr>
              <w:pStyle w:val="TAC"/>
              <w:rPr>
                <w:lang w:eastAsia="ja-JP"/>
              </w:rPr>
            </w:pPr>
            <w:r>
              <w:rPr>
                <w:lang w:eastAsia="ja-JP"/>
              </w:rPr>
              <w:t>DC_8A_n77A</w:t>
            </w:r>
          </w:p>
          <w:p w14:paraId="3D4ED5E3" w14:textId="77777777" w:rsidR="0088470B" w:rsidRDefault="0088470B" w:rsidP="004E5F7F">
            <w:pPr>
              <w:pStyle w:val="TAC"/>
              <w:rPr>
                <w:lang w:eastAsia="ja-JP"/>
              </w:rPr>
            </w:pPr>
            <w:r>
              <w:rPr>
                <w:lang w:eastAsia="ja-JP"/>
              </w:rPr>
              <w:t>DC_42A_n3A</w:t>
            </w:r>
          </w:p>
          <w:p w14:paraId="14702F46" w14:textId="77777777" w:rsidR="0088470B" w:rsidRDefault="0088470B" w:rsidP="004E5F7F">
            <w:pPr>
              <w:pStyle w:val="TAC"/>
              <w:rPr>
                <w:rFonts w:cs="Arial"/>
                <w:bCs/>
                <w:szCs w:val="18"/>
                <w:lang w:eastAsia="zh-CN"/>
              </w:rPr>
            </w:pPr>
            <w:r>
              <w:rPr>
                <w:lang w:eastAsia="ja-JP"/>
              </w:rPr>
              <w:t>DC_42A_n77A</w:t>
            </w:r>
          </w:p>
        </w:tc>
      </w:tr>
      <w:tr w:rsidR="0088470B" w14:paraId="124BAF7A" w14:textId="77777777" w:rsidTr="004E5F7F">
        <w:trPr>
          <w:trHeight w:val="187"/>
          <w:jc w:val="center"/>
        </w:trPr>
        <w:tc>
          <w:tcPr>
            <w:tcW w:w="3397" w:type="dxa"/>
            <w:shd w:val="clear" w:color="auto" w:fill="auto"/>
            <w:noWrap/>
          </w:tcPr>
          <w:p w14:paraId="53085283" w14:textId="77777777" w:rsidR="0088470B" w:rsidRDefault="0088470B" w:rsidP="004E5F7F">
            <w:pPr>
              <w:pStyle w:val="TAC"/>
              <w:rPr>
                <w:rFonts w:eastAsia="MS Mincho" w:cs="Arial"/>
                <w:bCs/>
                <w:szCs w:val="18"/>
              </w:rPr>
            </w:pPr>
            <w:r>
              <w:rPr>
                <w:rFonts w:cs="Arial"/>
                <w:szCs w:val="18"/>
              </w:rPr>
              <w:t>DC_8A-42A_n3A-n77(2A)</w:t>
            </w:r>
          </w:p>
        </w:tc>
        <w:tc>
          <w:tcPr>
            <w:tcW w:w="3573" w:type="dxa"/>
            <w:gridSpan w:val="2"/>
          </w:tcPr>
          <w:p w14:paraId="01525CBC" w14:textId="77777777" w:rsidR="0088470B" w:rsidRDefault="0088470B" w:rsidP="004E5F7F">
            <w:pPr>
              <w:pStyle w:val="TAC"/>
              <w:rPr>
                <w:lang w:eastAsia="ja-JP"/>
              </w:rPr>
            </w:pPr>
            <w:r>
              <w:rPr>
                <w:lang w:eastAsia="ja-JP"/>
              </w:rPr>
              <w:t>DC_8A_n3A</w:t>
            </w:r>
          </w:p>
          <w:p w14:paraId="4FBC5669" w14:textId="77777777" w:rsidR="0088470B" w:rsidRDefault="0088470B" w:rsidP="004E5F7F">
            <w:pPr>
              <w:pStyle w:val="TAC"/>
              <w:rPr>
                <w:lang w:eastAsia="ja-JP"/>
              </w:rPr>
            </w:pPr>
            <w:r>
              <w:rPr>
                <w:lang w:eastAsia="ja-JP"/>
              </w:rPr>
              <w:t>DC_8A_n77A</w:t>
            </w:r>
          </w:p>
          <w:p w14:paraId="074BEA3E" w14:textId="77777777" w:rsidR="0088470B" w:rsidRDefault="0088470B" w:rsidP="004E5F7F">
            <w:pPr>
              <w:pStyle w:val="TAC"/>
              <w:rPr>
                <w:lang w:eastAsia="ja-JP"/>
              </w:rPr>
            </w:pPr>
            <w:r>
              <w:rPr>
                <w:lang w:eastAsia="ja-JP"/>
              </w:rPr>
              <w:t>DC_42A_n3A</w:t>
            </w:r>
          </w:p>
          <w:p w14:paraId="06660147" w14:textId="77777777" w:rsidR="0088470B" w:rsidRDefault="0088470B" w:rsidP="004E5F7F">
            <w:pPr>
              <w:pStyle w:val="TAC"/>
              <w:rPr>
                <w:rFonts w:cs="Arial"/>
                <w:bCs/>
                <w:szCs w:val="18"/>
                <w:lang w:eastAsia="zh-CN"/>
              </w:rPr>
            </w:pPr>
            <w:r>
              <w:rPr>
                <w:lang w:eastAsia="ja-JP"/>
              </w:rPr>
              <w:t>DC_42A_n77A</w:t>
            </w:r>
          </w:p>
        </w:tc>
      </w:tr>
      <w:tr w:rsidR="0088470B" w14:paraId="09A2F7E2" w14:textId="77777777" w:rsidTr="004E5F7F">
        <w:trPr>
          <w:trHeight w:val="187"/>
          <w:jc w:val="center"/>
        </w:trPr>
        <w:tc>
          <w:tcPr>
            <w:tcW w:w="3397" w:type="dxa"/>
            <w:shd w:val="clear" w:color="auto" w:fill="auto"/>
            <w:noWrap/>
          </w:tcPr>
          <w:p w14:paraId="7C979503" w14:textId="77777777" w:rsidR="0088470B" w:rsidRDefault="0088470B" w:rsidP="004E5F7F">
            <w:pPr>
              <w:pStyle w:val="TAC"/>
              <w:rPr>
                <w:rFonts w:eastAsia="MS Mincho" w:cs="Arial"/>
                <w:bCs/>
                <w:szCs w:val="18"/>
              </w:rPr>
            </w:pPr>
            <w:r>
              <w:rPr>
                <w:rFonts w:cs="Arial"/>
                <w:szCs w:val="18"/>
              </w:rPr>
              <w:t>DC_8A-42C_n3A-n77A</w:t>
            </w:r>
          </w:p>
        </w:tc>
        <w:tc>
          <w:tcPr>
            <w:tcW w:w="3573" w:type="dxa"/>
            <w:gridSpan w:val="2"/>
          </w:tcPr>
          <w:p w14:paraId="5E3C8F0C" w14:textId="77777777" w:rsidR="0088470B" w:rsidRDefault="0088470B" w:rsidP="004E5F7F">
            <w:pPr>
              <w:pStyle w:val="TAC"/>
              <w:rPr>
                <w:lang w:eastAsia="ja-JP"/>
              </w:rPr>
            </w:pPr>
            <w:r>
              <w:rPr>
                <w:lang w:eastAsia="ja-JP"/>
              </w:rPr>
              <w:t>DC_8A_n3A</w:t>
            </w:r>
          </w:p>
          <w:p w14:paraId="54489C0B" w14:textId="77777777" w:rsidR="0088470B" w:rsidRDefault="0088470B" w:rsidP="004E5F7F">
            <w:pPr>
              <w:pStyle w:val="TAC"/>
              <w:rPr>
                <w:lang w:eastAsia="ja-JP"/>
              </w:rPr>
            </w:pPr>
            <w:r>
              <w:rPr>
                <w:lang w:eastAsia="ja-JP"/>
              </w:rPr>
              <w:t>DC_8A_n77A</w:t>
            </w:r>
          </w:p>
          <w:p w14:paraId="0097464A" w14:textId="77777777" w:rsidR="0088470B" w:rsidRDefault="0088470B" w:rsidP="004E5F7F">
            <w:pPr>
              <w:pStyle w:val="TAC"/>
              <w:rPr>
                <w:lang w:eastAsia="ja-JP"/>
              </w:rPr>
            </w:pPr>
            <w:r>
              <w:rPr>
                <w:lang w:eastAsia="ja-JP"/>
              </w:rPr>
              <w:t>DC_42A_n3A</w:t>
            </w:r>
          </w:p>
          <w:p w14:paraId="467034C3" w14:textId="77777777" w:rsidR="0088470B" w:rsidRDefault="0088470B" w:rsidP="004E5F7F">
            <w:pPr>
              <w:pStyle w:val="TAC"/>
              <w:rPr>
                <w:lang w:eastAsia="ja-JP"/>
              </w:rPr>
            </w:pPr>
            <w:r>
              <w:rPr>
                <w:lang w:eastAsia="ja-JP"/>
              </w:rPr>
              <w:t>DC_42C_n3A</w:t>
            </w:r>
          </w:p>
          <w:p w14:paraId="59A4F94D" w14:textId="77777777" w:rsidR="0088470B" w:rsidRDefault="0088470B" w:rsidP="004E5F7F">
            <w:pPr>
              <w:pStyle w:val="TAC"/>
              <w:rPr>
                <w:lang w:eastAsia="ja-JP"/>
              </w:rPr>
            </w:pPr>
            <w:r>
              <w:rPr>
                <w:lang w:eastAsia="ja-JP"/>
              </w:rPr>
              <w:t>DC_42A_n77A</w:t>
            </w:r>
          </w:p>
          <w:p w14:paraId="28FCE9D2" w14:textId="77777777" w:rsidR="0088470B" w:rsidRDefault="0088470B" w:rsidP="004E5F7F">
            <w:pPr>
              <w:pStyle w:val="TAC"/>
              <w:rPr>
                <w:rFonts w:cs="Arial"/>
                <w:bCs/>
                <w:szCs w:val="18"/>
                <w:lang w:eastAsia="zh-CN"/>
              </w:rPr>
            </w:pPr>
            <w:r>
              <w:rPr>
                <w:lang w:eastAsia="ja-JP"/>
              </w:rPr>
              <w:t>DC_42C_n77A</w:t>
            </w:r>
          </w:p>
        </w:tc>
      </w:tr>
      <w:tr w:rsidR="0088470B" w14:paraId="5B260228" w14:textId="77777777" w:rsidTr="004E5F7F">
        <w:trPr>
          <w:trHeight w:val="187"/>
          <w:jc w:val="center"/>
        </w:trPr>
        <w:tc>
          <w:tcPr>
            <w:tcW w:w="3397" w:type="dxa"/>
            <w:shd w:val="clear" w:color="auto" w:fill="auto"/>
            <w:noWrap/>
          </w:tcPr>
          <w:p w14:paraId="4C0C3D5E" w14:textId="77777777" w:rsidR="0088470B" w:rsidRDefault="0088470B" w:rsidP="004E5F7F">
            <w:pPr>
              <w:pStyle w:val="TAC"/>
              <w:rPr>
                <w:rFonts w:eastAsia="MS Mincho" w:cs="Arial"/>
                <w:bCs/>
                <w:szCs w:val="18"/>
              </w:rPr>
            </w:pPr>
            <w:r>
              <w:rPr>
                <w:rFonts w:cs="Arial"/>
                <w:szCs w:val="18"/>
              </w:rPr>
              <w:t>DC_8A-42C_n3A-n77(2A)</w:t>
            </w:r>
          </w:p>
        </w:tc>
        <w:tc>
          <w:tcPr>
            <w:tcW w:w="3573" w:type="dxa"/>
            <w:gridSpan w:val="2"/>
          </w:tcPr>
          <w:p w14:paraId="0C9B15B2" w14:textId="77777777" w:rsidR="0088470B" w:rsidRDefault="0088470B" w:rsidP="004E5F7F">
            <w:pPr>
              <w:pStyle w:val="TAC"/>
              <w:rPr>
                <w:lang w:eastAsia="ja-JP"/>
              </w:rPr>
            </w:pPr>
            <w:r>
              <w:rPr>
                <w:lang w:eastAsia="ja-JP"/>
              </w:rPr>
              <w:t>DC_8A_n3A</w:t>
            </w:r>
          </w:p>
          <w:p w14:paraId="349BF946" w14:textId="77777777" w:rsidR="0088470B" w:rsidRDefault="0088470B" w:rsidP="004E5F7F">
            <w:pPr>
              <w:pStyle w:val="TAC"/>
              <w:rPr>
                <w:lang w:eastAsia="ja-JP"/>
              </w:rPr>
            </w:pPr>
            <w:r>
              <w:rPr>
                <w:lang w:eastAsia="ja-JP"/>
              </w:rPr>
              <w:t>DC_8A_n77A</w:t>
            </w:r>
          </w:p>
          <w:p w14:paraId="5EB6C154" w14:textId="77777777" w:rsidR="0088470B" w:rsidRDefault="0088470B" w:rsidP="004E5F7F">
            <w:pPr>
              <w:pStyle w:val="TAC"/>
              <w:rPr>
                <w:lang w:eastAsia="ja-JP"/>
              </w:rPr>
            </w:pPr>
            <w:r>
              <w:rPr>
                <w:lang w:eastAsia="ja-JP"/>
              </w:rPr>
              <w:t>DC_42A_n3A</w:t>
            </w:r>
          </w:p>
          <w:p w14:paraId="2423979F" w14:textId="77777777" w:rsidR="0088470B" w:rsidRDefault="0088470B" w:rsidP="004E5F7F">
            <w:pPr>
              <w:pStyle w:val="TAC"/>
              <w:rPr>
                <w:lang w:eastAsia="ja-JP"/>
              </w:rPr>
            </w:pPr>
            <w:r>
              <w:rPr>
                <w:lang w:eastAsia="ja-JP"/>
              </w:rPr>
              <w:t>DC_42C_n3A</w:t>
            </w:r>
          </w:p>
          <w:p w14:paraId="047C7C04" w14:textId="77777777" w:rsidR="0088470B" w:rsidRDefault="0088470B" w:rsidP="004E5F7F">
            <w:pPr>
              <w:pStyle w:val="TAC"/>
              <w:rPr>
                <w:lang w:eastAsia="ja-JP"/>
              </w:rPr>
            </w:pPr>
            <w:r>
              <w:rPr>
                <w:lang w:eastAsia="ja-JP"/>
              </w:rPr>
              <w:t>DC_42A_n77A</w:t>
            </w:r>
          </w:p>
          <w:p w14:paraId="36AE6358" w14:textId="77777777" w:rsidR="0088470B" w:rsidRDefault="0088470B" w:rsidP="004E5F7F">
            <w:pPr>
              <w:pStyle w:val="TAC"/>
              <w:rPr>
                <w:rFonts w:cs="Arial"/>
                <w:bCs/>
                <w:szCs w:val="18"/>
                <w:lang w:eastAsia="zh-CN"/>
              </w:rPr>
            </w:pPr>
            <w:r>
              <w:rPr>
                <w:lang w:eastAsia="ja-JP"/>
              </w:rPr>
              <w:t>DC_42C_n77A</w:t>
            </w:r>
          </w:p>
        </w:tc>
      </w:tr>
      <w:tr w:rsidR="0088470B" w:rsidRPr="00EF5447" w14:paraId="5B056CF5" w14:textId="77777777" w:rsidTr="004E5F7F">
        <w:trPr>
          <w:trHeight w:val="187"/>
          <w:jc w:val="center"/>
        </w:trPr>
        <w:tc>
          <w:tcPr>
            <w:tcW w:w="3397" w:type="dxa"/>
            <w:shd w:val="clear" w:color="auto" w:fill="auto"/>
            <w:noWrap/>
          </w:tcPr>
          <w:p w14:paraId="5C2D948B" w14:textId="77777777" w:rsidR="0088470B" w:rsidRPr="00EF5447" w:rsidRDefault="0088470B" w:rsidP="004E5F7F">
            <w:pPr>
              <w:pStyle w:val="TAC"/>
              <w:rPr>
                <w:lang w:eastAsia="ko-KR"/>
              </w:rPr>
            </w:pPr>
            <w:r w:rsidRPr="00EF5447">
              <w:t>DC_8A-42A_n28A-n77A</w:t>
            </w:r>
          </w:p>
        </w:tc>
        <w:tc>
          <w:tcPr>
            <w:tcW w:w="3573" w:type="dxa"/>
            <w:gridSpan w:val="2"/>
          </w:tcPr>
          <w:p w14:paraId="5BA8746F" w14:textId="77777777" w:rsidR="0088470B" w:rsidRPr="00EF5447" w:rsidRDefault="0088470B" w:rsidP="004E5F7F">
            <w:pPr>
              <w:pStyle w:val="TAC"/>
            </w:pPr>
            <w:r w:rsidRPr="00EF5447">
              <w:t>DC_8A_n28A</w:t>
            </w:r>
          </w:p>
          <w:p w14:paraId="68879B4A" w14:textId="77777777" w:rsidR="0088470B" w:rsidRPr="00EF5447" w:rsidRDefault="0088470B" w:rsidP="004E5F7F">
            <w:pPr>
              <w:pStyle w:val="TAC"/>
            </w:pPr>
            <w:r w:rsidRPr="00EF5447">
              <w:t>DC_8A_n77A</w:t>
            </w:r>
          </w:p>
          <w:p w14:paraId="355D6556" w14:textId="77777777" w:rsidR="0088470B" w:rsidRPr="00EF5447" w:rsidRDefault="0088470B" w:rsidP="004E5F7F">
            <w:pPr>
              <w:pStyle w:val="TAC"/>
            </w:pPr>
            <w:r w:rsidRPr="00EF5447">
              <w:t>DC_42A_n28A</w:t>
            </w:r>
          </w:p>
        </w:tc>
      </w:tr>
      <w:tr w:rsidR="0088470B" w:rsidRPr="00EF5447" w14:paraId="640F32A1" w14:textId="77777777" w:rsidTr="004E5F7F">
        <w:trPr>
          <w:trHeight w:val="187"/>
          <w:jc w:val="center"/>
        </w:trPr>
        <w:tc>
          <w:tcPr>
            <w:tcW w:w="3397" w:type="dxa"/>
            <w:shd w:val="clear" w:color="auto" w:fill="auto"/>
            <w:noWrap/>
          </w:tcPr>
          <w:p w14:paraId="7A31CF3D" w14:textId="77777777" w:rsidR="0088470B" w:rsidRPr="00EF5447" w:rsidRDefault="0088470B" w:rsidP="004E5F7F">
            <w:pPr>
              <w:pStyle w:val="TAC"/>
              <w:rPr>
                <w:lang w:eastAsia="ko-KR"/>
              </w:rPr>
            </w:pPr>
            <w:r w:rsidRPr="00EF5447">
              <w:t>DC_8A-42A_n28A-n77(2A)</w:t>
            </w:r>
          </w:p>
        </w:tc>
        <w:tc>
          <w:tcPr>
            <w:tcW w:w="3573" w:type="dxa"/>
            <w:gridSpan w:val="2"/>
          </w:tcPr>
          <w:p w14:paraId="63E84800" w14:textId="77777777" w:rsidR="0088470B" w:rsidRPr="00EF5447" w:rsidRDefault="0088470B" w:rsidP="004E5F7F">
            <w:pPr>
              <w:pStyle w:val="TAC"/>
            </w:pPr>
            <w:r w:rsidRPr="00EF5447">
              <w:t>DC_8A_n28A</w:t>
            </w:r>
          </w:p>
          <w:p w14:paraId="611F171E" w14:textId="77777777" w:rsidR="0088470B" w:rsidRPr="00EF5447" w:rsidRDefault="0088470B" w:rsidP="004E5F7F">
            <w:pPr>
              <w:pStyle w:val="TAC"/>
            </w:pPr>
            <w:r w:rsidRPr="00EF5447">
              <w:t>DC_8A_n77A</w:t>
            </w:r>
          </w:p>
          <w:p w14:paraId="00C6C20E" w14:textId="77777777" w:rsidR="0088470B" w:rsidRPr="00EF5447" w:rsidRDefault="0088470B" w:rsidP="004E5F7F">
            <w:pPr>
              <w:pStyle w:val="TAC"/>
            </w:pPr>
            <w:r w:rsidRPr="00EF5447">
              <w:t>DC_42A_n28A</w:t>
            </w:r>
          </w:p>
        </w:tc>
      </w:tr>
      <w:tr w:rsidR="0088470B" w:rsidRPr="00EF5447" w14:paraId="5606FAAE" w14:textId="77777777" w:rsidTr="004E5F7F">
        <w:trPr>
          <w:trHeight w:val="187"/>
          <w:jc w:val="center"/>
        </w:trPr>
        <w:tc>
          <w:tcPr>
            <w:tcW w:w="3397" w:type="dxa"/>
            <w:shd w:val="clear" w:color="auto" w:fill="auto"/>
            <w:noWrap/>
          </w:tcPr>
          <w:p w14:paraId="36163663" w14:textId="77777777" w:rsidR="0088470B" w:rsidRPr="00EF5447" w:rsidRDefault="0088470B" w:rsidP="004E5F7F">
            <w:pPr>
              <w:pStyle w:val="TAC"/>
              <w:rPr>
                <w:lang w:eastAsia="ko-KR"/>
              </w:rPr>
            </w:pPr>
            <w:r w:rsidRPr="00EF5447">
              <w:t>DC_8A-42C_n28A-n77A</w:t>
            </w:r>
          </w:p>
        </w:tc>
        <w:tc>
          <w:tcPr>
            <w:tcW w:w="3573" w:type="dxa"/>
            <w:gridSpan w:val="2"/>
          </w:tcPr>
          <w:p w14:paraId="0D31487D" w14:textId="77777777" w:rsidR="0088470B" w:rsidRPr="00EF5447" w:rsidRDefault="0088470B" w:rsidP="004E5F7F">
            <w:pPr>
              <w:pStyle w:val="TAC"/>
            </w:pPr>
            <w:r w:rsidRPr="00EF5447">
              <w:t>DC_8A_n28A</w:t>
            </w:r>
          </w:p>
          <w:p w14:paraId="36B692B1" w14:textId="77777777" w:rsidR="0088470B" w:rsidRPr="00EF5447" w:rsidRDefault="0088470B" w:rsidP="004E5F7F">
            <w:pPr>
              <w:pStyle w:val="TAC"/>
            </w:pPr>
            <w:r w:rsidRPr="00EF5447">
              <w:t>DC_8A_n77A</w:t>
            </w:r>
          </w:p>
          <w:p w14:paraId="15265B62" w14:textId="77777777" w:rsidR="0088470B" w:rsidRPr="00EF5447" w:rsidRDefault="0088470B" w:rsidP="004E5F7F">
            <w:pPr>
              <w:pStyle w:val="TAC"/>
            </w:pPr>
            <w:r w:rsidRPr="00EF5447">
              <w:t>DC_42A_n28A</w:t>
            </w:r>
          </w:p>
          <w:p w14:paraId="7B8C7239" w14:textId="77777777" w:rsidR="0088470B" w:rsidRPr="00EF5447" w:rsidRDefault="0088470B" w:rsidP="004E5F7F">
            <w:pPr>
              <w:pStyle w:val="TAC"/>
            </w:pPr>
            <w:r w:rsidRPr="00EF5447">
              <w:t>DC_42C_n28A</w:t>
            </w:r>
          </w:p>
        </w:tc>
      </w:tr>
      <w:tr w:rsidR="0088470B" w:rsidRPr="00EF5447" w14:paraId="160F78C9" w14:textId="77777777" w:rsidTr="004E5F7F">
        <w:trPr>
          <w:trHeight w:val="187"/>
          <w:jc w:val="center"/>
        </w:trPr>
        <w:tc>
          <w:tcPr>
            <w:tcW w:w="3397" w:type="dxa"/>
            <w:shd w:val="clear" w:color="auto" w:fill="auto"/>
            <w:noWrap/>
          </w:tcPr>
          <w:p w14:paraId="64CBB65B" w14:textId="77777777" w:rsidR="0088470B" w:rsidRPr="00EF5447" w:rsidRDefault="0088470B" w:rsidP="004E5F7F">
            <w:pPr>
              <w:pStyle w:val="TAC"/>
              <w:rPr>
                <w:lang w:eastAsia="ko-KR"/>
              </w:rPr>
            </w:pPr>
            <w:r w:rsidRPr="00EF5447">
              <w:t>DC_8A-42C_n28A-n77(2A)</w:t>
            </w:r>
          </w:p>
        </w:tc>
        <w:tc>
          <w:tcPr>
            <w:tcW w:w="3573" w:type="dxa"/>
            <w:gridSpan w:val="2"/>
          </w:tcPr>
          <w:p w14:paraId="761FB665" w14:textId="77777777" w:rsidR="0088470B" w:rsidRPr="00EF5447" w:rsidRDefault="0088470B" w:rsidP="004E5F7F">
            <w:pPr>
              <w:pStyle w:val="TAC"/>
            </w:pPr>
            <w:r w:rsidRPr="00EF5447">
              <w:t>DC_8A_n28A</w:t>
            </w:r>
          </w:p>
          <w:p w14:paraId="39A52BC4" w14:textId="77777777" w:rsidR="0088470B" w:rsidRPr="00EF5447" w:rsidRDefault="0088470B" w:rsidP="004E5F7F">
            <w:pPr>
              <w:pStyle w:val="TAC"/>
            </w:pPr>
            <w:r w:rsidRPr="00EF5447">
              <w:t>DC_8A_n77A</w:t>
            </w:r>
          </w:p>
          <w:p w14:paraId="108CC769" w14:textId="77777777" w:rsidR="0088470B" w:rsidRPr="00EF5447" w:rsidRDefault="0088470B" w:rsidP="004E5F7F">
            <w:pPr>
              <w:pStyle w:val="TAC"/>
            </w:pPr>
            <w:r w:rsidRPr="00EF5447">
              <w:t>DC_42A_n28A</w:t>
            </w:r>
          </w:p>
          <w:p w14:paraId="03CACC62" w14:textId="77777777" w:rsidR="0088470B" w:rsidRPr="00EF5447" w:rsidRDefault="0088470B" w:rsidP="004E5F7F">
            <w:pPr>
              <w:pStyle w:val="TAC"/>
            </w:pPr>
            <w:r w:rsidRPr="00EF5447">
              <w:t>DC_42C_n28A</w:t>
            </w:r>
          </w:p>
        </w:tc>
      </w:tr>
      <w:tr w:rsidR="0088470B" w:rsidRPr="00EF5447" w14:paraId="5D115674" w14:textId="77777777" w:rsidTr="004E5F7F">
        <w:trPr>
          <w:trHeight w:val="187"/>
          <w:jc w:val="center"/>
        </w:trPr>
        <w:tc>
          <w:tcPr>
            <w:tcW w:w="3397" w:type="dxa"/>
            <w:shd w:val="clear" w:color="auto" w:fill="auto"/>
            <w:noWrap/>
          </w:tcPr>
          <w:p w14:paraId="6A997ECC" w14:textId="77777777" w:rsidR="0088470B" w:rsidRPr="00EF5447" w:rsidRDefault="0088470B" w:rsidP="004E5F7F">
            <w:pPr>
              <w:pStyle w:val="TAC"/>
              <w:rPr>
                <w:lang w:eastAsia="ko-KR"/>
              </w:rPr>
            </w:pPr>
            <w:r w:rsidRPr="00EF5447">
              <w:rPr>
                <w:rFonts w:eastAsia="MS Mincho" w:cs="Arial"/>
                <w:lang w:eastAsia="ja-JP"/>
              </w:rPr>
              <w:t>DC_12A-30A-66A_n2A</w:t>
            </w:r>
          </w:p>
        </w:tc>
        <w:tc>
          <w:tcPr>
            <w:tcW w:w="3573" w:type="dxa"/>
            <w:gridSpan w:val="2"/>
          </w:tcPr>
          <w:p w14:paraId="1DA258C3" w14:textId="77777777" w:rsidR="0088470B" w:rsidRPr="00EF5447" w:rsidRDefault="0088470B" w:rsidP="004E5F7F">
            <w:pPr>
              <w:pStyle w:val="TAC"/>
              <w:rPr>
                <w:rFonts w:eastAsia="MS Mincho" w:cs="Arial"/>
                <w:lang w:eastAsia="ja-JP"/>
              </w:rPr>
            </w:pPr>
            <w:r w:rsidRPr="00EF5447">
              <w:rPr>
                <w:rFonts w:eastAsia="MS Mincho" w:cs="Arial"/>
                <w:lang w:eastAsia="ja-JP"/>
              </w:rPr>
              <w:t>DC_12A_n2A</w:t>
            </w:r>
          </w:p>
          <w:p w14:paraId="783405F5" w14:textId="77777777" w:rsidR="0088470B" w:rsidRPr="00EF5447" w:rsidRDefault="0088470B" w:rsidP="004E5F7F">
            <w:pPr>
              <w:pStyle w:val="TAC"/>
              <w:rPr>
                <w:rFonts w:eastAsia="MS Mincho" w:cs="Arial"/>
                <w:lang w:eastAsia="ja-JP"/>
              </w:rPr>
            </w:pPr>
            <w:r w:rsidRPr="00EF5447">
              <w:rPr>
                <w:rFonts w:eastAsia="MS Mincho" w:cs="Arial"/>
                <w:lang w:eastAsia="ja-JP"/>
              </w:rPr>
              <w:t>DC_30A_n2A</w:t>
            </w:r>
          </w:p>
          <w:p w14:paraId="7ED56F07" w14:textId="77777777" w:rsidR="0088470B" w:rsidRPr="00EF5447" w:rsidRDefault="0088470B" w:rsidP="004E5F7F">
            <w:pPr>
              <w:pStyle w:val="TAC"/>
              <w:rPr>
                <w:lang w:eastAsia="ko-KR"/>
              </w:rPr>
            </w:pPr>
            <w:r w:rsidRPr="00EF5447">
              <w:rPr>
                <w:rFonts w:eastAsia="MS Mincho" w:cs="Arial"/>
                <w:lang w:eastAsia="ja-JP"/>
              </w:rPr>
              <w:t>DC_66A_n2A</w:t>
            </w:r>
          </w:p>
        </w:tc>
      </w:tr>
      <w:tr w:rsidR="0088470B" w14:paraId="2D3BFF8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E842B" w14:textId="77777777" w:rsidR="0088470B" w:rsidRDefault="0088470B" w:rsidP="004E5F7F">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7C915244" w14:textId="77777777" w:rsidR="0088470B" w:rsidRPr="00D06F04" w:rsidRDefault="0088470B" w:rsidP="004E5F7F">
            <w:pPr>
              <w:pStyle w:val="TAC"/>
              <w:rPr>
                <w:rFonts w:eastAsia="MS Mincho" w:cs="Arial"/>
                <w:lang w:eastAsia="ja-JP"/>
              </w:rPr>
            </w:pPr>
            <w:r w:rsidRPr="00D06F04">
              <w:rPr>
                <w:rFonts w:eastAsia="MS Mincho" w:cs="Arial"/>
                <w:lang w:eastAsia="ja-JP"/>
              </w:rPr>
              <w:t>DC_12A_n2A</w:t>
            </w:r>
          </w:p>
          <w:p w14:paraId="6E0DE33A" w14:textId="77777777" w:rsidR="0088470B" w:rsidRPr="00D06F04" w:rsidRDefault="0088470B" w:rsidP="004E5F7F">
            <w:pPr>
              <w:pStyle w:val="TAC"/>
              <w:rPr>
                <w:rFonts w:eastAsia="MS Mincho" w:cs="Arial"/>
                <w:lang w:eastAsia="ja-JP"/>
              </w:rPr>
            </w:pPr>
            <w:r w:rsidRPr="00D06F04">
              <w:rPr>
                <w:rFonts w:eastAsia="MS Mincho" w:cs="Arial"/>
                <w:lang w:eastAsia="ja-JP"/>
              </w:rPr>
              <w:t>DC_30A_n2A</w:t>
            </w:r>
          </w:p>
          <w:p w14:paraId="25D310E6" w14:textId="77777777" w:rsidR="0088470B" w:rsidRPr="00D06F04" w:rsidRDefault="0088470B" w:rsidP="004E5F7F">
            <w:pPr>
              <w:pStyle w:val="TAC"/>
              <w:rPr>
                <w:rFonts w:eastAsia="MS Mincho" w:cs="Arial"/>
                <w:lang w:eastAsia="ja-JP"/>
              </w:rPr>
            </w:pPr>
            <w:r w:rsidRPr="00D06F04">
              <w:rPr>
                <w:rFonts w:eastAsia="MS Mincho" w:cs="Arial"/>
                <w:lang w:eastAsia="ja-JP"/>
              </w:rPr>
              <w:t>DC_66A_n2A</w:t>
            </w:r>
          </w:p>
        </w:tc>
      </w:tr>
      <w:tr w:rsidR="0088470B" w:rsidRPr="00EF5447" w14:paraId="57EE338F" w14:textId="77777777" w:rsidTr="004E5F7F">
        <w:trPr>
          <w:trHeight w:val="187"/>
          <w:jc w:val="center"/>
        </w:trPr>
        <w:tc>
          <w:tcPr>
            <w:tcW w:w="3397" w:type="dxa"/>
            <w:shd w:val="clear" w:color="auto" w:fill="auto"/>
            <w:noWrap/>
            <w:vAlign w:val="center"/>
          </w:tcPr>
          <w:p w14:paraId="71C6ABD1" w14:textId="77777777" w:rsidR="0088470B" w:rsidRPr="00EF5447" w:rsidRDefault="0088470B" w:rsidP="004E5F7F">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6DBA5F98" w14:textId="77777777" w:rsidR="0088470B" w:rsidRDefault="0088470B" w:rsidP="004E5F7F">
            <w:pPr>
              <w:pStyle w:val="TAC"/>
            </w:pPr>
            <w:r>
              <w:rPr>
                <w:rFonts w:hint="eastAsia"/>
              </w:rPr>
              <w:t>D</w:t>
            </w:r>
            <w:r>
              <w:t>C_11A_n3A</w:t>
            </w:r>
          </w:p>
          <w:p w14:paraId="21F22F00" w14:textId="77777777" w:rsidR="0088470B" w:rsidRDefault="0088470B" w:rsidP="004E5F7F">
            <w:pPr>
              <w:pStyle w:val="TAC"/>
            </w:pPr>
            <w:r>
              <w:rPr>
                <w:rFonts w:hint="eastAsia"/>
              </w:rPr>
              <w:t>D</w:t>
            </w:r>
            <w:r>
              <w:t>C_11A_n28A</w:t>
            </w:r>
          </w:p>
          <w:p w14:paraId="6301D250" w14:textId="77777777" w:rsidR="0088470B" w:rsidRPr="00EF5447" w:rsidRDefault="0088470B" w:rsidP="004E5F7F">
            <w:pPr>
              <w:pStyle w:val="TAC"/>
              <w:rPr>
                <w:rFonts w:eastAsia="MS Mincho" w:cs="Arial"/>
                <w:lang w:eastAsia="ja-JP"/>
              </w:rPr>
            </w:pPr>
            <w:r>
              <w:rPr>
                <w:rFonts w:hint="eastAsia"/>
              </w:rPr>
              <w:t>D</w:t>
            </w:r>
            <w:r>
              <w:t>C_11A_n77A</w:t>
            </w:r>
          </w:p>
        </w:tc>
      </w:tr>
      <w:tr w:rsidR="0088470B" w:rsidRPr="00EF5447" w14:paraId="14760270" w14:textId="77777777" w:rsidTr="004E5F7F">
        <w:trPr>
          <w:trHeight w:val="187"/>
          <w:jc w:val="center"/>
        </w:trPr>
        <w:tc>
          <w:tcPr>
            <w:tcW w:w="3397" w:type="dxa"/>
            <w:shd w:val="clear" w:color="auto" w:fill="auto"/>
            <w:noWrap/>
            <w:vAlign w:val="center"/>
          </w:tcPr>
          <w:p w14:paraId="683CCF63" w14:textId="77777777" w:rsidR="0088470B" w:rsidRPr="00EF5447" w:rsidRDefault="0088470B" w:rsidP="004E5F7F">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7FECEC04" w14:textId="77777777" w:rsidR="0088470B" w:rsidRDefault="0088470B" w:rsidP="004E5F7F">
            <w:pPr>
              <w:pStyle w:val="TAC"/>
            </w:pPr>
            <w:r>
              <w:rPr>
                <w:rFonts w:hint="eastAsia"/>
              </w:rPr>
              <w:t>D</w:t>
            </w:r>
            <w:r>
              <w:t>C_11A_n3A</w:t>
            </w:r>
          </w:p>
          <w:p w14:paraId="3F275A9A" w14:textId="77777777" w:rsidR="0088470B" w:rsidRDefault="0088470B" w:rsidP="004E5F7F">
            <w:pPr>
              <w:pStyle w:val="TAC"/>
            </w:pPr>
            <w:r>
              <w:rPr>
                <w:rFonts w:hint="eastAsia"/>
              </w:rPr>
              <w:t>D</w:t>
            </w:r>
            <w:r>
              <w:t>C_11A_n28A</w:t>
            </w:r>
          </w:p>
          <w:p w14:paraId="63CB973E" w14:textId="77777777" w:rsidR="0088470B" w:rsidRPr="00EF5447" w:rsidRDefault="0088470B" w:rsidP="004E5F7F">
            <w:pPr>
              <w:pStyle w:val="TAC"/>
              <w:rPr>
                <w:rFonts w:eastAsia="MS Mincho" w:cs="Arial"/>
                <w:lang w:eastAsia="ja-JP"/>
              </w:rPr>
            </w:pPr>
            <w:r>
              <w:rPr>
                <w:rFonts w:hint="eastAsia"/>
              </w:rPr>
              <w:t>D</w:t>
            </w:r>
            <w:r>
              <w:t>C_11A_n77A</w:t>
            </w:r>
          </w:p>
        </w:tc>
      </w:tr>
      <w:tr w:rsidR="0088470B" w:rsidRPr="00EF5447" w14:paraId="3CB86144" w14:textId="77777777" w:rsidTr="004E5F7F">
        <w:trPr>
          <w:trHeight w:val="187"/>
          <w:jc w:val="center"/>
        </w:trPr>
        <w:tc>
          <w:tcPr>
            <w:tcW w:w="3397" w:type="dxa"/>
            <w:shd w:val="clear" w:color="auto" w:fill="auto"/>
            <w:noWrap/>
            <w:vAlign w:val="center"/>
          </w:tcPr>
          <w:p w14:paraId="0E483F28" w14:textId="77777777" w:rsidR="0088470B" w:rsidRPr="00EF5447" w:rsidRDefault="0088470B" w:rsidP="004E5F7F">
            <w:pPr>
              <w:pStyle w:val="TAC"/>
              <w:rPr>
                <w:lang w:eastAsia="ja-JP"/>
              </w:rPr>
            </w:pPr>
            <w:r>
              <w:rPr>
                <w:rFonts w:hint="eastAsia"/>
                <w:lang w:eastAsia="ja-JP"/>
              </w:rPr>
              <w:t>DC</w:t>
            </w:r>
            <w:r>
              <w:t>_11A_n3A-n77A-n79A</w:t>
            </w:r>
          </w:p>
        </w:tc>
        <w:tc>
          <w:tcPr>
            <w:tcW w:w="3573" w:type="dxa"/>
            <w:gridSpan w:val="2"/>
            <w:vAlign w:val="center"/>
          </w:tcPr>
          <w:p w14:paraId="04ABAB6A" w14:textId="77777777" w:rsidR="0088470B" w:rsidRDefault="0088470B" w:rsidP="004E5F7F">
            <w:pPr>
              <w:pStyle w:val="TAC"/>
            </w:pPr>
            <w:r>
              <w:rPr>
                <w:rFonts w:hint="eastAsia"/>
                <w:lang w:eastAsia="ja-JP"/>
              </w:rPr>
              <w:t>DC</w:t>
            </w:r>
            <w:r>
              <w:t>_11A_n3A</w:t>
            </w:r>
          </w:p>
          <w:p w14:paraId="48DBB8BB" w14:textId="77777777" w:rsidR="0088470B" w:rsidRDefault="0088470B" w:rsidP="004E5F7F">
            <w:pPr>
              <w:pStyle w:val="TAC"/>
            </w:pPr>
            <w:r>
              <w:rPr>
                <w:rFonts w:hint="eastAsia"/>
                <w:lang w:eastAsia="ja-JP"/>
              </w:rPr>
              <w:t>DC</w:t>
            </w:r>
            <w:r>
              <w:t>_11A_n77A</w:t>
            </w:r>
          </w:p>
          <w:p w14:paraId="304AB2C1" w14:textId="77777777" w:rsidR="0088470B" w:rsidRPr="00EF5447" w:rsidRDefault="0088470B" w:rsidP="004E5F7F">
            <w:pPr>
              <w:pStyle w:val="TAC"/>
              <w:rPr>
                <w:lang w:eastAsia="zh-TW"/>
              </w:rPr>
            </w:pPr>
            <w:r>
              <w:rPr>
                <w:rFonts w:hint="eastAsia"/>
                <w:lang w:eastAsia="ja-JP"/>
              </w:rPr>
              <w:t>DC</w:t>
            </w:r>
            <w:r>
              <w:t>_11A_n79A</w:t>
            </w:r>
          </w:p>
        </w:tc>
      </w:tr>
      <w:tr w:rsidR="0088470B" w:rsidRPr="00EF5447" w14:paraId="23DF903C" w14:textId="77777777" w:rsidTr="004E5F7F">
        <w:trPr>
          <w:trHeight w:val="187"/>
          <w:jc w:val="center"/>
        </w:trPr>
        <w:tc>
          <w:tcPr>
            <w:tcW w:w="3397" w:type="dxa"/>
            <w:shd w:val="clear" w:color="auto" w:fill="auto"/>
            <w:noWrap/>
            <w:vAlign w:val="center"/>
          </w:tcPr>
          <w:p w14:paraId="08784EAA" w14:textId="77777777" w:rsidR="0088470B" w:rsidRPr="00EF5447" w:rsidRDefault="0088470B" w:rsidP="004E5F7F">
            <w:pPr>
              <w:pStyle w:val="TAC"/>
              <w:rPr>
                <w:lang w:eastAsia="ja-JP"/>
              </w:rPr>
            </w:pPr>
            <w:r>
              <w:rPr>
                <w:rFonts w:hint="eastAsia"/>
                <w:lang w:eastAsia="ja-JP"/>
              </w:rPr>
              <w:t>DC</w:t>
            </w:r>
            <w:r>
              <w:t>_11A_n3A-n77(2A)-n79A</w:t>
            </w:r>
          </w:p>
        </w:tc>
        <w:tc>
          <w:tcPr>
            <w:tcW w:w="3573" w:type="dxa"/>
            <w:gridSpan w:val="2"/>
            <w:vAlign w:val="center"/>
          </w:tcPr>
          <w:p w14:paraId="0A6E84E3" w14:textId="77777777" w:rsidR="0088470B" w:rsidRDefault="0088470B" w:rsidP="004E5F7F">
            <w:pPr>
              <w:pStyle w:val="TAC"/>
            </w:pPr>
            <w:r>
              <w:rPr>
                <w:rFonts w:hint="eastAsia"/>
                <w:lang w:eastAsia="ja-JP"/>
              </w:rPr>
              <w:t>DC</w:t>
            </w:r>
            <w:r>
              <w:t>_11A_n3A</w:t>
            </w:r>
          </w:p>
          <w:p w14:paraId="4CECA3A0" w14:textId="77777777" w:rsidR="0088470B" w:rsidRDefault="0088470B" w:rsidP="004E5F7F">
            <w:pPr>
              <w:pStyle w:val="TAC"/>
            </w:pPr>
            <w:r>
              <w:rPr>
                <w:rFonts w:hint="eastAsia"/>
                <w:lang w:eastAsia="ja-JP"/>
              </w:rPr>
              <w:t>DC</w:t>
            </w:r>
            <w:r>
              <w:t>_11A_n77A</w:t>
            </w:r>
          </w:p>
          <w:p w14:paraId="2D4DFC94" w14:textId="77777777" w:rsidR="0088470B" w:rsidRPr="00EF5447" w:rsidRDefault="0088470B" w:rsidP="004E5F7F">
            <w:pPr>
              <w:pStyle w:val="TAC"/>
              <w:rPr>
                <w:lang w:eastAsia="zh-TW"/>
              </w:rPr>
            </w:pPr>
            <w:r>
              <w:rPr>
                <w:rFonts w:hint="eastAsia"/>
                <w:lang w:eastAsia="ja-JP"/>
              </w:rPr>
              <w:t>DC</w:t>
            </w:r>
            <w:r>
              <w:t>_11A_n79A</w:t>
            </w:r>
          </w:p>
        </w:tc>
      </w:tr>
      <w:tr w:rsidR="0088470B" w:rsidRPr="00EF5447" w14:paraId="381DACB6" w14:textId="77777777" w:rsidTr="004E5F7F">
        <w:trPr>
          <w:trHeight w:val="187"/>
          <w:jc w:val="center"/>
        </w:trPr>
        <w:tc>
          <w:tcPr>
            <w:tcW w:w="3397" w:type="dxa"/>
            <w:shd w:val="clear" w:color="auto" w:fill="auto"/>
            <w:noWrap/>
          </w:tcPr>
          <w:p w14:paraId="52AD18CD" w14:textId="77777777" w:rsidR="0088470B" w:rsidRPr="00EF5447" w:rsidRDefault="0088470B" w:rsidP="004E5F7F">
            <w:pPr>
              <w:pStyle w:val="TAC"/>
              <w:rPr>
                <w:rFonts w:eastAsia="MS Mincho" w:cs="Arial"/>
                <w:lang w:eastAsia="ja-JP"/>
              </w:rPr>
            </w:pPr>
            <w:r w:rsidRPr="00EF5447">
              <w:rPr>
                <w:lang w:eastAsia="ja-JP"/>
              </w:rPr>
              <w:t>DC_12</w:t>
            </w:r>
            <w:r w:rsidRPr="00EF5447">
              <w:t>A-30A-66A_n66A</w:t>
            </w:r>
          </w:p>
        </w:tc>
        <w:tc>
          <w:tcPr>
            <w:tcW w:w="3573" w:type="dxa"/>
            <w:gridSpan w:val="2"/>
          </w:tcPr>
          <w:p w14:paraId="559D437E" w14:textId="77777777" w:rsidR="0088470B" w:rsidRPr="00EF5447" w:rsidRDefault="0088470B" w:rsidP="004E5F7F">
            <w:pPr>
              <w:pStyle w:val="TAC"/>
              <w:rPr>
                <w:lang w:eastAsia="zh-TW"/>
              </w:rPr>
            </w:pPr>
            <w:r w:rsidRPr="00EF5447">
              <w:rPr>
                <w:lang w:eastAsia="zh-TW"/>
              </w:rPr>
              <w:t>DC_12A_n66A</w:t>
            </w:r>
          </w:p>
          <w:p w14:paraId="0D331C82" w14:textId="77777777" w:rsidR="0088470B" w:rsidRPr="00EF5447" w:rsidRDefault="0088470B" w:rsidP="004E5F7F">
            <w:pPr>
              <w:pStyle w:val="TAC"/>
              <w:rPr>
                <w:lang w:eastAsia="zh-TW"/>
              </w:rPr>
            </w:pPr>
            <w:r w:rsidRPr="00EF5447">
              <w:rPr>
                <w:lang w:eastAsia="zh-TW"/>
              </w:rPr>
              <w:t>DC_30A_n66A</w:t>
            </w:r>
          </w:p>
          <w:p w14:paraId="7CD951A2" w14:textId="77777777" w:rsidR="0088470B" w:rsidRPr="00EF5447" w:rsidRDefault="0088470B" w:rsidP="004E5F7F">
            <w:pPr>
              <w:pStyle w:val="TAC"/>
              <w:rPr>
                <w:rFonts w:eastAsia="MS Mincho" w:cs="Arial"/>
                <w:lang w:eastAsia="ja-JP"/>
              </w:rPr>
            </w:pPr>
            <w:r w:rsidRPr="00EF5447">
              <w:rPr>
                <w:lang w:eastAsia="zh-TW"/>
              </w:rPr>
              <w:t>DC_66A_n66A</w:t>
            </w:r>
            <w:r w:rsidRPr="00EF5447">
              <w:rPr>
                <w:vertAlign w:val="superscript"/>
                <w:lang w:eastAsia="zh-TW"/>
              </w:rPr>
              <w:t>4</w:t>
            </w:r>
          </w:p>
        </w:tc>
      </w:tr>
      <w:tr w:rsidR="0088470B" w:rsidRPr="00EF5447" w14:paraId="26BFB162" w14:textId="77777777" w:rsidTr="004E5F7F">
        <w:trPr>
          <w:gridAfter w:val="1"/>
          <w:wAfter w:w="24" w:type="dxa"/>
          <w:trHeight w:val="187"/>
          <w:jc w:val="center"/>
        </w:trPr>
        <w:tc>
          <w:tcPr>
            <w:tcW w:w="3397" w:type="dxa"/>
            <w:shd w:val="clear" w:color="auto" w:fill="auto"/>
            <w:noWrap/>
          </w:tcPr>
          <w:p w14:paraId="65779B81" w14:textId="77777777" w:rsidR="0088470B" w:rsidRDefault="0088470B" w:rsidP="004E5F7F">
            <w:pPr>
              <w:pStyle w:val="TAC"/>
              <w:rPr>
                <w:lang w:eastAsia="sv-SE"/>
              </w:rPr>
            </w:pPr>
            <w:r>
              <w:rPr>
                <w:lang w:eastAsia="sv-SE"/>
              </w:rPr>
              <w:t>DC_12A-30A-66A_n77A</w:t>
            </w:r>
            <w:r>
              <w:rPr>
                <w:bCs/>
                <w:vertAlign w:val="superscript"/>
                <w:lang w:eastAsia="fi-FI"/>
              </w:rPr>
              <w:t>9</w:t>
            </w:r>
          </w:p>
          <w:p w14:paraId="38959874" w14:textId="77777777" w:rsidR="0088470B" w:rsidRPr="00EF5447" w:rsidRDefault="0088470B" w:rsidP="004E5F7F">
            <w:pPr>
              <w:pStyle w:val="TAC"/>
              <w:rPr>
                <w:lang w:eastAsia="ja-JP"/>
              </w:rPr>
            </w:pPr>
            <w:r>
              <w:rPr>
                <w:lang w:eastAsia="sv-SE"/>
              </w:rPr>
              <w:t>DC_12A-30A-66A-66A_n77A</w:t>
            </w:r>
            <w:r>
              <w:rPr>
                <w:bCs/>
                <w:vertAlign w:val="superscript"/>
                <w:lang w:eastAsia="fi-FI"/>
              </w:rPr>
              <w:t>9</w:t>
            </w:r>
          </w:p>
        </w:tc>
        <w:tc>
          <w:tcPr>
            <w:tcW w:w="3549" w:type="dxa"/>
          </w:tcPr>
          <w:p w14:paraId="5E0665E4" w14:textId="77777777" w:rsidR="0088470B" w:rsidRDefault="0088470B" w:rsidP="004E5F7F">
            <w:pPr>
              <w:pStyle w:val="TAC"/>
              <w:rPr>
                <w:lang w:eastAsia="sv-SE"/>
              </w:rPr>
            </w:pPr>
            <w:r>
              <w:rPr>
                <w:lang w:eastAsia="sv-SE"/>
              </w:rPr>
              <w:t>DC_12A_n77A</w:t>
            </w:r>
            <w:r>
              <w:rPr>
                <w:bCs/>
                <w:vertAlign w:val="superscript"/>
                <w:lang w:eastAsia="fi-FI"/>
              </w:rPr>
              <w:t>9</w:t>
            </w:r>
          </w:p>
          <w:p w14:paraId="367FCE2B" w14:textId="77777777" w:rsidR="0088470B" w:rsidRDefault="0088470B" w:rsidP="004E5F7F">
            <w:pPr>
              <w:pStyle w:val="TAC"/>
              <w:rPr>
                <w:lang w:eastAsia="sv-SE"/>
              </w:rPr>
            </w:pPr>
            <w:r>
              <w:rPr>
                <w:lang w:eastAsia="sv-SE"/>
              </w:rPr>
              <w:t>DC_30A_n77A</w:t>
            </w:r>
            <w:r>
              <w:rPr>
                <w:bCs/>
                <w:vertAlign w:val="superscript"/>
                <w:lang w:eastAsia="fi-FI"/>
              </w:rPr>
              <w:t>9</w:t>
            </w:r>
          </w:p>
          <w:p w14:paraId="60152880" w14:textId="77777777" w:rsidR="0088470B" w:rsidRPr="00EF5447" w:rsidRDefault="0088470B" w:rsidP="004E5F7F">
            <w:pPr>
              <w:pStyle w:val="TAC"/>
              <w:rPr>
                <w:lang w:eastAsia="zh-TW"/>
              </w:rPr>
            </w:pPr>
            <w:r>
              <w:rPr>
                <w:lang w:eastAsia="sv-SE"/>
              </w:rPr>
              <w:t>DC_66A_n77A</w:t>
            </w:r>
            <w:r>
              <w:rPr>
                <w:bCs/>
                <w:vertAlign w:val="superscript"/>
                <w:lang w:eastAsia="fi-FI"/>
              </w:rPr>
              <w:t>9</w:t>
            </w:r>
          </w:p>
        </w:tc>
      </w:tr>
      <w:tr w:rsidR="0088470B" w:rsidRPr="00EF5447" w14:paraId="54FFBB49" w14:textId="77777777" w:rsidTr="004E5F7F">
        <w:trPr>
          <w:trHeight w:val="187"/>
          <w:jc w:val="center"/>
        </w:trPr>
        <w:tc>
          <w:tcPr>
            <w:tcW w:w="3397" w:type="dxa"/>
            <w:shd w:val="clear" w:color="auto" w:fill="auto"/>
            <w:noWrap/>
          </w:tcPr>
          <w:p w14:paraId="2304D23F" w14:textId="77777777" w:rsidR="0088470B" w:rsidRPr="00EF5447" w:rsidRDefault="0088470B" w:rsidP="004E5F7F">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0B0285F8" w14:textId="77777777" w:rsidR="0088470B" w:rsidRPr="00EF5447" w:rsidRDefault="0088470B" w:rsidP="004E5F7F">
            <w:pPr>
              <w:pStyle w:val="TAC"/>
              <w:rPr>
                <w:lang w:eastAsia="ja-JP"/>
              </w:rPr>
            </w:pPr>
            <w:r w:rsidRPr="00EF5447">
              <w:rPr>
                <w:lang w:eastAsia="ja-JP"/>
              </w:rPr>
              <w:t>DC_12A_n5A</w:t>
            </w:r>
          </w:p>
          <w:p w14:paraId="7ADA2EB7" w14:textId="77777777" w:rsidR="0088470B" w:rsidRPr="00EF5447" w:rsidRDefault="0088470B" w:rsidP="004E5F7F">
            <w:pPr>
              <w:pStyle w:val="TAC"/>
              <w:rPr>
                <w:lang w:eastAsia="ja-JP"/>
              </w:rPr>
            </w:pPr>
            <w:r w:rsidRPr="00EF5447">
              <w:rPr>
                <w:lang w:eastAsia="ja-JP"/>
              </w:rPr>
              <w:t>DC_48A_n5A</w:t>
            </w:r>
          </w:p>
          <w:p w14:paraId="1F3F2874" w14:textId="77777777" w:rsidR="0088470B" w:rsidRPr="00EF5447" w:rsidRDefault="0088470B" w:rsidP="004E5F7F">
            <w:pPr>
              <w:pStyle w:val="TAC"/>
              <w:rPr>
                <w:lang w:eastAsia="zh-TW"/>
              </w:rPr>
            </w:pPr>
            <w:r w:rsidRPr="00EF5447">
              <w:rPr>
                <w:lang w:eastAsia="ja-JP"/>
              </w:rPr>
              <w:t>DC_(n)5AA</w:t>
            </w:r>
            <w:r w:rsidRPr="00EF5447">
              <w:rPr>
                <w:vertAlign w:val="superscript"/>
                <w:lang w:eastAsia="ja-JP"/>
              </w:rPr>
              <w:t>4</w:t>
            </w:r>
          </w:p>
        </w:tc>
      </w:tr>
      <w:tr w:rsidR="0088470B" w:rsidRPr="00EF5447" w14:paraId="719AD11E" w14:textId="77777777" w:rsidTr="004E5F7F">
        <w:trPr>
          <w:trHeight w:val="187"/>
          <w:jc w:val="center"/>
        </w:trPr>
        <w:tc>
          <w:tcPr>
            <w:tcW w:w="3397" w:type="dxa"/>
            <w:shd w:val="clear" w:color="auto" w:fill="auto"/>
            <w:noWrap/>
          </w:tcPr>
          <w:p w14:paraId="71C0D4DB" w14:textId="77777777" w:rsidR="0088470B" w:rsidRPr="00EF5447" w:rsidRDefault="0088470B" w:rsidP="004E5F7F">
            <w:pPr>
              <w:pStyle w:val="TAC"/>
              <w:rPr>
                <w:lang w:eastAsia="ja-JP"/>
              </w:rPr>
            </w:pPr>
            <w:r w:rsidRPr="00EF5447">
              <w:rPr>
                <w:rFonts w:cs="Arial"/>
                <w:lang w:eastAsia="ja-JP"/>
              </w:rPr>
              <w:t>DC_12A-48A-66A_n5A</w:t>
            </w:r>
          </w:p>
        </w:tc>
        <w:tc>
          <w:tcPr>
            <w:tcW w:w="3573" w:type="dxa"/>
            <w:gridSpan w:val="2"/>
          </w:tcPr>
          <w:p w14:paraId="0DB2C0A2" w14:textId="77777777" w:rsidR="0088470B" w:rsidRPr="00EF5447" w:rsidRDefault="0088470B" w:rsidP="004E5F7F">
            <w:pPr>
              <w:pStyle w:val="TAC"/>
              <w:rPr>
                <w:rFonts w:cs="Arial"/>
                <w:lang w:eastAsia="ja-JP"/>
              </w:rPr>
            </w:pPr>
            <w:r w:rsidRPr="00EF5447">
              <w:rPr>
                <w:rFonts w:cs="Arial"/>
                <w:lang w:eastAsia="ja-JP"/>
              </w:rPr>
              <w:t>DC_12A_n5A</w:t>
            </w:r>
          </w:p>
          <w:p w14:paraId="1D94D00F" w14:textId="77777777" w:rsidR="0088470B" w:rsidRPr="00EF5447" w:rsidRDefault="0088470B" w:rsidP="004E5F7F">
            <w:pPr>
              <w:pStyle w:val="TAC"/>
              <w:rPr>
                <w:rFonts w:cs="Arial"/>
                <w:lang w:eastAsia="ja-JP"/>
              </w:rPr>
            </w:pPr>
            <w:r w:rsidRPr="00EF5447">
              <w:rPr>
                <w:rFonts w:cs="Arial"/>
                <w:lang w:eastAsia="ja-JP"/>
              </w:rPr>
              <w:t>DC_48A_n5A</w:t>
            </w:r>
          </w:p>
          <w:p w14:paraId="70FE94AE" w14:textId="77777777" w:rsidR="0088470B" w:rsidRPr="00EF5447" w:rsidRDefault="0088470B" w:rsidP="004E5F7F">
            <w:pPr>
              <w:pStyle w:val="TAC"/>
              <w:rPr>
                <w:lang w:eastAsia="zh-TW"/>
              </w:rPr>
            </w:pPr>
            <w:r w:rsidRPr="00EF5447">
              <w:rPr>
                <w:rFonts w:cs="Arial"/>
                <w:lang w:eastAsia="ja-JP"/>
              </w:rPr>
              <w:t>DC_66A_n5A</w:t>
            </w:r>
          </w:p>
        </w:tc>
      </w:tr>
      <w:tr w:rsidR="0088470B" w:rsidRPr="00EF5447" w14:paraId="5C582D4F" w14:textId="77777777" w:rsidTr="004E5F7F">
        <w:trPr>
          <w:trHeight w:val="187"/>
          <w:jc w:val="center"/>
        </w:trPr>
        <w:tc>
          <w:tcPr>
            <w:tcW w:w="3397" w:type="dxa"/>
            <w:shd w:val="clear" w:color="auto" w:fill="auto"/>
            <w:noWrap/>
          </w:tcPr>
          <w:p w14:paraId="5B555A1E" w14:textId="77777777" w:rsidR="0088470B" w:rsidRPr="00EF5447" w:rsidRDefault="0088470B" w:rsidP="004E5F7F">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746F123A" w14:textId="77777777" w:rsidR="0088470B" w:rsidRPr="00EF5447" w:rsidRDefault="0088470B" w:rsidP="004E5F7F">
            <w:pPr>
              <w:pStyle w:val="TAC"/>
              <w:rPr>
                <w:lang w:eastAsia="ja-JP"/>
              </w:rPr>
            </w:pPr>
            <w:r w:rsidRPr="00EF5447">
              <w:rPr>
                <w:lang w:eastAsia="ja-JP"/>
              </w:rPr>
              <w:t>DC_12A_n5A</w:t>
            </w:r>
          </w:p>
          <w:p w14:paraId="641B3966" w14:textId="77777777" w:rsidR="0088470B" w:rsidRPr="00EF5447" w:rsidRDefault="0088470B" w:rsidP="004E5F7F">
            <w:pPr>
              <w:pStyle w:val="TAC"/>
              <w:rPr>
                <w:lang w:eastAsia="ja-JP"/>
              </w:rPr>
            </w:pPr>
            <w:r w:rsidRPr="00EF5447">
              <w:rPr>
                <w:lang w:eastAsia="ja-JP"/>
              </w:rPr>
              <w:t>DC_66A_n5A</w:t>
            </w:r>
          </w:p>
          <w:p w14:paraId="0375E17D" w14:textId="77777777" w:rsidR="0088470B" w:rsidRPr="00EF5447" w:rsidRDefault="0088470B" w:rsidP="004E5F7F">
            <w:pPr>
              <w:pStyle w:val="TAC"/>
              <w:rPr>
                <w:lang w:eastAsia="ja-JP"/>
              </w:rPr>
            </w:pPr>
            <w:r w:rsidRPr="00EF5447">
              <w:rPr>
                <w:lang w:eastAsia="ja-JP"/>
              </w:rPr>
              <w:t>DC_(n)5AA</w:t>
            </w:r>
            <w:r w:rsidRPr="00EF5447">
              <w:rPr>
                <w:vertAlign w:val="superscript"/>
                <w:lang w:eastAsia="ja-JP"/>
              </w:rPr>
              <w:t>4</w:t>
            </w:r>
          </w:p>
        </w:tc>
      </w:tr>
      <w:tr w:rsidR="0088470B" w:rsidRPr="00EF5447" w14:paraId="14F262E4" w14:textId="77777777" w:rsidTr="004E5F7F">
        <w:trPr>
          <w:trHeight w:val="187"/>
          <w:jc w:val="center"/>
        </w:trPr>
        <w:tc>
          <w:tcPr>
            <w:tcW w:w="3397" w:type="dxa"/>
            <w:shd w:val="clear" w:color="auto" w:fill="auto"/>
            <w:noWrap/>
          </w:tcPr>
          <w:p w14:paraId="3DCF12AE" w14:textId="77777777" w:rsidR="0088470B" w:rsidRPr="00EF5447" w:rsidRDefault="0088470B" w:rsidP="004E5F7F">
            <w:pPr>
              <w:pStyle w:val="TAC"/>
              <w:rPr>
                <w:lang w:eastAsia="ja-JP"/>
              </w:rPr>
            </w:pP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4C0C7507" w14:textId="77777777" w:rsidR="0088470B" w:rsidRPr="00EF5447" w:rsidRDefault="0088470B" w:rsidP="004E5F7F">
            <w:pPr>
              <w:pStyle w:val="TAC"/>
              <w:rPr>
                <w:lang w:eastAsia="ja-JP"/>
              </w:rPr>
            </w:pPr>
            <w:r w:rsidRPr="000738B2">
              <w:rPr>
                <w:rFonts w:cs="Arial"/>
                <w:szCs w:val="18"/>
              </w:rPr>
              <w:t>DC_</w:t>
            </w:r>
            <w:r w:rsidRPr="00633064">
              <w:rPr>
                <w:rFonts w:cs="Arial"/>
                <w:szCs w:val="18"/>
                <w:lang w:val="en-US"/>
              </w:rPr>
              <w:t>1</w:t>
            </w:r>
            <w:r>
              <w:rPr>
                <w:rFonts w:cs="Arial"/>
                <w:szCs w:val="18"/>
              </w:rPr>
              <w:t>2</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Pr>
                <w:rFonts w:cs="Arial"/>
                <w:szCs w:val="18"/>
              </w:rPr>
              <w:t>78</w:t>
            </w:r>
            <w:r w:rsidRPr="000738B2">
              <w:rPr>
                <w:rFonts w:cs="Arial"/>
                <w:szCs w:val="18"/>
              </w:rPr>
              <w:t>A</w:t>
            </w:r>
          </w:p>
        </w:tc>
      </w:tr>
      <w:tr w:rsidR="0088470B" w:rsidRPr="00EF5447" w14:paraId="2B0D6AAD" w14:textId="77777777" w:rsidTr="004E5F7F">
        <w:trPr>
          <w:trHeight w:val="187"/>
          <w:jc w:val="center"/>
        </w:trPr>
        <w:tc>
          <w:tcPr>
            <w:tcW w:w="3397" w:type="dxa"/>
            <w:shd w:val="clear" w:color="auto" w:fill="auto"/>
            <w:noWrap/>
          </w:tcPr>
          <w:p w14:paraId="31C87409" w14:textId="77777777" w:rsidR="0088470B" w:rsidRDefault="0088470B" w:rsidP="004E5F7F">
            <w:pPr>
              <w:pStyle w:val="TAC"/>
              <w:rPr>
                <w:rFonts w:cs="Arial"/>
                <w:lang w:eastAsia="ja-JP"/>
              </w:rPr>
            </w:pPr>
            <w:r w:rsidRPr="00245EAF">
              <w:rPr>
                <w:rFonts w:cs="Arial"/>
                <w:lang w:eastAsia="ja-JP"/>
              </w:rPr>
              <w:t>DC_13A-48A-66A_n77A</w:t>
            </w:r>
            <w:r w:rsidRPr="008D3740">
              <w:rPr>
                <w:bCs/>
                <w:vertAlign w:val="superscript"/>
              </w:rPr>
              <w:t>9</w:t>
            </w:r>
          </w:p>
          <w:p w14:paraId="72184160" w14:textId="77777777" w:rsidR="0088470B" w:rsidRDefault="0088470B" w:rsidP="004E5F7F">
            <w:pPr>
              <w:pStyle w:val="TAC"/>
              <w:rPr>
                <w:rFonts w:cs="Arial"/>
                <w:lang w:eastAsia="ja-JP"/>
              </w:rPr>
            </w:pPr>
            <w:r w:rsidRPr="00C869BC">
              <w:rPr>
                <w:rFonts w:cs="Arial"/>
                <w:lang w:eastAsia="ja-JP"/>
              </w:rPr>
              <w:t>DC_13A-48C-66A_n77A</w:t>
            </w:r>
            <w:r w:rsidRPr="008D3740">
              <w:rPr>
                <w:bCs/>
                <w:vertAlign w:val="superscript"/>
              </w:rPr>
              <w:t>9</w:t>
            </w:r>
          </w:p>
          <w:p w14:paraId="2791045A" w14:textId="77777777" w:rsidR="0088470B" w:rsidRDefault="0088470B" w:rsidP="004E5F7F">
            <w:pPr>
              <w:pStyle w:val="TAC"/>
            </w:pPr>
            <w:r w:rsidRPr="0033089D">
              <w:t>DC_13A-48A-66A_n77C</w:t>
            </w:r>
            <w:r w:rsidRPr="008D3740">
              <w:rPr>
                <w:bCs/>
                <w:vertAlign w:val="superscript"/>
              </w:rPr>
              <w:t>9</w:t>
            </w:r>
          </w:p>
          <w:p w14:paraId="0160A992" w14:textId="77777777" w:rsidR="0088470B" w:rsidRPr="00EF5447" w:rsidRDefault="0088470B" w:rsidP="004E5F7F">
            <w:pPr>
              <w:pStyle w:val="TAC"/>
            </w:pPr>
            <w:r w:rsidRPr="00B11A95">
              <w:t>DC_13A-48C-66A_n77C</w:t>
            </w:r>
            <w:r w:rsidRPr="008D3740">
              <w:rPr>
                <w:bCs/>
                <w:vertAlign w:val="superscript"/>
              </w:rPr>
              <w:t>9</w:t>
            </w:r>
          </w:p>
        </w:tc>
        <w:tc>
          <w:tcPr>
            <w:tcW w:w="3573" w:type="dxa"/>
            <w:gridSpan w:val="2"/>
          </w:tcPr>
          <w:p w14:paraId="7455F458" w14:textId="77777777" w:rsidR="0088470B" w:rsidRDefault="0088470B" w:rsidP="004E5F7F">
            <w:pPr>
              <w:pStyle w:val="TAC"/>
              <w:rPr>
                <w:lang w:val="en-US" w:eastAsia="fi-FI"/>
              </w:rPr>
            </w:pPr>
            <w:r w:rsidRPr="00245EAF">
              <w:rPr>
                <w:lang w:val="en-US" w:eastAsia="fi-FI"/>
              </w:rPr>
              <w:t>DC_13A_n77A</w:t>
            </w:r>
          </w:p>
          <w:p w14:paraId="208BB78D" w14:textId="77777777" w:rsidR="0088470B" w:rsidRPr="00EF5447" w:rsidRDefault="0088470B" w:rsidP="004E5F7F">
            <w:pPr>
              <w:pStyle w:val="TAC"/>
            </w:pPr>
            <w:r w:rsidRPr="00245EAF">
              <w:rPr>
                <w:lang w:val="en-US" w:eastAsia="fi-FI"/>
              </w:rPr>
              <w:t>DC_66A_n77A</w:t>
            </w:r>
          </w:p>
        </w:tc>
      </w:tr>
      <w:tr w:rsidR="0088470B" w:rsidRPr="00EF5447" w14:paraId="6189F316" w14:textId="77777777" w:rsidTr="004E5F7F">
        <w:trPr>
          <w:trHeight w:val="187"/>
          <w:jc w:val="center"/>
        </w:trPr>
        <w:tc>
          <w:tcPr>
            <w:tcW w:w="3397" w:type="dxa"/>
            <w:shd w:val="clear" w:color="auto" w:fill="auto"/>
            <w:noWrap/>
          </w:tcPr>
          <w:p w14:paraId="3CC22924" w14:textId="77777777" w:rsidR="0088470B" w:rsidRDefault="0088470B" w:rsidP="004E5F7F">
            <w:pPr>
              <w:pStyle w:val="TAC"/>
              <w:rPr>
                <w:vertAlign w:val="superscript"/>
              </w:rPr>
            </w:pPr>
            <w:r w:rsidRPr="00EF5447">
              <w:t>DC_13A-66A_n2A-n77A</w:t>
            </w:r>
            <w:r>
              <w:rPr>
                <w:vertAlign w:val="superscript"/>
              </w:rPr>
              <w:t>9</w:t>
            </w:r>
          </w:p>
          <w:p w14:paraId="7FB1300D" w14:textId="77777777" w:rsidR="0088470B" w:rsidRDefault="0088470B" w:rsidP="004E5F7F">
            <w:pPr>
              <w:pStyle w:val="TAC"/>
              <w:rPr>
                <w:lang w:eastAsia="ja-JP"/>
              </w:rPr>
            </w:pPr>
            <w:r w:rsidRPr="002E23A6">
              <w:rPr>
                <w:lang w:eastAsia="ja-JP"/>
              </w:rPr>
              <w:t>DC_13A-66A-66A_n2A-n77A</w:t>
            </w:r>
            <w:r w:rsidRPr="008D3740">
              <w:rPr>
                <w:bCs/>
                <w:vertAlign w:val="superscript"/>
              </w:rPr>
              <w:t>9</w:t>
            </w:r>
          </w:p>
          <w:p w14:paraId="4B8D6B17" w14:textId="77777777" w:rsidR="0088470B" w:rsidRPr="00EF5447" w:rsidRDefault="0088470B" w:rsidP="004E5F7F">
            <w:pPr>
              <w:pStyle w:val="TAC"/>
              <w:rPr>
                <w:lang w:eastAsia="ja-JP"/>
              </w:rPr>
            </w:pPr>
            <w:r w:rsidRPr="00D9172C">
              <w:rPr>
                <w:lang w:eastAsia="ja-JP"/>
              </w:rPr>
              <w:t>DC_13A-66A_n2A-n77C</w:t>
            </w:r>
            <w:r w:rsidRPr="008D3740">
              <w:rPr>
                <w:bCs/>
                <w:vertAlign w:val="superscript"/>
              </w:rPr>
              <w:t>9</w:t>
            </w:r>
          </w:p>
        </w:tc>
        <w:tc>
          <w:tcPr>
            <w:tcW w:w="3573" w:type="dxa"/>
            <w:gridSpan w:val="2"/>
          </w:tcPr>
          <w:p w14:paraId="0B5241AD" w14:textId="77777777" w:rsidR="0088470B" w:rsidRPr="00EF5447" w:rsidRDefault="0088470B" w:rsidP="004E5F7F">
            <w:pPr>
              <w:pStyle w:val="TAC"/>
            </w:pPr>
            <w:r w:rsidRPr="00EF5447">
              <w:t>DC_13A_n2A</w:t>
            </w:r>
          </w:p>
          <w:p w14:paraId="6DAE4809" w14:textId="77777777" w:rsidR="0088470B" w:rsidRPr="00EF5447" w:rsidRDefault="0088470B" w:rsidP="004E5F7F">
            <w:pPr>
              <w:pStyle w:val="TAC"/>
            </w:pPr>
            <w:r w:rsidRPr="00EF5447">
              <w:t>DC_13A_n77A</w:t>
            </w:r>
            <w:r>
              <w:rPr>
                <w:vertAlign w:val="superscript"/>
              </w:rPr>
              <w:t>9</w:t>
            </w:r>
          </w:p>
          <w:p w14:paraId="520E7854" w14:textId="77777777" w:rsidR="0088470B" w:rsidRPr="00EF5447" w:rsidRDefault="0088470B" w:rsidP="004E5F7F">
            <w:pPr>
              <w:pStyle w:val="TAC"/>
            </w:pPr>
            <w:r w:rsidRPr="00EF5447">
              <w:t>DC_66A_n2A</w:t>
            </w:r>
          </w:p>
          <w:p w14:paraId="102B207C" w14:textId="77777777" w:rsidR="0088470B" w:rsidRPr="00EF5447" w:rsidRDefault="0088470B" w:rsidP="004E5F7F">
            <w:pPr>
              <w:pStyle w:val="TAC"/>
              <w:rPr>
                <w:lang w:eastAsia="ja-JP"/>
              </w:rPr>
            </w:pPr>
            <w:r w:rsidRPr="00EF5447">
              <w:t>DC_66A_n77A</w:t>
            </w:r>
            <w:r>
              <w:rPr>
                <w:vertAlign w:val="superscript"/>
              </w:rPr>
              <w:t>9</w:t>
            </w:r>
          </w:p>
        </w:tc>
      </w:tr>
      <w:tr w:rsidR="0088470B" w:rsidRPr="00EF5447" w14:paraId="62317ADE" w14:textId="77777777" w:rsidTr="004E5F7F">
        <w:trPr>
          <w:trHeight w:val="187"/>
          <w:jc w:val="center"/>
        </w:trPr>
        <w:tc>
          <w:tcPr>
            <w:tcW w:w="3397" w:type="dxa"/>
            <w:shd w:val="clear" w:color="auto" w:fill="auto"/>
            <w:noWrap/>
          </w:tcPr>
          <w:p w14:paraId="043F7C1F" w14:textId="77777777" w:rsidR="0088470B" w:rsidRPr="00EF5447" w:rsidRDefault="0088470B" w:rsidP="004E5F7F">
            <w:pPr>
              <w:pStyle w:val="TAC"/>
              <w:rPr>
                <w:lang w:eastAsia="ja-JP"/>
              </w:rPr>
            </w:pPr>
            <w:r w:rsidRPr="00EF5447">
              <w:t>DC_13A-66A_n5A-n48A</w:t>
            </w:r>
          </w:p>
        </w:tc>
        <w:tc>
          <w:tcPr>
            <w:tcW w:w="3573" w:type="dxa"/>
            <w:gridSpan w:val="2"/>
          </w:tcPr>
          <w:p w14:paraId="12895EAC" w14:textId="77777777" w:rsidR="0088470B" w:rsidRPr="00EF5447" w:rsidRDefault="0088470B" w:rsidP="004E5F7F">
            <w:pPr>
              <w:pStyle w:val="TAC"/>
            </w:pPr>
            <w:r w:rsidRPr="00EF5447">
              <w:t>DC_13A_n48A</w:t>
            </w:r>
          </w:p>
          <w:p w14:paraId="3B01A2CF" w14:textId="77777777" w:rsidR="0088470B" w:rsidRPr="00EF5447" w:rsidRDefault="0088470B" w:rsidP="004E5F7F">
            <w:pPr>
              <w:pStyle w:val="TAC"/>
            </w:pPr>
            <w:r w:rsidRPr="00EF5447">
              <w:t>DC_66A_n5A</w:t>
            </w:r>
          </w:p>
          <w:p w14:paraId="48CFAD20" w14:textId="77777777" w:rsidR="0088470B" w:rsidRPr="00EF5447" w:rsidRDefault="0088470B" w:rsidP="004E5F7F">
            <w:pPr>
              <w:pStyle w:val="TAC"/>
              <w:rPr>
                <w:lang w:eastAsia="ja-JP"/>
              </w:rPr>
            </w:pPr>
            <w:r w:rsidRPr="00EF5447">
              <w:t>DC_66A_n48A</w:t>
            </w:r>
          </w:p>
        </w:tc>
      </w:tr>
      <w:tr w:rsidR="0088470B" w:rsidRPr="00EF5447" w14:paraId="6D580A73" w14:textId="77777777" w:rsidTr="004E5F7F">
        <w:trPr>
          <w:trHeight w:val="187"/>
          <w:jc w:val="center"/>
        </w:trPr>
        <w:tc>
          <w:tcPr>
            <w:tcW w:w="3397" w:type="dxa"/>
            <w:shd w:val="clear" w:color="auto" w:fill="auto"/>
            <w:noWrap/>
            <w:vAlign w:val="center"/>
          </w:tcPr>
          <w:p w14:paraId="1F43731D" w14:textId="77777777" w:rsidR="0088470B" w:rsidRDefault="0088470B" w:rsidP="004E5F7F">
            <w:pPr>
              <w:pStyle w:val="TAC"/>
              <w:rPr>
                <w:rFonts w:cs="Arial"/>
                <w:szCs w:val="18"/>
              </w:rPr>
            </w:pPr>
            <w:r w:rsidRPr="00090369">
              <w:rPr>
                <w:rFonts w:cs="Arial"/>
                <w:szCs w:val="18"/>
              </w:rPr>
              <w:t>DC_13A-66A_n5A-n77</w:t>
            </w:r>
            <w:r>
              <w:rPr>
                <w:rFonts w:cs="Arial"/>
                <w:szCs w:val="18"/>
              </w:rPr>
              <w:t>A</w:t>
            </w:r>
          </w:p>
          <w:p w14:paraId="79A3D88D" w14:textId="77777777" w:rsidR="0088470B" w:rsidRPr="00EF5447" w:rsidRDefault="0088470B" w:rsidP="004E5F7F">
            <w:pPr>
              <w:pStyle w:val="TAC"/>
            </w:pPr>
            <w:r w:rsidRPr="00393300">
              <w:t>DC_13A-66A_n5A-n77C</w:t>
            </w:r>
          </w:p>
        </w:tc>
        <w:tc>
          <w:tcPr>
            <w:tcW w:w="3573" w:type="dxa"/>
            <w:gridSpan w:val="2"/>
            <w:vAlign w:val="center"/>
          </w:tcPr>
          <w:p w14:paraId="1DB7A232" w14:textId="77777777" w:rsidR="0088470B" w:rsidRPr="00090369" w:rsidRDefault="0088470B" w:rsidP="004E5F7F">
            <w:pPr>
              <w:keepNext/>
              <w:keepLines/>
              <w:spacing w:after="0"/>
              <w:jc w:val="center"/>
              <w:rPr>
                <w:rFonts w:ascii="Arial" w:hAnsi="Arial" w:cs="Arial"/>
                <w:sz w:val="18"/>
                <w:szCs w:val="18"/>
              </w:rPr>
            </w:pPr>
            <w:r w:rsidRPr="00090369">
              <w:rPr>
                <w:rFonts w:ascii="Arial" w:hAnsi="Arial" w:cs="Arial"/>
                <w:sz w:val="18"/>
                <w:szCs w:val="18"/>
              </w:rPr>
              <w:t>DC_13A_n77A</w:t>
            </w:r>
          </w:p>
          <w:p w14:paraId="28D60D24" w14:textId="77777777" w:rsidR="0088470B" w:rsidRPr="00090369" w:rsidRDefault="0088470B" w:rsidP="004E5F7F">
            <w:pPr>
              <w:keepNext/>
              <w:keepLines/>
              <w:spacing w:after="0"/>
              <w:jc w:val="center"/>
              <w:rPr>
                <w:rFonts w:ascii="Arial" w:hAnsi="Arial" w:cs="Arial"/>
                <w:sz w:val="18"/>
                <w:szCs w:val="18"/>
              </w:rPr>
            </w:pPr>
            <w:r w:rsidRPr="00090369">
              <w:rPr>
                <w:rFonts w:ascii="Arial" w:hAnsi="Arial" w:cs="Arial"/>
                <w:sz w:val="18"/>
                <w:szCs w:val="18"/>
              </w:rPr>
              <w:t>DC_66A_n5A</w:t>
            </w:r>
          </w:p>
          <w:p w14:paraId="36C2E1AA" w14:textId="77777777" w:rsidR="0088470B" w:rsidRPr="00EF5447" w:rsidRDefault="0088470B" w:rsidP="004E5F7F">
            <w:pPr>
              <w:pStyle w:val="TAC"/>
            </w:pPr>
            <w:r w:rsidRPr="00090369">
              <w:rPr>
                <w:rFonts w:cs="Arial"/>
                <w:szCs w:val="18"/>
              </w:rPr>
              <w:t>DC_66A_n77A</w:t>
            </w:r>
          </w:p>
        </w:tc>
      </w:tr>
      <w:tr w:rsidR="0088470B" w:rsidRPr="00EF5447" w14:paraId="34504052" w14:textId="77777777" w:rsidTr="004E5F7F">
        <w:trPr>
          <w:trHeight w:val="187"/>
          <w:jc w:val="center"/>
        </w:trPr>
        <w:tc>
          <w:tcPr>
            <w:tcW w:w="3397" w:type="dxa"/>
            <w:shd w:val="clear" w:color="auto" w:fill="auto"/>
            <w:noWrap/>
            <w:vAlign w:val="center"/>
          </w:tcPr>
          <w:p w14:paraId="6595D9DB" w14:textId="77777777" w:rsidR="0088470B" w:rsidRPr="00EF5447" w:rsidRDefault="0088470B" w:rsidP="004E5F7F">
            <w:pPr>
              <w:pStyle w:val="TAC"/>
            </w:pPr>
            <w:r w:rsidRPr="00090369">
              <w:rPr>
                <w:rFonts w:eastAsia="Malgun Gothic" w:cs="Arial"/>
                <w:szCs w:val="18"/>
              </w:rPr>
              <w:t>DC_13A-66A-66A_n5A-n77A</w:t>
            </w:r>
          </w:p>
        </w:tc>
        <w:tc>
          <w:tcPr>
            <w:tcW w:w="3573" w:type="dxa"/>
            <w:gridSpan w:val="2"/>
            <w:vAlign w:val="center"/>
          </w:tcPr>
          <w:p w14:paraId="40D39EF8" w14:textId="77777777" w:rsidR="0088470B" w:rsidRPr="00090369" w:rsidRDefault="0088470B" w:rsidP="004E5F7F">
            <w:pPr>
              <w:keepNext/>
              <w:keepLines/>
              <w:spacing w:after="0"/>
              <w:jc w:val="center"/>
              <w:rPr>
                <w:rFonts w:ascii="Arial" w:hAnsi="Arial" w:cs="Arial"/>
                <w:sz w:val="18"/>
                <w:szCs w:val="18"/>
              </w:rPr>
            </w:pPr>
            <w:r w:rsidRPr="00090369">
              <w:rPr>
                <w:rFonts w:ascii="Arial" w:hAnsi="Arial" w:cs="Arial"/>
                <w:sz w:val="18"/>
                <w:szCs w:val="18"/>
              </w:rPr>
              <w:t>DC_13A_n77A</w:t>
            </w:r>
          </w:p>
          <w:p w14:paraId="118665F7" w14:textId="77777777" w:rsidR="0088470B" w:rsidRPr="00090369" w:rsidRDefault="0088470B" w:rsidP="004E5F7F">
            <w:pPr>
              <w:keepNext/>
              <w:keepLines/>
              <w:spacing w:after="0"/>
              <w:jc w:val="center"/>
              <w:rPr>
                <w:rFonts w:ascii="Arial" w:hAnsi="Arial" w:cs="Arial"/>
                <w:sz w:val="18"/>
                <w:szCs w:val="18"/>
              </w:rPr>
            </w:pPr>
            <w:r w:rsidRPr="00090369">
              <w:rPr>
                <w:rFonts w:ascii="Arial" w:hAnsi="Arial" w:cs="Arial"/>
                <w:sz w:val="18"/>
                <w:szCs w:val="18"/>
              </w:rPr>
              <w:t>DC_66A_n5A</w:t>
            </w:r>
          </w:p>
          <w:p w14:paraId="6C026E59" w14:textId="77777777" w:rsidR="0088470B" w:rsidRPr="00EF5447" w:rsidRDefault="0088470B" w:rsidP="004E5F7F">
            <w:pPr>
              <w:pStyle w:val="TAC"/>
            </w:pPr>
            <w:r w:rsidRPr="00090369">
              <w:rPr>
                <w:rFonts w:cs="Arial"/>
                <w:szCs w:val="18"/>
              </w:rPr>
              <w:t>DC_66A_n77A</w:t>
            </w:r>
          </w:p>
        </w:tc>
      </w:tr>
      <w:tr w:rsidR="0088470B" w:rsidRPr="00BC57C6" w14:paraId="56A9A154" w14:textId="77777777" w:rsidTr="004E5F7F">
        <w:trPr>
          <w:gridAfter w:val="1"/>
          <w:wAfter w:w="24" w:type="dxa"/>
          <w:trHeight w:val="187"/>
          <w:jc w:val="center"/>
        </w:trPr>
        <w:tc>
          <w:tcPr>
            <w:tcW w:w="3397" w:type="dxa"/>
            <w:shd w:val="clear" w:color="auto" w:fill="auto"/>
            <w:noWrap/>
          </w:tcPr>
          <w:p w14:paraId="05C06A86" w14:textId="77777777" w:rsidR="0088470B" w:rsidRPr="00BC57C6" w:rsidRDefault="0088470B" w:rsidP="004E5F7F">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41C35D43" w14:textId="77777777" w:rsidR="0088470B" w:rsidRPr="00BC57C6" w:rsidRDefault="0088470B" w:rsidP="004E5F7F">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7EDDB139" w14:textId="77777777" w:rsidR="0088470B" w:rsidRPr="00BC57C6" w:rsidRDefault="0088470B" w:rsidP="004E5F7F">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19E4C867" w14:textId="77777777" w:rsidR="0088470B" w:rsidRPr="00BC57C6" w:rsidRDefault="0088470B" w:rsidP="004E5F7F">
            <w:pPr>
              <w:pStyle w:val="TAC"/>
            </w:pPr>
            <w:r w:rsidRPr="00BC57C6">
              <w:rPr>
                <w:rFonts w:cs="Arial"/>
                <w:lang w:eastAsia="zh-CN"/>
              </w:rPr>
              <w:t>DC_13A-66A-66A_n5A-n77C</w:t>
            </w:r>
            <w:r w:rsidRPr="008D3740">
              <w:rPr>
                <w:bCs/>
                <w:vertAlign w:val="superscript"/>
              </w:rPr>
              <w:t>9</w:t>
            </w:r>
          </w:p>
        </w:tc>
        <w:tc>
          <w:tcPr>
            <w:tcW w:w="3549" w:type="dxa"/>
          </w:tcPr>
          <w:p w14:paraId="78E8D215" w14:textId="77777777" w:rsidR="0088470B" w:rsidRPr="00090369" w:rsidRDefault="0088470B" w:rsidP="004E5F7F">
            <w:pPr>
              <w:pStyle w:val="TAC"/>
            </w:pPr>
            <w:r w:rsidRPr="00090369">
              <w:t>DC_66A_n5A</w:t>
            </w:r>
          </w:p>
          <w:p w14:paraId="16D07873" w14:textId="77777777" w:rsidR="0088470B" w:rsidRPr="00BC57C6" w:rsidRDefault="0088470B" w:rsidP="004E5F7F">
            <w:pPr>
              <w:pStyle w:val="TAC"/>
            </w:pPr>
            <w:r w:rsidRPr="00BC57C6">
              <w:t>DC_13A_n77A</w:t>
            </w:r>
            <w:r w:rsidRPr="00BC57C6">
              <w:br/>
              <w:t>DC_66A_n77A</w:t>
            </w:r>
          </w:p>
        </w:tc>
      </w:tr>
      <w:tr w:rsidR="0088470B" w:rsidRPr="00EF5447" w14:paraId="41432337" w14:textId="77777777" w:rsidTr="004E5F7F">
        <w:trPr>
          <w:trHeight w:val="187"/>
          <w:jc w:val="center"/>
        </w:trPr>
        <w:tc>
          <w:tcPr>
            <w:tcW w:w="3397" w:type="dxa"/>
            <w:shd w:val="clear" w:color="auto" w:fill="auto"/>
            <w:noWrap/>
          </w:tcPr>
          <w:p w14:paraId="449EED48" w14:textId="77777777" w:rsidR="0088470B" w:rsidRDefault="0088470B" w:rsidP="004E5F7F">
            <w:pPr>
              <w:pStyle w:val="TAC"/>
              <w:rPr>
                <w:vertAlign w:val="superscript"/>
              </w:rPr>
            </w:pPr>
            <w:r w:rsidRPr="00EF5447">
              <w:t>DC_13A-66A_n66A-n77A</w:t>
            </w:r>
            <w:r>
              <w:rPr>
                <w:vertAlign w:val="superscript"/>
              </w:rPr>
              <w:t>9</w:t>
            </w:r>
          </w:p>
          <w:p w14:paraId="2001ADDD" w14:textId="77777777" w:rsidR="0088470B" w:rsidRPr="00EF5447" w:rsidRDefault="0088470B" w:rsidP="004E5F7F">
            <w:pPr>
              <w:pStyle w:val="TAC"/>
              <w:rPr>
                <w:lang w:eastAsia="ja-JP"/>
              </w:rPr>
            </w:pPr>
            <w:r w:rsidRPr="00CF567B">
              <w:rPr>
                <w:lang w:eastAsia="ja-JP"/>
              </w:rPr>
              <w:t>DC_13A-66A_n66A-n77C</w:t>
            </w:r>
          </w:p>
        </w:tc>
        <w:tc>
          <w:tcPr>
            <w:tcW w:w="3573" w:type="dxa"/>
            <w:gridSpan w:val="2"/>
          </w:tcPr>
          <w:p w14:paraId="7B77AE6E" w14:textId="77777777" w:rsidR="0088470B" w:rsidRPr="00EF5447" w:rsidRDefault="0088470B" w:rsidP="004E5F7F">
            <w:pPr>
              <w:pStyle w:val="TAC"/>
            </w:pPr>
            <w:r w:rsidRPr="00EF5447">
              <w:t>DC_13A_n66A</w:t>
            </w:r>
          </w:p>
          <w:p w14:paraId="396BA62D" w14:textId="77777777" w:rsidR="0088470B" w:rsidRPr="00EF5447" w:rsidRDefault="0088470B" w:rsidP="004E5F7F">
            <w:pPr>
              <w:pStyle w:val="TAC"/>
            </w:pPr>
            <w:r w:rsidRPr="00EF5447">
              <w:t>DC_13A_n77A</w:t>
            </w:r>
            <w:r>
              <w:rPr>
                <w:vertAlign w:val="superscript"/>
              </w:rPr>
              <w:t>9</w:t>
            </w:r>
          </w:p>
          <w:p w14:paraId="71D2DBB2" w14:textId="77777777" w:rsidR="0088470B" w:rsidRPr="00EF5447" w:rsidRDefault="0088470B" w:rsidP="004E5F7F">
            <w:pPr>
              <w:pStyle w:val="TAC"/>
              <w:rPr>
                <w:lang w:eastAsia="ja-JP"/>
              </w:rPr>
            </w:pPr>
            <w:r w:rsidRPr="00EF5447">
              <w:t>DC_66A_n77A</w:t>
            </w:r>
            <w:r>
              <w:rPr>
                <w:vertAlign w:val="superscript"/>
              </w:rPr>
              <w:t>9</w:t>
            </w:r>
          </w:p>
        </w:tc>
      </w:tr>
      <w:tr w:rsidR="0088470B" w:rsidRPr="00EF5447" w14:paraId="394DFBEC" w14:textId="77777777" w:rsidTr="004E5F7F">
        <w:trPr>
          <w:trHeight w:val="187"/>
          <w:jc w:val="center"/>
        </w:trPr>
        <w:tc>
          <w:tcPr>
            <w:tcW w:w="3397" w:type="dxa"/>
            <w:shd w:val="clear" w:color="auto" w:fill="auto"/>
            <w:noWrap/>
          </w:tcPr>
          <w:p w14:paraId="47AAD005" w14:textId="77777777" w:rsidR="0088470B" w:rsidRPr="00EF5447" w:rsidRDefault="0088470B" w:rsidP="004E5F7F">
            <w:pPr>
              <w:pStyle w:val="TAC"/>
            </w:pPr>
            <w:r w:rsidRPr="00D8070C">
              <w:rPr>
                <w:lang w:eastAsia="zh-CN"/>
              </w:rPr>
              <w:t>DC_14A-30A-66A_n2A</w:t>
            </w:r>
          </w:p>
        </w:tc>
        <w:tc>
          <w:tcPr>
            <w:tcW w:w="3573" w:type="dxa"/>
            <w:gridSpan w:val="2"/>
          </w:tcPr>
          <w:p w14:paraId="7EFB1DE3" w14:textId="77777777" w:rsidR="0088470B" w:rsidRDefault="0088470B" w:rsidP="004E5F7F">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02B69803" w14:textId="77777777" w:rsidR="0088470B" w:rsidRDefault="0088470B" w:rsidP="004E5F7F">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31F25906" w14:textId="77777777" w:rsidR="0088470B" w:rsidRPr="00EF5447" w:rsidRDefault="0088470B" w:rsidP="004E5F7F">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88470B" w14:paraId="73D51917" w14:textId="77777777" w:rsidTr="004E5F7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654D0" w14:textId="77777777" w:rsidR="0088470B" w:rsidRDefault="0088470B" w:rsidP="004E5F7F">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76B0A5B9" w14:textId="77777777" w:rsidR="0088470B" w:rsidRPr="00D06F04" w:rsidRDefault="0088470B" w:rsidP="004E5F7F">
            <w:pPr>
              <w:pStyle w:val="TAC"/>
              <w:rPr>
                <w:lang w:eastAsia="zh-CN"/>
              </w:rPr>
            </w:pPr>
            <w:r w:rsidRPr="00D06F04">
              <w:rPr>
                <w:lang w:eastAsia="zh-CN"/>
              </w:rPr>
              <w:t>DC_14A_n2A</w:t>
            </w:r>
          </w:p>
          <w:p w14:paraId="71D29547" w14:textId="77777777" w:rsidR="0088470B" w:rsidRPr="00D06F04" w:rsidRDefault="0088470B" w:rsidP="004E5F7F">
            <w:pPr>
              <w:pStyle w:val="TAC"/>
              <w:rPr>
                <w:lang w:eastAsia="zh-CN"/>
              </w:rPr>
            </w:pPr>
            <w:r w:rsidRPr="00D06F04">
              <w:rPr>
                <w:lang w:eastAsia="zh-CN"/>
              </w:rPr>
              <w:t>DC_30A_n2A</w:t>
            </w:r>
          </w:p>
          <w:p w14:paraId="36B5B45D" w14:textId="77777777" w:rsidR="0088470B" w:rsidRPr="00D06F04" w:rsidRDefault="0088470B" w:rsidP="004E5F7F">
            <w:pPr>
              <w:pStyle w:val="TAC"/>
              <w:rPr>
                <w:lang w:eastAsia="zh-CN"/>
              </w:rPr>
            </w:pPr>
            <w:r w:rsidRPr="00D06F04">
              <w:rPr>
                <w:lang w:eastAsia="zh-CN"/>
              </w:rPr>
              <w:t>DC_66A_n2A</w:t>
            </w:r>
          </w:p>
        </w:tc>
      </w:tr>
      <w:tr w:rsidR="0088470B" w:rsidRPr="00EF5447" w14:paraId="4C8515C4" w14:textId="77777777" w:rsidTr="004E5F7F">
        <w:trPr>
          <w:trHeight w:val="187"/>
          <w:jc w:val="center"/>
        </w:trPr>
        <w:tc>
          <w:tcPr>
            <w:tcW w:w="3397" w:type="dxa"/>
            <w:shd w:val="clear" w:color="auto" w:fill="auto"/>
            <w:noWrap/>
          </w:tcPr>
          <w:p w14:paraId="5130883B" w14:textId="77777777" w:rsidR="0088470B" w:rsidRPr="00EF5447" w:rsidRDefault="0088470B" w:rsidP="004E5F7F">
            <w:pPr>
              <w:pStyle w:val="TAC"/>
              <w:rPr>
                <w:rFonts w:cs="Arial"/>
                <w:szCs w:val="18"/>
                <w:lang w:eastAsia="zh-CN"/>
              </w:rPr>
            </w:pPr>
            <w:r w:rsidRPr="004B7459">
              <w:rPr>
                <w:lang w:eastAsia="zh-CN"/>
              </w:rPr>
              <w:t>DC_14A-30A-66A_n66A</w:t>
            </w:r>
          </w:p>
        </w:tc>
        <w:tc>
          <w:tcPr>
            <w:tcW w:w="3573" w:type="dxa"/>
            <w:gridSpan w:val="2"/>
          </w:tcPr>
          <w:p w14:paraId="4DE72975" w14:textId="77777777" w:rsidR="0088470B" w:rsidRDefault="0088470B" w:rsidP="004E5F7F">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382E482B" w14:textId="77777777" w:rsidR="0088470B" w:rsidRDefault="0088470B" w:rsidP="004E5F7F">
            <w:pPr>
              <w:pStyle w:val="TAC"/>
              <w:rPr>
                <w:lang w:eastAsia="zh-CN"/>
              </w:rPr>
            </w:pPr>
            <w:r w:rsidRPr="00A30ECF">
              <w:rPr>
                <w:lang w:eastAsia="zh-CN"/>
              </w:rPr>
              <w:t>DC_30A_n</w:t>
            </w:r>
            <w:r>
              <w:rPr>
                <w:lang w:eastAsia="zh-CN"/>
              </w:rPr>
              <w:t>66</w:t>
            </w:r>
            <w:r w:rsidRPr="00A30ECF">
              <w:rPr>
                <w:lang w:eastAsia="zh-CN"/>
              </w:rPr>
              <w:t>A</w:t>
            </w:r>
          </w:p>
          <w:p w14:paraId="62936B37" w14:textId="77777777" w:rsidR="0088470B" w:rsidRPr="00EF5447" w:rsidRDefault="0088470B" w:rsidP="004E5F7F">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88470B" w:rsidRPr="00A30ECF" w14:paraId="50EDC28B" w14:textId="77777777" w:rsidTr="004E5F7F">
        <w:trPr>
          <w:gridAfter w:val="1"/>
          <w:wAfter w:w="24" w:type="dxa"/>
          <w:trHeight w:val="187"/>
          <w:jc w:val="center"/>
        </w:trPr>
        <w:tc>
          <w:tcPr>
            <w:tcW w:w="3397" w:type="dxa"/>
            <w:shd w:val="clear" w:color="auto" w:fill="auto"/>
            <w:noWrap/>
          </w:tcPr>
          <w:p w14:paraId="28A0D28D" w14:textId="77777777" w:rsidR="0088470B" w:rsidRDefault="0088470B" w:rsidP="004E5F7F">
            <w:pPr>
              <w:pStyle w:val="TAC"/>
              <w:rPr>
                <w:lang w:eastAsia="sv-SE"/>
              </w:rPr>
            </w:pPr>
            <w:r>
              <w:rPr>
                <w:lang w:eastAsia="sv-SE"/>
              </w:rPr>
              <w:t>DC_14A-30A-66A_n77A</w:t>
            </w:r>
            <w:r>
              <w:rPr>
                <w:bCs/>
                <w:vertAlign w:val="superscript"/>
                <w:lang w:eastAsia="fi-FI"/>
              </w:rPr>
              <w:t>9</w:t>
            </w:r>
          </w:p>
          <w:p w14:paraId="3CBA369A" w14:textId="77777777" w:rsidR="0088470B" w:rsidRPr="004B7459" w:rsidRDefault="0088470B" w:rsidP="004E5F7F">
            <w:pPr>
              <w:pStyle w:val="TAC"/>
              <w:rPr>
                <w:lang w:eastAsia="zh-CN"/>
              </w:rPr>
            </w:pPr>
            <w:r>
              <w:rPr>
                <w:lang w:eastAsia="sv-SE"/>
              </w:rPr>
              <w:t>DC_14A-30A-66A-66A_n77A</w:t>
            </w:r>
            <w:r>
              <w:rPr>
                <w:bCs/>
                <w:vertAlign w:val="superscript"/>
                <w:lang w:eastAsia="fi-FI"/>
              </w:rPr>
              <w:t>9</w:t>
            </w:r>
          </w:p>
        </w:tc>
        <w:tc>
          <w:tcPr>
            <w:tcW w:w="3549" w:type="dxa"/>
          </w:tcPr>
          <w:p w14:paraId="4ECD8172" w14:textId="77777777" w:rsidR="0088470B" w:rsidRDefault="0088470B" w:rsidP="004E5F7F">
            <w:pPr>
              <w:pStyle w:val="TAC"/>
              <w:rPr>
                <w:lang w:eastAsia="sv-SE"/>
              </w:rPr>
            </w:pPr>
            <w:r>
              <w:rPr>
                <w:lang w:eastAsia="sv-SE"/>
              </w:rPr>
              <w:t>DC_14A_n77A</w:t>
            </w:r>
            <w:r>
              <w:rPr>
                <w:bCs/>
                <w:vertAlign w:val="superscript"/>
                <w:lang w:eastAsia="fi-FI"/>
              </w:rPr>
              <w:t>9</w:t>
            </w:r>
          </w:p>
          <w:p w14:paraId="3CEBC18A" w14:textId="77777777" w:rsidR="0088470B" w:rsidRDefault="0088470B" w:rsidP="004E5F7F">
            <w:pPr>
              <w:pStyle w:val="TAC"/>
              <w:rPr>
                <w:lang w:eastAsia="sv-SE"/>
              </w:rPr>
            </w:pPr>
            <w:r>
              <w:rPr>
                <w:lang w:eastAsia="sv-SE"/>
              </w:rPr>
              <w:t>DC_30A_n77A</w:t>
            </w:r>
            <w:r>
              <w:rPr>
                <w:bCs/>
                <w:vertAlign w:val="superscript"/>
                <w:lang w:eastAsia="fi-FI"/>
              </w:rPr>
              <w:t>9</w:t>
            </w:r>
          </w:p>
          <w:p w14:paraId="3B6C9DC8" w14:textId="77777777" w:rsidR="0088470B" w:rsidRPr="00A30ECF" w:rsidRDefault="0088470B" w:rsidP="004E5F7F">
            <w:pPr>
              <w:pStyle w:val="TAC"/>
              <w:rPr>
                <w:lang w:eastAsia="zh-CN"/>
              </w:rPr>
            </w:pPr>
            <w:r>
              <w:rPr>
                <w:lang w:eastAsia="sv-SE"/>
              </w:rPr>
              <w:t>DC_66A_n77A</w:t>
            </w:r>
            <w:r>
              <w:rPr>
                <w:bCs/>
                <w:vertAlign w:val="superscript"/>
                <w:lang w:eastAsia="fi-FI"/>
              </w:rPr>
              <w:t>9</w:t>
            </w:r>
          </w:p>
        </w:tc>
      </w:tr>
      <w:tr w:rsidR="0088470B" w:rsidRPr="00EF5447" w14:paraId="7861B436" w14:textId="77777777" w:rsidTr="004E5F7F">
        <w:trPr>
          <w:trHeight w:val="187"/>
          <w:jc w:val="center"/>
        </w:trPr>
        <w:tc>
          <w:tcPr>
            <w:tcW w:w="3397" w:type="dxa"/>
            <w:shd w:val="clear" w:color="auto" w:fill="auto"/>
            <w:noWrap/>
          </w:tcPr>
          <w:p w14:paraId="4C4D33E0" w14:textId="77777777" w:rsidR="0088470B" w:rsidRPr="00EF5447" w:rsidRDefault="0088470B" w:rsidP="004E5F7F">
            <w:pPr>
              <w:pStyle w:val="TAC"/>
              <w:rPr>
                <w:rFonts w:cs="Arial"/>
                <w:lang w:eastAsia="ja-JP"/>
              </w:rPr>
            </w:pPr>
            <w:r w:rsidRPr="00EF5447">
              <w:rPr>
                <w:rFonts w:cs="Arial"/>
                <w:szCs w:val="18"/>
                <w:lang w:eastAsia="zh-CN"/>
              </w:rPr>
              <w:t>DC_18A-41A_n3A-n77A</w:t>
            </w:r>
          </w:p>
        </w:tc>
        <w:tc>
          <w:tcPr>
            <w:tcW w:w="3573" w:type="dxa"/>
            <w:gridSpan w:val="2"/>
          </w:tcPr>
          <w:p w14:paraId="48CBE8FF" w14:textId="77777777" w:rsidR="0088470B" w:rsidRPr="00EF5447" w:rsidRDefault="0088470B" w:rsidP="004E5F7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1B6698F" w14:textId="77777777" w:rsidR="0088470B" w:rsidRPr="00EF5447" w:rsidRDefault="0088470B" w:rsidP="004E5F7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5DFC7481" w14:textId="77777777" w:rsidR="0088470B" w:rsidRPr="00EF5447" w:rsidRDefault="0088470B" w:rsidP="004E5F7F">
            <w:pPr>
              <w:pStyle w:val="TAC"/>
              <w:rPr>
                <w:rFonts w:cs="Arial"/>
                <w:szCs w:val="18"/>
                <w:lang w:eastAsia="zh-CN"/>
              </w:rPr>
            </w:pPr>
            <w:r w:rsidRPr="00EF5447">
              <w:rPr>
                <w:rFonts w:cs="Arial"/>
                <w:szCs w:val="18"/>
                <w:lang w:eastAsia="zh-CN"/>
              </w:rPr>
              <w:t>DC_41A_n3A</w:t>
            </w:r>
          </w:p>
          <w:p w14:paraId="390E65BC" w14:textId="77777777" w:rsidR="0088470B" w:rsidRPr="00EF5447" w:rsidRDefault="0088470B" w:rsidP="004E5F7F">
            <w:pPr>
              <w:pStyle w:val="TAC"/>
              <w:rPr>
                <w:rFonts w:cs="Arial"/>
                <w:lang w:eastAsia="ja-JP"/>
              </w:rPr>
            </w:pPr>
            <w:r w:rsidRPr="00EF5447">
              <w:rPr>
                <w:rFonts w:cs="Arial"/>
                <w:szCs w:val="18"/>
                <w:lang w:eastAsia="zh-CN"/>
              </w:rPr>
              <w:t>DC_41A_n77A</w:t>
            </w:r>
          </w:p>
        </w:tc>
      </w:tr>
      <w:tr w:rsidR="0088470B" w:rsidRPr="00EF5447" w14:paraId="43201759" w14:textId="77777777" w:rsidTr="004E5F7F">
        <w:trPr>
          <w:trHeight w:val="187"/>
          <w:jc w:val="center"/>
        </w:trPr>
        <w:tc>
          <w:tcPr>
            <w:tcW w:w="3397" w:type="dxa"/>
            <w:shd w:val="clear" w:color="auto" w:fill="auto"/>
            <w:noWrap/>
          </w:tcPr>
          <w:p w14:paraId="574B706E" w14:textId="77777777" w:rsidR="0088470B" w:rsidRPr="00EF5447" w:rsidRDefault="0088470B" w:rsidP="004E5F7F">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04250CB3" w14:textId="77777777" w:rsidR="0088470B" w:rsidRPr="00EF5447" w:rsidRDefault="0088470B" w:rsidP="004E5F7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C64CF40" w14:textId="77777777" w:rsidR="0088470B" w:rsidRPr="00EF5447" w:rsidRDefault="0088470B" w:rsidP="004E5F7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26F81C5" w14:textId="77777777" w:rsidR="0088470B" w:rsidRPr="00EF5447" w:rsidRDefault="0088470B" w:rsidP="004E5F7F">
            <w:pPr>
              <w:pStyle w:val="TAC"/>
              <w:rPr>
                <w:rFonts w:cs="Arial"/>
                <w:szCs w:val="18"/>
                <w:lang w:eastAsia="zh-CN"/>
              </w:rPr>
            </w:pPr>
            <w:r w:rsidRPr="00EF5447">
              <w:rPr>
                <w:rFonts w:cs="Arial"/>
                <w:szCs w:val="18"/>
                <w:lang w:eastAsia="zh-CN"/>
              </w:rPr>
              <w:t>DC_41A_n3A</w:t>
            </w:r>
          </w:p>
          <w:p w14:paraId="6AD25342" w14:textId="77777777" w:rsidR="0088470B" w:rsidRPr="00EF5447" w:rsidRDefault="0088470B" w:rsidP="004E5F7F">
            <w:pPr>
              <w:pStyle w:val="TAC"/>
              <w:rPr>
                <w:rFonts w:eastAsia="DengXian" w:cs="Arial"/>
                <w:szCs w:val="18"/>
                <w:lang w:eastAsia="zh-CN"/>
              </w:rPr>
            </w:pPr>
            <w:r w:rsidRPr="00EF5447">
              <w:rPr>
                <w:rFonts w:cs="Arial"/>
                <w:szCs w:val="18"/>
                <w:lang w:eastAsia="zh-CN"/>
              </w:rPr>
              <w:t>DC_41A_n77A</w:t>
            </w:r>
          </w:p>
          <w:p w14:paraId="21D0EC03" w14:textId="77777777" w:rsidR="0088470B" w:rsidRPr="00EF5447" w:rsidRDefault="0088470B" w:rsidP="004E5F7F">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66FAEB41" w14:textId="77777777" w:rsidR="0088470B" w:rsidRPr="00EF5447" w:rsidRDefault="0088470B" w:rsidP="004E5F7F">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88470B" w:rsidRPr="00EF5447" w14:paraId="3D09DD61" w14:textId="77777777" w:rsidTr="004E5F7F">
        <w:trPr>
          <w:trHeight w:val="187"/>
          <w:jc w:val="center"/>
        </w:trPr>
        <w:tc>
          <w:tcPr>
            <w:tcW w:w="3397" w:type="dxa"/>
            <w:shd w:val="clear" w:color="auto" w:fill="auto"/>
            <w:noWrap/>
          </w:tcPr>
          <w:p w14:paraId="412C790A" w14:textId="77777777" w:rsidR="0088470B" w:rsidRPr="00EF5447" w:rsidRDefault="0088470B" w:rsidP="004E5F7F">
            <w:pPr>
              <w:pStyle w:val="TAC"/>
              <w:rPr>
                <w:rFonts w:cs="Arial"/>
                <w:lang w:eastAsia="ja-JP"/>
              </w:rPr>
            </w:pPr>
            <w:r w:rsidRPr="00EF5447">
              <w:rPr>
                <w:rFonts w:cs="Arial"/>
                <w:szCs w:val="18"/>
                <w:lang w:eastAsia="zh-CN"/>
              </w:rPr>
              <w:t>DC_18A-41A_n3A-n78A</w:t>
            </w:r>
          </w:p>
        </w:tc>
        <w:tc>
          <w:tcPr>
            <w:tcW w:w="3573" w:type="dxa"/>
            <w:gridSpan w:val="2"/>
          </w:tcPr>
          <w:p w14:paraId="622C47F4" w14:textId="77777777" w:rsidR="0088470B" w:rsidRPr="00EF5447" w:rsidRDefault="0088470B" w:rsidP="004E5F7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7D134E1" w14:textId="77777777" w:rsidR="0088470B" w:rsidRPr="00EF5447" w:rsidRDefault="0088470B" w:rsidP="004E5F7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0FE68265" w14:textId="77777777" w:rsidR="0088470B" w:rsidRPr="00EF5447" w:rsidRDefault="0088470B" w:rsidP="004E5F7F">
            <w:pPr>
              <w:pStyle w:val="TAC"/>
              <w:rPr>
                <w:rFonts w:cs="Arial"/>
                <w:szCs w:val="18"/>
                <w:lang w:eastAsia="zh-CN"/>
              </w:rPr>
            </w:pPr>
            <w:r w:rsidRPr="00EF5447">
              <w:rPr>
                <w:rFonts w:cs="Arial"/>
                <w:szCs w:val="18"/>
                <w:lang w:eastAsia="zh-CN"/>
              </w:rPr>
              <w:t>DC_41A_n3A</w:t>
            </w:r>
          </w:p>
          <w:p w14:paraId="19250A53" w14:textId="77777777" w:rsidR="0088470B" w:rsidRPr="00EF5447" w:rsidRDefault="0088470B" w:rsidP="004E5F7F">
            <w:pPr>
              <w:pStyle w:val="TAC"/>
              <w:rPr>
                <w:rFonts w:cs="Arial"/>
                <w:lang w:eastAsia="ja-JP"/>
              </w:rPr>
            </w:pPr>
            <w:r w:rsidRPr="00EF5447">
              <w:rPr>
                <w:rFonts w:cs="Arial"/>
                <w:szCs w:val="18"/>
                <w:lang w:eastAsia="zh-CN"/>
              </w:rPr>
              <w:t>DC_41A_n78A</w:t>
            </w:r>
          </w:p>
        </w:tc>
      </w:tr>
      <w:tr w:rsidR="0088470B" w:rsidRPr="00EF5447" w14:paraId="6EF174AA" w14:textId="77777777" w:rsidTr="004E5F7F">
        <w:trPr>
          <w:trHeight w:val="187"/>
          <w:jc w:val="center"/>
        </w:trPr>
        <w:tc>
          <w:tcPr>
            <w:tcW w:w="3397" w:type="dxa"/>
            <w:shd w:val="clear" w:color="auto" w:fill="auto"/>
            <w:noWrap/>
          </w:tcPr>
          <w:p w14:paraId="3E7EBA2A" w14:textId="77777777" w:rsidR="0088470B" w:rsidRPr="00EF5447" w:rsidRDefault="0088470B" w:rsidP="004E5F7F">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1EB8B4A0" w14:textId="77777777" w:rsidR="0088470B" w:rsidRPr="00EF5447" w:rsidRDefault="0088470B" w:rsidP="004E5F7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EF63006" w14:textId="77777777" w:rsidR="0088470B" w:rsidRPr="00EF5447" w:rsidRDefault="0088470B" w:rsidP="004E5F7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59D1E1D" w14:textId="77777777" w:rsidR="0088470B" w:rsidRPr="00EF5447" w:rsidRDefault="0088470B" w:rsidP="004E5F7F">
            <w:pPr>
              <w:pStyle w:val="TAC"/>
              <w:rPr>
                <w:rFonts w:cs="Arial"/>
                <w:szCs w:val="18"/>
                <w:lang w:eastAsia="zh-CN"/>
              </w:rPr>
            </w:pPr>
            <w:r w:rsidRPr="00EF5447">
              <w:rPr>
                <w:rFonts w:cs="Arial"/>
                <w:szCs w:val="18"/>
                <w:lang w:eastAsia="zh-CN"/>
              </w:rPr>
              <w:t>DC_41A_n3A</w:t>
            </w:r>
          </w:p>
          <w:p w14:paraId="67990065" w14:textId="77777777" w:rsidR="0088470B" w:rsidRPr="00EF5447" w:rsidRDefault="0088470B" w:rsidP="004E5F7F">
            <w:pPr>
              <w:pStyle w:val="TAC"/>
              <w:rPr>
                <w:rFonts w:eastAsia="DengXian" w:cs="Arial"/>
                <w:szCs w:val="18"/>
                <w:lang w:eastAsia="zh-CN"/>
              </w:rPr>
            </w:pPr>
            <w:r w:rsidRPr="00EF5447">
              <w:rPr>
                <w:rFonts w:cs="Arial"/>
                <w:szCs w:val="18"/>
                <w:lang w:eastAsia="zh-CN"/>
              </w:rPr>
              <w:t>DC_41A_n78A</w:t>
            </w:r>
          </w:p>
          <w:p w14:paraId="73B115EE" w14:textId="77777777" w:rsidR="0088470B" w:rsidRPr="00EF5447" w:rsidRDefault="0088470B" w:rsidP="004E5F7F">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6BA3333C" w14:textId="77777777" w:rsidR="0088470B" w:rsidRPr="00EF5447" w:rsidRDefault="0088470B" w:rsidP="004E5F7F">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88470B" w:rsidRPr="00EF5447" w14:paraId="3978440C" w14:textId="77777777" w:rsidTr="004E5F7F">
        <w:trPr>
          <w:trHeight w:val="187"/>
          <w:jc w:val="center"/>
        </w:trPr>
        <w:tc>
          <w:tcPr>
            <w:tcW w:w="3397" w:type="dxa"/>
            <w:shd w:val="clear" w:color="auto" w:fill="auto"/>
            <w:noWrap/>
            <w:vAlign w:val="center"/>
          </w:tcPr>
          <w:p w14:paraId="40157EF1" w14:textId="77777777" w:rsidR="0088470B" w:rsidRPr="00EF5447" w:rsidRDefault="0088470B" w:rsidP="004E5F7F">
            <w:pPr>
              <w:pStyle w:val="TAC"/>
              <w:rPr>
                <w:lang w:eastAsia="ja-JP"/>
              </w:rPr>
            </w:pPr>
            <w:r>
              <w:t>DC_19A_n1A-n77A-n79A</w:t>
            </w:r>
          </w:p>
        </w:tc>
        <w:tc>
          <w:tcPr>
            <w:tcW w:w="3573" w:type="dxa"/>
            <w:gridSpan w:val="2"/>
            <w:vAlign w:val="center"/>
          </w:tcPr>
          <w:p w14:paraId="13B3ADA8" w14:textId="77777777" w:rsidR="0088470B" w:rsidRDefault="0088470B" w:rsidP="004E5F7F">
            <w:pPr>
              <w:pStyle w:val="TAC"/>
            </w:pPr>
            <w:r>
              <w:t>DC_19A_n1A</w:t>
            </w:r>
          </w:p>
          <w:p w14:paraId="6F19D228" w14:textId="77777777" w:rsidR="0088470B" w:rsidRDefault="0088470B" w:rsidP="004E5F7F">
            <w:pPr>
              <w:pStyle w:val="TAC"/>
            </w:pPr>
            <w:r>
              <w:t>DC_19A_n77A</w:t>
            </w:r>
          </w:p>
          <w:p w14:paraId="4CA0375A" w14:textId="77777777" w:rsidR="0088470B" w:rsidRPr="00EF5447" w:rsidRDefault="0088470B" w:rsidP="004E5F7F">
            <w:pPr>
              <w:pStyle w:val="TAC"/>
              <w:rPr>
                <w:lang w:eastAsia="ja-JP"/>
              </w:rPr>
            </w:pPr>
            <w:r>
              <w:t>DC_19A_n79A</w:t>
            </w:r>
          </w:p>
        </w:tc>
      </w:tr>
      <w:tr w:rsidR="0088470B" w:rsidRPr="00EF5447" w14:paraId="39D701AE" w14:textId="77777777" w:rsidTr="004E5F7F">
        <w:trPr>
          <w:trHeight w:val="187"/>
          <w:jc w:val="center"/>
        </w:trPr>
        <w:tc>
          <w:tcPr>
            <w:tcW w:w="3397" w:type="dxa"/>
            <w:shd w:val="clear" w:color="auto" w:fill="auto"/>
            <w:noWrap/>
            <w:vAlign w:val="center"/>
          </w:tcPr>
          <w:p w14:paraId="55D75DB8" w14:textId="77777777" w:rsidR="0088470B" w:rsidRPr="00EF5447" w:rsidRDefault="0088470B" w:rsidP="004E5F7F">
            <w:pPr>
              <w:pStyle w:val="TAC"/>
              <w:rPr>
                <w:lang w:eastAsia="ja-JP"/>
              </w:rPr>
            </w:pPr>
            <w:r>
              <w:t>DC_19A_n1A-n7</w:t>
            </w:r>
            <w:r>
              <w:rPr>
                <w:rFonts w:hint="eastAsia"/>
                <w:lang w:val="en-US" w:eastAsia="zh-CN"/>
              </w:rPr>
              <w:t>8</w:t>
            </w:r>
            <w:r>
              <w:t>A-n79A</w:t>
            </w:r>
          </w:p>
        </w:tc>
        <w:tc>
          <w:tcPr>
            <w:tcW w:w="3573" w:type="dxa"/>
            <w:gridSpan w:val="2"/>
            <w:vAlign w:val="center"/>
          </w:tcPr>
          <w:p w14:paraId="4233421F" w14:textId="77777777" w:rsidR="0088470B" w:rsidRDefault="0088470B" w:rsidP="004E5F7F">
            <w:pPr>
              <w:pStyle w:val="TAC"/>
            </w:pPr>
            <w:r>
              <w:t>DC_19A_n1A</w:t>
            </w:r>
          </w:p>
          <w:p w14:paraId="437C76C7" w14:textId="77777777" w:rsidR="0088470B" w:rsidRDefault="0088470B" w:rsidP="004E5F7F">
            <w:pPr>
              <w:pStyle w:val="TAC"/>
            </w:pPr>
            <w:r>
              <w:t>DC_19A_n7</w:t>
            </w:r>
            <w:r>
              <w:rPr>
                <w:rFonts w:hint="eastAsia"/>
                <w:lang w:val="en-US" w:eastAsia="zh-CN"/>
              </w:rPr>
              <w:t>8</w:t>
            </w:r>
            <w:r>
              <w:t>A</w:t>
            </w:r>
          </w:p>
          <w:p w14:paraId="18E59021" w14:textId="77777777" w:rsidR="0088470B" w:rsidRPr="00EF5447" w:rsidRDefault="0088470B" w:rsidP="004E5F7F">
            <w:pPr>
              <w:pStyle w:val="TAC"/>
              <w:rPr>
                <w:lang w:eastAsia="ja-JP"/>
              </w:rPr>
            </w:pPr>
            <w:r>
              <w:t>DC_19A_n79A</w:t>
            </w:r>
          </w:p>
        </w:tc>
      </w:tr>
      <w:tr w:rsidR="0088470B" w:rsidRPr="00EF5447" w14:paraId="324B0A0B" w14:textId="77777777" w:rsidTr="004E5F7F">
        <w:trPr>
          <w:trHeight w:val="187"/>
          <w:jc w:val="center"/>
        </w:trPr>
        <w:tc>
          <w:tcPr>
            <w:tcW w:w="3397" w:type="dxa"/>
            <w:shd w:val="clear" w:color="auto" w:fill="auto"/>
            <w:noWrap/>
          </w:tcPr>
          <w:p w14:paraId="086832D3" w14:textId="77777777" w:rsidR="0088470B" w:rsidRPr="00EF5447" w:rsidRDefault="0088470B" w:rsidP="004E5F7F">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20728E7D" w14:textId="77777777" w:rsidR="0088470B" w:rsidRPr="00EF5447" w:rsidRDefault="0088470B" w:rsidP="004E5F7F">
            <w:pPr>
              <w:pStyle w:val="TAC"/>
              <w:rPr>
                <w:lang w:eastAsia="ja-JP"/>
              </w:rPr>
            </w:pPr>
            <w:r w:rsidRPr="00EF5447">
              <w:rPr>
                <w:lang w:eastAsia="ja-JP"/>
              </w:rPr>
              <w:t>DC_19A_n1A</w:t>
            </w:r>
          </w:p>
          <w:p w14:paraId="65D10FF9" w14:textId="77777777" w:rsidR="0088470B" w:rsidRPr="00EF5447" w:rsidRDefault="0088470B" w:rsidP="004E5F7F">
            <w:pPr>
              <w:pStyle w:val="TAC"/>
              <w:rPr>
                <w:lang w:eastAsia="ja-JP"/>
              </w:rPr>
            </w:pPr>
            <w:r w:rsidRPr="00EF5447">
              <w:rPr>
                <w:lang w:eastAsia="ja-JP"/>
              </w:rPr>
              <w:t>DC_19A_n77A</w:t>
            </w:r>
          </w:p>
          <w:p w14:paraId="205EB700" w14:textId="77777777" w:rsidR="0088470B" w:rsidRPr="00EF5447" w:rsidRDefault="0088470B" w:rsidP="004E5F7F">
            <w:pPr>
              <w:pStyle w:val="TAC"/>
              <w:rPr>
                <w:lang w:eastAsia="ja-JP"/>
              </w:rPr>
            </w:pPr>
            <w:r w:rsidRPr="00EF5447">
              <w:rPr>
                <w:lang w:eastAsia="ja-JP"/>
              </w:rPr>
              <w:t>DC_21A_n1A</w:t>
            </w:r>
          </w:p>
          <w:p w14:paraId="6C9F31EC" w14:textId="77777777" w:rsidR="0088470B" w:rsidRPr="00EF5447" w:rsidRDefault="0088470B" w:rsidP="004E5F7F">
            <w:pPr>
              <w:pStyle w:val="TAC"/>
              <w:rPr>
                <w:szCs w:val="18"/>
                <w:lang w:eastAsia="zh-CN"/>
              </w:rPr>
            </w:pPr>
            <w:r w:rsidRPr="00EF5447">
              <w:rPr>
                <w:lang w:eastAsia="ja-JP"/>
              </w:rPr>
              <w:t>DC_21A_n77A</w:t>
            </w:r>
          </w:p>
        </w:tc>
      </w:tr>
      <w:tr w:rsidR="0088470B" w:rsidRPr="00EF5447" w14:paraId="146E1FC5" w14:textId="77777777" w:rsidTr="004E5F7F">
        <w:trPr>
          <w:trHeight w:val="187"/>
          <w:jc w:val="center"/>
        </w:trPr>
        <w:tc>
          <w:tcPr>
            <w:tcW w:w="3397" w:type="dxa"/>
            <w:shd w:val="clear" w:color="auto" w:fill="auto"/>
            <w:noWrap/>
          </w:tcPr>
          <w:p w14:paraId="03CD23A3" w14:textId="77777777" w:rsidR="0088470B" w:rsidRPr="00EF5447" w:rsidRDefault="0088470B" w:rsidP="004E5F7F">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6FDCDD4F" w14:textId="77777777" w:rsidR="0088470B" w:rsidRPr="00EF5447" w:rsidRDefault="0088470B" w:rsidP="004E5F7F">
            <w:pPr>
              <w:pStyle w:val="TAC"/>
              <w:rPr>
                <w:lang w:eastAsia="ja-JP"/>
              </w:rPr>
            </w:pPr>
            <w:r w:rsidRPr="00EF5447">
              <w:rPr>
                <w:lang w:eastAsia="ja-JP"/>
              </w:rPr>
              <w:t>DC_19A_n1A</w:t>
            </w:r>
          </w:p>
          <w:p w14:paraId="07230947" w14:textId="77777777" w:rsidR="0088470B" w:rsidRPr="00EF5447" w:rsidRDefault="0088470B" w:rsidP="004E5F7F">
            <w:pPr>
              <w:pStyle w:val="TAC"/>
              <w:rPr>
                <w:lang w:eastAsia="ja-JP"/>
              </w:rPr>
            </w:pPr>
            <w:r w:rsidRPr="00EF5447">
              <w:rPr>
                <w:lang w:eastAsia="ja-JP"/>
              </w:rPr>
              <w:t>DC_19A_n78A</w:t>
            </w:r>
          </w:p>
          <w:p w14:paraId="662799B8" w14:textId="77777777" w:rsidR="0088470B" w:rsidRPr="00EF5447" w:rsidRDefault="0088470B" w:rsidP="004E5F7F">
            <w:pPr>
              <w:pStyle w:val="TAC"/>
              <w:rPr>
                <w:lang w:eastAsia="ja-JP"/>
              </w:rPr>
            </w:pPr>
            <w:r w:rsidRPr="00EF5447">
              <w:rPr>
                <w:lang w:eastAsia="ja-JP"/>
              </w:rPr>
              <w:t>DC_21A_n1A</w:t>
            </w:r>
          </w:p>
          <w:p w14:paraId="18411923" w14:textId="77777777" w:rsidR="0088470B" w:rsidRPr="00EF5447" w:rsidRDefault="0088470B" w:rsidP="004E5F7F">
            <w:pPr>
              <w:pStyle w:val="TAC"/>
              <w:rPr>
                <w:szCs w:val="18"/>
                <w:lang w:eastAsia="zh-CN"/>
              </w:rPr>
            </w:pPr>
            <w:r w:rsidRPr="00EF5447">
              <w:rPr>
                <w:lang w:eastAsia="ja-JP"/>
              </w:rPr>
              <w:t>DC_21A_n78A</w:t>
            </w:r>
          </w:p>
        </w:tc>
      </w:tr>
      <w:tr w:rsidR="0088470B" w:rsidRPr="00EF5447" w14:paraId="0B74BEB2" w14:textId="77777777" w:rsidTr="004E5F7F">
        <w:trPr>
          <w:trHeight w:val="187"/>
          <w:jc w:val="center"/>
        </w:trPr>
        <w:tc>
          <w:tcPr>
            <w:tcW w:w="3397" w:type="dxa"/>
            <w:shd w:val="clear" w:color="auto" w:fill="auto"/>
            <w:noWrap/>
          </w:tcPr>
          <w:p w14:paraId="5FC58A0D" w14:textId="77777777" w:rsidR="0088470B" w:rsidRPr="00EF5447" w:rsidRDefault="0088470B" w:rsidP="004E5F7F">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384E0B7C" w14:textId="77777777" w:rsidR="0088470B" w:rsidRPr="00EF5447" w:rsidRDefault="0088470B" w:rsidP="004E5F7F">
            <w:pPr>
              <w:pStyle w:val="TAC"/>
              <w:rPr>
                <w:lang w:eastAsia="ja-JP"/>
              </w:rPr>
            </w:pPr>
            <w:r w:rsidRPr="00EF5447">
              <w:rPr>
                <w:lang w:eastAsia="ja-JP"/>
              </w:rPr>
              <w:t>DC_19A_n1A</w:t>
            </w:r>
          </w:p>
          <w:p w14:paraId="251B6A11" w14:textId="77777777" w:rsidR="0088470B" w:rsidRPr="00EF5447" w:rsidRDefault="0088470B" w:rsidP="004E5F7F">
            <w:pPr>
              <w:pStyle w:val="TAC"/>
              <w:rPr>
                <w:lang w:eastAsia="ja-JP"/>
              </w:rPr>
            </w:pPr>
            <w:r w:rsidRPr="00EF5447">
              <w:rPr>
                <w:lang w:eastAsia="ja-JP"/>
              </w:rPr>
              <w:t>DC_19A_n79A</w:t>
            </w:r>
          </w:p>
          <w:p w14:paraId="27C0D5BC" w14:textId="77777777" w:rsidR="0088470B" w:rsidRPr="00EF5447" w:rsidRDefault="0088470B" w:rsidP="004E5F7F">
            <w:pPr>
              <w:pStyle w:val="TAC"/>
              <w:rPr>
                <w:lang w:eastAsia="ja-JP"/>
              </w:rPr>
            </w:pPr>
            <w:r w:rsidRPr="00EF5447">
              <w:rPr>
                <w:lang w:eastAsia="ja-JP"/>
              </w:rPr>
              <w:t>DC_21A_n1A</w:t>
            </w:r>
          </w:p>
          <w:p w14:paraId="2BD452AF" w14:textId="77777777" w:rsidR="0088470B" w:rsidRPr="00EF5447" w:rsidRDefault="0088470B" w:rsidP="004E5F7F">
            <w:pPr>
              <w:pStyle w:val="TAC"/>
              <w:rPr>
                <w:szCs w:val="18"/>
                <w:lang w:eastAsia="zh-CN"/>
              </w:rPr>
            </w:pPr>
            <w:r w:rsidRPr="00EF5447">
              <w:rPr>
                <w:lang w:eastAsia="ja-JP"/>
              </w:rPr>
              <w:t>DC_21A_n79A</w:t>
            </w:r>
          </w:p>
        </w:tc>
      </w:tr>
      <w:tr w:rsidR="0088470B" w:rsidRPr="00EF5447" w14:paraId="1EF90846" w14:textId="77777777" w:rsidTr="004E5F7F">
        <w:trPr>
          <w:trHeight w:val="187"/>
          <w:jc w:val="center"/>
        </w:trPr>
        <w:tc>
          <w:tcPr>
            <w:tcW w:w="3397" w:type="dxa"/>
            <w:shd w:val="clear" w:color="auto" w:fill="auto"/>
            <w:noWrap/>
          </w:tcPr>
          <w:p w14:paraId="18C47235" w14:textId="77777777" w:rsidR="0088470B" w:rsidRPr="00580F91" w:rsidRDefault="0088470B" w:rsidP="004E5F7F">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435E0FEE" w14:textId="77777777" w:rsidR="0088470B" w:rsidRPr="00EF5447" w:rsidRDefault="0088470B" w:rsidP="004E5F7F">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0A95EB8A" w14:textId="77777777" w:rsidR="0088470B" w:rsidRPr="00580F91" w:rsidRDefault="0088470B" w:rsidP="004E5F7F">
            <w:pPr>
              <w:pStyle w:val="TAC"/>
            </w:pPr>
            <w:r w:rsidRPr="00580F91">
              <w:t>DC_19A_n1A</w:t>
            </w:r>
          </w:p>
          <w:p w14:paraId="3479CAF3" w14:textId="77777777" w:rsidR="0088470B" w:rsidRPr="00580F91" w:rsidRDefault="0088470B" w:rsidP="004E5F7F">
            <w:pPr>
              <w:pStyle w:val="TAC"/>
            </w:pPr>
            <w:r w:rsidRPr="00580F91">
              <w:t>DC_21A_n1A</w:t>
            </w:r>
          </w:p>
          <w:p w14:paraId="3F6BA07F" w14:textId="77777777" w:rsidR="0088470B" w:rsidRPr="00EF5447" w:rsidRDefault="0088470B" w:rsidP="004E5F7F">
            <w:pPr>
              <w:pStyle w:val="TAC"/>
            </w:pPr>
            <w:r w:rsidRPr="00580F91">
              <w:rPr>
                <w:rFonts w:hint="eastAsia"/>
                <w:lang w:eastAsia="ja-JP"/>
              </w:rPr>
              <w:t>DC_</w:t>
            </w:r>
            <w:r w:rsidRPr="00580F91">
              <w:rPr>
                <w:lang w:eastAsia="ja-JP"/>
              </w:rPr>
              <w:t>42A_n1A</w:t>
            </w:r>
          </w:p>
        </w:tc>
      </w:tr>
      <w:tr w:rsidR="0088470B" w:rsidRPr="00EF5447" w14:paraId="6423FA45" w14:textId="77777777" w:rsidTr="004E5F7F">
        <w:trPr>
          <w:trHeight w:val="187"/>
          <w:jc w:val="center"/>
        </w:trPr>
        <w:tc>
          <w:tcPr>
            <w:tcW w:w="3397" w:type="dxa"/>
            <w:shd w:val="clear" w:color="auto" w:fill="auto"/>
            <w:noWrap/>
          </w:tcPr>
          <w:p w14:paraId="52BF1AA1" w14:textId="77777777" w:rsidR="0088470B" w:rsidRPr="00EF5447" w:rsidRDefault="0088470B" w:rsidP="004E5F7F">
            <w:pPr>
              <w:pStyle w:val="TAC"/>
            </w:pPr>
            <w:r w:rsidRPr="00EF5447">
              <w:t>DC_19A-21A-42A_n77A</w:t>
            </w:r>
          </w:p>
          <w:p w14:paraId="086D6AFB" w14:textId="77777777" w:rsidR="0088470B" w:rsidRPr="00EF5447" w:rsidRDefault="0088470B" w:rsidP="004E5F7F">
            <w:pPr>
              <w:pStyle w:val="TAC"/>
            </w:pPr>
            <w:r w:rsidRPr="00EF5447">
              <w:t>DC_19A-21A-42A_n77C</w:t>
            </w:r>
          </w:p>
          <w:p w14:paraId="68ADE683"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2712CCB" w14:textId="77777777" w:rsidR="0088470B" w:rsidRPr="00EF5447" w:rsidRDefault="0088470B" w:rsidP="004E5F7F">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7AD05596" w14:textId="77777777" w:rsidR="0088470B" w:rsidRPr="00EF5447" w:rsidRDefault="0088470B" w:rsidP="004E5F7F">
            <w:pPr>
              <w:pStyle w:val="TAC"/>
            </w:pPr>
            <w:r w:rsidRPr="00EF5447">
              <w:t>DC_19A_n77A</w:t>
            </w:r>
          </w:p>
          <w:p w14:paraId="257066C9" w14:textId="77777777" w:rsidR="0088470B" w:rsidRPr="00EF5447" w:rsidRDefault="0088470B" w:rsidP="004E5F7F">
            <w:pPr>
              <w:pStyle w:val="TAC"/>
              <w:rPr>
                <w:lang w:eastAsia="fi-FI"/>
              </w:rPr>
            </w:pPr>
            <w:r w:rsidRPr="00EF5447">
              <w:t>DC_21A_n77A</w:t>
            </w:r>
          </w:p>
        </w:tc>
      </w:tr>
      <w:tr w:rsidR="0088470B" w:rsidRPr="00EF5447" w14:paraId="16BEE61E" w14:textId="77777777" w:rsidTr="004E5F7F">
        <w:trPr>
          <w:trHeight w:val="187"/>
          <w:jc w:val="center"/>
        </w:trPr>
        <w:tc>
          <w:tcPr>
            <w:tcW w:w="3397" w:type="dxa"/>
            <w:shd w:val="clear" w:color="auto" w:fill="auto"/>
            <w:noWrap/>
          </w:tcPr>
          <w:p w14:paraId="53450D52" w14:textId="77777777" w:rsidR="0088470B" w:rsidRPr="00EF5447" w:rsidRDefault="0088470B" w:rsidP="004E5F7F">
            <w:pPr>
              <w:pStyle w:val="TAC"/>
            </w:pPr>
            <w:r w:rsidRPr="00EF5447">
              <w:t>DC_19A-21A-42A_n78A</w:t>
            </w:r>
          </w:p>
          <w:p w14:paraId="1B1CDDFB" w14:textId="77777777" w:rsidR="0088470B" w:rsidRPr="00EF5447" w:rsidRDefault="0088470B" w:rsidP="004E5F7F">
            <w:pPr>
              <w:pStyle w:val="TAC"/>
            </w:pPr>
            <w:r w:rsidRPr="00EF5447">
              <w:t>DC_19A-21A-42A_n78C</w:t>
            </w:r>
          </w:p>
          <w:p w14:paraId="3D7C9BD5"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70731650" w14:textId="77777777" w:rsidR="0088470B" w:rsidRPr="00EF5447" w:rsidRDefault="0088470B" w:rsidP="004E5F7F">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0A2BF666" w14:textId="77777777" w:rsidR="0088470B" w:rsidRPr="00EF5447" w:rsidRDefault="0088470B" w:rsidP="004E5F7F">
            <w:pPr>
              <w:pStyle w:val="TAC"/>
            </w:pPr>
            <w:r w:rsidRPr="00EF5447">
              <w:t>DC_19A_n78A</w:t>
            </w:r>
          </w:p>
          <w:p w14:paraId="539859EE" w14:textId="77777777" w:rsidR="0088470B" w:rsidRPr="00EF5447" w:rsidRDefault="0088470B" w:rsidP="004E5F7F">
            <w:pPr>
              <w:pStyle w:val="TAC"/>
              <w:rPr>
                <w:lang w:eastAsia="fi-FI"/>
              </w:rPr>
            </w:pPr>
            <w:r w:rsidRPr="00EF5447">
              <w:t>DC_21A_n78A</w:t>
            </w:r>
          </w:p>
        </w:tc>
      </w:tr>
      <w:tr w:rsidR="0088470B" w:rsidRPr="00EF5447" w14:paraId="3BA22572" w14:textId="77777777" w:rsidTr="004E5F7F">
        <w:trPr>
          <w:trHeight w:val="187"/>
          <w:jc w:val="center"/>
        </w:trPr>
        <w:tc>
          <w:tcPr>
            <w:tcW w:w="3397" w:type="dxa"/>
            <w:shd w:val="clear" w:color="auto" w:fill="auto"/>
            <w:noWrap/>
          </w:tcPr>
          <w:p w14:paraId="348EBA88" w14:textId="77777777" w:rsidR="0088470B" w:rsidRPr="00EF5447" w:rsidRDefault="0088470B" w:rsidP="004E5F7F">
            <w:pPr>
              <w:pStyle w:val="TAC"/>
            </w:pPr>
            <w:r w:rsidRPr="00EF5447">
              <w:t>DC_19A-21A-42A_n79A</w:t>
            </w:r>
          </w:p>
          <w:p w14:paraId="6296BEA2" w14:textId="77777777" w:rsidR="0088470B" w:rsidRPr="00EF5447" w:rsidRDefault="0088470B" w:rsidP="004E5F7F">
            <w:pPr>
              <w:pStyle w:val="TAC"/>
            </w:pPr>
            <w:r w:rsidRPr="00EF5447">
              <w:t>DC_19A-21A-42A_n79C</w:t>
            </w:r>
          </w:p>
          <w:p w14:paraId="4C1C34C7" w14:textId="77777777" w:rsidR="0088470B" w:rsidRPr="00EF5447" w:rsidRDefault="0088470B"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71218DA8" w14:textId="77777777" w:rsidR="0088470B" w:rsidRPr="00EF5447" w:rsidRDefault="0088470B" w:rsidP="004E5F7F">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2F445E4B" w14:textId="77777777" w:rsidR="0088470B" w:rsidRPr="00EF5447" w:rsidRDefault="0088470B" w:rsidP="004E5F7F">
            <w:pPr>
              <w:pStyle w:val="TAC"/>
            </w:pPr>
            <w:r w:rsidRPr="00EF5447">
              <w:t>DC_19A_n79A</w:t>
            </w:r>
          </w:p>
          <w:p w14:paraId="6CE22B40" w14:textId="77777777" w:rsidR="0088470B" w:rsidRPr="00EF5447" w:rsidRDefault="0088470B" w:rsidP="004E5F7F">
            <w:pPr>
              <w:pStyle w:val="TAC"/>
              <w:rPr>
                <w:lang w:eastAsia="fi-FI"/>
              </w:rPr>
            </w:pPr>
            <w:r w:rsidRPr="00EF5447">
              <w:t>DC_21A_n79A</w:t>
            </w:r>
          </w:p>
        </w:tc>
      </w:tr>
      <w:tr w:rsidR="0088470B" w:rsidRPr="00EF5447" w14:paraId="1B8C76A4" w14:textId="77777777" w:rsidTr="004E5F7F">
        <w:trPr>
          <w:trHeight w:val="187"/>
          <w:jc w:val="center"/>
        </w:trPr>
        <w:tc>
          <w:tcPr>
            <w:tcW w:w="3397" w:type="dxa"/>
            <w:shd w:val="clear" w:color="auto" w:fill="auto"/>
            <w:noWrap/>
          </w:tcPr>
          <w:p w14:paraId="56834F2B" w14:textId="77777777" w:rsidR="0088470B" w:rsidRPr="00EF5447" w:rsidRDefault="0088470B" w:rsidP="004E5F7F">
            <w:pPr>
              <w:pStyle w:val="TAC"/>
            </w:pPr>
            <w:r w:rsidRPr="00EF5447">
              <w:rPr>
                <w:rFonts w:cs="Arial"/>
                <w:lang w:eastAsia="ko-KR"/>
              </w:rPr>
              <w:t>DC_19A-21A_n77A-n79A</w:t>
            </w:r>
          </w:p>
        </w:tc>
        <w:tc>
          <w:tcPr>
            <w:tcW w:w="3573" w:type="dxa"/>
            <w:gridSpan w:val="2"/>
          </w:tcPr>
          <w:p w14:paraId="06810CC6" w14:textId="77777777" w:rsidR="0088470B" w:rsidRPr="00EF5447" w:rsidRDefault="0088470B" w:rsidP="004E5F7F">
            <w:pPr>
              <w:pStyle w:val="TAC"/>
              <w:rPr>
                <w:lang w:eastAsia="ko-KR"/>
              </w:rPr>
            </w:pPr>
            <w:r w:rsidRPr="00EF5447">
              <w:rPr>
                <w:lang w:eastAsia="ko-KR"/>
              </w:rPr>
              <w:t>DC_19A_n77A</w:t>
            </w:r>
          </w:p>
          <w:p w14:paraId="1FD3CDD7" w14:textId="77777777" w:rsidR="0088470B" w:rsidRPr="00EF5447" w:rsidRDefault="0088470B" w:rsidP="004E5F7F">
            <w:pPr>
              <w:pStyle w:val="TAC"/>
            </w:pPr>
            <w:r w:rsidRPr="00EF5447">
              <w:rPr>
                <w:lang w:eastAsia="ko-KR"/>
              </w:rPr>
              <w:t>DC_19A_n79A</w:t>
            </w:r>
          </w:p>
        </w:tc>
      </w:tr>
      <w:tr w:rsidR="0088470B" w:rsidRPr="00EF5447" w14:paraId="2CFADF03" w14:textId="77777777" w:rsidTr="004E5F7F">
        <w:trPr>
          <w:trHeight w:val="187"/>
          <w:jc w:val="center"/>
        </w:trPr>
        <w:tc>
          <w:tcPr>
            <w:tcW w:w="3397" w:type="dxa"/>
            <w:shd w:val="clear" w:color="auto" w:fill="auto"/>
            <w:noWrap/>
          </w:tcPr>
          <w:p w14:paraId="76B03AA1" w14:textId="77777777" w:rsidR="0088470B" w:rsidRPr="00EF5447" w:rsidRDefault="0088470B" w:rsidP="004E5F7F">
            <w:pPr>
              <w:pStyle w:val="TAC"/>
            </w:pPr>
            <w:r w:rsidRPr="00EF5447">
              <w:rPr>
                <w:rFonts w:cs="Arial"/>
                <w:lang w:eastAsia="ko-KR"/>
              </w:rPr>
              <w:t>DC_19A-21A_n78A-n79A</w:t>
            </w:r>
          </w:p>
        </w:tc>
        <w:tc>
          <w:tcPr>
            <w:tcW w:w="3573" w:type="dxa"/>
            <w:gridSpan w:val="2"/>
          </w:tcPr>
          <w:p w14:paraId="61C63683" w14:textId="77777777" w:rsidR="0088470B" w:rsidRPr="00EF5447" w:rsidRDefault="0088470B" w:rsidP="004E5F7F">
            <w:pPr>
              <w:pStyle w:val="TAC"/>
              <w:rPr>
                <w:lang w:eastAsia="ko-KR"/>
              </w:rPr>
            </w:pPr>
            <w:r w:rsidRPr="00EF5447">
              <w:rPr>
                <w:lang w:eastAsia="ko-KR"/>
              </w:rPr>
              <w:t>DC_19A_n78A</w:t>
            </w:r>
          </w:p>
          <w:p w14:paraId="0C261B88" w14:textId="77777777" w:rsidR="0088470B" w:rsidRPr="00EF5447" w:rsidRDefault="0088470B" w:rsidP="004E5F7F">
            <w:pPr>
              <w:pStyle w:val="TAC"/>
            </w:pPr>
            <w:r w:rsidRPr="00EF5447">
              <w:rPr>
                <w:lang w:eastAsia="ko-KR"/>
              </w:rPr>
              <w:t>DC_19A_n79A</w:t>
            </w:r>
          </w:p>
        </w:tc>
      </w:tr>
      <w:tr w:rsidR="0088470B" w:rsidRPr="00EF5447" w14:paraId="249FE851" w14:textId="77777777" w:rsidTr="004E5F7F">
        <w:trPr>
          <w:trHeight w:val="187"/>
          <w:jc w:val="center"/>
        </w:trPr>
        <w:tc>
          <w:tcPr>
            <w:tcW w:w="3397" w:type="dxa"/>
            <w:shd w:val="clear" w:color="auto" w:fill="auto"/>
            <w:noWrap/>
          </w:tcPr>
          <w:p w14:paraId="2F4A4F2E" w14:textId="77777777" w:rsidR="0088470B" w:rsidRPr="00EF5447" w:rsidRDefault="0088470B" w:rsidP="004E5F7F">
            <w:pPr>
              <w:pStyle w:val="TAC"/>
              <w:rPr>
                <w:lang w:eastAsia="ja-JP"/>
              </w:rPr>
            </w:pPr>
            <w:r w:rsidRPr="00EF5447">
              <w:rPr>
                <w:lang w:eastAsia="ja-JP"/>
              </w:rPr>
              <w:t>DC_19A-42A_n1A-n77A</w:t>
            </w:r>
          </w:p>
          <w:p w14:paraId="50CC706D" w14:textId="77777777" w:rsidR="0088470B" w:rsidRPr="00EF5447" w:rsidRDefault="0088470B" w:rsidP="004E5F7F">
            <w:pPr>
              <w:pStyle w:val="TAC"/>
              <w:rPr>
                <w:lang w:eastAsia="ko-KR"/>
              </w:rPr>
            </w:pPr>
            <w:r w:rsidRPr="00EF5447">
              <w:rPr>
                <w:lang w:eastAsia="ja-JP"/>
              </w:rPr>
              <w:t>DC_19A-42C_n1A-n77A</w:t>
            </w:r>
          </w:p>
        </w:tc>
        <w:tc>
          <w:tcPr>
            <w:tcW w:w="3573" w:type="dxa"/>
            <w:gridSpan w:val="2"/>
          </w:tcPr>
          <w:p w14:paraId="4E01E1D5" w14:textId="77777777" w:rsidR="0088470B" w:rsidRPr="00EF5447" w:rsidRDefault="0088470B" w:rsidP="004E5F7F">
            <w:pPr>
              <w:pStyle w:val="TAC"/>
              <w:rPr>
                <w:lang w:eastAsia="ja-JP"/>
              </w:rPr>
            </w:pPr>
            <w:r w:rsidRPr="00EF5447">
              <w:rPr>
                <w:lang w:eastAsia="ja-JP"/>
              </w:rPr>
              <w:t>DC_19A_n1A</w:t>
            </w:r>
          </w:p>
          <w:p w14:paraId="39419939" w14:textId="77777777" w:rsidR="0088470B" w:rsidRPr="00EF5447" w:rsidRDefault="0088470B" w:rsidP="004E5F7F">
            <w:pPr>
              <w:pStyle w:val="TAC"/>
              <w:rPr>
                <w:lang w:eastAsia="ko-KR"/>
              </w:rPr>
            </w:pPr>
            <w:r w:rsidRPr="00EF5447">
              <w:rPr>
                <w:lang w:eastAsia="ja-JP"/>
              </w:rPr>
              <w:t>DC_19A_n77A</w:t>
            </w:r>
          </w:p>
        </w:tc>
      </w:tr>
      <w:tr w:rsidR="0088470B" w:rsidRPr="00EF5447" w14:paraId="5E00AF22" w14:textId="77777777" w:rsidTr="004E5F7F">
        <w:trPr>
          <w:trHeight w:val="187"/>
          <w:jc w:val="center"/>
        </w:trPr>
        <w:tc>
          <w:tcPr>
            <w:tcW w:w="3397" w:type="dxa"/>
            <w:shd w:val="clear" w:color="auto" w:fill="auto"/>
            <w:noWrap/>
          </w:tcPr>
          <w:p w14:paraId="25A01F47" w14:textId="77777777" w:rsidR="0088470B" w:rsidRPr="00EF5447" w:rsidRDefault="0088470B" w:rsidP="004E5F7F">
            <w:pPr>
              <w:pStyle w:val="TAC"/>
              <w:rPr>
                <w:lang w:eastAsia="ja-JP"/>
              </w:rPr>
            </w:pPr>
            <w:r w:rsidRPr="00EF5447">
              <w:rPr>
                <w:lang w:eastAsia="ja-JP"/>
              </w:rPr>
              <w:t>DC_19A-42A_n1A-n78A</w:t>
            </w:r>
          </w:p>
          <w:p w14:paraId="0ADCB4F2" w14:textId="77777777" w:rsidR="0088470B" w:rsidRPr="00EF5447" w:rsidRDefault="0088470B" w:rsidP="004E5F7F">
            <w:pPr>
              <w:pStyle w:val="TAC"/>
              <w:rPr>
                <w:lang w:eastAsia="ko-KR"/>
              </w:rPr>
            </w:pPr>
            <w:r w:rsidRPr="00EF5447">
              <w:rPr>
                <w:lang w:eastAsia="ja-JP"/>
              </w:rPr>
              <w:t>DC_19A-42C_n1A-n78A</w:t>
            </w:r>
          </w:p>
        </w:tc>
        <w:tc>
          <w:tcPr>
            <w:tcW w:w="3573" w:type="dxa"/>
            <w:gridSpan w:val="2"/>
          </w:tcPr>
          <w:p w14:paraId="50166CB3" w14:textId="77777777" w:rsidR="0088470B" w:rsidRPr="00EF5447" w:rsidRDefault="0088470B" w:rsidP="004E5F7F">
            <w:pPr>
              <w:pStyle w:val="TAC"/>
              <w:rPr>
                <w:lang w:eastAsia="ja-JP"/>
              </w:rPr>
            </w:pPr>
            <w:r w:rsidRPr="00EF5447">
              <w:rPr>
                <w:lang w:eastAsia="ja-JP"/>
              </w:rPr>
              <w:t>DC_19A_n1A</w:t>
            </w:r>
          </w:p>
          <w:p w14:paraId="0754DF21" w14:textId="77777777" w:rsidR="0088470B" w:rsidRPr="00EF5447" w:rsidRDefault="0088470B" w:rsidP="004E5F7F">
            <w:pPr>
              <w:pStyle w:val="TAC"/>
              <w:rPr>
                <w:lang w:eastAsia="ko-KR"/>
              </w:rPr>
            </w:pPr>
            <w:r w:rsidRPr="00EF5447">
              <w:rPr>
                <w:lang w:eastAsia="ja-JP"/>
              </w:rPr>
              <w:t>DC_19A_n78A</w:t>
            </w:r>
          </w:p>
        </w:tc>
      </w:tr>
      <w:tr w:rsidR="0088470B" w:rsidRPr="00EF5447" w14:paraId="432171B7" w14:textId="77777777" w:rsidTr="004E5F7F">
        <w:trPr>
          <w:trHeight w:val="187"/>
          <w:jc w:val="center"/>
        </w:trPr>
        <w:tc>
          <w:tcPr>
            <w:tcW w:w="3397" w:type="dxa"/>
            <w:shd w:val="clear" w:color="auto" w:fill="auto"/>
            <w:noWrap/>
          </w:tcPr>
          <w:p w14:paraId="5B4B8364" w14:textId="77777777" w:rsidR="0088470B" w:rsidRPr="00EF5447" w:rsidRDefault="0088470B" w:rsidP="004E5F7F">
            <w:pPr>
              <w:pStyle w:val="TAC"/>
              <w:rPr>
                <w:lang w:eastAsia="ja-JP"/>
              </w:rPr>
            </w:pPr>
            <w:r w:rsidRPr="00EF5447">
              <w:rPr>
                <w:lang w:eastAsia="ja-JP"/>
              </w:rPr>
              <w:t>DC_19A-42A_n1A-n79A</w:t>
            </w:r>
          </w:p>
          <w:p w14:paraId="7AFC7D93" w14:textId="77777777" w:rsidR="0088470B" w:rsidRPr="00EF5447" w:rsidRDefault="0088470B" w:rsidP="004E5F7F">
            <w:pPr>
              <w:pStyle w:val="TAC"/>
              <w:rPr>
                <w:lang w:eastAsia="ko-KR"/>
              </w:rPr>
            </w:pPr>
            <w:r w:rsidRPr="00EF5447">
              <w:rPr>
                <w:lang w:eastAsia="ja-JP"/>
              </w:rPr>
              <w:t>DC_19A-42C_n1A-n79A</w:t>
            </w:r>
          </w:p>
        </w:tc>
        <w:tc>
          <w:tcPr>
            <w:tcW w:w="3573" w:type="dxa"/>
            <w:gridSpan w:val="2"/>
          </w:tcPr>
          <w:p w14:paraId="436A5FF8" w14:textId="77777777" w:rsidR="0088470B" w:rsidRPr="00EF5447" w:rsidRDefault="0088470B" w:rsidP="004E5F7F">
            <w:pPr>
              <w:pStyle w:val="TAC"/>
              <w:rPr>
                <w:lang w:eastAsia="ja-JP"/>
              </w:rPr>
            </w:pPr>
            <w:r w:rsidRPr="00EF5447">
              <w:rPr>
                <w:lang w:eastAsia="ja-JP"/>
              </w:rPr>
              <w:t>DC_19A_n1A</w:t>
            </w:r>
          </w:p>
          <w:p w14:paraId="62F098C4" w14:textId="77777777" w:rsidR="0088470B" w:rsidRPr="00EF5447" w:rsidRDefault="0088470B" w:rsidP="004E5F7F">
            <w:pPr>
              <w:pStyle w:val="TAC"/>
              <w:rPr>
                <w:lang w:eastAsia="ko-KR"/>
              </w:rPr>
            </w:pPr>
            <w:r w:rsidRPr="00EF5447">
              <w:rPr>
                <w:lang w:eastAsia="ja-JP"/>
              </w:rPr>
              <w:t>DC_19A_n79A</w:t>
            </w:r>
          </w:p>
        </w:tc>
      </w:tr>
      <w:tr w:rsidR="0088470B" w:rsidRPr="00EF5447" w14:paraId="1AF4DE21" w14:textId="77777777" w:rsidTr="004E5F7F">
        <w:trPr>
          <w:trHeight w:val="187"/>
          <w:jc w:val="center"/>
        </w:trPr>
        <w:tc>
          <w:tcPr>
            <w:tcW w:w="3397" w:type="dxa"/>
            <w:shd w:val="clear" w:color="auto" w:fill="auto"/>
            <w:noWrap/>
          </w:tcPr>
          <w:p w14:paraId="75146380" w14:textId="77777777" w:rsidR="0088470B" w:rsidRPr="00EF5447" w:rsidRDefault="0088470B" w:rsidP="004E5F7F">
            <w:pPr>
              <w:pStyle w:val="TAC"/>
              <w:rPr>
                <w:rFonts w:cs="Arial"/>
                <w:lang w:eastAsia="ko-KR"/>
              </w:rPr>
            </w:pPr>
            <w:r w:rsidRPr="00EF5447">
              <w:rPr>
                <w:rFonts w:cs="Arial"/>
                <w:lang w:eastAsia="ko-KR"/>
              </w:rPr>
              <w:t>DC_19A-42A_n77A-n79A</w:t>
            </w:r>
          </w:p>
          <w:p w14:paraId="2A3A2687" w14:textId="77777777" w:rsidR="0088470B" w:rsidRPr="00EF5447" w:rsidRDefault="0088470B" w:rsidP="004E5F7F">
            <w:pPr>
              <w:pStyle w:val="TAC"/>
            </w:pPr>
            <w:r w:rsidRPr="00EF5447">
              <w:rPr>
                <w:rFonts w:cs="Arial"/>
                <w:lang w:eastAsia="ko-KR"/>
              </w:rPr>
              <w:t>DC_19A-42C_n77A-n79A</w:t>
            </w:r>
          </w:p>
        </w:tc>
        <w:tc>
          <w:tcPr>
            <w:tcW w:w="3573" w:type="dxa"/>
            <w:gridSpan w:val="2"/>
          </w:tcPr>
          <w:p w14:paraId="13E4DACB" w14:textId="77777777" w:rsidR="0088470B" w:rsidRPr="00EF5447" w:rsidRDefault="0088470B" w:rsidP="004E5F7F">
            <w:pPr>
              <w:pStyle w:val="TAC"/>
              <w:rPr>
                <w:lang w:eastAsia="ko-KR"/>
              </w:rPr>
            </w:pPr>
            <w:r w:rsidRPr="00EF5447">
              <w:rPr>
                <w:lang w:eastAsia="ko-KR"/>
              </w:rPr>
              <w:t>DC_19A_n77A</w:t>
            </w:r>
          </w:p>
          <w:p w14:paraId="4DAA57BD" w14:textId="77777777" w:rsidR="0088470B" w:rsidRPr="00EF5447" w:rsidRDefault="0088470B" w:rsidP="004E5F7F">
            <w:pPr>
              <w:pStyle w:val="TAC"/>
            </w:pPr>
            <w:r w:rsidRPr="00EF5447">
              <w:rPr>
                <w:lang w:eastAsia="ko-KR"/>
              </w:rPr>
              <w:t>DC_19A_n79A</w:t>
            </w:r>
          </w:p>
        </w:tc>
      </w:tr>
      <w:tr w:rsidR="0088470B" w:rsidRPr="00EF5447" w14:paraId="161D9454" w14:textId="77777777" w:rsidTr="004E5F7F">
        <w:trPr>
          <w:trHeight w:val="187"/>
          <w:jc w:val="center"/>
        </w:trPr>
        <w:tc>
          <w:tcPr>
            <w:tcW w:w="3397" w:type="dxa"/>
            <w:shd w:val="clear" w:color="auto" w:fill="auto"/>
            <w:noWrap/>
          </w:tcPr>
          <w:p w14:paraId="3EFA641E" w14:textId="77777777" w:rsidR="0088470B" w:rsidRPr="00EF5447" w:rsidRDefault="0088470B" w:rsidP="004E5F7F">
            <w:pPr>
              <w:pStyle w:val="TAC"/>
              <w:rPr>
                <w:rFonts w:cs="Arial"/>
                <w:lang w:eastAsia="ko-KR"/>
              </w:rPr>
            </w:pPr>
            <w:r w:rsidRPr="00EF5447">
              <w:rPr>
                <w:rFonts w:cs="Arial"/>
                <w:lang w:eastAsia="ko-KR"/>
              </w:rPr>
              <w:t>DC_19A-42A_n78A-n79A</w:t>
            </w:r>
          </w:p>
          <w:p w14:paraId="26DF9B5B" w14:textId="77777777" w:rsidR="0088470B" w:rsidRPr="00EF5447" w:rsidRDefault="0088470B" w:rsidP="004E5F7F">
            <w:pPr>
              <w:pStyle w:val="TAC"/>
            </w:pPr>
            <w:r w:rsidRPr="00EF5447">
              <w:rPr>
                <w:rFonts w:cs="Arial"/>
                <w:lang w:eastAsia="ko-KR"/>
              </w:rPr>
              <w:t>DC_19A-42C_n78A-n79A</w:t>
            </w:r>
          </w:p>
        </w:tc>
        <w:tc>
          <w:tcPr>
            <w:tcW w:w="3573" w:type="dxa"/>
            <w:gridSpan w:val="2"/>
          </w:tcPr>
          <w:p w14:paraId="6B57BE55" w14:textId="77777777" w:rsidR="0088470B" w:rsidRPr="00EF5447" w:rsidRDefault="0088470B" w:rsidP="004E5F7F">
            <w:pPr>
              <w:pStyle w:val="TAC"/>
              <w:rPr>
                <w:lang w:eastAsia="ko-KR"/>
              </w:rPr>
            </w:pPr>
            <w:r w:rsidRPr="00EF5447">
              <w:rPr>
                <w:lang w:eastAsia="ko-KR"/>
              </w:rPr>
              <w:t>DC_19A_n78A</w:t>
            </w:r>
          </w:p>
          <w:p w14:paraId="202DBFA3" w14:textId="77777777" w:rsidR="0088470B" w:rsidRPr="00EF5447" w:rsidRDefault="0088470B" w:rsidP="004E5F7F">
            <w:pPr>
              <w:pStyle w:val="TAC"/>
            </w:pPr>
            <w:r w:rsidRPr="00EF5447">
              <w:rPr>
                <w:lang w:eastAsia="ko-KR"/>
              </w:rPr>
              <w:t>DC_19A_n79A</w:t>
            </w:r>
          </w:p>
        </w:tc>
      </w:tr>
      <w:tr w:rsidR="0088470B" w:rsidRPr="00EF5447" w14:paraId="3483CD1F" w14:textId="77777777" w:rsidTr="004E5F7F">
        <w:trPr>
          <w:trHeight w:val="187"/>
          <w:jc w:val="center"/>
        </w:trPr>
        <w:tc>
          <w:tcPr>
            <w:tcW w:w="3397" w:type="dxa"/>
            <w:shd w:val="clear" w:color="auto" w:fill="auto"/>
            <w:noWrap/>
          </w:tcPr>
          <w:p w14:paraId="07D01244" w14:textId="77777777" w:rsidR="0088470B" w:rsidRPr="00EF5447" w:rsidRDefault="0088470B" w:rsidP="004E5F7F">
            <w:pPr>
              <w:pStyle w:val="TAC"/>
              <w:rPr>
                <w:rFonts w:cs="Arial"/>
                <w:lang w:eastAsia="ko-KR"/>
              </w:rPr>
            </w:pPr>
            <w:r>
              <w:t>DC_20A-28A-32A</w:t>
            </w:r>
            <w:r w:rsidRPr="00940479">
              <w:t>_n</w:t>
            </w:r>
            <w:r>
              <w:t>1</w:t>
            </w:r>
            <w:r w:rsidRPr="00940479">
              <w:rPr>
                <w:lang w:val="fi-FI"/>
              </w:rPr>
              <w:t>A</w:t>
            </w:r>
          </w:p>
        </w:tc>
        <w:tc>
          <w:tcPr>
            <w:tcW w:w="3573" w:type="dxa"/>
            <w:gridSpan w:val="2"/>
          </w:tcPr>
          <w:p w14:paraId="54597393" w14:textId="77777777" w:rsidR="0088470B" w:rsidRPr="00940479" w:rsidRDefault="0088470B" w:rsidP="004E5F7F">
            <w:pPr>
              <w:pStyle w:val="TAC"/>
            </w:pPr>
            <w:r>
              <w:t>DC_20A_n1</w:t>
            </w:r>
            <w:r w:rsidRPr="00940479">
              <w:t>A</w:t>
            </w:r>
          </w:p>
          <w:p w14:paraId="06B3A313" w14:textId="77777777" w:rsidR="0088470B" w:rsidRPr="00EF5447" w:rsidRDefault="0088470B" w:rsidP="004E5F7F">
            <w:pPr>
              <w:pStyle w:val="TAC"/>
              <w:rPr>
                <w:lang w:eastAsia="ko-KR"/>
              </w:rPr>
            </w:pPr>
            <w:r>
              <w:t>DC_28A_n1</w:t>
            </w:r>
            <w:r w:rsidRPr="00940479">
              <w:t>A</w:t>
            </w:r>
          </w:p>
        </w:tc>
      </w:tr>
      <w:tr w:rsidR="0088470B" w14:paraId="15D035DD" w14:textId="77777777" w:rsidTr="004E5F7F">
        <w:trPr>
          <w:trHeight w:val="187"/>
          <w:jc w:val="center"/>
        </w:trPr>
        <w:tc>
          <w:tcPr>
            <w:tcW w:w="3397" w:type="dxa"/>
            <w:shd w:val="clear" w:color="auto" w:fill="auto"/>
            <w:noWrap/>
            <w:vAlign w:val="center"/>
          </w:tcPr>
          <w:p w14:paraId="3F60E119" w14:textId="77777777" w:rsidR="0088470B" w:rsidRDefault="0088470B" w:rsidP="004E5F7F">
            <w:pPr>
              <w:pStyle w:val="TAC"/>
            </w:pPr>
            <w:r>
              <w:t>DC_20A-28A-32A</w:t>
            </w:r>
            <w:r w:rsidRPr="00940479">
              <w:t>_n</w:t>
            </w:r>
            <w:r>
              <w:rPr>
                <w:lang w:val="fi-FI"/>
              </w:rPr>
              <w:t>3</w:t>
            </w:r>
            <w:r w:rsidRPr="00940479">
              <w:rPr>
                <w:lang w:val="fi-FI"/>
              </w:rPr>
              <w:t>A</w:t>
            </w:r>
          </w:p>
        </w:tc>
        <w:tc>
          <w:tcPr>
            <w:tcW w:w="3573" w:type="dxa"/>
            <w:gridSpan w:val="2"/>
            <w:vAlign w:val="center"/>
          </w:tcPr>
          <w:p w14:paraId="02A856D3" w14:textId="77777777" w:rsidR="0088470B" w:rsidRPr="00940479" w:rsidRDefault="0088470B" w:rsidP="004E5F7F">
            <w:pPr>
              <w:pStyle w:val="TAC"/>
            </w:pPr>
            <w:r>
              <w:t>DC_20A_n3</w:t>
            </w:r>
            <w:r w:rsidRPr="00940479">
              <w:t>A</w:t>
            </w:r>
          </w:p>
          <w:p w14:paraId="0F178EDC" w14:textId="77777777" w:rsidR="0088470B" w:rsidRDefault="0088470B" w:rsidP="004E5F7F">
            <w:pPr>
              <w:pStyle w:val="TAC"/>
            </w:pPr>
            <w:r>
              <w:t>DC_28A_n3</w:t>
            </w:r>
            <w:r w:rsidRPr="00940479">
              <w:t>A</w:t>
            </w:r>
          </w:p>
        </w:tc>
      </w:tr>
      <w:tr w:rsidR="0088470B" w14:paraId="1A6E42E8" w14:textId="77777777" w:rsidTr="004E5F7F">
        <w:trPr>
          <w:trHeight w:val="187"/>
          <w:jc w:val="center"/>
        </w:trPr>
        <w:tc>
          <w:tcPr>
            <w:tcW w:w="3397" w:type="dxa"/>
            <w:shd w:val="clear" w:color="auto" w:fill="auto"/>
            <w:noWrap/>
            <w:vAlign w:val="center"/>
          </w:tcPr>
          <w:p w14:paraId="6FAF22A5" w14:textId="77777777" w:rsidR="0088470B" w:rsidRDefault="0088470B" w:rsidP="004E5F7F">
            <w:pPr>
              <w:pStyle w:val="TAC"/>
            </w:pPr>
            <w:r>
              <w:t>DC_20A-28A-38A</w:t>
            </w:r>
            <w:r w:rsidRPr="00940479">
              <w:t>_n</w:t>
            </w:r>
            <w:r>
              <w:t>1</w:t>
            </w:r>
            <w:r w:rsidRPr="00940479">
              <w:rPr>
                <w:lang w:val="fi-FI"/>
              </w:rPr>
              <w:t>A</w:t>
            </w:r>
          </w:p>
        </w:tc>
        <w:tc>
          <w:tcPr>
            <w:tcW w:w="3573" w:type="dxa"/>
            <w:gridSpan w:val="2"/>
            <w:vAlign w:val="center"/>
          </w:tcPr>
          <w:p w14:paraId="2CD0F919" w14:textId="77777777" w:rsidR="0088470B" w:rsidRDefault="0088470B" w:rsidP="004E5F7F">
            <w:pPr>
              <w:pStyle w:val="TAC"/>
            </w:pPr>
            <w:r>
              <w:t>DC_20A_n1</w:t>
            </w:r>
            <w:r w:rsidRPr="00940479">
              <w:t>A</w:t>
            </w:r>
          </w:p>
          <w:p w14:paraId="67F0EFF3" w14:textId="77777777" w:rsidR="0088470B" w:rsidRDefault="0088470B" w:rsidP="004E5F7F">
            <w:pPr>
              <w:pStyle w:val="TAC"/>
            </w:pPr>
            <w:r>
              <w:t>DC_28A_n1</w:t>
            </w:r>
            <w:r w:rsidRPr="00940479">
              <w:t>A</w:t>
            </w:r>
          </w:p>
          <w:p w14:paraId="21321C24" w14:textId="77777777" w:rsidR="0088470B" w:rsidRDefault="0088470B" w:rsidP="004E5F7F">
            <w:pPr>
              <w:pStyle w:val="TAC"/>
            </w:pPr>
            <w:r>
              <w:t>DC_38A_n1</w:t>
            </w:r>
            <w:r w:rsidRPr="00940479">
              <w:t>A</w:t>
            </w:r>
          </w:p>
        </w:tc>
      </w:tr>
      <w:tr w:rsidR="0088470B" w14:paraId="28DCE6A9" w14:textId="77777777" w:rsidTr="004E5F7F">
        <w:trPr>
          <w:trHeight w:val="187"/>
          <w:jc w:val="center"/>
        </w:trPr>
        <w:tc>
          <w:tcPr>
            <w:tcW w:w="3397" w:type="dxa"/>
            <w:shd w:val="clear" w:color="auto" w:fill="auto"/>
            <w:noWrap/>
          </w:tcPr>
          <w:p w14:paraId="1309901B" w14:textId="77777777" w:rsidR="0088470B" w:rsidRDefault="0088470B" w:rsidP="004E5F7F">
            <w:pPr>
              <w:pStyle w:val="TAC"/>
            </w:pPr>
            <w:r>
              <w:rPr>
                <w:rFonts w:cs="Arial"/>
                <w:lang w:val="x-none" w:eastAsia="zh-TW"/>
              </w:rPr>
              <w:t>DC_20</w:t>
            </w:r>
            <w:r w:rsidRPr="001D38B7">
              <w:rPr>
                <w:rFonts w:cs="Arial"/>
                <w:lang w:val="x-none" w:eastAsia="zh-TW"/>
              </w:rPr>
              <w:t>A-32A_n1A-n28A</w:t>
            </w:r>
          </w:p>
        </w:tc>
        <w:tc>
          <w:tcPr>
            <w:tcW w:w="3573" w:type="dxa"/>
            <w:gridSpan w:val="2"/>
          </w:tcPr>
          <w:p w14:paraId="70EA1CC5" w14:textId="77777777" w:rsidR="0088470B" w:rsidRPr="00CF4CB9" w:rsidRDefault="0088470B" w:rsidP="004E5F7F">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605E9DE9" w14:textId="77777777" w:rsidR="0088470B" w:rsidRDefault="0088470B" w:rsidP="004E5F7F">
            <w:pPr>
              <w:pStyle w:val="TAC"/>
            </w:pPr>
            <w:r>
              <w:rPr>
                <w:rFonts w:cs="Arial"/>
                <w:lang w:eastAsia="zh-CN"/>
              </w:rPr>
              <w:t>DC_20A</w:t>
            </w:r>
            <w:r w:rsidRPr="00484DD6">
              <w:rPr>
                <w:rFonts w:cs="Arial"/>
                <w:lang w:eastAsia="zh-CN"/>
              </w:rPr>
              <w:t>_n28</w:t>
            </w:r>
            <w:r>
              <w:rPr>
                <w:rFonts w:cs="Arial"/>
                <w:lang w:eastAsia="zh-CN"/>
              </w:rPr>
              <w:t>A</w:t>
            </w:r>
          </w:p>
        </w:tc>
      </w:tr>
      <w:tr w:rsidR="0088470B" w14:paraId="13DFA0EB" w14:textId="77777777" w:rsidTr="004E5F7F">
        <w:trPr>
          <w:trHeight w:val="187"/>
          <w:jc w:val="center"/>
        </w:trPr>
        <w:tc>
          <w:tcPr>
            <w:tcW w:w="3397" w:type="dxa"/>
            <w:shd w:val="clear" w:color="auto" w:fill="auto"/>
            <w:noWrap/>
            <w:vAlign w:val="center"/>
          </w:tcPr>
          <w:p w14:paraId="3D89B444" w14:textId="77777777" w:rsidR="0088470B" w:rsidRDefault="0088470B" w:rsidP="004E5F7F">
            <w:pPr>
              <w:pStyle w:val="TAC"/>
            </w:pPr>
            <w:r>
              <w:t>DC_20A-32A-38A</w:t>
            </w:r>
            <w:r w:rsidRPr="00940479">
              <w:t>_n</w:t>
            </w:r>
            <w:r>
              <w:t>1</w:t>
            </w:r>
            <w:r w:rsidRPr="00940479">
              <w:rPr>
                <w:lang w:val="fi-FI"/>
              </w:rPr>
              <w:t>A</w:t>
            </w:r>
          </w:p>
        </w:tc>
        <w:tc>
          <w:tcPr>
            <w:tcW w:w="3573" w:type="dxa"/>
            <w:gridSpan w:val="2"/>
            <w:vAlign w:val="center"/>
          </w:tcPr>
          <w:p w14:paraId="66D56A7E" w14:textId="77777777" w:rsidR="0088470B" w:rsidRDefault="0088470B" w:rsidP="004E5F7F">
            <w:pPr>
              <w:pStyle w:val="TAC"/>
            </w:pPr>
            <w:r>
              <w:t>DC_20A_n1</w:t>
            </w:r>
            <w:r w:rsidRPr="00940479">
              <w:t>A</w:t>
            </w:r>
          </w:p>
          <w:p w14:paraId="24636327" w14:textId="77777777" w:rsidR="0088470B" w:rsidRDefault="0088470B" w:rsidP="004E5F7F">
            <w:pPr>
              <w:pStyle w:val="TAC"/>
            </w:pPr>
            <w:r>
              <w:t>DC_38A_n1</w:t>
            </w:r>
            <w:r w:rsidRPr="00940479">
              <w:t>A</w:t>
            </w:r>
          </w:p>
        </w:tc>
      </w:tr>
      <w:tr w:rsidR="0088470B" w14:paraId="4F47F8A1" w14:textId="77777777" w:rsidTr="004E5F7F">
        <w:trPr>
          <w:trHeight w:val="187"/>
          <w:jc w:val="center"/>
        </w:trPr>
        <w:tc>
          <w:tcPr>
            <w:tcW w:w="3397" w:type="dxa"/>
            <w:shd w:val="clear" w:color="auto" w:fill="auto"/>
            <w:noWrap/>
          </w:tcPr>
          <w:p w14:paraId="052D115F" w14:textId="77777777" w:rsidR="0088470B" w:rsidRDefault="0088470B" w:rsidP="004E5F7F">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2D000D41" w14:textId="77777777" w:rsidR="0088470B" w:rsidRDefault="0088470B" w:rsidP="004E5F7F">
            <w:pPr>
              <w:pStyle w:val="TAC"/>
              <w:rPr>
                <w:lang w:val="da-DK" w:eastAsia="zh-TW"/>
              </w:rPr>
            </w:pPr>
            <w:r>
              <w:rPr>
                <w:rFonts w:cs="Arial"/>
                <w:lang w:val="da-DK" w:eastAsia="zh-TW"/>
              </w:rPr>
              <w:t>DC_20A_n3A</w:t>
            </w:r>
          </w:p>
          <w:p w14:paraId="760942BD" w14:textId="77777777" w:rsidR="0088470B" w:rsidRDefault="0088470B" w:rsidP="004E5F7F">
            <w:pPr>
              <w:pStyle w:val="TAC"/>
              <w:rPr>
                <w:lang w:val="da-DK" w:eastAsia="zh-TW"/>
              </w:rPr>
            </w:pPr>
            <w:r>
              <w:rPr>
                <w:rFonts w:cs="Arial"/>
                <w:lang w:val="da-DK" w:eastAsia="zh-TW"/>
              </w:rPr>
              <w:t>DC_20A_n78A</w:t>
            </w:r>
          </w:p>
          <w:p w14:paraId="5C523B7A" w14:textId="77777777" w:rsidR="0088470B" w:rsidRDefault="0088470B" w:rsidP="004E5F7F">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59C0AA09" w14:textId="77777777" w:rsidR="0088470B" w:rsidRDefault="0088470B" w:rsidP="004E5F7F">
            <w:pPr>
              <w:pStyle w:val="TAC"/>
            </w:pPr>
            <w:r>
              <w:rPr>
                <w:rFonts w:cs="Arial"/>
                <w:lang w:val="da-DK" w:eastAsia="zh-TW"/>
              </w:rPr>
              <w:t>DC_</w:t>
            </w:r>
            <w:r>
              <w:rPr>
                <w:rFonts w:cs="Arial"/>
                <w:lang w:eastAsia="zh-CN"/>
              </w:rPr>
              <w:t>38</w:t>
            </w:r>
            <w:r>
              <w:rPr>
                <w:rFonts w:cs="Arial"/>
                <w:lang w:val="da-DK" w:eastAsia="zh-TW"/>
              </w:rPr>
              <w:t>A_n78A</w:t>
            </w:r>
          </w:p>
        </w:tc>
      </w:tr>
      <w:tr w:rsidR="0088470B" w:rsidRPr="00EF5447" w14:paraId="1AC8B888" w14:textId="77777777" w:rsidTr="004E5F7F">
        <w:trPr>
          <w:trHeight w:val="187"/>
          <w:jc w:val="center"/>
        </w:trPr>
        <w:tc>
          <w:tcPr>
            <w:tcW w:w="3397" w:type="dxa"/>
            <w:shd w:val="clear" w:color="auto" w:fill="auto"/>
            <w:noWrap/>
            <w:vAlign w:val="center"/>
          </w:tcPr>
          <w:p w14:paraId="171A1EC5" w14:textId="77777777" w:rsidR="0088470B" w:rsidRPr="00EF5447" w:rsidRDefault="0088470B" w:rsidP="004E5F7F">
            <w:pPr>
              <w:pStyle w:val="TAC"/>
              <w:rPr>
                <w:lang w:eastAsia="fi-FI"/>
              </w:rPr>
            </w:pPr>
            <w:r>
              <w:t>DC_21A_n1A-n77A-n79A</w:t>
            </w:r>
          </w:p>
        </w:tc>
        <w:tc>
          <w:tcPr>
            <w:tcW w:w="3573" w:type="dxa"/>
            <w:gridSpan w:val="2"/>
            <w:vAlign w:val="center"/>
          </w:tcPr>
          <w:p w14:paraId="601B1CB8" w14:textId="77777777" w:rsidR="0088470B" w:rsidRDefault="0088470B" w:rsidP="004E5F7F">
            <w:pPr>
              <w:pStyle w:val="TAC"/>
            </w:pPr>
            <w:r>
              <w:t>DC_21A_n1A</w:t>
            </w:r>
          </w:p>
          <w:p w14:paraId="0B299EAE" w14:textId="77777777" w:rsidR="0088470B" w:rsidRDefault="0088470B" w:rsidP="004E5F7F">
            <w:pPr>
              <w:pStyle w:val="TAC"/>
            </w:pPr>
            <w:r>
              <w:t>DC_21A_n77A</w:t>
            </w:r>
          </w:p>
          <w:p w14:paraId="56B938E6" w14:textId="77777777" w:rsidR="0088470B" w:rsidRPr="00EF5447" w:rsidRDefault="0088470B" w:rsidP="004E5F7F">
            <w:pPr>
              <w:pStyle w:val="TAC"/>
              <w:rPr>
                <w:lang w:eastAsia="fi-FI"/>
              </w:rPr>
            </w:pPr>
            <w:r>
              <w:t>DC_21A_n79A</w:t>
            </w:r>
          </w:p>
        </w:tc>
      </w:tr>
      <w:tr w:rsidR="0088470B" w:rsidRPr="00EF5447" w14:paraId="6DDDBE9B" w14:textId="77777777" w:rsidTr="004E5F7F">
        <w:trPr>
          <w:trHeight w:val="187"/>
          <w:jc w:val="center"/>
        </w:trPr>
        <w:tc>
          <w:tcPr>
            <w:tcW w:w="3397" w:type="dxa"/>
            <w:shd w:val="clear" w:color="auto" w:fill="auto"/>
            <w:noWrap/>
            <w:vAlign w:val="center"/>
          </w:tcPr>
          <w:p w14:paraId="215BFF3E" w14:textId="77777777" w:rsidR="0088470B" w:rsidRPr="00EF5447" w:rsidRDefault="0088470B" w:rsidP="004E5F7F">
            <w:pPr>
              <w:pStyle w:val="TAC"/>
              <w:rPr>
                <w:lang w:eastAsia="fi-FI"/>
              </w:rPr>
            </w:pPr>
            <w:r>
              <w:t>DC_21A_n1A-n78A-n79A</w:t>
            </w:r>
          </w:p>
        </w:tc>
        <w:tc>
          <w:tcPr>
            <w:tcW w:w="3573" w:type="dxa"/>
            <w:gridSpan w:val="2"/>
            <w:vAlign w:val="center"/>
          </w:tcPr>
          <w:p w14:paraId="615BAC16" w14:textId="77777777" w:rsidR="0088470B" w:rsidRDefault="0088470B" w:rsidP="004E5F7F">
            <w:pPr>
              <w:pStyle w:val="TAC"/>
            </w:pPr>
            <w:r>
              <w:t>DC_21A_n1A</w:t>
            </w:r>
          </w:p>
          <w:p w14:paraId="14E5BB89" w14:textId="77777777" w:rsidR="0088470B" w:rsidRDefault="0088470B" w:rsidP="004E5F7F">
            <w:pPr>
              <w:pStyle w:val="TAC"/>
            </w:pPr>
            <w:r>
              <w:t>DC_21A_n78A</w:t>
            </w:r>
          </w:p>
          <w:p w14:paraId="4C582DB1" w14:textId="77777777" w:rsidR="0088470B" w:rsidRPr="00EF5447" w:rsidRDefault="0088470B" w:rsidP="004E5F7F">
            <w:pPr>
              <w:pStyle w:val="TAC"/>
              <w:rPr>
                <w:lang w:eastAsia="fi-FI"/>
              </w:rPr>
            </w:pPr>
            <w:r>
              <w:t>DC_21A_n79A</w:t>
            </w:r>
          </w:p>
        </w:tc>
      </w:tr>
      <w:tr w:rsidR="0088470B" w:rsidRPr="00EF5447" w14:paraId="78CA99BE" w14:textId="77777777" w:rsidTr="004E5F7F">
        <w:trPr>
          <w:trHeight w:val="187"/>
          <w:jc w:val="center"/>
        </w:trPr>
        <w:tc>
          <w:tcPr>
            <w:tcW w:w="3397" w:type="dxa"/>
            <w:shd w:val="clear" w:color="auto" w:fill="auto"/>
            <w:noWrap/>
          </w:tcPr>
          <w:p w14:paraId="6EE6424F" w14:textId="77777777" w:rsidR="0088470B" w:rsidRPr="00EF5447" w:rsidRDefault="0088470B" w:rsidP="004E5F7F">
            <w:pPr>
              <w:pStyle w:val="TAC"/>
              <w:rPr>
                <w:lang w:eastAsia="fi-FI"/>
              </w:rPr>
            </w:pPr>
            <w:r w:rsidRPr="00EF5447">
              <w:rPr>
                <w:lang w:eastAsia="fi-FI"/>
              </w:rPr>
              <w:t>DC_21A-28A-42A_n77A</w:t>
            </w:r>
          </w:p>
          <w:p w14:paraId="128AB03C" w14:textId="77777777" w:rsidR="0088470B" w:rsidRPr="00EF5447" w:rsidRDefault="0088470B" w:rsidP="004E5F7F">
            <w:pPr>
              <w:pStyle w:val="TAC"/>
              <w:rPr>
                <w:rFonts w:cs="Arial"/>
                <w:lang w:eastAsia="ja-JP"/>
              </w:rPr>
            </w:pPr>
            <w:r w:rsidRPr="00EF5447">
              <w:rPr>
                <w:rFonts w:cs="Arial"/>
                <w:szCs w:val="18"/>
                <w:lang w:eastAsia="ja-JP"/>
              </w:rPr>
              <w:t>DC_21A-28A-42C_n77A</w:t>
            </w:r>
          </w:p>
        </w:tc>
        <w:tc>
          <w:tcPr>
            <w:tcW w:w="3573" w:type="dxa"/>
            <w:gridSpan w:val="2"/>
          </w:tcPr>
          <w:p w14:paraId="6D97B80C" w14:textId="77777777" w:rsidR="0088470B" w:rsidRPr="00EF5447" w:rsidRDefault="0088470B" w:rsidP="004E5F7F">
            <w:pPr>
              <w:pStyle w:val="TAC"/>
              <w:rPr>
                <w:lang w:eastAsia="fi-FI"/>
              </w:rPr>
            </w:pPr>
            <w:r w:rsidRPr="00EF5447">
              <w:rPr>
                <w:lang w:eastAsia="fi-FI"/>
              </w:rPr>
              <w:t>DC_21A_n77A</w:t>
            </w:r>
          </w:p>
          <w:p w14:paraId="707CA4C9" w14:textId="77777777" w:rsidR="0088470B" w:rsidRPr="00EF5447" w:rsidRDefault="0088470B" w:rsidP="004E5F7F">
            <w:pPr>
              <w:pStyle w:val="TAC"/>
              <w:rPr>
                <w:rFonts w:cs="Arial"/>
                <w:lang w:eastAsia="ja-JP"/>
              </w:rPr>
            </w:pPr>
            <w:r w:rsidRPr="00EF5447">
              <w:rPr>
                <w:lang w:eastAsia="fi-FI"/>
              </w:rPr>
              <w:t>DC_28A_n77A</w:t>
            </w:r>
          </w:p>
        </w:tc>
      </w:tr>
      <w:tr w:rsidR="0088470B" w:rsidRPr="00EF5447" w14:paraId="387C083B" w14:textId="77777777" w:rsidTr="004E5F7F">
        <w:trPr>
          <w:trHeight w:val="187"/>
          <w:jc w:val="center"/>
        </w:trPr>
        <w:tc>
          <w:tcPr>
            <w:tcW w:w="3397" w:type="dxa"/>
            <w:shd w:val="clear" w:color="auto" w:fill="auto"/>
            <w:noWrap/>
          </w:tcPr>
          <w:p w14:paraId="0F790F6E" w14:textId="77777777" w:rsidR="0088470B" w:rsidRPr="00EF5447" w:rsidRDefault="0088470B" w:rsidP="004E5F7F">
            <w:pPr>
              <w:pStyle w:val="TAC"/>
              <w:rPr>
                <w:lang w:eastAsia="fi-FI"/>
              </w:rPr>
            </w:pPr>
            <w:r w:rsidRPr="00EF5447">
              <w:rPr>
                <w:lang w:eastAsia="fi-FI"/>
              </w:rPr>
              <w:t>DC_21A-28A-42A_n78A</w:t>
            </w:r>
          </w:p>
          <w:p w14:paraId="325196C0" w14:textId="77777777" w:rsidR="0088470B" w:rsidRPr="00EF5447" w:rsidRDefault="0088470B" w:rsidP="004E5F7F">
            <w:pPr>
              <w:pStyle w:val="TAC"/>
              <w:rPr>
                <w:lang w:eastAsia="fi-FI"/>
              </w:rPr>
            </w:pPr>
            <w:r w:rsidRPr="00EF5447">
              <w:rPr>
                <w:rFonts w:cs="Arial"/>
                <w:szCs w:val="18"/>
                <w:lang w:eastAsia="ja-JP"/>
              </w:rPr>
              <w:t>DC_21A-28A-42C_n78A</w:t>
            </w:r>
          </w:p>
        </w:tc>
        <w:tc>
          <w:tcPr>
            <w:tcW w:w="3573" w:type="dxa"/>
            <w:gridSpan w:val="2"/>
          </w:tcPr>
          <w:p w14:paraId="7F110888" w14:textId="77777777" w:rsidR="0088470B" w:rsidRPr="00EF5447" w:rsidRDefault="0088470B" w:rsidP="004E5F7F">
            <w:pPr>
              <w:pStyle w:val="TAC"/>
              <w:rPr>
                <w:lang w:eastAsia="fi-FI"/>
              </w:rPr>
            </w:pPr>
            <w:r w:rsidRPr="00EF5447">
              <w:rPr>
                <w:lang w:eastAsia="fi-FI"/>
              </w:rPr>
              <w:t>DC_21A_n78A</w:t>
            </w:r>
          </w:p>
          <w:p w14:paraId="4B813FDE" w14:textId="77777777" w:rsidR="0088470B" w:rsidRPr="00EF5447" w:rsidRDefault="0088470B" w:rsidP="004E5F7F">
            <w:pPr>
              <w:pStyle w:val="TAC"/>
              <w:rPr>
                <w:lang w:eastAsia="fi-FI"/>
              </w:rPr>
            </w:pPr>
            <w:r w:rsidRPr="00EF5447">
              <w:rPr>
                <w:lang w:eastAsia="fi-FI"/>
              </w:rPr>
              <w:t>DC_28A_n78A</w:t>
            </w:r>
          </w:p>
        </w:tc>
      </w:tr>
      <w:tr w:rsidR="0088470B" w:rsidRPr="00EF5447" w14:paraId="6D2AA74E" w14:textId="77777777" w:rsidTr="004E5F7F">
        <w:trPr>
          <w:trHeight w:val="187"/>
          <w:jc w:val="center"/>
        </w:trPr>
        <w:tc>
          <w:tcPr>
            <w:tcW w:w="3397" w:type="dxa"/>
            <w:shd w:val="clear" w:color="auto" w:fill="auto"/>
            <w:noWrap/>
          </w:tcPr>
          <w:p w14:paraId="09549E72" w14:textId="77777777" w:rsidR="0088470B" w:rsidRPr="00EF5447" w:rsidRDefault="0088470B" w:rsidP="004E5F7F">
            <w:pPr>
              <w:pStyle w:val="TAC"/>
              <w:rPr>
                <w:lang w:eastAsia="fi-FI"/>
              </w:rPr>
            </w:pPr>
            <w:r w:rsidRPr="00EF5447">
              <w:rPr>
                <w:lang w:eastAsia="fi-FI"/>
              </w:rPr>
              <w:t>DC_21A-28A-42A_n79A</w:t>
            </w:r>
          </w:p>
          <w:p w14:paraId="0E4F3B2E" w14:textId="77777777" w:rsidR="0088470B" w:rsidRPr="00EF5447" w:rsidRDefault="0088470B" w:rsidP="004E5F7F">
            <w:pPr>
              <w:pStyle w:val="TAC"/>
              <w:rPr>
                <w:lang w:eastAsia="fi-FI"/>
              </w:rPr>
            </w:pPr>
            <w:r w:rsidRPr="00EF5447">
              <w:rPr>
                <w:rFonts w:cs="Arial"/>
                <w:szCs w:val="18"/>
                <w:lang w:eastAsia="ja-JP"/>
              </w:rPr>
              <w:t>DC_21A-28A-42C_n79A</w:t>
            </w:r>
          </w:p>
        </w:tc>
        <w:tc>
          <w:tcPr>
            <w:tcW w:w="3573" w:type="dxa"/>
            <w:gridSpan w:val="2"/>
          </w:tcPr>
          <w:p w14:paraId="109E1D4B" w14:textId="77777777" w:rsidR="0088470B" w:rsidRPr="00EF5447" w:rsidRDefault="0088470B" w:rsidP="004E5F7F">
            <w:pPr>
              <w:pStyle w:val="TAC"/>
              <w:rPr>
                <w:lang w:eastAsia="fi-FI"/>
              </w:rPr>
            </w:pPr>
            <w:r w:rsidRPr="00EF5447">
              <w:rPr>
                <w:lang w:eastAsia="fi-FI"/>
              </w:rPr>
              <w:t>DC_21A_n79A</w:t>
            </w:r>
          </w:p>
          <w:p w14:paraId="1CD687F6" w14:textId="77777777" w:rsidR="0088470B" w:rsidRPr="00EF5447" w:rsidRDefault="0088470B" w:rsidP="004E5F7F">
            <w:pPr>
              <w:pStyle w:val="TAC"/>
              <w:rPr>
                <w:lang w:eastAsia="fi-FI"/>
              </w:rPr>
            </w:pPr>
            <w:r w:rsidRPr="00EF5447">
              <w:rPr>
                <w:lang w:eastAsia="fi-FI"/>
              </w:rPr>
              <w:t>DC_28A_n79A</w:t>
            </w:r>
          </w:p>
        </w:tc>
      </w:tr>
      <w:tr w:rsidR="0088470B" w:rsidRPr="00EF5447" w14:paraId="457B28DD" w14:textId="77777777" w:rsidTr="004E5F7F">
        <w:trPr>
          <w:trHeight w:val="187"/>
          <w:jc w:val="center"/>
        </w:trPr>
        <w:tc>
          <w:tcPr>
            <w:tcW w:w="3397" w:type="dxa"/>
            <w:shd w:val="clear" w:color="auto" w:fill="auto"/>
            <w:noWrap/>
            <w:vAlign w:val="center"/>
          </w:tcPr>
          <w:p w14:paraId="18614B5B" w14:textId="77777777" w:rsidR="0088470B" w:rsidRPr="00EF5447" w:rsidRDefault="0088470B" w:rsidP="004E5F7F">
            <w:pPr>
              <w:pStyle w:val="TAC"/>
              <w:rPr>
                <w:lang w:eastAsia="ja-JP"/>
              </w:rPr>
            </w:pPr>
            <w:r>
              <w:t>DC_21A_n28A-n77A-n79A</w:t>
            </w:r>
          </w:p>
        </w:tc>
        <w:tc>
          <w:tcPr>
            <w:tcW w:w="3573" w:type="dxa"/>
            <w:gridSpan w:val="2"/>
            <w:vAlign w:val="center"/>
          </w:tcPr>
          <w:p w14:paraId="6794AAD0" w14:textId="77777777" w:rsidR="0088470B" w:rsidRDefault="0088470B" w:rsidP="004E5F7F">
            <w:pPr>
              <w:pStyle w:val="TAC"/>
            </w:pPr>
            <w:r>
              <w:t>DC_21A_n28A</w:t>
            </w:r>
          </w:p>
          <w:p w14:paraId="4D69D5B6" w14:textId="77777777" w:rsidR="0088470B" w:rsidRDefault="0088470B" w:rsidP="004E5F7F">
            <w:pPr>
              <w:pStyle w:val="TAC"/>
            </w:pPr>
            <w:r>
              <w:t>DC_21A_n77A</w:t>
            </w:r>
          </w:p>
          <w:p w14:paraId="70389363" w14:textId="77777777" w:rsidR="0088470B" w:rsidRPr="00EF5447" w:rsidRDefault="0088470B" w:rsidP="004E5F7F">
            <w:pPr>
              <w:pStyle w:val="TAC"/>
              <w:rPr>
                <w:lang w:eastAsia="ja-JP"/>
              </w:rPr>
            </w:pPr>
            <w:r>
              <w:t>DC_21A_n79A</w:t>
            </w:r>
          </w:p>
        </w:tc>
      </w:tr>
      <w:tr w:rsidR="0088470B" w:rsidRPr="00EF5447" w14:paraId="0B58562C" w14:textId="77777777" w:rsidTr="004E5F7F">
        <w:trPr>
          <w:trHeight w:val="187"/>
          <w:jc w:val="center"/>
        </w:trPr>
        <w:tc>
          <w:tcPr>
            <w:tcW w:w="3397" w:type="dxa"/>
            <w:shd w:val="clear" w:color="auto" w:fill="auto"/>
            <w:noWrap/>
            <w:vAlign w:val="center"/>
          </w:tcPr>
          <w:p w14:paraId="20DB6F58" w14:textId="77777777" w:rsidR="0088470B" w:rsidRPr="00EF5447" w:rsidRDefault="0088470B" w:rsidP="004E5F7F">
            <w:pPr>
              <w:pStyle w:val="TAC"/>
              <w:rPr>
                <w:lang w:eastAsia="ja-JP"/>
              </w:rPr>
            </w:pPr>
            <w:r>
              <w:t>DC_21A_n28A-n78A-n79A</w:t>
            </w:r>
          </w:p>
        </w:tc>
        <w:tc>
          <w:tcPr>
            <w:tcW w:w="3573" w:type="dxa"/>
            <w:gridSpan w:val="2"/>
            <w:vAlign w:val="center"/>
          </w:tcPr>
          <w:p w14:paraId="1D4B3A45" w14:textId="77777777" w:rsidR="0088470B" w:rsidRDefault="0088470B" w:rsidP="004E5F7F">
            <w:pPr>
              <w:pStyle w:val="TAC"/>
            </w:pPr>
            <w:r>
              <w:t>DC_21A_n28A</w:t>
            </w:r>
          </w:p>
          <w:p w14:paraId="6A071E7D" w14:textId="77777777" w:rsidR="0088470B" w:rsidRDefault="0088470B" w:rsidP="004E5F7F">
            <w:pPr>
              <w:pStyle w:val="TAC"/>
            </w:pPr>
            <w:r>
              <w:t>DC_21A_n78A</w:t>
            </w:r>
          </w:p>
          <w:p w14:paraId="2E298ECF" w14:textId="77777777" w:rsidR="0088470B" w:rsidRPr="00EF5447" w:rsidRDefault="0088470B" w:rsidP="004E5F7F">
            <w:pPr>
              <w:pStyle w:val="TAC"/>
              <w:rPr>
                <w:lang w:eastAsia="ja-JP"/>
              </w:rPr>
            </w:pPr>
            <w:r>
              <w:t>DC_21A_n79A</w:t>
            </w:r>
          </w:p>
        </w:tc>
      </w:tr>
      <w:tr w:rsidR="0088470B" w:rsidRPr="00EF5447" w14:paraId="666BF9CF" w14:textId="77777777" w:rsidTr="004E5F7F">
        <w:trPr>
          <w:trHeight w:val="187"/>
          <w:jc w:val="center"/>
        </w:trPr>
        <w:tc>
          <w:tcPr>
            <w:tcW w:w="3397" w:type="dxa"/>
            <w:shd w:val="clear" w:color="auto" w:fill="auto"/>
            <w:noWrap/>
          </w:tcPr>
          <w:p w14:paraId="56EE8796" w14:textId="77777777" w:rsidR="0088470B" w:rsidRPr="00EF5447" w:rsidRDefault="0088470B" w:rsidP="004E5F7F">
            <w:pPr>
              <w:pStyle w:val="TAC"/>
              <w:rPr>
                <w:lang w:eastAsia="ja-JP"/>
              </w:rPr>
            </w:pPr>
            <w:r w:rsidRPr="00EF5447">
              <w:rPr>
                <w:lang w:eastAsia="ja-JP"/>
              </w:rPr>
              <w:t>DC_21A-42A_n1A-n77A</w:t>
            </w:r>
          </w:p>
          <w:p w14:paraId="17D468C6" w14:textId="77777777" w:rsidR="0088470B" w:rsidRPr="00EF5447" w:rsidRDefault="0088470B" w:rsidP="004E5F7F">
            <w:pPr>
              <w:pStyle w:val="TAC"/>
              <w:rPr>
                <w:lang w:eastAsia="fi-FI"/>
              </w:rPr>
            </w:pPr>
            <w:r w:rsidRPr="00EF5447">
              <w:rPr>
                <w:lang w:eastAsia="ja-JP"/>
              </w:rPr>
              <w:t>DC_21A-42C_n1A-n77A</w:t>
            </w:r>
          </w:p>
        </w:tc>
        <w:tc>
          <w:tcPr>
            <w:tcW w:w="3573" w:type="dxa"/>
            <w:gridSpan w:val="2"/>
          </w:tcPr>
          <w:p w14:paraId="4AC44141" w14:textId="77777777" w:rsidR="0088470B" w:rsidRPr="00EF5447" w:rsidRDefault="0088470B" w:rsidP="004E5F7F">
            <w:pPr>
              <w:pStyle w:val="TAC"/>
              <w:rPr>
                <w:lang w:eastAsia="ja-JP"/>
              </w:rPr>
            </w:pPr>
            <w:r w:rsidRPr="00EF5447">
              <w:rPr>
                <w:lang w:eastAsia="ja-JP"/>
              </w:rPr>
              <w:t>DC_21A_n1A</w:t>
            </w:r>
          </w:p>
          <w:p w14:paraId="660845D5" w14:textId="77777777" w:rsidR="0088470B" w:rsidRPr="00EF5447" w:rsidRDefault="0088470B" w:rsidP="004E5F7F">
            <w:pPr>
              <w:pStyle w:val="TAC"/>
              <w:rPr>
                <w:lang w:eastAsia="fi-FI"/>
              </w:rPr>
            </w:pPr>
            <w:r w:rsidRPr="00EF5447">
              <w:rPr>
                <w:lang w:eastAsia="ja-JP"/>
              </w:rPr>
              <w:t>DC_21A_n77A</w:t>
            </w:r>
          </w:p>
        </w:tc>
      </w:tr>
      <w:tr w:rsidR="0088470B" w:rsidRPr="00EF5447" w14:paraId="08508B69" w14:textId="77777777" w:rsidTr="004E5F7F">
        <w:trPr>
          <w:trHeight w:val="187"/>
          <w:jc w:val="center"/>
        </w:trPr>
        <w:tc>
          <w:tcPr>
            <w:tcW w:w="3397" w:type="dxa"/>
            <w:shd w:val="clear" w:color="auto" w:fill="auto"/>
            <w:noWrap/>
          </w:tcPr>
          <w:p w14:paraId="575B5696" w14:textId="77777777" w:rsidR="0088470B" w:rsidRPr="00EF5447" w:rsidRDefault="0088470B" w:rsidP="004E5F7F">
            <w:pPr>
              <w:pStyle w:val="TAC"/>
              <w:rPr>
                <w:lang w:eastAsia="ja-JP"/>
              </w:rPr>
            </w:pPr>
            <w:r w:rsidRPr="00EF5447">
              <w:rPr>
                <w:lang w:eastAsia="ja-JP"/>
              </w:rPr>
              <w:t>DC_21A-42A_n1A-n78A</w:t>
            </w:r>
          </w:p>
          <w:p w14:paraId="661590E8" w14:textId="77777777" w:rsidR="0088470B" w:rsidRPr="00EF5447" w:rsidRDefault="0088470B" w:rsidP="004E5F7F">
            <w:pPr>
              <w:pStyle w:val="TAC"/>
              <w:rPr>
                <w:lang w:eastAsia="fi-FI"/>
              </w:rPr>
            </w:pPr>
            <w:r w:rsidRPr="00EF5447">
              <w:rPr>
                <w:lang w:eastAsia="ja-JP"/>
              </w:rPr>
              <w:t>DC_21A-42C_n1A-n78A</w:t>
            </w:r>
          </w:p>
        </w:tc>
        <w:tc>
          <w:tcPr>
            <w:tcW w:w="3573" w:type="dxa"/>
            <w:gridSpan w:val="2"/>
          </w:tcPr>
          <w:p w14:paraId="6464FB02" w14:textId="77777777" w:rsidR="0088470B" w:rsidRPr="00EF5447" w:rsidRDefault="0088470B" w:rsidP="004E5F7F">
            <w:pPr>
              <w:pStyle w:val="TAC"/>
              <w:rPr>
                <w:lang w:eastAsia="ja-JP"/>
              </w:rPr>
            </w:pPr>
            <w:r w:rsidRPr="00EF5447">
              <w:rPr>
                <w:lang w:eastAsia="ja-JP"/>
              </w:rPr>
              <w:t>DC_21A_n1A</w:t>
            </w:r>
          </w:p>
          <w:p w14:paraId="10FE56B1" w14:textId="77777777" w:rsidR="0088470B" w:rsidRPr="00EF5447" w:rsidRDefault="0088470B" w:rsidP="004E5F7F">
            <w:pPr>
              <w:pStyle w:val="TAC"/>
              <w:rPr>
                <w:lang w:eastAsia="fi-FI"/>
              </w:rPr>
            </w:pPr>
            <w:r w:rsidRPr="00EF5447">
              <w:rPr>
                <w:lang w:eastAsia="ja-JP"/>
              </w:rPr>
              <w:t>DC_21A_n78A</w:t>
            </w:r>
          </w:p>
        </w:tc>
      </w:tr>
      <w:tr w:rsidR="0088470B" w:rsidRPr="00EF5447" w14:paraId="30BB75B9" w14:textId="77777777" w:rsidTr="004E5F7F">
        <w:trPr>
          <w:trHeight w:val="187"/>
          <w:jc w:val="center"/>
        </w:trPr>
        <w:tc>
          <w:tcPr>
            <w:tcW w:w="3397" w:type="dxa"/>
            <w:shd w:val="clear" w:color="auto" w:fill="auto"/>
            <w:noWrap/>
          </w:tcPr>
          <w:p w14:paraId="1500FD16" w14:textId="77777777" w:rsidR="0088470B" w:rsidRPr="00EF5447" w:rsidRDefault="0088470B" w:rsidP="004E5F7F">
            <w:pPr>
              <w:pStyle w:val="TAC"/>
              <w:rPr>
                <w:lang w:eastAsia="ja-JP"/>
              </w:rPr>
            </w:pPr>
            <w:r w:rsidRPr="00EF5447">
              <w:rPr>
                <w:lang w:eastAsia="ja-JP"/>
              </w:rPr>
              <w:t>DC_21A-42A_n1A-n79A</w:t>
            </w:r>
          </w:p>
          <w:p w14:paraId="61F9E279" w14:textId="77777777" w:rsidR="0088470B" w:rsidRPr="00EF5447" w:rsidRDefault="0088470B" w:rsidP="004E5F7F">
            <w:pPr>
              <w:pStyle w:val="TAC"/>
              <w:rPr>
                <w:lang w:eastAsia="fi-FI"/>
              </w:rPr>
            </w:pPr>
            <w:r w:rsidRPr="00EF5447">
              <w:rPr>
                <w:lang w:eastAsia="ja-JP"/>
              </w:rPr>
              <w:t>DC_21A-42C_n1A-n79A</w:t>
            </w:r>
          </w:p>
        </w:tc>
        <w:tc>
          <w:tcPr>
            <w:tcW w:w="3573" w:type="dxa"/>
            <w:gridSpan w:val="2"/>
          </w:tcPr>
          <w:p w14:paraId="4A721F9D" w14:textId="77777777" w:rsidR="0088470B" w:rsidRPr="00EF5447" w:rsidRDefault="0088470B" w:rsidP="004E5F7F">
            <w:pPr>
              <w:pStyle w:val="TAC"/>
              <w:rPr>
                <w:lang w:eastAsia="ja-JP"/>
              </w:rPr>
            </w:pPr>
            <w:r w:rsidRPr="00EF5447">
              <w:rPr>
                <w:lang w:eastAsia="ja-JP"/>
              </w:rPr>
              <w:t>DC_21A_n1A</w:t>
            </w:r>
          </w:p>
          <w:p w14:paraId="173393D8" w14:textId="77777777" w:rsidR="0088470B" w:rsidRPr="00EF5447" w:rsidRDefault="0088470B" w:rsidP="004E5F7F">
            <w:pPr>
              <w:pStyle w:val="TAC"/>
              <w:rPr>
                <w:lang w:eastAsia="fi-FI"/>
              </w:rPr>
            </w:pPr>
            <w:r w:rsidRPr="00EF5447">
              <w:rPr>
                <w:lang w:eastAsia="ja-JP"/>
              </w:rPr>
              <w:t>DC_21A_n79A</w:t>
            </w:r>
          </w:p>
        </w:tc>
      </w:tr>
      <w:tr w:rsidR="0088470B" w:rsidRPr="00EF5447" w14:paraId="250E47F0" w14:textId="77777777" w:rsidTr="004E5F7F">
        <w:trPr>
          <w:trHeight w:val="187"/>
          <w:jc w:val="center"/>
        </w:trPr>
        <w:tc>
          <w:tcPr>
            <w:tcW w:w="3397" w:type="dxa"/>
            <w:shd w:val="clear" w:color="auto" w:fill="auto"/>
            <w:noWrap/>
          </w:tcPr>
          <w:p w14:paraId="22A01326" w14:textId="77777777" w:rsidR="0088470B" w:rsidRPr="00EF5447" w:rsidRDefault="0088470B" w:rsidP="004E5F7F">
            <w:pPr>
              <w:pStyle w:val="TAC"/>
              <w:rPr>
                <w:rFonts w:cs="Arial"/>
                <w:lang w:eastAsia="ko-KR"/>
              </w:rPr>
            </w:pPr>
            <w:r w:rsidRPr="00EF5447">
              <w:rPr>
                <w:rFonts w:cs="Arial"/>
                <w:lang w:eastAsia="ko-KR"/>
              </w:rPr>
              <w:t>DC_21A-42A_n77A-n79A</w:t>
            </w:r>
          </w:p>
          <w:p w14:paraId="720B6395" w14:textId="77777777" w:rsidR="0088470B" w:rsidRPr="00EF5447" w:rsidRDefault="0088470B" w:rsidP="004E5F7F">
            <w:pPr>
              <w:pStyle w:val="TAC"/>
              <w:rPr>
                <w:lang w:eastAsia="fi-FI"/>
              </w:rPr>
            </w:pPr>
            <w:r w:rsidRPr="00EF5447">
              <w:rPr>
                <w:rFonts w:cs="Arial"/>
                <w:lang w:eastAsia="ko-KR"/>
              </w:rPr>
              <w:t>DC_21A-42C_n77A-n79A</w:t>
            </w:r>
          </w:p>
        </w:tc>
        <w:tc>
          <w:tcPr>
            <w:tcW w:w="3573" w:type="dxa"/>
            <w:gridSpan w:val="2"/>
          </w:tcPr>
          <w:p w14:paraId="39F82F9C" w14:textId="77777777" w:rsidR="0088470B" w:rsidRPr="00EF5447" w:rsidRDefault="0088470B" w:rsidP="004E5F7F">
            <w:pPr>
              <w:pStyle w:val="TAC"/>
              <w:rPr>
                <w:lang w:eastAsia="ko-KR"/>
              </w:rPr>
            </w:pPr>
            <w:r w:rsidRPr="00EF5447">
              <w:rPr>
                <w:lang w:eastAsia="ko-KR"/>
              </w:rPr>
              <w:t>DC_21A_n77A</w:t>
            </w:r>
          </w:p>
          <w:p w14:paraId="01473D7B" w14:textId="77777777" w:rsidR="0088470B" w:rsidRPr="00EF5447" w:rsidRDefault="0088470B" w:rsidP="004E5F7F">
            <w:pPr>
              <w:pStyle w:val="TAC"/>
              <w:rPr>
                <w:lang w:eastAsia="fi-FI"/>
              </w:rPr>
            </w:pPr>
            <w:r w:rsidRPr="00EF5447">
              <w:rPr>
                <w:lang w:eastAsia="ko-KR"/>
              </w:rPr>
              <w:t>DC_21A_n79A</w:t>
            </w:r>
          </w:p>
        </w:tc>
      </w:tr>
      <w:tr w:rsidR="0088470B" w:rsidRPr="00EF5447" w14:paraId="3ABDF00C" w14:textId="77777777" w:rsidTr="004E5F7F">
        <w:trPr>
          <w:trHeight w:val="187"/>
          <w:jc w:val="center"/>
        </w:trPr>
        <w:tc>
          <w:tcPr>
            <w:tcW w:w="3397" w:type="dxa"/>
            <w:shd w:val="clear" w:color="auto" w:fill="auto"/>
            <w:noWrap/>
          </w:tcPr>
          <w:p w14:paraId="2FEA9B21" w14:textId="77777777" w:rsidR="0088470B" w:rsidRPr="00EF5447" w:rsidRDefault="0088470B" w:rsidP="004E5F7F">
            <w:pPr>
              <w:pStyle w:val="TAC"/>
              <w:rPr>
                <w:rFonts w:cs="Arial"/>
                <w:lang w:eastAsia="ko-KR"/>
              </w:rPr>
            </w:pPr>
            <w:r w:rsidRPr="00EF5447">
              <w:rPr>
                <w:rFonts w:cs="Arial"/>
                <w:lang w:eastAsia="ko-KR"/>
              </w:rPr>
              <w:t>DC_21A-42A_n78A-n79A</w:t>
            </w:r>
          </w:p>
          <w:p w14:paraId="564E1744" w14:textId="77777777" w:rsidR="0088470B" w:rsidRPr="00EF5447" w:rsidRDefault="0088470B" w:rsidP="004E5F7F">
            <w:pPr>
              <w:pStyle w:val="TAC"/>
              <w:rPr>
                <w:lang w:eastAsia="fi-FI"/>
              </w:rPr>
            </w:pPr>
            <w:r w:rsidRPr="00EF5447">
              <w:rPr>
                <w:rFonts w:cs="Arial"/>
                <w:lang w:eastAsia="ko-KR"/>
              </w:rPr>
              <w:t>DC_21A-42C_n78A-n79A</w:t>
            </w:r>
          </w:p>
        </w:tc>
        <w:tc>
          <w:tcPr>
            <w:tcW w:w="3573" w:type="dxa"/>
            <w:gridSpan w:val="2"/>
          </w:tcPr>
          <w:p w14:paraId="0CDF7ED5" w14:textId="77777777" w:rsidR="0088470B" w:rsidRPr="00EF5447" w:rsidRDefault="0088470B" w:rsidP="004E5F7F">
            <w:pPr>
              <w:pStyle w:val="TAC"/>
              <w:rPr>
                <w:lang w:eastAsia="ko-KR"/>
              </w:rPr>
            </w:pPr>
            <w:r w:rsidRPr="00EF5447">
              <w:rPr>
                <w:lang w:eastAsia="ko-KR"/>
              </w:rPr>
              <w:t>DC_21A_n78A</w:t>
            </w:r>
          </w:p>
          <w:p w14:paraId="75117B8E" w14:textId="77777777" w:rsidR="0088470B" w:rsidRPr="00EF5447" w:rsidRDefault="0088470B" w:rsidP="004E5F7F">
            <w:pPr>
              <w:pStyle w:val="TAC"/>
              <w:rPr>
                <w:lang w:eastAsia="fi-FI"/>
              </w:rPr>
            </w:pPr>
            <w:r w:rsidRPr="00EF5447">
              <w:rPr>
                <w:lang w:eastAsia="ko-KR"/>
              </w:rPr>
              <w:t>DC_21A_n79A</w:t>
            </w:r>
          </w:p>
        </w:tc>
      </w:tr>
      <w:tr w:rsidR="0088470B" w:rsidRPr="00EF5447" w14:paraId="60B6A89B" w14:textId="77777777" w:rsidTr="004E5F7F">
        <w:trPr>
          <w:trHeight w:val="187"/>
          <w:jc w:val="center"/>
        </w:trPr>
        <w:tc>
          <w:tcPr>
            <w:tcW w:w="3397" w:type="dxa"/>
            <w:shd w:val="clear" w:color="auto" w:fill="auto"/>
            <w:noWrap/>
          </w:tcPr>
          <w:p w14:paraId="23AEC0C5" w14:textId="77777777" w:rsidR="0088470B" w:rsidRPr="00EF5447" w:rsidRDefault="0088470B" w:rsidP="004E5F7F">
            <w:pPr>
              <w:pStyle w:val="TAC"/>
              <w:rPr>
                <w:lang w:eastAsia="fi-FI"/>
              </w:rPr>
            </w:pPr>
            <w:r>
              <w:t>DC_28A-32A-38A</w:t>
            </w:r>
            <w:r w:rsidRPr="00940479">
              <w:t>_n</w:t>
            </w:r>
            <w:r>
              <w:t>1</w:t>
            </w:r>
            <w:r w:rsidRPr="00940479">
              <w:rPr>
                <w:lang w:val="fi-FI"/>
              </w:rPr>
              <w:t>A</w:t>
            </w:r>
          </w:p>
        </w:tc>
        <w:tc>
          <w:tcPr>
            <w:tcW w:w="3573" w:type="dxa"/>
            <w:gridSpan w:val="2"/>
          </w:tcPr>
          <w:p w14:paraId="02261931" w14:textId="77777777" w:rsidR="0088470B" w:rsidRDefault="0088470B" w:rsidP="004E5F7F">
            <w:pPr>
              <w:pStyle w:val="TAC"/>
            </w:pPr>
            <w:r>
              <w:t>DC_28A_n1</w:t>
            </w:r>
            <w:r w:rsidRPr="00940479">
              <w:t>A</w:t>
            </w:r>
          </w:p>
          <w:p w14:paraId="0AA11531" w14:textId="77777777" w:rsidR="0088470B" w:rsidRPr="00EF5447" w:rsidRDefault="0088470B" w:rsidP="004E5F7F">
            <w:pPr>
              <w:pStyle w:val="TAC"/>
              <w:rPr>
                <w:lang w:eastAsia="fi-FI"/>
              </w:rPr>
            </w:pPr>
            <w:r>
              <w:t>DC_38A_n1</w:t>
            </w:r>
            <w:r w:rsidRPr="00940479">
              <w:t>A</w:t>
            </w:r>
          </w:p>
        </w:tc>
      </w:tr>
      <w:tr w:rsidR="0088470B" w:rsidRPr="00EF5447" w14:paraId="13215DFD" w14:textId="77777777" w:rsidTr="004E5F7F">
        <w:trPr>
          <w:trHeight w:val="187"/>
          <w:jc w:val="center"/>
        </w:trPr>
        <w:tc>
          <w:tcPr>
            <w:tcW w:w="3397" w:type="dxa"/>
            <w:shd w:val="clear" w:color="auto" w:fill="auto"/>
            <w:noWrap/>
          </w:tcPr>
          <w:p w14:paraId="5A6F2ECB" w14:textId="77777777" w:rsidR="0088470B" w:rsidRPr="00EF5447" w:rsidRDefault="0088470B" w:rsidP="004E5F7F">
            <w:pPr>
              <w:pStyle w:val="TAC"/>
              <w:rPr>
                <w:lang w:eastAsia="fi-FI"/>
              </w:rPr>
            </w:pPr>
            <w:r w:rsidRPr="00EF5447">
              <w:rPr>
                <w:lang w:eastAsia="fi-FI"/>
              </w:rPr>
              <w:t>DC_28A-41A-42A_n78A</w:t>
            </w:r>
          </w:p>
          <w:p w14:paraId="76631342" w14:textId="77777777" w:rsidR="0088470B" w:rsidRPr="00EF5447" w:rsidRDefault="0088470B" w:rsidP="004E5F7F">
            <w:pPr>
              <w:pStyle w:val="TAC"/>
              <w:rPr>
                <w:lang w:eastAsia="fi-FI"/>
              </w:rPr>
            </w:pPr>
            <w:r w:rsidRPr="00EF5447">
              <w:rPr>
                <w:lang w:eastAsia="fi-FI"/>
              </w:rPr>
              <w:t>DC_28A-41C-42A_n78A</w:t>
            </w:r>
          </w:p>
          <w:p w14:paraId="51E6D24C" w14:textId="77777777" w:rsidR="0088470B" w:rsidRPr="00EF5447" w:rsidRDefault="0088470B" w:rsidP="004E5F7F">
            <w:pPr>
              <w:pStyle w:val="TAC"/>
              <w:rPr>
                <w:lang w:eastAsia="fi-FI"/>
              </w:rPr>
            </w:pPr>
            <w:r w:rsidRPr="00EF5447">
              <w:rPr>
                <w:lang w:eastAsia="fi-FI"/>
              </w:rPr>
              <w:t>DC_28A-41A-42C_n78A</w:t>
            </w:r>
          </w:p>
          <w:p w14:paraId="1F1E8940" w14:textId="77777777" w:rsidR="0088470B" w:rsidRPr="00EF5447" w:rsidRDefault="0088470B" w:rsidP="004E5F7F">
            <w:pPr>
              <w:pStyle w:val="TAC"/>
              <w:rPr>
                <w:rFonts w:cs="Arial"/>
                <w:lang w:eastAsia="ko-KR"/>
              </w:rPr>
            </w:pPr>
            <w:r w:rsidRPr="00EF5447">
              <w:rPr>
                <w:lang w:eastAsia="fi-FI"/>
              </w:rPr>
              <w:t>DC_28A-41C-42C_n78A</w:t>
            </w:r>
          </w:p>
        </w:tc>
        <w:tc>
          <w:tcPr>
            <w:tcW w:w="3573" w:type="dxa"/>
            <w:gridSpan w:val="2"/>
          </w:tcPr>
          <w:p w14:paraId="71841558" w14:textId="77777777" w:rsidR="0088470B" w:rsidRPr="00EF5447" w:rsidRDefault="0088470B" w:rsidP="004E5F7F">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333BA8A" w14:textId="77777777" w:rsidR="0088470B" w:rsidRPr="00EF5447" w:rsidRDefault="0088470B" w:rsidP="004E5F7F">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2883DCA" w14:textId="77777777" w:rsidR="0088470B" w:rsidRPr="00EF5447" w:rsidRDefault="0088470B" w:rsidP="004E5F7F">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5FB73962" w14:textId="77777777" w:rsidR="0088470B" w:rsidRPr="00EF5447" w:rsidRDefault="0088470B" w:rsidP="004E5F7F">
            <w:pPr>
              <w:pStyle w:val="TAC"/>
              <w:rPr>
                <w:lang w:eastAsia="ko-KR"/>
              </w:rPr>
            </w:pPr>
          </w:p>
        </w:tc>
      </w:tr>
      <w:tr w:rsidR="0088470B" w:rsidRPr="00EF5447" w14:paraId="23BA054B" w14:textId="77777777" w:rsidTr="004E5F7F">
        <w:trPr>
          <w:trHeight w:val="187"/>
          <w:jc w:val="center"/>
        </w:trPr>
        <w:tc>
          <w:tcPr>
            <w:tcW w:w="3397" w:type="dxa"/>
            <w:shd w:val="clear" w:color="auto" w:fill="auto"/>
            <w:noWrap/>
          </w:tcPr>
          <w:p w14:paraId="021F7048" w14:textId="77777777" w:rsidR="0088470B" w:rsidRPr="00EF5447" w:rsidRDefault="0088470B" w:rsidP="004E5F7F">
            <w:pPr>
              <w:pStyle w:val="TAC"/>
              <w:rPr>
                <w:rFonts w:eastAsia="Malgun Gothic"/>
                <w:lang w:eastAsia="ko-KR"/>
              </w:rPr>
            </w:pPr>
            <w:r w:rsidRPr="00EF5447">
              <w:rPr>
                <w:lang w:eastAsia="ja-JP"/>
              </w:rPr>
              <w:t>DC_29A-30A-66A_n2A</w:t>
            </w:r>
          </w:p>
        </w:tc>
        <w:tc>
          <w:tcPr>
            <w:tcW w:w="3573" w:type="dxa"/>
            <w:gridSpan w:val="2"/>
          </w:tcPr>
          <w:p w14:paraId="0B232492" w14:textId="77777777" w:rsidR="0088470B" w:rsidRPr="00EF5447" w:rsidRDefault="0088470B" w:rsidP="004E5F7F">
            <w:pPr>
              <w:pStyle w:val="TAC"/>
              <w:rPr>
                <w:lang w:eastAsia="ja-JP"/>
              </w:rPr>
            </w:pPr>
            <w:r w:rsidRPr="00EF5447">
              <w:rPr>
                <w:lang w:eastAsia="ja-JP"/>
              </w:rPr>
              <w:t>DC_30A_n2A</w:t>
            </w:r>
          </w:p>
          <w:p w14:paraId="5E3EA12C" w14:textId="77777777" w:rsidR="0088470B" w:rsidRPr="00EF5447" w:rsidRDefault="0088470B" w:rsidP="004E5F7F">
            <w:pPr>
              <w:pStyle w:val="TAC"/>
              <w:rPr>
                <w:szCs w:val="18"/>
              </w:rPr>
            </w:pPr>
            <w:r w:rsidRPr="00EF5447">
              <w:rPr>
                <w:lang w:eastAsia="ja-JP"/>
              </w:rPr>
              <w:t>DC_66A_n2A</w:t>
            </w:r>
          </w:p>
        </w:tc>
      </w:tr>
      <w:tr w:rsidR="0088470B" w:rsidRPr="00EF5447" w14:paraId="1882D7AA" w14:textId="77777777" w:rsidTr="004E5F7F">
        <w:trPr>
          <w:trHeight w:val="187"/>
          <w:jc w:val="center"/>
        </w:trPr>
        <w:tc>
          <w:tcPr>
            <w:tcW w:w="3397" w:type="dxa"/>
            <w:shd w:val="clear" w:color="auto" w:fill="auto"/>
            <w:noWrap/>
          </w:tcPr>
          <w:p w14:paraId="3269E384" w14:textId="77777777" w:rsidR="0088470B" w:rsidRPr="00EF5447" w:rsidRDefault="0088470B" w:rsidP="004E5F7F">
            <w:pPr>
              <w:pStyle w:val="TAC"/>
              <w:rPr>
                <w:rFonts w:eastAsia="Malgun Gothic"/>
                <w:lang w:eastAsia="ko-KR"/>
              </w:rPr>
            </w:pPr>
            <w:r w:rsidRPr="00EF5447">
              <w:rPr>
                <w:lang w:eastAsia="ja-JP"/>
              </w:rPr>
              <w:t>DC_29A-30A-66A-66A_n2A</w:t>
            </w:r>
          </w:p>
        </w:tc>
        <w:tc>
          <w:tcPr>
            <w:tcW w:w="3573" w:type="dxa"/>
            <w:gridSpan w:val="2"/>
          </w:tcPr>
          <w:p w14:paraId="234A0D8E" w14:textId="77777777" w:rsidR="0088470B" w:rsidRPr="00EF5447" w:rsidRDefault="0088470B" w:rsidP="004E5F7F">
            <w:pPr>
              <w:pStyle w:val="TAC"/>
              <w:rPr>
                <w:lang w:eastAsia="ja-JP"/>
              </w:rPr>
            </w:pPr>
            <w:r w:rsidRPr="00EF5447">
              <w:rPr>
                <w:lang w:eastAsia="ja-JP"/>
              </w:rPr>
              <w:t>DC_30A_n2A</w:t>
            </w:r>
          </w:p>
          <w:p w14:paraId="6AF6C8D1" w14:textId="77777777" w:rsidR="0088470B" w:rsidRPr="00EF5447" w:rsidRDefault="0088470B" w:rsidP="004E5F7F">
            <w:pPr>
              <w:pStyle w:val="TAC"/>
              <w:rPr>
                <w:szCs w:val="18"/>
              </w:rPr>
            </w:pPr>
            <w:r w:rsidRPr="00EF5447">
              <w:rPr>
                <w:lang w:eastAsia="ja-JP"/>
              </w:rPr>
              <w:t>DC_66A_n2A</w:t>
            </w:r>
          </w:p>
        </w:tc>
      </w:tr>
      <w:tr w:rsidR="0088470B" w:rsidRPr="00EF5447" w14:paraId="5CD4DCD8" w14:textId="77777777" w:rsidTr="004E5F7F">
        <w:trPr>
          <w:trHeight w:val="187"/>
          <w:jc w:val="center"/>
        </w:trPr>
        <w:tc>
          <w:tcPr>
            <w:tcW w:w="3397" w:type="dxa"/>
            <w:shd w:val="clear" w:color="auto" w:fill="auto"/>
            <w:noWrap/>
          </w:tcPr>
          <w:p w14:paraId="6E985139" w14:textId="77777777" w:rsidR="0088470B" w:rsidRPr="00EF5447" w:rsidRDefault="0088470B" w:rsidP="004E5F7F">
            <w:pPr>
              <w:pStyle w:val="TAC"/>
              <w:rPr>
                <w:rFonts w:eastAsia="Malgun Gothic"/>
                <w:lang w:eastAsia="ko-KR"/>
              </w:rPr>
            </w:pPr>
            <w:r w:rsidRPr="00EF5447">
              <w:rPr>
                <w:lang w:eastAsia="ja-JP"/>
              </w:rPr>
              <w:t>DC_29A-30A-66A_n66A</w:t>
            </w:r>
          </w:p>
        </w:tc>
        <w:tc>
          <w:tcPr>
            <w:tcW w:w="3573" w:type="dxa"/>
            <w:gridSpan w:val="2"/>
          </w:tcPr>
          <w:p w14:paraId="6470E7F3" w14:textId="77777777" w:rsidR="0088470B" w:rsidRPr="00EF5447" w:rsidRDefault="0088470B" w:rsidP="004E5F7F">
            <w:pPr>
              <w:pStyle w:val="TAC"/>
              <w:rPr>
                <w:lang w:eastAsia="ja-JP"/>
              </w:rPr>
            </w:pPr>
            <w:r w:rsidRPr="00EF5447">
              <w:rPr>
                <w:lang w:eastAsia="ja-JP"/>
              </w:rPr>
              <w:t>DC_30A_n66A</w:t>
            </w:r>
          </w:p>
          <w:p w14:paraId="5A7F3303" w14:textId="77777777" w:rsidR="0088470B" w:rsidRPr="00EF5447" w:rsidRDefault="0088470B" w:rsidP="004E5F7F">
            <w:pPr>
              <w:pStyle w:val="TAC"/>
              <w:rPr>
                <w:szCs w:val="18"/>
              </w:rPr>
            </w:pPr>
            <w:r w:rsidRPr="00EF5447">
              <w:rPr>
                <w:lang w:eastAsia="ja-JP"/>
              </w:rPr>
              <w:t>DC_66A_n66A</w:t>
            </w:r>
            <w:r w:rsidRPr="00EF5447">
              <w:rPr>
                <w:vertAlign w:val="superscript"/>
                <w:lang w:eastAsia="fi-FI"/>
              </w:rPr>
              <w:t>4</w:t>
            </w:r>
          </w:p>
        </w:tc>
      </w:tr>
      <w:tr w:rsidR="0088470B" w:rsidRPr="00EF5447" w14:paraId="64DE32E9" w14:textId="77777777" w:rsidTr="004E5F7F">
        <w:trPr>
          <w:gridAfter w:val="1"/>
          <w:wAfter w:w="24" w:type="dxa"/>
          <w:trHeight w:val="187"/>
          <w:jc w:val="center"/>
        </w:trPr>
        <w:tc>
          <w:tcPr>
            <w:tcW w:w="3397" w:type="dxa"/>
            <w:shd w:val="clear" w:color="auto" w:fill="auto"/>
            <w:noWrap/>
          </w:tcPr>
          <w:p w14:paraId="6D2933BE" w14:textId="77777777" w:rsidR="0088470B" w:rsidRPr="00EF5447" w:rsidRDefault="0088470B" w:rsidP="004E5F7F">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60B2E1BA" w14:textId="77777777" w:rsidR="0088470B" w:rsidRDefault="0088470B" w:rsidP="004E5F7F">
            <w:pPr>
              <w:pStyle w:val="TAC"/>
            </w:pPr>
            <w:r w:rsidRPr="005D1F57">
              <w:t>DC_</w:t>
            </w:r>
            <w:r>
              <w:t>30A</w:t>
            </w:r>
            <w:r w:rsidRPr="005D1F57">
              <w:t>_n77A</w:t>
            </w:r>
            <w:r>
              <w:rPr>
                <w:bCs/>
                <w:vertAlign w:val="superscript"/>
                <w:lang w:eastAsia="fi-FI"/>
              </w:rPr>
              <w:t>9</w:t>
            </w:r>
          </w:p>
          <w:p w14:paraId="498A9761" w14:textId="77777777" w:rsidR="0088470B" w:rsidRPr="00EF5447" w:rsidRDefault="0088470B" w:rsidP="004E5F7F">
            <w:pPr>
              <w:pStyle w:val="TAC"/>
              <w:rPr>
                <w:lang w:eastAsia="ja-JP"/>
              </w:rPr>
            </w:pPr>
            <w:r w:rsidRPr="005D1F57">
              <w:t>DC_</w:t>
            </w:r>
            <w:r>
              <w:t>66</w:t>
            </w:r>
            <w:r w:rsidRPr="005D1F57">
              <w:t>A_n77A</w:t>
            </w:r>
            <w:r>
              <w:rPr>
                <w:bCs/>
                <w:vertAlign w:val="superscript"/>
                <w:lang w:eastAsia="fi-FI"/>
              </w:rPr>
              <w:t>9</w:t>
            </w:r>
          </w:p>
        </w:tc>
      </w:tr>
      <w:tr w:rsidR="0088470B" w:rsidRPr="00EF5447" w14:paraId="1E1563C8"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40A35" w14:textId="77777777" w:rsidR="0088470B" w:rsidRPr="00EF5447" w:rsidRDefault="0088470B" w:rsidP="004E5F7F">
            <w:pPr>
              <w:pStyle w:val="TAC"/>
              <w:rPr>
                <w:rFonts w:eastAsia="Malgun Gothic"/>
                <w:lang w:eastAsia="ko-KR"/>
              </w:rPr>
            </w:pPr>
            <w:r>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2186CDF" w14:textId="77777777" w:rsidR="0088470B" w:rsidRPr="00EF5447" w:rsidRDefault="0088470B" w:rsidP="004E5F7F">
            <w:pPr>
              <w:pStyle w:val="TAC"/>
              <w:rPr>
                <w:rFonts w:cs="Arial"/>
                <w:szCs w:val="18"/>
              </w:rPr>
            </w:pPr>
            <w:r>
              <w:t>N/A</w:t>
            </w:r>
          </w:p>
        </w:tc>
      </w:tr>
      <w:tr w:rsidR="0088470B" w:rsidRPr="00EF5447" w14:paraId="25478130"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A1AF0C" w14:textId="77777777" w:rsidR="0088470B" w:rsidRPr="00EF5447" w:rsidRDefault="0088470B" w:rsidP="004E5F7F">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6C52C77" w14:textId="77777777" w:rsidR="0088470B" w:rsidRPr="00EF5447" w:rsidRDefault="0088470B" w:rsidP="004E5F7F">
            <w:pPr>
              <w:pStyle w:val="TAC"/>
              <w:rPr>
                <w:rFonts w:cs="Arial"/>
                <w:szCs w:val="18"/>
              </w:rPr>
            </w:pPr>
            <w:r>
              <w:t>N/A</w:t>
            </w:r>
          </w:p>
        </w:tc>
      </w:tr>
      <w:tr w:rsidR="0088470B" w:rsidRPr="00EF5447" w14:paraId="07B4EF21"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33CB81" w14:textId="77777777" w:rsidR="0088470B" w:rsidRPr="00EF5447" w:rsidRDefault="0088470B" w:rsidP="004E5F7F">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512EF20" w14:textId="77777777" w:rsidR="0088470B" w:rsidRDefault="0088470B" w:rsidP="004E5F7F">
            <w:pPr>
              <w:pStyle w:val="TAC"/>
            </w:pPr>
            <w:r>
              <w:t>DC_42A_n3A</w:t>
            </w:r>
          </w:p>
          <w:p w14:paraId="326C819B" w14:textId="77777777" w:rsidR="0088470B" w:rsidRPr="00EF5447" w:rsidRDefault="0088470B" w:rsidP="004E5F7F">
            <w:pPr>
              <w:pStyle w:val="TAC"/>
              <w:rPr>
                <w:rFonts w:cs="Arial"/>
                <w:szCs w:val="18"/>
              </w:rPr>
            </w:pPr>
            <w:r>
              <w:t>DC_42A_n28A</w:t>
            </w:r>
          </w:p>
        </w:tc>
      </w:tr>
      <w:tr w:rsidR="0088470B" w:rsidRPr="00EF5447" w14:paraId="4CDCC1C2"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4673F8" w14:textId="77777777" w:rsidR="0088470B" w:rsidRPr="00EF5447" w:rsidRDefault="0088470B" w:rsidP="004E5F7F">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0DBC6AB" w14:textId="77777777" w:rsidR="0088470B" w:rsidRDefault="0088470B" w:rsidP="004E5F7F">
            <w:pPr>
              <w:pStyle w:val="TAC"/>
            </w:pPr>
            <w:r>
              <w:t>DC_42A_n3A</w:t>
            </w:r>
          </w:p>
          <w:p w14:paraId="0A612BDF" w14:textId="77777777" w:rsidR="0088470B" w:rsidRPr="00EF5447" w:rsidRDefault="0088470B" w:rsidP="004E5F7F">
            <w:pPr>
              <w:pStyle w:val="TAC"/>
              <w:rPr>
                <w:rFonts w:cs="Arial"/>
                <w:szCs w:val="18"/>
              </w:rPr>
            </w:pPr>
            <w:r>
              <w:t>DC_42A_n28A</w:t>
            </w:r>
          </w:p>
        </w:tc>
      </w:tr>
      <w:tr w:rsidR="0088470B" w:rsidRPr="00EF5447" w14:paraId="69886C14"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021A36" w14:textId="77777777" w:rsidR="0088470B" w:rsidRPr="00EF5447" w:rsidRDefault="0088470B" w:rsidP="004E5F7F">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7B46CFA" w14:textId="77777777" w:rsidR="0088470B" w:rsidRDefault="0088470B" w:rsidP="004E5F7F">
            <w:pPr>
              <w:pStyle w:val="TAC"/>
            </w:pPr>
            <w:r>
              <w:t>DC_42A_n3A</w:t>
            </w:r>
          </w:p>
          <w:p w14:paraId="2FC560C1" w14:textId="77777777" w:rsidR="0088470B" w:rsidRDefault="0088470B" w:rsidP="004E5F7F">
            <w:pPr>
              <w:pStyle w:val="TAC"/>
            </w:pPr>
            <w:r>
              <w:t>DC_42C_n3A</w:t>
            </w:r>
          </w:p>
          <w:p w14:paraId="421D8CDA" w14:textId="77777777" w:rsidR="0088470B" w:rsidRDefault="0088470B" w:rsidP="004E5F7F">
            <w:pPr>
              <w:pStyle w:val="TAC"/>
            </w:pPr>
            <w:r>
              <w:t>DC_42A_n28A</w:t>
            </w:r>
          </w:p>
          <w:p w14:paraId="02B15EA4" w14:textId="77777777" w:rsidR="0088470B" w:rsidRPr="00EF5447" w:rsidRDefault="0088470B" w:rsidP="004E5F7F">
            <w:pPr>
              <w:pStyle w:val="TAC"/>
              <w:rPr>
                <w:rFonts w:cs="Arial"/>
                <w:szCs w:val="18"/>
              </w:rPr>
            </w:pPr>
            <w:r>
              <w:t>DC_42C_n28A</w:t>
            </w:r>
          </w:p>
        </w:tc>
      </w:tr>
      <w:tr w:rsidR="0088470B" w:rsidRPr="00EF5447" w14:paraId="326866AB" w14:textId="77777777" w:rsidTr="004E5F7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72571" w14:textId="77777777" w:rsidR="0088470B" w:rsidRPr="00EF5447" w:rsidRDefault="0088470B" w:rsidP="004E5F7F">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7454394A" w14:textId="77777777" w:rsidR="0088470B" w:rsidRDefault="0088470B" w:rsidP="004E5F7F">
            <w:pPr>
              <w:pStyle w:val="TAC"/>
            </w:pPr>
            <w:r>
              <w:t>DC_42A_n3A</w:t>
            </w:r>
          </w:p>
          <w:p w14:paraId="5E26B288" w14:textId="77777777" w:rsidR="0088470B" w:rsidRDefault="0088470B" w:rsidP="004E5F7F">
            <w:pPr>
              <w:pStyle w:val="TAC"/>
            </w:pPr>
            <w:r>
              <w:t>DC_42C_n3A</w:t>
            </w:r>
          </w:p>
          <w:p w14:paraId="0D9C05EB" w14:textId="77777777" w:rsidR="0088470B" w:rsidRDefault="0088470B" w:rsidP="004E5F7F">
            <w:pPr>
              <w:pStyle w:val="TAC"/>
            </w:pPr>
            <w:r>
              <w:t>DC_42A_n28A</w:t>
            </w:r>
          </w:p>
          <w:p w14:paraId="359BBB2C" w14:textId="77777777" w:rsidR="0088470B" w:rsidRPr="00EF5447" w:rsidRDefault="0088470B" w:rsidP="004E5F7F">
            <w:pPr>
              <w:pStyle w:val="TAC"/>
              <w:rPr>
                <w:rFonts w:cs="Arial"/>
                <w:szCs w:val="18"/>
              </w:rPr>
            </w:pPr>
            <w:r>
              <w:t>DC_42C_n28A</w:t>
            </w:r>
          </w:p>
        </w:tc>
      </w:tr>
      <w:tr w:rsidR="0088470B" w:rsidRPr="00EF5447" w14:paraId="352E4CAE" w14:textId="77777777" w:rsidTr="004E5F7F">
        <w:trPr>
          <w:trHeight w:val="187"/>
          <w:jc w:val="center"/>
        </w:trPr>
        <w:tc>
          <w:tcPr>
            <w:tcW w:w="3397" w:type="dxa"/>
            <w:shd w:val="clear" w:color="auto" w:fill="auto"/>
            <w:noWrap/>
          </w:tcPr>
          <w:p w14:paraId="6A37863C" w14:textId="77777777" w:rsidR="0088470B" w:rsidRPr="00EF5447" w:rsidRDefault="0088470B" w:rsidP="004E5F7F">
            <w:pPr>
              <w:pStyle w:val="TAC"/>
              <w:rPr>
                <w:rFonts w:eastAsia="Malgun Gothic"/>
                <w:lang w:eastAsia="ko-KR"/>
              </w:rPr>
            </w:pPr>
            <w:r w:rsidRPr="00EF5447">
              <w:rPr>
                <w:rFonts w:eastAsia="Malgun Gothic"/>
                <w:lang w:eastAsia="ko-KR"/>
              </w:rPr>
              <w:t>DC_46A-66A_n25A-n41A</w:t>
            </w:r>
          </w:p>
          <w:p w14:paraId="6F259D03" w14:textId="77777777" w:rsidR="0088470B" w:rsidRPr="00EF5447" w:rsidRDefault="0088470B" w:rsidP="004E5F7F">
            <w:pPr>
              <w:pStyle w:val="TAC"/>
              <w:rPr>
                <w:rFonts w:eastAsia="Malgun Gothic"/>
                <w:lang w:eastAsia="ko-KR"/>
              </w:rPr>
            </w:pPr>
            <w:r w:rsidRPr="00EF5447">
              <w:rPr>
                <w:rFonts w:eastAsia="Malgun Gothic"/>
                <w:lang w:eastAsia="ko-KR"/>
              </w:rPr>
              <w:t>DC_46C-66A_n25A-n41A</w:t>
            </w:r>
          </w:p>
          <w:p w14:paraId="1105678A" w14:textId="77777777" w:rsidR="0088470B" w:rsidRPr="00EF5447" w:rsidRDefault="0088470B" w:rsidP="004E5F7F">
            <w:pPr>
              <w:pStyle w:val="TAC"/>
              <w:rPr>
                <w:rFonts w:eastAsia="Malgun Gothic"/>
                <w:lang w:eastAsia="ko-KR"/>
              </w:rPr>
            </w:pPr>
            <w:r w:rsidRPr="00EF5447">
              <w:rPr>
                <w:rFonts w:eastAsia="Malgun Gothic"/>
                <w:lang w:eastAsia="ko-KR"/>
              </w:rPr>
              <w:t>DC_46D-66A_n25A-n41A</w:t>
            </w:r>
          </w:p>
        </w:tc>
        <w:tc>
          <w:tcPr>
            <w:tcW w:w="3573" w:type="dxa"/>
            <w:gridSpan w:val="2"/>
          </w:tcPr>
          <w:p w14:paraId="1761DEE5" w14:textId="77777777" w:rsidR="0088470B" w:rsidRPr="00EF5447" w:rsidRDefault="0088470B" w:rsidP="004E5F7F">
            <w:pPr>
              <w:pStyle w:val="TAC"/>
              <w:rPr>
                <w:rFonts w:cs="Arial"/>
                <w:szCs w:val="18"/>
              </w:rPr>
            </w:pPr>
            <w:r w:rsidRPr="00EF5447">
              <w:rPr>
                <w:rFonts w:cs="Arial"/>
                <w:szCs w:val="18"/>
              </w:rPr>
              <w:t>DC_66A_n25A</w:t>
            </w:r>
          </w:p>
          <w:p w14:paraId="20B0AECA" w14:textId="77777777" w:rsidR="0088470B" w:rsidRPr="00EF5447" w:rsidRDefault="0088470B" w:rsidP="004E5F7F">
            <w:pPr>
              <w:pStyle w:val="TAC"/>
              <w:rPr>
                <w:lang w:eastAsia="fi-FI"/>
              </w:rPr>
            </w:pPr>
            <w:r w:rsidRPr="00EF5447">
              <w:rPr>
                <w:rFonts w:cs="Arial"/>
                <w:szCs w:val="18"/>
              </w:rPr>
              <w:t>DC_66A_n41A</w:t>
            </w:r>
          </w:p>
        </w:tc>
      </w:tr>
      <w:tr w:rsidR="0088470B" w:rsidRPr="00EF5447" w14:paraId="65F71934" w14:textId="77777777" w:rsidTr="004E5F7F">
        <w:trPr>
          <w:trHeight w:val="187"/>
          <w:jc w:val="center"/>
        </w:trPr>
        <w:tc>
          <w:tcPr>
            <w:tcW w:w="3397" w:type="dxa"/>
            <w:shd w:val="clear" w:color="auto" w:fill="auto"/>
            <w:noWrap/>
          </w:tcPr>
          <w:p w14:paraId="4C408C1F" w14:textId="77777777" w:rsidR="0088470B" w:rsidRPr="00EF5447" w:rsidRDefault="0088470B" w:rsidP="004E5F7F">
            <w:pPr>
              <w:pStyle w:val="TAC"/>
              <w:rPr>
                <w:rFonts w:eastAsia="Malgun Gothic"/>
                <w:lang w:eastAsia="ko-KR"/>
              </w:rPr>
            </w:pPr>
            <w:r w:rsidRPr="00EF5447">
              <w:rPr>
                <w:rFonts w:eastAsia="Malgun Gothic"/>
                <w:lang w:eastAsia="ko-KR"/>
              </w:rPr>
              <w:t>DC_46A-66A_n25A-n71A</w:t>
            </w:r>
          </w:p>
          <w:p w14:paraId="634C6417" w14:textId="77777777" w:rsidR="0088470B" w:rsidRPr="00EF5447" w:rsidRDefault="0088470B" w:rsidP="004E5F7F">
            <w:pPr>
              <w:pStyle w:val="TAC"/>
              <w:rPr>
                <w:rFonts w:eastAsia="Malgun Gothic"/>
                <w:lang w:eastAsia="ko-KR"/>
              </w:rPr>
            </w:pPr>
            <w:r w:rsidRPr="00EF5447">
              <w:rPr>
                <w:rFonts w:eastAsia="Malgun Gothic"/>
                <w:lang w:eastAsia="ko-KR"/>
              </w:rPr>
              <w:t>DC_46C-66A_n25A-n71A</w:t>
            </w:r>
          </w:p>
          <w:p w14:paraId="04A8B69A" w14:textId="77777777" w:rsidR="0088470B" w:rsidRPr="00EF5447" w:rsidRDefault="0088470B" w:rsidP="004E5F7F">
            <w:pPr>
              <w:pStyle w:val="TAC"/>
              <w:rPr>
                <w:rFonts w:eastAsia="Malgun Gothic"/>
                <w:lang w:eastAsia="ko-KR"/>
              </w:rPr>
            </w:pPr>
            <w:r w:rsidRPr="00EF5447">
              <w:rPr>
                <w:rFonts w:eastAsia="Malgun Gothic"/>
                <w:lang w:eastAsia="ko-KR"/>
              </w:rPr>
              <w:t>DC_46D-66A_n25A-n71A</w:t>
            </w:r>
          </w:p>
        </w:tc>
        <w:tc>
          <w:tcPr>
            <w:tcW w:w="3573" w:type="dxa"/>
            <w:gridSpan w:val="2"/>
          </w:tcPr>
          <w:p w14:paraId="5771E92B" w14:textId="77777777" w:rsidR="0088470B" w:rsidRPr="00EF5447" w:rsidRDefault="0088470B" w:rsidP="004E5F7F">
            <w:pPr>
              <w:pStyle w:val="TAC"/>
              <w:rPr>
                <w:rFonts w:cs="Arial"/>
                <w:szCs w:val="18"/>
              </w:rPr>
            </w:pPr>
            <w:r w:rsidRPr="00EF5447">
              <w:rPr>
                <w:rFonts w:cs="Arial"/>
                <w:szCs w:val="18"/>
              </w:rPr>
              <w:t>DC_66A_n25A</w:t>
            </w:r>
          </w:p>
          <w:p w14:paraId="480AEB71" w14:textId="77777777" w:rsidR="0088470B" w:rsidRPr="00EF5447" w:rsidRDefault="0088470B" w:rsidP="004E5F7F">
            <w:pPr>
              <w:pStyle w:val="TAC"/>
              <w:rPr>
                <w:rFonts w:cs="Arial"/>
                <w:szCs w:val="18"/>
              </w:rPr>
            </w:pPr>
            <w:r w:rsidRPr="00EF5447">
              <w:rPr>
                <w:rFonts w:cs="Arial"/>
                <w:szCs w:val="18"/>
              </w:rPr>
              <w:t>DC_66A_n71A</w:t>
            </w:r>
          </w:p>
        </w:tc>
      </w:tr>
      <w:tr w:rsidR="0088470B" w:rsidRPr="00EF5447" w14:paraId="1EF2EF1C" w14:textId="77777777" w:rsidTr="004E5F7F">
        <w:trPr>
          <w:trHeight w:val="187"/>
          <w:jc w:val="center"/>
        </w:trPr>
        <w:tc>
          <w:tcPr>
            <w:tcW w:w="3397" w:type="dxa"/>
            <w:shd w:val="clear" w:color="auto" w:fill="auto"/>
            <w:noWrap/>
          </w:tcPr>
          <w:p w14:paraId="538EC0D9" w14:textId="77777777" w:rsidR="0088470B" w:rsidRPr="00EF5447" w:rsidRDefault="0088470B" w:rsidP="004E5F7F">
            <w:pPr>
              <w:pStyle w:val="TAC"/>
              <w:rPr>
                <w:lang w:eastAsia="ja-JP"/>
              </w:rPr>
            </w:pPr>
            <w:r w:rsidRPr="00EF5447">
              <w:rPr>
                <w:lang w:eastAsia="ja-JP"/>
              </w:rPr>
              <w:t>DC_46A-66A_n41A-n71A</w:t>
            </w:r>
          </w:p>
          <w:p w14:paraId="26892052" w14:textId="77777777" w:rsidR="0088470B" w:rsidRPr="00EF5447" w:rsidRDefault="0088470B" w:rsidP="004E5F7F">
            <w:pPr>
              <w:pStyle w:val="TAC"/>
              <w:rPr>
                <w:lang w:eastAsia="ja-JP"/>
              </w:rPr>
            </w:pPr>
            <w:r w:rsidRPr="00EF5447">
              <w:rPr>
                <w:lang w:eastAsia="ja-JP"/>
              </w:rPr>
              <w:t>DC_46C-66A_n41A-n71A</w:t>
            </w:r>
          </w:p>
          <w:p w14:paraId="75A9BB4F" w14:textId="77777777" w:rsidR="0088470B" w:rsidRPr="00EF5447" w:rsidRDefault="0088470B" w:rsidP="004E5F7F">
            <w:pPr>
              <w:pStyle w:val="TAC"/>
              <w:rPr>
                <w:rFonts w:eastAsia="Malgun Gothic"/>
                <w:lang w:eastAsia="ko-KR"/>
              </w:rPr>
            </w:pPr>
            <w:r w:rsidRPr="00EF5447">
              <w:rPr>
                <w:lang w:eastAsia="ja-JP"/>
              </w:rPr>
              <w:t>DC_46D-66A_n41A-n71A</w:t>
            </w:r>
          </w:p>
        </w:tc>
        <w:tc>
          <w:tcPr>
            <w:tcW w:w="3573" w:type="dxa"/>
            <w:gridSpan w:val="2"/>
          </w:tcPr>
          <w:p w14:paraId="0B83B785" w14:textId="77777777" w:rsidR="0088470B" w:rsidRPr="00EF5447" w:rsidRDefault="0088470B" w:rsidP="004E5F7F">
            <w:pPr>
              <w:pStyle w:val="TAC"/>
              <w:rPr>
                <w:rFonts w:cs="Arial"/>
                <w:szCs w:val="18"/>
              </w:rPr>
            </w:pPr>
            <w:r w:rsidRPr="00EF5447">
              <w:rPr>
                <w:rFonts w:cs="Arial"/>
                <w:szCs w:val="18"/>
              </w:rPr>
              <w:t>DC_66A_n41A</w:t>
            </w:r>
          </w:p>
          <w:p w14:paraId="5724197F" w14:textId="77777777" w:rsidR="0088470B" w:rsidRPr="00EF5447" w:rsidRDefault="0088470B" w:rsidP="004E5F7F">
            <w:pPr>
              <w:pStyle w:val="TAC"/>
              <w:rPr>
                <w:rFonts w:cs="Arial"/>
                <w:szCs w:val="18"/>
              </w:rPr>
            </w:pPr>
            <w:r w:rsidRPr="00EF5447">
              <w:rPr>
                <w:rFonts w:cs="Arial"/>
                <w:szCs w:val="18"/>
              </w:rPr>
              <w:t>DC_66A_n71A</w:t>
            </w:r>
          </w:p>
        </w:tc>
      </w:tr>
      <w:tr w:rsidR="0088470B" w:rsidRPr="00EF5447" w14:paraId="14DDE056" w14:textId="77777777" w:rsidTr="004E5F7F">
        <w:trPr>
          <w:trHeight w:val="187"/>
          <w:jc w:val="center"/>
        </w:trPr>
        <w:tc>
          <w:tcPr>
            <w:tcW w:w="3397" w:type="dxa"/>
            <w:shd w:val="clear" w:color="auto" w:fill="auto"/>
            <w:noWrap/>
          </w:tcPr>
          <w:p w14:paraId="68CBD412" w14:textId="77777777" w:rsidR="0088470B" w:rsidRPr="00EF5447" w:rsidRDefault="0088470B" w:rsidP="004E5F7F">
            <w:pPr>
              <w:pStyle w:val="TAC"/>
              <w:rPr>
                <w:lang w:eastAsia="ja-JP"/>
              </w:rPr>
            </w:pPr>
            <w:r w:rsidRPr="00EF5447">
              <w:rPr>
                <w:lang w:eastAsia="ja-JP"/>
              </w:rPr>
              <w:t>DC_46A-66A_n41(2A)-n71A</w:t>
            </w:r>
          </w:p>
          <w:p w14:paraId="6E939AA4" w14:textId="77777777" w:rsidR="0088470B" w:rsidRPr="00EF5447" w:rsidRDefault="0088470B" w:rsidP="004E5F7F">
            <w:pPr>
              <w:pStyle w:val="TAC"/>
              <w:rPr>
                <w:lang w:eastAsia="ja-JP"/>
              </w:rPr>
            </w:pPr>
            <w:r w:rsidRPr="00EF5447">
              <w:rPr>
                <w:lang w:eastAsia="ja-JP"/>
              </w:rPr>
              <w:t>DC_46C-66A_n41(2A)-n71A</w:t>
            </w:r>
          </w:p>
          <w:p w14:paraId="2FA07932" w14:textId="77777777" w:rsidR="0088470B" w:rsidRPr="00EF5447" w:rsidRDefault="0088470B" w:rsidP="004E5F7F">
            <w:pPr>
              <w:pStyle w:val="TAC"/>
              <w:rPr>
                <w:lang w:eastAsia="ja-JP"/>
              </w:rPr>
            </w:pPr>
            <w:r w:rsidRPr="00EF5447">
              <w:rPr>
                <w:lang w:eastAsia="ja-JP"/>
              </w:rPr>
              <w:t>DC_46D-66A_n41(2A)-n71A</w:t>
            </w:r>
          </w:p>
        </w:tc>
        <w:tc>
          <w:tcPr>
            <w:tcW w:w="3573" w:type="dxa"/>
            <w:gridSpan w:val="2"/>
          </w:tcPr>
          <w:p w14:paraId="3A563121" w14:textId="77777777" w:rsidR="0088470B" w:rsidRPr="00EF5447" w:rsidRDefault="0088470B" w:rsidP="004E5F7F">
            <w:pPr>
              <w:pStyle w:val="TAC"/>
              <w:rPr>
                <w:rFonts w:cs="Arial"/>
                <w:szCs w:val="18"/>
              </w:rPr>
            </w:pPr>
            <w:r w:rsidRPr="00EF5447">
              <w:rPr>
                <w:rFonts w:cs="Arial"/>
                <w:szCs w:val="18"/>
              </w:rPr>
              <w:t>DC_66A_n41A</w:t>
            </w:r>
          </w:p>
          <w:p w14:paraId="17A7A126" w14:textId="77777777" w:rsidR="0088470B" w:rsidRPr="00EF5447" w:rsidRDefault="0088470B" w:rsidP="004E5F7F">
            <w:pPr>
              <w:pStyle w:val="TAC"/>
              <w:rPr>
                <w:rFonts w:cs="Arial"/>
                <w:szCs w:val="18"/>
              </w:rPr>
            </w:pPr>
            <w:r w:rsidRPr="00EF5447">
              <w:rPr>
                <w:rFonts w:cs="Arial"/>
                <w:szCs w:val="18"/>
              </w:rPr>
              <w:t>DC_66A_n71A</w:t>
            </w:r>
          </w:p>
        </w:tc>
      </w:tr>
      <w:tr w:rsidR="0088470B" w:rsidRPr="00EF5447" w14:paraId="5B808618" w14:textId="77777777" w:rsidTr="004E5F7F">
        <w:trPr>
          <w:trHeight w:val="187"/>
          <w:jc w:val="center"/>
        </w:trPr>
        <w:tc>
          <w:tcPr>
            <w:tcW w:w="3397" w:type="dxa"/>
            <w:shd w:val="clear" w:color="auto" w:fill="auto"/>
            <w:noWrap/>
          </w:tcPr>
          <w:p w14:paraId="1EF3F931" w14:textId="77777777" w:rsidR="0088470B" w:rsidRPr="00EF5447" w:rsidRDefault="0088470B" w:rsidP="004E5F7F">
            <w:pPr>
              <w:pStyle w:val="TAC"/>
              <w:rPr>
                <w:lang w:eastAsia="ja-JP"/>
              </w:rPr>
            </w:pPr>
            <w:r w:rsidRPr="00EF5447">
              <w:rPr>
                <w:lang w:eastAsia="ja-JP"/>
              </w:rPr>
              <w:t>DC_48A-66A_n25A-n48A</w:t>
            </w:r>
          </w:p>
        </w:tc>
        <w:tc>
          <w:tcPr>
            <w:tcW w:w="3573" w:type="dxa"/>
            <w:gridSpan w:val="2"/>
          </w:tcPr>
          <w:p w14:paraId="10AB9E40" w14:textId="77777777" w:rsidR="0088470B" w:rsidRPr="00EF5447" w:rsidRDefault="0088470B" w:rsidP="004E5F7F">
            <w:pPr>
              <w:pStyle w:val="TAC"/>
              <w:rPr>
                <w:lang w:eastAsia="ja-JP"/>
              </w:rPr>
            </w:pPr>
            <w:r w:rsidRPr="00EF5447">
              <w:rPr>
                <w:lang w:eastAsia="ja-JP"/>
              </w:rPr>
              <w:t>DC_48A_n25A</w:t>
            </w:r>
          </w:p>
          <w:p w14:paraId="22E2C1BD" w14:textId="77777777" w:rsidR="0088470B" w:rsidRPr="00EF5447" w:rsidRDefault="0088470B" w:rsidP="004E5F7F">
            <w:pPr>
              <w:pStyle w:val="TAC"/>
              <w:rPr>
                <w:lang w:eastAsia="ja-JP"/>
              </w:rPr>
            </w:pPr>
            <w:r w:rsidRPr="00EF5447">
              <w:rPr>
                <w:lang w:eastAsia="ja-JP"/>
              </w:rPr>
              <w:t>DC_66A_n25A</w:t>
            </w:r>
          </w:p>
          <w:p w14:paraId="702F23E2" w14:textId="77777777" w:rsidR="0088470B" w:rsidRPr="00EF5447" w:rsidRDefault="0088470B" w:rsidP="004E5F7F">
            <w:pPr>
              <w:pStyle w:val="TAC"/>
              <w:rPr>
                <w:szCs w:val="18"/>
              </w:rPr>
            </w:pPr>
            <w:r w:rsidRPr="00EF5447">
              <w:rPr>
                <w:lang w:eastAsia="ja-JP"/>
              </w:rPr>
              <w:t>DC_66A_n48A</w:t>
            </w:r>
          </w:p>
        </w:tc>
      </w:tr>
      <w:tr w:rsidR="0088470B" w:rsidRPr="00EF5447" w14:paraId="2E1B7D1D" w14:textId="77777777" w:rsidTr="004E5F7F">
        <w:trPr>
          <w:trHeight w:val="187"/>
          <w:jc w:val="center"/>
        </w:trPr>
        <w:tc>
          <w:tcPr>
            <w:tcW w:w="3397" w:type="dxa"/>
            <w:shd w:val="clear" w:color="auto" w:fill="auto"/>
            <w:noWrap/>
          </w:tcPr>
          <w:p w14:paraId="6CA51D42" w14:textId="77777777" w:rsidR="0088470B" w:rsidRPr="00EF5447" w:rsidRDefault="0088470B" w:rsidP="004E5F7F">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15606550" w14:textId="77777777" w:rsidR="0088470B" w:rsidRPr="00EF5447" w:rsidRDefault="0088470B" w:rsidP="004E5F7F">
            <w:pPr>
              <w:pStyle w:val="TAC"/>
              <w:rPr>
                <w:lang w:eastAsia="ja-JP"/>
              </w:rPr>
            </w:pPr>
            <w:r w:rsidRPr="000738B2">
              <w:rPr>
                <w:rFonts w:cs="Arial"/>
                <w:szCs w:val="18"/>
              </w:rPr>
              <w:t>DC_</w:t>
            </w:r>
            <w:r w:rsidRPr="00633064">
              <w:rPr>
                <w:rFonts w:cs="Arial"/>
                <w:szCs w:val="18"/>
                <w:lang w:val="en-US"/>
              </w:rPr>
              <w:t>66</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sidRPr="00633064">
              <w:rPr>
                <w:rFonts w:cs="Arial"/>
                <w:szCs w:val="18"/>
                <w:lang w:val="en-US"/>
              </w:rPr>
              <w:t>2</w:t>
            </w:r>
            <w:r w:rsidRPr="000738B2">
              <w:rPr>
                <w:rFonts w:cs="Arial"/>
                <w:szCs w:val="18"/>
              </w:rPr>
              <w:t>A</w:t>
            </w:r>
            <w:r>
              <w:rPr>
                <w:rFonts w:cs="Arial"/>
                <w:szCs w:val="18"/>
              </w:rPr>
              <w:br/>
            </w:r>
            <w:r w:rsidRPr="000738B2">
              <w:rPr>
                <w:rFonts w:cs="Arial"/>
                <w:szCs w:val="18"/>
              </w:rPr>
              <w:t>DC_</w:t>
            </w:r>
            <w:r w:rsidRPr="00633064">
              <w:rPr>
                <w:rFonts w:cs="Arial"/>
                <w:szCs w:val="18"/>
                <w:lang w:val="en-US"/>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sidRPr="00633064">
              <w:rPr>
                <w:rFonts w:cs="Arial"/>
                <w:szCs w:val="18"/>
                <w:lang w:val="en-US"/>
              </w:rPr>
              <w:t>71</w:t>
            </w:r>
            <w:r w:rsidRPr="000738B2">
              <w:rPr>
                <w:rFonts w:cs="Arial"/>
                <w:szCs w:val="18"/>
              </w:rPr>
              <w:t>A_n</w:t>
            </w:r>
            <w:r>
              <w:rPr>
                <w:rFonts w:cs="Arial"/>
                <w:szCs w:val="18"/>
              </w:rPr>
              <w:t>78</w:t>
            </w:r>
            <w:r w:rsidRPr="000738B2">
              <w:rPr>
                <w:rFonts w:cs="Arial"/>
                <w:szCs w:val="18"/>
              </w:rPr>
              <w:t>A</w:t>
            </w:r>
          </w:p>
        </w:tc>
      </w:tr>
      <w:tr w:rsidR="0088470B" w:rsidRPr="00EF5447" w:rsidDel="00C25AB2" w14:paraId="0F3563CF" w14:textId="77777777" w:rsidTr="004E5F7F">
        <w:trPr>
          <w:trHeight w:val="187"/>
          <w:jc w:val="center"/>
        </w:trPr>
        <w:tc>
          <w:tcPr>
            <w:tcW w:w="6970" w:type="dxa"/>
            <w:gridSpan w:val="3"/>
            <w:shd w:val="clear" w:color="auto" w:fill="auto"/>
            <w:noWrap/>
            <w:vAlign w:val="center"/>
          </w:tcPr>
          <w:p w14:paraId="6F9B8D36" w14:textId="77777777" w:rsidR="0088470B" w:rsidRDefault="0088470B" w:rsidP="004E5F7F">
            <w:pPr>
              <w:pStyle w:val="TAN"/>
              <w:keepNext w:val="0"/>
            </w:pPr>
            <w:r>
              <w:t>OTE 1:</w:t>
            </w:r>
            <w:r>
              <w:tab/>
              <w:t>Uplink EN-DC configurations are the configurations supported by the present release of specifications.</w:t>
            </w:r>
          </w:p>
          <w:p w14:paraId="3D853BFD" w14:textId="77777777" w:rsidR="0088470B" w:rsidRDefault="0088470B" w:rsidP="004E5F7F">
            <w:pPr>
              <w:pStyle w:val="TAN"/>
              <w:keepNext w:val="0"/>
            </w:pPr>
            <w:r>
              <w:t>NOTE 2:</w:t>
            </w:r>
            <w:r>
              <w:tab/>
              <w:t>Applicable for UE supporting inter-band EN-DC with mandatory simultaneous Rx/Tx capability</w:t>
            </w:r>
          </w:p>
          <w:p w14:paraId="3B5B3DFD" w14:textId="77777777" w:rsidR="0088470B" w:rsidRDefault="0088470B" w:rsidP="004E5F7F">
            <w:pPr>
              <w:pStyle w:val="TAN"/>
              <w:keepNext w:val="0"/>
            </w:pPr>
            <w:r>
              <w:t>NOTE 3:</w:t>
            </w:r>
            <w:r>
              <w:tab/>
              <w:t>The frequency range in band n28 is restricted for this band combination to 703-733 MHz for the UL and 758-788 MHz for the DL.</w:t>
            </w:r>
          </w:p>
          <w:p w14:paraId="3665EE06" w14:textId="77777777" w:rsidR="0088470B" w:rsidRDefault="0088470B" w:rsidP="004E5F7F">
            <w:pPr>
              <w:pStyle w:val="TAN"/>
              <w:keepNext w:val="0"/>
            </w:pPr>
            <w:r>
              <w:t>NOTE 4:</w:t>
            </w:r>
            <w:r>
              <w:tab/>
              <w:t>Only single switched UL is supported.</w:t>
            </w:r>
          </w:p>
          <w:p w14:paraId="7F693138" w14:textId="77777777" w:rsidR="0088470B" w:rsidRDefault="0088470B" w:rsidP="004E5F7F">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019237C5" w14:textId="77777777" w:rsidR="0088470B" w:rsidRDefault="0088470B" w:rsidP="004E5F7F">
            <w:pPr>
              <w:pStyle w:val="TAN"/>
              <w:keepNext w:val="0"/>
            </w:pPr>
            <w:r>
              <w:t>NOTE 6:</w:t>
            </w:r>
            <w:r>
              <w:tab/>
              <w:t>The combination is not used alone as fall back mode of other band combinations in which UL in Band 42 is not used.</w:t>
            </w:r>
          </w:p>
          <w:p w14:paraId="61722EF2" w14:textId="77777777" w:rsidR="0088470B" w:rsidRDefault="0088470B" w:rsidP="004E5F7F">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747FE476" w14:textId="77777777" w:rsidR="0088470B" w:rsidRDefault="0088470B" w:rsidP="004E5F7F">
            <w:pPr>
              <w:pStyle w:val="TAN"/>
              <w:keepNext w:val="0"/>
              <w:rPr>
                <w:lang w:eastAsia="fi-FI"/>
              </w:rPr>
            </w:pPr>
            <w:r>
              <w:rPr>
                <w:lang w:eastAsia="fi-FI"/>
              </w:rPr>
              <w:t>NOTE 8:</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696C7368" w14:textId="77777777" w:rsidR="0088470B" w:rsidRDefault="0088470B" w:rsidP="004E5F7F">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00945665" w14:textId="77777777" w:rsidR="0088470B" w:rsidRPr="00C7303A" w:rsidRDefault="0088470B" w:rsidP="004E5F7F">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Scell. Power imbalance between downlink carriers on </w:t>
            </w:r>
            <w:bookmarkStart w:id="65" w:name="OLE_LINK69"/>
            <w:bookmarkStart w:id="66" w:name="OLE_LINK70"/>
            <w:r w:rsidRPr="00C7303A">
              <w:rPr>
                <w:rFonts w:ascii="Arial" w:hAnsi="Arial"/>
                <w:sz w:val="18"/>
                <w:lang w:eastAsia="zh-CN"/>
              </w:rPr>
              <w:t>Band 7 and Band 38</w:t>
            </w:r>
            <w:bookmarkEnd w:id="65"/>
            <w:bookmarkEnd w:id="66"/>
            <w:r w:rsidRPr="00C7303A">
              <w:rPr>
                <w:rFonts w:ascii="Arial" w:hAnsi="Arial"/>
                <w:sz w:val="18"/>
                <w:lang w:eastAsia="zh-CN"/>
              </w:rPr>
              <w:t xml:space="preserve"> is assumed to be within 6dB</w:t>
            </w:r>
            <w:r w:rsidRPr="00C7303A">
              <w:rPr>
                <w:rFonts w:ascii="Arial" w:hAnsi="Arial"/>
                <w:sz w:val="18"/>
              </w:rPr>
              <w:t>.</w:t>
            </w:r>
          </w:p>
          <w:p w14:paraId="55C30C99" w14:textId="77777777" w:rsidR="0088470B" w:rsidRPr="00C7303A" w:rsidRDefault="0088470B" w:rsidP="004E5F7F">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36C7345B" w14:textId="77777777" w:rsidR="0088470B" w:rsidRPr="00C7303A" w:rsidRDefault="0088470B" w:rsidP="004E5F7F">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13306625" w14:textId="77777777" w:rsidR="0088470B" w:rsidRDefault="0088470B" w:rsidP="004E5F7F">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configu</w:t>
            </w:r>
            <w:r w:rsidRPr="00C7303A">
              <w:rPr>
                <w:rFonts w:ascii="Times New Roman" w:hAnsi="Times New Roman"/>
                <w:sz w:val="20"/>
              </w:rPr>
              <w:t>ration.</w:t>
            </w:r>
          </w:p>
          <w:p w14:paraId="42CB602D" w14:textId="77777777" w:rsidR="0088470B" w:rsidRPr="00EF5447" w:rsidDel="00C25AB2" w:rsidRDefault="0088470B" w:rsidP="004E5F7F">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0E42BE4A" w14:textId="77777777" w:rsidR="0088470B" w:rsidRPr="00EF2F3B" w:rsidRDefault="0088470B" w:rsidP="0088470B">
      <w:pPr>
        <w:rPr>
          <w:noProof/>
        </w:rPr>
      </w:pPr>
    </w:p>
    <w:p w14:paraId="5CB37399" w14:textId="77777777" w:rsidR="00E35D22" w:rsidRPr="00E42813" w:rsidRDefault="00E35D22" w:rsidP="00E35D22">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6A52D5A0" w14:textId="77777777" w:rsidR="00E35D22" w:rsidRPr="00EF5447" w:rsidRDefault="00E35D22" w:rsidP="00E35D22">
      <w:pPr>
        <w:pStyle w:val="Heading5"/>
      </w:pPr>
      <w:bookmarkStart w:id="67" w:name="_Toc21351591"/>
      <w:bookmarkStart w:id="68" w:name="_Toc29807173"/>
      <w:bookmarkStart w:id="69" w:name="_Toc36648887"/>
      <w:bookmarkStart w:id="70" w:name="_Toc36651612"/>
      <w:bookmarkStart w:id="71" w:name="_Toc37256546"/>
      <w:bookmarkStart w:id="72" w:name="_Toc37256887"/>
      <w:bookmarkStart w:id="73" w:name="_Toc45890593"/>
      <w:bookmarkStart w:id="74" w:name="_Toc45891817"/>
      <w:bookmarkStart w:id="75" w:name="_Toc45892227"/>
      <w:bookmarkStart w:id="76" w:name="_Toc45892637"/>
      <w:bookmarkStart w:id="77" w:name="_Toc52353050"/>
      <w:bookmarkStart w:id="78" w:name="_Toc53174873"/>
      <w:bookmarkStart w:id="79" w:name="_Toc61378191"/>
      <w:bookmarkStart w:id="80" w:name="_Toc61378666"/>
      <w:bookmarkStart w:id="81" w:name="_Toc67953856"/>
      <w:bookmarkStart w:id="82" w:name="_Toc68733523"/>
      <w:bookmarkStart w:id="83" w:name="_Toc68784839"/>
      <w:bookmarkStart w:id="84" w:name="_Toc76736795"/>
      <w:bookmarkStart w:id="85" w:name="_Toc77241207"/>
      <w:bookmarkStart w:id="86" w:name="_Toc77241712"/>
      <w:bookmarkStart w:id="87" w:name="_Toc83743088"/>
      <w:bookmarkStart w:id="88" w:name="_Toc83909609"/>
      <w:bookmarkStart w:id="89" w:name="_Toc91071576"/>
      <w:r w:rsidRPr="00EF5447">
        <w:t>6.2B.4.1.3a</w:t>
      </w:r>
      <w:r w:rsidRPr="00EF5447">
        <w:tab/>
        <w:t>Inter-band NE-DC within FR1</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6DA48AD" w14:textId="77777777" w:rsidR="00E35D22" w:rsidRPr="00EF5447" w:rsidRDefault="00E35D22" w:rsidP="00E35D22">
      <w:pPr>
        <w:spacing w:after="160" w:line="256" w:lineRule="auto"/>
        <w:rPr>
          <w:rFonts w:eastAsia="Calibri"/>
        </w:rPr>
      </w:pPr>
      <w:r w:rsidRPr="00EF5447">
        <w:rPr>
          <w:rFonts w:eastAsia="Times New Roman"/>
        </w:rPr>
        <w:t>F</w:t>
      </w:r>
      <w:r w:rsidRPr="00EF5447">
        <w:rPr>
          <w:rFonts w:eastAsia="Calibri"/>
        </w:rPr>
        <w:t xml:space="preserve">or inter-band dual connectivity with one uplink serving cell per CG on E-UTRA and NR respectively,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xml:space="preserve"> as specified in clause 7.6.1A of TS 38.213 [10]</w:t>
      </w:r>
      <w:r w:rsidRPr="00EF5447">
        <w:rPr>
          <w:rFonts w:eastAsia="Calibri"/>
        </w:rPr>
        <w:t>.</w:t>
      </w:r>
    </w:p>
    <w:p w14:paraId="7F22B763" w14:textId="77777777" w:rsidR="00E35D22" w:rsidRPr="00EF5447" w:rsidRDefault="00E35D22" w:rsidP="00E35D22">
      <w:pPr>
        <w:rPr>
          <w:rFonts w:eastAsia="Times New Roman"/>
        </w:rPr>
      </w:pPr>
      <w:r w:rsidRPr="00EF5447">
        <w:rPr>
          <w:rFonts w:eastAsia="Times New Roman"/>
        </w:rPr>
        <w:t xml:space="preserve">The </w:t>
      </w:r>
      <w:r w:rsidRPr="00EF5447">
        <w:rPr>
          <w:rFonts w:eastAsia="Times New Roman"/>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rPr>
        <w:t>in sub-frame</w:t>
      </w:r>
      <w:r w:rsidRPr="00EF5447">
        <w:rPr>
          <w:rFonts w:eastAsia="Times New Roman"/>
          <w:i/>
        </w:rPr>
        <w:t xml:space="preserve"> p </w:t>
      </w:r>
      <w:r w:rsidRPr="00EF5447">
        <w:rPr>
          <w:rFonts w:eastAsia="Times New Roman"/>
        </w:rPr>
        <w:t>for the configured E-UTRA uplink carrier shall be set within the bounds:</w:t>
      </w:r>
    </w:p>
    <w:p w14:paraId="71E2470D" w14:textId="77777777" w:rsidR="00E35D22" w:rsidRPr="00E35D22" w:rsidRDefault="00E35D22" w:rsidP="00E35D22">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E35D22">
        <w:rPr>
          <w:rFonts w:eastAsia="Times New Roman"/>
          <w:noProof/>
          <w:lang w:val="sv-SE" w:eastAsia="x-none" w:bidi="bn-IN"/>
        </w:rPr>
        <w:t>P</w:t>
      </w:r>
      <w:r w:rsidRPr="00E35D22">
        <w:rPr>
          <w:rFonts w:eastAsia="Times New Roman"/>
          <w:noProof/>
          <w:vertAlign w:val="subscript"/>
          <w:lang w:val="sv-SE" w:eastAsia="x-none" w:bidi="bn-IN"/>
        </w:rPr>
        <w:t>CMAX_L_</w:t>
      </w:r>
      <w:r w:rsidRPr="00E35D22">
        <w:rPr>
          <w:rFonts w:eastAsia="Times New Roman"/>
          <w:i/>
          <w:noProof/>
          <w:vertAlign w:val="subscript"/>
          <w:lang w:val="sv-SE" w:eastAsia="x-none" w:bidi="bn-IN"/>
        </w:rPr>
        <w:t xml:space="preserve"> </w:t>
      </w:r>
      <w:r w:rsidRPr="00E35D22">
        <w:rPr>
          <w:rFonts w:eastAsia="Times New Roman"/>
          <w:noProof/>
          <w:vertAlign w:val="subscript"/>
          <w:lang w:val="sv-SE" w:eastAsia="x-none" w:bidi="bn-IN"/>
        </w:rPr>
        <w:t>E-UTRA,</w:t>
      </w:r>
      <w:r w:rsidRPr="00E35D22">
        <w:rPr>
          <w:rFonts w:eastAsia="Times New Roman"/>
          <w:i/>
          <w:noProof/>
          <w:vertAlign w:val="subscript"/>
          <w:lang w:val="sv-SE" w:eastAsia="x-none" w:bidi="bn-IN"/>
        </w:rPr>
        <w:t>c</w:t>
      </w:r>
      <w:r w:rsidRPr="00E35D22">
        <w:rPr>
          <w:rFonts w:eastAsia="Times New Roman"/>
          <w:noProof/>
          <w:lang w:val="sv-SE" w:eastAsia="x-none" w:bidi="bn-IN"/>
        </w:rPr>
        <w:t xml:space="preserve"> </w:t>
      </w:r>
      <w:r w:rsidRPr="00E35D22">
        <w:rPr>
          <w:rFonts w:eastAsia="Times New Roman"/>
          <w:noProof/>
          <w:lang w:val="sv-SE" w:eastAsia="zh-CN"/>
        </w:rPr>
        <w:t>(</w:t>
      </w:r>
      <w:r w:rsidRPr="00E35D22">
        <w:rPr>
          <w:rFonts w:eastAsia="Times New Roman"/>
          <w:i/>
          <w:noProof/>
          <w:lang w:val="sv-SE" w:eastAsia="zh-CN"/>
        </w:rPr>
        <w:t>p</w:t>
      </w:r>
      <w:r w:rsidRPr="00E35D22">
        <w:rPr>
          <w:rFonts w:eastAsia="Times New Roman"/>
          <w:noProof/>
          <w:lang w:val="sv-SE" w:eastAsia="zh-CN"/>
        </w:rPr>
        <w:t xml:space="preserve">) </w:t>
      </w:r>
      <w:r w:rsidRPr="00E35D22">
        <w:rPr>
          <w:rFonts w:eastAsia="Times New Roman"/>
          <w:noProof/>
          <w:lang w:val="sv-SE" w:eastAsia="x-none" w:bidi="bn-IN"/>
        </w:rPr>
        <w:t xml:space="preserve">≤  </w:t>
      </w:r>
      <w:r w:rsidRPr="00E35D22">
        <w:rPr>
          <w:rFonts w:eastAsia="Times New Roman" w:cs="Geneva"/>
          <w:noProof/>
          <w:lang w:val="sv-SE" w:eastAsia="x-none" w:bidi="bn-IN"/>
        </w:rPr>
        <w:t>P</w:t>
      </w:r>
      <w:r w:rsidRPr="00E35D22">
        <w:rPr>
          <w:rFonts w:eastAsia="Times New Roman" w:cs="Geneva"/>
          <w:noProof/>
          <w:vertAlign w:val="subscript"/>
          <w:lang w:val="sv-SE" w:eastAsia="x-none" w:bidi="bn-IN"/>
        </w:rPr>
        <w:t>CMAX_</w:t>
      </w:r>
      <w:r w:rsidRPr="00E35D22">
        <w:rPr>
          <w:rFonts w:eastAsia="Times New Roman" w:cs="Geneva"/>
          <w:i/>
          <w:noProof/>
          <w:vertAlign w:val="subscript"/>
          <w:lang w:val="sv-SE" w:eastAsia="x-none" w:bidi="bn-IN"/>
        </w:rPr>
        <w:t xml:space="preserve"> </w:t>
      </w:r>
      <w:r w:rsidRPr="00E35D22">
        <w:rPr>
          <w:rFonts w:eastAsia="Times New Roman" w:cs="Geneva"/>
          <w:noProof/>
          <w:vertAlign w:val="subscript"/>
          <w:lang w:val="sv-SE" w:eastAsia="x-none" w:bidi="bn-IN"/>
        </w:rPr>
        <w:t>E-UTRA,</w:t>
      </w:r>
      <w:r w:rsidRPr="00E35D22">
        <w:rPr>
          <w:rFonts w:eastAsia="Times New Roman" w:cs="Geneva"/>
          <w:i/>
          <w:noProof/>
          <w:vertAlign w:val="subscript"/>
          <w:lang w:val="sv-SE" w:eastAsia="x-none" w:bidi="bn-IN"/>
        </w:rPr>
        <w:t xml:space="preserve">c </w:t>
      </w:r>
      <w:r w:rsidRPr="00E35D22">
        <w:rPr>
          <w:rFonts w:eastAsia="Times New Roman"/>
          <w:noProof/>
          <w:lang w:val="sv-SE" w:eastAsia="zh-CN"/>
        </w:rPr>
        <w:t>(</w:t>
      </w:r>
      <w:r w:rsidRPr="00E35D22">
        <w:rPr>
          <w:rFonts w:eastAsia="Times New Roman"/>
          <w:i/>
          <w:noProof/>
          <w:lang w:val="sv-SE" w:eastAsia="zh-CN"/>
        </w:rPr>
        <w:t>p</w:t>
      </w:r>
      <w:r w:rsidRPr="00E35D22">
        <w:rPr>
          <w:rFonts w:eastAsia="Times New Roman"/>
          <w:noProof/>
          <w:lang w:val="sv-SE" w:eastAsia="zh-CN"/>
        </w:rPr>
        <w:t xml:space="preserve">) </w:t>
      </w:r>
      <w:r w:rsidRPr="00E35D22">
        <w:rPr>
          <w:rFonts w:eastAsia="Times New Roman"/>
          <w:noProof/>
          <w:lang w:val="sv-SE" w:eastAsia="x-none" w:bidi="bn-IN"/>
        </w:rPr>
        <w:t>≤  P</w:t>
      </w:r>
      <w:r w:rsidRPr="00E35D22">
        <w:rPr>
          <w:rFonts w:eastAsia="Times New Roman"/>
          <w:noProof/>
          <w:vertAlign w:val="subscript"/>
          <w:lang w:val="sv-SE" w:eastAsia="x-none" w:bidi="bn-IN"/>
        </w:rPr>
        <w:t>CMAX</w:t>
      </w:r>
      <w:r w:rsidRPr="00E35D22">
        <w:rPr>
          <w:rFonts w:eastAsia="Times New Roman"/>
          <w:noProof/>
          <w:lang w:val="sv-SE" w:eastAsia="zh-CN"/>
        </w:rPr>
        <w:t xml:space="preserve"> </w:t>
      </w:r>
      <w:r w:rsidRPr="00E35D22">
        <w:rPr>
          <w:rFonts w:eastAsia="Times New Roman"/>
          <w:noProof/>
          <w:vertAlign w:val="subscript"/>
          <w:lang w:val="sv-SE" w:eastAsia="x-none" w:bidi="bn-IN"/>
        </w:rPr>
        <w:t>H _</w:t>
      </w:r>
      <w:r w:rsidRPr="00E35D22">
        <w:rPr>
          <w:rFonts w:eastAsia="Times New Roman"/>
          <w:i/>
          <w:noProof/>
          <w:vertAlign w:val="subscript"/>
          <w:lang w:val="sv-SE" w:eastAsia="x-none" w:bidi="bn-IN"/>
        </w:rPr>
        <w:t xml:space="preserve"> </w:t>
      </w:r>
      <w:r w:rsidRPr="00E35D22">
        <w:rPr>
          <w:rFonts w:eastAsia="Times New Roman"/>
          <w:noProof/>
          <w:vertAlign w:val="subscript"/>
          <w:lang w:val="sv-SE" w:eastAsia="x-none" w:bidi="bn-IN"/>
        </w:rPr>
        <w:t>E-UTRA,</w:t>
      </w:r>
      <w:r w:rsidRPr="00E35D22">
        <w:rPr>
          <w:rFonts w:eastAsia="Times New Roman"/>
          <w:i/>
          <w:noProof/>
          <w:vertAlign w:val="subscript"/>
          <w:lang w:val="sv-SE" w:eastAsia="x-none" w:bidi="bn-IN"/>
        </w:rPr>
        <w:t>c</w:t>
      </w:r>
      <w:r w:rsidRPr="00E35D22">
        <w:rPr>
          <w:rFonts w:eastAsia="Times New Roman"/>
          <w:noProof/>
          <w:lang w:val="sv-SE" w:eastAsia="zh-CN"/>
        </w:rPr>
        <w:t xml:space="preserve"> (</w:t>
      </w:r>
      <w:r w:rsidRPr="00E35D22">
        <w:rPr>
          <w:rFonts w:eastAsia="Times New Roman"/>
          <w:i/>
          <w:noProof/>
          <w:lang w:val="sv-SE" w:eastAsia="zh-CN"/>
        </w:rPr>
        <w:t>p</w:t>
      </w:r>
      <w:r w:rsidRPr="00E35D22">
        <w:rPr>
          <w:rFonts w:eastAsia="Times New Roman"/>
          <w:noProof/>
          <w:lang w:val="sv-SE" w:eastAsia="zh-CN"/>
        </w:rPr>
        <w:t>)</w:t>
      </w:r>
    </w:p>
    <w:p w14:paraId="10CCA1C1" w14:textId="77777777" w:rsidR="00E35D22" w:rsidRPr="00EF5447" w:rsidRDefault="00E35D22" w:rsidP="00E35D22">
      <w:pPr>
        <w:rPr>
          <w:rFonts w:eastAsia="Times New Roman"/>
        </w:rPr>
      </w:pPr>
      <w:r w:rsidRPr="00EF5447">
        <w:rPr>
          <w:rFonts w:eastAsia="Times New Roman"/>
        </w:rPr>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bidi="bn-IN"/>
        </w:rPr>
        <w:t>and</w:t>
      </w:r>
      <w:r w:rsidRPr="00EF5447">
        <w:rPr>
          <w:rFonts w:eastAsia="Times New Roman"/>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bidi="bn-IN"/>
        </w:rPr>
        <w:t>are the limits for a serving cell</w:t>
      </w:r>
      <w:r w:rsidRPr="00EF5447">
        <w:rPr>
          <w:rFonts w:eastAsia="Times New Roman"/>
          <w:i/>
          <w:lang w:bidi="bn-IN"/>
        </w:rPr>
        <w:t xml:space="preserve"> c</w:t>
      </w:r>
      <w:r w:rsidRPr="00EF5447">
        <w:rPr>
          <w:rFonts w:eastAsia="Times New Roman"/>
          <w:lang w:bidi="bn-IN"/>
        </w:rPr>
        <w:t xml:space="preserve"> as specified in TS </w:t>
      </w:r>
      <w:r w:rsidRPr="00EF5447">
        <w:rPr>
          <w:rFonts w:eastAsia="Times New Roman"/>
        </w:rPr>
        <w:t>36.101 [4] clause 6.2.5 modified by P</w:t>
      </w:r>
      <w:r w:rsidRPr="00EF5447">
        <w:rPr>
          <w:rFonts w:eastAsia="Times New Roman"/>
          <w:vertAlign w:val="subscript"/>
        </w:rPr>
        <w:t>LTE</w:t>
      </w:r>
      <w:r w:rsidRPr="00EF5447">
        <w:rPr>
          <w:rFonts w:eastAsia="Times New Roman"/>
        </w:rPr>
        <w:t xml:space="preserve"> as follows:</w:t>
      </w:r>
    </w:p>
    <w:p w14:paraId="15662F79" w14:textId="77777777" w:rsidR="00E35D22" w:rsidRPr="00EF5447" w:rsidRDefault="00E35D22" w:rsidP="00E35D22">
      <w:pPr>
        <w:keepLines/>
        <w:tabs>
          <w:tab w:val="center" w:pos="4536"/>
          <w:tab w:val="right" w:pos="9072"/>
        </w:tabs>
        <w:autoSpaceDE w:val="0"/>
        <w:autoSpaceDN w:val="0"/>
        <w:adjustRightInd w:val="0"/>
        <w:jc w:val="center"/>
        <w:rPr>
          <w:rFonts w:eastAsia="Times New Roman"/>
          <w:lang w:eastAsia="x-none" w:bidi="bn-I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rPr>
          <w:rFonts w:eastAsia="Times New Roman"/>
        </w:rPr>
        <w:t xml:space="preserve"> P</w:t>
      </w:r>
      <w:r w:rsidRPr="00EF5447">
        <w:rPr>
          <w:rFonts w:eastAsia="Times New Roman"/>
          <w:vertAlign w:val="subscript"/>
        </w:rPr>
        <w:t>EMAX, NE-DC</w:t>
      </w:r>
      <w:r w:rsidRPr="00EF5447">
        <w:rPr>
          <w:rFonts w:eastAsia="Times New Roman"/>
        </w:rPr>
        <w:t xml:space="preserve"> , (P</w:t>
      </w:r>
      <w:r w:rsidRPr="00EF5447">
        <w:rPr>
          <w:rFonts w:eastAsia="Times New Roman"/>
          <w:vertAlign w:val="subscript"/>
        </w:rPr>
        <w:t xml:space="preserve">PowerClass,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w:t>
      </w:r>
      <w:r w:rsidRPr="00EF5447">
        <w:rPr>
          <w:rFonts w:eastAsia="Times New Roman"/>
          <w:lang w:eastAsia="x-none" w:bidi="bn-IN"/>
        </w:rPr>
        <w:t>MIN(P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rPr>
          <w:rFonts w:eastAsia="Times New Roman"/>
        </w:rPr>
        <w:t>P</w:t>
      </w:r>
      <w:r w:rsidRPr="00EF5447">
        <w:rPr>
          <w:rFonts w:eastAsia="Times New Roman"/>
          <w:vertAlign w:val="subscript"/>
        </w:rPr>
        <w:t>LTE</w:t>
      </w:r>
      <w:r w:rsidRPr="00EF5447">
        <w:rPr>
          <w:rFonts w:eastAsia="Times New Roman"/>
          <w:lang w:eastAsia="x-none" w:bidi="bn-IN"/>
        </w:rPr>
        <w:t xml:space="preserve">) –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 xml:space="preserve">C_ E-UTRA, </w:t>
      </w:r>
      <w:r w:rsidRPr="00EF5447">
        <w:rPr>
          <w:rFonts w:eastAsia="Times New Roman"/>
          <w:i/>
          <w:vertAlign w:val="subscript"/>
          <w:lang w:bidi="bn-IN"/>
        </w:rPr>
        <w:t>c</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lang w:eastAsia="x-none" w:bidi="bn-IN"/>
        </w:rPr>
        <w:t xml:space="preserve"> –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noProof/>
          <w:lang w:eastAsia="x-none"/>
        </w:rPr>
        <w:t>)</w:t>
      </w:r>
      <w:r w:rsidRPr="00EF5447">
        <w:rPr>
          <w:rFonts w:eastAsia="Times New Roman"/>
          <w:lang w:eastAsia="x-none" w:bidi="bn-IN"/>
        </w:rPr>
        <w:t xml:space="preserve"> – MAX(MPR</w:t>
      </w:r>
      <w:r w:rsidRPr="00EF5447">
        <w:rPr>
          <w:rFonts w:eastAsia="Times New Roman" w:cs="Vrinda"/>
          <w:i/>
          <w:vertAlign w:val="subscript"/>
          <w:lang w:eastAsia="x-none" w:bidi="bn-IN"/>
        </w:rPr>
        <w:t>c</w:t>
      </w:r>
      <w:r w:rsidRPr="00EF5447">
        <w:rPr>
          <w:rFonts w:eastAsia="Times New Roman"/>
          <w:lang w:eastAsia="x-none" w:bidi="bn-IN"/>
        </w:rPr>
        <w:t xml:space="preserve"> + A-MPR</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 xml:space="preserve">C_ E-UTRA, </w:t>
      </w:r>
      <w:r w:rsidRPr="00EF5447">
        <w:rPr>
          <w:rFonts w:eastAsia="Times New Roman"/>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r w:rsidRPr="00EF5447">
        <w:rPr>
          <w:rFonts w:eastAsia="Times New Roman"/>
          <w:lang w:eastAsia="x-none" w:bidi="bn-IN"/>
        </w:rPr>
        <w:t>T</w:t>
      </w:r>
      <w:r w:rsidRPr="00EF5447">
        <w:rPr>
          <w:rFonts w:eastAsia="Times New Roman"/>
          <w:vertAlign w:val="subscript"/>
          <w:lang w:eastAsia="x-none" w:bidi="bn-IN"/>
        </w:rPr>
        <w:t>ProSe</w:t>
      </w:r>
      <w:r w:rsidRPr="00EF5447">
        <w:rPr>
          <w:rFonts w:eastAsia="Times New Roman"/>
          <w:lang w:eastAsia="x-none" w:bidi="bn-IN"/>
        </w:rPr>
        <w:t>, P-MPR</w:t>
      </w:r>
      <w:r w:rsidRPr="00EF5447">
        <w:rPr>
          <w:rFonts w:eastAsia="Times New Roman" w:cs="Vrinda"/>
          <w:i/>
          <w:vertAlign w:val="subscript"/>
          <w:lang w:eastAsia="x-none" w:bidi="bn-IN"/>
        </w:rPr>
        <w:t>c</w:t>
      </w:r>
      <w:r w:rsidRPr="00EF5447">
        <w:rPr>
          <w:rFonts w:eastAsia="Times New Roman"/>
          <w:lang w:eastAsia="x-none" w:bidi="bn-IN"/>
        </w:rPr>
        <w:t>)}</w:t>
      </w:r>
    </w:p>
    <w:p w14:paraId="0C37FDF1" w14:textId="77777777" w:rsidR="00E35D22" w:rsidRPr="00EF5447" w:rsidRDefault="00E35D22" w:rsidP="00E35D22">
      <w:pPr>
        <w:keepLines/>
        <w:tabs>
          <w:tab w:val="center" w:pos="4536"/>
          <w:tab w:val="right" w:pos="9072"/>
        </w:tabs>
        <w:autoSpaceDE w:val="0"/>
        <w:autoSpaceDN w:val="0"/>
        <w:adjustRightInd w:val="0"/>
        <w:rPr>
          <w:rFonts w:eastAsia="Times New Roman"/>
          <w:lang w:eastAsia="x-none" w:bidi="bn-IN"/>
        </w:rPr>
      </w:pP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rPr>
          <w:rFonts w:eastAsia="Times New Roman"/>
        </w:rPr>
        <w:t>P</w:t>
      </w:r>
      <w:r w:rsidRPr="00EF5447">
        <w:rPr>
          <w:rFonts w:eastAsia="Times New Roman"/>
          <w:vertAlign w:val="subscript"/>
        </w:rPr>
        <w:t xml:space="preserve">EMAX, </w:t>
      </w:r>
      <w:del w:id="90" w:author="木原 賢一(SB 渉外本部)" w:date="2022-04-22T09:13:00Z">
        <w:r w:rsidRPr="00EF5447" w:rsidDel="00290005">
          <w:rPr>
            <w:rFonts w:eastAsia="Times New Roman"/>
            <w:vertAlign w:val="subscript"/>
          </w:rPr>
          <w:delText>E</w:delText>
        </w:r>
      </w:del>
      <w:r w:rsidRPr="00EF5447">
        <w:rPr>
          <w:rFonts w:eastAsia="Times New Roman"/>
          <w:vertAlign w:val="subscript"/>
        </w:rPr>
        <w:t>N</w:t>
      </w:r>
      <w:ins w:id="91" w:author="木原 賢一(SB 渉外本部)" w:date="2022-04-22T09:13:00Z">
        <w:r>
          <w:rPr>
            <w:rFonts w:eastAsia="Times New Roman"/>
            <w:vertAlign w:val="subscript"/>
          </w:rPr>
          <w:t>E</w:t>
        </w:r>
      </w:ins>
      <w:r w:rsidRPr="00EF5447">
        <w:rPr>
          <w:rFonts w:eastAsia="Times New Roman"/>
          <w:vertAlign w:val="subscript"/>
        </w:rPr>
        <w:t>-DC</w:t>
      </w:r>
      <w:r w:rsidRPr="00EF5447">
        <w:rPr>
          <w:rFonts w:eastAsia="Times New Roman"/>
        </w:rPr>
        <w:t xml:space="preserve">  , (P</w:t>
      </w:r>
      <w:r w:rsidRPr="00EF5447">
        <w:rPr>
          <w:rFonts w:eastAsia="Times New Roman"/>
          <w:vertAlign w:val="subscript"/>
        </w:rPr>
        <w:t xml:space="preserve">PowerClass,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P</w:t>
      </w:r>
      <w:r w:rsidRPr="00EF5447">
        <w:rPr>
          <w:rFonts w:eastAsia="Times New Roman"/>
          <w:vertAlign w:val="subscript"/>
        </w:rPr>
        <w:t>LTE</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noProof/>
          <w:lang w:eastAsia="x-none"/>
        </w:rPr>
        <w:t xml:space="preserve">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lang w:eastAsia="x-none" w:bidi="bn-IN"/>
        </w:rPr>
        <w:t>}</w:t>
      </w:r>
    </w:p>
    <w:p w14:paraId="5B15B6E1" w14:textId="77777777" w:rsidR="00E35D22" w:rsidRPr="00EF5447" w:rsidRDefault="00E35D22" w:rsidP="00E35D22">
      <w:pPr>
        <w:rPr>
          <w:rFonts w:eastAsia="Times New Roman"/>
        </w:rPr>
      </w:pPr>
      <w:r w:rsidRPr="00EF5447">
        <w:rPr>
          <w:rFonts w:eastAsia="Times New Roman"/>
        </w:rPr>
        <w:t>with exception that</w:t>
      </w:r>
    </w:p>
    <w:p w14:paraId="6B15B5A5" w14:textId="77777777" w:rsidR="00E35D22" w:rsidRPr="00EF5447" w:rsidRDefault="00E35D22" w:rsidP="00E35D22">
      <w:pPr>
        <w:ind w:left="568" w:hanging="284"/>
        <w:rPr>
          <w:rFonts w:eastAsia="Times New Roman"/>
        </w:rPr>
      </w:pPr>
      <w:r w:rsidRPr="00EF5447">
        <w:rPr>
          <w:rFonts w:eastAsia="Times New Roman"/>
        </w:rPr>
        <w:t>-</w:t>
      </w:r>
      <w:r w:rsidRPr="00EF5447">
        <w:rPr>
          <w:rFonts w:eastAsia="Times New Roman"/>
        </w:rPr>
        <w:tab/>
        <w:t xml:space="preserve">if no symbol of slot </w:t>
      </w:r>
      <w:r>
        <w:rPr>
          <w:rFonts w:eastAsia="Times New Roman"/>
          <w:noProof/>
          <w:position w:val="-10"/>
        </w:rPr>
        <w:drawing>
          <wp:inline distT="0" distB="0" distL="0" distR="0" wp14:anchorId="5158C8BA" wp14:editId="561960CF">
            <wp:extent cx="60960" cy="1905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EF5447">
        <w:rPr>
          <w:rFonts w:eastAsia="Times New Roman"/>
        </w:rPr>
        <w:t xml:space="preserve"> of the NR that is indicated as uplink or flexible by </w:t>
      </w:r>
      <w:r w:rsidRPr="00EF5447">
        <w:rPr>
          <w:rFonts w:eastAsia="Times New Roman"/>
          <w:i/>
        </w:rPr>
        <w:t>TDD-UL-DL-ConfigurationCommon</w:t>
      </w:r>
      <w:r w:rsidRPr="00EF5447">
        <w:rPr>
          <w:rFonts w:eastAsia="Times New Roman"/>
        </w:rPr>
        <w:t xml:space="preserve"> or </w:t>
      </w:r>
      <w:r w:rsidRPr="00EF5447">
        <w:rPr>
          <w:rFonts w:eastAsia="Times New Roman"/>
          <w:i/>
        </w:rPr>
        <w:t>TDD</w:t>
      </w:r>
      <w:r w:rsidRPr="00EF5447">
        <w:rPr>
          <w:rFonts w:eastAsia="Times New Roman"/>
        </w:rPr>
        <w:t>-</w:t>
      </w:r>
      <w:r w:rsidRPr="00EF5447">
        <w:rPr>
          <w:rFonts w:eastAsia="Times New Roman"/>
          <w:i/>
        </w:rPr>
        <w:t>UL-DL-ConfigDedicated</w:t>
      </w:r>
      <w:r w:rsidRPr="00EF5447">
        <w:rPr>
          <w:rFonts w:eastAsia="Times New Roman"/>
        </w:rPr>
        <w:t xml:space="preserve"> overlaps with subframe </w:t>
      </w:r>
      <w:r>
        <w:rPr>
          <w:rFonts w:eastAsia="Times New Roman"/>
          <w:noProof/>
          <w:position w:val="-10"/>
        </w:rPr>
        <w:drawing>
          <wp:inline distT="0" distB="0" distL="0" distR="0" wp14:anchorId="26A3CBDA" wp14:editId="74D03E30">
            <wp:extent cx="60960" cy="1905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EF5447">
        <w:rPr>
          <w:rFonts w:eastAsia="Times New Roman"/>
        </w:rPr>
        <w:t xml:space="preserve"> of the E-UTRA; or</w:t>
      </w:r>
    </w:p>
    <w:p w14:paraId="3AE667F6" w14:textId="77777777" w:rsidR="00E35D22" w:rsidRPr="00EF5447" w:rsidRDefault="00E35D22" w:rsidP="00E35D22">
      <w:pPr>
        <w:ind w:left="568" w:hanging="284"/>
        <w:rPr>
          <w:rFonts w:eastAsia="Calibri"/>
          <w:lang w:bidi="bn-IN"/>
        </w:rPr>
      </w:pPr>
      <w:r w:rsidRPr="00EF5447">
        <w:rPr>
          <w:rFonts w:eastAsia="Times New Roman"/>
        </w:rPr>
        <w:t>-</w:t>
      </w:r>
      <w:r w:rsidRPr="00EF5447">
        <w:rPr>
          <w:rFonts w:eastAsia="Times New Roman"/>
        </w:rPr>
        <w:tab/>
        <w:t xml:space="preserve">if NR slot(s) that is indicated as downlink by </w:t>
      </w:r>
      <w:r w:rsidRPr="00EF5447">
        <w:rPr>
          <w:rFonts w:eastAsia="Times New Roman"/>
          <w:i/>
        </w:rPr>
        <w:t>TDD-UL-DL-ConfigurationCommon</w:t>
      </w:r>
      <w:r w:rsidRPr="00EF5447">
        <w:rPr>
          <w:rFonts w:eastAsia="Times New Roman"/>
        </w:rPr>
        <w:t xml:space="preserve"> or </w:t>
      </w:r>
      <w:r w:rsidRPr="00EF5447">
        <w:rPr>
          <w:rFonts w:eastAsia="Times New Roman"/>
          <w:i/>
        </w:rPr>
        <w:t>TDD</w:t>
      </w:r>
      <w:r w:rsidRPr="00EF5447">
        <w:rPr>
          <w:rFonts w:eastAsia="Times New Roman"/>
        </w:rPr>
        <w:t>-</w:t>
      </w:r>
      <w:r w:rsidRPr="00EF5447">
        <w:rPr>
          <w:rFonts w:eastAsia="Times New Roman"/>
          <w:i/>
        </w:rPr>
        <w:t>UL-DL-ConfigDedicated</w:t>
      </w:r>
      <w:r w:rsidRPr="00EF5447">
        <w:rPr>
          <w:rFonts w:eastAsia="Times New Roman"/>
        </w:rPr>
        <w:t xml:space="preserve"> does not overlap with subframe </w:t>
      </w:r>
      <w:r>
        <w:rPr>
          <w:rFonts w:eastAsia="Times New Roman"/>
          <w:noProof/>
          <w:position w:val="-10"/>
        </w:rPr>
        <w:drawing>
          <wp:inline distT="0" distB="0" distL="0" distR="0" wp14:anchorId="73EEA907" wp14:editId="25D75978">
            <wp:extent cx="60960" cy="1905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EF5447">
        <w:rPr>
          <w:rFonts w:eastAsia="Times New Roman"/>
        </w:rPr>
        <w:t xml:space="preserve"> of the E-UTRA; then</w:t>
      </w:r>
    </w:p>
    <w:p w14:paraId="342F2D4C" w14:textId="77777777" w:rsidR="00E35D22" w:rsidRPr="00EF5447" w:rsidRDefault="00E35D22" w:rsidP="00E35D22">
      <w:pPr>
        <w:jc w:val="center"/>
        <w:rPr>
          <w:rFonts w:eastAsia="Times New Roman"/>
          <w:lang w:eastAsia="x-none" w:bidi="bn-I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rPr>
          <w:rFonts w:eastAsia="Times New Roman"/>
        </w:rPr>
        <w:t xml:space="preserve"> P</w:t>
      </w:r>
      <w:r w:rsidRPr="00EF5447">
        <w:rPr>
          <w:rFonts w:eastAsia="Times New Roman"/>
          <w:vertAlign w:val="subscript"/>
        </w:rPr>
        <w:t>EMAX, NE-DC</w:t>
      </w:r>
      <w:r w:rsidRPr="00EF5447">
        <w:rPr>
          <w:rFonts w:eastAsia="Times New Roman"/>
        </w:rPr>
        <w:t xml:space="preserve"> , (P</w:t>
      </w:r>
      <w:r w:rsidRPr="00EF5447">
        <w:rPr>
          <w:rFonts w:eastAsia="Times New Roman"/>
          <w:vertAlign w:val="subscript"/>
        </w:rPr>
        <w:t xml:space="preserve">PowerClass,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w:t>
      </w:r>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vertAlign w:val="subscript"/>
          <w:lang w:eastAsia="x-none" w:bidi="bn-IN"/>
        </w:rPr>
        <w:t xml:space="preserve"> </w:t>
      </w:r>
      <w:r w:rsidRPr="00EF5447">
        <w:rPr>
          <w:rFonts w:eastAsia="Times New Roman"/>
          <w:lang w:eastAsia="x-none" w:bidi="bn-IN"/>
        </w:rPr>
        <w:t xml:space="preserve"> –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 xml:space="preserve">C_ E-UTRA, </w:t>
      </w:r>
      <w:r w:rsidRPr="00EF5447">
        <w:rPr>
          <w:rFonts w:eastAsia="Times New Roman"/>
          <w:i/>
          <w:vertAlign w:val="subscript"/>
          <w:lang w:bidi="bn-IN"/>
        </w:rPr>
        <w:t>c</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lang w:eastAsia="x-none" w:bidi="bn-IN"/>
        </w:rPr>
        <w:t xml:space="preserve"> –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noProof/>
          <w:lang w:eastAsia="x-none"/>
        </w:rPr>
        <w:t>)</w:t>
      </w:r>
      <w:r w:rsidRPr="00EF5447">
        <w:rPr>
          <w:rFonts w:eastAsia="Times New Roman"/>
          <w:lang w:eastAsia="x-none" w:bidi="bn-IN"/>
        </w:rPr>
        <w:t xml:space="preserve"> – MAX(MPR</w:t>
      </w:r>
      <w:r w:rsidRPr="00EF5447">
        <w:rPr>
          <w:rFonts w:eastAsia="Times New Roman" w:cs="Vrinda"/>
          <w:i/>
          <w:vertAlign w:val="subscript"/>
          <w:lang w:eastAsia="x-none" w:bidi="bn-IN"/>
        </w:rPr>
        <w:t>c</w:t>
      </w:r>
      <w:r w:rsidRPr="00EF5447">
        <w:rPr>
          <w:rFonts w:eastAsia="Times New Roman"/>
          <w:lang w:eastAsia="x-none" w:bidi="bn-IN"/>
        </w:rPr>
        <w:t xml:space="preserve"> + A-MPR</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 xml:space="preserve">C_ E-UTRA, </w:t>
      </w:r>
      <w:r w:rsidRPr="00EF5447">
        <w:rPr>
          <w:rFonts w:eastAsia="Times New Roman"/>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r w:rsidRPr="00EF5447">
        <w:rPr>
          <w:rFonts w:eastAsia="Times New Roman"/>
          <w:lang w:eastAsia="x-none" w:bidi="bn-IN"/>
        </w:rPr>
        <w:t>T</w:t>
      </w:r>
      <w:r w:rsidRPr="00EF5447">
        <w:rPr>
          <w:rFonts w:eastAsia="Times New Roman"/>
          <w:vertAlign w:val="subscript"/>
          <w:lang w:eastAsia="x-none" w:bidi="bn-IN"/>
        </w:rPr>
        <w:t>ProSe</w:t>
      </w:r>
      <w:r w:rsidRPr="00EF5447">
        <w:rPr>
          <w:rFonts w:eastAsia="Times New Roman"/>
          <w:lang w:eastAsia="x-none" w:bidi="bn-IN"/>
        </w:rPr>
        <w:t>, P-MPR</w:t>
      </w:r>
      <w:r w:rsidRPr="00EF5447">
        <w:rPr>
          <w:rFonts w:eastAsia="Times New Roman" w:cs="Vrinda"/>
          <w:i/>
          <w:vertAlign w:val="subscript"/>
          <w:lang w:eastAsia="x-none" w:bidi="bn-IN"/>
        </w:rPr>
        <w:t>c</w:t>
      </w:r>
      <w:r w:rsidRPr="00EF5447">
        <w:rPr>
          <w:rFonts w:eastAsia="Times New Roman"/>
          <w:lang w:eastAsia="x-none" w:bidi="bn-IN"/>
        </w:rPr>
        <w:t>)}</w:t>
      </w:r>
    </w:p>
    <w:p w14:paraId="10E989CA" w14:textId="77777777" w:rsidR="00E35D22" w:rsidRPr="00EF5447" w:rsidRDefault="00E35D22" w:rsidP="00E35D22">
      <w:pPr>
        <w:keepLines/>
        <w:tabs>
          <w:tab w:val="center" w:pos="4536"/>
          <w:tab w:val="right" w:pos="9072"/>
        </w:tabs>
        <w:autoSpaceDE w:val="0"/>
        <w:autoSpaceDN w:val="0"/>
        <w:adjustRightInd w:val="0"/>
        <w:rPr>
          <w:rFonts w:eastAsia="Times New Roman"/>
        </w:rPr>
      </w:pP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rPr>
          <w:rFonts w:eastAsia="Times New Roman"/>
        </w:rPr>
        <w:t>P</w:t>
      </w:r>
      <w:r w:rsidRPr="00EF5447">
        <w:rPr>
          <w:rFonts w:eastAsia="Times New Roman"/>
          <w:vertAlign w:val="subscript"/>
        </w:rPr>
        <w:t xml:space="preserve">EMAX, </w:t>
      </w:r>
      <w:del w:id="92" w:author="木原 賢一(SB 渉外本部)" w:date="2022-04-22T09:12:00Z">
        <w:r w:rsidRPr="00EF5447" w:rsidDel="00290005">
          <w:rPr>
            <w:rFonts w:eastAsia="Times New Roman"/>
            <w:vertAlign w:val="subscript"/>
          </w:rPr>
          <w:delText>E</w:delText>
        </w:r>
      </w:del>
      <w:r w:rsidRPr="00EF5447">
        <w:rPr>
          <w:rFonts w:eastAsia="Times New Roman"/>
          <w:vertAlign w:val="subscript"/>
        </w:rPr>
        <w:t>N</w:t>
      </w:r>
      <w:ins w:id="93" w:author="木原 賢一(SB 渉外本部)" w:date="2022-04-22T09:12:00Z">
        <w:r>
          <w:rPr>
            <w:rFonts w:eastAsia="Times New Roman"/>
            <w:vertAlign w:val="subscript"/>
          </w:rPr>
          <w:t>E</w:t>
        </w:r>
      </w:ins>
      <w:r w:rsidRPr="00EF5447">
        <w:rPr>
          <w:rFonts w:eastAsia="Times New Roman"/>
          <w:vertAlign w:val="subscript"/>
        </w:rPr>
        <w:t>-DC</w:t>
      </w:r>
      <w:r w:rsidRPr="00EF5447">
        <w:rPr>
          <w:rFonts w:eastAsia="Times New Roman"/>
        </w:rPr>
        <w:t xml:space="preserve">  , (P</w:t>
      </w:r>
      <w:r w:rsidRPr="00EF5447">
        <w:rPr>
          <w:rFonts w:eastAsia="Times New Roman"/>
          <w:vertAlign w:val="subscript"/>
        </w:rPr>
        <w:t xml:space="preserve">PowerClass,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w:t>
      </w:r>
      <w:r w:rsidRPr="00EF5447">
        <w:rPr>
          <w:rFonts w:eastAsia="Times New Roman"/>
          <w:lang w:eastAsia="x-none" w:bidi="bn-IN"/>
        </w:rPr>
        <w:t>P</w:t>
      </w:r>
      <w:r w:rsidRPr="00EF5447">
        <w:rPr>
          <w:rFonts w:eastAsia="Times New Roman"/>
          <w:vertAlign w:val="subscript"/>
          <w:lang w:eastAsia="x-none" w:bidi="bn-IN"/>
        </w:rPr>
        <w:t>PowerClass,E-UTRA</w:t>
      </w:r>
      <w:r w:rsidRPr="00EF5447">
        <w:rPr>
          <w:rFonts w:eastAsia="Times New Roman"/>
          <w:noProof/>
          <w:lang w:eastAsia="x-none"/>
        </w:rPr>
        <w:t xml:space="preserve">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lang w:eastAsia="x-none" w:bidi="bn-IN"/>
        </w:rPr>
        <w:t>}</w:t>
      </w:r>
    </w:p>
    <w:p w14:paraId="6A57C14E" w14:textId="77777777" w:rsidR="00E35D22" w:rsidRPr="00EF5447" w:rsidRDefault="00E35D22" w:rsidP="00E35D22">
      <w:pPr>
        <w:spacing w:after="0"/>
        <w:jc w:val="both"/>
        <w:rPr>
          <w:rFonts w:eastAsia="Times New Roman"/>
        </w:rPr>
      </w:pPr>
      <w:r w:rsidRPr="00EF5447">
        <w:rPr>
          <w:rFonts w:eastAsia="Times New Roman"/>
        </w:rPr>
        <w:t xml:space="preserve">The </w:t>
      </w:r>
      <w:r w:rsidRPr="00EF5447">
        <w:rPr>
          <w:rFonts w:eastAsia="Times New Roman"/>
          <w:lang w:bidi="bn-IN"/>
        </w:rPr>
        <w:t xml:space="preserve">configured maximum output power </w:t>
      </w:r>
      <w:r w:rsidRPr="00EF5447">
        <w:rPr>
          <w:rFonts w:eastAsia="Times New Roman" w:cs="Geneva"/>
          <w:noProof/>
          <w:lang w:bidi="bn-IN"/>
        </w:rPr>
        <w:t>P</w:t>
      </w:r>
      <w:r w:rsidRPr="00EF5447">
        <w:rPr>
          <w:rFonts w:eastAsia="Times New Roman" w:cs="Geneva"/>
          <w:noProof/>
          <w:vertAlign w:val="subscript"/>
          <w:lang w:bidi="bn-IN"/>
        </w:rPr>
        <w:t>CMAX,f,</w:t>
      </w:r>
      <w:r w:rsidRPr="00EF5447">
        <w:rPr>
          <w:rFonts w:eastAsia="Times New Roman" w:cs="Geneva"/>
          <w:i/>
          <w:noProof/>
          <w:vertAlign w:val="subscript"/>
          <w:lang w:bidi="bn-IN"/>
        </w:rPr>
        <w:t>c</w:t>
      </w:r>
      <w:r w:rsidRPr="00EF5447">
        <w:rPr>
          <w:rFonts w:eastAsia="Times New Roman" w:cs="Geneva"/>
          <w:i/>
          <w:noProof/>
          <w:vertAlign w:val="subscript"/>
          <w:lang w:eastAsia="zh-CN" w:bidi="bn-IN"/>
        </w:rPr>
        <w:t>,</w:t>
      </w:r>
      <w:r w:rsidRPr="00EF5447">
        <w:rPr>
          <w:rFonts w:eastAsia="Times New Roman" w:cs="Geneva"/>
          <w:i/>
          <w:noProof/>
          <w:vertAlign w:val="subscript"/>
          <w:lang w:bidi="bn-IN"/>
        </w:rPr>
        <w:t xml:space="preserve">NR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w:t>
      </w:r>
      <w:r w:rsidRPr="00EF5447">
        <w:rPr>
          <w:rFonts w:eastAsia="Times New Roman"/>
        </w:rPr>
        <w:t>in physical-channel</w:t>
      </w:r>
      <w:r w:rsidRPr="00EF5447">
        <w:rPr>
          <w:rFonts w:eastAsia="Times New Roman"/>
          <w:i/>
        </w:rPr>
        <w:t xml:space="preserve"> q </w:t>
      </w:r>
      <w:r w:rsidRPr="00EF5447">
        <w:rPr>
          <w:rFonts w:eastAsia="Times New Roman"/>
        </w:rPr>
        <w:t>for the configured NR carrier shall be set within the bounds:</w:t>
      </w:r>
    </w:p>
    <w:p w14:paraId="439FACA5" w14:textId="77777777" w:rsidR="00E35D22" w:rsidRPr="00EF5447" w:rsidRDefault="00E35D22" w:rsidP="00E35D22">
      <w:pPr>
        <w:keepLines/>
        <w:tabs>
          <w:tab w:val="center" w:pos="4536"/>
          <w:tab w:val="right" w:pos="9072"/>
        </w:tabs>
        <w:rPr>
          <w:rFonts w:eastAsia="Times New Roman"/>
          <w:noProof/>
          <w:lang w:eastAsia="zh-CN"/>
        </w:rPr>
      </w:pPr>
      <w:r w:rsidRPr="00EF5447">
        <w:rPr>
          <w:rFonts w:eastAsia="Times New Roman"/>
          <w:noProof/>
          <w:lang w:bidi="bn-IN"/>
        </w:rPr>
        <w:tab/>
        <w:t>P</w:t>
      </w:r>
      <w:r w:rsidRPr="00EF5447">
        <w:rPr>
          <w:rFonts w:eastAsia="Times New Roman"/>
          <w:noProof/>
          <w:vertAlign w:val="subscript"/>
          <w:lang w:bidi="bn-IN"/>
        </w:rPr>
        <w:t>CMAX_L,f,</w:t>
      </w:r>
      <w:r w:rsidRPr="00EF5447">
        <w:rPr>
          <w:rFonts w:eastAsia="Times New Roman"/>
          <w:i/>
          <w:noProof/>
          <w:vertAlign w:val="subscript"/>
          <w:lang w:bidi="bn-IN"/>
        </w:rPr>
        <w:t>c,NR</w:t>
      </w:r>
      <w:r w:rsidRPr="00EF5447">
        <w:rPr>
          <w:rFonts w:eastAsia="Times New Roman"/>
          <w:noProof/>
          <w:lang w:bidi="bn-IN"/>
        </w:rPr>
        <w:t xml:space="preserve">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w:t>
      </w:r>
      <w:r w:rsidRPr="00EF5447">
        <w:rPr>
          <w:rFonts w:eastAsia="Times New Roman"/>
          <w:noProof/>
          <w:lang w:bidi="bn-IN"/>
        </w:rPr>
        <w:t xml:space="preserve">≤  </w:t>
      </w:r>
      <w:r w:rsidRPr="00EF5447">
        <w:rPr>
          <w:rFonts w:eastAsia="Times New Roman" w:cs="Geneva"/>
          <w:noProof/>
          <w:lang w:bidi="bn-IN"/>
        </w:rPr>
        <w:t>P</w:t>
      </w:r>
      <w:r w:rsidRPr="00EF5447">
        <w:rPr>
          <w:rFonts w:eastAsia="Times New Roman" w:cs="Geneva"/>
          <w:noProof/>
          <w:vertAlign w:val="subscript"/>
          <w:lang w:bidi="bn-IN"/>
        </w:rPr>
        <w:t>CMAX,f,</w:t>
      </w:r>
      <w:r w:rsidRPr="00EF5447">
        <w:rPr>
          <w:rFonts w:eastAsia="Times New Roman" w:cs="Geneva"/>
          <w:i/>
          <w:noProof/>
          <w:vertAlign w:val="subscript"/>
          <w:lang w:bidi="bn-IN"/>
        </w:rPr>
        <w:t>c</w:t>
      </w:r>
      <w:r w:rsidRPr="00EF5447">
        <w:rPr>
          <w:rFonts w:eastAsia="Times New Roman" w:cs="Geneva"/>
          <w:i/>
          <w:noProof/>
          <w:vertAlign w:val="subscript"/>
          <w:lang w:eastAsia="zh-CN" w:bidi="bn-IN"/>
        </w:rPr>
        <w:t>,</w:t>
      </w:r>
      <w:r w:rsidRPr="00EF5447">
        <w:rPr>
          <w:rFonts w:eastAsia="Times New Roman" w:cs="Geneva"/>
          <w:i/>
          <w:noProof/>
          <w:vertAlign w:val="subscript"/>
          <w:lang w:bidi="bn-IN"/>
        </w:rPr>
        <w:t xml:space="preserve">NR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w:t>
      </w:r>
      <w:r w:rsidRPr="00EF5447">
        <w:rPr>
          <w:rFonts w:eastAsia="Times New Roman"/>
          <w:noProof/>
          <w:lang w:bidi="bn-IN"/>
        </w:rPr>
        <w:t>≤  P</w:t>
      </w:r>
      <w:r w:rsidRPr="00EF5447">
        <w:rPr>
          <w:rFonts w:eastAsia="Times New Roman"/>
          <w:noProof/>
          <w:vertAlign w:val="subscript"/>
          <w:lang w:bidi="bn-IN"/>
        </w:rPr>
        <w:t>CMAX_H,f,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i/>
          <w:noProof/>
          <w:lang w:eastAsia="zh-CN"/>
        </w:rPr>
        <w:t>q</w:t>
      </w:r>
      <w:r w:rsidRPr="00EF5447">
        <w:rPr>
          <w:rFonts w:eastAsia="Times New Roman"/>
          <w:noProof/>
          <w:lang w:eastAsia="zh-CN"/>
        </w:rPr>
        <w:t>)</w:t>
      </w:r>
    </w:p>
    <w:p w14:paraId="5FAF1194" w14:textId="77777777" w:rsidR="00E35D22" w:rsidRPr="00EF5447" w:rsidRDefault="00E35D22" w:rsidP="00E35D22">
      <w:pPr>
        <w:spacing w:after="160" w:line="256" w:lineRule="auto"/>
        <w:rPr>
          <w:rFonts w:eastAsia="Times New Roman"/>
        </w:rPr>
      </w:pPr>
      <w:r w:rsidRPr="00EF5447">
        <w:rPr>
          <w:rFonts w:eastAsia="Times New Roman"/>
        </w:rPr>
        <w:t xml:space="preserve">where </w:t>
      </w:r>
      <w:r w:rsidRPr="00EF5447">
        <w:rPr>
          <w:rFonts w:eastAsia="Times New Roman"/>
          <w:noProof/>
          <w:lang w:bidi="bn-IN"/>
        </w:rPr>
        <w:t>P</w:t>
      </w:r>
      <w:r w:rsidRPr="00EF5447">
        <w:rPr>
          <w:rFonts w:eastAsia="Times New Roman"/>
          <w:noProof/>
          <w:vertAlign w:val="subscript"/>
          <w:lang w:bidi="bn-IN"/>
        </w:rPr>
        <w:t>CMAX_L,f,</w:t>
      </w:r>
      <w:r w:rsidRPr="00EF5447">
        <w:rPr>
          <w:rFonts w:eastAsia="Times New Roman"/>
          <w:i/>
          <w:noProof/>
          <w:vertAlign w:val="subscript"/>
          <w:lang w:bidi="bn-IN"/>
        </w:rPr>
        <w:t>c,NR</w:t>
      </w:r>
      <w:r w:rsidRPr="00EF5447">
        <w:rPr>
          <w:rFonts w:eastAsia="Times New Roman"/>
          <w:noProof/>
          <w:lang w:eastAsia="x-none" w:bidi="bn-IN"/>
        </w:rPr>
        <w:t xml:space="preserve"> </w:t>
      </w:r>
      <w:r w:rsidRPr="00EF5447">
        <w:rPr>
          <w:rFonts w:eastAsia="Times New Roman"/>
          <w:lang w:bidi="bn-IN"/>
        </w:rPr>
        <w:t>and</w:t>
      </w:r>
      <w:r w:rsidRPr="00EF5447">
        <w:rPr>
          <w:rFonts w:eastAsia="Times New Roman"/>
          <w:i/>
          <w:vertAlign w:val="subscript"/>
          <w:lang w:bidi="bn-IN"/>
        </w:rPr>
        <w:t xml:space="preserve"> </w:t>
      </w:r>
      <w:r w:rsidRPr="00EF5447">
        <w:rPr>
          <w:rFonts w:eastAsia="Times New Roman"/>
          <w:noProof/>
          <w:lang w:bidi="bn-IN"/>
        </w:rPr>
        <w:t>P</w:t>
      </w:r>
      <w:r w:rsidRPr="00EF5447">
        <w:rPr>
          <w:rFonts w:eastAsia="Times New Roman"/>
          <w:noProof/>
          <w:vertAlign w:val="subscript"/>
          <w:lang w:bidi="bn-IN"/>
        </w:rPr>
        <w:t>CMAX_H,f,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lang w:bidi="bn-IN"/>
        </w:rPr>
        <w:t xml:space="preserve">are the limits for a serving cell c as specified in clause 6.2.4 of TS </w:t>
      </w:r>
      <w:r w:rsidRPr="00EF5447">
        <w:rPr>
          <w:rFonts w:eastAsia="Times New Roman"/>
        </w:rPr>
        <w:t>38.101-1 [2] modified by P</w:t>
      </w:r>
      <w:r w:rsidRPr="00EF5447">
        <w:rPr>
          <w:rFonts w:eastAsia="Times New Roman"/>
          <w:vertAlign w:val="subscript"/>
        </w:rPr>
        <w:t>NR</w:t>
      </w:r>
      <w:r w:rsidRPr="00EF5447">
        <w:rPr>
          <w:rFonts w:eastAsia="Times New Roman"/>
        </w:rPr>
        <w:t xml:space="preserve"> as follows:</w:t>
      </w:r>
    </w:p>
    <w:p w14:paraId="5A423A39" w14:textId="77777777" w:rsidR="00E35D22" w:rsidRPr="00EF5447" w:rsidRDefault="00E35D22" w:rsidP="00E35D22">
      <w:pPr>
        <w:keepLines/>
        <w:tabs>
          <w:tab w:val="center" w:pos="4536"/>
          <w:tab w:val="right" w:pos="9072"/>
        </w:tabs>
        <w:jc w:val="center"/>
        <w:rPr>
          <w:rFonts w:eastAsia="Times New Roman"/>
          <w:noProof/>
          <w:lang w:eastAsia="zh-CN"/>
        </w:rPr>
      </w:pPr>
      <w:r w:rsidRPr="00EF5447">
        <w:rPr>
          <w:rFonts w:eastAsia="Times New Roman"/>
          <w:noProof/>
          <w:lang w:bidi="bn-IN"/>
        </w:rPr>
        <w:t>P</w:t>
      </w:r>
      <w:r w:rsidRPr="00EF5447">
        <w:rPr>
          <w:rFonts w:eastAsia="Times New Roman"/>
          <w:noProof/>
          <w:vertAlign w:val="subscript"/>
          <w:lang w:bidi="bn-IN"/>
        </w:rPr>
        <w:t>CMAX_L,f,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bidi="bn-IN"/>
        </w:rPr>
        <w:t xml:space="preserve"> </w:t>
      </w:r>
      <w:r w:rsidRPr="00EF5447">
        <w:rPr>
          <w:rFonts w:eastAsia="Times New Roman"/>
          <w:noProof/>
          <w:lang w:eastAsia="zh-CN"/>
        </w:rPr>
        <w:t>= MIN {</w:t>
      </w:r>
      <w:r w:rsidRPr="00EF5447">
        <w:rPr>
          <w:rFonts w:eastAsia="Times New Roman"/>
          <w:noProof/>
        </w:rPr>
        <w:t xml:space="preserve"> P</w:t>
      </w:r>
      <w:r w:rsidRPr="00EF5447">
        <w:rPr>
          <w:rFonts w:eastAsia="Times New Roman"/>
          <w:noProof/>
          <w:vertAlign w:val="subscript"/>
        </w:rPr>
        <w:t>EMAX, NE-DC</w:t>
      </w:r>
      <w:r w:rsidRPr="00EF5447">
        <w:rPr>
          <w:rFonts w:eastAsia="Times New Roman"/>
          <w:noProof/>
        </w:rPr>
        <w:t xml:space="preserve">  , (P</w:t>
      </w:r>
      <w:r w:rsidRPr="00EF5447">
        <w:rPr>
          <w:rFonts w:eastAsia="Times New Roman"/>
          <w:noProof/>
          <w:vertAlign w:val="subscript"/>
        </w:rPr>
        <w:t xml:space="preserve">PowerClass, NE-DC </w:t>
      </w:r>
      <w:r w:rsidRPr="00EF5447">
        <w:rPr>
          <w:rFonts w:eastAsia="Times New Roman"/>
          <w:noProof/>
          <w:lang w:bidi="bn-IN"/>
        </w:rPr>
        <w:t xml:space="preserve">– </w:t>
      </w:r>
      <w:r w:rsidRPr="00EF5447">
        <w:rPr>
          <w:rFonts w:eastAsia="Times New Roman"/>
          <w:noProof/>
        </w:rPr>
        <w:t>ΔP</w:t>
      </w:r>
      <w:r w:rsidRPr="00EF5447">
        <w:rPr>
          <w:rFonts w:eastAsia="Times New Roman"/>
          <w:noProof/>
          <w:vertAlign w:val="subscript"/>
        </w:rPr>
        <w:t>PowerClass,NE-DC</w:t>
      </w:r>
      <w:r w:rsidRPr="00EF5447">
        <w:rPr>
          <w:rFonts w:eastAsia="Times New Roman"/>
          <w:noProof/>
        </w:rPr>
        <w:t xml:space="preserve"> ), </w:t>
      </w:r>
      <w:r w:rsidRPr="00EF5447">
        <w:rPr>
          <w:rFonts w:eastAsia="Times New Roman"/>
          <w:noProof/>
          <w:lang w:eastAsia="zh-CN"/>
        </w:rPr>
        <w:t>MIN(P</w:t>
      </w:r>
      <w:r w:rsidRPr="00EF5447">
        <w:rPr>
          <w:rFonts w:eastAsia="Times New Roman"/>
          <w:noProof/>
          <w:vertAlign w:val="subscript"/>
          <w:lang w:eastAsia="zh-CN"/>
        </w:rPr>
        <w:t>EMAX,c</w:t>
      </w:r>
      <w:r w:rsidRPr="00EF5447">
        <w:rPr>
          <w:rFonts w:eastAsia="Times New Roman"/>
          <w:noProof/>
        </w:rPr>
        <w:t xml:space="preserve"> , P</w:t>
      </w:r>
      <w:r w:rsidRPr="00EF5447">
        <w:rPr>
          <w:rFonts w:eastAsia="Times New Roman"/>
          <w:noProof/>
          <w:vertAlign w:val="subscript"/>
        </w:rPr>
        <w:t>NR</w:t>
      </w:r>
      <w:r w:rsidRPr="00EF5447">
        <w:rPr>
          <w:rFonts w:eastAsia="Times New Roman"/>
          <w:noProof/>
          <w:lang w:eastAsia="zh-CN"/>
        </w:rPr>
        <w:t xml:space="preserve"> ) - </w:t>
      </w:r>
      <w:r w:rsidRPr="00EF5447">
        <w:rPr>
          <w:rFonts w:ascii="Symbol" w:eastAsia="Times New Roman" w:hAnsi="Symbol"/>
          <w:noProof/>
          <w:lang w:bidi="bn-IN"/>
        </w:rPr>
        <w:t></w:t>
      </w:r>
      <w:r w:rsidRPr="00EF5447">
        <w:rPr>
          <w:rFonts w:eastAsia="Times New Roman"/>
          <w:noProof/>
          <w:lang w:bidi="bn-IN"/>
        </w:rPr>
        <w:t>T</w:t>
      </w:r>
      <w:r w:rsidRPr="00EF5447">
        <w:rPr>
          <w:rFonts w:eastAsia="Times New Roman"/>
          <w:noProof/>
          <w:vertAlign w:val="subscript"/>
          <w:lang w:bidi="bn-IN"/>
        </w:rPr>
        <w:t xml:space="preserve">C_NR, </w:t>
      </w:r>
      <w:r w:rsidRPr="00EF5447">
        <w:rPr>
          <w:rFonts w:eastAsia="Times New Roman"/>
          <w:i/>
          <w:noProof/>
          <w:vertAlign w:val="subscript"/>
          <w:lang w:bidi="bn-IN"/>
        </w:rPr>
        <w:t>c</w:t>
      </w:r>
      <w:r w:rsidRPr="00EF5447">
        <w:rPr>
          <w:rFonts w:eastAsia="Times New Roman"/>
          <w:noProof/>
          <w:lang w:eastAsia="zh-CN"/>
        </w:rPr>
        <w:t>,  (P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 MAX(MPR</w:t>
      </w:r>
      <w:r w:rsidRPr="00EF5447">
        <w:rPr>
          <w:rFonts w:eastAsia="Times New Roman"/>
          <w:noProof/>
          <w:vertAlign w:val="subscript"/>
          <w:lang w:eastAsia="zh-CN"/>
        </w:rPr>
        <w:t>c</w:t>
      </w:r>
      <w:r w:rsidRPr="00EF5447">
        <w:rPr>
          <w:rFonts w:eastAsia="Times New Roman"/>
          <w:noProof/>
          <w:lang w:eastAsia="zh-CN"/>
        </w:rPr>
        <w:t xml:space="preserve"> + A-MPR</w:t>
      </w:r>
      <w:r w:rsidRPr="00EF5447">
        <w:rPr>
          <w:rFonts w:eastAsia="Times New Roman"/>
          <w:noProof/>
          <w:vertAlign w:val="subscript"/>
          <w:lang w:eastAsia="zh-CN"/>
        </w:rPr>
        <w:t>c</w:t>
      </w:r>
      <w:r w:rsidRPr="00EF5447">
        <w:rPr>
          <w:rFonts w:eastAsia="Times New Roman"/>
          <w:noProof/>
          <w:lang w:eastAsia="zh-CN"/>
        </w:rPr>
        <w:t>+ ΔT</w:t>
      </w:r>
      <w:r w:rsidRPr="00EF5447">
        <w:rPr>
          <w:rFonts w:eastAsia="Times New Roman"/>
          <w:noProof/>
          <w:vertAlign w:val="subscript"/>
          <w:lang w:eastAsia="zh-CN"/>
        </w:rPr>
        <w:t>IB,c</w:t>
      </w:r>
      <w:r w:rsidRPr="00EF5447">
        <w:rPr>
          <w:rFonts w:eastAsia="Times New Roman"/>
          <w:noProof/>
          <w:lang w:eastAsia="zh-CN"/>
        </w:rPr>
        <w:t xml:space="preserve"> + </w:t>
      </w:r>
      <w:r w:rsidRPr="00EF5447">
        <w:rPr>
          <w:rFonts w:ascii="Symbol" w:eastAsia="Times New Roman" w:hAnsi="Symbol"/>
          <w:noProof/>
          <w:lang w:bidi="bn-IN"/>
        </w:rPr>
        <w:t></w:t>
      </w:r>
      <w:r w:rsidRPr="00EF5447">
        <w:rPr>
          <w:rFonts w:eastAsia="Times New Roman"/>
          <w:noProof/>
          <w:lang w:bidi="bn-IN"/>
        </w:rPr>
        <w:t>T</w:t>
      </w:r>
      <w:r w:rsidRPr="00EF5447">
        <w:rPr>
          <w:rFonts w:eastAsia="Times New Roman"/>
          <w:noProof/>
          <w:vertAlign w:val="subscript"/>
          <w:lang w:bidi="bn-IN"/>
        </w:rPr>
        <w:t xml:space="preserve">C_NR, </w:t>
      </w:r>
      <w:r w:rsidRPr="00EF5447">
        <w:rPr>
          <w:rFonts w:eastAsia="Times New Roman"/>
          <w:i/>
          <w:noProof/>
          <w:vertAlign w:val="subscript"/>
          <w:lang w:bidi="bn-IN"/>
        </w:rPr>
        <w:t>c</w:t>
      </w:r>
      <w:r w:rsidRPr="00EF5447">
        <w:rPr>
          <w:rFonts w:eastAsia="Times New Roman"/>
          <w:noProof/>
          <w:lang w:eastAsia="zh-CN"/>
        </w:rPr>
        <w:t xml:space="preserve"> + ∆T</w:t>
      </w:r>
      <w:r w:rsidRPr="00EF5447">
        <w:rPr>
          <w:rFonts w:eastAsia="Times New Roman"/>
          <w:noProof/>
          <w:vertAlign w:val="subscript"/>
          <w:lang w:eastAsia="zh-CN"/>
        </w:rPr>
        <w:t>RxSRS</w:t>
      </w:r>
      <w:r w:rsidRPr="00EF5447">
        <w:rPr>
          <w:rFonts w:eastAsia="Times New Roman"/>
          <w:noProof/>
          <w:lang w:eastAsia="zh-CN"/>
        </w:rPr>
        <w:t>,  P-MPR</w:t>
      </w:r>
      <w:r w:rsidRPr="00EF5447">
        <w:rPr>
          <w:rFonts w:eastAsia="Times New Roman"/>
          <w:noProof/>
          <w:vertAlign w:val="subscript"/>
          <w:lang w:eastAsia="zh-CN"/>
        </w:rPr>
        <w:t>c</w:t>
      </w:r>
      <w:r w:rsidRPr="00EF5447">
        <w:rPr>
          <w:rFonts w:eastAsia="Times New Roman"/>
          <w:noProof/>
          <w:lang w:eastAsia="zh-CN"/>
        </w:rPr>
        <w:t>) }</w:t>
      </w:r>
    </w:p>
    <w:p w14:paraId="39C08648" w14:textId="77777777" w:rsidR="00E35D22" w:rsidRDefault="00E35D22" w:rsidP="00E35D22">
      <w:pPr>
        <w:keepLines/>
        <w:tabs>
          <w:tab w:val="center" w:pos="4536"/>
          <w:tab w:val="right" w:pos="9072"/>
        </w:tabs>
        <w:rPr>
          <w:ins w:id="94" w:author="木原 賢一(SB 渉外本部)" w:date="2022-04-22T09:13:00Z"/>
          <w:rFonts w:eastAsia="Times New Roman"/>
          <w:noProof/>
          <w:lang w:eastAsia="zh-CN"/>
        </w:rPr>
      </w:pPr>
      <w:r w:rsidRPr="00EF5447">
        <w:rPr>
          <w:rFonts w:eastAsia="Times New Roman"/>
          <w:noProof/>
          <w:lang w:bidi="bn-IN"/>
        </w:rPr>
        <w:tab/>
        <w:t>P</w:t>
      </w:r>
      <w:r w:rsidRPr="00EF5447">
        <w:rPr>
          <w:rFonts w:eastAsia="Times New Roman"/>
          <w:noProof/>
          <w:vertAlign w:val="subscript"/>
          <w:lang w:bidi="bn-IN"/>
        </w:rPr>
        <w:t>CMAX_H,f,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 MIN {P</w:t>
      </w:r>
      <w:r w:rsidRPr="00EF5447">
        <w:rPr>
          <w:rFonts w:eastAsia="Times New Roman"/>
          <w:noProof/>
          <w:vertAlign w:val="subscript"/>
          <w:lang w:eastAsia="zh-CN"/>
        </w:rPr>
        <w:t>EMAX,c</w:t>
      </w:r>
      <w:r w:rsidRPr="00EF5447">
        <w:rPr>
          <w:rFonts w:eastAsia="Times New Roman"/>
          <w:noProof/>
          <w:lang w:eastAsia="zh-CN"/>
        </w:rPr>
        <w:t xml:space="preserve">, </w:t>
      </w:r>
      <w:r w:rsidRPr="00EF5447">
        <w:rPr>
          <w:rFonts w:eastAsia="Times New Roman"/>
          <w:noProof/>
        </w:rPr>
        <w:t>P</w:t>
      </w:r>
      <w:r w:rsidRPr="00EF5447">
        <w:rPr>
          <w:rFonts w:eastAsia="Times New Roman"/>
          <w:noProof/>
          <w:vertAlign w:val="subscript"/>
        </w:rPr>
        <w:t>EMAX, NE-DC</w:t>
      </w:r>
      <w:r w:rsidRPr="00EF5447">
        <w:rPr>
          <w:rFonts w:eastAsia="Times New Roman"/>
          <w:noProof/>
        </w:rPr>
        <w:t xml:space="preserve">  , (P</w:t>
      </w:r>
      <w:r w:rsidRPr="00EF5447">
        <w:rPr>
          <w:rFonts w:eastAsia="Times New Roman"/>
          <w:noProof/>
          <w:vertAlign w:val="subscript"/>
        </w:rPr>
        <w:t xml:space="preserve">PowerClass, NE-DC </w:t>
      </w:r>
      <w:r w:rsidRPr="00EF5447">
        <w:rPr>
          <w:rFonts w:eastAsia="Times New Roman"/>
          <w:noProof/>
          <w:lang w:bidi="bn-IN"/>
        </w:rPr>
        <w:t xml:space="preserve">– </w:t>
      </w:r>
      <w:r w:rsidRPr="00EF5447">
        <w:rPr>
          <w:rFonts w:eastAsia="Times New Roman"/>
          <w:noProof/>
        </w:rPr>
        <w:t>ΔP</w:t>
      </w:r>
      <w:r w:rsidRPr="00EF5447">
        <w:rPr>
          <w:rFonts w:eastAsia="Times New Roman"/>
          <w:noProof/>
          <w:vertAlign w:val="subscript"/>
        </w:rPr>
        <w:t>PowerClass,NE-DC</w:t>
      </w:r>
      <w:r w:rsidRPr="00EF5447">
        <w:rPr>
          <w:rFonts w:eastAsia="Times New Roman"/>
          <w:noProof/>
        </w:rPr>
        <w:t xml:space="preserve"> ), P</w:t>
      </w:r>
      <w:r w:rsidRPr="00EF5447">
        <w:rPr>
          <w:rFonts w:eastAsia="Times New Roman"/>
          <w:noProof/>
          <w:vertAlign w:val="subscript"/>
        </w:rPr>
        <w:t>NR</w:t>
      </w:r>
      <w:r w:rsidRPr="00EF5447">
        <w:rPr>
          <w:rFonts w:eastAsia="Times New Roman"/>
          <w:noProof/>
          <w:lang w:eastAsia="zh-CN"/>
        </w:rPr>
        <w:t xml:space="preserve"> , 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xml:space="preserve"> }</w:t>
      </w:r>
    </w:p>
    <w:p w14:paraId="29EC4F60" w14:textId="77777777" w:rsidR="00E35D22" w:rsidRPr="00290005" w:rsidRDefault="00E35D22">
      <w:pPr>
        <w:ind w:left="568" w:hanging="284"/>
        <w:rPr>
          <w:rFonts w:eastAsia="Calibri"/>
          <w:lang w:bidi="bn-IN"/>
          <w:rPrChange w:id="95" w:author="木原 賢一(SB 渉外本部)" w:date="2022-04-22T09:14:00Z">
            <w:rPr>
              <w:rFonts w:eastAsia="Times New Roman"/>
              <w:noProof/>
              <w:lang w:eastAsia="zh-CN"/>
            </w:rPr>
          </w:rPrChange>
        </w:rPr>
        <w:pPrChange w:id="96" w:author="木原 賢一(SB 渉外本部)" w:date="2022-04-22T09:14:00Z">
          <w:pPr>
            <w:keepLines/>
            <w:tabs>
              <w:tab w:val="center" w:pos="4536"/>
              <w:tab w:val="right" w:pos="9072"/>
            </w:tabs>
          </w:pPr>
        </w:pPrChange>
      </w:pPr>
      <w:ins w:id="97" w:author="木原 賢一(SB 渉外本部)" w:date="2022-04-22T09:13:00Z">
        <w:r w:rsidRPr="00EF5447">
          <w:rPr>
            <w:rFonts w:eastAsia="Times New Roman"/>
          </w:rPr>
          <w:t>-</w:t>
        </w:r>
        <w:r w:rsidRPr="00EF5447">
          <w:rPr>
            <w:rFonts w:eastAsia="Times New Roman"/>
          </w:rPr>
          <w:tab/>
        </w:r>
      </w:ins>
      <w:ins w:id="98" w:author="木原 賢一(SB 渉外本部)" w:date="2022-04-22T09:14:00Z">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ins>
    </w:p>
    <w:p w14:paraId="69ADD9D5" w14:textId="77777777" w:rsidR="00E35D22" w:rsidRPr="00EF5447" w:rsidRDefault="00E35D22" w:rsidP="00E35D22">
      <w:pPr>
        <w:ind w:left="568" w:hanging="284"/>
        <w:rPr>
          <w:rFonts w:eastAsia="Calibri"/>
          <w:lang w:bidi="bn-IN"/>
        </w:rPr>
      </w:pPr>
      <w:bookmarkStart w:id="99" w:name="_Hlk101511253"/>
      <w:r w:rsidRPr="00EF5447">
        <w:rPr>
          <w:rFonts w:eastAsia="Times New Roman"/>
        </w:rPr>
        <w:t>-</w:t>
      </w:r>
      <w:r w:rsidRPr="00EF5447">
        <w:rPr>
          <w:rFonts w:eastAsia="Times New Roman"/>
        </w:rPr>
        <w:tab/>
      </w:r>
      <w:r w:rsidRPr="00EF5447">
        <w:rPr>
          <w:rFonts w:eastAsia="Times New Roman"/>
          <w:lang w:bidi="bn-IN"/>
        </w:rPr>
        <w:t>P</w:t>
      </w:r>
      <w:r w:rsidRPr="00EF5447">
        <w:rPr>
          <w:rFonts w:eastAsia="Times New Roman"/>
          <w:vertAlign w:val="subscript"/>
          <w:lang w:bidi="bn-IN"/>
        </w:rPr>
        <w:t>LTE</w:t>
      </w:r>
      <w:r w:rsidRPr="00EF5447">
        <w:rPr>
          <w:rFonts w:eastAsia="Times New Roman"/>
          <w:lang w:bidi="bn-IN"/>
        </w:rPr>
        <w:t xml:space="preserve"> signalled by RRC as </w:t>
      </w:r>
      <w:r w:rsidRPr="00290005">
        <w:rPr>
          <w:rFonts w:eastAsia="Times New Roman"/>
          <w:i/>
          <w:iCs/>
          <w:lang w:bidi="bn-IN"/>
          <w:rPrChange w:id="100" w:author="木原 賢一(SB 渉外本部)" w:date="2022-04-22T09:15:00Z">
            <w:rPr>
              <w:rFonts w:eastAsia="Times New Roman"/>
              <w:lang w:bidi="bn-IN"/>
            </w:rPr>
          </w:rPrChange>
        </w:rPr>
        <w:t>p-MaxEUTRA</w:t>
      </w:r>
      <w:r w:rsidRPr="00EF5447">
        <w:rPr>
          <w:rFonts w:eastAsia="Calibri"/>
          <w:lang w:bidi="bn-IN"/>
        </w:rPr>
        <w:t xml:space="preserve"> in TS 36.331 [8]</w:t>
      </w:r>
      <w:ins w:id="101" w:author="木原 賢一(SB 渉外本部)" w:date="2022-04-22T09:14:00Z">
        <w:r>
          <w:rPr>
            <w:rFonts w:eastAsia="Calibri"/>
            <w:lang w:bidi="bn-IN"/>
          </w:rPr>
          <w:t>;</w:t>
        </w:r>
      </w:ins>
    </w:p>
    <w:bookmarkEnd w:id="99"/>
    <w:p w14:paraId="4D8AB6EA" w14:textId="77777777" w:rsidR="00E35D22" w:rsidRPr="00EF5447" w:rsidRDefault="00E35D22" w:rsidP="00E35D22">
      <w:pPr>
        <w:ind w:left="568" w:hanging="284"/>
        <w:rPr>
          <w:rFonts w:eastAsia="Times New Roman"/>
          <w:lang w:bidi="bn-IN"/>
        </w:rPr>
      </w:pPr>
      <w:r w:rsidRPr="00EF5447">
        <w:rPr>
          <w:rFonts w:eastAsia="Times New Roman"/>
        </w:rPr>
        <w:t>-</w:t>
      </w:r>
      <w:r w:rsidRPr="00EF5447">
        <w:rPr>
          <w:rFonts w:eastAsia="Times New Roman"/>
        </w:rPr>
        <w:tab/>
      </w:r>
      <w:r w:rsidRPr="00EF5447">
        <w:rPr>
          <w:rFonts w:eastAsia="Times New Roman"/>
          <w:lang w:eastAsia="x-none" w:bidi="bn-IN"/>
        </w:rPr>
        <w:t>P</w:t>
      </w:r>
      <w:r w:rsidRPr="00EF5447">
        <w:rPr>
          <w:rFonts w:eastAsia="Times New Roman"/>
          <w:vertAlign w:val="subscript"/>
          <w:lang w:eastAsia="x-none" w:bidi="bn-IN"/>
        </w:rPr>
        <w:t>NR</w:t>
      </w:r>
      <w:r w:rsidRPr="00EF5447">
        <w:rPr>
          <w:rFonts w:eastAsia="Times New Roman"/>
          <w:lang w:bidi="bn-IN"/>
        </w:rPr>
        <w:t xml:space="preserve"> signalled by RRC as</w:t>
      </w:r>
      <w:r w:rsidRPr="00290005">
        <w:rPr>
          <w:rFonts w:eastAsia="Times New Roman"/>
          <w:i/>
          <w:iCs/>
          <w:lang w:bidi="bn-IN"/>
          <w:rPrChange w:id="102" w:author="木原 賢一(SB 渉外本部)" w:date="2022-04-22T09:15:00Z">
            <w:rPr>
              <w:rFonts w:eastAsia="Times New Roman"/>
              <w:lang w:bidi="bn-IN"/>
            </w:rPr>
          </w:rPrChange>
        </w:rPr>
        <w:t xml:space="preserve"> p-NR-FR1</w:t>
      </w:r>
      <w:r w:rsidRPr="00EF5447">
        <w:rPr>
          <w:rFonts w:eastAsia="Times New Roman"/>
          <w:lang w:bidi="bn-IN"/>
        </w:rPr>
        <w:t xml:space="preserve"> defined in TS 38.331 [9]</w:t>
      </w:r>
      <w:ins w:id="103" w:author="木原 賢一(SB 渉外本部)" w:date="2022-04-22T09:14:00Z">
        <w:r>
          <w:rPr>
            <w:rFonts w:eastAsia="Times New Roman"/>
            <w:lang w:bidi="bn-IN"/>
          </w:rPr>
          <w:t>;</w:t>
        </w:r>
      </w:ins>
    </w:p>
    <w:p w14:paraId="5D98167B" w14:textId="77777777" w:rsidR="00E35D22" w:rsidRPr="00EF5447" w:rsidRDefault="00E35D22" w:rsidP="00E35D22">
      <w:pPr>
        <w:ind w:left="568" w:hanging="284"/>
        <w:rPr>
          <w:rFonts w:eastAsia="Times New Roman"/>
          <w:lang w:bidi="bn-IN"/>
        </w:rPr>
      </w:pPr>
      <w:r w:rsidRPr="00EF5447">
        <w:rPr>
          <w:rFonts w:eastAsia="Times New Roman"/>
        </w:rPr>
        <w:t>-</w:t>
      </w:r>
      <w:r w:rsidRPr="00EF5447">
        <w:rPr>
          <w:rFonts w:eastAsia="Times New Roman"/>
        </w:rPr>
        <w:tab/>
        <w:t>ΔT</w:t>
      </w:r>
      <w:r w:rsidRPr="00EF5447">
        <w:rPr>
          <w:rFonts w:eastAsia="Times New Roman"/>
          <w:vertAlign w:val="subscript"/>
        </w:rPr>
        <w:t xml:space="preserve">c_E-UTRA, </w:t>
      </w:r>
      <w:r w:rsidRPr="00EF5447">
        <w:rPr>
          <w:rFonts w:eastAsia="Times New Roman"/>
          <w:i/>
          <w:vertAlign w:val="subscript"/>
        </w:rPr>
        <w:t>c</w:t>
      </w:r>
      <w:r w:rsidRPr="00EF5447">
        <w:rPr>
          <w:rFonts w:eastAsia="Calibri"/>
          <w:lang w:bidi="bn-IN"/>
        </w:rPr>
        <w:t xml:space="preserve"> = 1.5dB </w:t>
      </w:r>
      <w:r w:rsidRPr="00EF5447">
        <w:rPr>
          <w:rFonts w:eastAsia="Times New Roman"/>
          <w:lang w:bidi="bn-IN"/>
        </w:rPr>
        <w:t xml:space="preserve">when NOTE 2 in Table 6.2.2-1 in TS 36.101 [4] applies for a serving cell </w:t>
      </w:r>
      <w:r w:rsidRPr="00EF5447">
        <w:rPr>
          <w:rFonts w:eastAsia="Times New Roman"/>
          <w:i/>
          <w:lang w:bidi="bn-IN"/>
        </w:rPr>
        <w:t>c</w:t>
      </w:r>
      <w:r w:rsidRPr="00EF5447">
        <w:rPr>
          <w:rFonts w:eastAsia="Times New Roman"/>
          <w:lang w:bidi="bn-IN"/>
        </w:rPr>
        <w:t xml:space="preserve">, otherwise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C_ E-UTRA,</w:t>
      </w:r>
      <w:r w:rsidRPr="00EF5447">
        <w:rPr>
          <w:rFonts w:eastAsia="Times New Roman"/>
          <w:i/>
          <w:vertAlign w:val="subscript"/>
          <w:lang w:bidi="bn-IN"/>
        </w:rPr>
        <w:t>c</w:t>
      </w:r>
      <w:r w:rsidRPr="00EF5447">
        <w:rPr>
          <w:rFonts w:eastAsia="Calibri"/>
          <w:lang w:bidi="bn-IN"/>
        </w:rPr>
        <w:t xml:space="preserve"> </w:t>
      </w:r>
      <w:r w:rsidRPr="00EF5447">
        <w:rPr>
          <w:rFonts w:eastAsia="Times New Roman"/>
          <w:lang w:bidi="bn-IN"/>
        </w:rPr>
        <w:t>= 0dB;</w:t>
      </w:r>
    </w:p>
    <w:p w14:paraId="2EA366F8" w14:textId="77777777" w:rsidR="00E35D22" w:rsidRPr="00EF5447" w:rsidRDefault="00E35D22" w:rsidP="00E35D22">
      <w:pPr>
        <w:ind w:left="568" w:hanging="284"/>
        <w:rPr>
          <w:rFonts w:eastAsia="Times New Roman"/>
          <w:lang w:eastAsia="zh-CN" w:bidi="bn-IN"/>
        </w:rPr>
      </w:pPr>
      <w:r w:rsidRPr="00EF5447">
        <w:rPr>
          <w:rFonts w:eastAsia="Times New Roman"/>
        </w:rPr>
        <w:t>-</w:t>
      </w:r>
      <w:r w:rsidRPr="00EF5447">
        <w:rPr>
          <w:rFonts w:eastAsia="Times New Roman"/>
        </w:rPr>
        <w:tab/>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C_NR,</w:t>
      </w:r>
      <w:r w:rsidRPr="00EF5447">
        <w:rPr>
          <w:rFonts w:eastAsia="Times New Roman"/>
          <w:i/>
          <w:vertAlign w:val="subscript"/>
          <w:lang w:bidi="bn-IN"/>
        </w:rPr>
        <w:t>c</w:t>
      </w:r>
      <w:r w:rsidRPr="00EF5447">
        <w:rPr>
          <w:rFonts w:eastAsia="Calibri"/>
          <w:lang w:bidi="bn-IN"/>
        </w:rPr>
        <w:t xml:space="preserve"> </w:t>
      </w:r>
      <w:r w:rsidRPr="00EF5447">
        <w:rPr>
          <w:rFonts w:eastAsia="Times New Roman"/>
          <w:lang w:bidi="bn-IN"/>
        </w:rPr>
        <w:t xml:space="preserve">= 1.5dB when NOTE 3 in Table 6.2.1-1 in TS 38.101-1 [2] applies for a serving cell </w:t>
      </w:r>
      <w:r w:rsidRPr="00EF5447">
        <w:rPr>
          <w:rFonts w:eastAsia="Times New Roman"/>
          <w:i/>
          <w:lang w:bidi="bn-IN"/>
        </w:rPr>
        <w:t>c</w:t>
      </w:r>
      <w:r w:rsidRPr="00EF5447">
        <w:rPr>
          <w:rFonts w:eastAsia="Times New Roman"/>
          <w:lang w:bidi="bn-IN"/>
        </w:rPr>
        <w:t xml:space="preserve">, otherwise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C_NR,</w:t>
      </w:r>
      <w:r w:rsidRPr="00EF5447">
        <w:rPr>
          <w:rFonts w:eastAsia="Times New Roman"/>
          <w:i/>
          <w:vertAlign w:val="subscript"/>
          <w:lang w:bidi="bn-IN"/>
        </w:rPr>
        <w:t>c</w:t>
      </w:r>
      <w:r w:rsidRPr="00EF5447">
        <w:rPr>
          <w:rFonts w:eastAsia="Calibri"/>
          <w:lang w:bidi="bn-IN"/>
        </w:rPr>
        <w:t xml:space="preserve"> </w:t>
      </w:r>
      <w:r w:rsidRPr="00EF5447">
        <w:rPr>
          <w:rFonts w:eastAsia="Times New Roman"/>
          <w:lang w:bidi="bn-IN"/>
        </w:rPr>
        <w:t>= 0dB;</w:t>
      </w:r>
    </w:p>
    <w:p w14:paraId="4DB1FC5A" w14:textId="77777777" w:rsidR="00E35D22" w:rsidRPr="00EF5447" w:rsidRDefault="00E35D22" w:rsidP="00E35D22">
      <w:pPr>
        <w:ind w:left="568" w:hanging="284"/>
        <w:rPr>
          <w:rFonts w:eastAsia="Times New Roman"/>
        </w:rPr>
      </w:pPr>
      <w:r w:rsidRPr="00EF5447">
        <w:rPr>
          <w:rFonts w:eastAsia="Times New Roman"/>
        </w:rPr>
        <w:t>-</w:t>
      </w:r>
      <w:r w:rsidRPr="00EF5447">
        <w:rPr>
          <w:rFonts w:eastAsia="Times New Roman"/>
        </w:rPr>
        <w:tab/>
      </w:r>
      <w:r w:rsidRPr="00EF5447">
        <w:rPr>
          <w:rFonts w:eastAsia="MS Mincho"/>
        </w:rPr>
        <w:t>ΔT</w:t>
      </w:r>
      <w:r w:rsidRPr="00EF5447">
        <w:rPr>
          <w:rFonts w:eastAsia="MS Mincho"/>
          <w:vertAlign w:val="subscript"/>
        </w:rPr>
        <w:t>IB,c</w:t>
      </w:r>
      <w:r w:rsidRPr="00EF5447">
        <w:rPr>
          <w:rFonts w:eastAsia="Times New Roman"/>
        </w:rPr>
        <w:t xml:space="preserve"> specified in clause  </w:t>
      </w:r>
      <w:r w:rsidRPr="00EF5447">
        <w:t xml:space="preserve">6.2B.4.2.3 </w:t>
      </w:r>
      <w:r w:rsidRPr="00EF5447">
        <w:rPr>
          <w:rFonts w:eastAsia="Times New Roman"/>
        </w:rPr>
        <w:t xml:space="preserve">for NE-DC, the individual Power Class defined in table </w:t>
      </w:r>
      <w:r w:rsidRPr="00EF5447">
        <w:t>6.2B.1.3a</w:t>
      </w:r>
      <w:r w:rsidRPr="00EF5447">
        <w:rPr>
          <w:rFonts w:eastAsia="Times New Roman"/>
        </w:rPr>
        <w:t xml:space="preserve"> and any other additional power reductions parameters specified in clauses  </w:t>
      </w:r>
      <w:r w:rsidRPr="00EF5447">
        <w:t>6.2B.2.3a</w:t>
      </w:r>
      <w:r w:rsidRPr="00EF5447">
        <w:rPr>
          <w:rFonts w:eastAsia="Times New Roman"/>
          <w:sz w:val="16"/>
        </w:rPr>
        <w:t xml:space="preserve"> </w:t>
      </w:r>
      <w:r w:rsidRPr="00EF5447">
        <w:rPr>
          <w:rFonts w:eastAsia="Times New Roman"/>
        </w:rPr>
        <w:t xml:space="preserve">for NE-DC are applicable to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rPr>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eastAsia="Times New Roman" w:cs="Geneva"/>
          <w:i/>
          <w:noProof/>
          <w:vertAlign w:val="subscript"/>
          <w:lang w:eastAsia="x-none" w:bidi="bn-IN"/>
        </w:rPr>
        <w:t xml:space="preserve"> </w:t>
      </w:r>
      <w:r w:rsidRPr="00EF5447">
        <w:rPr>
          <w:rFonts w:eastAsia="Times New Roman"/>
        </w:rPr>
        <w:t xml:space="preserve">evaluations. </w:t>
      </w:r>
    </w:p>
    <w:p w14:paraId="402AF4BE" w14:textId="77777777" w:rsidR="00E35D22" w:rsidRPr="00EF5447" w:rsidRDefault="00E35D22" w:rsidP="00E35D22">
      <w:pPr>
        <w:pStyle w:val="B10"/>
      </w:pPr>
      <w:r w:rsidRPr="00EF5447">
        <w:t>-</w:t>
      </w:r>
      <w:r w:rsidRPr="00EF5447">
        <w:tab/>
      </w:r>
      <w:r w:rsidRPr="00EF5447">
        <w:rPr>
          <w:lang w:bidi="bn-IN"/>
        </w:rPr>
        <w:t>P</w:t>
      </w:r>
      <w:r w:rsidRPr="00EF5447">
        <w:rPr>
          <w:vertAlign w:val="subscript"/>
          <w:lang w:bidi="bn-IN"/>
        </w:rPr>
        <w:t>PowerClass, NE-DC</w:t>
      </w:r>
      <w:r w:rsidRPr="00EF5447">
        <w:rPr>
          <w:lang w:bidi="bn-IN"/>
        </w:rPr>
        <w:t xml:space="preserve"> is defined in clause 6.2B.1.3a for inter-band NE-DC;</w:t>
      </w:r>
    </w:p>
    <w:p w14:paraId="4AFBF404" w14:textId="77777777" w:rsidR="00E35D22" w:rsidRPr="00EF5447" w:rsidRDefault="00E35D22" w:rsidP="00E35D22">
      <w:pPr>
        <w:pStyle w:val="B10"/>
      </w:pPr>
      <w:r w:rsidRPr="00EF5447">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that the UE supports for the NR band of the </w:t>
      </w:r>
      <w:del w:id="104" w:author="木原 賢一(SB 渉外本部)" w:date="2022-04-22T09:15:00Z">
        <w:r w:rsidRPr="00EF5447" w:rsidDel="002E717D">
          <w:rPr>
            <w:lang w:bidi="bn-IN"/>
          </w:rPr>
          <w:delText>E</w:delText>
        </w:r>
      </w:del>
      <w:r w:rsidRPr="00EF5447">
        <w:rPr>
          <w:lang w:bidi="bn-IN"/>
        </w:rPr>
        <w:t>N</w:t>
      </w:r>
      <w:ins w:id="105" w:author="木原 賢一(SB 渉外本部)" w:date="2022-04-22T09:15:00Z">
        <w:r>
          <w:rPr>
            <w:lang w:bidi="bn-IN"/>
          </w:rPr>
          <w:t>E</w:t>
        </w:r>
      </w:ins>
      <w:r w:rsidRPr="00EF5447">
        <w:rPr>
          <w:lang w:bidi="bn-IN"/>
        </w:rPr>
        <w:t>-DC combination as defined in clause 6.2.1 of 38.101-1 [2]; in case IE [</w:t>
      </w:r>
      <w:r w:rsidRPr="00EF5447">
        <w:rPr>
          <w:i/>
          <w:lang w:bidi="bn-IN"/>
        </w:rPr>
        <w:t>powerClassNRPart</w:t>
      </w:r>
      <w:r w:rsidRPr="00EF5447">
        <w:rPr>
          <w:lang w:bidi="bn-IN"/>
        </w:rPr>
        <w:t>] as defined in TS 38.331 [9] is indicated, P</w:t>
      </w:r>
      <w:r w:rsidRPr="00EF5447">
        <w:rPr>
          <w:vertAlign w:val="subscript"/>
          <w:lang w:bidi="bn-IN"/>
        </w:rPr>
        <w:t>PowerClass,NR</w:t>
      </w:r>
      <w:r w:rsidRPr="00EF5447">
        <w:rPr>
          <w:lang w:bidi="bn-IN"/>
        </w:rPr>
        <w:t xml:space="preserve"> should use that value instead.</w:t>
      </w:r>
    </w:p>
    <w:p w14:paraId="3ECD12DF" w14:textId="77777777" w:rsidR="00E35D22" w:rsidRPr="00EF5447" w:rsidRDefault="00E35D22" w:rsidP="00E35D22">
      <w:pPr>
        <w:ind w:left="568" w:hanging="284"/>
        <w:rPr>
          <w:rFonts w:eastAsia="Times New Roman"/>
        </w:rPr>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that the UE supports for the E-UTRA band of the </w:t>
      </w:r>
      <w:del w:id="106" w:author="木原 賢一(SB 渉外本部)" w:date="2022-04-22T09:16:00Z">
        <w:r w:rsidRPr="00EF5447" w:rsidDel="002E717D">
          <w:rPr>
            <w:lang w:bidi="bn-IN"/>
          </w:rPr>
          <w:delText>E</w:delText>
        </w:r>
      </w:del>
      <w:r w:rsidRPr="00EF5447">
        <w:rPr>
          <w:lang w:bidi="bn-IN"/>
        </w:rPr>
        <w:t>N</w:t>
      </w:r>
      <w:ins w:id="107" w:author="木原 賢一(SB 渉外本部)" w:date="2022-04-22T09:16:00Z">
        <w:r>
          <w:rPr>
            <w:lang w:bidi="bn-IN"/>
          </w:rPr>
          <w:t>E</w:t>
        </w:r>
      </w:ins>
      <w:r w:rsidRPr="00EF5447">
        <w:rPr>
          <w:lang w:bidi="bn-IN"/>
        </w:rPr>
        <w:t>-DC combination as defined in clause 6.2.2 of 36.101 [4];</w:t>
      </w:r>
    </w:p>
    <w:p w14:paraId="5C59D18C" w14:textId="77777777" w:rsidR="00E35D22" w:rsidRPr="00EF5447" w:rsidRDefault="00E35D22" w:rsidP="00E35D22">
      <w:pPr>
        <w:ind w:left="568" w:hanging="284"/>
        <w:rPr>
          <w:rFonts w:eastAsia="Times New Roman"/>
        </w:rPr>
      </w:pPr>
      <w:r w:rsidRPr="00EF5447">
        <w:rPr>
          <w:rFonts w:eastAsia="Times New Roman"/>
        </w:rPr>
        <w:t>-</w:t>
      </w:r>
      <w:r w:rsidRPr="00EF5447">
        <w:rPr>
          <w:rFonts w:eastAsia="Times New Roman"/>
        </w:rPr>
        <w:tab/>
        <w:t>ΔP</w:t>
      </w:r>
      <w:r w:rsidRPr="00EF5447">
        <w:rPr>
          <w:rFonts w:eastAsia="Times New Roman"/>
          <w:vertAlign w:val="subscript"/>
        </w:rPr>
        <w:t xml:space="preserve">PowerClass,NE-DC </w:t>
      </w:r>
      <w:r w:rsidRPr="00EF5447">
        <w:rPr>
          <w:rFonts w:eastAsia="Times New Roman"/>
        </w:rPr>
        <w:t xml:space="preserve">= 3 dB for a power class 2 capable NE-DC UE when </w:t>
      </w:r>
      <w:r w:rsidRPr="00EF5447">
        <w:t xml:space="preserve">requirements of default power class had been applied as specified in </w:t>
      </w:r>
      <w:r w:rsidRPr="00EF5447">
        <w:rPr>
          <w:lang w:eastAsia="zh-CN"/>
        </w:rPr>
        <w:t>sub-clause 6.2B.1</w:t>
      </w:r>
      <w:r w:rsidRPr="00EF5447">
        <w:rPr>
          <w:rFonts w:eastAsia="Times New Roman"/>
        </w:rPr>
        <w:t>; otherwise ΔP</w:t>
      </w:r>
      <w:r w:rsidRPr="00EF5447">
        <w:rPr>
          <w:rFonts w:eastAsia="Times New Roman"/>
          <w:vertAlign w:val="subscript"/>
        </w:rPr>
        <w:t xml:space="preserve">PowerClass,NE-DC </w:t>
      </w:r>
      <w:r w:rsidRPr="00EF5447">
        <w:rPr>
          <w:rFonts w:eastAsia="Times New Roman"/>
        </w:rPr>
        <w:t>= 0 dB;</w:t>
      </w:r>
    </w:p>
    <w:p w14:paraId="7CC8CE35" w14:textId="77777777" w:rsidR="00E35D22" w:rsidRPr="00EF5447" w:rsidRDefault="00E35D22" w:rsidP="00E35D22">
      <w:pPr>
        <w:rPr>
          <w:rFonts w:eastAsia="Times New Roman"/>
          <w:lang w:bidi="bn-IN"/>
        </w:rPr>
      </w:pPr>
      <w:r w:rsidRPr="00EF5447">
        <w:rPr>
          <w:rFonts w:eastAsia="Times New Roman"/>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F5447">
        <w:rPr>
          <w:rFonts w:eastAsia="Times New Roman"/>
          <w:lang w:eastAsia="x-none" w:bidi="bn-IN"/>
        </w:rPr>
        <w:t>P</w:t>
      </w:r>
      <w:r w:rsidRPr="00EF5447">
        <w:rPr>
          <w:rFonts w:eastAsia="Times New Roman"/>
          <w:vertAlign w:val="subscript"/>
          <w:lang w:eastAsia="x-none" w:bidi="bn-IN"/>
        </w:rPr>
        <w:t>PowerClass, NE-DC</w:t>
      </w:r>
      <w:r w:rsidRPr="00EF5447">
        <w:rPr>
          <w:rFonts w:eastAsia="Times New Roman"/>
          <w:lang w:bidi="bn-IN"/>
        </w:rPr>
        <w:t xml:space="preserve"> or </w:t>
      </w:r>
      <w:r w:rsidRPr="00EF5447">
        <w:rPr>
          <w:rFonts w:eastAsia="Times New Roman"/>
          <w:lang w:eastAsia="zh-CN"/>
        </w:rPr>
        <w:t>P</w:t>
      </w:r>
      <w:r w:rsidRPr="00EF5447">
        <w:rPr>
          <w:rFonts w:eastAsia="Times New Roman"/>
          <w:vertAlign w:val="subscript"/>
          <w:lang w:eastAsia="zh-CN"/>
        </w:rPr>
        <w:t>EMAX, NE-DC</w:t>
      </w:r>
      <w:r w:rsidRPr="00EF5447">
        <w:rPr>
          <w:rFonts w:eastAsia="Times New Roman"/>
        </w:rPr>
        <w:t xml:space="preserve"> </w:t>
      </w:r>
      <w:r w:rsidRPr="00EF5447">
        <w:rPr>
          <w:rFonts w:eastAsia="Times New Roman"/>
          <w:lang w:bidi="bn-IN"/>
        </w:rPr>
        <w:t>shall not be exceeded at any time by UE.</w:t>
      </w:r>
    </w:p>
    <w:p w14:paraId="3E9BCC1A" w14:textId="77777777" w:rsidR="00E35D22" w:rsidRPr="00EF5447" w:rsidRDefault="00B10DF4" w:rsidP="00E35D22">
      <w:pPr>
        <w:rPr>
          <w:rFonts w:eastAsia="Times New Roman"/>
          <w:lang w:bidi="bn-IN"/>
        </w:rPr>
      </w:pP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E35D22" w:rsidRPr="00EF5447">
        <w:rPr>
          <w:rFonts w:eastAsia="Times New Roman"/>
          <w:lang w:bidi="bn-IN"/>
        </w:rPr>
        <w:t xml:space="preserve"> =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00E35D22" w:rsidRPr="00EF5447">
        <w:rPr>
          <w:rFonts w:eastAsia="Times New Roman"/>
          <w:lang w:bidi="bn-IN"/>
        </w:rPr>
        <w:t xml:space="preserve">) with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E35D22" w:rsidRPr="00EF5447">
        <w:rPr>
          <w:rFonts w:eastAsia="Times New Roman"/>
          <w:lang w:bidi="bn-IN"/>
        </w:rPr>
        <w:t xml:space="preserve"> the configured maximum transmission power for NE-DC operation as specified in clause 7.6 of TS 38.213 [10].</w:t>
      </w:r>
    </w:p>
    <w:p w14:paraId="79F1DD3B" w14:textId="77777777" w:rsidR="00E35D22" w:rsidRPr="00EF5447" w:rsidRDefault="00E35D22" w:rsidP="00E35D22">
      <w:pPr>
        <w:rPr>
          <w:rFonts w:eastAsia="Calibri"/>
          <w:lang w:bidi="bn-IN"/>
        </w:rPr>
      </w:pPr>
      <w:r w:rsidRPr="00EF5447">
        <w:rPr>
          <w:rFonts w:eastAsia="Calibri"/>
          <w:lang w:bidi="bn-IN"/>
        </w:rPr>
        <w:t>The total configured maximum transmission power for both synchronous and non-synchronous operation is</w:t>
      </w:r>
    </w:p>
    <w:p w14:paraId="4EC10DD4" w14:textId="77777777" w:rsidR="00E35D22" w:rsidRPr="009960ED" w:rsidRDefault="00E35D22" w:rsidP="00E35D22">
      <w:pPr>
        <w:keepLines/>
        <w:tabs>
          <w:tab w:val="center" w:pos="4536"/>
          <w:tab w:val="right" w:pos="9072"/>
        </w:tabs>
        <w:rPr>
          <w:rFonts w:eastAsia="Times New Roman"/>
          <w:noProof/>
          <w:lang w:val="fr-FR"/>
        </w:rPr>
      </w:pPr>
      <w:r w:rsidRPr="00EF5447">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9960ED">
        <w:rPr>
          <w:rFonts w:eastAsia="Times New Roman"/>
          <w:noProof/>
          <w:lang w:val="fr-FR" w:eastAsia="zh-CN"/>
        </w:rPr>
        <w:t>=</w:t>
      </w:r>
      <w:r w:rsidRPr="009960ED">
        <w:rPr>
          <w:rFonts w:eastAsia="Times New Roman"/>
          <w:noProof/>
          <w:lang w:val="fr-FR"/>
        </w:rPr>
        <w:t xml:space="preserve"> MIN { P</w:t>
      </w:r>
      <w:r w:rsidRPr="009960ED">
        <w:rPr>
          <w:rFonts w:eastAsia="Times New Roman"/>
          <w:noProof/>
          <w:vertAlign w:val="subscript"/>
          <w:lang w:val="fr-FR"/>
        </w:rPr>
        <w:t>EMAX, NE-DC</w:t>
      </w:r>
      <w:r w:rsidRPr="009960ED">
        <w:rPr>
          <w:rFonts w:eastAsia="Times New Roman"/>
          <w:noProof/>
          <w:lang w:val="fr-FR"/>
        </w:rPr>
        <w:t xml:space="preserve"> ,P</w:t>
      </w:r>
      <w:r w:rsidRPr="009960ED">
        <w:rPr>
          <w:rFonts w:eastAsia="Times New Roman"/>
          <w:noProof/>
          <w:vertAlign w:val="subscript"/>
          <w:lang w:val="fr-FR"/>
        </w:rPr>
        <w:t xml:space="preserve">PowerClass, NE-DC </w:t>
      </w:r>
      <w:r w:rsidRPr="009960ED">
        <w:rPr>
          <w:rFonts w:eastAsia="Times New Roman"/>
          <w:noProof/>
          <w:lang w:val="fr-FR" w:eastAsia="x-none" w:bidi="bn-IN"/>
        </w:rPr>
        <w:t xml:space="preserve">– </w:t>
      </w:r>
      <w:r w:rsidRPr="00EF5447">
        <w:rPr>
          <w:rFonts w:eastAsia="Times New Roman"/>
          <w:noProof/>
          <w:lang w:eastAsia="x-none"/>
        </w:rPr>
        <w:t>Δ</w:t>
      </w:r>
      <w:r w:rsidRPr="009960ED">
        <w:rPr>
          <w:rFonts w:eastAsia="Times New Roman"/>
          <w:noProof/>
          <w:lang w:val="fr-FR" w:eastAsia="x-none"/>
        </w:rPr>
        <w:t>P</w:t>
      </w:r>
      <w:r w:rsidRPr="009960ED">
        <w:rPr>
          <w:rFonts w:eastAsia="Times New Roman"/>
          <w:noProof/>
          <w:vertAlign w:val="subscript"/>
          <w:lang w:val="fr-FR" w:eastAsia="x-none"/>
        </w:rPr>
        <w:t>PowerClass, NE-DC</w:t>
      </w:r>
      <w:r w:rsidRPr="009960ED">
        <w:rPr>
          <w:rFonts w:eastAsia="Times New Roman"/>
          <w:noProof/>
          <w:lang w:val="fr-FR"/>
        </w:rPr>
        <w:t xml:space="preserve"> }</w:t>
      </w:r>
    </w:p>
    <w:p w14:paraId="5F3C5F59" w14:textId="77777777" w:rsidR="00E35D22" w:rsidRPr="00EF5447" w:rsidRDefault="00E35D22" w:rsidP="00E35D22">
      <w:pPr>
        <w:rPr>
          <w:rFonts w:eastAsia="Calibri"/>
          <w:lang w:bidi="bn-IN"/>
        </w:rPr>
      </w:pPr>
      <w:r w:rsidRPr="00EF5447">
        <w:rPr>
          <w:rFonts w:eastAsia="Calibri"/>
          <w:lang w:bidi="bn-IN"/>
        </w:rPr>
        <w:t>If the UE does not support dynamic power sharing,</w:t>
      </w:r>
    </w:p>
    <w:p w14:paraId="2A22B14D" w14:textId="77777777" w:rsidR="00E35D22" w:rsidRPr="009960ED" w:rsidRDefault="00E35D22" w:rsidP="00E35D22">
      <w:pPr>
        <w:keepLines/>
        <w:tabs>
          <w:tab w:val="center" w:pos="4536"/>
          <w:tab w:val="right" w:pos="9072"/>
        </w:tabs>
        <w:rPr>
          <w:rFonts w:eastAsia="Times New Roman"/>
          <w:noProof/>
          <w:lang w:val="fr-FR"/>
        </w:rPr>
      </w:pPr>
      <w:r w:rsidRPr="00EF5447">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9960ED">
        <w:rPr>
          <w:rFonts w:eastAsia="Times New Roman"/>
          <w:noProof/>
          <w:lang w:val="fr-FR" w:eastAsia="zh-CN"/>
        </w:rPr>
        <w:t>=</w:t>
      </w:r>
      <w:r w:rsidRPr="009960ED">
        <w:rPr>
          <w:rFonts w:eastAsia="Times New Roman"/>
          <w:noProof/>
          <w:lang w:val="fr-FR"/>
        </w:rPr>
        <w:t xml:space="preserve"> MIN { P</w:t>
      </w:r>
      <w:r w:rsidRPr="009960ED">
        <w:rPr>
          <w:rFonts w:eastAsia="Times New Roman"/>
          <w:noProof/>
          <w:vertAlign w:val="subscript"/>
          <w:lang w:val="fr-FR"/>
        </w:rPr>
        <w:t>EMAX, NE-DC</w:t>
      </w:r>
      <w:r w:rsidRPr="009960ED">
        <w:rPr>
          <w:rFonts w:eastAsia="Times New Roman"/>
          <w:noProof/>
          <w:lang w:val="fr-FR"/>
        </w:rPr>
        <w:t xml:space="preserve"> ,P</w:t>
      </w:r>
      <w:r w:rsidRPr="009960ED">
        <w:rPr>
          <w:rFonts w:eastAsia="Times New Roman"/>
          <w:noProof/>
          <w:vertAlign w:val="subscript"/>
          <w:lang w:val="fr-FR"/>
        </w:rPr>
        <w:t xml:space="preserve">PowerClass, NE-DC  </w:t>
      </w:r>
      <w:r w:rsidRPr="009960ED">
        <w:rPr>
          <w:rFonts w:eastAsia="Times New Roman"/>
          <w:noProof/>
          <w:lang w:val="fr-FR"/>
        </w:rPr>
        <w:t xml:space="preserve">– </w:t>
      </w:r>
      <w:r w:rsidRPr="00EF5447">
        <w:rPr>
          <w:rFonts w:eastAsia="Times New Roman"/>
          <w:noProof/>
        </w:rPr>
        <w:t>Δ</w:t>
      </w:r>
      <w:r w:rsidRPr="009960ED">
        <w:rPr>
          <w:rFonts w:eastAsia="Times New Roman"/>
          <w:noProof/>
          <w:lang w:val="fr-FR"/>
        </w:rPr>
        <w:t>P</w:t>
      </w:r>
      <w:r w:rsidRPr="009960ED">
        <w:rPr>
          <w:rFonts w:eastAsia="Times New Roman"/>
          <w:noProof/>
          <w:vertAlign w:val="subscript"/>
          <w:lang w:val="fr-FR"/>
        </w:rPr>
        <w:t xml:space="preserve">PowerClass, NE-DC </w:t>
      </w:r>
      <w:r w:rsidRPr="009960ED">
        <w:rPr>
          <w:rFonts w:eastAsia="Times New Roman"/>
          <w:noProof/>
          <w:lang w:val="fr-FR"/>
        </w:rPr>
        <w:t>} + 0.3 dB</w:t>
      </w:r>
    </w:p>
    <w:p w14:paraId="0FF893E5" w14:textId="77777777" w:rsidR="00E35D22" w:rsidRPr="00EF5447" w:rsidRDefault="00E35D22" w:rsidP="00E35D22">
      <w:pPr>
        <w:spacing w:after="160" w:line="256" w:lineRule="auto"/>
        <w:rPr>
          <w:rFonts w:eastAsia="Times New Roman"/>
          <w:noProof/>
          <w:lang w:eastAsia="x-none"/>
        </w:rPr>
      </w:pPr>
      <w:r w:rsidRPr="00EF5447">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lang w:eastAsia="zh-CN"/>
        </w:rPr>
        <w:t xml:space="preserve"> applies.</w:t>
      </w:r>
    </w:p>
    <w:p w14:paraId="4E4E5F27" w14:textId="77777777" w:rsidR="00E35D22" w:rsidRPr="00EF5447" w:rsidRDefault="00E35D22" w:rsidP="00E35D22">
      <w:pPr>
        <w:rPr>
          <w:rFonts w:eastAsia="Times New Roman"/>
        </w:rPr>
      </w:pPr>
      <w:r w:rsidRPr="00EF5447">
        <w:rPr>
          <w:rFonts w:eastAsia="Times New Roman"/>
        </w:rPr>
        <w:t>When a UE supporting dynamic  sharing is configured for overlapping E-UTRA uplink and NR uplink transmissions</w:t>
      </w:r>
      <w:r w:rsidRPr="00EF5447">
        <w:rPr>
          <w:rFonts w:eastAsia="Calibri"/>
          <w:lang w:bidi="bn-IN"/>
        </w:rPr>
        <w:t xml:space="preserve">, </w:t>
      </w:r>
      <w:r w:rsidRPr="00EF5447">
        <w:rPr>
          <w:rFonts w:eastAsia="Times New Roman"/>
        </w:rPr>
        <w:t xml:space="preserve">the UE can set its 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rPr>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eastAsia="Times New Roman" w:cs="Geneva"/>
          <w:i/>
          <w:noProof/>
          <w:vertAlign w:val="subscript"/>
          <w:lang w:eastAsia="x-none" w:bidi="bn-IN"/>
        </w:rPr>
        <w:t xml:space="preserve"> </w:t>
      </w:r>
      <w:r w:rsidRPr="00EF5447">
        <w:rPr>
          <w:rFonts w:eastAsia="Times New Roman"/>
        </w:rPr>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NE-DC operation,</w:t>
      </w:r>
      <w:r w:rsidRPr="00EF5447">
        <w:rPr>
          <w:rFonts w:eastAsia="Times New Roman"/>
          <w:lang w:eastAsia="zh-CN"/>
        </w:rPr>
        <w:t xml:space="preserve">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as specified above.</w:t>
      </w:r>
    </w:p>
    <w:p w14:paraId="2FA54664" w14:textId="77777777" w:rsidR="00E35D22" w:rsidRPr="00EF5447" w:rsidRDefault="00E35D22" w:rsidP="00E35D22">
      <w:pPr>
        <w:rPr>
          <w:rFonts w:eastAsia="Times New Roman"/>
        </w:rPr>
      </w:pPr>
      <w:r w:rsidRPr="00EF5447">
        <w:rPr>
          <w:rFonts w:eastAsia="Times New Roman"/>
          <w:lang w:bidi="bn-IN"/>
        </w:rPr>
        <w:t xml:space="preserve">The </w:t>
      </w:r>
      <w:r w:rsidRPr="00EF5447">
        <w:rPr>
          <w:rFonts w:eastAsia="Times New Roman"/>
        </w:rPr>
        <w:t xml:space="preserve">measured total maximum output power </w:t>
      </w:r>
      <w:r w:rsidRPr="00EF5447">
        <w:rPr>
          <w:rFonts w:eastAsia="Times New Roman"/>
          <w:lang w:bidi="bn-IN"/>
        </w:rPr>
        <w:t>P</w:t>
      </w:r>
      <w:r w:rsidRPr="00EF5447">
        <w:rPr>
          <w:rFonts w:eastAsia="Times New Roman"/>
          <w:vertAlign w:val="subscript"/>
          <w:lang w:bidi="bn-IN"/>
        </w:rPr>
        <w:t>UMAX</w:t>
      </w:r>
      <w:r w:rsidRPr="00EF5447">
        <w:rPr>
          <w:rFonts w:eastAsia="Times New Roman"/>
          <w:lang w:bidi="bn-IN"/>
        </w:rPr>
        <w:t xml:space="preserve"> over both CGs/RATs, measured over the transmission reference time duration </w:t>
      </w:r>
      <w:r w:rsidRPr="00EF5447">
        <w:rPr>
          <w:rFonts w:eastAsia="Times New Roman"/>
        </w:rPr>
        <w:t>is</w:t>
      </w:r>
    </w:p>
    <w:p w14:paraId="728A4164" w14:textId="77777777" w:rsidR="00E35D22" w:rsidRPr="006E2D1D" w:rsidRDefault="00E35D22" w:rsidP="00E35D22">
      <w:pPr>
        <w:keepLines/>
        <w:tabs>
          <w:tab w:val="center" w:pos="4536"/>
          <w:tab w:val="right" w:pos="9072"/>
        </w:tabs>
        <w:rPr>
          <w:rFonts w:eastAsia="Times New Roman"/>
          <w:noProof/>
          <w:vertAlign w:val="subscript"/>
          <w:lang w:val="sv-FI" w:bidi="bn-IN"/>
        </w:rPr>
      </w:pPr>
      <w:r w:rsidRPr="00EF5447">
        <w:rPr>
          <w:rFonts w:eastAsia="Times New Roman"/>
          <w:noProof/>
          <w:lang w:bidi="bn-IN"/>
        </w:rPr>
        <w:tab/>
      </w:r>
      <w:r w:rsidRPr="006E2D1D">
        <w:rPr>
          <w:rFonts w:eastAsia="Times New Roman"/>
          <w:noProof/>
          <w:lang w:val="sv-FI" w:bidi="bn-IN"/>
        </w:rPr>
        <w:t>P</w:t>
      </w:r>
      <w:r w:rsidRPr="006E2D1D">
        <w:rPr>
          <w:rFonts w:eastAsia="Times New Roman"/>
          <w:noProof/>
          <w:vertAlign w:val="subscript"/>
          <w:lang w:val="sv-FI" w:bidi="bn-IN"/>
        </w:rPr>
        <w:t>UMAX</w:t>
      </w:r>
      <w:r w:rsidRPr="006E2D1D">
        <w:rPr>
          <w:rFonts w:eastAsia="Times New Roman"/>
          <w:noProof/>
          <w:lang w:val="sv-FI" w:bidi="bn-IN"/>
        </w:rPr>
        <w:t xml:space="preserve"> </w:t>
      </w:r>
      <w:r w:rsidRPr="006E2D1D">
        <w:rPr>
          <w:rFonts w:eastAsia="Times New Roman"/>
          <w:noProof/>
          <w:lang w:val="sv-FI"/>
        </w:rPr>
        <w:t xml:space="preserve">= </w:t>
      </w:r>
      <w:r w:rsidRPr="006E2D1D">
        <w:rPr>
          <w:rFonts w:eastAsia="Times New Roman"/>
          <w:noProof/>
          <w:lang w:val="sv-FI" w:bidi="bn-IN"/>
        </w:rPr>
        <w:t>10 log</w:t>
      </w:r>
      <w:r w:rsidRPr="006E2D1D">
        <w:rPr>
          <w:rFonts w:eastAsia="Times New Roman"/>
          <w:noProof/>
          <w:vertAlign w:val="subscript"/>
          <w:lang w:val="sv-FI" w:bidi="bn-IN"/>
        </w:rPr>
        <w:t>10</w:t>
      </w:r>
      <w:r w:rsidRPr="006E2D1D">
        <w:rPr>
          <w:rFonts w:eastAsia="Times New Roman"/>
          <w:noProof/>
          <w:lang w:val="sv-FI" w:bidi="bn-IN"/>
        </w:rPr>
        <w:t xml:space="preserve"> </w:t>
      </w:r>
      <w:r w:rsidRPr="006E2D1D">
        <w:rPr>
          <w:rFonts w:eastAsia="Times New Roman"/>
          <w:noProof/>
          <w:lang w:val="sv-FI"/>
        </w:rPr>
        <w:t>[</w:t>
      </w:r>
      <w:r w:rsidRPr="006E2D1D">
        <w:rPr>
          <w:rFonts w:eastAsia="Times New Roman"/>
          <w:noProof/>
          <w:lang w:val="sv-FI" w:bidi="bn-IN"/>
        </w:rPr>
        <w:t>p</w:t>
      </w:r>
      <w:r w:rsidRPr="006E2D1D">
        <w:rPr>
          <w:rFonts w:eastAsia="Times New Roman"/>
          <w:noProof/>
          <w:vertAlign w:val="subscript"/>
          <w:lang w:val="sv-FI" w:bidi="bn-IN"/>
        </w:rPr>
        <w:t>UMAX,</w:t>
      </w:r>
      <w:r w:rsidRPr="006E2D1D">
        <w:rPr>
          <w:rFonts w:eastAsia="Times New Roman"/>
          <w:i/>
          <w:noProof/>
          <w:vertAlign w:val="subscript"/>
          <w:lang w:val="sv-FI" w:eastAsia="zh-CN" w:bidi="bn-IN"/>
        </w:rPr>
        <w:t>c,</w:t>
      </w:r>
      <w:r w:rsidRPr="006E2D1D">
        <w:rPr>
          <w:rFonts w:eastAsia="Times New Roman"/>
          <w:i/>
          <w:noProof/>
          <w:vertAlign w:val="subscript"/>
          <w:lang w:val="sv-FI" w:bidi="bn-IN"/>
        </w:rPr>
        <w:t>E-UTRA</w:t>
      </w:r>
      <w:r w:rsidRPr="006E2D1D">
        <w:rPr>
          <w:rFonts w:eastAsia="Times New Roman"/>
          <w:noProof/>
          <w:lang w:val="sv-FI" w:bidi="bn-IN"/>
        </w:rPr>
        <w:t xml:space="preserve"> + p</w:t>
      </w:r>
      <w:r w:rsidRPr="006E2D1D">
        <w:rPr>
          <w:rFonts w:eastAsia="Times New Roman"/>
          <w:noProof/>
          <w:vertAlign w:val="subscript"/>
          <w:lang w:val="sv-FI" w:bidi="bn-IN"/>
        </w:rPr>
        <w:t>UMAX,</w:t>
      </w:r>
      <w:r w:rsidRPr="006E2D1D">
        <w:rPr>
          <w:rFonts w:eastAsia="Times New Roman"/>
          <w:i/>
          <w:noProof/>
          <w:vertAlign w:val="subscript"/>
          <w:lang w:val="sv-FI" w:eastAsia="zh-CN" w:bidi="bn-IN"/>
        </w:rPr>
        <w:t>c</w:t>
      </w:r>
      <w:r w:rsidRPr="006E2D1D">
        <w:rPr>
          <w:rFonts w:eastAsia="Times New Roman"/>
          <w:i/>
          <w:noProof/>
          <w:vertAlign w:val="subscript"/>
          <w:lang w:val="sv-FI" w:bidi="bn-IN"/>
        </w:rPr>
        <w:t>,NR</w:t>
      </w:r>
      <w:r w:rsidRPr="006E2D1D">
        <w:rPr>
          <w:rFonts w:eastAsia="Times New Roman"/>
          <w:noProof/>
          <w:lang w:val="sv-FI" w:bidi="bn-IN"/>
        </w:rPr>
        <w:t>],</w:t>
      </w:r>
    </w:p>
    <w:p w14:paraId="3CFB9C14" w14:textId="77777777" w:rsidR="00E35D22" w:rsidRPr="00EF5447" w:rsidRDefault="00E35D22" w:rsidP="00E35D22">
      <w:pPr>
        <w:spacing w:after="160" w:line="256" w:lineRule="auto"/>
        <w:rPr>
          <w:rFonts w:eastAsia="Calibri"/>
          <w:lang w:bidi="bn-IN"/>
        </w:rPr>
      </w:pPr>
      <w:r w:rsidRPr="00EF5447">
        <w:rPr>
          <w:rFonts w:eastAsia="Calibri"/>
        </w:rPr>
        <w:t>where</w:t>
      </w:r>
      <w:r w:rsidRPr="00EF5447">
        <w:rPr>
          <w:rFonts w:eastAsia="Calibri"/>
          <w:lang w:bidi="bn-IN"/>
        </w:rPr>
        <w:t xml:space="preserve"> p</w:t>
      </w:r>
      <w:r w:rsidRPr="00EF5447">
        <w:rPr>
          <w:rFonts w:eastAsia="Calibri"/>
          <w:vertAlign w:val="subscript"/>
          <w:lang w:bidi="bn-IN"/>
        </w:rPr>
        <w:t>UMAX,</w:t>
      </w:r>
      <w:r w:rsidRPr="00EF5447">
        <w:rPr>
          <w:rFonts w:eastAsia="Calibri"/>
          <w:i/>
          <w:vertAlign w:val="subscript"/>
          <w:lang w:eastAsia="zh-CN" w:bidi="bn-IN"/>
        </w:rPr>
        <w:t>c</w:t>
      </w:r>
      <w:r w:rsidRPr="00EF5447">
        <w:rPr>
          <w:rFonts w:eastAsia="Times New Roman"/>
          <w:i/>
          <w:noProof/>
          <w:vertAlign w:val="subscript"/>
          <w:lang w:eastAsia="zh-CN" w:bidi="bn-IN"/>
        </w:rPr>
        <w:t>,</w:t>
      </w:r>
      <w:r w:rsidRPr="00EF5447">
        <w:rPr>
          <w:rFonts w:eastAsia="Times New Roman"/>
          <w:i/>
          <w:vertAlign w:val="subscript"/>
          <w:lang w:bidi="bn-IN"/>
        </w:rPr>
        <w:t>E-UTRA</w:t>
      </w:r>
      <w:r w:rsidRPr="00EF5447">
        <w:rPr>
          <w:rFonts w:eastAsia="Times New Roman"/>
          <w:lang w:bidi="bn-IN"/>
        </w:rPr>
        <w:t xml:space="preserve"> and </w:t>
      </w:r>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rFonts w:eastAsia="Times New Roman"/>
          <w:i/>
          <w:vertAlign w:val="subscript"/>
          <w:lang w:bidi="bn-IN"/>
        </w:rPr>
        <w:t>,NR</w:t>
      </w:r>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1B9F83C2" w14:textId="77777777" w:rsidR="00E35D22" w:rsidRPr="00EF5447" w:rsidRDefault="00E35D22" w:rsidP="00E35D22">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518E70CF" w14:textId="77777777" w:rsidR="00E35D22" w:rsidRPr="00EF5447" w:rsidRDefault="00E35D22" w:rsidP="00E35D22">
      <w:pPr>
        <w:keepLines/>
        <w:tabs>
          <w:tab w:val="center" w:pos="4536"/>
          <w:tab w:val="right" w:pos="9072"/>
        </w:tabs>
        <w:rPr>
          <w:rFonts w:eastAsia="Times New Roman"/>
          <w:noProof/>
        </w:rPr>
      </w:pPr>
      <w:r w:rsidRPr="00EF5447">
        <w:rPr>
          <w:rFonts w:eastAsia="Times New Roman"/>
          <w:noProof/>
          <w:lang w:bidi="bn-IN"/>
        </w:rPr>
        <w:tab/>
        <w:t>P</w:t>
      </w:r>
      <w:r w:rsidRPr="00EF5447">
        <w:rPr>
          <w:rFonts w:eastAsia="Times New Roman"/>
          <w:noProof/>
          <w:vertAlign w:val="subscript"/>
          <w:lang w:bidi="bn-IN"/>
        </w:rPr>
        <w:t>CMAX_L</w:t>
      </w:r>
      <w:r w:rsidRPr="00EF5447">
        <w:rPr>
          <w:rFonts w:eastAsia="Times New Roman"/>
          <w:noProof/>
          <w:lang w:bidi="bn-IN"/>
        </w:rPr>
        <w:t xml:space="preserve"> -</w:t>
      </w:r>
      <w:r w:rsidRPr="00EF5447">
        <w:rPr>
          <w:rFonts w:eastAsia="Times New Roman"/>
          <w:noProof/>
        </w:rPr>
        <w:t>T</w:t>
      </w:r>
      <w:r w:rsidRPr="00EF5447">
        <w:rPr>
          <w:rFonts w:eastAsia="Geneva"/>
          <w:noProof/>
          <w:vertAlign w:val="subscript"/>
          <w:lang w:eastAsia="zh-CN"/>
        </w:rPr>
        <w:t>LOW</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CMAX_L</w:t>
      </w:r>
      <w:r w:rsidRPr="00EF5447">
        <w:rPr>
          <w:rFonts w:eastAsia="Times New Roman"/>
          <w:noProof/>
        </w:rPr>
        <w:t>)  ≤  P</w:t>
      </w:r>
      <w:r w:rsidRPr="00EF5447">
        <w:rPr>
          <w:rFonts w:eastAsia="Times New Roman"/>
          <w:noProof/>
          <w:vertAlign w:val="subscript"/>
          <w:lang w:bidi="bn-IN"/>
        </w:rPr>
        <w:t>U</w:t>
      </w:r>
      <w:r w:rsidRPr="00EF5447">
        <w:rPr>
          <w:rFonts w:eastAsia="Times New Roman"/>
          <w:noProof/>
          <w:vertAlign w:val="subscript"/>
        </w:rPr>
        <w:t xml:space="preserve">MAX </w:t>
      </w:r>
      <w:r w:rsidRPr="00EF5447">
        <w:rPr>
          <w:rFonts w:eastAsia="Times New Roman"/>
          <w:noProof/>
        </w:rPr>
        <w:t xml:space="preserve"> ≤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lang w:bidi="bn-IN"/>
        </w:rPr>
        <w:t xml:space="preserve"> </w:t>
      </w:r>
      <w:r w:rsidRPr="00EF5447">
        <w:rPr>
          <w:rFonts w:eastAsia="Times New Roman"/>
          <w:noProof/>
        </w:rPr>
        <w:t>+ T</w:t>
      </w:r>
      <w:r w:rsidRPr="00EF5447">
        <w:rPr>
          <w:rFonts w:eastAsia="Geneva"/>
          <w:noProof/>
          <w:vertAlign w:val="subscript"/>
          <w:lang w:eastAsia="zh-CN"/>
        </w:rPr>
        <w:t>HIGH</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rPr>
        <w:t>)</w:t>
      </w:r>
    </w:p>
    <w:p w14:paraId="608A8C0A" w14:textId="77777777" w:rsidR="00E35D22" w:rsidRPr="00EF5447" w:rsidRDefault="00E35D22" w:rsidP="00E35D22">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CMAX_L</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6.2B.4.1.3a-2.</w:t>
      </w:r>
    </w:p>
    <w:p w14:paraId="3E2B497A" w14:textId="77777777" w:rsidR="00E35D22" w:rsidRPr="00EF5447" w:rsidRDefault="00E35D22" w:rsidP="00E35D22">
      <w:pPr>
        <w:spacing w:after="160" w:line="256" w:lineRule="auto"/>
        <w:rPr>
          <w:rFonts w:eastAsia="Calibri"/>
          <w:vertAlign w:val="subscript"/>
        </w:rPr>
      </w:pPr>
      <w:r w:rsidRPr="00EF5447">
        <w:rPr>
          <w:rFonts w:eastAsia="Calibri"/>
        </w:rPr>
        <w:t xml:space="preserve">When an UL subframe transmission </w:t>
      </w:r>
      <w:r w:rsidRPr="00EF5447">
        <w:rPr>
          <w:rFonts w:eastAsia="Calibri"/>
          <w:i/>
        </w:rPr>
        <w:t>p</w:t>
      </w:r>
      <w:r w:rsidRPr="00EF5447">
        <w:rPr>
          <w:rFonts w:eastAsia="Calibri"/>
        </w:rPr>
        <w:t xml:space="preserve"> from E-UTRA overlap with a physical-channel </w:t>
      </w:r>
      <w:r w:rsidRPr="00EF5447">
        <w:rPr>
          <w:rFonts w:eastAsia="Calibri"/>
          <w:i/>
        </w:rPr>
        <w:t>q</w:t>
      </w:r>
      <w:r w:rsidRPr="00EF5447">
        <w:rPr>
          <w:rFonts w:eastAsia="Calibri"/>
        </w:rPr>
        <w:t xml:space="preserve"> from the NR</w:t>
      </w:r>
      <w:r w:rsidRPr="00EF5447">
        <w:rPr>
          <w:rFonts w:eastAsia="Calibri"/>
          <w:i/>
        </w:rPr>
        <w:t>,</w:t>
      </w:r>
      <w:r w:rsidRPr="00EF5447">
        <w:rPr>
          <w:rFonts w:eastAsia="Calibri"/>
        </w:rPr>
        <w:t xml:space="preserve"> then for P</w:t>
      </w:r>
      <w:r w:rsidRPr="00EF5447">
        <w:rPr>
          <w:rFonts w:eastAsia="Calibri"/>
          <w:vertAlign w:val="subscript"/>
        </w:rPr>
        <w:t>UMAX</w:t>
      </w:r>
      <w:r w:rsidRPr="00EF5447">
        <w:rPr>
          <w:rFonts w:eastAsia="Calibri"/>
        </w:rPr>
        <w:t xml:space="preserve"> evaluation, the E-UTRA subframe </w:t>
      </w:r>
      <w:r w:rsidRPr="00EF5447">
        <w:rPr>
          <w:rFonts w:eastAsia="Calibri"/>
          <w:i/>
        </w:rPr>
        <w:t xml:space="preserve">p </w:t>
      </w:r>
      <w:r w:rsidRPr="00EF5447">
        <w:rPr>
          <w:rFonts w:eastAsia="Calibri"/>
        </w:rPr>
        <w:t>is taken</w:t>
      </w:r>
      <w:r w:rsidRPr="00EF5447">
        <w:rPr>
          <w:rFonts w:eastAsia="Calibri"/>
          <w:i/>
        </w:rPr>
        <w:t xml:space="preserve"> </w:t>
      </w:r>
      <w:r w:rsidRPr="00EF5447">
        <w:rPr>
          <w:rFonts w:eastAsia="Calibri"/>
        </w:rPr>
        <w:t>as reference period T</w:t>
      </w:r>
      <w:r w:rsidRPr="00EF5447">
        <w:rPr>
          <w:rFonts w:eastAsia="Calibri"/>
          <w:vertAlign w:val="subscript"/>
        </w:rPr>
        <w:t>REF</w:t>
      </w:r>
      <w:r w:rsidRPr="00EF5447">
        <w:rPr>
          <w:rFonts w:eastAsia="Calibri"/>
        </w:rPr>
        <w:t xml:space="preserve"> and always considered as the reference measurement duration and the following rules are applicable.</w:t>
      </w:r>
    </w:p>
    <w:p w14:paraId="1DAEB21A" w14:textId="77777777" w:rsidR="00E35D22" w:rsidRPr="00EF5447" w:rsidRDefault="00E35D22" w:rsidP="00E35D22">
      <w:pPr>
        <w:rPr>
          <w:lang w:bidi="bn-IN"/>
        </w:rPr>
      </w:pPr>
      <w:r w:rsidRPr="00EF5447">
        <w:t>T</w:t>
      </w:r>
      <w:r w:rsidRPr="00EF5447">
        <w:rPr>
          <w:vertAlign w:val="subscript"/>
        </w:rPr>
        <w:t>REF</w:t>
      </w:r>
      <w:r w:rsidRPr="00EF5447">
        <w:t xml:space="preserve"> and T</w:t>
      </w:r>
      <w:r w:rsidRPr="00EF5447">
        <w:rPr>
          <w:vertAlign w:val="subscript"/>
        </w:rPr>
        <w:t>eval</w:t>
      </w:r>
      <w:r w:rsidRPr="00EF5447">
        <w:t xml:space="preserve"> are specified in Table 6.2B.4.1.3a-1 when same or different subframe and physical-channel durations are used in aggregated carriers. </w:t>
      </w:r>
      <w:r w:rsidRPr="00EF5447">
        <w:rPr>
          <w:lang w:eastAsia="x-none" w:bidi="bn-IN"/>
        </w:rPr>
        <w:t>P</w:t>
      </w:r>
      <w:r w:rsidRPr="00EF5447">
        <w:rPr>
          <w:vertAlign w:val="subscript"/>
          <w:lang w:eastAsia="x-none" w:bidi="bn-IN"/>
        </w:rPr>
        <w:t>PowerClass ,NE-DC</w:t>
      </w:r>
      <w:r w:rsidRPr="00EF5447">
        <w:rPr>
          <w:lang w:bidi="bn-IN"/>
        </w:rPr>
        <w:t xml:space="preserve"> shall not be exceeded by the UE during any evaluation period of time.</w:t>
      </w:r>
    </w:p>
    <w:p w14:paraId="51F34EAF" w14:textId="77777777" w:rsidR="00E35D22" w:rsidRPr="00EF5447" w:rsidRDefault="00E35D22" w:rsidP="00E35D22">
      <w:pPr>
        <w:pStyle w:val="TH"/>
      </w:pPr>
      <w:r w:rsidRPr="00EF5447">
        <w:t>Table 6.2B.4.1.3a-1: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35D22" w:rsidRPr="00EF5447" w14:paraId="6C04BA1E" w14:textId="77777777" w:rsidTr="004E5F7F">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7E1E7519" w14:textId="77777777" w:rsidR="00E35D22" w:rsidRPr="00EF5447" w:rsidRDefault="00E35D22" w:rsidP="004E5F7F">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717F4501" w14:textId="77777777" w:rsidR="00E35D22" w:rsidRPr="00EF5447" w:rsidRDefault="00E35D22" w:rsidP="004E5F7F">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3A871A32" w14:textId="77777777" w:rsidR="00E35D22" w:rsidRPr="00EF5447" w:rsidRDefault="00E35D22" w:rsidP="004E5F7F">
            <w:pPr>
              <w:pStyle w:val="TAH"/>
              <w:rPr>
                <w:lang w:eastAsia="ko-KR"/>
              </w:rPr>
            </w:pPr>
            <w:r w:rsidRPr="00EF5447">
              <w:rPr>
                <w:lang w:eastAsia="ko-KR"/>
              </w:rPr>
              <w:t>T</w:t>
            </w:r>
            <w:r w:rsidRPr="00EF5447">
              <w:rPr>
                <w:vertAlign w:val="subscript"/>
                <w:lang w:eastAsia="ko-KR"/>
              </w:rPr>
              <w:t>eval</w:t>
            </w:r>
          </w:p>
        </w:tc>
      </w:tr>
      <w:tr w:rsidR="00E35D22" w:rsidRPr="00EF5447" w14:paraId="757E1A11" w14:textId="77777777" w:rsidTr="004E5F7F">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C64F575" w14:textId="77777777" w:rsidR="00E35D22" w:rsidRPr="00EF5447" w:rsidRDefault="00E35D22" w:rsidP="004E5F7F">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182933FE" w14:textId="77777777" w:rsidR="00E35D22" w:rsidRPr="00EF5447" w:rsidRDefault="00E35D22" w:rsidP="004E5F7F">
            <w:pPr>
              <w:pStyle w:val="TAC"/>
              <w:rPr>
                <w:lang w:eastAsia="ko-KR"/>
              </w:rPr>
            </w:pPr>
            <w:r w:rsidRPr="00EF5447">
              <w:rPr>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7FBC4A5F" w14:textId="77777777" w:rsidR="00E35D22" w:rsidRPr="00EF5447" w:rsidRDefault="00E35D22" w:rsidP="004E5F7F">
            <w:pPr>
              <w:pStyle w:val="TAC"/>
              <w:rPr>
                <w:lang w:eastAsia="ko-KR"/>
              </w:rPr>
            </w:pPr>
            <w:r w:rsidRPr="00EF5447">
              <w:rPr>
                <w:rFonts w:eastAsia="Calibri" w:cs="Arial"/>
              </w:rPr>
              <w:t>Min(</w:t>
            </w:r>
            <w:r w:rsidRPr="00EF5447">
              <w:rPr>
                <w:rFonts w:eastAsia="Calibri" w:cs="Arial"/>
                <w:i/>
                <w:iCs/>
              </w:rPr>
              <w:t>T</w:t>
            </w:r>
            <w:r w:rsidRPr="00EF5447">
              <w:rPr>
                <w:rFonts w:eastAsia="Calibri" w:cs="Arial"/>
                <w:i/>
                <w:iCs/>
                <w:vertAlign w:val="subscript"/>
              </w:rPr>
              <w:t>no_hopping</w:t>
            </w:r>
            <w:r w:rsidRPr="00EF5447">
              <w:rPr>
                <w:rFonts w:eastAsia="Calibri" w:cs="Arial"/>
              </w:rPr>
              <w:t>, Physical Channel Length)</w:t>
            </w:r>
          </w:p>
        </w:tc>
      </w:tr>
    </w:tbl>
    <w:p w14:paraId="01BAEC40" w14:textId="77777777" w:rsidR="00E35D22" w:rsidRPr="00EF5447" w:rsidRDefault="00E35D22" w:rsidP="00E35D22">
      <w:pPr>
        <w:spacing w:after="160" w:line="256" w:lineRule="auto"/>
        <w:rPr>
          <w:rFonts w:eastAsia="Calibri"/>
          <w:lang w:bidi="bn-IN"/>
        </w:rPr>
      </w:pPr>
    </w:p>
    <w:p w14:paraId="7B060047" w14:textId="77777777" w:rsidR="00E35D22" w:rsidRPr="00EF5447" w:rsidRDefault="00E35D22" w:rsidP="00E35D22">
      <w:pPr>
        <w:rPr>
          <w:rFonts w:eastAsia="Times New Roman"/>
        </w:rPr>
      </w:pPr>
      <w:r w:rsidRPr="00EF5447">
        <w:rPr>
          <w:rFonts w:eastAsia="Times New Roman"/>
        </w:rPr>
        <w:t>For each T</w:t>
      </w:r>
      <w:r w:rsidRPr="00EF5447">
        <w:rPr>
          <w:rFonts w:eastAsia="Times New Roman"/>
          <w:vertAlign w:val="subscript"/>
        </w:rPr>
        <w:t>REF</w:t>
      </w:r>
      <w:r w:rsidRPr="00EF5447">
        <w:rPr>
          <w:rFonts w:eastAsia="Times New Roman"/>
        </w:rPr>
        <w:t>, the P</w:t>
      </w:r>
      <w:r w:rsidRPr="00EF5447">
        <w:rPr>
          <w:rFonts w:eastAsia="Times New Roman"/>
          <w:vertAlign w:val="subscript"/>
        </w:rPr>
        <w:t>CMAX_H</w:t>
      </w:r>
      <w:r w:rsidRPr="00EF5447">
        <w:rPr>
          <w:rFonts w:eastAsia="Times New Roman"/>
        </w:rPr>
        <w:t xml:space="preserve"> is evaluated per T</w:t>
      </w:r>
      <w:r w:rsidRPr="00EF5447">
        <w:rPr>
          <w:rFonts w:eastAsia="Times New Roman"/>
          <w:vertAlign w:val="subscript"/>
        </w:rPr>
        <w:t>eval</w:t>
      </w:r>
      <w:r w:rsidRPr="00EF5447">
        <w:rPr>
          <w:rFonts w:eastAsia="Times New Roman"/>
        </w:rPr>
        <w:t xml:space="preserve"> and given by the maximum value over the transmission(s) within the T</w:t>
      </w:r>
      <w:r w:rsidRPr="00EF5447">
        <w:rPr>
          <w:rFonts w:eastAsia="Times New Roman"/>
          <w:vertAlign w:val="subscript"/>
        </w:rPr>
        <w:t>eval</w:t>
      </w:r>
      <w:r w:rsidRPr="00EF5447">
        <w:rPr>
          <w:rFonts w:eastAsia="Times New Roman"/>
        </w:rPr>
        <w:t xml:space="preserve"> as follows:</w:t>
      </w:r>
    </w:p>
    <w:p w14:paraId="3045AA5E" w14:textId="77777777" w:rsidR="00E35D22" w:rsidRPr="00EF5447" w:rsidRDefault="00E35D22" w:rsidP="00E35D22">
      <w:pPr>
        <w:keepLines/>
        <w:tabs>
          <w:tab w:val="center" w:pos="4536"/>
          <w:tab w:val="right" w:pos="9072"/>
        </w:tabs>
        <w:rPr>
          <w:rFonts w:eastAsia="Times New Roman"/>
          <w:noProof/>
        </w:rPr>
      </w:pPr>
      <w:r w:rsidRPr="00EF5447">
        <w:rPr>
          <w:rFonts w:eastAsia="Times New Roman"/>
          <w:noProof/>
          <w:lang w:bidi="bn-IN"/>
        </w:rPr>
        <w:tab/>
        <w:t>P</w:t>
      </w:r>
      <w:r w:rsidRPr="00EF5447">
        <w:rPr>
          <w:rFonts w:eastAsia="Times New Roman"/>
          <w:noProof/>
          <w:vertAlign w:val="subscript"/>
          <w:lang w:bidi="bn-IN"/>
        </w:rPr>
        <w:t xml:space="preserve">CMAX_H  </w:t>
      </w:r>
      <w:r w:rsidRPr="00EF5447">
        <w:rPr>
          <w:rFonts w:eastAsia="Times New Roman"/>
          <w:noProof/>
        </w:rPr>
        <w:t>= MAX {</w:t>
      </w:r>
      <w:r w:rsidRPr="00EF5447">
        <w:rPr>
          <w:rFonts w:eastAsia="Times New Roman"/>
          <w:noProof/>
          <w:lang w:bidi="bn-IN"/>
        </w:rPr>
        <w:t xml:space="preserve"> P</w:t>
      </w:r>
      <w:r w:rsidRPr="00EF5447">
        <w:rPr>
          <w:rFonts w:eastAsia="Times New Roman"/>
          <w:noProof/>
          <w:vertAlign w:val="subscript"/>
          <w:lang w:bidi="bn-IN"/>
        </w:rPr>
        <w:t>CMAX_ NE-DC _H</w:t>
      </w:r>
      <w:r w:rsidRPr="00EF5447">
        <w:rPr>
          <w:rFonts w:eastAsia="Times New Roman"/>
          <w:noProof/>
        </w:rPr>
        <w:t xml:space="preserve"> (</w:t>
      </w:r>
      <w:r w:rsidRPr="00EF5447">
        <w:rPr>
          <w:rFonts w:eastAsia="Times New Roman"/>
          <w:i/>
          <w:noProof/>
        </w:rPr>
        <w:t>p,q</w:t>
      </w:r>
      <w:r w:rsidRPr="00EF5447">
        <w:rPr>
          <w:rFonts w:eastAsia="Times New Roman"/>
          <w:noProof/>
        </w:rPr>
        <w:t xml:space="preserve">) , </w:t>
      </w:r>
      <w:r w:rsidRPr="00EF5447">
        <w:rPr>
          <w:rFonts w:eastAsia="Times New Roman"/>
          <w:noProof/>
          <w:lang w:bidi="bn-IN"/>
        </w:rPr>
        <w:t>P</w:t>
      </w:r>
      <w:r w:rsidRPr="00EF5447">
        <w:rPr>
          <w:rFonts w:eastAsia="Times New Roman"/>
          <w:noProof/>
          <w:vertAlign w:val="subscript"/>
          <w:lang w:bidi="bn-IN"/>
        </w:rPr>
        <w:t>CMAX_ NE-DC _H</w:t>
      </w:r>
      <w:r w:rsidRPr="00EF5447">
        <w:rPr>
          <w:rFonts w:eastAsia="Times New Roman"/>
          <w:noProof/>
        </w:rPr>
        <w:t xml:space="preserve"> (</w:t>
      </w:r>
      <w:r w:rsidRPr="00EF5447">
        <w:rPr>
          <w:rFonts w:eastAsia="Times New Roman"/>
          <w:i/>
          <w:noProof/>
        </w:rPr>
        <w:t>p,q+1</w:t>
      </w:r>
      <w:r w:rsidRPr="00EF5447">
        <w:rPr>
          <w:rFonts w:eastAsia="Times New Roman"/>
          <w:noProof/>
        </w:rPr>
        <w:t xml:space="preserve">), … , </w:t>
      </w:r>
      <w:r w:rsidRPr="00EF5447">
        <w:rPr>
          <w:rFonts w:eastAsia="Times New Roman"/>
          <w:noProof/>
          <w:lang w:bidi="bn-IN"/>
        </w:rPr>
        <w:t>P</w:t>
      </w:r>
      <w:r w:rsidRPr="00EF5447">
        <w:rPr>
          <w:rFonts w:eastAsia="Times New Roman"/>
          <w:noProof/>
          <w:vertAlign w:val="subscript"/>
          <w:lang w:bidi="bn-IN"/>
        </w:rPr>
        <w:t>CMAX_ NE-DC _H</w:t>
      </w:r>
      <w:r w:rsidRPr="00EF5447">
        <w:rPr>
          <w:rFonts w:eastAsia="Times New Roman"/>
          <w:noProof/>
        </w:rPr>
        <w:t xml:space="preserve"> (</w:t>
      </w:r>
      <w:r w:rsidRPr="00EF5447">
        <w:rPr>
          <w:rFonts w:eastAsia="Times New Roman"/>
          <w:i/>
          <w:noProof/>
        </w:rPr>
        <w:t>p,q+n</w:t>
      </w:r>
      <w:r w:rsidRPr="00EF5447">
        <w:rPr>
          <w:rFonts w:eastAsia="Times New Roman"/>
          <w:noProof/>
        </w:rPr>
        <w:t>) }</w:t>
      </w:r>
    </w:p>
    <w:p w14:paraId="7BA5AB64" w14:textId="77777777" w:rsidR="00E35D22" w:rsidRPr="00EF5447" w:rsidRDefault="00E35D22" w:rsidP="00E35D22">
      <w:pPr>
        <w:rPr>
          <w:rFonts w:eastAsia="Times New Roman"/>
          <w:lang w:eastAsia="zh-CN"/>
        </w:rPr>
      </w:pPr>
      <w:r w:rsidRPr="00EF5447">
        <w:rPr>
          <w:rFonts w:eastAsia="Times New Roman"/>
        </w:rPr>
        <w:t xml:space="preserve">where </w:t>
      </w:r>
      <w:r w:rsidRPr="00EF5447">
        <w:rPr>
          <w:rFonts w:eastAsia="Times New Roman"/>
          <w:lang w:eastAsia="x-none" w:bidi="bn-IN"/>
        </w:rPr>
        <w:t>P</w:t>
      </w:r>
      <w:r w:rsidRPr="00EF5447">
        <w:rPr>
          <w:rFonts w:eastAsia="Times New Roman"/>
          <w:vertAlign w:val="subscript"/>
          <w:lang w:eastAsia="x-none" w:bidi="bn-IN"/>
        </w:rPr>
        <w:t>CMAX_ NE-DC _H</w:t>
      </w:r>
      <w:r w:rsidRPr="00EF5447">
        <w:rPr>
          <w:rFonts w:eastAsia="Times New Roman"/>
          <w:lang w:bidi="bn-IN"/>
        </w:rPr>
        <w:t xml:space="preserve"> are the applicable upper limits for each overlapping scheduling unit pairs </w:t>
      </w:r>
      <w:r w:rsidRPr="00EF5447">
        <w:rPr>
          <w:rFonts w:eastAsia="Times New Roman"/>
          <w:i/>
          <w:lang w:bidi="bn-IN"/>
        </w:rPr>
        <w:t>(p,q</w:t>
      </w:r>
      <w:r w:rsidRPr="00EF5447">
        <w:rPr>
          <w:rFonts w:eastAsia="Times New Roman"/>
          <w:lang w:bidi="bn-IN"/>
        </w:rPr>
        <w:t>) , (</w:t>
      </w:r>
      <w:r w:rsidRPr="00EF5447">
        <w:rPr>
          <w:rFonts w:eastAsia="Times New Roman"/>
          <w:i/>
          <w:lang w:bidi="bn-IN"/>
        </w:rPr>
        <w:t>p, q+1</w:t>
      </w:r>
      <w:r w:rsidRPr="00EF5447">
        <w:rPr>
          <w:rFonts w:eastAsia="Times New Roman"/>
          <w:lang w:bidi="bn-IN"/>
        </w:rPr>
        <w:t xml:space="preserve">) , up to </w:t>
      </w:r>
      <w:r w:rsidRPr="00EF5447">
        <w:rPr>
          <w:rFonts w:eastAsia="Times New Roman"/>
          <w:i/>
          <w:lang w:bidi="bn-IN"/>
        </w:rPr>
        <w:t>(p, q+n</w:t>
      </w:r>
      <w:r w:rsidRPr="00EF5447">
        <w:rPr>
          <w:rFonts w:eastAsia="Times New Roman"/>
          <w:lang w:bidi="bn-IN"/>
        </w:rPr>
        <w:t xml:space="preserve">) for each applicable </w:t>
      </w:r>
      <w:r w:rsidRPr="00EF5447">
        <w:rPr>
          <w:rFonts w:eastAsia="Times New Roman"/>
          <w:lang w:eastAsia="ko-KR"/>
        </w:rPr>
        <w:t>T</w:t>
      </w:r>
      <w:r w:rsidRPr="00EF5447">
        <w:rPr>
          <w:rFonts w:eastAsia="Times New Roman"/>
          <w:vertAlign w:val="subscript"/>
          <w:lang w:eastAsia="ko-KR"/>
        </w:rPr>
        <w:t>eval</w:t>
      </w:r>
      <w:r w:rsidRPr="00EF5447">
        <w:rPr>
          <w:rFonts w:eastAsia="Times New Roman"/>
          <w:lang w:bidi="bn-IN"/>
        </w:rPr>
        <w:t xml:space="preserve"> duration</w:t>
      </w:r>
      <w:r w:rsidRPr="00EF5447">
        <w:rPr>
          <w:rFonts w:eastAsia="Times New Roman"/>
        </w:rPr>
        <w:t xml:space="preserve">, </w:t>
      </w:r>
      <w:r w:rsidRPr="00EF5447">
        <w:rPr>
          <w:rFonts w:eastAsia="Times New Roman"/>
          <w:lang w:eastAsia="zh-CN"/>
        </w:rPr>
        <w:t>where q+</w:t>
      </w:r>
      <w:r w:rsidRPr="00EF5447">
        <w:rPr>
          <w:rFonts w:eastAsia="Times New Roman"/>
          <w:i/>
          <w:iCs/>
          <w:lang w:eastAsia="zh-CN"/>
        </w:rPr>
        <w:t>n</w:t>
      </w:r>
      <w:r w:rsidRPr="00EF5447">
        <w:rPr>
          <w:rFonts w:eastAsia="Times New Roman"/>
          <w:lang w:eastAsia="zh-CN"/>
        </w:rPr>
        <w:t xml:space="preserve"> is the last NR UL physical-channel overlapping with LTE subframe p.</w:t>
      </w:r>
    </w:p>
    <w:p w14:paraId="1DAD13F7" w14:textId="77777777" w:rsidR="00E35D22" w:rsidRPr="00EF5447" w:rsidRDefault="00E35D22" w:rsidP="00E35D22">
      <w:pPr>
        <w:rPr>
          <w:rFonts w:eastAsia="Times New Roman"/>
          <w:lang w:bidi="bn-IN"/>
        </w:rPr>
      </w:pPr>
      <w:r w:rsidRPr="00EF5447">
        <w:rPr>
          <w:rFonts w:eastAsia="Times New Roman"/>
          <w:lang w:eastAsia="zh-CN"/>
        </w:rPr>
        <w:t xml:space="preserve">While </w:t>
      </w:r>
      <w:r w:rsidRPr="00EF5447">
        <w:rPr>
          <w:rFonts w:eastAsia="Times New Roman"/>
          <w:noProof/>
          <w:lang w:bidi="bn-IN"/>
        </w:rPr>
        <w:t>P</w:t>
      </w:r>
      <w:r w:rsidRPr="00EF5447">
        <w:rPr>
          <w:rFonts w:eastAsia="Times New Roman"/>
          <w:noProof/>
          <w:vertAlign w:val="subscript"/>
          <w:lang w:bidi="bn-IN"/>
        </w:rPr>
        <w:t xml:space="preserve">CMAX_L </w:t>
      </w:r>
      <w:r w:rsidRPr="00EF5447">
        <w:rPr>
          <w:rFonts w:eastAsia="Times New Roman"/>
          <w:lang w:bidi="bn-IN"/>
        </w:rPr>
        <w:t>is computed as follows:</w:t>
      </w:r>
    </w:p>
    <w:p w14:paraId="13E3AF4B" w14:textId="77777777" w:rsidR="00E35D22" w:rsidRPr="009960ED" w:rsidRDefault="00E35D22" w:rsidP="00E35D22">
      <w:pPr>
        <w:keepLines/>
        <w:tabs>
          <w:tab w:val="center" w:pos="4536"/>
          <w:tab w:val="right" w:pos="9072"/>
        </w:tabs>
        <w:rPr>
          <w:rFonts w:eastAsia="Calibri"/>
          <w:noProof/>
          <w:lang w:val="fr-FR" w:bidi="bn-IN"/>
        </w:rPr>
      </w:pPr>
      <w:r w:rsidRPr="00EF5447">
        <w:rPr>
          <w:rFonts w:eastAsia="Calibri"/>
          <w:noProof/>
          <w:lang w:bidi="bn-IN"/>
        </w:rPr>
        <w:tab/>
      </w:r>
      <w:r w:rsidRPr="009960ED">
        <w:rPr>
          <w:rFonts w:eastAsia="Calibri"/>
          <w:noProof/>
          <w:lang w:val="fr-FR" w:bidi="bn-IN"/>
        </w:rPr>
        <w:t>P</w:t>
      </w:r>
      <w:r w:rsidRPr="009960ED">
        <w:rPr>
          <w:rFonts w:eastAsia="Calibri"/>
          <w:noProof/>
          <w:vertAlign w:val="subscript"/>
          <w:lang w:val="fr-FR" w:bidi="bn-IN"/>
        </w:rPr>
        <w:t xml:space="preserve">CMAX_L </w:t>
      </w:r>
      <w:r w:rsidRPr="009960ED">
        <w:rPr>
          <w:rFonts w:eastAsia="Times New Roman"/>
          <w:noProof/>
          <w:lang w:val="fr-FR"/>
        </w:rPr>
        <w:t>= MIN {</w:t>
      </w:r>
      <w:r w:rsidRPr="009960ED">
        <w:rPr>
          <w:rFonts w:eastAsia="Times New Roman"/>
          <w:noProof/>
          <w:lang w:val="fr-FR" w:bidi="bn-IN"/>
        </w:rPr>
        <w:t xml:space="preserve"> P</w:t>
      </w:r>
      <w:r w:rsidRPr="009960ED">
        <w:rPr>
          <w:rFonts w:eastAsia="Times New Roman"/>
          <w:noProof/>
          <w:vertAlign w:val="subscript"/>
          <w:lang w:val="fr-FR" w:bidi="bn-IN"/>
        </w:rPr>
        <w:t>CMAX_ NE-DC _L</w:t>
      </w:r>
      <w:r w:rsidRPr="009960ED">
        <w:rPr>
          <w:rFonts w:eastAsia="Times New Roman"/>
          <w:noProof/>
          <w:lang w:val="fr-FR"/>
        </w:rPr>
        <w:t xml:space="preserve"> (</w:t>
      </w:r>
      <w:r w:rsidRPr="009960ED">
        <w:rPr>
          <w:rFonts w:eastAsia="Times New Roman"/>
          <w:i/>
          <w:noProof/>
          <w:lang w:val="fr-FR"/>
        </w:rPr>
        <w:t>p,q</w:t>
      </w:r>
      <w:r w:rsidRPr="009960ED">
        <w:rPr>
          <w:rFonts w:eastAsia="Times New Roman"/>
          <w:noProof/>
          <w:lang w:val="fr-FR"/>
        </w:rPr>
        <w:t xml:space="preserve">) , </w:t>
      </w:r>
      <w:r w:rsidRPr="009960ED">
        <w:rPr>
          <w:rFonts w:eastAsia="Times New Roman"/>
          <w:noProof/>
          <w:lang w:val="fr-FR" w:bidi="bn-IN"/>
        </w:rPr>
        <w:t>P</w:t>
      </w:r>
      <w:r w:rsidRPr="009960ED">
        <w:rPr>
          <w:rFonts w:eastAsia="Times New Roman"/>
          <w:noProof/>
          <w:vertAlign w:val="subscript"/>
          <w:lang w:val="fr-FR" w:bidi="bn-IN"/>
        </w:rPr>
        <w:t>CMAX_ NE-DC _L</w:t>
      </w:r>
      <w:r w:rsidRPr="009960ED">
        <w:rPr>
          <w:rFonts w:eastAsia="Times New Roman"/>
          <w:noProof/>
          <w:lang w:val="fr-FR"/>
        </w:rPr>
        <w:t xml:space="preserve"> (</w:t>
      </w:r>
      <w:r w:rsidRPr="009960ED">
        <w:rPr>
          <w:rFonts w:eastAsia="Times New Roman"/>
          <w:i/>
          <w:noProof/>
          <w:lang w:val="fr-FR"/>
        </w:rPr>
        <w:t>p,q+1</w:t>
      </w:r>
      <w:r w:rsidRPr="009960ED">
        <w:rPr>
          <w:rFonts w:eastAsia="Times New Roman"/>
          <w:noProof/>
          <w:lang w:val="fr-FR"/>
        </w:rPr>
        <w:t xml:space="preserve">), … , </w:t>
      </w:r>
      <w:r w:rsidRPr="009960ED">
        <w:rPr>
          <w:rFonts w:eastAsia="Times New Roman"/>
          <w:noProof/>
          <w:lang w:val="fr-FR" w:bidi="bn-IN"/>
        </w:rPr>
        <w:t>P</w:t>
      </w:r>
      <w:r w:rsidRPr="009960ED">
        <w:rPr>
          <w:rFonts w:eastAsia="Times New Roman"/>
          <w:noProof/>
          <w:vertAlign w:val="subscript"/>
          <w:lang w:val="fr-FR" w:bidi="bn-IN"/>
        </w:rPr>
        <w:t>CMAX_ NE-DC _L</w:t>
      </w:r>
      <w:r w:rsidRPr="009960ED">
        <w:rPr>
          <w:rFonts w:eastAsia="Times New Roman"/>
          <w:noProof/>
          <w:lang w:val="fr-FR"/>
        </w:rPr>
        <w:t xml:space="preserve"> (</w:t>
      </w:r>
      <w:r w:rsidRPr="009960ED">
        <w:rPr>
          <w:rFonts w:eastAsia="Times New Roman"/>
          <w:i/>
          <w:noProof/>
          <w:lang w:val="fr-FR"/>
        </w:rPr>
        <w:t>p,q+n</w:t>
      </w:r>
      <w:r w:rsidRPr="009960ED">
        <w:rPr>
          <w:rFonts w:eastAsia="Times New Roman"/>
          <w:noProof/>
          <w:lang w:val="fr-FR"/>
        </w:rPr>
        <w:t>)}</w:t>
      </w:r>
    </w:p>
    <w:p w14:paraId="20C88B71" w14:textId="77777777" w:rsidR="00E35D22" w:rsidRPr="00EF5447" w:rsidRDefault="00E35D22" w:rsidP="00E35D22">
      <w:pPr>
        <w:rPr>
          <w:rFonts w:eastAsia="Times New Roman"/>
          <w:noProof/>
          <w:lang w:eastAsia="x-none"/>
        </w:rPr>
      </w:pPr>
      <w:r w:rsidRPr="00EF5447">
        <w:rPr>
          <w:rFonts w:eastAsia="Times New Roman"/>
        </w:rPr>
        <w:t xml:space="preserve">where </w:t>
      </w:r>
      <w:r w:rsidRPr="00EF5447">
        <w:rPr>
          <w:rFonts w:eastAsia="Times New Roman"/>
          <w:lang w:eastAsia="x-none" w:bidi="bn-IN"/>
        </w:rPr>
        <w:t>P</w:t>
      </w:r>
      <w:r w:rsidRPr="00EF5447">
        <w:rPr>
          <w:rFonts w:eastAsia="Times New Roman"/>
          <w:vertAlign w:val="subscript"/>
          <w:lang w:eastAsia="x-none" w:bidi="bn-IN"/>
        </w:rPr>
        <w:t>CMAX_NE-DC_L</w:t>
      </w:r>
      <w:r w:rsidRPr="00EF5447">
        <w:rPr>
          <w:rFonts w:eastAsia="Times New Roman"/>
          <w:lang w:bidi="bn-IN"/>
        </w:rPr>
        <w:t xml:space="preserve"> are the applicable lower limits for each overlapping scheduling unit pairs </w:t>
      </w:r>
      <w:r w:rsidRPr="00EF5447">
        <w:rPr>
          <w:rFonts w:eastAsia="Times New Roman"/>
          <w:i/>
          <w:lang w:bidi="bn-IN"/>
        </w:rPr>
        <w:t>(p,q</w:t>
      </w:r>
      <w:r w:rsidRPr="00EF5447">
        <w:rPr>
          <w:rFonts w:eastAsia="Times New Roman"/>
          <w:lang w:bidi="bn-IN"/>
        </w:rPr>
        <w:t>) , (</w:t>
      </w:r>
      <w:r w:rsidRPr="00EF5447">
        <w:rPr>
          <w:rFonts w:eastAsia="Times New Roman"/>
          <w:i/>
          <w:lang w:bidi="bn-IN"/>
        </w:rPr>
        <w:t>p, q+1</w:t>
      </w:r>
      <w:r w:rsidRPr="00EF5447">
        <w:rPr>
          <w:rFonts w:eastAsia="Times New Roman"/>
          <w:lang w:bidi="bn-IN"/>
        </w:rPr>
        <w:t xml:space="preserve">) , up to </w:t>
      </w:r>
      <w:r w:rsidRPr="00EF5447">
        <w:rPr>
          <w:rFonts w:eastAsia="Times New Roman"/>
          <w:i/>
          <w:lang w:bidi="bn-IN"/>
        </w:rPr>
        <w:t>(p, q+n</w:t>
      </w:r>
      <w:r w:rsidRPr="00EF5447">
        <w:rPr>
          <w:rFonts w:eastAsia="Times New Roman"/>
          <w:lang w:bidi="bn-IN"/>
        </w:rPr>
        <w:t xml:space="preserve">) for each applicable </w:t>
      </w:r>
      <w:r w:rsidRPr="00EF5447">
        <w:rPr>
          <w:rFonts w:eastAsia="Times New Roman"/>
          <w:lang w:eastAsia="ko-KR"/>
        </w:rPr>
        <w:t>T</w:t>
      </w:r>
      <w:r w:rsidRPr="00EF5447">
        <w:rPr>
          <w:rFonts w:eastAsia="Times New Roman"/>
          <w:vertAlign w:val="subscript"/>
          <w:lang w:eastAsia="ko-KR"/>
        </w:rPr>
        <w:t>eval</w:t>
      </w:r>
      <w:r w:rsidRPr="00EF5447">
        <w:rPr>
          <w:rFonts w:eastAsia="Times New Roman"/>
          <w:lang w:bidi="bn-IN"/>
        </w:rPr>
        <w:t xml:space="preserve"> duration</w:t>
      </w:r>
      <w:r w:rsidRPr="00EF5447">
        <w:rPr>
          <w:rFonts w:eastAsia="Times New Roman"/>
        </w:rPr>
        <w:t xml:space="preserve">, </w:t>
      </w:r>
      <w:r w:rsidRPr="00EF5447">
        <w:rPr>
          <w:rFonts w:eastAsia="Times New Roman"/>
          <w:lang w:eastAsia="zh-CN"/>
        </w:rPr>
        <w:t>where q+</w:t>
      </w:r>
      <w:r w:rsidRPr="00EF5447">
        <w:rPr>
          <w:rFonts w:eastAsia="Times New Roman"/>
          <w:i/>
          <w:iCs/>
          <w:lang w:eastAsia="zh-CN"/>
        </w:rPr>
        <w:t>n</w:t>
      </w:r>
      <w:r w:rsidRPr="00EF5447">
        <w:rPr>
          <w:rFonts w:eastAsia="Times New Roman"/>
          <w:lang w:eastAsia="zh-CN"/>
        </w:rPr>
        <w:t xml:space="preserve"> is the last NR UL physical-channel overlapping with LTE subframe p,</w:t>
      </w:r>
    </w:p>
    <w:p w14:paraId="489A348F" w14:textId="77777777" w:rsidR="00E35D22" w:rsidRPr="00EF5447" w:rsidRDefault="00E35D22" w:rsidP="00E35D22">
      <w:pPr>
        <w:rPr>
          <w:rFonts w:eastAsia="Times New Roman"/>
          <w:lang w:bidi="bn-IN"/>
        </w:rPr>
      </w:pPr>
      <w:r w:rsidRPr="00EF5447">
        <w:rPr>
          <w:rFonts w:eastAsia="Times New Roman"/>
        </w:rPr>
        <w:t>With</w:t>
      </w:r>
    </w:p>
    <w:p w14:paraId="5EDF28DD" w14:textId="77777777" w:rsidR="00E35D22" w:rsidRPr="00EF5447" w:rsidRDefault="00E35D22" w:rsidP="00E35D22">
      <w:pPr>
        <w:keepLines/>
        <w:tabs>
          <w:tab w:val="center" w:pos="4536"/>
          <w:tab w:val="right" w:pos="9072"/>
        </w:tabs>
        <w:rPr>
          <w:rFonts w:eastAsia="Times New Roman"/>
          <w:noProof/>
          <w:lang w:bidi="bn-IN"/>
        </w:rPr>
      </w:pPr>
      <w:r w:rsidRPr="00EF5447">
        <w:rPr>
          <w:rFonts w:eastAsia="Times New Roman"/>
          <w:noProof/>
          <w:lang w:bidi="bn-IN"/>
        </w:rPr>
        <w:tab/>
        <w:t>P</w:t>
      </w:r>
      <w:r w:rsidRPr="00EF5447">
        <w:rPr>
          <w:rFonts w:eastAsia="Times New Roman"/>
          <w:noProof/>
          <w:vertAlign w:val="subscript"/>
          <w:lang w:bidi="bn-IN"/>
        </w:rPr>
        <w:t>CMAX_ NE-DC _H</w:t>
      </w:r>
      <w:r w:rsidRPr="00EF5447">
        <w:rPr>
          <w:rFonts w:eastAsia="Times New Roman"/>
          <w:noProof/>
        </w:rPr>
        <w:t>(</w:t>
      </w:r>
      <w:r w:rsidRPr="00EF5447">
        <w:rPr>
          <w:rFonts w:eastAsia="Times New Roman"/>
          <w:i/>
          <w:noProof/>
        </w:rPr>
        <w:t>p,q</w:t>
      </w:r>
      <w:r w:rsidRPr="00EF5447">
        <w:rPr>
          <w:rFonts w:eastAsia="Times New Roman"/>
          <w:noProof/>
        </w:rPr>
        <w:t>) = MIN {</w:t>
      </w:r>
      <w:r w:rsidRPr="00EF5447">
        <w:rPr>
          <w:rFonts w:eastAsia="Times New Roman"/>
          <w:noProof/>
          <w:lang w:bidi="bn-IN"/>
        </w:rPr>
        <w:t>10 log</w:t>
      </w:r>
      <w:r w:rsidRPr="00EF5447">
        <w:rPr>
          <w:rFonts w:eastAsia="Times New Roman"/>
          <w:noProof/>
          <w:vertAlign w:val="subscript"/>
          <w:lang w:bidi="bn-IN"/>
        </w:rPr>
        <w:t>10</w:t>
      </w:r>
      <w:r w:rsidRPr="00EF5447">
        <w:rPr>
          <w:rFonts w:eastAsia="Times New Roman"/>
          <w:noProof/>
          <w:lang w:bidi="bn-IN"/>
        </w:rPr>
        <w:t xml:space="preserve"> </w:t>
      </w:r>
      <w:r w:rsidRPr="00EF5447">
        <w:rPr>
          <w:rFonts w:eastAsia="Times New Roman"/>
          <w:noProof/>
        </w:rPr>
        <w:t>[</w:t>
      </w:r>
      <w:r w:rsidRPr="00EF5447">
        <w:rPr>
          <w:rFonts w:eastAsia="Times New Roman"/>
          <w:noProof/>
          <w:lang w:bidi="bn-IN"/>
        </w:rPr>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 _</w:t>
      </w:r>
      <w:r w:rsidRPr="00EF5447">
        <w:rPr>
          <w:rFonts w:eastAsia="Times New Roman"/>
          <w:i/>
          <w:noProof/>
          <w:vertAlign w:val="subscript"/>
          <w:lang w:bidi="bn-IN"/>
        </w:rPr>
        <w:t xml:space="preserve"> </w:t>
      </w:r>
      <w:r w:rsidRPr="00EF5447">
        <w:rPr>
          <w:rFonts w:eastAsia="Times New Roman"/>
          <w:noProof/>
          <w:vertAlign w:val="subscript"/>
          <w:lang w:bidi="bn-IN"/>
        </w:rPr>
        <w:t>E-UTRA,</w:t>
      </w:r>
      <w:r w:rsidRPr="00EF5447">
        <w:rPr>
          <w:rFonts w:eastAsia="Times New Roman"/>
          <w:i/>
          <w:noProof/>
          <w:vertAlign w:val="subscript"/>
          <w:lang w:eastAsia="zh-CN" w:bidi="bn-IN"/>
        </w:rPr>
        <w:t xml:space="preserve">c </w:t>
      </w:r>
      <w:r w:rsidRPr="00EF5447">
        <w:rPr>
          <w:rFonts w:eastAsia="Times New Roman"/>
          <w:noProof/>
          <w:lang w:bidi="bn-IN"/>
        </w:rPr>
        <w:t>(</w:t>
      </w:r>
      <w:r w:rsidRPr="00EF5447">
        <w:rPr>
          <w:rFonts w:eastAsia="Times New Roman"/>
          <w:i/>
          <w:noProof/>
          <w:lang w:bidi="bn-IN"/>
        </w:rPr>
        <w:t>p</w:t>
      </w:r>
      <w:r w:rsidRPr="00EF5447">
        <w:rPr>
          <w:rFonts w:eastAsia="Times New Roman"/>
          <w:noProof/>
          <w:lang w:bidi="bn-IN"/>
        </w:rPr>
        <w:t>) + 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noProof/>
          <w:lang w:bidi="bn-IN"/>
        </w:rPr>
        <w:t>(</w:t>
      </w:r>
      <w:r w:rsidRPr="00EF5447">
        <w:rPr>
          <w:rFonts w:eastAsia="Times New Roman"/>
          <w:i/>
          <w:noProof/>
          <w:lang w:bidi="bn-IN"/>
        </w:rPr>
        <w:t>q</w:t>
      </w:r>
      <w:r w:rsidRPr="00EF5447">
        <w:rPr>
          <w:rFonts w:eastAsia="Times New Roman"/>
          <w:noProof/>
          <w:lang w:bidi="bn-IN"/>
        </w:rPr>
        <w:t xml:space="preserve">)], </w:t>
      </w:r>
      <w:r w:rsidRPr="00EF5447">
        <w:rPr>
          <w:rFonts w:eastAsia="Times New Roman"/>
          <w:noProof/>
          <w:lang w:eastAsia="zh-CN"/>
        </w:rPr>
        <w:t>P</w:t>
      </w:r>
      <w:r w:rsidRPr="00EF5447">
        <w:rPr>
          <w:rFonts w:eastAsia="Times New Roman"/>
          <w:noProof/>
          <w:vertAlign w:val="subscript"/>
          <w:lang w:eastAsia="zh-CN"/>
        </w:rPr>
        <w:t>EMAX, NE-DC</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PowerClass, NE-DC</w:t>
      </w:r>
      <w:r w:rsidRPr="00EF5447">
        <w:rPr>
          <w:rFonts w:eastAsia="Times New Roman"/>
          <w:noProof/>
          <w:lang w:bidi="bn-IN"/>
        </w:rPr>
        <w:t>}</w:t>
      </w:r>
    </w:p>
    <w:p w14:paraId="322F9B19" w14:textId="77777777" w:rsidR="00E35D22" w:rsidRPr="00EF5447" w:rsidRDefault="00E35D22" w:rsidP="00E35D22">
      <w:pPr>
        <w:rPr>
          <w:rFonts w:eastAsia="Times New Roman"/>
          <w:lang w:bidi="bn-IN"/>
        </w:rPr>
      </w:pPr>
      <w:r w:rsidRPr="00EF5447">
        <w:rPr>
          <w:rFonts w:eastAsia="Times New Roman"/>
          <w:lang w:bidi="bn-IN"/>
        </w:rPr>
        <w:t>And:</w:t>
      </w:r>
    </w:p>
    <w:p w14:paraId="675DEEBD" w14:textId="77777777" w:rsidR="00E35D22" w:rsidRPr="00EF5447" w:rsidRDefault="00E35D22" w:rsidP="00E35D22">
      <w:pPr>
        <w:rPr>
          <w:rFonts w:eastAsia="Times New Roman"/>
          <w:lang w:bidi="bn-IN"/>
        </w:rPr>
      </w:pPr>
      <w:r w:rsidRPr="00EF5447">
        <w:rPr>
          <w:rFonts w:eastAsia="Times New Roman"/>
          <w:lang w:bidi="bn-IN"/>
        </w:rPr>
        <w:tab/>
        <w:t xml:space="preserve">a = </w:t>
      </w:r>
      <w:r w:rsidRPr="00EF5447">
        <w:rPr>
          <w:rFonts w:eastAsia="Times New Roman"/>
        </w:rPr>
        <w:t>10 log</w:t>
      </w:r>
      <w:r w:rsidRPr="00EF5447">
        <w:rPr>
          <w:rFonts w:eastAsia="Times New Roman"/>
          <w:vertAlign w:val="subscript"/>
        </w:rPr>
        <w:t>10</w:t>
      </w:r>
      <w:r w:rsidRPr="00EF5447">
        <w:rPr>
          <w:rFonts w:eastAsia="Times New Roman"/>
        </w:rPr>
        <w:t xml:space="preserve"> [p</w:t>
      </w:r>
      <w:r w:rsidRPr="00EF5447">
        <w:rPr>
          <w:rFonts w:eastAsia="Times New Roman"/>
          <w:vertAlign w:val="subscript"/>
        </w:rPr>
        <w:t>CMAX_</w:t>
      </w:r>
      <w:r w:rsidRPr="00EF5447">
        <w:rPr>
          <w:rFonts w:eastAsia="Times New Roman"/>
          <w:i/>
          <w:iCs/>
          <w:vertAlign w:val="subscript"/>
        </w:rPr>
        <w:t xml:space="preserve"> </w:t>
      </w:r>
      <w:r w:rsidRPr="00EF5447">
        <w:rPr>
          <w:rFonts w:eastAsia="Times New Roman"/>
          <w:vertAlign w:val="subscript"/>
        </w:rPr>
        <w:t>E-UTRA,</w:t>
      </w:r>
      <w:r w:rsidRPr="00EF5447">
        <w:rPr>
          <w:rFonts w:eastAsia="Times New Roman"/>
          <w:i/>
          <w:iCs/>
          <w:vertAlign w:val="subscript"/>
        </w:rPr>
        <w:t xml:space="preserve">c </w:t>
      </w:r>
      <w:r w:rsidRPr="00EF5447">
        <w:rPr>
          <w:rFonts w:eastAsia="Times New Roman"/>
        </w:rPr>
        <w:t>(</w:t>
      </w:r>
      <w:r w:rsidRPr="00EF5447">
        <w:rPr>
          <w:rFonts w:eastAsia="Times New Roman"/>
          <w:i/>
          <w:iCs/>
        </w:rPr>
        <w:t>p</w:t>
      </w:r>
      <w:r w:rsidRPr="00EF5447">
        <w:rPr>
          <w:rFonts w:eastAsia="Times New Roman"/>
        </w:rPr>
        <w:t>) +p</w:t>
      </w:r>
      <w:r w:rsidRPr="00EF5447">
        <w:rPr>
          <w:rFonts w:eastAsia="Times New Roman"/>
          <w:vertAlign w:val="subscript"/>
        </w:rPr>
        <w:t>CMAX,f,</w:t>
      </w:r>
      <w:r w:rsidRPr="00EF5447">
        <w:rPr>
          <w:rFonts w:eastAsia="Times New Roman"/>
          <w:i/>
          <w:iCs/>
          <w:vertAlign w:val="subscript"/>
        </w:rPr>
        <w:t xml:space="preserve">c,NR </w:t>
      </w:r>
      <w:r w:rsidRPr="00EF5447">
        <w:rPr>
          <w:rFonts w:eastAsia="Times New Roman"/>
        </w:rPr>
        <w:t>(</w:t>
      </w:r>
      <w:r w:rsidRPr="00EF5447">
        <w:rPr>
          <w:rFonts w:eastAsia="Times New Roman"/>
          <w:i/>
          <w:iCs/>
        </w:rPr>
        <w:t>q</w:t>
      </w:r>
      <w:r w:rsidRPr="00EF5447">
        <w:rPr>
          <w:rFonts w:eastAsia="Times New Roman"/>
        </w:rPr>
        <w:t xml:space="preserve">) ] &gt;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p>
    <w:p w14:paraId="199CAEA4" w14:textId="77777777" w:rsidR="00E35D22" w:rsidRPr="00EF5447" w:rsidRDefault="00E35D22" w:rsidP="00E35D22">
      <w:pPr>
        <w:rPr>
          <w:rFonts w:eastAsia="Times New Roman"/>
        </w:rPr>
      </w:pPr>
      <w:r w:rsidRPr="00EF5447">
        <w:rPr>
          <w:rFonts w:eastAsia="Times New Roman"/>
        </w:rPr>
        <w:t>If a = TRUE</w:t>
      </w:r>
    </w:p>
    <w:p w14:paraId="2AE48539" w14:textId="77777777" w:rsidR="00E35D22" w:rsidRPr="009960ED" w:rsidRDefault="00E35D22" w:rsidP="00E35D22">
      <w:pPr>
        <w:jc w:val="center"/>
        <w:rPr>
          <w:rFonts w:eastAsia="Times New Roman"/>
          <w:lang w:val="fr-FR"/>
        </w:rPr>
      </w:pPr>
      <w:r w:rsidRPr="009960ED">
        <w:rPr>
          <w:rFonts w:eastAsia="Times New Roman"/>
          <w:lang w:val="fr-FR"/>
        </w:rPr>
        <w:t>P</w:t>
      </w:r>
      <w:r w:rsidRPr="009960ED">
        <w:rPr>
          <w:rFonts w:eastAsia="Times New Roman"/>
          <w:vertAlign w:val="subscript"/>
          <w:lang w:val="fr-FR"/>
        </w:rPr>
        <w:t>CMAX_ NE-DC _L</w:t>
      </w:r>
      <w:r w:rsidRPr="009960ED">
        <w:rPr>
          <w:rFonts w:eastAsia="Times New Roman"/>
          <w:lang w:val="fr-FR"/>
        </w:rPr>
        <w:t>(</w:t>
      </w:r>
      <w:r w:rsidRPr="009960ED">
        <w:rPr>
          <w:rFonts w:eastAsia="Times New Roman"/>
          <w:i/>
          <w:iCs/>
          <w:lang w:val="fr-FR"/>
        </w:rPr>
        <w:t>p,q</w:t>
      </w:r>
      <w:r w:rsidRPr="009960ED">
        <w:rPr>
          <w:rFonts w:eastAsia="Times New Roman"/>
          <w:lang w:val="fr-FR"/>
        </w:rPr>
        <w:t>) = MIN {10 log</w:t>
      </w:r>
      <w:r w:rsidRPr="009960ED">
        <w:rPr>
          <w:rFonts w:eastAsia="Times New Roman"/>
          <w:vertAlign w:val="subscript"/>
          <w:lang w:val="fr-FR"/>
        </w:rPr>
        <w:t>10</w:t>
      </w:r>
      <w:r w:rsidRPr="009960ED">
        <w:rPr>
          <w:rFonts w:eastAsia="Times New Roman"/>
          <w:lang w:val="fr-FR"/>
        </w:rPr>
        <w:t xml:space="preserve"> [p</w:t>
      </w:r>
      <w:r w:rsidRPr="009960ED">
        <w:rPr>
          <w:rFonts w:eastAsia="Times New Roman"/>
          <w:vertAlign w:val="subscript"/>
          <w:lang w:val="fr-FR"/>
        </w:rPr>
        <w:t>CMAX</w:t>
      </w:r>
      <w:r w:rsidRPr="009960ED">
        <w:rPr>
          <w:rFonts w:eastAsia="Times New Roman"/>
          <w:lang w:val="fr-FR"/>
        </w:rPr>
        <w:t xml:space="preserve"> </w:t>
      </w:r>
      <w:r w:rsidRPr="009960ED">
        <w:rPr>
          <w:rFonts w:eastAsia="Times New Roman"/>
          <w:vertAlign w:val="subscript"/>
          <w:lang w:val="fr-FR"/>
        </w:rPr>
        <w:t>L _</w:t>
      </w:r>
      <w:r w:rsidRPr="009960ED">
        <w:rPr>
          <w:rFonts w:eastAsia="Times New Roman"/>
          <w:i/>
          <w:iCs/>
          <w:vertAlign w:val="subscript"/>
          <w:lang w:val="fr-FR"/>
        </w:rPr>
        <w:t xml:space="preserve"> </w:t>
      </w:r>
      <w:r w:rsidRPr="009960ED">
        <w:rPr>
          <w:rFonts w:eastAsia="Times New Roman"/>
          <w:vertAlign w:val="subscript"/>
          <w:lang w:val="fr-FR"/>
        </w:rPr>
        <w:t>E-UTRA,</w:t>
      </w:r>
      <w:r w:rsidRPr="009960ED">
        <w:rPr>
          <w:rFonts w:eastAsia="Times New Roman"/>
          <w:i/>
          <w:iCs/>
          <w:vertAlign w:val="subscript"/>
          <w:lang w:val="fr-FR"/>
        </w:rPr>
        <w:t xml:space="preserve">c </w:t>
      </w:r>
      <w:r w:rsidRPr="009960ED">
        <w:rPr>
          <w:rFonts w:eastAsia="Times New Roman"/>
          <w:lang w:val="fr-FR"/>
        </w:rPr>
        <w:t>(</w:t>
      </w:r>
      <w:r w:rsidRPr="009960ED">
        <w:rPr>
          <w:rFonts w:eastAsia="Times New Roman"/>
          <w:i/>
          <w:iCs/>
          <w:lang w:val="fr-FR"/>
        </w:rPr>
        <w:t>p</w:t>
      </w:r>
      <w:r w:rsidRPr="009960ED">
        <w:rPr>
          <w:rFonts w:eastAsia="Times New Roman"/>
          <w:lang w:val="fr-FR"/>
        </w:rPr>
        <w:t>) ], P</w:t>
      </w:r>
      <w:r w:rsidRPr="009960ED">
        <w:rPr>
          <w:rFonts w:eastAsia="Times New Roman"/>
          <w:vertAlign w:val="subscript"/>
          <w:lang w:val="fr-FR"/>
        </w:rPr>
        <w:t>EMAX, NE-DC</w:t>
      </w:r>
      <w:r w:rsidRPr="009960ED">
        <w:rPr>
          <w:rFonts w:eastAsia="Times New Roman"/>
          <w:lang w:val="fr-FR"/>
        </w:rPr>
        <w:t xml:space="preserve"> ,P</w:t>
      </w:r>
      <w:r w:rsidRPr="009960ED">
        <w:rPr>
          <w:rFonts w:eastAsia="Times New Roman"/>
          <w:vertAlign w:val="subscript"/>
          <w:lang w:val="fr-FR"/>
        </w:rPr>
        <w:t>PowerClass, NE-DC</w:t>
      </w:r>
      <w:r w:rsidRPr="009960ED">
        <w:rPr>
          <w:rFonts w:eastAsia="Times New Roman"/>
          <w:lang w:val="fr-FR"/>
        </w:rPr>
        <w:t>}</w:t>
      </w:r>
    </w:p>
    <w:p w14:paraId="1BD7A5AA" w14:textId="77777777" w:rsidR="00E35D22" w:rsidRPr="009960ED" w:rsidRDefault="00E35D22" w:rsidP="00E35D22">
      <w:pPr>
        <w:rPr>
          <w:rFonts w:eastAsia="Times New Roman"/>
          <w:lang w:val="fr-FR"/>
        </w:rPr>
      </w:pPr>
      <w:r w:rsidRPr="009960ED">
        <w:rPr>
          <w:rFonts w:eastAsia="Times New Roman"/>
          <w:lang w:val="fr-FR"/>
        </w:rPr>
        <w:t>Else</w:t>
      </w:r>
    </w:p>
    <w:p w14:paraId="3AFB28F3" w14:textId="77777777" w:rsidR="00E35D22" w:rsidRPr="009960ED" w:rsidRDefault="00E35D22" w:rsidP="00E35D22">
      <w:pPr>
        <w:jc w:val="center"/>
        <w:rPr>
          <w:rFonts w:eastAsia="Times New Roman"/>
          <w:lang w:val="fr-FR"/>
        </w:rPr>
      </w:pPr>
      <w:r w:rsidRPr="009960ED">
        <w:rPr>
          <w:rFonts w:eastAsia="Times New Roman"/>
          <w:lang w:val="fr-FR"/>
        </w:rPr>
        <w:t>P</w:t>
      </w:r>
      <w:r w:rsidRPr="009960ED">
        <w:rPr>
          <w:rFonts w:eastAsia="Times New Roman"/>
          <w:vertAlign w:val="subscript"/>
          <w:lang w:val="fr-FR"/>
        </w:rPr>
        <w:t>CMAX_ NE-DC _L</w:t>
      </w:r>
      <w:r w:rsidRPr="009960ED">
        <w:rPr>
          <w:rFonts w:eastAsia="Times New Roman"/>
          <w:lang w:val="fr-FR"/>
        </w:rPr>
        <w:t>(</w:t>
      </w:r>
      <w:r w:rsidRPr="009960ED">
        <w:rPr>
          <w:rFonts w:eastAsia="Times New Roman"/>
          <w:i/>
          <w:iCs/>
          <w:lang w:val="fr-FR"/>
        </w:rPr>
        <w:t>p,q</w:t>
      </w:r>
      <w:r w:rsidRPr="009960ED">
        <w:rPr>
          <w:rFonts w:eastAsia="Times New Roman"/>
          <w:lang w:val="fr-FR"/>
        </w:rPr>
        <w:t>) = MIN {10 log</w:t>
      </w:r>
      <w:r w:rsidRPr="009960ED">
        <w:rPr>
          <w:rFonts w:eastAsia="Times New Roman"/>
          <w:vertAlign w:val="subscript"/>
          <w:lang w:val="fr-FR"/>
        </w:rPr>
        <w:t>10</w:t>
      </w:r>
      <w:r w:rsidRPr="009960ED">
        <w:rPr>
          <w:rFonts w:eastAsia="Times New Roman"/>
          <w:lang w:val="fr-FR"/>
        </w:rPr>
        <w:t xml:space="preserve"> [p</w:t>
      </w:r>
      <w:r w:rsidRPr="009960ED">
        <w:rPr>
          <w:rFonts w:eastAsia="Times New Roman"/>
          <w:vertAlign w:val="subscript"/>
          <w:lang w:val="fr-FR"/>
        </w:rPr>
        <w:t>CMAX</w:t>
      </w:r>
      <w:r w:rsidRPr="009960ED">
        <w:rPr>
          <w:rFonts w:eastAsia="Times New Roman"/>
          <w:lang w:val="fr-FR"/>
        </w:rPr>
        <w:t xml:space="preserve"> </w:t>
      </w:r>
      <w:r w:rsidRPr="009960ED">
        <w:rPr>
          <w:rFonts w:eastAsia="Times New Roman"/>
          <w:vertAlign w:val="subscript"/>
          <w:lang w:val="fr-FR"/>
        </w:rPr>
        <w:t>L _</w:t>
      </w:r>
      <w:r w:rsidRPr="009960ED">
        <w:rPr>
          <w:rFonts w:eastAsia="Times New Roman"/>
          <w:i/>
          <w:iCs/>
          <w:vertAlign w:val="subscript"/>
          <w:lang w:val="fr-FR"/>
        </w:rPr>
        <w:t xml:space="preserve"> </w:t>
      </w:r>
      <w:r w:rsidRPr="009960ED">
        <w:rPr>
          <w:rFonts w:eastAsia="Times New Roman"/>
          <w:vertAlign w:val="subscript"/>
          <w:lang w:val="fr-FR"/>
        </w:rPr>
        <w:t>E-UTRA,</w:t>
      </w:r>
      <w:r w:rsidRPr="009960ED">
        <w:rPr>
          <w:rFonts w:eastAsia="Times New Roman"/>
          <w:i/>
          <w:iCs/>
          <w:vertAlign w:val="subscript"/>
          <w:lang w:val="fr-FR"/>
        </w:rPr>
        <w:t xml:space="preserve">c </w:t>
      </w:r>
      <w:r w:rsidRPr="009960ED">
        <w:rPr>
          <w:rFonts w:eastAsia="Times New Roman"/>
          <w:lang w:val="fr-FR"/>
        </w:rPr>
        <w:t>(</w:t>
      </w:r>
      <w:r w:rsidRPr="009960ED">
        <w:rPr>
          <w:rFonts w:eastAsia="Times New Roman"/>
          <w:i/>
          <w:iCs/>
          <w:lang w:val="fr-FR"/>
        </w:rPr>
        <w:t>p</w:t>
      </w:r>
      <w:r w:rsidRPr="009960ED">
        <w:rPr>
          <w:rFonts w:eastAsia="Times New Roman"/>
          <w:lang w:val="fr-FR"/>
        </w:rPr>
        <w:t>) + p</w:t>
      </w:r>
      <w:r w:rsidRPr="009960ED">
        <w:rPr>
          <w:rFonts w:eastAsia="Times New Roman"/>
          <w:vertAlign w:val="subscript"/>
          <w:lang w:val="fr-FR"/>
        </w:rPr>
        <w:t>CMAX</w:t>
      </w:r>
      <w:r w:rsidRPr="009960ED">
        <w:rPr>
          <w:rFonts w:eastAsia="Times New Roman"/>
          <w:lang w:val="fr-FR"/>
        </w:rPr>
        <w:t xml:space="preserve"> </w:t>
      </w:r>
      <w:r w:rsidRPr="009960ED">
        <w:rPr>
          <w:rFonts w:eastAsia="Times New Roman"/>
          <w:vertAlign w:val="subscript"/>
          <w:lang w:val="fr-FR"/>
        </w:rPr>
        <w:t>L,f,</w:t>
      </w:r>
      <w:r w:rsidRPr="009960ED">
        <w:rPr>
          <w:rFonts w:eastAsia="Times New Roman"/>
          <w:i/>
          <w:iCs/>
          <w:vertAlign w:val="subscript"/>
          <w:lang w:val="fr-FR"/>
        </w:rPr>
        <w:t>c,NR</w:t>
      </w:r>
      <w:r w:rsidRPr="009960ED">
        <w:rPr>
          <w:rFonts w:eastAsia="Times New Roman"/>
          <w:lang w:val="fr-FR"/>
        </w:rPr>
        <w:t xml:space="preserve"> (</w:t>
      </w:r>
      <w:r w:rsidRPr="009960ED">
        <w:rPr>
          <w:rFonts w:eastAsia="Times New Roman"/>
          <w:i/>
          <w:iCs/>
          <w:lang w:val="fr-FR"/>
        </w:rPr>
        <w:t>q</w:t>
      </w:r>
      <w:r w:rsidRPr="009960ED">
        <w:rPr>
          <w:rFonts w:eastAsia="Times New Roman"/>
          <w:lang w:val="fr-FR"/>
        </w:rPr>
        <w:t>)], P</w:t>
      </w:r>
      <w:r w:rsidRPr="009960ED">
        <w:rPr>
          <w:rFonts w:eastAsia="Times New Roman"/>
          <w:vertAlign w:val="subscript"/>
          <w:lang w:val="fr-FR"/>
        </w:rPr>
        <w:t>EMAX, NE-DC</w:t>
      </w:r>
      <w:r w:rsidRPr="009960ED">
        <w:rPr>
          <w:rFonts w:eastAsia="Times New Roman"/>
          <w:lang w:val="fr-FR"/>
        </w:rPr>
        <w:t xml:space="preserve"> ,P</w:t>
      </w:r>
      <w:r w:rsidRPr="009960ED">
        <w:rPr>
          <w:rFonts w:eastAsia="Times New Roman"/>
          <w:vertAlign w:val="subscript"/>
          <w:lang w:val="fr-FR"/>
        </w:rPr>
        <w:t>PowerClass, NE-DC</w:t>
      </w:r>
      <w:r w:rsidRPr="009960ED">
        <w:rPr>
          <w:rFonts w:eastAsia="Times New Roman"/>
          <w:lang w:val="fr-FR"/>
        </w:rPr>
        <w:t>}</w:t>
      </w:r>
    </w:p>
    <w:p w14:paraId="505EC2F9" w14:textId="77777777" w:rsidR="00E35D22" w:rsidRPr="00EF5447" w:rsidRDefault="00E35D22" w:rsidP="00E35D22">
      <w:pPr>
        <w:spacing w:after="160" w:line="256" w:lineRule="auto"/>
        <w:rPr>
          <w:rFonts w:eastAsia="Calibri"/>
        </w:rPr>
      </w:pPr>
      <w:r w:rsidRPr="00EF5447">
        <w:rPr>
          <w:rFonts w:eastAsia="Calibri"/>
        </w:rPr>
        <w:t>where</w:t>
      </w:r>
    </w:p>
    <w:p w14:paraId="5E6ABC59" w14:textId="77777777" w:rsidR="00E35D22" w:rsidRPr="00EF5447" w:rsidRDefault="00E35D22" w:rsidP="00E35D22">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 _</w:t>
      </w:r>
      <w:r w:rsidRPr="00EF5447">
        <w:rPr>
          <w:rFonts w:eastAsia="Times New Roman"/>
          <w:i/>
          <w:vertAlign w:val="subscript"/>
          <w:lang w:bidi="bn-IN"/>
        </w:rPr>
        <w:t xml:space="preserve"> </w:t>
      </w:r>
      <w:r w:rsidRPr="00EF5447">
        <w:rPr>
          <w:rFonts w:eastAsia="Times New Roman"/>
          <w:vertAlign w:val="subscript"/>
          <w:lang w:bidi="bn-IN"/>
        </w:rPr>
        <w:t>E-UTRA</w:t>
      </w:r>
      <w:r w:rsidRPr="00EF5447">
        <w:rPr>
          <w:rFonts w:eastAsia="Times New Roman"/>
          <w:noProof/>
          <w:vertAlign w:val="subscript"/>
          <w:lang w:bidi="bn-IN"/>
        </w:rPr>
        <w:t>,</w:t>
      </w:r>
      <w:r w:rsidRPr="00EF5447">
        <w:rPr>
          <w:rFonts w:eastAsia="Times New Roman"/>
          <w:i/>
          <w:noProof/>
          <w:vertAlign w:val="subscript"/>
          <w:lang w:eastAsia="zh-CN" w:bidi="bn-IN"/>
        </w:rPr>
        <w:t xml:space="preserve">c </w:t>
      </w:r>
      <w:r w:rsidRPr="00EF5447">
        <w:rPr>
          <w:rFonts w:eastAsia="Times New Roman"/>
          <w:noProof/>
          <w:lang w:bidi="bn-IN"/>
        </w:rPr>
        <w:t>(</w:t>
      </w:r>
      <w:r w:rsidRPr="00EF5447">
        <w:rPr>
          <w:rFonts w:eastAsia="Times New Roman"/>
          <w:i/>
          <w:noProof/>
          <w:lang w:bidi="bn-IN"/>
        </w:rPr>
        <w:t>p</w:t>
      </w:r>
      <w:r w:rsidRPr="00EF5447">
        <w:rPr>
          <w:rFonts w:eastAsia="Times New Roman"/>
          <w:noProof/>
          <w:lang w:bidi="bn-IN"/>
        </w:rPr>
        <w:t xml:space="preserve">) </w:t>
      </w:r>
      <w:r w:rsidRPr="00EF5447">
        <w:rPr>
          <w:rFonts w:eastAsia="Times New Roman"/>
          <w:lang w:bidi="bn-IN"/>
        </w:rPr>
        <w:t xml:space="preserve">is the E-UTRA higher limit of the maximum configured power </w:t>
      </w:r>
      <w:r w:rsidRPr="00EF5447">
        <w:rPr>
          <w:rFonts w:eastAsia="Calibri"/>
          <w:lang w:bidi="bn-IN"/>
        </w:rPr>
        <w:t>expressed in linear scale;</w:t>
      </w:r>
    </w:p>
    <w:p w14:paraId="3FC87FC5" w14:textId="77777777" w:rsidR="00E35D22" w:rsidRPr="00EF5447" w:rsidRDefault="00E35D22" w:rsidP="00E35D22">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noProof/>
          <w:lang w:bidi="bn-IN"/>
        </w:rPr>
        <w:t>(</w:t>
      </w:r>
      <w:r w:rsidRPr="00EF5447">
        <w:rPr>
          <w:rFonts w:eastAsia="Times New Roman"/>
          <w:i/>
          <w:noProof/>
          <w:lang w:bidi="bn-IN"/>
        </w:rPr>
        <w:t>q</w:t>
      </w:r>
      <w:r w:rsidRPr="00EF5447">
        <w:rPr>
          <w:rFonts w:eastAsia="Times New Roman"/>
          <w:noProof/>
          <w:lang w:bidi="bn-IN"/>
        </w:rPr>
        <w:t xml:space="preserve">) </w:t>
      </w:r>
      <w:r w:rsidRPr="00EF5447">
        <w:rPr>
          <w:rFonts w:eastAsia="Times New Roman"/>
          <w:lang w:bidi="bn-IN"/>
        </w:rPr>
        <w:t xml:space="preserve">is the NR higher limit of the maximum configured power </w:t>
      </w:r>
      <w:r w:rsidRPr="00EF5447">
        <w:rPr>
          <w:rFonts w:eastAsia="Calibri"/>
          <w:lang w:bidi="bn-IN"/>
        </w:rPr>
        <w:t>expressed in linear scale;</w:t>
      </w:r>
    </w:p>
    <w:p w14:paraId="09DA6F74" w14:textId="77777777" w:rsidR="00E35D22" w:rsidRPr="00EF5447" w:rsidRDefault="00E35D22" w:rsidP="00E35D22">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L _</w:t>
      </w:r>
      <w:r w:rsidRPr="00EF5447">
        <w:rPr>
          <w:rFonts w:eastAsia="Times New Roman"/>
          <w:i/>
          <w:vertAlign w:val="subscript"/>
          <w:lang w:bidi="bn-IN"/>
        </w:rPr>
        <w:t xml:space="preserve"> </w:t>
      </w:r>
      <w:r w:rsidRPr="00EF5447">
        <w:rPr>
          <w:rFonts w:eastAsia="Times New Roman"/>
          <w:vertAlign w:val="subscript"/>
          <w:lang w:bidi="bn-IN"/>
        </w:rPr>
        <w:t>E-UTRA</w:t>
      </w:r>
      <w:r w:rsidRPr="00EF5447">
        <w:rPr>
          <w:rFonts w:eastAsia="Times New Roman"/>
          <w:noProof/>
          <w:vertAlign w:val="subscript"/>
          <w:lang w:bidi="bn-IN"/>
        </w:rPr>
        <w:t>,</w:t>
      </w:r>
      <w:r w:rsidRPr="00EF5447">
        <w:rPr>
          <w:rFonts w:eastAsia="Times New Roman"/>
          <w:i/>
          <w:noProof/>
          <w:vertAlign w:val="subscript"/>
          <w:lang w:eastAsia="zh-CN" w:bidi="bn-IN"/>
        </w:rPr>
        <w:t xml:space="preserve">c </w:t>
      </w:r>
      <w:r w:rsidRPr="00EF5447">
        <w:rPr>
          <w:rFonts w:eastAsia="Times New Roman"/>
          <w:noProof/>
          <w:lang w:bidi="bn-IN"/>
        </w:rPr>
        <w:t>(</w:t>
      </w:r>
      <w:r w:rsidRPr="00EF5447">
        <w:rPr>
          <w:rFonts w:eastAsia="Times New Roman"/>
          <w:i/>
          <w:noProof/>
          <w:lang w:bidi="bn-IN"/>
        </w:rPr>
        <w:t>p</w:t>
      </w:r>
      <w:r w:rsidRPr="00EF5447">
        <w:rPr>
          <w:rFonts w:eastAsia="Times New Roman"/>
          <w:noProof/>
          <w:lang w:bidi="bn-IN"/>
        </w:rPr>
        <w:t xml:space="preserve">) </w:t>
      </w:r>
      <w:r w:rsidRPr="00EF5447">
        <w:rPr>
          <w:rFonts w:eastAsia="Times New Roman"/>
          <w:lang w:bidi="bn-IN"/>
        </w:rPr>
        <w:t xml:space="preserve">is the E-UTRA lower limit of the maximum configured power </w:t>
      </w:r>
      <w:r w:rsidRPr="00EF5447">
        <w:rPr>
          <w:rFonts w:eastAsia="Calibri"/>
          <w:lang w:bidi="bn-IN"/>
        </w:rPr>
        <w:t>expressed in linear scale;</w:t>
      </w:r>
    </w:p>
    <w:p w14:paraId="1BF2622D" w14:textId="77777777" w:rsidR="00E35D22" w:rsidRPr="00EF5447" w:rsidRDefault="00E35D22" w:rsidP="00E35D22">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L,f,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noProof/>
          <w:lang w:bidi="bn-IN"/>
        </w:rPr>
        <w:t>(</w:t>
      </w:r>
      <w:r w:rsidRPr="00EF5447">
        <w:rPr>
          <w:rFonts w:eastAsia="Times New Roman"/>
          <w:i/>
          <w:noProof/>
          <w:lang w:bidi="bn-IN"/>
        </w:rPr>
        <w:t>q</w:t>
      </w:r>
      <w:r w:rsidRPr="00EF5447">
        <w:rPr>
          <w:rFonts w:eastAsia="Times New Roman"/>
          <w:noProof/>
          <w:lang w:bidi="bn-IN"/>
        </w:rPr>
        <w:t xml:space="preserve">) </w:t>
      </w:r>
      <w:r w:rsidRPr="00EF5447">
        <w:rPr>
          <w:rFonts w:eastAsia="Times New Roman"/>
          <w:lang w:bidi="bn-IN"/>
        </w:rPr>
        <w:t xml:space="preserve">is the NR lower limit of the maximum configured power </w:t>
      </w:r>
      <w:r w:rsidRPr="00EF5447">
        <w:rPr>
          <w:rFonts w:eastAsia="Calibri"/>
          <w:lang w:bidi="bn-IN"/>
        </w:rPr>
        <w:t>expressed in linear scale;</w:t>
      </w:r>
    </w:p>
    <w:p w14:paraId="3CAD1231" w14:textId="77777777" w:rsidR="00E35D22" w:rsidRPr="00EF5447" w:rsidRDefault="00E35D22" w:rsidP="00E35D22">
      <w:pPr>
        <w:ind w:left="568" w:hanging="284"/>
        <w:rPr>
          <w:rFonts w:eastAsia="Times New Roman"/>
          <w:lang w:bidi="bn-IN"/>
        </w:rPr>
      </w:pPr>
      <w:r w:rsidRPr="00EF5447">
        <w:rPr>
          <w:rFonts w:eastAsia="Times New Roman"/>
          <w:noProof/>
          <w:lang w:bidi="bn-IN"/>
        </w:rPr>
        <w:t>-</w:t>
      </w:r>
      <w:r w:rsidRPr="00EF5447">
        <w:rPr>
          <w:rFonts w:eastAsia="Times New Roman"/>
          <w:noProof/>
          <w:lang w:bidi="bn-IN"/>
        </w:rPr>
        <w:tab/>
      </w:r>
      <w:r w:rsidRPr="00EF5447">
        <w:rPr>
          <w:rFonts w:eastAsia="Times New Roman"/>
          <w:lang w:eastAsia="x-none" w:bidi="bn-IN"/>
        </w:rPr>
        <w:t>P</w:t>
      </w:r>
      <w:r w:rsidRPr="00EF5447">
        <w:rPr>
          <w:rFonts w:eastAsia="Times New Roman"/>
          <w:vertAlign w:val="subscript"/>
          <w:lang w:eastAsia="x-none" w:bidi="bn-IN"/>
        </w:rPr>
        <w:t>PowerClass, NE-DC</w:t>
      </w:r>
      <w:r w:rsidRPr="00EF5447">
        <w:rPr>
          <w:rFonts w:eastAsia="Times New Roman"/>
          <w:lang w:bidi="bn-IN"/>
        </w:rPr>
        <w:t xml:space="preserve"> is defined in clause 6.2B.1.3a for inter-band NE-DC;</w:t>
      </w:r>
    </w:p>
    <w:p w14:paraId="569FC455" w14:textId="77777777" w:rsidR="00E35D22" w:rsidRPr="00EF5447" w:rsidRDefault="00E35D22" w:rsidP="00E35D22">
      <w:pPr>
        <w:ind w:left="568" w:hanging="284"/>
        <w:rPr>
          <w:rFonts w:eastAsia="Times New Roman"/>
          <w:lang w:bidi="bn-IN"/>
        </w:rPr>
      </w:pPr>
      <w:r w:rsidRPr="00EF5447">
        <w:rPr>
          <w:rFonts w:eastAsia="Times New Roman"/>
          <w:noProof/>
          <w:lang w:bidi="bn-IN"/>
        </w:rPr>
        <w:t>-</w:t>
      </w:r>
      <w:r w:rsidRPr="00EF5447">
        <w:rPr>
          <w:rFonts w:eastAsia="Times New Roman"/>
          <w:noProof/>
          <w:lang w:bidi="bn-IN"/>
        </w:rPr>
        <w:tab/>
      </w:r>
      <w:r w:rsidRPr="00EF5447">
        <w:rPr>
          <w:rFonts w:eastAsia="Times New Roman"/>
          <w:lang w:bidi="bn-IN"/>
        </w:rPr>
        <w:t>p</w:t>
      </w:r>
      <w:r w:rsidRPr="00EF5447">
        <w:rPr>
          <w:rFonts w:eastAsia="Times New Roman"/>
          <w:vertAlign w:val="subscript"/>
          <w:lang w:bidi="bn-IN"/>
        </w:rPr>
        <w:t xml:space="preserve">CMAX_ E-UTRA,c </w:t>
      </w:r>
      <w:r w:rsidRPr="00EF5447">
        <w:rPr>
          <w:rFonts w:eastAsia="Times New Roman"/>
          <w:lang w:bidi="bn-IN"/>
        </w:rPr>
        <w:t>(p) is the linear value of P</w:t>
      </w:r>
      <w:r w:rsidRPr="00EF5447">
        <w:rPr>
          <w:rFonts w:eastAsia="Times New Roman"/>
          <w:vertAlign w:val="subscript"/>
          <w:lang w:bidi="bn-IN"/>
        </w:rPr>
        <w:t xml:space="preserve">CMAX_ E-UTRA,c </w:t>
      </w:r>
      <w:r w:rsidRPr="00EF5447">
        <w:rPr>
          <w:rFonts w:eastAsia="Times New Roman"/>
          <w:lang w:bidi="bn-IN"/>
        </w:rPr>
        <w:t>(p), the real configured max power for E-UTRA</w:t>
      </w:r>
    </w:p>
    <w:p w14:paraId="4A3BC53F" w14:textId="77777777" w:rsidR="00E35D22" w:rsidRPr="00EF5447" w:rsidRDefault="00E35D22" w:rsidP="00E35D22">
      <w:pPr>
        <w:ind w:left="568" w:hanging="284"/>
        <w:rPr>
          <w:rFonts w:eastAsia="Times New Roman"/>
          <w:lang w:bidi="bn-IN"/>
        </w:rPr>
      </w:pPr>
      <w:r w:rsidRPr="00EF5447">
        <w:rPr>
          <w:rFonts w:eastAsia="Times New Roman"/>
          <w:noProof/>
          <w:lang w:bidi="bn-IN"/>
        </w:rPr>
        <w:t>-</w:t>
      </w:r>
      <w:r w:rsidRPr="00EF5447">
        <w:rPr>
          <w:rFonts w:eastAsia="Times New Roman"/>
          <w:noProof/>
          <w:lang w:bidi="bn-IN"/>
        </w:rPr>
        <w:tab/>
      </w:r>
      <w:r w:rsidRPr="00EF5447">
        <w:rPr>
          <w:rFonts w:eastAsia="Times New Roman"/>
          <w:lang w:bidi="bn-IN"/>
        </w:rPr>
        <w:t>p</w:t>
      </w:r>
      <w:r w:rsidRPr="00EF5447">
        <w:rPr>
          <w:rFonts w:eastAsia="Times New Roman"/>
          <w:vertAlign w:val="subscript"/>
          <w:lang w:bidi="bn-IN"/>
        </w:rPr>
        <w:t xml:space="preserve">CMAX,f,c,NR </w:t>
      </w:r>
      <w:r w:rsidRPr="00EF5447">
        <w:rPr>
          <w:rFonts w:eastAsia="Times New Roman"/>
          <w:lang w:bidi="bn-IN"/>
        </w:rPr>
        <w:t>(q) is the linear value of P</w:t>
      </w:r>
      <w:r w:rsidRPr="00EF5447">
        <w:rPr>
          <w:rFonts w:eastAsia="Times New Roman"/>
          <w:vertAlign w:val="subscript"/>
          <w:lang w:bidi="bn-IN"/>
        </w:rPr>
        <w:t>CMAX,f,c,NR</w:t>
      </w:r>
      <w:r w:rsidRPr="00EF5447">
        <w:rPr>
          <w:rFonts w:eastAsia="Times New Roman"/>
          <w:lang w:bidi="bn-IN"/>
        </w:rPr>
        <w:t xml:space="preserve"> (q), the real configured max power of NR</w:t>
      </w:r>
    </w:p>
    <w:p w14:paraId="720AEFF4" w14:textId="77777777" w:rsidR="00E35D22" w:rsidRPr="00EF5447" w:rsidRDefault="00E35D22" w:rsidP="00E35D22">
      <w:pPr>
        <w:pStyle w:val="TH"/>
      </w:pPr>
      <w:r w:rsidRPr="00EF5447">
        <w:t xml:space="preserve">Table </w:t>
      </w:r>
      <w:r w:rsidRPr="00EF5447">
        <w:rPr>
          <w:bCs/>
        </w:rPr>
        <w:t>6.2B.4.1.3a-2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35D22" w:rsidRPr="00EF5447" w14:paraId="50EE471D"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8A45D53" w14:textId="77777777" w:rsidR="00E35D22" w:rsidRPr="00EF5447" w:rsidRDefault="00E35D22" w:rsidP="004E5F7F">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449D1264" w14:textId="77777777" w:rsidR="00E35D22" w:rsidRPr="00EF5447" w:rsidRDefault="00E35D22" w:rsidP="004E5F7F">
            <w:pPr>
              <w:pStyle w:val="TAH"/>
              <w:rPr>
                <w:lang w:eastAsia="zh-CN"/>
              </w:rPr>
            </w:pPr>
            <w:r w:rsidRPr="00EF5447">
              <w:t>Tolerance</w:t>
            </w:r>
          </w:p>
          <w:p w14:paraId="58D76CFB" w14:textId="77777777" w:rsidR="00E35D22" w:rsidRPr="00EF5447" w:rsidRDefault="00E35D22" w:rsidP="004E5F7F">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5B7CAD2D" w14:textId="77777777" w:rsidR="00E35D22" w:rsidRPr="00EF5447" w:rsidRDefault="00E35D22" w:rsidP="004E5F7F">
            <w:pPr>
              <w:pStyle w:val="TAH"/>
              <w:rPr>
                <w:lang w:eastAsia="zh-CN"/>
              </w:rPr>
            </w:pPr>
            <w:r w:rsidRPr="00EF5447">
              <w:t>Tolerance</w:t>
            </w:r>
          </w:p>
          <w:p w14:paraId="590C88F0" w14:textId="77777777" w:rsidR="00E35D22" w:rsidRPr="00EF5447" w:rsidRDefault="00E35D22" w:rsidP="004E5F7F">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E35D22" w:rsidRPr="00EF5447" w14:paraId="3640D7C9"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02AFAE6" w14:textId="77777777" w:rsidR="00E35D22" w:rsidRPr="00EF5447" w:rsidRDefault="00E35D22" w:rsidP="004E5F7F">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6BE841D0" w14:textId="77777777" w:rsidR="00E35D22" w:rsidRPr="00EF5447" w:rsidRDefault="00E35D22" w:rsidP="004E5F7F">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4831B6DB" w14:textId="77777777" w:rsidR="00E35D22" w:rsidRPr="00EF5447" w:rsidRDefault="00E35D22" w:rsidP="004E5F7F">
            <w:pPr>
              <w:pStyle w:val="TAC"/>
              <w:rPr>
                <w:szCs w:val="18"/>
              </w:rPr>
            </w:pPr>
            <w:r w:rsidRPr="00EF5447">
              <w:rPr>
                <w:szCs w:val="18"/>
              </w:rPr>
              <w:t>2.0</w:t>
            </w:r>
          </w:p>
        </w:tc>
      </w:tr>
      <w:tr w:rsidR="00E35D22" w:rsidRPr="00EF5447" w14:paraId="64A52BB0"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0A306E5" w14:textId="77777777" w:rsidR="00E35D22" w:rsidRPr="00EF5447" w:rsidRDefault="00E35D22" w:rsidP="004E5F7F">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394C66F8" w14:textId="77777777" w:rsidR="00E35D22" w:rsidRPr="00EF5447" w:rsidRDefault="00E35D22" w:rsidP="004E5F7F">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43170199" w14:textId="77777777" w:rsidR="00E35D22" w:rsidRPr="00EF5447" w:rsidRDefault="00E35D22" w:rsidP="004E5F7F">
            <w:pPr>
              <w:pStyle w:val="TAC"/>
              <w:rPr>
                <w:szCs w:val="18"/>
                <w:lang w:eastAsia="zh-CN"/>
              </w:rPr>
            </w:pPr>
            <w:r w:rsidRPr="00EF5447">
              <w:rPr>
                <w:szCs w:val="18"/>
              </w:rPr>
              <w:t>2.0</w:t>
            </w:r>
          </w:p>
        </w:tc>
      </w:tr>
      <w:tr w:rsidR="00E35D22" w:rsidRPr="00EF5447" w14:paraId="234019AA"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F89E85D" w14:textId="77777777" w:rsidR="00E35D22" w:rsidRPr="00EF5447" w:rsidRDefault="00E35D22" w:rsidP="004E5F7F">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58A40110" w14:textId="77777777" w:rsidR="00E35D22" w:rsidRPr="00EF5447" w:rsidRDefault="00E35D22" w:rsidP="004E5F7F">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6C9B561" w14:textId="77777777" w:rsidR="00E35D22" w:rsidRPr="00EF5447" w:rsidRDefault="00E35D22" w:rsidP="004E5F7F">
            <w:pPr>
              <w:pStyle w:val="TAC"/>
              <w:rPr>
                <w:szCs w:val="18"/>
                <w:lang w:eastAsia="zh-CN"/>
              </w:rPr>
            </w:pPr>
            <w:r w:rsidRPr="00EF5447">
              <w:rPr>
                <w:szCs w:val="18"/>
              </w:rPr>
              <w:t>3.0</w:t>
            </w:r>
          </w:p>
        </w:tc>
      </w:tr>
      <w:tr w:rsidR="00E35D22" w:rsidRPr="00EF5447" w14:paraId="09669E7B"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D2556E9" w14:textId="77777777" w:rsidR="00E35D22" w:rsidRPr="00EF5447" w:rsidRDefault="00E35D22" w:rsidP="004E5F7F">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4C8425C6" w14:textId="77777777" w:rsidR="00E35D22" w:rsidRPr="00EF5447" w:rsidRDefault="00E35D22" w:rsidP="004E5F7F">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04AA03F6" w14:textId="77777777" w:rsidR="00E35D22" w:rsidRPr="00EF5447" w:rsidRDefault="00E35D22" w:rsidP="004E5F7F">
            <w:pPr>
              <w:pStyle w:val="TAC"/>
              <w:rPr>
                <w:szCs w:val="18"/>
                <w:lang w:eastAsia="zh-CN"/>
              </w:rPr>
            </w:pPr>
            <w:r w:rsidRPr="00EF5447">
              <w:rPr>
                <w:szCs w:val="18"/>
              </w:rPr>
              <w:t>4.0</w:t>
            </w:r>
          </w:p>
        </w:tc>
      </w:tr>
      <w:tr w:rsidR="00E35D22" w:rsidRPr="00EF5447" w14:paraId="1314197A"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0DA8B4E" w14:textId="77777777" w:rsidR="00E35D22" w:rsidRPr="00EF5447" w:rsidRDefault="00E35D22" w:rsidP="004E5F7F">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1B1F1923" w14:textId="77777777" w:rsidR="00E35D22" w:rsidRPr="00EF5447" w:rsidRDefault="00E35D22" w:rsidP="004E5F7F">
            <w:pPr>
              <w:pStyle w:val="TAC"/>
              <w:rPr>
                <w:szCs w:val="18"/>
                <w:lang w:eastAsia="zh-CN"/>
              </w:rPr>
            </w:pPr>
            <w:r w:rsidRPr="00EF5447">
              <w:rPr>
                <w:szCs w:val="18"/>
              </w:rPr>
              <w:t>5.0</w:t>
            </w:r>
          </w:p>
        </w:tc>
      </w:tr>
      <w:tr w:rsidR="00E35D22" w:rsidRPr="00EF5447" w14:paraId="394F1908"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52214EC" w14:textId="77777777" w:rsidR="00E35D22" w:rsidRPr="00EF5447" w:rsidRDefault="00E35D22" w:rsidP="004E5F7F">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07894CAC" w14:textId="77777777" w:rsidR="00E35D22" w:rsidRPr="00EF5447" w:rsidRDefault="00E35D22" w:rsidP="004E5F7F">
            <w:pPr>
              <w:pStyle w:val="TAC"/>
              <w:rPr>
                <w:szCs w:val="18"/>
                <w:lang w:eastAsia="zh-CN"/>
              </w:rPr>
            </w:pPr>
            <w:r w:rsidRPr="00EF5447">
              <w:rPr>
                <w:szCs w:val="18"/>
              </w:rPr>
              <w:t>6.0</w:t>
            </w:r>
          </w:p>
        </w:tc>
      </w:tr>
      <w:tr w:rsidR="00E35D22" w:rsidRPr="00EF5447" w14:paraId="66DBB1B7" w14:textId="77777777" w:rsidTr="004E5F7F">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A802ABD" w14:textId="77777777" w:rsidR="00E35D22" w:rsidRPr="00EF5447" w:rsidRDefault="00E35D22" w:rsidP="004E5F7F">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11F45E8B" w14:textId="77777777" w:rsidR="00E35D22" w:rsidRPr="00EF5447" w:rsidRDefault="00E35D22" w:rsidP="004E5F7F">
            <w:pPr>
              <w:pStyle w:val="TAC"/>
              <w:rPr>
                <w:szCs w:val="18"/>
                <w:lang w:eastAsia="zh-CN"/>
              </w:rPr>
            </w:pPr>
            <w:r w:rsidRPr="00EF5447">
              <w:rPr>
                <w:szCs w:val="18"/>
              </w:rPr>
              <w:t>7.0</w:t>
            </w:r>
          </w:p>
        </w:tc>
      </w:tr>
      <w:tr w:rsidR="00E35D22" w:rsidRPr="00EF5447" w14:paraId="7B48A8E8" w14:textId="77777777" w:rsidTr="004E5F7F">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153DB4AA" w14:textId="77777777" w:rsidR="00E35D22" w:rsidRPr="00EF5447" w:rsidRDefault="00E35D22" w:rsidP="004E5F7F">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2D84D39A" w14:textId="77777777" w:rsidR="00E35D22" w:rsidRPr="00EF5447" w:rsidRDefault="00E35D22" w:rsidP="00E35D22">
      <w:pPr>
        <w:rPr>
          <w:rFonts w:eastAsia="Times New Roman"/>
          <w:i/>
        </w:rPr>
      </w:pPr>
    </w:p>
    <w:p w14:paraId="5BB69695" w14:textId="77777777" w:rsidR="00E35D22" w:rsidRPr="00EF5447" w:rsidRDefault="00E35D22" w:rsidP="00E35D22">
      <w:pPr>
        <w:rPr>
          <w:lang w:eastAsia="zh-CN"/>
        </w:rPr>
      </w:pPr>
      <w:r w:rsidRPr="00EF5447">
        <w:rPr>
          <w:rFonts w:eastAsia="Calibri"/>
        </w:rPr>
        <w:t xml:space="preserve">When E-UTRA and NR transmissions overlap and the condition </w:t>
      </w:r>
      <w:r w:rsidRPr="00EF5447">
        <w:t xml:space="preserve">a = TRUE,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for MCG, under nominal conditions, shall meet</w:t>
      </w:r>
    </w:p>
    <w:p w14:paraId="06BBB197" w14:textId="77777777" w:rsidR="00E35D22" w:rsidRPr="00EF5447" w:rsidRDefault="00E35D22" w:rsidP="00E35D22">
      <w:pPr>
        <w:keepLines/>
        <w:tabs>
          <w:tab w:val="center" w:pos="4536"/>
          <w:tab w:val="right" w:pos="9072"/>
        </w:tabs>
        <w:rPr>
          <w:rFonts w:eastAsia="Times New Roman"/>
          <w:noProof/>
          <w:lang w:eastAsia="zh-CN"/>
        </w:rPr>
      </w:pPr>
      <w:r w:rsidRPr="00EF5447">
        <w:rPr>
          <w:rFonts w:eastAsia="Times New Roman"/>
          <w:noProof/>
          <w:lang w:eastAsia="zh-CN"/>
        </w:rPr>
        <w:tab/>
      </w:r>
      <w:r w:rsidRPr="00EF5447">
        <w:rPr>
          <w:rFonts w:eastAsia="Times New Roman" w:cs="Geneva"/>
          <w:noProof/>
          <w:lang w:bidi="bn-IN"/>
        </w:rPr>
        <w:t>P</w:t>
      </w:r>
      <w:r w:rsidRPr="00EF5447">
        <w:rPr>
          <w:rFonts w:eastAsia="Times New Roman" w:cs="Geneva"/>
          <w:noProof/>
          <w:vertAlign w:val="subscript"/>
          <w:lang w:bidi="bn-IN"/>
        </w:rPr>
        <w:t>UMAX,f,</w:t>
      </w:r>
      <w:r w:rsidRPr="00EF5447">
        <w:rPr>
          <w:rFonts w:eastAsia="Times New Roman" w:cs="Geneva"/>
          <w:i/>
          <w:noProof/>
          <w:vertAlign w:val="subscript"/>
          <w:lang w:bidi="bn-IN"/>
        </w:rPr>
        <w:t>c</w:t>
      </w:r>
      <w:r w:rsidRPr="00EF5447">
        <w:rPr>
          <w:rFonts w:eastAsia="Times New Roman" w:cs="Geneva"/>
          <w:i/>
          <w:noProof/>
          <w:vertAlign w:val="subscript"/>
          <w:lang w:eastAsia="zh-CN" w:bidi="bn-IN"/>
        </w:rPr>
        <w:t>,</w:t>
      </w:r>
      <w:r w:rsidRPr="00EF5447">
        <w:rPr>
          <w:rFonts w:eastAsia="Times New Roman" w:cs="Geneva"/>
          <w:i/>
          <w:noProof/>
          <w:vertAlign w:val="subscript"/>
          <w:lang w:bidi="bn-IN"/>
        </w:rPr>
        <w:t xml:space="preserve">NR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  </w:t>
      </w:r>
      <w:r w:rsidRPr="00EF5447">
        <w:rPr>
          <w:rFonts w:eastAsia="Times New Roman"/>
          <w:noProof/>
        </w:rPr>
        <w:t>10log(p</w:t>
      </w:r>
      <w:r w:rsidRPr="00EF5447">
        <w:rPr>
          <w:rFonts w:eastAsia="Times New Roman"/>
          <w:noProof/>
          <w:vertAlign w:val="subscript"/>
        </w:rPr>
        <w:t>CMAX</w:t>
      </w:r>
      <w:r w:rsidRPr="00EF5447">
        <w:rPr>
          <w:rFonts w:eastAsia="Times New Roman"/>
          <w:noProof/>
        </w:rPr>
        <w:t xml:space="preserve"> </w:t>
      </w:r>
      <w:r w:rsidRPr="00EF5447">
        <w:rPr>
          <w:rFonts w:eastAsia="Times New Roman"/>
          <w:noProof/>
          <w:vertAlign w:val="subscript"/>
        </w:rPr>
        <w:t>H, f,</w:t>
      </w:r>
      <w:r w:rsidRPr="00EF5447">
        <w:rPr>
          <w:rFonts w:eastAsia="Times New Roman"/>
          <w:i/>
          <w:iCs/>
          <w:noProof/>
          <w:vertAlign w:val="subscript"/>
        </w:rPr>
        <w:t>c,,NR</w:t>
      </w:r>
      <w:r w:rsidRPr="00EF5447">
        <w:rPr>
          <w:rFonts w:eastAsia="Times New Roman"/>
          <w:noProof/>
        </w:rPr>
        <w:t xml:space="preserve"> </w:t>
      </w:r>
      <w:r w:rsidRPr="00EF5447">
        <w:rPr>
          <w:rFonts w:eastAsia="Times New Roman"/>
          <w:i/>
          <w:iCs/>
          <w:noProof/>
          <w:vertAlign w:val="subscript"/>
        </w:rPr>
        <w:t>c</w:t>
      </w:r>
      <w:r w:rsidRPr="00EF5447">
        <w:rPr>
          <w:rFonts w:eastAsia="Times New Roman"/>
          <w:noProof/>
          <w:lang w:eastAsia="zh-CN"/>
        </w:rPr>
        <w:t xml:space="preserve"> (</w:t>
      </w:r>
      <w:r w:rsidRPr="00EF5447">
        <w:rPr>
          <w:rFonts w:eastAsia="Times New Roman"/>
          <w:i/>
          <w:noProof/>
          <w:lang w:eastAsia="zh-CN"/>
        </w:rPr>
        <w:t>q</w:t>
      </w:r>
      <w:r w:rsidRPr="00EF5447">
        <w:rPr>
          <w:rFonts w:eastAsia="Times New Roman"/>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rFonts w:eastAsia="Times New Roman"/>
          <w:noProof/>
          <w:lang w:eastAsia="zh-CN"/>
        </w:rPr>
        <w:t xml:space="preserve"> (</w:t>
      </w:r>
      <w:r w:rsidRPr="00EF5447">
        <w:rPr>
          <w:rFonts w:eastAsia="Times New Roman"/>
          <w:noProof/>
        </w:rPr>
        <w:t>10log(p</w:t>
      </w:r>
      <w:r w:rsidRPr="00EF5447">
        <w:rPr>
          <w:rFonts w:eastAsia="Times New Roman"/>
          <w:noProof/>
          <w:vertAlign w:val="subscript"/>
        </w:rPr>
        <w:t>CMAX</w:t>
      </w:r>
      <w:r w:rsidRPr="00EF5447">
        <w:rPr>
          <w:rFonts w:eastAsia="Times New Roman"/>
          <w:noProof/>
        </w:rPr>
        <w:t xml:space="preserve"> </w:t>
      </w:r>
      <w:r w:rsidRPr="00EF5447">
        <w:rPr>
          <w:rFonts w:eastAsia="Times New Roman"/>
          <w:noProof/>
          <w:vertAlign w:val="subscript"/>
        </w:rPr>
        <w:t>H, f,</w:t>
      </w:r>
      <w:r w:rsidRPr="00EF5447">
        <w:rPr>
          <w:rFonts w:eastAsia="Times New Roman"/>
          <w:i/>
          <w:iCs/>
          <w:noProof/>
          <w:vertAlign w:val="subscript"/>
        </w:rPr>
        <w:t>c,,NR</w:t>
      </w:r>
      <w:r w:rsidRPr="00EF5447">
        <w:rPr>
          <w:rFonts w:eastAsia="Times New Roman"/>
          <w:noProof/>
        </w:rPr>
        <w:t xml:space="preserve"> </w:t>
      </w:r>
      <w:r w:rsidRPr="00EF5447">
        <w:rPr>
          <w:rFonts w:eastAsia="Times New Roman"/>
          <w:i/>
          <w:iCs/>
          <w:noProof/>
          <w:vertAlign w:val="subscript"/>
        </w:rPr>
        <w:t>c</w:t>
      </w:r>
      <w:r w:rsidRPr="00EF5447">
        <w:rPr>
          <w:rFonts w:eastAsia="Times New Roman"/>
          <w:noProof/>
          <w:lang w:eastAsia="zh-CN"/>
        </w:rPr>
        <w:t xml:space="preserve"> (</w:t>
      </w:r>
      <w:r w:rsidRPr="00EF5447">
        <w:rPr>
          <w:rFonts w:eastAsia="Times New Roman"/>
          <w:i/>
          <w:noProof/>
          <w:lang w:eastAsia="zh-CN"/>
        </w:rPr>
        <w:t>q</w:t>
      </w:r>
      <w:r w:rsidRPr="00EF5447">
        <w:rPr>
          <w:rFonts w:eastAsia="Times New Roman"/>
          <w:noProof/>
          <w:lang w:eastAsia="zh-CN"/>
        </w:rPr>
        <w:t>))).</w:t>
      </w:r>
    </w:p>
    <w:p w14:paraId="6998B110" w14:textId="77777777" w:rsidR="00E35D22" w:rsidRPr="00EF5447" w:rsidRDefault="00E35D22" w:rsidP="00E35D22">
      <w:pPr>
        <w:rPr>
          <w:rFonts w:eastAsia="Times New Roman"/>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6.2B.4a.1.3-2</w:t>
      </w:r>
      <w:r w:rsidRPr="00EF5447">
        <w:rPr>
          <w:rFonts w:eastAsia="Times New Roman"/>
          <w:lang w:eastAsia="zh-CN"/>
        </w:rPr>
        <w:t>.</w:t>
      </w:r>
    </w:p>
    <w:p w14:paraId="21CDB065" w14:textId="77777777" w:rsidR="00E35D22" w:rsidRPr="00EF5447" w:rsidRDefault="00E35D22" w:rsidP="00E35D22">
      <w:pPr>
        <w:spacing w:after="160" w:line="256" w:lineRule="auto"/>
        <w:rPr>
          <w:rFonts w:eastAsia="Times New Roman"/>
          <w:lang w:eastAsia="zh-CN"/>
        </w:rPr>
      </w:pPr>
      <w:r w:rsidRPr="00EF5447">
        <w:rPr>
          <w:rFonts w:eastAsia="Calibri"/>
        </w:rPr>
        <w:t xml:space="preserve">When LTE and NR transmissions overlap and the condition </w:t>
      </w:r>
      <w:r w:rsidRPr="00EF5447">
        <w:rPr>
          <w:rFonts w:eastAsia="Times New Roman"/>
        </w:rPr>
        <w:t xml:space="preserve">a = FALSE), </w:t>
      </w:r>
      <w:r w:rsidRPr="00EF5447">
        <w:rPr>
          <w:rFonts w:eastAsia="Times New Roman" w:cs="Geneva"/>
          <w:lang w:bidi="bn-IN"/>
        </w:rPr>
        <w:t xml:space="preserve">then </w:t>
      </w:r>
      <w:r w:rsidRPr="00EF5447">
        <w:rPr>
          <w:rFonts w:eastAsia="Times New Roman"/>
        </w:rPr>
        <w:t>P</w:t>
      </w:r>
      <w:r w:rsidRPr="00EF5447">
        <w:rPr>
          <w:rFonts w:eastAsia="Times New Roman"/>
          <w:vertAlign w:val="subscript"/>
          <w:lang w:bidi="bn-IN"/>
        </w:rPr>
        <w:t>U</w:t>
      </w:r>
      <w:r w:rsidRPr="00EF5447">
        <w:rPr>
          <w:rFonts w:eastAsia="Times New Roman"/>
          <w:vertAlign w:val="subscript"/>
        </w:rPr>
        <w:t>MAX</w:t>
      </w:r>
      <w:r w:rsidRPr="00EF5447">
        <w:rPr>
          <w:rFonts w:eastAsia="Times New Roman"/>
          <w:lang w:eastAsia="zh-CN"/>
        </w:rPr>
        <w:t>, under nominal conditions, shall be within the following bounds:</w:t>
      </w:r>
    </w:p>
    <w:p w14:paraId="6AF4D6A6" w14:textId="77777777" w:rsidR="00E35D22" w:rsidRPr="00EF5447" w:rsidRDefault="00E35D22" w:rsidP="00E35D22">
      <w:pPr>
        <w:keepLines/>
        <w:tabs>
          <w:tab w:val="center" w:pos="4536"/>
          <w:tab w:val="right" w:pos="9072"/>
        </w:tabs>
        <w:jc w:val="center"/>
        <w:rPr>
          <w:rFonts w:eastAsia="Times New Roman"/>
          <w:noProof/>
        </w:rPr>
      </w:pPr>
      <w:r w:rsidRPr="00EF5447">
        <w:rPr>
          <w:rFonts w:eastAsia="Times New Roman"/>
          <w:noProof/>
          <w:lang w:bidi="bn-IN"/>
        </w:rPr>
        <w:t>P</w:t>
      </w:r>
      <w:r w:rsidRPr="00EF5447">
        <w:rPr>
          <w:rFonts w:eastAsia="Times New Roman"/>
          <w:noProof/>
          <w:vertAlign w:val="subscript"/>
          <w:lang w:bidi="bn-IN"/>
        </w:rPr>
        <w:t>CMAX_L</w:t>
      </w:r>
      <w:r w:rsidRPr="00EF5447">
        <w:rPr>
          <w:rFonts w:eastAsia="Times New Roman"/>
          <w:noProof/>
          <w:lang w:bidi="bn-IN"/>
        </w:rPr>
        <w:t xml:space="preserve"> -</w:t>
      </w:r>
      <w:r w:rsidRPr="00EF5447">
        <w:rPr>
          <w:rFonts w:eastAsia="Times New Roman"/>
          <w:noProof/>
        </w:rPr>
        <w:t>T</w:t>
      </w:r>
      <w:r w:rsidRPr="00EF5447">
        <w:rPr>
          <w:rFonts w:eastAsia="Geneva"/>
          <w:noProof/>
          <w:vertAlign w:val="subscript"/>
          <w:lang w:eastAsia="zh-CN"/>
        </w:rPr>
        <w:t>LOW</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CMAX_L</w:t>
      </w:r>
      <w:r w:rsidRPr="00EF5447">
        <w:rPr>
          <w:rFonts w:eastAsia="Times New Roman"/>
          <w:noProof/>
        </w:rPr>
        <w:t>)  ≤  P</w:t>
      </w:r>
      <w:r w:rsidRPr="00EF5447">
        <w:rPr>
          <w:rFonts w:eastAsia="Times New Roman"/>
          <w:noProof/>
          <w:vertAlign w:val="subscript"/>
          <w:lang w:bidi="bn-IN"/>
        </w:rPr>
        <w:t>U</w:t>
      </w:r>
      <w:r w:rsidRPr="00EF5447">
        <w:rPr>
          <w:rFonts w:eastAsia="Times New Roman"/>
          <w:noProof/>
          <w:vertAlign w:val="subscript"/>
        </w:rPr>
        <w:t xml:space="preserve">MAX </w:t>
      </w:r>
      <w:r w:rsidRPr="00EF5447">
        <w:rPr>
          <w:rFonts w:eastAsia="Times New Roman"/>
          <w:noProof/>
        </w:rPr>
        <w:t xml:space="preserve"> ≤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lang w:bidi="bn-IN"/>
        </w:rPr>
        <w:t xml:space="preserve"> </w:t>
      </w:r>
      <w:r w:rsidRPr="00EF5447">
        <w:rPr>
          <w:rFonts w:eastAsia="Times New Roman"/>
          <w:noProof/>
        </w:rPr>
        <w:t>+ T</w:t>
      </w:r>
      <w:r w:rsidRPr="00EF5447">
        <w:rPr>
          <w:rFonts w:eastAsia="Geneva"/>
          <w:noProof/>
          <w:vertAlign w:val="subscript"/>
          <w:lang w:eastAsia="zh-CN"/>
        </w:rPr>
        <w:t>HIGH</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rPr>
        <w:t>)</w:t>
      </w:r>
    </w:p>
    <w:p w14:paraId="4DDB94D7" w14:textId="77777777" w:rsidR="00E35D22" w:rsidRPr="00EF5447" w:rsidRDefault="00E35D22" w:rsidP="00E35D22">
      <w:r w:rsidRPr="00EF5447">
        <w:rPr>
          <w:rFonts w:eastAsia="Times New Roman"/>
        </w:rPr>
        <w:t xml:space="preserve">where </w:t>
      </w:r>
      <w:r w:rsidRPr="00EF5447">
        <w:rPr>
          <w:rFonts w:eastAsia="Times New Roman"/>
          <w:lang w:bidi="bn-IN"/>
        </w:rPr>
        <w:t>P</w:t>
      </w:r>
      <w:r w:rsidRPr="00EF5447">
        <w:rPr>
          <w:rFonts w:eastAsia="Times New Roman"/>
          <w:vertAlign w:val="subscript"/>
          <w:lang w:bidi="bn-IN"/>
        </w:rPr>
        <w:t>CMAX_L</w:t>
      </w:r>
      <w:r w:rsidRPr="00EF5447">
        <w:rPr>
          <w:rFonts w:eastAsia="Times New Roman"/>
          <w:lang w:bidi="bn-IN"/>
        </w:rPr>
        <w:t>, P</w:t>
      </w:r>
      <w:r w:rsidRPr="00EF5447">
        <w:rPr>
          <w:rFonts w:eastAsia="Times New Roman"/>
          <w:vertAlign w:val="subscript"/>
          <w:lang w:bidi="bn-IN"/>
        </w:rPr>
        <w:t>CMAX_H</w:t>
      </w:r>
      <w:r w:rsidRPr="00EF5447">
        <w:rPr>
          <w:rFonts w:eastAsia="Times New Roman"/>
          <w:lang w:bidi="bn-IN"/>
        </w:rPr>
        <w:t xml:space="preserve">, and </w:t>
      </w:r>
      <w:r w:rsidRPr="00EF5447">
        <w:rPr>
          <w:rFonts w:eastAsia="Times New Roman"/>
        </w:rPr>
        <w:t>P</w:t>
      </w:r>
      <w:r w:rsidRPr="00EF5447">
        <w:rPr>
          <w:rFonts w:eastAsia="Times New Roman"/>
          <w:vertAlign w:val="subscript"/>
          <w:lang w:bidi="bn-IN"/>
        </w:rPr>
        <w:t>U</w:t>
      </w:r>
      <w:r w:rsidRPr="00EF5447">
        <w:rPr>
          <w:rFonts w:eastAsia="Times New Roman"/>
          <w:vertAlign w:val="subscript"/>
        </w:rPr>
        <w:t>MAX</w:t>
      </w:r>
      <w:r w:rsidRPr="00EF5447">
        <w:rPr>
          <w:rFonts w:eastAsia="Times New Roman"/>
        </w:rPr>
        <w:t xml:space="preserve"> are specified above with </w:t>
      </w:r>
      <w:r w:rsidRPr="00EF5447">
        <w:rPr>
          <w:rFonts w:eastAsia="Calibri"/>
          <w:lang w:bidi="bn-IN"/>
        </w:rPr>
        <w:t xml:space="preserve">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specified in Table 6.2B.4a.1.3-2 for applicable values of P</w:t>
      </w:r>
      <w:r w:rsidRPr="00EF5447">
        <w:rPr>
          <w:rFonts w:eastAsia="Calibri"/>
          <w:vertAlign w:val="subscript"/>
        </w:rPr>
        <w:t>CMAX_L</w:t>
      </w:r>
      <w:r w:rsidRPr="00EF5447">
        <w:rPr>
          <w:rFonts w:eastAsia="Calibri"/>
        </w:rPr>
        <w:t xml:space="preserve"> and P</w:t>
      </w:r>
      <w:r w:rsidRPr="00EF5447">
        <w:rPr>
          <w:rFonts w:eastAsia="Calibri"/>
          <w:vertAlign w:val="subscript"/>
        </w:rPr>
        <w:t>CMAX_H</w:t>
      </w:r>
      <w:r w:rsidRPr="00EF5447">
        <w:rPr>
          <w:rFonts w:eastAsia="Times New Roman"/>
          <w:lang w:eastAsia="zh-CN"/>
        </w:rPr>
        <w:t>.</w:t>
      </w:r>
    </w:p>
    <w:p w14:paraId="011D50FA" w14:textId="77777777" w:rsidR="00E35D22" w:rsidRPr="00E42813" w:rsidRDefault="00E35D22" w:rsidP="00E35D22">
      <w:pPr>
        <w:spacing w:after="0"/>
        <w:rPr>
          <w:rFonts w:ascii="Arial" w:hAnsi="Arial" w:cs="Arial"/>
          <w:color w:val="0000FF"/>
          <w:sz w:val="32"/>
          <w:szCs w:val="32"/>
          <w:lang w:eastAsia="ja-JP"/>
        </w:rPr>
      </w:pPr>
      <w:bookmarkStart w:id="108" w:name="_Toc61378388"/>
      <w:bookmarkStart w:id="109" w:name="_Toc61378863"/>
      <w:bookmarkStart w:id="110" w:name="_Toc67954056"/>
      <w:bookmarkStart w:id="111" w:name="_Toc68733723"/>
      <w:bookmarkStart w:id="112" w:name="_Toc68785039"/>
      <w:bookmarkStart w:id="113" w:name="_Toc76736999"/>
      <w:bookmarkStart w:id="114" w:name="_Toc77241411"/>
      <w:bookmarkStart w:id="115" w:name="_Toc77241916"/>
      <w:bookmarkStart w:id="116" w:name="_Toc83743292"/>
      <w:bookmarkStart w:id="117" w:name="_Toc83909813"/>
      <w:bookmarkStart w:id="118" w:name="_Toc91071780"/>
      <w:r w:rsidRPr="00E42813">
        <w:rPr>
          <w:rFonts w:ascii="Arial" w:hAnsi="Arial" w:cs="Arial"/>
          <w:color w:val="0000FF"/>
          <w:sz w:val="32"/>
          <w:szCs w:val="32"/>
          <w:lang w:eastAsia="ja-JP"/>
        </w:rPr>
        <w:t>---Text omitted---</w:t>
      </w:r>
    </w:p>
    <w:p w14:paraId="0FEDD1CA" w14:textId="77777777" w:rsidR="00E35D22" w:rsidRPr="00EF5447" w:rsidRDefault="00E35D22" w:rsidP="00E35D22">
      <w:pPr>
        <w:pStyle w:val="Heading6"/>
      </w:pPr>
      <w:r w:rsidRPr="00EF5447">
        <w:t>7.3B.2.3.5.2</w:t>
      </w:r>
      <w:r w:rsidRPr="00EF5447">
        <w:tab/>
        <w:t>MSD test points for intermodulation interference due to dual uplink operation for EN-DC in NR FR1 involving three bands</w:t>
      </w:r>
      <w:bookmarkEnd w:id="108"/>
      <w:bookmarkEnd w:id="109"/>
      <w:bookmarkEnd w:id="110"/>
      <w:bookmarkEnd w:id="111"/>
      <w:bookmarkEnd w:id="112"/>
      <w:bookmarkEnd w:id="113"/>
      <w:bookmarkEnd w:id="114"/>
      <w:bookmarkEnd w:id="115"/>
      <w:bookmarkEnd w:id="116"/>
      <w:bookmarkEnd w:id="117"/>
      <w:bookmarkEnd w:id="118"/>
    </w:p>
    <w:p w14:paraId="3195E51C" w14:textId="77777777" w:rsidR="00E35D22" w:rsidRPr="00EF5447" w:rsidRDefault="00E35D22" w:rsidP="00E35D22">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E35D22" w:rsidRPr="00EF5447" w14:paraId="6B9D4FB3" w14:textId="77777777" w:rsidTr="004E5F7F">
        <w:trPr>
          <w:trHeight w:val="231"/>
          <w:tblHeader/>
          <w:jc w:val="center"/>
        </w:trPr>
        <w:tc>
          <w:tcPr>
            <w:tcW w:w="8473" w:type="dxa"/>
            <w:gridSpan w:val="8"/>
            <w:shd w:val="clear" w:color="auto" w:fill="auto"/>
          </w:tcPr>
          <w:p w14:paraId="5E833BE3" w14:textId="77777777" w:rsidR="00E35D22" w:rsidRPr="00EF5447" w:rsidRDefault="00E35D22" w:rsidP="004E5F7F">
            <w:pPr>
              <w:pStyle w:val="TAH"/>
            </w:pPr>
            <w:r w:rsidRPr="00EF5447">
              <w:t>NR or E-UTRA Band / Channel bandwidth / N</w:t>
            </w:r>
            <w:r w:rsidRPr="00EF5447">
              <w:rPr>
                <w:vertAlign w:val="subscript"/>
              </w:rPr>
              <w:t>RB</w:t>
            </w:r>
            <w:r w:rsidRPr="00EF5447">
              <w:t xml:space="preserve"> / MSD</w:t>
            </w:r>
          </w:p>
        </w:tc>
      </w:tr>
      <w:tr w:rsidR="00E35D22" w:rsidRPr="00EF5447" w14:paraId="0973C623" w14:textId="77777777" w:rsidTr="004E5F7F">
        <w:trPr>
          <w:trHeight w:val="231"/>
          <w:tblHeader/>
          <w:jc w:val="center"/>
        </w:trPr>
        <w:tc>
          <w:tcPr>
            <w:tcW w:w="1907" w:type="dxa"/>
            <w:tcBorders>
              <w:bottom w:val="single" w:sz="4" w:space="0" w:color="auto"/>
            </w:tcBorders>
            <w:shd w:val="clear" w:color="auto" w:fill="auto"/>
          </w:tcPr>
          <w:p w14:paraId="0D0776DF" w14:textId="77777777" w:rsidR="00E35D22" w:rsidRPr="00EF5447" w:rsidRDefault="00E35D22" w:rsidP="004E5F7F">
            <w:pPr>
              <w:pStyle w:val="TAH"/>
            </w:pPr>
            <w:r w:rsidRPr="00EF5447">
              <w:rPr>
                <w:rFonts w:eastAsia="MS Mincho"/>
              </w:rPr>
              <w:t xml:space="preserve">EN-DC </w:t>
            </w:r>
            <w:r w:rsidRPr="00EF5447">
              <w:t>Configuration</w:t>
            </w:r>
          </w:p>
        </w:tc>
        <w:tc>
          <w:tcPr>
            <w:tcW w:w="1146" w:type="dxa"/>
            <w:shd w:val="clear" w:color="auto" w:fill="auto"/>
          </w:tcPr>
          <w:p w14:paraId="726811C4" w14:textId="77777777" w:rsidR="00E35D22" w:rsidRPr="00EF5447" w:rsidRDefault="00E35D22" w:rsidP="004E5F7F">
            <w:pPr>
              <w:pStyle w:val="TAH"/>
            </w:pPr>
            <w:r w:rsidRPr="00EF5447">
              <w:t>EUTRA</w:t>
            </w:r>
            <w:r w:rsidRPr="00EF5447">
              <w:rPr>
                <w:rFonts w:eastAsia="MS Mincho"/>
              </w:rPr>
              <w:t>/NR</w:t>
            </w:r>
            <w:r w:rsidRPr="00EF5447">
              <w:t xml:space="preserve"> band</w:t>
            </w:r>
          </w:p>
        </w:tc>
        <w:tc>
          <w:tcPr>
            <w:tcW w:w="1160" w:type="dxa"/>
            <w:shd w:val="clear" w:color="auto" w:fill="auto"/>
          </w:tcPr>
          <w:p w14:paraId="1D7E745B" w14:textId="77777777" w:rsidR="00E35D22" w:rsidRPr="00EF5447" w:rsidRDefault="00E35D22" w:rsidP="004E5F7F">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17428D1F" w14:textId="77777777" w:rsidR="00E35D22" w:rsidRPr="00EF5447" w:rsidRDefault="00E35D22" w:rsidP="004E5F7F">
            <w:pPr>
              <w:pStyle w:val="TAH"/>
            </w:pPr>
            <w:r w:rsidRPr="00EF5447">
              <w:t xml:space="preserve">UL/DL BW </w:t>
            </w:r>
            <w:r w:rsidRPr="00EF5447">
              <w:br/>
              <w:t>(MHz)</w:t>
            </w:r>
          </w:p>
        </w:tc>
        <w:tc>
          <w:tcPr>
            <w:tcW w:w="824" w:type="dxa"/>
            <w:shd w:val="clear" w:color="auto" w:fill="auto"/>
          </w:tcPr>
          <w:p w14:paraId="6F2C8B5E" w14:textId="77777777" w:rsidR="00E35D22" w:rsidRPr="00EF5447" w:rsidRDefault="00E35D22" w:rsidP="004E5F7F">
            <w:pPr>
              <w:pStyle w:val="TAH"/>
            </w:pPr>
            <w:r w:rsidRPr="00EF5447">
              <w:t>UL</w:t>
            </w:r>
          </w:p>
          <w:p w14:paraId="1AEB7C54" w14:textId="77777777" w:rsidR="00E35D22" w:rsidRPr="00EF5447" w:rsidRDefault="00E35D22" w:rsidP="004E5F7F">
            <w:pPr>
              <w:pStyle w:val="TAH"/>
            </w:pPr>
            <w:r w:rsidRPr="00EF5447">
              <w:t>L</w:t>
            </w:r>
            <w:r w:rsidRPr="00EF5447">
              <w:rPr>
                <w:vertAlign w:val="subscript"/>
              </w:rPr>
              <w:t>CRB</w:t>
            </w:r>
          </w:p>
        </w:tc>
        <w:tc>
          <w:tcPr>
            <w:tcW w:w="1299" w:type="dxa"/>
            <w:shd w:val="clear" w:color="auto" w:fill="auto"/>
          </w:tcPr>
          <w:p w14:paraId="570D5AA3" w14:textId="77777777" w:rsidR="00E35D22" w:rsidRPr="00EF5447" w:rsidRDefault="00E35D22" w:rsidP="004E5F7F">
            <w:pPr>
              <w:pStyle w:val="TAH"/>
            </w:pPr>
            <w:r w:rsidRPr="00EF5447">
              <w:t>DL F</w:t>
            </w:r>
            <w:r w:rsidRPr="00EF5447">
              <w:rPr>
                <w:vertAlign w:val="subscript"/>
              </w:rPr>
              <w:t>c</w:t>
            </w:r>
            <w:r w:rsidRPr="00EF5447">
              <w:t xml:space="preserve"> (MHz)</w:t>
            </w:r>
          </w:p>
        </w:tc>
        <w:tc>
          <w:tcPr>
            <w:tcW w:w="634" w:type="dxa"/>
            <w:shd w:val="clear" w:color="auto" w:fill="auto"/>
          </w:tcPr>
          <w:p w14:paraId="365AFAEE" w14:textId="77777777" w:rsidR="00E35D22" w:rsidRPr="00EF5447" w:rsidRDefault="00E35D22" w:rsidP="004E5F7F">
            <w:pPr>
              <w:pStyle w:val="TAH"/>
            </w:pPr>
            <w:r w:rsidRPr="00EF5447">
              <w:t xml:space="preserve">MSD </w:t>
            </w:r>
            <w:r w:rsidRPr="00EF5447">
              <w:br/>
              <w:t>(dB)</w:t>
            </w:r>
          </w:p>
        </w:tc>
        <w:tc>
          <w:tcPr>
            <w:tcW w:w="757" w:type="dxa"/>
          </w:tcPr>
          <w:p w14:paraId="5B593C86" w14:textId="77777777" w:rsidR="00E35D22" w:rsidRPr="00EF5447" w:rsidRDefault="00E35D22" w:rsidP="004E5F7F">
            <w:pPr>
              <w:pStyle w:val="TAH"/>
            </w:pPr>
            <w:r w:rsidRPr="00EF5447">
              <w:t>IMD order</w:t>
            </w:r>
          </w:p>
        </w:tc>
      </w:tr>
      <w:tr w:rsidR="00E35D22" w:rsidRPr="00EF5447" w14:paraId="2E7DE767" w14:textId="77777777" w:rsidTr="004E5F7F">
        <w:trPr>
          <w:trHeight w:val="231"/>
          <w:tblHeader/>
          <w:jc w:val="center"/>
        </w:trPr>
        <w:tc>
          <w:tcPr>
            <w:tcW w:w="1907" w:type="dxa"/>
            <w:tcBorders>
              <w:bottom w:val="nil"/>
            </w:tcBorders>
            <w:shd w:val="clear" w:color="auto" w:fill="auto"/>
          </w:tcPr>
          <w:p w14:paraId="3984DDF2" w14:textId="77777777" w:rsidR="00E35D22" w:rsidRPr="00EF5447" w:rsidRDefault="00E35D22" w:rsidP="004E5F7F">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39434D5A" w14:textId="77777777" w:rsidR="00E35D22" w:rsidRPr="00EF5447" w:rsidRDefault="00E35D22" w:rsidP="004E5F7F">
            <w:pPr>
              <w:pStyle w:val="TAC"/>
              <w:rPr>
                <w:b/>
              </w:rPr>
            </w:pPr>
            <w:r w:rsidRPr="00EF5447">
              <w:rPr>
                <w:lang w:eastAsia="ja-JP"/>
              </w:rPr>
              <w:t>66</w:t>
            </w:r>
          </w:p>
        </w:tc>
        <w:tc>
          <w:tcPr>
            <w:tcW w:w="1160" w:type="dxa"/>
            <w:shd w:val="clear" w:color="auto" w:fill="auto"/>
          </w:tcPr>
          <w:p w14:paraId="65FB57A0" w14:textId="77777777" w:rsidR="00E35D22" w:rsidRPr="00EF5447" w:rsidRDefault="00E35D22" w:rsidP="004E5F7F">
            <w:pPr>
              <w:pStyle w:val="TAC"/>
              <w:rPr>
                <w:b/>
              </w:rPr>
            </w:pPr>
            <w:r w:rsidRPr="00EF5447">
              <w:rPr>
                <w:szCs w:val="18"/>
                <w:lang w:eastAsia="ko-KR"/>
              </w:rPr>
              <w:t>1750</w:t>
            </w:r>
          </w:p>
        </w:tc>
        <w:tc>
          <w:tcPr>
            <w:tcW w:w="746" w:type="dxa"/>
            <w:shd w:val="clear" w:color="auto" w:fill="auto"/>
          </w:tcPr>
          <w:p w14:paraId="765D7E79" w14:textId="77777777" w:rsidR="00E35D22" w:rsidRPr="00EF5447" w:rsidRDefault="00E35D22" w:rsidP="004E5F7F">
            <w:pPr>
              <w:pStyle w:val="TAC"/>
              <w:rPr>
                <w:b/>
              </w:rPr>
            </w:pPr>
            <w:r w:rsidRPr="00EF5447">
              <w:rPr>
                <w:szCs w:val="18"/>
                <w:lang w:eastAsia="ko-KR"/>
              </w:rPr>
              <w:t>5</w:t>
            </w:r>
          </w:p>
        </w:tc>
        <w:tc>
          <w:tcPr>
            <w:tcW w:w="824" w:type="dxa"/>
            <w:shd w:val="clear" w:color="auto" w:fill="auto"/>
          </w:tcPr>
          <w:p w14:paraId="7BC9D0A1" w14:textId="77777777" w:rsidR="00E35D22" w:rsidRPr="00EF5447" w:rsidRDefault="00E35D22" w:rsidP="004E5F7F">
            <w:pPr>
              <w:pStyle w:val="TAC"/>
              <w:rPr>
                <w:b/>
              </w:rPr>
            </w:pPr>
            <w:r w:rsidRPr="00EF5447">
              <w:rPr>
                <w:szCs w:val="18"/>
                <w:lang w:eastAsia="ko-KR"/>
              </w:rPr>
              <w:t>25</w:t>
            </w:r>
          </w:p>
        </w:tc>
        <w:tc>
          <w:tcPr>
            <w:tcW w:w="1299" w:type="dxa"/>
            <w:shd w:val="clear" w:color="auto" w:fill="auto"/>
          </w:tcPr>
          <w:p w14:paraId="0855A741" w14:textId="77777777" w:rsidR="00E35D22" w:rsidRPr="00EF5447" w:rsidRDefault="00E35D22" w:rsidP="004E5F7F">
            <w:pPr>
              <w:pStyle w:val="TAC"/>
              <w:rPr>
                <w:b/>
              </w:rPr>
            </w:pPr>
            <w:r w:rsidRPr="00EF5447">
              <w:rPr>
                <w:szCs w:val="18"/>
                <w:lang w:eastAsia="ko-KR"/>
              </w:rPr>
              <w:t>2150</w:t>
            </w:r>
          </w:p>
        </w:tc>
        <w:tc>
          <w:tcPr>
            <w:tcW w:w="634" w:type="dxa"/>
            <w:shd w:val="clear" w:color="auto" w:fill="auto"/>
          </w:tcPr>
          <w:p w14:paraId="58FE1857" w14:textId="77777777" w:rsidR="00E35D22" w:rsidRPr="00EF5447" w:rsidRDefault="00E35D22" w:rsidP="004E5F7F">
            <w:pPr>
              <w:pStyle w:val="TAC"/>
              <w:rPr>
                <w:b/>
              </w:rPr>
            </w:pPr>
            <w:r w:rsidRPr="00EF5447">
              <w:rPr>
                <w:lang w:eastAsia="ja-JP"/>
              </w:rPr>
              <w:t>5</w:t>
            </w:r>
          </w:p>
        </w:tc>
        <w:tc>
          <w:tcPr>
            <w:tcW w:w="757" w:type="dxa"/>
          </w:tcPr>
          <w:p w14:paraId="26F8B67F" w14:textId="77777777" w:rsidR="00E35D22" w:rsidRPr="00EF5447" w:rsidRDefault="00E35D22" w:rsidP="004E5F7F">
            <w:pPr>
              <w:pStyle w:val="TAC"/>
              <w:rPr>
                <w:b/>
              </w:rPr>
            </w:pPr>
            <w:r w:rsidRPr="00EF5447">
              <w:rPr>
                <w:lang w:eastAsia="ja-JP"/>
              </w:rPr>
              <w:t>IMD4</w:t>
            </w:r>
          </w:p>
        </w:tc>
      </w:tr>
      <w:tr w:rsidR="00E35D22" w:rsidRPr="00EF5447" w14:paraId="6540C5CF" w14:textId="77777777" w:rsidTr="004E5F7F">
        <w:trPr>
          <w:trHeight w:val="231"/>
          <w:tblHeader/>
          <w:jc w:val="center"/>
        </w:trPr>
        <w:tc>
          <w:tcPr>
            <w:tcW w:w="1907" w:type="dxa"/>
            <w:tcBorders>
              <w:top w:val="nil"/>
            </w:tcBorders>
            <w:shd w:val="clear" w:color="auto" w:fill="auto"/>
          </w:tcPr>
          <w:p w14:paraId="2F2315EA" w14:textId="77777777" w:rsidR="00E35D22" w:rsidRPr="00EF5447" w:rsidRDefault="00E35D22" w:rsidP="004E5F7F">
            <w:pPr>
              <w:pStyle w:val="TAC"/>
              <w:rPr>
                <w:rFonts w:eastAsia="MS Mincho"/>
                <w:b/>
              </w:rPr>
            </w:pPr>
          </w:p>
        </w:tc>
        <w:tc>
          <w:tcPr>
            <w:tcW w:w="1146" w:type="dxa"/>
            <w:shd w:val="clear" w:color="auto" w:fill="auto"/>
          </w:tcPr>
          <w:p w14:paraId="700C6E06" w14:textId="77777777" w:rsidR="00E35D22" w:rsidRPr="00EF5447" w:rsidRDefault="00E35D22" w:rsidP="004E5F7F">
            <w:pPr>
              <w:pStyle w:val="TAC"/>
              <w:rPr>
                <w:b/>
              </w:rPr>
            </w:pPr>
            <w:r w:rsidRPr="00EF5447">
              <w:rPr>
                <w:lang w:eastAsia="ja-JP"/>
              </w:rPr>
              <w:t>n71</w:t>
            </w:r>
          </w:p>
        </w:tc>
        <w:tc>
          <w:tcPr>
            <w:tcW w:w="1160" w:type="dxa"/>
            <w:shd w:val="clear" w:color="auto" w:fill="auto"/>
          </w:tcPr>
          <w:p w14:paraId="27E5C8FA" w14:textId="77777777" w:rsidR="00E35D22" w:rsidRPr="00EF5447" w:rsidRDefault="00E35D22" w:rsidP="004E5F7F">
            <w:pPr>
              <w:pStyle w:val="TAC"/>
              <w:rPr>
                <w:b/>
              </w:rPr>
            </w:pPr>
            <w:r w:rsidRPr="00EF5447">
              <w:rPr>
                <w:lang w:eastAsia="ja-JP"/>
              </w:rPr>
              <w:t>678</w:t>
            </w:r>
          </w:p>
        </w:tc>
        <w:tc>
          <w:tcPr>
            <w:tcW w:w="746" w:type="dxa"/>
            <w:shd w:val="clear" w:color="auto" w:fill="auto"/>
          </w:tcPr>
          <w:p w14:paraId="355BEEC5" w14:textId="77777777" w:rsidR="00E35D22" w:rsidRPr="00EF5447" w:rsidRDefault="00E35D22" w:rsidP="004E5F7F">
            <w:pPr>
              <w:pStyle w:val="TAC"/>
              <w:rPr>
                <w:b/>
              </w:rPr>
            </w:pPr>
            <w:r w:rsidRPr="00EF5447">
              <w:rPr>
                <w:lang w:eastAsia="ja-JP"/>
              </w:rPr>
              <w:t>10</w:t>
            </w:r>
          </w:p>
        </w:tc>
        <w:tc>
          <w:tcPr>
            <w:tcW w:w="824" w:type="dxa"/>
            <w:shd w:val="clear" w:color="auto" w:fill="auto"/>
          </w:tcPr>
          <w:p w14:paraId="22E3CE24" w14:textId="77777777" w:rsidR="00E35D22" w:rsidRPr="00EF5447" w:rsidRDefault="00E35D22" w:rsidP="004E5F7F">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1867F500" w14:textId="77777777" w:rsidR="00E35D22" w:rsidRPr="00EF5447" w:rsidRDefault="00E35D22" w:rsidP="004E5F7F">
            <w:pPr>
              <w:pStyle w:val="TAC"/>
              <w:rPr>
                <w:b/>
              </w:rPr>
            </w:pPr>
            <w:r w:rsidRPr="00EF5447">
              <w:t>632</w:t>
            </w:r>
          </w:p>
        </w:tc>
        <w:tc>
          <w:tcPr>
            <w:tcW w:w="634" w:type="dxa"/>
            <w:shd w:val="clear" w:color="auto" w:fill="auto"/>
          </w:tcPr>
          <w:p w14:paraId="672EC422" w14:textId="77777777" w:rsidR="00E35D22" w:rsidRPr="00EF5447" w:rsidRDefault="00E35D22" w:rsidP="004E5F7F">
            <w:pPr>
              <w:pStyle w:val="TAC"/>
              <w:rPr>
                <w:b/>
              </w:rPr>
            </w:pPr>
            <w:r w:rsidRPr="00EF5447">
              <w:t>N/A</w:t>
            </w:r>
          </w:p>
        </w:tc>
        <w:tc>
          <w:tcPr>
            <w:tcW w:w="757" w:type="dxa"/>
          </w:tcPr>
          <w:p w14:paraId="082742F7" w14:textId="77777777" w:rsidR="00E35D22" w:rsidRPr="00EF5447" w:rsidRDefault="00E35D22" w:rsidP="004E5F7F">
            <w:pPr>
              <w:pStyle w:val="TAC"/>
              <w:rPr>
                <w:b/>
              </w:rPr>
            </w:pPr>
            <w:r w:rsidRPr="00EF5447">
              <w:t>N/A</w:t>
            </w:r>
          </w:p>
        </w:tc>
      </w:tr>
      <w:tr w:rsidR="00E35D22" w:rsidRPr="00EF5447" w14:paraId="4DA2906B" w14:textId="77777777" w:rsidTr="004E5F7F">
        <w:trPr>
          <w:trHeight w:val="231"/>
          <w:tblHeader/>
          <w:jc w:val="center"/>
        </w:trPr>
        <w:tc>
          <w:tcPr>
            <w:tcW w:w="8473" w:type="dxa"/>
            <w:gridSpan w:val="8"/>
            <w:tcBorders>
              <w:bottom w:val="single" w:sz="4" w:space="0" w:color="auto"/>
            </w:tcBorders>
            <w:shd w:val="clear" w:color="auto" w:fill="auto"/>
            <w:vAlign w:val="center"/>
          </w:tcPr>
          <w:p w14:paraId="00F18C5E" w14:textId="77777777" w:rsidR="00E35D22" w:rsidRPr="00EF5447" w:rsidRDefault="00E35D22" w:rsidP="004E5F7F">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tc>
      </w:tr>
    </w:tbl>
    <w:p w14:paraId="708B4165" w14:textId="77777777" w:rsidR="00E35D22" w:rsidRPr="00EF5447" w:rsidRDefault="00E35D22" w:rsidP="00E35D22"/>
    <w:p w14:paraId="2958B3E8" w14:textId="77777777" w:rsidR="00E35D22" w:rsidRPr="00EF5447" w:rsidRDefault="00E35D22" w:rsidP="00E35D22">
      <w:pPr>
        <w:pStyle w:val="TH"/>
      </w:pPr>
      <w:r w:rsidRPr="00EF5447">
        <w:t>Table 7.3B.2.3.5.2-1: MSD test points for Scell due to dual uplink operation for EN-DC in NR FR1 (three bands)</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E35D22" w:rsidRPr="00EF5447" w14:paraId="0B0AFA0B" w14:textId="77777777" w:rsidTr="004E5F7F">
        <w:trPr>
          <w:trHeight w:val="231"/>
          <w:tblHeader/>
          <w:jc w:val="center"/>
        </w:trPr>
        <w:tc>
          <w:tcPr>
            <w:tcW w:w="9064" w:type="dxa"/>
            <w:gridSpan w:val="8"/>
            <w:tcBorders>
              <w:bottom w:val="single" w:sz="4" w:space="0" w:color="auto"/>
            </w:tcBorders>
            <w:shd w:val="clear" w:color="auto" w:fill="auto"/>
          </w:tcPr>
          <w:p w14:paraId="4AFA9AA1" w14:textId="77777777" w:rsidR="00E35D22" w:rsidRPr="00EF5447" w:rsidRDefault="00E35D22" w:rsidP="004E5F7F">
            <w:pPr>
              <w:pStyle w:val="TAH"/>
            </w:pPr>
            <w:r w:rsidRPr="00EF5447">
              <w:t>NR or E-UTRA Band / Channel bandwidth / NRB / MSD</w:t>
            </w:r>
          </w:p>
        </w:tc>
      </w:tr>
      <w:tr w:rsidR="00E35D22" w:rsidRPr="00EF5447" w14:paraId="2606956A" w14:textId="77777777" w:rsidTr="004E5F7F">
        <w:trPr>
          <w:trHeight w:val="231"/>
          <w:tblHeader/>
          <w:jc w:val="center"/>
        </w:trPr>
        <w:tc>
          <w:tcPr>
            <w:tcW w:w="2259" w:type="dxa"/>
            <w:tcBorders>
              <w:bottom w:val="single" w:sz="4" w:space="0" w:color="auto"/>
            </w:tcBorders>
            <w:shd w:val="clear" w:color="auto" w:fill="auto"/>
          </w:tcPr>
          <w:p w14:paraId="3F272C85" w14:textId="77777777" w:rsidR="00E35D22" w:rsidRPr="00EF5447" w:rsidRDefault="00E35D22" w:rsidP="004E5F7F">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5CE3D0D1" w14:textId="77777777" w:rsidR="00E35D22" w:rsidRPr="00EF5447" w:rsidRDefault="00E35D22" w:rsidP="004E5F7F">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2ACECE59" w14:textId="77777777" w:rsidR="00E35D22" w:rsidRPr="00EF5447" w:rsidRDefault="00E35D22" w:rsidP="004E5F7F">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ACEFFCD" w14:textId="77777777" w:rsidR="00E35D22" w:rsidRPr="00EF5447" w:rsidRDefault="00E35D22" w:rsidP="004E5F7F">
            <w:pPr>
              <w:pStyle w:val="TAH"/>
            </w:pPr>
            <w:r w:rsidRPr="00EF5447">
              <w:t xml:space="preserve">UL/DL BW </w:t>
            </w:r>
            <w:r w:rsidRPr="00EF5447">
              <w:br/>
              <w:t>(MHz)</w:t>
            </w:r>
          </w:p>
        </w:tc>
        <w:tc>
          <w:tcPr>
            <w:tcW w:w="877" w:type="dxa"/>
            <w:tcBorders>
              <w:bottom w:val="single" w:sz="4" w:space="0" w:color="auto"/>
            </w:tcBorders>
            <w:shd w:val="clear" w:color="auto" w:fill="auto"/>
          </w:tcPr>
          <w:p w14:paraId="523842A6" w14:textId="77777777" w:rsidR="00E35D22" w:rsidRPr="00EF5447" w:rsidRDefault="00E35D22" w:rsidP="004E5F7F">
            <w:pPr>
              <w:pStyle w:val="TAH"/>
            </w:pPr>
            <w:r w:rsidRPr="00EF5447">
              <w:t>UL</w:t>
            </w:r>
          </w:p>
          <w:p w14:paraId="5361B8B7" w14:textId="77777777" w:rsidR="00E35D22" w:rsidRPr="00EF5447" w:rsidRDefault="00E35D22" w:rsidP="004E5F7F">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6F81939" w14:textId="77777777" w:rsidR="00E35D22" w:rsidRPr="00EF5447" w:rsidRDefault="00E35D22" w:rsidP="004E5F7F">
            <w:pPr>
              <w:pStyle w:val="TAH"/>
            </w:pPr>
            <w:r w:rsidRPr="00EF5447">
              <w:t>DL F</w:t>
            </w:r>
            <w:r w:rsidRPr="00EF5447">
              <w:rPr>
                <w:vertAlign w:val="subscript"/>
              </w:rPr>
              <w:t>c</w:t>
            </w:r>
            <w:r w:rsidRPr="00EF5447">
              <w:t xml:space="preserve"> (MHz)</w:t>
            </w:r>
          </w:p>
        </w:tc>
        <w:tc>
          <w:tcPr>
            <w:tcW w:w="700" w:type="dxa"/>
            <w:tcBorders>
              <w:bottom w:val="single" w:sz="4" w:space="0" w:color="auto"/>
            </w:tcBorders>
            <w:shd w:val="clear" w:color="auto" w:fill="auto"/>
          </w:tcPr>
          <w:p w14:paraId="56EC8A41" w14:textId="77777777" w:rsidR="00E35D22" w:rsidRPr="00EF5447" w:rsidRDefault="00E35D22" w:rsidP="004E5F7F">
            <w:pPr>
              <w:pStyle w:val="TAH"/>
            </w:pPr>
            <w:r w:rsidRPr="00EF5447">
              <w:t xml:space="preserve">MSD </w:t>
            </w:r>
            <w:r w:rsidRPr="00EF5447">
              <w:br/>
              <w:t>(dB)</w:t>
            </w:r>
          </w:p>
        </w:tc>
        <w:tc>
          <w:tcPr>
            <w:tcW w:w="1248" w:type="dxa"/>
            <w:tcBorders>
              <w:bottom w:val="single" w:sz="4" w:space="0" w:color="auto"/>
            </w:tcBorders>
          </w:tcPr>
          <w:p w14:paraId="4B80C4B1" w14:textId="77777777" w:rsidR="00E35D22" w:rsidRPr="00EF5447" w:rsidRDefault="00E35D22" w:rsidP="004E5F7F">
            <w:pPr>
              <w:pStyle w:val="TAH"/>
            </w:pPr>
            <w:r w:rsidRPr="00EF5447">
              <w:t>IMD order</w:t>
            </w:r>
          </w:p>
        </w:tc>
      </w:tr>
      <w:tr w:rsidR="00E35D22" w:rsidRPr="00EF5447" w14:paraId="7FBD22B4" w14:textId="77777777" w:rsidTr="004E5F7F">
        <w:trPr>
          <w:trHeight w:val="54"/>
          <w:jc w:val="center"/>
        </w:trPr>
        <w:tc>
          <w:tcPr>
            <w:tcW w:w="2259" w:type="dxa"/>
            <w:tcBorders>
              <w:bottom w:val="nil"/>
            </w:tcBorders>
            <w:shd w:val="clear" w:color="auto" w:fill="auto"/>
          </w:tcPr>
          <w:p w14:paraId="659ED88D" w14:textId="77777777" w:rsidR="00E35D22" w:rsidRPr="00EF5447" w:rsidRDefault="00E35D22" w:rsidP="004E5F7F">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9E67949" w14:textId="77777777" w:rsidR="00E35D22" w:rsidRPr="00EF5447" w:rsidRDefault="00E35D22" w:rsidP="004E5F7F">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39C793C0" w14:textId="77777777" w:rsidR="00E35D22" w:rsidRPr="00EF5447" w:rsidRDefault="00E35D22" w:rsidP="004E5F7F">
            <w:pPr>
              <w:pStyle w:val="TAC"/>
            </w:pPr>
            <w:r w:rsidRPr="00EF5447">
              <w:t>1</w:t>
            </w:r>
          </w:p>
        </w:tc>
        <w:tc>
          <w:tcPr>
            <w:tcW w:w="1066" w:type="dxa"/>
            <w:shd w:val="clear" w:color="auto" w:fill="auto"/>
            <w:noWrap/>
          </w:tcPr>
          <w:p w14:paraId="387C095D" w14:textId="77777777" w:rsidR="00E35D22" w:rsidRPr="00EF5447" w:rsidRDefault="00E35D22" w:rsidP="004E5F7F">
            <w:pPr>
              <w:pStyle w:val="TAC"/>
            </w:pPr>
            <w:r w:rsidRPr="00EF5447">
              <w:t>1975</w:t>
            </w:r>
          </w:p>
        </w:tc>
        <w:tc>
          <w:tcPr>
            <w:tcW w:w="747" w:type="dxa"/>
            <w:shd w:val="clear" w:color="auto" w:fill="auto"/>
            <w:noWrap/>
          </w:tcPr>
          <w:p w14:paraId="097FFBBF" w14:textId="77777777" w:rsidR="00E35D22" w:rsidRPr="00EF5447" w:rsidRDefault="00E35D22" w:rsidP="004E5F7F">
            <w:pPr>
              <w:pStyle w:val="TAC"/>
            </w:pPr>
            <w:r w:rsidRPr="00EF5447">
              <w:t>5</w:t>
            </w:r>
          </w:p>
        </w:tc>
        <w:tc>
          <w:tcPr>
            <w:tcW w:w="877" w:type="dxa"/>
            <w:shd w:val="clear" w:color="auto" w:fill="auto"/>
            <w:noWrap/>
          </w:tcPr>
          <w:p w14:paraId="0DE98264" w14:textId="77777777" w:rsidR="00E35D22" w:rsidRPr="00EF5447" w:rsidRDefault="00E35D22" w:rsidP="004E5F7F">
            <w:pPr>
              <w:pStyle w:val="TAC"/>
            </w:pPr>
            <w:r w:rsidRPr="00EF5447">
              <w:t>25</w:t>
            </w:r>
          </w:p>
        </w:tc>
        <w:tc>
          <w:tcPr>
            <w:tcW w:w="1299" w:type="dxa"/>
            <w:shd w:val="clear" w:color="auto" w:fill="auto"/>
            <w:noWrap/>
          </w:tcPr>
          <w:p w14:paraId="523BEC0D" w14:textId="77777777" w:rsidR="00E35D22" w:rsidRPr="00EF5447" w:rsidRDefault="00E35D22" w:rsidP="004E5F7F">
            <w:pPr>
              <w:pStyle w:val="TAC"/>
            </w:pPr>
            <w:r w:rsidRPr="00EF5447">
              <w:t>2165</w:t>
            </w:r>
          </w:p>
        </w:tc>
        <w:tc>
          <w:tcPr>
            <w:tcW w:w="700" w:type="dxa"/>
            <w:shd w:val="clear" w:color="auto" w:fill="auto"/>
          </w:tcPr>
          <w:p w14:paraId="5FDB91A0" w14:textId="77777777" w:rsidR="00E35D22" w:rsidRPr="00EF5447" w:rsidRDefault="00E35D22" w:rsidP="004E5F7F">
            <w:pPr>
              <w:pStyle w:val="TAC"/>
            </w:pPr>
            <w:r w:rsidRPr="00EF5447">
              <w:t>N/A</w:t>
            </w:r>
          </w:p>
        </w:tc>
        <w:tc>
          <w:tcPr>
            <w:tcW w:w="1248" w:type="dxa"/>
            <w:shd w:val="clear" w:color="auto" w:fill="auto"/>
          </w:tcPr>
          <w:p w14:paraId="056E9E57" w14:textId="77777777" w:rsidR="00E35D22" w:rsidRPr="00EF5447" w:rsidRDefault="00E35D22" w:rsidP="004E5F7F">
            <w:pPr>
              <w:pStyle w:val="TAC"/>
            </w:pPr>
            <w:r w:rsidRPr="00EF5447">
              <w:t>N/A</w:t>
            </w:r>
          </w:p>
        </w:tc>
      </w:tr>
      <w:tr w:rsidR="00E35D22" w:rsidRPr="00EF5447" w14:paraId="775973D7" w14:textId="77777777" w:rsidTr="004E5F7F">
        <w:trPr>
          <w:trHeight w:val="54"/>
          <w:jc w:val="center"/>
        </w:trPr>
        <w:tc>
          <w:tcPr>
            <w:tcW w:w="2259" w:type="dxa"/>
            <w:tcBorders>
              <w:top w:val="nil"/>
              <w:bottom w:val="nil"/>
            </w:tcBorders>
            <w:shd w:val="clear" w:color="auto" w:fill="auto"/>
          </w:tcPr>
          <w:p w14:paraId="15E94EF3" w14:textId="77777777" w:rsidR="00E35D22" w:rsidRPr="00EF5447" w:rsidRDefault="00E35D22" w:rsidP="004E5F7F">
            <w:pPr>
              <w:pStyle w:val="TAC"/>
              <w:rPr>
                <w:rFonts w:eastAsia="MS Mincho"/>
              </w:rPr>
            </w:pPr>
          </w:p>
        </w:tc>
        <w:tc>
          <w:tcPr>
            <w:tcW w:w="868" w:type="dxa"/>
            <w:shd w:val="clear" w:color="auto" w:fill="auto"/>
          </w:tcPr>
          <w:p w14:paraId="328687FC" w14:textId="77777777" w:rsidR="00E35D22" w:rsidRPr="00EF5447" w:rsidRDefault="00E35D22" w:rsidP="004E5F7F">
            <w:pPr>
              <w:pStyle w:val="TAC"/>
            </w:pPr>
            <w:r w:rsidRPr="00EF5447">
              <w:t>n28</w:t>
            </w:r>
          </w:p>
        </w:tc>
        <w:tc>
          <w:tcPr>
            <w:tcW w:w="1066" w:type="dxa"/>
            <w:shd w:val="clear" w:color="auto" w:fill="auto"/>
            <w:noWrap/>
          </w:tcPr>
          <w:p w14:paraId="6E1BA1DD" w14:textId="77777777" w:rsidR="00E35D22" w:rsidRPr="00EF5447" w:rsidRDefault="00E35D22" w:rsidP="004E5F7F">
            <w:pPr>
              <w:pStyle w:val="TAC"/>
            </w:pPr>
            <w:r w:rsidRPr="00EF5447">
              <w:t>710.5</w:t>
            </w:r>
          </w:p>
        </w:tc>
        <w:tc>
          <w:tcPr>
            <w:tcW w:w="747" w:type="dxa"/>
            <w:shd w:val="clear" w:color="auto" w:fill="auto"/>
            <w:noWrap/>
          </w:tcPr>
          <w:p w14:paraId="351D9AE4" w14:textId="77777777" w:rsidR="00E35D22" w:rsidRPr="00EF5447" w:rsidRDefault="00E35D22" w:rsidP="004E5F7F">
            <w:pPr>
              <w:pStyle w:val="TAC"/>
            </w:pPr>
            <w:r w:rsidRPr="00EF5447">
              <w:t>5</w:t>
            </w:r>
          </w:p>
        </w:tc>
        <w:tc>
          <w:tcPr>
            <w:tcW w:w="877" w:type="dxa"/>
            <w:shd w:val="clear" w:color="auto" w:fill="auto"/>
            <w:noWrap/>
          </w:tcPr>
          <w:p w14:paraId="4BCBDD31" w14:textId="77777777" w:rsidR="00E35D22" w:rsidRPr="00EF5447" w:rsidRDefault="00E35D22" w:rsidP="004E5F7F">
            <w:pPr>
              <w:pStyle w:val="TAC"/>
            </w:pPr>
            <w:r w:rsidRPr="00EF5447">
              <w:t>25</w:t>
            </w:r>
          </w:p>
        </w:tc>
        <w:tc>
          <w:tcPr>
            <w:tcW w:w="1299" w:type="dxa"/>
            <w:shd w:val="clear" w:color="auto" w:fill="auto"/>
            <w:noWrap/>
          </w:tcPr>
          <w:p w14:paraId="66F17BC3" w14:textId="77777777" w:rsidR="00E35D22" w:rsidRPr="00EF5447" w:rsidRDefault="00E35D22" w:rsidP="004E5F7F">
            <w:pPr>
              <w:pStyle w:val="TAC"/>
            </w:pPr>
            <w:r w:rsidRPr="00EF5447">
              <w:t>765.5</w:t>
            </w:r>
          </w:p>
        </w:tc>
        <w:tc>
          <w:tcPr>
            <w:tcW w:w="700" w:type="dxa"/>
            <w:shd w:val="clear" w:color="auto" w:fill="auto"/>
          </w:tcPr>
          <w:p w14:paraId="5925D54F" w14:textId="77777777" w:rsidR="00E35D22" w:rsidRPr="00EF5447" w:rsidRDefault="00E35D22" w:rsidP="004E5F7F">
            <w:pPr>
              <w:pStyle w:val="TAC"/>
            </w:pPr>
            <w:r w:rsidRPr="00EF5447">
              <w:t>N/A</w:t>
            </w:r>
          </w:p>
        </w:tc>
        <w:tc>
          <w:tcPr>
            <w:tcW w:w="1248" w:type="dxa"/>
            <w:shd w:val="clear" w:color="auto" w:fill="auto"/>
          </w:tcPr>
          <w:p w14:paraId="1B752001" w14:textId="77777777" w:rsidR="00E35D22" w:rsidRPr="00EF5447" w:rsidRDefault="00E35D22" w:rsidP="004E5F7F">
            <w:pPr>
              <w:pStyle w:val="TAC"/>
            </w:pPr>
            <w:r w:rsidRPr="00EF5447">
              <w:t>N/A</w:t>
            </w:r>
          </w:p>
        </w:tc>
      </w:tr>
      <w:tr w:rsidR="00E35D22" w:rsidRPr="00EF5447" w14:paraId="7312EE78" w14:textId="77777777" w:rsidTr="004E5F7F">
        <w:trPr>
          <w:trHeight w:val="54"/>
          <w:jc w:val="center"/>
        </w:trPr>
        <w:tc>
          <w:tcPr>
            <w:tcW w:w="2259" w:type="dxa"/>
            <w:tcBorders>
              <w:top w:val="nil"/>
              <w:bottom w:val="single" w:sz="4" w:space="0" w:color="auto"/>
            </w:tcBorders>
            <w:shd w:val="clear" w:color="auto" w:fill="auto"/>
          </w:tcPr>
          <w:p w14:paraId="3DBE0920" w14:textId="77777777" w:rsidR="00E35D22" w:rsidRPr="00EF5447" w:rsidRDefault="00E35D22" w:rsidP="004E5F7F">
            <w:pPr>
              <w:pStyle w:val="TAC"/>
              <w:rPr>
                <w:rFonts w:eastAsia="MS Mincho"/>
              </w:rPr>
            </w:pPr>
          </w:p>
        </w:tc>
        <w:tc>
          <w:tcPr>
            <w:tcW w:w="868" w:type="dxa"/>
            <w:shd w:val="clear" w:color="auto" w:fill="auto"/>
          </w:tcPr>
          <w:p w14:paraId="3E70DA94" w14:textId="77777777" w:rsidR="00E35D22" w:rsidRPr="00EF5447" w:rsidRDefault="00E35D22" w:rsidP="004E5F7F">
            <w:pPr>
              <w:pStyle w:val="TAC"/>
            </w:pPr>
            <w:r w:rsidRPr="00EF5447">
              <w:t>3</w:t>
            </w:r>
          </w:p>
        </w:tc>
        <w:tc>
          <w:tcPr>
            <w:tcW w:w="1066" w:type="dxa"/>
            <w:shd w:val="clear" w:color="auto" w:fill="auto"/>
            <w:noWrap/>
          </w:tcPr>
          <w:p w14:paraId="0A7E4453" w14:textId="77777777" w:rsidR="00E35D22" w:rsidRPr="00EF5447" w:rsidRDefault="00E35D22" w:rsidP="004E5F7F">
            <w:pPr>
              <w:pStyle w:val="TAC"/>
            </w:pPr>
            <w:r w:rsidRPr="00EF5447">
              <w:t>1723.5</w:t>
            </w:r>
          </w:p>
        </w:tc>
        <w:tc>
          <w:tcPr>
            <w:tcW w:w="747" w:type="dxa"/>
            <w:shd w:val="clear" w:color="auto" w:fill="auto"/>
            <w:noWrap/>
          </w:tcPr>
          <w:p w14:paraId="290FCE7D" w14:textId="77777777" w:rsidR="00E35D22" w:rsidRPr="00EF5447" w:rsidRDefault="00E35D22" w:rsidP="004E5F7F">
            <w:pPr>
              <w:pStyle w:val="TAC"/>
            </w:pPr>
            <w:r w:rsidRPr="00EF5447">
              <w:t>5</w:t>
            </w:r>
          </w:p>
        </w:tc>
        <w:tc>
          <w:tcPr>
            <w:tcW w:w="877" w:type="dxa"/>
            <w:shd w:val="clear" w:color="auto" w:fill="auto"/>
            <w:noWrap/>
          </w:tcPr>
          <w:p w14:paraId="5E715CF0" w14:textId="77777777" w:rsidR="00E35D22" w:rsidRPr="00EF5447" w:rsidRDefault="00E35D22" w:rsidP="004E5F7F">
            <w:pPr>
              <w:pStyle w:val="TAC"/>
            </w:pPr>
            <w:r w:rsidRPr="00EF5447">
              <w:t>25</w:t>
            </w:r>
          </w:p>
        </w:tc>
        <w:tc>
          <w:tcPr>
            <w:tcW w:w="1299" w:type="dxa"/>
            <w:shd w:val="clear" w:color="auto" w:fill="auto"/>
            <w:noWrap/>
          </w:tcPr>
          <w:p w14:paraId="3E0740A0" w14:textId="77777777" w:rsidR="00E35D22" w:rsidRPr="00EF5447" w:rsidRDefault="00E35D22" w:rsidP="004E5F7F">
            <w:pPr>
              <w:pStyle w:val="TAC"/>
            </w:pPr>
            <w:r w:rsidRPr="00EF5447">
              <w:t>1818.5</w:t>
            </w:r>
          </w:p>
        </w:tc>
        <w:tc>
          <w:tcPr>
            <w:tcW w:w="700" w:type="dxa"/>
            <w:shd w:val="clear" w:color="auto" w:fill="auto"/>
          </w:tcPr>
          <w:p w14:paraId="37470102" w14:textId="77777777" w:rsidR="00E35D22" w:rsidRPr="00EF5447" w:rsidRDefault="00E35D22" w:rsidP="004E5F7F">
            <w:pPr>
              <w:pStyle w:val="TAC"/>
            </w:pPr>
            <w:r w:rsidRPr="00EF5447">
              <w:t>4.0</w:t>
            </w:r>
          </w:p>
        </w:tc>
        <w:tc>
          <w:tcPr>
            <w:tcW w:w="1248" w:type="dxa"/>
            <w:shd w:val="clear" w:color="auto" w:fill="auto"/>
          </w:tcPr>
          <w:p w14:paraId="39FE7D1F" w14:textId="77777777" w:rsidR="00E35D22" w:rsidRPr="00EF5447" w:rsidRDefault="00E35D22" w:rsidP="004E5F7F">
            <w:pPr>
              <w:pStyle w:val="TAC"/>
            </w:pPr>
            <w:r w:rsidRPr="00EF5447">
              <w:t>IMD5</w:t>
            </w:r>
          </w:p>
        </w:tc>
      </w:tr>
      <w:tr w:rsidR="00E35D22" w:rsidRPr="00EF5447" w14:paraId="393F07E3" w14:textId="77777777" w:rsidTr="004E5F7F">
        <w:trPr>
          <w:trHeight w:val="54"/>
          <w:jc w:val="center"/>
        </w:trPr>
        <w:tc>
          <w:tcPr>
            <w:tcW w:w="2259" w:type="dxa"/>
            <w:tcBorders>
              <w:bottom w:val="nil"/>
            </w:tcBorders>
            <w:shd w:val="clear" w:color="auto" w:fill="auto"/>
          </w:tcPr>
          <w:p w14:paraId="38535420" w14:textId="77777777" w:rsidR="00E35D22" w:rsidRPr="00EF5447" w:rsidRDefault="00E35D22" w:rsidP="004E5F7F">
            <w:pPr>
              <w:pStyle w:val="TAC"/>
              <w:rPr>
                <w:rFonts w:eastAsia="MS Mincho"/>
              </w:rPr>
            </w:pPr>
            <w:r w:rsidRPr="00EF5447">
              <w:t>DC_</w:t>
            </w:r>
            <w:r w:rsidRPr="00EF5447">
              <w:rPr>
                <w:lang w:eastAsia="zh-CN"/>
              </w:rPr>
              <w:t>1</w:t>
            </w:r>
            <w:r w:rsidRPr="00EF5447">
              <w:t>A_n3A-n28A</w:t>
            </w:r>
          </w:p>
        </w:tc>
        <w:tc>
          <w:tcPr>
            <w:tcW w:w="868" w:type="dxa"/>
            <w:shd w:val="clear" w:color="auto" w:fill="auto"/>
          </w:tcPr>
          <w:p w14:paraId="6FCF2411" w14:textId="77777777" w:rsidR="00E35D22" w:rsidRPr="00EF5447" w:rsidRDefault="00E35D22" w:rsidP="004E5F7F">
            <w:pPr>
              <w:pStyle w:val="TAC"/>
            </w:pPr>
            <w:r w:rsidRPr="00EF5447">
              <w:t>1</w:t>
            </w:r>
          </w:p>
        </w:tc>
        <w:tc>
          <w:tcPr>
            <w:tcW w:w="1066" w:type="dxa"/>
            <w:shd w:val="clear" w:color="auto" w:fill="auto"/>
            <w:noWrap/>
          </w:tcPr>
          <w:p w14:paraId="78A79536" w14:textId="77777777" w:rsidR="00E35D22" w:rsidRPr="00EF5447" w:rsidRDefault="00E35D22" w:rsidP="004E5F7F">
            <w:pPr>
              <w:pStyle w:val="TAC"/>
            </w:pPr>
            <w:r w:rsidRPr="00EF5447">
              <w:t>1975</w:t>
            </w:r>
          </w:p>
        </w:tc>
        <w:tc>
          <w:tcPr>
            <w:tcW w:w="747" w:type="dxa"/>
            <w:shd w:val="clear" w:color="auto" w:fill="auto"/>
            <w:noWrap/>
          </w:tcPr>
          <w:p w14:paraId="50142E54" w14:textId="77777777" w:rsidR="00E35D22" w:rsidRPr="00EF5447" w:rsidRDefault="00E35D22" w:rsidP="004E5F7F">
            <w:pPr>
              <w:pStyle w:val="TAC"/>
            </w:pPr>
            <w:r w:rsidRPr="00EF5447">
              <w:t>5</w:t>
            </w:r>
          </w:p>
        </w:tc>
        <w:tc>
          <w:tcPr>
            <w:tcW w:w="877" w:type="dxa"/>
            <w:shd w:val="clear" w:color="auto" w:fill="auto"/>
            <w:noWrap/>
          </w:tcPr>
          <w:p w14:paraId="31423425" w14:textId="77777777" w:rsidR="00E35D22" w:rsidRPr="00EF5447" w:rsidRDefault="00E35D22" w:rsidP="004E5F7F">
            <w:pPr>
              <w:pStyle w:val="TAC"/>
            </w:pPr>
            <w:r w:rsidRPr="00EF5447">
              <w:t>25</w:t>
            </w:r>
          </w:p>
        </w:tc>
        <w:tc>
          <w:tcPr>
            <w:tcW w:w="1299" w:type="dxa"/>
            <w:shd w:val="clear" w:color="auto" w:fill="auto"/>
            <w:noWrap/>
          </w:tcPr>
          <w:p w14:paraId="53D72AEF" w14:textId="77777777" w:rsidR="00E35D22" w:rsidRPr="00EF5447" w:rsidRDefault="00E35D22" w:rsidP="004E5F7F">
            <w:pPr>
              <w:pStyle w:val="TAC"/>
            </w:pPr>
            <w:r w:rsidRPr="00EF5447">
              <w:t>2165</w:t>
            </w:r>
          </w:p>
        </w:tc>
        <w:tc>
          <w:tcPr>
            <w:tcW w:w="700" w:type="dxa"/>
            <w:shd w:val="clear" w:color="auto" w:fill="auto"/>
          </w:tcPr>
          <w:p w14:paraId="0096F536" w14:textId="77777777" w:rsidR="00E35D22" w:rsidRPr="00EF5447" w:rsidRDefault="00E35D22" w:rsidP="004E5F7F">
            <w:pPr>
              <w:pStyle w:val="TAC"/>
            </w:pPr>
            <w:r w:rsidRPr="00EF5447">
              <w:t>N/A</w:t>
            </w:r>
          </w:p>
        </w:tc>
        <w:tc>
          <w:tcPr>
            <w:tcW w:w="1248" w:type="dxa"/>
            <w:shd w:val="clear" w:color="auto" w:fill="auto"/>
          </w:tcPr>
          <w:p w14:paraId="3A49B8B0" w14:textId="77777777" w:rsidR="00E35D22" w:rsidRPr="00EF5447" w:rsidRDefault="00E35D22" w:rsidP="004E5F7F">
            <w:pPr>
              <w:pStyle w:val="TAC"/>
            </w:pPr>
            <w:r w:rsidRPr="00EF5447">
              <w:t>N/A</w:t>
            </w:r>
          </w:p>
        </w:tc>
      </w:tr>
      <w:tr w:rsidR="00E35D22" w:rsidRPr="00EF5447" w14:paraId="6B01E6F0" w14:textId="77777777" w:rsidTr="004E5F7F">
        <w:trPr>
          <w:trHeight w:val="54"/>
          <w:jc w:val="center"/>
        </w:trPr>
        <w:tc>
          <w:tcPr>
            <w:tcW w:w="2259" w:type="dxa"/>
            <w:tcBorders>
              <w:top w:val="nil"/>
              <w:bottom w:val="nil"/>
            </w:tcBorders>
            <w:shd w:val="clear" w:color="auto" w:fill="auto"/>
          </w:tcPr>
          <w:p w14:paraId="421E6D80" w14:textId="77777777" w:rsidR="00E35D22" w:rsidRPr="00EF5447" w:rsidRDefault="00E35D22" w:rsidP="004E5F7F">
            <w:pPr>
              <w:pStyle w:val="TAC"/>
              <w:rPr>
                <w:rFonts w:eastAsia="MS Mincho"/>
              </w:rPr>
            </w:pPr>
          </w:p>
        </w:tc>
        <w:tc>
          <w:tcPr>
            <w:tcW w:w="868" w:type="dxa"/>
            <w:shd w:val="clear" w:color="auto" w:fill="auto"/>
          </w:tcPr>
          <w:p w14:paraId="245B9FC4" w14:textId="77777777" w:rsidR="00E35D22" w:rsidRPr="00EF5447" w:rsidRDefault="00E35D22" w:rsidP="004E5F7F">
            <w:pPr>
              <w:pStyle w:val="TAC"/>
            </w:pPr>
            <w:r w:rsidRPr="00EF5447">
              <w:t>n28</w:t>
            </w:r>
          </w:p>
        </w:tc>
        <w:tc>
          <w:tcPr>
            <w:tcW w:w="1066" w:type="dxa"/>
            <w:shd w:val="clear" w:color="auto" w:fill="auto"/>
            <w:noWrap/>
          </w:tcPr>
          <w:p w14:paraId="6A0CFAFE" w14:textId="77777777" w:rsidR="00E35D22" w:rsidRPr="00EF5447" w:rsidRDefault="00E35D22" w:rsidP="004E5F7F">
            <w:pPr>
              <w:pStyle w:val="TAC"/>
            </w:pPr>
            <w:r w:rsidRPr="00EF5447">
              <w:t>710.5</w:t>
            </w:r>
          </w:p>
        </w:tc>
        <w:tc>
          <w:tcPr>
            <w:tcW w:w="747" w:type="dxa"/>
            <w:shd w:val="clear" w:color="auto" w:fill="auto"/>
            <w:noWrap/>
          </w:tcPr>
          <w:p w14:paraId="0F05C57B" w14:textId="77777777" w:rsidR="00E35D22" w:rsidRPr="00EF5447" w:rsidRDefault="00E35D22" w:rsidP="004E5F7F">
            <w:pPr>
              <w:pStyle w:val="TAC"/>
            </w:pPr>
            <w:r w:rsidRPr="00EF5447">
              <w:t>5</w:t>
            </w:r>
          </w:p>
        </w:tc>
        <w:tc>
          <w:tcPr>
            <w:tcW w:w="877" w:type="dxa"/>
            <w:shd w:val="clear" w:color="auto" w:fill="auto"/>
            <w:noWrap/>
          </w:tcPr>
          <w:p w14:paraId="6B75C60A" w14:textId="77777777" w:rsidR="00E35D22" w:rsidRPr="00EF5447" w:rsidRDefault="00E35D22" w:rsidP="004E5F7F">
            <w:pPr>
              <w:pStyle w:val="TAC"/>
            </w:pPr>
            <w:r w:rsidRPr="00EF5447">
              <w:t>25</w:t>
            </w:r>
          </w:p>
        </w:tc>
        <w:tc>
          <w:tcPr>
            <w:tcW w:w="1299" w:type="dxa"/>
            <w:shd w:val="clear" w:color="auto" w:fill="auto"/>
            <w:noWrap/>
          </w:tcPr>
          <w:p w14:paraId="203B5CFB" w14:textId="77777777" w:rsidR="00E35D22" w:rsidRPr="00EF5447" w:rsidRDefault="00E35D22" w:rsidP="004E5F7F">
            <w:pPr>
              <w:pStyle w:val="TAC"/>
            </w:pPr>
            <w:r w:rsidRPr="00EF5447">
              <w:t>765.5</w:t>
            </w:r>
          </w:p>
        </w:tc>
        <w:tc>
          <w:tcPr>
            <w:tcW w:w="700" w:type="dxa"/>
            <w:shd w:val="clear" w:color="auto" w:fill="auto"/>
          </w:tcPr>
          <w:p w14:paraId="206AB9AA" w14:textId="77777777" w:rsidR="00E35D22" w:rsidRPr="00EF5447" w:rsidRDefault="00E35D22" w:rsidP="004E5F7F">
            <w:pPr>
              <w:pStyle w:val="TAC"/>
            </w:pPr>
            <w:r w:rsidRPr="00EF5447">
              <w:t>N/A</w:t>
            </w:r>
          </w:p>
        </w:tc>
        <w:tc>
          <w:tcPr>
            <w:tcW w:w="1248" w:type="dxa"/>
            <w:shd w:val="clear" w:color="auto" w:fill="auto"/>
          </w:tcPr>
          <w:p w14:paraId="3961763D" w14:textId="77777777" w:rsidR="00E35D22" w:rsidRPr="00EF5447" w:rsidRDefault="00E35D22" w:rsidP="004E5F7F">
            <w:pPr>
              <w:pStyle w:val="TAC"/>
            </w:pPr>
            <w:r w:rsidRPr="00EF5447">
              <w:t>N/A</w:t>
            </w:r>
          </w:p>
        </w:tc>
      </w:tr>
      <w:tr w:rsidR="00E35D22" w:rsidRPr="00EF5447" w14:paraId="70015E16" w14:textId="77777777" w:rsidTr="004E5F7F">
        <w:trPr>
          <w:trHeight w:val="54"/>
          <w:jc w:val="center"/>
        </w:trPr>
        <w:tc>
          <w:tcPr>
            <w:tcW w:w="2259" w:type="dxa"/>
            <w:tcBorders>
              <w:top w:val="nil"/>
              <w:bottom w:val="single" w:sz="4" w:space="0" w:color="auto"/>
            </w:tcBorders>
            <w:shd w:val="clear" w:color="auto" w:fill="auto"/>
          </w:tcPr>
          <w:p w14:paraId="43056ACA" w14:textId="77777777" w:rsidR="00E35D22" w:rsidRPr="00EF5447" w:rsidRDefault="00E35D22" w:rsidP="004E5F7F">
            <w:pPr>
              <w:pStyle w:val="TAC"/>
              <w:rPr>
                <w:rFonts w:eastAsia="MS Mincho"/>
              </w:rPr>
            </w:pPr>
          </w:p>
        </w:tc>
        <w:tc>
          <w:tcPr>
            <w:tcW w:w="868" w:type="dxa"/>
            <w:shd w:val="clear" w:color="auto" w:fill="auto"/>
          </w:tcPr>
          <w:p w14:paraId="41DEACE9" w14:textId="77777777" w:rsidR="00E35D22" w:rsidRPr="00EF5447" w:rsidRDefault="00E35D22" w:rsidP="004E5F7F">
            <w:pPr>
              <w:pStyle w:val="TAC"/>
            </w:pPr>
            <w:r w:rsidRPr="00EF5447">
              <w:t>n3</w:t>
            </w:r>
          </w:p>
        </w:tc>
        <w:tc>
          <w:tcPr>
            <w:tcW w:w="1066" w:type="dxa"/>
            <w:shd w:val="clear" w:color="auto" w:fill="auto"/>
            <w:noWrap/>
          </w:tcPr>
          <w:p w14:paraId="169C4535" w14:textId="77777777" w:rsidR="00E35D22" w:rsidRPr="00EF5447" w:rsidRDefault="00E35D22" w:rsidP="004E5F7F">
            <w:pPr>
              <w:pStyle w:val="TAC"/>
            </w:pPr>
            <w:r w:rsidRPr="00EF5447">
              <w:t>1723.5</w:t>
            </w:r>
          </w:p>
        </w:tc>
        <w:tc>
          <w:tcPr>
            <w:tcW w:w="747" w:type="dxa"/>
            <w:shd w:val="clear" w:color="auto" w:fill="auto"/>
            <w:noWrap/>
          </w:tcPr>
          <w:p w14:paraId="0417BE93" w14:textId="77777777" w:rsidR="00E35D22" w:rsidRPr="00EF5447" w:rsidRDefault="00E35D22" w:rsidP="004E5F7F">
            <w:pPr>
              <w:pStyle w:val="TAC"/>
            </w:pPr>
            <w:r w:rsidRPr="00EF5447">
              <w:t>5</w:t>
            </w:r>
          </w:p>
        </w:tc>
        <w:tc>
          <w:tcPr>
            <w:tcW w:w="877" w:type="dxa"/>
            <w:shd w:val="clear" w:color="auto" w:fill="auto"/>
            <w:noWrap/>
          </w:tcPr>
          <w:p w14:paraId="1DF6C959" w14:textId="77777777" w:rsidR="00E35D22" w:rsidRPr="00EF5447" w:rsidRDefault="00E35D22" w:rsidP="004E5F7F">
            <w:pPr>
              <w:pStyle w:val="TAC"/>
            </w:pPr>
            <w:r w:rsidRPr="00EF5447">
              <w:t>25</w:t>
            </w:r>
          </w:p>
        </w:tc>
        <w:tc>
          <w:tcPr>
            <w:tcW w:w="1299" w:type="dxa"/>
            <w:shd w:val="clear" w:color="auto" w:fill="auto"/>
            <w:noWrap/>
          </w:tcPr>
          <w:p w14:paraId="1F971ACC" w14:textId="77777777" w:rsidR="00E35D22" w:rsidRPr="00EF5447" w:rsidRDefault="00E35D22" w:rsidP="004E5F7F">
            <w:pPr>
              <w:pStyle w:val="TAC"/>
            </w:pPr>
            <w:r w:rsidRPr="00EF5447">
              <w:t>1818.5</w:t>
            </w:r>
          </w:p>
        </w:tc>
        <w:tc>
          <w:tcPr>
            <w:tcW w:w="700" w:type="dxa"/>
            <w:shd w:val="clear" w:color="auto" w:fill="auto"/>
          </w:tcPr>
          <w:p w14:paraId="02EBD82F" w14:textId="77777777" w:rsidR="00E35D22" w:rsidRPr="00EF5447" w:rsidRDefault="00E35D22" w:rsidP="004E5F7F">
            <w:pPr>
              <w:pStyle w:val="TAC"/>
            </w:pPr>
            <w:r w:rsidRPr="00EF5447">
              <w:t>4.0</w:t>
            </w:r>
          </w:p>
        </w:tc>
        <w:tc>
          <w:tcPr>
            <w:tcW w:w="1248" w:type="dxa"/>
            <w:shd w:val="clear" w:color="auto" w:fill="auto"/>
          </w:tcPr>
          <w:p w14:paraId="2CD12EE9" w14:textId="77777777" w:rsidR="00E35D22" w:rsidRPr="00EF5447" w:rsidRDefault="00E35D22" w:rsidP="004E5F7F">
            <w:pPr>
              <w:pStyle w:val="TAC"/>
            </w:pPr>
            <w:r w:rsidRPr="00EF5447">
              <w:t>IMD5</w:t>
            </w:r>
          </w:p>
        </w:tc>
      </w:tr>
      <w:tr w:rsidR="00E35D22" w:rsidRPr="00EF5447" w14:paraId="0091E526" w14:textId="77777777" w:rsidTr="004E5F7F">
        <w:trPr>
          <w:trHeight w:val="54"/>
          <w:jc w:val="center"/>
        </w:trPr>
        <w:tc>
          <w:tcPr>
            <w:tcW w:w="2259" w:type="dxa"/>
            <w:tcBorders>
              <w:bottom w:val="nil"/>
            </w:tcBorders>
            <w:shd w:val="clear" w:color="auto" w:fill="auto"/>
          </w:tcPr>
          <w:p w14:paraId="7F8360BC" w14:textId="77777777" w:rsidR="00E35D22" w:rsidRPr="00EF5447" w:rsidRDefault="00E35D22" w:rsidP="004E5F7F">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E22F81E" w14:textId="77777777" w:rsidR="00E35D22" w:rsidRPr="00EF5447" w:rsidRDefault="00E35D22" w:rsidP="004E5F7F">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4E957F6C" w14:textId="77777777" w:rsidR="00E35D22" w:rsidRPr="00EF5447" w:rsidRDefault="00E35D22" w:rsidP="004E5F7F">
            <w:pPr>
              <w:pStyle w:val="TAC"/>
            </w:pPr>
            <w:r w:rsidRPr="00EF5447">
              <w:t>3</w:t>
            </w:r>
          </w:p>
        </w:tc>
        <w:tc>
          <w:tcPr>
            <w:tcW w:w="1066" w:type="dxa"/>
            <w:shd w:val="clear" w:color="auto" w:fill="auto"/>
            <w:noWrap/>
          </w:tcPr>
          <w:p w14:paraId="58463B0F" w14:textId="77777777" w:rsidR="00E35D22" w:rsidRPr="00EF5447" w:rsidRDefault="00E35D22" w:rsidP="004E5F7F">
            <w:pPr>
              <w:pStyle w:val="TAC"/>
            </w:pPr>
            <w:r w:rsidRPr="00EF5447">
              <w:t>1780</w:t>
            </w:r>
          </w:p>
        </w:tc>
        <w:tc>
          <w:tcPr>
            <w:tcW w:w="747" w:type="dxa"/>
            <w:shd w:val="clear" w:color="auto" w:fill="auto"/>
            <w:noWrap/>
          </w:tcPr>
          <w:p w14:paraId="19548CB6" w14:textId="77777777" w:rsidR="00E35D22" w:rsidRPr="00EF5447" w:rsidRDefault="00E35D22" w:rsidP="004E5F7F">
            <w:pPr>
              <w:pStyle w:val="TAC"/>
            </w:pPr>
            <w:r w:rsidRPr="00EF5447">
              <w:t>5</w:t>
            </w:r>
          </w:p>
        </w:tc>
        <w:tc>
          <w:tcPr>
            <w:tcW w:w="877" w:type="dxa"/>
            <w:shd w:val="clear" w:color="auto" w:fill="auto"/>
            <w:noWrap/>
          </w:tcPr>
          <w:p w14:paraId="5BA6E8EC" w14:textId="77777777" w:rsidR="00E35D22" w:rsidRPr="00EF5447" w:rsidRDefault="00E35D22" w:rsidP="004E5F7F">
            <w:pPr>
              <w:pStyle w:val="TAC"/>
            </w:pPr>
            <w:r w:rsidRPr="00EF5447">
              <w:t>25</w:t>
            </w:r>
          </w:p>
        </w:tc>
        <w:tc>
          <w:tcPr>
            <w:tcW w:w="1299" w:type="dxa"/>
            <w:shd w:val="clear" w:color="auto" w:fill="auto"/>
            <w:noWrap/>
          </w:tcPr>
          <w:p w14:paraId="2D429887" w14:textId="77777777" w:rsidR="00E35D22" w:rsidRPr="00EF5447" w:rsidRDefault="00E35D22" w:rsidP="004E5F7F">
            <w:pPr>
              <w:pStyle w:val="TAC"/>
            </w:pPr>
            <w:r w:rsidRPr="00EF5447">
              <w:t>1875</w:t>
            </w:r>
          </w:p>
        </w:tc>
        <w:tc>
          <w:tcPr>
            <w:tcW w:w="700" w:type="dxa"/>
            <w:shd w:val="clear" w:color="auto" w:fill="auto"/>
          </w:tcPr>
          <w:p w14:paraId="6EE23102" w14:textId="77777777" w:rsidR="00E35D22" w:rsidRPr="00EF5447" w:rsidRDefault="00E35D22" w:rsidP="004E5F7F">
            <w:pPr>
              <w:pStyle w:val="TAC"/>
            </w:pPr>
            <w:r w:rsidRPr="00EF5447">
              <w:t>N/A</w:t>
            </w:r>
          </w:p>
        </w:tc>
        <w:tc>
          <w:tcPr>
            <w:tcW w:w="1248" w:type="dxa"/>
            <w:shd w:val="clear" w:color="auto" w:fill="auto"/>
          </w:tcPr>
          <w:p w14:paraId="767EFBE1" w14:textId="77777777" w:rsidR="00E35D22" w:rsidRPr="00EF5447" w:rsidRDefault="00E35D22" w:rsidP="004E5F7F">
            <w:pPr>
              <w:pStyle w:val="TAC"/>
            </w:pPr>
            <w:r w:rsidRPr="00EF5447">
              <w:t>N/A</w:t>
            </w:r>
          </w:p>
        </w:tc>
      </w:tr>
      <w:tr w:rsidR="00E35D22" w:rsidRPr="00EF5447" w14:paraId="26D382AD" w14:textId="77777777" w:rsidTr="004E5F7F">
        <w:trPr>
          <w:trHeight w:val="54"/>
          <w:jc w:val="center"/>
        </w:trPr>
        <w:tc>
          <w:tcPr>
            <w:tcW w:w="2259" w:type="dxa"/>
            <w:tcBorders>
              <w:top w:val="nil"/>
              <w:bottom w:val="nil"/>
            </w:tcBorders>
            <w:shd w:val="clear" w:color="auto" w:fill="auto"/>
          </w:tcPr>
          <w:p w14:paraId="78108066" w14:textId="77777777" w:rsidR="00E35D22" w:rsidRPr="00EF5447" w:rsidRDefault="00E35D22" w:rsidP="004E5F7F">
            <w:pPr>
              <w:pStyle w:val="TAC"/>
              <w:rPr>
                <w:rFonts w:eastAsia="MS Mincho"/>
              </w:rPr>
            </w:pPr>
          </w:p>
        </w:tc>
        <w:tc>
          <w:tcPr>
            <w:tcW w:w="868" w:type="dxa"/>
            <w:shd w:val="clear" w:color="auto" w:fill="auto"/>
          </w:tcPr>
          <w:p w14:paraId="2C1ABF98" w14:textId="77777777" w:rsidR="00E35D22" w:rsidRPr="00EF5447" w:rsidRDefault="00E35D22" w:rsidP="004E5F7F">
            <w:pPr>
              <w:pStyle w:val="TAC"/>
            </w:pPr>
            <w:r w:rsidRPr="00EF5447">
              <w:t>n28</w:t>
            </w:r>
          </w:p>
        </w:tc>
        <w:tc>
          <w:tcPr>
            <w:tcW w:w="1066" w:type="dxa"/>
            <w:shd w:val="clear" w:color="auto" w:fill="auto"/>
            <w:noWrap/>
          </w:tcPr>
          <w:p w14:paraId="1934F6E0" w14:textId="77777777" w:rsidR="00E35D22" w:rsidRPr="00EF5447" w:rsidRDefault="00E35D22" w:rsidP="004E5F7F">
            <w:pPr>
              <w:pStyle w:val="TAC"/>
            </w:pPr>
            <w:r w:rsidRPr="00EF5447">
              <w:t>710.5</w:t>
            </w:r>
          </w:p>
        </w:tc>
        <w:tc>
          <w:tcPr>
            <w:tcW w:w="747" w:type="dxa"/>
            <w:shd w:val="clear" w:color="auto" w:fill="auto"/>
            <w:noWrap/>
          </w:tcPr>
          <w:p w14:paraId="1FEF9BE2" w14:textId="77777777" w:rsidR="00E35D22" w:rsidRPr="00EF5447" w:rsidRDefault="00E35D22" w:rsidP="004E5F7F">
            <w:pPr>
              <w:pStyle w:val="TAC"/>
            </w:pPr>
            <w:r w:rsidRPr="00EF5447">
              <w:t>5</w:t>
            </w:r>
          </w:p>
        </w:tc>
        <w:tc>
          <w:tcPr>
            <w:tcW w:w="877" w:type="dxa"/>
            <w:shd w:val="clear" w:color="auto" w:fill="auto"/>
            <w:noWrap/>
          </w:tcPr>
          <w:p w14:paraId="463C02E5" w14:textId="77777777" w:rsidR="00E35D22" w:rsidRPr="00EF5447" w:rsidRDefault="00E35D22" w:rsidP="004E5F7F">
            <w:pPr>
              <w:pStyle w:val="TAC"/>
            </w:pPr>
            <w:r w:rsidRPr="00EF5447">
              <w:t>25</w:t>
            </w:r>
          </w:p>
        </w:tc>
        <w:tc>
          <w:tcPr>
            <w:tcW w:w="1299" w:type="dxa"/>
            <w:shd w:val="clear" w:color="auto" w:fill="auto"/>
            <w:noWrap/>
          </w:tcPr>
          <w:p w14:paraId="0747E436" w14:textId="77777777" w:rsidR="00E35D22" w:rsidRPr="00EF5447" w:rsidRDefault="00E35D22" w:rsidP="004E5F7F">
            <w:pPr>
              <w:pStyle w:val="TAC"/>
            </w:pPr>
            <w:r w:rsidRPr="00EF5447">
              <w:t>765.5</w:t>
            </w:r>
          </w:p>
        </w:tc>
        <w:tc>
          <w:tcPr>
            <w:tcW w:w="700" w:type="dxa"/>
            <w:shd w:val="clear" w:color="auto" w:fill="auto"/>
          </w:tcPr>
          <w:p w14:paraId="6C0A9700" w14:textId="77777777" w:rsidR="00E35D22" w:rsidRPr="00EF5447" w:rsidRDefault="00E35D22" w:rsidP="004E5F7F">
            <w:pPr>
              <w:pStyle w:val="TAC"/>
            </w:pPr>
            <w:r w:rsidRPr="00EF5447">
              <w:t>N/A</w:t>
            </w:r>
          </w:p>
        </w:tc>
        <w:tc>
          <w:tcPr>
            <w:tcW w:w="1248" w:type="dxa"/>
            <w:shd w:val="clear" w:color="auto" w:fill="auto"/>
          </w:tcPr>
          <w:p w14:paraId="6D4FBB5B" w14:textId="77777777" w:rsidR="00E35D22" w:rsidRPr="00EF5447" w:rsidRDefault="00E35D22" w:rsidP="004E5F7F">
            <w:pPr>
              <w:pStyle w:val="TAC"/>
            </w:pPr>
            <w:r w:rsidRPr="00EF5447">
              <w:t>N/A</w:t>
            </w:r>
          </w:p>
        </w:tc>
      </w:tr>
      <w:tr w:rsidR="00E35D22" w:rsidRPr="00EF5447" w14:paraId="1E2C4A4E" w14:textId="77777777" w:rsidTr="004E5F7F">
        <w:trPr>
          <w:trHeight w:val="54"/>
          <w:jc w:val="center"/>
        </w:trPr>
        <w:tc>
          <w:tcPr>
            <w:tcW w:w="2259" w:type="dxa"/>
            <w:tcBorders>
              <w:top w:val="nil"/>
              <w:bottom w:val="single" w:sz="4" w:space="0" w:color="auto"/>
            </w:tcBorders>
            <w:shd w:val="clear" w:color="auto" w:fill="auto"/>
          </w:tcPr>
          <w:p w14:paraId="1B4900FD" w14:textId="77777777" w:rsidR="00E35D22" w:rsidRPr="00EF5447" w:rsidRDefault="00E35D22" w:rsidP="004E5F7F">
            <w:pPr>
              <w:pStyle w:val="TAC"/>
              <w:rPr>
                <w:rFonts w:eastAsia="MS Mincho"/>
              </w:rPr>
            </w:pPr>
          </w:p>
        </w:tc>
        <w:tc>
          <w:tcPr>
            <w:tcW w:w="868" w:type="dxa"/>
            <w:shd w:val="clear" w:color="auto" w:fill="auto"/>
          </w:tcPr>
          <w:p w14:paraId="5AB7B117" w14:textId="77777777" w:rsidR="00E35D22" w:rsidRPr="00EF5447" w:rsidRDefault="00E35D22" w:rsidP="004E5F7F">
            <w:pPr>
              <w:pStyle w:val="TAC"/>
            </w:pPr>
            <w:r w:rsidRPr="00EF5447">
              <w:t>1</w:t>
            </w:r>
          </w:p>
        </w:tc>
        <w:tc>
          <w:tcPr>
            <w:tcW w:w="1066" w:type="dxa"/>
            <w:shd w:val="clear" w:color="auto" w:fill="auto"/>
            <w:noWrap/>
          </w:tcPr>
          <w:p w14:paraId="5411AEA0" w14:textId="77777777" w:rsidR="00E35D22" w:rsidRPr="00EF5447" w:rsidRDefault="00E35D22" w:rsidP="004E5F7F">
            <w:pPr>
              <w:pStyle w:val="TAC"/>
            </w:pPr>
            <w:r w:rsidRPr="00EF5447">
              <w:t>1949</w:t>
            </w:r>
          </w:p>
        </w:tc>
        <w:tc>
          <w:tcPr>
            <w:tcW w:w="747" w:type="dxa"/>
            <w:shd w:val="clear" w:color="auto" w:fill="auto"/>
            <w:noWrap/>
          </w:tcPr>
          <w:p w14:paraId="4564FFD9" w14:textId="77777777" w:rsidR="00E35D22" w:rsidRPr="00EF5447" w:rsidRDefault="00E35D22" w:rsidP="004E5F7F">
            <w:pPr>
              <w:pStyle w:val="TAC"/>
            </w:pPr>
            <w:r w:rsidRPr="00EF5447">
              <w:t>5</w:t>
            </w:r>
          </w:p>
        </w:tc>
        <w:tc>
          <w:tcPr>
            <w:tcW w:w="877" w:type="dxa"/>
            <w:shd w:val="clear" w:color="auto" w:fill="auto"/>
            <w:noWrap/>
          </w:tcPr>
          <w:p w14:paraId="4EB80BDC" w14:textId="77777777" w:rsidR="00E35D22" w:rsidRPr="00EF5447" w:rsidRDefault="00E35D22" w:rsidP="004E5F7F">
            <w:pPr>
              <w:pStyle w:val="TAC"/>
            </w:pPr>
            <w:r w:rsidRPr="00EF5447">
              <w:t>25</w:t>
            </w:r>
          </w:p>
        </w:tc>
        <w:tc>
          <w:tcPr>
            <w:tcW w:w="1299" w:type="dxa"/>
            <w:shd w:val="clear" w:color="auto" w:fill="auto"/>
            <w:noWrap/>
          </w:tcPr>
          <w:p w14:paraId="05ABE392" w14:textId="77777777" w:rsidR="00E35D22" w:rsidRPr="00EF5447" w:rsidRDefault="00E35D22" w:rsidP="004E5F7F">
            <w:pPr>
              <w:pStyle w:val="TAC"/>
            </w:pPr>
            <w:r w:rsidRPr="00EF5447">
              <w:t>2139</w:t>
            </w:r>
          </w:p>
        </w:tc>
        <w:tc>
          <w:tcPr>
            <w:tcW w:w="700" w:type="dxa"/>
            <w:shd w:val="clear" w:color="auto" w:fill="auto"/>
          </w:tcPr>
          <w:p w14:paraId="2E461A0D" w14:textId="77777777" w:rsidR="00E35D22" w:rsidRPr="00EF5447" w:rsidRDefault="00E35D22" w:rsidP="004E5F7F">
            <w:pPr>
              <w:pStyle w:val="TAC"/>
            </w:pPr>
            <w:r w:rsidRPr="00EF5447">
              <w:t>11.0</w:t>
            </w:r>
          </w:p>
        </w:tc>
        <w:tc>
          <w:tcPr>
            <w:tcW w:w="1248" w:type="dxa"/>
            <w:shd w:val="clear" w:color="auto" w:fill="auto"/>
          </w:tcPr>
          <w:p w14:paraId="52623F89" w14:textId="77777777" w:rsidR="00E35D22" w:rsidRPr="00EF5447" w:rsidRDefault="00E35D22" w:rsidP="004E5F7F">
            <w:pPr>
              <w:pStyle w:val="TAC"/>
            </w:pPr>
            <w:r w:rsidRPr="00EF5447">
              <w:t>IMD4</w:t>
            </w:r>
          </w:p>
        </w:tc>
      </w:tr>
      <w:tr w:rsidR="00E35D22" w:rsidRPr="00EF5447" w14:paraId="7B6D28FA" w14:textId="77777777" w:rsidTr="004E5F7F">
        <w:trPr>
          <w:trHeight w:val="54"/>
          <w:jc w:val="center"/>
        </w:trPr>
        <w:tc>
          <w:tcPr>
            <w:tcW w:w="2259" w:type="dxa"/>
            <w:tcBorders>
              <w:top w:val="nil"/>
              <w:bottom w:val="nil"/>
            </w:tcBorders>
            <w:shd w:val="clear" w:color="auto" w:fill="auto"/>
          </w:tcPr>
          <w:p w14:paraId="242B5C84" w14:textId="77777777" w:rsidR="00E35D22" w:rsidRPr="00EF5447" w:rsidRDefault="00E35D22" w:rsidP="004E5F7F">
            <w:pPr>
              <w:pStyle w:val="TAC"/>
              <w:rPr>
                <w:rFonts w:eastAsia="MS Mincho"/>
              </w:rPr>
            </w:pPr>
            <w:r w:rsidRPr="00EF5447">
              <w:rPr>
                <w:lang w:eastAsia="ko-KR"/>
              </w:rPr>
              <w:t>DC_1A_n3A-n41A</w:t>
            </w:r>
          </w:p>
        </w:tc>
        <w:tc>
          <w:tcPr>
            <w:tcW w:w="868" w:type="dxa"/>
            <w:shd w:val="clear" w:color="auto" w:fill="auto"/>
          </w:tcPr>
          <w:p w14:paraId="2E89070D" w14:textId="77777777" w:rsidR="00E35D22" w:rsidRPr="00EF5447" w:rsidRDefault="00E35D22" w:rsidP="004E5F7F">
            <w:pPr>
              <w:pStyle w:val="TAC"/>
              <w:rPr>
                <w:rFonts w:cs="Arial"/>
                <w:szCs w:val="18"/>
              </w:rPr>
            </w:pPr>
            <w:r w:rsidRPr="00EF5447">
              <w:rPr>
                <w:rFonts w:cs="Arial"/>
                <w:szCs w:val="18"/>
                <w:lang w:eastAsia="ko-KR"/>
              </w:rPr>
              <w:t>1</w:t>
            </w:r>
          </w:p>
        </w:tc>
        <w:tc>
          <w:tcPr>
            <w:tcW w:w="1066" w:type="dxa"/>
            <w:shd w:val="clear" w:color="auto" w:fill="auto"/>
            <w:noWrap/>
          </w:tcPr>
          <w:p w14:paraId="59E0420E" w14:textId="77777777" w:rsidR="00E35D22" w:rsidRPr="00EF5447" w:rsidRDefault="00E35D22" w:rsidP="004E5F7F">
            <w:pPr>
              <w:pStyle w:val="TAC"/>
              <w:rPr>
                <w:rFonts w:cs="Arial"/>
                <w:szCs w:val="18"/>
              </w:rPr>
            </w:pPr>
            <w:r w:rsidRPr="00EF5447">
              <w:rPr>
                <w:rFonts w:cs="Arial"/>
                <w:szCs w:val="18"/>
                <w:lang w:eastAsia="ko-KR"/>
              </w:rPr>
              <w:t>1977.5</w:t>
            </w:r>
          </w:p>
        </w:tc>
        <w:tc>
          <w:tcPr>
            <w:tcW w:w="747" w:type="dxa"/>
            <w:shd w:val="clear" w:color="auto" w:fill="auto"/>
            <w:noWrap/>
          </w:tcPr>
          <w:p w14:paraId="0B53061B" w14:textId="77777777" w:rsidR="00E35D22" w:rsidRPr="00EF5447" w:rsidRDefault="00E35D22" w:rsidP="004E5F7F">
            <w:pPr>
              <w:pStyle w:val="TAC"/>
              <w:rPr>
                <w:rFonts w:cs="Arial"/>
                <w:szCs w:val="18"/>
              </w:rPr>
            </w:pPr>
            <w:r w:rsidRPr="00EF5447">
              <w:rPr>
                <w:rFonts w:cs="Arial"/>
                <w:szCs w:val="18"/>
                <w:lang w:eastAsia="ko-KR"/>
              </w:rPr>
              <w:t>5</w:t>
            </w:r>
          </w:p>
        </w:tc>
        <w:tc>
          <w:tcPr>
            <w:tcW w:w="877" w:type="dxa"/>
            <w:shd w:val="clear" w:color="auto" w:fill="auto"/>
            <w:noWrap/>
          </w:tcPr>
          <w:p w14:paraId="0B1DE652" w14:textId="77777777" w:rsidR="00E35D22" w:rsidRPr="00EF5447" w:rsidRDefault="00E35D22" w:rsidP="004E5F7F">
            <w:pPr>
              <w:pStyle w:val="TAC"/>
              <w:rPr>
                <w:rFonts w:cs="Arial"/>
                <w:szCs w:val="18"/>
              </w:rPr>
            </w:pPr>
            <w:r w:rsidRPr="00EF5447">
              <w:rPr>
                <w:rFonts w:cs="Arial"/>
                <w:szCs w:val="18"/>
                <w:lang w:eastAsia="ko-KR"/>
              </w:rPr>
              <w:t>25</w:t>
            </w:r>
          </w:p>
        </w:tc>
        <w:tc>
          <w:tcPr>
            <w:tcW w:w="1299" w:type="dxa"/>
            <w:shd w:val="clear" w:color="auto" w:fill="auto"/>
            <w:noWrap/>
          </w:tcPr>
          <w:p w14:paraId="15198739" w14:textId="77777777" w:rsidR="00E35D22" w:rsidRPr="00EF5447" w:rsidRDefault="00E35D22" w:rsidP="004E5F7F">
            <w:pPr>
              <w:pStyle w:val="TAC"/>
              <w:rPr>
                <w:rFonts w:cs="Arial"/>
                <w:szCs w:val="18"/>
              </w:rPr>
            </w:pPr>
            <w:r w:rsidRPr="00EF5447">
              <w:rPr>
                <w:rFonts w:cs="Arial"/>
                <w:szCs w:val="18"/>
                <w:lang w:eastAsia="ko-KR"/>
              </w:rPr>
              <w:t>2167.5</w:t>
            </w:r>
          </w:p>
        </w:tc>
        <w:tc>
          <w:tcPr>
            <w:tcW w:w="700" w:type="dxa"/>
            <w:shd w:val="clear" w:color="auto" w:fill="auto"/>
          </w:tcPr>
          <w:p w14:paraId="0F65485D" w14:textId="77777777" w:rsidR="00E35D22" w:rsidRPr="00EF5447" w:rsidRDefault="00E35D22" w:rsidP="004E5F7F">
            <w:pPr>
              <w:pStyle w:val="TAC"/>
              <w:rPr>
                <w:rFonts w:cs="Arial"/>
                <w:szCs w:val="18"/>
              </w:rPr>
            </w:pPr>
            <w:r w:rsidRPr="00EF5447">
              <w:rPr>
                <w:rFonts w:cs="Arial"/>
                <w:szCs w:val="18"/>
              </w:rPr>
              <w:t>N/A</w:t>
            </w:r>
          </w:p>
        </w:tc>
        <w:tc>
          <w:tcPr>
            <w:tcW w:w="1248" w:type="dxa"/>
            <w:shd w:val="clear" w:color="auto" w:fill="auto"/>
          </w:tcPr>
          <w:p w14:paraId="3B95C32B" w14:textId="77777777" w:rsidR="00E35D22" w:rsidRPr="00EF5447" w:rsidRDefault="00E35D22" w:rsidP="004E5F7F">
            <w:pPr>
              <w:pStyle w:val="TAC"/>
              <w:rPr>
                <w:rFonts w:cs="Arial"/>
                <w:szCs w:val="18"/>
              </w:rPr>
            </w:pPr>
            <w:r w:rsidRPr="00EF5447">
              <w:rPr>
                <w:rFonts w:cs="Arial"/>
                <w:szCs w:val="18"/>
              </w:rPr>
              <w:t>N/A</w:t>
            </w:r>
          </w:p>
        </w:tc>
      </w:tr>
      <w:tr w:rsidR="00E35D22" w:rsidRPr="00EF5447" w14:paraId="53326293" w14:textId="77777777" w:rsidTr="004E5F7F">
        <w:trPr>
          <w:trHeight w:val="54"/>
          <w:jc w:val="center"/>
        </w:trPr>
        <w:tc>
          <w:tcPr>
            <w:tcW w:w="2259" w:type="dxa"/>
            <w:tcBorders>
              <w:top w:val="nil"/>
              <w:bottom w:val="nil"/>
            </w:tcBorders>
            <w:shd w:val="clear" w:color="auto" w:fill="auto"/>
          </w:tcPr>
          <w:p w14:paraId="25C9EF4A" w14:textId="77777777" w:rsidR="00E35D22" w:rsidRPr="00EF5447" w:rsidRDefault="00E35D22" w:rsidP="004E5F7F">
            <w:pPr>
              <w:pStyle w:val="TAC"/>
              <w:rPr>
                <w:rFonts w:eastAsia="MS Mincho"/>
              </w:rPr>
            </w:pPr>
          </w:p>
        </w:tc>
        <w:tc>
          <w:tcPr>
            <w:tcW w:w="868" w:type="dxa"/>
            <w:shd w:val="clear" w:color="auto" w:fill="auto"/>
          </w:tcPr>
          <w:p w14:paraId="4EEDB616" w14:textId="77777777" w:rsidR="00E35D22" w:rsidRPr="00EF5447" w:rsidRDefault="00E35D22" w:rsidP="004E5F7F">
            <w:pPr>
              <w:pStyle w:val="TAC"/>
              <w:rPr>
                <w:rFonts w:cs="Arial"/>
                <w:szCs w:val="18"/>
              </w:rPr>
            </w:pPr>
            <w:r w:rsidRPr="00EF5447">
              <w:rPr>
                <w:rFonts w:cs="Arial"/>
                <w:szCs w:val="18"/>
                <w:lang w:eastAsia="ko-KR"/>
              </w:rPr>
              <w:t>n3</w:t>
            </w:r>
          </w:p>
        </w:tc>
        <w:tc>
          <w:tcPr>
            <w:tcW w:w="1066" w:type="dxa"/>
            <w:shd w:val="clear" w:color="auto" w:fill="auto"/>
            <w:noWrap/>
          </w:tcPr>
          <w:p w14:paraId="106F396B" w14:textId="77777777" w:rsidR="00E35D22" w:rsidRPr="00EF5447" w:rsidRDefault="00E35D22" w:rsidP="004E5F7F">
            <w:pPr>
              <w:pStyle w:val="TAC"/>
              <w:rPr>
                <w:rFonts w:cs="Arial"/>
                <w:szCs w:val="18"/>
              </w:rPr>
            </w:pPr>
            <w:r w:rsidRPr="00EF5447">
              <w:rPr>
                <w:rFonts w:cs="Arial"/>
                <w:szCs w:val="18"/>
                <w:lang w:eastAsia="ko-KR"/>
              </w:rPr>
              <w:t>1712.5</w:t>
            </w:r>
          </w:p>
        </w:tc>
        <w:tc>
          <w:tcPr>
            <w:tcW w:w="747" w:type="dxa"/>
            <w:shd w:val="clear" w:color="auto" w:fill="auto"/>
            <w:noWrap/>
          </w:tcPr>
          <w:p w14:paraId="15FA8608" w14:textId="77777777" w:rsidR="00E35D22" w:rsidRPr="00EF5447" w:rsidRDefault="00E35D22" w:rsidP="004E5F7F">
            <w:pPr>
              <w:pStyle w:val="TAC"/>
              <w:rPr>
                <w:rFonts w:cs="Arial"/>
                <w:szCs w:val="18"/>
              </w:rPr>
            </w:pPr>
            <w:r w:rsidRPr="00EF5447">
              <w:rPr>
                <w:rFonts w:cs="Arial"/>
                <w:szCs w:val="18"/>
                <w:lang w:eastAsia="ko-KR"/>
              </w:rPr>
              <w:t>5</w:t>
            </w:r>
          </w:p>
        </w:tc>
        <w:tc>
          <w:tcPr>
            <w:tcW w:w="877" w:type="dxa"/>
            <w:shd w:val="clear" w:color="auto" w:fill="auto"/>
            <w:noWrap/>
          </w:tcPr>
          <w:p w14:paraId="46F4914F" w14:textId="77777777" w:rsidR="00E35D22" w:rsidRPr="00EF5447" w:rsidRDefault="00E35D22" w:rsidP="004E5F7F">
            <w:pPr>
              <w:pStyle w:val="TAC"/>
              <w:rPr>
                <w:rFonts w:cs="Arial"/>
                <w:szCs w:val="18"/>
              </w:rPr>
            </w:pPr>
            <w:r w:rsidRPr="00EF5447">
              <w:rPr>
                <w:rFonts w:cs="Arial"/>
                <w:szCs w:val="18"/>
                <w:lang w:eastAsia="ko-KR"/>
              </w:rPr>
              <w:t>25</w:t>
            </w:r>
          </w:p>
        </w:tc>
        <w:tc>
          <w:tcPr>
            <w:tcW w:w="1299" w:type="dxa"/>
            <w:shd w:val="clear" w:color="auto" w:fill="auto"/>
            <w:noWrap/>
          </w:tcPr>
          <w:p w14:paraId="2F776A94" w14:textId="77777777" w:rsidR="00E35D22" w:rsidRPr="00EF5447" w:rsidRDefault="00E35D22" w:rsidP="004E5F7F">
            <w:pPr>
              <w:pStyle w:val="TAC"/>
              <w:rPr>
                <w:rFonts w:cs="Arial"/>
                <w:szCs w:val="18"/>
              </w:rPr>
            </w:pPr>
            <w:r w:rsidRPr="00EF5447">
              <w:rPr>
                <w:rFonts w:cs="Arial"/>
                <w:szCs w:val="18"/>
                <w:lang w:eastAsia="ko-KR"/>
              </w:rPr>
              <w:t>1807.5</w:t>
            </w:r>
          </w:p>
        </w:tc>
        <w:tc>
          <w:tcPr>
            <w:tcW w:w="700" w:type="dxa"/>
            <w:shd w:val="clear" w:color="auto" w:fill="auto"/>
          </w:tcPr>
          <w:p w14:paraId="1340724E" w14:textId="77777777" w:rsidR="00E35D22" w:rsidRPr="00EF5447" w:rsidRDefault="00E35D22" w:rsidP="004E5F7F">
            <w:pPr>
              <w:pStyle w:val="TAC"/>
              <w:rPr>
                <w:rFonts w:cs="Arial"/>
                <w:szCs w:val="18"/>
              </w:rPr>
            </w:pPr>
            <w:r w:rsidRPr="00EF5447">
              <w:rPr>
                <w:rFonts w:cs="Arial"/>
                <w:szCs w:val="18"/>
              </w:rPr>
              <w:t>N/A</w:t>
            </w:r>
          </w:p>
        </w:tc>
        <w:tc>
          <w:tcPr>
            <w:tcW w:w="1248" w:type="dxa"/>
            <w:shd w:val="clear" w:color="auto" w:fill="auto"/>
          </w:tcPr>
          <w:p w14:paraId="2A6DD934" w14:textId="77777777" w:rsidR="00E35D22" w:rsidRPr="00EF5447" w:rsidRDefault="00E35D22" w:rsidP="004E5F7F">
            <w:pPr>
              <w:pStyle w:val="TAC"/>
              <w:rPr>
                <w:rFonts w:cs="Arial"/>
                <w:szCs w:val="18"/>
              </w:rPr>
            </w:pPr>
            <w:r w:rsidRPr="00EF5447">
              <w:rPr>
                <w:rFonts w:cs="Arial"/>
                <w:szCs w:val="18"/>
              </w:rPr>
              <w:t>N/A</w:t>
            </w:r>
          </w:p>
        </w:tc>
      </w:tr>
      <w:tr w:rsidR="00E35D22" w:rsidRPr="00EF5447" w14:paraId="1C8A37F3" w14:textId="77777777" w:rsidTr="004E5F7F">
        <w:trPr>
          <w:trHeight w:val="54"/>
          <w:jc w:val="center"/>
        </w:trPr>
        <w:tc>
          <w:tcPr>
            <w:tcW w:w="2259" w:type="dxa"/>
            <w:tcBorders>
              <w:top w:val="nil"/>
              <w:bottom w:val="single" w:sz="4" w:space="0" w:color="auto"/>
            </w:tcBorders>
            <w:shd w:val="clear" w:color="auto" w:fill="auto"/>
          </w:tcPr>
          <w:p w14:paraId="4EFC9491" w14:textId="77777777" w:rsidR="00E35D22" w:rsidRPr="00EF5447" w:rsidRDefault="00E35D22" w:rsidP="004E5F7F">
            <w:pPr>
              <w:pStyle w:val="TAC"/>
              <w:rPr>
                <w:rFonts w:eastAsia="MS Mincho"/>
              </w:rPr>
            </w:pPr>
          </w:p>
        </w:tc>
        <w:tc>
          <w:tcPr>
            <w:tcW w:w="868" w:type="dxa"/>
            <w:shd w:val="clear" w:color="auto" w:fill="auto"/>
          </w:tcPr>
          <w:p w14:paraId="4ADC5F7C" w14:textId="77777777" w:rsidR="00E35D22" w:rsidRPr="00EF5447" w:rsidRDefault="00E35D22" w:rsidP="004E5F7F">
            <w:pPr>
              <w:pStyle w:val="TAC"/>
              <w:rPr>
                <w:rFonts w:cs="Arial"/>
                <w:szCs w:val="18"/>
              </w:rPr>
            </w:pPr>
            <w:r w:rsidRPr="00EF5447">
              <w:rPr>
                <w:rFonts w:cs="Arial"/>
                <w:szCs w:val="18"/>
                <w:lang w:eastAsia="ko-KR"/>
              </w:rPr>
              <w:t>n41</w:t>
            </w:r>
          </w:p>
        </w:tc>
        <w:tc>
          <w:tcPr>
            <w:tcW w:w="1066" w:type="dxa"/>
            <w:shd w:val="clear" w:color="auto" w:fill="auto"/>
            <w:noWrap/>
          </w:tcPr>
          <w:p w14:paraId="0347E59A" w14:textId="77777777" w:rsidR="00E35D22" w:rsidRPr="00EF5447" w:rsidRDefault="00E35D22" w:rsidP="004E5F7F">
            <w:pPr>
              <w:pStyle w:val="TAC"/>
              <w:rPr>
                <w:rFonts w:cs="Arial"/>
                <w:szCs w:val="18"/>
              </w:rPr>
            </w:pPr>
            <w:r w:rsidRPr="00EF5447">
              <w:rPr>
                <w:rFonts w:cs="Arial"/>
                <w:szCs w:val="18"/>
                <w:lang w:eastAsia="ko-KR"/>
              </w:rPr>
              <w:t>2507.5</w:t>
            </w:r>
          </w:p>
        </w:tc>
        <w:tc>
          <w:tcPr>
            <w:tcW w:w="747" w:type="dxa"/>
            <w:shd w:val="clear" w:color="auto" w:fill="auto"/>
            <w:noWrap/>
          </w:tcPr>
          <w:p w14:paraId="783FF858" w14:textId="77777777" w:rsidR="00E35D22" w:rsidRPr="00EF5447" w:rsidRDefault="00E35D22" w:rsidP="004E5F7F">
            <w:pPr>
              <w:pStyle w:val="TAC"/>
              <w:rPr>
                <w:rFonts w:cs="Arial"/>
                <w:szCs w:val="18"/>
              </w:rPr>
            </w:pPr>
            <w:r w:rsidRPr="00EF5447">
              <w:rPr>
                <w:rFonts w:cs="Arial"/>
                <w:szCs w:val="18"/>
                <w:lang w:eastAsia="ko-KR"/>
              </w:rPr>
              <w:t>5</w:t>
            </w:r>
          </w:p>
        </w:tc>
        <w:tc>
          <w:tcPr>
            <w:tcW w:w="877" w:type="dxa"/>
            <w:shd w:val="clear" w:color="auto" w:fill="auto"/>
            <w:noWrap/>
          </w:tcPr>
          <w:p w14:paraId="4927390A" w14:textId="77777777" w:rsidR="00E35D22" w:rsidRPr="00EF5447" w:rsidRDefault="00E35D22" w:rsidP="004E5F7F">
            <w:pPr>
              <w:pStyle w:val="TAC"/>
              <w:rPr>
                <w:rFonts w:cs="Arial"/>
                <w:szCs w:val="18"/>
              </w:rPr>
            </w:pPr>
            <w:r w:rsidRPr="00EF5447">
              <w:rPr>
                <w:rFonts w:cs="Arial"/>
                <w:szCs w:val="18"/>
                <w:lang w:eastAsia="ko-KR"/>
              </w:rPr>
              <w:t>25</w:t>
            </w:r>
          </w:p>
        </w:tc>
        <w:tc>
          <w:tcPr>
            <w:tcW w:w="1299" w:type="dxa"/>
            <w:shd w:val="clear" w:color="auto" w:fill="auto"/>
            <w:noWrap/>
          </w:tcPr>
          <w:p w14:paraId="00C402CA" w14:textId="77777777" w:rsidR="00E35D22" w:rsidRPr="00EF5447" w:rsidRDefault="00E35D22" w:rsidP="004E5F7F">
            <w:pPr>
              <w:pStyle w:val="TAC"/>
              <w:rPr>
                <w:rFonts w:cs="Arial"/>
                <w:szCs w:val="18"/>
              </w:rPr>
            </w:pPr>
            <w:r w:rsidRPr="00EF5447">
              <w:rPr>
                <w:rFonts w:cs="Arial"/>
                <w:szCs w:val="18"/>
                <w:lang w:eastAsia="ko-KR"/>
              </w:rPr>
              <w:t>2507.5</w:t>
            </w:r>
          </w:p>
        </w:tc>
        <w:tc>
          <w:tcPr>
            <w:tcW w:w="700" w:type="dxa"/>
            <w:shd w:val="clear" w:color="auto" w:fill="auto"/>
          </w:tcPr>
          <w:p w14:paraId="7AAB9DCD" w14:textId="77777777" w:rsidR="00E35D22" w:rsidRPr="00EF5447" w:rsidRDefault="00E35D22" w:rsidP="004E5F7F">
            <w:pPr>
              <w:pStyle w:val="TAC"/>
              <w:rPr>
                <w:rFonts w:cs="Arial"/>
                <w:szCs w:val="18"/>
              </w:rPr>
            </w:pPr>
            <w:r w:rsidRPr="00EF5447">
              <w:rPr>
                <w:rFonts w:cs="Arial"/>
                <w:szCs w:val="18"/>
              </w:rPr>
              <w:t>5.0</w:t>
            </w:r>
          </w:p>
        </w:tc>
        <w:tc>
          <w:tcPr>
            <w:tcW w:w="1248" w:type="dxa"/>
            <w:shd w:val="clear" w:color="auto" w:fill="auto"/>
          </w:tcPr>
          <w:p w14:paraId="24D1B7F0" w14:textId="77777777" w:rsidR="00E35D22" w:rsidRPr="00EF5447" w:rsidRDefault="00E35D22" w:rsidP="004E5F7F">
            <w:pPr>
              <w:pStyle w:val="TAC"/>
              <w:rPr>
                <w:rFonts w:cs="Arial"/>
                <w:szCs w:val="18"/>
              </w:rPr>
            </w:pPr>
            <w:r w:rsidRPr="00EF5447">
              <w:rPr>
                <w:rFonts w:cs="Arial"/>
                <w:szCs w:val="18"/>
              </w:rPr>
              <w:t>IMD5</w:t>
            </w:r>
          </w:p>
        </w:tc>
      </w:tr>
      <w:tr w:rsidR="00E35D22" w:rsidRPr="00EF5447" w14:paraId="449BFE22" w14:textId="77777777" w:rsidTr="004E5F7F">
        <w:trPr>
          <w:trHeight w:val="54"/>
          <w:jc w:val="center"/>
        </w:trPr>
        <w:tc>
          <w:tcPr>
            <w:tcW w:w="2259" w:type="dxa"/>
            <w:tcBorders>
              <w:bottom w:val="nil"/>
            </w:tcBorders>
            <w:shd w:val="clear" w:color="auto" w:fill="auto"/>
          </w:tcPr>
          <w:p w14:paraId="7D911CDF" w14:textId="77777777" w:rsidR="00E35D22" w:rsidRPr="00EF5447" w:rsidRDefault="00E35D22" w:rsidP="004E5F7F">
            <w:pPr>
              <w:pStyle w:val="TAC"/>
            </w:pPr>
            <w:r w:rsidRPr="00EF5447">
              <w:t>DC_1A-3A_n71A</w:t>
            </w:r>
          </w:p>
          <w:p w14:paraId="430D8EAC" w14:textId="77777777" w:rsidR="00E35D22" w:rsidRPr="00EF5447" w:rsidRDefault="00E35D22" w:rsidP="004E5F7F">
            <w:pPr>
              <w:pStyle w:val="TAC"/>
              <w:rPr>
                <w:rFonts w:eastAsia="MS Mincho"/>
              </w:rPr>
            </w:pPr>
            <w:r w:rsidRPr="00EF5447">
              <w:t>DC_1A-3A_n71B</w:t>
            </w:r>
          </w:p>
        </w:tc>
        <w:tc>
          <w:tcPr>
            <w:tcW w:w="868" w:type="dxa"/>
            <w:shd w:val="clear" w:color="auto" w:fill="auto"/>
          </w:tcPr>
          <w:p w14:paraId="7A273978" w14:textId="77777777" w:rsidR="00E35D22" w:rsidRPr="00EF5447" w:rsidRDefault="00E35D22" w:rsidP="004E5F7F">
            <w:pPr>
              <w:pStyle w:val="TAC"/>
            </w:pPr>
            <w:r w:rsidRPr="00EF5447">
              <w:rPr>
                <w:rFonts w:cs="Arial"/>
              </w:rPr>
              <w:t>1</w:t>
            </w:r>
          </w:p>
        </w:tc>
        <w:tc>
          <w:tcPr>
            <w:tcW w:w="1066" w:type="dxa"/>
            <w:shd w:val="clear" w:color="auto" w:fill="auto"/>
            <w:noWrap/>
          </w:tcPr>
          <w:p w14:paraId="4DD49A64" w14:textId="77777777" w:rsidR="00E35D22" w:rsidRPr="00EF5447" w:rsidRDefault="00E35D22" w:rsidP="004E5F7F">
            <w:pPr>
              <w:pStyle w:val="TAC"/>
            </w:pPr>
            <w:r w:rsidRPr="00EF5447">
              <w:rPr>
                <w:rFonts w:cs="Arial"/>
                <w:lang w:eastAsia="zh-CN"/>
              </w:rPr>
              <w:t>1960</w:t>
            </w:r>
          </w:p>
        </w:tc>
        <w:tc>
          <w:tcPr>
            <w:tcW w:w="747" w:type="dxa"/>
            <w:shd w:val="clear" w:color="auto" w:fill="auto"/>
            <w:noWrap/>
          </w:tcPr>
          <w:p w14:paraId="7033DA72" w14:textId="77777777" w:rsidR="00E35D22" w:rsidRPr="00EF5447" w:rsidRDefault="00E35D22" w:rsidP="004E5F7F">
            <w:pPr>
              <w:pStyle w:val="TAC"/>
            </w:pPr>
            <w:r w:rsidRPr="00EF5447">
              <w:rPr>
                <w:rFonts w:cs="Arial"/>
              </w:rPr>
              <w:t>5</w:t>
            </w:r>
          </w:p>
        </w:tc>
        <w:tc>
          <w:tcPr>
            <w:tcW w:w="877" w:type="dxa"/>
            <w:shd w:val="clear" w:color="auto" w:fill="auto"/>
            <w:noWrap/>
          </w:tcPr>
          <w:p w14:paraId="10504BBE" w14:textId="77777777" w:rsidR="00E35D22" w:rsidRPr="00EF5447" w:rsidRDefault="00E35D22" w:rsidP="004E5F7F">
            <w:pPr>
              <w:pStyle w:val="TAC"/>
            </w:pPr>
            <w:r w:rsidRPr="00EF5447">
              <w:rPr>
                <w:rFonts w:cs="Arial"/>
              </w:rPr>
              <w:t>25</w:t>
            </w:r>
          </w:p>
        </w:tc>
        <w:tc>
          <w:tcPr>
            <w:tcW w:w="1299" w:type="dxa"/>
            <w:shd w:val="clear" w:color="auto" w:fill="auto"/>
            <w:noWrap/>
          </w:tcPr>
          <w:p w14:paraId="7376631B" w14:textId="77777777" w:rsidR="00E35D22" w:rsidRPr="00EF5447" w:rsidRDefault="00E35D22" w:rsidP="004E5F7F">
            <w:pPr>
              <w:pStyle w:val="TAC"/>
            </w:pPr>
            <w:r w:rsidRPr="00EF5447">
              <w:rPr>
                <w:rFonts w:cs="Arial"/>
              </w:rPr>
              <w:t>2150</w:t>
            </w:r>
          </w:p>
        </w:tc>
        <w:tc>
          <w:tcPr>
            <w:tcW w:w="700" w:type="dxa"/>
            <w:shd w:val="clear" w:color="auto" w:fill="auto"/>
          </w:tcPr>
          <w:p w14:paraId="1FC4EDA9" w14:textId="77777777" w:rsidR="00E35D22" w:rsidRPr="00EF5447" w:rsidRDefault="00E35D22" w:rsidP="004E5F7F">
            <w:pPr>
              <w:pStyle w:val="TAC"/>
            </w:pPr>
            <w:r w:rsidRPr="00EF5447">
              <w:t>5</w:t>
            </w:r>
          </w:p>
        </w:tc>
        <w:tc>
          <w:tcPr>
            <w:tcW w:w="1248" w:type="dxa"/>
            <w:shd w:val="clear" w:color="auto" w:fill="auto"/>
          </w:tcPr>
          <w:p w14:paraId="60DE20C5" w14:textId="77777777" w:rsidR="00E35D22" w:rsidRPr="00EF5447" w:rsidRDefault="00E35D22" w:rsidP="004E5F7F">
            <w:pPr>
              <w:pStyle w:val="TAC"/>
            </w:pPr>
            <w:r w:rsidRPr="00EF5447">
              <w:rPr>
                <w:rFonts w:cs="Arial"/>
              </w:rPr>
              <w:t>IMD4</w:t>
            </w:r>
          </w:p>
        </w:tc>
      </w:tr>
      <w:tr w:rsidR="00E35D22" w:rsidRPr="00EF5447" w14:paraId="1BCF4D75" w14:textId="77777777" w:rsidTr="004E5F7F">
        <w:trPr>
          <w:trHeight w:val="54"/>
          <w:jc w:val="center"/>
        </w:trPr>
        <w:tc>
          <w:tcPr>
            <w:tcW w:w="2259" w:type="dxa"/>
            <w:tcBorders>
              <w:top w:val="nil"/>
              <w:bottom w:val="nil"/>
            </w:tcBorders>
            <w:shd w:val="clear" w:color="auto" w:fill="auto"/>
          </w:tcPr>
          <w:p w14:paraId="2F712CA7" w14:textId="77777777" w:rsidR="00E35D22" w:rsidRPr="00EF5447" w:rsidRDefault="00E35D22" w:rsidP="004E5F7F">
            <w:pPr>
              <w:pStyle w:val="TAC"/>
              <w:rPr>
                <w:rFonts w:eastAsia="MS Mincho"/>
              </w:rPr>
            </w:pPr>
          </w:p>
        </w:tc>
        <w:tc>
          <w:tcPr>
            <w:tcW w:w="868" w:type="dxa"/>
            <w:shd w:val="clear" w:color="auto" w:fill="auto"/>
          </w:tcPr>
          <w:p w14:paraId="23CAD564" w14:textId="77777777" w:rsidR="00E35D22" w:rsidRPr="00EF5447" w:rsidRDefault="00E35D22" w:rsidP="004E5F7F">
            <w:pPr>
              <w:pStyle w:val="TAC"/>
            </w:pPr>
            <w:r w:rsidRPr="00EF5447">
              <w:rPr>
                <w:lang w:eastAsia="zh-CN"/>
              </w:rPr>
              <w:t>3</w:t>
            </w:r>
          </w:p>
        </w:tc>
        <w:tc>
          <w:tcPr>
            <w:tcW w:w="1066" w:type="dxa"/>
            <w:shd w:val="clear" w:color="auto" w:fill="auto"/>
            <w:noWrap/>
          </w:tcPr>
          <w:p w14:paraId="3769252F" w14:textId="77777777" w:rsidR="00E35D22" w:rsidRPr="00EF5447" w:rsidRDefault="00E35D22" w:rsidP="004E5F7F">
            <w:pPr>
              <w:pStyle w:val="TAC"/>
            </w:pPr>
            <w:r w:rsidRPr="00EF5447">
              <w:rPr>
                <w:rFonts w:cs="Arial"/>
                <w:lang w:eastAsia="zh-CN"/>
              </w:rPr>
              <w:t>1750</w:t>
            </w:r>
          </w:p>
        </w:tc>
        <w:tc>
          <w:tcPr>
            <w:tcW w:w="747" w:type="dxa"/>
            <w:shd w:val="clear" w:color="auto" w:fill="auto"/>
            <w:noWrap/>
          </w:tcPr>
          <w:p w14:paraId="57C45D54" w14:textId="77777777" w:rsidR="00E35D22" w:rsidRPr="00EF5447" w:rsidRDefault="00E35D22" w:rsidP="004E5F7F">
            <w:pPr>
              <w:pStyle w:val="TAC"/>
            </w:pPr>
            <w:r w:rsidRPr="00EF5447">
              <w:rPr>
                <w:rFonts w:cs="Arial"/>
              </w:rPr>
              <w:t>5</w:t>
            </w:r>
          </w:p>
        </w:tc>
        <w:tc>
          <w:tcPr>
            <w:tcW w:w="877" w:type="dxa"/>
            <w:shd w:val="clear" w:color="auto" w:fill="auto"/>
            <w:noWrap/>
          </w:tcPr>
          <w:p w14:paraId="233D56E1" w14:textId="77777777" w:rsidR="00E35D22" w:rsidRPr="00EF5447" w:rsidRDefault="00E35D22" w:rsidP="004E5F7F">
            <w:pPr>
              <w:pStyle w:val="TAC"/>
            </w:pPr>
            <w:r w:rsidRPr="00EF5447">
              <w:rPr>
                <w:rFonts w:cs="Arial"/>
              </w:rPr>
              <w:t>25</w:t>
            </w:r>
          </w:p>
        </w:tc>
        <w:tc>
          <w:tcPr>
            <w:tcW w:w="1299" w:type="dxa"/>
            <w:shd w:val="clear" w:color="auto" w:fill="auto"/>
            <w:noWrap/>
          </w:tcPr>
          <w:p w14:paraId="033AB6C8" w14:textId="77777777" w:rsidR="00E35D22" w:rsidRPr="00EF5447" w:rsidRDefault="00E35D22" w:rsidP="004E5F7F">
            <w:pPr>
              <w:pStyle w:val="TAC"/>
            </w:pPr>
            <w:r w:rsidRPr="00EF5447">
              <w:rPr>
                <w:rFonts w:cs="Arial"/>
              </w:rPr>
              <w:t>1845</w:t>
            </w:r>
          </w:p>
        </w:tc>
        <w:tc>
          <w:tcPr>
            <w:tcW w:w="700" w:type="dxa"/>
            <w:shd w:val="clear" w:color="auto" w:fill="auto"/>
          </w:tcPr>
          <w:p w14:paraId="7E82BD3E" w14:textId="77777777" w:rsidR="00E35D22" w:rsidRPr="00EF5447" w:rsidRDefault="00E35D22" w:rsidP="004E5F7F">
            <w:pPr>
              <w:pStyle w:val="TAC"/>
            </w:pPr>
            <w:r w:rsidRPr="00EF5447">
              <w:t>N/A</w:t>
            </w:r>
          </w:p>
        </w:tc>
        <w:tc>
          <w:tcPr>
            <w:tcW w:w="1248" w:type="dxa"/>
            <w:shd w:val="clear" w:color="auto" w:fill="auto"/>
          </w:tcPr>
          <w:p w14:paraId="78A2E244" w14:textId="77777777" w:rsidR="00E35D22" w:rsidRPr="00EF5447" w:rsidRDefault="00E35D22" w:rsidP="004E5F7F">
            <w:pPr>
              <w:pStyle w:val="TAC"/>
            </w:pPr>
            <w:r w:rsidRPr="00EF5447">
              <w:rPr>
                <w:rFonts w:cs="Arial"/>
              </w:rPr>
              <w:t>N/A</w:t>
            </w:r>
          </w:p>
        </w:tc>
      </w:tr>
      <w:tr w:rsidR="00E35D22" w:rsidRPr="00EF5447" w14:paraId="4055B5EB" w14:textId="77777777" w:rsidTr="004E5F7F">
        <w:trPr>
          <w:trHeight w:val="54"/>
          <w:jc w:val="center"/>
        </w:trPr>
        <w:tc>
          <w:tcPr>
            <w:tcW w:w="2259" w:type="dxa"/>
            <w:tcBorders>
              <w:top w:val="nil"/>
              <w:bottom w:val="single" w:sz="4" w:space="0" w:color="auto"/>
            </w:tcBorders>
            <w:shd w:val="clear" w:color="auto" w:fill="auto"/>
          </w:tcPr>
          <w:p w14:paraId="7ADB33A1" w14:textId="77777777" w:rsidR="00E35D22" w:rsidRPr="00EF5447" w:rsidRDefault="00E35D22" w:rsidP="004E5F7F">
            <w:pPr>
              <w:pStyle w:val="TAC"/>
              <w:rPr>
                <w:rFonts w:eastAsia="MS Mincho"/>
              </w:rPr>
            </w:pPr>
          </w:p>
        </w:tc>
        <w:tc>
          <w:tcPr>
            <w:tcW w:w="868" w:type="dxa"/>
            <w:shd w:val="clear" w:color="auto" w:fill="auto"/>
          </w:tcPr>
          <w:p w14:paraId="4658952F" w14:textId="77777777" w:rsidR="00E35D22" w:rsidRPr="00EF5447" w:rsidRDefault="00E35D22" w:rsidP="004E5F7F">
            <w:pPr>
              <w:pStyle w:val="TAC"/>
            </w:pPr>
            <w:r w:rsidRPr="00EF5447">
              <w:rPr>
                <w:rFonts w:cs="Arial"/>
              </w:rPr>
              <w:t>n71</w:t>
            </w:r>
          </w:p>
        </w:tc>
        <w:tc>
          <w:tcPr>
            <w:tcW w:w="1066" w:type="dxa"/>
            <w:shd w:val="clear" w:color="auto" w:fill="auto"/>
            <w:noWrap/>
          </w:tcPr>
          <w:p w14:paraId="4F6002EA" w14:textId="77777777" w:rsidR="00E35D22" w:rsidRPr="00EF5447" w:rsidRDefault="00E35D22" w:rsidP="004E5F7F">
            <w:pPr>
              <w:pStyle w:val="TAC"/>
            </w:pPr>
            <w:r w:rsidRPr="00EF5447">
              <w:rPr>
                <w:rFonts w:cs="Arial"/>
                <w:lang w:eastAsia="zh-CN"/>
              </w:rPr>
              <w:t>675</w:t>
            </w:r>
          </w:p>
        </w:tc>
        <w:tc>
          <w:tcPr>
            <w:tcW w:w="747" w:type="dxa"/>
            <w:shd w:val="clear" w:color="auto" w:fill="auto"/>
            <w:noWrap/>
          </w:tcPr>
          <w:p w14:paraId="315CB8DB" w14:textId="77777777" w:rsidR="00E35D22" w:rsidRPr="00EF5447" w:rsidRDefault="00E35D22" w:rsidP="004E5F7F">
            <w:pPr>
              <w:pStyle w:val="TAC"/>
            </w:pPr>
            <w:r w:rsidRPr="00EF5447">
              <w:rPr>
                <w:rFonts w:cs="Arial"/>
              </w:rPr>
              <w:t>5</w:t>
            </w:r>
          </w:p>
        </w:tc>
        <w:tc>
          <w:tcPr>
            <w:tcW w:w="877" w:type="dxa"/>
            <w:shd w:val="clear" w:color="auto" w:fill="auto"/>
            <w:noWrap/>
          </w:tcPr>
          <w:p w14:paraId="4D2C67F9" w14:textId="77777777" w:rsidR="00E35D22" w:rsidRPr="00EF5447" w:rsidRDefault="00E35D22" w:rsidP="004E5F7F">
            <w:pPr>
              <w:pStyle w:val="TAC"/>
            </w:pPr>
            <w:r w:rsidRPr="00EF5447">
              <w:rPr>
                <w:rFonts w:cs="Arial"/>
              </w:rPr>
              <w:t>25</w:t>
            </w:r>
          </w:p>
        </w:tc>
        <w:tc>
          <w:tcPr>
            <w:tcW w:w="1299" w:type="dxa"/>
            <w:shd w:val="clear" w:color="auto" w:fill="auto"/>
            <w:noWrap/>
          </w:tcPr>
          <w:p w14:paraId="3B9DA10F" w14:textId="77777777" w:rsidR="00E35D22" w:rsidRPr="00EF5447" w:rsidRDefault="00E35D22" w:rsidP="004E5F7F">
            <w:pPr>
              <w:pStyle w:val="TAC"/>
            </w:pPr>
            <w:r w:rsidRPr="00EF5447">
              <w:rPr>
                <w:rFonts w:cs="Arial"/>
              </w:rPr>
              <w:t>629</w:t>
            </w:r>
          </w:p>
        </w:tc>
        <w:tc>
          <w:tcPr>
            <w:tcW w:w="700" w:type="dxa"/>
            <w:shd w:val="clear" w:color="auto" w:fill="auto"/>
          </w:tcPr>
          <w:p w14:paraId="2938A1FB" w14:textId="77777777" w:rsidR="00E35D22" w:rsidRPr="00EF5447" w:rsidRDefault="00E35D22" w:rsidP="004E5F7F">
            <w:pPr>
              <w:pStyle w:val="TAC"/>
            </w:pPr>
            <w:r w:rsidRPr="00EF5447">
              <w:t>N/A</w:t>
            </w:r>
          </w:p>
        </w:tc>
        <w:tc>
          <w:tcPr>
            <w:tcW w:w="1248" w:type="dxa"/>
            <w:shd w:val="clear" w:color="auto" w:fill="auto"/>
          </w:tcPr>
          <w:p w14:paraId="7CAAD260" w14:textId="77777777" w:rsidR="00E35D22" w:rsidRPr="00EF5447" w:rsidRDefault="00E35D22" w:rsidP="004E5F7F">
            <w:pPr>
              <w:pStyle w:val="TAC"/>
            </w:pPr>
            <w:r w:rsidRPr="00EF5447">
              <w:rPr>
                <w:rFonts w:cs="Arial"/>
              </w:rPr>
              <w:t>N/A</w:t>
            </w:r>
          </w:p>
        </w:tc>
      </w:tr>
      <w:tr w:rsidR="00E35D22" w:rsidRPr="00EF5447" w14:paraId="7FED8A22" w14:textId="77777777" w:rsidTr="004E5F7F">
        <w:trPr>
          <w:trHeight w:val="54"/>
          <w:jc w:val="center"/>
        </w:trPr>
        <w:tc>
          <w:tcPr>
            <w:tcW w:w="2259" w:type="dxa"/>
            <w:tcBorders>
              <w:top w:val="single" w:sz="4" w:space="0" w:color="auto"/>
              <w:bottom w:val="nil"/>
            </w:tcBorders>
            <w:shd w:val="clear" w:color="auto" w:fill="auto"/>
            <w:vAlign w:val="center"/>
          </w:tcPr>
          <w:p w14:paraId="3330DAC1" w14:textId="77777777" w:rsidR="00E35D22" w:rsidRPr="00EF5447" w:rsidRDefault="00E35D22" w:rsidP="004E5F7F">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7444E48B" w14:textId="77777777" w:rsidR="00E35D22" w:rsidRPr="00EF5447" w:rsidRDefault="00E35D22" w:rsidP="004E5F7F">
            <w:pPr>
              <w:pStyle w:val="TAC"/>
              <w:rPr>
                <w:rFonts w:cs="Arial"/>
              </w:rPr>
            </w:pPr>
            <w:r>
              <w:rPr>
                <w:rFonts w:cs="Arial"/>
                <w:lang w:eastAsia="zh-CN"/>
              </w:rPr>
              <w:t>1</w:t>
            </w:r>
          </w:p>
        </w:tc>
        <w:tc>
          <w:tcPr>
            <w:tcW w:w="1066" w:type="dxa"/>
            <w:shd w:val="clear" w:color="auto" w:fill="auto"/>
            <w:noWrap/>
          </w:tcPr>
          <w:p w14:paraId="12009ED0" w14:textId="77777777" w:rsidR="00E35D22" w:rsidRPr="00EF5447" w:rsidRDefault="00E35D22" w:rsidP="004E5F7F">
            <w:pPr>
              <w:pStyle w:val="TAC"/>
              <w:rPr>
                <w:rFonts w:cs="Arial"/>
                <w:lang w:eastAsia="zh-CN"/>
              </w:rPr>
            </w:pPr>
            <w:r>
              <w:rPr>
                <w:rFonts w:cs="Arial"/>
                <w:szCs w:val="18"/>
                <w:lang w:eastAsia="zh-CN"/>
              </w:rPr>
              <w:t>1930</w:t>
            </w:r>
          </w:p>
        </w:tc>
        <w:tc>
          <w:tcPr>
            <w:tcW w:w="747" w:type="dxa"/>
            <w:shd w:val="clear" w:color="auto" w:fill="auto"/>
            <w:noWrap/>
          </w:tcPr>
          <w:p w14:paraId="3CD93DD8" w14:textId="77777777" w:rsidR="00E35D22" w:rsidRPr="00EF5447" w:rsidRDefault="00E35D22" w:rsidP="004E5F7F">
            <w:pPr>
              <w:pStyle w:val="TAC"/>
              <w:rPr>
                <w:rFonts w:cs="Arial"/>
              </w:rPr>
            </w:pPr>
            <w:r>
              <w:rPr>
                <w:rFonts w:cs="Arial"/>
                <w:szCs w:val="18"/>
                <w:lang w:eastAsia="zh-CN"/>
              </w:rPr>
              <w:t>5</w:t>
            </w:r>
          </w:p>
        </w:tc>
        <w:tc>
          <w:tcPr>
            <w:tcW w:w="877" w:type="dxa"/>
            <w:shd w:val="clear" w:color="auto" w:fill="auto"/>
            <w:noWrap/>
          </w:tcPr>
          <w:p w14:paraId="75266EB8" w14:textId="77777777" w:rsidR="00E35D22" w:rsidRPr="00EF5447" w:rsidRDefault="00E35D22" w:rsidP="004E5F7F">
            <w:pPr>
              <w:pStyle w:val="TAC"/>
              <w:rPr>
                <w:rFonts w:cs="Arial"/>
              </w:rPr>
            </w:pPr>
            <w:r>
              <w:rPr>
                <w:rFonts w:cs="Arial"/>
                <w:szCs w:val="18"/>
                <w:lang w:eastAsia="zh-CN"/>
              </w:rPr>
              <w:t>25</w:t>
            </w:r>
          </w:p>
        </w:tc>
        <w:tc>
          <w:tcPr>
            <w:tcW w:w="1299" w:type="dxa"/>
            <w:shd w:val="clear" w:color="auto" w:fill="auto"/>
            <w:noWrap/>
          </w:tcPr>
          <w:p w14:paraId="5E726E38" w14:textId="77777777" w:rsidR="00E35D22" w:rsidRPr="00EF5447" w:rsidRDefault="00E35D22" w:rsidP="004E5F7F">
            <w:pPr>
              <w:pStyle w:val="TAC"/>
              <w:rPr>
                <w:rFonts w:cs="Arial"/>
              </w:rPr>
            </w:pPr>
            <w:r>
              <w:rPr>
                <w:rFonts w:cs="Arial"/>
                <w:szCs w:val="18"/>
                <w:lang w:eastAsia="zh-CN"/>
              </w:rPr>
              <w:t>2120</w:t>
            </w:r>
          </w:p>
        </w:tc>
        <w:tc>
          <w:tcPr>
            <w:tcW w:w="700" w:type="dxa"/>
            <w:shd w:val="clear" w:color="auto" w:fill="auto"/>
            <w:vAlign w:val="center"/>
          </w:tcPr>
          <w:p w14:paraId="66FB5167" w14:textId="77777777" w:rsidR="00E35D22" w:rsidRPr="00EF5447" w:rsidRDefault="00E35D22" w:rsidP="004E5F7F">
            <w:pPr>
              <w:pStyle w:val="TAC"/>
            </w:pPr>
            <w:r>
              <w:rPr>
                <w:rFonts w:cs="Arial"/>
                <w:szCs w:val="18"/>
                <w:lang w:eastAsia="zh-CN"/>
              </w:rPr>
              <w:t>N/A</w:t>
            </w:r>
          </w:p>
        </w:tc>
        <w:tc>
          <w:tcPr>
            <w:tcW w:w="1248" w:type="dxa"/>
            <w:shd w:val="clear" w:color="auto" w:fill="auto"/>
            <w:vAlign w:val="center"/>
          </w:tcPr>
          <w:p w14:paraId="526ECE4F" w14:textId="77777777" w:rsidR="00E35D22" w:rsidRPr="00EF5447" w:rsidRDefault="00E35D22" w:rsidP="004E5F7F">
            <w:pPr>
              <w:pStyle w:val="TAC"/>
              <w:rPr>
                <w:rFonts w:cs="Arial"/>
              </w:rPr>
            </w:pPr>
            <w:r>
              <w:rPr>
                <w:rFonts w:cs="Arial"/>
                <w:lang w:eastAsia="zh-CN"/>
              </w:rPr>
              <w:t>N/A</w:t>
            </w:r>
          </w:p>
        </w:tc>
      </w:tr>
      <w:tr w:rsidR="00E35D22" w:rsidRPr="00EF5447" w14:paraId="65BEA6B9" w14:textId="77777777" w:rsidTr="004E5F7F">
        <w:trPr>
          <w:trHeight w:val="54"/>
          <w:jc w:val="center"/>
        </w:trPr>
        <w:tc>
          <w:tcPr>
            <w:tcW w:w="2259" w:type="dxa"/>
            <w:tcBorders>
              <w:top w:val="nil"/>
              <w:bottom w:val="nil"/>
            </w:tcBorders>
            <w:shd w:val="clear" w:color="auto" w:fill="auto"/>
            <w:vAlign w:val="center"/>
          </w:tcPr>
          <w:p w14:paraId="56D92799" w14:textId="77777777" w:rsidR="00E35D22" w:rsidRPr="00EF5447" w:rsidRDefault="00E35D22" w:rsidP="004E5F7F">
            <w:pPr>
              <w:pStyle w:val="TAC"/>
              <w:rPr>
                <w:rFonts w:eastAsia="MS Mincho"/>
              </w:rPr>
            </w:pPr>
          </w:p>
        </w:tc>
        <w:tc>
          <w:tcPr>
            <w:tcW w:w="868" w:type="dxa"/>
            <w:shd w:val="clear" w:color="auto" w:fill="auto"/>
            <w:vAlign w:val="center"/>
          </w:tcPr>
          <w:p w14:paraId="63D0EC20" w14:textId="77777777" w:rsidR="00E35D22" w:rsidRPr="00EF5447" w:rsidRDefault="00E35D22" w:rsidP="004E5F7F">
            <w:pPr>
              <w:pStyle w:val="TAC"/>
              <w:rPr>
                <w:rFonts w:cs="Arial"/>
              </w:rPr>
            </w:pPr>
            <w:r>
              <w:rPr>
                <w:rFonts w:cs="Arial"/>
                <w:lang w:eastAsia="zh-CN"/>
              </w:rPr>
              <w:t>n3</w:t>
            </w:r>
          </w:p>
        </w:tc>
        <w:tc>
          <w:tcPr>
            <w:tcW w:w="1066" w:type="dxa"/>
            <w:shd w:val="clear" w:color="auto" w:fill="auto"/>
            <w:noWrap/>
          </w:tcPr>
          <w:p w14:paraId="60FF75C5" w14:textId="77777777" w:rsidR="00E35D22" w:rsidRPr="00EF5447" w:rsidRDefault="00E35D22" w:rsidP="004E5F7F">
            <w:pPr>
              <w:pStyle w:val="TAC"/>
              <w:rPr>
                <w:rFonts w:cs="Arial"/>
                <w:lang w:eastAsia="zh-CN"/>
              </w:rPr>
            </w:pPr>
            <w:r>
              <w:rPr>
                <w:rFonts w:cs="Arial"/>
                <w:szCs w:val="18"/>
                <w:lang w:eastAsia="zh-CN"/>
              </w:rPr>
              <w:t>1720</w:t>
            </w:r>
          </w:p>
        </w:tc>
        <w:tc>
          <w:tcPr>
            <w:tcW w:w="747" w:type="dxa"/>
            <w:shd w:val="clear" w:color="auto" w:fill="auto"/>
            <w:noWrap/>
          </w:tcPr>
          <w:p w14:paraId="4355E0DB" w14:textId="77777777" w:rsidR="00E35D22" w:rsidRPr="00EF5447" w:rsidRDefault="00E35D22" w:rsidP="004E5F7F">
            <w:pPr>
              <w:pStyle w:val="TAC"/>
              <w:rPr>
                <w:rFonts w:cs="Arial"/>
              </w:rPr>
            </w:pPr>
            <w:r>
              <w:rPr>
                <w:rFonts w:cs="Arial"/>
                <w:szCs w:val="18"/>
                <w:lang w:eastAsia="zh-CN"/>
              </w:rPr>
              <w:t>5</w:t>
            </w:r>
          </w:p>
        </w:tc>
        <w:tc>
          <w:tcPr>
            <w:tcW w:w="877" w:type="dxa"/>
            <w:shd w:val="clear" w:color="auto" w:fill="auto"/>
            <w:noWrap/>
          </w:tcPr>
          <w:p w14:paraId="50A006AD" w14:textId="77777777" w:rsidR="00E35D22" w:rsidRPr="00EF5447" w:rsidRDefault="00E35D22" w:rsidP="004E5F7F">
            <w:pPr>
              <w:pStyle w:val="TAC"/>
              <w:rPr>
                <w:rFonts w:cs="Arial"/>
              </w:rPr>
            </w:pPr>
            <w:r>
              <w:rPr>
                <w:rFonts w:cs="Arial"/>
                <w:szCs w:val="18"/>
                <w:lang w:eastAsia="zh-CN"/>
              </w:rPr>
              <w:t>25</w:t>
            </w:r>
          </w:p>
        </w:tc>
        <w:tc>
          <w:tcPr>
            <w:tcW w:w="1299" w:type="dxa"/>
            <w:shd w:val="clear" w:color="auto" w:fill="auto"/>
            <w:noWrap/>
          </w:tcPr>
          <w:p w14:paraId="262D01E0" w14:textId="77777777" w:rsidR="00E35D22" w:rsidRPr="00EF5447" w:rsidRDefault="00E35D22" w:rsidP="004E5F7F">
            <w:pPr>
              <w:pStyle w:val="TAC"/>
              <w:rPr>
                <w:rFonts w:cs="Arial"/>
              </w:rPr>
            </w:pPr>
            <w:r>
              <w:rPr>
                <w:rFonts w:cs="Arial"/>
                <w:szCs w:val="18"/>
                <w:lang w:eastAsia="zh-CN"/>
              </w:rPr>
              <w:t>1815</w:t>
            </w:r>
          </w:p>
        </w:tc>
        <w:tc>
          <w:tcPr>
            <w:tcW w:w="700" w:type="dxa"/>
            <w:shd w:val="clear" w:color="auto" w:fill="auto"/>
            <w:vAlign w:val="center"/>
          </w:tcPr>
          <w:p w14:paraId="27ADBEDA" w14:textId="77777777" w:rsidR="00E35D22" w:rsidRPr="00EF5447" w:rsidRDefault="00E35D22" w:rsidP="004E5F7F">
            <w:pPr>
              <w:pStyle w:val="TAC"/>
            </w:pPr>
            <w:r>
              <w:rPr>
                <w:rFonts w:cs="Arial"/>
                <w:szCs w:val="18"/>
                <w:lang w:eastAsia="zh-CN"/>
              </w:rPr>
              <w:t>N/A</w:t>
            </w:r>
          </w:p>
        </w:tc>
        <w:tc>
          <w:tcPr>
            <w:tcW w:w="1248" w:type="dxa"/>
            <w:shd w:val="clear" w:color="auto" w:fill="auto"/>
            <w:vAlign w:val="center"/>
          </w:tcPr>
          <w:p w14:paraId="4F7F67D1" w14:textId="77777777" w:rsidR="00E35D22" w:rsidRPr="00EF5447" w:rsidRDefault="00E35D22" w:rsidP="004E5F7F">
            <w:pPr>
              <w:pStyle w:val="TAC"/>
              <w:rPr>
                <w:rFonts w:cs="Arial"/>
              </w:rPr>
            </w:pPr>
            <w:r>
              <w:rPr>
                <w:rFonts w:cs="Arial"/>
                <w:lang w:eastAsia="zh-CN"/>
              </w:rPr>
              <w:t>N/A</w:t>
            </w:r>
          </w:p>
        </w:tc>
      </w:tr>
      <w:tr w:rsidR="00E35D22" w:rsidRPr="00EF5447" w14:paraId="43AC2070" w14:textId="77777777" w:rsidTr="004E5F7F">
        <w:trPr>
          <w:trHeight w:val="54"/>
          <w:jc w:val="center"/>
        </w:trPr>
        <w:tc>
          <w:tcPr>
            <w:tcW w:w="2259" w:type="dxa"/>
            <w:tcBorders>
              <w:top w:val="nil"/>
              <w:bottom w:val="single" w:sz="4" w:space="0" w:color="auto"/>
            </w:tcBorders>
            <w:shd w:val="clear" w:color="auto" w:fill="auto"/>
            <w:vAlign w:val="center"/>
          </w:tcPr>
          <w:p w14:paraId="5E0EF354" w14:textId="77777777" w:rsidR="00E35D22" w:rsidRPr="00EF5447" w:rsidRDefault="00E35D22" w:rsidP="004E5F7F">
            <w:pPr>
              <w:pStyle w:val="TAC"/>
              <w:rPr>
                <w:rFonts w:eastAsia="MS Mincho"/>
              </w:rPr>
            </w:pPr>
          </w:p>
        </w:tc>
        <w:tc>
          <w:tcPr>
            <w:tcW w:w="868" w:type="dxa"/>
            <w:shd w:val="clear" w:color="auto" w:fill="auto"/>
            <w:vAlign w:val="center"/>
          </w:tcPr>
          <w:p w14:paraId="7E99BB79" w14:textId="77777777" w:rsidR="00E35D22" w:rsidRPr="00EF5447" w:rsidRDefault="00E35D22" w:rsidP="004E5F7F">
            <w:pPr>
              <w:pStyle w:val="TAC"/>
              <w:rPr>
                <w:rFonts w:cs="Arial"/>
              </w:rPr>
            </w:pPr>
            <w:r>
              <w:rPr>
                <w:rFonts w:cs="Arial"/>
                <w:lang w:eastAsia="zh-CN"/>
              </w:rPr>
              <w:t>n79</w:t>
            </w:r>
          </w:p>
        </w:tc>
        <w:tc>
          <w:tcPr>
            <w:tcW w:w="1066" w:type="dxa"/>
            <w:shd w:val="clear" w:color="auto" w:fill="auto"/>
            <w:noWrap/>
          </w:tcPr>
          <w:p w14:paraId="6ABA089E" w14:textId="77777777" w:rsidR="00E35D22" w:rsidRPr="00EF5447" w:rsidRDefault="00E35D22" w:rsidP="004E5F7F">
            <w:pPr>
              <w:pStyle w:val="TAC"/>
              <w:rPr>
                <w:rFonts w:cs="Arial"/>
                <w:lang w:eastAsia="zh-CN"/>
              </w:rPr>
            </w:pPr>
            <w:r>
              <w:rPr>
                <w:rFonts w:cs="Arial"/>
                <w:szCs w:val="18"/>
                <w:lang w:eastAsia="zh-CN"/>
              </w:rPr>
              <w:t>4950</w:t>
            </w:r>
          </w:p>
        </w:tc>
        <w:tc>
          <w:tcPr>
            <w:tcW w:w="747" w:type="dxa"/>
            <w:shd w:val="clear" w:color="auto" w:fill="auto"/>
            <w:noWrap/>
          </w:tcPr>
          <w:p w14:paraId="7DE97262" w14:textId="77777777" w:rsidR="00E35D22" w:rsidRPr="00EF5447" w:rsidRDefault="00E35D22" w:rsidP="004E5F7F">
            <w:pPr>
              <w:pStyle w:val="TAC"/>
              <w:rPr>
                <w:rFonts w:cs="Arial"/>
              </w:rPr>
            </w:pPr>
            <w:r>
              <w:rPr>
                <w:rFonts w:cs="Arial"/>
                <w:szCs w:val="18"/>
                <w:lang w:eastAsia="zh-CN"/>
              </w:rPr>
              <w:t>40</w:t>
            </w:r>
          </w:p>
        </w:tc>
        <w:tc>
          <w:tcPr>
            <w:tcW w:w="877" w:type="dxa"/>
            <w:shd w:val="clear" w:color="auto" w:fill="auto"/>
            <w:noWrap/>
          </w:tcPr>
          <w:p w14:paraId="7FD60366" w14:textId="77777777" w:rsidR="00E35D22" w:rsidRPr="00EF5447" w:rsidRDefault="00E35D22" w:rsidP="004E5F7F">
            <w:pPr>
              <w:pStyle w:val="TAC"/>
              <w:rPr>
                <w:rFonts w:cs="Arial"/>
              </w:rPr>
            </w:pPr>
            <w:r>
              <w:rPr>
                <w:rFonts w:cs="Arial"/>
                <w:szCs w:val="18"/>
                <w:lang w:eastAsia="zh-CN"/>
              </w:rPr>
              <w:t>216</w:t>
            </w:r>
          </w:p>
        </w:tc>
        <w:tc>
          <w:tcPr>
            <w:tcW w:w="1299" w:type="dxa"/>
            <w:shd w:val="clear" w:color="auto" w:fill="auto"/>
            <w:noWrap/>
          </w:tcPr>
          <w:p w14:paraId="504D4C2D" w14:textId="77777777" w:rsidR="00E35D22" w:rsidRPr="00EF5447" w:rsidRDefault="00E35D22" w:rsidP="004E5F7F">
            <w:pPr>
              <w:pStyle w:val="TAC"/>
              <w:rPr>
                <w:rFonts w:cs="Arial"/>
              </w:rPr>
            </w:pPr>
            <w:r>
              <w:rPr>
                <w:rFonts w:cs="Arial"/>
                <w:szCs w:val="18"/>
                <w:lang w:eastAsia="zh-CN"/>
              </w:rPr>
              <w:t>4950</w:t>
            </w:r>
          </w:p>
        </w:tc>
        <w:tc>
          <w:tcPr>
            <w:tcW w:w="700" w:type="dxa"/>
            <w:shd w:val="clear" w:color="auto" w:fill="auto"/>
            <w:vAlign w:val="center"/>
          </w:tcPr>
          <w:p w14:paraId="40703862" w14:textId="77777777" w:rsidR="00E35D22" w:rsidRPr="00EF5447" w:rsidRDefault="00E35D22" w:rsidP="004E5F7F">
            <w:pPr>
              <w:pStyle w:val="TAC"/>
            </w:pPr>
            <w:r>
              <w:rPr>
                <w:rFonts w:cs="Arial"/>
                <w:szCs w:val="18"/>
                <w:lang w:eastAsia="zh-CN"/>
              </w:rPr>
              <w:t>4.7</w:t>
            </w:r>
          </w:p>
        </w:tc>
        <w:tc>
          <w:tcPr>
            <w:tcW w:w="1248" w:type="dxa"/>
            <w:shd w:val="clear" w:color="auto" w:fill="auto"/>
            <w:vAlign w:val="center"/>
          </w:tcPr>
          <w:p w14:paraId="2C2FDFDE" w14:textId="77777777" w:rsidR="00E35D22" w:rsidRPr="00EF5447" w:rsidRDefault="00E35D22" w:rsidP="004E5F7F">
            <w:pPr>
              <w:pStyle w:val="TAC"/>
              <w:rPr>
                <w:rFonts w:cs="Arial"/>
              </w:rPr>
            </w:pPr>
            <w:r>
              <w:rPr>
                <w:rFonts w:cs="Arial"/>
                <w:lang w:eastAsia="zh-CN"/>
              </w:rPr>
              <w:t>IMD5</w:t>
            </w:r>
          </w:p>
        </w:tc>
      </w:tr>
      <w:tr w:rsidR="00E35D22" w:rsidRPr="00EF5447" w14:paraId="13E5A089" w14:textId="77777777" w:rsidTr="004E5F7F">
        <w:trPr>
          <w:trHeight w:val="54"/>
          <w:jc w:val="center"/>
        </w:trPr>
        <w:tc>
          <w:tcPr>
            <w:tcW w:w="2259" w:type="dxa"/>
            <w:tcBorders>
              <w:bottom w:val="nil"/>
            </w:tcBorders>
            <w:shd w:val="clear" w:color="auto" w:fill="auto"/>
          </w:tcPr>
          <w:p w14:paraId="3D654BE5"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DC_1A-7A_n28A</w:t>
            </w:r>
          </w:p>
          <w:p w14:paraId="721D568C" w14:textId="77777777" w:rsidR="00E35D22" w:rsidRPr="00EF5447" w:rsidRDefault="00E35D22" w:rsidP="004E5F7F">
            <w:pPr>
              <w:pStyle w:val="TAC"/>
              <w:rPr>
                <w:rFonts w:eastAsia="MS Mincho"/>
              </w:rPr>
            </w:pPr>
            <w:r w:rsidRPr="00EF5447">
              <w:rPr>
                <w:noProof/>
              </w:rPr>
              <w:t>DC_1A-7C_n28A</w:t>
            </w:r>
          </w:p>
        </w:tc>
        <w:tc>
          <w:tcPr>
            <w:tcW w:w="868" w:type="dxa"/>
            <w:shd w:val="clear" w:color="auto" w:fill="auto"/>
          </w:tcPr>
          <w:p w14:paraId="6A8E2833" w14:textId="77777777" w:rsidR="00E35D22" w:rsidRPr="00EF5447" w:rsidRDefault="00E35D22" w:rsidP="004E5F7F">
            <w:pPr>
              <w:pStyle w:val="TAC"/>
            </w:pPr>
            <w:r w:rsidRPr="00EF5447">
              <w:rPr>
                <w:rFonts w:eastAsia="Malgun Gothic"/>
                <w:szCs w:val="18"/>
                <w:lang w:eastAsia="ko-KR"/>
              </w:rPr>
              <w:t>1</w:t>
            </w:r>
          </w:p>
        </w:tc>
        <w:tc>
          <w:tcPr>
            <w:tcW w:w="1066" w:type="dxa"/>
            <w:shd w:val="clear" w:color="auto" w:fill="auto"/>
            <w:noWrap/>
          </w:tcPr>
          <w:p w14:paraId="6AA929BB" w14:textId="77777777" w:rsidR="00E35D22" w:rsidRPr="00EF5447" w:rsidRDefault="00E35D22" w:rsidP="004E5F7F">
            <w:pPr>
              <w:pStyle w:val="TAC"/>
            </w:pPr>
            <w:r w:rsidRPr="00EF5447">
              <w:rPr>
                <w:rFonts w:eastAsia="Malgun Gothic"/>
                <w:szCs w:val="18"/>
                <w:lang w:eastAsia="ko-KR"/>
              </w:rPr>
              <w:t>1935</w:t>
            </w:r>
          </w:p>
        </w:tc>
        <w:tc>
          <w:tcPr>
            <w:tcW w:w="747" w:type="dxa"/>
            <w:shd w:val="clear" w:color="auto" w:fill="auto"/>
            <w:noWrap/>
          </w:tcPr>
          <w:p w14:paraId="76B2D8C7" w14:textId="77777777" w:rsidR="00E35D22" w:rsidRPr="00EF5447" w:rsidRDefault="00E35D22" w:rsidP="004E5F7F">
            <w:pPr>
              <w:pStyle w:val="TAC"/>
            </w:pPr>
            <w:r w:rsidRPr="00EF5447">
              <w:rPr>
                <w:rFonts w:eastAsia="Malgun Gothic"/>
                <w:szCs w:val="18"/>
                <w:lang w:eastAsia="ko-KR"/>
              </w:rPr>
              <w:t>5</w:t>
            </w:r>
          </w:p>
        </w:tc>
        <w:tc>
          <w:tcPr>
            <w:tcW w:w="877" w:type="dxa"/>
            <w:shd w:val="clear" w:color="auto" w:fill="auto"/>
            <w:noWrap/>
          </w:tcPr>
          <w:p w14:paraId="46332F12" w14:textId="77777777" w:rsidR="00E35D22" w:rsidRPr="00EF5447" w:rsidRDefault="00E35D22" w:rsidP="004E5F7F">
            <w:pPr>
              <w:pStyle w:val="TAC"/>
            </w:pPr>
            <w:r w:rsidRPr="00EF5447">
              <w:rPr>
                <w:rFonts w:eastAsia="Malgun Gothic"/>
                <w:szCs w:val="18"/>
                <w:lang w:eastAsia="ko-KR"/>
              </w:rPr>
              <w:t>25</w:t>
            </w:r>
          </w:p>
        </w:tc>
        <w:tc>
          <w:tcPr>
            <w:tcW w:w="1299" w:type="dxa"/>
            <w:shd w:val="clear" w:color="auto" w:fill="auto"/>
            <w:noWrap/>
          </w:tcPr>
          <w:p w14:paraId="34A1AB38" w14:textId="77777777" w:rsidR="00E35D22" w:rsidRPr="00EF5447" w:rsidRDefault="00E35D22" w:rsidP="004E5F7F">
            <w:pPr>
              <w:pStyle w:val="TAC"/>
            </w:pPr>
            <w:r w:rsidRPr="00EF5447">
              <w:rPr>
                <w:rFonts w:eastAsia="Malgun Gothic"/>
                <w:szCs w:val="18"/>
                <w:lang w:eastAsia="ko-KR"/>
              </w:rPr>
              <w:t>2125</w:t>
            </w:r>
          </w:p>
        </w:tc>
        <w:tc>
          <w:tcPr>
            <w:tcW w:w="700" w:type="dxa"/>
            <w:shd w:val="clear" w:color="auto" w:fill="auto"/>
          </w:tcPr>
          <w:p w14:paraId="3932497A" w14:textId="77777777" w:rsidR="00E35D22" w:rsidRPr="00EF5447" w:rsidRDefault="00E35D22" w:rsidP="004E5F7F">
            <w:pPr>
              <w:pStyle w:val="TAC"/>
            </w:pPr>
            <w:r w:rsidRPr="00EF5447">
              <w:t>N/A</w:t>
            </w:r>
          </w:p>
        </w:tc>
        <w:tc>
          <w:tcPr>
            <w:tcW w:w="1248" w:type="dxa"/>
            <w:shd w:val="clear" w:color="auto" w:fill="auto"/>
          </w:tcPr>
          <w:p w14:paraId="5939A7C2" w14:textId="77777777" w:rsidR="00E35D22" w:rsidRPr="00EF5447" w:rsidRDefault="00E35D22" w:rsidP="004E5F7F">
            <w:pPr>
              <w:pStyle w:val="TAC"/>
            </w:pPr>
            <w:r w:rsidRPr="00EF5447">
              <w:t>N/A</w:t>
            </w:r>
          </w:p>
        </w:tc>
      </w:tr>
      <w:tr w:rsidR="00E35D22" w:rsidRPr="00EF5447" w14:paraId="404DD09C" w14:textId="77777777" w:rsidTr="004E5F7F">
        <w:trPr>
          <w:trHeight w:val="54"/>
          <w:jc w:val="center"/>
        </w:trPr>
        <w:tc>
          <w:tcPr>
            <w:tcW w:w="2259" w:type="dxa"/>
            <w:tcBorders>
              <w:top w:val="nil"/>
              <w:bottom w:val="nil"/>
            </w:tcBorders>
            <w:shd w:val="clear" w:color="auto" w:fill="auto"/>
          </w:tcPr>
          <w:p w14:paraId="6B4C6030" w14:textId="77777777" w:rsidR="00E35D22" w:rsidRPr="00EF5447" w:rsidRDefault="00E35D22" w:rsidP="004E5F7F">
            <w:pPr>
              <w:pStyle w:val="TAC"/>
              <w:rPr>
                <w:rFonts w:eastAsia="MS Mincho"/>
              </w:rPr>
            </w:pPr>
          </w:p>
        </w:tc>
        <w:tc>
          <w:tcPr>
            <w:tcW w:w="868" w:type="dxa"/>
            <w:shd w:val="clear" w:color="auto" w:fill="auto"/>
          </w:tcPr>
          <w:p w14:paraId="6C130905" w14:textId="77777777" w:rsidR="00E35D22" w:rsidRPr="00EF5447" w:rsidRDefault="00E35D22" w:rsidP="004E5F7F">
            <w:pPr>
              <w:pStyle w:val="TAC"/>
            </w:pPr>
            <w:r w:rsidRPr="00EF5447">
              <w:rPr>
                <w:rFonts w:eastAsia="Malgun Gothic"/>
                <w:szCs w:val="18"/>
                <w:lang w:eastAsia="ko-KR"/>
              </w:rPr>
              <w:t>n28</w:t>
            </w:r>
          </w:p>
        </w:tc>
        <w:tc>
          <w:tcPr>
            <w:tcW w:w="1066" w:type="dxa"/>
            <w:shd w:val="clear" w:color="auto" w:fill="auto"/>
            <w:noWrap/>
          </w:tcPr>
          <w:p w14:paraId="314E0120" w14:textId="77777777" w:rsidR="00E35D22" w:rsidRPr="00EF5447" w:rsidRDefault="00E35D22" w:rsidP="004E5F7F">
            <w:pPr>
              <w:pStyle w:val="TAC"/>
            </w:pPr>
            <w:r w:rsidRPr="00EF5447">
              <w:rPr>
                <w:rFonts w:eastAsia="Malgun Gothic"/>
                <w:szCs w:val="18"/>
                <w:lang w:eastAsia="ko-KR"/>
              </w:rPr>
              <w:t>718</w:t>
            </w:r>
          </w:p>
        </w:tc>
        <w:tc>
          <w:tcPr>
            <w:tcW w:w="747" w:type="dxa"/>
            <w:shd w:val="clear" w:color="auto" w:fill="auto"/>
            <w:noWrap/>
          </w:tcPr>
          <w:p w14:paraId="188DE94A" w14:textId="77777777" w:rsidR="00E35D22" w:rsidRPr="00EF5447" w:rsidRDefault="00E35D22" w:rsidP="004E5F7F">
            <w:pPr>
              <w:pStyle w:val="TAC"/>
            </w:pPr>
            <w:r w:rsidRPr="00EF5447">
              <w:rPr>
                <w:rFonts w:eastAsia="Malgun Gothic"/>
                <w:szCs w:val="18"/>
                <w:lang w:eastAsia="ko-KR"/>
              </w:rPr>
              <w:t>5</w:t>
            </w:r>
          </w:p>
        </w:tc>
        <w:tc>
          <w:tcPr>
            <w:tcW w:w="877" w:type="dxa"/>
            <w:shd w:val="clear" w:color="auto" w:fill="auto"/>
            <w:noWrap/>
          </w:tcPr>
          <w:p w14:paraId="173B8C5C" w14:textId="77777777" w:rsidR="00E35D22" w:rsidRPr="00EF5447" w:rsidRDefault="00E35D22" w:rsidP="004E5F7F">
            <w:pPr>
              <w:pStyle w:val="TAC"/>
            </w:pPr>
            <w:r w:rsidRPr="00EF5447">
              <w:rPr>
                <w:rFonts w:eastAsia="Malgun Gothic"/>
                <w:szCs w:val="18"/>
                <w:lang w:eastAsia="ko-KR"/>
              </w:rPr>
              <w:t>25</w:t>
            </w:r>
          </w:p>
        </w:tc>
        <w:tc>
          <w:tcPr>
            <w:tcW w:w="1299" w:type="dxa"/>
            <w:shd w:val="clear" w:color="auto" w:fill="auto"/>
            <w:noWrap/>
          </w:tcPr>
          <w:p w14:paraId="62845C0B" w14:textId="77777777" w:rsidR="00E35D22" w:rsidRPr="00EF5447" w:rsidRDefault="00E35D22" w:rsidP="004E5F7F">
            <w:pPr>
              <w:pStyle w:val="TAC"/>
            </w:pPr>
            <w:r w:rsidRPr="00EF5447">
              <w:rPr>
                <w:rFonts w:eastAsia="Malgun Gothic"/>
                <w:szCs w:val="18"/>
                <w:lang w:eastAsia="ko-KR"/>
              </w:rPr>
              <w:t>773</w:t>
            </w:r>
          </w:p>
        </w:tc>
        <w:tc>
          <w:tcPr>
            <w:tcW w:w="700" w:type="dxa"/>
            <w:shd w:val="clear" w:color="auto" w:fill="auto"/>
          </w:tcPr>
          <w:p w14:paraId="0ACBFBCC" w14:textId="77777777" w:rsidR="00E35D22" w:rsidRPr="00EF5447" w:rsidRDefault="00E35D22" w:rsidP="004E5F7F">
            <w:pPr>
              <w:pStyle w:val="TAC"/>
            </w:pPr>
            <w:r w:rsidRPr="00EF5447">
              <w:t>N/A</w:t>
            </w:r>
          </w:p>
        </w:tc>
        <w:tc>
          <w:tcPr>
            <w:tcW w:w="1248" w:type="dxa"/>
            <w:shd w:val="clear" w:color="auto" w:fill="auto"/>
          </w:tcPr>
          <w:p w14:paraId="4E8786DE" w14:textId="77777777" w:rsidR="00E35D22" w:rsidRPr="00EF5447" w:rsidRDefault="00E35D22" w:rsidP="004E5F7F">
            <w:pPr>
              <w:pStyle w:val="TAC"/>
            </w:pPr>
            <w:r w:rsidRPr="00EF5447">
              <w:t>N/A</w:t>
            </w:r>
          </w:p>
        </w:tc>
      </w:tr>
      <w:tr w:rsidR="00E35D22" w:rsidRPr="00EF5447" w14:paraId="44E46E22" w14:textId="77777777" w:rsidTr="004E5F7F">
        <w:trPr>
          <w:trHeight w:val="54"/>
          <w:jc w:val="center"/>
        </w:trPr>
        <w:tc>
          <w:tcPr>
            <w:tcW w:w="2259" w:type="dxa"/>
            <w:tcBorders>
              <w:top w:val="nil"/>
              <w:bottom w:val="single" w:sz="4" w:space="0" w:color="auto"/>
            </w:tcBorders>
            <w:shd w:val="clear" w:color="auto" w:fill="auto"/>
          </w:tcPr>
          <w:p w14:paraId="0448C1F9" w14:textId="77777777" w:rsidR="00E35D22" w:rsidRPr="00EF5447" w:rsidRDefault="00E35D22" w:rsidP="004E5F7F">
            <w:pPr>
              <w:pStyle w:val="TAC"/>
              <w:rPr>
                <w:rFonts w:eastAsia="MS Mincho"/>
              </w:rPr>
            </w:pPr>
          </w:p>
        </w:tc>
        <w:tc>
          <w:tcPr>
            <w:tcW w:w="868" w:type="dxa"/>
            <w:shd w:val="clear" w:color="auto" w:fill="auto"/>
          </w:tcPr>
          <w:p w14:paraId="76462400" w14:textId="77777777" w:rsidR="00E35D22" w:rsidRPr="00EF5447" w:rsidRDefault="00E35D22" w:rsidP="004E5F7F">
            <w:pPr>
              <w:pStyle w:val="TAC"/>
            </w:pPr>
            <w:r w:rsidRPr="00EF5447">
              <w:rPr>
                <w:rFonts w:eastAsia="Malgun Gothic"/>
                <w:szCs w:val="18"/>
                <w:lang w:eastAsia="ko-KR"/>
              </w:rPr>
              <w:t>7</w:t>
            </w:r>
          </w:p>
        </w:tc>
        <w:tc>
          <w:tcPr>
            <w:tcW w:w="1066" w:type="dxa"/>
            <w:shd w:val="clear" w:color="auto" w:fill="auto"/>
            <w:noWrap/>
          </w:tcPr>
          <w:p w14:paraId="7BE01D31" w14:textId="77777777" w:rsidR="00E35D22" w:rsidRPr="00EF5447" w:rsidRDefault="00E35D22" w:rsidP="004E5F7F">
            <w:pPr>
              <w:pStyle w:val="TAC"/>
            </w:pPr>
            <w:r w:rsidRPr="00EF5447">
              <w:rPr>
                <w:rFonts w:eastAsia="Malgun Gothic"/>
                <w:szCs w:val="18"/>
                <w:lang w:eastAsia="ko-KR"/>
              </w:rPr>
              <w:t>2533</w:t>
            </w:r>
          </w:p>
        </w:tc>
        <w:tc>
          <w:tcPr>
            <w:tcW w:w="747" w:type="dxa"/>
            <w:shd w:val="clear" w:color="auto" w:fill="auto"/>
            <w:noWrap/>
          </w:tcPr>
          <w:p w14:paraId="5FCCD11E" w14:textId="77777777" w:rsidR="00E35D22" w:rsidRPr="00EF5447" w:rsidRDefault="00E35D22" w:rsidP="004E5F7F">
            <w:pPr>
              <w:pStyle w:val="TAC"/>
            </w:pPr>
            <w:r w:rsidRPr="00EF5447">
              <w:rPr>
                <w:rFonts w:eastAsia="Malgun Gothic"/>
                <w:szCs w:val="18"/>
                <w:lang w:eastAsia="ko-KR"/>
              </w:rPr>
              <w:t>10</w:t>
            </w:r>
          </w:p>
        </w:tc>
        <w:tc>
          <w:tcPr>
            <w:tcW w:w="877" w:type="dxa"/>
            <w:shd w:val="clear" w:color="auto" w:fill="auto"/>
            <w:noWrap/>
          </w:tcPr>
          <w:p w14:paraId="4F7F5087" w14:textId="77777777" w:rsidR="00E35D22" w:rsidRPr="00EF5447" w:rsidRDefault="00E35D22" w:rsidP="004E5F7F">
            <w:pPr>
              <w:pStyle w:val="TAC"/>
            </w:pPr>
            <w:r w:rsidRPr="00EF5447">
              <w:rPr>
                <w:rFonts w:eastAsia="Malgun Gothic"/>
                <w:szCs w:val="18"/>
                <w:lang w:eastAsia="ko-KR"/>
              </w:rPr>
              <w:t>50</w:t>
            </w:r>
          </w:p>
        </w:tc>
        <w:tc>
          <w:tcPr>
            <w:tcW w:w="1299" w:type="dxa"/>
            <w:shd w:val="clear" w:color="auto" w:fill="auto"/>
            <w:noWrap/>
          </w:tcPr>
          <w:p w14:paraId="624122B5" w14:textId="77777777" w:rsidR="00E35D22" w:rsidRPr="00EF5447" w:rsidRDefault="00E35D22" w:rsidP="004E5F7F">
            <w:pPr>
              <w:pStyle w:val="TAC"/>
            </w:pPr>
            <w:r w:rsidRPr="00EF5447">
              <w:rPr>
                <w:rFonts w:eastAsia="Malgun Gothic"/>
                <w:szCs w:val="18"/>
                <w:lang w:eastAsia="ko-KR"/>
              </w:rPr>
              <w:t>2653</w:t>
            </w:r>
          </w:p>
        </w:tc>
        <w:tc>
          <w:tcPr>
            <w:tcW w:w="700" w:type="dxa"/>
            <w:shd w:val="clear" w:color="auto" w:fill="auto"/>
          </w:tcPr>
          <w:p w14:paraId="77DD6785" w14:textId="77777777" w:rsidR="00E35D22" w:rsidRPr="00EF5447" w:rsidRDefault="00E35D22" w:rsidP="004E5F7F">
            <w:pPr>
              <w:pStyle w:val="TAC"/>
            </w:pPr>
            <w:r w:rsidRPr="00EF5447">
              <w:rPr>
                <w:lang w:eastAsia="zh-CN"/>
              </w:rPr>
              <w:t>30.0</w:t>
            </w:r>
          </w:p>
        </w:tc>
        <w:tc>
          <w:tcPr>
            <w:tcW w:w="1248" w:type="dxa"/>
            <w:shd w:val="clear" w:color="auto" w:fill="auto"/>
          </w:tcPr>
          <w:p w14:paraId="03D95D7E" w14:textId="77777777" w:rsidR="00E35D22" w:rsidRPr="00EF5447" w:rsidRDefault="00E35D22" w:rsidP="004E5F7F">
            <w:pPr>
              <w:pStyle w:val="TAC"/>
            </w:pPr>
            <w:r w:rsidRPr="00EF5447">
              <w:rPr>
                <w:lang w:eastAsia="zh-CN"/>
              </w:rPr>
              <w:t>IMD2</w:t>
            </w:r>
          </w:p>
        </w:tc>
      </w:tr>
      <w:tr w:rsidR="00E35D22" w:rsidRPr="00EF5447" w14:paraId="0CDFDCF7" w14:textId="77777777" w:rsidTr="004E5F7F">
        <w:trPr>
          <w:trHeight w:val="54"/>
          <w:jc w:val="center"/>
        </w:trPr>
        <w:tc>
          <w:tcPr>
            <w:tcW w:w="2259" w:type="dxa"/>
            <w:tcBorders>
              <w:bottom w:val="nil"/>
            </w:tcBorders>
            <w:shd w:val="clear" w:color="auto" w:fill="auto"/>
          </w:tcPr>
          <w:p w14:paraId="0A61F382" w14:textId="77777777" w:rsidR="00E35D22" w:rsidRPr="00EF5447" w:rsidRDefault="00E35D22" w:rsidP="004E5F7F">
            <w:pPr>
              <w:pStyle w:val="TAC"/>
              <w:rPr>
                <w:rFonts w:eastAsia="MS Mincho"/>
              </w:rPr>
            </w:pPr>
            <w:r w:rsidRPr="00EF5447">
              <w:rPr>
                <w:rFonts w:eastAsia="Malgun Gothic"/>
                <w:szCs w:val="18"/>
                <w:lang w:eastAsia="ko-KR"/>
              </w:rPr>
              <w:t>DC_1A-7A_n40A</w:t>
            </w:r>
          </w:p>
        </w:tc>
        <w:tc>
          <w:tcPr>
            <w:tcW w:w="868" w:type="dxa"/>
            <w:shd w:val="clear" w:color="auto" w:fill="auto"/>
          </w:tcPr>
          <w:p w14:paraId="6AC77DF1" w14:textId="77777777" w:rsidR="00E35D22" w:rsidRPr="00EF5447" w:rsidRDefault="00E35D22" w:rsidP="004E5F7F">
            <w:pPr>
              <w:pStyle w:val="TAC"/>
            </w:pPr>
            <w:r w:rsidRPr="00EF5447">
              <w:rPr>
                <w:lang w:eastAsia="ko-KR"/>
              </w:rPr>
              <w:t>1</w:t>
            </w:r>
          </w:p>
        </w:tc>
        <w:tc>
          <w:tcPr>
            <w:tcW w:w="1066" w:type="dxa"/>
            <w:shd w:val="clear" w:color="auto" w:fill="auto"/>
            <w:noWrap/>
          </w:tcPr>
          <w:p w14:paraId="02377DD7" w14:textId="77777777" w:rsidR="00E35D22" w:rsidRPr="00EF5447" w:rsidRDefault="00E35D22" w:rsidP="004E5F7F">
            <w:pPr>
              <w:pStyle w:val="TAC"/>
            </w:pPr>
            <w:r w:rsidRPr="00EF5447">
              <w:rPr>
                <w:lang w:eastAsia="ko-KR"/>
              </w:rPr>
              <w:t>1970</w:t>
            </w:r>
          </w:p>
        </w:tc>
        <w:tc>
          <w:tcPr>
            <w:tcW w:w="747" w:type="dxa"/>
            <w:shd w:val="clear" w:color="auto" w:fill="auto"/>
            <w:noWrap/>
          </w:tcPr>
          <w:p w14:paraId="25E35B2D" w14:textId="77777777" w:rsidR="00E35D22" w:rsidRPr="00EF5447" w:rsidRDefault="00E35D22" w:rsidP="004E5F7F">
            <w:pPr>
              <w:pStyle w:val="TAC"/>
            </w:pPr>
            <w:r w:rsidRPr="00EF5447">
              <w:rPr>
                <w:lang w:eastAsia="ko-KR"/>
              </w:rPr>
              <w:t>5</w:t>
            </w:r>
          </w:p>
        </w:tc>
        <w:tc>
          <w:tcPr>
            <w:tcW w:w="877" w:type="dxa"/>
            <w:shd w:val="clear" w:color="auto" w:fill="auto"/>
            <w:noWrap/>
          </w:tcPr>
          <w:p w14:paraId="1E2D9E6D" w14:textId="77777777" w:rsidR="00E35D22" w:rsidRPr="00EF5447" w:rsidRDefault="00E35D22" w:rsidP="004E5F7F">
            <w:pPr>
              <w:pStyle w:val="TAC"/>
            </w:pPr>
            <w:r w:rsidRPr="00EF5447">
              <w:rPr>
                <w:lang w:eastAsia="ko-KR"/>
              </w:rPr>
              <w:t>25</w:t>
            </w:r>
          </w:p>
        </w:tc>
        <w:tc>
          <w:tcPr>
            <w:tcW w:w="1299" w:type="dxa"/>
            <w:shd w:val="clear" w:color="auto" w:fill="auto"/>
            <w:noWrap/>
          </w:tcPr>
          <w:p w14:paraId="5723743E" w14:textId="77777777" w:rsidR="00E35D22" w:rsidRPr="00EF5447" w:rsidRDefault="00E35D22" w:rsidP="004E5F7F">
            <w:pPr>
              <w:pStyle w:val="TAC"/>
            </w:pPr>
            <w:r w:rsidRPr="00EF5447">
              <w:rPr>
                <w:lang w:eastAsia="ko-KR"/>
              </w:rPr>
              <w:t>2160</w:t>
            </w:r>
          </w:p>
        </w:tc>
        <w:tc>
          <w:tcPr>
            <w:tcW w:w="700" w:type="dxa"/>
            <w:shd w:val="clear" w:color="auto" w:fill="auto"/>
          </w:tcPr>
          <w:p w14:paraId="062F54A8" w14:textId="77777777" w:rsidR="00E35D22" w:rsidRPr="00EF5447" w:rsidRDefault="00E35D22" w:rsidP="004E5F7F">
            <w:pPr>
              <w:pStyle w:val="TAC"/>
            </w:pPr>
            <w:r w:rsidRPr="00EF5447">
              <w:rPr>
                <w:lang w:eastAsia="ko-KR"/>
              </w:rPr>
              <w:t>N/A</w:t>
            </w:r>
          </w:p>
        </w:tc>
        <w:tc>
          <w:tcPr>
            <w:tcW w:w="1248" w:type="dxa"/>
            <w:shd w:val="clear" w:color="auto" w:fill="auto"/>
          </w:tcPr>
          <w:p w14:paraId="60CF543F" w14:textId="77777777" w:rsidR="00E35D22" w:rsidRPr="00EF5447" w:rsidRDefault="00E35D22" w:rsidP="004E5F7F">
            <w:pPr>
              <w:pStyle w:val="TAC"/>
            </w:pPr>
            <w:r w:rsidRPr="00EF5447">
              <w:rPr>
                <w:lang w:eastAsia="ko-KR"/>
              </w:rPr>
              <w:t>N/A</w:t>
            </w:r>
          </w:p>
        </w:tc>
      </w:tr>
      <w:tr w:rsidR="00E35D22" w:rsidRPr="00EF5447" w14:paraId="216993F9" w14:textId="77777777" w:rsidTr="004E5F7F">
        <w:trPr>
          <w:trHeight w:val="54"/>
          <w:jc w:val="center"/>
        </w:trPr>
        <w:tc>
          <w:tcPr>
            <w:tcW w:w="2259" w:type="dxa"/>
            <w:tcBorders>
              <w:top w:val="nil"/>
              <w:bottom w:val="nil"/>
            </w:tcBorders>
            <w:shd w:val="clear" w:color="auto" w:fill="auto"/>
          </w:tcPr>
          <w:p w14:paraId="032CAEAD" w14:textId="77777777" w:rsidR="00E35D22" w:rsidRPr="00EF5447" w:rsidRDefault="00E35D22" w:rsidP="004E5F7F">
            <w:pPr>
              <w:pStyle w:val="TAC"/>
              <w:rPr>
                <w:rFonts w:eastAsia="MS Mincho"/>
              </w:rPr>
            </w:pPr>
          </w:p>
        </w:tc>
        <w:tc>
          <w:tcPr>
            <w:tcW w:w="868" w:type="dxa"/>
            <w:shd w:val="clear" w:color="auto" w:fill="auto"/>
          </w:tcPr>
          <w:p w14:paraId="6435C623" w14:textId="77777777" w:rsidR="00E35D22" w:rsidRPr="00EF5447" w:rsidRDefault="00E35D22" w:rsidP="004E5F7F">
            <w:pPr>
              <w:pStyle w:val="TAC"/>
            </w:pPr>
            <w:r w:rsidRPr="00EF5447">
              <w:rPr>
                <w:lang w:eastAsia="ko-KR"/>
              </w:rPr>
              <w:t>7</w:t>
            </w:r>
          </w:p>
        </w:tc>
        <w:tc>
          <w:tcPr>
            <w:tcW w:w="1066" w:type="dxa"/>
            <w:shd w:val="clear" w:color="auto" w:fill="auto"/>
            <w:noWrap/>
          </w:tcPr>
          <w:p w14:paraId="7DFF1BC2" w14:textId="77777777" w:rsidR="00E35D22" w:rsidRPr="00EF5447" w:rsidRDefault="00E35D22" w:rsidP="004E5F7F">
            <w:pPr>
              <w:pStyle w:val="TAC"/>
            </w:pPr>
            <w:r w:rsidRPr="00EF5447">
              <w:rPr>
                <w:lang w:eastAsia="ko-KR"/>
              </w:rPr>
              <w:t>2510</w:t>
            </w:r>
          </w:p>
        </w:tc>
        <w:tc>
          <w:tcPr>
            <w:tcW w:w="747" w:type="dxa"/>
            <w:shd w:val="clear" w:color="auto" w:fill="auto"/>
            <w:noWrap/>
          </w:tcPr>
          <w:p w14:paraId="3ED8D9A9" w14:textId="77777777" w:rsidR="00E35D22" w:rsidRPr="00EF5447" w:rsidRDefault="00E35D22" w:rsidP="004E5F7F">
            <w:pPr>
              <w:pStyle w:val="TAC"/>
            </w:pPr>
            <w:r w:rsidRPr="00EF5447">
              <w:rPr>
                <w:lang w:eastAsia="ko-KR"/>
              </w:rPr>
              <w:t>5</w:t>
            </w:r>
          </w:p>
        </w:tc>
        <w:tc>
          <w:tcPr>
            <w:tcW w:w="877" w:type="dxa"/>
            <w:shd w:val="clear" w:color="auto" w:fill="auto"/>
            <w:noWrap/>
          </w:tcPr>
          <w:p w14:paraId="20230FB9" w14:textId="77777777" w:rsidR="00E35D22" w:rsidRPr="00EF5447" w:rsidRDefault="00E35D22" w:rsidP="004E5F7F">
            <w:pPr>
              <w:pStyle w:val="TAC"/>
            </w:pPr>
            <w:r w:rsidRPr="00EF5447">
              <w:rPr>
                <w:lang w:eastAsia="ko-KR"/>
              </w:rPr>
              <w:t>25</w:t>
            </w:r>
          </w:p>
        </w:tc>
        <w:tc>
          <w:tcPr>
            <w:tcW w:w="1299" w:type="dxa"/>
            <w:shd w:val="clear" w:color="auto" w:fill="auto"/>
            <w:noWrap/>
          </w:tcPr>
          <w:p w14:paraId="7C1EF230" w14:textId="77777777" w:rsidR="00E35D22" w:rsidRPr="00EF5447" w:rsidRDefault="00E35D22" w:rsidP="004E5F7F">
            <w:pPr>
              <w:pStyle w:val="TAC"/>
            </w:pPr>
            <w:r w:rsidRPr="00EF5447">
              <w:rPr>
                <w:lang w:eastAsia="ko-KR"/>
              </w:rPr>
              <w:t>2630</w:t>
            </w:r>
          </w:p>
        </w:tc>
        <w:tc>
          <w:tcPr>
            <w:tcW w:w="700" w:type="dxa"/>
            <w:shd w:val="clear" w:color="auto" w:fill="auto"/>
          </w:tcPr>
          <w:p w14:paraId="4A3E0E4D" w14:textId="77777777" w:rsidR="00E35D22" w:rsidRPr="00EF5447" w:rsidRDefault="00E35D22" w:rsidP="004E5F7F">
            <w:pPr>
              <w:pStyle w:val="TAC"/>
            </w:pPr>
            <w:r w:rsidRPr="00EF5447">
              <w:rPr>
                <w:lang w:eastAsia="ko-KR"/>
              </w:rPr>
              <w:t>23</w:t>
            </w:r>
          </w:p>
        </w:tc>
        <w:tc>
          <w:tcPr>
            <w:tcW w:w="1248" w:type="dxa"/>
            <w:shd w:val="clear" w:color="auto" w:fill="auto"/>
          </w:tcPr>
          <w:p w14:paraId="49B78B58" w14:textId="77777777" w:rsidR="00E35D22" w:rsidRPr="00EF5447" w:rsidRDefault="00E35D22" w:rsidP="004E5F7F">
            <w:pPr>
              <w:pStyle w:val="TAC"/>
            </w:pPr>
            <w:r w:rsidRPr="00EF5447">
              <w:rPr>
                <w:lang w:eastAsia="ko-KR"/>
              </w:rPr>
              <w:t>IMD3</w:t>
            </w:r>
          </w:p>
        </w:tc>
      </w:tr>
      <w:tr w:rsidR="00E35D22" w:rsidRPr="00EF5447" w14:paraId="7680E05D" w14:textId="77777777" w:rsidTr="004E5F7F">
        <w:trPr>
          <w:trHeight w:val="54"/>
          <w:jc w:val="center"/>
        </w:trPr>
        <w:tc>
          <w:tcPr>
            <w:tcW w:w="2259" w:type="dxa"/>
            <w:tcBorders>
              <w:top w:val="nil"/>
              <w:bottom w:val="nil"/>
            </w:tcBorders>
            <w:shd w:val="clear" w:color="auto" w:fill="auto"/>
          </w:tcPr>
          <w:p w14:paraId="6A5E8B99" w14:textId="77777777" w:rsidR="00E35D22" w:rsidRPr="00EF5447" w:rsidRDefault="00E35D22" w:rsidP="004E5F7F">
            <w:pPr>
              <w:pStyle w:val="TAC"/>
              <w:rPr>
                <w:rFonts w:eastAsia="MS Mincho"/>
              </w:rPr>
            </w:pPr>
          </w:p>
        </w:tc>
        <w:tc>
          <w:tcPr>
            <w:tcW w:w="868" w:type="dxa"/>
            <w:shd w:val="clear" w:color="auto" w:fill="auto"/>
          </w:tcPr>
          <w:p w14:paraId="481E6C1C" w14:textId="77777777" w:rsidR="00E35D22" w:rsidRPr="00EF5447" w:rsidRDefault="00E35D22" w:rsidP="004E5F7F">
            <w:pPr>
              <w:pStyle w:val="TAC"/>
            </w:pPr>
            <w:r w:rsidRPr="00EF5447">
              <w:t>n40</w:t>
            </w:r>
          </w:p>
        </w:tc>
        <w:tc>
          <w:tcPr>
            <w:tcW w:w="1066" w:type="dxa"/>
            <w:shd w:val="clear" w:color="auto" w:fill="auto"/>
            <w:noWrap/>
          </w:tcPr>
          <w:p w14:paraId="52264DDB" w14:textId="77777777" w:rsidR="00E35D22" w:rsidRPr="00EF5447" w:rsidRDefault="00E35D22" w:rsidP="004E5F7F">
            <w:pPr>
              <w:pStyle w:val="TAC"/>
            </w:pPr>
            <w:r w:rsidRPr="00EF5447">
              <w:rPr>
                <w:lang w:eastAsia="ko-KR"/>
              </w:rPr>
              <w:t>2390</w:t>
            </w:r>
          </w:p>
        </w:tc>
        <w:tc>
          <w:tcPr>
            <w:tcW w:w="747" w:type="dxa"/>
            <w:shd w:val="clear" w:color="auto" w:fill="auto"/>
            <w:noWrap/>
          </w:tcPr>
          <w:p w14:paraId="2285A2AD" w14:textId="77777777" w:rsidR="00E35D22" w:rsidRPr="00EF5447" w:rsidRDefault="00E35D22" w:rsidP="004E5F7F">
            <w:pPr>
              <w:pStyle w:val="TAC"/>
            </w:pPr>
            <w:r w:rsidRPr="00EF5447">
              <w:rPr>
                <w:lang w:eastAsia="ko-KR"/>
              </w:rPr>
              <w:t>5</w:t>
            </w:r>
          </w:p>
        </w:tc>
        <w:tc>
          <w:tcPr>
            <w:tcW w:w="877" w:type="dxa"/>
            <w:shd w:val="clear" w:color="auto" w:fill="auto"/>
            <w:noWrap/>
          </w:tcPr>
          <w:p w14:paraId="7BBE91B3" w14:textId="77777777" w:rsidR="00E35D22" w:rsidRPr="00EF5447" w:rsidRDefault="00E35D22" w:rsidP="004E5F7F">
            <w:pPr>
              <w:pStyle w:val="TAC"/>
            </w:pPr>
            <w:r w:rsidRPr="00EF5447">
              <w:rPr>
                <w:lang w:eastAsia="ko-KR"/>
              </w:rPr>
              <w:t>25</w:t>
            </w:r>
          </w:p>
        </w:tc>
        <w:tc>
          <w:tcPr>
            <w:tcW w:w="1299" w:type="dxa"/>
            <w:shd w:val="clear" w:color="auto" w:fill="auto"/>
            <w:noWrap/>
          </w:tcPr>
          <w:p w14:paraId="58E86B79" w14:textId="77777777" w:rsidR="00E35D22" w:rsidRPr="00EF5447" w:rsidRDefault="00E35D22" w:rsidP="004E5F7F">
            <w:pPr>
              <w:pStyle w:val="TAC"/>
            </w:pPr>
            <w:r w:rsidRPr="00EF5447">
              <w:rPr>
                <w:lang w:eastAsia="ko-KR"/>
              </w:rPr>
              <w:t>2390</w:t>
            </w:r>
          </w:p>
        </w:tc>
        <w:tc>
          <w:tcPr>
            <w:tcW w:w="700" w:type="dxa"/>
            <w:shd w:val="clear" w:color="auto" w:fill="auto"/>
          </w:tcPr>
          <w:p w14:paraId="676FED14" w14:textId="77777777" w:rsidR="00E35D22" w:rsidRPr="00EF5447" w:rsidRDefault="00E35D22" w:rsidP="004E5F7F">
            <w:pPr>
              <w:pStyle w:val="TAC"/>
            </w:pPr>
            <w:r w:rsidRPr="00EF5447">
              <w:rPr>
                <w:lang w:eastAsia="ko-KR"/>
              </w:rPr>
              <w:t>N/A</w:t>
            </w:r>
          </w:p>
        </w:tc>
        <w:tc>
          <w:tcPr>
            <w:tcW w:w="1248" w:type="dxa"/>
            <w:shd w:val="clear" w:color="auto" w:fill="auto"/>
          </w:tcPr>
          <w:p w14:paraId="4BE6F63A" w14:textId="77777777" w:rsidR="00E35D22" w:rsidRPr="00EF5447" w:rsidRDefault="00E35D22" w:rsidP="004E5F7F">
            <w:pPr>
              <w:pStyle w:val="TAC"/>
            </w:pPr>
            <w:r w:rsidRPr="00EF5447">
              <w:rPr>
                <w:lang w:eastAsia="ko-KR"/>
              </w:rPr>
              <w:t>N/A</w:t>
            </w:r>
          </w:p>
        </w:tc>
      </w:tr>
      <w:tr w:rsidR="00E35D22" w:rsidRPr="00EF5447" w14:paraId="1D82C224" w14:textId="77777777" w:rsidTr="004E5F7F">
        <w:trPr>
          <w:trHeight w:val="54"/>
          <w:jc w:val="center"/>
        </w:trPr>
        <w:tc>
          <w:tcPr>
            <w:tcW w:w="2259" w:type="dxa"/>
            <w:tcBorders>
              <w:top w:val="nil"/>
              <w:bottom w:val="nil"/>
            </w:tcBorders>
            <w:shd w:val="clear" w:color="auto" w:fill="auto"/>
          </w:tcPr>
          <w:p w14:paraId="492C530F" w14:textId="77777777" w:rsidR="00E35D22" w:rsidRPr="00EF5447" w:rsidRDefault="00E35D22" w:rsidP="004E5F7F">
            <w:pPr>
              <w:pStyle w:val="TAC"/>
              <w:rPr>
                <w:rFonts w:eastAsia="MS Mincho"/>
              </w:rPr>
            </w:pPr>
          </w:p>
        </w:tc>
        <w:tc>
          <w:tcPr>
            <w:tcW w:w="868" w:type="dxa"/>
            <w:shd w:val="clear" w:color="auto" w:fill="auto"/>
          </w:tcPr>
          <w:p w14:paraId="447B4948" w14:textId="77777777" w:rsidR="00E35D22" w:rsidRPr="00EF5447" w:rsidRDefault="00E35D22" w:rsidP="004E5F7F">
            <w:pPr>
              <w:pStyle w:val="TAC"/>
            </w:pPr>
            <w:r w:rsidRPr="00EF5447">
              <w:rPr>
                <w:lang w:eastAsia="ko-KR"/>
              </w:rPr>
              <w:t>1</w:t>
            </w:r>
          </w:p>
        </w:tc>
        <w:tc>
          <w:tcPr>
            <w:tcW w:w="1066" w:type="dxa"/>
            <w:shd w:val="clear" w:color="auto" w:fill="auto"/>
            <w:noWrap/>
          </w:tcPr>
          <w:p w14:paraId="48B71909" w14:textId="77777777" w:rsidR="00E35D22" w:rsidRPr="00EF5447" w:rsidRDefault="00E35D22" w:rsidP="004E5F7F">
            <w:pPr>
              <w:pStyle w:val="TAC"/>
            </w:pPr>
            <w:r w:rsidRPr="00EF5447">
              <w:rPr>
                <w:lang w:eastAsia="ja-JP"/>
              </w:rPr>
              <w:t>1930</w:t>
            </w:r>
          </w:p>
        </w:tc>
        <w:tc>
          <w:tcPr>
            <w:tcW w:w="747" w:type="dxa"/>
            <w:shd w:val="clear" w:color="auto" w:fill="auto"/>
            <w:noWrap/>
          </w:tcPr>
          <w:p w14:paraId="33484BDB" w14:textId="77777777" w:rsidR="00E35D22" w:rsidRPr="00EF5447" w:rsidRDefault="00E35D22" w:rsidP="004E5F7F">
            <w:pPr>
              <w:pStyle w:val="TAC"/>
            </w:pPr>
            <w:r w:rsidRPr="00EF5447">
              <w:rPr>
                <w:lang w:eastAsia="ja-JP"/>
              </w:rPr>
              <w:t>5</w:t>
            </w:r>
          </w:p>
        </w:tc>
        <w:tc>
          <w:tcPr>
            <w:tcW w:w="877" w:type="dxa"/>
            <w:shd w:val="clear" w:color="auto" w:fill="auto"/>
            <w:noWrap/>
          </w:tcPr>
          <w:p w14:paraId="7792E560" w14:textId="77777777" w:rsidR="00E35D22" w:rsidRPr="00EF5447" w:rsidRDefault="00E35D22" w:rsidP="004E5F7F">
            <w:pPr>
              <w:pStyle w:val="TAC"/>
            </w:pPr>
            <w:r w:rsidRPr="00EF5447">
              <w:rPr>
                <w:lang w:eastAsia="ja-JP"/>
              </w:rPr>
              <w:t>25</w:t>
            </w:r>
          </w:p>
        </w:tc>
        <w:tc>
          <w:tcPr>
            <w:tcW w:w="1299" w:type="dxa"/>
            <w:shd w:val="clear" w:color="auto" w:fill="auto"/>
            <w:noWrap/>
          </w:tcPr>
          <w:p w14:paraId="59768564" w14:textId="77777777" w:rsidR="00E35D22" w:rsidRPr="00EF5447" w:rsidRDefault="00E35D22" w:rsidP="004E5F7F">
            <w:pPr>
              <w:pStyle w:val="TAC"/>
            </w:pPr>
            <w:r w:rsidRPr="00EF5447">
              <w:rPr>
                <w:lang w:eastAsia="ja-JP"/>
              </w:rPr>
              <w:t>2120</w:t>
            </w:r>
          </w:p>
        </w:tc>
        <w:tc>
          <w:tcPr>
            <w:tcW w:w="700" w:type="dxa"/>
            <w:shd w:val="clear" w:color="auto" w:fill="auto"/>
          </w:tcPr>
          <w:p w14:paraId="32E82E5D" w14:textId="77777777" w:rsidR="00E35D22" w:rsidRPr="00EF5447" w:rsidRDefault="00E35D22" w:rsidP="004E5F7F">
            <w:pPr>
              <w:pStyle w:val="TAC"/>
            </w:pPr>
            <w:r w:rsidRPr="00EF5447">
              <w:rPr>
                <w:lang w:eastAsia="ja-JP"/>
              </w:rPr>
              <w:t>16.4</w:t>
            </w:r>
          </w:p>
        </w:tc>
        <w:tc>
          <w:tcPr>
            <w:tcW w:w="1248" w:type="dxa"/>
            <w:shd w:val="clear" w:color="auto" w:fill="auto"/>
          </w:tcPr>
          <w:p w14:paraId="104761E2" w14:textId="77777777" w:rsidR="00E35D22" w:rsidRPr="00EF5447" w:rsidRDefault="00E35D22" w:rsidP="004E5F7F">
            <w:pPr>
              <w:pStyle w:val="TAC"/>
            </w:pPr>
            <w:r w:rsidRPr="00EF5447">
              <w:rPr>
                <w:lang w:eastAsia="ja-JP"/>
              </w:rPr>
              <w:t>IMD3</w:t>
            </w:r>
          </w:p>
        </w:tc>
      </w:tr>
      <w:tr w:rsidR="00E35D22" w:rsidRPr="00EF5447" w14:paraId="447A7C19" w14:textId="77777777" w:rsidTr="004E5F7F">
        <w:trPr>
          <w:trHeight w:val="54"/>
          <w:jc w:val="center"/>
        </w:trPr>
        <w:tc>
          <w:tcPr>
            <w:tcW w:w="2259" w:type="dxa"/>
            <w:tcBorders>
              <w:top w:val="nil"/>
              <w:bottom w:val="nil"/>
            </w:tcBorders>
            <w:shd w:val="clear" w:color="auto" w:fill="auto"/>
          </w:tcPr>
          <w:p w14:paraId="3C5EAAE8" w14:textId="77777777" w:rsidR="00E35D22" w:rsidRPr="00EF5447" w:rsidRDefault="00E35D22" w:rsidP="004E5F7F">
            <w:pPr>
              <w:pStyle w:val="TAC"/>
              <w:rPr>
                <w:rFonts w:eastAsia="MS Mincho"/>
              </w:rPr>
            </w:pPr>
          </w:p>
        </w:tc>
        <w:tc>
          <w:tcPr>
            <w:tcW w:w="868" w:type="dxa"/>
            <w:shd w:val="clear" w:color="auto" w:fill="auto"/>
          </w:tcPr>
          <w:p w14:paraId="16CF593B" w14:textId="77777777" w:rsidR="00E35D22" w:rsidRPr="00EF5447" w:rsidRDefault="00E35D22" w:rsidP="004E5F7F">
            <w:pPr>
              <w:pStyle w:val="TAC"/>
            </w:pPr>
            <w:r w:rsidRPr="00EF5447">
              <w:rPr>
                <w:lang w:eastAsia="ko-KR"/>
              </w:rPr>
              <w:t>7</w:t>
            </w:r>
          </w:p>
        </w:tc>
        <w:tc>
          <w:tcPr>
            <w:tcW w:w="1066" w:type="dxa"/>
            <w:shd w:val="clear" w:color="auto" w:fill="auto"/>
            <w:noWrap/>
          </w:tcPr>
          <w:p w14:paraId="2B9EE2D5" w14:textId="77777777" w:rsidR="00E35D22" w:rsidRPr="00EF5447" w:rsidRDefault="00E35D22" w:rsidP="004E5F7F">
            <w:pPr>
              <w:pStyle w:val="TAC"/>
            </w:pPr>
            <w:r w:rsidRPr="00EF5447">
              <w:rPr>
                <w:lang w:eastAsia="ko-KR"/>
              </w:rPr>
              <w:t>2530</w:t>
            </w:r>
          </w:p>
        </w:tc>
        <w:tc>
          <w:tcPr>
            <w:tcW w:w="747" w:type="dxa"/>
            <w:shd w:val="clear" w:color="auto" w:fill="auto"/>
            <w:noWrap/>
          </w:tcPr>
          <w:p w14:paraId="0970DA47" w14:textId="77777777" w:rsidR="00E35D22" w:rsidRPr="00EF5447" w:rsidRDefault="00E35D22" w:rsidP="004E5F7F">
            <w:pPr>
              <w:pStyle w:val="TAC"/>
            </w:pPr>
            <w:r w:rsidRPr="00EF5447">
              <w:rPr>
                <w:lang w:eastAsia="ko-KR"/>
              </w:rPr>
              <w:t>5</w:t>
            </w:r>
          </w:p>
        </w:tc>
        <w:tc>
          <w:tcPr>
            <w:tcW w:w="877" w:type="dxa"/>
            <w:shd w:val="clear" w:color="auto" w:fill="auto"/>
            <w:noWrap/>
          </w:tcPr>
          <w:p w14:paraId="4972818D" w14:textId="77777777" w:rsidR="00E35D22" w:rsidRPr="00EF5447" w:rsidRDefault="00E35D22" w:rsidP="004E5F7F">
            <w:pPr>
              <w:pStyle w:val="TAC"/>
            </w:pPr>
            <w:r w:rsidRPr="00EF5447">
              <w:rPr>
                <w:lang w:eastAsia="ko-KR"/>
              </w:rPr>
              <w:t>25</w:t>
            </w:r>
          </w:p>
        </w:tc>
        <w:tc>
          <w:tcPr>
            <w:tcW w:w="1299" w:type="dxa"/>
            <w:shd w:val="clear" w:color="auto" w:fill="auto"/>
            <w:noWrap/>
          </w:tcPr>
          <w:p w14:paraId="48E0DB0F" w14:textId="77777777" w:rsidR="00E35D22" w:rsidRPr="00EF5447" w:rsidRDefault="00E35D22" w:rsidP="004E5F7F">
            <w:pPr>
              <w:pStyle w:val="TAC"/>
            </w:pPr>
            <w:r w:rsidRPr="00EF5447">
              <w:rPr>
                <w:lang w:eastAsia="ko-KR"/>
              </w:rPr>
              <w:t>2650</w:t>
            </w:r>
          </w:p>
        </w:tc>
        <w:tc>
          <w:tcPr>
            <w:tcW w:w="700" w:type="dxa"/>
            <w:shd w:val="clear" w:color="auto" w:fill="auto"/>
          </w:tcPr>
          <w:p w14:paraId="7540AA4F" w14:textId="77777777" w:rsidR="00E35D22" w:rsidRPr="00EF5447" w:rsidRDefault="00E35D22" w:rsidP="004E5F7F">
            <w:pPr>
              <w:pStyle w:val="TAC"/>
            </w:pPr>
            <w:r w:rsidRPr="00EF5447">
              <w:rPr>
                <w:lang w:eastAsia="ko-KR"/>
              </w:rPr>
              <w:t>N/A</w:t>
            </w:r>
          </w:p>
        </w:tc>
        <w:tc>
          <w:tcPr>
            <w:tcW w:w="1248" w:type="dxa"/>
            <w:shd w:val="clear" w:color="auto" w:fill="auto"/>
          </w:tcPr>
          <w:p w14:paraId="4CD28D10" w14:textId="77777777" w:rsidR="00E35D22" w:rsidRPr="00EF5447" w:rsidRDefault="00E35D22" w:rsidP="004E5F7F">
            <w:pPr>
              <w:pStyle w:val="TAC"/>
            </w:pPr>
            <w:r w:rsidRPr="00EF5447">
              <w:t>N/A</w:t>
            </w:r>
          </w:p>
        </w:tc>
      </w:tr>
      <w:tr w:rsidR="00E35D22" w:rsidRPr="00EF5447" w14:paraId="227A2417" w14:textId="77777777" w:rsidTr="004E5F7F">
        <w:trPr>
          <w:trHeight w:val="54"/>
          <w:jc w:val="center"/>
        </w:trPr>
        <w:tc>
          <w:tcPr>
            <w:tcW w:w="2259" w:type="dxa"/>
            <w:tcBorders>
              <w:top w:val="nil"/>
              <w:bottom w:val="single" w:sz="4" w:space="0" w:color="auto"/>
            </w:tcBorders>
            <w:shd w:val="clear" w:color="auto" w:fill="auto"/>
          </w:tcPr>
          <w:p w14:paraId="29F7AA64" w14:textId="77777777" w:rsidR="00E35D22" w:rsidRPr="00EF5447" w:rsidRDefault="00E35D22" w:rsidP="004E5F7F">
            <w:pPr>
              <w:pStyle w:val="TAC"/>
              <w:rPr>
                <w:rFonts w:eastAsia="MS Mincho"/>
              </w:rPr>
            </w:pPr>
          </w:p>
        </w:tc>
        <w:tc>
          <w:tcPr>
            <w:tcW w:w="868" w:type="dxa"/>
            <w:shd w:val="clear" w:color="auto" w:fill="auto"/>
          </w:tcPr>
          <w:p w14:paraId="1D5099F8" w14:textId="77777777" w:rsidR="00E35D22" w:rsidRPr="00EF5447" w:rsidRDefault="00E35D22" w:rsidP="004E5F7F">
            <w:pPr>
              <w:pStyle w:val="TAC"/>
            </w:pPr>
            <w:r w:rsidRPr="00EF5447">
              <w:t>n40</w:t>
            </w:r>
          </w:p>
        </w:tc>
        <w:tc>
          <w:tcPr>
            <w:tcW w:w="1066" w:type="dxa"/>
            <w:shd w:val="clear" w:color="auto" w:fill="auto"/>
            <w:noWrap/>
          </w:tcPr>
          <w:p w14:paraId="382F7831" w14:textId="77777777" w:rsidR="00E35D22" w:rsidRPr="00EF5447" w:rsidRDefault="00E35D22" w:rsidP="004E5F7F">
            <w:pPr>
              <w:pStyle w:val="TAC"/>
            </w:pPr>
            <w:r w:rsidRPr="00EF5447">
              <w:rPr>
                <w:lang w:eastAsia="ko-KR"/>
              </w:rPr>
              <w:t>2310</w:t>
            </w:r>
          </w:p>
        </w:tc>
        <w:tc>
          <w:tcPr>
            <w:tcW w:w="747" w:type="dxa"/>
            <w:shd w:val="clear" w:color="auto" w:fill="auto"/>
            <w:noWrap/>
          </w:tcPr>
          <w:p w14:paraId="1022B304" w14:textId="77777777" w:rsidR="00E35D22" w:rsidRPr="00EF5447" w:rsidRDefault="00E35D22" w:rsidP="004E5F7F">
            <w:pPr>
              <w:pStyle w:val="TAC"/>
            </w:pPr>
            <w:r w:rsidRPr="00EF5447">
              <w:rPr>
                <w:lang w:eastAsia="ko-KR"/>
              </w:rPr>
              <w:t>5</w:t>
            </w:r>
          </w:p>
        </w:tc>
        <w:tc>
          <w:tcPr>
            <w:tcW w:w="877" w:type="dxa"/>
            <w:shd w:val="clear" w:color="auto" w:fill="auto"/>
            <w:noWrap/>
          </w:tcPr>
          <w:p w14:paraId="1E3A514F" w14:textId="77777777" w:rsidR="00E35D22" w:rsidRPr="00EF5447" w:rsidRDefault="00E35D22" w:rsidP="004E5F7F">
            <w:pPr>
              <w:pStyle w:val="TAC"/>
            </w:pPr>
            <w:r w:rsidRPr="00EF5447">
              <w:rPr>
                <w:lang w:eastAsia="ko-KR"/>
              </w:rPr>
              <w:t>25</w:t>
            </w:r>
          </w:p>
        </w:tc>
        <w:tc>
          <w:tcPr>
            <w:tcW w:w="1299" w:type="dxa"/>
            <w:shd w:val="clear" w:color="auto" w:fill="auto"/>
            <w:noWrap/>
          </w:tcPr>
          <w:p w14:paraId="3E4E07A9" w14:textId="77777777" w:rsidR="00E35D22" w:rsidRPr="00EF5447" w:rsidRDefault="00E35D22" w:rsidP="004E5F7F">
            <w:pPr>
              <w:pStyle w:val="TAC"/>
            </w:pPr>
            <w:r w:rsidRPr="00EF5447">
              <w:rPr>
                <w:lang w:eastAsia="ko-KR"/>
              </w:rPr>
              <w:t>2310</w:t>
            </w:r>
          </w:p>
        </w:tc>
        <w:tc>
          <w:tcPr>
            <w:tcW w:w="700" w:type="dxa"/>
            <w:shd w:val="clear" w:color="auto" w:fill="auto"/>
          </w:tcPr>
          <w:p w14:paraId="5288AE91" w14:textId="77777777" w:rsidR="00E35D22" w:rsidRPr="00EF5447" w:rsidRDefault="00E35D22" w:rsidP="004E5F7F">
            <w:pPr>
              <w:pStyle w:val="TAC"/>
            </w:pPr>
            <w:r w:rsidRPr="00EF5447">
              <w:rPr>
                <w:lang w:eastAsia="ko-KR"/>
              </w:rPr>
              <w:t>N/A</w:t>
            </w:r>
          </w:p>
        </w:tc>
        <w:tc>
          <w:tcPr>
            <w:tcW w:w="1248" w:type="dxa"/>
            <w:shd w:val="clear" w:color="auto" w:fill="auto"/>
          </w:tcPr>
          <w:p w14:paraId="609DD826" w14:textId="77777777" w:rsidR="00E35D22" w:rsidRPr="00EF5447" w:rsidRDefault="00E35D22" w:rsidP="004E5F7F">
            <w:pPr>
              <w:pStyle w:val="TAC"/>
            </w:pPr>
            <w:r w:rsidRPr="00EF5447">
              <w:rPr>
                <w:lang w:eastAsia="ko-KR"/>
              </w:rPr>
              <w:t>N/A</w:t>
            </w:r>
          </w:p>
        </w:tc>
      </w:tr>
      <w:tr w:rsidR="00E35D22" w:rsidRPr="00EF5447" w14:paraId="05DE3101" w14:textId="77777777" w:rsidTr="004E5F7F">
        <w:trPr>
          <w:trHeight w:val="54"/>
          <w:jc w:val="center"/>
        </w:trPr>
        <w:tc>
          <w:tcPr>
            <w:tcW w:w="2259" w:type="dxa"/>
            <w:tcBorders>
              <w:bottom w:val="nil"/>
            </w:tcBorders>
            <w:shd w:val="clear" w:color="auto" w:fill="auto"/>
          </w:tcPr>
          <w:p w14:paraId="42C74A9E" w14:textId="77777777" w:rsidR="00E35D22" w:rsidRPr="00EF5447" w:rsidRDefault="00E35D22" w:rsidP="004E5F7F">
            <w:pPr>
              <w:pStyle w:val="TAC"/>
              <w:rPr>
                <w:rFonts w:eastAsia="MS Mincho"/>
              </w:rPr>
            </w:pPr>
            <w:r w:rsidRPr="00EF5447">
              <w:rPr>
                <w:rFonts w:eastAsia="MS Mincho"/>
              </w:rPr>
              <w:t>DC_1A-8A_n78A</w:t>
            </w:r>
          </w:p>
        </w:tc>
        <w:tc>
          <w:tcPr>
            <w:tcW w:w="868" w:type="dxa"/>
            <w:shd w:val="clear" w:color="auto" w:fill="auto"/>
          </w:tcPr>
          <w:p w14:paraId="72865514" w14:textId="77777777" w:rsidR="00E35D22" w:rsidRPr="00EF5447" w:rsidRDefault="00E35D22" w:rsidP="004E5F7F">
            <w:pPr>
              <w:pStyle w:val="TAC"/>
            </w:pPr>
            <w:r w:rsidRPr="00EF5447">
              <w:rPr>
                <w:lang w:eastAsia="ko-KR"/>
              </w:rPr>
              <w:t>1</w:t>
            </w:r>
          </w:p>
        </w:tc>
        <w:tc>
          <w:tcPr>
            <w:tcW w:w="1066" w:type="dxa"/>
            <w:shd w:val="clear" w:color="auto" w:fill="auto"/>
            <w:noWrap/>
          </w:tcPr>
          <w:p w14:paraId="267ADD9F" w14:textId="77777777" w:rsidR="00E35D22" w:rsidRPr="00EF5447" w:rsidRDefault="00E35D22" w:rsidP="004E5F7F">
            <w:pPr>
              <w:pStyle w:val="TAC"/>
            </w:pPr>
            <w:r w:rsidRPr="00EF5447">
              <w:t>N/A</w:t>
            </w:r>
          </w:p>
        </w:tc>
        <w:tc>
          <w:tcPr>
            <w:tcW w:w="747" w:type="dxa"/>
            <w:shd w:val="clear" w:color="auto" w:fill="auto"/>
            <w:noWrap/>
          </w:tcPr>
          <w:p w14:paraId="5294F241" w14:textId="77777777" w:rsidR="00E35D22" w:rsidRPr="00EF5447" w:rsidRDefault="00E35D22" w:rsidP="004E5F7F">
            <w:pPr>
              <w:pStyle w:val="TAC"/>
            </w:pPr>
            <w:r w:rsidRPr="00EF5447">
              <w:t>N/A</w:t>
            </w:r>
          </w:p>
        </w:tc>
        <w:tc>
          <w:tcPr>
            <w:tcW w:w="877" w:type="dxa"/>
            <w:shd w:val="clear" w:color="auto" w:fill="auto"/>
            <w:noWrap/>
          </w:tcPr>
          <w:p w14:paraId="371E8B1E" w14:textId="77777777" w:rsidR="00E35D22" w:rsidRPr="00EF5447" w:rsidRDefault="00E35D22" w:rsidP="004E5F7F">
            <w:pPr>
              <w:pStyle w:val="TAC"/>
            </w:pPr>
            <w:r w:rsidRPr="00EF5447">
              <w:t>N/A</w:t>
            </w:r>
          </w:p>
        </w:tc>
        <w:tc>
          <w:tcPr>
            <w:tcW w:w="1299" w:type="dxa"/>
            <w:shd w:val="clear" w:color="auto" w:fill="auto"/>
            <w:noWrap/>
          </w:tcPr>
          <w:p w14:paraId="29CBE022" w14:textId="77777777" w:rsidR="00E35D22" w:rsidRPr="00EF5447" w:rsidRDefault="00E35D22" w:rsidP="004E5F7F">
            <w:pPr>
              <w:pStyle w:val="TAC"/>
            </w:pPr>
            <w:r w:rsidRPr="00EF5447">
              <w:t>N/A</w:t>
            </w:r>
          </w:p>
        </w:tc>
        <w:tc>
          <w:tcPr>
            <w:tcW w:w="700" w:type="dxa"/>
            <w:shd w:val="clear" w:color="auto" w:fill="auto"/>
          </w:tcPr>
          <w:p w14:paraId="0D6230DA" w14:textId="77777777" w:rsidR="00E35D22" w:rsidRPr="00EF5447" w:rsidRDefault="00E35D22" w:rsidP="004E5F7F">
            <w:pPr>
              <w:pStyle w:val="TAC"/>
            </w:pPr>
            <w:r w:rsidRPr="00EF5447">
              <w:t>N/A</w:t>
            </w:r>
          </w:p>
        </w:tc>
        <w:tc>
          <w:tcPr>
            <w:tcW w:w="1248" w:type="dxa"/>
            <w:shd w:val="clear" w:color="auto" w:fill="auto"/>
          </w:tcPr>
          <w:p w14:paraId="0AF8CD07" w14:textId="77777777" w:rsidR="00E35D22" w:rsidRPr="00EF5447" w:rsidRDefault="00E35D22" w:rsidP="004E5F7F">
            <w:pPr>
              <w:pStyle w:val="TAC"/>
            </w:pPr>
            <w:r w:rsidRPr="00EF5447">
              <w:t>N/A</w:t>
            </w:r>
          </w:p>
        </w:tc>
      </w:tr>
      <w:tr w:rsidR="00E35D22" w:rsidRPr="00EF5447" w14:paraId="54968D1E" w14:textId="77777777" w:rsidTr="004E5F7F">
        <w:trPr>
          <w:trHeight w:val="54"/>
          <w:jc w:val="center"/>
        </w:trPr>
        <w:tc>
          <w:tcPr>
            <w:tcW w:w="2259" w:type="dxa"/>
            <w:tcBorders>
              <w:top w:val="nil"/>
              <w:bottom w:val="nil"/>
            </w:tcBorders>
            <w:shd w:val="clear" w:color="auto" w:fill="auto"/>
          </w:tcPr>
          <w:p w14:paraId="380AB454" w14:textId="77777777" w:rsidR="00E35D22" w:rsidRPr="00EF5447" w:rsidRDefault="00E35D22" w:rsidP="004E5F7F">
            <w:pPr>
              <w:pStyle w:val="TAC"/>
              <w:rPr>
                <w:rFonts w:eastAsia="MS Mincho"/>
              </w:rPr>
            </w:pPr>
          </w:p>
        </w:tc>
        <w:tc>
          <w:tcPr>
            <w:tcW w:w="868" w:type="dxa"/>
            <w:shd w:val="clear" w:color="auto" w:fill="auto"/>
          </w:tcPr>
          <w:p w14:paraId="0DB4C081" w14:textId="77777777" w:rsidR="00E35D22" w:rsidRPr="00EF5447" w:rsidRDefault="00E35D22" w:rsidP="004E5F7F">
            <w:pPr>
              <w:pStyle w:val="TAC"/>
            </w:pPr>
            <w:r w:rsidRPr="00EF5447">
              <w:rPr>
                <w:lang w:eastAsia="ko-KR"/>
              </w:rPr>
              <w:t>8</w:t>
            </w:r>
          </w:p>
        </w:tc>
        <w:tc>
          <w:tcPr>
            <w:tcW w:w="1066" w:type="dxa"/>
            <w:shd w:val="clear" w:color="auto" w:fill="auto"/>
            <w:noWrap/>
          </w:tcPr>
          <w:p w14:paraId="6A49BB00" w14:textId="77777777" w:rsidR="00E35D22" w:rsidRPr="00EF5447" w:rsidRDefault="00E35D22" w:rsidP="004E5F7F">
            <w:pPr>
              <w:pStyle w:val="TAC"/>
            </w:pPr>
            <w:r w:rsidRPr="00EF5447">
              <w:t>N/A</w:t>
            </w:r>
          </w:p>
        </w:tc>
        <w:tc>
          <w:tcPr>
            <w:tcW w:w="747" w:type="dxa"/>
            <w:shd w:val="clear" w:color="auto" w:fill="auto"/>
            <w:noWrap/>
          </w:tcPr>
          <w:p w14:paraId="2997DA4D" w14:textId="77777777" w:rsidR="00E35D22" w:rsidRPr="00EF5447" w:rsidRDefault="00E35D22" w:rsidP="004E5F7F">
            <w:pPr>
              <w:pStyle w:val="TAC"/>
            </w:pPr>
            <w:r w:rsidRPr="00EF5447">
              <w:t>N/A</w:t>
            </w:r>
          </w:p>
        </w:tc>
        <w:tc>
          <w:tcPr>
            <w:tcW w:w="877" w:type="dxa"/>
            <w:shd w:val="clear" w:color="auto" w:fill="auto"/>
            <w:noWrap/>
          </w:tcPr>
          <w:p w14:paraId="419E73A5" w14:textId="77777777" w:rsidR="00E35D22" w:rsidRPr="00EF5447" w:rsidRDefault="00E35D22" w:rsidP="004E5F7F">
            <w:pPr>
              <w:pStyle w:val="TAC"/>
            </w:pPr>
            <w:r w:rsidRPr="00EF5447">
              <w:t>N/A</w:t>
            </w:r>
          </w:p>
        </w:tc>
        <w:tc>
          <w:tcPr>
            <w:tcW w:w="1299" w:type="dxa"/>
            <w:shd w:val="clear" w:color="auto" w:fill="auto"/>
            <w:noWrap/>
          </w:tcPr>
          <w:p w14:paraId="76C75934" w14:textId="77777777" w:rsidR="00E35D22" w:rsidRPr="00EF5447" w:rsidRDefault="00E35D22" w:rsidP="004E5F7F">
            <w:pPr>
              <w:pStyle w:val="TAC"/>
            </w:pPr>
            <w:r w:rsidRPr="00EF5447">
              <w:t>N/A</w:t>
            </w:r>
          </w:p>
        </w:tc>
        <w:tc>
          <w:tcPr>
            <w:tcW w:w="700" w:type="dxa"/>
            <w:shd w:val="clear" w:color="auto" w:fill="auto"/>
          </w:tcPr>
          <w:p w14:paraId="58B61F0B" w14:textId="77777777" w:rsidR="00E35D22" w:rsidRPr="00EF5447" w:rsidRDefault="00E35D22" w:rsidP="004E5F7F">
            <w:pPr>
              <w:pStyle w:val="TAC"/>
            </w:pPr>
            <w:r w:rsidRPr="00EF5447">
              <w:t>N/A</w:t>
            </w:r>
          </w:p>
        </w:tc>
        <w:tc>
          <w:tcPr>
            <w:tcW w:w="1248" w:type="dxa"/>
            <w:shd w:val="clear" w:color="auto" w:fill="auto"/>
          </w:tcPr>
          <w:p w14:paraId="5DD1CC46" w14:textId="77777777" w:rsidR="00E35D22" w:rsidRPr="00EF5447" w:rsidRDefault="00E35D22" w:rsidP="004E5F7F">
            <w:pPr>
              <w:pStyle w:val="TAC"/>
            </w:pPr>
            <w:r w:rsidRPr="00EF5447">
              <w:t>IMD5</w:t>
            </w:r>
          </w:p>
        </w:tc>
      </w:tr>
      <w:tr w:rsidR="00E35D22" w:rsidRPr="00EF5447" w14:paraId="67F32562" w14:textId="77777777" w:rsidTr="004E5F7F">
        <w:trPr>
          <w:trHeight w:val="54"/>
          <w:jc w:val="center"/>
        </w:trPr>
        <w:tc>
          <w:tcPr>
            <w:tcW w:w="2259" w:type="dxa"/>
            <w:tcBorders>
              <w:top w:val="nil"/>
              <w:bottom w:val="single" w:sz="4" w:space="0" w:color="auto"/>
            </w:tcBorders>
            <w:shd w:val="clear" w:color="auto" w:fill="auto"/>
          </w:tcPr>
          <w:p w14:paraId="2EB0A31F" w14:textId="77777777" w:rsidR="00E35D22" w:rsidRPr="00EF5447" w:rsidRDefault="00E35D22" w:rsidP="004E5F7F">
            <w:pPr>
              <w:pStyle w:val="TAC"/>
              <w:rPr>
                <w:rFonts w:eastAsia="MS Mincho"/>
              </w:rPr>
            </w:pPr>
          </w:p>
        </w:tc>
        <w:tc>
          <w:tcPr>
            <w:tcW w:w="868" w:type="dxa"/>
            <w:shd w:val="clear" w:color="auto" w:fill="auto"/>
          </w:tcPr>
          <w:p w14:paraId="496EB354" w14:textId="77777777" w:rsidR="00E35D22" w:rsidRPr="00EF5447" w:rsidRDefault="00E35D22" w:rsidP="004E5F7F">
            <w:pPr>
              <w:pStyle w:val="TAC"/>
            </w:pPr>
            <w:r w:rsidRPr="00EF5447">
              <w:t>n78</w:t>
            </w:r>
          </w:p>
        </w:tc>
        <w:tc>
          <w:tcPr>
            <w:tcW w:w="1066" w:type="dxa"/>
            <w:shd w:val="clear" w:color="auto" w:fill="auto"/>
            <w:noWrap/>
          </w:tcPr>
          <w:p w14:paraId="36E279E7" w14:textId="77777777" w:rsidR="00E35D22" w:rsidRPr="00EF5447" w:rsidRDefault="00E35D22" w:rsidP="004E5F7F">
            <w:pPr>
              <w:pStyle w:val="TAC"/>
            </w:pPr>
            <w:r w:rsidRPr="00EF5447">
              <w:t>N/A</w:t>
            </w:r>
          </w:p>
        </w:tc>
        <w:tc>
          <w:tcPr>
            <w:tcW w:w="747" w:type="dxa"/>
            <w:shd w:val="clear" w:color="auto" w:fill="auto"/>
            <w:noWrap/>
          </w:tcPr>
          <w:p w14:paraId="296B6B56" w14:textId="77777777" w:rsidR="00E35D22" w:rsidRPr="00EF5447" w:rsidRDefault="00E35D22" w:rsidP="004E5F7F">
            <w:pPr>
              <w:pStyle w:val="TAC"/>
            </w:pPr>
            <w:r w:rsidRPr="00EF5447">
              <w:t>N/A</w:t>
            </w:r>
          </w:p>
        </w:tc>
        <w:tc>
          <w:tcPr>
            <w:tcW w:w="877" w:type="dxa"/>
            <w:shd w:val="clear" w:color="auto" w:fill="auto"/>
            <w:noWrap/>
          </w:tcPr>
          <w:p w14:paraId="1901829C" w14:textId="77777777" w:rsidR="00E35D22" w:rsidRPr="00EF5447" w:rsidRDefault="00E35D22" w:rsidP="004E5F7F">
            <w:pPr>
              <w:pStyle w:val="TAC"/>
            </w:pPr>
            <w:r w:rsidRPr="00EF5447">
              <w:t>N/A</w:t>
            </w:r>
          </w:p>
        </w:tc>
        <w:tc>
          <w:tcPr>
            <w:tcW w:w="1299" w:type="dxa"/>
            <w:shd w:val="clear" w:color="auto" w:fill="auto"/>
            <w:noWrap/>
          </w:tcPr>
          <w:p w14:paraId="69FC4F45" w14:textId="77777777" w:rsidR="00E35D22" w:rsidRPr="00EF5447" w:rsidRDefault="00E35D22" w:rsidP="004E5F7F">
            <w:pPr>
              <w:pStyle w:val="TAC"/>
            </w:pPr>
            <w:r w:rsidRPr="00EF5447">
              <w:t>N/A</w:t>
            </w:r>
          </w:p>
        </w:tc>
        <w:tc>
          <w:tcPr>
            <w:tcW w:w="700" w:type="dxa"/>
            <w:shd w:val="clear" w:color="auto" w:fill="auto"/>
          </w:tcPr>
          <w:p w14:paraId="0F79F78A" w14:textId="77777777" w:rsidR="00E35D22" w:rsidRPr="00EF5447" w:rsidRDefault="00E35D22" w:rsidP="004E5F7F">
            <w:pPr>
              <w:pStyle w:val="TAC"/>
            </w:pPr>
            <w:r w:rsidRPr="00EF5447">
              <w:t>N/A</w:t>
            </w:r>
          </w:p>
        </w:tc>
        <w:tc>
          <w:tcPr>
            <w:tcW w:w="1248" w:type="dxa"/>
            <w:shd w:val="clear" w:color="auto" w:fill="auto"/>
          </w:tcPr>
          <w:p w14:paraId="551A2B12" w14:textId="77777777" w:rsidR="00E35D22" w:rsidRPr="00EF5447" w:rsidRDefault="00E35D22" w:rsidP="004E5F7F">
            <w:pPr>
              <w:pStyle w:val="TAC"/>
            </w:pPr>
            <w:r w:rsidRPr="00EF5447">
              <w:t>N/A</w:t>
            </w:r>
          </w:p>
        </w:tc>
      </w:tr>
      <w:tr w:rsidR="00E35D22" w:rsidRPr="00EF5447" w14:paraId="21B34207" w14:textId="77777777" w:rsidTr="004E5F7F">
        <w:trPr>
          <w:trHeight w:val="54"/>
          <w:jc w:val="center"/>
        </w:trPr>
        <w:tc>
          <w:tcPr>
            <w:tcW w:w="2259" w:type="dxa"/>
            <w:tcBorders>
              <w:bottom w:val="nil"/>
            </w:tcBorders>
            <w:shd w:val="clear" w:color="auto" w:fill="auto"/>
            <w:hideMark/>
          </w:tcPr>
          <w:p w14:paraId="75EE0441" w14:textId="77777777" w:rsidR="00E35D22" w:rsidRPr="00EF5447" w:rsidRDefault="00E35D22" w:rsidP="004E5F7F">
            <w:pPr>
              <w:pStyle w:val="TAC"/>
            </w:pPr>
            <w:r w:rsidRPr="00EF5447">
              <w:t>DC_1A-3A_n77A</w:t>
            </w:r>
          </w:p>
          <w:p w14:paraId="472621C8" w14:textId="77777777" w:rsidR="00E35D22" w:rsidRDefault="00E35D22" w:rsidP="004E5F7F">
            <w:pPr>
              <w:pStyle w:val="TAC"/>
              <w:rPr>
                <w:ins w:id="119" w:author="作成者"/>
                <w:lang w:eastAsia="zh-CN"/>
              </w:rPr>
            </w:pPr>
            <w:r w:rsidRPr="00EF5447">
              <w:rPr>
                <w:lang w:eastAsia="zh-CN"/>
              </w:rPr>
              <w:t>DC_1A-3C_n77A</w:t>
            </w:r>
          </w:p>
          <w:p w14:paraId="1CEACC5A" w14:textId="77777777" w:rsidR="00E35D22" w:rsidRPr="00736308" w:rsidRDefault="00E35D22" w:rsidP="004E5F7F">
            <w:pPr>
              <w:pStyle w:val="TAC"/>
              <w:rPr>
                <w:rFonts w:eastAsia="SimSun"/>
                <w:lang w:eastAsia="zh-CN"/>
                <w:rPrChange w:id="120" w:author="作成者">
                  <w:rPr>
                    <w:lang w:eastAsia="zh-CN"/>
                  </w:rPr>
                </w:rPrChange>
              </w:rPr>
            </w:pPr>
            <w:ins w:id="121" w:author="作成者">
              <w:r w:rsidRPr="00EF5447">
                <w:rPr>
                  <w:lang w:eastAsia="zh-CN"/>
                </w:rPr>
                <w:t xml:space="preserve"> DC_1A-3</w:t>
              </w:r>
              <w:r>
                <w:rPr>
                  <w:lang w:eastAsia="zh-CN"/>
                </w:rPr>
                <w:t>A</w:t>
              </w:r>
              <w:r w:rsidRPr="00EF5447">
                <w:rPr>
                  <w:lang w:eastAsia="zh-CN"/>
                </w:rPr>
                <w:t>_n77</w:t>
              </w:r>
              <w:r>
                <w:rPr>
                  <w:lang w:eastAsia="zh-CN"/>
                </w:rPr>
                <w:t>C</w:t>
              </w:r>
            </w:ins>
          </w:p>
          <w:p w14:paraId="76AE523D" w14:textId="77777777" w:rsidR="00E35D22" w:rsidRPr="00EF5447" w:rsidRDefault="00E35D22" w:rsidP="004E5F7F">
            <w:pPr>
              <w:pStyle w:val="TAC"/>
            </w:pPr>
            <w:r w:rsidRPr="00EF5447">
              <w:rPr>
                <w:lang w:eastAsia="zh-CN"/>
              </w:rPr>
              <w:t>DC_1A-3C_n77(2A)</w:t>
            </w:r>
          </w:p>
        </w:tc>
        <w:tc>
          <w:tcPr>
            <w:tcW w:w="868" w:type="dxa"/>
            <w:shd w:val="clear" w:color="auto" w:fill="auto"/>
            <w:hideMark/>
          </w:tcPr>
          <w:p w14:paraId="1895DB2F" w14:textId="77777777" w:rsidR="00E35D22" w:rsidRPr="00EF5447" w:rsidRDefault="00E35D22" w:rsidP="004E5F7F">
            <w:pPr>
              <w:pStyle w:val="TAC"/>
            </w:pPr>
            <w:r w:rsidRPr="00EF5447">
              <w:t>1</w:t>
            </w:r>
          </w:p>
        </w:tc>
        <w:tc>
          <w:tcPr>
            <w:tcW w:w="1066" w:type="dxa"/>
            <w:shd w:val="clear" w:color="auto" w:fill="auto"/>
            <w:noWrap/>
          </w:tcPr>
          <w:p w14:paraId="480658A4" w14:textId="77777777" w:rsidR="00E35D22" w:rsidRPr="00EF5447" w:rsidRDefault="00E35D22" w:rsidP="004E5F7F">
            <w:pPr>
              <w:pStyle w:val="TAC"/>
            </w:pPr>
            <w:r w:rsidRPr="00EF5447">
              <w:t>1950</w:t>
            </w:r>
          </w:p>
        </w:tc>
        <w:tc>
          <w:tcPr>
            <w:tcW w:w="747" w:type="dxa"/>
            <w:shd w:val="clear" w:color="auto" w:fill="auto"/>
            <w:noWrap/>
          </w:tcPr>
          <w:p w14:paraId="368358C1" w14:textId="77777777" w:rsidR="00E35D22" w:rsidRPr="00EF5447" w:rsidRDefault="00E35D22" w:rsidP="004E5F7F">
            <w:pPr>
              <w:pStyle w:val="TAC"/>
            </w:pPr>
            <w:r w:rsidRPr="00EF5447">
              <w:t>5</w:t>
            </w:r>
          </w:p>
        </w:tc>
        <w:tc>
          <w:tcPr>
            <w:tcW w:w="877" w:type="dxa"/>
            <w:shd w:val="clear" w:color="auto" w:fill="auto"/>
            <w:noWrap/>
          </w:tcPr>
          <w:p w14:paraId="67F0C166" w14:textId="77777777" w:rsidR="00E35D22" w:rsidRPr="00EF5447" w:rsidRDefault="00E35D22" w:rsidP="004E5F7F">
            <w:pPr>
              <w:pStyle w:val="TAC"/>
            </w:pPr>
            <w:r w:rsidRPr="00EF5447">
              <w:t>25</w:t>
            </w:r>
          </w:p>
        </w:tc>
        <w:tc>
          <w:tcPr>
            <w:tcW w:w="1299" w:type="dxa"/>
            <w:shd w:val="clear" w:color="auto" w:fill="auto"/>
            <w:noWrap/>
          </w:tcPr>
          <w:p w14:paraId="1A38455E" w14:textId="77777777" w:rsidR="00E35D22" w:rsidRPr="00EF5447" w:rsidRDefault="00E35D22" w:rsidP="004E5F7F">
            <w:pPr>
              <w:pStyle w:val="TAC"/>
            </w:pPr>
            <w:r w:rsidRPr="00EF5447">
              <w:t>2140</w:t>
            </w:r>
          </w:p>
        </w:tc>
        <w:tc>
          <w:tcPr>
            <w:tcW w:w="700" w:type="dxa"/>
            <w:shd w:val="clear" w:color="auto" w:fill="auto"/>
          </w:tcPr>
          <w:p w14:paraId="7BC9DC6B" w14:textId="77777777" w:rsidR="00E35D22" w:rsidRPr="00EF5447" w:rsidRDefault="00E35D22" w:rsidP="004E5F7F">
            <w:pPr>
              <w:pStyle w:val="TAC"/>
            </w:pPr>
            <w:r w:rsidRPr="00EF5447">
              <w:t>N/A</w:t>
            </w:r>
          </w:p>
        </w:tc>
        <w:tc>
          <w:tcPr>
            <w:tcW w:w="1248" w:type="dxa"/>
            <w:shd w:val="clear" w:color="auto" w:fill="auto"/>
          </w:tcPr>
          <w:p w14:paraId="0A19FAB2" w14:textId="77777777" w:rsidR="00E35D22" w:rsidRPr="00EF5447" w:rsidRDefault="00E35D22" w:rsidP="004E5F7F">
            <w:pPr>
              <w:pStyle w:val="TAC"/>
            </w:pPr>
            <w:r w:rsidRPr="00EF5447">
              <w:t>N/A</w:t>
            </w:r>
          </w:p>
        </w:tc>
      </w:tr>
      <w:tr w:rsidR="00E35D22" w:rsidRPr="00EF5447" w14:paraId="7F559578" w14:textId="77777777" w:rsidTr="004E5F7F">
        <w:trPr>
          <w:trHeight w:val="22"/>
          <w:jc w:val="center"/>
        </w:trPr>
        <w:tc>
          <w:tcPr>
            <w:tcW w:w="2259" w:type="dxa"/>
            <w:tcBorders>
              <w:top w:val="nil"/>
              <w:bottom w:val="nil"/>
            </w:tcBorders>
            <w:shd w:val="clear" w:color="auto" w:fill="auto"/>
            <w:hideMark/>
          </w:tcPr>
          <w:p w14:paraId="74F8C554" w14:textId="77777777" w:rsidR="00E35D22" w:rsidRPr="00EF5447" w:rsidRDefault="00E35D22" w:rsidP="004E5F7F">
            <w:pPr>
              <w:pStyle w:val="TAC"/>
            </w:pPr>
          </w:p>
        </w:tc>
        <w:tc>
          <w:tcPr>
            <w:tcW w:w="868" w:type="dxa"/>
            <w:shd w:val="clear" w:color="auto" w:fill="auto"/>
            <w:hideMark/>
          </w:tcPr>
          <w:p w14:paraId="06B72FF7" w14:textId="77777777" w:rsidR="00E35D22" w:rsidRPr="00EF5447" w:rsidRDefault="00E35D22" w:rsidP="004E5F7F">
            <w:pPr>
              <w:pStyle w:val="TAC"/>
            </w:pPr>
            <w:r w:rsidRPr="00EF5447">
              <w:t>3</w:t>
            </w:r>
          </w:p>
        </w:tc>
        <w:tc>
          <w:tcPr>
            <w:tcW w:w="1066" w:type="dxa"/>
            <w:shd w:val="clear" w:color="auto" w:fill="auto"/>
            <w:noWrap/>
          </w:tcPr>
          <w:p w14:paraId="3CB7C15D" w14:textId="77777777" w:rsidR="00E35D22" w:rsidRPr="00EF5447" w:rsidRDefault="00E35D22" w:rsidP="004E5F7F">
            <w:pPr>
              <w:pStyle w:val="TAC"/>
            </w:pPr>
            <w:r w:rsidRPr="00EF5447">
              <w:t>1712.5</w:t>
            </w:r>
          </w:p>
        </w:tc>
        <w:tc>
          <w:tcPr>
            <w:tcW w:w="747" w:type="dxa"/>
            <w:shd w:val="clear" w:color="auto" w:fill="auto"/>
            <w:noWrap/>
          </w:tcPr>
          <w:p w14:paraId="7081F42F" w14:textId="77777777" w:rsidR="00E35D22" w:rsidRPr="00EF5447" w:rsidRDefault="00E35D22" w:rsidP="004E5F7F">
            <w:pPr>
              <w:pStyle w:val="TAC"/>
            </w:pPr>
            <w:r w:rsidRPr="00EF5447">
              <w:t>5</w:t>
            </w:r>
          </w:p>
        </w:tc>
        <w:tc>
          <w:tcPr>
            <w:tcW w:w="877" w:type="dxa"/>
            <w:shd w:val="clear" w:color="auto" w:fill="auto"/>
            <w:noWrap/>
          </w:tcPr>
          <w:p w14:paraId="4481A264" w14:textId="77777777" w:rsidR="00E35D22" w:rsidRPr="00EF5447" w:rsidRDefault="00E35D22" w:rsidP="004E5F7F">
            <w:pPr>
              <w:pStyle w:val="TAC"/>
            </w:pPr>
            <w:r w:rsidRPr="00EF5447">
              <w:t>25</w:t>
            </w:r>
          </w:p>
        </w:tc>
        <w:tc>
          <w:tcPr>
            <w:tcW w:w="1299" w:type="dxa"/>
            <w:shd w:val="clear" w:color="auto" w:fill="auto"/>
            <w:noWrap/>
          </w:tcPr>
          <w:p w14:paraId="3C3F9EC9" w14:textId="77777777" w:rsidR="00E35D22" w:rsidRPr="00EF5447" w:rsidRDefault="00E35D22" w:rsidP="004E5F7F">
            <w:pPr>
              <w:pStyle w:val="TAC"/>
            </w:pPr>
            <w:r w:rsidRPr="00EF5447">
              <w:t>1807.5</w:t>
            </w:r>
          </w:p>
        </w:tc>
        <w:tc>
          <w:tcPr>
            <w:tcW w:w="700" w:type="dxa"/>
            <w:shd w:val="clear" w:color="auto" w:fill="auto"/>
          </w:tcPr>
          <w:p w14:paraId="6FBB514B" w14:textId="77777777" w:rsidR="00E35D22" w:rsidRPr="00EF5447" w:rsidRDefault="00E35D22" w:rsidP="004E5F7F">
            <w:pPr>
              <w:pStyle w:val="TAC"/>
            </w:pPr>
            <w:r w:rsidRPr="00EF5447">
              <w:t>31.5</w:t>
            </w:r>
          </w:p>
        </w:tc>
        <w:tc>
          <w:tcPr>
            <w:tcW w:w="1248" w:type="dxa"/>
            <w:shd w:val="clear" w:color="auto" w:fill="auto"/>
          </w:tcPr>
          <w:p w14:paraId="002AA702" w14:textId="77777777" w:rsidR="00E35D22" w:rsidRPr="00EF5447" w:rsidRDefault="00E35D22" w:rsidP="004E5F7F">
            <w:pPr>
              <w:pStyle w:val="TAC"/>
            </w:pPr>
            <w:r w:rsidRPr="00EF5447">
              <w:t>IMD2</w:t>
            </w:r>
          </w:p>
        </w:tc>
      </w:tr>
      <w:tr w:rsidR="00E35D22" w:rsidRPr="00EF5447" w14:paraId="3B99DC82" w14:textId="77777777" w:rsidTr="004E5F7F">
        <w:trPr>
          <w:trHeight w:val="22"/>
          <w:jc w:val="center"/>
        </w:trPr>
        <w:tc>
          <w:tcPr>
            <w:tcW w:w="2259" w:type="dxa"/>
            <w:tcBorders>
              <w:top w:val="nil"/>
              <w:bottom w:val="nil"/>
            </w:tcBorders>
            <w:shd w:val="clear" w:color="auto" w:fill="auto"/>
          </w:tcPr>
          <w:p w14:paraId="11542112" w14:textId="77777777" w:rsidR="00E35D22" w:rsidRPr="00EF5447" w:rsidRDefault="00E35D22" w:rsidP="004E5F7F">
            <w:pPr>
              <w:pStyle w:val="TAC"/>
            </w:pPr>
          </w:p>
        </w:tc>
        <w:tc>
          <w:tcPr>
            <w:tcW w:w="868" w:type="dxa"/>
            <w:shd w:val="clear" w:color="auto" w:fill="auto"/>
          </w:tcPr>
          <w:p w14:paraId="638576CB" w14:textId="77777777" w:rsidR="00E35D22" w:rsidRPr="00EF5447" w:rsidRDefault="00E35D22" w:rsidP="004E5F7F">
            <w:pPr>
              <w:pStyle w:val="TAC"/>
            </w:pPr>
            <w:r w:rsidRPr="00EF5447">
              <w:t>n77</w:t>
            </w:r>
          </w:p>
        </w:tc>
        <w:tc>
          <w:tcPr>
            <w:tcW w:w="1066" w:type="dxa"/>
            <w:shd w:val="clear" w:color="auto" w:fill="auto"/>
            <w:noWrap/>
          </w:tcPr>
          <w:p w14:paraId="122B3FFC" w14:textId="77777777" w:rsidR="00E35D22" w:rsidRPr="00EF5447" w:rsidRDefault="00E35D22" w:rsidP="004E5F7F">
            <w:pPr>
              <w:pStyle w:val="TAC"/>
            </w:pPr>
            <w:r w:rsidRPr="00EF5447">
              <w:t>3757.5</w:t>
            </w:r>
          </w:p>
        </w:tc>
        <w:tc>
          <w:tcPr>
            <w:tcW w:w="747" w:type="dxa"/>
            <w:shd w:val="clear" w:color="auto" w:fill="auto"/>
            <w:noWrap/>
          </w:tcPr>
          <w:p w14:paraId="20427227" w14:textId="77777777" w:rsidR="00E35D22" w:rsidRPr="00EF5447" w:rsidRDefault="00E35D22" w:rsidP="004E5F7F">
            <w:pPr>
              <w:pStyle w:val="TAC"/>
            </w:pPr>
            <w:r w:rsidRPr="00EF5447">
              <w:t>10</w:t>
            </w:r>
          </w:p>
        </w:tc>
        <w:tc>
          <w:tcPr>
            <w:tcW w:w="877" w:type="dxa"/>
            <w:shd w:val="clear" w:color="auto" w:fill="auto"/>
            <w:noWrap/>
          </w:tcPr>
          <w:p w14:paraId="30220036" w14:textId="77777777" w:rsidR="00E35D22" w:rsidRPr="00EF5447" w:rsidRDefault="00E35D22" w:rsidP="004E5F7F">
            <w:pPr>
              <w:pStyle w:val="TAC"/>
            </w:pPr>
            <w:r w:rsidRPr="00EF5447">
              <w:t>50</w:t>
            </w:r>
          </w:p>
        </w:tc>
        <w:tc>
          <w:tcPr>
            <w:tcW w:w="1299" w:type="dxa"/>
            <w:shd w:val="clear" w:color="auto" w:fill="auto"/>
            <w:noWrap/>
          </w:tcPr>
          <w:p w14:paraId="236EDA61" w14:textId="77777777" w:rsidR="00E35D22" w:rsidRPr="00EF5447" w:rsidRDefault="00E35D22" w:rsidP="004E5F7F">
            <w:pPr>
              <w:pStyle w:val="TAC"/>
            </w:pPr>
            <w:r w:rsidRPr="00EF5447">
              <w:t>3757.5</w:t>
            </w:r>
          </w:p>
        </w:tc>
        <w:tc>
          <w:tcPr>
            <w:tcW w:w="700" w:type="dxa"/>
            <w:shd w:val="clear" w:color="auto" w:fill="auto"/>
          </w:tcPr>
          <w:p w14:paraId="6EBC8F01" w14:textId="77777777" w:rsidR="00E35D22" w:rsidRPr="00EF5447" w:rsidRDefault="00E35D22" w:rsidP="004E5F7F">
            <w:pPr>
              <w:pStyle w:val="TAC"/>
            </w:pPr>
            <w:r w:rsidRPr="00EF5447">
              <w:t>N/A</w:t>
            </w:r>
          </w:p>
        </w:tc>
        <w:tc>
          <w:tcPr>
            <w:tcW w:w="1248" w:type="dxa"/>
            <w:shd w:val="clear" w:color="auto" w:fill="auto"/>
          </w:tcPr>
          <w:p w14:paraId="52C71C69" w14:textId="77777777" w:rsidR="00E35D22" w:rsidRPr="00EF5447" w:rsidRDefault="00E35D22" w:rsidP="004E5F7F">
            <w:pPr>
              <w:pStyle w:val="TAC"/>
            </w:pPr>
            <w:r w:rsidRPr="00EF5447">
              <w:t>N/A</w:t>
            </w:r>
          </w:p>
        </w:tc>
      </w:tr>
      <w:tr w:rsidR="00E35D22" w:rsidRPr="00EF5447" w14:paraId="18246D05" w14:textId="77777777" w:rsidTr="004E5F7F">
        <w:trPr>
          <w:trHeight w:val="22"/>
          <w:jc w:val="center"/>
        </w:trPr>
        <w:tc>
          <w:tcPr>
            <w:tcW w:w="2259" w:type="dxa"/>
            <w:tcBorders>
              <w:top w:val="nil"/>
              <w:bottom w:val="nil"/>
            </w:tcBorders>
            <w:shd w:val="clear" w:color="auto" w:fill="auto"/>
          </w:tcPr>
          <w:p w14:paraId="18AD4471" w14:textId="77777777" w:rsidR="00E35D22" w:rsidRPr="00EF5447" w:rsidRDefault="00E35D22" w:rsidP="004E5F7F">
            <w:pPr>
              <w:pStyle w:val="TAC"/>
            </w:pPr>
          </w:p>
        </w:tc>
        <w:tc>
          <w:tcPr>
            <w:tcW w:w="868" w:type="dxa"/>
            <w:shd w:val="clear" w:color="auto" w:fill="auto"/>
          </w:tcPr>
          <w:p w14:paraId="4A275507" w14:textId="77777777" w:rsidR="00E35D22" w:rsidRPr="00EF5447" w:rsidRDefault="00E35D22" w:rsidP="004E5F7F">
            <w:pPr>
              <w:pStyle w:val="TAC"/>
            </w:pPr>
            <w:r w:rsidRPr="00EF5447">
              <w:t>1</w:t>
            </w:r>
          </w:p>
        </w:tc>
        <w:tc>
          <w:tcPr>
            <w:tcW w:w="1066" w:type="dxa"/>
            <w:shd w:val="clear" w:color="auto" w:fill="auto"/>
            <w:noWrap/>
          </w:tcPr>
          <w:p w14:paraId="61F5CD4D" w14:textId="77777777" w:rsidR="00E35D22" w:rsidRPr="00EF5447" w:rsidRDefault="00E35D22" w:rsidP="004E5F7F">
            <w:pPr>
              <w:pStyle w:val="TAC"/>
            </w:pPr>
            <w:r w:rsidRPr="00EF5447">
              <w:t>1950</w:t>
            </w:r>
          </w:p>
        </w:tc>
        <w:tc>
          <w:tcPr>
            <w:tcW w:w="747" w:type="dxa"/>
            <w:shd w:val="clear" w:color="auto" w:fill="auto"/>
            <w:noWrap/>
          </w:tcPr>
          <w:p w14:paraId="2DD1E20F" w14:textId="77777777" w:rsidR="00E35D22" w:rsidRPr="00EF5447" w:rsidRDefault="00E35D22" w:rsidP="004E5F7F">
            <w:pPr>
              <w:pStyle w:val="TAC"/>
            </w:pPr>
            <w:r w:rsidRPr="00EF5447">
              <w:t>5</w:t>
            </w:r>
          </w:p>
        </w:tc>
        <w:tc>
          <w:tcPr>
            <w:tcW w:w="877" w:type="dxa"/>
            <w:shd w:val="clear" w:color="auto" w:fill="auto"/>
            <w:noWrap/>
          </w:tcPr>
          <w:p w14:paraId="67DA202E" w14:textId="77777777" w:rsidR="00E35D22" w:rsidRPr="00EF5447" w:rsidRDefault="00E35D22" w:rsidP="004E5F7F">
            <w:pPr>
              <w:pStyle w:val="TAC"/>
            </w:pPr>
            <w:r w:rsidRPr="00EF5447">
              <w:t>25</w:t>
            </w:r>
          </w:p>
        </w:tc>
        <w:tc>
          <w:tcPr>
            <w:tcW w:w="1299" w:type="dxa"/>
            <w:shd w:val="clear" w:color="auto" w:fill="auto"/>
            <w:noWrap/>
          </w:tcPr>
          <w:p w14:paraId="36117089" w14:textId="77777777" w:rsidR="00E35D22" w:rsidRPr="00EF5447" w:rsidRDefault="00E35D22" w:rsidP="004E5F7F">
            <w:pPr>
              <w:pStyle w:val="TAC"/>
            </w:pPr>
            <w:r w:rsidRPr="00EF5447">
              <w:t>2140</w:t>
            </w:r>
          </w:p>
        </w:tc>
        <w:tc>
          <w:tcPr>
            <w:tcW w:w="700" w:type="dxa"/>
            <w:shd w:val="clear" w:color="auto" w:fill="auto"/>
          </w:tcPr>
          <w:p w14:paraId="5616F9DB" w14:textId="77777777" w:rsidR="00E35D22" w:rsidRPr="00EF5447" w:rsidRDefault="00E35D22" w:rsidP="004E5F7F">
            <w:pPr>
              <w:pStyle w:val="TAC"/>
            </w:pPr>
            <w:r w:rsidRPr="00EF5447">
              <w:t>N/A</w:t>
            </w:r>
          </w:p>
        </w:tc>
        <w:tc>
          <w:tcPr>
            <w:tcW w:w="1248" w:type="dxa"/>
            <w:shd w:val="clear" w:color="auto" w:fill="auto"/>
          </w:tcPr>
          <w:p w14:paraId="4A7C2857" w14:textId="77777777" w:rsidR="00E35D22" w:rsidRPr="00EF5447" w:rsidRDefault="00E35D22" w:rsidP="004E5F7F">
            <w:pPr>
              <w:pStyle w:val="TAC"/>
            </w:pPr>
            <w:r w:rsidRPr="00EF5447">
              <w:t>N/A</w:t>
            </w:r>
          </w:p>
        </w:tc>
      </w:tr>
      <w:tr w:rsidR="00E35D22" w:rsidRPr="00EF5447" w14:paraId="1E204153" w14:textId="77777777" w:rsidTr="004E5F7F">
        <w:trPr>
          <w:trHeight w:val="22"/>
          <w:jc w:val="center"/>
        </w:trPr>
        <w:tc>
          <w:tcPr>
            <w:tcW w:w="2259" w:type="dxa"/>
            <w:tcBorders>
              <w:top w:val="nil"/>
              <w:bottom w:val="nil"/>
            </w:tcBorders>
            <w:shd w:val="clear" w:color="auto" w:fill="auto"/>
          </w:tcPr>
          <w:p w14:paraId="4877235F" w14:textId="77777777" w:rsidR="00E35D22" w:rsidRPr="00EF5447" w:rsidRDefault="00E35D22" w:rsidP="004E5F7F">
            <w:pPr>
              <w:pStyle w:val="TAC"/>
            </w:pPr>
          </w:p>
        </w:tc>
        <w:tc>
          <w:tcPr>
            <w:tcW w:w="868" w:type="dxa"/>
            <w:shd w:val="clear" w:color="auto" w:fill="auto"/>
          </w:tcPr>
          <w:p w14:paraId="1D94C317" w14:textId="77777777" w:rsidR="00E35D22" w:rsidRPr="00EF5447" w:rsidRDefault="00E35D22" w:rsidP="004E5F7F">
            <w:pPr>
              <w:pStyle w:val="TAC"/>
            </w:pPr>
            <w:r w:rsidRPr="00EF5447">
              <w:t>3</w:t>
            </w:r>
          </w:p>
        </w:tc>
        <w:tc>
          <w:tcPr>
            <w:tcW w:w="1066" w:type="dxa"/>
            <w:shd w:val="clear" w:color="auto" w:fill="auto"/>
            <w:noWrap/>
          </w:tcPr>
          <w:p w14:paraId="6F0CF915" w14:textId="77777777" w:rsidR="00E35D22" w:rsidRPr="00EF5447" w:rsidRDefault="00E35D22" w:rsidP="004E5F7F">
            <w:pPr>
              <w:pStyle w:val="TAC"/>
            </w:pPr>
            <w:r w:rsidRPr="00EF5447">
              <w:t>1775</w:t>
            </w:r>
          </w:p>
        </w:tc>
        <w:tc>
          <w:tcPr>
            <w:tcW w:w="747" w:type="dxa"/>
            <w:shd w:val="clear" w:color="auto" w:fill="auto"/>
            <w:noWrap/>
          </w:tcPr>
          <w:p w14:paraId="5FBC8F84" w14:textId="77777777" w:rsidR="00E35D22" w:rsidRPr="00EF5447" w:rsidRDefault="00E35D22" w:rsidP="004E5F7F">
            <w:pPr>
              <w:pStyle w:val="TAC"/>
            </w:pPr>
            <w:r w:rsidRPr="00EF5447">
              <w:t>5</w:t>
            </w:r>
          </w:p>
        </w:tc>
        <w:tc>
          <w:tcPr>
            <w:tcW w:w="877" w:type="dxa"/>
            <w:shd w:val="clear" w:color="auto" w:fill="auto"/>
            <w:noWrap/>
          </w:tcPr>
          <w:p w14:paraId="5FDAA294" w14:textId="77777777" w:rsidR="00E35D22" w:rsidRPr="00EF5447" w:rsidRDefault="00E35D22" w:rsidP="004E5F7F">
            <w:pPr>
              <w:pStyle w:val="TAC"/>
            </w:pPr>
            <w:r w:rsidRPr="00EF5447">
              <w:t>25</w:t>
            </w:r>
          </w:p>
        </w:tc>
        <w:tc>
          <w:tcPr>
            <w:tcW w:w="1299" w:type="dxa"/>
            <w:shd w:val="clear" w:color="auto" w:fill="auto"/>
            <w:noWrap/>
          </w:tcPr>
          <w:p w14:paraId="619BE99F" w14:textId="77777777" w:rsidR="00E35D22" w:rsidRPr="00EF5447" w:rsidRDefault="00E35D22" w:rsidP="004E5F7F">
            <w:pPr>
              <w:pStyle w:val="TAC"/>
            </w:pPr>
            <w:r w:rsidRPr="00EF5447">
              <w:t>1870</w:t>
            </w:r>
          </w:p>
        </w:tc>
        <w:tc>
          <w:tcPr>
            <w:tcW w:w="700" w:type="dxa"/>
            <w:shd w:val="clear" w:color="auto" w:fill="auto"/>
          </w:tcPr>
          <w:p w14:paraId="355E5B25" w14:textId="77777777" w:rsidR="00E35D22" w:rsidRPr="00EF5447" w:rsidRDefault="00E35D22" w:rsidP="004E5F7F">
            <w:pPr>
              <w:pStyle w:val="TAC"/>
            </w:pPr>
            <w:r w:rsidRPr="00EF5447">
              <w:t>8.5</w:t>
            </w:r>
          </w:p>
        </w:tc>
        <w:tc>
          <w:tcPr>
            <w:tcW w:w="1248" w:type="dxa"/>
            <w:shd w:val="clear" w:color="auto" w:fill="auto"/>
          </w:tcPr>
          <w:p w14:paraId="7FDB60DF" w14:textId="77777777" w:rsidR="00E35D22" w:rsidRPr="00EF5447" w:rsidRDefault="00E35D22" w:rsidP="004E5F7F">
            <w:pPr>
              <w:pStyle w:val="TAC"/>
            </w:pPr>
            <w:r w:rsidRPr="00EF5447">
              <w:t>IMD4</w:t>
            </w:r>
          </w:p>
        </w:tc>
      </w:tr>
      <w:tr w:rsidR="00E35D22" w:rsidRPr="00EF5447" w14:paraId="127C7DDB" w14:textId="77777777" w:rsidTr="004E5F7F">
        <w:trPr>
          <w:trHeight w:val="22"/>
          <w:jc w:val="center"/>
        </w:trPr>
        <w:tc>
          <w:tcPr>
            <w:tcW w:w="2259" w:type="dxa"/>
            <w:tcBorders>
              <w:top w:val="nil"/>
              <w:bottom w:val="nil"/>
            </w:tcBorders>
            <w:shd w:val="clear" w:color="auto" w:fill="auto"/>
          </w:tcPr>
          <w:p w14:paraId="5676DFCC" w14:textId="77777777" w:rsidR="00E35D22" w:rsidRPr="00EF5447" w:rsidRDefault="00E35D22" w:rsidP="004E5F7F">
            <w:pPr>
              <w:pStyle w:val="TAC"/>
            </w:pPr>
          </w:p>
        </w:tc>
        <w:tc>
          <w:tcPr>
            <w:tcW w:w="868" w:type="dxa"/>
            <w:shd w:val="clear" w:color="auto" w:fill="auto"/>
          </w:tcPr>
          <w:p w14:paraId="29747C5D" w14:textId="77777777" w:rsidR="00E35D22" w:rsidRPr="00EF5447" w:rsidRDefault="00E35D22" w:rsidP="004E5F7F">
            <w:pPr>
              <w:pStyle w:val="TAC"/>
            </w:pPr>
            <w:r w:rsidRPr="00EF5447">
              <w:t>n77</w:t>
            </w:r>
          </w:p>
        </w:tc>
        <w:tc>
          <w:tcPr>
            <w:tcW w:w="1066" w:type="dxa"/>
            <w:shd w:val="clear" w:color="auto" w:fill="auto"/>
            <w:noWrap/>
          </w:tcPr>
          <w:p w14:paraId="74D3BACC" w14:textId="77777777" w:rsidR="00E35D22" w:rsidRPr="00EF5447" w:rsidRDefault="00E35D22" w:rsidP="004E5F7F">
            <w:pPr>
              <w:pStyle w:val="TAC"/>
            </w:pPr>
            <w:r w:rsidRPr="00EF5447">
              <w:t>3980</w:t>
            </w:r>
          </w:p>
        </w:tc>
        <w:tc>
          <w:tcPr>
            <w:tcW w:w="747" w:type="dxa"/>
            <w:shd w:val="clear" w:color="auto" w:fill="auto"/>
            <w:noWrap/>
          </w:tcPr>
          <w:p w14:paraId="79B21B18" w14:textId="77777777" w:rsidR="00E35D22" w:rsidRPr="00EF5447" w:rsidRDefault="00E35D22" w:rsidP="004E5F7F">
            <w:pPr>
              <w:pStyle w:val="TAC"/>
            </w:pPr>
            <w:r w:rsidRPr="00EF5447">
              <w:t>10</w:t>
            </w:r>
          </w:p>
        </w:tc>
        <w:tc>
          <w:tcPr>
            <w:tcW w:w="877" w:type="dxa"/>
            <w:shd w:val="clear" w:color="auto" w:fill="auto"/>
            <w:noWrap/>
          </w:tcPr>
          <w:p w14:paraId="40C652A4" w14:textId="77777777" w:rsidR="00E35D22" w:rsidRPr="00EF5447" w:rsidRDefault="00E35D22" w:rsidP="004E5F7F">
            <w:pPr>
              <w:pStyle w:val="TAC"/>
            </w:pPr>
            <w:r w:rsidRPr="00EF5447">
              <w:t>50</w:t>
            </w:r>
          </w:p>
        </w:tc>
        <w:tc>
          <w:tcPr>
            <w:tcW w:w="1299" w:type="dxa"/>
            <w:shd w:val="clear" w:color="auto" w:fill="auto"/>
            <w:noWrap/>
          </w:tcPr>
          <w:p w14:paraId="135D3F36" w14:textId="77777777" w:rsidR="00E35D22" w:rsidRPr="00EF5447" w:rsidRDefault="00E35D22" w:rsidP="004E5F7F">
            <w:pPr>
              <w:pStyle w:val="TAC"/>
            </w:pPr>
            <w:r w:rsidRPr="00EF5447">
              <w:t>3980</w:t>
            </w:r>
          </w:p>
        </w:tc>
        <w:tc>
          <w:tcPr>
            <w:tcW w:w="700" w:type="dxa"/>
            <w:shd w:val="clear" w:color="auto" w:fill="auto"/>
          </w:tcPr>
          <w:p w14:paraId="7B4EC817" w14:textId="77777777" w:rsidR="00E35D22" w:rsidRPr="00EF5447" w:rsidRDefault="00E35D22" w:rsidP="004E5F7F">
            <w:pPr>
              <w:pStyle w:val="TAC"/>
            </w:pPr>
            <w:r w:rsidRPr="00EF5447">
              <w:t>N/A</w:t>
            </w:r>
          </w:p>
        </w:tc>
        <w:tc>
          <w:tcPr>
            <w:tcW w:w="1248" w:type="dxa"/>
            <w:shd w:val="clear" w:color="auto" w:fill="auto"/>
          </w:tcPr>
          <w:p w14:paraId="185F1384" w14:textId="77777777" w:rsidR="00E35D22" w:rsidRPr="00EF5447" w:rsidRDefault="00E35D22" w:rsidP="004E5F7F">
            <w:pPr>
              <w:pStyle w:val="TAC"/>
            </w:pPr>
            <w:r w:rsidRPr="00EF5447">
              <w:t>N/A</w:t>
            </w:r>
          </w:p>
        </w:tc>
      </w:tr>
      <w:tr w:rsidR="00E35D22" w:rsidRPr="00EF5447" w14:paraId="6F909046" w14:textId="77777777" w:rsidTr="004E5F7F">
        <w:trPr>
          <w:trHeight w:val="54"/>
          <w:jc w:val="center"/>
        </w:trPr>
        <w:tc>
          <w:tcPr>
            <w:tcW w:w="2259" w:type="dxa"/>
            <w:tcBorders>
              <w:top w:val="nil"/>
              <w:bottom w:val="nil"/>
            </w:tcBorders>
            <w:shd w:val="clear" w:color="auto" w:fill="auto"/>
            <w:hideMark/>
          </w:tcPr>
          <w:p w14:paraId="4CF4F84D" w14:textId="77777777" w:rsidR="00E35D22" w:rsidRPr="00EF5447" w:rsidRDefault="00E35D22" w:rsidP="004E5F7F">
            <w:pPr>
              <w:pStyle w:val="TAC"/>
            </w:pPr>
          </w:p>
        </w:tc>
        <w:tc>
          <w:tcPr>
            <w:tcW w:w="868" w:type="dxa"/>
            <w:shd w:val="clear" w:color="auto" w:fill="auto"/>
            <w:hideMark/>
          </w:tcPr>
          <w:p w14:paraId="6CE66F39" w14:textId="77777777" w:rsidR="00E35D22" w:rsidRPr="00EF5447" w:rsidRDefault="00E35D22" w:rsidP="004E5F7F">
            <w:pPr>
              <w:pStyle w:val="TAC"/>
            </w:pPr>
            <w:r w:rsidRPr="00EF5447">
              <w:t>1</w:t>
            </w:r>
          </w:p>
        </w:tc>
        <w:tc>
          <w:tcPr>
            <w:tcW w:w="1066" w:type="dxa"/>
            <w:shd w:val="clear" w:color="auto" w:fill="auto"/>
            <w:noWrap/>
          </w:tcPr>
          <w:p w14:paraId="5F45C1F6" w14:textId="77777777" w:rsidR="00E35D22" w:rsidRPr="00EF5447" w:rsidRDefault="00E35D22" w:rsidP="004E5F7F">
            <w:pPr>
              <w:pStyle w:val="TAC"/>
            </w:pPr>
            <w:r w:rsidRPr="00EF5447">
              <w:t>1950</w:t>
            </w:r>
          </w:p>
        </w:tc>
        <w:tc>
          <w:tcPr>
            <w:tcW w:w="747" w:type="dxa"/>
            <w:shd w:val="clear" w:color="auto" w:fill="auto"/>
            <w:noWrap/>
          </w:tcPr>
          <w:p w14:paraId="122ED5B5" w14:textId="77777777" w:rsidR="00E35D22" w:rsidRPr="00EF5447" w:rsidRDefault="00E35D22" w:rsidP="004E5F7F">
            <w:pPr>
              <w:pStyle w:val="TAC"/>
            </w:pPr>
            <w:r w:rsidRPr="00EF5447">
              <w:t>5</w:t>
            </w:r>
          </w:p>
        </w:tc>
        <w:tc>
          <w:tcPr>
            <w:tcW w:w="877" w:type="dxa"/>
            <w:shd w:val="clear" w:color="auto" w:fill="auto"/>
            <w:noWrap/>
          </w:tcPr>
          <w:p w14:paraId="29C94457" w14:textId="77777777" w:rsidR="00E35D22" w:rsidRPr="00EF5447" w:rsidRDefault="00E35D22" w:rsidP="004E5F7F">
            <w:pPr>
              <w:pStyle w:val="TAC"/>
            </w:pPr>
            <w:r w:rsidRPr="00EF5447">
              <w:t>25</w:t>
            </w:r>
          </w:p>
        </w:tc>
        <w:tc>
          <w:tcPr>
            <w:tcW w:w="1299" w:type="dxa"/>
            <w:shd w:val="clear" w:color="auto" w:fill="auto"/>
            <w:noWrap/>
          </w:tcPr>
          <w:p w14:paraId="294F914D" w14:textId="77777777" w:rsidR="00E35D22" w:rsidRPr="00EF5447" w:rsidRDefault="00E35D22" w:rsidP="004E5F7F">
            <w:pPr>
              <w:pStyle w:val="TAC"/>
            </w:pPr>
            <w:r w:rsidRPr="00EF5447">
              <w:t>2140</w:t>
            </w:r>
          </w:p>
        </w:tc>
        <w:tc>
          <w:tcPr>
            <w:tcW w:w="700" w:type="dxa"/>
            <w:shd w:val="clear" w:color="auto" w:fill="auto"/>
          </w:tcPr>
          <w:p w14:paraId="6C860CB0" w14:textId="77777777" w:rsidR="00E35D22" w:rsidRPr="00EF5447" w:rsidRDefault="00E35D22" w:rsidP="004E5F7F">
            <w:pPr>
              <w:pStyle w:val="TAC"/>
            </w:pPr>
            <w:r w:rsidRPr="00EF5447">
              <w:t>31.0</w:t>
            </w:r>
          </w:p>
        </w:tc>
        <w:tc>
          <w:tcPr>
            <w:tcW w:w="1248" w:type="dxa"/>
            <w:shd w:val="clear" w:color="auto" w:fill="auto"/>
          </w:tcPr>
          <w:p w14:paraId="6DA1B458" w14:textId="77777777" w:rsidR="00E35D22" w:rsidRPr="00EF5447" w:rsidRDefault="00E35D22" w:rsidP="004E5F7F">
            <w:pPr>
              <w:pStyle w:val="TAC"/>
            </w:pPr>
            <w:r w:rsidRPr="00EF5447">
              <w:t>IMD2</w:t>
            </w:r>
          </w:p>
        </w:tc>
      </w:tr>
      <w:tr w:rsidR="00E35D22" w:rsidRPr="00EF5447" w14:paraId="6BFCAF87" w14:textId="77777777" w:rsidTr="004E5F7F">
        <w:trPr>
          <w:trHeight w:val="22"/>
          <w:jc w:val="center"/>
        </w:trPr>
        <w:tc>
          <w:tcPr>
            <w:tcW w:w="2259" w:type="dxa"/>
            <w:tcBorders>
              <w:top w:val="nil"/>
              <w:bottom w:val="nil"/>
            </w:tcBorders>
            <w:shd w:val="clear" w:color="auto" w:fill="auto"/>
            <w:hideMark/>
          </w:tcPr>
          <w:p w14:paraId="17FBB475" w14:textId="77777777" w:rsidR="00E35D22" w:rsidRPr="00EF5447" w:rsidRDefault="00E35D22" w:rsidP="004E5F7F">
            <w:pPr>
              <w:pStyle w:val="TAC"/>
            </w:pPr>
          </w:p>
        </w:tc>
        <w:tc>
          <w:tcPr>
            <w:tcW w:w="868" w:type="dxa"/>
            <w:shd w:val="clear" w:color="auto" w:fill="auto"/>
            <w:hideMark/>
          </w:tcPr>
          <w:p w14:paraId="2E46BD0E" w14:textId="77777777" w:rsidR="00E35D22" w:rsidRPr="00EF5447" w:rsidRDefault="00E35D22" w:rsidP="004E5F7F">
            <w:pPr>
              <w:pStyle w:val="TAC"/>
            </w:pPr>
            <w:r w:rsidRPr="00EF5447">
              <w:t>3</w:t>
            </w:r>
          </w:p>
        </w:tc>
        <w:tc>
          <w:tcPr>
            <w:tcW w:w="1066" w:type="dxa"/>
            <w:shd w:val="clear" w:color="auto" w:fill="auto"/>
            <w:noWrap/>
          </w:tcPr>
          <w:p w14:paraId="6ACF7FAD" w14:textId="77777777" w:rsidR="00E35D22" w:rsidRPr="00EF5447" w:rsidRDefault="00E35D22" w:rsidP="004E5F7F">
            <w:pPr>
              <w:pStyle w:val="TAC"/>
            </w:pPr>
            <w:r w:rsidRPr="00EF5447">
              <w:t>1775</w:t>
            </w:r>
          </w:p>
        </w:tc>
        <w:tc>
          <w:tcPr>
            <w:tcW w:w="747" w:type="dxa"/>
            <w:shd w:val="clear" w:color="auto" w:fill="auto"/>
            <w:noWrap/>
          </w:tcPr>
          <w:p w14:paraId="3561F587" w14:textId="77777777" w:rsidR="00E35D22" w:rsidRPr="00EF5447" w:rsidRDefault="00E35D22" w:rsidP="004E5F7F">
            <w:pPr>
              <w:pStyle w:val="TAC"/>
            </w:pPr>
            <w:r w:rsidRPr="00EF5447">
              <w:t>5</w:t>
            </w:r>
          </w:p>
        </w:tc>
        <w:tc>
          <w:tcPr>
            <w:tcW w:w="877" w:type="dxa"/>
            <w:shd w:val="clear" w:color="auto" w:fill="auto"/>
            <w:noWrap/>
          </w:tcPr>
          <w:p w14:paraId="0A150241" w14:textId="77777777" w:rsidR="00E35D22" w:rsidRPr="00EF5447" w:rsidRDefault="00E35D22" w:rsidP="004E5F7F">
            <w:pPr>
              <w:pStyle w:val="TAC"/>
            </w:pPr>
            <w:r w:rsidRPr="00EF5447">
              <w:t>25</w:t>
            </w:r>
          </w:p>
        </w:tc>
        <w:tc>
          <w:tcPr>
            <w:tcW w:w="1299" w:type="dxa"/>
            <w:shd w:val="clear" w:color="auto" w:fill="auto"/>
            <w:noWrap/>
          </w:tcPr>
          <w:p w14:paraId="630432A8" w14:textId="77777777" w:rsidR="00E35D22" w:rsidRPr="00EF5447" w:rsidRDefault="00E35D22" w:rsidP="004E5F7F">
            <w:pPr>
              <w:pStyle w:val="TAC"/>
            </w:pPr>
            <w:r w:rsidRPr="00EF5447">
              <w:t>1870</w:t>
            </w:r>
          </w:p>
        </w:tc>
        <w:tc>
          <w:tcPr>
            <w:tcW w:w="700" w:type="dxa"/>
            <w:shd w:val="clear" w:color="auto" w:fill="auto"/>
          </w:tcPr>
          <w:p w14:paraId="331835F7" w14:textId="77777777" w:rsidR="00E35D22" w:rsidRPr="00EF5447" w:rsidRDefault="00E35D22" w:rsidP="004E5F7F">
            <w:pPr>
              <w:pStyle w:val="TAC"/>
            </w:pPr>
            <w:r w:rsidRPr="00EF5447">
              <w:t>N/A</w:t>
            </w:r>
          </w:p>
        </w:tc>
        <w:tc>
          <w:tcPr>
            <w:tcW w:w="1248" w:type="dxa"/>
            <w:shd w:val="clear" w:color="auto" w:fill="auto"/>
          </w:tcPr>
          <w:p w14:paraId="42DB23E4" w14:textId="77777777" w:rsidR="00E35D22" w:rsidRPr="00EF5447" w:rsidRDefault="00E35D22" w:rsidP="004E5F7F">
            <w:pPr>
              <w:pStyle w:val="TAC"/>
            </w:pPr>
            <w:r w:rsidRPr="00EF5447">
              <w:t>N/A</w:t>
            </w:r>
          </w:p>
        </w:tc>
      </w:tr>
      <w:tr w:rsidR="00E35D22" w:rsidRPr="00EF5447" w14:paraId="02DEE515" w14:textId="77777777" w:rsidTr="004E5F7F">
        <w:trPr>
          <w:trHeight w:val="22"/>
          <w:jc w:val="center"/>
        </w:trPr>
        <w:tc>
          <w:tcPr>
            <w:tcW w:w="2259" w:type="dxa"/>
            <w:tcBorders>
              <w:top w:val="nil"/>
              <w:bottom w:val="single" w:sz="4" w:space="0" w:color="auto"/>
            </w:tcBorders>
            <w:shd w:val="clear" w:color="auto" w:fill="auto"/>
          </w:tcPr>
          <w:p w14:paraId="57E6B5BE" w14:textId="77777777" w:rsidR="00E35D22" w:rsidRPr="00EF5447" w:rsidRDefault="00E35D22" w:rsidP="004E5F7F">
            <w:pPr>
              <w:pStyle w:val="TAC"/>
            </w:pPr>
          </w:p>
        </w:tc>
        <w:tc>
          <w:tcPr>
            <w:tcW w:w="868" w:type="dxa"/>
            <w:shd w:val="clear" w:color="auto" w:fill="auto"/>
          </w:tcPr>
          <w:p w14:paraId="48D722D9" w14:textId="77777777" w:rsidR="00E35D22" w:rsidRPr="00EF5447" w:rsidRDefault="00E35D22" w:rsidP="004E5F7F">
            <w:pPr>
              <w:pStyle w:val="TAC"/>
            </w:pPr>
            <w:r w:rsidRPr="00EF5447">
              <w:t>n77</w:t>
            </w:r>
          </w:p>
        </w:tc>
        <w:tc>
          <w:tcPr>
            <w:tcW w:w="1066" w:type="dxa"/>
            <w:shd w:val="clear" w:color="auto" w:fill="auto"/>
            <w:noWrap/>
          </w:tcPr>
          <w:p w14:paraId="0060BD19" w14:textId="77777777" w:rsidR="00E35D22" w:rsidRPr="00EF5447" w:rsidRDefault="00E35D22" w:rsidP="004E5F7F">
            <w:pPr>
              <w:pStyle w:val="TAC"/>
            </w:pPr>
            <w:r w:rsidRPr="00EF5447">
              <w:t>3915</w:t>
            </w:r>
          </w:p>
        </w:tc>
        <w:tc>
          <w:tcPr>
            <w:tcW w:w="747" w:type="dxa"/>
            <w:shd w:val="clear" w:color="auto" w:fill="auto"/>
            <w:noWrap/>
          </w:tcPr>
          <w:p w14:paraId="1A430887" w14:textId="77777777" w:rsidR="00E35D22" w:rsidRPr="00EF5447" w:rsidRDefault="00E35D22" w:rsidP="004E5F7F">
            <w:pPr>
              <w:pStyle w:val="TAC"/>
            </w:pPr>
            <w:r w:rsidRPr="00EF5447">
              <w:t>10</w:t>
            </w:r>
          </w:p>
        </w:tc>
        <w:tc>
          <w:tcPr>
            <w:tcW w:w="877" w:type="dxa"/>
            <w:shd w:val="clear" w:color="auto" w:fill="auto"/>
            <w:noWrap/>
          </w:tcPr>
          <w:p w14:paraId="18AAEF79" w14:textId="77777777" w:rsidR="00E35D22" w:rsidRPr="00EF5447" w:rsidRDefault="00E35D22" w:rsidP="004E5F7F">
            <w:pPr>
              <w:pStyle w:val="TAC"/>
            </w:pPr>
            <w:r w:rsidRPr="00EF5447">
              <w:t>50</w:t>
            </w:r>
          </w:p>
        </w:tc>
        <w:tc>
          <w:tcPr>
            <w:tcW w:w="1299" w:type="dxa"/>
            <w:shd w:val="clear" w:color="auto" w:fill="auto"/>
            <w:noWrap/>
          </w:tcPr>
          <w:p w14:paraId="70B1C14A" w14:textId="77777777" w:rsidR="00E35D22" w:rsidRPr="00EF5447" w:rsidRDefault="00E35D22" w:rsidP="004E5F7F">
            <w:pPr>
              <w:pStyle w:val="TAC"/>
            </w:pPr>
            <w:r w:rsidRPr="00EF5447">
              <w:t>3915</w:t>
            </w:r>
          </w:p>
        </w:tc>
        <w:tc>
          <w:tcPr>
            <w:tcW w:w="700" w:type="dxa"/>
            <w:shd w:val="clear" w:color="auto" w:fill="auto"/>
          </w:tcPr>
          <w:p w14:paraId="6E511917" w14:textId="77777777" w:rsidR="00E35D22" w:rsidRPr="00EF5447" w:rsidRDefault="00E35D22" w:rsidP="004E5F7F">
            <w:pPr>
              <w:pStyle w:val="TAC"/>
            </w:pPr>
            <w:r w:rsidRPr="00EF5447">
              <w:t>N/A</w:t>
            </w:r>
          </w:p>
        </w:tc>
        <w:tc>
          <w:tcPr>
            <w:tcW w:w="1248" w:type="dxa"/>
            <w:shd w:val="clear" w:color="auto" w:fill="auto"/>
          </w:tcPr>
          <w:p w14:paraId="383C7846" w14:textId="77777777" w:rsidR="00E35D22" w:rsidRPr="00EF5447" w:rsidRDefault="00E35D22" w:rsidP="004E5F7F">
            <w:pPr>
              <w:pStyle w:val="TAC"/>
            </w:pPr>
            <w:r w:rsidRPr="00EF5447">
              <w:t>N/A</w:t>
            </w:r>
          </w:p>
        </w:tc>
      </w:tr>
      <w:tr w:rsidR="00E35D22" w:rsidRPr="00EF5447" w14:paraId="36C3C3DA" w14:textId="77777777" w:rsidTr="004E5F7F">
        <w:trPr>
          <w:trHeight w:val="22"/>
          <w:jc w:val="center"/>
        </w:trPr>
        <w:tc>
          <w:tcPr>
            <w:tcW w:w="2259" w:type="dxa"/>
            <w:tcBorders>
              <w:top w:val="nil"/>
              <w:bottom w:val="nil"/>
            </w:tcBorders>
            <w:shd w:val="clear" w:color="auto" w:fill="auto"/>
          </w:tcPr>
          <w:p w14:paraId="3C070D54" w14:textId="77777777" w:rsidR="00E35D22" w:rsidRPr="00EF5447" w:rsidRDefault="00E35D22" w:rsidP="004E5F7F">
            <w:pPr>
              <w:pStyle w:val="TAC"/>
            </w:pPr>
            <w:r w:rsidRPr="00EF5447">
              <w:t>DC_1A_n3A-n77A</w:t>
            </w:r>
          </w:p>
          <w:p w14:paraId="759719EB" w14:textId="77777777" w:rsidR="00E35D22" w:rsidRPr="00EF5447" w:rsidRDefault="00E35D22" w:rsidP="004E5F7F">
            <w:pPr>
              <w:pStyle w:val="TAC"/>
            </w:pPr>
            <w:r w:rsidRPr="00EF5447">
              <w:t>DC_1A_n3A-n77(2A)</w:t>
            </w:r>
          </w:p>
        </w:tc>
        <w:tc>
          <w:tcPr>
            <w:tcW w:w="868" w:type="dxa"/>
            <w:shd w:val="clear" w:color="auto" w:fill="auto"/>
          </w:tcPr>
          <w:p w14:paraId="40CA4B60" w14:textId="77777777" w:rsidR="00E35D22" w:rsidRPr="00EF5447" w:rsidRDefault="00E35D22" w:rsidP="004E5F7F">
            <w:pPr>
              <w:pStyle w:val="TAC"/>
            </w:pPr>
            <w:r w:rsidRPr="00EF5447">
              <w:rPr>
                <w:rFonts w:cs="Arial"/>
                <w:szCs w:val="18"/>
              </w:rPr>
              <w:t>1</w:t>
            </w:r>
          </w:p>
        </w:tc>
        <w:tc>
          <w:tcPr>
            <w:tcW w:w="1066" w:type="dxa"/>
            <w:shd w:val="clear" w:color="auto" w:fill="auto"/>
            <w:noWrap/>
          </w:tcPr>
          <w:p w14:paraId="2BBA7738" w14:textId="77777777" w:rsidR="00E35D22" w:rsidRPr="00EF5447" w:rsidRDefault="00E35D22" w:rsidP="004E5F7F">
            <w:pPr>
              <w:pStyle w:val="TAC"/>
            </w:pPr>
            <w:r w:rsidRPr="00EF5447">
              <w:rPr>
                <w:rFonts w:cs="Arial"/>
                <w:szCs w:val="18"/>
                <w:lang w:eastAsia="ko-KR"/>
              </w:rPr>
              <w:t>1950</w:t>
            </w:r>
          </w:p>
        </w:tc>
        <w:tc>
          <w:tcPr>
            <w:tcW w:w="747" w:type="dxa"/>
            <w:shd w:val="clear" w:color="auto" w:fill="auto"/>
            <w:noWrap/>
          </w:tcPr>
          <w:p w14:paraId="2B7C74EA" w14:textId="77777777" w:rsidR="00E35D22" w:rsidRPr="00EF5447" w:rsidRDefault="00E35D22" w:rsidP="004E5F7F">
            <w:pPr>
              <w:pStyle w:val="TAC"/>
            </w:pPr>
            <w:r w:rsidRPr="00EF5447">
              <w:rPr>
                <w:rFonts w:cs="Arial"/>
                <w:szCs w:val="18"/>
                <w:lang w:eastAsia="ko-KR"/>
              </w:rPr>
              <w:t>5</w:t>
            </w:r>
          </w:p>
        </w:tc>
        <w:tc>
          <w:tcPr>
            <w:tcW w:w="877" w:type="dxa"/>
            <w:shd w:val="clear" w:color="auto" w:fill="auto"/>
            <w:noWrap/>
          </w:tcPr>
          <w:p w14:paraId="609DF91E" w14:textId="77777777" w:rsidR="00E35D22" w:rsidRPr="00EF5447" w:rsidRDefault="00E35D22" w:rsidP="004E5F7F">
            <w:pPr>
              <w:pStyle w:val="TAC"/>
            </w:pPr>
            <w:r w:rsidRPr="00EF5447">
              <w:rPr>
                <w:rFonts w:cs="Arial"/>
                <w:szCs w:val="18"/>
                <w:lang w:eastAsia="ko-KR"/>
              </w:rPr>
              <w:t>25</w:t>
            </w:r>
          </w:p>
        </w:tc>
        <w:tc>
          <w:tcPr>
            <w:tcW w:w="1299" w:type="dxa"/>
            <w:shd w:val="clear" w:color="auto" w:fill="auto"/>
            <w:noWrap/>
          </w:tcPr>
          <w:p w14:paraId="276AD203" w14:textId="77777777" w:rsidR="00E35D22" w:rsidRPr="00EF5447" w:rsidRDefault="00E35D22" w:rsidP="004E5F7F">
            <w:pPr>
              <w:pStyle w:val="TAC"/>
            </w:pPr>
            <w:r w:rsidRPr="00EF5447">
              <w:rPr>
                <w:rFonts w:cs="Arial"/>
                <w:szCs w:val="18"/>
                <w:lang w:eastAsia="ko-KR"/>
              </w:rPr>
              <w:t>2140</w:t>
            </w:r>
          </w:p>
        </w:tc>
        <w:tc>
          <w:tcPr>
            <w:tcW w:w="700" w:type="dxa"/>
            <w:shd w:val="clear" w:color="auto" w:fill="auto"/>
          </w:tcPr>
          <w:p w14:paraId="480775F6" w14:textId="77777777" w:rsidR="00E35D22" w:rsidRPr="00EF5447" w:rsidRDefault="00E35D22" w:rsidP="004E5F7F">
            <w:pPr>
              <w:pStyle w:val="TAC"/>
            </w:pPr>
            <w:r w:rsidRPr="00EF5447">
              <w:rPr>
                <w:rFonts w:cs="Arial"/>
                <w:szCs w:val="18"/>
              </w:rPr>
              <w:t>N/A</w:t>
            </w:r>
          </w:p>
        </w:tc>
        <w:tc>
          <w:tcPr>
            <w:tcW w:w="1248" w:type="dxa"/>
            <w:shd w:val="clear" w:color="auto" w:fill="auto"/>
          </w:tcPr>
          <w:p w14:paraId="61453309" w14:textId="77777777" w:rsidR="00E35D22" w:rsidRPr="00EF5447" w:rsidRDefault="00E35D22" w:rsidP="004E5F7F">
            <w:pPr>
              <w:pStyle w:val="TAC"/>
            </w:pPr>
            <w:r w:rsidRPr="00EF5447">
              <w:rPr>
                <w:rFonts w:cs="Arial"/>
                <w:szCs w:val="18"/>
              </w:rPr>
              <w:t>N/A</w:t>
            </w:r>
          </w:p>
        </w:tc>
      </w:tr>
      <w:tr w:rsidR="00E35D22" w:rsidRPr="00EF5447" w14:paraId="2802AA27" w14:textId="77777777" w:rsidTr="004E5F7F">
        <w:trPr>
          <w:trHeight w:val="22"/>
          <w:jc w:val="center"/>
        </w:trPr>
        <w:tc>
          <w:tcPr>
            <w:tcW w:w="2259" w:type="dxa"/>
            <w:tcBorders>
              <w:top w:val="nil"/>
              <w:bottom w:val="nil"/>
            </w:tcBorders>
            <w:shd w:val="clear" w:color="auto" w:fill="auto"/>
          </w:tcPr>
          <w:p w14:paraId="0F3D4509" w14:textId="77777777" w:rsidR="00E35D22" w:rsidRPr="00EF5447" w:rsidRDefault="00E35D22" w:rsidP="004E5F7F">
            <w:pPr>
              <w:pStyle w:val="TAC"/>
            </w:pPr>
          </w:p>
        </w:tc>
        <w:tc>
          <w:tcPr>
            <w:tcW w:w="868" w:type="dxa"/>
            <w:shd w:val="clear" w:color="auto" w:fill="auto"/>
          </w:tcPr>
          <w:p w14:paraId="3C8E1EA5" w14:textId="77777777" w:rsidR="00E35D22" w:rsidRPr="00EF5447" w:rsidRDefault="00E35D22" w:rsidP="004E5F7F">
            <w:pPr>
              <w:pStyle w:val="TAC"/>
            </w:pPr>
            <w:r w:rsidRPr="00EF5447">
              <w:rPr>
                <w:rFonts w:cs="Arial"/>
                <w:szCs w:val="18"/>
              </w:rPr>
              <w:t>n3</w:t>
            </w:r>
          </w:p>
        </w:tc>
        <w:tc>
          <w:tcPr>
            <w:tcW w:w="1066" w:type="dxa"/>
            <w:shd w:val="clear" w:color="auto" w:fill="auto"/>
            <w:noWrap/>
          </w:tcPr>
          <w:p w14:paraId="333A7882" w14:textId="77777777" w:rsidR="00E35D22" w:rsidRPr="00EF5447" w:rsidRDefault="00E35D22" w:rsidP="004E5F7F">
            <w:pPr>
              <w:pStyle w:val="TAC"/>
            </w:pPr>
            <w:r w:rsidRPr="00EF5447">
              <w:rPr>
                <w:rFonts w:cs="Arial"/>
                <w:szCs w:val="18"/>
                <w:lang w:eastAsia="ko-KR"/>
              </w:rPr>
              <w:t>1750</w:t>
            </w:r>
          </w:p>
        </w:tc>
        <w:tc>
          <w:tcPr>
            <w:tcW w:w="747" w:type="dxa"/>
            <w:shd w:val="clear" w:color="auto" w:fill="auto"/>
            <w:noWrap/>
          </w:tcPr>
          <w:p w14:paraId="652DE186" w14:textId="77777777" w:rsidR="00E35D22" w:rsidRPr="00EF5447" w:rsidRDefault="00E35D22" w:rsidP="004E5F7F">
            <w:pPr>
              <w:pStyle w:val="TAC"/>
            </w:pPr>
            <w:r w:rsidRPr="00EF5447">
              <w:rPr>
                <w:rFonts w:cs="Arial"/>
                <w:szCs w:val="18"/>
                <w:lang w:eastAsia="ko-KR"/>
              </w:rPr>
              <w:t>5</w:t>
            </w:r>
          </w:p>
        </w:tc>
        <w:tc>
          <w:tcPr>
            <w:tcW w:w="877" w:type="dxa"/>
            <w:shd w:val="clear" w:color="auto" w:fill="auto"/>
            <w:noWrap/>
          </w:tcPr>
          <w:p w14:paraId="2C31CAC4" w14:textId="77777777" w:rsidR="00E35D22" w:rsidRPr="00EF5447" w:rsidRDefault="00E35D22" w:rsidP="004E5F7F">
            <w:pPr>
              <w:pStyle w:val="TAC"/>
            </w:pPr>
            <w:r w:rsidRPr="00EF5447">
              <w:rPr>
                <w:rFonts w:cs="Arial"/>
                <w:szCs w:val="18"/>
                <w:lang w:eastAsia="ko-KR"/>
              </w:rPr>
              <w:t>25</w:t>
            </w:r>
          </w:p>
        </w:tc>
        <w:tc>
          <w:tcPr>
            <w:tcW w:w="1299" w:type="dxa"/>
            <w:shd w:val="clear" w:color="auto" w:fill="auto"/>
            <w:noWrap/>
          </w:tcPr>
          <w:p w14:paraId="0D3C8910" w14:textId="77777777" w:rsidR="00E35D22" w:rsidRPr="00EF5447" w:rsidRDefault="00E35D22" w:rsidP="004E5F7F">
            <w:pPr>
              <w:pStyle w:val="TAC"/>
            </w:pPr>
            <w:r w:rsidRPr="00EF5447">
              <w:rPr>
                <w:rFonts w:cs="Arial"/>
                <w:szCs w:val="18"/>
                <w:lang w:eastAsia="ko-KR"/>
              </w:rPr>
              <w:t>1845</w:t>
            </w:r>
          </w:p>
        </w:tc>
        <w:tc>
          <w:tcPr>
            <w:tcW w:w="700" w:type="dxa"/>
            <w:shd w:val="clear" w:color="auto" w:fill="auto"/>
          </w:tcPr>
          <w:p w14:paraId="6662E5B4" w14:textId="77777777" w:rsidR="00E35D22" w:rsidRPr="00EF5447" w:rsidRDefault="00E35D22" w:rsidP="004E5F7F">
            <w:pPr>
              <w:pStyle w:val="TAC"/>
            </w:pPr>
            <w:r w:rsidRPr="00EF5447">
              <w:rPr>
                <w:rFonts w:cs="Arial"/>
                <w:szCs w:val="18"/>
              </w:rPr>
              <w:t>N/A</w:t>
            </w:r>
          </w:p>
        </w:tc>
        <w:tc>
          <w:tcPr>
            <w:tcW w:w="1248" w:type="dxa"/>
            <w:shd w:val="clear" w:color="auto" w:fill="auto"/>
          </w:tcPr>
          <w:p w14:paraId="7B1321C0" w14:textId="77777777" w:rsidR="00E35D22" w:rsidRPr="00EF5447" w:rsidRDefault="00E35D22" w:rsidP="004E5F7F">
            <w:pPr>
              <w:pStyle w:val="TAC"/>
            </w:pPr>
            <w:r w:rsidRPr="00EF5447">
              <w:rPr>
                <w:rFonts w:cs="Arial"/>
                <w:szCs w:val="18"/>
              </w:rPr>
              <w:t>N/A</w:t>
            </w:r>
          </w:p>
        </w:tc>
      </w:tr>
      <w:tr w:rsidR="00E35D22" w:rsidRPr="00EF5447" w14:paraId="31E9475D" w14:textId="77777777" w:rsidTr="004E5F7F">
        <w:trPr>
          <w:trHeight w:val="22"/>
          <w:jc w:val="center"/>
        </w:trPr>
        <w:tc>
          <w:tcPr>
            <w:tcW w:w="2259" w:type="dxa"/>
            <w:tcBorders>
              <w:top w:val="nil"/>
              <w:bottom w:val="nil"/>
            </w:tcBorders>
            <w:shd w:val="clear" w:color="auto" w:fill="auto"/>
          </w:tcPr>
          <w:p w14:paraId="0946671F" w14:textId="77777777" w:rsidR="00E35D22" w:rsidRPr="00EF5447" w:rsidRDefault="00E35D22" w:rsidP="004E5F7F">
            <w:pPr>
              <w:pStyle w:val="TAC"/>
            </w:pPr>
          </w:p>
        </w:tc>
        <w:tc>
          <w:tcPr>
            <w:tcW w:w="868" w:type="dxa"/>
            <w:shd w:val="clear" w:color="auto" w:fill="auto"/>
          </w:tcPr>
          <w:p w14:paraId="6CEED8A4" w14:textId="77777777" w:rsidR="00E35D22" w:rsidRPr="00EF5447" w:rsidRDefault="00E35D22" w:rsidP="004E5F7F">
            <w:pPr>
              <w:pStyle w:val="TAC"/>
            </w:pPr>
            <w:r w:rsidRPr="00EF5447">
              <w:rPr>
                <w:rFonts w:cs="Arial"/>
                <w:szCs w:val="18"/>
              </w:rPr>
              <w:t>n77</w:t>
            </w:r>
          </w:p>
        </w:tc>
        <w:tc>
          <w:tcPr>
            <w:tcW w:w="1066" w:type="dxa"/>
            <w:shd w:val="clear" w:color="auto" w:fill="auto"/>
            <w:noWrap/>
          </w:tcPr>
          <w:p w14:paraId="21F9F741" w14:textId="77777777" w:rsidR="00E35D22" w:rsidRPr="00EF5447" w:rsidRDefault="00E35D22" w:rsidP="004E5F7F">
            <w:pPr>
              <w:pStyle w:val="TAC"/>
            </w:pPr>
            <w:r w:rsidRPr="00EF5447">
              <w:rPr>
                <w:rFonts w:cs="Arial"/>
                <w:szCs w:val="18"/>
                <w:lang w:eastAsia="ko-KR"/>
              </w:rPr>
              <w:t>3700</w:t>
            </w:r>
          </w:p>
        </w:tc>
        <w:tc>
          <w:tcPr>
            <w:tcW w:w="747" w:type="dxa"/>
            <w:shd w:val="clear" w:color="auto" w:fill="auto"/>
            <w:noWrap/>
          </w:tcPr>
          <w:p w14:paraId="0D8F2CD7" w14:textId="77777777" w:rsidR="00E35D22" w:rsidRPr="00EF5447" w:rsidRDefault="00E35D22" w:rsidP="004E5F7F">
            <w:pPr>
              <w:pStyle w:val="TAC"/>
            </w:pPr>
            <w:r w:rsidRPr="00EF5447">
              <w:rPr>
                <w:rFonts w:cs="Arial"/>
                <w:szCs w:val="18"/>
                <w:lang w:eastAsia="ko-KR"/>
              </w:rPr>
              <w:t>10</w:t>
            </w:r>
          </w:p>
        </w:tc>
        <w:tc>
          <w:tcPr>
            <w:tcW w:w="877" w:type="dxa"/>
            <w:shd w:val="clear" w:color="auto" w:fill="auto"/>
            <w:noWrap/>
          </w:tcPr>
          <w:p w14:paraId="48B7FEBC" w14:textId="77777777" w:rsidR="00E35D22" w:rsidRPr="00EF5447" w:rsidRDefault="00E35D22" w:rsidP="004E5F7F">
            <w:pPr>
              <w:pStyle w:val="TAC"/>
            </w:pPr>
            <w:r w:rsidRPr="00EF5447">
              <w:rPr>
                <w:rFonts w:cs="Arial"/>
                <w:szCs w:val="18"/>
                <w:lang w:eastAsia="ko-KR"/>
              </w:rPr>
              <w:t>50</w:t>
            </w:r>
          </w:p>
        </w:tc>
        <w:tc>
          <w:tcPr>
            <w:tcW w:w="1299" w:type="dxa"/>
            <w:shd w:val="clear" w:color="auto" w:fill="auto"/>
            <w:noWrap/>
          </w:tcPr>
          <w:p w14:paraId="55B448D7" w14:textId="77777777" w:rsidR="00E35D22" w:rsidRPr="00EF5447" w:rsidRDefault="00E35D22" w:rsidP="004E5F7F">
            <w:pPr>
              <w:pStyle w:val="TAC"/>
            </w:pPr>
            <w:r w:rsidRPr="00EF5447">
              <w:rPr>
                <w:rFonts w:cs="Arial"/>
                <w:szCs w:val="18"/>
                <w:lang w:eastAsia="ko-KR"/>
              </w:rPr>
              <w:t>3700</w:t>
            </w:r>
          </w:p>
        </w:tc>
        <w:tc>
          <w:tcPr>
            <w:tcW w:w="700" w:type="dxa"/>
            <w:shd w:val="clear" w:color="auto" w:fill="auto"/>
          </w:tcPr>
          <w:p w14:paraId="005B3215" w14:textId="77777777" w:rsidR="00E35D22" w:rsidRPr="00EF5447" w:rsidRDefault="00E35D22" w:rsidP="004E5F7F">
            <w:pPr>
              <w:pStyle w:val="TAC"/>
            </w:pPr>
            <w:r w:rsidRPr="00EF5447">
              <w:rPr>
                <w:rFonts w:cs="Arial"/>
                <w:szCs w:val="18"/>
              </w:rPr>
              <w:t>28.4</w:t>
            </w:r>
          </w:p>
        </w:tc>
        <w:tc>
          <w:tcPr>
            <w:tcW w:w="1248" w:type="dxa"/>
            <w:shd w:val="clear" w:color="auto" w:fill="auto"/>
          </w:tcPr>
          <w:p w14:paraId="459CF82A" w14:textId="77777777" w:rsidR="00E35D22" w:rsidRPr="00EF5447" w:rsidRDefault="00E35D22" w:rsidP="004E5F7F">
            <w:pPr>
              <w:pStyle w:val="TAC"/>
            </w:pPr>
            <w:r w:rsidRPr="00EF5447">
              <w:rPr>
                <w:rFonts w:cs="Arial"/>
                <w:szCs w:val="18"/>
              </w:rPr>
              <w:t>IMD2</w:t>
            </w:r>
          </w:p>
        </w:tc>
      </w:tr>
      <w:tr w:rsidR="00E35D22" w:rsidRPr="00EF5447" w14:paraId="5FF49C20" w14:textId="77777777" w:rsidTr="004E5F7F">
        <w:trPr>
          <w:trHeight w:val="22"/>
          <w:jc w:val="center"/>
        </w:trPr>
        <w:tc>
          <w:tcPr>
            <w:tcW w:w="2259" w:type="dxa"/>
            <w:tcBorders>
              <w:top w:val="nil"/>
              <w:bottom w:val="nil"/>
            </w:tcBorders>
            <w:shd w:val="clear" w:color="auto" w:fill="auto"/>
          </w:tcPr>
          <w:p w14:paraId="5D63966C" w14:textId="77777777" w:rsidR="00E35D22" w:rsidRPr="00EF5447" w:rsidRDefault="00E35D22" w:rsidP="004E5F7F">
            <w:pPr>
              <w:pStyle w:val="TAC"/>
            </w:pPr>
          </w:p>
        </w:tc>
        <w:tc>
          <w:tcPr>
            <w:tcW w:w="868" w:type="dxa"/>
            <w:shd w:val="clear" w:color="auto" w:fill="auto"/>
          </w:tcPr>
          <w:p w14:paraId="508E8CB1" w14:textId="77777777" w:rsidR="00E35D22" w:rsidRPr="00EF5447" w:rsidRDefault="00E35D22" w:rsidP="004E5F7F">
            <w:pPr>
              <w:pStyle w:val="TAC"/>
            </w:pPr>
            <w:r w:rsidRPr="00EF5447">
              <w:rPr>
                <w:rFonts w:cs="Arial"/>
                <w:szCs w:val="18"/>
              </w:rPr>
              <w:t>1</w:t>
            </w:r>
          </w:p>
        </w:tc>
        <w:tc>
          <w:tcPr>
            <w:tcW w:w="1066" w:type="dxa"/>
            <w:shd w:val="clear" w:color="auto" w:fill="auto"/>
            <w:noWrap/>
          </w:tcPr>
          <w:p w14:paraId="07B84BE1" w14:textId="77777777" w:rsidR="00E35D22" w:rsidRPr="00EF5447" w:rsidRDefault="00E35D22" w:rsidP="004E5F7F">
            <w:pPr>
              <w:pStyle w:val="TAC"/>
            </w:pPr>
            <w:r w:rsidRPr="00EF5447">
              <w:rPr>
                <w:rFonts w:cs="Arial"/>
                <w:szCs w:val="18"/>
              </w:rPr>
              <w:t>1950</w:t>
            </w:r>
          </w:p>
        </w:tc>
        <w:tc>
          <w:tcPr>
            <w:tcW w:w="747" w:type="dxa"/>
            <w:shd w:val="clear" w:color="auto" w:fill="auto"/>
            <w:noWrap/>
          </w:tcPr>
          <w:p w14:paraId="4443A797"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7281362D"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620852E2" w14:textId="77777777" w:rsidR="00E35D22" w:rsidRPr="00EF5447" w:rsidRDefault="00E35D22" w:rsidP="004E5F7F">
            <w:pPr>
              <w:pStyle w:val="TAC"/>
            </w:pPr>
            <w:r w:rsidRPr="00EF5447">
              <w:rPr>
                <w:rFonts w:cs="Arial"/>
                <w:szCs w:val="18"/>
              </w:rPr>
              <w:t>2140</w:t>
            </w:r>
          </w:p>
        </w:tc>
        <w:tc>
          <w:tcPr>
            <w:tcW w:w="700" w:type="dxa"/>
            <w:shd w:val="clear" w:color="auto" w:fill="auto"/>
          </w:tcPr>
          <w:p w14:paraId="74608FB9" w14:textId="77777777" w:rsidR="00E35D22" w:rsidRPr="00EF5447" w:rsidRDefault="00E35D22" w:rsidP="004E5F7F">
            <w:pPr>
              <w:pStyle w:val="TAC"/>
            </w:pPr>
            <w:r w:rsidRPr="00EF5447">
              <w:rPr>
                <w:rFonts w:cs="Arial"/>
                <w:szCs w:val="18"/>
              </w:rPr>
              <w:t>N/A</w:t>
            </w:r>
          </w:p>
        </w:tc>
        <w:tc>
          <w:tcPr>
            <w:tcW w:w="1248" w:type="dxa"/>
            <w:shd w:val="clear" w:color="auto" w:fill="auto"/>
          </w:tcPr>
          <w:p w14:paraId="3776B46D" w14:textId="77777777" w:rsidR="00E35D22" w:rsidRPr="00EF5447" w:rsidRDefault="00E35D22" w:rsidP="004E5F7F">
            <w:pPr>
              <w:pStyle w:val="TAC"/>
            </w:pPr>
            <w:r w:rsidRPr="00EF5447">
              <w:rPr>
                <w:rFonts w:cs="Arial"/>
                <w:szCs w:val="18"/>
              </w:rPr>
              <w:t>N/A</w:t>
            </w:r>
          </w:p>
        </w:tc>
      </w:tr>
      <w:tr w:rsidR="00E35D22" w:rsidRPr="00EF5447" w14:paraId="597D7982" w14:textId="77777777" w:rsidTr="004E5F7F">
        <w:trPr>
          <w:trHeight w:val="22"/>
          <w:jc w:val="center"/>
        </w:trPr>
        <w:tc>
          <w:tcPr>
            <w:tcW w:w="2259" w:type="dxa"/>
            <w:tcBorders>
              <w:top w:val="nil"/>
              <w:bottom w:val="nil"/>
            </w:tcBorders>
            <w:shd w:val="clear" w:color="auto" w:fill="auto"/>
          </w:tcPr>
          <w:p w14:paraId="4616725C" w14:textId="77777777" w:rsidR="00E35D22" w:rsidRPr="00EF5447" w:rsidRDefault="00E35D22" w:rsidP="004E5F7F">
            <w:pPr>
              <w:pStyle w:val="TAC"/>
            </w:pPr>
          </w:p>
        </w:tc>
        <w:tc>
          <w:tcPr>
            <w:tcW w:w="868" w:type="dxa"/>
            <w:shd w:val="clear" w:color="auto" w:fill="auto"/>
          </w:tcPr>
          <w:p w14:paraId="662DFB20" w14:textId="77777777" w:rsidR="00E35D22" w:rsidRPr="00EF5447" w:rsidRDefault="00E35D22" w:rsidP="004E5F7F">
            <w:pPr>
              <w:pStyle w:val="TAC"/>
            </w:pPr>
            <w:r w:rsidRPr="00EF5447">
              <w:rPr>
                <w:rFonts w:cs="Arial"/>
                <w:szCs w:val="18"/>
              </w:rPr>
              <w:t>n3</w:t>
            </w:r>
          </w:p>
        </w:tc>
        <w:tc>
          <w:tcPr>
            <w:tcW w:w="1066" w:type="dxa"/>
            <w:shd w:val="clear" w:color="auto" w:fill="auto"/>
            <w:noWrap/>
          </w:tcPr>
          <w:p w14:paraId="0D07F450" w14:textId="77777777" w:rsidR="00E35D22" w:rsidRPr="00EF5447" w:rsidRDefault="00E35D22" w:rsidP="004E5F7F">
            <w:pPr>
              <w:pStyle w:val="TAC"/>
            </w:pPr>
            <w:r w:rsidRPr="00EF5447">
              <w:rPr>
                <w:rFonts w:cs="Arial"/>
                <w:szCs w:val="18"/>
              </w:rPr>
              <w:t>1770</w:t>
            </w:r>
          </w:p>
        </w:tc>
        <w:tc>
          <w:tcPr>
            <w:tcW w:w="747" w:type="dxa"/>
            <w:shd w:val="clear" w:color="auto" w:fill="auto"/>
            <w:noWrap/>
          </w:tcPr>
          <w:p w14:paraId="053453F1"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438504D7"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61178019" w14:textId="77777777" w:rsidR="00E35D22" w:rsidRPr="00EF5447" w:rsidRDefault="00E35D22" w:rsidP="004E5F7F">
            <w:pPr>
              <w:pStyle w:val="TAC"/>
            </w:pPr>
            <w:r w:rsidRPr="00EF5447">
              <w:rPr>
                <w:rFonts w:cs="Arial"/>
                <w:szCs w:val="18"/>
              </w:rPr>
              <w:t>1865</w:t>
            </w:r>
          </w:p>
        </w:tc>
        <w:tc>
          <w:tcPr>
            <w:tcW w:w="700" w:type="dxa"/>
            <w:shd w:val="clear" w:color="auto" w:fill="auto"/>
          </w:tcPr>
          <w:p w14:paraId="5D9A30AC" w14:textId="77777777" w:rsidR="00E35D22" w:rsidRPr="00EF5447" w:rsidRDefault="00E35D22" w:rsidP="004E5F7F">
            <w:pPr>
              <w:pStyle w:val="TAC"/>
            </w:pPr>
            <w:r w:rsidRPr="00EF5447">
              <w:rPr>
                <w:rFonts w:cs="Arial"/>
                <w:szCs w:val="18"/>
              </w:rPr>
              <w:t>N/A</w:t>
            </w:r>
          </w:p>
        </w:tc>
        <w:tc>
          <w:tcPr>
            <w:tcW w:w="1248" w:type="dxa"/>
            <w:shd w:val="clear" w:color="auto" w:fill="auto"/>
          </w:tcPr>
          <w:p w14:paraId="7F4A1E68" w14:textId="77777777" w:rsidR="00E35D22" w:rsidRPr="00EF5447" w:rsidRDefault="00E35D22" w:rsidP="004E5F7F">
            <w:pPr>
              <w:pStyle w:val="TAC"/>
            </w:pPr>
            <w:r w:rsidRPr="00EF5447">
              <w:rPr>
                <w:rFonts w:cs="Arial"/>
                <w:szCs w:val="18"/>
              </w:rPr>
              <w:t>N/A</w:t>
            </w:r>
          </w:p>
        </w:tc>
      </w:tr>
      <w:tr w:rsidR="00E35D22" w:rsidRPr="00EF5447" w14:paraId="28A0318A" w14:textId="77777777" w:rsidTr="004E5F7F">
        <w:trPr>
          <w:trHeight w:val="22"/>
          <w:jc w:val="center"/>
        </w:trPr>
        <w:tc>
          <w:tcPr>
            <w:tcW w:w="2259" w:type="dxa"/>
            <w:tcBorders>
              <w:top w:val="nil"/>
              <w:bottom w:val="nil"/>
            </w:tcBorders>
            <w:shd w:val="clear" w:color="auto" w:fill="auto"/>
          </w:tcPr>
          <w:p w14:paraId="3DAB68A3" w14:textId="77777777" w:rsidR="00E35D22" w:rsidRPr="00EF5447" w:rsidRDefault="00E35D22" w:rsidP="004E5F7F">
            <w:pPr>
              <w:pStyle w:val="TAC"/>
            </w:pPr>
          </w:p>
        </w:tc>
        <w:tc>
          <w:tcPr>
            <w:tcW w:w="868" w:type="dxa"/>
            <w:shd w:val="clear" w:color="auto" w:fill="auto"/>
          </w:tcPr>
          <w:p w14:paraId="73DA0B14" w14:textId="77777777" w:rsidR="00E35D22" w:rsidRPr="00EF5447" w:rsidRDefault="00E35D22" w:rsidP="004E5F7F">
            <w:pPr>
              <w:pStyle w:val="TAC"/>
            </w:pPr>
            <w:r w:rsidRPr="00EF5447">
              <w:rPr>
                <w:rFonts w:cs="Arial"/>
                <w:szCs w:val="18"/>
              </w:rPr>
              <w:t>n77</w:t>
            </w:r>
          </w:p>
        </w:tc>
        <w:tc>
          <w:tcPr>
            <w:tcW w:w="1066" w:type="dxa"/>
            <w:shd w:val="clear" w:color="auto" w:fill="auto"/>
            <w:noWrap/>
          </w:tcPr>
          <w:p w14:paraId="0EE8049E" w14:textId="77777777" w:rsidR="00E35D22" w:rsidRPr="00EF5447" w:rsidRDefault="00E35D22" w:rsidP="004E5F7F">
            <w:pPr>
              <w:pStyle w:val="TAC"/>
            </w:pPr>
            <w:r w:rsidRPr="00EF5447">
              <w:rPr>
                <w:rFonts w:cs="Arial"/>
                <w:szCs w:val="18"/>
              </w:rPr>
              <w:t>3360</w:t>
            </w:r>
          </w:p>
        </w:tc>
        <w:tc>
          <w:tcPr>
            <w:tcW w:w="747" w:type="dxa"/>
            <w:shd w:val="clear" w:color="auto" w:fill="auto"/>
            <w:noWrap/>
          </w:tcPr>
          <w:p w14:paraId="7605C8BC" w14:textId="77777777" w:rsidR="00E35D22" w:rsidRPr="00EF5447" w:rsidRDefault="00E35D22" w:rsidP="004E5F7F">
            <w:pPr>
              <w:pStyle w:val="TAC"/>
            </w:pPr>
            <w:r w:rsidRPr="00EF5447">
              <w:rPr>
                <w:rFonts w:cs="Arial"/>
                <w:szCs w:val="18"/>
              </w:rPr>
              <w:t>10</w:t>
            </w:r>
          </w:p>
        </w:tc>
        <w:tc>
          <w:tcPr>
            <w:tcW w:w="877" w:type="dxa"/>
            <w:shd w:val="clear" w:color="auto" w:fill="auto"/>
            <w:noWrap/>
          </w:tcPr>
          <w:p w14:paraId="56F2BBFF" w14:textId="77777777" w:rsidR="00E35D22" w:rsidRPr="00EF5447" w:rsidRDefault="00E35D22" w:rsidP="004E5F7F">
            <w:pPr>
              <w:pStyle w:val="TAC"/>
            </w:pPr>
            <w:r w:rsidRPr="00EF5447">
              <w:rPr>
                <w:rFonts w:cs="Arial"/>
                <w:szCs w:val="18"/>
              </w:rPr>
              <w:t>50</w:t>
            </w:r>
          </w:p>
        </w:tc>
        <w:tc>
          <w:tcPr>
            <w:tcW w:w="1299" w:type="dxa"/>
            <w:shd w:val="clear" w:color="auto" w:fill="auto"/>
            <w:noWrap/>
          </w:tcPr>
          <w:p w14:paraId="39230E76" w14:textId="77777777" w:rsidR="00E35D22" w:rsidRPr="00EF5447" w:rsidRDefault="00E35D22" w:rsidP="004E5F7F">
            <w:pPr>
              <w:pStyle w:val="TAC"/>
            </w:pPr>
            <w:r w:rsidRPr="00EF5447">
              <w:rPr>
                <w:rFonts w:cs="Arial"/>
                <w:szCs w:val="18"/>
              </w:rPr>
              <w:t>3360</w:t>
            </w:r>
          </w:p>
        </w:tc>
        <w:tc>
          <w:tcPr>
            <w:tcW w:w="700" w:type="dxa"/>
            <w:shd w:val="clear" w:color="auto" w:fill="auto"/>
          </w:tcPr>
          <w:p w14:paraId="10EEA321" w14:textId="77777777" w:rsidR="00E35D22" w:rsidRPr="00EF5447" w:rsidRDefault="00E35D22" w:rsidP="004E5F7F">
            <w:pPr>
              <w:pStyle w:val="TAC"/>
            </w:pPr>
            <w:r w:rsidRPr="00EF5447">
              <w:rPr>
                <w:rFonts w:cs="Arial"/>
                <w:szCs w:val="18"/>
              </w:rPr>
              <w:t>11.2</w:t>
            </w:r>
          </w:p>
        </w:tc>
        <w:tc>
          <w:tcPr>
            <w:tcW w:w="1248" w:type="dxa"/>
            <w:shd w:val="clear" w:color="auto" w:fill="auto"/>
          </w:tcPr>
          <w:p w14:paraId="2DF4EFCC" w14:textId="77777777" w:rsidR="00E35D22" w:rsidRPr="00EF5447" w:rsidRDefault="00E35D22" w:rsidP="004E5F7F">
            <w:pPr>
              <w:pStyle w:val="TAC"/>
            </w:pPr>
            <w:r w:rsidRPr="00EF5447">
              <w:rPr>
                <w:rFonts w:cs="Arial"/>
                <w:szCs w:val="18"/>
              </w:rPr>
              <w:t>IMD4</w:t>
            </w:r>
          </w:p>
        </w:tc>
      </w:tr>
      <w:tr w:rsidR="00E35D22" w:rsidRPr="00EF5447" w14:paraId="1CBE603B" w14:textId="77777777" w:rsidTr="004E5F7F">
        <w:trPr>
          <w:trHeight w:val="22"/>
          <w:jc w:val="center"/>
        </w:trPr>
        <w:tc>
          <w:tcPr>
            <w:tcW w:w="2259" w:type="dxa"/>
            <w:tcBorders>
              <w:top w:val="nil"/>
              <w:bottom w:val="nil"/>
            </w:tcBorders>
            <w:shd w:val="clear" w:color="auto" w:fill="auto"/>
          </w:tcPr>
          <w:p w14:paraId="2499391A" w14:textId="77777777" w:rsidR="00E35D22" w:rsidRPr="00EF5447" w:rsidRDefault="00E35D22" w:rsidP="004E5F7F">
            <w:pPr>
              <w:pStyle w:val="TAC"/>
            </w:pPr>
          </w:p>
        </w:tc>
        <w:tc>
          <w:tcPr>
            <w:tcW w:w="868" w:type="dxa"/>
            <w:shd w:val="clear" w:color="auto" w:fill="auto"/>
          </w:tcPr>
          <w:p w14:paraId="2530563D" w14:textId="77777777" w:rsidR="00E35D22" w:rsidRPr="00EF5447" w:rsidRDefault="00E35D22" w:rsidP="004E5F7F">
            <w:pPr>
              <w:pStyle w:val="TAC"/>
            </w:pPr>
            <w:r w:rsidRPr="00EF5447">
              <w:rPr>
                <w:rFonts w:cs="Arial"/>
                <w:szCs w:val="18"/>
              </w:rPr>
              <w:t>1</w:t>
            </w:r>
          </w:p>
        </w:tc>
        <w:tc>
          <w:tcPr>
            <w:tcW w:w="1066" w:type="dxa"/>
            <w:shd w:val="clear" w:color="auto" w:fill="auto"/>
            <w:noWrap/>
          </w:tcPr>
          <w:p w14:paraId="4A693A0D" w14:textId="77777777" w:rsidR="00E35D22" w:rsidRPr="00EF5447" w:rsidRDefault="00E35D22" w:rsidP="004E5F7F">
            <w:pPr>
              <w:pStyle w:val="TAC"/>
            </w:pPr>
            <w:r w:rsidRPr="00EF5447">
              <w:rPr>
                <w:rFonts w:cs="Arial"/>
                <w:szCs w:val="18"/>
              </w:rPr>
              <w:t>1950</w:t>
            </w:r>
          </w:p>
        </w:tc>
        <w:tc>
          <w:tcPr>
            <w:tcW w:w="747" w:type="dxa"/>
            <w:shd w:val="clear" w:color="auto" w:fill="auto"/>
            <w:noWrap/>
          </w:tcPr>
          <w:p w14:paraId="41E4E109"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0499E7B8"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1F5B4255" w14:textId="77777777" w:rsidR="00E35D22" w:rsidRPr="00EF5447" w:rsidRDefault="00E35D22" w:rsidP="004E5F7F">
            <w:pPr>
              <w:pStyle w:val="TAC"/>
            </w:pPr>
            <w:r w:rsidRPr="00EF5447">
              <w:rPr>
                <w:rFonts w:cs="Arial"/>
                <w:szCs w:val="18"/>
              </w:rPr>
              <w:t>2140</w:t>
            </w:r>
          </w:p>
        </w:tc>
        <w:tc>
          <w:tcPr>
            <w:tcW w:w="700" w:type="dxa"/>
            <w:shd w:val="clear" w:color="auto" w:fill="auto"/>
          </w:tcPr>
          <w:p w14:paraId="0B0C6B1C" w14:textId="77777777" w:rsidR="00E35D22" w:rsidRPr="00EF5447" w:rsidRDefault="00E35D22" w:rsidP="004E5F7F">
            <w:pPr>
              <w:pStyle w:val="TAC"/>
            </w:pPr>
            <w:r w:rsidRPr="00EF5447">
              <w:rPr>
                <w:rFonts w:cs="Arial"/>
                <w:szCs w:val="18"/>
              </w:rPr>
              <w:t>N/A</w:t>
            </w:r>
          </w:p>
        </w:tc>
        <w:tc>
          <w:tcPr>
            <w:tcW w:w="1248" w:type="dxa"/>
            <w:shd w:val="clear" w:color="auto" w:fill="auto"/>
          </w:tcPr>
          <w:p w14:paraId="7675B56F" w14:textId="77777777" w:rsidR="00E35D22" w:rsidRPr="00EF5447" w:rsidRDefault="00E35D22" w:rsidP="004E5F7F">
            <w:pPr>
              <w:pStyle w:val="TAC"/>
            </w:pPr>
            <w:r w:rsidRPr="00EF5447">
              <w:rPr>
                <w:rFonts w:cs="Arial"/>
                <w:szCs w:val="18"/>
              </w:rPr>
              <w:t>N/A</w:t>
            </w:r>
          </w:p>
        </w:tc>
      </w:tr>
      <w:tr w:rsidR="00E35D22" w:rsidRPr="00EF5447" w14:paraId="2F1C26C1" w14:textId="77777777" w:rsidTr="004E5F7F">
        <w:trPr>
          <w:trHeight w:val="22"/>
          <w:jc w:val="center"/>
        </w:trPr>
        <w:tc>
          <w:tcPr>
            <w:tcW w:w="2259" w:type="dxa"/>
            <w:tcBorders>
              <w:top w:val="nil"/>
              <w:bottom w:val="nil"/>
            </w:tcBorders>
            <w:shd w:val="clear" w:color="auto" w:fill="auto"/>
          </w:tcPr>
          <w:p w14:paraId="4E7E897B" w14:textId="77777777" w:rsidR="00E35D22" w:rsidRPr="00EF5447" w:rsidRDefault="00E35D22" w:rsidP="004E5F7F">
            <w:pPr>
              <w:pStyle w:val="TAC"/>
            </w:pPr>
          </w:p>
        </w:tc>
        <w:tc>
          <w:tcPr>
            <w:tcW w:w="868" w:type="dxa"/>
            <w:shd w:val="clear" w:color="auto" w:fill="auto"/>
          </w:tcPr>
          <w:p w14:paraId="676D098D" w14:textId="77777777" w:rsidR="00E35D22" w:rsidRPr="00EF5447" w:rsidRDefault="00E35D22" w:rsidP="004E5F7F">
            <w:pPr>
              <w:pStyle w:val="TAC"/>
            </w:pPr>
            <w:r w:rsidRPr="00EF5447">
              <w:rPr>
                <w:rFonts w:cs="Arial"/>
                <w:szCs w:val="18"/>
              </w:rPr>
              <w:t>n77</w:t>
            </w:r>
          </w:p>
        </w:tc>
        <w:tc>
          <w:tcPr>
            <w:tcW w:w="1066" w:type="dxa"/>
            <w:shd w:val="clear" w:color="auto" w:fill="auto"/>
            <w:noWrap/>
          </w:tcPr>
          <w:p w14:paraId="5D144634" w14:textId="77777777" w:rsidR="00E35D22" w:rsidRPr="00EF5447" w:rsidRDefault="00E35D22" w:rsidP="004E5F7F">
            <w:pPr>
              <w:pStyle w:val="TAC"/>
            </w:pPr>
            <w:r w:rsidRPr="00EF5447">
              <w:rPr>
                <w:rFonts w:cs="Arial"/>
                <w:szCs w:val="18"/>
              </w:rPr>
              <w:t>3757.5</w:t>
            </w:r>
          </w:p>
        </w:tc>
        <w:tc>
          <w:tcPr>
            <w:tcW w:w="747" w:type="dxa"/>
            <w:shd w:val="clear" w:color="auto" w:fill="auto"/>
            <w:noWrap/>
          </w:tcPr>
          <w:p w14:paraId="6DD62CE1" w14:textId="77777777" w:rsidR="00E35D22" w:rsidRPr="00EF5447" w:rsidRDefault="00E35D22" w:rsidP="004E5F7F">
            <w:pPr>
              <w:pStyle w:val="TAC"/>
            </w:pPr>
            <w:r w:rsidRPr="00EF5447">
              <w:rPr>
                <w:rFonts w:cs="Arial"/>
                <w:szCs w:val="18"/>
              </w:rPr>
              <w:t>10</w:t>
            </w:r>
          </w:p>
        </w:tc>
        <w:tc>
          <w:tcPr>
            <w:tcW w:w="877" w:type="dxa"/>
            <w:shd w:val="clear" w:color="auto" w:fill="auto"/>
            <w:noWrap/>
          </w:tcPr>
          <w:p w14:paraId="4C849478" w14:textId="77777777" w:rsidR="00E35D22" w:rsidRPr="00EF5447" w:rsidRDefault="00E35D22" w:rsidP="004E5F7F">
            <w:pPr>
              <w:pStyle w:val="TAC"/>
            </w:pPr>
            <w:r w:rsidRPr="00EF5447">
              <w:rPr>
                <w:rFonts w:cs="Arial"/>
                <w:szCs w:val="18"/>
              </w:rPr>
              <w:t>50</w:t>
            </w:r>
          </w:p>
        </w:tc>
        <w:tc>
          <w:tcPr>
            <w:tcW w:w="1299" w:type="dxa"/>
            <w:shd w:val="clear" w:color="auto" w:fill="auto"/>
            <w:noWrap/>
          </w:tcPr>
          <w:p w14:paraId="1540AC9E" w14:textId="77777777" w:rsidR="00E35D22" w:rsidRPr="00EF5447" w:rsidRDefault="00E35D22" w:rsidP="004E5F7F">
            <w:pPr>
              <w:pStyle w:val="TAC"/>
            </w:pPr>
            <w:r w:rsidRPr="00EF5447">
              <w:rPr>
                <w:rFonts w:cs="Arial"/>
                <w:szCs w:val="18"/>
              </w:rPr>
              <w:t>3757.5</w:t>
            </w:r>
          </w:p>
        </w:tc>
        <w:tc>
          <w:tcPr>
            <w:tcW w:w="700" w:type="dxa"/>
            <w:shd w:val="clear" w:color="auto" w:fill="auto"/>
          </w:tcPr>
          <w:p w14:paraId="6D2AE7E3" w14:textId="77777777" w:rsidR="00E35D22" w:rsidRPr="00EF5447" w:rsidRDefault="00E35D22" w:rsidP="004E5F7F">
            <w:pPr>
              <w:pStyle w:val="TAC"/>
            </w:pPr>
            <w:r w:rsidRPr="00EF5447">
              <w:rPr>
                <w:rFonts w:cs="Arial"/>
                <w:szCs w:val="18"/>
              </w:rPr>
              <w:t>N/A</w:t>
            </w:r>
          </w:p>
        </w:tc>
        <w:tc>
          <w:tcPr>
            <w:tcW w:w="1248" w:type="dxa"/>
            <w:shd w:val="clear" w:color="auto" w:fill="auto"/>
          </w:tcPr>
          <w:p w14:paraId="220EDC0A" w14:textId="77777777" w:rsidR="00E35D22" w:rsidRPr="00EF5447" w:rsidRDefault="00E35D22" w:rsidP="004E5F7F">
            <w:pPr>
              <w:pStyle w:val="TAC"/>
            </w:pPr>
            <w:r w:rsidRPr="00EF5447">
              <w:rPr>
                <w:rFonts w:cs="Arial"/>
                <w:szCs w:val="18"/>
              </w:rPr>
              <w:t>N/A</w:t>
            </w:r>
          </w:p>
        </w:tc>
      </w:tr>
      <w:tr w:rsidR="00E35D22" w:rsidRPr="00EF5447" w14:paraId="18BA7536" w14:textId="77777777" w:rsidTr="004E5F7F">
        <w:trPr>
          <w:trHeight w:val="22"/>
          <w:jc w:val="center"/>
        </w:trPr>
        <w:tc>
          <w:tcPr>
            <w:tcW w:w="2259" w:type="dxa"/>
            <w:tcBorders>
              <w:top w:val="nil"/>
              <w:bottom w:val="nil"/>
            </w:tcBorders>
            <w:shd w:val="clear" w:color="auto" w:fill="auto"/>
          </w:tcPr>
          <w:p w14:paraId="660779A7" w14:textId="77777777" w:rsidR="00E35D22" w:rsidRPr="00EF5447" w:rsidRDefault="00E35D22" w:rsidP="004E5F7F">
            <w:pPr>
              <w:pStyle w:val="TAC"/>
            </w:pPr>
          </w:p>
        </w:tc>
        <w:tc>
          <w:tcPr>
            <w:tcW w:w="868" w:type="dxa"/>
            <w:shd w:val="clear" w:color="auto" w:fill="auto"/>
          </w:tcPr>
          <w:p w14:paraId="47D2D6B5" w14:textId="77777777" w:rsidR="00E35D22" w:rsidRPr="00EF5447" w:rsidRDefault="00E35D22" w:rsidP="004E5F7F">
            <w:pPr>
              <w:pStyle w:val="TAC"/>
            </w:pPr>
            <w:r w:rsidRPr="00EF5447">
              <w:rPr>
                <w:rFonts w:cs="Arial"/>
                <w:szCs w:val="18"/>
              </w:rPr>
              <w:t>n3</w:t>
            </w:r>
          </w:p>
        </w:tc>
        <w:tc>
          <w:tcPr>
            <w:tcW w:w="1066" w:type="dxa"/>
            <w:shd w:val="clear" w:color="auto" w:fill="auto"/>
            <w:noWrap/>
          </w:tcPr>
          <w:p w14:paraId="7E83ABD3" w14:textId="77777777" w:rsidR="00E35D22" w:rsidRPr="00EF5447" w:rsidRDefault="00E35D22" w:rsidP="004E5F7F">
            <w:pPr>
              <w:pStyle w:val="TAC"/>
            </w:pPr>
            <w:r w:rsidRPr="00EF5447">
              <w:rPr>
                <w:rFonts w:cs="Arial"/>
                <w:szCs w:val="18"/>
              </w:rPr>
              <w:t>1712.5</w:t>
            </w:r>
          </w:p>
        </w:tc>
        <w:tc>
          <w:tcPr>
            <w:tcW w:w="747" w:type="dxa"/>
            <w:shd w:val="clear" w:color="auto" w:fill="auto"/>
            <w:noWrap/>
          </w:tcPr>
          <w:p w14:paraId="1C63C832"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3B03FA76"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22AC419B" w14:textId="77777777" w:rsidR="00E35D22" w:rsidRPr="00EF5447" w:rsidRDefault="00E35D22" w:rsidP="004E5F7F">
            <w:pPr>
              <w:pStyle w:val="TAC"/>
            </w:pPr>
            <w:r w:rsidRPr="00EF5447">
              <w:rPr>
                <w:rFonts w:cs="Arial"/>
                <w:szCs w:val="18"/>
              </w:rPr>
              <w:t>1807.5</w:t>
            </w:r>
          </w:p>
        </w:tc>
        <w:tc>
          <w:tcPr>
            <w:tcW w:w="700" w:type="dxa"/>
            <w:shd w:val="clear" w:color="auto" w:fill="auto"/>
          </w:tcPr>
          <w:p w14:paraId="455DAEC0" w14:textId="77777777" w:rsidR="00E35D22" w:rsidRPr="00EF5447" w:rsidRDefault="00E35D22" w:rsidP="004E5F7F">
            <w:pPr>
              <w:pStyle w:val="TAC"/>
            </w:pPr>
            <w:r w:rsidRPr="00EF5447">
              <w:rPr>
                <w:rFonts w:cs="Arial"/>
                <w:szCs w:val="18"/>
              </w:rPr>
              <w:t>31.5</w:t>
            </w:r>
          </w:p>
        </w:tc>
        <w:tc>
          <w:tcPr>
            <w:tcW w:w="1248" w:type="dxa"/>
            <w:shd w:val="clear" w:color="auto" w:fill="auto"/>
          </w:tcPr>
          <w:p w14:paraId="3605D49E" w14:textId="77777777" w:rsidR="00E35D22" w:rsidRPr="00EF5447" w:rsidRDefault="00E35D22" w:rsidP="004E5F7F">
            <w:pPr>
              <w:pStyle w:val="TAC"/>
            </w:pPr>
            <w:r w:rsidRPr="00EF5447">
              <w:rPr>
                <w:rFonts w:cs="Arial"/>
                <w:szCs w:val="18"/>
              </w:rPr>
              <w:t>IMD2</w:t>
            </w:r>
          </w:p>
        </w:tc>
      </w:tr>
      <w:tr w:rsidR="00E35D22" w:rsidRPr="00EF5447" w14:paraId="39E1FDCB" w14:textId="77777777" w:rsidTr="004E5F7F">
        <w:trPr>
          <w:trHeight w:val="22"/>
          <w:jc w:val="center"/>
        </w:trPr>
        <w:tc>
          <w:tcPr>
            <w:tcW w:w="2259" w:type="dxa"/>
            <w:tcBorders>
              <w:top w:val="nil"/>
              <w:bottom w:val="nil"/>
            </w:tcBorders>
            <w:shd w:val="clear" w:color="auto" w:fill="auto"/>
          </w:tcPr>
          <w:p w14:paraId="442F5ADB" w14:textId="77777777" w:rsidR="00E35D22" w:rsidRPr="00EF5447" w:rsidRDefault="00E35D22" w:rsidP="004E5F7F">
            <w:pPr>
              <w:pStyle w:val="TAC"/>
            </w:pPr>
          </w:p>
        </w:tc>
        <w:tc>
          <w:tcPr>
            <w:tcW w:w="868" w:type="dxa"/>
            <w:shd w:val="clear" w:color="auto" w:fill="auto"/>
          </w:tcPr>
          <w:p w14:paraId="67BD4CE9" w14:textId="77777777" w:rsidR="00E35D22" w:rsidRPr="00EF5447" w:rsidRDefault="00E35D22" w:rsidP="004E5F7F">
            <w:pPr>
              <w:pStyle w:val="TAC"/>
            </w:pPr>
            <w:r w:rsidRPr="00EF5447">
              <w:rPr>
                <w:rFonts w:cs="Arial"/>
                <w:szCs w:val="18"/>
              </w:rPr>
              <w:t>1</w:t>
            </w:r>
          </w:p>
        </w:tc>
        <w:tc>
          <w:tcPr>
            <w:tcW w:w="1066" w:type="dxa"/>
            <w:shd w:val="clear" w:color="auto" w:fill="auto"/>
            <w:noWrap/>
          </w:tcPr>
          <w:p w14:paraId="643C802D" w14:textId="77777777" w:rsidR="00E35D22" w:rsidRPr="00EF5447" w:rsidRDefault="00E35D22" w:rsidP="004E5F7F">
            <w:pPr>
              <w:pStyle w:val="TAC"/>
            </w:pPr>
            <w:r w:rsidRPr="00EF5447">
              <w:rPr>
                <w:rFonts w:cs="Arial"/>
                <w:szCs w:val="18"/>
              </w:rPr>
              <w:t>1950</w:t>
            </w:r>
          </w:p>
        </w:tc>
        <w:tc>
          <w:tcPr>
            <w:tcW w:w="747" w:type="dxa"/>
            <w:shd w:val="clear" w:color="auto" w:fill="auto"/>
            <w:noWrap/>
          </w:tcPr>
          <w:p w14:paraId="000E3005"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3B54D1FC"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400883CB" w14:textId="77777777" w:rsidR="00E35D22" w:rsidRPr="00EF5447" w:rsidRDefault="00E35D22" w:rsidP="004E5F7F">
            <w:pPr>
              <w:pStyle w:val="TAC"/>
            </w:pPr>
            <w:r w:rsidRPr="00EF5447">
              <w:rPr>
                <w:rFonts w:cs="Arial"/>
                <w:szCs w:val="18"/>
              </w:rPr>
              <w:t>2140</w:t>
            </w:r>
          </w:p>
        </w:tc>
        <w:tc>
          <w:tcPr>
            <w:tcW w:w="700" w:type="dxa"/>
            <w:shd w:val="clear" w:color="auto" w:fill="auto"/>
          </w:tcPr>
          <w:p w14:paraId="21B4E2A8" w14:textId="77777777" w:rsidR="00E35D22" w:rsidRPr="00EF5447" w:rsidRDefault="00E35D22" w:rsidP="004E5F7F">
            <w:pPr>
              <w:pStyle w:val="TAC"/>
            </w:pPr>
            <w:r w:rsidRPr="00EF5447">
              <w:rPr>
                <w:rFonts w:cs="Arial"/>
                <w:szCs w:val="18"/>
              </w:rPr>
              <w:t>N/A</w:t>
            </w:r>
          </w:p>
        </w:tc>
        <w:tc>
          <w:tcPr>
            <w:tcW w:w="1248" w:type="dxa"/>
            <w:shd w:val="clear" w:color="auto" w:fill="auto"/>
          </w:tcPr>
          <w:p w14:paraId="33680DB1" w14:textId="77777777" w:rsidR="00E35D22" w:rsidRPr="00EF5447" w:rsidRDefault="00E35D22" w:rsidP="004E5F7F">
            <w:pPr>
              <w:pStyle w:val="TAC"/>
            </w:pPr>
            <w:r w:rsidRPr="00EF5447">
              <w:rPr>
                <w:rFonts w:cs="Arial"/>
                <w:szCs w:val="18"/>
              </w:rPr>
              <w:t>N/A</w:t>
            </w:r>
          </w:p>
        </w:tc>
      </w:tr>
      <w:tr w:rsidR="00E35D22" w:rsidRPr="00EF5447" w14:paraId="40E0BEEF" w14:textId="77777777" w:rsidTr="004E5F7F">
        <w:trPr>
          <w:trHeight w:val="22"/>
          <w:jc w:val="center"/>
        </w:trPr>
        <w:tc>
          <w:tcPr>
            <w:tcW w:w="2259" w:type="dxa"/>
            <w:tcBorders>
              <w:top w:val="nil"/>
              <w:bottom w:val="nil"/>
            </w:tcBorders>
            <w:shd w:val="clear" w:color="auto" w:fill="auto"/>
          </w:tcPr>
          <w:p w14:paraId="2DD21AF5" w14:textId="77777777" w:rsidR="00E35D22" w:rsidRPr="00EF5447" w:rsidRDefault="00E35D22" w:rsidP="004E5F7F">
            <w:pPr>
              <w:pStyle w:val="TAC"/>
            </w:pPr>
          </w:p>
        </w:tc>
        <w:tc>
          <w:tcPr>
            <w:tcW w:w="868" w:type="dxa"/>
            <w:shd w:val="clear" w:color="auto" w:fill="auto"/>
          </w:tcPr>
          <w:p w14:paraId="7060E40B" w14:textId="77777777" w:rsidR="00E35D22" w:rsidRPr="00EF5447" w:rsidRDefault="00E35D22" w:rsidP="004E5F7F">
            <w:pPr>
              <w:pStyle w:val="TAC"/>
            </w:pPr>
            <w:r w:rsidRPr="00EF5447">
              <w:rPr>
                <w:rFonts w:cs="Arial"/>
                <w:szCs w:val="18"/>
              </w:rPr>
              <w:t>n77</w:t>
            </w:r>
          </w:p>
        </w:tc>
        <w:tc>
          <w:tcPr>
            <w:tcW w:w="1066" w:type="dxa"/>
            <w:shd w:val="clear" w:color="auto" w:fill="auto"/>
            <w:noWrap/>
          </w:tcPr>
          <w:p w14:paraId="50197F4B" w14:textId="77777777" w:rsidR="00E35D22" w:rsidRPr="00EF5447" w:rsidRDefault="00E35D22" w:rsidP="004E5F7F">
            <w:pPr>
              <w:pStyle w:val="TAC"/>
            </w:pPr>
            <w:r w:rsidRPr="00EF5447">
              <w:rPr>
                <w:rFonts w:cs="Arial"/>
                <w:szCs w:val="18"/>
              </w:rPr>
              <w:t>3980</w:t>
            </w:r>
          </w:p>
        </w:tc>
        <w:tc>
          <w:tcPr>
            <w:tcW w:w="747" w:type="dxa"/>
            <w:shd w:val="clear" w:color="auto" w:fill="auto"/>
            <w:noWrap/>
          </w:tcPr>
          <w:p w14:paraId="7D353F7A" w14:textId="77777777" w:rsidR="00E35D22" w:rsidRPr="00EF5447" w:rsidRDefault="00E35D22" w:rsidP="004E5F7F">
            <w:pPr>
              <w:pStyle w:val="TAC"/>
            </w:pPr>
            <w:r w:rsidRPr="00EF5447">
              <w:rPr>
                <w:rFonts w:cs="Arial"/>
                <w:szCs w:val="18"/>
              </w:rPr>
              <w:t>10</w:t>
            </w:r>
          </w:p>
        </w:tc>
        <w:tc>
          <w:tcPr>
            <w:tcW w:w="877" w:type="dxa"/>
            <w:shd w:val="clear" w:color="auto" w:fill="auto"/>
            <w:noWrap/>
          </w:tcPr>
          <w:p w14:paraId="7ED12659" w14:textId="77777777" w:rsidR="00E35D22" w:rsidRPr="00EF5447" w:rsidRDefault="00E35D22" w:rsidP="004E5F7F">
            <w:pPr>
              <w:pStyle w:val="TAC"/>
            </w:pPr>
            <w:r w:rsidRPr="00EF5447">
              <w:rPr>
                <w:rFonts w:cs="Arial"/>
                <w:szCs w:val="18"/>
              </w:rPr>
              <w:t>50</w:t>
            </w:r>
          </w:p>
        </w:tc>
        <w:tc>
          <w:tcPr>
            <w:tcW w:w="1299" w:type="dxa"/>
            <w:shd w:val="clear" w:color="auto" w:fill="auto"/>
            <w:noWrap/>
          </w:tcPr>
          <w:p w14:paraId="38B92E6D" w14:textId="77777777" w:rsidR="00E35D22" w:rsidRPr="00EF5447" w:rsidRDefault="00E35D22" w:rsidP="004E5F7F">
            <w:pPr>
              <w:pStyle w:val="TAC"/>
            </w:pPr>
            <w:r w:rsidRPr="00EF5447">
              <w:rPr>
                <w:rFonts w:cs="Arial"/>
                <w:szCs w:val="18"/>
              </w:rPr>
              <w:t>3980</w:t>
            </w:r>
          </w:p>
        </w:tc>
        <w:tc>
          <w:tcPr>
            <w:tcW w:w="700" w:type="dxa"/>
            <w:shd w:val="clear" w:color="auto" w:fill="auto"/>
          </w:tcPr>
          <w:p w14:paraId="3336DC72" w14:textId="77777777" w:rsidR="00E35D22" w:rsidRPr="00EF5447" w:rsidRDefault="00E35D22" w:rsidP="004E5F7F">
            <w:pPr>
              <w:pStyle w:val="TAC"/>
            </w:pPr>
            <w:r w:rsidRPr="00EF5447">
              <w:rPr>
                <w:rFonts w:cs="Arial"/>
                <w:szCs w:val="18"/>
              </w:rPr>
              <w:t>N/A</w:t>
            </w:r>
          </w:p>
        </w:tc>
        <w:tc>
          <w:tcPr>
            <w:tcW w:w="1248" w:type="dxa"/>
            <w:shd w:val="clear" w:color="auto" w:fill="auto"/>
          </w:tcPr>
          <w:p w14:paraId="5AB3DAE1" w14:textId="77777777" w:rsidR="00E35D22" w:rsidRPr="00EF5447" w:rsidRDefault="00E35D22" w:rsidP="004E5F7F">
            <w:pPr>
              <w:pStyle w:val="TAC"/>
            </w:pPr>
            <w:r w:rsidRPr="00EF5447">
              <w:rPr>
                <w:rFonts w:cs="Arial"/>
                <w:szCs w:val="18"/>
              </w:rPr>
              <w:t>N/A</w:t>
            </w:r>
          </w:p>
        </w:tc>
      </w:tr>
      <w:tr w:rsidR="00E35D22" w:rsidRPr="00EF5447" w14:paraId="1964985C" w14:textId="77777777" w:rsidTr="004E5F7F">
        <w:trPr>
          <w:trHeight w:val="22"/>
          <w:jc w:val="center"/>
        </w:trPr>
        <w:tc>
          <w:tcPr>
            <w:tcW w:w="2259" w:type="dxa"/>
            <w:tcBorders>
              <w:top w:val="nil"/>
              <w:bottom w:val="single" w:sz="4" w:space="0" w:color="auto"/>
            </w:tcBorders>
            <w:shd w:val="clear" w:color="auto" w:fill="auto"/>
          </w:tcPr>
          <w:p w14:paraId="09099E76" w14:textId="77777777" w:rsidR="00E35D22" w:rsidRPr="00EF5447" w:rsidRDefault="00E35D22" w:rsidP="004E5F7F">
            <w:pPr>
              <w:pStyle w:val="TAC"/>
            </w:pPr>
          </w:p>
        </w:tc>
        <w:tc>
          <w:tcPr>
            <w:tcW w:w="868" w:type="dxa"/>
            <w:shd w:val="clear" w:color="auto" w:fill="auto"/>
          </w:tcPr>
          <w:p w14:paraId="5110BADB" w14:textId="77777777" w:rsidR="00E35D22" w:rsidRPr="00EF5447" w:rsidRDefault="00E35D22" w:rsidP="004E5F7F">
            <w:pPr>
              <w:pStyle w:val="TAC"/>
            </w:pPr>
            <w:r w:rsidRPr="00EF5447">
              <w:rPr>
                <w:rFonts w:cs="Arial"/>
                <w:szCs w:val="18"/>
              </w:rPr>
              <w:t>n3</w:t>
            </w:r>
          </w:p>
        </w:tc>
        <w:tc>
          <w:tcPr>
            <w:tcW w:w="1066" w:type="dxa"/>
            <w:shd w:val="clear" w:color="auto" w:fill="auto"/>
            <w:noWrap/>
          </w:tcPr>
          <w:p w14:paraId="09DD40EC" w14:textId="77777777" w:rsidR="00E35D22" w:rsidRPr="00EF5447" w:rsidRDefault="00E35D22" w:rsidP="004E5F7F">
            <w:pPr>
              <w:pStyle w:val="TAC"/>
            </w:pPr>
            <w:r w:rsidRPr="00EF5447">
              <w:rPr>
                <w:rFonts w:cs="Arial"/>
                <w:szCs w:val="18"/>
              </w:rPr>
              <w:t>1775</w:t>
            </w:r>
          </w:p>
        </w:tc>
        <w:tc>
          <w:tcPr>
            <w:tcW w:w="747" w:type="dxa"/>
            <w:shd w:val="clear" w:color="auto" w:fill="auto"/>
            <w:noWrap/>
          </w:tcPr>
          <w:p w14:paraId="08105DA7"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76E580D1"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5D8BD81F" w14:textId="77777777" w:rsidR="00E35D22" w:rsidRPr="00EF5447" w:rsidRDefault="00E35D22" w:rsidP="004E5F7F">
            <w:pPr>
              <w:pStyle w:val="TAC"/>
            </w:pPr>
            <w:r w:rsidRPr="00EF5447">
              <w:rPr>
                <w:rFonts w:cs="Arial"/>
                <w:szCs w:val="18"/>
              </w:rPr>
              <w:t>1870</w:t>
            </w:r>
          </w:p>
        </w:tc>
        <w:tc>
          <w:tcPr>
            <w:tcW w:w="700" w:type="dxa"/>
            <w:shd w:val="clear" w:color="auto" w:fill="auto"/>
          </w:tcPr>
          <w:p w14:paraId="58EF0363" w14:textId="77777777" w:rsidR="00E35D22" w:rsidRPr="00EF5447" w:rsidRDefault="00E35D22" w:rsidP="004E5F7F">
            <w:pPr>
              <w:pStyle w:val="TAC"/>
            </w:pPr>
            <w:r w:rsidRPr="00EF5447">
              <w:rPr>
                <w:rFonts w:cs="Arial"/>
                <w:szCs w:val="18"/>
              </w:rPr>
              <w:t>8.5</w:t>
            </w:r>
          </w:p>
        </w:tc>
        <w:tc>
          <w:tcPr>
            <w:tcW w:w="1248" w:type="dxa"/>
            <w:shd w:val="clear" w:color="auto" w:fill="auto"/>
          </w:tcPr>
          <w:p w14:paraId="6461DCE8" w14:textId="77777777" w:rsidR="00E35D22" w:rsidRPr="00EF5447" w:rsidRDefault="00E35D22" w:rsidP="004E5F7F">
            <w:pPr>
              <w:pStyle w:val="TAC"/>
            </w:pPr>
            <w:r w:rsidRPr="00EF5447">
              <w:rPr>
                <w:rFonts w:cs="Arial"/>
                <w:szCs w:val="18"/>
              </w:rPr>
              <w:t>IMD4</w:t>
            </w:r>
          </w:p>
        </w:tc>
      </w:tr>
      <w:tr w:rsidR="00E35D22" w:rsidRPr="00EF5447" w14:paraId="44EA5434" w14:textId="77777777" w:rsidTr="004E5F7F">
        <w:trPr>
          <w:trHeight w:val="54"/>
          <w:jc w:val="center"/>
        </w:trPr>
        <w:tc>
          <w:tcPr>
            <w:tcW w:w="2259" w:type="dxa"/>
            <w:tcBorders>
              <w:bottom w:val="nil"/>
            </w:tcBorders>
            <w:shd w:val="clear" w:color="auto" w:fill="auto"/>
          </w:tcPr>
          <w:p w14:paraId="4335C05D" w14:textId="77777777" w:rsidR="00E35D22" w:rsidRPr="00EF5447" w:rsidRDefault="00E35D22" w:rsidP="004E5F7F">
            <w:pPr>
              <w:pStyle w:val="TAC"/>
              <w:rPr>
                <w:rFonts w:eastAsia="MS Mincho"/>
              </w:rPr>
            </w:pPr>
            <w:r w:rsidRPr="00EF5447">
              <w:rPr>
                <w:rFonts w:eastAsia="MS Mincho"/>
              </w:rPr>
              <w:t>DC_1A-3A_n78A</w:t>
            </w:r>
          </w:p>
          <w:p w14:paraId="00217972" w14:textId="77777777" w:rsidR="00E35D22" w:rsidRDefault="00E35D22" w:rsidP="004E5F7F">
            <w:pPr>
              <w:pStyle w:val="TAC"/>
              <w:rPr>
                <w:ins w:id="122" w:author="作成者"/>
              </w:rPr>
            </w:pPr>
            <w:r w:rsidRPr="00EF5447">
              <w:t>DC_1A-3C_n78A</w:t>
            </w:r>
          </w:p>
          <w:p w14:paraId="1F3CACBC" w14:textId="77777777" w:rsidR="00E35D22" w:rsidRPr="00EF5447" w:rsidRDefault="00E35D22" w:rsidP="004E5F7F">
            <w:pPr>
              <w:pStyle w:val="TAC"/>
            </w:pPr>
            <w:ins w:id="123" w:author="作成者">
              <w:r w:rsidRPr="00EF5447">
                <w:rPr>
                  <w:lang w:eastAsia="zh-CN"/>
                </w:rPr>
                <w:t>DC_1A-3</w:t>
              </w:r>
              <w:r>
                <w:rPr>
                  <w:lang w:eastAsia="zh-CN"/>
                </w:rPr>
                <w:t>A</w:t>
              </w:r>
              <w:r w:rsidRPr="00EF5447">
                <w:rPr>
                  <w:lang w:eastAsia="zh-CN"/>
                </w:rPr>
                <w:t>_n7</w:t>
              </w:r>
              <w:r>
                <w:rPr>
                  <w:lang w:eastAsia="zh-CN"/>
                </w:rPr>
                <w:t>8C</w:t>
              </w:r>
            </w:ins>
          </w:p>
          <w:p w14:paraId="75BB631D" w14:textId="77777777" w:rsidR="00E35D22" w:rsidRPr="00EF5447" w:rsidRDefault="00E35D22" w:rsidP="004E5F7F">
            <w:pPr>
              <w:pStyle w:val="TAC"/>
              <w:rPr>
                <w:rFonts w:eastAsia="MS Mincho"/>
              </w:rPr>
            </w:pPr>
            <w:r w:rsidRPr="00EF5447">
              <w:rPr>
                <w:rFonts w:eastAsia="MS Mincho"/>
              </w:rPr>
              <w:t>DC_1A-3A_n78(2A)</w:t>
            </w:r>
          </w:p>
          <w:p w14:paraId="30D64E51" w14:textId="77777777" w:rsidR="00E35D22" w:rsidRPr="00EF5447" w:rsidRDefault="00E35D22" w:rsidP="004E5F7F">
            <w:pPr>
              <w:pStyle w:val="TAC"/>
              <w:rPr>
                <w:rFonts w:eastAsia="MS Mincho"/>
              </w:rPr>
            </w:pPr>
            <w:r w:rsidRPr="00EF5447">
              <w:rPr>
                <w:rFonts w:eastAsia="MS Mincho"/>
              </w:rPr>
              <w:t>DC_1A-3C_n78(2A)</w:t>
            </w:r>
          </w:p>
        </w:tc>
        <w:tc>
          <w:tcPr>
            <w:tcW w:w="868" w:type="dxa"/>
            <w:shd w:val="clear" w:color="auto" w:fill="auto"/>
          </w:tcPr>
          <w:p w14:paraId="288739CA" w14:textId="77777777" w:rsidR="00E35D22" w:rsidRPr="00EF5447" w:rsidRDefault="00E35D22" w:rsidP="004E5F7F">
            <w:pPr>
              <w:pStyle w:val="TAC"/>
            </w:pPr>
            <w:r w:rsidRPr="00EF5447">
              <w:t>1</w:t>
            </w:r>
          </w:p>
        </w:tc>
        <w:tc>
          <w:tcPr>
            <w:tcW w:w="1066" w:type="dxa"/>
            <w:shd w:val="clear" w:color="auto" w:fill="auto"/>
            <w:noWrap/>
          </w:tcPr>
          <w:p w14:paraId="66C0D558" w14:textId="77777777" w:rsidR="00E35D22" w:rsidRPr="00EF5447" w:rsidRDefault="00E35D22" w:rsidP="004E5F7F">
            <w:pPr>
              <w:pStyle w:val="TAC"/>
            </w:pPr>
            <w:r w:rsidRPr="00EF5447">
              <w:t>1950</w:t>
            </w:r>
          </w:p>
        </w:tc>
        <w:tc>
          <w:tcPr>
            <w:tcW w:w="747" w:type="dxa"/>
            <w:shd w:val="clear" w:color="auto" w:fill="auto"/>
            <w:noWrap/>
          </w:tcPr>
          <w:p w14:paraId="0EC57E71" w14:textId="77777777" w:rsidR="00E35D22" w:rsidRPr="00EF5447" w:rsidRDefault="00E35D22" w:rsidP="004E5F7F">
            <w:pPr>
              <w:pStyle w:val="TAC"/>
            </w:pPr>
            <w:r w:rsidRPr="00EF5447">
              <w:t>5</w:t>
            </w:r>
          </w:p>
        </w:tc>
        <w:tc>
          <w:tcPr>
            <w:tcW w:w="877" w:type="dxa"/>
            <w:shd w:val="clear" w:color="auto" w:fill="auto"/>
            <w:noWrap/>
          </w:tcPr>
          <w:p w14:paraId="499076FD" w14:textId="77777777" w:rsidR="00E35D22" w:rsidRPr="00EF5447" w:rsidRDefault="00E35D22" w:rsidP="004E5F7F">
            <w:pPr>
              <w:pStyle w:val="TAC"/>
            </w:pPr>
            <w:r w:rsidRPr="00EF5447">
              <w:t>25</w:t>
            </w:r>
          </w:p>
        </w:tc>
        <w:tc>
          <w:tcPr>
            <w:tcW w:w="1299" w:type="dxa"/>
            <w:shd w:val="clear" w:color="auto" w:fill="auto"/>
            <w:noWrap/>
          </w:tcPr>
          <w:p w14:paraId="46319BC1" w14:textId="77777777" w:rsidR="00E35D22" w:rsidRPr="00EF5447" w:rsidRDefault="00E35D22" w:rsidP="004E5F7F">
            <w:pPr>
              <w:pStyle w:val="TAC"/>
            </w:pPr>
            <w:r w:rsidRPr="00EF5447">
              <w:t>2140</w:t>
            </w:r>
          </w:p>
        </w:tc>
        <w:tc>
          <w:tcPr>
            <w:tcW w:w="700" w:type="dxa"/>
            <w:shd w:val="clear" w:color="auto" w:fill="auto"/>
          </w:tcPr>
          <w:p w14:paraId="78311EC4" w14:textId="77777777" w:rsidR="00E35D22" w:rsidRPr="00EF5447" w:rsidRDefault="00E35D22" w:rsidP="004E5F7F">
            <w:pPr>
              <w:pStyle w:val="TAC"/>
            </w:pPr>
            <w:r w:rsidRPr="00EF5447">
              <w:t>N/A</w:t>
            </w:r>
          </w:p>
        </w:tc>
        <w:tc>
          <w:tcPr>
            <w:tcW w:w="1248" w:type="dxa"/>
          </w:tcPr>
          <w:p w14:paraId="0F763560" w14:textId="77777777" w:rsidR="00E35D22" w:rsidRPr="00EF5447" w:rsidRDefault="00E35D22" w:rsidP="004E5F7F">
            <w:pPr>
              <w:pStyle w:val="TAC"/>
            </w:pPr>
            <w:r w:rsidRPr="00EF5447">
              <w:t>N/A</w:t>
            </w:r>
          </w:p>
        </w:tc>
      </w:tr>
      <w:tr w:rsidR="00E35D22" w:rsidRPr="00EF5447" w14:paraId="6D0D4E8B" w14:textId="77777777" w:rsidTr="004E5F7F">
        <w:trPr>
          <w:trHeight w:val="54"/>
          <w:jc w:val="center"/>
        </w:trPr>
        <w:tc>
          <w:tcPr>
            <w:tcW w:w="2259" w:type="dxa"/>
            <w:tcBorders>
              <w:top w:val="nil"/>
              <w:bottom w:val="nil"/>
            </w:tcBorders>
            <w:shd w:val="clear" w:color="auto" w:fill="auto"/>
          </w:tcPr>
          <w:p w14:paraId="6CAD2ECC" w14:textId="77777777" w:rsidR="00E35D22" w:rsidRPr="00EF5447" w:rsidRDefault="00E35D22" w:rsidP="004E5F7F">
            <w:pPr>
              <w:pStyle w:val="TAC"/>
              <w:rPr>
                <w:rFonts w:eastAsia="MS Mincho"/>
              </w:rPr>
            </w:pPr>
          </w:p>
        </w:tc>
        <w:tc>
          <w:tcPr>
            <w:tcW w:w="868" w:type="dxa"/>
            <w:shd w:val="clear" w:color="auto" w:fill="auto"/>
          </w:tcPr>
          <w:p w14:paraId="4AE93521" w14:textId="77777777" w:rsidR="00E35D22" w:rsidRPr="00EF5447" w:rsidRDefault="00E35D22" w:rsidP="004E5F7F">
            <w:pPr>
              <w:pStyle w:val="TAC"/>
            </w:pPr>
            <w:r w:rsidRPr="00EF5447">
              <w:t>3</w:t>
            </w:r>
          </w:p>
        </w:tc>
        <w:tc>
          <w:tcPr>
            <w:tcW w:w="1066" w:type="dxa"/>
            <w:shd w:val="clear" w:color="auto" w:fill="auto"/>
            <w:noWrap/>
          </w:tcPr>
          <w:p w14:paraId="6FA817EA" w14:textId="77777777" w:rsidR="00E35D22" w:rsidRPr="00EF5447" w:rsidRDefault="00E35D22" w:rsidP="004E5F7F">
            <w:pPr>
              <w:pStyle w:val="TAC"/>
            </w:pPr>
            <w:r w:rsidRPr="00EF5447">
              <w:t>1712.5</w:t>
            </w:r>
          </w:p>
        </w:tc>
        <w:tc>
          <w:tcPr>
            <w:tcW w:w="747" w:type="dxa"/>
            <w:shd w:val="clear" w:color="auto" w:fill="auto"/>
            <w:noWrap/>
          </w:tcPr>
          <w:p w14:paraId="1EAA5F8D" w14:textId="77777777" w:rsidR="00E35D22" w:rsidRPr="00EF5447" w:rsidRDefault="00E35D22" w:rsidP="004E5F7F">
            <w:pPr>
              <w:pStyle w:val="TAC"/>
            </w:pPr>
            <w:r w:rsidRPr="00EF5447">
              <w:t>5</w:t>
            </w:r>
          </w:p>
        </w:tc>
        <w:tc>
          <w:tcPr>
            <w:tcW w:w="877" w:type="dxa"/>
            <w:shd w:val="clear" w:color="auto" w:fill="auto"/>
            <w:noWrap/>
          </w:tcPr>
          <w:p w14:paraId="09205B4C" w14:textId="77777777" w:rsidR="00E35D22" w:rsidRPr="00EF5447" w:rsidRDefault="00E35D22" w:rsidP="004E5F7F">
            <w:pPr>
              <w:pStyle w:val="TAC"/>
            </w:pPr>
            <w:r w:rsidRPr="00EF5447">
              <w:t>25</w:t>
            </w:r>
          </w:p>
        </w:tc>
        <w:tc>
          <w:tcPr>
            <w:tcW w:w="1299" w:type="dxa"/>
            <w:shd w:val="clear" w:color="auto" w:fill="auto"/>
            <w:noWrap/>
          </w:tcPr>
          <w:p w14:paraId="395B397E" w14:textId="77777777" w:rsidR="00E35D22" w:rsidRPr="00EF5447" w:rsidRDefault="00E35D22" w:rsidP="004E5F7F">
            <w:pPr>
              <w:pStyle w:val="TAC"/>
            </w:pPr>
            <w:r w:rsidRPr="00EF5447">
              <w:t>1807.5</w:t>
            </w:r>
          </w:p>
        </w:tc>
        <w:tc>
          <w:tcPr>
            <w:tcW w:w="700" w:type="dxa"/>
            <w:shd w:val="clear" w:color="auto" w:fill="auto"/>
          </w:tcPr>
          <w:p w14:paraId="7BB96A2A" w14:textId="77777777" w:rsidR="00E35D22" w:rsidRPr="00EF5447" w:rsidRDefault="00E35D22" w:rsidP="004E5F7F">
            <w:pPr>
              <w:pStyle w:val="TAC"/>
            </w:pPr>
            <w:r w:rsidRPr="00EF5447">
              <w:t>31.2</w:t>
            </w:r>
          </w:p>
        </w:tc>
        <w:tc>
          <w:tcPr>
            <w:tcW w:w="1248" w:type="dxa"/>
          </w:tcPr>
          <w:p w14:paraId="132AD3D5" w14:textId="77777777" w:rsidR="00E35D22" w:rsidRPr="00EF5447" w:rsidRDefault="00E35D22" w:rsidP="004E5F7F">
            <w:pPr>
              <w:pStyle w:val="TAC"/>
              <w:rPr>
                <w:rFonts w:eastAsia="MS Mincho"/>
              </w:rPr>
            </w:pPr>
            <w:r w:rsidRPr="00EF5447">
              <w:rPr>
                <w:rFonts w:eastAsia="MS Mincho"/>
              </w:rPr>
              <w:t>IMD2</w:t>
            </w:r>
          </w:p>
        </w:tc>
      </w:tr>
      <w:tr w:rsidR="00E35D22" w:rsidRPr="00EF5447" w14:paraId="3ABAE3A5" w14:textId="77777777" w:rsidTr="004E5F7F">
        <w:trPr>
          <w:trHeight w:val="22"/>
          <w:jc w:val="center"/>
        </w:trPr>
        <w:tc>
          <w:tcPr>
            <w:tcW w:w="2259" w:type="dxa"/>
            <w:tcBorders>
              <w:top w:val="nil"/>
              <w:bottom w:val="nil"/>
            </w:tcBorders>
            <w:shd w:val="clear" w:color="auto" w:fill="auto"/>
          </w:tcPr>
          <w:p w14:paraId="328B253B" w14:textId="77777777" w:rsidR="00E35D22" w:rsidRPr="00EF5447" w:rsidRDefault="00E35D22" w:rsidP="004E5F7F">
            <w:pPr>
              <w:pStyle w:val="TAC"/>
            </w:pPr>
          </w:p>
        </w:tc>
        <w:tc>
          <w:tcPr>
            <w:tcW w:w="868" w:type="dxa"/>
            <w:shd w:val="clear" w:color="auto" w:fill="auto"/>
          </w:tcPr>
          <w:p w14:paraId="1F20104B" w14:textId="77777777" w:rsidR="00E35D22" w:rsidRPr="00EF5447" w:rsidRDefault="00E35D22" w:rsidP="004E5F7F">
            <w:pPr>
              <w:pStyle w:val="TAC"/>
            </w:pPr>
            <w:r w:rsidRPr="00EF5447">
              <w:t>n78</w:t>
            </w:r>
          </w:p>
        </w:tc>
        <w:tc>
          <w:tcPr>
            <w:tcW w:w="1066" w:type="dxa"/>
            <w:shd w:val="clear" w:color="auto" w:fill="auto"/>
            <w:noWrap/>
          </w:tcPr>
          <w:p w14:paraId="2C1DC824" w14:textId="77777777" w:rsidR="00E35D22" w:rsidRPr="00EF5447" w:rsidRDefault="00E35D22" w:rsidP="004E5F7F">
            <w:pPr>
              <w:pStyle w:val="TAC"/>
            </w:pPr>
            <w:r w:rsidRPr="00EF5447">
              <w:t>3757.5</w:t>
            </w:r>
          </w:p>
        </w:tc>
        <w:tc>
          <w:tcPr>
            <w:tcW w:w="747" w:type="dxa"/>
            <w:shd w:val="clear" w:color="auto" w:fill="auto"/>
            <w:noWrap/>
          </w:tcPr>
          <w:p w14:paraId="0D93DE14" w14:textId="77777777" w:rsidR="00E35D22" w:rsidRPr="00EF5447" w:rsidRDefault="00E35D22" w:rsidP="004E5F7F">
            <w:pPr>
              <w:pStyle w:val="TAC"/>
            </w:pPr>
            <w:r w:rsidRPr="00EF5447">
              <w:t>10</w:t>
            </w:r>
          </w:p>
        </w:tc>
        <w:tc>
          <w:tcPr>
            <w:tcW w:w="877" w:type="dxa"/>
            <w:shd w:val="clear" w:color="auto" w:fill="auto"/>
            <w:noWrap/>
          </w:tcPr>
          <w:p w14:paraId="7CBB664D" w14:textId="77777777" w:rsidR="00E35D22" w:rsidRPr="00EF5447" w:rsidRDefault="00E35D22" w:rsidP="004E5F7F">
            <w:pPr>
              <w:pStyle w:val="TAC"/>
            </w:pPr>
            <w:r w:rsidRPr="00EF5447">
              <w:t>50</w:t>
            </w:r>
          </w:p>
        </w:tc>
        <w:tc>
          <w:tcPr>
            <w:tcW w:w="1299" w:type="dxa"/>
            <w:shd w:val="clear" w:color="auto" w:fill="auto"/>
            <w:noWrap/>
          </w:tcPr>
          <w:p w14:paraId="3C508B4A" w14:textId="77777777" w:rsidR="00E35D22" w:rsidRPr="00EF5447" w:rsidRDefault="00E35D22" w:rsidP="004E5F7F">
            <w:pPr>
              <w:pStyle w:val="TAC"/>
            </w:pPr>
            <w:r w:rsidRPr="00EF5447">
              <w:t>3757.5</w:t>
            </w:r>
          </w:p>
        </w:tc>
        <w:tc>
          <w:tcPr>
            <w:tcW w:w="700" w:type="dxa"/>
            <w:shd w:val="clear" w:color="auto" w:fill="auto"/>
          </w:tcPr>
          <w:p w14:paraId="78FC5E56" w14:textId="77777777" w:rsidR="00E35D22" w:rsidRPr="00EF5447" w:rsidRDefault="00E35D22" w:rsidP="004E5F7F">
            <w:pPr>
              <w:pStyle w:val="TAC"/>
            </w:pPr>
            <w:r w:rsidRPr="00EF5447">
              <w:t>N/A</w:t>
            </w:r>
          </w:p>
        </w:tc>
        <w:tc>
          <w:tcPr>
            <w:tcW w:w="1248" w:type="dxa"/>
          </w:tcPr>
          <w:p w14:paraId="04BBFBE3" w14:textId="77777777" w:rsidR="00E35D22" w:rsidRPr="00EF5447" w:rsidRDefault="00E35D22" w:rsidP="004E5F7F">
            <w:pPr>
              <w:pStyle w:val="TAC"/>
            </w:pPr>
            <w:r w:rsidRPr="00EF5447">
              <w:t>N/A</w:t>
            </w:r>
          </w:p>
        </w:tc>
      </w:tr>
      <w:tr w:rsidR="00E35D22" w:rsidRPr="00EF5447" w14:paraId="74D40B6E" w14:textId="77777777" w:rsidTr="004E5F7F">
        <w:trPr>
          <w:trHeight w:val="22"/>
          <w:jc w:val="center"/>
        </w:trPr>
        <w:tc>
          <w:tcPr>
            <w:tcW w:w="2259" w:type="dxa"/>
            <w:tcBorders>
              <w:top w:val="nil"/>
              <w:bottom w:val="nil"/>
            </w:tcBorders>
            <w:shd w:val="clear" w:color="auto" w:fill="auto"/>
          </w:tcPr>
          <w:p w14:paraId="2EBC02EA" w14:textId="77777777" w:rsidR="00E35D22" w:rsidRPr="00EF5447" w:rsidRDefault="00E35D22" w:rsidP="004E5F7F">
            <w:pPr>
              <w:pStyle w:val="TAC"/>
            </w:pPr>
          </w:p>
        </w:tc>
        <w:tc>
          <w:tcPr>
            <w:tcW w:w="868" w:type="dxa"/>
            <w:shd w:val="clear" w:color="auto" w:fill="auto"/>
          </w:tcPr>
          <w:p w14:paraId="7DC899E7" w14:textId="77777777" w:rsidR="00E35D22" w:rsidRPr="00EF5447" w:rsidRDefault="00E35D22" w:rsidP="004E5F7F">
            <w:pPr>
              <w:pStyle w:val="TAC"/>
            </w:pPr>
            <w:r w:rsidRPr="00EF5447">
              <w:t>1</w:t>
            </w:r>
          </w:p>
        </w:tc>
        <w:tc>
          <w:tcPr>
            <w:tcW w:w="1066" w:type="dxa"/>
            <w:shd w:val="clear" w:color="auto" w:fill="auto"/>
            <w:noWrap/>
          </w:tcPr>
          <w:p w14:paraId="13C53D63" w14:textId="77777777" w:rsidR="00E35D22" w:rsidRPr="00EF5447" w:rsidRDefault="00E35D22" w:rsidP="004E5F7F">
            <w:pPr>
              <w:pStyle w:val="TAC"/>
            </w:pPr>
            <w:r w:rsidRPr="00EF5447">
              <w:t>1935</w:t>
            </w:r>
          </w:p>
        </w:tc>
        <w:tc>
          <w:tcPr>
            <w:tcW w:w="747" w:type="dxa"/>
            <w:shd w:val="clear" w:color="auto" w:fill="auto"/>
            <w:noWrap/>
          </w:tcPr>
          <w:p w14:paraId="10D0CC38" w14:textId="77777777" w:rsidR="00E35D22" w:rsidRPr="00EF5447" w:rsidRDefault="00E35D22" w:rsidP="004E5F7F">
            <w:pPr>
              <w:pStyle w:val="TAC"/>
            </w:pPr>
            <w:r w:rsidRPr="00EF5447">
              <w:t>5</w:t>
            </w:r>
          </w:p>
        </w:tc>
        <w:tc>
          <w:tcPr>
            <w:tcW w:w="877" w:type="dxa"/>
            <w:shd w:val="clear" w:color="auto" w:fill="auto"/>
            <w:noWrap/>
          </w:tcPr>
          <w:p w14:paraId="35373E3C" w14:textId="77777777" w:rsidR="00E35D22" w:rsidRPr="00EF5447" w:rsidRDefault="00E35D22" w:rsidP="004E5F7F">
            <w:pPr>
              <w:pStyle w:val="TAC"/>
            </w:pPr>
            <w:r w:rsidRPr="00EF5447">
              <w:t>25</w:t>
            </w:r>
          </w:p>
        </w:tc>
        <w:tc>
          <w:tcPr>
            <w:tcW w:w="1299" w:type="dxa"/>
            <w:shd w:val="clear" w:color="auto" w:fill="auto"/>
            <w:noWrap/>
          </w:tcPr>
          <w:p w14:paraId="235B5EFD" w14:textId="77777777" w:rsidR="00E35D22" w:rsidRPr="00EF5447" w:rsidRDefault="00E35D22" w:rsidP="004E5F7F">
            <w:pPr>
              <w:pStyle w:val="TAC"/>
            </w:pPr>
            <w:r w:rsidRPr="00EF5447">
              <w:t>2125</w:t>
            </w:r>
          </w:p>
        </w:tc>
        <w:tc>
          <w:tcPr>
            <w:tcW w:w="700" w:type="dxa"/>
            <w:shd w:val="clear" w:color="auto" w:fill="auto"/>
          </w:tcPr>
          <w:p w14:paraId="0357C590" w14:textId="77777777" w:rsidR="00E35D22" w:rsidRPr="00EF5447" w:rsidRDefault="00E35D22" w:rsidP="004E5F7F">
            <w:pPr>
              <w:pStyle w:val="TAC"/>
            </w:pPr>
            <w:r w:rsidRPr="00EF5447">
              <w:t>2.8</w:t>
            </w:r>
          </w:p>
        </w:tc>
        <w:tc>
          <w:tcPr>
            <w:tcW w:w="1248" w:type="dxa"/>
          </w:tcPr>
          <w:p w14:paraId="5942DAE3" w14:textId="77777777" w:rsidR="00E35D22" w:rsidRPr="00EF5447" w:rsidRDefault="00E35D22" w:rsidP="004E5F7F">
            <w:pPr>
              <w:pStyle w:val="TAC"/>
              <w:rPr>
                <w:rFonts w:eastAsia="MS Mincho"/>
              </w:rPr>
            </w:pPr>
            <w:r w:rsidRPr="00EF5447">
              <w:rPr>
                <w:rFonts w:eastAsia="MS Mincho"/>
              </w:rPr>
              <w:t>IMD5</w:t>
            </w:r>
          </w:p>
        </w:tc>
      </w:tr>
      <w:tr w:rsidR="00E35D22" w:rsidRPr="00EF5447" w14:paraId="1F735CC9" w14:textId="77777777" w:rsidTr="004E5F7F">
        <w:trPr>
          <w:trHeight w:val="22"/>
          <w:jc w:val="center"/>
        </w:trPr>
        <w:tc>
          <w:tcPr>
            <w:tcW w:w="2259" w:type="dxa"/>
            <w:tcBorders>
              <w:top w:val="nil"/>
              <w:bottom w:val="nil"/>
            </w:tcBorders>
            <w:shd w:val="clear" w:color="auto" w:fill="auto"/>
          </w:tcPr>
          <w:p w14:paraId="05C77A6B" w14:textId="77777777" w:rsidR="00E35D22" w:rsidRPr="00EF5447" w:rsidRDefault="00E35D22" w:rsidP="004E5F7F">
            <w:pPr>
              <w:pStyle w:val="TAC"/>
            </w:pPr>
          </w:p>
        </w:tc>
        <w:tc>
          <w:tcPr>
            <w:tcW w:w="868" w:type="dxa"/>
            <w:shd w:val="clear" w:color="auto" w:fill="auto"/>
          </w:tcPr>
          <w:p w14:paraId="50B00D4C" w14:textId="77777777" w:rsidR="00E35D22" w:rsidRPr="00EF5447" w:rsidRDefault="00E35D22" w:rsidP="004E5F7F">
            <w:pPr>
              <w:pStyle w:val="TAC"/>
            </w:pPr>
            <w:r w:rsidRPr="00EF5447">
              <w:t>3</w:t>
            </w:r>
          </w:p>
        </w:tc>
        <w:tc>
          <w:tcPr>
            <w:tcW w:w="1066" w:type="dxa"/>
            <w:shd w:val="clear" w:color="auto" w:fill="auto"/>
            <w:noWrap/>
          </w:tcPr>
          <w:p w14:paraId="0CFAFFD1" w14:textId="77777777" w:rsidR="00E35D22" w:rsidRPr="00EF5447" w:rsidRDefault="00E35D22" w:rsidP="004E5F7F">
            <w:pPr>
              <w:pStyle w:val="TAC"/>
            </w:pPr>
            <w:r w:rsidRPr="00EF5447">
              <w:t>1775</w:t>
            </w:r>
          </w:p>
        </w:tc>
        <w:tc>
          <w:tcPr>
            <w:tcW w:w="747" w:type="dxa"/>
            <w:shd w:val="clear" w:color="auto" w:fill="auto"/>
            <w:noWrap/>
          </w:tcPr>
          <w:p w14:paraId="1434BB49" w14:textId="77777777" w:rsidR="00E35D22" w:rsidRPr="00EF5447" w:rsidRDefault="00E35D22" w:rsidP="004E5F7F">
            <w:pPr>
              <w:pStyle w:val="TAC"/>
            </w:pPr>
            <w:r w:rsidRPr="00EF5447">
              <w:t>5</w:t>
            </w:r>
          </w:p>
        </w:tc>
        <w:tc>
          <w:tcPr>
            <w:tcW w:w="877" w:type="dxa"/>
            <w:shd w:val="clear" w:color="auto" w:fill="auto"/>
            <w:noWrap/>
          </w:tcPr>
          <w:p w14:paraId="4601A880" w14:textId="77777777" w:rsidR="00E35D22" w:rsidRPr="00EF5447" w:rsidRDefault="00E35D22" w:rsidP="004E5F7F">
            <w:pPr>
              <w:pStyle w:val="TAC"/>
            </w:pPr>
            <w:r w:rsidRPr="00EF5447">
              <w:t>25</w:t>
            </w:r>
          </w:p>
        </w:tc>
        <w:tc>
          <w:tcPr>
            <w:tcW w:w="1299" w:type="dxa"/>
            <w:shd w:val="clear" w:color="auto" w:fill="auto"/>
            <w:noWrap/>
          </w:tcPr>
          <w:p w14:paraId="48AA0D31" w14:textId="77777777" w:rsidR="00E35D22" w:rsidRPr="00EF5447" w:rsidRDefault="00E35D22" w:rsidP="004E5F7F">
            <w:pPr>
              <w:pStyle w:val="TAC"/>
            </w:pPr>
            <w:r w:rsidRPr="00EF5447">
              <w:t>1870</w:t>
            </w:r>
          </w:p>
        </w:tc>
        <w:tc>
          <w:tcPr>
            <w:tcW w:w="700" w:type="dxa"/>
            <w:shd w:val="clear" w:color="auto" w:fill="auto"/>
          </w:tcPr>
          <w:p w14:paraId="3EC8F0B6" w14:textId="77777777" w:rsidR="00E35D22" w:rsidRPr="00EF5447" w:rsidRDefault="00E35D22" w:rsidP="004E5F7F">
            <w:pPr>
              <w:pStyle w:val="TAC"/>
            </w:pPr>
            <w:r w:rsidRPr="00EF5447">
              <w:t>N/A</w:t>
            </w:r>
          </w:p>
        </w:tc>
        <w:tc>
          <w:tcPr>
            <w:tcW w:w="1248" w:type="dxa"/>
          </w:tcPr>
          <w:p w14:paraId="3DC73CC6" w14:textId="77777777" w:rsidR="00E35D22" w:rsidRPr="00EF5447" w:rsidRDefault="00E35D22" w:rsidP="004E5F7F">
            <w:pPr>
              <w:pStyle w:val="TAC"/>
            </w:pPr>
            <w:r w:rsidRPr="00EF5447">
              <w:t>N/A</w:t>
            </w:r>
          </w:p>
        </w:tc>
      </w:tr>
      <w:tr w:rsidR="00E35D22" w:rsidRPr="00EF5447" w14:paraId="4D67A3C1" w14:textId="77777777" w:rsidTr="004E5F7F">
        <w:trPr>
          <w:trHeight w:val="22"/>
          <w:jc w:val="center"/>
        </w:trPr>
        <w:tc>
          <w:tcPr>
            <w:tcW w:w="2259" w:type="dxa"/>
            <w:tcBorders>
              <w:top w:val="nil"/>
              <w:bottom w:val="single" w:sz="4" w:space="0" w:color="auto"/>
            </w:tcBorders>
            <w:shd w:val="clear" w:color="auto" w:fill="auto"/>
          </w:tcPr>
          <w:p w14:paraId="27BB513B" w14:textId="77777777" w:rsidR="00E35D22" w:rsidRPr="00EF5447" w:rsidRDefault="00E35D22" w:rsidP="004E5F7F">
            <w:pPr>
              <w:pStyle w:val="TAC"/>
            </w:pPr>
          </w:p>
        </w:tc>
        <w:tc>
          <w:tcPr>
            <w:tcW w:w="868" w:type="dxa"/>
            <w:tcBorders>
              <w:bottom w:val="single" w:sz="4" w:space="0" w:color="auto"/>
            </w:tcBorders>
            <w:shd w:val="clear" w:color="auto" w:fill="auto"/>
          </w:tcPr>
          <w:p w14:paraId="5827FF7A" w14:textId="77777777" w:rsidR="00E35D22" w:rsidRPr="00EF5447" w:rsidRDefault="00E35D22" w:rsidP="004E5F7F">
            <w:pPr>
              <w:pStyle w:val="TAC"/>
            </w:pPr>
            <w:r w:rsidRPr="00EF5447">
              <w:t>n78</w:t>
            </w:r>
          </w:p>
        </w:tc>
        <w:tc>
          <w:tcPr>
            <w:tcW w:w="1066" w:type="dxa"/>
            <w:tcBorders>
              <w:bottom w:val="single" w:sz="4" w:space="0" w:color="auto"/>
            </w:tcBorders>
            <w:shd w:val="clear" w:color="auto" w:fill="auto"/>
            <w:noWrap/>
          </w:tcPr>
          <w:p w14:paraId="1180CA42" w14:textId="77777777" w:rsidR="00E35D22" w:rsidRPr="00EF5447" w:rsidRDefault="00E35D22" w:rsidP="004E5F7F">
            <w:pPr>
              <w:pStyle w:val="TAC"/>
            </w:pPr>
            <w:r w:rsidRPr="00EF5447">
              <w:t>3725</w:t>
            </w:r>
          </w:p>
        </w:tc>
        <w:tc>
          <w:tcPr>
            <w:tcW w:w="747" w:type="dxa"/>
            <w:tcBorders>
              <w:bottom w:val="single" w:sz="4" w:space="0" w:color="auto"/>
            </w:tcBorders>
            <w:shd w:val="clear" w:color="auto" w:fill="auto"/>
            <w:noWrap/>
          </w:tcPr>
          <w:p w14:paraId="14DBFEC6" w14:textId="77777777" w:rsidR="00E35D22" w:rsidRPr="00EF5447" w:rsidRDefault="00E35D22" w:rsidP="004E5F7F">
            <w:pPr>
              <w:pStyle w:val="TAC"/>
            </w:pPr>
            <w:r w:rsidRPr="00EF5447">
              <w:t>10</w:t>
            </w:r>
          </w:p>
        </w:tc>
        <w:tc>
          <w:tcPr>
            <w:tcW w:w="877" w:type="dxa"/>
            <w:tcBorders>
              <w:bottom w:val="single" w:sz="4" w:space="0" w:color="auto"/>
            </w:tcBorders>
            <w:shd w:val="clear" w:color="auto" w:fill="auto"/>
            <w:noWrap/>
          </w:tcPr>
          <w:p w14:paraId="56C9BFA1" w14:textId="77777777" w:rsidR="00E35D22" w:rsidRPr="00EF5447" w:rsidRDefault="00E35D22" w:rsidP="004E5F7F">
            <w:pPr>
              <w:pStyle w:val="TAC"/>
            </w:pPr>
            <w:r w:rsidRPr="00EF5447">
              <w:t>50</w:t>
            </w:r>
          </w:p>
        </w:tc>
        <w:tc>
          <w:tcPr>
            <w:tcW w:w="1299" w:type="dxa"/>
            <w:tcBorders>
              <w:bottom w:val="single" w:sz="4" w:space="0" w:color="auto"/>
            </w:tcBorders>
            <w:shd w:val="clear" w:color="auto" w:fill="auto"/>
            <w:noWrap/>
          </w:tcPr>
          <w:p w14:paraId="14C96B31" w14:textId="77777777" w:rsidR="00E35D22" w:rsidRPr="00EF5447" w:rsidRDefault="00E35D22" w:rsidP="004E5F7F">
            <w:pPr>
              <w:pStyle w:val="TAC"/>
            </w:pPr>
            <w:r w:rsidRPr="00EF5447">
              <w:t>3725</w:t>
            </w:r>
          </w:p>
        </w:tc>
        <w:tc>
          <w:tcPr>
            <w:tcW w:w="700" w:type="dxa"/>
            <w:tcBorders>
              <w:bottom w:val="single" w:sz="4" w:space="0" w:color="auto"/>
            </w:tcBorders>
            <w:shd w:val="clear" w:color="auto" w:fill="auto"/>
          </w:tcPr>
          <w:p w14:paraId="0E21F944" w14:textId="77777777" w:rsidR="00E35D22" w:rsidRPr="00EF5447" w:rsidRDefault="00E35D22" w:rsidP="004E5F7F">
            <w:pPr>
              <w:pStyle w:val="TAC"/>
            </w:pPr>
            <w:r w:rsidRPr="00EF5447">
              <w:t>N/A</w:t>
            </w:r>
          </w:p>
        </w:tc>
        <w:tc>
          <w:tcPr>
            <w:tcW w:w="1248" w:type="dxa"/>
            <w:tcBorders>
              <w:bottom w:val="single" w:sz="4" w:space="0" w:color="auto"/>
            </w:tcBorders>
          </w:tcPr>
          <w:p w14:paraId="48645D99" w14:textId="77777777" w:rsidR="00E35D22" w:rsidRPr="00EF5447" w:rsidRDefault="00E35D22" w:rsidP="004E5F7F">
            <w:pPr>
              <w:pStyle w:val="TAC"/>
            </w:pPr>
            <w:r w:rsidRPr="00EF5447">
              <w:t>N/A</w:t>
            </w:r>
          </w:p>
        </w:tc>
      </w:tr>
      <w:tr w:rsidR="00E35D22" w:rsidRPr="00EF5447" w14:paraId="2C982312" w14:textId="77777777" w:rsidTr="004E5F7F">
        <w:trPr>
          <w:trHeight w:val="54"/>
          <w:jc w:val="center"/>
        </w:trPr>
        <w:tc>
          <w:tcPr>
            <w:tcW w:w="2259" w:type="dxa"/>
            <w:tcBorders>
              <w:bottom w:val="nil"/>
            </w:tcBorders>
            <w:shd w:val="clear" w:color="auto" w:fill="auto"/>
          </w:tcPr>
          <w:p w14:paraId="1C01EF8B" w14:textId="77777777" w:rsidR="00E35D22" w:rsidRPr="00EF5447" w:rsidRDefault="00E35D22" w:rsidP="004E5F7F">
            <w:pPr>
              <w:pStyle w:val="TAC"/>
              <w:rPr>
                <w:rFonts w:eastAsia="MS Mincho"/>
              </w:rPr>
            </w:pPr>
            <w:r w:rsidRPr="00EF5447">
              <w:rPr>
                <w:rFonts w:eastAsia="Malgun Gothic"/>
                <w:lang w:eastAsia="ko-KR"/>
              </w:rPr>
              <w:t>DC_1A_n3A-n78A</w:t>
            </w:r>
          </w:p>
        </w:tc>
        <w:tc>
          <w:tcPr>
            <w:tcW w:w="868" w:type="dxa"/>
            <w:shd w:val="clear" w:color="auto" w:fill="auto"/>
          </w:tcPr>
          <w:p w14:paraId="114F6577" w14:textId="77777777" w:rsidR="00E35D22" w:rsidRPr="00EF5447" w:rsidRDefault="00E35D22" w:rsidP="004E5F7F">
            <w:pPr>
              <w:pStyle w:val="TAC"/>
            </w:pPr>
            <w:r w:rsidRPr="00EF5447">
              <w:rPr>
                <w:rFonts w:eastAsia="Malgun Gothic"/>
                <w:lang w:eastAsia="ko-KR"/>
              </w:rPr>
              <w:t>1</w:t>
            </w:r>
          </w:p>
        </w:tc>
        <w:tc>
          <w:tcPr>
            <w:tcW w:w="1066" w:type="dxa"/>
            <w:shd w:val="clear" w:color="auto" w:fill="auto"/>
            <w:noWrap/>
          </w:tcPr>
          <w:p w14:paraId="2DF44206" w14:textId="77777777" w:rsidR="00E35D22" w:rsidRPr="00EF5447" w:rsidRDefault="00E35D22" w:rsidP="004E5F7F">
            <w:pPr>
              <w:pStyle w:val="TAC"/>
            </w:pPr>
            <w:r w:rsidRPr="00EF5447">
              <w:t>1950</w:t>
            </w:r>
          </w:p>
        </w:tc>
        <w:tc>
          <w:tcPr>
            <w:tcW w:w="747" w:type="dxa"/>
            <w:shd w:val="clear" w:color="auto" w:fill="auto"/>
            <w:noWrap/>
          </w:tcPr>
          <w:p w14:paraId="0E95B813" w14:textId="77777777" w:rsidR="00E35D22" w:rsidRPr="00EF5447" w:rsidRDefault="00E35D22" w:rsidP="004E5F7F">
            <w:pPr>
              <w:pStyle w:val="TAC"/>
            </w:pPr>
            <w:r w:rsidRPr="00EF5447">
              <w:t>5</w:t>
            </w:r>
          </w:p>
        </w:tc>
        <w:tc>
          <w:tcPr>
            <w:tcW w:w="877" w:type="dxa"/>
            <w:shd w:val="clear" w:color="auto" w:fill="auto"/>
            <w:noWrap/>
          </w:tcPr>
          <w:p w14:paraId="20C366DA" w14:textId="77777777" w:rsidR="00E35D22" w:rsidRPr="00EF5447" w:rsidRDefault="00E35D22" w:rsidP="004E5F7F">
            <w:pPr>
              <w:pStyle w:val="TAC"/>
            </w:pPr>
            <w:r w:rsidRPr="00EF5447">
              <w:t>25</w:t>
            </w:r>
          </w:p>
        </w:tc>
        <w:tc>
          <w:tcPr>
            <w:tcW w:w="1299" w:type="dxa"/>
            <w:shd w:val="clear" w:color="auto" w:fill="auto"/>
            <w:noWrap/>
          </w:tcPr>
          <w:p w14:paraId="034D8AA5" w14:textId="77777777" w:rsidR="00E35D22" w:rsidRPr="00EF5447" w:rsidRDefault="00E35D22" w:rsidP="004E5F7F">
            <w:pPr>
              <w:pStyle w:val="TAC"/>
            </w:pPr>
            <w:r w:rsidRPr="00EF5447">
              <w:t>2140</w:t>
            </w:r>
          </w:p>
        </w:tc>
        <w:tc>
          <w:tcPr>
            <w:tcW w:w="700" w:type="dxa"/>
            <w:shd w:val="clear" w:color="auto" w:fill="auto"/>
          </w:tcPr>
          <w:p w14:paraId="50CCA06D" w14:textId="77777777" w:rsidR="00E35D22" w:rsidRPr="00EF5447" w:rsidRDefault="00E35D22" w:rsidP="004E5F7F">
            <w:pPr>
              <w:pStyle w:val="TAC"/>
            </w:pPr>
            <w:r w:rsidRPr="00EF5447">
              <w:rPr>
                <w:rFonts w:eastAsia="Malgun Gothic"/>
                <w:lang w:eastAsia="ko-KR"/>
              </w:rPr>
              <w:t>N/A</w:t>
            </w:r>
          </w:p>
        </w:tc>
        <w:tc>
          <w:tcPr>
            <w:tcW w:w="1248" w:type="dxa"/>
          </w:tcPr>
          <w:p w14:paraId="55335030" w14:textId="77777777" w:rsidR="00E35D22" w:rsidRPr="00EF5447" w:rsidRDefault="00E35D22" w:rsidP="004E5F7F">
            <w:pPr>
              <w:pStyle w:val="TAC"/>
            </w:pPr>
            <w:r w:rsidRPr="00EF5447">
              <w:rPr>
                <w:rFonts w:eastAsia="Malgun Gothic"/>
                <w:lang w:eastAsia="ko-KR"/>
              </w:rPr>
              <w:t>N/A</w:t>
            </w:r>
          </w:p>
        </w:tc>
      </w:tr>
      <w:tr w:rsidR="00E35D22" w:rsidRPr="00EF5447" w14:paraId="462DDFDD" w14:textId="77777777" w:rsidTr="004E5F7F">
        <w:trPr>
          <w:trHeight w:val="54"/>
          <w:jc w:val="center"/>
        </w:trPr>
        <w:tc>
          <w:tcPr>
            <w:tcW w:w="2259" w:type="dxa"/>
            <w:tcBorders>
              <w:top w:val="nil"/>
              <w:bottom w:val="nil"/>
            </w:tcBorders>
            <w:shd w:val="clear" w:color="auto" w:fill="auto"/>
          </w:tcPr>
          <w:p w14:paraId="63863703" w14:textId="77777777" w:rsidR="00E35D22" w:rsidRPr="00EF5447" w:rsidRDefault="00E35D22" w:rsidP="004E5F7F">
            <w:pPr>
              <w:pStyle w:val="TAC"/>
              <w:rPr>
                <w:rFonts w:eastAsia="MS Mincho"/>
              </w:rPr>
            </w:pPr>
          </w:p>
        </w:tc>
        <w:tc>
          <w:tcPr>
            <w:tcW w:w="868" w:type="dxa"/>
            <w:shd w:val="clear" w:color="auto" w:fill="auto"/>
          </w:tcPr>
          <w:p w14:paraId="2EF96740" w14:textId="77777777" w:rsidR="00E35D22" w:rsidRPr="00EF5447" w:rsidRDefault="00E35D22" w:rsidP="004E5F7F">
            <w:pPr>
              <w:pStyle w:val="TAC"/>
            </w:pPr>
            <w:r w:rsidRPr="00EF5447">
              <w:rPr>
                <w:rFonts w:eastAsia="Malgun Gothic"/>
                <w:lang w:eastAsia="ko-KR"/>
              </w:rPr>
              <w:t>n3</w:t>
            </w:r>
          </w:p>
        </w:tc>
        <w:tc>
          <w:tcPr>
            <w:tcW w:w="1066" w:type="dxa"/>
            <w:shd w:val="clear" w:color="auto" w:fill="auto"/>
            <w:noWrap/>
          </w:tcPr>
          <w:p w14:paraId="30FAD113" w14:textId="77777777" w:rsidR="00E35D22" w:rsidRPr="00EF5447" w:rsidRDefault="00E35D22" w:rsidP="004E5F7F">
            <w:pPr>
              <w:pStyle w:val="TAC"/>
            </w:pPr>
            <w:r w:rsidRPr="00EF5447">
              <w:t>1750</w:t>
            </w:r>
          </w:p>
        </w:tc>
        <w:tc>
          <w:tcPr>
            <w:tcW w:w="747" w:type="dxa"/>
            <w:shd w:val="clear" w:color="auto" w:fill="auto"/>
            <w:noWrap/>
          </w:tcPr>
          <w:p w14:paraId="2133A30A" w14:textId="77777777" w:rsidR="00E35D22" w:rsidRPr="00EF5447" w:rsidRDefault="00E35D22" w:rsidP="004E5F7F">
            <w:pPr>
              <w:pStyle w:val="TAC"/>
            </w:pPr>
            <w:r w:rsidRPr="00EF5447">
              <w:t>5</w:t>
            </w:r>
          </w:p>
        </w:tc>
        <w:tc>
          <w:tcPr>
            <w:tcW w:w="877" w:type="dxa"/>
            <w:shd w:val="clear" w:color="auto" w:fill="auto"/>
            <w:noWrap/>
          </w:tcPr>
          <w:p w14:paraId="55028801" w14:textId="77777777" w:rsidR="00E35D22" w:rsidRPr="00EF5447" w:rsidRDefault="00E35D22" w:rsidP="004E5F7F">
            <w:pPr>
              <w:pStyle w:val="TAC"/>
            </w:pPr>
            <w:r w:rsidRPr="00EF5447">
              <w:t>25</w:t>
            </w:r>
          </w:p>
        </w:tc>
        <w:tc>
          <w:tcPr>
            <w:tcW w:w="1299" w:type="dxa"/>
            <w:shd w:val="clear" w:color="auto" w:fill="auto"/>
            <w:noWrap/>
          </w:tcPr>
          <w:p w14:paraId="5D28723E" w14:textId="77777777" w:rsidR="00E35D22" w:rsidRPr="00EF5447" w:rsidRDefault="00E35D22" w:rsidP="004E5F7F">
            <w:pPr>
              <w:pStyle w:val="TAC"/>
            </w:pPr>
            <w:r w:rsidRPr="00EF5447">
              <w:t>1845</w:t>
            </w:r>
          </w:p>
        </w:tc>
        <w:tc>
          <w:tcPr>
            <w:tcW w:w="700" w:type="dxa"/>
            <w:shd w:val="clear" w:color="auto" w:fill="auto"/>
          </w:tcPr>
          <w:p w14:paraId="73B3933B" w14:textId="77777777" w:rsidR="00E35D22" w:rsidRPr="00EF5447" w:rsidRDefault="00E35D22" w:rsidP="004E5F7F">
            <w:pPr>
              <w:pStyle w:val="TAC"/>
            </w:pPr>
            <w:r w:rsidRPr="00EF5447">
              <w:rPr>
                <w:rFonts w:eastAsia="Malgun Gothic"/>
                <w:lang w:eastAsia="ko-KR"/>
              </w:rPr>
              <w:t>N/A</w:t>
            </w:r>
          </w:p>
        </w:tc>
        <w:tc>
          <w:tcPr>
            <w:tcW w:w="1248" w:type="dxa"/>
          </w:tcPr>
          <w:p w14:paraId="4B242F0D" w14:textId="77777777" w:rsidR="00E35D22" w:rsidRPr="00EF5447" w:rsidRDefault="00E35D22" w:rsidP="004E5F7F">
            <w:pPr>
              <w:pStyle w:val="TAC"/>
            </w:pPr>
            <w:r w:rsidRPr="00EF5447">
              <w:rPr>
                <w:rFonts w:eastAsia="Malgun Gothic"/>
                <w:lang w:eastAsia="ko-KR"/>
              </w:rPr>
              <w:t>N/A</w:t>
            </w:r>
          </w:p>
        </w:tc>
      </w:tr>
      <w:tr w:rsidR="00E35D22" w:rsidRPr="00EF5447" w14:paraId="15E12FE5" w14:textId="77777777" w:rsidTr="004E5F7F">
        <w:trPr>
          <w:trHeight w:val="22"/>
          <w:jc w:val="center"/>
        </w:trPr>
        <w:tc>
          <w:tcPr>
            <w:tcW w:w="2259" w:type="dxa"/>
            <w:tcBorders>
              <w:top w:val="nil"/>
              <w:bottom w:val="nil"/>
            </w:tcBorders>
            <w:shd w:val="clear" w:color="auto" w:fill="auto"/>
          </w:tcPr>
          <w:p w14:paraId="68F1E877" w14:textId="77777777" w:rsidR="00E35D22" w:rsidRPr="00EF5447" w:rsidRDefault="00E35D22" w:rsidP="004E5F7F">
            <w:pPr>
              <w:pStyle w:val="TAC"/>
            </w:pPr>
          </w:p>
        </w:tc>
        <w:tc>
          <w:tcPr>
            <w:tcW w:w="868" w:type="dxa"/>
            <w:shd w:val="clear" w:color="auto" w:fill="auto"/>
          </w:tcPr>
          <w:p w14:paraId="23700C80" w14:textId="77777777" w:rsidR="00E35D22" w:rsidRPr="00EF5447" w:rsidRDefault="00E35D22" w:rsidP="004E5F7F">
            <w:pPr>
              <w:pStyle w:val="TAC"/>
            </w:pPr>
            <w:r w:rsidRPr="00EF5447">
              <w:rPr>
                <w:rFonts w:eastAsia="Malgun Gothic"/>
                <w:lang w:eastAsia="ko-KR"/>
              </w:rPr>
              <w:t>n78</w:t>
            </w:r>
          </w:p>
        </w:tc>
        <w:tc>
          <w:tcPr>
            <w:tcW w:w="1066" w:type="dxa"/>
            <w:shd w:val="clear" w:color="auto" w:fill="auto"/>
            <w:noWrap/>
          </w:tcPr>
          <w:p w14:paraId="1C9C5A3A" w14:textId="77777777" w:rsidR="00E35D22" w:rsidRPr="00EF5447" w:rsidRDefault="00E35D22" w:rsidP="004E5F7F">
            <w:pPr>
              <w:pStyle w:val="TAC"/>
            </w:pPr>
            <w:r w:rsidRPr="00EF5447">
              <w:t>3700</w:t>
            </w:r>
          </w:p>
        </w:tc>
        <w:tc>
          <w:tcPr>
            <w:tcW w:w="747" w:type="dxa"/>
            <w:shd w:val="clear" w:color="auto" w:fill="auto"/>
            <w:noWrap/>
          </w:tcPr>
          <w:p w14:paraId="353E20BD" w14:textId="77777777" w:rsidR="00E35D22" w:rsidRPr="00EF5447" w:rsidRDefault="00E35D22" w:rsidP="004E5F7F">
            <w:pPr>
              <w:pStyle w:val="TAC"/>
            </w:pPr>
            <w:r w:rsidRPr="00EF5447">
              <w:t>10</w:t>
            </w:r>
          </w:p>
        </w:tc>
        <w:tc>
          <w:tcPr>
            <w:tcW w:w="877" w:type="dxa"/>
            <w:shd w:val="clear" w:color="auto" w:fill="auto"/>
            <w:noWrap/>
          </w:tcPr>
          <w:p w14:paraId="2B7AB8F2" w14:textId="77777777" w:rsidR="00E35D22" w:rsidRPr="00EF5447" w:rsidRDefault="00E35D22" w:rsidP="004E5F7F">
            <w:pPr>
              <w:pStyle w:val="TAC"/>
            </w:pPr>
            <w:r w:rsidRPr="00EF5447">
              <w:t>50</w:t>
            </w:r>
          </w:p>
        </w:tc>
        <w:tc>
          <w:tcPr>
            <w:tcW w:w="1299" w:type="dxa"/>
            <w:shd w:val="clear" w:color="auto" w:fill="auto"/>
            <w:noWrap/>
          </w:tcPr>
          <w:p w14:paraId="1E15DDEE" w14:textId="77777777" w:rsidR="00E35D22" w:rsidRPr="00EF5447" w:rsidRDefault="00E35D22" w:rsidP="004E5F7F">
            <w:pPr>
              <w:pStyle w:val="TAC"/>
            </w:pPr>
            <w:r w:rsidRPr="00EF5447">
              <w:t>3700</w:t>
            </w:r>
          </w:p>
        </w:tc>
        <w:tc>
          <w:tcPr>
            <w:tcW w:w="700" w:type="dxa"/>
            <w:shd w:val="clear" w:color="auto" w:fill="auto"/>
          </w:tcPr>
          <w:p w14:paraId="47EFA7E9" w14:textId="77777777" w:rsidR="00E35D22" w:rsidRPr="00EF5447" w:rsidRDefault="00E35D22" w:rsidP="004E5F7F">
            <w:pPr>
              <w:pStyle w:val="TAC"/>
            </w:pPr>
            <w:r w:rsidRPr="00EF5447">
              <w:rPr>
                <w:rFonts w:eastAsia="Malgun Gothic"/>
                <w:lang w:eastAsia="ko-KR"/>
              </w:rPr>
              <w:t>28.4</w:t>
            </w:r>
          </w:p>
        </w:tc>
        <w:tc>
          <w:tcPr>
            <w:tcW w:w="1248" w:type="dxa"/>
          </w:tcPr>
          <w:p w14:paraId="5009752D"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54DFD1F5" w14:textId="77777777" w:rsidTr="004E5F7F">
        <w:trPr>
          <w:trHeight w:val="22"/>
          <w:jc w:val="center"/>
        </w:trPr>
        <w:tc>
          <w:tcPr>
            <w:tcW w:w="2259" w:type="dxa"/>
            <w:tcBorders>
              <w:top w:val="nil"/>
              <w:bottom w:val="nil"/>
            </w:tcBorders>
            <w:shd w:val="clear" w:color="auto" w:fill="auto"/>
          </w:tcPr>
          <w:p w14:paraId="7AF710EC" w14:textId="77777777" w:rsidR="00E35D22" w:rsidRPr="00EF5447" w:rsidRDefault="00E35D22" w:rsidP="004E5F7F">
            <w:pPr>
              <w:pStyle w:val="TAC"/>
            </w:pPr>
          </w:p>
        </w:tc>
        <w:tc>
          <w:tcPr>
            <w:tcW w:w="868" w:type="dxa"/>
            <w:shd w:val="clear" w:color="auto" w:fill="auto"/>
          </w:tcPr>
          <w:p w14:paraId="7351186E" w14:textId="77777777" w:rsidR="00E35D22" w:rsidRPr="00EF5447" w:rsidRDefault="00E35D22" w:rsidP="004E5F7F">
            <w:pPr>
              <w:pStyle w:val="TAC"/>
            </w:pPr>
            <w:r w:rsidRPr="00EF5447">
              <w:rPr>
                <w:rFonts w:eastAsia="Malgun Gothic"/>
                <w:lang w:eastAsia="ko-KR"/>
              </w:rPr>
              <w:t>1</w:t>
            </w:r>
          </w:p>
        </w:tc>
        <w:tc>
          <w:tcPr>
            <w:tcW w:w="1066" w:type="dxa"/>
            <w:shd w:val="clear" w:color="auto" w:fill="auto"/>
            <w:noWrap/>
          </w:tcPr>
          <w:p w14:paraId="092326FB" w14:textId="77777777" w:rsidR="00E35D22" w:rsidRPr="00EF5447" w:rsidRDefault="00E35D22" w:rsidP="004E5F7F">
            <w:pPr>
              <w:pStyle w:val="TAC"/>
            </w:pPr>
            <w:r w:rsidRPr="00EF5447">
              <w:t>1950</w:t>
            </w:r>
          </w:p>
        </w:tc>
        <w:tc>
          <w:tcPr>
            <w:tcW w:w="747" w:type="dxa"/>
            <w:shd w:val="clear" w:color="auto" w:fill="auto"/>
            <w:noWrap/>
          </w:tcPr>
          <w:p w14:paraId="249B17C5" w14:textId="77777777" w:rsidR="00E35D22" w:rsidRPr="00EF5447" w:rsidRDefault="00E35D22" w:rsidP="004E5F7F">
            <w:pPr>
              <w:pStyle w:val="TAC"/>
            </w:pPr>
            <w:r w:rsidRPr="00EF5447">
              <w:t>5</w:t>
            </w:r>
          </w:p>
        </w:tc>
        <w:tc>
          <w:tcPr>
            <w:tcW w:w="877" w:type="dxa"/>
            <w:shd w:val="clear" w:color="auto" w:fill="auto"/>
            <w:noWrap/>
          </w:tcPr>
          <w:p w14:paraId="6CEB96F6" w14:textId="77777777" w:rsidR="00E35D22" w:rsidRPr="00EF5447" w:rsidRDefault="00E35D22" w:rsidP="004E5F7F">
            <w:pPr>
              <w:pStyle w:val="TAC"/>
            </w:pPr>
            <w:r w:rsidRPr="00EF5447">
              <w:t>25</w:t>
            </w:r>
          </w:p>
        </w:tc>
        <w:tc>
          <w:tcPr>
            <w:tcW w:w="1299" w:type="dxa"/>
            <w:shd w:val="clear" w:color="auto" w:fill="auto"/>
            <w:noWrap/>
          </w:tcPr>
          <w:p w14:paraId="250B56A0" w14:textId="77777777" w:rsidR="00E35D22" w:rsidRPr="00EF5447" w:rsidRDefault="00E35D22" w:rsidP="004E5F7F">
            <w:pPr>
              <w:pStyle w:val="TAC"/>
            </w:pPr>
            <w:r w:rsidRPr="00EF5447">
              <w:t>2140</w:t>
            </w:r>
          </w:p>
        </w:tc>
        <w:tc>
          <w:tcPr>
            <w:tcW w:w="700" w:type="dxa"/>
            <w:shd w:val="clear" w:color="auto" w:fill="auto"/>
          </w:tcPr>
          <w:p w14:paraId="3F070A52" w14:textId="77777777" w:rsidR="00E35D22" w:rsidRPr="00EF5447" w:rsidRDefault="00E35D22" w:rsidP="004E5F7F">
            <w:pPr>
              <w:pStyle w:val="TAC"/>
            </w:pPr>
            <w:r w:rsidRPr="00EF5447">
              <w:rPr>
                <w:rFonts w:eastAsia="Malgun Gothic"/>
                <w:lang w:eastAsia="ko-KR"/>
              </w:rPr>
              <w:t>N/A</w:t>
            </w:r>
          </w:p>
        </w:tc>
        <w:tc>
          <w:tcPr>
            <w:tcW w:w="1248" w:type="dxa"/>
          </w:tcPr>
          <w:p w14:paraId="0C23CF99" w14:textId="77777777" w:rsidR="00E35D22" w:rsidRPr="00EF5447" w:rsidRDefault="00E35D22" w:rsidP="004E5F7F">
            <w:pPr>
              <w:pStyle w:val="TAC"/>
            </w:pPr>
            <w:r w:rsidRPr="00EF5447">
              <w:rPr>
                <w:rFonts w:eastAsia="Malgun Gothic"/>
                <w:lang w:eastAsia="ko-KR"/>
              </w:rPr>
              <w:t>N/A</w:t>
            </w:r>
          </w:p>
        </w:tc>
      </w:tr>
      <w:tr w:rsidR="00E35D22" w:rsidRPr="00EF5447" w14:paraId="1ED021EE" w14:textId="77777777" w:rsidTr="004E5F7F">
        <w:trPr>
          <w:trHeight w:val="22"/>
          <w:jc w:val="center"/>
        </w:trPr>
        <w:tc>
          <w:tcPr>
            <w:tcW w:w="2259" w:type="dxa"/>
            <w:tcBorders>
              <w:top w:val="nil"/>
              <w:bottom w:val="nil"/>
            </w:tcBorders>
            <w:shd w:val="clear" w:color="auto" w:fill="auto"/>
          </w:tcPr>
          <w:p w14:paraId="298698BE" w14:textId="77777777" w:rsidR="00E35D22" w:rsidRPr="00EF5447" w:rsidRDefault="00E35D22" w:rsidP="004E5F7F">
            <w:pPr>
              <w:pStyle w:val="TAC"/>
            </w:pPr>
          </w:p>
        </w:tc>
        <w:tc>
          <w:tcPr>
            <w:tcW w:w="868" w:type="dxa"/>
            <w:shd w:val="clear" w:color="auto" w:fill="auto"/>
          </w:tcPr>
          <w:p w14:paraId="2B9E8AB7" w14:textId="77777777" w:rsidR="00E35D22" w:rsidRPr="00EF5447" w:rsidRDefault="00E35D22" w:rsidP="004E5F7F">
            <w:pPr>
              <w:pStyle w:val="TAC"/>
            </w:pPr>
            <w:r w:rsidRPr="00EF5447">
              <w:rPr>
                <w:rFonts w:eastAsia="Malgun Gothic"/>
                <w:lang w:eastAsia="ko-KR"/>
              </w:rPr>
              <w:t>n3</w:t>
            </w:r>
          </w:p>
        </w:tc>
        <w:tc>
          <w:tcPr>
            <w:tcW w:w="1066" w:type="dxa"/>
            <w:shd w:val="clear" w:color="auto" w:fill="auto"/>
            <w:noWrap/>
          </w:tcPr>
          <w:p w14:paraId="7C3C5236" w14:textId="77777777" w:rsidR="00E35D22" w:rsidRPr="00EF5447" w:rsidRDefault="00E35D22" w:rsidP="004E5F7F">
            <w:pPr>
              <w:pStyle w:val="TAC"/>
            </w:pPr>
            <w:r w:rsidRPr="00EF5447">
              <w:t>1735</w:t>
            </w:r>
          </w:p>
        </w:tc>
        <w:tc>
          <w:tcPr>
            <w:tcW w:w="747" w:type="dxa"/>
            <w:shd w:val="clear" w:color="auto" w:fill="auto"/>
            <w:noWrap/>
          </w:tcPr>
          <w:p w14:paraId="312AE99D" w14:textId="77777777" w:rsidR="00E35D22" w:rsidRPr="00EF5447" w:rsidRDefault="00E35D22" w:rsidP="004E5F7F">
            <w:pPr>
              <w:pStyle w:val="TAC"/>
            </w:pPr>
            <w:r w:rsidRPr="00EF5447">
              <w:t>5</w:t>
            </w:r>
          </w:p>
        </w:tc>
        <w:tc>
          <w:tcPr>
            <w:tcW w:w="877" w:type="dxa"/>
            <w:shd w:val="clear" w:color="auto" w:fill="auto"/>
            <w:noWrap/>
          </w:tcPr>
          <w:p w14:paraId="5650F996" w14:textId="77777777" w:rsidR="00E35D22" w:rsidRPr="00EF5447" w:rsidRDefault="00E35D22" w:rsidP="004E5F7F">
            <w:pPr>
              <w:pStyle w:val="TAC"/>
            </w:pPr>
            <w:r w:rsidRPr="00EF5447">
              <w:t>25</w:t>
            </w:r>
          </w:p>
        </w:tc>
        <w:tc>
          <w:tcPr>
            <w:tcW w:w="1299" w:type="dxa"/>
            <w:shd w:val="clear" w:color="auto" w:fill="auto"/>
            <w:noWrap/>
          </w:tcPr>
          <w:p w14:paraId="7B83C941" w14:textId="77777777" w:rsidR="00E35D22" w:rsidRPr="00EF5447" w:rsidRDefault="00E35D22" w:rsidP="004E5F7F">
            <w:pPr>
              <w:pStyle w:val="TAC"/>
            </w:pPr>
            <w:r w:rsidRPr="00EF5447">
              <w:t>1830</w:t>
            </w:r>
          </w:p>
        </w:tc>
        <w:tc>
          <w:tcPr>
            <w:tcW w:w="700" w:type="dxa"/>
            <w:shd w:val="clear" w:color="auto" w:fill="auto"/>
          </w:tcPr>
          <w:p w14:paraId="09CCB3AF" w14:textId="77777777" w:rsidR="00E35D22" w:rsidRPr="00EF5447" w:rsidRDefault="00E35D22" w:rsidP="004E5F7F">
            <w:pPr>
              <w:pStyle w:val="TAC"/>
            </w:pPr>
            <w:r w:rsidRPr="00EF5447">
              <w:rPr>
                <w:rFonts w:eastAsia="Malgun Gothic"/>
                <w:lang w:eastAsia="ko-KR"/>
              </w:rPr>
              <w:t>27.9</w:t>
            </w:r>
          </w:p>
        </w:tc>
        <w:tc>
          <w:tcPr>
            <w:tcW w:w="1248" w:type="dxa"/>
          </w:tcPr>
          <w:p w14:paraId="0D15F7CD"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5DA1B770" w14:textId="77777777" w:rsidTr="004E5F7F">
        <w:trPr>
          <w:trHeight w:val="22"/>
          <w:jc w:val="center"/>
        </w:trPr>
        <w:tc>
          <w:tcPr>
            <w:tcW w:w="2259" w:type="dxa"/>
            <w:tcBorders>
              <w:top w:val="nil"/>
              <w:bottom w:val="single" w:sz="4" w:space="0" w:color="auto"/>
            </w:tcBorders>
            <w:shd w:val="clear" w:color="auto" w:fill="auto"/>
          </w:tcPr>
          <w:p w14:paraId="31B2729D" w14:textId="77777777" w:rsidR="00E35D22" w:rsidRPr="00EF5447" w:rsidRDefault="00E35D22" w:rsidP="004E5F7F">
            <w:pPr>
              <w:pStyle w:val="TAC"/>
            </w:pPr>
          </w:p>
        </w:tc>
        <w:tc>
          <w:tcPr>
            <w:tcW w:w="868" w:type="dxa"/>
            <w:tcBorders>
              <w:bottom w:val="single" w:sz="4" w:space="0" w:color="auto"/>
            </w:tcBorders>
            <w:shd w:val="clear" w:color="auto" w:fill="auto"/>
          </w:tcPr>
          <w:p w14:paraId="25E3D1FF" w14:textId="77777777" w:rsidR="00E35D22" w:rsidRPr="00EF5447" w:rsidRDefault="00E35D22" w:rsidP="004E5F7F">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2FFBD8C3" w14:textId="77777777" w:rsidR="00E35D22" w:rsidRPr="00EF5447" w:rsidRDefault="00E35D22" w:rsidP="004E5F7F">
            <w:pPr>
              <w:pStyle w:val="TAC"/>
            </w:pPr>
            <w:r w:rsidRPr="00EF5447">
              <w:t>3780</w:t>
            </w:r>
          </w:p>
        </w:tc>
        <w:tc>
          <w:tcPr>
            <w:tcW w:w="747" w:type="dxa"/>
            <w:tcBorders>
              <w:bottom w:val="single" w:sz="4" w:space="0" w:color="auto"/>
            </w:tcBorders>
            <w:shd w:val="clear" w:color="auto" w:fill="auto"/>
            <w:noWrap/>
          </w:tcPr>
          <w:p w14:paraId="6BB7825C" w14:textId="77777777" w:rsidR="00E35D22" w:rsidRPr="00EF5447" w:rsidRDefault="00E35D22" w:rsidP="004E5F7F">
            <w:pPr>
              <w:pStyle w:val="TAC"/>
            </w:pPr>
            <w:r w:rsidRPr="00EF5447">
              <w:t>10</w:t>
            </w:r>
          </w:p>
        </w:tc>
        <w:tc>
          <w:tcPr>
            <w:tcW w:w="877" w:type="dxa"/>
            <w:tcBorders>
              <w:bottom w:val="single" w:sz="4" w:space="0" w:color="auto"/>
            </w:tcBorders>
            <w:shd w:val="clear" w:color="auto" w:fill="auto"/>
            <w:noWrap/>
          </w:tcPr>
          <w:p w14:paraId="7A10F53C" w14:textId="77777777" w:rsidR="00E35D22" w:rsidRPr="00EF5447" w:rsidRDefault="00E35D22" w:rsidP="004E5F7F">
            <w:pPr>
              <w:pStyle w:val="TAC"/>
            </w:pPr>
            <w:r w:rsidRPr="00EF5447">
              <w:t>50</w:t>
            </w:r>
          </w:p>
        </w:tc>
        <w:tc>
          <w:tcPr>
            <w:tcW w:w="1299" w:type="dxa"/>
            <w:tcBorders>
              <w:bottom w:val="single" w:sz="4" w:space="0" w:color="auto"/>
            </w:tcBorders>
            <w:shd w:val="clear" w:color="auto" w:fill="auto"/>
            <w:noWrap/>
          </w:tcPr>
          <w:p w14:paraId="779CFBB3" w14:textId="77777777" w:rsidR="00E35D22" w:rsidRPr="00EF5447" w:rsidRDefault="00E35D22" w:rsidP="004E5F7F">
            <w:pPr>
              <w:pStyle w:val="TAC"/>
            </w:pPr>
            <w:r w:rsidRPr="00EF5447">
              <w:t>3780</w:t>
            </w:r>
          </w:p>
        </w:tc>
        <w:tc>
          <w:tcPr>
            <w:tcW w:w="700" w:type="dxa"/>
            <w:tcBorders>
              <w:bottom w:val="single" w:sz="4" w:space="0" w:color="auto"/>
            </w:tcBorders>
            <w:shd w:val="clear" w:color="auto" w:fill="auto"/>
          </w:tcPr>
          <w:p w14:paraId="5C70FA70" w14:textId="77777777" w:rsidR="00E35D22" w:rsidRPr="00EF5447" w:rsidRDefault="00E35D22" w:rsidP="004E5F7F">
            <w:pPr>
              <w:pStyle w:val="TAC"/>
            </w:pPr>
            <w:r w:rsidRPr="00EF5447">
              <w:rPr>
                <w:rFonts w:eastAsia="Malgun Gothic"/>
                <w:lang w:eastAsia="ko-KR"/>
              </w:rPr>
              <w:t>N/A</w:t>
            </w:r>
          </w:p>
        </w:tc>
        <w:tc>
          <w:tcPr>
            <w:tcW w:w="1248" w:type="dxa"/>
            <w:tcBorders>
              <w:bottom w:val="single" w:sz="4" w:space="0" w:color="auto"/>
            </w:tcBorders>
          </w:tcPr>
          <w:p w14:paraId="754470A1" w14:textId="77777777" w:rsidR="00E35D22" w:rsidRPr="00EF5447" w:rsidRDefault="00E35D22" w:rsidP="004E5F7F">
            <w:pPr>
              <w:pStyle w:val="TAC"/>
            </w:pPr>
            <w:r w:rsidRPr="00EF5447">
              <w:rPr>
                <w:rFonts w:eastAsia="Malgun Gothic"/>
                <w:lang w:eastAsia="ko-KR"/>
              </w:rPr>
              <w:t>N/A</w:t>
            </w:r>
          </w:p>
        </w:tc>
      </w:tr>
      <w:tr w:rsidR="00E35D22" w14:paraId="00F22BB0" w14:textId="77777777" w:rsidTr="004E5F7F">
        <w:trPr>
          <w:trHeight w:val="22"/>
          <w:jc w:val="center"/>
        </w:trPr>
        <w:tc>
          <w:tcPr>
            <w:tcW w:w="2259" w:type="dxa"/>
            <w:vMerge w:val="restart"/>
            <w:tcBorders>
              <w:top w:val="nil"/>
              <w:left w:val="single" w:sz="4" w:space="0" w:color="auto"/>
              <w:right w:val="single" w:sz="4" w:space="0" w:color="auto"/>
            </w:tcBorders>
            <w:vAlign w:val="center"/>
          </w:tcPr>
          <w:p w14:paraId="200733B5" w14:textId="77777777" w:rsidR="00E35D22" w:rsidRDefault="00E35D22" w:rsidP="004E5F7F">
            <w:pPr>
              <w:pStyle w:val="TAC"/>
              <w:rPr>
                <w:lang w:eastAsia="ko-KR"/>
              </w:rPr>
            </w:pPr>
            <w:r>
              <w:t>DC_1A-5A_n77A</w:t>
            </w:r>
          </w:p>
          <w:p w14:paraId="4F576F6F" w14:textId="77777777" w:rsidR="00E35D22" w:rsidRDefault="00E35D22" w:rsidP="004E5F7F">
            <w:pPr>
              <w:pStyle w:val="TAC"/>
            </w:pPr>
            <w:r>
              <w:t>DC_1A-5A_n77(2A)</w:t>
            </w:r>
          </w:p>
        </w:tc>
        <w:tc>
          <w:tcPr>
            <w:tcW w:w="868" w:type="dxa"/>
            <w:tcBorders>
              <w:top w:val="single" w:sz="4" w:space="0" w:color="auto"/>
              <w:left w:val="single" w:sz="4" w:space="0" w:color="auto"/>
              <w:bottom w:val="single" w:sz="4" w:space="0" w:color="auto"/>
              <w:right w:val="single" w:sz="4" w:space="0" w:color="auto"/>
            </w:tcBorders>
          </w:tcPr>
          <w:p w14:paraId="685AD681" w14:textId="77777777" w:rsidR="00E35D22" w:rsidRDefault="00E35D22" w:rsidP="004E5F7F">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FE40341" w14:textId="77777777" w:rsidR="00E35D22" w:rsidRDefault="00E35D22" w:rsidP="004E5F7F">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695DC022" w14:textId="77777777" w:rsidR="00E35D22" w:rsidRDefault="00E35D22" w:rsidP="004E5F7F">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4CA0CB5E" w14:textId="77777777" w:rsidR="00E35D22" w:rsidRDefault="00E35D22" w:rsidP="004E5F7F">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FA6A805" w14:textId="77777777" w:rsidR="00E35D22" w:rsidRDefault="00E35D22" w:rsidP="004E5F7F">
            <w:pPr>
              <w:pStyle w:val="TAC"/>
            </w:pPr>
            <w:r>
              <w:t>2122</w:t>
            </w:r>
          </w:p>
        </w:tc>
        <w:tc>
          <w:tcPr>
            <w:tcW w:w="700" w:type="dxa"/>
            <w:tcBorders>
              <w:top w:val="single" w:sz="4" w:space="0" w:color="auto"/>
              <w:left w:val="single" w:sz="4" w:space="0" w:color="auto"/>
              <w:bottom w:val="single" w:sz="4" w:space="0" w:color="auto"/>
              <w:right w:val="single" w:sz="4" w:space="0" w:color="auto"/>
            </w:tcBorders>
          </w:tcPr>
          <w:p w14:paraId="47889D9C" w14:textId="77777777" w:rsidR="00E35D22" w:rsidRDefault="00E35D22" w:rsidP="004E5F7F">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5F1342AF" w14:textId="77777777" w:rsidR="00E35D22" w:rsidRDefault="00E35D22" w:rsidP="004E5F7F">
            <w:pPr>
              <w:pStyle w:val="TAC"/>
              <w:rPr>
                <w:rFonts w:eastAsia="Malgun Gothic"/>
                <w:lang w:eastAsia="ko-KR"/>
              </w:rPr>
            </w:pPr>
            <w:r>
              <w:t>IMD3</w:t>
            </w:r>
          </w:p>
        </w:tc>
      </w:tr>
      <w:tr w:rsidR="00E35D22" w14:paraId="3F995922" w14:textId="77777777" w:rsidTr="004E5F7F">
        <w:trPr>
          <w:trHeight w:val="22"/>
          <w:jc w:val="center"/>
        </w:trPr>
        <w:tc>
          <w:tcPr>
            <w:tcW w:w="2259" w:type="dxa"/>
            <w:vMerge/>
            <w:tcBorders>
              <w:left w:val="single" w:sz="4" w:space="0" w:color="auto"/>
              <w:right w:val="single" w:sz="4" w:space="0" w:color="auto"/>
            </w:tcBorders>
          </w:tcPr>
          <w:p w14:paraId="6582B8EE"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62FD72ED" w14:textId="77777777" w:rsidR="00E35D22" w:rsidRDefault="00E35D22" w:rsidP="004E5F7F">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302EEC0E" w14:textId="77777777" w:rsidR="00E35D22" w:rsidRDefault="00E35D22" w:rsidP="004E5F7F">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13229587" w14:textId="77777777" w:rsidR="00E35D22" w:rsidRDefault="00E35D22" w:rsidP="004E5F7F">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30CF179D" w14:textId="77777777" w:rsidR="00E35D22" w:rsidRDefault="00E35D22" w:rsidP="004E5F7F">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13C9A506" w14:textId="77777777" w:rsidR="00E35D22" w:rsidRDefault="00E35D22" w:rsidP="004E5F7F">
            <w:pPr>
              <w:pStyle w:val="TAC"/>
            </w:pPr>
            <w:r>
              <w:t>874</w:t>
            </w:r>
          </w:p>
        </w:tc>
        <w:tc>
          <w:tcPr>
            <w:tcW w:w="700" w:type="dxa"/>
            <w:tcBorders>
              <w:top w:val="single" w:sz="4" w:space="0" w:color="auto"/>
              <w:left w:val="single" w:sz="4" w:space="0" w:color="auto"/>
              <w:bottom w:val="single" w:sz="4" w:space="0" w:color="auto"/>
              <w:right w:val="single" w:sz="4" w:space="0" w:color="auto"/>
            </w:tcBorders>
          </w:tcPr>
          <w:p w14:paraId="39CC997E" w14:textId="77777777" w:rsidR="00E35D22" w:rsidRDefault="00E35D22" w:rsidP="004E5F7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9294718" w14:textId="77777777" w:rsidR="00E35D22" w:rsidRDefault="00E35D22" w:rsidP="004E5F7F">
            <w:pPr>
              <w:pStyle w:val="TAC"/>
              <w:rPr>
                <w:rFonts w:eastAsia="Malgun Gothic"/>
                <w:lang w:eastAsia="ko-KR"/>
              </w:rPr>
            </w:pPr>
            <w:r>
              <w:t>N/A</w:t>
            </w:r>
          </w:p>
        </w:tc>
      </w:tr>
      <w:tr w:rsidR="00E35D22" w14:paraId="7A5FA0B4" w14:textId="77777777" w:rsidTr="004E5F7F">
        <w:trPr>
          <w:trHeight w:val="22"/>
          <w:jc w:val="center"/>
        </w:trPr>
        <w:tc>
          <w:tcPr>
            <w:tcW w:w="2259" w:type="dxa"/>
            <w:vMerge/>
            <w:tcBorders>
              <w:left w:val="single" w:sz="4" w:space="0" w:color="auto"/>
              <w:right w:val="single" w:sz="4" w:space="0" w:color="auto"/>
            </w:tcBorders>
          </w:tcPr>
          <w:p w14:paraId="78FD391A"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25848CCA" w14:textId="77777777" w:rsidR="00E35D22" w:rsidRDefault="00E35D22" w:rsidP="004E5F7F">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919DC0D" w14:textId="77777777" w:rsidR="00E35D22" w:rsidRDefault="00E35D22" w:rsidP="004E5F7F">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201BC12E" w14:textId="77777777" w:rsidR="00E35D22" w:rsidRDefault="00E35D22" w:rsidP="004E5F7F">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63CECF1C" w14:textId="77777777" w:rsidR="00E35D22" w:rsidRDefault="00E35D22" w:rsidP="004E5F7F">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0FEC575E" w14:textId="77777777" w:rsidR="00E35D22" w:rsidRDefault="00E35D22" w:rsidP="004E5F7F">
            <w:pPr>
              <w:pStyle w:val="TAC"/>
            </w:pPr>
            <w:r>
              <w:t>3780</w:t>
            </w:r>
          </w:p>
        </w:tc>
        <w:tc>
          <w:tcPr>
            <w:tcW w:w="700" w:type="dxa"/>
            <w:tcBorders>
              <w:top w:val="single" w:sz="4" w:space="0" w:color="auto"/>
              <w:left w:val="single" w:sz="4" w:space="0" w:color="auto"/>
              <w:bottom w:val="single" w:sz="4" w:space="0" w:color="auto"/>
              <w:right w:val="single" w:sz="4" w:space="0" w:color="auto"/>
            </w:tcBorders>
          </w:tcPr>
          <w:p w14:paraId="78E05DBA" w14:textId="77777777" w:rsidR="00E35D22" w:rsidRDefault="00E35D22" w:rsidP="004E5F7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278ABB2" w14:textId="77777777" w:rsidR="00E35D22" w:rsidRDefault="00E35D22" w:rsidP="004E5F7F">
            <w:pPr>
              <w:pStyle w:val="TAC"/>
              <w:rPr>
                <w:rFonts w:eastAsia="Malgun Gothic"/>
                <w:lang w:eastAsia="ko-KR"/>
              </w:rPr>
            </w:pPr>
            <w:r>
              <w:t>N/A</w:t>
            </w:r>
          </w:p>
        </w:tc>
      </w:tr>
      <w:tr w:rsidR="00E35D22" w14:paraId="5F5A7DE5" w14:textId="77777777" w:rsidTr="004E5F7F">
        <w:trPr>
          <w:trHeight w:val="22"/>
          <w:jc w:val="center"/>
        </w:trPr>
        <w:tc>
          <w:tcPr>
            <w:tcW w:w="2259" w:type="dxa"/>
            <w:vMerge/>
            <w:tcBorders>
              <w:left w:val="single" w:sz="4" w:space="0" w:color="auto"/>
              <w:right w:val="single" w:sz="4" w:space="0" w:color="auto"/>
            </w:tcBorders>
          </w:tcPr>
          <w:p w14:paraId="41A51FD0"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76C2434E" w14:textId="77777777" w:rsidR="00E35D22" w:rsidRDefault="00E35D22" w:rsidP="004E5F7F">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59CF1E3" w14:textId="77777777" w:rsidR="00E35D22" w:rsidRDefault="00E35D22" w:rsidP="004E5F7F">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40F85054" w14:textId="77777777" w:rsidR="00E35D22" w:rsidRDefault="00E35D22" w:rsidP="004E5F7F">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112E8F91" w14:textId="77777777" w:rsidR="00E35D22" w:rsidRDefault="00E35D22" w:rsidP="004E5F7F">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2467A7A" w14:textId="77777777" w:rsidR="00E35D22" w:rsidRDefault="00E35D22" w:rsidP="004E5F7F">
            <w:pPr>
              <w:pStyle w:val="TAC"/>
            </w:pPr>
            <w:r>
              <w:t>2165</w:t>
            </w:r>
          </w:p>
        </w:tc>
        <w:tc>
          <w:tcPr>
            <w:tcW w:w="700" w:type="dxa"/>
            <w:tcBorders>
              <w:top w:val="single" w:sz="4" w:space="0" w:color="auto"/>
              <w:left w:val="single" w:sz="4" w:space="0" w:color="auto"/>
              <w:bottom w:val="single" w:sz="4" w:space="0" w:color="auto"/>
              <w:right w:val="single" w:sz="4" w:space="0" w:color="auto"/>
            </w:tcBorders>
          </w:tcPr>
          <w:p w14:paraId="24D57B21" w14:textId="77777777" w:rsidR="00E35D22" w:rsidRDefault="00E35D22" w:rsidP="004E5F7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CE16E8A" w14:textId="77777777" w:rsidR="00E35D22" w:rsidRDefault="00E35D22" w:rsidP="004E5F7F">
            <w:pPr>
              <w:pStyle w:val="TAC"/>
              <w:rPr>
                <w:rFonts w:eastAsia="Malgun Gothic"/>
                <w:lang w:eastAsia="ko-KR"/>
              </w:rPr>
            </w:pPr>
            <w:r>
              <w:t>N/A</w:t>
            </w:r>
          </w:p>
        </w:tc>
      </w:tr>
      <w:tr w:rsidR="00E35D22" w14:paraId="78AFC617" w14:textId="77777777" w:rsidTr="004E5F7F">
        <w:trPr>
          <w:trHeight w:val="22"/>
          <w:jc w:val="center"/>
        </w:trPr>
        <w:tc>
          <w:tcPr>
            <w:tcW w:w="2259" w:type="dxa"/>
            <w:vMerge/>
            <w:tcBorders>
              <w:left w:val="single" w:sz="4" w:space="0" w:color="auto"/>
              <w:right w:val="single" w:sz="4" w:space="0" w:color="auto"/>
            </w:tcBorders>
          </w:tcPr>
          <w:p w14:paraId="2D9CAB42"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6E62E07C" w14:textId="77777777" w:rsidR="00E35D22" w:rsidRDefault="00E35D22" w:rsidP="004E5F7F">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24AE942" w14:textId="77777777" w:rsidR="00E35D22" w:rsidRDefault="00E35D22" w:rsidP="004E5F7F">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6EE37EB0" w14:textId="77777777" w:rsidR="00E35D22" w:rsidRDefault="00E35D22" w:rsidP="004E5F7F">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28800D7D" w14:textId="77777777" w:rsidR="00E35D22" w:rsidRDefault="00E35D22" w:rsidP="004E5F7F">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3924F72" w14:textId="77777777" w:rsidR="00E35D22" w:rsidRDefault="00E35D22" w:rsidP="004E5F7F">
            <w:pPr>
              <w:pStyle w:val="TAC"/>
            </w:pPr>
            <w:r>
              <w:t>885</w:t>
            </w:r>
          </w:p>
        </w:tc>
        <w:tc>
          <w:tcPr>
            <w:tcW w:w="700" w:type="dxa"/>
            <w:tcBorders>
              <w:top w:val="single" w:sz="4" w:space="0" w:color="auto"/>
              <w:left w:val="single" w:sz="4" w:space="0" w:color="auto"/>
              <w:bottom w:val="single" w:sz="4" w:space="0" w:color="auto"/>
              <w:right w:val="single" w:sz="4" w:space="0" w:color="auto"/>
            </w:tcBorders>
          </w:tcPr>
          <w:p w14:paraId="2EFEBCDB" w14:textId="77777777" w:rsidR="00E35D22" w:rsidRDefault="00E35D22" w:rsidP="004E5F7F">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7D9FDB5F" w14:textId="77777777" w:rsidR="00E35D22" w:rsidRDefault="00E35D22" w:rsidP="004E5F7F">
            <w:pPr>
              <w:pStyle w:val="TAC"/>
              <w:rPr>
                <w:rFonts w:eastAsia="Malgun Gothic"/>
                <w:lang w:eastAsia="ko-KR"/>
              </w:rPr>
            </w:pPr>
            <w:r>
              <w:t>IMD5</w:t>
            </w:r>
          </w:p>
        </w:tc>
      </w:tr>
      <w:tr w:rsidR="00E35D22" w14:paraId="7DFA8422" w14:textId="77777777" w:rsidTr="004E5F7F">
        <w:trPr>
          <w:trHeight w:val="22"/>
          <w:jc w:val="center"/>
        </w:trPr>
        <w:tc>
          <w:tcPr>
            <w:tcW w:w="2259" w:type="dxa"/>
            <w:vMerge/>
            <w:tcBorders>
              <w:left w:val="single" w:sz="4" w:space="0" w:color="auto"/>
              <w:bottom w:val="single" w:sz="4" w:space="0" w:color="auto"/>
              <w:right w:val="single" w:sz="4" w:space="0" w:color="auto"/>
            </w:tcBorders>
          </w:tcPr>
          <w:p w14:paraId="0A4F66DB"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232994D6" w14:textId="77777777" w:rsidR="00E35D22" w:rsidRDefault="00E35D22" w:rsidP="004E5F7F">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D3F8ED7" w14:textId="77777777" w:rsidR="00E35D22" w:rsidRDefault="00E35D22" w:rsidP="004E5F7F">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5A579151" w14:textId="77777777" w:rsidR="00E35D22" w:rsidRDefault="00E35D22" w:rsidP="004E5F7F">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6C6EA7A4" w14:textId="77777777" w:rsidR="00E35D22" w:rsidRDefault="00E35D22" w:rsidP="004E5F7F">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6C2228E6" w14:textId="77777777" w:rsidR="00E35D22" w:rsidRDefault="00E35D22" w:rsidP="004E5F7F">
            <w:pPr>
              <w:pStyle w:val="TAC"/>
            </w:pPr>
            <w:r>
              <w:t>3405</w:t>
            </w:r>
          </w:p>
        </w:tc>
        <w:tc>
          <w:tcPr>
            <w:tcW w:w="700" w:type="dxa"/>
            <w:tcBorders>
              <w:top w:val="single" w:sz="4" w:space="0" w:color="auto"/>
              <w:left w:val="single" w:sz="4" w:space="0" w:color="auto"/>
              <w:bottom w:val="single" w:sz="4" w:space="0" w:color="auto"/>
              <w:right w:val="single" w:sz="4" w:space="0" w:color="auto"/>
            </w:tcBorders>
          </w:tcPr>
          <w:p w14:paraId="7587F62A" w14:textId="77777777" w:rsidR="00E35D22" w:rsidRDefault="00E35D22" w:rsidP="004E5F7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BFB97C6" w14:textId="77777777" w:rsidR="00E35D22" w:rsidRDefault="00E35D22" w:rsidP="004E5F7F">
            <w:pPr>
              <w:pStyle w:val="TAC"/>
              <w:rPr>
                <w:rFonts w:eastAsia="Malgun Gothic"/>
                <w:lang w:eastAsia="ko-KR"/>
              </w:rPr>
            </w:pPr>
            <w:r>
              <w:t>N/A</w:t>
            </w:r>
          </w:p>
        </w:tc>
      </w:tr>
      <w:tr w:rsidR="00E35D22" w:rsidRPr="00EF5447" w14:paraId="7336481E" w14:textId="77777777" w:rsidTr="004E5F7F">
        <w:trPr>
          <w:trHeight w:val="22"/>
          <w:jc w:val="center"/>
        </w:trPr>
        <w:tc>
          <w:tcPr>
            <w:tcW w:w="2259" w:type="dxa"/>
            <w:tcBorders>
              <w:bottom w:val="nil"/>
            </w:tcBorders>
            <w:shd w:val="clear" w:color="auto" w:fill="auto"/>
          </w:tcPr>
          <w:p w14:paraId="0EABFA46" w14:textId="77777777" w:rsidR="00E35D22" w:rsidRPr="00EF5447" w:rsidRDefault="00E35D22" w:rsidP="004E5F7F">
            <w:pPr>
              <w:pStyle w:val="TAC"/>
            </w:pPr>
            <w:r w:rsidRPr="00EF5447">
              <w:t>DC_1A-5A_n78A</w:t>
            </w:r>
          </w:p>
          <w:p w14:paraId="76AD14E3" w14:textId="77777777" w:rsidR="00E35D22" w:rsidRPr="00EF5447" w:rsidRDefault="00E35D22" w:rsidP="004E5F7F">
            <w:pPr>
              <w:pStyle w:val="TAC"/>
            </w:pPr>
            <w:r w:rsidRPr="00EF5447">
              <w:rPr>
                <w:lang w:eastAsia="zh-CN"/>
              </w:rPr>
              <w:t>DC_1A-5A_n78C</w:t>
            </w:r>
          </w:p>
        </w:tc>
        <w:tc>
          <w:tcPr>
            <w:tcW w:w="868" w:type="dxa"/>
            <w:tcBorders>
              <w:bottom w:val="single" w:sz="4" w:space="0" w:color="auto"/>
            </w:tcBorders>
            <w:shd w:val="clear" w:color="auto" w:fill="auto"/>
          </w:tcPr>
          <w:p w14:paraId="690730EA" w14:textId="77777777" w:rsidR="00E35D22" w:rsidRPr="00EF5447" w:rsidRDefault="00E35D22" w:rsidP="004E5F7F">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3EC62F0" w14:textId="77777777" w:rsidR="00E35D22" w:rsidRPr="00EF5447" w:rsidRDefault="00E35D22" w:rsidP="004E5F7F">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2E9C7A8A" w14:textId="77777777" w:rsidR="00E35D22" w:rsidRPr="00EF5447" w:rsidRDefault="00E35D22" w:rsidP="004E5F7F">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415C272" w14:textId="77777777" w:rsidR="00E35D22" w:rsidRPr="00EF5447" w:rsidRDefault="00E35D22" w:rsidP="004E5F7F">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1D15FBE" w14:textId="77777777" w:rsidR="00E35D22" w:rsidRPr="00EF5447" w:rsidRDefault="00E35D22" w:rsidP="004E5F7F">
            <w:pPr>
              <w:pStyle w:val="TAC"/>
            </w:pPr>
            <w:r w:rsidRPr="00EF5447">
              <w:rPr>
                <w:rFonts w:eastAsia="Malgun Gothic"/>
                <w:szCs w:val="18"/>
                <w:lang w:eastAsia="ko-KR"/>
              </w:rPr>
              <w:t>2122</w:t>
            </w:r>
          </w:p>
        </w:tc>
        <w:tc>
          <w:tcPr>
            <w:tcW w:w="700" w:type="dxa"/>
            <w:tcBorders>
              <w:bottom w:val="single" w:sz="4" w:space="0" w:color="auto"/>
            </w:tcBorders>
            <w:shd w:val="clear" w:color="auto" w:fill="auto"/>
          </w:tcPr>
          <w:p w14:paraId="2852A4B6" w14:textId="77777777" w:rsidR="00E35D22" w:rsidRPr="00EF5447" w:rsidRDefault="00E35D22" w:rsidP="004E5F7F">
            <w:pPr>
              <w:pStyle w:val="TAC"/>
            </w:pPr>
            <w:r w:rsidRPr="00EF5447">
              <w:rPr>
                <w:rFonts w:eastAsia="Malgun Gothic"/>
                <w:szCs w:val="18"/>
                <w:lang w:eastAsia="ko-KR"/>
              </w:rPr>
              <w:t>18.1</w:t>
            </w:r>
          </w:p>
        </w:tc>
        <w:tc>
          <w:tcPr>
            <w:tcW w:w="1248" w:type="dxa"/>
            <w:tcBorders>
              <w:bottom w:val="single" w:sz="4" w:space="0" w:color="auto"/>
            </w:tcBorders>
          </w:tcPr>
          <w:p w14:paraId="0585A5CC"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IMD3</w:t>
            </w:r>
          </w:p>
        </w:tc>
      </w:tr>
      <w:tr w:rsidR="00E35D22" w:rsidRPr="00EF5447" w14:paraId="1C7BCA89" w14:textId="77777777" w:rsidTr="004E5F7F">
        <w:trPr>
          <w:trHeight w:val="22"/>
          <w:jc w:val="center"/>
        </w:trPr>
        <w:tc>
          <w:tcPr>
            <w:tcW w:w="2259" w:type="dxa"/>
            <w:tcBorders>
              <w:top w:val="nil"/>
              <w:bottom w:val="nil"/>
            </w:tcBorders>
            <w:shd w:val="clear" w:color="auto" w:fill="auto"/>
          </w:tcPr>
          <w:p w14:paraId="04798BE8" w14:textId="77777777" w:rsidR="00E35D22" w:rsidRPr="00EF5447" w:rsidRDefault="00E35D22" w:rsidP="004E5F7F">
            <w:pPr>
              <w:pStyle w:val="TAC"/>
            </w:pPr>
          </w:p>
        </w:tc>
        <w:tc>
          <w:tcPr>
            <w:tcW w:w="868" w:type="dxa"/>
            <w:tcBorders>
              <w:bottom w:val="single" w:sz="4" w:space="0" w:color="auto"/>
            </w:tcBorders>
            <w:shd w:val="clear" w:color="auto" w:fill="auto"/>
          </w:tcPr>
          <w:p w14:paraId="45F8F110" w14:textId="77777777" w:rsidR="00E35D22" w:rsidRPr="00EF5447" w:rsidRDefault="00E35D22" w:rsidP="004E5F7F">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7A44CBF9" w14:textId="77777777" w:rsidR="00E35D22" w:rsidRPr="00EF5447" w:rsidRDefault="00E35D22" w:rsidP="004E5F7F">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3C521581" w14:textId="77777777" w:rsidR="00E35D22" w:rsidRPr="00EF5447" w:rsidRDefault="00E35D22" w:rsidP="004E5F7F">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40FCE0E" w14:textId="77777777" w:rsidR="00E35D22" w:rsidRPr="00EF5447" w:rsidRDefault="00E35D22" w:rsidP="004E5F7F">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5D60C0E8" w14:textId="77777777" w:rsidR="00E35D22" w:rsidRPr="00EF5447" w:rsidRDefault="00E35D22" w:rsidP="004E5F7F">
            <w:pPr>
              <w:pStyle w:val="TAC"/>
            </w:pPr>
            <w:r w:rsidRPr="00EF5447">
              <w:rPr>
                <w:rFonts w:eastAsia="Malgun Gothic"/>
                <w:szCs w:val="18"/>
                <w:lang w:eastAsia="ko-KR"/>
              </w:rPr>
              <w:t>874</w:t>
            </w:r>
          </w:p>
        </w:tc>
        <w:tc>
          <w:tcPr>
            <w:tcW w:w="700" w:type="dxa"/>
            <w:tcBorders>
              <w:bottom w:val="single" w:sz="4" w:space="0" w:color="auto"/>
            </w:tcBorders>
            <w:shd w:val="clear" w:color="auto" w:fill="auto"/>
          </w:tcPr>
          <w:p w14:paraId="63D56B9B" w14:textId="77777777" w:rsidR="00E35D22" w:rsidRPr="00EF5447" w:rsidRDefault="00E35D22" w:rsidP="004E5F7F">
            <w:pPr>
              <w:pStyle w:val="TAC"/>
            </w:pPr>
            <w:r w:rsidRPr="00EF5447">
              <w:rPr>
                <w:rFonts w:eastAsia="Malgun Gothic"/>
                <w:szCs w:val="18"/>
                <w:lang w:eastAsia="ko-KR"/>
              </w:rPr>
              <w:t>N/A</w:t>
            </w:r>
          </w:p>
        </w:tc>
        <w:tc>
          <w:tcPr>
            <w:tcW w:w="1248" w:type="dxa"/>
            <w:tcBorders>
              <w:bottom w:val="single" w:sz="4" w:space="0" w:color="auto"/>
            </w:tcBorders>
          </w:tcPr>
          <w:p w14:paraId="0D8E05A9" w14:textId="77777777" w:rsidR="00E35D22" w:rsidRPr="00EF5447" w:rsidRDefault="00E35D22" w:rsidP="004E5F7F">
            <w:pPr>
              <w:pStyle w:val="TAC"/>
            </w:pPr>
            <w:r w:rsidRPr="00EF5447">
              <w:rPr>
                <w:rFonts w:eastAsia="Malgun Gothic"/>
                <w:szCs w:val="18"/>
                <w:lang w:eastAsia="ko-KR"/>
              </w:rPr>
              <w:t>N/A</w:t>
            </w:r>
          </w:p>
        </w:tc>
      </w:tr>
      <w:tr w:rsidR="00E35D22" w:rsidRPr="00EF5447" w14:paraId="04C3F7F2" w14:textId="77777777" w:rsidTr="004E5F7F">
        <w:trPr>
          <w:trHeight w:val="22"/>
          <w:jc w:val="center"/>
        </w:trPr>
        <w:tc>
          <w:tcPr>
            <w:tcW w:w="2259" w:type="dxa"/>
            <w:tcBorders>
              <w:top w:val="nil"/>
              <w:bottom w:val="nil"/>
            </w:tcBorders>
            <w:shd w:val="clear" w:color="auto" w:fill="auto"/>
          </w:tcPr>
          <w:p w14:paraId="5415AEB4" w14:textId="77777777" w:rsidR="00E35D22" w:rsidRPr="00EF5447" w:rsidRDefault="00E35D22" w:rsidP="004E5F7F">
            <w:pPr>
              <w:pStyle w:val="TAC"/>
            </w:pPr>
          </w:p>
        </w:tc>
        <w:tc>
          <w:tcPr>
            <w:tcW w:w="868" w:type="dxa"/>
            <w:tcBorders>
              <w:bottom w:val="single" w:sz="4" w:space="0" w:color="auto"/>
            </w:tcBorders>
            <w:shd w:val="clear" w:color="auto" w:fill="auto"/>
          </w:tcPr>
          <w:p w14:paraId="5EDC0D6D" w14:textId="77777777" w:rsidR="00E35D22" w:rsidRPr="00EF5447" w:rsidRDefault="00E35D22" w:rsidP="004E5F7F">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3AFBE6DD" w14:textId="77777777" w:rsidR="00E35D22" w:rsidRPr="00EF5447" w:rsidRDefault="00E35D22" w:rsidP="004E5F7F">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6CD48513" w14:textId="77777777" w:rsidR="00E35D22" w:rsidRPr="00EF5447" w:rsidRDefault="00E35D22" w:rsidP="004E5F7F">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30020D1C" w14:textId="77777777" w:rsidR="00E35D22" w:rsidRPr="00EF5447" w:rsidRDefault="00E35D22" w:rsidP="004E5F7F">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59BDB187" w14:textId="77777777" w:rsidR="00E35D22" w:rsidRPr="00EF5447" w:rsidRDefault="00E35D22" w:rsidP="004E5F7F">
            <w:pPr>
              <w:pStyle w:val="TAC"/>
            </w:pPr>
            <w:r w:rsidRPr="00EF5447">
              <w:rPr>
                <w:rFonts w:eastAsia="Malgun Gothic"/>
                <w:szCs w:val="18"/>
                <w:lang w:eastAsia="ko-KR"/>
              </w:rPr>
              <w:t>3780</w:t>
            </w:r>
          </w:p>
        </w:tc>
        <w:tc>
          <w:tcPr>
            <w:tcW w:w="700" w:type="dxa"/>
            <w:tcBorders>
              <w:bottom w:val="single" w:sz="4" w:space="0" w:color="auto"/>
            </w:tcBorders>
            <w:shd w:val="clear" w:color="auto" w:fill="auto"/>
          </w:tcPr>
          <w:p w14:paraId="5D507763" w14:textId="77777777" w:rsidR="00E35D22" w:rsidRPr="00EF5447" w:rsidRDefault="00E35D22" w:rsidP="004E5F7F">
            <w:pPr>
              <w:pStyle w:val="TAC"/>
            </w:pPr>
            <w:r w:rsidRPr="00EF5447">
              <w:rPr>
                <w:rFonts w:eastAsia="Malgun Gothic"/>
                <w:szCs w:val="18"/>
                <w:lang w:eastAsia="ko-KR"/>
              </w:rPr>
              <w:t>N/A</w:t>
            </w:r>
          </w:p>
        </w:tc>
        <w:tc>
          <w:tcPr>
            <w:tcW w:w="1248" w:type="dxa"/>
            <w:tcBorders>
              <w:bottom w:val="single" w:sz="4" w:space="0" w:color="auto"/>
            </w:tcBorders>
          </w:tcPr>
          <w:p w14:paraId="7300E7A7" w14:textId="77777777" w:rsidR="00E35D22" w:rsidRPr="00EF5447" w:rsidRDefault="00E35D22" w:rsidP="004E5F7F">
            <w:pPr>
              <w:pStyle w:val="TAC"/>
            </w:pPr>
            <w:r w:rsidRPr="00EF5447">
              <w:rPr>
                <w:rFonts w:eastAsia="Malgun Gothic"/>
                <w:szCs w:val="18"/>
                <w:lang w:eastAsia="ko-KR"/>
              </w:rPr>
              <w:t>N/A</w:t>
            </w:r>
          </w:p>
        </w:tc>
      </w:tr>
      <w:tr w:rsidR="00E35D22" w:rsidRPr="00EF5447" w14:paraId="519EB62D" w14:textId="77777777" w:rsidTr="004E5F7F">
        <w:trPr>
          <w:trHeight w:val="22"/>
          <w:jc w:val="center"/>
        </w:trPr>
        <w:tc>
          <w:tcPr>
            <w:tcW w:w="2259" w:type="dxa"/>
            <w:tcBorders>
              <w:top w:val="nil"/>
              <w:bottom w:val="nil"/>
            </w:tcBorders>
            <w:shd w:val="clear" w:color="auto" w:fill="auto"/>
          </w:tcPr>
          <w:p w14:paraId="6D0B9F35" w14:textId="77777777" w:rsidR="00E35D22" w:rsidRPr="00EF5447" w:rsidRDefault="00E35D22" w:rsidP="004E5F7F">
            <w:pPr>
              <w:pStyle w:val="TAC"/>
            </w:pPr>
          </w:p>
        </w:tc>
        <w:tc>
          <w:tcPr>
            <w:tcW w:w="868" w:type="dxa"/>
            <w:tcBorders>
              <w:bottom w:val="single" w:sz="4" w:space="0" w:color="auto"/>
            </w:tcBorders>
            <w:shd w:val="clear" w:color="auto" w:fill="auto"/>
          </w:tcPr>
          <w:p w14:paraId="71E7991B" w14:textId="77777777" w:rsidR="00E35D22" w:rsidRPr="00EF5447" w:rsidRDefault="00E35D22" w:rsidP="004E5F7F">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CE98D87" w14:textId="77777777" w:rsidR="00E35D22" w:rsidRPr="00EF5447" w:rsidRDefault="00E35D22" w:rsidP="004E5F7F">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06E76377" w14:textId="77777777" w:rsidR="00E35D22" w:rsidRPr="00EF5447" w:rsidRDefault="00E35D22" w:rsidP="004E5F7F">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5DF8386" w14:textId="77777777" w:rsidR="00E35D22" w:rsidRPr="00EF5447" w:rsidRDefault="00E35D22" w:rsidP="004E5F7F">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AC5ADD5" w14:textId="77777777" w:rsidR="00E35D22" w:rsidRPr="00EF5447" w:rsidRDefault="00E35D22" w:rsidP="004E5F7F">
            <w:pPr>
              <w:pStyle w:val="TAC"/>
            </w:pPr>
            <w:r w:rsidRPr="00EF5447">
              <w:rPr>
                <w:rFonts w:eastAsia="Malgun Gothic"/>
                <w:szCs w:val="18"/>
                <w:lang w:eastAsia="ko-KR"/>
              </w:rPr>
              <w:t>2165</w:t>
            </w:r>
          </w:p>
        </w:tc>
        <w:tc>
          <w:tcPr>
            <w:tcW w:w="700" w:type="dxa"/>
            <w:tcBorders>
              <w:bottom w:val="single" w:sz="4" w:space="0" w:color="auto"/>
            </w:tcBorders>
            <w:shd w:val="clear" w:color="auto" w:fill="auto"/>
          </w:tcPr>
          <w:p w14:paraId="2CAA8B7D" w14:textId="77777777" w:rsidR="00E35D22" w:rsidRPr="00EF5447" w:rsidRDefault="00E35D22" w:rsidP="004E5F7F">
            <w:pPr>
              <w:pStyle w:val="TAC"/>
            </w:pPr>
            <w:r w:rsidRPr="00EF5447">
              <w:rPr>
                <w:rFonts w:eastAsia="Malgun Gothic"/>
                <w:szCs w:val="18"/>
                <w:lang w:eastAsia="ko-KR"/>
              </w:rPr>
              <w:t>N/A</w:t>
            </w:r>
          </w:p>
        </w:tc>
        <w:tc>
          <w:tcPr>
            <w:tcW w:w="1248" w:type="dxa"/>
            <w:tcBorders>
              <w:bottom w:val="single" w:sz="4" w:space="0" w:color="auto"/>
            </w:tcBorders>
          </w:tcPr>
          <w:p w14:paraId="25B5FC59" w14:textId="77777777" w:rsidR="00E35D22" w:rsidRPr="00EF5447" w:rsidRDefault="00E35D22" w:rsidP="004E5F7F">
            <w:pPr>
              <w:pStyle w:val="TAC"/>
            </w:pPr>
            <w:r w:rsidRPr="00EF5447">
              <w:rPr>
                <w:rFonts w:eastAsia="Malgun Gothic"/>
                <w:szCs w:val="18"/>
                <w:lang w:eastAsia="ko-KR"/>
              </w:rPr>
              <w:t>N/A</w:t>
            </w:r>
          </w:p>
        </w:tc>
      </w:tr>
      <w:tr w:rsidR="00E35D22" w:rsidRPr="00EF5447" w14:paraId="04D7B9E5" w14:textId="77777777" w:rsidTr="004E5F7F">
        <w:trPr>
          <w:trHeight w:val="22"/>
          <w:jc w:val="center"/>
        </w:trPr>
        <w:tc>
          <w:tcPr>
            <w:tcW w:w="2259" w:type="dxa"/>
            <w:tcBorders>
              <w:top w:val="nil"/>
              <w:bottom w:val="nil"/>
            </w:tcBorders>
            <w:shd w:val="clear" w:color="auto" w:fill="auto"/>
          </w:tcPr>
          <w:p w14:paraId="50BFC000" w14:textId="77777777" w:rsidR="00E35D22" w:rsidRPr="00EF5447" w:rsidRDefault="00E35D22" w:rsidP="004E5F7F">
            <w:pPr>
              <w:pStyle w:val="TAC"/>
            </w:pPr>
          </w:p>
        </w:tc>
        <w:tc>
          <w:tcPr>
            <w:tcW w:w="868" w:type="dxa"/>
            <w:tcBorders>
              <w:bottom w:val="single" w:sz="4" w:space="0" w:color="auto"/>
            </w:tcBorders>
            <w:shd w:val="clear" w:color="auto" w:fill="auto"/>
          </w:tcPr>
          <w:p w14:paraId="6735B02A" w14:textId="77777777" w:rsidR="00E35D22" w:rsidRPr="00EF5447" w:rsidRDefault="00E35D22" w:rsidP="004E5F7F">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11B4383E" w14:textId="77777777" w:rsidR="00E35D22" w:rsidRPr="00EF5447" w:rsidRDefault="00E35D22" w:rsidP="004E5F7F">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49DE551A" w14:textId="77777777" w:rsidR="00E35D22" w:rsidRPr="00EF5447" w:rsidRDefault="00E35D22" w:rsidP="004E5F7F">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1739139" w14:textId="77777777" w:rsidR="00E35D22" w:rsidRPr="00EF5447" w:rsidRDefault="00E35D22" w:rsidP="004E5F7F">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9971C2F" w14:textId="77777777" w:rsidR="00E35D22" w:rsidRPr="00EF5447" w:rsidRDefault="00E35D22" w:rsidP="004E5F7F">
            <w:pPr>
              <w:pStyle w:val="TAC"/>
            </w:pPr>
            <w:r w:rsidRPr="00EF5447">
              <w:rPr>
                <w:rFonts w:eastAsia="Malgun Gothic"/>
                <w:szCs w:val="18"/>
                <w:lang w:eastAsia="ko-KR"/>
              </w:rPr>
              <w:t>885</w:t>
            </w:r>
          </w:p>
        </w:tc>
        <w:tc>
          <w:tcPr>
            <w:tcW w:w="700" w:type="dxa"/>
            <w:tcBorders>
              <w:bottom w:val="single" w:sz="4" w:space="0" w:color="auto"/>
            </w:tcBorders>
            <w:shd w:val="clear" w:color="auto" w:fill="auto"/>
          </w:tcPr>
          <w:p w14:paraId="3521273E" w14:textId="77777777" w:rsidR="00E35D22" w:rsidRPr="00EF5447" w:rsidRDefault="00E35D22" w:rsidP="004E5F7F">
            <w:pPr>
              <w:pStyle w:val="TAC"/>
            </w:pPr>
            <w:r w:rsidRPr="00EF5447">
              <w:rPr>
                <w:rFonts w:eastAsia="Malgun Gothic"/>
                <w:szCs w:val="18"/>
                <w:lang w:eastAsia="ko-KR"/>
              </w:rPr>
              <w:t>3.1</w:t>
            </w:r>
          </w:p>
        </w:tc>
        <w:tc>
          <w:tcPr>
            <w:tcW w:w="1248" w:type="dxa"/>
            <w:tcBorders>
              <w:bottom w:val="single" w:sz="4" w:space="0" w:color="auto"/>
            </w:tcBorders>
          </w:tcPr>
          <w:p w14:paraId="53EB4C37"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IMD5</w:t>
            </w:r>
          </w:p>
        </w:tc>
      </w:tr>
      <w:tr w:rsidR="00E35D22" w:rsidRPr="00EF5447" w14:paraId="504784B9" w14:textId="77777777" w:rsidTr="004E5F7F">
        <w:trPr>
          <w:trHeight w:val="22"/>
          <w:jc w:val="center"/>
        </w:trPr>
        <w:tc>
          <w:tcPr>
            <w:tcW w:w="2259" w:type="dxa"/>
            <w:tcBorders>
              <w:top w:val="nil"/>
              <w:bottom w:val="single" w:sz="4" w:space="0" w:color="auto"/>
            </w:tcBorders>
            <w:shd w:val="clear" w:color="auto" w:fill="auto"/>
          </w:tcPr>
          <w:p w14:paraId="6303267C" w14:textId="77777777" w:rsidR="00E35D22" w:rsidRPr="00EF5447" w:rsidRDefault="00E35D22" w:rsidP="004E5F7F">
            <w:pPr>
              <w:pStyle w:val="TAC"/>
            </w:pPr>
          </w:p>
        </w:tc>
        <w:tc>
          <w:tcPr>
            <w:tcW w:w="868" w:type="dxa"/>
            <w:tcBorders>
              <w:bottom w:val="single" w:sz="4" w:space="0" w:color="auto"/>
            </w:tcBorders>
            <w:shd w:val="clear" w:color="auto" w:fill="auto"/>
          </w:tcPr>
          <w:p w14:paraId="0AE847E7" w14:textId="77777777" w:rsidR="00E35D22" w:rsidRPr="00EF5447" w:rsidRDefault="00E35D22" w:rsidP="004E5F7F">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C1B2F21" w14:textId="77777777" w:rsidR="00E35D22" w:rsidRPr="00EF5447" w:rsidRDefault="00E35D22" w:rsidP="004E5F7F">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09EBC009" w14:textId="77777777" w:rsidR="00E35D22" w:rsidRPr="00EF5447" w:rsidRDefault="00E35D22" w:rsidP="004E5F7F">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3432D1D7" w14:textId="77777777" w:rsidR="00E35D22" w:rsidRPr="00EF5447" w:rsidRDefault="00E35D22" w:rsidP="004E5F7F">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CA90444" w14:textId="77777777" w:rsidR="00E35D22" w:rsidRPr="00EF5447" w:rsidRDefault="00E35D22" w:rsidP="004E5F7F">
            <w:pPr>
              <w:pStyle w:val="TAC"/>
            </w:pPr>
            <w:r w:rsidRPr="00EF5447">
              <w:rPr>
                <w:rFonts w:eastAsia="Malgun Gothic"/>
                <w:szCs w:val="18"/>
                <w:lang w:eastAsia="ko-KR"/>
              </w:rPr>
              <w:t>3405</w:t>
            </w:r>
          </w:p>
        </w:tc>
        <w:tc>
          <w:tcPr>
            <w:tcW w:w="700" w:type="dxa"/>
            <w:tcBorders>
              <w:bottom w:val="single" w:sz="4" w:space="0" w:color="auto"/>
            </w:tcBorders>
            <w:shd w:val="clear" w:color="auto" w:fill="auto"/>
          </w:tcPr>
          <w:p w14:paraId="1B157268" w14:textId="77777777" w:rsidR="00E35D22" w:rsidRPr="00EF5447" w:rsidRDefault="00E35D22" w:rsidP="004E5F7F">
            <w:pPr>
              <w:pStyle w:val="TAC"/>
            </w:pPr>
            <w:r w:rsidRPr="00EF5447">
              <w:rPr>
                <w:rFonts w:eastAsia="Malgun Gothic"/>
                <w:szCs w:val="18"/>
                <w:lang w:eastAsia="ko-KR"/>
              </w:rPr>
              <w:t>N/A</w:t>
            </w:r>
          </w:p>
        </w:tc>
        <w:tc>
          <w:tcPr>
            <w:tcW w:w="1248" w:type="dxa"/>
            <w:tcBorders>
              <w:bottom w:val="single" w:sz="4" w:space="0" w:color="auto"/>
            </w:tcBorders>
          </w:tcPr>
          <w:p w14:paraId="20D2C11F" w14:textId="77777777" w:rsidR="00E35D22" w:rsidRPr="00EF5447" w:rsidRDefault="00E35D22" w:rsidP="004E5F7F">
            <w:pPr>
              <w:pStyle w:val="TAC"/>
            </w:pPr>
            <w:r w:rsidRPr="00EF5447">
              <w:rPr>
                <w:rFonts w:eastAsia="Malgun Gothic"/>
                <w:szCs w:val="18"/>
                <w:lang w:eastAsia="ko-KR"/>
              </w:rPr>
              <w:t>N/A</w:t>
            </w:r>
          </w:p>
        </w:tc>
      </w:tr>
      <w:tr w:rsidR="00E35D22" w14:paraId="0117280F" w14:textId="77777777" w:rsidTr="004E5F7F">
        <w:trPr>
          <w:trHeight w:val="22"/>
          <w:jc w:val="center"/>
        </w:trPr>
        <w:tc>
          <w:tcPr>
            <w:tcW w:w="2259" w:type="dxa"/>
            <w:vMerge w:val="restart"/>
            <w:tcBorders>
              <w:top w:val="nil"/>
              <w:left w:val="single" w:sz="4" w:space="0" w:color="auto"/>
              <w:right w:val="single" w:sz="4" w:space="0" w:color="auto"/>
            </w:tcBorders>
            <w:vAlign w:val="center"/>
          </w:tcPr>
          <w:p w14:paraId="62BB8B77" w14:textId="77777777" w:rsidR="00E35D22" w:rsidRDefault="00E35D22" w:rsidP="004E5F7F">
            <w:pPr>
              <w:pStyle w:val="TAC"/>
              <w:rPr>
                <w:lang w:eastAsia="ko-KR"/>
              </w:rPr>
            </w:pPr>
            <w:r>
              <w:t>DC_1A-7A_n77A</w:t>
            </w:r>
          </w:p>
          <w:p w14:paraId="4FE24166" w14:textId="77777777" w:rsidR="00E35D22" w:rsidRDefault="00E35D22" w:rsidP="004E5F7F">
            <w:pPr>
              <w:pStyle w:val="TAC"/>
            </w:pPr>
            <w:r>
              <w:t>DC_1A-7A_n77(2A)</w:t>
            </w:r>
          </w:p>
          <w:p w14:paraId="35F3D8D9" w14:textId="77777777" w:rsidR="00E35D22" w:rsidRDefault="00E35D22" w:rsidP="004E5F7F">
            <w:pPr>
              <w:pStyle w:val="TAC"/>
            </w:pPr>
            <w:r>
              <w:t>DC_1A-7A-7A_n77A</w:t>
            </w:r>
          </w:p>
          <w:p w14:paraId="66D2BACC" w14:textId="77777777" w:rsidR="00E35D22" w:rsidRDefault="00E35D22" w:rsidP="004E5F7F">
            <w:pPr>
              <w:pStyle w:val="TAC"/>
            </w:pPr>
            <w:r>
              <w:t>DC_1A-7A-7A_n77(2A)</w:t>
            </w:r>
          </w:p>
        </w:tc>
        <w:tc>
          <w:tcPr>
            <w:tcW w:w="868" w:type="dxa"/>
            <w:tcBorders>
              <w:top w:val="single" w:sz="4" w:space="0" w:color="auto"/>
              <w:left w:val="single" w:sz="4" w:space="0" w:color="auto"/>
              <w:bottom w:val="single" w:sz="4" w:space="0" w:color="auto"/>
              <w:right w:val="single" w:sz="4" w:space="0" w:color="auto"/>
            </w:tcBorders>
          </w:tcPr>
          <w:p w14:paraId="3D550644" w14:textId="77777777" w:rsidR="00E35D22" w:rsidRDefault="00E35D22" w:rsidP="004E5F7F">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01DE3699" w14:textId="77777777" w:rsidR="00E35D22" w:rsidRDefault="00E35D22" w:rsidP="004E5F7F">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44E14188" w14:textId="77777777" w:rsidR="00E35D22" w:rsidRDefault="00E35D22" w:rsidP="004E5F7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109BCFDC" w14:textId="77777777" w:rsidR="00E35D22" w:rsidRDefault="00E35D22" w:rsidP="004E5F7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481E00C" w14:textId="77777777" w:rsidR="00E35D22" w:rsidRDefault="00E35D22" w:rsidP="004E5F7F">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tcPr>
          <w:p w14:paraId="457CFDE2" w14:textId="77777777" w:rsidR="00E35D22" w:rsidRDefault="00E35D22" w:rsidP="004E5F7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724928D" w14:textId="77777777" w:rsidR="00E35D22" w:rsidRDefault="00E35D22" w:rsidP="004E5F7F">
            <w:pPr>
              <w:pStyle w:val="TAC"/>
              <w:rPr>
                <w:rFonts w:eastAsia="Malgun Gothic"/>
                <w:szCs w:val="18"/>
                <w:lang w:eastAsia="ko-KR"/>
              </w:rPr>
            </w:pPr>
            <w:r>
              <w:t>N/A</w:t>
            </w:r>
          </w:p>
        </w:tc>
      </w:tr>
      <w:tr w:rsidR="00E35D22" w14:paraId="31E52A33" w14:textId="77777777" w:rsidTr="004E5F7F">
        <w:trPr>
          <w:trHeight w:val="22"/>
          <w:jc w:val="center"/>
        </w:trPr>
        <w:tc>
          <w:tcPr>
            <w:tcW w:w="2259" w:type="dxa"/>
            <w:vMerge/>
            <w:tcBorders>
              <w:left w:val="single" w:sz="4" w:space="0" w:color="auto"/>
              <w:right w:val="single" w:sz="4" w:space="0" w:color="auto"/>
            </w:tcBorders>
          </w:tcPr>
          <w:p w14:paraId="70686C16"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71078160" w14:textId="77777777" w:rsidR="00E35D22" w:rsidRDefault="00E35D22" w:rsidP="004E5F7F">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47FB2F25" w14:textId="77777777" w:rsidR="00E35D22" w:rsidRDefault="00E35D22" w:rsidP="004E5F7F">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0A4C6E3E" w14:textId="77777777" w:rsidR="00E35D22" w:rsidRDefault="00E35D22" w:rsidP="004E5F7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312E0529" w14:textId="77777777" w:rsidR="00E35D22" w:rsidRDefault="00E35D22" w:rsidP="004E5F7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D88B80E" w14:textId="77777777" w:rsidR="00E35D22" w:rsidRDefault="00E35D22" w:rsidP="004E5F7F">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tcPr>
          <w:p w14:paraId="1109D9D7" w14:textId="77777777" w:rsidR="00E35D22" w:rsidRDefault="00E35D22" w:rsidP="004E5F7F">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41F6BE09" w14:textId="77777777" w:rsidR="00E35D22" w:rsidRDefault="00E35D22" w:rsidP="004E5F7F">
            <w:pPr>
              <w:pStyle w:val="TAC"/>
              <w:rPr>
                <w:rFonts w:eastAsia="Malgun Gothic"/>
                <w:szCs w:val="18"/>
                <w:lang w:eastAsia="ko-KR"/>
              </w:rPr>
            </w:pPr>
            <w:r w:rsidRPr="00E05AF5">
              <w:t>IMD4</w:t>
            </w:r>
            <w:r>
              <w:rPr>
                <w:vertAlign w:val="superscript"/>
              </w:rPr>
              <w:t>4</w:t>
            </w:r>
          </w:p>
        </w:tc>
      </w:tr>
      <w:tr w:rsidR="00E35D22" w14:paraId="4A4BE4BE" w14:textId="77777777" w:rsidTr="004E5F7F">
        <w:trPr>
          <w:trHeight w:val="22"/>
          <w:jc w:val="center"/>
        </w:trPr>
        <w:tc>
          <w:tcPr>
            <w:tcW w:w="2259" w:type="dxa"/>
            <w:vMerge/>
            <w:tcBorders>
              <w:left w:val="single" w:sz="4" w:space="0" w:color="auto"/>
              <w:right w:val="single" w:sz="4" w:space="0" w:color="auto"/>
            </w:tcBorders>
          </w:tcPr>
          <w:p w14:paraId="3F90B294"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2D1FBF9E" w14:textId="77777777" w:rsidR="00E35D22" w:rsidRDefault="00E35D22" w:rsidP="004E5F7F">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606E0CC" w14:textId="77777777" w:rsidR="00E35D22" w:rsidRDefault="00E35D22" w:rsidP="004E5F7F">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40EAC821" w14:textId="77777777" w:rsidR="00E35D22" w:rsidRDefault="00E35D22" w:rsidP="004E5F7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0A0C618C" w14:textId="77777777" w:rsidR="00E35D22" w:rsidRDefault="00E35D22" w:rsidP="004E5F7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1806FD3F" w14:textId="77777777" w:rsidR="00E35D22" w:rsidRDefault="00E35D22" w:rsidP="004E5F7F">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tcPr>
          <w:p w14:paraId="5F2E1501" w14:textId="77777777" w:rsidR="00E35D22" w:rsidRDefault="00E35D22" w:rsidP="004E5F7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5E8AD45" w14:textId="77777777" w:rsidR="00E35D22" w:rsidRDefault="00E35D22" w:rsidP="004E5F7F">
            <w:pPr>
              <w:pStyle w:val="TAC"/>
              <w:rPr>
                <w:rFonts w:eastAsia="Malgun Gothic"/>
                <w:szCs w:val="18"/>
                <w:lang w:eastAsia="ko-KR"/>
              </w:rPr>
            </w:pPr>
            <w:r>
              <w:t>N/A</w:t>
            </w:r>
          </w:p>
        </w:tc>
      </w:tr>
      <w:tr w:rsidR="00E35D22" w14:paraId="2AD55F90" w14:textId="77777777" w:rsidTr="004E5F7F">
        <w:trPr>
          <w:trHeight w:val="22"/>
          <w:jc w:val="center"/>
        </w:trPr>
        <w:tc>
          <w:tcPr>
            <w:tcW w:w="2259" w:type="dxa"/>
            <w:vMerge/>
            <w:tcBorders>
              <w:left w:val="single" w:sz="4" w:space="0" w:color="auto"/>
              <w:right w:val="single" w:sz="4" w:space="0" w:color="auto"/>
            </w:tcBorders>
          </w:tcPr>
          <w:p w14:paraId="5C931B19"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12837244" w14:textId="77777777" w:rsidR="00E35D22" w:rsidRDefault="00E35D22" w:rsidP="004E5F7F">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57C3488F" w14:textId="77777777" w:rsidR="00E35D22" w:rsidRDefault="00E35D22" w:rsidP="004E5F7F">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79C37614" w14:textId="77777777" w:rsidR="00E35D22" w:rsidRDefault="00E35D22" w:rsidP="004E5F7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5A95DF31" w14:textId="77777777" w:rsidR="00E35D22" w:rsidRDefault="00E35D22" w:rsidP="004E5F7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2A03371" w14:textId="77777777" w:rsidR="00E35D22" w:rsidRDefault="00E35D22" w:rsidP="004E5F7F">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tcPr>
          <w:p w14:paraId="16E24B52" w14:textId="77777777" w:rsidR="00E35D22" w:rsidRDefault="00E35D22" w:rsidP="004E5F7F">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02705765" w14:textId="77777777" w:rsidR="00E35D22" w:rsidRDefault="00E35D22" w:rsidP="004E5F7F">
            <w:pPr>
              <w:pStyle w:val="TAC"/>
              <w:rPr>
                <w:rFonts w:eastAsia="Malgun Gothic"/>
                <w:szCs w:val="18"/>
                <w:lang w:eastAsia="ko-KR"/>
              </w:rPr>
            </w:pPr>
            <w:r>
              <w:t>IMD4</w:t>
            </w:r>
          </w:p>
        </w:tc>
      </w:tr>
      <w:tr w:rsidR="00E35D22" w14:paraId="3CA8CA58" w14:textId="77777777" w:rsidTr="004E5F7F">
        <w:trPr>
          <w:trHeight w:val="22"/>
          <w:jc w:val="center"/>
        </w:trPr>
        <w:tc>
          <w:tcPr>
            <w:tcW w:w="2259" w:type="dxa"/>
            <w:vMerge/>
            <w:tcBorders>
              <w:left w:val="single" w:sz="4" w:space="0" w:color="auto"/>
              <w:right w:val="single" w:sz="4" w:space="0" w:color="auto"/>
            </w:tcBorders>
          </w:tcPr>
          <w:p w14:paraId="56BFCEB0"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17690956" w14:textId="77777777" w:rsidR="00E35D22" w:rsidRDefault="00E35D22" w:rsidP="004E5F7F">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397E217" w14:textId="77777777" w:rsidR="00E35D22" w:rsidRDefault="00E35D22" w:rsidP="004E5F7F">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64C94885" w14:textId="77777777" w:rsidR="00E35D22" w:rsidRDefault="00E35D22" w:rsidP="004E5F7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18F0110D" w14:textId="77777777" w:rsidR="00E35D22" w:rsidRDefault="00E35D22" w:rsidP="004E5F7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CCAE76E" w14:textId="77777777" w:rsidR="00E35D22" w:rsidRDefault="00E35D22" w:rsidP="004E5F7F">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tcPr>
          <w:p w14:paraId="1F1D3A49" w14:textId="77777777" w:rsidR="00E35D22" w:rsidRDefault="00E35D22" w:rsidP="004E5F7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F51B565" w14:textId="77777777" w:rsidR="00E35D22" w:rsidRDefault="00E35D22" w:rsidP="004E5F7F">
            <w:pPr>
              <w:pStyle w:val="TAC"/>
              <w:rPr>
                <w:rFonts w:eastAsia="Malgun Gothic"/>
                <w:szCs w:val="18"/>
                <w:lang w:eastAsia="ko-KR"/>
              </w:rPr>
            </w:pPr>
            <w:r>
              <w:t>N/A</w:t>
            </w:r>
          </w:p>
        </w:tc>
      </w:tr>
      <w:tr w:rsidR="00E35D22" w14:paraId="03B53562" w14:textId="77777777" w:rsidTr="004E5F7F">
        <w:trPr>
          <w:trHeight w:val="22"/>
          <w:jc w:val="center"/>
        </w:trPr>
        <w:tc>
          <w:tcPr>
            <w:tcW w:w="2259" w:type="dxa"/>
            <w:vMerge/>
            <w:tcBorders>
              <w:left w:val="single" w:sz="4" w:space="0" w:color="auto"/>
              <w:bottom w:val="single" w:sz="4" w:space="0" w:color="auto"/>
              <w:right w:val="single" w:sz="4" w:space="0" w:color="auto"/>
            </w:tcBorders>
          </w:tcPr>
          <w:p w14:paraId="326765F7"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43BF7FF5" w14:textId="77777777" w:rsidR="00E35D22" w:rsidRDefault="00E35D22" w:rsidP="004E5F7F">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249CC1EE" w14:textId="77777777" w:rsidR="00E35D22" w:rsidRDefault="00E35D22" w:rsidP="004E5F7F">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2CC89ED4" w14:textId="77777777" w:rsidR="00E35D22" w:rsidRDefault="00E35D22" w:rsidP="004E5F7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2781FCEA" w14:textId="77777777" w:rsidR="00E35D22" w:rsidRDefault="00E35D22" w:rsidP="004E5F7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0D064F0" w14:textId="77777777" w:rsidR="00E35D22" w:rsidRDefault="00E35D22" w:rsidP="004E5F7F">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tcPr>
          <w:p w14:paraId="15BD336A" w14:textId="77777777" w:rsidR="00E35D22" w:rsidRDefault="00E35D22" w:rsidP="004E5F7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66A3663" w14:textId="77777777" w:rsidR="00E35D22" w:rsidRDefault="00E35D22" w:rsidP="004E5F7F">
            <w:pPr>
              <w:pStyle w:val="TAC"/>
              <w:rPr>
                <w:rFonts w:eastAsia="Malgun Gothic"/>
                <w:szCs w:val="18"/>
                <w:lang w:eastAsia="ko-KR"/>
              </w:rPr>
            </w:pPr>
            <w:r>
              <w:t>N/A</w:t>
            </w:r>
          </w:p>
        </w:tc>
      </w:tr>
      <w:tr w:rsidR="00E35D22" w:rsidRPr="00EF5447" w14:paraId="460AFDEC" w14:textId="77777777" w:rsidTr="004E5F7F">
        <w:trPr>
          <w:trHeight w:val="54"/>
          <w:jc w:val="center"/>
        </w:trPr>
        <w:tc>
          <w:tcPr>
            <w:tcW w:w="2259" w:type="dxa"/>
            <w:tcBorders>
              <w:bottom w:val="nil"/>
            </w:tcBorders>
            <w:shd w:val="clear" w:color="auto" w:fill="auto"/>
          </w:tcPr>
          <w:p w14:paraId="59CD93AB" w14:textId="77777777" w:rsidR="00E35D22" w:rsidRPr="00EF5447" w:rsidRDefault="00E35D22" w:rsidP="004E5F7F">
            <w:pPr>
              <w:pStyle w:val="TAC"/>
              <w:rPr>
                <w:rFonts w:eastAsia="Malgun Gothic"/>
                <w:lang w:eastAsia="ko-KR"/>
              </w:rPr>
            </w:pPr>
            <w:r w:rsidRPr="00EF5447">
              <w:t>DC_</w:t>
            </w:r>
            <w:r w:rsidRPr="00EF5447">
              <w:rPr>
                <w:rFonts w:eastAsia="Malgun Gothic"/>
                <w:lang w:eastAsia="ko-KR"/>
              </w:rPr>
              <w:t>1A-7A_n78A</w:t>
            </w:r>
          </w:p>
          <w:p w14:paraId="3EA6E143" w14:textId="77777777" w:rsidR="00E35D22" w:rsidRPr="00EF5447" w:rsidRDefault="00E35D22" w:rsidP="004E5F7F">
            <w:pPr>
              <w:pStyle w:val="TAC"/>
              <w:rPr>
                <w:rFonts w:eastAsia="Malgun Gothic" w:cs="Arial"/>
                <w:lang w:eastAsia="ko-KR"/>
              </w:rPr>
            </w:pPr>
            <w:r w:rsidRPr="00EF5447">
              <w:rPr>
                <w:rFonts w:cs="Arial"/>
              </w:rPr>
              <w:t>DC_</w:t>
            </w:r>
            <w:r w:rsidRPr="00EF5447">
              <w:rPr>
                <w:rFonts w:eastAsia="Malgun Gothic" w:cs="Arial"/>
                <w:lang w:eastAsia="ko-KR"/>
              </w:rPr>
              <w:t>1A-7C_n78A</w:t>
            </w:r>
          </w:p>
          <w:p w14:paraId="231C8E86" w14:textId="77777777" w:rsidR="00E35D22" w:rsidRPr="00EF5447" w:rsidRDefault="00E35D22" w:rsidP="004E5F7F">
            <w:pPr>
              <w:pStyle w:val="TAC"/>
              <w:rPr>
                <w:rFonts w:eastAsia="MS Mincho"/>
              </w:rPr>
            </w:pPr>
            <w:r w:rsidRPr="00EF5447">
              <w:rPr>
                <w:rFonts w:eastAsia="MS Mincho"/>
              </w:rPr>
              <w:t>DC_1A-7A_n78(2A)</w:t>
            </w:r>
          </w:p>
          <w:p w14:paraId="19947396" w14:textId="77777777" w:rsidR="00E35D22" w:rsidRPr="00EF5447" w:rsidRDefault="00E35D22" w:rsidP="004E5F7F">
            <w:pPr>
              <w:pStyle w:val="TAC"/>
              <w:rPr>
                <w:lang w:eastAsia="zh-CN"/>
              </w:rPr>
            </w:pPr>
            <w:r w:rsidRPr="00EF5447">
              <w:rPr>
                <w:rFonts w:eastAsia="MS Mincho"/>
              </w:rPr>
              <w:t>DC_1A-7C_n78(2A)</w:t>
            </w:r>
          </w:p>
          <w:p w14:paraId="6F231137" w14:textId="77777777" w:rsidR="00E35D22" w:rsidRPr="00EF5447" w:rsidRDefault="00E35D22" w:rsidP="004E5F7F">
            <w:pPr>
              <w:pStyle w:val="TAC"/>
              <w:rPr>
                <w:lang w:eastAsia="zh-CN"/>
              </w:rPr>
            </w:pPr>
            <w:r w:rsidRPr="00EF5447">
              <w:rPr>
                <w:lang w:eastAsia="zh-CN"/>
              </w:rPr>
              <w:t>DC_1A-7A_n78C</w:t>
            </w:r>
          </w:p>
          <w:p w14:paraId="2F584F03" w14:textId="77777777" w:rsidR="00E35D22" w:rsidRPr="00EF5447" w:rsidRDefault="00E35D22" w:rsidP="004E5F7F">
            <w:pPr>
              <w:pStyle w:val="TAC"/>
              <w:rPr>
                <w:rFonts w:eastAsia="MS Mincho"/>
              </w:rPr>
            </w:pPr>
            <w:r w:rsidRPr="00EF5447">
              <w:rPr>
                <w:lang w:eastAsia="zh-CN"/>
              </w:rPr>
              <w:t>DC_1A-7A-7A_n78C</w:t>
            </w:r>
          </w:p>
        </w:tc>
        <w:tc>
          <w:tcPr>
            <w:tcW w:w="868" w:type="dxa"/>
            <w:shd w:val="clear" w:color="auto" w:fill="auto"/>
          </w:tcPr>
          <w:p w14:paraId="69DBEC72" w14:textId="77777777" w:rsidR="00E35D22" w:rsidRPr="00EF5447" w:rsidRDefault="00E35D22" w:rsidP="004E5F7F">
            <w:pPr>
              <w:pStyle w:val="TAC"/>
            </w:pPr>
            <w:r w:rsidRPr="00EF5447">
              <w:rPr>
                <w:rFonts w:eastAsia="Malgun Gothic"/>
                <w:lang w:eastAsia="ko-KR"/>
              </w:rPr>
              <w:t>1</w:t>
            </w:r>
          </w:p>
        </w:tc>
        <w:tc>
          <w:tcPr>
            <w:tcW w:w="1066" w:type="dxa"/>
            <w:shd w:val="clear" w:color="auto" w:fill="auto"/>
            <w:noWrap/>
          </w:tcPr>
          <w:p w14:paraId="350AC0C2" w14:textId="77777777" w:rsidR="00E35D22" w:rsidRPr="00EF5447" w:rsidRDefault="00E35D22" w:rsidP="004E5F7F">
            <w:pPr>
              <w:pStyle w:val="TAC"/>
            </w:pPr>
            <w:r w:rsidRPr="00EF5447">
              <w:rPr>
                <w:rFonts w:eastAsia="Malgun Gothic"/>
                <w:lang w:eastAsia="ko-KR"/>
              </w:rPr>
              <w:t>1977.5</w:t>
            </w:r>
          </w:p>
        </w:tc>
        <w:tc>
          <w:tcPr>
            <w:tcW w:w="747" w:type="dxa"/>
            <w:shd w:val="clear" w:color="auto" w:fill="auto"/>
            <w:noWrap/>
          </w:tcPr>
          <w:p w14:paraId="7891A92A"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0713B688"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1A4E4611" w14:textId="77777777" w:rsidR="00E35D22" w:rsidRPr="00EF5447" w:rsidRDefault="00E35D22" w:rsidP="004E5F7F">
            <w:pPr>
              <w:pStyle w:val="TAC"/>
            </w:pPr>
            <w:r w:rsidRPr="00EF5447">
              <w:rPr>
                <w:rFonts w:eastAsia="Malgun Gothic"/>
                <w:lang w:eastAsia="ko-KR"/>
              </w:rPr>
              <w:t>2167.5</w:t>
            </w:r>
          </w:p>
        </w:tc>
        <w:tc>
          <w:tcPr>
            <w:tcW w:w="700" w:type="dxa"/>
            <w:shd w:val="clear" w:color="auto" w:fill="auto"/>
          </w:tcPr>
          <w:p w14:paraId="47E2B8AA"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5FD33E54" w14:textId="77777777" w:rsidR="00E35D22" w:rsidRPr="00EF5447" w:rsidRDefault="00E35D22" w:rsidP="004E5F7F">
            <w:pPr>
              <w:pStyle w:val="TAC"/>
            </w:pPr>
            <w:r w:rsidRPr="00EF5447">
              <w:rPr>
                <w:rFonts w:eastAsia="Malgun Gothic"/>
                <w:lang w:eastAsia="ko-KR"/>
              </w:rPr>
              <w:t>N/A</w:t>
            </w:r>
          </w:p>
        </w:tc>
      </w:tr>
      <w:tr w:rsidR="00E35D22" w:rsidRPr="00EF5447" w14:paraId="19819969" w14:textId="77777777" w:rsidTr="004E5F7F">
        <w:trPr>
          <w:trHeight w:val="54"/>
          <w:jc w:val="center"/>
        </w:trPr>
        <w:tc>
          <w:tcPr>
            <w:tcW w:w="2259" w:type="dxa"/>
            <w:tcBorders>
              <w:top w:val="nil"/>
              <w:bottom w:val="nil"/>
            </w:tcBorders>
            <w:shd w:val="clear" w:color="auto" w:fill="auto"/>
          </w:tcPr>
          <w:p w14:paraId="2EBC25AB" w14:textId="77777777" w:rsidR="00E35D22" w:rsidRPr="00EF5447" w:rsidRDefault="00E35D22" w:rsidP="004E5F7F">
            <w:pPr>
              <w:pStyle w:val="TAC"/>
              <w:rPr>
                <w:rFonts w:eastAsia="MS Mincho"/>
              </w:rPr>
            </w:pPr>
          </w:p>
        </w:tc>
        <w:tc>
          <w:tcPr>
            <w:tcW w:w="868" w:type="dxa"/>
            <w:shd w:val="clear" w:color="auto" w:fill="auto"/>
          </w:tcPr>
          <w:p w14:paraId="02FDF049" w14:textId="77777777" w:rsidR="00E35D22" w:rsidRPr="00EF5447" w:rsidRDefault="00E35D22" w:rsidP="004E5F7F">
            <w:pPr>
              <w:pStyle w:val="TAC"/>
            </w:pPr>
            <w:r w:rsidRPr="00EF5447">
              <w:rPr>
                <w:rFonts w:eastAsia="Malgun Gothic"/>
                <w:lang w:eastAsia="ko-KR"/>
              </w:rPr>
              <w:t>7</w:t>
            </w:r>
          </w:p>
        </w:tc>
        <w:tc>
          <w:tcPr>
            <w:tcW w:w="1066" w:type="dxa"/>
            <w:shd w:val="clear" w:color="auto" w:fill="auto"/>
            <w:noWrap/>
          </w:tcPr>
          <w:p w14:paraId="62F7C7DB" w14:textId="77777777" w:rsidR="00E35D22" w:rsidRPr="00EF5447" w:rsidRDefault="00E35D22" w:rsidP="004E5F7F">
            <w:pPr>
              <w:pStyle w:val="TAC"/>
            </w:pPr>
            <w:r w:rsidRPr="00EF5447">
              <w:rPr>
                <w:rFonts w:eastAsia="Malgun Gothic"/>
                <w:lang w:eastAsia="ko-KR"/>
              </w:rPr>
              <w:t>2507.5</w:t>
            </w:r>
          </w:p>
        </w:tc>
        <w:tc>
          <w:tcPr>
            <w:tcW w:w="747" w:type="dxa"/>
            <w:shd w:val="clear" w:color="auto" w:fill="auto"/>
            <w:noWrap/>
          </w:tcPr>
          <w:p w14:paraId="56BB0443"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5F9F57CD"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7EF84F07" w14:textId="77777777" w:rsidR="00E35D22" w:rsidRPr="00EF5447" w:rsidRDefault="00E35D22" w:rsidP="004E5F7F">
            <w:pPr>
              <w:pStyle w:val="TAC"/>
            </w:pPr>
            <w:r w:rsidRPr="00EF5447">
              <w:rPr>
                <w:rFonts w:eastAsia="Malgun Gothic"/>
                <w:lang w:eastAsia="ko-KR"/>
              </w:rPr>
              <w:t>2627.5</w:t>
            </w:r>
          </w:p>
        </w:tc>
        <w:tc>
          <w:tcPr>
            <w:tcW w:w="700" w:type="dxa"/>
            <w:shd w:val="clear" w:color="auto" w:fill="auto"/>
          </w:tcPr>
          <w:p w14:paraId="16FCAD8A" w14:textId="77777777" w:rsidR="00E35D22" w:rsidRPr="00EF5447" w:rsidRDefault="00E35D22" w:rsidP="004E5F7F">
            <w:pPr>
              <w:pStyle w:val="TAC"/>
            </w:pPr>
            <w:r w:rsidRPr="00EF5447">
              <w:rPr>
                <w:rFonts w:eastAsia="Malgun Gothic"/>
                <w:lang w:eastAsia="ko-KR"/>
              </w:rPr>
              <w:t>9.1</w:t>
            </w:r>
          </w:p>
        </w:tc>
        <w:tc>
          <w:tcPr>
            <w:tcW w:w="1248" w:type="dxa"/>
            <w:shd w:val="clear" w:color="auto" w:fill="auto"/>
          </w:tcPr>
          <w:p w14:paraId="769A537B" w14:textId="77777777" w:rsidR="00E35D22" w:rsidRPr="00EF5447" w:rsidRDefault="00E35D22" w:rsidP="004E5F7F">
            <w:pPr>
              <w:pStyle w:val="TAC"/>
              <w:rPr>
                <w:rFonts w:eastAsia="Malgun Gothic"/>
                <w:lang w:eastAsia="ko-KR"/>
              </w:rPr>
            </w:pPr>
            <w:r w:rsidRPr="00EF5447">
              <w:rPr>
                <w:rFonts w:eastAsia="Malgun Gothic"/>
                <w:lang w:eastAsia="ko-KR"/>
              </w:rPr>
              <w:t>IMD4</w:t>
            </w:r>
          </w:p>
        </w:tc>
      </w:tr>
      <w:tr w:rsidR="00E35D22" w:rsidRPr="00EF5447" w14:paraId="1C057664" w14:textId="77777777" w:rsidTr="004E5F7F">
        <w:trPr>
          <w:trHeight w:val="54"/>
          <w:jc w:val="center"/>
        </w:trPr>
        <w:tc>
          <w:tcPr>
            <w:tcW w:w="2259" w:type="dxa"/>
            <w:tcBorders>
              <w:top w:val="nil"/>
              <w:bottom w:val="nil"/>
            </w:tcBorders>
            <w:shd w:val="clear" w:color="auto" w:fill="auto"/>
          </w:tcPr>
          <w:p w14:paraId="1BE71136" w14:textId="77777777" w:rsidR="00E35D22" w:rsidRPr="00EF5447" w:rsidRDefault="00E35D22" w:rsidP="004E5F7F">
            <w:pPr>
              <w:pStyle w:val="TAC"/>
              <w:rPr>
                <w:rFonts w:eastAsia="MS Mincho"/>
              </w:rPr>
            </w:pPr>
          </w:p>
        </w:tc>
        <w:tc>
          <w:tcPr>
            <w:tcW w:w="868" w:type="dxa"/>
            <w:shd w:val="clear" w:color="auto" w:fill="auto"/>
          </w:tcPr>
          <w:p w14:paraId="0A8C03B6" w14:textId="77777777" w:rsidR="00E35D22" w:rsidRPr="00EF5447" w:rsidRDefault="00E35D22" w:rsidP="004E5F7F">
            <w:pPr>
              <w:pStyle w:val="TAC"/>
            </w:pPr>
            <w:r w:rsidRPr="00EF5447">
              <w:rPr>
                <w:rFonts w:eastAsia="Malgun Gothic"/>
                <w:lang w:eastAsia="ko-KR"/>
              </w:rPr>
              <w:t>n78</w:t>
            </w:r>
          </w:p>
        </w:tc>
        <w:tc>
          <w:tcPr>
            <w:tcW w:w="1066" w:type="dxa"/>
            <w:shd w:val="clear" w:color="auto" w:fill="auto"/>
            <w:noWrap/>
          </w:tcPr>
          <w:p w14:paraId="38770E59" w14:textId="77777777" w:rsidR="00E35D22" w:rsidRPr="00EF5447" w:rsidRDefault="00E35D22" w:rsidP="004E5F7F">
            <w:pPr>
              <w:pStyle w:val="TAC"/>
            </w:pPr>
            <w:r w:rsidRPr="00EF5447">
              <w:rPr>
                <w:rFonts w:eastAsia="Malgun Gothic"/>
                <w:lang w:eastAsia="ko-KR"/>
              </w:rPr>
              <w:t>3305</w:t>
            </w:r>
          </w:p>
        </w:tc>
        <w:tc>
          <w:tcPr>
            <w:tcW w:w="747" w:type="dxa"/>
            <w:shd w:val="clear" w:color="auto" w:fill="auto"/>
            <w:noWrap/>
          </w:tcPr>
          <w:p w14:paraId="4A6E2CC5" w14:textId="77777777" w:rsidR="00E35D22" w:rsidRPr="00EF5447" w:rsidRDefault="00E35D22" w:rsidP="004E5F7F">
            <w:pPr>
              <w:pStyle w:val="TAC"/>
            </w:pPr>
            <w:r w:rsidRPr="00EF5447">
              <w:rPr>
                <w:rFonts w:eastAsia="Malgun Gothic"/>
                <w:lang w:eastAsia="ko-KR"/>
              </w:rPr>
              <w:t>10</w:t>
            </w:r>
          </w:p>
        </w:tc>
        <w:tc>
          <w:tcPr>
            <w:tcW w:w="877" w:type="dxa"/>
            <w:shd w:val="clear" w:color="auto" w:fill="auto"/>
            <w:noWrap/>
          </w:tcPr>
          <w:p w14:paraId="7FB8637E" w14:textId="77777777" w:rsidR="00E35D22" w:rsidRPr="00EF5447" w:rsidRDefault="00E35D22" w:rsidP="004E5F7F">
            <w:pPr>
              <w:pStyle w:val="TAC"/>
            </w:pPr>
            <w:r w:rsidRPr="00EF5447">
              <w:rPr>
                <w:rFonts w:eastAsia="Malgun Gothic"/>
                <w:lang w:eastAsia="ko-KR"/>
              </w:rPr>
              <w:t>50</w:t>
            </w:r>
          </w:p>
        </w:tc>
        <w:tc>
          <w:tcPr>
            <w:tcW w:w="1299" w:type="dxa"/>
            <w:shd w:val="clear" w:color="auto" w:fill="auto"/>
            <w:noWrap/>
          </w:tcPr>
          <w:p w14:paraId="5FCDE87C" w14:textId="77777777" w:rsidR="00E35D22" w:rsidRPr="00EF5447" w:rsidRDefault="00E35D22" w:rsidP="004E5F7F">
            <w:pPr>
              <w:pStyle w:val="TAC"/>
            </w:pPr>
            <w:r w:rsidRPr="00EF5447">
              <w:rPr>
                <w:rFonts w:eastAsia="Malgun Gothic"/>
                <w:lang w:eastAsia="ko-KR"/>
              </w:rPr>
              <w:t>3305</w:t>
            </w:r>
          </w:p>
        </w:tc>
        <w:tc>
          <w:tcPr>
            <w:tcW w:w="700" w:type="dxa"/>
            <w:shd w:val="clear" w:color="auto" w:fill="auto"/>
          </w:tcPr>
          <w:p w14:paraId="795CC5DE"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771FDA45" w14:textId="77777777" w:rsidR="00E35D22" w:rsidRPr="00EF5447" w:rsidRDefault="00E35D22" w:rsidP="004E5F7F">
            <w:pPr>
              <w:pStyle w:val="TAC"/>
            </w:pPr>
            <w:r w:rsidRPr="00EF5447">
              <w:rPr>
                <w:rFonts w:eastAsia="Malgun Gothic"/>
                <w:lang w:eastAsia="ko-KR"/>
              </w:rPr>
              <w:t>N/A</w:t>
            </w:r>
          </w:p>
        </w:tc>
      </w:tr>
      <w:tr w:rsidR="00E35D22" w:rsidRPr="00EF5447" w14:paraId="1A9CAB75" w14:textId="77777777" w:rsidTr="004E5F7F">
        <w:trPr>
          <w:trHeight w:val="54"/>
          <w:jc w:val="center"/>
        </w:trPr>
        <w:tc>
          <w:tcPr>
            <w:tcW w:w="2259" w:type="dxa"/>
            <w:tcBorders>
              <w:top w:val="nil"/>
              <w:bottom w:val="nil"/>
            </w:tcBorders>
            <w:shd w:val="clear" w:color="auto" w:fill="auto"/>
          </w:tcPr>
          <w:p w14:paraId="189B8E68" w14:textId="77777777" w:rsidR="00E35D22" w:rsidRPr="00EF5447" w:rsidRDefault="00E35D22" w:rsidP="004E5F7F">
            <w:pPr>
              <w:pStyle w:val="TAC"/>
              <w:rPr>
                <w:rFonts w:eastAsia="MS Mincho"/>
              </w:rPr>
            </w:pPr>
          </w:p>
        </w:tc>
        <w:tc>
          <w:tcPr>
            <w:tcW w:w="868" w:type="dxa"/>
            <w:shd w:val="clear" w:color="auto" w:fill="auto"/>
          </w:tcPr>
          <w:p w14:paraId="22B2E87A" w14:textId="77777777" w:rsidR="00E35D22" w:rsidRPr="00EF5447" w:rsidRDefault="00E35D22" w:rsidP="004E5F7F">
            <w:pPr>
              <w:pStyle w:val="TAC"/>
            </w:pPr>
            <w:r w:rsidRPr="00EF5447">
              <w:rPr>
                <w:rFonts w:eastAsia="Malgun Gothic"/>
                <w:lang w:eastAsia="ko-KR"/>
              </w:rPr>
              <w:t>1</w:t>
            </w:r>
          </w:p>
        </w:tc>
        <w:tc>
          <w:tcPr>
            <w:tcW w:w="1066" w:type="dxa"/>
            <w:shd w:val="clear" w:color="auto" w:fill="auto"/>
            <w:noWrap/>
          </w:tcPr>
          <w:p w14:paraId="448D48BE" w14:textId="77777777" w:rsidR="00E35D22" w:rsidRPr="00EF5447" w:rsidRDefault="00E35D22" w:rsidP="004E5F7F">
            <w:pPr>
              <w:pStyle w:val="TAC"/>
            </w:pPr>
            <w:r w:rsidRPr="00EF5447">
              <w:rPr>
                <w:rFonts w:eastAsia="Malgun Gothic"/>
                <w:lang w:eastAsia="ko-KR"/>
              </w:rPr>
              <w:t>1950</w:t>
            </w:r>
          </w:p>
        </w:tc>
        <w:tc>
          <w:tcPr>
            <w:tcW w:w="747" w:type="dxa"/>
            <w:shd w:val="clear" w:color="auto" w:fill="auto"/>
            <w:noWrap/>
          </w:tcPr>
          <w:p w14:paraId="7B2C723E"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7327B0D4"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54B79C0B" w14:textId="77777777" w:rsidR="00E35D22" w:rsidRPr="00EF5447" w:rsidRDefault="00E35D22" w:rsidP="004E5F7F">
            <w:pPr>
              <w:pStyle w:val="TAC"/>
            </w:pPr>
            <w:r w:rsidRPr="00EF5447">
              <w:rPr>
                <w:rFonts w:eastAsia="Malgun Gothic"/>
                <w:lang w:eastAsia="ko-KR"/>
              </w:rPr>
              <w:t>2140</w:t>
            </w:r>
          </w:p>
        </w:tc>
        <w:tc>
          <w:tcPr>
            <w:tcW w:w="700" w:type="dxa"/>
            <w:shd w:val="clear" w:color="auto" w:fill="auto"/>
          </w:tcPr>
          <w:p w14:paraId="22EA228C" w14:textId="77777777" w:rsidR="00E35D22" w:rsidRPr="00EF5447" w:rsidRDefault="00E35D22" w:rsidP="004E5F7F">
            <w:pPr>
              <w:pStyle w:val="TAC"/>
            </w:pPr>
            <w:r w:rsidRPr="00EF5447">
              <w:rPr>
                <w:rFonts w:eastAsia="Malgun Gothic"/>
                <w:lang w:eastAsia="ko-KR"/>
              </w:rPr>
              <w:t>8.7</w:t>
            </w:r>
          </w:p>
        </w:tc>
        <w:tc>
          <w:tcPr>
            <w:tcW w:w="1248" w:type="dxa"/>
            <w:shd w:val="clear" w:color="auto" w:fill="auto"/>
          </w:tcPr>
          <w:p w14:paraId="0B3C1274" w14:textId="77777777" w:rsidR="00E35D22" w:rsidRPr="00EF5447" w:rsidRDefault="00E35D22" w:rsidP="004E5F7F">
            <w:pPr>
              <w:pStyle w:val="TAC"/>
              <w:rPr>
                <w:rFonts w:eastAsia="Malgun Gothic"/>
                <w:lang w:eastAsia="ko-KR"/>
              </w:rPr>
            </w:pPr>
            <w:r w:rsidRPr="00EF5447">
              <w:rPr>
                <w:rFonts w:eastAsia="Malgun Gothic"/>
                <w:lang w:eastAsia="ko-KR"/>
              </w:rPr>
              <w:t>IMD4</w:t>
            </w:r>
          </w:p>
        </w:tc>
      </w:tr>
      <w:tr w:rsidR="00E35D22" w:rsidRPr="00EF5447" w14:paraId="0D5047F1" w14:textId="77777777" w:rsidTr="004E5F7F">
        <w:trPr>
          <w:trHeight w:val="54"/>
          <w:jc w:val="center"/>
        </w:trPr>
        <w:tc>
          <w:tcPr>
            <w:tcW w:w="2259" w:type="dxa"/>
            <w:tcBorders>
              <w:top w:val="nil"/>
              <w:bottom w:val="nil"/>
            </w:tcBorders>
            <w:shd w:val="clear" w:color="auto" w:fill="auto"/>
          </w:tcPr>
          <w:p w14:paraId="076A6DA4" w14:textId="77777777" w:rsidR="00E35D22" w:rsidRPr="00EF5447" w:rsidRDefault="00E35D22" w:rsidP="004E5F7F">
            <w:pPr>
              <w:pStyle w:val="TAC"/>
              <w:rPr>
                <w:rFonts w:eastAsia="MS Mincho"/>
              </w:rPr>
            </w:pPr>
          </w:p>
        </w:tc>
        <w:tc>
          <w:tcPr>
            <w:tcW w:w="868" w:type="dxa"/>
            <w:shd w:val="clear" w:color="auto" w:fill="auto"/>
          </w:tcPr>
          <w:p w14:paraId="18FCE0A8" w14:textId="77777777" w:rsidR="00E35D22" w:rsidRPr="00EF5447" w:rsidRDefault="00E35D22" w:rsidP="004E5F7F">
            <w:pPr>
              <w:pStyle w:val="TAC"/>
            </w:pPr>
            <w:r w:rsidRPr="00EF5447">
              <w:rPr>
                <w:rFonts w:eastAsia="Malgun Gothic"/>
                <w:lang w:eastAsia="ko-KR"/>
              </w:rPr>
              <w:t>7</w:t>
            </w:r>
          </w:p>
        </w:tc>
        <w:tc>
          <w:tcPr>
            <w:tcW w:w="1066" w:type="dxa"/>
            <w:shd w:val="clear" w:color="auto" w:fill="auto"/>
            <w:noWrap/>
          </w:tcPr>
          <w:p w14:paraId="384349B9" w14:textId="77777777" w:rsidR="00E35D22" w:rsidRPr="00EF5447" w:rsidRDefault="00E35D22" w:rsidP="004E5F7F">
            <w:pPr>
              <w:pStyle w:val="TAC"/>
            </w:pPr>
            <w:r w:rsidRPr="00EF5447">
              <w:rPr>
                <w:rFonts w:eastAsia="Malgun Gothic"/>
                <w:lang w:eastAsia="ko-KR"/>
              </w:rPr>
              <w:t>2510</w:t>
            </w:r>
          </w:p>
        </w:tc>
        <w:tc>
          <w:tcPr>
            <w:tcW w:w="747" w:type="dxa"/>
            <w:shd w:val="clear" w:color="auto" w:fill="auto"/>
            <w:noWrap/>
          </w:tcPr>
          <w:p w14:paraId="08701CFF" w14:textId="77777777" w:rsidR="00E35D22" w:rsidRPr="00EF5447" w:rsidRDefault="00E35D22" w:rsidP="004E5F7F">
            <w:pPr>
              <w:pStyle w:val="TAC"/>
            </w:pPr>
            <w:r w:rsidRPr="00EF5447">
              <w:rPr>
                <w:rFonts w:eastAsia="Malgun Gothic"/>
                <w:lang w:eastAsia="ko-KR"/>
              </w:rPr>
              <w:t>10</w:t>
            </w:r>
          </w:p>
        </w:tc>
        <w:tc>
          <w:tcPr>
            <w:tcW w:w="877" w:type="dxa"/>
            <w:shd w:val="clear" w:color="auto" w:fill="auto"/>
            <w:noWrap/>
          </w:tcPr>
          <w:p w14:paraId="50150D7F" w14:textId="77777777" w:rsidR="00E35D22" w:rsidRPr="00EF5447" w:rsidRDefault="00E35D22" w:rsidP="004E5F7F">
            <w:pPr>
              <w:pStyle w:val="TAC"/>
            </w:pPr>
            <w:r w:rsidRPr="00EF5447">
              <w:rPr>
                <w:rFonts w:eastAsia="Malgun Gothic"/>
                <w:lang w:eastAsia="ko-KR"/>
              </w:rPr>
              <w:t>50</w:t>
            </w:r>
          </w:p>
        </w:tc>
        <w:tc>
          <w:tcPr>
            <w:tcW w:w="1299" w:type="dxa"/>
            <w:shd w:val="clear" w:color="auto" w:fill="auto"/>
            <w:noWrap/>
          </w:tcPr>
          <w:p w14:paraId="52B39714" w14:textId="77777777" w:rsidR="00E35D22" w:rsidRPr="00EF5447" w:rsidRDefault="00E35D22" w:rsidP="004E5F7F">
            <w:pPr>
              <w:pStyle w:val="TAC"/>
            </w:pPr>
            <w:r w:rsidRPr="00EF5447">
              <w:rPr>
                <w:rFonts w:eastAsia="Malgun Gothic"/>
                <w:lang w:eastAsia="ko-KR"/>
              </w:rPr>
              <w:t>2630</w:t>
            </w:r>
          </w:p>
        </w:tc>
        <w:tc>
          <w:tcPr>
            <w:tcW w:w="700" w:type="dxa"/>
            <w:shd w:val="clear" w:color="auto" w:fill="auto"/>
          </w:tcPr>
          <w:p w14:paraId="4EB7C137"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7A7C4AD8" w14:textId="77777777" w:rsidR="00E35D22" w:rsidRPr="00EF5447" w:rsidRDefault="00E35D22" w:rsidP="004E5F7F">
            <w:pPr>
              <w:pStyle w:val="TAC"/>
            </w:pPr>
            <w:r w:rsidRPr="00EF5447">
              <w:rPr>
                <w:rFonts w:eastAsia="Malgun Gothic"/>
                <w:lang w:eastAsia="ko-KR"/>
              </w:rPr>
              <w:t>N/A</w:t>
            </w:r>
          </w:p>
        </w:tc>
      </w:tr>
      <w:tr w:rsidR="00E35D22" w:rsidRPr="00EF5447" w14:paraId="47C6C5AE" w14:textId="77777777" w:rsidTr="004E5F7F">
        <w:trPr>
          <w:trHeight w:val="54"/>
          <w:jc w:val="center"/>
        </w:trPr>
        <w:tc>
          <w:tcPr>
            <w:tcW w:w="2259" w:type="dxa"/>
            <w:tcBorders>
              <w:top w:val="nil"/>
              <w:bottom w:val="single" w:sz="4" w:space="0" w:color="auto"/>
            </w:tcBorders>
            <w:shd w:val="clear" w:color="auto" w:fill="auto"/>
          </w:tcPr>
          <w:p w14:paraId="5BE4AB9C" w14:textId="77777777" w:rsidR="00E35D22" w:rsidRPr="00EF5447" w:rsidRDefault="00E35D22" w:rsidP="004E5F7F">
            <w:pPr>
              <w:pStyle w:val="TAC"/>
              <w:rPr>
                <w:rFonts w:eastAsia="MS Mincho"/>
              </w:rPr>
            </w:pPr>
          </w:p>
        </w:tc>
        <w:tc>
          <w:tcPr>
            <w:tcW w:w="868" w:type="dxa"/>
            <w:shd w:val="clear" w:color="auto" w:fill="auto"/>
          </w:tcPr>
          <w:p w14:paraId="6E986F50" w14:textId="77777777" w:rsidR="00E35D22" w:rsidRPr="00EF5447" w:rsidRDefault="00E35D22" w:rsidP="004E5F7F">
            <w:pPr>
              <w:pStyle w:val="TAC"/>
            </w:pPr>
            <w:r w:rsidRPr="00EF5447">
              <w:rPr>
                <w:rFonts w:eastAsia="Malgun Gothic"/>
                <w:lang w:eastAsia="ko-KR"/>
              </w:rPr>
              <w:t>n78</w:t>
            </w:r>
          </w:p>
        </w:tc>
        <w:tc>
          <w:tcPr>
            <w:tcW w:w="1066" w:type="dxa"/>
            <w:shd w:val="clear" w:color="auto" w:fill="auto"/>
            <w:noWrap/>
          </w:tcPr>
          <w:p w14:paraId="68F342A0" w14:textId="77777777" w:rsidR="00E35D22" w:rsidRPr="00EF5447" w:rsidRDefault="00E35D22" w:rsidP="004E5F7F">
            <w:pPr>
              <w:pStyle w:val="TAC"/>
            </w:pPr>
            <w:r w:rsidRPr="00EF5447">
              <w:rPr>
                <w:rFonts w:eastAsia="Malgun Gothic"/>
                <w:lang w:eastAsia="ko-KR"/>
              </w:rPr>
              <w:t>3580</w:t>
            </w:r>
          </w:p>
        </w:tc>
        <w:tc>
          <w:tcPr>
            <w:tcW w:w="747" w:type="dxa"/>
            <w:shd w:val="clear" w:color="auto" w:fill="auto"/>
            <w:noWrap/>
          </w:tcPr>
          <w:p w14:paraId="574FE9FC" w14:textId="77777777" w:rsidR="00E35D22" w:rsidRPr="00EF5447" w:rsidRDefault="00E35D22" w:rsidP="004E5F7F">
            <w:pPr>
              <w:pStyle w:val="TAC"/>
            </w:pPr>
            <w:r w:rsidRPr="00EF5447">
              <w:rPr>
                <w:rFonts w:eastAsia="Malgun Gothic"/>
                <w:lang w:eastAsia="ko-KR"/>
              </w:rPr>
              <w:t>10</w:t>
            </w:r>
          </w:p>
        </w:tc>
        <w:tc>
          <w:tcPr>
            <w:tcW w:w="877" w:type="dxa"/>
            <w:shd w:val="clear" w:color="auto" w:fill="auto"/>
            <w:noWrap/>
          </w:tcPr>
          <w:p w14:paraId="2FD05E09" w14:textId="77777777" w:rsidR="00E35D22" w:rsidRPr="00EF5447" w:rsidRDefault="00E35D22" w:rsidP="004E5F7F">
            <w:pPr>
              <w:pStyle w:val="TAC"/>
            </w:pPr>
            <w:r w:rsidRPr="00EF5447">
              <w:rPr>
                <w:rFonts w:eastAsia="Malgun Gothic"/>
                <w:lang w:eastAsia="ko-KR"/>
              </w:rPr>
              <w:t>50</w:t>
            </w:r>
          </w:p>
        </w:tc>
        <w:tc>
          <w:tcPr>
            <w:tcW w:w="1299" w:type="dxa"/>
            <w:shd w:val="clear" w:color="auto" w:fill="auto"/>
            <w:noWrap/>
          </w:tcPr>
          <w:p w14:paraId="67B451EA" w14:textId="77777777" w:rsidR="00E35D22" w:rsidRPr="00EF5447" w:rsidRDefault="00E35D22" w:rsidP="004E5F7F">
            <w:pPr>
              <w:pStyle w:val="TAC"/>
            </w:pPr>
            <w:r w:rsidRPr="00EF5447">
              <w:rPr>
                <w:rFonts w:eastAsia="Malgun Gothic"/>
                <w:lang w:eastAsia="ko-KR"/>
              </w:rPr>
              <w:t>3580</w:t>
            </w:r>
          </w:p>
        </w:tc>
        <w:tc>
          <w:tcPr>
            <w:tcW w:w="700" w:type="dxa"/>
            <w:shd w:val="clear" w:color="auto" w:fill="auto"/>
          </w:tcPr>
          <w:p w14:paraId="0BB76543"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15B47A5C" w14:textId="77777777" w:rsidR="00E35D22" w:rsidRPr="00EF5447" w:rsidRDefault="00E35D22" w:rsidP="004E5F7F">
            <w:pPr>
              <w:pStyle w:val="TAC"/>
            </w:pPr>
            <w:r w:rsidRPr="00EF5447">
              <w:rPr>
                <w:rFonts w:eastAsia="Malgun Gothic"/>
                <w:lang w:eastAsia="ko-KR"/>
              </w:rPr>
              <w:t>N/A</w:t>
            </w:r>
          </w:p>
        </w:tc>
      </w:tr>
      <w:tr w:rsidR="00E35D22" w:rsidRPr="00EF5447" w14:paraId="7076B56A" w14:textId="77777777" w:rsidTr="004E5F7F">
        <w:trPr>
          <w:trHeight w:val="54"/>
          <w:jc w:val="center"/>
        </w:trPr>
        <w:tc>
          <w:tcPr>
            <w:tcW w:w="2259" w:type="dxa"/>
            <w:tcBorders>
              <w:bottom w:val="nil"/>
            </w:tcBorders>
            <w:shd w:val="clear" w:color="auto" w:fill="auto"/>
          </w:tcPr>
          <w:p w14:paraId="2F9A8F23" w14:textId="77777777" w:rsidR="00E35D22" w:rsidRPr="00EF5447" w:rsidRDefault="00E35D22" w:rsidP="004E5F7F">
            <w:pPr>
              <w:pStyle w:val="TAC"/>
              <w:rPr>
                <w:rFonts w:cs="Arial"/>
                <w:lang w:eastAsia="ko-KR"/>
              </w:rPr>
            </w:pPr>
            <w:r w:rsidRPr="00EF5447">
              <w:rPr>
                <w:rFonts w:cs="Arial"/>
              </w:rPr>
              <w:t>DC_</w:t>
            </w:r>
            <w:r w:rsidRPr="00EF5447">
              <w:rPr>
                <w:rFonts w:cs="Arial"/>
                <w:lang w:eastAsia="ko-KR"/>
              </w:rPr>
              <w:t>1A_n7A-n78A</w:t>
            </w:r>
          </w:p>
          <w:p w14:paraId="5771ECE8" w14:textId="77777777" w:rsidR="00E35D22" w:rsidRPr="00EF5447" w:rsidRDefault="00E35D22" w:rsidP="004E5F7F">
            <w:pPr>
              <w:pStyle w:val="TAC"/>
              <w:rPr>
                <w:rFonts w:eastAsia="MS Mincho"/>
              </w:rPr>
            </w:pPr>
            <w:r w:rsidRPr="00EF5447">
              <w:rPr>
                <w:rFonts w:cs="Arial"/>
              </w:rPr>
              <w:t>DC_1A_n7B-n78A</w:t>
            </w:r>
          </w:p>
        </w:tc>
        <w:tc>
          <w:tcPr>
            <w:tcW w:w="868" w:type="dxa"/>
            <w:shd w:val="clear" w:color="auto" w:fill="auto"/>
          </w:tcPr>
          <w:p w14:paraId="489A6D27" w14:textId="77777777" w:rsidR="00E35D22" w:rsidRPr="00EF5447" w:rsidRDefault="00E35D22" w:rsidP="004E5F7F">
            <w:pPr>
              <w:pStyle w:val="TAC"/>
            </w:pPr>
            <w:r w:rsidRPr="00EF5447">
              <w:rPr>
                <w:rFonts w:cs="Arial"/>
                <w:szCs w:val="18"/>
                <w:lang w:eastAsia="ko-KR"/>
              </w:rPr>
              <w:t>1</w:t>
            </w:r>
          </w:p>
        </w:tc>
        <w:tc>
          <w:tcPr>
            <w:tcW w:w="1066" w:type="dxa"/>
            <w:shd w:val="clear" w:color="auto" w:fill="auto"/>
            <w:noWrap/>
          </w:tcPr>
          <w:p w14:paraId="675A4815" w14:textId="77777777" w:rsidR="00E35D22" w:rsidRPr="00EF5447" w:rsidRDefault="00E35D22" w:rsidP="004E5F7F">
            <w:pPr>
              <w:pStyle w:val="TAC"/>
            </w:pPr>
            <w:r w:rsidRPr="00EF5447">
              <w:rPr>
                <w:rFonts w:cs="Arial"/>
                <w:szCs w:val="18"/>
                <w:lang w:eastAsia="ko-KR"/>
              </w:rPr>
              <w:t>1977.5</w:t>
            </w:r>
          </w:p>
        </w:tc>
        <w:tc>
          <w:tcPr>
            <w:tcW w:w="747" w:type="dxa"/>
            <w:shd w:val="clear" w:color="auto" w:fill="auto"/>
            <w:noWrap/>
          </w:tcPr>
          <w:p w14:paraId="0D8C4272" w14:textId="77777777" w:rsidR="00E35D22" w:rsidRPr="00EF5447" w:rsidRDefault="00E35D22" w:rsidP="004E5F7F">
            <w:pPr>
              <w:pStyle w:val="TAC"/>
            </w:pPr>
            <w:r w:rsidRPr="00EF5447">
              <w:rPr>
                <w:rFonts w:cs="Arial"/>
                <w:szCs w:val="18"/>
                <w:lang w:eastAsia="ko-KR"/>
              </w:rPr>
              <w:t>5</w:t>
            </w:r>
          </w:p>
        </w:tc>
        <w:tc>
          <w:tcPr>
            <w:tcW w:w="877" w:type="dxa"/>
            <w:shd w:val="clear" w:color="auto" w:fill="auto"/>
            <w:noWrap/>
          </w:tcPr>
          <w:p w14:paraId="58DDC9B5" w14:textId="77777777" w:rsidR="00E35D22" w:rsidRPr="00EF5447" w:rsidRDefault="00E35D22" w:rsidP="004E5F7F">
            <w:pPr>
              <w:pStyle w:val="TAC"/>
            </w:pPr>
            <w:r w:rsidRPr="00EF5447">
              <w:rPr>
                <w:rFonts w:cs="Arial"/>
                <w:szCs w:val="18"/>
                <w:lang w:eastAsia="ko-KR"/>
              </w:rPr>
              <w:t>25</w:t>
            </w:r>
          </w:p>
        </w:tc>
        <w:tc>
          <w:tcPr>
            <w:tcW w:w="1299" w:type="dxa"/>
            <w:shd w:val="clear" w:color="auto" w:fill="auto"/>
            <w:noWrap/>
          </w:tcPr>
          <w:p w14:paraId="4F900ABB" w14:textId="77777777" w:rsidR="00E35D22" w:rsidRPr="00EF5447" w:rsidRDefault="00E35D22" w:rsidP="004E5F7F">
            <w:pPr>
              <w:pStyle w:val="TAC"/>
            </w:pPr>
            <w:r w:rsidRPr="00EF5447">
              <w:rPr>
                <w:rFonts w:cs="Arial"/>
                <w:szCs w:val="18"/>
                <w:lang w:eastAsia="ko-KR"/>
              </w:rPr>
              <w:t>2167.5</w:t>
            </w:r>
          </w:p>
        </w:tc>
        <w:tc>
          <w:tcPr>
            <w:tcW w:w="700" w:type="dxa"/>
            <w:shd w:val="clear" w:color="auto" w:fill="auto"/>
          </w:tcPr>
          <w:p w14:paraId="63F889F0" w14:textId="77777777" w:rsidR="00E35D22" w:rsidRPr="00EF5447" w:rsidRDefault="00E35D22" w:rsidP="004E5F7F">
            <w:pPr>
              <w:pStyle w:val="TAC"/>
            </w:pPr>
            <w:r w:rsidRPr="00EF5447">
              <w:rPr>
                <w:rFonts w:cs="Arial"/>
                <w:szCs w:val="18"/>
                <w:lang w:eastAsia="ko-KR"/>
              </w:rPr>
              <w:t>N/A</w:t>
            </w:r>
          </w:p>
        </w:tc>
        <w:tc>
          <w:tcPr>
            <w:tcW w:w="1248" w:type="dxa"/>
            <w:shd w:val="clear" w:color="auto" w:fill="auto"/>
          </w:tcPr>
          <w:p w14:paraId="50D0AC81" w14:textId="77777777" w:rsidR="00E35D22" w:rsidRPr="00EF5447" w:rsidRDefault="00E35D22" w:rsidP="004E5F7F">
            <w:pPr>
              <w:pStyle w:val="TAC"/>
            </w:pPr>
            <w:r w:rsidRPr="00EF5447">
              <w:rPr>
                <w:rFonts w:cs="Arial"/>
                <w:lang w:eastAsia="ko-KR"/>
              </w:rPr>
              <w:t>N/A</w:t>
            </w:r>
          </w:p>
        </w:tc>
      </w:tr>
      <w:tr w:rsidR="00E35D22" w:rsidRPr="00EF5447" w14:paraId="50FD7379" w14:textId="77777777" w:rsidTr="004E5F7F">
        <w:trPr>
          <w:trHeight w:val="54"/>
          <w:jc w:val="center"/>
        </w:trPr>
        <w:tc>
          <w:tcPr>
            <w:tcW w:w="2259" w:type="dxa"/>
            <w:tcBorders>
              <w:top w:val="nil"/>
              <w:bottom w:val="nil"/>
            </w:tcBorders>
            <w:shd w:val="clear" w:color="auto" w:fill="auto"/>
          </w:tcPr>
          <w:p w14:paraId="151A9A92" w14:textId="77777777" w:rsidR="00E35D22" w:rsidRPr="00EF5447" w:rsidRDefault="00E35D22" w:rsidP="004E5F7F">
            <w:pPr>
              <w:pStyle w:val="TAC"/>
              <w:rPr>
                <w:rFonts w:eastAsia="MS Mincho"/>
              </w:rPr>
            </w:pPr>
          </w:p>
        </w:tc>
        <w:tc>
          <w:tcPr>
            <w:tcW w:w="868" w:type="dxa"/>
            <w:shd w:val="clear" w:color="auto" w:fill="auto"/>
          </w:tcPr>
          <w:p w14:paraId="38A89EA4" w14:textId="77777777" w:rsidR="00E35D22" w:rsidRPr="00EF5447" w:rsidRDefault="00E35D22" w:rsidP="004E5F7F">
            <w:pPr>
              <w:pStyle w:val="TAC"/>
            </w:pPr>
            <w:r w:rsidRPr="00EF5447">
              <w:rPr>
                <w:rFonts w:cs="Arial"/>
                <w:szCs w:val="18"/>
                <w:lang w:eastAsia="ko-KR"/>
              </w:rPr>
              <w:t>n7</w:t>
            </w:r>
          </w:p>
        </w:tc>
        <w:tc>
          <w:tcPr>
            <w:tcW w:w="1066" w:type="dxa"/>
            <w:shd w:val="clear" w:color="auto" w:fill="auto"/>
            <w:noWrap/>
          </w:tcPr>
          <w:p w14:paraId="37DADDFC" w14:textId="77777777" w:rsidR="00E35D22" w:rsidRPr="00EF5447" w:rsidRDefault="00E35D22" w:rsidP="004E5F7F">
            <w:pPr>
              <w:pStyle w:val="TAC"/>
            </w:pPr>
            <w:r w:rsidRPr="00EF5447">
              <w:rPr>
                <w:rFonts w:cs="Arial"/>
                <w:szCs w:val="18"/>
                <w:lang w:eastAsia="ko-KR"/>
              </w:rPr>
              <w:t>2507.5</w:t>
            </w:r>
          </w:p>
        </w:tc>
        <w:tc>
          <w:tcPr>
            <w:tcW w:w="747" w:type="dxa"/>
            <w:shd w:val="clear" w:color="auto" w:fill="auto"/>
            <w:noWrap/>
          </w:tcPr>
          <w:p w14:paraId="6282CF4E" w14:textId="77777777" w:rsidR="00E35D22" w:rsidRPr="00EF5447" w:rsidRDefault="00E35D22" w:rsidP="004E5F7F">
            <w:pPr>
              <w:pStyle w:val="TAC"/>
            </w:pPr>
            <w:r w:rsidRPr="00EF5447">
              <w:rPr>
                <w:rFonts w:cs="Arial"/>
                <w:szCs w:val="18"/>
                <w:lang w:eastAsia="ko-KR"/>
              </w:rPr>
              <w:t>5</w:t>
            </w:r>
          </w:p>
        </w:tc>
        <w:tc>
          <w:tcPr>
            <w:tcW w:w="877" w:type="dxa"/>
            <w:shd w:val="clear" w:color="auto" w:fill="auto"/>
            <w:noWrap/>
          </w:tcPr>
          <w:p w14:paraId="4F57DD78" w14:textId="77777777" w:rsidR="00E35D22" w:rsidRPr="00EF5447" w:rsidRDefault="00E35D22" w:rsidP="004E5F7F">
            <w:pPr>
              <w:pStyle w:val="TAC"/>
            </w:pPr>
            <w:r w:rsidRPr="00EF5447">
              <w:rPr>
                <w:rFonts w:cs="Arial"/>
                <w:szCs w:val="18"/>
                <w:lang w:eastAsia="ko-KR"/>
              </w:rPr>
              <w:t>25</w:t>
            </w:r>
          </w:p>
        </w:tc>
        <w:tc>
          <w:tcPr>
            <w:tcW w:w="1299" w:type="dxa"/>
            <w:shd w:val="clear" w:color="auto" w:fill="auto"/>
            <w:noWrap/>
          </w:tcPr>
          <w:p w14:paraId="78D82147" w14:textId="77777777" w:rsidR="00E35D22" w:rsidRPr="00EF5447" w:rsidRDefault="00E35D22" w:rsidP="004E5F7F">
            <w:pPr>
              <w:pStyle w:val="TAC"/>
            </w:pPr>
            <w:r w:rsidRPr="00EF5447">
              <w:rPr>
                <w:rFonts w:cs="Arial"/>
                <w:szCs w:val="18"/>
                <w:lang w:eastAsia="ko-KR"/>
              </w:rPr>
              <w:t>2627.5</w:t>
            </w:r>
          </w:p>
        </w:tc>
        <w:tc>
          <w:tcPr>
            <w:tcW w:w="700" w:type="dxa"/>
            <w:shd w:val="clear" w:color="auto" w:fill="auto"/>
          </w:tcPr>
          <w:p w14:paraId="16819516" w14:textId="77777777" w:rsidR="00E35D22" w:rsidRPr="00EF5447" w:rsidRDefault="00E35D22" w:rsidP="004E5F7F">
            <w:pPr>
              <w:pStyle w:val="TAC"/>
            </w:pPr>
            <w:r w:rsidRPr="00EF5447">
              <w:rPr>
                <w:rFonts w:cs="Arial"/>
                <w:szCs w:val="18"/>
                <w:lang w:eastAsia="ko-KR"/>
              </w:rPr>
              <w:t>9.1</w:t>
            </w:r>
          </w:p>
        </w:tc>
        <w:tc>
          <w:tcPr>
            <w:tcW w:w="1248" w:type="dxa"/>
            <w:shd w:val="clear" w:color="auto" w:fill="auto"/>
          </w:tcPr>
          <w:p w14:paraId="04411CE0" w14:textId="77777777" w:rsidR="00E35D22" w:rsidRPr="00EF5447" w:rsidRDefault="00E35D22" w:rsidP="004E5F7F">
            <w:pPr>
              <w:pStyle w:val="TAC"/>
              <w:rPr>
                <w:rFonts w:cs="Arial"/>
                <w:lang w:eastAsia="ko-KR"/>
              </w:rPr>
            </w:pPr>
            <w:r w:rsidRPr="00EF5447">
              <w:rPr>
                <w:rFonts w:cs="Arial"/>
                <w:lang w:eastAsia="ko-KR"/>
              </w:rPr>
              <w:t>IMD4</w:t>
            </w:r>
          </w:p>
        </w:tc>
      </w:tr>
      <w:tr w:rsidR="00E35D22" w:rsidRPr="00EF5447" w14:paraId="22CAD3C3" w14:textId="77777777" w:rsidTr="004E5F7F">
        <w:trPr>
          <w:trHeight w:val="54"/>
          <w:jc w:val="center"/>
        </w:trPr>
        <w:tc>
          <w:tcPr>
            <w:tcW w:w="2259" w:type="dxa"/>
            <w:tcBorders>
              <w:top w:val="nil"/>
              <w:bottom w:val="nil"/>
            </w:tcBorders>
            <w:shd w:val="clear" w:color="auto" w:fill="auto"/>
          </w:tcPr>
          <w:p w14:paraId="2643C858" w14:textId="77777777" w:rsidR="00E35D22" w:rsidRPr="00EF5447" w:rsidRDefault="00E35D22" w:rsidP="004E5F7F">
            <w:pPr>
              <w:pStyle w:val="TAC"/>
              <w:rPr>
                <w:rFonts w:eastAsia="MS Mincho"/>
              </w:rPr>
            </w:pPr>
          </w:p>
        </w:tc>
        <w:tc>
          <w:tcPr>
            <w:tcW w:w="868" w:type="dxa"/>
            <w:shd w:val="clear" w:color="auto" w:fill="auto"/>
          </w:tcPr>
          <w:p w14:paraId="11699437" w14:textId="77777777" w:rsidR="00E35D22" w:rsidRPr="00EF5447" w:rsidRDefault="00E35D22" w:rsidP="004E5F7F">
            <w:pPr>
              <w:pStyle w:val="TAC"/>
            </w:pPr>
            <w:r w:rsidRPr="00EF5447">
              <w:rPr>
                <w:rFonts w:cs="Arial"/>
                <w:szCs w:val="18"/>
                <w:lang w:eastAsia="ko-KR"/>
              </w:rPr>
              <w:t>n78</w:t>
            </w:r>
          </w:p>
        </w:tc>
        <w:tc>
          <w:tcPr>
            <w:tcW w:w="1066" w:type="dxa"/>
            <w:shd w:val="clear" w:color="auto" w:fill="auto"/>
            <w:noWrap/>
          </w:tcPr>
          <w:p w14:paraId="1A67B6F5" w14:textId="77777777" w:rsidR="00E35D22" w:rsidRPr="00EF5447" w:rsidRDefault="00E35D22" w:rsidP="004E5F7F">
            <w:pPr>
              <w:pStyle w:val="TAC"/>
            </w:pPr>
            <w:r w:rsidRPr="00EF5447">
              <w:rPr>
                <w:rFonts w:cs="Arial"/>
                <w:szCs w:val="18"/>
                <w:lang w:eastAsia="ko-KR"/>
              </w:rPr>
              <w:t>3305</w:t>
            </w:r>
          </w:p>
        </w:tc>
        <w:tc>
          <w:tcPr>
            <w:tcW w:w="747" w:type="dxa"/>
            <w:shd w:val="clear" w:color="auto" w:fill="auto"/>
            <w:noWrap/>
          </w:tcPr>
          <w:p w14:paraId="17E29898" w14:textId="77777777" w:rsidR="00E35D22" w:rsidRPr="00EF5447" w:rsidRDefault="00E35D22" w:rsidP="004E5F7F">
            <w:pPr>
              <w:pStyle w:val="TAC"/>
            </w:pPr>
            <w:r w:rsidRPr="00EF5447">
              <w:rPr>
                <w:rFonts w:cs="Arial"/>
                <w:szCs w:val="18"/>
                <w:lang w:eastAsia="ko-KR"/>
              </w:rPr>
              <w:t>10</w:t>
            </w:r>
          </w:p>
        </w:tc>
        <w:tc>
          <w:tcPr>
            <w:tcW w:w="877" w:type="dxa"/>
            <w:shd w:val="clear" w:color="auto" w:fill="auto"/>
            <w:noWrap/>
          </w:tcPr>
          <w:p w14:paraId="6B04AC8C" w14:textId="77777777" w:rsidR="00E35D22" w:rsidRPr="00EF5447" w:rsidRDefault="00E35D22" w:rsidP="004E5F7F">
            <w:pPr>
              <w:pStyle w:val="TAC"/>
            </w:pPr>
            <w:r w:rsidRPr="00EF5447">
              <w:rPr>
                <w:rFonts w:cs="Arial"/>
                <w:szCs w:val="18"/>
                <w:lang w:eastAsia="ko-KR"/>
              </w:rPr>
              <w:t>50</w:t>
            </w:r>
          </w:p>
        </w:tc>
        <w:tc>
          <w:tcPr>
            <w:tcW w:w="1299" w:type="dxa"/>
            <w:shd w:val="clear" w:color="auto" w:fill="auto"/>
            <w:noWrap/>
          </w:tcPr>
          <w:p w14:paraId="2D5C72F1" w14:textId="77777777" w:rsidR="00E35D22" w:rsidRPr="00EF5447" w:rsidRDefault="00E35D22" w:rsidP="004E5F7F">
            <w:pPr>
              <w:pStyle w:val="TAC"/>
            </w:pPr>
            <w:r w:rsidRPr="00EF5447">
              <w:rPr>
                <w:rFonts w:cs="Arial"/>
                <w:szCs w:val="18"/>
                <w:lang w:eastAsia="ko-KR"/>
              </w:rPr>
              <w:t>3305</w:t>
            </w:r>
          </w:p>
        </w:tc>
        <w:tc>
          <w:tcPr>
            <w:tcW w:w="700" w:type="dxa"/>
            <w:shd w:val="clear" w:color="auto" w:fill="auto"/>
          </w:tcPr>
          <w:p w14:paraId="4EB25999" w14:textId="77777777" w:rsidR="00E35D22" w:rsidRPr="00EF5447" w:rsidRDefault="00E35D22" w:rsidP="004E5F7F">
            <w:pPr>
              <w:pStyle w:val="TAC"/>
            </w:pPr>
            <w:r w:rsidRPr="00EF5447">
              <w:rPr>
                <w:rFonts w:cs="Arial"/>
                <w:szCs w:val="18"/>
                <w:lang w:eastAsia="ko-KR"/>
              </w:rPr>
              <w:t>N/A</w:t>
            </w:r>
          </w:p>
        </w:tc>
        <w:tc>
          <w:tcPr>
            <w:tcW w:w="1248" w:type="dxa"/>
            <w:shd w:val="clear" w:color="auto" w:fill="auto"/>
          </w:tcPr>
          <w:p w14:paraId="2B241874" w14:textId="77777777" w:rsidR="00E35D22" w:rsidRPr="00EF5447" w:rsidRDefault="00E35D22" w:rsidP="004E5F7F">
            <w:pPr>
              <w:pStyle w:val="TAC"/>
            </w:pPr>
            <w:r w:rsidRPr="00EF5447">
              <w:rPr>
                <w:rFonts w:cs="Arial"/>
                <w:lang w:eastAsia="ko-KR"/>
              </w:rPr>
              <w:t>N/A</w:t>
            </w:r>
          </w:p>
        </w:tc>
      </w:tr>
      <w:tr w:rsidR="00E35D22" w:rsidRPr="00EF5447" w14:paraId="4BEC156C" w14:textId="77777777" w:rsidTr="004E5F7F">
        <w:trPr>
          <w:trHeight w:val="54"/>
          <w:jc w:val="center"/>
        </w:trPr>
        <w:tc>
          <w:tcPr>
            <w:tcW w:w="2259" w:type="dxa"/>
            <w:tcBorders>
              <w:top w:val="nil"/>
              <w:bottom w:val="nil"/>
            </w:tcBorders>
            <w:shd w:val="clear" w:color="auto" w:fill="auto"/>
          </w:tcPr>
          <w:p w14:paraId="5A2AAD77" w14:textId="77777777" w:rsidR="00E35D22" w:rsidRPr="00EF5447" w:rsidRDefault="00E35D22" w:rsidP="004E5F7F">
            <w:pPr>
              <w:pStyle w:val="TAC"/>
              <w:rPr>
                <w:rFonts w:eastAsia="MS Mincho"/>
              </w:rPr>
            </w:pPr>
          </w:p>
        </w:tc>
        <w:tc>
          <w:tcPr>
            <w:tcW w:w="868" w:type="dxa"/>
            <w:shd w:val="clear" w:color="auto" w:fill="auto"/>
          </w:tcPr>
          <w:p w14:paraId="324D8EF7" w14:textId="77777777" w:rsidR="00E35D22" w:rsidRPr="00EF5447" w:rsidRDefault="00E35D22" w:rsidP="004E5F7F">
            <w:pPr>
              <w:pStyle w:val="TAC"/>
            </w:pPr>
            <w:r w:rsidRPr="00EF5447">
              <w:rPr>
                <w:rFonts w:cs="Arial"/>
                <w:szCs w:val="18"/>
                <w:lang w:eastAsia="ko-KR"/>
              </w:rPr>
              <w:t>1</w:t>
            </w:r>
          </w:p>
        </w:tc>
        <w:tc>
          <w:tcPr>
            <w:tcW w:w="1066" w:type="dxa"/>
            <w:shd w:val="clear" w:color="auto" w:fill="auto"/>
            <w:noWrap/>
          </w:tcPr>
          <w:p w14:paraId="64726050" w14:textId="77777777" w:rsidR="00E35D22" w:rsidRPr="00EF5447" w:rsidRDefault="00E35D22" w:rsidP="004E5F7F">
            <w:pPr>
              <w:pStyle w:val="TAC"/>
            </w:pPr>
            <w:r w:rsidRPr="00EF5447">
              <w:rPr>
                <w:rFonts w:cs="Arial"/>
                <w:szCs w:val="18"/>
                <w:lang w:eastAsia="ko-KR"/>
              </w:rPr>
              <w:t>1970</w:t>
            </w:r>
          </w:p>
        </w:tc>
        <w:tc>
          <w:tcPr>
            <w:tcW w:w="747" w:type="dxa"/>
            <w:shd w:val="clear" w:color="auto" w:fill="auto"/>
            <w:noWrap/>
          </w:tcPr>
          <w:p w14:paraId="12E5BAF3" w14:textId="77777777" w:rsidR="00E35D22" w:rsidRPr="00EF5447" w:rsidRDefault="00E35D22" w:rsidP="004E5F7F">
            <w:pPr>
              <w:pStyle w:val="TAC"/>
            </w:pPr>
            <w:r w:rsidRPr="00EF5447">
              <w:rPr>
                <w:rFonts w:cs="Arial"/>
                <w:szCs w:val="18"/>
                <w:lang w:eastAsia="ko-KR"/>
              </w:rPr>
              <w:t>5</w:t>
            </w:r>
          </w:p>
        </w:tc>
        <w:tc>
          <w:tcPr>
            <w:tcW w:w="877" w:type="dxa"/>
            <w:shd w:val="clear" w:color="auto" w:fill="auto"/>
            <w:noWrap/>
          </w:tcPr>
          <w:p w14:paraId="1241C69C" w14:textId="77777777" w:rsidR="00E35D22" w:rsidRPr="00EF5447" w:rsidRDefault="00E35D22" w:rsidP="004E5F7F">
            <w:pPr>
              <w:pStyle w:val="TAC"/>
            </w:pPr>
            <w:r w:rsidRPr="00EF5447">
              <w:rPr>
                <w:rFonts w:cs="Arial"/>
                <w:szCs w:val="18"/>
                <w:lang w:eastAsia="ko-KR"/>
              </w:rPr>
              <w:t>25</w:t>
            </w:r>
          </w:p>
        </w:tc>
        <w:tc>
          <w:tcPr>
            <w:tcW w:w="1299" w:type="dxa"/>
            <w:shd w:val="clear" w:color="auto" w:fill="auto"/>
            <w:noWrap/>
          </w:tcPr>
          <w:p w14:paraId="006D0958" w14:textId="77777777" w:rsidR="00E35D22" w:rsidRPr="00EF5447" w:rsidRDefault="00E35D22" w:rsidP="004E5F7F">
            <w:pPr>
              <w:pStyle w:val="TAC"/>
            </w:pPr>
            <w:r w:rsidRPr="00EF5447">
              <w:rPr>
                <w:rFonts w:cs="Arial"/>
                <w:szCs w:val="18"/>
                <w:lang w:eastAsia="ko-KR"/>
              </w:rPr>
              <w:t>2160</w:t>
            </w:r>
          </w:p>
        </w:tc>
        <w:tc>
          <w:tcPr>
            <w:tcW w:w="700" w:type="dxa"/>
            <w:shd w:val="clear" w:color="auto" w:fill="auto"/>
          </w:tcPr>
          <w:p w14:paraId="720C310F" w14:textId="77777777" w:rsidR="00E35D22" w:rsidRPr="00EF5447" w:rsidRDefault="00E35D22" w:rsidP="004E5F7F">
            <w:pPr>
              <w:pStyle w:val="TAC"/>
            </w:pPr>
            <w:r w:rsidRPr="00EF5447">
              <w:rPr>
                <w:rFonts w:cs="Arial"/>
                <w:szCs w:val="18"/>
                <w:lang w:eastAsia="ko-KR"/>
              </w:rPr>
              <w:t>N/A</w:t>
            </w:r>
          </w:p>
        </w:tc>
        <w:tc>
          <w:tcPr>
            <w:tcW w:w="1248" w:type="dxa"/>
            <w:shd w:val="clear" w:color="auto" w:fill="auto"/>
          </w:tcPr>
          <w:p w14:paraId="58C30037" w14:textId="77777777" w:rsidR="00E35D22" w:rsidRPr="00EF5447" w:rsidRDefault="00E35D22" w:rsidP="004E5F7F">
            <w:pPr>
              <w:pStyle w:val="TAC"/>
            </w:pPr>
            <w:r w:rsidRPr="00EF5447">
              <w:rPr>
                <w:rFonts w:cs="Arial"/>
                <w:lang w:eastAsia="ko-KR"/>
              </w:rPr>
              <w:t>N/A</w:t>
            </w:r>
          </w:p>
        </w:tc>
      </w:tr>
      <w:tr w:rsidR="00E35D22" w:rsidRPr="00EF5447" w14:paraId="06DD80E5" w14:textId="77777777" w:rsidTr="004E5F7F">
        <w:trPr>
          <w:trHeight w:val="54"/>
          <w:jc w:val="center"/>
        </w:trPr>
        <w:tc>
          <w:tcPr>
            <w:tcW w:w="2259" w:type="dxa"/>
            <w:tcBorders>
              <w:top w:val="nil"/>
              <w:bottom w:val="nil"/>
            </w:tcBorders>
            <w:shd w:val="clear" w:color="auto" w:fill="auto"/>
          </w:tcPr>
          <w:p w14:paraId="3AFEA91A" w14:textId="77777777" w:rsidR="00E35D22" w:rsidRPr="00EF5447" w:rsidRDefault="00E35D22" w:rsidP="004E5F7F">
            <w:pPr>
              <w:pStyle w:val="TAC"/>
              <w:rPr>
                <w:rFonts w:eastAsia="MS Mincho"/>
              </w:rPr>
            </w:pPr>
          </w:p>
        </w:tc>
        <w:tc>
          <w:tcPr>
            <w:tcW w:w="868" w:type="dxa"/>
            <w:shd w:val="clear" w:color="auto" w:fill="auto"/>
          </w:tcPr>
          <w:p w14:paraId="56AA0E41" w14:textId="77777777" w:rsidR="00E35D22" w:rsidRPr="00EF5447" w:rsidRDefault="00E35D22" w:rsidP="004E5F7F">
            <w:pPr>
              <w:pStyle w:val="TAC"/>
            </w:pPr>
            <w:r w:rsidRPr="00EF5447">
              <w:rPr>
                <w:rFonts w:cs="Arial"/>
                <w:szCs w:val="18"/>
                <w:lang w:eastAsia="ko-KR"/>
              </w:rPr>
              <w:t>n7</w:t>
            </w:r>
          </w:p>
        </w:tc>
        <w:tc>
          <w:tcPr>
            <w:tcW w:w="1066" w:type="dxa"/>
            <w:shd w:val="clear" w:color="auto" w:fill="auto"/>
            <w:noWrap/>
          </w:tcPr>
          <w:p w14:paraId="54F1BC36" w14:textId="77777777" w:rsidR="00E35D22" w:rsidRPr="00EF5447" w:rsidRDefault="00E35D22" w:rsidP="004E5F7F">
            <w:pPr>
              <w:pStyle w:val="TAC"/>
            </w:pPr>
            <w:r w:rsidRPr="00EF5447">
              <w:rPr>
                <w:rFonts w:cs="Arial"/>
                <w:szCs w:val="18"/>
                <w:lang w:eastAsia="ko-KR"/>
              </w:rPr>
              <w:t>2520</w:t>
            </w:r>
          </w:p>
        </w:tc>
        <w:tc>
          <w:tcPr>
            <w:tcW w:w="747" w:type="dxa"/>
            <w:shd w:val="clear" w:color="auto" w:fill="auto"/>
            <w:noWrap/>
          </w:tcPr>
          <w:p w14:paraId="58CE5356" w14:textId="77777777" w:rsidR="00E35D22" w:rsidRPr="00EF5447" w:rsidRDefault="00E35D22" w:rsidP="004E5F7F">
            <w:pPr>
              <w:pStyle w:val="TAC"/>
            </w:pPr>
            <w:r w:rsidRPr="00EF5447">
              <w:rPr>
                <w:rFonts w:cs="Arial"/>
                <w:szCs w:val="18"/>
                <w:lang w:eastAsia="ko-KR"/>
              </w:rPr>
              <w:t>5</w:t>
            </w:r>
          </w:p>
        </w:tc>
        <w:tc>
          <w:tcPr>
            <w:tcW w:w="877" w:type="dxa"/>
            <w:shd w:val="clear" w:color="auto" w:fill="auto"/>
            <w:noWrap/>
          </w:tcPr>
          <w:p w14:paraId="7E5FDD69" w14:textId="77777777" w:rsidR="00E35D22" w:rsidRPr="00EF5447" w:rsidRDefault="00E35D22" w:rsidP="004E5F7F">
            <w:pPr>
              <w:pStyle w:val="TAC"/>
            </w:pPr>
            <w:r w:rsidRPr="00EF5447">
              <w:rPr>
                <w:rFonts w:cs="Arial"/>
                <w:szCs w:val="18"/>
                <w:lang w:eastAsia="ko-KR"/>
              </w:rPr>
              <w:t>25</w:t>
            </w:r>
          </w:p>
        </w:tc>
        <w:tc>
          <w:tcPr>
            <w:tcW w:w="1299" w:type="dxa"/>
            <w:shd w:val="clear" w:color="auto" w:fill="auto"/>
            <w:noWrap/>
          </w:tcPr>
          <w:p w14:paraId="3EBDF6D0" w14:textId="77777777" w:rsidR="00E35D22" w:rsidRPr="00EF5447" w:rsidRDefault="00E35D22" w:rsidP="004E5F7F">
            <w:pPr>
              <w:pStyle w:val="TAC"/>
            </w:pPr>
            <w:r w:rsidRPr="00EF5447">
              <w:rPr>
                <w:rFonts w:cs="Arial"/>
                <w:szCs w:val="18"/>
                <w:lang w:eastAsia="ko-KR"/>
              </w:rPr>
              <w:t>2640</w:t>
            </w:r>
          </w:p>
        </w:tc>
        <w:tc>
          <w:tcPr>
            <w:tcW w:w="700" w:type="dxa"/>
            <w:shd w:val="clear" w:color="auto" w:fill="auto"/>
          </w:tcPr>
          <w:p w14:paraId="18B2522C" w14:textId="77777777" w:rsidR="00E35D22" w:rsidRPr="00EF5447" w:rsidRDefault="00E35D22" w:rsidP="004E5F7F">
            <w:pPr>
              <w:pStyle w:val="TAC"/>
            </w:pPr>
            <w:r w:rsidRPr="00EF5447">
              <w:rPr>
                <w:rFonts w:cs="Arial"/>
                <w:szCs w:val="18"/>
                <w:lang w:eastAsia="ko-KR"/>
              </w:rPr>
              <w:t>N/A</w:t>
            </w:r>
          </w:p>
        </w:tc>
        <w:tc>
          <w:tcPr>
            <w:tcW w:w="1248" w:type="dxa"/>
            <w:shd w:val="clear" w:color="auto" w:fill="auto"/>
          </w:tcPr>
          <w:p w14:paraId="0C0715D7" w14:textId="77777777" w:rsidR="00E35D22" w:rsidRPr="00EF5447" w:rsidRDefault="00E35D22" w:rsidP="004E5F7F">
            <w:pPr>
              <w:pStyle w:val="TAC"/>
            </w:pPr>
            <w:r w:rsidRPr="00EF5447">
              <w:rPr>
                <w:rFonts w:cs="Arial"/>
                <w:lang w:eastAsia="ko-KR"/>
              </w:rPr>
              <w:t>N/A</w:t>
            </w:r>
          </w:p>
        </w:tc>
      </w:tr>
      <w:tr w:rsidR="00E35D22" w:rsidRPr="00EF5447" w14:paraId="5C0F976B" w14:textId="77777777" w:rsidTr="004E5F7F">
        <w:trPr>
          <w:trHeight w:val="54"/>
          <w:jc w:val="center"/>
        </w:trPr>
        <w:tc>
          <w:tcPr>
            <w:tcW w:w="2259" w:type="dxa"/>
            <w:tcBorders>
              <w:top w:val="nil"/>
              <w:bottom w:val="single" w:sz="4" w:space="0" w:color="auto"/>
            </w:tcBorders>
            <w:shd w:val="clear" w:color="auto" w:fill="auto"/>
          </w:tcPr>
          <w:p w14:paraId="7AA695F9" w14:textId="77777777" w:rsidR="00E35D22" w:rsidRPr="00EF5447" w:rsidRDefault="00E35D22" w:rsidP="004E5F7F">
            <w:pPr>
              <w:pStyle w:val="TAC"/>
              <w:rPr>
                <w:rFonts w:eastAsia="MS Mincho"/>
              </w:rPr>
            </w:pPr>
          </w:p>
        </w:tc>
        <w:tc>
          <w:tcPr>
            <w:tcW w:w="868" w:type="dxa"/>
            <w:shd w:val="clear" w:color="auto" w:fill="auto"/>
          </w:tcPr>
          <w:p w14:paraId="63D467EB" w14:textId="77777777" w:rsidR="00E35D22" w:rsidRPr="00EF5447" w:rsidRDefault="00E35D22" w:rsidP="004E5F7F">
            <w:pPr>
              <w:pStyle w:val="TAC"/>
            </w:pPr>
            <w:r w:rsidRPr="00EF5447">
              <w:rPr>
                <w:rFonts w:cs="Arial"/>
                <w:szCs w:val="18"/>
                <w:lang w:eastAsia="ko-KR"/>
              </w:rPr>
              <w:t>n78</w:t>
            </w:r>
          </w:p>
        </w:tc>
        <w:tc>
          <w:tcPr>
            <w:tcW w:w="1066" w:type="dxa"/>
            <w:shd w:val="clear" w:color="auto" w:fill="auto"/>
            <w:noWrap/>
          </w:tcPr>
          <w:p w14:paraId="66A382F4" w14:textId="77777777" w:rsidR="00E35D22" w:rsidRPr="00EF5447" w:rsidRDefault="00E35D22" w:rsidP="004E5F7F">
            <w:pPr>
              <w:pStyle w:val="TAC"/>
            </w:pPr>
            <w:r w:rsidRPr="00EF5447">
              <w:rPr>
                <w:rFonts w:cs="Arial"/>
                <w:szCs w:val="18"/>
                <w:lang w:eastAsia="ko-KR"/>
              </w:rPr>
              <w:t>3390</w:t>
            </w:r>
          </w:p>
        </w:tc>
        <w:tc>
          <w:tcPr>
            <w:tcW w:w="747" w:type="dxa"/>
            <w:shd w:val="clear" w:color="auto" w:fill="auto"/>
            <w:noWrap/>
          </w:tcPr>
          <w:p w14:paraId="29E3A9A7" w14:textId="77777777" w:rsidR="00E35D22" w:rsidRPr="00EF5447" w:rsidRDefault="00E35D22" w:rsidP="004E5F7F">
            <w:pPr>
              <w:pStyle w:val="TAC"/>
            </w:pPr>
            <w:r w:rsidRPr="00EF5447">
              <w:rPr>
                <w:rFonts w:cs="Arial"/>
                <w:szCs w:val="18"/>
                <w:lang w:eastAsia="ko-KR"/>
              </w:rPr>
              <w:t>10</w:t>
            </w:r>
          </w:p>
        </w:tc>
        <w:tc>
          <w:tcPr>
            <w:tcW w:w="877" w:type="dxa"/>
            <w:shd w:val="clear" w:color="auto" w:fill="auto"/>
            <w:noWrap/>
          </w:tcPr>
          <w:p w14:paraId="1DF02B6F" w14:textId="77777777" w:rsidR="00E35D22" w:rsidRPr="00EF5447" w:rsidRDefault="00E35D22" w:rsidP="004E5F7F">
            <w:pPr>
              <w:pStyle w:val="TAC"/>
            </w:pPr>
            <w:r w:rsidRPr="00EF5447">
              <w:rPr>
                <w:rFonts w:cs="Arial"/>
                <w:szCs w:val="18"/>
                <w:lang w:eastAsia="ko-KR"/>
              </w:rPr>
              <w:t>50</w:t>
            </w:r>
          </w:p>
        </w:tc>
        <w:tc>
          <w:tcPr>
            <w:tcW w:w="1299" w:type="dxa"/>
            <w:shd w:val="clear" w:color="auto" w:fill="auto"/>
            <w:noWrap/>
          </w:tcPr>
          <w:p w14:paraId="21BF0AE8" w14:textId="77777777" w:rsidR="00E35D22" w:rsidRPr="00EF5447" w:rsidRDefault="00E35D22" w:rsidP="004E5F7F">
            <w:pPr>
              <w:pStyle w:val="TAC"/>
            </w:pPr>
            <w:r w:rsidRPr="00EF5447">
              <w:rPr>
                <w:rFonts w:cs="Arial"/>
                <w:szCs w:val="18"/>
                <w:lang w:eastAsia="ko-KR"/>
              </w:rPr>
              <w:t>3390</w:t>
            </w:r>
          </w:p>
        </w:tc>
        <w:tc>
          <w:tcPr>
            <w:tcW w:w="700" w:type="dxa"/>
            <w:shd w:val="clear" w:color="auto" w:fill="auto"/>
          </w:tcPr>
          <w:p w14:paraId="391227FE" w14:textId="77777777" w:rsidR="00E35D22" w:rsidRPr="00EF5447" w:rsidRDefault="00E35D22" w:rsidP="004E5F7F">
            <w:pPr>
              <w:pStyle w:val="TAC"/>
            </w:pPr>
            <w:r w:rsidRPr="00EF5447">
              <w:rPr>
                <w:rFonts w:cs="Arial"/>
                <w:szCs w:val="18"/>
                <w:lang w:eastAsia="ko-KR"/>
              </w:rPr>
              <w:t>10.1</w:t>
            </w:r>
          </w:p>
        </w:tc>
        <w:tc>
          <w:tcPr>
            <w:tcW w:w="1248" w:type="dxa"/>
            <w:shd w:val="clear" w:color="auto" w:fill="auto"/>
          </w:tcPr>
          <w:p w14:paraId="08952095" w14:textId="77777777" w:rsidR="00E35D22" w:rsidRPr="00EF5447" w:rsidRDefault="00E35D22" w:rsidP="004E5F7F">
            <w:pPr>
              <w:pStyle w:val="TAC"/>
              <w:rPr>
                <w:rFonts w:cs="Arial"/>
                <w:lang w:eastAsia="ko-KR"/>
              </w:rPr>
            </w:pPr>
            <w:r w:rsidRPr="00EF5447">
              <w:rPr>
                <w:rFonts w:cs="Arial"/>
                <w:lang w:eastAsia="ko-KR"/>
              </w:rPr>
              <w:t>IMD4</w:t>
            </w:r>
          </w:p>
        </w:tc>
      </w:tr>
      <w:tr w:rsidR="00E35D22" w:rsidRPr="00EF5447" w14:paraId="1D5C840B" w14:textId="77777777" w:rsidTr="004E5F7F">
        <w:trPr>
          <w:trHeight w:val="54"/>
          <w:jc w:val="center"/>
        </w:trPr>
        <w:tc>
          <w:tcPr>
            <w:tcW w:w="2259" w:type="dxa"/>
            <w:tcBorders>
              <w:bottom w:val="nil"/>
            </w:tcBorders>
            <w:shd w:val="clear" w:color="auto" w:fill="auto"/>
            <w:hideMark/>
          </w:tcPr>
          <w:p w14:paraId="5D30D2EA" w14:textId="77777777" w:rsidR="00E35D22" w:rsidRPr="00EF5447" w:rsidRDefault="00E35D22" w:rsidP="004E5F7F">
            <w:pPr>
              <w:pStyle w:val="TAC"/>
            </w:pPr>
            <w:r w:rsidRPr="00EF5447">
              <w:rPr>
                <w:rFonts w:eastAsia="MS Mincho"/>
              </w:rPr>
              <w:t>DC_1A-3A_n79A</w:t>
            </w:r>
          </w:p>
        </w:tc>
        <w:tc>
          <w:tcPr>
            <w:tcW w:w="868" w:type="dxa"/>
            <w:shd w:val="clear" w:color="auto" w:fill="auto"/>
            <w:hideMark/>
          </w:tcPr>
          <w:p w14:paraId="35183C31" w14:textId="77777777" w:rsidR="00E35D22" w:rsidRPr="00EF5447" w:rsidRDefault="00E35D22" w:rsidP="004E5F7F">
            <w:pPr>
              <w:pStyle w:val="TAC"/>
            </w:pPr>
            <w:r w:rsidRPr="00EF5447">
              <w:t>1</w:t>
            </w:r>
          </w:p>
        </w:tc>
        <w:tc>
          <w:tcPr>
            <w:tcW w:w="1066" w:type="dxa"/>
            <w:shd w:val="clear" w:color="auto" w:fill="auto"/>
            <w:noWrap/>
          </w:tcPr>
          <w:p w14:paraId="7DC9EDD4" w14:textId="77777777" w:rsidR="00E35D22" w:rsidRPr="00EF5447" w:rsidRDefault="00E35D22" w:rsidP="004E5F7F">
            <w:pPr>
              <w:pStyle w:val="TAC"/>
            </w:pPr>
            <w:r w:rsidRPr="00EF5447">
              <w:t>1950</w:t>
            </w:r>
          </w:p>
        </w:tc>
        <w:tc>
          <w:tcPr>
            <w:tcW w:w="747" w:type="dxa"/>
            <w:shd w:val="clear" w:color="auto" w:fill="auto"/>
            <w:noWrap/>
          </w:tcPr>
          <w:p w14:paraId="46B5C98A" w14:textId="77777777" w:rsidR="00E35D22" w:rsidRPr="00EF5447" w:rsidRDefault="00E35D22" w:rsidP="004E5F7F">
            <w:pPr>
              <w:pStyle w:val="TAC"/>
            </w:pPr>
            <w:r w:rsidRPr="00EF5447">
              <w:t>5</w:t>
            </w:r>
          </w:p>
        </w:tc>
        <w:tc>
          <w:tcPr>
            <w:tcW w:w="877" w:type="dxa"/>
            <w:shd w:val="clear" w:color="auto" w:fill="auto"/>
            <w:noWrap/>
          </w:tcPr>
          <w:p w14:paraId="47017FC9" w14:textId="77777777" w:rsidR="00E35D22" w:rsidRPr="00EF5447" w:rsidRDefault="00E35D22" w:rsidP="004E5F7F">
            <w:pPr>
              <w:pStyle w:val="TAC"/>
            </w:pPr>
            <w:r w:rsidRPr="00EF5447">
              <w:t>25</w:t>
            </w:r>
          </w:p>
        </w:tc>
        <w:tc>
          <w:tcPr>
            <w:tcW w:w="1299" w:type="dxa"/>
            <w:shd w:val="clear" w:color="auto" w:fill="auto"/>
            <w:noWrap/>
          </w:tcPr>
          <w:p w14:paraId="1F9014E4" w14:textId="77777777" w:rsidR="00E35D22" w:rsidRPr="00EF5447" w:rsidRDefault="00E35D22" w:rsidP="004E5F7F">
            <w:pPr>
              <w:pStyle w:val="TAC"/>
            </w:pPr>
            <w:r w:rsidRPr="00EF5447">
              <w:t>2140</w:t>
            </w:r>
          </w:p>
        </w:tc>
        <w:tc>
          <w:tcPr>
            <w:tcW w:w="700" w:type="dxa"/>
            <w:shd w:val="clear" w:color="auto" w:fill="auto"/>
          </w:tcPr>
          <w:p w14:paraId="757E449E" w14:textId="77777777" w:rsidR="00E35D22" w:rsidRPr="00EF5447" w:rsidRDefault="00E35D22" w:rsidP="004E5F7F">
            <w:pPr>
              <w:pStyle w:val="TAC"/>
            </w:pPr>
            <w:r w:rsidRPr="00EF5447">
              <w:t>3.6</w:t>
            </w:r>
          </w:p>
        </w:tc>
        <w:tc>
          <w:tcPr>
            <w:tcW w:w="1248" w:type="dxa"/>
            <w:shd w:val="clear" w:color="auto" w:fill="auto"/>
          </w:tcPr>
          <w:p w14:paraId="081B60C8" w14:textId="77777777" w:rsidR="00E35D22" w:rsidRPr="00EF5447" w:rsidRDefault="00E35D22" w:rsidP="004E5F7F">
            <w:pPr>
              <w:pStyle w:val="TAC"/>
            </w:pPr>
            <w:r w:rsidRPr="00EF5447">
              <w:t>IMD5</w:t>
            </w:r>
          </w:p>
        </w:tc>
      </w:tr>
      <w:tr w:rsidR="00E35D22" w:rsidRPr="00EF5447" w14:paraId="4CDCAA9E" w14:textId="77777777" w:rsidTr="004E5F7F">
        <w:trPr>
          <w:trHeight w:val="22"/>
          <w:jc w:val="center"/>
        </w:trPr>
        <w:tc>
          <w:tcPr>
            <w:tcW w:w="2259" w:type="dxa"/>
            <w:tcBorders>
              <w:top w:val="nil"/>
              <w:bottom w:val="nil"/>
            </w:tcBorders>
            <w:shd w:val="clear" w:color="auto" w:fill="auto"/>
            <w:hideMark/>
          </w:tcPr>
          <w:p w14:paraId="014253FF" w14:textId="77777777" w:rsidR="00E35D22" w:rsidRPr="00EF5447" w:rsidRDefault="00E35D22" w:rsidP="004E5F7F">
            <w:pPr>
              <w:pStyle w:val="TAC"/>
            </w:pPr>
          </w:p>
        </w:tc>
        <w:tc>
          <w:tcPr>
            <w:tcW w:w="868" w:type="dxa"/>
            <w:shd w:val="clear" w:color="auto" w:fill="auto"/>
            <w:hideMark/>
          </w:tcPr>
          <w:p w14:paraId="689D0160" w14:textId="77777777" w:rsidR="00E35D22" w:rsidRPr="00EF5447" w:rsidRDefault="00E35D22" w:rsidP="004E5F7F">
            <w:pPr>
              <w:pStyle w:val="TAC"/>
            </w:pPr>
            <w:r w:rsidRPr="00EF5447">
              <w:t>3</w:t>
            </w:r>
          </w:p>
        </w:tc>
        <w:tc>
          <w:tcPr>
            <w:tcW w:w="1066" w:type="dxa"/>
            <w:shd w:val="clear" w:color="auto" w:fill="auto"/>
            <w:noWrap/>
          </w:tcPr>
          <w:p w14:paraId="6A4AB25D" w14:textId="77777777" w:rsidR="00E35D22" w:rsidRPr="00EF5447" w:rsidRDefault="00E35D22" w:rsidP="004E5F7F">
            <w:pPr>
              <w:pStyle w:val="TAC"/>
            </w:pPr>
            <w:r w:rsidRPr="00EF5447">
              <w:t>1750</w:t>
            </w:r>
          </w:p>
        </w:tc>
        <w:tc>
          <w:tcPr>
            <w:tcW w:w="747" w:type="dxa"/>
            <w:shd w:val="clear" w:color="auto" w:fill="auto"/>
            <w:noWrap/>
          </w:tcPr>
          <w:p w14:paraId="4EA99411" w14:textId="77777777" w:rsidR="00E35D22" w:rsidRPr="00EF5447" w:rsidRDefault="00E35D22" w:rsidP="004E5F7F">
            <w:pPr>
              <w:pStyle w:val="TAC"/>
            </w:pPr>
            <w:r w:rsidRPr="00EF5447">
              <w:t>5</w:t>
            </w:r>
          </w:p>
        </w:tc>
        <w:tc>
          <w:tcPr>
            <w:tcW w:w="877" w:type="dxa"/>
            <w:shd w:val="clear" w:color="auto" w:fill="auto"/>
            <w:noWrap/>
          </w:tcPr>
          <w:p w14:paraId="5AA23ACC" w14:textId="77777777" w:rsidR="00E35D22" w:rsidRPr="00EF5447" w:rsidRDefault="00E35D22" w:rsidP="004E5F7F">
            <w:pPr>
              <w:pStyle w:val="TAC"/>
            </w:pPr>
            <w:r w:rsidRPr="00EF5447">
              <w:t>25</w:t>
            </w:r>
          </w:p>
        </w:tc>
        <w:tc>
          <w:tcPr>
            <w:tcW w:w="1299" w:type="dxa"/>
            <w:shd w:val="clear" w:color="auto" w:fill="auto"/>
            <w:noWrap/>
          </w:tcPr>
          <w:p w14:paraId="1CB69029" w14:textId="77777777" w:rsidR="00E35D22" w:rsidRPr="00EF5447" w:rsidRDefault="00E35D22" w:rsidP="004E5F7F">
            <w:pPr>
              <w:pStyle w:val="TAC"/>
            </w:pPr>
            <w:r w:rsidRPr="00EF5447">
              <w:t>1845</w:t>
            </w:r>
          </w:p>
        </w:tc>
        <w:tc>
          <w:tcPr>
            <w:tcW w:w="700" w:type="dxa"/>
            <w:shd w:val="clear" w:color="auto" w:fill="auto"/>
          </w:tcPr>
          <w:p w14:paraId="22C52586" w14:textId="77777777" w:rsidR="00E35D22" w:rsidRPr="00EF5447" w:rsidRDefault="00E35D22" w:rsidP="004E5F7F">
            <w:pPr>
              <w:pStyle w:val="TAC"/>
            </w:pPr>
            <w:r w:rsidRPr="00EF5447">
              <w:t>N/A</w:t>
            </w:r>
          </w:p>
        </w:tc>
        <w:tc>
          <w:tcPr>
            <w:tcW w:w="1248" w:type="dxa"/>
            <w:shd w:val="clear" w:color="auto" w:fill="auto"/>
          </w:tcPr>
          <w:p w14:paraId="003D5B1A" w14:textId="77777777" w:rsidR="00E35D22" w:rsidRPr="00EF5447" w:rsidRDefault="00E35D22" w:rsidP="004E5F7F">
            <w:pPr>
              <w:pStyle w:val="TAC"/>
            </w:pPr>
            <w:r w:rsidRPr="00EF5447">
              <w:t>N/A</w:t>
            </w:r>
          </w:p>
        </w:tc>
      </w:tr>
      <w:tr w:rsidR="00E35D22" w:rsidRPr="00EF5447" w14:paraId="445EE543" w14:textId="77777777" w:rsidTr="004E5F7F">
        <w:trPr>
          <w:trHeight w:val="22"/>
          <w:jc w:val="center"/>
        </w:trPr>
        <w:tc>
          <w:tcPr>
            <w:tcW w:w="2259" w:type="dxa"/>
            <w:tcBorders>
              <w:top w:val="nil"/>
              <w:bottom w:val="single" w:sz="4" w:space="0" w:color="auto"/>
            </w:tcBorders>
            <w:shd w:val="clear" w:color="auto" w:fill="auto"/>
          </w:tcPr>
          <w:p w14:paraId="488A55C0" w14:textId="77777777" w:rsidR="00E35D22" w:rsidRPr="00EF5447" w:rsidRDefault="00E35D22" w:rsidP="004E5F7F">
            <w:pPr>
              <w:pStyle w:val="TAC"/>
            </w:pPr>
          </w:p>
        </w:tc>
        <w:tc>
          <w:tcPr>
            <w:tcW w:w="868" w:type="dxa"/>
            <w:shd w:val="clear" w:color="auto" w:fill="auto"/>
          </w:tcPr>
          <w:p w14:paraId="7E08939E" w14:textId="77777777" w:rsidR="00E35D22" w:rsidRPr="00EF5447" w:rsidRDefault="00E35D22" w:rsidP="004E5F7F">
            <w:pPr>
              <w:pStyle w:val="TAC"/>
            </w:pPr>
            <w:r w:rsidRPr="00EF5447">
              <w:t>n79</w:t>
            </w:r>
          </w:p>
        </w:tc>
        <w:tc>
          <w:tcPr>
            <w:tcW w:w="1066" w:type="dxa"/>
            <w:shd w:val="clear" w:color="auto" w:fill="auto"/>
            <w:noWrap/>
          </w:tcPr>
          <w:p w14:paraId="2A1411AE" w14:textId="77777777" w:rsidR="00E35D22" w:rsidRPr="00EF5447" w:rsidRDefault="00E35D22" w:rsidP="004E5F7F">
            <w:pPr>
              <w:pStyle w:val="TAC"/>
            </w:pPr>
            <w:r w:rsidRPr="00EF5447">
              <w:t>4860</w:t>
            </w:r>
          </w:p>
        </w:tc>
        <w:tc>
          <w:tcPr>
            <w:tcW w:w="747" w:type="dxa"/>
            <w:shd w:val="clear" w:color="auto" w:fill="auto"/>
            <w:noWrap/>
          </w:tcPr>
          <w:p w14:paraId="5EF70EA9" w14:textId="77777777" w:rsidR="00E35D22" w:rsidRPr="00EF5447" w:rsidRDefault="00E35D22" w:rsidP="004E5F7F">
            <w:pPr>
              <w:pStyle w:val="TAC"/>
            </w:pPr>
            <w:r w:rsidRPr="00EF5447">
              <w:t>40</w:t>
            </w:r>
          </w:p>
        </w:tc>
        <w:tc>
          <w:tcPr>
            <w:tcW w:w="877" w:type="dxa"/>
            <w:shd w:val="clear" w:color="auto" w:fill="auto"/>
            <w:noWrap/>
          </w:tcPr>
          <w:p w14:paraId="46FA4A0D" w14:textId="77777777" w:rsidR="00E35D22" w:rsidRPr="00EF5447" w:rsidRDefault="00E35D22" w:rsidP="004E5F7F">
            <w:pPr>
              <w:pStyle w:val="TAC"/>
            </w:pPr>
            <w:r w:rsidRPr="00EF5447">
              <w:t>216</w:t>
            </w:r>
          </w:p>
        </w:tc>
        <w:tc>
          <w:tcPr>
            <w:tcW w:w="1299" w:type="dxa"/>
            <w:shd w:val="clear" w:color="auto" w:fill="auto"/>
            <w:noWrap/>
          </w:tcPr>
          <w:p w14:paraId="0AF7BAB4" w14:textId="77777777" w:rsidR="00E35D22" w:rsidRPr="00EF5447" w:rsidRDefault="00E35D22" w:rsidP="004E5F7F">
            <w:pPr>
              <w:pStyle w:val="TAC"/>
            </w:pPr>
            <w:r w:rsidRPr="00EF5447">
              <w:t>4860</w:t>
            </w:r>
          </w:p>
        </w:tc>
        <w:tc>
          <w:tcPr>
            <w:tcW w:w="700" w:type="dxa"/>
            <w:shd w:val="clear" w:color="auto" w:fill="auto"/>
          </w:tcPr>
          <w:p w14:paraId="5CC24708" w14:textId="77777777" w:rsidR="00E35D22" w:rsidRPr="00EF5447" w:rsidRDefault="00E35D22" w:rsidP="004E5F7F">
            <w:pPr>
              <w:pStyle w:val="TAC"/>
            </w:pPr>
            <w:r w:rsidRPr="00EF5447">
              <w:t>N/A</w:t>
            </w:r>
          </w:p>
        </w:tc>
        <w:tc>
          <w:tcPr>
            <w:tcW w:w="1248" w:type="dxa"/>
            <w:shd w:val="clear" w:color="auto" w:fill="auto"/>
          </w:tcPr>
          <w:p w14:paraId="242BEE3A" w14:textId="77777777" w:rsidR="00E35D22" w:rsidRPr="00EF5447" w:rsidRDefault="00E35D22" w:rsidP="004E5F7F">
            <w:pPr>
              <w:pStyle w:val="TAC"/>
            </w:pPr>
            <w:r w:rsidRPr="00EF5447">
              <w:t>N/A</w:t>
            </w:r>
          </w:p>
        </w:tc>
      </w:tr>
      <w:tr w:rsidR="00E35D22" w:rsidRPr="00EF5447" w14:paraId="2B63A5ED" w14:textId="77777777" w:rsidTr="004E5F7F">
        <w:trPr>
          <w:trHeight w:val="54"/>
          <w:jc w:val="center"/>
        </w:trPr>
        <w:tc>
          <w:tcPr>
            <w:tcW w:w="2259" w:type="dxa"/>
            <w:tcBorders>
              <w:bottom w:val="nil"/>
            </w:tcBorders>
            <w:shd w:val="clear" w:color="auto" w:fill="auto"/>
          </w:tcPr>
          <w:p w14:paraId="078E0C0B" w14:textId="77777777" w:rsidR="00E35D22" w:rsidRPr="00EF5447" w:rsidRDefault="00E35D22" w:rsidP="004E5F7F">
            <w:pPr>
              <w:pStyle w:val="TAC"/>
              <w:rPr>
                <w:rFonts w:eastAsia="MS Mincho"/>
              </w:rPr>
            </w:pPr>
            <w:r w:rsidRPr="00EF5447">
              <w:rPr>
                <w:rFonts w:cs="Arial"/>
              </w:rPr>
              <w:t>DC_1A-5A_n79A</w:t>
            </w:r>
          </w:p>
        </w:tc>
        <w:tc>
          <w:tcPr>
            <w:tcW w:w="868" w:type="dxa"/>
            <w:shd w:val="clear" w:color="auto" w:fill="auto"/>
          </w:tcPr>
          <w:p w14:paraId="6F70A728" w14:textId="77777777" w:rsidR="00E35D22" w:rsidRPr="00EF5447" w:rsidRDefault="00E35D22" w:rsidP="004E5F7F">
            <w:pPr>
              <w:pStyle w:val="TAC"/>
            </w:pPr>
            <w:r w:rsidRPr="00EF5447">
              <w:rPr>
                <w:rFonts w:cs="Arial"/>
              </w:rPr>
              <w:t>1</w:t>
            </w:r>
          </w:p>
        </w:tc>
        <w:tc>
          <w:tcPr>
            <w:tcW w:w="1066" w:type="dxa"/>
            <w:shd w:val="clear" w:color="auto" w:fill="auto"/>
            <w:noWrap/>
          </w:tcPr>
          <w:p w14:paraId="4FC9AD54" w14:textId="77777777" w:rsidR="00E35D22" w:rsidRPr="00EF5447" w:rsidRDefault="00E35D22" w:rsidP="004E5F7F">
            <w:pPr>
              <w:pStyle w:val="TAC"/>
            </w:pPr>
            <w:r w:rsidRPr="00EF5447">
              <w:rPr>
                <w:rFonts w:cs="Arial"/>
              </w:rPr>
              <w:t>1950</w:t>
            </w:r>
          </w:p>
        </w:tc>
        <w:tc>
          <w:tcPr>
            <w:tcW w:w="747" w:type="dxa"/>
            <w:shd w:val="clear" w:color="auto" w:fill="auto"/>
            <w:noWrap/>
          </w:tcPr>
          <w:p w14:paraId="070B5CD7" w14:textId="77777777" w:rsidR="00E35D22" w:rsidRPr="00EF5447" w:rsidRDefault="00E35D22" w:rsidP="004E5F7F">
            <w:pPr>
              <w:pStyle w:val="TAC"/>
            </w:pPr>
            <w:r w:rsidRPr="00EF5447">
              <w:rPr>
                <w:rFonts w:cs="Arial"/>
              </w:rPr>
              <w:t>5</w:t>
            </w:r>
          </w:p>
        </w:tc>
        <w:tc>
          <w:tcPr>
            <w:tcW w:w="877" w:type="dxa"/>
            <w:shd w:val="clear" w:color="auto" w:fill="auto"/>
            <w:noWrap/>
          </w:tcPr>
          <w:p w14:paraId="59F5581B" w14:textId="77777777" w:rsidR="00E35D22" w:rsidRPr="00EF5447" w:rsidRDefault="00E35D22" w:rsidP="004E5F7F">
            <w:pPr>
              <w:pStyle w:val="TAC"/>
            </w:pPr>
            <w:r w:rsidRPr="00EF5447">
              <w:rPr>
                <w:rFonts w:cs="Arial"/>
              </w:rPr>
              <w:t>25</w:t>
            </w:r>
          </w:p>
        </w:tc>
        <w:tc>
          <w:tcPr>
            <w:tcW w:w="1299" w:type="dxa"/>
            <w:shd w:val="clear" w:color="auto" w:fill="auto"/>
            <w:noWrap/>
          </w:tcPr>
          <w:p w14:paraId="3441DFE6" w14:textId="77777777" w:rsidR="00E35D22" w:rsidRPr="00EF5447" w:rsidRDefault="00E35D22" w:rsidP="004E5F7F">
            <w:pPr>
              <w:pStyle w:val="TAC"/>
            </w:pPr>
            <w:r w:rsidRPr="00EF5447">
              <w:rPr>
                <w:rFonts w:cs="Arial"/>
              </w:rPr>
              <w:t>2140</w:t>
            </w:r>
          </w:p>
        </w:tc>
        <w:tc>
          <w:tcPr>
            <w:tcW w:w="700" w:type="dxa"/>
            <w:shd w:val="clear" w:color="auto" w:fill="auto"/>
          </w:tcPr>
          <w:p w14:paraId="5E373718" w14:textId="77777777" w:rsidR="00E35D22" w:rsidRPr="00EF5447" w:rsidRDefault="00E35D22" w:rsidP="004E5F7F">
            <w:pPr>
              <w:pStyle w:val="TAC"/>
            </w:pPr>
            <w:r w:rsidRPr="00EF5447">
              <w:rPr>
                <w:rFonts w:cs="Arial"/>
              </w:rPr>
              <w:t>N/A</w:t>
            </w:r>
          </w:p>
        </w:tc>
        <w:tc>
          <w:tcPr>
            <w:tcW w:w="1248" w:type="dxa"/>
            <w:shd w:val="clear" w:color="auto" w:fill="auto"/>
          </w:tcPr>
          <w:p w14:paraId="07498AEF" w14:textId="77777777" w:rsidR="00E35D22" w:rsidRPr="00EF5447" w:rsidRDefault="00E35D22" w:rsidP="004E5F7F">
            <w:pPr>
              <w:pStyle w:val="TAC"/>
            </w:pPr>
            <w:r w:rsidRPr="00EF5447">
              <w:rPr>
                <w:rFonts w:cs="Arial"/>
              </w:rPr>
              <w:t>N/A</w:t>
            </w:r>
          </w:p>
        </w:tc>
      </w:tr>
      <w:tr w:rsidR="00E35D22" w:rsidRPr="00EF5447" w14:paraId="594841E5" w14:textId="77777777" w:rsidTr="004E5F7F">
        <w:trPr>
          <w:trHeight w:val="54"/>
          <w:jc w:val="center"/>
        </w:trPr>
        <w:tc>
          <w:tcPr>
            <w:tcW w:w="2259" w:type="dxa"/>
            <w:tcBorders>
              <w:top w:val="nil"/>
              <w:bottom w:val="nil"/>
            </w:tcBorders>
            <w:shd w:val="clear" w:color="auto" w:fill="auto"/>
          </w:tcPr>
          <w:p w14:paraId="28E14A4B" w14:textId="77777777" w:rsidR="00E35D22" w:rsidRPr="00EF5447" w:rsidRDefault="00E35D22" w:rsidP="004E5F7F">
            <w:pPr>
              <w:pStyle w:val="TAC"/>
              <w:rPr>
                <w:rFonts w:eastAsia="MS Mincho"/>
              </w:rPr>
            </w:pPr>
          </w:p>
        </w:tc>
        <w:tc>
          <w:tcPr>
            <w:tcW w:w="868" w:type="dxa"/>
            <w:shd w:val="clear" w:color="auto" w:fill="auto"/>
          </w:tcPr>
          <w:p w14:paraId="65EBE6E0" w14:textId="77777777" w:rsidR="00E35D22" w:rsidRPr="00EF5447" w:rsidRDefault="00E35D22" w:rsidP="004E5F7F">
            <w:pPr>
              <w:pStyle w:val="TAC"/>
            </w:pPr>
            <w:r w:rsidRPr="00EF5447">
              <w:rPr>
                <w:rFonts w:cs="Arial"/>
                <w:lang w:eastAsia="zh-CN"/>
              </w:rPr>
              <w:t>5</w:t>
            </w:r>
          </w:p>
        </w:tc>
        <w:tc>
          <w:tcPr>
            <w:tcW w:w="1066" w:type="dxa"/>
            <w:shd w:val="clear" w:color="auto" w:fill="auto"/>
            <w:noWrap/>
          </w:tcPr>
          <w:p w14:paraId="26051218" w14:textId="77777777" w:rsidR="00E35D22" w:rsidRPr="00EF5447" w:rsidRDefault="00E35D22" w:rsidP="004E5F7F">
            <w:pPr>
              <w:pStyle w:val="TAC"/>
            </w:pPr>
            <w:r w:rsidRPr="00EF5447">
              <w:rPr>
                <w:rFonts w:cs="Arial"/>
              </w:rPr>
              <w:t>837.5</w:t>
            </w:r>
          </w:p>
        </w:tc>
        <w:tc>
          <w:tcPr>
            <w:tcW w:w="747" w:type="dxa"/>
            <w:shd w:val="clear" w:color="auto" w:fill="auto"/>
            <w:noWrap/>
          </w:tcPr>
          <w:p w14:paraId="2B93D9B8" w14:textId="77777777" w:rsidR="00E35D22" w:rsidRPr="00EF5447" w:rsidRDefault="00E35D22" w:rsidP="004E5F7F">
            <w:pPr>
              <w:pStyle w:val="TAC"/>
            </w:pPr>
            <w:r w:rsidRPr="00EF5447">
              <w:rPr>
                <w:rFonts w:cs="Arial"/>
              </w:rPr>
              <w:t>5</w:t>
            </w:r>
          </w:p>
        </w:tc>
        <w:tc>
          <w:tcPr>
            <w:tcW w:w="877" w:type="dxa"/>
            <w:shd w:val="clear" w:color="auto" w:fill="auto"/>
            <w:noWrap/>
          </w:tcPr>
          <w:p w14:paraId="621427C1" w14:textId="77777777" w:rsidR="00E35D22" w:rsidRPr="00EF5447" w:rsidRDefault="00E35D22" w:rsidP="004E5F7F">
            <w:pPr>
              <w:pStyle w:val="TAC"/>
            </w:pPr>
            <w:r w:rsidRPr="00EF5447">
              <w:rPr>
                <w:rFonts w:cs="Arial"/>
              </w:rPr>
              <w:t>25</w:t>
            </w:r>
          </w:p>
        </w:tc>
        <w:tc>
          <w:tcPr>
            <w:tcW w:w="1299" w:type="dxa"/>
            <w:shd w:val="clear" w:color="auto" w:fill="auto"/>
            <w:noWrap/>
          </w:tcPr>
          <w:p w14:paraId="3A4614FE" w14:textId="77777777" w:rsidR="00E35D22" w:rsidRPr="00EF5447" w:rsidRDefault="00E35D22" w:rsidP="004E5F7F">
            <w:pPr>
              <w:pStyle w:val="TAC"/>
            </w:pPr>
            <w:r w:rsidRPr="00EF5447">
              <w:rPr>
                <w:rFonts w:cs="Arial"/>
              </w:rPr>
              <w:t>882.5</w:t>
            </w:r>
          </w:p>
        </w:tc>
        <w:tc>
          <w:tcPr>
            <w:tcW w:w="700" w:type="dxa"/>
            <w:shd w:val="clear" w:color="auto" w:fill="auto"/>
          </w:tcPr>
          <w:p w14:paraId="2DA0341C" w14:textId="77777777" w:rsidR="00E35D22" w:rsidRPr="00EF5447" w:rsidRDefault="00E35D22" w:rsidP="004E5F7F">
            <w:pPr>
              <w:pStyle w:val="TAC"/>
            </w:pPr>
            <w:r w:rsidRPr="00EF5447">
              <w:rPr>
                <w:rFonts w:cs="Arial"/>
              </w:rPr>
              <w:t>18.3</w:t>
            </w:r>
          </w:p>
        </w:tc>
        <w:tc>
          <w:tcPr>
            <w:tcW w:w="1248" w:type="dxa"/>
            <w:shd w:val="clear" w:color="auto" w:fill="auto"/>
          </w:tcPr>
          <w:p w14:paraId="75FBD5DC" w14:textId="77777777" w:rsidR="00E35D22" w:rsidRPr="00EF5447" w:rsidRDefault="00E35D22" w:rsidP="004E5F7F">
            <w:pPr>
              <w:pStyle w:val="TAC"/>
            </w:pPr>
            <w:r w:rsidRPr="00EF5447">
              <w:rPr>
                <w:rFonts w:cs="Arial"/>
              </w:rPr>
              <w:t>IMD3</w:t>
            </w:r>
          </w:p>
        </w:tc>
      </w:tr>
      <w:tr w:rsidR="00E35D22" w:rsidRPr="00EF5447" w14:paraId="02F73E00" w14:textId="77777777" w:rsidTr="004E5F7F">
        <w:trPr>
          <w:trHeight w:val="54"/>
          <w:jc w:val="center"/>
        </w:trPr>
        <w:tc>
          <w:tcPr>
            <w:tcW w:w="2259" w:type="dxa"/>
            <w:tcBorders>
              <w:top w:val="nil"/>
              <w:bottom w:val="nil"/>
            </w:tcBorders>
            <w:shd w:val="clear" w:color="auto" w:fill="auto"/>
          </w:tcPr>
          <w:p w14:paraId="4414DA76" w14:textId="77777777" w:rsidR="00E35D22" w:rsidRPr="00EF5447" w:rsidRDefault="00E35D22" w:rsidP="004E5F7F">
            <w:pPr>
              <w:pStyle w:val="TAC"/>
              <w:rPr>
                <w:rFonts w:eastAsia="MS Mincho"/>
              </w:rPr>
            </w:pPr>
          </w:p>
        </w:tc>
        <w:tc>
          <w:tcPr>
            <w:tcW w:w="868" w:type="dxa"/>
            <w:shd w:val="clear" w:color="auto" w:fill="auto"/>
          </w:tcPr>
          <w:p w14:paraId="6F0DCCC3" w14:textId="77777777" w:rsidR="00E35D22" w:rsidRPr="00EF5447" w:rsidRDefault="00E35D22" w:rsidP="004E5F7F">
            <w:pPr>
              <w:pStyle w:val="TAC"/>
            </w:pPr>
            <w:r w:rsidRPr="00EF5447">
              <w:rPr>
                <w:rFonts w:cs="Arial"/>
              </w:rPr>
              <w:t>n79</w:t>
            </w:r>
          </w:p>
        </w:tc>
        <w:tc>
          <w:tcPr>
            <w:tcW w:w="1066" w:type="dxa"/>
            <w:shd w:val="clear" w:color="auto" w:fill="auto"/>
            <w:noWrap/>
          </w:tcPr>
          <w:p w14:paraId="7F754441" w14:textId="77777777" w:rsidR="00E35D22" w:rsidRPr="00EF5447" w:rsidRDefault="00E35D22" w:rsidP="004E5F7F">
            <w:pPr>
              <w:pStyle w:val="TAC"/>
            </w:pPr>
            <w:r w:rsidRPr="00EF5447">
              <w:rPr>
                <w:rFonts w:cs="Arial"/>
              </w:rPr>
              <w:t>4782.5</w:t>
            </w:r>
          </w:p>
        </w:tc>
        <w:tc>
          <w:tcPr>
            <w:tcW w:w="747" w:type="dxa"/>
            <w:shd w:val="clear" w:color="auto" w:fill="auto"/>
            <w:noWrap/>
          </w:tcPr>
          <w:p w14:paraId="50C875B6" w14:textId="77777777" w:rsidR="00E35D22" w:rsidRPr="00EF5447" w:rsidRDefault="00E35D22" w:rsidP="004E5F7F">
            <w:pPr>
              <w:pStyle w:val="TAC"/>
            </w:pPr>
            <w:r w:rsidRPr="00EF5447">
              <w:rPr>
                <w:rFonts w:cs="Arial"/>
              </w:rPr>
              <w:t>40</w:t>
            </w:r>
          </w:p>
        </w:tc>
        <w:tc>
          <w:tcPr>
            <w:tcW w:w="877" w:type="dxa"/>
            <w:shd w:val="clear" w:color="auto" w:fill="auto"/>
            <w:noWrap/>
          </w:tcPr>
          <w:p w14:paraId="3558A9F3" w14:textId="77777777" w:rsidR="00E35D22" w:rsidRPr="00EF5447" w:rsidRDefault="00E35D22" w:rsidP="004E5F7F">
            <w:pPr>
              <w:pStyle w:val="TAC"/>
            </w:pPr>
            <w:r w:rsidRPr="00EF5447">
              <w:rPr>
                <w:rFonts w:cs="Arial"/>
              </w:rPr>
              <w:t>216</w:t>
            </w:r>
          </w:p>
        </w:tc>
        <w:tc>
          <w:tcPr>
            <w:tcW w:w="1299" w:type="dxa"/>
            <w:shd w:val="clear" w:color="auto" w:fill="auto"/>
            <w:noWrap/>
          </w:tcPr>
          <w:p w14:paraId="257C9929" w14:textId="77777777" w:rsidR="00E35D22" w:rsidRPr="00EF5447" w:rsidRDefault="00E35D22" w:rsidP="004E5F7F">
            <w:pPr>
              <w:pStyle w:val="TAC"/>
            </w:pPr>
            <w:r w:rsidRPr="00EF5447">
              <w:rPr>
                <w:rFonts w:cs="Arial"/>
              </w:rPr>
              <w:t>4782.5</w:t>
            </w:r>
          </w:p>
        </w:tc>
        <w:tc>
          <w:tcPr>
            <w:tcW w:w="700" w:type="dxa"/>
            <w:shd w:val="clear" w:color="auto" w:fill="auto"/>
          </w:tcPr>
          <w:p w14:paraId="380C711E" w14:textId="77777777" w:rsidR="00E35D22" w:rsidRPr="00EF5447" w:rsidRDefault="00E35D22" w:rsidP="004E5F7F">
            <w:pPr>
              <w:pStyle w:val="TAC"/>
            </w:pPr>
            <w:r w:rsidRPr="00EF5447">
              <w:rPr>
                <w:rFonts w:cs="Arial"/>
              </w:rPr>
              <w:t>N/A</w:t>
            </w:r>
          </w:p>
        </w:tc>
        <w:tc>
          <w:tcPr>
            <w:tcW w:w="1248" w:type="dxa"/>
            <w:shd w:val="clear" w:color="auto" w:fill="auto"/>
          </w:tcPr>
          <w:p w14:paraId="505C60B7" w14:textId="77777777" w:rsidR="00E35D22" w:rsidRPr="00EF5447" w:rsidRDefault="00E35D22" w:rsidP="004E5F7F">
            <w:pPr>
              <w:pStyle w:val="TAC"/>
            </w:pPr>
            <w:r w:rsidRPr="00EF5447">
              <w:rPr>
                <w:rFonts w:cs="Arial"/>
              </w:rPr>
              <w:t>N/A</w:t>
            </w:r>
          </w:p>
        </w:tc>
      </w:tr>
      <w:tr w:rsidR="00E35D22" w:rsidRPr="00EF5447" w14:paraId="30CCAAA4" w14:textId="77777777" w:rsidTr="004E5F7F">
        <w:trPr>
          <w:trHeight w:val="54"/>
          <w:jc w:val="center"/>
        </w:trPr>
        <w:tc>
          <w:tcPr>
            <w:tcW w:w="2259" w:type="dxa"/>
            <w:tcBorders>
              <w:top w:val="nil"/>
              <w:bottom w:val="nil"/>
            </w:tcBorders>
            <w:shd w:val="clear" w:color="auto" w:fill="auto"/>
          </w:tcPr>
          <w:p w14:paraId="62124098" w14:textId="77777777" w:rsidR="00E35D22" w:rsidRPr="00EF5447" w:rsidRDefault="00E35D22" w:rsidP="004E5F7F">
            <w:pPr>
              <w:pStyle w:val="TAC"/>
              <w:rPr>
                <w:rFonts w:eastAsia="MS Mincho"/>
              </w:rPr>
            </w:pPr>
          </w:p>
        </w:tc>
        <w:tc>
          <w:tcPr>
            <w:tcW w:w="868" w:type="dxa"/>
            <w:shd w:val="clear" w:color="auto" w:fill="auto"/>
          </w:tcPr>
          <w:p w14:paraId="7144E2B5" w14:textId="77777777" w:rsidR="00E35D22" w:rsidRPr="00EF5447" w:rsidRDefault="00E35D22" w:rsidP="004E5F7F">
            <w:pPr>
              <w:pStyle w:val="TAC"/>
            </w:pPr>
            <w:r w:rsidRPr="00EF5447">
              <w:rPr>
                <w:rFonts w:cs="Arial"/>
              </w:rPr>
              <w:t>1</w:t>
            </w:r>
          </w:p>
        </w:tc>
        <w:tc>
          <w:tcPr>
            <w:tcW w:w="1066" w:type="dxa"/>
            <w:shd w:val="clear" w:color="auto" w:fill="auto"/>
            <w:noWrap/>
          </w:tcPr>
          <w:p w14:paraId="7ABA2247" w14:textId="77777777" w:rsidR="00E35D22" w:rsidRPr="00EF5447" w:rsidRDefault="00E35D22" w:rsidP="004E5F7F">
            <w:pPr>
              <w:pStyle w:val="TAC"/>
            </w:pPr>
            <w:r w:rsidRPr="00EF5447">
              <w:rPr>
                <w:rFonts w:cs="Arial"/>
              </w:rPr>
              <w:t>1930</w:t>
            </w:r>
          </w:p>
        </w:tc>
        <w:tc>
          <w:tcPr>
            <w:tcW w:w="747" w:type="dxa"/>
            <w:shd w:val="clear" w:color="auto" w:fill="auto"/>
            <w:noWrap/>
          </w:tcPr>
          <w:p w14:paraId="51C1E69E" w14:textId="77777777" w:rsidR="00E35D22" w:rsidRPr="00EF5447" w:rsidRDefault="00E35D22" w:rsidP="004E5F7F">
            <w:pPr>
              <w:pStyle w:val="TAC"/>
            </w:pPr>
            <w:r w:rsidRPr="00EF5447">
              <w:rPr>
                <w:rFonts w:cs="Arial"/>
              </w:rPr>
              <w:t>5</w:t>
            </w:r>
          </w:p>
        </w:tc>
        <w:tc>
          <w:tcPr>
            <w:tcW w:w="877" w:type="dxa"/>
            <w:shd w:val="clear" w:color="auto" w:fill="auto"/>
            <w:noWrap/>
          </w:tcPr>
          <w:p w14:paraId="16B919BC" w14:textId="77777777" w:rsidR="00E35D22" w:rsidRPr="00EF5447" w:rsidRDefault="00E35D22" w:rsidP="004E5F7F">
            <w:pPr>
              <w:pStyle w:val="TAC"/>
            </w:pPr>
            <w:r w:rsidRPr="00EF5447">
              <w:rPr>
                <w:rFonts w:cs="Arial"/>
              </w:rPr>
              <w:t>25</w:t>
            </w:r>
          </w:p>
        </w:tc>
        <w:tc>
          <w:tcPr>
            <w:tcW w:w="1299" w:type="dxa"/>
            <w:shd w:val="clear" w:color="auto" w:fill="auto"/>
            <w:noWrap/>
          </w:tcPr>
          <w:p w14:paraId="561D0F12" w14:textId="77777777" w:rsidR="00E35D22" w:rsidRPr="00EF5447" w:rsidRDefault="00E35D22" w:rsidP="004E5F7F">
            <w:pPr>
              <w:pStyle w:val="TAC"/>
            </w:pPr>
            <w:r w:rsidRPr="00EF5447">
              <w:rPr>
                <w:rFonts w:cs="Arial"/>
              </w:rPr>
              <w:t>2120</w:t>
            </w:r>
          </w:p>
        </w:tc>
        <w:tc>
          <w:tcPr>
            <w:tcW w:w="700" w:type="dxa"/>
            <w:shd w:val="clear" w:color="auto" w:fill="auto"/>
          </w:tcPr>
          <w:p w14:paraId="33D81436" w14:textId="77777777" w:rsidR="00E35D22" w:rsidRPr="00EF5447" w:rsidRDefault="00E35D22" w:rsidP="004E5F7F">
            <w:pPr>
              <w:pStyle w:val="TAC"/>
            </w:pPr>
            <w:r w:rsidRPr="00EF5447">
              <w:rPr>
                <w:rFonts w:cs="Arial"/>
              </w:rPr>
              <w:t>N/A</w:t>
            </w:r>
          </w:p>
        </w:tc>
        <w:tc>
          <w:tcPr>
            <w:tcW w:w="1248" w:type="dxa"/>
            <w:shd w:val="clear" w:color="auto" w:fill="auto"/>
          </w:tcPr>
          <w:p w14:paraId="038C19F6" w14:textId="77777777" w:rsidR="00E35D22" w:rsidRPr="00EF5447" w:rsidRDefault="00E35D22" w:rsidP="004E5F7F">
            <w:pPr>
              <w:pStyle w:val="TAC"/>
            </w:pPr>
            <w:r w:rsidRPr="00EF5447">
              <w:rPr>
                <w:rFonts w:cs="Arial"/>
              </w:rPr>
              <w:t>N/A</w:t>
            </w:r>
          </w:p>
        </w:tc>
      </w:tr>
      <w:tr w:rsidR="00E35D22" w:rsidRPr="00EF5447" w14:paraId="04051777" w14:textId="77777777" w:rsidTr="004E5F7F">
        <w:trPr>
          <w:trHeight w:val="54"/>
          <w:jc w:val="center"/>
        </w:trPr>
        <w:tc>
          <w:tcPr>
            <w:tcW w:w="2259" w:type="dxa"/>
            <w:tcBorders>
              <w:top w:val="nil"/>
              <w:bottom w:val="nil"/>
            </w:tcBorders>
            <w:shd w:val="clear" w:color="auto" w:fill="auto"/>
          </w:tcPr>
          <w:p w14:paraId="36BB18DD" w14:textId="77777777" w:rsidR="00E35D22" w:rsidRPr="00EF5447" w:rsidRDefault="00E35D22" w:rsidP="004E5F7F">
            <w:pPr>
              <w:pStyle w:val="TAC"/>
              <w:rPr>
                <w:rFonts w:eastAsia="MS Mincho"/>
              </w:rPr>
            </w:pPr>
          </w:p>
        </w:tc>
        <w:tc>
          <w:tcPr>
            <w:tcW w:w="868" w:type="dxa"/>
            <w:shd w:val="clear" w:color="auto" w:fill="auto"/>
          </w:tcPr>
          <w:p w14:paraId="42B5B478" w14:textId="77777777" w:rsidR="00E35D22" w:rsidRPr="00EF5447" w:rsidRDefault="00E35D22" w:rsidP="004E5F7F">
            <w:pPr>
              <w:pStyle w:val="TAC"/>
            </w:pPr>
            <w:r w:rsidRPr="00EF5447">
              <w:rPr>
                <w:rFonts w:cs="Arial"/>
                <w:lang w:eastAsia="zh-CN"/>
              </w:rPr>
              <w:t>5</w:t>
            </w:r>
          </w:p>
        </w:tc>
        <w:tc>
          <w:tcPr>
            <w:tcW w:w="1066" w:type="dxa"/>
            <w:shd w:val="clear" w:color="auto" w:fill="auto"/>
            <w:noWrap/>
          </w:tcPr>
          <w:p w14:paraId="4FD945CC" w14:textId="77777777" w:rsidR="00E35D22" w:rsidRPr="00EF5447" w:rsidRDefault="00E35D22" w:rsidP="004E5F7F">
            <w:pPr>
              <w:pStyle w:val="TAC"/>
            </w:pPr>
            <w:r w:rsidRPr="00EF5447">
              <w:rPr>
                <w:rFonts w:cs="Arial"/>
              </w:rPr>
              <w:t>837.5</w:t>
            </w:r>
          </w:p>
        </w:tc>
        <w:tc>
          <w:tcPr>
            <w:tcW w:w="747" w:type="dxa"/>
            <w:shd w:val="clear" w:color="auto" w:fill="auto"/>
            <w:noWrap/>
          </w:tcPr>
          <w:p w14:paraId="5D5773A8" w14:textId="77777777" w:rsidR="00E35D22" w:rsidRPr="00EF5447" w:rsidRDefault="00E35D22" w:rsidP="004E5F7F">
            <w:pPr>
              <w:pStyle w:val="TAC"/>
            </w:pPr>
            <w:r w:rsidRPr="00EF5447">
              <w:rPr>
                <w:rFonts w:cs="Arial"/>
              </w:rPr>
              <w:t>5</w:t>
            </w:r>
          </w:p>
        </w:tc>
        <w:tc>
          <w:tcPr>
            <w:tcW w:w="877" w:type="dxa"/>
            <w:shd w:val="clear" w:color="auto" w:fill="auto"/>
            <w:noWrap/>
          </w:tcPr>
          <w:p w14:paraId="7EFCD7FB" w14:textId="77777777" w:rsidR="00E35D22" w:rsidRPr="00EF5447" w:rsidRDefault="00E35D22" w:rsidP="004E5F7F">
            <w:pPr>
              <w:pStyle w:val="TAC"/>
            </w:pPr>
            <w:r w:rsidRPr="00EF5447">
              <w:rPr>
                <w:rFonts w:cs="Arial"/>
              </w:rPr>
              <w:t>25</w:t>
            </w:r>
          </w:p>
        </w:tc>
        <w:tc>
          <w:tcPr>
            <w:tcW w:w="1299" w:type="dxa"/>
            <w:shd w:val="clear" w:color="auto" w:fill="auto"/>
            <w:noWrap/>
          </w:tcPr>
          <w:p w14:paraId="44F6C439" w14:textId="77777777" w:rsidR="00E35D22" w:rsidRPr="00EF5447" w:rsidRDefault="00E35D22" w:rsidP="004E5F7F">
            <w:pPr>
              <w:pStyle w:val="TAC"/>
            </w:pPr>
            <w:r w:rsidRPr="00EF5447">
              <w:rPr>
                <w:rFonts w:cs="Arial"/>
              </w:rPr>
              <w:t>882.5</w:t>
            </w:r>
          </w:p>
        </w:tc>
        <w:tc>
          <w:tcPr>
            <w:tcW w:w="700" w:type="dxa"/>
            <w:shd w:val="clear" w:color="auto" w:fill="auto"/>
          </w:tcPr>
          <w:p w14:paraId="49D2AB47" w14:textId="77777777" w:rsidR="00E35D22" w:rsidRPr="00EF5447" w:rsidRDefault="00E35D22" w:rsidP="004E5F7F">
            <w:pPr>
              <w:pStyle w:val="TAC"/>
            </w:pPr>
            <w:r w:rsidRPr="00EF5447">
              <w:rPr>
                <w:rFonts w:cs="Arial"/>
              </w:rPr>
              <w:t>8.9</w:t>
            </w:r>
          </w:p>
        </w:tc>
        <w:tc>
          <w:tcPr>
            <w:tcW w:w="1248" w:type="dxa"/>
            <w:shd w:val="clear" w:color="auto" w:fill="auto"/>
          </w:tcPr>
          <w:p w14:paraId="3201A433" w14:textId="77777777" w:rsidR="00E35D22" w:rsidRPr="00EF5447" w:rsidRDefault="00E35D22" w:rsidP="004E5F7F">
            <w:pPr>
              <w:pStyle w:val="TAC"/>
            </w:pPr>
            <w:r w:rsidRPr="00EF5447">
              <w:rPr>
                <w:rFonts w:cs="Arial"/>
              </w:rPr>
              <w:t>IMD4</w:t>
            </w:r>
          </w:p>
        </w:tc>
      </w:tr>
      <w:tr w:rsidR="00E35D22" w:rsidRPr="00EF5447" w14:paraId="613BD7FC" w14:textId="77777777" w:rsidTr="004E5F7F">
        <w:trPr>
          <w:trHeight w:val="54"/>
          <w:jc w:val="center"/>
        </w:trPr>
        <w:tc>
          <w:tcPr>
            <w:tcW w:w="2259" w:type="dxa"/>
            <w:tcBorders>
              <w:top w:val="nil"/>
              <w:bottom w:val="nil"/>
            </w:tcBorders>
            <w:shd w:val="clear" w:color="auto" w:fill="auto"/>
          </w:tcPr>
          <w:p w14:paraId="5261E906" w14:textId="77777777" w:rsidR="00E35D22" w:rsidRPr="00EF5447" w:rsidRDefault="00E35D22" w:rsidP="004E5F7F">
            <w:pPr>
              <w:pStyle w:val="TAC"/>
              <w:rPr>
                <w:rFonts w:eastAsia="MS Mincho"/>
              </w:rPr>
            </w:pPr>
          </w:p>
        </w:tc>
        <w:tc>
          <w:tcPr>
            <w:tcW w:w="868" w:type="dxa"/>
            <w:shd w:val="clear" w:color="auto" w:fill="auto"/>
          </w:tcPr>
          <w:p w14:paraId="11357F3F" w14:textId="77777777" w:rsidR="00E35D22" w:rsidRPr="00EF5447" w:rsidRDefault="00E35D22" w:rsidP="004E5F7F">
            <w:pPr>
              <w:pStyle w:val="TAC"/>
            </w:pPr>
            <w:r w:rsidRPr="00EF5447">
              <w:rPr>
                <w:rFonts w:cs="Arial"/>
              </w:rPr>
              <w:t>n79</w:t>
            </w:r>
          </w:p>
        </w:tc>
        <w:tc>
          <w:tcPr>
            <w:tcW w:w="1066" w:type="dxa"/>
            <w:shd w:val="clear" w:color="auto" w:fill="auto"/>
            <w:noWrap/>
          </w:tcPr>
          <w:p w14:paraId="4C5F5539" w14:textId="77777777" w:rsidR="00E35D22" w:rsidRPr="00EF5447" w:rsidRDefault="00E35D22" w:rsidP="004E5F7F">
            <w:pPr>
              <w:pStyle w:val="TAC"/>
            </w:pPr>
            <w:r w:rsidRPr="00EF5447">
              <w:rPr>
                <w:rFonts w:cs="Arial"/>
              </w:rPr>
              <w:t>4907.5</w:t>
            </w:r>
          </w:p>
        </w:tc>
        <w:tc>
          <w:tcPr>
            <w:tcW w:w="747" w:type="dxa"/>
            <w:shd w:val="clear" w:color="auto" w:fill="auto"/>
            <w:noWrap/>
          </w:tcPr>
          <w:p w14:paraId="00555489" w14:textId="77777777" w:rsidR="00E35D22" w:rsidRPr="00EF5447" w:rsidRDefault="00E35D22" w:rsidP="004E5F7F">
            <w:pPr>
              <w:pStyle w:val="TAC"/>
            </w:pPr>
            <w:r w:rsidRPr="00EF5447">
              <w:rPr>
                <w:rFonts w:cs="Arial"/>
              </w:rPr>
              <w:t>40</w:t>
            </w:r>
          </w:p>
        </w:tc>
        <w:tc>
          <w:tcPr>
            <w:tcW w:w="877" w:type="dxa"/>
            <w:shd w:val="clear" w:color="auto" w:fill="auto"/>
            <w:noWrap/>
          </w:tcPr>
          <w:p w14:paraId="6498C3AA" w14:textId="77777777" w:rsidR="00E35D22" w:rsidRPr="00EF5447" w:rsidRDefault="00E35D22" w:rsidP="004E5F7F">
            <w:pPr>
              <w:pStyle w:val="TAC"/>
            </w:pPr>
            <w:r w:rsidRPr="00EF5447">
              <w:rPr>
                <w:rFonts w:cs="Arial"/>
              </w:rPr>
              <w:t>216</w:t>
            </w:r>
          </w:p>
        </w:tc>
        <w:tc>
          <w:tcPr>
            <w:tcW w:w="1299" w:type="dxa"/>
            <w:shd w:val="clear" w:color="auto" w:fill="auto"/>
            <w:noWrap/>
          </w:tcPr>
          <w:p w14:paraId="53973DEE" w14:textId="77777777" w:rsidR="00E35D22" w:rsidRPr="00EF5447" w:rsidRDefault="00E35D22" w:rsidP="004E5F7F">
            <w:pPr>
              <w:pStyle w:val="TAC"/>
            </w:pPr>
            <w:r w:rsidRPr="00EF5447">
              <w:rPr>
                <w:rFonts w:cs="Arial"/>
              </w:rPr>
              <w:t>4907.5</w:t>
            </w:r>
          </w:p>
        </w:tc>
        <w:tc>
          <w:tcPr>
            <w:tcW w:w="700" w:type="dxa"/>
            <w:shd w:val="clear" w:color="auto" w:fill="auto"/>
          </w:tcPr>
          <w:p w14:paraId="6C2FAE46" w14:textId="77777777" w:rsidR="00E35D22" w:rsidRPr="00EF5447" w:rsidRDefault="00E35D22" w:rsidP="004E5F7F">
            <w:pPr>
              <w:pStyle w:val="TAC"/>
            </w:pPr>
            <w:r w:rsidRPr="00EF5447">
              <w:rPr>
                <w:rFonts w:cs="Arial"/>
              </w:rPr>
              <w:t>N/A</w:t>
            </w:r>
          </w:p>
        </w:tc>
        <w:tc>
          <w:tcPr>
            <w:tcW w:w="1248" w:type="dxa"/>
            <w:shd w:val="clear" w:color="auto" w:fill="auto"/>
          </w:tcPr>
          <w:p w14:paraId="7C3D92F6" w14:textId="77777777" w:rsidR="00E35D22" w:rsidRPr="00EF5447" w:rsidRDefault="00E35D22" w:rsidP="004E5F7F">
            <w:pPr>
              <w:pStyle w:val="TAC"/>
            </w:pPr>
            <w:r w:rsidRPr="00EF5447">
              <w:rPr>
                <w:rFonts w:cs="Arial"/>
              </w:rPr>
              <w:t>N/A</w:t>
            </w:r>
          </w:p>
        </w:tc>
      </w:tr>
      <w:tr w:rsidR="00E35D22" w:rsidRPr="00EF5447" w14:paraId="2170F44E" w14:textId="77777777" w:rsidTr="004E5F7F">
        <w:trPr>
          <w:trHeight w:val="54"/>
          <w:jc w:val="center"/>
        </w:trPr>
        <w:tc>
          <w:tcPr>
            <w:tcW w:w="2259" w:type="dxa"/>
            <w:tcBorders>
              <w:top w:val="nil"/>
              <w:bottom w:val="nil"/>
            </w:tcBorders>
            <w:shd w:val="clear" w:color="auto" w:fill="auto"/>
          </w:tcPr>
          <w:p w14:paraId="4FD9B8AF" w14:textId="77777777" w:rsidR="00E35D22" w:rsidRPr="00EF5447" w:rsidRDefault="00E35D22" w:rsidP="004E5F7F">
            <w:pPr>
              <w:pStyle w:val="TAC"/>
              <w:rPr>
                <w:rFonts w:eastAsia="MS Mincho"/>
              </w:rPr>
            </w:pPr>
          </w:p>
        </w:tc>
        <w:tc>
          <w:tcPr>
            <w:tcW w:w="868" w:type="dxa"/>
            <w:shd w:val="clear" w:color="auto" w:fill="auto"/>
          </w:tcPr>
          <w:p w14:paraId="6E8EFF1E" w14:textId="77777777" w:rsidR="00E35D22" w:rsidRPr="00EF5447" w:rsidRDefault="00E35D22" w:rsidP="004E5F7F">
            <w:pPr>
              <w:pStyle w:val="TAC"/>
            </w:pPr>
            <w:r w:rsidRPr="00EF5447">
              <w:rPr>
                <w:rFonts w:cs="Arial"/>
              </w:rPr>
              <w:t>1</w:t>
            </w:r>
          </w:p>
        </w:tc>
        <w:tc>
          <w:tcPr>
            <w:tcW w:w="1066" w:type="dxa"/>
            <w:shd w:val="clear" w:color="auto" w:fill="auto"/>
            <w:noWrap/>
          </w:tcPr>
          <w:p w14:paraId="7EDE112A" w14:textId="77777777" w:rsidR="00E35D22" w:rsidRPr="00EF5447" w:rsidRDefault="00E35D22" w:rsidP="004E5F7F">
            <w:pPr>
              <w:pStyle w:val="TAC"/>
            </w:pPr>
            <w:r w:rsidRPr="00EF5447">
              <w:rPr>
                <w:rFonts w:cs="Arial"/>
              </w:rPr>
              <w:t>1950</w:t>
            </w:r>
          </w:p>
        </w:tc>
        <w:tc>
          <w:tcPr>
            <w:tcW w:w="747" w:type="dxa"/>
            <w:shd w:val="clear" w:color="auto" w:fill="auto"/>
            <w:noWrap/>
          </w:tcPr>
          <w:p w14:paraId="28456E6C" w14:textId="77777777" w:rsidR="00E35D22" w:rsidRPr="00EF5447" w:rsidRDefault="00E35D22" w:rsidP="004E5F7F">
            <w:pPr>
              <w:pStyle w:val="TAC"/>
            </w:pPr>
            <w:r w:rsidRPr="00EF5447">
              <w:rPr>
                <w:rFonts w:cs="Arial"/>
              </w:rPr>
              <w:t>5</w:t>
            </w:r>
          </w:p>
        </w:tc>
        <w:tc>
          <w:tcPr>
            <w:tcW w:w="877" w:type="dxa"/>
            <w:shd w:val="clear" w:color="auto" w:fill="auto"/>
            <w:noWrap/>
          </w:tcPr>
          <w:p w14:paraId="0AA9E9F2" w14:textId="77777777" w:rsidR="00E35D22" w:rsidRPr="00EF5447" w:rsidRDefault="00E35D22" w:rsidP="004E5F7F">
            <w:pPr>
              <w:pStyle w:val="TAC"/>
            </w:pPr>
            <w:r w:rsidRPr="00EF5447">
              <w:rPr>
                <w:rFonts w:cs="Arial"/>
              </w:rPr>
              <w:t>25</w:t>
            </w:r>
          </w:p>
        </w:tc>
        <w:tc>
          <w:tcPr>
            <w:tcW w:w="1299" w:type="dxa"/>
            <w:shd w:val="clear" w:color="auto" w:fill="auto"/>
            <w:noWrap/>
          </w:tcPr>
          <w:p w14:paraId="3380B20C" w14:textId="77777777" w:rsidR="00E35D22" w:rsidRPr="00EF5447" w:rsidRDefault="00E35D22" w:rsidP="004E5F7F">
            <w:pPr>
              <w:pStyle w:val="TAC"/>
            </w:pPr>
            <w:r w:rsidRPr="00EF5447">
              <w:rPr>
                <w:rFonts w:cs="Arial"/>
              </w:rPr>
              <w:t>2140</w:t>
            </w:r>
          </w:p>
        </w:tc>
        <w:tc>
          <w:tcPr>
            <w:tcW w:w="700" w:type="dxa"/>
            <w:shd w:val="clear" w:color="auto" w:fill="auto"/>
          </w:tcPr>
          <w:p w14:paraId="6B3B349F" w14:textId="77777777" w:rsidR="00E35D22" w:rsidRPr="00EF5447" w:rsidRDefault="00E35D22" w:rsidP="004E5F7F">
            <w:pPr>
              <w:pStyle w:val="TAC"/>
            </w:pPr>
            <w:r w:rsidRPr="00EF5447">
              <w:rPr>
                <w:rFonts w:cs="Arial"/>
              </w:rPr>
              <w:t>8.1</w:t>
            </w:r>
          </w:p>
        </w:tc>
        <w:tc>
          <w:tcPr>
            <w:tcW w:w="1248" w:type="dxa"/>
            <w:shd w:val="clear" w:color="auto" w:fill="auto"/>
          </w:tcPr>
          <w:p w14:paraId="595EB5CA" w14:textId="77777777" w:rsidR="00E35D22" w:rsidRPr="00EF5447" w:rsidRDefault="00E35D22" w:rsidP="004E5F7F">
            <w:pPr>
              <w:pStyle w:val="TAC"/>
            </w:pPr>
            <w:r w:rsidRPr="00EF5447">
              <w:rPr>
                <w:rFonts w:cs="Arial"/>
              </w:rPr>
              <w:t>IMD4</w:t>
            </w:r>
          </w:p>
        </w:tc>
      </w:tr>
      <w:tr w:rsidR="00E35D22" w:rsidRPr="00EF5447" w14:paraId="0FAAB7EC" w14:textId="77777777" w:rsidTr="004E5F7F">
        <w:trPr>
          <w:trHeight w:val="54"/>
          <w:jc w:val="center"/>
        </w:trPr>
        <w:tc>
          <w:tcPr>
            <w:tcW w:w="2259" w:type="dxa"/>
            <w:tcBorders>
              <w:top w:val="nil"/>
              <w:bottom w:val="nil"/>
            </w:tcBorders>
            <w:shd w:val="clear" w:color="auto" w:fill="auto"/>
          </w:tcPr>
          <w:p w14:paraId="055919B9" w14:textId="77777777" w:rsidR="00E35D22" w:rsidRPr="00EF5447" w:rsidRDefault="00E35D22" w:rsidP="004E5F7F">
            <w:pPr>
              <w:pStyle w:val="TAC"/>
              <w:rPr>
                <w:rFonts w:eastAsia="MS Mincho"/>
              </w:rPr>
            </w:pPr>
          </w:p>
        </w:tc>
        <w:tc>
          <w:tcPr>
            <w:tcW w:w="868" w:type="dxa"/>
            <w:shd w:val="clear" w:color="auto" w:fill="auto"/>
          </w:tcPr>
          <w:p w14:paraId="463C8953" w14:textId="77777777" w:rsidR="00E35D22" w:rsidRPr="00EF5447" w:rsidRDefault="00E35D22" w:rsidP="004E5F7F">
            <w:pPr>
              <w:pStyle w:val="TAC"/>
            </w:pPr>
            <w:r w:rsidRPr="00EF5447">
              <w:rPr>
                <w:rFonts w:cs="Arial"/>
                <w:lang w:eastAsia="zh-CN"/>
              </w:rPr>
              <w:t>5</w:t>
            </w:r>
          </w:p>
        </w:tc>
        <w:tc>
          <w:tcPr>
            <w:tcW w:w="1066" w:type="dxa"/>
            <w:shd w:val="clear" w:color="auto" w:fill="auto"/>
            <w:noWrap/>
          </w:tcPr>
          <w:p w14:paraId="1B6D1B0F" w14:textId="77777777" w:rsidR="00E35D22" w:rsidRPr="00EF5447" w:rsidRDefault="00E35D22" w:rsidP="004E5F7F">
            <w:pPr>
              <w:pStyle w:val="TAC"/>
            </w:pPr>
            <w:r w:rsidRPr="00EF5447">
              <w:rPr>
                <w:rFonts w:cs="Arial"/>
              </w:rPr>
              <w:t>837.5</w:t>
            </w:r>
          </w:p>
        </w:tc>
        <w:tc>
          <w:tcPr>
            <w:tcW w:w="747" w:type="dxa"/>
            <w:shd w:val="clear" w:color="auto" w:fill="auto"/>
            <w:noWrap/>
          </w:tcPr>
          <w:p w14:paraId="43B3C320" w14:textId="77777777" w:rsidR="00E35D22" w:rsidRPr="00EF5447" w:rsidRDefault="00E35D22" w:rsidP="004E5F7F">
            <w:pPr>
              <w:pStyle w:val="TAC"/>
            </w:pPr>
            <w:r w:rsidRPr="00EF5447">
              <w:rPr>
                <w:rFonts w:cs="Arial"/>
              </w:rPr>
              <w:t>5</w:t>
            </w:r>
          </w:p>
        </w:tc>
        <w:tc>
          <w:tcPr>
            <w:tcW w:w="877" w:type="dxa"/>
            <w:shd w:val="clear" w:color="auto" w:fill="auto"/>
            <w:noWrap/>
          </w:tcPr>
          <w:p w14:paraId="625170B3" w14:textId="77777777" w:rsidR="00E35D22" w:rsidRPr="00EF5447" w:rsidRDefault="00E35D22" w:rsidP="004E5F7F">
            <w:pPr>
              <w:pStyle w:val="TAC"/>
            </w:pPr>
            <w:r w:rsidRPr="00EF5447">
              <w:rPr>
                <w:rFonts w:cs="Arial"/>
              </w:rPr>
              <w:t>25</w:t>
            </w:r>
          </w:p>
        </w:tc>
        <w:tc>
          <w:tcPr>
            <w:tcW w:w="1299" w:type="dxa"/>
            <w:shd w:val="clear" w:color="auto" w:fill="auto"/>
            <w:noWrap/>
          </w:tcPr>
          <w:p w14:paraId="695D6734" w14:textId="77777777" w:rsidR="00E35D22" w:rsidRPr="00EF5447" w:rsidRDefault="00E35D22" w:rsidP="004E5F7F">
            <w:pPr>
              <w:pStyle w:val="TAC"/>
            </w:pPr>
            <w:r w:rsidRPr="00EF5447">
              <w:rPr>
                <w:rFonts w:cs="Arial"/>
              </w:rPr>
              <w:t>882.5</w:t>
            </w:r>
          </w:p>
        </w:tc>
        <w:tc>
          <w:tcPr>
            <w:tcW w:w="700" w:type="dxa"/>
            <w:shd w:val="clear" w:color="auto" w:fill="auto"/>
          </w:tcPr>
          <w:p w14:paraId="3F4D3079" w14:textId="77777777" w:rsidR="00E35D22" w:rsidRPr="00EF5447" w:rsidRDefault="00E35D22" w:rsidP="004E5F7F">
            <w:pPr>
              <w:pStyle w:val="TAC"/>
            </w:pPr>
            <w:r w:rsidRPr="00EF5447">
              <w:rPr>
                <w:rFonts w:cs="Arial"/>
              </w:rPr>
              <w:t>N/A</w:t>
            </w:r>
          </w:p>
        </w:tc>
        <w:tc>
          <w:tcPr>
            <w:tcW w:w="1248" w:type="dxa"/>
            <w:shd w:val="clear" w:color="auto" w:fill="auto"/>
          </w:tcPr>
          <w:p w14:paraId="0F497218" w14:textId="77777777" w:rsidR="00E35D22" w:rsidRPr="00EF5447" w:rsidRDefault="00E35D22" w:rsidP="004E5F7F">
            <w:pPr>
              <w:pStyle w:val="TAC"/>
            </w:pPr>
            <w:r w:rsidRPr="00EF5447">
              <w:rPr>
                <w:rFonts w:cs="Arial"/>
              </w:rPr>
              <w:t>N/A</w:t>
            </w:r>
          </w:p>
        </w:tc>
      </w:tr>
      <w:tr w:rsidR="00E35D22" w:rsidRPr="00EF5447" w14:paraId="4D729CEE" w14:textId="77777777" w:rsidTr="004E5F7F">
        <w:trPr>
          <w:trHeight w:val="54"/>
          <w:jc w:val="center"/>
        </w:trPr>
        <w:tc>
          <w:tcPr>
            <w:tcW w:w="2259" w:type="dxa"/>
            <w:tcBorders>
              <w:top w:val="nil"/>
              <w:bottom w:val="single" w:sz="4" w:space="0" w:color="auto"/>
            </w:tcBorders>
            <w:shd w:val="clear" w:color="auto" w:fill="auto"/>
          </w:tcPr>
          <w:p w14:paraId="235E8ADD" w14:textId="77777777" w:rsidR="00E35D22" w:rsidRPr="00EF5447" w:rsidRDefault="00E35D22" w:rsidP="004E5F7F">
            <w:pPr>
              <w:pStyle w:val="TAC"/>
              <w:rPr>
                <w:rFonts w:eastAsia="MS Mincho"/>
              </w:rPr>
            </w:pPr>
          </w:p>
        </w:tc>
        <w:tc>
          <w:tcPr>
            <w:tcW w:w="868" w:type="dxa"/>
            <w:shd w:val="clear" w:color="auto" w:fill="auto"/>
          </w:tcPr>
          <w:p w14:paraId="7D02079D" w14:textId="77777777" w:rsidR="00E35D22" w:rsidRPr="00EF5447" w:rsidRDefault="00E35D22" w:rsidP="004E5F7F">
            <w:pPr>
              <w:pStyle w:val="TAC"/>
            </w:pPr>
            <w:r w:rsidRPr="00EF5447">
              <w:rPr>
                <w:rFonts w:cs="Arial"/>
              </w:rPr>
              <w:t>n79</w:t>
            </w:r>
          </w:p>
        </w:tc>
        <w:tc>
          <w:tcPr>
            <w:tcW w:w="1066" w:type="dxa"/>
            <w:shd w:val="clear" w:color="auto" w:fill="auto"/>
            <w:noWrap/>
          </w:tcPr>
          <w:p w14:paraId="51EB0F3D" w14:textId="77777777" w:rsidR="00E35D22" w:rsidRPr="00EF5447" w:rsidRDefault="00E35D22" w:rsidP="004E5F7F">
            <w:pPr>
              <w:pStyle w:val="TAC"/>
            </w:pPr>
            <w:r w:rsidRPr="00EF5447">
              <w:rPr>
                <w:rFonts w:cs="Arial"/>
              </w:rPr>
              <w:t>4652.5</w:t>
            </w:r>
          </w:p>
        </w:tc>
        <w:tc>
          <w:tcPr>
            <w:tcW w:w="747" w:type="dxa"/>
            <w:shd w:val="clear" w:color="auto" w:fill="auto"/>
            <w:noWrap/>
          </w:tcPr>
          <w:p w14:paraId="41B48515" w14:textId="77777777" w:rsidR="00E35D22" w:rsidRPr="00EF5447" w:rsidRDefault="00E35D22" w:rsidP="004E5F7F">
            <w:pPr>
              <w:pStyle w:val="TAC"/>
            </w:pPr>
            <w:r w:rsidRPr="00EF5447">
              <w:rPr>
                <w:rFonts w:cs="Arial"/>
              </w:rPr>
              <w:t>40</w:t>
            </w:r>
          </w:p>
        </w:tc>
        <w:tc>
          <w:tcPr>
            <w:tcW w:w="877" w:type="dxa"/>
            <w:shd w:val="clear" w:color="auto" w:fill="auto"/>
            <w:noWrap/>
          </w:tcPr>
          <w:p w14:paraId="45623C03" w14:textId="77777777" w:rsidR="00E35D22" w:rsidRPr="00EF5447" w:rsidRDefault="00E35D22" w:rsidP="004E5F7F">
            <w:pPr>
              <w:pStyle w:val="TAC"/>
            </w:pPr>
            <w:r w:rsidRPr="00EF5447">
              <w:rPr>
                <w:rFonts w:cs="Arial"/>
              </w:rPr>
              <w:t>216</w:t>
            </w:r>
          </w:p>
        </w:tc>
        <w:tc>
          <w:tcPr>
            <w:tcW w:w="1299" w:type="dxa"/>
            <w:shd w:val="clear" w:color="auto" w:fill="auto"/>
            <w:noWrap/>
          </w:tcPr>
          <w:p w14:paraId="64A52092" w14:textId="77777777" w:rsidR="00E35D22" w:rsidRPr="00EF5447" w:rsidRDefault="00E35D22" w:rsidP="004E5F7F">
            <w:pPr>
              <w:pStyle w:val="TAC"/>
            </w:pPr>
            <w:r w:rsidRPr="00EF5447">
              <w:rPr>
                <w:rFonts w:cs="Arial"/>
              </w:rPr>
              <w:t>4652.5</w:t>
            </w:r>
          </w:p>
        </w:tc>
        <w:tc>
          <w:tcPr>
            <w:tcW w:w="700" w:type="dxa"/>
            <w:shd w:val="clear" w:color="auto" w:fill="auto"/>
          </w:tcPr>
          <w:p w14:paraId="2DDF66F1" w14:textId="77777777" w:rsidR="00E35D22" w:rsidRPr="00EF5447" w:rsidRDefault="00E35D22" w:rsidP="004E5F7F">
            <w:pPr>
              <w:pStyle w:val="TAC"/>
            </w:pPr>
            <w:r w:rsidRPr="00EF5447">
              <w:rPr>
                <w:rFonts w:cs="Arial"/>
              </w:rPr>
              <w:t>N/A</w:t>
            </w:r>
          </w:p>
        </w:tc>
        <w:tc>
          <w:tcPr>
            <w:tcW w:w="1248" w:type="dxa"/>
            <w:shd w:val="clear" w:color="auto" w:fill="auto"/>
          </w:tcPr>
          <w:p w14:paraId="6E7D0696" w14:textId="77777777" w:rsidR="00E35D22" w:rsidRPr="00EF5447" w:rsidRDefault="00E35D22" w:rsidP="004E5F7F">
            <w:pPr>
              <w:pStyle w:val="TAC"/>
            </w:pPr>
            <w:r w:rsidRPr="00EF5447">
              <w:rPr>
                <w:rFonts w:cs="Arial"/>
              </w:rPr>
              <w:t>N/A</w:t>
            </w:r>
          </w:p>
        </w:tc>
      </w:tr>
      <w:tr w:rsidR="00E35D22" w:rsidRPr="00EF5447" w14:paraId="6FAB768E" w14:textId="77777777" w:rsidTr="004E5F7F">
        <w:trPr>
          <w:trHeight w:val="54"/>
          <w:jc w:val="center"/>
        </w:trPr>
        <w:tc>
          <w:tcPr>
            <w:tcW w:w="2259" w:type="dxa"/>
            <w:tcBorders>
              <w:bottom w:val="nil"/>
            </w:tcBorders>
            <w:shd w:val="clear" w:color="auto" w:fill="auto"/>
          </w:tcPr>
          <w:p w14:paraId="40FB3ACA" w14:textId="77777777" w:rsidR="00E35D22" w:rsidRPr="00EF5447" w:rsidRDefault="00E35D22" w:rsidP="004E5F7F">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010B398B" w14:textId="77777777" w:rsidR="00E35D22" w:rsidRPr="00EF5447" w:rsidRDefault="00E35D22" w:rsidP="004E5F7F">
            <w:pPr>
              <w:pStyle w:val="TAC"/>
              <w:rPr>
                <w:rFonts w:cs="Arial"/>
              </w:rPr>
            </w:pPr>
            <w:r w:rsidRPr="00EF5447">
              <w:rPr>
                <w:rFonts w:cs="Arial"/>
              </w:rPr>
              <w:t>1</w:t>
            </w:r>
          </w:p>
        </w:tc>
        <w:tc>
          <w:tcPr>
            <w:tcW w:w="1066" w:type="dxa"/>
            <w:shd w:val="clear" w:color="auto" w:fill="auto"/>
            <w:noWrap/>
          </w:tcPr>
          <w:p w14:paraId="26AB3B07" w14:textId="77777777" w:rsidR="00E35D22" w:rsidRPr="00EF5447" w:rsidRDefault="00E35D22" w:rsidP="004E5F7F">
            <w:pPr>
              <w:pStyle w:val="TAC"/>
              <w:rPr>
                <w:rFonts w:eastAsia="Malgun Gothic" w:cs="Arial"/>
                <w:szCs w:val="18"/>
                <w:lang w:eastAsia="ko-KR"/>
              </w:rPr>
            </w:pPr>
            <w:r w:rsidRPr="00EF5447">
              <w:rPr>
                <w:rFonts w:cs="Arial"/>
              </w:rPr>
              <w:t>1970</w:t>
            </w:r>
          </w:p>
        </w:tc>
        <w:tc>
          <w:tcPr>
            <w:tcW w:w="747" w:type="dxa"/>
            <w:shd w:val="clear" w:color="auto" w:fill="auto"/>
            <w:noWrap/>
          </w:tcPr>
          <w:p w14:paraId="1204317F" w14:textId="77777777" w:rsidR="00E35D22" w:rsidRPr="00EF5447" w:rsidRDefault="00E35D22" w:rsidP="004E5F7F">
            <w:pPr>
              <w:pStyle w:val="TAC"/>
              <w:rPr>
                <w:rFonts w:eastAsia="Malgun Gothic" w:cs="Arial"/>
                <w:szCs w:val="18"/>
                <w:lang w:eastAsia="ko-KR"/>
              </w:rPr>
            </w:pPr>
            <w:r w:rsidRPr="00EF5447">
              <w:rPr>
                <w:rFonts w:cs="Arial"/>
              </w:rPr>
              <w:t>5</w:t>
            </w:r>
          </w:p>
        </w:tc>
        <w:tc>
          <w:tcPr>
            <w:tcW w:w="877" w:type="dxa"/>
            <w:shd w:val="clear" w:color="auto" w:fill="auto"/>
            <w:noWrap/>
          </w:tcPr>
          <w:p w14:paraId="45EB8BB9" w14:textId="77777777" w:rsidR="00E35D22" w:rsidRPr="00EF5447" w:rsidRDefault="00E35D22" w:rsidP="004E5F7F">
            <w:pPr>
              <w:pStyle w:val="TAC"/>
              <w:rPr>
                <w:rFonts w:eastAsia="Malgun Gothic" w:cs="Arial"/>
                <w:szCs w:val="18"/>
                <w:lang w:eastAsia="ko-KR"/>
              </w:rPr>
            </w:pPr>
            <w:r w:rsidRPr="00EF5447">
              <w:rPr>
                <w:rFonts w:cs="Arial"/>
              </w:rPr>
              <w:t>25</w:t>
            </w:r>
          </w:p>
        </w:tc>
        <w:tc>
          <w:tcPr>
            <w:tcW w:w="1299" w:type="dxa"/>
            <w:shd w:val="clear" w:color="auto" w:fill="auto"/>
            <w:noWrap/>
          </w:tcPr>
          <w:p w14:paraId="785C0B56" w14:textId="77777777" w:rsidR="00E35D22" w:rsidRPr="00EF5447" w:rsidRDefault="00E35D22" w:rsidP="004E5F7F">
            <w:pPr>
              <w:pStyle w:val="TAC"/>
              <w:rPr>
                <w:rFonts w:eastAsia="Malgun Gothic" w:cs="Arial"/>
                <w:szCs w:val="18"/>
                <w:lang w:eastAsia="ko-KR"/>
              </w:rPr>
            </w:pPr>
            <w:r w:rsidRPr="00EF5447">
              <w:rPr>
                <w:rFonts w:cs="Arial"/>
              </w:rPr>
              <w:t>2160</w:t>
            </w:r>
          </w:p>
        </w:tc>
        <w:tc>
          <w:tcPr>
            <w:tcW w:w="700" w:type="dxa"/>
            <w:shd w:val="clear" w:color="auto" w:fill="auto"/>
          </w:tcPr>
          <w:p w14:paraId="7E2BE391"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74C61F4B" w14:textId="77777777" w:rsidR="00E35D22" w:rsidRPr="00EF5447" w:rsidRDefault="00E35D22" w:rsidP="004E5F7F">
            <w:pPr>
              <w:pStyle w:val="TAC"/>
              <w:rPr>
                <w:rFonts w:cs="Arial"/>
              </w:rPr>
            </w:pPr>
            <w:r w:rsidRPr="00EF5447">
              <w:rPr>
                <w:rFonts w:cs="Arial"/>
              </w:rPr>
              <w:t>N/A</w:t>
            </w:r>
          </w:p>
        </w:tc>
      </w:tr>
      <w:tr w:rsidR="00E35D22" w:rsidRPr="00EF5447" w14:paraId="6C095029" w14:textId="77777777" w:rsidTr="004E5F7F">
        <w:trPr>
          <w:trHeight w:val="54"/>
          <w:jc w:val="center"/>
        </w:trPr>
        <w:tc>
          <w:tcPr>
            <w:tcW w:w="2259" w:type="dxa"/>
            <w:tcBorders>
              <w:top w:val="nil"/>
              <w:bottom w:val="nil"/>
            </w:tcBorders>
            <w:shd w:val="clear" w:color="auto" w:fill="auto"/>
          </w:tcPr>
          <w:p w14:paraId="1FF01E99" w14:textId="77777777" w:rsidR="00E35D22" w:rsidRPr="00EF5447" w:rsidRDefault="00E35D22" w:rsidP="004E5F7F">
            <w:pPr>
              <w:pStyle w:val="TAC"/>
              <w:rPr>
                <w:rFonts w:cs="Arial"/>
              </w:rPr>
            </w:pPr>
          </w:p>
        </w:tc>
        <w:tc>
          <w:tcPr>
            <w:tcW w:w="868" w:type="dxa"/>
            <w:shd w:val="clear" w:color="auto" w:fill="auto"/>
          </w:tcPr>
          <w:p w14:paraId="59D2948B" w14:textId="77777777" w:rsidR="00E35D22" w:rsidRPr="00EF5447" w:rsidRDefault="00E35D22" w:rsidP="004E5F7F">
            <w:pPr>
              <w:pStyle w:val="TAC"/>
              <w:rPr>
                <w:rFonts w:cs="Arial"/>
              </w:rPr>
            </w:pPr>
            <w:r w:rsidRPr="00EF5447">
              <w:rPr>
                <w:rFonts w:cs="Arial"/>
              </w:rPr>
              <w:t>n28</w:t>
            </w:r>
          </w:p>
        </w:tc>
        <w:tc>
          <w:tcPr>
            <w:tcW w:w="1066" w:type="dxa"/>
            <w:shd w:val="clear" w:color="auto" w:fill="auto"/>
            <w:noWrap/>
          </w:tcPr>
          <w:p w14:paraId="7E9984D7" w14:textId="77777777" w:rsidR="00E35D22" w:rsidRPr="00EF5447" w:rsidRDefault="00E35D22" w:rsidP="004E5F7F">
            <w:pPr>
              <w:pStyle w:val="TAC"/>
              <w:rPr>
                <w:rFonts w:eastAsia="Malgun Gothic" w:cs="Arial"/>
                <w:szCs w:val="18"/>
                <w:lang w:eastAsia="ko-KR"/>
              </w:rPr>
            </w:pPr>
            <w:r w:rsidRPr="00EF5447">
              <w:rPr>
                <w:rFonts w:cs="Arial"/>
              </w:rPr>
              <w:t>730</w:t>
            </w:r>
          </w:p>
        </w:tc>
        <w:tc>
          <w:tcPr>
            <w:tcW w:w="747" w:type="dxa"/>
            <w:shd w:val="clear" w:color="auto" w:fill="auto"/>
            <w:noWrap/>
          </w:tcPr>
          <w:p w14:paraId="628A1EF8" w14:textId="77777777" w:rsidR="00E35D22" w:rsidRPr="00EF5447" w:rsidRDefault="00E35D22" w:rsidP="004E5F7F">
            <w:pPr>
              <w:pStyle w:val="TAC"/>
              <w:rPr>
                <w:rFonts w:eastAsia="Malgun Gothic" w:cs="Arial"/>
                <w:szCs w:val="18"/>
                <w:lang w:eastAsia="ko-KR"/>
              </w:rPr>
            </w:pPr>
            <w:r w:rsidRPr="00EF5447">
              <w:rPr>
                <w:rFonts w:cs="Arial"/>
              </w:rPr>
              <w:t>5</w:t>
            </w:r>
          </w:p>
        </w:tc>
        <w:tc>
          <w:tcPr>
            <w:tcW w:w="877" w:type="dxa"/>
            <w:shd w:val="clear" w:color="auto" w:fill="auto"/>
            <w:noWrap/>
          </w:tcPr>
          <w:p w14:paraId="67D2FB77" w14:textId="77777777" w:rsidR="00E35D22" w:rsidRPr="00EF5447" w:rsidRDefault="00E35D22" w:rsidP="004E5F7F">
            <w:pPr>
              <w:pStyle w:val="TAC"/>
              <w:rPr>
                <w:rFonts w:eastAsia="Malgun Gothic" w:cs="Arial"/>
                <w:szCs w:val="18"/>
                <w:lang w:eastAsia="ko-KR"/>
              </w:rPr>
            </w:pPr>
            <w:r w:rsidRPr="00EF5447">
              <w:rPr>
                <w:rFonts w:cs="Arial"/>
              </w:rPr>
              <w:t>25</w:t>
            </w:r>
          </w:p>
        </w:tc>
        <w:tc>
          <w:tcPr>
            <w:tcW w:w="1299" w:type="dxa"/>
            <w:shd w:val="clear" w:color="auto" w:fill="auto"/>
            <w:noWrap/>
          </w:tcPr>
          <w:p w14:paraId="2405E93C" w14:textId="77777777" w:rsidR="00E35D22" w:rsidRPr="00EF5447" w:rsidRDefault="00E35D22" w:rsidP="004E5F7F">
            <w:pPr>
              <w:pStyle w:val="TAC"/>
              <w:rPr>
                <w:rFonts w:eastAsia="Malgun Gothic" w:cs="Arial"/>
                <w:szCs w:val="18"/>
                <w:lang w:eastAsia="ko-KR"/>
              </w:rPr>
            </w:pPr>
            <w:r w:rsidRPr="00EF5447">
              <w:rPr>
                <w:rFonts w:cs="Arial"/>
              </w:rPr>
              <w:t>785</w:t>
            </w:r>
          </w:p>
        </w:tc>
        <w:tc>
          <w:tcPr>
            <w:tcW w:w="700" w:type="dxa"/>
            <w:shd w:val="clear" w:color="auto" w:fill="auto"/>
          </w:tcPr>
          <w:p w14:paraId="11D176F2"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2BCCD4B8" w14:textId="77777777" w:rsidR="00E35D22" w:rsidRPr="00EF5447" w:rsidRDefault="00E35D22" w:rsidP="004E5F7F">
            <w:pPr>
              <w:pStyle w:val="TAC"/>
              <w:rPr>
                <w:rFonts w:cs="Arial"/>
              </w:rPr>
            </w:pPr>
            <w:r w:rsidRPr="00EF5447">
              <w:rPr>
                <w:rFonts w:cs="Arial"/>
              </w:rPr>
              <w:t>N/A</w:t>
            </w:r>
          </w:p>
        </w:tc>
      </w:tr>
      <w:tr w:rsidR="00E35D22" w:rsidRPr="00EF5447" w14:paraId="10C69BCD" w14:textId="77777777" w:rsidTr="004E5F7F">
        <w:trPr>
          <w:trHeight w:val="54"/>
          <w:jc w:val="center"/>
        </w:trPr>
        <w:tc>
          <w:tcPr>
            <w:tcW w:w="2259" w:type="dxa"/>
            <w:tcBorders>
              <w:top w:val="nil"/>
              <w:bottom w:val="single" w:sz="4" w:space="0" w:color="auto"/>
            </w:tcBorders>
            <w:shd w:val="clear" w:color="auto" w:fill="auto"/>
          </w:tcPr>
          <w:p w14:paraId="3C553360" w14:textId="77777777" w:rsidR="00E35D22" w:rsidRPr="00EF5447" w:rsidRDefault="00E35D22" w:rsidP="004E5F7F">
            <w:pPr>
              <w:pStyle w:val="TAC"/>
              <w:rPr>
                <w:rFonts w:cs="Arial"/>
              </w:rPr>
            </w:pPr>
          </w:p>
        </w:tc>
        <w:tc>
          <w:tcPr>
            <w:tcW w:w="868" w:type="dxa"/>
            <w:shd w:val="clear" w:color="auto" w:fill="auto"/>
          </w:tcPr>
          <w:p w14:paraId="2BA0B4BB" w14:textId="77777777" w:rsidR="00E35D22" w:rsidRPr="00EF5447" w:rsidRDefault="00E35D22" w:rsidP="004E5F7F">
            <w:pPr>
              <w:pStyle w:val="TAC"/>
              <w:rPr>
                <w:rFonts w:cs="Arial"/>
              </w:rPr>
            </w:pPr>
            <w:r w:rsidRPr="00EF5447">
              <w:rPr>
                <w:rFonts w:cs="Arial"/>
              </w:rPr>
              <w:t>8</w:t>
            </w:r>
          </w:p>
        </w:tc>
        <w:tc>
          <w:tcPr>
            <w:tcW w:w="1066" w:type="dxa"/>
            <w:shd w:val="clear" w:color="auto" w:fill="auto"/>
            <w:noWrap/>
          </w:tcPr>
          <w:p w14:paraId="4F422F04" w14:textId="77777777" w:rsidR="00E35D22" w:rsidRPr="00EF5447" w:rsidRDefault="00E35D22" w:rsidP="004E5F7F">
            <w:pPr>
              <w:pStyle w:val="TAC"/>
              <w:rPr>
                <w:rFonts w:eastAsia="Malgun Gothic" w:cs="Arial"/>
                <w:szCs w:val="18"/>
                <w:lang w:eastAsia="ko-KR"/>
              </w:rPr>
            </w:pPr>
            <w:r w:rsidRPr="00EF5447">
              <w:rPr>
                <w:rFonts w:cs="Arial"/>
              </w:rPr>
              <w:t>905</w:t>
            </w:r>
          </w:p>
        </w:tc>
        <w:tc>
          <w:tcPr>
            <w:tcW w:w="747" w:type="dxa"/>
            <w:shd w:val="clear" w:color="auto" w:fill="auto"/>
            <w:noWrap/>
          </w:tcPr>
          <w:p w14:paraId="3912986D" w14:textId="77777777" w:rsidR="00E35D22" w:rsidRPr="00EF5447" w:rsidRDefault="00E35D22" w:rsidP="004E5F7F">
            <w:pPr>
              <w:pStyle w:val="TAC"/>
              <w:rPr>
                <w:rFonts w:eastAsia="Malgun Gothic" w:cs="Arial"/>
                <w:szCs w:val="18"/>
                <w:lang w:eastAsia="ko-KR"/>
              </w:rPr>
            </w:pPr>
            <w:r w:rsidRPr="00EF5447">
              <w:rPr>
                <w:rFonts w:cs="Arial"/>
              </w:rPr>
              <w:t>5</w:t>
            </w:r>
          </w:p>
        </w:tc>
        <w:tc>
          <w:tcPr>
            <w:tcW w:w="877" w:type="dxa"/>
            <w:shd w:val="clear" w:color="auto" w:fill="auto"/>
            <w:noWrap/>
          </w:tcPr>
          <w:p w14:paraId="196E5DA0" w14:textId="77777777" w:rsidR="00E35D22" w:rsidRPr="00EF5447" w:rsidRDefault="00E35D22" w:rsidP="004E5F7F">
            <w:pPr>
              <w:pStyle w:val="TAC"/>
              <w:rPr>
                <w:rFonts w:eastAsia="Malgun Gothic" w:cs="Arial"/>
                <w:szCs w:val="18"/>
                <w:lang w:eastAsia="ko-KR"/>
              </w:rPr>
            </w:pPr>
            <w:r w:rsidRPr="00EF5447">
              <w:rPr>
                <w:rFonts w:cs="Arial"/>
              </w:rPr>
              <w:t>25</w:t>
            </w:r>
          </w:p>
        </w:tc>
        <w:tc>
          <w:tcPr>
            <w:tcW w:w="1299" w:type="dxa"/>
            <w:shd w:val="clear" w:color="auto" w:fill="auto"/>
            <w:noWrap/>
          </w:tcPr>
          <w:p w14:paraId="3A0A764D" w14:textId="77777777" w:rsidR="00E35D22" w:rsidRPr="00EF5447" w:rsidRDefault="00E35D22" w:rsidP="004E5F7F">
            <w:pPr>
              <w:pStyle w:val="TAC"/>
              <w:rPr>
                <w:rFonts w:eastAsia="Malgun Gothic" w:cs="Arial"/>
                <w:szCs w:val="18"/>
                <w:lang w:eastAsia="ko-KR"/>
              </w:rPr>
            </w:pPr>
            <w:r w:rsidRPr="00EF5447">
              <w:rPr>
                <w:rFonts w:cs="Arial"/>
              </w:rPr>
              <w:t>950</w:t>
            </w:r>
          </w:p>
        </w:tc>
        <w:tc>
          <w:tcPr>
            <w:tcW w:w="700" w:type="dxa"/>
            <w:shd w:val="clear" w:color="auto" w:fill="auto"/>
          </w:tcPr>
          <w:p w14:paraId="3E694423" w14:textId="77777777" w:rsidR="00E35D22" w:rsidRPr="00EF5447" w:rsidRDefault="00E35D22" w:rsidP="004E5F7F">
            <w:pPr>
              <w:pStyle w:val="TAC"/>
              <w:rPr>
                <w:rFonts w:cs="Arial"/>
              </w:rPr>
            </w:pPr>
            <w:r w:rsidRPr="00EF5447">
              <w:rPr>
                <w:rFonts w:cs="Arial"/>
              </w:rPr>
              <w:t>3.3</w:t>
            </w:r>
          </w:p>
        </w:tc>
        <w:tc>
          <w:tcPr>
            <w:tcW w:w="1248" w:type="dxa"/>
            <w:shd w:val="clear" w:color="auto" w:fill="auto"/>
          </w:tcPr>
          <w:p w14:paraId="6767B639" w14:textId="77777777" w:rsidR="00E35D22" w:rsidRPr="00EF5447" w:rsidRDefault="00E35D22" w:rsidP="004E5F7F">
            <w:pPr>
              <w:pStyle w:val="TAC"/>
              <w:rPr>
                <w:rFonts w:cs="Arial"/>
              </w:rPr>
            </w:pPr>
            <w:r w:rsidRPr="00EF5447">
              <w:rPr>
                <w:rFonts w:cs="Arial"/>
              </w:rPr>
              <w:t>IMD5</w:t>
            </w:r>
          </w:p>
        </w:tc>
      </w:tr>
      <w:tr w:rsidR="00E35D22" w:rsidRPr="00EF5447" w14:paraId="21EB7654" w14:textId="77777777" w:rsidTr="004E5F7F">
        <w:trPr>
          <w:trHeight w:val="54"/>
          <w:jc w:val="center"/>
        </w:trPr>
        <w:tc>
          <w:tcPr>
            <w:tcW w:w="2259" w:type="dxa"/>
            <w:tcBorders>
              <w:bottom w:val="nil"/>
            </w:tcBorders>
            <w:shd w:val="clear" w:color="auto" w:fill="auto"/>
          </w:tcPr>
          <w:p w14:paraId="2E53BAF3" w14:textId="77777777" w:rsidR="00E35D22" w:rsidRPr="00EF5447" w:rsidRDefault="00E35D22" w:rsidP="004E5F7F">
            <w:pPr>
              <w:pStyle w:val="TAC"/>
            </w:pPr>
            <w:r w:rsidRPr="00EF5447">
              <w:t>DC_1A_n8</w:t>
            </w:r>
            <w:r w:rsidRPr="00EF5447">
              <w:rPr>
                <w:rFonts w:eastAsia="Malgun Gothic"/>
              </w:rPr>
              <w:t>A-n</w:t>
            </w:r>
            <w:r w:rsidRPr="00EF5447">
              <w:t>40A</w:t>
            </w:r>
          </w:p>
        </w:tc>
        <w:tc>
          <w:tcPr>
            <w:tcW w:w="868" w:type="dxa"/>
            <w:shd w:val="clear" w:color="auto" w:fill="auto"/>
          </w:tcPr>
          <w:p w14:paraId="5D37CDF3" w14:textId="77777777" w:rsidR="00E35D22" w:rsidRPr="00EF5447" w:rsidRDefault="00E35D22" w:rsidP="004E5F7F">
            <w:pPr>
              <w:pStyle w:val="TAC"/>
            </w:pPr>
            <w:r w:rsidRPr="00EF5447">
              <w:t>1</w:t>
            </w:r>
          </w:p>
        </w:tc>
        <w:tc>
          <w:tcPr>
            <w:tcW w:w="1066" w:type="dxa"/>
            <w:shd w:val="clear" w:color="auto" w:fill="auto"/>
            <w:noWrap/>
          </w:tcPr>
          <w:p w14:paraId="40E4BCAB" w14:textId="77777777" w:rsidR="00E35D22" w:rsidRPr="00EF5447" w:rsidRDefault="00E35D22" w:rsidP="004E5F7F">
            <w:pPr>
              <w:pStyle w:val="TAC"/>
            </w:pPr>
            <w:r w:rsidRPr="00EF5447">
              <w:t>1930</w:t>
            </w:r>
          </w:p>
        </w:tc>
        <w:tc>
          <w:tcPr>
            <w:tcW w:w="747" w:type="dxa"/>
            <w:shd w:val="clear" w:color="auto" w:fill="auto"/>
            <w:noWrap/>
          </w:tcPr>
          <w:p w14:paraId="2226BA59" w14:textId="77777777" w:rsidR="00E35D22" w:rsidRPr="00EF5447" w:rsidRDefault="00E35D22" w:rsidP="004E5F7F">
            <w:pPr>
              <w:pStyle w:val="TAC"/>
            </w:pPr>
            <w:r w:rsidRPr="00EF5447">
              <w:t>5</w:t>
            </w:r>
          </w:p>
        </w:tc>
        <w:tc>
          <w:tcPr>
            <w:tcW w:w="877" w:type="dxa"/>
            <w:shd w:val="clear" w:color="auto" w:fill="auto"/>
            <w:noWrap/>
          </w:tcPr>
          <w:p w14:paraId="42C7B416" w14:textId="77777777" w:rsidR="00E35D22" w:rsidRPr="00EF5447" w:rsidRDefault="00E35D22" w:rsidP="004E5F7F">
            <w:pPr>
              <w:pStyle w:val="TAC"/>
            </w:pPr>
            <w:r w:rsidRPr="00EF5447">
              <w:t>25</w:t>
            </w:r>
          </w:p>
        </w:tc>
        <w:tc>
          <w:tcPr>
            <w:tcW w:w="1299" w:type="dxa"/>
            <w:shd w:val="clear" w:color="auto" w:fill="auto"/>
            <w:noWrap/>
          </w:tcPr>
          <w:p w14:paraId="02547BF9" w14:textId="77777777" w:rsidR="00E35D22" w:rsidRPr="00EF5447" w:rsidRDefault="00E35D22" w:rsidP="004E5F7F">
            <w:pPr>
              <w:pStyle w:val="TAC"/>
            </w:pPr>
            <w:r w:rsidRPr="00EF5447">
              <w:t>2120</w:t>
            </w:r>
          </w:p>
        </w:tc>
        <w:tc>
          <w:tcPr>
            <w:tcW w:w="700" w:type="dxa"/>
            <w:shd w:val="clear" w:color="auto" w:fill="auto"/>
          </w:tcPr>
          <w:p w14:paraId="7E24B9F9" w14:textId="77777777" w:rsidR="00E35D22" w:rsidRPr="00EF5447" w:rsidRDefault="00E35D22" w:rsidP="004E5F7F">
            <w:pPr>
              <w:pStyle w:val="TAC"/>
            </w:pPr>
            <w:r w:rsidRPr="00EF5447">
              <w:t>N/A</w:t>
            </w:r>
          </w:p>
        </w:tc>
        <w:tc>
          <w:tcPr>
            <w:tcW w:w="1248" w:type="dxa"/>
            <w:shd w:val="clear" w:color="auto" w:fill="auto"/>
          </w:tcPr>
          <w:p w14:paraId="61FF8057" w14:textId="77777777" w:rsidR="00E35D22" w:rsidRPr="00EF5447" w:rsidRDefault="00E35D22" w:rsidP="004E5F7F">
            <w:pPr>
              <w:pStyle w:val="TAC"/>
            </w:pPr>
            <w:r w:rsidRPr="00EF5447">
              <w:rPr>
                <w:szCs w:val="24"/>
              </w:rPr>
              <w:t>N/A</w:t>
            </w:r>
          </w:p>
        </w:tc>
      </w:tr>
      <w:tr w:rsidR="00E35D22" w:rsidRPr="00EF5447" w14:paraId="6E0A864B" w14:textId="77777777" w:rsidTr="004E5F7F">
        <w:trPr>
          <w:trHeight w:val="54"/>
          <w:jc w:val="center"/>
        </w:trPr>
        <w:tc>
          <w:tcPr>
            <w:tcW w:w="2259" w:type="dxa"/>
            <w:tcBorders>
              <w:top w:val="nil"/>
              <w:bottom w:val="nil"/>
            </w:tcBorders>
            <w:shd w:val="clear" w:color="auto" w:fill="auto"/>
          </w:tcPr>
          <w:p w14:paraId="61273D7E" w14:textId="77777777" w:rsidR="00E35D22" w:rsidRPr="00EF5447" w:rsidRDefault="00E35D22" w:rsidP="004E5F7F">
            <w:pPr>
              <w:pStyle w:val="TAC"/>
            </w:pPr>
          </w:p>
        </w:tc>
        <w:tc>
          <w:tcPr>
            <w:tcW w:w="868" w:type="dxa"/>
            <w:shd w:val="clear" w:color="auto" w:fill="auto"/>
          </w:tcPr>
          <w:p w14:paraId="396F07D4" w14:textId="77777777" w:rsidR="00E35D22" w:rsidRPr="00EF5447" w:rsidRDefault="00E35D22" w:rsidP="004E5F7F">
            <w:pPr>
              <w:pStyle w:val="TAC"/>
            </w:pPr>
            <w:r w:rsidRPr="00EF5447">
              <w:t>n8</w:t>
            </w:r>
          </w:p>
        </w:tc>
        <w:tc>
          <w:tcPr>
            <w:tcW w:w="1066" w:type="dxa"/>
            <w:shd w:val="clear" w:color="auto" w:fill="auto"/>
            <w:noWrap/>
          </w:tcPr>
          <w:p w14:paraId="738C2FEC" w14:textId="77777777" w:rsidR="00E35D22" w:rsidRPr="00EF5447" w:rsidRDefault="00E35D22" w:rsidP="004E5F7F">
            <w:pPr>
              <w:pStyle w:val="TAC"/>
            </w:pPr>
            <w:r w:rsidRPr="00EF5447">
              <w:t>885</w:t>
            </w:r>
          </w:p>
        </w:tc>
        <w:tc>
          <w:tcPr>
            <w:tcW w:w="747" w:type="dxa"/>
            <w:shd w:val="clear" w:color="auto" w:fill="auto"/>
            <w:noWrap/>
          </w:tcPr>
          <w:p w14:paraId="64175DC1" w14:textId="77777777" w:rsidR="00E35D22" w:rsidRPr="00EF5447" w:rsidRDefault="00E35D22" w:rsidP="004E5F7F">
            <w:pPr>
              <w:pStyle w:val="TAC"/>
            </w:pPr>
            <w:r w:rsidRPr="00EF5447">
              <w:t>5</w:t>
            </w:r>
          </w:p>
        </w:tc>
        <w:tc>
          <w:tcPr>
            <w:tcW w:w="877" w:type="dxa"/>
            <w:shd w:val="clear" w:color="auto" w:fill="auto"/>
            <w:noWrap/>
          </w:tcPr>
          <w:p w14:paraId="6F749A0A" w14:textId="77777777" w:rsidR="00E35D22" w:rsidRPr="00EF5447" w:rsidRDefault="00E35D22" w:rsidP="004E5F7F">
            <w:pPr>
              <w:pStyle w:val="TAC"/>
            </w:pPr>
            <w:r w:rsidRPr="00EF5447">
              <w:t>25</w:t>
            </w:r>
          </w:p>
        </w:tc>
        <w:tc>
          <w:tcPr>
            <w:tcW w:w="1299" w:type="dxa"/>
            <w:shd w:val="clear" w:color="auto" w:fill="auto"/>
            <w:noWrap/>
          </w:tcPr>
          <w:p w14:paraId="6746652C" w14:textId="77777777" w:rsidR="00E35D22" w:rsidRPr="00EF5447" w:rsidRDefault="00E35D22" w:rsidP="004E5F7F">
            <w:pPr>
              <w:pStyle w:val="TAC"/>
            </w:pPr>
            <w:r w:rsidRPr="00EF5447">
              <w:t>930</w:t>
            </w:r>
          </w:p>
        </w:tc>
        <w:tc>
          <w:tcPr>
            <w:tcW w:w="700" w:type="dxa"/>
            <w:shd w:val="clear" w:color="auto" w:fill="auto"/>
          </w:tcPr>
          <w:p w14:paraId="12A4266C" w14:textId="77777777" w:rsidR="00E35D22" w:rsidRPr="00EF5447" w:rsidRDefault="00E35D22" w:rsidP="004E5F7F">
            <w:pPr>
              <w:pStyle w:val="TAC"/>
            </w:pPr>
            <w:r w:rsidRPr="00EF5447">
              <w:t>8.0</w:t>
            </w:r>
          </w:p>
        </w:tc>
        <w:tc>
          <w:tcPr>
            <w:tcW w:w="1248" w:type="dxa"/>
            <w:shd w:val="clear" w:color="auto" w:fill="auto"/>
          </w:tcPr>
          <w:p w14:paraId="3E62C41E" w14:textId="77777777" w:rsidR="00E35D22" w:rsidRPr="00EF5447" w:rsidRDefault="00E35D22" w:rsidP="004E5F7F">
            <w:pPr>
              <w:pStyle w:val="TAC"/>
              <w:rPr>
                <w:szCs w:val="24"/>
              </w:rPr>
            </w:pPr>
            <w:r w:rsidRPr="00EF5447">
              <w:rPr>
                <w:szCs w:val="24"/>
              </w:rPr>
              <w:t>IMD4</w:t>
            </w:r>
          </w:p>
        </w:tc>
      </w:tr>
      <w:tr w:rsidR="00E35D22" w:rsidRPr="00EF5447" w14:paraId="567E6B98" w14:textId="77777777" w:rsidTr="004E5F7F">
        <w:trPr>
          <w:trHeight w:val="54"/>
          <w:jc w:val="center"/>
        </w:trPr>
        <w:tc>
          <w:tcPr>
            <w:tcW w:w="2259" w:type="dxa"/>
            <w:tcBorders>
              <w:top w:val="nil"/>
              <w:bottom w:val="single" w:sz="4" w:space="0" w:color="auto"/>
            </w:tcBorders>
            <w:shd w:val="clear" w:color="auto" w:fill="auto"/>
          </w:tcPr>
          <w:p w14:paraId="24CECB75" w14:textId="77777777" w:rsidR="00E35D22" w:rsidRPr="00EF5447" w:rsidRDefault="00E35D22" w:rsidP="004E5F7F">
            <w:pPr>
              <w:pStyle w:val="TAC"/>
            </w:pPr>
          </w:p>
        </w:tc>
        <w:tc>
          <w:tcPr>
            <w:tcW w:w="868" w:type="dxa"/>
            <w:shd w:val="clear" w:color="auto" w:fill="auto"/>
          </w:tcPr>
          <w:p w14:paraId="2C6003AC" w14:textId="77777777" w:rsidR="00E35D22" w:rsidRPr="00EF5447" w:rsidRDefault="00E35D22" w:rsidP="004E5F7F">
            <w:pPr>
              <w:pStyle w:val="TAC"/>
            </w:pPr>
            <w:r w:rsidRPr="00EF5447">
              <w:t>n40</w:t>
            </w:r>
          </w:p>
        </w:tc>
        <w:tc>
          <w:tcPr>
            <w:tcW w:w="1066" w:type="dxa"/>
            <w:shd w:val="clear" w:color="auto" w:fill="auto"/>
            <w:noWrap/>
          </w:tcPr>
          <w:p w14:paraId="7A79B1DA" w14:textId="77777777" w:rsidR="00E35D22" w:rsidRPr="00EF5447" w:rsidRDefault="00E35D22" w:rsidP="004E5F7F">
            <w:pPr>
              <w:pStyle w:val="TAC"/>
            </w:pPr>
            <w:r w:rsidRPr="00EF5447">
              <w:t>2395</w:t>
            </w:r>
          </w:p>
        </w:tc>
        <w:tc>
          <w:tcPr>
            <w:tcW w:w="747" w:type="dxa"/>
            <w:shd w:val="clear" w:color="auto" w:fill="auto"/>
            <w:noWrap/>
          </w:tcPr>
          <w:p w14:paraId="29A8E644" w14:textId="77777777" w:rsidR="00E35D22" w:rsidRPr="00EF5447" w:rsidRDefault="00E35D22" w:rsidP="004E5F7F">
            <w:pPr>
              <w:pStyle w:val="TAC"/>
            </w:pPr>
            <w:r w:rsidRPr="00EF5447">
              <w:t>5</w:t>
            </w:r>
          </w:p>
        </w:tc>
        <w:tc>
          <w:tcPr>
            <w:tcW w:w="877" w:type="dxa"/>
            <w:shd w:val="clear" w:color="auto" w:fill="auto"/>
            <w:noWrap/>
          </w:tcPr>
          <w:p w14:paraId="4F969219" w14:textId="77777777" w:rsidR="00E35D22" w:rsidRPr="00EF5447" w:rsidRDefault="00E35D22" w:rsidP="004E5F7F">
            <w:pPr>
              <w:pStyle w:val="TAC"/>
            </w:pPr>
            <w:r w:rsidRPr="00EF5447">
              <w:t>25</w:t>
            </w:r>
          </w:p>
        </w:tc>
        <w:tc>
          <w:tcPr>
            <w:tcW w:w="1299" w:type="dxa"/>
            <w:shd w:val="clear" w:color="auto" w:fill="auto"/>
            <w:noWrap/>
          </w:tcPr>
          <w:p w14:paraId="5E6FA94A" w14:textId="77777777" w:rsidR="00E35D22" w:rsidRPr="00EF5447" w:rsidRDefault="00E35D22" w:rsidP="004E5F7F">
            <w:pPr>
              <w:pStyle w:val="TAC"/>
            </w:pPr>
            <w:r w:rsidRPr="00EF5447">
              <w:t>2395</w:t>
            </w:r>
          </w:p>
        </w:tc>
        <w:tc>
          <w:tcPr>
            <w:tcW w:w="700" w:type="dxa"/>
            <w:shd w:val="clear" w:color="auto" w:fill="auto"/>
          </w:tcPr>
          <w:p w14:paraId="7CBE5E69" w14:textId="77777777" w:rsidR="00E35D22" w:rsidRPr="00EF5447" w:rsidRDefault="00E35D22" w:rsidP="004E5F7F">
            <w:pPr>
              <w:pStyle w:val="TAC"/>
            </w:pPr>
            <w:r w:rsidRPr="00EF5447">
              <w:t>N/A</w:t>
            </w:r>
          </w:p>
        </w:tc>
        <w:tc>
          <w:tcPr>
            <w:tcW w:w="1248" w:type="dxa"/>
            <w:shd w:val="clear" w:color="auto" w:fill="auto"/>
          </w:tcPr>
          <w:p w14:paraId="2E38DCE1" w14:textId="77777777" w:rsidR="00E35D22" w:rsidRPr="00EF5447" w:rsidRDefault="00E35D22" w:rsidP="004E5F7F">
            <w:pPr>
              <w:pStyle w:val="TAC"/>
            </w:pPr>
            <w:r w:rsidRPr="00EF5447">
              <w:rPr>
                <w:szCs w:val="24"/>
              </w:rPr>
              <w:t>N/A</w:t>
            </w:r>
          </w:p>
        </w:tc>
      </w:tr>
      <w:tr w:rsidR="00E35D22" w:rsidRPr="00EF5447" w14:paraId="6EBDD3D7" w14:textId="77777777" w:rsidTr="004E5F7F">
        <w:trPr>
          <w:trHeight w:val="54"/>
          <w:jc w:val="center"/>
        </w:trPr>
        <w:tc>
          <w:tcPr>
            <w:tcW w:w="2259" w:type="dxa"/>
            <w:tcBorders>
              <w:bottom w:val="nil"/>
            </w:tcBorders>
            <w:shd w:val="clear" w:color="auto" w:fill="auto"/>
          </w:tcPr>
          <w:p w14:paraId="4AF2877A"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55442451" w14:textId="77777777" w:rsidR="00E35D22" w:rsidRPr="00EF5447" w:rsidRDefault="00E35D22" w:rsidP="004E5F7F">
            <w:pPr>
              <w:pStyle w:val="TAC"/>
            </w:pPr>
            <w:r w:rsidRPr="00EF5447">
              <w:rPr>
                <w:rFonts w:cs="Arial"/>
              </w:rPr>
              <w:t>1</w:t>
            </w:r>
          </w:p>
        </w:tc>
        <w:tc>
          <w:tcPr>
            <w:tcW w:w="1066" w:type="dxa"/>
            <w:shd w:val="clear" w:color="auto" w:fill="auto"/>
            <w:noWrap/>
          </w:tcPr>
          <w:p w14:paraId="32321ED4" w14:textId="77777777" w:rsidR="00E35D22" w:rsidRPr="00EF5447" w:rsidRDefault="00E35D22" w:rsidP="004E5F7F">
            <w:pPr>
              <w:pStyle w:val="TAC"/>
            </w:pPr>
            <w:r w:rsidRPr="00EF5447">
              <w:rPr>
                <w:rFonts w:eastAsia="Malgun Gothic" w:cs="Arial"/>
                <w:szCs w:val="18"/>
                <w:lang w:eastAsia="ko-KR"/>
              </w:rPr>
              <w:t>1955</w:t>
            </w:r>
          </w:p>
        </w:tc>
        <w:tc>
          <w:tcPr>
            <w:tcW w:w="747" w:type="dxa"/>
            <w:shd w:val="clear" w:color="auto" w:fill="auto"/>
            <w:noWrap/>
          </w:tcPr>
          <w:p w14:paraId="47D577F8" w14:textId="77777777" w:rsidR="00E35D22" w:rsidRPr="00EF5447" w:rsidRDefault="00E35D22" w:rsidP="004E5F7F">
            <w:pPr>
              <w:pStyle w:val="TAC"/>
            </w:pPr>
            <w:r w:rsidRPr="00EF5447">
              <w:rPr>
                <w:rFonts w:eastAsia="Malgun Gothic" w:cs="Arial"/>
                <w:szCs w:val="18"/>
                <w:lang w:eastAsia="ko-KR"/>
              </w:rPr>
              <w:t>5</w:t>
            </w:r>
          </w:p>
        </w:tc>
        <w:tc>
          <w:tcPr>
            <w:tcW w:w="877" w:type="dxa"/>
            <w:shd w:val="clear" w:color="auto" w:fill="auto"/>
            <w:noWrap/>
          </w:tcPr>
          <w:p w14:paraId="63682D79" w14:textId="77777777" w:rsidR="00E35D22" w:rsidRPr="00EF5447" w:rsidRDefault="00E35D22" w:rsidP="004E5F7F">
            <w:pPr>
              <w:pStyle w:val="TAC"/>
            </w:pPr>
            <w:r w:rsidRPr="00EF5447">
              <w:rPr>
                <w:rFonts w:eastAsia="Malgun Gothic" w:cs="Arial"/>
                <w:szCs w:val="18"/>
                <w:lang w:eastAsia="ko-KR"/>
              </w:rPr>
              <w:t>25</w:t>
            </w:r>
          </w:p>
        </w:tc>
        <w:tc>
          <w:tcPr>
            <w:tcW w:w="1299" w:type="dxa"/>
            <w:shd w:val="clear" w:color="auto" w:fill="auto"/>
            <w:noWrap/>
          </w:tcPr>
          <w:p w14:paraId="2EA566A1" w14:textId="77777777" w:rsidR="00E35D22" w:rsidRPr="00EF5447" w:rsidRDefault="00E35D22" w:rsidP="004E5F7F">
            <w:pPr>
              <w:pStyle w:val="TAC"/>
            </w:pPr>
            <w:r w:rsidRPr="00EF5447">
              <w:rPr>
                <w:rFonts w:eastAsia="Malgun Gothic" w:cs="Arial"/>
                <w:szCs w:val="18"/>
                <w:lang w:eastAsia="ko-KR"/>
              </w:rPr>
              <w:t>2145</w:t>
            </w:r>
          </w:p>
        </w:tc>
        <w:tc>
          <w:tcPr>
            <w:tcW w:w="700" w:type="dxa"/>
            <w:shd w:val="clear" w:color="auto" w:fill="auto"/>
          </w:tcPr>
          <w:p w14:paraId="1A5F0901" w14:textId="77777777" w:rsidR="00E35D22" w:rsidRPr="00EF5447" w:rsidRDefault="00E35D22" w:rsidP="004E5F7F">
            <w:pPr>
              <w:pStyle w:val="TAC"/>
            </w:pPr>
            <w:r w:rsidRPr="00EF5447">
              <w:rPr>
                <w:rFonts w:cs="Arial"/>
              </w:rPr>
              <w:t>N/A</w:t>
            </w:r>
          </w:p>
        </w:tc>
        <w:tc>
          <w:tcPr>
            <w:tcW w:w="1248" w:type="dxa"/>
            <w:shd w:val="clear" w:color="auto" w:fill="auto"/>
          </w:tcPr>
          <w:p w14:paraId="4AE92F06" w14:textId="77777777" w:rsidR="00E35D22" w:rsidRPr="00EF5447" w:rsidRDefault="00E35D22" w:rsidP="004E5F7F">
            <w:pPr>
              <w:pStyle w:val="TAC"/>
            </w:pPr>
            <w:r w:rsidRPr="00EF5447">
              <w:rPr>
                <w:rFonts w:cs="Arial"/>
              </w:rPr>
              <w:t>N/A</w:t>
            </w:r>
          </w:p>
        </w:tc>
      </w:tr>
      <w:tr w:rsidR="00E35D22" w:rsidRPr="00EF5447" w14:paraId="442A6CAD" w14:textId="77777777" w:rsidTr="004E5F7F">
        <w:trPr>
          <w:trHeight w:val="54"/>
          <w:jc w:val="center"/>
        </w:trPr>
        <w:tc>
          <w:tcPr>
            <w:tcW w:w="2259" w:type="dxa"/>
            <w:tcBorders>
              <w:top w:val="nil"/>
              <w:bottom w:val="nil"/>
            </w:tcBorders>
            <w:shd w:val="clear" w:color="auto" w:fill="auto"/>
          </w:tcPr>
          <w:p w14:paraId="0374D712" w14:textId="77777777" w:rsidR="00E35D22" w:rsidRPr="00EF5447" w:rsidRDefault="00E35D22" w:rsidP="004E5F7F">
            <w:pPr>
              <w:pStyle w:val="TAC"/>
              <w:rPr>
                <w:rFonts w:eastAsia="MS Mincho"/>
              </w:rPr>
            </w:pPr>
          </w:p>
        </w:tc>
        <w:tc>
          <w:tcPr>
            <w:tcW w:w="868" w:type="dxa"/>
            <w:shd w:val="clear" w:color="auto" w:fill="auto"/>
          </w:tcPr>
          <w:p w14:paraId="346B79AC" w14:textId="77777777" w:rsidR="00E35D22" w:rsidRPr="00EF5447" w:rsidRDefault="00E35D22" w:rsidP="004E5F7F">
            <w:pPr>
              <w:pStyle w:val="TAC"/>
            </w:pPr>
            <w:r w:rsidRPr="00EF5447">
              <w:rPr>
                <w:rFonts w:cs="Arial"/>
              </w:rPr>
              <w:t>n77</w:t>
            </w:r>
          </w:p>
        </w:tc>
        <w:tc>
          <w:tcPr>
            <w:tcW w:w="1066" w:type="dxa"/>
            <w:shd w:val="clear" w:color="auto" w:fill="auto"/>
            <w:noWrap/>
          </w:tcPr>
          <w:p w14:paraId="1A2794CD" w14:textId="77777777" w:rsidR="00E35D22" w:rsidRPr="00EF5447" w:rsidRDefault="00E35D22" w:rsidP="004E5F7F">
            <w:pPr>
              <w:pStyle w:val="TAC"/>
            </w:pPr>
            <w:r w:rsidRPr="00EF5447">
              <w:rPr>
                <w:rFonts w:eastAsia="Malgun Gothic" w:cs="Arial"/>
                <w:szCs w:val="18"/>
                <w:lang w:eastAsia="ko-KR"/>
              </w:rPr>
              <w:t>3410</w:t>
            </w:r>
          </w:p>
        </w:tc>
        <w:tc>
          <w:tcPr>
            <w:tcW w:w="747" w:type="dxa"/>
            <w:shd w:val="clear" w:color="auto" w:fill="auto"/>
            <w:noWrap/>
          </w:tcPr>
          <w:p w14:paraId="7B8443BA" w14:textId="77777777" w:rsidR="00E35D22" w:rsidRPr="00EF5447" w:rsidRDefault="00E35D22" w:rsidP="004E5F7F">
            <w:pPr>
              <w:pStyle w:val="TAC"/>
            </w:pPr>
            <w:r w:rsidRPr="00EF5447">
              <w:rPr>
                <w:rFonts w:eastAsia="Malgun Gothic" w:cs="Arial"/>
                <w:szCs w:val="18"/>
                <w:lang w:eastAsia="ko-KR"/>
              </w:rPr>
              <w:t>10</w:t>
            </w:r>
          </w:p>
        </w:tc>
        <w:tc>
          <w:tcPr>
            <w:tcW w:w="877" w:type="dxa"/>
            <w:shd w:val="clear" w:color="auto" w:fill="auto"/>
            <w:noWrap/>
          </w:tcPr>
          <w:p w14:paraId="1C272CCF" w14:textId="77777777" w:rsidR="00E35D22" w:rsidRPr="00EF5447" w:rsidRDefault="00E35D22" w:rsidP="004E5F7F">
            <w:pPr>
              <w:pStyle w:val="TAC"/>
            </w:pPr>
            <w:r w:rsidRPr="00EF5447">
              <w:rPr>
                <w:rFonts w:eastAsia="Malgun Gothic" w:cs="Arial"/>
                <w:szCs w:val="18"/>
                <w:lang w:eastAsia="ko-KR"/>
              </w:rPr>
              <w:t>50</w:t>
            </w:r>
          </w:p>
        </w:tc>
        <w:tc>
          <w:tcPr>
            <w:tcW w:w="1299" w:type="dxa"/>
            <w:shd w:val="clear" w:color="auto" w:fill="auto"/>
            <w:noWrap/>
          </w:tcPr>
          <w:p w14:paraId="25EECCF4" w14:textId="77777777" w:rsidR="00E35D22" w:rsidRPr="00EF5447" w:rsidRDefault="00E35D22" w:rsidP="004E5F7F">
            <w:pPr>
              <w:pStyle w:val="TAC"/>
            </w:pPr>
            <w:r w:rsidRPr="00EF5447">
              <w:rPr>
                <w:rFonts w:eastAsia="Malgun Gothic" w:cs="Arial"/>
                <w:szCs w:val="18"/>
                <w:lang w:eastAsia="ko-KR"/>
              </w:rPr>
              <w:t>3410</w:t>
            </w:r>
          </w:p>
        </w:tc>
        <w:tc>
          <w:tcPr>
            <w:tcW w:w="700" w:type="dxa"/>
            <w:shd w:val="clear" w:color="auto" w:fill="auto"/>
          </w:tcPr>
          <w:p w14:paraId="5539789E" w14:textId="77777777" w:rsidR="00E35D22" w:rsidRPr="00EF5447" w:rsidRDefault="00E35D22" w:rsidP="004E5F7F">
            <w:pPr>
              <w:pStyle w:val="TAC"/>
            </w:pPr>
            <w:r w:rsidRPr="00EF5447">
              <w:rPr>
                <w:rFonts w:cs="Arial"/>
              </w:rPr>
              <w:t>N/A</w:t>
            </w:r>
          </w:p>
        </w:tc>
        <w:tc>
          <w:tcPr>
            <w:tcW w:w="1248" w:type="dxa"/>
            <w:shd w:val="clear" w:color="auto" w:fill="auto"/>
          </w:tcPr>
          <w:p w14:paraId="18D52649" w14:textId="77777777" w:rsidR="00E35D22" w:rsidRPr="00EF5447" w:rsidRDefault="00E35D22" w:rsidP="004E5F7F">
            <w:pPr>
              <w:pStyle w:val="TAC"/>
            </w:pPr>
            <w:r w:rsidRPr="00EF5447">
              <w:rPr>
                <w:rFonts w:cs="Arial"/>
              </w:rPr>
              <w:t>N/A</w:t>
            </w:r>
          </w:p>
        </w:tc>
      </w:tr>
      <w:tr w:rsidR="00E35D22" w:rsidRPr="00EF5447" w14:paraId="64C6B06E" w14:textId="77777777" w:rsidTr="004E5F7F">
        <w:trPr>
          <w:trHeight w:val="54"/>
          <w:jc w:val="center"/>
        </w:trPr>
        <w:tc>
          <w:tcPr>
            <w:tcW w:w="2259" w:type="dxa"/>
            <w:tcBorders>
              <w:top w:val="nil"/>
              <w:bottom w:val="single" w:sz="4" w:space="0" w:color="auto"/>
            </w:tcBorders>
            <w:shd w:val="clear" w:color="auto" w:fill="auto"/>
          </w:tcPr>
          <w:p w14:paraId="2A97FE7E" w14:textId="77777777" w:rsidR="00E35D22" w:rsidRPr="00EF5447" w:rsidRDefault="00E35D22" w:rsidP="004E5F7F">
            <w:pPr>
              <w:pStyle w:val="TAC"/>
              <w:rPr>
                <w:rFonts w:eastAsia="MS Mincho"/>
              </w:rPr>
            </w:pPr>
          </w:p>
        </w:tc>
        <w:tc>
          <w:tcPr>
            <w:tcW w:w="868" w:type="dxa"/>
            <w:shd w:val="clear" w:color="auto" w:fill="auto"/>
          </w:tcPr>
          <w:p w14:paraId="240AF2DB" w14:textId="77777777" w:rsidR="00E35D22" w:rsidRPr="00EF5447" w:rsidRDefault="00E35D22" w:rsidP="004E5F7F">
            <w:pPr>
              <w:pStyle w:val="TAC"/>
            </w:pPr>
            <w:r w:rsidRPr="00EF5447">
              <w:rPr>
                <w:rFonts w:cs="Arial"/>
              </w:rPr>
              <w:t>8</w:t>
            </w:r>
          </w:p>
        </w:tc>
        <w:tc>
          <w:tcPr>
            <w:tcW w:w="1066" w:type="dxa"/>
            <w:shd w:val="clear" w:color="auto" w:fill="auto"/>
            <w:noWrap/>
          </w:tcPr>
          <w:p w14:paraId="53136F2F" w14:textId="77777777" w:rsidR="00E35D22" w:rsidRPr="00EF5447" w:rsidRDefault="00E35D22" w:rsidP="004E5F7F">
            <w:pPr>
              <w:pStyle w:val="TAC"/>
            </w:pPr>
            <w:r w:rsidRPr="00EF5447">
              <w:rPr>
                <w:rFonts w:eastAsia="Malgun Gothic" w:cs="Arial"/>
                <w:szCs w:val="18"/>
                <w:lang w:eastAsia="ko-KR"/>
              </w:rPr>
              <w:t>910</w:t>
            </w:r>
          </w:p>
        </w:tc>
        <w:tc>
          <w:tcPr>
            <w:tcW w:w="747" w:type="dxa"/>
            <w:shd w:val="clear" w:color="auto" w:fill="auto"/>
            <w:noWrap/>
          </w:tcPr>
          <w:p w14:paraId="2B9D3DAF" w14:textId="77777777" w:rsidR="00E35D22" w:rsidRPr="00EF5447" w:rsidRDefault="00E35D22" w:rsidP="004E5F7F">
            <w:pPr>
              <w:pStyle w:val="TAC"/>
            </w:pPr>
            <w:r w:rsidRPr="00EF5447">
              <w:rPr>
                <w:rFonts w:eastAsia="Malgun Gothic" w:cs="Arial"/>
                <w:szCs w:val="18"/>
                <w:lang w:eastAsia="ko-KR"/>
              </w:rPr>
              <w:t>5</w:t>
            </w:r>
          </w:p>
        </w:tc>
        <w:tc>
          <w:tcPr>
            <w:tcW w:w="877" w:type="dxa"/>
            <w:shd w:val="clear" w:color="auto" w:fill="auto"/>
            <w:noWrap/>
          </w:tcPr>
          <w:p w14:paraId="4A5433B9" w14:textId="77777777" w:rsidR="00E35D22" w:rsidRPr="00EF5447" w:rsidRDefault="00E35D22" w:rsidP="004E5F7F">
            <w:pPr>
              <w:pStyle w:val="TAC"/>
            </w:pPr>
            <w:r w:rsidRPr="00EF5447">
              <w:rPr>
                <w:rFonts w:eastAsia="Malgun Gothic" w:cs="Arial"/>
                <w:szCs w:val="18"/>
                <w:lang w:eastAsia="ko-KR"/>
              </w:rPr>
              <w:t>25</w:t>
            </w:r>
          </w:p>
        </w:tc>
        <w:tc>
          <w:tcPr>
            <w:tcW w:w="1299" w:type="dxa"/>
            <w:shd w:val="clear" w:color="auto" w:fill="auto"/>
            <w:noWrap/>
          </w:tcPr>
          <w:p w14:paraId="1B510F2F" w14:textId="77777777" w:rsidR="00E35D22" w:rsidRPr="00EF5447" w:rsidRDefault="00E35D22" w:rsidP="004E5F7F">
            <w:pPr>
              <w:pStyle w:val="TAC"/>
            </w:pPr>
            <w:r w:rsidRPr="00EF5447">
              <w:rPr>
                <w:rFonts w:eastAsia="Malgun Gothic" w:cs="Arial"/>
                <w:szCs w:val="18"/>
                <w:lang w:eastAsia="ko-KR"/>
              </w:rPr>
              <w:t>955</w:t>
            </w:r>
          </w:p>
        </w:tc>
        <w:tc>
          <w:tcPr>
            <w:tcW w:w="700" w:type="dxa"/>
            <w:shd w:val="clear" w:color="auto" w:fill="auto"/>
          </w:tcPr>
          <w:p w14:paraId="0FC042C9" w14:textId="77777777" w:rsidR="00E35D22" w:rsidRPr="00EF5447" w:rsidRDefault="00E35D22" w:rsidP="004E5F7F">
            <w:pPr>
              <w:pStyle w:val="TAC"/>
            </w:pPr>
            <w:r w:rsidRPr="00EF5447">
              <w:rPr>
                <w:rFonts w:cs="Arial"/>
              </w:rPr>
              <w:t>3.3</w:t>
            </w:r>
          </w:p>
        </w:tc>
        <w:tc>
          <w:tcPr>
            <w:tcW w:w="1248" w:type="dxa"/>
            <w:shd w:val="clear" w:color="auto" w:fill="auto"/>
          </w:tcPr>
          <w:p w14:paraId="5DCEE226" w14:textId="77777777" w:rsidR="00E35D22" w:rsidRPr="00EF5447" w:rsidRDefault="00E35D22" w:rsidP="004E5F7F">
            <w:pPr>
              <w:pStyle w:val="TAC"/>
            </w:pPr>
            <w:r w:rsidRPr="00EF5447">
              <w:rPr>
                <w:rFonts w:cs="Arial"/>
              </w:rPr>
              <w:t>IMD5</w:t>
            </w:r>
          </w:p>
        </w:tc>
      </w:tr>
      <w:tr w:rsidR="00E35D22" w:rsidRPr="00EF5447" w14:paraId="17F132B4" w14:textId="77777777" w:rsidTr="004E5F7F">
        <w:trPr>
          <w:trHeight w:val="54"/>
          <w:jc w:val="center"/>
        </w:trPr>
        <w:tc>
          <w:tcPr>
            <w:tcW w:w="2259" w:type="dxa"/>
            <w:tcBorders>
              <w:bottom w:val="nil"/>
            </w:tcBorders>
            <w:shd w:val="clear" w:color="auto" w:fill="auto"/>
          </w:tcPr>
          <w:p w14:paraId="356B69FE"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74CDFCAD" w14:textId="77777777" w:rsidR="00E35D22" w:rsidRPr="00EF5447" w:rsidRDefault="00E35D22" w:rsidP="004E5F7F">
            <w:pPr>
              <w:pStyle w:val="TAC"/>
            </w:pPr>
            <w:r w:rsidRPr="00EF5447">
              <w:rPr>
                <w:rFonts w:cs="Arial"/>
              </w:rPr>
              <w:t>8</w:t>
            </w:r>
          </w:p>
        </w:tc>
        <w:tc>
          <w:tcPr>
            <w:tcW w:w="1066" w:type="dxa"/>
            <w:shd w:val="clear" w:color="auto" w:fill="auto"/>
            <w:noWrap/>
          </w:tcPr>
          <w:p w14:paraId="1D637D06" w14:textId="77777777" w:rsidR="00E35D22" w:rsidRPr="00EF5447" w:rsidRDefault="00E35D22" w:rsidP="004E5F7F">
            <w:pPr>
              <w:pStyle w:val="TAC"/>
            </w:pPr>
            <w:r w:rsidRPr="00EF5447">
              <w:rPr>
                <w:rFonts w:eastAsia="Malgun Gothic" w:cs="Arial"/>
                <w:szCs w:val="18"/>
                <w:lang w:eastAsia="ko-KR"/>
              </w:rPr>
              <w:t>910</w:t>
            </w:r>
          </w:p>
        </w:tc>
        <w:tc>
          <w:tcPr>
            <w:tcW w:w="747" w:type="dxa"/>
            <w:shd w:val="clear" w:color="auto" w:fill="auto"/>
            <w:noWrap/>
          </w:tcPr>
          <w:p w14:paraId="0CC0128B" w14:textId="77777777" w:rsidR="00E35D22" w:rsidRPr="00EF5447" w:rsidRDefault="00E35D22" w:rsidP="004E5F7F">
            <w:pPr>
              <w:pStyle w:val="TAC"/>
            </w:pPr>
            <w:r w:rsidRPr="00EF5447">
              <w:rPr>
                <w:rFonts w:cs="Arial"/>
                <w:szCs w:val="18"/>
                <w:lang w:eastAsia="ko-KR"/>
              </w:rPr>
              <w:t>5</w:t>
            </w:r>
          </w:p>
        </w:tc>
        <w:tc>
          <w:tcPr>
            <w:tcW w:w="877" w:type="dxa"/>
            <w:shd w:val="clear" w:color="auto" w:fill="auto"/>
            <w:noWrap/>
          </w:tcPr>
          <w:p w14:paraId="3F941D49" w14:textId="77777777" w:rsidR="00E35D22" w:rsidRPr="00EF5447" w:rsidRDefault="00E35D22" w:rsidP="004E5F7F">
            <w:pPr>
              <w:pStyle w:val="TAC"/>
            </w:pPr>
            <w:r w:rsidRPr="00EF5447">
              <w:rPr>
                <w:rFonts w:cs="Arial"/>
                <w:szCs w:val="18"/>
                <w:lang w:eastAsia="ko-KR"/>
              </w:rPr>
              <w:t>25</w:t>
            </w:r>
          </w:p>
        </w:tc>
        <w:tc>
          <w:tcPr>
            <w:tcW w:w="1299" w:type="dxa"/>
            <w:shd w:val="clear" w:color="auto" w:fill="auto"/>
            <w:noWrap/>
          </w:tcPr>
          <w:p w14:paraId="30345B9A" w14:textId="77777777" w:rsidR="00E35D22" w:rsidRPr="00EF5447" w:rsidRDefault="00E35D22" w:rsidP="004E5F7F">
            <w:pPr>
              <w:pStyle w:val="TAC"/>
            </w:pPr>
            <w:r w:rsidRPr="00EF5447">
              <w:rPr>
                <w:rFonts w:eastAsia="Malgun Gothic" w:cs="Arial"/>
                <w:szCs w:val="18"/>
                <w:lang w:eastAsia="ko-KR"/>
              </w:rPr>
              <w:t>955</w:t>
            </w:r>
          </w:p>
        </w:tc>
        <w:tc>
          <w:tcPr>
            <w:tcW w:w="700" w:type="dxa"/>
            <w:shd w:val="clear" w:color="auto" w:fill="auto"/>
          </w:tcPr>
          <w:p w14:paraId="63AAF3DE" w14:textId="77777777" w:rsidR="00E35D22" w:rsidRPr="00EF5447" w:rsidRDefault="00E35D22" w:rsidP="004E5F7F">
            <w:pPr>
              <w:pStyle w:val="TAC"/>
            </w:pPr>
            <w:r w:rsidRPr="00EF5447">
              <w:rPr>
                <w:rFonts w:cs="Arial"/>
              </w:rPr>
              <w:t>N/A</w:t>
            </w:r>
          </w:p>
        </w:tc>
        <w:tc>
          <w:tcPr>
            <w:tcW w:w="1248" w:type="dxa"/>
            <w:shd w:val="clear" w:color="auto" w:fill="auto"/>
          </w:tcPr>
          <w:p w14:paraId="305A6C15" w14:textId="77777777" w:rsidR="00E35D22" w:rsidRPr="00EF5447" w:rsidRDefault="00E35D22" w:rsidP="004E5F7F">
            <w:pPr>
              <w:pStyle w:val="TAC"/>
            </w:pPr>
            <w:r w:rsidRPr="00EF5447">
              <w:rPr>
                <w:rFonts w:cs="Arial"/>
              </w:rPr>
              <w:t>N/A</w:t>
            </w:r>
          </w:p>
        </w:tc>
      </w:tr>
      <w:tr w:rsidR="00E35D22" w:rsidRPr="00EF5447" w14:paraId="16EB2AA6" w14:textId="77777777" w:rsidTr="004E5F7F">
        <w:trPr>
          <w:trHeight w:val="54"/>
          <w:jc w:val="center"/>
        </w:trPr>
        <w:tc>
          <w:tcPr>
            <w:tcW w:w="2259" w:type="dxa"/>
            <w:tcBorders>
              <w:top w:val="nil"/>
              <w:bottom w:val="nil"/>
            </w:tcBorders>
            <w:shd w:val="clear" w:color="auto" w:fill="auto"/>
          </w:tcPr>
          <w:p w14:paraId="1B32EB66" w14:textId="77777777" w:rsidR="00E35D22" w:rsidRPr="00EF5447" w:rsidRDefault="00E35D22" w:rsidP="004E5F7F">
            <w:pPr>
              <w:pStyle w:val="TAC"/>
              <w:rPr>
                <w:rFonts w:eastAsia="MS Mincho"/>
              </w:rPr>
            </w:pPr>
          </w:p>
        </w:tc>
        <w:tc>
          <w:tcPr>
            <w:tcW w:w="868" w:type="dxa"/>
            <w:shd w:val="clear" w:color="auto" w:fill="auto"/>
          </w:tcPr>
          <w:p w14:paraId="0B7D70E3" w14:textId="77777777" w:rsidR="00E35D22" w:rsidRPr="00EF5447" w:rsidRDefault="00E35D22" w:rsidP="004E5F7F">
            <w:pPr>
              <w:pStyle w:val="TAC"/>
            </w:pPr>
            <w:r w:rsidRPr="00EF5447">
              <w:rPr>
                <w:rFonts w:cs="Arial"/>
              </w:rPr>
              <w:t>n77</w:t>
            </w:r>
          </w:p>
        </w:tc>
        <w:tc>
          <w:tcPr>
            <w:tcW w:w="1066" w:type="dxa"/>
            <w:shd w:val="clear" w:color="auto" w:fill="auto"/>
            <w:noWrap/>
          </w:tcPr>
          <w:p w14:paraId="66607D38" w14:textId="77777777" w:rsidR="00E35D22" w:rsidRPr="00EF5447" w:rsidRDefault="00E35D22" w:rsidP="004E5F7F">
            <w:pPr>
              <w:pStyle w:val="TAC"/>
            </w:pPr>
            <w:r w:rsidRPr="00EF5447">
              <w:rPr>
                <w:rFonts w:eastAsia="Malgun Gothic" w:cs="Arial"/>
                <w:szCs w:val="18"/>
                <w:lang w:eastAsia="ko-KR"/>
              </w:rPr>
              <w:t>3960</w:t>
            </w:r>
          </w:p>
        </w:tc>
        <w:tc>
          <w:tcPr>
            <w:tcW w:w="747" w:type="dxa"/>
            <w:shd w:val="clear" w:color="auto" w:fill="auto"/>
            <w:noWrap/>
          </w:tcPr>
          <w:p w14:paraId="1EB0B57F" w14:textId="77777777" w:rsidR="00E35D22" w:rsidRPr="00EF5447" w:rsidRDefault="00E35D22" w:rsidP="004E5F7F">
            <w:pPr>
              <w:pStyle w:val="TAC"/>
            </w:pPr>
            <w:r w:rsidRPr="00EF5447">
              <w:rPr>
                <w:rFonts w:eastAsia="Malgun Gothic" w:cs="Arial"/>
                <w:szCs w:val="18"/>
                <w:lang w:eastAsia="ko-KR"/>
              </w:rPr>
              <w:t>10</w:t>
            </w:r>
          </w:p>
        </w:tc>
        <w:tc>
          <w:tcPr>
            <w:tcW w:w="877" w:type="dxa"/>
            <w:shd w:val="clear" w:color="auto" w:fill="auto"/>
            <w:noWrap/>
          </w:tcPr>
          <w:p w14:paraId="7C2F8F0B" w14:textId="77777777" w:rsidR="00E35D22" w:rsidRPr="00EF5447" w:rsidRDefault="00E35D22" w:rsidP="004E5F7F">
            <w:pPr>
              <w:pStyle w:val="TAC"/>
            </w:pPr>
            <w:r w:rsidRPr="00EF5447">
              <w:rPr>
                <w:rFonts w:eastAsia="Malgun Gothic" w:cs="Arial"/>
                <w:szCs w:val="18"/>
                <w:lang w:eastAsia="ko-KR"/>
              </w:rPr>
              <w:t>50</w:t>
            </w:r>
          </w:p>
        </w:tc>
        <w:tc>
          <w:tcPr>
            <w:tcW w:w="1299" w:type="dxa"/>
            <w:shd w:val="clear" w:color="auto" w:fill="auto"/>
            <w:noWrap/>
          </w:tcPr>
          <w:p w14:paraId="478F84E5" w14:textId="77777777" w:rsidR="00E35D22" w:rsidRPr="00EF5447" w:rsidRDefault="00E35D22" w:rsidP="004E5F7F">
            <w:pPr>
              <w:pStyle w:val="TAC"/>
            </w:pPr>
            <w:r w:rsidRPr="00EF5447">
              <w:rPr>
                <w:rFonts w:eastAsia="Malgun Gothic" w:cs="Arial"/>
                <w:szCs w:val="18"/>
                <w:lang w:eastAsia="ko-KR"/>
              </w:rPr>
              <w:t>3960</w:t>
            </w:r>
          </w:p>
        </w:tc>
        <w:tc>
          <w:tcPr>
            <w:tcW w:w="700" w:type="dxa"/>
            <w:shd w:val="clear" w:color="auto" w:fill="auto"/>
          </w:tcPr>
          <w:p w14:paraId="67EA0E3F" w14:textId="77777777" w:rsidR="00E35D22" w:rsidRPr="00EF5447" w:rsidRDefault="00E35D22" w:rsidP="004E5F7F">
            <w:pPr>
              <w:pStyle w:val="TAC"/>
            </w:pPr>
            <w:r w:rsidRPr="00EF5447">
              <w:rPr>
                <w:rFonts w:cs="Arial"/>
              </w:rPr>
              <w:t>N/A</w:t>
            </w:r>
          </w:p>
        </w:tc>
        <w:tc>
          <w:tcPr>
            <w:tcW w:w="1248" w:type="dxa"/>
            <w:shd w:val="clear" w:color="auto" w:fill="auto"/>
          </w:tcPr>
          <w:p w14:paraId="1931648D" w14:textId="77777777" w:rsidR="00E35D22" w:rsidRPr="00EF5447" w:rsidRDefault="00E35D22" w:rsidP="004E5F7F">
            <w:pPr>
              <w:pStyle w:val="TAC"/>
            </w:pPr>
            <w:r w:rsidRPr="00EF5447">
              <w:rPr>
                <w:rFonts w:cs="Arial"/>
              </w:rPr>
              <w:t>N/A</w:t>
            </w:r>
          </w:p>
        </w:tc>
      </w:tr>
      <w:tr w:rsidR="00E35D22" w:rsidRPr="00EF5447" w14:paraId="3A7FF7E5" w14:textId="77777777" w:rsidTr="004E5F7F">
        <w:trPr>
          <w:trHeight w:val="54"/>
          <w:jc w:val="center"/>
        </w:trPr>
        <w:tc>
          <w:tcPr>
            <w:tcW w:w="2259" w:type="dxa"/>
            <w:tcBorders>
              <w:top w:val="nil"/>
              <w:bottom w:val="single" w:sz="4" w:space="0" w:color="auto"/>
            </w:tcBorders>
            <w:shd w:val="clear" w:color="auto" w:fill="auto"/>
          </w:tcPr>
          <w:p w14:paraId="56CFE956" w14:textId="77777777" w:rsidR="00E35D22" w:rsidRPr="00EF5447" w:rsidRDefault="00E35D22" w:rsidP="004E5F7F">
            <w:pPr>
              <w:pStyle w:val="TAC"/>
              <w:rPr>
                <w:rFonts w:eastAsia="MS Mincho"/>
              </w:rPr>
            </w:pPr>
          </w:p>
        </w:tc>
        <w:tc>
          <w:tcPr>
            <w:tcW w:w="868" w:type="dxa"/>
            <w:shd w:val="clear" w:color="auto" w:fill="auto"/>
          </w:tcPr>
          <w:p w14:paraId="01376994" w14:textId="77777777" w:rsidR="00E35D22" w:rsidRPr="00EF5447" w:rsidRDefault="00E35D22" w:rsidP="004E5F7F">
            <w:pPr>
              <w:pStyle w:val="TAC"/>
            </w:pPr>
            <w:r w:rsidRPr="00EF5447">
              <w:rPr>
                <w:rFonts w:cs="Arial"/>
              </w:rPr>
              <w:t>1</w:t>
            </w:r>
          </w:p>
        </w:tc>
        <w:tc>
          <w:tcPr>
            <w:tcW w:w="1066" w:type="dxa"/>
            <w:shd w:val="clear" w:color="auto" w:fill="auto"/>
            <w:noWrap/>
          </w:tcPr>
          <w:p w14:paraId="45DA045E" w14:textId="77777777" w:rsidR="00E35D22" w:rsidRPr="00EF5447" w:rsidRDefault="00E35D22" w:rsidP="004E5F7F">
            <w:pPr>
              <w:pStyle w:val="TAC"/>
            </w:pPr>
            <w:r w:rsidRPr="00EF5447">
              <w:rPr>
                <w:rFonts w:eastAsia="Malgun Gothic" w:cs="Arial"/>
                <w:szCs w:val="18"/>
                <w:lang w:eastAsia="ko-KR"/>
              </w:rPr>
              <w:t>1950</w:t>
            </w:r>
          </w:p>
        </w:tc>
        <w:tc>
          <w:tcPr>
            <w:tcW w:w="747" w:type="dxa"/>
            <w:shd w:val="clear" w:color="auto" w:fill="auto"/>
            <w:noWrap/>
          </w:tcPr>
          <w:p w14:paraId="57E66D6E" w14:textId="77777777" w:rsidR="00E35D22" w:rsidRPr="00EF5447" w:rsidRDefault="00E35D22" w:rsidP="004E5F7F">
            <w:pPr>
              <w:pStyle w:val="TAC"/>
            </w:pPr>
            <w:r w:rsidRPr="00EF5447">
              <w:rPr>
                <w:rFonts w:eastAsia="Malgun Gothic" w:cs="Arial"/>
                <w:szCs w:val="18"/>
                <w:lang w:eastAsia="ko-KR"/>
              </w:rPr>
              <w:t>5</w:t>
            </w:r>
          </w:p>
        </w:tc>
        <w:tc>
          <w:tcPr>
            <w:tcW w:w="877" w:type="dxa"/>
            <w:shd w:val="clear" w:color="auto" w:fill="auto"/>
            <w:noWrap/>
          </w:tcPr>
          <w:p w14:paraId="3E00EDC0" w14:textId="77777777" w:rsidR="00E35D22" w:rsidRPr="00EF5447" w:rsidRDefault="00E35D22" w:rsidP="004E5F7F">
            <w:pPr>
              <w:pStyle w:val="TAC"/>
            </w:pPr>
            <w:r w:rsidRPr="00EF5447">
              <w:rPr>
                <w:rFonts w:eastAsia="Malgun Gothic" w:cs="Arial"/>
                <w:szCs w:val="18"/>
                <w:lang w:eastAsia="ko-KR"/>
              </w:rPr>
              <w:t>25</w:t>
            </w:r>
          </w:p>
        </w:tc>
        <w:tc>
          <w:tcPr>
            <w:tcW w:w="1299" w:type="dxa"/>
            <w:shd w:val="clear" w:color="auto" w:fill="auto"/>
            <w:noWrap/>
          </w:tcPr>
          <w:p w14:paraId="44ADC1F5" w14:textId="77777777" w:rsidR="00E35D22" w:rsidRPr="00EF5447" w:rsidRDefault="00E35D22" w:rsidP="004E5F7F">
            <w:pPr>
              <w:pStyle w:val="TAC"/>
            </w:pPr>
            <w:r w:rsidRPr="00EF5447">
              <w:rPr>
                <w:rFonts w:eastAsia="Malgun Gothic" w:cs="Arial"/>
                <w:szCs w:val="18"/>
                <w:lang w:eastAsia="ko-KR"/>
              </w:rPr>
              <w:t>2140</w:t>
            </w:r>
          </w:p>
        </w:tc>
        <w:tc>
          <w:tcPr>
            <w:tcW w:w="700" w:type="dxa"/>
            <w:shd w:val="clear" w:color="auto" w:fill="auto"/>
          </w:tcPr>
          <w:p w14:paraId="58F69A5C" w14:textId="77777777" w:rsidR="00E35D22" w:rsidRPr="00EF5447" w:rsidRDefault="00E35D22" w:rsidP="004E5F7F">
            <w:pPr>
              <w:pStyle w:val="TAC"/>
            </w:pPr>
            <w:r w:rsidRPr="00EF5447">
              <w:rPr>
                <w:rFonts w:cs="Arial"/>
              </w:rPr>
              <w:t>14.4</w:t>
            </w:r>
          </w:p>
        </w:tc>
        <w:tc>
          <w:tcPr>
            <w:tcW w:w="1248" w:type="dxa"/>
            <w:shd w:val="clear" w:color="auto" w:fill="auto"/>
          </w:tcPr>
          <w:p w14:paraId="078CAAC5" w14:textId="77777777" w:rsidR="00E35D22" w:rsidRPr="00EF5447" w:rsidRDefault="00E35D22" w:rsidP="004E5F7F">
            <w:pPr>
              <w:pStyle w:val="TAC"/>
            </w:pPr>
            <w:r w:rsidRPr="00EF5447">
              <w:rPr>
                <w:rFonts w:cs="Arial"/>
              </w:rPr>
              <w:t>IMD3</w:t>
            </w:r>
          </w:p>
        </w:tc>
      </w:tr>
      <w:tr w:rsidR="00E35D22" w:rsidRPr="00EF5447" w14:paraId="5E53E514" w14:textId="77777777" w:rsidTr="004E5F7F">
        <w:trPr>
          <w:trHeight w:val="54"/>
          <w:jc w:val="center"/>
        </w:trPr>
        <w:tc>
          <w:tcPr>
            <w:tcW w:w="2259" w:type="dxa"/>
            <w:tcBorders>
              <w:bottom w:val="nil"/>
            </w:tcBorders>
            <w:shd w:val="clear" w:color="auto" w:fill="auto"/>
          </w:tcPr>
          <w:p w14:paraId="5A55EC19" w14:textId="77777777" w:rsidR="00E35D22" w:rsidRPr="00EF5447" w:rsidRDefault="00E35D22" w:rsidP="004E5F7F">
            <w:pPr>
              <w:pStyle w:val="TAC"/>
              <w:rPr>
                <w:rFonts w:eastAsia="MS Mincho"/>
              </w:rPr>
            </w:pPr>
            <w:r w:rsidRPr="00EF5447">
              <w:t>DC_1A_n8A-n78A</w:t>
            </w:r>
          </w:p>
        </w:tc>
        <w:tc>
          <w:tcPr>
            <w:tcW w:w="868" w:type="dxa"/>
            <w:shd w:val="clear" w:color="auto" w:fill="auto"/>
          </w:tcPr>
          <w:p w14:paraId="2D4F681B" w14:textId="77777777" w:rsidR="00E35D22" w:rsidRPr="00EF5447" w:rsidRDefault="00E35D22" w:rsidP="004E5F7F">
            <w:pPr>
              <w:pStyle w:val="TAC"/>
              <w:rPr>
                <w:rFonts w:cs="Arial"/>
              </w:rPr>
            </w:pPr>
            <w:r w:rsidRPr="00EF5447">
              <w:t>1</w:t>
            </w:r>
          </w:p>
        </w:tc>
        <w:tc>
          <w:tcPr>
            <w:tcW w:w="1066" w:type="dxa"/>
            <w:shd w:val="clear" w:color="auto" w:fill="auto"/>
            <w:noWrap/>
          </w:tcPr>
          <w:p w14:paraId="5A59924C" w14:textId="77777777" w:rsidR="00E35D22" w:rsidRPr="00EF5447" w:rsidRDefault="00E35D22" w:rsidP="004E5F7F">
            <w:pPr>
              <w:pStyle w:val="TAC"/>
              <w:rPr>
                <w:rFonts w:eastAsia="Malgun Gothic" w:cs="Arial"/>
                <w:szCs w:val="18"/>
                <w:lang w:eastAsia="ko-KR"/>
              </w:rPr>
            </w:pPr>
            <w:r w:rsidRPr="00EF5447">
              <w:t>1945</w:t>
            </w:r>
          </w:p>
        </w:tc>
        <w:tc>
          <w:tcPr>
            <w:tcW w:w="747" w:type="dxa"/>
            <w:shd w:val="clear" w:color="auto" w:fill="auto"/>
            <w:noWrap/>
          </w:tcPr>
          <w:p w14:paraId="394E5A2E" w14:textId="77777777" w:rsidR="00E35D22" w:rsidRPr="00EF5447" w:rsidRDefault="00E35D22" w:rsidP="004E5F7F">
            <w:pPr>
              <w:pStyle w:val="TAC"/>
              <w:rPr>
                <w:rFonts w:eastAsia="Malgun Gothic" w:cs="Arial"/>
                <w:szCs w:val="18"/>
                <w:lang w:eastAsia="ko-KR"/>
              </w:rPr>
            </w:pPr>
            <w:r w:rsidRPr="00EF5447">
              <w:t>5</w:t>
            </w:r>
          </w:p>
        </w:tc>
        <w:tc>
          <w:tcPr>
            <w:tcW w:w="877" w:type="dxa"/>
            <w:shd w:val="clear" w:color="auto" w:fill="auto"/>
            <w:noWrap/>
          </w:tcPr>
          <w:p w14:paraId="0DE6781F" w14:textId="77777777" w:rsidR="00E35D22" w:rsidRPr="00EF5447" w:rsidRDefault="00E35D22" w:rsidP="004E5F7F">
            <w:pPr>
              <w:pStyle w:val="TAC"/>
              <w:rPr>
                <w:rFonts w:eastAsia="Malgun Gothic" w:cs="Arial"/>
                <w:szCs w:val="18"/>
                <w:lang w:eastAsia="ko-KR"/>
              </w:rPr>
            </w:pPr>
            <w:r w:rsidRPr="00EF5447">
              <w:t>25</w:t>
            </w:r>
          </w:p>
        </w:tc>
        <w:tc>
          <w:tcPr>
            <w:tcW w:w="1299" w:type="dxa"/>
            <w:shd w:val="clear" w:color="auto" w:fill="auto"/>
            <w:noWrap/>
          </w:tcPr>
          <w:p w14:paraId="5D9AF5D5" w14:textId="77777777" w:rsidR="00E35D22" w:rsidRPr="00EF5447" w:rsidRDefault="00E35D22" w:rsidP="004E5F7F">
            <w:pPr>
              <w:pStyle w:val="TAC"/>
              <w:rPr>
                <w:rFonts w:eastAsia="Malgun Gothic" w:cs="Arial"/>
                <w:szCs w:val="18"/>
                <w:lang w:eastAsia="ko-KR"/>
              </w:rPr>
            </w:pPr>
            <w:r w:rsidRPr="00EF5447">
              <w:t>2135</w:t>
            </w:r>
          </w:p>
        </w:tc>
        <w:tc>
          <w:tcPr>
            <w:tcW w:w="700" w:type="dxa"/>
            <w:shd w:val="clear" w:color="auto" w:fill="auto"/>
          </w:tcPr>
          <w:p w14:paraId="1CD5CB8A"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50EE3AD5" w14:textId="77777777" w:rsidR="00E35D22" w:rsidRPr="00EF5447" w:rsidRDefault="00E35D22" w:rsidP="004E5F7F">
            <w:pPr>
              <w:pStyle w:val="TAC"/>
              <w:rPr>
                <w:rFonts w:cs="Arial"/>
              </w:rPr>
            </w:pPr>
            <w:r w:rsidRPr="00EF5447">
              <w:rPr>
                <w:rFonts w:cs="Arial"/>
              </w:rPr>
              <w:t>N/A</w:t>
            </w:r>
          </w:p>
        </w:tc>
      </w:tr>
      <w:tr w:rsidR="00E35D22" w:rsidRPr="00EF5447" w14:paraId="1362BF2D" w14:textId="77777777" w:rsidTr="004E5F7F">
        <w:trPr>
          <w:trHeight w:val="54"/>
          <w:jc w:val="center"/>
        </w:trPr>
        <w:tc>
          <w:tcPr>
            <w:tcW w:w="2259" w:type="dxa"/>
            <w:tcBorders>
              <w:top w:val="nil"/>
              <w:bottom w:val="nil"/>
            </w:tcBorders>
            <w:shd w:val="clear" w:color="auto" w:fill="auto"/>
          </w:tcPr>
          <w:p w14:paraId="53881917" w14:textId="77777777" w:rsidR="00E35D22" w:rsidRPr="00EF5447" w:rsidRDefault="00E35D22" w:rsidP="004E5F7F">
            <w:pPr>
              <w:pStyle w:val="TAC"/>
              <w:rPr>
                <w:rFonts w:eastAsia="MS Mincho"/>
              </w:rPr>
            </w:pPr>
          </w:p>
        </w:tc>
        <w:tc>
          <w:tcPr>
            <w:tcW w:w="868" w:type="dxa"/>
            <w:shd w:val="clear" w:color="auto" w:fill="auto"/>
          </w:tcPr>
          <w:p w14:paraId="2737659E" w14:textId="77777777" w:rsidR="00E35D22" w:rsidRPr="00EF5447" w:rsidRDefault="00E35D22" w:rsidP="004E5F7F">
            <w:pPr>
              <w:pStyle w:val="TAC"/>
              <w:rPr>
                <w:rFonts w:cs="Arial"/>
              </w:rPr>
            </w:pPr>
            <w:r w:rsidRPr="00EF5447">
              <w:t>n8</w:t>
            </w:r>
          </w:p>
        </w:tc>
        <w:tc>
          <w:tcPr>
            <w:tcW w:w="1066" w:type="dxa"/>
            <w:shd w:val="clear" w:color="auto" w:fill="auto"/>
            <w:noWrap/>
          </w:tcPr>
          <w:p w14:paraId="13422535" w14:textId="77777777" w:rsidR="00E35D22" w:rsidRPr="00EF5447" w:rsidRDefault="00E35D22" w:rsidP="004E5F7F">
            <w:pPr>
              <w:pStyle w:val="TAC"/>
              <w:rPr>
                <w:rFonts w:eastAsia="Malgun Gothic" w:cs="Arial"/>
                <w:szCs w:val="18"/>
                <w:lang w:eastAsia="ko-KR"/>
              </w:rPr>
            </w:pPr>
            <w:r w:rsidRPr="00EF5447">
              <w:t>900</w:t>
            </w:r>
          </w:p>
        </w:tc>
        <w:tc>
          <w:tcPr>
            <w:tcW w:w="747" w:type="dxa"/>
            <w:shd w:val="clear" w:color="auto" w:fill="auto"/>
            <w:noWrap/>
          </w:tcPr>
          <w:p w14:paraId="6B9A2EAE" w14:textId="77777777" w:rsidR="00E35D22" w:rsidRPr="00EF5447" w:rsidRDefault="00E35D22" w:rsidP="004E5F7F">
            <w:pPr>
              <w:pStyle w:val="TAC"/>
              <w:rPr>
                <w:rFonts w:eastAsia="Malgun Gothic" w:cs="Arial"/>
                <w:szCs w:val="18"/>
                <w:lang w:eastAsia="ko-KR"/>
              </w:rPr>
            </w:pPr>
            <w:r w:rsidRPr="00EF5447">
              <w:t>5</w:t>
            </w:r>
          </w:p>
        </w:tc>
        <w:tc>
          <w:tcPr>
            <w:tcW w:w="877" w:type="dxa"/>
            <w:shd w:val="clear" w:color="auto" w:fill="auto"/>
            <w:noWrap/>
          </w:tcPr>
          <w:p w14:paraId="14FDAD8B" w14:textId="77777777" w:rsidR="00E35D22" w:rsidRPr="00EF5447" w:rsidRDefault="00E35D22" w:rsidP="004E5F7F">
            <w:pPr>
              <w:pStyle w:val="TAC"/>
              <w:rPr>
                <w:rFonts w:eastAsia="Malgun Gothic" w:cs="Arial"/>
                <w:szCs w:val="18"/>
                <w:lang w:eastAsia="ko-KR"/>
              </w:rPr>
            </w:pPr>
            <w:r w:rsidRPr="00EF5447">
              <w:t>25</w:t>
            </w:r>
          </w:p>
        </w:tc>
        <w:tc>
          <w:tcPr>
            <w:tcW w:w="1299" w:type="dxa"/>
            <w:shd w:val="clear" w:color="auto" w:fill="auto"/>
            <w:noWrap/>
          </w:tcPr>
          <w:p w14:paraId="62F7695D" w14:textId="77777777" w:rsidR="00E35D22" w:rsidRPr="00EF5447" w:rsidRDefault="00E35D22" w:rsidP="004E5F7F">
            <w:pPr>
              <w:pStyle w:val="TAC"/>
              <w:rPr>
                <w:rFonts w:eastAsia="Malgun Gothic" w:cs="Arial"/>
                <w:szCs w:val="18"/>
                <w:lang w:eastAsia="ko-KR"/>
              </w:rPr>
            </w:pPr>
            <w:r w:rsidRPr="00EF5447">
              <w:t>945</w:t>
            </w:r>
          </w:p>
        </w:tc>
        <w:tc>
          <w:tcPr>
            <w:tcW w:w="700" w:type="dxa"/>
            <w:shd w:val="clear" w:color="auto" w:fill="auto"/>
          </w:tcPr>
          <w:p w14:paraId="4891F3A5"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223CD922" w14:textId="77777777" w:rsidR="00E35D22" w:rsidRPr="00EF5447" w:rsidRDefault="00E35D22" w:rsidP="004E5F7F">
            <w:pPr>
              <w:pStyle w:val="TAC"/>
              <w:rPr>
                <w:rFonts w:cs="Arial"/>
              </w:rPr>
            </w:pPr>
            <w:r w:rsidRPr="00EF5447">
              <w:rPr>
                <w:rFonts w:cs="Arial"/>
              </w:rPr>
              <w:t>N/A</w:t>
            </w:r>
          </w:p>
        </w:tc>
      </w:tr>
      <w:tr w:rsidR="00E35D22" w:rsidRPr="00EF5447" w14:paraId="7AA25328" w14:textId="77777777" w:rsidTr="004E5F7F">
        <w:trPr>
          <w:trHeight w:val="54"/>
          <w:jc w:val="center"/>
        </w:trPr>
        <w:tc>
          <w:tcPr>
            <w:tcW w:w="2259" w:type="dxa"/>
            <w:tcBorders>
              <w:top w:val="nil"/>
              <w:bottom w:val="nil"/>
            </w:tcBorders>
            <w:shd w:val="clear" w:color="auto" w:fill="auto"/>
          </w:tcPr>
          <w:p w14:paraId="4E4CE24F" w14:textId="77777777" w:rsidR="00E35D22" w:rsidRPr="00EF5447" w:rsidRDefault="00E35D22" w:rsidP="004E5F7F">
            <w:pPr>
              <w:pStyle w:val="TAC"/>
              <w:rPr>
                <w:rFonts w:eastAsia="MS Mincho"/>
              </w:rPr>
            </w:pPr>
          </w:p>
        </w:tc>
        <w:tc>
          <w:tcPr>
            <w:tcW w:w="868" w:type="dxa"/>
            <w:shd w:val="clear" w:color="auto" w:fill="auto"/>
          </w:tcPr>
          <w:p w14:paraId="7692DD0B" w14:textId="77777777" w:rsidR="00E35D22" w:rsidRPr="00EF5447" w:rsidRDefault="00E35D22" w:rsidP="004E5F7F">
            <w:pPr>
              <w:pStyle w:val="TAC"/>
              <w:rPr>
                <w:rFonts w:cs="Arial"/>
              </w:rPr>
            </w:pPr>
            <w:r w:rsidRPr="00EF5447">
              <w:t>n78</w:t>
            </w:r>
          </w:p>
        </w:tc>
        <w:tc>
          <w:tcPr>
            <w:tcW w:w="1066" w:type="dxa"/>
            <w:shd w:val="clear" w:color="auto" w:fill="auto"/>
            <w:noWrap/>
          </w:tcPr>
          <w:p w14:paraId="7B36E1DC" w14:textId="77777777" w:rsidR="00E35D22" w:rsidRPr="00EF5447" w:rsidRDefault="00E35D22" w:rsidP="004E5F7F">
            <w:pPr>
              <w:pStyle w:val="TAC"/>
              <w:rPr>
                <w:rFonts w:eastAsia="Malgun Gothic" w:cs="Arial"/>
                <w:szCs w:val="18"/>
                <w:lang w:eastAsia="ko-KR"/>
              </w:rPr>
            </w:pPr>
            <w:r w:rsidRPr="00EF5447">
              <w:t>3745</w:t>
            </w:r>
          </w:p>
        </w:tc>
        <w:tc>
          <w:tcPr>
            <w:tcW w:w="747" w:type="dxa"/>
            <w:shd w:val="clear" w:color="auto" w:fill="auto"/>
            <w:noWrap/>
          </w:tcPr>
          <w:p w14:paraId="0383A04C" w14:textId="77777777" w:rsidR="00E35D22" w:rsidRPr="00EF5447" w:rsidRDefault="00E35D22" w:rsidP="004E5F7F">
            <w:pPr>
              <w:pStyle w:val="TAC"/>
              <w:rPr>
                <w:rFonts w:eastAsia="Malgun Gothic" w:cs="Arial"/>
                <w:szCs w:val="18"/>
                <w:lang w:eastAsia="ko-KR"/>
              </w:rPr>
            </w:pPr>
            <w:r w:rsidRPr="00EF5447">
              <w:t>10</w:t>
            </w:r>
          </w:p>
        </w:tc>
        <w:tc>
          <w:tcPr>
            <w:tcW w:w="877" w:type="dxa"/>
            <w:shd w:val="clear" w:color="auto" w:fill="auto"/>
            <w:noWrap/>
          </w:tcPr>
          <w:p w14:paraId="6BA94252" w14:textId="77777777" w:rsidR="00E35D22" w:rsidRPr="00EF5447" w:rsidRDefault="00E35D22" w:rsidP="004E5F7F">
            <w:pPr>
              <w:pStyle w:val="TAC"/>
              <w:rPr>
                <w:rFonts w:eastAsia="Malgun Gothic" w:cs="Arial"/>
                <w:szCs w:val="18"/>
                <w:lang w:eastAsia="ko-KR"/>
              </w:rPr>
            </w:pPr>
            <w:r>
              <w:rPr>
                <w:lang w:eastAsia="fr-FR"/>
              </w:rPr>
              <w:t>50</w:t>
            </w:r>
          </w:p>
        </w:tc>
        <w:tc>
          <w:tcPr>
            <w:tcW w:w="1299" w:type="dxa"/>
            <w:shd w:val="clear" w:color="auto" w:fill="auto"/>
            <w:noWrap/>
          </w:tcPr>
          <w:p w14:paraId="57624544" w14:textId="77777777" w:rsidR="00E35D22" w:rsidRPr="00EF5447" w:rsidRDefault="00E35D22" w:rsidP="004E5F7F">
            <w:pPr>
              <w:pStyle w:val="TAC"/>
              <w:rPr>
                <w:rFonts w:eastAsia="Malgun Gothic" w:cs="Arial"/>
                <w:szCs w:val="18"/>
                <w:lang w:eastAsia="ko-KR"/>
              </w:rPr>
            </w:pPr>
            <w:r w:rsidRPr="00EF5447">
              <w:t>3745</w:t>
            </w:r>
          </w:p>
        </w:tc>
        <w:tc>
          <w:tcPr>
            <w:tcW w:w="700" w:type="dxa"/>
            <w:shd w:val="clear" w:color="auto" w:fill="auto"/>
          </w:tcPr>
          <w:p w14:paraId="700816BE" w14:textId="77777777" w:rsidR="00E35D22" w:rsidRPr="00EF5447" w:rsidRDefault="00E35D22" w:rsidP="004E5F7F">
            <w:pPr>
              <w:pStyle w:val="TAC"/>
              <w:rPr>
                <w:rFonts w:cs="Arial"/>
              </w:rPr>
            </w:pPr>
            <w:r w:rsidRPr="00EF5447">
              <w:rPr>
                <w:rFonts w:eastAsia="Malgun Gothic" w:cs="Arial"/>
                <w:lang w:eastAsia="ko-KR"/>
              </w:rPr>
              <w:t>14.9</w:t>
            </w:r>
          </w:p>
        </w:tc>
        <w:tc>
          <w:tcPr>
            <w:tcW w:w="1248" w:type="dxa"/>
            <w:shd w:val="clear" w:color="auto" w:fill="auto"/>
          </w:tcPr>
          <w:p w14:paraId="015D7D73" w14:textId="77777777" w:rsidR="00E35D22" w:rsidRPr="00EF5447" w:rsidRDefault="00E35D22" w:rsidP="004E5F7F">
            <w:pPr>
              <w:pStyle w:val="TAC"/>
              <w:rPr>
                <w:rFonts w:eastAsia="Malgun Gothic" w:cs="Arial"/>
                <w:lang w:eastAsia="ko-KR"/>
              </w:rPr>
            </w:pPr>
            <w:r w:rsidRPr="00EF5447">
              <w:rPr>
                <w:rFonts w:eastAsia="Malgun Gothic" w:cs="Arial"/>
                <w:lang w:eastAsia="ko-KR"/>
              </w:rPr>
              <w:t>IMD3</w:t>
            </w:r>
          </w:p>
        </w:tc>
      </w:tr>
      <w:tr w:rsidR="00E35D22" w:rsidRPr="00EF5447" w14:paraId="1004717D" w14:textId="77777777" w:rsidTr="004E5F7F">
        <w:trPr>
          <w:trHeight w:val="54"/>
          <w:jc w:val="center"/>
        </w:trPr>
        <w:tc>
          <w:tcPr>
            <w:tcW w:w="2259" w:type="dxa"/>
            <w:tcBorders>
              <w:top w:val="nil"/>
              <w:bottom w:val="nil"/>
            </w:tcBorders>
            <w:shd w:val="clear" w:color="auto" w:fill="auto"/>
          </w:tcPr>
          <w:p w14:paraId="405D1015" w14:textId="77777777" w:rsidR="00E35D22" w:rsidRPr="00EF5447" w:rsidRDefault="00E35D22" w:rsidP="004E5F7F">
            <w:pPr>
              <w:pStyle w:val="TAC"/>
              <w:rPr>
                <w:rFonts w:eastAsia="MS Mincho"/>
              </w:rPr>
            </w:pPr>
          </w:p>
        </w:tc>
        <w:tc>
          <w:tcPr>
            <w:tcW w:w="868" w:type="dxa"/>
            <w:shd w:val="clear" w:color="auto" w:fill="auto"/>
          </w:tcPr>
          <w:p w14:paraId="4D3EBFE2" w14:textId="77777777" w:rsidR="00E35D22" w:rsidRPr="00EF5447" w:rsidRDefault="00E35D22" w:rsidP="004E5F7F">
            <w:pPr>
              <w:pStyle w:val="TAC"/>
              <w:rPr>
                <w:rFonts w:cs="Arial"/>
              </w:rPr>
            </w:pPr>
            <w:r w:rsidRPr="00EF5447">
              <w:t>1</w:t>
            </w:r>
          </w:p>
        </w:tc>
        <w:tc>
          <w:tcPr>
            <w:tcW w:w="1066" w:type="dxa"/>
            <w:shd w:val="clear" w:color="auto" w:fill="auto"/>
            <w:noWrap/>
          </w:tcPr>
          <w:p w14:paraId="7B541B29" w14:textId="77777777" w:rsidR="00E35D22" w:rsidRPr="00EF5447" w:rsidRDefault="00E35D22" w:rsidP="004E5F7F">
            <w:pPr>
              <w:pStyle w:val="TAC"/>
              <w:rPr>
                <w:rFonts w:eastAsia="Malgun Gothic" w:cs="Arial"/>
                <w:szCs w:val="18"/>
                <w:lang w:eastAsia="ko-KR"/>
              </w:rPr>
            </w:pPr>
            <w:r w:rsidRPr="00EF5447">
              <w:t>1940</w:t>
            </w:r>
          </w:p>
        </w:tc>
        <w:tc>
          <w:tcPr>
            <w:tcW w:w="747" w:type="dxa"/>
            <w:shd w:val="clear" w:color="auto" w:fill="auto"/>
            <w:noWrap/>
          </w:tcPr>
          <w:p w14:paraId="64A300D5" w14:textId="77777777" w:rsidR="00E35D22" w:rsidRPr="00EF5447" w:rsidRDefault="00E35D22" w:rsidP="004E5F7F">
            <w:pPr>
              <w:pStyle w:val="TAC"/>
              <w:rPr>
                <w:rFonts w:eastAsia="Malgun Gothic" w:cs="Arial"/>
                <w:szCs w:val="18"/>
                <w:lang w:eastAsia="ko-KR"/>
              </w:rPr>
            </w:pPr>
            <w:r w:rsidRPr="00EF5447">
              <w:t>5</w:t>
            </w:r>
          </w:p>
        </w:tc>
        <w:tc>
          <w:tcPr>
            <w:tcW w:w="877" w:type="dxa"/>
            <w:shd w:val="clear" w:color="auto" w:fill="auto"/>
            <w:noWrap/>
          </w:tcPr>
          <w:p w14:paraId="5C63DED8" w14:textId="77777777" w:rsidR="00E35D22" w:rsidRPr="00EF5447" w:rsidRDefault="00E35D22" w:rsidP="004E5F7F">
            <w:pPr>
              <w:pStyle w:val="TAC"/>
              <w:rPr>
                <w:rFonts w:eastAsia="Malgun Gothic" w:cs="Arial"/>
                <w:szCs w:val="18"/>
                <w:lang w:eastAsia="ko-KR"/>
              </w:rPr>
            </w:pPr>
            <w:r w:rsidRPr="00EF5447">
              <w:t>25</w:t>
            </w:r>
          </w:p>
        </w:tc>
        <w:tc>
          <w:tcPr>
            <w:tcW w:w="1299" w:type="dxa"/>
            <w:shd w:val="clear" w:color="auto" w:fill="auto"/>
            <w:noWrap/>
          </w:tcPr>
          <w:p w14:paraId="7E68DAC8" w14:textId="77777777" w:rsidR="00E35D22" w:rsidRPr="00EF5447" w:rsidRDefault="00E35D22" w:rsidP="004E5F7F">
            <w:pPr>
              <w:pStyle w:val="TAC"/>
              <w:rPr>
                <w:rFonts w:eastAsia="Malgun Gothic" w:cs="Arial"/>
                <w:szCs w:val="18"/>
                <w:lang w:eastAsia="ko-KR"/>
              </w:rPr>
            </w:pPr>
            <w:r w:rsidRPr="00EF5447">
              <w:t>2130</w:t>
            </w:r>
          </w:p>
        </w:tc>
        <w:tc>
          <w:tcPr>
            <w:tcW w:w="700" w:type="dxa"/>
            <w:shd w:val="clear" w:color="auto" w:fill="auto"/>
          </w:tcPr>
          <w:p w14:paraId="179E3474"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2B4EFB1E" w14:textId="77777777" w:rsidR="00E35D22" w:rsidRPr="00EF5447" w:rsidRDefault="00E35D22" w:rsidP="004E5F7F">
            <w:pPr>
              <w:pStyle w:val="TAC"/>
              <w:rPr>
                <w:rFonts w:cs="Arial"/>
              </w:rPr>
            </w:pPr>
            <w:r w:rsidRPr="00EF5447">
              <w:rPr>
                <w:rFonts w:cs="Arial"/>
              </w:rPr>
              <w:t>N/A</w:t>
            </w:r>
          </w:p>
        </w:tc>
      </w:tr>
      <w:tr w:rsidR="00E35D22" w:rsidRPr="00EF5447" w14:paraId="4ECB9AC3" w14:textId="77777777" w:rsidTr="004E5F7F">
        <w:trPr>
          <w:trHeight w:val="54"/>
          <w:jc w:val="center"/>
        </w:trPr>
        <w:tc>
          <w:tcPr>
            <w:tcW w:w="2259" w:type="dxa"/>
            <w:tcBorders>
              <w:top w:val="nil"/>
              <w:bottom w:val="nil"/>
            </w:tcBorders>
            <w:shd w:val="clear" w:color="auto" w:fill="auto"/>
          </w:tcPr>
          <w:p w14:paraId="158275BF" w14:textId="77777777" w:rsidR="00E35D22" w:rsidRPr="00EF5447" w:rsidRDefault="00E35D22" w:rsidP="004E5F7F">
            <w:pPr>
              <w:pStyle w:val="TAC"/>
              <w:rPr>
                <w:rFonts w:eastAsia="MS Mincho"/>
              </w:rPr>
            </w:pPr>
          </w:p>
        </w:tc>
        <w:tc>
          <w:tcPr>
            <w:tcW w:w="868" w:type="dxa"/>
            <w:shd w:val="clear" w:color="auto" w:fill="auto"/>
          </w:tcPr>
          <w:p w14:paraId="48EBCFBE" w14:textId="77777777" w:rsidR="00E35D22" w:rsidRPr="00EF5447" w:rsidRDefault="00E35D22" w:rsidP="004E5F7F">
            <w:pPr>
              <w:pStyle w:val="TAC"/>
              <w:rPr>
                <w:rFonts w:cs="Arial"/>
              </w:rPr>
            </w:pPr>
            <w:r w:rsidRPr="00EF5447">
              <w:t>n8</w:t>
            </w:r>
          </w:p>
        </w:tc>
        <w:tc>
          <w:tcPr>
            <w:tcW w:w="1066" w:type="dxa"/>
            <w:shd w:val="clear" w:color="auto" w:fill="auto"/>
            <w:noWrap/>
          </w:tcPr>
          <w:p w14:paraId="198D7E13" w14:textId="77777777" w:rsidR="00E35D22" w:rsidRPr="00EF5447" w:rsidRDefault="00E35D22" w:rsidP="004E5F7F">
            <w:pPr>
              <w:pStyle w:val="TAC"/>
              <w:rPr>
                <w:rFonts w:eastAsia="Malgun Gothic" w:cs="Arial"/>
                <w:szCs w:val="18"/>
                <w:lang w:eastAsia="ko-KR"/>
              </w:rPr>
            </w:pPr>
            <w:r w:rsidRPr="00EF5447">
              <w:t>895</w:t>
            </w:r>
          </w:p>
        </w:tc>
        <w:tc>
          <w:tcPr>
            <w:tcW w:w="747" w:type="dxa"/>
            <w:shd w:val="clear" w:color="auto" w:fill="auto"/>
            <w:noWrap/>
          </w:tcPr>
          <w:p w14:paraId="642A4E68" w14:textId="77777777" w:rsidR="00E35D22" w:rsidRPr="00EF5447" w:rsidRDefault="00E35D22" w:rsidP="004E5F7F">
            <w:pPr>
              <w:pStyle w:val="TAC"/>
              <w:rPr>
                <w:rFonts w:eastAsia="Malgun Gothic" w:cs="Arial"/>
                <w:szCs w:val="18"/>
                <w:lang w:eastAsia="ko-KR"/>
              </w:rPr>
            </w:pPr>
            <w:r w:rsidRPr="00EF5447">
              <w:t>5</w:t>
            </w:r>
          </w:p>
        </w:tc>
        <w:tc>
          <w:tcPr>
            <w:tcW w:w="877" w:type="dxa"/>
            <w:shd w:val="clear" w:color="auto" w:fill="auto"/>
            <w:noWrap/>
          </w:tcPr>
          <w:p w14:paraId="460ECBC4" w14:textId="77777777" w:rsidR="00E35D22" w:rsidRPr="00EF5447" w:rsidRDefault="00E35D22" w:rsidP="004E5F7F">
            <w:pPr>
              <w:pStyle w:val="TAC"/>
              <w:rPr>
                <w:rFonts w:eastAsia="Malgun Gothic" w:cs="Arial"/>
                <w:szCs w:val="18"/>
                <w:lang w:eastAsia="ko-KR"/>
              </w:rPr>
            </w:pPr>
            <w:r w:rsidRPr="00EF5447">
              <w:t>25</w:t>
            </w:r>
          </w:p>
        </w:tc>
        <w:tc>
          <w:tcPr>
            <w:tcW w:w="1299" w:type="dxa"/>
            <w:shd w:val="clear" w:color="auto" w:fill="auto"/>
            <w:noWrap/>
          </w:tcPr>
          <w:p w14:paraId="40ABEBD4" w14:textId="77777777" w:rsidR="00E35D22" w:rsidRPr="00EF5447" w:rsidRDefault="00E35D22" w:rsidP="004E5F7F">
            <w:pPr>
              <w:pStyle w:val="TAC"/>
              <w:rPr>
                <w:rFonts w:eastAsia="Malgun Gothic" w:cs="Arial"/>
                <w:szCs w:val="18"/>
                <w:lang w:eastAsia="ko-KR"/>
              </w:rPr>
            </w:pPr>
            <w:r w:rsidRPr="00EF5447">
              <w:t>940</w:t>
            </w:r>
          </w:p>
        </w:tc>
        <w:tc>
          <w:tcPr>
            <w:tcW w:w="700" w:type="dxa"/>
            <w:shd w:val="clear" w:color="auto" w:fill="auto"/>
          </w:tcPr>
          <w:p w14:paraId="1E8304C0" w14:textId="77777777" w:rsidR="00E35D22" w:rsidRPr="00EF5447" w:rsidRDefault="00E35D22" w:rsidP="004E5F7F">
            <w:pPr>
              <w:pStyle w:val="TAC"/>
              <w:rPr>
                <w:rFonts w:cs="Arial"/>
              </w:rPr>
            </w:pPr>
            <w:r w:rsidRPr="00EF5447">
              <w:rPr>
                <w:rFonts w:eastAsia="Malgun Gothic" w:cs="Arial"/>
                <w:lang w:eastAsia="ko-KR"/>
              </w:rPr>
              <w:t>3.3</w:t>
            </w:r>
          </w:p>
        </w:tc>
        <w:tc>
          <w:tcPr>
            <w:tcW w:w="1248" w:type="dxa"/>
            <w:shd w:val="clear" w:color="auto" w:fill="auto"/>
          </w:tcPr>
          <w:p w14:paraId="235A0056" w14:textId="77777777" w:rsidR="00E35D22" w:rsidRPr="00EF5447" w:rsidRDefault="00E35D22" w:rsidP="004E5F7F">
            <w:pPr>
              <w:pStyle w:val="TAC"/>
              <w:rPr>
                <w:rFonts w:eastAsia="Malgun Gothic" w:cs="Arial"/>
                <w:lang w:eastAsia="ko-KR"/>
              </w:rPr>
            </w:pPr>
            <w:r w:rsidRPr="00EF5447">
              <w:rPr>
                <w:rFonts w:eastAsia="Malgun Gothic" w:cs="Arial"/>
                <w:lang w:eastAsia="ko-KR"/>
              </w:rPr>
              <w:t>IMD5</w:t>
            </w:r>
          </w:p>
        </w:tc>
      </w:tr>
      <w:tr w:rsidR="00E35D22" w:rsidRPr="00EF5447" w14:paraId="1D9FBD16" w14:textId="77777777" w:rsidTr="004E5F7F">
        <w:trPr>
          <w:trHeight w:val="54"/>
          <w:jc w:val="center"/>
        </w:trPr>
        <w:tc>
          <w:tcPr>
            <w:tcW w:w="2259" w:type="dxa"/>
            <w:tcBorders>
              <w:top w:val="nil"/>
              <w:bottom w:val="single" w:sz="4" w:space="0" w:color="auto"/>
            </w:tcBorders>
            <w:shd w:val="clear" w:color="auto" w:fill="auto"/>
          </w:tcPr>
          <w:p w14:paraId="73FD1B87" w14:textId="77777777" w:rsidR="00E35D22" w:rsidRPr="00EF5447" w:rsidRDefault="00E35D22" w:rsidP="004E5F7F">
            <w:pPr>
              <w:pStyle w:val="TAC"/>
              <w:rPr>
                <w:rFonts w:eastAsia="MS Mincho"/>
              </w:rPr>
            </w:pPr>
          </w:p>
        </w:tc>
        <w:tc>
          <w:tcPr>
            <w:tcW w:w="868" w:type="dxa"/>
            <w:shd w:val="clear" w:color="auto" w:fill="auto"/>
          </w:tcPr>
          <w:p w14:paraId="50161170" w14:textId="77777777" w:rsidR="00E35D22" w:rsidRPr="00EF5447" w:rsidRDefault="00E35D22" w:rsidP="004E5F7F">
            <w:pPr>
              <w:pStyle w:val="TAC"/>
              <w:rPr>
                <w:rFonts w:cs="Arial"/>
              </w:rPr>
            </w:pPr>
            <w:r w:rsidRPr="00EF5447">
              <w:t>n78</w:t>
            </w:r>
          </w:p>
        </w:tc>
        <w:tc>
          <w:tcPr>
            <w:tcW w:w="1066" w:type="dxa"/>
            <w:shd w:val="clear" w:color="auto" w:fill="auto"/>
            <w:noWrap/>
          </w:tcPr>
          <w:p w14:paraId="79A7D837" w14:textId="77777777" w:rsidR="00E35D22" w:rsidRPr="00EF5447" w:rsidRDefault="00E35D22" w:rsidP="004E5F7F">
            <w:pPr>
              <w:pStyle w:val="TAC"/>
              <w:rPr>
                <w:rFonts w:eastAsia="Malgun Gothic" w:cs="Arial"/>
                <w:szCs w:val="18"/>
                <w:lang w:eastAsia="ko-KR"/>
              </w:rPr>
            </w:pPr>
            <w:r w:rsidRPr="00EF5447">
              <w:t>3380</w:t>
            </w:r>
          </w:p>
        </w:tc>
        <w:tc>
          <w:tcPr>
            <w:tcW w:w="747" w:type="dxa"/>
            <w:shd w:val="clear" w:color="auto" w:fill="auto"/>
            <w:noWrap/>
          </w:tcPr>
          <w:p w14:paraId="371EB0B7" w14:textId="77777777" w:rsidR="00E35D22" w:rsidRPr="00EF5447" w:rsidRDefault="00E35D22" w:rsidP="004E5F7F">
            <w:pPr>
              <w:pStyle w:val="TAC"/>
              <w:rPr>
                <w:rFonts w:eastAsia="Malgun Gothic" w:cs="Arial"/>
                <w:szCs w:val="18"/>
                <w:lang w:eastAsia="ko-KR"/>
              </w:rPr>
            </w:pPr>
            <w:r w:rsidRPr="00EF5447">
              <w:t>10</w:t>
            </w:r>
          </w:p>
        </w:tc>
        <w:tc>
          <w:tcPr>
            <w:tcW w:w="877" w:type="dxa"/>
            <w:shd w:val="clear" w:color="auto" w:fill="auto"/>
            <w:noWrap/>
          </w:tcPr>
          <w:p w14:paraId="2F6E2457" w14:textId="77777777" w:rsidR="00E35D22" w:rsidRPr="00EF5447" w:rsidRDefault="00E35D22" w:rsidP="004E5F7F">
            <w:pPr>
              <w:pStyle w:val="TAC"/>
              <w:rPr>
                <w:rFonts w:eastAsia="Malgun Gothic" w:cs="Arial"/>
                <w:szCs w:val="18"/>
                <w:lang w:eastAsia="ko-KR"/>
              </w:rPr>
            </w:pPr>
            <w:r>
              <w:rPr>
                <w:lang w:eastAsia="fr-FR"/>
              </w:rPr>
              <w:t>50</w:t>
            </w:r>
          </w:p>
        </w:tc>
        <w:tc>
          <w:tcPr>
            <w:tcW w:w="1299" w:type="dxa"/>
            <w:shd w:val="clear" w:color="auto" w:fill="auto"/>
            <w:noWrap/>
          </w:tcPr>
          <w:p w14:paraId="2F74D880" w14:textId="77777777" w:rsidR="00E35D22" w:rsidRPr="00EF5447" w:rsidRDefault="00E35D22" w:rsidP="004E5F7F">
            <w:pPr>
              <w:pStyle w:val="TAC"/>
              <w:rPr>
                <w:rFonts w:eastAsia="Malgun Gothic" w:cs="Arial"/>
                <w:szCs w:val="18"/>
                <w:lang w:eastAsia="ko-KR"/>
              </w:rPr>
            </w:pPr>
            <w:r w:rsidRPr="00EF5447">
              <w:t>3330</w:t>
            </w:r>
          </w:p>
        </w:tc>
        <w:tc>
          <w:tcPr>
            <w:tcW w:w="700" w:type="dxa"/>
            <w:shd w:val="clear" w:color="auto" w:fill="auto"/>
          </w:tcPr>
          <w:p w14:paraId="30A27780"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63CF2A89" w14:textId="77777777" w:rsidR="00E35D22" w:rsidRPr="00EF5447" w:rsidRDefault="00E35D22" w:rsidP="004E5F7F">
            <w:pPr>
              <w:pStyle w:val="TAC"/>
              <w:rPr>
                <w:rFonts w:cs="Arial"/>
              </w:rPr>
            </w:pPr>
            <w:r w:rsidRPr="00EF5447">
              <w:rPr>
                <w:rFonts w:cs="Arial"/>
              </w:rPr>
              <w:t>N/A</w:t>
            </w:r>
          </w:p>
        </w:tc>
      </w:tr>
      <w:tr w:rsidR="00E35D22" w:rsidRPr="00EF5447" w14:paraId="751BD360" w14:textId="77777777" w:rsidTr="004E5F7F">
        <w:trPr>
          <w:trHeight w:val="54"/>
          <w:jc w:val="center"/>
        </w:trPr>
        <w:tc>
          <w:tcPr>
            <w:tcW w:w="2259" w:type="dxa"/>
            <w:tcBorders>
              <w:bottom w:val="nil"/>
            </w:tcBorders>
            <w:shd w:val="clear" w:color="auto" w:fill="auto"/>
          </w:tcPr>
          <w:p w14:paraId="1425BD60"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06DED130" w14:textId="77777777" w:rsidR="00E35D22" w:rsidRPr="00EF5447" w:rsidRDefault="00E35D22" w:rsidP="004E5F7F">
            <w:pPr>
              <w:pStyle w:val="TAC"/>
            </w:pPr>
            <w:r w:rsidRPr="00EF5447">
              <w:rPr>
                <w:rFonts w:cs="Arial"/>
              </w:rPr>
              <w:t>1</w:t>
            </w:r>
          </w:p>
        </w:tc>
        <w:tc>
          <w:tcPr>
            <w:tcW w:w="1066" w:type="dxa"/>
            <w:shd w:val="clear" w:color="auto" w:fill="auto"/>
            <w:noWrap/>
          </w:tcPr>
          <w:p w14:paraId="2D0BD297" w14:textId="77777777" w:rsidR="00E35D22" w:rsidRPr="00EF5447" w:rsidRDefault="00E35D22" w:rsidP="004E5F7F">
            <w:pPr>
              <w:pStyle w:val="TAC"/>
            </w:pPr>
            <w:r w:rsidRPr="00EF5447">
              <w:rPr>
                <w:rFonts w:eastAsia="Malgun Gothic" w:cs="Arial"/>
                <w:szCs w:val="18"/>
                <w:lang w:eastAsia="ko-KR"/>
              </w:rPr>
              <w:t>1935</w:t>
            </w:r>
          </w:p>
        </w:tc>
        <w:tc>
          <w:tcPr>
            <w:tcW w:w="747" w:type="dxa"/>
            <w:shd w:val="clear" w:color="auto" w:fill="auto"/>
            <w:noWrap/>
          </w:tcPr>
          <w:p w14:paraId="399AAE84" w14:textId="77777777" w:rsidR="00E35D22" w:rsidRPr="00EF5447" w:rsidRDefault="00E35D22" w:rsidP="004E5F7F">
            <w:pPr>
              <w:pStyle w:val="TAC"/>
            </w:pPr>
            <w:r w:rsidRPr="00EF5447">
              <w:rPr>
                <w:rFonts w:eastAsia="Malgun Gothic" w:cs="Arial"/>
                <w:szCs w:val="18"/>
                <w:lang w:eastAsia="ko-KR"/>
              </w:rPr>
              <w:t>5</w:t>
            </w:r>
          </w:p>
        </w:tc>
        <w:tc>
          <w:tcPr>
            <w:tcW w:w="877" w:type="dxa"/>
            <w:shd w:val="clear" w:color="auto" w:fill="auto"/>
            <w:noWrap/>
          </w:tcPr>
          <w:p w14:paraId="7E25D89D" w14:textId="77777777" w:rsidR="00E35D22" w:rsidRPr="00EF5447" w:rsidRDefault="00E35D22" w:rsidP="004E5F7F">
            <w:pPr>
              <w:pStyle w:val="TAC"/>
            </w:pPr>
            <w:r w:rsidRPr="00EF5447">
              <w:rPr>
                <w:rFonts w:eastAsia="Malgun Gothic" w:cs="Arial"/>
                <w:szCs w:val="18"/>
                <w:lang w:eastAsia="ko-KR"/>
              </w:rPr>
              <w:t>25</w:t>
            </w:r>
          </w:p>
        </w:tc>
        <w:tc>
          <w:tcPr>
            <w:tcW w:w="1299" w:type="dxa"/>
            <w:shd w:val="clear" w:color="auto" w:fill="auto"/>
            <w:noWrap/>
          </w:tcPr>
          <w:p w14:paraId="0CF3F700" w14:textId="77777777" w:rsidR="00E35D22" w:rsidRPr="00EF5447" w:rsidRDefault="00E35D22" w:rsidP="004E5F7F">
            <w:pPr>
              <w:pStyle w:val="TAC"/>
            </w:pPr>
            <w:r w:rsidRPr="00EF5447">
              <w:rPr>
                <w:rFonts w:eastAsia="Malgun Gothic" w:cs="Arial"/>
                <w:szCs w:val="18"/>
                <w:lang w:eastAsia="ko-KR"/>
              </w:rPr>
              <w:t>2125</w:t>
            </w:r>
          </w:p>
        </w:tc>
        <w:tc>
          <w:tcPr>
            <w:tcW w:w="700" w:type="dxa"/>
            <w:shd w:val="clear" w:color="auto" w:fill="auto"/>
          </w:tcPr>
          <w:p w14:paraId="06576723" w14:textId="77777777" w:rsidR="00E35D22" w:rsidRPr="00EF5447" w:rsidRDefault="00E35D22" w:rsidP="004E5F7F">
            <w:pPr>
              <w:pStyle w:val="TAC"/>
            </w:pPr>
            <w:r w:rsidRPr="00EF5447">
              <w:rPr>
                <w:rFonts w:cs="Arial"/>
              </w:rPr>
              <w:t>N/A</w:t>
            </w:r>
          </w:p>
        </w:tc>
        <w:tc>
          <w:tcPr>
            <w:tcW w:w="1248" w:type="dxa"/>
            <w:shd w:val="clear" w:color="auto" w:fill="auto"/>
          </w:tcPr>
          <w:p w14:paraId="621C5CAA" w14:textId="77777777" w:rsidR="00E35D22" w:rsidRPr="00EF5447" w:rsidRDefault="00E35D22" w:rsidP="004E5F7F">
            <w:pPr>
              <w:pStyle w:val="TAC"/>
            </w:pPr>
            <w:r w:rsidRPr="00EF5447">
              <w:rPr>
                <w:rFonts w:cs="Arial"/>
              </w:rPr>
              <w:t>N/A</w:t>
            </w:r>
          </w:p>
        </w:tc>
      </w:tr>
      <w:tr w:rsidR="00E35D22" w:rsidRPr="00EF5447" w14:paraId="65A0C14F" w14:textId="77777777" w:rsidTr="004E5F7F">
        <w:trPr>
          <w:trHeight w:val="54"/>
          <w:jc w:val="center"/>
        </w:trPr>
        <w:tc>
          <w:tcPr>
            <w:tcW w:w="2259" w:type="dxa"/>
            <w:tcBorders>
              <w:top w:val="nil"/>
              <w:bottom w:val="nil"/>
            </w:tcBorders>
            <w:shd w:val="clear" w:color="auto" w:fill="auto"/>
          </w:tcPr>
          <w:p w14:paraId="4789001D" w14:textId="77777777" w:rsidR="00E35D22" w:rsidRPr="00EF5447" w:rsidRDefault="00E35D22" w:rsidP="004E5F7F">
            <w:pPr>
              <w:pStyle w:val="TAC"/>
              <w:rPr>
                <w:rFonts w:eastAsia="MS Mincho"/>
              </w:rPr>
            </w:pPr>
          </w:p>
        </w:tc>
        <w:tc>
          <w:tcPr>
            <w:tcW w:w="868" w:type="dxa"/>
            <w:shd w:val="clear" w:color="auto" w:fill="auto"/>
          </w:tcPr>
          <w:p w14:paraId="6DD62449" w14:textId="77777777" w:rsidR="00E35D22" w:rsidRPr="00EF5447" w:rsidRDefault="00E35D22" w:rsidP="004E5F7F">
            <w:pPr>
              <w:pStyle w:val="TAC"/>
            </w:pPr>
            <w:r w:rsidRPr="00EF5447">
              <w:rPr>
                <w:rFonts w:cs="Arial"/>
              </w:rPr>
              <w:t>n79</w:t>
            </w:r>
          </w:p>
        </w:tc>
        <w:tc>
          <w:tcPr>
            <w:tcW w:w="1066" w:type="dxa"/>
            <w:shd w:val="clear" w:color="auto" w:fill="auto"/>
            <w:noWrap/>
          </w:tcPr>
          <w:p w14:paraId="4B3AF6DC" w14:textId="77777777" w:rsidR="00E35D22" w:rsidRPr="00EF5447" w:rsidRDefault="00E35D22" w:rsidP="004E5F7F">
            <w:pPr>
              <w:pStyle w:val="TAC"/>
            </w:pPr>
            <w:r w:rsidRPr="00EF5447">
              <w:rPr>
                <w:rFonts w:eastAsia="Malgun Gothic" w:cs="Arial"/>
                <w:szCs w:val="18"/>
                <w:lang w:eastAsia="ko-KR"/>
              </w:rPr>
              <w:t>4815</w:t>
            </w:r>
          </w:p>
        </w:tc>
        <w:tc>
          <w:tcPr>
            <w:tcW w:w="747" w:type="dxa"/>
            <w:shd w:val="clear" w:color="auto" w:fill="auto"/>
            <w:noWrap/>
          </w:tcPr>
          <w:p w14:paraId="301D36F5" w14:textId="77777777" w:rsidR="00E35D22" w:rsidRPr="00EF5447" w:rsidRDefault="00E35D22" w:rsidP="004E5F7F">
            <w:pPr>
              <w:pStyle w:val="TAC"/>
            </w:pPr>
            <w:r w:rsidRPr="00EF5447">
              <w:rPr>
                <w:rFonts w:eastAsia="Malgun Gothic" w:cs="Arial"/>
                <w:szCs w:val="18"/>
                <w:lang w:eastAsia="ko-KR"/>
              </w:rPr>
              <w:t>40</w:t>
            </w:r>
          </w:p>
        </w:tc>
        <w:tc>
          <w:tcPr>
            <w:tcW w:w="877" w:type="dxa"/>
            <w:shd w:val="clear" w:color="auto" w:fill="auto"/>
            <w:noWrap/>
          </w:tcPr>
          <w:p w14:paraId="6BD21118" w14:textId="77777777" w:rsidR="00E35D22" w:rsidRPr="00EF5447" w:rsidRDefault="00E35D22" w:rsidP="004E5F7F">
            <w:pPr>
              <w:pStyle w:val="TAC"/>
            </w:pPr>
            <w:r w:rsidRPr="00EF5447">
              <w:rPr>
                <w:rFonts w:eastAsia="Malgun Gothic" w:cs="Arial"/>
                <w:szCs w:val="18"/>
                <w:lang w:eastAsia="ko-KR"/>
              </w:rPr>
              <w:t>216</w:t>
            </w:r>
          </w:p>
        </w:tc>
        <w:tc>
          <w:tcPr>
            <w:tcW w:w="1299" w:type="dxa"/>
            <w:shd w:val="clear" w:color="auto" w:fill="auto"/>
            <w:noWrap/>
          </w:tcPr>
          <w:p w14:paraId="74E6B97B" w14:textId="77777777" w:rsidR="00E35D22" w:rsidRPr="00EF5447" w:rsidRDefault="00E35D22" w:rsidP="004E5F7F">
            <w:pPr>
              <w:pStyle w:val="TAC"/>
            </w:pPr>
            <w:r w:rsidRPr="00EF5447">
              <w:rPr>
                <w:rFonts w:eastAsia="Malgun Gothic" w:cs="Arial"/>
                <w:szCs w:val="18"/>
                <w:lang w:eastAsia="ko-KR"/>
              </w:rPr>
              <w:t>4815</w:t>
            </w:r>
          </w:p>
        </w:tc>
        <w:tc>
          <w:tcPr>
            <w:tcW w:w="700" w:type="dxa"/>
            <w:shd w:val="clear" w:color="auto" w:fill="auto"/>
          </w:tcPr>
          <w:p w14:paraId="526695F3" w14:textId="77777777" w:rsidR="00E35D22" w:rsidRPr="00EF5447" w:rsidRDefault="00E35D22" w:rsidP="004E5F7F">
            <w:pPr>
              <w:pStyle w:val="TAC"/>
            </w:pPr>
            <w:r w:rsidRPr="00EF5447">
              <w:rPr>
                <w:rFonts w:cs="Arial"/>
              </w:rPr>
              <w:t>N/A</w:t>
            </w:r>
          </w:p>
        </w:tc>
        <w:tc>
          <w:tcPr>
            <w:tcW w:w="1248" w:type="dxa"/>
            <w:shd w:val="clear" w:color="auto" w:fill="auto"/>
          </w:tcPr>
          <w:p w14:paraId="44936544" w14:textId="77777777" w:rsidR="00E35D22" w:rsidRPr="00EF5447" w:rsidRDefault="00E35D22" w:rsidP="004E5F7F">
            <w:pPr>
              <w:pStyle w:val="TAC"/>
            </w:pPr>
            <w:r w:rsidRPr="00EF5447">
              <w:rPr>
                <w:rFonts w:cs="Arial"/>
              </w:rPr>
              <w:t>N/A</w:t>
            </w:r>
          </w:p>
        </w:tc>
      </w:tr>
      <w:tr w:rsidR="00E35D22" w:rsidRPr="00EF5447" w14:paraId="4F83DE4E" w14:textId="77777777" w:rsidTr="004E5F7F">
        <w:trPr>
          <w:trHeight w:val="54"/>
          <w:jc w:val="center"/>
        </w:trPr>
        <w:tc>
          <w:tcPr>
            <w:tcW w:w="2259" w:type="dxa"/>
            <w:tcBorders>
              <w:top w:val="nil"/>
              <w:bottom w:val="single" w:sz="4" w:space="0" w:color="auto"/>
            </w:tcBorders>
            <w:shd w:val="clear" w:color="auto" w:fill="auto"/>
          </w:tcPr>
          <w:p w14:paraId="6324EB35" w14:textId="77777777" w:rsidR="00E35D22" w:rsidRPr="00EF5447" w:rsidRDefault="00E35D22" w:rsidP="004E5F7F">
            <w:pPr>
              <w:pStyle w:val="TAC"/>
              <w:rPr>
                <w:rFonts w:eastAsia="MS Mincho"/>
              </w:rPr>
            </w:pPr>
          </w:p>
        </w:tc>
        <w:tc>
          <w:tcPr>
            <w:tcW w:w="868" w:type="dxa"/>
            <w:shd w:val="clear" w:color="auto" w:fill="auto"/>
          </w:tcPr>
          <w:p w14:paraId="1A604598" w14:textId="77777777" w:rsidR="00E35D22" w:rsidRPr="00EF5447" w:rsidRDefault="00E35D22" w:rsidP="004E5F7F">
            <w:pPr>
              <w:pStyle w:val="TAC"/>
            </w:pPr>
            <w:r w:rsidRPr="00EF5447">
              <w:rPr>
                <w:rFonts w:cs="Arial"/>
              </w:rPr>
              <w:t>8</w:t>
            </w:r>
          </w:p>
        </w:tc>
        <w:tc>
          <w:tcPr>
            <w:tcW w:w="1066" w:type="dxa"/>
            <w:shd w:val="clear" w:color="auto" w:fill="auto"/>
            <w:noWrap/>
          </w:tcPr>
          <w:p w14:paraId="7A5A9CED" w14:textId="77777777" w:rsidR="00E35D22" w:rsidRPr="00EF5447" w:rsidRDefault="00E35D22" w:rsidP="004E5F7F">
            <w:pPr>
              <w:pStyle w:val="TAC"/>
            </w:pPr>
            <w:r w:rsidRPr="00EF5447">
              <w:rPr>
                <w:rFonts w:eastAsia="Malgun Gothic" w:cs="Arial"/>
                <w:szCs w:val="18"/>
                <w:lang w:eastAsia="ko-KR"/>
              </w:rPr>
              <w:t>900</w:t>
            </w:r>
          </w:p>
        </w:tc>
        <w:tc>
          <w:tcPr>
            <w:tcW w:w="747" w:type="dxa"/>
            <w:shd w:val="clear" w:color="auto" w:fill="auto"/>
            <w:noWrap/>
          </w:tcPr>
          <w:p w14:paraId="01431F98" w14:textId="77777777" w:rsidR="00E35D22" w:rsidRPr="00EF5447" w:rsidRDefault="00E35D22" w:rsidP="004E5F7F">
            <w:pPr>
              <w:pStyle w:val="TAC"/>
            </w:pPr>
            <w:r w:rsidRPr="00EF5447">
              <w:rPr>
                <w:rFonts w:eastAsia="Malgun Gothic" w:cs="Arial"/>
                <w:szCs w:val="18"/>
                <w:lang w:eastAsia="ko-KR"/>
              </w:rPr>
              <w:t>5</w:t>
            </w:r>
          </w:p>
        </w:tc>
        <w:tc>
          <w:tcPr>
            <w:tcW w:w="877" w:type="dxa"/>
            <w:shd w:val="clear" w:color="auto" w:fill="auto"/>
            <w:noWrap/>
          </w:tcPr>
          <w:p w14:paraId="071FC87D" w14:textId="77777777" w:rsidR="00E35D22" w:rsidRPr="00EF5447" w:rsidRDefault="00E35D22" w:rsidP="004E5F7F">
            <w:pPr>
              <w:pStyle w:val="TAC"/>
            </w:pPr>
            <w:r w:rsidRPr="00EF5447">
              <w:rPr>
                <w:rFonts w:eastAsia="Malgun Gothic" w:cs="Arial"/>
                <w:szCs w:val="18"/>
                <w:lang w:eastAsia="ko-KR"/>
              </w:rPr>
              <w:t>25</w:t>
            </w:r>
          </w:p>
        </w:tc>
        <w:tc>
          <w:tcPr>
            <w:tcW w:w="1299" w:type="dxa"/>
            <w:shd w:val="clear" w:color="auto" w:fill="auto"/>
            <w:noWrap/>
          </w:tcPr>
          <w:p w14:paraId="695B14B6" w14:textId="77777777" w:rsidR="00E35D22" w:rsidRPr="00EF5447" w:rsidRDefault="00E35D22" w:rsidP="004E5F7F">
            <w:pPr>
              <w:pStyle w:val="TAC"/>
            </w:pPr>
            <w:r w:rsidRPr="00EF5447">
              <w:rPr>
                <w:rFonts w:eastAsia="Malgun Gothic" w:cs="Arial"/>
                <w:szCs w:val="18"/>
                <w:lang w:eastAsia="ko-KR"/>
              </w:rPr>
              <w:t>945</w:t>
            </w:r>
          </w:p>
        </w:tc>
        <w:tc>
          <w:tcPr>
            <w:tcW w:w="700" w:type="dxa"/>
            <w:shd w:val="clear" w:color="auto" w:fill="auto"/>
          </w:tcPr>
          <w:p w14:paraId="66368363" w14:textId="77777777" w:rsidR="00E35D22" w:rsidRPr="00EF5447" w:rsidRDefault="00E35D22" w:rsidP="004E5F7F">
            <w:pPr>
              <w:pStyle w:val="TAC"/>
            </w:pPr>
            <w:r w:rsidRPr="00EF5447">
              <w:rPr>
                <w:rFonts w:cs="Arial"/>
              </w:rPr>
              <w:t>15.8</w:t>
            </w:r>
          </w:p>
        </w:tc>
        <w:tc>
          <w:tcPr>
            <w:tcW w:w="1248" w:type="dxa"/>
            <w:shd w:val="clear" w:color="auto" w:fill="auto"/>
          </w:tcPr>
          <w:p w14:paraId="545B5976" w14:textId="77777777" w:rsidR="00E35D22" w:rsidRPr="00EF5447" w:rsidRDefault="00E35D22" w:rsidP="004E5F7F">
            <w:pPr>
              <w:pStyle w:val="TAC"/>
            </w:pPr>
            <w:r w:rsidRPr="00EF5447">
              <w:rPr>
                <w:rFonts w:cs="Arial"/>
              </w:rPr>
              <w:t>IMD3</w:t>
            </w:r>
          </w:p>
        </w:tc>
      </w:tr>
      <w:tr w:rsidR="00E35D22" w:rsidRPr="00EF5447" w14:paraId="078A71DD" w14:textId="77777777" w:rsidTr="004E5F7F">
        <w:trPr>
          <w:trHeight w:val="54"/>
          <w:jc w:val="center"/>
        </w:trPr>
        <w:tc>
          <w:tcPr>
            <w:tcW w:w="2259" w:type="dxa"/>
            <w:tcBorders>
              <w:bottom w:val="nil"/>
            </w:tcBorders>
            <w:shd w:val="clear" w:color="auto" w:fill="auto"/>
          </w:tcPr>
          <w:p w14:paraId="10F43965"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044A901E" w14:textId="77777777" w:rsidR="00E35D22" w:rsidRPr="00EF5447" w:rsidRDefault="00E35D22" w:rsidP="004E5F7F">
            <w:pPr>
              <w:pStyle w:val="TAC"/>
            </w:pPr>
            <w:r w:rsidRPr="00EF5447">
              <w:rPr>
                <w:rFonts w:cs="Arial"/>
              </w:rPr>
              <w:t>8</w:t>
            </w:r>
          </w:p>
        </w:tc>
        <w:tc>
          <w:tcPr>
            <w:tcW w:w="1066" w:type="dxa"/>
            <w:shd w:val="clear" w:color="auto" w:fill="auto"/>
            <w:noWrap/>
          </w:tcPr>
          <w:p w14:paraId="3B8779C2" w14:textId="77777777" w:rsidR="00E35D22" w:rsidRPr="00EF5447" w:rsidRDefault="00E35D22" w:rsidP="004E5F7F">
            <w:pPr>
              <w:pStyle w:val="TAC"/>
            </w:pPr>
            <w:r w:rsidRPr="00EF5447">
              <w:rPr>
                <w:rFonts w:eastAsia="Malgun Gothic" w:cs="Arial"/>
                <w:szCs w:val="18"/>
                <w:lang w:eastAsia="ko-KR"/>
              </w:rPr>
              <w:t>900</w:t>
            </w:r>
          </w:p>
        </w:tc>
        <w:tc>
          <w:tcPr>
            <w:tcW w:w="747" w:type="dxa"/>
            <w:shd w:val="clear" w:color="auto" w:fill="auto"/>
            <w:noWrap/>
          </w:tcPr>
          <w:p w14:paraId="5756DD6B" w14:textId="77777777" w:rsidR="00E35D22" w:rsidRPr="00EF5447" w:rsidRDefault="00E35D22" w:rsidP="004E5F7F">
            <w:pPr>
              <w:pStyle w:val="TAC"/>
            </w:pPr>
            <w:r w:rsidRPr="00EF5447">
              <w:rPr>
                <w:rFonts w:eastAsia="Malgun Gothic" w:cs="Arial"/>
                <w:szCs w:val="18"/>
                <w:lang w:eastAsia="ko-KR"/>
              </w:rPr>
              <w:t>5</w:t>
            </w:r>
          </w:p>
        </w:tc>
        <w:tc>
          <w:tcPr>
            <w:tcW w:w="877" w:type="dxa"/>
            <w:shd w:val="clear" w:color="auto" w:fill="auto"/>
            <w:noWrap/>
          </w:tcPr>
          <w:p w14:paraId="3A7938D3" w14:textId="77777777" w:rsidR="00E35D22" w:rsidRPr="00EF5447" w:rsidRDefault="00E35D22" w:rsidP="004E5F7F">
            <w:pPr>
              <w:pStyle w:val="TAC"/>
            </w:pPr>
            <w:r w:rsidRPr="00EF5447">
              <w:rPr>
                <w:rFonts w:eastAsia="Malgun Gothic" w:cs="Arial"/>
                <w:szCs w:val="18"/>
                <w:lang w:eastAsia="ko-KR"/>
              </w:rPr>
              <w:t>25</w:t>
            </w:r>
          </w:p>
        </w:tc>
        <w:tc>
          <w:tcPr>
            <w:tcW w:w="1299" w:type="dxa"/>
            <w:shd w:val="clear" w:color="auto" w:fill="auto"/>
            <w:noWrap/>
          </w:tcPr>
          <w:p w14:paraId="5785C028" w14:textId="77777777" w:rsidR="00E35D22" w:rsidRPr="00EF5447" w:rsidRDefault="00E35D22" w:rsidP="004E5F7F">
            <w:pPr>
              <w:pStyle w:val="TAC"/>
            </w:pPr>
            <w:r w:rsidRPr="00EF5447">
              <w:rPr>
                <w:rFonts w:eastAsia="Malgun Gothic" w:cs="Arial"/>
                <w:szCs w:val="18"/>
                <w:lang w:eastAsia="ko-KR"/>
              </w:rPr>
              <w:t>945</w:t>
            </w:r>
          </w:p>
        </w:tc>
        <w:tc>
          <w:tcPr>
            <w:tcW w:w="700" w:type="dxa"/>
            <w:shd w:val="clear" w:color="auto" w:fill="auto"/>
          </w:tcPr>
          <w:p w14:paraId="41299FA3" w14:textId="77777777" w:rsidR="00E35D22" w:rsidRPr="00EF5447" w:rsidRDefault="00E35D22" w:rsidP="004E5F7F">
            <w:pPr>
              <w:pStyle w:val="TAC"/>
            </w:pPr>
            <w:r w:rsidRPr="00EF5447">
              <w:rPr>
                <w:rFonts w:cs="Arial"/>
              </w:rPr>
              <w:t>N/A</w:t>
            </w:r>
          </w:p>
        </w:tc>
        <w:tc>
          <w:tcPr>
            <w:tcW w:w="1248" w:type="dxa"/>
            <w:shd w:val="clear" w:color="auto" w:fill="auto"/>
          </w:tcPr>
          <w:p w14:paraId="74DE19A3" w14:textId="77777777" w:rsidR="00E35D22" w:rsidRPr="00EF5447" w:rsidRDefault="00E35D22" w:rsidP="004E5F7F">
            <w:pPr>
              <w:pStyle w:val="TAC"/>
            </w:pPr>
            <w:r w:rsidRPr="00EF5447">
              <w:rPr>
                <w:rFonts w:cs="Arial"/>
              </w:rPr>
              <w:t>N/A</w:t>
            </w:r>
          </w:p>
        </w:tc>
      </w:tr>
      <w:tr w:rsidR="00E35D22" w:rsidRPr="00EF5447" w14:paraId="708FA53B" w14:textId="77777777" w:rsidTr="004E5F7F">
        <w:trPr>
          <w:trHeight w:val="54"/>
          <w:jc w:val="center"/>
        </w:trPr>
        <w:tc>
          <w:tcPr>
            <w:tcW w:w="2259" w:type="dxa"/>
            <w:tcBorders>
              <w:top w:val="nil"/>
              <w:bottom w:val="nil"/>
            </w:tcBorders>
            <w:shd w:val="clear" w:color="auto" w:fill="auto"/>
          </w:tcPr>
          <w:p w14:paraId="653ED146" w14:textId="77777777" w:rsidR="00E35D22" w:rsidRPr="00EF5447" w:rsidRDefault="00E35D22" w:rsidP="004E5F7F">
            <w:pPr>
              <w:pStyle w:val="TAC"/>
              <w:rPr>
                <w:rFonts w:eastAsia="MS Mincho"/>
              </w:rPr>
            </w:pPr>
          </w:p>
        </w:tc>
        <w:tc>
          <w:tcPr>
            <w:tcW w:w="868" w:type="dxa"/>
            <w:shd w:val="clear" w:color="auto" w:fill="auto"/>
          </w:tcPr>
          <w:p w14:paraId="35EF47CB" w14:textId="77777777" w:rsidR="00E35D22" w:rsidRPr="00EF5447" w:rsidRDefault="00E35D22" w:rsidP="004E5F7F">
            <w:pPr>
              <w:pStyle w:val="TAC"/>
            </w:pPr>
            <w:r w:rsidRPr="00EF5447">
              <w:rPr>
                <w:rFonts w:cs="Arial"/>
              </w:rPr>
              <w:t>n79</w:t>
            </w:r>
          </w:p>
        </w:tc>
        <w:tc>
          <w:tcPr>
            <w:tcW w:w="1066" w:type="dxa"/>
            <w:shd w:val="clear" w:color="auto" w:fill="auto"/>
            <w:noWrap/>
          </w:tcPr>
          <w:p w14:paraId="37A1F6A9" w14:textId="77777777" w:rsidR="00E35D22" w:rsidRPr="00EF5447" w:rsidRDefault="00E35D22" w:rsidP="004E5F7F">
            <w:pPr>
              <w:pStyle w:val="TAC"/>
            </w:pPr>
            <w:r w:rsidRPr="00EF5447">
              <w:rPr>
                <w:rFonts w:eastAsia="Malgun Gothic" w:cs="Arial"/>
                <w:szCs w:val="18"/>
                <w:lang w:eastAsia="ko-KR"/>
              </w:rPr>
              <w:t>4845</w:t>
            </w:r>
          </w:p>
        </w:tc>
        <w:tc>
          <w:tcPr>
            <w:tcW w:w="747" w:type="dxa"/>
            <w:shd w:val="clear" w:color="auto" w:fill="auto"/>
            <w:noWrap/>
          </w:tcPr>
          <w:p w14:paraId="5B8088E9" w14:textId="77777777" w:rsidR="00E35D22" w:rsidRPr="00EF5447" w:rsidRDefault="00E35D22" w:rsidP="004E5F7F">
            <w:pPr>
              <w:pStyle w:val="TAC"/>
            </w:pPr>
            <w:r w:rsidRPr="00EF5447">
              <w:rPr>
                <w:rFonts w:eastAsia="Malgun Gothic" w:cs="Arial"/>
                <w:szCs w:val="18"/>
                <w:lang w:eastAsia="ko-KR"/>
              </w:rPr>
              <w:t>40</w:t>
            </w:r>
          </w:p>
        </w:tc>
        <w:tc>
          <w:tcPr>
            <w:tcW w:w="877" w:type="dxa"/>
            <w:shd w:val="clear" w:color="auto" w:fill="auto"/>
            <w:noWrap/>
          </w:tcPr>
          <w:p w14:paraId="6D11327A" w14:textId="77777777" w:rsidR="00E35D22" w:rsidRPr="00EF5447" w:rsidRDefault="00E35D22" w:rsidP="004E5F7F">
            <w:pPr>
              <w:pStyle w:val="TAC"/>
            </w:pPr>
            <w:r w:rsidRPr="00EF5447">
              <w:rPr>
                <w:rFonts w:eastAsia="Malgun Gothic" w:cs="Arial"/>
                <w:szCs w:val="18"/>
                <w:lang w:eastAsia="ko-KR"/>
              </w:rPr>
              <w:t>216</w:t>
            </w:r>
          </w:p>
        </w:tc>
        <w:tc>
          <w:tcPr>
            <w:tcW w:w="1299" w:type="dxa"/>
            <w:shd w:val="clear" w:color="auto" w:fill="auto"/>
            <w:noWrap/>
          </w:tcPr>
          <w:p w14:paraId="47CA585F" w14:textId="77777777" w:rsidR="00E35D22" w:rsidRPr="00EF5447" w:rsidRDefault="00E35D22" w:rsidP="004E5F7F">
            <w:pPr>
              <w:pStyle w:val="TAC"/>
            </w:pPr>
            <w:r w:rsidRPr="00EF5447">
              <w:rPr>
                <w:rFonts w:eastAsia="Malgun Gothic" w:cs="Arial"/>
                <w:szCs w:val="18"/>
                <w:lang w:eastAsia="ko-KR"/>
              </w:rPr>
              <w:t>4845</w:t>
            </w:r>
          </w:p>
        </w:tc>
        <w:tc>
          <w:tcPr>
            <w:tcW w:w="700" w:type="dxa"/>
            <w:shd w:val="clear" w:color="auto" w:fill="auto"/>
          </w:tcPr>
          <w:p w14:paraId="38AD1DA3" w14:textId="77777777" w:rsidR="00E35D22" w:rsidRPr="00EF5447" w:rsidRDefault="00E35D22" w:rsidP="004E5F7F">
            <w:pPr>
              <w:pStyle w:val="TAC"/>
            </w:pPr>
            <w:r w:rsidRPr="00EF5447">
              <w:rPr>
                <w:rFonts w:cs="Arial"/>
              </w:rPr>
              <w:t>N/A</w:t>
            </w:r>
          </w:p>
        </w:tc>
        <w:tc>
          <w:tcPr>
            <w:tcW w:w="1248" w:type="dxa"/>
            <w:shd w:val="clear" w:color="auto" w:fill="auto"/>
          </w:tcPr>
          <w:p w14:paraId="6456C9FC" w14:textId="77777777" w:rsidR="00E35D22" w:rsidRPr="00EF5447" w:rsidRDefault="00E35D22" w:rsidP="004E5F7F">
            <w:pPr>
              <w:pStyle w:val="TAC"/>
            </w:pPr>
            <w:r w:rsidRPr="00EF5447">
              <w:rPr>
                <w:rFonts w:cs="Arial"/>
              </w:rPr>
              <w:t>N/A</w:t>
            </w:r>
          </w:p>
        </w:tc>
      </w:tr>
      <w:tr w:rsidR="00E35D22" w:rsidRPr="00EF5447" w14:paraId="0ECCC116" w14:textId="77777777" w:rsidTr="004E5F7F">
        <w:trPr>
          <w:trHeight w:val="54"/>
          <w:jc w:val="center"/>
        </w:trPr>
        <w:tc>
          <w:tcPr>
            <w:tcW w:w="2259" w:type="dxa"/>
            <w:tcBorders>
              <w:top w:val="nil"/>
              <w:bottom w:val="single" w:sz="4" w:space="0" w:color="auto"/>
            </w:tcBorders>
            <w:shd w:val="clear" w:color="auto" w:fill="auto"/>
          </w:tcPr>
          <w:p w14:paraId="51C2BCB9" w14:textId="77777777" w:rsidR="00E35D22" w:rsidRPr="00EF5447" w:rsidRDefault="00E35D22" w:rsidP="004E5F7F">
            <w:pPr>
              <w:pStyle w:val="TAC"/>
              <w:rPr>
                <w:rFonts w:eastAsia="MS Mincho"/>
              </w:rPr>
            </w:pPr>
          </w:p>
        </w:tc>
        <w:tc>
          <w:tcPr>
            <w:tcW w:w="868" w:type="dxa"/>
            <w:shd w:val="clear" w:color="auto" w:fill="auto"/>
          </w:tcPr>
          <w:p w14:paraId="36CEDB73" w14:textId="77777777" w:rsidR="00E35D22" w:rsidRPr="00EF5447" w:rsidRDefault="00E35D22" w:rsidP="004E5F7F">
            <w:pPr>
              <w:pStyle w:val="TAC"/>
            </w:pPr>
            <w:r w:rsidRPr="00EF5447">
              <w:rPr>
                <w:rFonts w:cs="Arial"/>
              </w:rPr>
              <w:t>1</w:t>
            </w:r>
          </w:p>
        </w:tc>
        <w:tc>
          <w:tcPr>
            <w:tcW w:w="1066" w:type="dxa"/>
            <w:shd w:val="clear" w:color="auto" w:fill="auto"/>
            <w:noWrap/>
          </w:tcPr>
          <w:p w14:paraId="38C5A73D" w14:textId="77777777" w:rsidR="00E35D22" w:rsidRPr="00EF5447" w:rsidRDefault="00E35D22" w:rsidP="004E5F7F">
            <w:pPr>
              <w:pStyle w:val="TAC"/>
            </w:pPr>
            <w:r w:rsidRPr="00EF5447">
              <w:rPr>
                <w:rFonts w:eastAsia="Malgun Gothic" w:cs="Arial"/>
                <w:szCs w:val="18"/>
                <w:lang w:eastAsia="ko-KR"/>
              </w:rPr>
              <w:t>1955</w:t>
            </w:r>
          </w:p>
        </w:tc>
        <w:tc>
          <w:tcPr>
            <w:tcW w:w="747" w:type="dxa"/>
            <w:shd w:val="clear" w:color="auto" w:fill="auto"/>
            <w:noWrap/>
          </w:tcPr>
          <w:p w14:paraId="11ADAE8C" w14:textId="77777777" w:rsidR="00E35D22" w:rsidRPr="00EF5447" w:rsidRDefault="00E35D22" w:rsidP="004E5F7F">
            <w:pPr>
              <w:pStyle w:val="TAC"/>
            </w:pPr>
            <w:r w:rsidRPr="00EF5447">
              <w:rPr>
                <w:rFonts w:eastAsia="Malgun Gothic" w:cs="Arial"/>
                <w:szCs w:val="18"/>
                <w:lang w:eastAsia="ko-KR"/>
              </w:rPr>
              <w:t>5</w:t>
            </w:r>
          </w:p>
        </w:tc>
        <w:tc>
          <w:tcPr>
            <w:tcW w:w="877" w:type="dxa"/>
            <w:shd w:val="clear" w:color="auto" w:fill="auto"/>
            <w:noWrap/>
          </w:tcPr>
          <w:p w14:paraId="4F0DED1A" w14:textId="77777777" w:rsidR="00E35D22" w:rsidRPr="00EF5447" w:rsidRDefault="00E35D22" w:rsidP="004E5F7F">
            <w:pPr>
              <w:pStyle w:val="TAC"/>
            </w:pPr>
            <w:r w:rsidRPr="00EF5447">
              <w:rPr>
                <w:rFonts w:eastAsia="Malgun Gothic" w:cs="Arial"/>
                <w:szCs w:val="18"/>
                <w:lang w:eastAsia="ko-KR"/>
              </w:rPr>
              <w:t>25</w:t>
            </w:r>
          </w:p>
        </w:tc>
        <w:tc>
          <w:tcPr>
            <w:tcW w:w="1299" w:type="dxa"/>
            <w:shd w:val="clear" w:color="auto" w:fill="auto"/>
            <w:noWrap/>
          </w:tcPr>
          <w:p w14:paraId="644DD9C8" w14:textId="77777777" w:rsidR="00E35D22" w:rsidRPr="00EF5447" w:rsidRDefault="00E35D22" w:rsidP="004E5F7F">
            <w:pPr>
              <w:pStyle w:val="TAC"/>
            </w:pPr>
            <w:r w:rsidRPr="00EF5447">
              <w:rPr>
                <w:rFonts w:eastAsia="Malgun Gothic" w:cs="Arial"/>
                <w:szCs w:val="18"/>
                <w:lang w:eastAsia="ko-KR"/>
              </w:rPr>
              <w:t>2145</w:t>
            </w:r>
          </w:p>
        </w:tc>
        <w:tc>
          <w:tcPr>
            <w:tcW w:w="700" w:type="dxa"/>
            <w:shd w:val="clear" w:color="auto" w:fill="auto"/>
          </w:tcPr>
          <w:p w14:paraId="19A8B79C" w14:textId="77777777" w:rsidR="00E35D22" w:rsidRPr="00EF5447" w:rsidRDefault="00E35D22" w:rsidP="004E5F7F">
            <w:pPr>
              <w:pStyle w:val="TAC"/>
            </w:pPr>
            <w:r w:rsidRPr="00EF5447">
              <w:rPr>
                <w:rFonts w:cs="Arial"/>
              </w:rPr>
              <w:t>8.2</w:t>
            </w:r>
          </w:p>
        </w:tc>
        <w:tc>
          <w:tcPr>
            <w:tcW w:w="1248" w:type="dxa"/>
            <w:shd w:val="clear" w:color="auto" w:fill="auto"/>
          </w:tcPr>
          <w:p w14:paraId="78988900" w14:textId="77777777" w:rsidR="00E35D22" w:rsidRPr="00EF5447" w:rsidRDefault="00E35D22" w:rsidP="004E5F7F">
            <w:pPr>
              <w:pStyle w:val="TAC"/>
            </w:pPr>
            <w:r w:rsidRPr="00EF5447">
              <w:rPr>
                <w:rFonts w:cs="Arial"/>
              </w:rPr>
              <w:t>IMD4</w:t>
            </w:r>
          </w:p>
        </w:tc>
      </w:tr>
      <w:tr w:rsidR="00E35D22" w:rsidRPr="00EF5447" w14:paraId="3D3770CA" w14:textId="77777777" w:rsidTr="004E5F7F">
        <w:trPr>
          <w:trHeight w:val="54"/>
          <w:jc w:val="center"/>
        </w:trPr>
        <w:tc>
          <w:tcPr>
            <w:tcW w:w="2259" w:type="dxa"/>
            <w:tcBorders>
              <w:bottom w:val="nil"/>
            </w:tcBorders>
            <w:shd w:val="clear" w:color="auto" w:fill="auto"/>
          </w:tcPr>
          <w:p w14:paraId="601814AC" w14:textId="77777777" w:rsidR="00E35D22" w:rsidRPr="00EF5447" w:rsidRDefault="00E35D22" w:rsidP="004E5F7F">
            <w:pPr>
              <w:pStyle w:val="TAC"/>
              <w:rPr>
                <w:rFonts w:eastAsia="MS Mincho"/>
              </w:rPr>
            </w:pPr>
            <w:r w:rsidRPr="00EF5447">
              <w:rPr>
                <w:rFonts w:cs="Arial"/>
              </w:rPr>
              <w:t>DC_1A-11A_n3A</w:t>
            </w:r>
          </w:p>
        </w:tc>
        <w:tc>
          <w:tcPr>
            <w:tcW w:w="868" w:type="dxa"/>
            <w:shd w:val="clear" w:color="auto" w:fill="auto"/>
          </w:tcPr>
          <w:p w14:paraId="16DE06B8" w14:textId="77777777" w:rsidR="00E35D22" w:rsidRPr="00EF5447" w:rsidRDefault="00E35D22" w:rsidP="004E5F7F">
            <w:pPr>
              <w:pStyle w:val="TAC"/>
              <w:rPr>
                <w:rFonts w:cs="Arial"/>
              </w:rPr>
            </w:pPr>
            <w:r w:rsidRPr="00EF5447">
              <w:rPr>
                <w:rFonts w:cs="Arial"/>
              </w:rPr>
              <w:t>1</w:t>
            </w:r>
          </w:p>
        </w:tc>
        <w:tc>
          <w:tcPr>
            <w:tcW w:w="1066" w:type="dxa"/>
            <w:shd w:val="clear" w:color="auto" w:fill="auto"/>
            <w:noWrap/>
          </w:tcPr>
          <w:p w14:paraId="5EB47A76" w14:textId="77777777" w:rsidR="00E35D22" w:rsidRPr="00EF5447" w:rsidRDefault="00E35D22" w:rsidP="004E5F7F">
            <w:pPr>
              <w:pStyle w:val="TAC"/>
              <w:rPr>
                <w:rFonts w:eastAsia="Malgun Gothic" w:cs="Arial"/>
                <w:szCs w:val="18"/>
                <w:lang w:eastAsia="ko-KR"/>
              </w:rPr>
            </w:pPr>
            <w:r w:rsidRPr="00EF5447">
              <w:rPr>
                <w:rFonts w:cs="Arial"/>
              </w:rPr>
              <w:t>1960</w:t>
            </w:r>
          </w:p>
        </w:tc>
        <w:tc>
          <w:tcPr>
            <w:tcW w:w="747" w:type="dxa"/>
            <w:shd w:val="clear" w:color="auto" w:fill="auto"/>
            <w:noWrap/>
          </w:tcPr>
          <w:p w14:paraId="4CCAF4DB" w14:textId="77777777" w:rsidR="00E35D22" w:rsidRPr="00EF5447" w:rsidRDefault="00E35D22" w:rsidP="004E5F7F">
            <w:pPr>
              <w:pStyle w:val="TAC"/>
              <w:rPr>
                <w:rFonts w:eastAsia="Malgun Gothic" w:cs="Arial"/>
                <w:szCs w:val="18"/>
                <w:lang w:eastAsia="ko-KR"/>
              </w:rPr>
            </w:pPr>
            <w:r w:rsidRPr="00EF5447">
              <w:rPr>
                <w:rFonts w:cs="Arial"/>
              </w:rPr>
              <w:t>5</w:t>
            </w:r>
          </w:p>
        </w:tc>
        <w:tc>
          <w:tcPr>
            <w:tcW w:w="877" w:type="dxa"/>
            <w:shd w:val="clear" w:color="auto" w:fill="auto"/>
            <w:noWrap/>
          </w:tcPr>
          <w:p w14:paraId="2120564B" w14:textId="77777777" w:rsidR="00E35D22" w:rsidRPr="00EF5447" w:rsidRDefault="00E35D22" w:rsidP="004E5F7F">
            <w:pPr>
              <w:pStyle w:val="TAC"/>
              <w:rPr>
                <w:rFonts w:eastAsia="Malgun Gothic" w:cs="Arial"/>
                <w:szCs w:val="18"/>
                <w:lang w:eastAsia="ko-KR"/>
              </w:rPr>
            </w:pPr>
            <w:r w:rsidRPr="00EF5447">
              <w:rPr>
                <w:rFonts w:cs="Arial"/>
              </w:rPr>
              <w:t>25</w:t>
            </w:r>
          </w:p>
        </w:tc>
        <w:tc>
          <w:tcPr>
            <w:tcW w:w="1299" w:type="dxa"/>
            <w:shd w:val="clear" w:color="auto" w:fill="auto"/>
            <w:noWrap/>
          </w:tcPr>
          <w:p w14:paraId="709B41D3" w14:textId="77777777" w:rsidR="00E35D22" w:rsidRPr="00EF5447" w:rsidRDefault="00E35D22" w:rsidP="004E5F7F">
            <w:pPr>
              <w:pStyle w:val="TAC"/>
              <w:rPr>
                <w:rFonts w:eastAsia="Malgun Gothic" w:cs="Arial"/>
                <w:szCs w:val="18"/>
                <w:lang w:eastAsia="ko-KR"/>
              </w:rPr>
            </w:pPr>
            <w:r w:rsidRPr="00EF5447">
              <w:rPr>
                <w:rFonts w:cs="Arial"/>
              </w:rPr>
              <w:t>2150</w:t>
            </w:r>
          </w:p>
        </w:tc>
        <w:tc>
          <w:tcPr>
            <w:tcW w:w="700" w:type="dxa"/>
            <w:shd w:val="clear" w:color="auto" w:fill="auto"/>
          </w:tcPr>
          <w:p w14:paraId="0F393FE7"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22554B53" w14:textId="77777777" w:rsidR="00E35D22" w:rsidRPr="00EF5447" w:rsidRDefault="00E35D22" w:rsidP="004E5F7F">
            <w:pPr>
              <w:pStyle w:val="TAC"/>
              <w:rPr>
                <w:rFonts w:cs="Arial"/>
              </w:rPr>
            </w:pPr>
            <w:r w:rsidRPr="00EF5447">
              <w:rPr>
                <w:rFonts w:cs="Arial"/>
              </w:rPr>
              <w:t>N/A</w:t>
            </w:r>
          </w:p>
        </w:tc>
      </w:tr>
      <w:tr w:rsidR="00E35D22" w:rsidRPr="00EF5447" w14:paraId="45160DDD" w14:textId="77777777" w:rsidTr="004E5F7F">
        <w:trPr>
          <w:trHeight w:val="54"/>
          <w:jc w:val="center"/>
        </w:trPr>
        <w:tc>
          <w:tcPr>
            <w:tcW w:w="2259" w:type="dxa"/>
            <w:tcBorders>
              <w:top w:val="nil"/>
              <w:bottom w:val="nil"/>
            </w:tcBorders>
            <w:shd w:val="clear" w:color="auto" w:fill="auto"/>
          </w:tcPr>
          <w:p w14:paraId="12EED3B8" w14:textId="77777777" w:rsidR="00E35D22" w:rsidRPr="00EF5447" w:rsidRDefault="00E35D22" w:rsidP="004E5F7F">
            <w:pPr>
              <w:pStyle w:val="TAC"/>
              <w:rPr>
                <w:rFonts w:eastAsia="MS Mincho"/>
              </w:rPr>
            </w:pPr>
          </w:p>
        </w:tc>
        <w:tc>
          <w:tcPr>
            <w:tcW w:w="868" w:type="dxa"/>
            <w:shd w:val="clear" w:color="auto" w:fill="auto"/>
          </w:tcPr>
          <w:p w14:paraId="6F3D079E" w14:textId="77777777" w:rsidR="00E35D22" w:rsidRPr="00EF5447" w:rsidRDefault="00E35D22" w:rsidP="004E5F7F">
            <w:pPr>
              <w:pStyle w:val="TAC"/>
              <w:rPr>
                <w:rFonts w:cs="Arial"/>
              </w:rPr>
            </w:pPr>
            <w:r w:rsidRPr="00EF5447">
              <w:rPr>
                <w:rFonts w:cs="Arial"/>
              </w:rPr>
              <w:t>n3</w:t>
            </w:r>
          </w:p>
        </w:tc>
        <w:tc>
          <w:tcPr>
            <w:tcW w:w="1066" w:type="dxa"/>
            <w:shd w:val="clear" w:color="auto" w:fill="auto"/>
            <w:noWrap/>
          </w:tcPr>
          <w:p w14:paraId="135A2712" w14:textId="77777777" w:rsidR="00E35D22" w:rsidRPr="00EF5447" w:rsidRDefault="00E35D22" w:rsidP="004E5F7F">
            <w:pPr>
              <w:pStyle w:val="TAC"/>
              <w:rPr>
                <w:rFonts w:eastAsia="Malgun Gothic" w:cs="Arial"/>
                <w:szCs w:val="18"/>
                <w:lang w:eastAsia="ko-KR"/>
              </w:rPr>
            </w:pPr>
            <w:r w:rsidRPr="00EF5447">
              <w:rPr>
                <w:rFonts w:cs="Arial"/>
              </w:rPr>
              <w:t>1720</w:t>
            </w:r>
          </w:p>
        </w:tc>
        <w:tc>
          <w:tcPr>
            <w:tcW w:w="747" w:type="dxa"/>
            <w:shd w:val="clear" w:color="auto" w:fill="auto"/>
            <w:noWrap/>
          </w:tcPr>
          <w:p w14:paraId="04999BF5" w14:textId="77777777" w:rsidR="00E35D22" w:rsidRPr="00EF5447" w:rsidRDefault="00E35D22" w:rsidP="004E5F7F">
            <w:pPr>
              <w:pStyle w:val="TAC"/>
              <w:rPr>
                <w:rFonts w:eastAsia="Malgun Gothic" w:cs="Arial"/>
                <w:szCs w:val="18"/>
                <w:lang w:eastAsia="ko-KR"/>
              </w:rPr>
            </w:pPr>
            <w:r w:rsidRPr="00EF5447">
              <w:rPr>
                <w:rFonts w:cs="Arial"/>
              </w:rPr>
              <w:t>5</w:t>
            </w:r>
          </w:p>
        </w:tc>
        <w:tc>
          <w:tcPr>
            <w:tcW w:w="877" w:type="dxa"/>
            <w:shd w:val="clear" w:color="auto" w:fill="auto"/>
            <w:noWrap/>
          </w:tcPr>
          <w:p w14:paraId="1400C53F" w14:textId="77777777" w:rsidR="00E35D22" w:rsidRPr="00EF5447" w:rsidRDefault="00E35D22" w:rsidP="004E5F7F">
            <w:pPr>
              <w:pStyle w:val="TAC"/>
              <w:rPr>
                <w:rFonts w:eastAsia="Malgun Gothic" w:cs="Arial"/>
                <w:szCs w:val="18"/>
                <w:lang w:eastAsia="ko-KR"/>
              </w:rPr>
            </w:pPr>
            <w:r w:rsidRPr="00EF5447">
              <w:rPr>
                <w:rFonts w:cs="Arial"/>
              </w:rPr>
              <w:t>25</w:t>
            </w:r>
          </w:p>
        </w:tc>
        <w:tc>
          <w:tcPr>
            <w:tcW w:w="1299" w:type="dxa"/>
            <w:shd w:val="clear" w:color="auto" w:fill="auto"/>
            <w:noWrap/>
          </w:tcPr>
          <w:p w14:paraId="7C9BC10C" w14:textId="77777777" w:rsidR="00E35D22" w:rsidRPr="00EF5447" w:rsidRDefault="00E35D22" w:rsidP="004E5F7F">
            <w:pPr>
              <w:pStyle w:val="TAC"/>
              <w:rPr>
                <w:rFonts w:eastAsia="Malgun Gothic" w:cs="Arial"/>
                <w:szCs w:val="18"/>
                <w:lang w:eastAsia="ko-KR"/>
              </w:rPr>
            </w:pPr>
            <w:r w:rsidRPr="00EF5447">
              <w:rPr>
                <w:rFonts w:cs="Arial"/>
              </w:rPr>
              <w:t>1815</w:t>
            </w:r>
          </w:p>
        </w:tc>
        <w:tc>
          <w:tcPr>
            <w:tcW w:w="700" w:type="dxa"/>
            <w:shd w:val="clear" w:color="auto" w:fill="auto"/>
          </w:tcPr>
          <w:p w14:paraId="7E49EE47"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754722FC" w14:textId="77777777" w:rsidR="00E35D22" w:rsidRPr="00EF5447" w:rsidRDefault="00E35D22" w:rsidP="004E5F7F">
            <w:pPr>
              <w:pStyle w:val="TAC"/>
              <w:rPr>
                <w:rFonts w:cs="Arial"/>
              </w:rPr>
            </w:pPr>
            <w:r w:rsidRPr="00EF5447">
              <w:rPr>
                <w:rFonts w:cs="Arial"/>
              </w:rPr>
              <w:t>N/A</w:t>
            </w:r>
          </w:p>
        </w:tc>
      </w:tr>
      <w:tr w:rsidR="00E35D22" w:rsidRPr="00EF5447" w14:paraId="3F55ECBF" w14:textId="77777777" w:rsidTr="004E5F7F">
        <w:trPr>
          <w:trHeight w:val="54"/>
          <w:jc w:val="center"/>
        </w:trPr>
        <w:tc>
          <w:tcPr>
            <w:tcW w:w="2259" w:type="dxa"/>
            <w:tcBorders>
              <w:top w:val="nil"/>
              <w:bottom w:val="single" w:sz="4" w:space="0" w:color="auto"/>
            </w:tcBorders>
            <w:shd w:val="clear" w:color="auto" w:fill="auto"/>
          </w:tcPr>
          <w:p w14:paraId="7A1EBBE9" w14:textId="77777777" w:rsidR="00E35D22" w:rsidRPr="00EF5447" w:rsidRDefault="00E35D22" w:rsidP="004E5F7F">
            <w:pPr>
              <w:pStyle w:val="TAC"/>
              <w:rPr>
                <w:rFonts w:eastAsia="MS Mincho"/>
              </w:rPr>
            </w:pPr>
          </w:p>
        </w:tc>
        <w:tc>
          <w:tcPr>
            <w:tcW w:w="868" w:type="dxa"/>
            <w:shd w:val="clear" w:color="auto" w:fill="auto"/>
          </w:tcPr>
          <w:p w14:paraId="081BD7AD" w14:textId="77777777" w:rsidR="00E35D22" w:rsidRPr="00EF5447" w:rsidRDefault="00E35D22" w:rsidP="004E5F7F">
            <w:pPr>
              <w:pStyle w:val="TAC"/>
              <w:rPr>
                <w:rFonts w:cs="Arial"/>
              </w:rPr>
            </w:pPr>
            <w:r w:rsidRPr="00EF5447">
              <w:rPr>
                <w:rFonts w:cs="Arial"/>
              </w:rPr>
              <w:t>11</w:t>
            </w:r>
          </w:p>
        </w:tc>
        <w:tc>
          <w:tcPr>
            <w:tcW w:w="1066" w:type="dxa"/>
            <w:shd w:val="clear" w:color="auto" w:fill="auto"/>
            <w:noWrap/>
          </w:tcPr>
          <w:p w14:paraId="2F2DCF68" w14:textId="77777777" w:rsidR="00E35D22" w:rsidRPr="00EF5447" w:rsidRDefault="00E35D22" w:rsidP="004E5F7F">
            <w:pPr>
              <w:pStyle w:val="TAC"/>
              <w:rPr>
                <w:rFonts w:eastAsia="Malgun Gothic" w:cs="Arial"/>
                <w:szCs w:val="18"/>
                <w:lang w:eastAsia="ko-KR"/>
              </w:rPr>
            </w:pPr>
            <w:r w:rsidRPr="00EF5447">
              <w:rPr>
                <w:rFonts w:cs="Arial"/>
              </w:rPr>
              <w:t>1432</w:t>
            </w:r>
          </w:p>
        </w:tc>
        <w:tc>
          <w:tcPr>
            <w:tcW w:w="747" w:type="dxa"/>
            <w:shd w:val="clear" w:color="auto" w:fill="auto"/>
            <w:noWrap/>
          </w:tcPr>
          <w:p w14:paraId="0B7A8E2B" w14:textId="77777777" w:rsidR="00E35D22" w:rsidRPr="00EF5447" w:rsidRDefault="00E35D22" w:rsidP="004E5F7F">
            <w:pPr>
              <w:pStyle w:val="TAC"/>
              <w:rPr>
                <w:rFonts w:eastAsia="Malgun Gothic" w:cs="Arial"/>
                <w:szCs w:val="18"/>
                <w:lang w:eastAsia="ko-KR"/>
              </w:rPr>
            </w:pPr>
            <w:r w:rsidRPr="00EF5447">
              <w:rPr>
                <w:rFonts w:cs="Arial"/>
              </w:rPr>
              <w:t>5</w:t>
            </w:r>
          </w:p>
        </w:tc>
        <w:tc>
          <w:tcPr>
            <w:tcW w:w="877" w:type="dxa"/>
            <w:shd w:val="clear" w:color="auto" w:fill="auto"/>
            <w:noWrap/>
          </w:tcPr>
          <w:p w14:paraId="77ACC2BD" w14:textId="77777777" w:rsidR="00E35D22" w:rsidRPr="00EF5447" w:rsidRDefault="00E35D22" w:rsidP="004E5F7F">
            <w:pPr>
              <w:pStyle w:val="TAC"/>
              <w:rPr>
                <w:rFonts w:eastAsia="Malgun Gothic" w:cs="Arial"/>
                <w:szCs w:val="18"/>
                <w:lang w:eastAsia="ko-KR"/>
              </w:rPr>
            </w:pPr>
            <w:r w:rsidRPr="00EF5447">
              <w:rPr>
                <w:rFonts w:cs="Arial"/>
              </w:rPr>
              <w:t>25</w:t>
            </w:r>
          </w:p>
        </w:tc>
        <w:tc>
          <w:tcPr>
            <w:tcW w:w="1299" w:type="dxa"/>
            <w:shd w:val="clear" w:color="auto" w:fill="auto"/>
            <w:noWrap/>
          </w:tcPr>
          <w:p w14:paraId="39B7B290" w14:textId="77777777" w:rsidR="00E35D22" w:rsidRPr="00EF5447" w:rsidRDefault="00E35D22" w:rsidP="004E5F7F">
            <w:pPr>
              <w:pStyle w:val="TAC"/>
              <w:rPr>
                <w:rFonts w:eastAsia="Malgun Gothic" w:cs="Arial"/>
                <w:szCs w:val="18"/>
                <w:lang w:eastAsia="ko-KR"/>
              </w:rPr>
            </w:pPr>
            <w:r w:rsidRPr="00EF5447">
              <w:rPr>
                <w:rFonts w:cs="Arial"/>
              </w:rPr>
              <w:t>1480</w:t>
            </w:r>
          </w:p>
        </w:tc>
        <w:tc>
          <w:tcPr>
            <w:tcW w:w="700" w:type="dxa"/>
            <w:shd w:val="clear" w:color="auto" w:fill="auto"/>
          </w:tcPr>
          <w:p w14:paraId="574A1959" w14:textId="77777777" w:rsidR="00E35D22" w:rsidRPr="00EF5447" w:rsidRDefault="00E35D22" w:rsidP="004E5F7F">
            <w:pPr>
              <w:pStyle w:val="TAC"/>
              <w:rPr>
                <w:rFonts w:cs="Arial"/>
              </w:rPr>
            </w:pPr>
            <w:r w:rsidRPr="00EF5447">
              <w:rPr>
                <w:rFonts w:cs="Arial"/>
              </w:rPr>
              <w:t>15.2</w:t>
            </w:r>
          </w:p>
        </w:tc>
        <w:tc>
          <w:tcPr>
            <w:tcW w:w="1248" w:type="dxa"/>
            <w:shd w:val="clear" w:color="auto" w:fill="auto"/>
          </w:tcPr>
          <w:p w14:paraId="50BB5FC5" w14:textId="77777777" w:rsidR="00E35D22" w:rsidRPr="00EF5447" w:rsidRDefault="00E35D22" w:rsidP="004E5F7F">
            <w:pPr>
              <w:pStyle w:val="TAC"/>
              <w:rPr>
                <w:rFonts w:cs="Arial"/>
              </w:rPr>
            </w:pPr>
            <w:r w:rsidRPr="00EF5447">
              <w:rPr>
                <w:rFonts w:cs="Arial"/>
              </w:rPr>
              <w:t>IMD3</w:t>
            </w:r>
          </w:p>
        </w:tc>
      </w:tr>
      <w:tr w:rsidR="00E35D22" w:rsidRPr="00EF5447" w14:paraId="2513924E" w14:textId="77777777" w:rsidTr="004E5F7F">
        <w:trPr>
          <w:trHeight w:val="54"/>
          <w:jc w:val="center"/>
        </w:trPr>
        <w:tc>
          <w:tcPr>
            <w:tcW w:w="2259" w:type="dxa"/>
            <w:vMerge w:val="restart"/>
            <w:tcBorders>
              <w:top w:val="nil"/>
            </w:tcBorders>
            <w:shd w:val="clear" w:color="auto" w:fill="auto"/>
            <w:vAlign w:val="center"/>
          </w:tcPr>
          <w:p w14:paraId="5E682F9B" w14:textId="77777777" w:rsidR="00E35D22" w:rsidRPr="00EF5447" w:rsidRDefault="00E35D22" w:rsidP="004E5F7F">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5DF72D71" w14:textId="77777777" w:rsidR="00E35D22" w:rsidRPr="00EF5447" w:rsidRDefault="00E35D22" w:rsidP="004E5F7F">
            <w:pPr>
              <w:pStyle w:val="TAC"/>
              <w:rPr>
                <w:rFonts w:cs="Arial"/>
              </w:rPr>
            </w:pPr>
            <w:r>
              <w:rPr>
                <w:rFonts w:cs="Arial" w:hint="eastAsia"/>
              </w:rPr>
              <w:t>11</w:t>
            </w:r>
          </w:p>
        </w:tc>
        <w:tc>
          <w:tcPr>
            <w:tcW w:w="1066" w:type="dxa"/>
            <w:shd w:val="clear" w:color="auto" w:fill="auto"/>
            <w:noWrap/>
          </w:tcPr>
          <w:p w14:paraId="6E97239C" w14:textId="77777777" w:rsidR="00E35D22" w:rsidRPr="00EF5447" w:rsidRDefault="00E35D22" w:rsidP="004E5F7F">
            <w:pPr>
              <w:pStyle w:val="TAC"/>
              <w:rPr>
                <w:rFonts w:cs="Arial"/>
              </w:rPr>
            </w:pPr>
            <w:r>
              <w:rPr>
                <w:rFonts w:cs="Arial"/>
              </w:rPr>
              <w:t>1440</w:t>
            </w:r>
          </w:p>
        </w:tc>
        <w:tc>
          <w:tcPr>
            <w:tcW w:w="747" w:type="dxa"/>
            <w:shd w:val="clear" w:color="auto" w:fill="auto"/>
            <w:noWrap/>
          </w:tcPr>
          <w:p w14:paraId="373E1687" w14:textId="77777777" w:rsidR="00E35D22" w:rsidRPr="00EF5447" w:rsidRDefault="00E35D22" w:rsidP="004E5F7F">
            <w:pPr>
              <w:pStyle w:val="TAC"/>
              <w:rPr>
                <w:rFonts w:cs="Arial"/>
              </w:rPr>
            </w:pPr>
            <w:r>
              <w:rPr>
                <w:rFonts w:cs="Arial"/>
              </w:rPr>
              <w:t>5</w:t>
            </w:r>
          </w:p>
        </w:tc>
        <w:tc>
          <w:tcPr>
            <w:tcW w:w="877" w:type="dxa"/>
            <w:shd w:val="clear" w:color="auto" w:fill="auto"/>
            <w:noWrap/>
          </w:tcPr>
          <w:p w14:paraId="63F30073" w14:textId="77777777" w:rsidR="00E35D22" w:rsidRPr="00EF5447" w:rsidRDefault="00E35D22" w:rsidP="004E5F7F">
            <w:pPr>
              <w:pStyle w:val="TAC"/>
              <w:rPr>
                <w:rFonts w:cs="Arial"/>
              </w:rPr>
            </w:pPr>
            <w:r>
              <w:rPr>
                <w:rFonts w:cs="Arial"/>
              </w:rPr>
              <w:t>25</w:t>
            </w:r>
          </w:p>
        </w:tc>
        <w:tc>
          <w:tcPr>
            <w:tcW w:w="1299" w:type="dxa"/>
            <w:shd w:val="clear" w:color="auto" w:fill="auto"/>
            <w:noWrap/>
          </w:tcPr>
          <w:p w14:paraId="7C651996" w14:textId="77777777" w:rsidR="00E35D22" w:rsidRPr="00EF5447" w:rsidRDefault="00E35D22" w:rsidP="004E5F7F">
            <w:pPr>
              <w:pStyle w:val="TAC"/>
              <w:rPr>
                <w:rFonts w:cs="Arial"/>
              </w:rPr>
            </w:pPr>
            <w:r>
              <w:rPr>
                <w:rFonts w:cs="Arial"/>
              </w:rPr>
              <w:t>1488</w:t>
            </w:r>
          </w:p>
        </w:tc>
        <w:tc>
          <w:tcPr>
            <w:tcW w:w="700" w:type="dxa"/>
            <w:shd w:val="clear" w:color="auto" w:fill="auto"/>
            <w:vAlign w:val="center"/>
          </w:tcPr>
          <w:p w14:paraId="4D937937" w14:textId="77777777" w:rsidR="00E35D22" w:rsidRPr="00EF5447" w:rsidRDefault="00E35D22" w:rsidP="004E5F7F">
            <w:pPr>
              <w:pStyle w:val="TAC"/>
              <w:rPr>
                <w:rFonts w:cs="Arial"/>
              </w:rPr>
            </w:pPr>
            <w:r>
              <w:rPr>
                <w:rFonts w:cs="Arial"/>
              </w:rPr>
              <w:t>N/A</w:t>
            </w:r>
          </w:p>
        </w:tc>
        <w:tc>
          <w:tcPr>
            <w:tcW w:w="1248" w:type="dxa"/>
            <w:shd w:val="clear" w:color="auto" w:fill="auto"/>
            <w:vAlign w:val="center"/>
          </w:tcPr>
          <w:p w14:paraId="2D9E1836" w14:textId="77777777" w:rsidR="00E35D22" w:rsidRPr="00EF5447" w:rsidRDefault="00E35D22" w:rsidP="004E5F7F">
            <w:pPr>
              <w:pStyle w:val="TAC"/>
              <w:rPr>
                <w:rFonts w:cs="Arial"/>
              </w:rPr>
            </w:pPr>
            <w:r>
              <w:rPr>
                <w:rFonts w:cs="Arial"/>
              </w:rPr>
              <w:t>N/A</w:t>
            </w:r>
          </w:p>
        </w:tc>
      </w:tr>
      <w:tr w:rsidR="00E35D22" w:rsidRPr="00EF5447" w14:paraId="19D19BC7" w14:textId="77777777" w:rsidTr="004E5F7F">
        <w:trPr>
          <w:trHeight w:val="54"/>
          <w:jc w:val="center"/>
        </w:trPr>
        <w:tc>
          <w:tcPr>
            <w:tcW w:w="2259" w:type="dxa"/>
            <w:vMerge/>
            <w:shd w:val="clear" w:color="auto" w:fill="auto"/>
            <w:vAlign w:val="center"/>
          </w:tcPr>
          <w:p w14:paraId="7AE08722" w14:textId="77777777" w:rsidR="00E35D22" w:rsidRPr="00EF5447" w:rsidRDefault="00E35D22" w:rsidP="004E5F7F">
            <w:pPr>
              <w:pStyle w:val="TAC"/>
              <w:rPr>
                <w:rFonts w:eastAsia="MS Mincho"/>
              </w:rPr>
            </w:pPr>
          </w:p>
        </w:tc>
        <w:tc>
          <w:tcPr>
            <w:tcW w:w="868" w:type="dxa"/>
            <w:shd w:val="clear" w:color="auto" w:fill="auto"/>
            <w:vAlign w:val="center"/>
          </w:tcPr>
          <w:p w14:paraId="12AD2A86" w14:textId="77777777" w:rsidR="00E35D22" w:rsidRPr="00EF5447" w:rsidRDefault="00E35D22" w:rsidP="004E5F7F">
            <w:pPr>
              <w:pStyle w:val="TAC"/>
              <w:rPr>
                <w:rFonts w:cs="Arial"/>
              </w:rPr>
            </w:pPr>
            <w:r>
              <w:rPr>
                <w:rFonts w:cs="Arial"/>
              </w:rPr>
              <w:t>n28</w:t>
            </w:r>
          </w:p>
        </w:tc>
        <w:tc>
          <w:tcPr>
            <w:tcW w:w="1066" w:type="dxa"/>
            <w:shd w:val="clear" w:color="auto" w:fill="auto"/>
            <w:noWrap/>
          </w:tcPr>
          <w:p w14:paraId="1845243C" w14:textId="77777777" w:rsidR="00E35D22" w:rsidRPr="00EF5447" w:rsidRDefault="00E35D22" w:rsidP="004E5F7F">
            <w:pPr>
              <w:pStyle w:val="TAC"/>
              <w:rPr>
                <w:rFonts w:cs="Arial"/>
              </w:rPr>
            </w:pPr>
            <w:r>
              <w:rPr>
                <w:rFonts w:cs="Arial"/>
              </w:rPr>
              <w:t>710</w:t>
            </w:r>
          </w:p>
        </w:tc>
        <w:tc>
          <w:tcPr>
            <w:tcW w:w="747" w:type="dxa"/>
            <w:shd w:val="clear" w:color="auto" w:fill="auto"/>
            <w:noWrap/>
          </w:tcPr>
          <w:p w14:paraId="2F8BC533" w14:textId="77777777" w:rsidR="00E35D22" w:rsidRPr="00EF5447" w:rsidRDefault="00E35D22" w:rsidP="004E5F7F">
            <w:pPr>
              <w:pStyle w:val="TAC"/>
              <w:rPr>
                <w:rFonts w:cs="Arial"/>
              </w:rPr>
            </w:pPr>
            <w:r>
              <w:rPr>
                <w:rFonts w:cs="Arial"/>
              </w:rPr>
              <w:t>5</w:t>
            </w:r>
          </w:p>
        </w:tc>
        <w:tc>
          <w:tcPr>
            <w:tcW w:w="877" w:type="dxa"/>
            <w:shd w:val="clear" w:color="auto" w:fill="auto"/>
            <w:noWrap/>
          </w:tcPr>
          <w:p w14:paraId="2019003C" w14:textId="77777777" w:rsidR="00E35D22" w:rsidRPr="00EF5447" w:rsidRDefault="00E35D22" w:rsidP="004E5F7F">
            <w:pPr>
              <w:pStyle w:val="TAC"/>
              <w:rPr>
                <w:rFonts w:cs="Arial"/>
              </w:rPr>
            </w:pPr>
            <w:r>
              <w:rPr>
                <w:rFonts w:cs="Arial"/>
              </w:rPr>
              <w:t>25</w:t>
            </w:r>
          </w:p>
        </w:tc>
        <w:tc>
          <w:tcPr>
            <w:tcW w:w="1299" w:type="dxa"/>
            <w:shd w:val="clear" w:color="auto" w:fill="auto"/>
            <w:noWrap/>
          </w:tcPr>
          <w:p w14:paraId="7A2AB4F1" w14:textId="77777777" w:rsidR="00E35D22" w:rsidRPr="00EF5447" w:rsidRDefault="00E35D22" w:rsidP="004E5F7F">
            <w:pPr>
              <w:pStyle w:val="TAC"/>
              <w:rPr>
                <w:rFonts w:cs="Arial"/>
              </w:rPr>
            </w:pPr>
            <w:r>
              <w:rPr>
                <w:rFonts w:cs="Arial"/>
              </w:rPr>
              <w:t>765</w:t>
            </w:r>
          </w:p>
        </w:tc>
        <w:tc>
          <w:tcPr>
            <w:tcW w:w="700" w:type="dxa"/>
            <w:shd w:val="clear" w:color="auto" w:fill="auto"/>
            <w:vAlign w:val="center"/>
          </w:tcPr>
          <w:p w14:paraId="536C75C4" w14:textId="77777777" w:rsidR="00E35D22" w:rsidRPr="00EF5447" w:rsidRDefault="00E35D22" w:rsidP="004E5F7F">
            <w:pPr>
              <w:pStyle w:val="TAC"/>
              <w:rPr>
                <w:rFonts w:cs="Arial"/>
              </w:rPr>
            </w:pPr>
            <w:r>
              <w:rPr>
                <w:rFonts w:cs="Arial"/>
              </w:rPr>
              <w:t>N/A</w:t>
            </w:r>
          </w:p>
        </w:tc>
        <w:tc>
          <w:tcPr>
            <w:tcW w:w="1248" w:type="dxa"/>
            <w:shd w:val="clear" w:color="auto" w:fill="auto"/>
            <w:vAlign w:val="center"/>
          </w:tcPr>
          <w:p w14:paraId="02EEAF8E" w14:textId="77777777" w:rsidR="00E35D22" w:rsidRPr="00EF5447" w:rsidRDefault="00E35D22" w:rsidP="004E5F7F">
            <w:pPr>
              <w:pStyle w:val="TAC"/>
              <w:rPr>
                <w:rFonts w:cs="Arial"/>
              </w:rPr>
            </w:pPr>
            <w:r>
              <w:rPr>
                <w:rFonts w:cs="Arial"/>
              </w:rPr>
              <w:t>N/A</w:t>
            </w:r>
          </w:p>
        </w:tc>
      </w:tr>
      <w:tr w:rsidR="00E35D22" w:rsidRPr="003E4AFB" w14:paraId="1178AC96" w14:textId="77777777" w:rsidTr="004E5F7F">
        <w:trPr>
          <w:trHeight w:val="54"/>
          <w:jc w:val="center"/>
        </w:trPr>
        <w:tc>
          <w:tcPr>
            <w:tcW w:w="2259" w:type="dxa"/>
            <w:vMerge/>
            <w:tcBorders>
              <w:bottom w:val="single" w:sz="4" w:space="0" w:color="auto"/>
            </w:tcBorders>
            <w:shd w:val="clear" w:color="auto" w:fill="auto"/>
            <w:vAlign w:val="center"/>
          </w:tcPr>
          <w:p w14:paraId="1951D5D3" w14:textId="77777777" w:rsidR="00E35D22" w:rsidRPr="00EF5447" w:rsidRDefault="00E35D22" w:rsidP="004E5F7F">
            <w:pPr>
              <w:pStyle w:val="TAC"/>
              <w:rPr>
                <w:rFonts w:eastAsia="MS Mincho"/>
              </w:rPr>
            </w:pPr>
          </w:p>
        </w:tc>
        <w:tc>
          <w:tcPr>
            <w:tcW w:w="868" w:type="dxa"/>
            <w:shd w:val="clear" w:color="auto" w:fill="auto"/>
            <w:vAlign w:val="center"/>
          </w:tcPr>
          <w:p w14:paraId="7384B06E" w14:textId="77777777" w:rsidR="00E35D22" w:rsidRPr="00EF5447" w:rsidRDefault="00E35D22" w:rsidP="004E5F7F">
            <w:pPr>
              <w:pStyle w:val="TAC"/>
              <w:rPr>
                <w:rFonts w:cs="Arial"/>
              </w:rPr>
            </w:pPr>
            <w:r>
              <w:rPr>
                <w:rFonts w:cs="Arial" w:hint="eastAsia"/>
              </w:rPr>
              <w:t>1</w:t>
            </w:r>
          </w:p>
        </w:tc>
        <w:tc>
          <w:tcPr>
            <w:tcW w:w="1066" w:type="dxa"/>
            <w:shd w:val="clear" w:color="auto" w:fill="auto"/>
            <w:noWrap/>
          </w:tcPr>
          <w:p w14:paraId="44714F51" w14:textId="77777777" w:rsidR="00E35D22" w:rsidRPr="00EF5447" w:rsidRDefault="00E35D22" w:rsidP="004E5F7F">
            <w:pPr>
              <w:pStyle w:val="TAC"/>
              <w:rPr>
                <w:rFonts w:cs="Arial"/>
              </w:rPr>
            </w:pPr>
            <w:r>
              <w:rPr>
                <w:rFonts w:cs="Arial"/>
              </w:rPr>
              <w:t>1960</w:t>
            </w:r>
          </w:p>
        </w:tc>
        <w:tc>
          <w:tcPr>
            <w:tcW w:w="747" w:type="dxa"/>
            <w:shd w:val="clear" w:color="auto" w:fill="auto"/>
            <w:noWrap/>
          </w:tcPr>
          <w:p w14:paraId="49FCAADF" w14:textId="77777777" w:rsidR="00E35D22" w:rsidRPr="00EF5447" w:rsidRDefault="00E35D22" w:rsidP="004E5F7F">
            <w:pPr>
              <w:pStyle w:val="TAC"/>
              <w:rPr>
                <w:rFonts w:cs="Arial"/>
              </w:rPr>
            </w:pPr>
            <w:r>
              <w:rPr>
                <w:rFonts w:cs="Arial"/>
              </w:rPr>
              <w:t>5</w:t>
            </w:r>
          </w:p>
        </w:tc>
        <w:tc>
          <w:tcPr>
            <w:tcW w:w="877" w:type="dxa"/>
            <w:shd w:val="clear" w:color="auto" w:fill="auto"/>
            <w:noWrap/>
          </w:tcPr>
          <w:p w14:paraId="7D33FBAF" w14:textId="77777777" w:rsidR="00E35D22" w:rsidRPr="00EF5447" w:rsidRDefault="00E35D22" w:rsidP="004E5F7F">
            <w:pPr>
              <w:pStyle w:val="TAC"/>
              <w:rPr>
                <w:rFonts w:cs="Arial"/>
              </w:rPr>
            </w:pPr>
            <w:r>
              <w:rPr>
                <w:rFonts w:cs="Arial"/>
              </w:rPr>
              <w:t>25</w:t>
            </w:r>
          </w:p>
        </w:tc>
        <w:tc>
          <w:tcPr>
            <w:tcW w:w="1299" w:type="dxa"/>
            <w:shd w:val="clear" w:color="auto" w:fill="auto"/>
            <w:noWrap/>
          </w:tcPr>
          <w:p w14:paraId="4E4B5E23" w14:textId="77777777" w:rsidR="00E35D22" w:rsidRPr="00EF5447" w:rsidRDefault="00E35D22" w:rsidP="004E5F7F">
            <w:pPr>
              <w:pStyle w:val="TAC"/>
              <w:rPr>
                <w:rFonts w:cs="Arial"/>
              </w:rPr>
            </w:pPr>
            <w:r>
              <w:rPr>
                <w:rFonts w:cs="Arial"/>
              </w:rPr>
              <w:t>2150</w:t>
            </w:r>
          </w:p>
        </w:tc>
        <w:tc>
          <w:tcPr>
            <w:tcW w:w="700" w:type="dxa"/>
            <w:shd w:val="clear" w:color="auto" w:fill="auto"/>
            <w:vAlign w:val="center"/>
          </w:tcPr>
          <w:p w14:paraId="3C673E68" w14:textId="77777777" w:rsidR="00E35D22" w:rsidRPr="00EF5447" w:rsidRDefault="00E35D22" w:rsidP="004E5F7F">
            <w:pPr>
              <w:pStyle w:val="TAC"/>
              <w:rPr>
                <w:rFonts w:cs="Arial"/>
              </w:rPr>
            </w:pPr>
            <w:r>
              <w:rPr>
                <w:rFonts w:cs="Arial"/>
              </w:rPr>
              <w:t>28.3</w:t>
            </w:r>
          </w:p>
        </w:tc>
        <w:tc>
          <w:tcPr>
            <w:tcW w:w="1248" w:type="dxa"/>
            <w:shd w:val="clear" w:color="auto" w:fill="auto"/>
            <w:vAlign w:val="center"/>
          </w:tcPr>
          <w:p w14:paraId="5FD1DF84" w14:textId="77777777" w:rsidR="00E35D22" w:rsidRPr="003E4AFB" w:rsidRDefault="00E35D22" w:rsidP="004E5F7F">
            <w:pPr>
              <w:pStyle w:val="TAC"/>
              <w:rPr>
                <w:rFonts w:cs="Arial"/>
                <w:vertAlign w:val="superscript"/>
              </w:rPr>
            </w:pPr>
            <w:r>
              <w:rPr>
                <w:rFonts w:cs="Arial" w:hint="eastAsia"/>
              </w:rPr>
              <w:t>I</w:t>
            </w:r>
            <w:r>
              <w:rPr>
                <w:rFonts w:cs="Arial"/>
              </w:rPr>
              <w:t>MD2</w:t>
            </w:r>
            <w:r>
              <w:rPr>
                <w:rFonts w:cs="Arial"/>
                <w:vertAlign w:val="superscript"/>
              </w:rPr>
              <w:t>1</w:t>
            </w:r>
          </w:p>
        </w:tc>
      </w:tr>
      <w:tr w:rsidR="00E35D22" w:rsidRPr="003E4AFB" w14:paraId="4923653D" w14:textId="77777777" w:rsidTr="004E5F7F">
        <w:trPr>
          <w:trHeight w:val="54"/>
          <w:jc w:val="center"/>
        </w:trPr>
        <w:tc>
          <w:tcPr>
            <w:tcW w:w="2259" w:type="dxa"/>
            <w:tcBorders>
              <w:bottom w:val="nil"/>
            </w:tcBorders>
            <w:shd w:val="clear" w:color="auto" w:fill="auto"/>
            <w:vAlign w:val="center"/>
          </w:tcPr>
          <w:p w14:paraId="5D81C3F7" w14:textId="77777777" w:rsidR="00E35D22" w:rsidRPr="00EF5447" w:rsidRDefault="00E35D22" w:rsidP="004E5F7F">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14:paraId="5647D3E3" w14:textId="77777777" w:rsidR="00E35D22" w:rsidRDefault="00E35D22" w:rsidP="004E5F7F">
            <w:pPr>
              <w:pStyle w:val="TAC"/>
              <w:rPr>
                <w:rFonts w:cs="Arial"/>
              </w:rPr>
            </w:pPr>
            <w:r>
              <w:rPr>
                <w:rFonts w:cs="Arial"/>
              </w:rPr>
              <w:t>11</w:t>
            </w:r>
          </w:p>
        </w:tc>
        <w:tc>
          <w:tcPr>
            <w:tcW w:w="1066" w:type="dxa"/>
            <w:shd w:val="clear" w:color="auto" w:fill="auto"/>
            <w:noWrap/>
          </w:tcPr>
          <w:p w14:paraId="1C98A0A8" w14:textId="77777777" w:rsidR="00E35D22" w:rsidRDefault="00E35D22" w:rsidP="004E5F7F">
            <w:pPr>
              <w:pStyle w:val="TAC"/>
              <w:rPr>
                <w:rFonts w:cs="Arial"/>
              </w:rPr>
            </w:pPr>
            <w:r>
              <w:rPr>
                <w:rFonts w:eastAsia="MS Mincho" w:cs="Arial"/>
              </w:rPr>
              <w:t>1442</w:t>
            </w:r>
          </w:p>
        </w:tc>
        <w:tc>
          <w:tcPr>
            <w:tcW w:w="747" w:type="dxa"/>
            <w:shd w:val="clear" w:color="auto" w:fill="auto"/>
            <w:noWrap/>
          </w:tcPr>
          <w:p w14:paraId="265803CE" w14:textId="77777777" w:rsidR="00E35D22" w:rsidRDefault="00E35D22" w:rsidP="004E5F7F">
            <w:pPr>
              <w:pStyle w:val="TAC"/>
              <w:rPr>
                <w:rFonts w:cs="Arial"/>
              </w:rPr>
            </w:pPr>
            <w:r>
              <w:rPr>
                <w:rFonts w:eastAsia="MS Mincho" w:cs="Arial"/>
              </w:rPr>
              <w:t>5</w:t>
            </w:r>
          </w:p>
        </w:tc>
        <w:tc>
          <w:tcPr>
            <w:tcW w:w="877" w:type="dxa"/>
            <w:shd w:val="clear" w:color="auto" w:fill="auto"/>
            <w:noWrap/>
          </w:tcPr>
          <w:p w14:paraId="1996C736" w14:textId="77777777" w:rsidR="00E35D22" w:rsidRDefault="00E35D22" w:rsidP="004E5F7F">
            <w:pPr>
              <w:pStyle w:val="TAC"/>
              <w:rPr>
                <w:rFonts w:cs="Arial"/>
              </w:rPr>
            </w:pPr>
            <w:r>
              <w:rPr>
                <w:rFonts w:eastAsia="MS Mincho" w:cs="Arial"/>
              </w:rPr>
              <w:t>25</w:t>
            </w:r>
          </w:p>
        </w:tc>
        <w:tc>
          <w:tcPr>
            <w:tcW w:w="1299" w:type="dxa"/>
            <w:shd w:val="clear" w:color="auto" w:fill="auto"/>
            <w:noWrap/>
          </w:tcPr>
          <w:p w14:paraId="48652022" w14:textId="77777777" w:rsidR="00E35D22" w:rsidRDefault="00E35D22" w:rsidP="004E5F7F">
            <w:pPr>
              <w:pStyle w:val="TAC"/>
              <w:rPr>
                <w:rFonts w:cs="Arial"/>
              </w:rPr>
            </w:pPr>
            <w:r>
              <w:rPr>
                <w:rFonts w:eastAsia="MS Mincho" w:cs="Arial"/>
              </w:rPr>
              <w:t>1490</w:t>
            </w:r>
          </w:p>
        </w:tc>
        <w:tc>
          <w:tcPr>
            <w:tcW w:w="700" w:type="dxa"/>
            <w:shd w:val="clear" w:color="auto" w:fill="auto"/>
            <w:vAlign w:val="center"/>
          </w:tcPr>
          <w:p w14:paraId="6A8E970F" w14:textId="77777777" w:rsidR="00E35D22" w:rsidRDefault="00E35D22" w:rsidP="004E5F7F">
            <w:pPr>
              <w:pStyle w:val="TAC"/>
              <w:rPr>
                <w:rFonts w:cs="Arial"/>
              </w:rPr>
            </w:pPr>
            <w:r>
              <w:rPr>
                <w:rFonts w:cs="Arial"/>
              </w:rPr>
              <w:t>N/A</w:t>
            </w:r>
          </w:p>
        </w:tc>
        <w:tc>
          <w:tcPr>
            <w:tcW w:w="1248" w:type="dxa"/>
            <w:shd w:val="clear" w:color="auto" w:fill="auto"/>
            <w:vAlign w:val="center"/>
          </w:tcPr>
          <w:p w14:paraId="7B460B10" w14:textId="77777777" w:rsidR="00E35D22" w:rsidRDefault="00E35D22" w:rsidP="004E5F7F">
            <w:pPr>
              <w:pStyle w:val="TAC"/>
              <w:rPr>
                <w:rFonts w:cs="Arial"/>
              </w:rPr>
            </w:pPr>
            <w:r>
              <w:rPr>
                <w:rFonts w:cs="Arial"/>
              </w:rPr>
              <w:t>N/A</w:t>
            </w:r>
          </w:p>
        </w:tc>
      </w:tr>
      <w:tr w:rsidR="00E35D22" w:rsidRPr="003E4AFB" w14:paraId="7ABB852B" w14:textId="77777777" w:rsidTr="004E5F7F">
        <w:trPr>
          <w:trHeight w:val="54"/>
          <w:jc w:val="center"/>
        </w:trPr>
        <w:tc>
          <w:tcPr>
            <w:tcW w:w="2259" w:type="dxa"/>
            <w:tcBorders>
              <w:top w:val="nil"/>
              <w:bottom w:val="nil"/>
            </w:tcBorders>
            <w:shd w:val="clear" w:color="auto" w:fill="auto"/>
            <w:vAlign w:val="center"/>
          </w:tcPr>
          <w:p w14:paraId="6DEFBBE2" w14:textId="77777777" w:rsidR="00E35D22" w:rsidRPr="00EF5447" w:rsidRDefault="00E35D22" w:rsidP="004E5F7F">
            <w:pPr>
              <w:pStyle w:val="TAC"/>
              <w:rPr>
                <w:rFonts w:eastAsia="MS Mincho"/>
              </w:rPr>
            </w:pPr>
          </w:p>
        </w:tc>
        <w:tc>
          <w:tcPr>
            <w:tcW w:w="868" w:type="dxa"/>
            <w:shd w:val="clear" w:color="auto" w:fill="auto"/>
            <w:vAlign w:val="center"/>
          </w:tcPr>
          <w:p w14:paraId="2107CE6E" w14:textId="77777777" w:rsidR="00E35D22" w:rsidRDefault="00E35D22" w:rsidP="004E5F7F">
            <w:pPr>
              <w:pStyle w:val="TAC"/>
              <w:rPr>
                <w:rFonts w:cs="Arial"/>
              </w:rPr>
            </w:pPr>
            <w:r>
              <w:rPr>
                <w:rFonts w:cs="Arial"/>
              </w:rPr>
              <w:t>n41</w:t>
            </w:r>
          </w:p>
        </w:tc>
        <w:tc>
          <w:tcPr>
            <w:tcW w:w="1066" w:type="dxa"/>
            <w:shd w:val="clear" w:color="auto" w:fill="auto"/>
            <w:noWrap/>
          </w:tcPr>
          <w:p w14:paraId="43871938" w14:textId="77777777" w:rsidR="00E35D22" w:rsidRDefault="00E35D22" w:rsidP="004E5F7F">
            <w:pPr>
              <w:pStyle w:val="TAC"/>
              <w:rPr>
                <w:rFonts w:cs="Arial"/>
              </w:rPr>
            </w:pPr>
            <w:r>
              <w:rPr>
                <w:rFonts w:eastAsia="MS Mincho" w:cs="Arial"/>
              </w:rPr>
              <w:t>2520</w:t>
            </w:r>
          </w:p>
        </w:tc>
        <w:tc>
          <w:tcPr>
            <w:tcW w:w="747" w:type="dxa"/>
            <w:shd w:val="clear" w:color="auto" w:fill="auto"/>
            <w:noWrap/>
          </w:tcPr>
          <w:p w14:paraId="30DF4938" w14:textId="77777777" w:rsidR="00E35D22" w:rsidRDefault="00E35D22" w:rsidP="004E5F7F">
            <w:pPr>
              <w:pStyle w:val="TAC"/>
              <w:rPr>
                <w:rFonts w:cs="Arial"/>
              </w:rPr>
            </w:pPr>
            <w:r>
              <w:rPr>
                <w:rFonts w:eastAsia="MS Mincho" w:cs="Arial"/>
              </w:rPr>
              <w:t>10</w:t>
            </w:r>
          </w:p>
        </w:tc>
        <w:tc>
          <w:tcPr>
            <w:tcW w:w="877" w:type="dxa"/>
            <w:shd w:val="clear" w:color="auto" w:fill="auto"/>
            <w:noWrap/>
          </w:tcPr>
          <w:p w14:paraId="0108B4F3" w14:textId="77777777" w:rsidR="00E35D22" w:rsidRDefault="00E35D22" w:rsidP="004E5F7F">
            <w:pPr>
              <w:pStyle w:val="TAC"/>
              <w:rPr>
                <w:rFonts w:cs="Arial"/>
              </w:rPr>
            </w:pPr>
            <w:r>
              <w:rPr>
                <w:rFonts w:eastAsia="MS Mincho" w:cs="Arial"/>
              </w:rPr>
              <w:t>50</w:t>
            </w:r>
          </w:p>
        </w:tc>
        <w:tc>
          <w:tcPr>
            <w:tcW w:w="1299" w:type="dxa"/>
            <w:shd w:val="clear" w:color="auto" w:fill="auto"/>
            <w:noWrap/>
          </w:tcPr>
          <w:p w14:paraId="46128C51" w14:textId="77777777" w:rsidR="00E35D22" w:rsidRDefault="00E35D22" w:rsidP="004E5F7F">
            <w:pPr>
              <w:pStyle w:val="TAC"/>
              <w:rPr>
                <w:rFonts w:cs="Arial"/>
              </w:rPr>
            </w:pPr>
            <w:r>
              <w:rPr>
                <w:rFonts w:eastAsia="MS Mincho" w:cs="Arial"/>
              </w:rPr>
              <w:t>2520</w:t>
            </w:r>
          </w:p>
        </w:tc>
        <w:tc>
          <w:tcPr>
            <w:tcW w:w="700" w:type="dxa"/>
            <w:shd w:val="clear" w:color="auto" w:fill="auto"/>
            <w:vAlign w:val="center"/>
          </w:tcPr>
          <w:p w14:paraId="509DE88D" w14:textId="77777777" w:rsidR="00E35D22" w:rsidRDefault="00E35D22" w:rsidP="004E5F7F">
            <w:pPr>
              <w:pStyle w:val="TAC"/>
              <w:rPr>
                <w:rFonts w:cs="Arial"/>
              </w:rPr>
            </w:pPr>
            <w:r>
              <w:rPr>
                <w:rFonts w:cs="Arial"/>
              </w:rPr>
              <w:t>N/A</w:t>
            </w:r>
          </w:p>
        </w:tc>
        <w:tc>
          <w:tcPr>
            <w:tcW w:w="1248" w:type="dxa"/>
            <w:shd w:val="clear" w:color="auto" w:fill="auto"/>
            <w:vAlign w:val="center"/>
          </w:tcPr>
          <w:p w14:paraId="54EF4875" w14:textId="77777777" w:rsidR="00E35D22" w:rsidRDefault="00E35D22" w:rsidP="004E5F7F">
            <w:pPr>
              <w:pStyle w:val="TAC"/>
              <w:rPr>
                <w:rFonts w:cs="Arial"/>
              </w:rPr>
            </w:pPr>
            <w:r>
              <w:rPr>
                <w:rFonts w:cs="Arial"/>
              </w:rPr>
              <w:t>N/A</w:t>
            </w:r>
          </w:p>
        </w:tc>
      </w:tr>
      <w:tr w:rsidR="00E35D22" w:rsidRPr="003E4AFB" w14:paraId="56F2E003" w14:textId="77777777" w:rsidTr="004E5F7F">
        <w:trPr>
          <w:trHeight w:val="54"/>
          <w:jc w:val="center"/>
        </w:trPr>
        <w:tc>
          <w:tcPr>
            <w:tcW w:w="2259" w:type="dxa"/>
            <w:tcBorders>
              <w:top w:val="nil"/>
              <w:bottom w:val="nil"/>
            </w:tcBorders>
            <w:shd w:val="clear" w:color="auto" w:fill="auto"/>
            <w:vAlign w:val="center"/>
          </w:tcPr>
          <w:p w14:paraId="06F0CC91" w14:textId="77777777" w:rsidR="00E35D22" w:rsidRPr="00EF5447" w:rsidRDefault="00E35D22" w:rsidP="004E5F7F">
            <w:pPr>
              <w:pStyle w:val="TAC"/>
              <w:rPr>
                <w:rFonts w:eastAsia="MS Mincho"/>
              </w:rPr>
            </w:pPr>
          </w:p>
        </w:tc>
        <w:tc>
          <w:tcPr>
            <w:tcW w:w="868" w:type="dxa"/>
            <w:shd w:val="clear" w:color="auto" w:fill="auto"/>
            <w:vAlign w:val="center"/>
          </w:tcPr>
          <w:p w14:paraId="5EE49996" w14:textId="77777777" w:rsidR="00E35D22" w:rsidRDefault="00E35D22" w:rsidP="004E5F7F">
            <w:pPr>
              <w:pStyle w:val="TAC"/>
              <w:rPr>
                <w:rFonts w:cs="Arial"/>
              </w:rPr>
            </w:pPr>
            <w:r>
              <w:rPr>
                <w:rFonts w:cs="Arial"/>
              </w:rPr>
              <w:t>1</w:t>
            </w:r>
          </w:p>
        </w:tc>
        <w:tc>
          <w:tcPr>
            <w:tcW w:w="1066" w:type="dxa"/>
            <w:shd w:val="clear" w:color="auto" w:fill="auto"/>
            <w:noWrap/>
          </w:tcPr>
          <w:p w14:paraId="02E4F134" w14:textId="77777777" w:rsidR="00E35D22" w:rsidRDefault="00E35D22" w:rsidP="004E5F7F">
            <w:pPr>
              <w:pStyle w:val="TAC"/>
              <w:rPr>
                <w:rFonts w:cs="Arial"/>
              </w:rPr>
            </w:pPr>
            <w:r>
              <w:rPr>
                <w:rFonts w:eastAsia="MS Mincho" w:cs="Arial"/>
              </w:rPr>
              <w:t>1966</w:t>
            </w:r>
          </w:p>
        </w:tc>
        <w:tc>
          <w:tcPr>
            <w:tcW w:w="747" w:type="dxa"/>
            <w:shd w:val="clear" w:color="auto" w:fill="auto"/>
            <w:noWrap/>
          </w:tcPr>
          <w:p w14:paraId="240605F9" w14:textId="77777777" w:rsidR="00E35D22" w:rsidRDefault="00E35D22" w:rsidP="004E5F7F">
            <w:pPr>
              <w:pStyle w:val="TAC"/>
              <w:rPr>
                <w:rFonts w:cs="Arial"/>
              </w:rPr>
            </w:pPr>
            <w:r>
              <w:rPr>
                <w:rFonts w:eastAsia="MS Mincho" w:cs="Arial"/>
              </w:rPr>
              <w:t>5</w:t>
            </w:r>
          </w:p>
        </w:tc>
        <w:tc>
          <w:tcPr>
            <w:tcW w:w="877" w:type="dxa"/>
            <w:shd w:val="clear" w:color="auto" w:fill="auto"/>
            <w:noWrap/>
          </w:tcPr>
          <w:p w14:paraId="161FF023" w14:textId="77777777" w:rsidR="00E35D22" w:rsidRDefault="00E35D22" w:rsidP="004E5F7F">
            <w:pPr>
              <w:pStyle w:val="TAC"/>
              <w:rPr>
                <w:rFonts w:cs="Arial"/>
              </w:rPr>
            </w:pPr>
            <w:r>
              <w:rPr>
                <w:rFonts w:eastAsia="MS Mincho" w:cs="Arial"/>
              </w:rPr>
              <w:t>25</w:t>
            </w:r>
          </w:p>
        </w:tc>
        <w:tc>
          <w:tcPr>
            <w:tcW w:w="1299" w:type="dxa"/>
            <w:shd w:val="clear" w:color="auto" w:fill="auto"/>
            <w:noWrap/>
          </w:tcPr>
          <w:p w14:paraId="624C2E8D" w14:textId="77777777" w:rsidR="00E35D22" w:rsidRDefault="00E35D22" w:rsidP="004E5F7F">
            <w:pPr>
              <w:pStyle w:val="TAC"/>
              <w:rPr>
                <w:rFonts w:cs="Arial"/>
              </w:rPr>
            </w:pPr>
            <w:r>
              <w:rPr>
                <w:rFonts w:eastAsia="MS Mincho" w:cs="Arial"/>
              </w:rPr>
              <w:t>2156</w:t>
            </w:r>
          </w:p>
        </w:tc>
        <w:tc>
          <w:tcPr>
            <w:tcW w:w="700" w:type="dxa"/>
            <w:shd w:val="clear" w:color="auto" w:fill="auto"/>
            <w:vAlign w:val="center"/>
          </w:tcPr>
          <w:p w14:paraId="1FA2CE23" w14:textId="77777777" w:rsidR="00E35D22" w:rsidRDefault="00E35D22" w:rsidP="004E5F7F">
            <w:pPr>
              <w:pStyle w:val="TAC"/>
              <w:rPr>
                <w:rFonts w:cs="Arial"/>
              </w:rPr>
            </w:pPr>
            <w:r>
              <w:rPr>
                <w:rFonts w:eastAsia="MS Mincho" w:cs="Arial"/>
              </w:rPr>
              <w:t>10.2</w:t>
            </w:r>
          </w:p>
        </w:tc>
        <w:tc>
          <w:tcPr>
            <w:tcW w:w="1248" w:type="dxa"/>
            <w:shd w:val="clear" w:color="auto" w:fill="auto"/>
            <w:vAlign w:val="center"/>
          </w:tcPr>
          <w:p w14:paraId="43CAD24E" w14:textId="77777777" w:rsidR="00E35D22" w:rsidRDefault="00E35D22" w:rsidP="004E5F7F">
            <w:pPr>
              <w:pStyle w:val="TAC"/>
              <w:rPr>
                <w:rFonts w:cs="Arial"/>
              </w:rPr>
            </w:pPr>
            <w:r>
              <w:rPr>
                <w:rFonts w:cs="Arial"/>
              </w:rPr>
              <w:t>IMD4</w:t>
            </w:r>
          </w:p>
        </w:tc>
      </w:tr>
      <w:tr w:rsidR="00E35D22" w:rsidRPr="003E4AFB" w14:paraId="3A73F614" w14:textId="77777777" w:rsidTr="004E5F7F">
        <w:trPr>
          <w:trHeight w:val="54"/>
          <w:jc w:val="center"/>
        </w:trPr>
        <w:tc>
          <w:tcPr>
            <w:tcW w:w="2259" w:type="dxa"/>
            <w:tcBorders>
              <w:top w:val="nil"/>
              <w:bottom w:val="nil"/>
            </w:tcBorders>
            <w:shd w:val="clear" w:color="auto" w:fill="auto"/>
            <w:vAlign w:val="center"/>
          </w:tcPr>
          <w:p w14:paraId="3E88BF96" w14:textId="77777777" w:rsidR="00E35D22" w:rsidRPr="00EF5447" w:rsidRDefault="00E35D22" w:rsidP="004E5F7F">
            <w:pPr>
              <w:pStyle w:val="TAC"/>
              <w:rPr>
                <w:rFonts w:eastAsia="MS Mincho"/>
              </w:rPr>
            </w:pPr>
          </w:p>
        </w:tc>
        <w:tc>
          <w:tcPr>
            <w:tcW w:w="868" w:type="dxa"/>
            <w:shd w:val="clear" w:color="auto" w:fill="auto"/>
            <w:vAlign w:val="center"/>
          </w:tcPr>
          <w:p w14:paraId="1F2AB7EF" w14:textId="77777777" w:rsidR="00E35D22" w:rsidRDefault="00E35D22" w:rsidP="004E5F7F">
            <w:pPr>
              <w:pStyle w:val="TAC"/>
              <w:rPr>
                <w:rFonts w:cs="Arial"/>
              </w:rPr>
            </w:pPr>
            <w:r>
              <w:rPr>
                <w:rFonts w:cs="Arial"/>
              </w:rPr>
              <w:t>1</w:t>
            </w:r>
          </w:p>
        </w:tc>
        <w:tc>
          <w:tcPr>
            <w:tcW w:w="1066" w:type="dxa"/>
            <w:shd w:val="clear" w:color="auto" w:fill="auto"/>
            <w:noWrap/>
          </w:tcPr>
          <w:p w14:paraId="44DF0884" w14:textId="77777777" w:rsidR="00E35D22" w:rsidRDefault="00E35D22" w:rsidP="004E5F7F">
            <w:pPr>
              <w:pStyle w:val="TAC"/>
              <w:rPr>
                <w:rFonts w:cs="Arial"/>
              </w:rPr>
            </w:pPr>
            <w:r>
              <w:rPr>
                <w:rFonts w:eastAsia="MS Mincho" w:cs="Arial"/>
              </w:rPr>
              <w:t>1940</w:t>
            </w:r>
          </w:p>
        </w:tc>
        <w:tc>
          <w:tcPr>
            <w:tcW w:w="747" w:type="dxa"/>
            <w:shd w:val="clear" w:color="auto" w:fill="auto"/>
            <w:noWrap/>
          </w:tcPr>
          <w:p w14:paraId="3B568EBD" w14:textId="77777777" w:rsidR="00E35D22" w:rsidRDefault="00E35D22" w:rsidP="004E5F7F">
            <w:pPr>
              <w:pStyle w:val="TAC"/>
              <w:rPr>
                <w:rFonts w:cs="Arial"/>
              </w:rPr>
            </w:pPr>
            <w:r>
              <w:rPr>
                <w:rFonts w:eastAsia="MS Mincho" w:cs="Arial"/>
              </w:rPr>
              <w:t>5</w:t>
            </w:r>
          </w:p>
        </w:tc>
        <w:tc>
          <w:tcPr>
            <w:tcW w:w="877" w:type="dxa"/>
            <w:shd w:val="clear" w:color="auto" w:fill="auto"/>
            <w:noWrap/>
          </w:tcPr>
          <w:p w14:paraId="02AEB9E3" w14:textId="77777777" w:rsidR="00E35D22" w:rsidRDefault="00E35D22" w:rsidP="004E5F7F">
            <w:pPr>
              <w:pStyle w:val="TAC"/>
              <w:rPr>
                <w:rFonts w:cs="Arial"/>
              </w:rPr>
            </w:pPr>
            <w:r>
              <w:rPr>
                <w:rFonts w:eastAsia="MS Mincho" w:cs="Arial"/>
              </w:rPr>
              <w:t>25</w:t>
            </w:r>
          </w:p>
        </w:tc>
        <w:tc>
          <w:tcPr>
            <w:tcW w:w="1299" w:type="dxa"/>
            <w:shd w:val="clear" w:color="auto" w:fill="auto"/>
            <w:noWrap/>
          </w:tcPr>
          <w:p w14:paraId="041DE90C" w14:textId="77777777" w:rsidR="00E35D22" w:rsidRDefault="00E35D22" w:rsidP="004E5F7F">
            <w:pPr>
              <w:pStyle w:val="TAC"/>
              <w:rPr>
                <w:rFonts w:cs="Arial"/>
              </w:rPr>
            </w:pPr>
            <w:r>
              <w:rPr>
                <w:rFonts w:eastAsia="MS Mincho" w:cs="Arial"/>
              </w:rPr>
              <w:t>2130</w:t>
            </w:r>
          </w:p>
        </w:tc>
        <w:tc>
          <w:tcPr>
            <w:tcW w:w="700" w:type="dxa"/>
            <w:shd w:val="clear" w:color="auto" w:fill="auto"/>
            <w:vAlign w:val="center"/>
          </w:tcPr>
          <w:p w14:paraId="0A8231F4" w14:textId="77777777" w:rsidR="00E35D22" w:rsidRDefault="00E35D22" w:rsidP="004E5F7F">
            <w:pPr>
              <w:pStyle w:val="TAC"/>
              <w:rPr>
                <w:rFonts w:cs="Arial"/>
              </w:rPr>
            </w:pPr>
            <w:r>
              <w:rPr>
                <w:rFonts w:cs="Arial"/>
              </w:rPr>
              <w:t>N/A</w:t>
            </w:r>
          </w:p>
        </w:tc>
        <w:tc>
          <w:tcPr>
            <w:tcW w:w="1248" w:type="dxa"/>
            <w:shd w:val="clear" w:color="auto" w:fill="auto"/>
            <w:vAlign w:val="center"/>
          </w:tcPr>
          <w:p w14:paraId="3FC317C7" w14:textId="77777777" w:rsidR="00E35D22" w:rsidRDefault="00E35D22" w:rsidP="004E5F7F">
            <w:pPr>
              <w:pStyle w:val="TAC"/>
              <w:rPr>
                <w:rFonts w:cs="Arial"/>
              </w:rPr>
            </w:pPr>
            <w:r>
              <w:rPr>
                <w:rFonts w:cs="Arial"/>
              </w:rPr>
              <w:t>N/A</w:t>
            </w:r>
          </w:p>
        </w:tc>
      </w:tr>
      <w:tr w:rsidR="00E35D22" w:rsidRPr="003E4AFB" w14:paraId="67B6CD28" w14:textId="77777777" w:rsidTr="004E5F7F">
        <w:trPr>
          <w:trHeight w:val="54"/>
          <w:jc w:val="center"/>
        </w:trPr>
        <w:tc>
          <w:tcPr>
            <w:tcW w:w="2259" w:type="dxa"/>
            <w:tcBorders>
              <w:top w:val="nil"/>
              <w:bottom w:val="nil"/>
            </w:tcBorders>
            <w:shd w:val="clear" w:color="auto" w:fill="auto"/>
            <w:vAlign w:val="center"/>
          </w:tcPr>
          <w:p w14:paraId="0DB42679" w14:textId="77777777" w:rsidR="00E35D22" w:rsidRPr="00EF5447" w:rsidRDefault="00E35D22" w:rsidP="004E5F7F">
            <w:pPr>
              <w:pStyle w:val="TAC"/>
              <w:rPr>
                <w:rFonts w:eastAsia="MS Mincho"/>
              </w:rPr>
            </w:pPr>
          </w:p>
        </w:tc>
        <w:tc>
          <w:tcPr>
            <w:tcW w:w="868" w:type="dxa"/>
            <w:shd w:val="clear" w:color="auto" w:fill="auto"/>
            <w:vAlign w:val="center"/>
          </w:tcPr>
          <w:p w14:paraId="5334B531" w14:textId="77777777" w:rsidR="00E35D22" w:rsidRDefault="00E35D22" w:rsidP="004E5F7F">
            <w:pPr>
              <w:pStyle w:val="TAC"/>
              <w:rPr>
                <w:rFonts w:cs="Arial"/>
              </w:rPr>
            </w:pPr>
            <w:r>
              <w:rPr>
                <w:rFonts w:cs="Arial"/>
              </w:rPr>
              <w:t>n41</w:t>
            </w:r>
          </w:p>
        </w:tc>
        <w:tc>
          <w:tcPr>
            <w:tcW w:w="1066" w:type="dxa"/>
            <w:shd w:val="clear" w:color="auto" w:fill="auto"/>
            <w:noWrap/>
          </w:tcPr>
          <w:p w14:paraId="2817EC59" w14:textId="77777777" w:rsidR="00E35D22" w:rsidRDefault="00E35D22" w:rsidP="004E5F7F">
            <w:pPr>
              <w:pStyle w:val="TAC"/>
              <w:rPr>
                <w:rFonts w:cs="Arial"/>
              </w:rPr>
            </w:pPr>
            <w:r>
              <w:rPr>
                <w:rFonts w:eastAsia="MS Mincho" w:cs="Arial"/>
              </w:rPr>
              <w:t>2685</w:t>
            </w:r>
          </w:p>
        </w:tc>
        <w:tc>
          <w:tcPr>
            <w:tcW w:w="747" w:type="dxa"/>
            <w:shd w:val="clear" w:color="auto" w:fill="auto"/>
            <w:noWrap/>
          </w:tcPr>
          <w:p w14:paraId="38D2DA1D" w14:textId="77777777" w:rsidR="00E35D22" w:rsidRDefault="00E35D22" w:rsidP="004E5F7F">
            <w:pPr>
              <w:pStyle w:val="TAC"/>
              <w:rPr>
                <w:rFonts w:cs="Arial"/>
              </w:rPr>
            </w:pPr>
            <w:r>
              <w:rPr>
                <w:rFonts w:eastAsia="MS Mincho" w:cs="Arial"/>
              </w:rPr>
              <w:t>10</w:t>
            </w:r>
          </w:p>
        </w:tc>
        <w:tc>
          <w:tcPr>
            <w:tcW w:w="877" w:type="dxa"/>
            <w:shd w:val="clear" w:color="auto" w:fill="auto"/>
            <w:noWrap/>
          </w:tcPr>
          <w:p w14:paraId="0C0664D4" w14:textId="77777777" w:rsidR="00E35D22" w:rsidRDefault="00E35D22" w:rsidP="004E5F7F">
            <w:pPr>
              <w:pStyle w:val="TAC"/>
              <w:rPr>
                <w:rFonts w:cs="Arial"/>
              </w:rPr>
            </w:pPr>
            <w:r>
              <w:rPr>
                <w:rFonts w:eastAsia="MS Mincho" w:cs="Arial"/>
              </w:rPr>
              <w:t>50</w:t>
            </w:r>
          </w:p>
        </w:tc>
        <w:tc>
          <w:tcPr>
            <w:tcW w:w="1299" w:type="dxa"/>
            <w:shd w:val="clear" w:color="auto" w:fill="auto"/>
            <w:noWrap/>
          </w:tcPr>
          <w:p w14:paraId="6C56C7C5" w14:textId="77777777" w:rsidR="00E35D22" w:rsidRDefault="00E35D22" w:rsidP="004E5F7F">
            <w:pPr>
              <w:pStyle w:val="TAC"/>
              <w:rPr>
                <w:rFonts w:cs="Arial"/>
              </w:rPr>
            </w:pPr>
            <w:r>
              <w:rPr>
                <w:rFonts w:eastAsia="MS Mincho" w:cs="Arial"/>
              </w:rPr>
              <w:t>2685</w:t>
            </w:r>
          </w:p>
        </w:tc>
        <w:tc>
          <w:tcPr>
            <w:tcW w:w="700" w:type="dxa"/>
            <w:shd w:val="clear" w:color="auto" w:fill="auto"/>
            <w:vAlign w:val="center"/>
          </w:tcPr>
          <w:p w14:paraId="583AB797" w14:textId="77777777" w:rsidR="00E35D22" w:rsidRDefault="00E35D22" w:rsidP="004E5F7F">
            <w:pPr>
              <w:pStyle w:val="TAC"/>
              <w:rPr>
                <w:rFonts w:cs="Arial"/>
              </w:rPr>
            </w:pPr>
            <w:r>
              <w:rPr>
                <w:rFonts w:cs="Arial"/>
              </w:rPr>
              <w:t>N/A</w:t>
            </w:r>
          </w:p>
        </w:tc>
        <w:tc>
          <w:tcPr>
            <w:tcW w:w="1248" w:type="dxa"/>
            <w:shd w:val="clear" w:color="auto" w:fill="auto"/>
            <w:vAlign w:val="center"/>
          </w:tcPr>
          <w:p w14:paraId="5FA212C4" w14:textId="77777777" w:rsidR="00E35D22" w:rsidRDefault="00E35D22" w:rsidP="004E5F7F">
            <w:pPr>
              <w:pStyle w:val="TAC"/>
              <w:rPr>
                <w:rFonts w:cs="Arial"/>
              </w:rPr>
            </w:pPr>
            <w:r>
              <w:rPr>
                <w:rFonts w:cs="Arial"/>
              </w:rPr>
              <w:t>N/A</w:t>
            </w:r>
          </w:p>
        </w:tc>
      </w:tr>
      <w:tr w:rsidR="00E35D22" w:rsidRPr="003E4AFB" w14:paraId="5BCBED3A" w14:textId="77777777" w:rsidTr="004E5F7F">
        <w:trPr>
          <w:trHeight w:val="54"/>
          <w:jc w:val="center"/>
        </w:trPr>
        <w:tc>
          <w:tcPr>
            <w:tcW w:w="2259" w:type="dxa"/>
            <w:tcBorders>
              <w:top w:val="nil"/>
              <w:bottom w:val="single" w:sz="4" w:space="0" w:color="auto"/>
            </w:tcBorders>
            <w:shd w:val="clear" w:color="auto" w:fill="auto"/>
            <w:vAlign w:val="center"/>
          </w:tcPr>
          <w:p w14:paraId="6AE95D35" w14:textId="77777777" w:rsidR="00E35D22" w:rsidRPr="00EF5447" w:rsidRDefault="00E35D22" w:rsidP="004E5F7F">
            <w:pPr>
              <w:pStyle w:val="TAC"/>
              <w:rPr>
                <w:rFonts w:eastAsia="MS Mincho"/>
              </w:rPr>
            </w:pPr>
          </w:p>
        </w:tc>
        <w:tc>
          <w:tcPr>
            <w:tcW w:w="868" w:type="dxa"/>
            <w:shd w:val="clear" w:color="auto" w:fill="auto"/>
            <w:vAlign w:val="center"/>
          </w:tcPr>
          <w:p w14:paraId="15A9A6C1" w14:textId="77777777" w:rsidR="00E35D22" w:rsidRDefault="00E35D22" w:rsidP="004E5F7F">
            <w:pPr>
              <w:pStyle w:val="TAC"/>
              <w:rPr>
                <w:rFonts w:cs="Arial"/>
              </w:rPr>
            </w:pPr>
            <w:r>
              <w:rPr>
                <w:rFonts w:cs="Arial"/>
              </w:rPr>
              <w:t>11</w:t>
            </w:r>
          </w:p>
        </w:tc>
        <w:tc>
          <w:tcPr>
            <w:tcW w:w="1066" w:type="dxa"/>
            <w:shd w:val="clear" w:color="auto" w:fill="auto"/>
            <w:noWrap/>
          </w:tcPr>
          <w:p w14:paraId="286EEE31" w14:textId="77777777" w:rsidR="00E35D22" w:rsidRDefault="00E35D22" w:rsidP="004E5F7F">
            <w:pPr>
              <w:pStyle w:val="TAC"/>
              <w:rPr>
                <w:rFonts w:cs="Arial"/>
              </w:rPr>
            </w:pPr>
            <w:r>
              <w:rPr>
                <w:rFonts w:eastAsia="MS Mincho" w:cs="Arial"/>
              </w:rPr>
              <w:t>1442</w:t>
            </w:r>
          </w:p>
        </w:tc>
        <w:tc>
          <w:tcPr>
            <w:tcW w:w="747" w:type="dxa"/>
            <w:shd w:val="clear" w:color="auto" w:fill="auto"/>
            <w:noWrap/>
          </w:tcPr>
          <w:p w14:paraId="42B48A7E" w14:textId="77777777" w:rsidR="00E35D22" w:rsidRDefault="00E35D22" w:rsidP="004E5F7F">
            <w:pPr>
              <w:pStyle w:val="TAC"/>
              <w:rPr>
                <w:rFonts w:cs="Arial"/>
              </w:rPr>
            </w:pPr>
            <w:r>
              <w:rPr>
                <w:rFonts w:eastAsia="MS Mincho" w:cs="Arial"/>
              </w:rPr>
              <w:t>5</w:t>
            </w:r>
          </w:p>
        </w:tc>
        <w:tc>
          <w:tcPr>
            <w:tcW w:w="877" w:type="dxa"/>
            <w:shd w:val="clear" w:color="auto" w:fill="auto"/>
            <w:noWrap/>
          </w:tcPr>
          <w:p w14:paraId="2331E28F" w14:textId="77777777" w:rsidR="00E35D22" w:rsidRDefault="00E35D22" w:rsidP="004E5F7F">
            <w:pPr>
              <w:pStyle w:val="TAC"/>
              <w:rPr>
                <w:rFonts w:cs="Arial"/>
              </w:rPr>
            </w:pPr>
            <w:r>
              <w:rPr>
                <w:rFonts w:eastAsia="MS Mincho" w:cs="Arial"/>
              </w:rPr>
              <w:t>25</w:t>
            </w:r>
          </w:p>
        </w:tc>
        <w:tc>
          <w:tcPr>
            <w:tcW w:w="1299" w:type="dxa"/>
            <w:shd w:val="clear" w:color="auto" w:fill="auto"/>
            <w:noWrap/>
          </w:tcPr>
          <w:p w14:paraId="4BCD592C" w14:textId="77777777" w:rsidR="00E35D22" w:rsidRDefault="00E35D22" w:rsidP="004E5F7F">
            <w:pPr>
              <w:pStyle w:val="TAC"/>
              <w:rPr>
                <w:rFonts w:cs="Arial"/>
              </w:rPr>
            </w:pPr>
            <w:r>
              <w:rPr>
                <w:rFonts w:eastAsia="MS Mincho" w:cs="Arial"/>
              </w:rPr>
              <w:t>1490</w:t>
            </w:r>
          </w:p>
        </w:tc>
        <w:tc>
          <w:tcPr>
            <w:tcW w:w="700" w:type="dxa"/>
            <w:shd w:val="clear" w:color="auto" w:fill="auto"/>
            <w:vAlign w:val="center"/>
          </w:tcPr>
          <w:p w14:paraId="1FE2C2EE" w14:textId="77777777" w:rsidR="00E35D22" w:rsidRDefault="00E35D22" w:rsidP="004E5F7F">
            <w:pPr>
              <w:pStyle w:val="TAC"/>
              <w:rPr>
                <w:rFonts w:cs="Arial"/>
              </w:rPr>
            </w:pPr>
            <w:r>
              <w:rPr>
                <w:rFonts w:eastAsia="MS Mincho" w:cs="Arial"/>
              </w:rPr>
              <w:t>10.6</w:t>
            </w:r>
          </w:p>
        </w:tc>
        <w:tc>
          <w:tcPr>
            <w:tcW w:w="1248" w:type="dxa"/>
            <w:shd w:val="clear" w:color="auto" w:fill="auto"/>
            <w:vAlign w:val="center"/>
          </w:tcPr>
          <w:p w14:paraId="595CE50C" w14:textId="77777777" w:rsidR="00E35D22" w:rsidRDefault="00E35D22" w:rsidP="004E5F7F">
            <w:pPr>
              <w:pStyle w:val="TAC"/>
              <w:rPr>
                <w:rFonts w:cs="Arial"/>
              </w:rPr>
            </w:pPr>
            <w:r>
              <w:rPr>
                <w:rFonts w:cs="Arial"/>
              </w:rPr>
              <w:t>IMD4</w:t>
            </w:r>
          </w:p>
        </w:tc>
      </w:tr>
      <w:tr w:rsidR="00E35D22" w:rsidRPr="00EF5447" w14:paraId="4137ABEC" w14:textId="77777777" w:rsidTr="004E5F7F">
        <w:trPr>
          <w:trHeight w:val="54"/>
          <w:jc w:val="center"/>
        </w:trPr>
        <w:tc>
          <w:tcPr>
            <w:tcW w:w="2259" w:type="dxa"/>
            <w:tcBorders>
              <w:bottom w:val="nil"/>
            </w:tcBorders>
            <w:shd w:val="clear" w:color="auto" w:fill="auto"/>
          </w:tcPr>
          <w:p w14:paraId="3958AB2E"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19ABC6C6" w14:textId="77777777" w:rsidR="00E35D22" w:rsidRPr="00EF5447" w:rsidRDefault="00E35D22" w:rsidP="004E5F7F">
            <w:pPr>
              <w:pStyle w:val="TAC"/>
            </w:pPr>
            <w:r w:rsidRPr="00EF5447">
              <w:rPr>
                <w:rFonts w:cs="Arial"/>
              </w:rPr>
              <w:t>1</w:t>
            </w:r>
          </w:p>
        </w:tc>
        <w:tc>
          <w:tcPr>
            <w:tcW w:w="1066" w:type="dxa"/>
            <w:shd w:val="clear" w:color="auto" w:fill="auto"/>
            <w:noWrap/>
          </w:tcPr>
          <w:p w14:paraId="6DF56335" w14:textId="77777777" w:rsidR="00E35D22" w:rsidRPr="00EF5447" w:rsidRDefault="00E35D22" w:rsidP="004E5F7F">
            <w:pPr>
              <w:pStyle w:val="TAC"/>
            </w:pPr>
            <w:r w:rsidRPr="00EF5447">
              <w:rPr>
                <w:rFonts w:cs="Arial"/>
              </w:rPr>
              <w:t>1955</w:t>
            </w:r>
          </w:p>
        </w:tc>
        <w:tc>
          <w:tcPr>
            <w:tcW w:w="747" w:type="dxa"/>
            <w:shd w:val="clear" w:color="auto" w:fill="auto"/>
            <w:noWrap/>
          </w:tcPr>
          <w:p w14:paraId="79EBDAD1" w14:textId="77777777" w:rsidR="00E35D22" w:rsidRPr="00EF5447" w:rsidRDefault="00E35D22" w:rsidP="004E5F7F">
            <w:pPr>
              <w:pStyle w:val="TAC"/>
            </w:pPr>
            <w:r w:rsidRPr="00EF5447">
              <w:rPr>
                <w:rFonts w:cs="Arial"/>
              </w:rPr>
              <w:t>5</w:t>
            </w:r>
          </w:p>
        </w:tc>
        <w:tc>
          <w:tcPr>
            <w:tcW w:w="877" w:type="dxa"/>
            <w:shd w:val="clear" w:color="auto" w:fill="auto"/>
            <w:noWrap/>
          </w:tcPr>
          <w:p w14:paraId="683679C9" w14:textId="77777777" w:rsidR="00E35D22" w:rsidRPr="00EF5447" w:rsidRDefault="00E35D22" w:rsidP="004E5F7F">
            <w:pPr>
              <w:pStyle w:val="TAC"/>
            </w:pPr>
            <w:r w:rsidRPr="00EF5447">
              <w:rPr>
                <w:rFonts w:cs="Arial"/>
              </w:rPr>
              <w:t>25</w:t>
            </w:r>
          </w:p>
        </w:tc>
        <w:tc>
          <w:tcPr>
            <w:tcW w:w="1299" w:type="dxa"/>
            <w:shd w:val="clear" w:color="auto" w:fill="auto"/>
            <w:noWrap/>
          </w:tcPr>
          <w:p w14:paraId="0CEB0996" w14:textId="77777777" w:rsidR="00E35D22" w:rsidRPr="00EF5447" w:rsidRDefault="00E35D22" w:rsidP="004E5F7F">
            <w:pPr>
              <w:pStyle w:val="TAC"/>
            </w:pPr>
            <w:r w:rsidRPr="00EF5447">
              <w:rPr>
                <w:rFonts w:cs="Arial"/>
              </w:rPr>
              <w:t>2145</w:t>
            </w:r>
          </w:p>
        </w:tc>
        <w:tc>
          <w:tcPr>
            <w:tcW w:w="700" w:type="dxa"/>
            <w:shd w:val="clear" w:color="auto" w:fill="auto"/>
          </w:tcPr>
          <w:p w14:paraId="2FDB72BF" w14:textId="77777777" w:rsidR="00E35D22" w:rsidRPr="00EF5447" w:rsidRDefault="00E35D22" w:rsidP="004E5F7F">
            <w:pPr>
              <w:pStyle w:val="TAC"/>
            </w:pPr>
            <w:r w:rsidRPr="00EF5447">
              <w:rPr>
                <w:rFonts w:cs="Arial"/>
              </w:rPr>
              <w:t>N/A</w:t>
            </w:r>
          </w:p>
        </w:tc>
        <w:tc>
          <w:tcPr>
            <w:tcW w:w="1248" w:type="dxa"/>
            <w:shd w:val="clear" w:color="auto" w:fill="auto"/>
          </w:tcPr>
          <w:p w14:paraId="10CDC628" w14:textId="77777777" w:rsidR="00E35D22" w:rsidRPr="00EF5447" w:rsidRDefault="00E35D22" w:rsidP="004E5F7F">
            <w:pPr>
              <w:pStyle w:val="TAC"/>
            </w:pPr>
            <w:r w:rsidRPr="00EF5447">
              <w:rPr>
                <w:rFonts w:cs="Arial"/>
              </w:rPr>
              <w:t>N/A</w:t>
            </w:r>
          </w:p>
        </w:tc>
      </w:tr>
      <w:tr w:rsidR="00E35D22" w:rsidRPr="00EF5447" w14:paraId="2662A53F" w14:textId="77777777" w:rsidTr="004E5F7F">
        <w:trPr>
          <w:trHeight w:val="54"/>
          <w:jc w:val="center"/>
        </w:trPr>
        <w:tc>
          <w:tcPr>
            <w:tcW w:w="2259" w:type="dxa"/>
            <w:tcBorders>
              <w:top w:val="nil"/>
              <w:bottom w:val="nil"/>
            </w:tcBorders>
            <w:shd w:val="clear" w:color="auto" w:fill="auto"/>
          </w:tcPr>
          <w:p w14:paraId="0FCB49D7" w14:textId="77777777" w:rsidR="00E35D22" w:rsidRPr="00EF5447" w:rsidRDefault="00E35D22" w:rsidP="004E5F7F">
            <w:pPr>
              <w:pStyle w:val="TAC"/>
              <w:rPr>
                <w:rFonts w:eastAsia="MS Mincho"/>
              </w:rPr>
            </w:pPr>
          </w:p>
        </w:tc>
        <w:tc>
          <w:tcPr>
            <w:tcW w:w="868" w:type="dxa"/>
            <w:shd w:val="clear" w:color="auto" w:fill="auto"/>
          </w:tcPr>
          <w:p w14:paraId="04DC6D10" w14:textId="77777777" w:rsidR="00E35D22" w:rsidRPr="00EF5447" w:rsidRDefault="00E35D22" w:rsidP="004E5F7F">
            <w:pPr>
              <w:pStyle w:val="TAC"/>
            </w:pPr>
            <w:r w:rsidRPr="00EF5447">
              <w:rPr>
                <w:rFonts w:cs="Arial"/>
              </w:rPr>
              <w:t>n77</w:t>
            </w:r>
          </w:p>
        </w:tc>
        <w:tc>
          <w:tcPr>
            <w:tcW w:w="1066" w:type="dxa"/>
            <w:shd w:val="clear" w:color="auto" w:fill="auto"/>
            <w:noWrap/>
          </w:tcPr>
          <w:p w14:paraId="1750BBE2" w14:textId="77777777" w:rsidR="00E35D22" w:rsidRPr="00EF5447" w:rsidRDefault="00E35D22" w:rsidP="004E5F7F">
            <w:pPr>
              <w:pStyle w:val="TAC"/>
            </w:pPr>
            <w:r w:rsidRPr="00EF5447">
              <w:rPr>
                <w:rFonts w:cs="Arial"/>
              </w:rPr>
              <w:t>3441</w:t>
            </w:r>
          </w:p>
        </w:tc>
        <w:tc>
          <w:tcPr>
            <w:tcW w:w="747" w:type="dxa"/>
            <w:shd w:val="clear" w:color="auto" w:fill="auto"/>
            <w:noWrap/>
          </w:tcPr>
          <w:p w14:paraId="0F448201" w14:textId="77777777" w:rsidR="00E35D22" w:rsidRPr="00EF5447" w:rsidRDefault="00E35D22" w:rsidP="004E5F7F">
            <w:pPr>
              <w:pStyle w:val="TAC"/>
            </w:pPr>
            <w:r w:rsidRPr="00EF5447">
              <w:rPr>
                <w:rFonts w:cs="Arial"/>
              </w:rPr>
              <w:t>10</w:t>
            </w:r>
          </w:p>
        </w:tc>
        <w:tc>
          <w:tcPr>
            <w:tcW w:w="877" w:type="dxa"/>
            <w:shd w:val="clear" w:color="auto" w:fill="auto"/>
            <w:noWrap/>
          </w:tcPr>
          <w:p w14:paraId="523C1CFB" w14:textId="77777777" w:rsidR="00E35D22" w:rsidRPr="00EF5447" w:rsidRDefault="00E35D22" w:rsidP="004E5F7F">
            <w:pPr>
              <w:pStyle w:val="TAC"/>
            </w:pPr>
            <w:r w:rsidRPr="00EF5447">
              <w:rPr>
                <w:rFonts w:cs="Arial"/>
              </w:rPr>
              <w:t>50</w:t>
            </w:r>
          </w:p>
        </w:tc>
        <w:tc>
          <w:tcPr>
            <w:tcW w:w="1299" w:type="dxa"/>
            <w:shd w:val="clear" w:color="auto" w:fill="auto"/>
            <w:noWrap/>
          </w:tcPr>
          <w:p w14:paraId="6730A0FF" w14:textId="77777777" w:rsidR="00E35D22" w:rsidRPr="00EF5447" w:rsidRDefault="00E35D22" w:rsidP="004E5F7F">
            <w:pPr>
              <w:pStyle w:val="TAC"/>
            </w:pPr>
            <w:r w:rsidRPr="00EF5447">
              <w:rPr>
                <w:rFonts w:cs="Arial"/>
              </w:rPr>
              <w:t>3441</w:t>
            </w:r>
          </w:p>
        </w:tc>
        <w:tc>
          <w:tcPr>
            <w:tcW w:w="700" w:type="dxa"/>
            <w:shd w:val="clear" w:color="auto" w:fill="auto"/>
          </w:tcPr>
          <w:p w14:paraId="4F9D5258" w14:textId="77777777" w:rsidR="00E35D22" w:rsidRPr="00EF5447" w:rsidRDefault="00E35D22" w:rsidP="004E5F7F">
            <w:pPr>
              <w:pStyle w:val="TAC"/>
            </w:pPr>
            <w:r w:rsidRPr="00EF5447">
              <w:rPr>
                <w:rFonts w:cs="Arial"/>
              </w:rPr>
              <w:t>N/A</w:t>
            </w:r>
          </w:p>
        </w:tc>
        <w:tc>
          <w:tcPr>
            <w:tcW w:w="1248" w:type="dxa"/>
            <w:shd w:val="clear" w:color="auto" w:fill="auto"/>
          </w:tcPr>
          <w:p w14:paraId="616CCF89" w14:textId="77777777" w:rsidR="00E35D22" w:rsidRPr="00EF5447" w:rsidRDefault="00E35D22" w:rsidP="004E5F7F">
            <w:pPr>
              <w:pStyle w:val="TAC"/>
            </w:pPr>
            <w:r w:rsidRPr="00EF5447">
              <w:rPr>
                <w:rFonts w:cs="Arial"/>
              </w:rPr>
              <w:t>N/A</w:t>
            </w:r>
          </w:p>
        </w:tc>
      </w:tr>
      <w:tr w:rsidR="00E35D22" w:rsidRPr="00EF5447" w14:paraId="20CCD664" w14:textId="77777777" w:rsidTr="004E5F7F">
        <w:trPr>
          <w:trHeight w:val="54"/>
          <w:jc w:val="center"/>
        </w:trPr>
        <w:tc>
          <w:tcPr>
            <w:tcW w:w="2259" w:type="dxa"/>
            <w:tcBorders>
              <w:top w:val="nil"/>
              <w:bottom w:val="single" w:sz="4" w:space="0" w:color="auto"/>
            </w:tcBorders>
            <w:shd w:val="clear" w:color="auto" w:fill="auto"/>
          </w:tcPr>
          <w:p w14:paraId="316A19A2" w14:textId="77777777" w:rsidR="00E35D22" w:rsidRPr="00EF5447" w:rsidRDefault="00E35D22" w:rsidP="004E5F7F">
            <w:pPr>
              <w:pStyle w:val="TAC"/>
              <w:rPr>
                <w:rFonts w:eastAsia="MS Mincho"/>
              </w:rPr>
            </w:pPr>
          </w:p>
        </w:tc>
        <w:tc>
          <w:tcPr>
            <w:tcW w:w="868" w:type="dxa"/>
            <w:shd w:val="clear" w:color="auto" w:fill="auto"/>
          </w:tcPr>
          <w:p w14:paraId="4E663B16" w14:textId="77777777" w:rsidR="00E35D22" w:rsidRPr="00EF5447" w:rsidRDefault="00E35D22" w:rsidP="004E5F7F">
            <w:pPr>
              <w:pStyle w:val="TAC"/>
            </w:pPr>
            <w:r w:rsidRPr="00EF5447">
              <w:rPr>
                <w:rFonts w:cs="Arial"/>
              </w:rPr>
              <w:t>11</w:t>
            </w:r>
          </w:p>
        </w:tc>
        <w:tc>
          <w:tcPr>
            <w:tcW w:w="1066" w:type="dxa"/>
            <w:shd w:val="clear" w:color="auto" w:fill="auto"/>
            <w:noWrap/>
          </w:tcPr>
          <w:p w14:paraId="42F58FA9" w14:textId="77777777" w:rsidR="00E35D22" w:rsidRPr="00EF5447" w:rsidRDefault="00E35D22" w:rsidP="004E5F7F">
            <w:pPr>
              <w:pStyle w:val="TAC"/>
            </w:pPr>
            <w:r w:rsidRPr="00EF5447">
              <w:rPr>
                <w:rFonts w:cs="Arial"/>
              </w:rPr>
              <w:t>1438</w:t>
            </w:r>
          </w:p>
        </w:tc>
        <w:tc>
          <w:tcPr>
            <w:tcW w:w="747" w:type="dxa"/>
            <w:shd w:val="clear" w:color="auto" w:fill="auto"/>
            <w:noWrap/>
          </w:tcPr>
          <w:p w14:paraId="619529F9" w14:textId="77777777" w:rsidR="00E35D22" w:rsidRPr="00EF5447" w:rsidRDefault="00E35D22" w:rsidP="004E5F7F">
            <w:pPr>
              <w:pStyle w:val="TAC"/>
            </w:pPr>
            <w:r w:rsidRPr="00EF5447">
              <w:rPr>
                <w:rFonts w:cs="Arial"/>
              </w:rPr>
              <w:t>5</w:t>
            </w:r>
          </w:p>
        </w:tc>
        <w:tc>
          <w:tcPr>
            <w:tcW w:w="877" w:type="dxa"/>
            <w:shd w:val="clear" w:color="auto" w:fill="auto"/>
            <w:noWrap/>
          </w:tcPr>
          <w:p w14:paraId="32781EA8" w14:textId="77777777" w:rsidR="00E35D22" w:rsidRPr="00EF5447" w:rsidRDefault="00E35D22" w:rsidP="004E5F7F">
            <w:pPr>
              <w:pStyle w:val="TAC"/>
            </w:pPr>
            <w:r w:rsidRPr="00EF5447">
              <w:rPr>
                <w:rFonts w:cs="Arial"/>
              </w:rPr>
              <w:t>25</w:t>
            </w:r>
          </w:p>
        </w:tc>
        <w:tc>
          <w:tcPr>
            <w:tcW w:w="1299" w:type="dxa"/>
            <w:shd w:val="clear" w:color="auto" w:fill="auto"/>
            <w:noWrap/>
          </w:tcPr>
          <w:p w14:paraId="453CEDC5" w14:textId="77777777" w:rsidR="00E35D22" w:rsidRPr="00EF5447" w:rsidRDefault="00E35D22" w:rsidP="004E5F7F">
            <w:pPr>
              <w:pStyle w:val="TAC"/>
            </w:pPr>
            <w:r w:rsidRPr="00EF5447">
              <w:rPr>
                <w:rFonts w:cs="Arial"/>
              </w:rPr>
              <w:t>1486</w:t>
            </w:r>
          </w:p>
        </w:tc>
        <w:tc>
          <w:tcPr>
            <w:tcW w:w="700" w:type="dxa"/>
            <w:shd w:val="clear" w:color="auto" w:fill="auto"/>
          </w:tcPr>
          <w:p w14:paraId="4D7A7722" w14:textId="77777777" w:rsidR="00E35D22" w:rsidRPr="00EF5447" w:rsidRDefault="00E35D22" w:rsidP="004E5F7F">
            <w:pPr>
              <w:pStyle w:val="TAC"/>
            </w:pPr>
            <w:r w:rsidRPr="00EF5447">
              <w:rPr>
                <w:rFonts w:cs="Arial"/>
              </w:rPr>
              <w:t>31.4</w:t>
            </w:r>
          </w:p>
        </w:tc>
        <w:tc>
          <w:tcPr>
            <w:tcW w:w="1248" w:type="dxa"/>
            <w:shd w:val="clear" w:color="auto" w:fill="auto"/>
          </w:tcPr>
          <w:p w14:paraId="6E3921A6" w14:textId="77777777" w:rsidR="00E35D22" w:rsidRPr="00EF5447" w:rsidRDefault="00E35D22" w:rsidP="004E5F7F">
            <w:pPr>
              <w:pStyle w:val="TAC"/>
            </w:pPr>
            <w:r w:rsidRPr="00EF5447">
              <w:rPr>
                <w:rFonts w:cs="Arial"/>
              </w:rPr>
              <w:t>IMD2</w:t>
            </w:r>
          </w:p>
        </w:tc>
      </w:tr>
      <w:tr w:rsidR="00E35D22" w:rsidRPr="00EF5447" w14:paraId="576B660B" w14:textId="77777777" w:rsidTr="004E5F7F">
        <w:trPr>
          <w:trHeight w:val="54"/>
          <w:jc w:val="center"/>
        </w:trPr>
        <w:tc>
          <w:tcPr>
            <w:tcW w:w="2259" w:type="dxa"/>
            <w:tcBorders>
              <w:bottom w:val="nil"/>
            </w:tcBorders>
            <w:shd w:val="clear" w:color="auto" w:fill="auto"/>
          </w:tcPr>
          <w:p w14:paraId="6D49822F"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38142655" w14:textId="77777777" w:rsidR="00E35D22" w:rsidRPr="00EF5447" w:rsidRDefault="00E35D22" w:rsidP="004E5F7F">
            <w:pPr>
              <w:pStyle w:val="TAC"/>
            </w:pPr>
            <w:r w:rsidRPr="00EF5447">
              <w:rPr>
                <w:rFonts w:cs="Arial"/>
              </w:rPr>
              <w:t>11</w:t>
            </w:r>
          </w:p>
        </w:tc>
        <w:tc>
          <w:tcPr>
            <w:tcW w:w="1066" w:type="dxa"/>
            <w:shd w:val="clear" w:color="auto" w:fill="auto"/>
            <w:noWrap/>
          </w:tcPr>
          <w:p w14:paraId="780F5C06" w14:textId="77777777" w:rsidR="00E35D22" w:rsidRPr="00EF5447" w:rsidRDefault="00E35D22" w:rsidP="004E5F7F">
            <w:pPr>
              <w:pStyle w:val="TAC"/>
            </w:pPr>
            <w:r w:rsidRPr="00EF5447">
              <w:rPr>
                <w:rFonts w:cs="Arial"/>
              </w:rPr>
              <w:t>1438</w:t>
            </w:r>
          </w:p>
        </w:tc>
        <w:tc>
          <w:tcPr>
            <w:tcW w:w="747" w:type="dxa"/>
            <w:shd w:val="clear" w:color="auto" w:fill="auto"/>
            <w:noWrap/>
          </w:tcPr>
          <w:p w14:paraId="004A4786" w14:textId="77777777" w:rsidR="00E35D22" w:rsidRPr="00EF5447" w:rsidRDefault="00E35D22" w:rsidP="004E5F7F">
            <w:pPr>
              <w:pStyle w:val="TAC"/>
            </w:pPr>
            <w:r w:rsidRPr="00EF5447">
              <w:rPr>
                <w:rFonts w:cs="Arial"/>
              </w:rPr>
              <w:t>5</w:t>
            </w:r>
          </w:p>
        </w:tc>
        <w:tc>
          <w:tcPr>
            <w:tcW w:w="877" w:type="dxa"/>
            <w:shd w:val="clear" w:color="auto" w:fill="auto"/>
            <w:noWrap/>
          </w:tcPr>
          <w:p w14:paraId="3CA67E2D" w14:textId="77777777" w:rsidR="00E35D22" w:rsidRPr="00EF5447" w:rsidRDefault="00E35D22" w:rsidP="004E5F7F">
            <w:pPr>
              <w:pStyle w:val="TAC"/>
            </w:pPr>
            <w:r w:rsidRPr="00EF5447">
              <w:rPr>
                <w:rFonts w:cs="Arial"/>
              </w:rPr>
              <w:t>25</w:t>
            </w:r>
          </w:p>
        </w:tc>
        <w:tc>
          <w:tcPr>
            <w:tcW w:w="1299" w:type="dxa"/>
            <w:shd w:val="clear" w:color="auto" w:fill="auto"/>
            <w:noWrap/>
          </w:tcPr>
          <w:p w14:paraId="5A435B6A" w14:textId="77777777" w:rsidR="00E35D22" w:rsidRPr="00EF5447" w:rsidRDefault="00E35D22" w:rsidP="004E5F7F">
            <w:pPr>
              <w:pStyle w:val="TAC"/>
            </w:pPr>
            <w:r w:rsidRPr="00EF5447">
              <w:rPr>
                <w:rFonts w:cs="Arial"/>
              </w:rPr>
              <w:t>1486</w:t>
            </w:r>
          </w:p>
        </w:tc>
        <w:tc>
          <w:tcPr>
            <w:tcW w:w="700" w:type="dxa"/>
            <w:shd w:val="clear" w:color="auto" w:fill="auto"/>
          </w:tcPr>
          <w:p w14:paraId="6516DC47" w14:textId="77777777" w:rsidR="00E35D22" w:rsidRPr="00EF5447" w:rsidRDefault="00E35D22" w:rsidP="004E5F7F">
            <w:pPr>
              <w:pStyle w:val="TAC"/>
            </w:pPr>
            <w:r w:rsidRPr="00EF5447">
              <w:rPr>
                <w:rFonts w:cs="Arial"/>
              </w:rPr>
              <w:t>N/A</w:t>
            </w:r>
          </w:p>
        </w:tc>
        <w:tc>
          <w:tcPr>
            <w:tcW w:w="1248" w:type="dxa"/>
            <w:shd w:val="clear" w:color="auto" w:fill="auto"/>
          </w:tcPr>
          <w:p w14:paraId="390D89C7" w14:textId="77777777" w:rsidR="00E35D22" w:rsidRPr="00EF5447" w:rsidRDefault="00E35D22" w:rsidP="004E5F7F">
            <w:pPr>
              <w:pStyle w:val="TAC"/>
            </w:pPr>
            <w:r w:rsidRPr="00EF5447">
              <w:rPr>
                <w:rFonts w:cs="Arial"/>
              </w:rPr>
              <w:t>N/A</w:t>
            </w:r>
          </w:p>
        </w:tc>
      </w:tr>
      <w:tr w:rsidR="00E35D22" w:rsidRPr="00EF5447" w14:paraId="35A48BEB" w14:textId="77777777" w:rsidTr="004E5F7F">
        <w:trPr>
          <w:trHeight w:val="54"/>
          <w:jc w:val="center"/>
        </w:trPr>
        <w:tc>
          <w:tcPr>
            <w:tcW w:w="2259" w:type="dxa"/>
            <w:tcBorders>
              <w:top w:val="nil"/>
              <w:bottom w:val="nil"/>
            </w:tcBorders>
            <w:shd w:val="clear" w:color="auto" w:fill="auto"/>
          </w:tcPr>
          <w:p w14:paraId="4E368A2A" w14:textId="77777777" w:rsidR="00E35D22" w:rsidRPr="00EF5447" w:rsidRDefault="00E35D22" w:rsidP="004E5F7F">
            <w:pPr>
              <w:pStyle w:val="TAC"/>
              <w:rPr>
                <w:rFonts w:eastAsia="MS Mincho"/>
              </w:rPr>
            </w:pPr>
          </w:p>
        </w:tc>
        <w:tc>
          <w:tcPr>
            <w:tcW w:w="868" w:type="dxa"/>
            <w:shd w:val="clear" w:color="auto" w:fill="auto"/>
          </w:tcPr>
          <w:p w14:paraId="1D5F42C1" w14:textId="77777777" w:rsidR="00E35D22" w:rsidRPr="00EF5447" w:rsidRDefault="00E35D22" w:rsidP="004E5F7F">
            <w:pPr>
              <w:pStyle w:val="TAC"/>
            </w:pPr>
            <w:r w:rsidRPr="00EF5447">
              <w:rPr>
                <w:rFonts w:cs="Arial"/>
              </w:rPr>
              <w:t>n77</w:t>
            </w:r>
          </w:p>
        </w:tc>
        <w:tc>
          <w:tcPr>
            <w:tcW w:w="1066" w:type="dxa"/>
            <w:shd w:val="clear" w:color="auto" w:fill="auto"/>
            <w:noWrap/>
          </w:tcPr>
          <w:p w14:paraId="6A90A341" w14:textId="77777777" w:rsidR="00E35D22" w:rsidRPr="00EF5447" w:rsidRDefault="00E35D22" w:rsidP="004E5F7F">
            <w:pPr>
              <w:pStyle w:val="TAC"/>
            </w:pPr>
            <w:r w:rsidRPr="00EF5447">
              <w:rPr>
                <w:rFonts w:cs="Arial"/>
              </w:rPr>
              <w:t>3578</w:t>
            </w:r>
          </w:p>
        </w:tc>
        <w:tc>
          <w:tcPr>
            <w:tcW w:w="747" w:type="dxa"/>
            <w:shd w:val="clear" w:color="auto" w:fill="auto"/>
            <w:noWrap/>
          </w:tcPr>
          <w:p w14:paraId="49D3D6D8" w14:textId="77777777" w:rsidR="00E35D22" w:rsidRPr="00EF5447" w:rsidRDefault="00E35D22" w:rsidP="004E5F7F">
            <w:pPr>
              <w:pStyle w:val="TAC"/>
            </w:pPr>
            <w:r w:rsidRPr="00EF5447">
              <w:rPr>
                <w:rFonts w:cs="Arial"/>
              </w:rPr>
              <w:t>10</w:t>
            </w:r>
          </w:p>
        </w:tc>
        <w:tc>
          <w:tcPr>
            <w:tcW w:w="877" w:type="dxa"/>
            <w:shd w:val="clear" w:color="auto" w:fill="auto"/>
            <w:noWrap/>
          </w:tcPr>
          <w:p w14:paraId="5EE5FB54" w14:textId="77777777" w:rsidR="00E35D22" w:rsidRPr="00EF5447" w:rsidRDefault="00E35D22" w:rsidP="004E5F7F">
            <w:pPr>
              <w:pStyle w:val="TAC"/>
            </w:pPr>
            <w:r w:rsidRPr="00EF5447">
              <w:rPr>
                <w:rFonts w:cs="Arial"/>
              </w:rPr>
              <w:t>50</w:t>
            </w:r>
          </w:p>
        </w:tc>
        <w:tc>
          <w:tcPr>
            <w:tcW w:w="1299" w:type="dxa"/>
            <w:shd w:val="clear" w:color="auto" w:fill="auto"/>
            <w:noWrap/>
          </w:tcPr>
          <w:p w14:paraId="37E79DB5" w14:textId="77777777" w:rsidR="00E35D22" w:rsidRPr="00EF5447" w:rsidRDefault="00E35D22" w:rsidP="004E5F7F">
            <w:pPr>
              <w:pStyle w:val="TAC"/>
            </w:pPr>
            <w:r w:rsidRPr="00EF5447">
              <w:rPr>
                <w:rFonts w:cs="Arial"/>
              </w:rPr>
              <w:t>3578</w:t>
            </w:r>
          </w:p>
        </w:tc>
        <w:tc>
          <w:tcPr>
            <w:tcW w:w="700" w:type="dxa"/>
            <w:shd w:val="clear" w:color="auto" w:fill="auto"/>
          </w:tcPr>
          <w:p w14:paraId="4B99FA93" w14:textId="77777777" w:rsidR="00E35D22" w:rsidRPr="00EF5447" w:rsidRDefault="00E35D22" w:rsidP="004E5F7F">
            <w:pPr>
              <w:pStyle w:val="TAC"/>
            </w:pPr>
            <w:r w:rsidRPr="00EF5447">
              <w:rPr>
                <w:rFonts w:cs="Arial"/>
              </w:rPr>
              <w:t>N/A</w:t>
            </w:r>
          </w:p>
        </w:tc>
        <w:tc>
          <w:tcPr>
            <w:tcW w:w="1248" w:type="dxa"/>
            <w:shd w:val="clear" w:color="auto" w:fill="auto"/>
          </w:tcPr>
          <w:p w14:paraId="6D2EC0BA" w14:textId="77777777" w:rsidR="00E35D22" w:rsidRPr="00EF5447" w:rsidRDefault="00E35D22" w:rsidP="004E5F7F">
            <w:pPr>
              <w:pStyle w:val="TAC"/>
            </w:pPr>
            <w:r w:rsidRPr="00EF5447">
              <w:rPr>
                <w:rFonts w:cs="Arial"/>
              </w:rPr>
              <w:t>N/A</w:t>
            </w:r>
          </w:p>
        </w:tc>
      </w:tr>
      <w:tr w:rsidR="00E35D22" w:rsidRPr="00EF5447" w14:paraId="789309F7" w14:textId="77777777" w:rsidTr="004E5F7F">
        <w:trPr>
          <w:trHeight w:val="54"/>
          <w:jc w:val="center"/>
        </w:trPr>
        <w:tc>
          <w:tcPr>
            <w:tcW w:w="2259" w:type="dxa"/>
            <w:tcBorders>
              <w:top w:val="nil"/>
              <w:bottom w:val="single" w:sz="4" w:space="0" w:color="auto"/>
            </w:tcBorders>
            <w:shd w:val="clear" w:color="auto" w:fill="auto"/>
          </w:tcPr>
          <w:p w14:paraId="04988307" w14:textId="77777777" w:rsidR="00E35D22" w:rsidRPr="00EF5447" w:rsidRDefault="00E35D22" w:rsidP="004E5F7F">
            <w:pPr>
              <w:pStyle w:val="TAC"/>
              <w:rPr>
                <w:rFonts w:eastAsia="MS Mincho"/>
              </w:rPr>
            </w:pPr>
          </w:p>
        </w:tc>
        <w:tc>
          <w:tcPr>
            <w:tcW w:w="868" w:type="dxa"/>
            <w:shd w:val="clear" w:color="auto" w:fill="auto"/>
          </w:tcPr>
          <w:p w14:paraId="69E7500C" w14:textId="77777777" w:rsidR="00E35D22" w:rsidRPr="00EF5447" w:rsidRDefault="00E35D22" w:rsidP="004E5F7F">
            <w:pPr>
              <w:pStyle w:val="TAC"/>
            </w:pPr>
            <w:r w:rsidRPr="00EF5447">
              <w:rPr>
                <w:rFonts w:cs="Arial"/>
              </w:rPr>
              <w:t>1</w:t>
            </w:r>
          </w:p>
        </w:tc>
        <w:tc>
          <w:tcPr>
            <w:tcW w:w="1066" w:type="dxa"/>
            <w:shd w:val="clear" w:color="auto" w:fill="auto"/>
            <w:noWrap/>
          </w:tcPr>
          <w:p w14:paraId="69F6D883" w14:textId="77777777" w:rsidR="00E35D22" w:rsidRPr="00EF5447" w:rsidRDefault="00E35D22" w:rsidP="004E5F7F">
            <w:pPr>
              <w:pStyle w:val="TAC"/>
            </w:pPr>
            <w:r w:rsidRPr="00EF5447">
              <w:rPr>
                <w:rFonts w:cs="Arial"/>
              </w:rPr>
              <w:t>1950</w:t>
            </w:r>
          </w:p>
        </w:tc>
        <w:tc>
          <w:tcPr>
            <w:tcW w:w="747" w:type="dxa"/>
            <w:shd w:val="clear" w:color="auto" w:fill="auto"/>
            <w:noWrap/>
          </w:tcPr>
          <w:p w14:paraId="3DDD18F8" w14:textId="77777777" w:rsidR="00E35D22" w:rsidRPr="00EF5447" w:rsidRDefault="00E35D22" w:rsidP="004E5F7F">
            <w:pPr>
              <w:pStyle w:val="TAC"/>
            </w:pPr>
            <w:r w:rsidRPr="00EF5447">
              <w:rPr>
                <w:rFonts w:cs="Arial"/>
              </w:rPr>
              <w:t>5</w:t>
            </w:r>
          </w:p>
        </w:tc>
        <w:tc>
          <w:tcPr>
            <w:tcW w:w="877" w:type="dxa"/>
            <w:shd w:val="clear" w:color="auto" w:fill="auto"/>
            <w:noWrap/>
          </w:tcPr>
          <w:p w14:paraId="6613B3D7" w14:textId="77777777" w:rsidR="00E35D22" w:rsidRPr="00EF5447" w:rsidRDefault="00E35D22" w:rsidP="004E5F7F">
            <w:pPr>
              <w:pStyle w:val="TAC"/>
            </w:pPr>
            <w:r w:rsidRPr="00EF5447">
              <w:rPr>
                <w:rFonts w:cs="Arial"/>
              </w:rPr>
              <w:t>25</w:t>
            </w:r>
          </w:p>
        </w:tc>
        <w:tc>
          <w:tcPr>
            <w:tcW w:w="1299" w:type="dxa"/>
            <w:shd w:val="clear" w:color="auto" w:fill="auto"/>
            <w:noWrap/>
          </w:tcPr>
          <w:p w14:paraId="1CE71F77" w14:textId="77777777" w:rsidR="00E35D22" w:rsidRPr="00EF5447" w:rsidRDefault="00E35D22" w:rsidP="004E5F7F">
            <w:pPr>
              <w:pStyle w:val="TAC"/>
            </w:pPr>
            <w:r w:rsidRPr="00EF5447">
              <w:rPr>
                <w:rFonts w:cs="Arial"/>
              </w:rPr>
              <w:t>2140</w:t>
            </w:r>
          </w:p>
        </w:tc>
        <w:tc>
          <w:tcPr>
            <w:tcW w:w="700" w:type="dxa"/>
            <w:shd w:val="clear" w:color="auto" w:fill="auto"/>
          </w:tcPr>
          <w:p w14:paraId="69AEE255" w14:textId="77777777" w:rsidR="00E35D22" w:rsidRPr="00EF5447" w:rsidRDefault="00E35D22" w:rsidP="004E5F7F">
            <w:pPr>
              <w:pStyle w:val="TAC"/>
            </w:pPr>
            <w:r w:rsidRPr="00EF5447">
              <w:rPr>
                <w:rFonts w:cs="Arial"/>
              </w:rPr>
              <w:t>30.8</w:t>
            </w:r>
          </w:p>
        </w:tc>
        <w:tc>
          <w:tcPr>
            <w:tcW w:w="1248" w:type="dxa"/>
            <w:shd w:val="clear" w:color="auto" w:fill="auto"/>
          </w:tcPr>
          <w:p w14:paraId="752DC95E" w14:textId="77777777" w:rsidR="00E35D22" w:rsidRPr="00EF5447" w:rsidRDefault="00E35D22" w:rsidP="004E5F7F">
            <w:pPr>
              <w:pStyle w:val="TAC"/>
            </w:pPr>
            <w:r w:rsidRPr="00EF5447">
              <w:rPr>
                <w:rFonts w:cs="Arial"/>
              </w:rPr>
              <w:t>IMD2</w:t>
            </w:r>
          </w:p>
        </w:tc>
      </w:tr>
      <w:tr w:rsidR="00E35D22" w:rsidRPr="00EF5447" w14:paraId="04C96420" w14:textId="77777777" w:rsidTr="004E5F7F">
        <w:trPr>
          <w:trHeight w:val="54"/>
          <w:jc w:val="center"/>
        </w:trPr>
        <w:tc>
          <w:tcPr>
            <w:tcW w:w="2259" w:type="dxa"/>
            <w:tcBorders>
              <w:bottom w:val="nil"/>
            </w:tcBorders>
            <w:shd w:val="clear" w:color="auto" w:fill="auto"/>
          </w:tcPr>
          <w:p w14:paraId="3BF23B72"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56DF61D9" w14:textId="77777777" w:rsidR="00E35D22" w:rsidRPr="00EF5447" w:rsidRDefault="00E35D22" w:rsidP="004E5F7F">
            <w:pPr>
              <w:pStyle w:val="TAC"/>
            </w:pPr>
            <w:r w:rsidRPr="00EF5447">
              <w:rPr>
                <w:rFonts w:cs="Arial"/>
              </w:rPr>
              <w:t>1</w:t>
            </w:r>
          </w:p>
        </w:tc>
        <w:tc>
          <w:tcPr>
            <w:tcW w:w="1066" w:type="dxa"/>
            <w:shd w:val="clear" w:color="auto" w:fill="auto"/>
            <w:noWrap/>
          </w:tcPr>
          <w:p w14:paraId="52B9AF14" w14:textId="77777777" w:rsidR="00E35D22" w:rsidRPr="00EF5447" w:rsidRDefault="00E35D22" w:rsidP="004E5F7F">
            <w:pPr>
              <w:pStyle w:val="TAC"/>
            </w:pPr>
            <w:r w:rsidRPr="00EF5447">
              <w:rPr>
                <w:rFonts w:cs="Arial"/>
              </w:rPr>
              <w:t>1955</w:t>
            </w:r>
          </w:p>
        </w:tc>
        <w:tc>
          <w:tcPr>
            <w:tcW w:w="747" w:type="dxa"/>
            <w:shd w:val="clear" w:color="auto" w:fill="auto"/>
            <w:noWrap/>
          </w:tcPr>
          <w:p w14:paraId="387E65A9" w14:textId="77777777" w:rsidR="00E35D22" w:rsidRPr="00EF5447" w:rsidRDefault="00E35D22" w:rsidP="004E5F7F">
            <w:pPr>
              <w:pStyle w:val="TAC"/>
            </w:pPr>
            <w:r w:rsidRPr="00EF5447">
              <w:rPr>
                <w:rFonts w:cs="Arial"/>
              </w:rPr>
              <w:t>5</w:t>
            </w:r>
          </w:p>
        </w:tc>
        <w:tc>
          <w:tcPr>
            <w:tcW w:w="877" w:type="dxa"/>
            <w:shd w:val="clear" w:color="auto" w:fill="auto"/>
            <w:noWrap/>
          </w:tcPr>
          <w:p w14:paraId="640EE49A" w14:textId="77777777" w:rsidR="00E35D22" w:rsidRPr="00EF5447" w:rsidRDefault="00E35D22" w:rsidP="004E5F7F">
            <w:pPr>
              <w:pStyle w:val="TAC"/>
            </w:pPr>
            <w:r w:rsidRPr="00EF5447">
              <w:rPr>
                <w:rFonts w:cs="Arial"/>
              </w:rPr>
              <w:t>25</w:t>
            </w:r>
          </w:p>
        </w:tc>
        <w:tc>
          <w:tcPr>
            <w:tcW w:w="1299" w:type="dxa"/>
            <w:shd w:val="clear" w:color="auto" w:fill="auto"/>
            <w:noWrap/>
          </w:tcPr>
          <w:p w14:paraId="2A64CA7A" w14:textId="77777777" w:rsidR="00E35D22" w:rsidRPr="00EF5447" w:rsidRDefault="00E35D22" w:rsidP="004E5F7F">
            <w:pPr>
              <w:pStyle w:val="TAC"/>
            </w:pPr>
            <w:r w:rsidRPr="00EF5447">
              <w:rPr>
                <w:rFonts w:cs="Arial"/>
              </w:rPr>
              <w:t>2145</w:t>
            </w:r>
          </w:p>
        </w:tc>
        <w:tc>
          <w:tcPr>
            <w:tcW w:w="700" w:type="dxa"/>
            <w:shd w:val="clear" w:color="auto" w:fill="auto"/>
          </w:tcPr>
          <w:p w14:paraId="77B87EB0" w14:textId="77777777" w:rsidR="00E35D22" w:rsidRPr="00EF5447" w:rsidRDefault="00E35D22" w:rsidP="004E5F7F">
            <w:pPr>
              <w:pStyle w:val="TAC"/>
            </w:pPr>
            <w:r w:rsidRPr="00EF5447">
              <w:rPr>
                <w:rFonts w:cs="Arial"/>
              </w:rPr>
              <w:t>N/A</w:t>
            </w:r>
          </w:p>
        </w:tc>
        <w:tc>
          <w:tcPr>
            <w:tcW w:w="1248" w:type="dxa"/>
            <w:shd w:val="clear" w:color="auto" w:fill="auto"/>
          </w:tcPr>
          <w:p w14:paraId="7BE11401" w14:textId="77777777" w:rsidR="00E35D22" w:rsidRPr="00EF5447" w:rsidRDefault="00E35D22" w:rsidP="004E5F7F">
            <w:pPr>
              <w:pStyle w:val="TAC"/>
            </w:pPr>
            <w:r w:rsidRPr="00EF5447">
              <w:rPr>
                <w:rFonts w:cs="Arial"/>
              </w:rPr>
              <w:t>N/A</w:t>
            </w:r>
          </w:p>
        </w:tc>
      </w:tr>
      <w:tr w:rsidR="00E35D22" w:rsidRPr="00EF5447" w14:paraId="723EAA63" w14:textId="77777777" w:rsidTr="004E5F7F">
        <w:trPr>
          <w:trHeight w:val="54"/>
          <w:jc w:val="center"/>
        </w:trPr>
        <w:tc>
          <w:tcPr>
            <w:tcW w:w="2259" w:type="dxa"/>
            <w:tcBorders>
              <w:top w:val="nil"/>
              <w:bottom w:val="nil"/>
            </w:tcBorders>
            <w:shd w:val="clear" w:color="auto" w:fill="auto"/>
          </w:tcPr>
          <w:p w14:paraId="3D12D98C" w14:textId="77777777" w:rsidR="00E35D22" w:rsidRPr="00EF5447" w:rsidRDefault="00E35D22" w:rsidP="004E5F7F">
            <w:pPr>
              <w:pStyle w:val="TAC"/>
              <w:rPr>
                <w:rFonts w:eastAsia="MS Mincho"/>
              </w:rPr>
            </w:pPr>
          </w:p>
        </w:tc>
        <w:tc>
          <w:tcPr>
            <w:tcW w:w="868" w:type="dxa"/>
            <w:shd w:val="clear" w:color="auto" w:fill="auto"/>
          </w:tcPr>
          <w:p w14:paraId="173092FF" w14:textId="77777777" w:rsidR="00E35D22" w:rsidRPr="00EF5447" w:rsidRDefault="00E35D22" w:rsidP="004E5F7F">
            <w:pPr>
              <w:pStyle w:val="TAC"/>
            </w:pPr>
            <w:r w:rsidRPr="00EF5447">
              <w:rPr>
                <w:rFonts w:cs="Arial"/>
              </w:rPr>
              <w:t>n78</w:t>
            </w:r>
          </w:p>
        </w:tc>
        <w:tc>
          <w:tcPr>
            <w:tcW w:w="1066" w:type="dxa"/>
            <w:shd w:val="clear" w:color="auto" w:fill="auto"/>
            <w:noWrap/>
          </w:tcPr>
          <w:p w14:paraId="3D8410E3" w14:textId="77777777" w:rsidR="00E35D22" w:rsidRPr="00EF5447" w:rsidRDefault="00E35D22" w:rsidP="004E5F7F">
            <w:pPr>
              <w:pStyle w:val="TAC"/>
            </w:pPr>
            <w:r w:rsidRPr="00EF5447">
              <w:rPr>
                <w:rFonts w:cs="Arial"/>
              </w:rPr>
              <w:t>3441</w:t>
            </w:r>
          </w:p>
        </w:tc>
        <w:tc>
          <w:tcPr>
            <w:tcW w:w="747" w:type="dxa"/>
            <w:shd w:val="clear" w:color="auto" w:fill="auto"/>
            <w:noWrap/>
          </w:tcPr>
          <w:p w14:paraId="0E889C8D" w14:textId="77777777" w:rsidR="00E35D22" w:rsidRPr="00EF5447" w:rsidRDefault="00E35D22" w:rsidP="004E5F7F">
            <w:pPr>
              <w:pStyle w:val="TAC"/>
            </w:pPr>
            <w:r w:rsidRPr="00EF5447">
              <w:rPr>
                <w:rFonts w:cs="Arial"/>
              </w:rPr>
              <w:t>10</w:t>
            </w:r>
          </w:p>
        </w:tc>
        <w:tc>
          <w:tcPr>
            <w:tcW w:w="877" w:type="dxa"/>
            <w:shd w:val="clear" w:color="auto" w:fill="auto"/>
            <w:noWrap/>
          </w:tcPr>
          <w:p w14:paraId="29EA76A9" w14:textId="77777777" w:rsidR="00E35D22" w:rsidRPr="00EF5447" w:rsidRDefault="00E35D22" w:rsidP="004E5F7F">
            <w:pPr>
              <w:pStyle w:val="TAC"/>
            </w:pPr>
            <w:r w:rsidRPr="00EF5447">
              <w:rPr>
                <w:rFonts w:cs="Arial"/>
              </w:rPr>
              <w:t>50</w:t>
            </w:r>
          </w:p>
        </w:tc>
        <w:tc>
          <w:tcPr>
            <w:tcW w:w="1299" w:type="dxa"/>
            <w:shd w:val="clear" w:color="auto" w:fill="auto"/>
            <w:noWrap/>
          </w:tcPr>
          <w:p w14:paraId="22D6F608" w14:textId="77777777" w:rsidR="00E35D22" w:rsidRPr="00EF5447" w:rsidRDefault="00E35D22" w:rsidP="004E5F7F">
            <w:pPr>
              <w:pStyle w:val="TAC"/>
            </w:pPr>
            <w:r w:rsidRPr="00EF5447">
              <w:rPr>
                <w:rFonts w:cs="Arial"/>
              </w:rPr>
              <w:t>3441</w:t>
            </w:r>
          </w:p>
        </w:tc>
        <w:tc>
          <w:tcPr>
            <w:tcW w:w="700" w:type="dxa"/>
            <w:shd w:val="clear" w:color="auto" w:fill="auto"/>
          </w:tcPr>
          <w:p w14:paraId="2BA95312" w14:textId="77777777" w:rsidR="00E35D22" w:rsidRPr="00EF5447" w:rsidRDefault="00E35D22" w:rsidP="004E5F7F">
            <w:pPr>
              <w:pStyle w:val="TAC"/>
            </w:pPr>
            <w:r w:rsidRPr="00EF5447">
              <w:rPr>
                <w:rFonts w:cs="Arial"/>
              </w:rPr>
              <w:t>N/A</w:t>
            </w:r>
          </w:p>
        </w:tc>
        <w:tc>
          <w:tcPr>
            <w:tcW w:w="1248" w:type="dxa"/>
            <w:shd w:val="clear" w:color="auto" w:fill="auto"/>
          </w:tcPr>
          <w:p w14:paraId="19E49BEE" w14:textId="77777777" w:rsidR="00E35D22" w:rsidRPr="00EF5447" w:rsidRDefault="00E35D22" w:rsidP="004E5F7F">
            <w:pPr>
              <w:pStyle w:val="TAC"/>
            </w:pPr>
            <w:r w:rsidRPr="00EF5447">
              <w:rPr>
                <w:rFonts w:cs="Arial"/>
              </w:rPr>
              <w:t>N/A</w:t>
            </w:r>
          </w:p>
        </w:tc>
      </w:tr>
      <w:tr w:rsidR="00E35D22" w:rsidRPr="00EF5447" w14:paraId="7C862C12" w14:textId="77777777" w:rsidTr="004E5F7F">
        <w:trPr>
          <w:trHeight w:val="54"/>
          <w:jc w:val="center"/>
        </w:trPr>
        <w:tc>
          <w:tcPr>
            <w:tcW w:w="2259" w:type="dxa"/>
            <w:tcBorders>
              <w:top w:val="nil"/>
              <w:bottom w:val="single" w:sz="4" w:space="0" w:color="auto"/>
            </w:tcBorders>
            <w:shd w:val="clear" w:color="auto" w:fill="auto"/>
          </w:tcPr>
          <w:p w14:paraId="691B8941" w14:textId="77777777" w:rsidR="00E35D22" w:rsidRPr="00EF5447" w:rsidRDefault="00E35D22" w:rsidP="004E5F7F">
            <w:pPr>
              <w:pStyle w:val="TAC"/>
              <w:rPr>
                <w:rFonts w:eastAsia="MS Mincho"/>
              </w:rPr>
            </w:pPr>
          </w:p>
        </w:tc>
        <w:tc>
          <w:tcPr>
            <w:tcW w:w="868" w:type="dxa"/>
            <w:shd w:val="clear" w:color="auto" w:fill="auto"/>
          </w:tcPr>
          <w:p w14:paraId="606D7507" w14:textId="77777777" w:rsidR="00E35D22" w:rsidRPr="00EF5447" w:rsidRDefault="00E35D22" w:rsidP="004E5F7F">
            <w:pPr>
              <w:pStyle w:val="TAC"/>
            </w:pPr>
            <w:r w:rsidRPr="00EF5447">
              <w:rPr>
                <w:rFonts w:cs="Arial"/>
              </w:rPr>
              <w:t>11</w:t>
            </w:r>
          </w:p>
        </w:tc>
        <w:tc>
          <w:tcPr>
            <w:tcW w:w="1066" w:type="dxa"/>
            <w:shd w:val="clear" w:color="auto" w:fill="auto"/>
            <w:noWrap/>
          </w:tcPr>
          <w:p w14:paraId="622F7564" w14:textId="77777777" w:rsidR="00E35D22" w:rsidRPr="00EF5447" w:rsidRDefault="00E35D22" w:rsidP="004E5F7F">
            <w:pPr>
              <w:pStyle w:val="TAC"/>
            </w:pPr>
            <w:r w:rsidRPr="00EF5447">
              <w:rPr>
                <w:rFonts w:cs="Arial"/>
              </w:rPr>
              <w:t>1438</w:t>
            </w:r>
          </w:p>
        </w:tc>
        <w:tc>
          <w:tcPr>
            <w:tcW w:w="747" w:type="dxa"/>
            <w:shd w:val="clear" w:color="auto" w:fill="auto"/>
            <w:noWrap/>
          </w:tcPr>
          <w:p w14:paraId="51B77417" w14:textId="77777777" w:rsidR="00E35D22" w:rsidRPr="00EF5447" w:rsidRDefault="00E35D22" w:rsidP="004E5F7F">
            <w:pPr>
              <w:pStyle w:val="TAC"/>
            </w:pPr>
            <w:r w:rsidRPr="00EF5447">
              <w:rPr>
                <w:rFonts w:cs="Arial"/>
              </w:rPr>
              <w:t>5</w:t>
            </w:r>
          </w:p>
        </w:tc>
        <w:tc>
          <w:tcPr>
            <w:tcW w:w="877" w:type="dxa"/>
            <w:shd w:val="clear" w:color="auto" w:fill="auto"/>
            <w:noWrap/>
          </w:tcPr>
          <w:p w14:paraId="05ED6C61" w14:textId="77777777" w:rsidR="00E35D22" w:rsidRPr="00EF5447" w:rsidRDefault="00E35D22" w:rsidP="004E5F7F">
            <w:pPr>
              <w:pStyle w:val="TAC"/>
            </w:pPr>
            <w:r w:rsidRPr="00EF5447">
              <w:rPr>
                <w:rFonts w:cs="Arial"/>
              </w:rPr>
              <w:t>25</w:t>
            </w:r>
          </w:p>
        </w:tc>
        <w:tc>
          <w:tcPr>
            <w:tcW w:w="1299" w:type="dxa"/>
            <w:shd w:val="clear" w:color="auto" w:fill="auto"/>
            <w:noWrap/>
          </w:tcPr>
          <w:p w14:paraId="00636670" w14:textId="77777777" w:rsidR="00E35D22" w:rsidRPr="00EF5447" w:rsidRDefault="00E35D22" w:rsidP="004E5F7F">
            <w:pPr>
              <w:pStyle w:val="TAC"/>
            </w:pPr>
            <w:r w:rsidRPr="00EF5447">
              <w:rPr>
                <w:rFonts w:cs="Arial"/>
              </w:rPr>
              <w:t>1486</w:t>
            </w:r>
          </w:p>
        </w:tc>
        <w:tc>
          <w:tcPr>
            <w:tcW w:w="700" w:type="dxa"/>
            <w:shd w:val="clear" w:color="auto" w:fill="auto"/>
          </w:tcPr>
          <w:p w14:paraId="005D75B6" w14:textId="77777777" w:rsidR="00E35D22" w:rsidRPr="00EF5447" w:rsidRDefault="00E35D22" w:rsidP="004E5F7F">
            <w:pPr>
              <w:pStyle w:val="TAC"/>
            </w:pPr>
            <w:r w:rsidRPr="00EF5447">
              <w:rPr>
                <w:rFonts w:cs="Arial"/>
              </w:rPr>
              <w:t>31.4</w:t>
            </w:r>
          </w:p>
        </w:tc>
        <w:tc>
          <w:tcPr>
            <w:tcW w:w="1248" w:type="dxa"/>
            <w:shd w:val="clear" w:color="auto" w:fill="auto"/>
          </w:tcPr>
          <w:p w14:paraId="1C79823D" w14:textId="77777777" w:rsidR="00E35D22" w:rsidRPr="00EF5447" w:rsidRDefault="00E35D22" w:rsidP="004E5F7F">
            <w:pPr>
              <w:pStyle w:val="TAC"/>
            </w:pPr>
            <w:r w:rsidRPr="00EF5447">
              <w:rPr>
                <w:rFonts w:cs="Arial"/>
              </w:rPr>
              <w:t>IMD2</w:t>
            </w:r>
          </w:p>
        </w:tc>
      </w:tr>
      <w:tr w:rsidR="00E35D22" w:rsidRPr="00EF5447" w14:paraId="5822F458" w14:textId="77777777" w:rsidTr="004E5F7F">
        <w:trPr>
          <w:trHeight w:val="54"/>
          <w:jc w:val="center"/>
        </w:trPr>
        <w:tc>
          <w:tcPr>
            <w:tcW w:w="2259" w:type="dxa"/>
            <w:tcBorders>
              <w:bottom w:val="nil"/>
            </w:tcBorders>
            <w:shd w:val="clear" w:color="auto" w:fill="auto"/>
          </w:tcPr>
          <w:p w14:paraId="4255A57D" w14:textId="77777777" w:rsidR="00E35D22" w:rsidRPr="00EF5447" w:rsidRDefault="00E35D22" w:rsidP="004E5F7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6ABA80B4" w14:textId="77777777" w:rsidR="00E35D22" w:rsidRPr="00EF5447" w:rsidRDefault="00E35D22" w:rsidP="004E5F7F">
            <w:pPr>
              <w:pStyle w:val="TAC"/>
            </w:pPr>
            <w:r w:rsidRPr="00EF5447">
              <w:rPr>
                <w:rFonts w:cs="Arial"/>
              </w:rPr>
              <w:t>11</w:t>
            </w:r>
          </w:p>
        </w:tc>
        <w:tc>
          <w:tcPr>
            <w:tcW w:w="1066" w:type="dxa"/>
            <w:shd w:val="clear" w:color="auto" w:fill="auto"/>
            <w:noWrap/>
          </w:tcPr>
          <w:p w14:paraId="0FE8607F" w14:textId="77777777" w:rsidR="00E35D22" w:rsidRPr="00EF5447" w:rsidRDefault="00E35D22" w:rsidP="004E5F7F">
            <w:pPr>
              <w:pStyle w:val="TAC"/>
            </w:pPr>
            <w:r w:rsidRPr="00EF5447">
              <w:rPr>
                <w:rFonts w:cs="Arial"/>
              </w:rPr>
              <w:t>1438</w:t>
            </w:r>
          </w:p>
        </w:tc>
        <w:tc>
          <w:tcPr>
            <w:tcW w:w="747" w:type="dxa"/>
            <w:shd w:val="clear" w:color="auto" w:fill="auto"/>
            <w:noWrap/>
          </w:tcPr>
          <w:p w14:paraId="60CA9937" w14:textId="77777777" w:rsidR="00E35D22" w:rsidRPr="00EF5447" w:rsidRDefault="00E35D22" w:rsidP="004E5F7F">
            <w:pPr>
              <w:pStyle w:val="TAC"/>
            </w:pPr>
            <w:r w:rsidRPr="00EF5447">
              <w:rPr>
                <w:rFonts w:cs="Arial"/>
              </w:rPr>
              <w:t>5</w:t>
            </w:r>
          </w:p>
        </w:tc>
        <w:tc>
          <w:tcPr>
            <w:tcW w:w="877" w:type="dxa"/>
            <w:shd w:val="clear" w:color="auto" w:fill="auto"/>
            <w:noWrap/>
          </w:tcPr>
          <w:p w14:paraId="5764ABD8" w14:textId="77777777" w:rsidR="00E35D22" w:rsidRPr="00EF5447" w:rsidRDefault="00E35D22" w:rsidP="004E5F7F">
            <w:pPr>
              <w:pStyle w:val="TAC"/>
            </w:pPr>
            <w:r w:rsidRPr="00EF5447">
              <w:rPr>
                <w:rFonts w:cs="Arial"/>
              </w:rPr>
              <w:t>25</w:t>
            </w:r>
          </w:p>
        </w:tc>
        <w:tc>
          <w:tcPr>
            <w:tcW w:w="1299" w:type="dxa"/>
            <w:shd w:val="clear" w:color="auto" w:fill="auto"/>
            <w:noWrap/>
          </w:tcPr>
          <w:p w14:paraId="4C2167A4" w14:textId="77777777" w:rsidR="00E35D22" w:rsidRPr="00EF5447" w:rsidRDefault="00E35D22" w:rsidP="004E5F7F">
            <w:pPr>
              <w:pStyle w:val="TAC"/>
            </w:pPr>
            <w:r w:rsidRPr="00EF5447">
              <w:rPr>
                <w:rFonts w:cs="Arial"/>
              </w:rPr>
              <w:t>1486</w:t>
            </w:r>
          </w:p>
        </w:tc>
        <w:tc>
          <w:tcPr>
            <w:tcW w:w="700" w:type="dxa"/>
            <w:shd w:val="clear" w:color="auto" w:fill="auto"/>
          </w:tcPr>
          <w:p w14:paraId="3891E72E" w14:textId="77777777" w:rsidR="00E35D22" w:rsidRPr="00EF5447" w:rsidRDefault="00E35D22" w:rsidP="004E5F7F">
            <w:pPr>
              <w:pStyle w:val="TAC"/>
            </w:pPr>
            <w:r w:rsidRPr="00EF5447">
              <w:rPr>
                <w:rFonts w:cs="Arial"/>
              </w:rPr>
              <w:t>N/A</w:t>
            </w:r>
          </w:p>
        </w:tc>
        <w:tc>
          <w:tcPr>
            <w:tcW w:w="1248" w:type="dxa"/>
            <w:shd w:val="clear" w:color="auto" w:fill="auto"/>
          </w:tcPr>
          <w:p w14:paraId="505E9911" w14:textId="77777777" w:rsidR="00E35D22" w:rsidRPr="00EF5447" w:rsidRDefault="00E35D22" w:rsidP="004E5F7F">
            <w:pPr>
              <w:pStyle w:val="TAC"/>
            </w:pPr>
            <w:r w:rsidRPr="00EF5447">
              <w:rPr>
                <w:rFonts w:cs="Arial"/>
              </w:rPr>
              <w:t>N/A</w:t>
            </w:r>
          </w:p>
        </w:tc>
      </w:tr>
      <w:tr w:rsidR="00E35D22" w:rsidRPr="00EF5447" w14:paraId="74FF4664" w14:textId="77777777" w:rsidTr="004E5F7F">
        <w:trPr>
          <w:trHeight w:val="54"/>
          <w:jc w:val="center"/>
        </w:trPr>
        <w:tc>
          <w:tcPr>
            <w:tcW w:w="2259" w:type="dxa"/>
            <w:tcBorders>
              <w:top w:val="nil"/>
              <w:bottom w:val="nil"/>
            </w:tcBorders>
            <w:shd w:val="clear" w:color="auto" w:fill="auto"/>
          </w:tcPr>
          <w:p w14:paraId="5004C5A2" w14:textId="77777777" w:rsidR="00E35D22" w:rsidRPr="00EF5447" w:rsidRDefault="00E35D22" w:rsidP="004E5F7F">
            <w:pPr>
              <w:pStyle w:val="TAC"/>
              <w:rPr>
                <w:rFonts w:eastAsia="MS Mincho"/>
              </w:rPr>
            </w:pPr>
          </w:p>
        </w:tc>
        <w:tc>
          <w:tcPr>
            <w:tcW w:w="868" w:type="dxa"/>
            <w:shd w:val="clear" w:color="auto" w:fill="auto"/>
          </w:tcPr>
          <w:p w14:paraId="621EC6BE" w14:textId="77777777" w:rsidR="00E35D22" w:rsidRPr="00EF5447" w:rsidRDefault="00E35D22" w:rsidP="004E5F7F">
            <w:pPr>
              <w:pStyle w:val="TAC"/>
            </w:pPr>
            <w:r w:rsidRPr="00EF5447">
              <w:rPr>
                <w:rFonts w:cs="Arial"/>
              </w:rPr>
              <w:t>n78</w:t>
            </w:r>
          </w:p>
        </w:tc>
        <w:tc>
          <w:tcPr>
            <w:tcW w:w="1066" w:type="dxa"/>
            <w:shd w:val="clear" w:color="auto" w:fill="auto"/>
            <w:noWrap/>
          </w:tcPr>
          <w:p w14:paraId="51BB60A2" w14:textId="77777777" w:rsidR="00E35D22" w:rsidRPr="00EF5447" w:rsidRDefault="00E35D22" w:rsidP="004E5F7F">
            <w:pPr>
              <w:pStyle w:val="TAC"/>
            </w:pPr>
            <w:r w:rsidRPr="00EF5447">
              <w:rPr>
                <w:rFonts w:cs="Arial"/>
              </w:rPr>
              <w:t>3578</w:t>
            </w:r>
          </w:p>
        </w:tc>
        <w:tc>
          <w:tcPr>
            <w:tcW w:w="747" w:type="dxa"/>
            <w:shd w:val="clear" w:color="auto" w:fill="auto"/>
            <w:noWrap/>
          </w:tcPr>
          <w:p w14:paraId="1C76F920" w14:textId="77777777" w:rsidR="00E35D22" w:rsidRPr="00EF5447" w:rsidRDefault="00E35D22" w:rsidP="004E5F7F">
            <w:pPr>
              <w:pStyle w:val="TAC"/>
            </w:pPr>
            <w:r w:rsidRPr="00EF5447">
              <w:rPr>
                <w:rFonts w:cs="Arial"/>
              </w:rPr>
              <w:t>10</w:t>
            </w:r>
          </w:p>
        </w:tc>
        <w:tc>
          <w:tcPr>
            <w:tcW w:w="877" w:type="dxa"/>
            <w:shd w:val="clear" w:color="auto" w:fill="auto"/>
            <w:noWrap/>
          </w:tcPr>
          <w:p w14:paraId="1B400509" w14:textId="77777777" w:rsidR="00E35D22" w:rsidRPr="00EF5447" w:rsidRDefault="00E35D22" w:rsidP="004E5F7F">
            <w:pPr>
              <w:pStyle w:val="TAC"/>
            </w:pPr>
            <w:r w:rsidRPr="00EF5447">
              <w:rPr>
                <w:rFonts w:cs="Arial"/>
              </w:rPr>
              <w:t>50</w:t>
            </w:r>
          </w:p>
        </w:tc>
        <w:tc>
          <w:tcPr>
            <w:tcW w:w="1299" w:type="dxa"/>
            <w:shd w:val="clear" w:color="auto" w:fill="auto"/>
            <w:noWrap/>
          </w:tcPr>
          <w:p w14:paraId="020DFDE5" w14:textId="77777777" w:rsidR="00E35D22" w:rsidRPr="00EF5447" w:rsidRDefault="00E35D22" w:rsidP="004E5F7F">
            <w:pPr>
              <w:pStyle w:val="TAC"/>
            </w:pPr>
            <w:r w:rsidRPr="00EF5447">
              <w:rPr>
                <w:rFonts w:cs="Arial"/>
              </w:rPr>
              <w:t>3578</w:t>
            </w:r>
          </w:p>
        </w:tc>
        <w:tc>
          <w:tcPr>
            <w:tcW w:w="700" w:type="dxa"/>
            <w:shd w:val="clear" w:color="auto" w:fill="auto"/>
          </w:tcPr>
          <w:p w14:paraId="6DD1E293" w14:textId="77777777" w:rsidR="00E35D22" w:rsidRPr="00EF5447" w:rsidRDefault="00E35D22" w:rsidP="004E5F7F">
            <w:pPr>
              <w:pStyle w:val="TAC"/>
            </w:pPr>
            <w:r w:rsidRPr="00EF5447">
              <w:rPr>
                <w:rFonts w:cs="Arial"/>
              </w:rPr>
              <w:t>N/A</w:t>
            </w:r>
          </w:p>
        </w:tc>
        <w:tc>
          <w:tcPr>
            <w:tcW w:w="1248" w:type="dxa"/>
            <w:shd w:val="clear" w:color="auto" w:fill="auto"/>
          </w:tcPr>
          <w:p w14:paraId="27EE1DF0" w14:textId="77777777" w:rsidR="00E35D22" w:rsidRPr="00EF5447" w:rsidRDefault="00E35D22" w:rsidP="004E5F7F">
            <w:pPr>
              <w:pStyle w:val="TAC"/>
            </w:pPr>
            <w:r w:rsidRPr="00EF5447">
              <w:rPr>
                <w:rFonts w:cs="Arial"/>
              </w:rPr>
              <w:t>N/A</w:t>
            </w:r>
          </w:p>
        </w:tc>
      </w:tr>
      <w:tr w:rsidR="00E35D22" w:rsidRPr="00EF5447" w14:paraId="788D5B92" w14:textId="77777777" w:rsidTr="004E5F7F">
        <w:trPr>
          <w:trHeight w:val="54"/>
          <w:jc w:val="center"/>
        </w:trPr>
        <w:tc>
          <w:tcPr>
            <w:tcW w:w="2259" w:type="dxa"/>
            <w:tcBorders>
              <w:top w:val="nil"/>
              <w:bottom w:val="single" w:sz="4" w:space="0" w:color="auto"/>
            </w:tcBorders>
            <w:shd w:val="clear" w:color="auto" w:fill="auto"/>
          </w:tcPr>
          <w:p w14:paraId="003C721A" w14:textId="77777777" w:rsidR="00E35D22" w:rsidRPr="00EF5447" w:rsidRDefault="00E35D22" w:rsidP="004E5F7F">
            <w:pPr>
              <w:pStyle w:val="TAC"/>
              <w:rPr>
                <w:rFonts w:eastAsia="MS Mincho"/>
              </w:rPr>
            </w:pPr>
          </w:p>
        </w:tc>
        <w:tc>
          <w:tcPr>
            <w:tcW w:w="868" w:type="dxa"/>
            <w:shd w:val="clear" w:color="auto" w:fill="auto"/>
          </w:tcPr>
          <w:p w14:paraId="29F20805" w14:textId="77777777" w:rsidR="00E35D22" w:rsidRPr="00EF5447" w:rsidRDefault="00E35D22" w:rsidP="004E5F7F">
            <w:pPr>
              <w:pStyle w:val="TAC"/>
            </w:pPr>
            <w:r w:rsidRPr="00EF5447">
              <w:rPr>
                <w:rFonts w:cs="Arial"/>
              </w:rPr>
              <w:t>1</w:t>
            </w:r>
          </w:p>
        </w:tc>
        <w:tc>
          <w:tcPr>
            <w:tcW w:w="1066" w:type="dxa"/>
            <w:shd w:val="clear" w:color="auto" w:fill="auto"/>
            <w:noWrap/>
          </w:tcPr>
          <w:p w14:paraId="452A609D" w14:textId="77777777" w:rsidR="00E35D22" w:rsidRPr="00EF5447" w:rsidRDefault="00E35D22" w:rsidP="004E5F7F">
            <w:pPr>
              <w:pStyle w:val="TAC"/>
            </w:pPr>
            <w:r w:rsidRPr="00EF5447">
              <w:rPr>
                <w:rFonts w:cs="Arial"/>
              </w:rPr>
              <w:t>1950</w:t>
            </w:r>
          </w:p>
        </w:tc>
        <w:tc>
          <w:tcPr>
            <w:tcW w:w="747" w:type="dxa"/>
            <w:shd w:val="clear" w:color="auto" w:fill="auto"/>
            <w:noWrap/>
          </w:tcPr>
          <w:p w14:paraId="05C94320" w14:textId="77777777" w:rsidR="00E35D22" w:rsidRPr="00EF5447" w:rsidRDefault="00E35D22" w:rsidP="004E5F7F">
            <w:pPr>
              <w:pStyle w:val="TAC"/>
            </w:pPr>
            <w:r w:rsidRPr="00EF5447">
              <w:rPr>
                <w:rFonts w:cs="Arial"/>
              </w:rPr>
              <w:t>5</w:t>
            </w:r>
          </w:p>
        </w:tc>
        <w:tc>
          <w:tcPr>
            <w:tcW w:w="877" w:type="dxa"/>
            <w:shd w:val="clear" w:color="auto" w:fill="auto"/>
            <w:noWrap/>
          </w:tcPr>
          <w:p w14:paraId="1520DF2C" w14:textId="77777777" w:rsidR="00E35D22" w:rsidRPr="00EF5447" w:rsidRDefault="00E35D22" w:rsidP="004E5F7F">
            <w:pPr>
              <w:pStyle w:val="TAC"/>
            </w:pPr>
            <w:r w:rsidRPr="00EF5447">
              <w:rPr>
                <w:rFonts w:cs="Arial"/>
              </w:rPr>
              <w:t>25</w:t>
            </w:r>
          </w:p>
        </w:tc>
        <w:tc>
          <w:tcPr>
            <w:tcW w:w="1299" w:type="dxa"/>
            <w:shd w:val="clear" w:color="auto" w:fill="auto"/>
            <w:noWrap/>
          </w:tcPr>
          <w:p w14:paraId="291E4578" w14:textId="77777777" w:rsidR="00E35D22" w:rsidRPr="00EF5447" w:rsidRDefault="00E35D22" w:rsidP="004E5F7F">
            <w:pPr>
              <w:pStyle w:val="TAC"/>
            </w:pPr>
            <w:r w:rsidRPr="00EF5447">
              <w:rPr>
                <w:rFonts w:cs="Arial"/>
              </w:rPr>
              <w:t>2140</w:t>
            </w:r>
          </w:p>
        </w:tc>
        <w:tc>
          <w:tcPr>
            <w:tcW w:w="700" w:type="dxa"/>
            <w:shd w:val="clear" w:color="auto" w:fill="auto"/>
          </w:tcPr>
          <w:p w14:paraId="095BE610" w14:textId="77777777" w:rsidR="00E35D22" w:rsidRPr="00EF5447" w:rsidRDefault="00E35D22" w:rsidP="004E5F7F">
            <w:pPr>
              <w:pStyle w:val="TAC"/>
            </w:pPr>
            <w:r w:rsidRPr="00EF5447">
              <w:rPr>
                <w:rFonts w:cs="Arial"/>
              </w:rPr>
              <w:t>30.8</w:t>
            </w:r>
          </w:p>
        </w:tc>
        <w:tc>
          <w:tcPr>
            <w:tcW w:w="1248" w:type="dxa"/>
            <w:shd w:val="clear" w:color="auto" w:fill="auto"/>
          </w:tcPr>
          <w:p w14:paraId="2595A2A5" w14:textId="77777777" w:rsidR="00E35D22" w:rsidRPr="00EF5447" w:rsidRDefault="00E35D22" w:rsidP="004E5F7F">
            <w:pPr>
              <w:pStyle w:val="TAC"/>
            </w:pPr>
            <w:r w:rsidRPr="00EF5447">
              <w:rPr>
                <w:rFonts w:cs="Arial"/>
              </w:rPr>
              <w:t>IMD2</w:t>
            </w:r>
          </w:p>
        </w:tc>
      </w:tr>
      <w:tr w:rsidR="00E35D22" w:rsidRPr="00EF5447" w14:paraId="73C666F4" w14:textId="77777777" w:rsidTr="004E5F7F">
        <w:trPr>
          <w:trHeight w:val="54"/>
          <w:jc w:val="center"/>
        </w:trPr>
        <w:tc>
          <w:tcPr>
            <w:tcW w:w="2259" w:type="dxa"/>
            <w:tcBorders>
              <w:bottom w:val="nil"/>
            </w:tcBorders>
            <w:shd w:val="clear" w:color="auto" w:fill="auto"/>
          </w:tcPr>
          <w:p w14:paraId="61FEE2C1" w14:textId="77777777" w:rsidR="00E35D22" w:rsidRPr="00EF5447" w:rsidRDefault="00E35D22" w:rsidP="004E5F7F">
            <w:pPr>
              <w:pStyle w:val="TAC"/>
            </w:pPr>
            <w:r w:rsidRPr="00EF5447">
              <w:t>DC_1A-18A_n77A</w:t>
            </w:r>
          </w:p>
          <w:p w14:paraId="0A4DE38D" w14:textId="77777777" w:rsidR="00E35D22" w:rsidRPr="00EF5447" w:rsidRDefault="00E35D22" w:rsidP="004E5F7F">
            <w:pPr>
              <w:pStyle w:val="TAC"/>
            </w:pPr>
            <w:r w:rsidRPr="00EF5447">
              <w:rPr>
                <w:rFonts w:eastAsia="MS Mincho"/>
                <w:lang w:eastAsia="zh-CN"/>
              </w:rPr>
              <w:t>DC_1A-18A_n77(2A)</w:t>
            </w:r>
          </w:p>
        </w:tc>
        <w:tc>
          <w:tcPr>
            <w:tcW w:w="868" w:type="dxa"/>
            <w:shd w:val="clear" w:color="auto" w:fill="auto"/>
          </w:tcPr>
          <w:p w14:paraId="691F5F1A" w14:textId="77777777" w:rsidR="00E35D22" w:rsidRPr="00EF5447" w:rsidRDefault="00E35D22" w:rsidP="004E5F7F">
            <w:pPr>
              <w:pStyle w:val="TAC"/>
              <w:rPr>
                <w:lang w:eastAsia="ja-JP"/>
              </w:rPr>
            </w:pPr>
            <w:r w:rsidRPr="00EF5447">
              <w:rPr>
                <w:lang w:eastAsia="ja-JP"/>
              </w:rPr>
              <w:t>1</w:t>
            </w:r>
          </w:p>
        </w:tc>
        <w:tc>
          <w:tcPr>
            <w:tcW w:w="1066" w:type="dxa"/>
            <w:shd w:val="clear" w:color="auto" w:fill="auto"/>
            <w:noWrap/>
          </w:tcPr>
          <w:p w14:paraId="73906233" w14:textId="77777777" w:rsidR="00E35D22" w:rsidRPr="00EF5447" w:rsidRDefault="00E35D22" w:rsidP="004E5F7F">
            <w:pPr>
              <w:pStyle w:val="TAC"/>
              <w:rPr>
                <w:lang w:eastAsia="ja-JP"/>
              </w:rPr>
            </w:pPr>
            <w:r w:rsidRPr="00EF5447">
              <w:t>N/A</w:t>
            </w:r>
          </w:p>
        </w:tc>
        <w:tc>
          <w:tcPr>
            <w:tcW w:w="747" w:type="dxa"/>
            <w:shd w:val="clear" w:color="auto" w:fill="auto"/>
            <w:noWrap/>
          </w:tcPr>
          <w:p w14:paraId="0514451A" w14:textId="77777777" w:rsidR="00E35D22" w:rsidRPr="00EF5447" w:rsidRDefault="00E35D22" w:rsidP="004E5F7F">
            <w:pPr>
              <w:pStyle w:val="TAC"/>
              <w:rPr>
                <w:lang w:eastAsia="ja-JP"/>
              </w:rPr>
            </w:pPr>
            <w:r w:rsidRPr="00EF5447">
              <w:t>N/A</w:t>
            </w:r>
          </w:p>
        </w:tc>
        <w:tc>
          <w:tcPr>
            <w:tcW w:w="877" w:type="dxa"/>
            <w:shd w:val="clear" w:color="auto" w:fill="auto"/>
            <w:noWrap/>
          </w:tcPr>
          <w:p w14:paraId="75ABB29C" w14:textId="77777777" w:rsidR="00E35D22" w:rsidRPr="00EF5447" w:rsidRDefault="00E35D22" w:rsidP="004E5F7F">
            <w:pPr>
              <w:pStyle w:val="TAC"/>
              <w:rPr>
                <w:lang w:eastAsia="ja-JP"/>
              </w:rPr>
            </w:pPr>
            <w:r w:rsidRPr="00EF5447">
              <w:t>N/A</w:t>
            </w:r>
          </w:p>
        </w:tc>
        <w:tc>
          <w:tcPr>
            <w:tcW w:w="1299" w:type="dxa"/>
            <w:shd w:val="clear" w:color="auto" w:fill="auto"/>
            <w:noWrap/>
          </w:tcPr>
          <w:p w14:paraId="56F00567" w14:textId="77777777" w:rsidR="00E35D22" w:rsidRPr="00EF5447" w:rsidRDefault="00E35D22" w:rsidP="004E5F7F">
            <w:pPr>
              <w:pStyle w:val="TAC"/>
              <w:rPr>
                <w:lang w:eastAsia="ja-JP"/>
              </w:rPr>
            </w:pPr>
            <w:r w:rsidRPr="00EF5447">
              <w:t>N/A</w:t>
            </w:r>
          </w:p>
        </w:tc>
        <w:tc>
          <w:tcPr>
            <w:tcW w:w="700" w:type="dxa"/>
            <w:shd w:val="clear" w:color="auto" w:fill="auto"/>
          </w:tcPr>
          <w:p w14:paraId="510C2EA3" w14:textId="77777777" w:rsidR="00E35D22" w:rsidRPr="00EF5447" w:rsidRDefault="00E35D22" w:rsidP="004E5F7F">
            <w:pPr>
              <w:pStyle w:val="TAC"/>
              <w:rPr>
                <w:lang w:eastAsia="ja-JP"/>
              </w:rPr>
            </w:pPr>
            <w:r w:rsidRPr="00EF5447">
              <w:t>N/A</w:t>
            </w:r>
          </w:p>
        </w:tc>
        <w:tc>
          <w:tcPr>
            <w:tcW w:w="1248" w:type="dxa"/>
            <w:shd w:val="clear" w:color="auto" w:fill="auto"/>
          </w:tcPr>
          <w:p w14:paraId="5B660478" w14:textId="77777777" w:rsidR="00E35D22" w:rsidRPr="00EF5447" w:rsidRDefault="00E35D22" w:rsidP="004E5F7F">
            <w:pPr>
              <w:pStyle w:val="TAC"/>
              <w:rPr>
                <w:lang w:eastAsia="ja-JP"/>
              </w:rPr>
            </w:pPr>
            <w:r w:rsidRPr="00EF5447">
              <w:t>N/A</w:t>
            </w:r>
          </w:p>
        </w:tc>
      </w:tr>
      <w:tr w:rsidR="00E35D22" w:rsidRPr="00EF5447" w14:paraId="13D7CB31" w14:textId="77777777" w:rsidTr="004E5F7F">
        <w:trPr>
          <w:trHeight w:val="54"/>
          <w:jc w:val="center"/>
        </w:trPr>
        <w:tc>
          <w:tcPr>
            <w:tcW w:w="2259" w:type="dxa"/>
            <w:tcBorders>
              <w:top w:val="nil"/>
              <w:bottom w:val="nil"/>
            </w:tcBorders>
            <w:shd w:val="clear" w:color="auto" w:fill="auto"/>
          </w:tcPr>
          <w:p w14:paraId="1D68860B" w14:textId="77777777" w:rsidR="00E35D22" w:rsidRPr="00EF5447" w:rsidRDefault="00E35D22" w:rsidP="004E5F7F">
            <w:pPr>
              <w:pStyle w:val="TAC"/>
            </w:pPr>
          </w:p>
        </w:tc>
        <w:tc>
          <w:tcPr>
            <w:tcW w:w="868" w:type="dxa"/>
            <w:shd w:val="clear" w:color="auto" w:fill="auto"/>
          </w:tcPr>
          <w:p w14:paraId="4DEB20F2" w14:textId="77777777" w:rsidR="00E35D22" w:rsidRPr="00EF5447" w:rsidRDefault="00E35D22" w:rsidP="004E5F7F">
            <w:pPr>
              <w:pStyle w:val="TAC"/>
              <w:rPr>
                <w:lang w:eastAsia="ja-JP"/>
              </w:rPr>
            </w:pPr>
            <w:r w:rsidRPr="00EF5447">
              <w:rPr>
                <w:lang w:eastAsia="ja-JP"/>
              </w:rPr>
              <w:t>18</w:t>
            </w:r>
          </w:p>
        </w:tc>
        <w:tc>
          <w:tcPr>
            <w:tcW w:w="1066" w:type="dxa"/>
            <w:shd w:val="clear" w:color="auto" w:fill="auto"/>
            <w:noWrap/>
          </w:tcPr>
          <w:p w14:paraId="505BD2A8" w14:textId="77777777" w:rsidR="00E35D22" w:rsidRPr="00EF5447" w:rsidRDefault="00E35D22" w:rsidP="004E5F7F">
            <w:pPr>
              <w:pStyle w:val="TAC"/>
              <w:rPr>
                <w:lang w:eastAsia="ja-JP"/>
              </w:rPr>
            </w:pPr>
            <w:r w:rsidRPr="00EF5447">
              <w:t>N/A</w:t>
            </w:r>
          </w:p>
        </w:tc>
        <w:tc>
          <w:tcPr>
            <w:tcW w:w="747" w:type="dxa"/>
            <w:shd w:val="clear" w:color="auto" w:fill="auto"/>
            <w:noWrap/>
          </w:tcPr>
          <w:p w14:paraId="6DAD62B3" w14:textId="77777777" w:rsidR="00E35D22" w:rsidRPr="00EF5447" w:rsidRDefault="00E35D22" w:rsidP="004E5F7F">
            <w:pPr>
              <w:pStyle w:val="TAC"/>
              <w:rPr>
                <w:lang w:eastAsia="ja-JP"/>
              </w:rPr>
            </w:pPr>
            <w:r w:rsidRPr="00EF5447">
              <w:t>N/A</w:t>
            </w:r>
          </w:p>
        </w:tc>
        <w:tc>
          <w:tcPr>
            <w:tcW w:w="877" w:type="dxa"/>
            <w:shd w:val="clear" w:color="auto" w:fill="auto"/>
            <w:noWrap/>
          </w:tcPr>
          <w:p w14:paraId="2FB06DE8" w14:textId="77777777" w:rsidR="00E35D22" w:rsidRPr="00EF5447" w:rsidRDefault="00E35D22" w:rsidP="004E5F7F">
            <w:pPr>
              <w:pStyle w:val="TAC"/>
              <w:rPr>
                <w:lang w:eastAsia="ja-JP"/>
              </w:rPr>
            </w:pPr>
            <w:r w:rsidRPr="00EF5447">
              <w:t>N/A</w:t>
            </w:r>
          </w:p>
        </w:tc>
        <w:tc>
          <w:tcPr>
            <w:tcW w:w="1299" w:type="dxa"/>
            <w:shd w:val="clear" w:color="auto" w:fill="auto"/>
            <w:noWrap/>
          </w:tcPr>
          <w:p w14:paraId="1E7520F2" w14:textId="77777777" w:rsidR="00E35D22" w:rsidRPr="00EF5447" w:rsidRDefault="00E35D22" w:rsidP="004E5F7F">
            <w:pPr>
              <w:pStyle w:val="TAC"/>
              <w:rPr>
                <w:lang w:eastAsia="ja-JP"/>
              </w:rPr>
            </w:pPr>
            <w:r w:rsidRPr="00EF5447">
              <w:t>N/A</w:t>
            </w:r>
          </w:p>
        </w:tc>
        <w:tc>
          <w:tcPr>
            <w:tcW w:w="700" w:type="dxa"/>
            <w:shd w:val="clear" w:color="auto" w:fill="auto"/>
          </w:tcPr>
          <w:p w14:paraId="0E7D9838" w14:textId="77777777" w:rsidR="00E35D22" w:rsidRPr="00EF5447" w:rsidRDefault="00E35D22" w:rsidP="004E5F7F">
            <w:pPr>
              <w:pStyle w:val="TAC"/>
              <w:rPr>
                <w:lang w:eastAsia="ja-JP"/>
              </w:rPr>
            </w:pPr>
            <w:r w:rsidRPr="00EF5447">
              <w:t>N/A</w:t>
            </w:r>
          </w:p>
        </w:tc>
        <w:tc>
          <w:tcPr>
            <w:tcW w:w="1248" w:type="dxa"/>
            <w:shd w:val="clear" w:color="auto" w:fill="auto"/>
          </w:tcPr>
          <w:p w14:paraId="03454795" w14:textId="77777777" w:rsidR="00E35D22" w:rsidRPr="00EF5447" w:rsidRDefault="00E35D22" w:rsidP="004E5F7F">
            <w:pPr>
              <w:pStyle w:val="TAC"/>
              <w:rPr>
                <w:lang w:eastAsia="ja-JP"/>
              </w:rPr>
            </w:pPr>
            <w:r w:rsidRPr="00EF5447">
              <w:t>IMD5</w:t>
            </w:r>
          </w:p>
        </w:tc>
      </w:tr>
      <w:tr w:rsidR="00E35D22" w:rsidRPr="00EF5447" w14:paraId="68B1C110" w14:textId="77777777" w:rsidTr="004E5F7F">
        <w:trPr>
          <w:trHeight w:val="54"/>
          <w:jc w:val="center"/>
        </w:trPr>
        <w:tc>
          <w:tcPr>
            <w:tcW w:w="2259" w:type="dxa"/>
            <w:tcBorders>
              <w:top w:val="nil"/>
              <w:bottom w:val="nil"/>
            </w:tcBorders>
            <w:shd w:val="clear" w:color="auto" w:fill="auto"/>
          </w:tcPr>
          <w:p w14:paraId="589AC2C9" w14:textId="77777777" w:rsidR="00E35D22" w:rsidRPr="00EF5447" w:rsidRDefault="00E35D22" w:rsidP="004E5F7F">
            <w:pPr>
              <w:pStyle w:val="TAC"/>
            </w:pPr>
          </w:p>
        </w:tc>
        <w:tc>
          <w:tcPr>
            <w:tcW w:w="868" w:type="dxa"/>
            <w:shd w:val="clear" w:color="auto" w:fill="auto"/>
          </w:tcPr>
          <w:p w14:paraId="442F7B67" w14:textId="77777777" w:rsidR="00E35D22" w:rsidRPr="00EF5447" w:rsidRDefault="00E35D22" w:rsidP="004E5F7F">
            <w:pPr>
              <w:pStyle w:val="TAC"/>
              <w:rPr>
                <w:lang w:eastAsia="ja-JP"/>
              </w:rPr>
            </w:pPr>
            <w:r w:rsidRPr="00EF5447">
              <w:rPr>
                <w:lang w:eastAsia="ja-JP"/>
              </w:rPr>
              <w:t>n77</w:t>
            </w:r>
          </w:p>
        </w:tc>
        <w:tc>
          <w:tcPr>
            <w:tcW w:w="1066" w:type="dxa"/>
            <w:shd w:val="clear" w:color="auto" w:fill="auto"/>
            <w:noWrap/>
          </w:tcPr>
          <w:p w14:paraId="6C9DE4D9" w14:textId="77777777" w:rsidR="00E35D22" w:rsidRPr="00EF5447" w:rsidRDefault="00E35D22" w:rsidP="004E5F7F">
            <w:pPr>
              <w:pStyle w:val="TAC"/>
              <w:rPr>
                <w:lang w:eastAsia="ja-JP"/>
              </w:rPr>
            </w:pPr>
            <w:r w:rsidRPr="00EF5447">
              <w:t>N/A</w:t>
            </w:r>
          </w:p>
        </w:tc>
        <w:tc>
          <w:tcPr>
            <w:tcW w:w="747" w:type="dxa"/>
            <w:shd w:val="clear" w:color="auto" w:fill="auto"/>
            <w:noWrap/>
          </w:tcPr>
          <w:p w14:paraId="00614F26" w14:textId="77777777" w:rsidR="00E35D22" w:rsidRPr="00EF5447" w:rsidRDefault="00E35D22" w:rsidP="004E5F7F">
            <w:pPr>
              <w:pStyle w:val="TAC"/>
              <w:rPr>
                <w:lang w:eastAsia="ja-JP"/>
              </w:rPr>
            </w:pPr>
            <w:r w:rsidRPr="00EF5447">
              <w:t>N/A</w:t>
            </w:r>
          </w:p>
        </w:tc>
        <w:tc>
          <w:tcPr>
            <w:tcW w:w="877" w:type="dxa"/>
            <w:shd w:val="clear" w:color="auto" w:fill="auto"/>
            <w:noWrap/>
          </w:tcPr>
          <w:p w14:paraId="30261117" w14:textId="77777777" w:rsidR="00E35D22" w:rsidRPr="00EF5447" w:rsidRDefault="00E35D22" w:rsidP="004E5F7F">
            <w:pPr>
              <w:pStyle w:val="TAC"/>
              <w:rPr>
                <w:lang w:eastAsia="ja-JP"/>
              </w:rPr>
            </w:pPr>
            <w:r w:rsidRPr="00EF5447">
              <w:t>N/A</w:t>
            </w:r>
          </w:p>
        </w:tc>
        <w:tc>
          <w:tcPr>
            <w:tcW w:w="1299" w:type="dxa"/>
            <w:shd w:val="clear" w:color="auto" w:fill="auto"/>
            <w:noWrap/>
          </w:tcPr>
          <w:p w14:paraId="3F6A603F" w14:textId="77777777" w:rsidR="00E35D22" w:rsidRPr="00EF5447" w:rsidRDefault="00E35D22" w:rsidP="004E5F7F">
            <w:pPr>
              <w:pStyle w:val="TAC"/>
              <w:rPr>
                <w:lang w:eastAsia="ja-JP"/>
              </w:rPr>
            </w:pPr>
            <w:r w:rsidRPr="00EF5447">
              <w:t>N/A</w:t>
            </w:r>
          </w:p>
        </w:tc>
        <w:tc>
          <w:tcPr>
            <w:tcW w:w="700" w:type="dxa"/>
            <w:shd w:val="clear" w:color="auto" w:fill="auto"/>
          </w:tcPr>
          <w:p w14:paraId="6EFB1E49" w14:textId="77777777" w:rsidR="00E35D22" w:rsidRPr="00EF5447" w:rsidRDefault="00E35D22" w:rsidP="004E5F7F">
            <w:pPr>
              <w:pStyle w:val="TAC"/>
              <w:rPr>
                <w:lang w:eastAsia="ja-JP"/>
              </w:rPr>
            </w:pPr>
            <w:r w:rsidRPr="00EF5447">
              <w:t>N/A</w:t>
            </w:r>
          </w:p>
        </w:tc>
        <w:tc>
          <w:tcPr>
            <w:tcW w:w="1248" w:type="dxa"/>
            <w:shd w:val="clear" w:color="auto" w:fill="auto"/>
          </w:tcPr>
          <w:p w14:paraId="32C5C8B6" w14:textId="77777777" w:rsidR="00E35D22" w:rsidRPr="00EF5447" w:rsidRDefault="00E35D22" w:rsidP="004E5F7F">
            <w:pPr>
              <w:pStyle w:val="TAC"/>
              <w:rPr>
                <w:lang w:eastAsia="ja-JP"/>
              </w:rPr>
            </w:pPr>
            <w:r w:rsidRPr="00EF5447">
              <w:t>N/A</w:t>
            </w:r>
          </w:p>
        </w:tc>
      </w:tr>
      <w:tr w:rsidR="00E35D22" w:rsidRPr="00EF5447" w14:paraId="03365D76" w14:textId="77777777" w:rsidTr="004E5F7F">
        <w:trPr>
          <w:trHeight w:val="54"/>
          <w:jc w:val="center"/>
        </w:trPr>
        <w:tc>
          <w:tcPr>
            <w:tcW w:w="2259" w:type="dxa"/>
            <w:tcBorders>
              <w:top w:val="nil"/>
              <w:bottom w:val="nil"/>
            </w:tcBorders>
            <w:shd w:val="clear" w:color="auto" w:fill="auto"/>
          </w:tcPr>
          <w:p w14:paraId="06485F94" w14:textId="77777777" w:rsidR="00E35D22" w:rsidRPr="00EF5447" w:rsidRDefault="00E35D22" w:rsidP="004E5F7F">
            <w:pPr>
              <w:pStyle w:val="TAC"/>
              <w:rPr>
                <w:rFonts w:eastAsia="MS Mincho"/>
              </w:rPr>
            </w:pPr>
          </w:p>
        </w:tc>
        <w:tc>
          <w:tcPr>
            <w:tcW w:w="868" w:type="dxa"/>
            <w:shd w:val="clear" w:color="auto" w:fill="auto"/>
          </w:tcPr>
          <w:p w14:paraId="21875F4C" w14:textId="77777777" w:rsidR="00E35D22" w:rsidRPr="00EF5447" w:rsidRDefault="00E35D22" w:rsidP="004E5F7F">
            <w:pPr>
              <w:pStyle w:val="TAC"/>
            </w:pPr>
            <w:r w:rsidRPr="00EF5447">
              <w:rPr>
                <w:lang w:eastAsia="ja-JP"/>
              </w:rPr>
              <w:t>1</w:t>
            </w:r>
          </w:p>
        </w:tc>
        <w:tc>
          <w:tcPr>
            <w:tcW w:w="1066" w:type="dxa"/>
            <w:shd w:val="clear" w:color="auto" w:fill="auto"/>
            <w:noWrap/>
          </w:tcPr>
          <w:p w14:paraId="615FB8BB" w14:textId="77777777" w:rsidR="00E35D22" w:rsidRPr="00EF5447" w:rsidRDefault="00E35D22" w:rsidP="004E5F7F">
            <w:pPr>
              <w:pStyle w:val="TAC"/>
            </w:pPr>
            <w:r w:rsidRPr="00EF5447">
              <w:rPr>
                <w:lang w:eastAsia="ja-JP"/>
              </w:rPr>
              <w:t>1930</w:t>
            </w:r>
          </w:p>
        </w:tc>
        <w:tc>
          <w:tcPr>
            <w:tcW w:w="747" w:type="dxa"/>
            <w:shd w:val="clear" w:color="auto" w:fill="auto"/>
            <w:noWrap/>
          </w:tcPr>
          <w:p w14:paraId="303EBAC5" w14:textId="77777777" w:rsidR="00E35D22" w:rsidRPr="00EF5447" w:rsidRDefault="00E35D22" w:rsidP="004E5F7F">
            <w:pPr>
              <w:pStyle w:val="TAC"/>
            </w:pPr>
            <w:r w:rsidRPr="00EF5447">
              <w:rPr>
                <w:lang w:eastAsia="ja-JP"/>
              </w:rPr>
              <w:t>5</w:t>
            </w:r>
          </w:p>
        </w:tc>
        <w:tc>
          <w:tcPr>
            <w:tcW w:w="877" w:type="dxa"/>
            <w:shd w:val="clear" w:color="auto" w:fill="auto"/>
            <w:noWrap/>
          </w:tcPr>
          <w:p w14:paraId="718FF36D" w14:textId="77777777" w:rsidR="00E35D22" w:rsidRPr="00EF5447" w:rsidRDefault="00E35D22" w:rsidP="004E5F7F">
            <w:pPr>
              <w:pStyle w:val="TAC"/>
            </w:pPr>
            <w:r w:rsidRPr="00EF5447">
              <w:rPr>
                <w:lang w:eastAsia="ja-JP"/>
              </w:rPr>
              <w:t>25</w:t>
            </w:r>
          </w:p>
        </w:tc>
        <w:tc>
          <w:tcPr>
            <w:tcW w:w="1299" w:type="dxa"/>
            <w:shd w:val="clear" w:color="auto" w:fill="auto"/>
            <w:noWrap/>
          </w:tcPr>
          <w:p w14:paraId="3A7A90F6" w14:textId="77777777" w:rsidR="00E35D22" w:rsidRPr="00EF5447" w:rsidRDefault="00E35D22" w:rsidP="004E5F7F">
            <w:pPr>
              <w:pStyle w:val="TAC"/>
            </w:pPr>
            <w:r w:rsidRPr="00EF5447">
              <w:rPr>
                <w:lang w:eastAsia="ja-JP"/>
              </w:rPr>
              <w:t>2120</w:t>
            </w:r>
          </w:p>
        </w:tc>
        <w:tc>
          <w:tcPr>
            <w:tcW w:w="700" w:type="dxa"/>
            <w:shd w:val="clear" w:color="auto" w:fill="auto"/>
          </w:tcPr>
          <w:p w14:paraId="0B180AA8" w14:textId="77777777" w:rsidR="00E35D22" w:rsidRPr="00EF5447" w:rsidRDefault="00E35D22" w:rsidP="004E5F7F">
            <w:pPr>
              <w:pStyle w:val="TAC"/>
            </w:pPr>
            <w:r w:rsidRPr="00EF5447">
              <w:rPr>
                <w:lang w:eastAsia="ja-JP"/>
              </w:rPr>
              <w:t>16.4</w:t>
            </w:r>
          </w:p>
        </w:tc>
        <w:tc>
          <w:tcPr>
            <w:tcW w:w="1248" w:type="dxa"/>
            <w:shd w:val="clear" w:color="auto" w:fill="auto"/>
          </w:tcPr>
          <w:p w14:paraId="345D87FA" w14:textId="77777777" w:rsidR="00E35D22" w:rsidRPr="00EF5447" w:rsidRDefault="00E35D22" w:rsidP="004E5F7F">
            <w:pPr>
              <w:pStyle w:val="TAC"/>
            </w:pPr>
            <w:r w:rsidRPr="00EF5447">
              <w:rPr>
                <w:lang w:eastAsia="ja-JP"/>
              </w:rPr>
              <w:t>IMD3</w:t>
            </w:r>
          </w:p>
        </w:tc>
      </w:tr>
      <w:tr w:rsidR="00E35D22" w:rsidRPr="00EF5447" w14:paraId="4C98E8E5" w14:textId="77777777" w:rsidTr="004E5F7F">
        <w:trPr>
          <w:trHeight w:val="54"/>
          <w:jc w:val="center"/>
        </w:trPr>
        <w:tc>
          <w:tcPr>
            <w:tcW w:w="2259" w:type="dxa"/>
            <w:tcBorders>
              <w:top w:val="nil"/>
              <w:bottom w:val="nil"/>
            </w:tcBorders>
            <w:shd w:val="clear" w:color="auto" w:fill="auto"/>
          </w:tcPr>
          <w:p w14:paraId="57AC30F6" w14:textId="77777777" w:rsidR="00E35D22" w:rsidRPr="00EF5447" w:rsidRDefault="00E35D22" w:rsidP="004E5F7F">
            <w:pPr>
              <w:pStyle w:val="TAC"/>
              <w:rPr>
                <w:rFonts w:eastAsia="MS Mincho"/>
              </w:rPr>
            </w:pPr>
          </w:p>
        </w:tc>
        <w:tc>
          <w:tcPr>
            <w:tcW w:w="868" w:type="dxa"/>
            <w:shd w:val="clear" w:color="auto" w:fill="auto"/>
          </w:tcPr>
          <w:p w14:paraId="03DF36F3" w14:textId="77777777" w:rsidR="00E35D22" w:rsidRPr="00EF5447" w:rsidRDefault="00E35D22" w:rsidP="004E5F7F">
            <w:pPr>
              <w:pStyle w:val="TAC"/>
            </w:pPr>
            <w:r w:rsidRPr="00EF5447">
              <w:rPr>
                <w:lang w:eastAsia="ja-JP"/>
              </w:rPr>
              <w:t>18</w:t>
            </w:r>
          </w:p>
        </w:tc>
        <w:tc>
          <w:tcPr>
            <w:tcW w:w="1066" w:type="dxa"/>
            <w:shd w:val="clear" w:color="auto" w:fill="auto"/>
            <w:noWrap/>
          </w:tcPr>
          <w:p w14:paraId="254BA9C6" w14:textId="77777777" w:rsidR="00E35D22" w:rsidRPr="00EF5447" w:rsidRDefault="00E35D22" w:rsidP="004E5F7F">
            <w:pPr>
              <w:pStyle w:val="TAC"/>
            </w:pPr>
            <w:r w:rsidRPr="00EF5447">
              <w:rPr>
                <w:lang w:eastAsia="ja-JP"/>
              </w:rPr>
              <w:t>825</w:t>
            </w:r>
          </w:p>
        </w:tc>
        <w:tc>
          <w:tcPr>
            <w:tcW w:w="747" w:type="dxa"/>
            <w:shd w:val="clear" w:color="auto" w:fill="auto"/>
            <w:noWrap/>
          </w:tcPr>
          <w:p w14:paraId="62BCCBD2" w14:textId="77777777" w:rsidR="00E35D22" w:rsidRPr="00EF5447" w:rsidRDefault="00E35D22" w:rsidP="004E5F7F">
            <w:pPr>
              <w:pStyle w:val="TAC"/>
            </w:pPr>
            <w:r w:rsidRPr="00EF5447">
              <w:rPr>
                <w:lang w:eastAsia="ja-JP"/>
              </w:rPr>
              <w:t>5</w:t>
            </w:r>
          </w:p>
        </w:tc>
        <w:tc>
          <w:tcPr>
            <w:tcW w:w="877" w:type="dxa"/>
            <w:shd w:val="clear" w:color="auto" w:fill="auto"/>
            <w:noWrap/>
          </w:tcPr>
          <w:p w14:paraId="7FE42EA5" w14:textId="77777777" w:rsidR="00E35D22" w:rsidRPr="00EF5447" w:rsidRDefault="00E35D22" w:rsidP="004E5F7F">
            <w:pPr>
              <w:pStyle w:val="TAC"/>
            </w:pPr>
            <w:r w:rsidRPr="00EF5447">
              <w:rPr>
                <w:lang w:eastAsia="ja-JP"/>
              </w:rPr>
              <w:t>25</w:t>
            </w:r>
          </w:p>
        </w:tc>
        <w:tc>
          <w:tcPr>
            <w:tcW w:w="1299" w:type="dxa"/>
            <w:shd w:val="clear" w:color="auto" w:fill="auto"/>
            <w:noWrap/>
          </w:tcPr>
          <w:p w14:paraId="6FDE7DB4" w14:textId="77777777" w:rsidR="00E35D22" w:rsidRPr="00EF5447" w:rsidRDefault="00E35D22" w:rsidP="004E5F7F">
            <w:pPr>
              <w:pStyle w:val="TAC"/>
            </w:pPr>
            <w:r w:rsidRPr="00EF5447">
              <w:rPr>
                <w:lang w:eastAsia="ja-JP"/>
              </w:rPr>
              <w:t>870</w:t>
            </w:r>
          </w:p>
        </w:tc>
        <w:tc>
          <w:tcPr>
            <w:tcW w:w="700" w:type="dxa"/>
            <w:shd w:val="clear" w:color="auto" w:fill="auto"/>
          </w:tcPr>
          <w:p w14:paraId="458955B5" w14:textId="77777777" w:rsidR="00E35D22" w:rsidRPr="00EF5447" w:rsidRDefault="00E35D22" w:rsidP="004E5F7F">
            <w:pPr>
              <w:pStyle w:val="TAC"/>
            </w:pPr>
            <w:r w:rsidRPr="00EF5447">
              <w:rPr>
                <w:lang w:eastAsia="ja-JP"/>
              </w:rPr>
              <w:t>N/A</w:t>
            </w:r>
          </w:p>
        </w:tc>
        <w:tc>
          <w:tcPr>
            <w:tcW w:w="1248" w:type="dxa"/>
            <w:shd w:val="clear" w:color="auto" w:fill="auto"/>
          </w:tcPr>
          <w:p w14:paraId="40A9C936" w14:textId="77777777" w:rsidR="00E35D22" w:rsidRPr="00EF5447" w:rsidRDefault="00E35D22" w:rsidP="004E5F7F">
            <w:pPr>
              <w:pStyle w:val="TAC"/>
            </w:pPr>
            <w:r w:rsidRPr="00EF5447">
              <w:rPr>
                <w:lang w:eastAsia="ja-JP"/>
              </w:rPr>
              <w:t>N/A</w:t>
            </w:r>
          </w:p>
        </w:tc>
      </w:tr>
      <w:tr w:rsidR="00E35D22" w:rsidRPr="00EF5447" w14:paraId="088391C2" w14:textId="77777777" w:rsidTr="004E5F7F">
        <w:trPr>
          <w:trHeight w:val="54"/>
          <w:jc w:val="center"/>
        </w:trPr>
        <w:tc>
          <w:tcPr>
            <w:tcW w:w="2259" w:type="dxa"/>
            <w:tcBorders>
              <w:top w:val="nil"/>
              <w:bottom w:val="single" w:sz="4" w:space="0" w:color="auto"/>
            </w:tcBorders>
            <w:shd w:val="clear" w:color="auto" w:fill="auto"/>
          </w:tcPr>
          <w:p w14:paraId="212B6F96" w14:textId="77777777" w:rsidR="00E35D22" w:rsidRPr="00EF5447" w:rsidRDefault="00E35D22" w:rsidP="004E5F7F">
            <w:pPr>
              <w:pStyle w:val="TAC"/>
              <w:rPr>
                <w:rFonts w:eastAsia="MS Mincho"/>
              </w:rPr>
            </w:pPr>
          </w:p>
        </w:tc>
        <w:tc>
          <w:tcPr>
            <w:tcW w:w="868" w:type="dxa"/>
            <w:shd w:val="clear" w:color="auto" w:fill="auto"/>
          </w:tcPr>
          <w:p w14:paraId="1A649188" w14:textId="77777777" w:rsidR="00E35D22" w:rsidRPr="00EF5447" w:rsidRDefault="00E35D22" w:rsidP="004E5F7F">
            <w:pPr>
              <w:pStyle w:val="TAC"/>
            </w:pPr>
            <w:r w:rsidRPr="00EF5447">
              <w:rPr>
                <w:lang w:eastAsia="ja-JP"/>
              </w:rPr>
              <w:t>n77</w:t>
            </w:r>
          </w:p>
        </w:tc>
        <w:tc>
          <w:tcPr>
            <w:tcW w:w="1066" w:type="dxa"/>
            <w:shd w:val="clear" w:color="auto" w:fill="auto"/>
            <w:noWrap/>
          </w:tcPr>
          <w:p w14:paraId="1F2FBF30" w14:textId="77777777" w:rsidR="00E35D22" w:rsidRPr="00EF5447" w:rsidRDefault="00E35D22" w:rsidP="004E5F7F">
            <w:pPr>
              <w:pStyle w:val="TAC"/>
            </w:pPr>
            <w:r w:rsidRPr="00EF5447">
              <w:rPr>
                <w:lang w:eastAsia="ja-JP"/>
              </w:rPr>
              <w:t>3770</w:t>
            </w:r>
          </w:p>
        </w:tc>
        <w:tc>
          <w:tcPr>
            <w:tcW w:w="747" w:type="dxa"/>
            <w:shd w:val="clear" w:color="auto" w:fill="auto"/>
            <w:noWrap/>
          </w:tcPr>
          <w:p w14:paraId="05C6516F" w14:textId="77777777" w:rsidR="00E35D22" w:rsidRPr="00EF5447" w:rsidRDefault="00E35D22" w:rsidP="004E5F7F">
            <w:pPr>
              <w:pStyle w:val="TAC"/>
            </w:pPr>
            <w:r w:rsidRPr="00EF5447">
              <w:rPr>
                <w:lang w:eastAsia="ja-JP"/>
              </w:rPr>
              <w:t>10</w:t>
            </w:r>
          </w:p>
        </w:tc>
        <w:tc>
          <w:tcPr>
            <w:tcW w:w="877" w:type="dxa"/>
            <w:shd w:val="clear" w:color="auto" w:fill="auto"/>
            <w:noWrap/>
          </w:tcPr>
          <w:p w14:paraId="242EBD42" w14:textId="77777777" w:rsidR="00E35D22" w:rsidRPr="00EF5447" w:rsidRDefault="00E35D22" w:rsidP="004E5F7F">
            <w:pPr>
              <w:pStyle w:val="TAC"/>
            </w:pPr>
            <w:r w:rsidRPr="00EF5447">
              <w:rPr>
                <w:lang w:eastAsia="ja-JP"/>
              </w:rPr>
              <w:t>50</w:t>
            </w:r>
          </w:p>
        </w:tc>
        <w:tc>
          <w:tcPr>
            <w:tcW w:w="1299" w:type="dxa"/>
            <w:shd w:val="clear" w:color="auto" w:fill="auto"/>
            <w:noWrap/>
          </w:tcPr>
          <w:p w14:paraId="301F4DB7" w14:textId="77777777" w:rsidR="00E35D22" w:rsidRPr="00EF5447" w:rsidRDefault="00E35D22" w:rsidP="004E5F7F">
            <w:pPr>
              <w:pStyle w:val="TAC"/>
            </w:pPr>
            <w:r w:rsidRPr="00EF5447">
              <w:rPr>
                <w:lang w:eastAsia="ja-JP"/>
              </w:rPr>
              <w:t>3770</w:t>
            </w:r>
          </w:p>
        </w:tc>
        <w:tc>
          <w:tcPr>
            <w:tcW w:w="700" w:type="dxa"/>
            <w:shd w:val="clear" w:color="auto" w:fill="auto"/>
          </w:tcPr>
          <w:p w14:paraId="3BF53CEC" w14:textId="77777777" w:rsidR="00E35D22" w:rsidRPr="00EF5447" w:rsidRDefault="00E35D22" w:rsidP="004E5F7F">
            <w:pPr>
              <w:pStyle w:val="TAC"/>
            </w:pPr>
            <w:r w:rsidRPr="00EF5447">
              <w:rPr>
                <w:lang w:eastAsia="ja-JP"/>
              </w:rPr>
              <w:t>N/A</w:t>
            </w:r>
          </w:p>
        </w:tc>
        <w:tc>
          <w:tcPr>
            <w:tcW w:w="1248" w:type="dxa"/>
            <w:shd w:val="clear" w:color="auto" w:fill="auto"/>
          </w:tcPr>
          <w:p w14:paraId="4A2F0299" w14:textId="77777777" w:rsidR="00E35D22" w:rsidRPr="00EF5447" w:rsidRDefault="00E35D22" w:rsidP="004E5F7F">
            <w:pPr>
              <w:pStyle w:val="TAC"/>
            </w:pPr>
            <w:r w:rsidRPr="00EF5447">
              <w:rPr>
                <w:lang w:eastAsia="ja-JP"/>
              </w:rPr>
              <w:t>N/A</w:t>
            </w:r>
          </w:p>
        </w:tc>
      </w:tr>
      <w:tr w:rsidR="00E35D22" w:rsidRPr="00EF5447" w14:paraId="78D38340" w14:textId="77777777" w:rsidTr="004E5F7F">
        <w:trPr>
          <w:trHeight w:val="54"/>
          <w:jc w:val="center"/>
        </w:trPr>
        <w:tc>
          <w:tcPr>
            <w:tcW w:w="2259" w:type="dxa"/>
            <w:tcBorders>
              <w:bottom w:val="nil"/>
            </w:tcBorders>
            <w:shd w:val="clear" w:color="auto" w:fill="auto"/>
          </w:tcPr>
          <w:p w14:paraId="3A7B81B7" w14:textId="77777777" w:rsidR="00E35D22" w:rsidRPr="00EF5447" w:rsidRDefault="00E35D22" w:rsidP="004E5F7F">
            <w:pPr>
              <w:pStyle w:val="TAC"/>
              <w:rPr>
                <w:lang w:eastAsia="zh-CN"/>
              </w:rPr>
            </w:pPr>
            <w:r w:rsidRPr="00EF5447">
              <w:t>DC_1A-18A_n78A</w:t>
            </w:r>
          </w:p>
          <w:p w14:paraId="2F2C12D6" w14:textId="77777777" w:rsidR="00E35D22" w:rsidRPr="00EF5447" w:rsidRDefault="00E35D22" w:rsidP="004E5F7F">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14:paraId="48DB6EEA" w14:textId="77777777" w:rsidR="00E35D22" w:rsidRPr="00EF5447" w:rsidRDefault="00E35D22" w:rsidP="004E5F7F">
            <w:pPr>
              <w:pStyle w:val="TAC"/>
              <w:rPr>
                <w:lang w:eastAsia="ja-JP"/>
              </w:rPr>
            </w:pPr>
            <w:r w:rsidRPr="00EF5447">
              <w:rPr>
                <w:lang w:eastAsia="ja-JP"/>
              </w:rPr>
              <w:t>1</w:t>
            </w:r>
          </w:p>
        </w:tc>
        <w:tc>
          <w:tcPr>
            <w:tcW w:w="1066" w:type="dxa"/>
            <w:shd w:val="clear" w:color="auto" w:fill="auto"/>
            <w:noWrap/>
          </w:tcPr>
          <w:p w14:paraId="253AD250" w14:textId="77777777" w:rsidR="00E35D22" w:rsidRPr="00EF5447" w:rsidRDefault="00E35D22" w:rsidP="004E5F7F">
            <w:pPr>
              <w:pStyle w:val="TAC"/>
              <w:rPr>
                <w:lang w:eastAsia="ja-JP"/>
              </w:rPr>
            </w:pPr>
            <w:r w:rsidRPr="00EF5447">
              <w:t>N/A</w:t>
            </w:r>
          </w:p>
        </w:tc>
        <w:tc>
          <w:tcPr>
            <w:tcW w:w="747" w:type="dxa"/>
            <w:shd w:val="clear" w:color="auto" w:fill="auto"/>
            <w:noWrap/>
          </w:tcPr>
          <w:p w14:paraId="5CA30F97" w14:textId="77777777" w:rsidR="00E35D22" w:rsidRPr="00EF5447" w:rsidRDefault="00E35D22" w:rsidP="004E5F7F">
            <w:pPr>
              <w:pStyle w:val="TAC"/>
              <w:rPr>
                <w:lang w:eastAsia="ja-JP"/>
              </w:rPr>
            </w:pPr>
            <w:r w:rsidRPr="00EF5447">
              <w:t>N/A</w:t>
            </w:r>
          </w:p>
        </w:tc>
        <w:tc>
          <w:tcPr>
            <w:tcW w:w="877" w:type="dxa"/>
            <w:shd w:val="clear" w:color="auto" w:fill="auto"/>
            <w:noWrap/>
          </w:tcPr>
          <w:p w14:paraId="769A0D76" w14:textId="77777777" w:rsidR="00E35D22" w:rsidRPr="00EF5447" w:rsidRDefault="00E35D22" w:rsidP="004E5F7F">
            <w:pPr>
              <w:pStyle w:val="TAC"/>
              <w:rPr>
                <w:lang w:eastAsia="ja-JP"/>
              </w:rPr>
            </w:pPr>
            <w:r w:rsidRPr="00EF5447">
              <w:t>N/A</w:t>
            </w:r>
          </w:p>
        </w:tc>
        <w:tc>
          <w:tcPr>
            <w:tcW w:w="1299" w:type="dxa"/>
            <w:shd w:val="clear" w:color="auto" w:fill="auto"/>
            <w:noWrap/>
          </w:tcPr>
          <w:p w14:paraId="0F036081" w14:textId="77777777" w:rsidR="00E35D22" w:rsidRPr="00EF5447" w:rsidRDefault="00E35D22" w:rsidP="004E5F7F">
            <w:pPr>
              <w:pStyle w:val="TAC"/>
              <w:rPr>
                <w:lang w:eastAsia="ja-JP"/>
              </w:rPr>
            </w:pPr>
            <w:r w:rsidRPr="00EF5447">
              <w:t>N/A</w:t>
            </w:r>
          </w:p>
        </w:tc>
        <w:tc>
          <w:tcPr>
            <w:tcW w:w="700" w:type="dxa"/>
            <w:shd w:val="clear" w:color="auto" w:fill="auto"/>
          </w:tcPr>
          <w:p w14:paraId="0F99F96D" w14:textId="77777777" w:rsidR="00E35D22" w:rsidRPr="00EF5447" w:rsidRDefault="00E35D22" w:rsidP="004E5F7F">
            <w:pPr>
              <w:pStyle w:val="TAC"/>
              <w:rPr>
                <w:lang w:eastAsia="ja-JP"/>
              </w:rPr>
            </w:pPr>
            <w:r w:rsidRPr="00EF5447">
              <w:t>N/A</w:t>
            </w:r>
          </w:p>
        </w:tc>
        <w:tc>
          <w:tcPr>
            <w:tcW w:w="1248" w:type="dxa"/>
            <w:shd w:val="clear" w:color="auto" w:fill="auto"/>
          </w:tcPr>
          <w:p w14:paraId="210285CB" w14:textId="77777777" w:rsidR="00E35D22" w:rsidRPr="00EF5447" w:rsidRDefault="00E35D22" w:rsidP="004E5F7F">
            <w:pPr>
              <w:pStyle w:val="TAC"/>
              <w:rPr>
                <w:lang w:eastAsia="zh-CN"/>
              </w:rPr>
            </w:pPr>
            <w:r w:rsidRPr="00EF5447">
              <w:t>N/A</w:t>
            </w:r>
          </w:p>
        </w:tc>
      </w:tr>
      <w:tr w:rsidR="00E35D22" w:rsidRPr="00EF5447" w14:paraId="7A45D942" w14:textId="77777777" w:rsidTr="004E5F7F">
        <w:trPr>
          <w:trHeight w:val="54"/>
          <w:jc w:val="center"/>
        </w:trPr>
        <w:tc>
          <w:tcPr>
            <w:tcW w:w="2259" w:type="dxa"/>
            <w:tcBorders>
              <w:top w:val="nil"/>
              <w:bottom w:val="nil"/>
            </w:tcBorders>
            <w:shd w:val="clear" w:color="auto" w:fill="auto"/>
          </w:tcPr>
          <w:p w14:paraId="655F2B87" w14:textId="77777777" w:rsidR="00E35D22" w:rsidRPr="00EF5447" w:rsidRDefault="00E35D22" w:rsidP="004E5F7F">
            <w:pPr>
              <w:pStyle w:val="TAC"/>
            </w:pPr>
          </w:p>
        </w:tc>
        <w:tc>
          <w:tcPr>
            <w:tcW w:w="868" w:type="dxa"/>
            <w:shd w:val="clear" w:color="auto" w:fill="auto"/>
          </w:tcPr>
          <w:p w14:paraId="0F15CEDC" w14:textId="77777777" w:rsidR="00E35D22" w:rsidRPr="00EF5447" w:rsidRDefault="00E35D22" w:rsidP="004E5F7F">
            <w:pPr>
              <w:pStyle w:val="TAC"/>
              <w:rPr>
                <w:lang w:eastAsia="ja-JP"/>
              </w:rPr>
            </w:pPr>
            <w:r w:rsidRPr="00EF5447">
              <w:rPr>
                <w:lang w:eastAsia="ja-JP"/>
              </w:rPr>
              <w:t>18</w:t>
            </w:r>
          </w:p>
        </w:tc>
        <w:tc>
          <w:tcPr>
            <w:tcW w:w="1066" w:type="dxa"/>
            <w:shd w:val="clear" w:color="auto" w:fill="auto"/>
            <w:noWrap/>
          </w:tcPr>
          <w:p w14:paraId="52AD8837" w14:textId="77777777" w:rsidR="00E35D22" w:rsidRPr="00EF5447" w:rsidRDefault="00E35D22" w:rsidP="004E5F7F">
            <w:pPr>
              <w:pStyle w:val="TAC"/>
              <w:rPr>
                <w:lang w:eastAsia="ja-JP"/>
              </w:rPr>
            </w:pPr>
            <w:r w:rsidRPr="00EF5447">
              <w:t>N/A</w:t>
            </w:r>
          </w:p>
        </w:tc>
        <w:tc>
          <w:tcPr>
            <w:tcW w:w="747" w:type="dxa"/>
            <w:shd w:val="clear" w:color="auto" w:fill="auto"/>
            <w:noWrap/>
          </w:tcPr>
          <w:p w14:paraId="664F8BF5" w14:textId="77777777" w:rsidR="00E35D22" w:rsidRPr="00EF5447" w:rsidRDefault="00E35D22" w:rsidP="004E5F7F">
            <w:pPr>
              <w:pStyle w:val="TAC"/>
              <w:rPr>
                <w:lang w:eastAsia="ja-JP"/>
              </w:rPr>
            </w:pPr>
            <w:r w:rsidRPr="00EF5447">
              <w:t>N/A</w:t>
            </w:r>
          </w:p>
        </w:tc>
        <w:tc>
          <w:tcPr>
            <w:tcW w:w="877" w:type="dxa"/>
            <w:shd w:val="clear" w:color="auto" w:fill="auto"/>
            <w:noWrap/>
          </w:tcPr>
          <w:p w14:paraId="14B91803" w14:textId="77777777" w:rsidR="00E35D22" w:rsidRPr="00EF5447" w:rsidRDefault="00E35D22" w:rsidP="004E5F7F">
            <w:pPr>
              <w:pStyle w:val="TAC"/>
              <w:rPr>
                <w:lang w:eastAsia="ja-JP"/>
              </w:rPr>
            </w:pPr>
            <w:r w:rsidRPr="00EF5447">
              <w:t>N/A</w:t>
            </w:r>
          </w:p>
        </w:tc>
        <w:tc>
          <w:tcPr>
            <w:tcW w:w="1299" w:type="dxa"/>
            <w:shd w:val="clear" w:color="auto" w:fill="auto"/>
            <w:noWrap/>
          </w:tcPr>
          <w:p w14:paraId="1BDAF50C" w14:textId="77777777" w:rsidR="00E35D22" w:rsidRPr="00EF5447" w:rsidRDefault="00E35D22" w:rsidP="004E5F7F">
            <w:pPr>
              <w:pStyle w:val="TAC"/>
              <w:rPr>
                <w:lang w:eastAsia="ja-JP"/>
              </w:rPr>
            </w:pPr>
            <w:r w:rsidRPr="00EF5447">
              <w:t>N/A</w:t>
            </w:r>
          </w:p>
        </w:tc>
        <w:tc>
          <w:tcPr>
            <w:tcW w:w="700" w:type="dxa"/>
            <w:shd w:val="clear" w:color="auto" w:fill="auto"/>
          </w:tcPr>
          <w:p w14:paraId="39F78B8D" w14:textId="77777777" w:rsidR="00E35D22" w:rsidRPr="00EF5447" w:rsidRDefault="00E35D22" w:rsidP="004E5F7F">
            <w:pPr>
              <w:pStyle w:val="TAC"/>
              <w:rPr>
                <w:lang w:eastAsia="ja-JP"/>
              </w:rPr>
            </w:pPr>
            <w:r w:rsidRPr="00EF5447">
              <w:t>N/A</w:t>
            </w:r>
          </w:p>
        </w:tc>
        <w:tc>
          <w:tcPr>
            <w:tcW w:w="1248" w:type="dxa"/>
            <w:shd w:val="clear" w:color="auto" w:fill="auto"/>
          </w:tcPr>
          <w:p w14:paraId="68B170EB" w14:textId="77777777" w:rsidR="00E35D22" w:rsidRPr="00EF5447" w:rsidRDefault="00E35D22" w:rsidP="004E5F7F">
            <w:pPr>
              <w:pStyle w:val="TAC"/>
              <w:rPr>
                <w:lang w:eastAsia="zh-CN"/>
              </w:rPr>
            </w:pPr>
            <w:r w:rsidRPr="00EF5447">
              <w:t>IMD5</w:t>
            </w:r>
          </w:p>
        </w:tc>
      </w:tr>
      <w:tr w:rsidR="00E35D22" w:rsidRPr="00EF5447" w14:paraId="4A62CD93" w14:textId="77777777" w:rsidTr="004E5F7F">
        <w:trPr>
          <w:trHeight w:val="54"/>
          <w:jc w:val="center"/>
        </w:trPr>
        <w:tc>
          <w:tcPr>
            <w:tcW w:w="2259" w:type="dxa"/>
            <w:tcBorders>
              <w:top w:val="nil"/>
              <w:bottom w:val="nil"/>
            </w:tcBorders>
            <w:shd w:val="clear" w:color="auto" w:fill="auto"/>
          </w:tcPr>
          <w:p w14:paraId="64ACBCC6" w14:textId="77777777" w:rsidR="00E35D22" w:rsidRPr="00EF5447" w:rsidRDefault="00E35D22" w:rsidP="004E5F7F">
            <w:pPr>
              <w:pStyle w:val="TAC"/>
            </w:pPr>
          </w:p>
        </w:tc>
        <w:tc>
          <w:tcPr>
            <w:tcW w:w="868" w:type="dxa"/>
            <w:shd w:val="clear" w:color="auto" w:fill="auto"/>
          </w:tcPr>
          <w:p w14:paraId="51D2E540" w14:textId="77777777" w:rsidR="00E35D22" w:rsidRPr="00EF5447" w:rsidRDefault="00E35D22" w:rsidP="004E5F7F">
            <w:pPr>
              <w:pStyle w:val="TAC"/>
              <w:rPr>
                <w:lang w:eastAsia="ja-JP"/>
              </w:rPr>
            </w:pPr>
            <w:r w:rsidRPr="00EF5447">
              <w:rPr>
                <w:lang w:eastAsia="ja-JP"/>
              </w:rPr>
              <w:t>n78</w:t>
            </w:r>
          </w:p>
        </w:tc>
        <w:tc>
          <w:tcPr>
            <w:tcW w:w="1066" w:type="dxa"/>
            <w:shd w:val="clear" w:color="auto" w:fill="auto"/>
            <w:noWrap/>
          </w:tcPr>
          <w:p w14:paraId="22B1A29E" w14:textId="77777777" w:rsidR="00E35D22" w:rsidRPr="00EF5447" w:rsidRDefault="00E35D22" w:rsidP="004E5F7F">
            <w:pPr>
              <w:pStyle w:val="TAC"/>
              <w:rPr>
                <w:lang w:eastAsia="ja-JP"/>
              </w:rPr>
            </w:pPr>
            <w:r w:rsidRPr="00EF5447">
              <w:t>N/A</w:t>
            </w:r>
          </w:p>
        </w:tc>
        <w:tc>
          <w:tcPr>
            <w:tcW w:w="747" w:type="dxa"/>
            <w:shd w:val="clear" w:color="auto" w:fill="auto"/>
            <w:noWrap/>
          </w:tcPr>
          <w:p w14:paraId="13B83D20" w14:textId="77777777" w:rsidR="00E35D22" w:rsidRPr="00EF5447" w:rsidRDefault="00E35D22" w:rsidP="004E5F7F">
            <w:pPr>
              <w:pStyle w:val="TAC"/>
              <w:rPr>
                <w:lang w:eastAsia="ja-JP"/>
              </w:rPr>
            </w:pPr>
            <w:r w:rsidRPr="00EF5447">
              <w:t>N/A</w:t>
            </w:r>
          </w:p>
        </w:tc>
        <w:tc>
          <w:tcPr>
            <w:tcW w:w="877" w:type="dxa"/>
            <w:shd w:val="clear" w:color="auto" w:fill="auto"/>
            <w:noWrap/>
          </w:tcPr>
          <w:p w14:paraId="1E0DB12B" w14:textId="77777777" w:rsidR="00E35D22" w:rsidRPr="00EF5447" w:rsidRDefault="00E35D22" w:rsidP="004E5F7F">
            <w:pPr>
              <w:pStyle w:val="TAC"/>
              <w:rPr>
                <w:lang w:eastAsia="ja-JP"/>
              </w:rPr>
            </w:pPr>
            <w:r w:rsidRPr="00EF5447">
              <w:t>N/A</w:t>
            </w:r>
          </w:p>
        </w:tc>
        <w:tc>
          <w:tcPr>
            <w:tcW w:w="1299" w:type="dxa"/>
            <w:shd w:val="clear" w:color="auto" w:fill="auto"/>
            <w:noWrap/>
          </w:tcPr>
          <w:p w14:paraId="0E528F79" w14:textId="77777777" w:rsidR="00E35D22" w:rsidRPr="00EF5447" w:rsidRDefault="00E35D22" w:rsidP="004E5F7F">
            <w:pPr>
              <w:pStyle w:val="TAC"/>
              <w:rPr>
                <w:lang w:eastAsia="ja-JP"/>
              </w:rPr>
            </w:pPr>
            <w:r w:rsidRPr="00EF5447">
              <w:t>N/A</w:t>
            </w:r>
          </w:p>
        </w:tc>
        <w:tc>
          <w:tcPr>
            <w:tcW w:w="700" w:type="dxa"/>
            <w:shd w:val="clear" w:color="auto" w:fill="auto"/>
          </w:tcPr>
          <w:p w14:paraId="1056C810" w14:textId="77777777" w:rsidR="00E35D22" w:rsidRPr="00EF5447" w:rsidRDefault="00E35D22" w:rsidP="004E5F7F">
            <w:pPr>
              <w:pStyle w:val="TAC"/>
              <w:rPr>
                <w:lang w:eastAsia="ja-JP"/>
              </w:rPr>
            </w:pPr>
            <w:r w:rsidRPr="00EF5447">
              <w:t>N/A</w:t>
            </w:r>
          </w:p>
        </w:tc>
        <w:tc>
          <w:tcPr>
            <w:tcW w:w="1248" w:type="dxa"/>
            <w:shd w:val="clear" w:color="auto" w:fill="auto"/>
          </w:tcPr>
          <w:p w14:paraId="6C45BCA4" w14:textId="77777777" w:rsidR="00E35D22" w:rsidRPr="00EF5447" w:rsidRDefault="00E35D22" w:rsidP="004E5F7F">
            <w:pPr>
              <w:pStyle w:val="TAC"/>
              <w:rPr>
                <w:lang w:eastAsia="zh-CN"/>
              </w:rPr>
            </w:pPr>
            <w:r w:rsidRPr="00EF5447">
              <w:t>N/A</w:t>
            </w:r>
          </w:p>
        </w:tc>
      </w:tr>
      <w:tr w:rsidR="00E35D22" w:rsidRPr="00EF5447" w14:paraId="71C6F8E7" w14:textId="77777777" w:rsidTr="004E5F7F">
        <w:trPr>
          <w:trHeight w:val="54"/>
          <w:jc w:val="center"/>
        </w:trPr>
        <w:tc>
          <w:tcPr>
            <w:tcW w:w="2259" w:type="dxa"/>
            <w:tcBorders>
              <w:top w:val="nil"/>
              <w:bottom w:val="nil"/>
            </w:tcBorders>
            <w:shd w:val="clear" w:color="auto" w:fill="auto"/>
          </w:tcPr>
          <w:p w14:paraId="4B754CC1" w14:textId="77777777" w:rsidR="00E35D22" w:rsidRPr="00EF5447" w:rsidRDefault="00E35D22" w:rsidP="004E5F7F">
            <w:pPr>
              <w:pStyle w:val="TAC"/>
              <w:rPr>
                <w:rFonts w:eastAsia="MS Mincho"/>
              </w:rPr>
            </w:pPr>
          </w:p>
        </w:tc>
        <w:tc>
          <w:tcPr>
            <w:tcW w:w="868" w:type="dxa"/>
            <w:shd w:val="clear" w:color="auto" w:fill="auto"/>
          </w:tcPr>
          <w:p w14:paraId="6E0E6579" w14:textId="77777777" w:rsidR="00E35D22" w:rsidRPr="00EF5447" w:rsidRDefault="00E35D22" w:rsidP="004E5F7F">
            <w:pPr>
              <w:pStyle w:val="TAC"/>
            </w:pPr>
            <w:r w:rsidRPr="00EF5447">
              <w:rPr>
                <w:lang w:eastAsia="ja-JP"/>
              </w:rPr>
              <w:t>1</w:t>
            </w:r>
          </w:p>
        </w:tc>
        <w:tc>
          <w:tcPr>
            <w:tcW w:w="1066" w:type="dxa"/>
            <w:shd w:val="clear" w:color="auto" w:fill="auto"/>
            <w:noWrap/>
          </w:tcPr>
          <w:p w14:paraId="3957B93C" w14:textId="77777777" w:rsidR="00E35D22" w:rsidRPr="00EF5447" w:rsidRDefault="00E35D22" w:rsidP="004E5F7F">
            <w:pPr>
              <w:pStyle w:val="TAC"/>
            </w:pPr>
            <w:r w:rsidRPr="00EF5447">
              <w:rPr>
                <w:lang w:eastAsia="ja-JP"/>
              </w:rPr>
              <w:t>1930</w:t>
            </w:r>
          </w:p>
        </w:tc>
        <w:tc>
          <w:tcPr>
            <w:tcW w:w="747" w:type="dxa"/>
            <w:shd w:val="clear" w:color="auto" w:fill="auto"/>
            <w:noWrap/>
          </w:tcPr>
          <w:p w14:paraId="756A0A63" w14:textId="77777777" w:rsidR="00E35D22" w:rsidRPr="00EF5447" w:rsidRDefault="00E35D22" w:rsidP="004E5F7F">
            <w:pPr>
              <w:pStyle w:val="TAC"/>
            </w:pPr>
            <w:r w:rsidRPr="00EF5447">
              <w:rPr>
                <w:lang w:eastAsia="ja-JP"/>
              </w:rPr>
              <w:t>5</w:t>
            </w:r>
          </w:p>
        </w:tc>
        <w:tc>
          <w:tcPr>
            <w:tcW w:w="877" w:type="dxa"/>
            <w:shd w:val="clear" w:color="auto" w:fill="auto"/>
            <w:noWrap/>
          </w:tcPr>
          <w:p w14:paraId="001D5EC5" w14:textId="77777777" w:rsidR="00E35D22" w:rsidRPr="00EF5447" w:rsidRDefault="00E35D22" w:rsidP="004E5F7F">
            <w:pPr>
              <w:pStyle w:val="TAC"/>
            </w:pPr>
            <w:r w:rsidRPr="00EF5447">
              <w:rPr>
                <w:lang w:eastAsia="ja-JP"/>
              </w:rPr>
              <w:t>25</w:t>
            </w:r>
          </w:p>
        </w:tc>
        <w:tc>
          <w:tcPr>
            <w:tcW w:w="1299" w:type="dxa"/>
            <w:shd w:val="clear" w:color="auto" w:fill="auto"/>
            <w:noWrap/>
          </w:tcPr>
          <w:p w14:paraId="01C96723" w14:textId="77777777" w:rsidR="00E35D22" w:rsidRPr="00EF5447" w:rsidRDefault="00E35D22" w:rsidP="004E5F7F">
            <w:pPr>
              <w:pStyle w:val="TAC"/>
            </w:pPr>
            <w:r w:rsidRPr="00EF5447">
              <w:rPr>
                <w:lang w:eastAsia="ja-JP"/>
              </w:rPr>
              <w:t>2120</w:t>
            </w:r>
          </w:p>
        </w:tc>
        <w:tc>
          <w:tcPr>
            <w:tcW w:w="700" w:type="dxa"/>
            <w:shd w:val="clear" w:color="auto" w:fill="auto"/>
          </w:tcPr>
          <w:p w14:paraId="26866CB4" w14:textId="77777777" w:rsidR="00E35D22" w:rsidRPr="00EF5447" w:rsidRDefault="00E35D22" w:rsidP="004E5F7F">
            <w:pPr>
              <w:pStyle w:val="TAC"/>
            </w:pPr>
            <w:r w:rsidRPr="00EF5447">
              <w:rPr>
                <w:lang w:eastAsia="ja-JP"/>
              </w:rPr>
              <w:t>16.4</w:t>
            </w:r>
          </w:p>
        </w:tc>
        <w:tc>
          <w:tcPr>
            <w:tcW w:w="1248" w:type="dxa"/>
            <w:shd w:val="clear" w:color="auto" w:fill="auto"/>
          </w:tcPr>
          <w:p w14:paraId="0E050614" w14:textId="77777777" w:rsidR="00E35D22" w:rsidRPr="00EF5447" w:rsidRDefault="00E35D22" w:rsidP="004E5F7F">
            <w:pPr>
              <w:pStyle w:val="TAC"/>
            </w:pPr>
            <w:r w:rsidRPr="00EF5447">
              <w:rPr>
                <w:lang w:eastAsia="zh-CN"/>
              </w:rPr>
              <w:t>IMD3</w:t>
            </w:r>
          </w:p>
        </w:tc>
      </w:tr>
      <w:tr w:rsidR="00E35D22" w:rsidRPr="00EF5447" w14:paraId="6E663C4E" w14:textId="77777777" w:rsidTr="004E5F7F">
        <w:trPr>
          <w:trHeight w:val="54"/>
          <w:jc w:val="center"/>
        </w:trPr>
        <w:tc>
          <w:tcPr>
            <w:tcW w:w="2259" w:type="dxa"/>
            <w:tcBorders>
              <w:top w:val="nil"/>
              <w:bottom w:val="nil"/>
            </w:tcBorders>
            <w:shd w:val="clear" w:color="auto" w:fill="auto"/>
          </w:tcPr>
          <w:p w14:paraId="7947B0FC" w14:textId="77777777" w:rsidR="00E35D22" w:rsidRPr="00EF5447" w:rsidRDefault="00E35D22" w:rsidP="004E5F7F">
            <w:pPr>
              <w:pStyle w:val="TAC"/>
              <w:rPr>
                <w:rFonts w:eastAsia="MS Mincho"/>
              </w:rPr>
            </w:pPr>
          </w:p>
        </w:tc>
        <w:tc>
          <w:tcPr>
            <w:tcW w:w="868" w:type="dxa"/>
            <w:shd w:val="clear" w:color="auto" w:fill="auto"/>
          </w:tcPr>
          <w:p w14:paraId="4E5DADE7" w14:textId="77777777" w:rsidR="00E35D22" w:rsidRPr="00EF5447" w:rsidRDefault="00E35D22" w:rsidP="004E5F7F">
            <w:pPr>
              <w:pStyle w:val="TAC"/>
            </w:pPr>
            <w:r w:rsidRPr="00EF5447">
              <w:rPr>
                <w:lang w:eastAsia="ja-JP"/>
              </w:rPr>
              <w:t>18</w:t>
            </w:r>
          </w:p>
        </w:tc>
        <w:tc>
          <w:tcPr>
            <w:tcW w:w="1066" w:type="dxa"/>
            <w:shd w:val="clear" w:color="auto" w:fill="auto"/>
            <w:noWrap/>
          </w:tcPr>
          <w:p w14:paraId="7AE56895" w14:textId="77777777" w:rsidR="00E35D22" w:rsidRPr="00EF5447" w:rsidRDefault="00E35D22" w:rsidP="004E5F7F">
            <w:pPr>
              <w:pStyle w:val="TAC"/>
            </w:pPr>
            <w:r w:rsidRPr="00EF5447">
              <w:rPr>
                <w:lang w:eastAsia="ja-JP"/>
              </w:rPr>
              <w:t>819</w:t>
            </w:r>
          </w:p>
        </w:tc>
        <w:tc>
          <w:tcPr>
            <w:tcW w:w="747" w:type="dxa"/>
            <w:shd w:val="clear" w:color="auto" w:fill="auto"/>
            <w:noWrap/>
          </w:tcPr>
          <w:p w14:paraId="4DEA0B06" w14:textId="77777777" w:rsidR="00E35D22" w:rsidRPr="00EF5447" w:rsidRDefault="00E35D22" w:rsidP="004E5F7F">
            <w:pPr>
              <w:pStyle w:val="TAC"/>
            </w:pPr>
            <w:r w:rsidRPr="00EF5447">
              <w:rPr>
                <w:lang w:eastAsia="ja-JP"/>
              </w:rPr>
              <w:t>5</w:t>
            </w:r>
          </w:p>
        </w:tc>
        <w:tc>
          <w:tcPr>
            <w:tcW w:w="877" w:type="dxa"/>
            <w:shd w:val="clear" w:color="auto" w:fill="auto"/>
            <w:noWrap/>
          </w:tcPr>
          <w:p w14:paraId="26B5B86D" w14:textId="77777777" w:rsidR="00E35D22" w:rsidRPr="00EF5447" w:rsidRDefault="00E35D22" w:rsidP="004E5F7F">
            <w:pPr>
              <w:pStyle w:val="TAC"/>
            </w:pPr>
            <w:r w:rsidRPr="00EF5447">
              <w:rPr>
                <w:lang w:eastAsia="ja-JP"/>
              </w:rPr>
              <w:t>25</w:t>
            </w:r>
          </w:p>
        </w:tc>
        <w:tc>
          <w:tcPr>
            <w:tcW w:w="1299" w:type="dxa"/>
            <w:shd w:val="clear" w:color="auto" w:fill="auto"/>
            <w:noWrap/>
          </w:tcPr>
          <w:p w14:paraId="2470FFDF" w14:textId="77777777" w:rsidR="00E35D22" w:rsidRPr="00EF5447" w:rsidRDefault="00E35D22" w:rsidP="004E5F7F">
            <w:pPr>
              <w:pStyle w:val="TAC"/>
            </w:pPr>
            <w:r w:rsidRPr="00EF5447">
              <w:rPr>
                <w:lang w:eastAsia="ja-JP"/>
              </w:rPr>
              <w:t>864</w:t>
            </w:r>
          </w:p>
        </w:tc>
        <w:tc>
          <w:tcPr>
            <w:tcW w:w="700" w:type="dxa"/>
            <w:shd w:val="clear" w:color="auto" w:fill="auto"/>
          </w:tcPr>
          <w:p w14:paraId="1E14D26C" w14:textId="77777777" w:rsidR="00E35D22" w:rsidRPr="00EF5447" w:rsidRDefault="00E35D22" w:rsidP="004E5F7F">
            <w:pPr>
              <w:pStyle w:val="TAC"/>
            </w:pPr>
            <w:r w:rsidRPr="00EF5447">
              <w:rPr>
                <w:lang w:eastAsia="ja-JP"/>
              </w:rPr>
              <w:t>N/A</w:t>
            </w:r>
          </w:p>
        </w:tc>
        <w:tc>
          <w:tcPr>
            <w:tcW w:w="1248" w:type="dxa"/>
            <w:shd w:val="clear" w:color="auto" w:fill="auto"/>
          </w:tcPr>
          <w:p w14:paraId="1FD94CDB" w14:textId="77777777" w:rsidR="00E35D22" w:rsidRPr="00EF5447" w:rsidRDefault="00E35D22" w:rsidP="004E5F7F">
            <w:pPr>
              <w:pStyle w:val="TAC"/>
            </w:pPr>
            <w:r w:rsidRPr="00EF5447">
              <w:t>N/A</w:t>
            </w:r>
          </w:p>
        </w:tc>
      </w:tr>
      <w:tr w:rsidR="00E35D22" w:rsidRPr="00EF5447" w14:paraId="7F62E4F6" w14:textId="77777777" w:rsidTr="004E5F7F">
        <w:trPr>
          <w:trHeight w:val="54"/>
          <w:jc w:val="center"/>
        </w:trPr>
        <w:tc>
          <w:tcPr>
            <w:tcW w:w="2259" w:type="dxa"/>
            <w:tcBorders>
              <w:top w:val="nil"/>
              <w:bottom w:val="single" w:sz="4" w:space="0" w:color="auto"/>
            </w:tcBorders>
            <w:shd w:val="clear" w:color="auto" w:fill="auto"/>
          </w:tcPr>
          <w:p w14:paraId="632478DD" w14:textId="77777777" w:rsidR="00E35D22" w:rsidRPr="00EF5447" w:rsidRDefault="00E35D22" w:rsidP="004E5F7F">
            <w:pPr>
              <w:pStyle w:val="TAC"/>
              <w:rPr>
                <w:rFonts w:eastAsia="MS Mincho"/>
              </w:rPr>
            </w:pPr>
          </w:p>
        </w:tc>
        <w:tc>
          <w:tcPr>
            <w:tcW w:w="868" w:type="dxa"/>
            <w:shd w:val="clear" w:color="auto" w:fill="auto"/>
          </w:tcPr>
          <w:p w14:paraId="093DB24C" w14:textId="77777777" w:rsidR="00E35D22" w:rsidRPr="00EF5447" w:rsidRDefault="00E35D22" w:rsidP="004E5F7F">
            <w:pPr>
              <w:pStyle w:val="TAC"/>
            </w:pPr>
            <w:r w:rsidRPr="00EF5447">
              <w:rPr>
                <w:lang w:eastAsia="ja-JP"/>
              </w:rPr>
              <w:t>n78</w:t>
            </w:r>
          </w:p>
        </w:tc>
        <w:tc>
          <w:tcPr>
            <w:tcW w:w="1066" w:type="dxa"/>
            <w:shd w:val="clear" w:color="auto" w:fill="auto"/>
            <w:noWrap/>
          </w:tcPr>
          <w:p w14:paraId="1EEDB254" w14:textId="77777777" w:rsidR="00E35D22" w:rsidRPr="00EF5447" w:rsidRDefault="00E35D22" w:rsidP="004E5F7F">
            <w:pPr>
              <w:pStyle w:val="TAC"/>
            </w:pPr>
            <w:r w:rsidRPr="00EF5447">
              <w:rPr>
                <w:lang w:eastAsia="ja-JP"/>
              </w:rPr>
              <w:t>3758</w:t>
            </w:r>
          </w:p>
        </w:tc>
        <w:tc>
          <w:tcPr>
            <w:tcW w:w="747" w:type="dxa"/>
            <w:shd w:val="clear" w:color="auto" w:fill="auto"/>
            <w:noWrap/>
          </w:tcPr>
          <w:p w14:paraId="1FDEF425" w14:textId="77777777" w:rsidR="00E35D22" w:rsidRPr="00EF5447" w:rsidRDefault="00E35D22" w:rsidP="004E5F7F">
            <w:pPr>
              <w:pStyle w:val="TAC"/>
            </w:pPr>
            <w:r w:rsidRPr="00EF5447">
              <w:rPr>
                <w:lang w:eastAsia="ja-JP"/>
              </w:rPr>
              <w:t>10</w:t>
            </w:r>
          </w:p>
        </w:tc>
        <w:tc>
          <w:tcPr>
            <w:tcW w:w="877" w:type="dxa"/>
            <w:shd w:val="clear" w:color="auto" w:fill="auto"/>
            <w:noWrap/>
          </w:tcPr>
          <w:p w14:paraId="4748E8B0" w14:textId="77777777" w:rsidR="00E35D22" w:rsidRPr="00EF5447" w:rsidRDefault="00E35D22" w:rsidP="004E5F7F">
            <w:pPr>
              <w:pStyle w:val="TAC"/>
            </w:pPr>
            <w:r w:rsidRPr="00EF5447">
              <w:rPr>
                <w:lang w:eastAsia="ja-JP"/>
              </w:rPr>
              <w:t>50</w:t>
            </w:r>
          </w:p>
        </w:tc>
        <w:tc>
          <w:tcPr>
            <w:tcW w:w="1299" w:type="dxa"/>
            <w:shd w:val="clear" w:color="auto" w:fill="auto"/>
            <w:noWrap/>
          </w:tcPr>
          <w:p w14:paraId="53137916" w14:textId="77777777" w:rsidR="00E35D22" w:rsidRPr="00EF5447" w:rsidRDefault="00E35D22" w:rsidP="004E5F7F">
            <w:pPr>
              <w:pStyle w:val="TAC"/>
            </w:pPr>
            <w:r w:rsidRPr="00EF5447">
              <w:rPr>
                <w:lang w:eastAsia="ja-JP"/>
              </w:rPr>
              <w:t>3758</w:t>
            </w:r>
          </w:p>
        </w:tc>
        <w:tc>
          <w:tcPr>
            <w:tcW w:w="700" w:type="dxa"/>
            <w:shd w:val="clear" w:color="auto" w:fill="auto"/>
          </w:tcPr>
          <w:p w14:paraId="2D190FF8" w14:textId="77777777" w:rsidR="00E35D22" w:rsidRPr="00EF5447" w:rsidRDefault="00E35D22" w:rsidP="004E5F7F">
            <w:pPr>
              <w:pStyle w:val="TAC"/>
            </w:pPr>
            <w:r w:rsidRPr="00EF5447">
              <w:rPr>
                <w:lang w:eastAsia="ja-JP"/>
              </w:rPr>
              <w:t>N/A</w:t>
            </w:r>
          </w:p>
        </w:tc>
        <w:tc>
          <w:tcPr>
            <w:tcW w:w="1248" w:type="dxa"/>
            <w:shd w:val="clear" w:color="auto" w:fill="auto"/>
          </w:tcPr>
          <w:p w14:paraId="358661CE" w14:textId="77777777" w:rsidR="00E35D22" w:rsidRPr="00EF5447" w:rsidRDefault="00E35D22" w:rsidP="004E5F7F">
            <w:pPr>
              <w:pStyle w:val="TAC"/>
            </w:pPr>
            <w:r w:rsidRPr="00EF5447">
              <w:t>N/A</w:t>
            </w:r>
          </w:p>
        </w:tc>
      </w:tr>
      <w:tr w:rsidR="00E35D22" w:rsidRPr="00EF5447" w14:paraId="0716910F" w14:textId="77777777" w:rsidTr="004E5F7F">
        <w:trPr>
          <w:trHeight w:val="54"/>
          <w:jc w:val="center"/>
        </w:trPr>
        <w:tc>
          <w:tcPr>
            <w:tcW w:w="2259" w:type="dxa"/>
            <w:tcBorders>
              <w:bottom w:val="nil"/>
            </w:tcBorders>
            <w:shd w:val="clear" w:color="auto" w:fill="auto"/>
          </w:tcPr>
          <w:p w14:paraId="0FF6BC5D" w14:textId="77777777" w:rsidR="00E35D22" w:rsidRPr="00EF5447" w:rsidRDefault="00E35D22" w:rsidP="004E5F7F">
            <w:pPr>
              <w:pStyle w:val="TAC"/>
              <w:rPr>
                <w:rFonts w:eastAsia="MS Mincho"/>
              </w:rPr>
            </w:pPr>
            <w:r w:rsidRPr="00EF5447">
              <w:t>DC_1A-18A_n79A</w:t>
            </w:r>
          </w:p>
        </w:tc>
        <w:tc>
          <w:tcPr>
            <w:tcW w:w="868" w:type="dxa"/>
            <w:shd w:val="clear" w:color="auto" w:fill="auto"/>
          </w:tcPr>
          <w:p w14:paraId="07A4ED2B" w14:textId="77777777" w:rsidR="00E35D22" w:rsidRPr="00EF5447" w:rsidRDefault="00E35D22" w:rsidP="004E5F7F">
            <w:pPr>
              <w:pStyle w:val="TAC"/>
            </w:pPr>
            <w:r w:rsidRPr="00EF5447">
              <w:rPr>
                <w:lang w:eastAsia="ja-JP"/>
              </w:rPr>
              <w:t>1</w:t>
            </w:r>
          </w:p>
        </w:tc>
        <w:tc>
          <w:tcPr>
            <w:tcW w:w="1066" w:type="dxa"/>
            <w:shd w:val="clear" w:color="auto" w:fill="auto"/>
            <w:noWrap/>
          </w:tcPr>
          <w:p w14:paraId="5D2B32A2" w14:textId="77777777" w:rsidR="00E35D22" w:rsidRPr="00EF5447" w:rsidRDefault="00E35D22" w:rsidP="004E5F7F">
            <w:pPr>
              <w:pStyle w:val="TAC"/>
            </w:pPr>
            <w:r w:rsidRPr="00EF5447">
              <w:t>19</w:t>
            </w:r>
            <w:r w:rsidRPr="00EF5447">
              <w:rPr>
                <w:lang w:eastAsia="ja-JP"/>
              </w:rPr>
              <w:t>35</w:t>
            </w:r>
          </w:p>
        </w:tc>
        <w:tc>
          <w:tcPr>
            <w:tcW w:w="747" w:type="dxa"/>
            <w:shd w:val="clear" w:color="auto" w:fill="auto"/>
            <w:noWrap/>
          </w:tcPr>
          <w:p w14:paraId="5D424A8A" w14:textId="77777777" w:rsidR="00E35D22" w:rsidRPr="00EF5447" w:rsidRDefault="00E35D22" w:rsidP="004E5F7F">
            <w:pPr>
              <w:pStyle w:val="TAC"/>
            </w:pPr>
            <w:r w:rsidRPr="00EF5447">
              <w:rPr>
                <w:lang w:eastAsia="zh-CN"/>
              </w:rPr>
              <w:t>5</w:t>
            </w:r>
          </w:p>
        </w:tc>
        <w:tc>
          <w:tcPr>
            <w:tcW w:w="877" w:type="dxa"/>
            <w:shd w:val="clear" w:color="auto" w:fill="auto"/>
            <w:noWrap/>
          </w:tcPr>
          <w:p w14:paraId="53327A3B" w14:textId="77777777" w:rsidR="00E35D22" w:rsidRPr="00EF5447" w:rsidRDefault="00E35D22" w:rsidP="004E5F7F">
            <w:pPr>
              <w:pStyle w:val="TAC"/>
            </w:pPr>
            <w:r w:rsidRPr="00EF5447">
              <w:rPr>
                <w:lang w:eastAsia="zh-CN"/>
              </w:rPr>
              <w:t>25</w:t>
            </w:r>
          </w:p>
        </w:tc>
        <w:tc>
          <w:tcPr>
            <w:tcW w:w="1299" w:type="dxa"/>
            <w:shd w:val="clear" w:color="auto" w:fill="auto"/>
            <w:noWrap/>
          </w:tcPr>
          <w:p w14:paraId="52880B10" w14:textId="77777777" w:rsidR="00E35D22" w:rsidRPr="00EF5447" w:rsidRDefault="00E35D22" w:rsidP="004E5F7F">
            <w:pPr>
              <w:pStyle w:val="TAC"/>
            </w:pPr>
            <w:r w:rsidRPr="00EF5447">
              <w:t>21</w:t>
            </w:r>
            <w:r w:rsidRPr="00EF5447">
              <w:rPr>
                <w:lang w:eastAsia="ja-JP"/>
              </w:rPr>
              <w:t>25</w:t>
            </w:r>
          </w:p>
        </w:tc>
        <w:tc>
          <w:tcPr>
            <w:tcW w:w="700" w:type="dxa"/>
            <w:shd w:val="clear" w:color="auto" w:fill="auto"/>
          </w:tcPr>
          <w:p w14:paraId="481D58A7" w14:textId="77777777" w:rsidR="00E35D22" w:rsidRPr="00EF5447" w:rsidRDefault="00E35D22" w:rsidP="004E5F7F">
            <w:pPr>
              <w:pStyle w:val="TAC"/>
            </w:pPr>
            <w:r w:rsidRPr="00EF5447">
              <w:rPr>
                <w:lang w:eastAsia="ja-JP"/>
              </w:rPr>
              <w:t>N/A</w:t>
            </w:r>
          </w:p>
        </w:tc>
        <w:tc>
          <w:tcPr>
            <w:tcW w:w="1248" w:type="dxa"/>
            <w:shd w:val="clear" w:color="auto" w:fill="auto"/>
          </w:tcPr>
          <w:p w14:paraId="28DED177" w14:textId="77777777" w:rsidR="00E35D22" w:rsidRPr="00EF5447" w:rsidRDefault="00E35D22" w:rsidP="004E5F7F">
            <w:pPr>
              <w:pStyle w:val="TAC"/>
            </w:pPr>
            <w:r w:rsidRPr="00EF5447">
              <w:rPr>
                <w:rFonts w:eastAsia="Times New Roman"/>
              </w:rPr>
              <w:t>N/A</w:t>
            </w:r>
          </w:p>
        </w:tc>
      </w:tr>
      <w:tr w:rsidR="00E35D22" w:rsidRPr="00EF5447" w14:paraId="4134DF86" w14:textId="77777777" w:rsidTr="004E5F7F">
        <w:trPr>
          <w:trHeight w:val="54"/>
          <w:jc w:val="center"/>
        </w:trPr>
        <w:tc>
          <w:tcPr>
            <w:tcW w:w="2259" w:type="dxa"/>
            <w:tcBorders>
              <w:top w:val="nil"/>
              <w:bottom w:val="nil"/>
            </w:tcBorders>
            <w:shd w:val="clear" w:color="auto" w:fill="auto"/>
          </w:tcPr>
          <w:p w14:paraId="07C7A33A" w14:textId="77777777" w:rsidR="00E35D22" w:rsidRPr="00EF5447" w:rsidRDefault="00E35D22" w:rsidP="004E5F7F">
            <w:pPr>
              <w:pStyle w:val="TAC"/>
              <w:rPr>
                <w:rFonts w:eastAsia="MS Mincho"/>
              </w:rPr>
            </w:pPr>
          </w:p>
        </w:tc>
        <w:tc>
          <w:tcPr>
            <w:tcW w:w="868" w:type="dxa"/>
            <w:shd w:val="clear" w:color="auto" w:fill="auto"/>
          </w:tcPr>
          <w:p w14:paraId="10CD9315" w14:textId="77777777" w:rsidR="00E35D22" w:rsidRPr="00EF5447" w:rsidRDefault="00E35D22" w:rsidP="004E5F7F">
            <w:pPr>
              <w:pStyle w:val="TAC"/>
            </w:pPr>
            <w:r w:rsidRPr="00EF5447">
              <w:rPr>
                <w:lang w:eastAsia="ja-JP"/>
              </w:rPr>
              <w:t>18</w:t>
            </w:r>
          </w:p>
        </w:tc>
        <w:tc>
          <w:tcPr>
            <w:tcW w:w="1066" w:type="dxa"/>
            <w:shd w:val="clear" w:color="auto" w:fill="auto"/>
            <w:noWrap/>
          </w:tcPr>
          <w:p w14:paraId="39904A25" w14:textId="77777777" w:rsidR="00E35D22" w:rsidRPr="00EF5447" w:rsidRDefault="00E35D22" w:rsidP="004E5F7F">
            <w:pPr>
              <w:pStyle w:val="TAC"/>
            </w:pPr>
            <w:r w:rsidRPr="00EF5447">
              <w:t>8</w:t>
            </w:r>
            <w:r w:rsidRPr="00EF5447">
              <w:rPr>
                <w:lang w:eastAsia="ja-JP"/>
              </w:rPr>
              <w:t>22</w:t>
            </w:r>
            <w:r w:rsidRPr="00EF5447">
              <w:t>.5</w:t>
            </w:r>
          </w:p>
        </w:tc>
        <w:tc>
          <w:tcPr>
            <w:tcW w:w="747" w:type="dxa"/>
            <w:shd w:val="clear" w:color="auto" w:fill="auto"/>
            <w:noWrap/>
          </w:tcPr>
          <w:p w14:paraId="6F794C26" w14:textId="77777777" w:rsidR="00E35D22" w:rsidRPr="00EF5447" w:rsidRDefault="00E35D22" w:rsidP="004E5F7F">
            <w:pPr>
              <w:pStyle w:val="TAC"/>
            </w:pPr>
            <w:r w:rsidRPr="00EF5447">
              <w:rPr>
                <w:lang w:eastAsia="zh-CN"/>
              </w:rPr>
              <w:t>5</w:t>
            </w:r>
          </w:p>
        </w:tc>
        <w:tc>
          <w:tcPr>
            <w:tcW w:w="877" w:type="dxa"/>
            <w:shd w:val="clear" w:color="auto" w:fill="auto"/>
            <w:noWrap/>
          </w:tcPr>
          <w:p w14:paraId="1B6B3E6D" w14:textId="77777777" w:rsidR="00E35D22" w:rsidRPr="00EF5447" w:rsidRDefault="00E35D22" w:rsidP="004E5F7F">
            <w:pPr>
              <w:pStyle w:val="TAC"/>
            </w:pPr>
            <w:r w:rsidRPr="00EF5447">
              <w:rPr>
                <w:lang w:eastAsia="zh-CN"/>
              </w:rPr>
              <w:t>25</w:t>
            </w:r>
          </w:p>
        </w:tc>
        <w:tc>
          <w:tcPr>
            <w:tcW w:w="1299" w:type="dxa"/>
            <w:shd w:val="clear" w:color="auto" w:fill="auto"/>
            <w:noWrap/>
          </w:tcPr>
          <w:p w14:paraId="7C468F5F" w14:textId="77777777" w:rsidR="00E35D22" w:rsidRPr="00EF5447" w:rsidRDefault="00E35D22" w:rsidP="004E5F7F">
            <w:pPr>
              <w:pStyle w:val="TAC"/>
            </w:pPr>
            <w:r w:rsidRPr="00EF5447">
              <w:t>8</w:t>
            </w:r>
            <w:r w:rsidRPr="00EF5447">
              <w:rPr>
                <w:lang w:eastAsia="ja-JP"/>
              </w:rPr>
              <w:t>67</w:t>
            </w:r>
            <w:r w:rsidRPr="00EF5447">
              <w:t>.5</w:t>
            </w:r>
          </w:p>
        </w:tc>
        <w:tc>
          <w:tcPr>
            <w:tcW w:w="700" w:type="dxa"/>
            <w:shd w:val="clear" w:color="auto" w:fill="auto"/>
          </w:tcPr>
          <w:p w14:paraId="39F71D0F" w14:textId="77777777" w:rsidR="00E35D22" w:rsidRPr="00EF5447" w:rsidRDefault="00E35D22" w:rsidP="004E5F7F">
            <w:pPr>
              <w:pStyle w:val="TAC"/>
            </w:pPr>
            <w:r w:rsidRPr="00EF5447">
              <w:rPr>
                <w:lang w:eastAsia="zh-CN"/>
              </w:rPr>
              <w:t>18.3</w:t>
            </w:r>
          </w:p>
        </w:tc>
        <w:tc>
          <w:tcPr>
            <w:tcW w:w="1248" w:type="dxa"/>
            <w:shd w:val="clear" w:color="auto" w:fill="auto"/>
          </w:tcPr>
          <w:p w14:paraId="58229181" w14:textId="77777777" w:rsidR="00E35D22" w:rsidRPr="00EF5447" w:rsidRDefault="00E35D22" w:rsidP="004E5F7F">
            <w:pPr>
              <w:pStyle w:val="TAC"/>
            </w:pPr>
            <w:r w:rsidRPr="00EF5447">
              <w:rPr>
                <w:lang w:eastAsia="zh-CN"/>
              </w:rPr>
              <w:t>IMD3</w:t>
            </w:r>
          </w:p>
        </w:tc>
      </w:tr>
      <w:tr w:rsidR="00E35D22" w:rsidRPr="00EF5447" w14:paraId="220588DD" w14:textId="77777777" w:rsidTr="004E5F7F">
        <w:trPr>
          <w:trHeight w:val="54"/>
          <w:jc w:val="center"/>
        </w:trPr>
        <w:tc>
          <w:tcPr>
            <w:tcW w:w="2259" w:type="dxa"/>
            <w:tcBorders>
              <w:top w:val="nil"/>
              <w:bottom w:val="nil"/>
            </w:tcBorders>
            <w:shd w:val="clear" w:color="auto" w:fill="auto"/>
          </w:tcPr>
          <w:p w14:paraId="246FF378" w14:textId="77777777" w:rsidR="00E35D22" w:rsidRPr="00EF5447" w:rsidRDefault="00E35D22" w:rsidP="004E5F7F">
            <w:pPr>
              <w:pStyle w:val="TAC"/>
              <w:rPr>
                <w:rFonts w:eastAsia="MS Mincho"/>
              </w:rPr>
            </w:pPr>
          </w:p>
        </w:tc>
        <w:tc>
          <w:tcPr>
            <w:tcW w:w="868" w:type="dxa"/>
            <w:shd w:val="clear" w:color="auto" w:fill="auto"/>
          </w:tcPr>
          <w:p w14:paraId="75DC099F" w14:textId="77777777" w:rsidR="00E35D22" w:rsidRPr="00EF5447" w:rsidRDefault="00E35D22" w:rsidP="004E5F7F">
            <w:pPr>
              <w:pStyle w:val="TAC"/>
            </w:pPr>
            <w:r w:rsidRPr="00EF5447">
              <w:rPr>
                <w:lang w:eastAsia="ja-JP"/>
              </w:rPr>
              <w:t>n79</w:t>
            </w:r>
          </w:p>
        </w:tc>
        <w:tc>
          <w:tcPr>
            <w:tcW w:w="1066" w:type="dxa"/>
            <w:shd w:val="clear" w:color="auto" w:fill="auto"/>
            <w:noWrap/>
          </w:tcPr>
          <w:p w14:paraId="156A2076" w14:textId="77777777" w:rsidR="00E35D22" w:rsidRPr="00EF5447" w:rsidRDefault="00E35D22" w:rsidP="004E5F7F">
            <w:pPr>
              <w:pStyle w:val="TAC"/>
            </w:pPr>
            <w:r w:rsidRPr="00EF5447">
              <w:t>4737.5</w:t>
            </w:r>
          </w:p>
        </w:tc>
        <w:tc>
          <w:tcPr>
            <w:tcW w:w="747" w:type="dxa"/>
            <w:shd w:val="clear" w:color="auto" w:fill="auto"/>
            <w:noWrap/>
          </w:tcPr>
          <w:p w14:paraId="236C008C" w14:textId="77777777" w:rsidR="00E35D22" w:rsidRPr="00EF5447" w:rsidRDefault="00E35D22" w:rsidP="004E5F7F">
            <w:pPr>
              <w:pStyle w:val="TAC"/>
            </w:pPr>
            <w:r w:rsidRPr="00EF5447">
              <w:rPr>
                <w:lang w:eastAsia="zh-CN"/>
              </w:rPr>
              <w:t>40</w:t>
            </w:r>
          </w:p>
        </w:tc>
        <w:tc>
          <w:tcPr>
            <w:tcW w:w="877" w:type="dxa"/>
            <w:shd w:val="clear" w:color="auto" w:fill="auto"/>
            <w:noWrap/>
          </w:tcPr>
          <w:p w14:paraId="015DBEC0" w14:textId="77777777" w:rsidR="00E35D22" w:rsidRPr="00EF5447" w:rsidRDefault="00E35D22" w:rsidP="004E5F7F">
            <w:pPr>
              <w:pStyle w:val="TAC"/>
            </w:pPr>
            <w:r w:rsidRPr="00EF5447">
              <w:rPr>
                <w:lang w:eastAsia="zh-CN"/>
              </w:rPr>
              <w:t>216</w:t>
            </w:r>
          </w:p>
        </w:tc>
        <w:tc>
          <w:tcPr>
            <w:tcW w:w="1299" w:type="dxa"/>
            <w:shd w:val="clear" w:color="auto" w:fill="auto"/>
            <w:noWrap/>
          </w:tcPr>
          <w:p w14:paraId="046B6E98" w14:textId="77777777" w:rsidR="00E35D22" w:rsidRPr="00EF5447" w:rsidRDefault="00E35D22" w:rsidP="004E5F7F">
            <w:pPr>
              <w:pStyle w:val="TAC"/>
            </w:pPr>
            <w:r w:rsidRPr="00EF5447">
              <w:t>4737.5</w:t>
            </w:r>
          </w:p>
        </w:tc>
        <w:tc>
          <w:tcPr>
            <w:tcW w:w="700" w:type="dxa"/>
            <w:shd w:val="clear" w:color="auto" w:fill="auto"/>
          </w:tcPr>
          <w:p w14:paraId="287E8275" w14:textId="77777777" w:rsidR="00E35D22" w:rsidRPr="00EF5447" w:rsidRDefault="00E35D22" w:rsidP="004E5F7F">
            <w:pPr>
              <w:pStyle w:val="TAC"/>
            </w:pPr>
            <w:r w:rsidRPr="00EF5447">
              <w:rPr>
                <w:lang w:eastAsia="ja-JP"/>
              </w:rPr>
              <w:t>N/A</w:t>
            </w:r>
          </w:p>
        </w:tc>
        <w:tc>
          <w:tcPr>
            <w:tcW w:w="1248" w:type="dxa"/>
            <w:shd w:val="clear" w:color="auto" w:fill="auto"/>
          </w:tcPr>
          <w:p w14:paraId="185F7B2F" w14:textId="77777777" w:rsidR="00E35D22" w:rsidRPr="00EF5447" w:rsidRDefault="00E35D22" w:rsidP="004E5F7F">
            <w:pPr>
              <w:pStyle w:val="TAC"/>
            </w:pPr>
            <w:r w:rsidRPr="00EF5447">
              <w:rPr>
                <w:rFonts w:eastAsia="Times New Roman"/>
              </w:rPr>
              <w:t>N/A</w:t>
            </w:r>
          </w:p>
        </w:tc>
      </w:tr>
      <w:tr w:rsidR="00E35D22" w:rsidRPr="00EF5447" w14:paraId="46D037A0" w14:textId="77777777" w:rsidTr="004E5F7F">
        <w:trPr>
          <w:trHeight w:val="54"/>
          <w:jc w:val="center"/>
        </w:trPr>
        <w:tc>
          <w:tcPr>
            <w:tcW w:w="2259" w:type="dxa"/>
            <w:tcBorders>
              <w:top w:val="nil"/>
              <w:bottom w:val="nil"/>
            </w:tcBorders>
            <w:shd w:val="clear" w:color="auto" w:fill="auto"/>
          </w:tcPr>
          <w:p w14:paraId="49604CC1" w14:textId="77777777" w:rsidR="00E35D22" w:rsidRPr="00EF5447" w:rsidRDefault="00E35D22" w:rsidP="004E5F7F">
            <w:pPr>
              <w:pStyle w:val="TAC"/>
              <w:rPr>
                <w:rFonts w:eastAsia="MS Mincho"/>
              </w:rPr>
            </w:pPr>
          </w:p>
        </w:tc>
        <w:tc>
          <w:tcPr>
            <w:tcW w:w="868" w:type="dxa"/>
            <w:shd w:val="clear" w:color="auto" w:fill="auto"/>
          </w:tcPr>
          <w:p w14:paraId="0E6D6EBB" w14:textId="77777777" w:rsidR="00E35D22" w:rsidRPr="00EF5447" w:rsidRDefault="00E35D22" w:rsidP="004E5F7F">
            <w:pPr>
              <w:pStyle w:val="TAC"/>
            </w:pPr>
            <w:r w:rsidRPr="00EF5447">
              <w:rPr>
                <w:lang w:eastAsia="ja-JP"/>
              </w:rPr>
              <w:t>1</w:t>
            </w:r>
          </w:p>
        </w:tc>
        <w:tc>
          <w:tcPr>
            <w:tcW w:w="1066" w:type="dxa"/>
            <w:shd w:val="clear" w:color="auto" w:fill="auto"/>
            <w:noWrap/>
          </w:tcPr>
          <w:p w14:paraId="173DB93A" w14:textId="77777777" w:rsidR="00E35D22" w:rsidRPr="00EF5447" w:rsidRDefault="00E35D22" w:rsidP="004E5F7F">
            <w:pPr>
              <w:pStyle w:val="TAC"/>
            </w:pPr>
            <w:r w:rsidRPr="00EF5447">
              <w:t>19</w:t>
            </w:r>
            <w:r w:rsidRPr="00EF5447">
              <w:rPr>
                <w:lang w:eastAsia="ja-JP"/>
              </w:rPr>
              <w:t>30</w:t>
            </w:r>
          </w:p>
        </w:tc>
        <w:tc>
          <w:tcPr>
            <w:tcW w:w="747" w:type="dxa"/>
            <w:shd w:val="clear" w:color="auto" w:fill="auto"/>
            <w:noWrap/>
          </w:tcPr>
          <w:p w14:paraId="35F7AFE0" w14:textId="77777777" w:rsidR="00E35D22" w:rsidRPr="00EF5447" w:rsidRDefault="00E35D22" w:rsidP="004E5F7F">
            <w:pPr>
              <w:pStyle w:val="TAC"/>
            </w:pPr>
            <w:r w:rsidRPr="00EF5447">
              <w:rPr>
                <w:lang w:eastAsia="zh-CN"/>
              </w:rPr>
              <w:t>5</w:t>
            </w:r>
          </w:p>
        </w:tc>
        <w:tc>
          <w:tcPr>
            <w:tcW w:w="877" w:type="dxa"/>
            <w:shd w:val="clear" w:color="auto" w:fill="auto"/>
            <w:noWrap/>
          </w:tcPr>
          <w:p w14:paraId="7A22FAFD" w14:textId="77777777" w:rsidR="00E35D22" w:rsidRPr="00EF5447" w:rsidRDefault="00E35D22" w:rsidP="004E5F7F">
            <w:pPr>
              <w:pStyle w:val="TAC"/>
            </w:pPr>
            <w:r w:rsidRPr="00EF5447">
              <w:rPr>
                <w:lang w:eastAsia="zh-CN"/>
              </w:rPr>
              <w:t>25</w:t>
            </w:r>
          </w:p>
        </w:tc>
        <w:tc>
          <w:tcPr>
            <w:tcW w:w="1299" w:type="dxa"/>
            <w:shd w:val="clear" w:color="auto" w:fill="auto"/>
            <w:noWrap/>
          </w:tcPr>
          <w:p w14:paraId="2B03BB37" w14:textId="77777777" w:rsidR="00E35D22" w:rsidRPr="00EF5447" w:rsidRDefault="00E35D22" w:rsidP="004E5F7F">
            <w:pPr>
              <w:pStyle w:val="TAC"/>
            </w:pPr>
            <w:r w:rsidRPr="00EF5447">
              <w:t>21</w:t>
            </w:r>
            <w:r w:rsidRPr="00EF5447">
              <w:rPr>
                <w:lang w:eastAsia="ja-JP"/>
              </w:rPr>
              <w:t>20</w:t>
            </w:r>
          </w:p>
        </w:tc>
        <w:tc>
          <w:tcPr>
            <w:tcW w:w="700" w:type="dxa"/>
            <w:shd w:val="clear" w:color="auto" w:fill="auto"/>
          </w:tcPr>
          <w:p w14:paraId="4931F7D5" w14:textId="77777777" w:rsidR="00E35D22" w:rsidRPr="00EF5447" w:rsidRDefault="00E35D22" w:rsidP="004E5F7F">
            <w:pPr>
              <w:pStyle w:val="TAC"/>
            </w:pPr>
            <w:r w:rsidRPr="00EF5447">
              <w:rPr>
                <w:lang w:eastAsia="ja-JP"/>
              </w:rPr>
              <w:t>N/A</w:t>
            </w:r>
          </w:p>
        </w:tc>
        <w:tc>
          <w:tcPr>
            <w:tcW w:w="1248" w:type="dxa"/>
            <w:shd w:val="clear" w:color="auto" w:fill="auto"/>
          </w:tcPr>
          <w:p w14:paraId="1CFD91D4" w14:textId="77777777" w:rsidR="00E35D22" w:rsidRPr="00EF5447" w:rsidRDefault="00E35D22" w:rsidP="004E5F7F">
            <w:pPr>
              <w:pStyle w:val="TAC"/>
            </w:pPr>
            <w:r w:rsidRPr="00EF5447">
              <w:rPr>
                <w:rFonts w:eastAsia="Times New Roman"/>
              </w:rPr>
              <w:t>N/A</w:t>
            </w:r>
          </w:p>
        </w:tc>
      </w:tr>
      <w:tr w:rsidR="00E35D22" w:rsidRPr="00EF5447" w14:paraId="06BA7DFE" w14:textId="77777777" w:rsidTr="004E5F7F">
        <w:trPr>
          <w:trHeight w:val="54"/>
          <w:jc w:val="center"/>
        </w:trPr>
        <w:tc>
          <w:tcPr>
            <w:tcW w:w="2259" w:type="dxa"/>
            <w:tcBorders>
              <w:top w:val="nil"/>
              <w:bottom w:val="nil"/>
            </w:tcBorders>
            <w:shd w:val="clear" w:color="auto" w:fill="auto"/>
          </w:tcPr>
          <w:p w14:paraId="3CF2C526" w14:textId="77777777" w:rsidR="00E35D22" w:rsidRPr="00EF5447" w:rsidRDefault="00E35D22" w:rsidP="004E5F7F">
            <w:pPr>
              <w:pStyle w:val="TAC"/>
              <w:rPr>
                <w:rFonts w:eastAsia="MS Mincho"/>
              </w:rPr>
            </w:pPr>
          </w:p>
        </w:tc>
        <w:tc>
          <w:tcPr>
            <w:tcW w:w="868" w:type="dxa"/>
            <w:shd w:val="clear" w:color="auto" w:fill="auto"/>
          </w:tcPr>
          <w:p w14:paraId="48821C58" w14:textId="77777777" w:rsidR="00E35D22" w:rsidRPr="00EF5447" w:rsidRDefault="00E35D22" w:rsidP="004E5F7F">
            <w:pPr>
              <w:pStyle w:val="TAC"/>
            </w:pPr>
            <w:r w:rsidRPr="00EF5447">
              <w:rPr>
                <w:lang w:eastAsia="ja-JP"/>
              </w:rPr>
              <w:t>18</w:t>
            </w:r>
          </w:p>
        </w:tc>
        <w:tc>
          <w:tcPr>
            <w:tcW w:w="1066" w:type="dxa"/>
            <w:shd w:val="clear" w:color="auto" w:fill="auto"/>
            <w:noWrap/>
          </w:tcPr>
          <w:p w14:paraId="42863821" w14:textId="77777777" w:rsidR="00E35D22" w:rsidRPr="00EF5447" w:rsidRDefault="00E35D22" w:rsidP="004E5F7F">
            <w:pPr>
              <w:pStyle w:val="TAC"/>
            </w:pPr>
            <w:r w:rsidRPr="00EF5447">
              <w:t>8</w:t>
            </w:r>
            <w:r w:rsidRPr="00EF5447">
              <w:rPr>
                <w:lang w:eastAsia="ja-JP"/>
              </w:rPr>
              <w:t>20</w:t>
            </w:r>
          </w:p>
        </w:tc>
        <w:tc>
          <w:tcPr>
            <w:tcW w:w="747" w:type="dxa"/>
            <w:shd w:val="clear" w:color="auto" w:fill="auto"/>
            <w:noWrap/>
          </w:tcPr>
          <w:p w14:paraId="322433DD" w14:textId="77777777" w:rsidR="00E35D22" w:rsidRPr="00EF5447" w:rsidRDefault="00E35D22" w:rsidP="004E5F7F">
            <w:pPr>
              <w:pStyle w:val="TAC"/>
            </w:pPr>
            <w:r w:rsidRPr="00EF5447">
              <w:rPr>
                <w:lang w:eastAsia="zh-CN"/>
              </w:rPr>
              <w:t>5</w:t>
            </w:r>
          </w:p>
        </w:tc>
        <w:tc>
          <w:tcPr>
            <w:tcW w:w="877" w:type="dxa"/>
            <w:shd w:val="clear" w:color="auto" w:fill="auto"/>
            <w:noWrap/>
          </w:tcPr>
          <w:p w14:paraId="31E67203" w14:textId="77777777" w:rsidR="00E35D22" w:rsidRPr="00EF5447" w:rsidRDefault="00E35D22" w:rsidP="004E5F7F">
            <w:pPr>
              <w:pStyle w:val="TAC"/>
            </w:pPr>
            <w:r w:rsidRPr="00EF5447">
              <w:rPr>
                <w:lang w:eastAsia="zh-CN"/>
              </w:rPr>
              <w:t>25</w:t>
            </w:r>
          </w:p>
        </w:tc>
        <w:tc>
          <w:tcPr>
            <w:tcW w:w="1299" w:type="dxa"/>
            <w:shd w:val="clear" w:color="auto" w:fill="auto"/>
            <w:noWrap/>
          </w:tcPr>
          <w:p w14:paraId="70B0B6ED" w14:textId="77777777" w:rsidR="00E35D22" w:rsidRPr="00EF5447" w:rsidRDefault="00E35D22" w:rsidP="004E5F7F">
            <w:pPr>
              <w:pStyle w:val="TAC"/>
            </w:pPr>
            <w:r w:rsidRPr="00EF5447">
              <w:t>8</w:t>
            </w:r>
            <w:r w:rsidRPr="00EF5447">
              <w:rPr>
                <w:lang w:eastAsia="ja-JP"/>
              </w:rPr>
              <w:t>6</w:t>
            </w:r>
            <w:r w:rsidRPr="00EF5447">
              <w:t>5</w:t>
            </w:r>
          </w:p>
        </w:tc>
        <w:tc>
          <w:tcPr>
            <w:tcW w:w="700" w:type="dxa"/>
            <w:shd w:val="clear" w:color="auto" w:fill="auto"/>
          </w:tcPr>
          <w:p w14:paraId="46669A22" w14:textId="77777777" w:rsidR="00E35D22" w:rsidRPr="00EF5447" w:rsidRDefault="00E35D22" w:rsidP="004E5F7F">
            <w:pPr>
              <w:pStyle w:val="TAC"/>
            </w:pPr>
            <w:r w:rsidRPr="00EF5447">
              <w:rPr>
                <w:lang w:eastAsia="zh-CN"/>
              </w:rPr>
              <w:t>8.9</w:t>
            </w:r>
          </w:p>
        </w:tc>
        <w:tc>
          <w:tcPr>
            <w:tcW w:w="1248" w:type="dxa"/>
            <w:shd w:val="clear" w:color="auto" w:fill="auto"/>
          </w:tcPr>
          <w:p w14:paraId="6933E3E4" w14:textId="77777777" w:rsidR="00E35D22" w:rsidRPr="00EF5447" w:rsidRDefault="00E35D22" w:rsidP="004E5F7F">
            <w:pPr>
              <w:pStyle w:val="TAC"/>
            </w:pPr>
            <w:r w:rsidRPr="00EF5447">
              <w:rPr>
                <w:lang w:eastAsia="zh-CN"/>
              </w:rPr>
              <w:t>IMD</w:t>
            </w:r>
            <w:r w:rsidRPr="00EF5447">
              <w:rPr>
                <w:lang w:eastAsia="ja-JP"/>
              </w:rPr>
              <w:t>4</w:t>
            </w:r>
          </w:p>
        </w:tc>
      </w:tr>
      <w:tr w:rsidR="00E35D22" w:rsidRPr="00EF5447" w14:paraId="246CF0EF" w14:textId="77777777" w:rsidTr="004E5F7F">
        <w:trPr>
          <w:trHeight w:val="54"/>
          <w:jc w:val="center"/>
        </w:trPr>
        <w:tc>
          <w:tcPr>
            <w:tcW w:w="2259" w:type="dxa"/>
            <w:tcBorders>
              <w:top w:val="nil"/>
              <w:bottom w:val="nil"/>
            </w:tcBorders>
            <w:shd w:val="clear" w:color="auto" w:fill="auto"/>
          </w:tcPr>
          <w:p w14:paraId="3B803CC9" w14:textId="77777777" w:rsidR="00E35D22" w:rsidRPr="00EF5447" w:rsidRDefault="00E35D22" w:rsidP="004E5F7F">
            <w:pPr>
              <w:pStyle w:val="TAC"/>
              <w:rPr>
                <w:rFonts w:eastAsia="MS Mincho"/>
              </w:rPr>
            </w:pPr>
          </w:p>
        </w:tc>
        <w:tc>
          <w:tcPr>
            <w:tcW w:w="868" w:type="dxa"/>
            <w:shd w:val="clear" w:color="auto" w:fill="auto"/>
          </w:tcPr>
          <w:p w14:paraId="41A8B7BF" w14:textId="77777777" w:rsidR="00E35D22" w:rsidRPr="00EF5447" w:rsidRDefault="00E35D22" w:rsidP="004E5F7F">
            <w:pPr>
              <w:pStyle w:val="TAC"/>
            </w:pPr>
            <w:r w:rsidRPr="00EF5447">
              <w:rPr>
                <w:lang w:eastAsia="ja-JP"/>
              </w:rPr>
              <w:t>n79</w:t>
            </w:r>
          </w:p>
        </w:tc>
        <w:tc>
          <w:tcPr>
            <w:tcW w:w="1066" w:type="dxa"/>
            <w:shd w:val="clear" w:color="auto" w:fill="auto"/>
            <w:noWrap/>
          </w:tcPr>
          <w:p w14:paraId="009DF43B" w14:textId="77777777" w:rsidR="00E35D22" w:rsidRPr="00EF5447" w:rsidRDefault="00E35D22" w:rsidP="004E5F7F">
            <w:pPr>
              <w:pStyle w:val="TAC"/>
            </w:pPr>
            <w:r w:rsidRPr="00EF5447">
              <w:t>4925</w:t>
            </w:r>
          </w:p>
        </w:tc>
        <w:tc>
          <w:tcPr>
            <w:tcW w:w="747" w:type="dxa"/>
            <w:shd w:val="clear" w:color="auto" w:fill="auto"/>
            <w:noWrap/>
          </w:tcPr>
          <w:p w14:paraId="46AF26BE" w14:textId="77777777" w:rsidR="00E35D22" w:rsidRPr="00EF5447" w:rsidRDefault="00E35D22" w:rsidP="004E5F7F">
            <w:pPr>
              <w:pStyle w:val="TAC"/>
            </w:pPr>
            <w:r w:rsidRPr="00EF5447">
              <w:rPr>
                <w:lang w:eastAsia="zh-CN"/>
              </w:rPr>
              <w:t>40</w:t>
            </w:r>
          </w:p>
        </w:tc>
        <w:tc>
          <w:tcPr>
            <w:tcW w:w="877" w:type="dxa"/>
            <w:shd w:val="clear" w:color="auto" w:fill="auto"/>
            <w:noWrap/>
          </w:tcPr>
          <w:p w14:paraId="486E206A" w14:textId="77777777" w:rsidR="00E35D22" w:rsidRPr="00EF5447" w:rsidRDefault="00E35D22" w:rsidP="004E5F7F">
            <w:pPr>
              <w:pStyle w:val="TAC"/>
            </w:pPr>
            <w:r w:rsidRPr="00EF5447">
              <w:rPr>
                <w:lang w:eastAsia="zh-CN"/>
              </w:rPr>
              <w:t>216</w:t>
            </w:r>
          </w:p>
        </w:tc>
        <w:tc>
          <w:tcPr>
            <w:tcW w:w="1299" w:type="dxa"/>
            <w:shd w:val="clear" w:color="auto" w:fill="auto"/>
            <w:noWrap/>
          </w:tcPr>
          <w:p w14:paraId="43DE5C32" w14:textId="77777777" w:rsidR="00E35D22" w:rsidRPr="00EF5447" w:rsidRDefault="00E35D22" w:rsidP="004E5F7F">
            <w:pPr>
              <w:pStyle w:val="TAC"/>
            </w:pPr>
            <w:r w:rsidRPr="00EF5447">
              <w:t>4925</w:t>
            </w:r>
          </w:p>
        </w:tc>
        <w:tc>
          <w:tcPr>
            <w:tcW w:w="700" w:type="dxa"/>
            <w:shd w:val="clear" w:color="auto" w:fill="auto"/>
          </w:tcPr>
          <w:p w14:paraId="4483D443" w14:textId="77777777" w:rsidR="00E35D22" w:rsidRPr="00EF5447" w:rsidRDefault="00E35D22" w:rsidP="004E5F7F">
            <w:pPr>
              <w:pStyle w:val="TAC"/>
            </w:pPr>
            <w:r w:rsidRPr="00EF5447">
              <w:rPr>
                <w:lang w:eastAsia="ja-JP"/>
              </w:rPr>
              <w:t>N/A</w:t>
            </w:r>
          </w:p>
        </w:tc>
        <w:tc>
          <w:tcPr>
            <w:tcW w:w="1248" w:type="dxa"/>
            <w:shd w:val="clear" w:color="auto" w:fill="auto"/>
          </w:tcPr>
          <w:p w14:paraId="1072EFFA" w14:textId="77777777" w:rsidR="00E35D22" w:rsidRPr="00EF5447" w:rsidRDefault="00E35D22" w:rsidP="004E5F7F">
            <w:pPr>
              <w:pStyle w:val="TAC"/>
            </w:pPr>
            <w:r w:rsidRPr="00EF5447">
              <w:rPr>
                <w:rFonts w:eastAsia="Times New Roman"/>
              </w:rPr>
              <w:t>N/A</w:t>
            </w:r>
          </w:p>
        </w:tc>
      </w:tr>
      <w:tr w:rsidR="00E35D22" w:rsidRPr="00EF5447" w14:paraId="193CFE83" w14:textId="77777777" w:rsidTr="004E5F7F">
        <w:trPr>
          <w:trHeight w:val="54"/>
          <w:jc w:val="center"/>
        </w:trPr>
        <w:tc>
          <w:tcPr>
            <w:tcW w:w="2259" w:type="dxa"/>
            <w:tcBorders>
              <w:top w:val="nil"/>
              <w:bottom w:val="nil"/>
            </w:tcBorders>
            <w:shd w:val="clear" w:color="auto" w:fill="auto"/>
          </w:tcPr>
          <w:p w14:paraId="0263D3A0" w14:textId="77777777" w:rsidR="00E35D22" w:rsidRPr="00EF5447" w:rsidRDefault="00E35D22" w:rsidP="004E5F7F">
            <w:pPr>
              <w:pStyle w:val="TAC"/>
              <w:rPr>
                <w:rFonts w:eastAsia="MS Mincho"/>
              </w:rPr>
            </w:pPr>
          </w:p>
        </w:tc>
        <w:tc>
          <w:tcPr>
            <w:tcW w:w="868" w:type="dxa"/>
            <w:shd w:val="clear" w:color="auto" w:fill="auto"/>
          </w:tcPr>
          <w:p w14:paraId="4ABA4996" w14:textId="77777777" w:rsidR="00E35D22" w:rsidRPr="00EF5447" w:rsidRDefault="00E35D22" w:rsidP="004E5F7F">
            <w:pPr>
              <w:pStyle w:val="TAC"/>
            </w:pPr>
            <w:r w:rsidRPr="00EF5447">
              <w:rPr>
                <w:lang w:eastAsia="ja-JP"/>
              </w:rPr>
              <w:t>1</w:t>
            </w:r>
          </w:p>
        </w:tc>
        <w:tc>
          <w:tcPr>
            <w:tcW w:w="1066" w:type="dxa"/>
            <w:shd w:val="clear" w:color="auto" w:fill="auto"/>
            <w:noWrap/>
          </w:tcPr>
          <w:p w14:paraId="67A5DCA1" w14:textId="77777777" w:rsidR="00E35D22" w:rsidRPr="00EF5447" w:rsidRDefault="00E35D22" w:rsidP="004E5F7F">
            <w:pPr>
              <w:pStyle w:val="TAC"/>
            </w:pPr>
            <w:r w:rsidRPr="00EF5447">
              <w:t>19</w:t>
            </w:r>
            <w:r w:rsidRPr="00EF5447">
              <w:rPr>
                <w:lang w:eastAsia="ja-JP"/>
              </w:rPr>
              <w:t>35</w:t>
            </w:r>
          </w:p>
        </w:tc>
        <w:tc>
          <w:tcPr>
            <w:tcW w:w="747" w:type="dxa"/>
            <w:shd w:val="clear" w:color="auto" w:fill="auto"/>
            <w:noWrap/>
          </w:tcPr>
          <w:p w14:paraId="610DF4DD" w14:textId="77777777" w:rsidR="00E35D22" w:rsidRPr="00EF5447" w:rsidRDefault="00E35D22" w:rsidP="004E5F7F">
            <w:pPr>
              <w:pStyle w:val="TAC"/>
            </w:pPr>
            <w:r w:rsidRPr="00EF5447">
              <w:rPr>
                <w:lang w:eastAsia="zh-CN"/>
              </w:rPr>
              <w:t>5</w:t>
            </w:r>
          </w:p>
        </w:tc>
        <w:tc>
          <w:tcPr>
            <w:tcW w:w="877" w:type="dxa"/>
            <w:shd w:val="clear" w:color="auto" w:fill="auto"/>
            <w:noWrap/>
          </w:tcPr>
          <w:p w14:paraId="6F779D18" w14:textId="77777777" w:rsidR="00E35D22" w:rsidRPr="00EF5447" w:rsidRDefault="00E35D22" w:rsidP="004E5F7F">
            <w:pPr>
              <w:pStyle w:val="TAC"/>
            </w:pPr>
            <w:r w:rsidRPr="00EF5447">
              <w:rPr>
                <w:lang w:eastAsia="zh-CN"/>
              </w:rPr>
              <w:t>25</w:t>
            </w:r>
          </w:p>
        </w:tc>
        <w:tc>
          <w:tcPr>
            <w:tcW w:w="1299" w:type="dxa"/>
            <w:shd w:val="clear" w:color="auto" w:fill="auto"/>
            <w:noWrap/>
          </w:tcPr>
          <w:p w14:paraId="5AD2A79D" w14:textId="77777777" w:rsidR="00E35D22" w:rsidRPr="00EF5447" w:rsidRDefault="00E35D22" w:rsidP="004E5F7F">
            <w:pPr>
              <w:pStyle w:val="TAC"/>
            </w:pPr>
            <w:r w:rsidRPr="00EF5447">
              <w:t>21</w:t>
            </w:r>
            <w:r w:rsidRPr="00EF5447">
              <w:rPr>
                <w:lang w:eastAsia="ja-JP"/>
              </w:rPr>
              <w:t>25</w:t>
            </w:r>
          </w:p>
        </w:tc>
        <w:tc>
          <w:tcPr>
            <w:tcW w:w="700" w:type="dxa"/>
            <w:shd w:val="clear" w:color="auto" w:fill="auto"/>
          </w:tcPr>
          <w:p w14:paraId="5E7522A7" w14:textId="77777777" w:rsidR="00E35D22" w:rsidRPr="00EF5447" w:rsidRDefault="00E35D22" w:rsidP="004E5F7F">
            <w:pPr>
              <w:pStyle w:val="TAC"/>
            </w:pPr>
            <w:r w:rsidRPr="00EF5447">
              <w:rPr>
                <w:lang w:eastAsia="zh-CN"/>
              </w:rPr>
              <w:t>8.1</w:t>
            </w:r>
          </w:p>
        </w:tc>
        <w:tc>
          <w:tcPr>
            <w:tcW w:w="1248" w:type="dxa"/>
            <w:shd w:val="clear" w:color="auto" w:fill="auto"/>
          </w:tcPr>
          <w:p w14:paraId="4EBF3ABB" w14:textId="77777777" w:rsidR="00E35D22" w:rsidRPr="00EF5447" w:rsidRDefault="00E35D22" w:rsidP="004E5F7F">
            <w:pPr>
              <w:pStyle w:val="TAC"/>
            </w:pPr>
            <w:r w:rsidRPr="00EF5447">
              <w:t>IMD4</w:t>
            </w:r>
          </w:p>
        </w:tc>
      </w:tr>
      <w:tr w:rsidR="00E35D22" w:rsidRPr="00EF5447" w14:paraId="4E65BB2D" w14:textId="77777777" w:rsidTr="004E5F7F">
        <w:trPr>
          <w:trHeight w:val="54"/>
          <w:jc w:val="center"/>
        </w:trPr>
        <w:tc>
          <w:tcPr>
            <w:tcW w:w="2259" w:type="dxa"/>
            <w:tcBorders>
              <w:top w:val="nil"/>
              <w:bottom w:val="nil"/>
            </w:tcBorders>
            <w:shd w:val="clear" w:color="auto" w:fill="auto"/>
          </w:tcPr>
          <w:p w14:paraId="53FCB49E" w14:textId="77777777" w:rsidR="00E35D22" w:rsidRPr="00EF5447" w:rsidRDefault="00E35D22" w:rsidP="004E5F7F">
            <w:pPr>
              <w:pStyle w:val="TAC"/>
              <w:rPr>
                <w:rFonts w:eastAsia="MS Mincho"/>
              </w:rPr>
            </w:pPr>
          </w:p>
        </w:tc>
        <w:tc>
          <w:tcPr>
            <w:tcW w:w="868" w:type="dxa"/>
            <w:shd w:val="clear" w:color="auto" w:fill="auto"/>
          </w:tcPr>
          <w:p w14:paraId="20A9E0C0" w14:textId="77777777" w:rsidR="00E35D22" w:rsidRPr="00EF5447" w:rsidRDefault="00E35D22" w:rsidP="004E5F7F">
            <w:pPr>
              <w:pStyle w:val="TAC"/>
            </w:pPr>
            <w:r w:rsidRPr="00EF5447">
              <w:rPr>
                <w:lang w:eastAsia="ja-JP"/>
              </w:rPr>
              <w:t>18</w:t>
            </w:r>
          </w:p>
        </w:tc>
        <w:tc>
          <w:tcPr>
            <w:tcW w:w="1066" w:type="dxa"/>
            <w:shd w:val="clear" w:color="auto" w:fill="auto"/>
            <w:noWrap/>
          </w:tcPr>
          <w:p w14:paraId="301FE6F0" w14:textId="77777777" w:rsidR="00E35D22" w:rsidRPr="00EF5447" w:rsidRDefault="00E35D22" w:rsidP="004E5F7F">
            <w:pPr>
              <w:pStyle w:val="TAC"/>
            </w:pPr>
            <w:r w:rsidRPr="00EF5447">
              <w:t>8</w:t>
            </w:r>
            <w:r w:rsidRPr="00EF5447">
              <w:rPr>
                <w:lang w:eastAsia="ja-JP"/>
              </w:rPr>
              <w:t>22</w:t>
            </w:r>
            <w:r w:rsidRPr="00EF5447">
              <w:t>.5</w:t>
            </w:r>
          </w:p>
        </w:tc>
        <w:tc>
          <w:tcPr>
            <w:tcW w:w="747" w:type="dxa"/>
            <w:shd w:val="clear" w:color="auto" w:fill="auto"/>
            <w:noWrap/>
          </w:tcPr>
          <w:p w14:paraId="52EB6013" w14:textId="77777777" w:rsidR="00E35D22" w:rsidRPr="00EF5447" w:rsidRDefault="00E35D22" w:rsidP="004E5F7F">
            <w:pPr>
              <w:pStyle w:val="TAC"/>
            </w:pPr>
            <w:r w:rsidRPr="00EF5447">
              <w:rPr>
                <w:lang w:eastAsia="zh-CN"/>
              </w:rPr>
              <w:t>5</w:t>
            </w:r>
          </w:p>
        </w:tc>
        <w:tc>
          <w:tcPr>
            <w:tcW w:w="877" w:type="dxa"/>
            <w:shd w:val="clear" w:color="auto" w:fill="auto"/>
            <w:noWrap/>
          </w:tcPr>
          <w:p w14:paraId="2AD19F68" w14:textId="77777777" w:rsidR="00E35D22" w:rsidRPr="00EF5447" w:rsidRDefault="00E35D22" w:rsidP="004E5F7F">
            <w:pPr>
              <w:pStyle w:val="TAC"/>
            </w:pPr>
            <w:r w:rsidRPr="00EF5447">
              <w:rPr>
                <w:lang w:eastAsia="zh-CN"/>
              </w:rPr>
              <w:t>25</w:t>
            </w:r>
          </w:p>
        </w:tc>
        <w:tc>
          <w:tcPr>
            <w:tcW w:w="1299" w:type="dxa"/>
            <w:shd w:val="clear" w:color="auto" w:fill="auto"/>
            <w:noWrap/>
          </w:tcPr>
          <w:p w14:paraId="46DD1ED7" w14:textId="77777777" w:rsidR="00E35D22" w:rsidRPr="00EF5447" w:rsidRDefault="00E35D22" w:rsidP="004E5F7F">
            <w:pPr>
              <w:pStyle w:val="TAC"/>
            </w:pPr>
            <w:r w:rsidRPr="00EF5447">
              <w:t>8</w:t>
            </w:r>
            <w:r w:rsidRPr="00EF5447">
              <w:rPr>
                <w:lang w:eastAsia="ja-JP"/>
              </w:rPr>
              <w:t>67</w:t>
            </w:r>
            <w:r w:rsidRPr="00EF5447">
              <w:t>.5</w:t>
            </w:r>
          </w:p>
        </w:tc>
        <w:tc>
          <w:tcPr>
            <w:tcW w:w="700" w:type="dxa"/>
            <w:shd w:val="clear" w:color="auto" w:fill="auto"/>
          </w:tcPr>
          <w:p w14:paraId="2BF4F194" w14:textId="77777777" w:rsidR="00E35D22" w:rsidRPr="00EF5447" w:rsidRDefault="00E35D22" w:rsidP="004E5F7F">
            <w:pPr>
              <w:pStyle w:val="TAC"/>
            </w:pPr>
            <w:r w:rsidRPr="00EF5447">
              <w:rPr>
                <w:lang w:eastAsia="ja-JP"/>
              </w:rPr>
              <w:t>N/A</w:t>
            </w:r>
          </w:p>
        </w:tc>
        <w:tc>
          <w:tcPr>
            <w:tcW w:w="1248" w:type="dxa"/>
            <w:shd w:val="clear" w:color="auto" w:fill="auto"/>
          </w:tcPr>
          <w:p w14:paraId="6EE47B93" w14:textId="77777777" w:rsidR="00E35D22" w:rsidRPr="00EF5447" w:rsidRDefault="00E35D22" w:rsidP="004E5F7F">
            <w:pPr>
              <w:pStyle w:val="TAC"/>
            </w:pPr>
            <w:r w:rsidRPr="00EF5447">
              <w:rPr>
                <w:rFonts w:eastAsia="Times New Roman"/>
              </w:rPr>
              <w:t>N/A</w:t>
            </w:r>
          </w:p>
        </w:tc>
      </w:tr>
      <w:tr w:rsidR="00E35D22" w:rsidRPr="00EF5447" w14:paraId="357D3F5C" w14:textId="77777777" w:rsidTr="004E5F7F">
        <w:trPr>
          <w:trHeight w:val="54"/>
          <w:jc w:val="center"/>
        </w:trPr>
        <w:tc>
          <w:tcPr>
            <w:tcW w:w="2259" w:type="dxa"/>
            <w:tcBorders>
              <w:top w:val="nil"/>
              <w:bottom w:val="single" w:sz="4" w:space="0" w:color="auto"/>
            </w:tcBorders>
            <w:shd w:val="clear" w:color="auto" w:fill="auto"/>
          </w:tcPr>
          <w:p w14:paraId="2FCA8218" w14:textId="77777777" w:rsidR="00E35D22" w:rsidRPr="00EF5447" w:rsidRDefault="00E35D22" w:rsidP="004E5F7F">
            <w:pPr>
              <w:pStyle w:val="TAC"/>
              <w:rPr>
                <w:rFonts w:eastAsia="MS Mincho"/>
              </w:rPr>
            </w:pPr>
          </w:p>
        </w:tc>
        <w:tc>
          <w:tcPr>
            <w:tcW w:w="868" w:type="dxa"/>
            <w:shd w:val="clear" w:color="auto" w:fill="auto"/>
          </w:tcPr>
          <w:p w14:paraId="06ED96E8" w14:textId="77777777" w:rsidR="00E35D22" w:rsidRPr="00EF5447" w:rsidRDefault="00E35D22" w:rsidP="004E5F7F">
            <w:pPr>
              <w:pStyle w:val="TAC"/>
            </w:pPr>
            <w:r w:rsidRPr="00EF5447">
              <w:rPr>
                <w:lang w:eastAsia="ja-JP"/>
              </w:rPr>
              <w:t>n79</w:t>
            </w:r>
          </w:p>
        </w:tc>
        <w:tc>
          <w:tcPr>
            <w:tcW w:w="1066" w:type="dxa"/>
            <w:shd w:val="clear" w:color="auto" w:fill="auto"/>
            <w:noWrap/>
          </w:tcPr>
          <w:p w14:paraId="63C300FF" w14:textId="77777777" w:rsidR="00E35D22" w:rsidRPr="00EF5447" w:rsidRDefault="00E35D22" w:rsidP="004E5F7F">
            <w:pPr>
              <w:pStyle w:val="TAC"/>
            </w:pPr>
            <w:r w:rsidRPr="00EF5447">
              <w:t>4592.5</w:t>
            </w:r>
          </w:p>
        </w:tc>
        <w:tc>
          <w:tcPr>
            <w:tcW w:w="747" w:type="dxa"/>
            <w:shd w:val="clear" w:color="auto" w:fill="auto"/>
            <w:noWrap/>
          </w:tcPr>
          <w:p w14:paraId="4B0A11C0" w14:textId="77777777" w:rsidR="00E35D22" w:rsidRPr="00EF5447" w:rsidRDefault="00E35D22" w:rsidP="004E5F7F">
            <w:pPr>
              <w:pStyle w:val="TAC"/>
            </w:pPr>
            <w:r w:rsidRPr="00EF5447">
              <w:rPr>
                <w:lang w:eastAsia="zh-CN"/>
              </w:rPr>
              <w:t>40</w:t>
            </w:r>
          </w:p>
        </w:tc>
        <w:tc>
          <w:tcPr>
            <w:tcW w:w="877" w:type="dxa"/>
            <w:shd w:val="clear" w:color="auto" w:fill="auto"/>
            <w:noWrap/>
          </w:tcPr>
          <w:p w14:paraId="5C57C7CB" w14:textId="77777777" w:rsidR="00E35D22" w:rsidRPr="00EF5447" w:rsidRDefault="00E35D22" w:rsidP="004E5F7F">
            <w:pPr>
              <w:pStyle w:val="TAC"/>
            </w:pPr>
            <w:r w:rsidRPr="00EF5447">
              <w:rPr>
                <w:lang w:eastAsia="zh-CN"/>
              </w:rPr>
              <w:t>216</w:t>
            </w:r>
          </w:p>
        </w:tc>
        <w:tc>
          <w:tcPr>
            <w:tcW w:w="1299" w:type="dxa"/>
            <w:shd w:val="clear" w:color="auto" w:fill="auto"/>
            <w:noWrap/>
          </w:tcPr>
          <w:p w14:paraId="2E9896CE" w14:textId="77777777" w:rsidR="00E35D22" w:rsidRPr="00EF5447" w:rsidRDefault="00E35D22" w:rsidP="004E5F7F">
            <w:pPr>
              <w:pStyle w:val="TAC"/>
            </w:pPr>
            <w:r w:rsidRPr="00EF5447">
              <w:t>4592.5</w:t>
            </w:r>
          </w:p>
        </w:tc>
        <w:tc>
          <w:tcPr>
            <w:tcW w:w="700" w:type="dxa"/>
            <w:shd w:val="clear" w:color="auto" w:fill="auto"/>
          </w:tcPr>
          <w:p w14:paraId="2EDE316E" w14:textId="77777777" w:rsidR="00E35D22" w:rsidRPr="00EF5447" w:rsidRDefault="00E35D22" w:rsidP="004E5F7F">
            <w:pPr>
              <w:pStyle w:val="TAC"/>
            </w:pPr>
            <w:r w:rsidRPr="00EF5447">
              <w:rPr>
                <w:lang w:eastAsia="ja-JP"/>
              </w:rPr>
              <w:t>N/A</w:t>
            </w:r>
          </w:p>
        </w:tc>
        <w:tc>
          <w:tcPr>
            <w:tcW w:w="1248" w:type="dxa"/>
            <w:shd w:val="clear" w:color="auto" w:fill="auto"/>
          </w:tcPr>
          <w:p w14:paraId="1D1B2593" w14:textId="77777777" w:rsidR="00E35D22" w:rsidRPr="00EF5447" w:rsidRDefault="00E35D22" w:rsidP="004E5F7F">
            <w:pPr>
              <w:pStyle w:val="TAC"/>
            </w:pPr>
            <w:r w:rsidRPr="00EF5447">
              <w:rPr>
                <w:rFonts w:eastAsia="Times New Roman"/>
              </w:rPr>
              <w:t>N/A</w:t>
            </w:r>
          </w:p>
        </w:tc>
      </w:tr>
      <w:tr w:rsidR="00E35D22" w:rsidRPr="00EF5447" w14:paraId="525F42DE" w14:textId="77777777" w:rsidTr="004E5F7F">
        <w:trPr>
          <w:trHeight w:val="54"/>
          <w:jc w:val="center"/>
        </w:trPr>
        <w:tc>
          <w:tcPr>
            <w:tcW w:w="2259" w:type="dxa"/>
            <w:tcBorders>
              <w:bottom w:val="nil"/>
            </w:tcBorders>
            <w:shd w:val="clear" w:color="auto" w:fill="auto"/>
            <w:hideMark/>
          </w:tcPr>
          <w:p w14:paraId="20F486CA" w14:textId="77777777" w:rsidR="00E35D22" w:rsidRPr="00EF5447" w:rsidRDefault="00E35D22" w:rsidP="004E5F7F">
            <w:pPr>
              <w:pStyle w:val="TAC"/>
              <w:rPr>
                <w:rFonts w:eastAsia="MS Mincho"/>
              </w:rPr>
            </w:pPr>
            <w:r w:rsidRPr="00EF5447">
              <w:rPr>
                <w:rFonts w:eastAsia="MS Mincho"/>
              </w:rPr>
              <w:t>DC_1A-19A_n77A</w:t>
            </w:r>
          </w:p>
          <w:p w14:paraId="5FE3A91B" w14:textId="77777777" w:rsidR="00E35D22" w:rsidRPr="00EF5447" w:rsidRDefault="00E35D22" w:rsidP="004E5F7F">
            <w:pPr>
              <w:pStyle w:val="TAC"/>
            </w:pPr>
            <w:r w:rsidRPr="00EF5447">
              <w:rPr>
                <w:rFonts w:eastAsia="MS Mincho"/>
              </w:rPr>
              <w:t>DC_1A-19A_n78A</w:t>
            </w:r>
          </w:p>
        </w:tc>
        <w:tc>
          <w:tcPr>
            <w:tcW w:w="868" w:type="dxa"/>
            <w:shd w:val="clear" w:color="auto" w:fill="auto"/>
            <w:hideMark/>
          </w:tcPr>
          <w:p w14:paraId="3BDB53B7" w14:textId="77777777" w:rsidR="00E35D22" w:rsidRPr="00EF5447" w:rsidRDefault="00E35D22" w:rsidP="004E5F7F">
            <w:pPr>
              <w:pStyle w:val="TAC"/>
            </w:pPr>
            <w:r w:rsidRPr="00EF5447">
              <w:t>1</w:t>
            </w:r>
          </w:p>
        </w:tc>
        <w:tc>
          <w:tcPr>
            <w:tcW w:w="1066" w:type="dxa"/>
            <w:shd w:val="clear" w:color="auto" w:fill="auto"/>
            <w:noWrap/>
          </w:tcPr>
          <w:p w14:paraId="68276453" w14:textId="77777777" w:rsidR="00E35D22" w:rsidRPr="00EF5447" w:rsidRDefault="00E35D22" w:rsidP="004E5F7F">
            <w:pPr>
              <w:pStyle w:val="TAC"/>
            </w:pPr>
            <w:r w:rsidRPr="00EF5447">
              <w:t>1940</w:t>
            </w:r>
          </w:p>
        </w:tc>
        <w:tc>
          <w:tcPr>
            <w:tcW w:w="747" w:type="dxa"/>
            <w:shd w:val="clear" w:color="auto" w:fill="auto"/>
            <w:noWrap/>
          </w:tcPr>
          <w:p w14:paraId="4A40C3FB" w14:textId="77777777" w:rsidR="00E35D22" w:rsidRPr="00EF5447" w:rsidRDefault="00E35D22" w:rsidP="004E5F7F">
            <w:pPr>
              <w:pStyle w:val="TAC"/>
            </w:pPr>
            <w:r w:rsidRPr="00EF5447">
              <w:t>5</w:t>
            </w:r>
          </w:p>
        </w:tc>
        <w:tc>
          <w:tcPr>
            <w:tcW w:w="877" w:type="dxa"/>
            <w:shd w:val="clear" w:color="auto" w:fill="auto"/>
            <w:noWrap/>
          </w:tcPr>
          <w:p w14:paraId="31AB4961" w14:textId="77777777" w:rsidR="00E35D22" w:rsidRPr="00EF5447" w:rsidRDefault="00E35D22" w:rsidP="004E5F7F">
            <w:pPr>
              <w:pStyle w:val="TAC"/>
            </w:pPr>
            <w:r w:rsidRPr="00EF5447">
              <w:t>25</w:t>
            </w:r>
          </w:p>
        </w:tc>
        <w:tc>
          <w:tcPr>
            <w:tcW w:w="1299" w:type="dxa"/>
            <w:shd w:val="clear" w:color="auto" w:fill="auto"/>
            <w:noWrap/>
          </w:tcPr>
          <w:p w14:paraId="132AD5DF" w14:textId="77777777" w:rsidR="00E35D22" w:rsidRPr="00EF5447" w:rsidRDefault="00E35D22" w:rsidP="004E5F7F">
            <w:pPr>
              <w:pStyle w:val="TAC"/>
            </w:pPr>
            <w:r w:rsidRPr="00EF5447">
              <w:t>2130</w:t>
            </w:r>
          </w:p>
        </w:tc>
        <w:tc>
          <w:tcPr>
            <w:tcW w:w="700" w:type="dxa"/>
            <w:shd w:val="clear" w:color="auto" w:fill="auto"/>
          </w:tcPr>
          <w:p w14:paraId="6D5B985C" w14:textId="77777777" w:rsidR="00E35D22" w:rsidRPr="00EF5447" w:rsidRDefault="00E35D22" w:rsidP="004E5F7F">
            <w:pPr>
              <w:pStyle w:val="TAC"/>
            </w:pPr>
            <w:r w:rsidRPr="00EF5447">
              <w:t>17.8</w:t>
            </w:r>
          </w:p>
        </w:tc>
        <w:tc>
          <w:tcPr>
            <w:tcW w:w="1248" w:type="dxa"/>
            <w:shd w:val="clear" w:color="auto" w:fill="auto"/>
          </w:tcPr>
          <w:p w14:paraId="6DF10525" w14:textId="77777777" w:rsidR="00E35D22" w:rsidRPr="00EF5447" w:rsidRDefault="00E35D22" w:rsidP="004E5F7F">
            <w:pPr>
              <w:pStyle w:val="TAC"/>
            </w:pPr>
            <w:r w:rsidRPr="00EF5447">
              <w:t>IMD3</w:t>
            </w:r>
          </w:p>
        </w:tc>
      </w:tr>
      <w:tr w:rsidR="00E35D22" w:rsidRPr="00EF5447" w14:paraId="2289AB80" w14:textId="77777777" w:rsidTr="004E5F7F">
        <w:trPr>
          <w:trHeight w:val="22"/>
          <w:jc w:val="center"/>
        </w:trPr>
        <w:tc>
          <w:tcPr>
            <w:tcW w:w="2259" w:type="dxa"/>
            <w:tcBorders>
              <w:top w:val="nil"/>
              <w:bottom w:val="nil"/>
            </w:tcBorders>
            <w:shd w:val="clear" w:color="auto" w:fill="auto"/>
            <w:hideMark/>
          </w:tcPr>
          <w:p w14:paraId="2B95242E" w14:textId="77777777" w:rsidR="00E35D22" w:rsidRPr="00EF5447" w:rsidRDefault="00E35D22" w:rsidP="004E5F7F">
            <w:pPr>
              <w:pStyle w:val="TAC"/>
            </w:pPr>
          </w:p>
        </w:tc>
        <w:tc>
          <w:tcPr>
            <w:tcW w:w="868" w:type="dxa"/>
            <w:shd w:val="clear" w:color="auto" w:fill="auto"/>
            <w:hideMark/>
          </w:tcPr>
          <w:p w14:paraId="1399B0E9" w14:textId="77777777" w:rsidR="00E35D22" w:rsidRPr="00EF5447" w:rsidRDefault="00E35D22" w:rsidP="004E5F7F">
            <w:pPr>
              <w:pStyle w:val="TAC"/>
            </w:pPr>
            <w:r w:rsidRPr="00EF5447">
              <w:t>19</w:t>
            </w:r>
          </w:p>
        </w:tc>
        <w:tc>
          <w:tcPr>
            <w:tcW w:w="1066" w:type="dxa"/>
            <w:shd w:val="clear" w:color="auto" w:fill="auto"/>
            <w:noWrap/>
          </w:tcPr>
          <w:p w14:paraId="0A2496F7" w14:textId="77777777" w:rsidR="00E35D22" w:rsidRPr="00EF5447" w:rsidRDefault="00E35D22" w:rsidP="004E5F7F">
            <w:pPr>
              <w:pStyle w:val="TAC"/>
            </w:pPr>
            <w:r w:rsidRPr="00EF5447">
              <w:t>832.5</w:t>
            </w:r>
          </w:p>
        </w:tc>
        <w:tc>
          <w:tcPr>
            <w:tcW w:w="747" w:type="dxa"/>
            <w:shd w:val="clear" w:color="auto" w:fill="auto"/>
            <w:noWrap/>
          </w:tcPr>
          <w:p w14:paraId="38C03DAD" w14:textId="77777777" w:rsidR="00E35D22" w:rsidRPr="00EF5447" w:rsidRDefault="00E35D22" w:rsidP="004E5F7F">
            <w:pPr>
              <w:pStyle w:val="TAC"/>
            </w:pPr>
            <w:r w:rsidRPr="00EF5447">
              <w:t>5</w:t>
            </w:r>
          </w:p>
        </w:tc>
        <w:tc>
          <w:tcPr>
            <w:tcW w:w="877" w:type="dxa"/>
            <w:shd w:val="clear" w:color="auto" w:fill="auto"/>
            <w:noWrap/>
          </w:tcPr>
          <w:p w14:paraId="420AD550" w14:textId="77777777" w:rsidR="00E35D22" w:rsidRPr="00EF5447" w:rsidRDefault="00E35D22" w:rsidP="004E5F7F">
            <w:pPr>
              <w:pStyle w:val="TAC"/>
            </w:pPr>
            <w:r w:rsidRPr="00EF5447">
              <w:t>25</w:t>
            </w:r>
          </w:p>
        </w:tc>
        <w:tc>
          <w:tcPr>
            <w:tcW w:w="1299" w:type="dxa"/>
            <w:shd w:val="clear" w:color="auto" w:fill="auto"/>
            <w:noWrap/>
          </w:tcPr>
          <w:p w14:paraId="34A63222" w14:textId="77777777" w:rsidR="00E35D22" w:rsidRPr="00EF5447" w:rsidRDefault="00E35D22" w:rsidP="004E5F7F">
            <w:pPr>
              <w:pStyle w:val="TAC"/>
            </w:pPr>
            <w:r w:rsidRPr="00EF5447">
              <w:t>877.5</w:t>
            </w:r>
          </w:p>
        </w:tc>
        <w:tc>
          <w:tcPr>
            <w:tcW w:w="700" w:type="dxa"/>
            <w:shd w:val="clear" w:color="auto" w:fill="auto"/>
          </w:tcPr>
          <w:p w14:paraId="66DE148C" w14:textId="77777777" w:rsidR="00E35D22" w:rsidRPr="00EF5447" w:rsidRDefault="00E35D22" w:rsidP="004E5F7F">
            <w:pPr>
              <w:pStyle w:val="TAC"/>
            </w:pPr>
            <w:r w:rsidRPr="00EF5447">
              <w:t>N/A</w:t>
            </w:r>
          </w:p>
        </w:tc>
        <w:tc>
          <w:tcPr>
            <w:tcW w:w="1248" w:type="dxa"/>
            <w:shd w:val="clear" w:color="auto" w:fill="auto"/>
          </w:tcPr>
          <w:p w14:paraId="70C722A9" w14:textId="77777777" w:rsidR="00E35D22" w:rsidRPr="00EF5447" w:rsidRDefault="00E35D22" w:rsidP="004E5F7F">
            <w:pPr>
              <w:pStyle w:val="TAC"/>
            </w:pPr>
            <w:r w:rsidRPr="00EF5447">
              <w:t>N/A</w:t>
            </w:r>
          </w:p>
        </w:tc>
      </w:tr>
      <w:tr w:rsidR="00E35D22" w:rsidRPr="00EF5447" w14:paraId="301078DF" w14:textId="77777777" w:rsidTr="004E5F7F">
        <w:trPr>
          <w:trHeight w:val="22"/>
          <w:jc w:val="center"/>
        </w:trPr>
        <w:tc>
          <w:tcPr>
            <w:tcW w:w="2259" w:type="dxa"/>
            <w:tcBorders>
              <w:top w:val="nil"/>
              <w:bottom w:val="nil"/>
            </w:tcBorders>
            <w:shd w:val="clear" w:color="auto" w:fill="auto"/>
          </w:tcPr>
          <w:p w14:paraId="16851BF4" w14:textId="77777777" w:rsidR="00E35D22" w:rsidRPr="00EF5447" w:rsidRDefault="00E35D22" w:rsidP="004E5F7F">
            <w:pPr>
              <w:pStyle w:val="TAC"/>
            </w:pPr>
          </w:p>
        </w:tc>
        <w:tc>
          <w:tcPr>
            <w:tcW w:w="868" w:type="dxa"/>
            <w:shd w:val="clear" w:color="auto" w:fill="auto"/>
          </w:tcPr>
          <w:p w14:paraId="0B8E19F0" w14:textId="77777777" w:rsidR="00E35D22" w:rsidRPr="00EF5447" w:rsidRDefault="00E35D22" w:rsidP="004E5F7F">
            <w:pPr>
              <w:pStyle w:val="TAC"/>
            </w:pPr>
            <w:r w:rsidRPr="00EF5447">
              <w:t>n77, n78</w:t>
            </w:r>
          </w:p>
        </w:tc>
        <w:tc>
          <w:tcPr>
            <w:tcW w:w="1066" w:type="dxa"/>
            <w:shd w:val="clear" w:color="auto" w:fill="auto"/>
            <w:noWrap/>
          </w:tcPr>
          <w:p w14:paraId="6585CBCD" w14:textId="77777777" w:rsidR="00E35D22" w:rsidRPr="00EF5447" w:rsidRDefault="00E35D22" w:rsidP="004E5F7F">
            <w:pPr>
              <w:pStyle w:val="TAC"/>
            </w:pPr>
            <w:r w:rsidRPr="00EF5447">
              <w:t>3795</w:t>
            </w:r>
          </w:p>
        </w:tc>
        <w:tc>
          <w:tcPr>
            <w:tcW w:w="747" w:type="dxa"/>
            <w:shd w:val="clear" w:color="auto" w:fill="auto"/>
            <w:noWrap/>
          </w:tcPr>
          <w:p w14:paraId="58E8597A" w14:textId="77777777" w:rsidR="00E35D22" w:rsidRPr="00EF5447" w:rsidRDefault="00E35D22" w:rsidP="004E5F7F">
            <w:pPr>
              <w:pStyle w:val="TAC"/>
            </w:pPr>
            <w:r w:rsidRPr="00EF5447">
              <w:t>10</w:t>
            </w:r>
          </w:p>
        </w:tc>
        <w:tc>
          <w:tcPr>
            <w:tcW w:w="877" w:type="dxa"/>
            <w:shd w:val="clear" w:color="auto" w:fill="auto"/>
            <w:noWrap/>
          </w:tcPr>
          <w:p w14:paraId="64BD8DA3" w14:textId="77777777" w:rsidR="00E35D22" w:rsidRPr="00EF5447" w:rsidRDefault="00E35D22" w:rsidP="004E5F7F">
            <w:pPr>
              <w:pStyle w:val="TAC"/>
            </w:pPr>
            <w:r w:rsidRPr="00EF5447">
              <w:t>50</w:t>
            </w:r>
          </w:p>
        </w:tc>
        <w:tc>
          <w:tcPr>
            <w:tcW w:w="1299" w:type="dxa"/>
            <w:shd w:val="clear" w:color="auto" w:fill="auto"/>
            <w:noWrap/>
          </w:tcPr>
          <w:p w14:paraId="56EF8AC4" w14:textId="77777777" w:rsidR="00E35D22" w:rsidRPr="00EF5447" w:rsidRDefault="00E35D22" w:rsidP="004E5F7F">
            <w:pPr>
              <w:pStyle w:val="TAC"/>
            </w:pPr>
            <w:r w:rsidRPr="00EF5447">
              <w:t>3795</w:t>
            </w:r>
          </w:p>
        </w:tc>
        <w:tc>
          <w:tcPr>
            <w:tcW w:w="700" w:type="dxa"/>
            <w:shd w:val="clear" w:color="auto" w:fill="auto"/>
          </w:tcPr>
          <w:p w14:paraId="3EAB7844" w14:textId="77777777" w:rsidR="00E35D22" w:rsidRPr="00EF5447" w:rsidRDefault="00E35D22" w:rsidP="004E5F7F">
            <w:pPr>
              <w:pStyle w:val="TAC"/>
            </w:pPr>
            <w:r w:rsidRPr="00EF5447">
              <w:t>N/A</w:t>
            </w:r>
          </w:p>
        </w:tc>
        <w:tc>
          <w:tcPr>
            <w:tcW w:w="1248" w:type="dxa"/>
            <w:shd w:val="clear" w:color="auto" w:fill="auto"/>
          </w:tcPr>
          <w:p w14:paraId="5331943B" w14:textId="77777777" w:rsidR="00E35D22" w:rsidRPr="00EF5447" w:rsidRDefault="00E35D22" w:rsidP="004E5F7F">
            <w:pPr>
              <w:pStyle w:val="TAC"/>
            </w:pPr>
            <w:r w:rsidRPr="00EF5447">
              <w:t>N/A</w:t>
            </w:r>
          </w:p>
        </w:tc>
      </w:tr>
      <w:tr w:rsidR="00E35D22" w:rsidRPr="00EF5447" w14:paraId="0C23BAF5" w14:textId="77777777" w:rsidTr="004E5F7F">
        <w:trPr>
          <w:trHeight w:val="22"/>
          <w:jc w:val="center"/>
        </w:trPr>
        <w:tc>
          <w:tcPr>
            <w:tcW w:w="2259" w:type="dxa"/>
            <w:tcBorders>
              <w:top w:val="nil"/>
              <w:bottom w:val="nil"/>
            </w:tcBorders>
            <w:shd w:val="clear" w:color="auto" w:fill="auto"/>
          </w:tcPr>
          <w:p w14:paraId="02F9C9E6" w14:textId="77777777" w:rsidR="00E35D22" w:rsidRPr="00EF5447" w:rsidRDefault="00E35D22" w:rsidP="004E5F7F">
            <w:pPr>
              <w:pStyle w:val="TAC"/>
            </w:pPr>
          </w:p>
        </w:tc>
        <w:tc>
          <w:tcPr>
            <w:tcW w:w="868" w:type="dxa"/>
            <w:shd w:val="clear" w:color="auto" w:fill="auto"/>
          </w:tcPr>
          <w:p w14:paraId="43C32996" w14:textId="77777777" w:rsidR="00E35D22" w:rsidRPr="00EF5447" w:rsidRDefault="00E35D22" w:rsidP="004E5F7F">
            <w:pPr>
              <w:pStyle w:val="TAC"/>
            </w:pPr>
            <w:r w:rsidRPr="00EF5447">
              <w:t>1</w:t>
            </w:r>
          </w:p>
        </w:tc>
        <w:tc>
          <w:tcPr>
            <w:tcW w:w="1066" w:type="dxa"/>
            <w:shd w:val="clear" w:color="auto" w:fill="auto"/>
            <w:noWrap/>
          </w:tcPr>
          <w:p w14:paraId="311F3FB4" w14:textId="77777777" w:rsidR="00E35D22" w:rsidRPr="00EF5447" w:rsidRDefault="00E35D22" w:rsidP="004E5F7F">
            <w:pPr>
              <w:pStyle w:val="TAC"/>
            </w:pPr>
            <w:r w:rsidRPr="00EF5447">
              <w:t>N/A</w:t>
            </w:r>
          </w:p>
        </w:tc>
        <w:tc>
          <w:tcPr>
            <w:tcW w:w="747" w:type="dxa"/>
            <w:shd w:val="clear" w:color="auto" w:fill="auto"/>
            <w:noWrap/>
          </w:tcPr>
          <w:p w14:paraId="16DBAF90" w14:textId="77777777" w:rsidR="00E35D22" w:rsidRPr="00EF5447" w:rsidRDefault="00E35D22" w:rsidP="004E5F7F">
            <w:pPr>
              <w:pStyle w:val="TAC"/>
            </w:pPr>
            <w:r w:rsidRPr="00EF5447">
              <w:t>N/A</w:t>
            </w:r>
          </w:p>
        </w:tc>
        <w:tc>
          <w:tcPr>
            <w:tcW w:w="877" w:type="dxa"/>
            <w:shd w:val="clear" w:color="auto" w:fill="auto"/>
            <w:noWrap/>
          </w:tcPr>
          <w:p w14:paraId="04EAF29F" w14:textId="77777777" w:rsidR="00E35D22" w:rsidRPr="00EF5447" w:rsidRDefault="00E35D22" w:rsidP="004E5F7F">
            <w:pPr>
              <w:pStyle w:val="TAC"/>
            </w:pPr>
            <w:r w:rsidRPr="00EF5447">
              <w:t>N/A</w:t>
            </w:r>
          </w:p>
        </w:tc>
        <w:tc>
          <w:tcPr>
            <w:tcW w:w="1299" w:type="dxa"/>
            <w:shd w:val="clear" w:color="auto" w:fill="auto"/>
            <w:noWrap/>
          </w:tcPr>
          <w:p w14:paraId="446A5FEE" w14:textId="77777777" w:rsidR="00E35D22" w:rsidRPr="00EF5447" w:rsidRDefault="00E35D22" w:rsidP="004E5F7F">
            <w:pPr>
              <w:pStyle w:val="TAC"/>
            </w:pPr>
            <w:r w:rsidRPr="00EF5447">
              <w:t>N/A</w:t>
            </w:r>
          </w:p>
        </w:tc>
        <w:tc>
          <w:tcPr>
            <w:tcW w:w="700" w:type="dxa"/>
            <w:shd w:val="clear" w:color="auto" w:fill="auto"/>
          </w:tcPr>
          <w:p w14:paraId="3FEF00B5" w14:textId="77777777" w:rsidR="00E35D22" w:rsidRPr="00EF5447" w:rsidRDefault="00E35D22" w:rsidP="004E5F7F">
            <w:pPr>
              <w:pStyle w:val="TAC"/>
            </w:pPr>
            <w:r w:rsidRPr="00EF5447">
              <w:t>N/A</w:t>
            </w:r>
          </w:p>
        </w:tc>
        <w:tc>
          <w:tcPr>
            <w:tcW w:w="1248" w:type="dxa"/>
            <w:shd w:val="clear" w:color="auto" w:fill="auto"/>
          </w:tcPr>
          <w:p w14:paraId="4EFAF206" w14:textId="77777777" w:rsidR="00E35D22" w:rsidRPr="00EF5447" w:rsidRDefault="00E35D22" w:rsidP="004E5F7F">
            <w:pPr>
              <w:pStyle w:val="TAC"/>
            </w:pPr>
            <w:r w:rsidRPr="00EF5447">
              <w:t>IMD5</w:t>
            </w:r>
          </w:p>
        </w:tc>
      </w:tr>
      <w:tr w:rsidR="00E35D22" w:rsidRPr="00EF5447" w14:paraId="76E1FADA" w14:textId="77777777" w:rsidTr="004E5F7F">
        <w:trPr>
          <w:trHeight w:val="22"/>
          <w:jc w:val="center"/>
        </w:trPr>
        <w:tc>
          <w:tcPr>
            <w:tcW w:w="2259" w:type="dxa"/>
            <w:tcBorders>
              <w:top w:val="nil"/>
              <w:bottom w:val="nil"/>
            </w:tcBorders>
            <w:shd w:val="clear" w:color="auto" w:fill="auto"/>
          </w:tcPr>
          <w:p w14:paraId="51C7F643" w14:textId="77777777" w:rsidR="00E35D22" w:rsidRPr="00EF5447" w:rsidRDefault="00E35D22" w:rsidP="004E5F7F">
            <w:pPr>
              <w:pStyle w:val="TAC"/>
            </w:pPr>
          </w:p>
        </w:tc>
        <w:tc>
          <w:tcPr>
            <w:tcW w:w="868" w:type="dxa"/>
            <w:shd w:val="clear" w:color="auto" w:fill="auto"/>
          </w:tcPr>
          <w:p w14:paraId="7F3F3716" w14:textId="77777777" w:rsidR="00E35D22" w:rsidRPr="00EF5447" w:rsidRDefault="00E35D22" w:rsidP="004E5F7F">
            <w:pPr>
              <w:pStyle w:val="TAC"/>
            </w:pPr>
            <w:r w:rsidRPr="00EF5447">
              <w:t>19</w:t>
            </w:r>
          </w:p>
        </w:tc>
        <w:tc>
          <w:tcPr>
            <w:tcW w:w="1066" w:type="dxa"/>
            <w:shd w:val="clear" w:color="auto" w:fill="auto"/>
            <w:noWrap/>
          </w:tcPr>
          <w:p w14:paraId="37314386" w14:textId="77777777" w:rsidR="00E35D22" w:rsidRPr="00EF5447" w:rsidRDefault="00E35D22" w:rsidP="004E5F7F">
            <w:pPr>
              <w:pStyle w:val="TAC"/>
            </w:pPr>
            <w:r w:rsidRPr="00EF5447">
              <w:t>N/A</w:t>
            </w:r>
          </w:p>
        </w:tc>
        <w:tc>
          <w:tcPr>
            <w:tcW w:w="747" w:type="dxa"/>
            <w:shd w:val="clear" w:color="auto" w:fill="auto"/>
            <w:noWrap/>
          </w:tcPr>
          <w:p w14:paraId="77F84152" w14:textId="77777777" w:rsidR="00E35D22" w:rsidRPr="00EF5447" w:rsidRDefault="00E35D22" w:rsidP="004E5F7F">
            <w:pPr>
              <w:pStyle w:val="TAC"/>
            </w:pPr>
            <w:r w:rsidRPr="00EF5447">
              <w:t>N/A</w:t>
            </w:r>
          </w:p>
        </w:tc>
        <w:tc>
          <w:tcPr>
            <w:tcW w:w="877" w:type="dxa"/>
            <w:shd w:val="clear" w:color="auto" w:fill="auto"/>
            <w:noWrap/>
          </w:tcPr>
          <w:p w14:paraId="09EED83C" w14:textId="77777777" w:rsidR="00E35D22" w:rsidRPr="00EF5447" w:rsidRDefault="00E35D22" w:rsidP="004E5F7F">
            <w:pPr>
              <w:pStyle w:val="TAC"/>
            </w:pPr>
            <w:r w:rsidRPr="00EF5447">
              <w:t>N/A</w:t>
            </w:r>
          </w:p>
        </w:tc>
        <w:tc>
          <w:tcPr>
            <w:tcW w:w="1299" w:type="dxa"/>
            <w:shd w:val="clear" w:color="auto" w:fill="auto"/>
            <w:noWrap/>
          </w:tcPr>
          <w:p w14:paraId="2AEA2993" w14:textId="77777777" w:rsidR="00E35D22" w:rsidRPr="00EF5447" w:rsidRDefault="00E35D22" w:rsidP="004E5F7F">
            <w:pPr>
              <w:pStyle w:val="TAC"/>
            </w:pPr>
            <w:r w:rsidRPr="00EF5447">
              <w:t>N/A</w:t>
            </w:r>
          </w:p>
        </w:tc>
        <w:tc>
          <w:tcPr>
            <w:tcW w:w="700" w:type="dxa"/>
            <w:shd w:val="clear" w:color="auto" w:fill="auto"/>
          </w:tcPr>
          <w:p w14:paraId="7449B395" w14:textId="77777777" w:rsidR="00E35D22" w:rsidRPr="00EF5447" w:rsidRDefault="00E35D22" w:rsidP="004E5F7F">
            <w:pPr>
              <w:pStyle w:val="TAC"/>
            </w:pPr>
            <w:r w:rsidRPr="00EF5447">
              <w:t>N/A</w:t>
            </w:r>
          </w:p>
        </w:tc>
        <w:tc>
          <w:tcPr>
            <w:tcW w:w="1248" w:type="dxa"/>
            <w:shd w:val="clear" w:color="auto" w:fill="auto"/>
          </w:tcPr>
          <w:p w14:paraId="4A7B4A66" w14:textId="77777777" w:rsidR="00E35D22" w:rsidRPr="00EF5447" w:rsidRDefault="00E35D22" w:rsidP="004E5F7F">
            <w:pPr>
              <w:pStyle w:val="TAC"/>
            </w:pPr>
            <w:r w:rsidRPr="00EF5447">
              <w:t>N/A</w:t>
            </w:r>
          </w:p>
        </w:tc>
      </w:tr>
      <w:tr w:rsidR="00E35D22" w:rsidRPr="00EF5447" w14:paraId="05FF987F" w14:textId="77777777" w:rsidTr="004E5F7F">
        <w:trPr>
          <w:trHeight w:val="22"/>
          <w:jc w:val="center"/>
        </w:trPr>
        <w:tc>
          <w:tcPr>
            <w:tcW w:w="2259" w:type="dxa"/>
            <w:tcBorders>
              <w:top w:val="nil"/>
              <w:bottom w:val="single" w:sz="4" w:space="0" w:color="auto"/>
            </w:tcBorders>
            <w:shd w:val="clear" w:color="auto" w:fill="auto"/>
          </w:tcPr>
          <w:p w14:paraId="56616831" w14:textId="77777777" w:rsidR="00E35D22" w:rsidRPr="00EF5447" w:rsidRDefault="00E35D22" w:rsidP="004E5F7F">
            <w:pPr>
              <w:pStyle w:val="TAC"/>
            </w:pPr>
          </w:p>
        </w:tc>
        <w:tc>
          <w:tcPr>
            <w:tcW w:w="868" w:type="dxa"/>
            <w:shd w:val="clear" w:color="auto" w:fill="auto"/>
          </w:tcPr>
          <w:p w14:paraId="71E70853" w14:textId="77777777" w:rsidR="00E35D22" w:rsidRPr="00EF5447" w:rsidRDefault="00E35D22" w:rsidP="004E5F7F">
            <w:pPr>
              <w:pStyle w:val="TAC"/>
            </w:pPr>
            <w:r w:rsidRPr="00EF5447">
              <w:t>n78</w:t>
            </w:r>
          </w:p>
        </w:tc>
        <w:tc>
          <w:tcPr>
            <w:tcW w:w="1066" w:type="dxa"/>
            <w:shd w:val="clear" w:color="auto" w:fill="auto"/>
            <w:noWrap/>
          </w:tcPr>
          <w:p w14:paraId="473740E7" w14:textId="77777777" w:rsidR="00E35D22" w:rsidRPr="00EF5447" w:rsidRDefault="00E35D22" w:rsidP="004E5F7F">
            <w:pPr>
              <w:pStyle w:val="TAC"/>
            </w:pPr>
            <w:r w:rsidRPr="00EF5447">
              <w:t>N/A</w:t>
            </w:r>
          </w:p>
        </w:tc>
        <w:tc>
          <w:tcPr>
            <w:tcW w:w="747" w:type="dxa"/>
            <w:shd w:val="clear" w:color="auto" w:fill="auto"/>
            <w:noWrap/>
          </w:tcPr>
          <w:p w14:paraId="2DC1B55C" w14:textId="77777777" w:rsidR="00E35D22" w:rsidRPr="00EF5447" w:rsidRDefault="00E35D22" w:rsidP="004E5F7F">
            <w:pPr>
              <w:pStyle w:val="TAC"/>
            </w:pPr>
            <w:r w:rsidRPr="00EF5447">
              <w:t>N/A</w:t>
            </w:r>
          </w:p>
        </w:tc>
        <w:tc>
          <w:tcPr>
            <w:tcW w:w="877" w:type="dxa"/>
            <w:shd w:val="clear" w:color="auto" w:fill="auto"/>
            <w:noWrap/>
          </w:tcPr>
          <w:p w14:paraId="7B576349" w14:textId="77777777" w:rsidR="00E35D22" w:rsidRPr="00EF5447" w:rsidRDefault="00E35D22" w:rsidP="004E5F7F">
            <w:pPr>
              <w:pStyle w:val="TAC"/>
            </w:pPr>
            <w:r w:rsidRPr="00EF5447">
              <w:t>N/A</w:t>
            </w:r>
          </w:p>
        </w:tc>
        <w:tc>
          <w:tcPr>
            <w:tcW w:w="1299" w:type="dxa"/>
            <w:shd w:val="clear" w:color="auto" w:fill="auto"/>
            <w:noWrap/>
          </w:tcPr>
          <w:p w14:paraId="6288D1B1" w14:textId="77777777" w:rsidR="00E35D22" w:rsidRPr="00EF5447" w:rsidRDefault="00E35D22" w:rsidP="004E5F7F">
            <w:pPr>
              <w:pStyle w:val="TAC"/>
            </w:pPr>
            <w:r w:rsidRPr="00EF5447">
              <w:t>N/A</w:t>
            </w:r>
          </w:p>
        </w:tc>
        <w:tc>
          <w:tcPr>
            <w:tcW w:w="700" w:type="dxa"/>
            <w:shd w:val="clear" w:color="auto" w:fill="auto"/>
          </w:tcPr>
          <w:p w14:paraId="35E15BFA" w14:textId="77777777" w:rsidR="00E35D22" w:rsidRPr="00EF5447" w:rsidRDefault="00E35D22" w:rsidP="004E5F7F">
            <w:pPr>
              <w:pStyle w:val="TAC"/>
            </w:pPr>
            <w:r w:rsidRPr="00EF5447">
              <w:t>N/A</w:t>
            </w:r>
          </w:p>
        </w:tc>
        <w:tc>
          <w:tcPr>
            <w:tcW w:w="1248" w:type="dxa"/>
            <w:shd w:val="clear" w:color="auto" w:fill="auto"/>
          </w:tcPr>
          <w:p w14:paraId="21925625" w14:textId="77777777" w:rsidR="00E35D22" w:rsidRPr="00EF5447" w:rsidRDefault="00E35D22" w:rsidP="004E5F7F">
            <w:pPr>
              <w:pStyle w:val="TAC"/>
            </w:pPr>
            <w:r w:rsidRPr="00EF5447">
              <w:t>IMD5</w:t>
            </w:r>
          </w:p>
        </w:tc>
      </w:tr>
      <w:tr w:rsidR="00E35D22" w:rsidRPr="00EF5447" w14:paraId="41F72A85" w14:textId="77777777" w:rsidTr="004E5F7F">
        <w:trPr>
          <w:trHeight w:val="22"/>
          <w:jc w:val="center"/>
        </w:trPr>
        <w:tc>
          <w:tcPr>
            <w:tcW w:w="2259" w:type="dxa"/>
            <w:tcBorders>
              <w:top w:val="nil"/>
              <w:bottom w:val="nil"/>
            </w:tcBorders>
            <w:shd w:val="clear" w:color="auto" w:fill="auto"/>
          </w:tcPr>
          <w:p w14:paraId="3989E574" w14:textId="77777777" w:rsidR="00E35D22" w:rsidRPr="00EF5447" w:rsidRDefault="00E35D22" w:rsidP="004E5F7F">
            <w:pPr>
              <w:pStyle w:val="TAC"/>
            </w:pPr>
            <w:r w:rsidRPr="00EF5447">
              <w:rPr>
                <w:lang w:eastAsia="zh-CN"/>
              </w:rPr>
              <w:t>DC_1A_n28A-n41A</w:t>
            </w:r>
          </w:p>
        </w:tc>
        <w:tc>
          <w:tcPr>
            <w:tcW w:w="868" w:type="dxa"/>
            <w:shd w:val="clear" w:color="auto" w:fill="auto"/>
          </w:tcPr>
          <w:p w14:paraId="7A345825" w14:textId="77777777" w:rsidR="00E35D22" w:rsidRPr="00EF5447" w:rsidRDefault="00E35D22" w:rsidP="004E5F7F">
            <w:pPr>
              <w:pStyle w:val="TAC"/>
            </w:pPr>
            <w:r w:rsidRPr="00EF5447">
              <w:rPr>
                <w:lang w:eastAsia="zh-CN"/>
              </w:rPr>
              <w:t>1</w:t>
            </w:r>
          </w:p>
        </w:tc>
        <w:tc>
          <w:tcPr>
            <w:tcW w:w="1066" w:type="dxa"/>
            <w:shd w:val="clear" w:color="auto" w:fill="auto"/>
            <w:noWrap/>
          </w:tcPr>
          <w:p w14:paraId="45268ECF" w14:textId="77777777" w:rsidR="00E35D22" w:rsidRPr="00EF5447" w:rsidRDefault="00E35D22" w:rsidP="004E5F7F">
            <w:pPr>
              <w:pStyle w:val="TAC"/>
            </w:pPr>
            <w:r w:rsidRPr="00EF5447">
              <w:rPr>
                <w:lang w:eastAsia="zh-CN"/>
              </w:rPr>
              <w:t>1935</w:t>
            </w:r>
          </w:p>
        </w:tc>
        <w:tc>
          <w:tcPr>
            <w:tcW w:w="747" w:type="dxa"/>
            <w:shd w:val="clear" w:color="auto" w:fill="auto"/>
            <w:noWrap/>
          </w:tcPr>
          <w:p w14:paraId="73416F57" w14:textId="77777777" w:rsidR="00E35D22" w:rsidRPr="00EF5447" w:rsidRDefault="00E35D22" w:rsidP="004E5F7F">
            <w:pPr>
              <w:pStyle w:val="TAC"/>
            </w:pPr>
            <w:r w:rsidRPr="00EF5447">
              <w:rPr>
                <w:lang w:eastAsia="zh-CN"/>
              </w:rPr>
              <w:t>5</w:t>
            </w:r>
          </w:p>
        </w:tc>
        <w:tc>
          <w:tcPr>
            <w:tcW w:w="877" w:type="dxa"/>
            <w:shd w:val="clear" w:color="auto" w:fill="auto"/>
            <w:noWrap/>
          </w:tcPr>
          <w:p w14:paraId="30595C22" w14:textId="77777777" w:rsidR="00E35D22" w:rsidRPr="00EF5447" w:rsidRDefault="00E35D22" w:rsidP="004E5F7F">
            <w:pPr>
              <w:pStyle w:val="TAC"/>
            </w:pPr>
            <w:r w:rsidRPr="00EF5447">
              <w:rPr>
                <w:lang w:eastAsia="zh-CN"/>
              </w:rPr>
              <w:t>25</w:t>
            </w:r>
          </w:p>
        </w:tc>
        <w:tc>
          <w:tcPr>
            <w:tcW w:w="1299" w:type="dxa"/>
            <w:shd w:val="clear" w:color="auto" w:fill="auto"/>
            <w:noWrap/>
          </w:tcPr>
          <w:p w14:paraId="6F30642F" w14:textId="77777777" w:rsidR="00E35D22" w:rsidRPr="00EF5447" w:rsidRDefault="00E35D22" w:rsidP="004E5F7F">
            <w:pPr>
              <w:pStyle w:val="TAC"/>
            </w:pPr>
            <w:r w:rsidRPr="00EF5447">
              <w:rPr>
                <w:lang w:eastAsia="zh-CN"/>
              </w:rPr>
              <w:t>2125</w:t>
            </w:r>
          </w:p>
        </w:tc>
        <w:tc>
          <w:tcPr>
            <w:tcW w:w="700" w:type="dxa"/>
            <w:shd w:val="clear" w:color="auto" w:fill="auto"/>
          </w:tcPr>
          <w:p w14:paraId="2E804521" w14:textId="77777777" w:rsidR="00E35D22" w:rsidRPr="00EF5447" w:rsidRDefault="00E35D22" w:rsidP="004E5F7F">
            <w:pPr>
              <w:pStyle w:val="TAC"/>
            </w:pPr>
            <w:r w:rsidRPr="00EF5447">
              <w:rPr>
                <w:lang w:eastAsia="zh-CN"/>
              </w:rPr>
              <w:t>N/A</w:t>
            </w:r>
          </w:p>
        </w:tc>
        <w:tc>
          <w:tcPr>
            <w:tcW w:w="1248" w:type="dxa"/>
            <w:shd w:val="clear" w:color="auto" w:fill="auto"/>
          </w:tcPr>
          <w:p w14:paraId="09E8C5C1" w14:textId="77777777" w:rsidR="00E35D22" w:rsidRPr="00EF5447" w:rsidRDefault="00E35D22" w:rsidP="004E5F7F">
            <w:pPr>
              <w:pStyle w:val="TAC"/>
            </w:pPr>
            <w:r w:rsidRPr="00EF5447">
              <w:rPr>
                <w:lang w:eastAsia="zh-CN"/>
              </w:rPr>
              <w:t>N/A</w:t>
            </w:r>
          </w:p>
        </w:tc>
      </w:tr>
      <w:tr w:rsidR="00E35D22" w:rsidRPr="00EF5447" w14:paraId="2D88B0B2" w14:textId="77777777" w:rsidTr="004E5F7F">
        <w:trPr>
          <w:trHeight w:val="22"/>
          <w:jc w:val="center"/>
        </w:trPr>
        <w:tc>
          <w:tcPr>
            <w:tcW w:w="2259" w:type="dxa"/>
            <w:tcBorders>
              <w:top w:val="nil"/>
              <w:bottom w:val="nil"/>
            </w:tcBorders>
            <w:shd w:val="clear" w:color="auto" w:fill="auto"/>
          </w:tcPr>
          <w:p w14:paraId="42270D01" w14:textId="77777777" w:rsidR="00E35D22" w:rsidRPr="00EF5447" w:rsidRDefault="00E35D22" w:rsidP="004E5F7F">
            <w:pPr>
              <w:pStyle w:val="TAC"/>
            </w:pPr>
          </w:p>
        </w:tc>
        <w:tc>
          <w:tcPr>
            <w:tcW w:w="868" w:type="dxa"/>
            <w:shd w:val="clear" w:color="auto" w:fill="auto"/>
          </w:tcPr>
          <w:p w14:paraId="6F2AAD49" w14:textId="77777777" w:rsidR="00E35D22" w:rsidRPr="00EF5447" w:rsidRDefault="00E35D22" w:rsidP="004E5F7F">
            <w:pPr>
              <w:pStyle w:val="TAC"/>
            </w:pPr>
            <w:r w:rsidRPr="00EF5447">
              <w:rPr>
                <w:lang w:eastAsia="zh-CN"/>
              </w:rPr>
              <w:t>n28</w:t>
            </w:r>
          </w:p>
        </w:tc>
        <w:tc>
          <w:tcPr>
            <w:tcW w:w="1066" w:type="dxa"/>
            <w:shd w:val="clear" w:color="auto" w:fill="auto"/>
            <w:noWrap/>
          </w:tcPr>
          <w:p w14:paraId="5346C620" w14:textId="77777777" w:rsidR="00E35D22" w:rsidRPr="00EF5447" w:rsidRDefault="00E35D22" w:rsidP="004E5F7F">
            <w:pPr>
              <w:pStyle w:val="TAC"/>
            </w:pPr>
            <w:r w:rsidRPr="00EF5447">
              <w:rPr>
                <w:lang w:eastAsia="zh-CN"/>
              </w:rPr>
              <w:t>718</w:t>
            </w:r>
          </w:p>
        </w:tc>
        <w:tc>
          <w:tcPr>
            <w:tcW w:w="747" w:type="dxa"/>
            <w:shd w:val="clear" w:color="auto" w:fill="auto"/>
            <w:noWrap/>
          </w:tcPr>
          <w:p w14:paraId="5D2B9629" w14:textId="77777777" w:rsidR="00E35D22" w:rsidRPr="00EF5447" w:rsidRDefault="00E35D22" w:rsidP="004E5F7F">
            <w:pPr>
              <w:pStyle w:val="TAC"/>
            </w:pPr>
            <w:r w:rsidRPr="00EF5447">
              <w:rPr>
                <w:lang w:eastAsia="zh-CN"/>
              </w:rPr>
              <w:t>5</w:t>
            </w:r>
          </w:p>
        </w:tc>
        <w:tc>
          <w:tcPr>
            <w:tcW w:w="877" w:type="dxa"/>
            <w:shd w:val="clear" w:color="auto" w:fill="auto"/>
            <w:noWrap/>
          </w:tcPr>
          <w:p w14:paraId="6C2C893F" w14:textId="77777777" w:rsidR="00E35D22" w:rsidRPr="00EF5447" w:rsidRDefault="00E35D22" w:rsidP="004E5F7F">
            <w:pPr>
              <w:pStyle w:val="TAC"/>
            </w:pPr>
            <w:r w:rsidRPr="00EF5447">
              <w:rPr>
                <w:lang w:eastAsia="zh-CN"/>
              </w:rPr>
              <w:t>25</w:t>
            </w:r>
          </w:p>
        </w:tc>
        <w:tc>
          <w:tcPr>
            <w:tcW w:w="1299" w:type="dxa"/>
            <w:shd w:val="clear" w:color="auto" w:fill="auto"/>
            <w:noWrap/>
          </w:tcPr>
          <w:p w14:paraId="039A1460" w14:textId="77777777" w:rsidR="00E35D22" w:rsidRPr="00EF5447" w:rsidRDefault="00E35D22" w:rsidP="004E5F7F">
            <w:pPr>
              <w:pStyle w:val="TAC"/>
            </w:pPr>
            <w:r w:rsidRPr="00EF5447">
              <w:rPr>
                <w:lang w:eastAsia="zh-CN"/>
              </w:rPr>
              <w:t>773</w:t>
            </w:r>
          </w:p>
        </w:tc>
        <w:tc>
          <w:tcPr>
            <w:tcW w:w="700" w:type="dxa"/>
            <w:shd w:val="clear" w:color="auto" w:fill="auto"/>
          </w:tcPr>
          <w:p w14:paraId="490C5C4C" w14:textId="77777777" w:rsidR="00E35D22" w:rsidRPr="00EF5447" w:rsidRDefault="00E35D22" w:rsidP="004E5F7F">
            <w:pPr>
              <w:pStyle w:val="TAC"/>
            </w:pPr>
            <w:r w:rsidRPr="00EF5447">
              <w:rPr>
                <w:lang w:eastAsia="zh-CN"/>
              </w:rPr>
              <w:t>N/A</w:t>
            </w:r>
          </w:p>
        </w:tc>
        <w:tc>
          <w:tcPr>
            <w:tcW w:w="1248" w:type="dxa"/>
            <w:shd w:val="clear" w:color="auto" w:fill="auto"/>
          </w:tcPr>
          <w:p w14:paraId="7A3DBD00" w14:textId="77777777" w:rsidR="00E35D22" w:rsidRPr="00EF5447" w:rsidRDefault="00E35D22" w:rsidP="004E5F7F">
            <w:pPr>
              <w:pStyle w:val="TAC"/>
            </w:pPr>
            <w:r w:rsidRPr="00EF5447">
              <w:rPr>
                <w:lang w:eastAsia="zh-CN"/>
              </w:rPr>
              <w:t>N/A</w:t>
            </w:r>
          </w:p>
        </w:tc>
      </w:tr>
      <w:tr w:rsidR="00E35D22" w:rsidRPr="00EF5447" w14:paraId="5EEE18B6" w14:textId="77777777" w:rsidTr="004E5F7F">
        <w:trPr>
          <w:trHeight w:val="22"/>
          <w:jc w:val="center"/>
        </w:trPr>
        <w:tc>
          <w:tcPr>
            <w:tcW w:w="2259" w:type="dxa"/>
            <w:tcBorders>
              <w:top w:val="nil"/>
              <w:bottom w:val="nil"/>
            </w:tcBorders>
            <w:shd w:val="clear" w:color="auto" w:fill="auto"/>
          </w:tcPr>
          <w:p w14:paraId="6FEF74B4" w14:textId="77777777" w:rsidR="00E35D22" w:rsidRPr="00EF5447" w:rsidRDefault="00E35D22" w:rsidP="004E5F7F">
            <w:pPr>
              <w:pStyle w:val="TAC"/>
            </w:pPr>
          </w:p>
        </w:tc>
        <w:tc>
          <w:tcPr>
            <w:tcW w:w="868" w:type="dxa"/>
            <w:shd w:val="clear" w:color="auto" w:fill="auto"/>
          </w:tcPr>
          <w:p w14:paraId="505D07A3" w14:textId="77777777" w:rsidR="00E35D22" w:rsidRPr="00EF5447" w:rsidRDefault="00E35D22" w:rsidP="004E5F7F">
            <w:pPr>
              <w:pStyle w:val="TAC"/>
            </w:pPr>
            <w:r w:rsidRPr="00EF5447">
              <w:rPr>
                <w:lang w:eastAsia="zh-CN"/>
              </w:rPr>
              <w:t>n41</w:t>
            </w:r>
          </w:p>
        </w:tc>
        <w:tc>
          <w:tcPr>
            <w:tcW w:w="1066" w:type="dxa"/>
            <w:shd w:val="clear" w:color="auto" w:fill="auto"/>
            <w:noWrap/>
          </w:tcPr>
          <w:p w14:paraId="1BFAE7EF" w14:textId="77777777" w:rsidR="00E35D22" w:rsidRPr="00EF5447" w:rsidRDefault="00E35D22" w:rsidP="004E5F7F">
            <w:pPr>
              <w:pStyle w:val="TAC"/>
            </w:pPr>
            <w:r w:rsidRPr="00EF5447">
              <w:rPr>
                <w:lang w:eastAsia="zh-CN"/>
              </w:rPr>
              <w:t>2653</w:t>
            </w:r>
          </w:p>
        </w:tc>
        <w:tc>
          <w:tcPr>
            <w:tcW w:w="747" w:type="dxa"/>
            <w:shd w:val="clear" w:color="auto" w:fill="auto"/>
            <w:noWrap/>
          </w:tcPr>
          <w:p w14:paraId="03A08F00" w14:textId="77777777" w:rsidR="00E35D22" w:rsidRPr="00EF5447" w:rsidRDefault="00E35D22" w:rsidP="004E5F7F">
            <w:pPr>
              <w:pStyle w:val="TAC"/>
            </w:pPr>
            <w:r w:rsidRPr="00EF5447">
              <w:rPr>
                <w:lang w:eastAsia="zh-CN"/>
              </w:rPr>
              <w:t>10</w:t>
            </w:r>
          </w:p>
        </w:tc>
        <w:tc>
          <w:tcPr>
            <w:tcW w:w="877" w:type="dxa"/>
            <w:shd w:val="clear" w:color="auto" w:fill="auto"/>
            <w:noWrap/>
          </w:tcPr>
          <w:p w14:paraId="419A97F1" w14:textId="77777777" w:rsidR="00E35D22" w:rsidRPr="00EF5447" w:rsidRDefault="00E35D22" w:rsidP="004E5F7F">
            <w:pPr>
              <w:pStyle w:val="TAC"/>
            </w:pPr>
            <w:r w:rsidRPr="00EF5447">
              <w:rPr>
                <w:lang w:eastAsia="zh-CN"/>
              </w:rPr>
              <w:t>50</w:t>
            </w:r>
          </w:p>
        </w:tc>
        <w:tc>
          <w:tcPr>
            <w:tcW w:w="1299" w:type="dxa"/>
            <w:shd w:val="clear" w:color="auto" w:fill="auto"/>
            <w:noWrap/>
          </w:tcPr>
          <w:p w14:paraId="62C3C114" w14:textId="77777777" w:rsidR="00E35D22" w:rsidRPr="00EF5447" w:rsidRDefault="00E35D22" w:rsidP="004E5F7F">
            <w:pPr>
              <w:pStyle w:val="TAC"/>
            </w:pPr>
            <w:r w:rsidRPr="00EF5447">
              <w:rPr>
                <w:lang w:eastAsia="zh-CN"/>
              </w:rPr>
              <w:t>2653</w:t>
            </w:r>
          </w:p>
        </w:tc>
        <w:tc>
          <w:tcPr>
            <w:tcW w:w="700" w:type="dxa"/>
            <w:shd w:val="clear" w:color="auto" w:fill="auto"/>
          </w:tcPr>
          <w:p w14:paraId="0AD315E1" w14:textId="77777777" w:rsidR="00E35D22" w:rsidRPr="00EF5447" w:rsidRDefault="00E35D22" w:rsidP="004E5F7F">
            <w:pPr>
              <w:pStyle w:val="TAC"/>
            </w:pPr>
            <w:r w:rsidRPr="00EF5447">
              <w:rPr>
                <w:lang w:eastAsia="zh-CN"/>
              </w:rPr>
              <w:t>30.1</w:t>
            </w:r>
          </w:p>
        </w:tc>
        <w:tc>
          <w:tcPr>
            <w:tcW w:w="1248" w:type="dxa"/>
            <w:shd w:val="clear" w:color="auto" w:fill="auto"/>
          </w:tcPr>
          <w:p w14:paraId="5EFB04A5" w14:textId="77777777" w:rsidR="00E35D22" w:rsidRPr="00EF5447" w:rsidRDefault="00E35D22" w:rsidP="004E5F7F">
            <w:pPr>
              <w:pStyle w:val="TAC"/>
            </w:pPr>
            <w:r w:rsidRPr="00EF5447">
              <w:rPr>
                <w:lang w:eastAsia="ko-KR"/>
              </w:rPr>
              <w:t>IMD2</w:t>
            </w:r>
          </w:p>
        </w:tc>
      </w:tr>
      <w:tr w:rsidR="00E35D22" w:rsidRPr="00EF5447" w14:paraId="33B104CD" w14:textId="77777777" w:rsidTr="004E5F7F">
        <w:trPr>
          <w:trHeight w:val="22"/>
          <w:jc w:val="center"/>
        </w:trPr>
        <w:tc>
          <w:tcPr>
            <w:tcW w:w="2259" w:type="dxa"/>
            <w:tcBorders>
              <w:top w:val="nil"/>
              <w:bottom w:val="nil"/>
            </w:tcBorders>
            <w:shd w:val="clear" w:color="auto" w:fill="auto"/>
          </w:tcPr>
          <w:p w14:paraId="6F36F819" w14:textId="77777777" w:rsidR="00E35D22" w:rsidRPr="00EF5447" w:rsidRDefault="00E35D22" w:rsidP="004E5F7F">
            <w:pPr>
              <w:pStyle w:val="TAC"/>
            </w:pPr>
          </w:p>
        </w:tc>
        <w:tc>
          <w:tcPr>
            <w:tcW w:w="868" w:type="dxa"/>
            <w:shd w:val="clear" w:color="auto" w:fill="auto"/>
          </w:tcPr>
          <w:p w14:paraId="2AD8CC32" w14:textId="77777777" w:rsidR="00E35D22" w:rsidRPr="00EF5447" w:rsidRDefault="00E35D22" w:rsidP="004E5F7F">
            <w:pPr>
              <w:pStyle w:val="TAC"/>
            </w:pPr>
            <w:r w:rsidRPr="00EF5447">
              <w:rPr>
                <w:lang w:eastAsia="zh-CN"/>
              </w:rPr>
              <w:t>1</w:t>
            </w:r>
          </w:p>
        </w:tc>
        <w:tc>
          <w:tcPr>
            <w:tcW w:w="1066" w:type="dxa"/>
            <w:shd w:val="clear" w:color="auto" w:fill="auto"/>
            <w:noWrap/>
          </w:tcPr>
          <w:p w14:paraId="5A1E7068" w14:textId="77777777" w:rsidR="00E35D22" w:rsidRPr="00EF5447" w:rsidRDefault="00E35D22" w:rsidP="004E5F7F">
            <w:pPr>
              <w:pStyle w:val="TAC"/>
            </w:pPr>
            <w:r w:rsidRPr="00EF5447">
              <w:rPr>
                <w:lang w:eastAsia="zh-CN"/>
              </w:rPr>
              <w:t>1923</w:t>
            </w:r>
          </w:p>
        </w:tc>
        <w:tc>
          <w:tcPr>
            <w:tcW w:w="747" w:type="dxa"/>
            <w:shd w:val="clear" w:color="auto" w:fill="auto"/>
            <w:noWrap/>
          </w:tcPr>
          <w:p w14:paraId="5CCB223E" w14:textId="77777777" w:rsidR="00E35D22" w:rsidRPr="00EF5447" w:rsidRDefault="00E35D22" w:rsidP="004E5F7F">
            <w:pPr>
              <w:pStyle w:val="TAC"/>
            </w:pPr>
            <w:r w:rsidRPr="00EF5447">
              <w:rPr>
                <w:lang w:eastAsia="zh-CN"/>
              </w:rPr>
              <w:t>5</w:t>
            </w:r>
          </w:p>
        </w:tc>
        <w:tc>
          <w:tcPr>
            <w:tcW w:w="877" w:type="dxa"/>
            <w:shd w:val="clear" w:color="auto" w:fill="auto"/>
            <w:noWrap/>
          </w:tcPr>
          <w:p w14:paraId="77ED83E7" w14:textId="77777777" w:rsidR="00E35D22" w:rsidRPr="00EF5447" w:rsidRDefault="00E35D22" w:rsidP="004E5F7F">
            <w:pPr>
              <w:pStyle w:val="TAC"/>
            </w:pPr>
            <w:r w:rsidRPr="00EF5447">
              <w:rPr>
                <w:lang w:eastAsia="zh-CN"/>
              </w:rPr>
              <w:t>25</w:t>
            </w:r>
          </w:p>
        </w:tc>
        <w:tc>
          <w:tcPr>
            <w:tcW w:w="1299" w:type="dxa"/>
            <w:shd w:val="clear" w:color="auto" w:fill="auto"/>
            <w:noWrap/>
          </w:tcPr>
          <w:p w14:paraId="6DEA3DE2" w14:textId="77777777" w:rsidR="00E35D22" w:rsidRPr="00EF5447" w:rsidRDefault="00E35D22" w:rsidP="004E5F7F">
            <w:pPr>
              <w:pStyle w:val="TAC"/>
            </w:pPr>
            <w:r w:rsidRPr="00EF5447">
              <w:rPr>
                <w:lang w:eastAsia="zh-CN"/>
              </w:rPr>
              <w:t>2113</w:t>
            </w:r>
          </w:p>
        </w:tc>
        <w:tc>
          <w:tcPr>
            <w:tcW w:w="700" w:type="dxa"/>
            <w:shd w:val="clear" w:color="auto" w:fill="auto"/>
          </w:tcPr>
          <w:p w14:paraId="4E5508CD" w14:textId="77777777" w:rsidR="00E35D22" w:rsidRPr="00EF5447" w:rsidRDefault="00E35D22" w:rsidP="004E5F7F">
            <w:pPr>
              <w:pStyle w:val="TAC"/>
            </w:pPr>
            <w:r w:rsidRPr="00EF5447">
              <w:rPr>
                <w:lang w:eastAsia="zh-CN"/>
              </w:rPr>
              <w:t>N/A</w:t>
            </w:r>
          </w:p>
        </w:tc>
        <w:tc>
          <w:tcPr>
            <w:tcW w:w="1248" w:type="dxa"/>
            <w:shd w:val="clear" w:color="auto" w:fill="auto"/>
          </w:tcPr>
          <w:p w14:paraId="2F3F8A7F" w14:textId="77777777" w:rsidR="00E35D22" w:rsidRPr="00EF5447" w:rsidRDefault="00E35D22" w:rsidP="004E5F7F">
            <w:pPr>
              <w:pStyle w:val="TAC"/>
            </w:pPr>
            <w:r w:rsidRPr="00EF5447">
              <w:rPr>
                <w:lang w:eastAsia="zh-CN"/>
              </w:rPr>
              <w:t>N/A</w:t>
            </w:r>
          </w:p>
        </w:tc>
      </w:tr>
      <w:tr w:rsidR="00E35D22" w:rsidRPr="00EF5447" w14:paraId="6352BB29" w14:textId="77777777" w:rsidTr="004E5F7F">
        <w:trPr>
          <w:trHeight w:val="22"/>
          <w:jc w:val="center"/>
        </w:trPr>
        <w:tc>
          <w:tcPr>
            <w:tcW w:w="2259" w:type="dxa"/>
            <w:tcBorders>
              <w:top w:val="nil"/>
              <w:bottom w:val="nil"/>
            </w:tcBorders>
            <w:shd w:val="clear" w:color="auto" w:fill="auto"/>
          </w:tcPr>
          <w:p w14:paraId="2911FE12" w14:textId="77777777" w:rsidR="00E35D22" w:rsidRPr="00EF5447" w:rsidRDefault="00E35D22" w:rsidP="004E5F7F">
            <w:pPr>
              <w:pStyle w:val="TAC"/>
            </w:pPr>
          </w:p>
        </w:tc>
        <w:tc>
          <w:tcPr>
            <w:tcW w:w="868" w:type="dxa"/>
            <w:shd w:val="clear" w:color="auto" w:fill="auto"/>
          </w:tcPr>
          <w:p w14:paraId="324CCAF6" w14:textId="77777777" w:rsidR="00E35D22" w:rsidRPr="00EF5447" w:rsidRDefault="00E35D22" w:rsidP="004E5F7F">
            <w:pPr>
              <w:pStyle w:val="TAC"/>
            </w:pPr>
            <w:r w:rsidRPr="00EF5447">
              <w:rPr>
                <w:lang w:eastAsia="zh-CN"/>
              </w:rPr>
              <w:t>n41</w:t>
            </w:r>
          </w:p>
        </w:tc>
        <w:tc>
          <w:tcPr>
            <w:tcW w:w="1066" w:type="dxa"/>
            <w:shd w:val="clear" w:color="auto" w:fill="auto"/>
            <w:noWrap/>
          </w:tcPr>
          <w:p w14:paraId="471311B7" w14:textId="77777777" w:rsidR="00E35D22" w:rsidRPr="00EF5447" w:rsidRDefault="00E35D22" w:rsidP="004E5F7F">
            <w:pPr>
              <w:pStyle w:val="TAC"/>
            </w:pPr>
            <w:r w:rsidRPr="00EF5447">
              <w:rPr>
                <w:lang w:eastAsia="zh-CN"/>
              </w:rPr>
              <w:t>2685</w:t>
            </w:r>
          </w:p>
        </w:tc>
        <w:tc>
          <w:tcPr>
            <w:tcW w:w="747" w:type="dxa"/>
            <w:shd w:val="clear" w:color="auto" w:fill="auto"/>
            <w:noWrap/>
          </w:tcPr>
          <w:p w14:paraId="419B64DC" w14:textId="77777777" w:rsidR="00E35D22" w:rsidRPr="00EF5447" w:rsidRDefault="00E35D22" w:rsidP="004E5F7F">
            <w:pPr>
              <w:pStyle w:val="TAC"/>
            </w:pPr>
            <w:r w:rsidRPr="00EF5447">
              <w:rPr>
                <w:lang w:eastAsia="zh-CN"/>
              </w:rPr>
              <w:t>10</w:t>
            </w:r>
          </w:p>
        </w:tc>
        <w:tc>
          <w:tcPr>
            <w:tcW w:w="877" w:type="dxa"/>
            <w:shd w:val="clear" w:color="auto" w:fill="auto"/>
            <w:noWrap/>
          </w:tcPr>
          <w:p w14:paraId="01791B6D" w14:textId="77777777" w:rsidR="00E35D22" w:rsidRPr="00EF5447" w:rsidRDefault="00E35D22" w:rsidP="004E5F7F">
            <w:pPr>
              <w:pStyle w:val="TAC"/>
            </w:pPr>
            <w:r w:rsidRPr="00EF5447">
              <w:rPr>
                <w:lang w:eastAsia="zh-CN"/>
              </w:rPr>
              <w:t>50</w:t>
            </w:r>
          </w:p>
        </w:tc>
        <w:tc>
          <w:tcPr>
            <w:tcW w:w="1299" w:type="dxa"/>
            <w:shd w:val="clear" w:color="auto" w:fill="auto"/>
            <w:noWrap/>
          </w:tcPr>
          <w:p w14:paraId="1E1DCD5C" w14:textId="77777777" w:rsidR="00E35D22" w:rsidRPr="00EF5447" w:rsidRDefault="00E35D22" w:rsidP="004E5F7F">
            <w:pPr>
              <w:pStyle w:val="TAC"/>
            </w:pPr>
            <w:r w:rsidRPr="00EF5447">
              <w:rPr>
                <w:lang w:eastAsia="zh-CN"/>
              </w:rPr>
              <w:t>2685</w:t>
            </w:r>
          </w:p>
        </w:tc>
        <w:tc>
          <w:tcPr>
            <w:tcW w:w="700" w:type="dxa"/>
            <w:shd w:val="clear" w:color="auto" w:fill="auto"/>
          </w:tcPr>
          <w:p w14:paraId="785C1511" w14:textId="77777777" w:rsidR="00E35D22" w:rsidRPr="00EF5447" w:rsidRDefault="00E35D22" w:rsidP="004E5F7F">
            <w:pPr>
              <w:pStyle w:val="TAC"/>
            </w:pPr>
            <w:r w:rsidRPr="00EF5447">
              <w:rPr>
                <w:lang w:eastAsia="zh-CN"/>
              </w:rPr>
              <w:t>N/A</w:t>
            </w:r>
          </w:p>
        </w:tc>
        <w:tc>
          <w:tcPr>
            <w:tcW w:w="1248" w:type="dxa"/>
            <w:shd w:val="clear" w:color="auto" w:fill="auto"/>
          </w:tcPr>
          <w:p w14:paraId="7FA11FED" w14:textId="77777777" w:rsidR="00E35D22" w:rsidRPr="00EF5447" w:rsidRDefault="00E35D22" w:rsidP="004E5F7F">
            <w:pPr>
              <w:pStyle w:val="TAC"/>
            </w:pPr>
            <w:r w:rsidRPr="00EF5447">
              <w:rPr>
                <w:lang w:eastAsia="zh-CN"/>
              </w:rPr>
              <w:t>N/A</w:t>
            </w:r>
          </w:p>
        </w:tc>
      </w:tr>
      <w:tr w:rsidR="00E35D22" w:rsidRPr="00EF5447" w14:paraId="6A36BDED" w14:textId="77777777" w:rsidTr="004E5F7F">
        <w:trPr>
          <w:trHeight w:val="22"/>
          <w:jc w:val="center"/>
        </w:trPr>
        <w:tc>
          <w:tcPr>
            <w:tcW w:w="2259" w:type="dxa"/>
            <w:tcBorders>
              <w:top w:val="nil"/>
              <w:bottom w:val="nil"/>
            </w:tcBorders>
            <w:shd w:val="clear" w:color="auto" w:fill="auto"/>
          </w:tcPr>
          <w:p w14:paraId="77E2FBAB" w14:textId="77777777" w:rsidR="00E35D22" w:rsidRPr="00EF5447" w:rsidRDefault="00E35D22" w:rsidP="004E5F7F">
            <w:pPr>
              <w:pStyle w:val="TAC"/>
            </w:pPr>
          </w:p>
        </w:tc>
        <w:tc>
          <w:tcPr>
            <w:tcW w:w="868" w:type="dxa"/>
            <w:shd w:val="clear" w:color="auto" w:fill="auto"/>
          </w:tcPr>
          <w:p w14:paraId="59DDBEEA" w14:textId="77777777" w:rsidR="00E35D22" w:rsidRPr="00EF5447" w:rsidRDefault="00E35D22" w:rsidP="004E5F7F">
            <w:pPr>
              <w:pStyle w:val="TAC"/>
            </w:pPr>
            <w:r w:rsidRPr="00EF5447">
              <w:rPr>
                <w:lang w:eastAsia="zh-CN"/>
              </w:rPr>
              <w:t>n28</w:t>
            </w:r>
          </w:p>
        </w:tc>
        <w:tc>
          <w:tcPr>
            <w:tcW w:w="1066" w:type="dxa"/>
            <w:shd w:val="clear" w:color="auto" w:fill="auto"/>
            <w:noWrap/>
          </w:tcPr>
          <w:p w14:paraId="2AF1F126" w14:textId="77777777" w:rsidR="00E35D22" w:rsidRPr="00EF5447" w:rsidRDefault="00E35D22" w:rsidP="004E5F7F">
            <w:pPr>
              <w:pStyle w:val="TAC"/>
            </w:pPr>
            <w:r w:rsidRPr="00EF5447">
              <w:rPr>
                <w:lang w:eastAsia="zh-CN"/>
              </w:rPr>
              <w:t>707</w:t>
            </w:r>
          </w:p>
        </w:tc>
        <w:tc>
          <w:tcPr>
            <w:tcW w:w="747" w:type="dxa"/>
            <w:shd w:val="clear" w:color="auto" w:fill="auto"/>
            <w:noWrap/>
          </w:tcPr>
          <w:p w14:paraId="1EBD05FD" w14:textId="77777777" w:rsidR="00E35D22" w:rsidRPr="00EF5447" w:rsidRDefault="00E35D22" w:rsidP="004E5F7F">
            <w:pPr>
              <w:pStyle w:val="TAC"/>
            </w:pPr>
            <w:r w:rsidRPr="00EF5447">
              <w:rPr>
                <w:lang w:eastAsia="zh-CN"/>
              </w:rPr>
              <w:t>5</w:t>
            </w:r>
          </w:p>
        </w:tc>
        <w:tc>
          <w:tcPr>
            <w:tcW w:w="877" w:type="dxa"/>
            <w:shd w:val="clear" w:color="auto" w:fill="auto"/>
            <w:noWrap/>
          </w:tcPr>
          <w:p w14:paraId="549B83D1" w14:textId="77777777" w:rsidR="00E35D22" w:rsidRPr="00EF5447" w:rsidRDefault="00E35D22" w:rsidP="004E5F7F">
            <w:pPr>
              <w:pStyle w:val="TAC"/>
            </w:pPr>
            <w:r w:rsidRPr="00EF5447">
              <w:rPr>
                <w:lang w:eastAsia="zh-CN"/>
              </w:rPr>
              <w:t>25</w:t>
            </w:r>
          </w:p>
        </w:tc>
        <w:tc>
          <w:tcPr>
            <w:tcW w:w="1299" w:type="dxa"/>
            <w:shd w:val="clear" w:color="auto" w:fill="auto"/>
            <w:noWrap/>
          </w:tcPr>
          <w:p w14:paraId="6D1CB8A6" w14:textId="77777777" w:rsidR="00E35D22" w:rsidRPr="00EF5447" w:rsidRDefault="00E35D22" w:rsidP="004E5F7F">
            <w:pPr>
              <w:pStyle w:val="TAC"/>
            </w:pPr>
            <w:r w:rsidRPr="00EF5447">
              <w:rPr>
                <w:lang w:eastAsia="zh-CN"/>
              </w:rPr>
              <w:t>762</w:t>
            </w:r>
          </w:p>
        </w:tc>
        <w:tc>
          <w:tcPr>
            <w:tcW w:w="700" w:type="dxa"/>
            <w:shd w:val="clear" w:color="auto" w:fill="auto"/>
          </w:tcPr>
          <w:p w14:paraId="01E49C57" w14:textId="77777777" w:rsidR="00E35D22" w:rsidRPr="00EF5447" w:rsidRDefault="00E35D22" w:rsidP="004E5F7F">
            <w:pPr>
              <w:pStyle w:val="TAC"/>
            </w:pPr>
            <w:r w:rsidRPr="00EF5447">
              <w:rPr>
                <w:lang w:eastAsia="zh-CN"/>
              </w:rPr>
              <w:t>29.3</w:t>
            </w:r>
          </w:p>
        </w:tc>
        <w:tc>
          <w:tcPr>
            <w:tcW w:w="1248" w:type="dxa"/>
            <w:shd w:val="clear" w:color="auto" w:fill="auto"/>
          </w:tcPr>
          <w:p w14:paraId="3A4E559A" w14:textId="77777777" w:rsidR="00E35D22" w:rsidRPr="00EF5447" w:rsidRDefault="00E35D22" w:rsidP="004E5F7F">
            <w:pPr>
              <w:pStyle w:val="TAC"/>
            </w:pPr>
            <w:r w:rsidRPr="00EF5447">
              <w:rPr>
                <w:lang w:eastAsia="ko-KR"/>
              </w:rPr>
              <w:t>IMD2</w:t>
            </w:r>
          </w:p>
        </w:tc>
      </w:tr>
      <w:tr w:rsidR="00E35D22" w:rsidRPr="00EF5447" w14:paraId="1AB1DEF9" w14:textId="77777777" w:rsidTr="004E5F7F">
        <w:trPr>
          <w:trHeight w:val="22"/>
          <w:jc w:val="center"/>
        </w:trPr>
        <w:tc>
          <w:tcPr>
            <w:tcW w:w="2259" w:type="dxa"/>
            <w:tcBorders>
              <w:top w:val="nil"/>
              <w:bottom w:val="nil"/>
            </w:tcBorders>
            <w:shd w:val="clear" w:color="auto" w:fill="auto"/>
          </w:tcPr>
          <w:p w14:paraId="51211ACB" w14:textId="77777777" w:rsidR="00E35D22" w:rsidRPr="00EF5447" w:rsidRDefault="00E35D22" w:rsidP="004E5F7F">
            <w:pPr>
              <w:pStyle w:val="TAC"/>
            </w:pPr>
          </w:p>
        </w:tc>
        <w:tc>
          <w:tcPr>
            <w:tcW w:w="868" w:type="dxa"/>
            <w:shd w:val="clear" w:color="auto" w:fill="auto"/>
          </w:tcPr>
          <w:p w14:paraId="7E0DB496" w14:textId="77777777" w:rsidR="00E35D22" w:rsidRPr="00EF5447" w:rsidRDefault="00E35D22" w:rsidP="004E5F7F">
            <w:pPr>
              <w:pStyle w:val="TAC"/>
            </w:pPr>
            <w:r w:rsidRPr="00EF5447">
              <w:rPr>
                <w:lang w:eastAsia="zh-CN"/>
              </w:rPr>
              <w:t>1</w:t>
            </w:r>
          </w:p>
        </w:tc>
        <w:tc>
          <w:tcPr>
            <w:tcW w:w="1066" w:type="dxa"/>
            <w:shd w:val="clear" w:color="auto" w:fill="auto"/>
            <w:noWrap/>
          </w:tcPr>
          <w:p w14:paraId="6ED5CC56" w14:textId="77777777" w:rsidR="00E35D22" w:rsidRPr="00EF5447" w:rsidRDefault="00E35D22" w:rsidP="004E5F7F">
            <w:pPr>
              <w:pStyle w:val="TAC"/>
            </w:pPr>
            <w:r w:rsidRPr="00EF5447">
              <w:rPr>
                <w:lang w:eastAsia="zh-CN"/>
              </w:rPr>
              <w:t>1935</w:t>
            </w:r>
          </w:p>
        </w:tc>
        <w:tc>
          <w:tcPr>
            <w:tcW w:w="747" w:type="dxa"/>
            <w:shd w:val="clear" w:color="auto" w:fill="auto"/>
            <w:noWrap/>
          </w:tcPr>
          <w:p w14:paraId="1B0CE42C" w14:textId="77777777" w:rsidR="00E35D22" w:rsidRPr="00EF5447" w:rsidRDefault="00E35D22" w:rsidP="004E5F7F">
            <w:pPr>
              <w:pStyle w:val="TAC"/>
            </w:pPr>
            <w:r w:rsidRPr="00EF5447">
              <w:rPr>
                <w:lang w:eastAsia="zh-CN"/>
              </w:rPr>
              <w:t>5</w:t>
            </w:r>
          </w:p>
        </w:tc>
        <w:tc>
          <w:tcPr>
            <w:tcW w:w="877" w:type="dxa"/>
            <w:shd w:val="clear" w:color="auto" w:fill="auto"/>
            <w:noWrap/>
          </w:tcPr>
          <w:p w14:paraId="589A393C" w14:textId="77777777" w:rsidR="00E35D22" w:rsidRPr="00EF5447" w:rsidRDefault="00E35D22" w:rsidP="004E5F7F">
            <w:pPr>
              <w:pStyle w:val="TAC"/>
            </w:pPr>
            <w:r w:rsidRPr="00EF5447">
              <w:rPr>
                <w:lang w:eastAsia="zh-CN"/>
              </w:rPr>
              <w:t>25</w:t>
            </w:r>
          </w:p>
        </w:tc>
        <w:tc>
          <w:tcPr>
            <w:tcW w:w="1299" w:type="dxa"/>
            <w:shd w:val="clear" w:color="auto" w:fill="auto"/>
            <w:noWrap/>
          </w:tcPr>
          <w:p w14:paraId="2F92970D" w14:textId="77777777" w:rsidR="00E35D22" w:rsidRPr="00EF5447" w:rsidRDefault="00E35D22" w:rsidP="004E5F7F">
            <w:pPr>
              <w:pStyle w:val="TAC"/>
            </w:pPr>
            <w:r w:rsidRPr="00EF5447">
              <w:rPr>
                <w:lang w:eastAsia="zh-CN"/>
              </w:rPr>
              <w:t>2125</w:t>
            </w:r>
          </w:p>
        </w:tc>
        <w:tc>
          <w:tcPr>
            <w:tcW w:w="700" w:type="dxa"/>
            <w:shd w:val="clear" w:color="auto" w:fill="auto"/>
          </w:tcPr>
          <w:p w14:paraId="25B9A8EA" w14:textId="77777777" w:rsidR="00E35D22" w:rsidRPr="00EF5447" w:rsidRDefault="00E35D22" w:rsidP="004E5F7F">
            <w:pPr>
              <w:pStyle w:val="TAC"/>
            </w:pPr>
            <w:r w:rsidRPr="00EF5447">
              <w:rPr>
                <w:lang w:eastAsia="zh-CN"/>
              </w:rPr>
              <w:t>N/A</w:t>
            </w:r>
          </w:p>
        </w:tc>
        <w:tc>
          <w:tcPr>
            <w:tcW w:w="1248" w:type="dxa"/>
            <w:shd w:val="clear" w:color="auto" w:fill="auto"/>
          </w:tcPr>
          <w:p w14:paraId="5E91CEA8" w14:textId="77777777" w:rsidR="00E35D22" w:rsidRPr="00EF5447" w:rsidRDefault="00E35D22" w:rsidP="004E5F7F">
            <w:pPr>
              <w:pStyle w:val="TAC"/>
            </w:pPr>
            <w:r w:rsidRPr="00EF5447">
              <w:rPr>
                <w:lang w:eastAsia="zh-CN"/>
              </w:rPr>
              <w:t>N/A</w:t>
            </w:r>
          </w:p>
        </w:tc>
      </w:tr>
      <w:tr w:rsidR="00E35D22" w:rsidRPr="00EF5447" w14:paraId="09FAF2E1" w14:textId="77777777" w:rsidTr="004E5F7F">
        <w:trPr>
          <w:trHeight w:val="22"/>
          <w:jc w:val="center"/>
        </w:trPr>
        <w:tc>
          <w:tcPr>
            <w:tcW w:w="2259" w:type="dxa"/>
            <w:tcBorders>
              <w:top w:val="nil"/>
              <w:bottom w:val="nil"/>
            </w:tcBorders>
            <w:shd w:val="clear" w:color="auto" w:fill="auto"/>
          </w:tcPr>
          <w:p w14:paraId="34C3A510" w14:textId="77777777" w:rsidR="00E35D22" w:rsidRPr="00EF5447" w:rsidRDefault="00E35D22" w:rsidP="004E5F7F">
            <w:pPr>
              <w:pStyle w:val="TAC"/>
            </w:pPr>
          </w:p>
        </w:tc>
        <w:tc>
          <w:tcPr>
            <w:tcW w:w="868" w:type="dxa"/>
            <w:shd w:val="clear" w:color="auto" w:fill="auto"/>
          </w:tcPr>
          <w:p w14:paraId="50A02FE7" w14:textId="77777777" w:rsidR="00E35D22" w:rsidRPr="00EF5447" w:rsidRDefault="00E35D22" w:rsidP="004E5F7F">
            <w:pPr>
              <w:pStyle w:val="TAC"/>
            </w:pPr>
            <w:r w:rsidRPr="00EF5447">
              <w:rPr>
                <w:lang w:eastAsia="zh-CN"/>
              </w:rPr>
              <w:t>n41</w:t>
            </w:r>
          </w:p>
        </w:tc>
        <w:tc>
          <w:tcPr>
            <w:tcW w:w="1066" w:type="dxa"/>
            <w:shd w:val="clear" w:color="auto" w:fill="auto"/>
            <w:noWrap/>
          </w:tcPr>
          <w:p w14:paraId="2C5A89A2" w14:textId="77777777" w:rsidR="00E35D22" w:rsidRPr="00EF5447" w:rsidRDefault="00E35D22" w:rsidP="004E5F7F">
            <w:pPr>
              <w:pStyle w:val="TAC"/>
            </w:pPr>
            <w:r w:rsidRPr="00EF5447">
              <w:rPr>
                <w:lang w:eastAsia="zh-CN"/>
              </w:rPr>
              <w:t>2510</w:t>
            </w:r>
          </w:p>
        </w:tc>
        <w:tc>
          <w:tcPr>
            <w:tcW w:w="747" w:type="dxa"/>
            <w:shd w:val="clear" w:color="auto" w:fill="auto"/>
            <w:noWrap/>
          </w:tcPr>
          <w:p w14:paraId="285EE817" w14:textId="77777777" w:rsidR="00E35D22" w:rsidRPr="00EF5447" w:rsidRDefault="00E35D22" w:rsidP="004E5F7F">
            <w:pPr>
              <w:pStyle w:val="TAC"/>
            </w:pPr>
            <w:r w:rsidRPr="00EF5447">
              <w:rPr>
                <w:lang w:eastAsia="zh-CN"/>
              </w:rPr>
              <w:t>10</w:t>
            </w:r>
          </w:p>
        </w:tc>
        <w:tc>
          <w:tcPr>
            <w:tcW w:w="877" w:type="dxa"/>
            <w:shd w:val="clear" w:color="auto" w:fill="auto"/>
            <w:noWrap/>
          </w:tcPr>
          <w:p w14:paraId="5BFA84D5" w14:textId="77777777" w:rsidR="00E35D22" w:rsidRPr="00EF5447" w:rsidRDefault="00E35D22" w:rsidP="004E5F7F">
            <w:pPr>
              <w:pStyle w:val="TAC"/>
            </w:pPr>
            <w:r w:rsidRPr="00EF5447">
              <w:rPr>
                <w:lang w:eastAsia="zh-CN"/>
              </w:rPr>
              <w:t>50</w:t>
            </w:r>
          </w:p>
        </w:tc>
        <w:tc>
          <w:tcPr>
            <w:tcW w:w="1299" w:type="dxa"/>
            <w:shd w:val="clear" w:color="auto" w:fill="auto"/>
            <w:noWrap/>
          </w:tcPr>
          <w:p w14:paraId="34C6CE59" w14:textId="77777777" w:rsidR="00E35D22" w:rsidRPr="00EF5447" w:rsidRDefault="00E35D22" w:rsidP="004E5F7F">
            <w:pPr>
              <w:pStyle w:val="TAC"/>
            </w:pPr>
            <w:r w:rsidRPr="00EF5447">
              <w:rPr>
                <w:lang w:eastAsia="zh-CN"/>
              </w:rPr>
              <w:t>2510</w:t>
            </w:r>
          </w:p>
        </w:tc>
        <w:tc>
          <w:tcPr>
            <w:tcW w:w="700" w:type="dxa"/>
            <w:shd w:val="clear" w:color="auto" w:fill="auto"/>
          </w:tcPr>
          <w:p w14:paraId="49E7068C" w14:textId="77777777" w:rsidR="00E35D22" w:rsidRPr="00EF5447" w:rsidRDefault="00E35D22" w:rsidP="004E5F7F">
            <w:pPr>
              <w:pStyle w:val="TAC"/>
            </w:pPr>
            <w:r w:rsidRPr="00EF5447">
              <w:rPr>
                <w:lang w:eastAsia="zh-CN"/>
              </w:rPr>
              <w:t>N/A</w:t>
            </w:r>
          </w:p>
        </w:tc>
        <w:tc>
          <w:tcPr>
            <w:tcW w:w="1248" w:type="dxa"/>
            <w:shd w:val="clear" w:color="auto" w:fill="auto"/>
          </w:tcPr>
          <w:p w14:paraId="3EF2F703" w14:textId="77777777" w:rsidR="00E35D22" w:rsidRPr="00EF5447" w:rsidRDefault="00E35D22" w:rsidP="004E5F7F">
            <w:pPr>
              <w:pStyle w:val="TAC"/>
            </w:pPr>
            <w:r w:rsidRPr="00EF5447">
              <w:rPr>
                <w:lang w:eastAsia="zh-CN"/>
              </w:rPr>
              <w:t>N/A</w:t>
            </w:r>
          </w:p>
        </w:tc>
      </w:tr>
      <w:tr w:rsidR="00E35D22" w:rsidRPr="00EF5447" w14:paraId="05DD124D" w14:textId="77777777" w:rsidTr="004E5F7F">
        <w:trPr>
          <w:trHeight w:val="22"/>
          <w:jc w:val="center"/>
        </w:trPr>
        <w:tc>
          <w:tcPr>
            <w:tcW w:w="2259" w:type="dxa"/>
            <w:tcBorders>
              <w:top w:val="nil"/>
              <w:bottom w:val="single" w:sz="4" w:space="0" w:color="auto"/>
            </w:tcBorders>
            <w:shd w:val="clear" w:color="auto" w:fill="auto"/>
          </w:tcPr>
          <w:p w14:paraId="7B444B78" w14:textId="77777777" w:rsidR="00E35D22" w:rsidRPr="00EF5447" w:rsidRDefault="00E35D22" w:rsidP="004E5F7F">
            <w:pPr>
              <w:pStyle w:val="TAC"/>
            </w:pPr>
          </w:p>
        </w:tc>
        <w:tc>
          <w:tcPr>
            <w:tcW w:w="868" w:type="dxa"/>
            <w:shd w:val="clear" w:color="auto" w:fill="auto"/>
          </w:tcPr>
          <w:p w14:paraId="06104178" w14:textId="77777777" w:rsidR="00E35D22" w:rsidRPr="00EF5447" w:rsidRDefault="00E35D22" w:rsidP="004E5F7F">
            <w:pPr>
              <w:pStyle w:val="TAC"/>
            </w:pPr>
            <w:r w:rsidRPr="00EF5447">
              <w:rPr>
                <w:lang w:eastAsia="zh-CN"/>
              </w:rPr>
              <w:t>n28</w:t>
            </w:r>
          </w:p>
        </w:tc>
        <w:tc>
          <w:tcPr>
            <w:tcW w:w="1066" w:type="dxa"/>
            <w:shd w:val="clear" w:color="auto" w:fill="auto"/>
            <w:noWrap/>
          </w:tcPr>
          <w:p w14:paraId="38AC4A46" w14:textId="77777777" w:rsidR="00E35D22" w:rsidRPr="00EF5447" w:rsidRDefault="00E35D22" w:rsidP="004E5F7F">
            <w:pPr>
              <w:pStyle w:val="TAC"/>
            </w:pPr>
            <w:r w:rsidRPr="00EF5447">
              <w:rPr>
                <w:lang w:eastAsia="zh-CN"/>
              </w:rPr>
              <w:t>730</w:t>
            </w:r>
          </w:p>
        </w:tc>
        <w:tc>
          <w:tcPr>
            <w:tcW w:w="747" w:type="dxa"/>
            <w:shd w:val="clear" w:color="auto" w:fill="auto"/>
            <w:noWrap/>
          </w:tcPr>
          <w:p w14:paraId="44AA2351" w14:textId="77777777" w:rsidR="00E35D22" w:rsidRPr="00EF5447" w:rsidRDefault="00E35D22" w:rsidP="004E5F7F">
            <w:pPr>
              <w:pStyle w:val="TAC"/>
            </w:pPr>
            <w:r w:rsidRPr="00EF5447">
              <w:rPr>
                <w:lang w:eastAsia="zh-CN"/>
              </w:rPr>
              <w:t>10</w:t>
            </w:r>
          </w:p>
        </w:tc>
        <w:tc>
          <w:tcPr>
            <w:tcW w:w="877" w:type="dxa"/>
            <w:shd w:val="clear" w:color="auto" w:fill="auto"/>
            <w:noWrap/>
          </w:tcPr>
          <w:p w14:paraId="4E19A3A1" w14:textId="77777777" w:rsidR="00E35D22" w:rsidRPr="00EF5447" w:rsidRDefault="00E35D22" w:rsidP="004E5F7F">
            <w:pPr>
              <w:pStyle w:val="TAC"/>
            </w:pPr>
            <w:r w:rsidRPr="00EF5447">
              <w:rPr>
                <w:lang w:eastAsia="zh-CN"/>
              </w:rPr>
              <w:t>50</w:t>
            </w:r>
          </w:p>
        </w:tc>
        <w:tc>
          <w:tcPr>
            <w:tcW w:w="1299" w:type="dxa"/>
            <w:shd w:val="clear" w:color="auto" w:fill="auto"/>
            <w:noWrap/>
          </w:tcPr>
          <w:p w14:paraId="48A74316" w14:textId="77777777" w:rsidR="00E35D22" w:rsidRPr="00EF5447" w:rsidRDefault="00E35D22" w:rsidP="004E5F7F">
            <w:pPr>
              <w:pStyle w:val="TAC"/>
            </w:pPr>
            <w:r w:rsidRPr="00EF5447">
              <w:rPr>
                <w:lang w:eastAsia="zh-CN"/>
              </w:rPr>
              <w:t>785</w:t>
            </w:r>
          </w:p>
        </w:tc>
        <w:tc>
          <w:tcPr>
            <w:tcW w:w="700" w:type="dxa"/>
            <w:shd w:val="clear" w:color="auto" w:fill="auto"/>
          </w:tcPr>
          <w:p w14:paraId="53C57689" w14:textId="77777777" w:rsidR="00E35D22" w:rsidRPr="00EF5447" w:rsidRDefault="00E35D22" w:rsidP="004E5F7F">
            <w:pPr>
              <w:pStyle w:val="TAC"/>
            </w:pPr>
            <w:r w:rsidRPr="00EF5447">
              <w:rPr>
                <w:lang w:eastAsia="zh-CN"/>
              </w:rPr>
              <w:t>4.5</w:t>
            </w:r>
          </w:p>
        </w:tc>
        <w:tc>
          <w:tcPr>
            <w:tcW w:w="1248" w:type="dxa"/>
            <w:shd w:val="clear" w:color="auto" w:fill="auto"/>
          </w:tcPr>
          <w:p w14:paraId="596153EA" w14:textId="77777777" w:rsidR="00E35D22" w:rsidRPr="00EF5447" w:rsidRDefault="00E35D22" w:rsidP="004E5F7F">
            <w:pPr>
              <w:pStyle w:val="TAC"/>
            </w:pPr>
            <w:r w:rsidRPr="00EF5447">
              <w:rPr>
                <w:lang w:eastAsia="ko-KR"/>
              </w:rPr>
              <w:t>IMD5</w:t>
            </w:r>
          </w:p>
        </w:tc>
      </w:tr>
      <w:tr w:rsidR="00E35D22" w:rsidRPr="00EF5447" w14:paraId="1CE86E4E" w14:textId="77777777" w:rsidTr="004E5F7F">
        <w:trPr>
          <w:trHeight w:val="22"/>
          <w:jc w:val="center"/>
        </w:trPr>
        <w:tc>
          <w:tcPr>
            <w:tcW w:w="2259" w:type="dxa"/>
            <w:tcBorders>
              <w:bottom w:val="nil"/>
            </w:tcBorders>
            <w:shd w:val="clear" w:color="auto" w:fill="auto"/>
          </w:tcPr>
          <w:p w14:paraId="0D13C2BB" w14:textId="77777777" w:rsidR="00E35D22" w:rsidRPr="00EF5447" w:rsidRDefault="00E35D22" w:rsidP="004E5F7F">
            <w:pPr>
              <w:pStyle w:val="TAC"/>
            </w:pPr>
            <w:r w:rsidRPr="00EF5447">
              <w:rPr>
                <w:rFonts w:cs="Arial"/>
                <w:lang w:eastAsia="ja-JP"/>
              </w:rPr>
              <w:t>DC_1A-20A_n8A</w:t>
            </w:r>
          </w:p>
        </w:tc>
        <w:tc>
          <w:tcPr>
            <w:tcW w:w="868" w:type="dxa"/>
            <w:shd w:val="clear" w:color="auto" w:fill="auto"/>
          </w:tcPr>
          <w:p w14:paraId="4A224099" w14:textId="77777777" w:rsidR="00E35D22" w:rsidRPr="00EF5447" w:rsidRDefault="00E35D22" w:rsidP="004E5F7F">
            <w:pPr>
              <w:pStyle w:val="TAC"/>
            </w:pPr>
            <w:r w:rsidRPr="00EF5447">
              <w:t>1</w:t>
            </w:r>
          </w:p>
        </w:tc>
        <w:tc>
          <w:tcPr>
            <w:tcW w:w="1066" w:type="dxa"/>
            <w:shd w:val="clear" w:color="auto" w:fill="auto"/>
            <w:noWrap/>
          </w:tcPr>
          <w:p w14:paraId="1F14FE0F" w14:textId="77777777" w:rsidR="00E35D22" w:rsidRPr="00EF5447" w:rsidRDefault="00E35D22" w:rsidP="004E5F7F">
            <w:pPr>
              <w:pStyle w:val="TAC"/>
            </w:pPr>
            <w:r w:rsidRPr="00EF5447">
              <w:rPr>
                <w:rFonts w:cs="Arial"/>
              </w:rPr>
              <w:t>1925</w:t>
            </w:r>
          </w:p>
        </w:tc>
        <w:tc>
          <w:tcPr>
            <w:tcW w:w="747" w:type="dxa"/>
            <w:shd w:val="clear" w:color="auto" w:fill="auto"/>
            <w:noWrap/>
          </w:tcPr>
          <w:p w14:paraId="03633C13" w14:textId="77777777" w:rsidR="00E35D22" w:rsidRPr="00EF5447" w:rsidRDefault="00E35D22" w:rsidP="004E5F7F">
            <w:pPr>
              <w:pStyle w:val="TAC"/>
            </w:pPr>
            <w:r w:rsidRPr="00EF5447">
              <w:rPr>
                <w:rFonts w:cs="Arial"/>
              </w:rPr>
              <w:t>5</w:t>
            </w:r>
          </w:p>
        </w:tc>
        <w:tc>
          <w:tcPr>
            <w:tcW w:w="877" w:type="dxa"/>
            <w:shd w:val="clear" w:color="auto" w:fill="auto"/>
            <w:noWrap/>
          </w:tcPr>
          <w:p w14:paraId="11046857" w14:textId="77777777" w:rsidR="00E35D22" w:rsidRPr="00EF5447" w:rsidRDefault="00E35D22" w:rsidP="004E5F7F">
            <w:pPr>
              <w:pStyle w:val="TAC"/>
            </w:pPr>
            <w:r w:rsidRPr="00EF5447">
              <w:rPr>
                <w:rFonts w:cs="Arial"/>
              </w:rPr>
              <w:t>25</w:t>
            </w:r>
          </w:p>
        </w:tc>
        <w:tc>
          <w:tcPr>
            <w:tcW w:w="1299" w:type="dxa"/>
            <w:shd w:val="clear" w:color="auto" w:fill="auto"/>
            <w:noWrap/>
          </w:tcPr>
          <w:p w14:paraId="7123975C" w14:textId="77777777" w:rsidR="00E35D22" w:rsidRPr="00EF5447" w:rsidRDefault="00E35D22" w:rsidP="004E5F7F">
            <w:pPr>
              <w:pStyle w:val="TAC"/>
            </w:pPr>
            <w:r w:rsidRPr="00EF5447">
              <w:rPr>
                <w:rFonts w:cs="Arial"/>
              </w:rPr>
              <w:t>2115</w:t>
            </w:r>
          </w:p>
        </w:tc>
        <w:tc>
          <w:tcPr>
            <w:tcW w:w="700" w:type="dxa"/>
            <w:shd w:val="clear" w:color="auto" w:fill="auto"/>
          </w:tcPr>
          <w:p w14:paraId="7D72A8BE" w14:textId="77777777" w:rsidR="00E35D22" w:rsidRPr="00EF5447" w:rsidRDefault="00E35D22" w:rsidP="004E5F7F">
            <w:pPr>
              <w:pStyle w:val="TAC"/>
            </w:pPr>
            <w:r w:rsidRPr="00EF5447">
              <w:rPr>
                <w:rFonts w:cs="Arial"/>
              </w:rPr>
              <w:t>N/A</w:t>
            </w:r>
          </w:p>
        </w:tc>
        <w:tc>
          <w:tcPr>
            <w:tcW w:w="1248" w:type="dxa"/>
            <w:shd w:val="clear" w:color="auto" w:fill="auto"/>
          </w:tcPr>
          <w:p w14:paraId="32C078D6" w14:textId="77777777" w:rsidR="00E35D22" w:rsidRPr="00EF5447" w:rsidRDefault="00E35D22" w:rsidP="004E5F7F">
            <w:pPr>
              <w:pStyle w:val="TAC"/>
            </w:pPr>
            <w:r w:rsidRPr="00EF5447">
              <w:t>N/A</w:t>
            </w:r>
          </w:p>
        </w:tc>
      </w:tr>
      <w:tr w:rsidR="00E35D22" w:rsidRPr="00EF5447" w14:paraId="1617356B" w14:textId="77777777" w:rsidTr="004E5F7F">
        <w:trPr>
          <w:trHeight w:val="22"/>
          <w:jc w:val="center"/>
        </w:trPr>
        <w:tc>
          <w:tcPr>
            <w:tcW w:w="2259" w:type="dxa"/>
            <w:tcBorders>
              <w:top w:val="nil"/>
              <w:bottom w:val="nil"/>
            </w:tcBorders>
            <w:shd w:val="clear" w:color="auto" w:fill="auto"/>
          </w:tcPr>
          <w:p w14:paraId="1BDC6188" w14:textId="77777777" w:rsidR="00E35D22" w:rsidRPr="00EF5447" w:rsidRDefault="00E35D22" w:rsidP="004E5F7F">
            <w:pPr>
              <w:pStyle w:val="TAC"/>
            </w:pPr>
          </w:p>
        </w:tc>
        <w:tc>
          <w:tcPr>
            <w:tcW w:w="868" w:type="dxa"/>
            <w:shd w:val="clear" w:color="auto" w:fill="auto"/>
          </w:tcPr>
          <w:p w14:paraId="709664E9" w14:textId="77777777" w:rsidR="00E35D22" w:rsidRPr="00EF5447" w:rsidRDefault="00E35D22" w:rsidP="004E5F7F">
            <w:pPr>
              <w:pStyle w:val="TAC"/>
            </w:pPr>
            <w:r w:rsidRPr="00EF5447">
              <w:t>n8</w:t>
            </w:r>
          </w:p>
        </w:tc>
        <w:tc>
          <w:tcPr>
            <w:tcW w:w="1066" w:type="dxa"/>
            <w:shd w:val="clear" w:color="auto" w:fill="auto"/>
            <w:noWrap/>
          </w:tcPr>
          <w:p w14:paraId="54AA3BEC" w14:textId="77777777" w:rsidR="00E35D22" w:rsidRPr="00EF5447" w:rsidRDefault="00E35D22" w:rsidP="004E5F7F">
            <w:pPr>
              <w:pStyle w:val="TAC"/>
            </w:pPr>
            <w:r w:rsidRPr="00EF5447">
              <w:rPr>
                <w:rFonts w:cs="Arial"/>
              </w:rPr>
              <w:t>910</w:t>
            </w:r>
          </w:p>
        </w:tc>
        <w:tc>
          <w:tcPr>
            <w:tcW w:w="747" w:type="dxa"/>
            <w:shd w:val="clear" w:color="auto" w:fill="auto"/>
            <w:noWrap/>
          </w:tcPr>
          <w:p w14:paraId="21C9C18D" w14:textId="77777777" w:rsidR="00E35D22" w:rsidRPr="00EF5447" w:rsidRDefault="00E35D22" w:rsidP="004E5F7F">
            <w:pPr>
              <w:pStyle w:val="TAC"/>
            </w:pPr>
            <w:r w:rsidRPr="00EF5447">
              <w:rPr>
                <w:rFonts w:cs="Arial"/>
              </w:rPr>
              <w:t>5</w:t>
            </w:r>
          </w:p>
        </w:tc>
        <w:tc>
          <w:tcPr>
            <w:tcW w:w="877" w:type="dxa"/>
            <w:shd w:val="clear" w:color="auto" w:fill="auto"/>
            <w:noWrap/>
          </w:tcPr>
          <w:p w14:paraId="5412F884" w14:textId="77777777" w:rsidR="00E35D22" w:rsidRPr="00EF5447" w:rsidRDefault="00E35D22" w:rsidP="004E5F7F">
            <w:pPr>
              <w:pStyle w:val="TAC"/>
            </w:pPr>
            <w:r w:rsidRPr="00EF5447">
              <w:rPr>
                <w:rFonts w:cs="Arial"/>
              </w:rPr>
              <w:t>25</w:t>
            </w:r>
          </w:p>
        </w:tc>
        <w:tc>
          <w:tcPr>
            <w:tcW w:w="1299" w:type="dxa"/>
            <w:shd w:val="clear" w:color="auto" w:fill="auto"/>
            <w:noWrap/>
          </w:tcPr>
          <w:p w14:paraId="76D4C5ED" w14:textId="77777777" w:rsidR="00E35D22" w:rsidRPr="00EF5447" w:rsidRDefault="00E35D22" w:rsidP="004E5F7F">
            <w:pPr>
              <w:pStyle w:val="TAC"/>
            </w:pPr>
            <w:r w:rsidRPr="00EF5447">
              <w:rPr>
                <w:rFonts w:cs="Arial"/>
              </w:rPr>
              <w:t>955</w:t>
            </w:r>
          </w:p>
        </w:tc>
        <w:tc>
          <w:tcPr>
            <w:tcW w:w="700" w:type="dxa"/>
            <w:shd w:val="clear" w:color="auto" w:fill="auto"/>
          </w:tcPr>
          <w:p w14:paraId="5BBA1D77" w14:textId="77777777" w:rsidR="00E35D22" w:rsidRPr="00EF5447" w:rsidRDefault="00E35D22" w:rsidP="004E5F7F">
            <w:pPr>
              <w:pStyle w:val="TAC"/>
            </w:pPr>
            <w:r w:rsidRPr="00EF5447">
              <w:rPr>
                <w:rFonts w:cs="Arial"/>
              </w:rPr>
              <w:t>N/A</w:t>
            </w:r>
          </w:p>
        </w:tc>
        <w:tc>
          <w:tcPr>
            <w:tcW w:w="1248" w:type="dxa"/>
            <w:shd w:val="clear" w:color="auto" w:fill="auto"/>
          </w:tcPr>
          <w:p w14:paraId="0E094E8D" w14:textId="77777777" w:rsidR="00E35D22" w:rsidRPr="00EF5447" w:rsidRDefault="00E35D22" w:rsidP="004E5F7F">
            <w:pPr>
              <w:pStyle w:val="TAC"/>
            </w:pPr>
            <w:r w:rsidRPr="00EF5447">
              <w:t>N/A</w:t>
            </w:r>
          </w:p>
        </w:tc>
      </w:tr>
      <w:tr w:rsidR="00E35D22" w:rsidRPr="00EF5447" w14:paraId="7780AE0F" w14:textId="77777777" w:rsidTr="004E5F7F">
        <w:trPr>
          <w:trHeight w:val="22"/>
          <w:jc w:val="center"/>
        </w:trPr>
        <w:tc>
          <w:tcPr>
            <w:tcW w:w="2259" w:type="dxa"/>
            <w:tcBorders>
              <w:top w:val="nil"/>
              <w:bottom w:val="single" w:sz="4" w:space="0" w:color="auto"/>
            </w:tcBorders>
            <w:shd w:val="clear" w:color="auto" w:fill="auto"/>
          </w:tcPr>
          <w:p w14:paraId="1368F435" w14:textId="77777777" w:rsidR="00E35D22" w:rsidRPr="00EF5447" w:rsidRDefault="00E35D22" w:rsidP="004E5F7F">
            <w:pPr>
              <w:pStyle w:val="TAC"/>
            </w:pPr>
          </w:p>
        </w:tc>
        <w:tc>
          <w:tcPr>
            <w:tcW w:w="868" w:type="dxa"/>
            <w:shd w:val="clear" w:color="auto" w:fill="auto"/>
          </w:tcPr>
          <w:p w14:paraId="3C6D60C8" w14:textId="77777777" w:rsidR="00E35D22" w:rsidRPr="00EF5447" w:rsidRDefault="00E35D22" w:rsidP="004E5F7F">
            <w:pPr>
              <w:pStyle w:val="TAC"/>
            </w:pPr>
            <w:r w:rsidRPr="00EF5447">
              <w:t>20</w:t>
            </w:r>
          </w:p>
        </w:tc>
        <w:tc>
          <w:tcPr>
            <w:tcW w:w="1066" w:type="dxa"/>
            <w:shd w:val="clear" w:color="auto" w:fill="auto"/>
            <w:noWrap/>
          </w:tcPr>
          <w:p w14:paraId="4B26B617" w14:textId="77777777" w:rsidR="00E35D22" w:rsidRPr="00EF5447" w:rsidRDefault="00E35D22" w:rsidP="004E5F7F">
            <w:pPr>
              <w:pStyle w:val="TAC"/>
            </w:pPr>
            <w:r w:rsidRPr="00EF5447">
              <w:rPr>
                <w:rFonts w:cs="Arial"/>
              </w:rPr>
              <w:t>846</w:t>
            </w:r>
          </w:p>
        </w:tc>
        <w:tc>
          <w:tcPr>
            <w:tcW w:w="747" w:type="dxa"/>
            <w:shd w:val="clear" w:color="auto" w:fill="auto"/>
            <w:noWrap/>
          </w:tcPr>
          <w:p w14:paraId="27247D9A" w14:textId="77777777" w:rsidR="00E35D22" w:rsidRPr="00EF5447" w:rsidRDefault="00E35D22" w:rsidP="004E5F7F">
            <w:pPr>
              <w:pStyle w:val="TAC"/>
            </w:pPr>
            <w:r w:rsidRPr="00EF5447">
              <w:rPr>
                <w:rFonts w:cs="Arial"/>
              </w:rPr>
              <w:t>5</w:t>
            </w:r>
          </w:p>
        </w:tc>
        <w:tc>
          <w:tcPr>
            <w:tcW w:w="877" w:type="dxa"/>
            <w:shd w:val="clear" w:color="auto" w:fill="auto"/>
            <w:noWrap/>
          </w:tcPr>
          <w:p w14:paraId="3DF35057" w14:textId="77777777" w:rsidR="00E35D22" w:rsidRPr="00EF5447" w:rsidRDefault="00E35D22" w:rsidP="004E5F7F">
            <w:pPr>
              <w:pStyle w:val="TAC"/>
            </w:pPr>
            <w:r w:rsidRPr="00EF5447">
              <w:rPr>
                <w:rFonts w:cs="Arial"/>
              </w:rPr>
              <w:t>25</w:t>
            </w:r>
          </w:p>
        </w:tc>
        <w:tc>
          <w:tcPr>
            <w:tcW w:w="1299" w:type="dxa"/>
            <w:shd w:val="clear" w:color="auto" w:fill="auto"/>
            <w:noWrap/>
          </w:tcPr>
          <w:p w14:paraId="3A5DF9D0" w14:textId="77777777" w:rsidR="00E35D22" w:rsidRPr="00EF5447" w:rsidRDefault="00E35D22" w:rsidP="004E5F7F">
            <w:pPr>
              <w:pStyle w:val="TAC"/>
            </w:pPr>
            <w:r w:rsidRPr="00EF5447">
              <w:rPr>
                <w:rFonts w:cs="Arial"/>
              </w:rPr>
              <w:t>805</w:t>
            </w:r>
          </w:p>
        </w:tc>
        <w:tc>
          <w:tcPr>
            <w:tcW w:w="700" w:type="dxa"/>
            <w:shd w:val="clear" w:color="auto" w:fill="auto"/>
          </w:tcPr>
          <w:p w14:paraId="42458318" w14:textId="77777777" w:rsidR="00E35D22" w:rsidRPr="00EF5447" w:rsidRDefault="00E35D22" w:rsidP="004E5F7F">
            <w:pPr>
              <w:pStyle w:val="TAC"/>
            </w:pPr>
            <w:r w:rsidRPr="00EF5447">
              <w:rPr>
                <w:rFonts w:cs="Arial"/>
              </w:rPr>
              <w:t>11.5</w:t>
            </w:r>
          </w:p>
        </w:tc>
        <w:tc>
          <w:tcPr>
            <w:tcW w:w="1248" w:type="dxa"/>
            <w:shd w:val="clear" w:color="auto" w:fill="auto"/>
          </w:tcPr>
          <w:p w14:paraId="7FC30416" w14:textId="77777777" w:rsidR="00E35D22" w:rsidRPr="00EF5447" w:rsidRDefault="00E35D22" w:rsidP="004E5F7F">
            <w:pPr>
              <w:pStyle w:val="TAC"/>
            </w:pPr>
            <w:r w:rsidRPr="00EF5447">
              <w:t>IMD4</w:t>
            </w:r>
          </w:p>
        </w:tc>
      </w:tr>
      <w:tr w:rsidR="00E35D22" w:rsidRPr="00EF5447" w14:paraId="76442F0E" w14:textId="77777777" w:rsidTr="004E5F7F">
        <w:trPr>
          <w:trHeight w:val="22"/>
          <w:jc w:val="center"/>
        </w:trPr>
        <w:tc>
          <w:tcPr>
            <w:tcW w:w="2259" w:type="dxa"/>
            <w:tcBorders>
              <w:bottom w:val="nil"/>
            </w:tcBorders>
            <w:shd w:val="clear" w:color="auto" w:fill="auto"/>
          </w:tcPr>
          <w:p w14:paraId="1EA26F36" w14:textId="77777777" w:rsidR="00E35D22" w:rsidRPr="00EF5447" w:rsidRDefault="00E35D22" w:rsidP="004E5F7F">
            <w:pPr>
              <w:pStyle w:val="TAC"/>
            </w:pPr>
            <w:r w:rsidRPr="00EF5447">
              <w:rPr>
                <w:rFonts w:cs="Arial"/>
                <w:lang w:eastAsia="ja-JP"/>
              </w:rPr>
              <w:t>DC_1A-20A_n38A</w:t>
            </w:r>
          </w:p>
        </w:tc>
        <w:tc>
          <w:tcPr>
            <w:tcW w:w="868" w:type="dxa"/>
            <w:shd w:val="clear" w:color="auto" w:fill="auto"/>
          </w:tcPr>
          <w:p w14:paraId="58912489" w14:textId="77777777" w:rsidR="00E35D22" w:rsidRPr="00EF5447" w:rsidRDefault="00E35D22" w:rsidP="004E5F7F">
            <w:pPr>
              <w:pStyle w:val="TAC"/>
            </w:pPr>
            <w:r w:rsidRPr="00EF5447">
              <w:rPr>
                <w:rFonts w:eastAsia="MS Mincho"/>
              </w:rPr>
              <w:t>1</w:t>
            </w:r>
          </w:p>
        </w:tc>
        <w:tc>
          <w:tcPr>
            <w:tcW w:w="1066" w:type="dxa"/>
            <w:shd w:val="clear" w:color="auto" w:fill="auto"/>
            <w:noWrap/>
          </w:tcPr>
          <w:p w14:paraId="53338545" w14:textId="77777777" w:rsidR="00E35D22" w:rsidRPr="00EF5447" w:rsidRDefault="00E35D22" w:rsidP="004E5F7F">
            <w:pPr>
              <w:pStyle w:val="TAC"/>
              <w:rPr>
                <w:rFonts w:cs="Arial"/>
              </w:rPr>
            </w:pPr>
            <w:r w:rsidRPr="00EF5447">
              <w:rPr>
                <w:rFonts w:cs="Arial"/>
              </w:rPr>
              <w:t>N/A</w:t>
            </w:r>
          </w:p>
        </w:tc>
        <w:tc>
          <w:tcPr>
            <w:tcW w:w="747" w:type="dxa"/>
            <w:shd w:val="clear" w:color="auto" w:fill="auto"/>
            <w:noWrap/>
          </w:tcPr>
          <w:p w14:paraId="7A8C7850" w14:textId="77777777" w:rsidR="00E35D22" w:rsidRPr="00EF5447" w:rsidRDefault="00E35D22" w:rsidP="004E5F7F">
            <w:pPr>
              <w:pStyle w:val="TAC"/>
              <w:rPr>
                <w:rFonts w:cs="Arial"/>
              </w:rPr>
            </w:pPr>
            <w:r w:rsidRPr="00EF5447">
              <w:rPr>
                <w:rFonts w:cs="Arial"/>
              </w:rPr>
              <w:t>N/A</w:t>
            </w:r>
          </w:p>
        </w:tc>
        <w:tc>
          <w:tcPr>
            <w:tcW w:w="877" w:type="dxa"/>
            <w:shd w:val="clear" w:color="auto" w:fill="auto"/>
            <w:noWrap/>
          </w:tcPr>
          <w:p w14:paraId="79F08381" w14:textId="77777777" w:rsidR="00E35D22" w:rsidRPr="00EF5447" w:rsidRDefault="00E35D22" w:rsidP="004E5F7F">
            <w:pPr>
              <w:pStyle w:val="TAC"/>
              <w:rPr>
                <w:rFonts w:cs="Arial"/>
              </w:rPr>
            </w:pPr>
            <w:r w:rsidRPr="00EF5447">
              <w:rPr>
                <w:rFonts w:cs="Arial"/>
              </w:rPr>
              <w:t>N/A</w:t>
            </w:r>
          </w:p>
        </w:tc>
        <w:tc>
          <w:tcPr>
            <w:tcW w:w="1299" w:type="dxa"/>
            <w:shd w:val="clear" w:color="auto" w:fill="auto"/>
            <w:noWrap/>
          </w:tcPr>
          <w:p w14:paraId="1AF1E22D" w14:textId="77777777" w:rsidR="00E35D22" w:rsidRPr="00EF5447" w:rsidRDefault="00E35D22" w:rsidP="004E5F7F">
            <w:pPr>
              <w:pStyle w:val="TAC"/>
              <w:rPr>
                <w:rFonts w:cs="Arial"/>
              </w:rPr>
            </w:pPr>
            <w:r w:rsidRPr="00EF5447">
              <w:rPr>
                <w:rFonts w:cs="Arial"/>
              </w:rPr>
              <w:t>N/A</w:t>
            </w:r>
          </w:p>
        </w:tc>
        <w:tc>
          <w:tcPr>
            <w:tcW w:w="700" w:type="dxa"/>
            <w:shd w:val="clear" w:color="auto" w:fill="auto"/>
          </w:tcPr>
          <w:p w14:paraId="4C7EAAFE" w14:textId="77777777" w:rsidR="00E35D22" w:rsidRPr="00EF5447" w:rsidRDefault="00E35D22" w:rsidP="004E5F7F">
            <w:pPr>
              <w:pStyle w:val="TAC"/>
              <w:rPr>
                <w:rFonts w:cs="Arial"/>
              </w:rPr>
            </w:pPr>
            <w:r w:rsidRPr="00EF5447">
              <w:rPr>
                <w:lang w:eastAsia="ja-JP"/>
              </w:rPr>
              <w:t>N/A</w:t>
            </w:r>
          </w:p>
        </w:tc>
        <w:tc>
          <w:tcPr>
            <w:tcW w:w="1248" w:type="dxa"/>
            <w:shd w:val="clear" w:color="auto" w:fill="auto"/>
          </w:tcPr>
          <w:p w14:paraId="3272B987" w14:textId="77777777" w:rsidR="00E35D22" w:rsidRPr="00EF5447" w:rsidRDefault="00E35D22" w:rsidP="004E5F7F">
            <w:pPr>
              <w:pStyle w:val="TAC"/>
            </w:pPr>
            <w:r w:rsidRPr="00EF5447">
              <w:rPr>
                <w:rFonts w:eastAsia="MS Mincho"/>
              </w:rPr>
              <w:t>N/A</w:t>
            </w:r>
          </w:p>
        </w:tc>
      </w:tr>
      <w:tr w:rsidR="00E35D22" w:rsidRPr="00EF5447" w14:paraId="4CF72BA5" w14:textId="77777777" w:rsidTr="004E5F7F">
        <w:trPr>
          <w:trHeight w:val="22"/>
          <w:jc w:val="center"/>
        </w:trPr>
        <w:tc>
          <w:tcPr>
            <w:tcW w:w="2259" w:type="dxa"/>
            <w:tcBorders>
              <w:top w:val="nil"/>
              <w:bottom w:val="nil"/>
            </w:tcBorders>
            <w:shd w:val="clear" w:color="auto" w:fill="auto"/>
          </w:tcPr>
          <w:p w14:paraId="30CE2313" w14:textId="77777777" w:rsidR="00E35D22" w:rsidRPr="00EF5447" w:rsidRDefault="00E35D22" w:rsidP="004E5F7F">
            <w:pPr>
              <w:pStyle w:val="TAC"/>
            </w:pPr>
          </w:p>
        </w:tc>
        <w:tc>
          <w:tcPr>
            <w:tcW w:w="868" w:type="dxa"/>
            <w:shd w:val="clear" w:color="auto" w:fill="auto"/>
          </w:tcPr>
          <w:p w14:paraId="6F245476" w14:textId="77777777" w:rsidR="00E35D22" w:rsidRPr="00EF5447" w:rsidRDefault="00E35D22" w:rsidP="004E5F7F">
            <w:pPr>
              <w:pStyle w:val="TAC"/>
            </w:pPr>
            <w:r w:rsidRPr="00EF5447">
              <w:rPr>
                <w:rFonts w:eastAsia="MS Mincho"/>
              </w:rPr>
              <w:t>20</w:t>
            </w:r>
          </w:p>
        </w:tc>
        <w:tc>
          <w:tcPr>
            <w:tcW w:w="1066" w:type="dxa"/>
            <w:shd w:val="clear" w:color="auto" w:fill="auto"/>
            <w:noWrap/>
          </w:tcPr>
          <w:p w14:paraId="5FC9146C" w14:textId="77777777" w:rsidR="00E35D22" w:rsidRPr="00EF5447" w:rsidRDefault="00E35D22" w:rsidP="004E5F7F">
            <w:pPr>
              <w:pStyle w:val="TAC"/>
              <w:rPr>
                <w:rFonts w:cs="Arial"/>
              </w:rPr>
            </w:pPr>
            <w:r w:rsidRPr="00EF5447">
              <w:rPr>
                <w:rFonts w:cs="Arial"/>
              </w:rPr>
              <w:t>N/A</w:t>
            </w:r>
          </w:p>
        </w:tc>
        <w:tc>
          <w:tcPr>
            <w:tcW w:w="747" w:type="dxa"/>
            <w:shd w:val="clear" w:color="auto" w:fill="auto"/>
            <w:noWrap/>
          </w:tcPr>
          <w:p w14:paraId="40216041" w14:textId="77777777" w:rsidR="00E35D22" w:rsidRPr="00EF5447" w:rsidRDefault="00E35D22" w:rsidP="004E5F7F">
            <w:pPr>
              <w:pStyle w:val="TAC"/>
              <w:rPr>
                <w:rFonts w:cs="Arial"/>
              </w:rPr>
            </w:pPr>
            <w:r w:rsidRPr="00EF5447">
              <w:rPr>
                <w:rFonts w:cs="Arial"/>
              </w:rPr>
              <w:t>N/A</w:t>
            </w:r>
          </w:p>
        </w:tc>
        <w:tc>
          <w:tcPr>
            <w:tcW w:w="877" w:type="dxa"/>
            <w:shd w:val="clear" w:color="auto" w:fill="auto"/>
            <w:noWrap/>
          </w:tcPr>
          <w:p w14:paraId="5B768277" w14:textId="77777777" w:rsidR="00E35D22" w:rsidRPr="00EF5447" w:rsidRDefault="00E35D22" w:rsidP="004E5F7F">
            <w:pPr>
              <w:pStyle w:val="TAC"/>
              <w:rPr>
                <w:rFonts w:cs="Arial"/>
              </w:rPr>
            </w:pPr>
            <w:r w:rsidRPr="00EF5447">
              <w:rPr>
                <w:rFonts w:cs="Arial"/>
              </w:rPr>
              <w:t>N/A</w:t>
            </w:r>
          </w:p>
        </w:tc>
        <w:tc>
          <w:tcPr>
            <w:tcW w:w="1299" w:type="dxa"/>
            <w:shd w:val="clear" w:color="auto" w:fill="auto"/>
            <w:noWrap/>
          </w:tcPr>
          <w:p w14:paraId="6C77FBCD" w14:textId="77777777" w:rsidR="00E35D22" w:rsidRPr="00EF5447" w:rsidRDefault="00E35D22" w:rsidP="004E5F7F">
            <w:pPr>
              <w:pStyle w:val="TAC"/>
              <w:rPr>
                <w:rFonts w:cs="Arial"/>
              </w:rPr>
            </w:pPr>
            <w:r w:rsidRPr="00EF5447">
              <w:rPr>
                <w:rFonts w:cs="Arial"/>
              </w:rPr>
              <w:t>N/A</w:t>
            </w:r>
          </w:p>
        </w:tc>
        <w:tc>
          <w:tcPr>
            <w:tcW w:w="700" w:type="dxa"/>
            <w:shd w:val="clear" w:color="auto" w:fill="auto"/>
          </w:tcPr>
          <w:p w14:paraId="5203C8E1" w14:textId="77777777" w:rsidR="00E35D22" w:rsidRPr="00EF5447" w:rsidRDefault="00E35D22" w:rsidP="004E5F7F">
            <w:pPr>
              <w:pStyle w:val="TAC"/>
              <w:rPr>
                <w:rFonts w:cs="Arial"/>
              </w:rPr>
            </w:pPr>
            <w:r w:rsidRPr="00EF5447">
              <w:rPr>
                <w:lang w:eastAsia="ja-JP"/>
              </w:rPr>
              <w:t>N/A</w:t>
            </w:r>
          </w:p>
        </w:tc>
        <w:tc>
          <w:tcPr>
            <w:tcW w:w="1248" w:type="dxa"/>
            <w:shd w:val="clear" w:color="auto" w:fill="auto"/>
          </w:tcPr>
          <w:p w14:paraId="763E3EAB" w14:textId="77777777" w:rsidR="00E35D22" w:rsidRPr="00EF5447" w:rsidRDefault="00E35D22" w:rsidP="004E5F7F">
            <w:pPr>
              <w:pStyle w:val="TAC"/>
            </w:pPr>
            <w:r w:rsidRPr="00EF5447">
              <w:rPr>
                <w:rFonts w:eastAsia="MS Mincho"/>
              </w:rPr>
              <w:t>IMD5</w:t>
            </w:r>
          </w:p>
        </w:tc>
      </w:tr>
      <w:tr w:rsidR="00E35D22" w:rsidRPr="00EF5447" w14:paraId="065A24C2" w14:textId="77777777" w:rsidTr="004E5F7F">
        <w:trPr>
          <w:trHeight w:val="22"/>
          <w:jc w:val="center"/>
        </w:trPr>
        <w:tc>
          <w:tcPr>
            <w:tcW w:w="2259" w:type="dxa"/>
            <w:tcBorders>
              <w:top w:val="nil"/>
              <w:bottom w:val="single" w:sz="4" w:space="0" w:color="auto"/>
            </w:tcBorders>
            <w:shd w:val="clear" w:color="auto" w:fill="auto"/>
          </w:tcPr>
          <w:p w14:paraId="415226CB" w14:textId="77777777" w:rsidR="00E35D22" w:rsidRPr="00EF5447" w:rsidRDefault="00E35D22" w:rsidP="004E5F7F">
            <w:pPr>
              <w:pStyle w:val="TAC"/>
            </w:pPr>
          </w:p>
        </w:tc>
        <w:tc>
          <w:tcPr>
            <w:tcW w:w="868" w:type="dxa"/>
            <w:shd w:val="clear" w:color="auto" w:fill="auto"/>
          </w:tcPr>
          <w:p w14:paraId="07A70906" w14:textId="77777777" w:rsidR="00E35D22" w:rsidRPr="00EF5447" w:rsidRDefault="00E35D22" w:rsidP="004E5F7F">
            <w:pPr>
              <w:pStyle w:val="TAC"/>
            </w:pPr>
            <w:r w:rsidRPr="00EF5447">
              <w:rPr>
                <w:rFonts w:eastAsia="MS Mincho"/>
              </w:rPr>
              <w:t>n38</w:t>
            </w:r>
          </w:p>
        </w:tc>
        <w:tc>
          <w:tcPr>
            <w:tcW w:w="1066" w:type="dxa"/>
            <w:shd w:val="clear" w:color="auto" w:fill="auto"/>
            <w:noWrap/>
          </w:tcPr>
          <w:p w14:paraId="2E11E567" w14:textId="77777777" w:rsidR="00E35D22" w:rsidRPr="00EF5447" w:rsidRDefault="00E35D22" w:rsidP="004E5F7F">
            <w:pPr>
              <w:pStyle w:val="TAC"/>
              <w:rPr>
                <w:rFonts w:cs="Arial"/>
              </w:rPr>
            </w:pPr>
            <w:r w:rsidRPr="00EF5447">
              <w:rPr>
                <w:rFonts w:cs="Arial"/>
              </w:rPr>
              <w:t>N/A</w:t>
            </w:r>
          </w:p>
        </w:tc>
        <w:tc>
          <w:tcPr>
            <w:tcW w:w="747" w:type="dxa"/>
            <w:shd w:val="clear" w:color="auto" w:fill="auto"/>
            <w:noWrap/>
          </w:tcPr>
          <w:p w14:paraId="7F9A590F" w14:textId="77777777" w:rsidR="00E35D22" w:rsidRPr="00EF5447" w:rsidRDefault="00E35D22" w:rsidP="004E5F7F">
            <w:pPr>
              <w:pStyle w:val="TAC"/>
              <w:rPr>
                <w:rFonts w:cs="Arial"/>
              </w:rPr>
            </w:pPr>
            <w:r w:rsidRPr="00EF5447">
              <w:rPr>
                <w:rFonts w:cs="Arial"/>
              </w:rPr>
              <w:t>N/A</w:t>
            </w:r>
          </w:p>
        </w:tc>
        <w:tc>
          <w:tcPr>
            <w:tcW w:w="877" w:type="dxa"/>
            <w:shd w:val="clear" w:color="auto" w:fill="auto"/>
            <w:noWrap/>
          </w:tcPr>
          <w:p w14:paraId="5F57A0F0" w14:textId="77777777" w:rsidR="00E35D22" w:rsidRPr="00EF5447" w:rsidRDefault="00E35D22" w:rsidP="004E5F7F">
            <w:pPr>
              <w:pStyle w:val="TAC"/>
              <w:rPr>
                <w:rFonts w:cs="Arial"/>
              </w:rPr>
            </w:pPr>
            <w:r w:rsidRPr="00EF5447">
              <w:rPr>
                <w:rFonts w:cs="Arial"/>
              </w:rPr>
              <w:t>N/A</w:t>
            </w:r>
          </w:p>
        </w:tc>
        <w:tc>
          <w:tcPr>
            <w:tcW w:w="1299" w:type="dxa"/>
            <w:shd w:val="clear" w:color="auto" w:fill="auto"/>
            <w:noWrap/>
          </w:tcPr>
          <w:p w14:paraId="3FC60735" w14:textId="77777777" w:rsidR="00E35D22" w:rsidRPr="00EF5447" w:rsidRDefault="00E35D22" w:rsidP="004E5F7F">
            <w:pPr>
              <w:pStyle w:val="TAC"/>
              <w:rPr>
                <w:rFonts w:cs="Arial"/>
              </w:rPr>
            </w:pPr>
            <w:r w:rsidRPr="00EF5447">
              <w:rPr>
                <w:rFonts w:cs="Arial"/>
              </w:rPr>
              <w:t>N/A</w:t>
            </w:r>
          </w:p>
        </w:tc>
        <w:tc>
          <w:tcPr>
            <w:tcW w:w="700" w:type="dxa"/>
            <w:shd w:val="clear" w:color="auto" w:fill="auto"/>
          </w:tcPr>
          <w:p w14:paraId="2B0F44F0" w14:textId="77777777" w:rsidR="00E35D22" w:rsidRPr="00EF5447" w:rsidRDefault="00E35D22" w:rsidP="004E5F7F">
            <w:pPr>
              <w:pStyle w:val="TAC"/>
              <w:rPr>
                <w:rFonts w:cs="Arial"/>
              </w:rPr>
            </w:pPr>
            <w:r w:rsidRPr="00EF5447">
              <w:rPr>
                <w:lang w:eastAsia="ja-JP"/>
              </w:rPr>
              <w:t>N/A</w:t>
            </w:r>
          </w:p>
        </w:tc>
        <w:tc>
          <w:tcPr>
            <w:tcW w:w="1248" w:type="dxa"/>
            <w:shd w:val="clear" w:color="auto" w:fill="auto"/>
          </w:tcPr>
          <w:p w14:paraId="03D46603" w14:textId="77777777" w:rsidR="00E35D22" w:rsidRPr="00EF5447" w:rsidRDefault="00E35D22" w:rsidP="004E5F7F">
            <w:pPr>
              <w:pStyle w:val="TAC"/>
            </w:pPr>
            <w:r w:rsidRPr="00EF5447">
              <w:rPr>
                <w:rFonts w:eastAsia="MS Mincho"/>
              </w:rPr>
              <w:t>N/A</w:t>
            </w:r>
          </w:p>
        </w:tc>
      </w:tr>
      <w:tr w:rsidR="00E35D22" w:rsidRPr="00EF5447" w14:paraId="41346F09" w14:textId="77777777" w:rsidTr="004E5F7F">
        <w:trPr>
          <w:trHeight w:val="22"/>
          <w:jc w:val="center"/>
        </w:trPr>
        <w:tc>
          <w:tcPr>
            <w:tcW w:w="2259" w:type="dxa"/>
            <w:tcBorders>
              <w:bottom w:val="nil"/>
            </w:tcBorders>
            <w:shd w:val="clear" w:color="auto" w:fill="auto"/>
          </w:tcPr>
          <w:p w14:paraId="4B40EBA3" w14:textId="77777777" w:rsidR="00E35D22" w:rsidRPr="00EF5447" w:rsidRDefault="00E35D22" w:rsidP="004E5F7F">
            <w:pPr>
              <w:pStyle w:val="TAC"/>
            </w:pPr>
            <w:r w:rsidRPr="00EF5447">
              <w:rPr>
                <w:rFonts w:cs="Arial"/>
                <w:lang w:eastAsia="ja-JP"/>
              </w:rPr>
              <w:t>DC_1A-28A_n3A</w:t>
            </w:r>
          </w:p>
        </w:tc>
        <w:tc>
          <w:tcPr>
            <w:tcW w:w="868" w:type="dxa"/>
            <w:shd w:val="clear" w:color="auto" w:fill="auto"/>
          </w:tcPr>
          <w:p w14:paraId="149C98CB" w14:textId="77777777" w:rsidR="00E35D22" w:rsidRPr="00EF5447" w:rsidRDefault="00E35D22" w:rsidP="004E5F7F">
            <w:pPr>
              <w:pStyle w:val="TAC"/>
            </w:pPr>
            <w:r w:rsidRPr="00EF5447">
              <w:rPr>
                <w:lang w:eastAsia="ja-JP"/>
              </w:rPr>
              <w:t>28</w:t>
            </w:r>
          </w:p>
        </w:tc>
        <w:tc>
          <w:tcPr>
            <w:tcW w:w="1066" w:type="dxa"/>
            <w:shd w:val="clear" w:color="auto" w:fill="auto"/>
            <w:noWrap/>
          </w:tcPr>
          <w:p w14:paraId="569E6FA6" w14:textId="77777777" w:rsidR="00E35D22" w:rsidRPr="00EF5447" w:rsidRDefault="00E35D22" w:rsidP="004E5F7F">
            <w:pPr>
              <w:pStyle w:val="TAC"/>
            </w:pPr>
            <w:r w:rsidRPr="00EF5447">
              <w:t>710.5</w:t>
            </w:r>
          </w:p>
        </w:tc>
        <w:tc>
          <w:tcPr>
            <w:tcW w:w="747" w:type="dxa"/>
            <w:shd w:val="clear" w:color="auto" w:fill="auto"/>
            <w:noWrap/>
          </w:tcPr>
          <w:p w14:paraId="172E0D39" w14:textId="77777777" w:rsidR="00E35D22" w:rsidRPr="00EF5447" w:rsidRDefault="00E35D22" w:rsidP="004E5F7F">
            <w:pPr>
              <w:pStyle w:val="TAC"/>
            </w:pPr>
            <w:r w:rsidRPr="00EF5447">
              <w:t>5</w:t>
            </w:r>
          </w:p>
        </w:tc>
        <w:tc>
          <w:tcPr>
            <w:tcW w:w="877" w:type="dxa"/>
            <w:shd w:val="clear" w:color="auto" w:fill="auto"/>
            <w:noWrap/>
          </w:tcPr>
          <w:p w14:paraId="5CBDF5FC" w14:textId="77777777" w:rsidR="00E35D22" w:rsidRPr="00EF5447" w:rsidRDefault="00E35D22" w:rsidP="004E5F7F">
            <w:pPr>
              <w:pStyle w:val="TAC"/>
            </w:pPr>
            <w:r w:rsidRPr="00EF5447">
              <w:t>25</w:t>
            </w:r>
          </w:p>
        </w:tc>
        <w:tc>
          <w:tcPr>
            <w:tcW w:w="1299" w:type="dxa"/>
            <w:shd w:val="clear" w:color="auto" w:fill="auto"/>
            <w:noWrap/>
          </w:tcPr>
          <w:p w14:paraId="7E9299D0" w14:textId="77777777" w:rsidR="00E35D22" w:rsidRPr="00EF5447" w:rsidRDefault="00E35D22" w:rsidP="004E5F7F">
            <w:pPr>
              <w:pStyle w:val="TAC"/>
            </w:pPr>
            <w:r w:rsidRPr="00EF5447">
              <w:t>765.5</w:t>
            </w:r>
          </w:p>
        </w:tc>
        <w:tc>
          <w:tcPr>
            <w:tcW w:w="700" w:type="dxa"/>
            <w:shd w:val="clear" w:color="auto" w:fill="auto"/>
          </w:tcPr>
          <w:p w14:paraId="5923B586" w14:textId="77777777" w:rsidR="00E35D22" w:rsidRPr="00EF5447" w:rsidRDefault="00E35D22" w:rsidP="004E5F7F">
            <w:pPr>
              <w:pStyle w:val="TAC"/>
            </w:pPr>
            <w:r w:rsidRPr="00EF5447">
              <w:rPr>
                <w:lang w:eastAsia="ja-JP"/>
              </w:rPr>
              <w:t>N/A</w:t>
            </w:r>
          </w:p>
        </w:tc>
        <w:tc>
          <w:tcPr>
            <w:tcW w:w="1248" w:type="dxa"/>
            <w:shd w:val="clear" w:color="auto" w:fill="auto"/>
          </w:tcPr>
          <w:p w14:paraId="49F7C459" w14:textId="77777777" w:rsidR="00E35D22" w:rsidRPr="00EF5447" w:rsidRDefault="00E35D22" w:rsidP="004E5F7F">
            <w:pPr>
              <w:pStyle w:val="TAC"/>
            </w:pPr>
            <w:r w:rsidRPr="00EF5447">
              <w:t>N/A</w:t>
            </w:r>
          </w:p>
        </w:tc>
      </w:tr>
      <w:tr w:rsidR="00E35D22" w:rsidRPr="00EF5447" w14:paraId="1C25C910" w14:textId="77777777" w:rsidTr="004E5F7F">
        <w:trPr>
          <w:trHeight w:val="22"/>
          <w:jc w:val="center"/>
        </w:trPr>
        <w:tc>
          <w:tcPr>
            <w:tcW w:w="2259" w:type="dxa"/>
            <w:tcBorders>
              <w:top w:val="nil"/>
              <w:bottom w:val="nil"/>
            </w:tcBorders>
            <w:shd w:val="clear" w:color="auto" w:fill="auto"/>
          </w:tcPr>
          <w:p w14:paraId="13948AE8" w14:textId="77777777" w:rsidR="00E35D22" w:rsidRPr="00EF5447" w:rsidRDefault="00E35D22" w:rsidP="004E5F7F">
            <w:pPr>
              <w:pStyle w:val="TAC"/>
            </w:pPr>
          </w:p>
        </w:tc>
        <w:tc>
          <w:tcPr>
            <w:tcW w:w="868" w:type="dxa"/>
            <w:shd w:val="clear" w:color="auto" w:fill="auto"/>
          </w:tcPr>
          <w:p w14:paraId="44A1A991" w14:textId="77777777" w:rsidR="00E35D22" w:rsidRPr="00EF5447" w:rsidRDefault="00E35D22" w:rsidP="004E5F7F">
            <w:pPr>
              <w:pStyle w:val="TAC"/>
            </w:pPr>
            <w:r w:rsidRPr="00EF5447">
              <w:rPr>
                <w:lang w:eastAsia="ja-JP"/>
              </w:rPr>
              <w:t>n3</w:t>
            </w:r>
          </w:p>
        </w:tc>
        <w:tc>
          <w:tcPr>
            <w:tcW w:w="1066" w:type="dxa"/>
            <w:shd w:val="clear" w:color="auto" w:fill="auto"/>
            <w:noWrap/>
          </w:tcPr>
          <w:p w14:paraId="08F2FDDD" w14:textId="77777777" w:rsidR="00E35D22" w:rsidRPr="00EF5447" w:rsidRDefault="00E35D22" w:rsidP="004E5F7F">
            <w:pPr>
              <w:pStyle w:val="TAC"/>
            </w:pPr>
            <w:r w:rsidRPr="00EF5447">
              <w:t>1780</w:t>
            </w:r>
          </w:p>
        </w:tc>
        <w:tc>
          <w:tcPr>
            <w:tcW w:w="747" w:type="dxa"/>
            <w:shd w:val="clear" w:color="auto" w:fill="auto"/>
            <w:noWrap/>
          </w:tcPr>
          <w:p w14:paraId="6D01C71F" w14:textId="77777777" w:rsidR="00E35D22" w:rsidRPr="00EF5447" w:rsidRDefault="00E35D22" w:rsidP="004E5F7F">
            <w:pPr>
              <w:pStyle w:val="TAC"/>
            </w:pPr>
            <w:r w:rsidRPr="00EF5447">
              <w:t>5</w:t>
            </w:r>
          </w:p>
        </w:tc>
        <w:tc>
          <w:tcPr>
            <w:tcW w:w="877" w:type="dxa"/>
            <w:shd w:val="clear" w:color="auto" w:fill="auto"/>
            <w:noWrap/>
          </w:tcPr>
          <w:p w14:paraId="7840E72B" w14:textId="77777777" w:rsidR="00E35D22" w:rsidRPr="00EF5447" w:rsidRDefault="00E35D22" w:rsidP="004E5F7F">
            <w:pPr>
              <w:pStyle w:val="TAC"/>
            </w:pPr>
            <w:r w:rsidRPr="00EF5447">
              <w:t>25</w:t>
            </w:r>
          </w:p>
        </w:tc>
        <w:tc>
          <w:tcPr>
            <w:tcW w:w="1299" w:type="dxa"/>
            <w:shd w:val="clear" w:color="auto" w:fill="auto"/>
            <w:noWrap/>
          </w:tcPr>
          <w:p w14:paraId="6CF16703" w14:textId="77777777" w:rsidR="00E35D22" w:rsidRPr="00EF5447" w:rsidRDefault="00E35D22" w:rsidP="004E5F7F">
            <w:pPr>
              <w:pStyle w:val="TAC"/>
            </w:pPr>
            <w:r w:rsidRPr="00EF5447">
              <w:t>1875</w:t>
            </w:r>
          </w:p>
        </w:tc>
        <w:tc>
          <w:tcPr>
            <w:tcW w:w="700" w:type="dxa"/>
            <w:shd w:val="clear" w:color="auto" w:fill="auto"/>
          </w:tcPr>
          <w:p w14:paraId="0409CAD1" w14:textId="77777777" w:rsidR="00E35D22" w:rsidRPr="00EF5447" w:rsidRDefault="00E35D22" w:rsidP="004E5F7F">
            <w:pPr>
              <w:pStyle w:val="TAC"/>
            </w:pPr>
            <w:r w:rsidRPr="00EF5447">
              <w:rPr>
                <w:lang w:eastAsia="ja-JP"/>
              </w:rPr>
              <w:t>N/A</w:t>
            </w:r>
          </w:p>
        </w:tc>
        <w:tc>
          <w:tcPr>
            <w:tcW w:w="1248" w:type="dxa"/>
            <w:shd w:val="clear" w:color="auto" w:fill="auto"/>
          </w:tcPr>
          <w:p w14:paraId="06B6569F" w14:textId="77777777" w:rsidR="00E35D22" w:rsidRPr="00EF5447" w:rsidRDefault="00E35D22" w:rsidP="004E5F7F">
            <w:pPr>
              <w:pStyle w:val="TAC"/>
            </w:pPr>
            <w:r w:rsidRPr="00EF5447">
              <w:t>N/A</w:t>
            </w:r>
          </w:p>
        </w:tc>
      </w:tr>
      <w:tr w:rsidR="00E35D22" w:rsidRPr="00EF5447" w14:paraId="08164673" w14:textId="77777777" w:rsidTr="004E5F7F">
        <w:trPr>
          <w:trHeight w:val="22"/>
          <w:jc w:val="center"/>
        </w:trPr>
        <w:tc>
          <w:tcPr>
            <w:tcW w:w="2259" w:type="dxa"/>
            <w:tcBorders>
              <w:top w:val="nil"/>
              <w:bottom w:val="single" w:sz="4" w:space="0" w:color="auto"/>
            </w:tcBorders>
            <w:shd w:val="clear" w:color="auto" w:fill="auto"/>
          </w:tcPr>
          <w:p w14:paraId="709F203C" w14:textId="77777777" w:rsidR="00E35D22" w:rsidRPr="00EF5447" w:rsidRDefault="00E35D22" w:rsidP="004E5F7F">
            <w:pPr>
              <w:pStyle w:val="TAC"/>
            </w:pPr>
          </w:p>
        </w:tc>
        <w:tc>
          <w:tcPr>
            <w:tcW w:w="868" w:type="dxa"/>
            <w:shd w:val="clear" w:color="auto" w:fill="auto"/>
          </w:tcPr>
          <w:p w14:paraId="23A48B32" w14:textId="77777777" w:rsidR="00E35D22" w:rsidRPr="00EF5447" w:rsidRDefault="00E35D22" w:rsidP="004E5F7F">
            <w:pPr>
              <w:pStyle w:val="TAC"/>
            </w:pPr>
            <w:r w:rsidRPr="00EF5447">
              <w:rPr>
                <w:lang w:eastAsia="ja-JP"/>
              </w:rPr>
              <w:t>1</w:t>
            </w:r>
          </w:p>
        </w:tc>
        <w:tc>
          <w:tcPr>
            <w:tcW w:w="1066" w:type="dxa"/>
            <w:shd w:val="clear" w:color="auto" w:fill="auto"/>
            <w:noWrap/>
          </w:tcPr>
          <w:p w14:paraId="7A7CB821" w14:textId="77777777" w:rsidR="00E35D22" w:rsidRPr="00EF5447" w:rsidRDefault="00E35D22" w:rsidP="004E5F7F">
            <w:pPr>
              <w:pStyle w:val="TAC"/>
            </w:pPr>
            <w:r w:rsidRPr="00EF5447">
              <w:t>1949</w:t>
            </w:r>
          </w:p>
        </w:tc>
        <w:tc>
          <w:tcPr>
            <w:tcW w:w="747" w:type="dxa"/>
            <w:shd w:val="clear" w:color="auto" w:fill="auto"/>
            <w:noWrap/>
          </w:tcPr>
          <w:p w14:paraId="1DB0C852" w14:textId="77777777" w:rsidR="00E35D22" w:rsidRPr="00EF5447" w:rsidRDefault="00E35D22" w:rsidP="004E5F7F">
            <w:pPr>
              <w:pStyle w:val="TAC"/>
            </w:pPr>
            <w:r w:rsidRPr="00EF5447">
              <w:rPr>
                <w:rFonts w:cs="Arial"/>
              </w:rPr>
              <w:t>5</w:t>
            </w:r>
          </w:p>
        </w:tc>
        <w:tc>
          <w:tcPr>
            <w:tcW w:w="877" w:type="dxa"/>
            <w:shd w:val="clear" w:color="auto" w:fill="auto"/>
            <w:noWrap/>
          </w:tcPr>
          <w:p w14:paraId="2201AEDC" w14:textId="77777777" w:rsidR="00E35D22" w:rsidRPr="00EF5447" w:rsidRDefault="00E35D22" w:rsidP="004E5F7F">
            <w:pPr>
              <w:pStyle w:val="TAC"/>
            </w:pPr>
            <w:r w:rsidRPr="00EF5447">
              <w:rPr>
                <w:rFonts w:cs="Arial"/>
              </w:rPr>
              <w:t>25</w:t>
            </w:r>
          </w:p>
        </w:tc>
        <w:tc>
          <w:tcPr>
            <w:tcW w:w="1299" w:type="dxa"/>
            <w:shd w:val="clear" w:color="auto" w:fill="auto"/>
            <w:noWrap/>
          </w:tcPr>
          <w:p w14:paraId="359DE2D2" w14:textId="77777777" w:rsidR="00E35D22" w:rsidRPr="00EF5447" w:rsidRDefault="00E35D22" w:rsidP="004E5F7F">
            <w:pPr>
              <w:pStyle w:val="TAC"/>
            </w:pPr>
            <w:r w:rsidRPr="00EF5447">
              <w:t>2139</w:t>
            </w:r>
          </w:p>
        </w:tc>
        <w:tc>
          <w:tcPr>
            <w:tcW w:w="700" w:type="dxa"/>
            <w:shd w:val="clear" w:color="auto" w:fill="auto"/>
          </w:tcPr>
          <w:p w14:paraId="05137546" w14:textId="77777777" w:rsidR="00E35D22" w:rsidRPr="00EF5447" w:rsidRDefault="00E35D22" w:rsidP="004E5F7F">
            <w:pPr>
              <w:pStyle w:val="TAC"/>
            </w:pPr>
            <w:r w:rsidRPr="00EF5447">
              <w:t>11.0</w:t>
            </w:r>
          </w:p>
        </w:tc>
        <w:tc>
          <w:tcPr>
            <w:tcW w:w="1248" w:type="dxa"/>
            <w:shd w:val="clear" w:color="auto" w:fill="auto"/>
          </w:tcPr>
          <w:p w14:paraId="5686AFE2" w14:textId="77777777" w:rsidR="00E35D22" w:rsidRPr="00EF5447" w:rsidRDefault="00E35D22" w:rsidP="004E5F7F">
            <w:pPr>
              <w:pStyle w:val="TAC"/>
            </w:pPr>
            <w:r w:rsidRPr="00EF5447">
              <w:t>IMD4</w:t>
            </w:r>
          </w:p>
        </w:tc>
      </w:tr>
      <w:tr w:rsidR="00E35D22" w:rsidRPr="00EF5447" w14:paraId="4E99B5A9" w14:textId="77777777" w:rsidTr="004E5F7F">
        <w:trPr>
          <w:trHeight w:val="22"/>
          <w:jc w:val="center"/>
        </w:trPr>
        <w:tc>
          <w:tcPr>
            <w:tcW w:w="2259" w:type="dxa"/>
            <w:tcBorders>
              <w:bottom w:val="nil"/>
            </w:tcBorders>
            <w:shd w:val="clear" w:color="auto" w:fill="auto"/>
          </w:tcPr>
          <w:p w14:paraId="599958FB" w14:textId="77777777" w:rsidR="00E35D22" w:rsidRPr="00EF5447" w:rsidRDefault="00E35D22" w:rsidP="004E5F7F">
            <w:pPr>
              <w:pStyle w:val="TAC"/>
              <w:rPr>
                <w:rFonts w:cs="Arial"/>
                <w:lang w:eastAsia="ja-JP"/>
              </w:rPr>
            </w:pPr>
            <w:r w:rsidRPr="00EF5447">
              <w:rPr>
                <w:rFonts w:cs="Arial"/>
                <w:lang w:eastAsia="ja-JP"/>
              </w:rPr>
              <w:t>DC_1A-28A_n7A</w:t>
            </w:r>
          </w:p>
          <w:p w14:paraId="6AF77FA8" w14:textId="77777777" w:rsidR="00E35D22" w:rsidRPr="00EF5447" w:rsidRDefault="00E35D22" w:rsidP="004E5F7F">
            <w:pPr>
              <w:pStyle w:val="TAC"/>
              <w:rPr>
                <w:rFonts w:cs="Arial"/>
                <w:lang w:eastAsia="ja-JP"/>
              </w:rPr>
            </w:pPr>
            <w:r w:rsidRPr="00EF5447">
              <w:rPr>
                <w:rFonts w:cs="Arial"/>
                <w:lang w:eastAsia="ja-JP"/>
              </w:rPr>
              <w:t>DC_1A-1A-28A_n7A</w:t>
            </w:r>
          </w:p>
          <w:p w14:paraId="33E92E24" w14:textId="77777777" w:rsidR="00E35D22" w:rsidRPr="00EF5447" w:rsidRDefault="00E35D22" w:rsidP="004E5F7F">
            <w:pPr>
              <w:pStyle w:val="TAC"/>
              <w:rPr>
                <w:rFonts w:cs="Arial"/>
                <w:lang w:eastAsia="ja-JP"/>
              </w:rPr>
            </w:pPr>
            <w:r w:rsidRPr="00EF5447">
              <w:rPr>
                <w:rFonts w:cs="Arial"/>
                <w:lang w:eastAsia="ja-JP"/>
              </w:rPr>
              <w:t>DC_1A-28A_n7B</w:t>
            </w:r>
          </w:p>
          <w:p w14:paraId="139BFA51" w14:textId="77777777" w:rsidR="00E35D22" w:rsidRPr="00EF5447" w:rsidRDefault="00E35D22" w:rsidP="004E5F7F">
            <w:pPr>
              <w:pStyle w:val="TAC"/>
            </w:pPr>
            <w:r w:rsidRPr="00EF5447">
              <w:rPr>
                <w:rFonts w:cs="Arial"/>
                <w:lang w:eastAsia="ja-JP"/>
              </w:rPr>
              <w:t>DC_1A-1A-28A_n7B</w:t>
            </w:r>
          </w:p>
        </w:tc>
        <w:tc>
          <w:tcPr>
            <w:tcW w:w="868" w:type="dxa"/>
            <w:shd w:val="clear" w:color="auto" w:fill="auto"/>
          </w:tcPr>
          <w:p w14:paraId="61DEA3BB" w14:textId="77777777" w:rsidR="00E35D22" w:rsidRPr="00EF5447" w:rsidRDefault="00E35D22" w:rsidP="004E5F7F">
            <w:pPr>
              <w:pStyle w:val="TAC"/>
            </w:pPr>
            <w:r w:rsidRPr="00EF5447">
              <w:t>1</w:t>
            </w:r>
          </w:p>
        </w:tc>
        <w:tc>
          <w:tcPr>
            <w:tcW w:w="1066" w:type="dxa"/>
            <w:shd w:val="clear" w:color="auto" w:fill="auto"/>
            <w:noWrap/>
          </w:tcPr>
          <w:p w14:paraId="353C2084" w14:textId="77777777" w:rsidR="00E35D22" w:rsidRPr="00EF5447" w:rsidRDefault="00E35D22" w:rsidP="004E5F7F">
            <w:pPr>
              <w:pStyle w:val="TAC"/>
            </w:pPr>
            <w:r w:rsidRPr="00EF5447">
              <w:t>1935</w:t>
            </w:r>
          </w:p>
        </w:tc>
        <w:tc>
          <w:tcPr>
            <w:tcW w:w="747" w:type="dxa"/>
            <w:shd w:val="clear" w:color="auto" w:fill="auto"/>
            <w:noWrap/>
          </w:tcPr>
          <w:p w14:paraId="5EB82ACA" w14:textId="77777777" w:rsidR="00E35D22" w:rsidRPr="00EF5447" w:rsidRDefault="00E35D22" w:rsidP="004E5F7F">
            <w:pPr>
              <w:pStyle w:val="TAC"/>
            </w:pPr>
            <w:r w:rsidRPr="00EF5447">
              <w:t>5</w:t>
            </w:r>
          </w:p>
        </w:tc>
        <w:tc>
          <w:tcPr>
            <w:tcW w:w="877" w:type="dxa"/>
            <w:shd w:val="clear" w:color="auto" w:fill="auto"/>
            <w:noWrap/>
          </w:tcPr>
          <w:p w14:paraId="5A4E621F" w14:textId="77777777" w:rsidR="00E35D22" w:rsidRPr="00EF5447" w:rsidRDefault="00E35D22" w:rsidP="004E5F7F">
            <w:pPr>
              <w:pStyle w:val="TAC"/>
            </w:pPr>
            <w:r w:rsidRPr="00EF5447">
              <w:t>25</w:t>
            </w:r>
          </w:p>
        </w:tc>
        <w:tc>
          <w:tcPr>
            <w:tcW w:w="1299" w:type="dxa"/>
            <w:shd w:val="clear" w:color="auto" w:fill="auto"/>
            <w:noWrap/>
          </w:tcPr>
          <w:p w14:paraId="0C1717D5" w14:textId="77777777" w:rsidR="00E35D22" w:rsidRPr="00EF5447" w:rsidRDefault="00E35D22" w:rsidP="004E5F7F">
            <w:pPr>
              <w:pStyle w:val="TAC"/>
            </w:pPr>
            <w:r w:rsidRPr="00EF5447">
              <w:t>2125</w:t>
            </w:r>
          </w:p>
        </w:tc>
        <w:tc>
          <w:tcPr>
            <w:tcW w:w="700" w:type="dxa"/>
            <w:shd w:val="clear" w:color="auto" w:fill="auto"/>
          </w:tcPr>
          <w:p w14:paraId="6CF9EE50" w14:textId="77777777" w:rsidR="00E35D22" w:rsidRPr="00EF5447" w:rsidRDefault="00E35D22" w:rsidP="004E5F7F">
            <w:pPr>
              <w:pStyle w:val="TAC"/>
            </w:pPr>
            <w:r w:rsidRPr="00EF5447">
              <w:t>N/A</w:t>
            </w:r>
          </w:p>
        </w:tc>
        <w:tc>
          <w:tcPr>
            <w:tcW w:w="1248" w:type="dxa"/>
            <w:shd w:val="clear" w:color="auto" w:fill="auto"/>
          </w:tcPr>
          <w:p w14:paraId="4B386C25" w14:textId="77777777" w:rsidR="00E35D22" w:rsidRPr="00EF5447" w:rsidRDefault="00E35D22" w:rsidP="004E5F7F">
            <w:pPr>
              <w:pStyle w:val="TAC"/>
            </w:pPr>
            <w:r w:rsidRPr="00EF5447">
              <w:t>N/A</w:t>
            </w:r>
          </w:p>
        </w:tc>
      </w:tr>
      <w:tr w:rsidR="00E35D22" w:rsidRPr="00EF5447" w14:paraId="479AD64C" w14:textId="77777777" w:rsidTr="004E5F7F">
        <w:trPr>
          <w:trHeight w:val="22"/>
          <w:jc w:val="center"/>
        </w:trPr>
        <w:tc>
          <w:tcPr>
            <w:tcW w:w="2259" w:type="dxa"/>
            <w:tcBorders>
              <w:top w:val="nil"/>
              <w:bottom w:val="nil"/>
            </w:tcBorders>
            <w:shd w:val="clear" w:color="auto" w:fill="auto"/>
          </w:tcPr>
          <w:p w14:paraId="79DAF5A6" w14:textId="77777777" w:rsidR="00E35D22" w:rsidRPr="00EF5447" w:rsidRDefault="00E35D22" w:rsidP="004E5F7F">
            <w:pPr>
              <w:pStyle w:val="TAC"/>
            </w:pPr>
          </w:p>
        </w:tc>
        <w:tc>
          <w:tcPr>
            <w:tcW w:w="868" w:type="dxa"/>
            <w:shd w:val="clear" w:color="auto" w:fill="auto"/>
          </w:tcPr>
          <w:p w14:paraId="600ED8AA" w14:textId="77777777" w:rsidR="00E35D22" w:rsidRPr="00EF5447" w:rsidRDefault="00E35D22" w:rsidP="004E5F7F">
            <w:pPr>
              <w:pStyle w:val="TAC"/>
            </w:pPr>
            <w:r w:rsidRPr="00EF5447">
              <w:t>28</w:t>
            </w:r>
          </w:p>
        </w:tc>
        <w:tc>
          <w:tcPr>
            <w:tcW w:w="1066" w:type="dxa"/>
            <w:shd w:val="clear" w:color="auto" w:fill="auto"/>
            <w:noWrap/>
          </w:tcPr>
          <w:p w14:paraId="349AD93C" w14:textId="77777777" w:rsidR="00E35D22" w:rsidRPr="00EF5447" w:rsidRDefault="00E35D22" w:rsidP="004E5F7F">
            <w:pPr>
              <w:pStyle w:val="TAC"/>
            </w:pPr>
            <w:r w:rsidRPr="00EF5447">
              <w:t>730</w:t>
            </w:r>
          </w:p>
        </w:tc>
        <w:tc>
          <w:tcPr>
            <w:tcW w:w="747" w:type="dxa"/>
            <w:shd w:val="clear" w:color="auto" w:fill="auto"/>
            <w:noWrap/>
          </w:tcPr>
          <w:p w14:paraId="338CA6B8" w14:textId="77777777" w:rsidR="00E35D22" w:rsidRPr="00EF5447" w:rsidRDefault="00E35D22" w:rsidP="004E5F7F">
            <w:pPr>
              <w:pStyle w:val="TAC"/>
            </w:pPr>
            <w:r w:rsidRPr="00EF5447">
              <w:t>10</w:t>
            </w:r>
          </w:p>
        </w:tc>
        <w:tc>
          <w:tcPr>
            <w:tcW w:w="877" w:type="dxa"/>
            <w:shd w:val="clear" w:color="auto" w:fill="auto"/>
            <w:noWrap/>
          </w:tcPr>
          <w:p w14:paraId="35E4A51B" w14:textId="77777777" w:rsidR="00E35D22" w:rsidRPr="00EF5447" w:rsidRDefault="00E35D22" w:rsidP="004E5F7F">
            <w:pPr>
              <w:pStyle w:val="TAC"/>
            </w:pPr>
            <w:r w:rsidRPr="00EF5447">
              <w:t>50</w:t>
            </w:r>
          </w:p>
        </w:tc>
        <w:tc>
          <w:tcPr>
            <w:tcW w:w="1299" w:type="dxa"/>
            <w:shd w:val="clear" w:color="auto" w:fill="auto"/>
            <w:noWrap/>
          </w:tcPr>
          <w:p w14:paraId="1F9EC27F" w14:textId="77777777" w:rsidR="00E35D22" w:rsidRPr="00EF5447" w:rsidRDefault="00E35D22" w:rsidP="004E5F7F">
            <w:pPr>
              <w:pStyle w:val="TAC"/>
            </w:pPr>
            <w:r w:rsidRPr="00EF5447">
              <w:t>785</w:t>
            </w:r>
          </w:p>
        </w:tc>
        <w:tc>
          <w:tcPr>
            <w:tcW w:w="700" w:type="dxa"/>
            <w:shd w:val="clear" w:color="auto" w:fill="auto"/>
          </w:tcPr>
          <w:p w14:paraId="289832C4" w14:textId="77777777" w:rsidR="00E35D22" w:rsidRPr="00EF5447" w:rsidRDefault="00E35D22" w:rsidP="004E5F7F">
            <w:pPr>
              <w:pStyle w:val="TAC"/>
            </w:pPr>
            <w:r w:rsidRPr="00EF5447">
              <w:t>4.5</w:t>
            </w:r>
          </w:p>
        </w:tc>
        <w:tc>
          <w:tcPr>
            <w:tcW w:w="1248" w:type="dxa"/>
            <w:shd w:val="clear" w:color="auto" w:fill="auto"/>
          </w:tcPr>
          <w:p w14:paraId="71E05E9E" w14:textId="77777777" w:rsidR="00E35D22" w:rsidRPr="00EF5447" w:rsidRDefault="00E35D22" w:rsidP="004E5F7F">
            <w:pPr>
              <w:pStyle w:val="TAC"/>
            </w:pPr>
            <w:r w:rsidRPr="00EF5447">
              <w:t>IMD5</w:t>
            </w:r>
          </w:p>
        </w:tc>
      </w:tr>
      <w:tr w:rsidR="00E35D22" w:rsidRPr="00EF5447" w14:paraId="7776241B" w14:textId="77777777" w:rsidTr="004E5F7F">
        <w:trPr>
          <w:trHeight w:val="22"/>
          <w:jc w:val="center"/>
        </w:trPr>
        <w:tc>
          <w:tcPr>
            <w:tcW w:w="2259" w:type="dxa"/>
            <w:tcBorders>
              <w:top w:val="nil"/>
              <w:bottom w:val="single" w:sz="4" w:space="0" w:color="auto"/>
            </w:tcBorders>
            <w:shd w:val="clear" w:color="auto" w:fill="auto"/>
          </w:tcPr>
          <w:p w14:paraId="1A1C080A" w14:textId="77777777" w:rsidR="00E35D22" w:rsidRPr="00EF5447" w:rsidRDefault="00E35D22" w:rsidP="004E5F7F">
            <w:pPr>
              <w:pStyle w:val="TAC"/>
            </w:pPr>
          </w:p>
        </w:tc>
        <w:tc>
          <w:tcPr>
            <w:tcW w:w="868" w:type="dxa"/>
            <w:shd w:val="clear" w:color="auto" w:fill="auto"/>
          </w:tcPr>
          <w:p w14:paraId="406D26B9" w14:textId="77777777" w:rsidR="00E35D22" w:rsidRPr="00EF5447" w:rsidRDefault="00E35D22" w:rsidP="004E5F7F">
            <w:pPr>
              <w:pStyle w:val="TAC"/>
            </w:pPr>
            <w:r w:rsidRPr="00EF5447">
              <w:t>n7</w:t>
            </w:r>
          </w:p>
        </w:tc>
        <w:tc>
          <w:tcPr>
            <w:tcW w:w="1066" w:type="dxa"/>
            <w:shd w:val="clear" w:color="auto" w:fill="auto"/>
            <w:noWrap/>
          </w:tcPr>
          <w:p w14:paraId="36735ECD" w14:textId="77777777" w:rsidR="00E35D22" w:rsidRPr="00EF5447" w:rsidRDefault="00E35D22" w:rsidP="004E5F7F">
            <w:pPr>
              <w:pStyle w:val="TAC"/>
            </w:pPr>
            <w:r w:rsidRPr="00EF5447">
              <w:t>2510</w:t>
            </w:r>
          </w:p>
        </w:tc>
        <w:tc>
          <w:tcPr>
            <w:tcW w:w="747" w:type="dxa"/>
            <w:shd w:val="clear" w:color="auto" w:fill="auto"/>
            <w:noWrap/>
          </w:tcPr>
          <w:p w14:paraId="03089EEA" w14:textId="77777777" w:rsidR="00E35D22" w:rsidRPr="00EF5447" w:rsidRDefault="00E35D22" w:rsidP="004E5F7F">
            <w:pPr>
              <w:pStyle w:val="TAC"/>
            </w:pPr>
            <w:r w:rsidRPr="00EF5447">
              <w:t>10</w:t>
            </w:r>
          </w:p>
        </w:tc>
        <w:tc>
          <w:tcPr>
            <w:tcW w:w="877" w:type="dxa"/>
            <w:shd w:val="clear" w:color="auto" w:fill="auto"/>
            <w:noWrap/>
          </w:tcPr>
          <w:p w14:paraId="7CC53293" w14:textId="77777777" w:rsidR="00E35D22" w:rsidRPr="00EF5447" w:rsidRDefault="00E35D22" w:rsidP="004E5F7F">
            <w:pPr>
              <w:pStyle w:val="TAC"/>
            </w:pPr>
            <w:r w:rsidRPr="00EF5447">
              <w:t>50</w:t>
            </w:r>
          </w:p>
        </w:tc>
        <w:tc>
          <w:tcPr>
            <w:tcW w:w="1299" w:type="dxa"/>
            <w:shd w:val="clear" w:color="auto" w:fill="auto"/>
            <w:noWrap/>
          </w:tcPr>
          <w:p w14:paraId="34321AC1" w14:textId="77777777" w:rsidR="00E35D22" w:rsidRPr="00EF5447" w:rsidRDefault="00E35D22" w:rsidP="004E5F7F">
            <w:pPr>
              <w:pStyle w:val="TAC"/>
            </w:pPr>
            <w:r w:rsidRPr="00EF5447">
              <w:t>2630</w:t>
            </w:r>
          </w:p>
        </w:tc>
        <w:tc>
          <w:tcPr>
            <w:tcW w:w="700" w:type="dxa"/>
            <w:shd w:val="clear" w:color="auto" w:fill="auto"/>
          </w:tcPr>
          <w:p w14:paraId="01393782" w14:textId="77777777" w:rsidR="00E35D22" w:rsidRPr="00EF5447" w:rsidRDefault="00E35D22" w:rsidP="004E5F7F">
            <w:pPr>
              <w:pStyle w:val="TAC"/>
            </w:pPr>
            <w:r w:rsidRPr="00EF5447">
              <w:t>N/A</w:t>
            </w:r>
          </w:p>
        </w:tc>
        <w:tc>
          <w:tcPr>
            <w:tcW w:w="1248" w:type="dxa"/>
            <w:shd w:val="clear" w:color="auto" w:fill="auto"/>
          </w:tcPr>
          <w:p w14:paraId="0B131E18" w14:textId="77777777" w:rsidR="00E35D22" w:rsidRPr="00EF5447" w:rsidRDefault="00E35D22" w:rsidP="004E5F7F">
            <w:pPr>
              <w:pStyle w:val="TAC"/>
            </w:pPr>
            <w:r w:rsidRPr="00EF5447">
              <w:t>N/A</w:t>
            </w:r>
          </w:p>
        </w:tc>
      </w:tr>
      <w:tr w:rsidR="00E35D22" w:rsidRPr="00EF5447" w14:paraId="52BAD582" w14:textId="77777777" w:rsidTr="004E5F7F">
        <w:trPr>
          <w:trHeight w:val="54"/>
          <w:jc w:val="center"/>
        </w:trPr>
        <w:tc>
          <w:tcPr>
            <w:tcW w:w="2259" w:type="dxa"/>
            <w:tcBorders>
              <w:bottom w:val="nil"/>
            </w:tcBorders>
            <w:shd w:val="clear" w:color="auto" w:fill="auto"/>
            <w:hideMark/>
          </w:tcPr>
          <w:p w14:paraId="0A541DA7" w14:textId="77777777" w:rsidR="00E35D22" w:rsidRPr="00EF5447" w:rsidRDefault="00E35D22" w:rsidP="004E5F7F">
            <w:pPr>
              <w:pStyle w:val="TAC"/>
            </w:pPr>
            <w:r w:rsidRPr="00EF5447">
              <w:rPr>
                <w:rFonts w:eastAsia="MS Mincho"/>
              </w:rPr>
              <w:t>DC_1A-19A_n79A</w:t>
            </w:r>
          </w:p>
        </w:tc>
        <w:tc>
          <w:tcPr>
            <w:tcW w:w="868" w:type="dxa"/>
            <w:shd w:val="clear" w:color="auto" w:fill="auto"/>
            <w:hideMark/>
          </w:tcPr>
          <w:p w14:paraId="580258DF" w14:textId="77777777" w:rsidR="00E35D22" w:rsidRPr="00EF5447" w:rsidRDefault="00E35D22" w:rsidP="004E5F7F">
            <w:pPr>
              <w:pStyle w:val="TAC"/>
            </w:pPr>
            <w:r w:rsidRPr="00EF5447">
              <w:t>1</w:t>
            </w:r>
          </w:p>
        </w:tc>
        <w:tc>
          <w:tcPr>
            <w:tcW w:w="1066" w:type="dxa"/>
            <w:shd w:val="clear" w:color="auto" w:fill="auto"/>
            <w:noWrap/>
          </w:tcPr>
          <w:p w14:paraId="6D184E9B" w14:textId="77777777" w:rsidR="00E35D22" w:rsidRPr="00EF5447" w:rsidRDefault="00E35D22" w:rsidP="004E5F7F">
            <w:pPr>
              <w:pStyle w:val="TAC"/>
            </w:pPr>
            <w:r w:rsidRPr="00EF5447">
              <w:t>1950</w:t>
            </w:r>
          </w:p>
        </w:tc>
        <w:tc>
          <w:tcPr>
            <w:tcW w:w="747" w:type="dxa"/>
            <w:shd w:val="clear" w:color="auto" w:fill="auto"/>
            <w:noWrap/>
          </w:tcPr>
          <w:p w14:paraId="588C8A37" w14:textId="77777777" w:rsidR="00E35D22" w:rsidRPr="00EF5447" w:rsidRDefault="00E35D22" w:rsidP="004E5F7F">
            <w:pPr>
              <w:pStyle w:val="TAC"/>
            </w:pPr>
            <w:r w:rsidRPr="00EF5447">
              <w:t>5</w:t>
            </w:r>
          </w:p>
        </w:tc>
        <w:tc>
          <w:tcPr>
            <w:tcW w:w="877" w:type="dxa"/>
            <w:shd w:val="clear" w:color="auto" w:fill="auto"/>
            <w:noWrap/>
          </w:tcPr>
          <w:p w14:paraId="229F4E34" w14:textId="77777777" w:rsidR="00E35D22" w:rsidRPr="00EF5447" w:rsidRDefault="00E35D22" w:rsidP="004E5F7F">
            <w:pPr>
              <w:pStyle w:val="TAC"/>
            </w:pPr>
            <w:r w:rsidRPr="00EF5447">
              <w:t>25</w:t>
            </w:r>
          </w:p>
        </w:tc>
        <w:tc>
          <w:tcPr>
            <w:tcW w:w="1299" w:type="dxa"/>
            <w:shd w:val="clear" w:color="auto" w:fill="auto"/>
            <w:noWrap/>
          </w:tcPr>
          <w:p w14:paraId="5487DBC9" w14:textId="77777777" w:rsidR="00E35D22" w:rsidRPr="00EF5447" w:rsidRDefault="00E35D22" w:rsidP="004E5F7F">
            <w:pPr>
              <w:pStyle w:val="TAC"/>
            </w:pPr>
            <w:r w:rsidRPr="00EF5447">
              <w:t>2140</w:t>
            </w:r>
          </w:p>
        </w:tc>
        <w:tc>
          <w:tcPr>
            <w:tcW w:w="700" w:type="dxa"/>
            <w:shd w:val="clear" w:color="auto" w:fill="auto"/>
          </w:tcPr>
          <w:p w14:paraId="7B077F04" w14:textId="77777777" w:rsidR="00E35D22" w:rsidRPr="00EF5447" w:rsidRDefault="00E35D22" w:rsidP="004E5F7F">
            <w:pPr>
              <w:pStyle w:val="TAC"/>
            </w:pPr>
            <w:r w:rsidRPr="00EF5447">
              <w:t>N/A</w:t>
            </w:r>
          </w:p>
        </w:tc>
        <w:tc>
          <w:tcPr>
            <w:tcW w:w="1248" w:type="dxa"/>
            <w:shd w:val="clear" w:color="auto" w:fill="auto"/>
          </w:tcPr>
          <w:p w14:paraId="69A0A3DA" w14:textId="77777777" w:rsidR="00E35D22" w:rsidRPr="00EF5447" w:rsidRDefault="00E35D22" w:rsidP="004E5F7F">
            <w:pPr>
              <w:pStyle w:val="TAC"/>
            </w:pPr>
            <w:r w:rsidRPr="00EF5447">
              <w:t>N/A</w:t>
            </w:r>
          </w:p>
        </w:tc>
      </w:tr>
      <w:tr w:rsidR="00E35D22" w:rsidRPr="00EF5447" w14:paraId="3598AF1E" w14:textId="77777777" w:rsidTr="004E5F7F">
        <w:trPr>
          <w:trHeight w:val="22"/>
          <w:jc w:val="center"/>
        </w:trPr>
        <w:tc>
          <w:tcPr>
            <w:tcW w:w="2259" w:type="dxa"/>
            <w:tcBorders>
              <w:top w:val="nil"/>
              <w:bottom w:val="nil"/>
            </w:tcBorders>
            <w:shd w:val="clear" w:color="auto" w:fill="auto"/>
            <w:hideMark/>
          </w:tcPr>
          <w:p w14:paraId="649DCAF8" w14:textId="77777777" w:rsidR="00E35D22" w:rsidRPr="00EF5447" w:rsidRDefault="00E35D22" w:rsidP="004E5F7F">
            <w:pPr>
              <w:pStyle w:val="TAC"/>
            </w:pPr>
          </w:p>
        </w:tc>
        <w:tc>
          <w:tcPr>
            <w:tcW w:w="868" w:type="dxa"/>
            <w:shd w:val="clear" w:color="auto" w:fill="auto"/>
            <w:hideMark/>
          </w:tcPr>
          <w:p w14:paraId="148077C5" w14:textId="77777777" w:rsidR="00E35D22" w:rsidRPr="00EF5447" w:rsidRDefault="00E35D22" w:rsidP="004E5F7F">
            <w:pPr>
              <w:pStyle w:val="TAC"/>
            </w:pPr>
            <w:r w:rsidRPr="00EF5447">
              <w:t>19</w:t>
            </w:r>
          </w:p>
        </w:tc>
        <w:tc>
          <w:tcPr>
            <w:tcW w:w="1066" w:type="dxa"/>
            <w:shd w:val="clear" w:color="auto" w:fill="auto"/>
            <w:noWrap/>
          </w:tcPr>
          <w:p w14:paraId="1F7F74B8" w14:textId="77777777" w:rsidR="00E35D22" w:rsidRPr="00EF5447" w:rsidRDefault="00E35D22" w:rsidP="004E5F7F">
            <w:pPr>
              <w:pStyle w:val="TAC"/>
            </w:pPr>
            <w:r w:rsidRPr="00EF5447">
              <w:t>837.5</w:t>
            </w:r>
          </w:p>
        </w:tc>
        <w:tc>
          <w:tcPr>
            <w:tcW w:w="747" w:type="dxa"/>
            <w:shd w:val="clear" w:color="auto" w:fill="auto"/>
            <w:noWrap/>
          </w:tcPr>
          <w:p w14:paraId="77AD7A80" w14:textId="77777777" w:rsidR="00E35D22" w:rsidRPr="00EF5447" w:rsidRDefault="00E35D22" w:rsidP="004E5F7F">
            <w:pPr>
              <w:pStyle w:val="TAC"/>
            </w:pPr>
            <w:r w:rsidRPr="00EF5447">
              <w:t>5</w:t>
            </w:r>
          </w:p>
        </w:tc>
        <w:tc>
          <w:tcPr>
            <w:tcW w:w="877" w:type="dxa"/>
            <w:shd w:val="clear" w:color="auto" w:fill="auto"/>
            <w:noWrap/>
          </w:tcPr>
          <w:p w14:paraId="55418187" w14:textId="77777777" w:rsidR="00E35D22" w:rsidRPr="00EF5447" w:rsidRDefault="00E35D22" w:rsidP="004E5F7F">
            <w:pPr>
              <w:pStyle w:val="TAC"/>
            </w:pPr>
            <w:r w:rsidRPr="00EF5447">
              <w:t>25</w:t>
            </w:r>
          </w:p>
        </w:tc>
        <w:tc>
          <w:tcPr>
            <w:tcW w:w="1299" w:type="dxa"/>
            <w:shd w:val="clear" w:color="auto" w:fill="auto"/>
            <w:noWrap/>
          </w:tcPr>
          <w:p w14:paraId="4D12E9CA" w14:textId="77777777" w:rsidR="00E35D22" w:rsidRPr="00EF5447" w:rsidRDefault="00E35D22" w:rsidP="004E5F7F">
            <w:pPr>
              <w:pStyle w:val="TAC"/>
            </w:pPr>
            <w:r w:rsidRPr="00EF5447">
              <w:t>882.5</w:t>
            </w:r>
          </w:p>
        </w:tc>
        <w:tc>
          <w:tcPr>
            <w:tcW w:w="700" w:type="dxa"/>
            <w:shd w:val="clear" w:color="auto" w:fill="auto"/>
          </w:tcPr>
          <w:p w14:paraId="699FCABD" w14:textId="77777777" w:rsidR="00E35D22" w:rsidRPr="00EF5447" w:rsidRDefault="00E35D22" w:rsidP="004E5F7F">
            <w:pPr>
              <w:pStyle w:val="TAC"/>
            </w:pPr>
            <w:r w:rsidRPr="00EF5447">
              <w:t>18.3</w:t>
            </w:r>
          </w:p>
        </w:tc>
        <w:tc>
          <w:tcPr>
            <w:tcW w:w="1248" w:type="dxa"/>
            <w:shd w:val="clear" w:color="auto" w:fill="auto"/>
          </w:tcPr>
          <w:p w14:paraId="3231A521" w14:textId="77777777" w:rsidR="00E35D22" w:rsidRPr="00EF5447" w:rsidRDefault="00E35D22" w:rsidP="004E5F7F">
            <w:pPr>
              <w:pStyle w:val="TAC"/>
            </w:pPr>
            <w:r w:rsidRPr="00EF5447">
              <w:t>IMD3</w:t>
            </w:r>
          </w:p>
        </w:tc>
      </w:tr>
      <w:tr w:rsidR="00E35D22" w:rsidRPr="00EF5447" w14:paraId="5B198D65" w14:textId="77777777" w:rsidTr="004E5F7F">
        <w:trPr>
          <w:trHeight w:val="22"/>
          <w:jc w:val="center"/>
        </w:trPr>
        <w:tc>
          <w:tcPr>
            <w:tcW w:w="2259" w:type="dxa"/>
            <w:tcBorders>
              <w:top w:val="nil"/>
              <w:bottom w:val="nil"/>
            </w:tcBorders>
            <w:shd w:val="clear" w:color="auto" w:fill="auto"/>
          </w:tcPr>
          <w:p w14:paraId="3D82DA5B" w14:textId="77777777" w:rsidR="00E35D22" w:rsidRPr="00EF5447" w:rsidRDefault="00E35D22" w:rsidP="004E5F7F">
            <w:pPr>
              <w:pStyle w:val="TAC"/>
            </w:pPr>
          </w:p>
        </w:tc>
        <w:tc>
          <w:tcPr>
            <w:tcW w:w="868" w:type="dxa"/>
            <w:shd w:val="clear" w:color="auto" w:fill="auto"/>
          </w:tcPr>
          <w:p w14:paraId="5FFFA155" w14:textId="77777777" w:rsidR="00E35D22" w:rsidRPr="00EF5447" w:rsidRDefault="00E35D22" w:rsidP="004E5F7F">
            <w:pPr>
              <w:pStyle w:val="TAC"/>
            </w:pPr>
            <w:r w:rsidRPr="00EF5447">
              <w:t>n79</w:t>
            </w:r>
          </w:p>
        </w:tc>
        <w:tc>
          <w:tcPr>
            <w:tcW w:w="1066" w:type="dxa"/>
            <w:shd w:val="clear" w:color="auto" w:fill="auto"/>
            <w:noWrap/>
          </w:tcPr>
          <w:p w14:paraId="6CDD36A2" w14:textId="77777777" w:rsidR="00E35D22" w:rsidRPr="00EF5447" w:rsidRDefault="00E35D22" w:rsidP="004E5F7F">
            <w:pPr>
              <w:pStyle w:val="TAC"/>
            </w:pPr>
            <w:r w:rsidRPr="00EF5447">
              <w:t>4782.5</w:t>
            </w:r>
          </w:p>
        </w:tc>
        <w:tc>
          <w:tcPr>
            <w:tcW w:w="747" w:type="dxa"/>
            <w:shd w:val="clear" w:color="auto" w:fill="auto"/>
            <w:noWrap/>
          </w:tcPr>
          <w:p w14:paraId="7D85CF3F" w14:textId="77777777" w:rsidR="00E35D22" w:rsidRPr="00EF5447" w:rsidRDefault="00E35D22" w:rsidP="004E5F7F">
            <w:pPr>
              <w:pStyle w:val="TAC"/>
            </w:pPr>
            <w:r w:rsidRPr="00EF5447">
              <w:t>40</w:t>
            </w:r>
          </w:p>
        </w:tc>
        <w:tc>
          <w:tcPr>
            <w:tcW w:w="877" w:type="dxa"/>
            <w:shd w:val="clear" w:color="auto" w:fill="auto"/>
            <w:noWrap/>
          </w:tcPr>
          <w:p w14:paraId="116CA165" w14:textId="77777777" w:rsidR="00E35D22" w:rsidRPr="00EF5447" w:rsidRDefault="00E35D22" w:rsidP="004E5F7F">
            <w:pPr>
              <w:pStyle w:val="TAC"/>
            </w:pPr>
            <w:r w:rsidRPr="00EF5447">
              <w:t>216</w:t>
            </w:r>
          </w:p>
        </w:tc>
        <w:tc>
          <w:tcPr>
            <w:tcW w:w="1299" w:type="dxa"/>
            <w:shd w:val="clear" w:color="auto" w:fill="auto"/>
            <w:noWrap/>
          </w:tcPr>
          <w:p w14:paraId="0F785CC3" w14:textId="77777777" w:rsidR="00E35D22" w:rsidRPr="00EF5447" w:rsidRDefault="00E35D22" w:rsidP="004E5F7F">
            <w:pPr>
              <w:pStyle w:val="TAC"/>
            </w:pPr>
            <w:r w:rsidRPr="00EF5447">
              <w:t>4782.5</w:t>
            </w:r>
          </w:p>
        </w:tc>
        <w:tc>
          <w:tcPr>
            <w:tcW w:w="700" w:type="dxa"/>
            <w:shd w:val="clear" w:color="auto" w:fill="auto"/>
          </w:tcPr>
          <w:p w14:paraId="178B59BE" w14:textId="77777777" w:rsidR="00E35D22" w:rsidRPr="00EF5447" w:rsidRDefault="00E35D22" w:rsidP="004E5F7F">
            <w:pPr>
              <w:pStyle w:val="TAC"/>
            </w:pPr>
            <w:r w:rsidRPr="00EF5447">
              <w:t>N/A</w:t>
            </w:r>
          </w:p>
        </w:tc>
        <w:tc>
          <w:tcPr>
            <w:tcW w:w="1248" w:type="dxa"/>
            <w:shd w:val="clear" w:color="auto" w:fill="auto"/>
          </w:tcPr>
          <w:p w14:paraId="57FE8AA4" w14:textId="77777777" w:rsidR="00E35D22" w:rsidRPr="00EF5447" w:rsidRDefault="00E35D22" w:rsidP="004E5F7F">
            <w:pPr>
              <w:pStyle w:val="TAC"/>
            </w:pPr>
            <w:r w:rsidRPr="00EF5447">
              <w:t>N/A</w:t>
            </w:r>
          </w:p>
        </w:tc>
      </w:tr>
      <w:tr w:rsidR="00E35D22" w:rsidRPr="00EF5447" w14:paraId="1ED68223" w14:textId="77777777" w:rsidTr="004E5F7F">
        <w:trPr>
          <w:trHeight w:val="22"/>
          <w:jc w:val="center"/>
        </w:trPr>
        <w:tc>
          <w:tcPr>
            <w:tcW w:w="2259" w:type="dxa"/>
            <w:tcBorders>
              <w:top w:val="nil"/>
              <w:bottom w:val="nil"/>
            </w:tcBorders>
            <w:shd w:val="clear" w:color="auto" w:fill="auto"/>
          </w:tcPr>
          <w:p w14:paraId="7E523108" w14:textId="77777777" w:rsidR="00E35D22" w:rsidRPr="00EF5447" w:rsidRDefault="00E35D22" w:rsidP="004E5F7F">
            <w:pPr>
              <w:pStyle w:val="TAC"/>
            </w:pPr>
          </w:p>
        </w:tc>
        <w:tc>
          <w:tcPr>
            <w:tcW w:w="868" w:type="dxa"/>
            <w:shd w:val="clear" w:color="auto" w:fill="auto"/>
          </w:tcPr>
          <w:p w14:paraId="322FFBD7" w14:textId="77777777" w:rsidR="00E35D22" w:rsidRPr="00EF5447" w:rsidRDefault="00E35D22" w:rsidP="004E5F7F">
            <w:pPr>
              <w:pStyle w:val="TAC"/>
            </w:pPr>
            <w:r w:rsidRPr="00EF5447">
              <w:t>1</w:t>
            </w:r>
          </w:p>
        </w:tc>
        <w:tc>
          <w:tcPr>
            <w:tcW w:w="1066" w:type="dxa"/>
            <w:shd w:val="clear" w:color="auto" w:fill="auto"/>
            <w:noWrap/>
          </w:tcPr>
          <w:p w14:paraId="75DD2B5D" w14:textId="77777777" w:rsidR="00E35D22" w:rsidRPr="00EF5447" w:rsidRDefault="00E35D22" w:rsidP="004E5F7F">
            <w:pPr>
              <w:pStyle w:val="TAC"/>
            </w:pPr>
            <w:r w:rsidRPr="00EF5447">
              <w:t>1950</w:t>
            </w:r>
          </w:p>
        </w:tc>
        <w:tc>
          <w:tcPr>
            <w:tcW w:w="747" w:type="dxa"/>
            <w:shd w:val="clear" w:color="auto" w:fill="auto"/>
            <w:noWrap/>
          </w:tcPr>
          <w:p w14:paraId="40D57AD5" w14:textId="77777777" w:rsidR="00E35D22" w:rsidRPr="00EF5447" w:rsidRDefault="00E35D22" w:rsidP="004E5F7F">
            <w:pPr>
              <w:pStyle w:val="TAC"/>
            </w:pPr>
            <w:r w:rsidRPr="00EF5447">
              <w:t>5</w:t>
            </w:r>
          </w:p>
        </w:tc>
        <w:tc>
          <w:tcPr>
            <w:tcW w:w="877" w:type="dxa"/>
            <w:shd w:val="clear" w:color="auto" w:fill="auto"/>
            <w:noWrap/>
          </w:tcPr>
          <w:p w14:paraId="58D61485" w14:textId="77777777" w:rsidR="00E35D22" w:rsidRPr="00EF5447" w:rsidRDefault="00E35D22" w:rsidP="004E5F7F">
            <w:pPr>
              <w:pStyle w:val="TAC"/>
            </w:pPr>
            <w:r w:rsidRPr="00EF5447">
              <w:t>25</w:t>
            </w:r>
          </w:p>
        </w:tc>
        <w:tc>
          <w:tcPr>
            <w:tcW w:w="1299" w:type="dxa"/>
            <w:shd w:val="clear" w:color="auto" w:fill="auto"/>
            <w:noWrap/>
          </w:tcPr>
          <w:p w14:paraId="27DE15AC" w14:textId="77777777" w:rsidR="00E35D22" w:rsidRPr="00EF5447" w:rsidRDefault="00E35D22" w:rsidP="004E5F7F">
            <w:pPr>
              <w:pStyle w:val="TAC"/>
            </w:pPr>
            <w:r w:rsidRPr="00EF5447">
              <w:t>2140</w:t>
            </w:r>
          </w:p>
        </w:tc>
        <w:tc>
          <w:tcPr>
            <w:tcW w:w="700" w:type="dxa"/>
            <w:shd w:val="clear" w:color="auto" w:fill="auto"/>
          </w:tcPr>
          <w:p w14:paraId="0DF23BC8" w14:textId="77777777" w:rsidR="00E35D22" w:rsidRPr="00EF5447" w:rsidRDefault="00E35D22" w:rsidP="004E5F7F">
            <w:pPr>
              <w:pStyle w:val="TAC"/>
            </w:pPr>
            <w:r w:rsidRPr="00EF5447">
              <w:t>8.1</w:t>
            </w:r>
          </w:p>
        </w:tc>
        <w:tc>
          <w:tcPr>
            <w:tcW w:w="1248" w:type="dxa"/>
            <w:shd w:val="clear" w:color="auto" w:fill="auto"/>
          </w:tcPr>
          <w:p w14:paraId="20EC2866" w14:textId="77777777" w:rsidR="00E35D22" w:rsidRPr="00EF5447" w:rsidRDefault="00E35D22" w:rsidP="004E5F7F">
            <w:pPr>
              <w:pStyle w:val="TAC"/>
            </w:pPr>
            <w:r w:rsidRPr="00EF5447">
              <w:t>IMD4</w:t>
            </w:r>
          </w:p>
        </w:tc>
      </w:tr>
      <w:tr w:rsidR="00E35D22" w:rsidRPr="00EF5447" w14:paraId="035EB42B" w14:textId="77777777" w:rsidTr="004E5F7F">
        <w:trPr>
          <w:trHeight w:val="22"/>
          <w:jc w:val="center"/>
        </w:trPr>
        <w:tc>
          <w:tcPr>
            <w:tcW w:w="2259" w:type="dxa"/>
            <w:tcBorders>
              <w:top w:val="nil"/>
              <w:bottom w:val="nil"/>
            </w:tcBorders>
            <w:shd w:val="clear" w:color="auto" w:fill="auto"/>
          </w:tcPr>
          <w:p w14:paraId="264B2B38" w14:textId="77777777" w:rsidR="00E35D22" w:rsidRPr="00EF5447" w:rsidRDefault="00E35D22" w:rsidP="004E5F7F">
            <w:pPr>
              <w:pStyle w:val="TAC"/>
            </w:pPr>
          </w:p>
        </w:tc>
        <w:tc>
          <w:tcPr>
            <w:tcW w:w="868" w:type="dxa"/>
            <w:shd w:val="clear" w:color="auto" w:fill="auto"/>
          </w:tcPr>
          <w:p w14:paraId="2CC5C728" w14:textId="77777777" w:rsidR="00E35D22" w:rsidRPr="00EF5447" w:rsidRDefault="00E35D22" w:rsidP="004E5F7F">
            <w:pPr>
              <w:pStyle w:val="TAC"/>
            </w:pPr>
            <w:r w:rsidRPr="00EF5447">
              <w:t>19</w:t>
            </w:r>
          </w:p>
        </w:tc>
        <w:tc>
          <w:tcPr>
            <w:tcW w:w="1066" w:type="dxa"/>
            <w:shd w:val="clear" w:color="auto" w:fill="auto"/>
            <w:noWrap/>
          </w:tcPr>
          <w:p w14:paraId="3A760BC5" w14:textId="77777777" w:rsidR="00E35D22" w:rsidRPr="00EF5447" w:rsidRDefault="00E35D22" w:rsidP="004E5F7F">
            <w:pPr>
              <w:pStyle w:val="TAC"/>
            </w:pPr>
            <w:r w:rsidRPr="00EF5447">
              <w:t>837.5</w:t>
            </w:r>
          </w:p>
        </w:tc>
        <w:tc>
          <w:tcPr>
            <w:tcW w:w="747" w:type="dxa"/>
            <w:shd w:val="clear" w:color="auto" w:fill="auto"/>
            <w:noWrap/>
          </w:tcPr>
          <w:p w14:paraId="5DAE4DEB" w14:textId="77777777" w:rsidR="00E35D22" w:rsidRPr="00EF5447" w:rsidRDefault="00E35D22" w:rsidP="004E5F7F">
            <w:pPr>
              <w:pStyle w:val="TAC"/>
            </w:pPr>
            <w:r w:rsidRPr="00EF5447">
              <w:t>5</w:t>
            </w:r>
          </w:p>
        </w:tc>
        <w:tc>
          <w:tcPr>
            <w:tcW w:w="877" w:type="dxa"/>
            <w:shd w:val="clear" w:color="auto" w:fill="auto"/>
            <w:noWrap/>
          </w:tcPr>
          <w:p w14:paraId="02F029E9" w14:textId="77777777" w:rsidR="00E35D22" w:rsidRPr="00EF5447" w:rsidRDefault="00E35D22" w:rsidP="004E5F7F">
            <w:pPr>
              <w:pStyle w:val="TAC"/>
            </w:pPr>
            <w:r w:rsidRPr="00EF5447">
              <w:t>25</w:t>
            </w:r>
          </w:p>
        </w:tc>
        <w:tc>
          <w:tcPr>
            <w:tcW w:w="1299" w:type="dxa"/>
            <w:shd w:val="clear" w:color="auto" w:fill="auto"/>
            <w:noWrap/>
          </w:tcPr>
          <w:p w14:paraId="52847495" w14:textId="77777777" w:rsidR="00E35D22" w:rsidRPr="00EF5447" w:rsidRDefault="00E35D22" w:rsidP="004E5F7F">
            <w:pPr>
              <w:pStyle w:val="TAC"/>
            </w:pPr>
            <w:r w:rsidRPr="00EF5447">
              <w:t>882.5</w:t>
            </w:r>
          </w:p>
        </w:tc>
        <w:tc>
          <w:tcPr>
            <w:tcW w:w="700" w:type="dxa"/>
            <w:shd w:val="clear" w:color="auto" w:fill="auto"/>
          </w:tcPr>
          <w:p w14:paraId="3E796707" w14:textId="77777777" w:rsidR="00E35D22" w:rsidRPr="00EF5447" w:rsidRDefault="00E35D22" w:rsidP="004E5F7F">
            <w:pPr>
              <w:pStyle w:val="TAC"/>
            </w:pPr>
            <w:r w:rsidRPr="00EF5447">
              <w:t>N/A</w:t>
            </w:r>
          </w:p>
        </w:tc>
        <w:tc>
          <w:tcPr>
            <w:tcW w:w="1248" w:type="dxa"/>
            <w:shd w:val="clear" w:color="auto" w:fill="auto"/>
          </w:tcPr>
          <w:p w14:paraId="52723B6D" w14:textId="77777777" w:rsidR="00E35D22" w:rsidRPr="00EF5447" w:rsidRDefault="00E35D22" w:rsidP="004E5F7F">
            <w:pPr>
              <w:pStyle w:val="TAC"/>
            </w:pPr>
            <w:r w:rsidRPr="00EF5447">
              <w:t>N/A</w:t>
            </w:r>
          </w:p>
        </w:tc>
      </w:tr>
      <w:tr w:rsidR="00E35D22" w:rsidRPr="00EF5447" w14:paraId="3331D33C" w14:textId="77777777" w:rsidTr="004E5F7F">
        <w:trPr>
          <w:trHeight w:val="22"/>
          <w:jc w:val="center"/>
        </w:trPr>
        <w:tc>
          <w:tcPr>
            <w:tcW w:w="2259" w:type="dxa"/>
            <w:tcBorders>
              <w:top w:val="nil"/>
              <w:bottom w:val="single" w:sz="4" w:space="0" w:color="auto"/>
            </w:tcBorders>
            <w:shd w:val="clear" w:color="auto" w:fill="auto"/>
          </w:tcPr>
          <w:p w14:paraId="63329ADA" w14:textId="77777777" w:rsidR="00E35D22" w:rsidRPr="00EF5447" w:rsidRDefault="00E35D22" w:rsidP="004E5F7F">
            <w:pPr>
              <w:pStyle w:val="TAC"/>
            </w:pPr>
          </w:p>
        </w:tc>
        <w:tc>
          <w:tcPr>
            <w:tcW w:w="868" w:type="dxa"/>
            <w:shd w:val="clear" w:color="auto" w:fill="auto"/>
          </w:tcPr>
          <w:p w14:paraId="276B971B" w14:textId="77777777" w:rsidR="00E35D22" w:rsidRPr="00EF5447" w:rsidRDefault="00E35D22" w:rsidP="004E5F7F">
            <w:pPr>
              <w:pStyle w:val="TAC"/>
            </w:pPr>
            <w:r w:rsidRPr="00EF5447">
              <w:t>n79</w:t>
            </w:r>
          </w:p>
        </w:tc>
        <w:tc>
          <w:tcPr>
            <w:tcW w:w="1066" w:type="dxa"/>
            <w:shd w:val="clear" w:color="auto" w:fill="auto"/>
            <w:noWrap/>
          </w:tcPr>
          <w:p w14:paraId="6590AE97" w14:textId="77777777" w:rsidR="00E35D22" w:rsidRPr="00EF5447" w:rsidRDefault="00E35D22" w:rsidP="004E5F7F">
            <w:pPr>
              <w:pStyle w:val="TAC"/>
            </w:pPr>
            <w:r w:rsidRPr="00EF5447">
              <w:t>4652.5</w:t>
            </w:r>
          </w:p>
        </w:tc>
        <w:tc>
          <w:tcPr>
            <w:tcW w:w="747" w:type="dxa"/>
            <w:shd w:val="clear" w:color="auto" w:fill="auto"/>
            <w:noWrap/>
          </w:tcPr>
          <w:p w14:paraId="7A86B124" w14:textId="77777777" w:rsidR="00E35D22" w:rsidRPr="00EF5447" w:rsidRDefault="00E35D22" w:rsidP="004E5F7F">
            <w:pPr>
              <w:pStyle w:val="TAC"/>
            </w:pPr>
            <w:r w:rsidRPr="00EF5447">
              <w:t>40</w:t>
            </w:r>
          </w:p>
        </w:tc>
        <w:tc>
          <w:tcPr>
            <w:tcW w:w="877" w:type="dxa"/>
            <w:shd w:val="clear" w:color="auto" w:fill="auto"/>
            <w:noWrap/>
          </w:tcPr>
          <w:p w14:paraId="1C46AD90" w14:textId="77777777" w:rsidR="00E35D22" w:rsidRPr="00EF5447" w:rsidRDefault="00E35D22" w:rsidP="004E5F7F">
            <w:pPr>
              <w:pStyle w:val="TAC"/>
            </w:pPr>
            <w:r w:rsidRPr="00EF5447">
              <w:t>216</w:t>
            </w:r>
          </w:p>
        </w:tc>
        <w:tc>
          <w:tcPr>
            <w:tcW w:w="1299" w:type="dxa"/>
            <w:shd w:val="clear" w:color="auto" w:fill="auto"/>
            <w:noWrap/>
          </w:tcPr>
          <w:p w14:paraId="5E7D2DF9" w14:textId="77777777" w:rsidR="00E35D22" w:rsidRPr="00EF5447" w:rsidRDefault="00E35D22" w:rsidP="004E5F7F">
            <w:pPr>
              <w:pStyle w:val="TAC"/>
            </w:pPr>
            <w:r w:rsidRPr="00EF5447">
              <w:t>4652.5</w:t>
            </w:r>
          </w:p>
        </w:tc>
        <w:tc>
          <w:tcPr>
            <w:tcW w:w="700" w:type="dxa"/>
            <w:shd w:val="clear" w:color="auto" w:fill="auto"/>
          </w:tcPr>
          <w:p w14:paraId="0359A04C" w14:textId="77777777" w:rsidR="00E35D22" w:rsidRPr="00EF5447" w:rsidRDefault="00E35D22" w:rsidP="004E5F7F">
            <w:pPr>
              <w:pStyle w:val="TAC"/>
            </w:pPr>
            <w:r w:rsidRPr="00EF5447">
              <w:t>N/A</w:t>
            </w:r>
          </w:p>
        </w:tc>
        <w:tc>
          <w:tcPr>
            <w:tcW w:w="1248" w:type="dxa"/>
            <w:shd w:val="clear" w:color="auto" w:fill="auto"/>
          </w:tcPr>
          <w:p w14:paraId="20673A3C" w14:textId="77777777" w:rsidR="00E35D22" w:rsidRPr="00EF5447" w:rsidRDefault="00E35D22" w:rsidP="004E5F7F">
            <w:pPr>
              <w:pStyle w:val="TAC"/>
            </w:pPr>
            <w:r w:rsidRPr="00EF5447">
              <w:t>N/A</w:t>
            </w:r>
          </w:p>
        </w:tc>
      </w:tr>
      <w:tr w:rsidR="00E35D22" w:rsidRPr="00EF5447" w14:paraId="7DBF5F1D" w14:textId="77777777" w:rsidTr="004E5F7F">
        <w:trPr>
          <w:trHeight w:val="22"/>
          <w:jc w:val="center"/>
        </w:trPr>
        <w:tc>
          <w:tcPr>
            <w:tcW w:w="2259" w:type="dxa"/>
            <w:tcBorders>
              <w:bottom w:val="nil"/>
            </w:tcBorders>
            <w:shd w:val="clear" w:color="auto" w:fill="auto"/>
          </w:tcPr>
          <w:p w14:paraId="19816A8F" w14:textId="77777777" w:rsidR="00E35D22" w:rsidRPr="00EF5447" w:rsidRDefault="00E35D22" w:rsidP="004E5F7F">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14E1A78D" w14:textId="77777777" w:rsidR="00E35D22" w:rsidRPr="00EF5447" w:rsidRDefault="00E35D22" w:rsidP="004E5F7F">
            <w:pPr>
              <w:pStyle w:val="TAC"/>
            </w:pPr>
            <w:r w:rsidRPr="00EF5447">
              <w:rPr>
                <w:lang w:eastAsia="zh-CN"/>
              </w:rPr>
              <w:t>1</w:t>
            </w:r>
          </w:p>
        </w:tc>
        <w:tc>
          <w:tcPr>
            <w:tcW w:w="1066" w:type="dxa"/>
            <w:shd w:val="clear" w:color="auto" w:fill="auto"/>
            <w:noWrap/>
          </w:tcPr>
          <w:p w14:paraId="2FE57728" w14:textId="77777777" w:rsidR="00E35D22" w:rsidRPr="00EF5447" w:rsidRDefault="00E35D22" w:rsidP="004E5F7F">
            <w:pPr>
              <w:pStyle w:val="TAC"/>
            </w:pPr>
            <w:r w:rsidRPr="00EF5447">
              <w:rPr>
                <w:lang w:eastAsia="zh-CN"/>
              </w:rPr>
              <w:t>1930</w:t>
            </w:r>
          </w:p>
        </w:tc>
        <w:tc>
          <w:tcPr>
            <w:tcW w:w="747" w:type="dxa"/>
            <w:shd w:val="clear" w:color="auto" w:fill="auto"/>
            <w:noWrap/>
          </w:tcPr>
          <w:p w14:paraId="11191672"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0A7ECFE3"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3DF9DAFB" w14:textId="77777777" w:rsidR="00E35D22" w:rsidRPr="00EF5447" w:rsidRDefault="00E35D22" w:rsidP="004E5F7F">
            <w:pPr>
              <w:pStyle w:val="TAC"/>
            </w:pPr>
            <w:r w:rsidRPr="00EF5447">
              <w:rPr>
                <w:kern w:val="2"/>
                <w:szCs w:val="24"/>
                <w:lang w:eastAsia="zh-CN"/>
              </w:rPr>
              <w:t>2120</w:t>
            </w:r>
          </w:p>
        </w:tc>
        <w:tc>
          <w:tcPr>
            <w:tcW w:w="700" w:type="dxa"/>
            <w:shd w:val="clear" w:color="auto" w:fill="auto"/>
          </w:tcPr>
          <w:p w14:paraId="3552ACC5" w14:textId="77777777" w:rsidR="00E35D22" w:rsidRPr="00EF5447" w:rsidRDefault="00E35D22" w:rsidP="004E5F7F">
            <w:pPr>
              <w:pStyle w:val="TAC"/>
            </w:pPr>
            <w:r w:rsidRPr="00EF5447">
              <w:rPr>
                <w:lang w:eastAsia="zh-CN"/>
              </w:rPr>
              <w:t>20.3</w:t>
            </w:r>
          </w:p>
        </w:tc>
        <w:tc>
          <w:tcPr>
            <w:tcW w:w="1248" w:type="dxa"/>
            <w:shd w:val="clear" w:color="auto" w:fill="auto"/>
          </w:tcPr>
          <w:p w14:paraId="3FBAD663" w14:textId="77777777" w:rsidR="00E35D22" w:rsidRPr="00EF5447" w:rsidRDefault="00E35D22" w:rsidP="004E5F7F">
            <w:pPr>
              <w:pStyle w:val="TAC"/>
            </w:pPr>
            <w:r w:rsidRPr="00EF5447">
              <w:rPr>
                <w:kern w:val="2"/>
                <w:szCs w:val="24"/>
                <w:lang w:eastAsia="ja-JP"/>
              </w:rPr>
              <w:t>IMD</w:t>
            </w:r>
            <w:r w:rsidRPr="00EF5447">
              <w:rPr>
                <w:kern w:val="2"/>
                <w:szCs w:val="24"/>
                <w:lang w:eastAsia="zh-CN"/>
              </w:rPr>
              <w:t>3</w:t>
            </w:r>
          </w:p>
        </w:tc>
      </w:tr>
      <w:tr w:rsidR="00E35D22" w:rsidRPr="00EF5447" w14:paraId="569AFD4C" w14:textId="77777777" w:rsidTr="004E5F7F">
        <w:trPr>
          <w:trHeight w:val="22"/>
          <w:jc w:val="center"/>
        </w:trPr>
        <w:tc>
          <w:tcPr>
            <w:tcW w:w="2259" w:type="dxa"/>
            <w:tcBorders>
              <w:top w:val="nil"/>
              <w:bottom w:val="nil"/>
            </w:tcBorders>
            <w:shd w:val="clear" w:color="auto" w:fill="auto"/>
          </w:tcPr>
          <w:p w14:paraId="31B0E2DB" w14:textId="77777777" w:rsidR="00E35D22" w:rsidRPr="00EF5447" w:rsidRDefault="00E35D22" w:rsidP="004E5F7F">
            <w:pPr>
              <w:pStyle w:val="TAC"/>
            </w:pPr>
          </w:p>
        </w:tc>
        <w:tc>
          <w:tcPr>
            <w:tcW w:w="868" w:type="dxa"/>
            <w:shd w:val="clear" w:color="auto" w:fill="auto"/>
          </w:tcPr>
          <w:p w14:paraId="69FBC732" w14:textId="77777777" w:rsidR="00E35D22" w:rsidRPr="00EF5447" w:rsidRDefault="00E35D22" w:rsidP="004E5F7F">
            <w:pPr>
              <w:pStyle w:val="TAC"/>
            </w:pPr>
            <w:r w:rsidRPr="00EF5447">
              <w:rPr>
                <w:lang w:eastAsia="zh-CN"/>
              </w:rPr>
              <w:t>20</w:t>
            </w:r>
          </w:p>
        </w:tc>
        <w:tc>
          <w:tcPr>
            <w:tcW w:w="1066" w:type="dxa"/>
            <w:shd w:val="clear" w:color="auto" w:fill="auto"/>
            <w:noWrap/>
          </w:tcPr>
          <w:p w14:paraId="7B15A89F" w14:textId="77777777" w:rsidR="00E35D22" w:rsidRPr="00EF5447" w:rsidRDefault="00E35D22" w:rsidP="004E5F7F">
            <w:pPr>
              <w:pStyle w:val="TAC"/>
            </w:pPr>
            <w:r w:rsidRPr="00EF5447">
              <w:rPr>
                <w:lang w:eastAsia="zh-CN"/>
              </w:rPr>
              <w:t>835</w:t>
            </w:r>
          </w:p>
        </w:tc>
        <w:tc>
          <w:tcPr>
            <w:tcW w:w="747" w:type="dxa"/>
            <w:shd w:val="clear" w:color="auto" w:fill="auto"/>
            <w:noWrap/>
          </w:tcPr>
          <w:p w14:paraId="08F2C557"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64894B88"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022391B4" w14:textId="77777777" w:rsidR="00E35D22" w:rsidRPr="00EF5447" w:rsidRDefault="00E35D22" w:rsidP="004E5F7F">
            <w:pPr>
              <w:pStyle w:val="TAC"/>
            </w:pPr>
            <w:r w:rsidRPr="00EF5447">
              <w:rPr>
                <w:lang w:eastAsia="zh-CN"/>
              </w:rPr>
              <w:t>794</w:t>
            </w:r>
          </w:p>
        </w:tc>
        <w:tc>
          <w:tcPr>
            <w:tcW w:w="700" w:type="dxa"/>
            <w:shd w:val="clear" w:color="auto" w:fill="auto"/>
          </w:tcPr>
          <w:p w14:paraId="29994C15"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7908831E"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5CF101F1" w14:textId="77777777" w:rsidTr="004E5F7F">
        <w:trPr>
          <w:trHeight w:val="22"/>
          <w:jc w:val="center"/>
        </w:trPr>
        <w:tc>
          <w:tcPr>
            <w:tcW w:w="2259" w:type="dxa"/>
            <w:tcBorders>
              <w:top w:val="nil"/>
              <w:bottom w:val="single" w:sz="4" w:space="0" w:color="auto"/>
            </w:tcBorders>
            <w:shd w:val="clear" w:color="auto" w:fill="auto"/>
          </w:tcPr>
          <w:p w14:paraId="12F43FED" w14:textId="77777777" w:rsidR="00E35D22" w:rsidRPr="00EF5447" w:rsidRDefault="00E35D22" w:rsidP="004E5F7F">
            <w:pPr>
              <w:pStyle w:val="TAC"/>
            </w:pPr>
          </w:p>
        </w:tc>
        <w:tc>
          <w:tcPr>
            <w:tcW w:w="868" w:type="dxa"/>
            <w:shd w:val="clear" w:color="auto" w:fill="auto"/>
          </w:tcPr>
          <w:p w14:paraId="3F452F7B" w14:textId="77777777" w:rsidR="00E35D22" w:rsidRPr="00EF5447" w:rsidRDefault="00E35D22" w:rsidP="004E5F7F">
            <w:pPr>
              <w:pStyle w:val="TAC"/>
            </w:pPr>
            <w:r w:rsidRPr="00EF5447">
              <w:rPr>
                <w:rFonts w:eastAsia="Malgun Gothic"/>
                <w:lang w:eastAsia="ko-KR"/>
              </w:rPr>
              <w:t>n78</w:t>
            </w:r>
          </w:p>
        </w:tc>
        <w:tc>
          <w:tcPr>
            <w:tcW w:w="1066" w:type="dxa"/>
            <w:shd w:val="clear" w:color="auto" w:fill="auto"/>
            <w:noWrap/>
          </w:tcPr>
          <w:p w14:paraId="5C3B46FE" w14:textId="77777777" w:rsidR="00E35D22" w:rsidRPr="00EF5447" w:rsidRDefault="00E35D22" w:rsidP="004E5F7F">
            <w:pPr>
              <w:pStyle w:val="TAC"/>
            </w:pPr>
            <w:r w:rsidRPr="00EF5447">
              <w:rPr>
                <w:kern w:val="2"/>
                <w:szCs w:val="24"/>
                <w:lang w:eastAsia="zh-CN"/>
              </w:rPr>
              <w:t>3790</w:t>
            </w:r>
          </w:p>
        </w:tc>
        <w:tc>
          <w:tcPr>
            <w:tcW w:w="747" w:type="dxa"/>
            <w:shd w:val="clear" w:color="auto" w:fill="auto"/>
            <w:noWrap/>
          </w:tcPr>
          <w:p w14:paraId="691F58C9" w14:textId="77777777" w:rsidR="00E35D22" w:rsidRPr="00EF5447" w:rsidRDefault="00E35D22" w:rsidP="004E5F7F">
            <w:pPr>
              <w:pStyle w:val="TAC"/>
            </w:pPr>
            <w:r w:rsidRPr="00EF5447">
              <w:rPr>
                <w:rFonts w:eastAsia="Malgun Gothic"/>
                <w:kern w:val="2"/>
                <w:szCs w:val="24"/>
                <w:lang w:eastAsia="ko-KR"/>
              </w:rPr>
              <w:t>10</w:t>
            </w:r>
          </w:p>
        </w:tc>
        <w:tc>
          <w:tcPr>
            <w:tcW w:w="877" w:type="dxa"/>
            <w:shd w:val="clear" w:color="auto" w:fill="auto"/>
            <w:noWrap/>
          </w:tcPr>
          <w:p w14:paraId="729E010A" w14:textId="77777777" w:rsidR="00E35D22" w:rsidRPr="00EF5447" w:rsidRDefault="00E35D22" w:rsidP="004E5F7F">
            <w:pPr>
              <w:pStyle w:val="TAC"/>
            </w:pPr>
            <w:r w:rsidRPr="00EF5447">
              <w:rPr>
                <w:rFonts w:eastAsia="Malgun Gothic"/>
                <w:kern w:val="2"/>
                <w:szCs w:val="24"/>
                <w:lang w:eastAsia="ko-KR"/>
              </w:rPr>
              <w:t>50</w:t>
            </w:r>
          </w:p>
        </w:tc>
        <w:tc>
          <w:tcPr>
            <w:tcW w:w="1299" w:type="dxa"/>
            <w:shd w:val="clear" w:color="auto" w:fill="auto"/>
            <w:noWrap/>
          </w:tcPr>
          <w:p w14:paraId="329ADDA9" w14:textId="77777777" w:rsidR="00E35D22" w:rsidRPr="00EF5447" w:rsidRDefault="00E35D22" w:rsidP="004E5F7F">
            <w:pPr>
              <w:pStyle w:val="TAC"/>
            </w:pPr>
            <w:r w:rsidRPr="00EF5447">
              <w:rPr>
                <w:kern w:val="2"/>
                <w:szCs w:val="24"/>
                <w:lang w:eastAsia="zh-CN"/>
              </w:rPr>
              <w:t>3790</w:t>
            </w:r>
          </w:p>
        </w:tc>
        <w:tc>
          <w:tcPr>
            <w:tcW w:w="700" w:type="dxa"/>
            <w:shd w:val="clear" w:color="auto" w:fill="auto"/>
          </w:tcPr>
          <w:p w14:paraId="7A366E23"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152C3B70"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04B2E8B6" w14:textId="77777777" w:rsidTr="004E5F7F">
        <w:trPr>
          <w:trHeight w:val="22"/>
          <w:jc w:val="center"/>
        </w:trPr>
        <w:tc>
          <w:tcPr>
            <w:tcW w:w="2259" w:type="dxa"/>
            <w:tcBorders>
              <w:bottom w:val="nil"/>
            </w:tcBorders>
            <w:shd w:val="clear" w:color="auto" w:fill="auto"/>
          </w:tcPr>
          <w:p w14:paraId="24E4549E" w14:textId="77777777" w:rsidR="00E35D22" w:rsidRPr="00EF5447" w:rsidRDefault="00E35D22" w:rsidP="004E5F7F">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668EF19C" w14:textId="77777777" w:rsidR="00E35D22" w:rsidRPr="00EF5447" w:rsidRDefault="00E35D22" w:rsidP="004E5F7F">
            <w:pPr>
              <w:pStyle w:val="TAC"/>
            </w:pPr>
            <w:r w:rsidRPr="00EF5447">
              <w:rPr>
                <w:lang w:eastAsia="zh-CN"/>
              </w:rPr>
              <w:t>1</w:t>
            </w:r>
          </w:p>
        </w:tc>
        <w:tc>
          <w:tcPr>
            <w:tcW w:w="1066" w:type="dxa"/>
            <w:shd w:val="clear" w:color="auto" w:fill="auto"/>
            <w:noWrap/>
          </w:tcPr>
          <w:p w14:paraId="14D7E110" w14:textId="77777777" w:rsidR="00E35D22" w:rsidRPr="00EF5447" w:rsidRDefault="00E35D22" w:rsidP="004E5F7F">
            <w:pPr>
              <w:pStyle w:val="TAC"/>
            </w:pPr>
            <w:r w:rsidRPr="00EF5447">
              <w:rPr>
                <w:kern w:val="2"/>
                <w:szCs w:val="24"/>
                <w:lang w:eastAsia="zh-CN"/>
              </w:rPr>
              <w:t>1950</w:t>
            </w:r>
          </w:p>
        </w:tc>
        <w:tc>
          <w:tcPr>
            <w:tcW w:w="747" w:type="dxa"/>
            <w:shd w:val="clear" w:color="auto" w:fill="auto"/>
            <w:noWrap/>
          </w:tcPr>
          <w:p w14:paraId="38E1F22A"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4F13F672"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4BE24E4D" w14:textId="77777777" w:rsidR="00E35D22" w:rsidRPr="00EF5447" w:rsidRDefault="00E35D22" w:rsidP="004E5F7F">
            <w:pPr>
              <w:pStyle w:val="TAC"/>
            </w:pPr>
            <w:r w:rsidRPr="00EF5447">
              <w:rPr>
                <w:kern w:val="2"/>
                <w:szCs w:val="24"/>
                <w:lang w:eastAsia="zh-CN"/>
              </w:rPr>
              <w:t>2140</w:t>
            </w:r>
          </w:p>
        </w:tc>
        <w:tc>
          <w:tcPr>
            <w:tcW w:w="700" w:type="dxa"/>
            <w:shd w:val="clear" w:color="auto" w:fill="auto"/>
          </w:tcPr>
          <w:p w14:paraId="43E2C67A"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6DE4FC60"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090BD8A2" w14:textId="77777777" w:rsidTr="004E5F7F">
        <w:trPr>
          <w:trHeight w:val="22"/>
          <w:jc w:val="center"/>
        </w:trPr>
        <w:tc>
          <w:tcPr>
            <w:tcW w:w="2259" w:type="dxa"/>
            <w:tcBorders>
              <w:top w:val="nil"/>
              <w:bottom w:val="nil"/>
            </w:tcBorders>
            <w:shd w:val="clear" w:color="auto" w:fill="auto"/>
          </w:tcPr>
          <w:p w14:paraId="5E964F14" w14:textId="77777777" w:rsidR="00E35D22" w:rsidRPr="00EF5447" w:rsidRDefault="00E35D22" w:rsidP="004E5F7F">
            <w:pPr>
              <w:pStyle w:val="TAC"/>
            </w:pPr>
          </w:p>
        </w:tc>
        <w:tc>
          <w:tcPr>
            <w:tcW w:w="868" w:type="dxa"/>
            <w:shd w:val="clear" w:color="auto" w:fill="auto"/>
          </w:tcPr>
          <w:p w14:paraId="47649E9D" w14:textId="77777777" w:rsidR="00E35D22" w:rsidRPr="00EF5447" w:rsidRDefault="00E35D22" w:rsidP="004E5F7F">
            <w:pPr>
              <w:pStyle w:val="TAC"/>
            </w:pPr>
            <w:r w:rsidRPr="00EF5447">
              <w:rPr>
                <w:lang w:eastAsia="zh-CN"/>
              </w:rPr>
              <w:t>20</w:t>
            </w:r>
          </w:p>
        </w:tc>
        <w:tc>
          <w:tcPr>
            <w:tcW w:w="1066" w:type="dxa"/>
            <w:shd w:val="clear" w:color="auto" w:fill="auto"/>
            <w:noWrap/>
          </w:tcPr>
          <w:p w14:paraId="7A25B989" w14:textId="77777777" w:rsidR="00E35D22" w:rsidRPr="00EF5447" w:rsidRDefault="00E35D22" w:rsidP="004E5F7F">
            <w:pPr>
              <w:pStyle w:val="TAC"/>
            </w:pPr>
            <w:r w:rsidRPr="00EF5447">
              <w:rPr>
                <w:lang w:eastAsia="zh-CN"/>
              </w:rPr>
              <w:t>851</w:t>
            </w:r>
          </w:p>
        </w:tc>
        <w:tc>
          <w:tcPr>
            <w:tcW w:w="747" w:type="dxa"/>
            <w:shd w:val="clear" w:color="auto" w:fill="auto"/>
            <w:noWrap/>
          </w:tcPr>
          <w:p w14:paraId="144BA812"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357B7236"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5BD959E2" w14:textId="77777777" w:rsidR="00E35D22" w:rsidRPr="00EF5447" w:rsidRDefault="00E35D22" w:rsidP="004E5F7F">
            <w:pPr>
              <w:pStyle w:val="TAC"/>
            </w:pPr>
            <w:r w:rsidRPr="00EF5447">
              <w:rPr>
                <w:lang w:eastAsia="zh-CN"/>
              </w:rPr>
              <w:t>810</w:t>
            </w:r>
          </w:p>
        </w:tc>
        <w:tc>
          <w:tcPr>
            <w:tcW w:w="700" w:type="dxa"/>
            <w:shd w:val="clear" w:color="auto" w:fill="auto"/>
          </w:tcPr>
          <w:p w14:paraId="3C5A0BE4" w14:textId="77777777" w:rsidR="00E35D22" w:rsidRPr="00EF5447" w:rsidRDefault="00E35D22" w:rsidP="004E5F7F">
            <w:pPr>
              <w:pStyle w:val="TAC"/>
            </w:pPr>
            <w:r w:rsidRPr="00EF5447">
              <w:rPr>
                <w:lang w:eastAsia="zh-CN"/>
              </w:rPr>
              <w:t>3.0</w:t>
            </w:r>
          </w:p>
        </w:tc>
        <w:tc>
          <w:tcPr>
            <w:tcW w:w="1248" w:type="dxa"/>
            <w:shd w:val="clear" w:color="auto" w:fill="auto"/>
          </w:tcPr>
          <w:p w14:paraId="65870D08" w14:textId="77777777" w:rsidR="00E35D22" w:rsidRPr="00EF5447" w:rsidRDefault="00E35D22" w:rsidP="004E5F7F">
            <w:pPr>
              <w:pStyle w:val="TAC"/>
            </w:pPr>
            <w:r w:rsidRPr="00EF5447">
              <w:rPr>
                <w:kern w:val="2"/>
                <w:szCs w:val="24"/>
                <w:lang w:eastAsia="ja-JP"/>
              </w:rPr>
              <w:t>IMD</w:t>
            </w:r>
            <w:r w:rsidRPr="00EF5447">
              <w:rPr>
                <w:kern w:val="2"/>
                <w:szCs w:val="24"/>
                <w:lang w:eastAsia="zh-CN"/>
              </w:rPr>
              <w:t>5</w:t>
            </w:r>
          </w:p>
        </w:tc>
      </w:tr>
      <w:tr w:rsidR="00E35D22" w:rsidRPr="00EF5447" w14:paraId="381992BE" w14:textId="77777777" w:rsidTr="004E5F7F">
        <w:trPr>
          <w:trHeight w:val="22"/>
          <w:jc w:val="center"/>
        </w:trPr>
        <w:tc>
          <w:tcPr>
            <w:tcW w:w="2259" w:type="dxa"/>
            <w:tcBorders>
              <w:top w:val="nil"/>
              <w:bottom w:val="single" w:sz="4" w:space="0" w:color="auto"/>
            </w:tcBorders>
            <w:shd w:val="clear" w:color="auto" w:fill="auto"/>
          </w:tcPr>
          <w:p w14:paraId="26826178" w14:textId="77777777" w:rsidR="00E35D22" w:rsidRPr="00EF5447" w:rsidRDefault="00E35D22" w:rsidP="004E5F7F">
            <w:pPr>
              <w:pStyle w:val="TAC"/>
            </w:pPr>
          </w:p>
        </w:tc>
        <w:tc>
          <w:tcPr>
            <w:tcW w:w="868" w:type="dxa"/>
            <w:shd w:val="clear" w:color="auto" w:fill="auto"/>
          </w:tcPr>
          <w:p w14:paraId="72E20F48" w14:textId="77777777" w:rsidR="00E35D22" w:rsidRPr="00EF5447" w:rsidRDefault="00E35D22" w:rsidP="004E5F7F">
            <w:pPr>
              <w:pStyle w:val="TAC"/>
            </w:pPr>
            <w:r w:rsidRPr="00EF5447">
              <w:rPr>
                <w:rFonts w:eastAsia="Malgun Gothic"/>
                <w:lang w:eastAsia="ko-KR"/>
              </w:rPr>
              <w:t>n78</w:t>
            </w:r>
          </w:p>
        </w:tc>
        <w:tc>
          <w:tcPr>
            <w:tcW w:w="1066" w:type="dxa"/>
            <w:shd w:val="clear" w:color="auto" w:fill="auto"/>
            <w:noWrap/>
          </w:tcPr>
          <w:p w14:paraId="6571436D" w14:textId="77777777" w:rsidR="00E35D22" w:rsidRPr="00EF5447" w:rsidRDefault="00E35D22" w:rsidP="004E5F7F">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4534999E" w14:textId="77777777" w:rsidR="00E35D22" w:rsidRPr="00EF5447" w:rsidRDefault="00E35D22" w:rsidP="004E5F7F">
            <w:pPr>
              <w:pStyle w:val="TAC"/>
            </w:pPr>
            <w:r w:rsidRPr="00EF5447">
              <w:rPr>
                <w:rFonts w:eastAsia="Malgun Gothic"/>
                <w:kern w:val="2"/>
                <w:szCs w:val="24"/>
                <w:lang w:eastAsia="ko-KR"/>
              </w:rPr>
              <w:t>10</w:t>
            </w:r>
          </w:p>
        </w:tc>
        <w:tc>
          <w:tcPr>
            <w:tcW w:w="877" w:type="dxa"/>
            <w:shd w:val="clear" w:color="auto" w:fill="auto"/>
            <w:noWrap/>
          </w:tcPr>
          <w:p w14:paraId="0DF62741" w14:textId="77777777" w:rsidR="00E35D22" w:rsidRPr="00EF5447" w:rsidRDefault="00E35D22" w:rsidP="004E5F7F">
            <w:pPr>
              <w:pStyle w:val="TAC"/>
            </w:pPr>
            <w:r w:rsidRPr="00EF5447">
              <w:rPr>
                <w:rFonts w:eastAsia="Malgun Gothic"/>
                <w:kern w:val="2"/>
                <w:szCs w:val="24"/>
                <w:lang w:eastAsia="ko-KR"/>
              </w:rPr>
              <w:t>50</w:t>
            </w:r>
          </w:p>
        </w:tc>
        <w:tc>
          <w:tcPr>
            <w:tcW w:w="1299" w:type="dxa"/>
            <w:shd w:val="clear" w:color="auto" w:fill="auto"/>
            <w:noWrap/>
          </w:tcPr>
          <w:p w14:paraId="374CAED2" w14:textId="77777777" w:rsidR="00E35D22" w:rsidRPr="00EF5447" w:rsidRDefault="00E35D22" w:rsidP="004E5F7F">
            <w:pPr>
              <w:pStyle w:val="TAC"/>
            </w:pPr>
            <w:r w:rsidRPr="00EF5447">
              <w:rPr>
                <w:kern w:val="2"/>
                <w:szCs w:val="24"/>
                <w:lang w:eastAsia="zh-CN"/>
              </w:rPr>
              <w:t>3330</w:t>
            </w:r>
          </w:p>
        </w:tc>
        <w:tc>
          <w:tcPr>
            <w:tcW w:w="700" w:type="dxa"/>
            <w:shd w:val="clear" w:color="auto" w:fill="auto"/>
          </w:tcPr>
          <w:p w14:paraId="13DB8FB3"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69247E99"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30315271" w14:textId="77777777" w:rsidTr="004E5F7F">
        <w:trPr>
          <w:trHeight w:val="22"/>
          <w:jc w:val="center"/>
        </w:trPr>
        <w:tc>
          <w:tcPr>
            <w:tcW w:w="2259" w:type="dxa"/>
            <w:vMerge w:val="restart"/>
            <w:tcBorders>
              <w:top w:val="nil"/>
            </w:tcBorders>
            <w:shd w:val="clear" w:color="auto" w:fill="auto"/>
            <w:vAlign w:val="center"/>
          </w:tcPr>
          <w:p w14:paraId="481F50B9" w14:textId="77777777" w:rsidR="00E35D22" w:rsidRPr="00EF5447" w:rsidRDefault="00E35D22" w:rsidP="004E5F7F">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14:paraId="7468B0E8" w14:textId="77777777" w:rsidR="00E35D22" w:rsidRPr="00EF5447" w:rsidRDefault="00E35D22" w:rsidP="004E5F7F">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6F579D1A" w14:textId="77777777" w:rsidR="00E35D22" w:rsidRPr="00EF5447" w:rsidRDefault="00E35D22" w:rsidP="004E5F7F">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0F32F326" w14:textId="77777777" w:rsidR="00E35D22" w:rsidRPr="00EF5447" w:rsidRDefault="00E35D22" w:rsidP="004E5F7F">
            <w:pPr>
              <w:pStyle w:val="TAC"/>
              <w:rPr>
                <w:rFonts w:eastAsia="Malgun Gothic"/>
                <w:kern w:val="2"/>
                <w:szCs w:val="24"/>
                <w:lang w:eastAsia="ko-KR"/>
              </w:rPr>
            </w:pPr>
            <w:r w:rsidRPr="005B27AD">
              <w:t>5</w:t>
            </w:r>
          </w:p>
        </w:tc>
        <w:tc>
          <w:tcPr>
            <w:tcW w:w="877" w:type="dxa"/>
            <w:shd w:val="clear" w:color="auto" w:fill="auto"/>
            <w:noWrap/>
            <w:vAlign w:val="center"/>
          </w:tcPr>
          <w:p w14:paraId="30A6A04B" w14:textId="77777777" w:rsidR="00E35D22" w:rsidRPr="00EF5447" w:rsidRDefault="00E35D22" w:rsidP="004E5F7F">
            <w:pPr>
              <w:pStyle w:val="TAC"/>
              <w:rPr>
                <w:rFonts w:eastAsia="Malgun Gothic"/>
                <w:kern w:val="2"/>
                <w:szCs w:val="24"/>
                <w:lang w:eastAsia="ko-KR"/>
              </w:rPr>
            </w:pPr>
            <w:r w:rsidRPr="005B27AD">
              <w:t>25</w:t>
            </w:r>
          </w:p>
        </w:tc>
        <w:tc>
          <w:tcPr>
            <w:tcW w:w="1299" w:type="dxa"/>
            <w:shd w:val="clear" w:color="auto" w:fill="auto"/>
            <w:noWrap/>
            <w:vAlign w:val="center"/>
          </w:tcPr>
          <w:p w14:paraId="03602C86" w14:textId="77777777" w:rsidR="00E35D22" w:rsidRPr="00EF5447" w:rsidRDefault="00E35D22" w:rsidP="004E5F7F">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00" w:type="dxa"/>
            <w:shd w:val="clear" w:color="auto" w:fill="auto"/>
            <w:vAlign w:val="center"/>
          </w:tcPr>
          <w:p w14:paraId="1B98CAE7" w14:textId="77777777" w:rsidR="00E35D22" w:rsidRPr="00EF5447" w:rsidRDefault="00E35D22" w:rsidP="004E5F7F">
            <w:pPr>
              <w:pStyle w:val="TAC"/>
              <w:rPr>
                <w:rFonts w:eastAsia="Malgun Gothic"/>
                <w:kern w:val="2"/>
                <w:szCs w:val="24"/>
                <w:lang w:eastAsia="ko-KR"/>
              </w:rPr>
            </w:pPr>
            <w:r w:rsidRPr="005B27AD">
              <w:t>16.1</w:t>
            </w:r>
          </w:p>
        </w:tc>
        <w:tc>
          <w:tcPr>
            <w:tcW w:w="1248" w:type="dxa"/>
            <w:shd w:val="clear" w:color="auto" w:fill="auto"/>
            <w:vAlign w:val="center"/>
          </w:tcPr>
          <w:p w14:paraId="4FACB890" w14:textId="77777777" w:rsidR="00E35D22" w:rsidRPr="00EF5447" w:rsidRDefault="00E35D22" w:rsidP="004E5F7F">
            <w:pPr>
              <w:pStyle w:val="TAC"/>
              <w:rPr>
                <w:rFonts w:eastAsia="Malgun Gothic"/>
                <w:kern w:val="2"/>
                <w:szCs w:val="24"/>
                <w:lang w:eastAsia="ko-KR"/>
              </w:rPr>
            </w:pPr>
            <w:r w:rsidRPr="005B27AD">
              <w:t>IMD</w:t>
            </w:r>
            <w:r w:rsidRPr="005B27AD">
              <w:rPr>
                <w:rFonts w:eastAsia="Yu Mincho" w:hint="eastAsia"/>
                <w:lang w:eastAsia="ja-JP"/>
              </w:rPr>
              <w:t>3</w:t>
            </w:r>
          </w:p>
        </w:tc>
      </w:tr>
      <w:tr w:rsidR="00E35D22" w:rsidRPr="00EF5447" w14:paraId="3BA57BD7" w14:textId="77777777" w:rsidTr="004E5F7F">
        <w:trPr>
          <w:trHeight w:val="22"/>
          <w:jc w:val="center"/>
        </w:trPr>
        <w:tc>
          <w:tcPr>
            <w:tcW w:w="2259" w:type="dxa"/>
            <w:vMerge/>
            <w:shd w:val="clear" w:color="auto" w:fill="auto"/>
            <w:vAlign w:val="center"/>
          </w:tcPr>
          <w:p w14:paraId="6F3482A1" w14:textId="77777777" w:rsidR="00E35D22" w:rsidRPr="00EF5447" w:rsidRDefault="00E35D22" w:rsidP="004E5F7F">
            <w:pPr>
              <w:pStyle w:val="TAC"/>
            </w:pPr>
          </w:p>
        </w:tc>
        <w:tc>
          <w:tcPr>
            <w:tcW w:w="868" w:type="dxa"/>
            <w:shd w:val="clear" w:color="auto" w:fill="auto"/>
            <w:vAlign w:val="center"/>
          </w:tcPr>
          <w:p w14:paraId="4C844290" w14:textId="77777777" w:rsidR="00E35D22" w:rsidRPr="00EF5447" w:rsidRDefault="00E35D22" w:rsidP="004E5F7F">
            <w:pPr>
              <w:pStyle w:val="TAC"/>
              <w:rPr>
                <w:rFonts w:eastAsia="Malgun Gothic"/>
                <w:lang w:eastAsia="ko-KR"/>
              </w:rPr>
            </w:pPr>
            <w:r w:rsidRPr="005B27AD">
              <w:rPr>
                <w:rFonts w:cs="Arial"/>
              </w:rPr>
              <w:t>21</w:t>
            </w:r>
          </w:p>
        </w:tc>
        <w:tc>
          <w:tcPr>
            <w:tcW w:w="1066" w:type="dxa"/>
            <w:shd w:val="clear" w:color="auto" w:fill="auto"/>
            <w:noWrap/>
            <w:vAlign w:val="center"/>
          </w:tcPr>
          <w:p w14:paraId="08FA73B2" w14:textId="77777777" w:rsidR="00E35D22" w:rsidRPr="00EF5447" w:rsidRDefault="00E35D22" w:rsidP="004E5F7F">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0B351DED" w14:textId="77777777" w:rsidR="00E35D22" w:rsidRPr="00EF5447" w:rsidRDefault="00E35D22" w:rsidP="004E5F7F">
            <w:pPr>
              <w:pStyle w:val="TAC"/>
              <w:rPr>
                <w:rFonts w:eastAsia="Malgun Gothic"/>
                <w:kern w:val="2"/>
                <w:szCs w:val="24"/>
                <w:lang w:eastAsia="ko-KR"/>
              </w:rPr>
            </w:pPr>
            <w:r w:rsidRPr="005B27AD">
              <w:t>5</w:t>
            </w:r>
          </w:p>
        </w:tc>
        <w:tc>
          <w:tcPr>
            <w:tcW w:w="877" w:type="dxa"/>
            <w:shd w:val="clear" w:color="auto" w:fill="auto"/>
            <w:noWrap/>
            <w:vAlign w:val="center"/>
          </w:tcPr>
          <w:p w14:paraId="0FC9D1A9" w14:textId="77777777" w:rsidR="00E35D22" w:rsidRPr="00EF5447" w:rsidRDefault="00E35D22" w:rsidP="004E5F7F">
            <w:pPr>
              <w:pStyle w:val="TAC"/>
              <w:rPr>
                <w:rFonts w:eastAsia="Malgun Gothic"/>
                <w:kern w:val="2"/>
                <w:szCs w:val="24"/>
                <w:lang w:eastAsia="ko-KR"/>
              </w:rPr>
            </w:pPr>
            <w:r w:rsidRPr="005B27AD">
              <w:t>25</w:t>
            </w:r>
          </w:p>
        </w:tc>
        <w:tc>
          <w:tcPr>
            <w:tcW w:w="1299" w:type="dxa"/>
            <w:shd w:val="clear" w:color="auto" w:fill="auto"/>
            <w:noWrap/>
            <w:vAlign w:val="center"/>
          </w:tcPr>
          <w:p w14:paraId="4C7CFB96" w14:textId="77777777" w:rsidR="00E35D22" w:rsidRPr="00EF5447" w:rsidRDefault="00E35D22" w:rsidP="004E5F7F">
            <w:pPr>
              <w:pStyle w:val="TAC"/>
              <w:rPr>
                <w:kern w:val="2"/>
                <w:szCs w:val="24"/>
                <w:lang w:eastAsia="zh-CN"/>
              </w:rPr>
            </w:pPr>
            <w:r w:rsidRPr="005B27AD">
              <w:rPr>
                <w:rFonts w:eastAsia="Yu Mincho" w:hint="eastAsia"/>
                <w:lang w:eastAsia="ja-JP"/>
              </w:rPr>
              <w:t>1498.4</w:t>
            </w:r>
          </w:p>
        </w:tc>
        <w:tc>
          <w:tcPr>
            <w:tcW w:w="700" w:type="dxa"/>
            <w:shd w:val="clear" w:color="auto" w:fill="auto"/>
            <w:vAlign w:val="center"/>
          </w:tcPr>
          <w:p w14:paraId="71CC965C" w14:textId="77777777" w:rsidR="00E35D22" w:rsidRPr="00EF5447" w:rsidRDefault="00E35D22" w:rsidP="004E5F7F">
            <w:pPr>
              <w:pStyle w:val="TAC"/>
              <w:rPr>
                <w:rFonts w:eastAsia="Malgun Gothic"/>
                <w:kern w:val="2"/>
                <w:szCs w:val="24"/>
                <w:lang w:eastAsia="ko-KR"/>
              </w:rPr>
            </w:pPr>
            <w:r w:rsidRPr="005B27AD">
              <w:t>N/A</w:t>
            </w:r>
          </w:p>
        </w:tc>
        <w:tc>
          <w:tcPr>
            <w:tcW w:w="1248" w:type="dxa"/>
            <w:shd w:val="clear" w:color="auto" w:fill="auto"/>
            <w:vAlign w:val="center"/>
          </w:tcPr>
          <w:p w14:paraId="50B144B4" w14:textId="77777777" w:rsidR="00E35D22" w:rsidRPr="00EF5447" w:rsidRDefault="00E35D22" w:rsidP="004E5F7F">
            <w:pPr>
              <w:pStyle w:val="TAC"/>
              <w:rPr>
                <w:rFonts w:eastAsia="Malgun Gothic"/>
                <w:kern w:val="2"/>
                <w:szCs w:val="24"/>
                <w:lang w:eastAsia="ko-KR"/>
              </w:rPr>
            </w:pPr>
            <w:r w:rsidRPr="005B27AD">
              <w:t>N/A</w:t>
            </w:r>
          </w:p>
        </w:tc>
      </w:tr>
      <w:tr w:rsidR="00E35D22" w:rsidRPr="00EF5447" w14:paraId="2A83FC39" w14:textId="77777777" w:rsidTr="004E5F7F">
        <w:trPr>
          <w:trHeight w:val="22"/>
          <w:jc w:val="center"/>
        </w:trPr>
        <w:tc>
          <w:tcPr>
            <w:tcW w:w="2259" w:type="dxa"/>
            <w:vMerge/>
            <w:tcBorders>
              <w:bottom w:val="single" w:sz="4" w:space="0" w:color="auto"/>
            </w:tcBorders>
            <w:shd w:val="clear" w:color="auto" w:fill="auto"/>
            <w:vAlign w:val="center"/>
          </w:tcPr>
          <w:p w14:paraId="568CC7C3" w14:textId="77777777" w:rsidR="00E35D22" w:rsidRPr="00EF5447" w:rsidRDefault="00E35D22" w:rsidP="004E5F7F">
            <w:pPr>
              <w:pStyle w:val="TAC"/>
            </w:pPr>
          </w:p>
        </w:tc>
        <w:tc>
          <w:tcPr>
            <w:tcW w:w="868" w:type="dxa"/>
            <w:shd w:val="clear" w:color="auto" w:fill="auto"/>
            <w:vAlign w:val="center"/>
          </w:tcPr>
          <w:p w14:paraId="71D869D1" w14:textId="77777777" w:rsidR="00E35D22" w:rsidRPr="00EF5447" w:rsidRDefault="00E35D22" w:rsidP="004E5F7F">
            <w:pPr>
              <w:pStyle w:val="TAC"/>
              <w:rPr>
                <w:rFonts w:eastAsia="Malgun Gothic"/>
                <w:lang w:eastAsia="ko-KR"/>
              </w:rPr>
            </w:pPr>
            <w:r w:rsidRPr="005B27AD">
              <w:rPr>
                <w:rFonts w:cs="Arial"/>
              </w:rPr>
              <w:t>n28</w:t>
            </w:r>
          </w:p>
        </w:tc>
        <w:tc>
          <w:tcPr>
            <w:tcW w:w="1066" w:type="dxa"/>
            <w:shd w:val="clear" w:color="auto" w:fill="auto"/>
            <w:noWrap/>
            <w:vAlign w:val="center"/>
          </w:tcPr>
          <w:p w14:paraId="166058EF" w14:textId="77777777" w:rsidR="00E35D22" w:rsidRPr="00EF5447" w:rsidRDefault="00E35D22" w:rsidP="004E5F7F">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094092C8" w14:textId="77777777" w:rsidR="00E35D22" w:rsidRPr="00EF5447" w:rsidRDefault="00E35D22" w:rsidP="004E5F7F">
            <w:pPr>
              <w:pStyle w:val="TAC"/>
              <w:rPr>
                <w:rFonts w:eastAsia="Malgun Gothic"/>
                <w:kern w:val="2"/>
                <w:szCs w:val="24"/>
                <w:lang w:eastAsia="ko-KR"/>
              </w:rPr>
            </w:pPr>
            <w:r w:rsidRPr="005B27AD">
              <w:t>5</w:t>
            </w:r>
          </w:p>
        </w:tc>
        <w:tc>
          <w:tcPr>
            <w:tcW w:w="877" w:type="dxa"/>
            <w:shd w:val="clear" w:color="auto" w:fill="auto"/>
            <w:noWrap/>
            <w:vAlign w:val="center"/>
          </w:tcPr>
          <w:p w14:paraId="0D4BC0DA" w14:textId="77777777" w:rsidR="00E35D22" w:rsidRPr="00EF5447" w:rsidRDefault="00E35D22" w:rsidP="004E5F7F">
            <w:pPr>
              <w:pStyle w:val="TAC"/>
              <w:rPr>
                <w:rFonts w:eastAsia="Malgun Gothic"/>
                <w:kern w:val="2"/>
                <w:szCs w:val="24"/>
                <w:lang w:eastAsia="ko-KR"/>
              </w:rPr>
            </w:pPr>
            <w:r w:rsidRPr="005B27AD">
              <w:t>25</w:t>
            </w:r>
          </w:p>
        </w:tc>
        <w:tc>
          <w:tcPr>
            <w:tcW w:w="1299" w:type="dxa"/>
            <w:shd w:val="clear" w:color="auto" w:fill="auto"/>
            <w:noWrap/>
            <w:vAlign w:val="center"/>
          </w:tcPr>
          <w:p w14:paraId="2E321588" w14:textId="77777777" w:rsidR="00E35D22" w:rsidRPr="00EF5447" w:rsidRDefault="00E35D22" w:rsidP="004E5F7F">
            <w:pPr>
              <w:pStyle w:val="TAC"/>
              <w:rPr>
                <w:kern w:val="2"/>
                <w:szCs w:val="24"/>
                <w:lang w:eastAsia="zh-CN"/>
              </w:rPr>
            </w:pPr>
            <w:r w:rsidRPr="005B27AD">
              <w:rPr>
                <w:rFonts w:eastAsia="Yu Mincho" w:hint="eastAsia"/>
                <w:lang w:eastAsia="ja-JP"/>
              </w:rPr>
              <w:t>790.5</w:t>
            </w:r>
          </w:p>
        </w:tc>
        <w:tc>
          <w:tcPr>
            <w:tcW w:w="700" w:type="dxa"/>
            <w:shd w:val="clear" w:color="auto" w:fill="auto"/>
            <w:vAlign w:val="center"/>
          </w:tcPr>
          <w:p w14:paraId="5270CDEF" w14:textId="77777777" w:rsidR="00E35D22" w:rsidRPr="00EF5447" w:rsidRDefault="00E35D22" w:rsidP="004E5F7F">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4C992742" w14:textId="77777777" w:rsidR="00E35D22" w:rsidRPr="00EF5447" w:rsidRDefault="00E35D22" w:rsidP="004E5F7F">
            <w:pPr>
              <w:pStyle w:val="TAC"/>
              <w:rPr>
                <w:rFonts w:eastAsia="Malgun Gothic"/>
                <w:kern w:val="2"/>
                <w:szCs w:val="24"/>
                <w:lang w:eastAsia="ko-KR"/>
              </w:rPr>
            </w:pPr>
            <w:r w:rsidRPr="005B27AD">
              <w:t>N/A</w:t>
            </w:r>
          </w:p>
        </w:tc>
      </w:tr>
      <w:tr w:rsidR="00E35D22" w:rsidRPr="00EF5447" w14:paraId="49DBF84E" w14:textId="77777777" w:rsidTr="004E5F7F">
        <w:trPr>
          <w:trHeight w:val="54"/>
          <w:jc w:val="center"/>
        </w:trPr>
        <w:tc>
          <w:tcPr>
            <w:tcW w:w="2259" w:type="dxa"/>
            <w:tcBorders>
              <w:bottom w:val="nil"/>
            </w:tcBorders>
            <w:shd w:val="clear" w:color="auto" w:fill="auto"/>
            <w:hideMark/>
          </w:tcPr>
          <w:p w14:paraId="246FEA1B" w14:textId="77777777" w:rsidR="00E35D22" w:rsidRPr="00EF5447" w:rsidRDefault="00E35D22" w:rsidP="004E5F7F">
            <w:pPr>
              <w:pStyle w:val="TAC"/>
              <w:rPr>
                <w:rFonts w:eastAsia="MS Mincho"/>
              </w:rPr>
            </w:pPr>
            <w:r w:rsidRPr="00EF5447">
              <w:rPr>
                <w:rFonts w:eastAsia="MS Mincho"/>
              </w:rPr>
              <w:t>DC_1A-21A_n77A</w:t>
            </w:r>
          </w:p>
          <w:p w14:paraId="7474C7A6" w14:textId="77777777" w:rsidR="00E35D22" w:rsidRPr="00EF5447" w:rsidRDefault="00E35D22" w:rsidP="004E5F7F">
            <w:pPr>
              <w:pStyle w:val="TAC"/>
            </w:pPr>
            <w:r w:rsidRPr="00EF5447">
              <w:rPr>
                <w:rFonts w:eastAsia="MS Mincho"/>
              </w:rPr>
              <w:t>DC_1A-21A_n78A</w:t>
            </w:r>
          </w:p>
        </w:tc>
        <w:tc>
          <w:tcPr>
            <w:tcW w:w="868" w:type="dxa"/>
            <w:shd w:val="clear" w:color="auto" w:fill="auto"/>
            <w:hideMark/>
          </w:tcPr>
          <w:p w14:paraId="3F1C3433" w14:textId="77777777" w:rsidR="00E35D22" w:rsidRPr="00EF5447" w:rsidRDefault="00E35D22" w:rsidP="004E5F7F">
            <w:pPr>
              <w:pStyle w:val="TAC"/>
            </w:pPr>
            <w:r w:rsidRPr="00EF5447">
              <w:t>1</w:t>
            </w:r>
          </w:p>
        </w:tc>
        <w:tc>
          <w:tcPr>
            <w:tcW w:w="1066" w:type="dxa"/>
            <w:shd w:val="clear" w:color="auto" w:fill="auto"/>
            <w:noWrap/>
          </w:tcPr>
          <w:p w14:paraId="380B5CF9" w14:textId="77777777" w:rsidR="00E35D22" w:rsidRPr="00EF5447" w:rsidRDefault="00E35D22" w:rsidP="004E5F7F">
            <w:pPr>
              <w:pStyle w:val="TAC"/>
            </w:pPr>
            <w:r w:rsidRPr="00EF5447">
              <w:t>1964.6</w:t>
            </w:r>
          </w:p>
        </w:tc>
        <w:tc>
          <w:tcPr>
            <w:tcW w:w="747" w:type="dxa"/>
            <w:shd w:val="clear" w:color="auto" w:fill="auto"/>
            <w:noWrap/>
          </w:tcPr>
          <w:p w14:paraId="26FA8B22" w14:textId="77777777" w:rsidR="00E35D22" w:rsidRPr="00EF5447" w:rsidRDefault="00E35D22" w:rsidP="004E5F7F">
            <w:pPr>
              <w:pStyle w:val="TAC"/>
            </w:pPr>
            <w:r w:rsidRPr="00EF5447">
              <w:t>5</w:t>
            </w:r>
          </w:p>
        </w:tc>
        <w:tc>
          <w:tcPr>
            <w:tcW w:w="877" w:type="dxa"/>
            <w:shd w:val="clear" w:color="auto" w:fill="auto"/>
            <w:noWrap/>
          </w:tcPr>
          <w:p w14:paraId="74B8668C" w14:textId="77777777" w:rsidR="00E35D22" w:rsidRPr="00EF5447" w:rsidRDefault="00E35D22" w:rsidP="004E5F7F">
            <w:pPr>
              <w:pStyle w:val="TAC"/>
            </w:pPr>
            <w:r w:rsidRPr="00EF5447">
              <w:t>25</w:t>
            </w:r>
          </w:p>
        </w:tc>
        <w:tc>
          <w:tcPr>
            <w:tcW w:w="1299" w:type="dxa"/>
            <w:shd w:val="clear" w:color="auto" w:fill="auto"/>
            <w:noWrap/>
          </w:tcPr>
          <w:p w14:paraId="614308D6" w14:textId="77777777" w:rsidR="00E35D22" w:rsidRPr="00EF5447" w:rsidRDefault="00E35D22" w:rsidP="004E5F7F">
            <w:pPr>
              <w:pStyle w:val="TAC"/>
            </w:pPr>
            <w:r w:rsidRPr="00EF5447">
              <w:t>2154.6</w:t>
            </w:r>
          </w:p>
        </w:tc>
        <w:tc>
          <w:tcPr>
            <w:tcW w:w="700" w:type="dxa"/>
            <w:shd w:val="clear" w:color="auto" w:fill="auto"/>
          </w:tcPr>
          <w:p w14:paraId="63B6DCDF" w14:textId="77777777" w:rsidR="00E35D22" w:rsidRPr="00EF5447" w:rsidRDefault="00E35D22" w:rsidP="004E5F7F">
            <w:pPr>
              <w:pStyle w:val="TAC"/>
            </w:pPr>
            <w:r w:rsidRPr="00EF5447">
              <w:t>30.6</w:t>
            </w:r>
          </w:p>
        </w:tc>
        <w:tc>
          <w:tcPr>
            <w:tcW w:w="1248" w:type="dxa"/>
            <w:shd w:val="clear" w:color="auto" w:fill="auto"/>
          </w:tcPr>
          <w:p w14:paraId="79443CC3" w14:textId="77777777" w:rsidR="00E35D22" w:rsidRPr="00EF5447" w:rsidRDefault="00E35D22" w:rsidP="004E5F7F">
            <w:pPr>
              <w:pStyle w:val="TAC"/>
            </w:pPr>
            <w:r w:rsidRPr="00EF5447">
              <w:t>IMD2</w:t>
            </w:r>
          </w:p>
        </w:tc>
      </w:tr>
      <w:tr w:rsidR="00E35D22" w:rsidRPr="00EF5447" w14:paraId="7DD42058" w14:textId="77777777" w:rsidTr="004E5F7F">
        <w:trPr>
          <w:trHeight w:val="22"/>
          <w:jc w:val="center"/>
        </w:trPr>
        <w:tc>
          <w:tcPr>
            <w:tcW w:w="2259" w:type="dxa"/>
            <w:tcBorders>
              <w:top w:val="nil"/>
              <w:bottom w:val="nil"/>
            </w:tcBorders>
            <w:shd w:val="clear" w:color="auto" w:fill="auto"/>
            <w:hideMark/>
          </w:tcPr>
          <w:p w14:paraId="16D19EBB" w14:textId="77777777" w:rsidR="00E35D22" w:rsidRPr="00EF5447" w:rsidRDefault="00E35D22" w:rsidP="004E5F7F">
            <w:pPr>
              <w:pStyle w:val="TAC"/>
            </w:pPr>
          </w:p>
        </w:tc>
        <w:tc>
          <w:tcPr>
            <w:tcW w:w="868" w:type="dxa"/>
            <w:shd w:val="clear" w:color="auto" w:fill="auto"/>
            <w:hideMark/>
          </w:tcPr>
          <w:p w14:paraId="02C32FF9" w14:textId="77777777" w:rsidR="00E35D22" w:rsidRPr="00EF5447" w:rsidRDefault="00E35D22" w:rsidP="004E5F7F">
            <w:pPr>
              <w:pStyle w:val="TAC"/>
            </w:pPr>
            <w:r w:rsidRPr="00EF5447">
              <w:t>21</w:t>
            </w:r>
          </w:p>
        </w:tc>
        <w:tc>
          <w:tcPr>
            <w:tcW w:w="1066" w:type="dxa"/>
            <w:shd w:val="clear" w:color="auto" w:fill="auto"/>
            <w:noWrap/>
          </w:tcPr>
          <w:p w14:paraId="1514143D" w14:textId="77777777" w:rsidR="00E35D22" w:rsidRPr="00EF5447" w:rsidRDefault="00E35D22" w:rsidP="004E5F7F">
            <w:pPr>
              <w:pStyle w:val="TAC"/>
            </w:pPr>
            <w:r w:rsidRPr="00EF5447">
              <w:t>1450.4</w:t>
            </w:r>
          </w:p>
        </w:tc>
        <w:tc>
          <w:tcPr>
            <w:tcW w:w="747" w:type="dxa"/>
            <w:shd w:val="clear" w:color="auto" w:fill="auto"/>
            <w:noWrap/>
          </w:tcPr>
          <w:p w14:paraId="3E592528" w14:textId="77777777" w:rsidR="00E35D22" w:rsidRPr="00EF5447" w:rsidRDefault="00E35D22" w:rsidP="004E5F7F">
            <w:pPr>
              <w:pStyle w:val="TAC"/>
            </w:pPr>
            <w:r w:rsidRPr="00EF5447">
              <w:t>5</w:t>
            </w:r>
          </w:p>
        </w:tc>
        <w:tc>
          <w:tcPr>
            <w:tcW w:w="877" w:type="dxa"/>
            <w:shd w:val="clear" w:color="auto" w:fill="auto"/>
            <w:noWrap/>
          </w:tcPr>
          <w:p w14:paraId="7CF33476" w14:textId="77777777" w:rsidR="00E35D22" w:rsidRPr="00EF5447" w:rsidRDefault="00E35D22" w:rsidP="004E5F7F">
            <w:pPr>
              <w:pStyle w:val="TAC"/>
            </w:pPr>
            <w:r w:rsidRPr="00EF5447">
              <w:t>25</w:t>
            </w:r>
          </w:p>
        </w:tc>
        <w:tc>
          <w:tcPr>
            <w:tcW w:w="1299" w:type="dxa"/>
            <w:shd w:val="clear" w:color="auto" w:fill="auto"/>
            <w:noWrap/>
          </w:tcPr>
          <w:p w14:paraId="19309745" w14:textId="77777777" w:rsidR="00E35D22" w:rsidRPr="00EF5447" w:rsidRDefault="00E35D22" w:rsidP="004E5F7F">
            <w:pPr>
              <w:pStyle w:val="TAC"/>
            </w:pPr>
            <w:r w:rsidRPr="00EF5447">
              <w:t>1498.4</w:t>
            </w:r>
          </w:p>
        </w:tc>
        <w:tc>
          <w:tcPr>
            <w:tcW w:w="700" w:type="dxa"/>
            <w:shd w:val="clear" w:color="auto" w:fill="auto"/>
          </w:tcPr>
          <w:p w14:paraId="7827E40A" w14:textId="77777777" w:rsidR="00E35D22" w:rsidRPr="00EF5447" w:rsidRDefault="00E35D22" w:rsidP="004E5F7F">
            <w:pPr>
              <w:pStyle w:val="TAC"/>
            </w:pPr>
            <w:r w:rsidRPr="00EF5447">
              <w:t>N/A</w:t>
            </w:r>
          </w:p>
        </w:tc>
        <w:tc>
          <w:tcPr>
            <w:tcW w:w="1248" w:type="dxa"/>
            <w:shd w:val="clear" w:color="auto" w:fill="auto"/>
          </w:tcPr>
          <w:p w14:paraId="2D6459C2" w14:textId="77777777" w:rsidR="00E35D22" w:rsidRPr="00EF5447" w:rsidRDefault="00E35D22" w:rsidP="004E5F7F">
            <w:pPr>
              <w:pStyle w:val="TAC"/>
            </w:pPr>
            <w:r w:rsidRPr="00EF5447">
              <w:t>N/A</w:t>
            </w:r>
          </w:p>
        </w:tc>
      </w:tr>
      <w:tr w:rsidR="00E35D22" w:rsidRPr="00EF5447" w14:paraId="6E1D39E4" w14:textId="77777777" w:rsidTr="004E5F7F">
        <w:trPr>
          <w:trHeight w:val="22"/>
          <w:jc w:val="center"/>
        </w:trPr>
        <w:tc>
          <w:tcPr>
            <w:tcW w:w="2259" w:type="dxa"/>
            <w:tcBorders>
              <w:top w:val="nil"/>
              <w:bottom w:val="nil"/>
            </w:tcBorders>
            <w:shd w:val="clear" w:color="auto" w:fill="auto"/>
          </w:tcPr>
          <w:p w14:paraId="4DE9CB00" w14:textId="77777777" w:rsidR="00E35D22" w:rsidRPr="00EF5447" w:rsidRDefault="00E35D22" w:rsidP="004E5F7F">
            <w:pPr>
              <w:pStyle w:val="TAC"/>
            </w:pPr>
          </w:p>
        </w:tc>
        <w:tc>
          <w:tcPr>
            <w:tcW w:w="868" w:type="dxa"/>
            <w:shd w:val="clear" w:color="auto" w:fill="auto"/>
          </w:tcPr>
          <w:p w14:paraId="1D1DA2BB" w14:textId="77777777" w:rsidR="00E35D22" w:rsidRPr="00EF5447" w:rsidRDefault="00E35D22" w:rsidP="004E5F7F">
            <w:pPr>
              <w:pStyle w:val="TAC"/>
            </w:pPr>
            <w:r w:rsidRPr="00EF5447">
              <w:t>n77, n78</w:t>
            </w:r>
          </w:p>
        </w:tc>
        <w:tc>
          <w:tcPr>
            <w:tcW w:w="1066" w:type="dxa"/>
            <w:shd w:val="clear" w:color="auto" w:fill="auto"/>
            <w:noWrap/>
          </w:tcPr>
          <w:p w14:paraId="14F8B0B6" w14:textId="77777777" w:rsidR="00E35D22" w:rsidRPr="00EF5447" w:rsidRDefault="00E35D22" w:rsidP="004E5F7F">
            <w:pPr>
              <w:pStyle w:val="TAC"/>
            </w:pPr>
            <w:r w:rsidRPr="00EF5447">
              <w:t>3605</w:t>
            </w:r>
          </w:p>
        </w:tc>
        <w:tc>
          <w:tcPr>
            <w:tcW w:w="747" w:type="dxa"/>
            <w:shd w:val="clear" w:color="auto" w:fill="auto"/>
            <w:noWrap/>
          </w:tcPr>
          <w:p w14:paraId="239FE241" w14:textId="77777777" w:rsidR="00E35D22" w:rsidRPr="00EF5447" w:rsidRDefault="00E35D22" w:rsidP="004E5F7F">
            <w:pPr>
              <w:pStyle w:val="TAC"/>
            </w:pPr>
            <w:r w:rsidRPr="00EF5447">
              <w:t>10</w:t>
            </w:r>
          </w:p>
        </w:tc>
        <w:tc>
          <w:tcPr>
            <w:tcW w:w="877" w:type="dxa"/>
            <w:shd w:val="clear" w:color="auto" w:fill="auto"/>
            <w:noWrap/>
          </w:tcPr>
          <w:p w14:paraId="47B78A90" w14:textId="77777777" w:rsidR="00E35D22" w:rsidRPr="00EF5447" w:rsidRDefault="00E35D22" w:rsidP="004E5F7F">
            <w:pPr>
              <w:pStyle w:val="TAC"/>
            </w:pPr>
            <w:r w:rsidRPr="00EF5447">
              <w:t>50</w:t>
            </w:r>
          </w:p>
        </w:tc>
        <w:tc>
          <w:tcPr>
            <w:tcW w:w="1299" w:type="dxa"/>
            <w:shd w:val="clear" w:color="auto" w:fill="auto"/>
            <w:noWrap/>
          </w:tcPr>
          <w:p w14:paraId="674BA3EE" w14:textId="77777777" w:rsidR="00E35D22" w:rsidRPr="00EF5447" w:rsidRDefault="00E35D22" w:rsidP="004E5F7F">
            <w:pPr>
              <w:pStyle w:val="TAC"/>
            </w:pPr>
            <w:r w:rsidRPr="00EF5447">
              <w:t>3605</w:t>
            </w:r>
          </w:p>
        </w:tc>
        <w:tc>
          <w:tcPr>
            <w:tcW w:w="700" w:type="dxa"/>
            <w:shd w:val="clear" w:color="auto" w:fill="auto"/>
          </w:tcPr>
          <w:p w14:paraId="5BDCD7B2" w14:textId="77777777" w:rsidR="00E35D22" w:rsidRPr="00EF5447" w:rsidRDefault="00E35D22" w:rsidP="004E5F7F">
            <w:pPr>
              <w:pStyle w:val="TAC"/>
            </w:pPr>
            <w:r w:rsidRPr="00EF5447">
              <w:t>N/A</w:t>
            </w:r>
          </w:p>
        </w:tc>
        <w:tc>
          <w:tcPr>
            <w:tcW w:w="1248" w:type="dxa"/>
            <w:shd w:val="clear" w:color="auto" w:fill="auto"/>
          </w:tcPr>
          <w:p w14:paraId="424BB9A1" w14:textId="77777777" w:rsidR="00E35D22" w:rsidRPr="00EF5447" w:rsidRDefault="00E35D22" w:rsidP="004E5F7F">
            <w:pPr>
              <w:pStyle w:val="TAC"/>
            </w:pPr>
            <w:r w:rsidRPr="00EF5447">
              <w:t>N/A</w:t>
            </w:r>
          </w:p>
        </w:tc>
      </w:tr>
      <w:tr w:rsidR="00E35D22" w:rsidRPr="00EF5447" w14:paraId="084B3CAD" w14:textId="77777777" w:rsidTr="004E5F7F">
        <w:trPr>
          <w:trHeight w:val="54"/>
          <w:jc w:val="center"/>
        </w:trPr>
        <w:tc>
          <w:tcPr>
            <w:tcW w:w="2259" w:type="dxa"/>
            <w:tcBorders>
              <w:top w:val="nil"/>
              <w:bottom w:val="nil"/>
            </w:tcBorders>
            <w:shd w:val="clear" w:color="auto" w:fill="auto"/>
          </w:tcPr>
          <w:p w14:paraId="7242C8F3" w14:textId="77777777" w:rsidR="00E35D22" w:rsidRPr="00EF5447" w:rsidRDefault="00E35D22" w:rsidP="004E5F7F">
            <w:pPr>
              <w:pStyle w:val="TAC"/>
            </w:pPr>
          </w:p>
        </w:tc>
        <w:tc>
          <w:tcPr>
            <w:tcW w:w="868" w:type="dxa"/>
            <w:shd w:val="clear" w:color="auto" w:fill="auto"/>
          </w:tcPr>
          <w:p w14:paraId="07240C7D" w14:textId="77777777" w:rsidR="00E35D22" w:rsidRPr="00EF5447" w:rsidRDefault="00E35D22" w:rsidP="004E5F7F">
            <w:pPr>
              <w:pStyle w:val="TAC"/>
            </w:pPr>
            <w:r w:rsidRPr="00EF5447">
              <w:t>1</w:t>
            </w:r>
          </w:p>
        </w:tc>
        <w:tc>
          <w:tcPr>
            <w:tcW w:w="1066" w:type="dxa"/>
            <w:shd w:val="clear" w:color="auto" w:fill="auto"/>
            <w:noWrap/>
          </w:tcPr>
          <w:p w14:paraId="0CFFD4C8" w14:textId="77777777" w:rsidR="00E35D22" w:rsidRPr="00EF5447" w:rsidRDefault="00E35D22" w:rsidP="004E5F7F">
            <w:pPr>
              <w:pStyle w:val="TAC"/>
            </w:pPr>
            <w:r w:rsidRPr="00EF5447">
              <w:t>N/A</w:t>
            </w:r>
          </w:p>
        </w:tc>
        <w:tc>
          <w:tcPr>
            <w:tcW w:w="747" w:type="dxa"/>
            <w:shd w:val="clear" w:color="auto" w:fill="auto"/>
            <w:noWrap/>
          </w:tcPr>
          <w:p w14:paraId="4D92A711" w14:textId="77777777" w:rsidR="00E35D22" w:rsidRPr="00EF5447" w:rsidRDefault="00E35D22" w:rsidP="004E5F7F">
            <w:pPr>
              <w:pStyle w:val="TAC"/>
            </w:pPr>
            <w:r w:rsidRPr="00EF5447">
              <w:t>N/A</w:t>
            </w:r>
          </w:p>
        </w:tc>
        <w:tc>
          <w:tcPr>
            <w:tcW w:w="877" w:type="dxa"/>
            <w:shd w:val="clear" w:color="auto" w:fill="auto"/>
            <w:noWrap/>
          </w:tcPr>
          <w:p w14:paraId="0E2009AD" w14:textId="77777777" w:rsidR="00E35D22" w:rsidRPr="00EF5447" w:rsidRDefault="00E35D22" w:rsidP="004E5F7F">
            <w:pPr>
              <w:pStyle w:val="TAC"/>
            </w:pPr>
            <w:r w:rsidRPr="00EF5447">
              <w:t>N/A</w:t>
            </w:r>
          </w:p>
        </w:tc>
        <w:tc>
          <w:tcPr>
            <w:tcW w:w="1299" w:type="dxa"/>
            <w:shd w:val="clear" w:color="auto" w:fill="auto"/>
            <w:noWrap/>
          </w:tcPr>
          <w:p w14:paraId="7E1FE4CC" w14:textId="77777777" w:rsidR="00E35D22" w:rsidRPr="00EF5447" w:rsidRDefault="00E35D22" w:rsidP="004E5F7F">
            <w:pPr>
              <w:pStyle w:val="TAC"/>
            </w:pPr>
            <w:r w:rsidRPr="00EF5447">
              <w:t>N/A</w:t>
            </w:r>
          </w:p>
        </w:tc>
        <w:tc>
          <w:tcPr>
            <w:tcW w:w="700" w:type="dxa"/>
            <w:shd w:val="clear" w:color="auto" w:fill="auto"/>
          </w:tcPr>
          <w:p w14:paraId="289953BB" w14:textId="77777777" w:rsidR="00E35D22" w:rsidRPr="00EF5447" w:rsidRDefault="00E35D22" w:rsidP="004E5F7F">
            <w:pPr>
              <w:pStyle w:val="TAC"/>
            </w:pPr>
            <w:r w:rsidRPr="00EF5447">
              <w:t>N/A</w:t>
            </w:r>
          </w:p>
        </w:tc>
        <w:tc>
          <w:tcPr>
            <w:tcW w:w="1248" w:type="dxa"/>
            <w:shd w:val="clear" w:color="auto" w:fill="auto"/>
          </w:tcPr>
          <w:p w14:paraId="1D2DFCE2" w14:textId="77777777" w:rsidR="00E35D22" w:rsidRPr="00EF5447" w:rsidRDefault="00E35D22" w:rsidP="004E5F7F">
            <w:pPr>
              <w:pStyle w:val="TAC"/>
            </w:pPr>
            <w:r w:rsidRPr="00EF5447">
              <w:t>N/A</w:t>
            </w:r>
          </w:p>
        </w:tc>
      </w:tr>
      <w:tr w:rsidR="00E35D22" w:rsidRPr="00EF5447" w14:paraId="5E081F3C" w14:textId="77777777" w:rsidTr="004E5F7F">
        <w:trPr>
          <w:trHeight w:val="54"/>
          <w:jc w:val="center"/>
        </w:trPr>
        <w:tc>
          <w:tcPr>
            <w:tcW w:w="2259" w:type="dxa"/>
            <w:tcBorders>
              <w:top w:val="nil"/>
              <w:bottom w:val="nil"/>
            </w:tcBorders>
            <w:shd w:val="clear" w:color="auto" w:fill="auto"/>
          </w:tcPr>
          <w:p w14:paraId="496372C4" w14:textId="77777777" w:rsidR="00E35D22" w:rsidRPr="00EF5447" w:rsidRDefault="00E35D22" w:rsidP="004E5F7F">
            <w:pPr>
              <w:pStyle w:val="TAC"/>
            </w:pPr>
          </w:p>
        </w:tc>
        <w:tc>
          <w:tcPr>
            <w:tcW w:w="868" w:type="dxa"/>
            <w:shd w:val="clear" w:color="auto" w:fill="auto"/>
          </w:tcPr>
          <w:p w14:paraId="0736B2B5" w14:textId="77777777" w:rsidR="00E35D22" w:rsidRPr="00EF5447" w:rsidRDefault="00E35D22" w:rsidP="004E5F7F">
            <w:pPr>
              <w:pStyle w:val="TAC"/>
            </w:pPr>
            <w:r w:rsidRPr="00EF5447">
              <w:t>21</w:t>
            </w:r>
          </w:p>
        </w:tc>
        <w:tc>
          <w:tcPr>
            <w:tcW w:w="1066" w:type="dxa"/>
            <w:shd w:val="clear" w:color="auto" w:fill="auto"/>
            <w:noWrap/>
          </w:tcPr>
          <w:p w14:paraId="587273A3" w14:textId="77777777" w:rsidR="00E35D22" w:rsidRPr="00EF5447" w:rsidRDefault="00E35D22" w:rsidP="004E5F7F">
            <w:pPr>
              <w:pStyle w:val="TAC"/>
            </w:pPr>
            <w:r w:rsidRPr="00EF5447">
              <w:t>N/A</w:t>
            </w:r>
          </w:p>
        </w:tc>
        <w:tc>
          <w:tcPr>
            <w:tcW w:w="747" w:type="dxa"/>
            <w:shd w:val="clear" w:color="auto" w:fill="auto"/>
            <w:noWrap/>
          </w:tcPr>
          <w:p w14:paraId="39CB22A9" w14:textId="77777777" w:rsidR="00E35D22" w:rsidRPr="00EF5447" w:rsidRDefault="00E35D22" w:rsidP="004E5F7F">
            <w:pPr>
              <w:pStyle w:val="TAC"/>
            </w:pPr>
            <w:r w:rsidRPr="00EF5447">
              <w:t>N/A</w:t>
            </w:r>
          </w:p>
        </w:tc>
        <w:tc>
          <w:tcPr>
            <w:tcW w:w="877" w:type="dxa"/>
            <w:shd w:val="clear" w:color="auto" w:fill="auto"/>
            <w:noWrap/>
          </w:tcPr>
          <w:p w14:paraId="40FD7D32" w14:textId="77777777" w:rsidR="00E35D22" w:rsidRPr="00EF5447" w:rsidRDefault="00E35D22" w:rsidP="004E5F7F">
            <w:pPr>
              <w:pStyle w:val="TAC"/>
            </w:pPr>
            <w:r w:rsidRPr="00EF5447">
              <w:t>N/A</w:t>
            </w:r>
          </w:p>
        </w:tc>
        <w:tc>
          <w:tcPr>
            <w:tcW w:w="1299" w:type="dxa"/>
            <w:shd w:val="clear" w:color="auto" w:fill="auto"/>
            <w:noWrap/>
          </w:tcPr>
          <w:p w14:paraId="57B8ABCC" w14:textId="77777777" w:rsidR="00E35D22" w:rsidRPr="00EF5447" w:rsidRDefault="00E35D22" w:rsidP="004E5F7F">
            <w:pPr>
              <w:pStyle w:val="TAC"/>
            </w:pPr>
            <w:r w:rsidRPr="00EF5447">
              <w:t>N/A</w:t>
            </w:r>
          </w:p>
        </w:tc>
        <w:tc>
          <w:tcPr>
            <w:tcW w:w="700" w:type="dxa"/>
            <w:shd w:val="clear" w:color="auto" w:fill="auto"/>
          </w:tcPr>
          <w:p w14:paraId="62A399A2" w14:textId="77777777" w:rsidR="00E35D22" w:rsidRPr="00EF5447" w:rsidRDefault="00E35D22" w:rsidP="004E5F7F">
            <w:pPr>
              <w:pStyle w:val="TAC"/>
            </w:pPr>
            <w:r w:rsidRPr="00EF5447">
              <w:t>N/A</w:t>
            </w:r>
          </w:p>
        </w:tc>
        <w:tc>
          <w:tcPr>
            <w:tcW w:w="1248" w:type="dxa"/>
            <w:shd w:val="clear" w:color="auto" w:fill="auto"/>
          </w:tcPr>
          <w:p w14:paraId="3949C49A" w14:textId="77777777" w:rsidR="00E35D22" w:rsidRPr="00EF5447" w:rsidRDefault="00E35D22" w:rsidP="004E5F7F">
            <w:pPr>
              <w:pStyle w:val="TAC"/>
            </w:pPr>
            <w:r w:rsidRPr="00EF5447">
              <w:t>IMD2</w:t>
            </w:r>
          </w:p>
        </w:tc>
      </w:tr>
      <w:tr w:rsidR="00E35D22" w:rsidRPr="00EF5447" w14:paraId="2F6CC3D0" w14:textId="77777777" w:rsidTr="004E5F7F">
        <w:trPr>
          <w:trHeight w:val="54"/>
          <w:jc w:val="center"/>
        </w:trPr>
        <w:tc>
          <w:tcPr>
            <w:tcW w:w="2259" w:type="dxa"/>
            <w:tcBorders>
              <w:top w:val="nil"/>
              <w:bottom w:val="nil"/>
            </w:tcBorders>
            <w:shd w:val="clear" w:color="auto" w:fill="auto"/>
          </w:tcPr>
          <w:p w14:paraId="78A33216" w14:textId="77777777" w:rsidR="00E35D22" w:rsidRPr="00EF5447" w:rsidRDefault="00E35D22" w:rsidP="004E5F7F">
            <w:pPr>
              <w:pStyle w:val="TAC"/>
            </w:pPr>
          </w:p>
        </w:tc>
        <w:tc>
          <w:tcPr>
            <w:tcW w:w="868" w:type="dxa"/>
            <w:shd w:val="clear" w:color="auto" w:fill="auto"/>
          </w:tcPr>
          <w:p w14:paraId="27C56869" w14:textId="77777777" w:rsidR="00E35D22" w:rsidRPr="00EF5447" w:rsidRDefault="00E35D22" w:rsidP="004E5F7F">
            <w:pPr>
              <w:pStyle w:val="TAC"/>
            </w:pPr>
            <w:r w:rsidRPr="00EF5447">
              <w:t>n78</w:t>
            </w:r>
          </w:p>
        </w:tc>
        <w:tc>
          <w:tcPr>
            <w:tcW w:w="1066" w:type="dxa"/>
            <w:shd w:val="clear" w:color="auto" w:fill="auto"/>
            <w:noWrap/>
          </w:tcPr>
          <w:p w14:paraId="5B4345B5" w14:textId="77777777" w:rsidR="00E35D22" w:rsidRPr="00EF5447" w:rsidRDefault="00E35D22" w:rsidP="004E5F7F">
            <w:pPr>
              <w:pStyle w:val="TAC"/>
            </w:pPr>
            <w:r w:rsidRPr="00EF5447">
              <w:t>N/A</w:t>
            </w:r>
          </w:p>
        </w:tc>
        <w:tc>
          <w:tcPr>
            <w:tcW w:w="747" w:type="dxa"/>
            <w:shd w:val="clear" w:color="auto" w:fill="auto"/>
            <w:noWrap/>
          </w:tcPr>
          <w:p w14:paraId="3ED6081F" w14:textId="77777777" w:rsidR="00E35D22" w:rsidRPr="00EF5447" w:rsidRDefault="00E35D22" w:rsidP="004E5F7F">
            <w:pPr>
              <w:pStyle w:val="TAC"/>
            </w:pPr>
            <w:r w:rsidRPr="00EF5447">
              <w:t>N/A</w:t>
            </w:r>
          </w:p>
        </w:tc>
        <w:tc>
          <w:tcPr>
            <w:tcW w:w="877" w:type="dxa"/>
            <w:shd w:val="clear" w:color="auto" w:fill="auto"/>
            <w:noWrap/>
          </w:tcPr>
          <w:p w14:paraId="34025F29" w14:textId="77777777" w:rsidR="00E35D22" w:rsidRPr="00EF5447" w:rsidRDefault="00E35D22" w:rsidP="004E5F7F">
            <w:pPr>
              <w:pStyle w:val="TAC"/>
            </w:pPr>
            <w:r w:rsidRPr="00EF5447">
              <w:t>N/A</w:t>
            </w:r>
          </w:p>
        </w:tc>
        <w:tc>
          <w:tcPr>
            <w:tcW w:w="1299" w:type="dxa"/>
            <w:shd w:val="clear" w:color="auto" w:fill="auto"/>
            <w:noWrap/>
          </w:tcPr>
          <w:p w14:paraId="5A096FD3" w14:textId="77777777" w:rsidR="00E35D22" w:rsidRPr="00EF5447" w:rsidRDefault="00E35D22" w:rsidP="004E5F7F">
            <w:pPr>
              <w:pStyle w:val="TAC"/>
            </w:pPr>
            <w:r w:rsidRPr="00EF5447">
              <w:t>N/A</w:t>
            </w:r>
          </w:p>
        </w:tc>
        <w:tc>
          <w:tcPr>
            <w:tcW w:w="700" w:type="dxa"/>
            <w:shd w:val="clear" w:color="auto" w:fill="auto"/>
          </w:tcPr>
          <w:p w14:paraId="3713D9E1" w14:textId="77777777" w:rsidR="00E35D22" w:rsidRPr="00EF5447" w:rsidRDefault="00E35D22" w:rsidP="004E5F7F">
            <w:pPr>
              <w:pStyle w:val="TAC"/>
            </w:pPr>
            <w:r w:rsidRPr="00EF5447">
              <w:t>N/A</w:t>
            </w:r>
          </w:p>
        </w:tc>
        <w:tc>
          <w:tcPr>
            <w:tcW w:w="1248" w:type="dxa"/>
            <w:shd w:val="clear" w:color="auto" w:fill="auto"/>
          </w:tcPr>
          <w:p w14:paraId="0F9A599E" w14:textId="77777777" w:rsidR="00E35D22" w:rsidRPr="00EF5447" w:rsidRDefault="00E35D22" w:rsidP="004E5F7F">
            <w:pPr>
              <w:pStyle w:val="TAC"/>
            </w:pPr>
            <w:r w:rsidRPr="00EF5447">
              <w:t>N/A</w:t>
            </w:r>
          </w:p>
        </w:tc>
      </w:tr>
      <w:tr w:rsidR="00E35D22" w:rsidRPr="00EF5447" w14:paraId="10D9225F" w14:textId="77777777" w:rsidTr="004E5F7F">
        <w:trPr>
          <w:trHeight w:val="54"/>
          <w:jc w:val="center"/>
        </w:trPr>
        <w:tc>
          <w:tcPr>
            <w:tcW w:w="2259" w:type="dxa"/>
            <w:tcBorders>
              <w:top w:val="nil"/>
              <w:bottom w:val="nil"/>
            </w:tcBorders>
            <w:shd w:val="clear" w:color="auto" w:fill="auto"/>
            <w:hideMark/>
          </w:tcPr>
          <w:p w14:paraId="7AA0CBFD" w14:textId="77777777" w:rsidR="00E35D22" w:rsidRPr="00EF5447" w:rsidRDefault="00E35D22" w:rsidP="004E5F7F">
            <w:pPr>
              <w:pStyle w:val="TAC"/>
            </w:pPr>
          </w:p>
        </w:tc>
        <w:tc>
          <w:tcPr>
            <w:tcW w:w="868" w:type="dxa"/>
            <w:shd w:val="clear" w:color="auto" w:fill="auto"/>
            <w:hideMark/>
          </w:tcPr>
          <w:p w14:paraId="05BEA96B" w14:textId="77777777" w:rsidR="00E35D22" w:rsidRPr="00EF5447" w:rsidRDefault="00E35D22" w:rsidP="004E5F7F">
            <w:pPr>
              <w:pStyle w:val="TAC"/>
            </w:pPr>
            <w:r w:rsidRPr="00EF5447">
              <w:t>1</w:t>
            </w:r>
          </w:p>
        </w:tc>
        <w:tc>
          <w:tcPr>
            <w:tcW w:w="1066" w:type="dxa"/>
            <w:shd w:val="clear" w:color="auto" w:fill="auto"/>
            <w:noWrap/>
          </w:tcPr>
          <w:p w14:paraId="7E760EC3" w14:textId="77777777" w:rsidR="00E35D22" w:rsidRPr="00EF5447" w:rsidRDefault="00E35D22" w:rsidP="004E5F7F">
            <w:pPr>
              <w:pStyle w:val="TAC"/>
            </w:pPr>
            <w:r w:rsidRPr="00EF5447">
              <w:t>1950</w:t>
            </w:r>
          </w:p>
        </w:tc>
        <w:tc>
          <w:tcPr>
            <w:tcW w:w="747" w:type="dxa"/>
            <w:shd w:val="clear" w:color="auto" w:fill="auto"/>
            <w:noWrap/>
          </w:tcPr>
          <w:p w14:paraId="12214514" w14:textId="77777777" w:rsidR="00E35D22" w:rsidRPr="00EF5447" w:rsidRDefault="00E35D22" w:rsidP="004E5F7F">
            <w:pPr>
              <w:pStyle w:val="TAC"/>
            </w:pPr>
            <w:r w:rsidRPr="00EF5447">
              <w:t>5</w:t>
            </w:r>
          </w:p>
        </w:tc>
        <w:tc>
          <w:tcPr>
            <w:tcW w:w="877" w:type="dxa"/>
            <w:shd w:val="clear" w:color="auto" w:fill="auto"/>
            <w:noWrap/>
          </w:tcPr>
          <w:p w14:paraId="2163DC05" w14:textId="77777777" w:rsidR="00E35D22" w:rsidRPr="00EF5447" w:rsidRDefault="00E35D22" w:rsidP="004E5F7F">
            <w:pPr>
              <w:pStyle w:val="TAC"/>
            </w:pPr>
            <w:r w:rsidRPr="00EF5447">
              <w:t>25</w:t>
            </w:r>
          </w:p>
        </w:tc>
        <w:tc>
          <w:tcPr>
            <w:tcW w:w="1299" w:type="dxa"/>
            <w:shd w:val="clear" w:color="auto" w:fill="auto"/>
            <w:noWrap/>
          </w:tcPr>
          <w:p w14:paraId="0EFC77CC" w14:textId="77777777" w:rsidR="00E35D22" w:rsidRPr="00EF5447" w:rsidRDefault="00E35D22" w:rsidP="004E5F7F">
            <w:pPr>
              <w:pStyle w:val="TAC"/>
            </w:pPr>
            <w:r w:rsidRPr="00EF5447">
              <w:t>2140</w:t>
            </w:r>
          </w:p>
        </w:tc>
        <w:tc>
          <w:tcPr>
            <w:tcW w:w="700" w:type="dxa"/>
            <w:shd w:val="clear" w:color="auto" w:fill="auto"/>
          </w:tcPr>
          <w:p w14:paraId="068C87A2" w14:textId="77777777" w:rsidR="00E35D22" w:rsidRPr="00EF5447" w:rsidRDefault="00E35D22" w:rsidP="004E5F7F">
            <w:pPr>
              <w:pStyle w:val="TAC"/>
            </w:pPr>
            <w:r w:rsidRPr="00EF5447">
              <w:t>N/A</w:t>
            </w:r>
          </w:p>
        </w:tc>
        <w:tc>
          <w:tcPr>
            <w:tcW w:w="1248" w:type="dxa"/>
            <w:shd w:val="clear" w:color="auto" w:fill="auto"/>
          </w:tcPr>
          <w:p w14:paraId="583C0002" w14:textId="77777777" w:rsidR="00E35D22" w:rsidRPr="00EF5447" w:rsidRDefault="00E35D22" w:rsidP="004E5F7F">
            <w:pPr>
              <w:pStyle w:val="TAC"/>
            </w:pPr>
            <w:r w:rsidRPr="00EF5447">
              <w:t>N/A</w:t>
            </w:r>
          </w:p>
        </w:tc>
      </w:tr>
      <w:tr w:rsidR="00E35D22" w:rsidRPr="00EF5447" w14:paraId="5B5956F3" w14:textId="77777777" w:rsidTr="004E5F7F">
        <w:trPr>
          <w:trHeight w:val="22"/>
          <w:jc w:val="center"/>
        </w:trPr>
        <w:tc>
          <w:tcPr>
            <w:tcW w:w="2259" w:type="dxa"/>
            <w:tcBorders>
              <w:top w:val="nil"/>
              <w:bottom w:val="nil"/>
            </w:tcBorders>
            <w:shd w:val="clear" w:color="auto" w:fill="auto"/>
            <w:hideMark/>
          </w:tcPr>
          <w:p w14:paraId="75086196" w14:textId="77777777" w:rsidR="00E35D22" w:rsidRPr="00EF5447" w:rsidRDefault="00E35D22" w:rsidP="004E5F7F">
            <w:pPr>
              <w:pStyle w:val="TAC"/>
            </w:pPr>
          </w:p>
        </w:tc>
        <w:tc>
          <w:tcPr>
            <w:tcW w:w="868" w:type="dxa"/>
            <w:shd w:val="clear" w:color="auto" w:fill="auto"/>
            <w:hideMark/>
          </w:tcPr>
          <w:p w14:paraId="5D94B7D8" w14:textId="77777777" w:rsidR="00E35D22" w:rsidRPr="00EF5447" w:rsidRDefault="00E35D22" w:rsidP="004E5F7F">
            <w:pPr>
              <w:pStyle w:val="TAC"/>
            </w:pPr>
            <w:r w:rsidRPr="00EF5447">
              <w:t>21</w:t>
            </w:r>
          </w:p>
        </w:tc>
        <w:tc>
          <w:tcPr>
            <w:tcW w:w="1066" w:type="dxa"/>
            <w:shd w:val="clear" w:color="auto" w:fill="auto"/>
            <w:noWrap/>
          </w:tcPr>
          <w:p w14:paraId="2D5DB927" w14:textId="77777777" w:rsidR="00E35D22" w:rsidRPr="00EF5447" w:rsidRDefault="00E35D22" w:rsidP="004E5F7F">
            <w:pPr>
              <w:pStyle w:val="TAC"/>
            </w:pPr>
            <w:r w:rsidRPr="00EF5447">
              <w:t>1452</w:t>
            </w:r>
          </w:p>
        </w:tc>
        <w:tc>
          <w:tcPr>
            <w:tcW w:w="747" w:type="dxa"/>
            <w:shd w:val="clear" w:color="auto" w:fill="auto"/>
            <w:noWrap/>
          </w:tcPr>
          <w:p w14:paraId="7F94E548" w14:textId="77777777" w:rsidR="00E35D22" w:rsidRPr="00EF5447" w:rsidRDefault="00E35D22" w:rsidP="004E5F7F">
            <w:pPr>
              <w:pStyle w:val="TAC"/>
            </w:pPr>
            <w:r w:rsidRPr="00EF5447">
              <w:t>5</w:t>
            </w:r>
          </w:p>
        </w:tc>
        <w:tc>
          <w:tcPr>
            <w:tcW w:w="877" w:type="dxa"/>
            <w:shd w:val="clear" w:color="auto" w:fill="auto"/>
            <w:noWrap/>
          </w:tcPr>
          <w:p w14:paraId="0E2CEC60" w14:textId="77777777" w:rsidR="00E35D22" w:rsidRPr="00EF5447" w:rsidRDefault="00E35D22" w:rsidP="004E5F7F">
            <w:pPr>
              <w:pStyle w:val="TAC"/>
            </w:pPr>
            <w:r w:rsidRPr="00EF5447">
              <w:t>25</w:t>
            </w:r>
          </w:p>
        </w:tc>
        <w:tc>
          <w:tcPr>
            <w:tcW w:w="1299" w:type="dxa"/>
            <w:shd w:val="clear" w:color="auto" w:fill="auto"/>
            <w:noWrap/>
          </w:tcPr>
          <w:p w14:paraId="6C74E408" w14:textId="77777777" w:rsidR="00E35D22" w:rsidRPr="00EF5447" w:rsidRDefault="00E35D22" w:rsidP="004E5F7F">
            <w:pPr>
              <w:pStyle w:val="TAC"/>
            </w:pPr>
            <w:r w:rsidRPr="00EF5447">
              <w:t>1500</w:t>
            </w:r>
          </w:p>
        </w:tc>
        <w:tc>
          <w:tcPr>
            <w:tcW w:w="700" w:type="dxa"/>
            <w:shd w:val="clear" w:color="auto" w:fill="auto"/>
          </w:tcPr>
          <w:p w14:paraId="5B5CF9D8" w14:textId="77777777" w:rsidR="00E35D22" w:rsidRPr="00EF5447" w:rsidRDefault="00E35D22" w:rsidP="004E5F7F">
            <w:pPr>
              <w:pStyle w:val="TAC"/>
            </w:pPr>
            <w:r w:rsidRPr="00EF5447">
              <w:t>2.9</w:t>
            </w:r>
          </w:p>
        </w:tc>
        <w:tc>
          <w:tcPr>
            <w:tcW w:w="1248" w:type="dxa"/>
            <w:shd w:val="clear" w:color="auto" w:fill="auto"/>
          </w:tcPr>
          <w:p w14:paraId="18E9C5E3" w14:textId="77777777" w:rsidR="00E35D22" w:rsidRPr="00EF5447" w:rsidRDefault="00E35D22" w:rsidP="004E5F7F">
            <w:pPr>
              <w:pStyle w:val="TAC"/>
            </w:pPr>
            <w:r w:rsidRPr="00EF5447">
              <w:t>IMD5</w:t>
            </w:r>
          </w:p>
        </w:tc>
      </w:tr>
      <w:tr w:rsidR="00E35D22" w:rsidRPr="00EF5447" w14:paraId="7DB2471F" w14:textId="77777777" w:rsidTr="004E5F7F">
        <w:trPr>
          <w:trHeight w:val="22"/>
          <w:jc w:val="center"/>
        </w:trPr>
        <w:tc>
          <w:tcPr>
            <w:tcW w:w="2259" w:type="dxa"/>
            <w:tcBorders>
              <w:top w:val="nil"/>
              <w:bottom w:val="single" w:sz="4" w:space="0" w:color="auto"/>
            </w:tcBorders>
            <w:shd w:val="clear" w:color="auto" w:fill="auto"/>
          </w:tcPr>
          <w:p w14:paraId="0D699F0B" w14:textId="77777777" w:rsidR="00E35D22" w:rsidRPr="00EF5447" w:rsidRDefault="00E35D22" w:rsidP="004E5F7F">
            <w:pPr>
              <w:pStyle w:val="TAC"/>
            </w:pPr>
          </w:p>
        </w:tc>
        <w:tc>
          <w:tcPr>
            <w:tcW w:w="868" w:type="dxa"/>
            <w:shd w:val="clear" w:color="auto" w:fill="auto"/>
          </w:tcPr>
          <w:p w14:paraId="280718A7" w14:textId="77777777" w:rsidR="00E35D22" w:rsidRPr="00EF5447" w:rsidRDefault="00E35D22" w:rsidP="004E5F7F">
            <w:pPr>
              <w:pStyle w:val="TAC"/>
            </w:pPr>
            <w:r w:rsidRPr="00EF5447">
              <w:t>n77, n78</w:t>
            </w:r>
          </w:p>
        </w:tc>
        <w:tc>
          <w:tcPr>
            <w:tcW w:w="1066" w:type="dxa"/>
            <w:shd w:val="clear" w:color="auto" w:fill="auto"/>
            <w:noWrap/>
          </w:tcPr>
          <w:p w14:paraId="3349863A" w14:textId="77777777" w:rsidR="00E35D22" w:rsidRPr="00EF5447" w:rsidRDefault="00E35D22" w:rsidP="004E5F7F">
            <w:pPr>
              <w:pStyle w:val="TAC"/>
            </w:pPr>
            <w:r w:rsidRPr="00EF5447">
              <w:t>3675</w:t>
            </w:r>
          </w:p>
        </w:tc>
        <w:tc>
          <w:tcPr>
            <w:tcW w:w="747" w:type="dxa"/>
            <w:shd w:val="clear" w:color="auto" w:fill="auto"/>
            <w:noWrap/>
          </w:tcPr>
          <w:p w14:paraId="26AF2475" w14:textId="77777777" w:rsidR="00E35D22" w:rsidRPr="00EF5447" w:rsidRDefault="00E35D22" w:rsidP="004E5F7F">
            <w:pPr>
              <w:pStyle w:val="TAC"/>
            </w:pPr>
            <w:r w:rsidRPr="00EF5447">
              <w:t>10</w:t>
            </w:r>
          </w:p>
        </w:tc>
        <w:tc>
          <w:tcPr>
            <w:tcW w:w="877" w:type="dxa"/>
            <w:shd w:val="clear" w:color="auto" w:fill="auto"/>
            <w:noWrap/>
          </w:tcPr>
          <w:p w14:paraId="281657A0" w14:textId="77777777" w:rsidR="00E35D22" w:rsidRPr="00EF5447" w:rsidRDefault="00E35D22" w:rsidP="004E5F7F">
            <w:pPr>
              <w:pStyle w:val="TAC"/>
            </w:pPr>
            <w:r w:rsidRPr="00EF5447">
              <w:t>50</w:t>
            </w:r>
          </w:p>
        </w:tc>
        <w:tc>
          <w:tcPr>
            <w:tcW w:w="1299" w:type="dxa"/>
            <w:shd w:val="clear" w:color="auto" w:fill="auto"/>
            <w:noWrap/>
          </w:tcPr>
          <w:p w14:paraId="7C2C54A9" w14:textId="77777777" w:rsidR="00E35D22" w:rsidRPr="00EF5447" w:rsidRDefault="00E35D22" w:rsidP="004E5F7F">
            <w:pPr>
              <w:pStyle w:val="TAC"/>
            </w:pPr>
            <w:r w:rsidRPr="00EF5447">
              <w:t>3675</w:t>
            </w:r>
          </w:p>
        </w:tc>
        <w:tc>
          <w:tcPr>
            <w:tcW w:w="700" w:type="dxa"/>
            <w:shd w:val="clear" w:color="auto" w:fill="auto"/>
          </w:tcPr>
          <w:p w14:paraId="4BB8D8CC" w14:textId="77777777" w:rsidR="00E35D22" w:rsidRPr="00EF5447" w:rsidRDefault="00E35D22" w:rsidP="004E5F7F">
            <w:pPr>
              <w:pStyle w:val="TAC"/>
            </w:pPr>
            <w:r w:rsidRPr="00EF5447">
              <w:t>N/A</w:t>
            </w:r>
          </w:p>
        </w:tc>
        <w:tc>
          <w:tcPr>
            <w:tcW w:w="1248" w:type="dxa"/>
            <w:shd w:val="clear" w:color="auto" w:fill="auto"/>
          </w:tcPr>
          <w:p w14:paraId="0D61D843" w14:textId="77777777" w:rsidR="00E35D22" w:rsidRPr="00EF5447" w:rsidRDefault="00E35D22" w:rsidP="004E5F7F">
            <w:pPr>
              <w:pStyle w:val="TAC"/>
            </w:pPr>
            <w:r w:rsidRPr="00EF5447">
              <w:t>N/A</w:t>
            </w:r>
          </w:p>
        </w:tc>
      </w:tr>
      <w:tr w:rsidR="00E35D22" w:rsidRPr="00EF5447" w14:paraId="3A36E278" w14:textId="77777777" w:rsidTr="004E5F7F">
        <w:trPr>
          <w:trHeight w:val="22"/>
          <w:jc w:val="center"/>
        </w:trPr>
        <w:tc>
          <w:tcPr>
            <w:tcW w:w="2259" w:type="dxa"/>
            <w:tcBorders>
              <w:bottom w:val="nil"/>
            </w:tcBorders>
            <w:shd w:val="clear" w:color="auto" w:fill="auto"/>
          </w:tcPr>
          <w:p w14:paraId="3B5F66B9" w14:textId="77777777" w:rsidR="00E35D22" w:rsidRPr="00EF5447" w:rsidRDefault="00E35D22" w:rsidP="004E5F7F">
            <w:pPr>
              <w:pStyle w:val="TAC"/>
            </w:pPr>
            <w:r w:rsidRPr="00EF5447">
              <w:rPr>
                <w:rFonts w:eastAsia="MS Mincho"/>
              </w:rPr>
              <w:t>DC_1A-21A_n79A</w:t>
            </w:r>
          </w:p>
        </w:tc>
        <w:tc>
          <w:tcPr>
            <w:tcW w:w="868" w:type="dxa"/>
            <w:shd w:val="clear" w:color="auto" w:fill="auto"/>
          </w:tcPr>
          <w:p w14:paraId="55F4A7CA" w14:textId="77777777" w:rsidR="00E35D22" w:rsidRPr="00EF5447" w:rsidRDefault="00E35D22" w:rsidP="004E5F7F">
            <w:pPr>
              <w:pStyle w:val="TAC"/>
            </w:pPr>
            <w:r w:rsidRPr="00EF5447">
              <w:t>1</w:t>
            </w:r>
          </w:p>
        </w:tc>
        <w:tc>
          <w:tcPr>
            <w:tcW w:w="1066" w:type="dxa"/>
            <w:shd w:val="clear" w:color="auto" w:fill="auto"/>
            <w:noWrap/>
          </w:tcPr>
          <w:p w14:paraId="25D5CF65" w14:textId="77777777" w:rsidR="00E35D22" w:rsidRPr="00EF5447" w:rsidRDefault="00E35D22" w:rsidP="004E5F7F">
            <w:pPr>
              <w:pStyle w:val="TAC"/>
            </w:pPr>
            <w:r w:rsidRPr="00EF5447">
              <w:t>N/A</w:t>
            </w:r>
          </w:p>
        </w:tc>
        <w:tc>
          <w:tcPr>
            <w:tcW w:w="747" w:type="dxa"/>
            <w:shd w:val="clear" w:color="auto" w:fill="auto"/>
            <w:noWrap/>
          </w:tcPr>
          <w:p w14:paraId="16821575" w14:textId="77777777" w:rsidR="00E35D22" w:rsidRPr="00EF5447" w:rsidRDefault="00E35D22" w:rsidP="004E5F7F">
            <w:pPr>
              <w:pStyle w:val="TAC"/>
            </w:pPr>
            <w:r w:rsidRPr="00EF5447">
              <w:t>N/A</w:t>
            </w:r>
          </w:p>
        </w:tc>
        <w:tc>
          <w:tcPr>
            <w:tcW w:w="877" w:type="dxa"/>
            <w:shd w:val="clear" w:color="auto" w:fill="auto"/>
            <w:noWrap/>
          </w:tcPr>
          <w:p w14:paraId="177DF316" w14:textId="77777777" w:rsidR="00E35D22" w:rsidRPr="00EF5447" w:rsidRDefault="00E35D22" w:rsidP="004E5F7F">
            <w:pPr>
              <w:pStyle w:val="TAC"/>
            </w:pPr>
            <w:r w:rsidRPr="00EF5447">
              <w:t>N/A</w:t>
            </w:r>
          </w:p>
        </w:tc>
        <w:tc>
          <w:tcPr>
            <w:tcW w:w="1299" w:type="dxa"/>
            <w:shd w:val="clear" w:color="auto" w:fill="auto"/>
            <w:noWrap/>
          </w:tcPr>
          <w:p w14:paraId="55E354B4" w14:textId="77777777" w:rsidR="00E35D22" w:rsidRPr="00EF5447" w:rsidRDefault="00E35D22" w:rsidP="004E5F7F">
            <w:pPr>
              <w:pStyle w:val="TAC"/>
            </w:pPr>
            <w:r w:rsidRPr="00EF5447">
              <w:t>N/A</w:t>
            </w:r>
          </w:p>
        </w:tc>
        <w:tc>
          <w:tcPr>
            <w:tcW w:w="700" w:type="dxa"/>
            <w:shd w:val="clear" w:color="auto" w:fill="auto"/>
          </w:tcPr>
          <w:p w14:paraId="0D3562B2" w14:textId="77777777" w:rsidR="00E35D22" w:rsidRPr="00EF5447" w:rsidRDefault="00E35D22" w:rsidP="004E5F7F">
            <w:pPr>
              <w:pStyle w:val="TAC"/>
            </w:pPr>
            <w:r w:rsidRPr="00EF5447">
              <w:t>N/A</w:t>
            </w:r>
          </w:p>
        </w:tc>
        <w:tc>
          <w:tcPr>
            <w:tcW w:w="1248" w:type="dxa"/>
            <w:shd w:val="clear" w:color="auto" w:fill="auto"/>
          </w:tcPr>
          <w:p w14:paraId="54181051" w14:textId="77777777" w:rsidR="00E35D22" w:rsidRPr="00EF5447" w:rsidRDefault="00E35D22" w:rsidP="004E5F7F">
            <w:pPr>
              <w:pStyle w:val="TAC"/>
            </w:pPr>
            <w:r w:rsidRPr="00EF5447">
              <w:t>N/A</w:t>
            </w:r>
          </w:p>
        </w:tc>
      </w:tr>
      <w:tr w:rsidR="00E35D22" w:rsidRPr="00EF5447" w14:paraId="31A7F96C" w14:textId="77777777" w:rsidTr="004E5F7F">
        <w:trPr>
          <w:trHeight w:val="22"/>
          <w:jc w:val="center"/>
        </w:trPr>
        <w:tc>
          <w:tcPr>
            <w:tcW w:w="2259" w:type="dxa"/>
            <w:tcBorders>
              <w:top w:val="nil"/>
              <w:bottom w:val="nil"/>
            </w:tcBorders>
            <w:shd w:val="clear" w:color="auto" w:fill="auto"/>
          </w:tcPr>
          <w:p w14:paraId="669AF6C6" w14:textId="77777777" w:rsidR="00E35D22" w:rsidRPr="00EF5447" w:rsidRDefault="00E35D22" w:rsidP="004E5F7F">
            <w:pPr>
              <w:pStyle w:val="TAC"/>
            </w:pPr>
          </w:p>
        </w:tc>
        <w:tc>
          <w:tcPr>
            <w:tcW w:w="868" w:type="dxa"/>
            <w:shd w:val="clear" w:color="auto" w:fill="auto"/>
          </w:tcPr>
          <w:p w14:paraId="61F9FA52" w14:textId="77777777" w:rsidR="00E35D22" w:rsidRPr="00EF5447" w:rsidRDefault="00E35D22" w:rsidP="004E5F7F">
            <w:pPr>
              <w:pStyle w:val="TAC"/>
            </w:pPr>
            <w:r w:rsidRPr="00EF5447">
              <w:t>21</w:t>
            </w:r>
          </w:p>
        </w:tc>
        <w:tc>
          <w:tcPr>
            <w:tcW w:w="1066" w:type="dxa"/>
            <w:shd w:val="clear" w:color="auto" w:fill="auto"/>
            <w:noWrap/>
          </w:tcPr>
          <w:p w14:paraId="4E050750" w14:textId="77777777" w:rsidR="00E35D22" w:rsidRPr="00EF5447" w:rsidRDefault="00E35D22" w:rsidP="004E5F7F">
            <w:pPr>
              <w:pStyle w:val="TAC"/>
            </w:pPr>
            <w:r w:rsidRPr="00EF5447">
              <w:t>N/A</w:t>
            </w:r>
          </w:p>
        </w:tc>
        <w:tc>
          <w:tcPr>
            <w:tcW w:w="747" w:type="dxa"/>
            <w:shd w:val="clear" w:color="auto" w:fill="auto"/>
            <w:noWrap/>
          </w:tcPr>
          <w:p w14:paraId="31F654A4" w14:textId="77777777" w:rsidR="00E35D22" w:rsidRPr="00EF5447" w:rsidRDefault="00E35D22" w:rsidP="004E5F7F">
            <w:pPr>
              <w:pStyle w:val="TAC"/>
            </w:pPr>
            <w:r w:rsidRPr="00EF5447">
              <w:t>N/A</w:t>
            </w:r>
          </w:p>
        </w:tc>
        <w:tc>
          <w:tcPr>
            <w:tcW w:w="877" w:type="dxa"/>
            <w:shd w:val="clear" w:color="auto" w:fill="auto"/>
            <w:noWrap/>
          </w:tcPr>
          <w:p w14:paraId="5219E37B" w14:textId="77777777" w:rsidR="00E35D22" w:rsidRPr="00EF5447" w:rsidRDefault="00E35D22" w:rsidP="004E5F7F">
            <w:pPr>
              <w:pStyle w:val="TAC"/>
            </w:pPr>
            <w:r w:rsidRPr="00EF5447">
              <w:t>N/A</w:t>
            </w:r>
          </w:p>
        </w:tc>
        <w:tc>
          <w:tcPr>
            <w:tcW w:w="1299" w:type="dxa"/>
            <w:shd w:val="clear" w:color="auto" w:fill="auto"/>
            <w:noWrap/>
          </w:tcPr>
          <w:p w14:paraId="4638BF99" w14:textId="77777777" w:rsidR="00E35D22" w:rsidRPr="00EF5447" w:rsidRDefault="00E35D22" w:rsidP="004E5F7F">
            <w:pPr>
              <w:pStyle w:val="TAC"/>
            </w:pPr>
            <w:r w:rsidRPr="00EF5447">
              <w:t>N/A</w:t>
            </w:r>
          </w:p>
        </w:tc>
        <w:tc>
          <w:tcPr>
            <w:tcW w:w="700" w:type="dxa"/>
            <w:shd w:val="clear" w:color="auto" w:fill="auto"/>
          </w:tcPr>
          <w:p w14:paraId="0A1B293A" w14:textId="77777777" w:rsidR="00E35D22" w:rsidRPr="00EF5447" w:rsidRDefault="00E35D22" w:rsidP="004E5F7F">
            <w:pPr>
              <w:pStyle w:val="TAC"/>
            </w:pPr>
            <w:r w:rsidRPr="00EF5447">
              <w:t>N/A</w:t>
            </w:r>
          </w:p>
        </w:tc>
        <w:tc>
          <w:tcPr>
            <w:tcW w:w="1248" w:type="dxa"/>
            <w:shd w:val="clear" w:color="auto" w:fill="auto"/>
          </w:tcPr>
          <w:p w14:paraId="4F0944FA" w14:textId="77777777" w:rsidR="00E35D22" w:rsidRPr="00EF5447" w:rsidRDefault="00E35D22" w:rsidP="004E5F7F">
            <w:pPr>
              <w:pStyle w:val="TAC"/>
            </w:pPr>
            <w:r w:rsidRPr="00EF5447">
              <w:t>IMD4</w:t>
            </w:r>
          </w:p>
        </w:tc>
      </w:tr>
      <w:tr w:rsidR="00E35D22" w:rsidRPr="00EF5447" w14:paraId="00263AE4" w14:textId="77777777" w:rsidTr="004E5F7F">
        <w:trPr>
          <w:trHeight w:val="22"/>
          <w:jc w:val="center"/>
        </w:trPr>
        <w:tc>
          <w:tcPr>
            <w:tcW w:w="2259" w:type="dxa"/>
            <w:tcBorders>
              <w:top w:val="nil"/>
              <w:bottom w:val="single" w:sz="4" w:space="0" w:color="auto"/>
            </w:tcBorders>
            <w:shd w:val="clear" w:color="auto" w:fill="auto"/>
          </w:tcPr>
          <w:p w14:paraId="14186C78" w14:textId="77777777" w:rsidR="00E35D22" w:rsidRPr="00EF5447" w:rsidRDefault="00E35D22" w:rsidP="004E5F7F">
            <w:pPr>
              <w:pStyle w:val="TAC"/>
            </w:pPr>
          </w:p>
        </w:tc>
        <w:tc>
          <w:tcPr>
            <w:tcW w:w="868" w:type="dxa"/>
            <w:shd w:val="clear" w:color="auto" w:fill="auto"/>
          </w:tcPr>
          <w:p w14:paraId="0805EEF8" w14:textId="77777777" w:rsidR="00E35D22" w:rsidRPr="00EF5447" w:rsidRDefault="00E35D22" w:rsidP="004E5F7F">
            <w:pPr>
              <w:pStyle w:val="TAC"/>
            </w:pPr>
            <w:r w:rsidRPr="00EF5447">
              <w:t>n79</w:t>
            </w:r>
          </w:p>
        </w:tc>
        <w:tc>
          <w:tcPr>
            <w:tcW w:w="1066" w:type="dxa"/>
            <w:shd w:val="clear" w:color="auto" w:fill="auto"/>
            <w:noWrap/>
          </w:tcPr>
          <w:p w14:paraId="66AD5C7C" w14:textId="77777777" w:rsidR="00E35D22" w:rsidRPr="00EF5447" w:rsidRDefault="00E35D22" w:rsidP="004E5F7F">
            <w:pPr>
              <w:pStyle w:val="TAC"/>
            </w:pPr>
            <w:r w:rsidRPr="00EF5447">
              <w:t>N/A</w:t>
            </w:r>
          </w:p>
        </w:tc>
        <w:tc>
          <w:tcPr>
            <w:tcW w:w="747" w:type="dxa"/>
            <w:shd w:val="clear" w:color="auto" w:fill="auto"/>
            <w:noWrap/>
          </w:tcPr>
          <w:p w14:paraId="23C1EA53" w14:textId="77777777" w:rsidR="00E35D22" w:rsidRPr="00EF5447" w:rsidRDefault="00E35D22" w:rsidP="004E5F7F">
            <w:pPr>
              <w:pStyle w:val="TAC"/>
            </w:pPr>
            <w:r w:rsidRPr="00EF5447">
              <w:t>N/A</w:t>
            </w:r>
          </w:p>
        </w:tc>
        <w:tc>
          <w:tcPr>
            <w:tcW w:w="877" w:type="dxa"/>
            <w:shd w:val="clear" w:color="auto" w:fill="auto"/>
            <w:noWrap/>
          </w:tcPr>
          <w:p w14:paraId="61472D7E" w14:textId="77777777" w:rsidR="00E35D22" w:rsidRPr="00EF5447" w:rsidRDefault="00E35D22" w:rsidP="004E5F7F">
            <w:pPr>
              <w:pStyle w:val="TAC"/>
            </w:pPr>
            <w:r w:rsidRPr="00EF5447">
              <w:t>N/A</w:t>
            </w:r>
          </w:p>
        </w:tc>
        <w:tc>
          <w:tcPr>
            <w:tcW w:w="1299" w:type="dxa"/>
            <w:shd w:val="clear" w:color="auto" w:fill="auto"/>
            <w:noWrap/>
          </w:tcPr>
          <w:p w14:paraId="02A93596" w14:textId="77777777" w:rsidR="00E35D22" w:rsidRPr="00EF5447" w:rsidRDefault="00E35D22" w:rsidP="004E5F7F">
            <w:pPr>
              <w:pStyle w:val="TAC"/>
            </w:pPr>
            <w:r w:rsidRPr="00EF5447">
              <w:t>N/A</w:t>
            </w:r>
          </w:p>
        </w:tc>
        <w:tc>
          <w:tcPr>
            <w:tcW w:w="700" w:type="dxa"/>
            <w:shd w:val="clear" w:color="auto" w:fill="auto"/>
          </w:tcPr>
          <w:p w14:paraId="307963CE" w14:textId="77777777" w:rsidR="00E35D22" w:rsidRPr="00EF5447" w:rsidRDefault="00E35D22" w:rsidP="004E5F7F">
            <w:pPr>
              <w:pStyle w:val="TAC"/>
            </w:pPr>
            <w:r w:rsidRPr="00EF5447">
              <w:t>N/A</w:t>
            </w:r>
          </w:p>
        </w:tc>
        <w:tc>
          <w:tcPr>
            <w:tcW w:w="1248" w:type="dxa"/>
            <w:shd w:val="clear" w:color="auto" w:fill="auto"/>
          </w:tcPr>
          <w:p w14:paraId="3BF6A50A" w14:textId="77777777" w:rsidR="00E35D22" w:rsidRPr="00EF5447" w:rsidRDefault="00E35D22" w:rsidP="004E5F7F">
            <w:pPr>
              <w:pStyle w:val="TAC"/>
            </w:pPr>
            <w:r w:rsidRPr="00EF5447">
              <w:t>N/A</w:t>
            </w:r>
          </w:p>
        </w:tc>
      </w:tr>
      <w:tr w:rsidR="00E35D22" w:rsidRPr="00EF5447" w14:paraId="28F58488" w14:textId="77777777" w:rsidTr="004E5F7F">
        <w:trPr>
          <w:trHeight w:val="22"/>
          <w:jc w:val="center"/>
        </w:trPr>
        <w:tc>
          <w:tcPr>
            <w:tcW w:w="2259" w:type="dxa"/>
            <w:tcBorders>
              <w:bottom w:val="nil"/>
            </w:tcBorders>
            <w:shd w:val="clear" w:color="auto" w:fill="auto"/>
          </w:tcPr>
          <w:p w14:paraId="55ADF087" w14:textId="77777777" w:rsidR="00E35D22" w:rsidRPr="00EF5447" w:rsidRDefault="00E35D22" w:rsidP="004E5F7F">
            <w:pPr>
              <w:pStyle w:val="TAC"/>
            </w:pPr>
            <w:r w:rsidRPr="00EF5447">
              <w:rPr>
                <w:rFonts w:eastAsia="Malgun Gothic" w:cs="Arial"/>
                <w:szCs w:val="18"/>
                <w:lang w:eastAsia="ko-KR"/>
              </w:rPr>
              <w:t>DC_1A_n28A-n40A</w:t>
            </w:r>
          </w:p>
        </w:tc>
        <w:tc>
          <w:tcPr>
            <w:tcW w:w="868" w:type="dxa"/>
            <w:shd w:val="clear" w:color="auto" w:fill="auto"/>
          </w:tcPr>
          <w:p w14:paraId="0CF151A0" w14:textId="77777777" w:rsidR="00E35D22" w:rsidRPr="00EF5447" w:rsidRDefault="00E35D22" w:rsidP="004E5F7F">
            <w:pPr>
              <w:pStyle w:val="TAC"/>
            </w:pPr>
            <w:r w:rsidRPr="00EF5447">
              <w:rPr>
                <w:rFonts w:eastAsia="Calibri Light" w:cs="Arial"/>
              </w:rPr>
              <w:t>1</w:t>
            </w:r>
          </w:p>
        </w:tc>
        <w:tc>
          <w:tcPr>
            <w:tcW w:w="1066" w:type="dxa"/>
            <w:shd w:val="clear" w:color="auto" w:fill="auto"/>
            <w:noWrap/>
          </w:tcPr>
          <w:p w14:paraId="20D51C2D" w14:textId="77777777" w:rsidR="00E35D22" w:rsidRPr="00EF5447" w:rsidRDefault="00E35D22" w:rsidP="004E5F7F">
            <w:pPr>
              <w:pStyle w:val="TAC"/>
            </w:pPr>
            <w:r w:rsidRPr="00EF5447">
              <w:rPr>
                <w:rFonts w:cs="Arial"/>
              </w:rPr>
              <w:t>1930</w:t>
            </w:r>
          </w:p>
        </w:tc>
        <w:tc>
          <w:tcPr>
            <w:tcW w:w="747" w:type="dxa"/>
            <w:shd w:val="clear" w:color="auto" w:fill="auto"/>
            <w:noWrap/>
          </w:tcPr>
          <w:p w14:paraId="2AA6B4E7" w14:textId="77777777" w:rsidR="00E35D22" w:rsidRPr="00EF5447" w:rsidRDefault="00E35D22" w:rsidP="004E5F7F">
            <w:pPr>
              <w:pStyle w:val="TAC"/>
            </w:pPr>
            <w:r w:rsidRPr="00EF5447">
              <w:rPr>
                <w:rFonts w:cs="Arial"/>
              </w:rPr>
              <w:t>5</w:t>
            </w:r>
          </w:p>
        </w:tc>
        <w:tc>
          <w:tcPr>
            <w:tcW w:w="877" w:type="dxa"/>
            <w:shd w:val="clear" w:color="auto" w:fill="auto"/>
            <w:noWrap/>
          </w:tcPr>
          <w:p w14:paraId="5876D17E" w14:textId="77777777" w:rsidR="00E35D22" w:rsidRPr="00EF5447" w:rsidRDefault="00E35D22" w:rsidP="004E5F7F">
            <w:pPr>
              <w:pStyle w:val="TAC"/>
            </w:pPr>
            <w:r w:rsidRPr="00EF5447">
              <w:rPr>
                <w:rFonts w:cs="Arial"/>
              </w:rPr>
              <w:t>25</w:t>
            </w:r>
          </w:p>
        </w:tc>
        <w:tc>
          <w:tcPr>
            <w:tcW w:w="1299" w:type="dxa"/>
            <w:shd w:val="clear" w:color="auto" w:fill="auto"/>
            <w:noWrap/>
          </w:tcPr>
          <w:p w14:paraId="614FA4DD" w14:textId="77777777" w:rsidR="00E35D22" w:rsidRPr="00EF5447" w:rsidRDefault="00E35D22" w:rsidP="004E5F7F">
            <w:pPr>
              <w:pStyle w:val="TAC"/>
            </w:pPr>
            <w:r w:rsidRPr="00EF5447">
              <w:rPr>
                <w:rFonts w:cs="Arial"/>
              </w:rPr>
              <w:t>2120</w:t>
            </w:r>
          </w:p>
        </w:tc>
        <w:tc>
          <w:tcPr>
            <w:tcW w:w="700" w:type="dxa"/>
            <w:shd w:val="clear" w:color="auto" w:fill="auto"/>
          </w:tcPr>
          <w:p w14:paraId="4774A72C" w14:textId="77777777" w:rsidR="00E35D22" w:rsidRPr="00EF5447" w:rsidRDefault="00E35D22" w:rsidP="004E5F7F">
            <w:pPr>
              <w:pStyle w:val="TAC"/>
            </w:pPr>
            <w:r w:rsidRPr="00EF5447">
              <w:rPr>
                <w:rFonts w:cs="Arial"/>
              </w:rPr>
              <w:t>N/A</w:t>
            </w:r>
          </w:p>
        </w:tc>
        <w:tc>
          <w:tcPr>
            <w:tcW w:w="1248" w:type="dxa"/>
            <w:shd w:val="clear" w:color="auto" w:fill="auto"/>
          </w:tcPr>
          <w:p w14:paraId="613E2A9C" w14:textId="77777777" w:rsidR="00E35D22" w:rsidRPr="00EF5447" w:rsidRDefault="00E35D22" w:rsidP="004E5F7F">
            <w:pPr>
              <w:pStyle w:val="TAC"/>
            </w:pPr>
            <w:r w:rsidRPr="00EF5447">
              <w:rPr>
                <w:rFonts w:cs="Arial"/>
                <w:szCs w:val="24"/>
              </w:rPr>
              <w:t>N/A</w:t>
            </w:r>
          </w:p>
        </w:tc>
      </w:tr>
      <w:tr w:rsidR="00E35D22" w:rsidRPr="00EF5447" w14:paraId="53A95F82" w14:textId="77777777" w:rsidTr="004E5F7F">
        <w:trPr>
          <w:trHeight w:val="22"/>
          <w:jc w:val="center"/>
        </w:trPr>
        <w:tc>
          <w:tcPr>
            <w:tcW w:w="2259" w:type="dxa"/>
            <w:tcBorders>
              <w:top w:val="nil"/>
              <w:bottom w:val="nil"/>
            </w:tcBorders>
            <w:shd w:val="clear" w:color="auto" w:fill="auto"/>
          </w:tcPr>
          <w:p w14:paraId="6DEA116C" w14:textId="77777777" w:rsidR="00E35D22" w:rsidRPr="00EF5447" w:rsidRDefault="00E35D22" w:rsidP="004E5F7F">
            <w:pPr>
              <w:pStyle w:val="TAC"/>
            </w:pPr>
          </w:p>
        </w:tc>
        <w:tc>
          <w:tcPr>
            <w:tcW w:w="868" w:type="dxa"/>
            <w:shd w:val="clear" w:color="auto" w:fill="auto"/>
          </w:tcPr>
          <w:p w14:paraId="47AB4908" w14:textId="77777777" w:rsidR="00E35D22" w:rsidRPr="00EF5447" w:rsidRDefault="00E35D22" w:rsidP="004E5F7F">
            <w:pPr>
              <w:pStyle w:val="TAC"/>
            </w:pPr>
            <w:r w:rsidRPr="00EF5447">
              <w:rPr>
                <w:rFonts w:eastAsia="Calibri Light" w:cs="Arial"/>
              </w:rPr>
              <w:t>n28</w:t>
            </w:r>
          </w:p>
        </w:tc>
        <w:tc>
          <w:tcPr>
            <w:tcW w:w="1066" w:type="dxa"/>
            <w:shd w:val="clear" w:color="auto" w:fill="auto"/>
            <w:noWrap/>
          </w:tcPr>
          <w:p w14:paraId="111D87DC" w14:textId="77777777" w:rsidR="00E35D22" w:rsidRPr="00EF5447" w:rsidRDefault="00E35D22" w:rsidP="004E5F7F">
            <w:pPr>
              <w:pStyle w:val="TAC"/>
            </w:pPr>
            <w:r w:rsidRPr="00EF5447">
              <w:rPr>
                <w:rFonts w:cs="Arial"/>
              </w:rPr>
              <w:t>743</w:t>
            </w:r>
          </w:p>
        </w:tc>
        <w:tc>
          <w:tcPr>
            <w:tcW w:w="747" w:type="dxa"/>
            <w:shd w:val="clear" w:color="auto" w:fill="auto"/>
            <w:noWrap/>
          </w:tcPr>
          <w:p w14:paraId="34F1AF21" w14:textId="77777777" w:rsidR="00E35D22" w:rsidRPr="00EF5447" w:rsidRDefault="00E35D22" w:rsidP="004E5F7F">
            <w:pPr>
              <w:pStyle w:val="TAC"/>
            </w:pPr>
            <w:r w:rsidRPr="00EF5447">
              <w:rPr>
                <w:rFonts w:cs="Arial"/>
              </w:rPr>
              <w:t>5</w:t>
            </w:r>
          </w:p>
        </w:tc>
        <w:tc>
          <w:tcPr>
            <w:tcW w:w="877" w:type="dxa"/>
            <w:shd w:val="clear" w:color="auto" w:fill="auto"/>
            <w:noWrap/>
          </w:tcPr>
          <w:p w14:paraId="36D86546" w14:textId="77777777" w:rsidR="00E35D22" w:rsidRPr="00EF5447" w:rsidRDefault="00E35D22" w:rsidP="004E5F7F">
            <w:pPr>
              <w:pStyle w:val="TAC"/>
            </w:pPr>
            <w:r w:rsidRPr="00EF5447">
              <w:rPr>
                <w:rFonts w:cs="Arial"/>
              </w:rPr>
              <w:t>25</w:t>
            </w:r>
          </w:p>
        </w:tc>
        <w:tc>
          <w:tcPr>
            <w:tcW w:w="1299" w:type="dxa"/>
            <w:shd w:val="clear" w:color="auto" w:fill="auto"/>
            <w:noWrap/>
          </w:tcPr>
          <w:p w14:paraId="26B1F191" w14:textId="77777777" w:rsidR="00E35D22" w:rsidRPr="00EF5447" w:rsidRDefault="00E35D22" w:rsidP="004E5F7F">
            <w:pPr>
              <w:pStyle w:val="TAC"/>
            </w:pPr>
            <w:r w:rsidRPr="00EF5447">
              <w:rPr>
                <w:rFonts w:cs="Arial"/>
              </w:rPr>
              <w:t>798</w:t>
            </w:r>
          </w:p>
        </w:tc>
        <w:tc>
          <w:tcPr>
            <w:tcW w:w="700" w:type="dxa"/>
            <w:shd w:val="clear" w:color="auto" w:fill="auto"/>
          </w:tcPr>
          <w:p w14:paraId="138D17ED" w14:textId="77777777" w:rsidR="00E35D22" w:rsidRPr="00EF5447" w:rsidRDefault="00E35D22" w:rsidP="004E5F7F">
            <w:pPr>
              <w:pStyle w:val="TAC"/>
            </w:pPr>
            <w:r w:rsidRPr="00EF5447">
              <w:rPr>
                <w:rFonts w:cs="Arial"/>
              </w:rPr>
              <w:t>N/A</w:t>
            </w:r>
          </w:p>
        </w:tc>
        <w:tc>
          <w:tcPr>
            <w:tcW w:w="1248" w:type="dxa"/>
            <w:shd w:val="clear" w:color="auto" w:fill="auto"/>
          </w:tcPr>
          <w:p w14:paraId="26DBA72E" w14:textId="77777777" w:rsidR="00E35D22" w:rsidRPr="00EF5447" w:rsidRDefault="00E35D22" w:rsidP="004E5F7F">
            <w:pPr>
              <w:pStyle w:val="TAC"/>
            </w:pPr>
            <w:r w:rsidRPr="00EF5447">
              <w:rPr>
                <w:rFonts w:cs="Arial"/>
                <w:szCs w:val="24"/>
              </w:rPr>
              <w:t>N/A</w:t>
            </w:r>
          </w:p>
        </w:tc>
      </w:tr>
      <w:tr w:rsidR="00E35D22" w:rsidRPr="00EF5447" w14:paraId="71448ED1" w14:textId="77777777" w:rsidTr="004E5F7F">
        <w:trPr>
          <w:trHeight w:val="22"/>
          <w:jc w:val="center"/>
        </w:trPr>
        <w:tc>
          <w:tcPr>
            <w:tcW w:w="2259" w:type="dxa"/>
            <w:tcBorders>
              <w:top w:val="nil"/>
              <w:bottom w:val="nil"/>
            </w:tcBorders>
            <w:shd w:val="clear" w:color="auto" w:fill="auto"/>
          </w:tcPr>
          <w:p w14:paraId="23C1E93A" w14:textId="77777777" w:rsidR="00E35D22" w:rsidRPr="00EF5447" w:rsidRDefault="00E35D22" w:rsidP="004E5F7F">
            <w:pPr>
              <w:pStyle w:val="TAC"/>
            </w:pPr>
          </w:p>
        </w:tc>
        <w:tc>
          <w:tcPr>
            <w:tcW w:w="868" w:type="dxa"/>
            <w:shd w:val="clear" w:color="auto" w:fill="auto"/>
          </w:tcPr>
          <w:p w14:paraId="611D183B" w14:textId="77777777" w:rsidR="00E35D22" w:rsidRPr="00EF5447" w:rsidRDefault="00E35D22" w:rsidP="004E5F7F">
            <w:pPr>
              <w:pStyle w:val="TAC"/>
            </w:pPr>
            <w:r w:rsidRPr="00EF5447">
              <w:rPr>
                <w:rFonts w:eastAsia="Calibri Light" w:cs="Arial"/>
              </w:rPr>
              <w:t>n40</w:t>
            </w:r>
          </w:p>
        </w:tc>
        <w:tc>
          <w:tcPr>
            <w:tcW w:w="1066" w:type="dxa"/>
            <w:shd w:val="clear" w:color="auto" w:fill="auto"/>
            <w:noWrap/>
          </w:tcPr>
          <w:p w14:paraId="3437782F" w14:textId="77777777" w:rsidR="00E35D22" w:rsidRPr="00EF5447" w:rsidRDefault="00E35D22" w:rsidP="004E5F7F">
            <w:pPr>
              <w:pStyle w:val="TAC"/>
            </w:pPr>
            <w:r w:rsidRPr="00EF5447">
              <w:rPr>
                <w:rFonts w:cs="Arial"/>
              </w:rPr>
              <w:t>2374</w:t>
            </w:r>
          </w:p>
        </w:tc>
        <w:tc>
          <w:tcPr>
            <w:tcW w:w="747" w:type="dxa"/>
            <w:shd w:val="clear" w:color="auto" w:fill="auto"/>
            <w:noWrap/>
          </w:tcPr>
          <w:p w14:paraId="4F0A7A5D" w14:textId="77777777" w:rsidR="00E35D22" w:rsidRPr="00EF5447" w:rsidRDefault="00E35D22" w:rsidP="004E5F7F">
            <w:pPr>
              <w:pStyle w:val="TAC"/>
            </w:pPr>
            <w:r w:rsidRPr="00EF5447">
              <w:rPr>
                <w:rFonts w:cs="Arial"/>
              </w:rPr>
              <w:t>5</w:t>
            </w:r>
          </w:p>
        </w:tc>
        <w:tc>
          <w:tcPr>
            <w:tcW w:w="877" w:type="dxa"/>
            <w:shd w:val="clear" w:color="auto" w:fill="auto"/>
            <w:noWrap/>
          </w:tcPr>
          <w:p w14:paraId="60053313" w14:textId="77777777" w:rsidR="00E35D22" w:rsidRPr="00EF5447" w:rsidRDefault="00E35D22" w:rsidP="004E5F7F">
            <w:pPr>
              <w:pStyle w:val="TAC"/>
            </w:pPr>
            <w:r w:rsidRPr="00EF5447">
              <w:rPr>
                <w:rFonts w:cs="Arial"/>
              </w:rPr>
              <w:t>25</w:t>
            </w:r>
          </w:p>
        </w:tc>
        <w:tc>
          <w:tcPr>
            <w:tcW w:w="1299" w:type="dxa"/>
            <w:shd w:val="clear" w:color="auto" w:fill="auto"/>
            <w:noWrap/>
          </w:tcPr>
          <w:p w14:paraId="42855251" w14:textId="77777777" w:rsidR="00E35D22" w:rsidRPr="00EF5447" w:rsidRDefault="00E35D22" w:rsidP="004E5F7F">
            <w:pPr>
              <w:pStyle w:val="TAC"/>
            </w:pPr>
            <w:r w:rsidRPr="00EF5447">
              <w:rPr>
                <w:rFonts w:cs="Arial"/>
              </w:rPr>
              <w:t>2374</w:t>
            </w:r>
          </w:p>
        </w:tc>
        <w:tc>
          <w:tcPr>
            <w:tcW w:w="700" w:type="dxa"/>
            <w:shd w:val="clear" w:color="auto" w:fill="auto"/>
          </w:tcPr>
          <w:p w14:paraId="0FB3D548" w14:textId="77777777" w:rsidR="00E35D22" w:rsidRPr="00EF5447" w:rsidRDefault="00E35D22" w:rsidP="004E5F7F">
            <w:pPr>
              <w:pStyle w:val="TAC"/>
            </w:pPr>
            <w:r w:rsidRPr="00EF5447">
              <w:rPr>
                <w:rFonts w:cs="Arial"/>
              </w:rPr>
              <w:t>10.1</w:t>
            </w:r>
          </w:p>
        </w:tc>
        <w:tc>
          <w:tcPr>
            <w:tcW w:w="1248" w:type="dxa"/>
            <w:shd w:val="clear" w:color="auto" w:fill="auto"/>
          </w:tcPr>
          <w:p w14:paraId="0109D532" w14:textId="77777777" w:rsidR="00E35D22" w:rsidRPr="00EF5447" w:rsidRDefault="00E35D22" w:rsidP="004E5F7F">
            <w:pPr>
              <w:pStyle w:val="TAC"/>
            </w:pPr>
            <w:r w:rsidRPr="00EF5447">
              <w:rPr>
                <w:rFonts w:cs="Arial"/>
                <w:szCs w:val="24"/>
              </w:rPr>
              <w:t>IMD4</w:t>
            </w:r>
          </w:p>
        </w:tc>
      </w:tr>
      <w:tr w:rsidR="00E35D22" w:rsidRPr="00EF5447" w14:paraId="488005BE" w14:textId="77777777" w:rsidTr="004E5F7F">
        <w:trPr>
          <w:trHeight w:val="22"/>
          <w:jc w:val="center"/>
        </w:trPr>
        <w:tc>
          <w:tcPr>
            <w:tcW w:w="2259" w:type="dxa"/>
            <w:tcBorders>
              <w:top w:val="nil"/>
              <w:bottom w:val="nil"/>
            </w:tcBorders>
            <w:shd w:val="clear" w:color="auto" w:fill="auto"/>
          </w:tcPr>
          <w:p w14:paraId="6E27D5D8" w14:textId="77777777" w:rsidR="00E35D22" w:rsidRPr="00EF5447" w:rsidRDefault="00E35D22" w:rsidP="004E5F7F">
            <w:pPr>
              <w:pStyle w:val="TAC"/>
            </w:pPr>
          </w:p>
        </w:tc>
        <w:tc>
          <w:tcPr>
            <w:tcW w:w="868" w:type="dxa"/>
            <w:shd w:val="clear" w:color="auto" w:fill="auto"/>
          </w:tcPr>
          <w:p w14:paraId="0943B6D5" w14:textId="77777777" w:rsidR="00E35D22" w:rsidRPr="00EF5447" w:rsidRDefault="00E35D22" w:rsidP="004E5F7F">
            <w:pPr>
              <w:pStyle w:val="TAC"/>
            </w:pPr>
            <w:r w:rsidRPr="00EF5447">
              <w:rPr>
                <w:rFonts w:eastAsia="Calibri Light" w:cs="Arial"/>
              </w:rPr>
              <w:t>1</w:t>
            </w:r>
          </w:p>
        </w:tc>
        <w:tc>
          <w:tcPr>
            <w:tcW w:w="1066" w:type="dxa"/>
            <w:shd w:val="clear" w:color="auto" w:fill="auto"/>
            <w:noWrap/>
          </w:tcPr>
          <w:p w14:paraId="05C9CA7F" w14:textId="77777777" w:rsidR="00E35D22" w:rsidRPr="00EF5447" w:rsidRDefault="00E35D22" w:rsidP="004E5F7F">
            <w:pPr>
              <w:pStyle w:val="TAC"/>
            </w:pPr>
            <w:r w:rsidRPr="00EF5447">
              <w:rPr>
                <w:rFonts w:cs="Arial"/>
              </w:rPr>
              <w:t>1930</w:t>
            </w:r>
          </w:p>
        </w:tc>
        <w:tc>
          <w:tcPr>
            <w:tcW w:w="747" w:type="dxa"/>
            <w:shd w:val="clear" w:color="auto" w:fill="auto"/>
            <w:noWrap/>
          </w:tcPr>
          <w:p w14:paraId="296A17B2" w14:textId="77777777" w:rsidR="00E35D22" w:rsidRPr="00EF5447" w:rsidRDefault="00E35D22" w:rsidP="004E5F7F">
            <w:pPr>
              <w:pStyle w:val="TAC"/>
            </w:pPr>
            <w:r w:rsidRPr="00EF5447">
              <w:rPr>
                <w:rFonts w:cs="Arial"/>
              </w:rPr>
              <w:t>5</w:t>
            </w:r>
          </w:p>
        </w:tc>
        <w:tc>
          <w:tcPr>
            <w:tcW w:w="877" w:type="dxa"/>
            <w:shd w:val="clear" w:color="auto" w:fill="auto"/>
            <w:noWrap/>
          </w:tcPr>
          <w:p w14:paraId="661BCBEC" w14:textId="77777777" w:rsidR="00E35D22" w:rsidRPr="00EF5447" w:rsidRDefault="00E35D22" w:rsidP="004E5F7F">
            <w:pPr>
              <w:pStyle w:val="TAC"/>
            </w:pPr>
            <w:r w:rsidRPr="00EF5447">
              <w:rPr>
                <w:rFonts w:cs="Arial"/>
              </w:rPr>
              <w:t>25</w:t>
            </w:r>
          </w:p>
        </w:tc>
        <w:tc>
          <w:tcPr>
            <w:tcW w:w="1299" w:type="dxa"/>
            <w:shd w:val="clear" w:color="auto" w:fill="auto"/>
            <w:noWrap/>
          </w:tcPr>
          <w:p w14:paraId="536B08C8" w14:textId="77777777" w:rsidR="00E35D22" w:rsidRPr="00EF5447" w:rsidRDefault="00E35D22" w:rsidP="004E5F7F">
            <w:pPr>
              <w:pStyle w:val="TAC"/>
            </w:pPr>
            <w:r w:rsidRPr="00EF5447">
              <w:rPr>
                <w:rFonts w:cs="Arial"/>
              </w:rPr>
              <w:t>2120</w:t>
            </w:r>
          </w:p>
        </w:tc>
        <w:tc>
          <w:tcPr>
            <w:tcW w:w="700" w:type="dxa"/>
            <w:shd w:val="clear" w:color="auto" w:fill="auto"/>
          </w:tcPr>
          <w:p w14:paraId="4C3CB7A6" w14:textId="77777777" w:rsidR="00E35D22" w:rsidRPr="00EF5447" w:rsidRDefault="00E35D22" w:rsidP="004E5F7F">
            <w:pPr>
              <w:pStyle w:val="TAC"/>
            </w:pPr>
            <w:r w:rsidRPr="00EF5447">
              <w:rPr>
                <w:rFonts w:eastAsia="Malgun Gothic" w:cs="Arial"/>
              </w:rPr>
              <w:t>N/A</w:t>
            </w:r>
          </w:p>
        </w:tc>
        <w:tc>
          <w:tcPr>
            <w:tcW w:w="1248" w:type="dxa"/>
            <w:shd w:val="clear" w:color="auto" w:fill="auto"/>
          </w:tcPr>
          <w:p w14:paraId="505E30B9" w14:textId="77777777" w:rsidR="00E35D22" w:rsidRPr="00EF5447" w:rsidRDefault="00E35D22" w:rsidP="004E5F7F">
            <w:pPr>
              <w:pStyle w:val="TAC"/>
            </w:pPr>
            <w:r w:rsidRPr="00EF5447">
              <w:rPr>
                <w:rFonts w:eastAsia="Malgun Gothic" w:cs="Arial"/>
                <w:szCs w:val="24"/>
              </w:rPr>
              <w:t>N/A</w:t>
            </w:r>
          </w:p>
        </w:tc>
      </w:tr>
      <w:tr w:rsidR="00E35D22" w:rsidRPr="00EF5447" w14:paraId="32F072CE" w14:textId="77777777" w:rsidTr="004E5F7F">
        <w:trPr>
          <w:trHeight w:val="22"/>
          <w:jc w:val="center"/>
        </w:trPr>
        <w:tc>
          <w:tcPr>
            <w:tcW w:w="2259" w:type="dxa"/>
            <w:tcBorders>
              <w:top w:val="nil"/>
              <w:bottom w:val="nil"/>
            </w:tcBorders>
            <w:shd w:val="clear" w:color="auto" w:fill="auto"/>
          </w:tcPr>
          <w:p w14:paraId="7269305F" w14:textId="77777777" w:rsidR="00E35D22" w:rsidRPr="00EF5447" w:rsidRDefault="00E35D22" w:rsidP="004E5F7F">
            <w:pPr>
              <w:pStyle w:val="TAC"/>
            </w:pPr>
          </w:p>
        </w:tc>
        <w:tc>
          <w:tcPr>
            <w:tcW w:w="868" w:type="dxa"/>
            <w:shd w:val="clear" w:color="auto" w:fill="auto"/>
          </w:tcPr>
          <w:p w14:paraId="4871B15C" w14:textId="77777777" w:rsidR="00E35D22" w:rsidRPr="00EF5447" w:rsidRDefault="00E35D22" w:rsidP="004E5F7F">
            <w:pPr>
              <w:pStyle w:val="TAC"/>
            </w:pPr>
            <w:r w:rsidRPr="00EF5447">
              <w:rPr>
                <w:rFonts w:eastAsia="Calibri Light" w:cs="Arial"/>
              </w:rPr>
              <w:t>n28</w:t>
            </w:r>
          </w:p>
        </w:tc>
        <w:tc>
          <w:tcPr>
            <w:tcW w:w="1066" w:type="dxa"/>
            <w:shd w:val="clear" w:color="auto" w:fill="auto"/>
            <w:noWrap/>
          </w:tcPr>
          <w:p w14:paraId="4CADF235" w14:textId="77777777" w:rsidR="00E35D22" w:rsidRPr="00EF5447" w:rsidRDefault="00E35D22" w:rsidP="004E5F7F">
            <w:pPr>
              <w:pStyle w:val="TAC"/>
            </w:pPr>
            <w:r w:rsidRPr="00EF5447">
              <w:rPr>
                <w:rFonts w:cs="Arial"/>
              </w:rPr>
              <w:t>713</w:t>
            </w:r>
          </w:p>
        </w:tc>
        <w:tc>
          <w:tcPr>
            <w:tcW w:w="747" w:type="dxa"/>
            <w:shd w:val="clear" w:color="auto" w:fill="auto"/>
            <w:noWrap/>
          </w:tcPr>
          <w:p w14:paraId="4831C8A6" w14:textId="77777777" w:rsidR="00E35D22" w:rsidRPr="00EF5447" w:rsidRDefault="00E35D22" w:rsidP="004E5F7F">
            <w:pPr>
              <w:pStyle w:val="TAC"/>
            </w:pPr>
            <w:r w:rsidRPr="00EF5447">
              <w:rPr>
                <w:rFonts w:cs="Arial"/>
              </w:rPr>
              <w:t>5</w:t>
            </w:r>
          </w:p>
        </w:tc>
        <w:tc>
          <w:tcPr>
            <w:tcW w:w="877" w:type="dxa"/>
            <w:shd w:val="clear" w:color="auto" w:fill="auto"/>
            <w:noWrap/>
          </w:tcPr>
          <w:p w14:paraId="38EB69A3" w14:textId="77777777" w:rsidR="00E35D22" w:rsidRPr="00EF5447" w:rsidRDefault="00E35D22" w:rsidP="004E5F7F">
            <w:pPr>
              <w:pStyle w:val="TAC"/>
            </w:pPr>
            <w:r w:rsidRPr="00EF5447">
              <w:rPr>
                <w:rFonts w:cs="Arial"/>
              </w:rPr>
              <w:t>25</w:t>
            </w:r>
          </w:p>
        </w:tc>
        <w:tc>
          <w:tcPr>
            <w:tcW w:w="1299" w:type="dxa"/>
            <w:shd w:val="clear" w:color="auto" w:fill="auto"/>
            <w:noWrap/>
          </w:tcPr>
          <w:p w14:paraId="3A406A2E" w14:textId="77777777" w:rsidR="00E35D22" w:rsidRPr="00EF5447" w:rsidRDefault="00E35D22" w:rsidP="004E5F7F">
            <w:pPr>
              <w:pStyle w:val="TAC"/>
            </w:pPr>
            <w:r w:rsidRPr="00EF5447">
              <w:rPr>
                <w:rFonts w:cs="Arial"/>
              </w:rPr>
              <w:t>768</w:t>
            </w:r>
          </w:p>
        </w:tc>
        <w:tc>
          <w:tcPr>
            <w:tcW w:w="700" w:type="dxa"/>
            <w:shd w:val="clear" w:color="auto" w:fill="auto"/>
          </w:tcPr>
          <w:p w14:paraId="543649FD" w14:textId="77777777" w:rsidR="00E35D22" w:rsidRPr="00EF5447" w:rsidRDefault="00E35D22" w:rsidP="004E5F7F">
            <w:pPr>
              <w:pStyle w:val="TAC"/>
            </w:pPr>
            <w:r w:rsidRPr="00EF5447">
              <w:rPr>
                <w:rFonts w:eastAsia="Malgun Gothic" w:cs="Arial"/>
              </w:rPr>
              <w:t>8.6</w:t>
            </w:r>
          </w:p>
        </w:tc>
        <w:tc>
          <w:tcPr>
            <w:tcW w:w="1248" w:type="dxa"/>
            <w:shd w:val="clear" w:color="auto" w:fill="auto"/>
          </w:tcPr>
          <w:p w14:paraId="41C1629A" w14:textId="77777777" w:rsidR="00E35D22" w:rsidRPr="00EF5447" w:rsidRDefault="00E35D22" w:rsidP="004E5F7F">
            <w:pPr>
              <w:pStyle w:val="TAC"/>
            </w:pPr>
            <w:r w:rsidRPr="00EF5447">
              <w:rPr>
                <w:rFonts w:eastAsia="Malgun Gothic" w:cs="Arial"/>
                <w:szCs w:val="24"/>
              </w:rPr>
              <w:t>IMD4</w:t>
            </w:r>
          </w:p>
        </w:tc>
      </w:tr>
      <w:tr w:rsidR="00E35D22" w:rsidRPr="00EF5447" w14:paraId="1D187C48" w14:textId="77777777" w:rsidTr="004E5F7F">
        <w:trPr>
          <w:trHeight w:val="22"/>
          <w:jc w:val="center"/>
        </w:trPr>
        <w:tc>
          <w:tcPr>
            <w:tcW w:w="2259" w:type="dxa"/>
            <w:tcBorders>
              <w:top w:val="nil"/>
              <w:bottom w:val="single" w:sz="4" w:space="0" w:color="auto"/>
            </w:tcBorders>
            <w:shd w:val="clear" w:color="auto" w:fill="auto"/>
          </w:tcPr>
          <w:p w14:paraId="4D711FE7" w14:textId="77777777" w:rsidR="00E35D22" w:rsidRPr="00EF5447" w:rsidRDefault="00E35D22" w:rsidP="004E5F7F">
            <w:pPr>
              <w:pStyle w:val="TAC"/>
            </w:pPr>
          </w:p>
        </w:tc>
        <w:tc>
          <w:tcPr>
            <w:tcW w:w="868" w:type="dxa"/>
            <w:shd w:val="clear" w:color="auto" w:fill="auto"/>
          </w:tcPr>
          <w:p w14:paraId="07E1BD4F" w14:textId="77777777" w:rsidR="00E35D22" w:rsidRPr="00EF5447" w:rsidRDefault="00E35D22" w:rsidP="004E5F7F">
            <w:pPr>
              <w:pStyle w:val="TAC"/>
            </w:pPr>
            <w:r w:rsidRPr="00EF5447">
              <w:rPr>
                <w:rFonts w:eastAsia="Calibri Light" w:cs="Arial"/>
              </w:rPr>
              <w:t>n40</w:t>
            </w:r>
          </w:p>
        </w:tc>
        <w:tc>
          <w:tcPr>
            <w:tcW w:w="1066" w:type="dxa"/>
            <w:shd w:val="clear" w:color="auto" w:fill="auto"/>
            <w:noWrap/>
          </w:tcPr>
          <w:p w14:paraId="7A2831C0" w14:textId="77777777" w:rsidR="00E35D22" w:rsidRPr="00EF5447" w:rsidRDefault="00E35D22" w:rsidP="004E5F7F">
            <w:pPr>
              <w:pStyle w:val="TAC"/>
            </w:pPr>
            <w:r w:rsidRPr="00EF5447">
              <w:rPr>
                <w:rFonts w:cs="Arial"/>
              </w:rPr>
              <w:t>2314</w:t>
            </w:r>
          </w:p>
        </w:tc>
        <w:tc>
          <w:tcPr>
            <w:tcW w:w="747" w:type="dxa"/>
            <w:shd w:val="clear" w:color="auto" w:fill="auto"/>
            <w:noWrap/>
          </w:tcPr>
          <w:p w14:paraId="73097979" w14:textId="77777777" w:rsidR="00E35D22" w:rsidRPr="00EF5447" w:rsidRDefault="00E35D22" w:rsidP="004E5F7F">
            <w:pPr>
              <w:pStyle w:val="TAC"/>
            </w:pPr>
            <w:r w:rsidRPr="00EF5447">
              <w:rPr>
                <w:rFonts w:cs="Arial"/>
              </w:rPr>
              <w:t>5</w:t>
            </w:r>
          </w:p>
        </w:tc>
        <w:tc>
          <w:tcPr>
            <w:tcW w:w="877" w:type="dxa"/>
            <w:shd w:val="clear" w:color="auto" w:fill="auto"/>
            <w:noWrap/>
          </w:tcPr>
          <w:p w14:paraId="4D86185C" w14:textId="77777777" w:rsidR="00E35D22" w:rsidRPr="00EF5447" w:rsidRDefault="00E35D22" w:rsidP="004E5F7F">
            <w:pPr>
              <w:pStyle w:val="TAC"/>
            </w:pPr>
            <w:r w:rsidRPr="00EF5447">
              <w:rPr>
                <w:rFonts w:cs="Arial"/>
              </w:rPr>
              <w:t>25</w:t>
            </w:r>
          </w:p>
        </w:tc>
        <w:tc>
          <w:tcPr>
            <w:tcW w:w="1299" w:type="dxa"/>
            <w:shd w:val="clear" w:color="auto" w:fill="auto"/>
            <w:noWrap/>
          </w:tcPr>
          <w:p w14:paraId="2C614F93" w14:textId="77777777" w:rsidR="00E35D22" w:rsidRPr="00EF5447" w:rsidRDefault="00E35D22" w:rsidP="004E5F7F">
            <w:pPr>
              <w:pStyle w:val="TAC"/>
            </w:pPr>
            <w:r w:rsidRPr="00EF5447">
              <w:rPr>
                <w:rFonts w:cs="Arial"/>
              </w:rPr>
              <w:t>2314</w:t>
            </w:r>
          </w:p>
        </w:tc>
        <w:tc>
          <w:tcPr>
            <w:tcW w:w="700" w:type="dxa"/>
            <w:shd w:val="clear" w:color="auto" w:fill="auto"/>
          </w:tcPr>
          <w:p w14:paraId="2C367F30" w14:textId="77777777" w:rsidR="00E35D22" w:rsidRPr="00EF5447" w:rsidRDefault="00E35D22" w:rsidP="004E5F7F">
            <w:pPr>
              <w:pStyle w:val="TAC"/>
            </w:pPr>
            <w:r w:rsidRPr="00EF5447">
              <w:rPr>
                <w:rFonts w:eastAsia="Malgun Gothic" w:cs="Arial"/>
              </w:rPr>
              <w:t>N/A</w:t>
            </w:r>
          </w:p>
        </w:tc>
        <w:tc>
          <w:tcPr>
            <w:tcW w:w="1248" w:type="dxa"/>
            <w:shd w:val="clear" w:color="auto" w:fill="auto"/>
          </w:tcPr>
          <w:p w14:paraId="41BA2489" w14:textId="77777777" w:rsidR="00E35D22" w:rsidRPr="00EF5447" w:rsidRDefault="00E35D22" w:rsidP="004E5F7F">
            <w:pPr>
              <w:pStyle w:val="TAC"/>
            </w:pPr>
            <w:r w:rsidRPr="00EF5447">
              <w:rPr>
                <w:rFonts w:eastAsia="Malgun Gothic" w:cs="Arial"/>
                <w:szCs w:val="24"/>
              </w:rPr>
              <w:t>N/A</w:t>
            </w:r>
          </w:p>
        </w:tc>
      </w:tr>
      <w:tr w:rsidR="00E35D22" w:rsidRPr="00EF5447" w14:paraId="3B8F4BF1" w14:textId="77777777" w:rsidTr="004E5F7F">
        <w:trPr>
          <w:trHeight w:val="22"/>
          <w:jc w:val="center"/>
        </w:trPr>
        <w:tc>
          <w:tcPr>
            <w:tcW w:w="2259" w:type="dxa"/>
            <w:tcBorders>
              <w:bottom w:val="nil"/>
            </w:tcBorders>
            <w:shd w:val="clear" w:color="auto" w:fill="auto"/>
          </w:tcPr>
          <w:p w14:paraId="4F6487D5" w14:textId="77777777" w:rsidR="00E35D22" w:rsidRPr="00EF5447" w:rsidRDefault="00E35D22" w:rsidP="004E5F7F">
            <w:pPr>
              <w:pStyle w:val="TAC"/>
              <w:rPr>
                <w:lang w:eastAsia="ja-JP"/>
              </w:rPr>
            </w:pPr>
            <w:r w:rsidRPr="00EF5447">
              <w:t>DC_1A-28A_n40A</w:t>
            </w:r>
          </w:p>
        </w:tc>
        <w:tc>
          <w:tcPr>
            <w:tcW w:w="868" w:type="dxa"/>
            <w:shd w:val="clear" w:color="auto" w:fill="auto"/>
          </w:tcPr>
          <w:p w14:paraId="5EBBE0A0" w14:textId="77777777" w:rsidR="00E35D22" w:rsidRPr="00EF5447" w:rsidRDefault="00E35D22" w:rsidP="004E5F7F">
            <w:pPr>
              <w:pStyle w:val="TAC"/>
              <w:rPr>
                <w:lang w:eastAsia="ja-JP"/>
              </w:rPr>
            </w:pPr>
            <w:r w:rsidRPr="00EF5447">
              <w:t>1</w:t>
            </w:r>
          </w:p>
        </w:tc>
        <w:tc>
          <w:tcPr>
            <w:tcW w:w="1066" w:type="dxa"/>
            <w:shd w:val="clear" w:color="auto" w:fill="auto"/>
            <w:noWrap/>
          </w:tcPr>
          <w:p w14:paraId="68A549B1" w14:textId="77777777" w:rsidR="00E35D22" w:rsidRPr="00EF5447" w:rsidRDefault="00E35D22" w:rsidP="004E5F7F">
            <w:pPr>
              <w:pStyle w:val="TAC"/>
              <w:rPr>
                <w:lang w:eastAsia="ja-JP"/>
              </w:rPr>
            </w:pPr>
            <w:r w:rsidRPr="00EF5447">
              <w:t>1950</w:t>
            </w:r>
          </w:p>
        </w:tc>
        <w:tc>
          <w:tcPr>
            <w:tcW w:w="747" w:type="dxa"/>
            <w:shd w:val="clear" w:color="auto" w:fill="auto"/>
            <w:noWrap/>
          </w:tcPr>
          <w:p w14:paraId="2808F6E6" w14:textId="77777777" w:rsidR="00E35D22" w:rsidRPr="00EF5447" w:rsidRDefault="00E35D22" w:rsidP="004E5F7F">
            <w:pPr>
              <w:pStyle w:val="TAC"/>
              <w:rPr>
                <w:lang w:eastAsia="ja-JP"/>
              </w:rPr>
            </w:pPr>
            <w:r w:rsidRPr="00EF5447">
              <w:t>5</w:t>
            </w:r>
          </w:p>
        </w:tc>
        <w:tc>
          <w:tcPr>
            <w:tcW w:w="877" w:type="dxa"/>
            <w:shd w:val="clear" w:color="auto" w:fill="auto"/>
            <w:noWrap/>
          </w:tcPr>
          <w:p w14:paraId="7AF4A919" w14:textId="77777777" w:rsidR="00E35D22" w:rsidRPr="00EF5447" w:rsidRDefault="00E35D22" w:rsidP="004E5F7F">
            <w:pPr>
              <w:pStyle w:val="TAC"/>
              <w:rPr>
                <w:lang w:eastAsia="ja-JP"/>
              </w:rPr>
            </w:pPr>
            <w:r w:rsidRPr="00EF5447">
              <w:t>25</w:t>
            </w:r>
          </w:p>
        </w:tc>
        <w:tc>
          <w:tcPr>
            <w:tcW w:w="1299" w:type="dxa"/>
            <w:shd w:val="clear" w:color="auto" w:fill="auto"/>
            <w:noWrap/>
          </w:tcPr>
          <w:p w14:paraId="1708123B" w14:textId="77777777" w:rsidR="00E35D22" w:rsidRPr="00EF5447" w:rsidRDefault="00E35D22" w:rsidP="004E5F7F">
            <w:pPr>
              <w:pStyle w:val="TAC"/>
              <w:rPr>
                <w:lang w:eastAsia="ja-JP"/>
              </w:rPr>
            </w:pPr>
            <w:r w:rsidRPr="00EF5447">
              <w:t>2140</w:t>
            </w:r>
          </w:p>
        </w:tc>
        <w:tc>
          <w:tcPr>
            <w:tcW w:w="700" w:type="dxa"/>
            <w:shd w:val="clear" w:color="auto" w:fill="auto"/>
          </w:tcPr>
          <w:p w14:paraId="2BB01583" w14:textId="77777777" w:rsidR="00E35D22" w:rsidRPr="00EF5447" w:rsidRDefault="00E35D22" w:rsidP="004E5F7F">
            <w:pPr>
              <w:pStyle w:val="TAC"/>
              <w:rPr>
                <w:lang w:eastAsia="ja-JP"/>
              </w:rPr>
            </w:pPr>
            <w:r w:rsidRPr="00EF5447">
              <w:t>N/A</w:t>
            </w:r>
          </w:p>
        </w:tc>
        <w:tc>
          <w:tcPr>
            <w:tcW w:w="1248" w:type="dxa"/>
            <w:shd w:val="clear" w:color="auto" w:fill="auto"/>
          </w:tcPr>
          <w:p w14:paraId="1D35FF49" w14:textId="77777777" w:rsidR="00E35D22" w:rsidRPr="00EF5447" w:rsidRDefault="00E35D22" w:rsidP="004E5F7F">
            <w:pPr>
              <w:pStyle w:val="TAC"/>
              <w:rPr>
                <w:lang w:eastAsia="ja-JP"/>
              </w:rPr>
            </w:pPr>
            <w:r w:rsidRPr="00EF5447">
              <w:t>N/A</w:t>
            </w:r>
          </w:p>
        </w:tc>
      </w:tr>
      <w:tr w:rsidR="00E35D22" w:rsidRPr="00EF5447" w14:paraId="271B1E91" w14:textId="77777777" w:rsidTr="004E5F7F">
        <w:trPr>
          <w:trHeight w:val="22"/>
          <w:jc w:val="center"/>
        </w:trPr>
        <w:tc>
          <w:tcPr>
            <w:tcW w:w="2259" w:type="dxa"/>
            <w:tcBorders>
              <w:top w:val="nil"/>
              <w:bottom w:val="nil"/>
            </w:tcBorders>
            <w:shd w:val="clear" w:color="auto" w:fill="auto"/>
          </w:tcPr>
          <w:p w14:paraId="03612DC7" w14:textId="77777777" w:rsidR="00E35D22" w:rsidRPr="00EF5447" w:rsidRDefault="00E35D22" w:rsidP="004E5F7F">
            <w:pPr>
              <w:pStyle w:val="TAC"/>
              <w:rPr>
                <w:lang w:eastAsia="ja-JP"/>
              </w:rPr>
            </w:pPr>
          </w:p>
        </w:tc>
        <w:tc>
          <w:tcPr>
            <w:tcW w:w="868" w:type="dxa"/>
            <w:shd w:val="clear" w:color="auto" w:fill="auto"/>
          </w:tcPr>
          <w:p w14:paraId="4225DADF" w14:textId="77777777" w:rsidR="00E35D22" w:rsidRPr="00EF5447" w:rsidRDefault="00E35D22" w:rsidP="004E5F7F">
            <w:pPr>
              <w:pStyle w:val="TAC"/>
              <w:rPr>
                <w:lang w:eastAsia="ja-JP"/>
              </w:rPr>
            </w:pPr>
            <w:r w:rsidRPr="00EF5447">
              <w:t>28</w:t>
            </w:r>
          </w:p>
        </w:tc>
        <w:tc>
          <w:tcPr>
            <w:tcW w:w="1066" w:type="dxa"/>
            <w:shd w:val="clear" w:color="auto" w:fill="auto"/>
            <w:noWrap/>
          </w:tcPr>
          <w:p w14:paraId="414A83F7" w14:textId="77777777" w:rsidR="00E35D22" w:rsidRPr="00EF5447" w:rsidRDefault="00E35D22" w:rsidP="004E5F7F">
            <w:pPr>
              <w:pStyle w:val="TAC"/>
              <w:rPr>
                <w:lang w:eastAsia="ja-JP"/>
              </w:rPr>
            </w:pPr>
            <w:r w:rsidRPr="00EF5447">
              <w:t>725</w:t>
            </w:r>
          </w:p>
        </w:tc>
        <w:tc>
          <w:tcPr>
            <w:tcW w:w="747" w:type="dxa"/>
            <w:shd w:val="clear" w:color="auto" w:fill="auto"/>
            <w:noWrap/>
          </w:tcPr>
          <w:p w14:paraId="62B5643C" w14:textId="77777777" w:rsidR="00E35D22" w:rsidRPr="00EF5447" w:rsidRDefault="00E35D22" w:rsidP="004E5F7F">
            <w:pPr>
              <w:pStyle w:val="TAC"/>
              <w:rPr>
                <w:lang w:eastAsia="ja-JP"/>
              </w:rPr>
            </w:pPr>
            <w:r w:rsidRPr="00EF5447">
              <w:t>5</w:t>
            </w:r>
          </w:p>
        </w:tc>
        <w:tc>
          <w:tcPr>
            <w:tcW w:w="877" w:type="dxa"/>
            <w:shd w:val="clear" w:color="auto" w:fill="auto"/>
            <w:noWrap/>
          </w:tcPr>
          <w:p w14:paraId="63D332E7" w14:textId="77777777" w:rsidR="00E35D22" w:rsidRPr="00EF5447" w:rsidRDefault="00E35D22" w:rsidP="004E5F7F">
            <w:pPr>
              <w:pStyle w:val="TAC"/>
              <w:rPr>
                <w:lang w:eastAsia="ja-JP"/>
              </w:rPr>
            </w:pPr>
            <w:r w:rsidRPr="00EF5447">
              <w:t>25</w:t>
            </w:r>
          </w:p>
        </w:tc>
        <w:tc>
          <w:tcPr>
            <w:tcW w:w="1299" w:type="dxa"/>
            <w:shd w:val="clear" w:color="auto" w:fill="auto"/>
            <w:noWrap/>
          </w:tcPr>
          <w:p w14:paraId="3854B158" w14:textId="77777777" w:rsidR="00E35D22" w:rsidRPr="00EF5447" w:rsidRDefault="00E35D22" w:rsidP="004E5F7F">
            <w:pPr>
              <w:pStyle w:val="TAC"/>
              <w:rPr>
                <w:lang w:eastAsia="ja-JP"/>
              </w:rPr>
            </w:pPr>
            <w:r w:rsidRPr="00EF5447">
              <w:t>780</w:t>
            </w:r>
          </w:p>
        </w:tc>
        <w:tc>
          <w:tcPr>
            <w:tcW w:w="700" w:type="dxa"/>
            <w:shd w:val="clear" w:color="auto" w:fill="auto"/>
          </w:tcPr>
          <w:p w14:paraId="24244640" w14:textId="77777777" w:rsidR="00E35D22" w:rsidRPr="00EF5447" w:rsidRDefault="00E35D22" w:rsidP="004E5F7F">
            <w:pPr>
              <w:pStyle w:val="TAC"/>
              <w:rPr>
                <w:lang w:eastAsia="ja-JP"/>
              </w:rPr>
            </w:pPr>
            <w:r w:rsidRPr="00EF5447">
              <w:t>8.9</w:t>
            </w:r>
          </w:p>
        </w:tc>
        <w:tc>
          <w:tcPr>
            <w:tcW w:w="1248" w:type="dxa"/>
            <w:shd w:val="clear" w:color="auto" w:fill="auto"/>
          </w:tcPr>
          <w:p w14:paraId="1EA7D174" w14:textId="77777777" w:rsidR="00E35D22" w:rsidRPr="00EF5447" w:rsidRDefault="00E35D22" w:rsidP="004E5F7F">
            <w:pPr>
              <w:pStyle w:val="TAC"/>
              <w:rPr>
                <w:lang w:eastAsia="ja-JP"/>
              </w:rPr>
            </w:pPr>
            <w:r w:rsidRPr="00EF5447">
              <w:t>IMD4</w:t>
            </w:r>
          </w:p>
        </w:tc>
      </w:tr>
      <w:tr w:rsidR="00E35D22" w:rsidRPr="00EF5447" w14:paraId="50675927" w14:textId="77777777" w:rsidTr="004E5F7F">
        <w:trPr>
          <w:trHeight w:val="22"/>
          <w:jc w:val="center"/>
        </w:trPr>
        <w:tc>
          <w:tcPr>
            <w:tcW w:w="2259" w:type="dxa"/>
            <w:tcBorders>
              <w:top w:val="nil"/>
              <w:bottom w:val="single" w:sz="4" w:space="0" w:color="auto"/>
            </w:tcBorders>
            <w:shd w:val="clear" w:color="auto" w:fill="auto"/>
          </w:tcPr>
          <w:p w14:paraId="567068D5" w14:textId="77777777" w:rsidR="00E35D22" w:rsidRPr="00EF5447" w:rsidRDefault="00E35D22" w:rsidP="004E5F7F">
            <w:pPr>
              <w:pStyle w:val="TAC"/>
              <w:rPr>
                <w:lang w:eastAsia="ja-JP"/>
              </w:rPr>
            </w:pPr>
          </w:p>
        </w:tc>
        <w:tc>
          <w:tcPr>
            <w:tcW w:w="868" w:type="dxa"/>
            <w:shd w:val="clear" w:color="auto" w:fill="auto"/>
          </w:tcPr>
          <w:p w14:paraId="31728A26" w14:textId="77777777" w:rsidR="00E35D22" w:rsidRPr="00EF5447" w:rsidRDefault="00E35D22" w:rsidP="004E5F7F">
            <w:pPr>
              <w:pStyle w:val="TAC"/>
              <w:rPr>
                <w:lang w:eastAsia="ja-JP"/>
              </w:rPr>
            </w:pPr>
            <w:r w:rsidRPr="00EF5447">
              <w:t>n40</w:t>
            </w:r>
          </w:p>
        </w:tc>
        <w:tc>
          <w:tcPr>
            <w:tcW w:w="1066" w:type="dxa"/>
            <w:shd w:val="clear" w:color="auto" w:fill="auto"/>
            <w:noWrap/>
          </w:tcPr>
          <w:p w14:paraId="122A9452" w14:textId="77777777" w:rsidR="00E35D22" w:rsidRPr="00EF5447" w:rsidRDefault="00E35D22" w:rsidP="004E5F7F">
            <w:pPr>
              <w:pStyle w:val="TAC"/>
              <w:rPr>
                <w:lang w:eastAsia="ja-JP"/>
              </w:rPr>
            </w:pPr>
            <w:r w:rsidRPr="00EF5447">
              <w:t>2340</w:t>
            </w:r>
          </w:p>
        </w:tc>
        <w:tc>
          <w:tcPr>
            <w:tcW w:w="747" w:type="dxa"/>
            <w:shd w:val="clear" w:color="auto" w:fill="auto"/>
            <w:noWrap/>
          </w:tcPr>
          <w:p w14:paraId="0688D054" w14:textId="77777777" w:rsidR="00E35D22" w:rsidRPr="00EF5447" w:rsidRDefault="00E35D22" w:rsidP="004E5F7F">
            <w:pPr>
              <w:pStyle w:val="TAC"/>
              <w:rPr>
                <w:lang w:eastAsia="ja-JP"/>
              </w:rPr>
            </w:pPr>
            <w:r w:rsidRPr="00EF5447">
              <w:t>5</w:t>
            </w:r>
          </w:p>
        </w:tc>
        <w:tc>
          <w:tcPr>
            <w:tcW w:w="877" w:type="dxa"/>
            <w:shd w:val="clear" w:color="auto" w:fill="auto"/>
            <w:noWrap/>
          </w:tcPr>
          <w:p w14:paraId="49ACE561" w14:textId="77777777" w:rsidR="00E35D22" w:rsidRPr="00EF5447" w:rsidRDefault="00E35D22" w:rsidP="004E5F7F">
            <w:pPr>
              <w:pStyle w:val="TAC"/>
              <w:rPr>
                <w:lang w:eastAsia="ja-JP"/>
              </w:rPr>
            </w:pPr>
            <w:r w:rsidRPr="00EF5447">
              <w:t>25</w:t>
            </w:r>
          </w:p>
        </w:tc>
        <w:tc>
          <w:tcPr>
            <w:tcW w:w="1299" w:type="dxa"/>
            <w:shd w:val="clear" w:color="auto" w:fill="auto"/>
            <w:noWrap/>
          </w:tcPr>
          <w:p w14:paraId="08E8A34B" w14:textId="77777777" w:rsidR="00E35D22" w:rsidRPr="00EF5447" w:rsidRDefault="00E35D22" w:rsidP="004E5F7F">
            <w:pPr>
              <w:pStyle w:val="TAC"/>
              <w:rPr>
                <w:lang w:eastAsia="ja-JP"/>
              </w:rPr>
            </w:pPr>
            <w:r w:rsidRPr="00EF5447">
              <w:t>2340</w:t>
            </w:r>
          </w:p>
        </w:tc>
        <w:tc>
          <w:tcPr>
            <w:tcW w:w="700" w:type="dxa"/>
            <w:shd w:val="clear" w:color="auto" w:fill="auto"/>
          </w:tcPr>
          <w:p w14:paraId="5FCD1AAF" w14:textId="77777777" w:rsidR="00E35D22" w:rsidRPr="00EF5447" w:rsidRDefault="00E35D22" w:rsidP="004E5F7F">
            <w:pPr>
              <w:pStyle w:val="TAC"/>
              <w:rPr>
                <w:lang w:eastAsia="ja-JP"/>
              </w:rPr>
            </w:pPr>
            <w:r w:rsidRPr="00EF5447">
              <w:t>N/A</w:t>
            </w:r>
          </w:p>
        </w:tc>
        <w:tc>
          <w:tcPr>
            <w:tcW w:w="1248" w:type="dxa"/>
            <w:shd w:val="clear" w:color="auto" w:fill="auto"/>
          </w:tcPr>
          <w:p w14:paraId="5A858C61" w14:textId="77777777" w:rsidR="00E35D22" w:rsidRPr="00EF5447" w:rsidRDefault="00E35D22" w:rsidP="004E5F7F">
            <w:pPr>
              <w:pStyle w:val="TAC"/>
              <w:rPr>
                <w:lang w:eastAsia="ja-JP"/>
              </w:rPr>
            </w:pPr>
            <w:r w:rsidRPr="00EF5447">
              <w:t>N/A</w:t>
            </w:r>
          </w:p>
        </w:tc>
      </w:tr>
      <w:tr w:rsidR="00E35D22" w:rsidRPr="00EF5447" w14:paraId="58D281E7" w14:textId="77777777" w:rsidTr="004E5F7F">
        <w:trPr>
          <w:trHeight w:val="22"/>
          <w:jc w:val="center"/>
        </w:trPr>
        <w:tc>
          <w:tcPr>
            <w:tcW w:w="2259" w:type="dxa"/>
            <w:tcBorders>
              <w:bottom w:val="nil"/>
            </w:tcBorders>
            <w:shd w:val="clear" w:color="auto" w:fill="auto"/>
          </w:tcPr>
          <w:p w14:paraId="27D406EF" w14:textId="77777777" w:rsidR="00E35D22" w:rsidRPr="00EF5447" w:rsidRDefault="00E35D22" w:rsidP="004E5F7F">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0C1AC988" w14:textId="77777777" w:rsidR="00E35D22" w:rsidRPr="00EF5447" w:rsidRDefault="00E35D22" w:rsidP="004E5F7F">
            <w:pPr>
              <w:pStyle w:val="TAC"/>
            </w:pPr>
            <w:r w:rsidRPr="00EF5447">
              <w:rPr>
                <w:lang w:eastAsia="ja-JP"/>
              </w:rPr>
              <w:t>1</w:t>
            </w:r>
          </w:p>
        </w:tc>
        <w:tc>
          <w:tcPr>
            <w:tcW w:w="1066" w:type="dxa"/>
            <w:shd w:val="clear" w:color="auto" w:fill="auto"/>
            <w:noWrap/>
          </w:tcPr>
          <w:p w14:paraId="7AB21D8D" w14:textId="77777777" w:rsidR="00E35D22" w:rsidRPr="00EF5447" w:rsidRDefault="00E35D22" w:rsidP="004E5F7F">
            <w:pPr>
              <w:pStyle w:val="TAC"/>
            </w:pPr>
            <w:r w:rsidRPr="00EF5447">
              <w:rPr>
                <w:lang w:eastAsia="ja-JP"/>
              </w:rPr>
              <w:t>1960</w:t>
            </w:r>
          </w:p>
        </w:tc>
        <w:tc>
          <w:tcPr>
            <w:tcW w:w="747" w:type="dxa"/>
            <w:shd w:val="clear" w:color="auto" w:fill="auto"/>
            <w:noWrap/>
          </w:tcPr>
          <w:p w14:paraId="1E249E70" w14:textId="77777777" w:rsidR="00E35D22" w:rsidRPr="00EF5447" w:rsidRDefault="00E35D22" w:rsidP="004E5F7F">
            <w:pPr>
              <w:pStyle w:val="TAC"/>
            </w:pPr>
            <w:r w:rsidRPr="00EF5447">
              <w:rPr>
                <w:lang w:eastAsia="ja-JP"/>
              </w:rPr>
              <w:t>5</w:t>
            </w:r>
          </w:p>
        </w:tc>
        <w:tc>
          <w:tcPr>
            <w:tcW w:w="877" w:type="dxa"/>
            <w:shd w:val="clear" w:color="auto" w:fill="auto"/>
            <w:noWrap/>
          </w:tcPr>
          <w:p w14:paraId="7DDEFE08" w14:textId="77777777" w:rsidR="00E35D22" w:rsidRPr="00EF5447" w:rsidRDefault="00E35D22" w:rsidP="004E5F7F">
            <w:pPr>
              <w:pStyle w:val="TAC"/>
            </w:pPr>
            <w:r w:rsidRPr="00EF5447">
              <w:rPr>
                <w:lang w:eastAsia="ja-JP"/>
              </w:rPr>
              <w:t>25</w:t>
            </w:r>
          </w:p>
        </w:tc>
        <w:tc>
          <w:tcPr>
            <w:tcW w:w="1299" w:type="dxa"/>
            <w:shd w:val="clear" w:color="auto" w:fill="auto"/>
            <w:noWrap/>
          </w:tcPr>
          <w:p w14:paraId="6EC486D1" w14:textId="77777777" w:rsidR="00E35D22" w:rsidRPr="00EF5447" w:rsidRDefault="00E35D22" w:rsidP="004E5F7F">
            <w:pPr>
              <w:pStyle w:val="TAC"/>
            </w:pPr>
            <w:r w:rsidRPr="00EF5447">
              <w:rPr>
                <w:lang w:eastAsia="ja-JP"/>
              </w:rPr>
              <w:t>2150</w:t>
            </w:r>
          </w:p>
        </w:tc>
        <w:tc>
          <w:tcPr>
            <w:tcW w:w="700" w:type="dxa"/>
            <w:shd w:val="clear" w:color="auto" w:fill="auto"/>
          </w:tcPr>
          <w:p w14:paraId="04750155" w14:textId="77777777" w:rsidR="00E35D22" w:rsidRPr="00EF5447" w:rsidRDefault="00E35D22" w:rsidP="004E5F7F">
            <w:pPr>
              <w:pStyle w:val="TAC"/>
            </w:pPr>
            <w:r w:rsidRPr="00EF5447">
              <w:rPr>
                <w:lang w:eastAsia="ja-JP"/>
              </w:rPr>
              <w:t>15.7</w:t>
            </w:r>
          </w:p>
        </w:tc>
        <w:tc>
          <w:tcPr>
            <w:tcW w:w="1248" w:type="dxa"/>
            <w:shd w:val="clear" w:color="auto" w:fill="auto"/>
          </w:tcPr>
          <w:p w14:paraId="17C0C1AB" w14:textId="77777777" w:rsidR="00E35D22" w:rsidRPr="00EF5447" w:rsidRDefault="00E35D22" w:rsidP="004E5F7F">
            <w:pPr>
              <w:pStyle w:val="TAC"/>
            </w:pPr>
            <w:r w:rsidRPr="00EF5447">
              <w:rPr>
                <w:lang w:eastAsia="ja-JP"/>
              </w:rPr>
              <w:t>IMD3</w:t>
            </w:r>
          </w:p>
        </w:tc>
      </w:tr>
      <w:tr w:rsidR="00E35D22" w:rsidRPr="00EF5447" w14:paraId="42DABFE9" w14:textId="77777777" w:rsidTr="004E5F7F">
        <w:trPr>
          <w:trHeight w:val="22"/>
          <w:jc w:val="center"/>
        </w:trPr>
        <w:tc>
          <w:tcPr>
            <w:tcW w:w="2259" w:type="dxa"/>
            <w:tcBorders>
              <w:top w:val="nil"/>
              <w:bottom w:val="nil"/>
            </w:tcBorders>
            <w:shd w:val="clear" w:color="auto" w:fill="auto"/>
          </w:tcPr>
          <w:p w14:paraId="1ECE7162" w14:textId="77777777" w:rsidR="00E35D22" w:rsidRPr="00EF5447" w:rsidRDefault="00E35D22" w:rsidP="004E5F7F">
            <w:pPr>
              <w:pStyle w:val="TAC"/>
            </w:pPr>
          </w:p>
        </w:tc>
        <w:tc>
          <w:tcPr>
            <w:tcW w:w="868" w:type="dxa"/>
            <w:shd w:val="clear" w:color="auto" w:fill="auto"/>
          </w:tcPr>
          <w:p w14:paraId="70E076BE" w14:textId="77777777" w:rsidR="00E35D22" w:rsidRPr="00EF5447" w:rsidRDefault="00E35D22" w:rsidP="004E5F7F">
            <w:pPr>
              <w:pStyle w:val="TAC"/>
            </w:pPr>
            <w:r w:rsidRPr="00EF5447">
              <w:rPr>
                <w:lang w:eastAsia="ja-JP"/>
              </w:rPr>
              <w:t>28</w:t>
            </w:r>
          </w:p>
        </w:tc>
        <w:tc>
          <w:tcPr>
            <w:tcW w:w="1066" w:type="dxa"/>
            <w:shd w:val="clear" w:color="auto" w:fill="auto"/>
            <w:noWrap/>
          </w:tcPr>
          <w:p w14:paraId="6E38556D" w14:textId="77777777" w:rsidR="00E35D22" w:rsidRPr="00EF5447" w:rsidRDefault="00E35D22" w:rsidP="004E5F7F">
            <w:pPr>
              <w:pStyle w:val="TAC"/>
            </w:pPr>
            <w:r w:rsidRPr="00EF5447">
              <w:rPr>
                <w:lang w:eastAsia="ja-JP"/>
              </w:rPr>
              <w:t>740</w:t>
            </w:r>
          </w:p>
        </w:tc>
        <w:tc>
          <w:tcPr>
            <w:tcW w:w="747" w:type="dxa"/>
            <w:shd w:val="clear" w:color="auto" w:fill="auto"/>
            <w:noWrap/>
          </w:tcPr>
          <w:p w14:paraId="023220ED" w14:textId="77777777" w:rsidR="00E35D22" w:rsidRPr="00EF5447" w:rsidRDefault="00E35D22" w:rsidP="004E5F7F">
            <w:pPr>
              <w:pStyle w:val="TAC"/>
            </w:pPr>
            <w:r w:rsidRPr="00EF5447">
              <w:rPr>
                <w:lang w:eastAsia="ja-JP"/>
              </w:rPr>
              <w:t>5</w:t>
            </w:r>
          </w:p>
        </w:tc>
        <w:tc>
          <w:tcPr>
            <w:tcW w:w="877" w:type="dxa"/>
            <w:shd w:val="clear" w:color="auto" w:fill="auto"/>
            <w:noWrap/>
          </w:tcPr>
          <w:p w14:paraId="5825CDFB" w14:textId="77777777" w:rsidR="00E35D22" w:rsidRPr="00EF5447" w:rsidRDefault="00E35D22" w:rsidP="004E5F7F">
            <w:pPr>
              <w:pStyle w:val="TAC"/>
            </w:pPr>
            <w:r w:rsidRPr="00EF5447">
              <w:rPr>
                <w:lang w:eastAsia="ja-JP"/>
              </w:rPr>
              <w:t>25</w:t>
            </w:r>
          </w:p>
        </w:tc>
        <w:tc>
          <w:tcPr>
            <w:tcW w:w="1299" w:type="dxa"/>
            <w:shd w:val="clear" w:color="auto" w:fill="auto"/>
            <w:noWrap/>
          </w:tcPr>
          <w:p w14:paraId="3D5C04A1" w14:textId="77777777" w:rsidR="00E35D22" w:rsidRPr="00EF5447" w:rsidRDefault="00E35D22" w:rsidP="004E5F7F">
            <w:pPr>
              <w:pStyle w:val="TAC"/>
            </w:pPr>
            <w:r w:rsidRPr="00EF5447">
              <w:rPr>
                <w:lang w:eastAsia="ja-JP"/>
              </w:rPr>
              <w:t>795</w:t>
            </w:r>
          </w:p>
        </w:tc>
        <w:tc>
          <w:tcPr>
            <w:tcW w:w="700" w:type="dxa"/>
            <w:shd w:val="clear" w:color="auto" w:fill="auto"/>
          </w:tcPr>
          <w:p w14:paraId="0E2A7B4B" w14:textId="77777777" w:rsidR="00E35D22" w:rsidRPr="00EF5447" w:rsidRDefault="00E35D22" w:rsidP="004E5F7F">
            <w:pPr>
              <w:pStyle w:val="TAC"/>
            </w:pPr>
            <w:r w:rsidRPr="00EF5447">
              <w:rPr>
                <w:lang w:eastAsia="ja-JP"/>
              </w:rPr>
              <w:t>N/A</w:t>
            </w:r>
          </w:p>
        </w:tc>
        <w:tc>
          <w:tcPr>
            <w:tcW w:w="1248" w:type="dxa"/>
            <w:shd w:val="clear" w:color="auto" w:fill="auto"/>
          </w:tcPr>
          <w:p w14:paraId="0EC8A7D1" w14:textId="77777777" w:rsidR="00E35D22" w:rsidRPr="00EF5447" w:rsidRDefault="00E35D22" w:rsidP="004E5F7F">
            <w:pPr>
              <w:pStyle w:val="TAC"/>
            </w:pPr>
            <w:r w:rsidRPr="00EF5447">
              <w:rPr>
                <w:lang w:eastAsia="ja-JP"/>
              </w:rPr>
              <w:t>N/A</w:t>
            </w:r>
          </w:p>
        </w:tc>
      </w:tr>
      <w:tr w:rsidR="00E35D22" w:rsidRPr="00EF5447" w14:paraId="6C9DAF78" w14:textId="77777777" w:rsidTr="004E5F7F">
        <w:trPr>
          <w:trHeight w:val="22"/>
          <w:jc w:val="center"/>
        </w:trPr>
        <w:tc>
          <w:tcPr>
            <w:tcW w:w="2259" w:type="dxa"/>
            <w:tcBorders>
              <w:top w:val="nil"/>
              <w:bottom w:val="single" w:sz="4" w:space="0" w:color="auto"/>
            </w:tcBorders>
            <w:shd w:val="clear" w:color="auto" w:fill="auto"/>
          </w:tcPr>
          <w:p w14:paraId="5D013651" w14:textId="77777777" w:rsidR="00E35D22" w:rsidRPr="00EF5447" w:rsidRDefault="00E35D22" w:rsidP="004E5F7F">
            <w:pPr>
              <w:pStyle w:val="TAC"/>
            </w:pPr>
          </w:p>
        </w:tc>
        <w:tc>
          <w:tcPr>
            <w:tcW w:w="868" w:type="dxa"/>
            <w:shd w:val="clear" w:color="auto" w:fill="auto"/>
          </w:tcPr>
          <w:p w14:paraId="128DB81E" w14:textId="77777777" w:rsidR="00E35D22" w:rsidRPr="00EF5447" w:rsidRDefault="00E35D22" w:rsidP="004E5F7F">
            <w:pPr>
              <w:pStyle w:val="TAC"/>
            </w:pPr>
            <w:r w:rsidRPr="00EF5447">
              <w:rPr>
                <w:lang w:eastAsia="ja-JP"/>
              </w:rPr>
              <w:t>n77/n78</w:t>
            </w:r>
          </w:p>
        </w:tc>
        <w:tc>
          <w:tcPr>
            <w:tcW w:w="1066" w:type="dxa"/>
            <w:shd w:val="clear" w:color="auto" w:fill="auto"/>
            <w:noWrap/>
          </w:tcPr>
          <w:p w14:paraId="61DCFF95" w14:textId="77777777" w:rsidR="00E35D22" w:rsidRPr="00EF5447" w:rsidRDefault="00E35D22" w:rsidP="004E5F7F">
            <w:pPr>
              <w:pStyle w:val="TAC"/>
            </w:pPr>
            <w:r w:rsidRPr="00EF5447">
              <w:rPr>
                <w:lang w:eastAsia="ja-JP"/>
              </w:rPr>
              <w:t>3630</w:t>
            </w:r>
          </w:p>
        </w:tc>
        <w:tc>
          <w:tcPr>
            <w:tcW w:w="747" w:type="dxa"/>
            <w:shd w:val="clear" w:color="auto" w:fill="auto"/>
            <w:noWrap/>
          </w:tcPr>
          <w:p w14:paraId="7645E92B" w14:textId="77777777" w:rsidR="00E35D22" w:rsidRPr="00EF5447" w:rsidRDefault="00E35D22" w:rsidP="004E5F7F">
            <w:pPr>
              <w:pStyle w:val="TAC"/>
            </w:pPr>
            <w:r w:rsidRPr="00EF5447">
              <w:rPr>
                <w:lang w:eastAsia="ja-JP"/>
              </w:rPr>
              <w:t>10</w:t>
            </w:r>
          </w:p>
        </w:tc>
        <w:tc>
          <w:tcPr>
            <w:tcW w:w="877" w:type="dxa"/>
            <w:shd w:val="clear" w:color="auto" w:fill="auto"/>
            <w:noWrap/>
          </w:tcPr>
          <w:p w14:paraId="730F01FE" w14:textId="77777777" w:rsidR="00E35D22" w:rsidRPr="00EF5447" w:rsidRDefault="00E35D22" w:rsidP="004E5F7F">
            <w:pPr>
              <w:pStyle w:val="TAC"/>
            </w:pPr>
            <w:r w:rsidRPr="00EF5447">
              <w:rPr>
                <w:lang w:eastAsia="ja-JP"/>
              </w:rPr>
              <w:t>50</w:t>
            </w:r>
          </w:p>
        </w:tc>
        <w:tc>
          <w:tcPr>
            <w:tcW w:w="1299" w:type="dxa"/>
            <w:shd w:val="clear" w:color="auto" w:fill="auto"/>
            <w:noWrap/>
          </w:tcPr>
          <w:p w14:paraId="21CC525B" w14:textId="77777777" w:rsidR="00E35D22" w:rsidRPr="00EF5447" w:rsidRDefault="00E35D22" w:rsidP="004E5F7F">
            <w:pPr>
              <w:pStyle w:val="TAC"/>
            </w:pPr>
            <w:r w:rsidRPr="00EF5447">
              <w:rPr>
                <w:lang w:eastAsia="ja-JP"/>
              </w:rPr>
              <w:t>3630</w:t>
            </w:r>
          </w:p>
        </w:tc>
        <w:tc>
          <w:tcPr>
            <w:tcW w:w="700" w:type="dxa"/>
            <w:shd w:val="clear" w:color="auto" w:fill="auto"/>
          </w:tcPr>
          <w:p w14:paraId="368021E2" w14:textId="77777777" w:rsidR="00E35D22" w:rsidRPr="00EF5447" w:rsidRDefault="00E35D22" w:rsidP="004E5F7F">
            <w:pPr>
              <w:pStyle w:val="TAC"/>
            </w:pPr>
            <w:r w:rsidRPr="00EF5447">
              <w:rPr>
                <w:lang w:eastAsia="ja-JP"/>
              </w:rPr>
              <w:t>N/A</w:t>
            </w:r>
          </w:p>
        </w:tc>
        <w:tc>
          <w:tcPr>
            <w:tcW w:w="1248" w:type="dxa"/>
            <w:shd w:val="clear" w:color="auto" w:fill="auto"/>
          </w:tcPr>
          <w:p w14:paraId="6CA0B71C" w14:textId="77777777" w:rsidR="00E35D22" w:rsidRPr="00EF5447" w:rsidRDefault="00E35D22" w:rsidP="004E5F7F">
            <w:pPr>
              <w:pStyle w:val="TAC"/>
            </w:pPr>
            <w:r w:rsidRPr="00EF5447">
              <w:rPr>
                <w:lang w:eastAsia="ja-JP"/>
              </w:rPr>
              <w:t>N/A</w:t>
            </w:r>
          </w:p>
        </w:tc>
      </w:tr>
      <w:tr w:rsidR="00E35D22" w:rsidRPr="00EF5447" w14:paraId="7BB8ACE2" w14:textId="77777777" w:rsidTr="004E5F7F">
        <w:trPr>
          <w:trHeight w:val="22"/>
          <w:jc w:val="center"/>
        </w:trPr>
        <w:tc>
          <w:tcPr>
            <w:tcW w:w="2259" w:type="dxa"/>
            <w:tcBorders>
              <w:bottom w:val="nil"/>
            </w:tcBorders>
            <w:shd w:val="clear" w:color="auto" w:fill="auto"/>
          </w:tcPr>
          <w:p w14:paraId="786189FF" w14:textId="77777777" w:rsidR="00E35D22" w:rsidRPr="00EF5447" w:rsidRDefault="00E35D22" w:rsidP="004E5F7F">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50F80222" w14:textId="77777777" w:rsidR="00E35D22" w:rsidRPr="00EF5447" w:rsidRDefault="00E35D22" w:rsidP="004E5F7F">
            <w:pPr>
              <w:pStyle w:val="TAC"/>
            </w:pPr>
            <w:r w:rsidRPr="00EF5447">
              <w:rPr>
                <w:lang w:eastAsia="ja-JP"/>
              </w:rPr>
              <w:t>1</w:t>
            </w:r>
          </w:p>
        </w:tc>
        <w:tc>
          <w:tcPr>
            <w:tcW w:w="1066" w:type="dxa"/>
            <w:shd w:val="clear" w:color="auto" w:fill="auto"/>
            <w:noWrap/>
          </w:tcPr>
          <w:p w14:paraId="5576ADFD" w14:textId="77777777" w:rsidR="00E35D22" w:rsidRPr="00EF5447" w:rsidRDefault="00E35D22" w:rsidP="004E5F7F">
            <w:pPr>
              <w:pStyle w:val="TAC"/>
            </w:pPr>
            <w:r w:rsidRPr="00EF5447">
              <w:rPr>
                <w:lang w:eastAsia="ja-JP"/>
              </w:rPr>
              <w:t>1970</w:t>
            </w:r>
          </w:p>
        </w:tc>
        <w:tc>
          <w:tcPr>
            <w:tcW w:w="747" w:type="dxa"/>
            <w:shd w:val="clear" w:color="auto" w:fill="auto"/>
            <w:noWrap/>
          </w:tcPr>
          <w:p w14:paraId="44FDA25E" w14:textId="77777777" w:rsidR="00E35D22" w:rsidRPr="00EF5447" w:rsidRDefault="00E35D22" w:rsidP="004E5F7F">
            <w:pPr>
              <w:pStyle w:val="TAC"/>
            </w:pPr>
            <w:r w:rsidRPr="00EF5447">
              <w:rPr>
                <w:lang w:eastAsia="ja-JP"/>
              </w:rPr>
              <w:t>5</w:t>
            </w:r>
          </w:p>
        </w:tc>
        <w:tc>
          <w:tcPr>
            <w:tcW w:w="877" w:type="dxa"/>
            <w:shd w:val="clear" w:color="auto" w:fill="auto"/>
            <w:noWrap/>
          </w:tcPr>
          <w:p w14:paraId="514AD9B9" w14:textId="77777777" w:rsidR="00E35D22" w:rsidRPr="00EF5447" w:rsidRDefault="00E35D22" w:rsidP="004E5F7F">
            <w:pPr>
              <w:pStyle w:val="TAC"/>
            </w:pPr>
            <w:r w:rsidRPr="00EF5447">
              <w:rPr>
                <w:lang w:eastAsia="ja-JP"/>
              </w:rPr>
              <w:t>25</w:t>
            </w:r>
          </w:p>
        </w:tc>
        <w:tc>
          <w:tcPr>
            <w:tcW w:w="1299" w:type="dxa"/>
            <w:shd w:val="clear" w:color="auto" w:fill="auto"/>
            <w:noWrap/>
          </w:tcPr>
          <w:p w14:paraId="3F8F656D" w14:textId="77777777" w:rsidR="00E35D22" w:rsidRPr="00EF5447" w:rsidRDefault="00E35D22" w:rsidP="004E5F7F">
            <w:pPr>
              <w:pStyle w:val="TAC"/>
            </w:pPr>
            <w:r w:rsidRPr="00EF5447">
              <w:rPr>
                <w:lang w:eastAsia="ja-JP"/>
              </w:rPr>
              <w:t>2160</w:t>
            </w:r>
          </w:p>
        </w:tc>
        <w:tc>
          <w:tcPr>
            <w:tcW w:w="700" w:type="dxa"/>
            <w:shd w:val="clear" w:color="auto" w:fill="auto"/>
          </w:tcPr>
          <w:p w14:paraId="7B32CA8E" w14:textId="77777777" w:rsidR="00E35D22" w:rsidRPr="00EF5447" w:rsidRDefault="00E35D22" w:rsidP="004E5F7F">
            <w:pPr>
              <w:pStyle w:val="TAC"/>
            </w:pPr>
            <w:r w:rsidRPr="00EF5447">
              <w:rPr>
                <w:lang w:eastAsia="ja-JP"/>
              </w:rPr>
              <w:t>N/A</w:t>
            </w:r>
          </w:p>
        </w:tc>
        <w:tc>
          <w:tcPr>
            <w:tcW w:w="1248" w:type="dxa"/>
            <w:shd w:val="clear" w:color="auto" w:fill="auto"/>
          </w:tcPr>
          <w:p w14:paraId="6691A01F" w14:textId="77777777" w:rsidR="00E35D22" w:rsidRPr="00EF5447" w:rsidRDefault="00E35D22" w:rsidP="004E5F7F">
            <w:pPr>
              <w:pStyle w:val="TAC"/>
            </w:pPr>
            <w:r w:rsidRPr="00EF5447">
              <w:rPr>
                <w:lang w:eastAsia="ja-JP"/>
              </w:rPr>
              <w:t>N/A</w:t>
            </w:r>
          </w:p>
        </w:tc>
      </w:tr>
      <w:tr w:rsidR="00E35D22" w:rsidRPr="00EF5447" w14:paraId="008885DA" w14:textId="77777777" w:rsidTr="004E5F7F">
        <w:trPr>
          <w:trHeight w:val="22"/>
          <w:jc w:val="center"/>
        </w:trPr>
        <w:tc>
          <w:tcPr>
            <w:tcW w:w="2259" w:type="dxa"/>
            <w:tcBorders>
              <w:top w:val="nil"/>
              <w:bottom w:val="nil"/>
            </w:tcBorders>
            <w:shd w:val="clear" w:color="auto" w:fill="auto"/>
          </w:tcPr>
          <w:p w14:paraId="76CD6251" w14:textId="77777777" w:rsidR="00E35D22" w:rsidRPr="00EF5447" w:rsidRDefault="00E35D22" w:rsidP="004E5F7F">
            <w:pPr>
              <w:pStyle w:val="TAC"/>
            </w:pPr>
          </w:p>
        </w:tc>
        <w:tc>
          <w:tcPr>
            <w:tcW w:w="868" w:type="dxa"/>
            <w:shd w:val="clear" w:color="auto" w:fill="auto"/>
          </w:tcPr>
          <w:p w14:paraId="4041C652" w14:textId="77777777" w:rsidR="00E35D22" w:rsidRPr="00EF5447" w:rsidRDefault="00E35D22" w:rsidP="004E5F7F">
            <w:pPr>
              <w:pStyle w:val="TAC"/>
            </w:pPr>
            <w:r w:rsidRPr="00EF5447">
              <w:rPr>
                <w:lang w:eastAsia="ja-JP"/>
              </w:rPr>
              <w:t>28</w:t>
            </w:r>
          </w:p>
        </w:tc>
        <w:tc>
          <w:tcPr>
            <w:tcW w:w="1066" w:type="dxa"/>
            <w:shd w:val="clear" w:color="auto" w:fill="auto"/>
            <w:noWrap/>
          </w:tcPr>
          <w:p w14:paraId="36620C3C" w14:textId="77777777" w:rsidR="00E35D22" w:rsidRPr="00EF5447" w:rsidRDefault="00E35D22" w:rsidP="004E5F7F">
            <w:pPr>
              <w:pStyle w:val="TAC"/>
            </w:pPr>
            <w:r w:rsidRPr="00EF5447">
              <w:rPr>
                <w:lang w:eastAsia="ja-JP"/>
              </w:rPr>
              <w:t>739</w:t>
            </w:r>
          </w:p>
        </w:tc>
        <w:tc>
          <w:tcPr>
            <w:tcW w:w="747" w:type="dxa"/>
            <w:shd w:val="clear" w:color="auto" w:fill="auto"/>
            <w:noWrap/>
          </w:tcPr>
          <w:p w14:paraId="6A7C2878" w14:textId="77777777" w:rsidR="00E35D22" w:rsidRPr="00EF5447" w:rsidRDefault="00E35D22" w:rsidP="004E5F7F">
            <w:pPr>
              <w:pStyle w:val="TAC"/>
            </w:pPr>
            <w:r w:rsidRPr="00EF5447">
              <w:rPr>
                <w:lang w:eastAsia="ja-JP"/>
              </w:rPr>
              <w:t>5</w:t>
            </w:r>
          </w:p>
        </w:tc>
        <w:tc>
          <w:tcPr>
            <w:tcW w:w="877" w:type="dxa"/>
            <w:shd w:val="clear" w:color="auto" w:fill="auto"/>
            <w:noWrap/>
          </w:tcPr>
          <w:p w14:paraId="38297928" w14:textId="77777777" w:rsidR="00E35D22" w:rsidRPr="00EF5447" w:rsidRDefault="00E35D22" w:rsidP="004E5F7F">
            <w:pPr>
              <w:pStyle w:val="TAC"/>
            </w:pPr>
            <w:r w:rsidRPr="00EF5447">
              <w:rPr>
                <w:lang w:eastAsia="ja-JP"/>
              </w:rPr>
              <w:t>25</w:t>
            </w:r>
          </w:p>
        </w:tc>
        <w:tc>
          <w:tcPr>
            <w:tcW w:w="1299" w:type="dxa"/>
            <w:shd w:val="clear" w:color="auto" w:fill="auto"/>
            <w:noWrap/>
          </w:tcPr>
          <w:p w14:paraId="2A19CD26" w14:textId="77777777" w:rsidR="00E35D22" w:rsidRPr="00EF5447" w:rsidRDefault="00E35D22" w:rsidP="004E5F7F">
            <w:pPr>
              <w:pStyle w:val="TAC"/>
            </w:pPr>
            <w:r w:rsidRPr="00EF5447">
              <w:rPr>
                <w:lang w:eastAsia="ja-JP"/>
              </w:rPr>
              <w:t>794</w:t>
            </w:r>
          </w:p>
        </w:tc>
        <w:tc>
          <w:tcPr>
            <w:tcW w:w="700" w:type="dxa"/>
            <w:shd w:val="clear" w:color="auto" w:fill="auto"/>
          </w:tcPr>
          <w:p w14:paraId="3ADFE792" w14:textId="77777777" w:rsidR="00E35D22" w:rsidRPr="00EF5447" w:rsidRDefault="00E35D22" w:rsidP="004E5F7F">
            <w:pPr>
              <w:pStyle w:val="TAC"/>
            </w:pPr>
            <w:r w:rsidRPr="00EF5447">
              <w:rPr>
                <w:lang w:eastAsia="ja-JP"/>
              </w:rPr>
              <w:t>4.2</w:t>
            </w:r>
          </w:p>
        </w:tc>
        <w:tc>
          <w:tcPr>
            <w:tcW w:w="1248" w:type="dxa"/>
            <w:shd w:val="clear" w:color="auto" w:fill="auto"/>
          </w:tcPr>
          <w:p w14:paraId="3AC3B1CB" w14:textId="77777777" w:rsidR="00E35D22" w:rsidRPr="00EF5447" w:rsidRDefault="00E35D22" w:rsidP="004E5F7F">
            <w:pPr>
              <w:pStyle w:val="TAC"/>
            </w:pPr>
            <w:r w:rsidRPr="00EF5447">
              <w:rPr>
                <w:lang w:eastAsia="ja-JP"/>
              </w:rPr>
              <w:t>IMD5</w:t>
            </w:r>
          </w:p>
        </w:tc>
      </w:tr>
      <w:tr w:rsidR="00E35D22" w:rsidRPr="00EF5447" w14:paraId="661E3EB4" w14:textId="77777777" w:rsidTr="004E5F7F">
        <w:trPr>
          <w:trHeight w:val="22"/>
          <w:jc w:val="center"/>
        </w:trPr>
        <w:tc>
          <w:tcPr>
            <w:tcW w:w="2259" w:type="dxa"/>
            <w:tcBorders>
              <w:top w:val="nil"/>
              <w:bottom w:val="single" w:sz="4" w:space="0" w:color="auto"/>
            </w:tcBorders>
            <w:shd w:val="clear" w:color="auto" w:fill="auto"/>
          </w:tcPr>
          <w:p w14:paraId="1083AC27" w14:textId="77777777" w:rsidR="00E35D22" w:rsidRPr="00EF5447" w:rsidRDefault="00E35D22" w:rsidP="004E5F7F">
            <w:pPr>
              <w:pStyle w:val="TAC"/>
            </w:pPr>
          </w:p>
        </w:tc>
        <w:tc>
          <w:tcPr>
            <w:tcW w:w="868" w:type="dxa"/>
            <w:shd w:val="clear" w:color="auto" w:fill="auto"/>
          </w:tcPr>
          <w:p w14:paraId="2670113D" w14:textId="77777777" w:rsidR="00E35D22" w:rsidRPr="00EF5447" w:rsidRDefault="00E35D22" w:rsidP="004E5F7F">
            <w:pPr>
              <w:pStyle w:val="TAC"/>
            </w:pPr>
            <w:r w:rsidRPr="00EF5447">
              <w:rPr>
                <w:lang w:eastAsia="ja-JP"/>
              </w:rPr>
              <w:t>n77/n78</w:t>
            </w:r>
          </w:p>
        </w:tc>
        <w:tc>
          <w:tcPr>
            <w:tcW w:w="1066" w:type="dxa"/>
            <w:shd w:val="clear" w:color="auto" w:fill="auto"/>
            <w:noWrap/>
          </w:tcPr>
          <w:p w14:paraId="34521190" w14:textId="77777777" w:rsidR="00E35D22" w:rsidRPr="00EF5447" w:rsidRDefault="00E35D22" w:rsidP="004E5F7F">
            <w:pPr>
              <w:pStyle w:val="TAC"/>
            </w:pPr>
            <w:r w:rsidRPr="00EF5447">
              <w:rPr>
                <w:lang w:eastAsia="ja-JP"/>
              </w:rPr>
              <w:t>3352</w:t>
            </w:r>
          </w:p>
        </w:tc>
        <w:tc>
          <w:tcPr>
            <w:tcW w:w="747" w:type="dxa"/>
            <w:shd w:val="clear" w:color="auto" w:fill="auto"/>
            <w:noWrap/>
          </w:tcPr>
          <w:p w14:paraId="4B788C94" w14:textId="77777777" w:rsidR="00E35D22" w:rsidRPr="00EF5447" w:rsidRDefault="00E35D22" w:rsidP="004E5F7F">
            <w:pPr>
              <w:pStyle w:val="TAC"/>
            </w:pPr>
            <w:r w:rsidRPr="00EF5447">
              <w:rPr>
                <w:lang w:eastAsia="ja-JP"/>
              </w:rPr>
              <w:t>10</w:t>
            </w:r>
          </w:p>
        </w:tc>
        <w:tc>
          <w:tcPr>
            <w:tcW w:w="877" w:type="dxa"/>
            <w:shd w:val="clear" w:color="auto" w:fill="auto"/>
            <w:noWrap/>
          </w:tcPr>
          <w:p w14:paraId="6AB5E1FE" w14:textId="77777777" w:rsidR="00E35D22" w:rsidRPr="00EF5447" w:rsidRDefault="00E35D22" w:rsidP="004E5F7F">
            <w:pPr>
              <w:pStyle w:val="TAC"/>
            </w:pPr>
            <w:r w:rsidRPr="00EF5447">
              <w:rPr>
                <w:lang w:eastAsia="ja-JP"/>
              </w:rPr>
              <w:t>50</w:t>
            </w:r>
          </w:p>
        </w:tc>
        <w:tc>
          <w:tcPr>
            <w:tcW w:w="1299" w:type="dxa"/>
            <w:shd w:val="clear" w:color="auto" w:fill="auto"/>
            <w:noWrap/>
          </w:tcPr>
          <w:p w14:paraId="5EABB5B9" w14:textId="77777777" w:rsidR="00E35D22" w:rsidRPr="00EF5447" w:rsidRDefault="00E35D22" w:rsidP="004E5F7F">
            <w:pPr>
              <w:pStyle w:val="TAC"/>
            </w:pPr>
            <w:r w:rsidRPr="00EF5447">
              <w:rPr>
                <w:lang w:eastAsia="ja-JP"/>
              </w:rPr>
              <w:t>3352</w:t>
            </w:r>
          </w:p>
        </w:tc>
        <w:tc>
          <w:tcPr>
            <w:tcW w:w="700" w:type="dxa"/>
            <w:shd w:val="clear" w:color="auto" w:fill="auto"/>
          </w:tcPr>
          <w:p w14:paraId="7C675BFC" w14:textId="77777777" w:rsidR="00E35D22" w:rsidRPr="00EF5447" w:rsidRDefault="00E35D22" w:rsidP="004E5F7F">
            <w:pPr>
              <w:pStyle w:val="TAC"/>
            </w:pPr>
            <w:r w:rsidRPr="00EF5447">
              <w:rPr>
                <w:lang w:eastAsia="ja-JP"/>
              </w:rPr>
              <w:t>N/A</w:t>
            </w:r>
          </w:p>
        </w:tc>
        <w:tc>
          <w:tcPr>
            <w:tcW w:w="1248" w:type="dxa"/>
            <w:shd w:val="clear" w:color="auto" w:fill="auto"/>
          </w:tcPr>
          <w:p w14:paraId="2440D453" w14:textId="77777777" w:rsidR="00E35D22" w:rsidRPr="00EF5447" w:rsidRDefault="00E35D22" w:rsidP="004E5F7F">
            <w:pPr>
              <w:pStyle w:val="TAC"/>
            </w:pPr>
            <w:r w:rsidRPr="00EF5447">
              <w:rPr>
                <w:lang w:eastAsia="ja-JP"/>
              </w:rPr>
              <w:t>N/A</w:t>
            </w:r>
          </w:p>
        </w:tc>
      </w:tr>
      <w:tr w:rsidR="00E35D22" w:rsidRPr="00EF5447" w14:paraId="515B5329" w14:textId="77777777" w:rsidTr="004E5F7F">
        <w:trPr>
          <w:trHeight w:val="22"/>
          <w:jc w:val="center"/>
        </w:trPr>
        <w:tc>
          <w:tcPr>
            <w:tcW w:w="2259" w:type="dxa"/>
            <w:tcBorders>
              <w:bottom w:val="nil"/>
            </w:tcBorders>
            <w:shd w:val="clear" w:color="auto" w:fill="auto"/>
          </w:tcPr>
          <w:p w14:paraId="31587554" w14:textId="77777777" w:rsidR="00E35D22" w:rsidRPr="00EF5447" w:rsidRDefault="00E35D22" w:rsidP="004E5F7F">
            <w:pPr>
              <w:pStyle w:val="TAC"/>
            </w:pPr>
            <w:r w:rsidRPr="00EF5447">
              <w:rPr>
                <w:rFonts w:eastAsia="Malgun Gothic"/>
                <w:lang w:eastAsia="ko-KR"/>
              </w:rPr>
              <w:t>DC_1A_n28A-n78A</w:t>
            </w:r>
          </w:p>
        </w:tc>
        <w:tc>
          <w:tcPr>
            <w:tcW w:w="868" w:type="dxa"/>
            <w:shd w:val="clear" w:color="auto" w:fill="auto"/>
          </w:tcPr>
          <w:p w14:paraId="2999ED9C" w14:textId="77777777" w:rsidR="00E35D22" w:rsidRPr="00EF5447" w:rsidRDefault="00E35D22" w:rsidP="004E5F7F">
            <w:pPr>
              <w:pStyle w:val="TAC"/>
            </w:pPr>
            <w:r w:rsidRPr="00EF5447">
              <w:t>1</w:t>
            </w:r>
          </w:p>
        </w:tc>
        <w:tc>
          <w:tcPr>
            <w:tcW w:w="1066" w:type="dxa"/>
            <w:shd w:val="clear" w:color="auto" w:fill="auto"/>
            <w:noWrap/>
          </w:tcPr>
          <w:p w14:paraId="113D4833" w14:textId="77777777" w:rsidR="00E35D22" w:rsidRPr="00EF5447" w:rsidRDefault="00E35D22" w:rsidP="004E5F7F">
            <w:pPr>
              <w:pStyle w:val="TAC"/>
            </w:pPr>
            <w:r w:rsidRPr="00EF5447">
              <w:t>1950</w:t>
            </w:r>
          </w:p>
        </w:tc>
        <w:tc>
          <w:tcPr>
            <w:tcW w:w="747" w:type="dxa"/>
            <w:shd w:val="clear" w:color="auto" w:fill="auto"/>
            <w:noWrap/>
          </w:tcPr>
          <w:p w14:paraId="77078DC9" w14:textId="77777777" w:rsidR="00E35D22" w:rsidRPr="00EF5447" w:rsidRDefault="00E35D22" w:rsidP="004E5F7F">
            <w:pPr>
              <w:pStyle w:val="TAC"/>
            </w:pPr>
            <w:r w:rsidRPr="00EF5447">
              <w:t>5</w:t>
            </w:r>
          </w:p>
        </w:tc>
        <w:tc>
          <w:tcPr>
            <w:tcW w:w="877" w:type="dxa"/>
            <w:shd w:val="clear" w:color="auto" w:fill="auto"/>
            <w:noWrap/>
          </w:tcPr>
          <w:p w14:paraId="77D7603C" w14:textId="77777777" w:rsidR="00E35D22" w:rsidRPr="00EF5447" w:rsidRDefault="00E35D22" w:rsidP="004E5F7F">
            <w:pPr>
              <w:pStyle w:val="TAC"/>
            </w:pPr>
            <w:r w:rsidRPr="00EF5447">
              <w:t>25</w:t>
            </w:r>
          </w:p>
        </w:tc>
        <w:tc>
          <w:tcPr>
            <w:tcW w:w="1299" w:type="dxa"/>
            <w:shd w:val="clear" w:color="auto" w:fill="auto"/>
            <w:noWrap/>
          </w:tcPr>
          <w:p w14:paraId="1C93E6B1" w14:textId="77777777" w:rsidR="00E35D22" w:rsidRPr="00EF5447" w:rsidRDefault="00E35D22" w:rsidP="004E5F7F">
            <w:pPr>
              <w:pStyle w:val="TAC"/>
            </w:pPr>
            <w:r w:rsidRPr="00EF5447">
              <w:t>2140</w:t>
            </w:r>
          </w:p>
        </w:tc>
        <w:tc>
          <w:tcPr>
            <w:tcW w:w="700" w:type="dxa"/>
            <w:shd w:val="clear" w:color="auto" w:fill="auto"/>
          </w:tcPr>
          <w:p w14:paraId="7105E8BE" w14:textId="77777777" w:rsidR="00E35D22" w:rsidRPr="00EF5447" w:rsidRDefault="00E35D22" w:rsidP="004E5F7F">
            <w:pPr>
              <w:pStyle w:val="TAC"/>
            </w:pPr>
            <w:r w:rsidRPr="00EF5447">
              <w:t>N/A</w:t>
            </w:r>
          </w:p>
        </w:tc>
        <w:tc>
          <w:tcPr>
            <w:tcW w:w="1248" w:type="dxa"/>
            <w:shd w:val="clear" w:color="auto" w:fill="auto"/>
          </w:tcPr>
          <w:p w14:paraId="0ABEB611" w14:textId="77777777" w:rsidR="00E35D22" w:rsidRPr="00EF5447" w:rsidRDefault="00E35D22" w:rsidP="004E5F7F">
            <w:pPr>
              <w:pStyle w:val="TAC"/>
            </w:pPr>
            <w:r w:rsidRPr="00EF5447">
              <w:t>N/A</w:t>
            </w:r>
          </w:p>
        </w:tc>
      </w:tr>
      <w:tr w:rsidR="00E35D22" w:rsidRPr="00EF5447" w14:paraId="7D8F64A8" w14:textId="77777777" w:rsidTr="004E5F7F">
        <w:trPr>
          <w:trHeight w:val="22"/>
          <w:jc w:val="center"/>
        </w:trPr>
        <w:tc>
          <w:tcPr>
            <w:tcW w:w="2259" w:type="dxa"/>
            <w:tcBorders>
              <w:top w:val="nil"/>
              <w:bottom w:val="nil"/>
            </w:tcBorders>
            <w:shd w:val="clear" w:color="auto" w:fill="auto"/>
          </w:tcPr>
          <w:p w14:paraId="37923372" w14:textId="77777777" w:rsidR="00E35D22" w:rsidRPr="00EF5447" w:rsidRDefault="00E35D22" w:rsidP="004E5F7F">
            <w:pPr>
              <w:pStyle w:val="TAC"/>
            </w:pPr>
          </w:p>
        </w:tc>
        <w:tc>
          <w:tcPr>
            <w:tcW w:w="868" w:type="dxa"/>
            <w:shd w:val="clear" w:color="auto" w:fill="auto"/>
          </w:tcPr>
          <w:p w14:paraId="7ECC774C" w14:textId="77777777" w:rsidR="00E35D22" w:rsidRPr="00EF5447" w:rsidRDefault="00E35D22" w:rsidP="004E5F7F">
            <w:pPr>
              <w:pStyle w:val="TAC"/>
            </w:pPr>
            <w:r w:rsidRPr="00EF5447">
              <w:t>n28</w:t>
            </w:r>
          </w:p>
        </w:tc>
        <w:tc>
          <w:tcPr>
            <w:tcW w:w="1066" w:type="dxa"/>
            <w:shd w:val="clear" w:color="auto" w:fill="auto"/>
            <w:noWrap/>
          </w:tcPr>
          <w:p w14:paraId="0509AB7A" w14:textId="77777777" w:rsidR="00E35D22" w:rsidRPr="00EF5447" w:rsidRDefault="00E35D22" w:rsidP="004E5F7F">
            <w:pPr>
              <w:pStyle w:val="TAC"/>
            </w:pPr>
            <w:r w:rsidRPr="00EF5447">
              <w:t>733</w:t>
            </w:r>
          </w:p>
        </w:tc>
        <w:tc>
          <w:tcPr>
            <w:tcW w:w="747" w:type="dxa"/>
            <w:shd w:val="clear" w:color="auto" w:fill="auto"/>
            <w:noWrap/>
          </w:tcPr>
          <w:p w14:paraId="5F042D60" w14:textId="77777777" w:rsidR="00E35D22" w:rsidRPr="00EF5447" w:rsidRDefault="00E35D22" w:rsidP="004E5F7F">
            <w:pPr>
              <w:pStyle w:val="TAC"/>
            </w:pPr>
            <w:r w:rsidRPr="00EF5447">
              <w:t>5</w:t>
            </w:r>
          </w:p>
        </w:tc>
        <w:tc>
          <w:tcPr>
            <w:tcW w:w="877" w:type="dxa"/>
            <w:shd w:val="clear" w:color="auto" w:fill="auto"/>
            <w:noWrap/>
          </w:tcPr>
          <w:p w14:paraId="3E4DB5B5" w14:textId="77777777" w:rsidR="00E35D22" w:rsidRPr="00EF5447" w:rsidRDefault="00E35D22" w:rsidP="004E5F7F">
            <w:pPr>
              <w:pStyle w:val="TAC"/>
            </w:pPr>
            <w:r w:rsidRPr="00EF5447">
              <w:t>25</w:t>
            </w:r>
          </w:p>
        </w:tc>
        <w:tc>
          <w:tcPr>
            <w:tcW w:w="1299" w:type="dxa"/>
            <w:shd w:val="clear" w:color="auto" w:fill="auto"/>
            <w:noWrap/>
          </w:tcPr>
          <w:p w14:paraId="4640C7EE" w14:textId="77777777" w:rsidR="00E35D22" w:rsidRPr="00EF5447" w:rsidRDefault="00E35D22" w:rsidP="004E5F7F">
            <w:pPr>
              <w:pStyle w:val="TAC"/>
            </w:pPr>
            <w:r w:rsidRPr="00EF5447">
              <w:t>788</w:t>
            </w:r>
          </w:p>
        </w:tc>
        <w:tc>
          <w:tcPr>
            <w:tcW w:w="700" w:type="dxa"/>
            <w:shd w:val="clear" w:color="auto" w:fill="auto"/>
          </w:tcPr>
          <w:p w14:paraId="3E42D3DF" w14:textId="77777777" w:rsidR="00E35D22" w:rsidRPr="00EF5447" w:rsidRDefault="00E35D22" w:rsidP="004E5F7F">
            <w:pPr>
              <w:pStyle w:val="TAC"/>
            </w:pPr>
            <w:r w:rsidRPr="00EF5447">
              <w:t>N/A</w:t>
            </w:r>
          </w:p>
        </w:tc>
        <w:tc>
          <w:tcPr>
            <w:tcW w:w="1248" w:type="dxa"/>
            <w:shd w:val="clear" w:color="auto" w:fill="auto"/>
          </w:tcPr>
          <w:p w14:paraId="24C6E6C2" w14:textId="77777777" w:rsidR="00E35D22" w:rsidRPr="00EF5447" w:rsidRDefault="00E35D22" w:rsidP="004E5F7F">
            <w:pPr>
              <w:pStyle w:val="TAC"/>
            </w:pPr>
            <w:r w:rsidRPr="00EF5447">
              <w:t>N/A</w:t>
            </w:r>
          </w:p>
        </w:tc>
      </w:tr>
      <w:tr w:rsidR="00E35D22" w:rsidRPr="00EF5447" w14:paraId="5FDDF178" w14:textId="77777777" w:rsidTr="004E5F7F">
        <w:trPr>
          <w:trHeight w:val="22"/>
          <w:jc w:val="center"/>
        </w:trPr>
        <w:tc>
          <w:tcPr>
            <w:tcW w:w="2259" w:type="dxa"/>
            <w:tcBorders>
              <w:top w:val="nil"/>
              <w:bottom w:val="nil"/>
            </w:tcBorders>
            <w:shd w:val="clear" w:color="auto" w:fill="auto"/>
          </w:tcPr>
          <w:p w14:paraId="01158C7A" w14:textId="77777777" w:rsidR="00E35D22" w:rsidRPr="00EF5447" w:rsidRDefault="00E35D22" w:rsidP="004E5F7F">
            <w:pPr>
              <w:pStyle w:val="TAC"/>
            </w:pPr>
          </w:p>
        </w:tc>
        <w:tc>
          <w:tcPr>
            <w:tcW w:w="868" w:type="dxa"/>
            <w:shd w:val="clear" w:color="auto" w:fill="auto"/>
          </w:tcPr>
          <w:p w14:paraId="32BAD925" w14:textId="77777777" w:rsidR="00E35D22" w:rsidRPr="00EF5447" w:rsidRDefault="00E35D22" w:rsidP="004E5F7F">
            <w:pPr>
              <w:pStyle w:val="TAC"/>
            </w:pPr>
            <w:r w:rsidRPr="00EF5447">
              <w:t>n78</w:t>
            </w:r>
          </w:p>
        </w:tc>
        <w:tc>
          <w:tcPr>
            <w:tcW w:w="1066" w:type="dxa"/>
            <w:shd w:val="clear" w:color="auto" w:fill="auto"/>
            <w:noWrap/>
          </w:tcPr>
          <w:p w14:paraId="45293C74" w14:textId="77777777" w:rsidR="00E35D22" w:rsidRPr="00EF5447" w:rsidRDefault="00E35D22" w:rsidP="004E5F7F">
            <w:pPr>
              <w:pStyle w:val="TAC"/>
            </w:pPr>
            <w:r w:rsidRPr="00EF5447">
              <w:t>3416</w:t>
            </w:r>
          </w:p>
        </w:tc>
        <w:tc>
          <w:tcPr>
            <w:tcW w:w="747" w:type="dxa"/>
            <w:shd w:val="clear" w:color="auto" w:fill="auto"/>
            <w:noWrap/>
          </w:tcPr>
          <w:p w14:paraId="5A011594" w14:textId="77777777" w:rsidR="00E35D22" w:rsidRPr="00EF5447" w:rsidRDefault="00E35D22" w:rsidP="004E5F7F">
            <w:pPr>
              <w:pStyle w:val="TAC"/>
            </w:pPr>
            <w:r w:rsidRPr="00EF5447">
              <w:t>10</w:t>
            </w:r>
          </w:p>
        </w:tc>
        <w:tc>
          <w:tcPr>
            <w:tcW w:w="877" w:type="dxa"/>
            <w:shd w:val="clear" w:color="auto" w:fill="auto"/>
            <w:noWrap/>
          </w:tcPr>
          <w:p w14:paraId="76A5B26B" w14:textId="77777777" w:rsidR="00E35D22" w:rsidRPr="00EF5447" w:rsidRDefault="00E35D22" w:rsidP="004E5F7F">
            <w:pPr>
              <w:pStyle w:val="TAC"/>
            </w:pPr>
            <w:r w:rsidRPr="00EF5447">
              <w:t>50</w:t>
            </w:r>
          </w:p>
        </w:tc>
        <w:tc>
          <w:tcPr>
            <w:tcW w:w="1299" w:type="dxa"/>
            <w:shd w:val="clear" w:color="auto" w:fill="auto"/>
            <w:noWrap/>
          </w:tcPr>
          <w:p w14:paraId="4DBAA30A" w14:textId="77777777" w:rsidR="00E35D22" w:rsidRPr="00EF5447" w:rsidRDefault="00E35D22" w:rsidP="004E5F7F">
            <w:pPr>
              <w:pStyle w:val="TAC"/>
            </w:pPr>
            <w:r w:rsidRPr="00EF5447">
              <w:t>3416</w:t>
            </w:r>
          </w:p>
        </w:tc>
        <w:tc>
          <w:tcPr>
            <w:tcW w:w="700" w:type="dxa"/>
            <w:shd w:val="clear" w:color="auto" w:fill="auto"/>
          </w:tcPr>
          <w:p w14:paraId="0C0D8D54" w14:textId="77777777" w:rsidR="00E35D22" w:rsidRPr="00EF5447" w:rsidRDefault="00E35D22" w:rsidP="004E5F7F">
            <w:pPr>
              <w:pStyle w:val="TAC"/>
            </w:pPr>
            <w:r w:rsidRPr="00EF5447">
              <w:t>15.7</w:t>
            </w:r>
          </w:p>
        </w:tc>
        <w:tc>
          <w:tcPr>
            <w:tcW w:w="1248" w:type="dxa"/>
            <w:shd w:val="clear" w:color="auto" w:fill="auto"/>
          </w:tcPr>
          <w:p w14:paraId="7EF3890F" w14:textId="77777777" w:rsidR="00E35D22" w:rsidRPr="00EF5447" w:rsidRDefault="00E35D22" w:rsidP="004E5F7F">
            <w:pPr>
              <w:pStyle w:val="TAC"/>
            </w:pPr>
            <w:r w:rsidRPr="00EF5447">
              <w:t>IMD3</w:t>
            </w:r>
          </w:p>
        </w:tc>
      </w:tr>
      <w:tr w:rsidR="00E35D22" w:rsidRPr="00EF5447" w14:paraId="3B4E4896" w14:textId="77777777" w:rsidTr="004E5F7F">
        <w:trPr>
          <w:trHeight w:val="22"/>
          <w:jc w:val="center"/>
        </w:trPr>
        <w:tc>
          <w:tcPr>
            <w:tcW w:w="2259" w:type="dxa"/>
            <w:tcBorders>
              <w:top w:val="nil"/>
              <w:bottom w:val="nil"/>
            </w:tcBorders>
            <w:shd w:val="clear" w:color="auto" w:fill="auto"/>
          </w:tcPr>
          <w:p w14:paraId="60856D85" w14:textId="77777777" w:rsidR="00E35D22" w:rsidRPr="00EF5447" w:rsidRDefault="00E35D22" w:rsidP="004E5F7F">
            <w:pPr>
              <w:pStyle w:val="TAC"/>
            </w:pPr>
          </w:p>
        </w:tc>
        <w:tc>
          <w:tcPr>
            <w:tcW w:w="868" w:type="dxa"/>
            <w:shd w:val="clear" w:color="auto" w:fill="auto"/>
          </w:tcPr>
          <w:p w14:paraId="79C77ADA" w14:textId="77777777" w:rsidR="00E35D22" w:rsidRPr="00EF5447" w:rsidRDefault="00E35D22" w:rsidP="004E5F7F">
            <w:pPr>
              <w:pStyle w:val="TAC"/>
            </w:pPr>
            <w:r w:rsidRPr="00EF5447">
              <w:t>1</w:t>
            </w:r>
          </w:p>
        </w:tc>
        <w:tc>
          <w:tcPr>
            <w:tcW w:w="1066" w:type="dxa"/>
            <w:shd w:val="clear" w:color="auto" w:fill="auto"/>
            <w:noWrap/>
          </w:tcPr>
          <w:p w14:paraId="74C100D7" w14:textId="77777777" w:rsidR="00E35D22" w:rsidRPr="00EF5447" w:rsidRDefault="00E35D22" w:rsidP="004E5F7F">
            <w:pPr>
              <w:pStyle w:val="TAC"/>
            </w:pPr>
            <w:r w:rsidRPr="00EF5447">
              <w:t>1950</w:t>
            </w:r>
          </w:p>
        </w:tc>
        <w:tc>
          <w:tcPr>
            <w:tcW w:w="747" w:type="dxa"/>
            <w:shd w:val="clear" w:color="auto" w:fill="auto"/>
            <w:noWrap/>
          </w:tcPr>
          <w:p w14:paraId="2B4A3DDB" w14:textId="77777777" w:rsidR="00E35D22" w:rsidRPr="00EF5447" w:rsidRDefault="00E35D22" w:rsidP="004E5F7F">
            <w:pPr>
              <w:pStyle w:val="TAC"/>
            </w:pPr>
            <w:r w:rsidRPr="00EF5447">
              <w:t>5</w:t>
            </w:r>
          </w:p>
        </w:tc>
        <w:tc>
          <w:tcPr>
            <w:tcW w:w="877" w:type="dxa"/>
            <w:shd w:val="clear" w:color="auto" w:fill="auto"/>
            <w:noWrap/>
          </w:tcPr>
          <w:p w14:paraId="5A33B6E0" w14:textId="77777777" w:rsidR="00E35D22" w:rsidRPr="00EF5447" w:rsidRDefault="00E35D22" w:rsidP="004E5F7F">
            <w:pPr>
              <w:pStyle w:val="TAC"/>
            </w:pPr>
            <w:r w:rsidRPr="00EF5447">
              <w:t>25</w:t>
            </w:r>
          </w:p>
        </w:tc>
        <w:tc>
          <w:tcPr>
            <w:tcW w:w="1299" w:type="dxa"/>
            <w:shd w:val="clear" w:color="auto" w:fill="auto"/>
            <w:noWrap/>
          </w:tcPr>
          <w:p w14:paraId="0CFB91AF" w14:textId="77777777" w:rsidR="00E35D22" w:rsidRPr="00EF5447" w:rsidRDefault="00E35D22" w:rsidP="004E5F7F">
            <w:pPr>
              <w:pStyle w:val="TAC"/>
            </w:pPr>
            <w:r w:rsidRPr="00EF5447">
              <w:t>2140</w:t>
            </w:r>
          </w:p>
        </w:tc>
        <w:tc>
          <w:tcPr>
            <w:tcW w:w="700" w:type="dxa"/>
            <w:shd w:val="clear" w:color="auto" w:fill="auto"/>
          </w:tcPr>
          <w:p w14:paraId="2A10A60A" w14:textId="77777777" w:rsidR="00E35D22" w:rsidRPr="00EF5447" w:rsidRDefault="00E35D22" w:rsidP="004E5F7F">
            <w:pPr>
              <w:pStyle w:val="TAC"/>
            </w:pPr>
            <w:r w:rsidRPr="00EF5447">
              <w:t>N/A</w:t>
            </w:r>
          </w:p>
        </w:tc>
        <w:tc>
          <w:tcPr>
            <w:tcW w:w="1248" w:type="dxa"/>
            <w:shd w:val="clear" w:color="auto" w:fill="auto"/>
          </w:tcPr>
          <w:p w14:paraId="5BBEA1B3" w14:textId="77777777" w:rsidR="00E35D22" w:rsidRPr="00EF5447" w:rsidRDefault="00E35D22" w:rsidP="004E5F7F">
            <w:pPr>
              <w:pStyle w:val="TAC"/>
            </w:pPr>
            <w:r w:rsidRPr="00EF5447">
              <w:t>N/A</w:t>
            </w:r>
          </w:p>
        </w:tc>
      </w:tr>
      <w:tr w:rsidR="00E35D22" w:rsidRPr="00EF5447" w14:paraId="097A7AE3" w14:textId="77777777" w:rsidTr="004E5F7F">
        <w:trPr>
          <w:trHeight w:val="22"/>
          <w:jc w:val="center"/>
        </w:trPr>
        <w:tc>
          <w:tcPr>
            <w:tcW w:w="2259" w:type="dxa"/>
            <w:tcBorders>
              <w:top w:val="nil"/>
              <w:bottom w:val="nil"/>
            </w:tcBorders>
            <w:shd w:val="clear" w:color="auto" w:fill="auto"/>
          </w:tcPr>
          <w:p w14:paraId="4543864C" w14:textId="77777777" w:rsidR="00E35D22" w:rsidRPr="00EF5447" w:rsidRDefault="00E35D22" w:rsidP="004E5F7F">
            <w:pPr>
              <w:pStyle w:val="TAC"/>
            </w:pPr>
          </w:p>
        </w:tc>
        <w:tc>
          <w:tcPr>
            <w:tcW w:w="868" w:type="dxa"/>
            <w:shd w:val="clear" w:color="auto" w:fill="auto"/>
          </w:tcPr>
          <w:p w14:paraId="4A83E95A" w14:textId="77777777" w:rsidR="00E35D22" w:rsidRPr="00EF5447" w:rsidRDefault="00E35D22" w:rsidP="004E5F7F">
            <w:pPr>
              <w:pStyle w:val="TAC"/>
            </w:pPr>
            <w:r w:rsidRPr="00EF5447">
              <w:t>n78</w:t>
            </w:r>
          </w:p>
        </w:tc>
        <w:tc>
          <w:tcPr>
            <w:tcW w:w="1066" w:type="dxa"/>
            <w:shd w:val="clear" w:color="auto" w:fill="auto"/>
            <w:noWrap/>
          </w:tcPr>
          <w:p w14:paraId="419BF012" w14:textId="77777777" w:rsidR="00E35D22" w:rsidRPr="00EF5447" w:rsidRDefault="00E35D22" w:rsidP="004E5F7F">
            <w:pPr>
              <w:pStyle w:val="TAC"/>
            </w:pPr>
            <w:r w:rsidRPr="00EF5447">
              <w:t>3320</w:t>
            </w:r>
          </w:p>
        </w:tc>
        <w:tc>
          <w:tcPr>
            <w:tcW w:w="747" w:type="dxa"/>
            <w:shd w:val="clear" w:color="auto" w:fill="auto"/>
            <w:noWrap/>
          </w:tcPr>
          <w:p w14:paraId="1655BC3B" w14:textId="77777777" w:rsidR="00E35D22" w:rsidRPr="00EF5447" w:rsidRDefault="00E35D22" w:rsidP="004E5F7F">
            <w:pPr>
              <w:pStyle w:val="TAC"/>
            </w:pPr>
            <w:r w:rsidRPr="00EF5447">
              <w:t>10</w:t>
            </w:r>
          </w:p>
        </w:tc>
        <w:tc>
          <w:tcPr>
            <w:tcW w:w="877" w:type="dxa"/>
            <w:shd w:val="clear" w:color="auto" w:fill="auto"/>
            <w:noWrap/>
          </w:tcPr>
          <w:p w14:paraId="7222E72B" w14:textId="77777777" w:rsidR="00E35D22" w:rsidRPr="00EF5447" w:rsidRDefault="00E35D22" w:rsidP="004E5F7F">
            <w:pPr>
              <w:pStyle w:val="TAC"/>
            </w:pPr>
            <w:r w:rsidRPr="00EF5447">
              <w:t>50</w:t>
            </w:r>
          </w:p>
        </w:tc>
        <w:tc>
          <w:tcPr>
            <w:tcW w:w="1299" w:type="dxa"/>
            <w:shd w:val="clear" w:color="auto" w:fill="auto"/>
            <w:noWrap/>
          </w:tcPr>
          <w:p w14:paraId="400B3E41" w14:textId="77777777" w:rsidR="00E35D22" w:rsidRPr="00EF5447" w:rsidRDefault="00E35D22" w:rsidP="004E5F7F">
            <w:pPr>
              <w:pStyle w:val="TAC"/>
            </w:pPr>
            <w:r w:rsidRPr="00EF5447">
              <w:t>3320</w:t>
            </w:r>
          </w:p>
        </w:tc>
        <w:tc>
          <w:tcPr>
            <w:tcW w:w="700" w:type="dxa"/>
            <w:shd w:val="clear" w:color="auto" w:fill="auto"/>
          </w:tcPr>
          <w:p w14:paraId="0A60112B" w14:textId="77777777" w:rsidR="00E35D22" w:rsidRPr="00EF5447" w:rsidRDefault="00E35D22" w:rsidP="004E5F7F">
            <w:pPr>
              <w:pStyle w:val="TAC"/>
            </w:pPr>
            <w:r w:rsidRPr="00EF5447">
              <w:t>N/A</w:t>
            </w:r>
          </w:p>
        </w:tc>
        <w:tc>
          <w:tcPr>
            <w:tcW w:w="1248" w:type="dxa"/>
            <w:shd w:val="clear" w:color="auto" w:fill="auto"/>
          </w:tcPr>
          <w:p w14:paraId="227F5206" w14:textId="77777777" w:rsidR="00E35D22" w:rsidRPr="00EF5447" w:rsidRDefault="00E35D22" w:rsidP="004E5F7F">
            <w:pPr>
              <w:pStyle w:val="TAC"/>
            </w:pPr>
            <w:r w:rsidRPr="00EF5447">
              <w:t>N/A</w:t>
            </w:r>
          </w:p>
        </w:tc>
      </w:tr>
      <w:tr w:rsidR="00E35D22" w:rsidRPr="00EF5447" w14:paraId="546E5915" w14:textId="77777777" w:rsidTr="004E5F7F">
        <w:trPr>
          <w:trHeight w:val="22"/>
          <w:jc w:val="center"/>
        </w:trPr>
        <w:tc>
          <w:tcPr>
            <w:tcW w:w="2259" w:type="dxa"/>
            <w:tcBorders>
              <w:top w:val="nil"/>
              <w:bottom w:val="single" w:sz="4" w:space="0" w:color="auto"/>
            </w:tcBorders>
            <w:shd w:val="clear" w:color="auto" w:fill="auto"/>
          </w:tcPr>
          <w:p w14:paraId="3AC90D9D" w14:textId="77777777" w:rsidR="00E35D22" w:rsidRPr="00EF5447" w:rsidRDefault="00E35D22" w:rsidP="004E5F7F">
            <w:pPr>
              <w:pStyle w:val="TAC"/>
            </w:pPr>
          </w:p>
        </w:tc>
        <w:tc>
          <w:tcPr>
            <w:tcW w:w="868" w:type="dxa"/>
            <w:shd w:val="clear" w:color="auto" w:fill="auto"/>
          </w:tcPr>
          <w:p w14:paraId="4E1C0DE3" w14:textId="77777777" w:rsidR="00E35D22" w:rsidRPr="00EF5447" w:rsidRDefault="00E35D22" w:rsidP="004E5F7F">
            <w:pPr>
              <w:pStyle w:val="TAC"/>
            </w:pPr>
            <w:r w:rsidRPr="00EF5447">
              <w:t>n28</w:t>
            </w:r>
          </w:p>
        </w:tc>
        <w:tc>
          <w:tcPr>
            <w:tcW w:w="1066" w:type="dxa"/>
            <w:shd w:val="clear" w:color="auto" w:fill="auto"/>
            <w:noWrap/>
          </w:tcPr>
          <w:p w14:paraId="254D8CBE" w14:textId="77777777" w:rsidR="00E35D22" w:rsidRPr="00EF5447" w:rsidRDefault="00E35D22" w:rsidP="004E5F7F">
            <w:pPr>
              <w:pStyle w:val="TAC"/>
            </w:pPr>
            <w:r w:rsidRPr="00EF5447">
              <w:t>735</w:t>
            </w:r>
          </w:p>
        </w:tc>
        <w:tc>
          <w:tcPr>
            <w:tcW w:w="747" w:type="dxa"/>
            <w:shd w:val="clear" w:color="auto" w:fill="auto"/>
            <w:noWrap/>
          </w:tcPr>
          <w:p w14:paraId="2B1D0F3F" w14:textId="77777777" w:rsidR="00E35D22" w:rsidRPr="00EF5447" w:rsidRDefault="00E35D22" w:rsidP="004E5F7F">
            <w:pPr>
              <w:pStyle w:val="TAC"/>
            </w:pPr>
            <w:r w:rsidRPr="00EF5447">
              <w:t>5</w:t>
            </w:r>
          </w:p>
        </w:tc>
        <w:tc>
          <w:tcPr>
            <w:tcW w:w="877" w:type="dxa"/>
            <w:shd w:val="clear" w:color="auto" w:fill="auto"/>
            <w:noWrap/>
          </w:tcPr>
          <w:p w14:paraId="14DE9C89" w14:textId="77777777" w:rsidR="00E35D22" w:rsidRPr="00EF5447" w:rsidRDefault="00E35D22" w:rsidP="004E5F7F">
            <w:pPr>
              <w:pStyle w:val="TAC"/>
            </w:pPr>
            <w:r w:rsidRPr="00EF5447">
              <w:t>25</w:t>
            </w:r>
          </w:p>
        </w:tc>
        <w:tc>
          <w:tcPr>
            <w:tcW w:w="1299" w:type="dxa"/>
            <w:shd w:val="clear" w:color="auto" w:fill="auto"/>
            <w:noWrap/>
          </w:tcPr>
          <w:p w14:paraId="3B27F389" w14:textId="77777777" w:rsidR="00E35D22" w:rsidRPr="00EF5447" w:rsidRDefault="00E35D22" w:rsidP="004E5F7F">
            <w:pPr>
              <w:pStyle w:val="TAC"/>
            </w:pPr>
            <w:r w:rsidRPr="00EF5447">
              <w:t>790</w:t>
            </w:r>
          </w:p>
        </w:tc>
        <w:tc>
          <w:tcPr>
            <w:tcW w:w="700" w:type="dxa"/>
            <w:shd w:val="clear" w:color="auto" w:fill="auto"/>
          </w:tcPr>
          <w:p w14:paraId="06B6985A" w14:textId="77777777" w:rsidR="00E35D22" w:rsidRPr="00EF5447" w:rsidRDefault="00E35D22" w:rsidP="004E5F7F">
            <w:pPr>
              <w:pStyle w:val="TAC"/>
            </w:pPr>
            <w:r>
              <w:t>4.2</w:t>
            </w:r>
          </w:p>
        </w:tc>
        <w:tc>
          <w:tcPr>
            <w:tcW w:w="1248" w:type="dxa"/>
            <w:shd w:val="clear" w:color="auto" w:fill="auto"/>
          </w:tcPr>
          <w:p w14:paraId="25FF7669" w14:textId="77777777" w:rsidR="00E35D22" w:rsidRPr="00EF5447" w:rsidRDefault="00E35D22" w:rsidP="004E5F7F">
            <w:pPr>
              <w:pStyle w:val="TAC"/>
            </w:pPr>
            <w:r w:rsidRPr="00EF5447">
              <w:t>IMD5</w:t>
            </w:r>
          </w:p>
        </w:tc>
      </w:tr>
      <w:tr w:rsidR="00E35D22" w:rsidRPr="00EF5447" w14:paraId="7F2F84FE" w14:textId="77777777" w:rsidTr="004E5F7F">
        <w:trPr>
          <w:trHeight w:val="22"/>
          <w:jc w:val="center"/>
        </w:trPr>
        <w:tc>
          <w:tcPr>
            <w:tcW w:w="2259" w:type="dxa"/>
            <w:tcBorders>
              <w:bottom w:val="nil"/>
            </w:tcBorders>
            <w:shd w:val="clear" w:color="auto" w:fill="auto"/>
          </w:tcPr>
          <w:p w14:paraId="285C6AA6" w14:textId="77777777" w:rsidR="00E35D22" w:rsidRPr="00EF5447" w:rsidRDefault="00E35D22" w:rsidP="004E5F7F">
            <w:pPr>
              <w:pStyle w:val="TAC"/>
              <w:rPr>
                <w:lang w:eastAsia="zh-CN"/>
              </w:rPr>
            </w:pPr>
            <w:r w:rsidRPr="00EF5447">
              <w:t>DC_1A-</w:t>
            </w:r>
            <w:r w:rsidRPr="00EF5447">
              <w:rPr>
                <w:lang w:eastAsia="ja-JP"/>
              </w:rPr>
              <w:t>2</w:t>
            </w:r>
            <w:r w:rsidRPr="00EF5447">
              <w:t>8A_n79A</w:t>
            </w:r>
          </w:p>
        </w:tc>
        <w:tc>
          <w:tcPr>
            <w:tcW w:w="868" w:type="dxa"/>
            <w:shd w:val="clear" w:color="auto" w:fill="auto"/>
          </w:tcPr>
          <w:p w14:paraId="7C742AFB" w14:textId="77777777" w:rsidR="00E35D22" w:rsidRPr="00EF5447" w:rsidRDefault="00E35D22" w:rsidP="004E5F7F">
            <w:pPr>
              <w:pStyle w:val="TAC"/>
            </w:pPr>
            <w:r w:rsidRPr="00EF5447">
              <w:t>1</w:t>
            </w:r>
          </w:p>
        </w:tc>
        <w:tc>
          <w:tcPr>
            <w:tcW w:w="1066" w:type="dxa"/>
            <w:shd w:val="clear" w:color="auto" w:fill="auto"/>
            <w:noWrap/>
          </w:tcPr>
          <w:p w14:paraId="0FA1E6BB" w14:textId="77777777" w:rsidR="00E35D22" w:rsidRPr="00EF5447" w:rsidRDefault="00E35D22" w:rsidP="004E5F7F">
            <w:pPr>
              <w:pStyle w:val="TAC"/>
            </w:pPr>
            <w:r w:rsidRPr="00EF5447">
              <w:t>1930</w:t>
            </w:r>
          </w:p>
        </w:tc>
        <w:tc>
          <w:tcPr>
            <w:tcW w:w="747" w:type="dxa"/>
            <w:shd w:val="clear" w:color="auto" w:fill="auto"/>
            <w:noWrap/>
          </w:tcPr>
          <w:p w14:paraId="511D5E09" w14:textId="77777777" w:rsidR="00E35D22" w:rsidRPr="00EF5447" w:rsidRDefault="00E35D22" w:rsidP="004E5F7F">
            <w:pPr>
              <w:pStyle w:val="TAC"/>
            </w:pPr>
            <w:r w:rsidRPr="00EF5447">
              <w:t>5</w:t>
            </w:r>
          </w:p>
        </w:tc>
        <w:tc>
          <w:tcPr>
            <w:tcW w:w="877" w:type="dxa"/>
            <w:shd w:val="clear" w:color="auto" w:fill="auto"/>
            <w:noWrap/>
          </w:tcPr>
          <w:p w14:paraId="6EAD71C2" w14:textId="77777777" w:rsidR="00E35D22" w:rsidRPr="00EF5447" w:rsidRDefault="00E35D22" w:rsidP="004E5F7F">
            <w:pPr>
              <w:pStyle w:val="TAC"/>
            </w:pPr>
            <w:r w:rsidRPr="00EF5447">
              <w:t>25</w:t>
            </w:r>
          </w:p>
        </w:tc>
        <w:tc>
          <w:tcPr>
            <w:tcW w:w="1299" w:type="dxa"/>
            <w:shd w:val="clear" w:color="auto" w:fill="auto"/>
            <w:noWrap/>
          </w:tcPr>
          <w:p w14:paraId="0EF20E4D" w14:textId="77777777" w:rsidR="00E35D22" w:rsidRPr="00EF5447" w:rsidRDefault="00E35D22" w:rsidP="004E5F7F">
            <w:pPr>
              <w:pStyle w:val="TAC"/>
            </w:pPr>
            <w:r w:rsidRPr="00EF5447">
              <w:t>2120</w:t>
            </w:r>
          </w:p>
        </w:tc>
        <w:tc>
          <w:tcPr>
            <w:tcW w:w="700" w:type="dxa"/>
            <w:shd w:val="clear" w:color="auto" w:fill="auto"/>
          </w:tcPr>
          <w:p w14:paraId="771B45F5" w14:textId="77777777" w:rsidR="00E35D22" w:rsidRPr="00EF5447" w:rsidRDefault="00E35D22" w:rsidP="004E5F7F">
            <w:pPr>
              <w:pStyle w:val="TAC"/>
            </w:pPr>
            <w:r w:rsidRPr="00EF5447">
              <w:t>N/A</w:t>
            </w:r>
          </w:p>
        </w:tc>
        <w:tc>
          <w:tcPr>
            <w:tcW w:w="1248" w:type="dxa"/>
            <w:shd w:val="clear" w:color="auto" w:fill="auto"/>
          </w:tcPr>
          <w:p w14:paraId="6C57CBBA" w14:textId="77777777" w:rsidR="00E35D22" w:rsidRPr="00EF5447" w:rsidRDefault="00E35D22" w:rsidP="004E5F7F">
            <w:pPr>
              <w:pStyle w:val="TAC"/>
            </w:pPr>
            <w:r w:rsidRPr="00EF5447">
              <w:t>N/A</w:t>
            </w:r>
          </w:p>
        </w:tc>
      </w:tr>
      <w:tr w:rsidR="00E35D22" w:rsidRPr="00EF5447" w14:paraId="571D60C1" w14:textId="77777777" w:rsidTr="004E5F7F">
        <w:trPr>
          <w:trHeight w:val="22"/>
          <w:jc w:val="center"/>
        </w:trPr>
        <w:tc>
          <w:tcPr>
            <w:tcW w:w="2259" w:type="dxa"/>
            <w:tcBorders>
              <w:top w:val="nil"/>
              <w:bottom w:val="nil"/>
            </w:tcBorders>
            <w:shd w:val="clear" w:color="auto" w:fill="auto"/>
          </w:tcPr>
          <w:p w14:paraId="5D0E102A" w14:textId="77777777" w:rsidR="00E35D22" w:rsidRPr="00EF5447" w:rsidRDefault="00E35D22" w:rsidP="004E5F7F">
            <w:pPr>
              <w:pStyle w:val="TAC"/>
              <w:rPr>
                <w:lang w:eastAsia="zh-CN"/>
              </w:rPr>
            </w:pPr>
          </w:p>
        </w:tc>
        <w:tc>
          <w:tcPr>
            <w:tcW w:w="868" w:type="dxa"/>
            <w:shd w:val="clear" w:color="auto" w:fill="auto"/>
          </w:tcPr>
          <w:p w14:paraId="7F8EF9E4" w14:textId="77777777" w:rsidR="00E35D22" w:rsidRPr="00EF5447" w:rsidRDefault="00E35D22" w:rsidP="004E5F7F">
            <w:pPr>
              <w:pStyle w:val="TAC"/>
            </w:pPr>
            <w:r w:rsidRPr="00EF5447">
              <w:t>28</w:t>
            </w:r>
          </w:p>
        </w:tc>
        <w:tc>
          <w:tcPr>
            <w:tcW w:w="1066" w:type="dxa"/>
            <w:shd w:val="clear" w:color="auto" w:fill="auto"/>
            <w:noWrap/>
          </w:tcPr>
          <w:p w14:paraId="2B15897B" w14:textId="77777777" w:rsidR="00E35D22" w:rsidRPr="00EF5447" w:rsidRDefault="00E35D22" w:rsidP="004E5F7F">
            <w:pPr>
              <w:pStyle w:val="TAC"/>
            </w:pPr>
            <w:r w:rsidRPr="00EF5447">
              <w:t>733</w:t>
            </w:r>
          </w:p>
        </w:tc>
        <w:tc>
          <w:tcPr>
            <w:tcW w:w="747" w:type="dxa"/>
            <w:shd w:val="clear" w:color="auto" w:fill="auto"/>
            <w:noWrap/>
          </w:tcPr>
          <w:p w14:paraId="7447EBA7" w14:textId="77777777" w:rsidR="00E35D22" w:rsidRPr="00EF5447" w:rsidRDefault="00E35D22" w:rsidP="004E5F7F">
            <w:pPr>
              <w:pStyle w:val="TAC"/>
            </w:pPr>
            <w:r w:rsidRPr="00EF5447">
              <w:t>5</w:t>
            </w:r>
          </w:p>
        </w:tc>
        <w:tc>
          <w:tcPr>
            <w:tcW w:w="877" w:type="dxa"/>
            <w:shd w:val="clear" w:color="auto" w:fill="auto"/>
            <w:noWrap/>
          </w:tcPr>
          <w:p w14:paraId="062859D0" w14:textId="77777777" w:rsidR="00E35D22" w:rsidRPr="00EF5447" w:rsidRDefault="00E35D22" w:rsidP="004E5F7F">
            <w:pPr>
              <w:pStyle w:val="TAC"/>
            </w:pPr>
            <w:r w:rsidRPr="00EF5447">
              <w:t>25</w:t>
            </w:r>
          </w:p>
        </w:tc>
        <w:tc>
          <w:tcPr>
            <w:tcW w:w="1299" w:type="dxa"/>
            <w:shd w:val="clear" w:color="auto" w:fill="auto"/>
            <w:noWrap/>
          </w:tcPr>
          <w:p w14:paraId="550A22A7" w14:textId="77777777" w:rsidR="00E35D22" w:rsidRPr="00EF5447" w:rsidRDefault="00E35D22" w:rsidP="004E5F7F">
            <w:pPr>
              <w:pStyle w:val="TAC"/>
            </w:pPr>
            <w:r w:rsidRPr="00EF5447">
              <w:t>788</w:t>
            </w:r>
          </w:p>
        </w:tc>
        <w:tc>
          <w:tcPr>
            <w:tcW w:w="700" w:type="dxa"/>
            <w:shd w:val="clear" w:color="auto" w:fill="auto"/>
          </w:tcPr>
          <w:p w14:paraId="00E05350" w14:textId="77777777" w:rsidR="00E35D22" w:rsidRPr="00EF5447" w:rsidRDefault="00E35D22" w:rsidP="004E5F7F">
            <w:pPr>
              <w:pStyle w:val="TAC"/>
            </w:pPr>
            <w:r w:rsidRPr="00EF5447">
              <w:t>15.2</w:t>
            </w:r>
          </w:p>
        </w:tc>
        <w:tc>
          <w:tcPr>
            <w:tcW w:w="1248" w:type="dxa"/>
            <w:shd w:val="clear" w:color="auto" w:fill="auto"/>
          </w:tcPr>
          <w:p w14:paraId="38E8D418" w14:textId="77777777" w:rsidR="00E35D22" w:rsidRPr="00EF5447" w:rsidRDefault="00E35D22" w:rsidP="004E5F7F">
            <w:pPr>
              <w:pStyle w:val="TAC"/>
            </w:pPr>
            <w:r w:rsidRPr="00EF5447">
              <w:t>IMD3</w:t>
            </w:r>
          </w:p>
        </w:tc>
      </w:tr>
      <w:tr w:rsidR="00E35D22" w:rsidRPr="00EF5447" w14:paraId="5CF70939" w14:textId="77777777" w:rsidTr="004E5F7F">
        <w:trPr>
          <w:trHeight w:val="22"/>
          <w:jc w:val="center"/>
        </w:trPr>
        <w:tc>
          <w:tcPr>
            <w:tcW w:w="2259" w:type="dxa"/>
            <w:tcBorders>
              <w:top w:val="nil"/>
              <w:bottom w:val="nil"/>
            </w:tcBorders>
            <w:shd w:val="clear" w:color="auto" w:fill="auto"/>
          </w:tcPr>
          <w:p w14:paraId="1D15AEB9" w14:textId="77777777" w:rsidR="00E35D22" w:rsidRPr="00EF5447" w:rsidRDefault="00E35D22" w:rsidP="004E5F7F">
            <w:pPr>
              <w:pStyle w:val="TAC"/>
              <w:rPr>
                <w:lang w:eastAsia="zh-CN"/>
              </w:rPr>
            </w:pPr>
          </w:p>
        </w:tc>
        <w:tc>
          <w:tcPr>
            <w:tcW w:w="868" w:type="dxa"/>
            <w:shd w:val="clear" w:color="auto" w:fill="auto"/>
          </w:tcPr>
          <w:p w14:paraId="63DCA42E" w14:textId="77777777" w:rsidR="00E35D22" w:rsidRPr="00EF5447" w:rsidRDefault="00E35D22" w:rsidP="004E5F7F">
            <w:pPr>
              <w:pStyle w:val="TAC"/>
            </w:pPr>
            <w:r w:rsidRPr="00EF5447">
              <w:t>n79</w:t>
            </w:r>
          </w:p>
        </w:tc>
        <w:tc>
          <w:tcPr>
            <w:tcW w:w="1066" w:type="dxa"/>
            <w:shd w:val="clear" w:color="auto" w:fill="auto"/>
            <w:noWrap/>
          </w:tcPr>
          <w:p w14:paraId="229362A9" w14:textId="77777777" w:rsidR="00E35D22" w:rsidRPr="00EF5447" w:rsidRDefault="00E35D22" w:rsidP="004E5F7F">
            <w:pPr>
              <w:pStyle w:val="TAC"/>
            </w:pPr>
            <w:r w:rsidRPr="00EF5447">
              <w:t>4648</w:t>
            </w:r>
          </w:p>
        </w:tc>
        <w:tc>
          <w:tcPr>
            <w:tcW w:w="747" w:type="dxa"/>
            <w:shd w:val="clear" w:color="auto" w:fill="auto"/>
            <w:noWrap/>
          </w:tcPr>
          <w:p w14:paraId="0B3CC118" w14:textId="77777777" w:rsidR="00E35D22" w:rsidRPr="00EF5447" w:rsidRDefault="00E35D22" w:rsidP="004E5F7F">
            <w:pPr>
              <w:pStyle w:val="TAC"/>
            </w:pPr>
            <w:r w:rsidRPr="00EF5447">
              <w:t>40</w:t>
            </w:r>
          </w:p>
        </w:tc>
        <w:tc>
          <w:tcPr>
            <w:tcW w:w="877" w:type="dxa"/>
            <w:shd w:val="clear" w:color="auto" w:fill="auto"/>
            <w:noWrap/>
          </w:tcPr>
          <w:p w14:paraId="34C86513" w14:textId="77777777" w:rsidR="00E35D22" w:rsidRPr="00EF5447" w:rsidRDefault="00E35D22" w:rsidP="004E5F7F">
            <w:pPr>
              <w:pStyle w:val="TAC"/>
            </w:pPr>
            <w:r w:rsidRPr="00EF5447">
              <w:t>216</w:t>
            </w:r>
          </w:p>
        </w:tc>
        <w:tc>
          <w:tcPr>
            <w:tcW w:w="1299" w:type="dxa"/>
            <w:shd w:val="clear" w:color="auto" w:fill="auto"/>
            <w:noWrap/>
          </w:tcPr>
          <w:p w14:paraId="06DA5BF4" w14:textId="77777777" w:rsidR="00E35D22" w:rsidRPr="00EF5447" w:rsidRDefault="00E35D22" w:rsidP="004E5F7F">
            <w:pPr>
              <w:pStyle w:val="TAC"/>
            </w:pPr>
            <w:r w:rsidRPr="00EF5447">
              <w:t>4648</w:t>
            </w:r>
          </w:p>
        </w:tc>
        <w:tc>
          <w:tcPr>
            <w:tcW w:w="700" w:type="dxa"/>
            <w:shd w:val="clear" w:color="auto" w:fill="auto"/>
          </w:tcPr>
          <w:p w14:paraId="02064F26" w14:textId="77777777" w:rsidR="00E35D22" w:rsidRPr="00EF5447" w:rsidRDefault="00E35D22" w:rsidP="004E5F7F">
            <w:pPr>
              <w:pStyle w:val="TAC"/>
            </w:pPr>
            <w:r w:rsidRPr="00EF5447">
              <w:t>N/A</w:t>
            </w:r>
          </w:p>
        </w:tc>
        <w:tc>
          <w:tcPr>
            <w:tcW w:w="1248" w:type="dxa"/>
            <w:shd w:val="clear" w:color="auto" w:fill="auto"/>
          </w:tcPr>
          <w:p w14:paraId="47171E6D" w14:textId="77777777" w:rsidR="00E35D22" w:rsidRPr="00EF5447" w:rsidRDefault="00E35D22" w:rsidP="004E5F7F">
            <w:pPr>
              <w:pStyle w:val="TAC"/>
            </w:pPr>
            <w:r w:rsidRPr="00EF5447">
              <w:t>N/A</w:t>
            </w:r>
          </w:p>
        </w:tc>
      </w:tr>
      <w:tr w:rsidR="00E35D22" w:rsidRPr="00EF5447" w14:paraId="19C2AECF" w14:textId="77777777" w:rsidTr="004E5F7F">
        <w:trPr>
          <w:trHeight w:val="22"/>
          <w:jc w:val="center"/>
        </w:trPr>
        <w:tc>
          <w:tcPr>
            <w:tcW w:w="2259" w:type="dxa"/>
            <w:tcBorders>
              <w:top w:val="nil"/>
              <w:bottom w:val="nil"/>
            </w:tcBorders>
            <w:shd w:val="clear" w:color="auto" w:fill="auto"/>
          </w:tcPr>
          <w:p w14:paraId="0C29C772" w14:textId="77777777" w:rsidR="00E35D22" w:rsidRPr="00EF5447" w:rsidRDefault="00E35D22" w:rsidP="004E5F7F">
            <w:pPr>
              <w:pStyle w:val="TAC"/>
              <w:rPr>
                <w:lang w:eastAsia="zh-CN"/>
              </w:rPr>
            </w:pPr>
          </w:p>
        </w:tc>
        <w:tc>
          <w:tcPr>
            <w:tcW w:w="868" w:type="dxa"/>
            <w:shd w:val="clear" w:color="auto" w:fill="auto"/>
          </w:tcPr>
          <w:p w14:paraId="39D51DEE" w14:textId="77777777" w:rsidR="00E35D22" w:rsidRPr="00EF5447" w:rsidRDefault="00E35D22" w:rsidP="004E5F7F">
            <w:pPr>
              <w:pStyle w:val="TAC"/>
              <w:rPr>
                <w:lang w:eastAsia="ja-JP"/>
              </w:rPr>
            </w:pPr>
            <w:r w:rsidRPr="00EF5447">
              <w:rPr>
                <w:lang w:eastAsia="ja-JP"/>
              </w:rPr>
              <w:t>1</w:t>
            </w:r>
          </w:p>
        </w:tc>
        <w:tc>
          <w:tcPr>
            <w:tcW w:w="1066" w:type="dxa"/>
            <w:shd w:val="clear" w:color="auto" w:fill="auto"/>
            <w:noWrap/>
          </w:tcPr>
          <w:p w14:paraId="3FEA122C" w14:textId="77777777" w:rsidR="00E35D22" w:rsidRPr="00EF5447" w:rsidRDefault="00E35D22" w:rsidP="004E5F7F">
            <w:pPr>
              <w:pStyle w:val="TAC"/>
              <w:rPr>
                <w:szCs w:val="18"/>
                <w:lang w:eastAsia="ko-KR"/>
              </w:rPr>
            </w:pPr>
            <w:r w:rsidRPr="00EF5447">
              <w:t>19</w:t>
            </w:r>
            <w:r w:rsidRPr="00EF5447">
              <w:rPr>
                <w:lang w:eastAsia="ja-JP"/>
              </w:rPr>
              <w:t>25</w:t>
            </w:r>
          </w:p>
        </w:tc>
        <w:tc>
          <w:tcPr>
            <w:tcW w:w="747" w:type="dxa"/>
            <w:shd w:val="clear" w:color="auto" w:fill="auto"/>
            <w:noWrap/>
          </w:tcPr>
          <w:p w14:paraId="11C7EC3E" w14:textId="77777777" w:rsidR="00E35D22" w:rsidRPr="00EF5447" w:rsidRDefault="00E35D22" w:rsidP="004E5F7F">
            <w:pPr>
              <w:pStyle w:val="TAC"/>
              <w:rPr>
                <w:szCs w:val="18"/>
                <w:lang w:eastAsia="ko-KR"/>
              </w:rPr>
            </w:pPr>
            <w:r w:rsidRPr="00EF5447">
              <w:rPr>
                <w:lang w:eastAsia="zh-CN"/>
              </w:rPr>
              <w:t>5</w:t>
            </w:r>
          </w:p>
        </w:tc>
        <w:tc>
          <w:tcPr>
            <w:tcW w:w="877" w:type="dxa"/>
            <w:shd w:val="clear" w:color="auto" w:fill="auto"/>
            <w:noWrap/>
          </w:tcPr>
          <w:p w14:paraId="3DBEBA39" w14:textId="77777777" w:rsidR="00E35D22" w:rsidRPr="00EF5447" w:rsidRDefault="00E35D22" w:rsidP="004E5F7F">
            <w:pPr>
              <w:pStyle w:val="TAC"/>
              <w:rPr>
                <w:szCs w:val="18"/>
                <w:lang w:eastAsia="ko-KR"/>
              </w:rPr>
            </w:pPr>
            <w:r w:rsidRPr="00EF5447">
              <w:rPr>
                <w:lang w:eastAsia="zh-CN"/>
              </w:rPr>
              <w:t>25</w:t>
            </w:r>
          </w:p>
        </w:tc>
        <w:tc>
          <w:tcPr>
            <w:tcW w:w="1299" w:type="dxa"/>
            <w:shd w:val="clear" w:color="auto" w:fill="auto"/>
            <w:noWrap/>
          </w:tcPr>
          <w:p w14:paraId="58FB0348" w14:textId="77777777" w:rsidR="00E35D22" w:rsidRPr="00EF5447" w:rsidRDefault="00E35D22" w:rsidP="004E5F7F">
            <w:pPr>
              <w:pStyle w:val="TAC"/>
              <w:rPr>
                <w:szCs w:val="18"/>
                <w:lang w:eastAsia="ko-KR"/>
              </w:rPr>
            </w:pPr>
            <w:r w:rsidRPr="00EF5447">
              <w:t>21</w:t>
            </w:r>
            <w:r w:rsidRPr="00EF5447">
              <w:rPr>
                <w:lang w:eastAsia="ja-JP"/>
              </w:rPr>
              <w:t>15</w:t>
            </w:r>
          </w:p>
        </w:tc>
        <w:tc>
          <w:tcPr>
            <w:tcW w:w="700" w:type="dxa"/>
            <w:shd w:val="clear" w:color="auto" w:fill="auto"/>
          </w:tcPr>
          <w:p w14:paraId="30B9D48C" w14:textId="77777777" w:rsidR="00E35D22" w:rsidRPr="00EF5447" w:rsidRDefault="00E35D22" w:rsidP="004E5F7F">
            <w:pPr>
              <w:pStyle w:val="TAC"/>
              <w:rPr>
                <w:lang w:eastAsia="zh-CN"/>
              </w:rPr>
            </w:pPr>
            <w:r w:rsidRPr="00EF5447">
              <w:rPr>
                <w:rFonts w:eastAsia="Times New Roman"/>
              </w:rPr>
              <w:t>N/A</w:t>
            </w:r>
          </w:p>
        </w:tc>
        <w:tc>
          <w:tcPr>
            <w:tcW w:w="1248" w:type="dxa"/>
            <w:shd w:val="clear" w:color="auto" w:fill="auto"/>
          </w:tcPr>
          <w:p w14:paraId="641BCE35" w14:textId="77777777" w:rsidR="00E35D22" w:rsidRPr="00EF5447" w:rsidRDefault="00E35D22" w:rsidP="004E5F7F">
            <w:pPr>
              <w:pStyle w:val="TAC"/>
              <w:rPr>
                <w:lang w:eastAsia="zh-CN"/>
              </w:rPr>
            </w:pPr>
            <w:r w:rsidRPr="00EF5447">
              <w:rPr>
                <w:rFonts w:eastAsia="Times New Roman"/>
              </w:rPr>
              <w:t>N/A</w:t>
            </w:r>
          </w:p>
        </w:tc>
      </w:tr>
      <w:tr w:rsidR="00E35D22" w:rsidRPr="00EF5447" w14:paraId="09F46866" w14:textId="77777777" w:rsidTr="004E5F7F">
        <w:trPr>
          <w:trHeight w:val="22"/>
          <w:jc w:val="center"/>
        </w:trPr>
        <w:tc>
          <w:tcPr>
            <w:tcW w:w="2259" w:type="dxa"/>
            <w:tcBorders>
              <w:top w:val="nil"/>
              <w:bottom w:val="nil"/>
            </w:tcBorders>
            <w:shd w:val="clear" w:color="auto" w:fill="auto"/>
          </w:tcPr>
          <w:p w14:paraId="5CB8EFB9" w14:textId="77777777" w:rsidR="00E35D22" w:rsidRPr="00EF5447" w:rsidRDefault="00E35D22" w:rsidP="004E5F7F">
            <w:pPr>
              <w:pStyle w:val="TAC"/>
              <w:rPr>
                <w:lang w:eastAsia="zh-CN"/>
              </w:rPr>
            </w:pPr>
          </w:p>
        </w:tc>
        <w:tc>
          <w:tcPr>
            <w:tcW w:w="868" w:type="dxa"/>
            <w:shd w:val="clear" w:color="auto" w:fill="auto"/>
          </w:tcPr>
          <w:p w14:paraId="3DD172B6" w14:textId="77777777" w:rsidR="00E35D22" w:rsidRPr="00EF5447" w:rsidRDefault="00E35D22" w:rsidP="004E5F7F">
            <w:pPr>
              <w:pStyle w:val="TAC"/>
              <w:rPr>
                <w:lang w:eastAsia="ja-JP"/>
              </w:rPr>
            </w:pPr>
            <w:r w:rsidRPr="00EF5447">
              <w:rPr>
                <w:lang w:eastAsia="ja-JP"/>
              </w:rPr>
              <w:t>28</w:t>
            </w:r>
          </w:p>
        </w:tc>
        <w:tc>
          <w:tcPr>
            <w:tcW w:w="1066" w:type="dxa"/>
            <w:shd w:val="clear" w:color="auto" w:fill="auto"/>
            <w:noWrap/>
          </w:tcPr>
          <w:p w14:paraId="272A762D" w14:textId="77777777" w:rsidR="00E35D22" w:rsidRPr="00EF5447" w:rsidRDefault="00E35D22" w:rsidP="004E5F7F">
            <w:pPr>
              <w:pStyle w:val="TAC"/>
              <w:rPr>
                <w:szCs w:val="18"/>
                <w:lang w:eastAsia="ko-KR"/>
              </w:rPr>
            </w:pPr>
            <w:r w:rsidRPr="00EF5447">
              <w:t>740</w:t>
            </w:r>
          </w:p>
        </w:tc>
        <w:tc>
          <w:tcPr>
            <w:tcW w:w="747" w:type="dxa"/>
            <w:shd w:val="clear" w:color="auto" w:fill="auto"/>
            <w:noWrap/>
          </w:tcPr>
          <w:p w14:paraId="23046FD2" w14:textId="77777777" w:rsidR="00E35D22" w:rsidRPr="00EF5447" w:rsidRDefault="00E35D22" w:rsidP="004E5F7F">
            <w:pPr>
              <w:pStyle w:val="TAC"/>
              <w:rPr>
                <w:szCs w:val="18"/>
                <w:lang w:eastAsia="ko-KR"/>
              </w:rPr>
            </w:pPr>
            <w:r w:rsidRPr="00EF5447">
              <w:rPr>
                <w:lang w:eastAsia="zh-CN"/>
              </w:rPr>
              <w:t>5</w:t>
            </w:r>
          </w:p>
        </w:tc>
        <w:tc>
          <w:tcPr>
            <w:tcW w:w="877" w:type="dxa"/>
            <w:shd w:val="clear" w:color="auto" w:fill="auto"/>
            <w:noWrap/>
          </w:tcPr>
          <w:p w14:paraId="7C428C19" w14:textId="77777777" w:rsidR="00E35D22" w:rsidRPr="00EF5447" w:rsidRDefault="00E35D22" w:rsidP="004E5F7F">
            <w:pPr>
              <w:pStyle w:val="TAC"/>
              <w:rPr>
                <w:szCs w:val="18"/>
                <w:lang w:eastAsia="ko-KR"/>
              </w:rPr>
            </w:pPr>
            <w:r w:rsidRPr="00EF5447">
              <w:rPr>
                <w:lang w:eastAsia="zh-CN"/>
              </w:rPr>
              <w:t>25</w:t>
            </w:r>
          </w:p>
        </w:tc>
        <w:tc>
          <w:tcPr>
            <w:tcW w:w="1299" w:type="dxa"/>
            <w:shd w:val="clear" w:color="auto" w:fill="auto"/>
            <w:noWrap/>
          </w:tcPr>
          <w:p w14:paraId="20059FDB" w14:textId="77777777" w:rsidR="00E35D22" w:rsidRPr="00EF5447" w:rsidRDefault="00E35D22" w:rsidP="004E5F7F">
            <w:pPr>
              <w:pStyle w:val="TAC"/>
              <w:rPr>
                <w:szCs w:val="18"/>
                <w:lang w:eastAsia="ko-KR"/>
              </w:rPr>
            </w:pPr>
            <w:r w:rsidRPr="00EF5447">
              <w:t>795</w:t>
            </w:r>
          </w:p>
        </w:tc>
        <w:tc>
          <w:tcPr>
            <w:tcW w:w="700" w:type="dxa"/>
            <w:shd w:val="clear" w:color="auto" w:fill="auto"/>
          </w:tcPr>
          <w:p w14:paraId="12D2694E" w14:textId="77777777" w:rsidR="00E35D22" w:rsidRPr="00EF5447" w:rsidRDefault="00E35D22" w:rsidP="004E5F7F">
            <w:pPr>
              <w:pStyle w:val="TAC"/>
              <w:rPr>
                <w:lang w:eastAsia="zh-CN"/>
              </w:rPr>
            </w:pPr>
            <w:r w:rsidRPr="00EF5447">
              <w:rPr>
                <w:lang w:eastAsia="ja-JP"/>
              </w:rPr>
              <w:t>10.0</w:t>
            </w:r>
          </w:p>
        </w:tc>
        <w:tc>
          <w:tcPr>
            <w:tcW w:w="1248" w:type="dxa"/>
            <w:shd w:val="clear" w:color="auto" w:fill="auto"/>
          </w:tcPr>
          <w:p w14:paraId="2D1E9986" w14:textId="77777777" w:rsidR="00E35D22" w:rsidRPr="00EF5447" w:rsidRDefault="00E35D22" w:rsidP="004E5F7F">
            <w:pPr>
              <w:pStyle w:val="TAC"/>
              <w:rPr>
                <w:lang w:eastAsia="zh-CN"/>
              </w:rPr>
            </w:pPr>
            <w:r w:rsidRPr="00EF5447">
              <w:rPr>
                <w:lang w:eastAsia="zh-CN"/>
              </w:rPr>
              <w:t>IMD</w:t>
            </w:r>
            <w:r w:rsidRPr="00EF5447">
              <w:rPr>
                <w:lang w:eastAsia="ja-JP"/>
              </w:rPr>
              <w:t>4</w:t>
            </w:r>
          </w:p>
        </w:tc>
      </w:tr>
      <w:tr w:rsidR="00E35D22" w:rsidRPr="00EF5447" w14:paraId="2639F873" w14:textId="77777777" w:rsidTr="004E5F7F">
        <w:trPr>
          <w:trHeight w:val="22"/>
          <w:jc w:val="center"/>
        </w:trPr>
        <w:tc>
          <w:tcPr>
            <w:tcW w:w="2259" w:type="dxa"/>
            <w:tcBorders>
              <w:top w:val="nil"/>
              <w:bottom w:val="nil"/>
            </w:tcBorders>
            <w:shd w:val="clear" w:color="auto" w:fill="auto"/>
          </w:tcPr>
          <w:p w14:paraId="0055C5CF" w14:textId="77777777" w:rsidR="00E35D22" w:rsidRPr="00EF5447" w:rsidRDefault="00E35D22" w:rsidP="004E5F7F">
            <w:pPr>
              <w:pStyle w:val="TAC"/>
              <w:rPr>
                <w:lang w:eastAsia="zh-CN"/>
              </w:rPr>
            </w:pPr>
          </w:p>
        </w:tc>
        <w:tc>
          <w:tcPr>
            <w:tcW w:w="868" w:type="dxa"/>
            <w:shd w:val="clear" w:color="auto" w:fill="auto"/>
          </w:tcPr>
          <w:p w14:paraId="759244E0" w14:textId="77777777" w:rsidR="00E35D22" w:rsidRPr="00EF5447" w:rsidRDefault="00E35D22" w:rsidP="004E5F7F">
            <w:pPr>
              <w:pStyle w:val="TAC"/>
              <w:rPr>
                <w:lang w:eastAsia="ja-JP"/>
              </w:rPr>
            </w:pPr>
            <w:r w:rsidRPr="00EF5447">
              <w:rPr>
                <w:lang w:eastAsia="ja-JP"/>
              </w:rPr>
              <w:t>n79</w:t>
            </w:r>
          </w:p>
        </w:tc>
        <w:tc>
          <w:tcPr>
            <w:tcW w:w="1066" w:type="dxa"/>
            <w:shd w:val="clear" w:color="auto" w:fill="auto"/>
            <w:noWrap/>
          </w:tcPr>
          <w:p w14:paraId="07694BCD" w14:textId="77777777" w:rsidR="00E35D22" w:rsidRPr="00EF5447" w:rsidRDefault="00E35D22" w:rsidP="004E5F7F">
            <w:pPr>
              <w:pStyle w:val="TAC"/>
              <w:rPr>
                <w:szCs w:val="18"/>
                <w:lang w:eastAsia="ko-KR"/>
              </w:rPr>
            </w:pPr>
            <w:r w:rsidRPr="00EF5447">
              <w:t>4980</w:t>
            </w:r>
          </w:p>
        </w:tc>
        <w:tc>
          <w:tcPr>
            <w:tcW w:w="747" w:type="dxa"/>
            <w:shd w:val="clear" w:color="auto" w:fill="auto"/>
            <w:noWrap/>
          </w:tcPr>
          <w:p w14:paraId="6D8DB416" w14:textId="77777777" w:rsidR="00E35D22" w:rsidRPr="00EF5447" w:rsidRDefault="00E35D22" w:rsidP="004E5F7F">
            <w:pPr>
              <w:pStyle w:val="TAC"/>
              <w:rPr>
                <w:szCs w:val="18"/>
                <w:lang w:eastAsia="ko-KR"/>
              </w:rPr>
            </w:pPr>
            <w:r w:rsidRPr="00EF5447">
              <w:rPr>
                <w:lang w:eastAsia="zh-CN"/>
              </w:rPr>
              <w:t>40</w:t>
            </w:r>
          </w:p>
        </w:tc>
        <w:tc>
          <w:tcPr>
            <w:tcW w:w="877" w:type="dxa"/>
            <w:shd w:val="clear" w:color="auto" w:fill="auto"/>
            <w:noWrap/>
          </w:tcPr>
          <w:p w14:paraId="7042AE2B" w14:textId="77777777" w:rsidR="00E35D22" w:rsidRPr="00EF5447" w:rsidRDefault="00E35D22" w:rsidP="004E5F7F">
            <w:pPr>
              <w:pStyle w:val="TAC"/>
              <w:rPr>
                <w:szCs w:val="18"/>
                <w:lang w:eastAsia="ko-KR"/>
              </w:rPr>
            </w:pPr>
            <w:r w:rsidRPr="00EF5447">
              <w:rPr>
                <w:lang w:eastAsia="zh-CN"/>
              </w:rPr>
              <w:t>216</w:t>
            </w:r>
          </w:p>
        </w:tc>
        <w:tc>
          <w:tcPr>
            <w:tcW w:w="1299" w:type="dxa"/>
            <w:shd w:val="clear" w:color="auto" w:fill="auto"/>
            <w:noWrap/>
          </w:tcPr>
          <w:p w14:paraId="4920A354" w14:textId="77777777" w:rsidR="00E35D22" w:rsidRPr="00EF5447" w:rsidRDefault="00E35D22" w:rsidP="004E5F7F">
            <w:pPr>
              <w:pStyle w:val="TAC"/>
              <w:rPr>
                <w:szCs w:val="18"/>
                <w:lang w:eastAsia="ko-KR"/>
              </w:rPr>
            </w:pPr>
            <w:r w:rsidRPr="00EF5447">
              <w:t>4980</w:t>
            </w:r>
          </w:p>
        </w:tc>
        <w:tc>
          <w:tcPr>
            <w:tcW w:w="700" w:type="dxa"/>
            <w:shd w:val="clear" w:color="auto" w:fill="auto"/>
          </w:tcPr>
          <w:p w14:paraId="0426A32A" w14:textId="77777777" w:rsidR="00E35D22" w:rsidRPr="00EF5447" w:rsidRDefault="00E35D22" w:rsidP="004E5F7F">
            <w:pPr>
              <w:pStyle w:val="TAC"/>
              <w:rPr>
                <w:lang w:eastAsia="zh-CN"/>
              </w:rPr>
            </w:pPr>
            <w:r w:rsidRPr="00EF5447">
              <w:rPr>
                <w:rFonts w:eastAsia="Times New Roman"/>
              </w:rPr>
              <w:t>N/A</w:t>
            </w:r>
          </w:p>
        </w:tc>
        <w:tc>
          <w:tcPr>
            <w:tcW w:w="1248" w:type="dxa"/>
            <w:shd w:val="clear" w:color="auto" w:fill="auto"/>
          </w:tcPr>
          <w:p w14:paraId="594E26F9" w14:textId="77777777" w:rsidR="00E35D22" w:rsidRPr="00EF5447" w:rsidRDefault="00E35D22" w:rsidP="004E5F7F">
            <w:pPr>
              <w:pStyle w:val="TAC"/>
              <w:rPr>
                <w:lang w:eastAsia="zh-CN"/>
              </w:rPr>
            </w:pPr>
            <w:r w:rsidRPr="00EF5447">
              <w:rPr>
                <w:rFonts w:eastAsia="Times New Roman"/>
              </w:rPr>
              <w:t>N/A</w:t>
            </w:r>
          </w:p>
        </w:tc>
      </w:tr>
      <w:tr w:rsidR="00E35D22" w:rsidRPr="00EF5447" w14:paraId="4A1BB4A0" w14:textId="77777777" w:rsidTr="004E5F7F">
        <w:trPr>
          <w:trHeight w:val="22"/>
          <w:jc w:val="center"/>
        </w:trPr>
        <w:tc>
          <w:tcPr>
            <w:tcW w:w="2259" w:type="dxa"/>
            <w:tcBorders>
              <w:top w:val="nil"/>
              <w:bottom w:val="nil"/>
            </w:tcBorders>
            <w:shd w:val="clear" w:color="auto" w:fill="auto"/>
          </w:tcPr>
          <w:p w14:paraId="18FD0D06" w14:textId="77777777" w:rsidR="00E35D22" w:rsidRPr="00EF5447" w:rsidRDefault="00E35D22" w:rsidP="004E5F7F">
            <w:pPr>
              <w:pStyle w:val="TAC"/>
              <w:rPr>
                <w:lang w:eastAsia="zh-CN"/>
              </w:rPr>
            </w:pPr>
          </w:p>
        </w:tc>
        <w:tc>
          <w:tcPr>
            <w:tcW w:w="868" w:type="dxa"/>
            <w:shd w:val="clear" w:color="auto" w:fill="auto"/>
          </w:tcPr>
          <w:p w14:paraId="3EE97054" w14:textId="77777777" w:rsidR="00E35D22" w:rsidRPr="00EF5447" w:rsidRDefault="00E35D22" w:rsidP="004E5F7F">
            <w:pPr>
              <w:pStyle w:val="TAC"/>
              <w:rPr>
                <w:lang w:eastAsia="ja-JP"/>
              </w:rPr>
            </w:pPr>
            <w:r w:rsidRPr="00EF5447">
              <w:rPr>
                <w:lang w:eastAsia="ja-JP"/>
              </w:rPr>
              <w:t>1</w:t>
            </w:r>
          </w:p>
        </w:tc>
        <w:tc>
          <w:tcPr>
            <w:tcW w:w="1066" w:type="dxa"/>
            <w:shd w:val="clear" w:color="auto" w:fill="auto"/>
            <w:noWrap/>
          </w:tcPr>
          <w:p w14:paraId="1C87157E" w14:textId="77777777" w:rsidR="00E35D22" w:rsidRPr="00EF5447" w:rsidRDefault="00E35D22" w:rsidP="004E5F7F">
            <w:pPr>
              <w:pStyle w:val="TAC"/>
              <w:rPr>
                <w:szCs w:val="18"/>
                <w:lang w:eastAsia="ko-KR"/>
              </w:rPr>
            </w:pPr>
            <w:r w:rsidRPr="00EF5447">
              <w:t>19</w:t>
            </w:r>
            <w:r w:rsidRPr="00EF5447">
              <w:rPr>
                <w:lang w:eastAsia="ja-JP"/>
              </w:rPr>
              <w:t>77.5</w:t>
            </w:r>
          </w:p>
        </w:tc>
        <w:tc>
          <w:tcPr>
            <w:tcW w:w="747" w:type="dxa"/>
            <w:shd w:val="clear" w:color="auto" w:fill="auto"/>
            <w:noWrap/>
          </w:tcPr>
          <w:p w14:paraId="0550477D" w14:textId="77777777" w:rsidR="00E35D22" w:rsidRPr="00EF5447" w:rsidRDefault="00E35D22" w:rsidP="004E5F7F">
            <w:pPr>
              <w:pStyle w:val="TAC"/>
              <w:rPr>
                <w:szCs w:val="18"/>
                <w:lang w:eastAsia="ko-KR"/>
              </w:rPr>
            </w:pPr>
            <w:r w:rsidRPr="00EF5447">
              <w:rPr>
                <w:lang w:eastAsia="zh-CN"/>
              </w:rPr>
              <w:t>5</w:t>
            </w:r>
          </w:p>
        </w:tc>
        <w:tc>
          <w:tcPr>
            <w:tcW w:w="877" w:type="dxa"/>
            <w:shd w:val="clear" w:color="auto" w:fill="auto"/>
            <w:noWrap/>
          </w:tcPr>
          <w:p w14:paraId="73D3292D" w14:textId="77777777" w:rsidR="00E35D22" w:rsidRPr="00EF5447" w:rsidRDefault="00E35D22" w:rsidP="004E5F7F">
            <w:pPr>
              <w:pStyle w:val="TAC"/>
              <w:rPr>
                <w:szCs w:val="18"/>
                <w:lang w:eastAsia="ko-KR"/>
              </w:rPr>
            </w:pPr>
            <w:r w:rsidRPr="00EF5447">
              <w:rPr>
                <w:lang w:eastAsia="zh-CN"/>
              </w:rPr>
              <w:t>25</w:t>
            </w:r>
          </w:p>
        </w:tc>
        <w:tc>
          <w:tcPr>
            <w:tcW w:w="1299" w:type="dxa"/>
            <w:shd w:val="clear" w:color="auto" w:fill="auto"/>
            <w:noWrap/>
          </w:tcPr>
          <w:p w14:paraId="06DF87FB" w14:textId="77777777" w:rsidR="00E35D22" w:rsidRPr="00EF5447" w:rsidRDefault="00E35D22" w:rsidP="004E5F7F">
            <w:pPr>
              <w:pStyle w:val="TAC"/>
              <w:rPr>
                <w:szCs w:val="18"/>
                <w:lang w:eastAsia="ko-KR"/>
              </w:rPr>
            </w:pPr>
            <w:r w:rsidRPr="00EF5447">
              <w:t>21</w:t>
            </w:r>
            <w:r w:rsidRPr="00EF5447">
              <w:rPr>
                <w:lang w:eastAsia="ja-JP"/>
              </w:rPr>
              <w:t>67.5</w:t>
            </w:r>
          </w:p>
        </w:tc>
        <w:tc>
          <w:tcPr>
            <w:tcW w:w="700" w:type="dxa"/>
            <w:shd w:val="clear" w:color="auto" w:fill="auto"/>
          </w:tcPr>
          <w:p w14:paraId="48705990" w14:textId="77777777" w:rsidR="00E35D22" w:rsidRPr="00EF5447" w:rsidRDefault="00E35D22" w:rsidP="004E5F7F">
            <w:pPr>
              <w:pStyle w:val="TAC"/>
              <w:rPr>
                <w:lang w:eastAsia="zh-CN"/>
              </w:rPr>
            </w:pPr>
            <w:r w:rsidRPr="00EF5447">
              <w:rPr>
                <w:lang w:eastAsia="ja-JP"/>
              </w:rPr>
              <w:t>1.2</w:t>
            </w:r>
          </w:p>
        </w:tc>
        <w:tc>
          <w:tcPr>
            <w:tcW w:w="1248" w:type="dxa"/>
            <w:shd w:val="clear" w:color="auto" w:fill="auto"/>
          </w:tcPr>
          <w:p w14:paraId="1928B7B1" w14:textId="77777777" w:rsidR="00E35D22" w:rsidRPr="00EF5447" w:rsidRDefault="00E35D22" w:rsidP="004E5F7F">
            <w:pPr>
              <w:pStyle w:val="TAC"/>
              <w:rPr>
                <w:lang w:eastAsia="zh-CN"/>
              </w:rPr>
            </w:pPr>
            <w:r w:rsidRPr="00EF5447">
              <w:t>IMD4</w:t>
            </w:r>
          </w:p>
        </w:tc>
      </w:tr>
      <w:tr w:rsidR="00E35D22" w:rsidRPr="00EF5447" w14:paraId="3216E8A3" w14:textId="77777777" w:rsidTr="004E5F7F">
        <w:trPr>
          <w:trHeight w:val="22"/>
          <w:jc w:val="center"/>
        </w:trPr>
        <w:tc>
          <w:tcPr>
            <w:tcW w:w="2259" w:type="dxa"/>
            <w:tcBorders>
              <w:top w:val="nil"/>
              <w:bottom w:val="nil"/>
            </w:tcBorders>
            <w:shd w:val="clear" w:color="auto" w:fill="auto"/>
          </w:tcPr>
          <w:p w14:paraId="23ED483A" w14:textId="77777777" w:rsidR="00E35D22" w:rsidRPr="00EF5447" w:rsidRDefault="00E35D22" w:rsidP="004E5F7F">
            <w:pPr>
              <w:pStyle w:val="TAC"/>
              <w:rPr>
                <w:lang w:eastAsia="zh-CN"/>
              </w:rPr>
            </w:pPr>
          </w:p>
        </w:tc>
        <w:tc>
          <w:tcPr>
            <w:tcW w:w="868" w:type="dxa"/>
            <w:shd w:val="clear" w:color="auto" w:fill="auto"/>
          </w:tcPr>
          <w:p w14:paraId="60F89456" w14:textId="77777777" w:rsidR="00E35D22" w:rsidRPr="00EF5447" w:rsidRDefault="00E35D22" w:rsidP="004E5F7F">
            <w:pPr>
              <w:pStyle w:val="TAC"/>
              <w:rPr>
                <w:lang w:eastAsia="ja-JP"/>
              </w:rPr>
            </w:pPr>
            <w:r w:rsidRPr="00EF5447">
              <w:rPr>
                <w:lang w:eastAsia="ja-JP"/>
              </w:rPr>
              <w:t>28</w:t>
            </w:r>
          </w:p>
        </w:tc>
        <w:tc>
          <w:tcPr>
            <w:tcW w:w="1066" w:type="dxa"/>
            <w:shd w:val="clear" w:color="auto" w:fill="auto"/>
            <w:noWrap/>
          </w:tcPr>
          <w:p w14:paraId="3B5F9B15" w14:textId="77777777" w:rsidR="00E35D22" w:rsidRPr="00EF5447" w:rsidRDefault="00E35D22" w:rsidP="004E5F7F">
            <w:pPr>
              <w:pStyle w:val="TAC"/>
              <w:rPr>
                <w:szCs w:val="18"/>
                <w:lang w:eastAsia="ko-KR"/>
              </w:rPr>
            </w:pPr>
            <w:r w:rsidRPr="00EF5447">
              <w:t>745.5</w:t>
            </w:r>
          </w:p>
        </w:tc>
        <w:tc>
          <w:tcPr>
            <w:tcW w:w="747" w:type="dxa"/>
            <w:shd w:val="clear" w:color="auto" w:fill="auto"/>
            <w:noWrap/>
          </w:tcPr>
          <w:p w14:paraId="5DCD476C" w14:textId="77777777" w:rsidR="00E35D22" w:rsidRPr="00EF5447" w:rsidRDefault="00E35D22" w:rsidP="004E5F7F">
            <w:pPr>
              <w:pStyle w:val="TAC"/>
              <w:rPr>
                <w:szCs w:val="18"/>
                <w:lang w:eastAsia="ko-KR"/>
              </w:rPr>
            </w:pPr>
            <w:r w:rsidRPr="00EF5447">
              <w:rPr>
                <w:lang w:eastAsia="zh-CN"/>
              </w:rPr>
              <w:t>5</w:t>
            </w:r>
          </w:p>
        </w:tc>
        <w:tc>
          <w:tcPr>
            <w:tcW w:w="877" w:type="dxa"/>
            <w:shd w:val="clear" w:color="auto" w:fill="auto"/>
            <w:noWrap/>
          </w:tcPr>
          <w:p w14:paraId="2739EF6D" w14:textId="77777777" w:rsidR="00E35D22" w:rsidRPr="00EF5447" w:rsidRDefault="00E35D22" w:rsidP="004E5F7F">
            <w:pPr>
              <w:pStyle w:val="TAC"/>
              <w:rPr>
                <w:szCs w:val="18"/>
                <w:lang w:eastAsia="ko-KR"/>
              </w:rPr>
            </w:pPr>
            <w:r w:rsidRPr="00EF5447">
              <w:rPr>
                <w:lang w:eastAsia="zh-CN"/>
              </w:rPr>
              <w:t>25</w:t>
            </w:r>
          </w:p>
        </w:tc>
        <w:tc>
          <w:tcPr>
            <w:tcW w:w="1299" w:type="dxa"/>
            <w:shd w:val="clear" w:color="auto" w:fill="auto"/>
            <w:noWrap/>
          </w:tcPr>
          <w:p w14:paraId="74A2DF5E" w14:textId="77777777" w:rsidR="00E35D22" w:rsidRPr="00EF5447" w:rsidRDefault="00E35D22" w:rsidP="004E5F7F">
            <w:pPr>
              <w:pStyle w:val="TAC"/>
              <w:rPr>
                <w:szCs w:val="18"/>
                <w:lang w:eastAsia="ko-KR"/>
              </w:rPr>
            </w:pPr>
            <w:r w:rsidRPr="00EF5447">
              <w:t>800.5</w:t>
            </w:r>
          </w:p>
        </w:tc>
        <w:tc>
          <w:tcPr>
            <w:tcW w:w="700" w:type="dxa"/>
            <w:shd w:val="clear" w:color="auto" w:fill="auto"/>
          </w:tcPr>
          <w:p w14:paraId="276010E3"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2B749222" w14:textId="77777777" w:rsidR="00E35D22" w:rsidRPr="00EF5447" w:rsidRDefault="00E35D22" w:rsidP="004E5F7F">
            <w:pPr>
              <w:pStyle w:val="TAC"/>
              <w:rPr>
                <w:lang w:eastAsia="zh-CN"/>
              </w:rPr>
            </w:pPr>
            <w:r w:rsidRPr="00EF5447">
              <w:rPr>
                <w:rFonts w:eastAsia="Times New Roman"/>
              </w:rPr>
              <w:t>N/A</w:t>
            </w:r>
          </w:p>
        </w:tc>
      </w:tr>
      <w:tr w:rsidR="00E35D22" w:rsidRPr="00EF5447" w14:paraId="1DD818AC" w14:textId="77777777" w:rsidTr="004E5F7F">
        <w:trPr>
          <w:trHeight w:val="22"/>
          <w:jc w:val="center"/>
        </w:trPr>
        <w:tc>
          <w:tcPr>
            <w:tcW w:w="2259" w:type="dxa"/>
            <w:tcBorders>
              <w:top w:val="nil"/>
              <w:bottom w:val="nil"/>
            </w:tcBorders>
            <w:shd w:val="clear" w:color="auto" w:fill="auto"/>
          </w:tcPr>
          <w:p w14:paraId="33E7773A" w14:textId="77777777" w:rsidR="00E35D22" w:rsidRPr="00EF5447" w:rsidRDefault="00E35D22" w:rsidP="004E5F7F">
            <w:pPr>
              <w:pStyle w:val="TAC"/>
              <w:rPr>
                <w:lang w:eastAsia="zh-CN"/>
              </w:rPr>
            </w:pPr>
          </w:p>
        </w:tc>
        <w:tc>
          <w:tcPr>
            <w:tcW w:w="868" w:type="dxa"/>
            <w:shd w:val="clear" w:color="auto" w:fill="auto"/>
          </w:tcPr>
          <w:p w14:paraId="51D5C6E2" w14:textId="77777777" w:rsidR="00E35D22" w:rsidRPr="00EF5447" w:rsidRDefault="00E35D22" w:rsidP="004E5F7F">
            <w:pPr>
              <w:pStyle w:val="TAC"/>
              <w:rPr>
                <w:lang w:eastAsia="ja-JP"/>
              </w:rPr>
            </w:pPr>
            <w:r w:rsidRPr="00EF5447">
              <w:rPr>
                <w:lang w:eastAsia="ja-JP"/>
              </w:rPr>
              <w:t>n79</w:t>
            </w:r>
          </w:p>
        </w:tc>
        <w:tc>
          <w:tcPr>
            <w:tcW w:w="1066" w:type="dxa"/>
            <w:shd w:val="clear" w:color="auto" w:fill="auto"/>
            <w:noWrap/>
          </w:tcPr>
          <w:p w14:paraId="113BABA3" w14:textId="77777777" w:rsidR="00E35D22" w:rsidRPr="00EF5447" w:rsidRDefault="00E35D22" w:rsidP="004E5F7F">
            <w:pPr>
              <w:pStyle w:val="TAC"/>
              <w:rPr>
                <w:szCs w:val="18"/>
                <w:lang w:eastAsia="ko-KR"/>
              </w:rPr>
            </w:pPr>
            <w:r w:rsidRPr="00EF5447">
              <w:rPr>
                <w:rFonts w:eastAsia="Malgun Gothic"/>
                <w:szCs w:val="18"/>
                <w:lang w:eastAsia="ko-KR"/>
              </w:rPr>
              <w:t>4420</w:t>
            </w:r>
          </w:p>
        </w:tc>
        <w:tc>
          <w:tcPr>
            <w:tcW w:w="747" w:type="dxa"/>
            <w:shd w:val="clear" w:color="auto" w:fill="auto"/>
            <w:noWrap/>
          </w:tcPr>
          <w:p w14:paraId="39345665" w14:textId="77777777" w:rsidR="00E35D22" w:rsidRPr="00EF5447" w:rsidRDefault="00E35D22" w:rsidP="004E5F7F">
            <w:pPr>
              <w:pStyle w:val="TAC"/>
              <w:rPr>
                <w:szCs w:val="18"/>
                <w:lang w:eastAsia="ko-KR"/>
              </w:rPr>
            </w:pPr>
            <w:r w:rsidRPr="00EF5447">
              <w:rPr>
                <w:rFonts w:eastAsia="Malgun Gothic"/>
                <w:szCs w:val="18"/>
                <w:lang w:eastAsia="ko-KR"/>
              </w:rPr>
              <w:t>40</w:t>
            </w:r>
          </w:p>
        </w:tc>
        <w:tc>
          <w:tcPr>
            <w:tcW w:w="877" w:type="dxa"/>
            <w:shd w:val="clear" w:color="auto" w:fill="auto"/>
            <w:noWrap/>
          </w:tcPr>
          <w:p w14:paraId="27E333CA" w14:textId="77777777" w:rsidR="00E35D22" w:rsidRPr="00EF5447" w:rsidRDefault="00E35D22" w:rsidP="004E5F7F">
            <w:pPr>
              <w:pStyle w:val="TAC"/>
              <w:rPr>
                <w:szCs w:val="18"/>
                <w:lang w:eastAsia="ko-KR"/>
              </w:rPr>
            </w:pPr>
            <w:r w:rsidRPr="00EF5447">
              <w:rPr>
                <w:rFonts w:eastAsia="Malgun Gothic"/>
                <w:szCs w:val="18"/>
                <w:lang w:eastAsia="ko-KR"/>
              </w:rPr>
              <w:t>216</w:t>
            </w:r>
          </w:p>
        </w:tc>
        <w:tc>
          <w:tcPr>
            <w:tcW w:w="1299" w:type="dxa"/>
            <w:shd w:val="clear" w:color="auto" w:fill="auto"/>
            <w:noWrap/>
          </w:tcPr>
          <w:p w14:paraId="524690B7" w14:textId="77777777" w:rsidR="00E35D22" w:rsidRPr="00EF5447" w:rsidRDefault="00E35D22" w:rsidP="004E5F7F">
            <w:pPr>
              <w:pStyle w:val="TAC"/>
              <w:rPr>
                <w:szCs w:val="18"/>
                <w:lang w:eastAsia="ko-KR"/>
              </w:rPr>
            </w:pPr>
            <w:r w:rsidRPr="00EF5447">
              <w:rPr>
                <w:rFonts w:eastAsia="Malgun Gothic"/>
                <w:szCs w:val="18"/>
                <w:lang w:eastAsia="ko-KR"/>
              </w:rPr>
              <w:t>4420</w:t>
            </w:r>
          </w:p>
        </w:tc>
        <w:tc>
          <w:tcPr>
            <w:tcW w:w="700" w:type="dxa"/>
            <w:shd w:val="clear" w:color="auto" w:fill="auto"/>
          </w:tcPr>
          <w:p w14:paraId="782AAF7E" w14:textId="77777777" w:rsidR="00E35D22" w:rsidRPr="00EF5447" w:rsidRDefault="00E35D22" w:rsidP="004E5F7F">
            <w:pPr>
              <w:pStyle w:val="TAC"/>
              <w:rPr>
                <w:lang w:eastAsia="zh-CN"/>
              </w:rPr>
            </w:pPr>
            <w:r w:rsidRPr="00EF5447">
              <w:rPr>
                <w:rFonts w:eastAsia="Times New Roman"/>
              </w:rPr>
              <w:t>N/A</w:t>
            </w:r>
          </w:p>
        </w:tc>
        <w:tc>
          <w:tcPr>
            <w:tcW w:w="1248" w:type="dxa"/>
            <w:shd w:val="clear" w:color="auto" w:fill="auto"/>
          </w:tcPr>
          <w:p w14:paraId="189B6E03" w14:textId="77777777" w:rsidR="00E35D22" w:rsidRPr="00EF5447" w:rsidRDefault="00E35D22" w:rsidP="004E5F7F">
            <w:pPr>
              <w:pStyle w:val="TAC"/>
              <w:rPr>
                <w:lang w:eastAsia="zh-CN"/>
              </w:rPr>
            </w:pPr>
            <w:r w:rsidRPr="00EF5447">
              <w:rPr>
                <w:rFonts w:eastAsia="Times New Roman"/>
              </w:rPr>
              <w:t>N/A</w:t>
            </w:r>
          </w:p>
        </w:tc>
      </w:tr>
      <w:tr w:rsidR="00E35D22" w:rsidRPr="00EF5447" w14:paraId="3F90AE20" w14:textId="77777777" w:rsidTr="004E5F7F">
        <w:trPr>
          <w:trHeight w:val="22"/>
          <w:jc w:val="center"/>
        </w:trPr>
        <w:tc>
          <w:tcPr>
            <w:tcW w:w="2259" w:type="dxa"/>
            <w:tcBorders>
              <w:top w:val="nil"/>
              <w:bottom w:val="nil"/>
            </w:tcBorders>
            <w:shd w:val="clear" w:color="auto" w:fill="auto"/>
          </w:tcPr>
          <w:p w14:paraId="06373F14" w14:textId="77777777" w:rsidR="00E35D22" w:rsidRPr="00EF5447" w:rsidRDefault="00E35D22" w:rsidP="004E5F7F">
            <w:pPr>
              <w:pStyle w:val="TAC"/>
              <w:rPr>
                <w:lang w:eastAsia="zh-CN"/>
              </w:rPr>
            </w:pPr>
          </w:p>
        </w:tc>
        <w:tc>
          <w:tcPr>
            <w:tcW w:w="868" w:type="dxa"/>
            <w:shd w:val="clear" w:color="auto" w:fill="auto"/>
          </w:tcPr>
          <w:p w14:paraId="107B8569" w14:textId="77777777" w:rsidR="00E35D22" w:rsidRPr="00EF5447" w:rsidRDefault="00E35D22" w:rsidP="004E5F7F">
            <w:pPr>
              <w:pStyle w:val="TAC"/>
              <w:rPr>
                <w:lang w:eastAsia="ja-JP"/>
              </w:rPr>
            </w:pPr>
            <w:r w:rsidRPr="00EF5447">
              <w:rPr>
                <w:lang w:eastAsia="ja-JP"/>
              </w:rPr>
              <w:t>1</w:t>
            </w:r>
          </w:p>
        </w:tc>
        <w:tc>
          <w:tcPr>
            <w:tcW w:w="1066" w:type="dxa"/>
            <w:shd w:val="clear" w:color="auto" w:fill="auto"/>
            <w:noWrap/>
          </w:tcPr>
          <w:p w14:paraId="6DB9C7E3" w14:textId="77777777" w:rsidR="00E35D22" w:rsidRPr="00EF5447" w:rsidRDefault="00E35D22" w:rsidP="004E5F7F">
            <w:pPr>
              <w:pStyle w:val="TAC"/>
              <w:rPr>
                <w:szCs w:val="18"/>
                <w:lang w:eastAsia="ko-KR"/>
              </w:rPr>
            </w:pPr>
            <w:r w:rsidRPr="00EF5447">
              <w:rPr>
                <w:rFonts w:eastAsia="Malgun Gothic"/>
                <w:szCs w:val="18"/>
                <w:lang w:eastAsia="ko-KR"/>
              </w:rPr>
              <w:t>1935</w:t>
            </w:r>
          </w:p>
        </w:tc>
        <w:tc>
          <w:tcPr>
            <w:tcW w:w="747" w:type="dxa"/>
            <w:shd w:val="clear" w:color="auto" w:fill="auto"/>
            <w:noWrap/>
          </w:tcPr>
          <w:p w14:paraId="0B3638E4" w14:textId="77777777" w:rsidR="00E35D22" w:rsidRPr="00EF5447" w:rsidRDefault="00E35D22" w:rsidP="004E5F7F">
            <w:pPr>
              <w:pStyle w:val="TAC"/>
              <w:rPr>
                <w:szCs w:val="18"/>
                <w:lang w:eastAsia="ko-KR"/>
              </w:rPr>
            </w:pPr>
            <w:r w:rsidRPr="00EF5447">
              <w:rPr>
                <w:rFonts w:eastAsia="Malgun Gothic"/>
                <w:szCs w:val="18"/>
                <w:lang w:eastAsia="ko-KR"/>
              </w:rPr>
              <w:t>5</w:t>
            </w:r>
          </w:p>
        </w:tc>
        <w:tc>
          <w:tcPr>
            <w:tcW w:w="877" w:type="dxa"/>
            <w:shd w:val="clear" w:color="auto" w:fill="auto"/>
            <w:noWrap/>
          </w:tcPr>
          <w:p w14:paraId="3A314C2F" w14:textId="77777777" w:rsidR="00E35D22" w:rsidRPr="00EF5447" w:rsidRDefault="00E35D22" w:rsidP="004E5F7F">
            <w:pPr>
              <w:pStyle w:val="TAC"/>
              <w:rPr>
                <w:szCs w:val="18"/>
                <w:lang w:eastAsia="ko-KR"/>
              </w:rPr>
            </w:pPr>
            <w:r w:rsidRPr="00EF5447">
              <w:rPr>
                <w:rFonts w:eastAsia="Malgun Gothic"/>
                <w:szCs w:val="18"/>
                <w:lang w:eastAsia="ko-KR"/>
              </w:rPr>
              <w:t>25</w:t>
            </w:r>
          </w:p>
        </w:tc>
        <w:tc>
          <w:tcPr>
            <w:tcW w:w="1299" w:type="dxa"/>
            <w:shd w:val="clear" w:color="auto" w:fill="auto"/>
            <w:noWrap/>
          </w:tcPr>
          <w:p w14:paraId="10447A3F" w14:textId="77777777" w:rsidR="00E35D22" w:rsidRPr="00EF5447" w:rsidRDefault="00E35D22" w:rsidP="004E5F7F">
            <w:pPr>
              <w:pStyle w:val="TAC"/>
              <w:rPr>
                <w:szCs w:val="18"/>
                <w:lang w:eastAsia="ko-KR"/>
              </w:rPr>
            </w:pPr>
            <w:r w:rsidRPr="00EF5447">
              <w:rPr>
                <w:rFonts w:eastAsia="Malgun Gothic"/>
                <w:szCs w:val="18"/>
                <w:lang w:eastAsia="ko-KR"/>
              </w:rPr>
              <w:t>2125</w:t>
            </w:r>
          </w:p>
        </w:tc>
        <w:tc>
          <w:tcPr>
            <w:tcW w:w="700" w:type="dxa"/>
            <w:shd w:val="clear" w:color="auto" w:fill="auto"/>
          </w:tcPr>
          <w:p w14:paraId="2E128E31" w14:textId="77777777" w:rsidR="00E35D22" w:rsidRPr="00EF5447" w:rsidRDefault="00E35D22" w:rsidP="004E5F7F">
            <w:pPr>
              <w:pStyle w:val="TAC"/>
              <w:rPr>
                <w:lang w:eastAsia="zh-CN"/>
              </w:rPr>
            </w:pPr>
            <w:r w:rsidRPr="00EF5447">
              <w:rPr>
                <w:lang w:eastAsia="ja-JP"/>
              </w:rPr>
              <w:t>4.5</w:t>
            </w:r>
          </w:p>
        </w:tc>
        <w:tc>
          <w:tcPr>
            <w:tcW w:w="1248" w:type="dxa"/>
            <w:shd w:val="clear" w:color="auto" w:fill="auto"/>
          </w:tcPr>
          <w:p w14:paraId="18E5B656" w14:textId="77777777" w:rsidR="00E35D22" w:rsidRPr="00EF5447" w:rsidRDefault="00E35D22" w:rsidP="004E5F7F">
            <w:pPr>
              <w:pStyle w:val="TAC"/>
              <w:rPr>
                <w:lang w:eastAsia="zh-CN"/>
              </w:rPr>
            </w:pPr>
            <w:r w:rsidRPr="00EF5447">
              <w:t>IMD</w:t>
            </w:r>
            <w:r w:rsidRPr="00EF5447">
              <w:rPr>
                <w:lang w:eastAsia="ja-JP"/>
              </w:rPr>
              <w:t>5</w:t>
            </w:r>
          </w:p>
        </w:tc>
      </w:tr>
      <w:tr w:rsidR="00E35D22" w:rsidRPr="00EF5447" w14:paraId="156D88B0" w14:textId="77777777" w:rsidTr="004E5F7F">
        <w:trPr>
          <w:trHeight w:val="22"/>
          <w:jc w:val="center"/>
        </w:trPr>
        <w:tc>
          <w:tcPr>
            <w:tcW w:w="2259" w:type="dxa"/>
            <w:tcBorders>
              <w:top w:val="nil"/>
              <w:bottom w:val="nil"/>
            </w:tcBorders>
            <w:shd w:val="clear" w:color="auto" w:fill="auto"/>
          </w:tcPr>
          <w:p w14:paraId="2C74D3E6" w14:textId="77777777" w:rsidR="00E35D22" w:rsidRPr="00EF5447" w:rsidRDefault="00E35D22" w:rsidP="004E5F7F">
            <w:pPr>
              <w:pStyle w:val="TAC"/>
              <w:rPr>
                <w:lang w:eastAsia="zh-CN"/>
              </w:rPr>
            </w:pPr>
          </w:p>
        </w:tc>
        <w:tc>
          <w:tcPr>
            <w:tcW w:w="868" w:type="dxa"/>
            <w:shd w:val="clear" w:color="auto" w:fill="auto"/>
          </w:tcPr>
          <w:p w14:paraId="18F1E2F8" w14:textId="77777777" w:rsidR="00E35D22" w:rsidRPr="00EF5447" w:rsidRDefault="00E35D22" w:rsidP="004E5F7F">
            <w:pPr>
              <w:pStyle w:val="TAC"/>
              <w:rPr>
                <w:lang w:eastAsia="ja-JP"/>
              </w:rPr>
            </w:pPr>
            <w:r w:rsidRPr="00EF5447">
              <w:rPr>
                <w:lang w:eastAsia="ja-JP"/>
              </w:rPr>
              <w:t>28</w:t>
            </w:r>
          </w:p>
        </w:tc>
        <w:tc>
          <w:tcPr>
            <w:tcW w:w="1066" w:type="dxa"/>
            <w:shd w:val="clear" w:color="auto" w:fill="auto"/>
            <w:noWrap/>
          </w:tcPr>
          <w:p w14:paraId="129CF15B" w14:textId="77777777" w:rsidR="00E35D22" w:rsidRPr="00EF5447" w:rsidRDefault="00E35D22" w:rsidP="004E5F7F">
            <w:pPr>
              <w:pStyle w:val="TAC"/>
              <w:rPr>
                <w:szCs w:val="18"/>
                <w:lang w:eastAsia="ko-KR"/>
              </w:rPr>
            </w:pPr>
            <w:r w:rsidRPr="00EF5447">
              <w:rPr>
                <w:rFonts w:eastAsia="Malgun Gothic"/>
                <w:szCs w:val="18"/>
                <w:lang w:eastAsia="ko-KR"/>
              </w:rPr>
              <w:t>718</w:t>
            </w:r>
          </w:p>
        </w:tc>
        <w:tc>
          <w:tcPr>
            <w:tcW w:w="747" w:type="dxa"/>
            <w:shd w:val="clear" w:color="auto" w:fill="auto"/>
            <w:noWrap/>
          </w:tcPr>
          <w:p w14:paraId="29E3D872" w14:textId="77777777" w:rsidR="00E35D22" w:rsidRPr="00EF5447" w:rsidRDefault="00E35D22" w:rsidP="004E5F7F">
            <w:pPr>
              <w:pStyle w:val="TAC"/>
              <w:rPr>
                <w:szCs w:val="18"/>
                <w:lang w:eastAsia="ko-KR"/>
              </w:rPr>
            </w:pPr>
            <w:r w:rsidRPr="00EF5447">
              <w:rPr>
                <w:rFonts w:eastAsia="Malgun Gothic"/>
                <w:szCs w:val="18"/>
                <w:lang w:eastAsia="ko-KR"/>
              </w:rPr>
              <w:t>5</w:t>
            </w:r>
          </w:p>
        </w:tc>
        <w:tc>
          <w:tcPr>
            <w:tcW w:w="877" w:type="dxa"/>
            <w:shd w:val="clear" w:color="auto" w:fill="auto"/>
            <w:noWrap/>
          </w:tcPr>
          <w:p w14:paraId="24F36395" w14:textId="77777777" w:rsidR="00E35D22" w:rsidRPr="00EF5447" w:rsidRDefault="00E35D22" w:rsidP="004E5F7F">
            <w:pPr>
              <w:pStyle w:val="TAC"/>
              <w:rPr>
                <w:szCs w:val="18"/>
                <w:lang w:eastAsia="ko-KR"/>
              </w:rPr>
            </w:pPr>
            <w:r w:rsidRPr="00EF5447">
              <w:rPr>
                <w:rFonts w:eastAsia="Malgun Gothic"/>
                <w:szCs w:val="18"/>
                <w:lang w:eastAsia="ko-KR"/>
              </w:rPr>
              <w:t>25</w:t>
            </w:r>
          </w:p>
        </w:tc>
        <w:tc>
          <w:tcPr>
            <w:tcW w:w="1299" w:type="dxa"/>
            <w:shd w:val="clear" w:color="auto" w:fill="auto"/>
            <w:noWrap/>
          </w:tcPr>
          <w:p w14:paraId="284020A0" w14:textId="77777777" w:rsidR="00E35D22" w:rsidRPr="00EF5447" w:rsidRDefault="00E35D22" w:rsidP="004E5F7F">
            <w:pPr>
              <w:pStyle w:val="TAC"/>
              <w:rPr>
                <w:szCs w:val="18"/>
                <w:lang w:eastAsia="ko-KR"/>
              </w:rPr>
            </w:pPr>
            <w:r w:rsidRPr="00EF5447">
              <w:rPr>
                <w:rFonts w:eastAsia="Malgun Gothic"/>
                <w:szCs w:val="18"/>
                <w:lang w:eastAsia="ko-KR"/>
              </w:rPr>
              <w:t>773</w:t>
            </w:r>
          </w:p>
        </w:tc>
        <w:tc>
          <w:tcPr>
            <w:tcW w:w="700" w:type="dxa"/>
            <w:shd w:val="clear" w:color="auto" w:fill="auto"/>
          </w:tcPr>
          <w:p w14:paraId="3F305744"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3C90ADEF" w14:textId="77777777" w:rsidR="00E35D22" w:rsidRPr="00EF5447" w:rsidRDefault="00E35D22" w:rsidP="004E5F7F">
            <w:pPr>
              <w:pStyle w:val="TAC"/>
              <w:rPr>
                <w:lang w:eastAsia="zh-CN"/>
              </w:rPr>
            </w:pPr>
            <w:r w:rsidRPr="00EF5447">
              <w:rPr>
                <w:rFonts w:eastAsia="Times New Roman"/>
              </w:rPr>
              <w:t>N/A</w:t>
            </w:r>
          </w:p>
        </w:tc>
      </w:tr>
      <w:tr w:rsidR="00E35D22" w:rsidRPr="00EF5447" w14:paraId="177F5572" w14:textId="77777777" w:rsidTr="004E5F7F">
        <w:trPr>
          <w:trHeight w:val="22"/>
          <w:jc w:val="center"/>
        </w:trPr>
        <w:tc>
          <w:tcPr>
            <w:tcW w:w="2259" w:type="dxa"/>
            <w:tcBorders>
              <w:top w:val="nil"/>
              <w:bottom w:val="single" w:sz="4" w:space="0" w:color="auto"/>
            </w:tcBorders>
            <w:shd w:val="clear" w:color="auto" w:fill="auto"/>
          </w:tcPr>
          <w:p w14:paraId="262179C4" w14:textId="77777777" w:rsidR="00E35D22" w:rsidRPr="00EF5447" w:rsidRDefault="00E35D22" w:rsidP="004E5F7F">
            <w:pPr>
              <w:pStyle w:val="TAC"/>
              <w:rPr>
                <w:lang w:eastAsia="zh-CN"/>
              </w:rPr>
            </w:pPr>
          </w:p>
        </w:tc>
        <w:tc>
          <w:tcPr>
            <w:tcW w:w="868" w:type="dxa"/>
            <w:shd w:val="clear" w:color="auto" w:fill="auto"/>
          </w:tcPr>
          <w:p w14:paraId="6D492606" w14:textId="77777777" w:rsidR="00E35D22" w:rsidRPr="00EF5447" w:rsidRDefault="00E35D22" w:rsidP="004E5F7F">
            <w:pPr>
              <w:pStyle w:val="TAC"/>
              <w:rPr>
                <w:lang w:eastAsia="ja-JP"/>
              </w:rPr>
            </w:pPr>
            <w:r w:rsidRPr="00EF5447">
              <w:rPr>
                <w:lang w:eastAsia="ja-JP"/>
              </w:rPr>
              <w:t>n79</w:t>
            </w:r>
          </w:p>
        </w:tc>
        <w:tc>
          <w:tcPr>
            <w:tcW w:w="1066" w:type="dxa"/>
            <w:shd w:val="clear" w:color="auto" w:fill="auto"/>
            <w:noWrap/>
          </w:tcPr>
          <w:p w14:paraId="2A449B82" w14:textId="77777777" w:rsidR="00E35D22" w:rsidRPr="00EF5447" w:rsidRDefault="00E35D22" w:rsidP="004E5F7F">
            <w:pPr>
              <w:pStyle w:val="TAC"/>
              <w:rPr>
                <w:szCs w:val="18"/>
                <w:lang w:eastAsia="ko-KR"/>
              </w:rPr>
            </w:pPr>
            <w:r w:rsidRPr="00EF5447">
              <w:rPr>
                <w:rFonts w:eastAsia="Malgun Gothic"/>
                <w:szCs w:val="18"/>
                <w:lang w:eastAsia="ko-KR"/>
              </w:rPr>
              <w:t>4807</w:t>
            </w:r>
          </w:p>
        </w:tc>
        <w:tc>
          <w:tcPr>
            <w:tcW w:w="747" w:type="dxa"/>
            <w:shd w:val="clear" w:color="auto" w:fill="auto"/>
            <w:noWrap/>
          </w:tcPr>
          <w:p w14:paraId="250E9049" w14:textId="77777777" w:rsidR="00E35D22" w:rsidRPr="00EF5447" w:rsidRDefault="00E35D22" w:rsidP="004E5F7F">
            <w:pPr>
              <w:pStyle w:val="TAC"/>
              <w:rPr>
                <w:szCs w:val="18"/>
                <w:lang w:eastAsia="ko-KR"/>
              </w:rPr>
            </w:pPr>
            <w:r w:rsidRPr="00EF5447">
              <w:rPr>
                <w:rFonts w:eastAsia="Malgun Gothic"/>
                <w:szCs w:val="18"/>
                <w:lang w:eastAsia="ko-KR"/>
              </w:rPr>
              <w:t>40</w:t>
            </w:r>
          </w:p>
        </w:tc>
        <w:tc>
          <w:tcPr>
            <w:tcW w:w="877" w:type="dxa"/>
            <w:shd w:val="clear" w:color="auto" w:fill="auto"/>
            <w:noWrap/>
          </w:tcPr>
          <w:p w14:paraId="3AC213FE" w14:textId="77777777" w:rsidR="00E35D22" w:rsidRPr="00EF5447" w:rsidRDefault="00E35D22" w:rsidP="004E5F7F">
            <w:pPr>
              <w:pStyle w:val="TAC"/>
              <w:rPr>
                <w:szCs w:val="18"/>
                <w:lang w:eastAsia="ko-KR"/>
              </w:rPr>
            </w:pPr>
            <w:r w:rsidRPr="00EF5447">
              <w:rPr>
                <w:rFonts w:eastAsia="Malgun Gothic"/>
                <w:szCs w:val="18"/>
                <w:lang w:eastAsia="ko-KR"/>
              </w:rPr>
              <w:t>216</w:t>
            </w:r>
          </w:p>
        </w:tc>
        <w:tc>
          <w:tcPr>
            <w:tcW w:w="1299" w:type="dxa"/>
            <w:shd w:val="clear" w:color="auto" w:fill="auto"/>
            <w:noWrap/>
          </w:tcPr>
          <w:p w14:paraId="4285B816" w14:textId="77777777" w:rsidR="00E35D22" w:rsidRPr="00EF5447" w:rsidRDefault="00E35D22" w:rsidP="004E5F7F">
            <w:pPr>
              <w:pStyle w:val="TAC"/>
              <w:rPr>
                <w:szCs w:val="18"/>
                <w:lang w:eastAsia="ko-KR"/>
              </w:rPr>
            </w:pPr>
            <w:r w:rsidRPr="00EF5447">
              <w:rPr>
                <w:rFonts w:eastAsia="Malgun Gothic"/>
                <w:szCs w:val="18"/>
                <w:lang w:eastAsia="ko-KR"/>
              </w:rPr>
              <w:t>4807</w:t>
            </w:r>
          </w:p>
        </w:tc>
        <w:tc>
          <w:tcPr>
            <w:tcW w:w="700" w:type="dxa"/>
            <w:shd w:val="clear" w:color="auto" w:fill="auto"/>
          </w:tcPr>
          <w:p w14:paraId="1EF40267" w14:textId="77777777" w:rsidR="00E35D22" w:rsidRPr="00EF5447" w:rsidRDefault="00E35D22" w:rsidP="004E5F7F">
            <w:pPr>
              <w:pStyle w:val="TAC"/>
              <w:rPr>
                <w:lang w:eastAsia="zh-CN"/>
              </w:rPr>
            </w:pPr>
            <w:r w:rsidRPr="00EF5447">
              <w:rPr>
                <w:rFonts w:eastAsia="Times New Roman"/>
              </w:rPr>
              <w:t>N/A</w:t>
            </w:r>
          </w:p>
        </w:tc>
        <w:tc>
          <w:tcPr>
            <w:tcW w:w="1248" w:type="dxa"/>
            <w:shd w:val="clear" w:color="auto" w:fill="auto"/>
          </w:tcPr>
          <w:p w14:paraId="120CFE2A" w14:textId="77777777" w:rsidR="00E35D22" w:rsidRPr="00EF5447" w:rsidRDefault="00E35D22" w:rsidP="004E5F7F">
            <w:pPr>
              <w:pStyle w:val="TAC"/>
              <w:rPr>
                <w:lang w:eastAsia="zh-CN"/>
              </w:rPr>
            </w:pPr>
            <w:r w:rsidRPr="00EF5447">
              <w:rPr>
                <w:rFonts w:eastAsia="Times New Roman"/>
              </w:rPr>
              <w:t>N/A</w:t>
            </w:r>
          </w:p>
        </w:tc>
      </w:tr>
      <w:tr w:rsidR="00E35D22" w:rsidRPr="00EF5447" w14:paraId="519DA27D" w14:textId="77777777" w:rsidTr="004E5F7F">
        <w:trPr>
          <w:trHeight w:val="216"/>
          <w:jc w:val="center"/>
        </w:trPr>
        <w:tc>
          <w:tcPr>
            <w:tcW w:w="2259" w:type="dxa"/>
            <w:tcBorders>
              <w:top w:val="single" w:sz="4" w:space="0" w:color="auto"/>
              <w:bottom w:val="nil"/>
            </w:tcBorders>
            <w:shd w:val="clear" w:color="auto" w:fill="auto"/>
          </w:tcPr>
          <w:p w14:paraId="0AFDB522" w14:textId="77777777" w:rsidR="00E35D22" w:rsidRPr="00EF5447" w:rsidRDefault="00E35D22" w:rsidP="004E5F7F">
            <w:pPr>
              <w:pStyle w:val="TAC"/>
            </w:pPr>
            <w:r w:rsidRPr="00C73E56">
              <w:rPr>
                <w:rFonts w:eastAsia="MS Mincho"/>
              </w:rPr>
              <w:t>DC_1A_n28A-n79A</w:t>
            </w:r>
          </w:p>
        </w:tc>
        <w:tc>
          <w:tcPr>
            <w:tcW w:w="868" w:type="dxa"/>
            <w:shd w:val="clear" w:color="auto" w:fill="auto"/>
            <w:vAlign w:val="center"/>
          </w:tcPr>
          <w:p w14:paraId="421A8E1A" w14:textId="77777777" w:rsidR="00E35D22" w:rsidRPr="00EF5447" w:rsidRDefault="00E35D22" w:rsidP="004E5F7F">
            <w:pPr>
              <w:pStyle w:val="TAC"/>
              <w:rPr>
                <w:rFonts w:eastAsia="Malgun Gothic"/>
              </w:rPr>
            </w:pPr>
            <w:r w:rsidRPr="00E062F1">
              <w:t>1</w:t>
            </w:r>
          </w:p>
        </w:tc>
        <w:tc>
          <w:tcPr>
            <w:tcW w:w="1066" w:type="dxa"/>
            <w:shd w:val="clear" w:color="auto" w:fill="auto"/>
            <w:noWrap/>
            <w:vAlign w:val="center"/>
          </w:tcPr>
          <w:p w14:paraId="0FCA507E" w14:textId="77777777" w:rsidR="00E35D22" w:rsidRPr="00EF5447" w:rsidRDefault="00E35D22" w:rsidP="004E5F7F">
            <w:pPr>
              <w:pStyle w:val="TAC"/>
              <w:rPr>
                <w:rFonts w:eastAsia="Malgun Gothic" w:cs="Arial"/>
                <w:szCs w:val="24"/>
              </w:rPr>
            </w:pPr>
            <w:r w:rsidRPr="00E062F1">
              <w:t>1930</w:t>
            </w:r>
          </w:p>
        </w:tc>
        <w:tc>
          <w:tcPr>
            <w:tcW w:w="747" w:type="dxa"/>
            <w:shd w:val="clear" w:color="auto" w:fill="auto"/>
            <w:noWrap/>
            <w:vAlign w:val="center"/>
          </w:tcPr>
          <w:p w14:paraId="5F7EAB77" w14:textId="77777777" w:rsidR="00E35D22" w:rsidRPr="00EF5447" w:rsidRDefault="00E35D22" w:rsidP="004E5F7F">
            <w:pPr>
              <w:pStyle w:val="TAC"/>
              <w:rPr>
                <w:rFonts w:eastAsia="Malgun Gothic" w:cs="Arial"/>
                <w:szCs w:val="24"/>
              </w:rPr>
            </w:pPr>
            <w:r w:rsidRPr="00E062F1">
              <w:t>5</w:t>
            </w:r>
          </w:p>
        </w:tc>
        <w:tc>
          <w:tcPr>
            <w:tcW w:w="877" w:type="dxa"/>
            <w:shd w:val="clear" w:color="auto" w:fill="auto"/>
            <w:noWrap/>
            <w:vAlign w:val="center"/>
          </w:tcPr>
          <w:p w14:paraId="1984EF31" w14:textId="77777777" w:rsidR="00E35D22" w:rsidRPr="00EF5447" w:rsidRDefault="00E35D22" w:rsidP="004E5F7F">
            <w:pPr>
              <w:pStyle w:val="TAC"/>
              <w:rPr>
                <w:rFonts w:eastAsia="Malgun Gothic" w:cs="Arial"/>
                <w:szCs w:val="24"/>
              </w:rPr>
            </w:pPr>
            <w:r w:rsidRPr="00E062F1">
              <w:t>25</w:t>
            </w:r>
          </w:p>
        </w:tc>
        <w:tc>
          <w:tcPr>
            <w:tcW w:w="1299" w:type="dxa"/>
            <w:shd w:val="clear" w:color="auto" w:fill="auto"/>
            <w:noWrap/>
            <w:vAlign w:val="center"/>
          </w:tcPr>
          <w:p w14:paraId="1BD8E10D" w14:textId="77777777" w:rsidR="00E35D22" w:rsidRPr="00EF5447" w:rsidRDefault="00E35D22" w:rsidP="004E5F7F">
            <w:pPr>
              <w:pStyle w:val="TAC"/>
              <w:rPr>
                <w:rFonts w:cs="Arial"/>
                <w:szCs w:val="24"/>
                <w:lang w:eastAsia="zh-CN"/>
              </w:rPr>
            </w:pPr>
            <w:r w:rsidRPr="00E062F1">
              <w:t>2120</w:t>
            </w:r>
          </w:p>
        </w:tc>
        <w:tc>
          <w:tcPr>
            <w:tcW w:w="700" w:type="dxa"/>
            <w:shd w:val="clear" w:color="auto" w:fill="auto"/>
            <w:vAlign w:val="center"/>
          </w:tcPr>
          <w:p w14:paraId="6A3E76AD" w14:textId="77777777" w:rsidR="00E35D22" w:rsidRPr="00EF5447" w:rsidRDefault="00E35D22" w:rsidP="004E5F7F">
            <w:pPr>
              <w:pStyle w:val="TAC"/>
              <w:rPr>
                <w:rFonts w:cs="Arial"/>
                <w:kern w:val="2"/>
                <w:szCs w:val="24"/>
                <w:lang w:eastAsia="ko-KR"/>
              </w:rPr>
            </w:pPr>
            <w:r w:rsidRPr="00E062F1">
              <w:t>N/A</w:t>
            </w:r>
          </w:p>
        </w:tc>
        <w:tc>
          <w:tcPr>
            <w:tcW w:w="1248" w:type="dxa"/>
            <w:shd w:val="clear" w:color="auto" w:fill="auto"/>
            <w:vAlign w:val="center"/>
          </w:tcPr>
          <w:p w14:paraId="795BCB92" w14:textId="77777777" w:rsidR="00E35D22" w:rsidRPr="00EF5447" w:rsidRDefault="00E35D22" w:rsidP="004E5F7F">
            <w:pPr>
              <w:pStyle w:val="TAC"/>
              <w:rPr>
                <w:rFonts w:cs="Arial"/>
                <w:kern w:val="2"/>
                <w:szCs w:val="24"/>
                <w:lang w:eastAsia="ko-KR"/>
              </w:rPr>
            </w:pPr>
            <w:r w:rsidRPr="00E062F1">
              <w:t>N/A</w:t>
            </w:r>
          </w:p>
        </w:tc>
      </w:tr>
      <w:tr w:rsidR="00E35D22" w:rsidRPr="00EF5447" w14:paraId="19823951" w14:textId="77777777" w:rsidTr="004E5F7F">
        <w:trPr>
          <w:trHeight w:val="216"/>
          <w:jc w:val="center"/>
        </w:trPr>
        <w:tc>
          <w:tcPr>
            <w:tcW w:w="2259" w:type="dxa"/>
            <w:tcBorders>
              <w:top w:val="nil"/>
              <w:bottom w:val="nil"/>
            </w:tcBorders>
            <w:shd w:val="clear" w:color="auto" w:fill="auto"/>
          </w:tcPr>
          <w:p w14:paraId="276F7864" w14:textId="77777777" w:rsidR="00E35D22" w:rsidRPr="00EF5447" w:rsidRDefault="00E35D22" w:rsidP="004E5F7F">
            <w:pPr>
              <w:pStyle w:val="TAC"/>
            </w:pPr>
          </w:p>
        </w:tc>
        <w:tc>
          <w:tcPr>
            <w:tcW w:w="868" w:type="dxa"/>
            <w:shd w:val="clear" w:color="auto" w:fill="auto"/>
            <w:vAlign w:val="center"/>
          </w:tcPr>
          <w:p w14:paraId="7A6A6C24" w14:textId="77777777" w:rsidR="00E35D22" w:rsidRPr="00EF5447" w:rsidRDefault="00E35D22" w:rsidP="004E5F7F">
            <w:pPr>
              <w:pStyle w:val="TAC"/>
              <w:rPr>
                <w:rFonts w:eastAsia="Malgun Gothic"/>
              </w:rPr>
            </w:pPr>
            <w:r>
              <w:t>n</w:t>
            </w:r>
            <w:r w:rsidRPr="00E062F1">
              <w:t>28</w:t>
            </w:r>
          </w:p>
        </w:tc>
        <w:tc>
          <w:tcPr>
            <w:tcW w:w="1066" w:type="dxa"/>
            <w:shd w:val="clear" w:color="auto" w:fill="auto"/>
            <w:noWrap/>
            <w:vAlign w:val="center"/>
          </w:tcPr>
          <w:p w14:paraId="5FC39CC8" w14:textId="77777777" w:rsidR="00E35D22" w:rsidRPr="00EF5447" w:rsidRDefault="00E35D22" w:rsidP="004E5F7F">
            <w:pPr>
              <w:pStyle w:val="TAC"/>
              <w:rPr>
                <w:rFonts w:eastAsia="Malgun Gothic" w:cs="Arial"/>
                <w:szCs w:val="24"/>
              </w:rPr>
            </w:pPr>
            <w:r w:rsidRPr="00E062F1">
              <w:t>733</w:t>
            </w:r>
          </w:p>
        </w:tc>
        <w:tc>
          <w:tcPr>
            <w:tcW w:w="747" w:type="dxa"/>
            <w:shd w:val="clear" w:color="auto" w:fill="auto"/>
            <w:noWrap/>
            <w:vAlign w:val="center"/>
          </w:tcPr>
          <w:p w14:paraId="6E62A0A9" w14:textId="77777777" w:rsidR="00E35D22" w:rsidRPr="00EF5447" w:rsidRDefault="00E35D22" w:rsidP="004E5F7F">
            <w:pPr>
              <w:pStyle w:val="TAC"/>
              <w:rPr>
                <w:rFonts w:eastAsia="Malgun Gothic" w:cs="Arial"/>
                <w:szCs w:val="24"/>
              </w:rPr>
            </w:pPr>
            <w:r w:rsidRPr="00E062F1">
              <w:t>5</w:t>
            </w:r>
          </w:p>
        </w:tc>
        <w:tc>
          <w:tcPr>
            <w:tcW w:w="877" w:type="dxa"/>
            <w:shd w:val="clear" w:color="auto" w:fill="auto"/>
            <w:noWrap/>
            <w:vAlign w:val="center"/>
          </w:tcPr>
          <w:p w14:paraId="58BA64D6" w14:textId="77777777" w:rsidR="00E35D22" w:rsidRPr="00EF5447" w:rsidRDefault="00E35D22" w:rsidP="004E5F7F">
            <w:pPr>
              <w:pStyle w:val="TAC"/>
              <w:rPr>
                <w:rFonts w:eastAsia="Malgun Gothic" w:cs="Arial"/>
                <w:szCs w:val="24"/>
              </w:rPr>
            </w:pPr>
            <w:r w:rsidRPr="00E062F1">
              <w:t>25</w:t>
            </w:r>
          </w:p>
        </w:tc>
        <w:tc>
          <w:tcPr>
            <w:tcW w:w="1299" w:type="dxa"/>
            <w:shd w:val="clear" w:color="auto" w:fill="auto"/>
            <w:noWrap/>
            <w:vAlign w:val="center"/>
          </w:tcPr>
          <w:p w14:paraId="01BB3FE3" w14:textId="77777777" w:rsidR="00E35D22" w:rsidRPr="00EF5447" w:rsidRDefault="00E35D22" w:rsidP="004E5F7F">
            <w:pPr>
              <w:pStyle w:val="TAC"/>
              <w:rPr>
                <w:rFonts w:cs="Arial"/>
                <w:szCs w:val="24"/>
                <w:lang w:eastAsia="zh-CN"/>
              </w:rPr>
            </w:pPr>
            <w:r w:rsidRPr="00E062F1">
              <w:t>788</w:t>
            </w:r>
          </w:p>
        </w:tc>
        <w:tc>
          <w:tcPr>
            <w:tcW w:w="700" w:type="dxa"/>
            <w:shd w:val="clear" w:color="auto" w:fill="auto"/>
            <w:vAlign w:val="center"/>
          </w:tcPr>
          <w:p w14:paraId="078E884A" w14:textId="77777777" w:rsidR="00E35D22" w:rsidRPr="00EF5447" w:rsidRDefault="00E35D22" w:rsidP="004E5F7F">
            <w:pPr>
              <w:pStyle w:val="TAC"/>
              <w:rPr>
                <w:rFonts w:cs="Arial"/>
                <w:kern w:val="2"/>
                <w:szCs w:val="24"/>
                <w:lang w:eastAsia="ko-KR"/>
              </w:rPr>
            </w:pPr>
            <w:r w:rsidRPr="00E062F1">
              <w:t>15.2</w:t>
            </w:r>
          </w:p>
        </w:tc>
        <w:tc>
          <w:tcPr>
            <w:tcW w:w="1248" w:type="dxa"/>
            <w:shd w:val="clear" w:color="auto" w:fill="auto"/>
            <w:vAlign w:val="center"/>
          </w:tcPr>
          <w:p w14:paraId="020F216E" w14:textId="77777777" w:rsidR="00E35D22" w:rsidRPr="00EF5447" w:rsidRDefault="00E35D22" w:rsidP="004E5F7F">
            <w:pPr>
              <w:pStyle w:val="TAC"/>
              <w:rPr>
                <w:rFonts w:cs="Arial"/>
                <w:kern w:val="2"/>
                <w:szCs w:val="24"/>
                <w:lang w:eastAsia="ko-KR"/>
              </w:rPr>
            </w:pPr>
            <w:r w:rsidRPr="00E062F1">
              <w:t>IMD3</w:t>
            </w:r>
            <w:r>
              <w:rPr>
                <w:vertAlign w:val="superscript"/>
              </w:rPr>
              <w:t>9</w:t>
            </w:r>
          </w:p>
        </w:tc>
      </w:tr>
      <w:tr w:rsidR="00E35D22" w:rsidRPr="00EF5447" w14:paraId="66420963" w14:textId="77777777" w:rsidTr="004E5F7F">
        <w:trPr>
          <w:trHeight w:val="216"/>
          <w:jc w:val="center"/>
        </w:trPr>
        <w:tc>
          <w:tcPr>
            <w:tcW w:w="2259" w:type="dxa"/>
            <w:tcBorders>
              <w:top w:val="nil"/>
              <w:bottom w:val="nil"/>
            </w:tcBorders>
            <w:shd w:val="clear" w:color="auto" w:fill="auto"/>
          </w:tcPr>
          <w:p w14:paraId="33DDA423" w14:textId="77777777" w:rsidR="00E35D22" w:rsidRPr="00EF5447" w:rsidRDefault="00E35D22" w:rsidP="004E5F7F">
            <w:pPr>
              <w:pStyle w:val="TAC"/>
            </w:pPr>
          </w:p>
        </w:tc>
        <w:tc>
          <w:tcPr>
            <w:tcW w:w="868" w:type="dxa"/>
            <w:shd w:val="clear" w:color="auto" w:fill="auto"/>
            <w:vAlign w:val="center"/>
          </w:tcPr>
          <w:p w14:paraId="58EE8FC3" w14:textId="77777777" w:rsidR="00E35D22" w:rsidRPr="00EF5447" w:rsidRDefault="00E35D22" w:rsidP="004E5F7F">
            <w:pPr>
              <w:pStyle w:val="TAC"/>
              <w:rPr>
                <w:rFonts w:eastAsia="Malgun Gothic"/>
              </w:rPr>
            </w:pPr>
            <w:r w:rsidRPr="00E062F1">
              <w:t>n79</w:t>
            </w:r>
          </w:p>
        </w:tc>
        <w:tc>
          <w:tcPr>
            <w:tcW w:w="1066" w:type="dxa"/>
            <w:shd w:val="clear" w:color="auto" w:fill="auto"/>
            <w:noWrap/>
            <w:vAlign w:val="center"/>
          </w:tcPr>
          <w:p w14:paraId="530E0EF8" w14:textId="77777777" w:rsidR="00E35D22" w:rsidRPr="00EF5447" w:rsidRDefault="00E35D22" w:rsidP="004E5F7F">
            <w:pPr>
              <w:pStyle w:val="TAC"/>
              <w:rPr>
                <w:rFonts w:eastAsia="Malgun Gothic" w:cs="Arial"/>
                <w:szCs w:val="24"/>
              </w:rPr>
            </w:pPr>
            <w:r w:rsidRPr="00E062F1">
              <w:t>4648</w:t>
            </w:r>
          </w:p>
        </w:tc>
        <w:tc>
          <w:tcPr>
            <w:tcW w:w="747" w:type="dxa"/>
            <w:shd w:val="clear" w:color="auto" w:fill="auto"/>
            <w:noWrap/>
            <w:vAlign w:val="center"/>
          </w:tcPr>
          <w:p w14:paraId="5D6125D8" w14:textId="77777777" w:rsidR="00E35D22" w:rsidRPr="00EF5447" w:rsidRDefault="00E35D22" w:rsidP="004E5F7F">
            <w:pPr>
              <w:pStyle w:val="TAC"/>
              <w:rPr>
                <w:rFonts w:eastAsia="Malgun Gothic" w:cs="Arial"/>
                <w:szCs w:val="24"/>
              </w:rPr>
            </w:pPr>
            <w:r w:rsidRPr="00E062F1">
              <w:t>40</w:t>
            </w:r>
          </w:p>
        </w:tc>
        <w:tc>
          <w:tcPr>
            <w:tcW w:w="877" w:type="dxa"/>
            <w:shd w:val="clear" w:color="auto" w:fill="auto"/>
            <w:noWrap/>
            <w:vAlign w:val="center"/>
          </w:tcPr>
          <w:p w14:paraId="72F5C2EE" w14:textId="77777777" w:rsidR="00E35D22" w:rsidRPr="00EF5447" w:rsidRDefault="00E35D22" w:rsidP="004E5F7F">
            <w:pPr>
              <w:pStyle w:val="TAC"/>
              <w:rPr>
                <w:rFonts w:eastAsia="Malgun Gothic" w:cs="Arial"/>
                <w:szCs w:val="24"/>
              </w:rPr>
            </w:pPr>
            <w:r w:rsidRPr="00E062F1">
              <w:t>216</w:t>
            </w:r>
          </w:p>
        </w:tc>
        <w:tc>
          <w:tcPr>
            <w:tcW w:w="1299" w:type="dxa"/>
            <w:shd w:val="clear" w:color="auto" w:fill="auto"/>
            <w:noWrap/>
            <w:vAlign w:val="center"/>
          </w:tcPr>
          <w:p w14:paraId="59442124" w14:textId="77777777" w:rsidR="00E35D22" w:rsidRPr="00EF5447" w:rsidRDefault="00E35D22" w:rsidP="004E5F7F">
            <w:pPr>
              <w:pStyle w:val="TAC"/>
              <w:rPr>
                <w:rFonts w:cs="Arial"/>
                <w:szCs w:val="24"/>
                <w:lang w:eastAsia="zh-CN"/>
              </w:rPr>
            </w:pPr>
            <w:r w:rsidRPr="00E062F1">
              <w:t>4648</w:t>
            </w:r>
          </w:p>
        </w:tc>
        <w:tc>
          <w:tcPr>
            <w:tcW w:w="700" w:type="dxa"/>
            <w:shd w:val="clear" w:color="auto" w:fill="auto"/>
            <w:vAlign w:val="center"/>
          </w:tcPr>
          <w:p w14:paraId="25B84583" w14:textId="77777777" w:rsidR="00E35D22" w:rsidRPr="00EF5447" w:rsidRDefault="00E35D22" w:rsidP="004E5F7F">
            <w:pPr>
              <w:pStyle w:val="TAC"/>
              <w:rPr>
                <w:rFonts w:cs="Arial"/>
                <w:kern w:val="2"/>
                <w:szCs w:val="24"/>
                <w:lang w:eastAsia="ko-KR"/>
              </w:rPr>
            </w:pPr>
            <w:r w:rsidRPr="00E062F1">
              <w:t>N/A</w:t>
            </w:r>
          </w:p>
        </w:tc>
        <w:tc>
          <w:tcPr>
            <w:tcW w:w="1248" w:type="dxa"/>
            <w:shd w:val="clear" w:color="auto" w:fill="auto"/>
            <w:vAlign w:val="center"/>
          </w:tcPr>
          <w:p w14:paraId="294F677E" w14:textId="77777777" w:rsidR="00E35D22" w:rsidRPr="00EF5447" w:rsidRDefault="00E35D22" w:rsidP="004E5F7F">
            <w:pPr>
              <w:pStyle w:val="TAC"/>
              <w:rPr>
                <w:rFonts w:cs="Arial"/>
                <w:kern w:val="2"/>
                <w:szCs w:val="24"/>
                <w:lang w:eastAsia="ko-KR"/>
              </w:rPr>
            </w:pPr>
            <w:r w:rsidRPr="00E062F1">
              <w:t>N/A</w:t>
            </w:r>
          </w:p>
        </w:tc>
      </w:tr>
      <w:tr w:rsidR="00E35D22" w:rsidRPr="00EF5447" w14:paraId="44444FD1" w14:textId="77777777" w:rsidTr="004E5F7F">
        <w:trPr>
          <w:trHeight w:val="216"/>
          <w:jc w:val="center"/>
        </w:trPr>
        <w:tc>
          <w:tcPr>
            <w:tcW w:w="2259" w:type="dxa"/>
            <w:tcBorders>
              <w:top w:val="nil"/>
              <w:bottom w:val="nil"/>
            </w:tcBorders>
            <w:shd w:val="clear" w:color="auto" w:fill="auto"/>
          </w:tcPr>
          <w:p w14:paraId="0E6F1926" w14:textId="77777777" w:rsidR="00E35D22" w:rsidRPr="00EF5447" w:rsidRDefault="00E35D22" w:rsidP="004E5F7F">
            <w:pPr>
              <w:pStyle w:val="TAC"/>
            </w:pPr>
          </w:p>
        </w:tc>
        <w:tc>
          <w:tcPr>
            <w:tcW w:w="868" w:type="dxa"/>
            <w:shd w:val="clear" w:color="auto" w:fill="auto"/>
            <w:vAlign w:val="center"/>
          </w:tcPr>
          <w:p w14:paraId="572475C9" w14:textId="77777777" w:rsidR="00E35D22" w:rsidRPr="00EF5447" w:rsidRDefault="00E35D22" w:rsidP="004E5F7F">
            <w:pPr>
              <w:pStyle w:val="TAC"/>
              <w:rPr>
                <w:rFonts w:eastAsia="Malgun Gothic"/>
              </w:rPr>
            </w:pPr>
            <w:r w:rsidRPr="005A5323">
              <w:rPr>
                <w:lang w:eastAsia="ja-JP"/>
              </w:rPr>
              <w:t>1</w:t>
            </w:r>
          </w:p>
        </w:tc>
        <w:tc>
          <w:tcPr>
            <w:tcW w:w="1066" w:type="dxa"/>
            <w:shd w:val="clear" w:color="auto" w:fill="auto"/>
            <w:noWrap/>
            <w:vAlign w:val="center"/>
          </w:tcPr>
          <w:p w14:paraId="2CC77597" w14:textId="77777777" w:rsidR="00E35D22" w:rsidRPr="00EF5447" w:rsidRDefault="00E35D22" w:rsidP="004E5F7F">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7AF6E5F6" w14:textId="77777777" w:rsidR="00E35D22" w:rsidRPr="00EF5447" w:rsidRDefault="00E35D22" w:rsidP="004E5F7F">
            <w:pPr>
              <w:pStyle w:val="TAC"/>
              <w:rPr>
                <w:rFonts w:eastAsia="Malgun Gothic" w:cs="Arial"/>
                <w:szCs w:val="24"/>
              </w:rPr>
            </w:pPr>
            <w:r w:rsidRPr="005A5323">
              <w:rPr>
                <w:lang w:eastAsia="zh-CN"/>
              </w:rPr>
              <w:t>5</w:t>
            </w:r>
          </w:p>
        </w:tc>
        <w:tc>
          <w:tcPr>
            <w:tcW w:w="877" w:type="dxa"/>
            <w:shd w:val="clear" w:color="auto" w:fill="auto"/>
            <w:noWrap/>
            <w:vAlign w:val="center"/>
          </w:tcPr>
          <w:p w14:paraId="6CE112D7" w14:textId="77777777" w:rsidR="00E35D22" w:rsidRPr="00EF5447" w:rsidRDefault="00E35D22" w:rsidP="004E5F7F">
            <w:pPr>
              <w:pStyle w:val="TAC"/>
              <w:rPr>
                <w:rFonts w:eastAsia="Malgun Gothic" w:cs="Arial"/>
                <w:szCs w:val="24"/>
              </w:rPr>
            </w:pPr>
            <w:r w:rsidRPr="005A5323">
              <w:rPr>
                <w:lang w:eastAsia="zh-CN"/>
              </w:rPr>
              <w:t>25</w:t>
            </w:r>
          </w:p>
        </w:tc>
        <w:tc>
          <w:tcPr>
            <w:tcW w:w="1299" w:type="dxa"/>
            <w:shd w:val="clear" w:color="auto" w:fill="auto"/>
            <w:noWrap/>
            <w:vAlign w:val="center"/>
          </w:tcPr>
          <w:p w14:paraId="119CA158" w14:textId="77777777" w:rsidR="00E35D22" w:rsidRPr="00EF5447" w:rsidRDefault="00E35D22" w:rsidP="004E5F7F">
            <w:pPr>
              <w:pStyle w:val="TAC"/>
              <w:rPr>
                <w:rFonts w:cs="Arial"/>
                <w:szCs w:val="24"/>
                <w:lang w:eastAsia="zh-CN"/>
              </w:rPr>
            </w:pPr>
            <w:r w:rsidRPr="005A5323">
              <w:t>21</w:t>
            </w:r>
            <w:r>
              <w:rPr>
                <w:lang w:eastAsia="ja-JP"/>
              </w:rPr>
              <w:t>40</w:t>
            </w:r>
          </w:p>
        </w:tc>
        <w:tc>
          <w:tcPr>
            <w:tcW w:w="700" w:type="dxa"/>
            <w:shd w:val="clear" w:color="auto" w:fill="auto"/>
            <w:vAlign w:val="center"/>
          </w:tcPr>
          <w:p w14:paraId="40E65B5A" w14:textId="77777777" w:rsidR="00E35D22" w:rsidRPr="00EF5447" w:rsidRDefault="00E35D22" w:rsidP="004E5F7F">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04B4FE1" w14:textId="77777777" w:rsidR="00E35D22" w:rsidRPr="00EF5447" w:rsidRDefault="00E35D22" w:rsidP="004E5F7F">
            <w:pPr>
              <w:pStyle w:val="TAC"/>
              <w:rPr>
                <w:rFonts w:cs="Arial"/>
                <w:kern w:val="2"/>
                <w:szCs w:val="24"/>
                <w:lang w:eastAsia="ko-KR"/>
              </w:rPr>
            </w:pPr>
            <w:r w:rsidRPr="005A5323">
              <w:rPr>
                <w:rFonts w:eastAsia="Times New Roman"/>
              </w:rPr>
              <w:t>N/A</w:t>
            </w:r>
          </w:p>
        </w:tc>
      </w:tr>
      <w:tr w:rsidR="00E35D22" w:rsidRPr="00EF5447" w14:paraId="5A802233" w14:textId="77777777" w:rsidTr="004E5F7F">
        <w:trPr>
          <w:trHeight w:val="216"/>
          <w:jc w:val="center"/>
        </w:trPr>
        <w:tc>
          <w:tcPr>
            <w:tcW w:w="2259" w:type="dxa"/>
            <w:tcBorders>
              <w:top w:val="nil"/>
              <w:bottom w:val="nil"/>
            </w:tcBorders>
            <w:shd w:val="clear" w:color="auto" w:fill="auto"/>
          </w:tcPr>
          <w:p w14:paraId="0BB6E00B" w14:textId="77777777" w:rsidR="00E35D22" w:rsidRPr="00EF5447" w:rsidRDefault="00E35D22" w:rsidP="004E5F7F">
            <w:pPr>
              <w:pStyle w:val="TAC"/>
            </w:pPr>
          </w:p>
        </w:tc>
        <w:tc>
          <w:tcPr>
            <w:tcW w:w="868" w:type="dxa"/>
            <w:shd w:val="clear" w:color="auto" w:fill="auto"/>
            <w:vAlign w:val="center"/>
          </w:tcPr>
          <w:p w14:paraId="01BDB4AE" w14:textId="77777777" w:rsidR="00E35D22" w:rsidRPr="00EF5447" w:rsidRDefault="00E35D22" w:rsidP="004E5F7F">
            <w:pPr>
              <w:pStyle w:val="TAC"/>
              <w:rPr>
                <w:rFonts w:eastAsia="Malgun Gothic"/>
              </w:rPr>
            </w:pPr>
            <w:r w:rsidRPr="005A5323">
              <w:rPr>
                <w:lang w:eastAsia="ja-JP"/>
              </w:rPr>
              <w:t>n28</w:t>
            </w:r>
          </w:p>
        </w:tc>
        <w:tc>
          <w:tcPr>
            <w:tcW w:w="1066" w:type="dxa"/>
            <w:shd w:val="clear" w:color="auto" w:fill="auto"/>
            <w:noWrap/>
            <w:vAlign w:val="center"/>
          </w:tcPr>
          <w:p w14:paraId="65C930E7" w14:textId="77777777" w:rsidR="00E35D22" w:rsidRPr="00EF5447" w:rsidRDefault="00E35D22" w:rsidP="004E5F7F">
            <w:pPr>
              <w:pStyle w:val="TAC"/>
              <w:rPr>
                <w:rFonts w:eastAsia="Malgun Gothic" w:cs="Arial"/>
                <w:szCs w:val="24"/>
              </w:rPr>
            </w:pPr>
            <w:r>
              <w:t>730</w:t>
            </w:r>
          </w:p>
        </w:tc>
        <w:tc>
          <w:tcPr>
            <w:tcW w:w="747" w:type="dxa"/>
            <w:shd w:val="clear" w:color="auto" w:fill="auto"/>
            <w:noWrap/>
            <w:vAlign w:val="center"/>
          </w:tcPr>
          <w:p w14:paraId="726608E0" w14:textId="77777777" w:rsidR="00E35D22" w:rsidRPr="00EF5447" w:rsidRDefault="00E35D22" w:rsidP="004E5F7F">
            <w:pPr>
              <w:pStyle w:val="TAC"/>
              <w:rPr>
                <w:rFonts w:eastAsia="Malgun Gothic" w:cs="Arial"/>
                <w:szCs w:val="24"/>
              </w:rPr>
            </w:pPr>
            <w:r w:rsidRPr="005A5323">
              <w:rPr>
                <w:lang w:eastAsia="zh-CN"/>
              </w:rPr>
              <w:t>5</w:t>
            </w:r>
          </w:p>
        </w:tc>
        <w:tc>
          <w:tcPr>
            <w:tcW w:w="877" w:type="dxa"/>
            <w:shd w:val="clear" w:color="auto" w:fill="auto"/>
            <w:noWrap/>
            <w:vAlign w:val="center"/>
          </w:tcPr>
          <w:p w14:paraId="4F6F6CFD" w14:textId="77777777" w:rsidR="00E35D22" w:rsidRPr="00EF5447" w:rsidRDefault="00E35D22" w:rsidP="004E5F7F">
            <w:pPr>
              <w:pStyle w:val="TAC"/>
              <w:rPr>
                <w:rFonts w:eastAsia="Malgun Gothic" w:cs="Arial"/>
                <w:szCs w:val="24"/>
              </w:rPr>
            </w:pPr>
            <w:r w:rsidRPr="005A5323">
              <w:rPr>
                <w:lang w:eastAsia="zh-CN"/>
              </w:rPr>
              <w:t>25</w:t>
            </w:r>
          </w:p>
        </w:tc>
        <w:tc>
          <w:tcPr>
            <w:tcW w:w="1299" w:type="dxa"/>
            <w:shd w:val="clear" w:color="auto" w:fill="auto"/>
            <w:noWrap/>
            <w:vAlign w:val="center"/>
          </w:tcPr>
          <w:p w14:paraId="00B50A3E" w14:textId="77777777" w:rsidR="00E35D22" w:rsidRPr="00EF5447" w:rsidRDefault="00E35D22" w:rsidP="004E5F7F">
            <w:pPr>
              <w:pStyle w:val="TAC"/>
              <w:rPr>
                <w:rFonts w:cs="Arial"/>
                <w:szCs w:val="24"/>
                <w:lang w:eastAsia="zh-CN"/>
              </w:rPr>
            </w:pPr>
            <w:r>
              <w:t>78</w:t>
            </w:r>
            <w:r w:rsidRPr="005A5323">
              <w:t>5</w:t>
            </w:r>
          </w:p>
        </w:tc>
        <w:tc>
          <w:tcPr>
            <w:tcW w:w="700" w:type="dxa"/>
            <w:shd w:val="clear" w:color="auto" w:fill="auto"/>
            <w:vAlign w:val="center"/>
          </w:tcPr>
          <w:p w14:paraId="3C56A851" w14:textId="77777777" w:rsidR="00E35D22" w:rsidRPr="00EF5447" w:rsidRDefault="00E35D22" w:rsidP="004E5F7F">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3840351" w14:textId="77777777" w:rsidR="00E35D22" w:rsidRPr="00EF5447" w:rsidRDefault="00E35D22" w:rsidP="004E5F7F">
            <w:pPr>
              <w:pStyle w:val="TAC"/>
              <w:rPr>
                <w:rFonts w:cs="Arial"/>
                <w:kern w:val="2"/>
                <w:szCs w:val="24"/>
                <w:lang w:eastAsia="ko-KR"/>
              </w:rPr>
            </w:pPr>
            <w:r w:rsidRPr="005A5323">
              <w:rPr>
                <w:rFonts w:eastAsia="Times New Roman"/>
              </w:rPr>
              <w:t>N/A</w:t>
            </w:r>
          </w:p>
        </w:tc>
      </w:tr>
      <w:tr w:rsidR="00E35D22" w:rsidRPr="00EF5447" w14:paraId="3BCCFEEF" w14:textId="77777777" w:rsidTr="004E5F7F">
        <w:trPr>
          <w:trHeight w:val="216"/>
          <w:jc w:val="center"/>
        </w:trPr>
        <w:tc>
          <w:tcPr>
            <w:tcW w:w="2259" w:type="dxa"/>
            <w:tcBorders>
              <w:top w:val="nil"/>
              <w:bottom w:val="single" w:sz="4" w:space="0" w:color="auto"/>
            </w:tcBorders>
            <w:shd w:val="clear" w:color="auto" w:fill="auto"/>
          </w:tcPr>
          <w:p w14:paraId="00ACEE53" w14:textId="77777777" w:rsidR="00E35D22" w:rsidRPr="00EF5447" w:rsidRDefault="00E35D22" w:rsidP="004E5F7F">
            <w:pPr>
              <w:pStyle w:val="TAC"/>
            </w:pPr>
          </w:p>
        </w:tc>
        <w:tc>
          <w:tcPr>
            <w:tcW w:w="868" w:type="dxa"/>
            <w:shd w:val="clear" w:color="auto" w:fill="auto"/>
            <w:vAlign w:val="center"/>
          </w:tcPr>
          <w:p w14:paraId="053F99EF" w14:textId="77777777" w:rsidR="00E35D22" w:rsidRPr="00EF5447" w:rsidRDefault="00E35D22" w:rsidP="004E5F7F">
            <w:pPr>
              <w:pStyle w:val="TAC"/>
              <w:rPr>
                <w:rFonts w:eastAsia="Malgun Gothic"/>
              </w:rPr>
            </w:pPr>
            <w:r w:rsidRPr="005A5323">
              <w:rPr>
                <w:lang w:eastAsia="ja-JP"/>
              </w:rPr>
              <w:t>n79</w:t>
            </w:r>
          </w:p>
        </w:tc>
        <w:tc>
          <w:tcPr>
            <w:tcW w:w="1066" w:type="dxa"/>
            <w:shd w:val="clear" w:color="auto" w:fill="auto"/>
            <w:noWrap/>
            <w:vAlign w:val="center"/>
          </w:tcPr>
          <w:p w14:paraId="740106A4" w14:textId="77777777" w:rsidR="00E35D22" w:rsidRPr="00EF5447" w:rsidRDefault="00E35D22" w:rsidP="004E5F7F">
            <w:pPr>
              <w:pStyle w:val="TAC"/>
              <w:rPr>
                <w:rFonts w:eastAsia="Malgun Gothic" w:cs="Arial"/>
                <w:szCs w:val="24"/>
              </w:rPr>
            </w:pPr>
            <w:r>
              <w:t>463</w:t>
            </w:r>
            <w:r w:rsidRPr="005A5323">
              <w:t>0</w:t>
            </w:r>
          </w:p>
        </w:tc>
        <w:tc>
          <w:tcPr>
            <w:tcW w:w="747" w:type="dxa"/>
            <w:shd w:val="clear" w:color="auto" w:fill="auto"/>
            <w:noWrap/>
            <w:vAlign w:val="center"/>
          </w:tcPr>
          <w:p w14:paraId="6668BC57" w14:textId="77777777" w:rsidR="00E35D22" w:rsidRPr="00EF5447" w:rsidRDefault="00E35D22" w:rsidP="004E5F7F">
            <w:pPr>
              <w:pStyle w:val="TAC"/>
              <w:rPr>
                <w:rFonts w:eastAsia="Malgun Gothic" w:cs="Arial"/>
                <w:szCs w:val="24"/>
              </w:rPr>
            </w:pPr>
            <w:r w:rsidRPr="005A5323">
              <w:rPr>
                <w:lang w:eastAsia="zh-CN"/>
              </w:rPr>
              <w:t>40</w:t>
            </w:r>
          </w:p>
        </w:tc>
        <w:tc>
          <w:tcPr>
            <w:tcW w:w="877" w:type="dxa"/>
            <w:shd w:val="clear" w:color="auto" w:fill="auto"/>
            <w:noWrap/>
            <w:vAlign w:val="center"/>
          </w:tcPr>
          <w:p w14:paraId="5B0E52CF" w14:textId="77777777" w:rsidR="00E35D22" w:rsidRPr="00EF5447" w:rsidRDefault="00E35D22" w:rsidP="004E5F7F">
            <w:pPr>
              <w:pStyle w:val="TAC"/>
              <w:rPr>
                <w:rFonts w:eastAsia="Malgun Gothic" w:cs="Arial"/>
                <w:szCs w:val="24"/>
              </w:rPr>
            </w:pPr>
            <w:r w:rsidRPr="005A5323">
              <w:rPr>
                <w:lang w:eastAsia="zh-CN"/>
              </w:rPr>
              <w:t>216</w:t>
            </w:r>
          </w:p>
        </w:tc>
        <w:tc>
          <w:tcPr>
            <w:tcW w:w="1299" w:type="dxa"/>
            <w:shd w:val="clear" w:color="auto" w:fill="auto"/>
            <w:noWrap/>
            <w:vAlign w:val="center"/>
          </w:tcPr>
          <w:p w14:paraId="4F8BBD0B" w14:textId="77777777" w:rsidR="00E35D22" w:rsidRPr="00EF5447" w:rsidRDefault="00E35D22" w:rsidP="004E5F7F">
            <w:pPr>
              <w:pStyle w:val="TAC"/>
              <w:rPr>
                <w:rFonts w:cs="Arial"/>
                <w:szCs w:val="24"/>
                <w:lang w:eastAsia="zh-CN"/>
              </w:rPr>
            </w:pPr>
            <w:r>
              <w:t>463</w:t>
            </w:r>
            <w:r w:rsidRPr="005A5323">
              <w:t>0</w:t>
            </w:r>
          </w:p>
        </w:tc>
        <w:tc>
          <w:tcPr>
            <w:tcW w:w="700" w:type="dxa"/>
            <w:shd w:val="clear" w:color="auto" w:fill="auto"/>
            <w:vAlign w:val="center"/>
          </w:tcPr>
          <w:p w14:paraId="3EE033C6" w14:textId="77777777" w:rsidR="00E35D22" w:rsidRPr="00EF5447" w:rsidRDefault="00E35D22" w:rsidP="004E5F7F">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3A2F1888" w14:textId="77777777" w:rsidR="00E35D22" w:rsidRPr="00EF5447" w:rsidRDefault="00E35D22" w:rsidP="004E5F7F">
            <w:pPr>
              <w:pStyle w:val="TAC"/>
              <w:rPr>
                <w:rFonts w:cs="Arial"/>
                <w:kern w:val="2"/>
                <w:szCs w:val="24"/>
                <w:lang w:eastAsia="ko-KR"/>
              </w:rPr>
            </w:pPr>
            <w:r>
              <w:rPr>
                <w:rFonts w:eastAsia="Times New Roman"/>
              </w:rPr>
              <w:t>IMD3</w:t>
            </w:r>
            <w:r>
              <w:rPr>
                <w:rFonts w:eastAsia="Times New Roman"/>
                <w:vertAlign w:val="superscript"/>
              </w:rPr>
              <w:t>4</w:t>
            </w:r>
          </w:p>
        </w:tc>
      </w:tr>
      <w:tr w:rsidR="00E35D22" w:rsidRPr="00EF5447" w14:paraId="486662E2" w14:textId="77777777" w:rsidTr="004E5F7F">
        <w:trPr>
          <w:trHeight w:val="22"/>
          <w:jc w:val="center"/>
        </w:trPr>
        <w:tc>
          <w:tcPr>
            <w:tcW w:w="2259" w:type="dxa"/>
            <w:tcBorders>
              <w:top w:val="nil"/>
              <w:bottom w:val="nil"/>
            </w:tcBorders>
            <w:shd w:val="clear" w:color="auto" w:fill="auto"/>
          </w:tcPr>
          <w:p w14:paraId="425CF562" w14:textId="77777777" w:rsidR="00E35D22" w:rsidRPr="00EF5447" w:rsidRDefault="00E35D22" w:rsidP="004E5F7F">
            <w:pPr>
              <w:pStyle w:val="TAC"/>
              <w:rPr>
                <w:lang w:eastAsia="zh-CN"/>
              </w:rPr>
            </w:pPr>
            <w:r w:rsidRPr="00EF5447">
              <w:t>DC_1A-32A_n3A</w:t>
            </w:r>
          </w:p>
        </w:tc>
        <w:tc>
          <w:tcPr>
            <w:tcW w:w="868" w:type="dxa"/>
            <w:shd w:val="clear" w:color="auto" w:fill="auto"/>
          </w:tcPr>
          <w:p w14:paraId="033E9349" w14:textId="77777777" w:rsidR="00E35D22" w:rsidRPr="00EF5447" w:rsidRDefault="00E35D22" w:rsidP="004E5F7F">
            <w:pPr>
              <w:pStyle w:val="TAC"/>
              <w:rPr>
                <w:lang w:eastAsia="ja-JP"/>
              </w:rPr>
            </w:pPr>
            <w:r w:rsidRPr="00EF5447">
              <w:rPr>
                <w:rFonts w:eastAsia="Malgun Gothic"/>
                <w:szCs w:val="18"/>
                <w:lang w:eastAsia="ko-KR"/>
              </w:rPr>
              <w:t>n3</w:t>
            </w:r>
          </w:p>
        </w:tc>
        <w:tc>
          <w:tcPr>
            <w:tcW w:w="1066" w:type="dxa"/>
            <w:shd w:val="clear" w:color="auto" w:fill="auto"/>
            <w:noWrap/>
          </w:tcPr>
          <w:p w14:paraId="12A51377" w14:textId="77777777" w:rsidR="00E35D22" w:rsidRPr="00EF5447" w:rsidRDefault="00E35D22" w:rsidP="004E5F7F">
            <w:pPr>
              <w:pStyle w:val="TAC"/>
              <w:rPr>
                <w:rFonts w:eastAsia="Malgun Gothic"/>
                <w:szCs w:val="18"/>
                <w:lang w:eastAsia="ko-KR"/>
              </w:rPr>
            </w:pPr>
            <w:r w:rsidRPr="00EF5447">
              <w:rPr>
                <w:rFonts w:cs="Arial"/>
              </w:rPr>
              <w:t>1720</w:t>
            </w:r>
          </w:p>
        </w:tc>
        <w:tc>
          <w:tcPr>
            <w:tcW w:w="747" w:type="dxa"/>
            <w:shd w:val="clear" w:color="auto" w:fill="auto"/>
            <w:noWrap/>
          </w:tcPr>
          <w:p w14:paraId="61E87BB2"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2EDE46BD"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204C89CB" w14:textId="77777777" w:rsidR="00E35D22" w:rsidRPr="00EF5447" w:rsidRDefault="00E35D22" w:rsidP="004E5F7F">
            <w:pPr>
              <w:pStyle w:val="TAC"/>
              <w:rPr>
                <w:rFonts w:eastAsia="Malgun Gothic"/>
                <w:szCs w:val="18"/>
                <w:lang w:eastAsia="ko-KR"/>
              </w:rPr>
            </w:pPr>
            <w:r w:rsidRPr="00EF5447">
              <w:rPr>
                <w:rFonts w:cs="Arial"/>
              </w:rPr>
              <w:t>1815</w:t>
            </w:r>
          </w:p>
        </w:tc>
        <w:tc>
          <w:tcPr>
            <w:tcW w:w="700" w:type="dxa"/>
            <w:shd w:val="clear" w:color="auto" w:fill="auto"/>
          </w:tcPr>
          <w:p w14:paraId="334EEF03" w14:textId="77777777" w:rsidR="00E35D22" w:rsidRPr="00EF5447" w:rsidRDefault="00E35D22" w:rsidP="004E5F7F">
            <w:pPr>
              <w:pStyle w:val="TAC"/>
              <w:rPr>
                <w:rFonts w:eastAsia="Times New Roman"/>
              </w:rPr>
            </w:pPr>
            <w:r w:rsidRPr="00EF5447">
              <w:rPr>
                <w:rFonts w:cs="Arial"/>
              </w:rPr>
              <w:t>N/A</w:t>
            </w:r>
          </w:p>
        </w:tc>
        <w:tc>
          <w:tcPr>
            <w:tcW w:w="1248" w:type="dxa"/>
            <w:shd w:val="clear" w:color="auto" w:fill="auto"/>
          </w:tcPr>
          <w:p w14:paraId="76341DC1" w14:textId="77777777" w:rsidR="00E35D22" w:rsidRPr="00EF5447" w:rsidRDefault="00E35D22" w:rsidP="004E5F7F">
            <w:pPr>
              <w:pStyle w:val="TAC"/>
              <w:rPr>
                <w:rFonts w:eastAsia="Times New Roman"/>
              </w:rPr>
            </w:pPr>
            <w:r w:rsidRPr="00EF5447">
              <w:rPr>
                <w:rFonts w:cs="Arial"/>
              </w:rPr>
              <w:t>N/A</w:t>
            </w:r>
          </w:p>
        </w:tc>
      </w:tr>
      <w:tr w:rsidR="00E35D22" w:rsidRPr="00EF5447" w14:paraId="599560FB" w14:textId="77777777" w:rsidTr="004E5F7F">
        <w:trPr>
          <w:trHeight w:val="22"/>
          <w:jc w:val="center"/>
        </w:trPr>
        <w:tc>
          <w:tcPr>
            <w:tcW w:w="2259" w:type="dxa"/>
            <w:tcBorders>
              <w:top w:val="nil"/>
              <w:bottom w:val="nil"/>
            </w:tcBorders>
            <w:shd w:val="clear" w:color="auto" w:fill="auto"/>
          </w:tcPr>
          <w:p w14:paraId="1AEC55FD" w14:textId="77777777" w:rsidR="00E35D22" w:rsidRPr="00EF5447" w:rsidRDefault="00E35D22" w:rsidP="004E5F7F">
            <w:pPr>
              <w:pStyle w:val="TAC"/>
              <w:rPr>
                <w:lang w:eastAsia="zh-CN"/>
              </w:rPr>
            </w:pPr>
          </w:p>
        </w:tc>
        <w:tc>
          <w:tcPr>
            <w:tcW w:w="868" w:type="dxa"/>
            <w:shd w:val="clear" w:color="auto" w:fill="auto"/>
          </w:tcPr>
          <w:p w14:paraId="77AB953C" w14:textId="77777777" w:rsidR="00E35D22" w:rsidRPr="00EF5447" w:rsidRDefault="00E35D22" w:rsidP="004E5F7F">
            <w:pPr>
              <w:pStyle w:val="TAC"/>
              <w:rPr>
                <w:lang w:eastAsia="ja-JP"/>
              </w:rPr>
            </w:pPr>
            <w:r w:rsidRPr="00EF5447">
              <w:rPr>
                <w:rFonts w:eastAsia="Malgun Gothic"/>
                <w:szCs w:val="18"/>
                <w:lang w:eastAsia="ko-KR"/>
              </w:rPr>
              <w:t>32</w:t>
            </w:r>
          </w:p>
        </w:tc>
        <w:tc>
          <w:tcPr>
            <w:tcW w:w="1066" w:type="dxa"/>
            <w:shd w:val="clear" w:color="auto" w:fill="auto"/>
            <w:noWrap/>
          </w:tcPr>
          <w:p w14:paraId="0C892632" w14:textId="77777777" w:rsidR="00E35D22" w:rsidRPr="00EF5447" w:rsidRDefault="00E35D22" w:rsidP="004E5F7F">
            <w:pPr>
              <w:pStyle w:val="TAC"/>
              <w:rPr>
                <w:rFonts w:eastAsia="Malgun Gothic"/>
                <w:szCs w:val="18"/>
                <w:lang w:eastAsia="ko-KR"/>
              </w:rPr>
            </w:pPr>
            <w:r w:rsidRPr="00EF5447">
              <w:rPr>
                <w:rFonts w:cs="Arial"/>
              </w:rPr>
              <w:t>N/A</w:t>
            </w:r>
          </w:p>
        </w:tc>
        <w:tc>
          <w:tcPr>
            <w:tcW w:w="747" w:type="dxa"/>
            <w:shd w:val="clear" w:color="auto" w:fill="auto"/>
            <w:noWrap/>
          </w:tcPr>
          <w:p w14:paraId="048B0856"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64CB793F"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6CF753F4" w14:textId="77777777" w:rsidR="00E35D22" w:rsidRPr="00EF5447" w:rsidRDefault="00E35D22" w:rsidP="004E5F7F">
            <w:pPr>
              <w:pStyle w:val="TAC"/>
              <w:rPr>
                <w:rFonts w:eastAsia="Malgun Gothic"/>
                <w:szCs w:val="18"/>
                <w:lang w:eastAsia="ko-KR"/>
              </w:rPr>
            </w:pPr>
            <w:r w:rsidRPr="00EF5447">
              <w:rPr>
                <w:rFonts w:cs="Arial"/>
              </w:rPr>
              <w:t>1480</w:t>
            </w:r>
          </w:p>
        </w:tc>
        <w:tc>
          <w:tcPr>
            <w:tcW w:w="700" w:type="dxa"/>
            <w:shd w:val="clear" w:color="auto" w:fill="auto"/>
          </w:tcPr>
          <w:p w14:paraId="675CB152" w14:textId="77777777" w:rsidR="00E35D22" w:rsidRPr="00EF5447" w:rsidRDefault="00E35D22" w:rsidP="004E5F7F">
            <w:pPr>
              <w:pStyle w:val="TAC"/>
              <w:rPr>
                <w:rFonts w:eastAsia="Times New Roman"/>
              </w:rPr>
            </w:pPr>
            <w:r w:rsidRPr="00EF5447">
              <w:rPr>
                <w:rFonts w:cs="Arial"/>
              </w:rPr>
              <w:t>15.2</w:t>
            </w:r>
          </w:p>
        </w:tc>
        <w:tc>
          <w:tcPr>
            <w:tcW w:w="1248" w:type="dxa"/>
            <w:shd w:val="clear" w:color="auto" w:fill="auto"/>
          </w:tcPr>
          <w:p w14:paraId="6A0B9664" w14:textId="77777777" w:rsidR="00E35D22" w:rsidRPr="00EF5447" w:rsidRDefault="00E35D22" w:rsidP="004E5F7F">
            <w:pPr>
              <w:pStyle w:val="TAC"/>
              <w:rPr>
                <w:rFonts w:eastAsia="Times New Roman"/>
              </w:rPr>
            </w:pPr>
            <w:r w:rsidRPr="00EF5447">
              <w:rPr>
                <w:rFonts w:cs="Arial"/>
              </w:rPr>
              <w:t>IMD3</w:t>
            </w:r>
            <w:r w:rsidRPr="00EF5447">
              <w:rPr>
                <w:rFonts w:cs="Arial"/>
                <w:vertAlign w:val="superscript"/>
              </w:rPr>
              <w:t>4</w:t>
            </w:r>
          </w:p>
        </w:tc>
      </w:tr>
      <w:tr w:rsidR="00E35D22" w:rsidRPr="00EF5447" w14:paraId="5AEF6AD6" w14:textId="77777777" w:rsidTr="004E5F7F">
        <w:trPr>
          <w:trHeight w:val="22"/>
          <w:jc w:val="center"/>
        </w:trPr>
        <w:tc>
          <w:tcPr>
            <w:tcW w:w="2259" w:type="dxa"/>
            <w:tcBorders>
              <w:top w:val="nil"/>
              <w:bottom w:val="single" w:sz="4" w:space="0" w:color="auto"/>
            </w:tcBorders>
            <w:shd w:val="clear" w:color="auto" w:fill="auto"/>
          </w:tcPr>
          <w:p w14:paraId="52B6512D" w14:textId="77777777" w:rsidR="00E35D22" w:rsidRPr="00EF5447" w:rsidRDefault="00E35D22" w:rsidP="004E5F7F">
            <w:pPr>
              <w:pStyle w:val="TAC"/>
              <w:rPr>
                <w:lang w:eastAsia="zh-CN"/>
              </w:rPr>
            </w:pPr>
          </w:p>
        </w:tc>
        <w:tc>
          <w:tcPr>
            <w:tcW w:w="868" w:type="dxa"/>
            <w:shd w:val="clear" w:color="auto" w:fill="auto"/>
          </w:tcPr>
          <w:p w14:paraId="37551CF1" w14:textId="77777777" w:rsidR="00E35D22" w:rsidRPr="00EF5447" w:rsidRDefault="00E35D22" w:rsidP="004E5F7F">
            <w:pPr>
              <w:pStyle w:val="TAC"/>
              <w:rPr>
                <w:lang w:eastAsia="ja-JP"/>
              </w:rPr>
            </w:pPr>
            <w:r w:rsidRPr="00EF5447">
              <w:rPr>
                <w:rFonts w:eastAsia="MS Mincho"/>
              </w:rPr>
              <w:t>1</w:t>
            </w:r>
          </w:p>
        </w:tc>
        <w:tc>
          <w:tcPr>
            <w:tcW w:w="1066" w:type="dxa"/>
            <w:shd w:val="clear" w:color="auto" w:fill="auto"/>
            <w:noWrap/>
          </w:tcPr>
          <w:p w14:paraId="57440B1D" w14:textId="77777777" w:rsidR="00E35D22" w:rsidRPr="00EF5447" w:rsidRDefault="00E35D22" w:rsidP="004E5F7F">
            <w:pPr>
              <w:pStyle w:val="TAC"/>
              <w:rPr>
                <w:rFonts w:eastAsia="Malgun Gothic"/>
                <w:szCs w:val="18"/>
                <w:lang w:eastAsia="ko-KR"/>
              </w:rPr>
            </w:pPr>
            <w:r w:rsidRPr="00EF5447">
              <w:rPr>
                <w:rFonts w:cs="Arial"/>
              </w:rPr>
              <w:t>1960</w:t>
            </w:r>
          </w:p>
        </w:tc>
        <w:tc>
          <w:tcPr>
            <w:tcW w:w="747" w:type="dxa"/>
            <w:shd w:val="clear" w:color="auto" w:fill="auto"/>
            <w:noWrap/>
          </w:tcPr>
          <w:p w14:paraId="686B2EE6"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72F325D0"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74FE8ADB" w14:textId="77777777" w:rsidR="00E35D22" w:rsidRPr="00EF5447" w:rsidRDefault="00E35D22" w:rsidP="004E5F7F">
            <w:pPr>
              <w:pStyle w:val="TAC"/>
              <w:rPr>
                <w:rFonts w:eastAsia="Malgun Gothic"/>
                <w:szCs w:val="18"/>
                <w:lang w:eastAsia="ko-KR"/>
              </w:rPr>
            </w:pPr>
            <w:r w:rsidRPr="00EF5447">
              <w:rPr>
                <w:rFonts w:cs="Arial"/>
              </w:rPr>
              <w:t>2150</w:t>
            </w:r>
          </w:p>
        </w:tc>
        <w:tc>
          <w:tcPr>
            <w:tcW w:w="700" w:type="dxa"/>
            <w:shd w:val="clear" w:color="auto" w:fill="auto"/>
          </w:tcPr>
          <w:p w14:paraId="6421DBC8" w14:textId="77777777" w:rsidR="00E35D22" w:rsidRPr="00EF5447" w:rsidRDefault="00E35D22" w:rsidP="004E5F7F">
            <w:pPr>
              <w:pStyle w:val="TAC"/>
              <w:rPr>
                <w:rFonts w:eastAsia="Times New Roman"/>
              </w:rPr>
            </w:pPr>
            <w:r w:rsidRPr="00EF5447">
              <w:rPr>
                <w:rFonts w:cs="Arial"/>
              </w:rPr>
              <w:t>N/A</w:t>
            </w:r>
          </w:p>
        </w:tc>
        <w:tc>
          <w:tcPr>
            <w:tcW w:w="1248" w:type="dxa"/>
            <w:shd w:val="clear" w:color="auto" w:fill="auto"/>
          </w:tcPr>
          <w:p w14:paraId="01F97AFA" w14:textId="77777777" w:rsidR="00E35D22" w:rsidRPr="00EF5447" w:rsidRDefault="00E35D22" w:rsidP="004E5F7F">
            <w:pPr>
              <w:pStyle w:val="TAC"/>
              <w:rPr>
                <w:rFonts w:eastAsia="Times New Roman"/>
              </w:rPr>
            </w:pPr>
            <w:r w:rsidRPr="00EF5447">
              <w:rPr>
                <w:rFonts w:cs="Arial"/>
              </w:rPr>
              <w:t>N/A</w:t>
            </w:r>
          </w:p>
        </w:tc>
      </w:tr>
      <w:tr w:rsidR="00E35D22" w:rsidRPr="00EF5447" w14:paraId="2251A15D" w14:textId="77777777" w:rsidTr="004E5F7F">
        <w:trPr>
          <w:trHeight w:val="22"/>
          <w:jc w:val="center"/>
        </w:trPr>
        <w:tc>
          <w:tcPr>
            <w:tcW w:w="2259" w:type="dxa"/>
            <w:tcBorders>
              <w:bottom w:val="nil"/>
            </w:tcBorders>
            <w:shd w:val="clear" w:color="auto" w:fill="auto"/>
          </w:tcPr>
          <w:p w14:paraId="2DE27F6B" w14:textId="77777777" w:rsidR="00E35D22" w:rsidRDefault="00E35D22" w:rsidP="004E5F7F">
            <w:pPr>
              <w:pStyle w:val="TAC"/>
              <w:rPr>
                <w:rFonts w:cs="Arial"/>
                <w:szCs w:val="18"/>
                <w:lang w:eastAsia="zh-CN"/>
              </w:rPr>
            </w:pPr>
            <w:r w:rsidRPr="00EF5447">
              <w:rPr>
                <w:rFonts w:cs="Arial"/>
                <w:szCs w:val="18"/>
                <w:lang w:eastAsia="zh-CN"/>
              </w:rPr>
              <w:t>DC_1A-32A_n78A</w:t>
            </w:r>
          </w:p>
          <w:p w14:paraId="653EF706" w14:textId="77777777" w:rsidR="00E35D22" w:rsidRPr="00244C20" w:rsidRDefault="00E35D22" w:rsidP="004E5F7F">
            <w:pPr>
              <w:pStyle w:val="TAC"/>
              <w:rPr>
                <w:rFonts w:cs="Arial"/>
                <w:szCs w:val="18"/>
                <w:lang w:eastAsia="zh-CN"/>
              </w:rPr>
            </w:pPr>
            <w:r>
              <w:rPr>
                <w:lang w:eastAsia="ja-JP"/>
              </w:rPr>
              <w:t>DC_1A-32A_n78C</w:t>
            </w:r>
          </w:p>
          <w:p w14:paraId="3B978223" w14:textId="77777777" w:rsidR="00E35D22" w:rsidRPr="00EF5447" w:rsidRDefault="00E35D22" w:rsidP="004E5F7F">
            <w:pPr>
              <w:pStyle w:val="TAC"/>
              <w:rPr>
                <w:lang w:eastAsia="ko-KR"/>
              </w:rPr>
            </w:pPr>
            <w:r w:rsidRPr="00EF5447">
              <w:rPr>
                <w:rFonts w:cs="Arial"/>
                <w:szCs w:val="18"/>
                <w:lang w:eastAsia="zh-CN"/>
              </w:rPr>
              <w:t>DC_1A-32A_n78(2A)</w:t>
            </w:r>
          </w:p>
        </w:tc>
        <w:tc>
          <w:tcPr>
            <w:tcW w:w="868" w:type="dxa"/>
            <w:shd w:val="clear" w:color="auto" w:fill="auto"/>
          </w:tcPr>
          <w:p w14:paraId="3E685434" w14:textId="77777777" w:rsidR="00E35D22" w:rsidRPr="00EF5447" w:rsidRDefault="00E35D22" w:rsidP="004E5F7F">
            <w:pPr>
              <w:pStyle w:val="TAC"/>
              <w:rPr>
                <w:lang w:eastAsia="ko-KR"/>
              </w:rPr>
            </w:pPr>
            <w:r w:rsidRPr="00EF5447">
              <w:rPr>
                <w:rFonts w:cs="Arial"/>
                <w:szCs w:val="18"/>
              </w:rPr>
              <w:t>1</w:t>
            </w:r>
          </w:p>
        </w:tc>
        <w:tc>
          <w:tcPr>
            <w:tcW w:w="1066" w:type="dxa"/>
            <w:shd w:val="clear" w:color="auto" w:fill="auto"/>
            <w:noWrap/>
          </w:tcPr>
          <w:p w14:paraId="4373206A" w14:textId="77777777" w:rsidR="00E35D22" w:rsidRPr="00EF5447" w:rsidRDefault="00E35D22" w:rsidP="004E5F7F">
            <w:pPr>
              <w:pStyle w:val="TAC"/>
              <w:rPr>
                <w:rFonts w:eastAsia="Malgun Gothic"/>
                <w:szCs w:val="18"/>
                <w:lang w:eastAsia="ko-KR"/>
              </w:rPr>
            </w:pPr>
            <w:r w:rsidRPr="00EF5447">
              <w:rPr>
                <w:rFonts w:cs="Arial"/>
                <w:szCs w:val="18"/>
              </w:rPr>
              <w:t>1930</w:t>
            </w:r>
          </w:p>
        </w:tc>
        <w:tc>
          <w:tcPr>
            <w:tcW w:w="747" w:type="dxa"/>
            <w:shd w:val="clear" w:color="auto" w:fill="auto"/>
            <w:noWrap/>
          </w:tcPr>
          <w:p w14:paraId="32AF4DF6" w14:textId="77777777" w:rsidR="00E35D22" w:rsidRPr="00EF5447" w:rsidRDefault="00E35D22" w:rsidP="004E5F7F">
            <w:pPr>
              <w:pStyle w:val="TAC"/>
              <w:rPr>
                <w:rFonts w:eastAsia="Malgun Gothic"/>
                <w:szCs w:val="18"/>
                <w:lang w:eastAsia="ko-KR"/>
              </w:rPr>
            </w:pPr>
            <w:r w:rsidRPr="00EF5447">
              <w:rPr>
                <w:rFonts w:cs="Arial"/>
                <w:szCs w:val="18"/>
              </w:rPr>
              <w:t>5</w:t>
            </w:r>
          </w:p>
        </w:tc>
        <w:tc>
          <w:tcPr>
            <w:tcW w:w="877" w:type="dxa"/>
            <w:shd w:val="clear" w:color="auto" w:fill="auto"/>
            <w:noWrap/>
          </w:tcPr>
          <w:p w14:paraId="0A4EACD7" w14:textId="77777777" w:rsidR="00E35D22" w:rsidRPr="00EF5447" w:rsidRDefault="00E35D22" w:rsidP="004E5F7F">
            <w:pPr>
              <w:pStyle w:val="TAC"/>
              <w:rPr>
                <w:rFonts w:eastAsia="Malgun Gothic"/>
                <w:szCs w:val="18"/>
                <w:lang w:eastAsia="ko-KR"/>
              </w:rPr>
            </w:pPr>
            <w:r w:rsidRPr="00EF5447">
              <w:rPr>
                <w:rFonts w:cs="Arial"/>
                <w:szCs w:val="18"/>
              </w:rPr>
              <w:t>25</w:t>
            </w:r>
          </w:p>
        </w:tc>
        <w:tc>
          <w:tcPr>
            <w:tcW w:w="1299" w:type="dxa"/>
            <w:shd w:val="clear" w:color="auto" w:fill="auto"/>
            <w:noWrap/>
          </w:tcPr>
          <w:p w14:paraId="074958C0" w14:textId="77777777" w:rsidR="00E35D22" w:rsidRPr="00EF5447" w:rsidRDefault="00E35D22" w:rsidP="004E5F7F">
            <w:pPr>
              <w:pStyle w:val="TAC"/>
              <w:rPr>
                <w:rFonts w:eastAsia="Malgun Gothic"/>
                <w:szCs w:val="18"/>
                <w:lang w:eastAsia="ko-KR"/>
              </w:rPr>
            </w:pPr>
            <w:r w:rsidRPr="00EF5447">
              <w:rPr>
                <w:rFonts w:cs="Arial"/>
                <w:szCs w:val="18"/>
              </w:rPr>
              <w:t>2120</w:t>
            </w:r>
          </w:p>
        </w:tc>
        <w:tc>
          <w:tcPr>
            <w:tcW w:w="700" w:type="dxa"/>
            <w:shd w:val="clear" w:color="auto" w:fill="auto"/>
          </w:tcPr>
          <w:p w14:paraId="23DE6A69" w14:textId="77777777" w:rsidR="00E35D22" w:rsidRPr="00EF5447" w:rsidRDefault="00E35D22" w:rsidP="004E5F7F">
            <w:pPr>
              <w:pStyle w:val="TAC"/>
              <w:rPr>
                <w:lang w:eastAsia="ko-KR"/>
              </w:rPr>
            </w:pPr>
            <w:r w:rsidRPr="00EF5447">
              <w:rPr>
                <w:rFonts w:cs="Arial"/>
                <w:szCs w:val="18"/>
              </w:rPr>
              <w:t>N/A</w:t>
            </w:r>
          </w:p>
        </w:tc>
        <w:tc>
          <w:tcPr>
            <w:tcW w:w="1248" w:type="dxa"/>
            <w:shd w:val="clear" w:color="auto" w:fill="auto"/>
          </w:tcPr>
          <w:p w14:paraId="26A4FB83" w14:textId="77777777" w:rsidR="00E35D22" w:rsidRPr="00EF5447" w:rsidRDefault="00E35D22" w:rsidP="004E5F7F">
            <w:pPr>
              <w:pStyle w:val="TAC"/>
              <w:rPr>
                <w:lang w:eastAsia="ko-KR"/>
              </w:rPr>
            </w:pPr>
            <w:r w:rsidRPr="00EF5447">
              <w:rPr>
                <w:rFonts w:cs="Arial"/>
                <w:szCs w:val="18"/>
              </w:rPr>
              <w:t>N/A</w:t>
            </w:r>
          </w:p>
        </w:tc>
      </w:tr>
      <w:tr w:rsidR="00E35D22" w:rsidRPr="00EF5447" w14:paraId="1D8636DD" w14:textId="77777777" w:rsidTr="004E5F7F">
        <w:trPr>
          <w:trHeight w:val="22"/>
          <w:jc w:val="center"/>
        </w:trPr>
        <w:tc>
          <w:tcPr>
            <w:tcW w:w="2259" w:type="dxa"/>
            <w:tcBorders>
              <w:top w:val="nil"/>
              <w:bottom w:val="nil"/>
            </w:tcBorders>
            <w:shd w:val="clear" w:color="auto" w:fill="auto"/>
          </w:tcPr>
          <w:p w14:paraId="30A83F48" w14:textId="77777777" w:rsidR="00E35D22" w:rsidRPr="00EF5447" w:rsidRDefault="00E35D22" w:rsidP="004E5F7F">
            <w:pPr>
              <w:pStyle w:val="TAC"/>
              <w:rPr>
                <w:lang w:eastAsia="ko-KR"/>
              </w:rPr>
            </w:pPr>
          </w:p>
        </w:tc>
        <w:tc>
          <w:tcPr>
            <w:tcW w:w="868" w:type="dxa"/>
            <w:shd w:val="clear" w:color="auto" w:fill="auto"/>
          </w:tcPr>
          <w:p w14:paraId="41908679" w14:textId="77777777" w:rsidR="00E35D22" w:rsidRPr="00EF5447" w:rsidRDefault="00E35D22" w:rsidP="004E5F7F">
            <w:pPr>
              <w:pStyle w:val="TAC"/>
              <w:rPr>
                <w:lang w:eastAsia="ko-KR"/>
              </w:rPr>
            </w:pPr>
            <w:r w:rsidRPr="00EF5447">
              <w:rPr>
                <w:rFonts w:cs="Arial"/>
                <w:szCs w:val="18"/>
              </w:rPr>
              <w:t>32</w:t>
            </w:r>
          </w:p>
        </w:tc>
        <w:tc>
          <w:tcPr>
            <w:tcW w:w="1066" w:type="dxa"/>
            <w:shd w:val="clear" w:color="auto" w:fill="auto"/>
            <w:noWrap/>
          </w:tcPr>
          <w:p w14:paraId="60839736" w14:textId="77777777" w:rsidR="00E35D22" w:rsidRPr="00EF5447" w:rsidRDefault="00E35D22" w:rsidP="004E5F7F">
            <w:pPr>
              <w:pStyle w:val="TAC"/>
              <w:rPr>
                <w:rFonts w:eastAsia="Malgun Gothic"/>
                <w:szCs w:val="18"/>
                <w:lang w:eastAsia="ko-KR"/>
              </w:rPr>
            </w:pPr>
            <w:r w:rsidRPr="00EF5447">
              <w:rPr>
                <w:rFonts w:cs="Arial"/>
                <w:szCs w:val="18"/>
              </w:rPr>
              <w:t>N/A</w:t>
            </w:r>
          </w:p>
        </w:tc>
        <w:tc>
          <w:tcPr>
            <w:tcW w:w="747" w:type="dxa"/>
            <w:shd w:val="clear" w:color="auto" w:fill="auto"/>
            <w:noWrap/>
          </w:tcPr>
          <w:p w14:paraId="334CE8DB" w14:textId="77777777" w:rsidR="00E35D22" w:rsidRPr="00EF5447" w:rsidRDefault="00E35D22" w:rsidP="004E5F7F">
            <w:pPr>
              <w:pStyle w:val="TAC"/>
              <w:rPr>
                <w:rFonts w:eastAsia="Malgun Gothic"/>
                <w:szCs w:val="18"/>
                <w:lang w:eastAsia="ko-KR"/>
              </w:rPr>
            </w:pPr>
            <w:r w:rsidRPr="00EF5447">
              <w:rPr>
                <w:rFonts w:cs="Arial"/>
                <w:szCs w:val="18"/>
              </w:rPr>
              <w:t>5</w:t>
            </w:r>
          </w:p>
        </w:tc>
        <w:tc>
          <w:tcPr>
            <w:tcW w:w="877" w:type="dxa"/>
            <w:shd w:val="clear" w:color="auto" w:fill="auto"/>
            <w:noWrap/>
          </w:tcPr>
          <w:p w14:paraId="288DE52A" w14:textId="77777777" w:rsidR="00E35D22" w:rsidRPr="00EF5447" w:rsidRDefault="00E35D22" w:rsidP="004E5F7F">
            <w:pPr>
              <w:pStyle w:val="TAC"/>
              <w:rPr>
                <w:rFonts w:eastAsia="Malgun Gothic"/>
                <w:szCs w:val="18"/>
                <w:lang w:eastAsia="ko-KR"/>
              </w:rPr>
            </w:pPr>
            <w:r w:rsidRPr="00EF5447">
              <w:rPr>
                <w:rFonts w:cs="Arial"/>
                <w:szCs w:val="18"/>
              </w:rPr>
              <w:t>25</w:t>
            </w:r>
          </w:p>
        </w:tc>
        <w:tc>
          <w:tcPr>
            <w:tcW w:w="1299" w:type="dxa"/>
            <w:shd w:val="clear" w:color="auto" w:fill="auto"/>
            <w:noWrap/>
          </w:tcPr>
          <w:p w14:paraId="669D3A4C" w14:textId="77777777" w:rsidR="00E35D22" w:rsidRPr="00EF5447" w:rsidRDefault="00E35D22" w:rsidP="004E5F7F">
            <w:pPr>
              <w:pStyle w:val="TAC"/>
              <w:rPr>
                <w:rFonts w:eastAsia="Malgun Gothic"/>
                <w:szCs w:val="18"/>
                <w:lang w:eastAsia="ko-KR"/>
              </w:rPr>
            </w:pPr>
            <w:r w:rsidRPr="00EF5447">
              <w:rPr>
                <w:rFonts w:cs="Arial"/>
                <w:szCs w:val="18"/>
              </w:rPr>
              <w:t>1470</w:t>
            </w:r>
          </w:p>
        </w:tc>
        <w:tc>
          <w:tcPr>
            <w:tcW w:w="700" w:type="dxa"/>
            <w:shd w:val="clear" w:color="auto" w:fill="auto"/>
          </w:tcPr>
          <w:p w14:paraId="38D25EBC" w14:textId="77777777" w:rsidR="00E35D22" w:rsidRPr="00EF5447" w:rsidRDefault="00E35D22" w:rsidP="004E5F7F">
            <w:pPr>
              <w:pStyle w:val="TAC"/>
              <w:rPr>
                <w:lang w:eastAsia="ko-KR"/>
              </w:rPr>
            </w:pPr>
            <w:r w:rsidRPr="00EF5447">
              <w:rPr>
                <w:rFonts w:cs="Arial"/>
                <w:szCs w:val="18"/>
              </w:rPr>
              <w:t>31.8</w:t>
            </w:r>
          </w:p>
        </w:tc>
        <w:tc>
          <w:tcPr>
            <w:tcW w:w="1248" w:type="dxa"/>
            <w:shd w:val="clear" w:color="auto" w:fill="auto"/>
          </w:tcPr>
          <w:p w14:paraId="79892610" w14:textId="77777777" w:rsidR="00E35D22" w:rsidRPr="00EF5447" w:rsidRDefault="00E35D22" w:rsidP="004E5F7F">
            <w:pPr>
              <w:pStyle w:val="TAC"/>
              <w:rPr>
                <w:lang w:eastAsia="ko-KR"/>
              </w:rPr>
            </w:pPr>
            <w:r w:rsidRPr="00EF5447">
              <w:rPr>
                <w:rFonts w:cs="Arial"/>
                <w:szCs w:val="18"/>
              </w:rPr>
              <w:t>IMD2</w:t>
            </w:r>
          </w:p>
        </w:tc>
      </w:tr>
      <w:tr w:rsidR="00E35D22" w:rsidRPr="00EF5447" w14:paraId="55B15AA4" w14:textId="77777777" w:rsidTr="004E5F7F">
        <w:trPr>
          <w:trHeight w:val="22"/>
          <w:jc w:val="center"/>
        </w:trPr>
        <w:tc>
          <w:tcPr>
            <w:tcW w:w="2259" w:type="dxa"/>
            <w:tcBorders>
              <w:top w:val="nil"/>
              <w:bottom w:val="nil"/>
            </w:tcBorders>
            <w:shd w:val="clear" w:color="auto" w:fill="auto"/>
          </w:tcPr>
          <w:p w14:paraId="40F38A49" w14:textId="77777777" w:rsidR="00E35D22" w:rsidRPr="00EF5447" w:rsidRDefault="00E35D22" w:rsidP="004E5F7F">
            <w:pPr>
              <w:pStyle w:val="TAC"/>
              <w:rPr>
                <w:lang w:eastAsia="ko-KR"/>
              </w:rPr>
            </w:pPr>
          </w:p>
        </w:tc>
        <w:tc>
          <w:tcPr>
            <w:tcW w:w="868" w:type="dxa"/>
            <w:shd w:val="clear" w:color="auto" w:fill="auto"/>
          </w:tcPr>
          <w:p w14:paraId="5A0CEFBB" w14:textId="77777777" w:rsidR="00E35D22" w:rsidRPr="00EF5447" w:rsidRDefault="00E35D22" w:rsidP="004E5F7F">
            <w:pPr>
              <w:pStyle w:val="TAC"/>
              <w:rPr>
                <w:lang w:eastAsia="ko-KR"/>
              </w:rPr>
            </w:pPr>
            <w:r w:rsidRPr="00EF5447">
              <w:rPr>
                <w:rFonts w:cs="Arial"/>
                <w:szCs w:val="18"/>
              </w:rPr>
              <w:t>n78</w:t>
            </w:r>
          </w:p>
        </w:tc>
        <w:tc>
          <w:tcPr>
            <w:tcW w:w="1066" w:type="dxa"/>
            <w:shd w:val="clear" w:color="auto" w:fill="auto"/>
            <w:noWrap/>
          </w:tcPr>
          <w:p w14:paraId="3D55B146" w14:textId="77777777" w:rsidR="00E35D22" w:rsidRPr="00EF5447" w:rsidRDefault="00E35D22" w:rsidP="004E5F7F">
            <w:pPr>
              <w:pStyle w:val="TAC"/>
              <w:rPr>
                <w:rFonts w:eastAsia="Malgun Gothic"/>
                <w:szCs w:val="18"/>
                <w:lang w:eastAsia="ko-KR"/>
              </w:rPr>
            </w:pPr>
            <w:r w:rsidRPr="00EF5447">
              <w:rPr>
                <w:rFonts w:cs="Arial"/>
                <w:szCs w:val="18"/>
              </w:rPr>
              <w:t>3400</w:t>
            </w:r>
          </w:p>
        </w:tc>
        <w:tc>
          <w:tcPr>
            <w:tcW w:w="747" w:type="dxa"/>
            <w:shd w:val="clear" w:color="auto" w:fill="auto"/>
            <w:noWrap/>
          </w:tcPr>
          <w:p w14:paraId="1B7EAA31" w14:textId="77777777" w:rsidR="00E35D22" w:rsidRPr="00EF5447" w:rsidRDefault="00E35D22" w:rsidP="004E5F7F">
            <w:pPr>
              <w:pStyle w:val="TAC"/>
              <w:rPr>
                <w:rFonts w:eastAsia="Malgun Gothic"/>
                <w:szCs w:val="18"/>
                <w:lang w:eastAsia="ko-KR"/>
              </w:rPr>
            </w:pPr>
            <w:r w:rsidRPr="00EF5447">
              <w:rPr>
                <w:rFonts w:cs="Arial"/>
                <w:szCs w:val="18"/>
              </w:rPr>
              <w:t>10</w:t>
            </w:r>
          </w:p>
        </w:tc>
        <w:tc>
          <w:tcPr>
            <w:tcW w:w="877" w:type="dxa"/>
            <w:shd w:val="clear" w:color="auto" w:fill="auto"/>
            <w:noWrap/>
          </w:tcPr>
          <w:p w14:paraId="6553D285" w14:textId="77777777" w:rsidR="00E35D22" w:rsidRPr="00EF5447" w:rsidRDefault="00E35D22" w:rsidP="004E5F7F">
            <w:pPr>
              <w:pStyle w:val="TAC"/>
              <w:rPr>
                <w:rFonts w:eastAsia="Malgun Gothic"/>
                <w:szCs w:val="18"/>
                <w:lang w:eastAsia="ko-KR"/>
              </w:rPr>
            </w:pPr>
            <w:r w:rsidRPr="00EF5447">
              <w:rPr>
                <w:rFonts w:cs="Arial"/>
                <w:szCs w:val="18"/>
              </w:rPr>
              <w:t>50</w:t>
            </w:r>
          </w:p>
        </w:tc>
        <w:tc>
          <w:tcPr>
            <w:tcW w:w="1299" w:type="dxa"/>
            <w:shd w:val="clear" w:color="auto" w:fill="auto"/>
            <w:noWrap/>
          </w:tcPr>
          <w:p w14:paraId="5BC02569" w14:textId="77777777" w:rsidR="00E35D22" w:rsidRPr="00EF5447" w:rsidRDefault="00E35D22" w:rsidP="004E5F7F">
            <w:pPr>
              <w:pStyle w:val="TAC"/>
              <w:rPr>
                <w:rFonts w:eastAsia="Malgun Gothic"/>
                <w:szCs w:val="18"/>
                <w:lang w:eastAsia="ko-KR"/>
              </w:rPr>
            </w:pPr>
            <w:r w:rsidRPr="00EF5447">
              <w:rPr>
                <w:rFonts w:cs="Arial"/>
                <w:szCs w:val="18"/>
              </w:rPr>
              <w:t>3400</w:t>
            </w:r>
          </w:p>
        </w:tc>
        <w:tc>
          <w:tcPr>
            <w:tcW w:w="700" w:type="dxa"/>
            <w:shd w:val="clear" w:color="auto" w:fill="auto"/>
          </w:tcPr>
          <w:p w14:paraId="756818F7" w14:textId="77777777" w:rsidR="00E35D22" w:rsidRPr="00EF5447" w:rsidRDefault="00E35D22" w:rsidP="004E5F7F">
            <w:pPr>
              <w:pStyle w:val="TAC"/>
              <w:rPr>
                <w:lang w:eastAsia="ko-KR"/>
              </w:rPr>
            </w:pPr>
            <w:r w:rsidRPr="00EF5447">
              <w:rPr>
                <w:rFonts w:cs="Arial"/>
                <w:szCs w:val="18"/>
              </w:rPr>
              <w:t>N/A</w:t>
            </w:r>
          </w:p>
        </w:tc>
        <w:tc>
          <w:tcPr>
            <w:tcW w:w="1248" w:type="dxa"/>
            <w:shd w:val="clear" w:color="auto" w:fill="auto"/>
          </w:tcPr>
          <w:p w14:paraId="3592A42E" w14:textId="77777777" w:rsidR="00E35D22" w:rsidRPr="00EF5447" w:rsidRDefault="00E35D22" w:rsidP="004E5F7F">
            <w:pPr>
              <w:pStyle w:val="TAC"/>
              <w:rPr>
                <w:lang w:eastAsia="ko-KR"/>
              </w:rPr>
            </w:pPr>
            <w:r w:rsidRPr="00EF5447">
              <w:rPr>
                <w:rFonts w:cs="Arial"/>
                <w:szCs w:val="18"/>
              </w:rPr>
              <w:t>N/A</w:t>
            </w:r>
          </w:p>
        </w:tc>
      </w:tr>
      <w:tr w:rsidR="00E35D22" w:rsidRPr="00EF5447" w14:paraId="4A409EDE" w14:textId="77777777" w:rsidTr="004E5F7F">
        <w:trPr>
          <w:trHeight w:val="22"/>
          <w:jc w:val="center"/>
        </w:trPr>
        <w:tc>
          <w:tcPr>
            <w:tcW w:w="2259" w:type="dxa"/>
            <w:tcBorders>
              <w:top w:val="nil"/>
              <w:bottom w:val="nil"/>
            </w:tcBorders>
            <w:shd w:val="clear" w:color="auto" w:fill="auto"/>
          </w:tcPr>
          <w:p w14:paraId="0FEF2EEE" w14:textId="77777777" w:rsidR="00E35D22" w:rsidRPr="00EF5447" w:rsidRDefault="00E35D22" w:rsidP="004E5F7F">
            <w:pPr>
              <w:pStyle w:val="TAC"/>
              <w:rPr>
                <w:lang w:eastAsia="ko-KR"/>
              </w:rPr>
            </w:pPr>
          </w:p>
        </w:tc>
        <w:tc>
          <w:tcPr>
            <w:tcW w:w="868" w:type="dxa"/>
            <w:shd w:val="clear" w:color="auto" w:fill="auto"/>
          </w:tcPr>
          <w:p w14:paraId="65E822C5" w14:textId="77777777" w:rsidR="00E35D22" w:rsidRPr="00EF5447" w:rsidRDefault="00E35D22" w:rsidP="004E5F7F">
            <w:pPr>
              <w:pStyle w:val="TAC"/>
              <w:rPr>
                <w:lang w:eastAsia="ko-KR"/>
              </w:rPr>
            </w:pPr>
            <w:r w:rsidRPr="00EF5447">
              <w:rPr>
                <w:rFonts w:cs="Arial"/>
                <w:szCs w:val="18"/>
              </w:rPr>
              <w:t>1</w:t>
            </w:r>
          </w:p>
        </w:tc>
        <w:tc>
          <w:tcPr>
            <w:tcW w:w="1066" w:type="dxa"/>
            <w:shd w:val="clear" w:color="auto" w:fill="auto"/>
            <w:noWrap/>
          </w:tcPr>
          <w:p w14:paraId="158AD641" w14:textId="77777777" w:rsidR="00E35D22" w:rsidRPr="00EF5447" w:rsidRDefault="00E35D22" w:rsidP="004E5F7F">
            <w:pPr>
              <w:pStyle w:val="TAC"/>
              <w:rPr>
                <w:rFonts w:eastAsia="Malgun Gothic"/>
                <w:szCs w:val="18"/>
                <w:lang w:eastAsia="ko-KR"/>
              </w:rPr>
            </w:pPr>
            <w:r w:rsidRPr="00EF5447">
              <w:rPr>
                <w:rFonts w:cs="Arial"/>
                <w:szCs w:val="18"/>
              </w:rPr>
              <w:t>1930</w:t>
            </w:r>
          </w:p>
        </w:tc>
        <w:tc>
          <w:tcPr>
            <w:tcW w:w="747" w:type="dxa"/>
            <w:shd w:val="clear" w:color="auto" w:fill="auto"/>
            <w:noWrap/>
          </w:tcPr>
          <w:p w14:paraId="0A4A4AAB" w14:textId="77777777" w:rsidR="00E35D22" w:rsidRPr="00EF5447" w:rsidRDefault="00E35D22" w:rsidP="004E5F7F">
            <w:pPr>
              <w:pStyle w:val="TAC"/>
              <w:rPr>
                <w:rFonts w:eastAsia="Malgun Gothic"/>
                <w:szCs w:val="18"/>
                <w:lang w:eastAsia="ko-KR"/>
              </w:rPr>
            </w:pPr>
            <w:r w:rsidRPr="00EF5447">
              <w:rPr>
                <w:rFonts w:cs="Arial"/>
                <w:szCs w:val="18"/>
              </w:rPr>
              <w:t>5</w:t>
            </w:r>
          </w:p>
        </w:tc>
        <w:tc>
          <w:tcPr>
            <w:tcW w:w="877" w:type="dxa"/>
            <w:shd w:val="clear" w:color="auto" w:fill="auto"/>
            <w:noWrap/>
          </w:tcPr>
          <w:p w14:paraId="5F1F276F" w14:textId="77777777" w:rsidR="00E35D22" w:rsidRPr="00EF5447" w:rsidRDefault="00E35D22" w:rsidP="004E5F7F">
            <w:pPr>
              <w:pStyle w:val="TAC"/>
              <w:rPr>
                <w:rFonts w:eastAsia="Malgun Gothic"/>
                <w:szCs w:val="18"/>
                <w:lang w:eastAsia="ko-KR"/>
              </w:rPr>
            </w:pPr>
            <w:r w:rsidRPr="00EF5447">
              <w:rPr>
                <w:rFonts w:cs="Arial"/>
                <w:szCs w:val="18"/>
              </w:rPr>
              <w:t>25</w:t>
            </w:r>
          </w:p>
        </w:tc>
        <w:tc>
          <w:tcPr>
            <w:tcW w:w="1299" w:type="dxa"/>
            <w:shd w:val="clear" w:color="auto" w:fill="auto"/>
            <w:noWrap/>
          </w:tcPr>
          <w:p w14:paraId="4938B8B2" w14:textId="77777777" w:rsidR="00E35D22" w:rsidRPr="00EF5447" w:rsidRDefault="00E35D22" w:rsidP="004E5F7F">
            <w:pPr>
              <w:pStyle w:val="TAC"/>
              <w:rPr>
                <w:rFonts w:eastAsia="Malgun Gothic"/>
                <w:szCs w:val="18"/>
                <w:lang w:eastAsia="ko-KR"/>
              </w:rPr>
            </w:pPr>
            <w:r w:rsidRPr="00EF5447">
              <w:rPr>
                <w:rFonts w:cs="Arial"/>
                <w:szCs w:val="18"/>
              </w:rPr>
              <w:t>2120</w:t>
            </w:r>
          </w:p>
        </w:tc>
        <w:tc>
          <w:tcPr>
            <w:tcW w:w="700" w:type="dxa"/>
            <w:shd w:val="clear" w:color="auto" w:fill="auto"/>
          </w:tcPr>
          <w:p w14:paraId="201269AB" w14:textId="77777777" w:rsidR="00E35D22" w:rsidRPr="00EF5447" w:rsidRDefault="00E35D22" w:rsidP="004E5F7F">
            <w:pPr>
              <w:pStyle w:val="TAC"/>
              <w:rPr>
                <w:lang w:eastAsia="ko-KR"/>
              </w:rPr>
            </w:pPr>
            <w:r w:rsidRPr="00EF5447">
              <w:rPr>
                <w:rFonts w:cs="Arial"/>
                <w:szCs w:val="18"/>
              </w:rPr>
              <w:t>N/A</w:t>
            </w:r>
          </w:p>
        </w:tc>
        <w:tc>
          <w:tcPr>
            <w:tcW w:w="1248" w:type="dxa"/>
            <w:shd w:val="clear" w:color="auto" w:fill="auto"/>
          </w:tcPr>
          <w:p w14:paraId="7D6C9943" w14:textId="77777777" w:rsidR="00E35D22" w:rsidRPr="00EF5447" w:rsidRDefault="00E35D22" w:rsidP="004E5F7F">
            <w:pPr>
              <w:pStyle w:val="TAC"/>
              <w:rPr>
                <w:lang w:eastAsia="ko-KR"/>
              </w:rPr>
            </w:pPr>
            <w:r w:rsidRPr="00EF5447">
              <w:rPr>
                <w:rFonts w:cs="Arial"/>
                <w:szCs w:val="18"/>
              </w:rPr>
              <w:t>N/A</w:t>
            </w:r>
          </w:p>
        </w:tc>
      </w:tr>
      <w:tr w:rsidR="00E35D22" w:rsidRPr="00EF5447" w14:paraId="329F5EDD" w14:textId="77777777" w:rsidTr="004E5F7F">
        <w:trPr>
          <w:trHeight w:val="22"/>
          <w:jc w:val="center"/>
        </w:trPr>
        <w:tc>
          <w:tcPr>
            <w:tcW w:w="2259" w:type="dxa"/>
            <w:tcBorders>
              <w:top w:val="nil"/>
              <w:bottom w:val="nil"/>
            </w:tcBorders>
            <w:shd w:val="clear" w:color="auto" w:fill="auto"/>
          </w:tcPr>
          <w:p w14:paraId="2C1B8A7C" w14:textId="77777777" w:rsidR="00E35D22" w:rsidRPr="00EF5447" w:rsidRDefault="00E35D22" w:rsidP="004E5F7F">
            <w:pPr>
              <w:pStyle w:val="TAC"/>
              <w:rPr>
                <w:lang w:eastAsia="ko-KR"/>
              </w:rPr>
            </w:pPr>
          </w:p>
        </w:tc>
        <w:tc>
          <w:tcPr>
            <w:tcW w:w="868" w:type="dxa"/>
            <w:shd w:val="clear" w:color="auto" w:fill="auto"/>
          </w:tcPr>
          <w:p w14:paraId="379C76BD" w14:textId="77777777" w:rsidR="00E35D22" w:rsidRPr="00EF5447" w:rsidRDefault="00E35D22" w:rsidP="004E5F7F">
            <w:pPr>
              <w:pStyle w:val="TAC"/>
              <w:rPr>
                <w:lang w:eastAsia="ko-KR"/>
              </w:rPr>
            </w:pPr>
            <w:r w:rsidRPr="00EF5447">
              <w:rPr>
                <w:rFonts w:cs="Arial"/>
                <w:szCs w:val="18"/>
              </w:rPr>
              <w:t>32</w:t>
            </w:r>
          </w:p>
        </w:tc>
        <w:tc>
          <w:tcPr>
            <w:tcW w:w="1066" w:type="dxa"/>
            <w:shd w:val="clear" w:color="auto" w:fill="auto"/>
            <w:noWrap/>
          </w:tcPr>
          <w:p w14:paraId="0883F346" w14:textId="77777777" w:rsidR="00E35D22" w:rsidRPr="00EF5447" w:rsidRDefault="00E35D22" w:rsidP="004E5F7F">
            <w:pPr>
              <w:pStyle w:val="TAC"/>
              <w:rPr>
                <w:rFonts w:eastAsia="Malgun Gothic"/>
                <w:szCs w:val="18"/>
                <w:lang w:eastAsia="ko-KR"/>
              </w:rPr>
            </w:pPr>
            <w:r w:rsidRPr="00EF5447">
              <w:rPr>
                <w:rFonts w:cs="Arial"/>
                <w:szCs w:val="18"/>
              </w:rPr>
              <w:t>N/A</w:t>
            </w:r>
          </w:p>
        </w:tc>
        <w:tc>
          <w:tcPr>
            <w:tcW w:w="747" w:type="dxa"/>
            <w:shd w:val="clear" w:color="auto" w:fill="auto"/>
            <w:noWrap/>
          </w:tcPr>
          <w:p w14:paraId="49188A43" w14:textId="77777777" w:rsidR="00E35D22" w:rsidRPr="00EF5447" w:rsidRDefault="00E35D22" w:rsidP="004E5F7F">
            <w:pPr>
              <w:pStyle w:val="TAC"/>
              <w:rPr>
                <w:rFonts w:eastAsia="Malgun Gothic"/>
                <w:szCs w:val="18"/>
                <w:lang w:eastAsia="ko-KR"/>
              </w:rPr>
            </w:pPr>
            <w:r w:rsidRPr="00EF5447">
              <w:rPr>
                <w:rFonts w:cs="Arial"/>
                <w:szCs w:val="18"/>
              </w:rPr>
              <w:t>5</w:t>
            </w:r>
          </w:p>
        </w:tc>
        <w:tc>
          <w:tcPr>
            <w:tcW w:w="877" w:type="dxa"/>
            <w:shd w:val="clear" w:color="auto" w:fill="auto"/>
            <w:noWrap/>
          </w:tcPr>
          <w:p w14:paraId="4D7D1145" w14:textId="77777777" w:rsidR="00E35D22" w:rsidRPr="00EF5447" w:rsidRDefault="00E35D22" w:rsidP="004E5F7F">
            <w:pPr>
              <w:pStyle w:val="TAC"/>
              <w:rPr>
                <w:rFonts w:eastAsia="Malgun Gothic"/>
                <w:szCs w:val="18"/>
                <w:lang w:eastAsia="ko-KR"/>
              </w:rPr>
            </w:pPr>
            <w:r w:rsidRPr="00EF5447">
              <w:rPr>
                <w:rFonts w:cs="Arial"/>
                <w:szCs w:val="18"/>
              </w:rPr>
              <w:t>25</w:t>
            </w:r>
          </w:p>
        </w:tc>
        <w:tc>
          <w:tcPr>
            <w:tcW w:w="1299" w:type="dxa"/>
            <w:shd w:val="clear" w:color="auto" w:fill="auto"/>
            <w:noWrap/>
          </w:tcPr>
          <w:p w14:paraId="520C513E" w14:textId="77777777" w:rsidR="00E35D22" w:rsidRPr="00EF5447" w:rsidRDefault="00E35D22" w:rsidP="004E5F7F">
            <w:pPr>
              <w:pStyle w:val="TAC"/>
              <w:rPr>
                <w:rFonts w:eastAsia="Malgun Gothic"/>
                <w:szCs w:val="18"/>
                <w:lang w:eastAsia="ko-KR"/>
              </w:rPr>
            </w:pPr>
            <w:r w:rsidRPr="00EF5447">
              <w:rPr>
                <w:rFonts w:cs="Arial"/>
                <w:szCs w:val="18"/>
              </w:rPr>
              <w:t>1470</w:t>
            </w:r>
          </w:p>
        </w:tc>
        <w:tc>
          <w:tcPr>
            <w:tcW w:w="700" w:type="dxa"/>
            <w:shd w:val="clear" w:color="auto" w:fill="auto"/>
          </w:tcPr>
          <w:p w14:paraId="3D9594CF" w14:textId="77777777" w:rsidR="00E35D22" w:rsidRPr="00EF5447" w:rsidRDefault="00E35D22" w:rsidP="004E5F7F">
            <w:pPr>
              <w:pStyle w:val="TAC"/>
              <w:rPr>
                <w:lang w:eastAsia="ko-KR"/>
              </w:rPr>
            </w:pPr>
            <w:r w:rsidRPr="00EF5447">
              <w:rPr>
                <w:rFonts w:cs="Arial"/>
                <w:szCs w:val="18"/>
              </w:rPr>
              <w:t>0</w:t>
            </w:r>
          </w:p>
        </w:tc>
        <w:tc>
          <w:tcPr>
            <w:tcW w:w="1248" w:type="dxa"/>
            <w:shd w:val="clear" w:color="auto" w:fill="auto"/>
          </w:tcPr>
          <w:p w14:paraId="2E7AA882" w14:textId="77777777" w:rsidR="00E35D22" w:rsidRPr="00EF5447" w:rsidRDefault="00E35D22" w:rsidP="004E5F7F">
            <w:pPr>
              <w:pStyle w:val="TAC"/>
              <w:rPr>
                <w:lang w:eastAsia="ko-KR"/>
              </w:rPr>
            </w:pPr>
            <w:r w:rsidRPr="00EF5447">
              <w:rPr>
                <w:rFonts w:cs="Arial"/>
                <w:szCs w:val="18"/>
              </w:rPr>
              <w:t>IMD5</w:t>
            </w:r>
          </w:p>
        </w:tc>
      </w:tr>
      <w:tr w:rsidR="00E35D22" w:rsidRPr="00EF5447" w14:paraId="7DDFA9DD" w14:textId="77777777" w:rsidTr="004E5F7F">
        <w:trPr>
          <w:trHeight w:val="22"/>
          <w:jc w:val="center"/>
        </w:trPr>
        <w:tc>
          <w:tcPr>
            <w:tcW w:w="2259" w:type="dxa"/>
            <w:tcBorders>
              <w:top w:val="nil"/>
              <w:bottom w:val="single" w:sz="4" w:space="0" w:color="auto"/>
            </w:tcBorders>
            <w:shd w:val="clear" w:color="auto" w:fill="auto"/>
          </w:tcPr>
          <w:p w14:paraId="270723BF" w14:textId="77777777" w:rsidR="00E35D22" w:rsidRPr="00EF5447" w:rsidRDefault="00E35D22" w:rsidP="004E5F7F">
            <w:pPr>
              <w:pStyle w:val="TAC"/>
              <w:rPr>
                <w:lang w:eastAsia="ko-KR"/>
              </w:rPr>
            </w:pPr>
          </w:p>
        </w:tc>
        <w:tc>
          <w:tcPr>
            <w:tcW w:w="868" w:type="dxa"/>
            <w:shd w:val="clear" w:color="auto" w:fill="auto"/>
          </w:tcPr>
          <w:p w14:paraId="57F31999" w14:textId="77777777" w:rsidR="00E35D22" w:rsidRPr="00EF5447" w:rsidRDefault="00E35D22" w:rsidP="004E5F7F">
            <w:pPr>
              <w:pStyle w:val="TAC"/>
              <w:rPr>
                <w:lang w:eastAsia="ko-KR"/>
              </w:rPr>
            </w:pPr>
            <w:r w:rsidRPr="00EF5447">
              <w:rPr>
                <w:rFonts w:cs="Arial"/>
                <w:szCs w:val="18"/>
              </w:rPr>
              <w:t>n78</w:t>
            </w:r>
          </w:p>
        </w:tc>
        <w:tc>
          <w:tcPr>
            <w:tcW w:w="1066" w:type="dxa"/>
            <w:shd w:val="clear" w:color="auto" w:fill="auto"/>
            <w:noWrap/>
          </w:tcPr>
          <w:p w14:paraId="2429D9CD" w14:textId="77777777" w:rsidR="00E35D22" w:rsidRPr="00EF5447" w:rsidRDefault="00E35D22" w:rsidP="004E5F7F">
            <w:pPr>
              <w:pStyle w:val="TAC"/>
              <w:rPr>
                <w:rFonts w:eastAsia="Malgun Gothic"/>
                <w:szCs w:val="18"/>
                <w:lang w:eastAsia="ko-KR"/>
              </w:rPr>
            </w:pPr>
            <w:r w:rsidRPr="00EF5447">
              <w:rPr>
                <w:rFonts w:cs="Arial"/>
                <w:szCs w:val="18"/>
              </w:rPr>
              <w:t>3630</w:t>
            </w:r>
          </w:p>
        </w:tc>
        <w:tc>
          <w:tcPr>
            <w:tcW w:w="747" w:type="dxa"/>
            <w:shd w:val="clear" w:color="auto" w:fill="auto"/>
            <w:noWrap/>
          </w:tcPr>
          <w:p w14:paraId="7495516E" w14:textId="77777777" w:rsidR="00E35D22" w:rsidRPr="00EF5447" w:rsidRDefault="00E35D22" w:rsidP="004E5F7F">
            <w:pPr>
              <w:pStyle w:val="TAC"/>
              <w:rPr>
                <w:rFonts w:eastAsia="Malgun Gothic"/>
                <w:szCs w:val="18"/>
                <w:lang w:eastAsia="ko-KR"/>
              </w:rPr>
            </w:pPr>
            <w:r w:rsidRPr="00EF5447">
              <w:rPr>
                <w:rFonts w:cs="Arial"/>
                <w:szCs w:val="18"/>
              </w:rPr>
              <w:t>10</w:t>
            </w:r>
          </w:p>
        </w:tc>
        <w:tc>
          <w:tcPr>
            <w:tcW w:w="877" w:type="dxa"/>
            <w:shd w:val="clear" w:color="auto" w:fill="auto"/>
            <w:noWrap/>
          </w:tcPr>
          <w:p w14:paraId="1F61DF80" w14:textId="77777777" w:rsidR="00E35D22" w:rsidRPr="00EF5447" w:rsidRDefault="00E35D22" w:rsidP="004E5F7F">
            <w:pPr>
              <w:pStyle w:val="TAC"/>
              <w:rPr>
                <w:rFonts w:eastAsia="Malgun Gothic"/>
                <w:szCs w:val="18"/>
                <w:lang w:eastAsia="ko-KR"/>
              </w:rPr>
            </w:pPr>
            <w:r w:rsidRPr="00EF5447">
              <w:rPr>
                <w:rFonts w:cs="Arial"/>
                <w:szCs w:val="18"/>
              </w:rPr>
              <w:t>50</w:t>
            </w:r>
          </w:p>
        </w:tc>
        <w:tc>
          <w:tcPr>
            <w:tcW w:w="1299" w:type="dxa"/>
            <w:shd w:val="clear" w:color="auto" w:fill="auto"/>
            <w:noWrap/>
          </w:tcPr>
          <w:p w14:paraId="08C7F2C4" w14:textId="77777777" w:rsidR="00E35D22" w:rsidRPr="00EF5447" w:rsidRDefault="00E35D22" w:rsidP="004E5F7F">
            <w:pPr>
              <w:pStyle w:val="TAC"/>
              <w:rPr>
                <w:rFonts w:eastAsia="Malgun Gothic"/>
                <w:szCs w:val="18"/>
                <w:lang w:eastAsia="ko-KR"/>
              </w:rPr>
            </w:pPr>
            <w:r w:rsidRPr="00EF5447">
              <w:rPr>
                <w:rFonts w:cs="Arial"/>
                <w:szCs w:val="18"/>
              </w:rPr>
              <w:t>3630</w:t>
            </w:r>
          </w:p>
        </w:tc>
        <w:tc>
          <w:tcPr>
            <w:tcW w:w="700" w:type="dxa"/>
            <w:shd w:val="clear" w:color="auto" w:fill="auto"/>
          </w:tcPr>
          <w:p w14:paraId="79B904B1" w14:textId="77777777" w:rsidR="00E35D22" w:rsidRPr="00EF5447" w:rsidRDefault="00E35D22" w:rsidP="004E5F7F">
            <w:pPr>
              <w:pStyle w:val="TAC"/>
              <w:rPr>
                <w:lang w:eastAsia="ko-KR"/>
              </w:rPr>
            </w:pPr>
            <w:r w:rsidRPr="00EF5447">
              <w:rPr>
                <w:rFonts w:cs="Arial"/>
                <w:szCs w:val="18"/>
              </w:rPr>
              <w:t>N/A</w:t>
            </w:r>
          </w:p>
        </w:tc>
        <w:tc>
          <w:tcPr>
            <w:tcW w:w="1248" w:type="dxa"/>
            <w:shd w:val="clear" w:color="auto" w:fill="auto"/>
          </w:tcPr>
          <w:p w14:paraId="49F6030B" w14:textId="77777777" w:rsidR="00E35D22" w:rsidRPr="00EF5447" w:rsidRDefault="00E35D22" w:rsidP="004E5F7F">
            <w:pPr>
              <w:pStyle w:val="TAC"/>
              <w:rPr>
                <w:lang w:eastAsia="ko-KR"/>
              </w:rPr>
            </w:pPr>
            <w:r w:rsidRPr="00EF5447">
              <w:rPr>
                <w:rFonts w:cs="Arial"/>
                <w:szCs w:val="18"/>
              </w:rPr>
              <w:t>N/A</w:t>
            </w:r>
          </w:p>
        </w:tc>
      </w:tr>
      <w:tr w:rsidR="00E35D22" w:rsidRPr="00EF5447" w14:paraId="3BA0EBEC" w14:textId="77777777" w:rsidTr="004E5F7F">
        <w:trPr>
          <w:trHeight w:val="22"/>
          <w:jc w:val="center"/>
        </w:trPr>
        <w:tc>
          <w:tcPr>
            <w:tcW w:w="2259" w:type="dxa"/>
            <w:tcBorders>
              <w:top w:val="single" w:sz="4" w:space="0" w:color="auto"/>
              <w:bottom w:val="nil"/>
            </w:tcBorders>
            <w:shd w:val="clear" w:color="auto" w:fill="auto"/>
          </w:tcPr>
          <w:p w14:paraId="08848092" w14:textId="77777777" w:rsidR="00E35D22" w:rsidRPr="00EF5447" w:rsidRDefault="00E35D22" w:rsidP="004E5F7F">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8" w:type="dxa"/>
            <w:shd w:val="clear" w:color="auto" w:fill="auto"/>
            <w:vAlign w:val="center"/>
          </w:tcPr>
          <w:p w14:paraId="5E450920" w14:textId="77777777" w:rsidR="00E35D22" w:rsidRPr="00EF5447" w:rsidRDefault="00E35D22" w:rsidP="004E5F7F">
            <w:pPr>
              <w:pStyle w:val="TAC"/>
            </w:pPr>
            <w:r>
              <w:rPr>
                <w:rFonts w:hint="eastAsia"/>
                <w:lang w:val="en-US" w:eastAsia="zh-CN"/>
              </w:rPr>
              <w:t>1</w:t>
            </w:r>
          </w:p>
        </w:tc>
        <w:tc>
          <w:tcPr>
            <w:tcW w:w="1066" w:type="dxa"/>
            <w:shd w:val="clear" w:color="auto" w:fill="auto"/>
            <w:noWrap/>
            <w:vAlign w:val="center"/>
          </w:tcPr>
          <w:p w14:paraId="197BF149" w14:textId="77777777" w:rsidR="00E35D22" w:rsidRPr="00EF5447" w:rsidRDefault="00E35D22" w:rsidP="004E5F7F">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42E43D22" w14:textId="77777777" w:rsidR="00E35D22" w:rsidRPr="00EF5447" w:rsidRDefault="00E35D22" w:rsidP="004E5F7F">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490A235C" w14:textId="77777777" w:rsidR="00E35D22" w:rsidRPr="00EF5447" w:rsidRDefault="00E35D22" w:rsidP="004E5F7F">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24FB4A61" w14:textId="77777777" w:rsidR="00E35D22" w:rsidRPr="00EF5447" w:rsidRDefault="00E35D22" w:rsidP="004E5F7F">
            <w:pPr>
              <w:pStyle w:val="TAC"/>
              <w:rPr>
                <w:rFonts w:eastAsia="Malgun Gothic"/>
                <w:szCs w:val="18"/>
                <w:lang w:eastAsia="ko-KR"/>
              </w:rPr>
            </w:pPr>
            <w:r>
              <w:rPr>
                <w:rFonts w:cs="Arial" w:hint="eastAsia"/>
                <w:kern w:val="2"/>
                <w:szCs w:val="24"/>
                <w:lang w:val="en-US" w:eastAsia="zh-CN"/>
              </w:rPr>
              <w:t>2160</w:t>
            </w:r>
          </w:p>
        </w:tc>
        <w:tc>
          <w:tcPr>
            <w:tcW w:w="700" w:type="dxa"/>
            <w:shd w:val="clear" w:color="auto" w:fill="auto"/>
            <w:vAlign w:val="center"/>
          </w:tcPr>
          <w:p w14:paraId="5761296D" w14:textId="77777777" w:rsidR="00E35D22" w:rsidRPr="00EF5447"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457F31A9" w14:textId="77777777" w:rsidR="00E35D22" w:rsidRPr="00EF5447" w:rsidRDefault="00E35D22" w:rsidP="004E5F7F">
            <w:pPr>
              <w:pStyle w:val="TAC"/>
            </w:pPr>
            <w:r>
              <w:rPr>
                <w:rFonts w:eastAsia="Malgun Gothic" w:cs="Arial"/>
                <w:kern w:val="2"/>
                <w:szCs w:val="24"/>
                <w:lang w:eastAsia="ko-KR"/>
              </w:rPr>
              <w:t>N/A</w:t>
            </w:r>
          </w:p>
        </w:tc>
      </w:tr>
      <w:tr w:rsidR="00E35D22" w:rsidRPr="00EF5447" w14:paraId="68E2952B" w14:textId="77777777" w:rsidTr="004E5F7F">
        <w:trPr>
          <w:trHeight w:val="22"/>
          <w:jc w:val="center"/>
        </w:trPr>
        <w:tc>
          <w:tcPr>
            <w:tcW w:w="2259" w:type="dxa"/>
            <w:tcBorders>
              <w:top w:val="nil"/>
              <w:bottom w:val="nil"/>
            </w:tcBorders>
            <w:shd w:val="clear" w:color="auto" w:fill="auto"/>
          </w:tcPr>
          <w:p w14:paraId="27879A2C" w14:textId="77777777" w:rsidR="00E35D22" w:rsidRPr="00EF5447" w:rsidRDefault="00E35D22" w:rsidP="004E5F7F">
            <w:pPr>
              <w:pStyle w:val="TAC"/>
            </w:pPr>
          </w:p>
        </w:tc>
        <w:tc>
          <w:tcPr>
            <w:tcW w:w="868" w:type="dxa"/>
            <w:shd w:val="clear" w:color="auto" w:fill="auto"/>
            <w:vAlign w:val="center"/>
          </w:tcPr>
          <w:p w14:paraId="183250DF" w14:textId="77777777" w:rsidR="00E35D22" w:rsidRPr="00EF5447" w:rsidRDefault="00E35D22" w:rsidP="004E5F7F">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5D55280B" w14:textId="77777777" w:rsidR="00E35D22" w:rsidRPr="00EF5447" w:rsidRDefault="00E35D22" w:rsidP="004E5F7F">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26EE0E35" w14:textId="77777777" w:rsidR="00E35D22" w:rsidRPr="00EF5447" w:rsidRDefault="00E35D22" w:rsidP="004E5F7F">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15A3C36D" w14:textId="77777777" w:rsidR="00E35D22" w:rsidRPr="00EF5447" w:rsidRDefault="00E35D22" w:rsidP="004E5F7F">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468CDA9B" w14:textId="77777777" w:rsidR="00E35D22" w:rsidRPr="00EF5447" w:rsidRDefault="00E35D22" w:rsidP="004E5F7F">
            <w:pPr>
              <w:pStyle w:val="TAC"/>
              <w:rPr>
                <w:rFonts w:eastAsia="Malgun Gothic"/>
                <w:szCs w:val="18"/>
                <w:lang w:eastAsia="ko-KR"/>
              </w:rPr>
            </w:pPr>
            <w:r>
              <w:rPr>
                <w:rFonts w:cs="Arial" w:hint="eastAsia"/>
                <w:kern w:val="2"/>
                <w:szCs w:val="24"/>
                <w:lang w:val="en-US" w:eastAsia="zh-CN"/>
              </w:rPr>
              <w:t>2590</w:t>
            </w:r>
          </w:p>
        </w:tc>
        <w:tc>
          <w:tcPr>
            <w:tcW w:w="700" w:type="dxa"/>
            <w:shd w:val="clear" w:color="auto" w:fill="auto"/>
            <w:vAlign w:val="center"/>
          </w:tcPr>
          <w:p w14:paraId="24AB3404" w14:textId="77777777" w:rsidR="00E35D22" w:rsidRPr="00EF5447" w:rsidRDefault="00E35D22" w:rsidP="004E5F7F">
            <w:pPr>
              <w:pStyle w:val="TAC"/>
            </w:pPr>
            <w:r>
              <w:rPr>
                <w:rFonts w:hint="eastAsia"/>
                <w:lang w:val="en-US" w:eastAsia="zh-CN"/>
              </w:rPr>
              <w:t>12.7</w:t>
            </w:r>
          </w:p>
        </w:tc>
        <w:tc>
          <w:tcPr>
            <w:tcW w:w="1248" w:type="dxa"/>
            <w:shd w:val="clear" w:color="auto" w:fill="auto"/>
            <w:vAlign w:val="center"/>
          </w:tcPr>
          <w:p w14:paraId="56F750C6" w14:textId="77777777" w:rsidR="00E35D22" w:rsidRPr="00EF5447" w:rsidRDefault="00E35D22" w:rsidP="004E5F7F">
            <w:pPr>
              <w:pStyle w:val="TAC"/>
            </w:pPr>
            <w:r>
              <w:rPr>
                <w:rFonts w:cs="Arial"/>
                <w:kern w:val="2"/>
                <w:szCs w:val="24"/>
                <w:lang w:eastAsia="ja-JP"/>
              </w:rPr>
              <w:t>IMD</w:t>
            </w:r>
            <w:r>
              <w:rPr>
                <w:rFonts w:cs="Arial" w:hint="eastAsia"/>
                <w:kern w:val="2"/>
                <w:szCs w:val="24"/>
                <w:lang w:val="en-US" w:eastAsia="zh-CN"/>
              </w:rPr>
              <w:t>4</w:t>
            </w:r>
          </w:p>
        </w:tc>
      </w:tr>
      <w:tr w:rsidR="00E35D22" w:rsidRPr="00EF5447" w14:paraId="52379516" w14:textId="77777777" w:rsidTr="004E5F7F">
        <w:trPr>
          <w:trHeight w:val="22"/>
          <w:jc w:val="center"/>
        </w:trPr>
        <w:tc>
          <w:tcPr>
            <w:tcW w:w="2259" w:type="dxa"/>
            <w:tcBorders>
              <w:top w:val="nil"/>
              <w:bottom w:val="single" w:sz="4" w:space="0" w:color="auto"/>
            </w:tcBorders>
            <w:shd w:val="clear" w:color="auto" w:fill="auto"/>
          </w:tcPr>
          <w:p w14:paraId="57817946" w14:textId="77777777" w:rsidR="00E35D22" w:rsidRPr="00EF5447" w:rsidRDefault="00E35D22" w:rsidP="004E5F7F">
            <w:pPr>
              <w:pStyle w:val="TAC"/>
            </w:pPr>
          </w:p>
        </w:tc>
        <w:tc>
          <w:tcPr>
            <w:tcW w:w="868" w:type="dxa"/>
            <w:shd w:val="clear" w:color="auto" w:fill="auto"/>
            <w:vAlign w:val="center"/>
          </w:tcPr>
          <w:p w14:paraId="1D16466D" w14:textId="77777777" w:rsidR="00E35D22" w:rsidRPr="00EF5447" w:rsidRDefault="00E35D22" w:rsidP="004E5F7F">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7A988ED3" w14:textId="77777777" w:rsidR="00E35D22" w:rsidRPr="00EF5447" w:rsidRDefault="00E35D22" w:rsidP="004E5F7F">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49AC1C94" w14:textId="77777777" w:rsidR="00E35D22" w:rsidRPr="00EF5447" w:rsidRDefault="00E35D22" w:rsidP="004E5F7F">
            <w:pPr>
              <w:pStyle w:val="TAC"/>
              <w:rPr>
                <w:rFonts w:eastAsia="Malgun Gothic"/>
                <w:szCs w:val="18"/>
                <w:lang w:eastAsia="ko-KR"/>
              </w:rPr>
            </w:pPr>
            <w:r>
              <w:rPr>
                <w:rFonts w:cs="Arial"/>
                <w:kern w:val="2"/>
                <w:szCs w:val="24"/>
                <w:lang w:eastAsia="zh-CN"/>
              </w:rPr>
              <w:t>10</w:t>
            </w:r>
          </w:p>
        </w:tc>
        <w:tc>
          <w:tcPr>
            <w:tcW w:w="877" w:type="dxa"/>
            <w:shd w:val="clear" w:color="auto" w:fill="auto"/>
            <w:noWrap/>
            <w:vAlign w:val="center"/>
          </w:tcPr>
          <w:p w14:paraId="6AD13134" w14:textId="77777777" w:rsidR="00E35D22" w:rsidRPr="00EF5447" w:rsidRDefault="00E35D22" w:rsidP="004E5F7F">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7659971E" w14:textId="77777777" w:rsidR="00E35D22" w:rsidRPr="00EF5447" w:rsidRDefault="00E35D22" w:rsidP="004E5F7F">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00" w:type="dxa"/>
            <w:shd w:val="clear" w:color="auto" w:fill="auto"/>
            <w:vAlign w:val="center"/>
          </w:tcPr>
          <w:p w14:paraId="66074438" w14:textId="77777777" w:rsidR="00E35D22" w:rsidRPr="00EF5447"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3FD10EF5" w14:textId="77777777" w:rsidR="00E35D22" w:rsidRPr="00EF5447" w:rsidRDefault="00E35D22" w:rsidP="004E5F7F">
            <w:pPr>
              <w:pStyle w:val="TAC"/>
            </w:pPr>
            <w:r>
              <w:rPr>
                <w:rFonts w:eastAsia="Malgun Gothic" w:cs="Arial"/>
                <w:kern w:val="2"/>
                <w:szCs w:val="24"/>
                <w:lang w:eastAsia="ko-KR"/>
              </w:rPr>
              <w:t>N/A</w:t>
            </w:r>
          </w:p>
        </w:tc>
      </w:tr>
      <w:tr w:rsidR="00E35D22" w:rsidRPr="00EF5447" w14:paraId="3027454F" w14:textId="77777777" w:rsidTr="004E5F7F">
        <w:trPr>
          <w:trHeight w:val="22"/>
          <w:jc w:val="center"/>
        </w:trPr>
        <w:tc>
          <w:tcPr>
            <w:tcW w:w="2259" w:type="dxa"/>
            <w:tcBorders>
              <w:top w:val="nil"/>
              <w:bottom w:val="nil"/>
            </w:tcBorders>
            <w:shd w:val="clear" w:color="auto" w:fill="auto"/>
          </w:tcPr>
          <w:p w14:paraId="395F3CCB" w14:textId="77777777" w:rsidR="00E35D22" w:rsidRPr="00EF5447" w:rsidRDefault="00E35D22" w:rsidP="004E5F7F">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5ABFC62" w14:textId="77777777" w:rsidR="00E35D22" w:rsidRPr="00EF5447" w:rsidRDefault="00E35D22" w:rsidP="004E5F7F">
            <w:pPr>
              <w:pStyle w:val="TAC"/>
              <w:rPr>
                <w:lang w:eastAsia="ko-KR"/>
              </w:rPr>
            </w:pPr>
            <w:r w:rsidRPr="00EF5447">
              <w:t>DC_1A-40C_n78A</w:t>
            </w:r>
          </w:p>
        </w:tc>
        <w:tc>
          <w:tcPr>
            <w:tcW w:w="868" w:type="dxa"/>
            <w:shd w:val="clear" w:color="auto" w:fill="auto"/>
          </w:tcPr>
          <w:p w14:paraId="01FDFDC4" w14:textId="77777777" w:rsidR="00E35D22" w:rsidRPr="00EF5447" w:rsidRDefault="00E35D22" w:rsidP="004E5F7F">
            <w:pPr>
              <w:pStyle w:val="TAC"/>
              <w:rPr>
                <w:rFonts w:cs="Arial"/>
                <w:szCs w:val="18"/>
              </w:rPr>
            </w:pPr>
            <w:r w:rsidRPr="00EF5447">
              <w:t>1</w:t>
            </w:r>
          </w:p>
        </w:tc>
        <w:tc>
          <w:tcPr>
            <w:tcW w:w="1066" w:type="dxa"/>
            <w:shd w:val="clear" w:color="auto" w:fill="auto"/>
            <w:noWrap/>
          </w:tcPr>
          <w:p w14:paraId="07FD0A98" w14:textId="77777777" w:rsidR="00E35D22" w:rsidRPr="00EF5447" w:rsidRDefault="00E35D22" w:rsidP="004E5F7F">
            <w:pPr>
              <w:pStyle w:val="TAC"/>
              <w:rPr>
                <w:rFonts w:cs="Arial"/>
                <w:szCs w:val="18"/>
              </w:rPr>
            </w:pPr>
            <w:r w:rsidRPr="00EF5447">
              <w:rPr>
                <w:rFonts w:eastAsia="Malgun Gothic"/>
                <w:szCs w:val="18"/>
                <w:lang w:eastAsia="ko-KR"/>
              </w:rPr>
              <w:t>1930</w:t>
            </w:r>
          </w:p>
        </w:tc>
        <w:tc>
          <w:tcPr>
            <w:tcW w:w="747" w:type="dxa"/>
            <w:shd w:val="clear" w:color="auto" w:fill="auto"/>
            <w:noWrap/>
          </w:tcPr>
          <w:p w14:paraId="118C1A27" w14:textId="77777777" w:rsidR="00E35D22" w:rsidRPr="00EF5447" w:rsidRDefault="00E35D22" w:rsidP="004E5F7F">
            <w:pPr>
              <w:pStyle w:val="TAC"/>
              <w:rPr>
                <w:rFonts w:cs="Arial"/>
                <w:szCs w:val="18"/>
              </w:rPr>
            </w:pPr>
            <w:r w:rsidRPr="00EF5447">
              <w:rPr>
                <w:rFonts w:eastAsia="Malgun Gothic"/>
                <w:szCs w:val="18"/>
                <w:lang w:eastAsia="ko-KR"/>
              </w:rPr>
              <w:t>5</w:t>
            </w:r>
          </w:p>
        </w:tc>
        <w:tc>
          <w:tcPr>
            <w:tcW w:w="877" w:type="dxa"/>
            <w:shd w:val="clear" w:color="auto" w:fill="auto"/>
            <w:noWrap/>
          </w:tcPr>
          <w:p w14:paraId="46D405BA" w14:textId="77777777" w:rsidR="00E35D22" w:rsidRPr="00EF5447" w:rsidRDefault="00E35D22" w:rsidP="004E5F7F">
            <w:pPr>
              <w:pStyle w:val="TAC"/>
              <w:rPr>
                <w:rFonts w:cs="Arial"/>
                <w:szCs w:val="18"/>
              </w:rPr>
            </w:pPr>
            <w:r w:rsidRPr="00EF5447">
              <w:rPr>
                <w:rFonts w:eastAsia="Malgun Gothic"/>
                <w:szCs w:val="18"/>
                <w:lang w:eastAsia="ko-KR"/>
              </w:rPr>
              <w:t>25</w:t>
            </w:r>
          </w:p>
        </w:tc>
        <w:tc>
          <w:tcPr>
            <w:tcW w:w="1299" w:type="dxa"/>
            <w:shd w:val="clear" w:color="auto" w:fill="auto"/>
            <w:noWrap/>
          </w:tcPr>
          <w:p w14:paraId="4EEC8AAC" w14:textId="77777777" w:rsidR="00E35D22" w:rsidRPr="00EF5447" w:rsidRDefault="00E35D22" w:rsidP="004E5F7F">
            <w:pPr>
              <w:pStyle w:val="TAC"/>
              <w:rPr>
                <w:rFonts w:cs="Arial"/>
                <w:szCs w:val="18"/>
              </w:rPr>
            </w:pPr>
            <w:r w:rsidRPr="00EF5447">
              <w:rPr>
                <w:rFonts w:eastAsia="Malgun Gothic"/>
                <w:szCs w:val="18"/>
                <w:lang w:eastAsia="ko-KR"/>
              </w:rPr>
              <w:t>2120</w:t>
            </w:r>
          </w:p>
        </w:tc>
        <w:tc>
          <w:tcPr>
            <w:tcW w:w="700" w:type="dxa"/>
            <w:shd w:val="clear" w:color="auto" w:fill="auto"/>
          </w:tcPr>
          <w:p w14:paraId="6390BF66" w14:textId="77777777" w:rsidR="00E35D22" w:rsidRPr="00EF5447" w:rsidRDefault="00E35D22" w:rsidP="004E5F7F">
            <w:pPr>
              <w:pStyle w:val="TAC"/>
              <w:rPr>
                <w:rFonts w:cs="Arial"/>
                <w:szCs w:val="18"/>
              </w:rPr>
            </w:pPr>
            <w:r w:rsidRPr="00EF5447">
              <w:t>N/A</w:t>
            </w:r>
          </w:p>
        </w:tc>
        <w:tc>
          <w:tcPr>
            <w:tcW w:w="1248" w:type="dxa"/>
            <w:shd w:val="clear" w:color="auto" w:fill="auto"/>
          </w:tcPr>
          <w:p w14:paraId="430BA0DE" w14:textId="77777777" w:rsidR="00E35D22" w:rsidRPr="00EF5447" w:rsidRDefault="00E35D22" w:rsidP="004E5F7F">
            <w:pPr>
              <w:pStyle w:val="TAC"/>
              <w:rPr>
                <w:rFonts w:cs="Arial"/>
                <w:szCs w:val="18"/>
              </w:rPr>
            </w:pPr>
            <w:r w:rsidRPr="00EF5447">
              <w:t>N/A</w:t>
            </w:r>
          </w:p>
        </w:tc>
      </w:tr>
      <w:tr w:rsidR="00E35D22" w:rsidRPr="00EF5447" w14:paraId="2CE46DB6" w14:textId="77777777" w:rsidTr="004E5F7F">
        <w:trPr>
          <w:trHeight w:val="22"/>
          <w:jc w:val="center"/>
        </w:trPr>
        <w:tc>
          <w:tcPr>
            <w:tcW w:w="2259" w:type="dxa"/>
            <w:tcBorders>
              <w:top w:val="nil"/>
              <w:bottom w:val="nil"/>
            </w:tcBorders>
            <w:shd w:val="clear" w:color="auto" w:fill="auto"/>
          </w:tcPr>
          <w:p w14:paraId="6D9AA750" w14:textId="77777777" w:rsidR="00E35D22" w:rsidRPr="00EF5447" w:rsidRDefault="00E35D22" w:rsidP="004E5F7F">
            <w:pPr>
              <w:pStyle w:val="TAC"/>
              <w:rPr>
                <w:lang w:eastAsia="ko-KR"/>
              </w:rPr>
            </w:pPr>
          </w:p>
        </w:tc>
        <w:tc>
          <w:tcPr>
            <w:tcW w:w="868" w:type="dxa"/>
            <w:shd w:val="clear" w:color="auto" w:fill="auto"/>
          </w:tcPr>
          <w:p w14:paraId="61118A11" w14:textId="77777777" w:rsidR="00E35D22" w:rsidRPr="00EF5447" w:rsidRDefault="00E35D22" w:rsidP="004E5F7F">
            <w:pPr>
              <w:pStyle w:val="TAC"/>
              <w:rPr>
                <w:rFonts w:cs="Arial"/>
                <w:szCs w:val="18"/>
              </w:rPr>
            </w:pPr>
            <w:r w:rsidRPr="00EF5447">
              <w:t>40</w:t>
            </w:r>
          </w:p>
        </w:tc>
        <w:tc>
          <w:tcPr>
            <w:tcW w:w="1066" w:type="dxa"/>
            <w:shd w:val="clear" w:color="auto" w:fill="auto"/>
            <w:noWrap/>
          </w:tcPr>
          <w:p w14:paraId="78EA9E7D" w14:textId="77777777" w:rsidR="00E35D22" w:rsidRPr="00EF5447" w:rsidRDefault="00E35D22" w:rsidP="004E5F7F">
            <w:pPr>
              <w:pStyle w:val="TAC"/>
              <w:rPr>
                <w:rFonts w:cs="Arial"/>
                <w:szCs w:val="18"/>
              </w:rPr>
            </w:pPr>
            <w:r w:rsidRPr="00EF5447">
              <w:rPr>
                <w:rFonts w:eastAsia="Malgun Gothic"/>
                <w:szCs w:val="18"/>
                <w:lang w:eastAsia="ko-KR"/>
              </w:rPr>
              <w:t>2340</w:t>
            </w:r>
          </w:p>
        </w:tc>
        <w:tc>
          <w:tcPr>
            <w:tcW w:w="747" w:type="dxa"/>
            <w:shd w:val="clear" w:color="auto" w:fill="auto"/>
            <w:noWrap/>
          </w:tcPr>
          <w:p w14:paraId="5BCF2C53" w14:textId="77777777" w:rsidR="00E35D22" w:rsidRPr="00EF5447" w:rsidRDefault="00E35D22" w:rsidP="004E5F7F">
            <w:pPr>
              <w:pStyle w:val="TAC"/>
              <w:rPr>
                <w:rFonts w:cs="Arial"/>
                <w:szCs w:val="18"/>
              </w:rPr>
            </w:pPr>
            <w:r w:rsidRPr="00EF5447">
              <w:rPr>
                <w:rFonts w:eastAsia="Malgun Gothic"/>
                <w:szCs w:val="18"/>
                <w:lang w:eastAsia="ko-KR"/>
              </w:rPr>
              <w:t>5</w:t>
            </w:r>
          </w:p>
        </w:tc>
        <w:tc>
          <w:tcPr>
            <w:tcW w:w="877" w:type="dxa"/>
            <w:shd w:val="clear" w:color="auto" w:fill="auto"/>
            <w:noWrap/>
          </w:tcPr>
          <w:p w14:paraId="35E4635D" w14:textId="77777777" w:rsidR="00E35D22" w:rsidRPr="00EF5447" w:rsidRDefault="00E35D22" w:rsidP="004E5F7F">
            <w:pPr>
              <w:pStyle w:val="TAC"/>
              <w:rPr>
                <w:rFonts w:cs="Arial"/>
                <w:szCs w:val="18"/>
              </w:rPr>
            </w:pPr>
            <w:r w:rsidRPr="00EF5447">
              <w:rPr>
                <w:rFonts w:eastAsia="Malgun Gothic"/>
                <w:szCs w:val="18"/>
                <w:lang w:eastAsia="ko-KR"/>
              </w:rPr>
              <w:t>25</w:t>
            </w:r>
          </w:p>
        </w:tc>
        <w:tc>
          <w:tcPr>
            <w:tcW w:w="1299" w:type="dxa"/>
            <w:shd w:val="clear" w:color="auto" w:fill="auto"/>
            <w:noWrap/>
          </w:tcPr>
          <w:p w14:paraId="15C4C041" w14:textId="77777777" w:rsidR="00E35D22" w:rsidRPr="00EF5447" w:rsidRDefault="00E35D22" w:rsidP="004E5F7F">
            <w:pPr>
              <w:pStyle w:val="TAC"/>
              <w:rPr>
                <w:rFonts w:cs="Arial"/>
                <w:szCs w:val="18"/>
              </w:rPr>
            </w:pPr>
            <w:r w:rsidRPr="00EF5447">
              <w:rPr>
                <w:rFonts w:eastAsia="Malgun Gothic"/>
                <w:szCs w:val="18"/>
                <w:lang w:eastAsia="ko-KR"/>
              </w:rPr>
              <w:t>2340</w:t>
            </w:r>
          </w:p>
        </w:tc>
        <w:tc>
          <w:tcPr>
            <w:tcW w:w="700" w:type="dxa"/>
            <w:shd w:val="clear" w:color="auto" w:fill="auto"/>
          </w:tcPr>
          <w:p w14:paraId="38102C72" w14:textId="77777777" w:rsidR="00E35D22" w:rsidRPr="00EF5447" w:rsidRDefault="00E35D22" w:rsidP="004E5F7F">
            <w:pPr>
              <w:pStyle w:val="TAC"/>
              <w:rPr>
                <w:rFonts w:cs="Arial"/>
                <w:szCs w:val="18"/>
              </w:rPr>
            </w:pPr>
            <w:r w:rsidRPr="00EF5447">
              <w:t>10.6</w:t>
            </w:r>
          </w:p>
        </w:tc>
        <w:tc>
          <w:tcPr>
            <w:tcW w:w="1248" w:type="dxa"/>
            <w:shd w:val="clear" w:color="auto" w:fill="auto"/>
          </w:tcPr>
          <w:p w14:paraId="5F85D90B" w14:textId="77777777" w:rsidR="00E35D22" w:rsidRPr="00EF5447" w:rsidRDefault="00E35D22" w:rsidP="004E5F7F">
            <w:pPr>
              <w:pStyle w:val="TAC"/>
              <w:rPr>
                <w:rFonts w:cs="Arial"/>
                <w:szCs w:val="18"/>
              </w:rPr>
            </w:pPr>
            <w:r w:rsidRPr="00EF5447">
              <w:t>IMD4</w:t>
            </w:r>
          </w:p>
        </w:tc>
      </w:tr>
      <w:tr w:rsidR="00E35D22" w:rsidRPr="00EF5447" w14:paraId="070068E6" w14:textId="77777777" w:rsidTr="004E5F7F">
        <w:trPr>
          <w:trHeight w:val="22"/>
          <w:jc w:val="center"/>
        </w:trPr>
        <w:tc>
          <w:tcPr>
            <w:tcW w:w="2259" w:type="dxa"/>
            <w:tcBorders>
              <w:top w:val="nil"/>
              <w:bottom w:val="nil"/>
            </w:tcBorders>
            <w:shd w:val="clear" w:color="auto" w:fill="auto"/>
          </w:tcPr>
          <w:p w14:paraId="5251BC7A" w14:textId="77777777" w:rsidR="00E35D22" w:rsidRPr="00EF5447" w:rsidRDefault="00E35D22" w:rsidP="004E5F7F">
            <w:pPr>
              <w:pStyle w:val="TAC"/>
              <w:rPr>
                <w:lang w:eastAsia="ko-KR"/>
              </w:rPr>
            </w:pPr>
          </w:p>
        </w:tc>
        <w:tc>
          <w:tcPr>
            <w:tcW w:w="868" w:type="dxa"/>
            <w:shd w:val="clear" w:color="auto" w:fill="auto"/>
          </w:tcPr>
          <w:p w14:paraId="24B87A99" w14:textId="77777777" w:rsidR="00E35D22" w:rsidRPr="00EF5447" w:rsidRDefault="00E35D22" w:rsidP="004E5F7F">
            <w:pPr>
              <w:pStyle w:val="TAC"/>
              <w:rPr>
                <w:rFonts w:cs="Arial"/>
                <w:szCs w:val="18"/>
              </w:rPr>
            </w:pPr>
            <w:r w:rsidRPr="00EF5447">
              <w:t>n78</w:t>
            </w:r>
          </w:p>
        </w:tc>
        <w:tc>
          <w:tcPr>
            <w:tcW w:w="1066" w:type="dxa"/>
            <w:shd w:val="clear" w:color="auto" w:fill="auto"/>
            <w:noWrap/>
          </w:tcPr>
          <w:p w14:paraId="54441719" w14:textId="77777777" w:rsidR="00E35D22" w:rsidRPr="00EF5447" w:rsidRDefault="00E35D22" w:rsidP="004E5F7F">
            <w:pPr>
              <w:pStyle w:val="TAC"/>
              <w:rPr>
                <w:rFonts w:cs="Arial"/>
                <w:szCs w:val="18"/>
              </w:rPr>
            </w:pPr>
            <w:r w:rsidRPr="00EF5447">
              <w:rPr>
                <w:rFonts w:eastAsia="Malgun Gothic"/>
                <w:szCs w:val="18"/>
                <w:lang w:eastAsia="ko-KR"/>
              </w:rPr>
              <w:t>3450</w:t>
            </w:r>
          </w:p>
        </w:tc>
        <w:tc>
          <w:tcPr>
            <w:tcW w:w="747" w:type="dxa"/>
            <w:shd w:val="clear" w:color="auto" w:fill="auto"/>
            <w:noWrap/>
          </w:tcPr>
          <w:p w14:paraId="5336F9EA" w14:textId="77777777" w:rsidR="00E35D22" w:rsidRPr="00EF5447" w:rsidRDefault="00E35D22" w:rsidP="004E5F7F">
            <w:pPr>
              <w:pStyle w:val="TAC"/>
              <w:rPr>
                <w:rFonts w:cs="Arial"/>
                <w:szCs w:val="18"/>
              </w:rPr>
            </w:pPr>
            <w:r w:rsidRPr="00EF5447">
              <w:rPr>
                <w:rFonts w:eastAsia="Malgun Gothic"/>
                <w:szCs w:val="18"/>
                <w:lang w:eastAsia="ko-KR"/>
              </w:rPr>
              <w:t>10</w:t>
            </w:r>
          </w:p>
        </w:tc>
        <w:tc>
          <w:tcPr>
            <w:tcW w:w="877" w:type="dxa"/>
            <w:shd w:val="clear" w:color="auto" w:fill="auto"/>
            <w:noWrap/>
          </w:tcPr>
          <w:p w14:paraId="7F1E6C0E" w14:textId="77777777" w:rsidR="00E35D22" w:rsidRPr="00EF5447" w:rsidRDefault="00E35D22" w:rsidP="004E5F7F">
            <w:pPr>
              <w:pStyle w:val="TAC"/>
              <w:rPr>
                <w:rFonts w:cs="Arial"/>
                <w:szCs w:val="18"/>
              </w:rPr>
            </w:pPr>
            <w:r w:rsidRPr="00EF5447">
              <w:rPr>
                <w:rFonts w:eastAsia="Malgun Gothic"/>
                <w:szCs w:val="18"/>
                <w:lang w:eastAsia="ko-KR"/>
              </w:rPr>
              <w:t>50</w:t>
            </w:r>
          </w:p>
        </w:tc>
        <w:tc>
          <w:tcPr>
            <w:tcW w:w="1299" w:type="dxa"/>
            <w:shd w:val="clear" w:color="auto" w:fill="auto"/>
            <w:noWrap/>
          </w:tcPr>
          <w:p w14:paraId="4D24646C" w14:textId="77777777" w:rsidR="00E35D22" w:rsidRPr="00EF5447" w:rsidRDefault="00E35D22" w:rsidP="004E5F7F">
            <w:pPr>
              <w:pStyle w:val="TAC"/>
              <w:rPr>
                <w:rFonts w:cs="Arial"/>
                <w:szCs w:val="18"/>
              </w:rPr>
            </w:pPr>
            <w:r w:rsidRPr="00EF5447">
              <w:rPr>
                <w:rFonts w:eastAsia="Malgun Gothic"/>
                <w:szCs w:val="18"/>
                <w:lang w:eastAsia="ko-KR"/>
              </w:rPr>
              <w:t>3450</w:t>
            </w:r>
          </w:p>
        </w:tc>
        <w:tc>
          <w:tcPr>
            <w:tcW w:w="700" w:type="dxa"/>
            <w:shd w:val="clear" w:color="auto" w:fill="auto"/>
          </w:tcPr>
          <w:p w14:paraId="082D6F82" w14:textId="77777777" w:rsidR="00E35D22" w:rsidRPr="00EF5447" w:rsidRDefault="00E35D22" w:rsidP="004E5F7F">
            <w:pPr>
              <w:pStyle w:val="TAC"/>
              <w:rPr>
                <w:rFonts w:cs="Arial"/>
                <w:szCs w:val="18"/>
              </w:rPr>
            </w:pPr>
            <w:r w:rsidRPr="00EF5447">
              <w:t>N/A</w:t>
            </w:r>
          </w:p>
        </w:tc>
        <w:tc>
          <w:tcPr>
            <w:tcW w:w="1248" w:type="dxa"/>
            <w:shd w:val="clear" w:color="auto" w:fill="auto"/>
          </w:tcPr>
          <w:p w14:paraId="521B93C2" w14:textId="77777777" w:rsidR="00E35D22" w:rsidRPr="00EF5447" w:rsidRDefault="00E35D22" w:rsidP="004E5F7F">
            <w:pPr>
              <w:pStyle w:val="TAC"/>
              <w:rPr>
                <w:rFonts w:cs="Arial"/>
                <w:szCs w:val="18"/>
              </w:rPr>
            </w:pPr>
            <w:r w:rsidRPr="00EF5447">
              <w:t>N/A</w:t>
            </w:r>
          </w:p>
        </w:tc>
      </w:tr>
      <w:tr w:rsidR="00E35D22" w:rsidRPr="00EF5447" w14:paraId="3C402425" w14:textId="77777777" w:rsidTr="004E5F7F">
        <w:trPr>
          <w:trHeight w:val="22"/>
          <w:jc w:val="center"/>
        </w:trPr>
        <w:tc>
          <w:tcPr>
            <w:tcW w:w="2259" w:type="dxa"/>
            <w:tcBorders>
              <w:top w:val="nil"/>
              <w:bottom w:val="nil"/>
            </w:tcBorders>
            <w:shd w:val="clear" w:color="auto" w:fill="auto"/>
          </w:tcPr>
          <w:p w14:paraId="35C4F6DA" w14:textId="77777777" w:rsidR="00E35D22" w:rsidRPr="00EF5447" w:rsidRDefault="00E35D22" w:rsidP="004E5F7F">
            <w:pPr>
              <w:pStyle w:val="TAC"/>
              <w:rPr>
                <w:lang w:eastAsia="ko-KR"/>
              </w:rPr>
            </w:pPr>
          </w:p>
        </w:tc>
        <w:tc>
          <w:tcPr>
            <w:tcW w:w="868" w:type="dxa"/>
            <w:shd w:val="clear" w:color="auto" w:fill="auto"/>
          </w:tcPr>
          <w:p w14:paraId="603EE4FB" w14:textId="77777777" w:rsidR="00E35D22" w:rsidRPr="00EF5447" w:rsidRDefault="00E35D22" w:rsidP="004E5F7F">
            <w:pPr>
              <w:pStyle w:val="TAC"/>
              <w:rPr>
                <w:rFonts w:cs="Arial"/>
                <w:szCs w:val="18"/>
              </w:rPr>
            </w:pPr>
            <w:r w:rsidRPr="00EF5447">
              <w:t>1</w:t>
            </w:r>
          </w:p>
        </w:tc>
        <w:tc>
          <w:tcPr>
            <w:tcW w:w="1066" w:type="dxa"/>
            <w:shd w:val="clear" w:color="auto" w:fill="auto"/>
            <w:noWrap/>
          </w:tcPr>
          <w:p w14:paraId="67E35E94" w14:textId="77777777" w:rsidR="00E35D22" w:rsidRPr="00EF5447" w:rsidRDefault="00E35D22" w:rsidP="004E5F7F">
            <w:pPr>
              <w:pStyle w:val="TAC"/>
              <w:rPr>
                <w:rFonts w:cs="Arial"/>
                <w:szCs w:val="18"/>
              </w:rPr>
            </w:pPr>
            <w:r w:rsidRPr="00EF5447">
              <w:rPr>
                <w:rFonts w:eastAsia="Malgun Gothic"/>
                <w:szCs w:val="18"/>
                <w:lang w:eastAsia="ko-KR"/>
              </w:rPr>
              <w:t>1950</w:t>
            </w:r>
          </w:p>
        </w:tc>
        <w:tc>
          <w:tcPr>
            <w:tcW w:w="747" w:type="dxa"/>
            <w:shd w:val="clear" w:color="auto" w:fill="auto"/>
            <w:noWrap/>
          </w:tcPr>
          <w:p w14:paraId="18B0351A" w14:textId="77777777" w:rsidR="00E35D22" w:rsidRPr="00EF5447" w:rsidRDefault="00E35D22" w:rsidP="004E5F7F">
            <w:pPr>
              <w:pStyle w:val="TAC"/>
              <w:rPr>
                <w:rFonts w:cs="Arial"/>
                <w:szCs w:val="18"/>
              </w:rPr>
            </w:pPr>
            <w:r w:rsidRPr="00EF5447">
              <w:rPr>
                <w:rFonts w:eastAsia="Malgun Gothic"/>
                <w:szCs w:val="18"/>
                <w:lang w:eastAsia="ko-KR"/>
              </w:rPr>
              <w:t>5</w:t>
            </w:r>
          </w:p>
        </w:tc>
        <w:tc>
          <w:tcPr>
            <w:tcW w:w="877" w:type="dxa"/>
            <w:shd w:val="clear" w:color="auto" w:fill="auto"/>
            <w:noWrap/>
          </w:tcPr>
          <w:p w14:paraId="3AF1D80C" w14:textId="77777777" w:rsidR="00E35D22" w:rsidRPr="00EF5447" w:rsidRDefault="00E35D22" w:rsidP="004E5F7F">
            <w:pPr>
              <w:pStyle w:val="TAC"/>
              <w:rPr>
                <w:rFonts w:cs="Arial"/>
                <w:szCs w:val="18"/>
              </w:rPr>
            </w:pPr>
            <w:r w:rsidRPr="00EF5447">
              <w:rPr>
                <w:rFonts w:eastAsia="Malgun Gothic"/>
                <w:szCs w:val="18"/>
                <w:lang w:eastAsia="ko-KR"/>
              </w:rPr>
              <w:t>25</w:t>
            </w:r>
          </w:p>
        </w:tc>
        <w:tc>
          <w:tcPr>
            <w:tcW w:w="1299" w:type="dxa"/>
            <w:shd w:val="clear" w:color="auto" w:fill="auto"/>
            <w:noWrap/>
          </w:tcPr>
          <w:p w14:paraId="6AFA27A3" w14:textId="77777777" w:rsidR="00E35D22" w:rsidRPr="00EF5447" w:rsidRDefault="00E35D22" w:rsidP="004E5F7F">
            <w:pPr>
              <w:pStyle w:val="TAC"/>
              <w:rPr>
                <w:rFonts w:cs="Arial"/>
                <w:szCs w:val="18"/>
              </w:rPr>
            </w:pPr>
            <w:r w:rsidRPr="00EF5447">
              <w:rPr>
                <w:rFonts w:eastAsia="Malgun Gothic"/>
                <w:szCs w:val="18"/>
                <w:lang w:eastAsia="ko-KR"/>
              </w:rPr>
              <w:t>2140</w:t>
            </w:r>
          </w:p>
        </w:tc>
        <w:tc>
          <w:tcPr>
            <w:tcW w:w="700" w:type="dxa"/>
            <w:shd w:val="clear" w:color="auto" w:fill="auto"/>
          </w:tcPr>
          <w:p w14:paraId="19CF8BE8" w14:textId="77777777" w:rsidR="00E35D22" w:rsidRPr="00EF5447" w:rsidRDefault="00E35D22" w:rsidP="004E5F7F">
            <w:pPr>
              <w:pStyle w:val="TAC"/>
              <w:rPr>
                <w:rFonts w:cs="Arial"/>
                <w:szCs w:val="18"/>
              </w:rPr>
            </w:pPr>
            <w:r w:rsidRPr="00EF5447">
              <w:t>9.1</w:t>
            </w:r>
          </w:p>
        </w:tc>
        <w:tc>
          <w:tcPr>
            <w:tcW w:w="1248" w:type="dxa"/>
            <w:shd w:val="clear" w:color="auto" w:fill="auto"/>
          </w:tcPr>
          <w:p w14:paraId="4A370824" w14:textId="77777777" w:rsidR="00E35D22" w:rsidRPr="00EF5447" w:rsidRDefault="00E35D22" w:rsidP="004E5F7F">
            <w:pPr>
              <w:pStyle w:val="TAC"/>
              <w:rPr>
                <w:rFonts w:cs="Arial"/>
                <w:szCs w:val="18"/>
              </w:rPr>
            </w:pPr>
            <w:r w:rsidRPr="00EF5447">
              <w:t>IMD4</w:t>
            </w:r>
          </w:p>
        </w:tc>
      </w:tr>
      <w:tr w:rsidR="00E35D22" w:rsidRPr="00EF5447" w14:paraId="31214FD5" w14:textId="77777777" w:rsidTr="004E5F7F">
        <w:trPr>
          <w:trHeight w:val="22"/>
          <w:jc w:val="center"/>
        </w:trPr>
        <w:tc>
          <w:tcPr>
            <w:tcW w:w="2259" w:type="dxa"/>
            <w:tcBorders>
              <w:top w:val="nil"/>
              <w:bottom w:val="nil"/>
            </w:tcBorders>
            <w:shd w:val="clear" w:color="auto" w:fill="auto"/>
          </w:tcPr>
          <w:p w14:paraId="03B77BD5" w14:textId="77777777" w:rsidR="00E35D22" w:rsidRPr="00EF5447" w:rsidRDefault="00E35D22" w:rsidP="004E5F7F">
            <w:pPr>
              <w:pStyle w:val="TAC"/>
              <w:rPr>
                <w:lang w:eastAsia="ko-KR"/>
              </w:rPr>
            </w:pPr>
          </w:p>
        </w:tc>
        <w:tc>
          <w:tcPr>
            <w:tcW w:w="868" w:type="dxa"/>
            <w:shd w:val="clear" w:color="auto" w:fill="auto"/>
          </w:tcPr>
          <w:p w14:paraId="31164C6F" w14:textId="77777777" w:rsidR="00E35D22" w:rsidRPr="00EF5447" w:rsidRDefault="00E35D22" w:rsidP="004E5F7F">
            <w:pPr>
              <w:pStyle w:val="TAC"/>
              <w:rPr>
                <w:rFonts w:cs="Arial"/>
                <w:szCs w:val="18"/>
              </w:rPr>
            </w:pPr>
            <w:r w:rsidRPr="00EF5447">
              <w:t>40</w:t>
            </w:r>
          </w:p>
        </w:tc>
        <w:tc>
          <w:tcPr>
            <w:tcW w:w="1066" w:type="dxa"/>
            <w:shd w:val="clear" w:color="auto" w:fill="auto"/>
            <w:noWrap/>
          </w:tcPr>
          <w:p w14:paraId="3F7EFEB0" w14:textId="77777777" w:rsidR="00E35D22" w:rsidRPr="00EF5447" w:rsidRDefault="00E35D22" w:rsidP="004E5F7F">
            <w:pPr>
              <w:pStyle w:val="TAC"/>
              <w:rPr>
                <w:rFonts w:cs="Arial"/>
                <w:szCs w:val="18"/>
              </w:rPr>
            </w:pPr>
            <w:r w:rsidRPr="00EF5447">
              <w:rPr>
                <w:rFonts w:eastAsia="Malgun Gothic"/>
                <w:szCs w:val="18"/>
                <w:lang w:eastAsia="ko-KR"/>
              </w:rPr>
              <w:t>2360</w:t>
            </w:r>
          </w:p>
        </w:tc>
        <w:tc>
          <w:tcPr>
            <w:tcW w:w="747" w:type="dxa"/>
            <w:shd w:val="clear" w:color="auto" w:fill="auto"/>
            <w:noWrap/>
          </w:tcPr>
          <w:p w14:paraId="05FD80E8" w14:textId="77777777" w:rsidR="00E35D22" w:rsidRPr="00EF5447" w:rsidRDefault="00E35D22" w:rsidP="004E5F7F">
            <w:pPr>
              <w:pStyle w:val="TAC"/>
              <w:rPr>
                <w:rFonts w:cs="Arial"/>
                <w:szCs w:val="18"/>
              </w:rPr>
            </w:pPr>
            <w:r w:rsidRPr="00EF5447">
              <w:rPr>
                <w:rFonts w:eastAsia="Malgun Gothic"/>
                <w:szCs w:val="18"/>
                <w:lang w:eastAsia="ko-KR"/>
              </w:rPr>
              <w:t>5</w:t>
            </w:r>
          </w:p>
        </w:tc>
        <w:tc>
          <w:tcPr>
            <w:tcW w:w="877" w:type="dxa"/>
            <w:shd w:val="clear" w:color="auto" w:fill="auto"/>
            <w:noWrap/>
          </w:tcPr>
          <w:p w14:paraId="6946E506" w14:textId="77777777" w:rsidR="00E35D22" w:rsidRPr="00EF5447" w:rsidRDefault="00E35D22" w:rsidP="004E5F7F">
            <w:pPr>
              <w:pStyle w:val="TAC"/>
              <w:rPr>
                <w:rFonts w:cs="Arial"/>
                <w:szCs w:val="18"/>
              </w:rPr>
            </w:pPr>
            <w:r w:rsidRPr="00EF5447">
              <w:rPr>
                <w:rFonts w:eastAsia="Malgun Gothic"/>
                <w:szCs w:val="18"/>
                <w:lang w:eastAsia="ko-KR"/>
              </w:rPr>
              <w:t>25</w:t>
            </w:r>
          </w:p>
        </w:tc>
        <w:tc>
          <w:tcPr>
            <w:tcW w:w="1299" w:type="dxa"/>
            <w:shd w:val="clear" w:color="auto" w:fill="auto"/>
            <w:noWrap/>
          </w:tcPr>
          <w:p w14:paraId="5FCCFF7A" w14:textId="77777777" w:rsidR="00E35D22" w:rsidRPr="00EF5447" w:rsidRDefault="00E35D22" w:rsidP="004E5F7F">
            <w:pPr>
              <w:pStyle w:val="TAC"/>
              <w:rPr>
                <w:rFonts w:cs="Arial"/>
                <w:szCs w:val="18"/>
              </w:rPr>
            </w:pPr>
            <w:r w:rsidRPr="00EF5447">
              <w:rPr>
                <w:rFonts w:eastAsia="Malgun Gothic"/>
                <w:szCs w:val="18"/>
                <w:lang w:eastAsia="ko-KR"/>
              </w:rPr>
              <w:t>2360</w:t>
            </w:r>
          </w:p>
        </w:tc>
        <w:tc>
          <w:tcPr>
            <w:tcW w:w="700" w:type="dxa"/>
            <w:shd w:val="clear" w:color="auto" w:fill="auto"/>
          </w:tcPr>
          <w:p w14:paraId="5671E587" w14:textId="77777777" w:rsidR="00E35D22" w:rsidRPr="00EF5447" w:rsidRDefault="00E35D22" w:rsidP="004E5F7F">
            <w:pPr>
              <w:pStyle w:val="TAC"/>
              <w:rPr>
                <w:rFonts w:cs="Arial"/>
                <w:szCs w:val="18"/>
              </w:rPr>
            </w:pPr>
            <w:r w:rsidRPr="00EF5447">
              <w:t>N/A</w:t>
            </w:r>
          </w:p>
        </w:tc>
        <w:tc>
          <w:tcPr>
            <w:tcW w:w="1248" w:type="dxa"/>
            <w:shd w:val="clear" w:color="auto" w:fill="auto"/>
          </w:tcPr>
          <w:p w14:paraId="6A7F4FB2" w14:textId="77777777" w:rsidR="00E35D22" w:rsidRPr="00EF5447" w:rsidRDefault="00E35D22" w:rsidP="004E5F7F">
            <w:pPr>
              <w:pStyle w:val="TAC"/>
              <w:rPr>
                <w:rFonts w:cs="Arial"/>
                <w:szCs w:val="18"/>
              </w:rPr>
            </w:pPr>
            <w:r w:rsidRPr="00EF5447">
              <w:t>N/A</w:t>
            </w:r>
          </w:p>
        </w:tc>
      </w:tr>
      <w:tr w:rsidR="00E35D22" w:rsidRPr="00EF5447" w14:paraId="75A30669" w14:textId="77777777" w:rsidTr="004E5F7F">
        <w:trPr>
          <w:trHeight w:val="22"/>
          <w:jc w:val="center"/>
        </w:trPr>
        <w:tc>
          <w:tcPr>
            <w:tcW w:w="2259" w:type="dxa"/>
            <w:tcBorders>
              <w:top w:val="nil"/>
              <w:bottom w:val="single" w:sz="4" w:space="0" w:color="auto"/>
            </w:tcBorders>
            <w:shd w:val="clear" w:color="auto" w:fill="auto"/>
          </w:tcPr>
          <w:p w14:paraId="660074FE" w14:textId="77777777" w:rsidR="00E35D22" w:rsidRPr="00EF5447" w:rsidRDefault="00E35D22" w:rsidP="004E5F7F">
            <w:pPr>
              <w:pStyle w:val="TAC"/>
              <w:rPr>
                <w:lang w:eastAsia="ko-KR"/>
              </w:rPr>
            </w:pPr>
          </w:p>
        </w:tc>
        <w:tc>
          <w:tcPr>
            <w:tcW w:w="868" w:type="dxa"/>
            <w:shd w:val="clear" w:color="auto" w:fill="auto"/>
          </w:tcPr>
          <w:p w14:paraId="3A953394" w14:textId="77777777" w:rsidR="00E35D22" w:rsidRPr="00EF5447" w:rsidRDefault="00E35D22" w:rsidP="004E5F7F">
            <w:pPr>
              <w:pStyle w:val="TAC"/>
              <w:rPr>
                <w:rFonts w:cs="Arial"/>
                <w:szCs w:val="18"/>
              </w:rPr>
            </w:pPr>
            <w:r w:rsidRPr="00EF5447">
              <w:t>n78</w:t>
            </w:r>
          </w:p>
        </w:tc>
        <w:tc>
          <w:tcPr>
            <w:tcW w:w="1066" w:type="dxa"/>
            <w:shd w:val="clear" w:color="auto" w:fill="auto"/>
            <w:noWrap/>
          </w:tcPr>
          <w:p w14:paraId="08E87F8C" w14:textId="77777777" w:rsidR="00E35D22" w:rsidRPr="00EF5447" w:rsidRDefault="00E35D22" w:rsidP="004E5F7F">
            <w:pPr>
              <w:pStyle w:val="TAC"/>
              <w:rPr>
                <w:rFonts w:cs="Arial"/>
                <w:szCs w:val="18"/>
              </w:rPr>
            </w:pPr>
            <w:r w:rsidRPr="00EF5447">
              <w:rPr>
                <w:rFonts w:eastAsia="Malgun Gothic"/>
                <w:szCs w:val="18"/>
                <w:lang w:eastAsia="ko-KR"/>
              </w:rPr>
              <w:t>3430</w:t>
            </w:r>
          </w:p>
        </w:tc>
        <w:tc>
          <w:tcPr>
            <w:tcW w:w="747" w:type="dxa"/>
            <w:shd w:val="clear" w:color="auto" w:fill="auto"/>
            <w:noWrap/>
          </w:tcPr>
          <w:p w14:paraId="5A71DBF9" w14:textId="77777777" w:rsidR="00E35D22" w:rsidRPr="00EF5447" w:rsidRDefault="00E35D22" w:rsidP="004E5F7F">
            <w:pPr>
              <w:pStyle w:val="TAC"/>
              <w:rPr>
                <w:rFonts w:cs="Arial"/>
                <w:szCs w:val="18"/>
              </w:rPr>
            </w:pPr>
            <w:r w:rsidRPr="00EF5447">
              <w:rPr>
                <w:rFonts w:eastAsia="Malgun Gothic"/>
                <w:szCs w:val="18"/>
                <w:lang w:eastAsia="ko-KR"/>
              </w:rPr>
              <w:t>10</w:t>
            </w:r>
          </w:p>
        </w:tc>
        <w:tc>
          <w:tcPr>
            <w:tcW w:w="877" w:type="dxa"/>
            <w:shd w:val="clear" w:color="auto" w:fill="auto"/>
            <w:noWrap/>
          </w:tcPr>
          <w:p w14:paraId="5D10CF8C" w14:textId="77777777" w:rsidR="00E35D22" w:rsidRPr="00EF5447" w:rsidRDefault="00E35D22" w:rsidP="004E5F7F">
            <w:pPr>
              <w:pStyle w:val="TAC"/>
              <w:rPr>
                <w:rFonts w:cs="Arial"/>
                <w:szCs w:val="18"/>
              </w:rPr>
            </w:pPr>
            <w:r w:rsidRPr="00EF5447">
              <w:rPr>
                <w:rFonts w:eastAsia="Malgun Gothic"/>
                <w:szCs w:val="18"/>
                <w:lang w:eastAsia="ko-KR"/>
              </w:rPr>
              <w:t>50</w:t>
            </w:r>
          </w:p>
        </w:tc>
        <w:tc>
          <w:tcPr>
            <w:tcW w:w="1299" w:type="dxa"/>
            <w:shd w:val="clear" w:color="auto" w:fill="auto"/>
            <w:noWrap/>
          </w:tcPr>
          <w:p w14:paraId="68F723DF" w14:textId="77777777" w:rsidR="00E35D22" w:rsidRPr="00EF5447" w:rsidRDefault="00E35D22" w:rsidP="004E5F7F">
            <w:pPr>
              <w:pStyle w:val="TAC"/>
              <w:rPr>
                <w:rFonts w:cs="Arial"/>
                <w:szCs w:val="18"/>
              </w:rPr>
            </w:pPr>
            <w:r w:rsidRPr="00EF5447">
              <w:rPr>
                <w:rFonts w:eastAsia="Malgun Gothic"/>
                <w:szCs w:val="18"/>
                <w:lang w:eastAsia="ko-KR"/>
              </w:rPr>
              <w:t>3430</w:t>
            </w:r>
          </w:p>
        </w:tc>
        <w:tc>
          <w:tcPr>
            <w:tcW w:w="700" w:type="dxa"/>
            <w:shd w:val="clear" w:color="auto" w:fill="auto"/>
          </w:tcPr>
          <w:p w14:paraId="6C27FF12" w14:textId="77777777" w:rsidR="00E35D22" w:rsidRPr="00EF5447" w:rsidRDefault="00E35D22" w:rsidP="004E5F7F">
            <w:pPr>
              <w:pStyle w:val="TAC"/>
              <w:rPr>
                <w:rFonts w:cs="Arial"/>
                <w:szCs w:val="18"/>
              </w:rPr>
            </w:pPr>
            <w:r w:rsidRPr="00EF5447">
              <w:t>N/A</w:t>
            </w:r>
          </w:p>
        </w:tc>
        <w:tc>
          <w:tcPr>
            <w:tcW w:w="1248" w:type="dxa"/>
            <w:shd w:val="clear" w:color="auto" w:fill="auto"/>
          </w:tcPr>
          <w:p w14:paraId="5571464E" w14:textId="77777777" w:rsidR="00E35D22" w:rsidRPr="00EF5447" w:rsidRDefault="00E35D22" w:rsidP="004E5F7F">
            <w:pPr>
              <w:pStyle w:val="TAC"/>
              <w:rPr>
                <w:rFonts w:cs="Arial"/>
                <w:szCs w:val="18"/>
              </w:rPr>
            </w:pPr>
            <w:r w:rsidRPr="00EF5447">
              <w:t>N/A</w:t>
            </w:r>
          </w:p>
        </w:tc>
      </w:tr>
      <w:tr w:rsidR="00E35D22" w:rsidRPr="00EF5447" w14:paraId="6BE1DB75" w14:textId="77777777" w:rsidTr="004E5F7F">
        <w:trPr>
          <w:trHeight w:val="22"/>
          <w:jc w:val="center"/>
        </w:trPr>
        <w:tc>
          <w:tcPr>
            <w:tcW w:w="2259" w:type="dxa"/>
            <w:tcBorders>
              <w:bottom w:val="nil"/>
            </w:tcBorders>
            <w:shd w:val="clear" w:color="auto" w:fill="auto"/>
          </w:tcPr>
          <w:p w14:paraId="0A39CF74" w14:textId="77777777" w:rsidR="00E35D22" w:rsidRPr="00EF5447" w:rsidRDefault="00E35D22" w:rsidP="004E5F7F">
            <w:pPr>
              <w:pStyle w:val="TAC"/>
              <w:rPr>
                <w:lang w:eastAsia="ko-KR"/>
              </w:rPr>
            </w:pPr>
            <w:r w:rsidRPr="00EF5447">
              <w:rPr>
                <w:lang w:eastAsia="ko-KR"/>
              </w:rPr>
              <w:t>DC_1A_n40A-n78A</w:t>
            </w:r>
          </w:p>
          <w:p w14:paraId="66D8386E" w14:textId="77777777" w:rsidR="00E35D22" w:rsidRPr="00EF5447" w:rsidRDefault="00E35D22" w:rsidP="004E5F7F">
            <w:pPr>
              <w:pStyle w:val="TAC"/>
              <w:rPr>
                <w:lang w:eastAsia="zh-CN"/>
              </w:rPr>
            </w:pPr>
            <w:r w:rsidRPr="00EF5447">
              <w:rPr>
                <w:lang w:eastAsia="ko-KR"/>
              </w:rPr>
              <w:t>DC_1A_n40A-n78(2A)</w:t>
            </w:r>
          </w:p>
        </w:tc>
        <w:tc>
          <w:tcPr>
            <w:tcW w:w="868" w:type="dxa"/>
            <w:shd w:val="clear" w:color="auto" w:fill="auto"/>
          </w:tcPr>
          <w:p w14:paraId="0FF9C302" w14:textId="77777777" w:rsidR="00E35D22" w:rsidRPr="00EF5447" w:rsidRDefault="00E35D22" w:rsidP="004E5F7F">
            <w:pPr>
              <w:pStyle w:val="TAC"/>
              <w:rPr>
                <w:lang w:eastAsia="ja-JP"/>
              </w:rPr>
            </w:pPr>
            <w:r w:rsidRPr="00EF5447">
              <w:rPr>
                <w:lang w:eastAsia="ko-KR"/>
              </w:rPr>
              <w:t>1</w:t>
            </w:r>
          </w:p>
        </w:tc>
        <w:tc>
          <w:tcPr>
            <w:tcW w:w="1066" w:type="dxa"/>
            <w:shd w:val="clear" w:color="auto" w:fill="auto"/>
            <w:noWrap/>
          </w:tcPr>
          <w:p w14:paraId="7BBADE8B"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4AF86AE3"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72971FD"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C06C37D"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2120</w:t>
            </w:r>
          </w:p>
        </w:tc>
        <w:tc>
          <w:tcPr>
            <w:tcW w:w="700" w:type="dxa"/>
            <w:shd w:val="clear" w:color="auto" w:fill="auto"/>
          </w:tcPr>
          <w:p w14:paraId="3A865E50" w14:textId="77777777" w:rsidR="00E35D22" w:rsidRPr="00EF5447" w:rsidRDefault="00E35D22" w:rsidP="004E5F7F">
            <w:pPr>
              <w:pStyle w:val="TAC"/>
              <w:rPr>
                <w:rFonts w:eastAsia="Times New Roman"/>
              </w:rPr>
            </w:pPr>
            <w:r w:rsidRPr="00EF5447">
              <w:rPr>
                <w:lang w:eastAsia="ko-KR"/>
              </w:rPr>
              <w:t>N/A</w:t>
            </w:r>
          </w:p>
        </w:tc>
        <w:tc>
          <w:tcPr>
            <w:tcW w:w="1248" w:type="dxa"/>
            <w:shd w:val="clear" w:color="auto" w:fill="auto"/>
          </w:tcPr>
          <w:p w14:paraId="4FDCFCFA" w14:textId="77777777" w:rsidR="00E35D22" w:rsidRPr="00EF5447" w:rsidRDefault="00E35D22" w:rsidP="004E5F7F">
            <w:pPr>
              <w:pStyle w:val="TAC"/>
              <w:rPr>
                <w:rFonts w:eastAsia="Times New Roman"/>
              </w:rPr>
            </w:pPr>
            <w:r w:rsidRPr="00EF5447">
              <w:rPr>
                <w:lang w:eastAsia="ko-KR"/>
              </w:rPr>
              <w:t>N/A</w:t>
            </w:r>
          </w:p>
        </w:tc>
      </w:tr>
      <w:tr w:rsidR="00E35D22" w:rsidRPr="00EF5447" w14:paraId="7071D4CD" w14:textId="77777777" w:rsidTr="004E5F7F">
        <w:trPr>
          <w:trHeight w:val="22"/>
          <w:jc w:val="center"/>
        </w:trPr>
        <w:tc>
          <w:tcPr>
            <w:tcW w:w="2259" w:type="dxa"/>
            <w:tcBorders>
              <w:top w:val="nil"/>
              <w:bottom w:val="nil"/>
            </w:tcBorders>
            <w:shd w:val="clear" w:color="auto" w:fill="auto"/>
          </w:tcPr>
          <w:p w14:paraId="52AD1323" w14:textId="77777777" w:rsidR="00E35D22" w:rsidRPr="00EF5447" w:rsidRDefault="00E35D22" w:rsidP="004E5F7F">
            <w:pPr>
              <w:pStyle w:val="TAC"/>
              <w:rPr>
                <w:lang w:eastAsia="zh-CN"/>
              </w:rPr>
            </w:pPr>
          </w:p>
        </w:tc>
        <w:tc>
          <w:tcPr>
            <w:tcW w:w="868" w:type="dxa"/>
            <w:shd w:val="clear" w:color="auto" w:fill="auto"/>
          </w:tcPr>
          <w:p w14:paraId="54C3F477" w14:textId="77777777" w:rsidR="00E35D22" w:rsidRPr="00EF5447" w:rsidRDefault="00E35D22" w:rsidP="004E5F7F">
            <w:pPr>
              <w:pStyle w:val="TAC"/>
              <w:rPr>
                <w:lang w:eastAsia="ja-JP"/>
              </w:rPr>
            </w:pPr>
            <w:r w:rsidRPr="00EF5447">
              <w:rPr>
                <w:lang w:eastAsia="ko-KR"/>
              </w:rPr>
              <w:t>n40</w:t>
            </w:r>
          </w:p>
        </w:tc>
        <w:tc>
          <w:tcPr>
            <w:tcW w:w="1066" w:type="dxa"/>
            <w:shd w:val="clear" w:color="auto" w:fill="auto"/>
            <w:noWrap/>
          </w:tcPr>
          <w:p w14:paraId="7C864F65"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47A0D18C"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F93CB6F"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3F070E3"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2340</w:t>
            </w:r>
          </w:p>
        </w:tc>
        <w:tc>
          <w:tcPr>
            <w:tcW w:w="700" w:type="dxa"/>
            <w:shd w:val="clear" w:color="auto" w:fill="auto"/>
          </w:tcPr>
          <w:p w14:paraId="1A278F35" w14:textId="77777777" w:rsidR="00E35D22" w:rsidRPr="00EF5447" w:rsidRDefault="00E35D22" w:rsidP="004E5F7F">
            <w:pPr>
              <w:pStyle w:val="TAC"/>
              <w:rPr>
                <w:rFonts w:eastAsia="Times New Roman"/>
              </w:rPr>
            </w:pPr>
            <w:r w:rsidRPr="00EF5447">
              <w:rPr>
                <w:lang w:eastAsia="ko-KR"/>
              </w:rPr>
              <w:t>N/A</w:t>
            </w:r>
          </w:p>
        </w:tc>
        <w:tc>
          <w:tcPr>
            <w:tcW w:w="1248" w:type="dxa"/>
            <w:shd w:val="clear" w:color="auto" w:fill="auto"/>
          </w:tcPr>
          <w:p w14:paraId="7AAD9674" w14:textId="77777777" w:rsidR="00E35D22" w:rsidRPr="00EF5447" w:rsidRDefault="00E35D22" w:rsidP="004E5F7F">
            <w:pPr>
              <w:pStyle w:val="TAC"/>
              <w:rPr>
                <w:rFonts w:eastAsia="Times New Roman"/>
              </w:rPr>
            </w:pPr>
            <w:r w:rsidRPr="00EF5447">
              <w:rPr>
                <w:lang w:eastAsia="ko-KR"/>
              </w:rPr>
              <w:t>N/A</w:t>
            </w:r>
          </w:p>
        </w:tc>
      </w:tr>
      <w:tr w:rsidR="00E35D22" w:rsidRPr="00EF5447" w14:paraId="08898886" w14:textId="77777777" w:rsidTr="004E5F7F">
        <w:trPr>
          <w:trHeight w:val="22"/>
          <w:jc w:val="center"/>
        </w:trPr>
        <w:tc>
          <w:tcPr>
            <w:tcW w:w="2259" w:type="dxa"/>
            <w:tcBorders>
              <w:top w:val="nil"/>
              <w:bottom w:val="nil"/>
            </w:tcBorders>
            <w:shd w:val="clear" w:color="auto" w:fill="auto"/>
          </w:tcPr>
          <w:p w14:paraId="59FDB5A1" w14:textId="77777777" w:rsidR="00E35D22" w:rsidRPr="00EF5447" w:rsidRDefault="00E35D22" w:rsidP="004E5F7F">
            <w:pPr>
              <w:pStyle w:val="TAC"/>
              <w:rPr>
                <w:lang w:eastAsia="zh-CN"/>
              </w:rPr>
            </w:pPr>
          </w:p>
        </w:tc>
        <w:tc>
          <w:tcPr>
            <w:tcW w:w="868" w:type="dxa"/>
            <w:shd w:val="clear" w:color="auto" w:fill="auto"/>
          </w:tcPr>
          <w:p w14:paraId="752DD6C0" w14:textId="77777777" w:rsidR="00E35D22" w:rsidRPr="00EF5447" w:rsidRDefault="00E35D22" w:rsidP="004E5F7F">
            <w:pPr>
              <w:pStyle w:val="TAC"/>
              <w:rPr>
                <w:lang w:eastAsia="ja-JP"/>
              </w:rPr>
            </w:pPr>
            <w:r w:rsidRPr="00EF5447">
              <w:rPr>
                <w:lang w:eastAsia="ko-KR"/>
              </w:rPr>
              <w:t>n78</w:t>
            </w:r>
          </w:p>
        </w:tc>
        <w:tc>
          <w:tcPr>
            <w:tcW w:w="1066" w:type="dxa"/>
            <w:shd w:val="clear" w:color="auto" w:fill="auto"/>
            <w:noWrap/>
          </w:tcPr>
          <w:p w14:paraId="7A9467DA"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2A6109D0"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67C22E87"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1F7FD334"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3450</w:t>
            </w:r>
          </w:p>
        </w:tc>
        <w:tc>
          <w:tcPr>
            <w:tcW w:w="700" w:type="dxa"/>
            <w:shd w:val="clear" w:color="auto" w:fill="auto"/>
          </w:tcPr>
          <w:p w14:paraId="05D6236C" w14:textId="77777777" w:rsidR="00E35D22" w:rsidRPr="00EF5447" w:rsidRDefault="00E35D22" w:rsidP="004E5F7F">
            <w:pPr>
              <w:pStyle w:val="TAC"/>
              <w:rPr>
                <w:rFonts w:eastAsia="Times New Roman"/>
              </w:rPr>
            </w:pPr>
            <w:r w:rsidRPr="00EF5447">
              <w:rPr>
                <w:lang w:eastAsia="ko-KR"/>
              </w:rPr>
              <w:t>9.8</w:t>
            </w:r>
          </w:p>
        </w:tc>
        <w:tc>
          <w:tcPr>
            <w:tcW w:w="1248" w:type="dxa"/>
            <w:shd w:val="clear" w:color="auto" w:fill="auto"/>
          </w:tcPr>
          <w:p w14:paraId="03199C30" w14:textId="77777777" w:rsidR="00E35D22" w:rsidRPr="00EF5447" w:rsidRDefault="00E35D22" w:rsidP="004E5F7F">
            <w:pPr>
              <w:pStyle w:val="TAC"/>
              <w:rPr>
                <w:rFonts w:eastAsia="Times New Roman"/>
              </w:rPr>
            </w:pPr>
            <w:r w:rsidRPr="00EF5447">
              <w:rPr>
                <w:lang w:eastAsia="ko-KR"/>
              </w:rPr>
              <w:t>IMD4</w:t>
            </w:r>
          </w:p>
        </w:tc>
      </w:tr>
      <w:tr w:rsidR="00E35D22" w:rsidRPr="00EF5447" w14:paraId="3E77D68A" w14:textId="77777777" w:rsidTr="004E5F7F">
        <w:trPr>
          <w:trHeight w:val="22"/>
          <w:jc w:val="center"/>
        </w:trPr>
        <w:tc>
          <w:tcPr>
            <w:tcW w:w="2259" w:type="dxa"/>
            <w:tcBorders>
              <w:top w:val="nil"/>
              <w:bottom w:val="nil"/>
            </w:tcBorders>
            <w:shd w:val="clear" w:color="auto" w:fill="auto"/>
          </w:tcPr>
          <w:p w14:paraId="1F47412B" w14:textId="77777777" w:rsidR="00E35D22" w:rsidRPr="00EF5447" w:rsidRDefault="00E35D22" w:rsidP="004E5F7F">
            <w:pPr>
              <w:pStyle w:val="TAC"/>
              <w:rPr>
                <w:lang w:eastAsia="zh-CN"/>
              </w:rPr>
            </w:pPr>
          </w:p>
        </w:tc>
        <w:tc>
          <w:tcPr>
            <w:tcW w:w="868" w:type="dxa"/>
            <w:shd w:val="clear" w:color="auto" w:fill="auto"/>
          </w:tcPr>
          <w:p w14:paraId="0B9BD9D8" w14:textId="77777777" w:rsidR="00E35D22" w:rsidRPr="00EF5447" w:rsidRDefault="00E35D22" w:rsidP="004E5F7F">
            <w:pPr>
              <w:pStyle w:val="TAC"/>
              <w:rPr>
                <w:lang w:eastAsia="ja-JP"/>
              </w:rPr>
            </w:pPr>
            <w:r w:rsidRPr="00EF5447">
              <w:rPr>
                <w:lang w:eastAsia="ko-KR"/>
              </w:rPr>
              <w:t>1</w:t>
            </w:r>
          </w:p>
        </w:tc>
        <w:tc>
          <w:tcPr>
            <w:tcW w:w="1066" w:type="dxa"/>
            <w:shd w:val="clear" w:color="auto" w:fill="auto"/>
            <w:noWrap/>
          </w:tcPr>
          <w:p w14:paraId="7500E5C8"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3E7C1597"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95521B1"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1FA42FE"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2150</w:t>
            </w:r>
          </w:p>
        </w:tc>
        <w:tc>
          <w:tcPr>
            <w:tcW w:w="700" w:type="dxa"/>
            <w:shd w:val="clear" w:color="auto" w:fill="auto"/>
          </w:tcPr>
          <w:p w14:paraId="48E8CCE2" w14:textId="77777777" w:rsidR="00E35D22" w:rsidRPr="00EF5447" w:rsidRDefault="00E35D22" w:rsidP="004E5F7F">
            <w:pPr>
              <w:pStyle w:val="TAC"/>
              <w:rPr>
                <w:rFonts w:eastAsia="Times New Roman"/>
              </w:rPr>
            </w:pPr>
            <w:r w:rsidRPr="00EF5447">
              <w:rPr>
                <w:lang w:eastAsia="ko-KR"/>
              </w:rPr>
              <w:t>N/A</w:t>
            </w:r>
          </w:p>
        </w:tc>
        <w:tc>
          <w:tcPr>
            <w:tcW w:w="1248" w:type="dxa"/>
            <w:shd w:val="clear" w:color="auto" w:fill="auto"/>
          </w:tcPr>
          <w:p w14:paraId="2608E64D" w14:textId="77777777" w:rsidR="00E35D22" w:rsidRPr="00EF5447" w:rsidRDefault="00E35D22" w:rsidP="004E5F7F">
            <w:pPr>
              <w:pStyle w:val="TAC"/>
              <w:rPr>
                <w:rFonts w:eastAsia="Times New Roman"/>
              </w:rPr>
            </w:pPr>
            <w:r w:rsidRPr="00EF5447">
              <w:rPr>
                <w:lang w:eastAsia="ko-KR"/>
              </w:rPr>
              <w:t>N/A</w:t>
            </w:r>
          </w:p>
        </w:tc>
      </w:tr>
      <w:tr w:rsidR="00E35D22" w:rsidRPr="00EF5447" w14:paraId="7D1EA2A2" w14:textId="77777777" w:rsidTr="004E5F7F">
        <w:trPr>
          <w:trHeight w:val="22"/>
          <w:jc w:val="center"/>
        </w:trPr>
        <w:tc>
          <w:tcPr>
            <w:tcW w:w="2259" w:type="dxa"/>
            <w:tcBorders>
              <w:top w:val="nil"/>
              <w:bottom w:val="nil"/>
            </w:tcBorders>
            <w:shd w:val="clear" w:color="auto" w:fill="auto"/>
          </w:tcPr>
          <w:p w14:paraId="166E3950" w14:textId="77777777" w:rsidR="00E35D22" w:rsidRPr="00EF5447" w:rsidRDefault="00E35D22" w:rsidP="004E5F7F">
            <w:pPr>
              <w:pStyle w:val="TAC"/>
              <w:rPr>
                <w:lang w:eastAsia="zh-CN"/>
              </w:rPr>
            </w:pPr>
          </w:p>
        </w:tc>
        <w:tc>
          <w:tcPr>
            <w:tcW w:w="868" w:type="dxa"/>
            <w:shd w:val="clear" w:color="auto" w:fill="auto"/>
          </w:tcPr>
          <w:p w14:paraId="1D9968FD" w14:textId="77777777" w:rsidR="00E35D22" w:rsidRPr="00EF5447" w:rsidRDefault="00E35D22" w:rsidP="004E5F7F">
            <w:pPr>
              <w:pStyle w:val="TAC"/>
              <w:rPr>
                <w:lang w:eastAsia="ja-JP"/>
              </w:rPr>
            </w:pPr>
            <w:r w:rsidRPr="00EF5447">
              <w:rPr>
                <w:lang w:eastAsia="ko-KR"/>
              </w:rPr>
              <w:t>n40</w:t>
            </w:r>
          </w:p>
        </w:tc>
        <w:tc>
          <w:tcPr>
            <w:tcW w:w="1066" w:type="dxa"/>
            <w:shd w:val="clear" w:color="auto" w:fill="auto"/>
            <w:noWrap/>
          </w:tcPr>
          <w:p w14:paraId="215D6ADC"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17D92F33"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1F470A0"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9916D57"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2360</w:t>
            </w:r>
          </w:p>
        </w:tc>
        <w:tc>
          <w:tcPr>
            <w:tcW w:w="700" w:type="dxa"/>
            <w:shd w:val="clear" w:color="auto" w:fill="auto"/>
          </w:tcPr>
          <w:p w14:paraId="7B1C5375" w14:textId="77777777" w:rsidR="00E35D22" w:rsidRPr="00EF5447" w:rsidRDefault="00E35D22" w:rsidP="004E5F7F">
            <w:pPr>
              <w:pStyle w:val="TAC"/>
              <w:rPr>
                <w:rFonts w:eastAsia="Times New Roman"/>
              </w:rPr>
            </w:pPr>
            <w:r w:rsidRPr="00EF5447">
              <w:rPr>
                <w:lang w:eastAsia="ko-KR"/>
              </w:rPr>
              <w:t>10.6</w:t>
            </w:r>
          </w:p>
        </w:tc>
        <w:tc>
          <w:tcPr>
            <w:tcW w:w="1248" w:type="dxa"/>
            <w:shd w:val="clear" w:color="auto" w:fill="auto"/>
          </w:tcPr>
          <w:p w14:paraId="08BAB0D5" w14:textId="77777777" w:rsidR="00E35D22" w:rsidRPr="00EF5447" w:rsidRDefault="00E35D22" w:rsidP="004E5F7F">
            <w:pPr>
              <w:pStyle w:val="TAC"/>
              <w:rPr>
                <w:rFonts w:eastAsia="Times New Roman"/>
              </w:rPr>
            </w:pPr>
            <w:r w:rsidRPr="00EF5447">
              <w:rPr>
                <w:lang w:eastAsia="ko-KR"/>
              </w:rPr>
              <w:t>IMD4</w:t>
            </w:r>
          </w:p>
        </w:tc>
      </w:tr>
      <w:tr w:rsidR="00E35D22" w:rsidRPr="00EF5447" w14:paraId="065514B6" w14:textId="77777777" w:rsidTr="004E5F7F">
        <w:trPr>
          <w:trHeight w:val="22"/>
          <w:jc w:val="center"/>
        </w:trPr>
        <w:tc>
          <w:tcPr>
            <w:tcW w:w="2259" w:type="dxa"/>
            <w:tcBorders>
              <w:top w:val="nil"/>
              <w:bottom w:val="single" w:sz="4" w:space="0" w:color="auto"/>
            </w:tcBorders>
            <w:shd w:val="clear" w:color="auto" w:fill="auto"/>
          </w:tcPr>
          <w:p w14:paraId="1B521717" w14:textId="77777777" w:rsidR="00E35D22" w:rsidRPr="00EF5447" w:rsidRDefault="00E35D22" w:rsidP="004E5F7F">
            <w:pPr>
              <w:pStyle w:val="TAC"/>
              <w:rPr>
                <w:lang w:eastAsia="zh-CN"/>
              </w:rPr>
            </w:pPr>
          </w:p>
        </w:tc>
        <w:tc>
          <w:tcPr>
            <w:tcW w:w="868" w:type="dxa"/>
            <w:shd w:val="clear" w:color="auto" w:fill="auto"/>
          </w:tcPr>
          <w:p w14:paraId="374C991C" w14:textId="77777777" w:rsidR="00E35D22" w:rsidRPr="00EF5447" w:rsidRDefault="00E35D22" w:rsidP="004E5F7F">
            <w:pPr>
              <w:pStyle w:val="TAC"/>
              <w:rPr>
                <w:lang w:eastAsia="ja-JP"/>
              </w:rPr>
            </w:pPr>
            <w:r w:rsidRPr="00EF5447">
              <w:rPr>
                <w:lang w:eastAsia="ko-KR"/>
              </w:rPr>
              <w:t>n78</w:t>
            </w:r>
          </w:p>
        </w:tc>
        <w:tc>
          <w:tcPr>
            <w:tcW w:w="1066" w:type="dxa"/>
            <w:shd w:val="clear" w:color="auto" w:fill="auto"/>
            <w:noWrap/>
          </w:tcPr>
          <w:p w14:paraId="109A9327"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150BF9B1"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0776A976"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6E4FC325"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3520</w:t>
            </w:r>
          </w:p>
        </w:tc>
        <w:tc>
          <w:tcPr>
            <w:tcW w:w="700" w:type="dxa"/>
            <w:shd w:val="clear" w:color="auto" w:fill="auto"/>
          </w:tcPr>
          <w:p w14:paraId="04FE53E3" w14:textId="77777777" w:rsidR="00E35D22" w:rsidRPr="00EF5447" w:rsidRDefault="00E35D22" w:rsidP="004E5F7F">
            <w:pPr>
              <w:pStyle w:val="TAC"/>
              <w:rPr>
                <w:rFonts w:eastAsia="Times New Roman"/>
              </w:rPr>
            </w:pPr>
            <w:r w:rsidRPr="00EF5447">
              <w:rPr>
                <w:lang w:eastAsia="ko-KR"/>
              </w:rPr>
              <w:t>N/A</w:t>
            </w:r>
          </w:p>
        </w:tc>
        <w:tc>
          <w:tcPr>
            <w:tcW w:w="1248" w:type="dxa"/>
            <w:shd w:val="clear" w:color="auto" w:fill="auto"/>
          </w:tcPr>
          <w:p w14:paraId="2BE4DF3E" w14:textId="77777777" w:rsidR="00E35D22" w:rsidRPr="00EF5447" w:rsidRDefault="00E35D22" w:rsidP="004E5F7F">
            <w:pPr>
              <w:pStyle w:val="TAC"/>
              <w:rPr>
                <w:rFonts w:eastAsia="Times New Roman"/>
              </w:rPr>
            </w:pPr>
            <w:r w:rsidRPr="00EF5447">
              <w:rPr>
                <w:lang w:eastAsia="ko-KR"/>
              </w:rPr>
              <w:t>N/A</w:t>
            </w:r>
          </w:p>
        </w:tc>
      </w:tr>
      <w:tr w:rsidR="00E35D22" w:rsidRPr="00EF5447" w14:paraId="09D4FBF9" w14:textId="77777777" w:rsidTr="004E5F7F">
        <w:trPr>
          <w:trHeight w:val="22"/>
          <w:jc w:val="center"/>
        </w:trPr>
        <w:tc>
          <w:tcPr>
            <w:tcW w:w="2259" w:type="dxa"/>
            <w:tcBorders>
              <w:bottom w:val="nil"/>
            </w:tcBorders>
            <w:shd w:val="clear" w:color="auto" w:fill="auto"/>
          </w:tcPr>
          <w:p w14:paraId="09082CAA"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19A61F1F" w14:textId="77777777" w:rsidR="00E35D22" w:rsidRPr="00EF5447" w:rsidRDefault="00E35D22" w:rsidP="004E5F7F">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1504A5EE" w14:textId="77777777" w:rsidR="00E35D22" w:rsidRPr="00EF5447" w:rsidRDefault="00E35D22" w:rsidP="004E5F7F">
            <w:pPr>
              <w:pStyle w:val="TAC"/>
              <w:rPr>
                <w:lang w:eastAsia="ko-KR"/>
              </w:rPr>
            </w:pPr>
            <w:r w:rsidRPr="00EF5447">
              <w:rPr>
                <w:rFonts w:cs="Arial"/>
                <w:kern w:val="2"/>
                <w:szCs w:val="24"/>
                <w:lang w:eastAsia="zh-CN"/>
              </w:rPr>
              <w:t>1</w:t>
            </w:r>
          </w:p>
        </w:tc>
        <w:tc>
          <w:tcPr>
            <w:tcW w:w="1066" w:type="dxa"/>
            <w:shd w:val="clear" w:color="auto" w:fill="auto"/>
            <w:noWrap/>
          </w:tcPr>
          <w:p w14:paraId="6E5E61BE" w14:textId="77777777" w:rsidR="00E35D22" w:rsidRPr="00EF5447" w:rsidRDefault="00E35D22" w:rsidP="004E5F7F">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35D89E66" w14:textId="77777777" w:rsidR="00E35D22" w:rsidRPr="00EF5447" w:rsidRDefault="00E35D22" w:rsidP="004E5F7F">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524189F1" w14:textId="77777777" w:rsidR="00E35D22" w:rsidRPr="00EF5447" w:rsidRDefault="00E35D22" w:rsidP="004E5F7F">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3755C90E" w14:textId="77777777" w:rsidR="00E35D22" w:rsidRPr="00EF5447" w:rsidRDefault="00E35D22" w:rsidP="004E5F7F">
            <w:pPr>
              <w:pStyle w:val="TAC"/>
              <w:rPr>
                <w:rFonts w:eastAsia="Malgun Gothic"/>
                <w:szCs w:val="18"/>
                <w:lang w:eastAsia="ko-KR"/>
              </w:rPr>
            </w:pPr>
            <w:r w:rsidRPr="00EF5447">
              <w:rPr>
                <w:rFonts w:ascii="Calibri" w:hAnsi="Calibri"/>
                <w:color w:val="000000"/>
                <w:lang w:eastAsia="zh-CN"/>
              </w:rPr>
              <w:t>2167.5</w:t>
            </w:r>
          </w:p>
        </w:tc>
        <w:tc>
          <w:tcPr>
            <w:tcW w:w="700" w:type="dxa"/>
            <w:shd w:val="clear" w:color="auto" w:fill="auto"/>
          </w:tcPr>
          <w:p w14:paraId="710EE424" w14:textId="77777777" w:rsidR="00E35D22" w:rsidRPr="00EF5447" w:rsidRDefault="00E35D22" w:rsidP="004E5F7F">
            <w:pPr>
              <w:pStyle w:val="TAC"/>
              <w:rPr>
                <w:lang w:eastAsia="ko-KR"/>
              </w:rPr>
            </w:pPr>
            <w:r w:rsidRPr="00EF5447">
              <w:rPr>
                <w:rFonts w:cs="Arial"/>
                <w:kern w:val="2"/>
                <w:szCs w:val="24"/>
                <w:lang w:eastAsia="zh-CN"/>
              </w:rPr>
              <w:t>N/A</w:t>
            </w:r>
          </w:p>
        </w:tc>
        <w:tc>
          <w:tcPr>
            <w:tcW w:w="1248" w:type="dxa"/>
            <w:shd w:val="clear" w:color="auto" w:fill="auto"/>
          </w:tcPr>
          <w:p w14:paraId="635332E9" w14:textId="77777777" w:rsidR="00E35D22" w:rsidRPr="00EF5447" w:rsidRDefault="00E35D22" w:rsidP="004E5F7F">
            <w:pPr>
              <w:pStyle w:val="TAC"/>
              <w:rPr>
                <w:lang w:eastAsia="ko-KR"/>
              </w:rPr>
            </w:pPr>
            <w:r w:rsidRPr="00EF5447">
              <w:rPr>
                <w:rFonts w:eastAsia="Malgun Gothic" w:cs="Arial"/>
                <w:kern w:val="2"/>
                <w:szCs w:val="24"/>
                <w:lang w:eastAsia="ko-KR"/>
              </w:rPr>
              <w:t>N/A</w:t>
            </w:r>
          </w:p>
        </w:tc>
      </w:tr>
      <w:tr w:rsidR="00E35D22" w:rsidRPr="00EF5447" w14:paraId="57902CCC" w14:textId="77777777" w:rsidTr="004E5F7F">
        <w:trPr>
          <w:trHeight w:val="22"/>
          <w:jc w:val="center"/>
        </w:trPr>
        <w:tc>
          <w:tcPr>
            <w:tcW w:w="2259" w:type="dxa"/>
            <w:tcBorders>
              <w:top w:val="nil"/>
              <w:bottom w:val="nil"/>
            </w:tcBorders>
            <w:shd w:val="clear" w:color="auto" w:fill="auto"/>
          </w:tcPr>
          <w:p w14:paraId="4AD34571" w14:textId="77777777" w:rsidR="00E35D22" w:rsidRPr="00EF5447" w:rsidRDefault="00E35D22" w:rsidP="004E5F7F">
            <w:pPr>
              <w:pStyle w:val="TAC"/>
              <w:rPr>
                <w:lang w:eastAsia="zh-CN"/>
              </w:rPr>
            </w:pPr>
          </w:p>
        </w:tc>
        <w:tc>
          <w:tcPr>
            <w:tcW w:w="868" w:type="dxa"/>
            <w:shd w:val="clear" w:color="auto" w:fill="auto"/>
          </w:tcPr>
          <w:p w14:paraId="261BCC8E" w14:textId="77777777" w:rsidR="00E35D22" w:rsidRPr="00EF5447" w:rsidRDefault="00E35D22" w:rsidP="004E5F7F">
            <w:pPr>
              <w:pStyle w:val="TAC"/>
              <w:rPr>
                <w:lang w:eastAsia="ko-KR"/>
              </w:rPr>
            </w:pPr>
            <w:r w:rsidRPr="00EF5447">
              <w:rPr>
                <w:rFonts w:cs="Arial"/>
                <w:kern w:val="2"/>
                <w:szCs w:val="24"/>
                <w:lang w:eastAsia="zh-CN"/>
              </w:rPr>
              <w:t>n3</w:t>
            </w:r>
          </w:p>
        </w:tc>
        <w:tc>
          <w:tcPr>
            <w:tcW w:w="1066" w:type="dxa"/>
            <w:shd w:val="clear" w:color="auto" w:fill="auto"/>
            <w:noWrap/>
          </w:tcPr>
          <w:p w14:paraId="13832886" w14:textId="77777777" w:rsidR="00E35D22" w:rsidRPr="00EF5447" w:rsidRDefault="00E35D22" w:rsidP="004E5F7F">
            <w:pPr>
              <w:pStyle w:val="TAC"/>
              <w:rPr>
                <w:rFonts w:eastAsia="Malgun Gothic"/>
                <w:szCs w:val="18"/>
                <w:lang w:eastAsia="ko-KR"/>
              </w:rPr>
            </w:pPr>
            <w:r w:rsidRPr="00EF5447">
              <w:rPr>
                <w:rFonts w:cs="Arial"/>
              </w:rPr>
              <w:t>1712.5</w:t>
            </w:r>
          </w:p>
        </w:tc>
        <w:tc>
          <w:tcPr>
            <w:tcW w:w="747" w:type="dxa"/>
            <w:shd w:val="clear" w:color="auto" w:fill="auto"/>
            <w:noWrap/>
          </w:tcPr>
          <w:p w14:paraId="29B6545A"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52CED8F6"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64662E28" w14:textId="77777777" w:rsidR="00E35D22" w:rsidRPr="00EF5447" w:rsidRDefault="00E35D22" w:rsidP="004E5F7F">
            <w:pPr>
              <w:pStyle w:val="TAC"/>
              <w:rPr>
                <w:rFonts w:eastAsia="Malgun Gothic"/>
                <w:szCs w:val="18"/>
                <w:lang w:eastAsia="ko-KR"/>
              </w:rPr>
            </w:pPr>
            <w:r w:rsidRPr="00EF5447">
              <w:rPr>
                <w:rFonts w:cs="Arial"/>
              </w:rPr>
              <w:t>1807.5</w:t>
            </w:r>
          </w:p>
        </w:tc>
        <w:tc>
          <w:tcPr>
            <w:tcW w:w="700" w:type="dxa"/>
            <w:shd w:val="clear" w:color="auto" w:fill="auto"/>
          </w:tcPr>
          <w:p w14:paraId="3F0597BD" w14:textId="77777777" w:rsidR="00E35D22" w:rsidRPr="00EF5447" w:rsidRDefault="00E35D22" w:rsidP="004E5F7F">
            <w:pPr>
              <w:pStyle w:val="TAC"/>
              <w:rPr>
                <w:lang w:eastAsia="ko-KR"/>
              </w:rPr>
            </w:pPr>
            <w:r w:rsidRPr="00EF5447">
              <w:rPr>
                <w:rFonts w:eastAsia="Malgun Gothic" w:cs="Arial"/>
                <w:kern w:val="2"/>
                <w:szCs w:val="24"/>
                <w:lang w:eastAsia="ko-KR"/>
              </w:rPr>
              <w:t>N/A</w:t>
            </w:r>
          </w:p>
        </w:tc>
        <w:tc>
          <w:tcPr>
            <w:tcW w:w="1248" w:type="dxa"/>
            <w:shd w:val="clear" w:color="auto" w:fill="auto"/>
          </w:tcPr>
          <w:p w14:paraId="549AF404" w14:textId="77777777" w:rsidR="00E35D22" w:rsidRPr="00EF5447" w:rsidRDefault="00E35D22" w:rsidP="004E5F7F">
            <w:pPr>
              <w:pStyle w:val="TAC"/>
              <w:rPr>
                <w:lang w:eastAsia="ko-KR"/>
              </w:rPr>
            </w:pPr>
            <w:r w:rsidRPr="00EF5447">
              <w:rPr>
                <w:rFonts w:eastAsia="Malgun Gothic" w:cs="Arial"/>
                <w:kern w:val="2"/>
                <w:szCs w:val="24"/>
                <w:lang w:eastAsia="ko-KR"/>
              </w:rPr>
              <w:t>N/A</w:t>
            </w:r>
          </w:p>
        </w:tc>
      </w:tr>
      <w:tr w:rsidR="00E35D22" w:rsidRPr="00EF5447" w14:paraId="2497BBA6" w14:textId="77777777" w:rsidTr="004E5F7F">
        <w:trPr>
          <w:trHeight w:val="22"/>
          <w:jc w:val="center"/>
        </w:trPr>
        <w:tc>
          <w:tcPr>
            <w:tcW w:w="2259" w:type="dxa"/>
            <w:tcBorders>
              <w:top w:val="nil"/>
              <w:bottom w:val="single" w:sz="4" w:space="0" w:color="auto"/>
            </w:tcBorders>
            <w:shd w:val="clear" w:color="auto" w:fill="auto"/>
          </w:tcPr>
          <w:p w14:paraId="511364CD" w14:textId="77777777" w:rsidR="00E35D22" w:rsidRPr="00EF5447" w:rsidRDefault="00E35D22" w:rsidP="004E5F7F">
            <w:pPr>
              <w:pStyle w:val="TAC"/>
              <w:rPr>
                <w:lang w:eastAsia="zh-CN"/>
              </w:rPr>
            </w:pPr>
          </w:p>
        </w:tc>
        <w:tc>
          <w:tcPr>
            <w:tcW w:w="868" w:type="dxa"/>
            <w:shd w:val="clear" w:color="auto" w:fill="auto"/>
          </w:tcPr>
          <w:p w14:paraId="700EEC61" w14:textId="77777777" w:rsidR="00E35D22" w:rsidRPr="00EF5447" w:rsidRDefault="00E35D22" w:rsidP="004E5F7F">
            <w:pPr>
              <w:pStyle w:val="TAC"/>
              <w:rPr>
                <w:lang w:eastAsia="ko-KR"/>
              </w:rPr>
            </w:pPr>
            <w:r w:rsidRPr="00EF5447">
              <w:rPr>
                <w:rFonts w:cs="Arial"/>
                <w:kern w:val="2"/>
                <w:szCs w:val="24"/>
                <w:lang w:eastAsia="zh-CN"/>
              </w:rPr>
              <w:t>41</w:t>
            </w:r>
          </w:p>
        </w:tc>
        <w:tc>
          <w:tcPr>
            <w:tcW w:w="1066" w:type="dxa"/>
            <w:shd w:val="clear" w:color="auto" w:fill="auto"/>
            <w:noWrap/>
          </w:tcPr>
          <w:p w14:paraId="078F3243" w14:textId="77777777" w:rsidR="00E35D22" w:rsidRPr="00EF5447" w:rsidRDefault="00E35D22" w:rsidP="004E5F7F">
            <w:pPr>
              <w:pStyle w:val="TAC"/>
              <w:rPr>
                <w:rFonts w:eastAsia="Malgun Gothic"/>
                <w:szCs w:val="18"/>
                <w:lang w:eastAsia="ko-KR"/>
              </w:rPr>
            </w:pPr>
            <w:r w:rsidRPr="00EF5447">
              <w:rPr>
                <w:rFonts w:cs="Arial"/>
              </w:rPr>
              <w:t>2507.5</w:t>
            </w:r>
          </w:p>
        </w:tc>
        <w:tc>
          <w:tcPr>
            <w:tcW w:w="747" w:type="dxa"/>
            <w:shd w:val="clear" w:color="auto" w:fill="auto"/>
            <w:noWrap/>
          </w:tcPr>
          <w:p w14:paraId="1B87F2E8"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497E7B75"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145314CB" w14:textId="77777777" w:rsidR="00E35D22" w:rsidRPr="00EF5447" w:rsidRDefault="00E35D22" w:rsidP="004E5F7F">
            <w:pPr>
              <w:pStyle w:val="TAC"/>
              <w:rPr>
                <w:rFonts w:eastAsia="Malgun Gothic"/>
                <w:szCs w:val="18"/>
                <w:lang w:eastAsia="ko-KR"/>
              </w:rPr>
            </w:pPr>
            <w:r w:rsidRPr="00EF5447">
              <w:rPr>
                <w:rFonts w:cs="Arial"/>
              </w:rPr>
              <w:t>2507.5</w:t>
            </w:r>
          </w:p>
        </w:tc>
        <w:tc>
          <w:tcPr>
            <w:tcW w:w="700" w:type="dxa"/>
            <w:shd w:val="clear" w:color="auto" w:fill="auto"/>
          </w:tcPr>
          <w:p w14:paraId="525168B1" w14:textId="77777777" w:rsidR="00E35D22" w:rsidRPr="00EF5447" w:rsidRDefault="00E35D22" w:rsidP="004E5F7F">
            <w:pPr>
              <w:pStyle w:val="TAC"/>
              <w:rPr>
                <w:lang w:eastAsia="ko-KR"/>
              </w:rPr>
            </w:pPr>
            <w:r w:rsidRPr="00EF5447">
              <w:rPr>
                <w:rFonts w:cs="Arial"/>
                <w:kern w:val="2"/>
                <w:szCs w:val="24"/>
                <w:lang w:eastAsia="zh-CN"/>
              </w:rPr>
              <w:t>5.0</w:t>
            </w:r>
          </w:p>
        </w:tc>
        <w:tc>
          <w:tcPr>
            <w:tcW w:w="1248" w:type="dxa"/>
            <w:shd w:val="clear" w:color="auto" w:fill="auto"/>
          </w:tcPr>
          <w:p w14:paraId="182A29F1"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E35D22" w:rsidRPr="00EF5447" w14:paraId="083845C1" w14:textId="77777777" w:rsidTr="004E5F7F">
        <w:trPr>
          <w:trHeight w:val="22"/>
          <w:jc w:val="center"/>
        </w:trPr>
        <w:tc>
          <w:tcPr>
            <w:tcW w:w="2259" w:type="dxa"/>
            <w:tcBorders>
              <w:bottom w:val="nil"/>
            </w:tcBorders>
            <w:shd w:val="clear" w:color="auto" w:fill="auto"/>
          </w:tcPr>
          <w:p w14:paraId="6C069283" w14:textId="77777777" w:rsidR="00E35D22" w:rsidRPr="00EF5447" w:rsidRDefault="00E35D22" w:rsidP="004E5F7F">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532FA92B" w14:textId="77777777" w:rsidR="00E35D22" w:rsidRPr="00EF5447" w:rsidRDefault="00E35D22" w:rsidP="004E5F7F">
            <w:pPr>
              <w:pStyle w:val="TAC"/>
              <w:rPr>
                <w:lang w:eastAsia="ko-KR"/>
              </w:rPr>
            </w:pPr>
            <w:r w:rsidRPr="00EF5447">
              <w:rPr>
                <w:rFonts w:cs="Arial"/>
                <w:kern w:val="2"/>
                <w:szCs w:val="24"/>
                <w:lang w:eastAsia="zh-CN"/>
              </w:rPr>
              <w:t>1</w:t>
            </w:r>
          </w:p>
        </w:tc>
        <w:tc>
          <w:tcPr>
            <w:tcW w:w="1066" w:type="dxa"/>
            <w:shd w:val="clear" w:color="auto" w:fill="auto"/>
            <w:noWrap/>
          </w:tcPr>
          <w:p w14:paraId="6679C0F1"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67EBD416"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D343777"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740CA84"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2125</w:t>
            </w:r>
          </w:p>
        </w:tc>
        <w:tc>
          <w:tcPr>
            <w:tcW w:w="700" w:type="dxa"/>
            <w:shd w:val="clear" w:color="auto" w:fill="auto"/>
          </w:tcPr>
          <w:p w14:paraId="4BA5EE36" w14:textId="77777777" w:rsidR="00E35D22" w:rsidRPr="00EF5447" w:rsidRDefault="00E35D22" w:rsidP="004E5F7F">
            <w:pPr>
              <w:pStyle w:val="TAC"/>
              <w:rPr>
                <w:lang w:eastAsia="ko-KR"/>
              </w:rPr>
            </w:pPr>
            <w:r w:rsidRPr="00EF5447">
              <w:rPr>
                <w:rFonts w:eastAsia="Malgun Gothic" w:cs="Arial"/>
                <w:kern w:val="2"/>
                <w:szCs w:val="24"/>
                <w:lang w:eastAsia="ko-KR"/>
              </w:rPr>
              <w:t>N/A</w:t>
            </w:r>
          </w:p>
        </w:tc>
        <w:tc>
          <w:tcPr>
            <w:tcW w:w="1248" w:type="dxa"/>
            <w:shd w:val="clear" w:color="auto" w:fill="auto"/>
          </w:tcPr>
          <w:p w14:paraId="37B079AA" w14:textId="77777777" w:rsidR="00E35D22" w:rsidRPr="00EF5447" w:rsidRDefault="00E35D22" w:rsidP="004E5F7F">
            <w:pPr>
              <w:pStyle w:val="TAC"/>
              <w:rPr>
                <w:lang w:eastAsia="ko-KR"/>
              </w:rPr>
            </w:pPr>
            <w:r w:rsidRPr="00EF5447">
              <w:rPr>
                <w:rFonts w:eastAsia="Malgun Gothic" w:cs="Arial"/>
                <w:kern w:val="2"/>
                <w:szCs w:val="24"/>
                <w:lang w:eastAsia="ko-KR"/>
              </w:rPr>
              <w:t>N/A</w:t>
            </w:r>
          </w:p>
        </w:tc>
      </w:tr>
      <w:tr w:rsidR="00E35D22" w:rsidRPr="00EF5447" w14:paraId="74BDB435" w14:textId="77777777" w:rsidTr="004E5F7F">
        <w:trPr>
          <w:trHeight w:val="22"/>
          <w:jc w:val="center"/>
        </w:trPr>
        <w:tc>
          <w:tcPr>
            <w:tcW w:w="2259" w:type="dxa"/>
            <w:tcBorders>
              <w:top w:val="nil"/>
              <w:bottom w:val="nil"/>
            </w:tcBorders>
            <w:shd w:val="clear" w:color="auto" w:fill="auto"/>
          </w:tcPr>
          <w:p w14:paraId="71D8AC2A" w14:textId="77777777" w:rsidR="00E35D22" w:rsidRPr="00EF5447" w:rsidRDefault="00E35D22" w:rsidP="004E5F7F">
            <w:pPr>
              <w:pStyle w:val="TAC"/>
              <w:rPr>
                <w:lang w:eastAsia="zh-CN"/>
              </w:rPr>
            </w:pPr>
          </w:p>
        </w:tc>
        <w:tc>
          <w:tcPr>
            <w:tcW w:w="868" w:type="dxa"/>
            <w:shd w:val="clear" w:color="auto" w:fill="auto"/>
          </w:tcPr>
          <w:p w14:paraId="2051CA29" w14:textId="77777777" w:rsidR="00E35D22" w:rsidRPr="00EF5447" w:rsidRDefault="00E35D22" w:rsidP="004E5F7F">
            <w:pPr>
              <w:pStyle w:val="TAC"/>
              <w:rPr>
                <w:lang w:eastAsia="ko-KR"/>
              </w:rPr>
            </w:pPr>
            <w:r w:rsidRPr="00EF5447">
              <w:rPr>
                <w:rFonts w:cs="Arial"/>
                <w:kern w:val="2"/>
                <w:szCs w:val="24"/>
                <w:lang w:eastAsia="zh-CN"/>
              </w:rPr>
              <w:t>n28</w:t>
            </w:r>
          </w:p>
        </w:tc>
        <w:tc>
          <w:tcPr>
            <w:tcW w:w="1066" w:type="dxa"/>
            <w:shd w:val="clear" w:color="auto" w:fill="auto"/>
            <w:noWrap/>
          </w:tcPr>
          <w:p w14:paraId="7CC546F4"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37400A75"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2EDE023F"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608F944"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773</w:t>
            </w:r>
          </w:p>
        </w:tc>
        <w:tc>
          <w:tcPr>
            <w:tcW w:w="700" w:type="dxa"/>
            <w:shd w:val="clear" w:color="auto" w:fill="auto"/>
          </w:tcPr>
          <w:p w14:paraId="714F5907" w14:textId="77777777" w:rsidR="00E35D22" w:rsidRPr="00EF5447" w:rsidRDefault="00E35D22" w:rsidP="004E5F7F">
            <w:pPr>
              <w:pStyle w:val="TAC"/>
              <w:rPr>
                <w:lang w:eastAsia="ko-KR"/>
              </w:rPr>
            </w:pPr>
            <w:r w:rsidRPr="00EF5447">
              <w:rPr>
                <w:rFonts w:eastAsia="Malgun Gothic" w:cs="Arial"/>
                <w:kern w:val="2"/>
                <w:szCs w:val="24"/>
                <w:lang w:eastAsia="ko-KR"/>
              </w:rPr>
              <w:t>N/A</w:t>
            </w:r>
          </w:p>
        </w:tc>
        <w:tc>
          <w:tcPr>
            <w:tcW w:w="1248" w:type="dxa"/>
            <w:shd w:val="clear" w:color="auto" w:fill="auto"/>
          </w:tcPr>
          <w:p w14:paraId="0C174BA5" w14:textId="77777777" w:rsidR="00E35D22" w:rsidRPr="00EF5447" w:rsidRDefault="00E35D22" w:rsidP="004E5F7F">
            <w:pPr>
              <w:pStyle w:val="TAC"/>
              <w:rPr>
                <w:lang w:eastAsia="ko-KR"/>
              </w:rPr>
            </w:pPr>
            <w:r w:rsidRPr="00EF5447">
              <w:rPr>
                <w:rFonts w:eastAsia="Malgun Gothic" w:cs="Arial"/>
                <w:kern w:val="2"/>
                <w:szCs w:val="24"/>
                <w:lang w:eastAsia="ko-KR"/>
              </w:rPr>
              <w:t>N/A</w:t>
            </w:r>
          </w:p>
        </w:tc>
      </w:tr>
      <w:tr w:rsidR="00E35D22" w:rsidRPr="00EF5447" w14:paraId="005E7837" w14:textId="77777777" w:rsidTr="004E5F7F">
        <w:trPr>
          <w:trHeight w:val="22"/>
          <w:jc w:val="center"/>
        </w:trPr>
        <w:tc>
          <w:tcPr>
            <w:tcW w:w="2259" w:type="dxa"/>
            <w:tcBorders>
              <w:top w:val="nil"/>
              <w:bottom w:val="single" w:sz="4" w:space="0" w:color="auto"/>
            </w:tcBorders>
            <w:shd w:val="clear" w:color="auto" w:fill="auto"/>
          </w:tcPr>
          <w:p w14:paraId="2CB74918" w14:textId="77777777" w:rsidR="00E35D22" w:rsidRPr="00EF5447" w:rsidRDefault="00E35D22" w:rsidP="004E5F7F">
            <w:pPr>
              <w:pStyle w:val="TAC"/>
              <w:rPr>
                <w:lang w:eastAsia="zh-CN"/>
              </w:rPr>
            </w:pPr>
          </w:p>
        </w:tc>
        <w:tc>
          <w:tcPr>
            <w:tcW w:w="868" w:type="dxa"/>
            <w:shd w:val="clear" w:color="auto" w:fill="auto"/>
          </w:tcPr>
          <w:p w14:paraId="0E7BF0AB" w14:textId="77777777" w:rsidR="00E35D22" w:rsidRPr="00EF5447" w:rsidRDefault="00E35D22" w:rsidP="004E5F7F">
            <w:pPr>
              <w:pStyle w:val="TAC"/>
              <w:rPr>
                <w:lang w:eastAsia="ko-KR"/>
              </w:rPr>
            </w:pPr>
            <w:r w:rsidRPr="00EF5447">
              <w:rPr>
                <w:rFonts w:cs="Arial"/>
                <w:kern w:val="2"/>
                <w:szCs w:val="24"/>
                <w:lang w:eastAsia="zh-CN"/>
              </w:rPr>
              <w:t>41</w:t>
            </w:r>
          </w:p>
        </w:tc>
        <w:tc>
          <w:tcPr>
            <w:tcW w:w="1066" w:type="dxa"/>
            <w:shd w:val="clear" w:color="auto" w:fill="auto"/>
            <w:noWrap/>
          </w:tcPr>
          <w:p w14:paraId="43CC8685"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18517137"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0770F6BE"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13B68D80"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2653</w:t>
            </w:r>
          </w:p>
        </w:tc>
        <w:tc>
          <w:tcPr>
            <w:tcW w:w="700" w:type="dxa"/>
            <w:shd w:val="clear" w:color="auto" w:fill="auto"/>
          </w:tcPr>
          <w:p w14:paraId="5D5F1CFF" w14:textId="77777777" w:rsidR="00E35D22" w:rsidRPr="00EF5447" w:rsidRDefault="00E35D22" w:rsidP="004E5F7F">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24E85701"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35D22" w:rsidRPr="00EF5447" w14:paraId="21BF577A" w14:textId="77777777" w:rsidTr="004E5F7F">
        <w:trPr>
          <w:trHeight w:val="22"/>
          <w:jc w:val="center"/>
        </w:trPr>
        <w:tc>
          <w:tcPr>
            <w:tcW w:w="2259" w:type="dxa"/>
            <w:tcBorders>
              <w:bottom w:val="nil"/>
            </w:tcBorders>
            <w:shd w:val="clear" w:color="auto" w:fill="auto"/>
          </w:tcPr>
          <w:p w14:paraId="433687F5"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DC_1A-41A_n77A</w:t>
            </w:r>
          </w:p>
          <w:p w14:paraId="1E0AA1C4" w14:textId="77777777" w:rsidR="00E35D22" w:rsidRPr="00EF5447" w:rsidRDefault="00E35D22" w:rsidP="004E5F7F">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18ECA350" w14:textId="77777777" w:rsidR="00E35D22" w:rsidRPr="00EF5447" w:rsidRDefault="00E35D22" w:rsidP="004E5F7F">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4941F600" w14:textId="77777777" w:rsidR="00E35D22" w:rsidRPr="00EF5447" w:rsidRDefault="00E35D22" w:rsidP="004E5F7F">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028731D9" w14:textId="77777777" w:rsidR="00E35D22" w:rsidRPr="00EF5447" w:rsidRDefault="00E35D22" w:rsidP="004E5F7F">
            <w:pPr>
              <w:pStyle w:val="TAC"/>
              <w:rPr>
                <w:lang w:eastAsia="ja-JP"/>
              </w:rPr>
            </w:pPr>
            <w:r w:rsidRPr="00EF5447">
              <w:rPr>
                <w:rFonts w:eastAsia="Malgun Gothic"/>
                <w:szCs w:val="18"/>
                <w:lang w:eastAsia="ko-KR"/>
              </w:rPr>
              <w:t>1</w:t>
            </w:r>
          </w:p>
        </w:tc>
        <w:tc>
          <w:tcPr>
            <w:tcW w:w="1066" w:type="dxa"/>
            <w:shd w:val="clear" w:color="auto" w:fill="auto"/>
            <w:noWrap/>
          </w:tcPr>
          <w:p w14:paraId="17900F20" w14:textId="77777777" w:rsidR="00E35D22" w:rsidRPr="00EF5447" w:rsidRDefault="00E35D22" w:rsidP="004E5F7F">
            <w:pPr>
              <w:pStyle w:val="TAC"/>
              <w:rPr>
                <w:szCs w:val="18"/>
                <w:lang w:eastAsia="ko-KR"/>
              </w:rPr>
            </w:pPr>
            <w:r w:rsidRPr="00EF5447">
              <w:rPr>
                <w:rFonts w:eastAsia="Malgun Gothic"/>
                <w:szCs w:val="18"/>
                <w:lang w:eastAsia="ko-KR"/>
              </w:rPr>
              <w:t>1970</w:t>
            </w:r>
          </w:p>
        </w:tc>
        <w:tc>
          <w:tcPr>
            <w:tcW w:w="747" w:type="dxa"/>
            <w:shd w:val="clear" w:color="auto" w:fill="auto"/>
            <w:noWrap/>
          </w:tcPr>
          <w:p w14:paraId="0CA1086F" w14:textId="77777777" w:rsidR="00E35D22" w:rsidRPr="00EF5447" w:rsidRDefault="00E35D22" w:rsidP="004E5F7F">
            <w:pPr>
              <w:pStyle w:val="TAC"/>
              <w:rPr>
                <w:szCs w:val="18"/>
                <w:lang w:eastAsia="ko-KR"/>
              </w:rPr>
            </w:pPr>
            <w:r w:rsidRPr="00EF5447">
              <w:rPr>
                <w:rFonts w:eastAsia="Malgun Gothic"/>
                <w:szCs w:val="18"/>
                <w:lang w:eastAsia="ko-KR"/>
              </w:rPr>
              <w:t>5</w:t>
            </w:r>
          </w:p>
        </w:tc>
        <w:tc>
          <w:tcPr>
            <w:tcW w:w="877" w:type="dxa"/>
            <w:shd w:val="clear" w:color="auto" w:fill="auto"/>
            <w:noWrap/>
          </w:tcPr>
          <w:p w14:paraId="18CD5195" w14:textId="77777777" w:rsidR="00E35D22" w:rsidRPr="00EF5447" w:rsidRDefault="00E35D22" w:rsidP="004E5F7F">
            <w:pPr>
              <w:pStyle w:val="TAC"/>
              <w:rPr>
                <w:szCs w:val="18"/>
                <w:lang w:eastAsia="ko-KR"/>
              </w:rPr>
            </w:pPr>
            <w:r w:rsidRPr="00EF5447">
              <w:rPr>
                <w:rFonts w:eastAsia="Malgun Gothic"/>
                <w:szCs w:val="18"/>
                <w:lang w:eastAsia="ko-KR"/>
              </w:rPr>
              <w:t>25</w:t>
            </w:r>
          </w:p>
        </w:tc>
        <w:tc>
          <w:tcPr>
            <w:tcW w:w="1299" w:type="dxa"/>
            <w:shd w:val="clear" w:color="auto" w:fill="auto"/>
            <w:noWrap/>
          </w:tcPr>
          <w:p w14:paraId="17BF9101" w14:textId="77777777" w:rsidR="00E35D22" w:rsidRPr="00EF5447" w:rsidRDefault="00E35D22" w:rsidP="004E5F7F">
            <w:pPr>
              <w:pStyle w:val="TAC"/>
              <w:rPr>
                <w:szCs w:val="18"/>
                <w:lang w:eastAsia="ko-KR"/>
              </w:rPr>
            </w:pPr>
            <w:r w:rsidRPr="00EF5447">
              <w:rPr>
                <w:rFonts w:eastAsia="Malgun Gothic"/>
                <w:szCs w:val="18"/>
                <w:lang w:eastAsia="ko-KR"/>
              </w:rPr>
              <w:t>2160</w:t>
            </w:r>
          </w:p>
        </w:tc>
        <w:tc>
          <w:tcPr>
            <w:tcW w:w="700" w:type="dxa"/>
            <w:shd w:val="clear" w:color="auto" w:fill="auto"/>
          </w:tcPr>
          <w:p w14:paraId="2B2A9EF8" w14:textId="77777777" w:rsidR="00E35D22" w:rsidRPr="00EF5447" w:rsidRDefault="00E35D22" w:rsidP="004E5F7F">
            <w:pPr>
              <w:pStyle w:val="TAC"/>
              <w:rPr>
                <w:lang w:eastAsia="zh-CN"/>
              </w:rPr>
            </w:pPr>
            <w:r w:rsidRPr="00EF5447">
              <w:rPr>
                <w:lang w:eastAsia="ko-KR"/>
              </w:rPr>
              <w:t>N/A</w:t>
            </w:r>
          </w:p>
        </w:tc>
        <w:tc>
          <w:tcPr>
            <w:tcW w:w="1248" w:type="dxa"/>
            <w:tcBorders>
              <w:bottom w:val="nil"/>
            </w:tcBorders>
            <w:shd w:val="clear" w:color="auto" w:fill="auto"/>
          </w:tcPr>
          <w:p w14:paraId="1D214E23" w14:textId="77777777" w:rsidR="00E35D22" w:rsidRPr="00EF5447" w:rsidRDefault="00E35D22" w:rsidP="004E5F7F">
            <w:pPr>
              <w:pStyle w:val="TAC"/>
              <w:rPr>
                <w:lang w:eastAsia="zh-CN"/>
              </w:rPr>
            </w:pPr>
            <w:r w:rsidRPr="00EF5447">
              <w:rPr>
                <w:lang w:eastAsia="ja-JP"/>
              </w:rPr>
              <w:t>N/A</w:t>
            </w:r>
          </w:p>
        </w:tc>
      </w:tr>
      <w:tr w:rsidR="00E35D22" w:rsidRPr="00EF5447" w14:paraId="76639D95" w14:textId="77777777" w:rsidTr="004E5F7F">
        <w:trPr>
          <w:trHeight w:val="22"/>
          <w:jc w:val="center"/>
        </w:trPr>
        <w:tc>
          <w:tcPr>
            <w:tcW w:w="2259" w:type="dxa"/>
            <w:tcBorders>
              <w:top w:val="nil"/>
              <w:bottom w:val="nil"/>
            </w:tcBorders>
            <w:shd w:val="clear" w:color="auto" w:fill="auto"/>
          </w:tcPr>
          <w:p w14:paraId="448BB717" w14:textId="77777777" w:rsidR="00E35D22" w:rsidRPr="00EF5447" w:rsidRDefault="00E35D22" w:rsidP="004E5F7F">
            <w:pPr>
              <w:pStyle w:val="TAC"/>
              <w:rPr>
                <w:lang w:eastAsia="zh-CN"/>
              </w:rPr>
            </w:pPr>
          </w:p>
        </w:tc>
        <w:tc>
          <w:tcPr>
            <w:tcW w:w="868" w:type="dxa"/>
            <w:shd w:val="clear" w:color="auto" w:fill="auto"/>
          </w:tcPr>
          <w:p w14:paraId="3EFBCA0B" w14:textId="77777777" w:rsidR="00E35D22" w:rsidRPr="00EF5447" w:rsidRDefault="00E35D22" w:rsidP="004E5F7F">
            <w:pPr>
              <w:pStyle w:val="TAC"/>
              <w:rPr>
                <w:lang w:eastAsia="ja-JP"/>
              </w:rPr>
            </w:pPr>
            <w:r w:rsidRPr="00EF5447">
              <w:rPr>
                <w:rFonts w:eastAsia="Malgun Gothic"/>
                <w:szCs w:val="18"/>
                <w:lang w:eastAsia="ko-KR"/>
              </w:rPr>
              <w:t>n77</w:t>
            </w:r>
          </w:p>
        </w:tc>
        <w:tc>
          <w:tcPr>
            <w:tcW w:w="1066" w:type="dxa"/>
            <w:shd w:val="clear" w:color="auto" w:fill="auto"/>
            <w:noWrap/>
          </w:tcPr>
          <w:p w14:paraId="5C82D5EC" w14:textId="77777777" w:rsidR="00E35D22" w:rsidRPr="00EF5447" w:rsidRDefault="00E35D22" w:rsidP="004E5F7F">
            <w:pPr>
              <w:pStyle w:val="TAC"/>
              <w:rPr>
                <w:szCs w:val="18"/>
                <w:lang w:eastAsia="ko-KR"/>
              </w:rPr>
            </w:pPr>
            <w:r w:rsidRPr="00EF5447">
              <w:rPr>
                <w:rFonts w:eastAsia="Malgun Gothic"/>
                <w:szCs w:val="18"/>
                <w:lang w:eastAsia="ko-KR"/>
              </w:rPr>
              <w:t>3400</w:t>
            </w:r>
          </w:p>
        </w:tc>
        <w:tc>
          <w:tcPr>
            <w:tcW w:w="747" w:type="dxa"/>
            <w:shd w:val="clear" w:color="auto" w:fill="auto"/>
            <w:noWrap/>
          </w:tcPr>
          <w:p w14:paraId="225594FB" w14:textId="77777777" w:rsidR="00E35D22" w:rsidRPr="00EF5447" w:rsidRDefault="00E35D22" w:rsidP="004E5F7F">
            <w:pPr>
              <w:pStyle w:val="TAC"/>
              <w:rPr>
                <w:szCs w:val="18"/>
                <w:lang w:eastAsia="ko-KR"/>
              </w:rPr>
            </w:pPr>
            <w:r w:rsidRPr="00EF5447">
              <w:rPr>
                <w:rFonts w:eastAsia="Malgun Gothic"/>
                <w:szCs w:val="18"/>
                <w:lang w:eastAsia="ko-KR"/>
              </w:rPr>
              <w:t>10</w:t>
            </w:r>
          </w:p>
        </w:tc>
        <w:tc>
          <w:tcPr>
            <w:tcW w:w="877" w:type="dxa"/>
            <w:shd w:val="clear" w:color="auto" w:fill="auto"/>
            <w:noWrap/>
          </w:tcPr>
          <w:p w14:paraId="48411748" w14:textId="77777777" w:rsidR="00E35D22" w:rsidRPr="00EF5447" w:rsidRDefault="00E35D22" w:rsidP="004E5F7F">
            <w:pPr>
              <w:pStyle w:val="TAC"/>
              <w:rPr>
                <w:szCs w:val="18"/>
                <w:lang w:eastAsia="ko-KR"/>
              </w:rPr>
            </w:pPr>
            <w:r w:rsidRPr="00EF5447">
              <w:rPr>
                <w:rFonts w:eastAsia="Malgun Gothic"/>
                <w:szCs w:val="18"/>
                <w:lang w:eastAsia="ko-KR"/>
              </w:rPr>
              <w:t>50</w:t>
            </w:r>
          </w:p>
        </w:tc>
        <w:tc>
          <w:tcPr>
            <w:tcW w:w="1299" w:type="dxa"/>
            <w:shd w:val="clear" w:color="auto" w:fill="auto"/>
            <w:noWrap/>
          </w:tcPr>
          <w:p w14:paraId="0427048B" w14:textId="77777777" w:rsidR="00E35D22" w:rsidRPr="00EF5447" w:rsidRDefault="00E35D22" w:rsidP="004E5F7F">
            <w:pPr>
              <w:pStyle w:val="TAC"/>
              <w:rPr>
                <w:szCs w:val="18"/>
                <w:lang w:eastAsia="ko-KR"/>
              </w:rPr>
            </w:pPr>
            <w:r w:rsidRPr="00EF5447">
              <w:rPr>
                <w:rFonts w:eastAsia="Malgun Gothic"/>
                <w:szCs w:val="18"/>
                <w:lang w:eastAsia="ko-KR"/>
              </w:rPr>
              <w:t>3400</w:t>
            </w:r>
          </w:p>
        </w:tc>
        <w:tc>
          <w:tcPr>
            <w:tcW w:w="700" w:type="dxa"/>
            <w:shd w:val="clear" w:color="auto" w:fill="auto"/>
          </w:tcPr>
          <w:p w14:paraId="67E604BD" w14:textId="77777777" w:rsidR="00E35D22" w:rsidRPr="00EF5447" w:rsidRDefault="00E35D22" w:rsidP="004E5F7F">
            <w:pPr>
              <w:pStyle w:val="TAC"/>
              <w:rPr>
                <w:lang w:eastAsia="zh-CN"/>
              </w:rPr>
            </w:pPr>
            <w:r w:rsidRPr="00EF5447">
              <w:rPr>
                <w:lang w:eastAsia="ja-JP"/>
              </w:rPr>
              <w:t>N/A</w:t>
            </w:r>
          </w:p>
        </w:tc>
        <w:tc>
          <w:tcPr>
            <w:tcW w:w="1248" w:type="dxa"/>
            <w:tcBorders>
              <w:top w:val="nil"/>
            </w:tcBorders>
            <w:shd w:val="clear" w:color="auto" w:fill="auto"/>
          </w:tcPr>
          <w:p w14:paraId="7E50A1FF" w14:textId="77777777" w:rsidR="00E35D22" w:rsidRPr="00EF5447" w:rsidRDefault="00E35D22" w:rsidP="004E5F7F">
            <w:pPr>
              <w:pStyle w:val="TAC"/>
              <w:rPr>
                <w:lang w:eastAsia="zh-CN"/>
              </w:rPr>
            </w:pPr>
          </w:p>
        </w:tc>
      </w:tr>
      <w:tr w:rsidR="00E35D22" w:rsidRPr="00EF5447" w14:paraId="0BDB0BFB" w14:textId="77777777" w:rsidTr="004E5F7F">
        <w:trPr>
          <w:trHeight w:val="22"/>
          <w:jc w:val="center"/>
        </w:trPr>
        <w:tc>
          <w:tcPr>
            <w:tcW w:w="2259" w:type="dxa"/>
            <w:tcBorders>
              <w:top w:val="nil"/>
              <w:bottom w:val="nil"/>
            </w:tcBorders>
            <w:shd w:val="clear" w:color="auto" w:fill="auto"/>
          </w:tcPr>
          <w:p w14:paraId="66A15756" w14:textId="77777777" w:rsidR="00E35D22" w:rsidRPr="00EF5447" w:rsidRDefault="00E35D22" w:rsidP="004E5F7F">
            <w:pPr>
              <w:pStyle w:val="TAC"/>
              <w:rPr>
                <w:lang w:eastAsia="zh-CN"/>
              </w:rPr>
            </w:pPr>
          </w:p>
        </w:tc>
        <w:tc>
          <w:tcPr>
            <w:tcW w:w="868" w:type="dxa"/>
            <w:shd w:val="clear" w:color="auto" w:fill="auto"/>
          </w:tcPr>
          <w:p w14:paraId="56A061F8" w14:textId="77777777" w:rsidR="00E35D22" w:rsidRPr="00EF5447" w:rsidRDefault="00E35D22" w:rsidP="004E5F7F">
            <w:pPr>
              <w:pStyle w:val="TAC"/>
              <w:rPr>
                <w:lang w:eastAsia="ja-JP"/>
              </w:rPr>
            </w:pPr>
            <w:r w:rsidRPr="00EF5447">
              <w:rPr>
                <w:rFonts w:eastAsia="Malgun Gothic"/>
                <w:szCs w:val="18"/>
                <w:lang w:eastAsia="ko-KR"/>
              </w:rPr>
              <w:t>41</w:t>
            </w:r>
          </w:p>
        </w:tc>
        <w:tc>
          <w:tcPr>
            <w:tcW w:w="1066" w:type="dxa"/>
            <w:shd w:val="clear" w:color="auto" w:fill="auto"/>
            <w:noWrap/>
          </w:tcPr>
          <w:p w14:paraId="61DB5E3A" w14:textId="77777777" w:rsidR="00E35D22" w:rsidRPr="00EF5447" w:rsidRDefault="00E35D22" w:rsidP="004E5F7F">
            <w:pPr>
              <w:pStyle w:val="TAC"/>
              <w:rPr>
                <w:szCs w:val="18"/>
                <w:lang w:eastAsia="ko-KR"/>
              </w:rPr>
            </w:pPr>
            <w:r w:rsidRPr="00EF5447">
              <w:rPr>
                <w:rFonts w:eastAsia="Malgun Gothic"/>
                <w:szCs w:val="18"/>
                <w:lang w:eastAsia="ko-KR"/>
              </w:rPr>
              <w:t>2510</w:t>
            </w:r>
          </w:p>
        </w:tc>
        <w:tc>
          <w:tcPr>
            <w:tcW w:w="747" w:type="dxa"/>
            <w:shd w:val="clear" w:color="auto" w:fill="auto"/>
            <w:noWrap/>
          </w:tcPr>
          <w:p w14:paraId="37BACFEE" w14:textId="77777777" w:rsidR="00E35D22" w:rsidRPr="00EF5447" w:rsidRDefault="00E35D22" w:rsidP="004E5F7F">
            <w:pPr>
              <w:pStyle w:val="TAC"/>
              <w:rPr>
                <w:szCs w:val="18"/>
                <w:lang w:eastAsia="ko-KR"/>
              </w:rPr>
            </w:pPr>
            <w:r w:rsidRPr="00EF5447">
              <w:rPr>
                <w:rFonts w:eastAsia="Malgun Gothic"/>
                <w:szCs w:val="18"/>
                <w:lang w:eastAsia="ko-KR"/>
              </w:rPr>
              <w:t>5</w:t>
            </w:r>
          </w:p>
        </w:tc>
        <w:tc>
          <w:tcPr>
            <w:tcW w:w="877" w:type="dxa"/>
            <w:shd w:val="clear" w:color="auto" w:fill="auto"/>
            <w:noWrap/>
          </w:tcPr>
          <w:p w14:paraId="14C7B6C7" w14:textId="77777777" w:rsidR="00E35D22" w:rsidRPr="00EF5447" w:rsidRDefault="00E35D22" w:rsidP="004E5F7F">
            <w:pPr>
              <w:pStyle w:val="TAC"/>
              <w:rPr>
                <w:szCs w:val="18"/>
                <w:lang w:eastAsia="ko-KR"/>
              </w:rPr>
            </w:pPr>
            <w:r w:rsidRPr="00EF5447">
              <w:rPr>
                <w:rFonts w:eastAsia="Malgun Gothic"/>
                <w:szCs w:val="18"/>
                <w:lang w:eastAsia="ko-KR"/>
              </w:rPr>
              <w:t>25</w:t>
            </w:r>
          </w:p>
        </w:tc>
        <w:tc>
          <w:tcPr>
            <w:tcW w:w="1299" w:type="dxa"/>
            <w:shd w:val="clear" w:color="auto" w:fill="auto"/>
            <w:noWrap/>
          </w:tcPr>
          <w:p w14:paraId="4CBBB78D" w14:textId="77777777" w:rsidR="00E35D22" w:rsidRPr="00EF5447" w:rsidRDefault="00E35D22" w:rsidP="004E5F7F">
            <w:pPr>
              <w:pStyle w:val="TAC"/>
              <w:rPr>
                <w:szCs w:val="18"/>
                <w:lang w:eastAsia="ko-KR"/>
              </w:rPr>
            </w:pPr>
            <w:r w:rsidRPr="00EF5447">
              <w:rPr>
                <w:rFonts w:eastAsia="Malgun Gothic"/>
                <w:szCs w:val="18"/>
                <w:lang w:eastAsia="ko-KR"/>
              </w:rPr>
              <w:t>2510</w:t>
            </w:r>
          </w:p>
        </w:tc>
        <w:tc>
          <w:tcPr>
            <w:tcW w:w="700" w:type="dxa"/>
            <w:shd w:val="clear" w:color="auto" w:fill="auto"/>
          </w:tcPr>
          <w:p w14:paraId="587D6C18"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5EA8C6AF" w14:textId="77777777" w:rsidR="00E35D22" w:rsidRPr="00EF5447" w:rsidRDefault="00E35D22" w:rsidP="004E5F7F">
            <w:pPr>
              <w:pStyle w:val="TAC"/>
              <w:rPr>
                <w:lang w:eastAsia="zh-CN"/>
              </w:rPr>
            </w:pPr>
            <w:r w:rsidRPr="00EF5447">
              <w:rPr>
                <w:rFonts w:eastAsia="Malgun Gothic"/>
                <w:szCs w:val="18"/>
                <w:lang w:eastAsia="ko-KR"/>
              </w:rPr>
              <w:t>IMD4</w:t>
            </w:r>
          </w:p>
        </w:tc>
      </w:tr>
      <w:tr w:rsidR="00E35D22" w:rsidRPr="00EF5447" w14:paraId="702C14EC" w14:textId="77777777" w:rsidTr="004E5F7F">
        <w:trPr>
          <w:trHeight w:val="22"/>
          <w:jc w:val="center"/>
        </w:trPr>
        <w:tc>
          <w:tcPr>
            <w:tcW w:w="2259" w:type="dxa"/>
            <w:tcBorders>
              <w:top w:val="nil"/>
              <w:bottom w:val="nil"/>
            </w:tcBorders>
            <w:shd w:val="clear" w:color="auto" w:fill="auto"/>
          </w:tcPr>
          <w:p w14:paraId="6D675EF1" w14:textId="77777777" w:rsidR="00E35D22" w:rsidRPr="00EF5447" w:rsidRDefault="00E35D22" w:rsidP="004E5F7F">
            <w:pPr>
              <w:pStyle w:val="TAC"/>
              <w:rPr>
                <w:lang w:eastAsia="zh-CN"/>
              </w:rPr>
            </w:pPr>
          </w:p>
        </w:tc>
        <w:tc>
          <w:tcPr>
            <w:tcW w:w="868" w:type="dxa"/>
            <w:shd w:val="clear" w:color="auto" w:fill="auto"/>
          </w:tcPr>
          <w:p w14:paraId="31B23DAF"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1DF53F6A" w14:textId="77777777" w:rsidR="00E35D22" w:rsidRPr="00EF5447" w:rsidRDefault="00E35D22" w:rsidP="004E5F7F">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648E7B01" w14:textId="77777777" w:rsidR="00E35D22" w:rsidRPr="00EF5447" w:rsidRDefault="00E35D22" w:rsidP="004E5F7F">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4911C9BA" w14:textId="77777777" w:rsidR="00E35D22" w:rsidRPr="00EF5447" w:rsidRDefault="00E35D22" w:rsidP="004E5F7F">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4A74C1C8" w14:textId="77777777" w:rsidR="00E35D22" w:rsidRPr="00EF5447" w:rsidRDefault="00E35D22" w:rsidP="004E5F7F">
            <w:pPr>
              <w:pStyle w:val="TAC"/>
              <w:rPr>
                <w:rFonts w:eastAsia="Malgun Gothic"/>
                <w:szCs w:val="18"/>
                <w:lang w:eastAsia="ko-KR"/>
              </w:rPr>
            </w:pPr>
            <w:r w:rsidRPr="00EF5447">
              <w:rPr>
                <w:rFonts w:ascii="Calibri" w:hAnsi="Calibri" w:cs="Calibri"/>
                <w:lang w:eastAsia="zh-CN"/>
              </w:rPr>
              <w:t>2140</w:t>
            </w:r>
          </w:p>
        </w:tc>
        <w:tc>
          <w:tcPr>
            <w:tcW w:w="700" w:type="dxa"/>
            <w:shd w:val="clear" w:color="auto" w:fill="auto"/>
          </w:tcPr>
          <w:p w14:paraId="7C3AEDFE" w14:textId="77777777" w:rsidR="00E35D22" w:rsidRPr="00EF5447" w:rsidRDefault="00E35D22" w:rsidP="004E5F7F">
            <w:pPr>
              <w:pStyle w:val="TAC"/>
              <w:rPr>
                <w:lang w:eastAsia="ja-JP"/>
              </w:rPr>
            </w:pPr>
            <w:r w:rsidRPr="00EF5447">
              <w:rPr>
                <w:rFonts w:eastAsia="Malgun Gothic"/>
                <w:szCs w:val="18"/>
                <w:lang w:eastAsia="ko-KR"/>
              </w:rPr>
              <w:t>9.3</w:t>
            </w:r>
          </w:p>
        </w:tc>
        <w:tc>
          <w:tcPr>
            <w:tcW w:w="1248" w:type="dxa"/>
            <w:shd w:val="clear" w:color="auto" w:fill="auto"/>
          </w:tcPr>
          <w:p w14:paraId="7BC92F64"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IMD4</w:t>
            </w:r>
          </w:p>
        </w:tc>
      </w:tr>
      <w:tr w:rsidR="00E35D22" w:rsidRPr="00EF5447" w14:paraId="35919667" w14:textId="77777777" w:rsidTr="004E5F7F">
        <w:trPr>
          <w:trHeight w:val="22"/>
          <w:jc w:val="center"/>
        </w:trPr>
        <w:tc>
          <w:tcPr>
            <w:tcW w:w="2259" w:type="dxa"/>
            <w:tcBorders>
              <w:top w:val="nil"/>
              <w:bottom w:val="nil"/>
            </w:tcBorders>
            <w:shd w:val="clear" w:color="auto" w:fill="auto"/>
          </w:tcPr>
          <w:p w14:paraId="662B9CD7" w14:textId="77777777" w:rsidR="00E35D22" w:rsidRPr="00EF5447" w:rsidRDefault="00E35D22" w:rsidP="004E5F7F">
            <w:pPr>
              <w:pStyle w:val="TAC"/>
              <w:rPr>
                <w:lang w:eastAsia="zh-CN"/>
              </w:rPr>
            </w:pPr>
          </w:p>
        </w:tc>
        <w:tc>
          <w:tcPr>
            <w:tcW w:w="868" w:type="dxa"/>
            <w:shd w:val="clear" w:color="auto" w:fill="auto"/>
          </w:tcPr>
          <w:p w14:paraId="322CCEBB"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7C03A19D"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325C0164"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0EAE2ED3"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4B4711CB"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3710</w:t>
            </w:r>
          </w:p>
        </w:tc>
        <w:tc>
          <w:tcPr>
            <w:tcW w:w="700" w:type="dxa"/>
            <w:shd w:val="clear" w:color="auto" w:fill="auto"/>
          </w:tcPr>
          <w:p w14:paraId="00827AFB" w14:textId="77777777" w:rsidR="00E35D22" w:rsidRPr="00EF5447" w:rsidRDefault="00E35D22" w:rsidP="004E5F7F">
            <w:pPr>
              <w:pStyle w:val="TAC"/>
              <w:rPr>
                <w:lang w:eastAsia="ja-JP"/>
              </w:rPr>
            </w:pPr>
            <w:r w:rsidRPr="00EF5447">
              <w:rPr>
                <w:rFonts w:eastAsia="Malgun Gothic"/>
                <w:szCs w:val="18"/>
                <w:lang w:eastAsia="ko-KR"/>
              </w:rPr>
              <w:t>N/A</w:t>
            </w:r>
          </w:p>
        </w:tc>
        <w:tc>
          <w:tcPr>
            <w:tcW w:w="1248" w:type="dxa"/>
            <w:shd w:val="clear" w:color="auto" w:fill="auto"/>
          </w:tcPr>
          <w:p w14:paraId="28B4A7AE"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N/A</w:t>
            </w:r>
          </w:p>
        </w:tc>
      </w:tr>
      <w:tr w:rsidR="00E35D22" w:rsidRPr="00EF5447" w14:paraId="6114AC11" w14:textId="77777777" w:rsidTr="004E5F7F">
        <w:trPr>
          <w:trHeight w:val="22"/>
          <w:jc w:val="center"/>
        </w:trPr>
        <w:tc>
          <w:tcPr>
            <w:tcW w:w="2259" w:type="dxa"/>
            <w:tcBorders>
              <w:top w:val="nil"/>
              <w:bottom w:val="nil"/>
            </w:tcBorders>
            <w:shd w:val="clear" w:color="auto" w:fill="auto"/>
          </w:tcPr>
          <w:p w14:paraId="2D43CABE" w14:textId="77777777" w:rsidR="00E35D22" w:rsidRPr="00EF5447" w:rsidRDefault="00E35D22" w:rsidP="004E5F7F">
            <w:pPr>
              <w:pStyle w:val="TAC"/>
              <w:rPr>
                <w:lang w:eastAsia="zh-CN"/>
              </w:rPr>
            </w:pPr>
          </w:p>
        </w:tc>
        <w:tc>
          <w:tcPr>
            <w:tcW w:w="868" w:type="dxa"/>
            <w:shd w:val="clear" w:color="auto" w:fill="auto"/>
          </w:tcPr>
          <w:p w14:paraId="1CC5AA9A"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662E85AC"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21CB0C60"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05A68024"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5F8EA092" w14:textId="77777777" w:rsidR="00E35D22" w:rsidRPr="00EF5447" w:rsidRDefault="00E35D22" w:rsidP="004E5F7F">
            <w:pPr>
              <w:pStyle w:val="TAC"/>
              <w:rPr>
                <w:rFonts w:eastAsia="Malgun Gothic"/>
                <w:szCs w:val="18"/>
                <w:lang w:eastAsia="ko-KR"/>
              </w:rPr>
            </w:pPr>
            <w:r w:rsidRPr="00EF5447">
              <w:rPr>
                <w:rFonts w:ascii="Calibri" w:hAnsi="Calibri" w:cs="Calibri"/>
                <w:color w:val="000000"/>
                <w:lang w:eastAsia="zh-CN"/>
              </w:rPr>
              <w:t>2640</w:t>
            </w:r>
          </w:p>
        </w:tc>
        <w:tc>
          <w:tcPr>
            <w:tcW w:w="700" w:type="dxa"/>
            <w:shd w:val="clear" w:color="auto" w:fill="auto"/>
          </w:tcPr>
          <w:p w14:paraId="7DB2E36B" w14:textId="77777777" w:rsidR="00E35D22" w:rsidRPr="00EF5447" w:rsidRDefault="00E35D22" w:rsidP="004E5F7F">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52CB6CAB"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N/A</w:t>
            </w:r>
          </w:p>
        </w:tc>
      </w:tr>
      <w:tr w:rsidR="00E35D22" w:rsidRPr="00EF5447" w14:paraId="6F168F31" w14:textId="77777777" w:rsidTr="004E5F7F">
        <w:trPr>
          <w:trHeight w:val="22"/>
          <w:jc w:val="center"/>
        </w:trPr>
        <w:tc>
          <w:tcPr>
            <w:tcW w:w="2259" w:type="dxa"/>
            <w:tcBorders>
              <w:top w:val="nil"/>
              <w:bottom w:val="nil"/>
            </w:tcBorders>
            <w:shd w:val="clear" w:color="auto" w:fill="auto"/>
          </w:tcPr>
          <w:p w14:paraId="711A011B" w14:textId="77777777" w:rsidR="00E35D22" w:rsidRPr="00EF5447" w:rsidRDefault="00E35D22" w:rsidP="004E5F7F">
            <w:pPr>
              <w:pStyle w:val="TAC"/>
              <w:rPr>
                <w:lang w:eastAsia="zh-CN"/>
              </w:rPr>
            </w:pPr>
          </w:p>
        </w:tc>
        <w:tc>
          <w:tcPr>
            <w:tcW w:w="868" w:type="dxa"/>
            <w:shd w:val="clear" w:color="auto" w:fill="auto"/>
          </w:tcPr>
          <w:p w14:paraId="0DA96F75" w14:textId="77777777" w:rsidR="00E35D22" w:rsidRPr="00EF5447" w:rsidRDefault="00E35D22" w:rsidP="004E5F7F">
            <w:pPr>
              <w:pStyle w:val="TAC"/>
              <w:rPr>
                <w:lang w:eastAsia="ja-JP"/>
              </w:rPr>
            </w:pPr>
            <w:r w:rsidRPr="00EF5447">
              <w:rPr>
                <w:rFonts w:eastAsia="Malgun Gothic"/>
                <w:szCs w:val="18"/>
                <w:lang w:eastAsia="ko-KR"/>
              </w:rPr>
              <w:t>1</w:t>
            </w:r>
          </w:p>
        </w:tc>
        <w:tc>
          <w:tcPr>
            <w:tcW w:w="1066" w:type="dxa"/>
            <w:shd w:val="clear" w:color="auto" w:fill="auto"/>
            <w:noWrap/>
          </w:tcPr>
          <w:p w14:paraId="38259EB7" w14:textId="77777777" w:rsidR="00E35D22" w:rsidRPr="00EF5447" w:rsidRDefault="00E35D22" w:rsidP="004E5F7F">
            <w:pPr>
              <w:pStyle w:val="TAC"/>
              <w:rPr>
                <w:szCs w:val="18"/>
                <w:lang w:eastAsia="ko-KR"/>
              </w:rPr>
            </w:pPr>
            <w:r w:rsidRPr="00EF5447">
              <w:rPr>
                <w:rFonts w:eastAsia="Malgun Gothic"/>
                <w:szCs w:val="18"/>
                <w:lang w:eastAsia="ko-KR"/>
              </w:rPr>
              <w:t>1930</w:t>
            </w:r>
          </w:p>
        </w:tc>
        <w:tc>
          <w:tcPr>
            <w:tcW w:w="747" w:type="dxa"/>
            <w:shd w:val="clear" w:color="auto" w:fill="auto"/>
            <w:noWrap/>
          </w:tcPr>
          <w:p w14:paraId="1646A9B3" w14:textId="77777777" w:rsidR="00E35D22" w:rsidRPr="00EF5447" w:rsidRDefault="00E35D22" w:rsidP="004E5F7F">
            <w:pPr>
              <w:pStyle w:val="TAC"/>
              <w:rPr>
                <w:szCs w:val="18"/>
                <w:lang w:eastAsia="ko-KR"/>
              </w:rPr>
            </w:pPr>
            <w:r w:rsidRPr="00EF5447">
              <w:rPr>
                <w:szCs w:val="18"/>
                <w:lang w:eastAsia="ko-KR"/>
              </w:rPr>
              <w:t>5</w:t>
            </w:r>
          </w:p>
        </w:tc>
        <w:tc>
          <w:tcPr>
            <w:tcW w:w="877" w:type="dxa"/>
            <w:shd w:val="clear" w:color="auto" w:fill="auto"/>
            <w:noWrap/>
          </w:tcPr>
          <w:p w14:paraId="2FE8FBFD" w14:textId="77777777" w:rsidR="00E35D22" w:rsidRPr="00EF5447" w:rsidRDefault="00E35D22" w:rsidP="004E5F7F">
            <w:pPr>
              <w:pStyle w:val="TAC"/>
              <w:rPr>
                <w:szCs w:val="18"/>
                <w:lang w:eastAsia="ko-KR"/>
              </w:rPr>
            </w:pPr>
            <w:r w:rsidRPr="00EF5447">
              <w:rPr>
                <w:szCs w:val="18"/>
                <w:lang w:eastAsia="ko-KR"/>
              </w:rPr>
              <w:t>25</w:t>
            </w:r>
          </w:p>
        </w:tc>
        <w:tc>
          <w:tcPr>
            <w:tcW w:w="1299" w:type="dxa"/>
            <w:shd w:val="clear" w:color="auto" w:fill="auto"/>
            <w:noWrap/>
          </w:tcPr>
          <w:p w14:paraId="1817E916" w14:textId="77777777" w:rsidR="00E35D22" w:rsidRPr="00EF5447" w:rsidRDefault="00E35D22" w:rsidP="004E5F7F">
            <w:pPr>
              <w:pStyle w:val="TAC"/>
              <w:rPr>
                <w:szCs w:val="18"/>
                <w:lang w:eastAsia="ko-KR"/>
              </w:rPr>
            </w:pPr>
            <w:r w:rsidRPr="00EF5447">
              <w:rPr>
                <w:rFonts w:eastAsia="Malgun Gothic"/>
                <w:szCs w:val="18"/>
                <w:lang w:eastAsia="ko-KR"/>
              </w:rPr>
              <w:t>2120</w:t>
            </w:r>
          </w:p>
        </w:tc>
        <w:tc>
          <w:tcPr>
            <w:tcW w:w="700" w:type="dxa"/>
            <w:shd w:val="clear" w:color="auto" w:fill="auto"/>
          </w:tcPr>
          <w:p w14:paraId="6855B21A" w14:textId="77777777" w:rsidR="00E35D22" w:rsidRPr="00EF5447" w:rsidRDefault="00E35D22" w:rsidP="004E5F7F">
            <w:pPr>
              <w:pStyle w:val="TAC"/>
              <w:rPr>
                <w:lang w:eastAsia="zh-CN"/>
              </w:rPr>
            </w:pPr>
            <w:r w:rsidRPr="00EF5447">
              <w:rPr>
                <w:lang w:eastAsia="zh-CN"/>
              </w:rPr>
              <w:t>11.0</w:t>
            </w:r>
          </w:p>
        </w:tc>
        <w:tc>
          <w:tcPr>
            <w:tcW w:w="1248" w:type="dxa"/>
            <w:tcBorders>
              <w:bottom w:val="nil"/>
            </w:tcBorders>
            <w:shd w:val="clear" w:color="auto" w:fill="auto"/>
          </w:tcPr>
          <w:p w14:paraId="3A9E89BB" w14:textId="77777777" w:rsidR="00E35D22" w:rsidRPr="00EF5447" w:rsidRDefault="00E35D22" w:rsidP="004E5F7F">
            <w:pPr>
              <w:pStyle w:val="TAC"/>
              <w:rPr>
                <w:lang w:eastAsia="zh-CN"/>
              </w:rPr>
            </w:pPr>
            <w:r w:rsidRPr="00EF5447">
              <w:rPr>
                <w:lang w:eastAsia="ja-JP"/>
              </w:rPr>
              <w:t>N/A</w:t>
            </w:r>
          </w:p>
        </w:tc>
      </w:tr>
      <w:tr w:rsidR="00E35D22" w:rsidRPr="00EF5447" w14:paraId="5BDDAA48" w14:textId="77777777" w:rsidTr="004E5F7F">
        <w:trPr>
          <w:trHeight w:val="22"/>
          <w:jc w:val="center"/>
        </w:trPr>
        <w:tc>
          <w:tcPr>
            <w:tcW w:w="2259" w:type="dxa"/>
            <w:tcBorders>
              <w:top w:val="nil"/>
              <w:bottom w:val="nil"/>
            </w:tcBorders>
            <w:shd w:val="clear" w:color="auto" w:fill="auto"/>
          </w:tcPr>
          <w:p w14:paraId="4F8036D9" w14:textId="77777777" w:rsidR="00E35D22" w:rsidRPr="00EF5447" w:rsidRDefault="00E35D22" w:rsidP="004E5F7F">
            <w:pPr>
              <w:pStyle w:val="TAC"/>
              <w:rPr>
                <w:lang w:eastAsia="zh-CN"/>
              </w:rPr>
            </w:pPr>
          </w:p>
        </w:tc>
        <w:tc>
          <w:tcPr>
            <w:tcW w:w="868" w:type="dxa"/>
            <w:shd w:val="clear" w:color="auto" w:fill="auto"/>
          </w:tcPr>
          <w:p w14:paraId="04C4F9FA" w14:textId="77777777" w:rsidR="00E35D22" w:rsidRPr="00EF5447" w:rsidRDefault="00E35D22" w:rsidP="004E5F7F">
            <w:pPr>
              <w:pStyle w:val="TAC"/>
              <w:rPr>
                <w:lang w:eastAsia="ja-JP"/>
              </w:rPr>
            </w:pPr>
            <w:r w:rsidRPr="00EF5447">
              <w:rPr>
                <w:rFonts w:eastAsia="Malgun Gothic"/>
                <w:szCs w:val="18"/>
                <w:lang w:eastAsia="ko-KR"/>
              </w:rPr>
              <w:t>n77</w:t>
            </w:r>
          </w:p>
        </w:tc>
        <w:tc>
          <w:tcPr>
            <w:tcW w:w="1066" w:type="dxa"/>
            <w:shd w:val="clear" w:color="auto" w:fill="auto"/>
            <w:noWrap/>
          </w:tcPr>
          <w:p w14:paraId="13B6A8D1" w14:textId="77777777" w:rsidR="00E35D22" w:rsidRPr="00EF5447" w:rsidRDefault="00E35D22" w:rsidP="004E5F7F">
            <w:pPr>
              <w:pStyle w:val="TAC"/>
              <w:rPr>
                <w:szCs w:val="18"/>
                <w:lang w:eastAsia="ko-KR"/>
              </w:rPr>
            </w:pPr>
            <w:r w:rsidRPr="00EF5447">
              <w:rPr>
                <w:rFonts w:eastAsia="Malgun Gothic"/>
                <w:szCs w:val="18"/>
                <w:lang w:eastAsia="ko-KR"/>
              </w:rPr>
              <w:t>4150</w:t>
            </w:r>
          </w:p>
        </w:tc>
        <w:tc>
          <w:tcPr>
            <w:tcW w:w="747" w:type="dxa"/>
            <w:shd w:val="clear" w:color="auto" w:fill="auto"/>
            <w:noWrap/>
          </w:tcPr>
          <w:p w14:paraId="617707DB" w14:textId="77777777" w:rsidR="00E35D22" w:rsidRPr="00EF5447" w:rsidRDefault="00E35D22" w:rsidP="004E5F7F">
            <w:pPr>
              <w:pStyle w:val="TAC"/>
              <w:rPr>
                <w:szCs w:val="18"/>
                <w:lang w:eastAsia="ko-KR"/>
              </w:rPr>
            </w:pPr>
            <w:r w:rsidRPr="00EF5447">
              <w:rPr>
                <w:rFonts w:eastAsia="Malgun Gothic"/>
                <w:szCs w:val="18"/>
                <w:lang w:eastAsia="ko-KR"/>
              </w:rPr>
              <w:t>10</w:t>
            </w:r>
          </w:p>
        </w:tc>
        <w:tc>
          <w:tcPr>
            <w:tcW w:w="877" w:type="dxa"/>
            <w:shd w:val="clear" w:color="auto" w:fill="auto"/>
            <w:noWrap/>
          </w:tcPr>
          <w:p w14:paraId="2E7543A9" w14:textId="77777777" w:rsidR="00E35D22" w:rsidRPr="00EF5447" w:rsidRDefault="00E35D22" w:rsidP="004E5F7F">
            <w:pPr>
              <w:pStyle w:val="TAC"/>
              <w:rPr>
                <w:szCs w:val="18"/>
                <w:lang w:eastAsia="ko-KR"/>
              </w:rPr>
            </w:pPr>
            <w:r w:rsidRPr="00EF5447">
              <w:rPr>
                <w:rFonts w:eastAsia="Malgun Gothic"/>
                <w:szCs w:val="18"/>
                <w:lang w:eastAsia="ko-KR"/>
              </w:rPr>
              <w:t>50</w:t>
            </w:r>
          </w:p>
        </w:tc>
        <w:tc>
          <w:tcPr>
            <w:tcW w:w="1299" w:type="dxa"/>
            <w:shd w:val="clear" w:color="auto" w:fill="auto"/>
            <w:noWrap/>
          </w:tcPr>
          <w:p w14:paraId="63B181D6" w14:textId="77777777" w:rsidR="00E35D22" w:rsidRPr="00EF5447" w:rsidRDefault="00E35D22" w:rsidP="004E5F7F">
            <w:pPr>
              <w:pStyle w:val="TAC"/>
              <w:rPr>
                <w:szCs w:val="18"/>
                <w:lang w:eastAsia="ko-KR"/>
              </w:rPr>
            </w:pPr>
            <w:r w:rsidRPr="00EF5447">
              <w:rPr>
                <w:rFonts w:eastAsia="Malgun Gothic"/>
                <w:szCs w:val="18"/>
                <w:lang w:eastAsia="ko-KR"/>
              </w:rPr>
              <w:t>4150</w:t>
            </w:r>
          </w:p>
        </w:tc>
        <w:tc>
          <w:tcPr>
            <w:tcW w:w="700" w:type="dxa"/>
            <w:shd w:val="clear" w:color="auto" w:fill="auto"/>
          </w:tcPr>
          <w:p w14:paraId="2BCEC79C" w14:textId="77777777" w:rsidR="00E35D22" w:rsidRPr="00EF5447" w:rsidRDefault="00E35D22" w:rsidP="004E5F7F">
            <w:pPr>
              <w:pStyle w:val="TAC"/>
              <w:rPr>
                <w:lang w:eastAsia="zh-CN"/>
              </w:rPr>
            </w:pPr>
            <w:r w:rsidRPr="00EF5447">
              <w:rPr>
                <w:lang w:eastAsia="ja-JP"/>
              </w:rPr>
              <w:t>N/A</w:t>
            </w:r>
          </w:p>
        </w:tc>
        <w:tc>
          <w:tcPr>
            <w:tcW w:w="1248" w:type="dxa"/>
            <w:tcBorders>
              <w:top w:val="nil"/>
            </w:tcBorders>
            <w:shd w:val="clear" w:color="auto" w:fill="auto"/>
          </w:tcPr>
          <w:p w14:paraId="36CC6F7C" w14:textId="77777777" w:rsidR="00E35D22" w:rsidRPr="00EF5447" w:rsidRDefault="00E35D22" w:rsidP="004E5F7F">
            <w:pPr>
              <w:pStyle w:val="TAC"/>
              <w:rPr>
                <w:lang w:eastAsia="zh-CN"/>
              </w:rPr>
            </w:pPr>
          </w:p>
        </w:tc>
      </w:tr>
      <w:tr w:rsidR="00E35D22" w:rsidRPr="00EF5447" w14:paraId="5F140EA1" w14:textId="77777777" w:rsidTr="004E5F7F">
        <w:trPr>
          <w:trHeight w:val="22"/>
          <w:jc w:val="center"/>
        </w:trPr>
        <w:tc>
          <w:tcPr>
            <w:tcW w:w="2259" w:type="dxa"/>
            <w:tcBorders>
              <w:top w:val="nil"/>
              <w:bottom w:val="single" w:sz="4" w:space="0" w:color="auto"/>
            </w:tcBorders>
            <w:shd w:val="clear" w:color="auto" w:fill="auto"/>
          </w:tcPr>
          <w:p w14:paraId="61DA7BDF" w14:textId="77777777" w:rsidR="00E35D22" w:rsidRPr="00EF5447" w:rsidRDefault="00E35D22" w:rsidP="004E5F7F">
            <w:pPr>
              <w:pStyle w:val="TAC"/>
              <w:rPr>
                <w:lang w:eastAsia="zh-CN"/>
              </w:rPr>
            </w:pPr>
          </w:p>
        </w:tc>
        <w:tc>
          <w:tcPr>
            <w:tcW w:w="868" w:type="dxa"/>
            <w:shd w:val="clear" w:color="auto" w:fill="auto"/>
          </w:tcPr>
          <w:p w14:paraId="15CF138C" w14:textId="77777777" w:rsidR="00E35D22" w:rsidRPr="00EF5447" w:rsidRDefault="00E35D22" w:rsidP="004E5F7F">
            <w:pPr>
              <w:pStyle w:val="TAC"/>
              <w:rPr>
                <w:lang w:eastAsia="ja-JP"/>
              </w:rPr>
            </w:pPr>
            <w:r w:rsidRPr="00EF5447">
              <w:rPr>
                <w:rFonts w:eastAsia="Malgun Gothic"/>
                <w:szCs w:val="18"/>
                <w:lang w:eastAsia="ko-KR"/>
              </w:rPr>
              <w:t>41</w:t>
            </w:r>
          </w:p>
        </w:tc>
        <w:tc>
          <w:tcPr>
            <w:tcW w:w="1066" w:type="dxa"/>
            <w:shd w:val="clear" w:color="auto" w:fill="auto"/>
            <w:noWrap/>
          </w:tcPr>
          <w:p w14:paraId="442DAD2A" w14:textId="77777777" w:rsidR="00E35D22" w:rsidRPr="00EF5447" w:rsidRDefault="00E35D22" w:rsidP="004E5F7F">
            <w:pPr>
              <w:pStyle w:val="TAC"/>
              <w:rPr>
                <w:szCs w:val="18"/>
                <w:lang w:eastAsia="ko-KR"/>
              </w:rPr>
            </w:pPr>
            <w:r w:rsidRPr="00EF5447">
              <w:rPr>
                <w:rFonts w:eastAsia="Malgun Gothic"/>
                <w:szCs w:val="18"/>
                <w:lang w:eastAsia="ko-KR"/>
              </w:rPr>
              <w:t>2510</w:t>
            </w:r>
          </w:p>
        </w:tc>
        <w:tc>
          <w:tcPr>
            <w:tcW w:w="747" w:type="dxa"/>
            <w:shd w:val="clear" w:color="auto" w:fill="auto"/>
            <w:noWrap/>
          </w:tcPr>
          <w:p w14:paraId="2758ECCA" w14:textId="77777777" w:rsidR="00E35D22" w:rsidRPr="00EF5447" w:rsidRDefault="00E35D22" w:rsidP="004E5F7F">
            <w:pPr>
              <w:pStyle w:val="TAC"/>
              <w:rPr>
                <w:szCs w:val="18"/>
                <w:lang w:eastAsia="ko-KR"/>
              </w:rPr>
            </w:pPr>
            <w:r w:rsidRPr="00EF5447">
              <w:rPr>
                <w:rFonts w:eastAsia="Malgun Gothic"/>
                <w:szCs w:val="18"/>
                <w:lang w:eastAsia="ko-KR"/>
              </w:rPr>
              <w:t>5</w:t>
            </w:r>
          </w:p>
        </w:tc>
        <w:tc>
          <w:tcPr>
            <w:tcW w:w="877" w:type="dxa"/>
            <w:shd w:val="clear" w:color="auto" w:fill="auto"/>
            <w:noWrap/>
          </w:tcPr>
          <w:p w14:paraId="1980D4A1" w14:textId="77777777" w:rsidR="00E35D22" w:rsidRPr="00EF5447" w:rsidRDefault="00E35D22" w:rsidP="004E5F7F">
            <w:pPr>
              <w:pStyle w:val="TAC"/>
              <w:rPr>
                <w:szCs w:val="18"/>
                <w:lang w:eastAsia="ko-KR"/>
              </w:rPr>
            </w:pPr>
            <w:r w:rsidRPr="00EF5447">
              <w:rPr>
                <w:rFonts w:eastAsia="Malgun Gothic"/>
                <w:szCs w:val="18"/>
                <w:lang w:eastAsia="ko-KR"/>
              </w:rPr>
              <w:t>25</w:t>
            </w:r>
          </w:p>
        </w:tc>
        <w:tc>
          <w:tcPr>
            <w:tcW w:w="1299" w:type="dxa"/>
            <w:shd w:val="clear" w:color="auto" w:fill="auto"/>
            <w:noWrap/>
          </w:tcPr>
          <w:p w14:paraId="7E69F6C2" w14:textId="77777777" w:rsidR="00E35D22" w:rsidRPr="00EF5447" w:rsidRDefault="00E35D22" w:rsidP="004E5F7F">
            <w:pPr>
              <w:pStyle w:val="TAC"/>
              <w:rPr>
                <w:szCs w:val="18"/>
                <w:lang w:eastAsia="ko-KR"/>
              </w:rPr>
            </w:pPr>
            <w:r w:rsidRPr="00EF5447">
              <w:rPr>
                <w:rFonts w:eastAsia="Malgun Gothic"/>
                <w:szCs w:val="18"/>
                <w:lang w:eastAsia="ko-KR"/>
              </w:rPr>
              <w:t>2510</w:t>
            </w:r>
          </w:p>
        </w:tc>
        <w:tc>
          <w:tcPr>
            <w:tcW w:w="700" w:type="dxa"/>
            <w:shd w:val="clear" w:color="auto" w:fill="auto"/>
          </w:tcPr>
          <w:p w14:paraId="422C5B40"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3AB579F2" w14:textId="77777777" w:rsidR="00E35D22" w:rsidRPr="00EF5447" w:rsidRDefault="00E35D22" w:rsidP="004E5F7F">
            <w:pPr>
              <w:pStyle w:val="TAC"/>
              <w:rPr>
                <w:lang w:eastAsia="zh-CN"/>
              </w:rPr>
            </w:pPr>
            <w:r w:rsidRPr="00EF5447">
              <w:rPr>
                <w:rFonts w:eastAsia="Malgun Gothic"/>
                <w:szCs w:val="18"/>
                <w:lang w:eastAsia="ko-KR"/>
              </w:rPr>
              <w:t>IMD5</w:t>
            </w:r>
          </w:p>
        </w:tc>
      </w:tr>
      <w:tr w:rsidR="00E35D22" w:rsidRPr="00EF5447" w14:paraId="4F150E35" w14:textId="77777777" w:rsidTr="004E5F7F">
        <w:trPr>
          <w:trHeight w:val="22"/>
          <w:jc w:val="center"/>
        </w:trPr>
        <w:tc>
          <w:tcPr>
            <w:tcW w:w="2259" w:type="dxa"/>
            <w:tcBorders>
              <w:bottom w:val="nil"/>
            </w:tcBorders>
            <w:shd w:val="clear" w:color="auto" w:fill="auto"/>
          </w:tcPr>
          <w:p w14:paraId="1F822EE6" w14:textId="77777777" w:rsidR="00E35D22" w:rsidRPr="00EF5447" w:rsidRDefault="00E35D22" w:rsidP="004E5F7F">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604E036C" w14:textId="77777777" w:rsidR="00E35D22" w:rsidRPr="00EF5447" w:rsidRDefault="00E35D22" w:rsidP="004E5F7F">
            <w:pPr>
              <w:pStyle w:val="TAC"/>
              <w:rPr>
                <w:lang w:eastAsia="zh-CN"/>
              </w:rPr>
            </w:pPr>
            <w:r w:rsidRPr="00EF5447">
              <w:rPr>
                <w:lang w:eastAsia="zh-CN"/>
              </w:rPr>
              <w:t>DC_1A-41C_n78A</w:t>
            </w:r>
          </w:p>
          <w:p w14:paraId="2BE62638" w14:textId="77777777" w:rsidR="00E35D22" w:rsidRPr="00EF5447" w:rsidRDefault="00E35D22" w:rsidP="004E5F7F">
            <w:pPr>
              <w:pStyle w:val="TAC"/>
              <w:rPr>
                <w:lang w:eastAsia="zh-CN"/>
              </w:rPr>
            </w:pPr>
            <w:r w:rsidRPr="00EF5447">
              <w:rPr>
                <w:lang w:eastAsia="zh-CN"/>
              </w:rPr>
              <w:t>DC_1A-41A_n78(2A)</w:t>
            </w:r>
          </w:p>
          <w:p w14:paraId="3754FFF8" w14:textId="77777777" w:rsidR="00E35D22" w:rsidRPr="00EF5447" w:rsidRDefault="00E35D22" w:rsidP="004E5F7F">
            <w:pPr>
              <w:pStyle w:val="TAC"/>
              <w:rPr>
                <w:lang w:eastAsia="ja-JP"/>
              </w:rPr>
            </w:pPr>
            <w:r w:rsidRPr="00EF5447">
              <w:rPr>
                <w:lang w:eastAsia="zh-CN"/>
              </w:rPr>
              <w:t>DC_1A-41C_n78(2A)</w:t>
            </w:r>
          </w:p>
        </w:tc>
        <w:tc>
          <w:tcPr>
            <w:tcW w:w="868" w:type="dxa"/>
            <w:shd w:val="clear" w:color="auto" w:fill="auto"/>
          </w:tcPr>
          <w:p w14:paraId="52ECADD3" w14:textId="77777777" w:rsidR="00E35D22" w:rsidRPr="00EF5447" w:rsidRDefault="00E35D22" w:rsidP="004E5F7F">
            <w:pPr>
              <w:pStyle w:val="TAC"/>
              <w:rPr>
                <w:lang w:eastAsia="zh-CN"/>
              </w:rPr>
            </w:pPr>
            <w:r w:rsidRPr="00EF5447">
              <w:rPr>
                <w:lang w:eastAsia="zh-CN"/>
              </w:rPr>
              <w:t>1</w:t>
            </w:r>
          </w:p>
        </w:tc>
        <w:tc>
          <w:tcPr>
            <w:tcW w:w="1066" w:type="dxa"/>
            <w:shd w:val="clear" w:color="auto" w:fill="auto"/>
            <w:noWrap/>
          </w:tcPr>
          <w:p w14:paraId="5CD56499" w14:textId="77777777" w:rsidR="00E35D22" w:rsidRPr="00EF5447" w:rsidRDefault="00E35D22" w:rsidP="004E5F7F">
            <w:pPr>
              <w:pStyle w:val="TAC"/>
              <w:rPr>
                <w:lang w:eastAsia="zh-CN"/>
              </w:rPr>
            </w:pPr>
            <w:r w:rsidRPr="00EF5447">
              <w:rPr>
                <w:rFonts w:ascii="Calibri" w:hAnsi="Calibri" w:cs="Calibri"/>
                <w:lang w:eastAsia="zh-CN"/>
              </w:rPr>
              <w:t>1950</w:t>
            </w:r>
          </w:p>
        </w:tc>
        <w:tc>
          <w:tcPr>
            <w:tcW w:w="747" w:type="dxa"/>
            <w:shd w:val="clear" w:color="auto" w:fill="auto"/>
            <w:noWrap/>
          </w:tcPr>
          <w:p w14:paraId="01811F79" w14:textId="77777777" w:rsidR="00E35D22" w:rsidRPr="00EF5447" w:rsidRDefault="00E35D22" w:rsidP="004E5F7F">
            <w:pPr>
              <w:pStyle w:val="TAC"/>
              <w:rPr>
                <w:lang w:eastAsia="zh-CN"/>
              </w:rPr>
            </w:pPr>
            <w:r w:rsidRPr="00EF5447">
              <w:rPr>
                <w:rFonts w:ascii="Calibri" w:hAnsi="Calibri" w:cs="Calibri"/>
                <w:lang w:eastAsia="zh-CN"/>
              </w:rPr>
              <w:t>5</w:t>
            </w:r>
          </w:p>
        </w:tc>
        <w:tc>
          <w:tcPr>
            <w:tcW w:w="877" w:type="dxa"/>
            <w:shd w:val="clear" w:color="auto" w:fill="auto"/>
            <w:noWrap/>
          </w:tcPr>
          <w:p w14:paraId="51A108EC" w14:textId="77777777" w:rsidR="00E35D22" w:rsidRPr="00EF5447" w:rsidRDefault="00E35D22" w:rsidP="004E5F7F">
            <w:pPr>
              <w:pStyle w:val="TAC"/>
              <w:rPr>
                <w:lang w:eastAsia="zh-CN"/>
              </w:rPr>
            </w:pPr>
            <w:r w:rsidRPr="00EF5447">
              <w:rPr>
                <w:rFonts w:ascii="Calibri" w:hAnsi="Calibri" w:cs="Calibri"/>
                <w:lang w:eastAsia="zh-CN"/>
              </w:rPr>
              <w:t>25</w:t>
            </w:r>
          </w:p>
        </w:tc>
        <w:tc>
          <w:tcPr>
            <w:tcW w:w="1299" w:type="dxa"/>
            <w:shd w:val="clear" w:color="auto" w:fill="auto"/>
            <w:noWrap/>
          </w:tcPr>
          <w:p w14:paraId="29E026C5" w14:textId="77777777" w:rsidR="00E35D22" w:rsidRPr="00EF5447" w:rsidRDefault="00E35D22" w:rsidP="004E5F7F">
            <w:pPr>
              <w:pStyle w:val="TAC"/>
              <w:rPr>
                <w:lang w:eastAsia="zh-CN"/>
              </w:rPr>
            </w:pPr>
            <w:r w:rsidRPr="00EF5447">
              <w:rPr>
                <w:rFonts w:ascii="Calibri" w:hAnsi="Calibri" w:cs="Calibri"/>
                <w:lang w:eastAsia="zh-CN"/>
              </w:rPr>
              <w:t>2140</w:t>
            </w:r>
          </w:p>
        </w:tc>
        <w:tc>
          <w:tcPr>
            <w:tcW w:w="700" w:type="dxa"/>
            <w:shd w:val="clear" w:color="auto" w:fill="auto"/>
          </w:tcPr>
          <w:p w14:paraId="173C1B20" w14:textId="77777777" w:rsidR="00E35D22" w:rsidRPr="00EF5447" w:rsidRDefault="00E35D22" w:rsidP="004E5F7F">
            <w:pPr>
              <w:pStyle w:val="TAC"/>
              <w:rPr>
                <w:lang w:eastAsia="zh-CN"/>
              </w:rPr>
            </w:pPr>
            <w:r w:rsidRPr="00EF5447">
              <w:rPr>
                <w:rFonts w:eastAsia="Malgun Gothic"/>
                <w:szCs w:val="18"/>
                <w:lang w:eastAsia="ko-KR"/>
              </w:rPr>
              <w:t>9.3</w:t>
            </w:r>
          </w:p>
        </w:tc>
        <w:tc>
          <w:tcPr>
            <w:tcW w:w="1248" w:type="dxa"/>
            <w:shd w:val="clear" w:color="auto" w:fill="auto"/>
          </w:tcPr>
          <w:p w14:paraId="77E96001" w14:textId="77777777" w:rsidR="00E35D22" w:rsidRPr="00EF5447" w:rsidRDefault="00E35D22" w:rsidP="004E5F7F">
            <w:pPr>
              <w:pStyle w:val="TAC"/>
              <w:rPr>
                <w:lang w:eastAsia="zh-CN"/>
              </w:rPr>
            </w:pPr>
            <w:r w:rsidRPr="00EF5447">
              <w:rPr>
                <w:lang w:eastAsia="zh-CN"/>
              </w:rPr>
              <w:t>IMD4</w:t>
            </w:r>
          </w:p>
        </w:tc>
      </w:tr>
      <w:tr w:rsidR="00E35D22" w:rsidRPr="00EF5447" w14:paraId="5C036AC6" w14:textId="77777777" w:rsidTr="004E5F7F">
        <w:trPr>
          <w:trHeight w:val="22"/>
          <w:jc w:val="center"/>
        </w:trPr>
        <w:tc>
          <w:tcPr>
            <w:tcW w:w="2259" w:type="dxa"/>
            <w:tcBorders>
              <w:top w:val="nil"/>
              <w:bottom w:val="nil"/>
            </w:tcBorders>
            <w:shd w:val="clear" w:color="auto" w:fill="auto"/>
          </w:tcPr>
          <w:p w14:paraId="75CEED3A" w14:textId="77777777" w:rsidR="00E35D22" w:rsidRPr="00EF5447" w:rsidRDefault="00E35D22" w:rsidP="004E5F7F">
            <w:pPr>
              <w:pStyle w:val="TAC"/>
              <w:rPr>
                <w:lang w:eastAsia="ja-JP"/>
              </w:rPr>
            </w:pPr>
          </w:p>
        </w:tc>
        <w:tc>
          <w:tcPr>
            <w:tcW w:w="868" w:type="dxa"/>
            <w:shd w:val="clear" w:color="auto" w:fill="auto"/>
          </w:tcPr>
          <w:p w14:paraId="1E6FD271" w14:textId="77777777" w:rsidR="00E35D22" w:rsidRPr="00EF5447" w:rsidRDefault="00E35D22" w:rsidP="004E5F7F">
            <w:pPr>
              <w:pStyle w:val="TAC"/>
              <w:rPr>
                <w:lang w:eastAsia="zh-CN"/>
              </w:rPr>
            </w:pPr>
            <w:r w:rsidRPr="00EF5447">
              <w:rPr>
                <w:lang w:eastAsia="zh-CN"/>
              </w:rPr>
              <w:t>41</w:t>
            </w:r>
          </w:p>
        </w:tc>
        <w:tc>
          <w:tcPr>
            <w:tcW w:w="1066" w:type="dxa"/>
            <w:shd w:val="clear" w:color="auto" w:fill="auto"/>
            <w:noWrap/>
          </w:tcPr>
          <w:p w14:paraId="42E90301" w14:textId="77777777" w:rsidR="00E35D22" w:rsidRPr="00EF5447" w:rsidRDefault="00E35D22" w:rsidP="004E5F7F">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002521EC" w14:textId="77777777" w:rsidR="00E35D22" w:rsidRPr="00EF5447" w:rsidRDefault="00E35D22" w:rsidP="004E5F7F">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2B930512" w14:textId="77777777" w:rsidR="00E35D22" w:rsidRPr="00EF5447" w:rsidRDefault="00E35D22" w:rsidP="004E5F7F">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42364F12" w14:textId="77777777" w:rsidR="00E35D22" w:rsidRPr="00EF5447" w:rsidRDefault="00E35D22" w:rsidP="004E5F7F">
            <w:pPr>
              <w:pStyle w:val="TAC"/>
              <w:rPr>
                <w:lang w:eastAsia="zh-CN"/>
              </w:rPr>
            </w:pPr>
            <w:r w:rsidRPr="00EF5447">
              <w:rPr>
                <w:rFonts w:ascii="Calibri" w:hAnsi="Calibri" w:cs="Calibri"/>
                <w:color w:val="000000"/>
                <w:lang w:eastAsia="zh-CN"/>
              </w:rPr>
              <w:t>2640</w:t>
            </w:r>
          </w:p>
        </w:tc>
        <w:tc>
          <w:tcPr>
            <w:tcW w:w="700" w:type="dxa"/>
            <w:shd w:val="clear" w:color="auto" w:fill="auto"/>
          </w:tcPr>
          <w:p w14:paraId="38842B00" w14:textId="77777777" w:rsidR="00E35D22" w:rsidRPr="00EF5447" w:rsidRDefault="00E35D22" w:rsidP="004E5F7F">
            <w:pPr>
              <w:pStyle w:val="TAC"/>
              <w:rPr>
                <w:lang w:eastAsia="zh-CN"/>
              </w:rPr>
            </w:pPr>
            <w:r w:rsidRPr="00EF5447">
              <w:rPr>
                <w:rFonts w:eastAsia="Malgun Gothic"/>
                <w:szCs w:val="18"/>
                <w:lang w:eastAsia="ko-KR"/>
              </w:rPr>
              <w:t>N/A</w:t>
            </w:r>
          </w:p>
        </w:tc>
        <w:tc>
          <w:tcPr>
            <w:tcW w:w="1248" w:type="dxa"/>
            <w:shd w:val="clear" w:color="auto" w:fill="auto"/>
          </w:tcPr>
          <w:p w14:paraId="41726116" w14:textId="77777777" w:rsidR="00E35D22" w:rsidRPr="00EF5447" w:rsidRDefault="00E35D22" w:rsidP="004E5F7F">
            <w:pPr>
              <w:pStyle w:val="TAC"/>
              <w:rPr>
                <w:lang w:eastAsia="zh-CN"/>
              </w:rPr>
            </w:pPr>
            <w:r w:rsidRPr="00EF5447">
              <w:rPr>
                <w:lang w:eastAsia="zh-CN"/>
              </w:rPr>
              <w:t>N/A</w:t>
            </w:r>
          </w:p>
        </w:tc>
      </w:tr>
      <w:tr w:rsidR="00E35D22" w:rsidRPr="00EF5447" w14:paraId="436378D1" w14:textId="77777777" w:rsidTr="004E5F7F">
        <w:trPr>
          <w:trHeight w:val="22"/>
          <w:jc w:val="center"/>
        </w:trPr>
        <w:tc>
          <w:tcPr>
            <w:tcW w:w="2259" w:type="dxa"/>
            <w:tcBorders>
              <w:top w:val="nil"/>
              <w:bottom w:val="nil"/>
            </w:tcBorders>
            <w:shd w:val="clear" w:color="auto" w:fill="auto"/>
          </w:tcPr>
          <w:p w14:paraId="0A240959" w14:textId="77777777" w:rsidR="00E35D22" w:rsidRPr="00EF5447" w:rsidRDefault="00E35D22" w:rsidP="004E5F7F">
            <w:pPr>
              <w:pStyle w:val="TAC"/>
              <w:rPr>
                <w:lang w:eastAsia="ja-JP"/>
              </w:rPr>
            </w:pPr>
          </w:p>
        </w:tc>
        <w:tc>
          <w:tcPr>
            <w:tcW w:w="868" w:type="dxa"/>
            <w:shd w:val="clear" w:color="auto" w:fill="auto"/>
          </w:tcPr>
          <w:p w14:paraId="23873F86" w14:textId="77777777" w:rsidR="00E35D22" w:rsidRPr="00EF5447" w:rsidRDefault="00E35D22" w:rsidP="004E5F7F">
            <w:pPr>
              <w:pStyle w:val="TAC"/>
              <w:rPr>
                <w:lang w:eastAsia="zh-CN"/>
              </w:rPr>
            </w:pPr>
            <w:r w:rsidRPr="00EF5447">
              <w:rPr>
                <w:lang w:eastAsia="zh-CN"/>
              </w:rPr>
              <w:t>n78</w:t>
            </w:r>
          </w:p>
        </w:tc>
        <w:tc>
          <w:tcPr>
            <w:tcW w:w="1066" w:type="dxa"/>
            <w:shd w:val="clear" w:color="auto" w:fill="auto"/>
            <w:noWrap/>
          </w:tcPr>
          <w:p w14:paraId="169CC742" w14:textId="77777777" w:rsidR="00E35D22" w:rsidRPr="00EF5447" w:rsidRDefault="00E35D22" w:rsidP="004E5F7F">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1794DEB5" w14:textId="77777777" w:rsidR="00E35D22" w:rsidRPr="00EF5447" w:rsidRDefault="00E35D22" w:rsidP="004E5F7F">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45309447" w14:textId="77777777" w:rsidR="00E35D22" w:rsidRPr="00EF5447" w:rsidRDefault="00E35D22" w:rsidP="004E5F7F">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73B54F6A" w14:textId="77777777" w:rsidR="00E35D22" w:rsidRPr="00EF5447" w:rsidRDefault="00E35D22" w:rsidP="004E5F7F">
            <w:pPr>
              <w:pStyle w:val="TAC"/>
              <w:rPr>
                <w:lang w:eastAsia="zh-CN"/>
              </w:rPr>
            </w:pPr>
            <w:r w:rsidRPr="00EF5447">
              <w:rPr>
                <w:rFonts w:ascii="Calibri" w:hAnsi="Calibri" w:cs="Calibri"/>
                <w:color w:val="000000"/>
                <w:lang w:eastAsia="zh-CN"/>
              </w:rPr>
              <w:t>3710</w:t>
            </w:r>
          </w:p>
        </w:tc>
        <w:tc>
          <w:tcPr>
            <w:tcW w:w="700" w:type="dxa"/>
            <w:shd w:val="clear" w:color="auto" w:fill="auto"/>
          </w:tcPr>
          <w:p w14:paraId="0DB49DBB" w14:textId="77777777" w:rsidR="00E35D22" w:rsidRPr="00EF5447" w:rsidRDefault="00E35D22" w:rsidP="004E5F7F">
            <w:pPr>
              <w:pStyle w:val="TAC"/>
              <w:rPr>
                <w:lang w:eastAsia="zh-CN"/>
              </w:rPr>
            </w:pPr>
            <w:r w:rsidRPr="00EF5447">
              <w:rPr>
                <w:rFonts w:eastAsia="Malgun Gothic"/>
                <w:szCs w:val="18"/>
                <w:lang w:eastAsia="ko-KR"/>
              </w:rPr>
              <w:t>N/A</w:t>
            </w:r>
          </w:p>
        </w:tc>
        <w:tc>
          <w:tcPr>
            <w:tcW w:w="1248" w:type="dxa"/>
            <w:shd w:val="clear" w:color="auto" w:fill="auto"/>
          </w:tcPr>
          <w:p w14:paraId="6513CB19" w14:textId="77777777" w:rsidR="00E35D22" w:rsidRPr="00EF5447" w:rsidRDefault="00E35D22" w:rsidP="004E5F7F">
            <w:pPr>
              <w:pStyle w:val="TAC"/>
              <w:rPr>
                <w:lang w:eastAsia="zh-CN"/>
              </w:rPr>
            </w:pPr>
            <w:r w:rsidRPr="00EF5447">
              <w:rPr>
                <w:lang w:eastAsia="zh-CN"/>
              </w:rPr>
              <w:t>N/A</w:t>
            </w:r>
          </w:p>
        </w:tc>
      </w:tr>
      <w:tr w:rsidR="00E35D22" w:rsidRPr="00EF5447" w14:paraId="6125B65A" w14:textId="77777777" w:rsidTr="004E5F7F">
        <w:trPr>
          <w:trHeight w:val="22"/>
          <w:jc w:val="center"/>
        </w:trPr>
        <w:tc>
          <w:tcPr>
            <w:tcW w:w="2259" w:type="dxa"/>
            <w:tcBorders>
              <w:top w:val="nil"/>
              <w:bottom w:val="nil"/>
            </w:tcBorders>
            <w:shd w:val="clear" w:color="auto" w:fill="auto"/>
          </w:tcPr>
          <w:p w14:paraId="5A1EB1A2" w14:textId="77777777" w:rsidR="00E35D22" w:rsidRPr="00EF5447" w:rsidRDefault="00E35D22" w:rsidP="004E5F7F">
            <w:pPr>
              <w:pStyle w:val="TAC"/>
              <w:rPr>
                <w:lang w:eastAsia="zh-CN"/>
              </w:rPr>
            </w:pPr>
          </w:p>
        </w:tc>
        <w:tc>
          <w:tcPr>
            <w:tcW w:w="868" w:type="dxa"/>
            <w:shd w:val="clear" w:color="auto" w:fill="auto"/>
          </w:tcPr>
          <w:p w14:paraId="6691672B" w14:textId="77777777" w:rsidR="00E35D22" w:rsidRPr="00EF5447" w:rsidRDefault="00E35D22" w:rsidP="004E5F7F">
            <w:pPr>
              <w:pStyle w:val="TAC"/>
              <w:rPr>
                <w:lang w:eastAsia="ja-JP"/>
              </w:rPr>
            </w:pPr>
            <w:r w:rsidRPr="00EF5447">
              <w:rPr>
                <w:lang w:eastAsia="zh-CN"/>
              </w:rPr>
              <w:t>1</w:t>
            </w:r>
          </w:p>
        </w:tc>
        <w:tc>
          <w:tcPr>
            <w:tcW w:w="1066" w:type="dxa"/>
            <w:shd w:val="clear" w:color="auto" w:fill="auto"/>
            <w:noWrap/>
          </w:tcPr>
          <w:p w14:paraId="732FDC39" w14:textId="77777777" w:rsidR="00E35D22" w:rsidRPr="00EF5447" w:rsidRDefault="00E35D22" w:rsidP="004E5F7F">
            <w:pPr>
              <w:pStyle w:val="TAC"/>
              <w:rPr>
                <w:szCs w:val="18"/>
                <w:lang w:eastAsia="ko-KR"/>
              </w:rPr>
            </w:pPr>
            <w:r w:rsidRPr="00EF5447">
              <w:rPr>
                <w:lang w:eastAsia="zh-CN"/>
              </w:rPr>
              <w:t>1975</w:t>
            </w:r>
          </w:p>
        </w:tc>
        <w:tc>
          <w:tcPr>
            <w:tcW w:w="747" w:type="dxa"/>
            <w:shd w:val="clear" w:color="auto" w:fill="auto"/>
            <w:noWrap/>
          </w:tcPr>
          <w:p w14:paraId="0E205D5D" w14:textId="77777777" w:rsidR="00E35D22" w:rsidRPr="00EF5447" w:rsidRDefault="00E35D22" w:rsidP="004E5F7F">
            <w:pPr>
              <w:pStyle w:val="TAC"/>
              <w:rPr>
                <w:szCs w:val="18"/>
                <w:lang w:eastAsia="ko-KR"/>
              </w:rPr>
            </w:pPr>
            <w:r w:rsidRPr="00EF5447">
              <w:rPr>
                <w:lang w:eastAsia="zh-CN"/>
              </w:rPr>
              <w:t>5</w:t>
            </w:r>
          </w:p>
        </w:tc>
        <w:tc>
          <w:tcPr>
            <w:tcW w:w="877" w:type="dxa"/>
            <w:shd w:val="clear" w:color="auto" w:fill="auto"/>
            <w:noWrap/>
          </w:tcPr>
          <w:p w14:paraId="0AAA6692" w14:textId="77777777" w:rsidR="00E35D22" w:rsidRPr="00EF5447" w:rsidRDefault="00E35D22" w:rsidP="004E5F7F">
            <w:pPr>
              <w:pStyle w:val="TAC"/>
              <w:rPr>
                <w:szCs w:val="18"/>
                <w:lang w:eastAsia="ko-KR"/>
              </w:rPr>
            </w:pPr>
            <w:r w:rsidRPr="00EF5447">
              <w:rPr>
                <w:lang w:eastAsia="zh-CN"/>
              </w:rPr>
              <w:t>25</w:t>
            </w:r>
          </w:p>
        </w:tc>
        <w:tc>
          <w:tcPr>
            <w:tcW w:w="1299" w:type="dxa"/>
            <w:shd w:val="clear" w:color="auto" w:fill="auto"/>
            <w:noWrap/>
          </w:tcPr>
          <w:p w14:paraId="462DA1D7" w14:textId="77777777" w:rsidR="00E35D22" w:rsidRPr="00EF5447" w:rsidRDefault="00E35D22" w:rsidP="004E5F7F">
            <w:pPr>
              <w:pStyle w:val="TAC"/>
              <w:rPr>
                <w:szCs w:val="18"/>
                <w:lang w:eastAsia="ko-KR"/>
              </w:rPr>
            </w:pPr>
            <w:r w:rsidRPr="00EF5447">
              <w:rPr>
                <w:lang w:eastAsia="zh-CN"/>
              </w:rPr>
              <w:t>2165</w:t>
            </w:r>
          </w:p>
        </w:tc>
        <w:tc>
          <w:tcPr>
            <w:tcW w:w="700" w:type="dxa"/>
            <w:shd w:val="clear" w:color="auto" w:fill="auto"/>
          </w:tcPr>
          <w:p w14:paraId="5FA694CA" w14:textId="77777777" w:rsidR="00E35D22" w:rsidRPr="00EF5447" w:rsidRDefault="00E35D22" w:rsidP="004E5F7F">
            <w:pPr>
              <w:pStyle w:val="TAC"/>
              <w:rPr>
                <w:lang w:eastAsia="zh-CN"/>
              </w:rPr>
            </w:pPr>
            <w:r w:rsidRPr="00EF5447">
              <w:rPr>
                <w:lang w:eastAsia="zh-CN"/>
              </w:rPr>
              <w:t>N/A</w:t>
            </w:r>
          </w:p>
        </w:tc>
        <w:tc>
          <w:tcPr>
            <w:tcW w:w="1248" w:type="dxa"/>
            <w:shd w:val="clear" w:color="auto" w:fill="auto"/>
          </w:tcPr>
          <w:p w14:paraId="14A6E180" w14:textId="77777777" w:rsidR="00E35D22" w:rsidRPr="00EF5447" w:rsidRDefault="00E35D22" w:rsidP="004E5F7F">
            <w:pPr>
              <w:pStyle w:val="TAC"/>
              <w:rPr>
                <w:lang w:eastAsia="zh-CN"/>
              </w:rPr>
            </w:pPr>
            <w:r w:rsidRPr="00EF5447">
              <w:rPr>
                <w:lang w:eastAsia="zh-CN"/>
              </w:rPr>
              <w:t>N/A</w:t>
            </w:r>
          </w:p>
        </w:tc>
      </w:tr>
      <w:tr w:rsidR="00E35D22" w:rsidRPr="00EF5447" w14:paraId="6061A981" w14:textId="77777777" w:rsidTr="004E5F7F">
        <w:trPr>
          <w:trHeight w:val="22"/>
          <w:jc w:val="center"/>
        </w:trPr>
        <w:tc>
          <w:tcPr>
            <w:tcW w:w="2259" w:type="dxa"/>
            <w:tcBorders>
              <w:top w:val="nil"/>
              <w:bottom w:val="nil"/>
            </w:tcBorders>
            <w:shd w:val="clear" w:color="auto" w:fill="auto"/>
          </w:tcPr>
          <w:p w14:paraId="7ED18624" w14:textId="77777777" w:rsidR="00E35D22" w:rsidRPr="00EF5447" w:rsidRDefault="00E35D22" w:rsidP="004E5F7F">
            <w:pPr>
              <w:pStyle w:val="TAC"/>
              <w:rPr>
                <w:lang w:eastAsia="zh-CN"/>
              </w:rPr>
            </w:pPr>
          </w:p>
        </w:tc>
        <w:tc>
          <w:tcPr>
            <w:tcW w:w="868" w:type="dxa"/>
            <w:shd w:val="clear" w:color="auto" w:fill="auto"/>
          </w:tcPr>
          <w:p w14:paraId="4713FF0D" w14:textId="77777777" w:rsidR="00E35D22" w:rsidRPr="00EF5447" w:rsidRDefault="00E35D22" w:rsidP="004E5F7F">
            <w:pPr>
              <w:pStyle w:val="TAC"/>
              <w:rPr>
                <w:lang w:eastAsia="ja-JP"/>
              </w:rPr>
            </w:pPr>
            <w:r w:rsidRPr="00EF5447">
              <w:rPr>
                <w:lang w:eastAsia="zh-CN"/>
              </w:rPr>
              <w:t>41</w:t>
            </w:r>
          </w:p>
        </w:tc>
        <w:tc>
          <w:tcPr>
            <w:tcW w:w="1066" w:type="dxa"/>
            <w:shd w:val="clear" w:color="auto" w:fill="auto"/>
            <w:noWrap/>
          </w:tcPr>
          <w:p w14:paraId="652C65D2" w14:textId="77777777" w:rsidR="00E35D22" w:rsidRPr="00EF5447" w:rsidRDefault="00E35D22" w:rsidP="004E5F7F">
            <w:pPr>
              <w:pStyle w:val="TAC"/>
              <w:rPr>
                <w:szCs w:val="18"/>
                <w:lang w:eastAsia="ko-KR"/>
              </w:rPr>
            </w:pPr>
            <w:r w:rsidRPr="00EF5447">
              <w:rPr>
                <w:rFonts w:eastAsia="Malgun Gothic"/>
                <w:szCs w:val="18"/>
                <w:lang w:eastAsia="ko-KR"/>
              </w:rPr>
              <w:t>2515</w:t>
            </w:r>
          </w:p>
        </w:tc>
        <w:tc>
          <w:tcPr>
            <w:tcW w:w="747" w:type="dxa"/>
            <w:shd w:val="clear" w:color="auto" w:fill="auto"/>
            <w:noWrap/>
          </w:tcPr>
          <w:p w14:paraId="734B09CB" w14:textId="77777777" w:rsidR="00E35D22" w:rsidRPr="00EF5447" w:rsidRDefault="00E35D22" w:rsidP="004E5F7F">
            <w:pPr>
              <w:pStyle w:val="TAC"/>
              <w:rPr>
                <w:szCs w:val="18"/>
                <w:lang w:eastAsia="ko-KR"/>
              </w:rPr>
            </w:pPr>
            <w:r w:rsidRPr="00EF5447">
              <w:rPr>
                <w:lang w:eastAsia="zh-CN"/>
              </w:rPr>
              <w:t>5</w:t>
            </w:r>
          </w:p>
        </w:tc>
        <w:tc>
          <w:tcPr>
            <w:tcW w:w="877" w:type="dxa"/>
            <w:shd w:val="clear" w:color="auto" w:fill="auto"/>
            <w:noWrap/>
          </w:tcPr>
          <w:p w14:paraId="20C3AF27" w14:textId="77777777" w:rsidR="00E35D22" w:rsidRPr="00EF5447" w:rsidRDefault="00E35D22" w:rsidP="004E5F7F">
            <w:pPr>
              <w:pStyle w:val="TAC"/>
              <w:rPr>
                <w:szCs w:val="18"/>
                <w:lang w:eastAsia="ko-KR"/>
              </w:rPr>
            </w:pPr>
            <w:r w:rsidRPr="00EF5447">
              <w:rPr>
                <w:lang w:eastAsia="zh-CN"/>
              </w:rPr>
              <w:t>25</w:t>
            </w:r>
          </w:p>
        </w:tc>
        <w:tc>
          <w:tcPr>
            <w:tcW w:w="1299" w:type="dxa"/>
            <w:shd w:val="clear" w:color="auto" w:fill="auto"/>
            <w:noWrap/>
          </w:tcPr>
          <w:p w14:paraId="0E232F22" w14:textId="77777777" w:rsidR="00E35D22" w:rsidRPr="00EF5447" w:rsidRDefault="00E35D22" w:rsidP="004E5F7F">
            <w:pPr>
              <w:pStyle w:val="TAC"/>
              <w:rPr>
                <w:szCs w:val="18"/>
                <w:lang w:eastAsia="ko-KR"/>
              </w:rPr>
            </w:pPr>
            <w:r w:rsidRPr="00EF5447">
              <w:rPr>
                <w:lang w:eastAsia="zh-CN"/>
              </w:rPr>
              <w:t>2515</w:t>
            </w:r>
          </w:p>
        </w:tc>
        <w:tc>
          <w:tcPr>
            <w:tcW w:w="700" w:type="dxa"/>
            <w:shd w:val="clear" w:color="auto" w:fill="auto"/>
          </w:tcPr>
          <w:p w14:paraId="76D3D529" w14:textId="77777777" w:rsidR="00E35D22" w:rsidRPr="00EF5447" w:rsidRDefault="00E35D22" w:rsidP="004E5F7F">
            <w:pPr>
              <w:pStyle w:val="TAC"/>
              <w:rPr>
                <w:lang w:eastAsia="zh-CN"/>
              </w:rPr>
            </w:pPr>
            <w:r w:rsidRPr="00EF5447">
              <w:rPr>
                <w:lang w:eastAsia="zh-CN"/>
              </w:rPr>
              <w:t>12</w:t>
            </w:r>
          </w:p>
        </w:tc>
        <w:tc>
          <w:tcPr>
            <w:tcW w:w="1248" w:type="dxa"/>
            <w:shd w:val="clear" w:color="auto" w:fill="auto"/>
          </w:tcPr>
          <w:p w14:paraId="37A56D5F" w14:textId="77777777" w:rsidR="00E35D22" w:rsidRPr="00EF5447" w:rsidRDefault="00E35D22" w:rsidP="004E5F7F">
            <w:pPr>
              <w:pStyle w:val="TAC"/>
              <w:rPr>
                <w:lang w:eastAsia="zh-CN"/>
              </w:rPr>
            </w:pPr>
            <w:r w:rsidRPr="00EF5447">
              <w:rPr>
                <w:lang w:eastAsia="zh-CN"/>
              </w:rPr>
              <w:t>IMD4</w:t>
            </w:r>
          </w:p>
        </w:tc>
      </w:tr>
      <w:tr w:rsidR="00E35D22" w:rsidRPr="00EF5447" w14:paraId="67541689" w14:textId="77777777" w:rsidTr="004E5F7F">
        <w:trPr>
          <w:trHeight w:val="22"/>
          <w:jc w:val="center"/>
        </w:trPr>
        <w:tc>
          <w:tcPr>
            <w:tcW w:w="2259" w:type="dxa"/>
            <w:tcBorders>
              <w:top w:val="nil"/>
              <w:bottom w:val="single" w:sz="4" w:space="0" w:color="auto"/>
            </w:tcBorders>
            <w:shd w:val="clear" w:color="auto" w:fill="auto"/>
          </w:tcPr>
          <w:p w14:paraId="1DB0AB75" w14:textId="77777777" w:rsidR="00E35D22" w:rsidRPr="00EF5447" w:rsidRDefault="00E35D22" w:rsidP="004E5F7F">
            <w:pPr>
              <w:pStyle w:val="TAC"/>
              <w:rPr>
                <w:lang w:eastAsia="zh-CN"/>
              </w:rPr>
            </w:pPr>
          </w:p>
        </w:tc>
        <w:tc>
          <w:tcPr>
            <w:tcW w:w="868" w:type="dxa"/>
            <w:shd w:val="clear" w:color="auto" w:fill="auto"/>
          </w:tcPr>
          <w:p w14:paraId="1DAE6912" w14:textId="77777777" w:rsidR="00E35D22" w:rsidRPr="00EF5447" w:rsidRDefault="00E35D22" w:rsidP="004E5F7F">
            <w:pPr>
              <w:pStyle w:val="TAC"/>
              <w:rPr>
                <w:lang w:eastAsia="ja-JP"/>
              </w:rPr>
            </w:pPr>
            <w:r w:rsidRPr="00EF5447">
              <w:rPr>
                <w:lang w:eastAsia="zh-CN"/>
              </w:rPr>
              <w:t>n78</w:t>
            </w:r>
          </w:p>
        </w:tc>
        <w:tc>
          <w:tcPr>
            <w:tcW w:w="1066" w:type="dxa"/>
            <w:shd w:val="clear" w:color="auto" w:fill="auto"/>
            <w:noWrap/>
          </w:tcPr>
          <w:p w14:paraId="4701888B" w14:textId="77777777" w:rsidR="00E35D22" w:rsidRPr="00EF5447" w:rsidRDefault="00E35D22" w:rsidP="004E5F7F">
            <w:pPr>
              <w:pStyle w:val="TAC"/>
              <w:rPr>
                <w:szCs w:val="18"/>
                <w:lang w:eastAsia="ko-KR"/>
              </w:rPr>
            </w:pPr>
            <w:r w:rsidRPr="00EF5447">
              <w:rPr>
                <w:lang w:eastAsia="zh-CN"/>
              </w:rPr>
              <w:t>3410</w:t>
            </w:r>
          </w:p>
        </w:tc>
        <w:tc>
          <w:tcPr>
            <w:tcW w:w="747" w:type="dxa"/>
            <w:shd w:val="clear" w:color="auto" w:fill="auto"/>
            <w:noWrap/>
          </w:tcPr>
          <w:p w14:paraId="20E00E65" w14:textId="77777777" w:rsidR="00E35D22" w:rsidRPr="00EF5447" w:rsidRDefault="00E35D22" w:rsidP="004E5F7F">
            <w:pPr>
              <w:pStyle w:val="TAC"/>
              <w:rPr>
                <w:szCs w:val="18"/>
                <w:lang w:eastAsia="ko-KR"/>
              </w:rPr>
            </w:pPr>
            <w:r w:rsidRPr="00EF5447">
              <w:rPr>
                <w:lang w:eastAsia="zh-CN"/>
              </w:rPr>
              <w:t>10</w:t>
            </w:r>
          </w:p>
        </w:tc>
        <w:tc>
          <w:tcPr>
            <w:tcW w:w="877" w:type="dxa"/>
            <w:shd w:val="clear" w:color="auto" w:fill="auto"/>
            <w:noWrap/>
          </w:tcPr>
          <w:p w14:paraId="4E95009F" w14:textId="77777777" w:rsidR="00E35D22" w:rsidRPr="00EF5447" w:rsidRDefault="00E35D22" w:rsidP="004E5F7F">
            <w:pPr>
              <w:pStyle w:val="TAC"/>
              <w:rPr>
                <w:szCs w:val="18"/>
                <w:lang w:eastAsia="ko-KR"/>
              </w:rPr>
            </w:pPr>
            <w:r w:rsidRPr="00EF5447">
              <w:rPr>
                <w:lang w:eastAsia="zh-CN"/>
              </w:rPr>
              <w:t>50</w:t>
            </w:r>
          </w:p>
        </w:tc>
        <w:tc>
          <w:tcPr>
            <w:tcW w:w="1299" w:type="dxa"/>
            <w:shd w:val="clear" w:color="auto" w:fill="auto"/>
            <w:noWrap/>
          </w:tcPr>
          <w:p w14:paraId="4545BBFD" w14:textId="77777777" w:rsidR="00E35D22" w:rsidRPr="00EF5447" w:rsidRDefault="00E35D22" w:rsidP="004E5F7F">
            <w:pPr>
              <w:pStyle w:val="TAC"/>
              <w:rPr>
                <w:szCs w:val="18"/>
                <w:lang w:eastAsia="ko-KR"/>
              </w:rPr>
            </w:pPr>
            <w:r w:rsidRPr="00EF5447">
              <w:rPr>
                <w:lang w:eastAsia="zh-CN"/>
              </w:rPr>
              <w:t>3410</w:t>
            </w:r>
          </w:p>
        </w:tc>
        <w:tc>
          <w:tcPr>
            <w:tcW w:w="700" w:type="dxa"/>
            <w:shd w:val="clear" w:color="auto" w:fill="auto"/>
          </w:tcPr>
          <w:p w14:paraId="1F49A5CA" w14:textId="77777777" w:rsidR="00E35D22" w:rsidRPr="00EF5447" w:rsidRDefault="00E35D22" w:rsidP="004E5F7F">
            <w:pPr>
              <w:pStyle w:val="TAC"/>
              <w:rPr>
                <w:lang w:eastAsia="zh-CN"/>
              </w:rPr>
            </w:pPr>
            <w:r w:rsidRPr="00EF5447">
              <w:rPr>
                <w:lang w:eastAsia="zh-CN"/>
              </w:rPr>
              <w:t>N/A</w:t>
            </w:r>
          </w:p>
        </w:tc>
        <w:tc>
          <w:tcPr>
            <w:tcW w:w="1248" w:type="dxa"/>
            <w:shd w:val="clear" w:color="auto" w:fill="auto"/>
          </w:tcPr>
          <w:p w14:paraId="6769F7CB" w14:textId="77777777" w:rsidR="00E35D22" w:rsidRPr="00EF5447" w:rsidRDefault="00E35D22" w:rsidP="004E5F7F">
            <w:pPr>
              <w:pStyle w:val="TAC"/>
              <w:rPr>
                <w:lang w:eastAsia="zh-CN"/>
              </w:rPr>
            </w:pPr>
            <w:r w:rsidRPr="00EF5447">
              <w:rPr>
                <w:lang w:eastAsia="zh-CN"/>
              </w:rPr>
              <w:t>N/A</w:t>
            </w:r>
          </w:p>
        </w:tc>
      </w:tr>
      <w:tr w:rsidR="00E35D22" w:rsidRPr="00EF5447" w14:paraId="6B7AC928" w14:textId="77777777" w:rsidTr="004E5F7F">
        <w:trPr>
          <w:trHeight w:val="22"/>
          <w:jc w:val="center"/>
        </w:trPr>
        <w:tc>
          <w:tcPr>
            <w:tcW w:w="2259" w:type="dxa"/>
            <w:tcBorders>
              <w:bottom w:val="nil"/>
            </w:tcBorders>
            <w:shd w:val="clear" w:color="auto" w:fill="auto"/>
          </w:tcPr>
          <w:p w14:paraId="1FF18646" w14:textId="77777777" w:rsidR="00E35D22" w:rsidRPr="00EF5447" w:rsidRDefault="00E35D22" w:rsidP="004E5F7F">
            <w:pPr>
              <w:pStyle w:val="TAC"/>
              <w:rPr>
                <w:rFonts w:cs="Arial"/>
              </w:rPr>
            </w:pPr>
            <w:r w:rsidRPr="00EF5447">
              <w:rPr>
                <w:rFonts w:cs="Arial"/>
              </w:rPr>
              <w:t>DC_1A_n41A-n77A</w:t>
            </w:r>
          </w:p>
          <w:p w14:paraId="0FB8F29D" w14:textId="77777777" w:rsidR="00E35D22" w:rsidRPr="00EF5447" w:rsidRDefault="00E35D22" w:rsidP="004E5F7F">
            <w:pPr>
              <w:pStyle w:val="TAC"/>
              <w:rPr>
                <w:lang w:eastAsia="zh-CN"/>
              </w:rPr>
            </w:pPr>
            <w:r w:rsidRPr="00EF5447">
              <w:rPr>
                <w:rFonts w:cs="Arial"/>
              </w:rPr>
              <w:t>DC_1A_n41A-n78A</w:t>
            </w:r>
          </w:p>
        </w:tc>
        <w:tc>
          <w:tcPr>
            <w:tcW w:w="868" w:type="dxa"/>
            <w:shd w:val="clear" w:color="auto" w:fill="auto"/>
          </w:tcPr>
          <w:p w14:paraId="454039F1" w14:textId="77777777" w:rsidR="00E35D22" w:rsidRPr="00EF5447" w:rsidRDefault="00E35D22" w:rsidP="004E5F7F">
            <w:pPr>
              <w:pStyle w:val="TAC"/>
              <w:rPr>
                <w:lang w:eastAsia="zh-CN"/>
              </w:rPr>
            </w:pPr>
            <w:r w:rsidRPr="00EF5447">
              <w:rPr>
                <w:lang w:eastAsia="ja-JP"/>
              </w:rPr>
              <w:t>1</w:t>
            </w:r>
          </w:p>
        </w:tc>
        <w:tc>
          <w:tcPr>
            <w:tcW w:w="1066" w:type="dxa"/>
            <w:shd w:val="clear" w:color="auto" w:fill="auto"/>
            <w:noWrap/>
          </w:tcPr>
          <w:p w14:paraId="4BFBA246" w14:textId="77777777" w:rsidR="00E35D22" w:rsidRPr="00EF5447" w:rsidRDefault="00E35D22" w:rsidP="004E5F7F">
            <w:pPr>
              <w:pStyle w:val="TAC"/>
              <w:rPr>
                <w:lang w:eastAsia="zh-CN"/>
              </w:rPr>
            </w:pPr>
            <w:r w:rsidRPr="00EF5447">
              <w:rPr>
                <w:lang w:eastAsia="ja-JP"/>
              </w:rPr>
              <w:t>1975</w:t>
            </w:r>
          </w:p>
        </w:tc>
        <w:tc>
          <w:tcPr>
            <w:tcW w:w="747" w:type="dxa"/>
            <w:shd w:val="clear" w:color="auto" w:fill="auto"/>
            <w:noWrap/>
          </w:tcPr>
          <w:p w14:paraId="0F8D3B76" w14:textId="77777777" w:rsidR="00E35D22" w:rsidRPr="00EF5447" w:rsidRDefault="00E35D22" w:rsidP="004E5F7F">
            <w:pPr>
              <w:pStyle w:val="TAC"/>
              <w:rPr>
                <w:lang w:eastAsia="zh-CN"/>
              </w:rPr>
            </w:pPr>
            <w:r w:rsidRPr="00EF5447">
              <w:rPr>
                <w:lang w:eastAsia="ja-JP"/>
              </w:rPr>
              <w:t>5</w:t>
            </w:r>
          </w:p>
        </w:tc>
        <w:tc>
          <w:tcPr>
            <w:tcW w:w="877" w:type="dxa"/>
            <w:shd w:val="clear" w:color="auto" w:fill="auto"/>
            <w:noWrap/>
          </w:tcPr>
          <w:p w14:paraId="382EE427" w14:textId="77777777" w:rsidR="00E35D22" w:rsidRPr="00EF5447" w:rsidRDefault="00E35D22" w:rsidP="004E5F7F">
            <w:pPr>
              <w:pStyle w:val="TAC"/>
              <w:rPr>
                <w:lang w:eastAsia="zh-CN"/>
              </w:rPr>
            </w:pPr>
            <w:r w:rsidRPr="00EF5447">
              <w:rPr>
                <w:lang w:eastAsia="ja-JP"/>
              </w:rPr>
              <w:t>25</w:t>
            </w:r>
          </w:p>
        </w:tc>
        <w:tc>
          <w:tcPr>
            <w:tcW w:w="1299" w:type="dxa"/>
            <w:shd w:val="clear" w:color="auto" w:fill="auto"/>
            <w:noWrap/>
          </w:tcPr>
          <w:p w14:paraId="79F36E2D" w14:textId="77777777" w:rsidR="00E35D22" w:rsidRPr="00EF5447" w:rsidRDefault="00E35D22" w:rsidP="004E5F7F">
            <w:pPr>
              <w:pStyle w:val="TAC"/>
              <w:rPr>
                <w:lang w:eastAsia="zh-CN"/>
              </w:rPr>
            </w:pPr>
            <w:r w:rsidRPr="00EF5447">
              <w:rPr>
                <w:lang w:eastAsia="ja-JP"/>
              </w:rPr>
              <w:t>2165</w:t>
            </w:r>
          </w:p>
        </w:tc>
        <w:tc>
          <w:tcPr>
            <w:tcW w:w="700" w:type="dxa"/>
            <w:shd w:val="clear" w:color="auto" w:fill="auto"/>
          </w:tcPr>
          <w:p w14:paraId="0AD6B587"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69FEB536" w14:textId="77777777" w:rsidR="00E35D22" w:rsidRPr="00EF5447" w:rsidRDefault="00E35D22" w:rsidP="004E5F7F">
            <w:pPr>
              <w:pStyle w:val="TAC"/>
              <w:rPr>
                <w:lang w:eastAsia="zh-CN"/>
              </w:rPr>
            </w:pPr>
            <w:r w:rsidRPr="00EF5447">
              <w:rPr>
                <w:lang w:eastAsia="zh-CN"/>
              </w:rPr>
              <w:t>N/A</w:t>
            </w:r>
          </w:p>
        </w:tc>
      </w:tr>
      <w:tr w:rsidR="00E35D22" w:rsidRPr="00EF5447" w14:paraId="4EFAB7C8" w14:textId="77777777" w:rsidTr="004E5F7F">
        <w:trPr>
          <w:trHeight w:val="22"/>
          <w:jc w:val="center"/>
        </w:trPr>
        <w:tc>
          <w:tcPr>
            <w:tcW w:w="2259" w:type="dxa"/>
            <w:tcBorders>
              <w:top w:val="nil"/>
              <w:bottom w:val="nil"/>
            </w:tcBorders>
            <w:shd w:val="clear" w:color="auto" w:fill="auto"/>
          </w:tcPr>
          <w:p w14:paraId="6083FCFD" w14:textId="77777777" w:rsidR="00E35D22" w:rsidRPr="00EF5447" w:rsidRDefault="00E35D22" w:rsidP="004E5F7F">
            <w:pPr>
              <w:pStyle w:val="TAC"/>
              <w:rPr>
                <w:lang w:eastAsia="zh-CN"/>
              </w:rPr>
            </w:pPr>
          </w:p>
        </w:tc>
        <w:tc>
          <w:tcPr>
            <w:tcW w:w="868" w:type="dxa"/>
            <w:shd w:val="clear" w:color="auto" w:fill="auto"/>
          </w:tcPr>
          <w:p w14:paraId="428D60AF" w14:textId="77777777" w:rsidR="00E35D22" w:rsidRPr="00EF5447" w:rsidRDefault="00E35D22" w:rsidP="004E5F7F">
            <w:pPr>
              <w:pStyle w:val="TAC"/>
              <w:rPr>
                <w:lang w:eastAsia="zh-CN"/>
              </w:rPr>
            </w:pPr>
            <w:r w:rsidRPr="00EF5447">
              <w:rPr>
                <w:lang w:eastAsia="ja-JP"/>
              </w:rPr>
              <w:t>n41</w:t>
            </w:r>
          </w:p>
        </w:tc>
        <w:tc>
          <w:tcPr>
            <w:tcW w:w="1066" w:type="dxa"/>
            <w:shd w:val="clear" w:color="auto" w:fill="auto"/>
            <w:noWrap/>
          </w:tcPr>
          <w:p w14:paraId="44C2ED32" w14:textId="77777777" w:rsidR="00E35D22" w:rsidRPr="00EF5447" w:rsidRDefault="00E35D22" w:rsidP="004E5F7F">
            <w:pPr>
              <w:pStyle w:val="TAC"/>
              <w:rPr>
                <w:lang w:eastAsia="zh-CN"/>
              </w:rPr>
            </w:pPr>
            <w:r w:rsidRPr="00EF5447">
              <w:rPr>
                <w:lang w:eastAsia="ja-JP"/>
              </w:rPr>
              <w:t>2515</w:t>
            </w:r>
          </w:p>
        </w:tc>
        <w:tc>
          <w:tcPr>
            <w:tcW w:w="747" w:type="dxa"/>
            <w:shd w:val="clear" w:color="auto" w:fill="auto"/>
            <w:noWrap/>
          </w:tcPr>
          <w:p w14:paraId="051265EB" w14:textId="77777777" w:rsidR="00E35D22" w:rsidRPr="00EF5447" w:rsidRDefault="00E35D22" w:rsidP="004E5F7F">
            <w:pPr>
              <w:pStyle w:val="TAC"/>
              <w:rPr>
                <w:lang w:eastAsia="zh-CN"/>
              </w:rPr>
            </w:pPr>
            <w:r w:rsidRPr="00EF5447">
              <w:rPr>
                <w:lang w:eastAsia="ja-JP"/>
              </w:rPr>
              <w:t>10</w:t>
            </w:r>
          </w:p>
        </w:tc>
        <w:tc>
          <w:tcPr>
            <w:tcW w:w="877" w:type="dxa"/>
            <w:shd w:val="clear" w:color="auto" w:fill="auto"/>
            <w:noWrap/>
          </w:tcPr>
          <w:p w14:paraId="2DDC982D" w14:textId="77777777" w:rsidR="00E35D22" w:rsidRPr="00EF5447" w:rsidRDefault="00E35D22" w:rsidP="004E5F7F">
            <w:pPr>
              <w:pStyle w:val="TAC"/>
              <w:rPr>
                <w:lang w:eastAsia="zh-CN"/>
              </w:rPr>
            </w:pPr>
            <w:r w:rsidRPr="00EF5447">
              <w:rPr>
                <w:lang w:eastAsia="ja-JP"/>
              </w:rPr>
              <w:t>50</w:t>
            </w:r>
          </w:p>
        </w:tc>
        <w:tc>
          <w:tcPr>
            <w:tcW w:w="1299" w:type="dxa"/>
            <w:shd w:val="clear" w:color="auto" w:fill="auto"/>
            <w:noWrap/>
          </w:tcPr>
          <w:p w14:paraId="02C6CBD8" w14:textId="77777777" w:rsidR="00E35D22" w:rsidRPr="00EF5447" w:rsidRDefault="00E35D22" w:rsidP="004E5F7F">
            <w:pPr>
              <w:pStyle w:val="TAC"/>
              <w:rPr>
                <w:lang w:eastAsia="zh-CN"/>
              </w:rPr>
            </w:pPr>
            <w:r w:rsidRPr="00EF5447">
              <w:rPr>
                <w:lang w:eastAsia="ja-JP"/>
              </w:rPr>
              <w:t>2515</w:t>
            </w:r>
          </w:p>
        </w:tc>
        <w:tc>
          <w:tcPr>
            <w:tcW w:w="700" w:type="dxa"/>
            <w:shd w:val="clear" w:color="auto" w:fill="auto"/>
          </w:tcPr>
          <w:p w14:paraId="1F86DA9D" w14:textId="77777777" w:rsidR="00E35D22" w:rsidRPr="00EF5447" w:rsidRDefault="00E35D22" w:rsidP="004E5F7F">
            <w:pPr>
              <w:pStyle w:val="TAC"/>
              <w:rPr>
                <w:lang w:eastAsia="zh-CN"/>
              </w:rPr>
            </w:pPr>
            <w:r w:rsidRPr="00EF5447">
              <w:rPr>
                <w:lang w:eastAsia="zh-CN"/>
              </w:rPr>
              <w:t>11.5</w:t>
            </w:r>
          </w:p>
        </w:tc>
        <w:tc>
          <w:tcPr>
            <w:tcW w:w="1248" w:type="dxa"/>
            <w:shd w:val="clear" w:color="auto" w:fill="auto"/>
          </w:tcPr>
          <w:p w14:paraId="137D74E9" w14:textId="77777777" w:rsidR="00E35D22" w:rsidRPr="00EF5447" w:rsidRDefault="00E35D22" w:rsidP="004E5F7F">
            <w:pPr>
              <w:pStyle w:val="TAC"/>
              <w:rPr>
                <w:lang w:eastAsia="zh-CN"/>
              </w:rPr>
            </w:pPr>
            <w:r w:rsidRPr="00EF5447">
              <w:rPr>
                <w:lang w:eastAsia="zh-CN"/>
              </w:rPr>
              <w:t>IMD4</w:t>
            </w:r>
          </w:p>
        </w:tc>
      </w:tr>
      <w:tr w:rsidR="00E35D22" w:rsidRPr="00EF5447" w14:paraId="16E47D2C" w14:textId="77777777" w:rsidTr="004E5F7F">
        <w:trPr>
          <w:trHeight w:val="22"/>
          <w:jc w:val="center"/>
        </w:trPr>
        <w:tc>
          <w:tcPr>
            <w:tcW w:w="2259" w:type="dxa"/>
            <w:tcBorders>
              <w:top w:val="nil"/>
              <w:bottom w:val="nil"/>
            </w:tcBorders>
            <w:shd w:val="clear" w:color="auto" w:fill="auto"/>
          </w:tcPr>
          <w:p w14:paraId="036942C9" w14:textId="77777777" w:rsidR="00E35D22" w:rsidRPr="00EF5447" w:rsidRDefault="00E35D22" w:rsidP="004E5F7F">
            <w:pPr>
              <w:pStyle w:val="TAC"/>
              <w:rPr>
                <w:lang w:eastAsia="zh-CN"/>
              </w:rPr>
            </w:pPr>
          </w:p>
        </w:tc>
        <w:tc>
          <w:tcPr>
            <w:tcW w:w="868" w:type="dxa"/>
            <w:shd w:val="clear" w:color="auto" w:fill="auto"/>
          </w:tcPr>
          <w:p w14:paraId="7833C54D" w14:textId="77777777" w:rsidR="00E35D22" w:rsidRPr="00EF5447" w:rsidRDefault="00E35D22" w:rsidP="004E5F7F">
            <w:pPr>
              <w:pStyle w:val="TAC"/>
              <w:rPr>
                <w:lang w:eastAsia="zh-CN"/>
              </w:rPr>
            </w:pPr>
            <w:r w:rsidRPr="00EF5447">
              <w:rPr>
                <w:lang w:eastAsia="ja-JP"/>
              </w:rPr>
              <w:t>n78</w:t>
            </w:r>
          </w:p>
        </w:tc>
        <w:tc>
          <w:tcPr>
            <w:tcW w:w="1066" w:type="dxa"/>
            <w:shd w:val="clear" w:color="auto" w:fill="auto"/>
            <w:noWrap/>
          </w:tcPr>
          <w:p w14:paraId="75250239" w14:textId="77777777" w:rsidR="00E35D22" w:rsidRPr="00EF5447" w:rsidRDefault="00E35D22" w:rsidP="004E5F7F">
            <w:pPr>
              <w:pStyle w:val="TAC"/>
              <w:rPr>
                <w:lang w:eastAsia="zh-CN"/>
              </w:rPr>
            </w:pPr>
            <w:r w:rsidRPr="00EF5447">
              <w:rPr>
                <w:lang w:eastAsia="ja-JP"/>
              </w:rPr>
              <w:t>3410</w:t>
            </w:r>
          </w:p>
        </w:tc>
        <w:tc>
          <w:tcPr>
            <w:tcW w:w="747" w:type="dxa"/>
            <w:shd w:val="clear" w:color="auto" w:fill="auto"/>
            <w:noWrap/>
          </w:tcPr>
          <w:p w14:paraId="27D32A3D" w14:textId="77777777" w:rsidR="00E35D22" w:rsidRPr="00EF5447" w:rsidRDefault="00E35D22" w:rsidP="004E5F7F">
            <w:pPr>
              <w:pStyle w:val="TAC"/>
              <w:rPr>
                <w:lang w:eastAsia="zh-CN"/>
              </w:rPr>
            </w:pPr>
            <w:r w:rsidRPr="00EF5447">
              <w:rPr>
                <w:lang w:eastAsia="ja-JP"/>
              </w:rPr>
              <w:t>10</w:t>
            </w:r>
          </w:p>
        </w:tc>
        <w:tc>
          <w:tcPr>
            <w:tcW w:w="877" w:type="dxa"/>
            <w:shd w:val="clear" w:color="auto" w:fill="auto"/>
            <w:noWrap/>
          </w:tcPr>
          <w:p w14:paraId="6B081E6E" w14:textId="77777777" w:rsidR="00E35D22" w:rsidRPr="00EF5447" w:rsidRDefault="00E35D22" w:rsidP="004E5F7F">
            <w:pPr>
              <w:pStyle w:val="TAC"/>
              <w:rPr>
                <w:lang w:eastAsia="zh-CN"/>
              </w:rPr>
            </w:pPr>
            <w:r w:rsidRPr="00EF5447">
              <w:rPr>
                <w:lang w:eastAsia="ja-JP"/>
              </w:rPr>
              <w:t>50</w:t>
            </w:r>
          </w:p>
        </w:tc>
        <w:tc>
          <w:tcPr>
            <w:tcW w:w="1299" w:type="dxa"/>
            <w:shd w:val="clear" w:color="auto" w:fill="auto"/>
            <w:noWrap/>
          </w:tcPr>
          <w:p w14:paraId="31844B9C" w14:textId="77777777" w:rsidR="00E35D22" w:rsidRPr="00EF5447" w:rsidRDefault="00E35D22" w:rsidP="004E5F7F">
            <w:pPr>
              <w:pStyle w:val="TAC"/>
              <w:rPr>
                <w:lang w:eastAsia="zh-CN"/>
              </w:rPr>
            </w:pPr>
            <w:r w:rsidRPr="00EF5447">
              <w:rPr>
                <w:lang w:eastAsia="ja-JP"/>
              </w:rPr>
              <w:t>3410</w:t>
            </w:r>
          </w:p>
        </w:tc>
        <w:tc>
          <w:tcPr>
            <w:tcW w:w="700" w:type="dxa"/>
            <w:shd w:val="clear" w:color="auto" w:fill="auto"/>
          </w:tcPr>
          <w:p w14:paraId="3B557E02"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59CFE080" w14:textId="77777777" w:rsidR="00E35D22" w:rsidRPr="00EF5447" w:rsidRDefault="00E35D22" w:rsidP="004E5F7F">
            <w:pPr>
              <w:pStyle w:val="TAC"/>
              <w:rPr>
                <w:lang w:eastAsia="zh-CN"/>
              </w:rPr>
            </w:pPr>
            <w:r w:rsidRPr="00EF5447">
              <w:rPr>
                <w:lang w:eastAsia="zh-CN"/>
              </w:rPr>
              <w:t>N/A</w:t>
            </w:r>
          </w:p>
        </w:tc>
      </w:tr>
      <w:tr w:rsidR="00E35D22" w:rsidRPr="00EF5447" w14:paraId="748C6535" w14:textId="77777777" w:rsidTr="004E5F7F">
        <w:trPr>
          <w:trHeight w:val="22"/>
          <w:jc w:val="center"/>
        </w:trPr>
        <w:tc>
          <w:tcPr>
            <w:tcW w:w="2259" w:type="dxa"/>
            <w:tcBorders>
              <w:top w:val="nil"/>
              <w:bottom w:val="nil"/>
            </w:tcBorders>
            <w:shd w:val="clear" w:color="auto" w:fill="auto"/>
          </w:tcPr>
          <w:p w14:paraId="56A2BF53" w14:textId="77777777" w:rsidR="00E35D22" w:rsidRPr="00EF5447" w:rsidRDefault="00E35D22" w:rsidP="004E5F7F">
            <w:pPr>
              <w:pStyle w:val="TAC"/>
              <w:rPr>
                <w:lang w:eastAsia="zh-CN"/>
              </w:rPr>
            </w:pPr>
          </w:p>
        </w:tc>
        <w:tc>
          <w:tcPr>
            <w:tcW w:w="868" w:type="dxa"/>
            <w:shd w:val="clear" w:color="auto" w:fill="auto"/>
          </w:tcPr>
          <w:p w14:paraId="3C92B1CA" w14:textId="77777777" w:rsidR="00E35D22" w:rsidRPr="00EF5447" w:rsidRDefault="00E35D22" w:rsidP="004E5F7F">
            <w:pPr>
              <w:pStyle w:val="TAC"/>
              <w:rPr>
                <w:lang w:eastAsia="zh-CN"/>
              </w:rPr>
            </w:pPr>
            <w:r w:rsidRPr="00EF5447">
              <w:rPr>
                <w:lang w:eastAsia="ja-JP"/>
              </w:rPr>
              <w:t>1</w:t>
            </w:r>
          </w:p>
        </w:tc>
        <w:tc>
          <w:tcPr>
            <w:tcW w:w="1066" w:type="dxa"/>
            <w:shd w:val="clear" w:color="auto" w:fill="auto"/>
            <w:noWrap/>
          </w:tcPr>
          <w:p w14:paraId="62BB55AB" w14:textId="77777777" w:rsidR="00E35D22" w:rsidRPr="00EF5447" w:rsidRDefault="00E35D22" w:rsidP="004E5F7F">
            <w:pPr>
              <w:pStyle w:val="TAC"/>
              <w:rPr>
                <w:lang w:eastAsia="zh-CN"/>
              </w:rPr>
            </w:pPr>
            <w:r w:rsidRPr="00EF5447">
              <w:rPr>
                <w:lang w:eastAsia="ja-JP"/>
              </w:rPr>
              <w:t>1970</w:t>
            </w:r>
          </w:p>
        </w:tc>
        <w:tc>
          <w:tcPr>
            <w:tcW w:w="747" w:type="dxa"/>
            <w:shd w:val="clear" w:color="auto" w:fill="auto"/>
            <w:noWrap/>
          </w:tcPr>
          <w:p w14:paraId="47D25F4E" w14:textId="77777777" w:rsidR="00E35D22" w:rsidRPr="00EF5447" w:rsidRDefault="00E35D22" w:rsidP="004E5F7F">
            <w:pPr>
              <w:pStyle w:val="TAC"/>
              <w:rPr>
                <w:lang w:eastAsia="zh-CN"/>
              </w:rPr>
            </w:pPr>
            <w:r w:rsidRPr="00EF5447">
              <w:rPr>
                <w:lang w:eastAsia="ja-JP"/>
              </w:rPr>
              <w:t>5</w:t>
            </w:r>
          </w:p>
        </w:tc>
        <w:tc>
          <w:tcPr>
            <w:tcW w:w="877" w:type="dxa"/>
            <w:shd w:val="clear" w:color="auto" w:fill="auto"/>
            <w:noWrap/>
          </w:tcPr>
          <w:p w14:paraId="6C9F1989" w14:textId="77777777" w:rsidR="00E35D22" w:rsidRPr="00EF5447" w:rsidRDefault="00E35D22" w:rsidP="004E5F7F">
            <w:pPr>
              <w:pStyle w:val="TAC"/>
              <w:rPr>
                <w:lang w:eastAsia="zh-CN"/>
              </w:rPr>
            </w:pPr>
            <w:r w:rsidRPr="00EF5447">
              <w:rPr>
                <w:lang w:eastAsia="ja-JP"/>
              </w:rPr>
              <w:t>25</w:t>
            </w:r>
          </w:p>
        </w:tc>
        <w:tc>
          <w:tcPr>
            <w:tcW w:w="1299" w:type="dxa"/>
            <w:shd w:val="clear" w:color="auto" w:fill="auto"/>
            <w:noWrap/>
          </w:tcPr>
          <w:p w14:paraId="2EA393AF" w14:textId="77777777" w:rsidR="00E35D22" w:rsidRPr="00EF5447" w:rsidRDefault="00E35D22" w:rsidP="004E5F7F">
            <w:pPr>
              <w:pStyle w:val="TAC"/>
              <w:rPr>
                <w:lang w:eastAsia="zh-CN"/>
              </w:rPr>
            </w:pPr>
            <w:r w:rsidRPr="00EF5447">
              <w:rPr>
                <w:lang w:eastAsia="ja-JP"/>
              </w:rPr>
              <w:t>2160</w:t>
            </w:r>
          </w:p>
        </w:tc>
        <w:tc>
          <w:tcPr>
            <w:tcW w:w="700" w:type="dxa"/>
            <w:shd w:val="clear" w:color="auto" w:fill="auto"/>
          </w:tcPr>
          <w:p w14:paraId="54655E3D"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4FDD36CE" w14:textId="77777777" w:rsidR="00E35D22" w:rsidRPr="00EF5447" w:rsidRDefault="00E35D22" w:rsidP="004E5F7F">
            <w:pPr>
              <w:pStyle w:val="TAC"/>
              <w:rPr>
                <w:lang w:eastAsia="zh-CN"/>
              </w:rPr>
            </w:pPr>
            <w:r w:rsidRPr="00EF5447">
              <w:t>N/A</w:t>
            </w:r>
          </w:p>
        </w:tc>
      </w:tr>
      <w:tr w:rsidR="00E35D22" w:rsidRPr="00EF5447" w14:paraId="56DB5361" w14:textId="77777777" w:rsidTr="004E5F7F">
        <w:trPr>
          <w:trHeight w:val="22"/>
          <w:jc w:val="center"/>
        </w:trPr>
        <w:tc>
          <w:tcPr>
            <w:tcW w:w="2259" w:type="dxa"/>
            <w:tcBorders>
              <w:top w:val="nil"/>
              <w:bottom w:val="nil"/>
            </w:tcBorders>
            <w:shd w:val="clear" w:color="auto" w:fill="auto"/>
          </w:tcPr>
          <w:p w14:paraId="4913A36E" w14:textId="77777777" w:rsidR="00E35D22" w:rsidRPr="00EF5447" w:rsidRDefault="00E35D22" w:rsidP="004E5F7F">
            <w:pPr>
              <w:pStyle w:val="TAC"/>
              <w:rPr>
                <w:lang w:eastAsia="zh-CN"/>
              </w:rPr>
            </w:pPr>
          </w:p>
        </w:tc>
        <w:tc>
          <w:tcPr>
            <w:tcW w:w="868" w:type="dxa"/>
            <w:shd w:val="clear" w:color="auto" w:fill="auto"/>
          </w:tcPr>
          <w:p w14:paraId="1171927F" w14:textId="77777777" w:rsidR="00E35D22" w:rsidRPr="00EF5447" w:rsidRDefault="00E35D22" w:rsidP="004E5F7F">
            <w:pPr>
              <w:pStyle w:val="TAC"/>
              <w:rPr>
                <w:lang w:eastAsia="zh-CN"/>
              </w:rPr>
            </w:pPr>
            <w:r w:rsidRPr="00EF5447">
              <w:rPr>
                <w:lang w:eastAsia="ja-JP"/>
              </w:rPr>
              <w:t>n41</w:t>
            </w:r>
          </w:p>
        </w:tc>
        <w:tc>
          <w:tcPr>
            <w:tcW w:w="1066" w:type="dxa"/>
            <w:shd w:val="clear" w:color="auto" w:fill="auto"/>
            <w:noWrap/>
          </w:tcPr>
          <w:p w14:paraId="4D0DDC51" w14:textId="77777777" w:rsidR="00E35D22" w:rsidRPr="00EF5447" w:rsidRDefault="00E35D22" w:rsidP="004E5F7F">
            <w:pPr>
              <w:pStyle w:val="TAC"/>
              <w:rPr>
                <w:lang w:eastAsia="zh-CN"/>
              </w:rPr>
            </w:pPr>
            <w:r w:rsidRPr="00EF5447">
              <w:rPr>
                <w:lang w:eastAsia="ja-JP"/>
              </w:rPr>
              <w:t>2650</w:t>
            </w:r>
          </w:p>
        </w:tc>
        <w:tc>
          <w:tcPr>
            <w:tcW w:w="747" w:type="dxa"/>
            <w:shd w:val="clear" w:color="auto" w:fill="auto"/>
            <w:noWrap/>
          </w:tcPr>
          <w:p w14:paraId="27C9E286" w14:textId="77777777" w:rsidR="00E35D22" w:rsidRPr="00EF5447" w:rsidRDefault="00E35D22" w:rsidP="004E5F7F">
            <w:pPr>
              <w:pStyle w:val="TAC"/>
              <w:rPr>
                <w:lang w:eastAsia="zh-CN"/>
              </w:rPr>
            </w:pPr>
            <w:r w:rsidRPr="00EF5447">
              <w:rPr>
                <w:lang w:eastAsia="ja-JP"/>
              </w:rPr>
              <w:t>10</w:t>
            </w:r>
          </w:p>
        </w:tc>
        <w:tc>
          <w:tcPr>
            <w:tcW w:w="877" w:type="dxa"/>
            <w:shd w:val="clear" w:color="auto" w:fill="auto"/>
            <w:noWrap/>
          </w:tcPr>
          <w:p w14:paraId="0703F305" w14:textId="77777777" w:rsidR="00E35D22" w:rsidRPr="00EF5447" w:rsidRDefault="00E35D22" w:rsidP="004E5F7F">
            <w:pPr>
              <w:pStyle w:val="TAC"/>
              <w:rPr>
                <w:lang w:eastAsia="zh-CN"/>
              </w:rPr>
            </w:pPr>
            <w:r w:rsidRPr="00EF5447">
              <w:rPr>
                <w:lang w:eastAsia="ja-JP"/>
              </w:rPr>
              <w:t>25</w:t>
            </w:r>
          </w:p>
        </w:tc>
        <w:tc>
          <w:tcPr>
            <w:tcW w:w="1299" w:type="dxa"/>
            <w:shd w:val="clear" w:color="auto" w:fill="auto"/>
            <w:noWrap/>
          </w:tcPr>
          <w:p w14:paraId="3D8EAD1B" w14:textId="77777777" w:rsidR="00E35D22" w:rsidRPr="00EF5447" w:rsidRDefault="00E35D22" w:rsidP="004E5F7F">
            <w:pPr>
              <w:pStyle w:val="TAC"/>
              <w:rPr>
                <w:lang w:eastAsia="zh-CN"/>
              </w:rPr>
            </w:pPr>
            <w:r w:rsidRPr="00EF5447">
              <w:rPr>
                <w:lang w:eastAsia="ja-JP"/>
              </w:rPr>
              <w:t>2650</w:t>
            </w:r>
          </w:p>
        </w:tc>
        <w:tc>
          <w:tcPr>
            <w:tcW w:w="700" w:type="dxa"/>
            <w:shd w:val="clear" w:color="auto" w:fill="auto"/>
          </w:tcPr>
          <w:p w14:paraId="2593B7AE"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2EFA6401" w14:textId="77777777" w:rsidR="00E35D22" w:rsidRPr="00EF5447" w:rsidRDefault="00E35D22" w:rsidP="004E5F7F">
            <w:pPr>
              <w:pStyle w:val="TAC"/>
              <w:rPr>
                <w:lang w:eastAsia="zh-CN"/>
              </w:rPr>
            </w:pPr>
            <w:r w:rsidRPr="00EF5447">
              <w:t>N/A</w:t>
            </w:r>
          </w:p>
        </w:tc>
      </w:tr>
      <w:tr w:rsidR="00E35D22" w:rsidRPr="00EF5447" w14:paraId="234BD90B" w14:textId="77777777" w:rsidTr="004E5F7F">
        <w:trPr>
          <w:trHeight w:val="22"/>
          <w:jc w:val="center"/>
        </w:trPr>
        <w:tc>
          <w:tcPr>
            <w:tcW w:w="2259" w:type="dxa"/>
            <w:tcBorders>
              <w:top w:val="nil"/>
              <w:bottom w:val="single" w:sz="4" w:space="0" w:color="auto"/>
            </w:tcBorders>
            <w:shd w:val="clear" w:color="auto" w:fill="auto"/>
          </w:tcPr>
          <w:p w14:paraId="371A81FC" w14:textId="77777777" w:rsidR="00E35D22" w:rsidRPr="00EF5447" w:rsidRDefault="00E35D22" w:rsidP="004E5F7F">
            <w:pPr>
              <w:pStyle w:val="TAC"/>
              <w:rPr>
                <w:lang w:eastAsia="zh-CN"/>
              </w:rPr>
            </w:pPr>
          </w:p>
        </w:tc>
        <w:tc>
          <w:tcPr>
            <w:tcW w:w="868" w:type="dxa"/>
            <w:shd w:val="clear" w:color="auto" w:fill="auto"/>
          </w:tcPr>
          <w:p w14:paraId="0EF980E8" w14:textId="77777777" w:rsidR="00E35D22" w:rsidRPr="00EF5447" w:rsidRDefault="00E35D22" w:rsidP="004E5F7F">
            <w:pPr>
              <w:pStyle w:val="TAC"/>
              <w:rPr>
                <w:lang w:eastAsia="zh-CN"/>
              </w:rPr>
            </w:pPr>
            <w:r w:rsidRPr="00EF5447">
              <w:rPr>
                <w:lang w:eastAsia="ja-JP"/>
              </w:rPr>
              <w:t>n78</w:t>
            </w:r>
          </w:p>
        </w:tc>
        <w:tc>
          <w:tcPr>
            <w:tcW w:w="1066" w:type="dxa"/>
            <w:shd w:val="clear" w:color="auto" w:fill="auto"/>
            <w:noWrap/>
          </w:tcPr>
          <w:p w14:paraId="14D30E63" w14:textId="77777777" w:rsidR="00E35D22" w:rsidRPr="00EF5447" w:rsidRDefault="00E35D22" w:rsidP="004E5F7F">
            <w:pPr>
              <w:pStyle w:val="TAC"/>
              <w:rPr>
                <w:lang w:eastAsia="zh-CN"/>
              </w:rPr>
            </w:pPr>
            <w:r w:rsidRPr="00EF5447">
              <w:rPr>
                <w:lang w:eastAsia="ja-JP"/>
              </w:rPr>
              <w:t>3330</w:t>
            </w:r>
          </w:p>
        </w:tc>
        <w:tc>
          <w:tcPr>
            <w:tcW w:w="747" w:type="dxa"/>
            <w:shd w:val="clear" w:color="auto" w:fill="auto"/>
            <w:noWrap/>
          </w:tcPr>
          <w:p w14:paraId="7FDBB817" w14:textId="77777777" w:rsidR="00E35D22" w:rsidRPr="00EF5447" w:rsidRDefault="00E35D22" w:rsidP="004E5F7F">
            <w:pPr>
              <w:pStyle w:val="TAC"/>
              <w:rPr>
                <w:lang w:eastAsia="zh-CN"/>
              </w:rPr>
            </w:pPr>
            <w:r w:rsidRPr="00EF5447">
              <w:rPr>
                <w:lang w:eastAsia="ja-JP"/>
              </w:rPr>
              <w:t>10</w:t>
            </w:r>
          </w:p>
        </w:tc>
        <w:tc>
          <w:tcPr>
            <w:tcW w:w="877" w:type="dxa"/>
            <w:shd w:val="clear" w:color="auto" w:fill="auto"/>
            <w:noWrap/>
          </w:tcPr>
          <w:p w14:paraId="2B32392D" w14:textId="77777777" w:rsidR="00E35D22" w:rsidRPr="00EF5447" w:rsidRDefault="00E35D22" w:rsidP="004E5F7F">
            <w:pPr>
              <w:pStyle w:val="TAC"/>
              <w:rPr>
                <w:lang w:eastAsia="zh-CN"/>
              </w:rPr>
            </w:pPr>
            <w:r w:rsidRPr="00EF5447">
              <w:rPr>
                <w:lang w:eastAsia="ja-JP"/>
              </w:rPr>
              <w:t>50</w:t>
            </w:r>
          </w:p>
        </w:tc>
        <w:tc>
          <w:tcPr>
            <w:tcW w:w="1299" w:type="dxa"/>
            <w:shd w:val="clear" w:color="auto" w:fill="auto"/>
            <w:noWrap/>
          </w:tcPr>
          <w:p w14:paraId="40C83FB3" w14:textId="77777777" w:rsidR="00E35D22" w:rsidRPr="00EF5447" w:rsidRDefault="00E35D22" w:rsidP="004E5F7F">
            <w:pPr>
              <w:pStyle w:val="TAC"/>
              <w:rPr>
                <w:lang w:eastAsia="zh-CN"/>
              </w:rPr>
            </w:pPr>
            <w:r w:rsidRPr="00EF5447">
              <w:rPr>
                <w:lang w:eastAsia="ja-JP"/>
              </w:rPr>
              <w:t>3330</w:t>
            </w:r>
          </w:p>
        </w:tc>
        <w:tc>
          <w:tcPr>
            <w:tcW w:w="700" w:type="dxa"/>
            <w:shd w:val="clear" w:color="auto" w:fill="auto"/>
          </w:tcPr>
          <w:p w14:paraId="5D409363" w14:textId="77777777" w:rsidR="00E35D22" w:rsidRPr="00EF5447" w:rsidRDefault="00E35D22" w:rsidP="004E5F7F">
            <w:pPr>
              <w:pStyle w:val="TAC"/>
              <w:rPr>
                <w:lang w:eastAsia="zh-CN"/>
              </w:rPr>
            </w:pPr>
            <w:r w:rsidRPr="00EF5447">
              <w:rPr>
                <w:lang w:eastAsia="zh-CN"/>
              </w:rPr>
              <w:t>19.6</w:t>
            </w:r>
          </w:p>
        </w:tc>
        <w:tc>
          <w:tcPr>
            <w:tcW w:w="1248" w:type="dxa"/>
            <w:tcBorders>
              <w:bottom w:val="single" w:sz="4" w:space="0" w:color="auto"/>
            </w:tcBorders>
            <w:shd w:val="clear" w:color="auto" w:fill="auto"/>
          </w:tcPr>
          <w:p w14:paraId="1163233F" w14:textId="77777777" w:rsidR="00E35D22" w:rsidRPr="00EF5447" w:rsidRDefault="00E35D22" w:rsidP="004E5F7F">
            <w:pPr>
              <w:pStyle w:val="TAC"/>
              <w:rPr>
                <w:lang w:eastAsia="zh-CN"/>
              </w:rPr>
            </w:pPr>
            <w:r w:rsidRPr="00EF5447">
              <w:t>IMD3</w:t>
            </w:r>
          </w:p>
        </w:tc>
      </w:tr>
      <w:tr w:rsidR="00E35D22" w:rsidRPr="00EF5447" w14:paraId="47DAF64B" w14:textId="77777777" w:rsidTr="004E5F7F">
        <w:trPr>
          <w:trHeight w:val="22"/>
          <w:jc w:val="center"/>
        </w:trPr>
        <w:tc>
          <w:tcPr>
            <w:tcW w:w="2259" w:type="dxa"/>
            <w:tcBorders>
              <w:bottom w:val="nil"/>
            </w:tcBorders>
            <w:shd w:val="clear" w:color="auto" w:fill="auto"/>
          </w:tcPr>
          <w:p w14:paraId="2FD23478" w14:textId="77777777" w:rsidR="00E35D22" w:rsidRPr="00EF5447" w:rsidRDefault="00E35D22" w:rsidP="004E5F7F">
            <w:pPr>
              <w:pStyle w:val="TAC"/>
              <w:rPr>
                <w:lang w:eastAsia="zh-CN"/>
              </w:rPr>
            </w:pPr>
            <w:r w:rsidRPr="00EF5447">
              <w:rPr>
                <w:rFonts w:eastAsia="Malgun Gothic"/>
                <w:szCs w:val="18"/>
                <w:lang w:eastAsia="ko-KR"/>
              </w:rPr>
              <w:t>DC_1A-41A_n79A</w:t>
            </w:r>
          </w:p>
        </w:tc>
        <w:tc>
          <w:tcPr>
            <w:tcW w:w="868" w:type="dxa"/>
            <w:shd w:val="clear" w:color="auto" w:fill="auto"/>
          </w:tcPr>
          <w:p w14:paraId="2E339F49" w14:textId="77777777" w:rsidR="00E35D22" w:rsidRPr="00EF5447" w:rsidRDefault="00E35D22" w:rsidP="004E5F7F">
            <w:pPr>
              <w:pStyle w:val="TAC"/>
              <w:rPr>
                <w:lang w:eastAsia="ja-JP"/>
              </w:rPr>
            </w:pPr>
            <w:r w:rsidRPr="00EF5447">
              <w:rPr>
                <w:rFonts w:eastAsia="Malgun Gothic"/>
                <w:szCs w:val="18"/>
                <w:lang w:eastAsia="ko-KR"/>
              </w:rPr>
              <w:t>1</w:t>
            </w:r>
          </w:p>
        </w:tc>
        <w:tc>
          <w:tcPr>
            <w:tcW w:w="1066" w:type="dxa"/>
            <w:shd w:val="clear" w:color="auto" w:fill="auto"/>
            <w:noWrap/>
          </w:tcPr>
          <w:p w14:paraId="0D727622" w14:textId="77777777" w:rsidR="00E35D22" w:rsidRPr="00EF5447" w:rsidRDefault="00E35D22" w:rsidP="004E5F7F">
            <w:pPr>
              <w:pStyle w:val="TAC"/>
              <w:rPr>
                <w:szCs w:val="18"/>
                <w:lang w:eastAsia="ko-KR"/>
              </w:rPr>
            </w:pPr>
            <w:r w:rsidRPr="00EF5447">
              <w:rPr>
                <w:rFonts w:eastAsia="Malgun Gothic"/>
                <w:szCs w:val="18"/>
                <w:lang w:eastAsia="ko-KR"/>
              </w:rPr>
              <w:t>1970</w:t>
            </w:r>
          </w:p>
        </w:tc>
        <w:tc>
          <w:tcPr>
            <w:tcW w:w="747" w:type="dxa"/>
            <w:shd w:val="clear" w:color="auto" w:fill="auto"/>
            <w:noWrap/>
          </w:tcPr>
          <w:p w14:paraId="7B2ABC2E" w14:textId="77777777" w:rsidR="00E35D22" w:rsidRPr="00EF5447" w:rsidRDefault="00E35D22" w:rsidP="004E5F7F">
            <w:pPr>
              <w:pStyle w:val="TAC"/>
              <w:rPr>
                <w:szCs w:val="18"/>
                <w:lang w:eastAsia="ko-KR"/>
              </w:rPr>
            </w:pPr>
            <w:r w:rsidRPr="00EF5447">
              <w:rPr>
                <w:rFonts w:eastAsia="Malgun Gothic"/>
                <w:szCs w:val="18"/>
                <w:lang w:eastAsia="ko-KR"/>
              </w:rPr>
              <w:t>5</w:t>
            </w:r>
          </w:p>
        </w:tc>
        <w:tc>
          <w:tcPr>
            <w:tcW w:w="877" w:type="dxa"/>
            <w:shd w:val="clear" w:color="auto" w:fill="auto"/>
            <w:noWrap/>
          </w:tcPr>
          <w:p w14:paraId="31823C01" w14:textId="77777777" w:rsidR="00E35D22" w:rsidRPr="00EF5447" w:rsidRDefault="00E35D22" w:rsidP="004E5F7F">
            <w:pPr>
              <w:pStyle w:val="TAC"/>
              <w:rPr>
                <w:szCs w:val="18"/>
                <w:lang w:eastAsia="ko-KR"/>
              </w:rPr>
            </w:pPr>
            <w:r w:rsidRPr="00EF5447">
              <w:rPr>
                <w:rFonts w:eastAsia="Malgun Gothic"/>
                <w:szCs w:val="18"/>
                <w:lang w:eastAsia="ko-KR"/>
              </w:rPr>
              <w:t>25</w:t>
            </w:r>
          </w:p>
        </w:tc>
        <w:tc>
          <w:tcPr>
            <w:tcW w:w="1299" w:type="dxa"/>
            <w:shd w:val="clear" w:color="auto" w:fill="auto"/>
            <w:noWrap/>
          </w:tcPr>
          <w:p w14:paraId="6C44BF9D" w14:textId="77777777" w:rsidR="00E35D22" w:rsidRPr="00EF5447" w:rsidRDefault="00E35D22" w:rsidP="004E5F7F">
            <w:pPr>
              <w:pStyle w:val="TAC"/>
              <w:rPr>
                <w:szCs w:val="18"/>
                <w:lang w:eastAsia="ko-KR"/>
              </w:rPr>
            </w:pPr>
            <w:r w:rsidRPr="00EF5447">
              <w:rPr>
                <w:rFonts w:eastAsia="Malgun Gothic"/>
                <w:szCs w:val="18"/>
                <w:lang w:eastAsia="ko-KR"/>
              </w:rPr>
              <w:t>2160</w:t>
            </w:r>
          </w:p>
        </w:tc>
        <w:tc>
          <w:tcPr>
            <w:tcW w:w="700" w:type="dxa"/>
            <w:shd w:val="clear" w:color="auto" w:fill="auto"/>
          </w:tcPr>
          <w:p w14:paraId="2477CE4B" w14:textId="77777777" w:rsidR="00E35D22" w:rsidRPr="00EF5447" w:rsidRDefault="00E35D22" w:rsidP="004E5F7F">
            <w:pPr>
              <w:pStyle w:val="TAC"/>
              <w:rPr>
                <w:lang w:eastAsia="zh-CN"/>
              </w:rPr>
            </w:pPr>
            <w:r w:rsidRPr="00EF5447">
              <w:rPr>
                <w:lang w:eastAsia="ja-JP"/>
              </w:rPr>
              <w:t>N/A</w:t>
            </w:r>
          </w:p>
        </w:tc>
        <w:tc>
          <w:tcPr>
            <w:tcW w:w="1248" w:type="dxa"/>
            <w:tcBorders>
              <w:bottom w:val="nil"/>
            </w:tcBorders>
            <w:shd w:val="clear" w:color="auto" w:fill="auto"/>
          </w:tcPr>
          <w:p w14:paraId="2331C839" w14:textId="77777777" w:rsidR="00E35D22" w:rsidRPr="00EF5447" w:rsidRDefault="00E35D22" w:rsidP="004E5F7F">
            <w:pPr>
              <w:pStyle w:val="TAC"/>
              <w:rPr>
                <w:lang w:eastAsia="zh-CN"/>
              </w:rPr>
            </w:pPr>
            <w:r w:rsidRPr="00EF5447">
              <w:rPr>
                <w:lang w:eastAsia="ja-JP"/>
              </w:rPr>
              <w:t>N/A</w:t>
            </w:r>
          </w:p>
        </w:tc>
      </w:tr>
      <w:tr w:rsidR="00E35D22" w:rsidRPr="00EF5447" w14:paraId="65CEEA72" w14:textId="77777777" w:rsidTr="004E5F7F">
        <w:trPr>
          <w:trHeight w:val="22"/>
          <w:jc w:val="center"/>
        </w:trPr>
        <w:tc>
          <w:tcPr>
            <w:tcW w:w="2259" w:type="dxa"/>
            <w:tcBorders>
              <w:top w:val="nil"/>
              <w:bottom w:val="nil"/>
            </w:tcBorders>
            <w:shd w:val="clear" w:color="auto" w:fill="auto"/>
          </w:tcPr>
          <w:p w14:paraId="36276EF1" w14:textId="77777777" w:rsidR="00E35D22" w:rsidRPr="00EF5447" w:rsidRDefault="00E35D22" w:rsidP="004E5F7F">
            <w:pPr>
              <w:pStyle w:val="TAC"/>
              <w:rPr>
                <w:lang w:eastAsia="zh-CN"/>
              </w:rPr>
            </w:pPr>
          </w:p>
        </w:tc>
        <w:tc>
          <w:tcPr>
            <w:tcW w:w="868" w:type="dxa"/>
            <w:shd w:val="clear" w:color="auto" w:fill="auto"/>
          </w:tcPr>
          <w:p w14:paraId="21D7E945" w14:textId="77777777" w:rsidR="00E35D22" w:rsidRPr="00EF5447" w:rsidRDefault="00E35D22" w:rsidP="004E5F7F">
            <w:pPr>
              <w:pStyle w:val="TAC"/>
              <w:rPr>
                <w:lang w:eastAsia="ja-JP"/>
              </w:rPr>
            </w:pPr>
            <w:r w:rsidRPr="00EF5447">
              <w:rPr>
                <w:rFonts w:eastAsia="Malgun Gothic"/>
                <w:szCs w:val="18"/>
                <w:lang w:eastAsia="ko-KR"/>
              </w:rPr>
              <w:t>n79</w:t>
            </w:r>
          </w:p>
        </w:tc>
        <w:tc>
          <w:tcPr>
            <w:tcW w:w="1066" w:type="dxa"/>
            <w:shd w:val="clear" w:color="auto" w:fill="auto"/>
            <w:noWrap/>
          </w:tcPr>
          <w:p w14:paraId="731CCE1C" w14:textId="77777777" w:rsidR="00E35D22" w:rsidRPr="00EF5447" w:rsidRDefault="00E35D22" w:rsidP="004E5F7F">
            <w:pPr>
              <w:pStyle w:val="TAC"/>
              <w:rPr>
                <w:szCs w:val="18"/>
                <w:lang w:eastAsia="ko-KR"/>
              </w:rPr>
            </w:pPr>
            <w:r w:rsidRPr="00EF5447">
              <w:rPr>
                <w:rFonts w:eastAsia="Malgun Gothic"/>
                <w:szCs w:val="18"/>
                <w:lang w:eastAsia="ko-KR"/>
              </w:rPr>
              <w:t>4500</w:t>
            </w:r>
          </w:p>
        </w:tc>
        <w:tc>
          <w:tcPr>
            <w:tcW w:w="747" w:type="dxa"/>
            <w:shd w:val="clear" w:color="auto" w:fill="auto"/>
            <w:noWrap/>
          </w:tcPr>
          <w:p w14:paraId="331C0467" w14:textId="77777777" w:rsidR="00E35D22" w:rsidRPr="00EF5447" w:rsidRDefault="00E35D22" w:rsidP="004E5F7F">
            <w:pPr>
              <w:pStyle w:val="TAC"/>
              <w:rPr>
                <w:szCs w:val="18"/>
                <w:lang w:eastAsia="ko-KR"/>
              </w:rPr>
            </w:pPr>
            <w:r w:rsidRPr="00EF5447">
              <w:rPr>
                <w:rFonts w:eastAsia="Malgun Gothic"/>
                <w:szCs w:val="18"/>
                <w:lang w:eastAsia="ko-KR"/>
              </w:rPr>
              <w:t>40</w:t>
            </w:r>
          </w:p>
        </w:tc>
        <w:tc>
          <w:tcPr>
            <w:tcW w:w="877" w:type="dxa"/>
            <w:shd w:val="clear" w:color="auto" w:fill="auto"/>
            <w:noWrap/>
          </w:tcPr>
          <w:p w14:paraId="54E1C38D" w14:textId="77777777" w:rsidR="00E35D22" w:rsidRPr="00EF5447" w:rsidRDefault="00E35D22" w:rsidP="004E5F7F">
            <w:pPr>
              <w:pStyle w:val="TAC"/>
              <w:rPr>
                <w:szCs w:val="18"/>
                <w:lang w:eastAsia="ko-KR"/>
              </w:rPr>
            </w:pPr>
            <w:r w:rsidRPr="00EF5447">
              <w:rPr>
                <w:rFonts w:eastAsia="Malgun Gothic"/>
                <w:szCs w:val="18"/>
                <w:lang w:eastAsia="ko-KR"/>
              </w:rPr>
              <w:t>216</w:t>
            </w:r>
          </w:p>
        </w:tc>
        <w:tc>
          <w:tcPr>
            <w:tcW w:w="1299" w:type="dxa"/>
            <w:shd w:val="clear" w:color="auto" w:fill="auto"/>
            <w:noWrap/>
          </w:tcPr>
          <w:p w14:paraId="7417D3C8" w14:textId="77777777" w:rsidR="00E35D22" w:rsidRPr="00EF5447" w:rsidRDefault="00E35D22" w:rsidP="004E5F7F">
            <w:pPr>
              <w:pStyle w:val="TAC"/>
              <w:rPr>
                <w:szCs w:val="18"/>
                <w:lang w:eastAsia="ko-KR"/>
              </w:rPr>
            </w:pPr>
            <w:r w:rsidRPr="00EF5447">
              <w:rPr>
                <w:rFonts w:eastAsia="Malgun Gothic"/>
                <w:szCs w:val="18"/>
                <w:lang w:eastAsia="ko-KR"/>
              </w:rPr>
              <w:t>4500</w:t>
            </w:r>
          </w:p>
        </w:tc>
        <w:tc>
          <w:tcPr>
            <w:tcW w:w="700" w:type="dxa"/>
            <w:shd w:val="clear" w:color="auto" w:fill="auto"/>
          </w:tcPr>
          <w:p w14:paraId="51249E82" w14:textId="77777777" w:rsidR="00E35D22" w:rsidRPr="00EF5447" w:rsidRDefault="00E35D22" w:rsidP="004E5F7F">
            <w:pPr>
              <w:pStyle w:val="TAC"/>
              <w:rPr>
                <w:lang w:eastAsia="zh-CN"/>
              </w:rPr>
            </w:pPr>
            <w:r w:rsidRPr="00EF5447">
              <w:rPr>
                <w:lang w:eastAsia="ja-JP"/>
              </w:rPr>
              <w:t>N/A</w:t>
            </w:r>
          </w:p>
        </w:tc>
        <w:tc>
          <w:tcPr>
            <w:tcW w:w="1248" w:type="dxa"/>
            <w:tcBorders>
              <w:top w:val="nil"/>
            </w:tcBorders>
            <w:shd w:val="clear" w:color="auto" w:fill="auto"/>
          </w:tcPr>
          <w:p w14:paraId="04E1CF00" w14:textId="77777777" w:rsidR="00E35D22" w:rsidRPr="00EF5447" w:rsidRDefault="00E35D22" w:rsidP="004E5F7F">
            <w:pPr>
              <w:pStyle w:val="TAC"/>
              <w:rPr>
                <w:lang w:eastAsia="zh-CN"/>
              </w:rPr>
            </w:pPr>
          </w:p>
        </w:tc>
      </w:tr>
      <w:tr w:rsidR="00E35D22" w:rsidRPr="00EF5447" w14:paraId="163CA372" w14:textId="77777777" w:rsidTr="004E5F7F">
        <w:trPr>
          <w:trHeight w:val="22"/>
          <w:jc w:val="center"/>
        </w:trPr>
        <w:tc>
          <w:tcPr>
            <w:tcW w:w="2259" w:type="dxa"/>
            <w:tcBorders>
              <w:top w:val="nil"/>
              <w:bottom w:val="single" w:sz="4" w:space="0" w:color="auto"/>
            </w:tcBorders>
            <w:shd w:val="clear" w:color="auto" w:fill="auto"/>
          </w:tcPr>
          <w:p w14:paraId="4E050123" w14:textId="77777777" w:rsidR="00E35D22" w:rsidRPr="00EF5447" w:rsidRDefault="00E35D22" w:rsidP="004E5F7F">
            <w:pPr>
              <w:pStyle w:val="TAC"/>
              <w:rPr>
                <w:lang w:eastAsia="zh-CN"/>
              </w:rPr>
            </w:pPr>
          </w:p>
        </w:tc>
        <w:tc>
          <w:tcPr>
            <w:tcW w:w="868" w:type="dxa"/>
            <w:shd w:val="clear" w:color="auto" w:fill="auto"/>
          </w:tcPr>
          <w:p w14:paraId="310980DF" w14:textId="77777777" w:rsidR="00E35D22" w:rsidRPr="00EF5447" w:rsidRDefault="00E35D22" w:rsidP="004E5F7F">
            <w:pPr>
              <w:pStyle w:val="TAC"/>
              <w:rPr>
                <w:lang w:eastAsia="ja-JP"/>
              </w:rPr>
            </w:pPr>
            <w:r w:rsidRPr="00EF5447">
              <w:rPr>
                <w:rFonts w:eastAsia="Malgun Gothic"/>
                <w:szCs w:val="18"/>
                <w:lang w:eastAsia="ko-KR"/>
              </w:rPr>
              <w:t>41</w:t>
            </w:r>
          </w:p>
        </w:tc>
        <w:tc>
          <w:tcPr>
            <w:tcW w:w="1066" w:type="dxa"/>
            <w:shd w:val="clear" w:color="auto" w:fill="auto"/>
            <w:noWrap/>
          </w:tcPr>
          <w:p w14:paraId="54A1A6BB" w14:textId="77777777" w:rsidR="00E35D22" w:rsidRPr="00EF5447" w:rsidRDefault="00E35D22" w:rsidP="004E5F7F">
            <w:pPr>
              <w:pStyle w:val="TAC"/>
              <w:rPr>
                <w:szCs w:val="18"/>
                <w:lang w:eastAsia="ko-KR"/>
              </w:rPr>
            </w:pPr>
            <w:r w:rsidRPr="00EF5447">
              <w:rPr>
                <w:rFonts w:eastAsia="Malgun Gothic"/>
                <w:szCs w:val="18"/>
                <w:lang w:eastAsia="ko-KR"/>
              </w:rPr>
              <w:t>2530</w:t>
            </w:r>
          </w:p>
        </w:tc>
        <w:tc>
          <w:tcPr>
            <w:tcW w:w="747" w:type="dxa"/>
            <w:shd w:val="clear" w:color="auto" w:fill="auto"/>
            <w:noWrap/>
          </w:tcPr>
          <w:p w14:paraId="588624DB" w14:textId="77777777" w:rsidR="00E35D22" w:rsidRPr="00EF5447" w:rsidRDefault="00E35D22" w:rsidP="004E5F7F">
            <w:pPr>
              <w:pStyle w:val="TAC"/>
              <w:rPr>
                <w:szCs w:val="18"/>
                <w:lang w:eastAsia="ko-KR"/>
              </w:rPr>
            </w:pPr>
            <w:r w:rsidRPr="00EF5447">
              <w:rPr>
                <w:rFonts w:eastAsia="Malgun Gothic"/>
                <w:szCs w:val="18"/>
                <w:lang w:eastAsia="ko-KR"/>
              </w:rPr>
              <w:t>5</w:t>
            </w:r>
          </w:p>
        </w:tc>
        <w:tc>
          <w:tcPr>
            <w:tcW w:w="877" w:type="dxa"/>
            <w:shd w:val="clear" w:color="auto" w:fill="auto"/>
            <w:noWrap/>
          </w:tcPr>
          <w:p w14:paraId="2D40C5FE" w14:textId="77777777" w:rsidR="00E35D22" w:rsidRPr="00EF5447" w:rsidRDefault="00E35D22" w:rsidP="004E5F7F">
            <w:pPr>
              <w:pStyle w:val="TAC"/>
              <w:rPr>
                <w:szCs w:val="18"/>
                <w:lang w:eastAsia="ko-KR"/>
              </w:rPr>
            </w:pPr>
            <w:r w:rsidRPr="00EF5447">
              <w:rPr>
                <w:rFonts w:eastAsia="Malgun Gothic"/>
                <w:szCs w:val="18"/>
                <w:lang w:eastAsia="ko-KR"/>
              </w:rPr>
              <w:t>25</w:t>
            </w:r>
          </w:p>
        </w:tc>
        <w:tc>
          <w:tcPr>
            <w:tcW w:w="1299" w:type="dxa"/>
            <w:shd w:val="clear" w:color="auto" w:fill="auto"/>
            <w:noWrap/>
          </w:tcPr>
          <w:p w14:paraId="28F87259" w14:textId="77777777" w:rsidR="00E35D22" w:rsidRPr="00EF5447" w:rsidRDefault="00E35D22" w:rsidP="004E5F7F">
            <w:pPr>
              <w:pStyle w:val="TAC"/>
              <w:rPr>
                <w:szCs w:val="18"/>
                <w:lang w:eastAsia="ko-KR"/>
              </w:rPr>
            </w:pPr>
            <w:r w:rsidRPr="00EF5447">
              <w:rPr>
                <w:rFonts w:eastAsia="Malgun Gothic"/>
                <w:szCs w:val="18"/>
                <w:lang w:eastAsia="ko-KR"/>
              </w:rPr>
              <w:t>2530</w:t>
            </w:r>
          </w:p>
        </w:tc>
        <w:tc>
          <w:tcPr>
            <w:tcW w:w="700" w:type="dxa"/>
            <w:shd w:val="clear" w:color="auto" w:fill="auto"/>
          </w:tcPr>
          <w:p w14:paraId="5E478856" w14:textId="77777777" w:rsidR="00E35D22" w:rsidRPr="00EF5447" w:rsidRDefault="00E35D22" w:rsidP="004E5F7F">
            <w:pPr>
              <w:pStyle w:val="TAC"/>
              <w:rPr>
                <w:lang w:eastAsia="zh-CN"/>
              </w:rPr>
            </w:pPr>
            <w:r w:rsidRPr="00EF5447">
              <w:rPr>
                <w:rFonts w:eastAsia="Malgun Gothic"/>
                <w:szCs w:val="18"/>
                <w:lang w:eastAsia="ko-KR"/>
              </w:rPr>
              <w:t>29.4</w:t>
            </w:r>
          </w:p>
        </w:tc>
        <w:tc>
          <w:tcPr>
            <w:tcW w:w="1248" w:type="dxa"/>
            <w:shd w:val="clear" w:color="auto" w:fill="auto"/>
          </w:tcPr>
          <w:p w14:paraId="79463A6F" w14:textId="77777777" w:rsidR="00E35D22" w:rsidRPr="00EF5447" w:rsidRDefault="00E35D22" w:rsidP="004E5F7F">
            <w:pPr>
              <w:pStyle w:val="TAC"/>
              <w:rPr>
                <w:lang w:eastAsia="zh-CN"/>
              </w:rPr>
            </w:pPr>
            <w:r w:rsidRPr="00EF5447">
              <w:rPr>
                <w:rFonts w:eastAsia="Malgun Gothic"/>
                <w:szCs w:val="18"/>
                <w:lang w:eastAsia="ko-KR"/>
              </w:rPr>
              <w:t>IMD2</w:t>
            </w:r>
          </w:p>
        </w:tc>
      </w:tr>
      <w:tr w:rsidR="00E35D22" w:rsidRPr="00EF5447" w14:paraId="062E0249" w14:textId="77777777" w:rsidTr="004E5F7F">
        <w:trPr>
          <w:trHeight w:val="22"/>
          <w:jc w:val="center"/>
        </w:trPr>
        <w:tc>
          <w:tcPr>
            <w:tcW w:w="2259" w:type="dxa"/>
            <w:tcBorders>
              <w:bottom w:val="nil"/>
            </w:tcBorders>
            <w:shd w:val="clear" w:color="auto" w:fill="auto"/>
          </w:tcPr>
          <w:p w14:paraId="2F570E47"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DC_1A_n75A-n78A</w:t>
            </w:r>
          </w:p>
          <w:p w14:paraId="39CB86AC" w14:textId="77777777" w:rsidR="00E35D22" w:rsidRPr="00EF5447" w:rsidRDefault="00E35D22" w:rsidP="004E5F7F">
            <w:pPr>
              <w:pStyle w:val="TAC"/>
              <w:rPr>
                <w:lang w:eastAsia="zh-CN"/>
              </w:rPr>
            </w:pPr>
            <w:r w:rsidRPr="00EF5447">
              <w:rPr>
                <w:rFonts w:eastAsia="Malgun Gothic"/>
                <w:szCs w:val="18"/>
                <w:lang w:eastAsia="ko-KR"/>
              </w:rPr>
              <w:t>DC_1A_n75A-n78(2A)</w:t>
            </w:r>
          </w:p>
        </w:tc>
        <w:tc>
          <w:tcPr>
            <w:tcW w:w="868" w:type="dxa"/>
            <w:shd w:val="clear" w:color="auto" w:fill="auto"/>
          </w:tcPr>
          <w:p w14:paraId="4FFA35E5" w14:textId="77777777" w:rsidR="00E35D22" w:rsidRPr="00EF5447" w:rsidRDefault="00E35D22" w:rsidP="004E5F7F">
            <w:pPr>
              <w:pStyle w:val="TAC"/>
              <w:rPr>
                <w:rFonts w:eastAsia="Malgun Gothic"/>
                <w:szCs w:val="18"/>
                <w:lang w:eastAsia="ko-KR"/>
              </w:rPr>
            </w:pPr>
            <w:r w:rsidRPr="00EF5447">
              <w:t>1</w:t>
            </w:r>
          </w:p>
        </w:tc>
        <w:tc>
          <w:tcPr>
            <w:tcW w:w="1066" w:type="dxa"/>
            <w:shd w:val="clear" w:color="auto" w:fill="auto"/>
            <w:noWrap/>
          </w:tcPr>
          <w:p w14:paraId="4CF281FC" w14:textId="77777777" w:rsidR="00E35D22" w:rsidRPr="00EF5447" w:rsidRDefault="00E35D22" w:rsidP="004E5F7F">
            <w:pPr>
              <w:pStyle w:val="TAC"/>
              <w:rPr>
                <w:rFonts w:eastAsia="Malgun Gothic"/>
                <w:szCs w:val="18"/>
                <w:lang w:eastAsia="ko-KR"/>
              </w:rPr>
            </w:pPr>
            <w:r w:rsidRPr="00EF5447">
              <w:rPr>
                <w:color w:val="000000"/>
              </w:rPr>
              <w:t>1930</w:t>
            </w:r>
          </w:p>
        </w:tc>
        <w:tc>
          <w:tcPr>
            <w:tcW w:w="747" w:type="dxa"/>
            <w:shd w:val="clear" w:color="auto" w:fill="auto"/>
            <w:noWrap/>
          </w:tcPr>
          <w:p w14:paraId="0E717AB0" w14:textId="77777777" w:rsidR="00E35D22" w:rsidRPr="00EF5447" w:rsidRDefault="00E35D22" w:rsidP="004E5F7F">
            <w:pPr>
              <w:pStyle w:val="TAC"/>
              <w:rPr>
                <w:rFonts w:eastAsia="Malgun Gothic"/>
                <w:szCs w:val="18"/>
                <w:lang w:eastAsia="ko-KR"/>
              </w:rPr>
            </w:pPr>
            <w:r w:rsidRPr="00EF5447">
              <w:rPr>
                <w:color w:val="000000"/>
              </w:rPr>
              <w:t>5</w:t>
            </w:r>
          </w:p>
        </w:tc>
        <w:tc>
          <w:tcPr>
            <w:tcW w:w="877" w:type="dxa"/>
            <w:shd w:val="clear" w:color="auto" w:fill="auto"/>
            <w:noWrap/>
          </w:tcPr>
          <w:p w14:paraId="327C791F" w14:textId="77777777" w:rsidR="00E35D22" w:rsidRPr="00EF5447" w:rsidRDefault="00E35D22" w:rsidP="004E5F7F">
            <w:pPr>
              <w:pStyle w:val="TAC"/>
              <w:rPr>
                <w:rFonts w:eastAsia="Malgun Gothic"/>
                <w:szCs w:val="18"/>
                <w:lang w:eastAsia="ko-KR"/>
              </w:rPr>
            </w:pPr>
            <w:r w:rsidRPr="00EF5447">
              <w:rPr>
                <w:color w:val="000000"/>
              </w:rPr>
              <w:t>25</w:t>
            </w:r>
          </w:p>
        </w:tc>
        <w:tc>
          <w:tcPr>
            <w:tcW w:w="1299" w:type="dxa"/>
            <w:shd w:val="clear" w:color="auto" w:fill="auto"/>
            <w:noWrap/>
          </w:tcPr>
          <w:p w14:paraId="6C3F632A" w14:textId="77777777" w:rsidR="00E35D22" w:rsidRPr="00EF5447" w:rsidRDefault="00E35D22" w:rsidP="004E5F7F">
            <w:pPr>
              <w:pStyle w:val="TAC"/>
              <w:rPr>
                <w:rFonts w:eastAsia="Malgun Gothic"/>
                <w:szCs w:val="18"/>
                <w:lang w:eastAsia="ko-KR"/>
              </w:rPr>
            </w:pPr>
            <w:r w:rsidRPr="00EF5447">
              <w:rPr>
                <w:color w:val="000000"/>
              </w:rPr>
              <w:t>2120</w:t>
            </w:r>
          </w:p>
        </w:tc>
        <w:tc>
          <w:tcPr>
            <w:tcW w:w="700" w:type="dxa"/>
            <w:shd w:val="clear" w:color="auto" w:fill="auto"/>
          </w:tcPr>
          <w:p w14:paraId="56CC3858" w14:textId="77777777" w:rsidR="00E35D22" w:rsidRPr="00EF5447" w:rsidRDefault="00E35D22" w:rsidP="004E5F7F">
            <w:pPr>
              <w:pStyle w:val="TAC"/>
              <w:rPr>
                <w:rFonts w:eastAsia="Malgun Gothic"/>
                <w:szCs w:val="18"/>
                <w:lang w:eastAsia="ko-KR"/>
              </w:rPr>
            </w:pPr>
            <w:r w:rsidRPr="00EF5447">
              <w:rPr>
                <w:lang w:eastAsia="ja-JP"/>
              </w:rPr>
              <w:t>N/A</w:t>
            </w:r>
          </w:p>
        </w:tc>
        <w:tc>
          <w:tcPr>
            <w:tcW w:w="1248" w:type="dxa"/>
            <w:shd w:val="clear" w:color="auto" w:fill="auto"/>
          </w:tcPr>
          <w:p w14:paraId="739A6BFF" w14:textId="77777777" w:rsidR="00E35D22" w:rsidRPr="00EF5447" w:rsidRDefault="00E35D22" w:rsidP="004E5F7F">
            <w:pPr>
              <w:pStyle w:val="TAC"/>
              <w:rPr>
                <w:rFonts w:eastAsia="Malgun Gothic"/>
                <w:szCs w:val="18"/>
                <w:lang w:eastAsia="ko-KR"/>
              </w:rPr>
            </w:pPr>
            <w:r w:rsidRPr="00EF5447">
              <w:t>N/A</w:t>
            </w:r>
          </w:p>
        </w:tc>
      </w:tr>
      <w:tr w:rsidR="00E35D22" w:rsidRPr="00EF5447" w14:paraId="61B8DA0A" w14:textId="77777777" w:rsidTr="004E5F7F">
        <w:trPr>
          <w:trHeight w:val="22"/>
          <w:jc w:val="center"/>
        </w:trPr>
        <w:tc>
          <w:tcPr>
            <w:tcW w:w="2259" w:type="dxa"/>
            <w:tcBorders>
              <w:top w:val="nil"/>
              <w:bottom w:val="nil"/>
            </w:tcBorders>
            <w:shd w:val="clear" w:color="auto" w:fill="auto"/>
          </w:tcPr>
          <w:p w14:paraId="2E1A6CAF" w14:textId="77777777" w:rsidR="00E35D22" w:rsidRPr="00EF5447" w:rsidRDefault="00E35D22" w:rsidP="004E5F7F">
            <w:pPr>
              <w:pStyle w:val="TAC"/>
              <w:rPr>
                <w:lang w:eastAsia="zh-CN"/>
              </w:rPr>
            </w:pPr>
          </w:p>
        </w:tc>
        <w:tc>
          <w:tcPr>
            <w:tcW w:w="868" w:type="dxa"/>
            <w:shd w:val="clear" w:color="auto" w:fill="auto"/>
          </w:tcPr>
          <w:p w14:paraId="46C837F6" w14:textId="77777777" w:rsidR="00E35D22" w:rsidRPr="00EF5447" w:rsidRDefault="00E35D22" w:rsidP="004E5F7F">
            <w:pPr>
              <w:pStyle w:val="TAC"/>
              <w:rPr>
                <w:rFonts w:eastAsia="Malgun Gothic"/>
                <w:szCs w:val="18"/>
                <w:lang w:eastAsia="ko-KR"/>
              </w:rPr>
            </w:pPr>
            <w:r w:rsidRPr="00EF5447">
              <w:t>n78</w:t>
            </w:r>
          </w:p>
        </w:tc>
        <w:tc>
          <w:tcPr>
            <w:tcW w:w="1066" w:type="dxa"/>
            <w:shd w:val="clear" w:color="auto" w:fill="auto"/>
            <w:noWrap/>
          </w:tcPr>
          <w:p w14:paraId="0A17AFAA" w14:textId="77777777" w:rsidR="00E35D22" w:rsidRPr="00EF5447" w:rsidRDefault="00E35D22" w:rsidP="004E5F7F">
            <w:pPr>
              <w:pStyle w:val="TAC"/>
              <w:rPr>
                <w:rFonts w:eastAsia="Malgun Gothic"/>
                <w:szCs w:val="18"/>
                <w:lang w:eastAsia="ko-KR"/>
              </w:rPr>
            </w:pPr>
            <w:r w:rsidRPr="00EF5447">
              <w:rPr>
                <w:color w:val="000000"/>
              </w:rPr>
              <w:t>3400</w:t>
            </w:r>
          </w:p>
        </w:tc>
        <w:tc>
          <w:tcPr>
            <w:tcW w:w="747" w:type="dxa"/>
            <w:shd w:val="clear" w:color="auto" w:fill="auto"/>
            <w:noWrap/>
          </w:tcPr>
          <w:p w14:paraId="49BAB153" w14:textId="77777777" w:rsidR="00E35D22" w:rsidRPr="00EF5447" w:rsidRDefault="00E35D22" w:rsidP="004E5F7F">
            <w:pPr>
              <w:pStyle w:val="TAC"/>
              <w:rPr>
                <w:rFonts w:eastAsia="Malgun Gothic"/>
                <w:szCs w:val="18"/>
                <w:lang w:eastAsia="ko-KR"/>
              </w:rPr>
            </w:pPr>
            <w:r w:rsidRPr="00EF5447">
              <w:rPr>
                <w:color w:val="000000"/>
              </w:rPr>
              <w:t>10</w:t>
            </w:r>
          </w:p>
        </w:tc>
        <w:tc>
          <w:tcPr>
            <w:tcW w:w="877" w:type="dxa"/>
            <w:shd w:val="clear" w:color="auto" w:fill="auto"/>
            <w:noWrap/>
          </w:tcPr>
          <w:p w14:paraId="1A318935" w14:textId="77777777" w:rsidR="00E35D22" w:rsidRPr="00EF5447" w:rsidRDefault="00E35D22" w:rsidP="004E5F7F">
            <w:pPr>
              <w:pStyle w:val="TAC"/>
              <w:rPr>
                <w:rFonts w:eastAsia="Malgun Gothic"/>
                <w:szCs w:val="18"/>
                <w:lang w:eastAsia="ko-KR"/>
              </w:rPr>
            </w:pPr>
            <w:r w:rsidRPr="00EF5447">
              <w:rPr>
                <w:color w:val="000000"/>
              </w:rPr>
              <w:t>50</w:t>
            </w:r>
          </w:p>
        </w:tc>
        <w:tc>
          <w:tcPr>
            <w:tcW w:w="1299" w:type="dxa"/>
            <w:shd w:val="clear" w:color="auto" w:fill="auto"/>
            <w:noWrap/>
          </w:tcPr>
          <w:p w14:paraId="796977BD" w14:textId="77777777" w:rsidR="00E35D22" w:rsidRPr="00EF5447" w:rsidRDefault="00E35D22" w:rsidP="004E5F7F">
            <w:pPr>
              <w:pStyle w:val="TAC"/>
              <w:rPr>
                <w:rFonts w:eastAsia="Malgun Gothic"/>
                <w:szCs w:val="18"/>
                <w:lang w:eastAsia="ko-KR"/>
              </w:rPr>
            </w:pPr>
            <w:r w:rsidRPr="00EF5447">
              <w:rPr>
                <w:color w:val="000000"/>
              </w:rPr>
              <w:t>3400</w:t>
            </w:r>
          </w:p>
        </w:tc>
        <w:tc>
          <w:tcPr>
            <w:tcW w:w="700" w:type="dxa"/>
            <w:shd w:val="clear" w:color="auto" w:fill="auto"/>
          </w:tcPr>
          <w:p w14:paraId="5E23846C" w14:textId="77777777" w:rsidR="00E35D22" w:rsidRPr="00EF5447" w:rsidRDefault="00E35D22" w:rsidP="004E5F7F">
            <w:pPr>
              <w:pStyle w:val="TAC"/>
              <w:rPr>
                <w:rFonts w:eastAsia="Malgun Gothic"/>
                <w:szCs w:val="18"/>
                <w:lang w:eastAsia="ko-KR"/>
              </w:rPr>
            </w:pPr>
            <w:r w:rsidRPr="00EF5447">
              <w:rPr>
                <w:lang w:eastAsia="ja-JP"/>
              </w:rPr>
              <w:t>N/A</w:t>
            </w:r>
          </w:p>
        </w:tc>
        <w:tc>
          <w:tcPr>
            <w:tcW w:w="1248" w:type="dxa"/>
            <w:shd w:val="clear" w:color="auto" w:fill="auto"/>
          </w:tcPr>
          <w:p w14:paraId="139BF954" w14:textId="77777777" w:rsidR="00E35D22" w:rsidRPr="00EF5447" w:rsidRDefault="00E35D22" w:rsidP="004E5F7F">
            <w:pPr>
              <w:pStyle w:val="TAC"/>
              <w:rPr>
                <w:rFonts w:eastAsia="Malgun Gothic"/>
                <w:szCs w:val="18"/>
                <w:lang w:eastAsia="ko-KR"/>
              </w:rPr>
            </w:pPr>
            <w:r w:rsidRPr="00EF5447">
              <w:t>N/A</w:t>
            </w:r>
          </w:p>
        </w:tc>
      </w:tr>
      <w:tr w:rsidR="00E35D22" w:rsidRPr="00EF5447" w14:paraId="7183C0F8" w14:textId="77777777" w:rsidTr="004E5F7F">
        <w:trPr>
          <w:trHeight w:val="22"/>
          <w:jc w:val="center"/>
        </w:trPr>
        <w:tc>
          <w:tcPr>
            <w:tcW w:w="2259" w:type="dxa"/>
            <w:tcBorders>
              <w:top w:val="nil"/>
              <w:bottom w:val="single" w:sz="4" w:space="0" w:color="auto"/>
            </w:tcBorders>
            <w:shd w:val="clear" w:color="auto" w:fill="auto"/>
          </w:tcPr>
          <w:p w14:paraId="0B919943" w14:textId="77777777" w:rsidR="00E35D22" w:rsidRPr="00EF5447" w:rsidRDefault="00E35D22" w:rsidP="004E5F7F">
            <w:pPr>
              <w:pStyle w:val="TAC"/>
              <w:rPr>
                <w:lang w:eastAsia="zh-CN"/>
              </w:rPr>
            </w:pPr>
          </w:p>
        </w:tc>
        <w:tc>
          <w:tcPr>
            <w:tcW w:w="868" w:type="dxa"/>
            <w:shd w:val="clear" w:color="auto" w:fill="auto"/>
          </w:tcPr>
          <w:p w14:paraId="6BB15AD5" w14:textId="77777777" w:rsidR="00E35D22" w:rsidRPr="00EF5447" w:rsidRDefault="00E35D22" w:rsidP="004E5F7F">
            <w:pPr>
              <w:pStyle w:val="TAC"/>
              <w:rPr>
                <w:rFonts w:eastAsia="Malgun Gothic"/>
                <w:szCs w:val="18"/>
                <w:lang w:eastAsia="ko-KR"/>
              </w:rPr>
            </w:pPr>
            <w:r w:rsidRPr="00EF5447">
              <w:t>n75</w:t>
            </w:r>
          </w:p>
        </w:tc>
        <w:tc>
          <w:tcPr>
            <w:tcW w:w="1066" w:type="dxa"/>
            <w:shd w:val="clear" w:color="auto" w:fill="auto"/>
            <w:noWrap/>
          </w:tcPr>
          <w:p w14:paraId="0DF67FC3" w14:textId="77777777" w:rsidR="00E35D22" w:rsidRPr="00EF5447" w:rsidRDefault="00E35D22" w:rsidP="004E5F7F">
            <w:pPr>
              <w:pStyle w:val="TAC"/>
              <w:rPr>
                <w:rFonts w:eastAsia="Malgun Gothic"/>
                <w:szCs w:val="18"/>
                <w:lang w:eastAsia="ko-KR"/>
              </w:rPr>
            </w:pPr>
            <w:r w:rsidRPr="00EF5447">
              <w:rPr>
                <w:color w:val="000000"/>
              </w:rPr>
              <w:t>-</w:t>
            </w:r>
          </w:p>
        </w:tc>
        <w:tc>
          <w:tcPr>
            <w:tcW w:w="747" w:type="dxa"/>
            <w:shd w:val="clear" w:color="auto" w:fill="auto"/>
            <w:noWrap/>
          </w:tcPr>
          <w:p w14:paraId="44902259" w14:textId="77777777" w:rsidR="00E35D22" w:rsidRPr="00EF5447" w:rsidRDefault="00E35D22" w:rsidP="004E5F7F">
            <w:pPr>
              <w:pStyle w:val="TAC"/>
              <w:rPr>
                <w:rFonts w:eastAsia="Malgun Gothic"/>
                <w:szCs w:val="18"/>
                <w:lang w:eastAsia="ko-KR"/>
              </w:rPr>
            </w:pPr>
            <w:r w:rsidRPr="00EF5447">
              <w:rPr>
                <w:color w:val="000000"/>
              </w:rPr>
              <w:t>-</w:t>
            </w:r>
          </w:p>
        </w:tc>
        <w:tc>
          <w:tcPr>
            <w:tcW w:w="877" w:type="dxa"/>
            <w:shd w:val="clear" w:color="auto" w:fill="auto"/>
            <w:noWrap/>
          </w:tcPr>
          <w:p w14:paraId="6882873F" w14:textId="77777777" w:rsidR="00E35D22" w:rsidRPr="00EF5447" w:rsidRDefault="00E35D22" w:rsidP="004E5F7F">
            <w:pPr>
              <w:pStyle w:val="TAC"/>
              <w:rPr>
                <w:rFonts w:eastAsia="Malgun Gothic"/>
                <w:szCs w:val="18"/>
                <w:lang w:eastAsia="ko-KR"/>
              </w:rPr>
            </w:pPr>
            <w:r w:rsidRPr="00EF5447">
              <w:rPr>
                <w:color w:val="000000"/>
              </w:rPr>
              <w:t>-</w:t>
            </w:r>
          </w:p>
        </w:tc>
        <w:tc>
          <w:tcPr>
            <w:tcW w:w="1299" w:type="dxa"/>
            <w:shd w:val="clear" w:color="auto" w:fill="auto"/>
            <w:noWrap/>
          </w:tcPr>
          <w:p w14:paraId="728B70B2" w14:textId="77777777" w:rsidR="00E35D22" w:rsidRPr="00EF5447" w:rsidRDefault="00E35D22" w:rsidP="004E5F7F">
            <w:pPr>
              <w:pStyle w:val="TAC"/>
              <w:rPr>
                <w:rFonts w:eastAsia="Malgun Gothic"/>
                <w:szCs w:val="18"/>
                <w:lang w:eastAsia="ko-KR"/>
              </w:rPr>
            </w:pPr>
            <w:r w:rsidRPr="00EF5447">
              <w:rPr>
                <w:color w:val="000000"/>
              </w:rPr>
              <w:t>1470</w:t>
            </w:r>
          </w:p>
        </w:tc>
        <w:tc>
          <w:tcPr>
            <w:tcW w:w="700" w:type="dxa"/>
            <w:shd w:val="clear" w:color="auto" w:fill="auto"/>
          </w:tcPr>
          <w:p w14:paraId="6A6F63AF" w14:textId="77777777" w:rsidR="00E35D22" w:rsidRPr="00EF5447" w:rsidRDefault="00E35D22" w:rsidP="004E5F7F">
            <w:pPr>
              <w:pStyle w:val="TAC"/>
              <w:rPr>
                <w:rFonts w:eastAsia="Malgun Gothic"/>
                <w:szCs w:val="18"/>
                <w:lang w:eastAsia="ko-KR"/>
              </w:rPr>
            </w:pPr>
            <w:r w:rsidRPr="00EF5447">
              <w:rPr>
                <w:lang w:eastAsia="zh-CN"/>
              </w:rPr>
              <w:t>30.4</w:t>
            </w:r>
          </w:p>
        </w:tc>
        <w:tc>
          <w:tcPr>
            <w:tcW w:w="1248" w:type="dxa"/>
            <w:shd w:val="clear" w:color="auto" w:fill="auto"/>
          </w:tcPr>
          <w:p w14:paraId="4E5016B3" w14:textId="77777777" w:rsidR="00E35D22" w:rsidRPr="00EF5447" w:rsidRDefault="00E35D22" w:rsidP="004E5F7F">
            <w:pPr>
              <w:pStyle w:val="TAC"/>
              <w:rPr>
                <w:rFonts w:eastAsia="Malgun Gothic"/>
                <w:szCs w:val="18"/>
                <w:lang w:eastAsia="ko-KR"/>
              </w:rPr>
            </w:pPr>
            <w:r w:rsidRPr="00EF5447">
              <w:t>IMD2</w:t>
            </w:r>
          </w:p>
        </w:tc>
      </w:tr>
      <w:tr w:rsidR="00E35D22" w:rsidRPr="00EF5447" w14:paraId="5C2C07E4" w14:textId="77777777" w:rsidTr="004E5F7F">
        <w:trPr>
          <w:trHeight w:val="22"/>
          <w:jc w:val="center"/>
        </w:trPr>
        <w:tc>
          <w:tcPr>
            <w:tcW w:w="2259" w:type="dxa"/>
            <w:tcBorders>
              <w:top w:val="nil"/>
              <w:bottom w:val="nil"/>
            </w:tcBorders>
            <w:shd w:val="clear" w:color="auto" w:fill="auto"/>
          </w:tcPr>
          <w:p w14:paraId="668ED22B" w14:textId="77777777" w:rsidR="00E35D22" w:rsidRPr="00EF5447" w:rsidRDefault="00E35D22" w:rsidP="004E5F7F">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1021A101" w14:textId="77777777" w:rsidR="00E35D22" w:rsidRPr="00EF5447" w:rsidRDefault="00E35D22" w:rsidP="004E5F7F">
            <w:pPr>
              <w:pStyle w:val="TAC"/>
            </w:pPr>
            <w:r w:rsidRPr="00EF5447">
              <w:t>1</w:t>
            </w:r>
          </w:p>
        </w:tc>
        <w:tc>
          <w:tcPr>
            <w:tcW w:w="1066" w:type="dxa"/>
            <w:shd w:val="clear" w:color="auto" w:fill="auto"/>
            <w:noWrap/>
          </w:tcPr>
          <w:p w14:paraId="752A4D9F" w14:textId="77777777" w:rsidR="00E35D22" w:rsidRPr="00EF5447" w:rsidRDefault="00E35D22" w:rsidP="004E5F7F">
            <w:pPr>
              <w:pStyle w:val="TAC"/>
              <w:rPr>
                <w:color w:val="000000"/>
              </w:rPr>
            </w:pPr>
            <w:r w:rsidRPr="00EF5447">
              <w:t>1922.5</w:t>
            </w:r>
          </w:p>
        </w:tc>
        <w:tc>
          <w:tcPr>
            <w:tcW w:w="747" w:type="dxa"/>
            <w:shd w:val="clear" w:color="auto" w:fill="auto"/>
            <w:noWrap/>
          </w:tcPr>
          <w:p w14:paraId="72F0B7AE" w14:textId="77777777" w:rsidR="00E35D22" w:rsidRPr="00EF5447" w:rsidRDefault="00E35D22" w:rsidP="004E5F7F">
            <w:pPr>
              <w:pStyle w:val="TAC"/>
              <w:rPr>
                <w:color w:val="000000"/>
              </w:rPr>
            </w:pPr>
            <w:r w:rsidRPr="00EF5447">
              <w:t>5</w:t>
            </w:r>
          </w:p>
        </w:tc>
        <w:tc>
          <w:tcPr>
            <w:tcW w:w="877" w:type="dxa"/>
            <w:shd w:val="clear" w:color="auto" w:fill="auto"/>
            <w:noWrap/>
          </w:tcPr>
          <w:p w14:paraId="17C39635" w14:textId="77777777" w:rsidR="00E35D22" w:rsidRPr="00EF5447" w:rsidRDefault="00E35D22" w:rsidP="004E5F7F">
            <w:pPr>
              <w:pStyle w:val="TAC"/>
              <w:rPr>
                <w:color w:val="000000"/>
              </w:rPr>
            </w:pPr>
            <w:r w:rsidRPr="00EF5447">
              <w:t>25</w:t>
            </w:r>
          </w:p>
        </w:tc>
        <w:tc>
          <w:tcPr>
            <w:tcW w:w="1299" w:type="dxa"/>
            <w:shd w:val="clear" w:color="auto" w:fill="auto"/>
            <w:noWrap/>
          </w:tcPr>
          <w:p w14:paraId="45663CCE" w14:textId="77777777" w:rsidR="00E35D22" w:rsidRPr="00EF5447" w:rsidRDefault="00E35D22" w:rsidP="004E5F7F">
            <w:pPr>
              <w:pStyle w:val="TAC"/>
              <w:rPr>
                <w:color w:val="000000"/>
              </w:rPr>
            </w:pPr>
            <w:r w:rsidRPr="00EF5447">
              <w:t>2112.5</w:t>
            </w:r>
          </w:p>
        </w:tc>
        <w:tc>
          <w:tcPr>
            <w:tcW w:w="700" w:type="dxa"/>
            <w:shd w:val="clear" w:color="auto" w:fill="auto"/>
          </w:tcPr>
          <w:p w14:paraId="7E378499" w14:textId="77777777" w:rsidR="00E35D22" w:rsidRPr="00EF5447" w:rsidRDefault="00E35D22" w:rsidP="004E5F7F">
            <w:pPr>
              <w:pStyle w:val="TAC"/>
              <w:rPr>
                <w:lang w:eastAsia="zh-CN"/>
              </w:rPr>
            </w:pPr>
            <w:r w:rsidRPr="00EF5447">
              <w:t>N/A</w:t>
            </w:r>
          </w:p>
        </w:tc>
        <w:tc>
          <w:tcPr>
            <w:tcW w:w="1248" w:type="dxa"/>
            <w:shd w:val="clear" w:color="auto" w:fill="auto"/>
          </w:tcPr>
          <w:p w14:paraId="32E6D2A6" w14:textId="77777777" w:rsidR="00E35D22" w:rsidRPr="00EF5447" w:rsidRDefault="00E35D22" w:rsidP="004E5F7F">
            <w:pPr>
              <w:pStyle w:val="TAC"/>
            </w:pPr>
            <w:r w:rsidRPr="00EF5447">
              <w:t>N/A</w:t>
            </w:r>
          </w:p>
        </w:tc>
      </w:tr>
      <w:tr w:rsidR="00E35D22" w:rsidRPr="00EF5447" w14:paraId="59574283" w14:textId="77777777" w:rsidTr="004E5F7F">
        <w:trPr>
          <w:trHeight w:val="22"/>
          <w:jc w:val="center"/>
        </w:trPr>
        <w:tc>
          <w:tcPr>
            <w:tcW w:w="2259" w:type="dxa"/>
            <w:tcBorders>
              <w:top w:val="nil"/>
              <w:bottom w:val="nil"/>
            </w:tcBorders>
            <w:shd w:val="clear" w:color="auto" w:fill="auto"/>
          </w:tcPr>
          <w:p w14:paraId="20378AA6" w14:textId="77777777" w:rsidR="00E35D22" w:rsidRPr="00EF5447" w:rsidRDefault="00E35D22" w:rsidP="004E5F7F">
            <w:pPr>
              <w:pStyle w:val="TAC"/>
              <w:rPr>
                <w:lang w:eastAsia="zh-CN"/>
              </w:rPr>
            </w:pPr>
          </w:p>
        </w:tc>
        <w:tc>
          <w:tcPr>
            <w:tcW w:w="868" w:type="dxa"/>
            <w:shd w:val="clear" w:color="auto" w:fill="auto"/>
          </w:tcPr>
          <w:p w14:paraId="0DCECD76" w14:textId="77777777" w:rsidR="00E35D22" w:rsidRPr="00EF5447" w:rsidRDefault="00E35D22" w:rsidP="004E5F7F">
            <w:pPr>
              <w:pStyle w:val="TAC"/>
            </w:pPr>
            <w:r w:rsidRPr="00EF5447">
              <w:t>n3</w:t>
            </w:r>
          </w:p>
        </w:tc>
        <w:tc>
          <w:tcPr>
            <w:tcW w:w="1066" w:type="dxa"/>
            <w:shd w:val="clear" w:color="auto" w:fill="auto"/>
            <w:noWrap/>
          </w:tcPr>
          <w:p w14:paraId="51ACE276" w14:textId="77777777" w:rsidR="00E35D22" w:rsidRPr="00EF5447" w:rsidRDefault="00E35D22" w:rsidP="004E5F7F">
            <w:pPr>
              <w:pStyle w:val="TAC"/>
              <w:rPr>
                <w:color w:val="000000"/>
              </w:rPr>
            </w:pPr>
            <w:r w:rsidRPr="00EF5447">
              <w:t>1782.5</w:t>
            </w:r>
          </w:p>
        </w:tc>
        <w:tc>
          <w:tcPr>
            <w:tcW w:w="747" w:type="dxa"/>
            <w:shd w:val="clear" w:color="auto" w:fill="auto"/>
            <w:noWrap/>
          </w:tcPr>
          <w:p w14:paraId="7078A45A" w14:textId="77777777" w:rsidR="00E35D22" w:rsidRPr="00EF5447" w:rsidRDefault="00E35D22" w:rsidP="004E5F7F">
            <w:pPr>
              <w:pStyle w:val="TAC"/>
              <w:rPr>
                <w:color w:val="000000"/>
              </w:rPr>
            </w:pPr>
            <w:r w:rsidRPr="00EF5447">
              <w:t>5</w:t>
            </w:r>
          </w:p>
        </w:tc>
        <w:tc>
          <w:tcPr>
            <w:tcW w:w="877" w:type="dxa"/>
            <w:shd w:val="clear" w:color="auto" w:fill="auto"/>
            <w:noWrap/>
          </w:tcPr>
          <w:p w14:paraId="5F460894" w14:textId="77777777" w:rsidR="00E35D22" w:rsidRPr="00EF5447" w:rsidRDefault="00E35D22" w:rsidP="004E5F7F">
            <w:pPr>
              <w:pStyle w:val="TAC"/>
              <w:rPr>
                <w:color w:val="000000"/>
              </w:rPr>
            </w:pPr>
            <w:r w:rsidRPr="00EF5447">
              <w:t>25</w:t>
            </w:r>
          </w:p>
        </w:tc>
        <w:tc>
          <w:tcPr>
            <w:tcW w:w="1299" w:type="dxa"/>
            <w:shd w:val="clear" w:color="auto" w:fill="auto"/>
            <w:noWrap/>
          </w:tcPr>
          <w:p w14:paraId="1CC40796" w14:textId="77777777" w:rsidR="00E35D22" w:rsidRPr="00EF5447" w:rsidRDefault="00E35D22" w:rsidP="004E5F7F">
            <w:pPr>
              <w:pStyle w:val="TAC"/>
              <w:rPr>
                <w:color w:val="000000"/>
              </w:rPr>
            </w:pPr>
            <w:r w:rsidRPr="00EF5447">
              <w:t>1877.5</w:t>
            </w:r>
          </w:p>
        </w:tc>
        <w:tc>
          <w:tcPr>
            <w:tcW w:w="700" w:type="dxa"/>
            <w:shd w:val="clear" w:color="auto" w:fill="auto"/>
          </w:tcPr>
          <w:p w14:paraId="2763B599" w14:textId="77777777" w:rsidR="00E35D22" w:rsidRPr="00EF5447" w:rsidRDefault="00E35D22" w:rsidP="004E5F7F">
            <w:pPr>
              <w:pStyle w:val="TAC"/>
              <w:rPr>
                <w:lang w:eastAsia="zh-CN"/>
              </w:rPr>
            </w:pPr>
            <w:r w:rsidRPr="00EF5447">
              <w:t>N/A</w:t>
            </w:r>
          </w:p>
        </w:tc>
        <w:tc>
          <w:tcPr>
            <w:tcW w:w="1248" w:type="dxa"/>
            <w:shd w:val="clear" w:color="auto" w:fill="auto"/>
          </w:tcPr>
          <w:p w14:paraId="373A7996" w14:textId="77777777" w:rsidR="00E35D22" w:rsidRPr="00EF5447" w:rsidRDefault="00E35D22" w:rsidP="004E5F7F">
            <w:pPr>
              <w:pStyle w:val="TAC"/>
            </w:pPr>
            <w:r w:rsidRPr="00EF5447">
              <w:t>N/A</w:t>
            </w:r>
          </w:p>
        </w:tc>
      </w:tr>
      <w:tr w:rsidR="00E35D22" w:rsidRPr="00EF5447" w14:paraId="758CEBEA" w14:textId="77777777" w:rsidTr="004E5F7F">
        <w:trPr>
          <w:trHeight w:val="22"/>
          <w:jc w:val="center"/>
        </w:trPr>
        <w:tc>
          <w:tcPr>
            <w:tcW w:w="2259" w:type="dxa"/>
            <w:tcBorders>
              <w:top w:val="nil"/>
              <w:bottom w:val="single" w:sz="4" w:space="0" w:color="auto"/>
            </w:tcBorders>
            <w:shd w:val="clear" w:color="auto" w:fill="auto"/>
          </w:tcPr>
          <w:p w14:paraId="039F7F53" w14:textId="77777777" w:rsidR="00E35D22" w:rsidRPr="00EF5447" w:rsidRDefault="00E35D22" w:rsidP="004E5F7F">
            <w:pPr>
              <w:pStyle w:val="TAC"/>
              <w:rPr>
                <w:lang w:eastAsia="zh-CN"/>
              </w:rPr>
            </w:pPr>
          </w:p>
        </w:tc>
        <w:tc>
          <w:tcPr>
            <w:tcW w:w="868" w:type="dxa"/>
            <w:shd w:val="clear" w:color="auto" w:fill="auto"/>
          </w:tcPr>
          <w:p w14:paraId="18E43D91" w14:textId="77777777" w:rsidR="00E35D22" w:rsidRPr="00EF5447" w:rsidRDefault="00E35D22" w:rsidP="004E5F7F">
            <w:pPr>
              <w:pStyle w:val="TAC"/>
            </w:pPr>
            <w:r w:rsidRPr="00EF5447">
              <w:t>42</w:t>
            </w:r>
          </w:p>
        </w:tc>
        <w:tc>
          <w:tcPr>
            <w:tcW w:w="1066" w:type="dxa"/>
            <w:shd w:val="clear" w:color="auto" w:fill="auto"/>
            <w:noWrap/>
          </w:tcPr>
          <w:p w14:paraId="071A8FD0" w14:textId="77777777" w:rsidR="00E35D22" w:rsidRPr="00EF5447" w:rsidRDefault="00E35D22" w:rsidP="004E5F7F">
            <w:pPr>
              <w:pStyle w:val="TAC"/>
              <w:rPr>
                <w:color w:val="000000"/>
              </w:rPr>
            </w:pPr>
            <w:r w:rsidRPr="00EF5447">
              <w:t>3425</w:t>
            </w:r>
          </w:p>
        </w:tc>
        <w:tc>
          <w:tcPr>
            <w:tcW w:w="747" w:type="dxa"/>
            <w:shd w:val="clear" w:color="auto" w:fill="auto"/>
            <w:noWrap/>
          </w:tcPr>
          <w:p w14:paraId="210BD184" w14:textId="77777777" w:rsidR="00E35D22" w:rsidRPr="00EF5447" w:rsidRDefault="00E35D22" w:rsidP="004E5F7F">
            <w:pPr>
              <w:pStyle w:val="TAC"/>
              <w:rPr>
                <w:color w:val="000000"/>
              </w:rPr>
            </w:pPr>
            <w:r w:rsidRPr="00EF5447">
              <w:t>5</w:t>
            </w:r>
          </w:p>
        </w:tc>
        <w:tc>
          <w:tcPr>
            <w:tcW w:w="877" w:type="dxa"/>
            <w:shd w:val="clear" w:color="auto" w:fill="auto"/>
            <w:noWrap/>
          </w:tcPr>
          <w:p w14:paraId="5D717C35" w14:textId="77777777" w:rsidR="00E35D22" w:rsidRPr="00EF5447" w:rsidRDefault="00E35D22" w:rsidP="004E5F7F">
            <w:pPr>
              <w:pStyle w:val="TAC"/>
              <w:rPr>
                <w:color w:val="000000"/>
              </w:rPr>
            </w:pPr>
            <w:r w:rsidRPr="00EF5447">
              <w:t>25</w:t>
            </w:r>
          </w:p>
        </w:tc>
        <w:tc>
          <w:tcPr>
            <w:tcW w:w="1299" w:type="dxa"/>
            <w:shd w:val="clear" w:color="auto" w:fill="auto"/>
            <w:noWrap/>
          </w:tcPr>
          <w:p w14:paraId="65B6F37D" w14:textId="77777777" w:rsidR="00E35D22" w:rsidRPr="00EF5447" w:rsidRDefault="00E35D22" w:rsidP="004E5F7F">
            <w:pPr>
              <w:pStyle w:val="TAC"/>
              <w:rPr>
                <w:color w:val="000000"/>
              </w:rPr>
            </w:pPr>
            <w:r w:rsidRPr="00EF5447">
              <w:t>3425</w:t>
            </w:r>
          </w:p>
        </w:tc>
        <w:tc>
          <w:tcPr>
            <w:tcW w:w="700" w:type="dxa"/>
            <w:shd w:val="clear" w:color="auto" w:fill="auto"/>
          </w:tcPr>
          <w:p w14:paraId="36A7F461" w14:textId="77777777" w:rsidR="00E35D22" w:rsidRPr="00EF5447" w:rsidRDefault="00E35D22" w:rsidP="004E5F7F">
            <w:pPr>
              <w:pStyle w:val="TAC"/>
              <w:rPr>
                <w:lang w:eastAsia="zh-CN"/>
              </w:rPr>
            </w:pPr>
            <w:r w:rsidRPr="00EF5447">
              <w:t>13.0</w:t>
            </w:r>
          </w:p>
        </w:tc>
        <w:tc>
          <w:tcPr>
            <w:tcW w:w="1248" w:type="dxa"/>
            <w:shd w:val="clear" w:color="auto" w:fill="auto"/>
          </w:tcPr>
          <w:p w14:paraId="6456EB47" w14:textId="77777777" w:rsidR="00E35D22" w:rsidRPr="00EF5447" w:rsidRDefault="00E35D22" w:rsidP="004E5F7F">
            <w:pPr>
              <w:pStyle w:val="TAC"/>
            </w:pPr>
            <w:r w:rsidRPr="00EF5447">
              <w:t>IMD4</w:t>
            </w:r>
          </w:p>
        </w:tc>
      </w:tr>
      <w:tr w:rsidR="00E35D22" w:rsidRPr="00EF5447" w14:paraId="54EBD45E" w14:textId="77777777" w:rsidTr="004E5F7F">
        <w:trPr>
          <w:trHeight w:val="22"/>
          <w:jc w:val="center"/>
        </w:trPr>
        <w:tc>
          <w:tcPr>
            <w:tcW w:w="2259" w:type="dxa"/>
            <w:tcBorders>
              <w:bottom w:val="nil"/>
            </w:tcBorders>
            <w:shd w:val="clear" w:color="auto" w:fill="auto"/>
          </w:tcPr>
          <w:p w14:paraId="3A436A24"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474BC3EA" w14:textId="77777777" w:rsidR="00E35D22" w:rsidRPr="00EF5447" w:rsidRDefault="00E35D22" w:rsidP="004E5F7F">
            <w:pPr>
              <w:pStyle w:val="TAC"/>
              <w:rPr>
                <w:rFonts w:eastAsia="Malgun Gothic"/>
                <w:szCs w:val="18"/>
                <w:lang w:eastAsia="ko-KR"/>
              </w:rPr>
            </w:pPr>
            <w:r w:rsidRPr="00EF5447">
              <w:rPr>
                <w:rFonts w:cs="Arial"/>
              </w:rPr>
              <w:t>1</w:t>
            </w:r>
          </w:p>
        </w:tc>
        <w:tc>
          <w:tcPr>
            <w:tcW w:w="1066" w:type="dxa"/>
            <w:shd w:val="clear" w:color="auto" w:fill="auto"/>
            <w:noWrap/>
          </w:tcPr>
          <w:p w14:paraId="40A7C3DF" w14:textId="77777777" w:rsidR="00E35D22" w:rsidRPr="00EF5447" w:rsidRDefault="00E35D22" w:rsidP="004E5F7F">
            <w:pPr>
              <w:pStyle w:val="TAC"/>
            </w:pPr>
            <w:r w:rsidRPr="00EF5447">
              <w:rPr>
                <w:rFonts w:cs="Arial"/>
              </w:rPr>
              <w:t>1950</w:t>
            </w:r>
          </w:p>
        </w:tc>
        <w:tc>
          <w:tcPr>
            <w:tcW w:w="747" w:type="dxa"/>
            <w:shd w:val="clear" w:color="auto" w:fill="auto"/>
            <w:noWrap/>
          </w:tcPr>
          <w:p w14:paraId="7F121002" w14:textId="77777777" w:rsidR="00E35D22" w:rsidRPr="00EF5447" w:rsidRDefault="00E35D22" w:rsidP="004E5F7F">
            <w:pPr>
              <w:pStyle w:val="TAC"/>
              <w:rPr>
                <w:szCs w:val="18"/>
                <w:lang w:eastAsia="zh-CN"/>
              </w:rPr>
            </w:pPr>
            <w:r w:rsidRPr="00EF5447">
              <w:rPr>
                <w:rFonts w:cs="Arial"/>
              </w:rPr>
              <w:t>5</w:t>
            </w:r>
          </w:p>
        </w:tc>
        <w:tc>
          <w:tcPr>
            <w:tcW w:w="877" w:type="dxa"/>
            <w:shd w:val="clear" w:color="auto" w:fill="auto"/>
            <w:noWrap/>
          </w:tcPr>
          <w:p w14:paraId="72FD204C" w14:textId="77777777" w:rsidR="00E35D22" w:rsidRPr="00EF5447" w:rsidRDefault="00E35D22" w:rsidP="004E5F7F">
            <w:pPr>
              <w:pStyle w:val="TAC"/>
              <w:rPr>
                <w:szCs w:val="18"/>
                <w:lang w:eastAsia="zh-CN"/>
              </w:rPr>
            </w:pPr>
            <w:r w:rsidRPr="00EF5447">
              <w:rPr>
                <w:rFonts w:cs="Arial"/>
              </w:rPr>
              <w:t>25</w:t>
            </w:r>
          </w:p>
        </w:tc>
        <w:tc>
          <w:tcPr>
            <w:tcW w:w="1299" w:type="dxa"/>
            <w:shd w:val="clear" w:color="auto" w:fill="auto"/>
            <w:noWrap/>
          </w:tcPr>
          <w:p w14:paraId="73CD024F" w14:textId="77777777" w:rsidR="00E35D22" w:rsidRPr="00EF5447" w:rsidRDefault="00E35D22" w:rsidP="004E5F7F">
            <w:pPr>
              <w:pStyle w:val="TAC"/>
              <w:rPr>
                <w:szCs w:val="18"/>
                <w:lang w:eastAsia="zh-CN"/>
              </w:rPr>
            </w:pPr>
            <w:r w:rsidRPr="00EF5447">
              <w:rPr>
                <w:rFonts w:cs="Arial"/>
              </w:rPr>
              <w:t>2140</w:t>
            </w:r>
          </w:p>
        </w:tc>
        <w:tc>
          <w:tcPr>
            <w:tcW w:w="700" w:type="dxa"/>
            <w:shd w:val="clear" w:color="auto" w:fill="auto"/>
          </w:tcPr>
          <w:p w14:paraId="1ADE96E6"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684FB551" w14:textId="77777777" w:rsidR="00E35D22" w:rsidRPr="00EF5447" w:rsidRDefault="00E35D22" w:rsidP="004E5F7F">
            <w:pPr>
              <w:pStyle w:val="TAC"/>
              <w:rPr>
                <w:lang w:eastAsia="ja-JP"/>
              </w:rPr>
            </w:pPr>
            <w:r w:rsidRPr="00EF5447">
              <w:rPr>
                <w:rFonts w:cs="Arial"/>
              </w:rPr>
              <w:t>N/A</w:t>
            </w:r>
          </w:p>
        </w:tc>
      </w:tr>
      <w:tr w:rsidR="00E35D22" w:rsidRPr="00EF5447" w14:paraId="01A8EADE" w14:textId="77777777" w:rsidTr="004E5F7F">
        <w:trPr>
          <w:trHeight w:val="22"/>
          <w:jc w:val="center"/>
        </w:trPr>
        <w:tc>
          <w:tcPr>
            <w:tcW w:w="2259" w:type="dxa"/>
            <w:tcBorders>
              <w:top w:val="nil"/>
              <w:bottom w:val="nil"/>
            </w:tcBorders>
            <w:shd w:val="clear" w:color="auto" w:fill="auto"/>
          </w:tcPr>
          <w:p w14:paraId="763F0239"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A452A02" w14:textId="77777777" w:rsidR="00E35D22" w:rsidRPr="00EF5447" w:rsidRDefault="00E35D22" w:rsidP="004E5F7F">
            <w:pPr>
              <w:pStyle w:val="TAC"/>
              <w:rPr>
                <w:rFonts w:eastAsia="Malgun Gothic"/>
                <w:szCs w:val="18"/>
                <w:lang w:eastAsia="ko-KR"/>
              </w:rPr>
            </w:pPr>
            <w:r w:rsidRPr="00EF5447">
              <w:rPr>
                <w:rFonts w:cs="Arial"/>
              </w:rPr>
              <w:t>n28</w:t>
            </w:r>
          </w:p>
        </w:tc>
        <w:tc>
          <w:tcPr>
            <w:tcW w:w="1066" w:type="dxa"/>
            <w:shd w:val="clear" w:color="auto" w:fill="auto"/>
            <w:noWrap/>
          </w:tcPr>
          <w:p w14:paraId="7A697EBE" w14:textId="77777777" w:rsidR="00E35D22" w:rsidRPr="00EF5447" w:rsidRDefault="00E35D22" w:rsidP="004E5F7F">
            <w:pPr>
              <w:pStyle w:val="TAC"/>
            </w:pPr>
            <w:r w:rsidRPr="00EF5447">
              <w:rPr>
                <w:rFonts w:cs="Arial"/>
              </w:rPr>
              <w:t>733</w:t>
            </w:r>
          </w:p>
        </w:tc>
        <w:tc>
          <w:tcPr>
            <w:tcW w:w="747" w:type="dxa"/>
            <w:shd w:val="clear" w:color="auto" w:fill="auto"/>
            <w:noWrap/>
          </w:tcPr>
          <w:p w14:paraId="3C302E11" w14:textId="77777777" w:rsidR="00E35D22" w:rsidRPr="00EF5447" w:rsidRDefault="00E35D22" w:rsidP="004E5F7F">
            <w:pPr>
              <w:pStyle w:val="TAC"/>
              <w:rPr>
                <w:szCs w:val="18"/>
                <w:lang w:eastAsia="zh-CN"/>
              </w:rPr>
            </w:pPr>
            <w:r w:rsidRPr="00EF5447">
              <w:rPr>
                <w:rFonts w:cs="Arial"/>
              </w:rPr>
              <w:t>5</w:t>
            </w:r>
          </w:p>
        </w:tc>
        <w:tc>
          <w:tcPr>
            <w:tcW w:w="877" w:type="dxa"/>
            <w:shd w:val="clear" w:color="auto" w:fill="auto"/>
            <w:noWrap/>
          </w:tcPr>
          <w:p w14:paraId="1F642383" w14:textId="77777777" w:rsidR="00E35D22" w:rsidRPr="00EF5447" w:rsidRDefault="00E35D22" w:rsidP="004E5F7F">
            <w:pPr>
              <w:pStyle w:val="TAC"/>
              <w:rPr>
                <w:szCs w:val="18"/>
                <w:lang w:eastAsia="zh-CN"/>
              </w:rPr>
            </w:pPr>
            <w:r w:rsidRPr="00EF5447">
              <w:rPr>
                <w:rFonts w:cs="Arial"/>
              </w:rPr>
              <w:t>25</w:t>
            </w:r>
          </w:p>
        </w:tc>
        <w:tc>
          <w:tcPr>
            <w:tcW w:w="1299" w:type="dxa"/>
            <w:shd w:val="clear" w:color="auto" w:fill="auto"/>
            <w:noWrap/>
          </w:tcPr>
          <w:p w14:paraId="5FB30A31" w14:textId="77777777" w:rsidR="00E35D22" w:rsidRPr="00EF5447" w:rsidRDefault="00E35D22" w:rsidP="004E5F7F">
            <w:pPr>
              <w:pStyle w:val="TAC"/>
              <w:rPr>
                <w:szCs w:val="18"/>
                <w:lang w:eastAsia="zh-CN"/>
              </w:rPr>
            </w:pPr>
            <w:r w:rsidRPr="00EF5447">
              <w:rPr>
                <w:rFonts w:cs="Arial"/>
              </w:rPr>
              <w:t>788</w:t>
            </w:r>
          </w:p>
        </w:tc>
        <w:tc>
          <w:tcPr>
            <w:tcW w:w="700" w:type="dxa"/>
            <w:shd w:val="clear" w:color="auto" w:fill="auto"/>
          </w:tcPr>
          <w:p w14:paraId="729ADD14"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3A203BF5" w14:textId="77777777" w:rsidR="00E35D22" w:rsidRPr="00EF5447" w:rsidRDefault="00E35D22" w:rsidP="004E5F7F">
            <w:pPr>
              <w:pStyle w:val="TAC"/>
              <w:rPr>
                <w:lang w:eastAsia="ja-JP"/>
              </w:rPr>
            </w:pPr>
            <w:r w:rsidRPr="00EF5447">
              <w:rPr>
                <w:rFonts w:cs="Arial"/>
              </w:rPr>
              <w:t>N/A</w:t>
            </w:r>
          </w:p>
        </w:tc>
      </w:tr>
      <w:tr w:rsidR="00E35D22" w:rsidRPr="00EF5447" w14:paraId="015F8772" w14:textId="77777777" w:rsidTr="004E5F7F">
        <w:trPr>
          <w:trHeight w:val="22"/>
          <w:jc w:val="center"/>
        </w:trPr>
        <w:tc>
          <w:tcPr>
            <w:tcW w:w="2259" w:type="dxa"/>
            <w:tcBorders>
              <w:top w:val="nil"/>
              <w:bottom w:val="single" w:sz="4" w:space="0" w:color="auto"/>
            </w:tcBorders>
            <w:shd w:val="clear" w:color="auto" w:fill="auto"/>
          </w:tcPr>
          <w:p w14:paraId="4846F75A"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58C1415" w14:textId="77777777" w:rsidR="00E35D22" w:rsidRPr="00EF5447" w:rsidRDefault="00E35D22" w:rsidP="004E5F7F">
            <w:pPr>
              <w:pStyle w:val="TAC"/>
              <w:rPr>
                <w:rFonts w:eastAsia="Malgun Gothic"/>
                <w:szCs w:val="18"/>
                <w:lang w:eastAsia="ko-KR"/>
              </w:rPr>
            </w:pPr>
            <w:r w:rsidRPr="00EF5447">
              <w:rPr>
                <w:rFonts w:cs="Arial"/>
              </w:rPr>
              <w:t>42</w:t>
            </w:r>
          </w:p>
        </w:tc>
        <w:tc>
          <w:tcPr>
            <w:tcW w:w="1066" w:type="dxa"/>
            <w:shd w:val="clear" w:color="auto" w:fill="auto"/>
            <w:noWrap/>
          </w:tcPr>
          <w:p w14:paraId="49EB4D82" w14:textId="77777777" w:rsidR="00E35D22" w:rsidRPr="00EF5447" w:rsidRDefault="00E35D22" w:rsidP="004E5F7F">
            <w:pPr>
              <w:pStyle w:val="TAC"/>
            </w:pPr>
            <w:r w:rsidRPr="00EF5447">
              <w:rPr>
                <w:rFonts w:cs="Arial"/>
              </w:rPr>
              <w:t>3416</w:t>
            </w:r>
          </w:p>
        </w:tc>
        <w:tc>
          <w:tcPr>
            <w:tcW w:w="747" w:type="dxa"/>
            <w:shd w:val="clear" w:color="auto" w:fill="auto"/>
            <w:noWrap/>
          </w:tcPr>
          <w:p w14:paraId="630952EF" w14:textId="77777777" w:rsidR="00E35D22" w:rsidRPr="00EF5447" w:rsidRDefault="00E35D22" w:rsidP="004E5F7F">
            <w:pPr>
              <w:pStyle w:val="TAC"/>
              <w:rPr>
                <w:szCs w:val="18"/>
                <w:lang w:eastAsia="zh-CN"/>
              </w:rPr>
            </w:pPr>
            <w:r w:rsidRPr="00EF5447">
              <w:rPr>
                <w:rFonts w:cs="Arial"/>
              </w:rPr>
              <w:t>5</w:t>
            </w:r>
          </w:p>
        </w:tc>
        <w:tc>
          <w:tcPr>
            <w:tcW w:w="877" w:type="dxa"/>
            <w:shd w:val="clear" w:color="auto" w:fill="auto"/>
            <w:noWrap/>
          </w:tcPr>
          <w:p w14:paraId="77BF8B70" w14:textId="77777777" w:rsidR="00E35D22" w:rsidRPr="00EF5447" w:rsidRDefault="00E35D22" w:rsidP="004E5F7F">
            <w:pPr>
              <w:pStyle w:val="TAC"/>
              <w:rPr>
                <w:szCs w:val="18"/>
                <w:lang w:eastAsia="zh-CN"/>
              </w:rPr>
            </w:pPr>
            <w:r w:rsidRPr="00EF5447">
              <w:rPr>
                <w:rFonts w:cs="Arial"/>
              </w:rPr>
              <w:t>25</w:t>
            </w:r>
          </w:p>
        </w:tc>
        <w:tc>
          <w:tcPr>
            <w:tcW w:w="1299" w:type="dxa"/>
            <w:shd w:val="clear" w:color="auto" w:fill="auto"/>
            <w:noWrap/>
          </w:tcPr>
          <w:p w14:paraId="0A55481E" w14:textId="77777777" w:rsidR="00E35D22" w:rsidRPr="00EF5447" w:rsidRDefault="00E35D22" w:rsidP="004E5F7F">
            <w:pPr>
              <w:pStyle w:val="TAC"/>
              <w:rPr>
                <w:szCs w:val="18"/>
                <w:lang w:eastAsia="zh-CN"/>
              </w:rPr>
            </w:pPr>
            <w:r w:rsidRPr="00EF5447">
              <w:rPr>
                <w:rFonts w:cs="Arial"/>
              </w:rPr>
              <w:t>3416</w:t>
            </w:r>
          </w:p>
        </w:tc>
        <w:tc>
          <w:tcPr>
            <w:tcW w:w="700" w:type="dxa"/>
            <w:shd w:val="clear" w:color="auto" w:fill="auto"/>
          </w:tcPr>
          <w:p w14:paraId="04BC6744" w14:textId="77777777" w:rsidR="00E35D22" w:rsidRPr="00EF5447" w:rsidRDefault="00E35D22" w:rsidP="004E5F7F">
            <w:pPr>
              <w:pStyle w:val="TAC"/>
              <w:rPr>
                <w:lang w:eastAsia="ja-JP"/>
              </w:rPr>
            </w:pPr>
            <w:r w:rsidRPr="00EF5447">
              <w:rPr>
                <w:rFonts w:cs="Arial"/>
              </w:rPr>
              <w:t>15.7</w:t>
            </w:r>
          </w:p>
        </w:tc>
        <w:tc>
          <w:tcPr>
            <w:tcW w:w="1248" w:type="dxa"/>
            <w:shd w:val="clear" w:color="auto" w:fill="auto"/>
          </w:tcPr>
          <w:p w14:paraId="4AD2504D" w14:textId="77777777" w:rsidR="00E35D22" w:rsidRPr="00EF5447" w:rsidRDefault="00E35D22" w:rsidP="004E5F7F">
            <w:pPr>
              <w:pStyle w:val="TAC"/>
              <w:rPr>
                <w:lang w:eastAsia="ja-JP"/>
              </w:rPr>
            </w:pPr>
            <w:r w:rsidRPr="00EF5447">
              <w:rPr>
                <w:rFonts w:cs="Arial"/>
              </w:rPr>
              <w:t>IMD3</w:t>
            </w:r>
          </w:p>
        </w:tc>
      </w:tr>
      <w:tr w:rsidR="00E35D22" w:rsidRPr="00EF5447" w14:paraId="6EC77D93" w14:textId="77777777" w:rsidTr="004E5F7F">
        <w:trPr>
          <w:trHeight w:val="22"/>
          <w:jc w:val="center"/>
        </w:trPr>
        <w:tc>
          <w:tcPr>
            <w:tcW w:w="2259" w:type="dxa"/>
            <w:tcBorders>
              <w:bottom w:val="nil"/>
            </w:tcBorders>
            <w:shd w:val="clear" w:color="auto" w:fill="auto"/>
          </w:tcPr>
          <w:p w14:paraId="48DBE25A"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36876A8B" w14:textId="77777777" w:rsidR="00E35D22" w:rsidRPr="00EF5447" w:rsidRDefault="00E35D22" w:rsidP="004E5F7F">
            <w:pPr>
              <w:pStyle w:val="TAC"/>
              <w:rPr>
                <w:rFonts w:eastAsia="Malgun Gothic"/>
                <w:szCs w:val="18"/>
                <w:lang w:eastAsia="ko-KR"/>
              </w:rPr>
            </w:pPr>
            <w:r w:rsidRPr="00EF5447">
              <w:rPr>
                <w:rFonts w:cs="Arial"/>
              </w:rPr>
              <w:t>42</w:t>
            </w:r>
          </w:p>
        </w:tc>
        <w:tc>
          <w:tcPr>
            <w:tcW w:w="1066" w:type="dxa"/>
            <w:shd w:val="clear" w:color="auto" w:fill="auto"/>
            <w:noWrap/>
          </w:tcPr>
          <w:p w14:paraId="040F1F41" w14:textId="77777777" w:rsidR="00E35D22" w:rsidRPr="00EF5447" w:rsidRDefault="00E35D22" w:rsidP="004E5F7F">
            <w:pPr>
              <w:pStyle w:val="TAC"/>
            </w:pPr>
            <w:r w:rsidRPr="00EF5447">
              <w:rPr>
                <w:rFonts w:cs="Arial"/>
              </w:rPr>
              <w:t>3580</w:t>
            </w:r>
          </w:p>
        </w:tc>
        <w:tc>
          <w:tcPr>
            <w:tcW w:w="747" w:type="dxa"/>
            <w:shd w:val="clear" w:color="auto" w:fill="auto"/>
            <w:noWrap/>
          </w:tcPr>
          <w:p w14:paraId="532EC266" w14:textId="77777777" w:rsidR="00E35D22" w:rsidRPr="00EF5447" w:rsidRDefault="00E35D22" w:rsidP="004E5F7F">
            <w:pPr>
              <w:pStyle w:val="TAC"/>
              <w:rPr>
                <w:szCs w:val="18"/>
                <w:lang w:eastAsia="zh-CN"/>
              </w:rPr>
            </w:pPr>
            <w:r w:rsidRPr="00EF5447">
              <w:rPr>
                <w:rFonts w:cs="Arial"/>
              </w:rPr>
              <w:t>5</w:t>
            </w:r>
          </w:p>
        </w:tc>
        <w:tc>
          <w:tcPr>
            <w:tcW w:w="877" w:type="dxa"/>
            <w:shd w:val="clear" w:color="auto" w:fill="auto"/>
            <w:noWrap/>
          </w:tcPr>
          <w:p w14:paraId="43E4AF53" w14:textId="77777777" w:rsidR="00E35D22" w:rsidRPr="00EF5447" w:rsidRDefault="00E35D22" w:rsidP="004E5F7F">
            <w:pPr>
              <w:pStyle w:val="TAC"/>
              <w:rPr>
                <w:szCs w:val="18"/>
                <w:lang w:eastAsia="zh-CN"/>
              </w:rPr>
            </w:pPr>
            <w:r w:rsidRPr="00EF5447">
              <w:rPr>
                <w:rFonts w:cs="Arial"/>
              </w:rPr>
              <w:t>25</w:t>
            </w:r>
          </w:p>
        </w:tc>
        <w:tc>
          <w:tcPr>
            <w:tcW w:w="1299" w:type="dxa"/>
            <w:shd w:val="clear" w:color="auto" w:fill="auto"/>
            <w:noWrap/>
          </w:tcPr>
          <w:p w14:paraId="3726EF0D" w14:textId="77777777" w:rsidR="00E35D22" w:rsidRPr="00EF5447" w:rsidRDefault="00E35D22" w:rsidP="004E5F7F">
            <w:pPr>
              <w:pStyle w:val="TAC"/>
              <w:rPr>
                <w:szCs w:val="18"/>
                <w:lang w:eastAsia="zh-CN"/>
              </w:rPr>
            </w:pPr>
            <w:r w:rsidRPr="00EF5447">
              <w:rPr>
                <w:rFonts w:cs="Arial"/>
              </w:rPr>
              <w:t>3580</w:t>
            </w:r>
          </w:p>
        </w:tc>
        <w:tc>
          <w:tcPr>
            <w:tcW w:w="700" w:type="dxa"/>
            <w:shd w:val="clear" w:color="auto" w:fill="auto"/>
          </w:tcPr>
          <w:p w14:paraId="6BAD8EC7"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7C4B45F3" w14:textId="77777777" w:rsidR="00E35D22" w:rsidRPr="00EF5447" w:rsidRDefault="00E35D22" w:rsidP="004E5F7F">
            <w:pPr>
              <w:pStyle w:val="TAC"/>
              <w:rPr>
                <w:lang w:eastAsia="ja-JP"/>
              </w:rPr>
            </w:pPr>
            <w:r w:rsidRPr="00EF5447">
              <w:rPr>
                <w:rFonts w:cs="Arial"/>
              </w:rPr>
              <w:t>N/A</w:t>
            </w:r>
          </w:p>
        </w:tc>
      </w:tr>
      <w:tr w:rsidR="00E35D22" w:rsidRPr="00EF5447" w14:paraId="4EEB5812" w14:textId="77777777" w:rsidTr="004E5F7F">
        <w:trPr>
          <w:trHeight w:val="22"/>
          <w:jc w:val="center"/>
        </w:trPr>
        <w:tc>
          <w:tcPr>
            <w:tcW w:w="2259" w:type="dxa"/>
            <w:tcBorders>
              <w:top w:val="nil"/>
              <w:bottom w:val="nil"/>
            </w:tcBorders>
            <w:shd w:val="clear" w:color="auto" w:fill="auto"/>
          </w:tcPr>
          <w:p w14:paraId="76296BCE"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E19C455" w14:textId="77777777" w:rsidR="00E35D22" w:rsidRPr="00EF5447" w:rsidRDefault="00E35D22" w:rsidP="004E5F7F">
            <w:pPr>
              <w:pStyle w:val="TAC"/>
              <w:rPr>
                <w:rFonts w:eastAsia="Malgun Gothic"/>
                <w:szCs w:val="18"/>
                <w:lang w:eastAsia="ko-KR"/>
              </w:rPr>
            </w:pPr>
            <w:r w:rsidRPr="00EF5447">
              <w:rPr>
                <w:rFonts w:cs="Arial"/>
              </w:rPr>
              <w:t>n28</w:t>
            </w:r>
          </w:p>
        </w:tc>
        <w:tc>
          <w:tcPr>
            <w:tcW w:w="1066" w:type="dxa"/>
            <w:shd w:val="clear" w:color="auto" w:fill="auto"/>
            <w:noWrap/>
          </w:tcPr>
          <w:p w14:paraId="2D8DCC85" w14:textId="77777777" w:rsidR="00E35D22" w:rsidRPr="00EF5447" w:rsidRDefault="00E35D22" w:rsidP="004E5F7F">
            <w:pPr>
              <w:pStyle w:val="TAC"/>
            </w:pPr>
            <w:r w:rsidRPr="00EF5447">
              <w:rPr>
                <w:rFonts w:cs="Arial"/>
              </w:rPr>
              <w:t>723</w:t>
            </w:r>
          </w:p>
        </w:tc>
        <w:tc>
          <w:tcPr>
            <w:tcW w:w="747" w:type="dxa"/>
            <w:shd w:val="clear" w:color="auto" w:fill="auto"/>
            <w:noWrap/>
          </w:tcPr>
          <w:p w14:paraId="33EBC36A" w14:textId="77777777" w:rsidR="00E35D22" w:rsidRPr="00EF5447" w:rsidRDefault="00E35D22" w:rsidP="004E5F7F">
            <w:pPr>
              <w:pStyle w:val="TAC"/>
              <w:rPr>
                <w:szCs w:val="18"/>
                <w:lang w:eastAsia="zh-CN"/>
              </w:rPr>
            </w:pPr>
            <w:r w:rsidRPr="00EF5447">
              <w:rPr>
                <w:rFonts w:cs="Arial"/>
              </w:rPr>
              <w:t>5</w:t>
            </w:r>
          </w:p>
        </w:tc>
        <w:tc>
          <w:tcPr>
            <w:tcW w:w="877" w:type="dxa"/>
            <w:shd w:val="clear" w:color="auto" w:fill="auto"/>
            <w:noWrap/>
          </w:tcPr>
          <w:p w14:paraId="76B47CB7" w14:textId="77777777" w:rsidR="00E35D22" w:rsidRPr="00EF5447" w:rsidRDefault="00E35D22" w:rsidP="004E5F7F">
            <w:pPr>
              <w:pStyle w:val="TAC"/>
              <w:rPr>
                <w:szCs w:val="18"/>
                <w:lang w:eastAsia="zh-CN"/>
              </w:rPr>
            </w:pPr>
            <w:r w:rsidRPr="00EF5447">
              <w:rPr>
                <w:rFonts w:cs="Arial"/>
              </w:rPr>
              <w:t>25</w:t>
            </w:r>
          </w:p>
        </w:tc>
        <w:tc>
          <w:tcPr>
            <w:tcW w:w="1299" w:type="dxa"/>
            <w:shd w:val="clear" w:color="auto" w:fill="auto"/>
            <w:noWrap/>
          </w:tcPr>
          <w:p w14:paraId="05217610" w14:textId="77777777" w:rsidR="00E35D22" w:rsidRPr="00EF5447" w:rsidRDefault="00E35D22" w:rsidP="004E5F7F">
            <w:pPr>
              <w:pStyle w:val="TAC"/>
              <w:rPr>
                <w:szCs w:val="18"/>
                <w:lang w:eastAsia="zh-CN"/>
              </w:rPr>
            </w:pPr>
            <w:r w:rsidRPr="00EF5447">
              <w:rPr>
                <w:rFonts w:cs="Arial"/>
              </w:rPr>
              <w:t>778</w:t>
            </w:r>
          </w:p>
        </w:tc>
        <w:tc>
          <w:tcPr>
            <w:tcW w:w="700" w:type="dxa"/>
            <w:shd w:val="clear" w:color="auto" w:fill="auto"/>
          </w:tcPr>
          <w:p w14:paraId="6FBB07C5"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7526071A" w14:textId="77777777" w:rsidR="00E35D22" w:rsidRPr="00EF5447" w:rsidRDefault="00E35D22" w:rsidP="004E5F7F">
            <w:pPr>
              <w:pStyle w:val="TAC"/>
              <w:rPr>
                <w:lang w:eastAsia="ja-JP"/>
              </w:rPr>
            </w:pPr>
            <w:r w:rsidRPr="00EF5447">
              <w:rPr>
                <w:rFonts w:cs="Arial"/>
              </w:rPr>
              <w:t>N/A</w:t>
            </w:r>
          </w:p>
        </w:tc>
      </w:tr>
      <w:tr w:rsidR="00E35D22" w:rsidRPr="00EF5447" w14:paraId="7257CF97" w14:textId="77777777" w:rsidTr="004E5F7F">
        <w:trPr>
          <w:trHeight w:val="22"/>
          <w:jc w:val="center"/>
        </w:trPr>
        <w:tc>
          <w:tcPr>
            <w:tcW w:w="2259" w:type="dxa"/>
            <w:tcBorders>
              <w:top w:val="nil"/>
              <w:bottom w:val="single" w:sz="4" w:space="0" w:color="auto"/>
            </w:tcBorders>
            <w:shd w:val="clear" w:color="auto" w:fill="auto"/>
          </w:tcPr>
          <w:p w14:paraId="359E8C79" w14:textId="77777777" w:rsidR="00E35D22" w:rsidRPr="00EF5447" w:rsidRDefault="00E35D22" w:rsidP="004E5F7F">
            <w:pPr>
              <w:pStyle w:val="TAC"/>
              <w:rPr>
                <w:rFonts w:eastAsia="Malgun Gothic"/>
                <w:szCs w:val="18"/>
                <w:lang w:eastAsia="ko-KR"/>
              </w:rPr>
            </w:pPr>
          </w:p>
        </w:tc>
        <w:tc>
          <w:tcPr>
            <w:tcW w:w="868" w:type="dxa"/>
            <w:shd w:val="clear" w:color="auto" w:fill="auto"/>
          </w:tcPr>
          <w:p w14:paraId="1E7FC0F2" w14:textId="77777777" w:rsidR="00E35D22" w:rsidRPr="00EF5447" w:rsidRDefault="00E35D22" w:rsidP="004E5F7F">
            <w:pPr>
              <w:pStyle w:val="TAC"/>
              <w:rPr>
                <w:rFonts w:eastAsia="Malgun Gothic"/>
                <w:szCs w:val="18"/>
                <w:lang w:eastAsia="ko-KR"/>
              </w:rPr>
            </w:pPr>
            <w:r w:rsidRPr="00EF5447">
              <w:rPr>
                <w:rFonts w:cs="Arial"/>
              </w:rPr>
              <w:t>1</w:t>
            </w:r>
          </w:p>
        </w:tc>
        <w:tc>
          <w:tcPr>
            <w:tcW w:w="1066" w:type="dxa"/>
            <w:shd w:val="clear" w:color="auto" w:fill="auto"/>
            <w:noWrap/>
          </w:tcPr>
          <w:p w14:paraId="2619C63A" w14:textId="77777777" w:rsidR="00E35D22" w:rsidRPr="00EF5447" w:rsidRDefault="00E35D22" w:rsidP="004E5F7F">
            <w:pPr>
              <w:pStyle w:val="TAC"/>
            </w:pPr>
            <w:r w:rsidRPr="00EF5447">
              <w:rPr>
                <w:rFonts w:cs="Arial"/>
              </w:rPr>
              <w:t>1944</w:t>
            </w:r>
          </w:p>
        </w:tc>
        <w:tc>
          <w:tcPr>
            <w:tcW w:w="747" w:type="dxa"/>
            <w:shd w:val="clear" w:color="auto" w:fill="auto"/>
            <w:noWrap/>
          </w:tcPr>
          <w:p w14:paraId="45D66F65" w14:textId="77777777" w:rsidR="00E35D22" w:rsidRPr="00EF5447" w:rsidRDefault="00E35D22" w:rsidP="004E5F7F">
            <w:pPr>
              <w:pStyle w:val="TAC"/>
              <w:rPr>
                <w:szCs w:val="18"/>
                <w:lang w:eastAsia="zh-CN"/>
              </w:rPr>
            </w:pPr>
            <w:r w:rsidRPr="00EF5447">
              <w:rPr>
                <w:rFonts w:cs="Arial"/>
              </w:rPr>
              <w:t>5</w:t>
            </w:r>
          </w:p>
        </w:tc>
        <w:tc>
          <w:tcPr>
            <w:tcW w:w="877" w:type="dxa"/>
            <w:shd w:val="clear" w:color="auto" w:fill="auto"/>
            <w:noWrap/>
          </w:tcPr>
          <w:p w14:paraId="4E7C44BD" w14:textId="77777777" w:rsidR="00E35D22" w:rsidRPr="00EF5447" w:rsidRDefault="00E35D22" w:rsidP="004E5F7F">
            <w:pPr>
              <w:pStyle w:val="TAC"/>
              <w:rPr>
                <w:szCs w:val="18"/>
                <w:lang w:eastAsia="zh-CN"/>
              </w:rPr>
            </w:pPr>
            <w:r w:rsidRPr="00EF5447">
              <w:rPr>
                <w:rFonts w:cs="Arial"/>
              </w:rPr>
              <w:t>25</w:t>
            </w:r>
          </w:p>
        </w:tc>
        <w:tc>
          <w:tcPr>
            <w:tcW w:w="1299" w:type="dxa"/>
            <w:shd w:val="clear" w:color="auto" w:fill="auto"/>
            <w:noWrap/>
          </w:tcPr>
          <w:p w14:paraId="1065F8B4" w14:textId="77777777" w:rsidR="00E35D22" w:rsidRPr="00EF5447" w:rsidRDefault="00E35D22" w:rsidP="004E5F7F">
            <w:pPr>
              <w:pStyle w:val="TAC"/>
              <w:rPr>
                <w:szCs w:val="18"/>
                <w:lang w:eastAsia="zh-CN"/>
              </w:rPr>
            </w:pPr>
            <w:r w:rsidRPr="00EF5447">
              <w:rPr>
                <w:rFonts w:cs="Arial"/>
              </w:rPr>
              <w:t>2134</w:t>
            </w:r>
          </w:p>
        </w:tc>
        <w:tc>
          <w:tcPr>
            <w:tcW w:w="700" w:type="dxa"/>
            <w:shd w:val="clear" w:color="auto" w:fill="auto"/>
          </w:tcPr>
          <w:p w14:paraId="3302D667" w14:textId="77777777" w:rsidR="00E35D22" w:rsidRPr="00EF5447" w:rsidRDefault="00E35D22" w:rsidP="004E5F7F">
            <w:pPr>
              <w:pStyle w:val="TAC"/>
              <w:rPr>
                <w:lang w:eastAsia="ja-JP"/>
              </w:rPr>
            </w:pPr>
            <w:r w:rsidRPr="00EF5447">
              <w:rPr>
                <w:rFonts w:cs="Arial"/>
              </w:rPr>
              <w:t>15.7</w:t>
            </w:r>
          </w:p>
        </w:tc>
        <w:tc>
          <w:tcPr>
            <w:tcW w:w="1248" w:type="dxa"/>
            <w:shd w:val="clear" w:color="auto" w:fill="auto"/>
          </w:tcPr>
          <w:p w14:paraId="0EE7EC10" w14:textId="77777777" w:rsidR="00E35D22" w:rsidRPr="00EF5447" w:rsidRDefault="00E35D22" w:rsidP="004E5F7F">
            <w:pPr>
              <w:pStyle w:val="TAC"/>
              <w:rPr>
                <w:lang w:eastAsia="ja-JP"/>
              </w:rPr>
            </w:pPr>
            <w:r w:rsidRPr="00EF5447">
              <w:rPr>
                <w:rFonts w:cs="Arial"/>
              </w:rPr>
              <w:t>IMD3</w:t>
            </w:r>
          </w:p>
        </w:tc>
      </w:tr>
      <w:tr w:rsidR="00E35D22" w:rsidRPr="00EF5447" w14:paraId="401F3719" w14:textId="77777777" w:rsidTr="004E5F7F">
        <w:trPr>
          <w:trHeight w:val="22"/>
          <w:jc w:val="center"/>
        </w:trPr>
        <w:tc>
          <w:tcPr>
            <w:tcW w:w="2259" w:type="dxa"/>
            <w:tcBorders>
              <w:bottom w:val="nil"/>
            </w:tcBorders>
            <w:shd w:val="clear" w:color="auto" w:fill="auto"/>
          </w:tcPr>
          <w:p w14:paraId="2DC3D363" w14:textId="77777777" w:rsidR="00E35D22" w:rsidRPr="00EF5447" w:rsidRDefault="00E35D22" w:rsidP="004E5F7F">
            <w:pPr>
              <w:pStyle w:val="TAC"/>
              <w:rPr>
                <w:lang w:eastAsia="zh-CN"/>
              </w:rPr>
            </w:pPr>
            <w:r w:rsidRPr="00EF5447">
              <w:rPr>
                <w:rFonts w:eastAsia="Malgun Gothic"/>
                <w:szCs w:val="18"/>
                <w:lang w:eastAsia="ko-KR"/>
              </w:rPr>
              <w:t>DC_1A-42A_n79A</w:t>
            </w:r>
          </w:p>
        </w:tc>
        <w:tc>
          <w:tcPr>
            <w:tcW w:w="868" w:type="dxa"/>
            <w:shd w:val="clear" w:color="auto" w:fill="auto"/>
          </w:tcPr>
          <w:p w14:paraId="4C91366F" w14:textId="77777777" w:rsidR="00E35D22" w:rsidRPr="00EF5447" w:rsidRDefault="00E35D22" w:rsidP="004E5F7F">
            <w:pPr>
              <w:pStyle w:val="TAC"/>
              <w:rPr>
                <w:lang w:eastAsia="ja-JP"/>
              </w:rPr>
            </w:pPr>
            <w:r w:rsidRPr="00EF5447">
              <w:rPr>
                <w:rFonts w:eastAsia="Malgun Gothic"/>
                <w:szCs w:val="18"/>
                <w:lang w:eastAsia="ko-KR"/>
              </w:rPr>
              <w:t>1</w:t>
            </w:r>
          </w:p>
        </w:tc>
        <w:tc>
          <w:tcPr>
            <w:tcW w:w="1066" w:type="dxa"/>
            <w:shd w:val="clear" w:color="auto" w:fill="auto"/>
            <w:noWrap/>
          </w:tcPr>
          <w:p w14:paraId="79E22660" w14:textId="77777777" w:rsidR="00E35D22" w:rsidRPr="00EF5447" w:rsidRDefault="00E35D22" w:rsidP="004E5F7F">
            <w:pPr>
              <w:pStyle w:val="TAC"/>
              <w:rPr>
                <w:szCs w:val="18"/>
                <w:lang w:eastAsia="ko-KR"/>
              </w:rPr>
            </w:pPr>
            <w:r w:rsidRPr="00EF5447">
              <w:t>19</w:t>
            </w:r>
            <w:r w:rsidRPr="00EF5447">
              <w:rPr>
                <w:lang w:eastAsia="ja-JP"/>
              </w:rPr>
              <w:t>77.5</w:t>
            </w:r>
          </w:p>
        </w:tc>
        <w:tc>
          <w:tcPr>
            <w:tcW w:w="747" w:type="dxa"/>
            <w:shd w:val="clear" w:color="auto" w:fill="auto"/>
            <w:noWrap/>
          </w:tcPr>
          <w:p w14:paraId="73E719D9" w14:textId="77777777" w:rsidR="00E35D22" w:rsidRPr="00EF5447" w:rsidRDefault="00E35D22" w:rsidP="004E5F7F">
            <w:pPr>
              <w:pStyle w:val="TAC"/>
              <w:rPr>
                <w:szCs w:val="18"/>
                <w:lang w:eastAsia="ko-KR"/>
              </w:rPr>
            </w:pPr>
            <w:r w:rsidRPr="00EF5447">
              <w:rPr>
                <w:szCs w:val="18"/>
                <w:lang w:eastAsia="zh-CN"/>
              </w:rPr>
              <w:t>5</w:t>
            </w:r>
          </w:p>
        </w:tc>
        <w:tc>
          <w:tcPr>
            <w:tcW w:w="877" w:type="dxa"/>
            <w:shd w:val="clear" w:color="auto" w:fill="auto"/>
            <w:noWrap/>
          </w:tcPr>
          <w:p w14:paraId="03D7861B" w14:textId="77777777" w:rsidR="00E35D22" w:rsidRPr="00EF5447" w:rsidRDefault="00E35D22" w:rsidP="004E5F7F">
            <w:pPr>
              <w:pStyle w:val="TAC"/>
              <w:rPr>
                <w:szCs w:val="18"/>
                <w:lang w:eastAsia="ko-KR"/>
              </w:rPr>
            </w:pPr>
            <w:r w:rsidRPr="00EF5447">
              <w:rPr>
                <w:szCs w:val="18"/>
                <w:lang w:eastAsia="zh-CN"/>
              </w:rPr>
              <w:t>25</w:t>
            </w:r>
          </w:p>
        </w:tc>
        <w:tc>
          <w:tcPr>
            <w:tcW w:w="1299" w:type="dxa"/>
            <w:shd w:val="clear" w:color="auto" w:fill="auto"/>
            <w:noWrap/>
          </w:tcPr>
          <w:p w14:paraId="7E407F6A" w14:textId="77777777" w:rsidR="00E35D22" w:rsidRPr="00EF5447" w:rsidRDefault="00E35D22" w:rsidP="004E5F7F">
            <w:pPr>
              <w:pStyle w:val="TAC"/>
              <w:rPr>
                <w:szCs w:val="18"/>
                <w:lang w:eastAsia="ko-KR"/>
              </w:rPr>
            </w:pPr>
            <w:r w:rsidRPr="00EF5447">
              <w:rPr>
                <w:szCs w:val="18"/>
                <w:lang w:eastAsia="zh-CN"/>
              </w:rPr>
              <w:t>2167.5</w:t>
            </w:r>
          </w:p>
        </w:tc>
        <w:tc>
          <w:tcPr>
            <w:tcW w:w="700" w:type="dxa"/>
            <w:shd w:val="clear" w:color="auto" w:fill="auto"/>
          </w:tcPr>
          <w:p w14:paraId="0B64FBE6"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3C2059BB" w14:textId="77777777" w:rsidR="00E35D22" w:rsidRPr="00EF5447" w:rsidRDefault="00E35D22" w:rsidP="004E5F7F">
            <w:pPr>
              <w:pStyle w:val="TAC"/>
              <w:rPr>
                <w:lang w:eastAsia="zh-CN"/>
              </w:rPr>
            </w:pPr>
            <w:r w:rsidRPr="00EF5447">
              <w:rPr>
                <w:lang w:eastAsia="ja-JP"/>
              </w:rPr>
              <w:t>N/A</w:t>
            </w:r>
          </w:p>
        </w:tc>
      </w:tr>
      <w:tr w:rsidR="00E35D22" w:rsidRPr="00EF5447" w14:paraId="4B506C3E" w14:textId="77777777" w:rsidTr="004E5F7F">
        <w:trPr>
          <w:trHeight w:val="22"/>
          <w:jc w:val="center"/>
        </w:trPr>
        <w:tc>
          <w:tcPr>
            <w:tcW w:w="2259" w:type="dxa"/>
            <w:tcBorders>
              <w:top w:val="nil"/>
              <w:bottom w:val="nil"/>
            </w:tcBorders>
            <w:shd w:val="clear" w:color="auto" w:fill="auto"/>
          </w:tcPr>
          <w:p w14:paraId="08917D99" w14:textId="77777777" w:rsidR="00E35D22" w:rsidRPr="00EF5447" w:rsidRDefault="00E35D22" w:rsidP="004E5F7F">
            <w:pPr>
              <w:pStyle w:val="TAC"/>
              <w:rPr>
                <w:lang w:eastAsia="zh-CN"/>
              </w:rPr>
            </w:pPr>
          </w:p>
        </w:tc>
        <w:tc>
          <w:tcPr>
            <w:tcW w:w="868" w:type="dxa"/>
            <w:shd w:val="clear" w:color="auto" w:fill="auto"/>
          </w:tcPr>
          <w:p w14:paraId="508BFCF2" w14:textId="77777777" w:rsidR="00E35D22" w:rsidRPr="00EF5447" w:rsidRDefault="00E35D22" w:rsidP="004E5F7F">
            <w:pPr>
              <w:pStyle w:val="TAC"/>
              <w:rPr>
                <w:lang w:eastAsia="ja-JP"/>
              </w:rPr>
            </w:pPr>
            <w:r w:rsidRPr="00EF5447">
              <w:rPr>
                <w:rFonts w:eastAsia="Malgun Gothic"/>
                <w:szCs w:val="18"/>
                <w:lang w:eastAsia="ko-KR"/>
              </w:rPr>
              <w:t>n79</w:t>
            </w:r>
          </w:p>
        </w:tc>
        <w:tc>
          <w:tcPr>
            <w:tcW w:w="1066" w:type="dxa"/>
            <w:shd w:val="clear" w:color="auto" w:fill="auto"/>
            <w:noWrap/>
          </w:tcPr>
          <w:p w14:paraId="2573A9C1" w14:textId="77777777" w:rsidR="00E35D22" w:rsidRPr="00EF5447" w:rsidRDefault="00E35D22" w:rsidP="004E5F7F">
            <w:pPr>
              <w:pStyle w:val="TAC"/>
              <w:rPr>
                <w:szCs w:val="18"/>
                <w:lang w:eastAsia="ko-KR"/>
              </w:rPr>
            </w:pPr>
            <w:r w:rsidRPr="00EF5447">
              <w:rPr>
                <w:rFonts w:eastAsia="Times New Roman"/>
                <w:szCs w:val="18"/>
              </w:rPr>
              <w:t>4420</w:t>
            </w:r>
          </w:p>
        </w:tc>
        <w:tc>
          <w:tcPr>
            <w:tcW w:w="747" w:type="dxa"/>
            <w:shd w:val="clear" w:color="auto" w:fill="auto"/>
            <w:noWrap/>
          </w:tcPr>
          <w:p w14:paraId="614422C9" w14:textId="77777777" w:rsidR="00E35D22" w:rsidRPr="00EF5447" w:rsidRDefault="00E35D22" w:rsidP="004E5F7F">
            <w:pPr>
              <w:pStyle w:val="TAC"/>
              <w:rPr>
                <w:szCs w:val="18"/>
                <w:lang w:eastAsia="ko-KR"/>
              </w:rPr>
            </w:pPr>
            <w:r w:rsidRPr="00EF5447">
              <w:rPr>
                <w:szCs w:val="18"/>
                <w:lang w:eastAsia="zh-CN"/>
              </w:rPr>
              <w:t>40</w:t>
            </w:r>
          </w:p>
        </w:tc>
        <w:tc>
          <w:tcPr>
            <w:tcW w:w="877" w:type="dxa"/>
            <w:shd w:val="clear" w:color="auto" w:fill="auto"/>
            <w:noWrap/>
          </w:tcPr>
          <w:p w14:paraId="0DF7526A" w14:textId="77777777" w:rsidR="00E35D22" w:rsidRPr="00EF5447" w:rsidRDefault="00E35D22" w:rsidP="004E5F7F">
            <w:pPr>
              <w:pStyle w:val="TAC"/>
              <w:rPr>
                <w:szCs w:val="18"/>
                <w:lang w:eastAsia="ko-KR"/>
              </w:rPr>
            </w:pPr>
            <w:r w:rsidRPr="00EF5447">
              <w:rPr>
                <w:rFonts w:eastAsia="Times New Roman"/>
                <w:szCs w:val="18"/>
              </w:rPr>
              <w:t>216</w:t>
            </w:r>
          </w:p>
        </w:tc>
        <w:tc>
          <w:tcPr>
            <w:tcW w:w="1299" w:type="dxa"/>
            <w:shd w:val="clear" w:color="auto" w:fill="auto"/>
            <w:noWrap/>
          </w:tcPr>
          <w:p w14:paraId="6421545E" w14:textId="77777777" w:rsidR="00E35D22" w:rsidRPr="00EF5447" w:rsidRDefault="00E35D22" w:rsidP="004E5F7F">
            <w:pPr>
              <w:pStyle w:val="TAC"/>
              <w:rPr>
                <w:szCs w:val="18"/>
                <w:lang w:eastAsia="ko-KR"/>
              </w:rPr>
            </w:pPr>
            <w:r w:rsidRPr="00EF5447">
              <w:t>4420</w:t>
            </w:r>
          </w:p>
        </w:tc>
        <w:tc>
          <w:tcPr>
            <w:tcW w:w="700" w:type="dxa"/>
            <w:shd w:val="clear" w:color="auto" w:fill="auto"/>
          </w:tcPr>
          <w:p w14:paraId="6DAE8C43"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5C47D8AE" w14:textId="77777777" w:rsidR="00E35D22" w:rsidRPr="00EF5447" w:rsidRDefault="00E35D22" w:rsidP="004E5F7F">
            <w:pPr>
              <w:pStyle w:val="TAC"/>
              <w:rPr>
                <w:lang w:eastAsia="zh-CN"/>
              </w:rPr>
            </w:pPr>
            <w:r w:rsidRPr="00EF5447">
              <w:rPr>
                <w:lang w:eastAsia="ja-JP"/>
              </w:rPr>
              <w:t>N/A</w:t>
            </w:r>
          </w:p>
        </w:tc>
      </w:tr>
      <w:tr w:rsidR="00E35D22" w:rsidRPr="00EF5447" w14:paraId="291B11AA" w14:textId="77777777" w:rsidTr="004E5F7F">
        <w:trPr>
          <w:trHeight w:val="22"/>
          <w:jc w:val="center"/>
        </w:trPr>
        <w:tc>
          <w:tcPr>
            <w:tcW w:w="2259" w:type="dxa"/>
            <w:tcBorders>
              <w:top w:val="nil"/>
              <w:bottom w:val="nil"/>
            </w:tcBorders>
            <w:shd w:val="clear" w:color="auto" w:fill="auto"/>
          </w:tcPr>
          <w:p w14:paraId="675568FA" w14:textId="77777777" w:rsidR="00E35D22" w:rsidRPr="00EF5447" w:rsidRDefault="00E35D22" w:rsidP="004E5F7F">
            <w:pPr>
              <w:pStyle w:val="TAC"/>
              <w:rPr>
                <w:lang w:eastAsia="zh-CN"/>
              </w:rPr>
            </w:pPr>
          </w:p>
        </w:tc>
        <w:tc>
          <w:tcPr>
            <w:tcW w:w="868" w:type="dxa"/>
            <w:shd w:val="clear" w:color="auto" w:fill="auto"/>
          </w:tcPr>
          <w:p w14:paraId="52A93295" w14:textId="77777777" w:rsidR="00E35D22" w:rsidRPr="00EF5447" w:rsidRDefault="00E35D22" w:rsidP="004E5F7F">
            <w:pPr>
              <w:pStyle w:val="TAC"/>
              <w:rPr>
                <w:lang w:eastAsia="ja-JP"/>
              </w:rPr>
            </w:pPr>
            <w:r w:rsidRPr="00EF5447">
              <w:rPr>
                <w:rFonts w:eastAsia="Malgun Gothic"/>
                <w:szCs w:val="18"/>
                <w:lang w:eastAsia="ko-KR"/>
              </w:rPr>
              <w:t>42</w:t>
            </w:r>
          </w:p>
        </w:tc>
        <w:tc>
          <w:tcPr>
            <w:tcW w:w="1066" w:type="dxa"/>
            <w:shd w:val="clear" w:color="auto" w:fill="auto"/>
            <w:noWrap/>
          </w:tcPr>
          <w:p w14:paraId="40067052" w14:textId="77777777" w:rsidR="00E35D22" w:rsidRPr="00EF5447" w:rsidRDefault="00E35D22" w:rsidP="004E5F7F">
            <w:pPr>
              <w:pStyle w:val="TAC"/>
              <w:rPr>
                <w:szCs w:val="18"/>
                <w:lang w:eastAsia="ko-KR"/>
              </w:rPr>
            </w:pPr>
            <w:r w:rsidRPr="00EF5447">
              <w:t>3490</w:t>
            </w:r>
          </w:p>
        </w:tc>
        <w:tc>
          <w:tcPr>
            <w:tcW w:w="747" w:type="dxa"/>
            <w:shd w:val="clear" w:color="auto" w:fill="auto"/>
            <w:noWrap/>
          </w:tcPr>
          <w:p w14:paraId="520FCCBC" w14:textId="77777777" w:rsidR="00E35D22" w:rsidRPr="00EF5447" w:rsidRDefault="00E35D22" w:rsidP="004E5F7F">
            <w:pPr>
              <w:pStyle w:val="TAC"/>
              <w:rPr>
                <w:szCs w:val="18"/>
                <w:lang w:eastAsia="ko-KR"/>
              </w:rPr>
            </w:pPr>
            <w:r w:rsidRPr="00EF5447">
              <w:rPr>
                <w:szCs w:val="18"/>
                <w:lang w:eastAsia="zh-CN"/>
              </w:rPr>
              <w:t>5</w:t>
            </w:r>
          </w:p>
        </w:tc>
        <w:tc>
          <w:tcPr>
            <w:tcW w:w="877" w:type="dxa"/>
            <w:shd w:val="clear" w:color="auto" w:fill="auto"/>
            <w:noWrap/>
          </w:tcPr>
          <w:p w14:paraId="432E250F" w14:textId="77777777" w:rsidR="00E35D22" w:rsidRPr="00EF5447" w:rsidRDefault="00E35D22" w:rsidP="004E5F7F">
            <w:pPr>
              <w:pStyle w:val="TAC"/>
              <w:rPr>
                <w:szCs w:val="18"/>
                <w:lang w:eastAsia="ko-KR"/>
              </w:rPr>
            </w:pPr>
            <w:r w:rsidRPr="00EF5447">
              <w:rPr>
                <w:szCs w:val="18"/>
                <w:lang w:eastAsia="zh-CN"/>
              </w:rPr>
              <w:t>25</w:t>
            </w:r>
          </w:p>
        </w:tc>
        <w:tc>
          <w:tcPr>
            <w:tcW w:w="1299" w:type="dxa"/>
            <w:shd w:val="clear" w:color="auto" w:fill="auto"/>
            <w:noWrap/>
          </w:tcPr>
          <w:p w14:paraId="5C508557" w14:textId="77777777" w:rsidR="00E35D22" w:rsidRPr="00EF5447" w:rsidRDefault="00E35D22" w:rsidP="004E5F7F">
            <w:pPr>
              <w:pStyle w:val="TAC"/>
              <w:rPr>
                <w:szCs w:val="18"/>
                <w:lang w:eastAsia="ko-KR"/>
              </w:rPr>
            </w:pPr>
            <w:r w:rsidRPr="00EF5447">
              <w:t>3490</w:t>
            </w:r>
          </w:p>
        </w:tc>
        <w:tc>
          <w:tcPr>
            <w:tcW w:w="700" w:type="dxa"/>
            <w:shd w:val="clear" w:color="auto" w:fill="auto"/>
          </w:tcPr>
          <w:p w14:paraId="18185318" w14:textId="77777777" w:rsidR="00E35D22" w:rsidRPr="00EF5447" w:rsidRDefault="00E35D22" w:rsidP="004E5F7F">
            <w:pPr>
              <w:pStyle w:val="TAC"/>
              <w:rPr>
                <w:lang w:eastAsia="zh-CN"/>
              </w:rPr>
            </w:pPr>
            <w:r w:rsidRPr="00EF5447">
              <w:rPr>
                <w:lang w:eastAsia="zh-CN"/>
              </w:rPr>
              <w:t>4.8</w:t>
            </w:r>
          </w:p>
        </w:tc>
        <w:tc>
          <w:tcPr>
            <w:tcW w:w="1248" w:type="dxa"/>
            <w:shd w:val="clear" w:color="auto" w:fill="auto"/>
          </w:tcPr>
          <w:p w14:paraId="78387630" w14:textId="77777777" w:rsidR="00E35D22" w:rsidRPr="00EF5447" w:rsidRDefault="00E35D22" w:rsidP="004E5F7F">
            <w:pPr>
              <w:pStyle w:val="TAC"/>
              <w:rPr>
                <w:lang w:eastAsia="zh-CN"/>
              </w:rPr>
            </w:pPr>
            <w:r w:rsidRPr="00EF5447">
              <w:rPr>
                <w:lang w:eastAsia="zh-CN"/>
              </w:rPr>
              <w:t>IMD5</w:t>
            </w:r>
          </w:p>
        </w:tc>
      </w:tr>
      <w:tr w:rsidR="00E35D22" w:rsidRPr="00EF5447" w14:paraId="38DF0464" w14:textId="77777777" w:rsidTr="004E5F7F">
        <w:trPr>
          <w:trHeight w:val="22"/>
          <w:jc w:val="center"/>
        </w:trPr>
        <w:tc>
          <w:tcPr>
            <w:tcW w:w="2259" w:type="dxa"/>
            <w:tcBorders>
              <w:top w:val="nil"/>
              <w:bottom w:val="nil"/>
            </w:tcBorders>
            <w:shd w:val="clear" w:color="auto" w:fill="auto"/>
          </w:tcPr>
          <w:p w14:paraId="0E8174E9" w14:textId="77777777" w:rsidR="00E35D22" w:rsidRPr="00EF5447" w:rsidRDefault="00E35D22" w:rsidP="004E5F7F">
            <w:pPr>
              <w:pStyle w:val="TAC"/>
              <w:rPr>
                <w:lang w:eastAsia="zh-CN"/>
              </w:rPr>
            </w:pPr>
          </w:p>
        </w:tc>
        <w:tc>
          <w:tcPr>
            <w:tcW w:w="868" w:type="dxa"/>
            <w:shd w:val="clear" w:color="auto" w:fill="auto"/>
          </w:tcPr>
          <w:p w14:paraId="176ED36E" w14:textId="77777777" w:rsidR="00E35D22" w:rsidRPr="00EF5447" w:rsidRDefault="00E35D22" w:rsidP="004E5F7F">
            <w:pPr>
              <w:pStyle w:val="TAC"/>
              <w:rPr>
                <w:lang w:eastAsia="ja-JP"/>
              </w:rPr>
            </w:pPr>
            <w:r w:rsidRPr="00EF5447">
              <w:rPr>
                <w:rFonts w:eastAsia="Malgun Gothic"/>
                <w:szCs w:val="18"/>
                <w:lang w:eastAsia="ko-KR"/>
              </w:rPr>
              <w:t>42</w:t>
            </w:r>
          </w:p>
        </w:tc>
        <w:tc>
          <w:tcPr>
            <w:tcW w:w="1066" w:type="dxa"/>
            <w:shd w:val="clear" w:color="auto" w:fill="auto"/>
            <w:noWrap/>
          </w:tcPr>
          <w:p w14:paraId="11B1F310" w14:textId="77777777" w:rsidR="00E35D22" w:rsidRPr="00EF5447" w:rsidRDefault="00E35D22" w:rsidP="004E5F7F">
            <w:pPr>
              <w:pStyle w:val="TAC"/>
              <w:rPr>
                <w:szCs w:val="18"/>
                <w:lang w:eastAsia="ko-KR"/>
              </w:rPr>
            </w:pPr>
            <w:r w:rsidRPr="00EF5447">
              <w:t>3402.5</w:t>
            </w:r>
          </w:p>
        </w:tc>
        <w:tc>
          <w:tcPr>
            <w:tcW w:w="747" w:type="dxa"/>
            <w:shd w:val="clear" w:color="auto" w:fill="auto"/>
            <w:noWrap/>
          </w:tcPr>
          <w:p w14:paraId="72C666F4" w14:textId="77777777" w:rsidR="00E35D22" w:rsidRPr="00EF5447" w:rsidRDefault="00E35D22" w:rsidP="004E5F7F">
            <w:pPr>
              <w:pStyle w:val="TAC"/>
              <w:rPr>
                <w:szCs w:val="18"/>
                <w:lang w:eastAsia="ko-KR"/>
              </w:rPr>
            </w:pPr>
            <w:r w:rsidRPr="00EF5447">
              <w:rPr>
                <w:szCs w:val="18"/>
                <w:lang w:eastAsia="zh-CN"/>
              </w:rPr>
              <w:t>5</w:t>
            </w:r>
          </w:p>
        </w:tc>
        <w:tc>
          <w:tcPr>
            <w:tcW w:w="877" w:type="dxa"/>
            <w:shd w:val="clear" w:color="auto" w:fill="auto"/>
            <w:noWrap/>
          </w:tcPr>
          <w:p w14:paraId="40689D0C" w14:textId="77777777" w:rsidR="00E35D22" w:rsidRPr="00EF5447" w:rsidRDefault="00E35D22" w:rsidP="004E5F7F">
            <w:pPr>
              <w:pStyle w:val="TAC"/>
              <w:rPr>
                <w:szCs w:val="18"/>
                <w:lang w:eastAsia="ko-KR"/>
              </w:rPr>
            </w:pPr>
            <w:r w:rsidRPr="00EF5447">
              <w:rPr>
                <w:szCs w:val="18"/>
                <w:lang w:eastAsia="zh-CN"/>
              </w:rPr>
              <w:t>25</w:t>
            </w:r>
          </w:p>
        </w:tc>
        <w:tc>
          <w:tcPr>
            <w:tcW w:w="1299" w:type="dxa"/>
            <w:shd w:val="clear" w:color="auto" w:fill="auto"/>
            <w:noWrap/>
          </w:tcPr>
          <w:p w14:paraId="085D9953" w14:textId="77777777" w:rsidR="00E35D22" w:rsidRPr="00EF5447" w:rsidRDefault="00E35D22" w:rsidP="004E5F7F">
            <w:pPr>
              <w:pStyle w:val="TAC"/>
              <w:rPr>
                <w:szCs w:val="18"/>
                <w:lang w:eastAsia="ko-KR"/>
              </w:rPr>
            </w:pPr>
            <w:r w:rsidRPr="00EF5447">
              <w:t>3402.5</w:t>
            </w:r>
          </w:p>
        </w:tc>
        <w:tc>
          <w:tcPr>
            <w:tcW w:w="700" w:type="dxa"/>
            <w:shd w:val="clear" w:color="auto" w:fill="auto"/>
          </w:tcPr>
          <w:p w14:paraId="09CFAEF7"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7F77FAD7" w14:textId="77777777" w:rsidR="00E35D22" w:rsidRPr="00EF5447" w:rsidRDefault="00E35D22" w:rsidP="004E5F7F">
            <w:pPr>
              <w:pStyle w:val="TAC"/>
              <w:rPr>
                <w:lang w:eastAsia="zh-CN"/>
              </w:rPr>
            </w:pPr>
            <w:r w:rsidRPr="00EF5447">
              <w:rPr>
                <w:lang w:eastAsia="ja-JP"/>
              </w:rPr>
              <w:t>N/A</w:t>
            </w:r>
          </w:p>
        </w:tc>
      </w:tr>
      <w:tr w:rsidR="00E35D22" w:rsidRPr="00EF5447" w14:paraId="13F62BB2" w14:textId="77777777" w:rsidTr="004E5F7F">
        <w:trPr>
          <w:trHeight w:val="22"/>
          <w:jc w:val="center"/>
        </w:trPr>
        <w:tc>
          <w:tcPr>
            <w:tcW w:w="2259" w:type="dxa"/>
            <w:tcBorders>
              <w:top w:val="nil"/>
              <w:bottom w:val="nil"/>
            </w:tcBorders>
            <w:shd w:val="clear" w:color="auto" w:fill="auto"/>
          </w:tcPr>
          <w:p w14:paraId="5EB83496" w14:textId="77777777" w:rsidR="00E35D22" w:rsidRPr="00EF5447" w:rsidRDefault="00E35D22" w:rsidP="004E5F7F">
            <w:pPr>
              <w:pStyle w:val="TAC"/>
              <w:rPr>
                <w:lang w:eastAsia="zh-CN"/>
              </w:rPr>
            </w:pPr>
          </w:p>
        </w:tc>
        <w:tc>
          <w:tcPr>
            <w:tcW w:w="868" w:type="dxa"/>
            <w:shd w:val="clear" w:color="auto" w:fill="auto"/>
          </w:tcPr>
          <w:p w14:paraId="5BC64A8A" w14:textId="77777777" w:rsidR="00E35D22" w:rsidRPr="00EF5447" w:rsidRDefault="00E35D22" w:rsidP="004E5F7F">
            <w:pPr>
              <w:pStyle w:val="TAC"/>
              <w:rPr>
                <w:lang w:eastAsia="ja-JP"/>
              </w:rPr>
            </w:pPr>
            <w:r w:rsidRPr="00EF5447">
              <w:rPr>
                <w:rFonts w:eastAsia="Malgun Gothic"/>
                <w:szCs w:val="18"/>
                <w:lang w:eastAsia="ko-KR"/>
              </w:rPr>
              <w:t>n79</w:t>
            </w:r>
          </w:p>
        </w:tc>
        <w:tc>
          <w:tcPr>
            <w:tcW w:w="1066" w:type="dxa"/>
            <w:shd w:val="clear" w:color="auto" w:fill="auto"/>
            <w:noWrap/>
          </w:tcPr>
          <w:p w14:paraId="6126671F" w14:textId="77777777" w:rsidR="00E35D22" w:rsidRPr="00EF5447" w:rsidRDefault="00E35D22" w:rsidP="004E5F7F">
            <w:pPr>
              <w:pStyle w:val="TAC"/>
              <w:rPr>
                <w:szCs w:val="18"/>
                <w:lang w:eastAsia="ko-KR"/>
              </w:rPr>
            </w:pPr>
            <w:r w:rsidRPr="00EF5447">
              <w:rPr>
                <w:rFonts w:eastAsia="Times New Roman"/>
                <w:szCs w:val="18"/>
              </w:rPr>
              <w:t>4640</w:t>
            </w:r>
          </w:p>
        </w:tc>
        <w:tc>
          <w:tcPr>
            <w:tcW w:w="747" w:type="dxa"/>
            <w:shd w:val="clear" w:color="auto" w:fill="auto"/>
            <w:noWrap/>
          </w:tcPr>
          <w:p w14:paraId="194F0C0C" w14:textId="77777777" w:rsidR="00E35D22" w:rsidRPr="00EF5447" w:rsidRDefault="00E35D22" w:rsidP="004E5F7F">
            <w:pPr>
              <w:pStyle w:val="TAC"/>
              <w:rPr>
                <w:szCs w:val="18"/>
                <w:lang w:eastAsia="ko-KR"/>
              </w:rPr>
            </w:pPr>
            <w:r w:rsidRPr="00EF5447">
              <w:rPr>
                <w:szCs w:val="18"/>
                <w:lang w:eastAsia="zh-CN"/>
              </w:rPr>
              <w:t>40</w:t>
            </w:r>
          </w:p>
        </w:tc>
        <w:tc>
          <w:tcPr>
            <w:tcW w:w="877" w:type="dxa"/>
            <w:shd w:val="clear" w:color="auto" w:fill="auto"/>
            <w:noWrap/>
          </w:tcPr>
          <w:p w14:paraId="088DDE89" w14:textId="77777777" w:rsidR="00E35D22" w:rsidRPr="00EF5447" w:rsidRDefault="00E35D22" w:rsidP="004E5F7F">
            <w:pPr>
              <w:pStyle w:val="TAC"/>
              <w:rPr>
                <w:szCs w:val="18"/>
                <w:lang w:eastAsia="ko-KR"/>
              </w:rPr>
            </w:pPr>
            <w:r w:rsidRPr="00EF5447">
              <w:rPr>
                <w:rFonts w:eastAsia="Times New Roman"/>
                <w:szCs w:val="18"/>
              </w:rPr>
              <w:t>216</w:t>
            </w:r>
          </w:p>
        </w:tc>
        <w:tc>
          <w:tcPr>
            <w:tcW w:w="1299" w:type="dxa"/>
            <w:shd w:val="clear" w:color="auto" w:fill="auto"/>
            <w:noWrap/>
          </w:tcPr>
          <w:p w14:paraId="459EEDC2" w14:textId="77777777" w:rsidR="00E35D22" w:rsidRPr="00EF5447" w:rsidRDefault="00E35D22" w:rsidP="004E5F7F">
            <w:pPr>
              <w:pStyle w:val="TAC"/>
              <w:rPr>
                <w:szCs w:val="18"/>
                <w:lang w:eastAsia="ko-KR"/>
              </w:rPr>
            </w:pPr>
            <w:r w:rsidRPr="00EF5447">
              <w:t>4640</w:t>
            </w:r>
          </w:p>
        </w:tc>
        <w:tc>
          <w:tcPr>
            <w:tcW w:w="700" w:type="dxa"/>
            <w:shd w:val="clear" w:color="auto" w:fill="auto"/>
          </w:tcPr>
          <w:p w14:paraId="7D1409F5"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04CEFE15" w14:textId="77777777" w:rsidR="00E35D22" w:rsidRPr="00EF5447" w:rsidRDefault="00E35D22" w:rsidP="004E5F7F">
            <w:pPr>
              <w:pStyle w:val="TAC"/>
              <w:rPr>
                <w:lang w:eastAsia="zh-CN"/>
              </w:rPr>
            </w:pPr>
            <w:r w:rsidRPr="00EF5447">
              <w:rPr>
                <w:lang w:eastAsia="ja-JP"/>
              </w:rPr>
              <w:t>N/A</w:t>
            </w:r>
          </w:p>
        </w:tc>
      </w:tr>
      <w:tr w:rsidR="00E35D22" w:rsidRPr="00EF5447" w14:paraId="456ABCBA" w14:textId="77777777" w:rsidTr="004E5F7F">
        <w:trPr>
          <w:trHeight w:val="22"/>
          <w:jc w:val="center"/>
        </w:trPr>
        <w:tc>
          <w:tcPr>
            <w:tcW w:w="2259" w:type="dxa"/>
            <w:tcBorders>
              <w:top w:val="nil"/>
              <w:bottom w:val="nil"/>
            </w:tcBorders>
            <w:shd w:val="clear" w:color="auto" w:fill="auto"/>
          </w:tcPr>
          <w:p w14:paraId="65F70AC0" w14:textId="77777777" w:rsidR="00E35D22" w:rsidRPr="00EF5447" w:rsidRDefault="00E35D22" w:rsidP="004E5F7F">
            <w:pPr>
              <w:pStyle w:val="TAC"/>
              <w:rPr>
                <w:lang w:eastAsia="zh-CN"/>
              </w:rPr>
            </w:pPr>
          </w:p>
        </w:tc>
        <w:tc>
          <w:tcPr>
            <w:tcW w:w="868" w:type="dxa"/>
            <w:shd w:val="clear" w:color="auto" w:fill="auto"/>
          </w:tcPr>
          <w:p w14:paraId="516465B4" w14:textId="77777777" w:rsidR="00E35D22" w:rsidRPr="00EF5447" w:rsidRDefault="00E35D22" w:rsidP="004E5F7F">
            <w:pPr>
              <w:pStyle w:val="TAC"/>
              <w:rPr>
                <w:lang w:eastAsia="ja-JP"/>
              </w:rPr>
            </w:pPr>
            <w:r w:rsidRPr="00EF5447">
              <w:rPr>
                <w:rFonts w:eastAsia="Malgun Gothic"/>
                <w:szCs w:val="18"/>
                <w:lang w:eastAsia="ko-KR"/>
              </w:rPr>
              <w:t>1</w:t>
            </w:r>
          </w:p>
        </w:tc>
        <w:tc>
          <w:tcPr>
            <w:tcW w:w="1066" w:type="dxa"/>
            <w:shd w:val="clear" w:color="auto" w:fill="auto"/>
            <w:noWrap/>
          </w:tcPr>
          <w:p w14:paraId="139E9132" w14:textId="77777777" w:rsidR="00E35D22" w:rsidRPr="00EF5447" w:rsidRDefault="00E35D22" w:rsidP="004E5F7F">
            <w:pPr>
              <w:pStyle w:val="TAC"/>
              <w:rPr>
                <w:szCs w:val="18"/>
                <w:lang w:eastAsia="ko-KR"/>
              </w:rPr>
            </w:pPr>
            <w:r w:rsidRPr="00EF5447">
              <w:t>19</w:t>
            </w:r>
            <w:r w:rsidRPr="00EF5447">
              <w:rPr>
                <w:lang w:eastAsia="ja-JP"/>
              </w:rPr>
              <w:t>75</w:t>
            </w:r>
          </w:p>
        </w:tc>
        <w:tc>
          <w:tcPr>
            <w:tcW w:w="747" w:type="dxa"/>
            <w:shd w:val="clear" w:color="auto" w:fill="auto"/>
            <w:noWrap/>
          </w:tcPr>
          <w:p w14:paraId="4534E6BB" w14:textId="77777777" w:rsidR="00E35D22" w:rsidRPr="00EF5447" w:rsidRDefault="00E35D22" w:rsidP="004E5F7F">
            <w:pPr>
              <w:pStyle w:val="TAC"/>
              <w:rPr>
                <w:szCs w:val="18"/>
                <w:lang w:eastAsia="ko-KR"/>
              </w:rPr>
            </w:pPr>
            <w:r w:rsidRPr="00EF5447">
              <w:rPr>
                <w:szCs w:val="18"/>
                <w:lang w:eastAsia="zh-CN"/>
              </w:rPr>
              <w:t>5</w:t>
            </w:r>
          </w:p>
        </w:tc>
        <w:tc>
          <w:tcPr>
            <w:tcW w:w="877" w:type="dxa"/>
            <w:shd w:val="clear" w:color="auto" w:fill="auto"/>
            <w:noWrap/>
          </w:tcPr>
          <w:p w14:paraId="19847D49" w14:textId="77777777" w:rsidR="00E35D22" w:rsidRPr="00EF5447" w:rsidRDefault="00E35D22" w:rsidP="004E5F7F">
            <w:pPr>
              <w:pStyle w:val="TAC"/>
              <w:rPr>
                <w:szCs w:val="18"/>
                <w:lang w:eastAsia="ko-KR"/>
              </w:rPr>
            </w:pPr>
            <w:r w:rsidRPr="00EF5447">
              <w:rPr>
                <w:szCs w:val="18"/>
                <w:lang w:eastAsia="zh-CN"/>
              </w:rPr>
              <w:t>25</w:t>
            </w:r>
          </w:p>
        </w:tc>
        <w:tc>
          <w:tcPr>
            <w:tcW w:w="1299" w:type="dxa"/>
            <w:shd w:val="clear" w:color="auto" w:fill="auto"/>
            <w:noWrap/>
          </w:tcPr>
          <w:p w14:paraId="0AC71BD6" w14:textId="77777777" w:rsidR="00E35D22" w:rsidRPr="00EF5447" w:rsidRDefault="00E35D22" w:rsidP="004E5F7F">
            <w:pPr>
              <w:pStyle w:val="TAC"/>
              <w:rPr>
                <w:szCs w:val="18"/>
                <w:lang w:eastAsia="ko-KR"/>
              </w:rPr>
            </w:pPr>
            <w:r w:rsidRPr="00EF5447">
              <w:rPr>
                <w:szCs w:val="18"/>
                <w:lang w:eastAsia="zh-CN"/>
              </w:rPr>
              <w:t>2165</w:t>
            </w:r>
          </w:p>
        </w:tc>
        <w:tc>
          <w:tcPr>
            <w:tcW w:w="700" w:type="dxa"/>
            <w:shd w:val="clear" w:color="auto" w:fill="auto"/>
          </w:tcPr>
          <w:p w14:paraId="13838AB4" w14:textId="77777777" w:rsidR="00E35D22" w:rsidRPr="00EF5447" w:rsidRDefault="00E35D22" w:rsidP="004E5F7F">
            <w:pPr>
              <w:pStyle w:val="TAC"/>
              <w:rPr>
                <w:lang w:eastAsia="zh-CN"/>
              </w:rPr>
            </w:pPr>
            <w:r w:rsidRPr="00EF5447">
              <w:rPr>
                <w:lang w:eastAsia="zh-CN"/>
              </w:rPr>
              <w:t>15.5</w:t>
            </w:r>
          </w:p>
        </w:tc>
        <w:tc>
          <w:tcPr>
            <w:tcW w:w="1248" w:type="dxa"/>
            <w:shd w:val="clear" w:color="auto" w:fill="auto"/>
          </w:tcPr>
          <w:p w14:paraId="386CEA71" w14:textId="77777777" w:rsidR="00E35D22" w:rsidRPr="00EF5447" w:rsidRDefault="00E35D22" w:rsidP="004E5F7F">
            <w:pPr>
              <w:pStyle w:val="TAC"/>
              <w:rPr>
                <w:lang w:eastAsia="zh-CN"/>
              </w:rPr>
            </w:pPr>
            <w:r w:rsidRPr="00EF5447">
              <w:rPr>
                <w:lang w:eastAsia="zh-CN"/>
              </w:rPr>
              <w:t>IMD3</w:t>
            </w:r>
          </w:p>
        </w:tc>
      </w:tr>
      <w:tr w:rsidR="00E35D22" w:rsidRPr="00EF5447" w14:paraId="2943B006" w14:textId="77777777" w:rsidTr="004E5F7F">
        <w:trPr>
          <w:trHeight w:val="22"/>
          <w:jc w:val="center"/>
        </w:trPr>
        <w:tc>
          <w:tcPr>
            <w:tcW w:w="2259" w:type="dxa"/>
            <w:tcBorders>
              <w:top w:val="nil"/>
              <w:bottom w:val="nil"/>
            </w:tcBorders>
            <w:shd w:val="clear" w:color="auto" w:fill="auto"/>
          </w:tcPr>
          <w:p w14:paraId="2AD716F2" w14:textId="77777777" w:rsidR="00E35D22" w:rsidRPr="00EF5447" w:rsidRDefault="00E35D22" w:rsidP="004E5F7F">
            <w:pPr>
              <w:pStyle w:val="TAC"/>
              <w:rPr>
                <w:lang w:eastAsia="zh-CN"/>
              </w:rPr>
            </w:pPr>
          </w:p>
        </w:tc>
        <w:tc>
          <w:tcPr>
            <w:tcW w:w="868" w:type="dxa"/>
            <w:shd w:val="clear" w:color="auto" w:fill="auto"/>
          </w:tcPr>
          <w:p w14:paraId="1898008F" w14:textId="77777777" w:rsidR="00E35D22" w:rsidRPr="00EF5447" w:rsidRDefault="00E35D22" w:rsidP="004E5F7F">
            <w:pPr>
              <w:pStyle w:val="TAC"/>
              <w:rPr>
                <w:lang w:eastAsia="ja-JP"/>
              </w:rPr>
            </w:pPr>
            <w:r w:rsidRPr="00EF5447">
              <w:rPr>
                <w:rFonts w:eastAsia="Malgun Gothic"/>
                <w:szCs w:val="18"/>
                <w:lang w:eastAsia="ko-KR"/>
              </w:rPr>
              <w:t>42</w:t>
            </w:r>
          </w:p>
        </w:tc>
        <w:tc>
          <w:tcPr>
            <w:tcW w:w="1066" w:type="dxa"/>
            <w:shd w:val="clear" w:color="auto" w:fill="auto"/>
            <w:noWrap/>
          </w:tcPr>
          <w:p w14:paraId="1A5A1BBC" w14:textId="77777777" w:rsidR="00E35D22" w:rsidRPr="00EF5447" w:rsidRDefault="00E35D22" w:rsidP="004E5F7F">
            <w:pPr>
              <w:pStyle w:val="TAC"/>
              <w:rPr>
                <w:szCs w:val="18"/>
                <w:lang w:eastAsia="ko-KR"/>
              </w:rPr>
            </w:pPr>
            <w:r w:rsidRPr="00EF5447">
              <w:t>3450</w:t>
            </w:r>
          </w:p>
        </w:tc>
        <w:tc>
          <w:tcPr>
            <w:tcW w:w="747" w:type="dxa"/>
            <w:shd w:val="clear" w:color="auto" w:fill="auto"/>
            <w:noWrap/>
          </w:tcPr>
          <w:p w14:paraId="0DE6AE1A" w14:textId="77777777" w:rsidR="00E35D22" w:rsidRPr="00EF5447" w:rsidRDefault="00E35D22" w:rsidP="004E5F7F">
            <w:pPr>
              <w:pStyle w:val="TAC"/>
              <w:rPr>
                <w:szCs w:val="18"/>
                <w:lang w:eastAsia="ko-KR"/>
              </w:rPr>
            </w:pPr>
            <w:r w:rsidRPr="00EF5447">
              <w:rPr>
                <w:szCs w:val="18"/>
                <w:lang w:eastAsia="zh-CN"/>
              </w:rPr>
              <w:t>5</w:t>
            </w:r>
          </w:p>
        </w:tc>
        <w:tc>
          <w:tcPr>
            <w:tcW w:w="877" w:type="dxa"/>
            <w:shd w:val="clear" w:color="auto" w:fill="auto"/>
            <w:noWrap/>
          </w:tcPr>
          <w:p w14:paraId="65B1D4C3" w14:textId="77777777" w:rsidR="00E35D22" w:rsidRPr="00EF5447" w:rsidRDefault="00E35D22" w:rsidP="004E5F7F">
            <w:pPr>
              <w:pStyle w:val="TAC"/>
              <w:rPr>
                <w:szCs w:val="18"/>
                <w:lang w:eastAsia="ko-KR"/>
              </w:rPr>
            </w:pPr>
            <w:r w:rsidRPr="00EF5447">
              <w:rPr>
                <w:szCs w:val="18"/>
                <w:lang w:eastAsia="zh-CN"/>
              </w:rPr>
              <w:t>25</w:t>
            </w:r>
          </w:p>
        </w:tc>
        <w:tc>
          <w:tcPr>
            <w:tcW w:w="1299" w:type="dxa"/>
            <w:shd w:val="clear" w:color="auto" w:fill="auto"/>
            <w:noWrap/>
          </w:tcPr>
          <w:p w14:paraId="723C3B51" w14:textId="77777777" w:rsidR="00E35D22" w:rsidRPr="00EF5447" w:rsidRDefault="00E35D22" w:rsidP="004E5F7F">
            <w:pPr>
              <w:pStyle w:val="TAC"/>
              <w:rPr>
                <w:szCs w:val="18"/>
                <w:lang w:eastAsia="ko-KR"/>
              </w:rPr>
            </w:pPr>
            <w:r w:rsidRPr="00EF5447">
              <w:t>3450</w:t>
            </w:r>
          </w:p>
        </w:tc>
        <w:tc>
          <w:tcPr>
            <w:tcW w:w="700" w:type="dxa"/>
            <w:shd w:val="clear" w:color="auto" w:fill="auto"/>
          </w:tcPr>
          <w:p w14:paraId="0BBC83A5"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5A131619" w14:textId="77777777" w:rsidR="00E35D22" w:rsidRPr="00EF5447" w:rsidRDefault="00E35D22" w:rsidP="004E5F7F">
            <w:pPr>
              <w:pStyle w:val="TAC"/>
              <w:rPr>
                <w:lang w:eastAsia="zh-CN"/>
              </w:rPr>
            </w:pPr>
            <w:r w:rsidRPr="00EF5447">
              <w:rPr>
                <w:lang w:eastAsia="ja-JP"/>
              </w:rPr>
              <w:t>N/A</w:t>
            </w:r>
          </w:p>
        </w:tc>
      </w:tr>
      <w:tr w:rsidR="00E35D22" w:rsidRPr="00EF5447" w14:paraId="1B7FB92D" w14:textId="77777777" w:rsidTr="004E5F7F">
        <w:trPr>
          <w:trHeight w:val="22"/>
          <w:jc w:val="center"/>
        </w:trPr>
        <w:tc>
          <w:tcPr>
            <w:tcW w:w="2259" w:type="dxa"/>
            <w:tcBorders>
              <w:top w:val="nil"/>
              <w:bottom w:val="nil"/>
            </w:tcBorders>
            <w:shd w:val="clear" w:color="auto" w:fill="auto"/>
          </w:tcPr>
          <w:p w14:paraId="24C4A216" w14:textId="77777777" w:rsidR="00E35D22" w:rsidRPr="00EF5447" w:rsidRDefault="00E35D22" w:rsidP="004E5F7F">
            <w:pPr>
              <w:pStyle w:val="TAC"/>
              <w:rPr>
                <w:lang w:eastAsia="zh-CN"/>
              </w:rPr>
            </w:pPr>
          </w:p>
        </w:tc>
        <w:tc>
          <w:tcPr>
            <w:tcW w:w="868" w:type="dxa"/>
            <w:shd w:val="clear" w:color="auto" w:fill="auto"/>
          </w:tcPr>
          <w:p w14:paraId="268AD98B" w14:textId="77777777" w:rsidR="00E35D22" w:rsidRPr="00EF5447" w:rsidRDefault="00E35D22" w:rsidP="004E5F7F">
            <w:pPr>
              <w:pStyle w:val="TAC"/>
              <w:rPr>
                <w:lang w:eastAsia="ja-JP"/>
              </w:rPr>
            </w:pPr>
            <w:r w:rsidRPr="00EF5447">
              <w:rPr>
                <w:rFonts w:eastAsia="Malgun Gothic"/>
                <w:szCs w:val="18"/>
                <w:lang w:eastAsia="ko-KR"/>
              </w:rPr>
              <w:t>n79</w:t>
            </w:r>
          </w:p>
        </w:tc>
        <w:tc>
          <w:tcPr>
            <w:tcW w:w="1066" w:type="dxa"/>
            <w:shd w:val="clear" w:color="auto" w:fill="auto"/>
            <w:noWrap/>
          </w:tcPr>
          <w:p w14:paraId="37C88223" w14:textId="77777777" w:rsidR="00E35D22" w:rsidRPr="00EF5447" w:rsidRDefault="00E35D22" w:rsidP="004E5F7F">
            <w:pPr>
              <w:pStyle w:val="TAC"/>
              <w:rPr>
                <w:szCs w:val="18"/>
                <w:lang w:eastAsia="ko-KR"/>
              </w:rPr>
            </w:pPr>
            <w:r w:rsidRPr="00EF5447">
              <w:rPr>
                <w:rFonts w:eastAsia="Times New Roman"/>
                <w:szCs w:val="18"/>
              </w:rPr>
              <w:t>4520</w:t>
            </w:r>
          </w:p>
        </w:tc>
        <w:tc>
          <w:tcPr>
            <w:tcW w:w="747" w:type="dxa"/>
            <w:shd w:val="clear" w:color="auto" w:fill="auto"/>
            <w:noWrap/>
          </w:tcPr>
          <w:p w14:paraId="22354DFC" w14:textId="77777777" w:rsidR="00E35D22" w:rsidRPr="00EF5447" w:rsidRDefault="00E35D22" w:rsidP="004E5F7F">
            <w:pPr>
              <w:pStyle w:val="TAC"/>
              <w:rPr>
                <w:szCs w:val="18"/>
                <w:lang w:eastAsia="ko-KR"/>
              </w:rPr>
            </w:pPr>
            <w:r w:rsidRPr="00EF5447">
              <w:rPr>
                <w:szCs w:val="18"/>
                <w:lang w:eastAsia="zh-CN"/>
              </w:rPr>
              <w:t>40</w:t>
            </w:r>
          </w:p>
        </w:tc>
        <w:tc>
          <w:tcPr>
            <w:tcW w:w="877" w:type="dxa"/>
            <w:shd w:val="clear" w:color="auto" w:fill="auto"/>
            <w:noWrap/>
          </w:tcPr>
          <w:p w14:paraId="71FD8B25" w14:textId="77777777" w:rsidR="00E35D22" w:rsidRPr="00EF5447" w:rsidRDefault="00E35D22" w:rsidP="004E5F7F">
            <w:pPr>
              <w:pStyle w:val="TAC"/>
              <w:rPr>
                <w:szCs w:val="18"/>
                <w:lang w:eastAsia="ko-KR"/>
              </w:rPr>
            </w:pPr>
            <w:r w:rsidRPr="00EF5447">
              <w:rPr>
                <w:rFonts w:eastAsia="Times New Roman"/>
                <w:szCs w:val="18"/>
              </w:rPr>
              <w:t>216</w:t>
            </w:r>
          </w:p>
        </w:tc>
        <w:tc>
          <w:tcPr>
            <w:tcW w:w="1299" w:type="dxa"/>
            <w:shd w:val="clear" w:color="auto" w:fill="auto"/>
            <w:noWrap/>
          </w:tcPr>
          <w:p w14:paraId="26CFF90A" w14:textId="77777777" w:rsidR="00E35D22" w:rsidRPr="00EF5447" w:rsidRDefault="00E35D22" w:rsidP="004E5F7F">
            <w:pPr>
              <w:pStyle w:val="TAC"/>
              <w:rPr>
                <w:szCs w:val="18"/>
                <w:lang w:eastAsia="ko-KR"/>
              </w:rPr>
            </w:pPr>
            <w:r w:rsidRPr="00EF5447">
              <w:t>4520</w:t>
            </w:r>
          </w:p>
        </w:tc>
        <w:tc>
          <w:tcPr>
            <w:tcW w:w="700" w:type="dxa"/>
            <w:shd w:val="clear" w:color="auto" w:fill="auto"/>
          </w:tcPr>
          <w:p w14:paraId="1391AC02"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5680851E" w14:textId="77777777" w:rsidR="00E35D22" w:rsidRPr="00EF5447" w:rsidRDefault="00E35D22" w:rsidP="004E5F7F">
            <w:pPr>
              <w:pStyle w:val="TAC"/>
              <w:rPr>
                <w:lang w:eastAsia="zh-CN"/>
              </w:rPr>
            </w:pPr>
            <w:r w:rsidRPr="00EF5447">
              <w:rPr>
                <w:lang w:eastAsia="ja-JP"/>
              </w:rPr>
              <w:t>N/A</w:t>
            </w:r>
          </w:p>
        </w:tc>
      </w:tr>
      <w:tr w:rsidR="00E35D22" w:rsidRPr="00EF5447" w14:paraId="70FFB7A2" w14:textId="77777777" w:rsidTr="004E5F7F">
        <w:trPr>
          <w:trHeight w:val="22"/>
          <w:jc w:val="center"/>
        </w:trPr>
        <w:tc>
          <w:tcPr>
            <w:tcW w:w="2259" w:type="dxa"/>
            <w:tcBorders>
              <w:top w:val="nil"/>
              <w:bottom w:val="single" w:sz="4" w:space="0" w:color="auto"/>
            </w:tcBorders>
            <w:shd w:val="clear" w:color="auto" w:fill="auto"/>
          </w:tcPr>
          <w:p w14:paraId="0DEFAEB2" w14:textId="77777777" w:rsidR="00E35D22" w:rsidRPr="00EF5447" w:rsidRDefault="00E35D22" w:rsidP="004E5F7F">
            <w:pPr>
              <w:pStyle w:val="TAC"/>
              <w:rPr>
                <w:lang w:eastAsia="zh-CN"/>
              </w:rPr>
            </w:pPr>
          </w:p>
        </w:tc>
        <w:tc>
          <w:tcPr>
            <w:tcW w:w="868" w:type="dxa"/>
            <w:shd w:val="clear" w:color="auto" w:fill="auto"/>
          </w:tcPr>
          <w:p w14:paraId="3F0D90BF" w14:textId="77777777" w:rsidR="00E35D22" w:rsidRPr="00EF5447" w:rsidRDefault="00E35D22" w:rsidP="004E5F7F">
            <w:pPr>
              <w:pStyle w:val="TAC"/>
              <w:rPr>
                <w:lang w:eastAsia="ja-JP"/>
              </w:rPr>
            </w:pPr>
            <w:r w:rsidRPr="00EF5447">
              <w:rPr>
                <w:rFonts w:eastAsia="Malgun Gothic"/>
                <w:szCs w:val="18"/>
                <w:lang w:eastAsia="ko-KR"/>
              </w:rPr>
              <w:t>1</w:t>
            </w:r>
          </w:p>
        </w:tc>
        <w:tc>
          <w:tcPr>
            <w:tcW w:w="1066" w:type="dxa"/>
            <w:shd w:val="clear" w:color="auto" w:fill="auto"/>
            <w:noWrap/>
          </w:tcPr>
          <w:p w14:paraId="0676BE11" w14:textId="77777777" w:rsidR="00E35D22" w:rsidRPr="00EF5447" w:rsidRDefault="00E35D22" w:rsidP="004E5F7F">
            <w:pPr>
              <w:pStyle w:val="TAC"/>
              <w:rPr>
                <w:szCs w:val="18"/>
                <w:lang w:eastAsia="ko-KR"/>
              </w:rPr>
            </w:pPr>
            <w:r w:rsidRPr="00EF5447">
              <w:t>19</w:t>
            </w:r>
            <w:r w:rsidRPr="00EF5447">
              <w:rPr>
                <w:lang w:eastAsia="ja-JP"/>
              </w:rPr>
              <w:t>50</w:t>
            </w:r>
          </w:p>
        </w:tc>
        <w:tc>
          <w:tcPr>
            <w:tcW w:w="747" w:type="dxa"/>
            <w:shd w:val="clear" w:color="auto" w:fill="auto"/>
            <w:noWrap/>
          </w:tcPr>
          <w:p w14:paraId="14663B04" w14:textId="77777777" w:rsidR="00E35D22" w:rsidRPr="00EF5447" w:rsidRDefault="00E35D22" w:rsidP="004E5F7F">
            <w:pPr>
              <w:pStyle w:val="TAC"/>
              <w:rPr>
                <w:szCs w:val="18"/>
                <w:lang w:eastAsia="ko-KR"/>
              </w:rPr>
            </w:pPr>
            <w:r w:rsidRPr="00EF5447">
              <w:rPr>
                <w:szCs w:val="18"/>
                <w:lang w:eastAsia="zh-CN"/>
              </w:rPr>
              <w:t>5</w:t>
            </w:r>
          </w:p>
        </w:tc>
        <w:tc>
          <w:tcPr>
            <w:tcW w:w="877" w:type="dxa"/>
            <w:shd w:val="clear" w:color="auto" w:fill="auto"/>
            <w:noWrap/>
          </w:tcPr>
          <w:p w14:paraId="30F2BBB5" w14:textId="77777777" w:rsidR="00E35D22" w:rsidRPr="00EF5447" w:rsidRDefault="00E35D22" w:rsidP="004E5F7F">
            <w:pPr>
              <w:pStyle w:val="TAC"/>
              <w:rPr>
                <w:szCs w:val="18"/>
                <w:lang w:eastAsia="ko-KR"/>
              </w:rPr>
            </w:pPr>
            <w:r w:rsidRPr="00EF5447">
              <w:rPr>
                <w:szCs w:val="18"/>
                <w:lang w:eastAsia="zh-CN"/>
              </w:rPr>
              <w:t>25</w:t>
            </w:r>
          </w:p>
        </w:tc>
        <w:tc>
          <w:tcPr>
            <w:tcW w:w="1299" w:type="dxa"/>
            <w:shd w:val="clear" w:color="auto" w:fill="auto"/>
            <w:noWrap/>
          </w:tcPr>
          <w:p w14:paraId="6B17CB85" w14:textId="77777777" w:rsidR="00E35D22" w:rsidRPr="00EF5447" w:rsidRDefault="00E35D22" w:rsidP="004E5F7F">
            <w:pPr>
              <w:pStyle w:val="TAC"/>
              <w:rPr>
                <w:szCs w:val="18"/>
                <w:lang w:eastAsia="ko-KR"/>
              </w:rPr>
            </w:pPr>
            <w:r w:rsidRPr="00EF5447">
              <w:rPr>
                <w:szCs w:val="18"/>
                <w:lang w:eastAsia="zh-CN"/>
              </w:rPr>
              <w:t>2140</w:t>
            </w:r>
          </w:p>
        </w:tc>
        <w:tc>
          <w:tcPr>
            <w:tcW w:w="700" w:type="dxa"/>
            <w:shd w:val="clear" w:color="auto" w:fill="auto"/>
          </w:tcPr>
          <w:p w14:paraId="0AE79313" w14:textId="77777777" w:rsidR="00E35D22" w:rsidRPr="00EF5447" w:rsidRDefault="00E35D22" w:rsidP="004E5F7F">
            <w:pPr>
              <w:pStyle w:val="TAC"/>
              <w:rPr>
                <w:lang w:eastAsia="zh-CN"/>
              </w:rPr>
            </w:pPr>
            <w:r w:rsidRPr="00EF5447">
              <w:rPr>
                <w:lang w:eastAsia="zh-CN"/>
              </w:rPr>
              <w:t>9.3</w:t>
            </w:r>
          </w:p>
        </w:tc>
        <w:tc>
          <w:tcPr>
            <w:tcW w:w="1248" w:type="dxa"/>
            <w:shd w:val="clear" w:color="auto" w:fill="auto"/>
          </w:tcPr>
          <w:p w14:paraId="7101E6CA" w14:textId="77777777" w:rsidR="00E35D22" w:rsidRPr="00EF5447" w:rsidRDefault="00E35D22" w:rsidP="004E5F7F">
            <w:pPr>
              <w:pStyle w:val="TAC"/>
              <w:rPr>
                <w:lang w:eastAsia="zh-CN"/>
              </w:rPr>
            </w:pPr>
            <w:r w:rsidRPr="00EF5447">
              <w:rPr>
                <w:lang w:eastAsia="zh-CN"/>
              </w:rPr>
              <w:t>IMD4</w:t>
            </w:r>
          </w:p>
        </w:tc>
      </w:tr>
      <w:tr w:rsidR="00E35D22" w:rsidRPr="00EF5447" w14:paraId="2B24401C" w14:textId="77777777" w:rsidTr="004E5F7F">
        <w:trPr>
          <w:trHeight w:val="22"/>
          <w:jc w:val="center"/>
        </w:trPr>
        <w:tc>
          <w:tcPr>
            <w:tcW w:w="2259" w:type="dxa"/>
            <w:tcBorders>
              <w:bottom w:val="nil"/>
            </w:tcBorders>
            <w:shd w:val="clear" w:color="auto" w:fill="auto"/>
          </w:tcPr>
          <w:p w14:paraId="1D34C38E" w14:textId="77777777" w:rsidR="00E35D22" w:rsidRPr="00EF5447" w:rsidRDefault="00E35D22" w:rsidP="004E5F7F">
            <w:pPr>
              <w:pStyle w:val="TAC"/>
              <w:rPr>
                <w:lang w:eastAsia="zh-CN"/>
              </w:rPr>
            </w:pPr>
            <w:r w:rsidRPr="00EF5447">
              <w:t>DC_1A_SUL_n77A-n80A</w:t>
            </w:r>
          </w:p>
        </w:tc>
        <w:tc>
          <w:tcPr>
            <w:tcW w:w="868" w:type="dxa"/>
            <w:shd w:val="clear" w:color="auto" w:fill="auto"/>
          </w:tcPr>
          <w:p w14:paraId="0C3EE240" w14:textId="77777777" w:rsidR="00E35D22" w:rsidRPr="00EF5447" w:rsidRDefault="00E35D22" w:rsidP="004E5F7F">
            <w:pPr>
              <w:pStyle w:val="TAC"/>
              <w:rPr>
                <w:lang w:eastAsia="ja-JP"/>
              </w:rPr>
            </w:pPr>
            <w:r w:rsidRPr="00EF5447">
              <w:rPr>
                <w:rFonts w:cs="Arial"/>
              </w:rPr>
              <w:t>1</w:t>
            </w:r>
          </w:p>
        </w:tc>
        <w:tc>
          <w:tcPr>
            <w:tcW w:w="1066" w:type="dxa"/>
            <w:shd w:val="clear" w:color="auto" w:fill="auto"/>
            <w:noWrap/>
          </w:tcPr>
          <w:p w14:paraId="637A658C" w14:textId="77777777" w:rsidR="00E35D22" w:rsidRPr="00EF5447" w:rsidRDefault="00E35D22" w:rsidP="004E5F7F">
            <w:pPr>
              <w:pStyle w:val="TAC"/>
              <w:rPr>
                <w:szCs w:val="18"/>
                <w:lang w:eastAsia="ko-KR"/>
              </w:rPr>
            </w:pPr>
            <w:r w:rsidRPr="00EF5447">
              <w:rPr>
                <w:rFonts w:cs="Arial"/>
              </w:rPr>
              <w:t>1950</w:t>
            </w:r>
          </w:p>
        </w:tc>
        <w:tc>
          <w:tcPr>
            <w:tcW w:w="747" w:type="dxa"/>
            <w:shd w:val="clear" w:color="auto" w:fill="auto"/>
            <w:noWrap/>
          </w:tcPr>
          <w:p w14:paraId="6996A3D1" w14:textId="77777777" w:rsidR="00E35D22" w:rsidRPr="00EF5447" w:rsidRDefault="00E35D22" w:rsidP="004E5F7F">
            <w:pPr>
              <w:pStyle w:val="TAC"/>
              <w:rPr>
                <w:szCs w:val="18"/>
                <w:lang w:eastAsia="ko-KR"/>
              </w:rPr>
            </w:pPr>
            <w:r w:rsidRPr="00EF5447">
              <w:rPr>
                <w:rFonts w:cs="Arial"/>
              </w:rPr>
              <w:t>5</w:t>
            </w:r>
          </w:p>
        </w:tc>
        <w:tc>
          <w:tcPr>
            <w:tcW w:w="877" w:type="dxa"/>
            <w:shd w:val="clear" w:color="auto" w:fill="auto"/>
            <w:noWrap/>
          </w:tcPr>
          <w:p w14:paraId="531781B6" w14:textId="77777777" w:rsidR="00E35D22" w:rsidRPr="00EF5447" w:rsidRDefault="00E35D22" w:rsidP="004E5F7F">
            <w:pPr>
              <w:pStyle w:val="TAC"/>
              <w:rPr>
                <w:szCs w:val="18"/>
                <w:lang w:eastAsia="ko-KR"/>
              </w:rPr>
            </w:pPr>
            <w:r w:rsidRPr="00EF5447">
              <w:rPr>
                <w:rFonts w:cs="Arial"/>
              </w:rPr>
              <w:t>25</w:t>
            </w:r>
          </w:p>
        </w:tc>
        <w:tc>
          <w:tcPr>
            <w:tcW w:w="1299" w:type="dxa"/>
            <w:shd w:val="clear" w:color="auto" w:fill="auto"/>
            <w:noWrap/>
          </w:tcPr>
          <w:p w14:paraId="47D7F577" w14:textId="77777777" w:rsidR="00E35D22" w:rsidRPr="00EF5447" w:rsidRDefault="00E35D22" w:rsidP="004E5F7F">
            <w:pPr>
              <w:pStyle w:val="TAC"/>
              <w:rPr>
                <w:szCs w:val="18"/>
                <w:lang w:eastAsia="ko-KR"/>
              </w:rPr>
            </w:pPr>
            <w:r w:rsidRPr="00EF5447">
              <w:rPr>
                <w:rFonts w:cs="Arial"/>
              </w:rPr>
              <w:t>2140</w:t>
            </w:r>
          </w:p>
        </w:tc>
        <w:tc>
          <w:tcPr>
            <w:tcW w:w="700" w:type="dxa"/>
            <w:shd w:val="clear" w:color="auto" w:fill="auto"/>
          </w:tcPr>
          <w:p w14:paraId="42F0A19C" w14:textId="77777777" w:rsidR="00E35D22" w:rsidRPr="00EF5447" w:rsidRDefault="00E35D22" w:rsidP="004E5F7F">
            <w:pPr>
              <w:pStyle w:val="TAC"/>
              <w:rPr>
                <w:lang w:eastAsia="zh-CN"/>
              </w:rPr>
            </w:pPr>
            <w:r w:rsidRPr="00EF5447">
              <w:rPr>
                <w:rFonts w:cs="Arial"/>
              </w:rPr>
              <w:t>23</w:t>
            </w:r>
          </w:p>
        </w:tc>
        <w:tc>
          <w:tcPr>
            <w:tcW w:w="1248" w:type="dxa"/>
            <w:shd w:val="clear" w:color="auto" w:fill="auto"/>
          </w:tcPr>
          <w:p w14:paraId="2474AD2C" w14:textId="77777777" w:rsidR="00E35D22" w:rsidRPr="00EF5447" w:rsidRDefault="00E35D22" w:rsidP="004E5F7F">
            <w:pPr>
              <w:pStyle w:val="TAC"/>
              <w:rPr>
                <w:lang w:eastAsia="zh-CN"/>
              </w:rPr>
            </w:pPr>
            <w:r w:rsidRPr="00EF5447">
              <w:rPr>
                <w:rFonts w:cs="Arial"/>
              </w:rPr>
              <w:t>IMD3</w:t>
            </w:r>
          </w:p>
        </w:tc>
      </w:tr>
      <w:tr w:rsidR="00E35D22" w:rsidRPr="00EF5447" w14:paraId="705AC180" w14:textId="77777777" w:rsidTr="004E5F7F">
        <w:trPr>
          <w:trHeight w:val="22"/>
          <w:jc w:val="center"/>
        </w:trPr>
        <w:tc>
          <w:tcPr>
            <w:tcW w:w="2259" w:type="dxa"/>
            <w:tcBorders>
              <w:top w:val="nil"/>
              <w:bottom w:val="single" w:sz="4" w:space="0" w:color="auto"/>
            </w:tcBorders>
            <w:shd w:val="clear" w:color="auto" w:fill="auto"/>
          </w:tcPr>
          <w:p w14:paraId="28BC44D2" w14:textId="77777777" w:rsidR="00E35D22" w:rsidRPr="00EF5447" w:rsidRDefault="00E35D22" w:rsidP="004E5F7F">
            <w:pPr>
              <w:pStyle w:val="TAC"/>
              <w:rPr>
                <w:lang w:eastAsia="zh-CN"/>
              </w:rPr>
            </w:pPr>
          </w:p>
        </w:tc>
        <w:tc>
          <w:tcPr>
            <w:tcW w:w="868" w:type="dxa"/>
            <w:shd w:val="clear" w:color="auto" w:fill="auto"/>
          </w:tcPr>
          <w:p w14:paraId="59A8ED2D" w14:textId="77777777" w:rsidR="00E35D22" w:rsidRPr="00EF5447" w:rsidRDefault="00E35D22" w:rsidP="004E5F7F">
            <w:pPr>
              <w:pStyle w:val="TAC"/>
              <w:rPr>
                <w:lang w:eastAsia="ja-JP"/>
              </w:rPr>
            </w:pPr>
            <w:r w:rsidRPr="00EF5447">
              <w:rPr>
                <w:rFonts w:cs="Arial"/>
              </w:rPr>
              <w:t>n80</w:t>
            </w:r>
          </w:p>
        </w:tc>
        <w:tc>
          <w:tcPr>
            <w:tcW w:w="1066" w:type="dxa"/>
            <w:shd w:val="clear" w:color="auto" w:fill="auto"/>
            <w:noWrap/>
          </w:tcPr>
          <w:p w14:paraId="409FBCBA" w14:textId="77777777" w:rsidR="00E35D22" w:rsidRPr="00EF5447" w:rsidRDefault="00E35D22" w:rsidP="004E5F7F">
            <w:pPr>
              <w:pStyle w:val="TAC"/>
              <w:rPr>
                <w:szCs w:val="18"/>
                <w:lang w:eastAsia="ko-KR"/>
              </w:rPr>
            </w:pPr>
            <w:r w:rsidRPr="00EF5447">
              <w:rPr>
                <w:rFonts w:cs="Arial"/>
              </w:rPr>
              <w:t>1760</w:t>
            </w:r>
          </w:p>
        </w:tc>
        <w:tc>
          <w:tcPr>
            <w:tcW w:w="747" w:type="dxa"/>
            <w:shd w:val="clear" w:color="auto" w:fill="auto"/>
            <w:noWrap/>
          </w:tcPr>
          <w:p w14:paraId="4B17FC31" w14:textId="77777777" w:rsidR="00E35D22" w:rsidRPr="00EF5447" w:rsidRDefault="00E35D22" w:rsidP="004E5F7F">
            <w:pPr>
              <w:pStyle w:val="TAC"/>
              <w:rPr>
                <w:szCs w:val="18"/>
                <w:lang w:eastAsia="ko-KR"/>
              </w:rPr>
            </w:pPr>
            <w:r w:rsidRPr="00EF5447">
              <w:rPr>
                <w:rFonts w:cs="Arial"/>
              </w:rPr>
              <w:t>5</w:t>
            </w:r>
          </w:p>
        </w:tc>
        <w:tc>
          <w:tcPr>
            <w:tcW w:w="877" w:type="dxa"/>
            <w:shd w:val="clear" w:color="auto" w:fill="auto"/>
            <w:noWrap/>
          </w:tcPr>
          <w:p w14:paraId="7232CEB9" w14:textId="77777777" w:rsidR="00E35D22" w:rsidRPr="00EF5447" w:rsidRDefault="00E35D22" w:rsidP="004E5F7F">
            <w:pPr>
              <w:pStyle w:val="TAC"/>
              <w:rPr>
                <w:szCs w:val="18"/>
                <w:lang w:eastAsia="ko-KR"/>
              </w:rPr>
            </w:pPr>
            <w:r w:rsidRPr="00EF5447">
              <w:rPr>
                <w:rFonts w:cs="Arial"/>
              </w:rPr>
              <w:t>25</w:t>
            </w:r>
          </w:p>
        </w:tc>
        <w:tc>
          <w:tcPr>
            <w:tcW w:w="1299" w:type="dxa"/>
            <w:shd w:val="clear" w:color="auto" w:fill="auto"/>
            <w:noWrap/>
          </w:tcPr>
          <w:p w14:paraId="223170C4" w14:textId="77777777" w:rsidR="00E35D22" w:rsidRPr="00EF5447" w:rsidRDefault="00E35D22" w:rsidP="004E5F7F">
            <w:pPr>
              <w:pStyle w:val="TAC"/>
              <w:rPr>
                <w:szCs w:val="18"/>
                <w:lang w:eastAsia="ko-KR"/>
              </w:rPr>
            </w:pPr>
          </w:p>
        </w:tc>
        <w:tc>
          <w:tcPr>
            <w:tcW w:w="700" w:type="dxa"/>
            <w:shd w:val="clear" w:color="auto" w:fill="auto"/>
          </w:tcPr>
          <w:p w14:paraId="5DBFD5DC" w14:textId="77777777" w:rsidR="00E35D22" w:rsidRPr="00EF5447" w:rsidRDefault="00E35D22" w:rsidP="004E5F7F">
            <w:pPr>
              <w:pStyle w:val="TAC"/>
              <w:rPr>
                <w:lang w:eastAsia="zh-CN"/>
              </w:rPr>
            </w:pPr>
            <w:r w:rsidRPr="00EF5447">
              <w:rPr>
                <w:rFonts w:cs="Arial"/>
              </w:rPr>
              <w:t>N/A</w:t>
            </w:r>
          </w:p>
        </w:tc>
        <w:tc>
          <w:tcPr>
            <w:tcW w:w="1248" w:type="dxa"/>
            <w:shd w:val="clear" w:color="auto" w:fill="auto"/>
          </w:tcPr>
          <w:p w14:paraId="237C3DC7" w14:textId="77777777" w:rsidR="00E35D22" w:rsidRPr="00EF5447" w:rsidRDefault="00E35D22" w:rsidP="004E5F7F">
            <w:pPr>
              <w:pStyle w:val="TAC"/>
              <w:rPr>
                <w:lang w:eastAsia="zh-CN"/>
              </w:rPr>
            </w:pPr>
            <w:r w:rsidRPr="00EF5447">
              <w:rPr>
                <w:rFonts w:cs="Arial"/>
              </w:rPr>
              <w:t>N/A</w:t>
            </w:r>
          </w:p>
        </w:tc>
      </w:tr>
      <w:tr w:rsidR="00E35D22" w:rsidRPr="00EF5447" w14:paraId="2944D3F8" w14:textId="77777777" w:rsidTr="004E5F7F">
        <w:trPr>
          <w:trHeight w:val="22"/>
          <w:jc w:val="center"/>
        </w:trPr>
        <w:tc>
          <w:tcPr>
            <w:tcW w:w="2259" w:type="dxa"/>
            <w:tcBorders>
              <w:bottom w:val="nil"/>
            </w:tcBorders>
            <w:shd w:val="clear" w:color="auto" w:fill="auto"/>
          </w:tcPr>
          <w:p w14:paraId="64BE2CE8" w14:textId="77777777" w:rsidR="00E35D22" w:rsidRPr="00EF5447" w:rsidRDefault="00E35D22" w:rsidP="004E5F7F">
            <w:pPr>
              <w:pStyle w:val="TAC"/>
              <w:rPr>
                <w:lang w:eastAsia="zh-CN"/>
              </w:rPr>
            </w:pPr>
            <w:r w:rsidRPr="00EF5447">
              <w:t>DC_1A_SUL_n77A-n80A</w:t>
            </w:r>
          </w:p>
        </w:tc>
        <w:tc>
          <w:tcPr>
            <w:tcW w:w="868" w:type="dxa"/>
            <w:shd w:val="clear" w:color="auto" w:fill="auto"/>
          </w:tcPr>
          <w:p w14:paraId="6ECD9F36" w14:textId="77777777" w:rsidR="00E35D22" w:rsidRPr="00EF5447" w:rsidRDefault="00E35D22" w:rsidP="004E5F7F">
            <w:pPr>
              <w:pStyle w:val="TAC"/>
              <w:rPr>
                <w:lang w:eastAsia="ja-JP"/>
              </w:rPr>
            </w:pPr>
            <w:r w:rsidRPr="00EF5447">
              <w:rPr>
                <w:rFonts w:cs="Arial"/>
              </w:rPr>
              <w:t>1</w:t>
            </w:r>
          </w:p>
        </w:tc>
        <w:tc>
          <w:tcPr>
            <w:tcW w:w="1066" w:type="dxa"/>
            <w:shd w:val="clear" w:color="auto" w:fill="auto"/>
            <w:noWrap/>
          </w:tcPr>
          <w:p w14:paraId="6161E023" w14:textId="77777777" w:rsidR="00E35D22" w:rsidRPr="00EF5447" w:rsidRDefault="00E35D22" w:rsidP="004E5F7F">
            <w:pPr>
              <w:pStyle w:val="TAC"/>
              <w:rPr>
                <w:szCs w:val="18"/>
                <w:lang w:eastAsia="ko-KR"/>
              </w:rPr>
            </w:pPr>
            <w:r w:rsidRPr="00EF5447">
              <w:rPr>
                <w:rFonts w:cs="Arial"/>
              </w:rPr>
              <w:t>1922.5</w:t>
            </w:r>
          </w:p>
        </w:tc>
        <w:tc>
          <w:tcPr>
            <w:tcW w:w="747" w:type="dxa"/>
            <w:shd w:val="clear" w:color="auto" w:fill="auto"/>
            <w:noWrap/>
          </w:tcPr>
          <w:p w14:paraId="02E092EF" w14:textId="77777777" w:rsidR="00E35D22" w:rsidRPr="00EF5447" w:rsidRDefault="00E35D22" w:rsidP="004E5F7F">
            <w:pPr>
              <w:pStyle w:val="TAC"/>
              <w:rPr>
                <w:szCs w:val="18"/>
                <w:lang w:eastAsia="ko-KR"/>
              </w:rPr>
            </w:pPr>
            <w:r w:rsidRPr="00EF5447">
              <w:rPr>
                <w:rFonts w:cs="Arial"/>
              </w:rPr>
              <w:t>5</w:t>
            </w:r>
          </w:p>
        </w:tc>
        <w:tc>
          <w:tcPr>
            <w:tcW w:w="877" w:type="dxa"/>
            <w:shd w:val="clear" w:color="auto" w:fill="auto"/>
            <w:noWrap/>
          </w:tcPr>
          <w:p w14:paraId="7C7183BB" w14:textId="77777777" w:rsidR="00E35D22" w:rsidRPr="00EF5447" w:rsidRDefault="00E35D22" w:rsidP="004E5F7F">
            <w:pPr>
              <w:pStyle w:val="TAC"/>
              <w:rPr>
                <w:szCs w:val="18"/>
                <w:lang w:eastAsia="ko-KR"/>
              </w:rPr>
            </w:pPr>
            <w:r w:rsidRPr="00EF5447">
              <w:rPr>
                <w:rFonts w:cs="Arial"/>
              </w:rPr>
              <w:t>25</w:t>
            </w:r>
          </w:p>
        </w:tc>
        <w:tc>
          <w:tcPr>
            <w:tcW w:w="1299" w:type="dxa"/>
            <w:shd w:val="clear" w:color="auto" w:fill="auto"/>
            <w:noWrap/>
          </w:tcPr>
          <w:p w14:paraId="29D7A3E2" w14:textId="77777777" w:rsidR="00E35D22" w:rsidRPr="00EF5447" w:rsidRDefault="00E35D22" w:rsidP="004E5F7F">
            <w:pPr>
              <w:pStyle w:val="TAC"/>
              <w:rPr>
                <w:szCs w:val="18"/>
                <w:lang w:eastAsia="ko-KR"/>
              </w:rPr>
            </w:pPr>
            <w:r w:rsidRPr="00EF5447">
              <w:rPr>
                <w:rFonts w:cs="Arial"/>
              </w:rPr>
              <w:t>2112.5</w:t>
            </w:r>
          </w:p>
        </w:tc>
        <w:tc>
          <w:tcPr>
            <w:tcW w:w="700" w:type="dxa"/>
            <w:shd w:val="clear" w:color="auto" w:fill="auto"/>
          </w:tcPr>
          <w:p w14:paraId="50B6E4C0" w14:textId="77777777" w:rsidR="00E35D22" w:rsidRPr="00EF5447" w:rsidRDefault="00E35D22" w:rsidP="004E5F7F">
            <w:pPr>
              <w:pStyle w:val="TAC"/>
              <w:rPr>
                <w:lang w:eastAsia="zh-CN"/>
              </w:rPr>
            </w:pPr>
            <w:r w:rsidRPr="00EF5447">
              <w:rPr>
                <w:rFonts w:cs="Arial"/>
              </w:rPr>
              <w:t>N/A</w:t>
            </w:r>
          </w:p>
        </w:tc>
        <w:tc>
          <w:tcPr>
            <w:tcW w:w="1248" w:type="dxa"/>
            <w:shd w:val="clear" w:color="auto" w:fill="auto"/>
          </w:tcPr>
          <w:p w14:paraId="137276D0" w14:textId="77777777" w:rsidR="00E35D22" w:rsidRPr="00EF5447" w:rsidRDefault="00E35D22" w:rsidP="004E5F7F">
            <w:pPr>
              <w:pStyle w:val="TAC"/>
              <w:rPr>
                <w:lang w:eastAsia="zh-CN"/>
              </w:rPr>
            </w:pPr>
            <w:r w:rsidRPr="00EF5447">
              <w:rPr>
                <w:rFonts w:cs="Arial"/>
              </w:rPr>
              <w:t>N/A</w:t>
            </w:r>
          </w:p>
        </w:tc>
      </w:tr>
      <w:tr w:rsidR="00E35D22" w:rsidRPr="00EF5447" w14:paraId="2294FC09" w14:textId="77777777" w:rsidTr="004E5F7F">
        <w:trPr>
          <w:trHeight w:val="22"/>
          <w:jc w:val="center"/>
        </w:trPr>
        <w:tc>
          <w:tcPr>
            <w:tcW w:w="2259" w:type="dxa"/>
            <w:tcBorders>
              <w:top w:val="nil"/>
              <w:bottom w:val="nil"/>
            </w:tcBorders>
            <w:shd w:val="clear" w:color="auto" w:fill="auto"/>
          </w:tcPr>
          <w:p w14:paraId="508492BB" w14:textId="77777777" w:rsidR="00E35D22" w:rsidRPr="00EF5447" w:rsidRDefault="00E35D22" w:rsidP="004E5F7F">
            <w:pPr>
              <w:pStyle w:val="TAC"/>
              <w:rPr>
                <w:lang w:eastAsia="zh-CN"/>
              </w:rPr>
            </w:pPr>
          </w:p>
        </w:tc>
        <w:tc>
          <w:tcPr>
            <w:tcW w:w="868" w:type="dxa"/>
            <w:shd w:val="clear" w:color="auto" w:fill="auto"/>
          </w:tcPr>
          <w:p w14:paraId="08FDEE46" w14:textId="77777777" w:rsidR="00E35D22" w:rsidRPr="00EF5447" w:rsidRDefault="00E35D22" w:rsidP="004E5F7F">
            <w:pPr>
              <w:pStyle w:val="TAC"/>
              <w:rPr>
                <w:lang w:eastAsia="ja-JP"/>
              </w:rPr>
            </w:pPr>
            <w:r w:rsidRPr="00EF5447">
              <w:rPr>
                <w:rFonts w:cs="Arial"/>
              </w:rPr>
              <w:t>n80</w:t>
            </w:r>
          </w:p>
        </w:tc>
        <w:tc>
          <w:tcPr>
            <w:tcW w:w="1066" w:type="dxa"/>
            <w:shd w:val="clear" w:color="auto" w:fill="auto"/>
            <w:noWrap/>
          </w:tcPr>
          <w:p w14:paraId="10AA9AD8" w14:textId="77777777" w:rsidR="00E35D22" w:rsidRPr="00EF5447" w:rsidRDefault="00E35D22" w:rsidP="004E5F7F">
            <w:pPr>
              <w:pStyle w:val="TAC"/>
              <w:rPr>
                <w:szCs w:val="18"/>
                <w:lang w:eastAsia="ko-KR"/>
              </w:rPr>
            </w:pPr>
            <w:r w:rsidRPr="00EF5447">
              <w:rPr>
                <w:rFonts w:cs="Arial"/>
              </w:rPr>
              <w:t>1782.5</w:t>
            </w:r>
          </w:p>
        </w:tc>
        <w:tc>
          <w:tcPr>
            <w:tcW w:w="747" w:type="dxa"/>
            <w:shd w:val="clear" w:color="auto" w:fill="auto"/>
            <w:noWrap/>
          </w:tcPr>
          <w:p w14:paraId="7C0318C5" w14:textId="77777777" w:rsidR="00E35D22" w:rsidRPr="00EF5447" w:rsidRDefault="00E35D22" w:rsidP="004E5F7F">
            <w:pPr>
              <w:pStyle w:val="TAC"/>
              <w:rPr>
                <w:szCs w:val="18"/>
                <w:lang w:eastAsia="ko-KR"/>
              </w:rPr>
            </w:pPr>
            <w:r w:rsidRPr="00EF5447">
              <w:rPr>
                <w:rFonts w:cs="Arial"/>
              </w:rPr>
              <w:t>5</w:t>
            </w:r>
          </w:p>
        </w:tc>
        <w:tc>
          <w:tcPr>
            <w:tcW w:w="877" w:type="dxa"/>
            <w:shd w:val="clear" w:color="auto" w:fill="auto"/>
            <w:noWrap/>
          </w:tcPr>
          <w:p w14:paraId="1DDA48A3" w14:textId="77777777" w:rsidR="00E35D22" w:rsidRPr="00EF5447" w:rsidRDefault="00E35D22" w:rsidP="004E5F7F">
            <w:pPr>
              <w:pStyle w:val="TAC"/>
              <w:rPr>
                <w:szCs w:val="18"/>
                <w:lang w:eastAsia="ko-KR"/>
              </w:rPr>
            </w:pPr>
            <w:r w:rsidRPr="00EF5447">
              <w:rPr>
                <w:rFonts w:cs="Arial"/>
              </w:rPr>
              <w:t>25</w:t>
            </w:r>
          </w:p>
        </w:tc>
        <w:tc>
          <w:tcPr>
            <w:tcW w:w="1299" w:type="dxa"/>
            <w:shd w:val="clear" w:color="auto" w:fill="auto"/>
            <w:noWrap/>
          </w:tcPr>
          <w:p w14:paraId="5A214D7C" w14:textId="77777777" w:rsidR="00E35D22" w:rsidRPr="00EF5447" w:rsidRDefault="00E35D22" w:rsidP="004E5F7F">
            <w:pPr>
              <w:pStyle w:val="TAC"/>
              <w:rPr>
                <w:szCs w:val="18"/>
                <w:lang w:eastAsia="ko-KR"/>
              </w:rPr>
            </w:pPr>
          </w:p>
        </w:tc>
        <w:tc>
          <w:tcPr>
            <w:tcW w:w="700" w:type="dxa"/>
            <w:shd w:val="clear" w:color="auto" w:fill="auto"/>
          </w:tcPr>
          <w:p w14:paraId="4AA677B2" w14:textId="77777777" w:rsidR="00E35D22" w:rsidRPr="00EF5447" w:rsidRDefault="00E35D22" w:rsidP="004E5F7F">
            <w:pPr>
              <w:pStyle w:val="TAC"/>
              <w:rPr>
                <w:lang w:eastAsia="zh-CN"/>
              </w:rPr>
            </w:pPr>
            <w:r w:rsidRPr="00EF5447">
              <w:rPr>
                <w:rFonts w:cs="Arial"/>
              </w:rPr>
              <w:t>N/A</w:t>
            </w:r>
          </w:p>
        </w:tc>
        <w:tc>
          <w:tcPr>
            <w:tcW w:w="1248" w:type="dxa"/>
            <w:shd w:val="clear" w:color="auto" w:fill="auto"/>
          </w:tcPr>
          <w:p w14:paraId="6F4AC5D9" w14:textId="77777777" w:rsidR="00E35D22" w:rsidRPr="00EF5447" w:rsidRDefault="00E35D22" w:rsidP="004E5F7F">
            <w:pPr>
              <w:pStyle w:val="TAC"/>
              <w:rPr>
                <w:lang w:eastAsia="zh-CN"/>
              </w:rPr>
            </w:pPr>
            <w:r w:rsidRPr="00EF5447">
              <w:rPr>
                <w:rFonts w:cs="Arial"/>
              </w:rPr>
              <w:t>N/A</w:t>
            </w:r>
          </w:p>
        </w:tc>
      </w:tr>
      <w:tr w:rsidR="00E35D22" w:rsidRPr="00EF5447" w14:paraId="66C9E011" w14:textId="77777777" w:rsidTr="004E5F7F">
        <w:trPr>
          <w:trHeight w:val="22"/>
          <w:jc w:val="center"/>
        </w:trPr>
        <w:tc>
          <w:tcPr>
            <w:tcW w:w="2259" w:type="dxa"/>
            <w:tcBorders>
              <w:top w:val="nil"/>
              <w:bottom w:val="single" w:sz="4" w:space="0" w:color="auto"/>
            </w:tcBorders>
            <w:shd w:val="clear" w:color="auto" w:fill="auto"/>
          </w:tcPr>
          <w:p w14:paraId="4895B5D1" w14:textId="77777777" w:rsidR="00E35D22" w:rsidRPr="00EF5447" w:rsidRDefault="00E35D22" w:rsidP="004E5F7F">
            <w:pPr>
              <w:pStyle w:val="TAC"/>
              <w:rPr>
                <w:lang w:eastAsia="zh-CN"/>
              </w:rPr>
            </w:pPr>
          </w:p>
        </w:tc>
        <w:tc>
          <w:tcPr>
            <w:tcW w:w="868" w:type="dxa"/>
            <w:shd w:val="clear" w:color="auto" w:fill="auto"/>
          </w:tcPr>
          <w:p w14:paraId="326CF6E2" w14:textId="77777777" w:rsidR="00E35D22" w:rsidRPr="00EF5447" w:rsidRDefault="00E35D22" w:rsidP="004E5F7F">
            <w:pPr>
              <w:pStyle w:val="TAC"/>
              <w:rPr>
                <w:lang w:eastAsia="ja-JP"/>
              </w:rPr>
            </w:pPr>
            <w:r w:rsidRPr="00EF5447">
              <w:t>n78</w:t>
            </w:r>
          </w:p>
        </w:tc>
        <w:tc>
          <w:tcPr>
            <w:tcW w:w="1066" w:type="dxa"/>
            <w:shd w:val="clear" w:color="auto" w:fill="auto"/>
            <w:noWrap/>
          </w:tcPr>
          <w:p w14:paraId="1947FB6B" w14:textId="77777777" w:rsidR="00E35D22" w:rsidRPr="00EF5447" w:rsidRDefault="00E35D22" w:rsidP="004E5F7F">
            <w:pPr>
              <w:pStyle w:val="TAC"/>
              <w:rPr>
                <w:szCs w:val="18"/>
                <w:lang w:eastAsia="ko-KR"/>
              </w:rPr>
            </w:pPr>
            <w:r w:rsidRPr="00EF5447">
              <w:t>3425</w:t>
            </w:r>
          </w:p>
        </w:tc>
        <w:tc>
          <w:tcPr>
            <w:tcW w:w="747" w:type="dxa"/>
            <w:shd w:val="clear" w:color="auto" w:fill="auto"/>
            <w:noWrap/>
          </w:tcPr>
          <w:p w14:paraId="7984FE00" w14:textId="77777777" w:rsidR="00E35D22" w:rsidRPr="00EF5447" w:rsidRDefault="00E35D22" w:rsidP="004E5F7F">
            <w:pPr>
              <w:pStyle w:val="TAC"/>
              <w:rPr>
                <w:szCs w:val="18"/>
                <w:lang w:eastAsia="ko-KR"/>
              </w:rPr>
            </w:pPr>
            <w:r w:rsidRPr="00EF5447">
              <w:rPr>
                <w:rFonts w:cs="Arial"/>
                <w:lang w:eastAsia="zh-CN"/>
              </w:rPr>
              <w:t>10</w:t>
            </w:r>
          </w:p>
        </w:tc>
        <w:tc>
          <w:tcPr>
            <w:tcW w:w="877" w:type="dxa"/>
            <w:shd w:val="clear" w:color="auto" w:fill="auto"/>
            <w:noWrap/>
          </w:tcPr>
          <w:p w14:paraId="7E1146CC" w14:textId="77777777" w:rsidR="00E35D22" w:rsidRPr="00EF5447" w:rsidRDefault="00E35D22" w:rsidP="004E5F7F">
            <w:pPr>
              <w:pStyle w:val="TAC"/>
              <w:rPr>
                <w:szCs w:val="18"/>
                <w:lang w:eastAsia="ko-KR"/>
              </w:rPr>
            </w:pPr>
            <w:r w:rsidRPr="00EF5447">
              <w:rPr>
                <w:rFonts w:cs="Arial"/>
                <w:lang w:eastAsia="zh-CN"/>
              </w:rPr>
              <w:t>50</w:t>
            </w:r>
          </w:p>
        </w:tc>
        <w:tc>
          <w:tcPr>
            <w:tcW w:w="1299" w:type="dxa"/>
            <w:shd w:val="clear" w:color="auto" w:fill="auto"/>
            <w:noWrap/>
          </w:tcPr>
          <w:p w14:paraId="77D6099A" w14:textId="77777777" w:rsidR="00E35D22" w:rsidRPr="00EF5447" w:rsidRDefault="00E35D22" w:rsidP="004E5F7F">
            <w:pPr>
              <w:pStyle w:val="TAC"/>
              <w:rPr>
                <w:szCs w:val="18"/>
                <w:lang w:eastAsia="ko-KR"/>
              </w:rPr>
            </w:pPr>
            <w:r w:rsidRPr="00EF5447">
              <w:t>3425</w:t>
            </w:r>
          </w:p>
        </w:tc>
        <w:tc>
          <w:tcPr>
            <w:tcW w:w="700" w:type="dxa"/>
            <w:shd w:val="clear" w:color="auto" w:fill="auto"/>
          </w:tcPr>
          <w:p w14:paraId="693B3EC5" w14:textId="77777777" w:rsidR="00E35D22" w:rsidRPr="00EF5447" w:rsidRDefault="00E35D22" w:rsidP="004E5F7F">
            <w:pPr>
              <w:pStyle w:val="TAC"/>
              <w:rPr>
                <w:lang w:eastAsia="zh-CN"/>
              </w:rPr>
            </w:pPr>
            <w:r w:rsidRPr="00EF5447">
              <w:rPr>
                <w:rFonts w:cs="Arial"/>
              </w:rPr>
              <w:t>13.0</w:t>
            </w:r>
          </w:p>
        </w:tc>
        <w:tc>
          <w:tcPr>
            <w:tcW w:w="1248" w:type="dxa"/>
            <w:shd w:val="clear" w:color="auto" w:fill="auto"/>
          </w:tcPr>
          <w:p w14:paraId="20E40614" w14:textId="77777777" w:rsidR="00E35D22" w:rsidRPr="00EF5447" w:rsidRDefault="00E35D22" w:rsidP="004E5F7F">
            <w:pPr>
              <w:pStyle w:val="TAC"/>
              <w:rPr>
                <w:lang w:eastAsia="zh-CN"/>
              </w:rPr>
            </w:pPr>
            <w:r w:rsidRPr="00EF5447">
              <w:rPr>
                <w:rFonts w:cs="Arial"/>
              </w:rPr>
              <w:t>IMD4</w:t>
            </w:r>
          </w:p>
        </w:tc>
      </w:tr>
      <w:tr w:rsidR="00E35D22" w:rsidRPr="00EF5447" w14:paraId="7E11B12B" w14:textId="77777777" w:rsidTr="004E5F7F">
        <w:trPr>
          <w:trHeight w:val="22"/>
          <w:jc w:val="center"/>
        </w:trPr>
        <w:tc>
          <w:tcPr>
            <w:tcW w:w="2259" w:type="dxa"/>
            <w:tcBorders>
              <w:bottom w:val="nil"/>
            </w:tcBorders>
            <w:shd w:val="clear" w:color="auto" w:fill="auto"/>
          </w:tcPr>
          <w:p w14:paraId="69A5CBDB" w14:textId="77777777" w:rsidR="00E35D22" w:rsidRPr="00EF5447" w:rsidRDefault="00E35D22" w:rsidP="004E5F7F">
            <w:pPr>
              <w:pStyle w:val="TAC"/>
              <w:rPr>
                <w:lang w:eastAsia="zh-CN"/>
              </w:rPr>
            </w:pPr>
            <w:r w:rsidRPr="00EF5447">
              <w:rPr>
                <w:lang w:eastAsia="ko-KR"/>
              </w:rPr>
              <w:t>DC_1A_n78A-n79A</w:t>
            </w:r>
          </w:p>
        </w:tc>
        <w:tc>
          <w:tcPr>
            <w:tcW w:w="868" w:type="dxa"/>
            <w:shd w:val="clear" w:color="auto" w:fill="auto"/>
          </w:tcPr>
          <w:p w14:paraId="188A8F0A" w14:textId="77777777" w:rsidR="00E35D22" w:rsidRPr="00EF5447" w:rsidRDefault="00E35D22" w:rsidP="004E5F7F">
            <w:pPr>
              <w:pStyle w:val="TAC"/>
              <w:rPr>
                <w:szCs w:val="18"/>
                <w:lang w:eastAsia="ko-KR"/>
              </w:rPr>
            </w:pPr>
            <w:r w:rsidRPr="00EF5447">
              <w:rPr>
                <w:lang w:eastAsia="ko-KR"/>
              </w:rPr>
              <w:t>1</w:t>
            </w:r>
          </w:p>
        </w:tc>
        <w:tc>
          <w:tcPr>
            <w:tcW w:w="1066" w:type="dxa"/>
            <w:shd w:val="clear" w:color="auto" w:fill="auto"/>
            <w:noWrap/>
          </w:tcPr>
          <w:p w14:paraId="169E3D7D" w14:textId="77777777" w:rsidR="00E35D22" w:rsidRPr="00EF5447" w:rsidRDefault="00E35D22" w:rsidP="004E5F7F">
            <w:pPr>
              <w:pStyle w:val="TAC"/>
            </w:pPr>
            <w:r w:rsidRPr="00EF5447">
              <w:rPr>
                <w:lang w:eastAsia="ko-KR"/>
              </w:rPr>
              <w:t>1950</w:t>
            </w:r>
          </w:p>
        </w:tc>
        <w:tc>
          <w:tcPr>
            <w:tcW w:w="747" w:type="dxa"/>
            <w:shd w:val="clear" w:color="auto" w:fill="auto"/>
            <w:noWrap/>
          </w:tcPr>
          <w:p w14:paraId="4FA9A97E"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3AD832BF"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131F996A" w14:textId="77777777" w:rsidR="00E35D22" w:rsidRPr="00EF5447" w:rsidRDefault="00E35D22" w:rsidP="004E5F7F">
            <w:pPr>
              <w:pStyle w:val="TAC"/>
              <w:rPr>
                <w:szCs w:val="18"/>
                <w:lang w:eastAsia="zh-CN"/>
              </w:rPr>
            </w:pPr>
            <w:r w:rsidRPr="00EF5447">
              <w:rPr>
                <w:lang w:eastAsia="ko-KR"/>
              </w:rPr>
              <w:t>2140</w:t>
            </w:r>
          </w:p>
        </w:tc>
        <w:tc>
          <w:tcPr>
            <w:tcW w:w="700" w:type="dxa"/>
            <w:shd w:val="clear" w:color="auto" w:fill="auto"/>
          </w:tcPr>
          <w:p w14:paraId="3E4D2AAF"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316B57BD"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3EF7A835" w14:textId="77777777" w:rsidTr="004E5F7F">
        <w:trPr>
          <w:trHeight w:val="22"/>
          <w:jc w:val="center"/>
        </w:trPr>
        <w:tc>
          <w:tcPr>
            <w:tcW w:w="2259" w:type="dxa"/>
            <w:tcBorders>
              <w:top w:val="nil"/>
              <w:bottom w:val="nil"/>
            </w:tcBorders>
            <w:shd w:val="clear" w:color="auto" w:fill="auto"/>
          </w:tcPr>
          <w:p w14:paraId="07C6B1B7" w14:textId="77777777" w:rsidR="00E35D22" w:rsidRPr="00EF5447" w:rsidRDefault="00E35D22" w:rsidP="004E5F7F">
            <w:pPr>
              <w:pStyle w:val="TAC"/>
              <w:rPr>
                <w:lang w:eastAsia="zh-CN"/>
              </w:rPr>
            </w:pPr>
          </w:p>
        </w:tc>
        <w:tc>
          <w:tcPr>
            <w:tcW w:w="868" w:type="dxa"/>
            <w:shd w:val="clear" w:color="auto" w:fill="auto"/>
          </w:tcPr>
          <w:p w14:paraId="6C9C6CF4" w14:textId="77777777" w:rsidR="00E35D22" w:rsidRPr="00EF5447" w:rsidRDefault="00E35D22" w:rsidP="004E5F7F">
            <w:pPr>
              <w:pStyle w:val="TAC"/>
              <w:rPr>
                <w:szCs w:val="18"/>
                <w:lang w:eastAsia="ko-KR"/>
              </w:rPr>
            </w:pPr>
            <w:r w:rsidRPr="00EF5447">
              <w:rPr>
                <w:lang w:eastAsia="ko-KR"/>
              </w:rPr>
              <w:t>n78</w:t>
            </w:r>
          </w:p>
        </w:tc>
        <w:tc>
          <w:tcPr>
            <w:tcW w:w="1066" w:type="dxa"/>
            <w:shd w:val="clear" w:color="auto" w:fill="auto"/>
            <w:noWrap/>
          </w:tcPr>
          <w:p w14:paraId="480CC4AD" w14:textId="77777777" w:rsidR="00E35D22" w:rsidRPr="00EF5447" w:rsidRDefault="00E35D22" w:rsidP="004E5F7F">
            <w:pPr>
              <w:pStyle w:val="TAC"/>
            </w:pPr>
            <w:r w:rsidRPr="00EF5447">
              <w:rPr>
                <w:lang w:eastAsia="ko-KR"/>
              </w:rPr>
              <w:t>3410</w:t>
            </w:r>
          </w:p>
        </w:tc>
        <w:tc>
          <w:tcPr>
            <w:tcW w:w="747" w:type="dxa"/>
            <w:shd w:val="clear" w:color="auto" w:fill="auto"/>
            <w:noWrap/>
          </w:tcPr>
          <w:p w14:paraId="2CE1FA63" w14:textId="77777777" w:rsidR="00E35D22" w:rsidRPr="00EF5447" w:rsidRDefault="00E35D22" w:rsidP="004E5F7F">
            <w:pPr>
              <w:pStyle w:val="TAC"/>
              <w:rPr>
                <w:szCs w:val="18"/>
                <w:lang w:eastAsia="zh-CN"/>
              </w:rPr>
            </w:pPr>
            <w:r w:rsidRPr="00EF5447">
              <w:rPr>
                <w:lang w:eastAsia="ko-KR"/>
              </w:rPr>
              <w:t>10</w:t>
            </w:r>
          </w:p>
        </w:tc>
        <w:tc>
          <w:tcPr>
            <w:tcW w:w="877" w:type="dxa"/>
            <w:shd w:val="clear" w:color="auto" w:fill="auto"/>
            <w:noWrap/>
          </w:tcPr>
          <w:p w14:paraId="744F8420" w14:textId="77777777" w:rsidR="00E35D22" w:rsidRPr="00EF5447" w:rsidRDefault="00E35D22" w:rsidP="004E5F7F">
            <w:pPr>
              <w:pStyle w:val="TAC"/>
              <w:rPr>
                <w:szCs w:val="18"/>
                <w:lang w:eastAsia="zh-CN"/>
              </w:rPr>
            </w:pPr>
            <w:r w:rsidRPr="00EF5447">
              <w:rPr>
                <w:lang w:eastAsia="ko-KR"/>
              </w:rPr>
              <w:t>50</w:t>
            </w:r>
          </w:p>
        </w:tc>
        <w:tc>
          <w:tcPr>
            <w:tcW w:w="1299" w:type="dxa"/>
            <w:shd w:val="clear" w:color="auto" w:fill="auto"/>
            <w:noWrap/>
          </w:tcPr>
          <w:p w14:paraId="298CA980" w14:textId="77777777" w:rsidR="00E35D22" w:rsidRPr="00EF5447" w:rsidRDefault="00E35D22" w:rsidP="004E5F7F">
            <w:pPr>
              <w:pStyle w:val="TAC"/>
              <w:rPr>
                <w:szCs w:val="18"/>
                <w:lang w:eastAsia="zh-CN"/>
              </w:rPr>
            </w:pPr>
            <w:r w:rsidRPr="00EF5447">
              <w:rPr>
                <w:lang w:eastAsia="ko-KR"/>
              </w:rPr>
              <w:t>3410</w:t>
            </w:r>
          </w:p>
        </w:tc>
        <w:tc>
          <w:tcPr>
            <w:tcW w:w="700" w:type="dxa"/>
            <w:shd w:val="clear" w:color="auto" w:fill="auto"/>
          </w:tcPr>
          <w:p w14:paraId="144F604E"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442E4AC8"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6F22E0CB" w14:textId="77777777" w:rsidTr="004E5F7F">
        <w:trPr>
          <w:trHeight w:val="22"/>
          <w:jc w:val="center"/>
        </w:trPr>
        <w:tc>
          <w:tcPr>
            <w:tcW w:w="2259" w:type="dxa"/>
            <w:tcBorders>
              <w:top w:val="nil"/>
              <w:bottom w:val="nil"/>
            </w:tcBorders>
            <w:shd w:val="clear" w:color="auto" w:fill="auto"/>
          </w:tcPr>
          <w:p w14:paraId="3DFCD305" w14:textId="77777777" w:rsidR="00E35D22" w:rsidRPr="00EF5447" w:rsidRDefault="00E35D22" w:rsidP="004E5F7F">
            <w:pPr>
              <w:pStyle w:val="TAC"/>
              <w:rPr>
                <w:lang w:eastAsia="zh-CN"/>
              </w:rPr>
            </w:pPr>
          </w:p>
        </w:tc>
        <w:tc>
          <w:tcPr>
            <w:tcW w:w="868" w:type="dxa"/>
            <w:shd w:val="clear" w:color="auto" w:fill="auto"/>
          </w:tcPr>
          <w:p w14:paraId="27383186" w14:textId="77777777" w:rsidR="00E35D22" w:rsidRPr="00EF5447" w:rsidRDefault="00E35D22" w:rsidP="004E5F7F">
            <w:pPr>
              <w:pStyle w:val="TAC"/>
              <w:rPr>
                <w:szCs w:val="18"/>
                <w:lang w:eastAsia="ko-KR"/>
              </w:rPr>
            </w:pPr>
            <w:r w:rsidRPr="00EF5447">
              <w:rPr>
                <w:lang w:eastAsia="ko-KR"/>
              </w:rPr>
              <w:t>n79</w:t>
            </w:r>
          </w:p>
        </w:tc>
        <w:tc>
          <w:tcPr>
            <w:tcW w:w="1066" w:type="dxa"/>
            <w:shd w:val="clear" w:color="auto" w:fill="auto"/>
            <w:noWrap/>
          </w:tcPr>
          <w:p w14:paraId="31D098D4" w14:textId="77777777" w:rsidR="00E35D22" w:rsidRPr="00EF5447" w:rsidRDefault="00E35D22" w:rsidP="004E5F7F">
            <w:pPr>
              <w:pStyle w:val="TAC"/>
            </w:pPr>
            <w:r w:rsidRPr="00EF5447">
              <w:rPr>
                <w:lang w:eastAsia="ko-KR"/>
              </w:rPr>
              <w:t>4870</w:t>
            </w:r>
          </w:p>
        </w:tc>
        <w:tc>
          <w:tcPr>
            <w:tcW w:w="747" w:type="dxa"/>
            <w:shd w:val="clear" w:color="auto" w:fill="auto"/>
            <w:noWrap/>
          </w:tcPr>
          <w:p w14:paraId="2A83CADE" w14:textId="77777777" w:rsidR="00E35D22" w:rsidRPr="00EF5447" w:rsidRDefault="00E35D22" w:rsidP="004E5F7F">
            <w:pPr>
              <w:pStyle w:val="TAC"/>
              <w:rPr>
                <w:szCs w:val="18"/>
                <w:lang w:eastAsia="zh-CN"/>
              </w:rPr>
            </w:pPr>
            <w:r w:rsidRPr="00EF5447">
              <w:rPr>
                <w:lang w:eastAsia="ko-KR"/>
              </w:rPr>
              <w:t>40</w:t>
            </w:r>
          </w:p>
        </w:tc>
        <w:tc>
          <w:tcPr>
            <w:tcW w:w="877" w:type="dxa"/>
            <w:shd w:val="clear" w:color="auto" w:fill="auto"/>
            <w:noWrap/>
          </w:tcPr>
          <w:p w14:paraId="1D0A75ED" w14:textId="77777777" w:rsidR="00E35D22" w:rsidRPr="00EF5447" w:rsidRDefault="00E35D22" w:rsidP="004E5F7F">
            <w:pPr>
              <w:pStyle w:val="TAC"/>
              <w:rPr>
                <w:szCs w:val="18"/>
                <w:lang w:eastAsia="zh-CN"/>
              </w:rPr>
            </w:pPr>
            <w:r w:rsidRPr="00EF5447">
              <w:rPr>
                <w:lang w:eastAsia="ko-KR"/>
              </w:rPr>
              <w:t>216</w:t>
            </w:r>
          </w:p>
        </w:tc>
        <w:tc>
          <w:tcPr>
            <w:tcW w:w="1299" w:type="dxa"/>
            <w:shd w:val="clear" w:color="auto" w:fill="auto"/>
            <w:noWrap/>
          </w:tcPr>
          <w:p w14:paraId="355ABF51" w14:textId="77777777" w:rsidR="00E35D22" w:rsidRPr="00EF5447" w:rsidRDefault="00E35D22" w:rsidP="004E5F7F">
            <w:pPr>
              <w:pStyle w:val="TAC"/>
              <w:rPr>
                <w:szCs w:val="18"/>
                <w:lang w:eastAsia="zh-CN"/>
              </w:rPr>
            </w:pPr>
            <w:r w:rsidRPr="00EF5447">
              <w:rPr>
                <w:lang w:eastAsia="ko-KR"/>
              </w:rPr>
              <w:t>4870</w:t>
            </w:r>
          </w:p>
        </w:tc>
        <w:tc>
          <w:tcPr>
            <w:tcW w:w="700" w:type="dxa"/>
            <w:shd w:val="clear" w:color="auto" w:fill="auto"/>
          </w:tcPr>
          <w:p w14:paraId="756A656F" w14:textId="77777777" w:rsidR="00E35D22" w:rsidRPr="00EF5447" w:rsidRDefault="00E35D22" w:rsidP="004E5F7F">
            <w:pPr>
              <w:pStyle w:val="TAC"/>
              <w:rPr>
                <w:lang w:eastAsia="zh-CN"/>
              </w:rPr>
            </w:pPr>
            <w:r w:rsidRPr="00EF5447">
              <w:rPr>
                <w:rFonts w:eastAsia="Malgun Gothic"/>
                <w:lang w:eastAsia="ko-KR"/>
              </w:rPr>
              <w:t>15.9</w:t>
            </w:r>
          </w:p>
        </w:tc>
        <w:tc>
          <w:tcPr>
            <w:tcW w:w="1248" w:type="dxa"/>
            <w:shd w:val="clear" w:color="auto" w:fill="auto"/>
          </w:tcPr>
          <w:p w14:paraId="0DC23974" w14:textId="77777777" w:rsidR="00E35D22" w:rsidRPr="00EF5447" w:rsidRDefault="00E35D22" w:rsidP="004E5F7F">
            <w:pPr>
              <w:pStyle w:val="TAC"/>
              <w:rPr>
                <w:lang w:eastAsia="zh-CN"/>
              </w:rPr>
            </w:pPr>
            <w:r w:rsidRPr="00EF5447">
              <w:rPr>
                <w:rFonts w:eastAsia="Malgun Gothic"/>
                <w:lang w:eastAsia="ko-KR"/>
              </w:rPr>
              <w:t>IMD3</w:t>
            </w:r>
          </w:p>
        </w:tc>
      </w:tr>
      <w:tr w:rsidR="00E35D22" w:rsidRPr="00EF5447" w14:paraId="7FF6DA63" w14:textId="77777777" w:rsidTr="004E5F7F">
        <w:trPr>
          <w:trHeight w:val="22"/>
          <w:jc w:val="center"/>
        </w:trPr>
        <w:tc>
          <w:tcPr>
            <w:tcW w:w="2259" w:type="dxa"/>
            <w:tcBorders>
              <w:top w:val="nil"/>
              <w:bottom w:val="nil"/>
            </w:tcBorders>
            <w:shd w:val="clear" w:color="auto" w:fill="auto"/>
          </w:tcPr>
          <w:p w14:paraId="2816BACB" w14:textId="77777777" w:rsidR="00E35D22" w:rsidRPr="00EF5447" w:rsidRDefault="00E35D22" w:rsidP="004E5F7F">
            <w:pPr>
              <w:pStyle w:val="TAC"/>
              <w:rPr>
                <w:lang w:eastAsia="zh-CN"/>
              </w:rPr>
            </w:pPr>
          </w:p>
        </w:tc>
        <w:tc>
          <w:tcPr>
            <w:tcW w:w="868" w:type="dxa"/>
            <w:shd w:val="clear" w:color="auto" w:fill="auto"/>
          </w:tcPr>
          <w:p w14:paraId="0B08B8B8" w14:textId="77777777" w:rsidR="00E35D22" w:rsidRPr="00EF5447" w:rsidRDefault="00E35D22" w:rsidP="004E5F7F">
            <w:pPr>
              <w:pStyle w:val="TAC"/>
              <w:rPr>
                <w:szCs w:val="18"/>
                <w:lang w:eastAsia="ko-KR"/>
              </w:rPr>
            </w:pPr>
            <w:r w:rsidRPr="00EF5447">
              <w:rPr>
                <w:lang w:eastAsia="ko-KR"/>
              </w:rPr>
              <w:t>1</w:t>
            </w:r>
          </w:p>
        </w:tc>
        <w:tc>
          <w:tcPr>
            <w:tcW w:w="1066" w:type="dxa"/>
            <w:shd w:val="clear" w:color="auto" w:fill="auto"/>
            <w:noWrap/>
          </w:tcPr>
          <w:p w14:paraId="68A31C72" w14:textId="77777777" w:rsidR="00E35D22" w:rsidRPr="00EF5447" w:rsidRDefault="00E35D22" w:rsidP="004E5F7F">
            <w:pPr>
              <w:pStyle w:val="TAC"/>
            </w:pPr>
            <w:r w:rsidRPr="00EF5447">
              <w:rPr>
                <w:lang w:eastAsia="ko-KR"/>
              </w:rPr>
              <w:t>1950</w:t>
            </w:r>
          </w:p>
        </w:tc>
        <w:tc>
          <w:tcPr>
            <w:tcW w:w="747" w:type="dxa"/>
            <w:shd w:val="clear" w:color="auto" w:fill="auto"/>
            <w:noWrap/>
          </w:tcPr>
          <w:p w14:paraId="548724B1"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5F978DFD"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542F0E22" w14:textId="77777777" w:rsidR="00E35D22" w:rsidRPr="00EF5447" w:rsidRDefault="00E35D22" w:rsidP="004E5F7F">
            <w:pPr>
              <w:pStyle w:val="TAC"/>
              <w:rPr>
                <w:szCs w:val="18"/>
                <w:lang w:eastAsia="zh-CN"/>
              </w:rPr>
            </w:pPr>
            <w:r w:rsidRPr="00EF5447">
              <w:rPr>
                <w:lang w:eastAsia="ko-KR"/>
              </w:rPr>
              <w:t>2140</w:t>
            </w:r>
          </w:p>
        </w:tc>
        <w:tc>
          <w:tcPr>
            <w:tcW w:w="700" w:type="dxa"/>
            <w:shd w:val="clear" w:color="auto" w:fill="auto"/>
          </w:tcPr>
          <w:p w14:paraId="2C3E056B"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6262B642"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4D139ECC" w14:textId="77777777" w:rsidTr="004E5F7F">
        <w:trPr>
          <w:trHeight w:val="22"/>
          <w:jc w:val="center"/>
        </w:trPr>
        <w:tc>
          <w:tcPr>
            <w:tcW w:w="2259" w:type="dxa"/>
            <w:tcBorders>
              <w:top w:val="nil"/>
              <w:bottom w:val="nil"/>
            </w:tcBorders>
            <w:shd w:val="clear" w:color="auto" w:fill="auto"/>
          </w:tcPr>
          <w:p w14:paraId="3C25150E" w14:textId="77777777" w:rsidR="00E35D22" w:rsidRPr="00EF5447" w:rsidRDefault="00E35D22" w:rsidP="004E5F7F">
            <w:pPr>
              <w:pStyle w:val="TAC"/>
              <w:rPr>
                <w:lang w:eastAsia="zh-CN"/>
              </w:rPr>
            </w:pPr>
          </w:p>
        </w:tc>
        <w:tc>
          <w:tcPr>
            <w:tcW w:w="868" w:type="dxa"/>
            <w:shd w:val="clear" w:color="auto" w:fill="auto"/>
          </w:tcPr>
          <w:p w14:paraId="75A5951F" w14:textId="77777777" w:rsidR="00E35D22" w:rsidRPr="00EF5447" w:rsidRDefault="00E35D22" w:rsidP="004E5F7F">
            <w:pPr>
              <w:pStyle w:val="TAC"/>
              <w:rPr>
                <w:szCs w:val="18"/>
                <w:lang w:eastAsia="ko-KR"/>
              </w:rPr>
            </w:pPr>
            <w:r w:rsidRPr="00EF5447">
              <w:rPr>
                <w:lang w:eastAsia="ko-KR"/>
              </w:rPr>
              <w:t>n79</w:t>
            </w:r>
          </w:p>
        </w:tc>
        <w:tc>
          <w:tcPr>
            <w:tcW w:w="1066" w:type="dxa"/>
            <w:shd w:val="clear" w:color="auto" w:fill="auto"/>
            <w:noWrap/>
          </w:tcPr>
          <w:p w14:paraId="6C56BAB3" w14:textId="77777777" w:rsidR="00E35D22" w:rsidRPr="00EF5447" w:rsidRDefault="00E35D22" w:rsidP="004E5F7F">
            <w:pPr>
              <w:pStyle w:val="TAC"/>
            </w:pPr>
            <w:r w:rsidRPr="00EF5447">
              <w:rPr>
                <w:lang w:eastAsia="ko-KR"/>
              </w:rPr>
              <w:t>4670</w:t>
            </w:r>
          </w:p>
        </w:tc>
        <w:tc>
          <w:tcPr>
            <w:tcW w:w="747" w:type="dxa"/>
            <w:shd w:val="clear" w:color="auto" w:fill="auto"/>
            <w:noWrap/>
          </w:tcPr>
          <w:p w14:paraId="5645495B" w14:textId="77777777" w:rsidR="00E35D22" w:rsidRPr="00EF5447" w:rsidRDefault="00E35D22" w:rsidP="004E5F7F">
            <w:pPr>
              <w:pStyle w:val="TAC"/>
              <w:rPr>
                <w:szCs w:val="18"/>
                <w:lang w:eastAsia="zh-CN"/>
              </w:rPr>
            </w:pPr>
            <w:r w:rsidRPr="00EF5447">
              <w:rPr>
                <w:lang w:eastAsia="ko-KR"/>
              </w:rPr>
              <w:t>40</w:t>
            </w:r>
          </w:p>
        </w:tc>
        <w:tc>
          <w:tcPr>
            <w:tcW w:w="877" w:type="dxa"/>
            <w:shd w:val="clear" w:color="auto" w:fill="auto"/>
            <w:noWrap/>
          </w:tcPr>
          <w:p w14:paraId="3B1C0A4A" w14:textId="77777777" w:rsidR="00E35D22" w:rsidRPr="00EF5447" w:rsidRDefault="00E35D22" w:rsidP="004E5F7F">
            <w:pPr>
              <w:pStyle w:val="TAC"/>
              <w:rPr>
                <w:szCs w:val="18"/>
                <w:lang w:eastAsia="zh-CN"/>
              </w:rPr>
            </w:pPr>
            <w:r w:rsidRPr="00EF5447">
              <w:rPr>
                <w:lang w:eastAsia="ko-KR"/>
              </w:rPr>
              <w:t>216</w:t>
            </w:r>
          </w:p>
        </w:tc>
        <w:tc>
          <w:tcPr>
            <w:tcW w:w="1299" w:type="dxa"/>
            <w:shd w:val="clear" w:color="auto" w:fill="auto"/>
            <w:noWrap/>
          </w:tcPr>
          <w:p w14:paraId="3DC397BE" w14:textId="77777777" w:rsidR="00E35D22" w:rsidRPr="00EF5447" w:rsidRDefault="00E35D22" w:rsidP="004E5F7F">
            <w:pPr>
              <w:pStyle w:val="TAC"/>
              <w:rPr>
                <w:szCs w:val="18"/>
                <w:lang w:eastAsia="zh-CN"/>
              </w:rPr>
            </w:pPr>
            <w:r w:rsidRPr="00EF5447">
              <w:rPr>
                <w:lang w:eastAsia="ko-KR"/>
              </w:rPr>
              <w:t>4670</w:t>
            </w:r>
          </w:p>
        </w:tc>
        <w:tc>
          <w:tcPr>
            <w:tcW w:w="700" w:type="dxa"/>
            <w:shd w:val="clear" w:color="auto" w:fill="auto"/>
          </w:tcPr>
          <w:p w14:paraId="13A12C38"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292A0BCE"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369065AF" w14:textId="77777777" w:rsidTr="004E5F7F">
        <w:trPr>
          <w:trHeight w:val="22"/>
          <w:jc w:val="center"/>
        </w:trPr>
        <w:tc>
          <w:tcPr>
            <w:tcW w:w="2259" w:type="dxa"/>
            <w:tcBorders>
              <w:top w:val="nil"/>
              <w:bottom w:val="single" w:sz="4" w:space="0" w:color="auto"/>
            </w:tcBorders>
            <w:shd w:val="clear" w:color="auto" w:fill="auto"/>
          </w:tcPr>
          <w:p w14:paraId="04BFE476" w14:textId="77777777" w:rsidR="00E35D22" w:rsidRPr="00EF5447" w:rsidRDefault="00E35D22" w:rsidP="004E5F7F">
            <w:pPr>
              <w:pStyle w:val="TAC"/>
              <w:rPr>
                <w:lang w:eastAsia="zh-CN"/>
              </w:rPr>
            </w:pPr>
          </w:p>
        </w:tc>
        <w:tc>
          <w:tcPr>
            <w:tcW w:w="868" w:type="dxa"/>
            <w:shd w:val="clear" w:color="auto" w:fill="auto"/>
          </w:tcPr>
          <w:p w14:paraId="50AC2901" w14:textId="77777777" w:rsidR="00E35D22" w:rsidRPr="00EF5447" w:rsidRDefault="00E35D22" w:rsidP="004E5F7F">
            <w:pPr>
              <w:pStyle w:val="TAC"/>
              <w:rPr>
                <w:szCs w:val="18"/>
                <w:lang w:eastAsia="ko-KR"/>
              </w:rPr>
            </w:pPr>
            <w:r w:rsidRPr="00EF5447">
              <w:rPr>
                <w:lang w:eastAsia="ko-KR"/>
              </w:rPr>
              <w:t>n78</w:t>
            </w:r>
          </w:p>
        </w:tc>
        <w:tc>
          <w:tcPr>
            <w:tcW w:w="1066" w:type="dxa"/>
            <w:shd w:val="clear" w:color="auto" w:fill="auto"/>
            <w:noWrap/>
          </w:tcPr>
          <w:p w14:paraId="77ADF6A8" w14:textId="77777777" w:rsidR="00E35D22" w:rsidRPr="00EF5447" w:rsidRDefault="00E35D22" w:rsidP="004E5F7F">
            <w:pPr>
              <w:pStyle w:val="TAC"/>
            </w:pPr>
            <w:r w:rsidRPr="00EF5447">
              <w:rPr>
                <w:lang w:eastAsia="ko-KR"/>
              </w:rPr>
              <w:t>3490</w:t>
            </w:r>
          </w:p>
        </w:tc>
        <w:tc>
          <w:tcPr>
            <w:tcW w:w="747" w:type="dxa"/>
            <w:shd w:val="clear" w:color="auto" w:fill="auto"/>
            <w:noWrap/>
          </w:tcPr>
          <w:p w14:paraId="67DC8F6D" w14:textId="77777777" w:rsidR="00E35D22" w:rsidRPr="00EF5447" w:rsidRDefault="00E35D22" w:rsidP="004E5F7F">
            <w:pPr>
              <w:pStyle w:val="TAC"/>
              <w:rPr>
                <w:szCs w:val="18"/>
                <w:lang w:eastAsia="zh-CN"/>
              </w:rPr>
            </w:pPr>
            <w:r w:rsidRPr="00EF5447">
              <w:rPr>
                <w:lang w:eastAsia="ko-KR"/>
              </w:rPr>
              <w:t>10</w:t>
            </w:r>
          </w:p>
        </w:tc>
        <w:tc>
          <w:tcPr>
            <w:tcW w:w="877" w:type="dxa"/>
            <w:shd w:val="clear" w:color="auto" w:fill="auto"/>
            <w:noWrap/>
          </w:tcPr>
          <w:p w14:paraId="1377474E" w14:textId="77777777" w:rsidR="00E35D22" w:rsidRPr="00EF5447" w:rsidRDefault="00E35D22" w:rsidP="004E5F7F">
            <w:pPr>
              <w:pStyle w:val="TAC"/>
              <w:rPr>
                <w:szCs w:val="18"/>
                <w:lang w:eastAsia="zh-CN"/>
              </w:rPr>
            </w:pPr>
            <w:r w:rsidRPr="00EF5447">
              <w:rPr>
                <w:lang w:eastAsia="ko-KR"/>
              </w:rPr>
              <w:t>50</w:t>
            </w:r>
          </w:p>
        </w:tc>
        <w:tc>
          <w:tcPr>
            <w:tcW w:w="1299" w:type="dxa"/>
            <w:shd w:val="clear" w:color="auto" w:fill="auto"/>
            <w:noWrap/>
          </w:tcPr>
          <w:p w14:paraId="61F734BB" w14:textId="77777777" w:rsidR="00E35D22" w:rsidRPr="00EF5447" w:rsidRDefault="00E35D22" w:rsidP="004E5F7F">
            <w:pPr>
              <w:pStyle w:val="TAC"/>
              <w:rPr>
                <w:szCs w:val="18"/>
                <w:lang w:eastAsia="zh-CN"/>
              </w:rPr>
            </w:pPr>
            <w:r w:rsidRPr="00EF5447">
              <w:rPr>
                <w:lang w:eastAsia="ko-KR"/>
              </w:rPr>
              <w:t>3490</w:t>
            </w:r>
          </w:p>
        </w:tc>
        <w:tc>
          <w:tcPr>
            <w:tcW w:w="700" w:type="dxa"/>
            <w:shd w:val="clear" w:color="auto" w:fill="auto"/>
          </w:tcPr>
          <w:p w14:paraId="63AEC904" w14:textId="77777777" w:rsidR="00E35D22" w:rsidRPr="00EF5447" w:rsidRDefault="00E35D22" w:rsidP="004E5F7F">
            <w:pPr>
              <w:pStyle w:val="TAC"/>
              <w:rPr>
                <w:lang w:eastAsia="zh-CN"/>
              </w:rPr>
            </w:pPr>
            <w:r w:rsidRPr="00EF5447">
              <w:rPr>
                <w:rFonts w:eastAsia="Malgun Gothic"/>
                <w:lang w:eastAsia="ko-KR"/>
              </w:rPr>
              <w:t>4.6</w:t>
            </w:r>
          </w:p>
        </w:tc>
        <w:tc>
          <w:tcPr>
            <w:tcW w:w="1248" w:type="dxa"/>
            <w:shd w:val="clear" w:color="auto" w:fill="auto"/>
          </w:tcPr>
          <w:p w14:paraId="43628B8D" w14:textId="77777777" w:rsidR="00E35D22" w:rsidRPr="00EF5447" w:rsidRDefault="00E35D22" w:rsidP="004E5F7F">
            <w:pPr>
              <w:pStyle w:val="TAC"/>
              <w:rPr>
                <w:lang w:eastAsia="zh-CN"/>
              </w:rPr>
            </w:pPr>
            <w:r w:rsidRPr="00EF5447">
              <w:rPr>
                <w:rFonts w:eastAsia="Malgun Gothic"/>
                <w:lang w:eastAsia="ko-KR"/>
              </w:rPr>
              <w:t>IMD5</w:t>
            </w:r>
          </w:p>
        </w:tc>
      </w:tr>
      <w:tr w:rsidR="00E35D22" w:rsidRPr="00EF5447" w14:paraId="5C4A2D2D" w14:textId="77777777" w:rsidTr="004E5F7F">
        <w:trPr>
          <w:trHeight w:val="54"/>
          <w:jc w:val="center"/>
        </w:trPr>
        <w:tc>
          <w:tcPr>
            <w:tcW w:w="2259" w:type="dxa"/>
            <w:tcBorders>
              <w:bottom w:val="nil"/>
            </w:tcBorders>
            <w:shd w:val="clear" w:color="auto" w:fill="auto"/>
          </w:tcPr>
          <w:p w14:paraId="5C99ACA9" w14:textId="77777777" w:rsidR="00E35D22" w:rsidRPr="00EF5447" w:rsidRDefault="00E35D22" w:rsidP="004E5F7F">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0E81B12E" w14:textId="77777777" w:rsidR="00E35D22" w:rsidRPr="00EF5447" w:rsidRDefault="00E35D22" w:rsidP="004E5F7F">
            <w:pPr>
              <w:pStyle w:val="TAC"/>
            </w:pPr>
            <w:r w:rsidRPr="00EF5447">
              <w:rPr>
                <w:rFonts w:cs="Arial"/>
              </w:rPr>
              <w:t>1</w:t>
            </w:r>
          </w:p>
        </w:tc>
        <w:tc>
          <w:tcPr>
            <w:tcW w:w="1066" w:type="dxa"/>
            <w:shd w:val="clear" w:color="auto" w:fill="auto"/>
            <w:noWrap/>
          </w:tcPr>
          <w:p w14:paraId="2076E6C3" w14:textId="77777777" w:rsidR="00E35D22" w:rsidRPr="00EF5447" w:rsidRDefault="00E35D22" w:rsidP="004E5F7F">
            <w:pPr>
              <w:pStyle w:val="TAC"/>
            </w:pPr>
            <w:r w:rsidRPr="00EF5447">
              <w:rPr>
                <w:rFonts w:cs="Arial"/>
              </w:rPr>
              <w:t>1950</w:t>
            </w:r>
          </w:p>
        </w:tc>
        <w:tc>
          <w:tcPr>
            <w:tcW w:w="747" w:type="dxa"/>
            <w:shd w:val="clear" w:color="auto" w:fill="auto"/>
            <w:noWrap/>
          </w:tcPr>
          <w:p w14:paraId="0C7F9166" w14:textId="77777777" w:rsidR="00E35D22" w:rsidRPr="00EF5447" w:rsidRDefault="00E35D22" w:rsidP="004E5F7F">
            <w:pPr>
              <w:pStyle w:val="TAC"/>
            </w:pPr>
            <w:r w:rsidRPr="00EF5447">
              <w:rPr>
                <w:rFonts w:cs="Arial"/>
              </w:rPr>
              <w:t>5</w:t>
            </w:r>
          </w:p>
        </w:tc>
        <w:tc>
          <w:tcPr>
            <w:tcW w:w="877" w:type="dxa"/>
            <w:shd w:val="clear" w:color="auto" w:fill="auto"/>
            <w:noWrap/>
          </w:tcPr>
          <w:p w14:paraId="14F99F45" w14:textId="77777777" w:rsidR="00E35D22" w:rsidRPr="00EF5447" w:rsidRDefault="00E35D22" w:rsidP="004E5F7F">
            <w:pPr>
              <w:pStyle w:val="TAC"/>
            </w:pPr>
            <w:r w:rsidRPr="00EF5447">
              <w:rPr>
                <w:rFonts w:cs="Arial"/>
              </w:rPr>
              <w:t>25</w:t>
            </w:r>
          </w:p>
        </w:tc>
        <w:tc>
          <w:tcPr>
            <w:tcW w:w="1299" w:type="dxa"/>
            <w:shd w:val="clear" w:color="auto" w:fill="auto"/>
            <w:noWrap/>
          </w:tcPr>
          <w:p w14:paraId="475FC9CC" w14:textId="77777777" w:rsidR="00E35D22" w:rsidRPr="00EF5447" w:rsidRDefault="00E35D22" w:rsidP="004E5F7F">
            <w:pPr>
              <w:pStyle w:val="TAC"/>
            </w:pPr>
            <w:r w:rsidRPr="00EF5447">
              <w:rPr>
                <w:rFonts w:cs="Arial"/>
              </w:rPr>
              <w:t>2140</w:t>
            </w:r>
          </w:p>
        </w:tc>
        <w:tc>
          <w:tcPr>
            <w:tcW w:w="700" w:type="dxa"/>
            <w:shd w:val="clear" w:color="auto" w:fill="auto"/>
          </w:tcPr>
          <w:p w14:paraId="40CD65A2" w14:textId="77777777" w:rsidR="00E35D22" w:rsidRPr="00EF5447" w:rsidRDefault="00E35D22" w:rsidP="004E5F7F">
            <w:pPr>
              <w:pStyle w:val="TAC"/>
              <w:rPr>
                <w:rFonts w:eastAsia="Malgun Gothic"/>
                <w:lang w:eastAsia="ko-KR"/>
              </w:rPr>
            </w:pPr>
            <w:r w:rsidRPr="00EF5447">
              <w:rPr>
                <w:rFonts w:cs="Arial"/>
              </w:rPr>
              <w:t>23</w:t>
            </w:r>
          </w:p>
        </w:tc>
        <w:tc>
          <w:tcPr>
            <w:tcW w:w="1248" w:type="dxa"/>
            <w:shd w:val="clear" w:color="auto" w:fill="auto"/>
          </w:tcPr>
          <w:p w14:paraId="22C0DF7B" w14:textId="77777777" w:rsidR="00E35D22" w:rsidRPr="00EF5447" w:rsidRDefault="00E35D22" w:rsidP="004E5F7F">
            <w:pPr>
              <w:pStyle w:val="TAC"/>
            </w:pPr>
            <w:r w:rsidRPr="00EF5447">
              <w:rPr>
                <w:rFonts w:cs="Arial"/>
              </w:rPr>
              <w:t>IMD3</w:t>
            </w:r>
          </w:p>
        </w:tc>
      </w:tr>
      <w:tr w:rsidR="00E35D22" w:rsidRPr="00EF5447" w14:paraId="6705F74D" w14:textId="77777777" w:rsidTr="004E5F7F">
        <w:trPr>
          <w:trHeight w:val="54"/>
          <w:jc w:val="center"/>
        </w:trPr>
        <w:tc>
          <w:tcPr>
            <w:tcW w:w="2259" w:type="dxa"/>
            <w:tcBorders>
              <w:top w:val="nil"/>
              <w:bottom w:val="nil"/>
            </w:tcBorders>
            <w:shd w:val="clear" w:color="auto" w:fill="auto"/>
          </w:tcPr>
          <w:p w14:paraId="24B3F9BB" w14:textId="77777777" w:rsidR="00E35D22" w:rsidRPr="00EF5447" w:rsidRDefault="00E35D22" w:rsidP="004E5F7F">
            <w:pPr>
              <w:pStyle w:val="TAC"/>
              <w:rPr>
                <w:rFonts w:eastAsia="MS Mincho"/>
              </w:rPr>
            </w:pPr>
          </w:p>
        </w:tc>
        <w:tc>
          <w:tcPr>
            <w:tcW w:w="868" w:type="dxa"/>
            <w:shd w:val="clear" w:color="auto" w:fill="auto"/>
          </w:tcPr>
          <w:p w14:paraId="2780415E" w14:textId="77777777" w:rsidR="00E35D22" w:rsidRPr="00EF5447" w:rsidRDefault="00E35D22" w:rsidP="004E5F7F">
            <w:pPr>
              <w:pStyle w:val="TAC"/>
            </w:pPr>
            <w:r w:rsidRPr="00EF5447">
              <w:rPr>
                <w:rFonts w:cs="Arial"/>
              </w:rPr>
              <w:t>n80</w:t>
            </w:r>
          </w:p>
        </w:tc>
        <w:tc>
          <w:tcPr>
            <w:tcW w:w="1066" w:type="dxa"/>
            <w:shd w:val="clear" w:color="auto" w:fill="auto"/>
            <w:noWrap/>
          </w:tcPr>
          <w:p w14:paraId="7E588318" w14:textId="77777777" w:rsidR="00E35D22" w:rsidRPr="00EF5447" w:rsidRDefault="00E35D22" w:rsidP="004E5F7F">
            <w:pPr>
              <w:pStyle w:val="TAC"/>
            </w:pPr>
            <w:r w:rsidRPr="00EF5447">
              <w:rPr>
                <w:rFonts w:cs="Arial"/>
              </w:rPr>
              <w:t>1760</w:t>
            </w:r>
          </w:p>
        </w:tc>
        <w:tc>
          <w:tcPr>
            <w:tcW w:w="747" w:type="dxa"/>
            <w:shd w:val="clear" w:color="auto" w:fill="auto"/>
            <w:noWrap/>
          </w:tcPr>
          <w:p w14:paraId="24AA28A8" w14:textId="77777777" w:rsidR="00E35D22" w:rsidRPr="00EF5447" w:rsidRDefault="00E35D22" w:rsidP="004E5F7F">
            <w:pPr>
              <w:pStyle w:val="TAC"/>
            </w:pPr>
            <w:r w:rsidRPr="00EF5447">
              <w:rPr>
                <w:rFonts w:cs="Arial"/>
              </w:rPr>
              <w:t>5</w:t>
            </w:r>
          </w:p>
        </w:tc>
        <w:tc>
          <w:tcPr>
            <w:tcW w:w="877" w:type="dxa"/>
            <w:shd w:val="clear" w:color="auto" w:fill="auto"/>
            <w:noWrap/>
          </w:tcPr>
          <w:p w14:paraId="2EE66F1A" w14:textId="77777777" w:rsidR="00E35D22" w:rsidRPr="00EF5447" w:rsidRDefault="00E35D22" w:rsidP="004E5F7F">
            <w:pPr>
              <w:pStyle w:val="TAC"/>
            </w:pPr>
            <w:r w:rsidRPr="00EF5447">
              <w:rPr>
                <w:rFonts w:cs="Arial"/>
              </w:rPr>
              <w:t>25</w:t>
            </w:r>
          </w:p>
        </w:tc>
        <w:tc>
          <w:tcPr>
            <w:tcW w:w="1299" w:type="dxa"/>
            <w:shd w:val="clear" w:color="auto" w:fill="auto"/>
            <w:noWrap/>
          </w:tcPr>
          <w:p w14:paraId="59410984" w14:textId="77777777" w:rsidR="00E35D22" w:rsidRPr="00EF5447" w:rsidRDefault="00E35D22" w:rsidP="004E5F7F">
            <w:pPr>
              <w:pStyle w:val="TAC"/>
            </w:pPr>
          </w:p>
        </w:tc>
        <w:tc>
          <w:tcPr>
            <w:tcW w:w="700" w:type="dxa"/>
            <w:shd w:val="clear" w:color="auto" w:fill="auto"/>
          </w:tcPr>
          <w:p w14:paraId="2F16FB53"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1FB467FC" w14:textId="77777777" w:rsidR="00E35D22" w:rsidRPr="00EF5447" w:rsidRDefault="00E35D22" w:rsidP="004E5F7F">
            <w:pPr>
              <w:pStyle w:val="TAC"/>
            </w:pPr>
            <w:r w:rsidRPr="00EF5447">
              <w:rPr>
                <w:rFonts w:cs="Arial"/>
              </w:rPr>
              <w:t>N/A</w:t>
            </w:r>
          </w:p>
        </w:tc>
      </w:tr>
      <w:tr w:rsidR="00E35D22" w:rsidRPr="00EF5447" w14:paraId="2A6BAC8F" w14:textId="77777777" w:rsidTr="004E5F7F">
        <w:trPr>
          <w:trHeight w:val="54"/>
          <w:jc w:val="center"/>
        </w:trPr>
        <w:tc>
          <w:tcPr>
            <w:tcW w:w="2259" w:type="dxa"/>
            <w:tcBorders>
              <w:top w:val="nil"/>
              <w:bottom w:val="nil"/>
            </w:tcBorders>
            <w:shd w:val="clear" w:color="auto" w:fill="auto"/>
          </w:tcPr>
          <w:p w14:paraId="6AED2D1F" w14:textId="77777777" w:rsidR="00E35D22" w:rsidRPr="00EF5447" w:rsidRDefault="00E35D22" w:rsidP="004E5F7F">
            <w:pPr>
              <w:pStyle w:val="TAC"/>
              <w:rPr>
                <w:rFonts w:eastAsia="MS Mincho"/>
              </w:rPr>
            </w:pPr>
          </w:p>
        </w:tc>
        <w:tc>
          <w:tcPr>
            <w:tcW w:w="868" w:type="dxa"/>
            <w:shd w:val="clear" w:color="auto" w:fill="auto"/>
          </w:tcPr>
          <w:p w14:paraId="27E8EA89" w14:textId="77777777" w:rsidR="00E35D22" w:rsidRPr="00EF5447" w:rsidRDefault="00E35D22" w:rsidP="004E5F7F">
            <w:pPr>
              <w:pStyle w:val="TAC"/>
            </w:pPr>
            <w:r w:rsidRPr="00EF5447">
              <w:rPr>
                <w:rFonts w:cs="Arial"/>
              </w:rPr>
              <w:t>1</w:t>
            </w:r>
          </w:p>
        </w:tc>
        <w:tc>
          <w:tcPr>
            <w:tcW w:w="1066" w:type="dxa"/>
            <w:shd w:val="clear" w:color="auto" w:fill="auto"/>
            <w:noWrap/>
          </w:tcPr>
          <w:p w14:paraId="2D7A4F61" w14:textId="77777777" w:rsidR="00E35D22" w:rsidRPr="00EF5447" w:rsidRDefault="00E35D22" w:rsidP="004E5F7F">
            <w:pPr>
              <w:pStyle w:val="TAC"/>
            </w:pPr>
            <w:r w:rsidRPr="00EF5447">
              <w:rPr>
                <w:rFonts w:cs="Arial"/>
              </w:rPr>
              <w:t>1922.5</w:t>
            </w:r>
          </w:p>
        </w:tc>
        <w:tc>
          <w:tcPr>
            <w:tcW w:w="747" w:type="dxa"/>
            <w:shd w:val="clear" w:color="auto" w:fill="auto"/>
            <w:noWrap/>
          </w:tcPr>
          <w:p w14:paraId="48440C43" w14:textId="77777777" w:rsidR="00E35D22" w:rsidRPr="00EF5447" w:rsidRDefault="00E35D22" w:rsidP="004E5F7F">
            <w:pPr>
              <w:pStyle w:val="TAC"/>
            </w:pPr>
            <w:r w:rsidRPr="00EF5447">
              <w:rPr>
                <w:rFonts w:cs="Arial"/>
              </w:rPr>
              <w:t>5</w:t>
            </w:r>
          </w:p>
        </w:tc>
        <w:tc>
          <w:tcPr>
            <w:tcW w:w="877" w:type="dxa"/>
            <w:shd w:val="clear" w:color="auto" w:fill="auto"/>
            <w:noWrap/>
          </w:tcPr>
          <w:p w14:paraId="75973FE0" w14:textId="77777777" w:rsidR="00E35D22" w:rsidRPr="00EF5447" w:rsidRDefault="00E35D22" w:rsidP="004E5F7F">
            <w:pPr>
              <w:pStyle w:val="TAC"/>
            </w:pPr>
            <w:r w:rsidRPr="00EF5447">
              <w:rPr>
                <w:rFonts w:cs="Arial"/>
              </w:rPr>
              <w:t>25</w:t>
            </w:r>
          </w:p>
        </w:tc>
        <w:tc>
          <w:tcPr>
            <w:tcW w:w="1299" w:type="dxa"/>
            <w:shd w:val="clear" w:color="auto" w:fill="auto"/>
            <w:noWrap/>
          </w:tcPr>
          <w:p w14:paraId="467A76E6" w14:textId="77777777" w:rsidR="00E35D22" w:rsidRPr="00EF5447" w:rsidRDefault="00E35D22" w:rsidP="004E5F7F">
            <w:pPr>
              <w:pStyle w:val="TAC"/>
            </w:pPr>
            <w:r w:rsidRPr="00EF5447">
              <w:rPr>
                <w:rFonts w:cs="Arial"/>
              </w:rPr>
              <w:t>2112.5</w:t>
            </w:r>
          </w:p>
        </w:tc>
        <w:tc>
          <w:tcPr>
            <w:tcW w:w="700" w:type="dxa"/>
            <w:shd w:val="clear" w:color="auto" w:fill="auto"/>
          </w:tcPr>
          <w:p w14:paraId="63303F94"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4D03EB6E" w14:textId="77777777" w:rsidR="00E35D22" w:rsidRPr="00EF5447" w:rsidRDefault="00E35D22" w:rsidP="004E5F7F">
            <w:pPr>
              <w:pStyle w:val="TAC"/>
            </w:pPr>
            <w:r w:rsidRPr="00EF5447">
              <w:rPr>
                <w:rFonts w:cs="Arial"/>
              </w:rPr>
              <w:t>N/A</w:t>
            </w:r>
          </w:p>
        </w:tc>
      </w:tr>
      <w:tr w:rsidR="00E35D22" w:rsidRPr="00EF5447" w14:paraId="5FD3F2B9" w14:textId="77777777" w:rsidTr="004E5F7F">
        <w:trPr>
          <w:trHeight w:val="54"/>
          <w:jc w:val="center"/>
        </w:trPr>
        <w:tc>
          <w:tcPr>
            <w:tcW w:w="2259" w:type="dxa"/>
            <w:tcBorders>
              <w:top w:val="nil"/>
              <w:bottom w:val="nil"/>
            </w:tcBorders>
            <w:shd w:val="clear" w:color="auto" w:fill="auto"/>
          </w:tcPr>
          <w:p w14:paraId="7FC7BC5E" w14:textId="77777777" w:rsidR="00E35D22" w:rsidRPr="00EF5447" w:rsidRDefault="00E35D22" w:rsidP="004E5F7F">
            <w:pPr>
              <w:pStyle w:val="TAC"/>
              <w:rPr>
                <w:rFonts w:eastAsia="MS Mincho"/>
              </w:rPr>
            </w:pPr>
          </w:p>
        </w:tc>
        <w:tc>
          <w:tcPr>
            <w:tcW w:w="868" w:type="dxa"/>
            <w:shd w:val="clear" w:color="auto" w:fill="auto"/>
          </w:tcPr>
          <w:p w14:paraId="2C925ADC" w14:textId="77777777" w:rsidR="00E35D22" w:rsidRPr="00EF5447" w:rsidRDefault="00E35D22" w:rsidP="004E5F7F">
            <w:pPr>
              <w:pStyle w:val="TAC"/>
            </w:pPr>
            <w:r w:rsidRPr="00EF5447">
              <w:rPr>
                <w:rFonts w:cs="Arial"/>
              </w:rPr>
              <w:t>n80</w:t>
            </w:r>
          </w:p>
        </w:tc>
        <w:tc>
          <w:tcPr>
            <w:tcW w:w="1066" w:type="dxa"/>
            <w:shd w:val="clear" w:color="auto" w:fill="auto"/>
            <w:noWrap/>
          </w:tcPr>
          <w:p w14:paraId="05B47561" w14:textId="77777777" w:rsidR="00E35D22" w:rsidRPr="00EF5447" w:rsidRDefault="00E35D22" w:rsidP="004E5F7F">
            <w:pPr>
              <w:pStyle w:val="TAC"/>
            </w:pPr>
            <w:r w:rsidRPr="00EF5447">
              <w:rPr>
                <w:rFonts w:cs="Arial"/>
              </w:rPr>
              <w:t>1782.5</w:t>
            </w:r>
          </w:p>
        </w:tc>
        <w:tc>
          <w:tcPr>
            <w:tcW w:w="747" w:type="dxa"/>
            <w:shd w:val="clear" w:color="auto" w:fill="auto"/>
            <w:noWrap/>
          </w:tcPr>
          <w:p w14:paraId="7707BA57" w14:textId="77777777" w:rsidR="00E35D22" w:rsidRPr="00EF5447" w:rsidRDefault="00E35D22" w:rsidP="004E5F7F">
            <w:pPr>
              <w:pStyle w:val="TAC"/>
            </w:pPr>
            <w:r w:rsidRPr="00EF5447">
              <w:rPr>
                <w:rFonts w:cs="Arial"/>
              </w:rPr>
              <w:t>5</w:t>
            </w:r>
          </w:p>
        </w:tc>
        <w:tc>
          <w:tcPr>
            <w:tcW w:w="877" w:type="dxa"/>
            <w:shd w:val="clear" w:color="auto" w:fill="auto"/>
            <w:noWrap/>
          </w:tcPr>
          <w:p w14:paraId="7E848CF8" w14:textId="77777777" w:rsidR="00E35D22" w:rsidRPr="00EF5447" w:rsidRDefault="00E35D22" w:rsidP="004E5F7F">
            <w:pPr>
              <w:pStyle w:val="TAC"/>
            </w:pPr>
            <w:r w:rsidRPr="00EF5447">
              <w:rPr>
                <w:rFonts w:cs="Arial"/>
              </w:rPr>
              <w:t>25</w:t>
            </w:r>
          </w:p>
        </w:tc>
        <w:tc>
          <w:tcPr>
            <w:tcW w:w="1299" w:type="dxa"/>
            <w:shd w:val="clear" w:color="auto" w:fill="auto"/>
            <w:noWrap/>
          </w:tcPr>
          <w:p w14:paraId="3E20FF8E" w14:textId="77777777" w:rsidR="00E35D22" w:rsidRPr="00EF5447" w:rsidRDefault="00E35D22" w:rsidP="004E5F7F">
            <w:pPr>
              <w:pStyle w:val="TAC"/>
            </w:pPr>
          </w:p>
        </w:tc>
        <w:tc>
          <w:tcPr>
            <w:tcW w:w="700" w:type="dxa"/>
            <w:shd w:val="clear" w:color="auto" w:fill="auto"/>
          </w:tcPr>
          <w:p w14:paraId="12F8AF00"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695E4041" w14:textId="77777777" w:rsidR="00E35D22" w:rsidRPr="00EF5447" w:rsidRDefault="00E35D22" w:rsidP="004E5F7F">
            <w:pPr>
              <w:pStyle w:val="TAC"/>
            </w:pPr>
            <w:r w:rsidRPr="00EF5447">
              <w:rPr>
                <w:rFonts w:cs="Arial"/>
              </w:rPr>
              <w:t>N/A</w:t>
            </w:r>
          </w:p>
        </w:tc>
      </w:tr>
      <w:tr w:rsidR="00E35D22" w:rsidRPr="00EF5447" w14:paraId="58448F41" w14:textId="77777777" w:rsidTr="004E5F7F">
        <w:trPr>
          <w:trHeight w:val="54"/>
          <w:jc w:val="center"/>
        </w:trPr>
        <w:tc>
          <w:tcPr>
            <w:tcW w:w="2259" w:type="dxa"/>
            <w:tcBorders>
              <w:top w:val="nil"/>
              <w:bottom w:val="single" w:sz="4" w:space="0" w:color="auto"/>
            </w:tcBorders>
            <w:shd w:val="clear" w:color="auto" w:fill="auto"/>
          </w:tcPr>
          <w:p w14:paraId="61139FBC" w14:textId="77777777" w:rsidR="00E35D22" w:rsidRPr="00EF5447" w:rsidRDefault="00E35D22" w:rsidP="004E5F7F">
            <w:pPr>
              <w:pStyle w:val="TAC"/>
              <w:rPr>
                <w:rFonts w:eastAsia="MS Mincho"/>
              </w:rPr>
            </w:pPr>
          </w:p>
        </w:tc>
        <w:tc>
          <w:tcPr>
            <w:tcW w:w="868" w:type="dxa"/>
            <w:shd w:val="clear" w:color="auto" w:fill="auto"/>
          </w:tcPr>
          <w:p w14:paraId="48E3EB27" w14:textId="77777777" w:rsidR="00E35D22" w:rsidRPr="00EF5447" w:rsidRDefault="00E35D22" w:rsidP="004E5F7F">
            <w:pPr>
              <w:pStyle w:val="TAC"/>
            </w:pPr>
            <w:r w:rsidRPr="00EF5447">
              <w:t>n78</w:t>
            </w:r>
          </w:p>
        </w:tc>
        <w:tc>
          <w:tcPr>
            <w:tcW w:w="1066" w:type="dxa"/>
            <w:shd w:val="clear" w:color="auto" w:fill="auto"/>
            <w:noWrap/>
          </w:tcPr>
          <w:p w14:paraId="6AC11AAC" w14:textId="77777777" w:rsidR="00E35D22" w:rsidRPr="00EF5447" w:rsidRDefault="00E35D22" w:rsidP="004E5F7F">
            <w:pPr>
              <w:pStyle w:val="TAC"/>
            </w:pPr>
            <w:r w:rsidRPr="00EF5447">
              <w:t>3425</w:t>
            </w:r>
          </w:p>
        </w:tc>
        <w:tc>
          <w:tcPr>
            <w:tcW w:w="747" w:type="dxa"/>
            <w:shd w:val="clear" w:color="auto" w:fill="auto"/>
            <w:noWrap/>
          </w:tcPr>
          <w:p w14:paraId="0D291AB8" w14:textId="77777777" w:rsidR="00E35D22" w:rsidRPr="00EF5447" w:rsidRDefault="00E35D22" w:rsidP="004E5F7F">
            <w:pPr>
              <w:pStyle w:val="TAC"/>
            </w:pPr>
            <w:r w:rsidRPr="00EF5447">
              <w:rPr>
                <w:rFonts w:cs="Arial"/>
                <w:lang w:eastAsia="zh-CN"/>
              </w:rPr>
              <w:t>10</w:t>
            </w:r>
          </w:p>
        </w:tc>
        <w:tc>
          <w:tcPr>
            <w:tcW w:w="877" w:type="dxa"/>
            <w:shd w:val="clear" w:color="auto" w:fill="auto"/>
            <w:noWrap/>
          </w:tcPr>
          <w:p w14:paraId="7CF2BD56" w14:textId="77777777" w:rsidR="00E35D22" w:rsidRPr="00EF5447" w:rsidRDefault="00E35D22" w:rsidP="004E5F7F">
            <w:pPr>
              <w:pStyle w:val="TAC"/>
            </w:pPr>
            <w:r w:rsidRPr="00EF5447">
              <w:rPr>
                <w:rFonts w:cs="Arial"/>
                <w:lang w:eastAsia="zh-CN"/>
              </w:rPr>
              <w:t>50</w:t>
            </w:r>
          </w:p>
        </w:tc>
        <w:tc>
          <w:tcPr>
            <w:tcW w:w="1299" w:type="dxa"/>
            <w:shd w:val="clear" w:color="auto" w:fill="auto"/>
            <w:noWrap/>
          </w:tcPr>
          <w:p w14:paraId="07568ACD" w14:textId="77777777" w:rsidR="00E35D22" w:rsidRPr="00EF5447" w:rsidRDefault="00E35D22" w:rsidP="004E5F7F">
            <w:pPr>
              <w:pStyle w:val="TAC"/>
            </w:pPr>
            <w:r w:rsidRPr="00EF5447">
              <w:t>3425</w:t>
            </w:r>
          </w:p>
        </w:tc>
        <w:tc>
          <w:tcPr>
            <w:tcW w:w="700" w:type="dxa"/>
            <w:shd w:val="clear" w:color="auto" w:fill="auto"/>
          </w:tcPr>
          <w:p w14:paraId="1E178602" w14:textId="77777777" w:rsidR="00E35D22" w:rsidRPr="00EF5447" w:rsidRDefault="00E35D22" w:rsidP="004E5F7F">
            <w:pPr>
              <w:pStyle w:val="TAC"/>
              <w:rPr>
                <w:rFonts w:eastAsia="Malgun Gothic"/>
                <w:lang w:eastAsia="ko-KR"/>
              </w:rPr>
            </w:pPr>
            <w:r w:rsidRPr="00EF5447">
              <w:rPr>
                <w:rFonts w:cs="Arial"/>
              </w:rPr>
              <w:t>13.0</w:t>
            </w:r>
          </w:p>
        </w:tc>
        <w:tc>
          <w:tcPr>
            <w:tcW w:w="1248" w:type="dxa"/>
            <w:shd w:val="clear" w:color="auto" w:fill="auto"/>
          </w:tcPr>
          <w:p w14:paraId="077CC2A9" w14:textId="77777777" w:rsidR="00E35D22" w:rsidRPr="00EF5447" w:rsidRDefault="00E35D22" w:rsidP="004E5F7F">
            <w:pPr>
              <w:pStyle w:val="TAC"/>
            </w:pPr>
            <w:r w:rsidRPr="00EF5447">
              <w:rPr>
                <w:rFonts w:cs="Arial"/>
              </w:rPr>
              <w:t>IMD4</w:t>
            </w:r>
          </w:p>
        </w:tc>
      </w:tr>
      <w:tr w:rsidR="00E35D22" w14:paraId="30C404D8" w14:textId="77777777" w:rsidTr="004E5F7F">
        <w:trPr>
          <w:trHeight w:val="216"/>
          <w:jc w:val="center"/>
        </w:trPr>
        <w:tc>
          <w:tcPr>
            <w:tcW w:w="2259" w:type="dxa"/>
            <w:tcBorders>
              <w:top w:val="single" w:sz="4" w:space="0" w:color="auto"/>
              <w:bottom w:val="nil"/>
            </w:tcBorders>
            <w:shd w:val="clear" w:color="auto" w:fill="auto"/>
          </w:tcPr>
          <w:p w14:paraId="5938A3DA" w14:textId="77777777" w:rsidR="00E35D22" w:rsidRPr="0006210B" w:rsidRDefault="00E35D22" w:rsidP="004E5F7F">
            <w:pPr>
              <w:pStyle w:val="TAC"/>
              <w:rPr>
                <w:rFonts w:eastAsia="MS Mincho"/>
              </w:rPr>
            </w:pPr>
            <w:r w:rsidRPr="001F360D">
              <w:rPr>
                <w:rFonts w:cs="Arial"/>
                <w:szCs w:val="18"/>
              </w:rPr>
              <w:t>DC_2A_n2A-n66A</w:t>
            </w:r>
          </w:p>
        </w:tc>
        <w:tc>
          <w:tcPr>
            <w:tcW w:w="868" w:type="dxa"/>
            <w:shd w:val="clear" w:color="auto" w:fill="auto"/>
            <w:vAlign w:val="center"/>
          </w:tcPr>
          <w:p w14:paraId="6CF2C9F8" w14:textId="77777777" w:rsidR="00E35D22" w:rsidRPr="001F360D" w:rsidRDefault="00E35D22" w:rsidP="004E5F7F">
            <w:pPr>
              <w:pStyle w:val="TAC"/>
              <w:rPr>
                <w:rFonts w:cs="Arial"/>
                <w:szCs w:val="18"/>
              </w:rPr>
            </w:pPr>
            <w:r w:rsidRPr="001F360D">
              <w:rPr>
                <w:rFonts w:cs="Arial"/>
                <w:szCs w:val="18"/>
              </w:rPr>
              <w:t>2</w:t>
            </w:r>
          </w:p>
        </w:tc>
        <w:tc>
          <w:tcPr>
            <w:tcW w:w="1066" w:type="dxa"/>
            <w:shd w:val="clear" w:color="auto" w:fill="auto"/>
            <w:noWrap/>
            <w:vAlign w:val="center"/>
          </w:tcPr>
          <w:p w14:paraId="393B1EE3" w14:textId="77777777" w:rsidR="00E35D22" w:rsidRPr="001F360D" w:rsidRDefault="00E35D22" w:rsidP="004E5F7F">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2C1CC49B" w14:textId="77777777" w:rsidR="00E35D22" w:rsidRPr="001F360D" w:rsidRDefault="00E35D22" w:rsidP="004E5F7F">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66AF357D" w14:textId="77777777" w:rsidR="00E35D22" w:rsidRPr="001F360D" w:rsidRDefault="00E35D22" w:rsidP="004E5F7F">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6AA3EBAD" w14:textId="77777777" w:rsidR="00E35D22" w:rsidRPr="001F360D" w:rsidRDefault="00E35D22" w:rsidP="004E5F7F">
            <w:pPr>
              <w:pStyle w:val="TAC"/>
              <w:rPr>
                <w:rFonts w:cs="Arial"/>
                <w:szCs w:val="18"/>
                <w:lang w:eastAsia="ko-KR"/>
              </w:rPr>
            </w:pPr>
            <w:r w:rsidRPr="001F360D">
              <w:rPr>
                <w:rFonts w:eastAsia="Malgun Gothic" w:cs="Arial"/>
                <w:szCs w:val="18"/>
              </w:rPr>
              <w:t>1955</w:t>
            </w:r>
          </w:p>
        </w:tc>
        <w:tc>
          <w:tcPr>
            <w:tcW w:w="700" w:type="dxa"/>
            <w:shd w:val="clear" w:color="auto" w:fill="auto"/>
            <w:vAlign w:val="center"/>
          </w:tcPr>
          <w:p w14:paraId="2D9541F0"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520F51DA" w14:textId="77777777" w:rsidR="00E35D22" w:rsidRDefault="00E35D22" w:rsidP="004E5F7F">
            <w:pPr>
              <w:pStyle w:val="TAC"/>
              <w:rPr>
                <w:rFonts w:cs="Arial"/>
                <w:color w:val="000000"/>
              </w:rPr>
            </w:pPr>
            <w:r w:rsidRPr="001F360D">
              <w:rPr>
                <w:rFonts w:cs="Arial"/>
                <w:color w:val="000000"/>
              </w:rPr>
              <w:t>N/A</w:t>
            </w:r>
          </w:p>
        </w:tc>
      </w:tr>
      <w:tr w:rsidR="00E35D22" w14:paraId="6C255665" w14:textId="77777777" w:rsidTr="004E5F7F">
        <w:trPr>
          <w:trHeight w:val="216"/>
          <w:jc w:val="center"/>
        </w:trPr>
        <w:tc>
          <w:tcPr>
            <w:tcW w:w="2259" w:type="dxa"/>
            <w:tcBorders>
              <w:top w:val="nil"/>
              <w:bottom w:val="nil"/>
            </w:tcBorders>
            <w:shd w:val="clear" w:color="auto" w:fill="auto"/>
          </w:tcPr>
          <w:p w14:paraId="6AFA947A" w14:textId="77777777" w:rsidR="00E35D22" w:rsidRPr="0006210B" w:rsidRDefault="00E35D22" w:rsidP="004E5F7F">
            <w:pPr>
              <w:pStyle w:val="TAC"/>
              <w:rPr>
                <w:rFonts w:eastAsia="MS Mincho"/>
              </w:rPr>
            </w:pPr>
          </w:p>
        </w:tc>
        <w:tc>
          <w:tcPr>
            <w:tcW w:w="868" w:type="dxa"/>
            <w:shd w:val="clear" w:color="auto" w:fill="auto"/>
            <w:vAlign w:val="center"/>
          </w:tcPr>
          <w:p w14:paraId="2A1F0D80"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0455A0AD" w14:textId="77777777" w:rsidR="00E35D22" w:rsidRPr="001F360D" w:rsidRDefault="00E35D22" w:rsidP="004E5F7F">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6401B0A9" w14:textId="77777777" w:rsidR="00E35D22" w:rsidRPr="001F360D" w:rsidRDefault="00E35D22" w:rsidP="004E5F7F">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FE33CDB" w14:textId="77777777" w:rsidR="00E35D22" w:rsidRPr="001F360D" w:rsidRDefault="00E35D22" w:rsidP="004E5F7F">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BA261E5" w14:textId="77777777" w:rsidR="00E35D22" w:rsidRPr="001F360D" w:rsidRDefault="00E35D22" w:rsidP="004E5F7F">
            <w:pPr>
              <w:pStyle w:val="TAC"/>
              <w:rPr>
                <w:rFonts w:cs="Arial"/>
                <w:szCs w:val="18"/>
                <w:lang w:eastAsia="ko-KR"/>
              </w:rPr>
            </w:pPr>
            <w:r w:rsidRPr="001F360D">
              <w:rPr>
                <w:rFonts w:eastAsia="Malgun Gothic" w:cs="Arial"/>
                <w:szCs w:val="18"/>
              </w:rPr>
              <w:t>1975</w:t>
            </w:r>
          </w:p>
        </w:tc>
        <w:tc>
          <w:tcPr>
            <w:tcW w:w="700" w:type="dxa"/>
            <w:shd w:val="clear" w:color="auto" w:fill="auto"/>
            <w:vAlign w:val="center"/>
          </w:tcPr>
          <w:p w14:paraId="5F925AD7" w14:textId="77777777" w:rsidR="00E35D22" w:rsidRDefault="00E35D22" w:rsidP="004E5F7F">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CB3E358" w14:textId="77777777" w:rsidR="00E35D22" w:rsidRDefault="00E35D22" w:rsidP="004E5F7F">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E35D22" w14:paraId="2F2FACC5" w14:textId="77777777" w:rsidTr="004E5F7F">
        <w:trPr>
          <w:trHeight w:val="216"/>
          <w:jc w:val="center"/>
        </w:trPr>
        <w:tc>
          <w:tcPr>
            <w:tcW w:w="2259" w:type="dxa"/>
            <w:tcBorders>
              <w:top w:val="nil"/>
              <w:bottom w:val="single" w:sz="4" w:space="0" w:color="auto"/>
            </w:tcBorders>
            <w:shd w:val="clear" w:color="auto" w:fill="auto"/>
          </w:tcPr>
          <w:p w14:paraId="6F706011" w14:textId="77777777" w:rsidR="00E35D22" w:rsidRPr="0006210B" w:rsidRDefault="00E35D22" w:rsidP="004E5F7F">
            <w:pPr>
              <w:pStyle w:val="TAC"/>
              <w:rPr>
                <w:rFonts w:eastAsia="MS Mincho"/>
              </w:rPr>
            </w:pPr>
          </w:p>
        </w:tc>
        <w:tc>
          <w:tcPr>
            <w:tcW w:w="868" w:type="dxa"/>
            <w:shd w:val="clear" w:color="auto" w:fill="auto"/>
            <w:vAlign w:val="center"/>
          </w:tcPr>
          <w:p w14:paraId="45226449" w14:textId="77777777" w:rsidR="00E35D22" w:rsidRPr="001F360D" w:rsidRDefault="00E35D22" w:rsidP="004E5F7F">
            <w:pPr>
              <w:pStyle w:val="TAC"/>
              <w:rPr>
                <w:rFonts w:cs="Arial"/>
                <w:szCs w:val="18"/>
              </w:rPr>
            </w:pPr>
            <w:r w:rsidRPr="001F360D">
              <w:rPr>
                <w:rFonts w:cs="Arial"/>
                <w:szCs w:val="18"/>
              </w:rPr>
              <w:t>n66</w:t>
            </w:r>
          </w:p>
        </w:tc>
        <w:tc>
          <w:tcPr>
            <w:tcW w:w="1066" w:type="dxa"/>
            <w:shd w:val="clear" w:color="auto" w:fill="auto"/>
            <w:noWrap/>
            <w:vAlign w:val="center"/>
          </w:tcPr>
          <w:p w14:paraId="536E24F4" w14:textId="77777777" w:rsidR="00E35D22" w:rsidRPr="001F360D" w:rsidRDefault="00E35D22" w:rsidP="004E5F7F">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438C75B7" w14:textId="77777777" w:rsidR="00E35D22" w:rsidRPr="001F360D" w:rsidRDefault="00E35D22" w:rsidP="004E5F7F">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7E8CB57C" w14:textId="77777777" w:rsidR="00E35D22" w:rsidRPr="001F360D" w:rsidRDefault="00E35D22" w:rsidP="004E5F7F">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771B453D" w14:textId="77777777" w:rsidR="00E35D22" w:rsidRPr="001F360D" w:rsidRDefault="00E35D22" w:rsidP="004E5F7F">
            <w:pPr>
              <w:pStyle w:val="TAC"/>
              <w:rPr>
                <w:rFonts w:cs="Arial"/>
                <w:szCs w:val="18"/>
                <w:lang w:eastAsia="ko-KR"/>
              </w:rPr>
            </w:pPr>
            <w:r w:rsidRPr="001F360D">
              <w:rPr>
                <w:rFonts w:eastAsia="Malgun Gothic" w:cs="Arial"/>
                <w:szCs w:val="18"/>
              </w:rPr>
              <w:t>2175</w:t>
            </w:r>
          </w:p>
        </w:tc>
        <w:tc>
          <w:tcPr>
            <w:tcW w:w="700" w:type="dxa"/>
            <w:shd w:val="clear" w:color="auto" w:fill="auto"/>
            <w:vAlign w:val="center"/>
          </w:tcPr>
          <w:p w14:paraId="6C3C2447"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5A48A004" w14:textId="77777777" w:rsidR="00E35D22" w:rsidRDefault="00E35D22" w:rsidP="004E5F7F">
            <w:pPr>
              <w:pStyle w:val="TAC"/>
              <w:rPr>
                <w:rFonts w:cs="Arial"/>
                <w:color w:val="000000"/>
              </w:rPr>
            </w:pPr>
            <w:r w:rsidRPr="001F360D">
              <w:rPr>
                <w:rFonts w:cs="Arial"/>
                <w:color w:val="000000"/>
              </w:rPr>
              <w:t>N/A</w:t>
            </w:r>
          </w:p>
        </w:tc>
      </w:tr>
      <w:tr w:rsidR="00E35D22" w:rsidRPr="001F360D" w14:paraId="173259F0" w14:textId="77777777" w:rsidTr="004E5F7F">
        <w:trPr>
          <w:trHeight w:val="216"/>
          <w:jc w:val="center"/>
        </w:trPr>
        <w:tc>
          <w:tcPr>
            <w:tcW w:w="2259" w:type="dxa"/>
            <w:tcBorders>
              <w:top w:val="single" w:sz="4" w:space="0" w:color="auto"/>
              <w:bottom w:val="nil"/>
            </w:tcBorders>
            <w:shd w:val="clear" w:color="auto" w:fill="auto"/>
          </w:tcPr>
          <w:p w14:paraId="5303C9F2" w14:textId="77777777" w:rsidR="00E35D22" w:rsidRPr="0006210B" w:rsidRDefault="00E35D22" w:rsidP="004E5F7F">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53673496" w14:textId="77777777" w:rsidR="00E35D22" w:rsidRPr="001F360D" w:rsidRDefault="00E35D22" w:rsidP="004E5F7F">
            <w:pPr>
              <w:pStyle w:val="TAC"/>
              <w:rPr>
                <w:rFonts w:cs="Arial"/>
                <w:szCs w:val="18"/>
              </w:rPr>
            </w:pPr>
            <w:r w:rsidRPr="00605F64">
              <w:rPr>
                <w:rFonts w:cs="Arial"/>
                <w:szCs w:val="18"/>
                <w:lang w:eastAsia="ja-JP"/>
              </w:rPr>
              <w:t>2</w:t>
            </w:r>
          </w:p>
        </w:tc>
        <w:tc>
          <w:tcPr>
            <w:tcW w:w="1066" w:type="dxa"/>
            <w:shd w:val="clear" w:color="auto" w:fill="auto"/>
            <w:noWrap/>
            <w:vAlign w:val="center"/>
          </w:tcPr>
          <w:p w14:paraId="39593902" w14:textId="77777777" w:rsidR="00E35D22" w:rsidRPr="001F360D" w:rsidRDefault="00E35D22" w:rsidP="004E5F7F">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2EECC563" w14:textId="77777777" w:rsidR="00E35D22" w:rsidRPr="001F360D" w:rsidRDefault="00E35D22" w:rsidP="004E5F7F">
            <w:pPr>
              <w:pStyle w:val="TAC"/>
              <w:rPr>
                <w:rFonts w:eastAsia="Malgun Gothic" w:cs="Arial"/>
                <w:szCs w:val="18"/>
              </w:rPr>
            </w:pPr>
            <w:r w:rsidRPr="00605F64">
              <w:rPr>
                <w:rFonts w:cs="Arial"/>
                <w:szCs w:val="18"/>
              </w:rPr>
              <w:t>5</w:t>
            </w:r>
          </w:p>
        </w:tc>
        <w:tc>
          <w:tcPr>
            <w:tcW w:w="877" w:type="dxa"/>
            <w:shd w:val="clear" w:color="auto" w:fill="auto"/>
            <w:noWrap/>
            <w:vAlign w:val="center"/>
          </w:tcPr>
          <w:p w14:paraId="4C5D41A1" w14:textId="77777777" w:rsidR="00E35D22" w:rsidRPr="001F360D" w:rsidRDefault="00E35D22" w:rsidP="004E5F7F">
            <w:pPr>
              <w:pStyle w:val="TAC"/>
              <w:rPr>
                <w:rFonts w:eastAsia="Malgun Gothic" w:cs="Arial"/>
                <w:szCs w:val="18"/>
              </w:rPr>
            </w:pPr>
            <w:r w:rsidRPr="00605F64">
              <w:rPr>
                <w:rFonts w:cs="Arial"/>
                <w:szCs w:val="18"/>
              </w:rPr>
              <w:t>25</w:t>
            </w:r>
          </w:p>
        </w:tc>
        <w:tc>
          <w:tcPr>
            <w:tcW w:w="1299" w:type="dxa"/>
            <w:shd w:val="clear" w:color="auto" w:fill="auto"/>
            <w:noWrap/>
            <w:vAlign w:val="center"/>
          </w:tcPr>
          <w:p w14:paraId="30AB8F16" w14:textId="77777777" w:rsidR="00E35D22" w:rsidRPr="001F360D" w:rsidRDefault="00E35D22" w:rsidP="004E5F7F">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00" w:type="dxa"/>
            <w:shd w:val="clear" w:color="auto" w:fill="auto"/>
            <w:vAlign w:val="center"/>
          </w:tcPr>
          <w:p w14:paraId="409D116A" w14:textId="77777777" w:rsidR="00E35D22" w:rsidRPr="001F360D" w:rsidRDefault="00E35D22" w:rsidP="004E5F7F">
            <w:pPr>
              <w:pStyle w:val="TAC"/>
              <w:rPr>
                <w:rFonts w:cs="Arial"/>
                <w:color w:val="000000"/>
              </w:rPr>
            </w:pPr>
            <w:r w:rsidRPr="00605F64">
              <w:rPr>
                <w:rFonts w:cs="Arial"/>
                <w:szCs w:val="18"/>
                <w:lang w:eastAsia="ja-JP"/>
              </w:rPr>
              <w:t>N/A</w:t>
            </w:r>
          </w:p>
        </w:tc>
        <w:tc>
          <w:tcPr>
            <w:tcW w:w="1248" w:type="dxa"/>
            <w:shd w:val="clear" w:color="auto" w:fill="auto"/>
            <w:vAlign w:val="center"/>
          </w:tcPr>
          <w:p w14:paraId="64B1E1DA" w14:textId="77777777" w:rsidR="00E35D22" w:rsidRPr="001F360D" w:rsidRDefault="00E35D22" w:rsidP="004E5F7F">
            <w:pPr>
              <w:pStyle w:val="TAC"/>
              <w:rPr>
                <w:rFonts w:cs="Arial"/>
                <w:color w:val="000000"/>
              </w:rPr>
            </w:pPr>
            <w:r w:rsidRPr="00605F64">
              <w:rPr>
                <w:rFonts w:cs="Arial"/>
                <w:szCs w:val="18"/>
                <w:lang w:eastAsia="ja-JP"/>
              </w:rPr>
              <w:t>N/A</w:t>
            </w:r>
          </w:p>
        </w:tc>
      </w:tr>
      <w:tr w:rsidR="00E35D22" w:rsidRPr="001F360D" w14:paraId="40BAF205" w14:textId="77777777" w:rsidTr="004E5F7F">
        <w:trPr>
          <w:trHeight w:val="216"/>
          <w:jc w:val="center"/>
        </w:trPr>
        <w:tc>
          <w:tcPr>
            <w:tcW w:w="2259" w:type="dxa"/>
            <w:tcBorders>
              <w:top w:val="nil"/>
              <w:bottom w:val="nil"/>
            </w:tcBorders>
            <w:shd w:val="clear" w:color="auto" w:fill="auto"/>
          </w:tcPr>
          <w:p w14:paraId="01B11BB1" w14:textId="77777777" w:rsidR="00E35D22" w:rsidRPr="0006210B" w:rsidRDefault="00E35D22" w:rsidP="004E5F7F">
            <w:pPr>
              <w:pStyle w:val="TAC"/>
              <w:rPr>
                <w:rFonts w:eastAsia="MS Mincho"/>
              </w:rPr>
            </w:pPr>
          </w:p>
        </w:tc>
        <w:tc>
          <w:tcPr>
            <w:tcW w:w="868" w:type="dxa"/>
            <w:vMerge w:val="restart"/>
            <w:shd w:val="clear" w:color="auto" w:fill="auto"/>
            <w:vAlign w:val="center"/>
          </w:tcPr>
          <w:p w14:paraId="027FFE11" w14:textId="77777777" w:rsidR="00E35D22" w:rsidRPr="001F360D" w:rsidRDefault="00E35D22" w:rsidP="004E5F7F">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03427E77" w14:textId="77777777" w:rsidR="00E35D22" w:rsidRPr="001F360D" w:rsidRDefault="00E35D22" w:rsidP="004E5F7F">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28FA4CC1" w14:textId="77777777" w:rsidR="00E35D22" w:rsidRPr="001F360D" w:rsidRDefault="00E35D22" w:rsidP="004E5F7F">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255F5CCD" w14:textId="77777777" w:rsidR="00E35D22" w:rsidRPr="001F360D" w:rsidRDefault="00E35D22" w:rsidP="004E5F7F">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5677E938" w14:textId="77777777" w:rsidR="00E35D22" w:rsidRPr="001F360D" w:rsidRDefault="00E35D22" w:rsidP="004E5F7F">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513AE924" w14:textId="77777777" w:rsidR="00E35D22" w:rsidRPr="001F360D" w:rsidRDefault="00E35D22" w:rsidP="004E5F7F">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5C0ED980" w14:textId="77777777" w:rsidR="00E35D22" w:rsidRPr="001F360D" w:rsidRDefault="00E35D22" w:rsidP="004E5F7F">
            <w:pPr>
              <w:pStyle w:val="TAC"/>
              <w:rPr>
                <w:rFonts w:cs="Arial"/>
                <w:color w:val="000000"/>
              </w:rPr>
            </w:pPr>
            <w:r w:rsidRPr="00605F64">
              <w:rPr>
                <w:rFonts w:cs="Arial"/>
                <w:szCs w:val="18"/>
              </w:rPr>
              <w:t>IMD2</w:t>
            </w:r>
          </w:p>
        </w:tc>
      </w:tr>
      <w:tr w:rsidR="00E35D22" w:rsidRPr="001F360D" w14:paraId="48BD835F" w14:textId="77777777" w:rsidTr="004E5F7F">
        <w:trPr>
          <w:trHeight w:val="216"/>
          <w:jc w:val="center"/>
        </w:trPr>
        <w:tc>
          <w:tcPr>
            <w:tcW w:w="2259" w:type="dxa"/>
            <w:tcBorders>
              <w:top w:val="nil"/>
              <w:bottom w:val="nil"/>
            </w:tcBorders>
            <w:shd w:val="clear" w:color="auto" w:fill="auto"/>
          </w:tcPr>
          <w:p w14:paraId="5EE38095" w14:textId="77777777" w:rsidR="00E35D22" w:rsidRPr="0006210B" w:rsidRDefault="00E35D22" w:rsidP="004E5F7F">
            <w:pPr>
              <w:pStyle w:val="TAC"/>
              <w:rPr>
                <w:rFonts w:eastAsia="MS Mincho"/>
              </w:rPr>
            </w:pPr>
          </w:p>
        </w:tc>
        <w:tc>
          <w:tcPr>
            <w:tcW w:w="868" w:type="dxa"/>
            <w:vMerge/>
            <w:shd w:val="clear" w:color="auto" w:fill="auto"/>
            <w:vAlign w:val="center"/>
          </w:tcPr>
          <w:p w14:paraId="58C8BB01" w14:textId="77777777" w:rsidR="00E35D22" w:rsidRPr="001F360D" w:rsidRDefault="00E35D22" w:rsidP="004E5F7F">
            <w:pPr>
              <w:pStyle w:val="TAC"/>
              <w:rPr>
                <w:rFonts w:cs="Arial"/>
                <w:szCs w:val="18"/>
              </w:rPr>
            </w:pPr>
          </w:p>
        </w:tc>
        <w:tc>
          <w:tcPr>
            <w:tcW w:w="1066" w:type="dxa"/>
            <w:vMerge/>
            <w:shd w:val="clear" w:color="auto" w:fill="auto"/>
            <w:noWrap/>
            <w:vAlign w:val="center"/>
          </w:tcPr>
          <w:p w14:paraId="27BAFE44" w14:textId="77777777" w:rsidR="00E35D22" w:rsidRPr="001F360D" w:rsidRDefault="00E35D22" w:rsidP="004E5F7F">
            <w:pPr>
              <w:pStyle w:val="TAC"/>
              <w:rPr>
                <w:rFonts w:eastAsia="Malgun Gothic" w:cs="Arial"/>
                <w:szCs w:val="18"/>
              </w:rPr>
            </w:pPr>
          </w:p>
        </w:tc>
        <w:tc>
          <w:tcPr>
            <w:tcW w:w="747" w:type="dxa"/>
            <w:vMerge/>
            <w:shd w:val="clear" w:color="auto" w:fill="auto"/>
            <w:noWrap/>
            <w:vAlign w:val="center"/>
          </w:tcPr>
          <w:p w14:paraId="4BB93591" w14:textId="77777777" w:rsidR="00E35D22" w:rsidRPr="001F360D" w:rsidRDefault="00E35D22" w:rsidP="004E5F7F">
            <w:pPr>
              <w:pStyle w:val="TAC"/>
              <w:rPr>
                <w:rFonts w:eastAsia="Malgun Gothic" w:cs="Arial"/>
                <w:szCs w:val="18"/>
              </w:rPr>
            </w:pPr>
          </w:p>
        </w:tc>
        <w:tc>
          <w:tcPr>
            <w:tcW w:w="877" w:type="dxa"/>
            <w:vMerge/>
            <w:shd w:val="clear" w:color="auto" w:fill="auto"/>
            <w:noWrap/>
            <w:vAlign w:val="center"/>
          </w:tcPr>
          <w:p w14:paraId="1B48E4BA" w14:textId="77777777" w:rsidR="00E35D22" w:rsidRPr="001F360D" w:rsidRDefault="00E35D22" w:rsidP="004E5F7F">
            <w:pPr>
              <w:pStyle w:val="TAC"/>
              <w:rPr>
                <w:rFonts w:eastAsia="Malgun Gothic" w:cs="Arial"/>
                <w:szCs w:val="18"/>
              </w:rPr>
            </w:pPr>
          </w:p>
        </w:tc>
        <w:tc>
          <w:tcPr>
            <w:tcW w:w="1299" w:type="dxa"/>
            <w:vMerge/>
            <w:shd w:val="clear" w:color="auto" w:fill="auto"/>
            <w:noWrap/>
            <w:vAlign w:val="center"/>
          </w:tcPr>
          <w:p w14:paraId="567B805F" w14:textId="77777777" w:rsidR="00E35D22" w:rsidRPr="001F360D" w:rsidRDefault="00E35D22" w:rsidP="004E5F7F">
            <w:pPr>
              <w:pStyle w:val="TAC"/>
              <w:rPr>
                <w:rFonts w:eastAsia="Malgun Gothic" w:cs="Arial"/>
                <w:szCs w:val="18"/>
              </w:rPr>
            </w:pPr>
          </w:p>
        </w:tc>
        <w:tc>
          <w:tcPr>
            <w:tcW w:w="700" w:type="dxa"/>
            <w:shd w:val="clear" w:color="auto" w:fill="auto"/>
            <w:vAlign w:val="center"/>
          </w:tcPr>
          <w:p w14:paraId="5AF89D51" w14:textId="77777777" w:rsidR="00E35D22" w:rsidRPr="001F360D" w:rsidRDefault="00E35D22" w:rsidP="004E5F7F">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0EB82058" w14:textId="77777777" w:rsidR="00E35D22" w:rsidRPr="001F360D" w:rsidRDefault="00E35D22" w:rsidP="004E5F7F">
            <w:pPr>
              <w:pStyle w:val="TAC"/>
              <w:rPr>
                <w:rFonts w:cs="Arial"/>
                <w:color w:val="000000"/>
              </w:rPr>
            </w:pPr>
          </w:p>
        </w:tc>
      </w:tr>
      <w:tr w:rsidR="00E35D22" w:rsidRPr="001F360D" w14:paraId="3F7F159A" w14:textId="77777777" w:rsidTr="004E5F7F">
        <w:trPr>
          <w:trHeight w:val="216"/>
          <w:jc w:val="center"/>
        </w:trPr>
        <w:tc>
          <w:tcPr>
            <w:tcW w:w="2259" w:type="dxa"/>
            <w:tcBorders>
              <w:top w:val="nil"/>
              <w:bottom w:val="nil"/>
            </w:tcBorders>
            <w:shd w:val="clear" w:color="auto" w:fill="auto"/>
          </w:tcPr>
          <w:p w14:paraId="29659E38" w14:textId="77777777" w:rsidR="00E35D22" w:rsidRPr="0006210B" w:rsidRDefault="00E35D22" w:rsidP="004E5F7F">
            <w:pPr>
              <w:pStyle w:val="TAC"/>
              <w:rPr>
                <w:rFonts w:eastAsia="MS Mincho"/>
              </w:rPr>
            </w:pPr>
          </w:p>
        </w:tc>
        <w:tc>
          <w:tcPr>
            <w:tcW w:w="868" w:type="dxa"/>
            <w:shd w:val="clear" w:color="auto" w:fill="auto"/>
            <w:vAlign w:val="center"/>
          </w:tcPr>
          <w:p w14:paraId="3A73817E" w14:textId="77777777" w:rsidR="00E35D22" w:rsidRPr="001F360D" w:rsidRDefault="00E35D22" w:rsidP="004E5F7F">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7C3B8C9F" w14:textId="77777777" w:rsidR="00E35D22" w:rsidRPr="001F360D" w:rsidRDefault="00E35D22" w:rsidP="004E5F7F">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138EA567" w14:textId="77777777" w:rsidR="00E35D22" w:rsidRPr="001F360D" w:rsidRDefault="00E35D22" w:rsidP="004E5F7F">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626C1AC9" w14:textId="77777777" w:rsidR="00E35D22" w:rsidRPr="001F360D" w:rsidRDefault="00E35D22" w:rsidP="004E5F7F">
            <w:pPr>
              <w:pStyle w:val="TAC"/>
              <w:rPr>
                <w:rFonts w:eastAsia="Malgun Gothic" w:cs="Arial"/>
                <w:szCs w:val="18"/>
              </w:rPr>
            </w:pPr>
            <w:r w:rsidRPr="00605F64">
              <w:rPr>
                <w:rFonts w:cs="Arial"/>
                <w:szCs w:val="18"/>
              </w:rPr>
              <w:t>50</w:t>
            </w:r>
          </w:p>
        </w:tc>
        <w:tc>
          <w:tcPr>
            <w:tcW w:w="1299" w:type="dxa"/>
            <w:shd w:val="clear" w:color="auto" w:fill="auto"/>
            <w:noWrap/>
            <w:vAlign w:val="center"/>
          </w:tcPr>
          <w:p w14:paraId="684C7DF7" w14:textId="77777777" w:rsidR="00E35D22" w:rsidRPr="001F360D" w:rsidRDefault="00E35D22" w:rsidP="004E5F7F">
            <w:pPr>
              <w:pStyle w:val="TAC"/>
              <w:rPr>
                <w:rFonts w:eastAsia="Malgun Gothic" w:cs="Arial"/>
                <w:szCs w:val="18"/>
              </w:rPr>
            </w:pPr>
            <w:r>
              <w:rPr>
                <w:rFonts w:cs="Arial"/>
                <w:szCs w:val="18"/>
                <w:lang w:eastAsia="ja-JP"/>
              </w:rPr>
              <w:t>3810</w:t>
            </w:r>
          </w:p>
        </w:tc>
        <w:tc>
          <w:tcPr>
            <w:tcW w:w="700" w:type="dxa"/>
            <w:shd w:val="clear" w:color="auto" w:fill="auto"/>
            <w:vAlign w:val="center"/>
          </w:tcPr>
          <w:p w14:paraId="59894A9D" w14:textId="77777777" w:rsidR="00E35D22" w:rsidRPr="001F360D" w:rsidRDefault="00E35D22" w:rsidP="004E5F7F">
            <w:pPr>
              <w:pStyle w:val="TAC"/>
              <w:rPr>
                <w:rFonts w:cs="Arial"/>
                <w:color w:val="000000"/>
              </w:rPr>
            </w:pPr>
            <w:r w:rsidRPr="00605F64">
              <w:rPr>
                <w:rFonts w:cs="Arial"/>
                <w:szCs w:val="18"/>
                <w:lang w:eastAsia="ja-JP"/>
              </w:rPr>
              <w:t>N/A</w:t>
            </w:r>
          </w:p>
        </w:tc>
        <w:tc>
          <w:tcPr>
            <w:tcW w:w="1248" w:type="dxa"/>
            <w:shd w:val="clear" w:color="auto" w:fill="auto"/>
            <w:vAlign w:val="center"/>
          </w:tcPr>
          <w:p w14:paraId="030059BB" w14:textId="77777777" w:rsidR="00E35D22" w:rsidRPr="001F360D" w:rsidRDefault="00E35D22" w:rsidP="004E5F7F">
            <w:pPr>
              <w:pStyle w:val="TAC"/>
              <w:rPr>
                <w:rFonts w:cs="Arial"/>
                <w:color w:val="000000"/>
              </w:rPr>
            </w:pPr>
            <w:r w:rsidRPr="00605F64">
              <w:rPr>
                <w:rFonts w:cs="Arial"/>
                <w:szCs w:val="18"/>
                <w:lang w:eastAsia="ja-JP"/>
              </w:rPr>
              <w:t>N/A</w:t>
            </w:r>
          </w:p>
        </w:tc>
      </w:tr>
      <w:tr w:rsidR="00E35D22" w:rsidRPr="001F360D" w14:paraId="6432C2FA" w14:textId="77777777" w:rsidTr="004E5F7F">
        <w:trPr>
          <w:trHeight w:val="216"/>
          <w:jc w:val="center"/>
        </w:trPr>
        <w:tc>
          <w:tcPr>
            <w:tcW w:w="2259" w:type="dxa"/>
            <w:tcBorders>
              <w:top w:val="nil"/>
              <w:bottom w:val="nil"/>
            </w:tcBorders>
            <w:shd w:val="clear" w:color="auto" w:fill="auto"/>
          </w:tcPr>
          <w:p w14:paraId="096C9768" w14:textId="77777777" w:rsidR="00E35D22" w:rsidRPr="0006210B" w:rsidRDefault="00E35D22" w:rsidP="004E5F7F">
            <w:pPr>
              <w:pStyle w:val="TAC"/>
              <w:rPr>
                <w:rFonts w:eastAsia="MS Mincho"/>
              </w:rPr>
            </w:pPr>
          </w:p>
        </w:tc>
        <w:tc>
          <w:tcPr>
            <w:tcW w:w="868" w:type="dxa"/>
            <w:shd w:val="clear" w:color="auto" w:fill="auto"/>
            <w:vAlign w:val="center"/>
          </w:tcPr>
          <w:p w14:paraId="25F92ED3" w14:textId="77777777" w:rsidR="00E35D22" w:rsidRPr="001F360D" w:rsidRDefault="00E35D22" w:rsidP="004E5F7F">
            <w:pPr>
              <w:pStyle w:val="TAC"/>
              <w:rPr>
                <w:rFonts w:cs="Arial"/>
                <w:szCs w:val="18"/>
              </w:rPr>
            </w:pPr>
            <w:r w:rsidRPr="00605F64">
              <w:rPr>
                <w:rFonts w:cs="Arial"/>
                <w:szCs w:val="18"/>
                <w:lang w:eastAsia="ja-JP"/>
              </w:rPr>
              <w:t>2</w:t>
            </w:r>
          </w:p>
        </w:tc>
        <w:tc>
          <w:tcPr>
            <w:tcW w:w="1066" w:type="dxa"/>
            <w:shd w:val="clear" w:color="auto" w:fill="auto"/>
            <w:noWrap/>
            <w:vAlign w:val="center"/>
          </w:tcPr>
          <w:p w14:paraId="63861769" w14:textId="77777777" w:rsidR="00E35D22" w:rsidRPr="001F360D" w:rsidRDefault="00E35D22" w:rsidP="004E5F7F">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2A3D1148" w14:textId="77777777" w:rsidR="00E35D22" w:rsidRPr="001F360D" w:rsidRDefault="00E35D22" w:rsidP="004E5F7F">
            <w:pPr>
              <w:pStyle w:val="TAC"/>
              <w:rPr>
                <w:rFonts w:eastAsia="Malgun Gothic" w:cs="Arial"/>
                <w:szCs w:val="18"/>
              </w:rPr>
            </w:pPr>
            <w:r w:rsidRPr="00605F64">
              <w:rPr>
                <w:rFonts w:cs="Arial"/>
                <w:szCs w:val="18"/>
              </w:rPr>
              <w:t>5</w:t>
            </w:r>
          </w:p>
        </w:tc>
        <w:tc>
          <w:tcPr>
            <w:tcW w:w="877" w:type="dxa"/>
            <w:shd w:val="clear" w:color="auto" w:fill="auto"/>
            <w:noWrap/>
            <w:vAlign w:val="center"/>
          </w:tcPr>
          <w:p w14:paraId="03CCAD7C" w14:textId="77777777" w:rsidR="00E35D22" w:rsidRPr="001F360D" w:rsidRDefault="00E35D22" w:rsidP="004E5F7F">
            <w:pPr>
              <w:pStyle w:val="TAC"/>
              <w:rPr>
                <w:rFonts w:eastAsia="Malgun Gothic" w:cs="Arial"/>
                <w:szCs w:val="18"/>
              </w:rPr>
            </w:pPr>
            <w:r w:rsidRPr="00605F64">
              <w:rPr>
                <w:rFonts w:cs="Arial"/>
                <w:szCs w:val="18"/>
              </w:rPr>
              <w:t>25</w:t>
            </w:r>
          </w:p>
        </w:tc>
        <w:tc>
          <w:tcPr>
            <w:tcW w:w="1299" w:type="dxa"/>
            <w:shd w:val="clear" w:color="auto" w:fill="auto"/>
            <w:noWrap/>
            <w:vAlign w:val="center"/>
          </w:tcPr>
          <w:p w14:paraId="5E28159C" w14:textId="77777777" w:rsidR="00E35D22" w:rsidRPr="001F360D" w:rsidRDefault="00E35D22" w:rsidP="004E5F7F">
            <w:pPr>
              <w:pStyle w:val="TAC"/>
              <w:rPr>
                <w:rFonts w:eastAsia="Malgun Gothic" w:cs="Arial"/>
                <w:szCs w:val="18"/>
              </w:rPr>
            </w:pPr>
            <w:r w:rsidRPr="00605F64">
              <w:rPr>
                <w:rFonts w:cs="Arial"/>
                <w:szCs w:val="18"/>
                <w:lang w:eastAsia="ja-JP"/>
              </w:rPr>
              <w:t>19</w:t>
            </w:r>
            <w:r>
              <w:rPr>
                <w:rFonts w:cs="Arial"/>
                <w:szCs w:val="18"/>
                <w:lang w:eastAsia="ja-JP"/>
              </w:rPr>
              <w:t>80</w:t>
            </w:r>
          </w:p>
        </w:tc>
        <w:tc>
          <w:tcPr>
            <w:tcW w:w="700" w:type="dxa"/>
            <w:shd w:val="clear" w:color="auto" w:fill="auto"/>
            <w:vAlign w:val="center"/>
          </w:tcPr>
          <w:p w14:paraId="42D1D7EA" w14:textId="77777777" w:rsidR="00E35D22" w:rsidRPr="001F360D" w:rsidRDefault="00E35D22" w:rsidP="004E5F7F">
            <w:pPr>
              <w:pStyle w:val="TAC"/>
              <w:rPr>
                <w:rFonts w:cs="Arial"/>
                <w:color w:val="000000"/>
              </w:rPr>
            </w:pPr>
            <w:r w:rsidRPr="00605F64">
              <w:rPr>
                <w:rFonts w:cs="Arial"/>
                <w:szCs w:val="18"/>
                <w:lang w:eastAsia="ja-JP"/>
              </w:rPr>
              <w:t>N/A</w:t>
            </w:r>
          </w:p>
        </w:tc>
        <w:tc>
          <w:tcPr>
            <w:tcW w:w="1248" w:type="dxa"/>
            <w:shd w:val="clear" w:color="auto" w:fill="auto"/>
            <w:vAlign w:val="center"/>
          </w:tcPr>
          <w:p w14:paraId="07550879" w14:textId="77777777" w:rsidR="00E35D22" w:rsidRPr="001F360D" w:rsidRDefault="00E35D22" w:rsidP="004E5F7F">
            <w:pPr>
              <w:pStyle w:val="TAC"/>
              <w:rPr>
                <w:rFonts w:cs="Arial"/>
                <w:color w:val="000000"/>
              </w:rPr>
            </w:pPr>
            <w:r w:rsidRPr="00605F64">
              <w:rPr>
                <w:rFonts w:cs="Arial"/>
                <w:szCs w:val="18"/>
                <w:lang w:eastAsia="ja-JP"/>
              </w:rPr>
              <w:t>N/A</w:t>
            </w:r>
          </w:p>
        </w:tc>
      </w:tr>
      <w:tr w:rsidR="00E35D22" w:rsidRPr="001F360D" w14:paraId="06ECD722" w14:textId="77777777" w:rsidTr="004E5F7F">
        <w:trPr>
          <w:trHeight w:val="216"/>
          <w:jc w:val="center"/>
        </w:trPr>
        <w:tc>
          <w:tcPr>
            <w:tcW w:w="2259" w:type="dxa"/>
            <w:tcBorders>
              <w:top w:val="nil"/>
              <w:bottom w:val="nil"/>
            </w:tcBorders>
            <w:shd w:val="clear" w:color="auto" w:fill="auto"/>
          </w:tcPr>
          <w:p w14:paraId="0A6ED36E" w14:textId="77777777" w:rsidR="00E35D22" w:rsidRPr="0006210B" w:rsidRDefault="00E35D22" w:rsidP="004E5F7F">
            <w:pPr>
              <w:pStyle w:val="TAC"/>
              <w:rPr>
                <w:rFonts w:eastAsia="MS Mincho"/>
              </w:rPr>
            </w:pPr>
          </w:p>
        </w:tc>
        <w:tc>
          <w:tcPr>
            <w:tcW w:w="868" w:type="dxa"/>
            <w:vMerge w:val="restart"/>
            <w:shd w:val="clear" w:color="auto" w:fill="auto"/>
            <w:vAlign w:val="center"/>
          </w:tcPr>
          <w:p w14:paraId="58B1D7EF" w14:textId="77777777" w:rsidR="00E35D22" w:rsidRPr="001F360D" w:rsidRDefault="00E35D22" w:rsidP="004E5F7F">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39B5D5C6" w14:textId="77777777" w:rsidR="00E35D22" w:rsidRPr="001F360D" w:rsidRDefault="00E35D22" w:rsidP="004E5F7F">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0FD6E0A1" w14:textId="77777777" w:rsidR="00E35D22" w:rsidRPr="001F360D" w:rsidRDefault="00E35D22" w:rsidP="004E5F7F">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41742FD8" w14:textId="77777777" w:rsidR="00E35D22" w:rsidRPr="001F360D" w:rsidRDefault="00E35D22" w:rsidP="004E5F7F">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215C4384" w14:textId="77777777" w:rsidR="00E35D22" w:rsidRPr="001F360D" w:rsidRDefault="00E35D22" w:rsidP="004E5F7F">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6B96F4D2" w14:textId="77777777" w:rsidR="00E35D22" w:rsidRPr="001F360D" w:rsidRDefault="00E35D22" w:rsidP="004E5F7F">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193AFC46" w14:textId="77777777" w:rsidR="00E35D22" w:rsidRPr="001F360D" w:rsidRDefault="00E35D22" w:rsidP="004E5F7F">
            <w:pPr>
              <w:pStyle w:val="TAC"/>
              <w:rPr>
                <w:rFonts w:cs="Arial"/>
                <w:color w:val="000000"/>
              </w:rPr>
            </w:pPr>
            <w:r w:rsidRPr="00605F64">
              <w:rPr>
                <w:rFonts w:cs="Arial"/>
                <w:szCs w:val="18"/>
              </w:rPr>
              <w:t>IMD4</w:t>
            </w:r>
            <w:r w:rsidRPr="00605F64">
              <w:rPr>
                <w:rFonts w:cs="Arial"/>
                <w:szCs w:val="18"/>
                <w:vertAlign w:val="superscript"/>
              </w:rPr>
              <w:t>4</w:t>
            </w:r>
          </w:p>
        </w:tc>
      </w:tr>
      <w:tr w:rsidR="00E35D22" w:rsidRPr="001F360D" w14:paraId="0EE0EE79" w14:textId="77777777" w:rsidTr="004E5F7F">
        <w:trPr>
          <w:trHeight w:val="216"/>
          <w:jc w:val="center"/>
        </w:trPr>
        <w:tc>
          <w:tcPr>
            <w:tcW w:w="2259" w:type="dxa"/>
            <w:tcBorders>
              <w:top w:val="nil"/>
              <w:bottom w:val="nil"/>
            </w:tcBorders>
            <w:shd w:val="clear" w:color="auto" w:fill="auto"/>
          </w:tcPr>
          <w:p w14:paraId="4705F4B0" w14:textId="77777777" w:rsidR="00E35D22" w:rsidRPr="0006210B" w:rsidRDefault="00E35D22" w:rsidP="004E5F7F">
            <w:pPr>
              <w:pStyle w:val="TAC"/>
              <w:rPr>
                <w:rFonts w:eastAsia="MS Mincho"/>
              </w:rPr>
            </w:pPr>
          </w:p>
        </w:tc>
        <w:tc>
          <w:tcPr>
            <w:tcW w:w="868" w:type="dxa"/>
            <w:vMerge/>
            <w:shd w:val="clear" w:color="auto" w:fill="auto"/>
            <w:vAlign w:val="center"/>
          </w:tcPr>
          <w:p w14:paraId="4A88ECC3" w14:textId="77777777" w:rsidR="00E35D22" w:rsidRPr="001F360D" w:rsidRDefault="00E35D22" w:rsidP="004E5F7F">
            <w:pPr>
              <w:pStyle w:val="TAC"/>
              <w:rPr>
                <w:rFonts w:cs="Arial"/>
                <w:szCs w:val="18"/>
              </w:rPr>
            </w:pPr>
          </w:p>
        </w:tc>
        <w:tc>
          <w:tcPr>
            <w:tcW w:w="1066" w:type="dxa"/>
            <w:vMerge/>
            <w:shd w:val="clear" w:color="auto" w:fill="auto"/>
            <w:noWrap/>
            <w:vAlign w:val="center"/>
          </w:tcPr>
          <w:p w14:paraId="01EFD31B" w14:textId="77777777" w:rsidR="00E35D22" w:rsidRPr="001F360D" w:rsidRDefault="00E35D22" w:rsidP="004E5F7F">
            <w:pPr>
              <w:pStyle w:val="TAC"/>
              <w:rPr>
                <w:rFonts w:eastAsia="Malgun Gothic" w:cs="Arial"/>
                <w:szCs w:val="18"/>
              </w:rPr>
            </w:pPr>
          </w:p>
        </w:tc>
        <w:tc>
          <w:tcPr>
            <w:tcW w:w="747" w:type="dxa"/>
            <w:vMerge/>
            <w:shd w:val="clear" w:color="auto" w:fill="auto"/>
            <w:noWrap/>
            <w:vAlign w:val="center"/>
          </w:tcPr>
          <w:p w14:paraId="68825340" w14:textId="77777777" w:rsidR="00E35D22" w:rsidRPr="001F360D" w:rsidRDefault="00E35D22" w:rsidP="004E5F7F">
            <w:pPr>
              <w:pStyle w:val="TAC"/>
              <w:rPr>
                <w:rFonts w:eastAsia="Malgun Gothic" w:cs="Arial"/>
                <w:szCs w:val="18"/>
              </w:rPr>
            </w:pPr>
          </w:p>
        </w:tc>
        <w:tc>
          <w:tcPr>
            <w:tcW w:w="877" w:type="dxa"/>
            <w:vMerge/>
            <w:shd w:val="clear" w:color="auto" w:fill="auto"/>
            <w:noWrap/>
            <w:vAlign w:val="center"/>
          </w:tcPr>
          <w:p w14:paraId="6AC0B10A" w14:textId="77777777" w:rsidR="00E35D22" w:rsidRPr="001F360D" w:rsidRDefault="00E35D22" w:rsidP="004E5F7F">
            <w:pPr>
              <w:pStyle w:val="TAC"/>
              <w:rPr>
                <w:rFonts w:eastAsia="Malgun Gothic" w:cs="Arial"/>
                <w:szCs w:val="18"/>
              </w:rPr>
            </w:pPr>
          </w:p>
        </w:tc>
        <w:tc>
          <w:tcPr>
            <w:tcW w:w="1299" w:type="dxa"/>
            <w:vMerge/>
            <w:shd w:val="clear" w:color="auto" w:fill="auto"/>
            <w:noWrap/>
            <w:vAlign w:val="center"/>
          </w:tcPr>
          <w:p w14:paraId="7D54C7F6" w14:textId="77777777" w:rsidR="00E35D22" w:rsidRPr="001F360D" w:rsidRDefault="00E35D22" w:rsidP="004E5F7F">
            <w:pPr>
              <w:pStyle w:val="TAC"/>
              <w:rPr>
                <w:rFonts w:eastAsia="Malgun Gothic" w:cs="Arial"/>
                <w:szCs w:val="18"/>
              </w:rPr>
            </w:pPr>
          </w:p>
        </w:tc>
        <w:tc>
          <w:tcPr>
            <w:tcW w:w="700" w:type="dxa"/>
            <w:shd w:val="clear" w:color="auto" w:fill="auto"/>
            <w:vAlign w:val="center"/>
          </w:tcPr>
          <w:p w14:paraId="388827D2" w14:textId="77777777" w:rsidR="00E35D22" w:rsidRPr="001F360D" w:rsidRDefault="00E35D22" w:rsidP="004E5F7F">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5A6C7C14" w14:textId="77777777" w:rsidR="00E35D22" w:rsidRPr="001F360D" w:rsidRDefault="00E35D22" w:rsidP="004E5F7F">
            <w:pPr>
              <w:pStyle w:val="TAC"/>
              <w:rPr>
                <w:rFonts w:cs="Arial"/>
                <w:color w:val="000000"/>
              </w:rPr>
            </w:pPr>
          </w:p>
        </w:tc>
      </w:tr>
      <w:tr w:rsidR="00E35D22" w:rsidRPr="001F360D" w14:paraId="2BB4F229" w14:textId="77777777" w:rsidTr="004E5F7F">
        <w:trPr>
          <w:trHeight w:val="216"/>
          <w:jc w:val="center"/>
        </w:trPr>
        <w:tc>
          <w:tcPr>
            <w:tcW w:w="2259" w:type="dxa"/>
            <w:tcBorders>
              <w:top w:val="nil"/>
              <w:bottom w:val="single" w:sz="4" w:space="0" w:color="auto"/>
            </w:tcBorders>
            <w:shd w:val="clear" w:color="auto" w:fill="auto"/>
          </w:tcPr>
          <w:p w14:paraId="66295E50" w14:textId="77777777" w:rsidR="00E35D22" w:rsidRPr="0006210B" w:rsidRDefault="00E35D22" w:rsidP="004E5F7F">
            <w:pPr>
              <w:pStyle w:val="TAC"/>
              <w:rPr>
                <w:rFonts w:eastAsia="MS Mincho"/>
              </w:rPr>
            </w:pPr>
          </w:p>
        </w:tc>
        <w:tc>
          <w:tcPr>
            <w:tcW w:w="868" w:type="dxa"/>
            <w:shd w:val="clear" w:color="auto" w:fill="auto"/>
            <w:vAlign w:val="center"/>
          </w:tcPr>
          <w:p w14:paraId="5C141268" w14:textId="77777777" w:rsidR="00E35D22" w:rsidRPr="001F360D" w:rsidRDefault="00E35D22" w:rsidP="004E5F7F">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0912F67A" w14:textId="77777777" w:rsidR="00E35D22" w:rsidRPr="001F360D" w:rsidRDefault="00E35D22" w:rsidP="004E5F7F">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37865FDE" w14:textId="77777777" w:rsidR="00E35D22" w:rsidRPr="001F360D" w:rsidRDefault="00E35D22" w:rsidP="004E5F7F">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39188E4E" w14:textId="77777777" w:rsidR="00E35D22" w:rsidRPr="001F360D" w:rsidRDefault="00E35D22" w:rsidP="004E5F7F">
            <w:pPr>
              <w:pStyle w:val="TAC"/>
              <w:rPr>
                <w:rFonts w:eastAsia="Malgun Gothic" w:cs="Arial"/>
                <w:szCs w:val="18"/>
              </w:rPr>
            </w:pPr>
            <w:r w:rsidRPr="00605F64">
              <w:rPr>
                <w:rFonts w:cs="Arial"/>
                <w:szCs w:val="18"/>
              </w:rPr>
              <w:t>50</w:t>
            </w:r>
          </w:p>
        </w:tc>
        <w:tc>
          <w:tcPr>
            <w:tcW w:w="1299" w:type="dxa"/>
            <w:shd w:val="clear" w:color="auto" w:fill="auto"/>
            <w:noWrap/>
            <w:vAlign w:val="center"/>
          </w:tcPr>
          <w:p w14:paraId="7E182B30" w14:textId="77777777" w:rsidR="00E35D22" w:rsidRPr="001F360D" w:rsidRDefault="00E35D22" w:rsidP="004E5F7F">
            <w:pPr>
              <w:pStyle w:val="TAC"/>
              <w:rPr>
                <w:rFonts w:eastAsia="Malgun Gothic" w:cs="Arial"/>
                <w:szCs w:val="18"/>
              </w:rPr>
            </w:pPr>
            <w:r w:rsidRPr="00605F64">
              <w:rPr>
                <w:rFonts w:cs="Arial"/>
                <w:szCs w:val="18"/>
                <w:lang w:eastAsia="ja-JP"/>
              </w:rPr>
              <w:t>3</w:t>
            </w:r>
            <w:r>
              <w:rPr>
                <w:rFonts w:cs="Arial"/>
                <w:szCs w:val="18"/>
                <w:lang w:eastAsia="ja-JP"/>
              </w:rPr>
              <w:t>735</w:t>
            </w:r>
          </w:p>
        </w:tc>
        <w:tc>
          <w:tcPr>
            <w:tcW w:w="700" w:type="dxa"/>
            <w:shd w:val="clear" w:color="auto" w:fill="auto"/>
            <w:vAlign w:val="center"/>
          </w:tcPr>
          <w:p w14:paraId="003DBD03" w14:textId="77777777" w:rsidR="00E35D22" w:rsidRPr="001F360D" w:rsidRDefault="00E35D22" w:rsidP="004E5F7F">
            <w:pPr>
              <w:pStyle w:val="TAC"/>
              <w:rPr>
                <w:rFonts w:cs="Arial"/>
                <w:color w:val="000000"/>
              </w:rPr>
            </w:pPr>
            <w:r w:rsidRPr="00605F64">
              <w:rPr>
                <w:rFonts w:cs="Arial"/>
                <w:szCs w:val="18"/>
                <w:lang w:eastAsia="ja-JP"/>
              </w:rPr>
              <w:t>N/A</w:t>
            </w:r>
          </w:p>
        </w:tc>
        <w:tc>
          <w:tcPr>
            <w:tcW w:w="1248" w:type="dxa"/>
            <w:shd w:val="clear" w:color="auto" w:fill="auto"/>
            <w:vAlign w:val="center"/>
          </w:tcPr>
          <w:p w14:paraId="5B88D735" w14:textId="77777777" w:rsidR="00E35D22" w:rsidRPr="001F360D" w:rsidRDefault="00E35D22" w:rsidP="004E5F7F">
            <w:pPr>
              <w:pStyle w:val="TAC"/>
              <w:rPr>
                <w:rFonts w:cs="Arial"/>
                <w:color w:val="000000"/>
              </w:rPr>
            </w:pPr>
            <w:r w:rsidRPr="00605F64">
              <w:rPr>
                <w:rFonts w:cs="Arial"/>
                <w:szCs w:val="18"/>
                <w:lang w:eastAsia="ja-JP"/>
              </w:rPr>
              <w:t>N/A</w:t>
            </w:r>
          </w:p>
        </w:tc>
      </w:tr>
      <w:tr w:rsidR="00E35D22" w:rsidRPr="00E062F1" w14:paraId="0E00E01F" w14:textId="77777777" w:rsidTr="004E5F7F">
        <w:trPr>
          <w:trHeight w:val="216"/>
          <w:jc w:val="center"/>
        </w:trPr>
        <w:tc>
          <w:tcPr>
            <w:tcW w:w="2259" w:type="dxa"/>
            <w:tcBorders>
              <w:top w:val="single" w:sz="4" w:space="0" w:color="auto"/>
              <w:bottom w:val="nil"/>
            </w:tcBorders>
            <w:shd w:val="clear" w:color="auto" w:fill="auto"/>
          </w:tcPr>
          <w:p w14:paraId="57BAD1F4" w14:textId="77777777" w:rsidR="00E35D22" w:rsidRPr="0006210B" w:rsidRDefault="00E35D22" w:rsidP="004E5F7F">
            <w:pPr>
              <w:pStyle w:val="TAC"/>
              <w:rPr>
                <w:rFonts w:eastAsia="MS Mincho"/>
              </w:rPr>
            </w:pPr>
            <w:r w:rsidRPr="009537F8">
              <w:rPr>
                <w:rFonts w:eastAsia="MS Mincho"/>
              </w:rPr>
              <w:t>DC_2A_n2A-n78A</w:t>
            </w:r>
          </w:p>
        </w:tc>
        <w:tc>
          <w:tcPr>
            <w:tcW w:w="868" w:type="dxa"/>
            <w:shd w:val="clear" w:color="auto" w:fill="auto"/>
            <w:vAlign w:val="center"/>
          </w:tcPr>
          <w:p w14:paraId="35156D49" w14:textId="77777777" w:rsidR="00E35D22" w:rsidRPr="00E062F1" w:rsidRDefault="00E35D22" w:rsidP="004E5F7F">
            <w:pPr>
              <w:pStyle w:val="TAC"/>
            </w:pPr>
            <w:r w:rsidRPr="001F360D">
              <w:rPr>
                <w:rFonts w:cs="Arial"/>
                <w:szCs w:val="18"/>
              </w:rPr>
              <w:t>2</w:t>
            </w:r>
          </w:p>
        </w:tc>
        <w:tc>
          <w:tcPr>
            <w:tcW w:w="1066" w:type="dxa"/>
            <w:shd w:val="clear" w:color="auto" w:fill="auto"/>
            <w:noWrap/>
            <w:vAlign w:val="center"/>
          </w:tcPr>
          <w:p w14:paraId="120E55BA" w14:textId="77777777" w:rsidR="00E35D22" w:rsidRPr="00E062F1" w:rsidRDefault="00E35D22" w:rsidP="004E5F7F">
            <w:pPr>
              <w:pStyle w:val="TAC"/>
            </w:pPr>
            <w:r w:rsidRPr="001F360D">
              <w:rPr>
                <w:rFonts w:eastAsia="Malgun Gothic" w:cs="Arial"/>
                <w:szCs w:val="18"/>
              </w:rPr>
              <w:t>1852.5</w:t>
            </w:r>
          </w:p>
        </w:tc>
        <w:tc>
          <w:tcPr>
            <w:tcW w:w="747" w:type="dxa"/>
            <w:shd w:val="clear" w:color="auto" w:fill="auto"/>
            <w:noWrap/>
            <w:vAlign w:val="center"/>
          </w:tcPr>
          <w:p w14:paraId="4AFB69A1" w14:textId="77777777" w:rsidR="00E35D22" w:rsidRPr="00E062F1" w:rsidRDefault="00E35D22" w:rsidP="004E5F7F">
            <w:pPr>
              <w:pStyle w:val="TAC"/>
            </w:pPr>
            <w:r w:rsidRPr="001F360D">
              <w:rPr>
                <w:rFonts w:eastAsia="Malgun Gothic" w:cs="Arial"/>
                <w:szCs w:val="18"/>
              </w:rPr>
              <w:t>5</w:t>
            </w:r>
          </w:p>
        </w:tc>
        <w:tc>
          <w:tcPr>
            <w:tcW w:w="877" w:type="dxa"/>
            <w:shd w:val="clear" w:color="auto" w:fill="auto"/>
            <w:noWrap/>
            <w:vAlign w:val="center"/>
          </w:tcPr>
          <w:p w14:paraId="2A103402" w14:textId="77777777" w:rsidR="00E35D22" w:rsidRPr="00E062F1" w:rsidRDefault="00E35D22" w:rsidP="004E5F7F">
            <w:pPr>
              <w:pStyle w:val="TAC"/>
            </w:pPr>
            <w:r w:rsidRPr="001F360D">
              <w:rPr>
                <w:rFonts w:eastAsia="Malgun Gothic" w:cs="Arial"/>
                <w:szCs w:val="18"/>
              </w:rPr>
              <w:t>25</w:t>
            </w:r>
          </w:p>
        </w:tc>
        <w:tc>
          <w:tcPr>
            <w:tcW w:w="1299" w:type="dxa"/>
            <w:shd w:val="clear" w:color="auto" w:fill="auto"/>
            <w:noWrap/>
            <w:vAlign w:val="center"/>
          </w:tcPr>
          <w:p w14:paraId="4AA8077E" w14:textId="77777777" w:rsidR="00E35D22" w:rsidRPr="00E062F1" w:rsidRDefault="00E35D22" w:rsidP="004E5F7F">
            <w:pPr>
              <w:pStyle w:val="TAC"/>
            </w:pPr>
            <w:r w:rsidRPr="001F360D">
              <w:rPr>
                <w:rFonts w:eastAsia="Malgun Gothic" w:cs="Arial"/>
                <w:szCs w:val="18"/>
              </w:rPr>
              <w:t>1932.5</w:t>
            </w:r>
          </w:p>
        </w:tc>
        <w:tc>
          <w:tcPr>
            <w:tcW w:w="700" w:type="dxa"/>
            <w:shd w:val="clear" w:color="auto" w:fill="auto"/>
            <w:vAlign w:val="center"/>
          </w:tcPr>
          <w:p w14:paraId="2B3453A7" w14:textId="77777777" w:rsidR="00E35D22" w:rsidRPr="00E062F1" w:rsidRDefault="00E35D22" w:rsidP="004E5F7F">
            <w:pPr>
              <w:pStyle w:val="TAC"/>
            </w:pPr>
            <w:r w:rsidRPr="001F360D">
              <w:rPr>
                <w:rFonts w:cs="Arial"/>
                <w:color w:val="000000"/>
                <w:szCs w:val="18"/>
              </w:rPr>
              <w:t>N/A</w:t>
            </w:r>
          </w:p>
        </w:tc>
        <w:tc>
          <w:tcPr>
            <w:tcW w:w="1248" w:type="dxa"/>
            <w:shd w:val="clear" w:color="auto" w:fill="auto"/>
            <w:vAlign w:val="center"/>
          </w:tcPr>
          <w:p w14:paraId="1179F035" w14:textId="77777777" w:rsidR="00E35D22" w:rsidRPr="00E062F1" w:rsidRDefault="00E35D22" w:rsidP="004E5F7F">
            <w:pPr>
              <w:pStyle w:val="TAC"/>
              <w:rPr>
                <w:rFonts w:eastAsia="Malgun Gothic"/>
                <w:lang w:eastAsia="ko-KR"/>
              </w:rPr>
            </w:pPr>
            <w:r w:rsidRPr="001F360D">
              <w:rPr>
                <w:rFonts w:cs="Arial"/>
                <w:color w:val="000000"/>
                <w:szCs w:val="18"/>
              </w:rPr>
              <w:t>N/A</w:t>
            </w:r>
          </w:p>
        </w:tc>
      </w:tr>
      <w:tr w:rsidR="00E35D22" w:rsidRPr="00E062F1" w14:paraId="0EE60E24" w14:textId="77777777" w:rsidTr="004E5F7F">
        <w:trPr>
          <w:trHeight w:val="216"/>
          <w:jc w:val="center"/>
        </w:trPr>
        <w:tc>
          <w:tcPr>
            <w:tcW w:w="2259" w:type="dxa"/>
            <w:tcBorders>
              <w:top w:val="nil"/>
              <w:bottom w:val="nil"/>
            </w:tcBorders>
            <w:shd w:val="clear" w:color="auto" w:fill="auto"/>
          </w:tcPr>
          <w:p w14:paraId="52A2C7F2" w14:textId="77777777" w:rsidR="00E35D22" w:rsidRPr="0006210B" w:rsidRDefault="00E35D22" w:rsidP="004E5F7F">
            <w:pPr>
              <w:pStyle w:val="TAC"/>
              <w:rPr>
                <w:rFonts w:eastAsia="MS Mincho"/>
              </w:rPr>
            </w:pPr>
          </w:p>
        </w:tc>
        <w:tc>
          <w:tcPr>
            <w:tcW w:w="868" w:type="dxa"/>
            <w:shd w:val="clear" w:color="auto" w:fill="auto"/>
            <w:vAlign w:val="center"/>
          </w:tcPr>
          <w:p w14:paraId="49DD8214" w14:textId="77777777" w:rsidR="00E35D22" w:rsidRPr="00E062F1" w:rsidRDefault="00E35D22" w:rsidP="004E5F7F">
            <w:pPr>
              <w:pStyle w:val="TAC"/>
            </w:pPr>
            <w:r w:rsidRPr="001F360D">
              <w:rPr>
                <w:rFonts w:cs="Arial"/>
                <w:szCs w:val="18"/>
              </w:rPr>
              <w:t>n2</w:t>
            </w:r>
          </w:p>
        </w:tc>
        <w:tc>
          <w:tcPr>
            <w:tcW w:w="1066" w:type="dxa"/>
            <w:shd w:val="clear" w:color="auto" w:fill="auto"/>
            <w:noWrap/>
            <w:vAlign w:val="center"/>
          </w:tcPr>
          <w:p w14:paraId="51D41A12" w14:textId="77777777" w:rsidR="00E35D22" w:rsidRPr="00E062F1" w:rsidRDefault="00E35D22" w:rsidP="004E5F7F">
            <w:pPr>
              <w:pStyle w:val="TAC"/>
            </w:pPr>
            <w:r w:rsidRPr="001F360D">
              <w:rPr>
                <w:rFonts w:eastAsia="Malgun Gothic" w:cs="Arial"/>
                <w:szCs w:val="18"/>
              </w:rPr>
              <w:t>1862.5</w:t>
            </w:r>
          </w:p>
        </w:tc>
        <w:tc>
          <w:tcPr>
            <w:tcW w:w="747" w:type="dxa"/>
            <w:shd w:val="clear" w:color="auto" w:fill="auto"/>
            <w:noWrap/>
            <w:vAlign w:val="center"/>
          </w:tcPr>
          <w:p w14:paraId="50F91874" w14:textId="77777777" w:rsidR="00E35D22" w:rsidRPr="00E062F1" w:rsidRDefault="00E35D22" w:rsidP="004E5F7F">
            <w:pPr>
              <w:pStyle w:val="TAC"/>
            </w:pPr>
            <w:r w:rsidRPr="001F360D">
              <w:rPr>
                <w:rFonts w:eastAsia="Malgun Gothic" w:cs="Arial"/>
                <w:szCs w:val="18"/>
              </w:rPr>
              <w:t>5</w:t>
            </w:r>
          </w:p>
        </w:tc>
        <w:tc>
          <w:tcPr>
            <w:tcW w:w="877" w:type="dxa"/>
            <w:shd w:val="clear" w:color="auto" w:fill="auto"/>
            <w:noWrap/>
            <w:vAlign w:val="center"/>
          </w:tcPr>
          <w:p w14:paraId="7F2BF3E7" w14:textId="77777777" w:rsidR="00E35D22" w:rsidRPr="00E062F1" w:rsidRDefault="00E35D22" w:rsidP="004E5F7F">
            <w:pPr>
              <w:pStyle w:val="TAC"/>
            </w:pPr>
            <w:r w:rsidRPr="001F360D">
              <w:rPr>
                <w:rFonts w:eastAsia="Malgun Gothic" w:cs="Arial"/>
                <w:szCs w:val="18"/>
              </w:rPr>
              <w:t>25</w:t>
            </w:r>
          </w:p>
        </w:tc>
        <w:tc>
          <w:tcPr>
            <w:tcW w:w="1299" w:type="dxa"/>
            <w:shd w:val="clear" w:color="auto" w:fill="auto"/>
            <w:noWrap/>
            <w:vAlign w:val="center"/>
          </w:tcPr>
          <w:p w14:paraId="5438D5FC" w14:textId="77777777" w:rsidR="00E35D22" w:rsidRPr="00E062F1" w:rsidRDefault="00E35D22" w:rsidP="004E5F7F">
            <w:pPr>
              <w:pStyle w:val="TAC"/>
            </w:pPr>
            <w:r w:rsidRPr="001F360D">
              <w:rPr>
                <w:rFonts w:eastAsia="Malgun Gothic" w:cs="Arial"/>
                <w:szCs w:val="18"/>
              </w:rPr>
              <w:t>1942.5</w:t>
            </w:r>
          </w:p>
        </w:tc>
        <w:tc>
          <w:tcPr>
            <w:tcW w:w="700" w:type="dxa"/>
            <w:shd w:val="clear" w:color="auto" w:fill="auto"/>
          </w:tcPr>
          <w:p w14:paraId="23760222" w14:textId="77777777" w:rsidR="00E35D22" w:rsidRPr="00E062F1" w:rsidRDefault="00E35D22" w:rsidP="004E5F7F">
            <w:pPr>
              <w:pStyle w:val="TAC"/>
            </w:pPr>
            <w:r w:rsidRPr="001F360D">
              <w:rPr>
                <w:rFonts w:cs="Arial"/>
                <w:color w:val="000000"/>
                <w:szCs w:val="18"/>
              </w:rPr>
              <w:t>26</w:t>
            </w:r>
          </w:p>
        </w:tc>
        <w:tc>
          <w:tcPr>
            <w:tcW w:w="1248" w:type="dxa"/>
            <w:shd w:val="clear" w:color="auto" w:fill="auto"/>
          </w:tcPr>
          <w:p w14:paraId="013CA72D" w14:textId="77777777" w:rsidR="00E35D22" w:rsidRPr="00E062F1" w:rsidRDefault="00E35D22" w:rsidP="004E5F7F">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E35D22" w:rsidRPr="00E062F1" w14:paraId="77E309FC" w14:textId="77777777" w:rsidTr="004E5F7F">
        <w:trPr>
          <w:trHeight w:val="216"/>
          <w:jc w:val="center"/>
        </w:trPr>
        <w:tc>
          <w:tcPr>
            <w:tcW w:w="2259" w:type="dxa"/>
            <w:tcBorders>
              <w:top w:val="nil"/>
              <w:bottom w:val="single" w:sz="4" w:space="0" w:color="auto"/>
            </w:tcBorders>
            <w:shd w:val="clear" w:color="auto" w:fill="auto"/>
          </w:tcPr>
          <w:p w14:paraId="2AB935AD" w14:textId="77777777" w:rsidR="00E35D22" w:rsidRPr="0006210B" w:rsidRDefault="00E35D22" w:rsidP="004E5F7F">
            <w:pPr>
              <w:pStyle w:val="TAC"/>
              <w:rPr>
                <w:rFonts w:eastAsia="MS Mincho"/>
              </w:rPr>
            </w:pPr>
          </w:p>
        </w:tc>
        <w:tc>
          <w:tcPr>
            <w:tcW w:w="868" w:type="dxa"/>
            <w:shd w:val="clear" w:color="auto" w:fill="auto"/>
            <w:vAlign w:val="center"/>
          </w:tcPr>
          <w:p w14:paraId="1E4CEE7A" w14:textId="77777777" w:rsidR="00E35D22" w:rsidRPr="00E062F1" w:rsidRDefault="00E35D22" w:rsidP="004E5F7F">
            <w:pPr>
              <w:pStyle w:val="TAC"/>
            </w:pPr>
            <w:r w:rsidRPr="001F360D">
              <w:rPr>
                <w:rFonts w:cs="Arial"/>
                <w:szCs w:val="18"/>
              </w:rPr>
              <w:t>n78</w:t>
            </w:r>
          </w:p>
        </w:tc>
        <w:tc>
          <w:tcPr>
            <w:tcW w:w="1066" w:type="dxa"/>
            <w:shd w:val="clear" w:color="auto" w:fill="auto"/>
            <w:noWrap/>
            <w:vAlign w:val="center"/>
          </w:tcPr>
          <w:p w14:paraId="08657822" w14:textId="77777777" w:rsidR="00E35D22" w:rsidRPr="00E062F1" w:rsidRDefault="00E35D22" w:rsidP="004E5F7F">
            <w:pPr>
              <w:pStyle w:val="TAC"/>
            </w:pPr>
            <w:r w:rsidRPr="001F360D">
              <w:rPr>
                <w:rFonts w:eastAsia="Malgun Gothic" w:cs="Arial"/>
                <w:szCs w:val="18"/>
              </w:rPr>
              <w:t>3795</w:t>
            </w:r>
          </w:p>
        </w:tc>
        <w:tc>
          <w:tcPr>
            <w:tcW w:w="747" w:type="dxa"/>
            <w:shd w:val="clear" w:color="auto" w:fill="auto"/>
            <w:noWrap/>
            <w:vAlign w:val="center"/>
          </w:tcPr>
          <w:p w14:paraId="37BE55DB" w14:textId="77777777" w:rsidR="00E35D22" w:rsidRPr="00E062F1" w:rsidRDefault="00E35D22" w:rsidP="004E5F7F">
            <w:pPr>
              <w:pStyle w:val="TAC"/>
            </w:pPr>
            <w:r w:rsidRPr="001F360D">
              <w:rPr>
                <w:rFonts w:eastAsia="Malgun Gothic" w:cs="Arial"/>
                <w:szCs w:val="18"/>
              </w:rPr>
              <w:t>10</w:t>
            </w:r>
          </w:p>
        </w:tc>
        <w:tc>
          <w:tcPr>
            <w:tcW w:w="877" w:type="dxa"/>
            <w:shd w:val="clear" w:color="auto" w:fill="auto"/>
            <w:noWrap/>
            <w:vAlign w:val="center"/>
          </w:tcPr>
          <w:p w14:paraId="1BF075CF" w14:textId="77777777" w:rsidR="00E35D22" w:rsidRPr="00E062F1" w:rsidRDefault="00E35D22" w:rsidP="004E5F7F">
            <w:pPr>
              <w:pStyle w:val="TAC"/>
            </w:pPr>
            <w:r w:rsidRPr="001F360D">
              <w:rPr>
                <w:rFonts w:eastAsia="Malgun Gothic" w:cs="Arial"/>
                <w:szCs w:val="18"/>
              </w:rPr>
              <w:t>50</w:t>
            </w:r>
          </w:p>
        </w:tc>
        <w:tc>
          <w:tcPr>
            <w:tcW w:w="1299" w:type="dxa"/>
            <w:shd w:val="clear" w:color="auto" w:fill="auto"/>
            <w:noWrap/>
            <w:vAlign w:val="center"/>
          </w:tcPr>
          <w:p w14:paraId="72E44DAE" w14:textId="77777777" w:rsidR="00E35D22" w:rsidRPr="00E062F1" w:rsidRDefault="00E35D22" w:rsidP="004E5F7F">
            <w:pPr>
              <w:pStyle w:val="TAC"/>
            </w:pPr>
            <w:r w:rsidRPr="001F360D">
              <w:rPr>
                <w:rFonts w:eastAsia="Malgun Gothic" w:cs="Arial"/>
                <w:szCs w:val="18"/>
              </w:rPr>
              <w:t>3795</w:t>
            </w:r>
          </w:p>
        </w:tc>
        <w:tc>
          <w:tcPr>
            <w:tcW w:w="700" w:type="dxa"/>
            <w:shd w:val="clear" w:color="auto" w:fill="auto"/>
          </w:tcPr>
          <w:p w14:paraId="3B84F0FD" w14:textId="77777777" w:rsidR="00E35D22" w:rsidRPr="00E062F1" w:rsidRDefault="00E35D22" w:rsidP="004E5F7F">
            <w:pPr>
              <w:pStyle w:val="TAC"/>
            </w:pPr>
            <w:r w:rsidRPr="001F360D">
              <w:rPr>
                <w:rFonts w:cs="Arial"/>
                <w:color w:val="000000"/>
                <w:szCs w:val="18"/>
              </w:rPr>
              <w:t>N/A</w:t>
            </w:r>
          </w:p>
        </w:tc>
        <w:tc>
          <w:tcPr>
            <w:tcW w:w="1248" w:type="dxa"/>
            <w:shd w:val="clear" w:color="auto" w:fill="auto"/>
          </w:tcPr>
          <w:p w14:paraId="761DFF96" w14:textId="77777777" w:rsidR="00E35D22" w:rsidRPr="00E062F1" w:rsidRDefault="00E35D22" w:rsidP="004E5F7F">
            <w:pPr>
              <w:pStyle w:val="TAC"/>
              <w:rPr>
                <w:rFonts w:eastAsia="Malgun Gothic"/>
                <w:lang w:eastAsia="ko-KR"/>
              </w:rPr>
            </w:pPr>
            <w:r w:rsidRPr="001F360D">
              <w:rPr>
                <w:rFonts w:cs="Arial"/>
                <w:color w:val="000000"/>
                <w:szCs w:val="18"/>
              </w:rPr>
              <w:t>N/A</w:t>
            </w:r>
          </w:p>
        </w:tc>
      </w:tr>
      <w:tr w:rsidR="00E35D22" w:rsidRPr="00EF5447" w14:paraId="44D8A64B" w14:textId="77777777" w:rsidTr="004E5F7F">
        <w:trPr>
          <w:trHeight w:val="54"/>
          <w:jc w:val="center"/>
        </w:trPr>
        <w:tc>
          <w:tcPr>
            <w:tcW w:w="2259" w:type="dxa"/>
            <w:tcBorders>
              <w:top w:val="nil"/>
              <w:bottom w:val="nil"/>
            </w:tcBorders>
            <w:shd w:val="clear" w:color="auto" w:fill="auto"/>
          </w:tcPr>
          <w:p w14:paraId="5C030959" w14:textId="77777777" w:rsidR="00E35D22" w:rsidRPr="00EF5447" w:rsidRDefault="00E35D22" w:rsidP="004E5F7F">
            <w:pPr>
              <w:pStyle w:val="TAC"/>
              <w:rPr>
                <w:rFonts w:eastAsia="MS Mincho"/>
              </w:rPr>
            </w:pPr>
            <w:r w:rsidRPr="00EF5447">
              <w:rPr>
                <w:lang w:eastAsia="ja-JP"/>
              </w:rPr>
              <w:t>DC_2A-4A_n28A</w:t>
            </w:r>
          </w:p>
        </w:tc>
        <w:tc>
          <w:tcPr>
            <w:tcW w:w="868" w:type="dxa"/>
            <w:shd w:val="clear" w:color="auto" w:fill="auto"/>
          </w:tcPr>
          <w:p w14:paraId="7B8A7E75" w14:textId="77777777" w:rsidR="00E35D22" w:rsidRPr="00EF5447" w:rsidRDefault="00E35D22" w:rsidP="004E5F7F">
            <w:pPr>
              <w:pStyle w:val="TAC"/>
            </w:pPr>
            <w:r w:rsidRPr="00EF5447">
              <w:rPr>
                <w:lang w:eastAsia="ja-JP"/>
              </w:rPr>
              <w:t>2</w:t>
            </w:r>
          </w:p>
        </w:tc>
        <w:tc>
          <w:tcPr>
            <w:tcW w:w="1066" w:type="dxa"/>
            <w:shd w:val="clear" w:color="auto" w:fill="auto"/>
            <w:noWrap/>
          </w:tcPr>
          <w:p w14:paraId="0B225AA0" w14:textId="77777777" w:rsidR="00E35D22" w:rsidRPr="00EF5447" w:rsidRDefault="00E35D22" w:rsidP="004E5F7F">
            <w:pPr>
              <w:pStyle w:val="TAC"/>
            </w:pPr>
            <w:r w:rsidRPr="00EF5447">
              <w:t>1880</w:t>
            </w:r>
          </w:p>
        </w:tc>
        <w:tc>
          <w:tcPr>
            <w:tcW w:w="747" w:type="dxa"/>
            <w:shd w:val="clear" w:color="auto" w:fill="auto"/>
            <w:noWrap/>
          </w:tcPr>
          <w:p w14:paraId="3FFB5303" w14:textId="77777777" w:rsidR="00E35D22" w:rsidRPr="00EF5447" w:rsidRDefault="00E35D22" w:rsidP="004E5F7F">
            <w:pPr>
              <w:pStyle w:val="TAC"/>
              <w:rPr>
                <w:lang w:eastAsia="zh-CN"/>
              </w:rPr>
            </w:pPr>
            <w:r w:rsidRPr="00EF5447">
              <w:t>5</w:t>
            </w:r>
          </w:p>
        </w:tc>
        <w:tc>
          <w:tcPr>
            <w:tcW w:w="877" w:type="dxa"/>
            <w:shd w:val="clear" w:color="auto" w:fill="auto"/>
            <w:noWrap/>
          </w:tcPr>
          <w:p w14:paraId="27AC7E59" w14:textId="77777777" w:rsidR="00E35D22" w:rsidRPr="00EF5447" w:rsidRDefault="00E35D22" w:rsidP="004E5F7F">
            <w:pPr>
              <w:pStyle w:val="TAC"/>
              <w:rPr>
                <w:lang w:eastAsia="zh-CN"/>
              </w:rPr>
            </w:pPr>
            <w:r w:rsidRPr="00EF5447">
              <w:t>25</w:t>
            </w:r>
          </w:p>
        </w:tc>
        <w:tc>
          <w:tcPr>
            <w:tcW w:w="1299" w:type="dxa"/>
            <w:shd w:val="clear" w:color="auto" w:fill="auto"/>
            <w:noWrap/>
          </w:tcPr>
          <w:p w14:paraId="1F77D129" w14:textId="77777777" w:rsidR="00E35D22" w:rsidRPr="00EF5447" w:rsidRDefault="00E35D22" w:rsidP="004E5F7F">
            <w:pPr>
              <w:pStyle w:val="TAC"/>
            </w:pPr>
            <w:r w:rsidRPr="00EF5447">
              <w:t>1960</w:t>
            </w:r>
          </w:p>
        </w:tc>
        <w:tc>
          <w:tcPr>
            <w:tcW w:w="700" w:type="dxa"/>
            <w:shd w:val="clear" w:color="auto" w:fill="auto"/>
          </w:tcPr>
          <w:p w14:paraId="529FC78B" w14:textId="77777777" w:rsidR="00E35D22" w:rsidRPr="00EF5447" w:rsidRDefault="00E35D22" w:rsidP="004E5F7F">
            <w:pPr>
              <w:pStyle w:val="TAC"/>
            </w:pPr>
            <w:r w:rsidRPr="00EF5447">
              <w:rPr>
                <w:lang w:eastAsia="ja-JP"/>
              </w:rPr>
              <w:t>11.0</w:t>
            </w:r>
          </w:p>
        </w:tc>
        <w:tc>
          <w:tcPr>
            <w:tcW w:w="1248" w:type="dxa"/>
            <w:shd w:val="clear" w:color="auto" w:fill="auto"/>
          </w:tcPr>
          <w:p w14:paraId="56B6FB6F" w14:textId="77777777" w:rsidR="00E35D22" w:rsidRPr="00EF5447" w:rsidRDefault="00E35D22" w:rsidP="004E5F7F">
            <w:pPr>
              <w:pStyle w:val="TAC"/>
            </w:pPr>
            <w:r w:rsidRPr="00EF5447">
              <w:t>IMD4</w:t>
            </w:r>
          </w:p>
        </w:tc>
      </w:tr>
      <w:tr w:rsidR="00E35D22" w:rsidRPr="00EF5447" w14:paraId="6B09ED48" w14:textId="77777777" w:rsidTr="004E5F7F">
        <w:trPr>
          <w:trHeight w:val="54"/>
          <w:jc w:val="center"/>
        </w:trPr>
        <w:tc>
          <w:tcPr>
            <w:tcW w:w="2259" w:type="dxa"/>
            <w:tcBorders>
              <w:top w:val="nil"/>
              <w:bottom w:val="nil"/>
            </w:tcBorders>
            <w:shd w:val="clear" w:color="auto" w:fill="auto"/>
          </w:tcPr>
          <w:p w14:paraId="46706456" w14:textId="77777777" w:rsidR="00E35D22" w:rsidRPr="00EF5447" w:rsidRDefault="00E35D22" w:rsidP="004E5F7F">
            <w:pPr>
              <w:pStyle w:val="TAC"/>
              <w:rPr>
                <w:rFonts w:eastAsia="MS Mincho"/>
              </w:rPr>
            </w:pPr>
          </w:p>
        </w:tc>
        <w:tc>
          <w:tcPr>
            <w:tcW w:w="868" w:type="dxa"/>
            <w:shd w:val="clear" w:color="auto" w:fill="auto"/>
          </w:tcPr>
          <w:p w14:paraId="60C60FF5" w14:textId="77777777" w:rsidR="00E35D22" w:rsidRPr="00EF5447" w:rsidRDefault="00E35D22" w:rsidP="004E5F7F">
            <w:pPr>
              <w:pStyle w:val="TAC"/>
            </w:pPr>
            <w:r w:rsidRPr="00EF5447">
              <w:rPr>
                <w:lang w:eastAsia="ja-JP"/>
              </w:rPr>
              <w:t>4</w:t>
            </w:r>
          </w:p>
        </w:tc>
        <w:tc>
          <w:tcPr>
            <w:tcW w:w="1066" w:type="dxa"/>
            <w:shd w:val="clear" w:color="auto" w:fill="auto"/>
            <w:noWrap/>
          </w:tcPr>
          <w:p w14:paraId="295F063E" w14:textId="77777777" w:rsidR="00E35D22" w:rsidRPr="00EF5447" w:rsidRDefault="00E35D22" w:rsidP="004E5F7F">
            <w:pPr>
              <w:pStyle w:val="TAC"/>
            </w:pPr>
            <w:r w:rsidRPr="00EF5447">
              <w:t>1720</w:t>
            </w:r>
          </w:p>
        </w:tc>
        <w:tc>
          <w:tcPr>
            <w:tcW w:w="747" w:type="dxa"/>
            <w:shd w:val="clear" w:color="auto" w:fill="auto"/>
            <w:noWrap/>
          </w:tcPr>
          <w:p w14:paraId="3D7F4301" w14:textId="77777777" w:rsidR="00E35D22" w:rsidRPr="00EF5447" w:rsidRDefault="00E35D22" w:rsidP="004E5F7F">
            <w:pPr>
              <w:pStyle w:val="TAC"/>
              <w:rPr>
                <w:lang w:eastAsia="zh-CN"/>
              </w:rPr>
            </w:pPr>
            <w:r w:rsidRPr="00EF5447">
              <w:t>5</w:t>
            </w:r>
          </w:p>
        </w:tc>
        <w:tc>
          <w:tcPr>
            <w:tcW w:w="877" w:type="dxa"/>
            <w:shd w:val="clear" w:color="auto" w:fill="auto"/>
            <w:noWrap/>
          </w:tcPr>
          <w:p w14:paraId="563A45F8" w14:textId="77777777" w:rsidR="00E35D22" w:rsidRPr="00EF5447" w:rsidRDefault="00E35D22" w:rsidP="004E5F7F">
            <w:pPr>
              <w:pStyle w:val="TAC"/>
              <w:rPr>
                <w:lang w:eastAsia="zh-CN"/>
              </w:rPr>
            </w:pPr>
            <w:r w:rsidRPr="00EF5447">
              <w:t>25</w:t>
            </w:r>
          </w:p>
        </w:tc>
        <w:tc>
          <w:tcPr>
            <w:tcW w:w="1299" w:type="dxa"/>
            <w:shd w:val="clear" w:color="auto" w:fill="auto"/>
            <w:noWrap/>
          </w:tcPr>
          <w:p w14:paraId="149B154F" w14:textId="77777777" w:rsidR="00E35D22" w:rsidRPr="00EF5447" w:rsidRDefault="00E35D22" w:rsidP="004E5F7F">
            <w:pPr>
              <w:pStyle w:val="TAC"/>
            </w:pPr>
            <w:r w:rsidRPr="00EF5447">
              <w:t>2120</w:t>
            </w:r>
          </w:p>
        </w:tc>
        <w:tc>
          <w:tcPr>
            <w:tcW w:w="700" w:type="dxa"/>
            <w:shd w:val="clear" w:color="auto" w:fill="auto"/>
          </w:tcPr>
          <w:p w14:paraId="1C8D45DA" w14:textId="77777777" w:rsidR="00E35D22" w:rsidRPr="00EF5447" w:rsidRDefault="00E35D22" w:rsidP="004E5F7F">
            <w:pPr>
              <w:pStyle w:val="TAC"/>
            </w:pPr>
            <w:r w:rsidRPr="00EF5447">
              <w:rPr>
                <w:lang w:eastAsia="ja-JP"/>
              </w:rPr>
              <w:t>N/A</w:t>
            </w:r>
          </w:p>
        </w:tc>
        <w:tc>
          <w:tcPr>
            <w:tcW w:w="1248" w:type="dxa"/>
            <w:shd w:val="clear" w:color="auto" w:fill="auto"/>
          </w:tcPr>
          <w:p w14:paraId="72BD80FA" w14:textId="77777777" w:rsidR="00E35D22" w:rsidRPr="00EF5447" w:rsidRDefault="00E35D22" w:rsidP="004E5F7F">
            <w:pPr>
              <w:pStyle w:val="TAC"/>
            </w:pPr>
            <w:r w:rsidRPr="00EF5447">
              <w:t>N/A</w:t>
            </w:r>
          </w:p>
        </w:tc>
      </w:tr>
      <w:tr w:rsidR="00E35D22" w:rsidRPr="00EF5447" w14:paraId="3D4CFFAE" w14:textId="77777777" w:rsidTr="004E5F7F">
        <w:trPr>
          <w:trHeight w:val="54"/>
          <w:jc w:val="center"/>
        </w:trPr>
        <w:tc>
          <w:tcPr>
            <w:tcW w:w="2259" w:type="dxa"/>
            <w:tcBorders>
              <w:top w:val="nil"/>
              <w:bottom w:val="single" w:sz="4" w:space="0" w:color="auto"/>
            </w:tcBorders>
            <w:shd w:val="clear" w:color="auto" w:fill="auto"/>
          </w:tcPr>
          <w:p w14:paraId="76E0C3BC" w14:textId="77777777" w:rsidR="00E35D22" w:rsidRPr="00EF5447" w:rsidRDefault="00E35D22" w:rsidP="004E5F7F">
            <w:pPr>
              <w:pStyle w:val="TAC"/>
              <w:rPr>
                <w:rFonts w:eastAsia="MS Mincho"/>
              </w:rPr>
            </w:pPr>
          </w:p>
        </w:tc>
        <w:tc>
          <w:tcPr>
            <w:tcW w:w="868" w:type="dxa"/>
            <w:shd w:val="clear" w:color="auto" w:fill="auto"/>
          </w:tcPr>
          <w:p w14:paraId="27C208BF" w14:textId="77777777" w:rsidR="00E35D22" w:rsidRPr="00EF5447" w:rsidRDefault="00E35D22" w:rsidP="004E5F7F">
            <w:pPr>
              <w:pStyle w:val="TAC"/>
            </w:pPr>
            <w:r w:rsidRPr="00EF5447">
              <w:rPr>
                <w:lang w:eastAsia="ja-JP"/>
              </w:rPr>
              <w:t>n28</w:t>
            </w:r>
          </w:p>
        </w:tc>
        <w:tc>
          <w:tcPr>
            <w:tcW w:w="1066" w:type="dxa"/>
            <w:shd w:val="clear" w:color="auto" w:fill="auto"/>
            <w:noWrap/>
          </w:tcPr>
          <w:p w14:paraId="59D64E31" w14:textId="77777777" w:rsidR="00E35D22" w:rsidRPr="00EF5447" w:rsidRDefault="00E35D22" w:rsidP="004E5F7F">
            <w:pPr>
              <w:pStyle w:val="TAC"/>
            </w:pPr>
            <w:r w:rsidRPr="00EF5447">
              <w:t>740</w:t>
            </w:r>
          </w:p>
        </w:tc>
        <w:tc>
          <w:tcPr>
            <w:tcW w:w="747" w:type="dxa"/>
            <w:shd w:val="clear" w:color="auto" w:fill="auto"/>
            <w:noWrap/>
          </w:tcPr>
          <w:p w14:paraId="0D82A098" w14:textId="77777777" w:rsidR="00E35D22" w:rsidRPr="00EF5447" w:rsidRDefault="00E35D22" w:rsidP="004E5F7F">
            <w:pPr>
              <w:pStyle w:val="TAC"/>
              <w:rPr>
                <w:lang w:eastAsia="zh-CN"/>
              </w:rPr>
            </w:pPr>
            <w:r w:rsidRPr="00EF5447">
              <w:t>5</w:t>
            </w:r>
          </w:p>
        </w:tc>
        <w:tc>
          <w:tcPr>
            <w:tcW w:w="877" w:type="dxa"/>
            <w:shd w:val="clear" w:color="auto" w:fill="auto"/>
            <w:noWrap/>
          </w:tcPr>
          <w:p w14:paraId="6757A52F" w14:textId="77777777" w:rsidR="00E35D22" w:rsidRPr="00EF5447" w:rsidRDefault="00E35D22" w:rsidP="004E5F7F">
            <w:pPr>
              <w:pStyle w:val="TAC"/>
              <w:rPr>
                <w:lang w:eastAsia="zh-CN"/>
              </w:rPr>
            </w:pPr>
            <w:r w:rsidRPr="00EF5447">
              <w:t>25</w:t>
            </w:r>
          </w:p>
        </w:tc>
        <w:tc>
          <w:tcPr>
            <w:tcW w:w="1299" w:type="dxa"/>
            <w:shd w:val="clear" w:color="auto" w:fill="auto"/>
            <w:noWrap/>
          </w:tcPr>
          <w:p w14:paraId="2868DE3B" w14:textId="77777777" w:rsidR="00E35D22" w:rsidRPr="00EF5447" w:rsidRDefault="00E35D22" w:rsidP="004E5F7F">
            <w:pPr>
              <w:pStyle w:val="TAC"/>
            </w:pPr>
            <w:r w:rsidRPr="00EF5447">
              <w:t>795</w:t>
            </w:r>
          </w:p>
        </w:tc>
        <w:tc>
          <w:tcPr>
            <w:tcW w:w="700" w:type="dxa"/>
            <w:shd w:val="clear" w:color="auto" w:fill="auto"/>
          </w:tcPr>
          <w:p w14:paraId="5A225553" w14:textId="77777777" w:rsidR="00E35D22" w:rsidRPr="00EF5447" w:rsidRDefault="00E35D22" w:rsidP="004E5F7F">
            <w:pPr>
              <w:pStyle w:val="TAC"/>
            </w:pPr>
            <w:r w:rsidRPr="00EF5447">
              <w:rPr>
                <w:lang w:eastAsia="ja-JP"/>
              </w:rPr>
              <w:t>N/A</w:t>
            </w:r>
          </w:p>
        </w:tc>
        <w:tc>
          <w:tcPr>
            <w:tcW w:w="1248" w:type="dxa"/>
            <w:shd w:val="clear" w:color="auto" w:fill="auto"/>
          </w:tcPr>
          <w:p w14:paraId="72302D76" w14:textId="77777777" w:rsidR="00E35D22" w:rsidRPr="00EF5447" w:rsidRDefault="00E35D22" w:rsidP="004E5F7F">
            <w:pPr>
              <w:pStyle w:val="TAC"/>
            </w:pPr>
            <w:r w:rsidRPr="00EF5447">
              <w:t>N/A</w:t>
            </w:r>
          </w:p>
        </w:tc>
      </w:tr>
      <w:tr w:rsidR="00E35D22" w:rsidRPr="00EF5447" w14:paraId="30D6A55C" w14:textId="77777777" w:rsidTr="004E5F7F">
        <w:trPr>
          <w:trHeight w:val="54"/>
          <w:jc w:val="center"/>
        </w:trPr>
        <w:tc>
          <w:tcPr>
            <w:tcW w:w="2259" w:type="dxa"/>
            <w:tcBorders>
              <w:bottom w:val="nil"/>
            </w:tcBorders>
            <w:shd w:val="clear" w:color="auto" w:fill="auto"/>
          </w:tcPr>
          <w:p w14:paraId="4DF97AC5" w14:textId="77777777" w:rsidR="00E35D22" w:rsidRPr="00EF5447" w:rsidRDefault="00E35D22" w:rsidP="004E5F7F">
            <w:pPr>
              <w:pStyle w:val="TAC"/>
              <w:rPr>
                <w:rFonts w:eastAsia="MS Mincho"/>
              </w:rPr>
            </w:pPr>
            <w:r w:rsidRPr="00EF5447">
              <w:t>DC_2A-4A_n41A</w:t>
            </w:r>
          </w:p>
        </w:tc>
        <w:tc>
          <w:tcPr>
            <w:tcW w:w="868" w:type="dxa"/>
            <w:shd w:val="clear" w:color="auto" w:fill="auto"/>
          </w:tcPr>
          <w:p w14:paraId="76E7B91F" w14:textId="77777777" w:rsidR="00E35D22" w:rsidRPr="00EF5447" w:rsidRDefault="00E35D22" w:rsidP="004E5F7F">
            <w:pPr>
              <w:pStyle w:val="TAC"/>
            </w:pPr>
            <w:r w:rsidRPr="00EF5447">
              <w:t>2</w:t>
            </w:r>
          </w:p>
        </w:tc>
        <w:tc>
          <w:tcPr>
            <w:tcW w:w="1066" w:type="dxa"/>
            <w:shd w:val="clear" w:color="auto" w:fill="auto"/>
            <w:noWrap/>
          </w:tcPr>
          <w:p w14:paraId="32B5C722" w14:textId="77777777" w:rsidR="00E35D22" w:rsidRPr="00EF5447" w:rsidRDefault="00E35D22" w:rsidP="004E5F7F">
            <w:pPr>
              <w:pStyle w:val="TAC"/>
            </w:pPr>
            <w:r w:rsidRPr="00EF5447">
              <w:t>1860</w:t>
            </w:r>
          </w:p>
        </w:tc>
        <w:tc>
          <w:tcPr>
            <w:tcW w:w="747" w:type="dxa"/>
            <w:shd w:val="clear" w:color="auto" w:fill="auto"/>
            <w:noWrap/>
          </w:tcPr>
          <w:p w14:paraId="02A53A59" w14:textId="77777777" w:rsidR="00E35D22" w:rsidRPr="00EF5447" w:rsidRDefault="00E35D22" w:rsidP="004E5F7F">
            <w:pPr>
              <w:pStyle w:val="TAC"/>
              <w:rPr>
                <w:rFonts w:cs="Arial"/>
                <w:lang w:eastAsia="zh-CN"/>
              </w:rPr>
            </w:pPr>
            <w:r w:rsidRPr="00EF5447">
              <w:t>5</w:t>
            </w:r>
          </w:p>
        </w:tc>
        <w:tc>
          <w:tcPr>
            <w:tcW w:w="877" w:type="dxa"/>
            <w:shd w:val="clear" w:color="auto" w:fill="auto"/>
            <w:noWrap/>
          </w:tcPr>
          <w:p w14:paraId="17BC1764" w14:textId="77777777" w:rsidR="00E35D22" w:rsidRPr="00EF5447" w:rsidRDefault="00E35D22" w:rsidP="004E5F7F">
            <w:pPr>
              <w:pStyle w:val="TAC"/>
              <w:rPr>
                <w:rFonts w:cs="Arial"/>
                <w:lang w:eastAsia="zh-CN"/>
              </w:rPr>
            </w:pPr>
            <w:r w:rsidRPr="00EF5447">
              <w:t>25</w:t>
            </w:r>
          </w:p>
        </w:tc>
        <w:tc>
          <w:tcPr>
            <w:tcW w:w="1299" w:type="dxa"/>
            <w:shd w:val="clear" w:color="auto" w:fill="auto"/>
            <w:noWrap/>
          </w:tcPr>
          <w:p w14:paraId="25DA0D81" w14:textId="77777777" w:rsidR="00E35D22" w:rsidRPr="00EF5447" w:rsidRDefault="00E35D22" w:rsidP="004E5F7F">
            <w:pPr>
              <w:pStyle w:val="TAC"/>
            </w:pPr>
            <w:r w:rsidRPr="00EF5447">
              <w:rPr>
                <w:rFonts w:cs="Arial"/>
              </w:rPr>
              <w:t>1940</w:t>
            </w:r>
          </w:p>
        </w:tc>
        <w:tc>
          <w:tcPr>
            <w:tcW w:w="700" w:type="dxa"/>
            <w:shd w:val="clear" w:color="auto" w:fill="auto"/>
          </w:tcPr>
          <w:p w14:paraId="3944E4DB" w14:textId="77777777" w:rsidR="00E35D22" w:rsidRPr="00EF5447" w:rsidRDefault="00E35D22" w:rsidP="004E5F7F">
            <w:pPr>
              <w:pStyle w:val="TAC"/>
              <w:rPr>
                <w:rFonts w:cs="Arial"/>
              </w:rPr>
            </w:pPr>
            <w:r w:rsidRPr="00EF5447">
              <w:t>11.0</w:t>
            </w:r>
          </w:p>
        </w:tc>
        <w:tc>
          <w:tcPr>
            <w:tcW w:w="1248" w:type="dxa"/>
            <w:shd w:val="clear" w:color="auto" w:fill="auto"/>
          </w:tcPr>
          <w:p w14:paraId="230C7AFB" w14:textId="77777777" w:rsidR="00E35D22" w:rsidRPr="00EF5447" w:rsidRDefault="00E35D22" w:rsidP="004E5F7F">
            <w:pPr>
              <w:pStyle w:val="TAC"/>
              <w:rPr>
                <w:rFonts w:eastAsia="Times New Roman"/>
                <w:lang w:eastAsia="ja-JP"/>
              </w:rPr>
            </w:pPr>
            <w:r w:rsidRPr="00EF5447">
              <w:rPr>
                <w:lang w:eastAsia="ja-JP"/>
              </w:rPr>
              <w:t>IMD4</w:t>
            </w:r>
          </w:p>
        </w:tc>
      </w:tr>
      <w:tr w:rsidR="00E35D22" w:rsidRPr="00EF5447" w14:paraId="260CB1AE" w14:textId="77777777" w:rsidTr="004E5F7F">
        <w:trPr>
          <w:trHeight w:val="54"/>
          <w:jc w:val="center"/>
        </w:trPr>
        <w:tc>
          <w:tcPr>
            <w:tcW w:w="2259" w:type="dxa"/>
            <w:tcBorders>
              <w:top w:val="nil"/>
              <w:bottom w:val="nil"/>
            </w:tcBorders>
            <w:shd w:val="clear" w:color="auto" w:fill="auto"/>
          </w:tcPr>
          <w:p w14:paraId="35927A69" w14:textId="77777777" w:rsidR="00E35D22" w:rsidRPr="00EF5447" w:rsidRDefault="00E35D22" w:rsidP="004E5F7F">
            <w:pPr>
              <w:pStyle w:val="TAC"/>
              <w:rPr>
                <w:rFonts w:eastAsia="MS Mincho"/>
              </w:rPr>
            </w:pPr>
          </w:p>
        </w:tc>
        <w:tc>
          <w:tcPr>
            <w:tcW w:w="868" w:type="dxa"/>
            <w:shd w:val="clear" w:color="auto" w:fill="auto"/>
          </w:tcPr>
          <w:p w14:paraId="4F6EECA1" w14:textId="77777777" w:rsidR="00E35D22" w:rsidRPr="00EF5447" w:rsidRDefault="00E35D22" w:rsidP="004E5F7F">
            <w:pPr>
              <w:pStyle w:val="TAC"/>
            </w:pPr>
            <w:r w:rsidRPr="00EF5447">
              <w:t>4</w:t>
            </w:r>
          </w:p>
        </w:tc>
        <w:tc>
          <w:tcPr>
            <w:tcW w:w="1066" w:type="dxa"/>
            <w:shd w:val="clear" w:color="auto" w:fill="auto"/>
            <w:noWrap/>
          </w:tcPr>
          <w:p w14:paraId="6D78B833" w14:textId="77777777" w:rsidR="00E35D22" w:rsidRPr="00EF5447" w:rsidRDefault="00E35D22" w:rsidP="004E5F7F">
            <w:pPr>
              <w:pStyle w:val="TAC"/>
            </w:pPr>
            <w:r w:rsidRPr="00EF5447">
              <w:rPr>
                <w:rFonts w:cs="Arial"/>
              </w:rPr>
              <w:t>1715</w:t>
            </w:r>
          </w:p>
        </w:tc>
        <w:tc>
          <w:tcPr>
            <w:tcW w:w="747" w:type="dxa"/>
            <w:shd w:val="clear" w:color="auto" w:fill="auto"/>
            <w:noWrap/>
          </w:tcPr>
          <w:p w14:paraId="4B3F62F4" w14:textId="77777777" w:rsidR="00E35D22" w:rsidRPr="00EF5447" w:rsidRDefault="00E35D22" w:rsidP="004E5F7F">
            <w:pPr>
              <w:pStyle w:val="TAC"/>
              <w:rPr>
                <w:rFonts w:cs="Arial"/>
                <w:lang w:eastAsia="zh-CN"/>
              </w:rPr>
            </w:pPr>
            <w:r w:rsidRPr="00EF5447">
              <w:rPr>
                <w:rFonts w:eastAsia="Malgun Gothic"/>
                <w:szCs w:val="18"/>
                <w:lang w:eastAsia="ko-KR"/>
              </w:rPr>
              <w:t>5</w:t>
            </w:r>
          </w:p>
        </w:tc>
        <w:tc>
          <w:tcPr>
            <w:tcW w:w="877" w:type="dxa"/>
            <w:shd w:val="clear" w:color="auto" w:fill="auto"/>
            <w:noWrap/>
          </w:tcPr>
          <w:p w14:paraId="59C4102B" w14:textId="77777777" w:rsidR="00E35D22" w:rsidRPr="00EF5447" w:rsidRDefault="00E35D22" w:rsidP="004E5F7F">
            <w:pPr>
              <w:pStyle w:val="TAC"/>
              <w:rPr>
                <w:rFonts w:cs="Arial"/>
                <w:lang w:eastAsia="zh-CN"/>
              </w:rPr>
            </w:pPr>
            <w:r w:rsidRPr="00EF5447">
              <w:rPr>
                <w:rFonts w:eastAsia="Malgun Gothic"/>
                <w:szCs w:val="18"/>
                <w:lang w:eastAsia="ko-KR"/>
              </w:rPr>
              <w:t>25</w:t>
            </w:r>
          </w:p>
        </w:tc>
        <w:tc>
          <w:tcPr>
            <w:tcW w:w="1299" w:type="dxa"/>
            <w:shd w:val="clear" w:color="auto" w:fill="auto"/>
            <w:noWrap/>
          </w:tcPr>
          <w:p w14:paraId="51AD202E" w14:textId="77777777" w:rsidR="00E35D22" w:rsidRPr="00EF5447" w:rsidRDefault="00E35D22" w:rsidP="004E5F7F">
            <w:pPr>
              <w:pStyle w:val="TAC"/>
            </w:pPr>
            <w:r w:rsidRPr="00EF5447">
              <w:t>2115</w:t>
            </w:r>
          </w:p>
        </w:tc>
        <w:tc>
          <w:tcPr>
            <w:tcW w:w="700" w:type="dxa"/>
            <w:shd w:val="clear" w:color="auto" w:fill="auto"/>
          </w:tcPr>
          <w:p w14:paraId="79B86763" w14:textId="77777777" w:rsidR="00E35D22" w:rsidRPr="00EF5447" w:rsidRDefault="00E35D22" w:rsidP="004E5F7F">
            <w:pPr>
              <w:pStyle w:val="TAC"/>
              <w:rPr>
                <w:rFonts w:cs="Arial"/>
              </w:rPr>
            </w:pPr>
            <w:r w:rsidRPr="00EF5447">
              <w:rPr>
                <w:lang w:eastAsia="ja-JP"/>
              </w:rPr>
              <w:t>N/A</w:t>
            </w:r>
          </w:p>
        </w:tc>
        <w:tc>
          <w:tcPr>
            <w:tcW w:w="1248" w:type="dxa"/>
            <w:shd w:val="clear" w:color="auto" w:fill="auto"/>
          </w:tcPr>
          <w:p w14:paraId="326349A3" w14:textId="77777777" w:rsidR="00E35D22" w:rsidRPr="00EF5447" w:rsidRDefault="00E35D22" w:rsidP="004E5F7F">
            <w:pPr>
              <w:pStyle w:val="TAC"/>
              <w:rPr>
                <w:rFonts w:cs="Arial"/>
              </w:rPr>
            </w:pPr>
            <w:r w:rsidRPr="00EF5447">
              <w:t>N/A</w:t>
            </w:r>
          </w:p>
        </w:tc>
      </w:tr>
      <w:tr w:rsidR="00E35D22" w:rsidRPr="00EF5447" w14:paraId="7A67203D" w14:textId="77777777" w:rsidTr="004E5F7F">
        <w:trPr>
          <w:trHeight w:val="54"/>
          <w:jc w:val="center"/>
        </w:trPr>
        <w:tc>
          <w:tcPr>
            <w:tcW w:w="2259" w:type="dxa"/>
            <w:tcBorders>
              <w:top w:val="nil"/>
              <w:bottom w:val="single" w:sz="4" w:space="0" w:color="auto"/>
            </w:tcBorders>
            <w:shd w:val="clear" w:color="auto" w:fill="auto"/>
          </w:tcPr>
          <w:p w14:paraId="50093448" w14:textId="77777777" w:rsidR="00E35D22" w:rsidRPr="00EF5447" w:rsidRDefault="00E35D22" w:rsidP="004E5F7F">
            <w:pPr>
              <w:pStyle w:val="TAC"/>
              <w:rPr>
                <w:rFonts w:eastAsia="MS Mincho"/>
              </w:rPr>
            </w:pPr>
          </w:p>
        </w:tc>
        <w:tc>
          <w:tcPr>
            <w:tcW w:w="868" w:type="dxa"/>
            <w:shd w:val="clear" w:color="auto" w:fill="auto"/>
          </w:tcPr>
          <w:p w14:paraId="0C27805B" w14:textId="77777777" w:rsidR="00E35D22" w:rsidRPr="00EF5447" w:rsidRDefault="00E35D22" w:rsidP="004E5F7F">
            <w:pPr>
              <w:pStyle w:val="TAC"/>
            </w:pPr>
            <w:r w:rsidRPr="00EF5447">
              <w:t>n41</w:t>
            </w:r>
          </w:p>
        </w:tc>
        <w:tc>
          <w:tcPr>
            <w:tcW w:w="1066" w:type="dxa"/>
            <w:shd w:val="clear" w:color="auto" w:fill="auto"/>
            <w:noWrap/>
          </w:tcPr>
          <w:p w14:paraId="6273E07F" w14:textId="77777777" w:rsidR="00E35D22" w:rsidRPr="00EF5447" w:rsidRDefault="00E35D22" w:rsidP="004E5F7F">
            <w:pPr>
              <w:pStyle w:val="TAC"/>
            </w:pPr>
            <w:r w:rsidRPr="00EF5447">
              <w:rPr>
                <w:rFonts w:cs="Arial"/>
              </w:rPr>
              <w:t>2685</w:t>
            </w:r>
          </w:p>
        </w:tc>
        <w:tc>
          <w:tcPr>
            <w:tcW w:w="747" w:type="dxa"/>
            <w:shd w:val="clear" w:color="auto" w:fill="auto"/>
            <w:noWrap/>
          </w:tcPr>
          <w:p w14:paraId="1278663E" w14:textId="77777777" w:rsidR="00E35D22" w:rsidRPr="00EF5447" w:rsidRDefault="00E35D22" w:rsidP="004E5F7F">
            <w:pPr>
              <w:pStyle w:val="TAC"/>
              <w:rPr>
                <w:rFonts w:cs="Arial"/>
                <w:lang w:eastAsia="zh-CN"/>
              </w:rPr>
            </w:pPr>
            <w:r w:rsidRPr="00EF5447">
              <w:rPr>
                <w:rFonts w:eastAsia="Malgun Gothic"/>
                <w:szCs w:val="18"/>
                <w:lang w:eastAsia="ko-KR"/>
              </w:rPr>
              <w:t>10</w:t>
            </w:r>
          </w:p>
        </w:tc>
        <w:tc>
          <w:tcPr>
            <w:tcW w:w="877" w:type="dxa"/>
            <w:shd w:val="clear" w:color="auto" w:fill="auto"/>
            <w:noWrap/>
          </w:tcPr>
          <w:p w14:paraId="2FF726E6" w14:textId="77777777" w:rsidR="00E35D22" w:rsidRPr="00EF5447" w:rsidRDefault="00E35D22" w:rsidP="004E5F7F">
            <w:pPr>
              <w:pStyle w:val="TAC"/>
              <w:rPr>
                <w:rFonts w:cs="Arial"/>
                <w:lang w:eastAsia="zh-CN"/>
              </w:rPr>
            </w:pPr>
            <w:r w:rsidRPr="00EF5447">
              <w:rPr>
                <w:rFonts w:eastAsia="Malgun Gothic"/>
                <w:szCs w:val="18"/>
                <w:lang w:eastAsia="ko-KR"/>
              </w:rPr>
              <w:t>50</w:t>
            </w:r>
          </w:p>
        </w:tc>
        <w:tc>
          <w:tcPr>
            <w:tcW w:w="1299" w:type="dxa"/>
            <w:shd w:val="clear" w:color="auto" w:fill="auto"/>
            <w:noWrap/>
          </w:tcPr>
          <w:p w14:paraId="379C1F3F" w14:textId="77777777" w:rsidR="00E35D22" w:rsidRPr="00EF5447" w:rsidRDefault="00E35D22" w:rsidP="004E5F7F">
            <w:pPr>
              <w:pStyle w:val="TAC"/>
            </w:pPr>
            <w:r w:rsidRPr="00EF5447">
              <w:t>2685</w:t>
            </w:r>
          </w:p>
        </w:tc>
        <w:tc>
          <w:tcPr>
            <w:tcW w:w="700" w:type="dxa"/>
            <w:shd w:val="clear" w:color="auto" w:fill="auto"/>
          </w:tcPr>
          <w:p w14:paraId="7B67779E" w14:textId="77777777" w:rsidR="00E35D22" w:rsidRPr="00EF5447" w:rsidRDefault="00E35D22" w:rsidP="004E5F7F">
            <w:pPr>
              <w:pStyle w:val="TAC"/>
              <w:rPr>
                <w:rFonts w:cs="Arial"/>
              </w:rPr>
            </w:pPr>
            <w:r w:rsidRPr="00EF5447">
              <w:rPr>
                <w:lang w:eastAsia="ja-JP"/>
              </w:rPr>
              <w:t>N/A</w:t>
            </w:r>
          </w:p>
        </w:tc>
        <w:tc>
          <w:tcPr>
            <w:tcW w:w="1248" w:type="dxa"/>
            <w:shd w:val="clear" w:color="auto" w:fill="auto"/>
          </w:tcPr>
          <w:p w14:paraId="4B64F065" w14:textId="77777777" w:rsidR="00E35D22" w:rsidRPr="00EF5447" w:rsidRDefault="00E35D22" w:rsidP="004E5F7F">
            <w:pPr>
              <w:pStyle w:val="TAC"/>
              <w:rPr>
                <w:rFonts w:cs="Arial"/>
              </w:rPr>
            </w:pPr>
            <w:r w:rsidRPr="00EF5447">
              <w:t>N/A</w:t>
            </w:r>
          </w:p>
        </w:tc>
      </w:tr>
      <w:tr w:rsidR="00E35D22" w:rsidRPr="00EF5447" w14:paraId="6A182EF5" w14:textId="77777777" w:rsidTr="004E5F7F">
        <w:trPr>
          <w:trHeight w:val="54"/>
          <w:jc w:val="center"/>
        </w:trPr>
        <w:tc>
          <w:tcPr>
            <w:tcW w:w="2259" w:type="dxa"/>
            <w:tcBorders>
              <w:top w:val="nil"/>
              <w:bottom w:val="nil"/>
            </w:tcBorders>
            <w:shd w:val="clear" w:color="auto" w:fill="auto"/>
          </w:tcPr>
          <w:p w14:paraId="614CC449" w14:textId="77777777" w:rsidR="00E35D22" w:rsidRPr="00EF5447" w:rsidRDefault="00E35D22" w:rsidP="004E5F7F">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14:paraId="591315BC" w14:textId="77777777" w:rsidR="00E35D22" w:rsidRPr="00EF5447" w:rsidRDefault="00E35D22" w:rsidP="004E5F7F">
            <w:pPr>
              <w:pStyle w:val="TAC"/>
            </w:pPr>
            <w:r w:rsidRPr="00EF5447">
              <w:t>2</w:t>
            </w:r>
          </w:p>
        </w:tc>
        <w:tc>
          <w:tcPr>
            <w:tcW w:w="1066" w:type="dxa"/>
            <w:shd w:val="clear" w:color="auto" w:fill="auto"/>
            <w:noWrap/>
          </w:tcPr>
          <w:p w14:paraId="4C35B8BE" w14:textId="77777777" w:rsidR="00E35D22" w:rsidRPr="00EF5447" w:rsidRDefault="00E35D22" w:rsidP="004E5F7F">
            <w:pPr>
              <w:pStyle w:val="TAC"/>
            </w:pPr>
            <w:r w:rsidRPr="00EF5447">
              <w:t>1900</w:t>
            </w:r>
          </w:p>
        </w:tc>
        <w:tc>
          <w:tcPr>
            <w:tcW w:w="747" w:type="dxa"/>
            <w:shd w:val="clear" w:color="auto" w:fill="auto"/>
            <w:noWrap/>
          </w:tcPr>
          <w:p w14:paraId="43FD3CFF" w14:textId="77777777" w:rsidR="00E35D22" w:rsidRPr="00EF5447" w:rsidRDefault="00E35D22" w:rsidP="004E5F7F">
            <w:pPr>
              <w:pStyle w:val="TAC"/>
              <w:rPr>
                <w:rFonts w:eastAsia="Malgun Gothic"/>
                <w:lang w:eastAsia="ko-KR"/>
              </w:rPr>
            </w:pPr>
            <w:r w:rsidRPr="00EF5447">
              <w:t>5</w:t>
            </w:r>
          </w:p>
        </w:tc>
        <w:tc>
          <w:tcPr>
            <w:tcW w:w="877" w:type="dxa"/>
            <w:shd w:val="clear" w:color="auto" w:fill="auto"/>
            <w:noWrap/>
          </w:tcPr>
          <w:p w14:paraId="6519D2A8" w14:textId="77777777" w:rsidR="00E35D22" w:rsidRPr="00EF5447" w:rsidRDefault="00E35D22" w:rsidP="004E5F7F">
            <w:pPr>
              <w:pStyle w:val="TAC"/>
              <w:rPr>
                <w:rFonts w:eastAsia="Malgun Gothic"/>
                <w:lang w:eastAsia="ko-KR"/>
              </w:rPr>
            </w:pPr>
            <w:r w:rsidRPr="00EF5447">
              <w:t>25</w:t>
            </w:r>
          </w:p>
        </w:tc>
        <w:tc>
          <w:tcPr>
            <w:tcW w:w="1299" w:type="dxa"/>
            <w:shd w:val="clear" w:color="auto" w:fill="auto"/>
            <w:noWrap/>
          </w:tcPr>
          <w:p w14:paraId="2AB376EF" w14:textId="77777777" w:rsidR="00E35D22" w:rsidRPr="00EF5447" w:rsidRDefault="00E35D22" w:rsidP="004E5F7F">
            <w:pPr>
              <w:pStyle w:val="TAC"/>
            </w:pPr>
            <w:r w:rsidRPr="00EF5447">
              <w:t>1980</w:t>
            </w:r>
          </w:p>
        </w:tc>
        <w:tc>
          <w:tcPr>
            <w:tcW w:w="700" w:type="dxa"/>
            <w:shd w:val="clear" w:color="auto" w:fill="auto"/>
          </w:tcPr>
          <w:p w14:paraId="41E68AFC" w14:textId="77777777" w:rsidR="00E35D22" w:rsidRPr="00EF5447" w:rsidRDefault="00E35D22" w:rsidP="004E5F7F">
            <w:pPr>
              <w:pStyle w:val="TAC"/>
              <w:rPr>
                <w:lang w:eastAsia="ja-JP"/>
              </w:rPr>
            </w:pPr>
            <w:r w:rsidRPr="00EF5447">
              <w:t>5.9</w:t>
            </w:r>
          </w:p>
        </w:tc>
        <w:tc>
          <w:tcPr>
            <w:tcW w:w="1248" w:type="dxa"/>
            <w:shd w:val="clear" w:color="auto" w:fill="auto"/>
          </w:tcPr>
          <w:p w14:paraId="446ECF6C" w14:textId="77777777" w:rsidR="00E35D22" w:rsidRPr="00EF5447" w:rsidRDefault="00E35D22" w:rsidP="004E5F7F">
            <w:pPr>
              <w:pStyle w:val="TAC"/>
            </w:pPr>
            <w:r w:rsidRPr="00EF5447">
              <w:t>IMD5</w:t>
            </w:r>
          </w:p>
        </w:tc>
      </w:tr>
      <w:tr w:rsidR="00E35D22" w:rsidRPr="00EF5447" w14:paraId="3A720AA1" w14:textId="77777777" w:rsidTr="004E5F7F">
        <w:trPr>
          <w:trHeight w:val="54"/>
          <w:jc w:val="center"/>
        </w:trPr>
        <w:tc>
          <w:tcPr>
            <w:tcW w:w="2259" w:type="dxa"/>
            <w:tcBorders>
              <w:top w:val="nil"/>
              <w:bottom w:val="nil"/>
            </w:tcBorders>
            <w:shd w:val="clear" w:color="auto" w:fill="auto"/>
          </w:tcPr>
          <w:p w14:paraId="3CCE6D35" w14:textId="77777777" w:rsidR="00E35D22" w:rsidRPr="00EF5447" w:rsidRDefault="00E35D22" w:rsidP="004E5F7F">
            <w:pPr>
              <w:pStyle w:val="TAC"/>
              <w:rPr>
                <w:rFonts w:eastAsia="MS Mincho"/>
              </w:rPr>
            </w:pPr>
          </w:p>
        </w:tc>
        <w:tc>
          <w:tcPr>
            <w:tcW w:w="868" w:type="dxa"/>
            <w:shd w:val="clear" w:color="auto" w:fill="auto"/>
          </w:tcPr>
          <w:p w14:paraId="56405BED" w14:textId="77777777" w:rsidR="00E35D22" w:rsidRPr="00EF5447" w:rsidRDefault="00E35D22" w:rsidP="004E5F7F">
            <w:pPr>
              <w:pStyle w:val="TAC"/>
            </w:pPr>
            <w:r w:rsidRPr="00EF5447">
              <w:t>5</w:t>
            </w:r>
          </w:p>
        </w:tc>
        <w:tc>
          <w:tcPr>
            <w:tcW w:w="1066" w:type="dxa"/>
            <w:shd w:val="clear" w:color="auto" w:fill="auto"/>
            <w:noWrap/>
          </w:tcPr>
          <w:p w14:paraId="7E136C7C" w14:textId="77777777" w:rsidR="00E35D22" w:rsidRPr="00EF5447" w:rsidRDefault="00E35D22" w:rsidP="004E5F7F">
            <w:pPr>
              <w:pStyle w:val="TAC"/>
            </w:pPr>
            <w:r w:rsidRPr="00EF5447">
              <w:t>840</w:t>
            </w:r>
          </w:p>
        </w:tc>
        <w:tc>
          <w:tcPr>
            <w:tcW w:w="747" w:type="dxa"/>
            <w:shd w:val="clear" w:color="auto" w:fill="auto"/>
            <w:noWrap/>
          </w:tcPr>
          <w:p w14:paraId="4A35C5A3" w14:textId="77777777" w:rsidR="00E35D22" w:rsidRPr="00EF5447" w:rsidRDefault="00E35D22" w:rsidP="004E5F7F">
            <w:pPr>
              <w:pStyle w:val="TAC"/>
              <w:rPr>
                <w:rFonts w:eastAsia="Malgun Gothic"/>
                <w:lang w:eastAsia="ko-KR"/>
              </w:rPr>
            </w:pPr>
            <w:r w:rsidRPr="00EF5447">
              <w:t>5</w:t>
            </w:r>
          </w:p>
        </w:tc>
        <w:tc>
          <w:tcPr>
            <w:tcW w:w="877" w:type="dxa"/>
            <w:shd w:val="clear" w:color="auto" w:fill="auto"/>
            <w:noWrap/>
          </w:tcPr>
          <w:p w14:paraId="0BEBC9F9" w14:textId="77777777" w:rsidR="00E35D22" w:rsidRPr="00EF5447" w:rsidRDefault="00E35D22" w:rsidP="004E5F7F">
            <w:pPr>
              <w:pStyle w:val="TAC"/>
              <w:rPr>
                <w:rFonts w:eastAsia="Malgun Gothic"/>
                <w:lang w:eastAsia="ko-KR"/>
              </w:rPr>
            </w:pPr>
            <w:r w:rsidRPr="00EF5447">
              <w:t>25</w:t>
            </w:r>
          </w:p>
        </w:tc>
        <w:tc>
          <w:tcPr>
            <w:tcW w:w="1299" w:type="dxa"/>
            <w:shd w:val="clear" w:color="auto" w:fill="auto"/>
            <w:noWrap/>
          </w:tcPr>
          <w:p w14:paraId="6FAFFB12" w14:textId="77777777" w:rsidR="00E35D22" w:rsidRPr="00EF5447" w:rsidRDefault="00E35D22" w:rsidP="004E5F7F">
            <w:pPr>
              <w:pStyle w:val="TAC"/>
            </w:pPr>
            <w:r w:rsidRPr="00EF5447">
              <w:t>885</w:t>
            </w:r>
          </w:p>
        </w:tc>
        <w:tc>
          <w:tcPr>
            <w:tcW w:w="700" w:type="dxa"/>
            <w:shd w:val="clear" w:color="auto" w:fill="auto"/>
          </w:tcPr>
          <w:p w14:paraId="4D3FC26C" w14:textId="77777777" w:rsidR="00E35D22" w:rsidRPr="00EF5447" w:rsidRDefault="00E35D22" w:rsidP="004E5F7F">
            <w:pPr>
              <w:pStyle w:val="TAC"/>
              <w:rPr>
                <w:lang w:eastAsia="ja-JP"/>
              </w:rPr>
            </w:pPr>
            <w:r w:rsidRPr="00EF5447">
              <w:t>N/A</w:t>
            </w:r>
          </w:p>
        </w:tc>
        <w:tc>
          <w:tcPr>
            <w:tcW w:w="1248" w:type="dxa"/>
            <w:shd w:val="clear" w:color="auto" w:fill="auto"/>
          </w:tcPr>
          <w:p w14:paraId="22127DD5" w14:textId="77777777" w:rsidR="00E35D22" w:rsidRPr="00EF5447" w:rsidRDefault="00E35D22" w:rsidP="004E5F7F">
            <w:pPr>
              <w:pStyle w:val="TAC"/>
            </w:pPr>
            <w:r w:rsidRPr="00EF5447">
              <w:t>N/A</w:t>
            </w:r>
          </w:p>
        </w:tc>
      </w:tr>
      <w:tr w:rsidR="00E35D22" w:rsidRPr="00EF5447" w14:paraId="614A031B" w14:textId="77777777" w:rsidTr="004E5F7F">
        <w:trPr>
          <w:trHeight w:val="54"/>
          <w:jc w:val="center"/>
        </w:trPr>
        <w:tc>
          <w:tcPr>
            <w:tcW w:w="2259" w:type="dxa"/>
            <w:tcBorders>
              <w:top w:val="nil"/>
              <w:bottom w:val="single" w:sz="4" w:space="0" w:color="auto"/>
            </w:tcBorders>
            <w:shd w:val="clear" w:color="auto" w:fill="auto"/>
          </w:tcPr>
          <w:p w14:paraId="440E8972" w14:textId="77777777" w:rsidR="00E35D22" w:rsidRPr="00EF5447" w:rsidRDefault="00E35D22" w:rsidP="004E5F7F">
            <w:pPr>
              <w:pStyle w:val="TAC"/>
              <w:rPr>
                <w:rFonts w:eastAsia="MS Mincho"/>
              </w:rPr>
            </w:pPr>
          </w:p>
        </w:tc>
        <w:tc>
          <w:tcPr>
            <w:tcW w:w="868" w:type="dxa"/>
            <w:shd w:val="clear" w:color="auto" w:fill="auto"/>
          </w:tcPr>
          <w:p w14:paraId="7CBBB4C6" w14:textId="77777777" w:rsidR="00E35D22" w:rsidRPr="00EF5447" w:rsidRDefault="00E35D22" w:rsidP="004E5F7F">
            <w:pPr>
              <w:pStyle w:val="TAC"/>
            </w:pPr>
            <w:r w:rsidRPr="00EF5447">
              <w:t>n12</w:t>
            </w:r>
          </w:p>
        </w:tc>
        <w:tc>
          <w:tcPr>
            <w:tcW w:w="1066" w:type="dxa"/>
            <w:shd w:val="clear" w:color="auto" w:fill="auto"/>
            <w:noWrap/>
          </w:tcPr>
          <w:p w14:paraId="48131261" w14:textId="77777777" w:rsidR="00E35D22" w:rsidRPr="00EF5447" w:rsidRDefault="00E35D22" w:rsidP="004E5F7F">
            <w:pPr>
              <w:pStyle w:val="TAC"/>
            </w:pPr>
            <w:r w:rsidRPr="00EF5447">
              <w:t>705</w:t>
            </w:r>
          </w:p>
        </w:tc>
        <w:tc>
          <w:tcPr>
            <w:tcW w:w="747" w:type="dxa"/>
            <w:shd w:val="clear" w:color="auto" w:fill="auto"/>
            <w:noWrap/>
          </w:tcPr>
          <w:p w14:paraId="1EB4F639" w14:textId="77777777" w:rsidR="00E35D22" w:rsidRPr="00EF5447" w:rsidRDefault="00E35D22" w:rsidP="004E5F7F">
            <w:pPr>
              <w:pStyle w:val="TAC"/>
              <w:rPr>
                <w:rFonts w:eastAsia="Malgun Gothic"/>
                <w:lang w:eastAsia="ko-KR"/>
              </w:rPr>
            </w:pPr>
            <w:r w:rsidRPr="00EF5447">
              <w:t>5</w:t>
            </w:r>
          </w:p>
        </w:tc>
        <w:tc>
          <w:tcPr>
            <w:tcW w:w="877" w:type="dxa"/>
            <w:shd w:val="clear" w:color="auto" w:fill="auto"/>
            <w:noWrap/>
          </w:tcPr>
          <w:p w14:paraId="1F569A29" w14:textId="77777777" w:rsidR="00E35D22" w:rsidRPr="00EF5447" w:rsidRDefault="00E35D22" w:rsidP="004E5F7F">
            <w:pPr>
              <w:pStyle w:val="TAC"/>
              <w:rPr>
                <w:rFonts w:eastAsia="Malgun Gothic"/>
                <w:lang w:eastAsia="ko-KR"/>
              </w:rPr>
            </w:pPr>
            <w:r w:rsidRPr="00EF5447">
              <w:t>25</w:t>
            </w:r>
          </w:p>
        </w:tc>
        <w:tc>
          <w:tcPr>
            <w:tcW w:w="1299" w:type="dxa"/>
            <w:shd w:val="clear" w:color="auto" w:fill="auto"/>
            <w:noWrap/>
          </w:tcPr>
          <w:p w14:paraId="5864EC3D" w14:textId="77777777" w:rsidR="00E35D22" w:rsidRPr="00EF5447" w:rsidRDefault="00E35D22" w:rsidP="004E5F7F">
            <w:pPr>
              <w:pStyle w:val="TAC"/>
            </w:pPr>
            <w:r w:rsidRPr="00EF5447">
              <w:t>735</w:t>
            </w:r>
          </w:p>
        </w:tc>
        <w:tc>
          <w:tcPr>
            <w:tcW w:w="700" w:type="dxa"/>
            <w:shd w:val="clear" w:color="auto" w:fill="auto"/>
          </w:tcPr>
          <w:p w14:paraId="32C7B5BB" w14:textId="77777777" w:rsidR="00E35D22" w:rsidRPr="00EF5447" w:rsidRDefault="00E35D22" w:rsidP="004E5F7F">
            <w:pPr>
              <w:pStyle w:val="TAC"/>
              <w:rPr>
                <w:lang w:eastAsia="ja-JP"/>
              </w:rPr>
            </w:pPr>
            <w:r w:rsidRPr="00EF5447">
              <w:t>N/A</w:t>
            </w:r>
          </w:p>
        </w:tc>
        <w:tc>
          <w:tcPr>
            <w:tcW w:w="1248" w:type="dxa"/>
            <w:shd w:val="clear" w:color="auto" w:fill="auto"/>
          </w:tcPr>
          <w:p w14:paraId="32938B0B" w14:textId="77777777" w:rsidR="00E35D22" w:rsidRPr="00EF5447" w:rsidRDefault="00E35D22" w:rsidP="004E5F7F">
            <w:pPr>
              <w:pStyle w:val="TAC"/>
            </w:pPr>
            <w:r w:rsidRPr="00EF5447">
              <w:t>N/A</w:t>
            </w:r>
          </w:p>
        </w:tc>
      </w:tr>
      <w:tr w:rsidR="00E35D22" w14:paraId="4A5ADA93"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6F66020A" w14:textId="77777777" w:rsidR="00E35D22" w:rsidRDefault="00E35D22" w:rsidP="004E5F7F">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376934AA" w14:textId="77777777" w:rsidR="00E35D22" w:rsidRDefault="00E35D22" w:rsidP="004E5F7F">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A16417C" w14:textId="77777777" w:rsidR="00E35D22" w:rsidRDefault="00E35D22" w:rsidP="004E5F7F">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22DB292F" w14:textId="77777777" w:rsidR="00E35D22" w:rsidRDefault="00E35D22" w:rsidP="004E5F7F">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CC7C292" w14:textId="77777777" w:rsidR="00E35D22" w:rsidRDefault="00E35D22" w:rsidP="004E5F7F">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80345B" w14:textId="77777777" w:rsidR="00E35D22" w:rsidRDefault="00E35D22" w:rsidP="004E5F7F">
            <w:pPr>
              <w:pStyle w:val="TAC"/>
            </w:pPr>
            <w:r w:rsidRPr="003A4886">
              <w:rPr>
                <w:rFonts w:cs="Arial"/>
                <w:szCs w:val="18"/>
                <w:lang w:val="fi-FI" w:eastAsia="fi-FI"/>
              </w:rPr>
              <w:t>19</w:t>
            </w:r>
            <w:r>
              <w:rPr>
                <w:rFonts w:cs="Arial"/>
                <w:szCs w:val="18"/>
                <w:lang w:val="fi-FI" w:eastAsia="fi-FI"/>
              </w:rPr>
              <w:t>59</w:t>
            </w:r>
          </w:p>
        </w:tc>
        <w:tc>
          <w:tcPr>
            <w:tcW w:w="700" w:type="dxa"/>
            <w:tcBorders>
              <w:top w:val="single" w:sz="4" w:space="0" w:color="auto"/>
              <w:left w:val="single" w:sz="4" w:space="0" w:color="auto"/>
              <w:bottom w:val="single" w:sz="4" w:space="0" w:color="auto"/>
              <w:right w:val="single" w:sz="4" w:space="0" w:color="auto"/>
            </w:tcBorders>
            <w:vAlign w:val="center"/>
          </w:tcPr>
          <w:p w14:paraId="1F654E51" w14:textId="77777777" w:rsidR="00E35D22" w:rsidRDefault="00E35D22" w:rsidP="004E5F7F">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7A494E" w14:textId="77777777" w:rsidR="00E35D22" w:rsidRDefault="00E35D22" w:rsidP="004E5F7F">
            <w:pPr>
              <w:pStyle w:val="TAC"/>
            </w:pPr>
            <w:r w:rsidRPr="003A4886">
              <w:rPr>
                <w:rFonts w:cs="Arial"/>
                <w:szCs w:val="18"/>
                <w:lang w:val="fi-FI" w:eastAsia="fi-FI"/>
              </w:rPr>
              <w:t>N/A</w:t>
            </w:r>
          </w:p>
        </w:tc>
      </w:tr>
      <w:tr w:rsidR="00E35D22" w14:paraId="4273FF23"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1A801DCF"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00450F6" w14:textId="77777777" w:rsidR="00E35D22" w:rsidRDefault="00E35D22" w:rsidP="004E5F7F">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0A2C124" w14:textId="77777777" w:rsidR="00E35D22" w:rsidRDefault="00E35D22" w:rsidP="004E5F7F">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7ED83866" w14:textId="77777777" w:rsidR="00E35D22" w:rsidRDefault="00E35D22" w:rsidP="004E5F7F">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7F89558" w14:textId="77777777" w:rsidR="00E35D22" w:rsidRDefault="00E35D22" w:rsidP="004E5F7F">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8632C1" w14:textId="77777777" w:rsidR="00E35D22" w:rsidRDefault="00E35D22" w:rsidP="004E5F7F">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0555CB2B" w14:textId="77777777" w:rsidR="00E35D22" w:rsidRDefault="00E35D22" w:rsidP="004E5F7F">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475FD4D0" w14:textId="77777777" w:rsidR="00E35D22" w:rsidRDefault="00E35D22" w:rsidP="004E5F7F">
            <w:pPr>
              <w:pStyle w:val="TAC"/>
            </w:pPr>
            <w:r w:rsidRPr="003A4886">
              <w:rPr>
                <w:rFonts w:eastAsia="Malgun Gothic" w:cs="Arial"/>
                <w:szCs w:val="18"/>
                <w:lang w:val="fi-FI" w:eastAsia="ko-KR"/>
              </w:rPr>
              <w:t>IMD</w:t>
            </w:r>
            <w:r>
              <w:rPr>
                <w:rFonts w:eastAsia="Malgun Gothic" w:cs="Arial"/>
                <w:szCs w:val="18"/>
                <w:lang w:val="fi-FI" w:eastAsia="ko-KR"/>
              </w:rPr>
              <w:t>4</w:t>
            </w:r>
          </w:p>
        </w:tc>
      </w:tr>
      <w:tr w:rsidR="00E35D22" w14:paraId="3968A6D7"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770FB7CE"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10B4EBA" w14:textId="77777777" w:rsidR="00E35D22" w:rsidRDefault="00E35D22" w:rsidP="004E5F7F">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9D7F6D6" w14:textId="77777777" w:rsidR="00E35D22" w:rsidRDefault="00E35D22" w:rsidP="004E5F7F">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0D252B3D" w14:textId="77777777" w:rsidR="00E35D22" w:rsidRDefault="00E35D22" w:rsidP="004E5F7F">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65F87F2D" w14:textId="77777777" w:rsidR="00E35D22" w:rsidRDefault="00E35D22" w:rsidP="004E5F7F">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933CE26" w14:textId="77777777" w:rsidR="00E35D22" w:rsidRDefault="00E35D22" w:rsidP="004E5F7F">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23783164" w14:textId="77777777" w:rsidR="00E35D22" w:rsidRDefault="00E35D22" w:rsidP="004E5F7F">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50B9BE6" w14:textId="77777777" w:rsidR="00E35D22" w:rsidRDefault="00E35D22" w:rsidP="004E5F7F">
            <w:pPr>
              <w:pStyle w:val="TAC"/>
            </w:pPr>
            <w:r w:rsidRPr="003A4886">
              <w:rPr>
                <w:rFonts w:eastAsia="Malgun Gothic" w:cs="Arial"/>
                <w:szCs w:val="18"/>
                <w:lang w:val="fi-FI" w:eastAsia="ko-KR"/>
              </w:rPr>
              <w:t>N/A</w:t>
            </w:r>
          </w:p>
        </w:tc>
      </w:tr>
      <w:tr w:rsidR="00E35D22" w:rsidRPr="00EF5447" w14:paraId="0613A221" w14:textId="77777777" w:rsidTr="004E5F7F">
        <w:trPr>
          <w:trHeight w:val="54"/>
          <w:jc w:val="center"/>
        </w:trPr>
        <w:tc>
          <w:tcPr>
            <w:tcW w:w="2259" w:type="dxa"/>
            <w:tcBorders>
              <w:top w:val="nil"/>
              <w:bottom w:val="nil"/>
            </w:tcBorders>
            <w:shd w:val="clear" w:color="auto" w:fill="auto"/>
          </w:tcPr>
          <w:p w14:paraId="7ED5493D" w14:textId="77777777" w:rsidR="00E35D22" w:rsidRPr="00EF5447" w:rsidRDefault="00E35D22" w:rsidP="004E5F7F">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57679FC5" w14:textId="77777777" w:rsidR="00E35D22" w:rsidRPr="00EF5447" w:rsidRDefault="00E35D22" w:rsidP="004E5F7F">
            <w:pPr>
              <w:pStyle w:val="TAC"/>
              <w:rPr>
                <w:rFonts w:eastAsia="MS Mincho"/>
              </w:rPr>
            </w:pPr>
            <w:r w:rsidRPr="00EF5447">
              <w:rPr>
                <w:rFonts w:eastAsia="Malgun Gothic"/>
                <w:kern w:val="2"/>
                <w:szCs w:val="24"/>
                <w:lang w:eastAsia="ko-KR"/>
              </w:rPr>
              <w:t>DC_2A-5A_n48B</w:t>
            </w:r>
          </w:p>
        </w:tc>
        <w:tc>
          <w:tcPr>
            <w:tcW w:w="868" w:type="dxa"/>
            <w:shd w:val="clear" w:color="auto" w:fill="auto"/>
          </w:tcPr>
          <w:p w14:paraId="3D693716" w14:textId="77777777" w:rsidR="00E35D22" w:rsidRPr="00EF5447" w:rsidRDefault="00E35D22" w:rsidP="004E5F7F">
            <w:pPr>
              <w:pStyle w:val="TAC"/>
            </w:pPr>
            <w:r w:rsidRPr="00EF5447">
              <w:rPr>
                <w:kern w:val="2"/>
                <w:szCs w:val="24"/>
              </w:rPr>
              <w:t>2</w:t>
            </w:r>
          </w:p>
        </w:tc>
        <w:tc>
          <w:tcPr>
            <w:tcW w:w="1066" w:type="dxa"/>
            <w:shd w:val="clear" w:color="auto" w:fill="auto"/>
            <w:noWrap/>
          </w:tcPr>
          <w:p w14:paraId="08731DC3" w14:textId="77777777" w:rsidR="00E35D22" w:rsidRPr="00EF5447" w:rsidRDefault="00E35D22" w:rsidP="004E5F7F">
            <w:pPr>
              <w:pStyle w:val="TAC"/>
            </w:pPr>
            <w:r w:rsidRPr="00EF5447">
              <w:rPr>
                <w:kern w:val="2"/>
                <w:szCs w:val="24"/>
              </w:rPr>
              <w:t>1882</w:t>
            </w:r>
          </w:p>
        </w:tc>
        <w:tc>
          <w:tcPr>
            <w:tcW w:w="747" w:type="dxa"/>
            <w:shd w:val="clear" w:color="auto" w:fill="auto"/>
            <w:noWrap/>
          </w:tcPr>
          <w:p w14:paraId="4349825A" w14:textId="77777777" w:rsidR="00E35D22" w:rsidRPr="00EF5447" w:rsidRDefault="00E35D22" w:rsidP="004E5F7F">
            <w:pPr>
              <w:pStyle w:val="TAC"/>
              <w:rPr>
                <w:rFonts w:eastAsia="Malgun Gothic"/>
                <w:lang w:eastAsia="ko-KR"/>
              </w:rPr>
            </w:pPr>
            <w:r w:rsidRPr="00EF5447">
              <w:rPr>
                <w:kern w:val="2"/>
                <w:szCs w:val="24"/>
              </w:rPr>
              <w:t>5</w:t>
            </w:r>
          </w:p>
        </w:tc>
        <w:tc>
          <w:tcPr>
            <w:tcW w:w="877" w:type="dxa"/>
            <w:shd w:val="clear" w:color="auto" w:fill="auto"/>
            <w:noWrap/>
          </w:tcPr>
          <w:p w14:paraId="761A9F98" w14:textId="77777777" w:rsidR="00E35D22" w:rsidRPr="00EF5447" w:rsidRDefault="00E35D22" w:rsidP="004E5F7F">
            <w:pPr>
              <w:pStyle w:val="TAC"/>
              <w:rPr>
                <w:rFonts w:eastAsia="Malgun Gothic"/>
                <w:lang w:eastAsia="ko-KR"/>
              </w:rPr>
            </w:pPr>
            <w:r w:rsidRPr="00EF5447">
              <w:rPr>
                <w:kern w:val="2"/>
                <w:szCs w:val="24"/>
              </w:rPr>
              <w:t>25</w:t>
            </w:r>
          </w:p>
        </w:tc>
        <w:tc>
          <w:tcPr>
            <w:tcW w:w="1299" w:type="dxa"/>
            <w:shd w:val="clear" w:color="auto" w:fill="auto"/>
            <w:noWrap/>
          </w:tcPr>
          <w:p w14:paraId="76696F72" w14:textId="77777777" w:rsidR="00E35D22" w:rsidRPr="00EF5447" w:rsidRDefault="00E35D22" w:rsidP="004E5F7F">
            <w:pPr>
              <w:pStyle w:val="TAC"/>
            </w:pPr>
            <w:r w:rsidRPr="00EF5447">
              <w:rPr>
                <w:kern w:val="2"/>
                <w:szCs w:val="24"/>
              </w:rPr>
              <w:t>1962</w:t>
            </w:r>
          </w:p>
        </w:tc>
        <w:tc>
          <w:tcPr>
            <w:tcW w:w="700" w:type="dxa"/>
            <w:shd w:val="clear" w:color="auto" w:fill="auto"/>
          </w:tcPr>
          <w:p w14:paraId="45E5518A" w14:textId="77777777" w:rsidR="00E35D22" w:rsidRPr="00EF5447" w:rsidRDefault="00E35D22" w:rsidP="004E5F7F">
            <w:pPr>
              <w:pStyle w:val="TAC"/>
              <w:rPr>
                <w:lang w:eastAsia="ja-JP"/>
              </w:rPr>
            </w:pPr>
            <w:r w:rsidRPr="00EF5447">
              <w:rPr>
                <w:kern w:val="2"/>
                <w:szCs w:val="24"/>
              </w:rPr>
              <w:t>15.6</w:t>
            </w:r>
          </w:p>
        </w:tc>
        <w:tc>
          <w:tcPr>
            <w:tcW w:w="1248" w:type="dxa"/>
            <w:shd w:val="clear" w:color="auto" w:fill="auto"/>
          </w:tcPr>
          <w:p w14:paraId="0975EEFB" w14:textId="77777777" w:rsidR="00E35D22" w:rsidRPr="00EF5447" w:rsidRDefault="00E35D22" w:rsidP="004E5F7F">
            <w:pPr>
              <w:pStyle w:val="TAC"/>
              <w:rPr>
                <w:kern w:val="2"/>
                <w:szCs w:val="24"/>
              </w:rPr>
            </w:pPr>
            <w:r w:rsidRPr="00EF5447">
              <w:rPr>
                <w:rFonts w:eastAsia="Malgun Gothic"/>
                <w:kern w:val="2"/>
                <w:szCs w:val="24"/>
                <w:lang w:eastAsia="ko-KR"/>
              </w:rPr>
              <w:t>IMD</w:t>
            </w:r>
            <w:r w:rsidRPr="00EF5447">
              <w:rPr>
                <w:kern w:val="2"/>
                <w:szCs w:val="24"/>
              </w:rPr>
              <w:t>3</w:t>
            </w:r>
          </w:p>
          <w:p w14:paraId="0C5DD07A" w14:textId="77777777" w:rsidR="00E35D22" w:rsidRPr="00EF5447" w:rsidRDefault="00E35D22" w:rsidP="004E5F7F">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E35D22" w:rsidRPr="00EF5447" w14:paraId="339126D9" w14:textId="77777777" w:rsidTr="004E5F7F">
        <w:trPr>
          <w:trHeight w:val="54"/>
          <w:jc w:val="center"/>
        </w:trPr>
        <w:tc>
          <w:tcPr>
            <w:tcW w:w="2259" w:type="dxa"/>
            <w:tcBorders>
              <w:top w:val="nil"/>
              <w:bottom w:val="nil"/>
            </w:tcBorders>
            <w:shd w:val="clear" w:color="auto" w:fill="auto"/>
          </w:tcPr>
          <w:p w14:paraId="3A3F7C3E" w14:textId="77777777" w:rsidR="00E35D22" w:rsidRPr="00EF5447" w:rsidRDefault="00E35D22" w:rsidP="004E5F7F">
            <w:pPr>
              <w:pStyle w:val="TAC"/>
              <w:rPr>
                <w:rFonts w:eastAsia="MS Mincho"/>
              </w:rPr>
            </w:pPr>
          </w:p>
        </w:tc>
        <w:tc>
          <w:tcPr>
            <w:tcW w:w="868" w:type="dxa"/>
            <w:shd w:val="clear" w:color="auto" w:fill="auto"/>
          </w:tcPr>
          <w:p w14:paraId="308E2F77" w14:textId="77777777" w:rsidR="00E35D22" w:rsidRPr="00EF5447" w:rsidRDefault="00E35D22" w:rsidP="004E5F7F">
            <w:pPr>
              <w:pStyle w:val="TAC"/>
            </w:pPr>
            <w:r w:rsidRPr="00EF5447">
              <w:rPr>
                <w:kern w:val="2"/>
                <w:szCs w:val="24"/>
              </w:rPr>
              <w:t>5</w:t>
            </w:r>
          </w:p>
        </w:tc>
        <w:tc>
          <w:tcPr>
            <w:tcW w:w="1066" w:type="dxa"/>
            <w:shd w:val="clear" w:color="auto" w:fill="auto"/>
            <w:noWrap/>
          </w:tcPr>
          <w:p w14:paraId="59BFB302" w14:textId="77777777" w:rsidR="00E35D22" w:rsidRPr="00EF5447" w:rsidRDefault="00E35D22" w:rsidP="004E5F7F">
            <w:pPr>
              <w:pStyle w:val="TAC"/>
            </w:pPr>
            <w:r w:rsidRPr="00EF5447">
              <w:rPr>
                <w:kern w:val="2"/>
                <w:szCs w:val="24"/>
              </w:rPr>
              <w:t>839</w:t>
            </w:r>
          </w:p>
        </w:tc>
        <w:tc>
          <w:tcPr>
            <w:tcW w:w="747" w:type="dxa"/>
            <w:shd w:val="clear" w:color="auto" w:fill="auto"/>
            <w:noWrap/>
          </w:tcPr>
          <w:p w14:paraId="2A433835" w14:textId="77777777" w:rsidR="00E35D22" w:rsidRPr="00EF5447" w:rsidRDefault="00E35D22" w:rsidP="004E5F7F">
            <w:pPr>
              <w:pStyle w:val="TAC"/>
              <w:rPr>
                <w:rFonts w:eastAsia="Malgun Gothic"/>
                <w:lang w:eastAsia="ko-KR"/>
              </w:rPr>
            </w:pPr>
            <w:r w:rsidRPr="00EF5447">
              <w:rPr>
                <w:kern w:val="2"/>
                <w:szCs w:val="24"/>
              </w:rPr>
              <w:t>5</w:t>
            </w:r>
          </w:p>
        </w:tc>
        <w:tc>
          <w:tcPr>
            <w:tcW w:w="877" w:type="dxa"/>
            <w:shd w:val="clear" w:color="auto" w:fill="auto"/>
            <w:noWrap/>
          </w:tcPr>
          <w:p w14:paraId="6FD012FB" w14:textId="77777777" w:rsidR="00E35D22" w:rsidRPr="00EF5447" w:rsidRDefault="00E35D22" w:rsidP="004E5F7F">
            <w:pPr>
              <w:pStyle w:val="TAC"/>
              <w:rPr>
                <w:rFonts w:eastAsia="Malgun Gothic"/>
                <w:lang w:eastAsia="ko-KR"/>
              </w:rPr>
            </w:pPr>
            <w:r w:rsidRPr="00EF5447">
              <w:rPr>
                <w:kern w:val="2"/>
                <w:szCs w:val="24"/>
              </w:rPr>
              <w:t>25</w:t>
            </w:r>
          </w:p>
        </w:tc>
        <w:tc>
          <w:tcPr>
            <w:tcW w:w="1299" w:type="dxa"/>
            <w:shd w:val="clear" w:color="auto" w:fill="auto"/>
            <w:noWrap/>
          </w:tcPr>
          <w:p w14:paraId="1C751D33" w14:textId="77777777" w:rsidR="00E35D22" w:rsidRPr="00EF5447" w:rsidRDefault="00E35D22" w:rsidP="004E5F7F">
            <w:pPr>
              <w:pStyle w:val="TAC"/>
            </w:pPr>
            <w:r w:rsidRPr="00EF5447">
              <w:rPr>
                <w:kern w:val="2"/>
                <w:szCs w:val="24"/>
              </w:rPr>
              <w:t>884</w:t>
            </w:r>
          </w:p>
        </w:tc>
        <w:tc>
          <w:tcPr>
            <w:tcW w:w="700" w:type="dxa"/>
            <w:shd w:val="clear" w:color="auto" w:fill="auto"/>
          </w:tcPr>
          <w:p w14:paraId="53EDE44D" w14:textId="77777777" w:rsidR="00E35D22" w:rsidRPr="00EF5447" w:rsidRDefault="00E35D22" w:rsidP="004E5F7F">
            <w:pPr>
              <w:pStyle w:val="TAC"/>
              <w:rPr>
                <w:lang w:eastAsia="ja-JP"/>
              </w:rPr>
            </w:pPr>
            <w:r w:rsidRPr="00EF5447">
              <w:rPr>
                <w:rFonts w:eastAsia="Malgun Gothic"/>
                <w:kern w:val="2"/>
                <w:szCs w:val="24"/>
                <w:lang w:eastAsia="ko-KR"/>
              </w:rPr>
              <w:t>N/A</w:t>
            </w:r>
          </w:p>
        </w:tc>
        <w:tc>
          <w:tcPr>
            <w:tcW w:w="1248" w:type="dxa"/>
            <w:shd w:val="clear" w:color="auto" w:fill="auto"/>
          </w:tcPr>
          <w:p w14:paraId="685C2F58"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394C1532" w14:textId="77777777" w:rsidTr="004E5F7F">
        <w:trPr>
          <w:trHeight w:val="54"/>
          <w:jc w:val="center"/>
        </w:trPr>
        <w:tc>
          <w:tcPr>
            <w:tcW w:w="2259" w:type="dxa"/>
            <w:tcBorders>
              <w:top w:val="nil"/>
              <w:bottom w:val="single" w:sz="4" w:space="0" w:color="auto"/>
            </w:tcBorders>
            <w:shd w:val="clear" w:color="auto" w:fill="auto"/>
          </w:tcPr>
          <w:p w14:paraId="628C318A" w14:textId="77777777" w:rsidR="00E35D22" w:rsidRPr="00EF5447" w:rsidRDefault="00E35D22" w:rsidP="004E5F7F">
            <w:pPr>
              <w:pStyle w:val="TAC"/>
              <w:rPr>
                <w:rFonts w:eastAsia="MS Mincho"/>
              </w:rPr>
            </w:pPr>
          </w:p>
        </w:tc>
        <w:tc>
          <w:tcPr>
            <w:tcW w:w="868" w:type="dxa"/>
            <w:shd w:val="clear" w:color="auto" w:fill="auto"/>
          </w:tcPr>
          <w:p w14:paraId="37556BC0" w14:textId="77777777" w:rsidR="00E35D22" w:rsidRPr="00EF5447" w:rsidRDefault="00E35D22" w:rsidP="004E5F7F">
            <w:pPr>
              <w:pStyle w:val="TAC"/>
            </w:pPr>
            <w:r w:rsidRPr="00EF5447">
              <w:rPr>
                <w:kern w:val="2"/>
                <w:szCs w:val="24"/>
              </w:rPr>
              <w:t>n48</w:t>
            </w:r>
          </w:p>
        </w:tc>
        <w:tc>
          <w:tcPr>
            <w:tcW w:w="1066" w:type="dxa"/>
            <w:shd w:val="clear" w:color="auto" w:fill="auto"/>
            <w:noWrap/>
          </w:tcPr>
          <w:p w14:paraId="63137ED0" w14:textId="77777777" w:rsidR="00E35D22" w:rsidRPr="00EF5447" w:rsidRDefault="00E35D22" w:rsidP="004E5F7F">
            <w:pPr>
              <w:pStyle w:val="TAC"/>
            </w:pPr>
            <w:r w:rsidRPr="00EF5447">
              <w:rPr>
                <w:kern w:val="2"/>
                <w:szCs w:val="24"/>
              </w:rPr>
              <w:t>3640</w:t>
            </w:r>
          </w:p>
        </w:tc>
        <w:tc>
          <w:tcPr>
            <w:tcW w:w="747" w:type="dxa"/>
            <w:shd w:val="clear" w:color="auto" w:fill="auto"/>
            <w:noWrap/>
          </w:tcPr>
          <w:p w14:paraId="7DF4D823" w14:textId="77777777" w:rsidR="00E35D22" w:rsidRPr="00EF5447" w:rsidRDefault="00E35D22" w:rsidP="004E5F7F">
            <w:pPr>
              <w:pStyle w:val="TAC"/>
              <w:rPr>
                <w:rFonts w:eastAsia="Malgun Gothic"/>
                <w:lang w:eastAsia="ko-KR"/>
              </w:rPr>
            </w:pPr>
            <w:r w:rsidRPr="00EF5447">
              <w:rPr>
                <w:kern w:val="2"/>
                <w:szCs w:val="24"/>
              </w:rPr>
              <w:t>5</w:t>
            </w:r>
          </w:p>
        </w:tc>
        <w:tc>
          <w:tcPr>
            <w:tcW w:w="877" w:type="dxa"/>
            <w:shd w:val="clear" w:color="auto" w:fill="auto"/>
            <w:noWrap/>
          </w:tcPr>
          <w:p w14:paraId="3514AA1B" w14:textId="77777777" w:rsidR="00E35D22" w:rsidRPr="00EF5447" w:rsidRDefault="00E35D22" w:rsidP="004E5F7F">
            <w:pPr>
              <w:pStyle w:val="TAC"/>
              <w:rPr>
                <w:rFonts w:eastAsia="Malgun Gothic"/>
                <w:lang w:eastAsia="ko-KR"/>
              </w:rPr>
            </w:pPr>
            <w:r w:rsidRPr="00EF5447">
              <w:rPr>
                <w:kern w:val="2"/>
                <w:szCs w:val="24"/>
              </w:rPr>
              <w:t>25</w:t>
            </w:r>
          </w:p>
        </w:tc>
        <w:tc>
          <w:tcPr>
            <w:tcW w:w="1299" w:type="dxa"/>
            <w:shd w:val="clear" w:color="auto" w:fill="auto"/>
            <w:noWrap/>
          </w:tcPr>
          <w:p w14:paraId="74CE9D28" w14:textId="77777777" w:rsidR="00E35D22" w:rsidRPr="00EF5447" w:rsidRDefault="00E35D22" w:rsidP="004E5F7F">
            <w:pPr>
              <w:pStyle w:val="TAC"/>
            </w:pPr>
            <w:r w:rsidRPr="00EF5447">
              <w:rPr>
                <w:kern w:val="2"/>
                <w:szCs w:val="24"/>
              </w:rPr>
              <w:t>3640</w:t>
            </w:r>
          </w:p>
        </w:tc>
        <w:tc>
          <w:tcPr>
            <w:tcW w:w="700" w:type="dxa"/>
            <w:shd w:val="clear" w:color="auto" w:fill="auto"/>
          </w:tcPr>
          <w:p w14:paraId="356FEF15" w14:textId="77777777" w:rsidR="00E35D22" w:rsidRPr="00EF5447" w:rsidRDefault="00E35D22" w:rsidP="004E5F7F">
            <w:pPr>
              <w:pStyle w:val="TAC"/>
              <w:rPr>
                <w:lang w:eastAsia="ja-JP"/>
              </w:rPr>
            </w:pPr>
            <w:r w:rsidRPr="00EF5447">
              <w:rPr>
                <w:rFonts w:eastAsia="Malgun Gothic"/>
                <w:kern w:val="2"/>
                <w:szCs w:val="24"/>
                <w:lang w:eastAsia="ko-KR"/>
              </w:rPr>
              <w:t>N/A</w:t>
            </w:r>
          </w:p>
        </w:tc>
        <w:tc>
          <w:tcPr>
            <w:tcW w:w="1248" w:type="dxa"/>
            <w:shd w:val="clear" w:color="auto" w:fill="auto"/>
          </w:tcPr>
          <w:p w14:paraId="2233D3AB"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47221627" w14:textId="77777777" w:rsidTr="004E5F7F">
        <w:trPr>
          <w:trHeight w:val="54"/>
          <w:jc w:val="center"/>
        </w:trPr>
        <w:tc>
          <w:tcPr>
            <w:tcW w:w="2259" w:type="dxa"/>
            <w:tcBorders>
              <w:bottom w:val="nil"/>
            </w:tcBorders>
            <w:shd w:val="clear" w:color="auto" w:fill="auto"/>
          </w:tcPr>
          <w:p w14:paraId="36D60358" w14:textId="77777777" w:rsidR="00E35D22" w:rsidRPr="00EF5447" w:rsidRDefault="00E35D22" w:rsidP="004E5F7F">
            <w:pPr>
              <w:pStyle w:val="TAC"/>
              <w:rPr>
                <w:rFonts w:eastAsia="MS Mincho"/>
              </w:rPr>
            </w:pPr>
            <w:r w:rsidRPr="00EF5447">
              <w:rPr>
                <w:lang w:eastAsia="fi-FI"/>
              </w:rPr>
              <w:t>DC_2A-5A_n71A</w:t>
            </w:r>
          </w:p>
        </w:tc>
        <w:tc>
          <w:tcPr>
            <w:tcW w:w="868" w:type="dxa"/>
            <w:shd w:val="clear" w:color="auto" w:fill="auto"/>
          </w:tcPr>
          <w:p w14:paraId="4B4B1B30" w14:textId="77777777" w:rsidR="00E35D22" w:rsidRPr="00EF5447" w:rsidRDefault="00E35D22" w:rsidP="004E5F7F">
            <w:pPr>
              <w:pStyle w:val="TAC"/>
            </w:pPr>
            <w:r w:rsidRPr="00EF5447">
              <w:t>2</w:t>
            </w:r>
          </w:p>
        </w:tc>
        <w:tc>
          <w:tcPr>
            <w:tcW w:w="1066" w:type="dxa"/>
            <w:shd w:val="clear" w:color="auto" w:fill="auto"/>
            <w:noWrap/>
          </w:tcPr>
          <w:p w14:paraId="1B5EE093" w14:textId="77777777" w:rsidR="00E35D22" w:rsidRPr="00EF5447" w:rsidRDefault="00E35D22" w:rsidP="004E5F7F">
            <w:pPr>
              <w:pStyle w:val="TAC"/>
              <w:rPr>
                <w:rFonts w:cs="Arial"/>
              </w:rPr>
            </w:pPr>
            <w:r w:rsidRPr="00EF5447">
              <w:t>1855</w:t>
            </w:r>
          </w:p>
        </w:tc>
        <w:tc>
          <w:tcPr>
            <w:tcW w:w="747" w:type="dxa"/>
            <w:shd w:val="clear" w:color="auto" w:fill="auto"/>
            <w:noWrap/>
          </w:tcPr>
          <w:p w14:paraId="21DA1C9B"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788186F"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4B1E4805" w14:textId="77777777" w:rsidR="00E35D22" w:rsidRPr="00EF5447" w:rsidRDefault="00E35D22" w:rsidP="004E5F7F">
            <w:pPr>
              <w:pStyle w:val="TAC"/>
            </w:pPr>
            <w:r w:rsidRPr="00EF5447">
              <w:t>1935</w:t>
            </w:r>
          </w:p>
        </w:tc>
        <w:tc>
          <w:tcPr>
            <w:tcW w:w="700" w:type="dxa"/>
            <w:shd w:val="clear" w:color="auto" w:fill="auto"/>
          </w:tcPr>
          <w:p w14:paraId="63BDBEA8" w14:textId="77777777" w:rsidR="00E35D22" w:rsidRPr="00EF5447" w:rsidRDefault="00E35D22" w:rsidP="004E5F7F">
            <w:pPr>
              <w:pStyle w:val="TAC"/>
              <w:rPr>
                <w:lang w:eastAsia="ja-JP"/>
              </w:rPr>
            </w:pPr>
            <w:r w:rsidRPr="00EF5447">
              <w:t>N/A</w:t>
            </w:r>
          </w:p>
        </w:tc>
        <w:tc>
          <w:tcPr>
            <w:tcW w:w="1248" w:type="dxa"/>
            <w:shd w:val="clear" w:color="auto" w:fill="auto"/>
          </w:tcPr>
          <w:p w14:paraId="014820E1" w14:textId="77777777" w:rsidR="00E35D22" w:rsidRPr="00EF5447" w:rsidRDefault="00E35D22" w:rsidP="004E5F7F">
            <w:pPr>
              <w:pStyle w:val="TAC"/>
            </w:pPr>
            <w:r w:rsidRPr="00EF5447">
              <w:t>N/A</w:t>
            </w:r>
          </w:p>
        </w:tc>
      </w:tr>
      <w:tr w:rsidR="00E35D22" w:rsidRPr="00EF5447" w14:paraId="665EA974" w14:textId="77777777" w:rsidTr="004E5F7F">
        <w:trPr>
          <w:trHeight w:val="54"/>
          <w:jc w:val="center"/>
        </w:trPr>
        <w:tc>
          <w:tcPr>
            <w:tcW w:w="2259" w:type="dxa"/>
            <w:tcBorders>
              <w:top w:val="nil"/>
              <w:bottom w:val="nil"/>
            </w:tcBorders>
            <w:shd w:val="clear" w:color="auto" w:fill="auto"/>
          </w:tcPr>
          <w:p w14:paraId="01B8BBC7" w14:textId="77777777" w:rsidR="00E35D22" w:rsidRPr="00EF5447" w:rsidRDefault="00E35D22" w:rsidP="004E5F7F">
            <w:pPr>
              <w:pStyle w:val="TAC"/>
              <w:rPr>
                <w:rFonts w:eastAsia="MS Mincho"/>
              </w:rPr>
            </w:pPr>
          </w:p>
        </w:tc>
        <w:tc>
          <w:tcPr>
            <w:tcW w:w="868" w:type="dxa"/>
            <w:shd w:val="clear" w:color="auto" w:fill="auto"/>
          </w:tcPr>
          <w:p w14:paraId="2708658F" w14:textId="77777777" w:rsidR="00E35D22" w:rsidRPr="00EF5447" w:rsidRDefault="00E35D22" w:rsidP="004E5F7F">
            <w:pPr>
              <w:pStyle w:val="TAC"/>
            </w:pPr>
            <w:r w:rsidRPr="00EF5447">
              <w:t>n71</w:t>
            </w:r>
          </w:p>
        </w:tc>
        <w:tc>
          <w:tcPr>
            <w:tcW w:w="1066" w:type="dxa"/>
            <w:shd w:val="clear" w:color="auto" w:fill="auto"/>
            <w:noWrap/>
          </w:tcPr>
          <w:p w14:paraId="082CF57F" w14:textId="77777777" w:rsidR="00E35D22" w:rsidRPr="00EF5447" w:rsidRDefault="00E35D22" w:rsidP="004E5F7F">
            <w:pPr>
              <w:pStyle w:val="TAC"/>
              <w:rPr>
                <w:rFonts w:cs="Arial"/>
              </w:rPr>
            </w:pPr>
            <w:r w:rsidRPr="00EF5447">
              <w:t>686.5</w:t>
            </w:r>
          </w:p>
        </w:tc>
        <w:tc>
          <w:tcPr>
            <w:tcW w:w="747" w:type="dxa"/>
            <w:shd w:val="clear" w:color="auto" w:fill="auto"/>
            <w:noWrap/>
          </w:tcPr>
          <w:p w14:paraId="3FD2CBC0"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14DF4A96"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553D1B0E" w14:textId="77777777" w:rsidR="00E35D22" w:rsidRPr="00EF5447" w:rsidRDefault="00E35D22" w:rsidP="004E5F7F">
            <w:pPr>
              <w:pStyle w:val="TAC"/>
            </w:pPr>
            <w:r w:rsidRPr="00EF5447">
              <w:t>640.5</w:t>
            </w:r>
          </w:p>
        </w:tc>
        <w:tc>
          <w:tcPr>
            <w:tcW w:w="700" w:type="dxa"/>
            <w:shd w:val="clear" w:color="auto" w:fill="auto"/>
          </w:tcPr>
          <w:p w14:paraId="2443DBA1" w14:textId="77777777" w:rsidR="00E35D22" w:rsidRPr="00EF5447" w:rsidRDefault="00E35D22" w:rsidP="004E5F7F">
            <w:pPr>
              <w:pStyle w:val="TAC"/>
              <w:rPr>
                <w:lang w:eastAsia="ja-JP"/>
              </w:rPr>
            </w:pPr>
            <w:r w:rsidRPr="00EF5447">
              <w:t>N/A</w:t>
            </w:r>
          </w:p>
        </w:tc>
        <w:tc>
          <w:tcPr>
            <w:tcW w:w="1248" w:type="dxa"/>
            <w:shd w:val="clear" w:color="auto" w:fill="auto"/>
          </w:tcPr>
          <w:p w14:paraId="5A4D6669" w14:textId="77777777" w:rsidR="00E35D22" w:rsidRPr="00EF5447" w:rsidRDefault="00E35D22" w:rsidP="004E5F7F">
            <w:pPr>
              <w:pStyle w:val="TAC"/>
            </w:pPr>
            <w:r w:rsidRPr="00EF5447">
              <w:t>N/A</w:t>
            </w:r>
          </w:p>
        </w:tc>
      </w:tr>
      <w:tr w:rsidR="00E35D22" w:rsidRPr="00EF5447" w14:paraId="3A33556E" w14:textId="77777777" w:rsidTr="004E5F7F">
        <w:trPr>
          <w:trHeight w:val="54"/>
          <w:jc w:val="center"/>
        </w:trPr>
        <w:tc>
          <w:tcPr>
            <w:tcW w:w="2259" w:type="dxa"/>
            <w:tcBorders>
              <w:top w:val="nil"/>
              <w:bottom w:val="single" w:sz="4" w:space="0" w:color="auto"/>
            </w:tcBorders>
            <w:shd w:val="clear" w:color="auto" w:fill="auto"/>
          </w:tcPr>
          <w:p w14:paraId="5897A2C7" w14:textId="77777777" w:rsidR="00E35D22" w:rsidRPr="00EF5447" w:rsidRDefault="00E35D22" w:rsidP="004E5F7F">
            <w:pPr>
              <w:pStyle w:val="TAC"/>
              <w:rPr>
                <w:rFonts w:eastAsia="MS Mincho"/>
              </w:rPr>
            </w:pPr>
          </w:p>
        </w:tc>
        <w:tc>
          <w:tcPr>
            <w:tcW w:w="868" w:type="dxa"/>
            <w:shd w:val="clear" w:color="auto" w:fill="auto"/>
          </w:tcPr>
          <w:p w14:paraId="4C4C8BC0" w14:textId="77777777" w:rsidR="00E35D22" w:rsidRPr="00EF5447" w:rsidRDefault="00E35D22" w:rsidP="004E5F7F">
            <w:pPr>
              <w:pStyle w:val="TAC"/>
            </w:pPr>
            <w:r w:rsidRPr="00EF5447">
              <w:t>5</w:t>
            </w:r>
          </w:p>
        </w:tc>
        <w:tc>
          <w:tcPr>
            <w:tcW w:w="1066" w:type="dxa"/>
            <w:shd w:val="clear" w:color="auto" w:fill="auto"/>
            <w:noWrap/>
          </w:tcPr>
          <w:p w14:paraId="2F9A2E53" w14:textId="77777777" w:rsidR="00E35D22" w:rsidRPr="00EF5447" w:rsidRDefault="00E35D22" w:rsidP="004E5F7F">
            <w:pPr>
              <w:pStyle w:val="TAC"/>
              <w:rPr>
                <w:rFonts w:cs="Arial"/>
              </w:rPr>
            </w:pPr>
            <w:r w:rsidRPr="00EF5447">
              <w:t>846.5</w:t>
            </w:r>
          </w:p>
        </w:tc>
        <w:tc>
          <w:tcPr>
            <w:tcW w:w="747" w:type="dxa"/>
            <w:shd w:val="clear" w:color="auto" w:fill="auto"/>
            <w:noWrap/>
          </w:tcPr>
          <w:p w14:paraId="48EFFD5E"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39D7E979"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2B249722" w14:textId="77777777" w:rsidR="00E35D22" w:rsidRPr="00EF5447" w:rsidRDefault="00E35D22" w:rsidP="004E5F7F">
            <w:pPr>
              <w:pStyle w:val="TAC"/>
            </w:pPr>
            <w:r w:rsidRPr="00EF5447">
              <w:t>891.5</w:t>
            </w:r>
          </w:p>
        </w:tc>
        <w:tc>
          <w:tcPr>
            <w:tcW w:w="700" w:type="dxa"/>
            <w:shd w:val="clear" w:color="auto" w:fill="auto"/>
          </w:tcPr>
          <w:p w14:paraId="35C6B477" w14:textId="77777777" w:rsidR="00E35D22" w:rsidRPr="00EF5447" w:rsidRDefault="00E35D22" w:rsidP="004E5F7F">
            <w:pPr>
              <w:pStyle w:val="TAC"/>
              <w:rPr>
                <w:lang w:eastAsia="ja-JP"/>
              </w:rPr>
            </w:pPr>
            <w:r w:rsidRPr="00EF5447">
              <w:rPr>
                <w:rFonts w:cs="Arial"/>
              </w:rPr>
              <w:t>4.2</w:t>
            </w:r>
          </w:p>
        </w:tc>
        <w:tc>
          <w:tcPr>
            <w:tcW w:w="1248" w:type="dxa"/>
            <w:shd w:val="clear" w:color="auto" w:fill="auto"/>
          </w:tcPr>
          <w:p w14:paraId="23060D27" w14:textId="77777777" w:rsidR="00E35D22" w:rsidRPr="00EF5447" w:rsidRDefault="00E35D22" w:rsidP="004E5F7F">
            <w:pPr>
              <w:pStyle w:val="TAC"/>
            </w:pPr>
            <w:r w:rsidRPr="00EF5447">
              <w:t>IMD5</w:t>
            </w:r>
          </w:p>
        </w:tc>
      </w:tr>
      <w:tr w:rsidR="00E35D22" w:rsidRPr="00EF5447" w14:paraId="1CAB5C24" w14:textId="77777777" w:rsidTr="004E5F7F">
        <w:trPr>
          <w:trHeight w:val="54"/>
          <w:jc w:val="center"/>
        </w:trPr>
        <w:tc>
          <w:tcPr>
            <w:tcW w:w="2259" w:type="dxa"/>
            <w:tcBorders>
              <w:top w:val="nil"/>
              <w:bottom w:val="nil"/>
            </w:tcBorders>
            <w:shd w:val="clear" w:color="auto" w:fill="auto"/>
          </w:tcPr>
          <w:p w14:paraId="5E6122A5" w14:textId="77777777" w:rsidR="00E35D22" w:rsidRPr="00EF5447" w:rsidRDefault="00E35D22" w:rsidP="004E5F7F">
            <w:pPr>
              <w:pStyle w:val="TAC"/>
              <w:rPr>
                <w:rFonts w:eastAsia="MS Mincho"/>
              </w:rPr>
            </w:pPr>
            <w:r w:rsidRPr="00EF5447">
              <w:rPr>
                <w:lang w:eastAsia="fi-FI"/>
              </w:rPr>
              <w:t>DC_2A_n5A-n77A</w:t>
            </w:r>
          </w:p>
        </w:tc>
        <w:tc>
          <w:tcPr>
            <w:tcW w:w="868" w:type="dxa"/>
            <w:shd w:val="clear" w:color="auto" w:fill="auto"/>
          </w:tcPr>
          <w:p w14:paraId="4F7AEAEF" w14:textId="77777777" w:rsidR="00E35D22" w:rsidRPr="00EF5447" w:rsidRDefault="00E35D22" w:rsidP="004E5F7F">
            <w:pPr>
              <w:pStyle w:val="TAC"/>
            </w:pPr>
            <w:r w:rsidRPr="00EF5447">
              <w:t>2</w:t>
            </w:r>
          </w:p>
        </w:tc>
        <w:tc>
          <w:tcPr>
            <w:tcW w:w="1066" w:type="dxa"/>
            <w:shd w:val="clear" w:color="auto" w:fill="auto"/>
            <w:noWrap/>
          </w:tcPr>
          <w:p w14:paraId="3993A83E" w14:textId="77777777" w:rsidR="00E35D22" w:rsidRPr="00EF5447" w:rsidRDefault="00E35D22" w:rsidP="004E5F7F">
            <w:pPr>
              <w:pStyle w:val="TAC"/>
            </w:pPr>
            <w:r w:rsidRPr="00EF5447">
              <w:rPr>
                <w:rFonts w:cs="Arial"/>
                <w:szCs w:val="18"/>
                <w:lang w:eastAsia="ja-JP"/>
              </w:rPr>
              <w:t>1880</w:t>
            </w:r>
          </w:p>
        </w:tc>
        <w:tc>
          <w:tcPr>
            <w:tcW w:w="747" w:type="dxa"/>
            <w:shd w:val="clear" w:color="auto" w:fill="auto"/>
            <w:noWrap/>
          </w:tcPr>
          <w:p w14:paraId="70AA2F0F" w14:textId="77777777" w:rsidR="00E35D22" w:rsidRPr="00EF5447" w:rsidRDefault="00E35D22" w:rsidP="004E5F7F">
            <w:pPr>
              <w:pStyle w:val="TAC"/>
            </w:pPr>
            <w:r w:rsidRPr="00EF5447">
              <w:rPr>
                <w:rFonts w:cs="Arial"/>
                <w:szCs w:val="18"/>
                <w:lang w:eastAsia="ja-JP"/>
              </w:rPr>
              <w:t>5</w:t>
            </w:r>
          </w:p>
        </w:tc>
        <w:tc>
          <w:tcPr>
            <w:tcW w:w="877" w:type="dxa"/>
            <w:shd w:val="clear" w:color="auto" w:fill="auto"/>
            <w:noWrap/>
          </w:tcPr>
          <w:p w14:paraId="4BDC38CD" w14:textId="77777777" w:rsidR="00E35D22" w:rsidRPr="00EF5447" w:rsidRDefault="00E35D22" w:rsidP="004E5F7F">
            <w:pPr>
              <w:pStyle w:val="TAC"/>
            </w:pPr>
            <w:r w:rsidRPr="00EF5447">
              <w:rPr>
                <w:rFonts w:cs="Arial"/>
                <w:szCs w:val="18"/>
                <w:lang w:eastAsia="ja-JP"/>
              </w:rPr>
              <w:t>25</w:t>
            </w:r>
          </w:p>
        </w:tc>
        <w:tc>
          <w:tcPr>
            <w:tcW w:w="1299" w:type="dxa"/>
            <w:shd w:val="clear" w:color="auto" w:fill="auto"/>
            <w:noWrap/>
          </w:tcPr>
          <w:p w14:paraId="5A7BEF1B" w14:textId="77777777" w:rsidR="00E35D22" w:rsidRPr="00EF5447" w:rsidRDefault="00E35D22" w:rsidP="004E5F7F">
            <w:pPr>
              <w:pStyle w:val="TAC"/>
            </w:pPr>
            <w:r w:rsidRPr="00EF5447">
              <w:rPr>
                <w:rFonts w:cs="Arial"/>
                <w:szCs w:val="18"/>
                <w:lang w:eastAsia="ja-JP"/>
              </w:rPr>
              <w:t>1960</w:t>
            </w:r>
          </w:p>
        </w:tc>
        <w:tc>
          <w:tcPr>
            <w:tcW w:w="700" w:type="dxa"/>
            <w:shd w:val="clear" w:color="auto" w:fill="auto"/>
          </w:tcPr>
          <w:p w14:paraId="5F90C875" w14:textId="77777777" w:rsidR="00E35D22" w:rsidRPr="00EF5447" w:rsidRDefault="00E35D22" w:rsidP="004E5F7F">
            <w:pPr>
              <w:pStyle w:val="TAC"/>
              <w:rPr>
                <w:rFonts w:cs="Arial"/>
              </w:rPr>
            </w:pPr>
            <w:r w:rsidRPr="00EF5447">
              <w:t>N/A</w:t>
            </w:r>
          </w:p>
        </w:tc>
        <w:tc>
          <w:tcPr>
            <w:tcW w:w="1248" w:type="dxa"/>
            <w:shd w:val="clear" w:color="auto" w:fill="auto"/>
          </w:tcPr>
          <w:p w14:paraId="50670EB0" w14:textId="77777777" w:rsidR="00E35D22" w:rsidRPr="00EF5447" w:rsidRDefault="00E35D22" w:rsidP="004E5F7F">
            <w:pPr>
              <w:pStyle w:val="TAC"/>
            </w:pPr>
            <w:r w:rsidRPr="00EF5447">
              <w:t>N/A</w:t>
            </w:r>
          </w:p>
        </w:tc>
      </w:tr>
      <w:tr w:rsidR="00E35D22" w:rsidRPr="00EF5447" w14:paraId="73923E1D" w14:textId="77777777" w:rsidTr="004E5F7F">
        <w:trPr>
          <w:trHeight w:val="54"/>
          <w:jc w:val="center"/>
        </w:trPr>
        <w:tc>
          <w:tcPr>
            <w:tcW w:w="2259" w:type="dxa"/>
            <w:tcBorders>
              <w:top w:val="nil"/>
              <w:bottom w:val="nil"/>
            </w:tcBorders>
            <w:shd w:val="clear" w:color="auto" w:fill="auto"/>
          </w:tcPr>
          <w:p w14:paraId="74FAA1A0" w14:textId="77777777" w:rsidR="00E35D22" w:rsidRPr="00EF5447" w:rsidRDefault="00E35D22" w:rsidP="004E5F7F">
            <w:pPr>
              <w:pStyle w:val="TAC"/>
              <w:rPr>
                <w:rFonts w:eastAsia="MS Mincho"/>
              </w:rPr>
            </w:pPr>
          </w:p>
        </w:tc>
        <w:tc>
          <w:tcPr>
            <w:tcW w:w="868" w:type="dxa"/>
            <w:shd w:val="clear" w:color="auto" w:fill="auto"/>
          </w:tcPr>
          <w:p w14:paraId="4E175B14" w14:textId="77777777" w:rsidR="00E35D22" w:rsidRPr="00EF5447" w:rsidRDefault="00E35D22" w:rsidP="004E5F7F">
            <w:pPr>
              <w:pStyle w:val="TAC"/>
            </w:pPr>
            <w:r w:rsidRPr="00EF5447">
              <w:t>n5</w:t>
            </w:r>
          </w:p>
        </w:tc>
        <w:tc>
          <w:tcPr>
            <w:tcW w:w="1066" w:type="dxa"/>
            <w:shd w:val="clear" w:color="auto" w:fill="auto"/>
            <w:noWrap/>
          </w:tcPr>
          <w:p w14:paraId="710DF417" w14:textId="77777777" w:rsidR="00E35D22" w:rsidRPr="00EF5447" w:rsidRDefault="00E35D22" w:rsidP="004E5F7F">
            <w:pPr>
              <w:pStyle w:val="TAC"/>
            </w:pPr>
            <w:r w:rsidRPr="00EF5447">
              <w:rPr>
                <w:rFonts w:cs="Arial"/>
                <w:szCs w:val="18"/>
                <w:lang w:eastAsia="ja-JP"/>
              </w:rPr>
              <w:t>830</w:t>
            </w:r>
          </w:p>
        </w:tc>
        <w:tc>
          <w:tcPr>
            <w:tcW w:w="747" w:type="dxa"/>
            <w:shd w:val="clear" w:color="auto" w:fill="auto"/>
            <w:noWrap/>
          </w:tcPr>
          <w:p w14:paraId="3F5A10CA" w14:textId="77777777" w:rsidR="00E35D22" w:rsidRPr="00EF5447" w:rsidRDefault="00E35D22" w:rsidP="004E5F7F">
            <w:pPr>
              <w:pStyle w:val="TAC"/>
            </w:pPr>
            <w:r w:rsidRPr="00EF5447">
              <w:rPr>
                <w:rFonts w:cs="Arial"/>
                <w:szCs w:val="18"/>
                <w:lang w:eastAsia="ja-JP"/>
              </w:rPr>
              <w:t>5</w:t>
            </w:r>
          </w:p>
        </w:tc>
        <w:tc>
          <w:tcPr>
            <w:tcW w:w="877" w:type="dxa"/>
            <w:shd w:val="clear" w:color="auto" w:fill="auto"/>
            <w:noWrap/>
          </w:tcPr>
          <w:p w14:paraId="7D42E7BA" w14:textId="77777777" w:rsidR="00E35D22" w:rsidRPr="00EF5447" w:rsidRDefault="00E35D22" w:rsidP="004E5F7F">
            <w:pPr>
              <w:pStyle w:val="TAC"/>
            </w:pPr>
            <w:r w:rsidRPr="00EF5447">
              <w:rPr>
                <w:rFonts w:cs="Arial"/>
                <w:szCs w:val="18"/>
                <w:lang w:eastAsia="ja-JP"/>
              </w:rPr>
              <w:t>25</w:t>
            </w:r>
          </w:p>
        </w:tc>
        <w:tc>
          <w:tcPr>
            <w:tcW w:w="1299" w:type="dxa"/>
            <w:shd w:val="clear" w:color="auto" w:fill="auto"/>
            <w:noWrap/>
          </w:tcPr>
          <w:p w14:paraId="0AC0BC51" w14:textId="77777777" w:rsidR="00E35D22" w:rsidRPr="00EF5447" w:rsidRDefault="00E35D22" w:rsidP="004E5F7F">
            <w:pPr>
              <w:pStyle w:val="TAC"/>
            </w:pPr>
            <w:r w:rsidRPr="00EF5447">
              <w:rPr>
                <w:rFonts w:cs="Arial"/>
                <w:szCs w:val="18"/>
                <w:lang w:eastAsia="ja-JP"/>
              </w:rPr>
              <w:t>875</w:t>
            </w:r>
          </w:p>
        </w:tc>
        <w:tc>
          <w:tcPr>
            <w:tcW w:w="700" w:type="dxa"/>
            <w:shd w:val="clear" w:color="auto" w:fill="auto"/>
          </w:tcPr>
          <w:p w14:paraId="1F0518B7" w14:textId="77777777" w:rsidR="00E35D22" w:rsidRPr="00EF5447" w:rsidRDefault="00E35D22" w:rsidP="004E5F7F">
            <w:pPr>
              <w:pStyle w:val="TAC"/>
              <w:rPr>
                <w:rFonts w:cs="Arial"/>
              </w:rPr>
            </w:pPr>
            <w:r w:rsidRPr="00EF5447">
              <w:t>N/A</w:t>
            </w:r>
          </w:p>
        </w:tc>
        <w:tc>
          <w:tcPr>
            <w:tcW w:w="1248" w:type="dxa"/>
            <w:shd w:val="clear" w:color="auto" w:fill="auto"/>
          </w:tcPr>
          <w:p w14:paraId="2191DB2E" w14:textId="77777777" w:rsidR="00E35D22" w:rsidRPr="00EF5447" w:rsidRDefault="00E35D22" w:rsidP="004E5F7F">
            <w:pPr>
              <w:pStyle w:val="TAC"/>
            </w:pPr>
            <w:r w:rsidRPr="00EF5447">
              <w:t>N/A</w:t>
            </w:r>
          </w:p>
        </w:tc>
      </w:tr>
      <w:tr w:rsidR="00E35D22" w:rsidRPr="00EF5447" w14:paraId="1456E67B" w14:textId="77777777" w:rsidTr="004E5F7F">
        <w:trPr>
          <w:trHeight w:val="54"/>
          <w:jc w:val="center"/>
        </w:trPr>
        <w:tc>
          <w:tcPr>
            <w:tcW w:w="2259" w:type="dxa"/>
            <w:tcBorders>
              <w:top w:val="nil"/>
              <w:bottom w:val="single" w:sz="4" w:space="0" w:color="auto"/>
            </w:tcBorders>
            <w:shd w:val="clear" w:color="auto" w:fill="auto"/>
          </w:tcPr>
          <w:p w14:paraId="4C65C689" w14:textId="77777777" w:rsidR="00E35D22" w:rsidRPr="00EF5447" w:rsidRDefault="00E35D22" w:rsidP="004E5F7F">
            <w:pPr>
              <w:pStyle w:val="TAC"/>
              <w:rPr>
                <w:rFonts w:eastAsia="MS Mincho"/>
              </w:rPr>
            </w:pPr>
          </w:p>
        </w:tc>
        <w:tc>
          <w:tcPr>
            <w:tcW w:w="868" w:type="dxa"/>
            <w:shd w:val="clear" w:color="auto" w:fill="auto"/>
          </w:tcPr>
          <w:p w14:paraId="777E541A" w14:textId="77777777" w:rsidR="00E35D22" w:rsidRPr="00EF5447" w:rsidRDefault="00E35D22" w:rsidP="004E5F7F">
            <w:pPr>
              <w:pStyle w:val="TAC"/>
            </w:pPr>
            <w:r w:rsidRPr="00EF5447">
              <w:t>n77</w:t>
            </w:r>
          </w:p>
        </w:tc>
        <w:tc>
          <w:tcPr>
            <w:tcW w:w="1066" w:type="dxa"/>
            <w:shd w:val="clear" w:color="auto" w:fill="auto"/>
            <w:noWrap/>
          </w:tcPr>
          <w:p w14:paraId="446D5D96" w14:textId="77777777" w:rsidR="00E35D22" w:rsidRPr="00EF5447" w:rsidRDefault="00E35D22" w:rsidP="004E5F7F">
            <w:pPr>
              <w:pStyle w:val="TAC"/>
            </w:pPr>
            <w:r w:rsidRPr="00EF5447">
              <w:rPr>
                <w:rFonts w:cs="Arial"/>
                <w:szCs w:val="18"/>
                <w:lang w:eastAsia="ja-JP"/>
              </w:rPr>
              <w:t>3540</w:t>
            </w:r>
          </w:p>
        </w:tc>
        <w:tc>
          <w:tcPr>
            <w:tcW w:w="747" w:type="dxa"/>
            <w:shd w:val="clear" w:color="auto" w:fill="auto"/>
            <w:noWrap/>
          </w:tcPr>
          <w:p w14:paraId="32AC0BF3" w14:textId="77777777" w:rsidR="00E35D22" w:rsidRPr="00EF5447" w:rsidRDefault="00E35D22" w:rsidP="004E5F7F">
            <w:pPr>
              <w:pStyle w:val="TAC"/>
            </w:pPr>
            <w:r w:rsidRPr="00EF5447">
              <w:rPr>
                <w:rFonts w:cs="Arial"/>
                <w:szCs w:val="18"/>
                <w:lang w:eastAsia="ja-JP"/>
              </w:rPr>
              <w:t>10</w:t>
            </w:r>
          </w:p>
        </w:tc>
        <w:tc>
          <w:tcPr>
            <w:tcW w:w="877" w:type="dxa"/>
            <w:shd w:val="clear" w:color="auto" w:fill="auto"/>
            <w:noWrap/>
          </w:tcPr>
          <w:p w14:paraId="0D53358F" w14:textId="77777777" w:rsidR="00E35D22" w:rsidRPr="00EF5447" w:rsidRDefault="00E35D22" w:rsidP="004E5F7F">
            <w:pPr>
              <w:pStyle w:val="TAC"/>
            </w:pPr>
            <w:r w:rsidRPr="00EF5447">
              <w:rPr>
                <w:rFonts w:cs="Arial"/>
                <w:szCs w:val="18"/>
                <w:lang w:eastAsia="ja-JP"/>
              </w:rPr>
              <w:t>50</w:t>
            </w:r>
          </w:p>
        </w:tc>
        <w:tc>
          <w:tcPr>
            <w:tcW w:w="1299" w:type="dxa"/>
            <w:shd w:val="clear" w:color="auto" w:fill="auto"/>
            <w:noWrap/>
          </w:tcPr>
          <w:p w14:paraId="4C3A5EFA" w14:textId="77777777" w:rsidR="00E35D22" w:rsidRPr="00EF5447" w:rsidRDefault="00E35D22" w:rsidP="004E5F7F">
            <w:pPr>
              <w:pStyle w:val="TAC"/>
            </w:pPr>
            <w:r w:rsidRPr="00EF5447">
              <w:rPr>
                <w:rFonts w:cs="Arial"/>
                <w:szCs w:val="18"/>
                <w:lang w:eastAsia="ja-JP"/>
              </w:rPr>
              <w:t>3540</w:t>
            </w:r>
          </w:p>
        </w:tc>
        <w:tc>
          <w:tcPr>
            <w:tcW w:w="700" w:type="dxa"/>
            <w:shd w:val="clear" w:color="auto" w:fill="auto"/>
          </w:tcPr>
          <w:p w14:paraId="765A8737" w14:textId="77777777" w:rsidR="00E35D22" w:rsidRPr="00EF5447" w:rsidRDefault="00E35D22" w:rsidP="004E5F7F">
            <w:pPr>
              <w:pStyle w:val="TAC"/>
              <w:rPr>
                <w:rFonts w:cs="Arial"/>
              </w:rPr>
            </w:pPr>
            <w:r w:rsidRPr="00EF5447">
              <w:rPr>
                <w:rFonts w:cs="Arial"/>
              </w:rPr>
              <w:t>16.0</w:t>
            </w:r>
          </w:p>
        </w:tc>
        <w:tc>
          <w:tcPr>
            <w:tcW w:w="1248" w:type="dxa"/>
            <w:shd w:val="clear" w:color="auto" w:fill="auto"/>
          </w:tcPr>
          <w:p w14:paraId="0A02467D" w14:textId="77777777" w:rsidR="00E35D22" w:rsidRPr="00EF5447" w:rsidRDefault="00E35D22" w:rsidP="004E5F7F">
            <w:pPr>
              <w:pStyle w:val="TAC"/>
            </w:pPr>
            <w:r w:rsidRPr="00EF5447">
              <w:t>IMD3</w:t>
            </w:r>
          </w:p>
        </w:tc>
      </w:tr>
      <w:tr w:rsidR="00E35D22" w:rsidRPr="00EF5447" w14:paraId="33C6BF64" w14:textId="77777777" w:rsidTr="004E5F7F">
        <w:trPr>
          <w:trHeight w:val="54"/>
          <w:jc w:val="center"/>
        </w:trPr>
        <w:tc>
          <w:tcPr>
            <w:tcW w:w="2259" w:type="dxa"/>
            <w:tcBorders>
              <w:top w:val="single" w:sz="4" w:space="0" w:color="auto"/>
              <w:bottom w:val="nil"/>
            </w:tcBorders>
            <w:shd w:val="clear" w:color="auto" w:fill="auto"/>
          </w:tcPr>
          <w:p w14:paraId="64D4B195" w14:textId="77777777" w:rsidR="00E35D22" w:rsidRPr="00EF5447" w:rsidRDefault="00E35D22" w:rsidP="004E5F7F">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14:paraId="4EAD841C" w14:textId="77777777" w:rsidR="00E35D22" w:rsidRPr="00EF5447" w:rsidRDefault="00E35D22" w:rsidP="004E5F7F">
            <w:pPr>
              <w:pStyle w:val="TAC"/>
            </w:pPr>
            <w:r w:rsidRPr="00EF5447">
              <w:t>2</w:t>
            </w:r>
          </w:p>
        </w:tc>
        <w:tc>
          <w:tcPr>
            <w:tcW w:w="1066" w:type="dxa"/>
            <w:shd w:val="clear" w:color="auto" w:fill="auto"/>
            <w:noWrap/>
          </w:tcPr>
          <w:p w14:paraId="71B1FDFC" w14:textId="77777777" w:rsidR="00E35D22" w:rsidRPr="00EF5447" w:rsidRDefault="00E35D22" w:rsidP="004E5F7F">
            <w:pPr>
              <w:pStyle w:val="TAC"/>
            </w:pPr>
            <w:r w:rsidRPr="00EF5447">
              <w:rPr>
                <w:rFonts w:cs="Arial"/>
                <w:szCs w:val="18"/>
                <w:lang w:eastAsia="ja-JP"/>
              </w:rPr>
              <w:t>1907</w:t>
            </w:r>
          </w:p>
        </w:tc>
        <w:tc>
          <w:tcPr>
            <w:tcW w:w="747" w:type="dxa"/>
            <w:shd w:val="clear" w:color="auto" w:fill="auto"/>
            <w:noWrap/>
          </w:tcPr>
          <w:p w14:paraId="5469A841" w14:textId="77777777" w:rsidR="00E35D22" w:rsidRPr="00EF5447" w:rsidRDefault="00E35D22" w:rsidP="004E5F7F">
            <w:pPr>
              <w:pStyle w:val="TAC"/>
            </w:pPr>
            <w:r w:rsidRPr="00EF5447">
              <w:rPr>
                <w:rFonts w:cs="Arial"/>
                <w:szCs w:val="18"/>
                <w:lang w:eastAsia="ja-JP"/>
              </w:rPr>
              <w:t>5</w:t>
            </w:r>
          </w:p>
        </w:tc>
        <w:tc>
          <w:tcPr>
            <w:tcW w:w="877" w:type="dxa"/>
            <w:shd w:val="clear" w:color="auto" w:fill="auto"/>
            <w:noWrap/>
          </w:tcPr>
          <w:p w14:paraId="74689B41" w14:textId="77777777" w:rsidR="00E35D22" w:rsidRPr="00EF5447" w:rsidRDefault="00E35D22" w:rsidP="004E5F7F">
            <w:pPr>
              <w:pStyle w:val="TAC"/>
            </w:pPr>
            <w:r w:rsidRPr="00EF5447">
              <w:rPr>
                <w:rFonts w:cs="Arial"/>
                <w:szCs w:val="18"/>
                <w:lang w:eastAsia="ja-JP"/>
              </w:rPr>
              <w:t>25</w:t>
            </w:r>
          </w:p>
        </w:tc>
        <w:tc>
          <w:tcPr>
            <w:tcW w:w="1299" w:type="dxa"/>
            <w:shd w:val="clear" w:color="auto" w:fill="auto"/>
            <w:noWrap/>
          </w:tcPr>
          <w:p w14:paraId="6C18FE0D" w14:textId="77777777" w:rsidR="00E35D22" w:rsidRPr="00EF5447" w:rsidRDefault="00E35D22" w:rsidP="004E5F7F">
            <w:pPr>
              <w:pStyle w:val="TAC"/>
            </w:pPr>
            <w:r w:rsidRPr="00EF5447">
              <w:rPr>
                <w:rFonts w:cs="Arial"/>
                <w:szCs w:val="18"/>
                <w:lang w:eastAsia="ja-JP"/>
              </w:rPr>
              <w:t>1987</w:t>
            </w:r>
          </w:p>
        </w:tc>
        <w:tc>
          <w:tcPr>
            <w:tcW w:w="700" w:type="dxa"/>
            <w:shd w:val="clear" w:color="auto" w:fill="auto"/>
          </w:tcPr>
          <w:p w14:paraId="15D7393A" w14:textId="77777777" w:rsidR="00E35D22" w:rsidRPr="00EF5447" w:rsidRDefault="00E35D22" w:rsidP="004E5F7F">
            <w:pPr>
              <w:pStyle w:val="TAC"/>
              <w:rPr>
                <w:rFonts w:cs="Arial"/>
              </w:rPr>
            </w:pPr>
            <w:r w:rsidRPr="00EF5447">
              <w:t>N/A</w:t>
            </w:r>
          </w:p>
        </w:tc>
        <w:tc>
          <w:tcPr>
            <w:tcW w:w="1248" w:type="dxa"/>
            <w:shd w:val="clear" w:color="auto" w:fill="auto"/>
          </w:tcPr>
          <w:p w14:paraId="7CBB2D53" w14:textId="77777777" w:rsidR="00E35D22" w:rsidRPr="00EF5447" w:rsidRDefault="00E35D22" w:rsidP="004E5F7F">
            <w:pPr>
              <w:pStyle w:val="TAC"/>
            </w:pPr>
            <w:r w:rsidRPr="00EF5447">
              <w:t>N/A</w:t>
            </w:r>
          </w:p>
        </w:tc>
      </w:tr>
      <w:tr w:rsidR="00E35D22" w:rsidRPr="00EF5447" w14:paraId="43DA4120" w14:textId="77777777" w:rsidTr="004E5F7F">
        <w:trPr>
          <w:trHeight w:val="54"/>
          <w:jc w:val="center"/>
        </w:trPr>
        <w:tc>
          <w:tcPr>
            <w:tcW w:w="2259" w:type="dxa"/>
            <w:tcBorders>
              <w:top w:val="nil"/>
              <w:bottom w:val="nil"/>
            </w:tcBorders>
            <w:shd w:val="clear" w:color="auto" w:fill="auto"/>
          </w:tcPr>
          <w:p w14:paraId="6AA92B14" w14:textId="77777777" w:rsidR="00E35D22" w:rsidRPr="00EF5447" w:rsidRDefault="00E35D22" w:rsidP="004E5F7F">
            <w:pPr>
              <w:pStyle w:val="TAC"/>
              <w:rPr>
                <w:rFonts w:eastAsia="MS Mincho"/>
              </w:rPr>
            </w:pPr>
          </w:p>
        </w:tc>
        <w:tc>
          <w:tcPr>
            <w:tcW w:w="868" w:type="dxa"/>
            <w:shd w:val="clear" w:color="auto" w:fill="auto"/>
          </w:tcPr>
          <w:p w14:paraId="76E6909A" w14:textId="77777777" w:rsidR="00E35D22" w:rsidRPr="00EF5447" w:rsidRDefault="00E35D22" w:rsidP="004E5F7F">
            <w:pPr>
              <w:pStyle w:val="TAC"/>
            </w:pPr>
            <w:r w:rsidRPr="00EF5447">
              <w:t>n5</w:t>
            </w:r>
          </w:p>
        </w:tc>
        <w:tc>
          <w:tcPr>
            <w:tcW w:w="1066" w:type="dxa"/>
            <w:shd w:val="clear" w:color="auto" w:fill="auto"/>
            <w:noWrap/>
          </w:tcPr>
          <w:p w14:paraId="06466B32" w14:textId="77777777" w:rsidR="00E35D22" w:rsidRPr="00EF5447" w:rsidRDefault="00E35D22" w:rsidP="004E5F7F">
            <w:pPr>
              <w:pStyle w:val="TAC"/>
            </w:pPr>
            <w:r w:rsidRPr="00EF5447">
              <w:rPr>
                <w:rFonts w:cs="Arial"/>
                <w:szCs w:val="18"/>
                <w:lang w:eastAsia="ja-JP"/>
              </w:rPr>
              <w:t>844</w:t>
            </w:r>
          </w:p>
        </w:tc>
        <w:tc>
          <w:tcPr>
            <w:tcW w:w="747" w:type="dxa"/>
            <w:shd w:val="clear" w:color="auto" w:fill="auto"/>
            <w:noWrap/>
          </w:tcPr>
          <w:p w14:paraId="568B0B65" w14:textId="77777777" w:rsidR="00E35D22" w:rsidRPr="00EF5447" w:rsidRDefault="00E35D22" w:rsidP="004E5F7F">
            <w:pPr>
              <w:pStyle w:val="TAC"/>
            </w:pPr>
            <w:r w:rsidRPr="00EF5447">
              <w:rPr>
                <w:rFonts w:cs="Arial"/>
                <w:szCs w:val="18"/>
                <w:lang w:eastAsia="ja-JP"/>
              </w:rPr>
              <w:t>5</w:t>
            </w:r>
          </w:p>
        </w:tc>
        <w:tc>
          <w:tcPr>
            <w:tcW w:w="877" w:type="dxa"/>
            <w:shd w:val="clear" w:color="auto" w:fill="auto"/>
            <w:noWrap/>
          </w:tcPr>
          <w:p w14:paraId="2F40FE4E" w14:textId="77777777" w:rsidR="00E35D22" w:rsidRPr="00EF5447" w:rsidRDefault="00E35D22" w:rsidP="004E5F7F">
            <w:pPr>
              <w:pStyle w:val="TAC"/>
            </w:pPr>
            <w:r w:rsidRPr="00EF5447">
              <w:rPr>
                <w:rFonts w:cs="Arial"/>
                <w:szCs w:val="18"/>
                <w:lang w:eastAsia="ja-JP"/>
              </w:rPr>
              <w:t>25</w:t>
            </w:r>
          </w:p>
        </w:tc>
        <w:tc>
          <w:tcPr>
            <w:tcW w:w="1299" w:type="dxa"/>
            <w:shd w:val="clear" w:color="auto" w:fill="auto"/>
            <w:noWrap/>
          </w:tcPr>
          <w:p w14:paraId="6B68BD4A" w14:textId="77777777" w:rsidR="00E35D22" w:rsidRPr="00EF5447" w:rsidRDefault="00E35D22" w:rsidP="004E5F7F">
            <w:pPr>
              <w:pStyle w:val="TAC"/>
            </w:pPr>
            <w:r w:rsidRPr="00EF5447">
              <w:rPr>
                <w:rFonts w:cs="Arial"/>
                <w:szCs w:val="18"/>
                <w:lang w:eastAsia="ja-JP"/>
              </w:rPr>
              <w:t>889</w:t>
            </w:r>
          </w:p>
        </w:tc>
        <w:tc>
          <w:tcPr>
            <w:tcW w:w="700" w:type="dxa"/>
            <w:shd w:val="clear" w:color="auto" w:fill="auto"/>
          </w:tcPr>
          <w:p w14:paraId="2C32C09C" w14:textId="77777777" w:rsidR="00E35D22" w:rsidRPr="00EF5447" w:rsidRDefault="00E35D22" w:rsidP="004E5F7F">
            <w:pPr>
              <w:pStyle w:val="TAC"/>
              <w:rPr>
                <w:rFonts w:cs="Arial"/>
              </w:rPr>
            </w:pPr>
            <w:r w:rsidRPr="00EF5447">
              <w:t>3.8</w:t>
            </w:r>
          </w:p>
        </w:tc>
        <w:tc>
          <w:tcPr>
            <w:tcW w:w="1248" w:type="dxa"/>
            <w:shd w:val="clear" w:color="auto" w:fill="auto"/>
          </w:tcPr>
          <w:p w14:paraId="3213FCE9" w14:textId="77777777" w:rsidR="00E35D22" w:rsidRPr="00EF5447" w:rsidRDefault="00E35D22" w:rsidP="004E5F7F">
            <w:pPr>
              <w:pStyle w:val="TAC"/>
            </w:pPr>
            <w:r w:rsidRPr="00EF5447">
              <w:t>IMD5</w:t>
            </w:r>
          </w:p>
        </w:tc>
      </w:tr>
      <w:tr w:rsidR="00E35D22" w:rsidRPr="00EF5447" w14:paraId="75D16713" w14:textId="77777777" w:rsidTr="004E5F7F">
        <w:trPr>
          <w:trHeight w:val="54"/>
          <w:jc w:val="center"/>
        </w:trPr>
        <w:tc>
          <w:tcPr>
            <w:tcW w:w="2259" w:type="dxa"/>
            <w:tcBorders>
              <w:top w:val="nil"/>
              <w:bottom w:val="single" w:sz="4" w:space="0" w:color="auto"/>
            </w:tcBorders>
            <w:shd w:val="clear" w:color="auto" w:fill="auto"/>
          </w:tcPr>
          <w:p w14:paraId="2701313B" w14:textId="77777777" w:rsidR="00E35D22" w:rsidRPr="00EF5447" w:rsidRDefault="00E35D22" w:rsidP="004E5F7F">
            <w:pPr>
              <w:pStyle w:val="TAC"/>
              <w:rPr>
                <w:rFonts w:eastAsia="MS Mincho"/>
              </w:rPr>
            </w:pPr>
          </w:p>
        </w:tc>
        <w:tc>
          <w:tcPr>
            <w:tcW w:w="868" w:type="dxa"/>
            <w:shd w:val="clear" w:color="auto" w:fill="auto"/>
          </w:tcPr>
          <w:p w14:paraId="73CA7EA5" w14:textId="77777777" w:rsidR="00E35D22" w:rsidRPr="00EF5447" w:rsidRDefault="00E35D22" w:rsidP="004E5F7F">
            <w:pPr>
              <w:pStyle w:val="TAC"/>
            </w:pPr>
            <w:r w:rsidRPr="00EF5447">
              <w:t>n77</w:t>
            </w:r>
          </w:p>
        </w:tc>
        <w:tc>
          <w:tcPr>
            <w:tcW w:w="1066" w:type="dxa"/>
            <w:shd w:val="clear" w:color="auto" w:fill="auto"/>
            <w:noWrap/>
          </w:tcPr>
          <w:p w14:paraId="3A697475" w14:textId="77777777" w:rsidR="00E35D22" w:rsidRPr="00EF5447" w:rsidRDefault="00E35D22" w:rsidP="004E5F7F">
            <w:pPr>
              <w:pStyle w:val="TAC"/>
            </w:pPr>
            <w:r w:rsidRPr="00EF5447">
              <w:rPr>
                <w:rFonts w:cs="Arial"/>
                <w:szCs w:val="18"/>
                <w:lang w:eastAsia="ja-JP"/>
              </w:rPr>
              <w:t>3305</w:t>
            </w:r>
          </w:p>
        </w:tc>
        <w:tc>
          <w:tcPr>
            <w:tcW w:w="747" w:type="dxa"/>
            <w:shd w:val="clear" w:color="auto" w:fill="auto"/>
            <w:noWrap/>
          </w:tcPr>
          <w:p w14:paraId="7AA5715C" w14:textId="77777777" w:rsidR="00E35D22" w:rsidRPr="00EF5447" w:rsidRDefault="00E35D22" w:rsidP="004E5F7F">
            <w:pPr>
              <w:pStyle w:val="TAC"/>
            </w:pPr>
            <w:r w:rsidRPr="00EF5447">
              <w:rPr>
                <w:rFonts w:cs="Arial"/>
                <w:szCs w:val="18"/>
                <w:lang w:eastAsia="ja-JP"/>
              </w:rPr>
              <w:t>10</w:t>
            </w:r>
          </w:p>
        </w:tc>
        <w:tc>
          <w:tcPr>
            <w:tcW w:w="877" w:type="dxa"/>
            <w:shd w:val="clear" w:color="auto" w:fill="auto"/>
            <w:noWrap/>
          </w:tcPr>
          <w:p w14:paraId="37FAD3DA" w14:textId="77777777" w:rsidR="00E35D22" w:rsidRPr="00EF5447" w:rsidRDefault="00E35D22" w:rsidP="004E5F7F">
            <w:pPr>
              <w:pStyle w:val="TAC"/>
            </w:pPr>
            <w:r w:rsidRPr="00EF5447">
              <w:rPr>
                <w:rFonts w:cs="Arial"/>
                <w:szCs w:val="18"/>
                <w:lang w:eastAsia="ja-JP"/>
              </w:rPr>
              <w:t>50</w:t>
            </w:r>
          </w:p>
        </w:tc>
        <w:tc>
          <w:tcPr>
            <w:tcW w:w="1299" w:type="dxa"/>
            <w:shd w:val="clear" w:color="auto" w:fill="auto"/>
            <w:noWrap/>
          </w:tcPr>
          <w:p w14:paraId="2C9E2EBC" w14:textId="77777777" w:rsidR="00E35D22" w:rsidRPr="00EF5447" w:rsidRDefault="00E35D22" w:rsidP="004E5F7F">
            <w:pPr>
              <w:pStyle w:val="TAC"/>
            </w:pPr>
            <w:r w:rsidRPr="00EF5447">
              <w:rPr>
                <w:rFonts w:cs="Arial"/>
                <w:szCs w:val="18"/>
                <w:lang w:eastAsia="ja-JP"/>
              </w:rPr>
              <w:t>3305</w:t>
            </w:r>
          </w:p>
        </w:tc>
        <w:tc>
          <w:tcPr>
            <w:tcW w:w="700" w:type="dxa"/>
            <w:shd w:val="clear" w:color="auto" w:fill="auto"/>
          </w:tcPr>
          <w:p w14:paraId="4B73A249"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2E25A901" w14:textId="77777777" w:rsidR="00E35D22" w:rsidRPr="00EF5447" w:rsidRDefault="00E35D22" w:rsidP="004E5F7F">
            <w:pPr>
              <w:pStyle w:val="TAC"/>
            </w:pPr>
            <w:r w:rsidRPr="00EF5447">
              <w:t>N/A</w:t>
            </w:r>
          </w:p>
        </w:tc>
      </w:tr>
      <w:tr w:rsidR="00E35D22" w:rsidRPr="00EF5447" w14:paraId="244B0408" w14:textId="77777777" w:rsidTr="004E5F7F">
        <w:trPr>
          <w:trHeight w:val="54"/>
          <w:jc w:val="center"/>
        </w:trPr>
        <w:tc>
          <w:tcPr>
            <w:tcW w:w="2259" w:type="dxa"/>
            <w:tcBorders>
              <w:top w:val="nil"/>
              <w:bottom w:val="nil"/>
            </w:tcBorders>
            <w:shd w:val="clear" w:color="auto" w:fill="auto"/>
          </w:tcPr>
          <w:p w14:paraId="7D6C2A53" w14:textId="77777777" w:rsidR="00E35D22" w:rsidRPr="00EF5447" w:rsidRDefault="00E35D22" w:rsidP="004E5F7F">
            <w:pPr>
              <w:pStyle w:val="TAC"/>
              <w:rPr>
                <w:rFonts w:eastAsia="MS Mincho"/>
              </w:rPr>
            </w:pPr>
            <w:r w:rsidRPr="00EF5447">
              <w:rPr>
                <w:lang w:eastAsia="fi-FI"/>
              </w:rPr>
              <w:t>DC_2A-5A_n77A</w:t>
            </w:r>
            <w:r w:rsidRPr="005E57C5">
              <w:rPr>
                <w:vertAlign w:val="superscript"/>
                <w:lang w:eastAsia="fi-FI"/>
              </w:rPr>
              <w:t>11</w:t>
            </w:r>
          </w:p>
        </w:tc>
        <w:tc>
          <w:tcPr>
            <w:tcW w:w="868" w:type="dxa"/>
            <w:shd w:val="clear" w:color="auto" w:fill="auto"/>
          </w:tcPr>
          <w:p w14:paraId="39A0BE0B" w14:textId="77777777" w:rsidR="00E35D22" w:rsidRPr="00EF5447" w:rsidRDefault="00E35D22" w:rsidP="004E5F7F">
            <w:pPr>
              <w:pStyle w:val="TAC"/>
            </w:pPr>
            <w:r w:rsidRPr="00EF5447">
              <w:rPr>
                <w:rFonts w:cs="Arial"/>
                <w:sz w:val="20"/>
                <w:lang w:eastAsia="fi-FI"/>
              </w:rPr>
              <w:t>2</w:t>
            </w:r>
          </w:p>
        </w:tc>
        <w:tc>
          <w:tcPr>
            <w:tcW w:w="1066" w:type="dxa"/>
            <w:shd w:val="clear" w:color="auto" w:fill="auto"/>
            <w:noWrap/>
          </w:tcPr>
          <w:p w14:paraId="66A78AA1" w14:textId="77777777" w:rsidR="00E35D22" w:rsidRPr="00EF5447" w:rsidRDefault="00E35D22" w:rsidP="004E5F7F">
            <w:pPr>
              <w:pStyle w:val="TAC"/>
              <w:rPr>
                <w:rFonts w:cs="Arial"/>
                <w:szCs w:val="18"/>
                <w:lang w:eastAsia="ja-JP"/>
              </w:rPr>
            </w:pPr>
            <w:r w:rsidRPr="00EF5447">
              <w:rPr>
                <w:rFonts w:cs="Arial"/>
                <w:sz w:val="20"/>
                <w:lang w:eastAsia="fi-FI"/>
              </w:rPr>
              <w:t>1907.5</w:t>
            </w:r>
          </w:p>
        </w:tc>
        <w:tc>
          <w:tcPr>
            <w:tcW w:w="747" w:type="dxa"/>
            <w:shd w:val="clear" w:color="auto" w:fill="auto"/>
            <w:noWrap/>
          </w:tcPr>
          <w:p w14:paraId="447E2C23" w14:textId="77777777" w:rsidR="00E35D22" w:rsidRPr="00EF5447" w:rsidRDefault="00E35D22" w:rsidP="004E5F7F">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377018E7" w14:textId="77777777" w:rsidR="00E35D22" w:rsidRPr="00EF5447" w:rsidRDefault="00E35D22" w:rsidP="004E5F7F">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627815C1" w14:textId="77777777" w:rsidR="00E35D22" w:rsidRPr="00EF5447" w:rsidRDefault="00E35D22" w:rsidP="004E5F7F">
            <w:pPr>
              <w:pStyle w:val="TAC"/>
              <w:rPr>
                <w:rFonts w:cs="Arial"/>
                <w:szCs w:val="18"/>
                <w:lang w:eastAsia="ja-JP"/>
              </w:rPr>
            </w:pPr>
            <w:r w:rsidRPr="00EF5447">
              <w:rPr>
                <w:rFonts w:cs="Arial"/>
                <w:sz w:val="20"/>
                <w:lang w:eastAsia="fi-FI"/>
              </w:rPr>
              <w:t>1987.5</w:t>
            </w:r>
          </w:p>
        </w:tc>
        <w:tc>
          <w:tcPr>
            <w:tcW w:w="700" w:type="dxa"/>
            <w:shd w:val="clear" w:color="auto" w:fill="auto"/>
          </w:tcPr>
          <w:p w14:paraId="33E78407" w14:textId="77777777" w:rsidR="00E35D22" w:rsidRPr="00EF5447" w:rsidRDefault="00E35D22" w:rsidP="004E5F7F">
            <w:pPr>
              <w:pStyle w:val="TAC"/>
              <w:rPr>
                <w:rFonts w:cs="Arial"/>
              </w:rPr>
            </w:pPr>
            <w:r w:rsidRPr="00EF5447">
              <w:rPr>
                <w:rFonts w:eastAsia="Malgun Gothic" w:cs="Arial"/>
                <w:kern w:val="2"/>
                <w:sz w:val="20"/>
                <w:lang w:eastAsia="ko-KR"/>
              </w:rPr>
              <w:t>N/A</w:t>
            </w:r>
          </w:p>
        </w:tc>
        <w:tc>
          <w:tcPr>
            <w:tcW w:w="1248" w:type="dxa"/>
            <w:shd w:val="clear" w:color="auto" w:fill="auto"/>
          </w:tcPr>
          <w:p w14:paraId="53C0BE22" w14:textId="77777777" w:rsidR="00E35D22" w:rsidRPr="00EF5447" w:rsidRDefault="00E35D22" w:rsidP="004E5F7F">
            <w:pPr>
              <w:pStyle w:val="TAC"/>
            </w:pPr>
            <w:r w:rsidRPr="00EF5447">
              <w:rPr>
                <w:rFonts w:cs="Arial"/>
                <w:sz w:val="20"/>
                <w:lang w:eastAsia="fi-FI"/>
              </w:rPr>
              <w:t>N/A</w:t>
            </w:r>
          </w:p>
        </w:tc>
      </w:tr>
      <w:tr w:rsidR="00E35D22" w:rsidRPr="00EF5447" w14:paraId="3CB47C1C" w14:textId="77777777" w:rsidTr="004E5F7F">
        <w:trPr>
          <w:trHeight w:val="54"/>
          <w:jc w:val="center"/>
        </w:trPr>
        <w:tc>
          <w:tcPr>
            <w:tcW w:w="2259" w:type="dxa"/>
            <w:tcBorders>
              <w:top w:val="nil"/>
              <w:bottom w:val="nil"/>
            </w:tcBorders>
            <w:shd w:val="clear" w:color="auto" w:fill="auto"/>
          </w:tcPr>
          <w:p w14:paraId="6CE66D09" w14:textId="77777777" w:rsidR="00E35D22" w:rsidRDefault="00E35D22" w:rsidP="004E5F7F">
            <w:pPr>
              <w:pStyle w:val="TAC"/>
              <w:rPr>
                <w:rFonts w:eastAsia="MS Mincho"/>
                <w:vertAlign w:val="superscript"/>
              </w:rPr>
            </w:pPr>
            <w:r>
              <w:rPr>
                <w:rFonts w:eastAsia="MS Mincho"/>
              </w:rPr>
              <w:t>DC_2A-5A_n77C</w:t>
            </w:r>
            <w:r>
              <w:rPr>
                <w:rFonts w:eastAsia="MS Mincho"/>
                <w:vertAlign w:val="superscript"/>
              </w:rPr>
              <w:t>11</w:t>
            </w:r>
          </w:p>
          <w:p w14:paraId="5EF1F312" w14:textId="77777777" w:rsidR="00E35D22" w:rsidRPr="00EF5447" w:rsidRDefault="00E35D22" w:rsidP="004E5F7F">
            <w:pPr>
              <w:pStyle w:val="TAC"/>
              <w:rPr>
                <w:rFonts w:eastAsia="MS Mincho"/>
              </w:rPr>
            </w:pPr>
            <w:r w:rsidRPr="00A31833">
              <w:rPr>
                <w:lang w:eastAsia="ja-JP"/>
              </w:rPr>
              <w:t>DC_2A-2A-5A_n77A</w:t>
            </w:r>
            <w:r w:rsidRPr="00A31833">
              <w:rPr>
                <w:vertAlign w:val="superscript"/>
                <w:lang w:eastAsia="ja-JP"/>
              </w:rPr>
              <w:t>11</w:t>
            </w:r>
          </w:p>
        </w:tc>
        <w:tc>
          <w:tcPr>
            <w:tcW w:w="868" w:type="dxa"/>
            <w:shd w:val="clear" w:color="auto" w:fill="auto"/>
          </w:tcPr>
          <w:p w14:paraId="0306DCAC" w14:textId="77777777" w:rsidR="00E35D22" w:rsidRPr="00EF5447" w:rsidRDefault="00E35D22" w:rsidP="004E5F7F">
            <w:pPr>
              <w:pStyle w:val="TAC"/>
            </w:pPr>
            <w:r w:rsidRPr="00EF5447">
              <w:rPr>
                <w:rFonts w:cs="Arial"/>
                <w:sz w:val="20"/>
                <w:lang w:eastAsia="fi-FI"/>
              </w:rPr>
              <w:t>5</w:t>
            </w:r>
          </w:p>
        </w:tc>
        <w:tc>
          <w:tcPr>
            <w:tcW w:w="1066" w:type="dxa"/>
            <w:shd w:val="clear" w:color="auto" w:fill="auto"/>
            <w:noWrap/>
          </w:tcPr>
          <w:p w14:paraId="394C71E0" w14:textId="77777777" w:rsidR="00E35D22" w:rsidRPr="00EF5447" w:rsidRDefault="00E35D22" w:rsidP="004E5F7F">
            <w:pPr>
              <w:pStyle w:val="TAC"/>
              <w:rPr>
                <w:rFonts w:cs="Arial"/>
                <w:szCs w:val="18"/>
                <w:lang w:eastAsia="ja-JP"/>
              </w:rPr>
            </w:pPr>
            <w:r w:rsidRPr="00EF5447">
              <w:rPr>
                <w:rFonts w:cs="Arial"/>
                <w:sz w:val="20"/>
                <w:lang w:eastAsia="fi-FI"/>
              </w:rPr>
              <w:t>842.5</w:t>
            </w:r>
          </w:p>
        </w:tc>
        <w:tc>
          <w:tcPr>
            <w:tcW w:w="747" w:type="dxa"/>
            <w:shd w:val="clear" w:color="auto" w:fill="auto"/>
            <w:noWrap/>
          </w:tcPr>
          <w:p w14:paraId="44B96B7B" w14:textId="77777777" w:rsidR="00E35D22" w:rsidRPr="00EF5447" w:rsidRDefault="00E35D22" w:rsidP="004E5F7F">
            <w:pPr>
              <w:pStyle w:val="TAC"/>
              <w:rPr>
                <w:rFonts w:cs="Arial"/>
                <w:szCs w:val="18"/>
                <w:lang w:eastAsia="ja-JP"/>
              </w:rPr>
            </w:pPr>
            <w:r w:rsidRPr="00EF5447">
              <w:rPr>
                <w:rFonts w:cs="Arial"/>
                <w:sz w:val="20"/>
                <w:lang w:eastAsia="fi-FI"/>
              </w:rPr>
              <w:t>5</w:t>
            </w:r>
          </w:p>
        </w:tc>
        <w:tc>
          <w:tcPr>
            <w:tcW w:w="877" w:type="dxa"/>
            <w:shd w:val="clear" w:color="auto" w:fill="auto"/>
            <w:noWrap/>
          </w:tcPr>
          <w:p w14:paraId="185D14A5" w14:textId="77777777" w:rsidR="00E35D22" w:rsidRPr="00EF5447" w:rsidRDefault="00E35D22" w:rsidP="004E5F7F">
            <w:pPr>
              <w:pStyle w:val="TAC"/>
              <w:rPr>
                <w:rFonts w:cs="Arial"/>
                <w:szCs w:val="18"/>
                <w:lang w:eastAsia="ja-JP"/>
              </w:rPr>
            </w:pPr>
            <w:r w:rsidRPr="00EF5447">
              <w:rPr>
                <w:rFonts w:cs="Arial"/>
                <w:sz w:val="20"/>
                <w:lang w:eastAsia="fi-FI"/>
              </w:rPr>
              <w:t>25</w:t>
            </w:r>
          </w:p>
        </w:tc>
        <w:tc>
          <w:tcPr>
            <w:tcW w:w="1299" w:type="dxa"/>
            <w:shd w:val="clear" w:color="auto" w:fill="auto"/>
            <w:noWrap/>
          </w:tcPr>
          <w:p w14:paraId="45EDB1F1" w14:textId="77777777" w:rsidR="00E35D22" w:rsidRPr="00EF5447" w:rsidRDefault="00E35D22" w:rsidP="004E5F7F">
            <w:pPr>
              <w:pStyle w:val="TAC"/>
              <w:rPr>
                <w:rFonts w:cs="Arial"/>
                <w:szCs w:val="18"/>
                <w:lang w:eastAsia="ja-JP"/>
              </w:rPr>
            </w:pPr>
            <w:r w:rsidRPr="00EF5447">
              <w:rPr>
                <w:rFonts w:cs="Arial"/>
                <w:sz w:val="20"/>
                <w:lang w:eastAsia="fi-FI"/>
              </w:rPr>
              <w:t>887.5</w:t>
            </w:r>
          </w:p>
        </w:tc>
        <w:tc>
          <w:tcPr>
            <w:tcW w:w="700" w:type="dxa"/>
            <w:shd w:val="clear" w:color="auto" w:fill="auto"/>
          </w:tcPr>
          <w:p w14:paraId="4AD046A3" w14:textId="77777777" w:rsidR="00E35D22" w:rsidRPr="00EF5447" w:rsidRDefault="00E35D22" w:rsidP="004E5F7F">
            <w:pPr>
              <w:pStyle w:val="TAC"/>
              <w:rPr>
                <w:rFonts w:cs="Arial"/>
              </w:rPr>
            </w:pPr>
            <w:r w:rsidRPr="00EF5447">
              <w:rPr>
                <w:rFonts w:cs="Arial"/>
                <w:sz w:val="20"/>
                <w:lang w:eastAsia="fi-FI"/>
              </w:rPr>
              <w:t>3.8</w:t>
            </w:r>
          </w:p>
        </w:tc>
        <w:tc>
          <w:tcPr>
            <w:tcW w:w="1248" w:type="dxa"/>
            <w:shd w:val="clear" w:color="auto" w:fill="auto"/>
          </w:tcPr>
          <w:p w14:paraId="3332BE1F" w14:textId="77777777" w:rsidR="00E35D22" w:rsidRPr="00EF5447" w:rsidRDefault="00E35D22" w:rsidP="004E5F7F">
            <w:pPr>
              <w:pStyle w:val="TAC"/>
            </w:pPr>
            <w:r w:rsidRPr="00EF5447">
              <w:rPr>
                <w:rFonts w:eastAsia="Malgun Gothic" w:cs="Arial"/>
                <w:sz w:val="20"/>
                <w:lang w:eastAsia="ko-KR"/>
              </w:rPr>
              <w:t>IMD5</w:t>
            </w:r>
          </w:p>
        </w:tc>
      </w:tr>
      <w:tr w:rsidR="00E35D22" w:rsidRPr="00EF5447" w14:paraId="02F8895A" w14:textId="77777777" w:rsidTr="004E5F7F">
        <w:trPr>
          <w:trHeight w:val="54"/>
          <w:jc w:val="center"/>
        </w:trPr>
        <w:tc>
          <w:tcPr>
            <w:tcW w:w="2259" w:type="dxa"/>
            <w:tcBorders>
              <w:top w:val="nil"/>
              <w:bottom w:val="nil"/>
            </w:tcBorders>
            <w:shd w:val="clear" w:color="auto" w:fill="auto"/>
          </w:tcPr>
          <w:p w14:paraId="730A17A2" w14:textId="77777777" w:rsidR="00E35D22" w:rsidRPr="00EF5447" w:rsidRDefault="00E35D22" w:rsidP="004E5F7F">
            <w:pPr>
              <w:pStyle w:val="TAC"/>
              <w:rPr>
                <w:rFonts w:eastAsia="MS Mincho"/>
              </w:rPr>
            </w:pPr>
            <w:r>
              <w:rPr>
                <w:rFonts w:eastAsia="MS Mincho"/>
              </w:rPr>
              <w:t>DC_2A-2A-5A_n77C</w:t>
            </w:r>
            <w:r>
              <w:rPr>
                <w:rFonts w:eastAsia="MS Mincho"/>
                <w:vertAlign w:val="superscript"/>
              </w:rPr>
              <w:t>11</w:t>
            </w:r>
          </w:p>
        </w:tc>
        <w:tc>
          <w:tcPr>
            <w:tcW w:w="868" w:type="dxa"/>
            <w:shd w:val="clear" w:color="auto" w:fill="auto"/>
          </w:tcPr>
          <w:p w14:paraId="65399D68" w14:textId="77777777" w:rsidR="00E35D22" w:rsidRPr="00EF5447" w:rsidRDefault="00E35D22" w:rsidP="004E5F7F">
            <w:pPr>
              <w:pStyle w:val="TAC"/>
            </w:pPr>
            <w:r w:rsidRPr="00EF5447">
              <w:rPr>
                <w:rFonts w:cs="Arial"/>
                <w:sz w:val="20"/>
                <w:lang w:eastAsia="fi-FI"/>
              </w:rPr>
              <w:t>n77</w:t>
            </w:r>
          </w:p>
        </w:tc>
        <w:tc>
          <w:tcPr>
            <w:tcW w:w="1066" w:type="dxa"/>
            <w:shd w:val="clear" w:color="auto" w:fill="auto"/>
            <w:noWrap/>
          </w:tcPr>
          <w:p w14:paraId="6E588CD9" w14:textId="77777777" w:rsidR="00E35D22" w:rsidRPr="00EF5447" w:rsidRDefault="00E35D22" w:rsidP="004E5F7F">
            <w:pPr>
              <w:pStyle w:val="TAC"/>
              <w:rPr>
                <w:rFonts w:cs="Arial"/>
                <w:szCs w:val="18"/>
                <w:lang w:eastAsia="ja-JP"/>
              </w:rPr>
            </w:pPr>
            <w:r w:rsidRPr="00EF5447">
              <w:rPr>
                <w:rFonts w:cs="Arial"/>
                <w:sz w:val="20"/>
                <w:lang w:eastAsia="fi-FI"/>
              </w:rPr>
              <w:t>3305</w:t>
            </w:r>
          </w:p>
        </w:tc>
        <w:tc>
          <w:tcPr>
            <w:tcW w:w="747" w:type="dxa"/>
            <w:shd w:val="clear" w:color="auto" w:fill="auto"/>
            <w:noWrap/>
          </w:tcPr>
          <w:p w14:paraId="56205A84" w14:textId="77777777" w:rsidR="00E35D22" w:rsidRPr="00EF5447" w:rsidRDefault="00E35D22" w:rsidP="004E5F7F">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323D5332" w14:textId="77777777" w:rsidR="00E35D22" w:rsidRPr="00EF5447" w:rsidRDefault="00E35D22" w:rsidP="004E5F7F">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75AD6573" w14:textId="77777777" w:rsidR="00E35D22" w:rsidRPr="00EF5447" w:rsidRDefault="00E35D22" w:rsidP="004E5F7F">
            <w:pPr>
              <w:pStyle w:val="TAC"/>
              <w:rPr>
                <w:rFonts w:cs="Arial"/>
                <w:szCs w:val="18"/>
                <w:lang w:eastAsia="ja-JP"/>
              </w:rPr>
            </w:pPr>
            <w:r w:rsidRPr="00EF5447">
              <w:rPr>
                <w:rFonts w:cs="Arial"/>
                <w:sz w:val="20"/>
                <w:lang w:eastAsia="fi-FI"/>
              </w:rPr>
              <w:t>3305</w:t>
            </w:r>
          </w:p>
        </w:tc>
        <w:tc>
          <w:tcPr>
            <w:tcW w:w="700" w:type="dxa"/>
            <w:shd w:val="clear" w:color="auto" w:fill="auto"/>
          </w:tcPr>
          <w:p w14:paraId="1819E723" w14:textId="77777777" w:rsidR="00E35D22" w:rsidRPr="00EF5447" w:rsidRDefault="00E35D22" w:rsidP="004E5F7F">
            <w:pPr>
              <w:pStyle w:val="TAC"/>
              <w:rPr>
                <w:rFonts w:cs="Arial"/>
              </w:rPr>
            </w:pPr>
            <w:r w:rsidRPr="00EF5447">
              <w:rPr>
                <w:rFonts w:cs="Arial"/>
                <w:sz w:val="20"/>
                <w:lang w:eastAsia="fi-FI"/>
              </w:rPr>
              <w:t>N/A</w:t>
            </w:r>
          </w:p>
        </w:tc>
        <w:tc>
          <w:tcPr>
            <w:tcW w:w="1248" w:type="dxa"/>
            <w:shd w:val="clear" w:color="auto" w:fill="auto"/>
          </w:tcPr>
          <w:p w14:paraId="34C4F505" w14:textId="77777777" w:rsidR="00E35D22" w:rsidRPr="00EF5447" w:rsidRDefault="00E35D22" w:rsidP="004E5F7F">
            <w:pPr>
              <w:pStyle w:val="TAC"/>
            </w:pPr>
            <w:r w:rsidRPr="00EF5447">
              <w:rPr>
                <w:rFonts w:eastAsia="Malgun Gothic" w:cs="Arial"/>
                <w:sz w:val="20"/>
                <w:lang w:eastAsia="ko-KR"/>
              </w:rPr>
              <w:t>N/A</w:t>
            </w:r>
          </w:p>
        </w:tc>
      </w:tr>
      <w:tr w:rsidR="00E35D22" w:rsidRPr="00EF5447" w14:paraId="0DBB5DAE" w14:textId="77777777" w:rsidTr="004E5F7F">
        <w:trPr>
          <w:trHeight w:val="54"/>
          <w:jc w:val="center"/>
        </w:trPr>
        <w:tc>
          <w:tcPr>
            <w:tcW w:w="2259" w:type="dxa"/>
            <w:tcBorders>
              <w:top w:val="nil"/>
              <w:bottom w:val="nil"/>
            </w:tcBorders>
            <w:shd w:val="clear" w:color="auto" w:fill="auto"/>
          </w:tcPr>
          <w:p w14:paraId="13B9EE95" w14:textId="77777777" w:rsidR="00E35D22" w:rsidRPr="00EF5447" w:rsidRDefault="00E35D22" w:rsidP="004E5F7F">
            <w:pPr>
              <w:pStyle w:val="TAC"/>
              <w:rPr>
                <w:rFonts w:eastAsia="MS Mincho"/>
              </w:rPr>
            </w:pPr>
          </w:p>
        </w:tc>
        <w:tc>
          <w:tcPr>
            <w:tcW w:w="868" w:type="dxa"/>
            <w:shd w:val="clear" w:color="auto" w:fill="auto"/>
          </w:tcPr>
          <w:p w14:paraId="5F02760A" w14:textId="77777777" w:rsidR="00E35D22" w:rsidRPr="00EF5447" w:rsidRDefault="00E35D22" w:rsidP="004E5F7F">
            <w:pPr>
              <w:pStyle w:val="TAC"/>
            </w:pPr>
            <w:r w:rsidRPr="00EF5447">
              <w:rPr>
                <w:rFonts w:cs="Arial"/>
                <w:sz w:val="20"/>
                <w:lang w:eastAsia="fi-FI"/>
              </w:rPr>
              <w:t>2</w:t>
            </w:r>
          </w:p>
        </w:tc>
        <w:tc>
          <w:tcPr>
            <w:tcW w:w="1066" w:type="dxa"/>
            <w:shd w:val="clear" w:color="auto" w:fill="auto"/>
            <w:noWrap/>
          </w:tcPr>
          <w:p w14:paraId="7C77390B" w14:textId="77777777" w:rsidR="00E35D22" w:rsidRPr="00EF5447" w:rsidRDefault="00E35D22" w:rsidP="004E5F7F">
            <w:pPr>
              <w:pStyle w:val="TAC"/>
              <w:rPr>
                <w:rFonts w:cs="Arial"/>
                <w:szCs w:val="18"/>
                <w:lang w:eastAsia="ja-JP"/>
              </w:rPr>
            </w:pPr>
            <w:r w:rsidRPr="00EF5447">
              <w:rPr>
                <w:rFonts w:cs="Arial"/>
                <w:sz w:val="20"/>
                <w:lang w:eastAsia="fi-FI"/>
              </w:rPr>
              <w:t>1907</w:t>
            </w:r>
          </w:p>
        </w:tc>
        <w:tc>
          <w:tcPr>
            <w:tcW w:w="747" w:type="dxa"/>
            <w:shd w:val="clear" w:color="auto" w:fill="auto"/>
            <w:noWrap/>
          </w:tcPr>
          <w:p w14:paraId="04D44BEB" w14:textId="77777777" w:rsidR="00E35D22" w:rsidRPr="00EF5447" w:rsidRDefault="00E35D22" w:rsidP="004E5F7F">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5F711FA8" w14:textId="77777777" w:rsidR="00E35D22" w:rsidRPr="00EF5447" w:rsidRDefault="00E35D22" w:rsidP="004E5F7F">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11D84D18" w14:textId="77777777" w:rsidR="00E35D22" w:rsidRPr="00EF5447" w:rsidRDefault="00E35D22" w:rsidP="004E5F7F">
            <w:pPr>
              <w:pStyle w:val="TAC"/>
              <w:rPr>
                <w:rFonts w:cs="Arial"/>
                <w:szCs w:val="18"/>
                <w:lang w:eastAsia="ja-JP"/>
              </w:rPr>
            </w:pPr>
            <w:r w:rsidRPr="00EF5447">
              <w:rPr>
                <w:rFonts w:cs="Arial"/>
                <w:sz w:val="20"/>
                <w:lang w:eastAsia="fi-FI"/>
              </w:rPr>
              <w:t>1987</w:t>
            </w:r>
          </w:p>
        </w:tc>
        <w:tc>
          <w:tcPr>
            <w:tcW w:w="700" w:type="dxa"/>
            <w:shd w:val="clear" w:color="auto" w:fill="auto"/>
          </w:tcPr>
          <w:p w14:paraId="32125C20" w14:textId="77777777" w:rsidR="00E35D22" w:rsidRPr="00EF5447" w:rsidRDefault="00E35D22" w:rsidP="004E5F7F">
            <w:pPr>
              <w:pStyle w:val="TAC"/>
              <w:rPr>
                <w:rFonts w:cs="Arial"/>
              </w:rPr>
            </w:pPr>
            <w:r w:rsidRPr="00EF5447">
              <w:rPr>
                <w:rFonts w:cs="Arial"/>
                <w:sz w:val="20"/>
                <w:lang w:eastAsia="fi-FI"/>
              </w:rPr>
              <w:t>16.5</w:t>
            </w:r>
          </w:p>
        </w:tc>
        <w:tc>
          <w:tcPr>
            <w:tcW w:w="1248" w:type="dxa"/>
            <w:shd w:val="clear" w:color="auto" w:fill="auto"/>
          </w:tcPr>
          <w:p w14:paraId="0564F944" w14:textId="77777777" w:rsidR="00E35D22" w:rsidRPr="00EF5447" w:rsidRDefault="00E35D22" w:rsidP="004E5F7F">
            <w:pPr>
              <w:pStyle w:val="TAC"/>
            </w:pPr>
            <w:r w:rsidRPr="00EF5447">
              <w:rPr>
                <w:rFonts w:eastAsia="Malgun Gothic" w:cs="Arial"/>
                <w:sz w:val="20"/>
                <w:lang w:eastAsia="ko-KR"/>
              </w:rPr>
              <w:t>IMD3</w:t>
            </w:r>
          </w:p>
        </w:tc>
      </w:tr>
      <w:tr w:rsidR="00E35D22" w:rsidRPr="00EF5447" w14:paraId="6AD0868D" w14:textId="77777777" w:rsidTr="004E5F7F">
        <w:trPr>
          <w:trHeight w:val="54"/>
          <w:jc w:val="center"/>
        </w:trPr>
        <w:tc>
          <w:tcPr>
            <w:tcW w:w="2259" w:type="dxa"/>
            <w:tcBorders>
              <w:top w:val="nil"/>
              <w:bottom w:val="nil"/>
            </w:tcBorders>
            <w:shd w:val="clear" w:color="auto" w:fill="auto"/>
          </w:tcPr>
          <w:p w14:paraId="6805839F" w14:textId="77777777" w:rsidR="00E35D22" w:rsidRPr="00EF5447" w:rsidRDefault="00E35D22" w:rsidP="004E5F7F">
            <w:pPr>
              <w:pStyle w:val="TAC"/>
              <w:rPr>
                <w:rFonts w:eastAsia="MS Mincho"/>
              </w:rPr>
            </w:pPr>
          </w:p>
        </w:tc>
        <w:tc>
          <w:tcPr>
            <w:tcW w:w="868" w:type="dxa"/>
            <w:shd w:val="clear" w:color="auto" w:fill="auto"/>
          </w:tcPr>
          <w:p w14:paraId="3697596F" w14:textId="77777777" w:rsidR="00E35D22" w:rsidRPr="00EF5447" w:rsidRDefault="00E35D22" w:rsidP="004E5F7F">
            <w:pPr>
              <w:pStyle w:val="TAC"/>
            </w:pPr>
            <w:r w:rsidRPr="00EF5447">
              <w:rPr>
                <w:rFonts w:cs="Arial"/>
                <w:sz w:val="20"/>
                <w:lang w:eastAsia="fi-FI"/>
              </w:rPr>
              <w:t>5</w:t>
            </w:r>
          </w:p>
        </w:tc>
        <w:tc>
          <w:tcPr>
            <w:tcW w:w="1066" w:type="dxa"/>
            <w:shd w:val="clear" w:color="auto" w:fill="auto"/>
            <w:noWrap/>
          </w:tcPr>
          <w:p w14:paraId="674EB5AA" w14:textId="77777777" w:rsidR="00E35D22" w:rsidRPr="00EF5447" w:rsidRDefault="00E35D22" w:rsidP="004E5F7F">
            <w:pPr>
              <w:pStyle w:val="TAC"/>
              <w:rPr>
                <w:rFonts w:cs="Arial"/>
                <w:szCs w:val="18"/>
                <w:lang w:eastAsia="ja-JP"/>
              </w:rPr>
            </w:pPr>
            <w:r w:rsidRPr="00EF5447">
              <w:rPr>
                <w:rFonts w:cs="Arial"/>
                <w:sz w:val="20"/>
                <w:lang w:eastAsia="fi-FI"/>
              </w:rPr>
              <w:t>846.5</w:t>
            </w:r>
          </w:p>
        </w:tc>
        <w:tc>
          <w:tcPr>
            <w:tcW w:w="747" w:type="dxa"/>
            <w:shd w:val="clear" w:color="auto" w:fill="auto"/>
            <w:noWrap/>
          </w:tcPr>
          <w:p w14:paraId="519C1964" w14:textId="77777777" w:rsidR="00E35D22" w:rsidRPr="00EF5447" w:rsidRDefault="00E35D22" w:rsidP="004E5F7F">
            <w:pPr>
              <w:pStyle w:val="TAC"/>
              <w:rPr>
                <w:rFonts w:cs="Arial"/>
                <w:szCs w:val="18"/>
                <w:lang w:eastAsia="ja-JP"/>
              </w:rPr>
            </w:pPr>
            <w:r w:rsidRPr="00EF5447">
              <w:rPr>
                <w:rFonts w:cs="Arial"/>
                <w:sz w:val="20"/>
                <w:lang w:eastAsia="fi-FI"/>
              </w:rPr>
              <w:t>5</w:t>
            </w:r>
          </w:p>
        </w:tc>
        <w:tc>
          <w:tcPr>
            <w:tcW w:w="877" w:type="dxa"/>
            <w:shd w:val="clear" w:color="auto" w:fill="auto"/>
            <w:noWrap/>
          </w:tcPr>
          <w:p w14:paraId="6C86FAFA" w14:textId="77777777" w:rsidR="00E35D22" w:rsidRPr="00EF5447" w:rsidRDefault="00E35D22" w:rsidP="004E5F7F">
            <w:pPr>
              <w:pStyle w:val="TAC"/>
              <w:rPr>
                <w:rFonts w:cs="Arial"/>
                <w:szCs w:val="18"/>
                <w:lang w:eastAsia="ja-JP"/>
              </w:rPr>
            </w:pPr>
            <w:r w:rsidRPr="00EF5447">
              <w:rPr>
                <w:rFonts w:cs="Arial"/>
                <w:sz w:val="20"/>
                <w:lang w:eastAsia="fi-FI"/>
              </w:rPr>
              <w:t>25</w:t>
            </w:r>
          </w:p>
        </w:tc>
        <w:tc>
          <w:tcPr>
            <w:tcW w:w="1299" w:type="dxa"/>
            <w:shd w:val="clear" w:color="auto" w:fill="auto"/>
            <w:noWrap/>
          </w:tcPr>
          <w:p w14:paraId="11572702" w14:textId="77777777" w:rsidR="00E35D22" w:rsidRPr="00EF5447" w:rsidRDefault="00E35D22" w:rsidP="004E5F7F">
            <w:pPr>
              <w:pStyle w:val="TAC"/>
              <w:rPr>
                <w:rFonts w:cs="Arial"/>
                <w:szCs w:val="18"/>
                <w:lang w:eastAsia="ja-JP"/>
              </w:rPr>
            </w:pPr>
            <w:r w:rsidRPr="00EF5447">
              <w:rPr>
                <w:rFonts w:cs="Arial"/>
                <w:sz w:val="20"/>
                <w:lang w:eastAsia="fi-FI"/>
              </w:rPr>
              <w:t>891.5</w:t>
            </w:r>
          </w:p>
        </w:tc>
        <w:tc>
          <w:tcPr>
            <w:tcW w:w="700" w:type="dxa"/>
            <w:shd w:val="clear" w:color="auto" w:fill="auto"/>
          </w:tcPr>
          <w:p w14:paraId="578037A4" w14:textId="77777777" w:rsidR="00E35D22" w:rsidRPr="00EF5447" w:rsidRDefault="00E35D22" w:rsidP="004E5F7F">
            <w:pPr>
              <w:pStyle w:val="TAC"/>
              <w:rPr>
                <w:rFonts w:cs="Arial"/>
              </w:rPr>
            </w:pPr>
            <w:r w:rsidRPr="00EF5447">
              <w:rPr>
                <w:rFonts w:cs="Arial"/>
                <w:sz w:val="20"/>
                <w:lang w:eastAsia="fi-FI"/>
              </w:rPr>
              <w:t>N/A</w:t>
            </w:r>
          </w:p>
        </w:tc>
        <w:tc>
          <w:tcPr>
            <w:tcW w:w="1248" w:type="dxa"/>
            <w:shd w:val="clear" w:color="auto" w:fill="auto"/>
          </w:tcPr>
          <w:p w14:paraId="6CE36618" w14:textId="77777777" w:rsidR="00E35D22" w:rsidRPr="00EF5447" w:rsidRDefault="00E35D22" w:rsidP="004E5F7F">
            <w:pPr>
              <w:pStyle w:val="TAC"/>
            </w:pPr>
            <w:r w:rsidRPr="00EF5447">
              <w:rPr>
                <w:rFonts w:eastAsia="Malgun Gothic" w:cs="Arial"/>
                <w:sz w:val="20"/>
                <w:lang w:eastAsia="ko-KR"/>
              </w:rPr>
              <w:t>N/A</w:t>
            </w:r>
          </w:p>
        </w:tc>
      </w:tr>
      <w:tr w:rsidR="00E35D22" w:rsidRPr="00EF5447" w14:paraId="0CB0A2D4" w14:textId="77777777" w:rsidTr="004E5F7F">
        <w:trPr>
          <w:trHeight w:val="54"/>
          <w:jc w:val="center"/>
        </w:trPr>
        <w:tc>
          <w:tcPr>
            <w:tcW w:w="2259" w:type="dxa"/>
            <w:tcBorders>
              <w:top w:val="nil"/>
              <w:bottom w:val="single" w:sz="4" w:space="0" w:color="auto"/>
            </w:tcBorders>
            <w:shd w:val="clear" w:color="auto" w:fill="auto"/>
          </w:tcPr>
          <w:p w14:paraId="5CC6B559" w14:textId="77777777" w:rsidR="00E35D22" w:rsidRPr="00EF5447" w:rsidRDefault="00E35D22" w:rsidP="004E5F7F">
            <w:pPr>
              <w:pStyle w:val="TAC"/>
              <w:rPr>
                <w:rFonts w:eastAsia="MS Mincho"/>
              </w:rPr>
            </w:pPr>
          </w:p>
        </w:tc>
        <w:tc>
          <w:tcPr>
            <w:tcW w:w="868" w:type="dxa"/>
            <w:shd w:val="clear" w:color="auto" w:fill="auto"/>
          </w:tcPr>
          <w:p w14:paraId="4E280759" w14:textId="77777777" w:rsidR="00E35D22" w:rsidRPr="00EF5447" w:rsidRDefault="00E35D22" w:rsidP="004E5F7F">
            <w:pPr>
              <w:pStyle w:val="TAC"/>
            </w:pPr>
            <w:r w:rsidRPr="00EF5447">
              <w:rPr>
                <w:rFonts w:cs="Arial"/>
                <w:sz w:val="20"/>
                <w:lang w:eastAsia="fi-FI"/>
              </w:rPr>
              <w:t>n77</w:t>
            </w:r>
          </w:p>
        </w:tc>
        <w:tc>
          <w:tcPr>
            <w:tcW w:w="1066" w:type="dxa"/>
            <w:shd w:val="clear" w:color="auto" w:fill="auto"/>
            <w:noWrap/>
          </w:tcPr>
          <w:p w14:paraId="70AED060" w14:textId="77777777" w:rsidR="00E35D22" w:rsidRPr="00EF5447" w:rsidRDefault="00E35D22" w:rsidP="004E5F7F">
            <w:pPr>
              <w:pStyle w:val="TAC"/>
              <w:rPr>
                <w:rFonts w:cs="Arial"/>
                <w:szCs w:val="18"/>
                <w:lang w:eastAsia="ja-JP"/>
              </w:rPr>
            </w:pPr>
            <w:r w:rsidRPr="00EF5447">
              <w:rPr>
                <w:rFonts w:cs="Arial"/>
                <w:sz w:val="20"/>
                <w:lang w:eastAsia="fi-FI"/>
              </w:rPr>
              <w:t>3680</w:t>
            </w:r>
          </w:p>
        </w:tc>
        <w:tc>
          <w:tcPr>
            <w:tcW w:w="747" w:type="dxa"/>
            <w:shd w:val="clear" w:color="auto" w:fill="auto"/>
            <w:noWrap/>
          </w:tcPr>
          <w:p w14:paraId="7D7CD40E" w14:textId="77777777" w:rsidR="00E35D22" w:rsidRPr="00EF5447" w:rsidRDefault="00E35D22" w:rsidP="004E5F7F">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38E00D8E" w14:textId="77777777" w:rsidR="00E35D22" w:rsidRPr="00EF5447" w:rsidRDefault="00E35D22" w:rsidP="004E5F7F">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0674CCCB" w14:textId="77777777" w:rsidR="00E35D22" w:rsidRPr="00EF5447" w:rsidRDefault="00E35D22" w:rsidP="004E5F7F">
            <w:pPr>
              <w:pStyle w:val="TAC"/>
              <w:rPr>
                <w:rFonts w:cs="Arial"/>
                <w:szCs w:val="18"/>
                <w:lang w:eastAsia="ja-JP"/>
              </w:rPr>
            </w:pPr>
            <w:r w:rsidRPr="00EF5447">
              <w:rPr>
                <w:rFonts w:cs="Arial"/>
                <w:sz w:val="20"/>
                <w:lang w:eastAsia="fi-FI"/>
              </w:rPr>
              <w:t>3680</w:t>
            </w:r>
          </w:p>
        </w:tc>
        <w:tc>
          <w:tcPr>
            <w:tcW w:w="700" w:type="dxa"/>
            <w:shd w:val="clear" w:color="auto" w:fill="auto"/>
          </w:tcPr>
          <w:p w14:paraId="49E130CE" w14:textId="77777777" w:rsidR="00E35D22" w:rsidRPr="00EF5447" w:rsidRDefault="00E35D22" w:rsidP="004E5F7F">
            <w:pPr>
              <w:pStyle w:val="TAC"/>
              <w:rPr>
                <w:rFonts w:cs="Arial"/>
              </w:rPr>
            </w:pPr>
            <w:r w:rsidRPr="00EF5447">
              <w:rPr>
                <w:rFonts w:cs="Arial"/>
                <w:sz w:val="20"/>
                <w:lang w:eastAsia="fi-FI"/>
              </w:rPr>
              <w:t>N/A</w:t>
            </w:r>
          </w:p>
        </w:tc>
        <w:tc>
          <w:tcPr>
            <w:tcW w:w="1248" w:type="dxa"/>
            <w:shd w:val="clear" w:color="auto" w:fill="auto"/>
          </w:tcPr>
          <w:p w14:paraId="5F1A3D5B" w14:textId="77777777" w:rsidR="00E35D22" w:rsidRPr="00EF5447" w:rsidRDefault="00E35D22" w:rsidP="004E5F7F">
            <w:pPr>
              <w:pStyle w:val="TAC"/>
            </w:pPr>
            <w:r w:rsidRPr="00EF5447">
              <w:rPr>
                <w:rFonts w:eastAsia="Malgun Gothic" w:cs="Arial"/>
                <w:sz w:val="20"/>
                <w:lang w:eastAsia="ko-KR"/>
              </w:rPr>
              <w:t>N/A</w:t>
            </w:r>
          </w:p>
        </w:tc>
      </w:tr>
      <w:tr w:rsidR="00E35D22" w:rsidRPr="00EF5447" w14:paraId="61E766EB" w14:textId="77777777" w:rsidTr="004E5F7F">
        <w:trPr>
          <w:trHeight w:val="54"/>
          <w:jc w:val="center"/>
        </w:trPr>
        <w:tc>
          <w:tcPr>
            <w:tcW w:w="2259" w:type="dxa"/>
            <w:tcBorders>
              <w:top w:val="nil"/>
              <w:bottom w:val="nil"/>
            </w:tcBorders>
            <w:shd w:val="clear" w:color="auto" w:fill="auto"/>
            <w:vAlign w:val="center"/>
          </w:tcPr>
          <w:p w14:paraId="6F635F87" w14:textId="77777777" w:rsidR="00E35D22" w:rsidRDefault="00E35D22" w:rsidP="004E5F7F">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5254A6F1" w14:textId="77777777" w:rsidR="00E35D22" w:rsidRPr="00EF5447" w:rsidRDefault="00E35D22" w:rsidP="004E5F7F">
            <w:pPr>
              <w:pStyle w:val="TAC"/>
              <w:rPr>
                <w:rFonts w:eastAsia="MS Mincho"/>
              </w:rPr>
            </w:pPr>
            <w:r>
              <w:rPr>
                <w:rFonts w:cs="Arial"/>
                <w:lang w:val="fi-FI" w:eastAsia="fi-FI"/>
              </w:rPr>
              <w:t>DC_2A-5A_n78(2A)</w:t>
            </w:r>
          </w:p>
        </w:tc>
        <w:tc>
          <w:tcPr>
            <w:tcW w:w="868" w:type="dxa"/>
            <w:shd w:val="clear" w:color="auto" w:fill="auto"/>
            <w:vAlign w:val="center"/>
          </w:tcPr>
          <w:p w14:paraId="149550C8" w14:textId="77777777" w:rsidR="00E35D22" w:rsidRPr="00EF5447" w:rsidRDefault="00E35D22" w:rsidP="004E5F7F">
            <w:pPr>
              <w:pStyle w:val="TAC"/>
              <w:rPr>
                <w:rFonts w:cs="Arial"/>
                <w:sz w:val="20"/>
                <w:lang w:eastAsia="fi-FI"/>
              </w:rPr>
            </w:pPr>
            <w:r>
              <w:rPr>
                <w:rFonts w:cs="Arial"/>
                <w:lang w:val="fi-FI" w:eastAsia="fi-FI"/>
              </w:rPr>
              <w:t>2</w:t>
            </w:r>
          </w:p>
        </w:tc>
        <w:tc>
          <w:tcPr>
            <w:tcW w:w="1066" w:type="dxa"/>
            <w:shd w:val="clear" w:color="auto" w:fill="auto"/>
            <w:noWrap/>
            <w:vAlign w:val="center"/>
          </w:tcPr>
          <w:p w14:paraId="3F48CB58" w14:textId="77777777" w:rsidR="00E35D22" w:rsidRPr="00EF5447" w:rsidRDefault="00E35D22" w:rsidP="004E5F7F">
            <w:pPr>
              <w:pStyle w:val="TAC"/>
              <w:rPr>
                <w:rFonts w:cs="Arial"/>
                <w:sz w:val="20"/>
                <w:lang w:eastAsia="fi-FI"/>
              </w:rPr>
            </w:pPr>
            <w:r>
              <w:rPr>
                <w:rFonts w:cs="Arial"/>
                <w:lang w:val="fi-FI" w:eastAsia="fi-FI"/>
              </w:rPr>
              <w:t>1907.5</w:t>
            </w:r>
          </w:p>
        </w:tc>
        <w:tc>
          <w:tcPr>
            <w:tcW w:w="747" w:type="dxa"/>
            <w:shd w:val="clear" w:color="auto" w:fill="auto"/>
            <w:noWrap/>
            <w:vAlign w:val="center"/>
          </w:tcPr>
          <w:p w14:paraId="66ADBBC5" w14:textId="77777777" w:rsidR="00E35D22" w:rsidRPr="00EF5447" w:rsidRDefault="00E35D22" w:rsidP="004E5F7F">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32095560" w14:textId="77777777" w:rsidR="00E35D22" w:rsidRPr="00EF5447" w:rsidRDefault="00E35D22" w:rsidP="004E5F7F">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2B1D116D" w14:textId="77777777" w:rsidR="00E35D22" w:rsidRPr="00EF5447" w:rsidRDefault="00E35D22" w:rsidP="004E5F7F">
            <w:pPr>
              <w:pStyle w:val="TAC"/>
              <w:rPr>
                <w:rFonts w:cs="Arial"/>
                <w:sz w:val="20"/>
                <w:lang w:eastAsia="fi-FI"/>
              </w:rPr>
            </w:pPr>
            <w:r>
              <w:rPr>
                <w:rFonts w:cs="Arial"/>
                <w:lang w:val="fi-FI" w:eastAsia="fi-FI"/>
              </w:rPr>
              <w:t>1987.5</w:t>
            </w:r>
          </w:p>
        </w:tc>
        <w:tc>
          <w:tcPr>
            <w:tcW w:w="700" w:type="dxa"/>
            <w:shd w:val="clear" w:color="auto" w:fill="auto"/>
            <w:vAlign w:val="center"/>
          </w:tcPr>
          <w:p w14:paraId="15325C5D" w14:textId="77777777" w:rsidR="00E35D22" w:rsidRPr="00EF5447" w:rsidRDefault="00E35D22" w:rsidP="004E5F7F">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480E267D" w14:textId="77777777" w:rsidR="00E35D22" w:rsidRPr="00EF5447" w:rsidRDefault="00E35D22" w:rsidP="004E5F7F">
            <w:pPr>
              <w:pStyle w:val="TAC"/>
              <w:rPr>
                <w:rFonts w:eastAsia="Malgun Gothic" w:cs="Arial"/>
                <w:sz w:val="20"/>
                <w:lang w:eastAsia="ko-KR"/>
              </w:rPr>
            </w:pPr>
            <w:r>
              <w:rPr>
                <w:rFonts w:cs="Arial"/>
                <w:lang w:val="fi-FI" w:eastAsia="fi-FI"/>
              </w:rPr>
              <w:t>N/A</w:t>
            </w:r>
          </w:p>
        </w:tc>
      </w:tr>
      <w:tr w:rsidR="00E35D22" w:rsidRPr="00EF5447" w14:paraId="7073C296" w14:textId="77777777" w:rsidTr="004E5F7F">
        <w:trPr>
          <w:trHeight w:val="54"/>
          <w:jc w:val="center"/>
        </w:trPr>
        <w:tc>
          <w:tcPr>
            <w:tcW w:w="2259" w:type="dxa"/>
            <w:tcBorders>
              <w:top w:val="nil"/>
              <w:bottom w:val="nil"/>
            </w:tcBorders>
            <w:shd w:val="clear" w:color="auto" w:fill="auto"/>
            <w:vAlign w:val="center"/>
          </w:tcPr>
          <w:p w14:paraId="05643997" w14:textId="77777777" w:rsidR="00E35D22" w:rsidRPr="00EF5447" w:rsidRDefault="00E35D22" w:rsidP="004E5F7F">
            <w:pPr>
              <w:pStyle w:val="TAC"/>
              <w:rPr>
                <w:rFonts w:eastAsia="MS Mincho"/>
              </w:rPr>
            </w:pPr>
          </w:p>
        </w:tc>
        <w:tc>
          <w:tcPr>
            <w:tcW w:w="868" w:type="dxa"/>
            <w:shd w:val="clear" w:color="auto" w:fill="auto"/>
            <w:vAlign w:val="center"/>
          </w:tcPr>
          <w:p w14:paraId="7101FEC3" w14:textId="77777777" w:rsidR="00E35D22" w:rsidRPr="00EF5447" w:rsidRDefault="00E35D22" w:rsidP="004E5F7F">
            <w:pPr>
              <w:pStyle w:val="TAC"/>
              <w:rPr>
                <w:rFonts w:cs="Arial"/>
                <w:sz w:val="20"/>
                <w:lang w:eastAsia="fi-FI"/>
              </w:rPr>
            </w:pPr>
            <w:r>
              <w:rPr>
                <w:rFonts w:cs="Arial"/>
                <w:lang w:val="fi-FI" w:eastAsia="fi-FI"/>
              </w:rPr>
              <w:t>5</w:t>
            </w:r>
          </w:p>
        </w:tc>
        <w:tc>
          <w:tcPr>
            <w:tcW w:w="1066" w:type="dxa"/>
            <w:shd w:val="clear" w:color="auto" w:fill="auto"/>
            <w:noWrap/>
            <w:vAlign w:val="center"/>
          </w:tcPr>
          <w:p w14:paraId="749785C8" w14:textId="77777777" w:rsidR="00E35D22" w:rsidRPr="00EF5447" w:rsidRDefault="00E35D22" w:rsidP="004E5F7F">
            <w:pPr>
              <w:pStyle w:val="TAC"/>
              <w:rPr>
                <w:rFonts w:cs="Arial"/>
                <w:sz w:val="20"/>
                <w:lang w:eastAsia="fi-FI"/>
              </w:rPr>
            </w:pPr>
            <w:r>
              <w:rPr>
                <w:rFonts w:cs="Arial"/>
                <w:lang w:val="fi-FI" w:eastAsia="fi-FI"/>
              </w:rPr>
              <w:t>842.5</w:t>
            </w:r>
          </w:p>
        </w:tc>
        <w:tc>
          <w:tcPr>
            <w:tcW w:w="747" w:type="dxa"/>
            <w:shd w:val="clear" w:color="auto" w:fill="auto"/>
            <w:noWrap/>
            <w:vAlign w:val="center"/>
          </w:tcPr>
          <w:p w14:paraId="73F44F1A" w14:textId="77777777" w:rsidR="00E35D22" w:rsidRPr="00EF5447" w:rsidRDefault="00E35D22" w:rsidP="004E5F7F">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7E8B859D" w14:textId="77777777" w:rsidR="00E35D22" w:rsidRPr="00EF5447" w:rsidRDefault="00E35D22" w:rsidP="004E5F7F">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4991CAE6" w14:textId="77777777" w:rsidR="00E35D22" w:rsidRPr="00EF5447" w:rsidRDefault="00E35D22" w:rsidP="004E5F7F">
            <w:pPr>
              <w:pStyle w:val="TAC"/>
              <w:rPr>
                <w:rFonts w:cs="Arial"/>
                <w:sz w:val="20"/>
                <w:lang w:eastAsia="fi-FI"/>
              </w:rPr>
            </w:pPr>
            <w:r>
              <w:rPr>
                <w:rFonts w:cs="Arial"/>
                <w:lang w:val="fi-FI" w:eastAsia="fi-FI"/>
              </w:rPr>
              <w:t>887.5</w:t>
            </w:r>
          </w:p>
        </w:tc>
        <w:tc>
          <w:tcPr>
            <w:tcW w:w="700" w:type="dxa"/>
            <w:shd w:val="clear" w:color="auto" w:fill="auto"/>
            <w:vAlign w:val="center"/>
          </w:tcPr>
          <w:p w14:paraId="7921C4EC" w14:textId="77777777" w:rsidR="00E35D22" w:rsidRPr="00EF5447" w:rsidRDefault="00E35D22" w:rsidP="004E5F7F">
            <w:pPr>
              <w:pStyle w:val="TAC"/>
              <w:rPr>
                <w:rFonts w:cs="Arial"/>
                <w:sz w:val="20"/>
                <w:lang w:eastAsia="fi-FI"/>
              </w:rPr>
            </w:pPr>
            <w:r>
              <w:rPr>
                <w:rFonts w:cs="Arial"/>
                <w:lang w:val="fi-FI" w:eastAsia="fi-FI"/>
              </w:rPr>
              <w:t>3.8</w:t>
            </w:r>
          </w:p>
        </w:tc>
        <w:tc>
          <w:tcPr>
            <w:tcW w:w="1248" w:type="dxa"/>
            <w:shd w:val="clear" w:color="auto" w:fill="auto"/>
            <w:vAlign w:val="center"/>
          </w:tcPr>
          <w:p w14:paraId="1F8C9D1A" w14:textId="77777777" w:rsidR="00E35D22" w:rsidRPr="00EF5447" w:rsidRDefault="00E35D22" w:rsidP="004E5F7F">
            <w:pPr>
              <w:pStyle w:val="TAC"/>
              <w:rPr>
                <w:rFonts w:eastAsia="Malgun Gothic" w:cs="Arial"/>
                <w:sz w:val="20"/>
                <w:lang w:eastAsia="ko-KR"/>
              </w:rPr>
            </w:pPr>
            <w:r>
              <w:rPr>
                <w:rFonts w:eastAsia="Malgun Gothic" w:cs="Arial"/>
                <w:lang w:val="fi-FI" w:eastAsia="ko-KR"/>
              </w:rPr>
              <w:t>IMD5</w:t>
            </w:r>
          </w:p>
        </w:tc>
      </w:tr>
      <w:tr w:rsidR="00E35D22" w:rsidRPr="00EF5447" w14:paraId="512A5C4E" w14:textId="77777777" w:rsidTr="004E5F7F">
        <w:trPr>
          <w:trHeight w:val="54"/>
          <w:jc w:val="center"/>
        </w:trPr>
        <w:tc>
          <w:tcPr>
            <w:tcW w:w="2259" w:type="dxa"/>
            <w:tcBorders>
              <w:top w:val="nil"/>
              <w:bottom w:val="nil"/>
            </w:tcBorders>
            <w:shd w:val="clear" w:color="auto" w:fill="auto"/>
            <w:vAlign w:val="center"/>
          </w:tcPr>
          <w:p w14:paraId="23FCF406" w14:textId="77777777" w:rsidR="00E35D22" w:rsidRPr="00EF5447" w:rsidRDefault="00E35D22" w:rsidP="004E5F7F">
            <w:pPr>
              <w:pStyle w:val="TAC"/>
              <w:rPr>
                <w:rFonts w:eastAsia="MS Mincho"/>
              </w:rPr>
            </w:pPr>
          </w:p>
        </w:tc>
        <w:tc>
          <w:tcPr>
            <w:tcW w:w="868" w:type="dxa"/>
            <w:shd w:val="clear" w:color="auto" w:fill="auto"/>
            <w:vAlign w:val="center"/>
          </w:tcPr>
          <w:p w14:paraId="3A2A43A6" w14:textId="77777777" w:rsidR="00E35D22" w:rsidRPr="00EF5447" w:rsidRDefault="00E35D22" w:rsidP="004E5F7F">
            <w:pPr>
              <w:pStyle w:val="TAC"/>
              <w:rPr>
                <w:rFonts w:cs="Arial"/>
                <w:sz w:val="20"/>
                <w:lang w:eastAsia="fi-FI"/>
              </w:rPr>
            </w:pPr>
            <w:r>
              <w:rPr>
                <w:rFonts w:cs="Arial"/>
                <w:lang w:val="fi-FI" w:eastAsia="fi-FI"/>
              </w:rPr>
              <w:t>n78</w:t>
            </w:r>
          </w:p>
        </w:tc>
        <w:tc>
          <w:tcPr>
            <w:tcW w:w="1066" w:type="dxa"/>
            <w:shd w:val="clear" w:color="auto" w:fill="auto"/>
            <w:noWrap/>
            <w:vAlign w:val="center"/>
          </w:tcPr>
          <w:p w14:paraId="02721D5C" w14:textId="77777777" w:rsidR="00E35D22" w:rsidRPr="00EF5447" w:rsidRDefault="00E35D22" w:rsidP="004E5F7F">
            <w:pPr>
              <w:pStyle w:val="TAC"/>
              <w:rPr>
                <w:rFonts w:cs="Arial"/>
                <w:sz w:val="20"/>
                <w:lang w:eastAsia="fi-FI"/>
              </w:rPr>
            </w:pPr>
            <w:r>
              <w:rPr>
                <w:rFonts w:cs="Arial"/>
                <w:lang w:val="fi-FI" w:eastAsia="fi-FI"/>
              </w:rPr>
              <w:t>3305</w:t>
            </w:r>
          </w:p>
        </w:tc>
        <w:tc>
          <w:tcPr>
            <w:tcW w:w="747" w:type="dxa"/>
            <w:shd w:val="clear" w:color="auto" w:fill="auto"/>
            <w:noWrap/>
            <w:vAlign w:val="center"/>
          </w:tcPr>
          <w:p w14:paraId="6EDD1508" w14:textId="77777777" w:rsidR="00E35D22" w:rsidRPr="00EF5447" w:rsidRDefault="00E35D22" w:rsidP="004E5F7F">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327CC01B" w14:textId="77777777" w:rsidR="00E35D22" w:rsidRPr="00EF5447" w:rsidRDefault="00E35D22" w:rsidP="004E5F7F">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76E2A173" w14:textId="77777777" w:rsidR="00E35D22" w:rsidRPr="00EF5447" w:rsidRDefault="00E35D22" w:rsidP="004E5F7F">
            <w:pPr>
              <w:pStyle w:val="TAC"/>
              <w:rPr>
                <w:rFonts w:cs="Arial"/>
                <w:sz w:val="20"/>
                <w:lang w:eastAsia="fi-FI"/>
              </w:rPr>
            </w:pPr>
            <w:r>
              <w:rPr>
                <w:rFonts w:cs="Arial"/>
                <w:lang w:val="fi-FI" w:eastAsia="fi-FI"/>
              </w:rPr>
              <w:t>3305</w:t>
            </w:r>
          </w:p>
        </w:tc>
        <w:tc>
          <w:tcPr>
            <w:tcW w:w="700" w:type="dxa"/>
            <w:shd w:val="clear" w:color="auto" w:fill="auto"/>
            <w:vAlign w:val="center"/>
          </w:tcPr>
          <w:p w14:paraId="6F58AA37" w14:textId="77777777" w:rsidR="00E35D22" w:rsidRPr="00EF5447" w:rsidRDefault="00E35D22" w:rsidP="004E5F7F">
            <w:pPr>
              <w:pStyle w:val="TAC"/>
              <w:rPr>
                <w:rFonts w:cs="Arial"/>
                <w:sz w:val="20"/>
                <w:lang w:eastAsia="fi-FI"/>
              </w:rPr>
            </w:pPr>
            <w:r>
              <w:rPr>
                <w:rFonts w:cs="Arial"/>
                <w:lang w:val="fi-FI" w:eastAsia="fi-FI"/>
              </w:rPr>
              <w:t>N/A</w:t>
            </w:r>
          </w:p>
        </w:tc>
        <w:tc>
          <w:tcPr>
            <w:tcW w:w="1248" w:type="dxa"/>
            <w:shd w:val="clear" w:color="auto" w:fill="auto"/>
            <w:vAlign w:val="center"/>
          </w:tcPr>
          <w:p w14:paraId="3787007C" w14:textId="77777777" w:rsidR="00E35D22" w:rsidRPr="00EF5447" w:rsidRDefault="00E35D22" w:rsidP="004E5F7F">
            <w:pPr>
              <w:pStyle w:val="TAC"/>
              <w:rPr>
                <w:rFonts w:eastAsia="Malgun Gothic" w:cs="Arial"/>
                <w:sz w:val="20"/>
                <w:lang w:eastAsia="ko-KR"/>
              </w:rPr>
            </w:pPr>
            <w:r>
              <w:rPr>
                <w:rFonts w:eastAsia="Malgun Gothic" w:cs="Arial"/>
                <w:lang w:val="fi-FI" w:eastAsia="ko-KR"/>
              </w:rPr>
              <w:t>N/A</w:t>
            </w:r>
          </w:p>
        </w:tc>
      </w:tr>
      <w:tr w:rsidR="00E35D22" w:rsidRPr="00EF5447" w14:paraId="3DC02B9D" w14:textId="77777777" w:rsidTr="004E5F7F">
        <w:trPr>
          <w:trHeight w:val="54"/>
          <w:jc w:val="center"/>
        </w:trPr>
        <w:tc>
          <w:tcPr>
            <w:tcW w:w="2259" w:type="dxa"/>
            <w:tcBorders>
              <w:top w:val="nil"/>
              <w:bottom w:val="nil"/>
            </w:tcBorders>
            <w:shd w:val="clear" w:color="auto" w:fill="auto"/>
            <w:vAlign w:val="center"/>
          </w:tcPr>
          <w:p w14:paraId="6123EC35" w14:textId="77777777" w:rsidR="00E35D22" w:rsidRPr="00EF5447" w:rsidRDefault="00E35D22" w:rsidP="004E5F7F">
            <w:pPr>
              <w:pStyle w:val="TAC"/>
              <w:rPr>
                <w:rFonts w:eastAsia="MS Mincho"/>
              </w:rPr>
            </w:pPr>
          </w:p>
        </w:tc>
        <w:tc>
          <w:tcPr>
            <w:tcW w:w="868" w:type="dxa"/>
            <w:shd w:val="clear" w:color="auto" w:fill="auto"/>
            <w:vAlign w:val="center"/>
          </w:tcPr>
          <w:p w14:paraId="3A299F38" w14:textId="77777777" w:rsidR="00E35D22" w:rsidRPr="00EF5447" w:rsidRDefault="00E35D22" w:rsidP="004E5F7F">
            <w:pPr>
              <w:pStyle w:val="TAC"/>
              <w:rPr>
                <w:rFonts w:cs="Arial"/>
                <w:sz w:val="20"/>
                <w:lang w:eastAsia="fi-FI"/>
              </w:rPr>
            </w:pPr>
            <w:r>
              <w:rPr>
                <w:rFonts w:cs="Arial"/>
                <w:lang w:val="fi-FI" w:eastAsia="fi-FI"/>
              </w:rPr>
              <w:t>2</w:t>
            </w:r>
          </w:p>
        </w:tc>
        <w:tc>
          <w:tcPr>
            <w:tcW w:w="1066" w:type="dxa"/>
            <w:shd w:val="clear" w:color="auto" w:fill="auto"/>
            <w:noWrap/>
            <w:vAlign w:val="center"/>
          </w:tcPr>
          <w:p w14:paraId="69CE0BBF" w14:textId="77777777" w:rsidR="00E35D22" w:rsidRPr="00EF5447" w:rsidRDefault="00E35D22" w:rsidP="004E5F7F">
            <w:pPr>
              <w:pStyle w:val="TAC"/>
              <w:rPr>
                <w:rFonts w:cs="Arial"/>
                <w:sz w:val="20"/>
                <w:lang w:eastAsia="fi-FI"/>
              </w:rPr>
            </w:pPr>
            <w:r>
              <w:rPr>
                <w:rFonts w:cs="Arial"/>
                <w:lang w:val="fi-FI" w:eastAsia="fi-FI"/>
              </w:rPr>
              <w:t>1907</w:t>
            </w:r>
          </w:p>
        </w:tc>
        <w:tc>
          <w:tcPr>
            <w:tcW w:w="747" w:type="dxa"/>
            <w:shd w:val="clear" w:color="auto" w:fill="auto"/>
            <w:noWrap/>
            <w:vAlign w:val="center"/>
          </w:tcPr>
          <w:p w14:paraId="20A58783" w14:textId="77777777" w:rsidR="00E35D22" w:rsidRPr="00EF5447" w:rsidRDefault="00E35D22" w:rsidP="004E5F7F">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094C805D" w14:textId="77777777" w:rsidR="00E35D22" w:rsidRPr="00EF5447" w:rsidRDefault="00E35D22" w:rsidP="004E5F7F">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56E5261B" w14:textId="77777777" w:rsidR="00E35D22" w:rsidRPr="00EF5447" w:rsidRDefault="00E35D22" w:rsidP="004E5F7F">
            <w:pPr>
              <w:pStyle w:val="TAC"/>
              <w:rPr>
                <w:rFonts w:cs="Arial"/>
                <w:sz w:val="20"/>
                <w:lang w:eastAsia="fi-FI"/>
              </w:rPr>
            </w:pPr>
            <w:r>
              <w:rPr>
                <w:rFonts w:cs="Arial"/>
                <w:lang w:val="fi-FI" w:eastAsia="fi-FI"/>
              </w:rPr>
              <w:t>1987</w:t>
            </w:r>
          </w:p>
        </w:tc>
        <w:tc>
          <w:tcPr>
            <w:tcW w:w="700" w:type="dxa"/>
            <w:shd w:val="clear" w:color="auto" w:fill="auto"/>
            <w:vAlign w:val="center"/>
          </w:tcPr>
          <w:p w14:paraId="2FF3CE19" w14:textId="77777777" w:rsidR="00E35D22" w:rsidRPr="00EF5447" w:rsidRDefault="00E35D22" w:rsidP="004E5F7F">
            <w:pPr>
              <w:pStyle w:val="TAC"/>
              <w:rPr>
                <w:rFonts w:cs="Arial"/>
                <w:sz w:val="20"/>
                <w:lang w:eastAsia="fi-FI"/>
              </w:rPr>
            </w:pPr>
            <w:r>
              <w:rPr>
                <w:rFonts w:cs="Arial"/>
                <w:lang w:val="fi-FI" w:eastAsia="fi-FI"/>
              </w:rPr>
              <w:t>16.5</w:t>
            </w:r>
          </w:p>
        </w:tc>
        <w:tc>
          <w:tcPr>
            <w:tcW w:w="1248" w:type="dxa"/>
            <w:shd w:val="clear" w:color="auto" w:fill="auto"/>
            <w:vAlign w:val="center"/>
          </w:tcPr>
          <w:p w14:paraId="37366B53" w14:textId="77777777" w:rsidR="00E35D22" w:rsidRPr="00EF5447" w:rsidRDefault="00E35D22" w:rsidP="004E5F7F">
            <w:pPr>
              <w:pStyle w:val="TAC"/>
              <w:rPr>
                <w:rFonts w:eastAsia="Malgun Gothic" w:cs="Arial"/>
                <w:sz w:val="20"/>
                <w:lang w:eastAsia="ko-KR"/>
              </w:rPr>
            </w:pPr>
            <w:r>
              <w:rPr>
                <w:rFonts w:eastAsia="Malgun Gothic" w:cs="Arial"/>
                <w:lang w:val="fi-FI" w:eastAsia="ko-KR"/>
              </w:rPr>
              <w:t>IMD3</w:t>
            </w:r>
          </w:p>
        </w:tc>
      </w:tr>
      <w:tr w:rsidR="00E35D22" w:rsidRPr="00EF5447" w14:paraId="63C01D56" w14:textId="77777777" w:rsidTr="004E5F7F">
        <w:trPr>
          <w:trHeight w:val="54"/>
          <w:jc w:val="center"/>
        </w:trPr>
        <w:tc>
          <w:tcPr>
            <w:tcW w:w="2259" w:type="dxa"/>
            <w:tcBorders>
              <w:top w:val="nil"/>
              <w:bottom w:val="nil"/>
            </w:tcBorders>
            <w:shd w:val="clear" w:color="auto" w:fill="auto"/>
            <w:vAlign w:val="center"/>
          </w:tcPr>
          <w:p w14:paraId="1056056C" w14:textId="77777777" w:rsidR="00E35D22" w:rsidRPr="00EF5447" w:rsidRDefault="00E35D22" w:rsidP="004E5F7F">
            <w:pPr>
              <w:pStyle w:val="TAC"/>
              <w:rPr>
                <w:rFonts w:eastAsia="MS Mincho"/>
              </w:rPr>
            </w:pPr>
          </w:p>
        </w:tc>
        <w:tc>
          <w:tcPr>
            <w:tcW w:w="868" w:type="dxa"/>
            <w:shd w:val="clear" w:color="auto" w:fill="auto"/>
            <w:vAlign w:val="center"/>
          </w:tcPr>
          <w:p w14:paraId="4F1ABC7A" w14:textId="77777777" w:rsidR="00E35D22" w:rsidRPr="00EF5447" w:rsidRDefault="00E35D22" w:rsidP="004E5F7F">
            <w:pPr>
              <w:pStyle w:val="TAC"/>
              <w:rPr>
                <w:rFonts w:cs="Arial"/>
                <w:sz w:val="20"/>
                <w:lang w:eastAsia="fi-FI"/>
              </w:rPr>
            </w:pPr>
            <w:r>
              <w:rPr>
                <w:rFonts w:cs="Arial"/>
                <w:lang w:val="fi-FI" w:eastAsia="fi-FI"/>
              </w:rPr>
              <w:t>5</w:t>
            </w:r>
          </w:p>
        </w:tc>
        <w:tc>
          <w:tcPr>
            <w:tcW w:w="1066" w:type="dxa"/>
            <w:shd w:val="clear" w:color="auto" w:fill="auto"/>
            <w:noWrap/>
            <w:vAlign w:val="center"/>
          </w:tcPr>
          <w:p w14:paraId="4FBD6FA8" w14:textId="77777777" w:rsidR="00E35D22" w:rsidRPr="00EF5447" w:rsidRDefault="00E35D22" w:rsidP="004E5F7F">
            <w:pPr>
              <w:pStyle w:val="TAC"/>
              <w:rPr>
                <w:rFonts w:cs="Arial"/>
                <w:sz w:val="20"/>
                <w:lang w:eastAsia="fi-FI"/>
              </w:rPr>
            </w:pPr>
            <w:r>
              <w:rPr>
                <w:rFonts w:cs="Arial"/>
                <w:lang w:val="fi-FI" w:eastAsia="fi-FI"/>
              </w:rPr>
              <w:t>846.5</w:t>
            </w:r>
          </w:p>
        </w:tc>
        <w:tc>
          <w:tcPr>
            <w:tcW w:w="747" w:type="dxa"/>
            <w:shd w:val="clear" w:color="auto" w:fill="auto"/>
            <w:noWrap/>
            <w:vAlign w:val="center"/>
          </w:tcPr>
          <w:p w14:paraId="317169FB" w14:textId="77777777" w:rsidR="00E35D22" w:rsidRPr="00EF5447" w:rsidRDefault="00E35D22" w:rsidP="004E5F7F">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66FB95E0" w14:textId="77777777" w:rsidR="00E35D22" w:rsidRPr="00EF5447" w:rsidRDefault="00E35D22" w:rsidP="004E5F7F">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CB1AE74" w14:textId="77777777" w:rsidR="00E35D22" w:rsidRPr="00EF5447" w:rsidRDefault="00E35D22" w:rsidP="004E5F7F">
            <w:pPr>
              <w:pStyle w:val="TAC"/>
              <w:rPr>
                <w:rFonts w:cs="Arial"/>
                <w:sz w:val="20"/>
                <w:lang w:eastAsia="fi-FI"/>
              </w:rPr>
            </w:pPr>
            <w:r>
              <w:rPr>
                <w:rFonts w:cs="Arial"/>
                <w:lang w:val="fi-FI" w:eastAsia="fi-FI"/>
              </w:rPr>
              <w:t>891.5</w:t>
            </w:r>
          </w:p>
        </w:tc>
        <w:tc>
          <w:tcPr>
            <w:tcW w:w="700" w:type="dxa"/>
            <w:shd w:val="clear" w:color="auto" w:fill="auto"/>
            <w:vAlign w:val="center"/>
          </w:tcPr>
          <w:p w14:paraId="277E908D" w14:textId="77777777" w:rsidR="00E35D22" w:rsidRPr="00EF5447" w:rsidRDefault="00E35D22" w:rsidP="004E5F7F">
            <w:pPr>
              <w:pStyle w:val="TAC"/>
              <w:rPr>
                <w:rFonts w:cs="Arial"/>
                <w:sz w:val="20"/>
                <w:lang w:eastAsia="fi-FI"/>
              </w:rPr>
            </w:pPr>
            <w:r>
              <w:rPr>
                <w:rFonts w:cs="Arial"/>
                <w:lang w:val="fi-FI" w:eastAsia="fi-FI"/>
              </w:rPr>
              <w:t>N/A</w:t>
            </w:r>
          </w:p>
        </w:tc>
        <w:tc>
          <w:tcPr>
            <w:tcW w:w="1248" w:type="dxa"/>
            <w:shd w:val="clear" w:color="auto" w:fill="auto"/>
            <w:vAlign w:val="center"/>
          </w:tcPr>
          <w:p w14:paraId="3D7C4717" w14:textId="77777777" w:rsidR="00E35D22" w:rsidRPr="00EF5447" w:rsidRDefault="00E35D22" w:rsidP="004E5F7F">
            <w:pPr>
              <w:pStyle w:val="TAC"/>
              <w:rPr>
                <w:rFonts w:eastAsia="Malgun Gothic" w:cs="Arial"/>
                <w:sz w:val="20"/>
                <w:lang w:eastAsia="ko-KR"/>
              </w:rPr>
            </w:pPr>
            <w:r>
              <w:rPr>
                <w:rFonts w:eastAsia="Malgun Gothic" w:cs="Arial"/>
                <w:lang w:val="fi-FI" w:eastAsia="ko-KR"/>
              </w:rPr>
              <w:t>N/A</w:t>
            </w:r>
          </w:p>
        </w:tc>
      </w:tr>
      <w:tr w:rsidR="00E35D22" w:rsidRPr="00EF5447" w14:paraId="6203411D" w14:textId="77777777" w:rsidTr="004E5F7F">
        <w:trPr>
          <w:trHeight w:val="54"/>
          <w:jc w:val="center"/>
        </w:trPr>
        <w:tc>
          <w:tcPr>
            <w:tcW w:w="2259" w:type="dxa"/>
            <w:tcBorders>
              <w:top w:val="nil"/>
              <w:bottom w:val="single" w:sz="4" w:space="0" w:color="auto"/>
            </w:tcBorders>
            <w:shd w:val="clear" w:color="auto" w:fill="auto"/>
            <w:vAlign w:val="center"/>
          </w:tcPr>
          <w:p w14:paraId="5C32603B" w14:textId="77777777" w:rsidR="00E35D22" w:rsidRPr="00EF5447" w:rsidRDefault="00E35D22" w:rsidP="004E5F7F">
            <w:pPr>
              <w:pStyle w:val="TAC"/>
              <w:rPr>
                <w:rFonts w:eastAsia="MS Mincho"/>
              </w:rPr>
            </w:pPr>
          </w:p>
        </w:tc>
        <w:tc>
          <w:tcPr>
            <w:tcW w:w="868" w:type="dxa"/>
            <w:shd w:val="clear" w:color="auto" w:fill="auto"/>
            <w:vAlign w:val="center"/>
          </w:tcPr>
          <w:p w14:paraId="13A2982B" w14:textId="77777777" w:rsidR="00E35D22" w:rsidRPr="00EF5447" w:rsidRDefault="00E35D22" w:rsidP="004E5F7F">
            <w:pPr>
              <w:pStyle w:val="TAC"/>
              <w:rPr>
                <w:rFonts w:cs="Arial"/>
                <w:sz w:val="20"/>
                <w:lang w:eastAsia="fi-FI"/>
              </w:rPr>
            </w:pPr>
            <w:r>
              <w:rPr>
                <w:rFonts w:cs="Arial"/>
                <w:lang w:val="fi-FI" w:eastAsia="fi-FI"/>
              </w:rPr>
              <w:t>n78</w:t>
            </w:r>
          </w:p>
        </w:tc>
        <w:tc>
          <w:tcPr>
            <w:tcW w:w="1066" w:type="dxa"/>
            <w:shd w:val="clear" w:color="auto" w:fill="auto"/>
            <w:noWrap/>
            <w:vAlign w:val="center"/>
          </w:tcPr>
          <w:p w14:paraId="5FB47034" w14:textId="77777777" w:rsidR="00E35D22" w:rsidRPr="00EF5447" w:rsidRDefault="00E35D22" w:rsidP="004E5F7F">
            <w:pPr>
              <w:pStyle w:val="TAC"/>
              <w:rPr>
                <w:rFonts w:cs="Arial"/>
                <w:sz w:val="20"/>
                <w:lang w:eastAsia="fi-FI"/>
              </w:rPr>
            </w:pPr>
            <w:r>
              <w:rPr>
                <w:rFonts w:cs="Arial"/>
                <w:lang w:val="fi-FI" w:eastAsia="fi-FI"/>
              </w:rPr>
              <w:t>3680</w:t>
            </w:r>
          </w:p>
        </w:tc>
        <w:tc>
          <w:tcPr>
            <w:tcW w:w="747" w:type="dxa"/>
            <w:shd w:val="clear" w:color="auto" w:fill="auto"/>
            <w:noWrap/>
            <w:vAlign w:val="center"/>
          </w:tcPr>
          <w:p w14:paraId="284158C7" w14:textId="77777777" w:rsidR="00E35D22" w:rsidRPr="00EF5447" w:rsidRDefault="00E35D22" w:rsidP="004E5F7F">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6DF7949F" w14:textId="77777777" w:rsidR="00E35D22" w:rsidRPr="00EF5447" w:rsidRDefault="00E35D22" w:rsidP="004E5F7F">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4E0D78CB" w14:textId="77777777" w:rsidR="00E35D22" w:rsidRPr="00EF5447" w:rsidRDefault="00E35D22" w:rsidP="004E5F7F">
            <w:pPr>
              <w:pStyle w:val="TAC"/>
              <w:rPr>
                <w:rFonts w:cs="Arial"/>
                <w:sz w:val="20"/>
                <w:lang w:eastAsia="fi-FI"/>
              </w:rPr>
            </w:pPr>
            <w:r>
              <w:rPr>
                <w:rFonts w:cs="Arial"/>
                <w:lang w:val="fi-FI" w:eastAsia="fi-FI"/>
              </w:rPr>
              <w:t>3680</w:t>
            </w:r>
          </w:p>
        </w:tc>
        <w:tc>
          <w:tcPr>
            <w:tcW w:w="700" w:type="dxa"/>
            <w:shd w:val="clear" w:color="auto" w:fill="auto"/>
            <w:vAlign w:val="center"/>
          </w:tcPr>
          <w:p w14:paraId="75DFE646" w14:textId="77777777" w:rsidR="00E35D22" w:rsidRPr="00EF5447" w:rsidRDefault="00E35D22" w:rsidP="004E5F7F">
            <w:pPr>
              <w:pStyle w:val="TAC"/>
              <w:rPr>
                <w:rFonts w:cs="Arial"/>
                <w:sz w:val="20"/>
                <w:lang w:eastAsia="fi-FI"/>
              </w:rPr>
            </w:pPr>
            <w:r>
              <w:rPr>
                <w:rFonts w:cs="Arial"/>
                <w:lang w:val="fi-FI" w:eastAsia="fi-FI"/>
              </w:rPr>
              <w:t>N/A</w:t>
            </w:r>
          </w:p>
        </w:tc>
        <w:tc>
          <w:tcPr>
            <w:tcW w:w="1248" w:type="dxa"/>
            <w:shd w:val="clear" w:color="auto" w:fill="auto"/>
            <w:vAlign w:val="center"/>
          </w:tcPr>
          <w:p w14:paraId="2992062A" w14:textId="77777777" w:rsidR="00E35D22" w:rsidRPr="00EF5447" w:rsidRDefault="00E35D22" w:rsidP="004E5F7F">
            <w:pPr>
              <w:pStyle w:val="TAC"/>
              <w:rPr>
                <w:rFonts w:eastAsia="Malgun Gothic" w:cs="Arial"/>
                <w:sz w:val="20"/>
                <w:lang w:eastAsia="ko-KR"/>
              </w:rPr>
            </w:pPr>
            <w:r>
              <w:rPr>
                <w:rFonts w:eastAsia="Malgun Gothic" w:cs="Arial"/>
                <w:lang w:val="fi-FI" w:eastAsia="ko-KR"/>
              </w:rPr>
              <w:t>N/A</w:t>
            </w:r>
          </w:p>
        </w:tc>
      </w:tr>
      <w:tr w:rsidR="00E35D22" w:rsidRPr="00EF5447" w14:paraId="69F23395" w14:textId="77777777" w:rsidTr="004E5F7F">
        <w:trPr>
          <w:trHeight w:val="54"/>
          <w:jc w:val="center"/>
        </w:trPr>
        <w:tc>
          <w:tcPr>
            <w:tcW w:w="2259" w:type="dxa"/>
            <w:tcBorders>
              <w:top w:val="nil"/>
              <w:bottom w:val="nil"/>
            </w:tcBorders>
            <w:shd w:val="clear" w:color="auto" w:fill="auto"/>
          </w:tcPr>
          <w:p w14:paraId="31E5D6CB" w14:textId="77777777" w:rsidR="00E35D22" w:rsidRPr="00EF5447" w:rsidRDefault="00E35D22" w:rsidP="004E5F7F">
            <w:pPr>
              <w:pStyle w:val="TAC"/>
              <w:rPr>
                <w:rFonts w:cs="Arial"/>
              </w:rPr>
            </w:pPr>
            <w:r w:rsidRPr="00EF5447">
              <w:rPr>
                <w:rFonts w:cs="Arial"/>
              </w:rPr>
              <w:t>DC_2A-7A_n5A</w:t>
            </w:r>
          </w:p>
          <w:p w14:paraId="596DFABE" w14:textId="77777777" w:rsidR="00E35D22" w:rsidRPr="00EF5447" w:rsidRDefault="00E35D22" w:rsidP="004E5F7F">
            <w:pPr>
              <w:pStyle w:val="TAC"/>
              <w:rPr>
                <w:rFonts w:cs="Arial"/>
              </w:rPr>
            </w:pPr>
            <w:r w:rsidRPr="00EF5447">
              <w:rPr>
                <w:rFonts w:cs="Arial"/>
              </w:rPr>
              <w:t>DC_2A-7C_n5A</w:t>
            </w:r>
          </w:p>
          <w:p w14:paraId="6B39326C" w14:textId="77777777" w:rsidR="00E35D22" w:rsidRPr="00EF5447" w:rsidRDefault="00E35D22" w:rsidP="004E5F7F">
            <w:pPr>
              <w:pStyle w:val="TAC"/>
              <w:rPr>
                <w:rFonts w:eastAsia="MS Mincho"/>
              </w:rPr>
            </w:pPr>
            <w:r w:rsidRPr="00EF5447">
              <w:rPr>
                <w:rFonts w:cs="Arial"/>
              </w:rPr>
              <w:t>DC_2A-7A-7A_n5A</w:t>
            </w:r>
          </w:p>
        </w:tc>
        <w:tc>
          <w:tcPr>
            <w:tcW w:w="868" w:type="dxa"/>
            <w:shd w:val="clear" w:color="auto" w:fill="auto"/>
          </w:tcPr>
          <w:p w14:paraId="0C504C8D" w14:textId="77777777" w:rsidR="00E35D22" w:rsidRPr="00EF5447" w:rsidRDefault="00E35D22" w:rsidP="004E5F7F">
            <w:pPr>
              <w:pStyle w:val="TAC"/>
            </w:pPr>
            <w:r w:rsidRPr="00EF5447">
              <w:rPr>
                <w:rFonts w:cs="Arial"/>
              </w:rPr>
              <w:t>2</w:t>
            </w:r>
          </w:p>
        </w:tc>
        <w:tc>
          <w:tcPr>
            <w:tcW w:w="1066" w:type="dxa"/>
            <w:shd w:val="clear" w:color="auto" w:fill="auto"/>
            <w:noWrap/>
          </w:tcPr>
          <w:p w14:paraId="7F9585AD" w14:textId="77777777" w:rsidR="00E35D22" w:rsidRPr="00EF5447" w:rsidRDefault="00E35D22" w:rsidP="004E5F7F">
            <w:pPr>
              <w:pStyle w:val="TAC"/>
              <w:rPr>
                <w:rFonts w:cs="Arial"/>
                <w:szCs w:val="18"/>
                <w:lang w:eastAsia="ja-JP"/>
              </w:rPr>
            </w:pPr>
            <w:r w:rsidRPr="00EF5447">
              <w:rPr>
                <w:rFonts w:cs="Arial"/>
              </w:rPr>
              <w:t>1855</w:t>
            </w:r>
          </w:p>
        </w:tc>
        <w:tc>
          <w:tcPr>
            <w:tcW w:w="747" w:type="dxa"/>
            <w:shd w:val="clear" w:color="auto" w:fill="auto"/>
            <w:noWrap/>
          </w:tcPr>
          <w:p w14:paraId="2636307D" w14:textId="77777777" w:rsidR="00E35D22" w:rsidRPr="00EF5447" w:rsidRDefault="00E35D22" w:rsidP="004E5F7F">
            <w:pPr>
              <w:pStyle w:val="TAC"/>
              <w:rPr>
                <w:rFonts w:cs="Arial"/>
                <w:szCs w:val="18"/>
                <w:lang w:eastAsia="ja-JP"/>
              </w:rPr>
            </w:pPr>
            <w:r w:rsidRPr="00EF5447">
              <w:rPr>
                <w:rFonts w:cs="Arial"/>
              </w:rPr>
              <w:t>10</w:t>
            </w:r>
          </w:p>
        </w:tc>
        <w:tc>
          <w:tcPr>
            <w:tcW w:w="877" w:type="dxa"/>
            <w:shd w:val="clear" w:color="auto" w:fill="auto"/>
            <w:noWrap/>
          </w:tcPr>
          <w:p w14:paraId="07EF01F5" w14:textId="77777777" w:rsidR="00E35D22" w:rsidRPr="00EF5447" w:rsidRDefault="00E35D22" w:rsidP="004E5F7F">
            <w:pPr>
              <w:pStyle w:val="TAC"/>
              <w:rPr>
                <w:rFonts w:cs="Arial"/>
                <w:szCs w:val="18"/>
                <w:lang w:eastAsia="ja-JP"/>
              </w:rPr>
            </w:pPr>
            <w:r w:rsidRPr="00EF5447">
              <w:rPr>
                <w:rFonts w:cs="Arial"/>
              </w:rPr>
              <w:t>50</w:t>
            </w:r>
          </w:p>
        </w:tc>
        <w:tc>
          <w:tcPr>
            <w:tcW w:w="1299" w:type="dxa"/>
            <w:shd w:val="clear" w:color="auto" w:fill="auto"/>
            <w:noWrap/>
          </w:tcPr>
          <w:p w14:paraId="772ABF9C" w14:textId="77777777" w:rsidR="00E35D22" w:rsidRPr="00EF5447" w:rsidRDefault="00E35D22" w:rsidP="004E5F7F">
            <w:pPr>
              <w:pStyle w:val="TAC"/>
              <w:rPr>
                <w:rFonts w:cs="Arial"/>
                <w:szCs w:val="18"/>
                <w:lang w:eastAsia="ja-JP"/>
              </w:rPr>
            </w:pPr>
            <w:r w:rsidRPr="00EF5447">
              <w:rPr>
                <w:rFonts w:cs="Arial"/>
              </w:rPr>
              <w:t>1935</w:t>
            </w:r>
          </w:p>
        </w:tc>
        <w:tc>
          <w:tcPr>
            <w:tcW w:w="700" w:type="dxa"/>
            <w:shd w:val="clear" w:color="auto" w:fill="auto"/>
          </w:tcPr>
          <w:p w14:paraId="3E05B8EF"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7C948D00" w14:textId="77777777" w:rsidR="00E35D22" w:rsidRPr="00EF5447" w:rsidRDefault="00E35D22" w:rsidP="004E5F7F">
            <w:pPr>
              <w:pStyle w:val="TAC"/>
            </w:pPr>
            <w:r w:rsidRPr="00EF5447">
              <w:rPr>
                <w:rFonts w:cs="Arial"/>
              </w:rPr>
              <w:t>N/A</w:t>
            </w:r>
          </w:p>
        </w:tc>
      </w:tr>
      <w:tr w:rsidR="00E35D22" w:rsidRPr="00EF5447" w14:paraId="2A351B48" w14:textId="77777777" w:rsidTr="004E5F7F">
        <w:trPr>
          <w:trHeight w:val="54"/>
          <w:jc w:val="center"/>
        </w:trPr>
        <w:tc>
          <w:tcPr>
            <w:tcW w:w="2259" w:type="dxa"/>
            <w:tcBorders>
              <w:top w:val="nil"/>
              <w:bottom w:val="nil"/>
            </w:tcBorders>
            <w:shd w:val="clear" w:color="auto" w:fill="auto"/>
          </w:tcPr>
          <w:p w14:paraId="0BB1BB44" w14:textId="77777777" w:rsidR="00E35D22" w:rsidRPr="00EF5447" w:rsidRDefault="00E35D22" w:rsidP="004E5F7F">
            <w:pPr>
              <w:pStyle w:val="TAC"/>
              <w:rPr>
                <w:rFonts w:eastAsia="MS Mincho"/>
              </w:rPr>
            </w:pPr>
          </w:p>
        </w:tc>
        <w:tc>
          <w:tcPr>
            <w:tcW w:w="868" w:type="dxa"/>
            <w:shd w:val="clear" w:color="auto" w:fill="auto"/>
          </w:tcPr>
          <w:p w14:paraId="3C69D4E7" w14:textId="77777777" w:rsidR="00E35D22" w:rsidRPr="00EF5447" w:rsidRDefault="00E35D22" w:rsidP="004E5F7F">
            <w:pPr>
              <w:pStyle w:val="TAC"/>
            </w:pPr>
            <w:r w:rsidRPr="00EF5447">
              <w:rPr>
                <w:rFonts w:cs="Arial"/>
              </w:rPr>
              <w:t>7</w:t>
            </w:r>
          </w:p>
        </w:tc>
        <w:tc>
          <w:tcPr>
            <w:tcW w:w="1066" w:type="dxa"/>
            <w:shd w:val="clear" w:color="auto" w:fill="auto"/>
            <w:noWrap/>
          </w:tcPr>
          <w:p w14:paraId="43197A69" w14:textId="77777777" w:rsidR="00E35D22" w:rsidRPr="00EF5447" w:rsidRDefault="00E35D22" w:rsidP="004E5F7F">
            <w:pPr>
              <w:pStyle w:val="TAC"/>
              <w:rPr>
                <w:rFonts w:cs="Arial"/>
                <w:szCs w:val="18"/>
                <w:lang w:eastAsia="ja-JP"/>
              </w:rPr>
            </w:pPr>
            <w:r w:rsidRPr="00EF5447">
              <w:rPr>
                <w:rFonts w:cs="Arial"/>
              </w:rPr>
              <w:t>2575</w:t>
            </w:r>
          </w:p>
        </w:tc>
        <w:tc>
          <w:tcPr>
            <w:tcW w:w="747" w:type="dxa"/>
            <w:shd w:val="clear" w:color="auto" w:fill="auto"/>
            <w:noWrap/>
          </w:tcPr>
          <w:p w14:paraId="4379D57A" w14:textId="77777777" w:rsidR="00E35D22" w:rsidRPr="00EF5447" w:rsidRDefault="00E35D22" w:rsidP="004E5F7F">
            <w:pPr>
              <w:pStyle w:val="TAC"/>
              <w:rPr>
                <w:rFonts w:cs="Arial"/>
                <w:szCs w:val="18"/>
                <w:lang w:eastAsia="ja-JP"/>
              </w:rPr>
            </w:pPr>
            <w:r w:rsidRPr="00EF5447">
              <w:rPr>
                <w:rFonts w:cs="Arial"/>
              </w:rPr>
              <w:t>10</w:t>
            </w:r>
          </w:p>
        </w:tc>
        <w:tc>
          <w:tcPr>
            <w:tcW w:w="877" w:type="dxa"/>
            <w:shd w:val="clear" w:color="auto" w:fill="auto"/>
            <w:noWrap/>
          </w:tcPr>
          <w:p w14:paraId="33FF802A" w14:textId="77777777" w:rsidR="00E35D22" w:rsidRPr="00EF5447" w:rsidRDefault="00E35D22" w:rsidP="004E5F7F">
            <w:pPr>
              <w:pStyle w:val="TAC"/>
              <w:rPr>
                <w:rFonts w:cs="Arial"/>
                <w:szCs w:val="18"/>
                <w:lang w:eastAsia="ja-JP"/>
              </w:rPr>
            </w:pPr>
            <w:r w:rsidRPr="00EF5447">
              <w:rPr>
                <w:rFonts w:cs="Arial"/>
              </w:rPr>
              <w:t>50</w:t>
            </w:r>
          </w:p>
        </w:tc>
        <w:tc>
          <w:tcPr>
            <w:tcW w:w="1299" w:type="dxa"/>
            <w:shd w:val="clear" w:color="auto" w:fill="auto"/>
            <w:noWrap/>
          </w:tcPr>
          <w:p w14:paraId="6BE492BD" w14:textId="77777777" w:rsidR="00E35D22" w:rsidRPr="00EF5447" w:rsidRDefault="00E35D22" w:rsidP="004E5F7F">
            <w:pPr>
              <w:pStyle w:val="TAC"/>
              <w:rPr>
                <w:rFonts w:cs="Arial"/>
                <w:szCs w:val="18"/>
                <w:lang w:eastAsia="ja-JP"/>
              </w:rPr>
            </w:pPr>
            <w:r w:rsidRPr="00EF5447">
              <w:rPr>
                <w:rFonts w:cs="Arial"/>
              </w:rPr>
              <w:t>2685</w:t>
            </w:r>
          </w:p>
        </w:tc>
        <w:tc>
          <w:tcPr>
            <w:tcW w:w="700" w:type="dxa"/>
            <w:shd w:val="clear" w:color="auto" w:fill="auto"/>
          </w:tcPr>
          <w:p w14:paraId="3ADE4170" w14:textId="77777777" w:rsidR="00E35D22" w:rsidRPr="00EF5447" w:rsidRDefault="00E35D22" w:rsidP="004E5F7F">
            <w:pPr>
              <w:pStyle w:val="TAC"/>
              <w:rPr>
                <w:rFonts w:cs="Arial"/>
              </w:rPr>
            </w:pPr>
            <w:r w:rsidRPr="00EF5447">
              <w:rPr>
                <w:rFonts w:cs="Arial"/>
              </w:rPr>
              <w:t>30.0</w:t>
            </w:r>
          </w:p>
        </w:tc>
        <w:tc>
          <w:tcPr>
            <w:tcW w:w="1248" w:type="dxa"/>
            <w:shd w:val="clear" w:color="auto" w:fill="auto"/>
          </w:tcPr>
          <w:p w14:paraId="7B814B5D" w14:textId="77777777" w:rsidR="00E35D22" w:rsidRPr="00EF5447" w:rsidRDefault="00E35D22" w:rsidP="004E5F7F">
            <w:pPr>
              <w:pStyle w:val="TAC"/>
            </w:pPr>
            <w:r w:rsidRPr="00EF5447">
              <w:rPr>
                <w:rFonts w:cs="Arial"/>
              </w:rPr>
              <w:t>IMD2</w:t>
            </w:r>
          </w:p>
        </w:tc>
      </w:tr>
      <w:tr w:rsidR="00E35D22" w:rsidRPr="00EF5447" w14:paraId="6732C716" w14:textId="77777777" w:rsidTr="004E5F7F">
        <w:trPr>
          <w:trHeight w:val="54"/>
          <w:jc w:val="center"/>
        </w:trPr>
        <w:tc>
          <w:tcPr>
            <w:tcW w:w="2259" w:type="dxa"/>
            <w:tcBorders>
              <w:top w:val="nil"/>
              <w:bottom w:val="single" w:sz="4" w:space="0" w:color="auto"/>
            </w:tcBorders>
            <w:shd w:val="clear" w:color="auto" w:fill="auto"/>
          </w:tcPr>
          <w:p w14:paraId="52647398" w14:textId="77777777" w:rsidR="00E35D22" w:rsidRPr="00EF5447" w:rsidRDefault="00E35D22" w:rsidP="004E5F7F">
            <w:pPr>
              <w:pStyle w:val="TAC"/>
              <w:rPr>
                <w:rFonts w:eastAsia="MS Mincho"/>
              </w:rPr>
            </w:pPr>
          </w:p>
        </w:tc>
        <w:tc>
          <w:tcPr>
            <w:tcW w:w="868" w:type="dxa"/>
            <w:shd w:val="clear" w:color="auto" w:fill="auto"/>
          </w:tcPr>
          <w:p w14:paraId="72B37145" w14:textId="77777777" w:rsidR="00E35D22" w:rsidRPr="00EF5447" w:rsidRDefault="00E35D22" w:rsidP="004E5F7F">
            <w:pPr>
              <w:pStyle w:val="TAC"/>
            </w:pPr>
            <w:r w:rsidRPr="00EF5447">
              <w:rPr>
                <w:rFonts w:cs="Arial"/>
              </w:rPr>
              <w:t>n5</w:t>
            </w:r>
          </w:p>
        </w:tc>
        <w:tc>
          <w:tcPr>
            <w:tcW w:w="1066" w:type="dxa"/>
            <w:shd w:val="clear" w:color="auto" w:fill="auto"/>
            <w:noWrap/>
          </w:tcPr>
          <w:p w14:paraId="690D6936" w14:textId="77777777" w:rsidR="00E35D22" w:rsidRPr="00EF5447" w:rsidRDefault="00E35D22" w:rsidP="004E5F7F">
            <w:pPr>
              <w:pStyle w:val="TAC"/>
              <w:rPr>
                <w:rFonts w:cs="Arial"/>
                <w:szCs w:val="18"/>
                <w:lang w:eastAsia="ja-JP"/>
              </w:rPr>
            </w:pPr>
            <w:r w:rsidRPr="00EF5447">
              <w:rPr>
                <w:rFonts w:cs="Arial"/>
              </w:rPr>
              <w:t>830</w:t>
            </w:r>
          </w:p>
        </w:tc>
        <w:tc>
          <w:tcPr>
            <w:tcW w:w="747" w:type="dxa"/>
            <w:shd w:val="clear" w:color="auto" w:fill="auto"/>
            <w:noWrap/>
          </w:tcPr>
          <w:p w14:paraId="428A3447"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4B0464B4"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0298303A" w14:textId="77777777" w:rsidR="00E35D22" w:rsidRPr="00EF5447" w:rsidRDefault="00E35D22" w:rsidP="004E5F7F">
            <w:pPr>
              <w:pStyle w:val="TAC"/>
              <w:rPr>
                <w:rFonts w:cs="Arial"/>
                <w:szCs w:val="18"/>
                <w:lang w:eastAsia="ja-JP"/>
              </w:rPr>
            </w:pPr>
            <w:r w:rsidRPr="00EF5447">
              <w:rPr>
                <w:rFonts w:cs="Arial"/>
              </w:rPr>
              <w:t>875</w:t>
            </w:r>
          </w:p>
        </w:tc>
        <w:tc>
          <w:tcPr>
            <w:tcW w:w="700" w:type="dxa"/>
            <w:shd w:val="clear" w:color="auto" w:fill="auto"/>
          </w:tcPr>
          <w:p w14:paraId="237EC497"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51488C14" w14:textId="77777777" w:rsidR="00E35D22" w:rsidRPr="00EF5447" w:rsidRDefault="00E35D22" w:rsidP="004E5F7F">
            <w:pPr>
              <w:pStyle w:val="TAC"/>
            </w:pPr>
            <w:r w:rsidRPr="00EF5447">
              <w:rPr>
                <w:rFonts w:cs="Arial"/>
              </w:rPr>
              <w:t>N/A</w:t>
            </w:r>
          </w:p>
        </w:tc>
      </w:tr>
      <w:tr w:rsidR="00E35D22" w:rsidRPr="00EF5447" w14:paraId="592AC6B8" w14:textId="77777777" w:rsidTr="004E5F7F">
        <w:trPr>
          <w:trHeight w:val="54"/>
          <w:jc w:val="center"/>
        </w:trPr>
        <w:tc>
          <w:tcPr>
            <w:tcW w:w="2259" w:type="dxa"/>
            <w:tcBorders>
              <w:top w:val="nil"/>
              <w:bottom w:val="nil"/>
            </w:tcBorders>
            <w:shd w:val="clear" w:color="auto" w:fill="auto"/>
          </w:tcPr>
          <w:p w14:paraId="220C7F72" w14:textId="77777777" w:rsidR="00E35D22" w:rsidRPr="00EF5447" w:rsidRDefault="00E35D22" w:rsidP="004E5F7F">
            <w:pPr>
              <w:pStyle w:val="TAC"/>
              <w:rPr>
                <w:rFonts w:eastAsia="MS Mincho"/>
              </w:rPr>
            </w:pPr>
            <w:r w:rsidRPr="00EF5447">
              <w:rPr>
                <w:rFonts w:cs="Arial"/>
                <w:lang w:eastAsia="ja-JP"/>
              </w:rPr>
              <w:t>DC_2A-7A_n28A</w:t>
            </w:r>
          </w:p>
        </w:tc>
        <w:tc>
          <w:tcPr>
            <w:tcW w:w="868" w:type="dxa"/>
            <w:shd w:val="clear" w:color="auto" w:fill="auto"/>
          </w:tcPr>
          <w:p w14:paraId="5481F3D5" w14:textId="77777777" w:rsidR="00E35D22" w:rsidRPr="00EF5447" w:rsidRDefault="00E35D22" w:rsidP="004E5F7F">
            <w:pPr>
              <w:pStyle w:val="TAC"/>
            </w:pPr>
            <w:r w:rsidRPr="00EF5447">
              <w:rPr>
                <w:rFonts w:cs="Arial"/>
                <w:lang w:eastAsia="ja-JP"/>
              </w:rPr>
              <w:t>2</w:t>
            </w:r>
          </w:p>
        </w:tc>
        <w:tc>
          <w:tcPr>
            <w:tcW w:w="1066" w:type="dxa"/>
            <w:shd w:val="clear" w:color="auto" w:fill="auto"/>
            <w:noWrap/>
          </w:tcPr>
          <w:p w14:paraId="18740DCB" w14:textId="77777777" w:rsidR="00E35D22" w:rsidRPr="00EF5447" w:rsidRDefault="00E35D22" w:rsidP="004E5F7F">
            <w:pPr>
              <w:pStyle w:val="TAC"/>
              <w:rPr>
                <w:rFonts w:cs="Arial"/>
                <w:szCs w:val="18"/>
                <w:lang w:eastAsia="ja-JP"/>
              </w:rPr>
            </w:pPr>
            <w:r w:rsidRPr="00EF5447">
              <w:rPr>
                <w:rFonts w:cs="Arial"/>
              </w:rPr>
              <w:t>1880</w:t>
            </w:r>
          </w:p>
        </w:tc>
        <w:tc>
          <w:tcPr>
            <w:tcW w:w="747" w:type="dxa"/>
            <w:shd w:val="clear" w:color="auto" w:fill="auto"/>
            <w:noWrap/>
          </w:tcPr>
          <w:p w14:paraId="3741EF4D"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77862C8B"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7167CCF3" w14:textId="77777777" w:rsidR="00E35D22" w:rsidRPr="00EF5447" w:rsidRDefault="00E35D22" w:rsidP="004E5F7F">
            <w:pPr>
              <w:pStyle w:val="TAC"/>
              <w:rPr>
                <w:rFonts w:cs="Arial"/>
                <w:szCs w:val="18"/>
                <w:lang w:eastAsia="ja-JP"/>
              </w:rPr>
            </w:pPr>
            <w:r w:rsidRPr="00EF5447">
              <w:rPr>
                <w:rFonts w:cs="Arial"/>
              </w:rPr>
              <w:t>1960</w:t>
            </w:r>
          </w:p>
        </w:tc>
        <w:tc>
          <w:tcPr>
            <w:tcW w:w="700" w:type="dxa"/>
            <w:shd w:val="clear" w:color="auto" w:fill="auto"/>
          </w:tcPr>
          <w:p w14:paraId="362E7B3E" w14:textId="77777777" w:rsidR="00E35D22" w:rsidRPr="00EF5447" w:rsidRDefault="00E35D22" w:rsidP="004E5F7F">
            <w:pPr>
              <w:pStyle w:val="TAC"/>
              <w:rPr>
                <w:rFonts w:cs="Arial"/>
              </w:rPr>
            </w:pPr>
            <w:r w:rsidRPr="00EF5447">
              <w:rPr>
                <w:rFonts w:cs="Arial"/>
                <w:lang w:eastAsia="ja-JP"/>
              </w:rPr>
              <w:t>N/A</w:t>
            </w:r>
          </w:p>
        </w:tc>
        <w:tc>
          <w:tcPr>
            <w:tcW w:w="1248" w:type="dxa"/>
            <w:shd w:val="clear" w:color="auto" w:fill="auto"/>
          </w:tcPr>
          <w:p w14:paraId="303AC1D5" w14:textId="77777777" w:rsidR="00E35D22" w:rsidRPr="00EF5447" w:rsidRDefault="00E35D22" w:rsidP="004E5F7F">
            <w:pPr>
              <w:pStyle w:val="TAC"/>
            </w:pPr>
            <w:r w:rsidRPr="00EF5447">
              <w:rPr>
                <w:rFonts w:cs="Arial"/>
              </w:rPr>
              <w:t>N/A</w:t>
            </w:r>
          </w:p>
        </w:tc>
      </w:tr>
      <w:tr w:rsidR="00E35D22" w:rsidRPr="00EF5447" w14:paraId="20B0C76B" w14:textId="77777777" w:rsidTr="004E5F7F">
        <w:trPr>
          <w:trHeight w:val="54"/>
          <w:jc w:val="center"/>
        </w:trPr>
        <w:tc>
          <w:tcPr>
            <w:tcW w:w="2259" w:type="dxa"/>
            <w:tcBorders>
              <w:top w:val="nil"/>
              <w:bottom w:val="nil"/>
            </w:tcBorders>
            <w:shd w:val="clear" w:color="auto" w:fill="auto"/>
          </w:tcPr>
          <w:p w14:paraId="59165F7A" w14:textId="77777777" w:rsidR="00E35D22" w:rsidRPr="00EF5447" w:rsidRDefault="00E35D22" w:rsidP="004E5F7F">
            <w:pPr>
              <w:pStyle w:val="TAC"/>
              <w:rPr>
                <w:rFonts w:eastAsia="MS Mincho"/>
              </w:rPr>
            </w:pPr>
          </w:p>
        </w:tc>
        <w:tc>
          <w:tcPr>
            <w:tcW w:w="868" w:type="dxa"/>
            <w:shd w:val="clear" w:color="auto" w:fill="auto"/>
          </w:tcPr>
          <w:p w14:paraId="4A59B4F8" w14:textId="77777777" w:rsidR="00E35D22" w:rsidRPr="00EF5447" w:rsidRDefault="00E35D22" w:rsidP="004E5F7F">
            <w:pPr>
              <w:pStyle w:val="TAC"/>
            </w:pPr>
            <w:r w:rsidRPr="00EF5447">
              <w:rPr>
                <w:rFonts w:cs="Arial"/>
                <w:lang w:eastAsia="ja-JP"/>
              </w:rPr>
              <w:t>7</w:t>
            </w:r>
          </w:p>
        </w:tc>
        <w:tc>
          <w:tcPr>
            <w:tcW w:w="1066" w:type="dxa"/>
            <w:shd w:val="clear" w:color="auto" w:fill="auto"/>
            <w:noWrap/>
          </w:tcPr>
          <w:p w14:paraId="6E806C47" w14:textId="77777777" w:rsidR="00E35D22" w:rsidRPr="00EF5447" w:rsidRDefault="00E35D22" w:rsidP="004E5F7F">
            <w:pPr>
              <w:pStyle w:val="TAC"/>
              <w:rPr>
                <w:rFonts w:cs="Arial"/>
                <w:szCs w:val="18"/>
                <w:lang w:eastAsia="ja-JP"/>
              </w:rPr>
            </w:pPr>
            <w:r w:rsidRPr="00EF5447">
              <w:rPr>
                <w:rFonts w:cs="Arial"/>
              </w:rPr>
              <w:t>1720</w:t>
            </w:r>
          </w:p>
        </w:tc>
        <w:tc>
          <w:tcPr>
            <w:tcW w:w="747" w:type="dxa"/>
            <w:shd w:val="clear" w:color="auto" w:fill="auto"/>
            <w:noWrap/>
          </w:tcPr>
          <w:p w14:paraId="4FC6C5FF"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17A69830"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6D292707" w14:textId="77777777" w:rsidR="00E35D22" w:rsidRPr="00EF5447" w:rsidRDefault="00E35D22" w:rsidP="004E5F7F">
            <w:pPr>
              <w:pStyle w:val="TAC"/>
              <w:rPr>
                <w:rFonts w:cs="Arial"/>
                <w:szCs w:val="18"/>
                <w:lang w:eastAsia="ja-JP"/>
              </w:rPr>
            </w:pPr>
            <w:r w:rsidRPr="00EF5447">
              <w:rPr>
                <w:rFonts w:cs="Arial"/>
              </w:rPr>
              <w:t>2120</w:t>
            </w:r>
          </w:p>
        </w:tc>
        <w:tc>
          <w:tcPr>
            <w:tcW w:w="700" w:type="dxa"/>
            <w:shd w:val="clear" w:color="auto" w:fill="auto"/>
          </w:tcPr>
          <w:p w14:paraId="5ECB1D38" w14:textId="77777777" w:rsidR="00E35D22" w:rsidRPr="00EF5447" w:rsidRDefault="00E35D22" w:rsidP="004E5F7F">
            <w:pPr>
              <w:pStyle w:val="TAC"/>
              <w:rPr>
                <w:rFonts w:cs="Arial"/>
              </w:rPr>
            </w:pPr>
            <w:r w:rsidRPr="00EF5447">
              <w:rPr>
                <w:rFonts w:cs="Arial"/>
                <w:lang w:eastAsia="ja-JP"/>
              </w:rPr>
              <w:t>29.0</w:t>
            </w:r>
          </w:p>
        </w:tc>
        <w:tc>
          <w:tcPr>
            <w:tcW w:w="1248" w:type="dxa"/>
            <w:shd w:val="clear" w:color="auto" w:fill="auto"/>
          </w:tcPr>
          <w:p w14:paraId="312CD9EB" w14:textId="77777777" w:rsidR="00E35D22" w:rsidRPr="00EF5447" w:rsidRDefault="00E35D22" w:rsidP="004E5F7F">
            <w:pPr>
              <w:pStyle w:val="TAC"/>
            </w:pPr>
            <w:r w:rsidRPr="00EF5447">
              <w:rPr>
                <w:rFonts w:cs="Arial"/>
              </w:rPr>
              <w:t>IMD2</w:t>
            </w:r>
          </w:p>
        </w:tc>
      </w:tr>
      <w:tr w:rsidR="00E35D22" w:rsidRPr="00EF5447" w14:paraId="0AAC596F" w14:textId="77777777" w:rsidTr="004E5F7F">
        <w:trPr>
          <w:trHeight w:val="54"/>
          <w:jc w:val="center"/>
        </w:trPr>
        <w:tc>
          <w:tcPr>
            <w:tcW w:w="2259" w:type="dxa"/>
            <w:tcBorders>
              <w:top w:val="nil"/>
              <w:bottom w:val="single" w:sz="4" w:space="0" w:color="auto"/>
            </w:tcBorders>
            <w:shd w:val="clear" w:color="auto" w:fill="auto"/>
          </w:tcPr>
          <w:p w14:paraId="38DF0C71" w14:textId="77777777" w:rsidR="00E35D22" w:rsidRPr="00EF5447" w:rsidRDefault="00E35D22" w:rsidP="004E5F7F">
            <w:pPr>
              <w:pStyle w:val="TAC"/>
              <w:rPr>
                <w:rFonts w:eastAsia="MS Mincho"/>
              </w:rPr>
            </w:pPr>
          </w:p>
        </w:tc>
        <w:tc>
          <w:tcPr>
            <w:tcW w:w="868" w:type="dxa"/>
            <w:shd w:val="clear" w:color="auto" w:fill="auto"/>
          </w:tcPr>
          <w:p w14:paraId="5FED2A35" w14:textId="77777777" w:rsidR="00E35D22" w:rsidRPr="00EF5447" w:rsidRDefault="00E35D22" w:rsidP="004E5F7F">
            <w:pPr>
              <w:pStyle w:val="TAC"/>
            </w:pPr>
            <w:r w:rsidRPr="00EF5447">
              <w:rPr>
                <w:rFonts w:cs="Arial"/>
                <w:lang w:eastAsia="ja-JP"/>
              </w:rPr>
              <w:t>n28</w:t>
            </w:r>
          </w:p>
        </w:tc>
        <w:tc>
          <w:tcPr>
            <w:tcW w:w="1066" w:type="dxa"/>
            <w:shd w:val="clear" w:color="auto" w:fill="auto"/>
            <w:noWrap/>
          </w:tcPr>
          <w:p w14:paraId="28792752" w14:textId="77777777" w:rsidR="00E35D22" w:rsidRPr="00EF5447" w:rsidRDefault="00E35D22" w:rsidP="004E5F7F">
            <w:pPr>
              <w:pStyle w:val="TAC"/>
              <w:rPr>
                <w:rFonts w:cs="Arial"/>
                <w:szCs w:val="18"/>
                <w:lang w:eastAsia="ja-JP"/>
              </w:rPr>
            </w:pPr>
            <w:r w:rsidRPr="00EF5447">
              <w:rPr>
                <w:rFonts w:cs="Arial"/>
              </w:rPr>
              <w:t>740</w:t>
            </w:r>
          </w:p>
        </w:tc>
        <w:tc>
          <w:tcPr>
            <w:tcW w:w="747" w:type="dxa"/>
            <w:shd w:val="clear" w:color="auto" w:fill="auto"/>
            <w:noWrap/>
          </w:tcPr>
          <w:p w14:paraId="4AE63620"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7CB75272"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1FE2E40A" w14:textId="77777777" w:rsidR="00E35D22" w:rsidRPr="00EF5447" w:rsidRDefault="00E35D22" w:rsidP="004E5F7F">
            <w:pPr>
              <w:pStyle w:val="TAC"/>
              <w:rPr>
                <w:rFonts w:cs="Arial"/>
                <w:szCs w:val="18"/>
                <w:lang w:eastAsia="ja-JP"/>
              </w:rPr>
            </w:pPr>
            <w:r w:rsidRPr="00EF5447">
              <w:rPr>
                <w:rFonts w:cs="Arial"/>
              </w:rPr>
              <w:t>795</w:t>
            </w:r>
          </w:p>
        </w:tc>
        <w:tc>
          <w:tcPr>
            <w:tcW w:w="700" w:type="dxa"/>
            <w:shd w:val="clear" w:color="auto" w:fill="auto"/>
          </w:tcPr>
          <w:p w14:paraId="5E531A97" w14:textId="77777777" w:rsidR="00E35D22" w:rsidRPr="00EF5447" w:rsidRDefault="00E35D22" w:rsidP="004E5F7F">
            <w:pPr>
              <w:pStyle w:val="TAC"/>
              <w:rPr>
                <w:rFonts w:cs="Arial"/>
              </w:rPr>
            </w:pPr>
            <w:r w:rsidRPr="00EF5447">
              <w:rPr>
                <w:rFonts w:cs="Arial"/>
                <w:lang w:eastAsia="ja-JP"/>
              </w:rPr>
              <w:t>N/A</w:t>
            </w:r>
          </w:p>
        </w:tc>
        <w:tc>
          <w:tcPr>
            <w:tcW w:w="1248" w:type="dxa"/>
            <w:shd w:val="clear" w:color="auto" w:fill="auto"/>
          </w:tcPr>
          <w:p w14:paraId="352FED38" w14:textId="77777777" w:rsidR="00E35D22" w:rsidRPr="00EF5447" w:rsidRDefault="00E35D22" w:rsidP="004E5F7F">
            <w:pPr>
              <w:pStyle w:val="TAC"/>
            </w:pPr>
            <w:r w:rsidRPr="00EF5447">
              <w:rPr>
                <w:rFonts w:cs="Arial"/>
              </w:rPr>
              <w:t>N/A</w:t>
            </w:r>
          </w:p>
        </w:tc>
      </w:tr>
      <w:tr w:rsidR="00E35D22" w:rsidRPr="00EF5447" w14:paraId="3420FD88" w14:textId="77777777" w:rsidTr="004E5F7F">
        <w:trPr>
          <w:trHeight w:val="54"/>
          <w:jc w:val="center"/>
        </w:trPr>
        <w:tc>
          <w:tcPr>
            <w:tcW w:w="2259" w:type="dxa"/>
            <w:tcBorders>
              <w:top w:val="nil"/>
              <w:bottom w:val="nil"/>
            </w:tcBorders>
            <w:shd w:val="clear" w:color="auto" w:fill="auto"/>
          </w:tcPr>
          <w:p w14:paraId="10EFB3DF" w14:textId="77777777" w:rsidR="00E35D22" w:rsidRPr="00EF5447" w:rsidRDefault="00E35D22" w:rsidP="004E5F7F">
            <w:pPr>
              <w:pStyle w:val="TAC"/>
              <w:rPr>
                <w:rFonts w:cs="Arial"/>
              </w:rPr>
            </w:pPr>
            <w:r w:rsidRPr="00EF5447">
              <w:rPr>
                <w:rFonts w:cs="Arial"/>
              </w:rPr>
              <w:t>DC_2A-7A_n77A</w:t>
            </w:r>
          </w:p>
          <w:p w14:paraId="56D41C7F" w14:textId="77777777" w:rsidR="00E35D22" w:rsidRPr="00EF5447" w:rsidRDefault="00E35D22" w:rsidP="004E5F7F">
            <w:pPr>
              <w:pStyle w:val="TAC"/>
              <w:rPr>
                <w:rFonts w:cs="Arial"/>
              </w:rPr>
            </w:pPr>
            <w:r w:rsidRPr="00EF5447">
              <w:rPr>
                <w:rFonts w:cs="Arial"/>
              </w:rPr>
              <w:t>DC_2A-7C_n77A</w:t>
            </w:r>
          </w:p>
          <w:p w14:paraId="22560D9A" w14:textId="77777777" w:rsidR="00E35D22" w:rsidRPr="00EF5447" w:rsidRDefault="00E35D22" w:rsidP="004E5F7F">
            <w:pPr>
              <w:pStyle w:val="TAC"/>
              <w:rPr>
                <w:rFonts w:cs="Arial"/>
              </w:rPr>
            </w:pPr>
            <w:r w:rsidRPr="00EF5447">
              <w:rPr>
                <w:rFonts w:cs="Arial"/>
              </w:rPr>
              <w:t>DC_2A-7A-7A_n77A</w:t>
            </w:r>
          </w:p>
          <w:p w14:paraId="5A54A223" w14:textId="77777777" w:rsidR="00E35D22" w:rsidRPr="00EF5447" w:rsidRDefault="00E35D22" w:rsidP="004E5F7F">
            <w:pPr>
              <w:pStyle w:val="TAC"/>
              <w:rPr>
                <w:rFonts w:cs="Arial"/>
              </w:rPr>
            </w:pPr>
            <w:r w:rsidRPr="00EF5447">
              <w:rPr>
                <w:rFonts w:cs="Arial"/>
              </w:rPr>
              <w:t>DC_2A-7A_n77(2A)</w:t>
            </w:r>
          </w:p>
          <w:p w14:paraId="7BDD06B5" w14:textId="77777777" w:rsidR="00E35D22" w:rsidRPr="00EF5447" w:rsidRDefault="00E35D22" w:rsidP="004E5F7F">
            <w:pPr>
              <w:pStyle w:val="TAC"/>
              <w:rPr>
                <w:rFonts w:cs="Arial"/>
              </w:rPr>
            </w:pPr>
            <w:r w:rsidRPr="00EF5447">
              <w:rPr>
                <w:rFonts w:cs="Arial"/>
              </w:rPr>
              <w:t>DC_2A-7C_n77(2A)</w:t>
            </w:r>
          </w:p>
          <w:p w14:paraId="69574078" w14:textId="77777777" w:rsidR="00E35D22" w:rsidRPr="00EF5447" w:rsidRDefault="00E35D22" w:rsidP="004E5F7F">
            <w:pPr>
              <w:pStyle w:val="TAC"/>
              <w:rPr>
                <w:rFonts w:eastAsia="MS Mincho"/>
              </w:rPr>
            </w:pPr>
            <w:r w:rsidRPr="00EF5447">
              <w:rPr>
                <w:rFonts w:cs="Arial"/>
              </w:rPr>
              <w:t>DC_2A-7A-7A_n77(2A)</w:t>
            </w:r>
          </w:p>
        </w:tc>
        <w:tc>
          <w:tcPr>
            <w:tcW w:w="868" w:type="dxa"/>
            <w:shd w:val="clear" w:color="auto" w:fill="auto"/>
          </w:tcPr>
          <w:p w14:paraId="53511907" w14:textId="77777777" w:rsidR="00E35D22" w:rsidRPr="00EF5447" w:rsidRDefault="00E35D22" w:rsidP="004E5F7F">
            <w:pPr>
              <w:pStyle w:val="TAC"/>
            </w:pPr>
            <w:r w:rsidRPr="00EF5447">
              <w:rPr>
                <w:rFonts w:cs="Arial"/>
              </w:rPr>
              <w:t>2</w:t>
            </w:r>
          </w:p>
        </w:tc>
        <w:tc>
          <w:tcPr>
            <w:tcW w:w="1066" w:type="dxa"/>
            <w:shd w:val="clear" w:color="auto" w:fill="auto"/>
            <w:noWrap/>
          </w:tcPr>
          <w:p w14:paraId="693A0EC9" w14:textId="77777777" w:rsidR="00E35D22" w:rsidRPr="00EF5447" w:rsidRDefault="00E35D22" w:rsidP="004E5F7F">
            <w:pPr>
              <w:pStyle w:val="TAC"/>
              <w:rPr>
                <w:rFonts w:cs="Arial"/>
                <w:szCs w:val="18"/>
                <w:lang w:eastAsia="ja-JP"/>
              </w:rPr>
            </w:pPr>
            <w:r w:rsidRPr="00EF5447">
              <w:rPr>
                <w:rFonts w:cs="Arial"/>
              </w:rPr>
              <w:t>1870</w:t>
            </w:r>
          </w:p>
        </w:tc>
        <w:tc>
          <w:tcPr>
            <w:tcW w:w="747" w:type="dxa"/>
            <w:shd w:val="clear" w:color="auto" w:fill="auto"/>
            <w:noWrap/>
          </w:tcPr>
          <w:p w14:paraId="73562EC6"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4C4D6880"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50AED908" w14:textId="77777777" w:rsidR="00E35D22" w:rsidRPr="00EF5447" w:rsidRDefault="00E35D22" w:rsidP="004E5F7F">
            <w:pPr>
              <w:pStyle w:val="TAC"/>
              <w:rPr>
                <w:rFonts w:cs="Arial"/>
                <w:szCs w:val="18"/>
                <w:lang w:eastAsia="ja-JP"/>
              </w:rPr>
            </w:pPr>
            <w:r w:rsidRPr="00EF5447">
              <w:rPr>
                <w:rFonts w:cs="Arial"/>
              </w:rPr>
              <w:t>1950</w:t>
            </w:r>
          </w:p>
        </w:tc>
        <w:tc>
          <w:tcPr>
            <w:tcW w:w="700" w:type="dxa"/>
            <w:shd w:val="clear" w:color="auto" w:fill="auto"/>
          </w:tcPr>
          <w:p w14:paraId="5EC8DC46" w14:textId="77777777" w:rsidR="00E35D22" w:rsidRPr="00EF5447" w:rsidRDefault="00E35D22" w:rsidP="004E5F7F">
            <w:pPr>
              <w:pStyle w:val="TAC"/>
              <w:rPr>
                <w:rFonts w:cs="Arial"/>
              </w:rPr>
            </w:pPr>
            <w:r w:rsidRPr="00EF5447">
              <w:rPr>
                <w:rFonts w:cs="Arial"/>
              </w:rPr>
              <w:t>8.6</w:t>
            </w:r>
          </w:p>
        </w:tc>
        <w:tc>
          <w:tcPr>
            <w:tcW w:w="1248" w:type="dxa"/>
            <w:shd w:val="clear" w:color="auto" w:fill="auto"/>
          </w:tcPr>
          <w:p w14:paraId="5AB7577F" w14:textId="77777777" w:rsidR="00E35D22" w:rsidRPr="00EF5447" w:rsidRDefault="00E35D22" w:rsidP="004E5F7F">
            <w:pPr>
              <w:pStyle w:val="TAC"/>
              <w:rPr>
                <w:rFonts w:cs="Arial"/>
              </w:rPr>
            </w:pPr>
            <w:r w:rsidRPr="00EF5447">
              <w:rPr>
                <w:rFonts w:cs="Arial"/>
              </w:rPr>
              <w:t>IMD4</w:t>
            </w:r>
          </w:p>
          <w:p w14:paraId="46A49CD2" w14:textId="77777777" w:rsidR="00E35D22" w:rsidRPr="00EF5447" w:rsidRDefault="00E35D22" w:rsidP="004E5F7F">
            <w:pPr>
              <w:pStyle w:val="TAC"/>
            </w:pPr>
          </w:p>
        </w:tc>
      </w:tr>
      <w:tr w:rsidR="00E35D22" w:rsidRPr="00EF5447" w14:paraId="3AEB61CA" w14:textId="77777777" w:rsidTr="004E5F7F">
        <w:trPr>
          <w:trHeight w:val="54"/>
          <w:jc w:val="center"/>
        </w:trPr>
        <w:tc>
          <w:tcPr>
            <w:tcW w:w="2259" w:type="dxa"/>
            <w:tcBorders>
              <w:top w:val="nil"/>
              <w:bottom w:val="nil"/>
            </w:tcBorders>
            <w:shd w:val="clear" w:color="auto" w:fill="auto"/>
          </w:tcPr>
          <w:p w14:paraId="70AB0AB1" w14:textId="77777777" w:rsidR="00E35D22" w:rsidRPr="00EF5447" w:rsidRDefault="00E35D22" w:rsidP="004E5F7F">
            <w:pPr>
              <w:pStyle w:val="TAC"/>
              <w:rPr>
                <w:rFonts w:eastAsia="MS Mincho"/>
              </w:rPr>
            </w:pPr>
          </w:p>
        </w:tc>
        <w:tc>
          <w:tcPr>
            <w:tcW w:w="868" w:type="dxa"/>
            <w:shd w:val="clear" w:color="auto" w:fill="auto"/>
          </w:tcPr>
          <w:p w14:paraId="6CC622A8" w14:textId="77777777" w:rsidR="00E35D22" w:rsidRPr="00EF5447" w:rsidRDefault="00E35D22" w:rsidP="004E5F7F">
            <w:pPr>
              <w:pStyle w:val="TAC"/>
            </w:pPr>
            <w:r w:rsidRPr="00EF5447">
              <w:rPr>
                <w:rFonts w:cs="Arial"/>
              </w:rPr>
              <w:t>7</w:t>
            </w:r>
          </w:p>
        </w:tc>
        <w:tc>
          <w:tcPr>
            <w:tcW w:w="1066" w:type="dxa"/>
            <w:shd w:val="clear" w:color="auto" w:fill="auto"/>
            <w:noWrap/>
          </w:tcPr>
          <w:p w14:paraId="082C78B4" w14:textId="77777777" w:rsidR="00E35D22" w:rsidRPr="00EF5447" w:rsidRDefault="00E35D22" w:rsidP="004E5F7F">
            <w:pPr>
              <w:pStyle w:val="TAC"/>
              <w:rPr>
                <w:rFonts w:cs="Arial"/>
                <w:szCs w:val="18"/>
                <w:lang w:eastAsia="ja-JP"/>
              </w:rPr>
            </w:pPr>
            <w:r w:rsidRPr="00EF5447">
              <w:rPr>
                <w:rFonts w:cs="Arial"/>
              </w:rPr>
              <w:t>2550</w:t>
            </w:r>
          </w:p>
        </w:tc>
        <w:tc>
          <w:tcPr>
            <w:tcW w:w="747" w:type="dxa"/>
            <w:shd w:val="clear" w:color="auto" w:fill="auto"/>
            <w:noWrap/>
          </w:tcPr>
          <w:p w14:paraId="2D1F33A2"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210CA811"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7D986253" w14:textId="77777777" w:rsidR="00E35D22" w:rsidRPr="00EF5447" w:rsidRDefault="00E35D22" w:rsidP="004E5F7F">
            <w:pPr>
              <w:pStyle w:val="TAC"/>
              <w:rPr>
                <w:rFonts w:cs="Arial"/>
                <w:szCs w:val="18"/>
                <w:lang w:eastAsia="ja-JP"/>
              </w:rPr>
            </w:pPr>
            <w:r w:rsidRPr="00EF5447">
              <w:rPr>
                <w:rFonts w:cs="Arial"/>
              </w:rPr>
              <w:t>2685</w:t>
            </w:r>
          </w:p>
        </w:tc>
        <w:tc>
          <w:tcPr>
            <w:tcW w:w="700" w:type="dxa"/>
            <w:shd w:val="clear" w:color="auto" w:fill="auto"/>
          </w:tcPr>
          <w:p w14:paraId="5A00F54C"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71CF5B38" w14:textId="77777777" w:rsidR="00E35D22" w:rsidRPr="00EF5447" w:rsidRDefault="00E35D22" w:rsidP="004E5F7F">
            <w:pPr>
              <w:pStyle w:val="TAC"/>
            </w:pPr>
            <w:r w:rsidRPr="00EF5447">
              <w:rPr>
                <w:rFonts w:cs="Arial"/>
              </w:rPr>
              <w:t>N/A</w:t>
            </w:r>
          </w:p>
        </w:tc>
      </w:tr>
      <w:tr w:rsidR="00E35D22" w:rsidRPr="00EF5447" w14:paraId="001EBF24" w14:textId="77777777" w:rsidTr="004E5F7F">
        <w:trPr>
          <w:trHeight w:val="54"/>
          <w:jc w:val="center"/>
        </w:trPr>
        <w:tc>
          <w:tcPr>
            <w:tcW w:w="2259" w:type="dxa"/>
            <w:tcBorders>
              <w:top w:val="nil"/>
              <w:bottom w:val="nil"/>
            </w:tcBorders>
            <w:shd w:val="clear" w:color="auto" w:fill="auto"/>
          </w:tcPr>
          <w:p w14:paraId="73135254" w14:textId="77777777" w:rsidR="00E35D22" w:rsidRPr="00EF5447" w:rsidRDefault="00E35D22" w:rsidP="004E5F7F">
            <w:pPr>
              <w:pStyle w:val="TAC"/>
              <w:rPr>
                <w:rFonts w:eastAsia="MS Mincho"/>
              </w:rPr>
            </w:pPr>
          </w:p>
        </w:tc>
        <w:tc>
          <w:tcPr>
            <w:tcW w:w="868" w:type="dxa"/>
            <w:shd w:val="clear" w:color="auto" w:fill="auto"/>
          </w:tcPr>
          <w:p w14:paraId="474A5973" w14:textId="77777777" w:rsidR="00E35D22" w:rsidRPr="00EF5447" w:rsidRDefault="00E35D22" w:rsidP="004E5F7F">
            <w:pPr>
              <w:pStyle w:val="TAC"/>
            </w:pPr>
            <w:r w:rsidRPr="00EF5447">
              <w:rPr>
                <w:rFonts w:cs="Arial"/>
              </w:rPr>
              <w:t>n77</w:t>
            </w:r>
          </w:p>
        </w:tc>
        <w:tc>
          <w:tcPr>
            <w:tcW w:w="1066" w:type="dxa"/>
            <w:shd w:val="clear" w:color="auto" w:fill="auto"/>
            <w:noWrap/>
          </w:tcPr>
          <w:p w14:paraId="0A567137" w14:textId="77777777" w:rsidR="00E35D22" w:rsidRPr="00EF5447" w:rsidRDefault="00E35D22" w:rsidP="004E5F7F">
            <w:pPr>
              <w:pStyle w:val="TAC"/>
              <w:rPr>
                <w:rFonts w:cs="Arial"/>
                <w:szCs w:val="18"/>
                <w:lang w:eastAsia="ja-JP"/>
              </w:rPr>
            </w:pPr>
            <w:r w:rsidRPr="00EF5447">
              <w:rPr>
                <w:rFonts w:cs="Arial"/>
              </w:rPr>
              <w:t>3525</w:t>
            </w:r>
          </w:p>
        </w:tc>
        <w:tc>
          <w:tcPr>
            <w:tcW w:w="747" w:type="dxa"/>
            <w:shd w:val="clear" w:color="auto" w:fill="auto"/>
            <w:noWrap/>
          </w:tcPr>
          <w:p w14:paraId="3141F5B1" w14:textId="77777777" w:rsidR="00E35D22" w:rsidRPr="00EF5447" w:rsidRDefault="00E35D22" w:rsidP="004E5F7F">
            <w:pPr>
              <w:pStyle w:val="TAC"/>
              <w:rPr>
                <w:rFonts w:cs="Arial"/>
                <w:szCs w:val="18"/>
                <w:lang w:eastAsia="ja-JP"/>
              </w:rPr>
            </w:pPr>
            <w:r w:rsidRPr="00EF5447">
              <w:rPr>
                <w:rFonts w:cs="Arial"/>
              </w:rPr>
              <w:t>10</w:t>
            </w:r>
          </w:p>
        </w:tc>
        <w:tc>
          <w:tcPr>
            <w:tcW w:w="877" w:type="dxa"/>
            <w:shd w:val="clear" w:color="auto" w:fill="auto"/>
            <w:noWrap/>
          </w:tcPr>
          <w:p w14:paraId="4A7B4F4E" w14:textId="77777777" w:rsidR="00E35D22" w:rsidRPr="00EF5447" w:rsidRDefault="00E35D22" w:rsidP="004E5F7F">
            <w:pPr>
              <w:pStyle w:val="TAC"/>
              <w:rPr>
                <w:rFonts w:cs="Arial"/>
                <w:szCs w:val="18"/>
                <w:lang w:eastAsia="ja-JP"/>
              </w:rPr>
            </w:pPr>
            <w:r w:rsidRPr="00EF5447">
              <w:rPr>
                <w:rFonts w:cs="Arial"/>
              </w:rPr>
              <w:t>50</w:t>
            </w:r>
          </w:p>
        </w:tc>
        <w:tc>
          <w:tcPr>
            <w:tcW w:w="1299" w:type="dxa"/>
            <w:shd w:val="clear" w:color="auto" w:fill="auto"/>
            <w:noWrap/>
          </w:tcPr>
          <w:p w14:paraId="779E5287" w14:textId="77777777" w:rsidR="00E35D22" w:rsidRPr="00EF5447" w:rsidRDefault="00E35D22" w:rsidP="004E5F7F">
            <w:pPr>
              <w:pStyle w:val="TAC"/>
              <w:rPr>
                <w:rFonts w:cs="Arial"/>
                <w:szCs w:val="18"/>
                <w:lang w:eastAsia="ja-JP"/>
              </w:rPr>
            </w:pPr>
            <w:r w:rsidRPr="00EF5447">
              <w:rPr>
                <w:rFonts w:cs="Arial"/>
              </w:rPr>
              <w:t>3475</w:t>
            </w:r>
          </w:p>
        </w:tc>
        <w:tc>
          <w:tcPr>
            <w:tcW w:w="700" w:type="dxa"/>
            <w:shd w:val="clear" w:color="auto" w:fill="auto"/>
          </w:tcPr>
          <w:p w14:paraId="0FD0F42A"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5E33B11E" w14:textId="77777777" w:rsidR="00E35D22" w:rsidRPr="00EF5447" w:rsidRDefault="00E35D22" w:rsidP="004E5F7F">
            <w:pPr>
              <w:pStyle w:val="TAC"/>
            </w:pPr>
            <w:r w:rsidRPr="00EF5447">
              <w:rPr>
                <w:rFonts w:cs="Arial"/>
              </w:rPr>
              <w:t>N/A</w:t>
            </w:r>
          </w:p>
        </w:tc>
      </w:tr>
      <w:tr w:rsidR="00E35D22" w:rsidRPr="00EF5447" w14:paraId="05629FB1" w14:textId="77777777" w:rsidTr="004E5F7F">
        <w:trPr>
          <w:trHeight w:val="54"/>
          <w:jc w:val="center"/>
        </w:trPr>
        <w:tc>
          <w:tcPr>
            <w:tcW w:w="2259" w:type="dxa"/>
            <w:tcBorders>
              <w:top w:val="nil"/>
              <w:bottom w:val="nil"/>
            </w:tcBorders>
            <w:shd w:val="clear" w:color="auto" w:fill="auto"/>
          </w:tcPr>
          <w:p w14:paraId="3697897E" w14:textId="77777777" w:rsidR="00E35D22" w:rsidRPr="00EF5447" w:rsidRDefault="00E35D22" w:rsidP="004E5F7F">
            <w:pPr>
              <w:pStyle w:val="TAC"/>
              <w:rPr>
                <w:rFonts w:eastAsia="MS Mincho"/>
              </w:rPr>
            </w:pPr>
          </w:p>
        </w:tc>
        <w:tc>
          <w:tcPr>
            <w:tcW w:w="868" w:type="dxa"/>
            <w:shd w:val="clear" w:color="auto" w:fill="auto"/>
          </w:tcPr>
          <w:p w14:paraId="6E827034" w14:textId="77777777" w:rsidR="00E35D22" w:rsidRPr="00EF5447" w:rsidRDefault="00E35D22" w:rsidP="004E5F7F">
            <w:pPr>
              <w:pStyle w:val="TAC"/>
            </w:pPr>
            <w:r w:rsidRPr="00EF5447">
              <w:rPr>
                <w:rFonts w:cs="Arial"/>
              </w:rPr>
              <w:t>2</w:t>
            </w:r>
          </w:p>
        </w:tc>
        <w:tc>
          <w:tcPr>
            <w:tcW w:w="1066" w:type="dxa"/>
            <w:shd w:val="clear" w:color="auto" w:fill="auto"/>
            <w:noWrap/>
          </w:tcPr>
          <w:p w14:paraId="1D17636B" w14:textId="77777777" w:rsidR="00E35D22" w:rsidRPr="00EF5447" w:rsidRDefault="00E35D22" w:rsidP="004E5F7F">
            <w:pPr>
              <w:pStyle w:val="TAC"/>
              <w:rPr>
                <w:rFonts w:cs="Arial"/>
                <w:szCs w:val="18"/>
                <w:lang w:eastAsia="ja-JP"/>
              </w:rPr>
            </w:pPr>
            <w:r w:rsidRPr="00EF5447">
              <w:rPr>
                <w:rFonts w:cs="Arial"/>
              </w:rPr>
              <w:t>1860</w:t>
            </w:r>
          </w:p>
        </w:tc>
        <w:tc>
          <w:tcPr>
            <w:tcW w:w="747" w:type="dxa"/>
            <w:shd w:val="clear" w:color="auto" w:fill="auto"/>
            <w:noWrap/>
          </w:tcPr>
          <w:p w14:paraId="254DC256"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33251524"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30A8CCE3" w14:textId="77777777" w:rsidR="00E35D22" w:rsidRPr="00EF5447" w:rsidRDefault="00E35D22" w:rsidP="004E5F7F">
            <w:pPr>
              <w:pStyle w:val="TAC"/>
              <w:rPr>
                <w:rFonts w:cs="Arial"/>
                <w:szCs w:val="18"/>
                <w:lang w:eastAsia="ja-JP"/>
              </w:rPr>
            </w:pPr>
            <w:r w:rsidRPr="00EF5447">
              <w:rPr>
                <w:rFonts w:cs="Arial"/>
              </w:rPr>
              <w:t>1940</w:t>
            </w:r>
          </w:p>
        </w:tc>
        <w:tc>
          <w:tcPr>
            <w:tcW w:w="700" w:type="dxa"/>
            <w:shd w:val="clear" w:color="auto" w:fill="auto"/>
          </w:tcPr>
          <w:p w14:paraId="56C8ECE4"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7534CB27" w14:textId="77777777" w:rsidR="00E35D22" w:rsidRPr="00EF5447" w:rsidRDefault="00E35D22" w:rsidP="004E5F7F">
            <w:pPr>
              <w:pStyle w:val="TAC"/>
            </w:pPr>
            <w:r w:rsidRPr="00EF5447">
              <w:rPr>
                <w:rFonts w:cs="Arial"/>
              </w:rPr>
              <w:t>N/A</w:t>
            </w:r>
          </w:p>
        </w:tc>
      </w:tr>
      <w:tr w:rsidR="00E35D22" w:rsidRPr="00EF5447" w14:paraId="14864BB6" w14:textId="77777777" w:rsidTr="004E5F7F">
        <w:trPr>
          <w:trHeight w:val="54"/>
          <w:jc w:val="center"/>
        </w:trPr>
        <w:tc>
          <w:tcPr>
            <w:tcW w:w="2259" w:type="dxa"/>
            <w:tcBorders>
              <w:top w:val="nil"/>
              <w:bottom w:val="nil"/>
            </w:tcBorders>
            <w:shd w:val="clear" w:color="auto" w:fill="auto"/>
          </w:tcPr>
          <w:p w14:paraId="3394FAFB" w14:textId="77777777" w:rsidR="00E35D22" w:rsidRPr="00EF5447" w:rsidRDefault="00E35D22" w:rsidP="004E5F7F">
            <w:pPr>
              <w:pStyle w:val="TAC"/>
              <w:rPr>
                <w:rFonts w:eastAsia="MS Mincho"/>
              </w:rPr>
            </w:pPr>
          </w:p>
        </w:tc>
        <w:tc>
          <w:tcPr>
            <w:tcW w:w="868" w:type="dxa"/>
            <w:shd w:val="clear" w:color="auto" w:fill="auto"/>
          </w:tcPr>
          <w:p w14:paraId="756D3311" w14:textId="77777777" w:rsidR="00E35D22" w:rsidRPr="00EF5447" w:rsidRDefault="00E35D22" w:rsidP="004E5F7F">
            <w:pPr>
              <w:pStyle w:val="TAC"/>
            </w:pPr>
            <w:r w:rsidRPr="00EF5447">
              <w:rPr>
                <w:rFonts w:cs="Arial"/>
              </w:rPr>
              <w:t>7</w:t>
            </w:r>
          </w:p>
        </w:tc>
        <w:tc>
          <w:tcPr>
            <w:tcW w:w="1066" w:type="dxa"/>
            <w:shd w:val="clear" w:color="auto" w:fill="auto"/>
            <w:noWrap/>
          </w:tcPr>
          <w:p w14:paraId="794D02BE" w14:textId="77777777" w:rsidR="00E35D22" w:rsidRPr="00EF5447" w:rsidRDefault="00E35D22" w:rsidP="004E5F7F">
            <w:pPr>
              <w:pStyle w:val="TAC"/>
              <w:rPr>
                <w:rFonts w:cs="Arial"/>
                <w:szCs w:val="18"/>
                <w:lang w:eastAsia="ja-JP"/>
              </w:rPr>
            </w:pPr>
            <w:r w:rsidRPr="00EF5447">
              <w:rPr>
                <w:rFonts w:cs="Arial"/>
              </w:rPr>
              <w:t>2540</w:t>
            </w:r>
          </w:p>
        </w:tc>
        <w:tc>
          <w:tcPr>
            <w:tcW w:w="747" w:type="dxa"/>
            <w:shd w:val="clear" w:color="auto" w:fill="auto"/>
            <w:noWrap/>
          </w:tcPr>
          <w:p w14:paraId="1A6F1EB3" w14:textId="77777777" w:rsidR="00E35D22" w:rsidRPr="00EF5447" w:rsidRDefault="00E35D22" w:rsidP="004E5F7F">
            <w:pPr>
              <w:pStyle w:val="TAC"/>
              <w:rPr>
                <w:rFonts w:cs="Arial"/>
                <w:szCs w:val="18"/>
                <w:lang w:eastAsia="ja-JP"/>
              </w:rPr>
            </w:pPr>
            <w:r w:rsidRPr="00EF5447">
              <w:rPr>
                <w:rFonts w:cs="Arial"/>
              </w:rPr>
              <w:t>5</w:t>
            </w:r>
          </w:p>
        </w:tc>
        <w:tc>
          <w:tcPr>
            <w:tcW w:w="877" w:type="dxa"/>
            <w:shd w:val="clear" w:color="auto" w:fill="auto"/>
            <w:noWrap/>
          </w:tcPr>
          <w:p w14:paraId="33F96D41" w14:textId="77777777" w:rsidR="00E35D22" w:rsidRPr="00EF5447" w:rsidRDefault="00E35D22" w:rsidP="004E5F7F">
            <w:pPr>
              <w:pStyle w:val="TAC"/>
              <w:rPr>
                <w:rFonts w:cs="Arial"/>
                <w:szCs w:val="18"/>
                <w:lang w:eastAsia="ja-JP"/>
              </w:rPr>
            </w:pPr>
            <w:r w:rsidRPr="00EF5447">
              <w:rPr>
                <w:rFonts w:cs="Arial"/>
              </w:rPr>
              <w:t>25</w:t>
            </w:r>
          </w:p>
        </w:tc>
        <w:tc>
          <w:tcPr>
            <w:tcW w:w="1299" w:type="dxa"/>
            <w:shd w:val="clear" w:color="auto" w:fill="auto"/>
            <w:noWrap/>
          </w:tcPr>
          <w:p w14:paraId="02E1213F" w14:textId="77777777" w:rsidR="00E35D22" w:rsidRPr="00EF5447" w:rsidRDefault="00E35D22" w:rsidP="004E5F7F">
            <w:pPr>
              <w:pStyle w:val="TAC"/>
              <w:rPr>
                <w:rFonts w:cs="Arial"/>
                <w:szCs w:val="18"/>
                <w:lang w:eastAsia="ja-JP"/>
              </w:rPr>
            </w:pPr>
            <w:r w:rsidRPr="00EF5447">
              <w:rPr>
                <w:rFonts w:cs="Arial"/>
              </w:rPr>
              <w:t>2660</w:t>
            </w:r>
          </w:p>
        </w:tc>
        <w:tc>
          <w:tcPr>
            <w:tcW w:w="700" w:type="dxa"/>
            <w:shd w:val="clear" w:color="auto" w:fill="auto"/>
          </w:tcPr>
          <w:p w14:paraId="11C51E12" w14:textId="77777777" w:rsidR="00E35D22" w:rsidRPr="00EF5447" w:rsidRDefault="00E35D22" w:rsidP="004E5F7F">
            <w:pPr>
              <w:pStyle w:val="TAC"/>
              <w:rPr>
                <w:rFonts w:cs="Arial"/>
              </w:rPr>
            </w:pPr>
            <w:r w:rsidRPr="00EF5447">
              <w:rPr>
                <w:rFonts w:cs="Arial"/>
              </w:rPr>
              <w:t>3.4</w:t>
            </w:r>
          </w:p>
        </w:tc>
        <w:tc>
          <w:tcPr>
            <w:tcW w:w="1248" w:type="dxa"/>
            <w:shd w:val="clear" w:color="auto" w:fill="auto"/>
          </w:tcPr>
          <w:p w14:paraId="521F4426" w14:textId="77777777" w:rsidR="00E35D22" w:rsidRPr="00EF5447" w:rsidRDefault="00E35D22" w:rsidP="004E5F7F">
            <w:pPr>
              <w:pStyle w:val="TAC"/>
            </w:pPr>
            <w:r w:rsidRPr="00EF5447">
              <w:rPr>
                <w:rFonts w:cs="Arial"/>
              </w:rPr>
              <w:t>IMD5</w:t>
            </w:r>
          </w:p>
        </w:tc>
      </w:tr>
      <w:tr w:rsidR="00E35D22" w:rsidRPr="00EF5447" w14:paraId="23D9606A" w14:textId="77777777" w:rsidTr="004E5F7F">
        <w:trPr>
          <w:trHeight w:val="54"/>
          <w:jc w:val="center"/>
        </w:trPr>
        <w:tc>
          <w:tcPr>
            <w:tcW w:w="2259" w:type="dxa"/>
            <w:tcBorders>
              <w:top w:val="nil"/>
              <w:bottom w:val="single" w:sz="4" w:space="0" w:color="auto"/>
            </w:tcBorders>
            <w:shd w:val="clear" w:color="auto" w:fill="auto"/>
          </w:tcPr>
          <w:p w14:paraId="7F1339CA" w14:textId="77777777" w:rsidR="00E35D22" w:rsidRPr="00EF5447" w:rsidRDefault="00E35D22" w:rsidP="004E5F7F">
            <w:pPr>
              <w:pStyle w:val="TAC"/>
              <w:rPr>
                <w:rFonts w:eastAsia="MS Mincho"/>
              </w:rPr>
            </w:pPr>
          </w:p>
        </w:tc>
        <w:tc>
          <w:tcPr>
            <w:tcW w:w="868" w:type="dxa"/>
            <w:shd w:val="clear" w:color="auto" w:fill="auto"/>
          </w:tcPr>
          <w:p w14:paraId="1F9CEED3" w14:textId="77777777" w:rsidR="00E35D22" w:rsidRPr="00EF5447" w:rsidRDefault="00E35D22" w:rsidP="004E5F7F">
            <w:pPr>
              <w:pStyle w:val="TAC"/>
            </w:pPr>
            <w:r w:rsidRPr="00EF5447">
              <w:rPr>
                <w:rFonts w:cs="Arial"/>
              </w:rPr>
              <w:t>n77</w:t>
            </w:r>
          </w:p>
        </w:tc>
        <w:tc>
          <w:tcPr>
            <w:tcW w:w="1066" w:type="dxa"/>
            <w:shd w:val="clear" w:color="auto" w:fill="auto"/>
            <w:noWrap/>
          </w:tcPr>
          <w:p w14:paraId="6282D29E" w14:textId="77777777" w:rsidR="00E35D22" w:rsidRPr="00EF5447" w:rsidRDefault="00E35D22" w:rsidP="004E5F7F">
            <w:pPr>
              <w:pStyle w:val="TAC"/>
              <w:rPr>
                <w:rFonts w:cs="Arial"/>
                <w:szCs w:val="18"/>
                <w:lang w:eastAsia="ja-JP"/>
              </w:rPr>
            </w:pPr>
            <w:r w:rsidRPr="00EF5447">
              <w:rPr>
                <w:rFonts w:cs="Arial"/>
              </w:rPr>
              <w:t>4120</w:t>
            </w:r>
          </w:p>
        </w:tc>
        <w:tc>
          <w:tcPr>
            <w:tcW w:w="747" w:type="dxa"/>
            <w:shd w:val="clear" w:color="auto" w:fill="auto"/>
            <w:noWrap/>
          </w:tcPr>
          <w:p w14:paraId="4FD6D98E" w14:textId="77777777" w:rsidR="00E35D22" w:rsidRPr="00EF5447" w:rsidRDefault="00E35D22" w:rsidP="004E5F7F">
            <w:pPr>
              <w:pStyle w:val="TAC"/>
              <w:rPr>
                <w:rFonts w:cs="Arial"/>
                <w:szCs w:val="18"/>
                <w:lang w:eastAsia="ja-JP"/>
              </w:rPr>
            </w:pPr>
            <w:r w:rsidRPr="00EF5447">
              <w:rPr>
                <w:rFonts w:cs="Arial"/>
              </w:rPr>
              <w:t>10</w:t>
            </w:r>
          </w:p>
        </w:tc>
        <w:tc>
          <w:tcPr>
            <w:tcW w:w="877" w:type="dxa"/>
            <w:shd w:val="clear" w:color="auto" w:fill="auto"/>
            <w:noWrap/>
          </w:tcPr>
          <w:p w14:paraId="0064F47B" w14:textId="77777777" w:rsidR="00E35D22" w:rsidRPr="00EF5447" w:rsidRDefault="00E35D22" w:rsidP="004E5F7F">
            <w:pPr>
              <w:pStyle w:val="TAC"/>
              <w:rPr>
                <w:rFonts w:cs="Arial"/>
                <w:szCs w:val="18"/>
                <w:lang w:eastAsia="ja-JP"/>
              </w:rPr>
            </w:pPr>
            <w:r w:rsidRPr="00EF5447">
              <w:rPr>
                <w:rFonts w:cs="Arial"/>
              </w:rPr>
              <w:t>50</w:t>
            </w:r>
          </w:p>
        </w:tc>
        <w:tc>
          <w:tcPr>
            <w:tcW w:w="1299" w:type="dxa"/>
            <w:shd w:val="clear" w:color="auto" w:fill="auto"/>
            <w:noWrap/>
          </w:tcPr>
          <w:p w14:paraId="3C03C8A2" w14:textId="77777777" w:rsidR="00E35D22" w:rsidRPr="00EF5447" w:rsidRDefault="00E35D22" w:rsidP="004E5F7F">
            <w:pPr>
              <w:pStyle w:val="TAC"/>
              <w:rPr>
                <w:rFonts w:cs="Arial"/>
                <w:szCs w:val="18"/>
                <w:lang w:eastAsia="ja-JP"/>
              </w:rPr>
            </w:pPr>
            <w:r w:rsidRPr="00EF5447">
              <w:rPr>
                <w:rFonts w:cs="Arial"/>
              </w:rPr>
              <w:t>4120</w:t>
            </w:r>
          </w:p>
        </w:tc>
        <w:tc>
          <w:tcPr>
            <w:tcW w:w="700" w:type="dxa"/>
            <w:shd w:val="clear" w:color="auto" w:fill="auto"/>
          </w:tcPr>
          <w:p w14:paraId="7834C04C"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1AC21CD9" w14:textId="77777777" w:rsidR="00E35D22" w:rsidRPr="00EF5447" w:rsidRDefault="00E35D22" w:rsidP="004E5F7F">
            <w:pPr>
              <w:pStyle w:val="TAC"/>
            </w:pPr>
            <w:r w:rsidRPr="00EF5447">
              <w:rPr>
                <w:rFonts w:cs="Arial"/>
              </w:rPr>
              <w:t>N/A</w:t>
            </w:r>
          </w:p>
        </w:tc>
      </w:tr>
      <w:tr w:rsidR="00E35D22" w:rsidRPr="00EF5447" w14:paraId="58C3CA4F" w14:textId="77777777" w:rsidTr="004E5F7F">
        <w:trPr>
          <w:trHeight w:val="54"/>
          <w:jc w:val="center"/>
        </w:trPr>
        <w:tc>
          <w:tcPr>
            <w:tcW w:w="2259" w:type="dxa"/>
            <w:tcBorders>
              <w:bottom w:val="nil"/>
            </w:tcBorders>
            <w:shd w:val="clear" w:color="auto" w:fill="auto"/>
          </w:tcPr>
          <w:p w14:paraId="65548318" w14:textId="77777777" w:rsidR="00E35D22" w:rsidRDefault="00E35D22" w:rsidP="004E5F7F">
            <w:pPr>
              <w:pStyle w:val="TAC"/>
            </w:pPr>
            <w:r w:rsidRPr="00EF5447">
              <w:t>DC_2A-7A_n78A</w:t>
            </w:r>
          </w:p>
          <w:p w14:paraId="76361F95" w14:textId="77777777" w:rsidR="00E35D22" w:rsidRPr="00EF5447" w:rsidRDefault="00E35D22" w:rsidP="004E5F7F">
            <w:pPr>
              <w:pStyle w:val="TAC"/>
            </w:pPr>
            <w:r>
              <w:rPr>
                <w:noProof/>
              </w:rPr>
              <w:t>DC_2A-2A-7A_n78A</w:t>
            </w:r>
          </w:p>
          <w:p w14:paraId="15669E9A" w14:textId="77777777" w:rsidR="00E35D22" w:rsidRPr="00EF5447" w:rsidRDefault="00E35D22" w:rsidP="004E5F7F">
            <w:pPr>
              <w:pStyle w:val="TAC"/>
            </w:pPr>
            <w:r w:rsidRPr="00EF5447">
              <w:t>DC_2A-7C_n78A</w:t>
            </w:r>
          </w:p>
          <w:p w14:paraId="1CDF3D02" w14:textId="77777777" w:rsidR="00E35D22" w:rsidRPr="00EF5447" w:rsidRDefault="00E35D22" w:rsidP="004E5F7F">
            <w:pPr>
              <w:pStyle w:val="TAC"/>
            </w:pPr>
            <w:r w:rsidRPr="00EF5447">
              <w:t>DC_2A-7A-7A_n78A</w:t>
            </w:r>
          </w:p>
          <w:p w14:paraId="3B343F02" w14:textId="77777777" w:rsidR="00E35D22" w:rsidRPr="00EF5447" w:rsidRDefault="00E35D22" w:rsidP="004E5F7F">
            <w:pPr>
              <w:pStyle w:val="TAC"/>
              <w:rPr>
                <w:rFonts w:eastAsia="MS Mincho"/>
              </w:rPr>
            </w:pPr>
            <w:r w:rsidRPr="00EF5447">
              <w:rPr>
                <w:rFonts w:eastAsia="MS Mincho"/>
              </w:rPr>
              <w:t>DC_2A-7A_n78(2A)</w:t>
            </w:r>
          </w:p>
          <w:p w14:paraId="5E61FBED" w14:textId="77777777" w:rsidR="00E35D22" w:rsidRPr="00EF5447" w:rsidRDefault="00E35D22" w:rsidP="004E5F7F">
            <w:pPr>
              <w:pStyle w:val="TAC"/>
              <w:rPr>
                <w:rFonts w:eastAsia="MS Mincho"/>
              </w:rPr>
            </w:pPr>
            <w:r w:rsidRPr="00EF5447">
              <w:rPr>
                <w:rFonts w:eastAsia="MS Mincho"/>
              </w:rPr>
              <w:t>DC_2A-7C_n78(2A)</w:t>
            </w:r>
          </w:p>
          <w:p w14:paraId="700AA8E2" w14:textId="77777777" w:rsidR="00E35D22" w:rsidRPr="00EF5447" w:rsidRDefault="00E35D22" w:rsidP="004E5F7F">
            <w:pPr>
              <w:pStyle w:val="TAC"/>
              <w:rPr>
                <w:rFonts w:eastAsia="MS Mincho"/>
              </w:rPr>
            </w:pPr>
            <w:r w:rsidRPr="00EF5447">
              <w:rPr>
                <w:rFonts w:eastAsia="MS Mincho"/>
              </w:rPr>
              <w:t>DC_2A-7A-7A_n78(2A)</w:t>
            </w:r>
          </w:p>
        </w:tc>
        <w:tc>
          <w:tcPr>
            <w:tcW w:w="868" w:type="dxa"/>
            <w:shd w:val="clear" w:color="auto" w:fill="auto"/>
          </w:tcPr>
          <w:p w14:paraId="63FDD49E" w14:textId="77777777" w:rsidR="00E35D22" w:rsidRPr="00EF5447" w:rsidRDefault="00E35D22" w:rsidP="004E5F7F">
            <w:pPr>
              <w:pStyle w:val="TAC"/>
            </w:pPr>
            <w:r w:rsidRPr="00EF5447">
              <w:rPr>
                <w:lang w:eastAsia="ko-KR"/>
              </w:rPr>
              <w:t>2</w:t>
            </w:r>
          </w:p>
        </w:tc>
        <w:tc>
          <w:tcPr>
            <w:tcW w:w="1066" w:type="dxa"/>
            <w:shd w:val="clear" w:color="auto" w:fill="auto"/>
            <w:noWrap/>
          </w:tcPr>
          <w:p w14:paraId="1BD2AE9B" w14:textId="77777777" w:rsidR="00E35D22" w:rsidRPr="00EF5447" w:rsidRDefault="00E35D22" w:rsidP="004E5F7F">
            <w:pPr>
              <w:pStyle w:val="TAC"/>
            </w:pPr>
            <w:r w:rsidRPr="00EF5447">
              <w:rPr>
                <w:lang w:eastAsia="ko-KR"/>
              </w:rPr>
              <w:t>1870</w:t>
            </w:r>
          </w:p>
        </w:tc>
        <w:tc>
          <w:tcPr>
            <w:tcW w:w="747" w:type="dxa"/>
            <w:shd w:val="clear" w:color="auto" w:fill="auto"/>
            <w:noWrap/>
          </w:tcPr>
          <w:p w14:paraId="7C8137C9" w14:textId="77777777" w:rsidR="00E35D22" w:rsidRPr="00EF5447" w:rsidRDefault="00E35D22" w:rsidP="004E5F7F">
            <w:pPr>
              <w:pStyle w:val="TAC"/>
            </w:pPr>
            <w:r w:rsidRPr="00EF5447">
              <w:rPr>
                <w:lang w:eastAsia="ko-KR"/>
              </w:rPr>
              <w:t>5</w:t>
            </w:r>
          </w:p>
        </w:tc>
        <w:tc>
          <w:tcPr>
            <w:tcW w:w="877" w:type="dxa"/>
            <w:shd w:val="clear" w:color="auto" w:fill="auto"/>
            <w:noWrap/>
          </w:tcPr>
          <w:p w14:paraId="0446252A" w14:textId="77777777" w:rsidR="00E35D22" w:rsidRPr="00EF5447" w:rsidRDefault="00E35D22" w:rsidP="004E5F7F">
            <w:pPr>
              <w:pStyle w:val="TAC"/>
            </w:pPr>
            <w:r w:rsidRPr="00EF5447">
              <w:rPr>
                <w:lang w:eastAsia="ko-KR"/>
              </w:rPr>
              <w:t>25</w:t>
            </w:r>
          </w:p>
        </w:tc>
        <w:tc>
          <w:tcPr>
            <w:tcW w:w="1299" w:type="dxa"/>
            <w:shd w:val="clear" w:color="auto" w:fill="auto"/>
            <w:noWrap/>
          </w:tcPr>
          <w:p w14:paraId="120C7B93" w14:textId="77777777" w:rsidR="00E35D22" w:rsidRPr="00EF5447" w:rsidRDefault="00E35D22" w:rsidP="004E5F7F">
            <w:pPr>
              <w:pStyle w:val="TAC"/>
            </w:pPr>
            <w:r w:rsidRPr="00EF5447">
              <w:rPr>
                <w:lang w:eastAsia="ko-KR"/>
              </w:rPr>
              <w:t>1950</w:t>
            </w:r>
          </w:p>
        </w:tc>
        <w:tc>
          <w:tcPr>
            <w:tcW w:w="700" w:type="dxa"/>
            <w:shd w:val="clear" w:color="auto" w:fill="auto"/>
          </w:tcPr>
          <w:p w14:paraId="03ED7C8A" w14:textId="77777777" w:rsidR="00E35D22" w:rsidRPr="00EF5447" w:rsidRDefault="00E35D22" w:rsidP="004E5F7F">
            <w:pPr>
              <w:pStyle w:val="TAC"/>
              <w:rPr>
                <w:lang w:eastAsia="ko-KR"/>
              </w:rPr>
            </w:pPr>
            <w:r w:rsidRPr="00EF5447">
              <w:rPr>
                <w:lang w:eastAsia="ko-KR"/>
              </w:rPr>
              <w:t>8.6</w:t>
            </w:r>
          </w:p>
        </w:tc>
        <w:tc>
          <w:tcPr>
            <w:tcW w:w="1248" w:type="dxa"/>
            <w:shd w:val="clear" w:color="auto" w:fill="auto"/>
          </w:tcPr>
          <w:p w14:paraId="48CF6E35" w14:textId="77777777" w:rsidR="00E35D22" w:rsidRPr="00EF5447" w:rsidRDefault="00E35D22" w:rsidP="004E5F7F">
            <w:pPr>
              <w:pStyle w:val="TAC"/>
              <w:rPr>
                <w:kern w:val="2"/>
                <w:szCs w:val="24"/>
              </w:rPr>
            </w:pPr>
            <w:r w:rsidRPr="00EF5447">
              <w:rPr>
                <w:kern w:val="2"/>
                <w:szCs w:val="24"/>
                <w:lang w:eastAsia="ja-JP"/>
              </w:rPr>
              <w:t>IMD</w:t>
            </w:r>
            <w:r w:rsidRPr="00EF5447">
              <w:rPr>
                <w:kern w:val="2"/>
                <w:szCs w:val="24"/>
              </w:rPr>
              <w:t>4</w:t>
            </w:r>
          </w:p>
        </w:tc>
      </w:tr>
      <w:tr w:rsidR="00E35D22" w:rsidRPr="00EF5447" w14:paraId="6292B5E8" w14:textId="77777777" w:rsidTr="004E5F7F">
        <w:trPr>
          <w:trHeight w:val="54"/>
          <w:jc w:val="center"/>
        </w:trPr>
        <w:tc>
          <w:tcPr>
            <w:tcW w:w="2259" w:type="dxa"/>
            <w:tcBorders>
              <w:top w:val="nil"/>
              <w:bottom w:val="nil"/>
            </w:tcBorders>
            <w:shd w:val="clear" w:color="auto" w:fill="auto"/>
          </w:tcPr>
          <w:p w14:paraId="6A35177B" w14:textId="77777777" w:rsidR="00E35D22" w:rsidRPr="00EF5447" w:rsidRDefault="00E35D22" w:rsidP="004E5F7F">
            <w:pPr>
              <w:pStyle w:val="TAC"/>
              <w:rPr>
                <w:rFonts w:eastAsia="MS Mincho"/>
              </w:rPr>
            </w:pPr>
          </w:p>
        </w:tc>
        <w:tc>
          <w:tcPr>
            <w:tcW w:w="868" w:type="dxa"/>
            <w:shd w:val="clear" w:color="auto" w:fill="auto"/>
          </w:tcPr>
          <w:p w14:paraId="11D2C146" w14:textId="77777777" w:rsidR="00E35D22" w:rsidRPr="00EF5447" w:rsidRDefault="00E35D22" w:rsidP="004E5F7F">
            <w:pPr>
              <w:pStyle w:val="TAC"/>
            </w:pPr>
            <w:r w:rsidRPr="00EF5447">
              <w:rPr>
                <w:lang w:eastAsia="ko-KR"/>
              </w:rPr>
              <w:t>7</w:t>
            </w:r>
          </w:p>
        </w:tc>
        <w:tc>
          <w:tcPr>
            <w:tcW w:w="1066" w:type="dxa"/>
            <w:shd w:val="clear" w:color="auto" w:fill="auto"/>
            <w:noWrap/>
          </w:tcPr>
          <w:p w14:paraId="5D4D4A02" w14:textId="77777777" w:rsidR="00E35D22" w:rsidRPr="00EF5447" w:rsidRDefault="00E35D22" w:rsidP="004E5F7F">
            <w:pPr>
              <w:pStyle w:val="TAC"/>
            </w:pPr>
            <w:r w:rsidRPr="00EF5447">
              <w:rPr>
                <w:lang w:eastAsia="ko-KR"/>
              </w:rPr>
              <w:t>2550</w:t>
            </w:r>
          </w:p>
        </w:tc>
        <w:tc>
          <w:tcPr>
            <w:tcW w:w="747" w:type="dxa"/>
            <w:shd w:val="clear" w:color="auto" w:fill="auto"/>
            <w:noWrap/>
          </w:tcPr>
          <w:p w14:paraId="791D15AD" w14:textId="77777777" w:rsidR="00E35D22" w:rsidRPr="00EF5447" w:rsidRDefault="00E35D22" w:rsidP="004E5F7F">
            <w:pPr>
              <w:pStyle w:val="TAC"/>
            </w:pPr>
            <w:r w:rsidRPr="00EF5447">
              <w:rPr>
                <w:lang w:eastAsia="ko-KR"/>
              </w:rPr>
              <w:t>5</w:t>
            </w:r>
          </w:p>
        </w:tc>
        <w:tc>
          <w:tcPr>
            <w:tcW w:w="877" w:type="dxa"/>
            <w:shd w:val="clear" w:color="auto" w:fill="auto"/>
            <w:noWrap/>
          </w:tcPr>
          <w:p w14:paraId="6BD57DB7" w14:textId="77777777" w:rsidR="00E35D22" w:rsidRPr="00EF5447" w:rsidRDefault="00E35D22" w:rsidP="004E5F7F">
            <w:pPr>
              <w:pStyle w:val="TAC"/>
            </w:pPr>
            <w:r w:rsidRPr="00EF5447">
              <w:rPr>
                <w:lang w:eastAsia="ko-KR"/>
              </w:rPr>
              <w:t>25</w:t>
            </w:r>
          </w:p>
        </w:tc>
        <w:tc>
          <w:tcPr>
            <w:tcW w:w="1299" w:type="dxa"/>
            <w:shd w:val="clear" w:color="auto" w:fill="auto"/>
            <w:noWrap/>
          </w:tcPr>
          <w:p w14:paraId="7844B6A9" w14:textId="77777777" w:rsidR="00E35D22" w:rsidRPr="00EF5447" w:rsidRDefault="00E35D22" w:rsidP="004E5F7F">
            <w:pPr>
              <w:pStyle w:val="TAC"/>
            </w:pPr>
            <w:r w:rsidRPr="00EF5447">
              <w:rPr>
                <w:lang w:eastAsia="ko-KR"/>
              </w:rPr>
              <w:t>2685</w:t>
            </w:r>
          </w:p>
        </w:tc>
        <w:tc>
          <w:tcPr>
            <w:tcW w:w="700" w:type="dxa"/>
            <w:shd w:val="clear" w:color="auto" w:fill="auto"/>
          </w:tcPr>
          <w:p w14:paraId="7F2061DC"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1857277D"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502FFA52" w14:textId="77777777" w:rsidTr="004E5F7F">
        <w:trPr>
          <w:trHeight w:val="54"/>
          <w:jc w:val="center"/>
        </w:trPr>
        <w:tc>
          <w:tcPr>
            <w:tcW w:w="2259" w:type="dxa"/>
            <w:tcBorders>
              <w:top w:val="nil"/>
              <w:bottom w:val="single" w:sz="4" w:space="0" w:color="auto"/>
            </w:tcBorders>
            <w:shd w:val="clear" w:color="auto" w:fill="auto"/>
          </w:tcPr>
          <w:p w14:paraId="31597AC5" w14:textId="77777777" w:rsidR="00E35D22" w:rsidRPr="00EF5447" w:rsidRDefault="00E35D22" w:rsidP="004E5F7F">
            <w:pPr>
              <w:pStyle w:val="TAC"/>
              <w:rPr>
                <w:rFonts w:eastAsia="MS Mincho"/>
              </w:rPr>
            </w:pPr>
          </w:p>
        </w:tc>
        <w:tc>
          <w:tcPr>
            <w:tcW w:w="868" w:type="dxa"/>
            <w:shd w:val="clear" w:color="auto" w:fill="auto"/>
          </w:tcPr>
          <w:p w14:paraId="50C7AA36" w14:textId="77777777" w:rsidR="00E35D22" w:rsidRPr="00EF5447" w:rsidRDefault="00E35D22" w:rsidP="004E5F7F">
            <w:pPr>
              <w:pStyle w:val="TAC"/>
            </w:pPr>
            <w:r w:rsidRPr="00EF5447">
              <w:rPr>
                <w:lang w:eastAsia="ko-KR"/>
              </w:rPr>
              <w:t>n78</w:t>
            </w:r>
          </w:p>
        </w:tc>
        <w:tc>
          <w:tcPr>
            <w:tcW w:w="1066" w:type="dxa"/>
            <w:shd w:val="clear" w:color="auto" w:fill="auto"/>
            <w:noWrap/>
          </w:tcPr>
          <w:p w14:paraId="16D9C0DF" w14:textId="77777777" w:rsidR="00E35D22" w:rsidRPr="00EF5447" w:rsidRDefault="00E35D22" w:rsidP="004E5F7F">
            <w:pPr>
              <w:pStyle w:val="TAC"/>
            </w:pPr>
            <w:r w:rsidRPr="00EF5447">
              <w:rPr>
                <w:lang w:eastAsia="ko-KR"/>
              </w:rPr>
              <w:t>3525</w:t>
            </w:r>
          </w:p>
        </w:tc>
        <w:tc>
          <w:tcPr>
            <w:tcW w:w="747" w:type="dxa"/>
            <w:shd w:val="clear" w:color="auto" w:fill="auto"/>
            <w:noWrap/>
          </w:tcPr>
          <w:p w14:paraId="3AC8EA07" w14:textId="77777777" w:rsidR="00E35D22" w:rsidRPr="00EF5447" w:rsidRDefault="00E35D22" w:rsidP="004E5F7F">
            <w:pPr>
              <w:pStyle w:val="TAC"/>
            </w:pPr>
            <w:r w:rsidRPr="00EF5447">
              <w:rPr>
                <w:lang w:eastAsia="ko-KR"/>
              </w:rPr>
              <w:t>10</w:t>
            </w:r>
          </w:p>
        </w:tc>
        <w:tc>
          <w:tcPr>
            <w:tcW w:w="877" w:type="dxa"/>
            <w:shd w:val="clear" w:color="auto" w:fill="auto"/>
            <w:noWrap/>
          </w:tcPr>
          <w:p w14:paraId="48C6DF2A" w14:textId="77777777" w:rsidR="00E35D22" w:rsidRPr="00EF5447" w:rsidRDefault="00E35D22" w:rsidP="004E5F7F">
            <w:pPr>
              <w:pStyle w:val="TAC"/>
            </w:pPr>
            <w:r w:rsidRPr="00EF5447">
              <w:rPr>
                <w:lang w:eastAsia="ko-KR"/>
              </w:rPr>
              <w:t>50</w:t>
            </w:r>
          </w:p>
        </w:tc>
        <w:tc>
          <w:tcPr>
            <w:tcW w:w="1299" w:type="dxa"/>
            <w:shd w:val="clear" w:color="auto" w:fill="auto"/>
            <w:noWrap/>
          </w:tcPr>
          <w:p w14:paraId="106C392F" w14:textId="77777777" w:rsidR="00E35D22" w:rsidRPr="00EF5447" w:rsidRDefault="00E35D22" w:rsidP="004E5F7F">
            <w:pPr>
              <w:pStyle w:val="TAC"/>
            </w:pPr>
            <w:r w:rsidRPr="00EF5447">
              <w:rPr>
                <w:lang w:eastAsia="ko-KR"/>
              </w:rPr>
              <w:t>3475</w:t>
            </w:r>
          </w:p>
        </w:tc>
        <w:tc>
          <w:tcPr>
            <w:tcW w:w="700" w:type="dxa"/>
            <w:shd w:val="clear" w:color="auto" w:fill="auto"/>
          </w:tcPr>
          <w:p w14:paraId="22DA7B45"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32B7CC93"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6E648E6B" w14:textId="77777777" w:rsidTr="004E5F7F">
        <w:trPr>
          <w:trHeight w:val="54"/>
          <w:jc w:val="center"/>
        </w:trPr>
        <w:tc>
          <w:tcPr>
            <w:tcW w:w="2259" w:type="dxa"/>
            <w:tcBorders>
              <w:bottom w:val="nil"/>
            </w:tcBorders>
            <w:shd w:val="clear" w:color="auto" w:fill="auto"/>
          </w:tcPr>
          <w:p w14:paraId="5BA2EA3D" w14:textId="77777777" w:rsidR="00E35D22" w:rsidRPr="00EF5447" w:rsidRDefault="00E35D22" w:rsidP="004E5F7F">
            <w:pPr>
              <w:pStyle w:val="TAC"/>
              <w:rPr>
                <w:lang w:eastAsia="ko-KR"/>
              </w:rPr>
            </w:pPr>
            <w:r w:rsidRPr="00EF5447">
              <w:rPr>
                <w:lang w:eastAsia="ko-KR"/>
              </w:rPr>
              <w:t>DC_2A_n7A-n78A,</w:t>
            </w:r>
          </w:p>
          <w:p w14:paraId="140106D2" w14:textId="77777777" w:rsidR="00E35D22" w:rsidRPr="00EF5447" w:rsidRDefault="00E35D22" w:rsidP="004E5F7F">
            <w:pPr>
              <w:pStyle w:val="TAC"/>
              <w:rPr>
                <w:lang w:eastAsia="ko-KR"/>
              </w:rPr>
            </w:pPr>
            <w:r w:rsidRPr="00EF5447">
              <w:rPr>
                <w:lang w:eastAsia="ko-KR"/>
              </w:rPr>
              <w:t>DC_2A_n7(2A)-n78A</w:t>
            </w:r>
          </w:p>
          <w:p w14:paraId="066F65E8" w14:textId="77777777" w:rsidR="00E35D22" w:rsidRPr="00EF5447" w:rsidRDefault="00E35D22" w:rsidP="004E5F7F">
            <w:pPr>
              <w:pStyle w:val="TAC"/>
              <w:rPr>
                <w:lang w:eastAsia="ko-KR"/>
              </w:rPr>
            </w:pPr>
            <w:r w:rsidRPr="00EF5447">
              <w:rPr>
                <w:lang w:eastAsia="ko-KR"/>
              </w:rPr>
              <w:t>DC_2A_n7A-n78(2A)</w:t>
            </w:r>
          </w:p>
          <w:p w14:paraId="7AA530EC" w14:textId="77777777" w:rsidR="00E35D22" w:rsidRPr="00EF5447" w:rsidRDefault="00E35D22" w:rsidP="004E5F7F">
            <w:pPr>
              <w:pStyle w:val="TAC"/>
              <w:rPr>
                <w:lang w:eastAsia="ko-KR"/>
              </w:rPr>
            </w:pPr>
            <w:r w:rsidRPr="00EF5447">
              <w:rPr>
                <w:lang w:eastAsia="ko-KR"/>
              </w:rPr>
              <w:t>DC_2A_n7(2A)-n78(2A)</w:t>
            </w:r>
          </w:p>
        </w:tc>
        <w:tc>
          <w:tcPr>
            <w:tcW w:w="868" w:type="dxa"/>
            <w:shd w:val="clear" w:color="auto" w:fill="auto"/>
          </w:tcPr>
          <w:p w14:paraId="2E52BE0E" w14:textId="77777777" w:rsidR="00E35D22" w:rsidRPr="00EF5447" w:rsidRDefault="00E35D22" w:rsidP="004E5F7F">
            <w:pPr>
              <w:pStyle w:val="TAC"/>
              <w:rPr>
                <w:lang w:eastAsia="ko-KR"/>
              </w:rPr>
            </w:pPr>
            <w:r w:rsidRPr="00EF5447">
              <w:rPr>
                <w:lang w:eastAsia="ko-KR"/>
              </w:rPr>
              <w:t>2</w:t>
            </w:r>
          </w:p>
        </w:tc>
        <w:tc>
          <w:tcPr>
            <w:tcW w:w="1066" w:type="dxa"/>
            <w:shd w:val="clear" w:color="auto" w:fill="auto"/>
            <w:noWrap/>
          </w:tcPr>
          <w:p w14:paraId="3751DD5A" w14:textId="77777777" w:rsidR="00E35D22" w:rsidRPr="00EF5447" w:rsidRDefault="00E35D22" w:rsidP="004E5F7F">
            <w:pPr>
              <w:pStyle w:val="TAC"/>
              <w:rPr>
                <w:lang w:eastAsia="ko-KR"/>
              </w:rPr>
            </w:pPr>
            <w:r w:rsidRPr="00EF5447">
              <w:rPr>
                <w:lang w:eastAsia="ko-KR"/>
              </w:rPr>
              <w:t>1900</w:t>
            </w:r>
          </w:p>
        </w:tc>
        <w:tc>
          <w:tcPr>
            <w:tcW w:w="747" w:type="dxa"/>
            <w:shd w:val="clear" w:color="auto" w:fill="auto"/>
            <w:noWrap/>
          </w:tcPr>
          <w:p w14:paraId="5AA59D5C"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1E92C032"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7EE3F59C" w14:textId="77777777" w:rsidR="00E35D22" w:rsidRPr="00EF5447" w:rsidRDefault="00E35D22" w:rsidP="004E5F7F">
            <w:pPr>
              <w:pStyle w:val="TAC"/>
              <w:rPr>
                <w:lang w:eastAsia="ko-KR"/>
              </w:rPr>
            </w:pPr>
            <w:r w:rsidRPr="00EF5447">
              <w:rPr>
                <w:lang w:eastAsia="ko-KR"/>
              </w:rPr>
              <w:t>1980</w:t>
            </w:r>
          </w:p>
        </w:tc>
        <w:tc>
          <w:tcPr>
            <w:tcW w:w="700" w:type="dxa"/>
            <w:shd w:val="clear" w:color="auto" w:fill="auto"/>
          </w:tcPr>
          <w:p w14:paraId="0A524B66"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122346EC" w14:textId="77777777" w:rsidR="00E35D22" w:rsidRPr="00EF5447" w:rsidRDefault="00E35D22" w:rsidP="004E5F7F">
            <w:pPr>
              <w:pStyle w:val="TAC"/>
              <w:rPr>
                <w:lang w:eastAsia="ko-KR"/>
              </w:rPr>
            </w:pPr>
            <w:r w:rsidRPr="00EF5447">
              <w:rPr>
                <w:rFonts w:eastAsia="Malgun Gothic"/>
                <w:kern w:val="2"/>
                <w:szCs w:val="24"/>
                <w:lang w:eastAsia="ko-KR"/>
              </w:rPr>
              <w:t>N/A</w:t>
            </w:r>
          </w:p>
        </w:tc>
      </w:tr>
      <w:tr w:rsidR="00E35D22" w:rsidRPr="00EF5447" w14:paraId="4B13FCBE" w14:textId="77777777" w:rsidTr="004E5F7F">
        <w:trPr>
          <w:trHeight w:val="54"/>
          <w:jc w:val="center"/>
        </w:trPr>
        <w:tc>
          <w:tcPr>
            <w:tcW w:w="2259" w:type="dxa"/>
            <w:tcBorders>
              <w:top w:val="nil"/>
              <w:bottom w:val="nil"/>
            </w:tcBorders>
            <w:shd w:val="clear" w:color="auto" w:fill="auto"/>
          </w:tcPr>
          <w:p w14:paraId="22B8920A" w14:textId="77777777" w:rsidR="00E35D22" w:rsidRPr="00EF5447" w:rsidRDefault="00E35D22" w:rsidP="004E5F7F">
            <w:pPr>
              <w:pStyle w:val="TAC"/>
              <w:rPr>
                <w:rFonts w:eastAsia="MS Mincho"/>
              </w:rPr>
            </w:pPr>
          </w:p>
        </w:tc>
        <w:tc>
          <w:tcPr>
            <w:tcW w:w="868" w:type="dxa"/>
            <w:shd w:val="clear" w:color="auto" w:fill="auto"/>
          </w:tcPr>
          <w:p w14:paraId="1DC74427" w14:textId="77777777" w:rsidR="00E35D22" w:rsidRPr="00EF5447" w:rsidRDefault="00E35D22" w:rsidP="004E5F7F">
            <w:pPr>
              <w:pStyle w:val="TAC"/>
              <w:rPr>
                <w:lang w:eastAsia="ko-KR"/>
              </w:rPr>
            </w:pPr>
            <w:r w:rsidRPr="00EF5447">
              <w:rPr>
                <w:lang w:eastAsia="ko-KR"/>
              </w:rPr>
              <w:t>n7</w:t>
            </w:r>
          </w:p>
        </w:tc>
        <w:tc>
          <w:tcPr>
            <w:tcW w:w="1066" w:type="dxa"/>
            <w:shd w:val="clear" w:color="auto" w:fill="auto"/>
            <w:noWrap/>
          </w:tcPr>
          <w:p w14:paraId="008E60B1" w14:textId="77777777" w:rsidR="00E35D22" w:rsidRPr="00EF5447" w:rsidRDefault="00E35D22" w:rsidP="004E5F7F">
            <w:pPr>
              <w:pStyle w:val="TAC"/>
              <w:rPr>
                <w:lang w:eastAsia="ko-KR"/>
              </w:rPr>
            </w:pPr>
            <w:r w:rsidRPr="00EF5447">
              <w:rPr>
                <w:lang w:eastAsia="ko-KR"/>
              </w:rPr>
              <w:t>2525</w:t>
            </w:r>
          </w:p>
        </w:tc>
        <w:tc>
          <w:tcPr>
            <w:tcW w:w="747" w:type="dxa"/>
            <w:shd w:val="clear" w:color="auto" w:fill="auto"/>
            <w:noWrap/>
          </w:tcPr>
          <w:p w14:paraId="71201594"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76E8C035"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5A2296C8" w14:textId="77777777" w:rsidR="00E35D22" w:rsidRPr="00EF5447" w:rsidRDefault="00E35D22" w:rsidP="004E5F7F">
            <w:pPr>
              <w:pStyle w:val="TAC"/>
              <w:rPr>
                <w:lang w:eastAsia="ko-KR"/>
              </w:rPr>
            </w:pPr>
            <w:r w:rsidRPr="00EF5447">
              <w:rPr>
                <w:lang w:eastAsia="ko-KR"/>
              </w:rPr>
              <w:t>2645</w:t>
            </w:r>
          </w:p>
        </w:tc>
        <w:tc>
          <w:tcPr>
            <w:tcW w:w="700" w:type="dxa"/>
            <w:shd w:val="clear" w:color="auto" w:fill="auto"/>
          </w:tcPr>
          <w:p w14:paraId="7BFF554A"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0D77E189" w14:textId="77777777" w:rsidR="00E35D22" w:rsidRPr="00EF5447" w:rsidRDefault="00E35D22" w:rsidP="004E5F7F">
            <w:pPr>
              <w:pStyle w:val="TAC"/>
              <w:rPr>
                <w:lang w:eastAsia="ko-KR"/>
              </w:rPr>
            </w:pPr>
            <w:r w:rsidRPr="00EF5447">
              <w:rPr>
                <w:rFonts w:eastAsia="Malgun Gothic"/>
                <w:kern w:val="2"/>
                <w:szCs w:val="24"/>
                <w:lang w:eastAsia="ko-KR"/>
              </w:rPr>
              <w:t>N/A</w:t>
            </w:r>
          </w:p>
        </w:tc>
      </w:tr>
      <w:tr w:rsidR="00E35D22" w:rsidRPr="00EF5447" w14:paraId="7ABCE009" w14:textId="77777777" w:rsidTr="004E5F7F">
        <w:trPr>
          <w:trHeight w:val="54"/>
          <w:jc w:val="center"/>
        </w:trPr>
        <w:tc>
          <w:tcPr>
            <w:tcW w:w="2259" w:type="dxa"/>
            <w:tcBorders>
              <w:top w:val="nil"/>
              <w:bottom w:val="single" w:sz="4" w:space="0" w:color="auto"/>
            </w:tcBorders>
            <w:shd w:val="clear" w:color="auto" w:fill="auto"/>
          </w:tcPr>
          <w:p w14:paraId="58D3D2CC" w14:textId="77777777" w:rsidR="00E35D22" w:rsidRPr="00EF5447" w:rsidRDefault="00E35D22" w:rsidP="004E5F7F">
            <w:pPr>
              <w:pStyle w:val="TAC"/>
              <w:rPr>
                <w:rFonts w:eastAsia="MS Mincho"/>
              </w:rPr>
            </w:pPr>
          </w:p>
        </w:tc>
        <w:tc>
          <w:tcPr>
            <w:tcW w:w="868" w:type="dxa"/>
            <w:shd w:val="clear" w:color="auto" w:fill="auto"/>
          </w:tcPr>
          <w:p w14:paraId="514ACAC7" w14:textId="77777777" w:rsidR="00E35D22" w:rsidRPr="00EF5447" w:rsidRDefault="00E35D22" w:rsidP="004E5F7F">
            <w:pPr>
              <w:pStyle w:val="TAC"/>
              <w:rPr>
                <w:rFonts w:eastAsia="Malgun Gothic"/>
                <w:kern w:val="2"/>
                <w:szCs w:val="24"/>
                <w:lang w:eastAsia="ko-KR"/>
              </w:rPr>
            </w:pPr>
            <w:r w:rsidRPr="00EF5447">
              <w:rPr>
                <w:lang w:eastAsia="ko-KR"/>
              </w:rPr>
              <w:t>n78</w:t>
            </w:r>
          </w:p>
        </w:tc>
        <w:tc>
          <w:tcPr>
            <w:tcW w:w="1066" w:type="dxa"/>
            <w:shd w:val="clear" w:color="auto" w:fill="auto"/>
            <w:noWrap/>
          </w:tcPr>
          <w:p w14:paraId="3D5218FF" w14:textId="77777777" w:rsidR="00E35D22" w:rsidRPr="00EF5447" w:rsidRDefault="00E35D22" w:rsidP="004E5F7F">
            <w:pPr>
              <w:pStyle w:val="TAC"/>
              <w:rPr>
                <w:rFonts w:eastAsia="Malgun Gothic"/>
                <w:kern w:val="2"/>
                <w:szCs w:val="24"/>
                <w:lang w:eastAsia="ko-KR"/>
              </w:rPr>
            </w:pPr>
            <w:r w:rsidRPr="00EF5447">
              <w:rPr>
                <w:lang w:eastAsia="ko-KR"/>
              </w:rPr>
              <w:t>3775</w:t>
            </w:r>
          </w:p>
        </w:tc>
        <w:tc>
          <w:tcPr>
            <w:tcW w:w="747" w:type="dxa"/>
            <w:shd w:val="clear" w:color="auto" w:fill="auto"/>
            <w:noWrap/>
          </w:tcPr>
          <w:p w14:paraId="1195CD46" w14:textId="77777777" w:rsidR="00E35D22" w:rsidRPr="00EF5447" w:rsidRDefault="00E35D22" w:rsidP="004E5F7F">
            <w:pPr>
              <w:pStyle w:val="TAC"/>
              <w:rPr>
                <w:rFonts w:eastAsia="Malgun Gothic"/>
                <w:kern w:val="2"/>
                <w:szCs w:val="24"/>
                <w:lang w:eastAsia="ko-KR"/>
              </w:rPr>
            </w:pPr>
            <w:r w:rsidRPr="00EF5447">
              <w:rPr>
                <w:lang w:eastAsia="ko-KR"/>
              </w:rPr>
              <w:t>10</w:t>
            </w:r>
          </w:p>
        </w:tc>
        <w:tc>
          <w:tcPr>
            <w:tcW w:w="877" w:type="dxa"/>
            <w:shd w:val="clear" w:color="auto" w:fill="auto"/>
            <w:noWrap/>
          </w:tcPr>
          <w:p w14:paraId="3AF0B9B7" w14:textId="77777777" w:rsidR="00E35D22" w:rsidRPr="00EF5447" w:rsidRDefault="00E35D22" w:rsidP="004E5F7F">
            <w:pPr>
              <w:pStyle w:val="TAC"/>
              <w:rPr>
                <w:rFonts w:eastAsia="Malgun Gothic"/>
                <w:kern w:val="2"/>
                <w:szCs w:val="24"/>
                <w:lang w:eastAsia="ko-KR"/>
              </w:rPr>
            </w:pPr>
            <w:r w:rsidRPr="00EF5447">
              <w:rPr>
                <w:lang w:eastAsia="ko-KR"/>
              </w:rPr>
              <w:t>50</w:t>
            </w:r>
          </w:p>
        </w:tc>
        <w:tc>
          <w:tcPr>
            <w:tcW w:w="1299" w:type="dxa"/>
            <w:shd w:val="clear" w:color="auto" w:fill="auto"/>
            <w:noWrap/>
          </w:tcPr>
          <w:p w14:paraId="40117FAA" w14:textId="77777777" w:rsidR="00E35D22" w:rsidRPr="00EF5447" w:rsidRDefault="00E35D22" w:rsidP="004E5F7F">
            <w:pPr>
              <w:pStyle w:val="TAC"/>
              <w:rPr>
                <w:rFonts w:eastAsia="Malgun Gothic"/>
                <w:kern w:val="2"/>
                <w:szCs w:val="24"/>
                <w:lang w:eastAsia="ko-KR"/>
              </w:rPr>
            </w:pPr>
            <w:r w:rsidRPr="00EF5447">
              <w:rPr>
                <w:lang w:eastAsia="ko-KR"/>
              </w:rPr>
              <w:t>3775</w:t>
            </w:r>
          </w:p>
        </w:tc>
        <w:tc>
          <w:tcPr>
            <w:tcW w:w="700" w:type="dxa"/>
            <w:shd w:val="clear" w:color="auto" w:fill="auto"/>
          </w:tcPr>
          <w:p w14:paraId="7A5B82F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23BBE7EB"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IMD5</w:t>
            </w:r>
          </w:p>
        </w:tc>
      </w:tr>
      <w:tr w:rsidR="00E35D22" w:rsidRPr="00EF5447" w14:paraId="59AFEF51" w14:textId="77777777" w:rsidTr="004E5F7F">
        <w:trPr>
          <w:trHeight w:val="54"/>
          <w:jc w:val="center"/>
        </w:trPr>
        <w:tc>
          <w:tcPr>
            <w:tcW w:w="2259" w:type="dxa"/>
            <w:tcBorders>
              <w:top w:val="nil"/>
              <w:bottom w:val="nil"/>
            </w:tcBorders>
            <w:shd w:val="clear" w:color="auto" w:fill="auto"/>
          </w:tcPr>
          <w:p w14:paraId="3AEBA5EB" w14:textId="77777777" w:rsidR="00E35D22" w:rsidRPr="00EF5447" w:rsidRDefault="00E35D22" w:rsidP="004E5F7F">
            <w:pPr>
              <w:pStyle w:val="TAC"/>
              <w:rPr>
                <w:rFonts w:eastAsia="MS Mincho"/>
              </w:rPr>
            </w:pPr>
            <w:r w:rsidRPr="00EF5447">
              <w:t>DC_2-8_n2</w:t>
            </w:r>
          </w:p>
        </w:tc>
        <w:tc>
          <w:tcPr>
            <w:tcW w:w="868" w:type="dxa"/>
            <w:shd w:val="clear" w:color="auto" w:fill="auto"/>
          </w:tcPr>
          <w:p w14:paraId="7D48EA88" w14:textId="77777777" w:rsidR="00E35D22" w:rsidRPr="00EF5447" w:rsidRDefault="00E35D22" w:rsidP="004E5F7F">
            <w:pPr>
              <w:pStyle w:val="TAC"/>
              <w:rPr>
                <w:lang w:eastAsia="ko-KR"/>
              </w:rPr>
            </w:pPr>
            <w:r w:rsidRPr="00EF5447">
              <w:t>2</w:t>
            </w:r>
          </w:p>
        </w:tc>
        <w:tc>
          <w:tcPr>
            <w:tcW w:w="1066" w:type="dxa"/>
            <w:shd w:val="clear" w:color="auto" w:fill="auto"/>
            <w:noWrap/>
          </w:tcPr>
          <w:p w14:paraId="715A4C27" w14:textId="77777777" w:rsidR="00E35D22" w:rsidRPr="00EF5447" w:rsidRDefault="00E35D22" w:rsidP="004E5F7F">
            <w:pPr>
              <w:pStyle w:val="TAC"/>
              <w:rPr>
                <w:lang w:eastAsia="ko-KR"/>
              </w:rPr>
            </w:pPr>
            <w:r w:rsidRPr="00EF5447">
              <w:t>1860</w:t>
            </w:r>
          </w:p>
        </w:tc>
        <w:tc>
          <w:tcPr>
            <w:tcW w:w="747" w:type="dxa"/>
            <w:shd w:val="clear" w:color="auto" w:fill="auto"/>
            <w:noWrap/>
          </w:tcPr>
          <w:p w14:paraId="302871F9" w14:textId="77777777" w:rsidR="00E35D22" w:rsidRPr="00EF5447" w:rsidRDefault="00E35D22" w:rsidP="004E5F7F">
            <w:pPr>
              <w:pStyle w:val="TAC"/>
              <w:rPr>
                <w:lang w:eastAsia="ko-KR"/>
              </w:rPr>
            </w:pPr>
            <w:r w:rsidRPr="00EF5447">
              <w:t>5</w:t>
            </w:r>
          </w:p>
        </w:tc>
        <w:tc>
          <w:tcPr>
            <w:tcW w:w="877" w:type="dxa"/>
            <w:shd w:val="clear" w:color="auto" w:fill="auto"/>
            <w:noWrap/>
          </w:tcPr>
          <w:p w14:paraId="1AA93666" w14:textId="77777777" w:rsidR="00E35D22" w:rsidRPr="00EF5447" w:rsidRDefault="00E35D22" w:rsidP="004E5F7F">
            <w:pPr>
              <w:pStyle w:val="TAC"/>
              <w:rPr>
                <w:lang w:eastAsia="ko-KR"/>
              </w:rPr>
            </w:pPr>
            <w:r w:rsidRPr="00EF5447">
              <w:t>25</w:t>
            </w:r>
          </w:p>
        </w:tc>
        <w:tc>
          <w:tcPr>
            <w:tcW w:w="1299" w:type="dxa"/>
            <w:shd w:val="clear" w:color="auto" w:fill="auto"/>
            <w:noWrap/>
          </w:tcPr>
          <w:p w14:paraId="6898B1D5" w14:textId="77777777" w:rsidR="00E35D22" w:rsidRPr="00EF5447" w:rsidRDefault="00E35D22" w:rsidP="004E5F7F">
            <w:pPr>
              <w:pStyle w:val="TAC"/>
              <w:rPr>
                <w:lang w:eastAsia="ko-KR"/>
              </w:rPr>
            </w:pPr>
            <w:r w:rsidRPr="00EF5447">
              <w:t>1940</w:t>
            </w:r>
          </w:p>
        </w:tc>
        <w:tc>
          <w:tcPr>
            <w:tcW w:w="700" w:type="dxa"/>
            <w:shd w:val="clear" w:color="auto" w:fill="auto"/>
          </w:tcPr>
          <w:p w14:paraId="44EB1CDC" w14:textId="77777777" w:rsidR="00E35D22" w:rsidRPr="00EF5447" w:rsidRDefault="00E35D22" w:rsidP="004E5F7F">
            <w:pPr>
              <w:pStyle w:val="TAC"/>
              <w:rPr>
                <w:rFonts w:eastAsia="Malgun Gothic"/>
                <w:kern w:val="2"/>
                <w:szCs w:val="24"/>
                <w:lang w:eastAsia="ko-KR"/>
              </w:rPr>
            </w:pPr>
            <w:r w:rsidRPr="00EF5447">
              <w:t>4</w:t>
            </w:r>
          </w:p>
        </w:tc>
        <w:tc>
          <w:tcPr>
            <w:tcW w:w="1248" w:type="dxa"/>
            <w:shd w:val="clear" w:color="auto" w:fill="auto"/>
          </w:tcPr>
          <w:p w14:paraId="0ABEEDA8" w14:textId="77777777" w:rsidR="00E35D22" w:rsidRPr="00EF5447" w:rsidRDefault="00E35D22" w:rsidP="004E5F7F">
            <w:pPr>
              <w:pStyle w:val="TAC"/>
              <w:rPr>
                <w:rFonts w:eastAsia="Malgun Gothic"/>
                <w:kern w:val="2"/>
                <w:szCs w:val="24"/>
                <w:lang w:eastAsia="ko-KR"/>
              </w:rPr>
            </w:pPr>
            <w:r w:rsidRPr="00EF5447">
              <w:t>IMD4</w:t>
            </w:r>
          </w:p>
        </w:tc>
      </w:tr>
      <w:tr w:rsidR="00E35D22" w:rsidRPr="00EF5447" w14:paraId="3481B87F" w14:textId="77777777" w:rsidTr="004E5F7F">
        <w:trPr>
          <w:trHeight w:val="54"/>
          <w:jc w:val="center"/>
        </w:trPr>
        <w:tc>
          <w:tcPr>
            <w:tcW w:w="2259" w:type="dxa"/>
            <w:tcBorders>
              <w:top w:val="nil"/>
              <w:bottom w:val="nil"/>
            </w:tcBorders>
            <w:shd w:val="clear" w:color="auto" w:fill="auto"/>
          </w:tcPr>
          <w:p w14:paraId="4D7CD37C" w14:textId="77777777" w:rsidR="00E35D22" w:rsidRPr="00EF5447" w:rsidRDefault="00E35D22" w:rsidP="004E5F7F">
            <w:pPr>
              <w:pStyle w:val="TAC"/>
              <w:rPr>
                <w:rFonts w:eastAsia="MS Mincho"/>
              </w:rPr>
            </w:pPr>
          </w:p>
        </w:tc>
        <w:tc>
          <w:tcPr>
            <w:tcW w:w="868" w:type="dxa"/>
            <w:shd w:val="clear" w:color="auto" w:fill="auto"/>
          </w:tcPr>
          <w:p w14:paraId="48CA2CD0" w14:textId="77777777" w:rsidR="00E35D22" w:rsidRPr="00EF5447" w:rsidRDefault="00E35D22" w:rsidP="004E5F7F">
            <w:pPr>
              <w:pStyle w:val="TAC"/>
              <w:rPr>
                <w:lang w:eastAsia="ko-KR"/>
              </w:rPr>
            </w:pPr>
            <w:r w:rsidRPr="00EF5447">
              <w:t>8</w:t>
            </w:r>
          </w:p>
        </w:tc>
        <w:tc>
          <w:tcPr>
            <w:tcW w:w="1066" w:type="dxa"/>
            <w:shd w:val="clear" w:color="auto" w:fill="auto"/>
            <w:noWrap/>
          </w:tcPr>
          <w:p w14:paraId="0F260F91" w14:textId="77777777" w:rsidR="00E35D22" w:rsidRPr="00EF5447" w:rsidRDefault="00E35D22" w:rsidP="004E5F7F">
            <w:pPr>
              <w:pStyle w:val="TAC"/>
              <w:rPr>
                <w:lang w:eastAsia="ko-KR"/>
              </w:rPr>
            </w:pPr>
            <w:r w:rsidRPr="00EF5447">
              <w:t>910</w:t>
            </w:r>
          </w:p>
        </w:tc>
        <w:tc>
          <w:tcPr>
            <w:tcW w:w="747" w:type="dxa"/>
            <w:shd w:val="clear" w:color="auto" w:fill="auto"/>
            <w:noWrap/>
          </w:tcPr>
          <w:p w14:paraId="422FE5A6" w14:textId="77777777" w:rsidR="00E35D22" w:rsidRPr="00EF5447" w:rsidRDefault="00E35D22" w:rsidP="004E5F7F">
            <w:pPr>
              <w:pStyle w:val="TAC"/>
              <w:rPr>
                <w:lang w:eastAsia="ko-KR"/>
              </w:rPr>
            </w:pPr>
            <w:r w:rsidRPr="00EF5447">
              <w:t>5</w:t>
            </w:r>
          </w:p>
        </w:tc>
        <w:tc>
          <w:tcPr>
            <w:tcW w:w="877" w:type="dxa"/>
            <w:shd w:val="clear" w:color="auto" w:fill="auto"/>
            <w:noWrap/>
          </w:tcPr>
          <w:p w14:paraId="4289DF15" w14:textId="77777777" w:rsidR="00E35D22" w:rsidRPr="00EF5447" w:rsidRDefault="00E35D22" w:rsidP="004E5F7F">
            <w:pPr>
              <w:pStyle w:val="TAC"/>
              <w:rPr>
                <w:lang w:eastAsia="ko-KR"/>
              </w:rPr>
            </w:pPr>
            <w:r w:rsidRPr="00EF5447">
              <w:t>25</w:t>
            </w:r>
          </w:p>
        </w:tc>
        <w:tc>
          <w:tcPr>
            <w:tcW w:w="1299" w:type="dxa"/>
            <w:shd w:val="clear" w:color="auto" w:fill="auto"/>
            <w:noWrap/>
          </w:tcPr>
          <w:p w14:paraId="3E3FF0EF" w14:textId="77777777" w:rsidR="00E35D22" w:rsidRPr="00EF5447" w:rsidRDefault="00E35D22" w:rsidP="004E5F7F">
            <w:pPr>
              <w:pStyle w:val="TAC"/>
              <w:rPr>
                <w:lang w:eastAsia="ko-KR"/>
              </w:rPr>
            </w:pPr>
            <w:r w:rsidRPr="00EF5447">
              <w:t>955</w:t>
            </w:r>
          </w:p>
        </w:tc>
        <w:tc>
          <w:tcPr>
            <w:tcW w:w="700" w:type="dxa"/>
            <w:shd w:val="clear" w:color="auto" w:fill="auto"/>
          </w:tcPr>
          <w:p w14:paraId="360AE587"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B144AAD"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17B5FDD6" w14:textId="77777777" w:rsidTr="004E5F7F">
        <w:trPr>
          <w:trHeight w:val="54"/>
          <w:jc w:val="center"/>
        </w:trPr>
        <w:tc>
          <w:tcPr>
            <w:tcW w:w="2259" w:type="dxa"/>
            <w:tcBorders>
              <w:top w:val="nil"/>
              <w:bottom w:val="single" w:sz="4" w:space="0" w:color="auto"/>
            </w:tcBorders>
            <w:shd w:val="clear" w:color="auto" w:fill="auto"/>
          </w:tcPr>
          <w:p w14:paraId="6F8FBE52" w14:textId="77777777" w:rsidR="00E35D22" w:rsidRPr="00EF5447" w:rsidRDefault="00E35D22" w:rsidP="004E5F7F">
            <w:pPr>
              <w:pStyle w:val="TAC"/>
              <w:rPr>
                <w:rFonts w:eastAsia="MS Mincho"/>
              </w:rPr>
            </w:pPr>
          </w:p>
        </w:tc>
        <w:tc>
          <w:tcPr>
            <w:tcW w:w="868" w:type="dxa"/>
            <w:shd w:val="clear" w:color="auto" w:fill="auto"/>
          </w:tcPr>
          <w:p w14:paraId="788535FD" w14:textId="77777777" w:rsidR="00E35D22" w:rsidRPr="00EF5447" w:rsidRDefault="00E35D22" w:rsidP="004E5F7F">
            <w:pPr>
              <w:pStyle w:val="TAC"/>
              <w:rPr>
                <w:lang w:eastAsia="ko-KR"/>
              </w:rPr>
            </w:pPr>
            <w:r w:rsidRPr="00EF5447">
              <w:t>n2</w:t>
            </w:r>
          </w:p>
        </w:tc>
        <w:tc>
          <w:tcPr>
            <w:tcW w:w="1066" w:type="dxa"/>
            <w:shd w:val="clear" w:color="auto" w:fill="auto"/>
            <w:noWrap/>
          </w:tcPr>
          <w:p w14:paraId="297521D3" w14:textId="77777777" w:rsidR="00E35D22" w:rsidRPr="00EF5447" w:rsidRDefault="00E35D22" w:rsidP="004E5F7F">
            <w:pPr>
              <w:pStyle w:val="TAC"/>
              <w:rPr>
                <w:lang w:eastAsia="ko-KR"/>
              </w:rPr>
            </w:pPr>
            <w:r w:rsidRPr="00EF5447">
              <w:t>1880</w:t>
            </w:r>
          </w:p>
        </w:tc>
        <w:tc>
          <w:tcPr>
            <w:tcW w:w="747" w:type="dxa"/>
            <w:shd w:val="clear" w:color="auto" w:fill="auto"/>
            <w:noWrap/>
          </w:tcPr>
          <w:p w14:paraId="0D9F5952" w14:textId="77777777" w:rsidR="00E35D22" w:rsidRPr="00EF5447" w:rsidRDefault="00E35D22" w:rsidP="004E5F7F">
            <w:pPr>
              <w:pStyle w:val="TAC"/>
              <w:rPr>
                <w:lang w:eastAsia="ko-KR"/>
              </w:rPr>
            </w:pPr>
            <w:r w:rsidRPr="00EF5447">
              <w:t>5</w:t>
            </w:r>
          </w:p>
        </w:tc>
        <w:tc>
          <w:tcPr>
            <w:tcW w:w="877" w:type="dxa"/>
            <w:shd w:val="clear" w:color="auto" w:fill="auto"/>
            <w:noWrap/>
          </w:tcPr>
          <w:p w14:paraId="35326513" w14:textId="77777777" w:rsidR="00E35D22" w:rsidRPr="00EF5447" w:rsidRDefault="00E35D22" w:rsidP="004E5F7F">
            <w:pPr>
              <w:pStyle w:val="TAC"/>
              <w:rPr>
                <w:lang w:eastAsia="ko-KR"/>
              </w:rPr>
            </w:pPr>
            <w:r w:rsidRPr="00EF5447">
              <w:t>25</w:t>
            </w:r>
          </w:p>
        </w:tc>
        <w:tc>
          <w:tcPr>
            <w:tcW w:w="1299" w:type="dxa"/>
            <w:shd w:val="clear" w:color="auto" w:fill="auto"/>
            <w:noWrap/>
          </w:tcPr>
          <w:p w14:paraId="695C4BE9" w14:textId="77777777" w:rsidR="00E35D22" w:rsidRPr="00EF5447" w:rsidRDefault="00E35D22" w:rsidP="004E5F7F">
            <w:pPr>
              <w:pStyle w:val="TAC"/>
              <w:rPr>
                <w:lang w:eastAsia="ko-KR"/>
              </w:rPr>
            </w:pPr>
            <w:r w:rsidRPr="00EF5447">
              <w:t>1960</w:t>
            </w:r>
          </w:p>
        </w:tc>
        <w:tc>
          <w:tcPr>
            <w:tcW w:w="700" w:type="dxa"/>
            <w:shd w:val="clear" w:color="auto" w:fill="auto"/>
          </w:tcPr>
          <w:p w14:paraId="14D92AD3"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A4C99D2"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547DCBD6" w14:textId="77777777" w:rsidTr="004E5F7F">
        <w:trPr>
          <w:trHeight w:val="54"/>
          <w:jc w:val="center"/>
        </w:trPr>
        <w:tc>
          <w:tcPr>
            <w:tcW w:w="2259" w:type="dxa"/>
            <w:tcBorders>
              <w:top w:val="nil"/>
              <w:bottom w:val="nil"/>
            </w:tcBorders>
            <w:shd w:val="clear" w:color="auto" w:fill="auto"/>
          </w:tcPr>
          <w:p w14:paraId="3BD7A77A" w14:textId="77777777" w:rsidR="00E35D22" w:rsidRPr="00EF5447" w:rsidRDefault="00E35D22" w:rsidP="004E5F7F">
            <w:pPr>
              <w:pStyle w:val="TAC"/>
              <w:rPr>
                <w:rFonts w:eastAsia="MS Mincho"/>
              </w:rPr>
            </w:pPr>
            <w:r w:rsidRPr="00EF5447">
              <w:rPr>
                <w:szCs w:val="18"/>
                <w:lang w:eastAsia="ja-JP"/>
              </w:rPr>
              <w:t>DC_2A-12A_n5A</w:t>
            </w:r>
          </w:p>
        </w:tc>
        <w:tc>
          <w:tcPr>
            <w:tcW w:w="868" w:type="dxa"/>
            <w:shd w:val="clear" w:color="auto" w:fill="auto"/>
          </w:tcPr>
          <w:p w14:paraId="5B40B7A7" w14:textId="77777777" w:rsidR="00E35D22" w:rsidRPr="00EF5447" w:rsidRDefault="00E35D22" w:rsidP="004E5F7F">
            <w:pPr>
              <w:pStyle w:val="TAC"/>
              <w:rPr>
                <w:lang w:eastAsia="ko-KR"/>
              </w:rPr>
            </w:pPr>
            <w:r w:rsidRPr="00EF5447">
              <w:t>2</w:t>
            </w:r>
          </w:p>
        </w:tc>
        <w:tc>
          <w:tcPr>
            <w:tcW w:w="1066" w:type="dxa"/>
            <w:shd w:val="clear" w:color="auto" w:fill="auto"/>
            <w:noWrap/>
          </w:tcPr>
          <w:p w14:paraId="5CD274AE" w14:textId="77777777" w:rsidR="00E35D22" w:rsidRPr="00EF5447" w:rsidRDefault="00E35D22" w:rsidP="004E5F7F">
            <w:pPr>
              <w:pStyle w:val="TAC"/>
              <w:rPr>
                <w:lang w:eastAsia="ko-KR"/>
              </w:rPr>
            </w:pPr>
            <w:r w:rsidRPr="00EF5447">
              <w:t>1900</w:t>
            </w:r>
          </w:p>
        </w:tc>
        <w:tc>
          <w:tcPr>
            <w:tcW w:w="747" w:type="dxa"/>
            <w:shd w:val="clear" w:color="auto" w:fill="auto"/>
            <w:noWrap/>
          </w:tcPr>
          <w:p w14:paraId="10D33073" w14:textId="77777777" w:rsidR="00E35D22" w:rsidRPr="00EF5447" w:rsidRDefault="00E35D22" w:rsidP="004E5F7F">
            <w:pPr>
              <w:pStyle w:val="TAC"/>
              <w:rPr>
                <w:lang w:eastAsia="ko-KR"/>
              </w:rPr>
            </w:pPr>
            <w:r w:rsidRPr="00EF5447">
              <w:t>5</w:t>
            </w:r>
          </w:p>
        </w:tc>
        <w:tc>
          <w:tcPr>
            <w:tcW w:w="877" w:type="dxa"/>
            <w:shd w:val="clear" w:color="auto" w:fill="auto"/>
            <w:noWrap/>
          </w:tcPr>
          <w:p w14:paraId="10F65B36" w14:textId="77777777" w:rsidR="00E35D22" w:rsidRPr="00EF5447" w:rsidRDefault="00E35D22" w:rsidP="004E5F7F">
            <w:pPr>
              <w:pStyle w:val="TAC"/>
              <w:rPr>
                <w:lang w:eastAsia="ko-KR"/>
              </w:rPr>
            </w:pPr>
            <w:r w:rsidRPr="00EF5447">
              <w:t>25</w:t>
            </w:r>
          </w:p>
        </w:tc>
        <w:tc>
          <w:tcPr>
            <w:tcW w:w="1299" w:type="dxa"/>
            <w:shd w:val="clear" w:color="auto" w:fill="auto"/>
            <w:noWrap/>
          </w:tcPr>
          <w:p w14:paraId="5615D945" w14:textId="77777777" w:rsidR="00E35D22" w:rsidRPr="00EF5447" w:rsidRDefault="00E35D22" w:rsidP="004E5F7F">
            <w:pPr>
              <w:pStyle w:val="TAC"/>
              <w:rPr>
                <w:lang w:eastAsia="ko-KR"/>
              </w:rPr>
            </w:pPr>
            <w:r w:rsidRPr="00EF5447">
              <w:t>1980</w:t>
            </w:r>
          </w:p>
        </w:tc>
        <w:tc>
          <w:tcPr>
            <w:tcW w:w="700" w:type="dxa"/>
            <w:shd w:val="clear" w:color="auto" w:fill="auto"/>
          </w:tcPr>
          <w:p w14:paraId="1F3CFDD1" w14:textId="77777777" w:rsidR="00E35D22" w:rsidRPr="00EF5447" w:rsidRDefault="00E35D22" w:rsidP="004E5F7F">
            <w:pPr>
              <w:pStyle w:val="TAC"/>
              <w:rPr>
                <w:rFonts w:eastAsia="Malgun Gothic"/>
                <w:kern w:val="2"/>
                <w:szCs w:val="24"/>
                <w:lang w:eastAsia="ko-KR"/>
              </w:rPr>
            </w:pPr>
            <w:r w:rsidRPr="00EF5447">
              <w:t>5.9</w:t>
            </w:r>
          </w:p>
        </w:tc>
        <w:tc>
          <w:tcPr>
            <w:tcW w:w="1248" w:type="dxa"/>
            <w:shd w:val="clear" w:color="auto" w:fill="auto"/>
          </w:tcPr>
          <w:p w14:paraId="01E1F4ED" w14:textId="77777777" w:rsidR="00E35D22" w:rsidRPr="00EF5447" w:rsidRDefault="00E35D22" w:rsidP="004E5F7F">
            <w:pPr>
              <w:pStyle w:val="TAC"/>
              <w:rPr>
                <w:rFonts w:eastAsia="Malgun Gothic"/>
                <w:kern w:val="2"/>
                <w:szCs w:val="24"/>
                <w:lang w:eastAsia="ko-KR"/>
              </w:rPr>
            </w:pPr>
            <w:r w:rsidRPr="00EF5447">
              <w:t>IMD5</w:t>
            </w:r>
          </w:p>
        </w:tc>
      </w:tr>
      <w:tr w:rsidR="00E35D22" w:rsidRPr="00EF5447" w14:paraId="21247246" w14:textId="77777777" w:rsidTr="004E5F7F">
        <w:trPr>
          <w:trHeight w:val="54"/>
          <w:jc w:val="center"/>
        </w:trPr>
        <w:tc>
          <w:tcPr>
            <w:tcW w:w="2259" w:type="dxa"/>
            <w:tcBorders>
              <w:top w:val="nil"/>
              <w:bottom w:val="nil"/>
            </w:tcBorders>
            <w:shd w:val="clear" w:color="auto" w:fill="auto"/>
          </w:tcPr>
          <w:p w14:paraId="7901C33B" w14:textId="77777777" w:rsidR="00E35D22" w:rsidRPr="00EF5447" w:rsidRDefault="00E35D22" w:rsidP="004E5F7F">
            <w:pPr>
              <w:pStyle w:val="TAC"/>
              <w:rPr>
                <w:rFonts w:eastAsia="MS Mincho"/>
              </w:rPr>
            </w:pPr>
          </w:p>
        </w:tc>
        <w:tc>
          <w:tcPr>
            <w:tcW w:w="868" w:type="dxa"/>
            <w:shd w:val="clear" w:color="auto" w:fill="auto"/>
          </w:tcPr>
          <w:p w14:paraId="53ABB441" w14:textId="77777777" w:rsidR="00E35D22" w:rsidRPr="00EF5447" w:rsidRDefault="00E35D22" w:rsidP="004E5F7F">
            <w:pPr>
              <w:pStyle w:val="TAC"/>
              <w:rPr>
                <w:lang w:eastAsia="ko-KR"/>
              </w:rPr>
            </w:pPr>
            <w:r w:rsidRPr="00EF5447">
              <w:t>12</w:t>
            </w:r>
          </w:p>
        </w:tc>
        <w:tc>
          <w:tcPr>
            <w:tcW w:w="1066" w:type="dxa"/>
            <w:shd w:val="clear" w:color="auto" w:fill="auto"/>
            <w:noWrap/>
          </w:tcPr>
          <w:p w14:paraId="7D2F0B55" w14:textId="77777777" w:rsidR="00E35D22" w:rsidRPr="00EF5447" w:rsidRDefault="00E35D22" w:rsidP="004E5F7F">
            <w:pPr>
              <w:pStyle w:val="TAC"/>
              <w:rPr>
                <w:lang w:eastAsia="ko-KR"/>
              </w:rPr>
            </w:pPr>
            <w:r w:rsidRPr="00EF5447">
              <w:t>705</w:t>
            </w:r>
          </w:p>
        </w:tc>
        <w:tc>
          <w:tcPr>
            <w:tcW w:w="747" w:type="dxa"/>
            <w:shd w:val="clear" w:color="auto" w:fill="auto"/>
            <w:noWrap/>
          </w:tcPr>
          <w:p w14:paraId="10D2C766" w14:textId="77777777" w:rsidR="00E35D22" w:rsidRPr="00EF5447" w:rsidRDefault="00E35D22" w:rsidP="004E5F7F">
            <w:pPr>
              <w:pStyle w:val="TAC"/>
              <w:rPr>
                <w:lang w:eastAsia="ko-KR"/>
              </w:rPr>
            </w:pPr>
            <w:r w:rsidRPr="00EF5447">
              <w:t>5</w:t>
            </w:r>
          </w:p>
        </w:tc>
        <w:tc>
          <w:tcPr>
            <w:tcW w:w="877" w:type="dxa"/>
            <w:shd w:val="clear" w:color="auto" w:fill="auto"/>
            <w:noWrap/>
          </w:tcPr>
          <w:p w14:paraId="01384FED" w14:textId="77777777" w:rsidR="00E35D22" w:rsidRPr="00EF5447" w:rsidRDefault="00E35D22" w:rsidP="004E5F7F">
            <w:pPr>
              <w:pStyle w:val="TAC"/>
              <w:rPr>
                <w:lang w:eastAsia="ko-KR"/>
              </w:rPr>
            </w:pPr>
            <w:r w:rsidRPr="00EF5447">
              <w:t>25</w:t>
            </w:r>
          </w:p>
        </w:tc>
        <w:tc>
          <w:tcPr>
            <w:tcW w:w="1299" w:type="dxa"/>
            <w:shd w:val="clear" w:color="auto" w:fill="auto"/>
            <w:noWrap/>
          </w:tcPr>
          <w:p w14:paraId="685EEF97" w14:textId="77777777" w:rsidR="00E35D22" w:rsidRPr="00EF5447" w:rsidRDefault="00E35D22" w:rsidP="004E5F7F">
            <w:pPr>
              <w:pStyle w:val="TAC"/>
              <w:rPr>
                <w:lang w:eastAsia="ko-KR"/>
              </w:rPr>
            </w:pPr>
            <w:r w:rsidRPr="00EF5447">
              <w:t>735</w:t>
            </w:r>
          </w:p>
        </w:tc>
        <w:tc>
          <w:tcPr>
            <w:tcW w:w="700" w:type="dxa"/>
            <w:shd w:val="clear" w:color="auto" w:fill="auto"/>
          </w:tcPr>
          <w:p w14:paraId="1D1A726A"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1AA4036F"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14531585" w14:textId="77777777" w:rsidTr="004E5F7F">
        <w:trPr>
          <w:trHeight w:val="54"/>
          <w:jc w:val="center"/>
        </w:trPr>
        <w:tc>
          <w:tcPr>
            <w:tcW w:w="2259" w:type="dxa"/>
            <w:tcBorders>
              <w:top w:val="nil"/>
              <w:bottom w:val="single" w:sz="4" w:space="0" w:color="auto"/>
            </w:tcBorders>
            <w:shd w:val="clear" w:color="auto" w:fill="auto"/>
          </w:tcPr>
          <w:p w14:paraId="0E409CB5" w14:textId="77777777" w:rsidR="00E35D22" w:rsidRPr="00EF5447" w:rsidRDefault="00E35D22" w:rsidP="004E5F7F">
            <w:pPr>
              <w:pStyle w:val="TAC"/>
              <w:rPr>
                <w:rFonts w:eastAsia="MS Mincho"/>
              </w:rPr>
            </w:pPr>
          </w:p>
        </w:tc>
        <w:tc>
          <w:tcPr>
            <w:tcW w:w="868" w:type="dxa"/>
            <w:shd w:val="clear" w:color="auto" w:fill="auto"/>
          </w:tcPr>
          <w:p w14:paraId="5FC884D9" w14:textId="77777777" w:rsidR="00E35D22" w:rsidRPr="00EF5447" w:rsidRDefault="00E35D22" w:rsidP="004E5F7F">
            <w:pPr>
              <w:pStyle w:val="TAC"/>
              <w:rPr>
                <w:lang w:eastAsia="ko-KR"/>
              </w:rPr>
            </w:pPr>
            <w:r w:rsidRPr="00EF5447">
              <w:t>n5</w:t>
            </w:r>
          </w:p>
        </w:tc>
        <w:tc>
          <w:tcPr>
            <w:tcW w:w="1066" w:type="dxa"/>
            <w:shd w:val="clear" w:color="auto" w:fill="auto"/>
            <w:noWrap/>
          </w:tcPr>
          <w:p w14:paraId="2A9D6268" w14:textId="77777777" w:rsidR="00E35D22" w:rsidRPr="00EF5447" w:rsidRDefault="00E35D22" w:rsidP="004E5F7F">
            <w:pPr>
              <w:pStyle w:val="TAC"/>
              <w:rPr>
                <w:lang w:eastAsia="ko-KR"/>
              </w:rPr>
            </w:pPr>
            <w:r w:rsidRPr="00EF5447">
              <w:t>840</w:t>
            </w:r>
          </w:p>
        </w:tc>
        <w:tc>
          <w:tcPr>
            <w:tcW w:w="747" w:type="dxa"/>
            <w:shd w:val="clear" w:color="auto" w:fill="auto"/>
            <w:noWrap/>
          </w:tcPr>
          <w:p w14:paraId="72D506FF" w14:textId="77777777" w:rsidR="00E35D22" w:rsidRPr="00EF5447" w:rsidRDefault="00E35D22" w:rsidP="004E5F7F">
            <w:pPr>
              <w:pStyle w:val="TAC"/>
              <w:rPr>
                <w:lang w:eastAsia="ko-KR"/>
              </w:rPr>
            </w:pPr>
            <w:r w:rsidRPr="00EF5447">
              <w:t>5</w:t>
            </w:r>
          </w:p>
        </w:tc>
        <w:tc>
          <w:tcPr>
            <w:tcW w:w="877" w:type="dxa"/>
            <w:shd w:val="clear" w:color="auto" w:fill="auto"/>
            <w:noWrap/>
          </w:tcPr>
          <w:p w14:paraId="717A4EF5" w14:textId="77777777" w:rsidR="00E35D22" w:rsidRPr="00EF5447" w:rsidRDefault="00E35D22" w:rsidP="004E5F7F">
            <w:pPr>
              <w:pStyle w:val="TAC"/>
              <w:rPr>
                <w:lang w:eastAsia="ko-KR"/>
              </w:rPr>
            </w:pPr>
            <w:r w:rsidRPr="00EF5447">
              <w:t>25</w:t>
            </w:r>
          </w:p>
        </w:tc>
        <w:tc>
          <w:tcPr>
            <w:tcW w:w="1299" w:type="dxa"/>
            <w:shd w:val="clear" w:color="auto" w:fill="auto"/>
            <w:noWrap/>
          </w:tcPr>
          <w:p w14:paraId="7C34039D" w14:textId="77777777" w:rsidR="00E35D22" w:rsidRPr="00EF5447" w:rsidRDefault="00E35D22" w:rsidP="004E5F7F">
            <w:pPr>
              <w:pStyle w:val="TAC"/>
              <w:rPr>
                <w:lang w:eastAsia="ko-KR"/>
              </w:rPr>
            </w:pPr>
            <w:r w:rsidRPr="00EF5447">
              <w:t>885</w:t>
            </w:r>
          </w:p>
        </w:tc>
        <w:tc>
          <w:tcPr>
            <w:tcW w:w="700" w:type="dxa"/>
            <w:shd w:val="clear" w:color="auto" w:fill="auto"/>
          </w:tcPr>
          <w:p w14:paraId="727B8C8D"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08CBFA6E"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1CE14D7B" w14:textId="77777777" w:rsidTr="004E5F7F">
        <w:trPr>
          <w:trHeight w:val="54"/>
          <w:jc w:val="center"/>
        </w:trPr>
        <w:tc>
          <w:tcPr>
            <w:tcW w:w="2259" w:type="dxa"/>
            <w:tcBorders>
              <w:top w:val="nil"/>
              <w:bottom w:val="nil"/>
            </w:tcBorders>
            <w:shd w:val="clear" w:color="auto" w:fill="auto"/>
            <w:vAlign w:val="center"/>
          </w:tcPr>
          <w:p w14:paraId="526D54B3" w14:textId="77777777" w:rsidR="00E35D22" w:rsidRDefault="00E35D22" w:rsidP="004E5F7F">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47573882" w14:textId="77777777" w:rsidR="00E35D22" w:rsidRPr="00EF5447" w:rsidRDefault="00E35D22" w:rsidP="004E5F7F">
            <w:pPr>
              <w:pStyle w:val="TAC"/>
              <w:rPr>
                <w:rFonts w:eastAsia="MS Mincho"/>
              </w:rPr>
            </w:pPr>
            <w:r w:rsidRPr="00DF467C">
              <w:rPr>
                <w:rFonts w:eastAsia="MS Mincho" w:cs="Arial"/>
                <w:lang w:eastAsia="ja-JP"/>
              </w:rPr>
              <w:t>DC_2A-12A_n7(2A)</w:t>
            </w:r>
          </w:p>
        </w:tc>
        <w:tc>
          <w:tcPr>
            <w:tcW w:w="868" w:type="dxa"/>
            <w:shd w:val="clear" w:color="auto" w:fill="auto"/>
            <w:vAlign w:val="center"/>
          </w:tcPr>
          <w:p w14:paraId="781FB920" w14:textId="77777777" w:rsidR="00E35D22" w:rsidRPr="00EF5447" w:rsidRDefault="00E35D22" w:rsidP="004E5F7F">
            <w:pPr>
              <w:pStyle w:val="TAC"/>
            </w:pPr>
            <w:r w:rsidRPr="00C10B7D">
              <w:rPr>
                <w:rFonts w:cs="Arial"/>
                <w:lang w:val="fi-FI" w:eastAsia="fi-FI"/>
              </w:rPr>
              <w:t>2</w:t>
            </w:r>
          </w:p>
        </w:tc>
        <w:tc>
          <w:tcPr>
            <w:tcW w:w="1066" w:type="dxa"/>
            <w:shd w:val="clear" w:color="auto" w:fill="auto"/>
            <w:noWrap/>
            <w:vAlign w:val="center"/>
          </w:tcPr>
          <w:p w14:paraId="740E0206" w14:textId="77777777" w:rsidR="00E35D22" w:rsidRPr="00EF5447" w:rsidRDefault="00E35D22" w:rsidP="004E5F7F">
            <w:pPr>
              <w:pStyle w:val="TAC"/>
            </w:pPr>
            <w:r w:rsidRPr="00C10B7D">
              <w:rPr>
                <w:rFonts w:cs="Arial"/>
                <w:lang w:val="fi-FI" w:eastAsia="fi-FI"/>
              </w:rPr>
              <w:t>1907.5</w:t>
            </w:r>
          </w:p>
        </w:tc>
        <w:tc>
          <w:tcPr>
            <w:tcW w:w="747" w:type="dxa"/>
            <w:shd w:val="clear" w:color="auto" w:fill="auto"/>
            <w:noWrap/>
            <w:vAlign w:val="center"/>
          </w:tcPr>
          <w:p w14:paraId="587094B1" w14:textId="77777777" w:rsidR="00E35D22" w:rsidRPr="00EF5447" w:rsidRDefault="00E35D22" w:rsidP="004E5F7F">
            <w:pPr>
              <w:pStyle w:val="TAC"/>
            </w:pPr>
            <w:r w:rsidRPr="00C10B7D">
              <w:rPr>
                <w:rFonts w:eastAsia="Malgun Gothic" w:cs="Arial"/>
                <w:kern w:val="2"/>
                <w:lang w:val="fi-FI" w:eastAsia="ko-KR"/>
              </w:rPr>
              <w:t>5</w:t>
            </w:r>
          </w:p>
        </w:tc>
        <w:tc>
          <w:tcPr>
            <w:tcW w:w="877" w:type="dxa"/>
            <w:shd w:val="clear" w:color="auto" w:fill="auto"/>
            <w:noWrap/>
            <w:vAlign w:val="center"/>
          </w:tcPr>
          <w:p w14:paraId="72053585" w14:textId="77777777" w:rsidR="00E35D22" w:rsidRPr="00EF5447" w:rsidRDefault="00E35D22" w:rsidP="004E5F7F">
            <w:pPr>
              <w:pStyle w:val="TAC"/>
            </w:pPr>
            <w:r w:rsidRPr="00C10B7D">
              <w:rPr>
                <w:rFonts w:eastAsia="Malgun Gothic" w:cs="Arial"/>
                <w:kern w:val="2"/>
                <w:lang w:val="fi-FI" w:eastAsia="ko-KR"/>
              </w:rPr>
              <w:t>25</w:t>
            </w:r>
          </w:p>
        </w:tc>
        <w:tc>
          <w:tcPr>
            <w:tcW w:w="1299" w:type="dxa"/>
            <w:shd w:val="clear" w:color="auto" w:fill="auto"/>
            <w:noWrap/>
            <w:vAlign w:val="center"/>
          </w:tcPr>
          <w:p w14:paraId="4CE32CBF" w14:textId="77777777" w:rsidR="00E35D22" w:rsidRPr="00EF5447" w:rsidRDefault="00E35D22" w:rsidP="004E5F7F">
            <w:pPr>
              <w:pStyle w:val="TAC"/>
            </w:pPr>
            <w:r>
              <w:rPr>
                <w:rFonts w:cs="Arial" w:hint="eastAsia"/>
                <w:lang w:val="fi-FI"/>
              </w:rPr>
              <w:t>1</w:t>
            </w:r>
            <w:r>
              <w:rPr>
                <w:rFonts w:cs="Arial"/>
                <w:lang w:val="fi-FI"/>
              </w:rPr>
              <w:t>987.5</w:t>
            </w:r>
          </w:p>
        </w:tc>
        <w:tc>
          <w:tcPr>
            <w:tcW w:w="700" w:type="dxa"/>
            <w:shd w:val="clear" w:color="auto" w:fill="auto"/>
            <w:vAlign w:val="center"/>
          </w:tcPr>
          <w:p w14:paraId="423877EC" w14:textId="77777777" w:rsidR="00E35D22" w:rsidRPr="00EF5447" w:rsidRDefault="00E35D22" w:rsidP="004E5F7F">
            <w:pPr>
              <w:pStyle w:val="TAC"/>
            </w:pPr>
            <w:r w:rsidRPr="00C10B7D">
              <w:rPr>
                <w:rFonts w:eastAsia="Malgun Gothic" w:cs="Arial"/>
                <w:kern w:val="2"/>
                <w:lang w:val="fi-FI" w:eastAsia="ko-KR"/>
              </w:rPr>
              <w:t>N/A</w:t>
            </w:r>
          </w:p>
        </w:tc>
        <w:tc>
          <w:tcPr>
            <w:tcW w:w="1248" w:type="dxa"/>
            <w:shd w:val="clear" w:color="auto" w:fill="auto"/>
            <w:vAlign w:val="center"/>
          </w:tcPr>
          <w:p w14:paraId="0B5D7F17" w14:textId="77777777" w:rsidR="00E35D22" w:rsidRPr="00EF5447" w:rsidRDefault="00E35D22" w:rsidP="004E5F7F">
            <w:pPr>
              <w:pStyle w:val="TAC"/>
            </w:pPr>
            <w:r w:rsidRPr="00C10B7D">
              <w:rPr>
                <w:rFonts w:cs="Arial"/>
                <w:lang w:val="fi-FI" w:eastAsia="fi-FI"/>
              </w:rPr>
              <w:t>N/A</w:t>
            </w:r>
          </w:p>
        </w:tc>
      </w:tr>
      <w:tr w:rsidR="00E35D22" w:rsidRPr="00EF5447" w14:paraId="687FE23A" w14:textId="77777777" w:rsidTr="004E5F7F">
        <w:trPr>
          <w:trHeight w:val="54"/>
          <w:jc w:val="center"/>
        </w:trPr>
        <w:tc>
          <w:tcPr>
            <w:tcW w:w="2259" w:type="dxa"/>
            <w:tcBorders>
              <w:top w:val="nil"/>
              <w:bottom w:val="nil"/>
            </w:tcBorders>
            <w:shd w:val="clear" w:color="auto" w:fill="auto"/>
            <w:vAlign w:val="center"/>
          </w:tcPr>
          <w:p w14:paraId="0A661D09" w14:textId="77777777" w:rsidR="00E35D22" w:rsidRPr="00EF5447" w:rsidRDefault="00E35D22" w:rsidP="004E5F7F">
            <w:pPr>
              <w:pStyle w:val="TAC"/>
              <w:rPr>
                <w:rFonts w:eastAsia="MS Mincho"/>
              </w:rPr>
            </w:pPr>
          </w:p>
        </w:tc>
        <w:tc>
          <w:tcPr>
            <w:tcW w:w="868" w:type="dxa"/>
            <w:shd w:val="clear" w:color="auto" w:fill="auto"/>
            <w:vAlign w:val="center"/>
          </w:tcPr>
          <w:p w14:paraId="0A74A256" w14:textId="77777777" w:rsidR="00E35D22" w:rsidRPr="00EF5447" w:rsidRDefault="00E35D22" w:rsidP="004E5F7F">
            <w:pPr>
              <w:pStyle w:val="TAC"/>
            </w:pPr>
            <w:r>
              <w:rPr>
                <w:rFonts w:cs="Arial"/>
                <w:lang w:val="fi-FI" w:eastAsia="fi-FI"/>
              </w:rPr>
              <w:t>12</w:t>
            </w:r>
          </w:p>
        </w:tc>
        <w:tc>
          <w:tcPr>
            <w:tcW w:w="1066" w:type="dxa"/>
            <w:shd w:val="clear" w:color="auto" w:fill="auto"/>
            <w:noWrap/>
            <w:vAlign w:val="center"/>
          </w:tcPr>
          <w:p w14:paraId="37847C55" w14:textId="77777777" w:rsidR="00E35D22" w:rsidRPr="00EF5447" w:rsidRDefault="00E35D22" w:rsidP="004E5F7F">
            <w:pPr>
              <w:pStyle w:val="TAC"/>
            </w:pPr>
            <w:r>
              <w:rPr>
                <w:rFonts w:cs="Arial"/>
                <w:lang w:val="fi-FI" w:eastAsia="fi-FI"/>
              </w:rPr>
              <w:t>701.5</w:t>
            </w:r>
          </w:p>
        </w:tc>
        <w:tc>
          <w:tcPr>
            <w:tcW w:w="747" w:type="dxa"/>
            <w:shd w:val="clear" w:color="auto" w:fill="auto"/>
            <w:noWrap/>
            <w:vAlign w:val="center"/>
          </w:tcPr>
          <w:p w14:paraId="70A2A078" w14:textId="77777777" w:rsidR="00E35D22" w:rsidRPr="00EF5447" w:rsidRDefault="00E35D22" w:rsidP="004E5F7F">
            <w:pPr>
              <w:pStyle w:val="TAC"/>
            </w:pPr>
            <w:r w:rsidRPr="00C10B7D">
              <w:rPr>
                <w:rFonts w:cs="Arial"/>
                <w:lang w:val="fi-FI" w:eastAsia="fi-FI"/>
              </w:rPr>
              <w:t>5</w:t>
            </w:r>
          </w:p>
        </w:tc>
        <w:tc>
          <w:tcPr>
            <w:tcW w:w="877" w:type="dxa"/>
            <w:shd w:val="clear" w:color="auto" w:fill="auto"/>
            <w:noWrap/>
            <w:vAlign w:val="center"/>
          </w:tcPr>
          <w:p w14:paraId="29F30266" w14:textId="77777777" w:rsidR="00E35D22" w:rsidRPr="00EF5447" w:rsidRDefault="00E35D22" w:rsidP="004E5F7F">
            <w:pPr>
              <w:pStyle w:val="TAC"/>
            </w:pPr>
            <w:r w:rsidRPr="00C10B7D">
              <w:rPr>
                <w:rFonts w:cs="Arial"/>
                <w:lang w:val="fi-FI" w:eastAsia="fi-FI"/>
              </w:rPr>
              <w:t>25</w:t>
            </w:r>
          </w:p>
        </w:tc>
        <w:tc>
          <w:tcPr>
            <w:tcW w:w="1299" w:type="dxa"/>
            <w:shd w:val="clear" w:color="auto" w:fill="auto"/>
            <w:noWrap/>
            <w:vAlign w:val="center"/>
          </w:tcPr>
          <w:p w14:paraId="6AAFBE9F" w14:textId="77777777" w:rsidR="00E35D22" w:rsidRPr="00EF5447" w:rsidRDefault="00E35D22" w:rsidP="004E5F7F">
            <w:pPr>
              <w:pStyle w:val="TAC"/>
            </w:pPr>
            <w:r>
              <w:rPr>
                <w:rFonts w:cs="Arial" w:hint="eastAsia"/>
                <w:lang w:val="fi-FI"/>
              </w:rPr>
              <w:t>7</w:t>
            </w:r>
            <w:r>
              <w:rPr>
                <w:rFonts w:cs="Arial"/>
                <w:lang w:val="fi-FI"/>
              </w:rPr>
              <w:t>31.5</w:t>
            </w:r>
          </w:p>
        </w:tc>
        <w:tc>
          <w:tcPr>
            <w:tcW w:w="700" w:type="dxa"/>
            <w:shd w:val="clear" w:color="auto" w:fill="auto"/>
            <w:vAlign w:val="center"/>
          </w:tcPr>
          <w:p w14:paraId="7330C31C" w14:textId="77777777" w:rsidR="00E35D22" w:rsidRPr="00EF5447" w:rsidRDefault="00E35D22" w:rsidP="004E5F7F">
            <w:pPr>
              <w:pStyle w:val="TAC"/>
            </w:pPr>
            <w:r>
              <w:rPr>
                <w:rFonts w:cs="Arial"/>
                <w:lang w:val="fi-FI" w:eastAsia="fi-FI"/>
              </w:rPr>
              <w:t>4.5</w:t>
            </w:r>
          </w:p>
        </w:tc>
        <w:tc>
          <w:tcPr>
            <w:tcW w:w="1248" w:type="dxa"/>
            <w:shd w:val="clear" w:color="auto" w:fill="auto"/>
            <w:vAlign w:val="center"/>
          </w:tcPr>
          <w:p w14:paraId="30B9F1D9" w14:textId="77777777" w:rsidR="00E35D22" w:rsidRPr="00EF5447" w:rsidRDefault="00E35D22" w:rsidP="004E5F7F">
            <w:pPr>
              <w:pStyle w:val="TAC"/>
            </w:pPr>
            <w:r w:rsidRPr="00C10B7D">
              <w:rPr>
                <w:rFonts w:eastAsia="Malgun Gothic" w:cs="Arial"/>
                <w:lang w:val="fi-FI" w:eastAsia="ko-KR"/>
              </w:rPr>
              <w:t>IMD5</w:t>
            </w:r>
          </w:p>
        </w:tc>
      </w:tr>
      <w:tr w:rsidR="00E35D22" w:rsidRPr="00EF5447" w14:paraId="3658BB21" w14:textId="77777777" w:rsidTr="004E5F7F">
        <w:trPr>
          <w:trHeight w:val="54"/>
          <w:jc w:val="center"/>
        </w:trPr>
        <w:tc>
          <w:tcPr>
            <w:tcW w:w="2259" w:type="dxa"/>
            <w:tcBorders>
              <w:top w:val="nil"/>
              <w:bottom w:val="single" w:sz="4" w:space="0" w:color="auto"/>
            </w:tcBorders>
            <w:shd w:val="clear" w:color="auto" w:fill="auto"/>
            <w:vAlign w:val="center"/>
          </w:tcPr>
          <w:p w14:paraId="0D16C774" w14:textId="77777777" w:rsidR="00E35D22" w:rsidRPr="00EF5447" w:rsidRDefault="00E35D22" w:rsidP="004E5F7F">
            <w:pPr>
              <w:pStyle w:val="TAC"/>
              <w:rPr>
                <w:rFonts w:eastAsia="MS Mincho"/>
              </w:rPr>
            </w:pPr>
          </w:p>
        </w:tc>
        <w:tc>
          <w:tcPr>
            <w:tcW w:w="868" w:type="dxa"/>
            <w:shd w:val="clear" w:color="auto" w:fill="auto"/>
            <w:vAlign w:val="center"/>
          </w:tcPr>
          <w:p w14:paraId="3DEE74B3" w14:textId="77777777" w:rsidR="00E35D22" w:rsidRPr="00EF5447" w:rsidRDefault="00E35D22" w:rsidP="004E5F7F">
            <w:pPr>
              <w:pStyle w:val="TAC"/>
            </w:pPr>
            <w:r>
              <w:rPr>
                <w:rFonts w:cs="Arial"/>
                <w:lang w:val="fi-FI" w:eastAsia="fi-FI"/>
              </w:rPr>
              <w:t>n7</w:t>
            </w:r>
          </w:p>
        </w:tc>
        <w:tc>
          <w:tcPr>
            <w:tcW w:w="1066" w:type="dxa"/>
            <w:shd w:val="clear" w:color="auto" w:fill="auto"/>
            <w:noWrap/>
            <w:vAlign w:val="center"/>
          </w:tcPr>
          <w:p w14:paraId="7FFFBC68" w14:textId="77777777" w:rsidR="00E35D22" w:rsidRPr="00EF5447" w:rsidRDefault="00E35D22" w:rsidP="004E5F7F">
            <w:pPr>
              <w:pStyle w:val="TAC"/>
            </w:pPr>
            <w:r>
              <w:rPr>
                <w:rFonts w:cs="Arial"/>
                <w:lang w:val="fi-FI" w:eastAsia="fi-FI"/>
              </w:rPr>
              <w:t>2502.5</w:t>
            </w:r>
          </w:p>
        </w:tc>
        <w:tc>
          <w:tcPr>
            <w:tcW w:w="747" w:type="dxa"/>
            <w:shd w:val="clear" w:color="auto" w:fill="auto"/>
            <w:noWrap/>
            <w:vAlign w:val="center"/>
          </w:tcPr>
          <w:p w14:paraId="10EBE9A1" w14:textId="77777777" w:rsidR="00E35D22" w:rsidRPr="00EF5447" w:rsidRDefault="00E35D22" w:rsidP="004E5F7F">
            <w:pPr>
              <w:pStyle w:val="TAC"/>
            </w:pPr>
            <w:r w:rsidRPr="00C10B7D">
              <w:rPr>
                <w:rFonts w:eastAsia="Malgun Gothic" w:cs="Arial"/>
                <w:lang w:val="fi-FI" w:eastAsia="ko-KR"/>
              </w:rPr>
              <w:t>5</w:t>
            </w:r>
          </w:p>
        </w:tc>
        <w:tc>
          <w:tcPr>
            <w:tcW w:w="877" w:type="dxa"/>
            <w:shd w:val="clear" w:color="auto" w:fill="auto"/>
            <w:noWrap/>
            <w:vAlign w:val="center"/>
          </w:tcPr>
          <w:p w14:paraId="456E851A" w14:textId="77777777" w:rsidR="00E35D22" w:rsidRPr="00EF5447" w:rsidRDefault="00E35D22" w:rsidP="004E5F7F">
            <w:pPr>
              <w:pStyle w:val="TAC"/>
            </w:pPr>
            <w:r w:rsidRPr="00C10B7D">
              <w:rPr>
                <w:rFonts w:eastAsia="Malgun Gothic" w:cs="Arial"/>
                <w:lang w:val="fi-FI" w:eastAsia="ko-KR"/>
              </w:rPr>
              <w:t>25</w:t>
            </w:r>
          </w:p>
        </w:tc>
        <w:tc>
          <w:tcPr>
            <w:tcW w:w="1299" w:type="dxa"/>
            <w:shd w:val="clear" w:color="auto" w:fill="auto"/>
            <w:noWrap/>
            <w:vAlign w:val="center"/>
          </w:tcPr>
          <w:p w14:paraId="3BF51874" w14:textId="77777777" w:rsidR="00E35D22" w:rsidRPr="00EF5447" w:rsidRDefault="00E35D22" w:rsidP="004E5F7F">
            <w:pPr>
              <w:pStyle w:val="TAC"/>
            </w:pPr>
            <w:r>
              <w:rPr>
                <w:rFonts w:cs="Arial"/>
                <w:lang w:val="fi-FI" w:eastAsia="fi-FI"/>
              </w:rPr>
              <w:t>2622.5</w:t>
            </w:r>
          </w:p>
        </w:tc>
        <w:tc>
          <w:tcPr>
            <w:tcW w:w="700" w:type="dxa"/>
            <w:shd w:val="clear" w:color="auto" w:fill="auto"/>
            <w:vAlign w:val="center"/>
          </w:tcPr>
          <w:p w14:paraId="44B7E418" w14:textId="77777777" w:rsidR="00E35D22" w:rsidRPr="00EF5447" w:rsidRDefault="00E35D22" w:rsidP="004E5F7F">
            <w:pPr>
              <w:pStyle w:val="TAC"/>
            </w:pPr>
            <w:r w:rsidRPr="00C10B7D">
              <w:rPr>
                <w:rFonts w:cs="Arial"/>
                <w:lang w:val="fi-FI" w:eastAsia="fi-FI"/>
              </w:rPr>
              <w:t>N/A</w:t>
            </w:r>
          </w:p>
        </w:tc>
        <w:tc>
          <w:tcPr>
            <w:tcW w:w="1248" w:type="dxa"/>
            <w:shd w:val="clear" w:color="auto" w:fill="auto"/>
            <w:vAlign w:val="center"/>
          </w:tcPr>
          <w:p w14:paraId="5DB65145" w14:textId="77777777" w:rsidR="00E35D22" w:rsidRPr="00EF5447" w:rsidRDefault="00E35D22" w:rsidP="004E5F7F">
            <w:pPr>
              <w:pStyle w:val="TAC"/>
            </w:pPr>
            <w:r w:rsidRPr="00C10B7D">
              <w:rPr>
                <w:rFonts w:eastAsia="Malgun Gothic" w:cs="Arial"/>
                <w:lang w:val="fi-FI" w:eastAsia="ko-KR"/>
              </w:rPr>
              <w:t>N/A</w:t>
            </w:r>
          </w:p>
        </w:tc>
      </w:tr>
      <w:tr w:rsidR="00E35D22" w:rsidRPr="00EF5447" w14:paraId="16D8DF64" w14:textId="77777777" w:rsidTr="004E5F7F">
        <w:trPr>
          <w:trHeight w:val="54"/>
          <w:jc w:val="center"/>
        </w:trPr>
        <w:tc>
          <w:tcPr>
            <w:tcW w:w="2259" w:type="dxa"/>
            <w:vMerge w:val="restart"/>
            <w:shd w:val="clear" w:color="auto" w:fill="auto"/>
            <w:vAlign w:val="center"/>
          </w:tcPr>
          <w:p w14:paraId="050FAC85" w14:textId="77777777" w:rsidR="00E35D22" w:rsidRDefault="00E35D22" w:rsidP="004E5F7F">
            <w:pPr>
              <w:pStyle w:val="TAC"/>
            </w:pPr>
            <w:r>
              <w:t>DC_2A-12A_n41A</w:t>
            </w:r>
          </w:p>
          <w:p w14:paraId="455A2164" w14:textId="77777777" w:rsidR="00E35D22" w:rsidRPr="00EF5447" w:rsidRDefault="00E35D22" w:rsidP="004E5F7F">
            <w:pPr>
              <w:pStyle w:val="TAC"/>
            </w:pPr>
            <w:r>
              <w:t>DC_2A-2A-12A_n41A</w:t>
            </w:r>
          </w:p>
        </w:tc>
        <w:tc>
          <w:tcPr>
            <w:tcW w:w="868" w:type="dxa"/>
            <w:shd w:val="clear" w:color="auto" w:fill="auto"/>
            <w:vAlign w:val="center"/>
          </w:tcPr>
          <w:p w14:paraId="2DBFC036" w14:textId="77777777" w:rsidR="00E35D22" w:rsidRPr="00EF5447" w:rsidRDefault="00E35D22" w:rsidP="004E5F7F">
            <w:pPr>
              <w:pStyle w:val="TAC"/>
              <w:rPr>
                <w:lang w:eastAsia="ko-KR"/>
              </w:rPr>
            </w:pPr>
            <w:r>
              <w:rPr>
                <w:rFonts w:eastAsia="Malgun Gothic"/>
                <w:lang w:eastAsia="ko-KR"/>
              </w:rPr>
              <w:t>2</w:t>
            </w:r>
          </w:p>
        </w:tc>
        <w:tc>
          <w:tcPr>
            <w:tcW w:w="1066" w:type="dxa"/>
            <w:shd w:val="clear" w:color="auto" w:fill="auto"/>
            <w:noWrap/>
            <w:vAlign w:val="center"/>
          </w:tcPr>
          <w:p w14:paraId="303DAB03" w14:textId="77777777" w:rsidR="00E35D22" w:rsidRPr="00EF5447" w:rsidRDefault="00E35D22" w:rsidP="004E5F7F">
            <w:pPr>
              <w:pStyle w:val="TAC"/>
              <w:rPr>
                <w:rFonts w:eastAsia="Malgun Gothic"/>
                <w:szCs w:val="18"/>
                <w:lang w:eastAsia="ko-KR"/>
              </w:rPr>
            </w:pPr>
            <w:r>
              <w:rPr>
                <w:rFonts w:cs="Arial"/>
              </w:rPr>
              <w:t>1872</w:t>
            </w:r>
          </w:p>
        </w:tc>
        <w:tc>
          <w:tcPr>
            <w:tcW w:w="747" w:type="dxa"/>
            <w:shd w:val="clear" w:color="auto" w:fill="auto"/>
            <w:noWrap/>
            <w:vAlign w:val="center"/>
          </w:tcPr>
          <w:p w14:paraId="48D6724C" w14:textId="77777777" w:rsidR="00E35D22" w:rsidRPr="00EF5447" w:rsidRDefault="00E35D22" w:rsidP="004E5F7F">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65EBB023" w14:textId="77777777" w:rsidR="00E35D22" w:rsidRPr="00EF5447" w:rsidRDefault="00E35D22" w:rsidP="004E5F7F">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1DD12973" w14:textId="77777777" w:rsidR="00E35D22" w:rsidRPr="00EF5447" w:rsidRDefault="00E35D22" w:rsidP="004E5F7F">
            <w:pPr>
              <w:pStyle w:val="TAC"/>
              <w:rPr>
                <w:rFonts w:eastAsia="Malgun Gothic"/>
                <w:szCs w:val="18"/>
                <w:lang w:eastAsia="ko-KR"/>
              </w:rPr>
            </w:pPr>
            <w:r>
              <w:rPr>
                <w:rFonts w:cs="Arial"/>
              </w:rPr>
              <w:t>1952</w:t>
            </w:r>
          </w:p>
        </w:tc>
        <w:tc>
          <w:tcPr>
            <w:tcW w:w="700" w:type="dxa"/>
            <w:shd w:val="clear" w:color="auto" w:fill="auto"/>
            <w:vAlign w:val="center"/>
          </w:tcPr>
          <w:p w14:paraId="7C2FE87B" w14:textId="77777777" w:rsidR="00E35D22" w:rsidRPr="00EF5447" w:rsidRDefault="00E35D22" w:rsidP="004E5F7F">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54F6B05E" w14:textId="77777777" w:rsidR="00E35D22" w:rsidRPr="00EF5447" w:rsidRDefault="00E35D22" w:rsidP="004E5F7F">
            <w:pPr>
              <w:pStyle w:val="TAC"/>
              <w:rPr>
                <w:rFonts w:eastAsia="Malgun Gothic" w:cs="Arial"/>
                <w:lang w:eastAsia="ko-KR"/>
              </w:rPr>
            </w:pPr>
            <w:r>
              <w:rPr>
                <w:rFonts w:eastAsia="Malgun Gothic"/>
                <w:kern w:val="2"/>
                <w:szCs w:val="24"/>
                <w:lang w:eastAsia="ko-KR"/>
              </w:rPr>
              <w:t>IMD2</w:t>
            </w:r>
          </w:p>
        </w:tc>
      </w:tr>
      <w:tr w:rsidR="00E35D22" w:rsidRPr="00EF5447" w14:paraId="68EB099B" w14:textId="77777777" w:rsidTr="004E5F7F">
        <w:trPr>
          <w:trHeight w:val="54"/>
          <w:jc w:val="center"/>
        </w:trPr>
        <w:tc>
          <w:tcPr>
            <w:tcW w:w="2259" w:type="dxa"/>
            <w:vMerge/>
            <w:shd w:val="clear" w:color="auto" w:fill="auto"/>
            <w:vAlign w:val="center"/>
          </w:tcPr>
          <w:p w14:paraId="18FEBF9F" w14:textId="77777777" w:rsidR="00E35D22" w:rsidRPr="00EF5447" w:rsidRDefault="00E35D22" w:rsidP="004E5F7F">
            <w:pPr>
              <w:pStyle w:val="TAC"/>
            </w:pPr>
          </w:p>
        </w:tc>
        <w:tc>
          <w:tcPr>
            <w:tcW w:w="868" w:type="dxa"/>
            <w:shd w:val="clear" w:color="auto" w:fill="auto"/>
            <w:vAlign w:val="center"/>
          </w:tcPr>
          <w:p w14:paraId="0009E466" w14:textId="77777777" w:rsidR="00E35D22" w:rsidRPr="00EF5447" w:rsidRDefault="00E35D22" w:rsidP="004E5F7F">
            <w:pPr>
              <w:pStyle w:val="TAC"/>
              <w:rPr>
                <w:lang w:eastAsia="ko-KR"/>
              </w:rPr>
            </w:pPr>
            <w:r>
              <w:rPr>
                <w:rFonts w:eastAsia="Malgun Gothic"/>
                <w:lang w:eastAsia="ko-KR"/>
              </w:rPr>
              <w:t>12</w:t>
            </w:r>
          </w:p>
        </w:tc>
        <w:tc>
          <w:tcPr>
            <w:tcW w:w="1066" w:type="dxa"/>
            <w:shd w:val="clear" w:color="auto" w:fill="auto"/>
            <w:noWrap/>
            <w:vAlign w:val="center"/>
          </w:tcPr>
          <w:p w14:paraId="168BC1EC" w14:textId="77777777" w:rsidR="00E35D22" w:rsidRPr="00EF5447" w:rsidRDefault="00E35D22" w:rsidP="004E5F7F">
            <w:pPr>
              <w:pStyle w:val="TAC"/>
              <w:rPr>
                <w:rFonts w:eastAsia="Malgun Gothic"/>
                <w:szCs w:val="18"/>
                <w:lang w:eastAsia="ko-KR"/>
              </w:rPr>
            </w:pPr>
            <w:r>
              <w:t>708</w:t>
            </w:r>
          </w:p>
        </w:tc>
        <w:tc>
          <w:tcPr>
            <w:tcW w:w="747" w:type="dxa"/>
            <w:shd w:val="clear" w:color="auto" w:fill="auto"/>
            <w:noWrap/>
            <w:vAlign w:val="center"/>
          </w:tcPr>
          <w:p w14:paraId="0A9B3C4D" w14:textId="77777777" w:rsidR="00E35D22" w:rsidRPr="00EF5447" w:rsidRDefault="00E35D22" w:rsidP="004E5F7F">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006514A3" w14:textId="77777777" w:rsidR="00E35D22" w:rsidRPr="00EF5447" w:rsidRDefault="00E35D22" w:rsidP="004E5F7F">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40D55726" w14:textId="77777777" w:rsidR="00E35D22" w:rsidRPr="00EF5447" w:rsidRDefault="00E35D22" w:rsidP="004E5F7F">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537D1B59" w14:textId="77777777" w:rsidR="00E35D22" w:rsidRPr="00EF5447" w:rsidRDefault="00E35D22" w:rsidP="004E5F7F">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018F137B" w14:textId="77777777" w:rsidR="00E35D22" w:rsidRPr="00EF5447" w:rsidRDefault="00E35D22" w:rsidP="004E5F7F">
            <w:pPr>
              <w:pStyle w:val="TAC"/>
              <w:rPr>
                <w:rFonts w:eastAsia="Malgun Gothic" w:cs="Arial"/>
                <w:lang w:eastAsia="ko-KR"/>
              </w:rPr>
            </w:pPr>
            <w:r>
              <w:rPr>
                <w:rFonts w:eastAsia="Malgun Gothic"/>
                <w:kern w:val="2"/>
                <w:szCs w:val="24"/>
                <w:lang w:eastAsia="ko-KR"/>
              </w:rPr>
              <w:t>N/A</w:t>
            </w:r>
          </w:p>
        </w:tc>
      </w:tr>
      <w:tr w:rsidR="00E35D22" w:rsidRPr="00EF5447" w14:paraId="5D592D18" w14:textId="77777777" w:rsidTr="004E5F7F">
        <w:trPr>
          <w:trHeight w:val="54"/>
          <w:jc w:val="center"/>
        </w:trPr>
        <w:tc>
          <w:tcPr>
            <w:tcW w:w="2259" w:type="dxa"/>
            <w:vMerge/>
            <w:shd w:val="clear" w:color="auto" w:fill="auto"/>
            <w:vAlign w:val="center"/>
          </w:tcPr>
          <w:p w14:paraId="1BDC7ACB" w14:textId="77777777" w:rsidR="00E35D22" w:rsidRPr="00EF5447" w:rsidRDefault="00E35D22" w:rsidP="004E5F7F">
            <w:pPr>
              <w:pStyle w:val="TAC"/>
            </w:pPr>
          </w:p>
        </w:tc>
        <w:tc>
          <w:tcPr>
            <w:tcW w:w="868" w:type="dxa"/>
            <w:shd w:val="clear" w:color="auto" w:fill="auto"/>
            <w:vAlign w:val="center"/>
          </w:tcPr>
          <w:p w14:paraId="745F89DF" w14:textId="77777777" w:rsidR="00E35D22" w:rsidRPr="00EF5447" w:rsidRDefault="00E35D22" w:rsidP="004E5F7F">
            <w:pPr>
              <w:pStyle w:val="TAC"/>
              <w:rPr>
                <w:lang w:eastAsia="ko-KR"/>
              </w:rPr>
            </w:pPr>
            <w:r>
              <w:rPr>
                <w:rFonts w:eastAsia="Malgun Gothic"/>
                <w:lang w:eastAsia="ko-KR"/>
              </w:rPr>
              <w:t>n41</w:t>
            </w:r>
          </w:p>
        </w:tc>
        <w:tc>
          <w:tcPr>
            <w:tcW w:w="1066" w:type="dxa"/>
            <w:shd w:val="clear" w:color="auto" w:fill="auto"/>
            <w:noWrap/>
            <w:vAlign w:val="center"/>
          </w:tcPr>
          <w:p w14:paraId="10391ED5" w14:textId="77777777" w:rsidR="00E35D22" w:rsidRPr="00EF5447" w:rsidRDefault="00E35D22" w:rsidP="004E5F7F">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7A609DBA" w14:textId="77777777" w:rsidR="00E35D22" w:rsidRPr="00EF5447" w:rsidRDefault="00E35D22" w:rsidP="004E5F7F">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678FEC4B" w14:textId="77777777" w:rsidR="00E35D22" w:rsidRPr="00EF5447" w:rsidRDefault="00E35D22" w:rsidP="004E5F7F">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1768DFAD" w14:textId="77777777" w:rsidR="00E35D22" w:rsidRPr="00EF5447" w:rsidRDefault="00E35D22" w:rsidP="004E5F7F">
            <w:pPr>
              <w:pStyle w:val="TAC"/>
              <w:rPr>
                <w:rFonts w:eastAsia="Malgun Gothic"/>
                <w:szCs w:val="18"/>
                <w:lang w:eastAsia="ko-KR"/>
              </w:rPr>
            </w:pPr>
            <w:r>
              <w:rPr>
                <w:rFonts w:eastAsia="Malgun Gothic"/>
                <w:kern w:val="2"/>
                <w:szCs w:val="24"/>
                <w:lang w:eastAsia="ko-KR"/>
              </w:rPr>
              <w:t>2660</w:t>
            </w:r>
          </w:p>
        </w:tc>
        <w:tc>
          <w:tcPr>
            <w:tcW w:w="700" w:type="dxa"/>
            <w:shd w:val="clear" w:color="auto" w:fill="auto"/>
            <w:vAlign w:val="center"/>
          </w:tcPr>
          <w:p w14:paraId="2D59AEF0" w14:textId="77777777" w:rsidR="00E35D22" w:rsidRPr="00EF5447" w:rsidRDefault="00E35D22" w:rsidP="004E5F7F">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649904C7" w14:textId="77777777" w:rsidR="00E35D22" w:rsidRPr="00EF5447" w:rsidRDefault="00E35D22" w:rsidP="004E5F7F">
            <w:pPr>
              <w:pStyle w:val="TAC"/>
              <w:rPr>
                <w:rFonts w:eastAsia="Malgun Gothic" w:cs="Arial"/>
                <w:lang w:eastAsia="ko-KR"/>
              </w:rPr>
            </w:pPr>
            <w:r>
              <w:rPr>
                <w:rFonts w:eastAsia="Malgun Gothic"/>
                <w:kern w:val="2"/>
                <w:szCs w:val="24"/>
                <w:lang w:eastAsia="ko-KR"/>
              </w:rPr>
              <w:t>N/A</w:t>
            </w:r>
          </w:p>
        </w:tc>
      </w:tr>
      <w:tr w:rsidR="00E35D22" w:rsidRPr="00EF5447" w14:paraId="7982B3B9" w14:textId="77777777" w:rsidTr="004E5F7F">
        <w:trPr>
          <w:trHeight w:val="54"/>
          <w:jc w:val="center"/>
        </w:trPr>
        <w:tc>
          <w:tcPr>
            <w:tcW w:w="2259" w:type="dxa"/>
            <w:vMerge/>
            <w:shd w:val="clear" w:color="auto" w:fill="auto"/>
            <w:vAlign w:val="center"/>
          </w:tcPr>
          <w:p w14:paraId="4123D3A6" w14:textId="77777777" w:rsidR="00E35D22" w:rsidRPr="00EF5447" w:rsidRDefault="00E35D22" w:rsidP="004E5F7F">
            <w:pPr>
              <w:pStyle w:val="TAC"/>
            </w:pPr>
          </w:p>
        </w:tc>
        <w:tc>
          <w:tcPr>
            <w:tcW w:w="868" w:type="dxa"/>
            <w:shd w:val="clear" w:color="auto" w:fill="auto"/>
            <w:vAlign w:val="center"/>
          </w:tcPr>
          <w:p w14:paraId="167B70A8" w14:textId="77777777" w:rsidR="00E35D22" w:rsidRPr="00EF5447" w:rsidRDefault="00E35D22" w:rsidP="004E5F7F">
            <w:pPr>
              <w:pStyle w:val="TAC"/>
              <w:rPr>
                <w:lang w:eastAsia="ko-KR"/>
              </w:rPr>
            </w:pPr>
            <w:r>
              <w:rPr>
                <w:rFonts w:eastAsia="Malgun Gothic" w:cs="Arial"/>
                <w:szCs w:val="18"/>
                <w:lang w:eastAsia="ko-KR"/>
              </w:rPr>
              <w:t>2</w:t>
            </w:r>
          </w:p>
        </w:tc>
        <w:tc>
          <w:tcPr>
            <w:tcW w:w="1066" w:type="dxa"/>
            <w:shd w:val="clear" w:color="auto" w:fill="auto"/>
            <w:noWrap/>
            <w:vAlign w:val="center"/>
          </w:tcPr>
          <w:p w14:paraId="189D9F58" w14:textId="77777777" w:rsidR="00E35D22" w:rsidRPr="00EF5447" w:rsidRDefault="00E35D22" w:rsidP="004E5F7F">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71F6C34A" w14:textId="77777777" w:rsidR="00E35D22" w:rsidRPr="00EF5447" w:rsidRDefault="00E35D22" w:rsidP="004E5F7F">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2AEE34C" w14:textId="77777777" w:rsidR="00E35D22" w:rsidRPr="00EF5447" w:rsidRDefault="00E35D22" w:rsidP="004E5F7F">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2A52A65D" w14:textId="77777777" w:rsidR="00E35D22" w:rsidRPr="00EF5447" w:rsidRDefault="00E35D22" w:rsidP="004E5F7F">
            <w:pPr>
              <w:pStyle w:val="TAC"/>
              <w:rPr>
                <w:rFonts w:eastAsia="Malgun Gothic"/>
                <w:szCs w:val="18"/>
                <w:lang w:eastAsia="ko-KR"/>
              </w:rPr>
            </w:pPr>
            <w:r>
              <w:rPr>
                <w:rFonts w:cs="Arial"/>
                <w:szCs w:val="18"/>
                <w:lang w:eastAsia="ko-KR"/>
              </w:rPr>
              <w:t>1980</w:t>
            </w:r>
          </w:p>
        </w:tc>
        <w:tc>
          <w:tcPr>
            <w:tcW w:w="700" w:type="dxa"/>
            <w:shd w:val="clear" w:color="auto" w:fill="auto"/>
            <w:vAlign w:val="center"/>
          </w:tcPr>
          <w:p w14:paraId="3FC509C3" w14:textId="77777777" w:rsidR="00E35D22" w:rsidRPr="00EF5447" w:rsidRDefault="00E35D22" w:rsidP="004E5F7F">
            <w:pPr>
              <w:pStyle w:val="TAC"/>
              <w:rPr>
                <w:rFonts w:eastAsia="Malgun Gothic"/>
                <w:szCs w:val="18"/>
                <w:lang w:eastAsia="ko-KR"/>
              </w:rPr>
            </w:pPr>
            <w:r>
              <w:rPr>
                <w:rFonts w:cs="Arial"/>
                <w:szCs w:val="18"/>
              </w:rPr>
              <w:t>N/A</w:t>
            </w:r>
          </w:p>
        </w:tc>
        <w:tc>
          <w:tcPr>
            <w:tcW w:w="1248" w:type="dxa"/>
            <w:shd w:val="clear" w:color="auto" w:fill="auto"/>
            <w:vAlign w:val="center"/>
          </w:tcPr>
          <w:p w14:paraId="05145EBA" w14:textId="77777777" w:rsidR="00E35D22" w:rsidRPr="00EF5447" w:rsidRDefault="00E35D22" w:rsidP="004E5F7F">
            <w:pPr>
              <w:pStyle w:val="TAC"/>
              <w:rPr>
                <w:rFonts w:eastAsia="Malgun Gothic" w:cs="Arial"/>
                <w:lang w:eastAsia="ko-KR"/>
              </w:rPr>
            </w:pPr>
            <w:r>
              <w:rPr>
                <w:rFonts w:cs="Arial"/>
                <w:szCs w:val="18"/>
              </w:rPr>
              <w:t>N/A</w:t>
            </w:r>
          </w:p>
        </w:tc>
      </w:tr>
      <w:tr w:rsidR="00E35D22" w:rsidRPr="00EF5447" w14:paraId="6BD83B8A" w14:textId="77777777" w:rsidTr="004E5F7F">
        <w:trPr>
          <w:trHeight w:val="54"/>
          <w:jc w:val="center"/>
        </w:trPr>
        <w:tc>
          <w:tcPr>
            <w:tcW w:w="2259" w:type="dxa"/>
            <w:vMerge/>
            <w:shd w:val="clear" w:color="auto" w:fill="auto"/>
            <w:vAlign w:val="center"/>
          </w:tcPr>
          <w:p w14:paraId="2635BC37" w14:textId="77777777" w:rsidR="00E35D22" w:rsidRPr="00EF5447" w:rsidRDefault="00E35D22" w:rsidP="004E5F7F">
            <w:pPr>
              <w:pStyle w:val="TAC"/>
            </w:pPr>
          </w:p>
        </w:tc>
        <w:tc>
          <w:tcPr>
            <w:tcW w:w="868" w:type="dxa"/>
            <w:shd w:val="clear" w:color="auto" w:fill="auto"/>
            <w:vAlign w:val="center"/>
          </w:tcPr>
          <w:p w14:paraId="76825521" w14:textId="77777777" w:rsidR="00E35D22" w:rsidRPr="00EF5447" w:rsidRDefault="00E35D22" w:rsidP="004E5F7F">
            <w:pPr>
              <w:pStyle w:val="TAC"/>
              <w:rPr>
                <w:lang w:eastAsia="ko-KR"/>
              </w:rPr>
            </w:pPr>
            <w:r>
              <w:rPr>
                <w:rFonts w:eastAsia="Malgun Gothic" w:cs="Arial"/>
                <w:szCs w:val="18"/>
                <w:lang w:eastAsia="ko-KR"/>
              </w:rPr>
              <w:t>12</w:t>
            </w:r>
          </w:p>
        </w:tc>
        <w:tc>
          <w:tcPr>
            <w:tcW w:w="1066" w:type="dxa"/>
            <w:shd w:val="clear" w:color="auto" w:fill="auto"/>
            <w:noWrap/>
            <w:vAlign w:val="center"/>
          </w:tcPr>
          <w:p w14:paraId="0108DA50" w14:textId="77777777" w:rsidR="00E35D22" w:rsidRPr="00EF5447" w:rsidRDefault="00E35D22" w:rsidP="004E5F7F">
            <w:pPr>
              <w:pStyle w:val="TAC"/>
              <w:rPr>
                <w:rFonts w:eastAsia="Malgun Gothic"/>
                <w:szCs w:val="18"/>
                <w:lang w:eastAsia="ko-KR"/>
              </w:rPr>
            </w:pPr>
            <w:r>
              <w:t>708</w:t>
            </w:r>
          </w:p>
        </w:tc>
        <w:tc>
          <w:tcPr>
            <w:tcW w:w="747" w:type="dxa"/>
            <w:shd w:val="clear" w:color="auto" w:fill="auto"/>
            <w:noWrap/>
            <w:vAlign w:val="center"/>
          </w:tcPr>
          <w:p w14:paraId="4BABE456" w14:textId="77777777" w:rsidR="00E35D22" w:rsidRPr="00EF5447" w:rsidRDefault="00E35D22" w:rsidP="004E5F7F">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1C6396B4" w14:textId="77777777" w:rsidR="00E35D22" w:rsidRPr="00EF5447" w:rsidRDefault="00E35D22" w:rsidP="004E5F7F">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33994611" w14:textId="77777777" w:rsidR="00E35D22" w:rsidRPr="00EF5447" w:rsidRDefault="00E35D22" w:rsidP="004E5F7F">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1A21C961" w14:textId="77777777" w:rsidR="00E35D22" w:rsidRPr="00EF5447" w:rsidRDefault="00E35D22" w:rsidP="004E5F7F">
            <w:pPr>
              <w:pStyle w:val="TAC"/>
              <w:rPr>
                <w:rFonts w:eastAsia="Malgun Gothic"/>
                <w:szCs w:val="18"/>
                <w:lang w:eastAsia="ko-KR"/>
              </w:rPr>
            </w:pPr>
            <w:r>
              <w:rPr>
                <w:rFonts w:cs="Arial"/>
                <w:szCs w:val="18"/>
                <w:lang w:eastAsia="ko-KR"/>
              </w:rPr>
              <w:t>28.7</w:t>
            </w:r>
          </w:p>
        </w:tc>
        <w:tc>
          <w:tcPr>
            <w:tcW w:w="1248" w:type="dxa"/>
            <w:shd w:val="clear" w:color="auto" w:fill="auto"/>
          </w:tcPr>
          <w:p w14:paraId="1D37417E" w14:textId="77777777" w:rsidR="00E35D22" w:rsidRPr="00EF5447" w:rsidRDefault="00E35D22" w:rsidP="004E5F7F">
            <w:pPr>
              <w:pStyle w:val="TAC"/>
              <w:rPr>
                <w:rFonts w:eastAsia="Malgun Gothic" w:cs="Arial"/>
                <w:lang w:eastAsia="ko-KR"/>
              </w:rPr>
            </w:pPr>
            <w:r>
              <w:rPr>
                <w:rFonts w:cs="Arial"/>
                <w:szCs w:val="18"/>
              </w:rPr>
              <w:t>IMD2</w:t>
            </w:r>
            <w:r>
              <w:rPr>
                <w:rFonts w:cs="Arial"/>
                <w:szCs w:val="18"/>
                <w:vertAlign w:val="superscript"/>
              </w:rPr>
              <w:t>4</w:t>
            </w:r>
          </w:p>
        </w:tc>
      </w:tr>
      <w:tr w:rsidR="00E35D22" w:rsidRPr="00EF5447" w14:paraId="3021AC9D" w14:textId="77777777" w:rsidTr="004E5F7F">
        <w:trPr>
          <w:trHeight w:val="54"/>
          <w:jc w:val="center"/>
        </w:trPr>
        <w:tc>
          <w:tcPr>
            <w:tcW w:w="2259" w:type="dxa"/>
            <w:vMerge/>
            <w:tcBorders>
              <w:bottom w:val="nil"/>
            </w:tcBorders>
            <w:shd w:val="clear" w:color="auto" w:fill="auto"/>
            <w:vAlign w:val="center"/>
          </w:tcPr>
          <w:p w14:paraId="617102E2" w14:textId="77777777" w:rsidR="00E35D22" w:rsidRPr="00EF5447" w:rsidRDefault="00E35D22" w:rsidP="004E5F7F">
            <w:pPr>
              <w:pStyle w:val="TAC"/>
            </w:pPr>
          </w:p>
        </w:tc>
        <w:tc>
          <w:tcPr>
            <w:tcW w:w="868" w:type="dxa"/>
            <w:shd w:val="clear" w:color="auto" w:fill="auto"/>
            <w:vAlign w:val="center"/>
          </w:tcPr>
          <w:p w14:paraId="47888BB7" w14:textId="77777777" w:rsidR="00E35D22" w:rsidRPr="00EF5447" w:rsidRDefault="00E35D22" w:rsidP="004E5F7F">
            <w:pPr>
              <w:pStyle w:val="TAC"/>
              <w:rPr>
                <w:lang w:eastAsia="ko-KR"/>
              </w:rPr>
            </w:pPr>
            <w:r>
              <w:rPr>
                <w:rFonts w:eastAsia="Malgun Gothic" w:cs="Arial"/>
                <w:szCs w:val="18"/>
                <w:lang w:eastAsia="ko-KR"/>
              </w:rPr>
              <w:t>n41</w:t>
            </w:r>
          </w:p>
        </w:tc>
        <w:tc>
          <w:tcPr>
            <w:tcW w:w="1066" w:type="dxa"/>
            <w:shd w:val="clear" w:color="auto" w:fill="auto"/>
            <w:noWrap/>
            <w:vAlign w:val="center"/>
          </w:tcPr>
          <w:p w14:paraId="5C64CFBC" w14:textId="77777777" w:rsidR="00E35D22" w:rsidRPr="00EF5447" w:rsidRDefault="00E35D22" w:rsidP="004E5F7F">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22823A7D" w14:textId="77777777" w:rsidR="00E35D22" w:rsidRPr="00EF5447" w:rsidRDefault="00E35D22" w:rsidP="004E5F7F">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790A830E" w14:textId="77777777" w:rsidR="00E35D22" w:rsidRPr="00EF5447" w:rsidRDefault="00E35D22" w:rsidP="004E5F7F">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2352B263" w14:textId="77777777" w:rsidR="00E35D22" w:rsidRPr="00EF5447" w:rsidRDefault="00E35D22" w:rsidP="004E5F7F">
            <w:pPr>
              <w:pStyle w:val="TAC"/>
              <w:rPr>
                <w:rFonts w:eastAsia="Malgun Gothic"/>
                <w:szCs w:val="18"/>
                <w:lang w:eastAsia="ko-KR"/>
              </w:rPr>
            </w:pPr>
            <w:r>
              <w:rPr>
                <w:rFonts w:cs="Arial"/>
                <w:szCs w:val="18"/>
                <w:lang w:eastAsia="ko-KR"/>
              </w:rPr>
              <w:t>2638</w:t>
            </w:r>
          </w:p>
        </w:tc>
        <w:tc>
          <w:tcPr>
            <w:tcW w:w="700" w:type="dxa"/>
            <w:shd w:val="clear" w:color="auto" w:fill="auto"/>
            <w:vAlign w:val="center"/>
          </w:tcPr>
          <w:p w14:paraId="36925502" w14:textId="77777777" w:rsidR="00E35D22" w:rsidRPr="00EF5447" w:rsidRDefault="00E35D22" w:rsidP="004E5F7F">
            <w:pPr>
              <w:pStyle w:val="TAC"/>
              <w:rPr>
                <w:rFonts w:eastAsia="Malgun Gothic"/>
                <w:szCs w:val="18"/>
                <w:lang w:eastAsia="ko-KR"/>
              </w:rPr>
            </w:pPr>
            <w:r>
              <w:rPr>
                <w:rFonts w:cs="Arial"/>
                <w:szCs w:val="18"/>
              </w:rPr>
              <w:t>N/A</w:t>
            </w:r>
          </w:p>
        </w:tc>
        <w:tc>
          <w:tcPr>
            <w:tcW w:w="1248" w:type="dxa"/>
            <w:shd w:val="clear" w:color="auto" w:fill="auto"/>
            <w:vAlign w:val="center"/>
          </w:tcPr>
          <w:p w14:paraId="26D40DC9" w14:textId="77777777" w:rsidR="00E35D22" w:rsidRPr="00EF5447" w:rsidRDefault="00E35D22" w:rsidP="004E5F7F">
            <w:pPr>
              <w:pStyle w:val="TAC"/>
              <w:rPr>
                <w:rFonts w:eastAsia="Malgun Gothic" w:cs="Arial"/>
                <w:lang w:eastAsia="ko-KR"/>
              </w:rPr>
            </w:pPr>
            <w:r>
              <w:rPr>
                <w:rFonts w:cs="Arial"/>
                <w:szCs w:val="18"/>
              </w:rPr>
              <w:t>N/A</w:t>
            </w:r>
          </w:p>
        </w:tc>
      </w:tr>
      <w:tr w:rsidR="00E35D22" w:rsidRPr="00EF5447" w14:paraId="6786E3D1" w14:textId="77777777" w:rsidTr="004E5F7F">
        <w:trPr>
          <w:trHeight w:val="54"/>
          <w:jc w:val="center"/>
        </w:trPr>
        <w:tc>
          <w:tcPr>
            <w:tcW w:w="2259" w:type="dxa"/>
            <w:tcBorders>
              <w:bottom w:val="nil"/>
            </w:tcBorders>
            <w:shd w:val="clear" w:color="auto" w:fill="auto"/>
          </w:tcPr>
          <w:p w14:paraId="16E7DFA6" w14:textId="77777777" w:rsidR="00E35D22" w:rsidRPr="00EF5447" w:rsidRDefault="00E35D22" w:rsidP="004E5F7F">
            <w:pPr>
              <w:pStyle w:val="TAC"/>
              <w:rPr>
                <w:rFonts w:cs="Arial"/>
              </w:rPr>
            </w:pPr>
            <w:r w:rsidRPr="00EF5447">
              <w:t>DC_2A_12A-n66A</w:t>
            </w:r>
          </w:p>
        </w:tc>
        <w:tc>
          <w:tcPr>
            <w:tcW w:w="868" w:type="dxa"/>
            <w:shd w:val="clear" w:color="auto" w:fill="auto"/>
          </w:tcPr>
          <w:p w14:paraId="587BAA43" w14:textId="77777777" w:rsidR="00E35D22" w:rsidRPr="00EF5447" w:rsidRDefault="00E35D22" w:rsidP="004E5F7F">
            <w:pPr>
              <w:pStyle w:val="TAC"/>
              <w:rPr>
                <w:lang w:eastAsia="ko-KR"/>
              </w:rPr>
            </w:pPr>
            <w:r w:rsidRPr="00EF5447">
              <w:rPr>
                <w:lang w:eastAsia="ko-KR"/>
              </w:rPr>
              <w:t>2</w:t>
            </w:r>
          </w:p>
        </w:tc>
        <w:tc>
          <w:tcPr>
            <w:tcW w:w="1066" w:type="dxa"/>
            <w:shd w:val="clear" w:color="auto" w:fill="auto"/>
            <w:noWrap/>
          </w:tcPr>
          <w:p w14:paraId="1B3FA6B5" w14:textId="77777777" w:rsidR="00E35D22" w:rsidRPr="00EF5447" w:rsidRDefault="00E35D22" w:rsidP="004E5F7F">
            <w:pPr>
              <w:pStyle w:val="TAC"/>
              <w:rPr>
                <w:lang w:eastAsia="ko-KR"/>
              </w:rPr>
            </w:pPr>
            <w:r w:rsidRPr="00EF5447">
              <w:rPr>
                <w:rFonts w:eastAsia="Malgun Gothic"/>
                <w:szCs w:val="18"/>
                <w:lang w:eastAsia="ko-KR"/>
              </w:rPr>
              <w:t>N/A</w:t>
            </w:r>
          </w:p>
        </w:tc>
        <w:tc>
          <w:tcPr>
            <w:tcW w:w="747" w:type="dxa"/>
            <w:shd w:val="clear" w:color="auto" w:fill="auto"/>
            <w:noWrap/>
          </w:tcPr>
          <w:p w14:paraId="73EB237A" w14:textId="77777777" w:rsidR="00E35D22" w:rsidRPr="00EF5447" w:rsidRDefault="00E35D22" w:rsidP="004E5F7F">
            <w:pPr>
              <w:pStyle w:val="TAC"/>
              <w:rPr>
                <w:lang w:eastAsia="ko-KR"/>
              </w:rPr>
            </w:pPr>
            <w:r w:rsidRPr="00EF5447">
              <w:rPr>
                <w:rFonts w:eastAsia="Malgun Gothic"/>
                <w:szCs w:val="18"/>
                <w:lang w:eastAsia="ko-KR"/>
              </w:rPr>
              <w:t>N/A</w:t>
            </w:r>
          </w:p>
        </w:tc>
        <w:tc>
          <w:tcPr>
            <w:tcW w:w="877" w:type="dxa"/>
            <w:shd w:val="clear" w:color="auto" w:fill="auto"/>
            <w:noWrap/>
          </w:tcPr>
          <w:p w14:paraId="1EBCE23A" w14:textId="77777777" w:rsidR="00E35D22" w:rsidRPr="00EF5447" w:rsidRDefault="00E35D22" w:rsidP="004E5F7F">
            <w:pPr>
              <w:pStyle w:val="TAC"/>
              <w:rPr>
                <w:lang w:eastAsia="ko-KR"/>
              </w:rPr>
            </w:pPr>
            <w:r w:rsidRPr="00EF5447">
              <w:rPr>
                <w:rFonts w:eastAsia="Malgun Gothic"/>
                <w:szCs w:val="18"/>
                <w:lang w:eastAsia="ko-KR"/>
              </w:rPr>
              <w:t>N/A</w:t>
            </w:r>
          </w:p>
        </w:tc>
        <w:tc>
          <w:tcPr>
            <w:tcW w:w="1299" w:type="dxa"/>
            <w:shd w:val="clear" w:color="auto" w:fill="auto"/>
            <w:noWrap/>
          </w:tcPr>
          <w:p w14:paraId="4F3F9BEB" w14:textId="77777777" w:rsidR="00E35D22" w:rsidRPr="00EF5447" w:rsidRDefault="00E35D22" w:rsidP="004E5F7F">
            <w:pPr>
              <w:pStyle w:val="TAC"/>
              <w:rPr>
                <w:lang w:eastAsia="ko-KR"/>
              </w:rPr>
            </w:pPr>
            <w:r w:rsidRPr="00EF5447">
              <w:rPr>
                <w:rFonts w:eastAsia="Malgun Gothic"/>
                <w:szCs w:val="18"/>
                <w:lang w:eastAsia="ko-KR"/>
              </w:rPr>
              <w:t>N/A</w:t>
            </w:r>
          </w:p>
        </w:tc>
        <w:tc>
          <w:tcPr>
            <w:tcW w:w="700" w:type="dxa"/>
            <w:shd w:val="clear" w:color="auto" w:fill="auto"/>
          </w:tcPr>
          <w:p w14:paraId="564D5FD6" w14:textId="77777777" w:rsidR="00E35D22" w:rsidRPr="00EF5447" w:rsidRDefault="00E35D22" w:rsidP="004E5F7F">
            <w:pPr>
              <w:pStyle w:val="TAC"/>
              <w:rPr>
                <w:lang w:eastAsia="ko-KR"/>
              </w:rPr>
            </w:pPr>
            <w:r w:rsidRPr="00EF5447">
              <w:rPr>
                <w:rFonts w:eastAsia="Malgun Gothic"/>
                <w:szCs w:val="18"/>
                <w:lang w:eastAsia="ko-KR"/>
              </w:rPr>
              <w:t>N/A</w:t>
            </w:r>
          </w:p>
        </w:tc>
        <w:tc>
          <w:tcPr>
            <w:tcW w:w="1248" w:type="dxa"/>
            <w:shd w:val="clear" w:color="auto" w:fill="auto"/>
          </w:tcPr>
          <w:p w14:paraId="716269EF" w14:textId="77777777" w:rsidR="00E35D22" w:rsidRPr="00EF5447" w:rsidRDefault="00E35D22" w:rsidP="004E5F7F">
            <w:pPr>
              <w:pStyle w:val="TAC"/>
              <w:rPr>
                <w:rFonts w:eastAsia="Malgun Gothic" w:cs="Arial"/>
                <w:lang w:eastAsia="ko-KR"/>
              </w:rPr>
            </w:pPr>
            <w:r w:rsidRPr="00EF5447">
              <w:rPr>
                <w:rFonts w:eastAsia="Malgun Gothic" w:cs="Arial"/>
                <w:lang w:eastAsia="ko-KR"/>
              </w:rPr>
              <w:t>IMD4</w:t>
            </w:r>
          </w:p>
        </w:tc>
      </w:tr>
      <w:tr w:rsidR="00E35D22" w:rsidRPr="00EF5447" w14:paraId="7A029208" w14:textId="77777777" w:rsidTr="004E5F7F">
        <w:trPr>
          <w:trHeight w:val="54"/>
          <w:jc w:val="center"/>
        </w:trPr>
        <w:tc>
          <w:tcPr>
            <w:tcW w:w="2259" w:type="dxa"/>
            <w:tcBorders>
              <w:top w:val="nil"/>
              <w:bottom w:val="nil"/>
            </w:tcBorders>
            <w:shd w:val="clear" w:color="auto" w:fill="auto"/>
          </w:tcPr>
          <w:p w14:paraId="3CDEBBA4" w14:textId="77777777" w:rsidR="00E35D22" w:rsidRPr="00EF5447" w:rsidRDefault="00E35D22" w:rsidP="004E5F7F">
            <w:pPr>
              <w:pStyle w:val="TAC"/>
              <w:rPr>
                <w:rFonts w:cs="Arial"/>
              </w:rPr>
            </w:pPr>
          </w:p>
        </w:tc>
        <w:tc>
          <w:tcPr>
            <w:tcW w:w="868" w:type="dxa"/>
            <w:shd w:val="clear" w:color="auto" w:fill="auto"/>
          </w:tcPr>
          <w:p w14:paraId="47D15FF0" w14:textId="77777777" w:rsidR="00E35D22" w:rsidRPr="00EF5447" w:rsidRDefault="00E35D22" w:rsidP="004E5F7F">
            <w:pPr>
              <w:pStyle w:val="TAC"/>
              <w:rPr>
                <w:lang w:eastAsia="ko-KR"/>
              </w:rPr>
            </w:pPr>
            <w:r w:rsidRPr="00EF5447">
              <w:rPr>
                <w:rFonts w:eastAsia="Malgun Gothic" w:cs="Arial"/>
                <w:lang w:eastAsia="ko-KR"/>
              </w:rPr>
              <w:t>12</w:t>
            </w:r>
          </w:p>
        </w:tc>
        <w:tc>
          <w:tcPr>
            <w:tcW w:w="1066" w:type="dxa"/>
            <w:shd w:val="clear" w:color="auto" w:fill="auto"/>
            <w:noWrap/>
          </w:tcPr>
          <w:p w14:paraId="465A6077" w14:textId="77777777" w:rsidR="00E35D22" w:rsidRPr="00EF5447" w:rsidRDefault="00E35D22" w:rsidP="004E5F7F">
            <w:pPr>
              <w:pStyle w:val="TAC"/>
              <w:rPr>
                <w:lang w:eastAsia="ko-KR"/>
              </w:rPr>
            </w:pPr>
            <w:r w:rsidRPr="00EF5447">
              <w:rPr>
                <w:rFonts w:eastAsia="Malgun Gothic"/>
                <w:szCs w:val="18"/>
                <w:lang w:eastAsia="ko-KR"/>
              </w:rPr>
              <w:t>N/A</w:t>
            </w:r>
          </w:p>
        </w:tc>
        <w:tc>
          <w:tcPr>
            <w:tcW w:w="747" w:type="dxa"/>
            <w:shd w:val="clear" w:color="auto" w:fill="auto"/>
            <w:noWrap/>
          </w:tcPr>
          <w:p w14:paraId="14338CC0" w14:textId="77777777" w:rsidR="00E35D22" w:rsidRPr="00EF5447" w:rsidRDefault="00E35D22" w:rsidP="004E5F7F">
            <w:pPr>
              <w:pStyle w:val="TAC"/>
              <w:rPr>
                <w:lang w:eastAsia="ko-KR"/>
              </w:rPr>
            </w:pPr>
            <w:r w:rsidRPr="00EF5447">
              <w:rPr>
                <w:rFonts w:eastAsia="Malgun Gothic"/>
                <w:szCs w:val="18"/>
                <w:lang w:eastAsia="ko-KR"/>
              </w:rPr>
              <w:t>N/A</w:t>
            </w:r>
          </w:p>
        </w:tc>
        <w:tc>
          <w:tcPr>
            <w:tcW w:w="877" w:type="dxa"/>
            <w:shd w:val="clear" w:color="auto" w:fill="auto"/>
            <w:noWrap/>
          </w:tcPr>
          <w:p w14:paraId="18AB5B39" w14:textId="77777777" w:rsidR="00E35D22" w:rsidRPr="00EF5447" w:rsidRDefault="00E35D22" w:rsidP="004E5F7F">
            <w:pPr>
              <w:pStyle w:val="TAC"/>
              <w:rPr>
                <w:lang w:eastAsia="ko-KR"/>
              </w:rPr>
            </w:pPr>
            <w:r w:rsidRPr="00EF5447">
              <w:rPr>
                <w:rFonts w:eastAsia="Malgun Gothic"/>
                <w:szCs w:val="18"/>
                <w:lang w:eastAsia="ko-KR"/>
              </w:rPr>
              <w:t>N/A</w:t>
            </w:r>
          </w:p>
        </w:tc>
        <w:tc>
          <w:tcPr>
            <w:tcW w:w="1299" w:type="dxa"/>
            <w:shd w:val="clear" w:color="auto" w:fill="auto"/>
            <w:noWrap/>
          </w:tcPr>
          <w:p w14:paraId="00D75966" w14:textId="77777777" w:rsidR="00E35D22" w:rsidRPr="00EF5447" w:rsidRDefault="00E35D22" w:rsidP="004E5F7F">
            <w:pPr>
              <w:pStyle w:val="TAC"/>
              <w:rPr>
                <w:lang w:eastAsia="ko-KR"/>
              </w:rPr>
            </w:pPr>
            <w:r w:rsidRPr="00EF5447">
              <w:rPr>
                <w:rFonts w:eastAsia="Malgun Gothic"/>
                <w:szCs w:val="18"/>
                <w:lang w:eastAsia="ko-KR"/>
              </w:rPr>
              <w:t>N/A</w:t>
            </w:r>
          </w:p>
        </w:tc>
        <w:tc>
          <w:tcPr>
            <w:tcW w:w="700" w:type="dxa"/>
            <w:shd w:val="clear" w:color="auto" w:fill="auto"/>
          </w:tcPr>
          <w:p w14:paraId="608D60AA" w14:textId="77777777" w:rsidR="00E35D22" w:rsidRPr="00EF5447" w:rsidRDefault="00E35D22" w:rsidP="004E5F7F">
            <w:pPr>
              <w:pStyle w:val="TAC"/>
              <w:rPr>
                <w:lang w:eastAsia="ko-KR"/>
              </w:rPr>
            </w:pPr>
            <w:r w:rsidRPr="00EF5447">
              <w:rPr>
                <w:rFonts w:eastAsia="Malgun Gothic"/>
                <w:szCs w:val="18"/>
                <w:lang w:eastAsia="ko-KR"/>
              </w:rPr>
              <w:t>N/A</w:t>
            </w:r>
          </w:p>
        </w:tc>
        <w:tc>
          <w:tcPr>
            <w:tcW w:w="1248" w:type="dxa"/>
            <w:shd w:val="clear" w:color="auto" w:fill="auto"/>
          </w:tcPr>
          <w:p w14:paraId="2AC245F5" w14:textId="77777777" w:rsidR="00E35D22" w:rsidRPr="00EF5447" w:rsidRDefault="00E35D22" w:rsidP="004E5F7F">
            <w:pPr>
              <w:pStyle w:val="TAC"/>
              <w:rPr>
                <w:rFonts w:eastAsia="Malgun Gothic" w:cs="Arial"/>
                <w:lang w:eastAsia="ko-KR"/>
              </w:rPr>
            </w:pPr>
            <w:r w:rsidRPr="00EF5447">
              <w:rPr>
                <w:rFonts w:eastAsia="Malgun Gothic" w:cs="Arial"/>
                <w:lang w:eastAsia="ko-KR"/>
              </w:rPr>
              <w:t>N/A</w:t>
            </w:r>
          </w:p>
        </w:tc>
      </w:tr>
      <w:tr w:rsidR="00E35D22" w:rsidRPr="00EF5447" w14:paraId="6AF440A6" w14:textId="77777777" w:rsidTr="004E5F7F">
        <w:trPr>
          <w:trHeight w:val="54"/>
          <w:jc w:val="center"/>
        </w:trPr>
        <w:tc>
          <w:tcPr>
            <w:tcW w:w="2259" w:type="dxa"/>
            <w:tcBorders>
              <w:top w:val="nil"/>
              <w:bottom w:val="single" w:sz="4" w:space="0" w:color="auto"/>
            </w:tcBorders>
            <w:shd w:val="clear" w:color="auto" w:fill="auto"/>
          </w:tcPr>
          <w:p w14:paraId="4FA9286D" w14:textId="77777777" w:rsidR="00E35D22" w:rsidRPr="00EF5447" w:rsidRDefault="00E35D22" w:rsidP="004E5F7F">
            <w:pPr>
              <w:pStyle w:val="TAC"/>
              <w:rPr>
                <w:rFonts w:cs="Arial"/>
              </w:rPr>
            </w:pPr>
          </w:p>
        </w:tc>
        <w:tc>
          <w:tcPr>
            <w:tcW w:w="868" w:type="dxa"/>
            <w:shd w:val="clear" w:color="auto" w:fill="auto"/>
          </w:tcPr>
          <w:p w14:paraId="2780D09D" w14:textId="77777777" w:rsidR="00E35D22" w:rsidRPr="00EF5447" w:rsidRDefault="00E35D22" w:rsidP="004E5F7F">
            <w:pPr>
              <w:pStyle w:val="TAC"/>
              <w:rPr>
                <w:lang w:eastAsia="ko-KR"/>
              </w:rPr>
            </w:pPr>
            <w:r w:rsidRPr="00EF5447">
              <w:rPr>
                <w:rFonts w:eastAsia="Malgun Gothic" w:cs="Arial"/>
                <w:lang w:eastAsia="ko-KR"/>
              </w:rPr>
              <w:t>n66</w:t>
            </w:r>
          </w:p>
        </w:tc>
        <w:tc>
          <w:tcPr>
            <w:tcW w:w="1066" w:type="dxa"/>
            <w:shd w:val="clear" w:color="auto" w:fill="auto"/>
            <w:noWrap/>
          </w:tcPr>
          <w:p w14:paraId="13CFE9E9" w14:textId="77777777" w:rsidR="00E35D22" w:rsidRPr="00EF5447" w:rsidRDefault="00E35D22" w:rsidP="004E5F7F">
            <w:pPr>
              <w:pStyle w:val="TAC"/>
              <w:rPr>
                <w:lang w:eastAsia="ko-KR"/>
              </w:rPr>
            </w:pPr>
            <w:r w:rsidRPr="00EF5447">
              <w:rPr>
                <w:rFonts w:eastAsia="Malgun Gothic"/>
                <w:szCs w:val="18"/>
                <w:lang w:eastAsia="ko-KR"/>
              </w:rPr>
              <w:t>N/A</w:t>
            </w:r>
          </w:p>
        </w:tc>
        <w:tc>
          <w:tcPr>
            <w:tcW w:w="747" w:type="dxa"/>
            <w:shd w:val="clear" w:color="auto" w:fill="auto"/>
            <w:noWrap/>
          </w:tcPr>
          <w:p w14:paraId="2A4D3F13" w14:textId="77777777" w:rsidR="00E35D22" w:rsidRPr="00EF5447" w:rsidRDefault="00E35D22" w:rsidP="004E5F7F">
            <w:pPr>
              <w:pStyle w:val="TAC"/>
              <w:rPr>
                <w:lang w:eastAsia="ko-KR"/>
              </w:rPr>
            </w:pPr>
            <w:r w:rsidRPr="00EF5447">
              <w:rPr>
                <w:rFonts w:eastAsia="Malgun Gothic"/>
                <w:szCs w:val="18"/>
                <w:lang w:eastAsia="ko-KR"/>
              </w:rPr>
              <w:t>N/A</w:t>
            </w:r>
          </w:p>
        </w:tc>
        <w:tc>
          <w:tcPr>
            <w:tcW w:w="877" w:type="dxa"/>
            <w:shd w:val="clear" w:color="auto" w:fill="auto"/>
            <w:noWrap/>
          </w:tcPr>
          <w:p w14:paraId="707994EA" w14:textId="77777777" w:rsidR="00E35D22" w:rsidRPr="00EF5447" w:rsidRDefault="00E35D22" w:rsidP="004E5F7F">
            <w:pPr>
              <w:pStyle w:val="TAC"/>
              <w:rPr>
                <w:lang w:eastAsia="ko-KR"/>
              </w:rPr>
            </w:pPr>
            <w:r w:rsidRPr="00EF5447">
              <w:rPr>
                <w:rFonts w:eastAsia="Malgun Gothic"/>
                <w:szCs w:val="18"/>
                <w:lang w:eastAsia="ko-KR"/>
              </w:rPr>
              <w:t>N/A</w:t>
            </w:r>
          </w:p>
        </w:tc>
        <w:tc>
          <w:tcPr>
            <w:tcW w:w="1299" w:type="dxa"/>
            <w:shd w:val="clear" w:color="auto" w:fill="auto"/>
            <w:noWrap/>
          </w:tcPr>
          <w:p w14:paraId="0352CD1F" w14:textId="77777777" w:rsidR="00E35D22" w:rsidRPr="00EF5447" w:rsidRDefault="00E35D22" w:rsidP="004E5F7F">
            <w:pPr>
              <w:pStyle w:val="TAC"/>
              <w:rPr>
                <w:lang w:eastAsia="ko-KR"/>
              </w:rPr>
            </w:pPr>
            <w:r w:rsidRPr="00EF5447">
              <w:rPr>
                <w:rFonts w:eastAsia="Malgun Gothic"/>
                <w:szCs w:val="18"/>
                <w:lang w:eastAsia="ko-KR"/>
              </w:rPr>
              <w:t>N/A</w:t>
            </w:r>
          </w:p>
        </w:tc>
        <w:tc>
          <w:tcPr>
            <w:tcW w:w="700" w:type="dxa"/>
            <w:shd w:val="clear" w:color="auto" w:fill="auto"/>
          </w:tcPr>
          <w:p w14:paraId="1A93D855" w14:textId="77777777" w:rsidR="00E35D22" w:rsidRPr="00EF5447" w:rsidRDefault="00E35D22" w:rsidP="004E5F7F">
            <w:pPr>
              <w:pStyle w:val="TAC"/>
              <w:rPr>
                <w:lang w:eastAsia="ko-KR"/>
              </w:rPr>
            </w:pPr>
            <w:r w:rsidRPr="00EF5447">
              <w:rPr>
                <w:rFonts w:eastAsia="Malgun Gothic"/>
                <w:szCs w:val="18"/>
                <w:lang w:eastAsia="ko-KR"/>
              </w:rPr>
              <w:t>N/A</w:t>
            </w:r>
          </w:p>
        </w:tc>
        <w:tc>
          <w:tcPr>
            <w:tcW w:w="1248" w:type="dxa"/>
            <w:shd w:val="clear" w:color="auto" w:fill="auto"/>
          </w:tcPr>
          <w:p w14:paraId="34DF05F4" w14:textId="77777777" w:rsidR="00E35D22" w:rsidRPr="00EF5447" w:rsidRDefault="00E35D22" w:rsidP="004E5F7F">
            <w:pPr>
              <w:pStyle w:val="TAC"/>
              <w:rPr>
                <w:rFonts w:eastAsia="Malgun Gothic" w:cs="Arial"/>
                <w:lang w:eastAsia="ko-KR"/>
              </w:rPr>
            </w:pPr>
            <w:r w:rsidRPr="00EF5447">
              <w:rPr>
                <w:rFonts w:eastAsia="Malgun Gothic" w:cs="Arial"/>
                <w:lang w:eastAsia="ko-KR"/>
              </w:rPr>
              <w:t>N/A</w:t>
            </w:r>
          </w:p>
        </w:tc>
      </w:tr>
      <w:tr w:rsidR="00E35D22" w14:paraId="5BCD9B80"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3761066F" w14:textId="77777777" w:rsidR="00E35D22" w:rsidRDefault="00E35D22" w:rsidP="004E5F7F">
            <w:pPr>
              <w:pStyle w:val="TAC"/>
              <w:rPr>
                <w:rFonts w:cs="Arial"/>
                <w:szCs w:val="18"/>
                <w:lang w:val="sv-SE" w:eastAsia="ja-JP"/>
              </w:rPr>
            </w:pPr>
            <w:r w:rsidRPr="00FF5859">
              <w:rPr>
                <w:lang w:eastAsia="ko-KR"/>
              </w:rPr>
              <w:t>DC_</w:t>
            </w:r>
            <w:r w:rsidRPr="00FF5859">
              <w:t>2</w:t>
            </w:r>
            <w:r w:rsidRPr="00FF5859">
              <w:rPr>
                <w:lang w:eastAsia="ko-KR"/>
              </w:rPr>
              <w:t>A-</w:t>
            </w:r>
            <w:r w:rsidRPr="00FF5859">
              <w:t>12</w:t>
            </w:r>
            <w:r w:rsidRPr="00FF5859">
              <w:rPr>
                <w:lang w:eastAsia="ko-KR"/>
              </w:rPr>
              <w:t>A_n</w:t>
            </w:r>
            <w:r w:rsidRPr="00FF5859">
              <w:t>77</w:t>
            </w:r>
            <w:r w:rsidRPr="00FF5859">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04099FB" w14:textId="77777777" w:rsidR="00E35D22" w:rsidRDefault="00E35D22" w:rsidP="004E5F7F">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95FFADD" w14:textId="77777777" w:rsidR="00E35D22" w:rsidRDefault="00E35D22" w:rsidP="004E5F7F">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2227D178" w14:textId="77777777" w:rsidR="00E35D22" w:rsidRDefault="00E35D22" w:rsidP="004E5F7F">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6C9BB29F" w14:textId="77777777" w:rsidR="00E35D22" w:rsidRDefault="00E35D22" w:rsidP="004E5F7F">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206949" w14:textId="77777777" w:rsidR="00E35D22" w:rsidRDefault="00E35D22" w:rsidP="004E5F7F">
            <w:pPr>
              <w:pStyle w:val="TAC"/>
              <w:rPr>
                <w:rFonts w:cs="Arial"/>
              </w:rPr>
            </w:pPr>
            <w:r w:rsidRPr="00FF5859">
              <w:t>1960</w:t>
            </w:r>
          </w:p>
        </w:tc>
        <w:tc>
          <w:tcPr>
            <w:tcW w:w="700" w:type="dxa"/>
            <w:tcBorders>
              <w:top w:val="single" w:sz="4" w:space="0" w:color="auto"/>
              <w:left w:val="single" w:sz="4" w:space="0" w:color="auto"/>
              <w:bottom w:val="single" w:sz="4" w:space="0" w:color="auto"/>
              <w:right w:val="single" w:sz="4" w:space="0" w:color="auto"/>
            </w:tcBorders>
          </w:tcPr>
          <w:p w14:paraId="7273E22B" w14:textId="77777777" w:rsidR="00E35D22" w:rsidRDefault="00E35D22" w:rsidP="004E5F7F">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62B884DA" w14:textId="77777777" w:rsidR="00E35D22" w:rsidRDefault="00E35D22" w:rsidP="004E5F7F">
            <w:pPr>
              <w:pStyle w:val="TAC"/>
              <w:rPr>
                <w:rFonts w:eastAsia="Malgun Gothic"/>
                <w:kern w:val="2"/>
                <w:szCs w:val="24"/>
                <w:lang w:eastAsia="ko-KR"/>
              </w:rPr>
            </w:pPr>
            <w:r w:rsidRPr="00FF5859">
              <w:t>IMD3</w:t>
            </w:r>
            <w:r w:rsidRPr="00FF5859">
              <w:rPr>
                <w:vertAlign w:val="superscript"/>
              </w:rPr>
              <w:t>9,11</w:t>
            </w:r>
          </w:p>
        </w:tc>
      </w:tr>
      <w:tr w:rsidR="00E35D22" w14:paraId="667AF0E9"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79D36473" w14:textId="77777777" w:rsidR="00E35D22" w:rsidRDefault="00E35D22" w:rsidP="004E5F7F">
            <w:pPr>
              <w:pStyle w:val="TAC"/>
              <w:rPr>
                <w:rFonts w:cs="Arial"/>
                <w:szCs w:val="18"/>
                <w:lang w:val="sv-SE" w:eastAsia="ja-JP"/>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tcPr>
          <w:p w14:paraId="3DC17FA5" w14:textId="77777777" w:rsidR="00E35D22" w:rsidRDefault="00E35D22" w:rsidP="004E5F7F">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34ABE20" w14:textId="77777777" w:rsidR="00E35D22" w:rsidRDefault="00E35D22" w:rsidP="004E5F7F">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256C9BA8" w14:textId="77777777" w:rsidR="00E35D22" w:rsidRDefault="00E35D22" w:rsidP="004E5F7F">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529C4130" w14:textId="77777777" w:rsidR="00E35D22" w:rsidRDefault="00E35D22" w:rsidP="004E5F7F">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7DC160" w14:textId="77777777" w:rsidR="00E35D22" w:rsidRDefault="00E35D22" w:rsidP="004E5F7F">
            <w:pPr>
              <w:pStyle w:val="TAC"/>
              <w:rPr>
                <w:rFonts w:cs="Arial"/>
              </w:rPr>
            </w:pPr>
            <w:r w:rsidRPr="00FF5859">
              <w:t>737.5</w:t>
            </w:r>
          </w:p>
        </w:tc>
        <w:tc>
          <w:tcPr>
            <w:tcW w:w="700" w:type="dxa"/>
            <w:tcBorders>
              <w:top w:val="single" w:sz="4" w:space="0" w:color="auto"/>
              <w:left w:val="single" w:sz="4" w:space="0" w:color="auto"/>
              <w:bottom w:val="single" w:sz="4" w:space="0" w:color="auto"/>
              <w:right w:val="single" w:sz="4" w:space="0" w:color="auto"/>
            </w:tcBorders>
          </w:tcPr>
          <w:p w14:paraId="26707224" w14:textId="77777777" w:rsidR="00E35D22" w:rsidRDefault="00E35D22" w:rsidP="004E5F7F">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42D7A8FE" w14:textId="77777777" w:rsidR="00E35D22" w:rsidRDefault="00E35D22" w:rsidP="004E5F7F">
            <w:pPr>
              <w:pStyle w:val="TAC"/>
              <w:rPr>
                <w:rFonts w:eastAsia="Malgun Gothic"/>
                <w:kern w:val="2"/>
                <w:szCs w:val="24"/>
                <w:lang w:eastAsia="ko-KR"/>
              </w:rPr>
            </w:pPr>
            <w:r w:rsidRPr="00FF5859">
              <w:t>N/A</w:t>
            </w:r>
          </w:p>
        </w:tc>
      </w:tr>
      <w:tr w:rsidR="00E35D22" w14:paraId="5A70671E"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15791647" w14:textId="77777777" w:rsidR="00E35D22" w:rsidRDefault="00E35D22" w:rsidP="004E5F7F">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1587064" w14:textId="77777777" w:rsidR="00E35D22" w:rsidRDefault="00E35D22" w:rsidP="004E5F7F">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8DC9AED" w14:textId="77777777" w:rsidR="00E35D22" w:rsidRDefault="00E35D22" w:rsidP="004E5F7F">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62302D78" w14:textId="77777777" w:rsidR="00E35D22" w:rsidRDefault="00E35D22" w:rsidP="004E5F7F">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6D4D3759" w14:textId="77777777" w:rsidR="00E35D22" w:rsidRDefault="00E35D22" w:rsidP="004E5F7F">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6513A9B" w14:textId="77777777" w:rsidR="00E35D22" w:rsidRDefault="00E35D22" w:rsidP="004E5F7F">
            <w:pPr>
              <w:pStyle w:val="TAC"/>
              <w:rPr>
                <w:rFonts w:cs="Arial"/>
              </w:rPr>
            </w:pPr>
            <w:r w:rsidRPr="00FF5859">
              <w:t>3375</w:t>
            </w:r>
          </w:p>
        </w:tc>
        <w:tc>
          <w:tcPr>
            <w:tcW w:w="700" w:type="dxa"/>
            <w:tcBorders>
              <w:top w:val="single" w:sz="4" w:space="0" w:color="auto"/>
              <w:left w:val="single" w:sz="4" w:space="0" w:color="auto"/>
              <w:bottom w:val="single" w:sz="4" w:space="0" w:color="auto"/>
              <w:right w:val="single" w:sz="4" w:space="0" w:color="auto"/>
            </w:tcBorders>
          </w:tcPr>
          <w:p w14:paraId="35422E17" w14:textId="77777777" w:rsidR="00E35D22" w:rsidRDefault="00E35D22" w:rsidP="004E5F7F">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46EF03C5" w14:textId="77777777" w:rsidR="00E35D22" w:rsidRDefault="00E35D22" w:rsidP="004E5F7F">
            <w:pPr>
              <w:pStyle w:val="TAC"/>
              <w:rPr>
                <w:rFonts w:eastAsia="Malgun Gothic"/>
                <w:kern w:val="2"/>
                <w:szCs w:val="24"/>
                <w:lang w:eastAsia="ko-KR"/>
              </w:rPr>
            </w:pPr>
            <w:r w:rsidRPr="00FF5859">
              <w:t>N/A</w:t>
            </w:r>
          </w:p>
        </w:tc>
      </w:tr>
      <w:tr w:rsidR="00E35D22" w:rsidRPr="00EF5447" w14:paraId="26DF5BA9" w14:textId="77777777" w:rsidTr="004E5F7F">
        <w:trPr>
          <w:trHeight w:val="54"/>
          <w:jc w:val="center"/>
        </w:trPr>
        <w:tc>
          <w:tcPr>
            <w:tcW w:w="2259" w:type="dxa"/>
            <w:vMerge w:val="restart"/>
            <w:tcBorders>
              <w:top w:val="nil"/>
            </w:tcBorders>
            <w:shd w:val="clear" w:color="auto" w:fill="auto"/>
            <w:vAlign w:val="center"/>
          </w:tcPr>
          <w:p w14:paraId="2530DFD6" w14:textId="77777777" w:rsidR="00E35D22" w:rsidRDefault="00E35D22" w:rsidP="004E5F7F">
            <w:pPr>
              <w:pStyle w:val="TAC"/>
              <w:rPr>
                <w:rFonts w:cs="Arial"/>
                <w:szCs w:val="18"/>
                <w:lang w:val="sv-SE" w:eastAsia="ja-JP"/>
              </w:rPr>
            </w:pPr>
            <w:r>
              <w:rPr>
                <w:rFonts w:cs="Arial"/>
                <w:szCs w:val="18"/>
                <w:lang w:val="sv-SE" w:eastAsia="ja-JP"/>
              </w:rPr>
              <w:t>DC_2A-12A_n78A</w:t>
            </w:r>
          </w:p>
          <w:p w14:paraId="5F07EAD5" w14:textId="77777777" w:rsidR="00E35D22" w:rsidRDefault="00E35D22" w:rsidP="004E5F7F">
            <w:pPr>
              <w:pStyle w:val="TAC"/>
              <w:rPr>
                <w:rFonts w:cs="Arial"/>
                <w:szCs w:val="18"/>
                <w:lang w:val="sv-SE" w:eastAsia="ja-JP"/>
              </w:rPr>
            </w:pPr>
            <w:r>
              <w:rPr>
                <w:rFonts w:cs="Arial"/>
                <w:szCs w:val="18"/>
                <w:lang w:val="sv-SE" w:eastAsia="ja-JP"/>
              </w:rPr>
              <w:t>DC_2A-2A-12A_n78A</w:t>
            </w:r>
          </w:p>
          <w:p w14:paraId="4DC8E244" w14:textId="77777777" w:rsidR="00E35D22" w:rsidRPr="00EF5447" w:rsidRDefault="00E35D22" w:rsidP="004E5F7F">
            <w:pPr>
              <w:pStyle w:val="TAC"/>
              <w:rPr>
                <w:lang w:eastAsia="ko-KR"/>
              </w:rPr>
            </w:pPr>
            <w:r>
              <w:t>DC_2A-12A_n78(2A)</w:t>
            </w:r>
          </w:p>
        </w:tc>
        <w:tc>
          <w:tcPr>
            <w:tcW w:w="868" w:type="dxa"/>
            <w:shd w:val="clear" w:color="auto" w:fill="auto"/>
            <w:vAlign w:val="center"/>
          </w:tcPr>
          <w:p w14:paraId="2E9D3255" w14:textId="77777777" w:rsidR="00E35D22" w:rsidRPr="00EF5447" w:rsidRDefault="00E35D22" w:rsidP="004E5F7F">
            <w:pPr>
              <w:pStyle w:val="TAC"/>
            </w:pPr>
            <w:r>
              <w:rPr>
                <w:rFonts w:eastAsia="Malgun Gothic"/>
                <w:lang w:eastAsia="ko-KR"/>
              </w:rPr>
              <w:t>2</w:t>
            </w:r>
          </w:p>
        </w:tc>
        <w:tc>
          <w:tcPr>
            <w:tcW w:w="1066" w:type="dxa"/>
            <w:shd w:val="clear" w:color="auto" w:fill="auto"/>
            <w:noWrap/>
            <w:vAlign w:val="center"/>
          </w:tcPr>
          <w:p w14:paraId="5FA0A25F" w14:textId="77777777" w:rsidR="00E35D22" w:rsidRPr="00EF5447" w:rsidRDefault="00E35D22" w:rsidP="004E5F7F">
            <w:pPr>
              <w:pStyle w:val="TAC"/>
            </w:pPr>
            <w:r>
              <w:rPr>
                <w:rFonts w:cs="Arial"/>
              </w:rPr>
              <w:t>1874</w:t>
            </w:r>
          </w:p>
        </w:tc>
        <w:tc>
          <w:tcPr>
            <w:tcW w:w="747" w:type="dxa"/>
            <w:shd w:val="clear" w:color="auto" w:fill="auto"/>
            <w:noWrap/>
            <w:vAlign w:val="center"/>
          </w:tcPr>
          <w:p w14:paraId="3081F8E5" w14:textId="77777777" w:rsidR="00E35D22" w:rsidRPr="00EF5447" w:rsidRDefault="00E35D22" w:rsidP="004E5F7F">
            <w:pPr>
              <w:pStyle w:val="TAC"/>
            </w:pPr>
            <w:r>
              <w:rPr>
                <w:rFonts w:eastAsia="Malgun Gothic"/>
                <w:kern w:val="2"/>
                <w:szCs w:val="24"/>
                <w:lang w:eastAsia="ko-KR"/>
              </w:rPr>
              <w:t>5</w:t>
            </w:r>
          </w:p>
        </w:tc>
        <w:tc>
          <w:tcPr>
            <w:tcW w:w="877" w:type="dxa"/>
            <w:shd w:val="clear" w:color="auto" w:fill="auto"/>
            <w:noWrap/>
            <w:vAlign w:val="center"/>
          </w:tcPr>
          <w:p w14:paraId="05362FA1" w14:textId="77777777" w:rsidR="00E35D22" w:rsidRPr="00EF5447" w:rsidRDefault="00E35D22" w:rsidP="004E5F7F">
            <w:pPr>
              <w:pStyle w:val="TAC"/>
            </w:pPr>
            <w:r>
              <w:rPr>
                <w:rFonts w:eastAsia="Malgun Gothic"/>
                <w:kern w:val="2"/>
                <w:szCs w:val="24"/>
                <w:lang w:eastAsia="ko-KR"/>
              </w:rPr>
              <w:t>25</w:t>
            </w:r>
          </w:p>
        </w:tc>
        <w:tc>
          <w:tcPr>
            <w:tcW w:w="1299" w:type="dxa"/>
            <w:shd w:val="clear" w:color="auto" w:fill="auto"/>
            <w:noWrap/>
            <w:vAlign w:val="center"/>
          </w:tcPr>
          <w:p w14:paraId="0ACDDD14" w14:textId="77777777" w:rsidR="00E35D22" w:rsidRPr="00EF5447" w:rsidRDefault="00E35D22" w:rsidP="004E5F7F">
            <w:pPr>
              <w:pStyle w:val="TAC"/>
            </w:pPr>
            <w:r>
              <w:rPr>
                <w:rFonts w:cs="Arial"/>
              </w:rPr>
              <w:t>1954</w:t>
            </w:r>
          </w:p>
        </w:tc>
        <w:tc>
          <w:tcPr>
            <w:tcW w:w="700" w:type="dxa"/>
            <w:shd w:val="clear" w:color="auto" w:fill="auto"/>
            <w:vAlign w:val="center"/>
          </w:tcPr>
          <w:p w14:paraId="16A6F47A" w14:textId="77777777" w:rsidR="00E35D22" w:rsidRPr="00EF5447" w:rsidRDefault="00E35D22" w:rsidP="004E5F7F">
            <w:pPr>
              <w:pStyle w:val="TAC"/>
            </w:pPr>
            <w:r>
              <w:rPr>
                <w:rFonts w:cs="Arial"/>
              </w:rPr>
              <w:t>16.5</w:t>
            </w:r>
          </w:p>
        </w:tc>
        <w:tc>
          <w:tcPr>
            <w:tcW w:w="1248" w:type="dxa"/>
            <w:shd w:val="clear" w:color="auto" w:fill="auto"/>
            <w:vAlign w:val="center"/>
          </w:tcPr>
          <w:p w14:paraId="1DFDA63E" w14:textId="77777777" w:rsidR="00E35D22" w:rsidRPr="00EF5447" w:rsidRDefault="00E35D22" w:rsidP="004E5F7F">
            <w:pPr>
              <w:pStyle w:val="TAC"/>
              <w:rPr>
                <w:lang w:eastAsia="ko-KR"/>
              </w:rPr>
            </w:pPr>
            <w:r>
              <w:rPr>
                <w:rFonts w:eastAsia="Malgun Gothic"/>
                <w:kern w:val="2"/>
                <w:szCs w:val="24"/>
                <w:lang w:eastAsia="ko-KR"/>
              </w:rPr>
              <w:t>IMD3</w:t>
            </w:r>
          </w:p>
        </w:tc>
      </w:tr>
      <w:tr w:rsidR="00E35D22" w:rsidRPr="00EF5447" w14:paraId="111EA2F2" w14:textId="77777777" w:rsidTr="004E5F7F">
        <w:trPr>
          <w:trHeight w:val="54"/>
          <w:jc w:val="center"/>
        </w:trPr>
        <w:tc>
          <w:tcPr>
            <w:tcW w:w="2259" w:type="dxa"/>
            <w:vMerge/>
            <w:shd w:val="clear" w:color="auto" w:fill="auto"/>
            <w:vAlign w:val="center"/>
          </w:tcPr>
          <w:p w14:paraId="61CC32A4" w14:textId="77777777" w:rsidR="00E35D22" w:rsidRPr="00EF5447" w:rsidRDefault="00E35D22" w:rsidP="004E5F7F">
            <w:pPr>
              <w:pStyle w:val="TAC"/>
              <w:rPr>
                <w:lang w:eastAsia="ko-KR"/>
              </w:rPr>
            </w:pPr>
          </w:p>
        </w:tc>
        <w:tc>
          <w:tcPr>
            <w:tcW w:w="868" w:type="dxa"/>
            <w:shd w:val="clear" w:color="auto" w:fill="auto"/>
            <w:vAlign w:val="center"/>
          </w:tcPr>
          <w:p w14:paraId="71BFAC05" w14:textId="77777777" w:rsidR="00E35D22" w:rsidRPr="00EF5447" w:rsidRDefault="00E35D22" w:rsidP="004E5F7F">
            <w:pPr>
              <w:pStyle w:val="TAC"/>
            </w:pPr>
            <w:r>
              <w:rPr>
                <w:rFonts w:cs="Arial"/>
                <w:lang w:eastAsia="ko-KR"/>
              </w:rPr>
              <w:t>12</w:t>
            </w:r>
          </w:p>
        </w:tc>
        <w:tc>
          <w:tcPr>
            <w:tcW w:w="1066" w:type="dxa"/>
            <w:shd w:val="clear" w:color="auto" w:fill="auto"/>
            <w:noWrap/>
            <w:vAlign w:val="center"/>
          </w:tcPr>
          <w:p w14:paraId="613731FA" w14:textId="77777777" w:rsidR="00E35D22" w:rsidRPr="00EF5447" w:rsidRDefault="00E35D22" w:rsidP="004E5F7F">
            <w:pPr>
              <w:pStyle w:val="TAC"/>
            </w:pPr>
            <w:r>
              <w:t>708</w:t>
            </w:r>
          </w:p>
        </w:tc>
        <w:tc>
          <w:tcPr>
            <w:tcW w:w="747" w:type="dxa"/>
            <w:shd w:val="clear" w:color="auto" w:fill="auto"/>
            <w:noWrap/>
            <w:vAlign w:val="center"/>
          </w:tcPr>
          <w:p w14:paraId="1D852EE5" w14:textId="77777777" w:rsidR="00E35D22" w:rsidRPr="00EF5447" w:rsidRDefault="00E35D22" w:rsidP="004E5F7F">
            <w:pPr>
              <w:pStyle w:val="TAC"/>
            </w:pPr>
            <w:r>
              <w:rPr>
                <w:rFonts w:cs="Arial"/>
              </w:rPr>
              <w:t>5</w:t>
            </w:r>
          </w:p>
        </w:tc>
        <w:tc>
          <w:tcPr>
            <w:tcW w:w="877" w:type="dxa"/>
            <w:shd w:val="clear" w:color="auto" w:fill="auto"/>
            <w:noWrap/>
            <w:vAlign w:val="center"/>
          </w:tcPr>
          <w:p w14:paraId="1964D053" w14:textId="77777777" w:rsidR="00E35D22" w:rsidRPr="00EF5447" w:rsidRDefault="00E35D22" w:rsidP="004E5F7F">
            <w:pPr>
              <w:pStyle w:val="TAC"/>
            </w:pPr>
            <w:r>
              <w:rPr>
                <w:rFonts w:cs="Arial"/>
              </w:rPr>
              <w:t>25</w:t>
            </w:r>
          </w:p>
        </w:tc>
        <w:tc>
          <w:tcPr>
            <w:tcW w:w="1299" w:type="dxa"/>
            <w:shd w:val="clear" w:color="auto" w:fill="auto"/>
            <w:noWrap/>
            <w:vAlign w:val="center"/>
          </w:tcPr>
          <w:p w14:paraId="4B98BE6B" w14:textId="77777777" w:rsidR="00E35D22" w:rsidRPr="00EF5447" w:rsidRDefault="00E35D22" w:rsidP="004E5F7F">
            <w:pPr>
              <w:pStyle w:val="TAC"/>
            </w:pPr>
            <w:r>
              <w:t>738</w:t>
            </w:r>
          </w:p>
        </w:tc>
        <w:tc>
          <w:tcPr>
            <w:tcW w:w="700" w:type="dxa"/>
            <w:shd w:val="clear" w:color="auto" w:fill="auto"/>
            <w:vAlign w:val="center"/>
          </w:tcPr>
          <w:p w14:paraId="3DCDE68A" w14:textId="77777777" w:rsidR="00E35D22" w:rsidRPr="00EF5447" w:rsidRDefault="00E35D22" w:rsidP="004E5F7F">
            <w:pPr>
              <w:pStyle w:val="TAC"/>
            </w:pPr>
            <w:r>
              <w:rPr>
                <w:rFonts w:cs="Arial"/>
              </w:rPr>
              <w:t>N/A</w:t>
            </w:r>
          </w:p>
        </w:tc>
        <w:tc>
          <w:tcPr>
            <w:tcW w:w="1248" w:type="dxa"/>
            <w:shd w:val="clear" w:color="auto" w:fill="auto"/>
          </w:tcPr>
          <w:p w14:paraId="1F12038B" w14:textId="77777777" w:rsidR="00E35D22" w:rsidRPr="00EF5447" w:rsidRDefault="00E35D22" w:rsidP="004E5F7F">
            <w:pPr>
              <w:pStyle w:val="TAC"/>
              <w:rPr>
                <w:lang w:eastAsia="ko-KR"/>
              </w:rPr>
            </w:pPr>
            <w:r>
              <w:rPr>
                <w:kern w:val="2"/>
                <w:szCs w:val="24"/>
                <w:lang w:eastAsia="ja-JP"/>
              </w:rPr>
              <w:t>N/A</w:t>
            </w:r>
          </w:p>
        </w:tc>
      </w:tr>
      <w:tr w:rsidR="00E35D22" w:rsidRPr="00EF5447" w14:paraId="16FCDB8D" w14:textId="77777777" w:rsidTr="004E5F7F">
        <w:trPr>
          <w:trHeight w:val="54"/>
          <w:jc w:val="center"/>
        </w:trPr>
        <w:tc>
          <w:tcPr>
            <w:tcW w:w="2259" w:type="dxa"/>
            <w:vMerge/>
            <w:tcBorders>
              <w:bottom w:val="single" w:sz="4" w:space="0" w:color="auto"/>
            </w:tcBorders>
            <w:shd w:val="clear" w:color="auto" w:fill="auto"/>
            <w:vAlign w:val="center"/>
          </w:tcPr>
          <w:p w14:paraId="5F5DE146" w14:textId="77777777" w:rsidR="00E35D22" w:rsidRPr="00EF5447" w:rsidRDefault="00E35D22" w:rsidP="004E5F7F">
            <w:pPr>
              <w:pStyle w:val="TAC"/>
              <w:rPr>
                <w:lang w:eastAsia="ko-KR"/>
              </w:rPr>
            </w:pPr>
          </w:p>
        </w:tc>
        <w:tc>
          <w:tcPr>
            <w:tcW w:w="868" w:type="dxa"/>
            <w:shd w:val="clear" w:color="auto" w:fill="auto"/>
            <w:vAlign w:val="center"/>
          </w:tcPr>
          <w:p w14:paraId="2F981F96" w14:textId="77777777" w:rsidR="00E35D22" w:rsidRPr="00EF5447" w:rsidRDefault="00E35D22" w:rsidP="004E5F7F">
            <w:pPr>
              <w:pStyle w:val="TAC"/>
            </w:pPr>
            <w:r>
              <w:rPr>
                <w:rFonts w:cs="Arial"/>
                <w:lang w:eastAsia="ko-KR"/>
              </w:rPr>
              <w:t>n78</w:t>
            </w:r>
          </w:p>
        </w:tc>
        <w:tc>
          <w:tcPr>
            <w:tcW w:w="1066" w:type="dxa"/>
            <w:shd w:val="clear" w:color="auto" w:fill="auto"/>
            <w:noWrap/>
            <w:vAlign w:val="center"/>
          </w:tcPr>
          <w:p w14:paraId="7A007935" w14:textId="77777777" w:rsidR="00E35D22" w:rsidRPr="00EF5447" w:rsidRDefault="00E35D22" w:rsidP="004E5F7F">
            <w:pPr>
              <w:pStyle w:val="TAC"/>
            </w:pPr>
            <w:r>
              <w:rPr>
                <w:rFonts w:cs="Arial"/>
                <w:lang w:eastAsia="ko-KR"/>
              </w:rPr>
              <w:t>3370</w:t>
            </w:r>
          </w:p>
        </w:tc>
        <w:tc>
          <w:tcPr>
            <w:tcW w:w="747" w:type="dxa"/>
            <w:shd w:val="clear" w:color="auto" w:fill="auto"/>
            <w:noWrap/>
            <w:vAlign w:val="center"/>
          </w:tcPr>
          <w:p w14:paraId="7F36DD89" w14:textId="77777777" w:rsidR="00E35D22" w:rsidRPr="00EF5447" w:rsidRDefault="00E35D22" w:rsidP="004E5F7F">
            <w:pPr>
              <w:pStyle w:val="TAC"/>
            </w:pPr>
            <w:r>
              <w:rPr>
                <w:rFonts w:cs="Arial"/>
                <w:lang w:eastAsia="ko-KR"/>
              </w:rPr>
              <w:t>10</w:t>
            </w:r>
          </w:p>
        </w:tc>
        <w:tc>
          <w:tcPr>
            <w:tcW w:w="877" w:type="dxa"/>
            <w:shd w:val="clear" w:color="auto" w:fill="auto"/>
            <w:noWrap/>
            <w:vAlign w:val="center"/>
          </w:tcPr>
          <w:p w14:paraId="76DDD790" w14:textId="77777777" w:rsidR="00E35D22" w:rsidRPr="00EF5447" w:rsidRDefault="00E35D22" w:rsidP="004E5F7F">
            <w:pPr>
              <w:pStyle w:val="TAC"/>
            </w:pPr>
            <w:r>
              <w:rPr>
                <w:rFonts w:cs="Arial"/>
                <w:lang w:eastAsia="ko-KR"/>
              </w:rPr>
              <w:t>50</w:t>
            </w:r>
          </w:p>
        </w:tc>
        <w:tc>
          <w:tcPr>
            <w:tcW w:w="1299" w:type="dxa"/>
            <w:shd w:val="clear" w:color="auto" w:fill="auto"/>
            <w:noWrap/>
            <w:vAlign w:val="center"/>
          </w:tcPr>
          <w:p w14:paraId="37A3A6D3" w14:textId="77777777" w:rsidR="00E35D22" w:rsidRPr="00EF5447" w:rsidRDefault="00E35D22" w:rsidP="004E5F7F">
            <w:pPr>
              <w:pStyle w:val="TAC"/>
            </w:pPr>
            <w:r>
              <w:rPr>
                <w:rFonts w:cs="Arial"/>
                <w:lang w:eastAsia="ko-KR"/>
              </w:rPr>
              <w:t>3370</w:t>
            </w:r>
          </w:p>
        </w:tc>
        <w:tc>
          <w:tcPr>
            <w:tcW w:w="700" w:type="dxa"/>
            <w:shd w:val="clear" w:color="auto" w:fill="auto"/>
            <w:vAlign w:val="center"/>
          </w:tcPr>
          <w:p w14:paraId="1C43BBB4" w14:textId="77777777" w:rsidR="00E35D22" w:rsidRPr="00EF5447" w:rsidRDefault="00E35D22" w:rsidP="004E5F7F">
            <w:pPr>
              <w:pStyle w:val="TAC"/>
            </w:pPr>
            <w:r>
              <w:rPr>
                <w:rFonts w:cs="Arial"/>
              </w:rPr>
              <w:t>N/A</w:t>
            </w:r>
          </w:p>
        </w:tc>
        <w:tc>
          <w:tcPr>
            <w:tcW w:w="1248" w:type="dxa"/>
            <w:shd w:val="clear" w:color="auto" w:fill="auto"/>
          </w:tcPr>
          <w:p w14:paraId="6D84B411" w14:textId="77777777" w:rsidR="00E35D22" w:rsidRPr="00EF5447" w:rsidRDefault="00E35D22" w:rsidP="004E5F7F">
            <w:pPr>
              <w:pStyle w:val="TAC"/>
              <w:rPr>
                <w:lang w:eastAsia="ko-KR"/>
              </w:rPr>
            </w:pPr>
            <w:r>
              <w:rPr>
                <w:kern w:val="2"/>
                <w:szCs w:val="24"/>
                <w:lang w:eastAsia="ja-JP"/>
              </w:rPr>
              <w:t>N/A</w:t>
            </w:r>
          </w:p>
        </w:tc>
      </w:tr>
      <w:tr w:rsidR="00E35D22" w:rsidRPr="00EF5447" w14:paraId="3D73F2E7" w14:textId="77777777" w:rsidTr="004E5F7F">
        <w:trPr>
          <w:trHeight w:val="54"/>
          <w:jc w:val="center"/>
        </w:trPr>
        <w:tc>
          <w:tcPr>
            <w:tcW w:w="2259" w:type="dxa"/>
            <w:tcBorders>
              <w:top w:val="single" w:sz="4" w:space="0" w:color="auto"/>
              <w:bottom w:val="single" w:sz="4" w:space="0" w:color="auto"/>
            </w:tcBorders>
            <w:shd w:val="clear" w:color="auto" w:fill="auto"/>
          </w:tcPr>
          <w:p w14:paraId="7D7F6EEF" w14:textId="77777777" w:rsidR="00E35D22" w:rsidRPr="00EF5447" w:rsidRDefault="00E35D22" w:rsidP="004E5F7F">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1CCFC84E" w14:textId="77777777" w:rsidR="00E35D22" w:rsidRPr="00EF5447" w:rsidRDefault="00E35D22" w:rsidP="004E5F7F">
            <w:pPr>
              <w:pStyle w:val="TAC"/>
            </w:pPr>
            <w:r w:rsidRPr="00EF5447">
              <w:rPr>
                <w:lang w:eastAsia="ko-KR"/>
              </w:rPr>
              <w:t>DC_2A-13A_n48B</w:t>
            </w:r>
          </w:p>
        </w:tc>
        <w:tc>
          <w:tcPr>
            <w:tcW w:w="868" w:type="dxa"/>
            <w:shd w:val="clear" w:color="auto" w:fill="auto"/>
          </w:tcPr>
          <w:p w14:paraId="6A440704" w14:textId="77777777" w:rsidR="00E35D22" w:rsidRPr="00EF5447" w:rsidRDefault="00E35D22" w:rsidP="004E5F7F">
            <w:pPr>
              <w:pStyle w:val="TAC"/>
              <w:rPr>
                <w:lang w:eastAsia="ko-KR"/>
              </w:rPr>
            </w:pPr>
            <w:r w:rsidRPr="00EF5447">
              <w:t>2</w:t>
            </w:r>
          </w:p>
        </w:tc>
        <w:tc>
          <w:tcPr>
            <w:tcW w:w="1066" w:type="dxa"/>
            <w:shd w:val="clear" w:color="auto" w:fill="auto"/>
            <w:noWrap/>
          </w:tcPr>
          <w:p w14:paraId="4ECE0483" w14:textId="77777777" w:rsidR="00E35D22" w:rsidRPr="00EF5447" w:rsidRDefault="00E35D22" w:rsidP="004E5F7F">
            <w:pPr>
              <w:pStyle w:val="TAC"/>
              <w:rPr>
                <w:szCs w:val="18"/>
                <w:lang w:eastAsia="ko-KR"/>
              </w:rPr>
            </w:pPr>
            <w:r w:rsidRPr="00EF5447">
              <w:t>1903.5</w:t>
            </w:r>
          </w:p>
        </w:tc>
        <w:tc>
          <w:tcPr>
            <w:tcW w:w="747" w:type="dxa"/>
            <w:shd w:val="clear" w:color="auto" w:fill="auto"/>
            <w:noWrap/>
          </w:tcPr>
          <w:p w14:paraId="508FEA2F" w14:textId="77777777" w:rsidR="00E35D22" w:rsidRPr="00EF5447" w:rsidRDefault="00E35D22" w:rsidP="004E5F7F">
            <w:pPr>
              <w:pStyle w:val="TAC"/>
              <w:rPr>
                <w:szCs w:val="18"/>
                <w:lang w:eastAsia="ko-KR"/>
              </w:rPr>
            </w:pPr>
            <w:r w:rsidRPr="00EF5447">
              <w:t>5</w:t>
            </w:r>
          </w:p>
        </w:tc>
        <w:tc>
          <w:tcPr>
            <w:tcW w:w="877" w:type="dxa"/>
            <w:shd w:val="clear" w:color="auto" w:fill="auto"/>
            <w:noWrap/>
          </w:tcPr>
          <w:p w14:paraId="3C17E9B0" w14:textId="77777777" w:rsidR="00E35D22" w:rsidRPr="00EF5447" w:rsidRDefault="00E35D22" w:rsidP="004E5F7F">
            <w:pPr>
              <w:pStyle w:val="TAC"/>
              <w:rPr>
                <w:szCs w:val="18"/>
                <w:lang w:eastAsia="ko-KR"/>
              </w:rPr>
            </w:pPr>
            <w:r w:rsidRPr="00EF5447">
              <w:t>25</w:t>
            </w:r>
          </w:p>
        </w:tc>
        <w:tc>
          <w:tcPr>
            <w:tcW w:w="1299" w:type="dxa"/>
            <w:shd w:val="clear" w:color="auto" w:fill="auto"/>
            <w:noWrap/>
          </w:tcPr>
          <w:p w14:paraId="7C6CCBE4" w14:textId="77777777" w:rsidR="00E35D22" w:rsidRPr="00EF5447" w:rsidRDefault="00E35D22" w:rsidP="004E5F7F">
            <w:pPr>
              <w:pStyle w:val="TAC"/>
              <w:rPr>
                <w:szCs w:val="18"/>
                <w:lang w:eastAsia="ko-KR"/>
              </w:rPr>
            </w:pPr>
            <w:r w:rsidRPr="00EF5447">
              <w:t>1983.5</w:t>
            </w:r>
          </w:p>
        </w:tc>
        <w:tc>
          <w:tcPr>
            <w:tcW w:w="700" w:type="dxa"/>
            <w:shd w:val="clear" w:color="auto" w:fill="auto"/>
          </w:tcPr>
          <w:p w14:paraId="74D6EA8D" w14:textId="77777777" w:rsidR="00E35D22" w:rsidRPr="00EF5447" w:rsidRDefault="00E35D22" w:rsidP="004E5F7F">
            <w:pPr>
              <w:pStyle w:val="TAC"/>
              <w:rPr>
                <w:szCs w:val="18"/>
                <w:lang w:eastAsia="ko-KR"/>
              </w:rPr>
            </w:pPr>
            <w:r w:rsidRPr="00EF5447">
              <w:t>15.6</w:t>
            </w:r>
          </w:p>
        </w:tc>
        <w:tc>
          <w:tcPr>
            <w:tcW w:w="1248" w:type="dxa"/>
            <w:shd w:val="clear" w:color="auto" w:fill="auto"/>
          </w:tcPr>
          <w:p w14:paraId="73F125D2" w14:textId="77777777" w:rsidR="00E35D22" w:rsidRPr="00EF5447" w:rsidRDefault="00E35D22" w:rsidP="004E5F7F">
            <w:pPr>
              <w:pStyle w:val="TAC"/>
            </w:pPr>
            <w:r w:rsidRPr="00EF5447">
              <w:rPr>
                <w:lang w:eastAsia="ko-KR"/>
              </w:rPr>
              <w:t>IMD</w:t>
            </w:r>
            <w:r w:rsidRPr="00EF5447">
              <w:t>3</w:t>
            </w:r>
          </w:p>
          <w:p w14:paraId="0544DA36" w14:textId="77777777" w:rsidR="00E35D22" w:rsidRPr="00EF5447" w:rsidRDefault="00E35D22" w:rsidP="004E5F7F">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E35D22" w:rsidRPr="00EF5447" w14:paraId="0B4A88BE" w14:textId="77777777" w:rsidTr="004E5F7F">
        <w:trPr>
          <w:trHeight w:val="54"/>
          <w:jc w:val="center"/>
        </w:trPr>
        <w:tc>
          <w:tcPr>
            <w:tcW w:w="2259" w:type="dxa"/>
            <w:tcBorders>
              <w:top w:val="single" w:sz="4" w:space="0" w:color="auto"/>
              <w:bottom w:val="nil"/>
            </w:tcBorders>
            <w:shd w:val="clear" w:color="auto" w:fill="auto"/>
          </w:tcPr>
          <w:p w14:paraId="243A64FB" w14:textId="77777777" w:rsidR="00E35D22" w:rsidRPr="00EF5447" w:rsidRDefault="00E35D22" w:rsidP="004E5F7F">
            <w:pPr>
              <w:pStyle w:val="TAC"/>
            </w:pPr>
          </w:p>
        </w:tc>
        <w:tc>
          <w:tcPr>
            <w:tcW w:w="868" w:type="dxa"/>
            <w:shd w:val="clear" w:color="auto" w:fill="auto"/>
          </w:tcPr>
          <w:p w14:paraId="6F40BB96" w14:textId="77777777" w:rsidR="00E35D22" w:rsidRPr="00EF5447" w:rsidRDefault="00E35D22" w:rsidP="004E5F7F">
            <w:pPr>
              <w:pStyle w:val="TAC"/>
              <w:rPr>
                <w:lang w:eastAsia="ko-KR"/>
              </w:rPr>
            </w:pPr>
            <w:r w:rsidRPr="00EF5447">
              <w:t>13</w:t>
            </w:r>
          </w:p>
        </w:tc>
        <w:tc>
          <w:tcPr>
            <w:tcW w:w="1066" w:type="dxa"/>
            <w:shd w:val="clear" w:color="auto" w:fill="auto"/>
            <w:noWrap/>
          </w:tcPr>
          <w:p w14:paraId="2169517F" w14:textId="77777777" w:rsidR="00E35D22" w:rsidRPr="00EF5447" w:rsidRDefault="00E35D22" w:rsidP="004E5F7F">
            <w:pPr>
              <w:pStyle w:val="TAC"/>
              <w:rPr>
                <w:szCs w:val="18"/>
                <w:lang w:eastAsia="ko-KR"/>
              </w:rPr>
            </w:pPr>
            <w:r w:rsidRPr="00EF5447">
              <w:t>784.5</w:t>
            </w:r>
          </w:p>
        </w:tc>
        <w:tc>
          <w:tcPr>
            <w:tcW w:w="747" w:type="dxa"/>
            <w:shd w:val="clear" w:color="auto" w:fill="auto"/>
            <w:noWrap/>
          </w:tcPr>
          <w:p w14:paraId="60682D1B" w14:textId="77777777" w:rsidR="00E35D22" w:rsidRPr="00EF5447" w:rsidRDefault="00E35D22" w:rsidP="004E5F7F">
            <w:pPr>
              <w:pStyle w:val="TAC"/>
              <w:rPr>
                <w:szCs w:val="18"/>
                <w:lang w:eastAsia="ko-KR"/>
              </w:rPr>
            </w:pPr>
            <w:r w:rsidRPr="00EF5447">
              <w:t>5</w:t>
            </w:r>
          </w:p>
        </w:tc>
        <w:tc>
          <w:tcPr>
            <w:tcW w:w="877" w:type="dxa"/>
            <w:shd w:val="clear" w:color="auto" w:fill="auto"/>
            <w:noWrap/>
          </w:tcPr>
          <w:p w14:paraId="179758F3" w14:textId="77777777" w:rsidR="00E35D22" w:rsidRPr="00EF5447" w:rsidRDefault="00E35D22" w:rsidP="004E5F7F">
            <w:pPr>
              <w:pStyle w:val="TAC"/>
              <w:rPr>
                <w:szCs w:val="18"/>
                <w:lang w:eastAsia="ko-KR"/>
              </w:rPr>
            </w:pPr>
            <w:r w:rsidRPr="00EF5447">
              <w:t>25</w:t>
            </w:r>
          </w:p>
        </w:tc>
        <w:tc>
          <w:tcPr>
            <w:tcW w:w="1299" w:type="dxa"/>
            <w:shd w:val="clear" w:color="auto" w:fill="auto"/>
            <w:noWrap/>
          </w:tcPr>
          <w:p w14:paraId="243C2A96" w14:textId="77777777" w:rsidR="00E35D22" w:rsidRPr="00EF5447" w:rsidRDefault="00E35D22" w:rsidP="004E5F7F">
            <w:pPr>
              <w:pStyle w:val="TAC"/>
              <w:rPr>
                <w:szCs w:val="18"/>
                <w:lang w:eastAsia="ko-KR"/>
              </w:rPr>
            </w:pPr>
            <w:r w:rsidRPr="00EF5447">
              <w:t>753.5</w:t>
            </w:r>
          </w:p>
        </w:tc>
        <w:tc>
          <w:tcPr>
            <w:tcW w:w="700" w:type="dxa"/>
            <w:shd w:val="clear" w:color="auto" w:fill="auto"/>
          </w:tcPr>
          <w:p w14:paraId="333A7AD5" w14:textId="77777777" w:rsidR="00E35D22" w:rsidRPr="00EF5447" w:rsidRDefault="00E35D22" w:rsidP="004E5F7F">
            <w:pPr>
              <w:pStyle w:val="TAC"/>
              <w:rPr>
                <w:szCs w:val="18"/>
                <w:lang w:eastAsia="ko-KR"/>
              </w:rPr>
            </w:pPr>
            <w:r w:rsidRPr="00EF5447">
              <w:rPr>
                <w:lang w:eastAsia="ko-KR"/>
              </w:rPr>
              <w:t>N/A</w:t>
            </w:r>
          </w:p>
        </w:tc>
        <w:tc>
          <w:tcPr>
            <w:tcW w:w="1248" w:type="dxa"/>
            <w:shd w:val="clear" w:color="auto" w:fill="auto"/>
          </w:tcPr>
          <w:p w14:paraId="65871C03" w14:textId="77777777" w:rsidR="00E35D22" w:rsidRPr="00EF5447" w:rsidRDefault="00E35D22" w:rsidP="004E5F7F">
            <w:pPr>
              <w:pStyle w:val="TAC"/>
              <w:rPr>
                <w:lang w:eastAsia="ko-KR"/>
              </w:rPr>
            </w:pPr>
            <w:r w:rsidRPr="00EF5447">
              <w:rPr>
                <w:lang w:eastAsia="ko-KR"/>
              </w:rPr>
              <w:t>N/A</w:t>
            </w:r>
          </w:p>
        </w:tc>
      </w:tr>
      <w:tr w:rsidR="00E35D22" w:rsidRPr="00EF5447" w14:paraId="22927C1B" w14:textId="77777777" w:rsidTr="004E5F7F">
        <w:trPr>
          <w:trHeight w:val="54"/>
          <w:jc w:val="center"/>
        </w:trPr>
        <w:tc>
          <w:tcPr>
            <w:tcW w:w="2259" w:type="dxa"/>
            <w:tcBorders>
              <w:top w:val="nil"/>
              <w:bottom w:val="single" w:sz="4" w:space="0" w:color="auto"/>
            </w:tcBorders>
            <w:shd w:val="clear" w:color="auto" w:fill="auto"/>
          </w:tcPr>
          <w:p w14:paraId="456C98D8" w14:textId="77777777" w:rsidR="00E35D22" w:rsidRPr="00EF5447" w:rsidRDefault="00E35D22" w:rsidP="004E5F7F">
            <w:pPr>
              <w:pStyle w:val="TAC"/>
            </w:pPr>
          </w:p>
        </w:tc>
        <w:tc>
          <w:tcPr>
            <w:tcW w:w="868" w:type="dxa"/>
            <w:shd w:val="clear" w:color="auto" w:fill="auto"/>
          </w:tcPr>
          <w:p w14:paraId="72307CAB" w14:textId="77777777" w:rsidR="00E35D22" w:rsidRPr="00EF5447" w:rsidRDefault="00E35D22" w:rsidP="004E5F7F">
            <w:pPr>
              <w:pStyle w:val="TAC"/>
              <w:rPr>
                <w:lang w:eastAsia="ko-KR"/>
              </w:rPr>
            </w:pPr>
            <w:r w:rsidRPr="00EF5447">
              <w:t>n48</w:t>
            </w:r>
          </w:p>
        </w:tc>
        <w:tc>
          <w:tcPr>
            <w:tcW w:w="1066" w:type="dxa"/>
            <w:shd w:val="clear" w:color="auto" w:fill="auto"/>
            <w:noWrap/>
          </w:tcPr>
          <w:p w14:paraId="492BA308" w14:textId="77777777" w:rsidR="00E35D22" w:rsidRPr="00EF5447" w:rsidRDefault="00E35D22" w:rsidP="004E5F7F">
            <w:pPr>
              <w:pStyle w:val="TAC"/>
              <w:rPr>
                <w:szCs w:val="18"/>
                <w:lang w:eastAsia="ko-KR"/>
              </w:rPr>
            </w:pPr>
            <w:r w:rsidRPr="00EF5447">
              <w:t>3552.5</w:t>
            </w:r>
          </w:p>
        </w:tc>
        <w:tc>
          <w:tcPr>
            <w:tcW w:w="747" w:type="dxa"/>
            <w:shd w:val="clear" w:color="auto" w:fill="auto"/>
            <w:noWrap/>
          </w:tcPr>
          <w:p w14:paraId="2A1A4DF0" w14:textId="77777777" w:rsidR="00E35D22" w:rsidRPr="00EF5447" w:rsidRDefault="00E35D22" w:rsidP="004E5F7F">
            <w:pPr>
              <w:pStyle w:val="TAC"/>
              <w:rPr>
                <w:szCs w:val="18"/>
                <w:lang w:eastAsia="ko-KR"/>
              </w:rPr>
            </w:pPr>
            <w:r w:rsidRPr="00EF5447">
              <w:t>5</w:t>
            </w:r>
          </w:p>
        </w:tc>
        <w:tc>
          <w:tcPr>
            <w:tcW w:w="877" w:type="dxa"/>
            <w:shd w:val="clear" w:color="auto" w:fill="auto"/>
            <w:noWrap/>
          </w:tcPr>
          <w:p w14:paraId="4E2CB678" w14:textId="77777777" w:rsidR="00E35D22" w:rsidRPr="00EF5447" w:rsidRDefault="00E35D22" w:rsidP="004E5F7F">
            <w:pPr>
              <w:pStyle w:val="TAC"/>
              <w:rPr>
                <w:szCs w:val="18"/>
                <w:lang w:eastAsia="ko-KR"/>
              </w:rPr>
            </w:pPr>
            <w:r w:rsidRPr="00EF5447">
              <w:t>25</w:t>
            </w:r>
          </w:p>
        </w:tc>
        <w:tc>
          <w:tcPr>
            <w:tcW w:w="1299" w:type="dxa"/>
            <w:shd w:val="clear" w:color="auto" w:fill="auto"/>
            <w:noWrap/>
          </w:tcPr>
          <w:p w14:paraId="246101F9" w14:textId="77777777" w:rsidR="00E35D22" w:rsidRPr="00EF5447" w:rsidRDefault="00E35D22" w:rsidP="004E5F7F">
            <w:pPr>
              <w:pStyle w:val="TAC"/>
              <w:rPr>
                <w:szCs w:val="18"/>
                <w:lang w:eastAsia="ko-KR"/>
              </w:rPr>
            </w:pPr>
            <w:r w:rsidRPr="00EF5447">
              <w:t>3552.5</w:t>
            </w:r>
          </w:p>
        </w:tc>
        <w:tc>
          <w:tcPr>
            <w:tcW w:w="700" w:type="dxa"/>
            <w:shd w:val="clear" w:color="auto" w:fill="auto"/>
          </w:tcPr>
          <w:p w14:paraId="389561E8" w14:textId="77777777" w:rsidR="00E35D22" w:rsidRPr="00EF5447" w:rsidRDefault="00E35D22" w:rsidP="004E5F7F">
            <w:pPr>
              <w:pStyle w:val="TAC"/>
              <w:rPr>
                <w:szCs w:val="18"/>
                <w:lang w:eastAsia="ko-KR"/>
              </w:rPr>
            </w:pPr>
            <w:r w:rsidRPr="00EF5447">
              <w:rPr>
                <w:lang w:eastAsia="ko-KR"/>
              </w:rPr>
              <w:t>N/A</w:t>
            </w:r>
          </w:p>
        </w:tc>
        <w:tc>
          <w:tcPr>
            <w:tcW w:w="1248" w:type="dxa"/>
            <w:shd w:val="clear" w:color="auto" w:fill="auto"/>
          </w:tcPr>
          <w:p w14:paraId="55D9E0D0" w14:textId="77777777" w:rsidR="00E35D22" w:rsidRPr="00EF5447" w:rsidRDefault="00E35D22" w:rsidP="004E5F7F">
            <w:pPr>
              <w:pStyle w:val="TAC"/>
              <w:rPr>
                <w:lang w:eastAsia="ko-KR"/>
              </w:rPr>
            </w:pPr>
            <w:r w:rsidRPr="00EF5447">
              <w:rPr>
                <w:lang w:eastAsia="ko-KR"/>
              </w:rPr>
              <w:t>N/A</w:t>
            </w:r>
          </w:p>
        </w:tc>
      </w:tr>
      <w:tr w:rsidR="00E35D22" w:rsidRPr="00EF5447" w14:paraId="2B2469D6" w14:textId="77777777" w:rsidTr="004E5F7F">
        <w:trPr>
          <w:trHeight w:val="54"/>
          <w:jc w:val="center"/>
        </w:trPr>
        <w:tc>
          <w:tcPr>
            <w:tcW w:w="2259" w:type="dxa"/>
            <w:tcBorders>
              <w:bottom w:val="nil"/>
            </w:tcBorders>
            <w:shd w:val="clear" w:color="auto" w:fill="auto"/>
          </w:tcPr>
          <w:p w14:paraId="68AFEAE7" w14:textId="77777777" w:rsidR="00E35D22" w:rsidRPr="00EF5447" w:rsidRDefault="00E35D22" w:rsidP="004E5F7F">
            <w:pPr>
              <w:pStyle w:val="TAC"/>
              <w:rPr>
                <w:rFonts w:eastAsia="Malgun Gothic" w:cs="Arial"/>
                <w:lang w:eastAsia="ko-KR"/>
              </w:rPr>
            </w:pPr>
            <w:r w:rsidRPr="00EF5447">
              <w:rPr>
                <w:rFonts w:cs="Arial"/>
              </w:rPr>
              <w:t>DC_</w:t>
            </w:r>
            <w:r w:rsidRPr="00EF5447">
              <w:rPr>
                <w:rFonts w:eastAsia="Malgun Gothic" w:cs="Arial"/>
                <w:lang w:eastAsia="ko-KR"/>
              </w:rPr>
              <w:t>2A-13A_n66A</w:t>
            </w:r>
          </w:p>
          <w:p w14:paraId="3FD38A9E" w14:textId="77777777" w:rsidR="00E35D22" w:rsidRPr="00EF5447" w:rsidRDefault="00E35D22" w:rsidP="004E5F7F">
            <w:pPr>
              <w:pStyle w:val="TAC"/>
              <w:rPr>
                <w:rFonts w:eastAsia="MS Mincho"/>
              </w:rPr>
            </w:pPr>
            <w:r w:rsidRPr="00EF5447">
              <w:rPr>
                <w:rFonts w:eastAsia="MS Mincho"/>
              </w:rPr>
              <w:t>DC_2A-2A-13A_n66A</w:t>
            </w:r>
          </w:p>
        </w:tc>
        <w:tc>
          <w:tcPr>
            <w:tcW w:w="868" w:type="dxa"/>
            <w:shd w:val="clear" w:color="auto" w:fill="auto"/>
          </w:tcPr>
          <w:p w14:paraId="31799C0D" w14:textId="77777777" w:rsidR="00E35D22" w:rsidRPr="00EF5447" w:rsidRDefault="00E35D22" w:rsidP="004E5F7F">
            <w:pPr>
              <w:pStyle w:val="TAC"/>
            </w:pPr>
            <w:r w:rsidRPr="00EF5447">
              <w:rPr>
                <w:lang w:eastAsia="ko-KR"/>
              </w:rPr>
              <w:t>2</w:t>
            </w:r>
          </w:p>
        </w:tc>
        <w:tc>
          <w:tcPr>
            <w:tcW w:w="1066" w:type="dxa"/>
            <w:shd w:val="clear" w:color="auto" w:fill="auto"/>
            <w:noWrap/>
          </w:tcPr>
          <w:p w14:paraId="21647198" w14:textId="77777777" w:rsidR="00E35D22" w:rsidRPr="00EF5447" w:rsidRDefault="00E35D22" w:rsidP="004E5F7F">
            <w:pPr>
              <w:pStyle w:val="TAC"/>
            </w:pPr>
            <w:r w:rsidRPr="00EF5447">
              <w:rPr>
                <w:lang w:eastAsia="ko-KR"/>
              </w:rPr>
              <w:t>1860</w:t>
            </w:r>
          </w:p>
        </w:tc>
        <w:tc>
          <w:tcPr>
            <w:tcW w:w="747" w:type="dxa"/>
            <w:shd w:val="clear" w:color="auto" w:fill="auto"/>
            <w:noWrap/>
          </w:tcPr>
          <w:p w14:paraId="2566AA03" w14:textId="77777777" w:rsidR="00E35D22" w:rsidRPr="00EF5447" w:rsidRDefault="00E35D22" w:rsidP="004E5F7F">
            <w:pPr>
              <w:pStyle w:val="TAC"/>
            </w:pPr>
            <w:r w:rsidRPr="00EF5447">
              <w:rPr>
                <w:lang w:eastAsia="ko-KR"/>
              </w:rPr>
              <w:t>5</w:t>
            </w:r>
          </w:p>
        </w:tc>
        <w:tc>
          <w:tcPr>
            <w:tcW w:w="877" w:type="dxa"/>
            <w:shd w:val="clear" w:color="auto" w:fill="auto"/>
            <w:noWrap/>
          </w:tcPr>
          <w:p w14:paraId="6E950E1A" w14:textId="77777777" w:rsidR="00E35D22" w:rsidRPr="00EF5447" w:rsidRDefault="00E35D22" w:rsidP="004E5F7F">
            <w:pPr>
              <w:pStyle w:val="TAC"/>
            </w:pPr>
            <w:r w:rsidRPr="00EF5447">
              <w:rPr>
                <w:lang w:eastAsia="ko-KR"/>
              </w:rPr>
              <w:t>25</w:t>
            </w:r>
          </w:p>
        </w:tc>
        <w:tc>
          <w:tcPr>
            <w:tcW w:w="1299" w:type="dxa"/>
            <w:shd w:val="clear" w:color="auto" w:fill="auto"/>
            <w:noWrap/>
          </w:tcPr>
          <w:p w14:paraId="674AF38E" w14:textId="77777777" w:rsidR="00E35D22" w:rsidRPr="00EF5447" w:rsidRDefault="00E35D22" w:rsidP="004E5F7F">
            <w:pPr>
              <w:pStyle w:val="TAC"/>
            </w:pPr>
            <w:r w:rsidRPr="00EF5447">
              <w:rPr>
                <w:lang w:eastAsia="ko-KR"/>
              </w:rPr>
              <w:t>1940</w:t>
            </w:r>
          </w:p>
        </w:tc>
        <w:tc>
          <w:tcPr>
            <w:tcW w:w="700" w:type="dxa"/>
            <w:shd w:val="clear" w:color="auto" w:fill="auto"/>
          </w:tcPr>
          <w:p w14:paraId="416E6F05" w14:textId="77777777" w:rsidR="00E35D22" w:rsidRPr="00EF5447" w:rsidRDefault="00E35D22" w:rsidP="004E5F7F">
            <w:pPr>
              <w:pStyle w:val="TAC"/>
              <w:rPr>
                <w:lang w:eastAsia="ko-KR"/>
              </w:rPr>
            </w:pPr>
            <w:r w:rsidRPr="00EF5447">
              <w:rPr>
                <w:lang w:eastAsia="ko-KR"/>
              </w:rPr>
              <w:t>6.2</w:t>
            </w:r>
          </w:p>
        </w:tc>
        <w:tc>
          <w:tcPr>
            <w:tcW w:w="1248" w:type="dxa"/>
            <w:shd w:val="clear" w:color="auto" w:fill="auto"/>
          </w:tcPr>
          <w:p w14:paraId="44A5E3E4" w14:textId="77777777" w:rsidR="00E35D22" w:rsidRPr="00EF5447" w:rsidRDefault="00E35D22" w:rsidP="004E5F7F">
            <w:pPr>
              <w:pStyle w:val="TAC"/>
              <w:rPr>
                <w:rFonts w:eastAsia="Malgun Gothic" w:cs="Arial"/>
                <w:lang w:eastAsia="ko-KR"/>
              </w:rPr>
            </w:pPr>
            <w:r w:rsidRPr="00EF5447">
              <w:rPr>
                <w:rFonts w:eastAsia="Malgun Gothic" w:cs="Arial"/>
                <w:lang w:eastAsia="ko-KR"/>
              </w:rPr>
              <w:t>IMD4</w:t>
            </w:r>
          </w:p>
        </w:tc>
      </w:tr>
      <w:tr w:rsidR="00E35D22" w:rsidRPr="00EF5447" w14:paraId="359D2606" w14:textId="77777777" w:rsidTr="004E5F7F">
        <w:trPr>
          <w:trHeight w:val="54"/>
          <w:jc w:val="center"/>
        </w:trPr>
        <w:tc>
          <w:tcPr>
            <w:tcW w:w="2259" w:type="dxa"/>
            <w:tcBorders>
              <w:top w:val="nil"/>
              <w:bottom w:val="nil"/>
            </w:tcBorders>
            <w:shd w:val="clear" w:color="auto" w:fill="auto"/>
          </w:tcPr>
          <w:p w14:paraId="2EFCFF93" w14:textId="77777777" w:rsidR="00E35D22" w:rsidRPr="00EF5447" w:rsidRDefault="00E35D22" w:rsidP="004E5F7F">
            <w:pPr>
              <w:pStyle w:val="TAC"/>
              <w:rPr>
                <w:rFonts w:eastAsia="MS Mincho"/>
              </w:rPr>
            </w:pPr>
          </w:p>
        </w:tc>
        <w:tc>
          <w:tcPr>
            <w:tcW w:w="868" w:type="dxa"/>
            <w:shd w:val="clear" w:color="auto" w:fill="auto"/>
          </w:tcPr>
          <w:p w14:paraId="3AE57329" w14:textId="77777777" w:rsidR="00E35D22" w:rsidRPr="00EF5447" w:rsidRDefault="00E35D22" w:rsidP="004E5F7F">
            <w:pPr>
              <w:pStyle w:val="TAC"/>
            </w:pPr>
            <w:r w:rsidRPr="00EF5447">
              <w:rPr>
                <w:rFonts w:eastAsia="Malgun Gothic" w:cs="Arial"/>
                <w:lang w:eastAsia="ko-KR"/>
              </w:rPr>
              <w:t>13</w:t>
            </w:r>
          </w:p>
        </w:tc>
        <w:tc>
          <w:tcPr>
            <w:tcW w:w="1066" w:type="dxa"/>
            <w:shd w:val="clear" w:color="auto" w:fill="auto"/>
            <w:noWrap/>
          </w:tcPr>
          <w:p w14:paraId="0F7FADAF" w14:textId="77777777" w:rsidR="00E35D22" w:rsidRPr="00EF5447" w:rsidRDefault="00E35D22" w:rsidP="004E5F7F">
            <w:pPr>
              <w:pStyle w:val="TAC"/>
            </w:pPr>
            <w:r w:rsidRPr="00EF5447">
              <w:rPr>
                <w:rFonts w:eastAsia="Malgun Gothic" w:cs="Arial"/>
                <w:lang w:eastAsia="ko-KR"/>
              </w:rPr>
              <w:t>780</w:t>
            </w:r>
          </w:p>
        </w:tc>
        <w:tc>
          <w:tcPr>
            <w:tcW w:w="747" w:type="dxa"/>
            <w:shd w:val="clear" w:color="auto" w:fill="auto"/>
            <w:noWrap/>
          </w:tcPr>
          <w:p w14:paraId="3036D87C" w14:textId="77777777" w:rsidR="00E35D22" w:rsidRPr="00EF5447" w:rsidRDefault="00E35D22" w:rsidP="004E5F7F">
            <w:pPr>
              <w:pStyle w:val="TAC"/>
            </w:pPr>
            <w:r w:rsidRPr="00EF5447">
              <w:rPr>
                <w:rFonts w:eastAsia="Malgun Gothic" w:cs="Arial"/>
                <w:lang w:eastAsia="ko-KR"/>
              </w:rPr>
              <w:t>10</w:t>
            </w:r>
          </w:p>
        </w:tc>
        <w:tc>
          <w:tcPr>
            <w:tcW w:w="877" w:type="dxa"/>
            <w:shd w:val="clear" w:color="auto" w:fill="auto"/>
            <w:noWrap/>
          </w:tcPr>
          <w:p w14:paraId="431BD295" w14:textId="77777777" w:rsidR="00E35D22" w:rsidRPr="00EF5447" w:rsidRDefault="00E35D22" w:rsidP="004E5F7F">
            <w:pPr>
              <w:pStyle w:val="TAC"/>
            </w:pPr>
            <w:r w:rsidRPr="00EF5447">
              <w:rPr>
                <w:rFonts w:eastAsia="Malgun Gothic" w:cs="Arial"/>
                <w:lang w:eastAsia="ko-KR"/>
              </w:rPr>
              <w:t>50</w:t>
            </w:r>
          </w:p>
        </w:tc>
        <w:tc>
          <w:tcPr>
            <w:tcW w:w="1299" w:type="dxa"/>
            <w:shd w:val="clear" w:color="auto" w:fill="auto"/>
            <w:noWrap/>
          </w:tcPr>
          <w:p w14:paraId="1D6A6730" w14:textId="77777777" w:rsidR="00E35D22" w:rsidRPr="00EF5447" w:rsidRDefault="00E35D22" w:rsidP="004E5F7F">
            <w:pPr>
              <w:pStyle w:val="TAC"/>
            </w:pPr>
            <w:r w:rsidRPr="00EF5447">
              <w:rPr>
                <w:rFonts w:eastAsia="Malgun Gothic" w:cs="Arial"/>
                <w:lang w:eastAsia="ko-KR"/>
              </w:rPr>
              <w:t>749</w:t>
            </w:r>
          </w:p>
        </w:tc>
        <w:tc>
          <w:tcPr>
            <w:tcW w:w="700" w:type="dxa"/>
            <w:shd w:val="clear" w:color="auto" w:fill="auto"/>
          </w:tcPr>
          <w:p w14:paraId="160553BD" w14:textId="77777777" w:rsidR="00E35D22" w:rsidRPr="00EF5447" w:rsidRDefault="00E35D22" w:rsidP="004E5F7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56A2F15" w14:textId="77777777" w:rsidR="00E35D22" w:rsidRPr="00EF5447" w:rsidRDefault="00E35D22" w:rsidP="004E5F7F">
            <w:pPr>
              <w:pStyle w:val="TAC"/>
            </w:pPr>
            <w:r w:rsidRPr="00EF5447">
              <w:rPr>
                <w:rFonts w:eastAsia="Malgun Gothic" w:cs="Arial"/>
                <w:lang w:eastAsia="ko-KR"/>
              </w:rPr>
              <w:t>N/A</w:t>
            </w:r>
          </w:p>
        </w:tc>
      </w:tr>
      <w:tr w:rsidR="00E35D22" w:rsidRPr="00EF5447" w14:paraId="536D5442" w14:textId="77777777" w:rsidTr="004E5F7F">
        <w:trPr>
          <w:trHeight w:val="54"/>
          <w:jc w:val="center"/>
        </w:trPr>
        <w:tc>
          <w:tcPr>
            <w:tcW w:w="2259" w:type="dxa"/>
            <w:tcBorders>
              <w:top w:val="nil"/>
              <w:bottom w:val="single" w:sz="4" w:space="0" w:color="auto"/>
            </w:tcBorders>
            <w:shd w:val="clear" w:color="auto" w:fill="auto"/>
          </w:tcPr>
          <w:p w14:paraId="68C89582" w14:textId="77777777" w:rsidR="00E35D22" w:rsidRPr="00EF5447" w:rsidRDefault="00E35D22" w:rsidP="004E5F7F">
            <w:pPr>
              <w:pStyle w:val="TAC"/>
              <w:rPr>
                <w:rFonts w:eastAsia="MS Mincho"/>
              </w:rPr>
            </w:pPr>
          </w:p>
        </w:tc>
        <w:tc>
          <w:tcPr>
            <w:tcW w:w="868" w:type="dxa"/>
            <w:shd w:val="clear" w:color="auto" w:fill="auto"/>
          </w:tcPr>
          <w:p w14:paraId="721C9A8E" w14:textId="77777777" w:rsidR="00E35D22" w:rsidRPr="00EF5447" w:rsidRDefault="00E35D22" w:rsidP="004E5F7F">
            <w:pPr>
              <w:pStyle w:val="TAC"/>
            </w:pPr>
            <w:r w:rsidRPr="00EF5447">
              <w:rPr>
                <w:rFonts w:eastAsia="Malgun Gothic" w:cs="Arial"/>
                <w:lang w:eastAsia="ko-KR"/>
              </w:rPr>
              <w:t>n66</w:t>
            </w:r>
          </w:p>
        </w:tc>
        <w:tc>
          <w:tcPr>
            <w:tcW w:w="1066" w:type="dxa"/>
            <w:shd w:val="clear" w:color="auto" w:fill="auto"/>
            <w:noWrap/>
          </w:tcPr>
          <w:p w14:paraId="4E621CDE" w14:textId="77777777" w:rsidR="00E35D22" w:rsidRPr="00EF5447" w:rsidRDefault="00E35D22" w:rsidP="004E5F7F">
            <w:pPr>
              <w:pStyle w:val="TAC"/>
            </w:pPr>
            <w:r w:rsidRPr="00EF5447">
              <w:rPr>
                <w:rFonts w:eastAsia="Malgun Gothic" w:cs="Arial"/>
                <w:lang w:eastAsia="ko-KR"/>
              </w:rPr>
              <w:t>1750</w:t>
            </w:r>
          </w:p>
        </w:tc>
        <w:tc>
          <w:tcPr>
            <w:tcW w:w="747" w:type="dxa"/>
            <w:shd w:val="clear" w:color="auto" w:fill="auto"/>
            <w:noWrap/>
          </w:tcPr>
          <w:p w14:paraId="24FA3E0D" w14:textId="77777777" w:rsidR="00E35D22" w:rsidRPr="00EF5447" w:rsidRDefault="00E35D22" w:rsidP="004E5F7F">
            <w:pPr>
              <w:pStyle w:val="TAC"/>
            </w:pPr>
            <w:r w:rsidRPr="00EF5447">
              <w:rPr>
                <w:rFonts w:eastAsia="Malgun Gothic" w:cs="Arial"/>
                <w:lang w:eastAsia="ko-KR"/>
              </w:rPr>
              <w:t>5</w:t>
            </w:r>
          </w:p>
        </w:tc>
        <w:tc>
          <w:tcPr>
            <w:tcW w:w="877" w:type="dxa"/>
            <w:shd w:val="clear" w:color="auto" w:fill="auto"/>
            <w:noWrap/>
          </w:tcPr>
          <w:p w14:paraId="2F2B448D" w14:textId="77777777" w:rsidR="00E35D22" w:rsidRPr="00EF5447" w:rsidRDefault="00E35D22" w:rsidP="004E5F7F">
            <w:pPr>
              <w:pStyle w:val="TAC"/>
            </w:pPr>
            <w:r w:rsidRPr="00EF5447">
              <w:rPr>
                <w:rFonts w:eastAsia="Malgun Gothic" w:cs="Arial"/>
                <w:lang w:eastAsia="ko-KR"/>
              </w:rPr>
              <w:t>25</w:t>
            </w:r>
          </w:p>
        </w:tc>
        <w:tc>
          <w:tcPr>
            <w:tcW w:w="1299" w:type="dxa"/>
            <w:shd w:val="clear" w:color="auto" w:fill="auto"/>
            <w:noWrap/>
          </w:tcPr>
          <w:p w14:paraId="29F1A82C" w14:textId="77777777" w:rsidR="00E35D22" w:rsidRPr="00EF5447" w:rsidRDefault="00E35D22" w:rsidP="004E5F7F">
            <w:pPr>
              <w:pStyle w:val="TAC"/>
            </w:pPr>
            <w:r w:rsidRPr="00EF5447">
              <w:rPr>
                <w:rFonts w:eastAsia="Malgun Gothic" w:cs="Arial"/>
                <w:lang w:eastAsia="ko-KR"/>
              </w:rPr>
              <w:t>2150</w:t>
            </w:r>
          </w:p>
        </w:tc>
        <w:tc>
          <w:tcPr>
            <w:tcW w:w="700" w:type="dxa"/>
            <w:shd w:val="clear" w:color="auto" w:fill="auto"/>
          </w:tcPr>
          <w:p w14:paraId="36CD5662" w14:textId="77777777" w:rsidR="00E35D22" w:rsidRPr="00EF5447" w:rsidRDefault="00E35D22" w:rsidP="004E5F7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E77C27E" w14:textId="77777777" w:rsidR="00E35D22" w:rsidRPr="00EF5447" w:rsidRDefault="00E35D22" w:rsidP="004E5F7F">
            <w:pPr>
              <w:pStyle w:val="TAC"/>
            </w:pPr>
            <w:r w:rsidRPr="00EF5447">
              <w:rPr>
                <w:rFonts w:eastAsia="Malgun Gothic" w:cs="Arial"/>
                <w:lang w:eastAsia="ko-KR"/>
              </w:rPr>
              <w:t>N/A</w:t>
            </w:r>
          </w:p>
        </w:tc>
      </w:tr>
      <w:tr w:rsidR="00E35D22" w:rsidRPr="00EF5447" w14:paraId="083BB8FC" w14:textId="77777777" w:rsidTr="004E5F7F">
        <w:trPr>
          <w:trHeight w:val="54"/>
          <w:jc w:val="center"/>
        </w:trPr>
        <w:tc>
          <w:tcPr>
            <w:tcW w:w="2259" w:type="dxa"/>
            <w:tcBorders>
              <w:top w:val="nil"/>
              <w:bottom w:val="nil"/>
            </w:tcBorders>
            <w:shd w:val="clear" w:color="auto" w:fill="auto"/>
          </w:tcPr>
          <w:p w14:paraId="244644D1" w14:textId="77777777" w:rsidR="00E35D22" w:rsidRPr="00EF5447" w:rsidRDefault="00E35D22" w:rsidP="004E5F7F">
            <w:pPr>
              <w:pStyle w:val="TAC"/>
              <w:rPr>
                <w:rFonts w:eastAsia="MS Mincho"/>
              </w:rPr>
            </w:pPr>
            <w:r w:rsidRPr="00EF5447">
              <w:rPr>
                <w:lang w:eastAsia="fi-FI"/>
              </w:rPr>
              <w:t>DC_2A-13A_n77A</w:t>
            </w:r>
          </w:p>
        </w:tc>
        <w:tc>
          <w:tcPr>
            <w:tcW w:w="868" w:type="dxa"/>
            <w:shd w:val="clear" w:color="auto" w:fill="auto"/>
          </w:tcPr>
          <w:p w14:paraId="36CABB6D" w14:textId="77777777" w:rsidR="00E35D22" w:rsidRPr="00EF5447" w:rsidRDefault="00E35D22" w:rsidP="004E5F7F">
            <w:pPr>
              <w:pStyle w:val="TAC"/>
              <w:rPr>
                <w:rFonts w:eastAsia="Malgun Gothic"/>
                <w:lang w:eastAsia="ko-KR"/>
              </w:rPr>
            </w:pPr>
            <w:r w:rsidRPr="00EF5447">
              <w:rPr>
                <w:lang w:eastAsia="fi-FI"/>
              </w:rPr>
              <w:t>2</w:t>
            </w:r>
          </w:p>
        </w:tc>
        <w:tc>
          <w:tcPr>
            <w:tcW w:w="1066" w:type="dxa"/>
            <w:shd w:val="clear" w:color="auto" w:fill="auto"/>
            <w:noWrap/>
          </w:tcPr>
          <w:p w14:paraId="1A85129A" w14:textId="77777777" w:rsidR="00E35D22" w:rsidRPr="00EF5447" w:rsidRDefault="00E35D22" w:rsidP="004E5F7F">
            <w:pPr>
              <w:pStyle w:val="TAC"/>
              <w:rPr>
                <w:rFonts w:eastAsia="Malgun Gothic"/>
                <w:lang w:eastAsia="ko-KR"/>
              </w:rPr>
            </w:pPr>
            <w:r w:rsidRPr="00EF5447">
              <w:rPr>
                <w:lang w:eastAsia="fi-FI"/>
              </w:rPr>
              <w:t>1864</w:t>
            </w:r>
          </w:p>
        </w:tc>
        <w:tc>
          <w:tcPr>
            <w:tcW w:w="747" w:type="dxa"/>
            <w:shd w:val="clear" w:color="auto" w:fill="auto"/>
            <w:noWrap/>
          </w:tcPr>
          <w:p w14:paraId="7E2754CA" w14:textId="77777777" w:rsidR="00E35D22" w:rsidRPr="00EF5447" w:rsidRDefault="00E35D22" w:rsidP="004E5F7F">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45ECC816" w14:textId="77777777" w:rsidR="00E35D22" w:rsidRPr="00EF5447" w:rsidRDefault="00E35D22" w:rsidP="004E5F7F">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27C4D3D4" w14:textId="77777777" w:rsidR="00E35D22" w:rsidRPr="00EF5447" w:rsidRDefault="00E35D22" w:rsidP="004E5F7F">
            <w:pPr>
              <w:pStyle w:val="TAC"/>
              <w:rPr>
                <w:rFonts w:eastAsia="Malgun Gothic"/>
                <w:lang w:eastAsia="ko-KR"/>
              </w:rPr>
            </w:pPr>
            <w:r w:rsidRPr="00EF5447">
              <w:rPr>
                <w:lang w:eastAsia="fi-FI"/>
              </w:rPr>
              <w:t>1944</w:t>
            </w:r>
          </w:p>
        </w:tc>
        <w:tc>
          <w:tcPr>
            <w:tcW w:w="700" w:type="dxa"/>
            <w:shd w:val="clear" w:color="auto" w:fill="auto"/>
          </w:tcPr>
          <w:p w14:paraId="44FF2BB4" w14:textId="77777777" w:rsidR="00E35D22" w:rsidRPr="00EF5447" w:rsidRDefault="00E35D22" w:rsidP="004E5F7F">
            <w:pPr>
              <w:pStyle w:val="TAC"/>
              <w:rPr>
                <w:rFonts w:eastAsia="Malgun Gothic"/>
                <w:lang w:eastAsia="ko-KR"/>
              </w:rPr>
            </w:pPr>
            <w:r w:rsidRPr="00EF5447">
              <w:rPr>
                <w:lang w:eastAsia="fi-FI"/>
              </w:rPr>
              <w:t>16.0</w:t>
            </w:r>
          </w:p>
        </w:tc>
        <w:tc>
          <w:tcPr>
            <w:tcW w:w="1248" w:type="dxa"/>
            <w:shd w:val="clear" w:color="auto" w:fill="auto"/>
          </w:tcPr>
          <w:p w14:paraId="0C3C815E" w14:textId="77777777" w:rsidR="00E35D22" w:rsidRPr="00EF5447" w:rsidRDefault="00E35D22" w:rsidP="004E5F7F">
            <w:pPr>
              <w:pStyle w:val="TAC"/>
              <w:rPr>
                <w:rFonts w:eastAsia="Malgun Gothic"/>
                <w:lang w:eastAsia="ko-KR"/>
              </w:rPr>
            </w:pPr>
            <w:r w:rsidRPr="00EF5447">
              <w:rPr>
                <w:rFonts w:eastAsia="Malgun Gothic"/>
                <w:lang w:eastAsia="ko-KR"/>
              </w:rPr>
              <w:t>IMD3</w:t>
            </w:r>
          </w:p>
        </w:tc>
      </w:tr>
      <w:tr w:rsidR="00E35D22" w:rsidRPr="00EF5447" w14:paraId="2691E196" w14:textId="77777777" w:rsidTr="004E5F7F">
        <w:trPr>
          <w:trHeight w:val="54"/>
          <w:jc w:val="center"/>
        </w:trPr>
        <w:tc>
          <w:tcPr>
            <w:tcW w:w="2259" w:type="dxa"/>
            <w:tcBorders>
              <w:top w:val="nil"/>
              <w:bottom w:val="nil"/>
            </w:tcBorders>
            <w:shd w:val="clear" w:color="auto" w:fill="auto"/>
          </w:tcPr>
          <w:p w14:paraId="76345A1C" w14:textId="77777777" w:rsidR="00E35D22" w:rsidRPr="00EF5447" w:rsidRDefault="00E35D22" w:rsidP="004E5F7F">
            <w:pPr>
              <w:pStyle w:val="TAC"/>
              <w:rPr>
                <w:rFonts w:eastAsia="MS Mincho"/>
              </w:rPr>
            </w:pPr>
            <w:r>
              <w:rPr>
                <w:lang w:eastAsia="zh-CN"/>
              </w:rPr>
              <w:t>DC_2A-13A_n77C</w:t>
            </w:r>
          </w:p>
        </w:tc>
        <w:tc>
          <w:tcPr>
            <w:tcW w:w="868" w:type="dxa"/>
            <w:shd w:val="clear" w:color="auto" w:fill="auto"/>
          </w:tcPr>
          <w:p w14:paraId="5171D7B6" w14:textId="77777777" w:rsidR="00E35D22" w:rsidRPr="00EF5447" w:rsidRDefault="00E35D22" w:rsidP="004E5F7F">
            <w:pPr>
              <w:pStyle w:val="TAC"/>
              <w:rPr>
                <w:rFonts w:eastAsia="Malgun Gothic"/>
                <w:lang w:eastAsia="ko-KR"/>
              </w:rPr>
            </w:pPr>
            <w:r w:rsidRPr="00EF5447">
              <w:rPr>
                <w:lang w:eastAsia="fi-FI"/>
              </w:rPr>
              <w:t>13</w:t>
            </w:r>
          </w:p>
        </w:tc>
        <w:tc>
          <w:tcPr>
            <w:tcW w:w="1066" w:type="dxa"/>
            <w:shd w:val="clear" w:color="auto" w:fill="auto"/>
            <w:noWrap/>
          </w:tcPr>
          <w:p w14:paraId="176D3E8E" w14:textId="77777777" w:rsidR="00E35D22" w:rsidRPr="00EF5447" w:rsidRDefault="00E35D22" w:rsidP="004E5F7F">
            <w:pPr>
              <w:pStyle w:val="TAC"/>
              <w:rPr>
                <w:rFonts w:eastAsia="Malgun Gothic"/>
                <w:lang w:eastAsia="ko-KR"/>
              </w:rPr>
            </w:pPr>
            <w:r w:rsidRPr="00EF5447">
              <w:rPr>
                <w:lang w:eastAsia="fi-FI"/>
              </w:rPr>
              <w:t>783</w:t>
            </w:r>
          </w:p>
        </w:tc>
        <w:tc>
          <w:tcPr>
            <w:tcW w:w="747" w:type="dxa"/>
            <w:shd w:val="clear" w:color="auto" w:fill="auto"/>
            <w:noWrap/>
          </w:tcPr>
          <w:p w14:paraId="55059478" w14:textId="77777777" w:rsidR="00E35D22" w:rsidRPr="00EF5447" w:rsidRDefault="00E35D22" w:rsidP="004E5F7F">
            <w:pPr>
              <w:pStyle w:val="TAC"/>
              <w:rPr>
                <w:rFonts w:eastAsia="Malgun Gothic"/>
                <w:lang w:eastAsia="ko-KR"/>
              </w:rPr>
            </w:pPr>
            <w:r w:rsidRPr="00EF5447">
              <w:rPr>
                <w:lang w:eastAsia="fi-FI"/>
              </w:rPr>
              <w:t>5</w:t>
            </w:r>
          </w:p>
        </w:tc>
        <w:tc>
          <w:tcPr>
            <w:tcW w:w="877" w:type="dxa"/>
            <w:shd w:val="clear" w:color="auto" w:fill="auto"/>
            <w:noWrap/>
          </w:tcPr>
          <w:p w14:paraId="521D92FD" w14:textId="77777777" w:rsidR="00E35D22" w:rsidRPr="00EF5447" w:rsidRDefault="00E35D22" w:rsidP="004E5F7F">
            <w:pPr>
              <w:pStyle w:val="TAC"/>
              <w:rPr>
                <w:rFonts w:eastAsia="Malgun Gothic"/>
                <w:lang w:eastAsia="ko-KR"/>
              </w:rPr>
            </w:pPr>
            <w:r w:rsidRPr="00EF5447">
              <w:rPr>
                <w:lang w:eastAsia="fi-FI"/>
              </w:rPr>
              <w:t>25</w:t>
            </w:r>
          </w:p>
        </w:tc>
        <w:tc>
          <w:tcPr>
            <w:tcW w:w="1299" w:type="dxa"/>
            <w:shd w:val="clear" w:color="auto" w:fill="auto"/>
            <w:noWrap/>
          </w:tcPr>
          <w:p w14:paraId="539CD41E" w14:textId="77777777" w:rsidR="00E35D22" w:rsidRPr="00EF5447" w:rsidRDefault="00E35D22" w:rsidP="004E5F7F">
            <w:pPr>
              <w:pStyle w:val="TAC"/>
              <w:rPr>
                <w:rFonts w:eastAsia="Malgun Gothic"/>
                <w:lang w:eastAsia="ko-KR"/>
              </w:rPr>
            </w:pPr>
            <w:r w:rsidRPr="00EF5447">
              <w:rPr>
                <w:lang w:eastAsia="fi-FI"/>
              </w:rPr>
              <w:t>752</w:t>
            </w:r>
          </w:p>
        </w:tc>
        <w:tc>
          <w:tcPr>
            <w:tcW w:w="700" w:type="dxa"/>
            <w:shd w:val="clear" w:color="auto" w:fill="auto"/>
          </w:tcPr>
          <w:p w14:paraId="4282656E"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1F7A0155"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1E3A729E" w14:textId="77777777" w:rsidTr="004E5F7F">
        <w:trPr>
          <w:trHeight w:val="54"/>
          <w:jc w:val="center"/>
        </w:trPr>
        <w:tc>
          <w:tcPr>
            <w:tcW w:w="2259" w:type="dxa"/>
            <w:tcBorders>
              <w:top w:val="nil"/>
              <w:bottom w:val="single" w:sz="4" w:space="0" w:color="auto"/>
            </w:tcBorders>
            <w:shd w:val="clear" w:color="auto" w:fill="auto"/>
          </w:tcPr>
          <w:p w14:paraId="45880AD0" w14:textId="77777777" w:rsidR="00E35D22" w:rsidRDefault="00E35D22" w:rsidP="004E5F7F">
            <w:pPr>
              <w:keepNext/>
              <w:keepLines/>
              <w:spacing w:after="0"/>
              <w:jc w:val="center"/>
              <w:rPr>
                <w:rFonts w:ascii="Arial" w:hAnsi="Arial"/>
                <w:sz w:val="18"/>
                <w:lang w:eastAsia="zh-CN"/>
              </w:rPr>
            </w:pPr>
            <w:r>
              <w:rPr>
                <w:rFonts w:ascii="Arial" w:hAnsi="Arial"/>
                <w:sz w:val="18"/>
                <w:lang w:eastAsia="zh-CN"/>
              </w:rPr>
              <w:t>DC_2A-2A-13A_n77A</w:t>
            </w:r>
          </w:p>
          <w:p w14:paraId="0F13A6CE" w14:textId="77777777" w:rsidR="00E35D22" w:rsidRPr="00EF5447" w:rsidRDefault="00E35D22" w:rsidP="004E5F7F">
            <w:pPr>
              <w:pStyle w:val="TAC"/>
              <w:rPr>
                <w:rFonts w:eastAsia="MS Mincho"/>
              </w:rPr>
            </w:pPr>
            <w:r>
              <w:rPr>
                <w:lang w:eastAsia="zh-CN"/>
              </w:rPr>
              <w:t>DC_2A-2A-13A_n77C</w:t>
            </w:r>
          </w:p>
        </w:tc>
        <w:tc>
          <w:tcPr>
            <w:tcW w:w="868" w:type="dxa"/>
            <w:shd w:val="clear" w:color="auto" w:fill="auto"/>
          </w:tcPr>
          <w:p w14:paraId="7FF2ED1F" w14:textId="77777777" w:rsidR="00E35D22" w:rsidRPr="00EF5447" w:rsidRDefault="00E35D22" w:rsidP="004E5F7F">
            <w:pPr>
              <w:pStyle w:val="TAC"/>
              <w:rPr>
                <w:rFonts w:eastAsia="Malgun Gothic"/>
                <w:lang w:eastAsia="ko-KR"/>
              </w:rPr>
            </w:pPr>
            <w:r w:rsidRPr="00EF5447">
              <w:rPr>
                <w:lang w:eastAsia="fi-FI"/>
              </w:rPr>
              <w:t>n77</w:t>
            </w:r>
          </w:p>
        </w:tc>
        <w:tc>
          <w:tcPr>
            <w:tcW w:w="1066" w:type="dxa"/>
            <w:shd w:val="clear" w:color="auto" w:fill="auto"/>
            <w:noWrap/>
          </w:tcPr>
          <w:p w14:paraId="257FB89F" w14:textId="77777777" w:rsidR="00E35D22" w:rsidRPr="00EF5447" w:rsidRDefault="00E35D22" w:rsidP="004E5F7F">
            <w:pPr>
              <w:pStyle w:val="TAC"/>
              <w:rPr>
                <w:rFonts w:eastAsia="Malgun Gothic"/>
                <w:lang w:eastAsia="ko-KR"/>
              </w:rPr>
            </w:pPr>
            <w:r w:rsidRPr="00EF5447">
              <w:rPr>
                <w:lang w:eastAsia="fi-FI"/>
              </w:rPr>
              <w:t>3510</w:t>
            </w:r>
          </w:p>
        </w:tc>
        <w:tc>
          <w:tcPr>
            <w:tcW w:w="747" w:type="dxa"/>
            <w:shd w:val="clear" w:color="auto" w:fill="auto"/>
            <w:noWrap/>
          </w:tcPr>
          <w:p w14:paraId="2FDA7711" w14:textId="77777777" w:rsidR="00E35D22" w:rsidRPr="00EF5447" w:rsidRDefault="00E35D22" w:rsidP="004E5F7F">
            <w:pPr>
              <w:pStyle w:val="TAC"/>
              <w:rPr>
                <w:rFonts w:eastAsia="Malgun Gothic"/>
                <w:lang w:eastAsia="ko-KR"/>
              </w:rPr>
            </w:pPr>
            <w:r w:rsidRPr="00EF5447">
              <w:rPr>
                <w:rFonts w:eastAsia="Malgun Gothic"/>
                <w:lang w:eastAsia="ko-KR"/>
              </w:rPr>
              <w:t>5</w:t>
            </w:r>
          </w:p>
        </w:tc>
        <w:tc>
          <w:tcPr>
            <w:tcW w:w="877" w:type="dxa"/>
            <w:shd w:val="clear" w:color="auto" w:fill="auto"/>
            <w:noWrap/>
          </w:tcPr>
          <w:p w14:paraId="6B168FB4" w14:textId="77777777" w:rsidR="00E35D22" w:rsidRPr="00EF5447" w:rsidRDefault="00E35D22" w:rsidP="004E5F7F">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B93E5FF" w14:textId="77777777" w:rsidR="00E35D22" w:rsidRPr="00EF5447" w:rsidRDefault="00E35D22" w:rsidP="004E5F7F">
            <w:pPr>
              <w:pStyle w:val="TAC"/>
              <w:rPr>
                <w:rFonts w:eastAsia="Malgun Gothic"/>
                <w:lang w:eastAsia="ko-KR"/>
              </w:rPr>
            </w:pPr>
            <w:r w:rsidRPr="00EF5447">
              <w:rPr>
                <w:lang w:eastAsia="fi-FI"/>
              </w:rPr>
              <w:t>3510</w:t>
            </w:r>
          </w:p>
        </w:tc>
        <w:tc>
          <w:tcPr>
            <w:tcW w:w="700" w:type="dxa"/>
            <w:shd w:val="clear" w:color="auto" w:fill="auto"/>
          </w:tcPr>
          <w:p w14:paraId="53EB6058"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07DC01B7"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14:paraId="79AF5670"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434BE686" w14:textId="77777777" w:rsidR="00E35D22" w:rsidRDefault="00E35D22" w:rsidP="004E5F7F">
            <w:pPr>
              <w:pStyle w:val="TAC"/>
              <w:rPr>
                <w:rFonts w:eastAsia="MS Mincho"/>
              </w:rPr>
            </w:pPr>
            <w:r w:rsidRPr="00567854">
              <w:rPr>
                <w:lang w:eastAsia="ko-KR"/>
              </w:rPr>
              <w:t>DC_</w:t>
            </w:r>
            <w:r w:rsidRPr="00567854">
              <w:t>2</w:t>
            </w:r>
            <w:r w:rsidRPr="00567854">
              <w:rPr>
                <w:lang w:eastAsia="ko-KR"/>
              </w:rPr>
              <w:t>A-</w:t>
            </w:r>
            <w:r w:rsidRPr="00567854">
              <w:t>14</w:t>
            </w:r>
            <w:r w:rsidRPr="00567854">
              <w:rPr>
                <w:lang w:eastAsia="ko-KR"/>
              </w:rPr>
              <w:t>A_n</w:t>
            </w:r>
            <w:r w:rsidRPr="00567854">
              <w:t>77</w:t>
            </w:r>
            <w:r w:rsidRPr="00567854">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1D77553" w14:textId="77777777" w:rsidR="00E35D22" w:rsidRDefault="00E35D22" w:rsidP="004E5F7F">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1BCD867" w14:textId="77777777" w:rsidR="00E35D22" w:rsidRDefault="00E35D22" w:rsidP="004E5F7F">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54C6CCCC" w14:textId="77777777" w:rsidR="00E35D22" w:rsidRDefault="00E35D22" w:rsidP="004E5F7F">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69AB7EBB" w14:textId="77777777" w:rsidR="00E35D22" w:rsidRDefault="00E35D22" w:rsidP="004E5F7F">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29B6DA" w14:textId="77777777" w:rsidR="00E35D22" w:rsidRDefault="00E35D22" w:rsidP="004E5F7F">
            <w:pPr>
              <w:pStyle w:val="TAC"/>
              <w:rPr>
                <w:lang w:eastAsia="fi-FI"/>
              </w:rPr>
            </w:pPr>
            <w:r w:rsidRPr="00567854">
              <w:t>1954</w:t>
            </w:r>
          </w:p>
        </w:tc>
        <w:tc>
          <w:tcPr>
            <w:tcW w:w="700" w:type="dxa"/>
            <w:tcBorders>
              <w:top w:val="single" w:sz="4" w:space="0" w:color="auto"/>
              <w:left w:val="single" w:sz="4" w:space="0" w:color="auto"/>
              <w:bottom w:val="single" w:sz="4" w:space="0" w:color="auto"/>
              <w:right w:val="single" w:sz="4" w:space="0" w:color="auto"/>
            </w:tcBorders>
          </w:tcPr>
          <w:p w14:paraId="2258D11E" w14:textId="77777777" w:rsidR="00E35D22" w:rsidRDefault="00E35D22" w:rsidP="004E5F7F">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445B328E" w14:textId="77777777" w:rsidR="00E35D22" w:rsidRDefault="00E35D22" w:rsidP="004E5F7F">
            <w:pPr>
              <w:pStyle w:val="TAC"/>
              <w:rPr>
                <w:rFonts w:eastAsia="Malgun Gothic"/>
                <w:lang w:eastAsia="ko-KR"/>
              </w:rPr>
            </w:pPr>
            <w:r w:rsidRPr="00567854">
              <w:t>IMD3</w:t>
            </w:r>
          </w:p>
        </w:tc>
      </w:tr>
      <w:tr w:rsidR="00E35D22" w14:paraId="2433F7C9"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5693F342" w14:textId="77777777" w:rsidR="00E35D22" w:rsidRDefault="00E35D22" w:rsidP="004E5F7F">
            <w:pPr>
              <w:pStyle w:val="TAC"/>
              <w:rPr>
                <w:rFonts w:eastAsia="MS Mincho"/>
              </w:rPr>
            </w:pP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tcPr>
          <w:p w14:paraId="04E80C76" w14:textId="77777777" w:rsidR="00E35D22" w:rsidRDefault="00E35D22" w:rsidP="004E5F7F">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532CA68" w14:textId="77777777" w:rsidR="00E35D22" w:rsidRDefault="00E35D22" w:rsidP="004E5F7F">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188BD2D2" w14:textId="77777777" w:rsidR="00E35D22" w:rsidRDefault="00E35D22" w:rsidP="004E5F7F">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4723905D" w14:textId="77777777" w:rsidR="00E35D22" w:rsidRDefault="00E35D22" w:rsidP="004E5F7F">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6623F7" w14:textId="77777777" w:rsidR="00E35D22" w:rsidRDefault="00E35D22" w:rsidP="004E5F7F">
            <w:pPr>
              <w:pStyle w:val="TAC"/>
              <w:rPr>
                <w:lang w:eastAsia="fi-FI"/>
              </w:rPr>
            </w:pPr>
            <w:r w:rsidRPr="00567854">
              <w:t>763</w:t>
            </w:r>
          </w:p>
        </w:tc>
        <w:tc>
          <w:tcPr>
            <w:tcW w:w="700" w:type="dxa"/>
            <w:tcBorders>
              <w:top w:val="single" w:sz="4" w:space="0" w:color="auto"/>
              <w:left w:val="single" w:sz="4" w:space="0" w:color="auto"/>
              <w:bottom w:val="single" w:sz="4" w:space="0" w:color="auto"/>
              <w:right w:val="single" w:sz="4" w:space="0" w:color="auto"/>
            </w:tcBorders>
          </w:tcPr>
          <w:p w14:paraId="7B7E8EF2" w14:textId="77777777" w:rsidR="00E35D22" w:rsidRDefault="00E35D22" w:rsidP="004E5F7F">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413EE069" w14:textId="77777777" w:rsidR="00E35D22" w:rsidRDefault="00E35D22" w:rsidP="004E5F7F">
            <w:pPr>
              <w:pStyle w:val="TAC"/>
              <w:rPr>
                <w:rFonts w:eastAsia="Malgun Gothic"/>
                <w:lang w:eastAsia="ko-KR"/>
              </w:rPr>
            </w:pPr>
            <w:r w:rsidRPr="00567854">
              <w:t>N/A</w:t>
            </w:r>
          </w:p>
        </w:tc>
      </w:tr>
      <w:tr w:rsidR="00E35D22" w14:paraId="2974485C"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78B5931D"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8D9A91B" w14:textId="77777777" w:rsidR="00E35D22" w:rsidRDefault="00E35D22" w:rsidP="004E5F7F">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1396E78" w14:textId="77777777" w:rsidR="00E35D22" w:rsidRDefault="00E35D22" w:rsidP="004E5F7F">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134F9629" w14:textId="77777777" w:rsidR="00E35D22" w:rsidRDefault="00E35D22" w:rsidP="004E5F7F">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6F406EF2" w14:textId="77777777" w:rsidR="00E35D22" w:rsidRDefault="00E35D22" w:rsidP="004E5F7F">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5ED2D45" w14:textId="77777777" w:rsidR="00E35D22" w:rsidRDefault="00E35D22" w:rsidP="004E5F7F">
            <w:pPr>
              <w:pStyle w:val="TAC"/>
              <w:rPr>
                <w:lang w:eastAsia="fi-FI"/>
              </w:rPr>
            </w:pPr>
            <w:r w:rsidRPr="00567854">
              <w:t>3540</w:t>
            </w:r>
          </w:p>
        </w:tc>
        <w:tc>
          <w:tcPr>
            <w:tcW w:w="700" w:type="dxa"/>
            <w:tcBorders>
              <w:top w:val="single" w:sz="4" w:space="0" w:color="auto"/>
              <w:left w:val="single" w:sz="4" w:space="0" w:color="auto"/>
              <w:bottom w:val="single" w:sz="4" w:space="0" w:color="auto"/>
              <w:right w:val="single" w:sz="4" w:space="0" w:color="auto"/>
            </w:tcBorders>
          </w:tcPr>
          <w:p w14:paraId="46EE68C9" w14:textId="77777777" w:rsidR="00E35D22" w:rsidRDefault="00E35D22" w:rsidP="004E5F7F">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4336D41E" w14:textId="77777777" w:rsidR="00E35D22" w:rsidRDefault="00E35D22" w:rsidP="004E5F7F">
            <w:pPr>
              <w:pStyle w:val="TAC"/>
              <w:rPr>
                <w:rFonts w:eastAsia="Malgun Gothic"/>
                <w:lang w:eastAsia="ko-KR"/>
              </w:rPr>
            </w:pPr>
            <w:r w:rsidRPr="00567854">
              <w:t>N/A</w:t>
            </w:r>
          </w:p>
        </w:tc>
      </w:tr>
      <w:tr w:rsidR="00E35D22" w:rsidRPr="001F360D" w14:paraId="7CE53A7D" w14:textId="77777777" w:rsidTr="004E5F7F">
        <w:trPr>
          <w:trHeight w:val="216"/>
          <w:jc w:val="center"/>
        </w:trPr>
        <w:tc>
          <w:tcPr>
            <w:tcW w:w="2259" w:type="dxa"/>
            <w:tcBorders>
              <w:top w:val="single" w:sz="4" w:space="0" w:color="auto"/>
              <w:bottom w:val="nil"/>
            </w:tcBorders>
            <w:shd w:val="clear" w:color="auto" w:fill="auto"/>
          </w:tcPr>
          <w:p w14:paraId="6D08B382" w14:textId="77777777" w:rsidR="00E35D22" w:rsidRPr="0006210B" w:rsidRDefault="00E35D22" w:rsidP="004E5F7F">
            <w:pPr>
              <w:pStyle w:val="TAC"/>
              <w:rPr>
                <w:rFonts w:eastAsia="MS Mincho"/>
              </w:rPr>
            </w:pPr>
            <w:r w:rsidRPr="001F360D">
              <w:rPr>
                <w:rFonts w:eastAsia="Malgun Gothic" w:cs="Arial"/>
                <w:color w:val="000000"/>
                <w:szCs w:val="18"/>
              </w:rPr>
              <w:t>DC_2A_n38A-n71A</w:t>
            </w:r>
          </w:p>
        </w:tc>
        <w:tc>
          <w:tcPr>
            <w:tcW w:w="868" w:type="dxa"/>
            <w:shd w:val="clear" w:color="auto" w:fill="auto"/>
            <w:vAlign w:val="center"/>
          </w:tcPr>
          <w:p w14:paraId="01DB6403" w14:textId="77777777" w:rsidR="00E35D22" w:rsidRPr="001F360D" w:rsidRDefault="00E35D22" w:rsidP="004E5F7F">
            <w:pPr>
              <w:pStyle w:val="TAC"/>
              <w:rPr>
                <w:rFonts w:cs="Arial"/>
              </w:rPr>
            </w:pPr>
            <w:r w:rsidRPr="001F360D">
              <w:rPr>
                <w:rFonts w:cs="Arial"/>
                <w:szCs w:val="18"/>
              </w:rPr>
              <w:t>2</w:t>
            </w:r>
          </w:p>
        </w:tc>
        <w:tc>
          <w:tcPr>
            <w:tcW w:w="1066" w:type="dxa"/>
            <w:shd w:val="clear" w:color="auto" w:fill="auto"/>
            <w:noWrap/>
            <w:vAlign w:val="center"/>
          </w:tcPr>
          <w:p w14:paraId="58987C36" w14:textId="77777777" w:rsidR="00E35D22" w:rsidRPr="001F360D" w:rsidRDefault="00E35D22" w:rsidP="004E5F7F">
            <w:pPr>
              <w:pStyle w:val="TAC"/>
              <w:rPr>
                <w:rFonts w:cs="Arial"/>
              </w:rPr>
            </w:pPr>
            <w:r w:rsidRPr="001F360D">
              <w:rPr>
                <w:rFonts w:cs="Arial"/>
                <w:szCs w:val="18"/>
                <w:lang w:eastAsia="ko-KR"/>
              </w:rPr>
              <w:t>1900</w:t>
            </w:r>
          </w:p>
        </w:tc>
        <w:tc>
          <w:tcPr>
            <w:tcW w:w="747" w:type="dxa"/>
            <w:shd w:val="clear" w:color="auto" w:fill="auto"/>
            <w:noWrap/>
            <w:vAlign w:val="center"/>
          </w:tcPr>
          <w:p w14:paraId="6CE21B81" w14:textId="77777777" w:rsidR="00E35D22" w:rsidRPr="001F360D" w:rsidRDefault="00E35D22" w:rsidP="004E5F7F">
            <w:pPr>
              <w:pStyle w:val="TAC"/>
              <w:rPr>
                <w:rFonts w:cs="Arial"/>
              </w:rPr>
            </w:pPr>
            <w:r w:rsidRPr="001F360D">
              <w:rPr>
                <w:rFonts w:cs="Arial"/>
                <w:szCs w:val="18"/>
                <w:lang w:eastAsia="ko-KR"/>
              </w:rPr>
              <w:t>5</w:t>
            </w:r>
          </w:p>
        </w:tc>
        <w:tc>
          <w:tcPr>
            <w:tcW w:w="877" w:type="dxa"/>
            <w:shd w:val="clear" w:color="auto" w:fill="auto"/>
            <w:noWrap/>
            <w:vAlign w:val="center"/>
          </w:tcPr>
          <w:p w14:paraId="39460652" w14:textId="77777777" w:rsidR="00E35D22" w:rsidRPr="001F360D" w:rsidRDefault="00E35D22" w:rsidP="004E5F7F">
            <w:pPr>
              <w:pStyle w:val="TAC"/>
              <w:rPr>
                <w:rFonts w:cs="Arial"/>
              </w:rPr>
            </w:pPr>
            <w:r w:rsidRPr="001F360D">
              <w:rPr>
                <w:rFonts w:cs="Arial"/>
                <w:szCs w:val="18"/>
                <w:lang w:eastAsia="ko-KR"/>
              </w:rPr>
              <w:t>25</w:t>
            </w:r>
          </w:p>
        </w:tc>
        <w:tc>
          <w:tcPr>
            <w:tcW w:w="1299" w:type="dxa"/>
            <w:shd w:val="clear" w:color="auto" w:fill="auto"/>
            <w:noWrap/>
            <w:vAlign w:val="center"/>
          </w:tcPr>
          <w:p w14:paraId="4E6D4557" w14:textId="77777777" w:rsidR="00E35D22" w:rsidRPr="001F360D" w:rsidRDefault="00E35D22" w:rsidP="004E5F7F">
            <w:pPr>
              <w:pStyle w:val="TAC"/>
              <w:rPr>
                <w:rFonts w:cs="Arial"/>
              </w:rPr>
            </w:pPr>
            <w:r w:rsidRPr="001F360D">
              <w:rPr>
                <w:rFonts w:cs="Arial"/>
                <w:szCs w:val="18"/>
                <w:lang w:eastAsia="ko-KR"/>
              </w:rPr>
              <w:t>1980</w:t>
            </w:r>
          </w:p>
        </w:tc>
        <w:tc>
          <w:tcPr>
            <w:tcW w:w="700" w:type="dxa"/>
            <w:shd w:val="clear" w:color="auto" w:fill="auto"/>
            <w:vAlign w:val="center"/>
          </w:tcPr>
          <w:p w14:paraId="5109F45E" w14:textId="77777777" w:rsidR="00E35D22" w:rsidRPr="001F360D" w:rsidRDefault="00E35D22" w:rsidP="004E5F7F">
            <w:pPr>
              <w:pStyle w:val="TAC"/>
              <w:rPr>
                <w:rFonts w:cs="Arial"/>
                <w:color w:val="000000"/>
              </w:rPr>
            </w:pPr>
            <w:r w:rsidRPr="001F360D">
              <w:rPr>
                <w:rFonts w:cs="Arial"/>
                <w:color w:val="000000"/>
                <w:szCs w:val="18"/>
              </w:rPr>
              <w:t>N/A</w:t>
            </w:r>
          </w:p>
        </w:tc>
        <w:tc>
          <w:tcPr>
            <w:tcW w:w="1248" w:type="dxa"/>
            <w:shd w:val="clear" w:color="auto" w:fill="auto"/>
            <w:vAlign w:val="center"/>
          </w:tcPr>
          <w:p w14:paraId="05F0AB38" w14:textId="77777777" w:rsidR="00E35D22" w:rsidRPr="001F360D" w:rsidRDefault="00E35D22" w:rsidP="004E5F7F">
            <w:pPr>
              <w:pStyle w:val="TAC"/>
              <w:rPr>
                <w:rFonts w:cs="Arial"/>
                <w:color w:val="000000"/>
              </w:rPr>
            </w:pPr>
            <w:r w:rsidRPr="001F360D">
              <w:rPr>
                <w:rFonts w:cs="Arial"/>
                <w:color w:val="000000"/>
                <w:szCs w:val="18"/>
              </w:rPr>
              <w:t>N/A</w:t>
            </w:r>
          </w:p>
        </w:tc>
      </w:tr>
      <w:tr w:rsidR="00E35D22" w:rsidRPr="001F360D" w14:paraId="5EE6841C" w14:textId="77777777" w:rsidTr="004E5F7F">
        <w:trPr>
          <w:trHeight w:val="216"/>
          <w:jc w:val="center"/>
        </w:trPr>
        <w:tc>
          <w:tcPr>
            <w:tcW w:w="2259" w:type="dxa"/>
            <w:tcBorders>
              <w:top w:val="nil"/>
              <w:bottom w:val="nil"/>
            </w:tcBorders>
            <w:shd w:val="clear" w:color="auto" w:fill="auto"/>
          </w:tcPr>
          <w:p w14:paraId="0101C1A1" w14:textId="77777777" w:rsidR="00E35D22" w:rsidRPr="0006210B" w:rsidRDefault="00E35D22" w:rsidP="004E5F7F">
            <w:pPr>
              <w:pStyle w:val="TAC"/>
              <w:rPr>
                <w:rFonts w:eastAsia="MS Mincho"/>
              </w:rPr>
            </w:pPr>
          </w:p>
        </w:tc>
        <w:tc>
          <w:tcPr>
            <w:tcW w:w="868" w:type="dxa"/>
            <w:shd w:val="clear" w:color="auto" w:fill="auto"/>
            <w:vAlign w:val="center"/>
          </w:tcPr>
          <w:p w14:paraId="3B6DE67A" w14:textId="77777777" w:rsidR="00E35D22" w:rsidRPr="001F360D" w:rsidRDefault="00E35D22" w:rsidP="004E5F7F">
            <w:pPr>
              <w:pStyle w:val="TAC"/>
              <w:rPr>
                <w:rFonts w:cs="Arial"/>
              </w:rPr>
            </w:pPr>
            <w:r w:rsidRPr="001F360D">
              <w:rPr>
                <w:rFonts w:cs="Arial"/>
                <w:szCs w:val="18"/>
              </w:rPr>
              <w:t>n38</w:t>
            </w:r>
          </w:p>
        </w:tc>
        <w:tc>
          <w:tcPr>
            <w:tcW w:w="1066" w:type="dxa"/>
            <w:shd w:val="clear" w:color="auto" w:fill="auto"/>
            <w:noWrap/>
            <w:vAlign w:val="center"/>
          </w:tcPr>
          <w:p w14:paraId="022F9783" w14:textId="77777777" w:rsidR="00E35D22" w:rsidRPr="001F360D" w:rsidRDefault="00E35D22" w:rsidP="004E5F7F">
            <w:pPr>
              <w:pStyle w:val="TAC"/>
              <w:rPr>
                <w:rFonts w:cs="Arial"/>
              </w:rPr>
            </w:pPr>
            <w:r w:rsidRPr="001F360D">
              <w:rPr>
                <w:rFonts w:cs="Arial"/>
                <w:szCs w:val="18"/>
                <w:lang w:eastAsia="ko-KR"/>
              </w:rPr>
              <w:t>2586</w:t>
            </w:r>
          </w:p>
        </w:tc>
        <w:tc>
          <w:tcPr>
            <w:tcW w:w="747" w:type="dxa"/>
            <w:shd w:val="clear" w:color="auto" w:fill="auto"/>
            <w:noWrap/>
            <w:vAlign w:val="center"/>
          </w:tcPr>
          <w:p w14:paraId="76D43C93" w14:textId="77777777" w:rsidR="00E35D22" w:rsidRPr="001F360D" w:rsidRDefault="00E35D22" w:rsidP="004E5F7F">
            <w:pPr>
              <w:pStyle w:val="TAC"/>
              <w:rPr>
                <w:rFonts w:cs="Arial"/>
              </w:rPr>
            </w:pPr>
            <w:r w:rsidRPr="001F360D">
              <w:rPr>
                <w:rFonts w:cs="Arial"/>
                <w:szCs w:val="18"/>
                <w:lang w:eastAsia="ko-KR"/>
              </w:rPr>
              <w:t>5</w:t>
            </w:r>
          </w:p>
        </w:tc>
        <w:tc>
          <w:tcPr>
            <w:tcW w:w="877" w:type="dxa"/>
            <w:shd w:val="clear" w:color="auto" w:fill="auto"/>
            <w:noWrap/>
            <w:vAlign w:val="center"/>
          </w:tcPr>
          <w:p w14:paraId="4724D841" w14:textId="77777777" w:rsidR="00E35D22" w:rsidRPr="001F360D" w:rsidRDefault="00E35D22" w:rsidP="004E5F7F">
            <w:pPr>
              <w:pStyle w:val="TAC"/>
              <w:rPr>
                <w:rFonts w:cs="Arial"/>
              </w:rPr>
            </w:pPr>
            <w:r w:rsidRPr="001F360D">
              <w:rPr>
                <w:rFonts w:cs="Arial"/>
                <w:szCs w:val="18"/>
                <w:lang w:eastAsia="ko-KR"/>
              </w:rPr>
              <w:t>25</w:t>
            </w:r>
          </w:p>
        </w:tc>
        <w:tc>
          <w:tcPr>
            <w:tcW w:w="1299" w:type="dxa"/>
            <w:shd w:val="clear" w:color="auto" w:fill="auto"/>
            <w:noWrap/>
            <w:vAlign w:val="center"/>
          </w:tcPr>
          <w:p w14:paraId="6B8901F6" w14:textId="77777777" w:rsidR="00E35D22" w:rsidRPr="001F360D" w:rsidRDefault="00E35D22" w:rsidP="004E5F7F">
            <w:pPr>
              <w:pStyle w:val="TAC"/>
              <w:rPr>
                <w:rFonts w:cs="Arial"/>
              </w:rPr>
            </w:pPr>
            <w:r w:rsidRPr="001F360D">
              <w:rPr>
                <w:rFonts w:cs="Arial"/>
                <w:szCs w:val="18"/>
                <w:lang w:eastAsia="ko-KR"/>
              </w:rPr>
              <w:t>2586</w:t>
            </w:r>
          </w:p>
        </w:tc>
        <w:tc>
          <w:tcPr>
            <w:tcW w:w="700" w:type="dxa"/>
            <w:shd w:val="clear" w:color="auto" w:fill="auto"/>
            <w:vAlign w:val="center"/>
          </w:tcPr>
          <w:p w14:paraId="021D3E18" w14:textId="77777777" w:rsidR="00E35D22" w:rsidRPr="001F360D" w:rsidRDefault="00E35D22" w:rsidP="004E5F7F">
            <w:pPr>
              <w:pStyle w:val="TAC"/>
              <w:rPr>
                <w:rFonts w:cs="Arial"/>
                <w:color w:val="000000"/>
              </w:rPr>
            </w:pPr>
            <w:r w:rsidRPr="001F360D">
              <w:rPr>
                <w:rFonts w:cs="Arial"/>
                <w:color w:val="000000"/>
                <w:szCs w:val="18"/>
              </w:rPr>
              <w:t>29.2</w:t>
            </w:r>
          </w:p>
        </w:tc>
        <w:tc>
          <w:tcPr>
            <w:tcW w:w="1248" w:type="dxa"/>
            <w:shd w:val="clear" w:color="auto" w:fill="auto"/>
            <w:vAlign w:val="center"/>
          </w:tcPr>
          <w:p w14:paraId="36E3DEC9" w14:textId="77777777" w:rsidR="00E35D22" w:rsidRPr="001F360D" w:rsidRDefault="00E35D22" w:rsidP="004E5F7F">
            <w:pPr>
              <w:pStyle w:val="TAC"/>
              <w:rPr>
                <w:rFonts w:cs="Arial"/>
                <w:color w:val="000000"/>
              </w:rPr>
            </w:pPr>
            <w:r w:rsidRPr="001F360D">
              <w:rPr>
                <w:rFonts w:eastAsia="Times New Roman" w:cs="Arial"/>
                <w:szCs w:val="18"/>
                <w:lang w:eastAsia="zh-CN"/>
              </w:rPr>
              <w:t>IMD2</w:t>
            </w:r>
          </w:p>
        </w:tc>
      </w:tr>
      <w:tr w:rsidR="00E35D22" w:rsidRPr="001F360D" w14:paraId="1D63F450" w14:textId="77777777" w:rsidTr="004E5F7F">
        <w:trPr>
          <w:trHeight w:val="216"/>
          <w:jc w:val="center"/>
        </w:trPr>
        <w:tc>
          <w:tcPr>
            <w:tcW w:w="2259" w:type="dxa"/>
            <w:tcBorders>
              <w:top w:val="nil"/>
              <w:bottom w:val="single" w:sz="4" w:space="0" w:color="auto"/>
            </w:tcBorders>
            <w:shd w:val="clear" w:color="auto" w:fill="auto"/>
          </w:tcPr>
          <w:p w14:paraId="4C6714C4" w14:textId="77777777" w:rsidR="00E35D22" w:rsidRPr="0006210B" w:rsidRDefault="00E35D22" w:rsidP="004E5F7F">
            <w:pPr>
              <w:pStyle w:val="TAC"/>
              <w:rPr>
                <w:rFonts w:eastAsia="MS Mincho"/>
              </w:rPr>
            </w:pPr>
          </w:p>
        </w:tc>
        <w:tc>
          <w:tcPr>
            <w:tcW w:w="868" w:type="dxa"/>
            <w:shd w:val="clear" w:color="auto" w:fill="auto"/>
            <w:vAlign w:val="center"/>
          </w:tcPr>
          <w:p w14:paraId="299480F1" w14:textId="77777777" w:rsidR="00E35D22" w:rsidRPr="001F360D" w:rsidRDefault="00E35D22" w:rsidP="004E5F7F">
            <w:pPr>
              <w:pStyle w:val="TAC"/>
              <w:rPr>
                <w:rFonts w:cs="Arial"/>
              </w:rPr>
            </w:pPr>
            <w:r w:rsidRPr="001F360D">
              <w:rPr>
                <w:rFonts w:cs="Arial"/>
                <w:szCs w:val="18"/>
              </w:rPr>
              <w:t>n71</w:t>
            </w:r>
          </w:p>
        </w:tc>
        <w:tc>
          <w:tcPr>
            <w:tcW w:w="1066" w:type="dxa"/>
            <w:shd w:val="clear" w:color="auto" w:fill="auto"/>
            <w:noWrap/>
            <w:vAlign w:val="center"/>
          </w:tcPr>
          <w:p w14:paraId="412359F1" w14:textId="77777777" w:rsidR="00E35D22" w:rsidRPr="001F360D" w:rsidRDefault="00E35D22" w:rsidP="004E5F7F">
            <w:pPr>
              <w:pStyle w:val="TAC"/>
              <w:rPr>
                <w:rFonts w:cs="Arial"/>
              </w:rPr>
            </w:pPr>
            <w:r w:rsidRPr="001F360D">
              <w:rPr>
                <w:rFonts w:cs="Arial"/>
                <w:szCs w:val="18"/>
                <w:lang w:eastAsia="ko-KR"/>
              </w:rPr>
              <w:t>686</w:t>
            </w:r>
          </w:p>
        </w:tc>
        <w:tc>
          <w:tcPr>
            <w:tcW w:w="747" w:type="dxa"/>
            <w:shd w:val="clear" w:color="auto" w:fill="auto"/>
            <w:noWrap/>
            <w:vAlign w:val="center"/>
          </w:tcPr>
          <w:p w14:paraId="043E5BD4" w14:textId="77777777" w:rsidR="00E35D22" w:rsidRPr="001F360D" w:rsidRDefault="00E35D22" w:rsidP="004E5F7F">
            <w:pPr>
              <w:pStyle w:val="TAC"/>
              <w:rPr>
                <w:rFonts w:cs="Arial"/>
              </w:rPr>
            </w:pPr>
            <w:r w:rsidRPr="001F360D">
              <w:rPr>
                <w:rFonts w:cs="Arial"/>
                <w:szCs w:val="18"/>
                <w:lang w:eastAsia="ko-KR"/>
              </w:rPr>
              <w:t>5</w:t>
            </w:r>
          </w:p>
        </w:tc>
        <w:tc>
          <w:tcPr>
            <w:tcW w:w="877" w:type="dxa"/>
            <w:shd w:val="clear" w:color="auto" w:fill="auto"/>
            <w:noWrap/>
            <w:vAlign w:val="center"/>
          </w:tcPr>
          <w:p w14:paraId="67558F5B" w14:textId="77777777" w:rsidR="00E35D22" w:rsidRPr="001F360D" w:rsidRDefault="00E35D22" w:rsidP="004E5F7F">
            <w:pPr>
              <w:pStyle w:val="TAC"/>
              <w:rPr>
                <w:rFonts w:cs="Arial"/>
              </w:rPr>
            </w:pPr>
            <w:r w:rsidRPr="001F360D">
              <w:rPr>
                <w:rFonts w:cs="Arial"/>
                <w:szCs w:val="18"/>
                <w:lang w:eastAsia="ko-KR"/>
              </w:rPr>
              <w:t>25</w:t>
            </w:r>
          </w:p>
        </w:tc>
        <w:tc>
          <w:tcPr>
            <w:tcW w:w="1299" w:type="dxa"/>
            <w:shd w:val="clear" w:color="auto" w:fill="auto"/>
            <w:noWrap/>
            <w:vAlign w:val="center"/>
          </w:tcPr>
          <w:p w14:paraId="586990DD" w14:textId="77777777" w:rsidR="00E35D22" w:rsidRPr="001F360D" w:rsidRDefault="00E35D22" w:rsidP="004E5F7F">
            <w:pPr>
              <w:pStyle w:val="TAC"/>
              <w:rPr>
                <w:rFonts w:cs="Arial"/>
              </w:rPr>
            </w:pPr>
            <w:r w:rsidRPr="001F360D">
              <w:rPr>
                <w:rFonts w:cs="Arial"/>
                <w:szCs w:val="18"/>
                <w:lang w:eastAsia="ko-KR"/>
              </w:rPr>
              <w:t>640</w:t>
            </w:r>
          </w:p>
        </w:tc>
        <w:tc>
          <w:tcPr>
            <w:tcW w:w="700" w:type="dxa"/>
            <w:shd w:val="clear" w:color="auto" w:fill="auto"/>
            <w:vAlign w:val="center"/>
          </w:tcPr>
          <w:p w14:paraId="64E76352" w14:textId="77777777" w:rsidR="00E35D22" w:rsidRPr="001F360D" w:rsidRDefault="00E35D22" w:rsidP="004E5F7F">
            <w:pPr>
              <w:pStyle w:val="TAC"/>
              <w:rPr>
                <w:rFonts w:cs="Arial"/>
                <w:color w:val="000000"/>
              </w:rPr>
            </w:pPr>
            <w:r w:rsidRPr="001F360D">
              <w:rPr>
                <w:rFonts w:cs="Arial"/>
                <w:color w:val="000000"/>
                <w:szCs w:val="18"/>
              </w:rPr>
              <w:t>N/A</w:t>
            </w:r>
          </w:p>
        </w:tc>
        <w:tc>
          <w:tcPr>
            <w:tcW w:w="1248" w:type="dxa"/>
            <w:shd w:val="clear" w:color="auto" w:fill="auto"/>
            <w:vAlign w:val="center"/>
          </w:tcPr>
          <w:p w14:paraId="1BDA365B" w14:textId="77777777" w:rsidR="00E35D22" w:rsidRPr="001F360D" w:rsidRDefault="00E35D22" w:rsidP="004E5F7F">
            <w:pPr>
              <w:pStyle w:val="TAC"/>
              <w:rPr>
                <w:rFonts w:cs="Arial"/>
                <w:color w:val="000000"/>
              </w:rPr>
            </w:pPr>
            <w:r w:rsidRPr="001F360D">
              <w:rPr>
                <w:rFonts w:cs="Arial"/>
                <w:color w:val="000000"/>
                <w:szCs w:val="18"/>
              </w:rPr>
              <w:t>N/A</w:t>
            </w:r>
          </w:p>
        </w:tc>
      </w:tr>
      <w:tr w:rsidR="00E35D22" w:rsidRPr="00EF5447" w14:paraId="6279FE6C" w14:textId="77777777" w:rsidTr="004E5F7F">
        <w:trPr>
          <w:trHeight w:val="54"/>
          <w:jc w:val="center"/>
        </w:trPr>
        <w:tc>
          <w:tcPr>
            <w:tcW w:w="2259" w:type="dxa"/>
            <w:tcBorders>
              <w:bottom w:val="nil"/>
            </w:tcBorders>
            <w:shd w:val="clear" w:color="auto" w:fill="auto"/>
          </w:tcPr>
          <w:p w14:paraId="1EA05DD5" w14:textId="77777777" w:rsidR="00E35D22" w:rsidRPr="00EF5447" w:rsidRDefault="00E35D22" w:rsidP="004E5F7F">
            <w:pPr>
              <w:pStyle w:val="TAC"/>
              <w:rPr>
                <w:rFonts w:eastAsia="MS Mincho"/>
              </w:rPr>
            </w:pPr>
            <w:r w:rsidRPr="00EF5447">
              <w:t>DC_2A_n38A-n78A</w:t>
            </w:r>
          </w:p>
        </w:tc>
        <w:tc>
          <w:tcPr>
            <w:tcW w:w="868" w:type="dxa"/>
            <w:shd w:val="clear" w:color="auto" w:fill="auto"/>
          </w:tcPr>
          <w:p w14:paraId="093C73C6" w14:textId="77777777" w:rsidR="00E35D22" w:rsidRPr="00EF5447" w:rsidRDefault="00E35D22" w:rsidP="004E5F7F">
            <w:pPr>
              <w:pStyle w:val="TAC"/>
              <w:rPr>
                <w:lang w:eastAsia="ko-KR"/>
              </w:rPr>
            </w:pPr>
            <w:r w:rsidRPr="00EF5447">
              <w:t>2</w:t>
            </w:r>
          </w:p>
        </w:tc>
        <w:tc>
          <w:tcPr>
            <w:tcW w:w="1066" w:type="dxa"/>
            <w:shd w:val="clear" w:color="auto" w:fill="auto"/>
            <w:noWrap/>
          </w:tcPr>
          <w:p w14:paraId="6F3219AA" w14:textId="77777777" w:rsidR="00E35D22" w:rsidRPr="00EF5447" w:rsidRDefault="00E35D22" w:rsidP="004E5F7F">
            <w:pPr>
              <w:pStyle w:val="TAC"/>
              <w:rPr>
                <w:lang w:eastAsia="ko-KR"/>
              </w:rPr>
            </w:pPr>
            <w:r w:rsidRPr="00EF5447">
              <w:t>1870</w:t>
            </w:r>
          </w:p>
        </w:tc>
        <w:tc>
          <w:tcPr>
            <w:tcW w:w="747" w:type="dxa"/>
            <w:shd w:val="clear" w:color="auto" w:fill="auto"/>
            <w:noWrap/>
          </w:tcPr>
          <w:p w14:paraId="700F8B70" w14:textId="77777777" w:rsidR="00E35D22" w:rsidRPr="00EF5447" w:rsidRDefault="00E35D22" w:rsidP="004E5F7F">
            <w:pPr>
              <w:pStyle w:val="TAC"/>
              <w:rPr>
                <w:lang w:eastAsia="ko-KR"/>
              </w:rPr>
            </w:pPr>
            <w:r w:rsidRPr="00EF5447">
              <w:t>5</w:t>
            </w:r>
          </w:p>
        </w:tc>
        <w:tc>
          <w:tcPr>
            <w:tcW w:w="877" w:type="dxa"/>
            <w:shd w:val="clear" w:color="auto" w:fill="auto"/>
            <w:noWrap/>
          </w:tcPr>
          <w:p w14:paraId="1F652B1F" w14:textId="77777777" w:rsidR="00E35D22" w:rsidRPr="00EF5447" w:rsidRDefault="00E35D22" w:rsidP="004E5F7F">
            <w:pPr>
              <w:pStyle w:val="TAC"/>
              <w:rPr>
                <w:lang w:eastAsia="ko-KR"/>
              </w:rPr>
            </w:pPr>
            <w:r w:rsidRPr="00EF5447">
              <w:t>25</w:t>
            </w:r>
          </w:p>
        </w:tc>
        <w:tc>
          <w:tcPr>
            <w:tcW w:w="1299" w:type="dxa"/>
            <w:shd w:val="clear" w:color="auto" w:fill="auto"/>
            <w:noWrap/>
          </w:tcPr>
          <w:p w14:paraId="0733F93D" w14:textId="77777777" w:rsidR="00E35D22" w:rsidRPr="00EF5447" w:rsidRDefault="00E35D22" w:rsidP="004E5F7F">
            <w:pPr>
              <w:pStyle w:val="TAC"/>
              <w:rPr>
                <w:lang w:eastAsia="ko-KR"/>
              </w:rPr>
            </w:pPr>
            <w:r w:rsidRPr="00EF5447">
              <w:t>1950</w:t>
            </w:r>
          </w:p>
        </w:tc>
        <w:tc>
          <w:tcPr>
            <w:tcW w:w="700" w:type="dxa"/>
            <w:shd w:val="clear" w:color="auto" w:fill="auto"/>
          </w:tcPr>
          <w:p w14:paraId="6FED5CBE"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000BDF16" w14:textId="77777777" w:rsidR="00E35D22" w:rsidRPr="00EF5447" w:rsidRDefault="00E35D22" w:rsidP="004E5F7F">
            <w:pPr>
              <w:pStyle w:val="TAC"/>
              <w:rPr>
                <w:lang w:eastAsia="ko-KR"/>
              </w:rPr>
            </w:pPr>
            <w:r w:rsidRPr="00EF5447">
              <w:rPr>
                <w:lang w:eastAsia="ko-KR"/>
              </w:rPr>
              <w:t>N/A</w:t>
            </w:r>
          </w:p>
        </w:tc>
      </w:tr>
      <w:tr w:rsidR="00E35D22" w:rsidRPr="00EF5447" w14:paraId="2A2D57C2" w14:textId="77777777" w:rsidTr="004E5F7F">
        <w:trPr>
          <w:trHeight w:val="54"/>
          <w:jc w:val="center"/>
        </w:trPr>
        <w:tc>
          <w:tcPr>
            <w:tcW w:w="2259" w:type="dxa"/>
            <w:tcBorders>
              <w:top w:val="nil"/>
              <w:bottom w:val="nil"/>
            </w:tcBorders>
            <w:shd w:val="clear" w:color="auto" w:fill="auto"/>
          </w:tcPr>
          <w:p w14:paraId="7D224E3F" w14:textId="77777777" w:rsidR="00E35D22" w:rsidRPr="00EF5447" w:rsidRDefault="00E35D22" w:rsidP="004E5F7F">
            <w:pPr>
              <w:pStyle w:val="TAC"/>
              <w:rPr>
                <w:rFonts w:eastAsia="MS Mincho"/>
              </w:rPr>
            </w:pPr>
          </w:p>
        </w:tc>
        <w:tc>
          <w:tcPr>
            <w:tcW w:w="868" w:type="dxa"/>
            <w:shd w:val="clear" w:color="auto" w:fill="auto"/>
          </w:tcPr>
          <w:p w14:paraId="2820CCA3" w14:textId="77777777" w:rsidR="00E35D22" w:rsidRPr="00EF5447" w:rsidRDefault="00E35D22" w:rsidP="004E5F7F">
            <w:pPr>
              <w:pStyle w:val="TAC"/>
              <w:rPr>
                <w:lang w:eastAsia="ko-KR"/>
              </w:rPr>
            </w:pPr>
            <w:r w:rsidRPr="00EF5447">
              <w:t>n38</w:t>
            </w:r>
          </w:p>
        </w:tc>
        <w:tc>
          <w:tcPr>
            <w:tcW w:w="1066" w:type="dxa"/>
            <w:shd w:val="clear" w:color="auto" w:fill="auto"/>
            <w:noWrap/>
          </w:tcPr>
          <w:p w14:paraId="0D574589" w14:textId="77777777" w:rsidR="00E35D22" w:rsidRPr="00EF5447" w:rsidRDefault="00E35D22" w:rsidP="004E5F7F">
            <w:pPr>
              <w:pStyle w:val="TAC"/>
              <w:rPr>
                <w:lang w:eastAsia="ko-KR"/>
              </w:rPr>
            </w:pPr>
            <w:r w:rsidRPr="00EF5447">
              <w:t>2610</w:t>
            </w:r>
          </w:p>
        </w:tc>
        <w:tc>
          <w:tcPr>
            <w:tcW w:w="747" w:type="dxa"/>
            <w:shd w:val="clear" w:color="auto" w:fill="auto"/>
            <w:noWrap/>
          </w:tcPr>
          <w:p w14:paraId="681354B6" w14:textId="77777777" w:rsidR="00E35D22" w:rsidRPr="00EF5447" w:rsidRDefault="00E35D22" w:rsidP="004E5F7F">
            <w:pPr>
              <w:pStyle w:val="TAC"/>
              <w:rPr>
                <w:lang w:eastAsia="ko-KR"/>
              </w:rPr>
            </w:pPr>
            <w:r w:rsidRPr="00EF5447">
              <w:t>5</w:t>
            </w:r>
          </w:p>
        </w:tc>
        <w:tc>
          <w:tcPr>
            <w:tcW w:w="877" w:type="dxa"/>
            <w:shd w:val="clear" w:color="auto" w:fill="auto"/>
            <w:noWrap/>
          </w:tcPr>
          <w:p w14:paraId="48A5AFF2" w14:textId="77777777" w:rsidR="00E35D22" w:rsidRPr="00EF5447" w:rsidRDefault="00E35D22" w:rsidP="004E5F7F">
            <w:pPr>
              <w:pStyle w:val="TAC"/>
              <w:rPr>
                <w:lang w:eastAsia="ko-KR"/>
              </w:rPr>
            </w:pPr>
            <w:r w:rsidRPr="00EF5447">
              <w:t>25</w:t>
            </w:r>
          </w:p>
        </w:tc>
        <w:tc>
          <w:tcPr>
            <w:tcW w:w="1299" w:type="dxa"/>
            <w:shd w:val="clear" w:color="auto" w:fill="auto"/>
            <w:noWrap/>
          </w:tcPr>
          <w:p w14:paraId="175BAAFD" w14:textId="77777777" w:rsidR="00E35D22" w:rsidRPr="00EF5447" w:rsidRDefault="00E35D22" w:rsidP="004E5F7F">
            <w:pPr>
              <w:pStyle w:val="TAC"/>
              <w:rPr>
                <w:lang w:eastAsia="ko-KR"/>
              </w:rPr>
            </w:pPr>
            <w:r w:rsidRPr="00EF5447">
              <w:t>2610</w:t>
            </w:r>
          </w:p>
        </w:tc>
        <w:tc>
          <w:tcPr>
            <w:tcW w:w="700" w:type="dxa"/>
            <w:shd w:val="clear" w:color="auto" w:fill="auto"/>
          </w:tcPr>
          <w:p w14:paraId="32BB57BF"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5821F7D4" w14:textId="77777777" w:rsidR="00E35D22" w:rsidRPr="00EF5447" w:rsidRDefault="00E35D22" w:rsidP="004E5F7F">
            <w:pPr>
              <w:pStyle w:val="TAC"/>
              <w:rPr>
                <w:lang w:eastAsia="ko-KR"/>
              </w:rPr>
            </w:pPr>
            <w:r w:rsidRPr="00EF5447">
              <w:rPr>
                <w:lang w:eastAsia="ko-KR"/>
              </w:rPr>
              <w:t>N/A</w:t>
            </w:r>
          </w:p>
        </w:tc>
      </w:tr>
      <w:tr w:rsidR="00E35D22" w:rsidRPr="00EF5447" w14:paraId="39824930" w14:textId="77777777" w:rsidTr="004E5F7F">
        <w:trPr>
          <w:trHeight w:val="54"/>
          <w:jc w:val="center"/>
        </w:trPr>
        <w:tc>
          <w:tcPr>
            <w:tcW w:w="2259" w:type="dxa"/>
            <w:tcBorders>
              <w:top w:val="nil"/>
              <w:bottom w:val="single" w:sz="4" w:space="0" w:color="auto"/>
            </w:tcBorders>
            <w:shd w:val="clear" w:color="auto" w:fill="auto"/>
          </w:tcPr>
          <w:p w14:paraId="288C7BDA" w14:textId="77777777" w:rsidR="00E35D22" w:rsidRPr="00EF5447" w:rsidRDefault="00E35D22" w:rsidP="004E5F7F">
            <w:pPr>
              <w:pStyle w:val="TAC"/>
              <w:rPr>
                <w:rFonts w:eastAsia="MS Mincho"/>
              </w:rPr>
            </w:pPr>
          </w:p>
        </w:tc>
        <w:tc>
          <w:tcPr>
            <w:tcW w:w="868" w:type="dxa"/>
            <w:shd w:val="clear" w:color="auto" w:fill="auto"/>
          </w:tcPr>
          <w:p w14:paraId="307833E3" w14:textId="77777777" w:rsidR="00E35D22" w:rsidRPr="00EF5447" w:rsidRDefault="00E35D22" w:rsidP="004E5F7F">
            <w:pPr>
              <w:pStyle w:val="TAC"/>
              <w:rPr>
                <w:lang w:eastAsia="ko-KR"/>
              </w:rPr>
            </w:pPr>
            <w:r w:rsidRPr="00EF5447">
              <w:t>n78</w:t>
            </w:r>
          </w:p>
        </w:tc>
        <w:tc>
          <w:tcPr>
            <w:tcW w:w="1066" w:type="dxa"/>
            <w:shd w:val="clear" w:color="auto" w:fill="auto"/>
            <w:noWrap/>
          </w:tcPr>
          <w:p w14:paraId="0E6B4F34" w14:textId="77777777" w:rsidR="00E35D22" w:rsidRPr="00EF5447" w:rsidRDefault="00E35D22" w:rsidP="004E5F7F">
            <w:pPr>
              <w:pStyle w:val="TAC"/>
              <w:rPr>
                <w:lang w:eastAsia="ko-KR"/>
              </w:rPr>
            </w:pPr>
            <w:r w:rsidRPr="00EF5447">
              <w:t>3350</w:t>
            </w:r>
          </w:p>
        </w:tc>
        <w:tc>
          <w:tcPr>
            <w:tcW w:w="747" w:type="dxa"/>
            <w:shd w:val="clear" w:color="auto" w:fill="auto"/>
            <w:noWrap/>
          </w:tcPr>
          <w:p w14:paraId="45CA3929" w14:textId="77777777" w:rsidR="00E35D22" w:rsidRPr="00EF5447" w:rsidRDefault="00E35D22" w:rsidP="004E5F7F">
            <w:pPr>
              <w:pStyle w:val="TAC"/>
              <w:rPr>
                <w:lang w:eastAsia="ko-KR"/>
              </w:rPr>
            </w:pPr>
            <w:r w:rsidRPr="00EF5447">
              <w:t>10</w:t>
            </w:r>
          </w:p>
        </w:tc>
        <w:tc>
          <w:tcPr>
            <w:tcW w:w="877" w:type="dxa"/>
            <w:shd w:val="clear" w:color="auto" w:fill="auto"/>
            <w:noWrap/>
          </w:tcPr>
          <w:p w14:paraId="79FFA75E" w14:textId="77777777" w:rsidR="00E35D22" w:rsidRPr="00EF5447" w:rsidRDefault="00E35D22" w:rsidP="004E5F7F">
            <w:pPr>
              <w:pStyle w:val="TAC"/>
              <w:rPr>
                <w:lang w:eastAsia="ko-KR"/>
              </w:rPr>
            </w:pPr>
            <w:r w:rsidRPr="00EF5447">
              <w:t>50</w:t>
            </w:r>
          </w:p>
        </w:tc>
        <w:tc>
          <w:tcPr>
            <w:tcW w:w="1299" w:type="dxa"/>
            <w:shd w:val="clear" w:color="auto" w:fill="auto"/>
            <w:noWrap/>
          </w:tcPr>
          <w:p w14:paraId="5FC4BA4E" w14:textId="77777777" w:rsidR="00E35D22" w:rsidRPr="00EF5447" w:rsidRDefault="00E35D22" w:rsidP="004E5F7F">
            <w:pPr>
              <w:pStyle w:val="TAC"/>
              <w:rPr>
                <w:lang w:eastAsia="ko-KR"/>
              </w:rPr>
            </w:pPr>
            <w:r w:rsidRPr="00EF5447">
              <w:t>3350</w:t>
            </w:r>
          </w:p>
        </w:tc>
        <w:tc>
          <w:tcPr>
            <w:tcW w:w="700" w:type="dxa"/>
            <w:shd w:val="clear" w:color="auto" w:fill="auto"/>
          </w:tcPr>
          <w:p w14:paraId="192C379A" w14:textId="77777777" w:rsidR="00E35D22" w:rsidRPr="00EF5447" w:rsidRDefault="00E35D22" w:rsidP="004E5F7F">
            <w:pPr>
              <w:pStyle w:val="TAC"/>
              <w:rPr>
                <w:lang w:eastAsia="ko-KR"/>
              </w:rPr>
            </w:pPr>
            <w:r w:rsidRPr="00EF5447">
              <w:rPr>
                <w:lang w:eastAsia="ko-KR"/>
              </w:rPr>
              <w:t>14.8</w:t>
            </w:r>
          </w:p>
        </w:tc>
        <w:tc>
          <w:tcPr>
            <w:tcW w:w="1248" w:type="dxa"/>
            <w:shd w:val="clear" w:color="auto" w:fill="auto"/>
          </w:tcPr>
          <w:p w14:paraId="505DCCB0" w14:textId="77777777" w:rsidR="00E35D22" w:rsidRPr="00EF5447" w:rsidRDefault="00E35D22" w:rsidP="004E5F7F">
            <w:pPr>
              <w:pStyle w:val="TAC"/>
              <w:rPr>
                <w:lang w:eastAsia="ko-KR"/>
              </w:rPr>
            </w:pPr>
            <w:r w:rsidRPr="00EF5447">
              <w:rPr>
                <w:lang w:eastAsia="ko-KR"/>
              </w:rPr>
              <w:t>IMD3</w:t>
            </w:r>
          </w:p>
        </w:tc>
      </w:tr>
      <w:tr w:rsidR="00E35D22" w:rsidRPr="00EF5447" w14:paraId="77D7CF61" w14:textId="77777777" w:rsidTr="004E5F7F">
        <w:trPr>
          <w:trHeight w:val="54"/>
          <w:jc w:val="center"/>
        </w:trPr>
        <w:tc>
          <w:tcPr>
            <w:tcW w:w="2259" w:type="dxa"/>
            <w:tcBorders>
              <w:bottom w:val="nil"/>
            </w:tcBorders>
            <w:shd w:val="clear" w:color="auto" w:fill="auto"/>
          </w:tcPr>
          <w:p w14:paraId="563E9AB1" w14:textId="77777777" w:rsidR="00E35D22" w:rsidRPr="00EF5447" w:rsidRDefault="00E35D22" w:rsidP="004E5F7F">
            <w:pPr>
              <w:pStyle w:val="TAC"/>
              <w:rPr>
                <w:rFonts w:eastAsia="MS Mincho"/>
              </w:rPr>
            </w:pPr>
            <w:r w:rsidRPr="00EF5447">
              <w:rPr>
                <w:rFonts w:cs="Arial"/>
              </w:rPr>
              <w:t>DC_2A-14A_n66A</w:t>
            </w:r>
          </w:p>
        </w:tc>
        <w:tc>
          <w:tcPr>
            <w:tcW w:w="868" w:type="dxa"/>
            <w:shd w:val="clear" w:color="auto" w:fill="auto"/>
          </w:tcPr>
          <w:p w14:paraId="3AC1537D" w14:textId="77777777" w:rsidR="00E35D22" w:rsidRPr="00EF5447" w:rsidRDefault="00E35D22" w:rsidP="004E5F7F">
            <w:pPr>
              <w:pStyle w:val="TAC"/>
              <w:rPr>
                <w:rFonts w:eastAsia="Malgun Gothic" w:cs="Arial"/>
                <w:lang w:eastAsia="ko-KR"/>
              </w:rPr>
            </w:pPr>
            <w:r w:rsidRPr="00EF5447">
              <w:t>2</w:t>
            </w:r>
          </w:p>
        </w:tc>
        <w:tc>
          <w:tcPr>
            <w:tcW w:w="1066" w:type="dxa"/>
            <w:shd w:val="clear" w:color="auto" w:fill="auto"/>
            <w:noWrap/>
          </w:tcPr>
          <w:p w14:paraId="25ACBE6D" w14:textId="77777777" w:rsidR="00E35D22" w:rsidRPr="00EF5447" w:rsidRDefault="00E35D22" w:rsidP="004E5F7F">
            <w:pPr>
              <w:pStyle w:val="TAC"/>
              <w:rPr>
                <w:rFonts w:eastAsia="Malgun Gothic" w:cs="Arial"/>
                <w:lang w:eastAsia="ko-KR"/>
              </w:rPr>
            </w:pPr>
            <w:r w:rsidRPr="00EF5447">
              <w:t>1874</w:t>
            </w:r>
          </w:p>
        </w:tc>
        <w:tc>
          <w:tcPr>
            <w:tcW w:w="747" w:type="dxa"/>
            <w:shd w:val="clear" w:color="auto" w:fill="auto"/>
            <w:noWrap/>
          </w:tcPr>
          <w:p w14:paraId="6F12112B" w14:textId="77777777" w:rsidR="00E35D22" w:rsidRPr="00EF5447" w:rsidRDefault="00E35D22" w:rsidP="004E5F7F">
            <w:pPr>
              <w:pStyle w:val="TAC"/>
              <w:rPr>
                <w:rFonts w:eastAsia="Malgun Gothic" w:cs="Arial"/>
                <w:lang w:eastAsia="ko-KR"/>
              </w:rPr>
            </w:pPr>
            <w:r w:rsidRPr="00EF5447">
              <w:rPr>
                <w:rFonts w:cs="Arial"/>
              </w:rPr>
              <w:t>5</w:t>
            </w:r>
          </w:p>
        </w:tc>
        <w:tc>
          <w:tcPr>
            <w:tcW w:w="877" w:type="dxa"/>
            <w:shd w:val="clear" w:color="auto" w:fill="auto"/>
            <w:noWrap/>
          </w:tcPr>
          <w:p w14:paraId="232999F5" w14:textId="77777777" w:rsidR="00E35D22" w:rsidRPr="00EF5447" w:rsidRDefault="00E35D22" w:rsidP="004E5F7F">
            <w:pPr>
              <w:pStyle w:val="TAC"/>
              <w:rPr>
                <w:rFonts w:eastAsia="Malgun Gothic" w:cs="Arial"/>
                <w:lang w:eastAsia="ko-KR"/>
              </w:rPr>
            </w:pPr>
            <w:r w:rsidRPr="00EF5447">
              <w:rPr>
                <w:rFonts w:cs="Arial"/>
              </w:rPr>
              <w:t>25</w:t>
            </w:r>
          </w:p>
        </w:tc>
        <w:tc>
          <w:tcPr>
            <w:tcW w:w="1299" w:type="dxa"/>
            <w:shd w:val="clear" w:color="auto" w:fill="auto"/>
            <w:noWrap/>
          </w:tcPr>
          <w:p w14:paraId="0E03FEE2" w14:textId="77777777" w:rsidR="00E35D22" w:rsidRPr="00EF5447" w:rsidRDefault="00E35D22" w:rsidP="004E5F7F">
            <w:pPr>
              <w:pStyle w:val="TAC"/>
              <w:rPr>
                <w:rFonts w:eastAsia="Malgun Gothic" w:cs="Arial"/>
                <w:lang w:eastAsia="ko-KR"/>
              </w:rPr>
            </w:pPr>
            <w:r w:rsidRPr="00EF5447">
              <w:rPr>
                <w:rFonts w:cs="Arial"/>
              </w:rPr>
              <w:t>1954</w:t>
            </w:r>
          </w:p>
        </w:tc>
        <w:tc>
          <w:tcPr>
            <w:tcW w:w="700" w:type="dxa"/>
            <w:shd w:val="clear" w:color="auto" w:fill="auto"/>
          </w:tcPr>
          <w:p w14:paraId="4A55E464" w14:textId="77777777" w:rsidR="00E35D22" w:rsidRPr="00EF5447" w:rsidRDefault="00E35D22" w:rsidP="004E5F7F">
            <w:pPr>
              <w:pStyle w:val="TAC"/>
              <w:rPr>
                <w:rFonts w:eastAsia="Malgun Gothic" w:cs="Arial"/>
                <w:lang w:eastAsia="ko-KR"/>
              </w:rPr>
            </w:pPr>
            <w:r w:rsidRPr="00EF5447">
              <w:t>7.2</w:t>
            </w:r>
          </w:p>
        </w:tc>
        <w:tc>
          <w:tcPr>
            <w:tcW w:w="1248" w:type="dxa"/>
            <w:shd w:val="clear" w:color="auto" w:fill="auto"/>
          </w:tcPr>
          <w:p w14:paraId="5C27A452" w14:textId="77777777" w:rsidR="00E35D22" w:rsidRPr="00EF5447" w:rsidRDefault="00E35D22" w:rsidP="004E5F7F">
            <w:pPr>
              <w:pStyle w:val="TAC"/>
              <w:rPr>
                <w:rFonts w:eastAsia="Malgun Gothic" w:cs="Arial"/>
                <w:lang w:eastAsia="ko-KR"/>
              </w:rPr>
            </w:pPr>
            <w:r w:rsidRPr="00EF5447">
              <w:t>IMD4</w:t>
            </w:r>
          </w:p>
        </w:tc>
      </w:tr>
      <w:tr w:rsidR="00E35D22" w:rsidRPr="00EF5447" w14:paraId="6F6175EA" w14:textId="77777777" w:rsidTr="004E5F7F">
        <w:trPr>
          <w:trHeight w:val="54"/>
          <w:jc w:val="center"/>
        </w:trPr>
        <w:tc>
          <w:tcPr>
            <w:tcW w:w="2259" w:type="dxa"/>
            <w:tcBorders>
              <w:top w:val="nil"/>
              <w:bottom w:val="nil"/>
            </w:tcBorders>
            <w:shd w:val="clear" w:color="auto" w:fill="auto"/>
          </w:tcPr>
          <w:p w14:paraId="2D3BA42A" w14:textId="77777777" w:rsidR="00E35D22" w:rsidRPr="00EF5447" w:rsidRDefault="00E35D22" w:rsidP="004E5F7F">
            <w:pPr>
              <w:pStyle w:val="TAC"/>
              <w:rPr>
                <w:rFonts w:eastAsia="MS Mincho"/>
              </w:rPr>
            </w:pPr>
          </w:p>
        </w:tc>
        <w:tc>
          <w:tcPr>
            <w:tcW w:w="868" w:type="dxa"/>
            <w:shd w:val="clear" w:color="auto" w:fill="auto"/>
          </w:tcPr>
          <w:p w14:paraId="6415B6B2" w14:textId="77777777" w:rsidR="00E35D22" w:rsidRPr="00EF5447" w:rsidRDefault="00E35D22" w:rsidP="004E5F7F">
            <w:pPr>
              <w:pStyle w:val="TAC"/>
              <w:rPr>
                <w:rFonts w:eastAsia="Malgun Gothic" w:cs="Arial"/>
                <w:lang w:eastAsia="ko-KR"/>
              </w:rPr>
            </w:pPr>
            <w:r w:rsidRPr="00EF5447">
              <w:t>14</w:t>
            </w:r>
          </w:p>
        </w:tc>
        <w:tc>
          <w:tcPr>
            <w:tcW w:w="1066" w:type="dxa"/>
            <w:shd w:val="clear" w:color="auto" w:fill="auto"/>
            <w:noWrap/>
          </w:tcPr>
          <w:p w14:paraId="300EC9E5" w14:textId="77777777" w:rsidR="00E35D22" w:rsidRPr="00EF5447" w:rsidRDefault="00E35D22" w:rsidP="004E5F7F">
            <w:pPr>
              <w:pStyle w:val="TAC"/>
              <w:rPr>
                <w:rFonts w:eastAsia="Malgun Gothic" w:cs="Arial"/>
                <w:lang w:eastAsia="ko-KR"/>
              </w:rPr>
            </w:pPr>
            <w:r w:rsidRPr="00EF5447">
              <w:rPr>
                <w:rFonts w:cs="Arial"/>
              </w:rPr>
              <w:t>793</w:t>
            </w:r>
          </w:p>
        </w:tc>
        <w:tc>
          <w:tcPr>
            <w:tcW w:w="747" w:type="dxa"/>
            <w:shd w:val="clear" w:color="auto" w:fill="auto"/>
            <w:noWrap/>
          </w:tcPr>
          <w:p w14:paraId="42641A00" w14:textId="77777777" w:rsidR="00E35D22" w:rsidRPr="00EF5447" w:rsidRDefault="00E35D22" w:rsidP="004E5F7F">
            <w:pPr>
              <w:pStyle w:val="TAC"/>
              <w:rPr>
                <w:rFonts w:eastAsia="Malgun Gothic" w:cs="Arial"/>
                <w:lang w:eastAsia="ko-KR"/>
              </w:rPr>
            </w:pPr>
            <w:r w:rsidRPr="00EF5447">
              <w:rPr>
                <w:rFonts w:cs="Arial"/>
              </w:rPr>
              <w:t>5</w:t>
            </w:r>
          </w:p>
        </w:tc>
        <w:tc>
          <w:tcPr>
            <w:tcW w:w="877" w:type="dxa"/>
            <w:shd w:val="clear" w:color="auto" w:fill="auto"/>
            <w:noWrap/>
          </w:tcPr>
          <w:p w14:paraId="15465A9A" w14:textId="77777777" w:rsidR="00E35D22" w:rsidRPr="00EF5447" w:rsidRDefault="00E35D22" w:rsidP="004E5F7F">
            <w:pPr>
              <w:pStyle w:val="TAC"/>
              <w:rPr>
                <w:rFonts w:eastAsia="Malgun Gothic" w:cs="Arial"/>
                <w:lang w:eastAsia="ko-KR"/>
              </w:rPr>
            </w:pPr>
            <w:r w:rsidRPr="00EF5447">
              <w:rPr>
                <w:rFonts w:cs="Arial"/>
              </w:rPr>
              <w:t>25</w:t>
            </w:r>
          </w:p>
        </w:tc>
        <w:tc>
          <w:tcPr>
            <w:tcW w:w="1299" w:type="dxa"/>
            <w:shd w:val="clear" w:color="auto" w:fill="auto"/>
            <w:noWrap/>
          </w:tcPr>
          <w:p w14:paraId="470E8F4D" w14:textId="77777777" w:rsidR="00E35D22" w:rsidRPr="00EF5447" w:rsidRDefault="00E35D22" w:rsidP="004E5F7F">
            <w:pPr>
              <w:pStyle w:val="TAC"/>
              <w:rPr>
                <w:rFonts w:eastAsia="Malgun Gothic" w:cs="Arial"/>
                <w:lang w:eastAsia="ko-KR"/>
              </w:rPr>
            </w:pPr>
            <w:r w:rsidRPr="00EF5447">
              <w:t>763</w:t>
            </w:r>
          </w:p>
        </w:tc>
        <w:tc>
          <w:tcPr>
            <w:tcW w:w="700" w:type="dxa"/>
            <w:shd w:val="clear" w:color="auto" w:fill="auto"/>
          </w:tcPr>
          <w:p w14:paraId="149C5025" w14:textId="77777777" w:rsidR="00E35D22" w:rsidRPr="00EF5447" w:rsidRDefault="00E35D22" w:rsidP="004E5F7F">
            <w:pPr>
              <w:pStyle w:val="TAC"/>
              <w:rPr>
                <w:rFonts w:eastAsia="Malgun Gothic" w:cs="Arial"/>
                <w:lang w:eastAsia="ko-KR"/>
              </w:rPr>
            </w:pPr>
            <w:r w:rsidRPr="00EF5447">
              <w:t>N/A</w:t>
            </w:r>
          </w:p>
        </w:tc>
        <w:tc>
          <w:tcPr>
            <w:tcW w:w="1248" w:type="dxa"/>
            <w:shd w:val="clear" w:color="auto" w:fill="auto"/>
          </w:tcPr>
          <w:p w14:paraId="4BBB66BE" w14:textId="77777777" w:rsidR="00E35D22" w:rsidRPr="00EF5447" w:rsidRDefault="00E35D22" w:rsidP="004E5F7F">
            <w:pPr>
              <w:pStyle w:val="TAC"/>
              <w:rPr>
                <w:rFonts w:eastAsia="Malgun Gothic" w:cs="Arial"/>
                <w:lang w:eastAsia="ko-KR"/>
              </w:rPr>
            </w:pPr>
            <w:r w:rsidRPr="00EF5447">
              <w:t>N/A</w:t>
            </w:r>
          </w:p>
        </w:tc>
      </w:tr>
      <w:tr w:rsidR="00E35D22" w:rsidRPr="00EF5447" w14:paraId="7C0660FD" w14:textId="77777777" w:rsidTr="004E5F7F">
        <w:trPr>
          <w:trHeight w:val="54"/>
          <w:jc w:val="center"/>
        </w:trPr>
        <w:tc>
          <w:tcPr>
            <w:tcW w:w="2259" w:type="dxa"/>
            <w:tcBorders>
              <w:top w:val="nil"/>
              <w:bottom w:val="single" w:sz="4" w:space="0" w:color="auto"/>
            </w:tcBorders>
            <w:shd w:val="clear" w:color="auto" w:fill="auto"/>
          </w:tcPr>
          <w:p w14:paraId="08F58B9F" w14:textId="77777777" w:rsidR="00E35D22" w:rsidRPr="00EF5447" w:rsidRDefault="00E35D22" w:rsidP="004E5F7F">
            <w:pPr>
              <w:pStyle w:val="TAC"/>
              <w:rPr>
                <w:rFonts w:eastAsia="MS Mincho"/>
              </w:rPr>
            </w:pPr>
          </w:p>
        </w:tc>
        <w:tc>
          <w:tcPr>
            <w:tcW w:w="868" w:type="dxa"/>
            <w:shd w:val="clear" w:color="auto" w:fill="auto"/>
          </w:tcPr>
          <w:p w14:paraId="4EF9FEBE" w14:textId="77777777" w:rsidR="00E35D22" w:rsidRPr="00EF5447" w:rsidRDefault="00E35D22" w:rsidP="004E5F7F">
            <w:pPr>
              <w:pStyle w:val="TAC"/>
              <w:rPr>
                <w:rFonts w:eastAsia="Malgun Gothic" w:cs="Arial"/>
                <w:lang w:eastAsia="ko-KR"/>
              </w:rPr>
            </w:pPr>
            <w:r w:rsidRPr="00EF5447">
              <w:t>66</w:t>
            </w:r>
          </w:p>
        </w:tc>
        <w:tc>
          <w:tcPr>
            <w:tcW w:w="1066" w:type="dxa"/>
            <w:shd w:val="clear" w:color="auto" w:fill="auto"/>
            <w:noWrap/>
          </w:tcPr>
          <w:p w14:paraId="67AEB0C3" w14:textId="77777777" w:rsidR="00E35D22" w:rsidRPr="00EF5447" w:rsidRDefault="00E35D22" w:rsidP="004E5F7F">
            <w:pPr>
              <w:pStyle w:val="TAC"/>
              <w:rPr>
                <w:rFonts w:eastAsia="Malgun Gothic" w:cs="Arial"/>
                <w:lang w:eastAsia="ko-KR"/>
              </w:rPr>
            </w:pPr>
            <w:r w:rsidRPr="00EF5447">
              <w:rPr>
                <w:rFonts w:cs="Arial"/>
              </w:rPr>
              <w:t>1770</w:t>
            </w:r>
          </w:p>
        </w:tc>
        <w:tc>
          <w:tcPr>
            <w:tcW w:w="747" w:type="dxa"/>
            <w:shd w:val="clear" w:color="auto" w:fill="auto"/>
            <w:noWrap/>
          </w:tcPr>
          <w:p w14:paraId="33C01EB4" w14:textId="77777777" w:rsidR="00E35D22" w:rsidRPr="00EF5447" w:rsidRDefault="00E35D22" w:rsidP="004E5F7F">
            <w:pPr>
              <w:pStyle w:val="TAC"/>
              <w:rPr>
                <w:rFonts w:eastAsia="Malgun Gothic" w:cs="Arial"/>
                <w:lang w:eastAsia="ko-KR"/>
              </w:rPr>
            </w:pPr>
            <w:r w:rsidRPr="00EF5447">
              <w:rPr>
                <w:rFonts w:cs="Arial"/>
              </w:rPr>
              <w:t>5</w:t>
            </w:r>
          </w:p>
        </w:tc>
        <w:tc>
          <w:tcPr>
            <w:tcW w:w="877" w:type="dxa"/>
            <w:shd w:val="clear" w:color="auto" w:fill="auto"/>
            <w:noWrap/>
          </w:tcPr>
          <w:p w14:paraId="6C66AE83" w14:textId="77777777" w:rsidR="00E35D22" w:rsidRPr="00EF5447" w:rsidRDefault="00E35D22" w:rsidP="004E5F7F">
            <w:pPr>
              <w:pStyle w:val="TAC"/>
              <w:rPr>
                <w:rFonts w:eastAsia="Malgun Gothic" w:cs="Arial"/>
                <w:lang w:eastAsia="ko-KR"/>
              </w:rPr>
            </w:pPr>
            <w:r w:rsidRPr="00EF5447">
              <w:rPr>
                <w:rFonts w:cs="Arial"/>
              </w:rPr>
              <w:t>25</w:t>
            </w:r>
          </w:p>
        </w:tc>
        <w:tc>
          <w:tcPr>
            <w:tcW w:w="1299" w:type="dxa"/>
            <w:shd w:val="clear" w:color="auto" w:fill="auto"/>
            <w:noWrap/>
          </w:tcPr>
          <w:p w14:paraId="3A41D09A" w14:textId="77777777" w:rsidR="00E35D22" w:rsidRPr="00EF5447" w:rsidRDefault="00E35D22" w:rsidP="004E5F7F">
            <w:pPr>
              <w:pStyle w:val="TAC"/>
              <w:rPr>
                <w:rFonts w:eastAsia="Malgun Gothic" w:cs="Arial"/>
                <w:lang w:eastAsia="ko-KR"/>
              </w:rPr>
            </w:pPr>
            <w:r w:rsidRPr="00EF5447">
              <w:t>2170</w:t>
            </w:r>
          </w:p>
        </w:tc>
        <w:tc>
          <w:tcPr>
            <w:tcW w:w="700" w:type="dxa"/>
            <w:shd w:val="clear" w:color="auto" w:fill="auto"/>
          </w:tcPr>
          <w:p w14:paraId="09EC64E9" w14:textId="77777777" w:rsidR="00E35D22" w:rsidRPr="00EF5447" w:rsidRDefault="00E35D22" w:rsidP="004E5F7F">
            <w:pPr>
              <w:pStyle w:val="TAC"/>
              <w:rPr>
                <w:rFonts w:eastAsia="Malgun Gothic" w:cs="Arial"/>
                <w:lang w:eastAsia="ko-KR"/>
              </w:rPr>
            </w:pPr>
            <w:r w:rsidRPr="00EF5447">
              <w:t>N/A</w:t>
            </w:r>
          </w:p>
        </w:tc>
        <w:tc>
          <w:tcPr>
            <w:tcW w:w="1248" w:type="dxa"/>
            <w:shd w:val="clear" w:color="auto" w:fill="auto"/>
          </w:tcPr>
          <w:p w14:paraId="4CE804A1" w14:textId="77777777" w:rsidR="00E35D22" w:rsidRPr="00EF5447" w:rsidRDefault="00E35D22" w:rsidP="004E5F7F">
            <w:pPr>
              <w:pStyle w:val="TAC"/>
              <w:rPr>
                <w:rFonts w:eastAsia="Malgun Gothic" w:cs="Arial"/>
                <w:lang w:eastAsia="ko-KR"/>
              </w:rPr>
            </w:pPr>
            <w:r w:rsidRPr="00EF5447">
              <w:t>N/A</w:t>
            </w:r>
          </w:p>
        </w:tc>
      </w:tr>
      <w:tr w:rsidR="00E35D22" w:rsidRPr="00EF5447" w14:paraId="508BE725" w14:textId="77777777" w:rsidTr="004E5F7F">
        <w:trPr>
          <w:trHeight w:val="54"/>
          <w:jc w:val="center"/>
        </w:trPr>
        <w:tc>
          <w:tcPr>
            <w:tcW w:w="2259" w:type="dxa"/>
            <w:tcBorders>
              <w:top w:val="nil"/>
              <w:bottom w:val="nil"/>
            </w:tcBorders>
            <w:shd w:val="clear" w:color="auto" w:fill="auto"/>
          </w:tcPr>
          <w:p w14:paraId="1BC3B536" w14:textId="77777777" w:rsidR="00E35D22" w:rsidRPr="00EF5447" w:rsidRDefault="00E35D22" w:rsidP="004E5F7F">
            <w:pPr>
              <w:pStyle w:val="TAC"/>
              <w:rPr>
                <w:rFonts w:eastAsia="MS Mincho"/>
              </w:rPr>
            </w:pPr>
            <w:r w:rsidRPr="00EF5447">
              <w:t>DC_2A-28A_n66A</w:t>
            </w:r>
          </w:p>
        </w:tc>
        <w:tc>
          <w:tcPr>
            <w:tcW w:w="868" w:type="dxa"/>
            <w:shd w:val="clear" w:color="auto" w:fill="auto"/>
          </w:tcPr>
          <w:p w14:paraId="3E0B904A" w14:textId="77777777" w:rsidR="00E35D22" w:rsidRPr="00EF5447" w:rsidRDefault="00E35D22" w:rsidP="004E5F7F">
            <w:pPr>
              <w:pStyle w:val="TAC"/>
            </w:pPr>
            <w:r w:rsidRPr="00EF5447">
              <w:rPr>
                <w:rFonts w:eastAsia="Malgun Gothic"/>
                <w:szCs w:val="18"/>
                <w:lang w:eastAsia="ko-KR"/>
              </w:rPr>
              <w:t>2</w:t>
            </w:r>
          </w:p>
        </w:tc>
        <w:tc>
          <w:tcPr>
            <w:tcW w:w="1066" w:type="dxa"/>
            <w:shd w:val="clear" w:color="auto" w:fill="auto"/>
            <w:noWrap/>
          </w:tcPr>
          <w:p w14:paraId="5CAB3F26" w14:textId="77777777" w:rsidR="00E35D22" w:rsidRPr="00EF5447" w:rsidRDefault="00E35D22" w:rsidP="004E5F7F">
            <w:pPr>
              <w:pStyle w:val="TAC"/>
              <w:rPr>
                <w:rFonts w:cs="Arial"/>
              </w:rPr>
            </w:pPr>
            <w:r w:rsidRPr="00EF5447">
              <w:rPr>
                <w:rFonts w:eastAsia="Malgun Gothic"/>
                <w:szCs w:val="18"/>
                <w:lang w:eastAsia="ko-KR"/>
              </w:rPr>
              <w:t>1900</w:t>
            </w:r>
          </w:p>
        </w:tc>
        <w:tc>
          <w:tcPr>
            <w:tcW w:w="747" w:type="dxa"/>
            <w:shd w:val="clear" w:color="auto" w:fill="auto"/>
            <w:noWrap/>
          </w:tcPr>
          <w:p w14:paraId="30A26D99" w14:textId="77777777" w:rsidR="00E35D22" w:rsidRPr="00EF5447" w:rsidRDefault="00E35D22" w:rsidP="004E5F7F">
            <w:pPr>
              <w:pStyle w:val="TAC"/>
              <w:rPr>
                <w:rFonts w:cs="Arial"/>
              </w:rPr>
            </w:pPr>
            <w:r w:rsidRPr="00EF5447">
              <w:rPr>
                <w:rFonts w:eastAsia="Malgun Gothic"/>
                <w:szCs w:val="18"/>
                <w:lang w:eastAsia="ko-KR"/>
              </w:rPr>
              <w:t>5</w:t>
            </w:r>
          </w:p>
        </w:tc>
        <w:tc>
          <w:tcPr>
            <w:tcW w:w="877" w:type="dxa"/>
            <w:shd w:val="clear" w:color="auto" w:fill="auto"/>
            <w:noWrap/>
          </w:tcPr>
          <w:p w14:paraId="6253436C" w14:textId="77777777" w:rsidR="00E35D22" w:rsidRPr="00EF5447" w:rsidRDefault="00E35D22" w:rsidP="004E5F7F">
            <w:pPr>
              <w:pStyle w:val="TAC"/>
              <w:rPr>
                <w:rFonts w:cs="Arial"/>
              </w:rPr>
            </w:pPr>
            <w:r w:rsidRPr="00EF5447">
              <w:t>25</w:t>
            </w:r>
          </w:p>
        </w:tc>
        <w:tc>
          <w:tcPr>
            <w:tcW w:w="1299" w:type="dxa"/>
            <w:shd w:val="clear" w:color="auto" w:fill="auto"/>
            <w:noWrap/>
          </w:tcPr>
          <w:p w14:paraId="2F4E72F5" w14:textId="77777777" w:rsidR="00E35D22" w:rsidRPr="00EF5447" w:rsidRDefault="00E35D22" w:rsidP="004E5F7F">
            <w:pPr>
              <w:pStyle w:val="TAC"/>
            </w:pPr>
            <w:r w:rsidRPr="00EF5447">
              <w:rPr>
                <w:rFonts w:eastAsia="Malgun Gothic"/>
                <w:szCs w:val="18"/>
                <w:lang w:eastAsia="ko-KR"/>
              </w:rPr>
              <w:t>1980</w:t>
            </w:r>
          </w:p>
        </w:tc>
        <w:tc>
          <w:tcPr>
            <w:tcW w:w="700" w:type="dxa"/>
            <w:shd w:val="clear" w:color="auto" w:fill="auto"/>
          </w:tcPr>
          <w:p w14:paraId="6F9CE9FB" w14:textId="77777777" w:rsidR="00E35D22" w:rsidRPr="00EF5447" w:rsidRDefault="00E35D22" w:rsidP="004E5F7F">
            <w:pPr>
              <w:pStyle w:val="TAC"/>
            </w:pPr>
            <w:r w:rsidRPr="00EF5447">
              <w:t>11</w:t>
            </w:r>
          </w:p>
        </w:tc>
        <w:tc>
          <w:tcPr>
            <w:tcW w:w="1248" w:type="dxa"/>
            <w:shd w:val="clear" w:color="auto" w:fill="auto"/>
          </w:tcPr>
          <w:p w14:paraId="71C93F3C" w14:textId="77777777" w:rsidR="00E35D22" w:rsidRPr="00EF5447" w:rsidRDefault="00E35D22" w:rsidP="004E5F7F">
            <w:pPr>
              <w:pStyle w:val="TAC"/>
            </w:pPr>
            <w:r w:rsidRPr="00EF5447">
              <w:t>IMD4</w:t>
            </w:r>
          </w:p>
        </w:tc>
      </w:tr>
      <w:tr w:rsidR="00E35D22" w:rsidRPr="00EF5447" w14:paraId="1313E6AA" w14:textId="77777777" w:rsidTr="004E5F7F">
        <w:trPr>
          <w:trHeight w:val="54"/>
          <w:jc w:val="center"/>
        </w:trPr>
        <w:tc>
          <w:tcPr>
            <w:tcW w:w="2259" w:type="dxa"/>
            <w:tcBorders>
              <w:top w:val="nil"/>
              <w:bottom w:val="nil"/>
            </w:tcBorders>
            <w:shd w:val="clear" w:color="auto" w:fill="auto"/>
          </w:tcPr>
          <w:p w14:paraId="222F4425" w14:textId="77777777" w:rsidR="00E35D22" w:rsidRPr="00EF5447" w:rsidRDefault="00E35D22" w:rsidP="004E5F7F">
            <w:pPr>
              <w:pStyle w:val="TAC"/>
              <w:rPr>
                <w:rFonts w:eastAsia="MS Mincho"/>
              </w:rPr>
            </w:pPr>
          </w:p>
        </w:tc>
        <w:tc>
          <w:tcPr>
            <w:tcW w:w="868" w:type="dxa"/>
            <w:shd w:val="clear" w:color="auto" w:fill="auto"/>
          </w:tcPr>
          <w:p w14:paraId="0A5600C8" w14:textId="77777777" w:rsidR="00E35D22" w:rsidRPr="00EF5447" w:rsidRDefault="00E35D22" w:rsidP="004E5F7F">
            <w:pPr>
              <w:pStyle w:val="TAC"/>
            </w:pPr>
            <w:r w:rsidRPr="00EF5447">
              <w:rPr>
                <w:rFonts w:eastAsia="Malgun Gothic"/>
                <w:szCs w:val="18"/>
                <w:lang w:eastAsia="ko-KR"/>
              </w:rPr>
              <w:t>28</w:t>
            </w:r>
          </w:p>
        </w:tc>
        <w:tc>
          <w:tcPr>
            <w:tcW w:w="1066" w:type="dxa"/>
            <w:shd w:val="clear" w:color="auto" w:fill="auto"/>
            <w:noWrap/>
          </w:tcPr>
          <w:p w14:paraId="2068BB1F" w14:textId="77777777" w:rsidR="00E35D22" w:rsidRPr="00EF5447" w:rsidRDefault="00E35D22" w:rsidP="004E5F7F">
            <w:pPr>
              <w:pStyle w:val="TAC"/>
              <w:rPr>
                <w:rFonts w:cs="Arial"/>
              </w:rPr>
            </w:pPr>
            <w:r w:rsidRPr="00EF5447">
              <w:rPr>
                <w:rFonts w:eastAsia="Malgun Gothic"/>
                <w:szCs w:val="18"/>
                <w:lang w:eastAsia="ko-KR"/>
              </w:rPr>
              <w:t>730</w:t>
            </w:r>
          </w:p>
        </w:tc>
        <w:tc>
          <w:tcPr>
            <w:tcW w:w="747" w:type="dxa"/>
            <w:shd w:val="clear" w:color="auto" w:fill="auto"/>
            <w:noWrap/>
          </w:tcPr>
          <w:p w14:paraId="6CDF4C28" w14:textId="77777777" w:rsidR="00E35D22" w:rsidRPr="00EF5447" w:rsidRDefault="00E35D22" w:rsidP="004E5F7F">
            <w:pPr>
              <w:pStyle w:val="TAC"/>
              <w:rPr>
                <w:rFonts w:cs="Arial"/>
              </w:rPr>
            </w:pPr>
            <w:r w:rsidRPr="00EF5447">
              <w:rPr>
                <w:rFonts w:eastAsia="Malgun Gothic"/>
                <w:szCs w:val="18"/>
                <w:lang w:eastAsia="ko-KR"/>
              </w:rPr>
              <w:t>5</w:t>
            </w:r>
          </w:p>
        </w:tc>
        <w:tc>
          <w:tcPr>
            <w:tcW w:w="877" w:type="dxa"/>
            <w:shd w:val="clear" w:color="auto" w:fill="auto"/>
            <w:noWrap/>
          </w:tcPr>
          <w:p w14:paraId="4D7987B4" w14:textId="77777777" w:rsidR="00E35D22" w:rsidRPr="00EF5447" w:rsidRDefault="00E35D22" w:rsidP="004E5F7F">
            <w:pPr>
              <w:pStyle w:val="TAC"/>
              <w:rPr>
                <w:rFonts w:cs="Arial"/>
              </w:rPr>
            </w:pPr>
            <w:r w:rsidRPr="00EF5447">
              <w:rPr>
                <w:rFonts w:eastAsia="Malgun Gothic"/>
                <w:szCs w:val="18"/>
                <w:lang w:eastAsia="ko-KR"/>
              </w:rPr>
              <w:t>25</w:t>
            </w:r>
          </w:p>
        </w:tc>
        <w:tc>
          <w:tcPr>
            <w:tcW w:w="1299" w:type="dxa"/>
            <w:shd w:val="clear" w:color="auto" w:fill="auto"/>
            <w:noWrap/>
          </w:tcPr>
          <w:p w14:paraId="4A57D0E4" w14:textId="77777777" w:rsidR="00E35D22" w:rsidRPr="00EF5447" w:rsidRDefault="00E35D22" w:rsidP="004E5F7F">
            <w:pPr>
              <w:pStyle w:val="TAC"/>
            </w:pPr>
            <w:r w:rsidRPr="00EF5447">
              <w:rPr>
                <w:rFonts w:eastAsia="Malgun Gothic"/>
                <w:szCs w:val="18"/>
                <w:lang w:eastAsia="ko-KR"/>
              </w:rPr>
              <w:t>785</w:t>
            </w:r>
          </w:p>
        </w:tc>
        <w:tc>
          <w:tcPr>
            <w:tcW w:w="700" w:type="dxa"/>
            <w:shd w:val="clear" w:color="auto" w:fill="auto"/>
          </w:tcPr>
          <w:p w14:paraId="25F5A621" w14:textId="77777777" w:rsidR="00E35D22" w:rsidRPr="00EF5447" w:rsidRDefault="00E35D22" w:rsidP="004E5F7F">
            <w:pPr>
              <w:pStyle w:val="TAC"/>
            </w:pPr>
            <w:r w:rsidRPr="00EF5447">
              <w:t>N/A</w:t>
            </w:r>
          </w:p>
        </w:tc>
        <w:tc>
          <w:tcPr>
            <w:tcW w:w="1248" w:type="dxa"/>
            <w:shd w:val="clear" w:color="auto" w:fill="auto"/>
          </w:tcPr>
          <w:p w14:paraId="5BF2F7A9" w14:textId="77777777" w:rsidR="00E35D22" w:rsidRPr="00EF5447" w:rsidRDefault="00E35D22" w:rsidP="004E5F7F">
            <w:pPr>
              <w:pStyle w:val="TAC"/>
            </w:pPr>
            <w:r w:rsidRPr="00EF5447">
              <w:rPr>
                <w:lang w:eastAsia="ja-JP"/>
              </w:rPr>
              <w:t>N/A</w:t>
            </w:r>
          </w:p>
        </w:tc>
      </w:tr>
      <w:tr w:rsidR="00E35D22" w:rsidRPr="00EF5447" w14:paraId="6692E431" w14:textId="77777777" w:rsidTr="004E5F7F">
        <w:trPr>
          <w:trHeight w:val="54"/>
          <w:jc w:val="center"/>
        </w:trPr>
        <w:tc>
          <w:tcPr>
            <w:tcW w:w="2259" w:type="dxa"/>
            <w:tcBorders>
              <w:top w:val="nil"/>
              <w:bottom w:val="single" w:sz="4" w:space="0" w:color="auto"/>
            </w:tcBorders>
            <w:shd w:val="clear" w:color="auto" w:fill="auto"/>
          </w:tcPr>
          <w:p w14:paraId="7D84BA2E" w14:textId="77777777" w:rsidR="00E35D22" w:rsidRPr="00EF5447" w:rsidRDefault="00E35D22" w:rsidP="004E5F7F">
            <w:pPr>
              <w:pStyle w:val="TAC"/>
              <w:rPr>
                <w:rFonts w:eastAsia="MS Mincho"/>
              </w:rPr>
            </w:pPr>
          </w:p>
        </w:tc>
        <w:tc>
          <w:tcPr>
            <w:tcW w:w="868" w:type="dxa"/>
            <w:shd w:val="clear" w:color="auto" w:fill="auto"/>
          </w:tcPr>
          <w:p w14:paraId="67E78047" w14:textId="77777777" w:rsidR="00E35D22" w:rsidRPr="00EF5447" w:rsidRDefault="00E35D22" w:rsidP="004E5F7F">
            <w:pPr>
              <w:pStyle w:val="TAC"/>
            </w:pPr>
            <w:r w:rsidRPr="00EF5447">
              <w:rPr>
                <w:rFonts w:eastAsia="MS Mincho"/>
              </w:rPr>
              <w:t>n66</w:t>
            </w:r>
          </w:p>
        </w:tc>
        <w:tc>
          <w:tcPr>
            <w:tcW w:w="1066" w:type="dxa"/>
            <w:shd w:val="clear" w:color="auto" w:fill="auto"/>
            <w:noWrap/>
          </w:tcPr>
          <w:p w14:paraId="37311084" w14:textId="77777777" w:rsidR="00E35D22" w:rsidRPr="00EF5447" w:rsidRDefault="00E35D22" w:rsidP="004E5F7F">
            <w:pPr>
              <w:pStyle w:val="TAC"/>
              <w:rPr>
                <w:rFonts w:cs="Arial"/>
              </w:rPr>
            </w:pPr>
            <w:r w:rsidRPr="00EF5447">
              <w:t>1720</w:t>
            </w:r>
          </w:p>
        </w:tc>
        <w:tc>
          <w:tcPr>
            <w:tcW w:w="747" w:type="dxa"/>
            <w:shd w:val="clear" w:color="auto" w:fill="auto"/>
            <w:noWrap/>
          </w:tcPr>
          <w:p w14:paraId="705360EE" w14:textId="77777777" w:rsidR="00E35D22" w:rsidRPr="00EF5447" w:rsidRDefault="00E35D22" w:rsidP="004E5F7F">
            <w:pPr>
              <w:pStyle w:val="TAC"/>
              <w:rPr>
                <w:rFonts w:cs="Arial"/>
              </w:rPr>
            </w:pPr>
            <w:r w:rsidRPr="00EF5447">
              <w:t>5</w:t>
            </w:r>
          </w:p>
        </w:tc>
        <w:tc>
          <w:tcPr>
            <w:tcW w:w="877" w:type="dxa"/>
            <w:shd w:val="clear" w:color="auto" w:fill="auto"/>
            <w:noWrap/>
          </w:tcPr>
          <w:p w14:paraId="49BA8784" w14:textId="77777777" w:rsidR="00E35D22" w:rsidRPr="00EF5447" w:rsidRDefault="00E35D22" w:rsidP="004E5F7F">
            <w:pPr>
              <w:pStyle w:val="TAC"/>
              <w:rPr>
                <w:rFonts w:cs="Arial"/>
              </w:rPr>
            </w:pPr>
            <w:r w:rsidRPr="00EF5447">
              <w:t>25</w:t>
            </w:r>
          </w:p>
        </w:tc>
        <w:tc>
          <w:tcPr>
            <w:tcW w:w="1299" w:type="dxa"/>
            <w:shd w:val="clear" w:color="auto" w:fill="auto"/>
            <w:noWrap/>
          </w:tcPr>
          <w:p w14:paraId="13EDB2F0" w14:textId="77777777" w:rsidR="00E35D22" w:rsidRPr="00EF5447" w:rsidRDefault="00E35D22" w:rsidP="004E5F7F">
            <w:pPr>
              <w:pStyle w:val="TAC"/>
            </w:pPr>
            <w:r w:rsidRPr="00EF5447">
              <w:rPr>
                <w:rFonts w:cs="Arial"/>
              </w:rPr>
              <w:t>2120</w:t>
            </w:r>
          </w:p>
        </w:tc>
        <w:tc>
          <w:tcPr>
            <w:tcW w:w="700" w:type="dxa"/>
            <w:shd w:val="clear" w:color="auto" w:fill="auto"/>
          </w:tcPr>
          <w:p w14:paraId="20F66ED1" w14:textId="77777777" w:rsidR="00E35D22" w:rsidRPr="00EF5447" w:rsidRDefault="00E35D22" w:rsidP="004E5F7F">
            <w:pPr>
              <w:pStyle w:val="TAC"/>
            </w:pPr>
            <w:r w:rsidRPr="00EF5447">
              <w:rPr>
                <w:rFonts w:eastAsia="MS Mincho"/>
              </w:rPr>
              <w:t>N/A</w:t>
            </w:r>
          </w:p>
        </w:tc>
        <w:tc>
          <w:tcPr>
            <w:tcW w:w="1248" w:type="dxa"/>
            <w:shd w:val="clear" w:color="auto" w:fill="auto"/>
          </w:tcPr>
          <w:p w14:paraId="2906024C" w14:textId="77777777" w:rsidR="00E35D22" w:rsidRPr="00EF5447" w:rsidRDefault="00E35D22" w:rsidP="004E5F7F">
            <w:pPr>
              <w:pStyle w:val="TAC"/>
            </w:pPr>
            <w:r w:rsidRPr="00EF5447">
              <w:rPr>
                <w:rFonts w:eastAsia="MS Mincho"/>
              </w:rPr>
              <w:t>N/A</w:t>
            </w:r>
          </w:p>
        </w:tc>
      </w:tr>
      <w:tr w:rsidR="00E35D22" w:rsidRPr="00EF5447" w14:paraId="5A5629A5" w14:textId="77777777" w:rsidTr="004E5F7F">
        <w:trPr>
          <w:trHeight w:val="54"/>
          <w:jc w:val="center"/>
        </w:trPr>
        <w:tc>
          <w:tcPr>
            <w:tcW w:w="2259" w:type="dxa"/>
            <w:tcBorders>
              <w:bottom w:val="nil"/>
            </w:tcBorders>
            <w:shd w:val="clear" w:color="auto" w:fill="auto"/>
          </w:tcPr>
          <w:p w14:paraId="2C4909B0" w14:textId="77777777" w:rsidR="00E35D22" w:rsidRPr="00EF5447" w:rsidRDefault="00E35D22" w:rsidP="004E5F7F">
            <w:pPr>
              <w:pStyle w:val="TAC"/>
              <w:rPr>
                <w:rFonts w:eastAsia="Malgun Gothic" w:cs="Arial"/>
                <w:szCs w:val="18"/>
                <w:lang w:eastAsia="ko-KR"/>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9056F45" w14:textId="77777777" w:rsidR="00E35D22" w:rsidRPr="00EF5447" w:rsidRDefault="00E35D22" w:rsidP="004E5F7F">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08A64BD" w14:textId="77777777" w:rsidR="00E35D22" w:rsidRPr="00EF5447" w:rsidRDefault="00E35D22" w:rsidP="004E5F7F">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484762C1" w14:textId="77777777" w:rsidR="00E35D22" w:rsidRPr="00EF5447" w:rsidRDefault="00E35D22" w:rsidP="004E5F7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75A45383" w14:textId="77777777" w:rsidR="00E35D22" w:rsidRPr="00EF5447" w:rsidRDefault="00E35D22" w:rsidP="004E5F7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24BAC8" w14:textId="77777777" w:rsidR="00E35D22" w:rsidRPr="00EF5447" w:rsidRDefault="00E35D22" w:rsidP="004E5F7F">
            <w:pPr>
              <w:pStyle w:val="TAC"/>
              <w:rPr>
                <w:rFonts w:cs="Arial"/>
                <w:szCs w:val="18"/>
                <w:lang w:eastAsia="ko-KR"/>
              </w:rPr>
            </w:pPr>
            <w:r w:rsidRPr="00FC5F2A">
              <w:t>1986</w:t>
            </w:r>
          </w:p>
        </w:tc>
        <w:tc>
          <w:tcPr>
            <w:tcW w:w="700" w:type="dxa"/>
            <w:tcBorders>
              <w:top w:val="single" w:sz="4" w:space="0" w:color="auto"/>
              <w:left w:val="single" w:sz="4" w:space="0" w:color="auto"/>
              <w:bottom w:val="single" w:sz="4" w:space="0" w:color="auto"/>
              <w:right w:val="single" w:sz="4" w:space="0" w:color="auto"/>
            </w:tcBorders>
          </w:tcPr>
          <w:p w14:paraId="681E5D9A" w14:textId="77777777" w:rsidR="00E35D22" w:rsidRPr="00EF5447" w:rsidRDefault="00E35D22" w:rsidP="004E5F7F">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6FF9B9B4" w14:textId="77777777" w:rsidR="00E35D22" w:rsidRPr="00EF5447" w:rsidRDefault="00E35D22" w:rsidP="004E5F7F">
            <w:pPr>
              <w:pStyle w:val="TAC"/>
              <w:rPr>
                <w:rFonts w:cs="Arial"/>
                <w:szCs w:val="18"/>
              </w:rPr>
            </w:pPr>
            <w:r w:rsidRPr="00FC5F2A">
              <w:t>IMD</w:t>
            </w:r>
            <w:r>
              <w:t>4</w:t>
            </w:r>
            <w:r>
              <w:rPr>
                <w:vertAlign w:val="superscript"/>
              </w:rPr>
              <w:t>11</w:t>
            </w:r>
          </w:p>
        </w:tc>
      </w:tr>
      <w:tr w:rsidR="00E35D22" w:rsidRPr="00EF5447" w14:paraId="1A178351" w14:textId="77777777" w:rsidTr="004E5F7F">
        <w:trPr>
          <w:trHeight w:val="54"/>
          <w:jc w:val="center"/>
        </w:trPr>
        <w:tc>
          <w:tcPr>
            <w:tcW w:w="2259" w:type="dxa"/>
            <w:tcBorders>
              <w:top w:val="nil"/>
              <w:bottom w:val="nil"/>
            </w:tcBorders>
            <w:shd w:val="clear" w:color="auto" w:fill="auto"/>
          </w:tcPr>
          <w:p w14:paraId="36889780" w14:textId="77777777" w:rsidR="00E35D22" w:rsidRPr="00EF5447" w:rsidRDefault="00E35D22" w:rsidP="004E5F7F">
            <w:pPr>
              <w:pStyle w:val="TAC"/>
              <w:rPr>
                <w:rFonts w:eastAsia="Malgun Gothic" w:cs="Arial"/>
                <w:szCs w:val="18"/>
                <w:lang w:eastAsia="ko-KR"/>
              </w:rPr>
            </w:pP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tcPr>
          <w:p w14:paraId="3128ED4E" w14:textId="77777777" w:rsidR="00E35D22" w:rsidRPr="00EF5447" w:rsidRDefault="00E35D22" w:rsidP="004E5F7F">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A24A115" w14:textId="77777777" w:rsidR="00E35D22" w:rsidRPr="00EF5447" w:rsidRDefault="00E35D22" w:rsidP="004E5F7F">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3A444AA4" w14:textId="77777777" w:rsidR="00E35D22" w:rsidRPr="00EF5447" w:rsidRDefault="00E35D22" w:rsidP="004E5F7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68F04F44" w14:textId="77777777" w:rsidR="00E35D22" w:rsidRPr="00EF5447" w:rsidRDefault="00E35D22" w:rsidP="004E5F7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1DCDCD" w14:textId="77777777" w:rsidR="00E35D22" w:rsidRPr="00EF5447" w:rsidRDefault="00E35D22" w:rsidP="004E5F7F">
            <w:pPr>
              <w:pStyle w:val="TAC"/>
              <w:rPr>
                <w:rFonts w:cs="Arial"/>
                <w:szCs w:val="18"/>
                <w:lang w:eastAsia="ko-KR"/>
              </w:rPr>
            </w:pPr>
            <w:r w:rsidRPr="00FC5F2A">
              <w:t>2357</w:t>
            </w:r>
          </w:p>
        </w:tc>
        <w:tc>
          <w:tcPr>
            <w:tcW w:w="700" w:type="dxa"/>
            <w:tcBorders>
              <w:top w:val="single" w:sz="4" w:space="0" w:color="auto"/>
              <w:left w:val="single" w:sz="4" w:space="0" w:color="auto"/>
              <w:bottom w:val="single" w:sz="4" w:space="0" w:color="auto"/>
              <w:right w:val="single" w:sz="4" w:space="0" w:color="auto"/>
            </w:tcBorders>
          </w:tcPr>
          <w:p w14:paraId="206D131B" w14:textId="77777777" w:rsidR="00E35D22" w:rsidRPr="00EF5447" w:rsidRDefault="00E35D22" w:rsidP="004E5F7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382C04A" w14:textId="77777777" w:rsidR="00E35D22" w:rsidRPr="00EF5447" w:rsidRDefault="00E35D22" w:rsidP="004E5F7F">
            <w:pPr>
              <w:pStyle w:val="TAC"/>
              <w:rPr>
                <w:rFonts w:cs="Arial"/>
                <w:szCs w:val="18"/>
              </w:rPr>
            </w:pPr>
            <w:r w:rsidRPr="00FC5F2A">
              <w:t>N/A</w:t>
            </w:r>
          </w:p>
        </w:tc>
      </w:tr>
      <w:tr w:rsidR="00E35D22" w:rsidRPr="00EF5447" w14:paraId="6E026EE8" w14:textId="77777777" w:rsidTr="004E5F7F">
        <w:trPr>
          <w:trHeight w:val="54"/>
          <w:jc w:val="center"/>
        </w:trPr>
        <w:tc>
          <w:tcPr>
            <w:tcW w:w="2259" w:type="dxa"/>
            <w:tcBorders>
              <w:top w:val="nil"/>
              <w:bottom w:val="nil"/>
            </w:tcBorders>
            <w:shd w:val="clear" w:color="auto" w:fill="auto"/>
          </w:tcPr>
          <w:p w14:paraId="13158941" w14:textId="77777777" w:rsidR="00E35D22" w:rsidRPr="00EF5447" w:rsidRDefault="00E35D22" w:rsidP="004E5F7F">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C3F3963" w14:textId="77777777" w:rsidR="00E35D22" w:rsidRPr="00EF5447" w:rsidRDefault="00E35D22" w:rsidP="004E5F7F">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0895C56" w14:textId="77777777" w:rsidR="00E35D22" w:rsidRPr="00EF5447" w:rsidRDefault="00E35D22" w:rsidP="004E5F7F">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10A83320" w14:textId="77777777" w:rsidR="00E35D22" w:rsidRPr="00EF5447" w:rsidRDefault="00E35D22" w:rsidP="004E5F7F">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1FBE0AF9" w14:textId="77777777" w:rsidR="00E35D22" w:rsidRPr="00EF5447" w:rsidRDefault="00E35D22" w:rsidP="004E5F7F">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8B7BCB6" w14:textId="77777777" w:rsidR="00E35D22" w:rsidRPr="00EF5447" w:rsidRDefault="00E35D22" w:rsidP="004E5F7F">
            <w:pPr>
              <w:pStyle w:val="TAC"/>
              <w:rPr>
                <w:rFonts w:cs="Arial"/>
                <w:szCs w:val="18"/>
                <w:lang w:eastAsia="ko-KR"/>
              </w:rPr>
            </w:pPr>
            <w:r w:rsidRPr="00FC5F2A">
              <w:t>3305</w:t>
            </w:r>
          </w:p>
        </w:tc>
        <w:tc>
          <w:tcPr>
            <w:tcW w:w="700" w:type="dxa"/>
            <w:tcBorders>
              <w:top w:val="single" w:sz="4" w:space="0" w:color="auto"/>
              <w:left w:val="single" w:sz="4" w:space="0" w:color="auto"/>
              <w:bottom w:val="single" w:sz="4" w:space="0" w:color="auto"/>
              <w:right w:val="single" w:sz="4" w:space="0" w:color="auto"/>
            </w:tcBorders>
          </w:tcPr>
          <w:p w14:paraId="1BCF6C2F" w14:textId="77777777" w:rsidR="00E35D22" w:rsidRPr="00EF5447" w:rsidRDefault="00E35D22" w:rsidP="004E5F7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F760749" w14:textId="77777777" w:rsidR="00E35D22" w:rsidRPr="00EF5447" w:rsidRDefault="00E35D22" w:rsidP="004E5F7F">
            <w:pPr>
              <w:pStyle w:val="TAC"/>
              <w:rPr>
                <w:rFonts w:cs="Arial"/>
                <w:szCs w:val="18"/>
              </w:rPr>
            </w:pPr>
            <w:r w:rsidRPr="00FC5F2A">
              <w:t>N/A</w:t>
            </w:r>
          </w:p>
        </w:tc>
      </w:tr>
      <w:tr w:rsidR="00E35D22" w:rsidRPr="00EF5447" w14:paraId="7DD34DA8" w14:textId="77777777" w:rsidTr="004E5F7F">
        <w:trPr>
          <w:trHeight w:val="54"/>
          <w:jc w:val="center"/>
        </w:trPr>
        <w:tc>
          <w:tcPr>
            <w:tcW w:w="2259" w:type="dxa"/>
            <w:tcBorders>
              <w:top w:val="nil"/>
              <w:bottom w:val="nil"/>
            </w:tcBorders>
            <w:shd w:val="clear" w:color="auto" w:fill="auto"/>
          </w:tcPr>
          <w:p w14:paraId="6E65AFFE" w14:textId="77777777" w:rsidR="00E35D22" w:rsidRPr="00EF5447" w:rsidRDefault="00E35D22" w:rsidP="004E5F7F">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E1D8AE6" w14:textId="77777777" w:rsidR="00E35D22" w:rsidRPr="00EF5447" w:rsidRDefault="00E35D22" w:rsidP="004E5F7F">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E667B7C" w14:textId="77777777" w:rsidR="00E35D22" w:rsidRPr="00EF5447" w:rsidRDefault="00E35D22" w:rsidP="004E5F7F">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1C9C2D66" w14:textId="77777777" w:rsidR="00E35D22" w:rsidRPr="00EF5447" w:rsidRDefault="00E35D22" w:rsidP="004E5F7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E86645E" w14:textId="77777777" w:rsidR="00E35D22" w:rsidRPr="00EF5447" w:rsidRDefault="00E35D22" w:rsidP="004E5F7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C53A78" w14:textId="77777777" w:rsidR="00E35D22" w:rsidRPr="00EF5447" w:rsidRDefault="00E35D22" w:rsidP="004E5F7F">
            <w:pPr>
              <w:pStyle w:val="TAC"/>
              <w:rPr>
                <w:rFonts w:cs="Arial"/>
                <w:szCs w:val="18"/>
                <w:lang w:eastAsia="ko-KR"/>
              </w:rPr>
            </w:pPr>
            <w:r w:rsidRPr="00FC5F2A">
              <w:t>1985</w:t>
            </w:r>
          </w:p>
        </w:tc>
        <w:tc>
          <w:tcPr>
            <w:tcW w:w="700" w:type="dxa"/>
            <w:tcBorders>
              <w:top w:val="single" w:sz="4" w:space="0" w:color="auto"/>
              <w:left w:val="single" w:sz="4" w:space="0" w:color="auto"/>
              <w:bottom w:val="single" w:sz="4" w:space="0" w:color="auto"/>
              <w:right w:val="single" w:sz="4" w:space="0" w:color="auto"/>
            </w:tcBorders>
          </w:tcPr>
          <w:p w14:paraId="4D610302" w14:textId="77777777" w:rsidR="00E35D22" w:rsidRPr="00EF5447" w:rsidRDefault="00E35D22" w:rsidP="004E5F7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DBD2F7B" w14:textId="77777777" w:rsidR="00E35D22" w:rsidRPr="00EF5447" w:rsidRDefault="00E35D22" w:rsidP="004E5F7F">
            <w:pPr>
              <w:pStyle w:val="TAC"/>
              <w:rPr>
                <w:rFonts w:cs="Arial"/>
                <w:szCs w:val="18"/>
              </w:rPr>
            </w:pPr>
            <w:r w:rsidRPr="00FC5F2A">
              <w:t>N/A</w:t>
            </w:r>
          </w:p>
        </w:tc>
      </w:tr>
      <w:tr w:rsidR="00E35D22" w:rsidRPr="00EF5447" w14:paraId="556AE7F8" w14:textId="77777777" w:rsidTr="004E5F7F">
        <w:trPr>
          <w:trHeight w:val="54"/>
          <w:jc w:val="center"/>
        </w:trPr>
        <w:tc>
          <w:tcPr>
            <w:tcW w:w="2259" w:type="dxa"/>
            <w:tcBorders>
              <w:top w:val="nil"/>
              <w:bottom w:val="nil"/>
            </w:tcBorders>
            <w:shd w:val="clear" w:color="auto" w:fill="auto"/>
          </w:tcPr>
          <w:p w14:paraId="2E572D47" w14:textId="77777777" w:rsidR="00E35D22" w:rsidRPr="00EF5447" w:rsidRDefault="00E35D22" w:rsidP="004E5F7F">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170D163" w14:textId="77777777" w:rsidR="00E35D22" w:rsidRPr="00EF5447" w:rsidRDefault="00E35D22" w:rsidP="004E5F7F">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01D9F94" w14:textId="77777777" w:rsidR="00E35D22" w:rsidRPr="00EF5447" w:rsidRDefault="00E35D22" w:rsidP="004E5F7F">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4B7FB7B9" w14:textId="77777777" w:rsidR="00E35D22" w:rsidRPr="00EF5447" w:rsidRDefault="00E35D22" w:rsidP="004E5F7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7DB80E91" w14:textId="77777777" w:rsidR="00E35D22" w:rsidRPr="00EF5447" w:rsidRDefault="00E35D22" w:rsidP="004E5F7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913D321" w14:textId="77777777" w:rsidR="00E35D22" w:rsidRPr="00EF5447" w:rsidRDefault="00E35D22" w:rsidP="004E5F7F">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2897559B" w14:textId="77777777" w:rsidR="00E35D22" w:rsidRPr="00EF5447" w:rsidRDefault="00E35D22" w:rsidP="004E5F7F">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50BBF320" w14:textId="77777777" w:rsidR="00E35D22" w:rsidRPr="00EF5447" w:rsidRDefault="00E35D22" w:rsidP="004E5F7F">
            <w:pPr>
              <w:pStyle w:val="TAC"/>
              <w:rPr>
                <w:rFonts w:cs="Arial"/>
                <w:szCs w:val="18"/>
              </w:rPr>
            </w:pPr>
            <w:r w:rsidRPr="00FC5F2A">
              <w:t>IMD</w:t>
            </w:r>
            <w:r>
              <w:t>4</w:t>
            </w:r>
            <w:r>
              <w:rPr>
                <w:vertAlign w:val="superscript"/>
              </w:rPr>
              <w:t>11</w:t>
            </w:r>
          </w:p>
        </w:tc>
      </w:tr>
      <w:tr w:rsidR="00E35D22" w:rsidRPr="00EF5447" w14:paraId="1B3E56BA" w14:textId="77777777" w:rsidTr="004E5F7F">
        <w:trPr>
          <w:trHeight w:val="54"/>
          <w:jc w:val="center"/>
        </w:trPr>
        <w:tc>
          <w:tcPr>
            <w:tcW w:w="2259" w:type="dxa"/>
            <w:tcBorders>
              <w:top w:val="nil"/>
              <w:bottom w:val="nil"/>
            </w:tcBorders>
            <w:shd w:val="clear" w:color="auto" w:fill="auto"/>
          </w:tcPr>
          <w:p w14:paraId="0151EAAA" w14:textId="77777777" w:rsidR="00E35D22" w:rsidRPr="00EF5447" w:rsidRDefault="00E35D22" w:rsidP="004E5F7F">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EA43FDE" w14:textId="77777777" w:rsidR="00E35D22" w:rsidRPr="00EF5447" w:rsidRDefault="00E35D22" w:rsidP="004E5F7F">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E3305C3" w14:textId="77777777" w:rsidR="00E35D22" w:rsidRPr="00EF5447" w:rsidRDefault="00E35D22" w:rsidP="004E5F7F">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4670CE2D" w14:textId="77777777" w:rsidR="00E35D22" w:rsidRPr="00EF5447" w:rsidRDefault="00E35D22" w:rsidP="004E5F7F">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70A260FF" w14:textId="77777777" w:rsidR="00E35D22" w:rsidRPr="00EF5447" w:rsidRDefault="00E35D22" w:rsidP="004E5F7F">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00FDF" w14:textId="77777777" w:rsidR="00E35D22" w:rsidRPr="00EF5447" w:rsidRDefault="00E35D22" w:rsidP="004E5F7F">
            <w:pPr>
              <w:pStyle w:val="TAC"/>
              <w:rPr>
                <w:rFonts w:cs="Arial"/>
                <w:szCs w:val="18"/>
                <w:lang w:eastAsia="ko-KR"/>
              </w:rPr>
            </w:pPr>
            <w:r w:rsidRPr="00FC5F2A">
              <w:t>3361</w:t>
            </w:r>
          </w:p>
        </w:tc>
        <w:tc>
          <w:tcPr>
            <w:tcW w:w="700" w:type="dxa"/>
            <w:tcBorders>
              <w:top w:val="single" w:sz="4" w:space="0" w:color="auto"/>
              <w:left w:val="single" w:sz="4" w:space="0" w:color="auto"/>
              <w:bottom w:val="single" w:sz="4" w:space="0" w:color="auto"/>
              <w:right w:val="single" w:sz="4" w:space="0" w:color="auto"/>
            </w:tcBorders>
          </w:tcPr>
          <w:p w14:paraId="061DB3F5" w14:textId="77777777" w:rsidR="00E35D22" w:rsidRPr="00EF5447" w:rsidRDefault="00E35D22" w:rsidP="004E5F7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C8D7E98" w14:textId="77777777" w:rsidR="00E35D22" w:rsidRPr="00EF5447" w:rsidRDefault="00E35D22" w:rsidP="004E5F7F">
            <w:pPr>
              <w:pStyle w:val="TAC"/>
              <w:rPr>
                <w:rFonts w:cs="Arial"/>
                <w:szCs w:val="18"/>
              </w:rPr>
            </w:pPr>
            <w:r w:rsidRPr="00FC5F2A">
              <w:t>N/A</w:t>
            </w:r>
          </w:p>
        </w:tc>
      </w:tr>
      <w:tr w:rsidR="00E35D22" w:rsidRPr="00EF5447" w14:paraId="162146BB" w14:textId="77777777" w:rsidTr="004E5F7F">
        <w:trPr>
          <w:trHeight w:val="54"/>
          <w:jc w:val="center"/>
        </w:trPr>
        <w:tc>
          <w:tcPr>
            <w:tcW w:w="2259" w:type="dxa"/>
            <w:tcBorders>
              <w:top w:val="nil"/>
              <w:bottom w:val="nil"/>
            </w:tcBorders>
            <w:shd w:val="clear" w:color="auto" w:fill="auto"/>
          </w:tcPr>
          <w:p w14:paraId="4191D850" w14:textId="77777777" w:rsidR="00E35D22" w:rsidRPr="00EF5447" w:rsidRDefault="00E35D22" w:rsidP="004E5F7F">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3245E7D" w14:textId="77777777" w:rsidR="00E35D22" w:rsidRPr="00EF5447" w:rsidRDefault="00E35D22" w:rsidP="004E5F7F">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549AAB0" w14:textId="77777777" w:rsidR="00E35D22" w:rsidRPr="00EF5447" w:rsidRDefault="00E35D22" w:rsidP="004E5F7F">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26261481" w14:textId="77777777" w:rsidR="00E35D22" w:rsidRPr="00EF5447" w:rsidRDefault="00E35D22" w:rsidP="004E5F7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1DED685D" w14:textId="77777777" w:rsidR="00E35D22" w:rsidRPr="00EF5447" w:rsidRDefault="00E35D22" w:rsidP="004E5F7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C986E9" w14:textId="77777777" w:rsidR="00E35D22" w:rsidRPr="00EF5447" w:rsidRDefault="00E35D22" w:rsidP="004E5F7F">
            <w:pPr>
              <w:pStyle w:val="TAC"/>
              <w:rPr>
                <w:rFonts w:cs="Arial"/>
                <w:szCs w:val="18"/>
                <w:lang w:eastAsia="ko-KR"/>
              </w:rPr>
            </w:pPr>
            <w:r w:rsidRPr="00FC5F2A">
              <w:t>1940</w:t>
            </w:r>
          </w:p>
        </w:tc>
        <w:tc>
          <w:tcPr>
            <w:tcW w:w="700" w:type="dxa"/>
            <w:tcBorders>
              <w:top w:val="single" w:sz="4" w:space="0" w:color="auto"/>
              <w:left w:val="single" w:sz="4" w:space="0" w:color="auto"/>
              <w:bottom w:val="single" w:sz="4" w:space="0" w:color="auto"/>
              <w:right w:val="single" w:sz="4" w:space="0" w:color="auto"/>
            </w:tcBorders>
          </w:tcPr>
          <w:p w14:paraId="49496B4A" w14:textId="77777777" w:rsidR="00E35D22" w:rsidRPr="00EF5447" w:rsidRDefault="00E35D22" w:rsidP="004E5F7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0A5DD23" w14:textId="77777777" w:rsidR="00E35D22" w:rsidRPr="00EF5447" w:rsidRDefault="00E35D22" w:rsidP="004E5F7F">
            <w:pPr>
              <w:pStyle w:val="TAC"/>
              <w:rPr>
                <w:rFonts w:cs="Arial"/>
                <w:szCs w:val="18"/>
              </w:rPr>
            </w:pPr>
            <w:r w:rsidRPr="00FC5F2A">
              <w:t>N/A</w:t>
            </w:r>
          </w:p>
        </w:tc>
      </w:tr>
      <w:tr w:rsidR="00E35D22" w:rsidRPr="00EF5447" w14:paraId="10D7BEB5" w14:textId="77777777" w:rsidTr="004E5F7F">
        <w:trPr>
          <w:trHeight w:val="54"/>
          <w:jc w:val="center"/>
        </w:trPr>
        <w:tc>
          <w:tcPr>
            <w:tcW w:w="2259" w:type="dxa"/>
            <w:tcBorders>
              <w:top w:val="nil"/>
              <w:bottom w:val="nil"/>
            </w:tcBorders>
            <w:shd w:val="clear" w:color="auto" w:fill="auto"/>
          </w:tcPr>
          <w:p w14:paraId="15A3448F" w14:textId="77777777" w:rsidR="00E35D22" w:rsidRPr="00EF5447" w:rsidRDefault="00E35D22" w:rsidP="004E5F7F">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389E682" w14:textId="77777777" w:rsidR="00E35D22" w:rsidRPr="00EF5447" w:rsidRDefault="00E35D22" w:rsidP="004E5F7F">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C5CEAC8" w14:textId="77777777" w:rsidR="00E35D22" w:rsidRPr="00EF5447" w:rsidRDefault="00E35D22" w:rsidP="004E5F7F">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23A7E787" w14:textId="77777777" w:rsidR="00E35D22" w:rsidRPr="00EF5447" w:rsidRDefault="00E35D22" w:rsidP="004E5F7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7B69FCF5" w14:textId="77777777" w:rsidR="00E35D22" w:rsidRPr="00EF5447" w:rsidRDefault="00E35D22" w:rsidP="004E5F7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1A37D2" w14:textId="77777777" w:rsidR="00E35D22" w:rsidRPr="00EF5447" w:rsidRDefault="00E35D22" w:rsidP="004E5F7F">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04DC2DAA" w14:textId="77777777" w:rsidR="00E35D22" w:rsidRPr="00EF5447" w:rsidRDefault="00E35D22" w:rsidP="004E5F7F">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0DD072FB" w14:textId="77777777" w:rsidR="00E35D22" w:rsidRPr="00EF5447" w:rsidRDefault="00E35D22" w:rsidP="004E5F7F">
            <w:pPr>
              <w:pStyle w:val="TAC"/>
              <w:rPr>
                <w:rFonts w:cs="Arial"/>
                <w:szCs w:val="18"/>
              </w:rPr>
            </w:pPr>
            <w:r w:rsidRPr="00FC5F2A">
              <w:t>IMD5</w:t>
            </w:r>
          </w:p>
        </w:tc>
      </w:tr>
      <w:tr w:rsidR="00E35D22" w:rsidRPr="00EF5447" w14:paraId="21EF5CC3" w14:textId="77777777" w:rsidTr="004E5F7F">
        <w:trPr>
          <w:trHeight w:val="54"/>
          <w:jc w:val="center"/>
        </w:trPr>
        <w:tc>
          <w:tcPr>
            <w:tcW w:w="2259" w:type="dxa"/>
            <w:tcBorders>
              <w:top w:val="nil"/>
              <w:bottom w:val="single" w:sz="4" w:space="0" w:color="auto"/>
            </w:tcBorders>
            <w:shd w:val="clear" w:color="auto" w:fill="auto"/>
          </w:tcPr>
          <w:p w14:paraId="3FBBF015" w14:textId="77777777" w:rsidR="00E35D22" w:rsidRPr="00EF5447" w:rsidRDefault="00E35D22" w:rsidP="004E5F7F">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7F636AA" w14:textId="77777777" w:rsidR="00E35D22" w:rsidRPr="00EF5447" w:rsidRDefault="00E35D22" w:rsidP="004E5F7F">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B9BD3DA" w14:textId="77777777" w:rsidR="00E35D22" w:rsidRPr="00EF5447" w:rsidRDefault="00E35D22" w:rsidP="004E5F7F">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141B1F99" w14:textId="77777777" w:rsidR="00E35D22" w:rsidRPr="00EF5447" w:rsidRDefault="00E35D22" w:rsidP="004E5F7F">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6F97FC68" w14:textId="77777777" w:rsidR="00E35D22" w:rsidRPr="00EF5447" w:rsidRDefault="00E35D22" w:rsidP="004E5F7F">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4BB1B17" w14:textId="77777777" w:rsidR="00E35D22" w:rsidRPr="00EF5447" w:rsidRDefault="00E35D22" w:rsidP="004E5F7F">
            <w:pPr>
              <w:pStyle w:val="TAC"/>
              <w:rPr>
                <w:rFonts w:cs="Arial"/>
                <w:szCs w:val="18"/>
                <w:lang w:eastAsia="ko-KR"/>
              </w:rPr>
            </w:pPr>
            <w:r w:rsidRPr="00FC5F2A">
              <w:t>3967</w:t>
            </w:r>
          </w:p>
        </w:tc>
        <w:tc>
          <w:tcPr>
            <w:tcW w:w="700" w:type="dxa"/>
            <w:tcBorders>
              <w:top w:val="single" w:sz="4" w:space="0" w:color="auto"/>
              <w:left w:val="single" w:sz="4" w:space="0" w:color="auto"/>
              <w:bottom w:val="single" w:sz="4" w:space="0" w:color="auto"/>
              <w:right w:val="single" w:sz="4" w:space="0" w:color="auto"/>
            </w:tcBorders>
          </w:tcPr>
          <w:p w14:paraId="090B1E32" w14:textId="77777777" w:rsidR="00E35D22" w:rsidRPr="00EF5447" w:rsidRDefault="00E35D22" w:rsidP="004E5F7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A9219AB" w14:textId="77777777" w:rsidR="00E35D22" w:rsidRPr="00EF5447" w:rsidRDefault="00E35D22" w:rsidP="004E5F7F">
            <w:pPr>
              <w:pStyle w:val="TAC"/>
              <w:rPr>
                <w:rFonts w:cs="Arial"/>
                <w:szCs w:val="18"/>
              </w:rPr>
            </w:pPr>
            <w:r w:rsidRPr="00FC5F2A">
              <w:t>N/A</w:t>
            </w:r>
          </w:p>
        </w:tc>
      </w:tr>
      <w:tr w:rsidR="00E35D22" w:rsidRPr="00EF5447" w14:paraId="41DECC6C" w14:textId="77777777" w:rsidTr="004E5F7F">
        <w:trPr>
          <w:trHeight w:val="54"/>
          <w:jc w:val="center"/>
        </w:trPr>
        <w:tc>
          <w:tcPr>
            <w:tcW w:w="2259" w:type="dxa"/>
            <w:tcBorders>
              <w:top w:val="single" w:sz="4" w:space="0" w:color="auto"/>
              <w:bottom w:val="nil"/>
            </w:tcBorders>
            <w:shd w:val="clear" w:color="auto" w:fill="auto"/>
          </w:tcPr>
          <w:p w14:paraId="76C65BAF" w14:textId="77777777" w:rsidR="00E35D22" w:rsidRPr="00EF5447" w:rsidRDefault="00E35D22" w:rsidP="004E5F7F">
            <w:pPr>
              <w:pStyle w:val="TAC"/>
              <w:rPr>
                <w:rFonts w:eastAsia="MS Mincho"/>
              </w:rPr>
            </w:pPr>
            <w:r w:rsidRPr="00EF5447">
              <w:rPr>
                <w:rFonts w:eastAsia="Malgun Gothic" w:cs="Arial"/>
                <w:szCs w:val="18"/>
                <w:lang w:eastAsia="ko-KR"/>
              </w:rPr>
              <w:t>DC_2A_n41A-n71A</w:t>
            </w:r>
          </w:p>
        </w:tc>
        <w:tc>
          <w:tcPr>
            <w:tcW w:w="868" w:type="dxa"/>
            <w:shd w:val="clear" w:color="auto" w:fill="auto"/>
          </w:tcPr>
          <w:p w14:paraId="32B84747" w14:textId="77777777" w:rsidR="00E35D22" w:rsidRPr="00EF5447" w:rsidRDefault="00E35D22" w:rsidP="004E5F7F">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62934EA0" w14:textId="77777777" w:rsidR="00E35D22" w:rsidRPr="00EF5447" w:rsidRDefault="00E35D22" w:rsidP="004E5F7F">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483C362D" w14:textId="77777777" w:rsidR="00E35D22" w:rsidRPr="00EF5447" w:rsidRDefault="00E35D22" w:rsidP="004E5F7F">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8F74552" w14:textId="77777777" w:rsidR="00E35D22" w:rsidRPr="00EF5447" w:rsidRDefault="00E35D22" w:rsidP="004E5F7F">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12B46FC" w14:textId="77777777" w:rsidR="00E35D22" w:rsidRPr="00EF5447" w:rsidRDefault="00E35D22" w:rsidP="004E5F7F">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044F167B" w14:textId="77777777" w:rsidR="00E35D22" w:rsidRPr="00EF5447" w:rsidRDefault="00E35D22" w:rsidP="004E5F7F">
            <w:pPr>
              <w:pStyle w:val="TAC"/>
              <w:rPr>
                <w:rFonts w:eastAsia="Malgun Gothic" w:cs="Arial"/>
                <w:lang w:eastAsia="ko-KR"/>
              </w:rPr>
            </w:pPr>
            <w:r w:rsidRPr="00EF5447">
              <w:rPr>
                <w:rFonts w:cs="Arial"/>
                <w:szCs w:val="18"/>
              </w:rPr>
              <w:t>N/A</w:t>
            </w:r>
          </w:p>
        </w:tc>
        <w:tc>
          <w:tcPr>
            <w:tcW w:w="1248" w:type="dxa"/>
            <w:shd w:val="clear" w:color="auto" w:fill="auto"/>
          </w:tcPr>
          <w:p w14:paraId="691E137F" w14:textId="77777777" w:rsidR="00E35D22" w:rsidRPr="00EF5447" w:rsidRDefault="00E35D22" w:rsidP="004E5F7F">
            <w:pPr>
              <w:pStyle w:val="TAC"/>
              <w:rPr>
                <w:rFonts w:eastAsia="Malgun Gothic" w:cs="Arial"/>
                <w:lang w:eastAsia="ko-KR"/>
              </w:rPr>
            </w:pPr>
            <w:r w:rsidRPr="00EF5447">
              <w:rPr>
                <w:rFonts w:cs="Arial"/>
                <w:szCs w:val="18"/>
              </w:rPr>
              <w:t>N/A</w:t>
            </w:r>
          </w:p>
        </w:tc>
      </w:tr>
      <w:tr w:rsidR="00E35D22" w:rsidRPr="00EF5447" w14:paraId="18F7A49E" w14:textId="77777777" w:rsidTr="004E5F7F">
        <w:trPr>
          <w:trHeight w:val="54"/>
          <w:jc w:val="center"/>
        </w:trPr>
        <w:tc>
          <w:tcPr>
            <w:tcW w:w="2259" w:type="dxa"/>
            <w:tcBorders>
              <w:top w:val="nil"/>
              <w:bottom w:val="nil"/>
            </w:tcBorders>
            <w:shd w:val="clear" w:color="auto" w:fill="auto"/>
          </w:tcPr>
          <w:p w14:paraId="1B552A8C" w14:textId="77777777" w:rsidR="00E35D22" w:rsidRPr="00EF5447" w:rsidRDefault="00E35D22" w:rsidP="004E5F7F">
            <w:pPr>
              <w:pStyle w:val="TAC"/>
              <w:rPr>
                <w:rFonts w:eastAsia="MS Mincho"/>
              </w:rPr>
            </w:pPr>
          </w:p>
        </w:tc>
        <w:tc>
          <w:tcPr>
            <w:tcW w:w="868" w:type="dxa"/>
            <w:shd w:val="clear" w:color="auto" w:fill="auto"/>
          </w:tcPr>
          <w:p w14:paraId="2D4DF223" w14:textId="77777777" w:rsidR="00E35D22" w:rsidRPr="00EF5447" w:rsidRDefault="00E35D22" w:rsidP="004E5F7F">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224EE1D0" w14:textId="77777777" w:rsidR="00E35D22" w:rsidRPr="00EF5447" w:rsidRDefault="00E35D22" w:rsidP="004E5F7F">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4739ABC6" w14:textId="77777777" w:rsidR="00E35D22" w:rsidRPr="00EF5447" w:rsidRDefault="00E35D22" w:rsidP="004E5F7F">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0A7FA226" w14:textId="77777777" w:rsidR="00E35D22" w:rsidRPr="00EF5447" w:rsidRDefault="00E35D22" w:rsidP="004E5F7F">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D7C4FC3" w14:textId="77777777" w:rsidR="00E35D22" w:rsidRPr="00EF5447" w:rsidRDefault="00E35D22" w:rsidP="004E5F7F">
            <w:pPr>
              <w:pStyle w:val="TAC"/>
              <w:rPr>
                <w:rFonts w:eastAsia="Malgun Gothic" w:cs="Arial"/>
                <w:lang w:eastAsia="ko-KR"/>
              </w:rPr>
            </w:pPr>
            <w:r w:rsidRPr="00EF5447">
              <w:rPr>
                <w:rFonts w:cs="Arial"/>
                <w:szCs w:val="18"/>
                <w:lang w:eastAsia="ko-KR"/>
              </w:rPr>
              <w:t>2530</w:t>
            </w:r>
          </w:p>
        </w:tc>
        <w:tc>
          <w:tcPr>
            <w:tcW w:w="700" w:type="dxa"/>
            <w:shd w:val="clear" w:color="auto" w:fill="auto"/>
          </w:tcPr>
          <w:p w14:paraId="050CE261" w14:textId="77777777" w:rsidR="00E35D22" w:rsidRPr="00EF5447" w:rsidRDefault="00E35D22" w:rsidP="004E5F7F">
            <w:pPr>
              <w:pStyle w:val="TAC"/>
              <w:rPr>
                <w:rFonts w:eastAsia="Malgun Gothic" w:cs="Arial"/>
                <w:lang w:eastAsia="ko-KR"/>
              </w:rPr>
            </w:pPr>
            <w:r w:rsidRPr="00EF5447">
              <w:rPr>
                <w:rFonts w:cs="Arial"/>
                <w:szCs w:val="18"/>
              </w:rPr>
              <w:t>N/A</w:t>
            </w:r>
          </w:p>
        </w:tc>
        <w:tc>
          <w:tcPr>
            <w:tcW w:w="1248" w:type="dxa"/>
            <w:shd w:val="clear" w:color="auto" w:fill="auto"/>
          </w:tcPr>
          <w:p w14:paraId="5A55645A" w14:textId="77777777" w:rsidR="00E35D22" w:rsidRPr="00EF5447" w:rsidRDefault="00E35D22" w:rsidP="004E5F7F">
            <w:pPr>
              <w:pStyle w:val="TAC"/>
              <w:rPr>
                <w:rFonts w:eastAsia="Malgun Gothic" w:cs="Arial"/>
                <w:lang w:eastAsia="ko-KR"/>
              </w:rPr>
            </w:pPr>
            <w:r w:rsidRPr="00EF5447">
              <w:rPr>
                <w:rFonts w:cs="Arial"/>
                <w:szCs w:val="18"/>
              </w:rPr>
              <w:t>N/A</w:t>
            </w:r>
          </w:p>
        </w:tc>
      </w:tr>
      <w:tr w:rsidR="00E35D22" w:rsidRPr="00EF5447" w14:paraId="0D46587A" w14:textId="77777777" w:rsidTr="004E5F7F">
        <w:trPr>
          <w:trHeight w:val="54"/>
          <w:jc w:val="center"/>
        </w:trPr>
        <w:tc>
          <w:tcPr>
            <w:tcW w:w="2259" w:type="dxa"/>
            <w:tcBorders>
              <w:top w:val="nil"/>
              <w:bottom w:val="nil"/>
            </w:tcBorders>
            <w:shd w:val="clear" w:color="auto" w:fill="auto"/>
          </w:tcPr>
          <w:p w14:paraId="6F7305A8" w14:textId="77777777" w:rsidR="00E35D22" w:rsidRPr="00EF5447" w:rsidRDefault="00E35D22" w:rsidP="004E5F7F">
            <w:pPr>
              <w:pStyle w:val="TAC"/>
              <w:rPr>
                <w:rFonts w:eastAsia="MS Mincho"/>
              </w:rPr>
            </w:pPr>
          </w:p>
        </w:tc>
        <w:tc>
          <w:tcPr>
            <w:tcW w:w="868" w:type="dxa"/>
            <w:shd w:val="clear" w:color="auto" w:fill="auto"/>
          </w:tcPr>
          <w:p w14:paraId="2AACEA14" w14:textId="77777777" w:rsidR="00E35D22" w:rsidRPr="00EF5447" w:rsidRDefault="00E35D22" w:rsidP="004E5F7F">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469CD868" w14:textId="77777777" w:rsidR="00E35D22" w:rsidRPr="00EF5447" w:rsidRDefault="00E35D22" w:rsidP="004E5F7F">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0A26F124" w14:textId="77777777" w:rsidR="00E35D22" w:rsidRPr="00EF5447" w:rsidRDefault="00E35D22" w:rsidP="004E5F7F">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2FDA003" w14:textId="77777777" w:rsidR="00E35D22" w:rsidRPr="00EF5447" w:rsidRDefault="00E35D22" w:rsidP="004E5F7F">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6F053D4" w14:textId="77777777" w:rsidR="00E35D22" w:rsidRPr="00EF5447" w:rsidRDefault="00E35D22" w:rsidP="004E5F7F">
            <w:pPr>
              <w:pStyle w:val="TAC"/>
              <w:rPr>
                <w:rFonts w:eastAsia="Malgun Gothic" w:cs="Arial"/>
                <w:lang w:eastAsia="ko-KR"/>
              </w:rPr>
            </w:pPr>
            <w:r w:rsidRPr="00EF5447">
              <w:rPr>
                <w:rFonts w:cs="Arial"/>
                <w:szCs w:val="18"/>
                <w:lang w:eastAsia="ko-KR"/>
              </w:rPr>
              <w:t>630</w:t>
            </w:r>
          </w:p>
        </w:tc>
        <w:tc>
          <w:tcPr>
            <w:tcW w:w="700" w:type="dxa"/>
            <w:shd w:val="clear" w:color="auto" w:fill="auto"/>
          </w:tcPr>
          <w:p w14:paraId="6CCCC374" w14:textId="77777777" w:rsidR="00E35D22" w:rsidRPr="00EF5447" w:rsidRDefault="00E35D22" w:rsidP="004E5F7F">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0673385F" w14:textId="77777777" w:rsidR="00E35D22" w:rsidRPr="00EF5447" w:rsidRDefault="00E35D22" w:rsidP="004E5F7F">
            <w:pPr>
              <w:pStyle w:val="TAC"/>
              <w:rPr>
                <w:rFonts w:eastAsia="Malgun Gothic" w:cs="Arial"/>
                <w:lang w:eastAsia="ko-KR"/>
              </w:rPr>
            </w:pPr>
            <w:r w:rsidRPr="00EF5447">
              <w:rPr>
                <w:rFonts w:cs="Arial"/>
                <w:szCs w:val="18"/>
              </w:rPr>
              <w:t>IMD2</w:t>
            </w:r>
          </w:p>
        </w:tc>
      </w:tr>
      <w:tr w:rsidR="00E35D22" w:rsidRPr="00EF5447" w14:paraId="1FB06BCE" w14:textId="77777777" w:rsidTr="004E5F7F">
        <w:trPr>
          <w:trHeight w:val="54"/>
          <w:jc w:val="center"/>
        </w:trPr>
        <w:tc>
          <w:tcPr>
            <w:tcW w:w="2259" w:type="dxa"/>
            <w:tcBorders>
              <w:top w:val="nil"/>
              <w:bottom w:val="nil"/>
            </w:tcBorders>
            <w:shd w:val="clear" w:color="auto" w:fill="auto"/>
          </w:tcPr>
          <w:p w14:paraId="5EBCEA21" w14:textId="77777777" w:rsidR="00E35D22" w:rsidRPr="00EF5447" w:rsidRDefault="00E35D22" w:rsidP="004E5F7F">
            <w:pPr>
              <w:pStyle w:val="TAC"/>
              <w:rPr>
                <w:rFonts w:eastAsia="MS Mincho"/>
              </w:rPr>
            </w:pPr>
          </w:p>
        </w:tc>
        <w:tc>
          <w:tcPr>
            <w:tcW w:w="868" w:type="dxa"/>
            <w:shd w:val="clear" w:color="auto" w:fill="auto"/>
          </w:tcPr>
          <w:p w14:paraId="106EDB78" w14:textId="77777777" w:rsidR="00E35D22" w:rsidRPr="00EF5447" w:rsidRDefault="00E35D22" w:rsidP="004E5F7F">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07E63827" w14:textId="77777777" w:rsidR="00E35D22" w:rsidRPr="00EF5447" w:rsidRDefault="00E35D22" w:rsidP="004E5F7F">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2604F46E" w14:textId="77777777" w:rsidR="00E35D22" w:rsidRPr="00EF5447" w:rsidRDefault="00E35D22" w:rsidP="004E5F7F">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721E5A5" w14:textId="77777777" w:rsidR="00E35D22" w:rsidRPr="00EF5447" w:rsidRDefault="00E35D22" w:rsidP="004E5F7F">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A73C1EF" w14:textId="77777777" w:rsidR="00E35D22" w:rsidRPr="00EF5447" w:rsidRDefault="00E35D22" w:rsidP="004E5F7F">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25E3C33F" w14:textId="77777777" w:rsidR="00E35D22" w:rsidRPr="00EF5447" w:rsidRDefault="00E35D22" w:rsidP="004E5F7F">
            <w:pPr>
              <w:pStyle w:val="TAC"/>
              <w:rPr>
                <w:rFonts w:eastAsia="Malgun Gothic" w:cs="Arial"/>
                <w:lang w:eastAsia="ko-KR"/>
              </w:rPr>
            </w:pPr>
            <w:r w:rsidRPr="00EF5447">
              <w:rPr>
                <w:rFonts w:cs="Arial"/>
                <w:szCs w:val="18"/>
              </w:rPr>
              <w:t>N/A</w:t>
            </w:r>
          </w:p>
        </w:tc>
        <w:tc>
          <w:tcPr>
            <w:tcW w:w="1248" w:type="dxa"/>
            <w:shd w:val="clear" w:color="auto" w:fill="auto"/>
          </w:tcPr>
          <w:p w14:paraId="2DC5FE10" w14:textId="77777777" w:rsidR="00E35D22" w:rsidRPr="00EF5447" w:rsidRDefault="00E35D22" w:rsidP="004E5F7F">
            <w:pPr>
              <w:pStyle w:val="TAC"/>
              <w:rPr>
                <w:rFonts w:eastAsia="Malgun Gothic" w:cs="Arial"/>
                <w:lang w:eastAsia="ko-KR"/>
              </w:rPr>
            </w:pPr>
            <w:r w:rsidRPr="00EF5447">
              <w:rPr>
                <w:rFonts w:cs="Arial"/>
                <w:szCs w:val="18"/>
              </w:rPr>
              <w:t>N/A</w:t>
            </w:r>
          </w:p>
        </w:tc>
      </w:tr>
      <w:tr w:rsidR="00E35D22" w:rsidRPr="00EF5447" w14:paraId="5153A780" w14:textId="77777777" w:rsidTr="004E5F7F">
        <w:trPr>
          <w:trHeight w:val="54"/>
          <w:jc w:val="center"/>
        </w:trPr>
        <w:tc>
          <w:tcPr>
            <w:tcW w:w="2259" w:type="dxa"/>
            <w:tcBorders>
              <w:top w:val="nil"/>
              <w:bottom w:val="nil"/>
            </w:tcBorders>
            <w:shd w:val="clear" w:color="auto" w:fill="auto"/>
          </w:tcPr>
          <w:p w14:paraId="4E2475F5" w14:textId="77777777" w:rsidR="00E35D22" w:rsidRPr="00EF5447" w:rsidRDefault="00E35D22" w:rsidP="004E5F7F">
            <w:pPr>
              <w:pStyle w:val="TAC"/>
              <w:rPr>
                <w:rFonts w:eastAsia="MS Mincho"/>
              </w:rPr>
            </w:pPr>
          </w:p>
        </w:tc>
        <w:tc>
          <w:tcPr>
            <w:tcW w:w="868" w:type="dxa"/>
            <w:shd w:val="clear" w:color="auto" w:fill="auto"/>
          </w:tcPr>
          <w:p w14:paraId="67CE13B7" w14:textId="77777777" w:rsidR="00E35D22" w:rsidRPr="00EF5447" w:rsidRDefault="00E35D22" w:rsidP="004E5F7F">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67D739E8" w14:textId="77777777" w:rsidR="00E35D22" w:rsidRPr="00EF5447" w:rsidRDefault="00E35D22" w:rsidP="004E5F7F">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46D55EBC" w14:textId="77777777" w:rsidR="00E35D22" w:rsidRPr="00EF5447" w:rsidRDefault="00E35D22" w:rsidP="004E5F7F">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02A029E4" w14:textId="77777777" w:rsidR="00E35D22" w:rsidRPr="00EF5447" w:rsidRDefault="00E35D22" w:rsidP="004E5F7F">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573D044" w14:textId="77777777" w:rsidR="00E35D22" w:rsidRPr="00EF5447" w:rsidRDefault="00E35D22" w:rsidP="004E5F7F">
            <w:pPr>
              <w:pStyle w:val="TAC"/>
              <w:rPr>
                <w:rFonts w:eastAsia="Malgun Gothic" w:cs="Arial"/>
                <w:lang w:eastAsia="ko-KR"/>
              </w:rPr>
            </w:pPr>
            <w:r w:rsidRPr="00EF5447">
              <w:rPr>
                <w:rFonts w:cs="Arial"/>
                <w:szCs w:val="18"/>
                <w:lang w:eastAsia="ko-KR"/>
              </w:rPr>
              <w:t>2586</w:t>
            </w:r>
          </w:p>
        </w:tc>
        <w:tc>
          <w:tcPr>
            <w:tcW w:w="700" w:type="dxa"/>
            <w:shd w:val="clear" w:color="auto" w:fill="auto"/>
          </w:tcPr>
          <w:p w14:paraId="5709A2A3" w14:textId="77777777" w:rsidR="00E35D22" w:rsidRPr="00EF5447" w:rsidRDefault="00E35D22" w:rsidP="004E5F7F">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27B12135" w14:textId="77777777" w:rsidR="00E35D22" w:rsidRPr="00EF5447" w:rsidRDefault="00E35D22" w:rsidP="004E5F7F">
            <w:pPr>
              <w:pStyle w:val="TAC"/>
              <w:rPr>
                <w:rFonts w:eastAsia="Malgun Gothic" w:cs="Arial"/>
                <w:lang w:eastAsia="ko-KR"/>
              </w:rPr>
            </w:pPr>
            <w:r w:rsidRPr="00EF5447">
              <w:rPr>
                <w:rFonts w:cs="Arial"/>
                <w:szCs w:val="18"/>
                <w:lang w:eastAsia="ko-KR"/>
              </w:rPr>
              <w:t>IMD2</w:t>
            </w:r>
          </w:p>
        </w:tc>
      </w:tr>
      <w:tr w:rsidR="00E35D22" w:rsidRPr="00EF5447" w14:paraId="7FC7187E" w14:textId="77777777" w:rsidTr="004E5F7F">
        <w:trPr>
          <w:trHeight w:val="54"/>
          <w:jc w:val="center"/>
        </w:trPr>
        <w:tc>
          <w:tcPr>
            <w:tcW w:w="2259" w:type="dxa"/>
            <w:tcBorders>
              <w:top w:val="nil"/>
              <w:bottom w:val="single" w:sz="4" w:space="0" w:color="auto"/>
            </w:tcBorders>
            <w:shd w:val="clear" w:color="auto" w:fill="auto"/>
          </w:tcPr>
          <w:p w14:paraId="114DAAA7" w14:textId="77777777" w:rsidR="00E35D22" w:rsidRPr="00EF5447" w:rsidRDefault="00E35D22" w:rsidP="004E5F7F">
            <w:pPr>
              <w:pStyle w:val="TAC"/>
              <w:rPr>
                <w:rFonts w:eastAsia="MS Mincho"/>
              </w:rPr>
            </w:pPr>
          </w:p>
        </w:tc>
        <w:tc>
          <w:tcPr>
            <w:tcW w:w="868" w:type="dxa"/>
            <w:shd w:val="clear" w:color="auto" w:fill="auto"/>
          </w:tcPr>
          <w:p w14:paraId="6B987147" w14:textId="77777777" w:rsidR="00E35D22" w:rsidRPr="00EF5447" w:rsidRDefault="00E35D22" w:rsidP="004E5F7F">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523E9BDD" w14:textId="77777777" w:rsidR="00E35D22" w:rsidRPr="00EF5447" w:rsidRDefault="00E35D22" w:rsidP="004E5F7F">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46EE5CDA" w14:textId="77777777" w:rsidR="00E35D22" w:rsidRPr="00EF5447" w:rsidRDefault="00E35D22" w:rsidP="004E5F7F">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16D02CB" w14:textId="77777777" w:rsidR="00E35D22" w:rsidRPr="00EF5447" w:rsidRDefault="00E35D22" w:rsidP="004E5F7F">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E10F94B" w14:textId="77777777" w:rsidR="00E35D22" w:rsidRPr="00EF5447" w:rsidRDefault="00E35D22" w:rsidP="004E5F7F">
            <w:pPr>
              <w:pStyle w:val="TAC"/>
              <w:rPr>
                <w:rFonts w:eastAsia="Malgun Gothic" w:cs="Arial"/>
                <w:lang w:eastAsia="ko-KR"/>
              </w:rPr>
            </w:pPr>
            <w:r w:rsidRPr="00EF5447">
              <w:rPr>
                <w:rFonts w:cs="Arial"/>
                <w:szCs w:val="18"/>
                <w:lang w:eastAsia="ko-KR"/>
              </w:rPr>
              <w:t>640</w:t>
            </w:r>
          </w:p>
        </w:tc>
        <w:tc>
          <w:tcPr>
            <w:tcW w:w="700" w:type="dxa"/>
            <w:shd w:val="clear" w:color="auto" w:fill="auto"/>
          </w:tcPr>
          <w:p w14:paraId="3C387A07" w14:textId="77777777" w:rsidR="00E35D22" w:rsidRPr="00EF5447" w:rsidRDefault="00E35D22" w:rsidP="004E5F7F">
            <w:pPr>
              <w:pStyle w:val="TAC"/>
              <w:rPr>
                <w:rFonts w:eastAsia="Malgun Gothic" w:cs="Arial"/>
                <w:lang w:eastAsia="ko-KR"/>
              </w:rPr>
            </w:pPr>
            <w:r w:rsidRPr="00EF5447">
              <w:rPr>
                <w:rFonts w:cs="Arial"/>
                <w:szCs w:val="18"/>
              </w:rPr>
              <w:t>N/A</w:t>
            </w:r>
          </w:p>
        </w:tc>
        <w:tc>
          <w:tcPr>
            <w:tcW w:w="1248" w:type="dxa"/>
            <w:shd w:val="clear" w:color="auto" w:fill="auto"/>
          </w:tcPr>
          <w:p w14:paraId="5DAE38D4" w14:textId="77777777" w:rsidR="00E35D22" w:rsidRPr="00EF5447" w:rsidRDefault="00E35D22" w:rsidP="004E5F7F">
            <w:pPr>
              <w:pStyle w:val="TAC"/>
              <w:rPr>
                <w:rFonts w:eastAsia="Malgun Gothic" w:cs="Arial"/>
                <w:lang w:eastAsia="ko-KR"/>
              </w:rPr>
            </w:pPr>
            <w:r w:rsidRPr="00EF5447">
              <w:rPr>
                <w:rFonts w:cs="Arial"/>
                <w:szCs w:val="18"/>
              </w:rPr>
              <w:t>N/A</w:t>
            </w:r>
          </w:p>
        </w:tc>
      </w:tr>
      <w:tr w:rsidR="00E35D22" w:rsidRPr="00EF5447" w14:paraId="4AE5EECB" w14:textId="77777777" w:rsidTr="004E5F7F">
        <w:trPr>
          <w:trHeight w:val="54"/>
          <w:jc w:val="center"/>
        </w:trPr>
        <w:tc>
          <w:tcPr>
            <w:tcW w:w="2259" w:type="dxa"/>
            <w:tcBorders>
              <w:top w:val="nil"/>
              <w:bottom w:val="nil"/>
            </w:tcBorders>
            <w:shd w:val="clear" w:color="auto" w:fill="auto"/>
            <w:vAlign w:val="center"/>
          </w:tcPr>
          <w:p w14:paraId="1403A72B" w14:textId="77777777" w:rsidR="00E35D22" w:rsidRDefault="00E35D22" w:rsidP="004E5F7F">
            <w:pPr>
              <w:pStyle w:val="TAC"/>
              <w:rPr>
                <w:vertAlign w:val="superscript"/>
              </w:rPr>
            </w:pPr>
            <w:r w:rsidRPr="00696B85">
              <w:t>DC_</w:t>
            </w:r>
            <w:r>
              <w:t>2A</w:t>
            </w:r>
            <w:r w:rsidRPr="00696B85">
              <w:t>-</w:t>
            </w:r>
            <w:r>
              <w:t>46A</w:t>
            </w:r>
            <w:r w:rsidRPr="00696B85">
              <w:t>_n</w:t>
            </w:r>
            <w:r>
              <w:t>5A</w:t>
            </w:r>
            <w:r>
              <w:rPr>
                <w:vertAlign w:val="superscript"/>
              </w:rPr>
              <w:t>5</w:t>
            </w:r>
          </w:p>
          <w:p w14:paraId="6B30C6CE" w14:textId="77777777" w:rsidR="00E35D22" w:rsidRDefault="00E35D22" w:rsidP="004E5F7F">
            <w:pPr>
              <w:pStyle w:val="TAC"/>
              <w:rPr>
                <w:vertAlign w:val="superscript"/>
              </w:rPr>
            </w:pPr>
            <w:r w:rsidRPr="00696B85">
              <w:t>DC_</w:t>
            </w:r>
            <w:r>
              <w:t>2A</w:t>
            </w:r>
            <w:r w:rsidRPr="00696B85">
              <w:t>-</w:t>
            </w:r>
            <w:r>
              <w:t>46C</w:t>
            </w:r>
            <w:r w:rsidRPr="00696B85">
              <w:t>_n</w:t>
            </w:r>
            <w:r>
              <w:t>5A</w:t>
            </w:r>
            <w:r>
              <w:rPr>
                <w:vertAlign w:val="superscript"/>
              </w:rPr>
              <w:t>5</w:t>
            </w:r>
          </w:p>
          <w:p w14:paraId="4947B0CA" w14:textId="77777777" w:rsidR="00E35D22" w:rsidRDefault="00E35D22" w:rsidP="004E5F7F">
            <w:pPr>
              <w:pStyle w:val="TAC"/>
              <w:rPr>
                <w:vertAlign w:val="superscript"/>
              </w:rPr>
            </w:pPr>
            <w:r w:rsidRPr="00696B85">
              <w:t>DC_</w:t>
            </w:r>
            <w:r>
              <w:t>2A</w:t>
            </w:r>
            <w:r w:rsidRPr="00696B85">
              <w:t>-</w:t>
            </w:r>
            <w:r>
              <w:t>46D</w:t>
            </w:r>
            <w:r w:rsidRPr="00696B85">
              <w:t>_n</w:t>
            </w:r>
            <w:r>
              <w:t>5A</w:t>
            </w:r>
            <w:r>
              <w:rPr>
                <w:vertAlign w:val="superscript"/>
              </w:rPr>
              <w:t>5</w:t>
            </w:r>
          </w:p>
          <w:p w14:paraId="5E561B35" w14:textId="77777777" w:rsidR="00E35D22" w:rsidRPr="00EF5447" w:rsidRDefault="00E35D22" w:rsidP="004E5F7F">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285EBAB0" w14:textId="77777777" w:rsidR="00E35D22" w:rsidRPr="00EF5447" w:rsidRDefault="00E35D22" w:rsidP="004E5F7F">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552CC422" w14:textId="77777777" w:rsidR="00E35D22" w:rsidRPr="00EF5447" w:rsidRDefault="00E35D22" w:rsidP="004E5F7F">
            <w:pPr>
              <w:pStyle w:val="TAC"/>
              <w:rPr>
                <w:rFonts w:cs="Arial"/>
                <w:szCs w:val="18"/>
                <w:lang w:eastAsia="ko-KR"/>
              </w:rPr>
            </w:pPr>
            <w:r>
              <w:t>N/A</w:t>
            </w:r>
          </w:p>
        </w:tc>
        <w:tc>
          <w:tcPr>
            <w:tcW w:w="747" w:type="dxa"/>
            <w:shd w:val="clear" w:color="auto" w:fill="auto"/>
            <w:noWrap/>
            <w:vAlign w:val="center"/>
          </w:tcPr>
          <w:p w14:paraId="316D3028" w14:textId="77777777" w:rsidR="00E35D22" w:rsidRPr="00EF5447" w:rsidRDefault="00E35D22" w:rsidP="004E5F7F">
            <w:pPr>
              <w:pStyle w:val="TAC"/>
              <w:rPr>
                <w:rFonts w:cs="Arial"/>
                <w:szCs w:val="18"/>
                <w:lang w:eastAsia="ko-KR"/>
              </w:rPr>
            </w:pPr>
            <w:r>
              <w:t>N/A</w:t>
            </w:r>
          </w:p>
        </w:tc>
        <w:tc>
          <w:tcPr>
            <w:tcW w:w="877" w:type="dxa"/>
            <w:shd w:val="clear" w:color="auto" w:fill="auto"/>
            <w:noWrap/>
            <w:vAlign w:val="center"/>
          </w:tcPr>
          <w:p w14:paraId="44DD4646" w14:textId="77777777" w:rsidR="00E35D22" w:rsidRPr="00EF5447" w:rsidRDefault="00E35D22" w:rsidP="004E5F7F">
            <w:pPr>
              <w:pStyle w:val="TAC"/>
              <w:rPr>
                <w:rFonts w:cs="Arial"/>
                <w:szCs w:val="18"/>
                <w:lang w:eastAsia="ko-KR"/>
              </w:rPr>
            </w:pPr>
            <w:r>
              <w:t>N/A</w:t>
            </w:r>
          </w:p>
        </w:tc>
        <w:tc>
          <w:tcPr>
            <w:tcW w:w="1299" w:type="dxa"/>
            <w:shd w:val="clear" w:color="auto" w:fill="auto"/>
            <w:noWrap/>
            <w:vAlign w:val="center"/>
          </w:tcPr>
          <w:p w14:paraId="77DDB9CD" w14:textId="77777777" w:rsidR="00E35D22" w:rsidRPr="00EF5447" w:rsidRDefault="00E35D22" w:rsidP="004E5F7F">
            <w:pPr>
              <w:pStyle w:val="TAC"/>
              <w:rPr>
                <w:rFonts w:cs="Arial"/>
                <w:szCs w:val="18"/>
                <w:lang w:eastAsia="ko-KR"/>
              </w:rPr>
            </w:pPr>
            <w:r>
              <w:t>N/A</w:t>
            </w:r>
          </w:p>
        </w:tc>
        <w:tc>
          <w:tcPr>
            <w:tcW w:w="700" w:type="dxa"/>
            <w:shd w:val="clear" w:color="auto" w:fill="auto"/>
            <w:vAlign w:val="center"/>
          </w:tcPr>
          <w:p w14:paraId="102DED87" w14:textId="77777777" w:rsidR="00E35D22" w:rsidRPr="00EF5447" w:rsidRDefault="00E35D22" w:rsidP="004E5F7F">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4CFE17DA" w14:textId="77777777" w:rsidR="00E35D22" w:rsidRPr="00EF5447" w:rsidRDefault="00E35D22" w:rsidP="004E5F7F">
            <w:pPr>
              <w:pStyle w:val="TAC"/>
              <w:rPr>
                <w:rFonts w:cs="Arial"/>
                <w:szCs w:val="18"/>
              </w:rPr>
            </w:pPr>
            <w:r>
              <w:rPr>
                <w:rFonts w:eastAsia="Malgun Gothic" w:cs="Arial"/>
                <w:kern w:val="2"/>
                <w:szCs w:val="24"/>
                <w:lang w:eastAsia="ko-KR"/>
              </w:rPr>
              <w:t>N/A</w:t>
            </w:r>
          </w:p>
        </w:tc>
      </w:tr>
      <w:tr w:rsidR="00E35D22" w:rsidRPr="00EF5447" w14:paraId="04CDC334" w14:textId="77777777" w:rsidTr="004E5F7F">
        <w:trPr>
          <w:trHeight w:val="54"/>
          <w:jc w:val="center"/>
        </w:trPr>
        <w:tc>
          <w:tcPr>
            <w:tcW w:w="2259" w:type="dxa"/>
            <w:tcBorders>
              <w:top w:val="nil"/>
              <w:bottom w:val="nil"/>
            </w:tcBorders>
            <w:shd w:val="clear" w:color="auto" w:fill="auto"/>
            <w:vAlign w:val="center"/>
          </w:tcPr>
          <w:p w14:paraId="7206D176" w14:textId="77777777" w:rsidR="00E35D22" w:rsidRDefault="00E35D22" w:rsidP="004E5F7F">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0A9E9568" w14:textId="77777777" w:rsidR="00E35D22" w:rsidRDefault="00E35D22" w:rsidP="004E5F7F">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0D65BE0" w14:textId="77777777" w:rsidR="00E35D22" w:rsidRPr="00EF5447" w:rsidRDefault="00E35D22" w:rsidP="004E5F7F">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14:paraId="3A8F507B" w14:textId="77777777" w:rsidR="00E35D22" w:rsidRPr="00EF5447" w:rsidRDefault="00E35D22" w:rsidP="004E5F7F">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270F49B1" w14:textId="77777777" w:rsidR="00E35D22" w:rsidRPr="00EF5447" w:rsidRDefault="00E35D22" w:rsidP="004E5F7F">
            <w:pPr>
              <w:pStyle w:val="TAC"/>
              <w:rPr>
                <w:rFonts w:cs="Arial"/>
                <w:szCs w:val="18"/>
                <w:lang w:eastAsia="ko-KR"/>
              </w:rPr>
            </w:pPr>
            <w:r>
              <w:t>N/A</w:t>
            </w:r>
          </w:p>
        </w:tc>
        <w:tc>
          <w:tcPr>
            <w:tcW w:w="747" w:type="dxa"/>
            <w:shd w:val="clear" w:color="auto" w:fill="auto"/>
            <w:noWrap/>
            <w:vAlign w:val="center"/>
          </w:tcPr>
          <w:p w14:paraId="108AC36D" w14:textId="77777777" w:rsidR="00E35D22" w:rsidRPr="00EF5447" w:rsidRDefault="00E35D22" w:rsidP="004E5F7F">
            <w:pPr>
              <w:pStyle w:val="TAC"/>
              <w:rPr>
                <w:rFonts w:cs="Arial"/>
                <w:szCs w:val="18"/>
                <w:lang w:eastAsia="ko-KR"/>
              </w:rPr>
            </w:pPr>
            <w:r>
              <w:t>N/A</w:t>
            </w:r>
          </w:p>
        </w:tc>
        <w:tc>
          <w:tcPr>
            <w:tcW w:w="877" w:type="dxa"/>
            <w:shd w:val="clear" w:color="auto" w:fill="auto"/>
            <w:noWrap/>
            <w:vAlign w:val="center"/>
          </w:tcPr>
          <w:p w14:paraId="3677E1F3" w14:textId="77777777" w:rsidR="00E35D22" w:rsidRPr="00EF5447" w:rsidRDefault="00E35D22" w:rsidP="004E5F7F">
            <w:pPr>
              <w:pStyle w:val="TAC"/>
              <w:rPr>
                <w:rFonts w:cs="Arial"/>
                <w:szCs w:val="18"/>
                <w:lang w:eastAsia="ko-KR"/>
              </w:rPr>
            </w:pPr>
            <w:r>
              <w:t>N/A</w:t>
            </w:r>
          </w:p>
        </w:tc>
        <w:tc>
          <w:tcPr>
            <w:tcW w:w="1299" w:type="dxa"/>
            <w:shd w:val="clear" w:color="auto" w:fill="auto"/>
            <w:noWrap/>
            <w:vAlign w:val="center"/>
          </w:tcPr>
          <w:p w14:paraId="3023E758" w14:textId="77777777" w:rsidR="00E35D22" w:rsidRPr="00EF5447" w:rsidRDefault="00E35D22" w:rsidP="004E5F7F">
            <w:pPr>
              <w:pStyle w:val="TAC"/>
              <w:rPr>
                <w:rFonts w:cs="Arial"/>
                <w:szCs w:val="18"/>
                <w:lang w:eastAsia="ko-KR"/>
              </w:rPr>
            </w:pPr>
            <w:r>
              <w:t>N/A</w:t>
            </w:r>
          </w:p>
        </w:tc>
        <w:tc>
          <w:tcPr>
            <w:tcW w:w="700" w:type="dxa"/>
            <w:shd w:val="clear" w:color="auto" w:fill="auto"/>
            <w:vAlign w:val="center"/>
          </w:tcPr>
          <w:p w14:paraId="6C6EDA0E" w14:textId="77777777" w:rsidR="00E35D22" w:rsidRPr="00EF5447" w:rsidRDefault="00E35D22" w:rsidP="004E5F7F">
            <w:pPr>
              <w:pStyle w:val="TAC"/>
              <w:rPr>
                <w:rFonts w:cs="Arial"/>
                <w:szCs w:val="18"/>
              </w:rPr>
            </w:pPr>
            <w:r>
              <w:t>N/A</w:t>
            </w:r>
          </w:p>
        </w:tc>
        <w:tc>
          <w:tcPr>
            <w:tcW w:w="1248" w:type="dxa"/>
            <w:shd w:val="clear" w:color="auto" w:fill="auto"/>
            <w:vAlign w:val="center"/>
          </w:tcPr>
          <w:p w14:paraId="73B0490A" w14:textId="77777777" w:rsidR="00E35D22" w:rsidRDefault="00E35D22" w:rsidP="004E5F7F">
            <w:pPr>
              <w:pStyle w:val="TAC"/>
            </w:pPr>
            <w:r>
              <w:t>IMD4,</w:t>
            </w:r>
          </w:p>
          <w:p w14:paraId="4CEEEB82" w14:textId="77777777" w:rsidR="00E35D22" w:rsidRPr="00EF5447" w:rsidRDefault="00E35D22" w:rsidP="004E5F7F">
            <w:pPr>
              <w:pStyle w:val="TAC"/>
              <w:rPr>
                <w:rFonts w:cs="Arial"/>
                <w:szCs w:val="18"/>
              </w:rPr>
            </w:pPr>
            <w:r>
              <w:t>IMD5</w:t>
            </w:r>
          </w:p>
        </w:tc>
      </w:tr>
      <w:tr w:rsidR="00E35D22" w:rsidRPr="00EF5447" w14:paraId="0E076841" w14:textId="77777777" w:rsidTr="004E5F7F">
        <w:trPr>
          <w:trHeight w:val="54"/>
          <w:jc w:val="center"/>
        </w:trPr>
        <w:tc>
          <w:tcPr>
            <w:tcW w:w="2259" w:type="dxa"/>
            <w:tcBorders>
              <w:top w:val="nil"/>
              <w:bottom w:val="single" w:sz="4" w:space="0" w:color="auto"/>
            </w:tcBorders>
            <w:shd w:val="clear" w:color="auto" w:fill="auto"/>
            <w:vAlign w:val="center"/>
          </w:tcPr>
          <w:p w14:paraId="64C667B9" w14:textId="77777777" w:rsidR="00E35D22" w:rsidRPr="00EF5447" w:rsidRDefault="00E35D22" w:rsidP="004E5F7F">
            <w:pPr>
              <w:pStyle w:val="TAC"/>
              <w:rPr>
                <w:rFonts w:eastAsia="MS Mincho"/>
              </w:rPr>
            </w:pPr>
          </w:p>
        </w:tc>
        <w:tc>
          <w:tcPr>
            <w:tcW w:w="868" w:type="dxa"/>
            <w:shd w:val="clear" w:color="auto" w:fill="auto"/>
            <w:vAlign w:val="center"/>
          </w:tcPr>
          <w:p w14:paraId="2A860923" w14:textId="77777777" w:rsidR="00E35D22" w:rsidRPr="00EF5447" w:rsidRDefault="00E35D22" w:rsidP="004E5F7F">
            <w:pPr>
              <w:pStyle w:val="TAC"/>
              <w:rPr>
                <w:rFonts w:eastAsia="Malgun Gothic" w:cs="Arial"/>
                <w:szCs w:val="18"/>
                <w:lang w:eastAsia="ko-KR"/>
              </w:rPr>
            </w:pPr>
            <w:r>
              <w:rPr>
                <w:rFonts w:cs="Arial"/>
              </w:rPr>
              <w:t>n5</w:t>
            </w:r>
          </w:p>
        </w:tc>
        <w:tc>
          <w:tcPr>
            <w:tcW w:w="1066" w:type="dxa"/>
            <w:shd w:val="clear" w:color="auto" w:fill="auto"/>
            <w:noWrap/>
            <w:vAlign w:val="center"/>
          </w:tcPr>
          <w:p w14:paraId="731950E3" w14:textId="77777777" w:rsidR="00E35D22" w:rsidRPr="00EF5447" w:rsidRDefault="00E35D22" w:rsidP="004E5F7F">
            <w:pPr>
              <w:pStyle w:val="TAC"/>
              <w:rPr>
                <w:rFonts w:cs="Arial"/>
                <w:szCs w:val="18"/>
                <w:lang w:eastAsia="ko-KR"/>
              </w:rPr>
            </w:pPr>
            <w:r>
              <w:t>N/A</w:t>
            </w:r>
          </w:p>
        </w:tc>
        <w:tc>
          <w:tcPr>
            <w:tcW w:w="747" w:type="dxa"/>
            <w:shd w:val="clear" w:color="auto" w:fill="auto"/>
            <w:noWrap/>
            <w:vAlign w:val="center"/>
          </w:tcPr>
          <w:p w14:paraId="2D41181E" w14:textId="77777777" w:rsidR="00E35D22" w:rsidRPr="00EF5447" w:rsidRDefault="00E35D22" w:rsidP="004E5F7F">
            <w:pPr>
              <w:pStyle w:val="TAC"/>
              <w:rPr>
                <w:rFonts w:cs="Arial"/>
                <w:szCs w:val="18"/>
                <w:lang w:eastAsia="ko-KR"/>
              </w:rPr>
            </w:pPr>
            <w:r>
              <w:t>N/A</w:t>
            </w:r>
          </w:p>
        </w:tc>
        <w:tc>
          <w:tcPr>
            <w:tcW w:w="877" w:type="dxa"/>
            <w:shd w:val="clear" w:color="auto" w:fill="auto"/>
            <w:noWrap/>
            <w:vAlign w:val="center"/>
          </w:tcPr>
          <w:p w14:paraId="3546EFEB" w14:textId="77777777" w:rsidR="00E35D22" w:rsidRPr="00EF5447" w:rsidRDefault="00E35D22" w:rsidP="004E5F7F">
            <w:pPr>
              <w:pStyle w:val="TAC"/>
              <w:rPr>
                <w:rFonts w:cs="Arial"/>
                <w:szCs w:val="18"/>
                <w:lang w:eastAsia="ko-KR"/>
              </w:rPr>
            </w:pPr>
            <w:r>
              <w:t>N/A</w:t>
            </w:r>
          </w:p>
        </w:tc>
        <w:tc>
          <w:tcPr>
            <w:tcW w:w="1299" w:type="dxa"/>
            <w:shd w:val="clear" w:color="auto" w:fill="auto"/>
            <w:noWrap/>
            <w:vAlign w:val="center"/>
          </w:tcPr>
          <w:p w14:paraId="7D6EECF9" w14:textId="77777777" w:rsidR="00E35D22" w:rsidRPr="00EF5447" w:rsidRDefault="00E35D22" w:rsidP="004E5F7F">
            <w:pPr>
              <w:pStyle w:val="TAC"/>
              <w:rPr>
                <w:rFonts w:cs="Arial"/>
                <w:szCs w:val="18"/>
                <w:lang w:eastAsia="ko-KR"/>
              </w:rPr>
            </w:pPr>
            <w:r>
              <w:t>N/A</w:t>
            </w:r>
          </w:p>
        </w:tc>
        <w:tc>
          <w:tcPr>
            <w:tcW w:w="700" w:type="dxa"/>
            <w:shd w:val="clear" w:color="auto" w:fill="auto"/>
            <w:vAlign w:val="center"/>
          </w:tcPr>
          <w:p w14:paraId="23860E29" w14:textId="77777777" w:rsidR="00E35D22" w:rsidRPr="00EF5447" w:rsidRDefault="00E35D22" w:rsidP="004E5F7F">
            <w:pPr>
              <w:pStyle w:val="TAC"/>
              <w:rPr>
                <w:rFonts w:cs="Arial"/>
                <w:szCs w:val="18"/>
              </w:rPr>
            </w:pPr>
            <w:r>
              <w:rPr>
                <w:lang w:eastAsia="zh-TW"/>
              </w:rPr>
              <w:t>N/A</w:t>
            </w:r>
          </w:p>
        </w:tc>
        <w:tc>
          <w:tcPr>
            <w:tcW w:w="1248" w:type="dxa"/>
            <w:shd w:val="clear" w:color="auto" w:fill="auto"/>
            <w:vAlign w:val="center"/>
          </w:tcPr>
          <w:p w14:paraId="68D9FE8D" w14:textId="77777777" w:rsidR="00E35D22" w:rsidRPr="00EF5447" w:rsidRDefault="00E35D22" w:rsidP="004E5F7F">
            <w:pPr>
              <w:pStyle w:val="TAC"/>
              <w:rPr>
                <w:rFonts w:cs="Arial"/>
                <w:szCs w:val="18"/>
              </w:rPr>
            </w:pPr>
            <w:r>
              <w:rPr>
                <w:lang w:eastAsia="zh-TW"/>
              </w:rPr>
              <w:t>N/A</w:t>
            </w:r>
          </w:p>
        </w:tc>
      </w:tr>
      <w:tr w:rsidR="00E35D22" w:rsidRPr="00EF5447" w14:paraId="498BBF25" w14:textId="77777777" w:rsidTr="004E5F7F">
        <w:trPr>
          <w:trHeight w:val="54"/>
          <w:jc w:val="center"/>
        </w:trPr>
        <w:tc>
          <w:tcPr>
            <w:tcW w:w="2259" w:type="dxa"/>
            <w:tcBorders>
              <w:bottom w:val="nil"/>
            </w:tcBorders>
            <w:shd w:val="clear" w:color="auto" w:fill="auto"/>
          </w:tcPr>
          <w:p w14:paraId="4D3730D9" w14:textId="77777777" w:rsidR="00E35D22" w:rsidRPr="00EF5447" w:rsidRDefault="00E35D22" w:rsidP="004E5F7F">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5959C740" w14:textId="77777777" w:rsidR="00E35D22" w:rsidRPr="00EF5447" w:rsidRDefault="00E35D22" w:rsidP="004E5F7F">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643DDAF5" w14:textId="77777777" w:rsidR="00E35D22" w:rsidRDefault="00E35D22" w:rsidP="004E5F7F">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3405DABF" w14:textId="77777777" w:rsidR="00E35D22" w:rsidRPr="00EF5447" w:rsidRDefault="00E35D22" w:rsidP="004E5F7F">
            <w:pPr>
              <w:pStyle w:val="TAC"/>
            </w:pPr>
            <w:r>
              <w:rPr>
                <w:rFonts w:cs="Arial"/>
                <w:lang w:eastAsia="ja-JP"/>
              </w:rPr>
              <w:t>DC_2A-46E_n66A</w:t>
            </w:r>
            <w:r>
              <w:rPr>
                <w:rFonts w:cs="Arial"/>
                <w:vertAlign w:val="superscript"/>
                <w:lang w:eastAsia="ja-JP"/>
              </w:rPr>
              <w:t>5</w:t>
            </w:r>
          </w:p>
        </w:tc>
        <w:tc>
          <w:tcPr>
            <w:tcW w:w="868" w:type="dxa"/>
            <w:shd w:val="clear" w:color="auto" w:fill="auto"/>
          </w:tcPr>
          <w:p w14:paraId="5FA5A0E2" w14:textId="77777777" w:rsidR="00E35D22" w:rsidRPr="00EF5447" w:rsidRDefault="00E35D22" w:rsidP="004E5F7F">
            <w:pPr>
              <w:pStyle w:val="TAC"/>
              <w:rPr>
                <w:szCs w:val="18"/>
              </w:rPr>
            </w:pPr>
            <w:r w:rsidRPr="00EF5447">
              <w:rPr>
                <w:rFonts w:cs="Arial"/>
                <w:szCs w:val="18"/>
                <w:lang w:eastAsia="zh-CN"/>
              </w:rPr>
              <w:t>2</w:t>
            </w:r>
          </w:p>
        </w:tc>
        <w:tc>
          <w:tcPr>
            <w:tcW w:w="1066" w:type="dxa"/>
            <w:shd w:val="clear" w:color="auto" w:fill="auto"/>
            <w:noWrap/>
          </w:tcPr>
          <w:p w14:paraId="7019F396" w14:textId="77777777" w:rsidR="00E35D22" w:rsidRPr="00EF5447" w:rsidRDefault="00E35D22" w:rsidP="004E5F7F">
            <w:pPr>
              <w:pStyle w:val="TAC"/>
              <w:rPr>
                <w:szCs w:val="18"/>
              </w:rPr>
            </w:pPr>
            <w:r w:rsidRPr="00EF5447">
              <w:t>N/A</w:t>
            </w:r>
          </w:p>
        </w:tc>
        <w:tc>
          <w:tcPr>
            <w:tcW w:w="747" w:type="dxa"/>
            <w:shd w:val="clear" w:color="auto" w:fill="auto"/>
            <w:noWrap/>
          </w:tcPr>
          <w:p w14:paraId="2EA2BA81" w14:textId="77777777" w:rsidR="00E35D22" w:rsidRPr="00EF5447" w:rsidRDefault="00E35D22" w:rsidP="004E5F7F">
            <w:pPr>
              <w:pStyle w:val="TAC"/>
              <w:rPr>
                <w:szCs w:val="18"/>
              </w:rPr>
            </w:pPr>
            <w:r w:rsidRPr="00EF5447">
              <w:t>N/A</w:t>
            </w:r>
          </w:p>
        </w:tc>
        <w:tc>
          <w:tcPr>
            <w:tcW w:w="877" w:type="dxa"/>
            <w:shd w:val="clear" w:color="auto" w:fill="auto"/>
            <w:noWrap/>
          </w:tcPr>
          <w:p w14:paraId="33D9A7D4" w14:textId="77777777" w:rsidR="00E35D22" w:rsidRPr="00EF5447" w:rsidRDefault="00E35D22" w:rsidP="004E5F7F">
            <w:pPr>
              <w:pStyle w:val="TAC"/>
              <w:rPr>
                <w:szCs w:val="18"/>
              </w:rPr>
            </w:pPr>
            <w:r w:rsidRPr="00EF5447">
              <w:t>N/A</w:t>
            </w:r>
          </w:p>
        </w:tc>
        <w:tc>
          <w:tcPr>
            <w:tcW w:w="1299" w:type="dxa"/>
            <w:shd w:val="clear" w:color="auto" w:fill="auto"/>
            <w:noWrap/>
          </w:tcPr>
          <w:p w14:paraId="40083600" w14:textId="77777777" w:rsidR="00E35D22" w:rsidRPr="00EF5447" w:rsidRDefault="00E35D22" w:rsidP="004E5F7F">
            <w:pPr>
              <w:pStyle w:val="TAC"/>
              <w:rPr>
                <w:szCs w:val="18"/>
              </w:rPr>
            </w:pPr>
            <w:r w:rsidRPr="00EF5447">
              <w:t>N/A</w:t>
            </w:r>
          </w:p>
        </w:tc>
        <w:tc>
          <w:tcPr>
            <w:tcW w:w="700" w:type="dxa"/>
            <w:shd w:val="clear" w:color="auto" w:fill="auto"/>
          </w:tcPr>
          <w:p w14:paraId="160C6A81" w14:textId="77777777" w:rsidR="00E35D22" w:rsidRPr="00EF5447" w:rsidRDefault="00E35D22" w:rsidP="004E5F7F">
            <w:pPr>
              <w:pStyle w:val="TAC"/>
              <w:rPr>
                <w:szCs w:val="18"/>
              </w:rPr>
            </w:pPr>
            <w:r w:rsidRPr="00EF5447">
              <w:t>N/A</w:t>
            </w:r>
          </w:p>
        </w:tc>
        <w:tc>
          <w:tcPr>
            <w:tcW w:w="1248" w:type="dxa"/>
            <w:shd w:val="clear" w:color="auto" w:fill="auto"/>
          </w:tcPr>
          <w:p w14:paraId="755E9BCB" w14:textId="77777777" w:rsidR="00E35D22" w:rsidRPr="00EF5447" w:rsidRDefault="00E35D22" w:rsidP="004E5F7F">
            <w:pPr>
              <w:pStyle w:val="TAC"/>
            </w:pPr>
            <w:r w:rsidRPr="00EF5447">
              <w:rPr>
                <w:rFonts w:cs="Arial"/>
                <w:szCs w:val="18"/>
              </w:rPr>
              <w:t>N/A</w:t>
            </w:r>
          </w:p>
        </w:tc>
      </w:tr>
      <w:tr w:rsidR="00E35D22" w:rsidRPr="00EF5447" w14:paraId="1C67BDB2" w14:textId="77777777" w:rsidTr="004E5F7F">
        <w:trPr>
          <w:trHeight w:val="54"/>
          <w:jc w:val="center"/>
        </w:trPr>
        <w:tc>
          <w:tcPr>
            <w:tcW w:w="2259" w:type="dxa"/>
            <w:tcBorders>
              <w:top w:val="nil"/>
              <w:bottom w:val="nil"/>
            </w:tcBorders>
            <w:shd w:val="clear" w:color="auto" w:fill="auto"/>
          </w:tcPr>
          <w:p w14:paraId="1130C6C9" w14:textId="77777777" w:rsidR="00E35D22" w:rsidRPr="00EF5447" w:rsidRDefault="00E35D22" w:rsidP="004E5F7F">
            <w:pPr>
              <w:pStyle w:val="TAC"/>
            </w:pPr>
          </w:p>
        </w:tc>
        <w:tc>
          <w:tcPr>
            <w:tcW w:w="868" w:type="dxa"/>
            <w:shd w:val="clear" w:color="auto" w:fill="auto"/>
          </w:tcPr>
          <w:p w14:paraId="1746C66B" w14:textId="77777777" w:rsidR="00E35D22" w:rsidRPr="00EF5447" w:rsidRDefault="00E35D22" w:rsidP="004E5F7F">
            <w:pPr>
              <w:pStyle w:val="TAC"/>
              <w:rPr>
                <w:szCs w:val="18"/>
              </w:rPr>
            </w:pPr>
            <w:r w:rsidRPr="00EF5447">
              <w:rPr>
                <w:rFonts w:cs="Arial"/>
                <w:szCs w:val="18"/>
                <w:lang w:eastAsia="zh-CN"/>
              </w:rPr>
              <w:t>46</w:t>
            </w:r>
          </w:p>
        </w:tc>
        <w:tc>
          <w:tcPr>
            <w:tcW w:w="1066" w:type="dxa"/>
            <w:shd w:val="clear" w:color="auto" w:fill="auto"/>
            <w:noWrap/>
          </w:tcPr>
          <w:p w14:paraId="1136AF98" w14:textId="77777777" w:rsidR="00E35D22" w:rsidRPr="00EF5447" w:rsidRDefault="00E35D22" w:rsidP="004E5F7F">
            <w:pPr>
              <w:pStyle w:val="TAC"/>
              <w:rPr>
                <w:szCs w:val="18"/>
              </w:rPr>
            </w:pPr>
            <w:r w:rsidRPr="00EF5447">
              <w:t>N/A</w:t>
            </w:r>
          </w:p>
        </w:tc>
        <w:tc>
          <w:tcPr>
            <w:tcW w:w="747" w:type="dxa"/>
            <w:shd w:val="clear" w:color="auto" w:fill="auto"/>
            <w:noWrap/>
          </w:tcPr>
          <w:p w14:paraId="79FB20F3" w14:textId="77777777" w:rsidR="00E35D22" w:rsidRPr="00EF5447" w:rsidRDefault="00E35D22" w:rsidP="004E5F7F">
            <w:pPr>
              <w:pStyle w:val="TAC"/>
              <w:rPr>
                <w:szCs w:val="18"/>
              </w:rPr>
            </w:pPr>
            <w:r w:rsidRPr="00EF5447">
              <w:t>N/A</w:t>
            </w:r>
          </w:p>
        </w:tc>
        <w:tc>
          <w:tcPr>
            <w:tcW w:w="877" w:type="dxa"/>
            <w:shd w:val="clear" w:color="auto" w:fill="auto"/>
            <w:noWrap/>
          </w:tcPr>
          <w:p w14:paraId="322BF61A" w14:textId="77777777" w:rsidR="00E35D22" w:rsidRPr="00EF5447" w:rsidRDefault="00E35D22" w:rsidP="004E5F7F">
            <w:pPr>
              <w:pStyle w:val="TAC"/>
              <w:rPr>
                <w:szCs w:val="18"/>
              </w:rPr>
            </w:pPr>
            <w:r w:rsidRPr="00EF5447">
              <w:t>N/A</w:t>
            </w:r>
          </w:p>
        </w:tc>
        <w:tc>
          <w:tcPr>
            <w:tcW w:w="1299" w:type="dxa"/>
            <w:shd w:val="clear" w:color="auto" w:fill="auto"/>
            <w:noWrap/>
          </w:tcPr>
          <w:p w14:paraId="5B8D059B" w14:textId="77777777" w:rsidR="00E35D22" w:rsidRPr="00EF5447" w:rsidRDefault="00E35D22" w:rsidP="004E5F7F">
            <w:pPr>
              <w:pStyle w:val="TAC"/>
              <w:rPr>
                <w:szCs w:val="18"/>
              </w:rPr>
            </w:pPr>
            <w:r w:rsidRPr="00EF5447">
              <w:t>N/A</w:t>
            </w:r>
          </w:p>
        </w:tc>
        <w:tc>
          <w:tcPr>
            <w:tcW w:w="700" w:type="dxa"/>
            <w:shd w:val="clear" w:color="auto" w:fill="auto"/>
          </w:tcPr>
          <w:p w14:paraId="4C1CF40F" w14:textId="77777777" w:rsidR="00E35D22" w:rsidRPr="00EF5447" w:rsidRDefault="00E35D22" w:rsidP="004E5F7F">
            <w:pPr>
              <w:pStyle w:val="TAC"/>
              <w:rPr>
                <w:szCs w:val="18"/>
              </w:rPr>
            </w:pPr>
            <w:r w:rsidRPr="00EF5447">
              <w:t>N/A</w:t>
            </w:r>
          </w:p>
        </w:tc>
        <w:tc>
          <w:tcPr>
            <w:tcW w:w="1248" w:type="dxa"/>
            <w:shd w:val="clear" w:color="auto" w:fill="auto"/>
          </w:tcPr>
          <w:p w14:paraId="0DCBBABE" w14:textId="77777777" w:rsidR="00E35D22" w:rsidRPr="00EF5447" w:rsidRDefault="00E35D22" w:rsidP="004E5F7F">
            <w:pPr>
              <w:pStyle w:val="TAC"/>
            </w:pPr>
            <w:r w:rsidRPr="00EF5447">
              <w:t>IMD3,</w:t>
            </w:r>
          </w:p>
          <w:p w14:paraId="5BC7D5F3" w14:textId="77777777" w:rsidR="00E35D22" w:rsidRPr="00EF5447" w:rsidRDefault="00E35D22" w:rsidP="004E5F7F">
            <w:pPr>
              <w:pStyle w:val="TAC"/>
            </w:pPr>
            <w:r w:rsidRPr="00EF5447">
              <w:t>IMD5</w:t>
            </w:r>
          </w:p>
        </w:tc>
      </w:tr>
      <w:tr w:rsidR="00E35D22" w:rsidRPr="00EF5447" w14:paraId="252BC043" w14:textId="77777777" w:rsidTr="004E5F7F">
        <w:trPr>
          <w:trHeight w:val="54"/>
          <w:jc w:val="center"/>
        </w:trPr>
        <w:tc>
          <w:tcPr>
            <w:tcW w:w="2259" w:type="dxa"/>
            <w:tcBorders>
              <w:top w:val="nil"/>
              <w:bottom w:val="single" w:sz="4" w:space="0" w:color="auto"/>
            </w:tcBorders>
            <w:shd w:val="clear" w:color="auto" w:fill="auto"/>
          </w:tcPr>
          <w:p w14:paraId="52E51727" w14:textId="77777777" w:rsidR="00E35D22" w:rsidRPr="00EF5447" w:rsidRDefault="00E35D22" w:rsidP="004E5F7F">
            <w:pPr>
              <w:pStyle w:val="TAC"/>
            </w:pPr>
          </w:p>
        </w:tc>
        <w:tc>
          <w:tcPr>
            <w:tcW w:w="868" w:type="dxa"/>
            <w:shd w:val="clear" w:color="auto" w:fill="auto"/>
          </w:tcPr>
          <w:p w14:paraId="39B60391" w14:textId="77777777" w:rsidR="00E35D22" w:rsidRPr="00EF5447" w:rsidRDefault="00E35D22" w:rsidP="004E5F7F">
            <w:pPr>
              <w:pStyle w:val="TAC"/>
              <w:rPr>
                <w:szCs w:val="18"/>
              </w:rPr>
            </w:pPr>
            <w:r w:rsidRPr="00EF5447">
              <w:rPr>
                <w:rFonts w:cs="Arial"/>
                <w:szCs w:val="18"/>
                <w:lang w:eastAsia="zh-CN"/>
              </w:rPr>
              <w:t>n66</w:t>
            </w:r>
          </w:p>
        </w:tc>
        <w:tc>
          <w:tcPr>
            <w:tcW w:w="1066" w:type="dxa"/>
            <w:shd w:val="clear" w:color="auto" w:fill="auto"/>
            <w:noWrap/>
          </w:tcPr>
          <w:p w14:paraId="16B3A7B2" w14:textId="77777777" w:rsidR="00E35D22" w:rsidRPr="00EF5447" w:rsidRDefault="00E35D22" w:rsidP="004E5F7F">
            <w:pPr>
              <w:pStyle w:val="TAC"/>
              <w:rPr>
                <w:szCs w:val="18"/>
              </w:rPr>
            </w:pPr>
            <w:r w:rsidRPr="00EF5447">
              <w:t>N/A</w:t>
            </w:r>
          </w:p>
        </w:tc>
        <w:tc>
          <w:tcPr>
            <w:tcW w:w="747" w:type="dxa"/>
            <w:shd w:val="clear" w:color="auto" w:fill="auto"/>
            <w:noWrap/>
          </w:tcPr>
          <w:p w14:paraId="05351F39" w14:textId="77777777" w:rsidR="00E35D22" w:rsidRPr="00EF5447" w:rsidRDefault="00E35D22" w:rsidP="004E5F7F">
            <w:pPr>
              <w:pStyle w:val="TAC"/>
              <w:rPr>
                <w:szCs w:val="18"/>
              </w:rPr>
            </w:pPr>
            <w:r w:rsidRPr="00EF5447">
              <w:t>N/A</w:t>
            </w:r>
          </w:p>
        </w:tc>
        <w:tc>
          <w:tcPr>
            <w:tcW w:w="877" w:type="dxa"/>
            <w:shd w:val="clear" w:color="auto" w:fill="auto"/>
            <w:noWrap/>
          </w:tcPr>
          <w:p w14:paraId="61FB9317" w14:textId="77777777" w:rsidR="00E35D22" w:rsidRPr="00EF5447" w:rsidRDefault="00E35D22" w:rsidP="004E5F7F">
            <w:pPr>
              <w:pStyle w:val="TAC"/>
              <w:rPr>
                <w:szCs w:val="18"/>
              </w:rPr>
            </w:pPr>
            <w:r w:rsidRPr="00EF5447">
              <w:t>N/A</w:t>
            </w:r>
          </w:p>
        </w:tc>
        <w:tc>
          <w:tcPr>
            <w:tcW w:w="1299" w:type="dxa"/>
            <w:shd w:val="clear" w:color="auto" w:fill="auto"/>
            <w:noWrap/>
          </w:tcPr>
          <w:p w14:paraId="0B46BAD7" w14:textId="77777777" w:rsidR="00E35D22" w:rsidRPr="00EF5447" w:rsidRDefault="00E35D22" w:rsidP="004E5F7F">
            <w:pPr>
              <w:pStyle w:val="TAC"/>
              <w:rPr>
                <w:szCs w:val="18"/>
              </w:rPr>
            </w:pPr>
            <w:r w:rsidRPr="00EF5447">
              <w:t>N/A</w:t>
            </w:r>
          </w:p>
        </w:tc>
        <w:tc>
          <w:tcPr>
            <w:tcW w:w="700" w:type="dxa"/>
            <w:shd w:val="clear" w:color="auto" w:fill="auto"/>
          </w:tcPr>
          <w:p w14:paraId="337A89A5" w14:textId="77777777" w:rsidR="00E35D22" w:rsidRPr="00EF5447" w:rsidRDefault="00E35D22" w:rsidP="004E5F7F">
            <w:pPr>
              <w:pStyle w:val="TAC"/>
              <w:rPr>
                <w:szCs w:val="18"/>
              </w:rPr>
            </w:pPr>
            <w:r w:rsidRPr="00EF5447">
              <w:t>N/A</w:t>
            </w:r>
          </w:p>
        </w:tc>
        <w:tc>
          <w:tcPr>
            <w:tcW w:w="1248" w:type="dxa"/>
            <w:shd w:val="clear" w:color="auto" w:fill="auto"/>
          </w:tcPr>
          <w:p w14:paraId="7EFF59FA" w14:textId="77777777" w:rsidR="00E35D22" w:rsidRPr="00EF5447" w:rsidRDefault="00E35D22" w:rsidP="004E5F7F">
            <w:pPr>
              <w:pStyle w:val="TAC"/>
            </w:pPr>
            <w:r w:rsidRPr="00EF5447">
              <w:rPr>
                <w:rFonts w:cs="Arial"/>
                <w:szCs w:val="18"/>
              </w:rPr>
              <w:t>N/A</w:t>
            </w:r>
          </w:p>
        </w:tc>
      </w:tr>
      <w:tr w:rsidR="00E35D22" w:rsidRPr="00EF5447" w14:paraId="590DAE48" w14:textId="77777777" w:rsidTr="004E5F7F">
        <w:trPr>
          <w:trHeight w:val="54"/>
          <w:jc w:val="center"/>
        </w:trPr>
        <w:tc>
          <w:tcPr>
            <w:tcW w:w="2259" w:type="dxa"/>
            <w:tcBorders>
              <w:top w:val="nil"/>
              <w:bottom w:val="nil"/>
            </w:tcBorders>
            <w:shd w:val="clear" w:color="auto" w:fill="auto"/>
          </w:tcPr>
          <w:p w14:paraId="1A7B884F" w14:textId="77777777" w:rsidR="00E35D22" w:rsidRPr="00EF5447" w:rsidRDefault="00E35D22" w:rsidP="004E5F7F">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1028FA7F" w14:textId="77777777" w:rsidR="00E35D22" w:rsidRPr="00EF5447" w:rsidRDefault="00E35D22" w:rsidP="004E5F7F">
            <w:pPr>
              <w:pStyle w:val="TAC"/>
            </w:pPr>
            <w:r w:rsidRPr="00D87959">
              <w:t>DC_2A-46A-46A_n77A</w:t>
            </w:r>
            <w:r w:rsidRPr="00D87959">
              <w:rPr>
                <w:vertAlign w:val="superscript"/>
              </w:rPr>
              <w:t>5</w:t>
            </w:r>
          </w:p>
        </w:tc>
        <w:tc>
          <w:tcPr>
            <w:tcW w:w="868" w:type="dxa"/>
            <w:shd w:val="clear" w:color="auto" w:fill="auto"/>
          </w:tcPr>
          <w:p w14:paraId="0F1E8BAB" w14:textId="77777777" w:rsidR="00E35D22" w:rsidRPr="00EF5447" w:rsidRDefault="00E35D22" w:rsidP="004E5F7F">
            <w:pPr>
              <w:pStyle w:val="TAC"/>
              <w:rPr>
                <w:rFonts w:cs="Arial"/>
                <w:szCs w:val="18"/>
                <w:lang w:eastAsia="zh-CN"/>
              </w:rPr>
            </w:pPr>
            <w:r w:rsidRPr="00EF5447">
              <w:rPr>
                <w:rFonts w:cs="Arial"/>
                <w:szCs w:val="18"/>
              </w:rPr>
              <w:t>2</w:t>
            </w:r>
          </w:p>
        </w:tc>
        <w:tc>
          <w:tcPr>
            <w:tcW w:w="1066" w:type="dxa"/>
            <w:shd w:val="clear" w:color="auto" w:fill="auto"/>
            <w:noWrap/>
          </w:tcPr>
          <w:p w14:paraId="21E0D512" w14:textId="77777777" w:rsidR="00E35D22" w:rsidRPr="00EF5447" w:rsidRDefault="00E35D22" w:rsidP="004E5F7F">
            <w:pPr>
              <w:pStyle w:val="TAC"/>
            </w:pPr>
            <w:r w:rsidRPr="00EF5447">
              <w:t>N/A</w:t>
            </w:r>
          </w:p>
        </w:tc>
        <w:tc>
          <w:tcPr>
            <w:tcW w:w="747" w:type="dxa"/>
            <w:shd w:val="clear" w:color="auto" w:fill="auto"/>
            <w:noWrap/>
          </w:tcPr>
          <w:p w14:paraId="495AE4FC" w14:textId="77777777" w:rsidR="00E35D22" w:rsidRPr="00EF5447" w:rsidRDefault="00E35D22" w:rsidP="004E5F7F">
            <w:pPr>
              <w:pStyle w:val="TAC"/>
            </w:pPr>
            <w:r w:rsidRPr="00EF5447">
              <w:t>N/A</w:t>
            </w:r>
          </w:p>
        </w:tc>
        <w:tc>
          <w:tcPr>
            <w:tcW w:w="877" w:type="dxa"/>
            <w:shd w:val="clear" w:color="auto" w:fill="auto"/>
            <w:noWrap/>
          </w:tcPr>
          <w:p w14:paraId="3F0F8265" w14:textId="77777777" w:rsidR="00E35D22" w:rsidRPr="00EF5447" w:rsidRDefault="00E35D22" w:rsidP="004E5F7F">
            <w:pPr>
              <w:pStyle w:val="TAC"/>
            </w:pPr>
            <w:r w:rsidRPr="00EF5447">
              <w:t>N/A</w:t>
            </w:r>
          </w:p>
        </w:tc>
        <w:tc>
          <w:tcPr>
            <w:tcW w:w="1299" w:type="dxa"/>
            <w:shd w:val="clear" w:color="auto" w:fill="auto"/>
            <w:noWrap/>
          </w:tcPr>
          <w:p w14:paraId="510A3747" w14:textId="77777777" w:rsidR="00E35D22" w:rsidRPr="00EF5447" w:rsidRDefault="00E35D22" w:rsidP="004E5F7F">
            <w:pPr>
              <w:pStyle w:val="TAC"/>
            </w:pPr>
            <w:r w:rsidRPr="00EF5447">
              <w:t>N/A</w:t>
            </w:r>
          </w:p>
        </w:tc>
        <w:tc>
          <w:tcPr>
            <w:tcW w:w="700" w:type="dxa"/>
            <w:shd w:val="clear" w:color="auto" w:fill="auto"/>
          </w:tcPr>
          <w:p w14:paraId="0FF78FCA" w14:textId="77777777" w:rsidR="00E35D22" w:rsidRPr="00EF5447" w:rsidRDefault="00E35D22" w:rsidP="004E5F7F">
            <w:pPr>
              <w:pStyle w:val="TAC"/>
            </w:pPr>
            <w:r w:rsidRPr="00EF5447">
              <w:t>N/A</w:t>
            </w:r>
          </w:p>
        </w:tc>
        <w:tc>
          <w:tcPr>
            <w:tcW w:w="1248" w:type="dxa"/>
            <w:shd w:val="clear" w:color="auto" w:fill="auto"/>
          </w:tcPr>
          <w:p w14:paraId="2753E890" w14:textId="77777777" w:rsidR="00E35D22" w:rsidRPr="00EF5447" w:rsidRDefault="00E35D22" w:rsidP="004E5F7F">
            <w:pPr>
              <w:pStyle w:val="TAC"/>
              <w:rPr>
                <w:rFonts w:cs="Arial"/>
                <w:szCs w:val="18"/>
              </w:rPr>
            </w:pPr>
            <w:r w:rsidRPr="00EF5447">
              <w:rPr>
                <w:rFonts w:cs="Arial"/>
                <w:szCs w:val="18"/>
              </w:rPr>
              <w:t>N/A</w:t>
            </w:r>
          </w:p>
        </w:tc>
      </w:tr>
      <w:tr w:rsidR="00E35D22" w:rsidRPr="00EF5447" w14:paraId="5B4843EE" w14:textId="77777777" w:rsidTr="004E5F7F">
        <w:trPr>
          <w:trHeight w:val="54"/>
          <w:jc w:val="center"/>
        </w:trPr>
        <w:tc>
          <w:tcPr>
            <w:tcW w:w="2259" w:type="dxa"/>
            <w:tcBorders>
              <w:top w:val="nil"/>
              <w:bottom w:val="nil"/>
            </w:tcBorders>
            <w:shd w:val="clear" w:color="auto" w:fill="auto"/>
          </w:tcPr>
          <w:p w14:paraId="7CE3F56A" w14:textId="77777777" w:rsidR="00E35D22" w:rsidRPr="00EF5447" w:rsidRDefault="00E35D22" w:rsidP="004E5F7F">
            <w:pPr>
              <w:pStyle w:val="TAC"/>
            </w:pPr>
          </w:p>
        </w:tc>
        <w:tc>
          <w:tcPr>
            <w:tcW w:w="868" w:type="dxa"/>
            <w:shd w:val="clear" w:color="auto" w:fill="auto"/>
          </w:tcPr>
          <w:p w14:paraId="504AEDFA" w14:textId="77777777" w:rsidR="00E35D22" w:rsidRPr="00EF5447" w:rsidRDefault="00E35D22" w:rsidP="004E5F7F">
            <w:pPr>
              <w:pStyle w:val="TAC"/>
              <w:rPr>
                <w:rFonts w:cs="Arial"/>
                <w:szCs w:val="18"/>
                <w:lang w:eastAsia="zh-CN"/>
              </w:rPr>
            </w:pPr>
            <w:r w:rsidRPr="00EF5447">
              <w:rPr>
                <w:rFonts w:cs="Arial"/>
                <w:szCs w:val="18"/>
              </w:rPr>
              <w:t>46</w:t>
            </w:r>
          </w:p>
        </w:tc>
        <w:tc>
          <w:tcPr>
            <w:tcW w:w="1066" w:type="dxa"/>
            <w:shd w:val="clear" w:color="auto" w:fill="auto"/>
            <w:noWrap/>
          </w:tcPr>
          <w:p w14:paraId="65985D12" w14:textId="77777777" w:rsidR="00E35D22" w:rsidRPr="00EF5447" w:rsidRDefault="00E35D22" w:rsidP="004E5F7F">
            <w:pPr>
              <w:pStyle w:val="TAC"/>
            </w:pPr>
            <w:r w:rsidRPr="00EF5447">
              <w:t>N/A</w:t>
            </w:r>
          </w:p>
        </w:tc>
        <w:tc>
          <w:tcPr>
            <w:tcW w:w="747" w:type="dxa"/>
            <w:shd w:val="clear" w:color="auto" w:fill="auto"/>
            <w:noWrap/>
          </w:tcPr>
          <w:p w14:paraId="21375FCC" w14:textId="77777777" w:rsidR="00E35D22" w:rsidRPr="00EF5447" w:rsidRDefault="00E35D22" w:rsidP="004E5F7F">
            <w:pPr>
              <w:pStyle w:val="TAC"/>
            </w:pPr>
            <w:r w:rsidRPr="00EF5447">
              <w:t>N/A</w:t>
            </w:r>
          </w:p>
        </w:tc>
        <w:tc>
          <w:tcPr>
            <w:tcW w:w="877" w:type="dxa"/>
            <w:shd w:val="clear" w:color="auto" w:fill="auto"/>
            <w:noWrap/>
          </w:tcPr>
          <w:p w14:paraId="6462C9EF" w14:textId="77777777" w:rsidR="00E35D22" w:rsidRPr="00EF5447" w:rsidRDefault="00E35D22" w:rsidP="004E5F7F">
            <w:pPr>
              <w:pStyle w:val="TAC"/>
            </w:pPr>
            <w:r w:rsidRPr="00EF5447">
              <w:t>N/A</w:t>
            </w:r>
          </w:p>
        </w:tc>
        <w:tc>
          <w:tcPr>
            <w:tcW w:w="1299" w:type="dxa"/>
            <w:shd w:val="clear" w:color="auto" w:fill="auto"/>
            <w:noWrap/>
          </w:tcPr>
          <w:p w14:paraId="3CE9B1D6" w14:textId="77777777" w:rsidR="00E35D22" w:rsidRPr="00EF5447" w:rsidRDefault="00E35D22" w:rsidP="004E5F7F">
            <w:pPr>
              <w:pStyle w:val="TAC"/>
            </w:pPr>
            <w:r w:rsidRPr="00EF5447">
              <w:t>N/A</w:t>
            </w:r>
          </w:p>
        </w:tc>
        <w:tc>
          <w:tcPr>
            <w:tcW w:w="700" w:type="dxa"/>
            <w:shd w:val="clear" w:color="auto" w:fill="auto"/>
          </w:tcPr>
          <w:p w14:paraId="6C583AAD" w14:textId="77777777" w:rsidR="00E35D22" w:rsidRPr="00EF5447" w:rsidRDefault="00E35D22" w:rsidP="004E5F7F">
            <w:pPr>
              <w:pStyle w:val="TAC"/>
            </w:pPr>
            <w:r w:rsidRPr="00EF5447">
              <w:t>N/A</w:t>
            </w:r>
          </w:p>
        </w:tc>
        <w:tc>
          <w:tcPr>
            <w:tcW w:w="1248" w:type="dxa"/>
            <w:shd w:val="clear" w:color="auto" w:fill="auto"/>
          </w:tcPr>
          <w:p w14:paraId="0FCFFA2F" w14:textId="77777777" w:rsidR="00E35D22" w:rsidRPr="00EF5447" w:rsidRDefault="00E35D22" w:rsidP="004E5F7F">
            <w:pPr>
              <w:pStyle w:val="TAC"/>
            </w:pPr>
            <w:r w:rsidRPr="00EF5447">
              <w:t>IMD</w:t>
            </w:r>
            <w:r>
              <w:t>2</w:t>
            </w:r>
            <w:r w:rsidRPr="00EF5447">
              <w:t>,</w:t>
            </w:r>
          </w:p>
          <w:p w14:paraId="38BD8FF4" w14:textId="77777777" w:rsidR="00E35D22" w:rsidRPr="00EF5447" w:rsidRDefault="00E35D22" w:rsidP="004E5F7F">
            <w:pPr>
              <w:pStyle w:val="TAC"/>
              <w:rPr>
                <w:rFonts w:cs="Arial"/>
                <w:szCs w:val="18"/>
              </w:rPr>
            </w:pPr>
            <w:r w:rsidRPr="00EF5447">
              <w:t>IMD</w:t>
            </w:r>
            <w:r>
              <w:t>3</w:t>
            </w:r>
          </w:p>
        </w:tc>
      </w:tr>
      <w:tr w:rsidR="00E35D22" w:rsidRPr="00EF5447" w14:paraId="77B6A39E" w14:textId="77777777" w:rsidTr="004E5F7F">
        <w:trPr>
          <w:trHeight w:val="54"/>
          <w:jc w:val="center"/>
        </w:trPr>
        <w:tc>
          <w:tcPr>
            <w:tcW w:w="2259" w:type="dxa"/>
            <w:tcBorders>
              <w:top w:val="nil"/>
              <w:bottom w:val="single" w:sz="4" w:space="0" w:color="auto"/>
            </w:tcBorders>
            <w:shd w:val="clear" w:color="auto" w:fill="auto"/>
          </w:tcPr>
          <w:p w14:paraId="7E62D574" w14:textId="77777777" w:rsidR="00E35D22" w:rsidRPr="00EF5447" w:rsidRDefault="00E35D22" w:rsidP="004E5F7F">
            <w:pPr>
              <w:pStyle w:val="TAC"/>
            </w:pPr>
          </w:p>
        </w:tc>
        <w:tc>
          <w:tcPr>
            <w:tcW w:w="868" w:type="dxa"/>
            <w:shd w:val="clear" w:color="auto" w:fill="auto"/>
          </w:tcPr>
          <w:p w14:paraId="30A3B4BC" w14:textId="77777777" w:rsidR="00E35D22" w:rsidRPr="00EF5447" w:rsidRDefault="00E35D22" w:rsidP="004E5F7F">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135951DD" w14:textId="77777777" w:rsidR="00E35D22" w:rsidRPr="00EF5447" w:rsidRDefault="00E35D22" w:rsidP="004E5F7F">
            <w:pPr>
              <w:pStyle w:val="TAC"/>
            </w:pPr>
            <w:r w:rsidRPr="00EF5447">
              <w:t>N/A</w:t>
            </w:r>
          </w:p>
        </w:tc>
        <w:tc>
          <w:tcPr>
            <w:tcW w:w="747" w:type="dxa"/>
            <w:shd w:val="clear" w:color="auto" w:fill="auto"/>
            <w:noWrap/>
          </w:tcPr>
          <w:p w14:paraId="64A63C49" w14:textId="77777777" w:rsidR="00E35D22" w:rsidRPr="00EF5447" w:rsidRDefault="00E35D22" w:rsidP="004E5F7F">
            <w:pPr>
              <w:pStyle w:val="TAC"/>
            </w:pPr>
            <w:r w:rsidRPr="00EF5447">
              <w:t>N/A</w:t>
            </w:r>
          </w:p>
        </w:tc>
        <w:tc>
          <w:tcPr>
            <w:tcW w:w="877" w:type="dxa"/>
            <w:shd w:val="clear" w:color="auto" w:fill="auto"/>
            <w:noWrap/>
          </w:tcPr>
          <w:p w14:paraId="5863B4C7" w14:textId="77777777" w:rsidR="00E35D22" w:rsidRPr="00EF5447" w:rsidRDefault="00E35D22" w:rsidP="004E5F7F">
            <w:pPr>
              <w:pStyle w:val="TAC"/>
            </w:pPr>
            <w:r w:rsidRPr="00EF5447">
              <w:t>N/A</w:t>
            </w:r>
          </w:p>
        </w:tc>
        <w:tc>
          <w:tcPr>
            <w:tcW w:w="1299" w:type="dxa"/>
            <w:shd w:val="clear" w:color="auto" w:fill="auto"/>
            <w:noWrap/>
          </w:tcPr>
          <w:p w14:paraId="041B2497" w14:textId="77777777" w:rsidR="00E35D22" w:rsidRPr="00EF5447" w:rsidRDefault="00E35D22" w:rsidP="004E5F7F">
            <w:pPr>
              <w:pStyle w:val="TAC"/>
            </w:pPr>
            <w:r w:rsidRPr="00EF5447">
              <w:t>N/A</w:t>
            </w:r>
          </w:p>
        </w:tc>
        <w:tc>
          <w:tcPr>
            <w:tcW w:w="700" w:type="dxa"/>
            <w:shd w:val="clear" w:color="auto" w:fill="auto"/>
          </w:tcPr>
          <w:p w14:paraId="205776B8" w14:textId="77777777" w:rsidR="00E35D22" w:rsidRPr="00EF5447" w:rsidRDefault="00E35D22" w:rsidP="004E5F7F">
            <w:pPr>
              <w:pStyle w:val="TAC"/>
            </w:pPr>
            <w:r w:rsidRPr="00EF5447">
              <w:t>N/A</w:t>
            </w:r>
          </w:p>
        </w:tc>
        <w:tc>
          <w:tcPr>
            <w:tcW w:w="1248" w:type="dxa"/>
            <w:shd w:val="clear" w:color="auto" w:fill="auto"/>
          </w:tcPr>
          <w:p w14:paraId="56723DB8" w14:textId="77777777" w:rsidR="00E35D22" w:rsidRPr="00EF5447" w:rsidRDefault="00E35D22" w:rsidP="004E5F7F">
            <w:pPr>
              <w:pStyle w:val="TAC"/>
              <w:rPr>
                <w:rFonts w:cs="Arial"/>
                <w:szCs w:val="18"/>
              </w:rPr>
            </w:pPr>
            <w:r w:rsidRPr="00EF5447">
              <w:rPr>
                <w:rFonts w:cs="Arial"/>
                <w:szCs w:val="18"/>
              </w:rPr>
              <w:t>N/A</w:t>
            </w:r>
          </w:p>
        </w:tc>
      </w:tr>
      <w:tr w:rsidR="00E35D22" w:rsidRPr="00EF5447" w14:paraId="419CE3A0" w14:textId="77777777" w:rsidTr="004E5F7F">
        <w:trPr>
          <w:trHeight w:val="54"/>
          <w:jc w:val="center"/>
        </w:trPr>
        <w:tc>
          <w:tcPr>
            <w:tcW w:w="2259" w:type="dxa"/>
            <w:tcBorders>
              <w:top w:val="nil"/>
              <w:bottom w:val="nil"/>
            </w:tcBorders>
            <w:shd w:val="clear" w:color="auto" w:fill="auto"/>
          </w:tcPr>
          <w:p w14:paraId="34AFD431" w14:textId="77777777" w:rsidR="00E35D22" w:rsidRPr="00EF5447" w:rsidRDefault="00E35D22" w:rsidP="004E5F7F">
            <w:pPr>
              <w:pStyle w:val="TAC"/>
            </w:pPr>
            <w:r w:rsidRPr="00EF5447">
              <w:t>DC_2A-48A_n5A</w:t>
            </w:r>
          </w:p>
        </w:tc>
        <w:tc>
          <w:tcPr>
            <w:tcW w:w="868" w:type="dxa"/>
            <w:shd w:val="clear" w:color="auto" w:fill="auto"/>
          </w:tcPr>
          <w:p w14:paraId="586C35F0" w14:textId="77777777" w:rsidR="00E35D22" w:rsidRPr="00EF5447" w:rsidRDefault="00E35D22" w:rsidP="004E5F7F">
            <w:pPr>
              <w:pStyle w:val="TAC"/>
              <w:rPr>
                <w:rFonts w:cs="Arial"/>
                <w:szCs w:val="18"/>
                <w:lang w:eastAsia="zh-CN"/>
              </w:rPr>
            </w:pPr>
            <w:r w:rsidRPr="00EF5447">
              <w:t>2</w:t>
            </w:r>
          </w:p>
        </w:tc>
        <w:tc>
          <w:tcPr>
            <w:tcW w:w="1066" w:type="dxa"/>
            <w:shd w:val="clear" w:color="auto" w:fill="auto"/>
            <w:noWrap/>
          </w:tcPr>
          <w:p w14:paraId="4A5E25BB" w14:textId="77777777" w:rsidR="00E35D22" w:rsidRPr="00EF5447" w:rsidRDefault="00E35D22" w:rsidP="004E5F7F">
            <w:pPr>
              <w:pStyle w:val="TAC"/>
            </w:pPr>
            <w:r w:rsidRPr="00EF5447">
              <w:t>1870</w:t>
            </w:r>
          </w:p>
        </w:tc>
        <w:tc>
          <w:tcPr>
            <w:tcW w:w="747" w:type="dxa"/>
            <w:shd w:val="clear" w:color="auto" w:fill="auto"/>
            <w:noWrap/>
          </w:tcPr>
          <w:p w14:paraId="18DA6634" w14:textId="77777777" w:rsidR="00E35D22" w:rsidRPr="00EF5447" w:rsidRDefault="00E35D22" w:rsidP="004E5F7F">
            <w:pPr>
              <w:pStyle w:val="TAC"/>
            </w:pPr>
            <w:r w:rsidRPr="00EF5447">
              <w:t>5</w:t>
            </w:r>
          </w:p>
        </w:tc>
        <w:tc>
          <w:tcPr>
            <w:tcW w:w="877" w:type="dxa"/>
            <w:shd w:val="clear" w:color="auto" w:fill="auto"/>
            <w:noWrap/>
          </w:tcPr>
          <w:p w14:paraId="0D8FA89E" w14:textId="77777777" w:rsidR="00E35D22" w:rsidRPr="00EF5447" w:rsidRDefault="00E35D22" w:rsidP="004E5F7F">
            <w:pPr>
              <w:pStyle w:val="TAC"/>
            </w:pPr>
            <w:r w:rsidRPr="00EF5447">
              <w:t>25</w:t>
            </w:r>
          </w:p>
        </w:tc>
        <w:tc>
          <w:tcPr>
            <w:tcW w:w="1299" w:type="dxa"/>
            <w:shd w:val="clear" w:color="auto" w:fill="auto"/>
            <w:noWrap/>
          </w:tcPr>
          <w:p w14:paraId="5B447310" w14:textId="77777777" w:rsidR="00E35D22" w:rsidRPr="00EF5447" w:rsidRDefault="00E35D22" w:rsidP="004E5F7F">
            <w:pPr>
              <w:pStyle w:val="TAC"/>
            </w:pPr>
            <w:r w:rsidRPr="00EF5447">
              <w:t>1950</w:t>
            </w:r>
          </w:p>
        </w:tc>
        <w:tc>
          <w:tcPr>
            <w:tcW w:w="700" w:type="dxa"/>
            <w:shd w:val="clear" w:color="auto" w:fill="auto"/>
          </w:tcPr>
          <w:p w14:paraId="6BFF1975" w14:textId="77777777" w:rsidR="00E35D22" w:rsidRPr="00EF5447" w:rsidRDefault="00E35D22" w:rsidP="004E5F7F">
            <w:pPr>
              <w:pStyle w:val="TAC"/>
            </w:pPr>
            <w:r>
              <w:rPr>
                <w:rFonts w:eastAsia="Malgun Gothic"/>
                <w:szCs w:val="18"/>
                <w:lang w:eastAsia="ko-KR"/>
              </w:rPr>
              <w:t>16.9</w:t>
            </w:r>
          </w:p>
        </w:tc>
        <w:tc>
          <w:tcPr>
            <w:tcW w:w="1248" w:type="dxa"/>
            <w:shd w:val="clear" w:color="auto" w:fill="auto"/>
          </w:tcPr>
          <w:p w14:paraId="348085E1" w14:textId="77777777" w:rsidR="00E35D22" w:rsidRPr="00EF5447" w:rsidRDefault="00E35D22" w:rsidP="004E5F7F">
            <w:pPr>
              <w:pStyle w:val="TAC"/>
              <w:rPr>
                <w:rFonts w:cs="Arial"/>
                <w:szCs w:val="18"/>
              </w:rPr>
            </w:pPr>
            <w:r w:rsidRPr="00EF5447">
              <w:rPr>
                <w:rFonts w:eastAsia="Malgun Gothic"/>
                <w:szCs w:val="18"/>
                <w:lang w:eastAsia="ko-KR"/>
              </w:rPr>
              <w:t>IMD3</w:t>
            </w:r>
          </w:p>
        </w:tc>
      </w:tr>
      <w:tr w:rsidR="00E35D22" w:rsidRPr="00EF5447" w14:paraId="73A7C556" w14:textId="77777777" w:rsidTr="004E5F7F">
        <w:trPr>
          <w:trHeight w:val="54"/>
          <w:jc w:val="center"/>
        </w:trPr>
        <w:tc>
          <w:tcPr>
            <w:tcW w:w="2259" w:type="dxa"/>
            <w:tcBorders>
              <w:top w:val="nil"/>
              <w:left w:val="single" w:sz="4" w:space="0" w:color="auto"/>
              <w:bottom w:val="nil"/>
              <w:right w:val="single" w:sz="4" w:space="0" w:color="auto"/>
            </w:tcBorders>
          </w:tcPr>
          <w:p w14:paraId="3AD557A1" w14:textId="77777777" w:rsidR="00E35D22" w:rsidRPr="00EF5447" w:rsidRDefault="00E35D22" w:rsidP="004E5F7F">
            <w:pPr>
              <w:pStyle w:val="TAC"/>
            </w:pPr>
            <w:r w:rsidRPr="00FE4DE0">
              <w:t>DC_2A-48C_n5A</w:t>
            </w:r>
          </w:p>
        </w:tc>
        <w:tc>
          <w:tcPr>
            <w:tcW w:w="868" w:type="dxa"/>
            <w:shd w:val="clear" w:color="auto" w:fill="auto"/>
          </w:tcPr>
          <w:p w14:paraId="258F818C" w14:textId="77777777" w:rsidR="00E35D22" w:rsidRPr="00EF5447" w:rsidRDefault="00E35D22" w:rsidP="004E5F7F">
            <w:pPr>
              <w:pStyle w:val="TAC"/>
              <w:rPr>
                <w:rFonts w:cs="Arial"/>
                <w:szCs w:val="18"/>
                <w:lang w:eastAsia="zh-CN"/>
              </w:rPr>
            </w:pPr>
            <w:r w:rsidRPr="00EF5447">
              <w:t>48</w:t>
            </w:r>
          </w:p>
        </w:tc>
        <w:tc>
          <w:tcPr>
            <w:tcW w:w="1066" w:type="dxa"/>
            <w:shd w:val="clear" w:color="auto" w:fill="auto"/>
            <w:noWrap/>
          </w:tcPr>
          <w:p w14:paraId="0D69AB55" w14:textId="77777777" w:rsidR="00E35D22" w:rsidRPr="00EF5447" w:rsidRDefault="00E35D22" w:rsidP="004E5F7F">
            <w:pPr>
              <w:pStyle w:val="TAC"/>
            </w:pPr>
            <w:r w:rsidRPr="00EF5447">
              <w:t>3610</w:t>
            </w:r>
          </w:p>
        </w:tc>
        <w:tc>
          <w:tcPr>
            <w:tcW w:w="747" w:type="dxa"/>
            <w:shd w:val="clear" w:color="auto" w:fill="auto"/>
            <w:noWrap/>
          </w:tcPr>
          <w:p w14:paraId="29DE9CB2" w14:textId="77777777" w:rsidR="00E35D22" w:rsidRPr="00EF5447" w:rsidRDefault="00E35D22" w:rsidP="004E5F7F">
            <w:pPr>
              <w:pStyle w:val="TAC"/>
            </w:pPr>
            <w:r w:rsidRPr="00EF5447">
              <w:t>10</w:t>
            </w:r>
          </w:p>
        </w:tc>
        <w:tc>
          <w:tcPr>
            <w:tcW w:w="877" w:type="dxa"/>
            <w:shd w:val="clear" w:color="auto" w:fill="auto"/>
            <w:noWrap/>
          </w:tcPr>
          <w:p w14:paraId="5C2E10B6" w14:textId="77777777" w:rsidR="00E35D22" w:rsidRPr="00EF5447" w:rsidRDefault="00E35D22" w:rsidP="004E5F7F">
            <w:pPr>
              <w:pStyle w:val="TAC"/>
            </w:pPr>
            <w:r w:rsidRPr="00EF5447">
              <w:t>50</w:t>
            </w:r>
          </w:p>
        </w:tc>
        <w:tc>
          <w:tcPr>
            <w:tcW w:w="1299" w:type="dxa"/>
            <w:shd w:val="clear" w:color="auto" w:fill="auto"/>
            <w:noWrap/>
          </w:tcPr>
          <w:p w14:paraId="6E43EADC" w14:textId="77777777" w:rsidR="00E35D22" w:rsidRPr="00EF5447" w:rsidRDefault="00E35D22" w:rsidP="004E5F7F">
            <w:pPr>
              <w:pStyle w:val="TAC"/>
            </w:pPr>
            <w:r w:rsidRPr="00EF5447">
              <w:t>3610</w:t>
            </w:r>
          </w:p>
        </w:tc>
        <w:tc>
          <w:tcPr>
            <w:tcW w:w="700" w:type="dxa"/>
            <w:shd w:val="clear" w:color="auto" w:fill="auto"/>
          </w:tcPr>
          <w:p w14:paraId="3E95E478" w14:textId="77777777" w:rsidR="00E35D22" w:rsidRPr="00EF5447" w:rsidRDefault="00E35D22" w:rsidP="004E5F7F">
            <w:pPr>
              <w:pStyle w:val="TAC"/>
            </w:pPr>
            <w:r w:rsidRPr="00EF5447">
              <w:rPr>
                <w:rFonts w:eastAsia="Malgun Gothic"/>
                <w:szCs w:val="18"/>
                <w:lang w:eastAsia="ko-KR"/>
              </w:rPr>
              <w:t>N/A</w:t>
            </w:r>
          </w:p>
        </w:tc>
        <w:tc>
          <w:tcPr>
            <w:tcW w:w="1248" w:type="dxa"/>
            <w:shd w:val="clear" w:color="auto" w:fill="auto"/>
          </w:tcPr>
          <w:p w14:paraId="176AB4D3" w14:textId="77777777" w:rsidR="00E35D22" w:rsidRPr="00EF5447" w:rsidRDefault="00E35D22" w:rsidP="004E5F7F">
            <w:pPr>
              <w:pStyle w:val="TAC"/>
              <w:rPr>
                <w:rFonts w:cs="Arial"/>
                <w:szCs w:val="18"/>
              </w:rPr>
            </w:pPr>
            <w:r w:rsidRPr="00EF5447">
              <w:rPr>
                <w:rFonts w:eastAsia="Malgun Gothic"/>
                <w:szCs w:val="18"/>
                <w:lang w:eastAsia="ko-KR"/>
              </w:rPr>
              <w:t>N/A</w:t>
            </w:r>
          </w:p>
        </w:tc>
      </w:tr>
      <w:tr w:rsidR="00E35D22" w:rsidRPr="00EF5447" w14:paraId="3AABAC39" w14:textId="77777777" w:rsidTr="004E5F7F">
        <w:trPr>
          <w:trHeight w:val="54"/>
          <w:jc w:val="center"/>
        </w:trPr>
        <w:tc>
          <w:tcPr>
            <w:tcW w:w="2259" w:type="dxa"/>
            <w:tcBorders>
              <w:top w:val="nil"/>
              <w:left w:val="single" w:sz="4" w:space="0" w:color="auto"/>
              <w:bottom w:val="nil"/>
              <w:right w:val="single" w:sz="4" w:space="0" w:color="auto"/>
            </w:tcBorders>
          </w:tcPr>
          <w:p w14:paraId="064A6769" w14:textId="77777777" w:rsidR="00E35D22" w:rsidRPr="00EF5447" w:rsidRDefault="00E35D22" w:rsidP="004E5F7F">
            <w:pPr>
              <w:pStyle w:val="TAC"/>
            </w:pPr>
            <w:r w:rsidRPr="00FE4DE0">
              <w:t>DC_2A-48D_n5A</w:t>
            </w:r>
          </w:p>
        </w:tc>
        <w:tc>
          <w:tcPr>
            <w:tcW w:w="868" w:type="dxa"/>
            <w:shd w:val="clear" w:color="auto" w:fill="auto"/>
          </w:tcPr>
          <w:p w14:paraId="6F6DE1A9" w14:textId="77777777" w:rsidR="00E35D22" w:rsidRPr="00EF5447" w:rsidRDefault="00E35D22" w:rsidP="004E5F7F">
            <w:pPr>
              <w:pStyle w:val="TAC"/>
              <w:rPr>
                <w:rFonts w:cs="Arial"/>
                <w:szCs w:val="18"/>
                <w:lang w:eastAsia="zh-CN"/>
              </w:rPr>
            </w:pPr>
            <w:r w:rsidRPr="00EF5447">
              <w:t>n5</w:t>
            </w:r>
          </w:p>
        </w:tc>
        <w:tc>
          <w:tcPr>
            <w:tcW w:w="1066" w:type="dxa"/>
            <w:shd w:val="clear" w:color="auto" w:fill="auto"/>
            <w:noWrap/>
          </w:tcPr>
          <w:p w14:paraId="65770B46" w14:textId="77777777" w:rsidR="00E35D22" w:rsidRPr="00EF5447" w:rsidRDefault="00E35D22" w:rsidP="004E5F7F">
            <w:pPr>
              <w:pStyle w:val="TAC"/>
            </w:pPr>
            <w:r w:rsidRPr="00EF5447">
              <w:t>830</w:t>
            </w:r>
          </w:p>
        </w:tc>
        <w:tc>
          <w:tcPr>
            <w:tcW w:w="747" w:type="dxa"/>
            <w:shd w:val="clear" w:color="auto" w:fill="auto"/>
            <w:noWrap/>
          </w:tcPr>
          <w:p w14:paraId="22F87870" w14:textId="77777777" w:rsidR="00E35D22" w:rsidRPr="00EF5447" w:rsidRDefault="00E35D22" w:rsidP="004E5F7F">
            <w:pPr>
              <w:pStyle w:val="TAC"/>
            </w:pPr>
            <w:r w:rsidRPr="00EF5447">
              <w:t>5</w:t>
            </w:r>
          </w:p>
        </w:tc>
        <w:tc>
          <w:tcPr>
            <w:tcW w:w="877" w:type="dxa"/>
            <w:shd w:val="clear" w:color="auto" w:fill="auto"/>
            <w:noWrap/>
          </w:tcPr>
          <w:p w14:paraId="31312BC4" w14:textId="77777777" w:rsidR="00E35D22" w:rsidRPr="00EF5447" w:rsidRDefault="00E35D22" w:rsidP="004E5F7F">
            <w:pPr>
              <w:pStyle w:val="TAC"/>
            </w:pPr>
            <w:r w:rsidRPr="00EF5447">
              <w:t>25</w:t>
            </w:r>
          </w:p>
        </w:tc>
        <w:tc>
          <w:tcPr>
            <w:tcW w:w="1299" w:type="dxa"/>
            <w:shd w:val="clear" w:color="auto" w:fill="auto"/>
            <w:noWrap/>
          </w:tcPr>
          <w:p w14:paraId="4668D831" w14:textId="77777777" w:rsidR="00E35D22" w:rsidRPr="00EF5447" w:rsidRDefault="00E35D22" w:rsidP="004E5F7F">
            <w:pPr>
              <w:pStyle w:val="TAC"/>
            </w:pPr>
            <w:r w:rsidRPr="00EF5447">
              <w:t>875</w:t>
            </w:r>
          </w:p>
        </w:tc>
        <w:tc>
          <w:tcPr>
            <w:tcW w:w="700" w:type="dxa"/>
            <w:shd w:val="clear" w:color="auto" w:fill="auto"/>
          </w:tcPr>
          <w:p w14:paraId="3F3AAF69" w14:textId="77777777" w:rsidR="00E35D22" w:rsidRPr="00EF5447" w:rsidRDefault="00E35D22" w:rsidP="004E5F7F">
            <w:pPr>
              <w:pStyle w:val="TAC"/>
            </w:pPr>
            <w:r w:rsidRPr="00EF5447">
              <w:rPr>
                <w:rFonts w:eastAsia="Malgun Gothic"/>
                <w:szCs w:val="18"/>
                <w:lang w:eastAsia="ko-KR"/>
              </w:rPr>
              <w:t>N/A</w:t>
            </w:r>
          </w:p>
        </w:tc>
        <w:tc>
          <w:tcPr>
            <w:tcW w:w="1248" w:type="dxa"/>
            <w:shd w:val="clear" w:color="auto" w:fill="auto"/>
          </w:tcPr>
          <w:p w14:paraId="4968204B" w14:textId="77777777" w:rsidR="00E35D22" w:rsidRPr="00EF5447" w:rsidRDefault="00E35D22" w:rsidP="004E5F7F">
            <w:pPr>
              <w:pStyle w:val="TAC"/>
              <w:rPr>
                <w:rFonts w:cs="Arial"/>
                <w:szCs w:val="18"/>
              </w:rPr>
            </w:pPr>
            <w:r w:rsidRPr="00EF5447">
              <w:rPr>
                <w:rFonts w:eastAsia="Malgun Gothic"/>
                <w:szCs w:val="18"/>
                <w:lang w:eastAsia="ko-KR"/>
              </w:rPr>
              <w:t>N/A</w:t>
            </w:r>
          </w:p>
        </w:tc>
      </w:tr>
      <w:tr w:rsidR="00E35D22" w:rsidRPr="00EF5447" w14:paraId="0D9EF97D" w14:textId="77777777" w:rsidTr="004E5F7F">
        <w:trPr>
          <w:trHeight w:val="54"/>
          <w:jc w:val="center"/>
        </w:trPr>
        <w:tc>
          <w:tcPr>
            <w:tcW w:w="2259" w:type="dxa"/>
            <w:tcBorders>
              <w:top w:val="nil"/>
              <w:left w:val="single" w:sz="4" w:space="0" w:color="auto"/>
              <w:bottom w:val="nil"/>
              <w:right w:val="single" w:sz="4" w:space="0" w:color="auto"/>
            </w:tcBorders>
          </w:tcPr>
          <w:p w14:paraId="66FACB6A" w14:textId="77777777" w:rsidR="00E35D22" w:rsidRPr="00EF5447" w:rsidRDefault="00E35D22" w:rsidP="004E5F7F">
            <w:pPr>
              <w:pStyle w:val="TAC"/>
            </w:pPr>
            <w:r>
              <w:t>DC_2A-48E_n</w:t>
            </w:r>
            <w:r w:rsidRPr="00FE4DE0">
              <w:t>5</w:t>
            </w:r>
            <w:r>
              <w:t>A</w:t>
            </w:r>
          </w:p>
        </w:tc>
        <w:tc>
          <w:tcPr>
            <w:tcW w:w="868" w:type="dxa"/>
            <w:shd w:val="clear" w:color="auto" w:fill="auto"/>
          </w:tcPr>
          <w:p w14:paraId="3E5A9100" w14:textId="77777777" w:rsidR="00E35D22" w:rsidRPr="00EF5447" w:rsidRDefault="00E35D22" w:rsidP="004E5F7F">
            <w:pPr>
              <w:pStyle w:val="TAC"/>
              <w:rPr>
                <w:rFonts w:cs="Arial"/>
                <w:szCs w:val="18"/>
                <w:lang w:eastAsia="zh-CN"/>
              </w:rPr>
            </w:pPr>
            <w:r w:rsidRPr="00EF5447">
              <w:t>2</w:t>
            </w:r>
          </w:p>
        </w:tc>
        <w:tc>
          <w:tcPr>
            <w:tcW w:w="1066" w:type="dxa"/>
            <w:shd w:val="clear" w:color="auto" w:fill="auto"/>
            <w:noWrap/>
          </w:tcPr>
          <w:p w14:paraId="337991A1" w14:textId="77777777" w:rsidR="00E35D22" w:rsidRPr="00EF5447" w:rsidRDefault="00E35D22" w:rsidP="004E5F7F">
            <w:pPr>
              <w:pStyle w:val="TAC"/>
            </w:pPr>
            <w:r w:rsidRPr="00EF5447">
              <w:t>1890</w:t>
            </w:r>
          </w:p>
        </w:tc>
        <w:tc>
          <w:tcPr>
            <w:tcW w:w="747" w:type="dxa"/>
            <w:shd w:val="clear" w:color="auto" w:fill="auto"/>
            <w:noWrap/>
          </w:tcPr>
          <w:p w14:paraId="59D4A527" w14:textId="77777777" w:rsidR="00E35D22" w:rsidRPr="00EF5447" w:rsidRDefault="00E35D22" w:rsidP="004E5F7F">
            <w:pPr>
              <w:pStyle w:val="TAC"/>
            </w:pPr>
            <w:r w:rsidRPr="00EF5447">
              <w:t>5</w:t>
            </w:r>
          </w:p>
        </w:tc>
        <w:tc>
          <w:tcPr>
            <w:tcW w:w="877" w:type="dxa"/>
            <w:shd w:val="clear" w:color="auto" w:fill="auto"/>
            <w:noWrap/>
          </w:tcPr>
          <w:p w14:paraId="4DD0B6F0" w14:textId="77777777" w:rsidR="00E35D22" w:rsidRPr="00EF5447" w:rsidRDefault="00E35D22" w:rsidP="004E5F7F">
            <w:pPr>
              <w:pStyle w:val="TAC"/>
            </w:pPr>
            <w:r w:rsidRPr="00EF5447">
              <w:t>25</w:t>
            </w:r>
          </w:p>
        </w:tc>
        <w:tc>
          <w:tcPr>
            <w:tcW w:w="1299" w:type="dxa"/>
            <w:shd w:val="clear" w:color="auto" w:fill="auto"/>
            <w:noWrap/>
          </w:tcPr>
          <w:p w14:paraId="5B06F2FF" w14:textId="77777777" w:rsidR="00E35D22" w:rsidRPr="00EF5447" w:rsidRDefault="00E35D22" w:rsidP="004E5F7F">
            <w:pPr>
              <w:pStyle w:val="TAC"/>
            </w:pPr>
            <w:r w:rsidRPr="00EF5447">
              <w:t>1970</w:t>
            </w:r>
          </w:p>
        </w:tc>
        <w:tc>
          <w:tcPr>
            <w:tcW w:w="700" w:type="dxa"/>
            <w:shd w:val="clear" w:color="auto" w:fill="auto"/>
          </w:tcPr>
          <w:p w14:paraId="34A50A5D" w14:textId="77777777" w:rsidR="00E35D22" w:rsidRPr="00EF5447" w:rsidRDefault="00E35D22" w:rsidP="004E5F7F">
            <w:pPr>
              <w:pStyle w:val="TAC"/>
            </w:pPr>
            <w:r w:rsidRPr="00EF5447">
              <w:rPr>
                <w:rFonts w:eastAsia="Malgun Gothic"/>
                <w:szCs w:val="18"/>
                <w:lang w:eastAsia="ko-KR"/>
              </w:rPr>
              <w:t>N/A</w:t>
            </w:r>
          </w:p>
        </w:tc>
        <w:tc>
          <w:tcPr>
            <w:tcW w:w="1248" w:type="dxa"/>
            <w:shd w:val="clear" w:color="auto" w:fill="auto"/>
          </w:tcPr>
          <w:p w14:paraId="3A8B5093" w14:textId="77777777" w:rsidR="00E35D22" w:rsidRPr="00EF5447" w:rsidRDefault="00E35D22" w:rsidP="004E5F7F">
            <w:pPr>
              <w:pStyle w:val="TAC"/>
              <w:rPr>
                <w:rFonts w:cs="Arial"/>
                <w:szCs w:val="18"/>
              </w:rPr>
            </w:pPr>
            <w:r w:rsidRPr="00EF5447">
              <w:rPr>
                <w:rFonts w:eastAsia="Malgun Gothic"/>
                <w:szCs w:val="18"/>
                <w:lang w:eastAsia="ko-KR"/>
              </w:rPr>
              <w:t>N/A</w:t>
            </w:r>
          </w:p>
        </w:tc>
      </w:tr>
      <w:tr w:rsidR="00E35D22" w:rsidRPr="00EF5447" w14:paraId="4E00296D" w14:textId="77777777" w:rsidTr="004E5F7F">
        <w:trPr>
          <w:trHeight w:val="54"/>
          <w:jc w:val="center"/>
        </w:trPr>
        <w:tc>
          <w:tcPr>
            <w:tcW w:w="2259" w:type="dxa"/>
            <w:tcBorders>
              <w:top w:val="nil"/>
              <w:bottom w:val="nil"/>
            </w:tcBorders>
            <w:shd w:val="clear" w:color="auto" w:fill="auto"/>
          </w:tcPr>
          <w:p w14:paraId="26D5DAF9" w14:textId="77777777" w:rsidR="00E35D22" w:rsidRPr="00EF5447" w:rsidRDefault="00E35D22" w:rsidP="004E5F7F">
            <w:pPr>
              <w:pStyle w:val="TAC"/>
            </w:pPr>
          </w:p>
        </w:tc>
        <w:tc>
          <w:tcPr>
            <w:tcW w:w="868" w:type="dxa"/>
            <w:shd w:val="clear" w:color="auto" w:fill="auto"/>
          </w:tcPr>
          <w:p w14:paraId="753E3C86" w14:textId="77777777" w:rsidR="00E35D22" w:rsidRPr="00EF5447" w:rsidRDefault="00E35D22" w:rsidP="004E5F7F">
            <w:pPr>
              <w:pStyle w:val="TAC"/>
              <w:rPr>
                <w:rFonts w:cs="Arial"/>
                <w:szCs w:val="18"/>
                <w:lang w:eastAsia="zh-CN"/>
              </w:rPr>
            </w:pPr>
            <w:r w:rsidRPr="00EF5447">
              <w:t>48</w:t>
            </w:r>
          </w:p>
        </w:tc>
        <w:tc>
          <w:tcPr>
            <w:tcW w:w="1066" w:type="dxa"/>
            <w:shd w:val="clear" w:color="auto" w:fill="auto"/>
            <w:noWrap/>
          </w:tcPr>
          <w:p w14:paraId="6FA4D81D" w14:textId="77777777" w:rsidR="00E35D22" w:rsidRPr="00EF5447" w:rsidRDefault="00E35D22" w:rsidP="004E5F7F">
            <w:pPr>
              <w:pStyle w:val="TAC"/>
            </w:pPr>
            <w:r w:rsidRPr="00EF5447">
              <w:t>3570</w:t>
            </w:r>
          </w:p>
        </w:tc>
        <w:tc>
          <w:tcPr>
            <w:tcW w:w="747" w:type="dxa"/>
            <w:shd w:val="clear" w:color="auto" w:fill="auto"/>
            <w:noWrap/>
          </w:tcPr>
          <w:p w14:paraId="2203BF0E" w14:textId="77777777" w:rsidR="00E35D22" w:rsidRPr="00EF5447" w:rsidRDefault="00E35D22" w:rsidP="004E5F7F">
            <w:pPr>
              <w:pStyle w:val="TAC"/>
            </w:pPr>
            <w:r w:rsidRPr="00EF5447">
              <w:t>5</w:t>
            </w:r>
          </w:p>
        </w:tc>
        <w:tc>
          <w:tcPr>
            <w:tcW w:w="877" w:type="dxa"/>
            <w:shd w:val="clear" w:color="auto" w:fill="auto"/>
            <w:noWrap/>
          </w:tcPr>
          <w:p w14:paraId="04C552EF" w14:textId="77777777" w:rsidR="00E35D22" w:rsidRPr="00EF5447" w:rsidRDefault="00E35D22" w:rsidP="004E5F7F">
            <w:pPr>
              <w:pStyle w:val="TAC"/>
            </w:pPr>
            <w:r w:rsidRPr="00EF5447">
              <w:t>25</w:t>
            </w:r>
          </w:p>
        </w:tc>
        <w:tc>
          <w:tcPr>
            <w:tcW w:w="1299" w:type="dxa"/>
            <w:shd w:val="clear" w:color="auto" w:fill="auto"/>
            <w:noWrap/>
          </w:tcPr>
          <w:p w14:paraId="210B3BF2" w14:textId="77777777" w:rsidR="00E35D22" w:rsidRPr="00EF5447" w:rsidRDefault="00E35D22" w:rsidP="004E5F7F">
            <w:pPr>
              <w:pStyle w:val="TAC"/>
            </w:pPr>
            <w:r w:rsidRPr="00EF5447">
              <w:t>3570</w:t>
            </w:r>
          </w:p>
        </w:tc>
        <w:tc>
          <w:tcPr>
            <w:tcW w:w="700" w:type="dxa"/>
            <w:shd w:val="clear" w:color="auto" w:fill="auto"/>
          </w:tcPr>
          <w:p w14:paraId="47077154" w14:textId="77777777" w:rsidR="00E35D22" w:rsidRPr="00EF5447" w:rsidRDefault="00E35D22" w:rsidP="004E5F7F">
            <w:pPr>
              <w:pStyle w:val="TAC"/>
            </w:pPr>
            <w:r>
              <w:t>16.2</w:t>
            </w:r>
          </w:p>
        </w:tc>
        <w:tc>
          <w:tcPr>
            <w:tcW w:w="1248" w:type="dxa"/>
            <w:shd w:val="clear" w:color="auto" w:fill="auto"/>
          </w:tcPr>
          <w:p w14:paraId="0393891F" w14:textId="77777777" w:rsidR="00E35D22" w:rsidRPr="00EF5447" w:rsidRDefault="00E35D22" w:rsidP="004E5F7F">
            <w:pPr>
              <w:pStyle w:val="TAC"/>
              <w:rPr>
                <w:rFonts w:cs="Arial"/>
                <w:szCs w:val="18"/>
              </w:rPr>
            </w:pPr>
            <w:r w:rsidRPr="00EF5447">
              <w:rPr>
                <w:rFonts w:eastAsia="Malgun Gothic"/>
                <w:szCs w:val="18"/>
                <w:lang w:eastAsia="ko-KR"/>
              </w:rPr>
              <w:t>IMD3</w:t>
            </w:r>
          </w:p>
        </w:tc>
      </w:tr>
      <w:tr w:rsidR="00E35D22" w:rsidRPr="00EF5447" w14:paraId="54BC4C26" w14:textId="77777777" w:rsidTr="004E5F7F">
        <w:trPr>
          <w:trHeight w:val="54"/>
          <w:jc w:val="center"/>
        </w:trPr>
        <w:tc>
          <w:tcPr>
            <w:tcW w:w="2259" w:type="dxa"/>
            <w:tcBorders>
              <w:top w:val="nil"/>
              <w:bottom w:val="single" w:sz="4" w:space="0" w:color="auto"/>
            </w:tcBorders>
            <w:shd w:val="clear" w:color="auto" w:fill="auto"/>
          </w:tcPr>
          <w:p w14:paraId="77421927" w14:textId="77777777" w:rsidR="00E35D22" w:rsidRPr="00EF5447" w:rsidRDefault="00E35D22" w:rsidP="004E5F7F">
            <w:pPr>
              <w:pStyle w:val="TAC"/>
            </w:pPr>
          </w:p>
        </w:tc>
        <w:tc>
          <w:tcPr>
            <w:tcW w:w="868" w:type="dxa"/>
            <w:shd w:val="clear" w:color="auto" w:fill="auto"/>
          </w:tcPr>
          <w:p w14:paraId="3DCBF636" w14:textId="77777777" w:rsidR="00E35D22" w:rsidRPr="00EF5447" w:rsidRDefault="00E35D22" w:rsidP="004E5F7F">
            <w:pPr>
              <w:pStyle w:val="TAC"/>
              <w:rPr>
                <w:rFonts w:cs="Arial"/>
                <w:szCs w:val="18"/>
                <w:lang w:eastAsia="zh-CN"/>
              </w:rPr>
            </w:pPr>
            <w:r w:rsidRPr="00EF5447">
              <w:t>n5</w:t>
            </w:r>
          </w:p>
        </w:tc>
        <w:tc>
          <w:tcPr>
            <w:tcW w:w="1066" w:type="dxa"/>
            <w:shd w:val="clear" w:color="auto" w:fill="auto"/>
            <w:noWrap/>
          </w:tcPr>
          <w:p w14:paraId="54B157FF" w14:textId="77777777" w:rsidR="00E35D22" w:rsidRPr="00EF5447" w:rsidRDefault="00E35D22" w:rsidP="004E5F7F">
            <w:pPr>
              <w:pStyle w:val="TAC"/>
            </w:pPr>
            <w:r w:rsidRPr="00EF5447">
              <w:t>840</w:t>
            </w:r>
          </w:p>
        </w:tc>
        <w:tc>
          <w:tcPr>
            <w:tcW w:w="747" w:type="dxa"/>
            <w:shd w:val="clear" w:color="auto" w:fill="auto"/>
            <w:noWrap/>
          </w:tcPr>
          <w:p w14:paraId="3289BE6F" w14:textId="77777777" w:rsidR="00E35D22" w:rsidRPr="00EF5447" w:rsidRDefault="00E35D22" w:rsidP="004E5F7F">
            <w:pPr>
              <w:pStyle w:val="TAC"/>
            </w:pPr>
            <w:r w:rsidRPr="00EF5447">
              <w:t>5</w:t>
            </w:r>
          </w:p>
        </w:tc>
        <w:tc>
          <w:tcPr>
            <w:tcW w:w="877" w:type="dxa"/>
            <w:shd w:val="clear" w:color="auto" w:fill="auto"/>
            <w:noWrap/>
          </w:tcPr>
          <w:p w14:paraId="695B7845" w14:textId="77777777" w:rsidR="00E35D22" w:rsidRPr="00EF5447" w:rsidRDefault="00E35D22" w:rsidP="004E5F7F">
            <w:pPr>
              <w:pStyle w:val="TAC"/>
            </w:pPr>
            <w:r w:rsidRPr="00EF5447">
              <w:t>25</w:t>
            </w:r>
          </w:p>
        </w:tc>
        <w:tc>
          <w:tcPr>
            <w:tcW w:w="1299" w:type="dxa"/>
            <w:shd w:val="clear" w:color="auto" w:fill="auto"/>
            <w:noWrap/>
          </w:tcPr>
          <w:p w14:paraId="7521E7FF" w14:textId="77777777" w:rsidR="00E35D22" w:rsidRPr="00EF5447" w:rsidRDefault="00E35D22" w:rsidP="004E5F7F">
            <w:pPr>
              <w:pStyle w:val="TAC"/>
            </w:pPr>
            <w:r w:rsidRPr="00EF5447">
              <w:t>885</w:t>
            </w:r>
          </w:p>
        </w:tc>
        <w:tc>
          <w:tcPr>
            <w:tcW w:w="700" w:type="dxa"/>
            <w:shd w:val="clear" w:color="auto" w:fill="auto"/>
          </w:tcPr>
          <w:p w14:paraId="30CE2849" w14:textId="77777777" w:rsidR="00E35D22" w:rsidRPr="00EF5447" w:rsidRDefault="00E35D22" w:rsidP="004E5F7F">
            <w:pPr>
              <w:pStyle w:val="TAC"/>
            </w:pPr>
            <w:r w:rsidRPr="00EF5447">
              <w:rPr>
                <w:rFonts w:eastAsia="Malgun Gothic"/>
                <w:szCs w:val="18"/>
                <w:lang w:eastAsia="ko-KR"/>
              </w:rPr>
              <w:t>N/A</w:t>
            </w:r>
          </w:p>
        </w:tc>
        <w:tc>
          <w:tcPr>
            <w:tcW w:w="1248" w:type="dxa"/>
            <w:shd w:val="clear" w:color="auto" w:fill="auto"/>
          </w:tcPr>
          <w:p w14:paraId="6FEC3BBA" w14:textId="77777777" w:rsidR="00E35D22" w:rsidRPr="00EF5447" w:rsidRDefault="00E35D22" w:rsidP="004E5F7F">
            <w:pPr>
              <w:pStyle w:val="TAC"/>
              <w:rPr>
                <w:rFonts w:cs="Arial"/>
                <w:szCs w:val="18"/>
              </w:rPr>
            </w:pPr>
            <w:r w:rsidRPr="00EF5447">
              <w:rPr>
                <w:rFonts w:eastAsia="Malgun Gothic"/>
                <w:szCs w:val="18"/>
                <w:lang w:eastAsia="ko-KR"/>
              </w:rPr>
              <w:t>N/A</w:t>
            </w:r>
          </w:p>
        </w:tc>
      </w:tr>
      <w:tr w:rsidR="00E35D22" w:rsidRPr="00EF5447" w14:paraId="360F56CA" w14:textId="77777777" w:rsidTr="004E5F7F">
        <w:trPr>
          <w:trHeight w:val="54"/>
          <w:jc w:val="center"/>
        </w:trPr>
        <w:tc>
          <w:tcPr>
            <w:tcW w:w="2259" w:type="dxa"/>
            <w:tcBorders>
              <w:bottom w:val="nil"/>
            </w:tcBorders>
            <w:shd w:val="clear" w:color="auto" w:fill="auto"/>
          </w:tcPr>
          <w:p w14:paraId="56C23820" w14:textId="77777777" w:rsidR="00E35D22" w:rsidRPr="00EF5447" w:rsidRDefault="00E35D22" w:rsidP="004E5F7F">
            <w:pPr>
              <w:pStyle w:val="TAC"/>
            </w:pPr>
            <w:r w:rsidRPr="00EF5447">
              <w:t>DC_2A-48A_n66A</w:t>
            </w:r>
          </w:p>
          <w:p w14:paraId="73F01A29" w14:textId="77777777" w:rsidR="00E35D22" w:rsidRPr="00EF5447" w:rsidRDefault="00E35D22" w:rsidP="004E5F7F">
            <w:pPr>
              <w:pStyle w:val="TAC"/>
            </w:pPr>
            <w:r w:rsidRPr="00EF5447">
              <w:t>DC_2A-48C_n66A</w:t>
            </w:r>
          </w:p>
          <w:p w14:paraId="5D287E5E" w14:textId="77777777" w:rsidR="00E35D22" w:rsidRPr="00EF5447" w:rsidRDefault="00E35D22" w:rsidP="004E5F7F">
            <w:pPr>
              <w:pStyle w:val="TAC"/>
            </w:pPr>
            <w:r w:rsidRPr="00EF5447">
              <w:t>DC_2A-48D_n66A</w:t>
            </w:r>
          </w:p>
        </w:tc>
        <w:tc>
          <w:tcPr>
            <w:tcW w:w="868" w:type="dxa"/>
            <w:shd w:val="clear" w:color="auto" w:fill="auto"/>
          </w:tcPr>
          <w:p w14:paraId="7584D681" w14:textId="77777777" w:rsidR="00E35D22" w:rsidRPr="00EF5447" w:rsidRDefault="00E35D22" w:rsidP="004E5F7F">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04260475" w14:textId="77777777" w:rsidR="00E35D22" w:rsidRPr="00EF5447" w:rsidRDefault="00E35D22" w:rsidP="004E5F7F">
            <w:pPr>
              <w:pStyle w:val="TAC"/>
            </w:pPr>
            <w:r w:rsidRPr="00EF5447">
              <w:rPr>
                <w:rFonts w:cs="Arial"/>
                <w:kern w:val="2"/>
                <w:szCs w:val="24"/>
                <w:lang w:eastAsia="zh-CN"/>
              </w:rPr>
              <w:t>1880</w:t>
            </w:r>
          </w:p>
        </w:tc>
        <w:tc>
          <w:tcPr>
            <w:tcW w:w="747" w:type="dxa"/>
            <w:shd w:val="clear" w:color="auto" w:fill="auto"/>
            <w:noWrap/>
          </w:tcPr>
          <w:p w14:paraId="4185BE11" w14:textId="77777777" w:rsidR="00E35D22" w:rsidRPr="00EF5447" w:rsidRDefault="00E35D22" w:rsidP="004E5F7F">
            <w:pPr>
              <w:pStyle w:val="TAC"/>
            </w:pPr>
            <w:r w:rsidRPr="00EF5447">
              <w:rPr>
                <w:rFonts w:eastAsia="Malgun Gothic" w:cs="Arial"/>
                <w:kern w:val="2"/>
                <w:szCs w:val="24"/>
                <w:lang w:eastAsia="ko-KR"/>
              </w:rPr>
              <w:t>5</w:t>
            </w:r>
          </w:p>
        </w:tc>
        <w:tc>
          <w:tcPr>
            <w:tcW w:w="877" w:type="dxa"/>
            <w:shd w:val="clear" w:color="auto" w:fill="auto"/>
            <w:noWrap/>
          </w:tcPr>
          <w:p w14:paraId="42D9698B" w14:textId="77777777" w:rsidR="00E35D22" w:rsidRPr="00EF5447" w:rsidRDefault="00E35D22" w:rsidP="004E5F7F">
            <w:pPr>
              <w:pStyle w:val="TAC"/>
            </w:pPr>
            <w:r w:rsidRPr="00EF5447">
              <w:rPr>
                <w:rFonts w:eastAsia="Malgun Gothic" w:cs="Arial"/>
                <w:kern w:val="2"/>
                <w:szCs w:val="24"/>
                <w:lang w:eastAsia="ko-KR"/>
              </w:rPr>
              <w:t>25</w:t>
            </w:r>
          </w:p>
        </w:tc>
        <w:tc>
          <w:tcPr>
            <w:tcW w:w="1299" w:type="dxa"/>
            <w:shd w:val="clear" w:color="auto" w:fill="auto"/>
            <w:noWrap/>
          </w:tcPr>
          <w:p w14:paraId="29B2CB65" w14:textId="77777777" w:rsidR="00E35D22" w:rsidRPr="00EF5447" w:rsidRDefault="00E35D22" w:rsidP="004E5F7F">
            <w:pPr>
              <w:pStyle w:val="TAC"/>
            </w:pPr>
            <w:r w:rsidRPr="00EF5447">
              <w:rPr>
                <w:rFonts w:cs="Arial"/>
                <w:kern w:val="2"/>
                <w:szCs w:val="24"/>
                <w:lang w:eastAsia="zh-CN"/>
              </w:rPr>
              <w:t>1960</w:t>
            </w:r>
          </w:p>
        </w:tc>
        <w:tc>
          <w:tcPr>
            <w:tcW w:w="700" w:type="dxa"/>
            <w:shd w:val="clear" w:color="auto" w:fill="auto"/>
          </w:tcPr>
          <w:p w14:paraId="4B31A99F" w14:textId="77777777" w:rsidR="00E35D22" w:rsidRPr="00EF5447" w:rsidRDefault="00E35D22" w:rsidP="004E5F7F">
            <w:pPr>
              <w:pStyle w:val="TAC"/>
            </w:pPr>
            <w:r w:rsidRPr="00EF5447">
              <w:rPr>
                <w:rFonts w:eastAsia="Malgun Gothic" w:cs="Arial"/>
                <w:kern w:val="2"/>
                <w:szCs w:val="24"/>
                <w:lang w:eastAsia="ko-KR"/>
              </w:rPr>
              <w:t>N/A</w:t>
            </w:r>
          </w:p>
        </w:tc>
        <w:tc>
          <w:tcPr>
            <w:tcW w:w="1248" w:type="dxa"/>
            <w:shd w:val="clear" w:color="auto" w:fill="auto"/>
          </w:tcPr>
          <w:p w14:paraId="4B4520FD"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5492DB54" w14:textId="77777777" w:rsidTr="004E5F7F">
        <w:trPr>
          <w:trHeight w:val="54"/>
          <w:jc w:val="center"/>
        </w:trPr>
        <w:tc>
          <w:tcPr>
            <w:tcW w:w="2259" w:type="dxa"/>
            <w:tcBorders>
              <w:top w:val="nil"/>
              <w:bottom w:val="nil"/>
            </w:tcBorders>
            <w:shd w:val="clear" w:color="auto" w:fill="auto"/>
          </w:tcPr>
          <w:p w14:paraId="058144CD" w14:textId="77777777" w:rsidR="00E35D22" w:rsidRPr="00EF5447" w:rsidRDefault="00E35D22" w:rsidP="004E5F7F">
            <w:pPr>
              <w:pStyle w:val="TAC"/>
            </w:pPr>
          </w:p>
        </w:tc>
        <w:tc>
          <w:tcPr>
            <w:tcW w:w="868" w:type="dxa"/>
            <w:shd w:val="clear" w:color="auto" w:fill="auto"/>
          </w:tcPr>
          <w:p w14:paraId="4B390F8A" w14:textId="77777777" w:rsidR="00E35D22" w:rsidRPr="00EF5447" w:rsidRDefault="00E35D22" w:rsidP="004E5F7F">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6715FB45" w14:textId="77777777" w:rsidR="00E35D22" w:rsidRPr="00EF5447" w:rsidRDefault="00E35D22" w:rsidP="004E5F7F">
            <w:pPr>
              <w:pStyle w:val="TAC"/>
            </w:pPr>
            <w:r w:rsidRPr="00EF5447">
              <w:rPr>
                <w:rFonts w:cs="Arial"/>
                <w:kern w:val="2"/>
                <w:szCs w:val="24"/>
                <w:lang w:eastAsia="zh-CN"/>
              </w:rPr>
              <w:t>3620</w:t>
            </w:r>
          </w:p>
        </w:tc>
        <w:tc>
          <w:tcPr>
            <w:tcW w:w="747" w:type="dxa"/>
            <w:shd w:val="clear" w:color="auto" w:fill="auto"/>
            <w:noWrap/>
          </w:tcPr>
          <w:p w14:paraId="5155739C" w14:textId="77777777" w:rsidR="00E35D22" w:rsidRPr="00EF5447" w:rsidRDefault="00E35D22" w:rsidP="004E5F7F">
            <w:pPr>
              <w:pStyle w:val="TAC"/>
            </w:pPr>
            <w:r w:rsidRPr="00EF5447">
              <w:rPr>
                <w:rFonts w:cs="Arial"/>
                <w:kern w:val="2"/>
                <w:szCs w:val="24"/>
                <w:lang w:eastAsia="zh-CN"/>
              </w:rPr>
              <w:t>10</w:t>
            </w:r>
          </w:p>
        </w:tc>
        <w:tc>
          <w:tcPr>
            <w:tcW w:w="877" w:type="dxa"/>
            <w:shd w:val="clear" w:color="auto" w:fill="auto"/>
            <w:noWrap/>
          </w:tcPr>
          <w:p w14:paraId="564116F0" w14:textId="77777777" w:rsidR="00E35D22" w:rsidRPr="00EF5447" w:rsidRDefault="00E35D22" w:rsidP="004E5F7F">
            <w:pPr>
              <w:pStyle w:val="TAC"/>
            </w:pPr>
            <w:r w:rsidRPr="00EF5447">
              <w:rPr>
                <w:rFonts w:cs="Arial"/>
                <w:kern w:val="2"/>
                <w:szCs w:val="24"/>
                <w:lang w:eastAsia="zh-CN"/>
              </w:rPr>
              <w:t>50</w:t>
            </w:r>
          </w:p>
        </w:tc>
        <w:tc>
          <w:tcPr>
            <w:tcW w:w="1299" w:type="dxa"/>
            <w:shd w:val="clear" w:color="auto" w:fill="auto"/>
            <w:noWrap/>
          </w:tcPr>
          <w:p w14:paraId="1A19EB47" w14:textId="77777777" w:rsidR="00E35D22" w:rsidRPr="00EF5447" w:rsidRDefault="00E35D22" w:rsidP="004E5F7F">
            <w:pPr>
              <w:pStyle w:val="TAC"/>
            </w:pPr>
            <w:r w:rsidRPr="00EF5447">
              <w:rPr>
                <w:rFonts w:cs="Arial"/>
                <w:kern w:val="2"/>
                <w:szCs w:val="24"/>
                <w:lang w:eastAsia="zh-CN"/>
              </w:rPr>
              <w:t>3620</w:t>
            </w:r>
          </w:p>
        </w:tc>
        <w:tc>
          <w:tcPr>
            <w:tcW w:w="700" w:type="dxa"/>
            <w:shd w:val="clear" w:color="auto" w:fill="auto"/>
          </w:tcPr>
          <w:p w14:paraId="6F63C075" w14:textId="77777777" w:rsidR="00E35D22" w:rsidRPr="00EF5447" w:rsidRDefault="00E35D22" w:rsidP="004E5F7F">
            <w:pPr>
              <w:pStyle w:val="TAC"/>
            </w:pPr>
            <w:r w:rsidRPr="00EF5447">
              <w:rPr>
                <w:rFonts w:cs="Arial"/>
                <w:kern w:val="2"/>
                <w:szCs w:val="24"/>
                <w:lang w:eastAsia="zh-CN"/>
              </w:rPr>
              <w:t>29.4</w:t>
            </w:r>
          </w:p>
        </w:tc>
        <w:tc>
          <w:tcPr>
            <w:tcW w:w="1248" w:type="dxa"/>
            <w:shd w:val="clear" w:color="auto" w:fill="auto"/>
          </w:tcPr>
          <w:p w14:paraId="60DB3526"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35D22" w:rsidRPr="00EF5447" w14:paraId="1B6DC66D" w14:textId="77777777" w:rsidTr="004E5F7F">
        <w:trPr>
          <w:trHeight w:val="54"/>
          <w:jc w:val="center"/>
        </w:trPr>
        <w:tc>
          <w:tcPr>
            <w:tcW w:w="2259" w:type="dxa"/>
            <w:tcBorders>
              <w:top w:val="nil"/>
              <w:bottom w:val="nil"/>
            </w:tcBorders>
            <w:shd w:val="clear" w:color="auto" w:fill="auto"/>
          </w:tcPr>
          <w:p w14:paraId="20F50E45" w14:textId="77777777" w:rsidR="00E35D22" w:rsidRPr="00EF5447" w:rsidRDefault="00E35D22" w:rsidP="004E5F7F">
            <w:pPr>
              <w:pStyle w:val="TAC"/>
            </w:pPr>
          </w:p>
        </w:tc>
        <w:tc>
          <w:tcPr>
            <w:tcW w:w="868" w:type="dxa"/>
            <w:shd w:val="clear" w:color="auto" w:fill="auto"/>
          </w:tcPr>
          <w:p w14:paraId="74311DFE" w14:textId="77777777" w:rsidR="00E35D22" w:rsidRPr="00EF5447" w:rsidRDefault="00E35D22" w:rsidP="004E5F7F">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1B588A91" w14:textId="77777777" w:rsidR="00E35D22" w:rsidRPr="00EF5447" w:rsidRDefault="00E35D22" w:rsidP="004E5F7F">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2EC8A8BB" w14:textId="77777777" w:rsidR="00E35D22" w:rsidRPr="00EF5447" w:rsidRDefault="00E35D22" w:rsidP="004E5F7F">
            <w:pPr>
              <w:pStyle w:val="TAC"/>
            </w:pPr>
            <w:r w:rsidRPr="00EF5447">
              <w:rPr>
                <w:rFonts w:eastAsia="Malgun Gothic" w:cs="Arial"/>
                <w:kern w:val="2"/>
                <w:szCs w:val="24"/>
                <w:lang w:eastAsia="ko-KR"/>
              </w:rPr>
              <w:t>5</w:t>
            </w:r>
          </w:p>
        </w:tc>
        <w:tc>
          <w:tcPr>
            <w:tcW w:w="877" w:type="dxa"/>
            <w:shd w:val="clear" w:color="auto" w:fill="auto"/>
            <w:noWrap/>
          </w:tcPr>
          <w:p w14:paraId="62FDCF6B" w14:textId="77777777" w:rsidR="00E35D22" w:rsidRPr="00EF5447" w:rsidRDefault="00E35D22" w:rsidP="004E5F7F">
            <w:pPr>
              <w:pStyle w:val="TAC"/>
            </w:pPr>
            <w:r w:rsidRPr="00EF5447">
              <w:rPr>
                <w:rFonts w:eastAsia="Malgun Gothic" w:cs="Arial"/>
                <w:kern w:val="2"/>
                <w:szCs w:val="24"/>
                <w:lang w:eastAsia="ko-KR"/>
              </w:rPr>
              <w:t>25</w:t>
            </w:r>
          </w:p>
        </w:tc>
        <w:tc>
          <w:tcPr>
            <w:tcW w:w="1299" w:type="dxa"/>
            <w:shd w:val="clear" w:color="auto" w:fill="auto"/>
            <w:noWrap/>
          </w:tcPr>
          <w:p w14:paraId="3E0B32A2" w14:textId="77777777" w:rsidR="00E35D22" w:rsidRPr="00EF5447" w:rsidRDefault="00E35D22" w:rsidP="004E5F7F">
            <w:pPr>
              <w:pStyle w:val="TAC"/>
            </w:pPr>
            <w:r w:rsidRPr="00EF5447">
              <w:rPr>
                <w:rFonts w:cs="Arial"/>
                <w:kern w:val="2"/>
                <w:szCs w:val="24"/>
                <w:lang w:eastAsia="zh-CN"/>
              </w:rPr>
              <w:t>2140</w:t>
            </w:r>
          </w:p>
        </w:tc>
        <w:tc>
          <w:tcPr>
            <w:tcW w:w="700" w:type="dxa"/>
            <w:shd w:val="clear" w:color="auto" w:fill="auto"/>
          </w:tcPr>
          <w:p w14:paraId="4EA246DE" w14:textId="77777777" w:rsidR="00E35D22" w:rsidRPr="00EF5447" w:rsidRDefault="00E35D22" w:rsidP="004E5F7F">
            <w:pPr>
              <w:pStyle w:val="TAC"/>
            </w:pPr>
            <w:r w:rsidRPr="00EF5447">
              <w:rPr>
                <w:rFonts w:eastAsia="Malgun Gothic" w:cs="Arial"/>
                <w:kern w:val="2"/>
                <w:szCs w:val="24"/>
                <w:lang w:eastAsia="ko-KR"/>
              </w:rPr>
              <w:t>N/A</w:t>
            </w:r>
          </w:p>
        </w:tc>
        <w:tc>
          <w:tcPr>
            <w:tcW w:w="1248" w:type="dxa"/>
            <w:shd w:val="clear" w:color="auto" w:fill="auto"/>
          </w:tcPr>
          <w:p w14:paraId="4285A092"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38BDBEE7" w14:textId="77777777" w:rsidTr="004E5F7F">
        <w:trPr>
          <w:trHeight w:val="54"/>
          <w:jc w:val="center"/>
        </w:trPr>
        <w:tc>
          <w:tcPr>
            <w:tcW w:w="2259" w:type="dxa"/>
            <w:tcBorders>
              <w:top w:val="nil"/>
              <w:bottom w:val="nil"/>
            </w:tcBorders>
            <w:shd w:val="clear" w:color="auto" w:fill="auto"/>
          </w:tcPr>
          <w:p w14:paraId="5D61FEB7" w14:textId="77777777" w:rsidR="00E35D22" w:rsidRPr="00EF5447" w:rsidRDefault="00E35D22" w:rsidP="004E5F7F">
            <w:pPr>
              <w:pStyle w:val="TAC"/>
            </w:pPr>
          </w:p>
        </w:tc>
        <w:tc>
          <w:tcPr>
            <w:tcW w:w="868" w:type="dxa"/>
            <w:shd w:val="clear" w:color="auto" w:fill="auto"/>
          </w:tcPr>
          <w:p w14:paraId="13759863" w14:textId="77777777" w:rsidR="00E35D22" w:rsidRPr="00EF5447" w:rsidRDefault="00E35D22" w:rsidP="004E5F7F">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2163C2A4" w14:textId="77777777" w:rsidR="00E35D22" w:rsidRPr="00EF5447" w:rsidRDefault="00E35D22" w:rsidP="004E5F7F">
            <w:pPr>
              <w:pStyle w:val="TAC"/>
            </w:pPr>
            <w:r w:rsidRPr="00EF5447">
              <w:rPr>
                <w:rFonts w:eastAsia="Malgun Gothic" w:cs="Arial"/>
                <w:kern w:val="2"/>
                <w:szCs w:val="24"/>
                <w:lang w:eastAsia="ko-KR"/>
              </w:rPr>
              <w:t>1880</w:t>
            </w:r>
          </w:p>
        </w:tc>
        <w:tc>
          <w:tcPr>
            <w:tcW w:w="747" w:type="dxa"/>
            <w:shd w:val="clear" w:color="auto" w:fill="auto"/>
            <w:noWrap/>
          </w:tcPr>
          <w:p w14:paraId="0B2EDBA8" w14:textId="77777777" w:rsidR="00E35D22" w:rsidRPr="00EF5447" w:rsidRDefault="00E35D22" w:rsidP="004E5F7F">
            <w:pPr>
              <w:pStyle w:val="TAC"/>
            </w:pPr>
            <w:r w:rsidRPr="00EF5447">
              <w:rPr>
                <w:rFonts w:eastAsia="Malgun Gothic" w:cs="Arial"/>
                <w:kern w:val="2"/>
                <w:szCs w:val="24"/>
                <w:lang w:eastAsia="ko-KR"/>
              </w:rPr>
              <w:t>5</w:t>
            </w:r>
          </w:p>
        </w:tc>
        <w:tc>
          <w:tcPr>
            <w:tcW w:w="877" w:type="dxa"/>
            <w:shd w:val="clear" w:color="auto" w:fill="auto"/>
            <w:noWrap/>
          </w:tcPr>
          <w:p w14:paraId="1FAD79D9" w14:textId="77777777" w:rsidR="00E35D22" w:rsidRPr="00EF5447" w:rsidRDefault="00E35D22" w:rsidP="004E5F7F">
            <w:pPr>
              <w:pStyle w:val="TAC"/>
            </w:pPr>
            <w:r w:rsidRPr="00EF5447">
              <w:rPr>
                <w:rFonts w:eastAsia="Malgun Gothic" w:cs="Arial"/>
                <w:kern w:val="2"/>
                <w:szCs w:val="24"/>
                <w:lang w:eastAsia="ko-KR"/>
              </w:rPr>
              <w:t>25</w:t>
            </w:r>
          </w:p>
        </w:tc>
        <w:tc>
          <w:tcPr>
            <w:tcW w:w="1299" w:type="dxa"/>
            <w:shd w:val="clear" w:color="auto" w:fill="auto"/>
            <w:noWrap/>
          </w:tcPr>
          <w:p w14:paraId="5D284E0D" w14:textId="77777777" w:rsidR="00E35D22" w:rsidRPr="00EF5447" w:rsidRDefault="00E35D22" w:rsidP="004E5F7F">
            <w:pPr>
              <w:pStyle w:val="TAC"/>
            </w:pPr>
            <w:r w:rsidRPr="00EF5447">
              <w:rPr>
                <w:rFonts w:cs="Arial"/>
                <w:kern w:val="2"/>
                <w:szCs w:val="24"/>
                <w:lang w:eastAsia="zh-CN"/>
              </w:rPr>
              <w:t>1960</w:t>
            </w:r>
          </w:p>
        </w:tc>
        <w:tc>
          <w:tcPr>
            <w:tcW w:w="700" w:type="dxa"/>
            <w:shd w:val="clear" w:color="auto" w:fill="auto"/>
          </w:tcPr>
          <w:p w14:paraId="6E4728DA" w14:textId="77777777" w:rsidR="00E35D22" w:rsidRPr="00EF5447" w:rsidRDefault="00E35D22" w:rsidP="004E5F7F">
            <w:pPr>
              <w:pStyle w:val="TAC"/>
            </w:pPr>
            <w:r w:rsidRPr="00EF5447">
              <w:rPr>
                <w:rFonts w:cs="Arial"/>
                <w:kern w:val="2"/>
                <w:szCs w:val="24"/>
                <w:lang w:eastAsia="zh-CN"/>
              </w:rPr>
              <w:t>28.3</w:t>
            </w:r>
          </w:p>
        </w:tc>
        <w:tc>
          <w:tcPr>
            <w:tcW w:w="1248" w:type="dxa"/>
            <w:shd w:val="clear" w:color="auto" w:fill="auto"/>
          </w:tcPr>
          <w:p w14:paraId="3AF7351F"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35D22" w:rsidRPr="00EF5447" w14:paraId="6DB5C9C3" w14:textId="77777777" w:rsidTr="004E5F7F">
        <w:trPr>
          <w:trHeight w:val="54"/>
          <w:jc w:val="center"/>
        </w:trPr>
        <w:tc>
          <w:tcPr>
            <w:tcW w:w="2259" w:type="dxa"/>
            <w:tcBorders>
              <w:top w:val="nil"/>
              <w:bottom w:val="nil"/>
            </w:tcBorders>
            <w:shd w:val="clear" w:color="auto" w:fill="auto"/>
          </w:tcPr>
          <w:p w14:paraId="6251792F" w14:textId="77777777" w:rsidR="00E35D22" w:rsidRPr="00EF5447" w:rsidRDefault="00E35D22" w:rsidP="004E5F7F">
            <w:pPr>
              <w:pStyle w:val="TAC"/>
            </w:pPr>
          </w:p>
        </w:tc>
        <w:tc>
          <w:tcPr>
            <w:tcW w:w="868" w:type="dxa"/>
            <w:shd w:val="clear" w:color="auto" w:fill="auto"/>
          </w:tcPr>
          <w:p w14:paraId="6AA2F509" w14:textId="77777777" w:rsidR="00E35D22" w:rsidRPr="00EF5447" w:rsidRDefault="00E35D22" w:rsidP="004E5F7F">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89F48DE" w14:textId="77777777" w:rsidR="00E35D22" w:rsidRPr="00EF5447" w:rsidRDefault="00E35D22" w:rsidP="004E5F7F">
            <w:pPr>
              <w:pStyle w:val="TAC"/>
            </w:pPr>
            <w:r w:rsidRPr="00EF5447">
              <w:rPr>
                <w:rFonts w:cs="Arial"/>
                <w:kern w:val="2"/>
                <w:szCs w:val="24"/>
                <w:lang w:eastAsia="zh-CN"/>
              </w:rPr>
              <w:t>3695</w:t>
            </w:r>
          </w:p>
        </w:tc>
        <w:tc>
          <w:tcPr>
            <w:tcW w:w="747" w:type="dxa"/>
            <w:shd w:val="clear" w:color="auto" w:fill="auto"/>
            <w:noWrap/>
          </w:tcPr>
          <w:p w14:paraId="61BB2405" w14:textId="77777777" w:rsidR="00E35D22" w:rsidRPr="00EF5447" w:rsidRDefault="00E35D22" w:rsidP="004E5F7F">
            <w:pPr>
              <w:pStyle w:val="TAC"/>
            </w:pPr>
            <w:r w:rsidRPr="00EF5447">
              <w:rPr>
                <w:rFonts w:eastAsia="Malgun Gothic" w:cs="Arial"/>
                <w:kern w:val="2"/>
                <w:szCs w:val="24"/>
                <w:lang w:eastAsia="ko-KR"/>
              </w:rPr>
              <w:t>5</w:t>
            </w:r>
          </w:p>
        </w:tc>
        <w:tc>
          <w:tcPr>
            <w:tcW w:w="877" w:type="dxa"/>
            <w:shd w:val="clear" w:color="auto" w:fill="auto"/>
            <w:noWrap/>
          </w:tcPr>
          <w:p w14:paraId="6361B692" w14:textId="77777777" w:rsidR="00E35D22" w:rsidRPr="00EF5447" w:rsidRDefault="00E35D22" w:rsidP="004E5F7F">
            <w:pPr>
              <w:pStyle w:val="TAC"/>
            </w:pPr>
            <w:r w:rsidRPr="00EF5447">
              <w:rPr>
                <w:rFonts w:eastAsia="Malgun Gothic" w:cs="Arial"/>
                <w:kern w:val="2"/>
                <w:szCs w:val="24"/>
                <w:lang w:eastAsia="ko-KR"/>
              </w:rPr>
              <w:t>25</w:t>
            </w:r>
          </w:p>
        </w:tc>
        <w:tc>
          <w:tcPr>
            <w:tcW w:w="1299" w:type="dxa"/>
            <w:shd w:val="clear" w:color="auto" w:fill="auto"/>
            <w:noWrap/>
          </w:tcPr>
          <w:p w14:paraId="36A5E850" w14:textId="77777777" w:rsidR="00E35D22" w:rsidRPr="00EF5447" w:rsidRDefault="00E35D22" w:rsidP="004E5F7F">
            <w:pPr>
              <w:pStyle w:val="TAC"/>
            </w:pPr>
            <w:r w:rsidRPr="00EF5447">
              <w:rPr>
                <w:rFonts w:cs="Arial"/>
                <w:kern w:val="2"/>
                <w:szCs w:val="24"/>
                <w:lang w:eastAsia="zh-CN"/>
              </w:rPr>
              <w:t>3695</w:t>
            </w:r>
          </w:p>
        </w:tc>
        <w:tc>
          <w:tcPr>
            <w:tcW w:w="700" w:type="dxa"/>
            <w:shd w:val="clear" w:color="auto" w:fill="auto"/>
          </w:tcPr>
          <w:p w14:paraId="15CE26C6" w14:textId="77777777" w:rsidR="00E35D22" w:rsidRPr="00EF5447" w:rsidRDefault="00E35D22" w:rsidP="004E5F7F">
            <w:pPr>
              <w:pStyle w:val="TAC"/>
            </w:pPr>
            <w:r w:rsidRPr="00EF5447">
              <w:rPr>
                <w:rFonts w:eastAsia="Malgun Gothic" w:cs="Arial"/>
                <w:kern w:val="2"/>
                <w:szCs w:val="24"/>
                <w:lang w:eastAsia="ko-KR"/>
              </w:rPr>
              <w:t>N/A</w:t>
            </w:r>
          </w:p>
        </w:tc>
        <w:tc>
          <w:tcPr>
            <w:tcW w:w="1248" w:type="dxa"/>
            <w:shd w:val="clear" w:color="auto" w:fill="auto"/>
          </w:tcPr>
          <w:p w14:paraId="20B22803"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50D1DAE9" w14:textId="77777777" w:rsidTr="004E5F7F">
        <w:trPr>
          <w:trHeight w:val="54"/>
          <w:jc w:val="center"/>
        </w:trPr>
        <w:tc>
          <w:tcPr>
            <w:tcW w:w="2259" w:type="dxa"/>
            <w:tcBorders>
              <w:top w:val="nil"/>
              <w:bottom w:val="single" w:sz="4" w:space="0" w:color="auto"/>
            </w:tcBorders>
            <w:shd w:val="clear" w:color="auto" w:fill="auto"/>
          </w:tcPr>
          <w:p w14:paraId="720A3366" w14:textId="77777777" w:rsidR="00E35D22" w:rsidRPr="00EF5447" w:rsidRDefault="00E35D22" w:rsidP="004E5F7F">
            <w:pPr>
              <w:pStyle w:val="TAC"/>
            </w:pPr>
          </w:p>
        </w:tc>
        <w:tc>
          <w:tcPr>
            <w:tcW w:w="868" w:type="dxa"/>
            <w:shd w:val="clear" w:color="auto" w:fill="auto"/>
          </w:tcPr>
          <w:p w14:paraId="0C62D01C" w14:textId="77777777" w:rsidR="00E35D22" w:rsidRPr="00EF5447" w:rsidRDefault="00E35D22" w:rsidP="004E5F7F">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45D685FB" w14:textId="77777777" w:rsidR="00E35D22" w:rsidRPr="00EF5447" w:rsidRDefault="00E35D22" w:rsidP="004E5F7F">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51DED6C8" w14:textId="77777777" w:rsidR="00E35D22" w:rsidRPr="00EF5447" w:rsidRDefault="00E35D22" w:rsidP="004E5F7F">
            <w:pPr>
              <w:pStyle w:val="TAC"/>
            </w:pPr>
            <w:r w:rsidRPr="00EF5447">
              <w:rPr>
                <w:rFonts w:eastAsia="Malgun Gothic" w:cs="Arial"/>
                <w:kern w:val="2"/>
                <w:szCs w:val="24"/>
                <w:lang w:eastAsia="ko-KR"/>
              </w:rPr>
              <w:t>5</w:t>
            </w:r>
          </w:p>
        </w:tc>
        <w:tc>
          <w:tcPr>
            <w:tcW w:w="877" w:type="dxa"/>
            <w:shd w:val="clear" w:color="auto" w:fill="auto"/>
            <w:noWrap/>
          </w:tcPr>
          <w:p w14:paraId="6CE2A65F" w14:textId="77777777" w:rsidR="00E35D22" w:rsidRPr="00EF5447" w:rsidRDefault="00E35D22" w:rsidP="004E5F7F">
            <w:pPr>
              <w:pStyle w:val="TAC"/>
            </w:pPr>
            <w:r w:rsidRPr="00EF5447">
              <w:rPr>
                <w:rFonts w:eastAsia="Malgun Gothic" w:cs="Arial"/>
                <w:kern w:val="2"/>
                <w:szCs w:val="24"/>
                <w:lang w:eastAsia="ko-KR"/>
              </w:rPr>
              <w:t>25</w:t>
            </w:r>
          </w:p>
        </w:tc>
        <w:tc>
          <w:tcPr>
            <w:tcW w:w="1299" w:type="dxa"/>
            <w:shd w:val="clear" w:color="auto" w:fill="auto"/>
            <w:noWrap/>
          </w:tcPr>
          <w:p w14:paraId="4E15840B" w14:textId="77777777" w:rsidR="00E35D22" w:rsidRPr="00EF5447" w:rsidRDefault="00E35D22" w:rsidP="004E5F7F">
            <w:pPr>
              <w:pStyle w:val="TAC"/>
            </w:pPr>
            <w:r w:rsidRPr="00EF5447">
              <w:rPr>
                <w:rFonts w:eastAsia="Malgun Gothic" w:cs="Arial"/>
                <w:kern w:val="2"/>
                <w:szCs w:val="24"/>
                <w:lang w:eastAsia="ko-KR"/>
              </w:rPr>
              <w:t>21</w:t>
            </w:r>
            <w:r w:rsidRPr="00EF5447">
              <w:rPr>
                <w:rFonts w:cs="Arial"/>
                <w:kern w:val="2"/>
                <w:szCs w:val="24"/>
                <w:lang w:eastAsia="zh-CN"/>
              </w:rPr>
              <w:t>35</w:t>
            </w:r>
          </w:p>
        </w:tc>
        <w:tc>
          <w:tcPr>
            <w:tcW w:w="700" w:type="dxa"/>
            <w:shd w:val="clear" w:color="auto" w:fill="auto"/>
          </w:tcPr>
          <w:p w14:paraId="2A778BD0" w14:textId="77777777" w:rsidR="00E35D22" w:rsidRPr="00EF5447" w:rsidRDefault="00E35D22" w:rsidP="004E5F7F">
            <w:pPr>
              <w:pStyle w:val="TAC"/>
            </w:pPr>
            <w:r w:rsidRPr="00EF5447">
              <w:rPr>
                <w:rFonts w:eastAsia="Malgun Gothic" w:cs="Arial"/>
                <w:kern w:val="2"/>
                <w:szCs w:val="24"/>
                <w:lang w:eastAsia="ko-KR"/>
              </w:rPr>
              <w:t>N/A</w:t>
            </w:r>
          </w:p>
        </w:tc>
        <w:tc>
          <w:tcPr>
            <w:tcW w:w="1248" w:type="dxa"/>
            <w:shd w:val="clear" w:color="auto" w:fill="auto"/>
          </w:tcPr>
          <w:p w14:paraId="473B8108"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76C8E060" w14:textId="77777777" w:rsidTr="004E5F7F">
        <w:trPr>
          <w:trHeight w:val="54"/>
          <w:jc w:val="center"/>
        </w:trPr>
        <w:tc>
          <w:tcPr>
            <w:tcW w:w="2259" w:type="dxa"/>
            <w:tcBorders>
              <w:bottom w:val="nil"/>
            </w:tcBorders>
            <w:shd w:val="clear" w:color="auto" w:fill="auto"/>
          </w:tcPr>
          <w:p w14:paraId="1DC7EFAB" w14:textId="77777777" w:rsidR="00E35D22" w:rsidRPr="00EF5447" w:rsidRDefault="00E35D22" w:rsidP="004E5F7F">
            <w:pPr>
              <w:pStyle w:val="TAC"/>
            </w:pPr>
            <w:r w:rsidRPr="00EF5447">
              <w:t>DC_2A_n48A-n66A</w:t>
            </w:r>
          </w:p>
        </w:tc>
        <w:tc>
          <w:tcPr>
            <w:tcW w:w="868" w:type="dxa"/>
            <w:shd w:val="clear" w:color="auto" w:fill="auto"/>
          </w:tcPr>
          <w:p w14:paraId="1A42307D" w14:textId="77777777" w:rsidR="00E35D22" w:rsidRPr="00EF5447" w:rsidRDefault="00E35D22" w:rsidP="004E5F7F">
            <w:pPr>
              <w:pStyle w:val="TAC"/>
              <w:rPr>
                <w:szCs w:val="18"/>
              </w:rPr>
            </w:pPr>
            <w:r w:rsidRPr="00EF5447">
              <w:rPr>
                <w:rFonts w:cs="Arial"/>
                <w:kern w:val="2"/>
                <w:szCs w:val="24"/>
                <w:lang w:eastAsia="zh-CN"/>
              </w:rPr>
              <w:t>2</w:t>
            </w:r>
          </w:p>
        </w:tc>
        <w:tc>
          <w:tcPr>
            <w:tcW w:w="1066" w:type="dxa"/>
            <w:shd w:val="clear" w:color="auto" w:fill="auto"/>
            <w:noWrap/>
          </w:tcPr>
          <w:p w14:paraId="784AFC2E" w14:textId="77777777" w:rsidR="00E35D22" w:rsidRPr="00EF5447" w:rsidRDefault="00E35D22" w:rsidP="004E5F7F">
            <w:pPr>
              <w:pStyle w:val="TAC"/>
              <w:rPr>
                <w:szCs w:val="18"/>
              </w:rPr>
            </w:pPr>
            <w:r w:rsidRPr="00EF5447">
              <w:rPr>
                <w:rFonts w:cs="Arial"/>
                <w:kern w:val="2"/>
                <w:szCs w:val="24"/>
                <w:lang w:eastAsia="zh-CN"/>
              </w:rPr>
              <w:t>1880</w:t>
            </w:r>
          </w:p>
        </w:tc>
        <w:tc>
          <w:tcPr>
            <w:tcW w:w="747" w:type="dxa"/>
            <w:shd w:val="clear" w:color="auto" w:fill="auto"/>
            <w:noWrap/>
          </w:tcPr>
          <w:p w14:paraId="6FB96991" w14:textId="77777777" w:rsidR="00E35D22" w:rsidRPr="00EF5447" w:rsidRDefault="00E35D22" w:rsidP="004E5F7F">
            <w:pPr>
              <w:pStyle w:val="TAC"/>
              <w:rPr>
                <w:szCs w:val="18"/>
              </w:rPr>
            </w:pPr>
            <w:r w:rsidRPr="00EF5447">
              <w:rPr>
                <w:rFonts w:eastAsia="Malgun Gothic" w:cs="Arial"/>
                <w:kern w:val="2"/>
                <w:szCs w:val="24"/>
                <w:lang w:eastAsia="ko-KR"/>
              </w:rPr>
              <w:t>5</w:t>
            </w:r>
          </w:p>
        </w:tc>
        <w:tc>
          <w:tcPr>
            <w:tcW w:w="877" w:type="dxa"/>
            <w:shd w:val="clear" w:color="auto" w:fill="auto"/>
            <w:noWrap/>
          </w:tcPr>
          <w:p w14:paraId="3713DF6E" w14:textId="77777777" w:rsidR="00E35D22" w:rsidRPr="00EF5447" w:rsidRDefault="00E35D22" w:rsidP="004E5F7F">
            <w:pPr>
              <w:pStyle w:val="TAC"/>
              <w:rPr>
                <w:szCs w:val="18"/>
              </w:rPr>
            </w:pPr>
            <w:r w:rsidRPr="00EF5447">
              <w:rPr>
                <w:rFonts w:eastAsia="Malgun Gothic" w:cs="Arial"/>
                <w:kern w:val="2"/>
                <w:szCs w:val="24"/>
                <w:lang w:eastAsia="ko-KR"/>
              </w:rPr>
              <w:t>25</w:t>
            </w:r>
          </w:p>
        </w:tc>
        <w:tc>
          <w:tcPr>
            <w:tcW w:w="1299" w:type="dxa"/>
            <w:shd w:val="clear" w:color="auto" w:fill="auto"/>
            <w:noWrap/>
          </w:tcPr>
          <w:p w14:paraId="106F4D44" w14:textId="77777777" w:rsidR="00E35D22" w:rsidRPr="00EF5447" w:rsidRDefault="00E35D22" w:rsidP="004E5F7F">
            <w:pPr>
              <w:pStyle w:val="TAC"/>
              <w:rPr>
                <w:szCs w:val="18"/>
              </w:rPr>
            </w:pPr>
            <w:r w:rsidRPr="00EF5447">
              <w:rPr>
                <w:rFonts w:cs="Arial"/>
                <w:kern w:val="2"/>
                <w:szCs w:val="24"/>
                <w:lang w:eastAsia="zh-CN"/>
              </w:rPr>
              <w:t>1960</w:t>
            </w:r>
          </w:p>
        </w:tc>
        <w:tc>
          <w:tcPr>
            <w:tcW w:w="700" w:type="dxa"/>
            <w:shd w:val="clear" w:color="auto" w:fill="auto"/>
          </w:tcPr>
          <w:p w14:paraId="18F3D610" w14:textId="77777777" w:rsidR="00E35D22" w:rsidRPr="00EF5447" w:rsidRDefault="00E35D22" w:rsidP="004E5F7F">
            <w:pPr>
              <w:pStyle w:val="TAC"/>
              <w:rPr>
                <w:szCs w:val="18"/>
              </w:rPr>
            </w:pPr>
            <w:r w:rsidRPr="00EF5447">
              <w:rPr>
                <w:rFonts w:eastAsia="Malgun Gothic" w:cs="Arial"/>
                <w:kern w:val="2"/>
                <w:szCs w:val="24"/>
                <w:lang w:eastAsia="ko-KR"/>
              </w:rPr>
              <w:t>N/A</w:t>
            </w:r>
          </w:p>
        </w:tc>
        <w:tc>
          <w:tcPr>
            <w:tcW w:w="1248" w:type="dxa"/>
            <w:shd w:val="clear" w:color="auto" w:fill="auto"/>
          </w:tcPr>
          <w:p w14:paraId="5D67EBAB"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692414C8" w14:textId="77777777" w:rsidTr="004E5F7F">
        <w:trPr>
          <w:trHeight w:val="54"/>
          <w:jc w:val="center"/>
        </w:trPr>
        <w:tc>
          <w:tcPr>
            <w:tcW w:w="2259" w:type="dxa"/>
            <w:tcBorders>
              <w:top w:val="nil"/>
              <w:bottom w:val="nil"/>
            </w:tcBorders>
            <w:shd w:val="clear" w:color="auto" w:fill="auto"/>
          </w:tcPr>
          <w:p w14:paraId="1354BA3D" w14:textId="77777777" w:rsidR="00E35D22" w:rsidRPr="00EF5447" w:rsidRDefault="00E35D22" w:rsidP="004E5F7F">
            <w:pPr>
              <w:pStyle w:val="TAC"/>
            </w:pPr>
            <w:r w:rsidRPr="005E1F9C">
              <w:t>DC_2A-48E_n66A</w:t>
            </w:r>
          </w:p>
        </w:tc>
        <w:tc>
          <w:tcPr>
            <w:tcW w:w="868" w:type="dxa"/>
            <w:shd w:val="clear" w:color="auto" w:fill="auto"/>
          </w:tcPr>
          <w:p w14:paraId="34797746" w14:textId="77777777" w:rsidR="00E35D22" w:rsidRPr="00EF5447" w:rsidRDefault="00E35D22" w:rsidP="004E5F7F">
            <w:pPr>
              <w:pStyle w:val="TAC"/>
              <w:rPr>
                <w:szCs w:val="18"/>
              </w:rPr>
            </w:pPr>
            <w:r w:rsidRPr="00EF5447">
              <w:rPr>
                <w:rFonts w:cs="Arial"/>
                <w:kern w:val="2"/>
                <w:szCs w:val="24"/>
                <w:lang w:eastAsia="zh-CN"/>
              </w:rPr>
              <w:t>n48</w:t>
            </w:r>
          </w:p>
        </w:tc>
        <w:tc>
          <w:tcPr>
            <w:tcW w:w="1066" w:type="dxa"/>
            <w:shd w:val="clear" w:color="auto" w:fill="auto"/>
            <w:noWrap/>
          </w:tcPr>
          <w:p w14:paraId="32E18C5A" w14:textId="77777777" w:rsidR="00E35D22" w:rsidRPr="00EF5447" w:rsidRDefault="00E35D22" w:rsidP="004E5F7F">
            <w:pPr>
              <w:pStyle w:val="TAC"/>
              <w:rPr>
                <w:szCs w:val="18"/>
              </w:rPr>
            </w:pPr>
            <w:r w:rsidRPr="00EF5447">
              <w:rPr>
                <w:rFonts w:cs="Arial"/>
                <w:kern w:val="2"/>
                <w:szCs w:val="24"/>
                <w:lang w:eastAsia="zh-CN"/>
              </w:rPr>
              <w:t>3620</w:t>
            </w:r>
          </w:p>
        </w:tc>
        <w:tc>
          <w:tcPr>
            <w:tcW w:w="747" w:type="dxa"/>
            <w:shd w:val="clear" w:color="auto" w:fill="auto"/>
            <w:noWrap/>
          </w:tcPr>
          <w:p w14:paraId="11D21CF5" w14:textId="77777777" w:rsidR="00E35D22" w:rsidRPr="00EF5447" w:rsidRDefault="00E35D22" w:rsidP="004E5F7F">
            <w:pPr>
              <w:pStyle w:val="TAC"/>
              <w:rPr>
                <w:szCs w:val="18"/>
              </w:rPr>
            </w:pPr>
            <w:r w:rsidRPr="00EF5447">
              <w:rPr>
                <w:rFonts w:cs="Arial"/>
                <w:kern w:val="2"/>
                <w:szCs w:val="24"/>
                <w:lang w:eastAsia="zh-CN"/>
              </w:rPr>
              <w:t>10</w:t>
            </w:r>
          </w:p>
        </w:tc>
        <w:tc>
          <w:tcPr>
            <w:tcW w:w="877" w:type="dxa"/>
            <w:shd w:val="clear" w:color="auto" w:fill="auto"/>
            <w:noWrap/>
          </w:tcPr>
          <w:p w14:paraId="44ADA8B0" w14:textId="77777777" w:rsidR="00E35D22" w:rsidRPr="00EF5447" w:rsidRDefault="00E35D22" w:rsidP="004E5F7F">
            <w:pPr>
              <w:pStyle w:val="TAC"/>
              <w:rPr>
                <w:szCs w:val="18"/>
              </w:rPr>
            </w:pPr>
            <w:r w:rsidRPr="00EF5447">
              <w:rPr>
                <w:rFonts w:cs="Arial"/>
                <w:kern w:val="2"/>
                <w:szCs w:val="24"/>
                <w:lang w:eastAsia="zh-CN"/>
              </w:rPr>
              <w:t>50</w:t>
            </w:r>
          </w:p>
        </w:tc>
        <w:tc>
          <w:tcPr>
            <w:tcW w:w="1299" w:type="dxa"/>
            <w:shd w:val="clear" w:color="auto" w:fill="auto"/>
            <w:noWrap/>
          </w:tcPr>
          <w:p w14:paraId="552D3EEE" w14:textId="77777777" w:rsidR="00E35D22" w:rsidRPr="00EF5447" w:rsidRDefault="00E35D22" w:rsidP="004E5F7F">
            <w:pPr>
              <w:pStyle w:val="TAC"/>
              <w:rPr>
                <w:szCs w:val="18"/>
              </w:rPr>
            </w:pPr>
            <w:r w:rsidRPr="00EF5447">
              <w:rPr>
                <w:rFonts w:cs="Arial"/>
                <w:kern w:val="2"/>
                <w:szCs w:val="24"/>
                <w:lang w:eastAsia="zh-CN"/>
              </w:rPr>
              <w:t>3620</w:t>
            </w:r>
          </w:p>
        </w:tc>
        <w:tc>
          <w:tcPr>
            <w:tcW w:w="700" w:type="dxa"/>
            <w:shd w:val="clear" w:color="auto" w:fill="auto"/>
          </w:tcPr>
          <w:p w14:paraId="43D405E1" w14:textId="77777777" w:rsidR="00E35D22" w:rsidRPr="00EF5447" w:rsidRDefault="00E35D22" w:rsidP="004E5F7F">
            <w:pPr>
              <w:pStyle w:val="TAC"/>
              <w:rPr>
                <w:szCs w:val="18"/>
              </w:rPr>
            </w:pPr>
            <w:r w:rsidRPr="00EF5447">
              <w:rPr>
                <w:rFonts w:cs="Arial"/>
                <w:kern w:val="2"/>
                <w:szCs w:val="24"/>
                <w:lang w:eastAsia="zh-CN"/>
              </w:rPr>
              <w:t>29.4</w:t>
            </w:r>
          </w:p>
        </w:tc>
        <w:tc>
          <w:tcPr>
            <w:tcW w:w="1248" w:type="dxa"/>
            <w:shd w:val="clear" w:color="auto" w:fill="auto"/>
          </w:tcPr>
          <w:p w14:paraId="37F26547"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35D22" w:rsidRPr="00EF5447" w14:paraId="08B79D14" w14:textId="77777777" w:rsidTr="004E5F7F">
        <w:trPr>
          <w:trHeight w:val="54"/>
          <w:jc w:val="center"/>
        </w:trPr>
        <w:tc>
          <w:tcPr>
            <w:tcW w:w="2259" w:type="dxa"/>
            <w:tcBorders>
              <w:top w:val="nil"/>
              <w:bottom w:val="single" w:sz="4" w:space="0" w:color="auto"/>
            </w:tcBorders>
            <w:shd w:val="clear" w:color="auto" w:fill="auto"/>
          </w:tcPr>
          <w:p w14:paraId="283E1B25" w14:textId="77777777" w:rsidR="00E35D22" w:rsidRPr="00EF5447" w:rsidRDefault="00E35D22" w:rsidP="004E5F7F">
            <w:pPr>
              <w:pStyle w:val="TAC"/>
            </w:pPr>
          </w:p>
        </w:tc>
        <w:tc>
          <w:tcPr>
            <w:tcW w:w="868" w:type="dxa"/>
            <w:shd w:val="clear" w:color="auto" w:fill="auto"/>
          </w:tcPr>
          <w:p w14:paraId="71A40FCA" w14:textId="77777777" w:rsidR="00E35D22" w:rsidRPr="00EF5447" w:rsidRDefault="00E35D22" w:rsidP="004E5F7F">
            <w:pPr>
              <w:pStyle w:val="TAC"/>
              <w:rPr>
                <w:szCs w:val="18"/>
              </w:rPr>
            </w:pPr>
            <w:r w:rsidRPr="00EF5447">
              <w:rPr>
                <w:rFonts w:cs="Arial"/>
                <w:kern w:val="2"/>
                <w:szCs w:val="24"/>
                <w:lang w:eastAsia="zh-CN"/>
              </w:rPr>
              <w:t>n66</w:t>
            </w:r>
          </w:p>
        </w:tc>
        <w:tc>
          <w:tcPr>
            <w:tcW w:w="1066" w:type="dxa"/>
            <w:shd w:val="clear" w:color="auto" w:fill="auto"/>
            <w:noWrap/>
          </w:tcPr>
          <w:p w14:paraId="3DFE9ECF" w14:textId="77777777" w:rsidR="00E35D22" w:rsidRPr="00EF5447" w:rsidRDefault="00E35D22" w:rsidP="004E5F7F">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6C1F50BA" w14:textId="77777777" w:rsidR="00E35D22" w:rsidRPr="00EF5447" w:rsidRDefault="00E35D22" w:rsidP="004E5F7F">
            <w:pPr>
              <w:pStyle w:val="TAC"/>
              <w:rPr>
                <w:szCs w:val="18"/>
              </w:rPr>
            </w:pPr>
            <w:r w:rsidRPr="00EF5447">
              <w:rPr>
                <w:rFonts w:eastAsia="Malgun Gothic" w:cs="Arial"/>
                <w:kern w:val="2"/>
                <w:szCs w:val="24"/>
                <w:lang w:eastAsia="ko-KR"/>
              </w:rPr>
              <w:t>5</w:t>
            </w:r>
          </w:p>
        </w:tc>
        <w:tc>
          <w:tcPr>
            <w:tcW w:w="877" w:type="dxa"/>
            <w:shd w:val="clear" w:color="auto" w:fill="auto"/>
            <w:noWrap/>
          </w:tcPr>
          <w:p w14:paraId="0868CE22" w14:textId="77777777" w:rsidR="00E35D22" w:rsidRPr="00EF5447" w:rsidRDefault="00E35D22" w:rsidP="004E5F7F">
            <w:pPr>
              <w:pStyle w:val="TAC"/>
              <w:rPr>
                <w:szCs w:val="18"/>
              </w:rPr>
            </w:pPr>
            <w:r w:rsidRPr="00EF5447">
              <w:rPr>
                <w:rFonts w:eastAsia="Malgun Gothic" w:cs="Arial"/>
                <w:kern w:val="2"/>
                <w:szCs w:val="24"/>
                <w:lang w:eastAsia="ko-KR"/>
              </w:rPr>
              <w:t>25</w:t>
            </w:r>
          </w:p>
        </w:tc>
        <w:tc>
          <w:tcPr>
            <w:tcW w:w="1299" w:type="dxa"/>
            <w:shd w:val="clear" w:color="auto" w:fill="auto"/>
            <w:noWrap/>
          </w:tcPr>
          <w:p w14:paraId="37B8AAD2" w14:textId="77777777" w:rsidR="00E35D22" w:rsidRPr="00EF5447" w:rsidRDefault="00E35D22" w:rsidP="004E5F7F">
            <w:pPr>
              <w:pStyle w:val="TAC"/>
              <w:rPr>
                <w:szCs w:val="18"/>
              </w:rPr>
            </w:pPr>
            <w:r w:rsidRPr="00EF5447">
              <w:rPr>
                <w:rFonts w:cs="Arial"/>
                <w:kern w:val="2"/>
                <w:szCs w:val="24"/>
                <w:lang w:eastAsia="zh-CN"/>
              </w:rPr>
              <w:t>2140</w:t>
            </w:r>
          </w:p>
        </w:tc>
        <w:tc>
          <w:tcPr>
            <w:tcW w:w="700" w:type="dxa"/>
            <w:shd w:val="clear" w:color="auto" w:fill="auto"/>
          </w:tcPr>
          <w:p w14:paraId="427E042B" w14:textId="77777777" w:rsidR="00E35D22" w:rsidRPr="00EF5447" w:rsidRDefault="00E35D22" w:rsidP="004E5F7F">
            <w:pPr>
              <w:pStyle w:val="TAC"/>
              <w:rPr>
                <w:szCs w:val="18"/>
              </w:rPr>
            </w:pPr>
            <w:r w:rsidRPr="00EF5447">
              <w:rPr>
                <w:rFonts w:eastAsia="Malgun Gothic" w:cs="Arial"/>
                <w:kern w:val="2"/>
                <w:szCs w:val="24"/>
                <w:lang w:eastAsia="ko-KR"/>
              </w:rPr>
              <w:t>N/A</w:t>
            </w:r>
          </w:p>
        </w:tc>
        <w:tc>
          <w:tcPr>
            <w:tcW w:w="1248" w:type="dxa"/>
            <w:shd w:val="clear" w:color="auto" w:fill="auto"/>
          </w:tcPr>
          <w:p w14:paraId="7772C334"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79D486D1" w14:textId="77777777" w:rsidTr="004E5F7F">
        <w:trPr>
          <w:trHeight w:val="54"/>
          <w:jc w:val="center"/>
        </w:trPr>
        <w:tc>
          <w:tcPr>
            <w:tcW w:w="2259" w:type="dxa"/>
            <w:tcBorders>
              <w:top w:val="single" w:sz="4" w:space="0" w:color="auto"/>
              <w:bottom w:val="nil"/>
            </w:tcBorders>
            <w:shd w:val="clear" w:color="auto" w:fill="auto"/>
          </w:tcPr>
          <w:p w14:paraId="0711AD0F" w14:textId="77777777" w:rsidR="00E35D22" w:rsidRPr="00EF5447" w:rsidRDefault="00E35D22" w:rsidP="004E5F7F">
            <w:pPr>
              <w:pStyle w:val="TAC"/>
            </w:pPr>
          </w:p>
        </w:tc>
        <w:tc>
          <w:tcPr>
            <w:tcW w:w="868" w:type="dxa"/>
            <w:shd w:val="clear" w:color="auto" w:fill="auto"/>
            <w:vAlign w:val="center"/>
          </w:tcPr>
          <w:p w14:paraId="4C28D30B" w14:textId="77777777" w:rsidR="00E35D22" w:rsidRPr="00EF5447" w:rsidRDefault="00E35D22" w:rsidP="004E5F7F">
            <w:pPr>
              <w:pStyle w:val="TAC"/>
              <w:rPr>
                <w:rFonts w:cs="Arial"/>
                <w:kern w:val="2"/>
                <w:szCs w:val="24"/>
                <w:lang w:eastAsia="zh-CN"/>
              </w:rPr>
            </w:pPr>
            <w:r>
              <w:rPr>
                <w:lang w:val="fr-FR"/>
              </w:rPr>
              <w:t>2</w:t>
            </w:r>
          </w:p>
        </w:tc>
        <w:tc>
          <w:tcPr>
            <w:tcW w:w="1066" w:type="dxa"/>
            <w:shd w:val="clear" w:color="auto" w:fill="auto"/>
            <w:noWrap/>
            <w:vAlign w:val="center"/>
          </w:tcPr>
          <w:p w14:paraId="5535287C" w14:textId="77777777" w:rsidR="00E35D22" w:rsidRPr="00EF5447" w:rsidRDefault="00E35D22" w:rsidP="004E5F7F">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735EEE91" w14:textId="77777777" w:rsidR="00E35D22" w:rsidRPr="00EF5447" w:rsidRDefault="00E35D22" w:rsidP="004E5F7F">
            <w:pPr>
              <w:pStyle w:val="TAC"/>
              <w:rPr>
                <w:rFonts w:eastAsia="Malgun Gothic" w:cs="Arial"/>
                <w:kern w:val="2"/>
                <w:szCs w:val="24"/>
                <w:lang w:eastAsia="ko-KR"/>
              </w:rPr>
            </w:pPr>
            <w:r>
              <w:rPr>
                <w:lang w:val="fr-FR"/>
              </w:rPr>
              <w:t>5</w:t>
            </w:r>
          </w:p>
        </w:tc>
        <w:tc>
          <w:tcPr>
            <w:tcW w:w="877" w:type="dxa"/>
            <w:shd w:val="clear" w:color="auto" w:fill="auto"/>
            <w:noWrap/>
            <w:vAlign w:val="center"/>
          </w:tcPr>
          <w:p w14:paraId="1BF3227F" w14:textId="77777777" w:rsidR="00E35D22" w:rsidRPr="00EF5447" w:rsidRDefault="00E35D22" w:rsidP="004E5F7F">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97F1250" w14:textId="77777777" w:rsidR="00E35D22" w:rsidRPr="00EF5447" w:rsidRDefault="00E35D22" w:rsidP="004E5F7F">
            <w:pPr>
              <w:pStyle w:val="TAC"/>
              <w:rPr>
                <w:rFonts w:cs="Arial"/>
                <w:kern w:val="2"/>
                <w:szCs w:val="24"/>
                <w:lang w:eastAsia="zh-CN"/>
              </w:rPr>
            </w:pPr>
            <w:r>
              <w:rPr>
                <w:szCs w:val="18"/>
                <w:lang w:val="fr-FR" w:eastAsia="ko-KR"/>
              </w:rPr>
              <w:t>1980</w:t>
            </w:r>
          </w:p>
        </w:tc>
        <w:tc>
          <w:tcPr>
            <w:tcW w:w="700" w:type="dxa"/>
            <w:shd w:val="clear" w:color="auto" w:fill="auto"/>
            <w:vAlign w:val="center"/>
          </w:tcPr>
          <w:p w14:paraId="7AEE7F65" w14:textId="77777777" w:rsidR="00E35D22" w:rsidRPr="00EF5447" w:rsidRDefault="00E35D22" w:rsidP="004E5F7F">
            <w:pPr>
              <w:pStyle w:val="TAC"/>
              <w:rPr>
                <w:rFonts w:eastAsia="Malgun Gothic" w:cs="Arial"/>
                <w:kern w:val="2"/>
                <w:szCs w:val="24"/>
                <w:lang w:eastAsia="ko-KR"/>
              </w:rPr>
            </w:pPr>
            <w:r>
              <w:rPr>
                <w:lang w:val="fr-FR"/>
              </w:rPr>
              <w:t>20</w:t>
            </w:r>
          </w:p>
        </w:tc>
        <w:tc>
          <w:tcPr>
            <w:tcW w:w="1248" w:type="dxa"/>
            <w:shd w:val="clear" w:color="auto" w:fill="auto"/>
            <w:vAlign w:val="center"/>
          </w:tcPr>
          <w:p w14:paraId="2A9A3AF5" w14:textId="77777777" w:rsidR="00E35D22" w:rsidRPr="00EF5447" w:rsidRDefault="00E35D22" w:rsidP="004E5F7F">
            <w:pPr>
              <w:pStyle w:val="TAC"/>
              <w:rPr>
                <w:rFonts w:eastAsia="Malgun Gothic" w:cs="Arial"/>
                <w:kern w:val="2"/>
                <w:szCs w:val="24"/>
                <w:lang w:eastAsia="ko-KR"/>
              </w:rPr>
            </w:pPr>
            <w:r>
              <w:rPr>
                <w:rFonts w:eastAsia="Malgun Gothic"/>
                <w:szCs w:val="18"/>
                <w:lang w:val="fr-FR" w:eastAsia="ko-KR"/>
              </w:rPr>
              <w:t>IMD3</w:t>
            </w:r>
          </w:p>
        </w:tc>
      </w:tr>
      <w:tr w:rsidR="00E35D22" w:rsidRPr="00EF5447" w14:paraId="41CD5E57" w14:textId="77777777" w:rsidTr="004E5F7F">
        <w:trPr>
          <w:trHeight w:val="54"/>
          <w:jc w:val="center"/>
        </w:trPr>
        <w:tc>
          <w:tcPr>
            <w:tcW w:w="2259" w:type="dxa"/>
            <w:tcBorders>
              <w:top w:val="nil"/>
              <w:bottom w:val="nil"/>
            </w:tcBorders>
            <w:shd w:val="clear" w:color="auto" w:fill="auto"/>
          </w:tcPr>
          <w:p w14:paraId="6944FA82" w14:textId="77777777" w:rsidR="00E35D22" w:rsidRPr="00EF5447" w:rsidRDefault="00E35D22" w:rsidP="004E5F7F">
            <w:pPr>
              <w:pStyle w:val="TAC"/>
            </w:pPr>
            <w:r>
              <w:rPr>
                <w:lang w:eastAsia="fr-FR"/>
              </w:rPr>
              <w:t>DC_2A-66A_n2A</w:t>
            </w:r>
          </w:p>
        </w:tc>
        <w:tc>
          <w:tcPr>
            <w:tcW w:w="868" w:type="dxa"/>
            <w:shd w:val="clear" w:color="auto" w:fill="auto"/>
            <w:vAlign w:val="center"/>
          </w:tcPr>
          <w:p w14:paraId="164B2D5D" w14:textId="77777777" w:rsidR="00E35D22" w:rsidRPr="00EF5447" w:rsidRDefault="00E35D22" w:rsidP="004E5F7F">
            <w:pPr>
              <w:pStyle w:val="TAC"/>
              <w:rPr>
                <w:rFonts w:cs="Arial"/>
                <w:kern w:val="2"/>
                <w:szCs w:val="24"/>
                <w:lang w:eastAsia="zh-CN"/>
              </w:rPr>
            </w:pPr>
            <w:r>
              <w:rPr>
                <w:lang w:val="fr-FR"/>
              </w:rPr>
              <w:t>66</w:t>
            </w:r>
          </w:p>
        </w:tc>
        <w:tc>
          <w:tcPr>
            <w:tcW w:w="1066" w:type="dxa"/>
            <w:shd w:val="clear" w:color="auto" w:fill="auto"/>
            <w:noWrap/>
            <w:vAlign w:val="center"/>
          </w:tcPr>
          <w:p w14:paraId="5D17FDFC" w14:textId="77777777" w:rsidR="00E35D22" w:rsidRPr="00EF5447" w:rsidRDefault="00E35D22" w:rsidP="004E5F7F">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7C778509" w14:textId="77777777" w:rsidR="00E35D22" w:rsidRPr="00EF5447" w:rsidRDefault="00E35D22" w:rsidP="004E5F7F">
            <w:pPr>
              <w:pStyle w:val="TAC"/>
              <w:rPr>
                <w:rFonts w:eastAsia="Malgun Gothic" w:cs="Arial"/>
                <w:kern w:val="2"/>
                <w:szCs w:val="24"/>
                <w:lang w:eastAsia="ko-KR"/>
              </w:rPr>
            </w:pPr>
            <w:r>
              <w:rPr>
                <w:lang w:val="fr-FR"/>
              </w:rPr>
              <w:t>5</w:t>
            </w:r>
          </w:p>
        </w:tc>
        <w:tc>
          <w:tcPr>
            <w:tcW w:w="877" w:type="dxa"/>
            <w:shd w:val="clear" w:color="auto" w:fill="auto"/>
            <w:noWrap/>
            <w:vAlign w:val="center"/>
          </w:tcPr>
          <w:p w14:paraId="103797F8" w14:textId="77777777" w:rsidR="00E35D22" w:rsidRPr="00EF5447" w:rsidRDefault="00E35D22" w:rsidP="004E5F7F">
            <w:pPr>
              <w:pStyle w:val="TAC"/>
              <w:rPr>
                <w:rFonts w:eastAsia="Malgun Gothic" w:cs="Arial"/>
                <w:kern w:val="2"/>
                <w:szCs w:val="24"/>
                <w:lang w:eastAsia="ko-KR"/>
              </w:rPr>
            </w:pPr>
            <w:r>
              <w:rPr>
                <w:lang w:val="fr-FR"/>
              </w:rPr>
              <w:t>25</w:t>
            </w:r>
          </w:p>
        </w:tc>
        <w:tc>
          <w:tcPr>
            <w:tcW w:w="1299" w:type="dxa"/>
            <w:shd w:val="clear" w:color="auto" w:fill="auto"/>
            <w:noWrap/>
            <w:vAlign w:val="center"/>
          </w:tcPr>
          <w:p w14:paraId="3FCDB593" w14:textId="77777777" w:rsidR="00E35D22" w:rsidRPr="00EF5447" w:rsidRDefault="00E35D22" w:rsidP="004E5F7F">
            <w:pPr>
              <w:pStyle w:val="TAC"/>
              <w:rPr>
                <w:rFonts w:cs="Arial"/>
                <w:kern w:val="2"/>
                <w:szCs w:val="24"/>
                <w:lang w:eastAsia="zh-CN"/>
              </w:rPr>
            </w:pPr>
            <w:r>
              <w:rPr>
                <w:szCs w:val="18"/>
                <w:lang w:val="fr-FR" w:eastAsia="ko-KR"/>
              </w:rPr>
              <w:t>2130</w:t>
            </w:r>
          </w:p>
        </w:tc>
        <w:tc>
          <w:tcPr>
            <w:tcW w:w="700" w:type="dxa"/>
            <w:shd w:val="clear" w:color="auto" w:fill="auto"/>
            <w:vAlign w:val="center"/>
          </w:tcPr>
          <w:p w14:paraId="51BB8FE2" w14:textId="77777777" w:rsidR="00E35D22" w:rsidRPr="00EF5447" w:rsidRDefault="00E35D22" w:rsidP="004E5F7F">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238BB5E2" w14:textId="77777777" w:rsidR="00E35D22" w:rsidRPr="00EF5447" w:rsidRDefault="00E35D22" w:rsidP="004E5F7F">
            <w:pPr>
              <w:pStyle w:val="TAC"/>
              <w:rPr>
                <w:rFonts w:eastAsia="Malgun Gothic" w:cs="Arial"/>
                <w:kern w:val="2"/>
                <w:szCs w:val="24"/>
                <w:lang w:eastAsia="ko-KR"/>
              </w:rPr>
            </w:pPr>
            <w:r>
              <w:rPr>
                <w:rFonts w:eastAsia="Malgun Gothic"/>
                <w:szCs w:val="18"/>
                <w:lang w:val="fr-FR" w:eastAsia="ko-KR"/>
              </w:rPr>
              <w:t>N/A</w:t>
            </w:r>
          </w:p>
        </w:tc>
      </w:tr>
      <w:tr w:rsidR="00E35D22" w:rsidRPr="00EF5447" w14:paraId="4C608923" w14:textId="77777777" w:rsidTr="004E5F7F">
        <w:trPr>
          <w:trHeight w:val="54"/>
          <w:jc w:val="center"/>
        </w:trPr>
        <w:tc>
          <w:tcPr>
            <w:tcW w:w="2259" w:type="dxa"/>
            <w:tcBorders>
              <w:top w:val="nil"/>
              <w:bottom w:val="single" w:sz="4" w:space="0" w:color="auto"/>
            </w:tcBorders>
            <w:shd w:val="clear" w:color="auto" w:fill="auto"/>
          </w:tcPr>
          <w:p w14:paraId="7EA91521" w14:textId="77777777" w:rsidR="00E35D22" w:rsidRPr="00EF5447" w:rsidRDefault="00E35D22" w:rsidP="004E5F7F">
            <w:pPr>
              <w:pStyle w:val="TAC"/>
            </w:pPr>
            <w:r w:rsidRPr="00260C68">
              <w:t>DC_2A-66A-66A_n2A</w:t>
            </w:r>
          </w:p>
        </w:tc>
        <w:tc>
          <w:tcPr>
            <w:tcW w:w="868" w:type="dxa"/>
            <w:shd w:val="clear" w:color="auto" w:fill="auto"/>
            <w:vAlign w:val="center"/>
          </w:tcPr>
          <w:p w14:paraId="379C97E9" w14:textId="77777777" w:rsidR="00E35D22" w:rsidRPr="00EF5447" w:rsidRDefault="00E35D22" w:rsidP="004E5F7F">
            <w:pPr>
              <w:pStyle w:val="TAC"/>
              <w:rPr>
                <w:rFonts w:cs="Arial"/>
                <w:kern w:val="2"/>
                <w:szCs w:val="24"/>
                <w:lang w:eastAsia="zh-CN"/>
              </w:rPr>
            </w:pPr>
            <w:r>
              <w:rPr>
                <w:lang w:val="fr-FR"/>
              </w:rPr>
              <w:t>n2</w:t>
            </w:r>
          </w:p>
        </w:tc>
        <w:tc>
          <w:tcPr>
            <w:tcW w:w="1066" w:type="dxa"/>
            <w:shd w:val="clear" w:color="auto" w:fill="auto"/>
            <w:noWrap/>
            <w:vAlign w:val="center"/>
          </w:tcPr>
          <w:p w14:paraId="0D7CA87A" w14:textId="77777777" w:rsidR="00E35D22" w:rsidRPr="00EF5447" w:rsidRDefault="00E35D22" w:rsidP="004E5F7F">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02581A34" w14:textId="77777777" w:rsidR="00E35D22" w:rsidRPr="00EF5447" w:rsidRDefault="00E35D22" w:rsidP="004E5F7F">
            <w:pPr>
              <w:pStyle w:val="TAC"/>
              <w:rPr>
                <w:rFonts w:eastAsia="Malgun Gothic" w:cs="Arial"/>
                <w:kern w:val="2"/>
                <w:szCs w:val="24"/>
                <w:lang w:eastAsia="ko-KR"/>
              </w:rPr>
            </w:pPr>
            <w:r>
              <w:rPr>
                <w:lang w:val="fr-FR"/>
              </w:rPr>
              <w:t>5</w:t>
            </w:r>
          </w:p>
        </w:tc>
        <w:tc>
          <w:tcPr>
            <w:tcW w:w="877" w:type="dxa"/>
            <w:shd w:val="clear" w:color="auto" w:fill="auto"/>
            <w:noWrap/>
            <w:vAlign w:val="center"/>
          </w:tcPr>
          <w:p w14:paraId="08F1F41E" w14:textId="77777777" w:rsidR="00E35D22" w:rsidRPr="00EF5447" w:rsidRDefault="00E35D22" w:rsidP="004E5F7F">
            <w:pPr>
              <w:pStyle w:val="TAC"/>
              <w:rPr>
                <w:rFonts w:eastAsia="Malgun Gothic" w:cs="Arial"/>
                <w:kern w:val="2"/>
                <w:szCs w:val="24"/>
                <w:lang w:eastAsia="ko-KR"/>
              </w:rPr>
            </w:pPr>
            <w:r>
              <w:rPr>
                <w:lang w:val="fr-FR"/>
              </w:rPr>
              <w:t>25</w:t>
            </w:r>
          </w:p>
        </w:tc>
        <w:tc>
          <w:tcPr>
            <w:tcW w:w="1299" w:type="dxa"/>
            <w:shd w:val="clear" w:color="auto" w:fill="auto"/>
            <w:noWrap/>
            <w:vAlign w:val="center"/>
          </w:tcPr>
          <w:p w14:paraId="452ED15B" w14:textId="77777777" w:rsidR="00E35D22" w:rsidRPr="00EF5447" w:rsidRDefault="00E35D22" w:rsidP="004E5F7F">
            <w:pPr>
              <w:pStyle w:val="TAC"/>
              <w:rPr>
                <w:rFonts w:cs="Arial"/>
                <w:kern w:val="2"/>
                <w:szCs w:val="24"/>
                <w:lang w:eastAsia="zh-CN"/>
              </w:rPr>
            </w:pPr>
            <w:r>
              <w:rPr>
                <w:szCs w:val="18"/>
                <w:lang w:val="fr-FR" w:eastAsia="ko-KR"/>
              </w:rPr>
              <w:t>1935</w:t>
            </w:r>
          </w:p>
        </w:tc>
        <w:tc>
          <w:tcPr>
            <w:tcW w:w="700" w:type="dxa"/>
            <w:shd w:val="clear" w:color="auto" w:fill="auto"/>
            <w:vAlign w:val="center"/>
          </w:tcPr>
          <w:p w14:paraId="30227235" w14:textId="77777777" w:rsidR="00E35D22" w:rsidRPr="00EF5447" w:rsidRDefault="00E35D22" w:rsidP="004E5F7F">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348423DC" w14:textId="77777777" w:rsidR="00E35D22" w:rsidRPr="00EF5447" w:rsidRDefault="00E35D22" w:rsidP="004E5F7F">
            <w:pPr>
              <w:pStyle w:val="TAC"/>
              <w:rPr>
                <w:rFonts w:eastAsia="Malgun Gothic" w:cs="Arial"/>
                <w:kern w:val="2"/>
                <w:szCs w:val="24"/>
                <w:lang w:eastAsia="ko-KR"/>
              </w:rPr>
            </w:pPr>
            <w:r>
              <w:rPr>
                <w:rFonts w:eastAsia="Malgun Gothic"/>
                <w:szCs w:val="18"/>
                <w:lang w:val="fr-FR" w:eastAsia="ko-KR"/>
              </w:rPr>
              <w:t>N/A</w:t>
            </w:r>
          </w:p>
        </w:tc>
      </w:tr>
      <w:tr w:rsidR="00E35D22" w:rsidRPr="00EF5447" w14:paraId="5B60E244" w14:textId="77777777" w:rsidTr="004E5F7F">
        <w:trPr>
          <w:trHeight w:val="54"/>
          <w:jc w:val="center"/>
        </w:trPr>
        <w:tc>
          <w:tcPr>
            <w:tcW w:w="2259" w:type="dxa"/>
            <w:tcBorders>
              <w:top w:val="single" w:sz="4" w:space="0" w:color="auto"/>
              <w:bottom w:val="nil"/>
            </w:tcBorders>
            <w:shd w:val="clear" w:color="auto" w:fill="auto"/>
          </w:tcPr>
          <w:p w14:paraId="2E79D1DE" w14:textId="77777777" w:rsidR="00E35D22" w:rsidRPr="00EF5447" w:rsidRDefault="00E35D22" w:rsidP="004E5F7F">
            <w:pPr>
              <w:pStyle w:val="TAC"/>
              <w:rPr>
                <w:rFonts w:eastAsia="MS Mincho"/>
              </w:rPr>
            </w:pPr>
            <w:r w:rsidRPr="00EF5447">
              <w:t>DC_2A-66A_n5A</w:t>
            </w:r>
          </w:p>
        </w:tc>
        <w:tc>
          <w:tcPr>
            <w:tcW w:w="868" w:type="dxa"/>
            <w:shd w:val="clear" w:color="auto" w:fill="auto"/>
          </w:tcPr>
          <w:p w14:paraId="1274F670" w14:textId="77777777" w:rsidR="00E35D22" w:rsidRPr="00EF5447" w:rsidRDefault="00E35D22" w:rsidP="004E5F7F">
            <w:pPr>
              <w:pStyle w:val="TAC"/>
              <w:rPr>
                <w:rFonts w:eastAsia="MS Mincho"/>
              </w:rPr>
            </w:pPr>
            <w:r w:rsidRPr="00EF5447">
              <w:rPr>
                <w:szCs w:val="18"/>
              </w:rPr>
              <w:t>2</w:t>
            </w:r>
          </w:p>
        </w:tc>
        <w:tc>
          <w:tcPr>
            <w:tcW w:w="1066" w:type="dxa"/>
            <w:shd w:val="clear" w:color="auto" w:fill="auto"/>
            <w:noWrap/>
          </w:tcPr>
          <w:p w14:paraId="2C1ED06D" w14:textId="77777777" w:rsidR="00E35D22" w:rsidRPr="00EF5447" w:rsidRDefault="00E35D22" w:rsidP="004E5F7F">
            <w:pPr>
              <w:pStyle w:val="TAC"/>
              <w:rPr>
                <w:rFonts w:eastAsia="MS Mincho"/>
              </w:rPr>
            </w:pPr>
            <w:r w:rsidRPr="00EF5447">
              <w:rPr>
                <w:szCs w:val="18"/>
              </w:rPr>
              <w:t>1900</w:t>
            </w:r>
          </w:p>
        </w:tc>
        <w:tc>
          <w:tcPr>
            <w:tcW w:w="747" w:type="dxa"/>
            <w:shd w:val="clear" w:color="auto" w:fill="auto"/>
            <w:noWrap/>
          </w:tcPr>
          <w:p w14:paraId="352E9FBE" w14:textId="77777777" w:rsidR="00E35D22" w:rsidRPr="00EF5447" w:rsidRDefault="00E35D22" w:rsidP="004E5F7F">
            <w:pPr>
              <w:pStyle w:val="TAC"/>
              <w:rPr>
                <w:rFonts w:eastAsia="MS Mincho"/>
              </w:rPr>
            </w:pPr>
            <w:r w:rsidRPr="00EF5447">
              <w:rPr>
                <w:szCs w:val="18"/>
              </w:rPr>
              <w:t>5</w:t>
            </w:r>
          </w:p>
        </w:tc>
        <w:tc>
          <w:tcPr>
            <w:tcW w:w="877" w:type="dxa"/>
            <w:shd w:val="clear" w:color="auto" w:fill="auto"/>
            <w:noWrap/>
          </w:tcPr>
          <w:p w14:paraId="58B31410" w14:textId="77777777" w:rsidR="00E35D22" w:rsidRPr="00EF5447" w:rsidRDefault="00E35D22" w:rsidP="004E5F7F">
            <w:pPr>
              <w:pStyle w:val="TAC"/>
              <w:rPr>
                <w:rFonts w:eastAsia="MS Mincho"/>
              </w:rPr>
            </w:pPr>
            <w:r w:rsidRPr="00EF5447">
              <w:rPr>
                <w:szCs w:val="18"/>
              </w:rPr>
              <w:t>25</w:t>
            </w:r>
          </w:p>
        </w:tc>
        <w:tc>
          <w:tcPr>
            <w:tcW w:w="1299" w:type="dxa"/>
            <w:shd w:val="clear" w:color="auto" w:fill="auto"/>
            <w:noWrap/>
          </w:tcPr>
          <w:p w14:paraId="6915940F" w14:textId="77777777" w:rsidR="00E35D22" w:rsidRPr="00EF5447" w:rsidRDefault="00E35D22" w:rsidP="004E5F7F">
            <w:pPr>
              <w:pStyle w:val="TAC"/>
              <w:rPr>
                <w:rFonts w:eastAsia="MS Mincho"/>
              </w:rPr>
            </w:pPr>
            <w:r w:rsidRPr="00EF5447">
              <w:rPr>
                <w:szCs w:val="18"/>
              </w:rPr>
              <w:t>1980</w:t>
            </w:r>
          </w:p>
        </w:tc>
        <w:tc>
          <w:tcPr>
            <w:tcW w:w="700" w:type="dxa"/>
            <w:shd w:val="clear" w:color="auto" w:fill="auto"/>
          </w:tcPr>
          <w:p w14:paraId="7BDDF304" w14:textId="77777777" w:rsidR="00E35D22" w:rsidRPr="00EF5447" w:rsidRDefault="00E35D22" w:rsidP="004E5F7F">
            <w:pPr>
              <w:pStyle w:val="TAC"/>
              <w:rPr>
                <w:rFonts w:eastAsia="Malgun Gothic"/>
                <w:lang w:eastAsia="ko-KR"/>
              </w:rPr>
            </w:pPr>
            <w:r w:rsidRPr="00EF5447">
              <w:rPr>
                <w:szCs w:val="18"/>
              </w:rPr>
              <w:t>N/A</w:t>
            </w:r>
          </w:p>
        </w:tc>
        <w:tc>
          <w:tcPr>
            <w:tcW w:w="1248" w:type="dxa"/>
            <w:shd w:val="clear" w:color="auto" w:fill="auto"/>
          </w:tcPr>
          <w:p w14:paraId="0CC0CC0E" w14:textId="77777777" w:rsidR="00E35D22" w:rsidRPr="00EF5447" w:rsidRDefault="00E35D22" w:rsidP="004E5F7F">
            <w:pPr>
              <w:pStyle w:val="TAC"/>
            </w:pPr>
            <w:r w:rsidRPr="00EF5447">
              <w:t>N/A</w:t>
            </w:r>
          </w:p>
        </w:tc>
      </w:tr>
      <w:tr w:rsidR="00E35D22" w:rsidRPr="00EF5447" w14:paraId="0E4F5950" w14:textId="77777777" w:rsidTr="004E5F7F">
        <w:trPr>
          <w:trHeight w:val="54"/>
          <w:jc w:val="center"/>
        </w:trPr>
        <w:tc>
          <w:tcPr>
            <w:tcW w:w="2259" w:type="dxa"/>
            <w:tcBorders>
              <w:top w:val="nil"/>
              <w:bottom w:val="nil"/>
            </w:tcBorders>
            <w:shd w:val="clear" w:color="auto" w:fill="auto"/>
          </w:tcPr>
          <w:p w14:paraId="2ED538D9" w14:textId="77777777" w:rsidR="00E35D22" w:rsidRPr="00EF5447" w:rsidRDefault="00E35D22" w:rsidP="004E5F7F">
            <w:pPr>
              <w:pStyle w:val="TAC"/>
              <w:rPr>
                <w:rFonts w:eastAsia="MS Mincho"/>
              </w:rPr>
            </w:pPr>
          </w:p>
        </w:tc>
        <w:tc>
          <w:tcPr>
            <w:tcW w:w="868" w:type="dxa"/>
            <w:shd w:val="clear" w:color="auto" w:fill="auto"/>
          </w:tcPr>
          <w:p w14:paraId="44F2B71F" w14:textId="77777777" w:rsidR="00E35D22" w:rsidRPr="00EF5447" w:rsidRDefault="00E35D22" w:rsidP="004E5F7F">
            <w:pPr>
              <w:pStyle w:val="TAC"/>
              <w:rPr>
                <w:rFonts w:eastAsia="MS Mincho"/>
              </w:rPr>
            </w:pPr>
            <w:r w:rsidRPr="00EF5447">
              <w:rPr>
                <w:szCs w:val="18"/>
              </w:rPr>
              <w:t>66</w:t>
            </w:r>
          </w:p>
        </w:tc>
        <w:tc>
          <w:tcPr>
            <w:tcW w:w="1066" w:type="dxa"/>
            <w:shd w:val="clear" w:color="auto" w:fill="auto"/>
            <w:noWrap/>
          </w:tcPr>
          <w:p w14:paraId="2E67F562" w14:textId="77777777" w:rsidR="00E35D22" w:rsidRPr="00EF5447" w:rsidRDefault="00E35D22" w:rsidP="004E5F7F">
            <w:pPr>
              <w:pStyle w:val="TAC"/>
              <w:rPr>
                <w:rFonts w:eastAsia="MS Mincho"/>
              </w:rPr>
            </w:pPr>
            <w:r w:rsidRPr="00EF5447">
              <w:rPr>
                <w:szCs w:val="18"/>
              </w:rPr>
              <w:t>1740</w:t>
            </w:r>
          </w:p>
        </w:tc>
        <w:tc>
          <w:tcPr>
            <w:tcW w:w="747" w:type="dxa"/>
            <w:shd w:val="clear" w:color="auto" w:fill="auto"/>
            <w:noWrap/>
          </w:tcPr>
          <w:p w14:paraId="653D7143" w14:textId="77777777" w:rsidR="00E35D22" w:rsidRPr="00EF5447" w:rsidRDefault="00E35D22" w:rsidP="004E5F7F">
            <w:pPr>
              <w:pStyle w:val="TAC"/>
              <w:rPr>
                <w:rFonts w:eastAsia="MS Mincho"/>
              </w:rPr>
            </w:pPr>
            <w:r w:rsidRPr="00EF5447">
              <w:rPr>
                <w:szCs w:val="18"/>
              </w:rPr>
              <w:t>5</w:t>
            </w:r>
          </w:p>
        </w:tc>
        <w:tc>
          <w:tcPr>
            <w:tcW w:w="877" w:type="dxa"/>
            <w:shd w:val="clear" w:color="auto" w:fill="auto"/>
            <w:noWrap/>
          </w:tcPr>
          <w:p w14:paraId="012F0E2E" w14:textId="77777777" w:rsidR="00E35D22" w:rsidRPr="00EF5447" w:rsidRDefault="00E35D22" w:rsidP="004E5F7F">
            <w:pPr>
              <w:pStyle w:val="TAC"/>
              <w:rPr>
                <w:rFonts w:eastAsia="MS Mincho"/>
              </w:rPr>
            </w:pPr>
            <w:r w:rsidRPr="00EF5447">
              <w:rPr>
                <w:szCs w:val="18"/>
              </w:rPr>
              <w:t>25</w:t>
            </w:r>
          </w:p>
        </w:tc>
        <w:tc>
          <w:tcPr>
            <w:tcW w:w="1299" w:type="dxa"/>
            <w:shd w:val="clear" w:color="auto" w:fill="auto"/>
            <w:noWrap/>
          </w:tcPr>
          <w:p w14:paraId="053FB156" w14:textId="77777777" w:rsidR="00E35D22" w:rsidRPr="00EF5447" w:rsidRDefault="00E35D22" w:rsidP="004E5F7F">
            <w:pPr>
              <w:pStyle w:val="TAC"/>
              <w:rPr>
                <w:rFonts w:eastAsia="MS Mincho"/>
              </w:rPr>
            </w:pPr>
            <w:r w:rsidRPr="00EF5447">
              <w:rPr>
                <w:szCs w:val="18"/>
              </w:rPr>
              <w:t>2140</w:t>
            </w:r>
          </w:p>
        </w:tc>
        <w:tc>
          <w:tcPr>
            <w:tcW w:w="700" w:type="dxa"/>
            <w:shd w:val="clear" w:color="auto" w:fill="auto"/>
          </w:tcPr>
          <w:p w14:paraId="7782F3AD" w14:textId="77777777" w:rsidR="00E35D22" w:rsidRPr="00EF5447" w:rsidRDefault="00E35D22" w:rsidP="004E5F7F">
            <w:pPr>
              <w:pStyle w:val="TAC"/>
              <w:rPr>
                <w:rFonts w:eastAsia="Malgun Gothic"/>
                <w:lang w:eastAsia="ko-KR"/>
              </w:rPr>
            </w:pPr>
            <w:r w:rsidRPr="00EF5447">
              <w:t>7.2</w:t>
            </w:r>
          </w:p>
        </w:tc>
        <w:tc>
          <w:tcPr>
            <w:tcW w:w="1248" w:type="dxa"/>
            <w:shd w:val="clear" w:color="auto" w:fill="auto"/>
          </w:tcPr>
          <w:p w14:paraId="75CB2B77" w14:textId="77777777" w:rsidR="00E35D22" w:rsidRPr="00EF5447" w:rsidRDefault="00E35D22" w:rsidP="004E5F7F">
            <w:pPr>
              <w:pStyle w:val="TAC"/>
            </w:pPr>
            <w:r w:rsidRPr="00EF5447">
              <w:t>IMD4</w:t>
            </w:r>
          </w:p>
        </w:tc>
      </w:tr>
      <w:tr w:rsidR="00E35D22" w:rsidRPr="00EF5447" w14:paraId="469ED893" w14:textId="77777777" w:rsidTr="004E5F7F">
        <w:trPr>
          <w:trHeight w:val="54"/>
          <w:jc w:val="center"/>
        </w:trPr>
        <w:tc>
          <w:tcPr>
            <w:tcW w:w="2259" w:type="dxa"/>
            <w:tcBorders>
              <w:top w:val="nil"/>
              <w:bottom w:val="single" w:sz="4" w:space="0" w:color="auto"/>
            </w:tcBorders>
            <w:shd w:val="clear" w:color="auto" w:fill="auto"/>
          </w:tcPr>
          <w:p w14:paraId="152206E4" w14:textId="77777777" w:rsidR="00E35D22" w:rsidRPr="00EF5447" w:rsidRDefault="00E35D22" w:rsidP="004E5F7F">
            <w:pPr>
              <w:pStyle w:val="TAC"/>
              <w:rPr>
                <w:rFonts w:eastAsia="MS Mincho"/>
              </w:rPr>
            </w:pPr>
          </w:p>
        </w:tc>
        <w:tc>
          <w:tcPr>
            <w:tcW w:w="868" w:type="dxa"/>
            <w:shd w:val="clear" w:color="auto" w:fill="auto"/>
          </w:tcPr>
          <w:p w14:paraId="556F0E7A" w14:textId="77777777" w:rsidR="00E35D22" w:rsidRPr="00EF5447" w:rsidRDefault="00E35D22" w:rsidP="004E5F7F">
            <w:pPr>
              <w:pStyle w:val="TAC"/>
              <w:rPr>
                <w:rFonts w:eastAsia="MS Mincho"/>
              </w:rPr>
            </w:pPr>
            <w:r w:rsidRPr="00EF5447">
              <w:rPr>
                <w:szCs w:val="18"/>
              </w:rPr>
              <w:t>n5</w:t>
            </w:r>
          </w:p>
        </w:tc>
        <w:tc>
          <w:tcPr>
            <w:tcW w:w="1066" w:type="dxa"/>
            <w:shd w:val="clear" w:color="auto" w:fill="auto"/>
            <w:noWrap/>
          </w:tcPr>
          <w:p w14:paraId="208B3A42" w14:textId="77777777" w:rsidR="00E35D22" w:rsidRPr="00EF5447" w:rsidRDefault="00E35D22" w:rsidP="004E5F7F">
            <w:pPr>
              <w:pStyle w:val="TAC"/>
              <w:rPr>
                <w:rFonts w:eastAsia="MS Mincho"/>
              </w:rPr>
            </w:pPr>
            <w:r w:rsidRPr="00EF5447">
              <w:rPr>
                <w:szCs w:val="18"/>
              </w:rPr>
              <w:t>830</w:t>
            </w:r>
          </w:p>
        </w:tc>
        <w:tc>
          <w:tcPr>
            <w:tcW w:w="747" w:type="dxa"/>
            <w:shd w:val="clear" w:color="auto" w:fill="auto"/>
            <w:noWrap/>
          </w:tcPr>
          <w:p w14:paraId="1846CAF3" w14:textId="77777777" w:rsidR="00E35D22" w:rsidRPr="00EF5447" w:rsidRDefault="00E35D22" w:rsidP="004E5F7F">
            <w:pPr>
              <w:pStyle w:val="TAC"/>
              <w:rPr>
                <w:rFonts w:eastAsia="MS Mincho"/>
              </w:rPr>
            </w:pPr>
            <w:r w:rsidRPr="00EF5447">
              <w:rPr>
                <w:szCs w:val="18"/>
              </w:rPr>
              <w:t>5</w:t>
            </w:r>
          </w:p>
        </w:tc>
        <w:tc>
          <w:tcPr>
            <w:tcW w:w="877" w:type="dxa"/>
            <w:shd w:val="clear" w:color="auto" w:fill="auto"/>
            <w:noWrap/>
          </w:tcPr>
          <w:p w14:paraId="6EE47F00" w14:textId="77777777" w:rsidR="00E35D22" w:rsidRPr="00EF5447" w:rsidRDefault="00E35D22" w:rsidP="004E5F7F">
            <w:pPr>
              <w:pStyle w:val="TAC"/>
              <w:rPr>
                <w:rFonts w:eastAsia="MS Mincho"/>
              </w:rPr>
            </w:pPr>
            <w:r w:rsidRPr="00EF5447">
              <w:rPr>
                <w:szCs w:val="18"/>
              </w:rPr>
              <w:t>25</w:t>
            </w:r>
          </w:p>
        </w:tc>
        <w:tc>
          <w:tcPr>
            <w:tcW w:w="1299" w:type="dxa"/>
            <w:shd w:val="clear" w:color="auto" w:fill="auto"/>
            <w:noWrap/>
          </w:tcPr>
          <w:p w14:paraId="4EE92214" w14:textId="77777777" w:rsidR="00E35D22" w:rsidRPr="00EF5447" w:rsidRDefault="00E35D22" w:rsidP="004E5F7F">
            <w:pPr>
              <w:pStyle w:val="TAC"/>
              <w:rPr>
                <w:rFonts w:eastAsia="MS Mincho"/>
              </w:rPr>
            </w:pPr>
            <w:r w:rsidRPr="00EF5447">
              <w:rPr>
                <w:szCs w:val="18"/>
              </w:rPr>
              <w:t>875</w:t>
            </w:r>
          </w:p>
        </w:tc>
        <w:tc>
          <w:tcPr>
            <w:tcW w:w="700" w:type="dxa"/>
            <w:shd w:val="clear" w:color="auto" w:fill="auto"/>
          </w:tcPr>
          <w:p w14:paraId="60CD3580" w14:textId="77777777" w:rsidR="00E35D22" w:rsidRPr="00EF5447" w:rsidRDefault="00E35D22" w:rsidP="004E5F7F">
            <w:pPr>
              <w:pStyle w:val="TAC"/>
              <w:rPr>
                <w:rFonts w:eastAsia="Malgun Gothic"/>
                <w:lang w:eastAsia="ko-KR"/>
              </w:rPr>
            </w:pPr>
            <w:r w:rsidRPr="00EF5447">
              <w:rPr>
                <w:szCs w:val="18"/>
              </w:rPr>
              <w:t>N/A</w:t>
            </w:r>
          </w:p>
        </w:tc>
        <w:tc>
          <w:tcPr>
            <w:tcW w:w="1248" w:type="dxa"/>
            <w:shd w:val="clear" w:color="auto" w:fill="auto"/>
          </w:tcPr>
          <w:p w14:paraId="3B8A6058" w14:textId="77777777" w:rsidR="00E35D22" w:rsidRPr="00EF5447" w:rsidRDefault="00E35D22" w:rsidP="004E5F7F">
            <w:pPr>
              <w:pStyle w:val="TAC"/>
            </w:pPr>
            <w:r w:rsidRPr="00EF5447">
              <w:t>N/A</w:t>
            </w:r>
          </w:p>
        </w:tc>
      </w:tr>
      <w:tr w:rsidR="00E35D22" w:rsidRPr="00EF5447" w14:paraId="4B34B168" w14:textId="77777777" w:rsidTr="004E5F7F">
        <w:trPr>
          <w:trHeight w:val="54"/>
          <w:jc w:val="center"/>
        </w:trPr>
        <w:tc>
          <w:tcPr>
            <w:tcW w:w="2259" w:type="dxa"/>
            <w:tcBorders>
              <w:bottom w:val="nil"/>
            </w:tcBorders>
            <w:shd w:val="clear" w:color="auto" w:fill="auto"/>
          </w:tcPr>
          <w:p w14:paraId="56E7599D" w14:textId="77777777" w:rsidR="00E35D22" w:rsidRPr="00EF5447" w:rsidRDefault="00E35D22" w:rsidP="004E5F7F">
            <w:pPr>
              <w:pStyle w:val="TAC"/>
              <w:rPr>
                <w:szCs w:val="18"/>
              </w:rPr>
            </w:pPr>
            <w:r w:rsidRPr="00EF5447">
              <w:rPr>
                <w:szCs w:val="18"/>
              </w:rPr>
              <w:t>DC_2A-66A_n25A</w:t>
            </w:r>
          </w:p>
        </w:tc>
        <w:tc>
          <w:tcPr>
            <w:tcW w:w="868" w:type="dxa"/>
            <w:shd w:val="clear" w:color="auto" w:fill="auto"/>
          </w:tcPr>
          <w:p w14:paraId="0465D08D" w14:textId="77777777" w:rsidR="00E35D22" w:rsidRPr="00EF5447" w:rsidRDefault="00E35D22" w:rsidP="004E5F7F">
            <w:pPr>
              <w:pStyle w:val="TAC"/>
              <w:rPr>
                <w:lang w:eastAsia="ja-JP"/>
              </w:rPr>
            </w:pPr>
            <w:r w:rsidRPr="00EF5447">
              <w:rPr>
                <w:szCs w:val="18"/>
              </w:rPr>
              <w:t>2</w:t>
            </w:r>
          </w:p>
        </w:tc>
        <w:tc>
          <w:tcPr>
            <w:tcW w:w="1066" w:type="dxa"/>
            <w:shd w:val="clear" w:color="auto" w:fill="auto"/>
            <w:noWrap/>
          </w:tcPr>
          <w:p w14:paraId="50FE7602" w14:textId="77777777" w:rsidR="00E35D22" w:rsidRPr="00EF5447" w:rsidRDefault="00E35D22" w:rsidP="004E5F7F">
            <w:pPr>
              <w:pStyle w:val="TAC"/>
            </w:pPr>
            <w:r w:rsidRPr="00EF5447">
              <w:rPr>
                <w:szCs w:val="18"/>
                <w:lang w:eastAsia="ko-KR"/>
              </w:rPr>
              <w:t>1855</w:t>
            </w:r>
          </w:p>
        </w:tc>
        <w:tc>
          <w:tcPr>
            <w:tcW w:w="747" w:type="dxa"/>
            <w:shd w:val="clear" w:color="auto" w:fill="auto"/>
            <w:noWrap/>
          </w:tcPr>
          <w:p w14:paraId="4D01FAD3"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60005129"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073669F0" w14:textId="77777777" w:rsidR="00E35D22" w:rsidRPr="00EF5447" w:rsidRDefault="00E35D22" w:rsidP="004E5F7F">
            <w:pPr>
              <w:pStyle w:val="TAC"/>
              <w:rPr>
                <w:rFonts w:cs="Arial"/>
              </w:rPr>
            </w:pPr>
            <w:r w:rsidRPr="00EF5447">
              <w:rPr>
                <w:szCs w:val="18"/>
                <w:lang w:eastAsia="ko-KR"/>
              </w:rPr>
              <w:t>1935</w:t>
            </w:r>
          </w:p>
        </w:tc>
        <w:tc>
          <w:tcPr>
            <w:tcW w:w="700" w:type="dxa"/>
            <w:shd w:val="clear" w:color="auto" w:fill="auto"/>
          </w:tcPr>
          <w:p w14:paraId="4D8AE012" w14:textId="77777777" w:rsidR="00E35D22" w:rsidRPr="00EF5447" w:rsidRDefault="00E35D22" w:rsidP="004E5F7F">
            <w:pPr>
              <w:pStyle w:val="TAC"/>
            </w:pPr>
            <w:r w:rsidRPr="00EF5447">
              <w:rPr>
                <w:szCs w:val="18"/>
                <w:lang w:eastAsia="ko-KR"/>
              </w:rPr>
              <w:t>20</w:t>
            </w:r>
          </w:p>
        </w:tc>
        <w:tc>
          <w:tcPr>
            <w:tcW w:w="1248" w:type="dxa"/>
            <w:shd w:val="clear" w:color="auto" w:fill="auto"/>
          </w:tcPr>
          <w:p w14:paraId="63C3021B" w14:textId="77777777" w:rsidR="00E35D22" w:rsidRPr="00EF5447" w:rsidRDefault="00E35D22" w:rsidP="004E5F7F">
            <w:pPr>
              <w:pStyle w:val="TAC"/>
              <w:rPr>
                <w:lang w:eastAsia="ja-JP"/>
              </w:rPr>
            </w:pPr>
            <w:r w:rsidRPr="00EF5447">
              <w:rPr>
                <w:szCs w:val="18"/>
              </w:rPr>
              <w:t>IMD3</w:t>
            </w:r>
          </w:p>
        </w:tc>
      </w:tr>
      <w:tr w:rsidR="00E35D22" w:rsidRPr="00EF5447" w14:paraId="66BC0545" w14:textId="77777777" w:rsidTr="004E5F7F">
        <w:trPr>
          <w:trHeight w:val="54"/>
          <w:jc w:val="center"/>
        </w:trPr>
        <w:tc>
          <w:tcPr>
            <w:tcW w:w="2259" w:type="dxa"/>
            <w:tcBorders>
              <w:top w:val="nil"/>
              <w:bottom w:val="nil"/>
            </w:tcBorders>
            <w:shd w:val="clear" w:color="auto" w:fill="auto"/>
          </w:tcPr>
          <w:p w14:paraId="3F86B654" w14:textId="77777777" w:rsidR="00E35D22" w:rsidRPr="00EF5447" w:rsidRDefault="00E35D22" w:rsidP="004E5F7F">
            <w:pPr>
              <w:pStyle w:val="TAC"/>
              <w:rPr>
                <w:rFonts w:cs="Arial"/>
                <w:lang w:eastAsia="ja-JP"/>
              </w:rPr>
            </w:pPr>
          </w:p>
        </w:tc>
        <w:tc>
          <w:tcPr>
            <w:tcW w:w="868" w:type="dxa"/>
            <w:shd w:val="clear" w:color="auto" w:fill="auto"/>
          </w:tcPr>
          <w:p w14:paraId="2E0D7C4C" w14:textId="77777777" w:rsidR="00E35D22" w:rsidRPr="00EF5447" w:rsidRDefault="00E35D22" w:rsidP="004E5F7F">
            <w:pPr>
              <w:pStyle w:val="TAC"/>
              <w:rPr>
                <w:lang w:eastAsia="ja-JP"/>
              </w:rPr>
            </w:pPr>
            <w:r w:rsidRPr="00EF5447">
              <w:rPr>
                <w:szCs w:val="18"/>
              </w:rPr>
              <w:t>66</w:t>
            </w:r>
          </w:p>
        </w:tc>
        <w:tc>
          <w:tcPr>
            <w:tcW w:w="1066" w:type="dxa"/>
            <w:shd w:val="clear" w:color="auto" w:fill="auto"/>
            <w:noWrap/>
          </w:tcPr>
          <w:p w14:paraId="566649E6" w14:textId="77777777" w:rsidR="00E35D22" w:rsidRPr="00EF5447" w:rsidRDefault="00E35D22" w:rsidP="004E5F7F">
            <w:pPr>
              <w:pStyle w:val="TAC"/>
            </w:pPr>
            <w:r w:rsidRPr="00EF5447">
              <w:rPr>
                <w:szCs w:val="18"/>
                <w:lang w:eastAsia="ko-KR"/>
              </w:rPr>
              <w:t>1775</w:t>
            </w:r>
          </w:p>
        </w:tc>
        <w:tc>
          <w:tcPr>
            <w:tcW w:w="747" w:type="dxa"/>
            <w:shd w:val="clear" w:color="auto" w:fill="auto"/>
            <w:noWrap/>
          </w:tcPr>
          <w:p w14:paraId="2D2DD1AD"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51D19A83"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7121640F" w14:textId="77777777" w:rsidR="00E35D22" w:rsidRPr="00EF5447" w:rsidRDefault="00E35D22" w:rsidP="004E5F7F">
            <w:pPr>
              <w:pStyle w:val="TAC"/>
              <w:rPr>
                <w:rFonts w:cs="Arial"/>
              </w:rPr>
            </w:pPr>
            <w:r w:rsidRPr="00EF5447">
              <w:rPr>
                <w:szCs w:val="18"/>
                <w:lang w:eastAsia="ko-KR"/>
              </w:rPr>
              <w:t>2175</w:t>
            </w:r>
          </w:p>
        </w:tc>
        <w:tc>
          <w:tcPr>
            <w:tcW w:w="700" w:type="dxa"/>
            <w:shd w:val="clear" w:color="auto" w:fill="auto"/>
          </w:tcPr>
          <w:p w14:paraId="290896CD" w14:textId="77777777" w:rsidR="00E35D22" w:rsidRPr="00EF5447" w:rsidRDefault="00E35D22" w:rsidP="004E5F7F">
            <w:pPr>
              <w:pStyle w:val="TAC"/>
            </w:pPr>
            <w:r w:rsidRPr="00EF5447">
              <w:rPr>
                <w:szCs w:val="18"/>
                <w:lang w:eastAsia="ko-KR"/>
              </w:rPr>
              <w:t>N/A</w:t>
            </w:r>
          </w:p>
        </w:tc>
        <w:tc>
          <w:tcPr>
            <w:tcW w:w="1248" w:type="dxa"/>
            <w:shd w:val="clear" w:color="auto" w:fill="auto"/>
          </w:tcPr>
          <w:p w14:paraId="498DF9FC" w14:textId="77777777" w:rsidR="00E35D22" w:rsidRPr="00EF5447" w:rsidRDefault="00E35D22" w:rsidP="004E5F7F">
            <w:pPr>
              <w:pStyle w:val="TAC"/>
              <w:rPr>
                <w:lang w:eastAsia="ja-JP"/>
              </w:rPr>
            </w:pPr>
            <w:r w:rsidRPr="00EF5447">
              <w:rPr>
                <w:szCs w:val="18"/>
              </w:rPr>
              <w:t>N/A</w:t>
            </w:r>
          </w:p>
        </w:tc>
      </w:tr>
      <w:tr w:rsidR="00E35D22" w:rsidRPr="00EF5447" w14:paraId="1F1E4FD2" w14:textId="77777777" w:rsidTr="004E5F7F">
        <w:trPr>
          <w:trHeight w:val="54"/>
          <w:jc w:val="center"/>
        </w:trPr>
        <w:tc>
          <w:tcPr>
            <w:tcW w:w="2259" w:type="dxa"/>
            <w:tcBorders>
              <w:top w:val="nil"/>
              <w:bottom w:val="nil"/>
            </w:tcBorders>
            <w:shd w:val="clear" w:color="auto" w:fill="auto"/>
          </w:tcPr>
          <w:p w14:paraId="56232845" w14:textId="77777777" w:rsidR="00E35D22" w:rsidRPr="00EF5447" w:rsidRDefault="00E35D22" w:rsidP="004E5F7F">
            <w:pPr>
              <w:pStyle w:val="TAC"/>
              <w:rPr>
                <w:rFonts w:cs="Arial"/>
                <w:lang w:eastAsia="ja-JP"/>
              </w:rPr>
            </w:pPr>
          </w:p>
        </w:tc>
        <w:tc>
          <w:tcPr>
            <w:tcW w:w="868" w:type="dxa"/>
            <w:shd w:val="clear" w:color="auto" w:fill="auto"/>
          </w:tcPr>
          <w:p w14:paraId="1DCCB0BE" w14:textId="77777777" w:rsidR="00E35D22" w:rsidRPr="00EF5447" w:rsidRDefault="00E35D22" w:rsidP="004E5F7F">
            <w:pPr>
              <w:pStyle w:val="TAC"/>
              <w:rPr>
                <w:lang w:eastAsia="ja-JP"/>
              </w:rPr>
            </w:pPr>
            <w:r w:rsidRPr="00EF5447">
              <w:rPr>
                <w:szCs w:val="18"/>
              </w:rPr>
              <w:t>n25</w:t>
            </w:r>
          </w:p>
        </w:tc>
        <w:tc>
          <w:tcPr>
            <w:tcW w:w="1066" w:type="dxa"/>
            <w:shd w:val="clear" w:color="auto" w:fill="auto"/>
            <w:noWrap/>
          </w:tcPr>
          <w:p w14:paraId="50A51C0D" w14:textId="77777777" w:rsidR="00E35D22" w:rsidRPr="00EF5447" w:rsidRDefault="00E35D22" w:rsidP="004E5F7F">
            <w:pPr>
              <w:pStyle w:val="TAC"/>
            </w:pPr>
            <w:r w:rsidRPr="00EF5447">
              <w:rPr>
                <w:szCs w:val="18"/>
                <w:lang w:eastAsia="ko-KR"/>
              </w:rPr>
              <w:t>1855</w:t>
            </w:r>
          </w:p>
        </w:tc>
        <w:tc>
          <w:tcPr>
            <w:tcW w:w="747" w:type="dxa"/>
            <w:shd w:val="clear" w:color="auto" w:fill="auto"/>
            <w:noWrap/>
          </w:tcPr>
          <w:p w14:paraId="6931ECF2"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3B5BF208"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5160E8E2" w14:textId="77777777" w:rsidR="00E35D22" w:rsidRPr="00EF5447" w:rsidRDefault="00E35D22" w:rsidP="004E5F7F">
            <w:pPr>
              <w:pStyle w:val="TAC"/>
              <w:rPr>
                <w:rFonts w:cs="Arial"/>
              </w:rPr>
            </w:pPr>
            <w:r w:rsidRPr="00EF5447">
              <w:rPr>
                <w:szCs w:val="18"/>
                <w:lang w:eastAsia="ko-KR"/>
              </w:rPr>
              <w:t>1935</w:t>
            </w:r>
          </w:p>
        </w:tc>
        <w:tc>
          <w:tcPr>
            <w:tcW w:w="700" w:type="dxa"/>
            <w:shd w:val="clear" w:color="auto" w:fill="auto"/>
          </w:tcPr>
          <w:p w14:paraId="0DD306FD" w14:textId="77777777" w:rsidR="00E35D22" w:rsidRPr="00EF5447" w:rsidRDefault="00E35D22" w:rsidP="004E5F7F">
            <w:pPr>
              <w:pStyle w:val="TAC"/>
            </w:pPr>
            <w:r w:rsidRPr="00EF5447">
              <w:rPr>
                <w:szCs w:val="18"/>
                <w:lang w:eastAsia="ko-KR"/>
              </w:rPr>
              <w:t>20</w:t>
            </w:r>
          </w:p>
        </w:tc>
        <w:tc>
          <w:tcPr>
            <w:tcW w:w="1248" w:type="dxa"/>
            <w:shd w:val="clear" w:color="auto" w:fill="auto"/>
          </w:tcPr>
          <w:p w14:paraId="73BFC610" w14:textId="77777777" w:rsidR="00E35D22" w:rsidRPr="00EF5447" w:rsidRDefault="00E35D22" w:rsidP="004E5F7F">
            <w:pPr>
              <w:pStyle w:val="TAC"/>
              <w:rPr>
                <w:lang w:eastAsia="ja-JP"/>
              </w:rPr>
            </w:pPr>
            <w:r w:rsidRPr="00EF5447">
              <w:rPr>
                <w:szCs w:val="18"/>
              </w:rPr>
              <w:t>IMD3</w:t>
            </w:r>
          </w:p>
        </w:tc>
      </w:tr>
      <w:tr w:rsidR="00E35D22" w:rsidRPr="00EF5447" w14:paraId="2543E5CE" w14:textId="77777777" w:rsidTr="004E5F7F">
        <w:trPr>
          <w:trHeight w:val="54"/>
          <w:jc w:val="center"/>
        </w:trPr>
        <w:tc>
          <w:tcPr>
            <w:tcW w:w="2259" w:type="dxa"/>
            <w:tcBorders>
              <w:top w:val="nil"/>
              <w:bottom w:val="nil"/>
            </w:tcBorders>
            <w:shd w:val="clear" w:color="auto" w:fill="auto"/>
          </w:tcPr>
          <w:p w14:paraId="68E8F671" w14:textId="77777777" w:rsidR="00E35D22" w:rsidRPr="00EF5447" w:rsidRDefault="00E35D22" w:rsidP="004E5F7F">
            <w:pPr>
              <w:pStyle w:val="TAC"/>
              <w:rPr>
                <w:rFonts w:cs="Arial"/>
                <w:lang w:eastAsia="ja-JP"/>
              </w:rPr>
            </w:pPr>
          </w:p>
        </w:tc>
        <w:tc>
          <w:tcPr>
            <w:tcW w:w="868" w:type="dxa"/>
            <w:shd w:val="clear" w:color="auto" w:fill="auto"/>
          </w:tcPr>
          <w:p w14:paraId="4C432E02" w14:textId="77777777" w:rsidR="00E35D22" w:rsidRPr="00EF5447" w:rsidRDefault="00E35D22" w:rsidP="004E5F7F">
            <w:pPr>
              <w:pStyle w:val="TAC"/>
              <w:rPr>
                <w:lang w:eastAsia="ja-JP"/>
              </w:rPr>
            </w:pPr>
            <w:r w:rsidRPr="00EF5447">
              <w:rPr>
                <w:szCs w:val="18"/>
              </w:rPr>
              <w:t>2</w:t>
            </w:r>
          </w:p>
        </w:tc>
        <w:tc>
          <w:tcPr>
            <w:tcW w:w="1066" w:type="dxa"/>
            <w:shd w:val="clear" w:color="auto" w:fill="auto"/>
            <w:noWrap/>
          </w:tcPr>
          <w:p w14:paraId="4848DE37" w14:textId="77777777" w:rsidR="00E35D22" w:rsidRPr="00EF5447" w:rsidRDefault="00E35D22" w:rsidP="004E5F7F">
            <w:pPr>
              <w:pStyle w:val="TAC"/>
            </w:pPr>
            <w:r w:rsidRPr="00EF5447">
              <w:rPr>
                <w:szCs w:val="18"/>
                <w:lang w:eastAsia="ko-KR"/>
              </w:rPr>
              <w:t>1883.3</w:t>
            </w:r>
          </w:p>
        </w:tc>
        <w:tc>
          <w:tcPr>
            <w:tcW w:w="747" w:type="dxa"/>
            <w:shd w:val="clear" w:color="auto" w:fill="auto"/>
            <w:noWrap/>
          </w:tcPr>
          <w:p w14:paraId="2E81B581"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411CE151"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0BFCB6E6" w14:textId="77777777" w:rsidR="00E35D22" w:rsidRPr="00EF5447" w:rsidRDefault="00E35D22" w:rsidP="004E5F7F">
            <w:pPr>
              <w:pStyle w:val="TAC"/>
              <w:rPr>
                <w:rFonts w:cs="Arial"/>
              </w:rPr>
            </w:pPr>
            <w:r w:rsidRPr="00EF5447">
              <w:rPr>
                <w:szCs w:val="18"/>
                <w:lang w:eastAsia="ko-KR"/>
              </w:rPr>
              <w:t>1963.3</w:t>
            </w:r>
          </w:p>
        </w:tc>
        <w:tc>
          <w:tcPr>
            <w:tcW w:w="700" w:type="dxa"/>
            <w:shd w:val="clear" w:color="auto" w:fill="auto"/>
          </w:tcPr>
          <w:p w14:paraId="79013A31" w14:textId="77777777" w:rsidR="00E35D22" w:rsidRPr="00EF5447" w:rsidRDefault="00E35D22" w:rsidP="004E5F7F">
            <w:pPr>
              <w:pStyle w:val="TAC"/>
            </w:pPr>
            <w:r w:rsidRPr="00EF5447">
              <w:rPr>
                <w:szCs w:val="18"/>
                <w:lang w:eastAsia="ko-KR"/>
              </w:rPr>
              <w:t>N/A</w:t>
            </w:r>
          </w:p>
        </w:tc>
        <w:tc>
          <w:tcPr>
            <w:tcW w:w="1248" w:type="dxa"/>
            <w:shd w:val="clear" w:color="auto" w:fill="auto"/>
          </w:tcPr>
          <w:p w14:paraId="3F22632F" w14:textId="77777777" w:rsidR="00E35D22" w:rsidRPr="00EF5447" w:rsidRDefault="00E35D22" w:rsidP="004E5F7F">
            <w:pPr>
              <w:pStyle w:val="TAC"/>
              <w:rPr>
                <w:lang w:eastAsia="ja-JP"/>
              </w:rPr>
            </w:pPr>
            <w:r w:rsidRPr="00EF5447">
              <w:rPr>
                <w:szCs w:val="18"/>
              </w:rPr>
              <w:t>N/A</w:t>
            </w:r>
          </w:p>
        </w:tc>
      </w:tr>
      <w:tr w:rsidR="00E35D22" w:rsidRPr="00EF5447" w14:paraId="161C60D6" w14:textId="77777777" w:rsidTr="004E5F7F">
        <w:trPr>
          <w:trHeight w:val="54"/>
          <w:jc w:val="center"/>
        </w:trPr>
        <w:tc>
          <w:tcPr>
            <w:tcW w:w="2259" w:type="dxa"/>
            <w:tcBorders>
              <w:top w:val="nil"/>
              <w:bottom w:val="nil"/>
            </w:tcBorders>
            <w:shd w:val="clear" w:color="auto" w:fill="auto"/>
          </w:tcPr>
          <w:p w14:paraId="38D3E09C" w14:textId="77777777" w:rsidR="00E35D22" w:rsidRPr="00EF5447" w:rsidRDefault="00E35D22" w:rsidP="004E5F7F">
            <w:pPr>
              <w:pStyle w:val="TAC"/>
              <w:rPr>
                <w:rFonts w:cs="Arial"/>
                <w:lang w:eastAsia="ja-JP"/>
              </w:rPr>
            </w:pPr>
          </w:p>
        </w:tc>
        <w:tc>
          <w:tcPr>
            <w:tcW w:w="868" w:type="dxa"/>
            <w:shd w:val="clear" w:color="auto" w:fill="auto"/>
          </w:tcPr>
          <w:p w14:paraId="335C932B" w14:textId="77777777" w:rsidR="00E35D22" w:rsidRPr="00EF5447" w:rsidRDefault="00E35D22" w:rsidP="004E5F7F">
            <w:pPr>
              <w:pStyle w:val="TAC"/>
              <w:rPr>
                <w:lang w:eastAsia="ja-JP"/>
              </w:rPr>
            </w:pPr>
            <w:r w:rsidRPr="00EF5447">
              <w:rPr>
                <w:szCs w:val="18"/>
              </w:rPr>
              <w:t>66</w:t>
            </w:r>
          </w:p>
        </w:tc>
        <w:tc>
          <w:tcPr>
            <w:tcW w:w="1066" w:type="dxa"/>
            <w:shd w:val="clear" w:color="auto" w:fill="auto"/>
            <w:noWrap/>
          </w:tcPr>
          <w:p w14:paraId="0186B1F1" w14:textId="77777777" w:rsidR="00E35D22" w:rsidRPr="00EF5447" w:rsidRDefault="00E35D22" w:rsidP="004E5F7F">
            <w:pPr>
              <w:pStyle w:val="TAC"/>
            </w:pPr>
            <w:r w:rsidRPr="00EF5447">
              <w:rPr>
                <w:szCs w:val="18"/>
                <w:lang w:eastAsia="ko-KR"/>
              </w:rPr>
              <w:t>1750</w:t>
            </w:r>
          </w:p>
        </w:tc>
        <w:tc>
          <w:tcPr>
            <w:tcW w:w="747" w:type="dxa"/>
            <w:shd w:val="clear" w:color="auto" w:fill="auto"/>
            <w:noWrap/>
          </w:tcPr>
          <w:p w14:paraId="27650B72"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6A74E449"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2166C1FD" w14:textId="77777777" w:rsidR="00E35D22" w:rsidRPr="00EF5447" w:rsidRDefault="00E35D22" w:rsidP="004E5F7F">
            <w:pPr>
              <w:pStyle w:val="TAC"/>
              <w:rPr>
                <w:rFonts w:cs="Arial"/>
              </w:rPr>
            </w:pPr>
            <w:r w:rsidRPr="00EF5447">
              <w:rPr>
                <w:szCs w:val="18"/>
                <w:lang w:eastAsia="ko-KR"/>
              </w:rPr>
              <w:t>2150</w:t>
            </w:r>
          </w:p>
        </w:tc>
        <w:tc>
          <w:tcPr>
            <w:tcW w:w="700" w:type="dxa"/>
            <w:shd w:val="clear" w:color="auto" w:fill="auto"/>
          </w:tcPr>
          <w:p w14:paraId="7E2CD3A2" w14:textId="77777777" w:rsidR="00E35D22" w:rsidRPr="00EF5447" w:rsidRDefault="00E35D22" w:rsidP="004E5F7F">
            <w:pPr>
              <w:pStyle w:val="TAC"/>
            </w:pPr>
            <w:r w:rsidRPr="00EF5447">
              <w:rPr>
                <w:szCs w:val="18"/>
                <w:lang w:eastAsia="ko-KR"/>
              </w:rPr>
              <w:t>4</w:t>
            </w:r>
          </w:p>
        </w:tc>
        <w:tc>
          <w:tcPr>
            <w:tcW w:w="1248" w:type="dxa"/>
            <w:shd w:val="clear" w:color="auto" w:fill="auto"/>
          </w:tcPr>
          <w:p w14:paraId="18BFEE0E" w14:textId="77777777" w:rsidR="00E35D22" w:rsidRPr="00EF5447" w:rsidRDefault="00E35D22" w:rsidP="004E5F7F">
            <w:pPr>
              <w:pStyle w:val="TAC"/>
              <w:rPr>
                <w:lang w:eastAsia="ja-JP"/>
              </w:rPr>
            </w:pPr>
            <w:r w:rsidRPr="00EF5447">
              <w:rPr>
                <w:szCs w:val="18"/>
              </w:rPr>
              <w:t>IMD5</w:t>
            </w:r>
          </w:p>
        </w:tc>
      </w:tr>
      <w:tr w:rsidR="00E35D22" w:rsidRPr="00EF5447" w14:paraId="307F050E" w14:textId="77777777" w:rsidTr="004E5F7F">
        <w:trPr>
          <w:trHeight w:val="54"/>
          <w:jc w:val="center"/>
        </w:trPr>
        <w:tc>
          <w:tcPr>
            <w:tcW w:w="2259" w:type="dxa"/>
            <w:tcBorders>
              <w:top w:val="nil"/>
              <w:bottom w:val="nil"/>
            </w:tcBorders>
            <w:shd w:val="clear" w:color="auto" w:fill="auto"/>
          </w:tcPr>
          <w:p w14:paraId="59BBABBC" w14:textId="77777777" w:rsidR="00E35D22" w:rsidRPr="00EF5447" w:rsidRDefault="00E35D22" w:rsidP="004E5F7F">
            <w:pPr>
              <w:pStyle w:val="TAC"/>
              <w:rPr>
                <w:rFonts w:cs="Arial"/>
                <w:lang w:eastAsia="ja-JP"/>
              </w:rPr>
            </w:pPr>
          </w:p>
        </w:tc>
        <w:tc>
          <w:tcPr>
            <w:tcW w:w="868" w:type="dxa"/>
            <w:shd w:val="clear" w:color="auto" w:fill="auto"/>
          </w:tcPr>
          <w:p w14:paraId="0FB83BC4" w14:textId="77777777" w:rsidR="00E35D22" w:rsidRPr="00EF5447" w:rsidRDefault="00E35D22" w:rsidP="004E5F7F">
            <w:pPr>
              <w:pStyle w:val="TAC"/>
              <w:rPr>
                <w:lang w:eastAsia="ja-JP"/>
              </w:rPr>
            </w:pPr>
            <w:r w:rsidRPr="00EF5447">
              <w:rPr>
                <w:szCs w:val="18"/>
              </w:rPr>
              <w:t>n25</w:t>
            </w:r>
          </w:p>
        </w:tc>
        <w:tc>
          <w:tcPr>
            <w:tcW w:w="1066" w:type="dxa"/>
            <w:shd w:val="clear" w:color="auto" w:fill="auto"/>
            <w:noWrap/>
          </w:tcPr>
          <w:p w14:paraId="29D99A55" w14:textId="77777777" w:rsidR="00E35D22" w:rsidRPr="00EF5447" w:rsidRDefault="00E35D22" w:rsidP="004E5F7F">
            <w:pPr>
              <w:pStyle w:val="TAC"/>
            </w:pPr>
            <w:r w:rsidRPr="00EF5447">
              <w:rPr>
                <w:szCs w:val="18"/>
                <w:lang w:eastAsia="ko-KR"/>
              </w:rPr>
              <w:t>1883.3</w:t>
            </w:r>
          </w:p>
        </w:tc>
        <w:tc>
          <w:tcPr>
            <w:tcW w:w="747" w:type="dxa"/>
            <w:shd w:val="clear" w:color="auto" w:fill="auto"/>
            <w:noWrap/>
          </w:tcPr>
          <w:p w14:paraId="1C027756"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25A8EA85"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5C39C6B5" w14:textId="77777777" w:rsidR="00E35D22" w:rsidRPr="00EF5447" w:rsidRDefault="00E35D22" w:rsidP="004E5F7F">
            <w:pPr>
              <w:pStyle w:val="TAC"/>
              <w:rPr>
                <w:rFonts w:cs="Arial"/>
              </w:rPr>
            </w:pPr>
            <w:r w:rsidRPr="00EF5447">
              <w:rPr>
                <w:szCs w:val="18"/>
                <w:lang w:eastAsia="ko-KR"/>
              </w:rPr>
              <w:t>1963.3</w:t>
            </w:r>
          </w:p>
        </w:tc>
        <w:tc>
          <w:tcPr>
            <w:tcW w:w="700" w:type="dxa"/>
            <w:shd w:val="clear" w:color="auto" w:fill="auto"/>
          </w:tcPr>
          <w:p w14:paraId="2F88F827" w14:textId="77777777" w:rsidR="00E35D22" w:rsidRPr="00EF5447" w:rsidRDefault="00E35D22" w:rsidP="004E5F7F">
            <w:pPr>
              <w:pStyle w:val="TAC"/>
            </w:pPr>
            <w:r w:rsidRPr="00EF5447">
              <w:rPr>
                <w:szCs w:val="18"/>
                <w:lang w:eastAsia="ko-KR"/>
              </w:rPr>
              <w:t>N/A</w:t>
            </w:r>
          </w:p>
        </w:tc>
        <w:tc>
          <w:tcPr>
            <w:tcW w:w="1248" w:type="dxa"/>
            <w:shd w:val="clear" w:color="auto" w:fill="auto"/>
          </w:tcPr>
          <w:p w14:paraId="34A4C750" w14:textId="77777777" w:rsidR="00E35D22" w:rsidRPr="00EF5447" w:rsidRDefault="00E35D22" w:rsidP="004E5F7F">
            <w:pPr>
              <w:pStyle w:val="TAC"/>
              <w:rPr>
                <w:lang w:eastAsia="ja-JP"/>
              </w:rPr>
            </w:pPr>
            <w:r w:rsidRPr="00EF5447">
              <w:rPr>
                <w:szCs w:val="18"/>
              </w:rPr>
              <w:t>N/A</w:t>
            </w:r>
          </w:p>
        </w:tc>
      </w:tr>
      <w:tr w:rsidR="00E35D22" w:rsidRPr="00EF5447" w14:paraId="25C00A1B" w14:textId="77777777" w:rsidTr="004E5F7F">
        <w:trPr>
          <w:trHeight w:val="54"/>
          <w:jc w:val="center"/>
        </w:trPr>
        <w:tc>
          <w:tcPr>
            <w:tcW w:w="2259" w:type="dxa"/>
            <w:tcBorders>
              <w:top w:val="nil"/>
              <w:bottom w:val="nil"/>
            </w:tcBorders>
            <w:shd w:val="clear" w:color="auto" w:fill="auto"/>
          </w:tcPr>
          <w:p w14:paraId="13F1BE62" w14:textId="77777777" w:rsidR="00E35D22" w:rsidRPr="00EF5447" w:rsidRDefault="00E35D22" w:rsidP="004E5F7F">
            <w:pPr>
              <w:pStyle w:val="TAC"/>
              <w:rPr>
                <w:rFonts w:cs="Arial"/>
                <w:lang w:eastAsia="ja-JP"/>
              </w:rPr>
            </w:pPr>
          </w:p>
        </w:tc>
        <w:tc>
          <w:tcPr>
            <w:tcW w:w="868" w:type="dxa"/>
            <w:shd w:val="clear" w:color="auto" w:fill="auto"/>
          </w:tcPr>
          <w:p w14:paraId="3C217657" w14:textId="77777777" w:rsidR="00E35D22" w:rsidRPr="00EF5447" w:rsidRDefault="00E35D22" w:rsidP="004E5F7F">
            <w:pPr>
              <w:pStyle w:val="TAC"/>
              <w:rPr>
                <w:lang w:eastAsia="ja-JP"/>
              </w:rPr>
            </w:pPr>
            <w:r w:rsidRPr="00EF5447">
              <w:rPr>
                <w:szCs w:val="18"/>
              </w:rPr>
              <w:t>2</w:t>
            </w:r>
          </w:p>
        </w:tc>
        <w:tc>
          <w:tcPr>
            <w:tcW w:w="1066" w:type="dxa"/>
            <w:shd w:val="clear" w:color="auto" w:fill="auto"/>
            <w:noWrap/>
          </w:tcPr>
          <w:p w14:paraId="6AC5BF0B" w14:textId="77777777" w:rsidR="00E35D22" w:rsidRPr="00EF5447" w:rsidRDefault="00E35D22" w:rsidP="004E5F7F">
            <w:pPr>
              <w:pStyle w:val="TAC"/>
            </w:pPr>
            <w:r w:rsidRPr="00EF5447">
              <w:rPr>
                <w:szCs w:val="18"/>
                <w:lang w:eastAsia="ko-KR"/>
              </w:rPr>
              <w:t>1883.3</w:t>
            </w:r>
          </w:p>
        </w:tc>
        <w:tc>
          <w:tcPr>
            <w:tcW w:w="747" w:type="dxa"/>
            <w:shd w:val="clear" w:color="auto" w:fill="auto"/>
            <w:noWrap/>
          </w:tcPr>
          <w:p w14:paraId="3F3F083A"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702B5D07"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4A9CCC14" w14:textId="77777777" w:rsidR="00E35D22" w:rsidRPr="00EF5447" w:rsidRDefault="00E35D22" w:rsidP="004E5F7F">
            <w:pPr>
              <w:pStyle w:val="TAC"/>
              <w:rPr>
                <w:rFonts w:cs="Arial"/>
              </w:rPr>
            </w:pPr>
            <w:r w:rsidRPr="00EF5447">
              <w:rPr>
                <w:szCs w:val="18"/>
                <w:lang w:eastAsia="ko-KR"/>
              </w:rPr>
              <w:t>1963.3</w:t>
            </w:r>
          </w:p>
        </w:tc>
        <w:tc>
          <w:tcPr>
            <w:tcW w:w="700" w:type="dxa"/>
            <w:shd w:val="clear" w:color="auto" w:fill="auto"/>
          </w:tcPr>
          <w:p w14:paraId="7C4E02E3" w14:textId="77777777" w:rsidR="00E35D22" w:rsidRPr="00EF5447" w:rsidRDefault="00E35D22" w:rsidP="004E5F7F">
            <w:pPr>
              <w:pStyle w:val="TAC"/>
            </w:pPr>
            <w:r w:rsidRPr="00EF5447">
              <w:rPr>
                <w:szCs w:val="18"/>
                <w:lang w:eastAsia="ko-KR"/>
              </w:rPr>
              <w:t>N/A</w:t>
            </w:r>
          </w:p>
        </w:tc>
        <w:tc>
          <w:tcPr>
            <w:tcW w:w="1248" w:type="dxa"/>
            <w:shd w:val="clear" w:color="auto" w:fill="auto"/>
          </w:tcPr>
          <w:p w14:paraId="57D1C6AF" w14:textId="77777777" w:rsidR="00E35D22" w:rsidRPr="00EF5447" w:rsidRDefault="00E35D22" w:rsidP="004E5F7F">
            <w:pPr>
              <w:pStyle w:val="TAC"/>
              <w:rPr>
                <w:lang w:eastAsia="ja-JP"/>
              </w:rPr>
            </w:pPr>
            <w:r w:rsidRPr="00EF5447">
              <w:rPr>
                <w:szCs w:val="18"/>
              </w:rPr>
              <w:t>N/A</w:t>
            </w:r>
          </w:p>
        </w:tc>
      </w:tr>
      <w:tr w:rsidR="00E35D22" w:rsidRPr="00EF5447" w14:paraId="04A3067A" w14:textId="77777777" w:rsidTr="004E5F7F">
        <w:trPr>
          <w:trHeight w:val="54"/>
          <w:jc w:val="center"/>
        </w:trPr>
        <w:tc>
          <w:tcPr>
            <w:tcW w:w="2259" w:type="dxa"/>
            <w:tcBorders>
              <w:top w:val="nil"/>
              <w:bottom w:val="nil"/>
            </w:tcBorders>
            <w:shd w:val="clear" w:color="auto" w:fill="auto"/>
          </w:tcPr>
          <w:p w14:paraId="5350822D" w14:textId="77777777" w:rsidR="00E35D22" w:rsidRPr="00EF5447" w:rsidRDefault="00E35D22" w:rsidP="004E5F7F">
            <w:pPr>
              <w:pStyle w:val="TAC"/>
              <w:rPr>
                <w:rFonts w:cs="Arial"/>
                <w:lang w:eastAsia="ja-JP"/>
              </w:rPr>
            </w:pPr>
          </w:p>
        </w:tc>
        <w:tc>
          <w:tcPr>
            <w:tcW w:w="868" w:type="dxa"/>
            <w:shd w:val="clear" w:color="auto" w:fill="auto"/>
          </w:tcPr>
          <w:p w14:paraId="529EE66B" w14:textId="77777777" w:rsidR="00E35D22" w:rsidRPr="00EF5447" w:rsidRDefault="00E35D22" w:rsidP="004E5F7F">
            <w:pPr>
              <w:pStyle w:val="TAC"/>
              <w:rPr>
                <w:lang w:eastAsia="ja-JP"/>
              </w:rPr>
            </w:pPr>
            <w:r w:rsidRPr="00EF5447">
              <w:rPr>
                <w:szCs w:val="18"/>
              </w:rPr>
              <w:t>66</w:t>
            </w:r>
          </w:p>
        </w:tc>
        <w:tc>
          <w:tcPr>
            <w:tcW w:w="1066" w:type="dxa"/>
            <w:shd w:val="clear" w:color="auto" w:fill="auto"/>
            <w:noWrap/>
          </w:tcPr>
          <w:p w14:paraId="34FA6A31" w14:textId="77777777" w:rsidR="00E35D22" w:rsidRPr="00EF5447" w:rsidRDefault="00E35D22" w:rsidP="004E5F7F">
            <w:pPr>
              <w:pStyle w:val="TAC"/>
            </w:pPr>
            <w:r w:rsidRPr="00EF5447">
              <w:rPr>
                <w:szCs w:val="18"/>
                <w:lang w:eastAsia="ko-KR"/>
              </w:rPr>
              <w:t>1712.5</w:t>
            </w:r>
          </w:p>
        </w:tc>
        <w:tc>
          <w:tcPr>
            <w:tcW w:w="747" w:type="dxa"/>
            <w:shd w:val="clear" w:color="auto" w:fill="auto"/>
            <w:noWrap/>
          </w:tcPr>
          <w:p w14:paraId="05C8B30B"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7F896D48"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56325D83" w14:textId="77777777" w:rsidR="00E35D22" w:rsidRPr="00EF5447" w:rsidRDefault="00E35D22" w:rsidP="004E5F7F">
            <w:pPr>
              <w:pStyle w:val="TAC"/>
              <w:rPr>
                <w:rFonts w:cs="Arial"/>
              </w:rPr>
            </w:pPr>
            <w:r w:rsidRPr="00EF5447">
              <w:rPr>
                <w:szCs w:val="18"/>
                <w:lang w:eastAsia="ko-KR"/>
              </w:rPr>
              <w:t>2112.5</w:t>
            </w:r>
          </w:p>
        </w:tc>
        <w:tc>
          <w:tcPr>
            <w:tcW w:w="700" w:type="dxa"/>
            <w:shd w:val="clear" w:color="auto" w:fill="auto"/>
          </w:tcPr>
          <w:p w14:paraId="653A5C41" w14:textId="77777777" w:rsidR="00E35D22" w:rsidRPr="00EF5447" w:rsidRDefault="00E35D22" w:rsidP="004E5F7F">
            <w:pPr>
              <w:pStyle w:val="TAC"/>
            </w:pPr>
            <w:r w:rsidRPr="00EF5447">
              <w:rPr>
                <w:szCs w:val="18"/>
              </w:rPr>
              <w:t>23</w:t>
            </w:r>
          </w:p>
        </w:tc>
        <w:tc>
          <w:tcPr>
            <w:tcW w:w="1248" w:type="dxa"/>
            <w:shd w:val="clear" w:color="auto" w:fill="auto"/>
          </w:tcPr>
          <w:p w14:paraId="0AF21883" w14:textId="77777777" w:rsidR="00E35D22" w:rsidRPr="00EF5447" w:rsidRDefault="00E35D22" w:rsidP="004E5F7F">
            <w:pPr>
              <w:pStyle w:val="TAC"/>
              <w:rPr>
                <w:lang w:eastAsia="ja-JP"/>
              </w:rPr>
            </w:pPr>
            <w:r w:rsidRPr="00EF5447">
              <w:rPr>
                <w:szCs w:val="18"/>
              </w:rPr>
              <w:t>IMD3</w:t>
            </w:r>
          </w:p>
        </w:tc>
      </w:tr>
      <w:tr w:rsidR="00E35D22" w:rsidRPr="00EF5447" w14:paraId="11CB9480" w14:textId="77777777" w:rsidTr="004E5F7F">
        <w:trPr>
          <w:trHeight w:val="54"/>
          <w:jc w:val="center"/>
        </w:trPr>
        <w:tc>
          <w:tcPr>
            <w:tcW w:w="2259" w:type="dxa"/>
            <w:tcBorders>
              <w:top w:val="nil"/>
              <w:bottom w:val="single" w:sz="4" w:space="0" w:color="auto"/>
            </w:tcBorders>
            <w:shd w:val="clear" w:color="auto" w:fill="auto"/>
          </w:tcPr>
          <w:p w14:paraId="7D3C223A" w14:textId="77777777" w:rsidR="00E35D22" w:rsidRPr="00EF5447" w:rsidRDefault="00E35D22" w:rsidP="004E5F7F">
            <w:pPr>
              <w:pStyle w:val="TAC"/>
              <w:rPr>
                <w:rFonts w:cs="Arial"/>
                <w:lang w:eastAsia="ja-JP"/>
              </w:rPr>
            </w:pPr>
          </w:p>
        </w:tc>
        <w:tc>
          <w:tcPr>
            <w:tcW w:w="868" w:type="dxa"/>
            <w:shd w:val="clear" w:color="auto" w:fill="auto"/>
          </w:tcPr>
          <w:p w14:paraId="06F9F5D9" w14:textId="77777777" w:rsidR="00E35D22" w:rsidRPr="00EF5447" w:rsidRDefault="00E35D22" w:rsidP="004E5F7F">
            <w:pPr>
              <w:pStyle w:val="TAC"/>
              <w:rPr>
                <w:lang w:eastAsia="ja-JP"/>
              </w:rPr>
            </w:pPr>
            <w:r w:rsidRPr="00EF5447">
              <w:rPr>
                <w:szCs w:val="18"/>
              </w:rPr>
              <w:t>n25</w:t>
            </w:r>
          </w:p>
        </w:tc>
        <w:tc>
          <w:tcPr>
            <w:tcW w:w="1066" w:type="dxa"/>
            <w:shd w:val="clear" w:color="auto" w:fill="auto"/>
            <w:noWrap/>
          </w:tcPr>
          <w:p w14:paraId="3E59332A" w14:textId="77777777" w:rsidR="00E35D22" w:rsidRPr="00EF5447" w:rsidRDefault="00E35D22" w:rsidP="004E5F7F">
            <w:pPr>
              <w:pStyle w:val="TAC"/>
            </w:pPr>
            <w:r w:rsidRPr="00EF5447">
              <w:rPr>
                <w:szCs w:val="18"/>
                <w:lang w:eastAsia="ko-KR"/>
              </w:rPr>
              <w:t>1912.5</w:t>
            </w:r>
          </w:p>
        </w:tc>
        <w:tc>
          <w:tcPr>
            <w:tcW w:w="747" w:type="dxa"/>
            <w:shd w:val="clear" w:color="auto" w:fill="auto"/>
            <w:noWrap/>
          </w:tcPr>
          <w:p w14:paraId="7F0CA7F9" w14:textId="77777777" w:rsidR="00E35D22" w:rsidRPr="00EF5447" w:rsidRDefault="00E35D22" w:rsidP="004E5F7F">
            <w:pPr>
              <w:pStyle w:val="TAC"/>
            </w:pPr>
            <w:r w:rsidRPr="00EF5447">
              <w:rPr>
                <w:szCs w:val="18"/>
                <w:lang w:eastAsia="ko-KR"/>
              </w:rPr>
              <w:t>5</w:t>
            </w:r>
          </w:p>
        </w:tc>
        <w:tc>
          <w:tcPr>
            <w:tcW w:w="877" w:type="dxa"/>
            <w:shd w:val="clear" w:color="auto" w:fill="auto"/>
            <w:noWrap/>
          </w:tcPr>
          <w:p w14:paraId="2394F3DE" w14:textId="77777777" w:rsidR="00E35D22" w:rsidRPr="00EF5447" w:rsidRDefault="00E35D22" w:rsidP="004E5F7F">
            <w:pPr>
              <w:pStyle w:val="TAC"/>
            </w:pPr>
            <w:r w:rsidRPr="00EF5447">
              <w:rPr>
                <w:szCs w:val="18"/>
                <w:lang w:eastAsia="ko-KR"/>
              </w:rPr>
              <w:t>25</w:t>
            </w:r>
          </w:p>
        </w:tc>
        <w:tc>
          <w:tcPr>
            <w:tcW w:w="1299" w:type="dxa"/>
            <w:shd w:val="clear" w:color="auto" w:fill="auto"/>
            <w:noWrap/>
          </w:tcPr>
          <w:p w14:paraId="245C6198" w14:textId="77777777" w:rsidR="00E35D22" w:rsidRPr="00EF5447" w:rsidRDefault="00E35D22" w:rsidP="004E5F7F">
            <w:pPr>
              <w:pStyle w:val="TAC"/>
              <w:rPr>
                <w:rFonts w:cs="Arial"/>
              </w:rPr>
            </w:pPr>
            <w:r w:rsidRPr="00EF5447">
              <w:rPr>
                <w:szCs w:val="18"/>
                <w:lang w:eastAsia="ko-KR"/>
              </w:rPr>
              <w:t>1992.5</w:t>
            </w:r>
          </w:p>
        </w:tc>
        <w:tc>
          <w:tcPr>
            <w:tcW w:w="700" w:type="dxa"/>
            <w:shd w:val="clear" w:color="auto" w:fill="auto"/>
          </w:tcPr>
          <w:p w14:paraId="0718C4D0" w14:textId="77777777" w:rsidR="00E35D22" w:rsidRPr="00EF5447" w:rsidRDefault="00E35D22" w:rsidP="004E5F7F">
            <w:pPr>
              <w:pStyle w:val="TAC"/>
            </w:pPr>
            <w:r w:rsidRPr="00EF5447">
              <w:rPr>
                <w:szCs w:val="18"/>
                <w:lang w:eastAsia="ko-KR"/>
              </w:rPr>
              <w:t>N/A</w:t>
            </w:r>
          </w:p>
        </w:tc>
        <w:tc>
          <w:tcPr>
            <w:tcW w:w="1248" w:type="dxa"/>
            <w:shd w:val="clear" w:color="auto" w:fill="auto"/>
          </w:tcPr>
          <w:p w14:paraId="5C4302B4" w14:textId="77777777" w:rsidR="00E35D22" w:rsidRPr="00EF5447" w:rsidRDefault="00E35D22" w:rsidP="004E5F7F">
            <w:pPr>
              <w:pStyle w:val="TAC"/>
              <w:rPr>
                <w:lang w:eastAsia="ja-JP"/>
              </w:rPr>
            </w:pPr>
            <w:r w:rsidRPr="00EF5447">
              <w:rPr>
                <w:szCs w:val="18"/>
              </w:rPr>
              <w:t>N/A</w:t>
            </w:r>
          </w:p>
        </w:tc>
      </w:tr>
      <w:tr w:rsidR="00E35D22" w:rsidRPr="00EF5447" w14:paraId="716ECC99" w14:textId="77777777" w:rsidTr="004E5F7F">
        <w:trPr>
          <w:trHeight w:val="54"/>
          <w:jc w:val="center"/>
        </w:trPr>
        <w:tc>
          <w:tcPr>
            <w:tcW w:w="2259" w:type="dxa"/>
            <w:tcBorders>
              <w:top w:val="nil"/>
              <w:bottom w:val="nil"/>
            </w:tcBorders>
            <w:shd w:val="clear" w:color="auto" w:fill="auto"/>
          </w:tcPr>
          <w:p w14:paraId="4A0CB58F" w14:textId="77777777" w:rsidR="00E35D22" w:rsidRPr="00EF5447" w:rsidRDefault="00E35D22" w:rsidP="004E5F7F">
            <w:pPr>
              <w:pStyle w:val="TAC"/>
              <w:rPr>
                <w:lang w:eastAsia="ja-JP"/>
              </w:rPr>
            </w:pPr>
            <w:r w:rsidRPr="00EF5447">
              <w:rPr>
                <w:lang w:eastAsia="ja-JP"/>
              </w:rPr>
              <w:t>DC_2A-66A_n28A</w:t>
            </w:r>
          </w:p>
        </w:tc>
        <w:tc>
          <w:tcPr>
            <w:tcW w:w="868" w:type="dxa"/>
            <w:shd w:val="clear" w:color="auto" w:fill="auto"/>
          </w:tcPr>
          <w:p w14:paraId="649E1E97" w14:textId="77777777" w:rsidR="00E35D22" w:rsidRPr="00EF5447" w:rsidRDefault="00E35D22" w:rsidP="004E5F7F">
            <w:pPr>
              <w:pStyle w:val="TAC"/>
              <w:rPr>
                <w:szCs w:val="18"/>
              </w:rPr>
            </w:pPr>
            <w:r w:rsidRPr="00EF5447">
              <w:rPr>
                <w:lang w:eastAsia="ja-JP"/>
              </w:rPr>
              <w:t>2</w:t>
            </w:r>
          </w:p>
        </w:tc>
        <w:tc>
          <w:tcPr>
            <w:tcW w:w="1066" w:type="dxa"/>
            <w:shd w:val="clear" w:color="auto" w:fill="auto"/>
            <w:noWrap/>
          </w:tcPr>
          <w:p w14:paraId="2108796C" w14:textId="77777777" w:rsidR="00E35D22" w:rsidRPr="00EF5447" w:rsidRDefault="00E35D22" w:rsidP="004E5F7F">
            <w:pPr>
              <w:pStyle w:val="TAC"/>
              <w:rPr>
                <w:szCs w:val="18"/>
                <w:lang w:eastAsia="ko-KR"/>
              </w:rPr>
            </w:pPr>
            <w:r w:rsidRPr="00EF5447">
              <w:t>1880</w:t>
            </w:r>
          </w:p>
        </w:tc>
        <w:tc>
          <w:tcPr>
            <w:tcW w:w="747" w:type="dxa"/>
            <w:shd w:val="clear" w:color="auto" w:fill="auto"/>
            <w:noWrap/>
          </w:tcPr>
          <w:p w14:paraId="5D26F3A8" w14:textId="77777777" w:rsidR="00E35D22" w:rsidRPr="00EF5447" w:rsidRDefault="00E35D22" w:rsidP="004E5F7F">
            <w:pPr>
              <w:pStyle w:val="TAC"/>
              <w:rPr>
                <w:szCs w:val="18"/>
                <w:lang w:eastAsia="ko-KR"/>
              </w:rPr>
            </w:pPr>
            <w:r w:rsidRPr="00EF5447">
              <w:t>5</w:t>
            </w:r>
          </w:p>
        </w:tc>
        <w:tc>
          <w:tcPr>
            <w:tcW w:w="877" w:type="dxa"/>
            <w:shd w:val="clear" w:color="auto" w:fill="auto"/>
            <w:noWrap/>
          </w:tcPr>
          <w:p w14:paraId="3A5E628D" w14:textId="77777777" w:rsidR="00E35D22" w:rsidRPr="00EF5447" w:rsidRDefault="00E35D22" w:rsidP="004E5F7F">
            <w:pPr>
              <w:pStyle w:val="TAC"/>
              <w:rPr>
                <w:szCs w:val="18"/>
                <w:lang w:eastAsia="ko-KR"/>
              </w:rPr>
            </w:pPr>
            <w:r w:rsidRPr="00EF5447">
              <w:t>25</w:t>
            </w:r>
          </w:p>
        </w:tc>
        <w:tc>
          <w:tcPr>
            <w:tcW w:w="1299" w:type="dxa"/>
            <w:shd w:val="clear" w:color="auto" w:fill="auto"/>
            <w:noWrap/>
          </w:tcPr>
          <w:p w14:paraId="51F791FD" w14:textId="77777777" w:rsidR="00E35D22" w:rsidRPr="00EF5447" w:rsidRDefault="00E35D22" w:rsidP="004E5F7F">
            <w:pPr>
              <w:pStyle w:val="TAC"/>
              <w:rPr>
                <w:szCs w:val="18"/>
                <w:lang w:eastAsia="ko-KR"/>
              </w:rPr>
            </w:pPr>
            <w:r w:rsidRPr="00EF5447">
              <w:t>1960</w:t>
            </w:r>
          </w:p>
        </w:tc>
        <w:tc>
          <w:tcPr>
            <w:tcW w:w="700" w:type="dxa"/>
            <w:shd w:val="clear" w:color="auto" w:fill="auto"/>
          </w:tcPr>
          <w:p w14:paraId="21A87DCA" w14:textId="77777777" w:rsidR="00E35D22" w:rsidRPr="00EF5447" w:rsidRDefault="00E35D22" w:rsidP="004E5F7F">
            <w:pPr>
              <w:pStyle w:val="TAC"/>
              <w:rPr>
                <w:szCs w:val="18"/>
                <w:lang w:eastAsia="ko-KR"/>
              </w:rPr>
            </w:pPr>
            <w:r w:rsidRPr="00EF5447">
              <w:rPr>
                <w:lang w:eastAsia="ja-JP"/>
              </w:rPr>
              <w:t>11.0</w:t>
            </w:r>
          </w:p>
        </w:tc>
        <w:tc>
          <w:tcPr>
            <w:tcW w:w="1248" w:type="dxa"/>
            <w:shd w:val="clear" w:color="auto" w:fill="auto"/>
          </w:tcPr>
          <w:p w14:paraId="57EE70EB" w14:textId="77777777" w:rsidR="00E35D22" w:rsidRPr="00EF5447" w:rsidRDefault="00E35D22" w:rsidP="004E5F7F">
            <w:pPr>
              <w:pStyle w:val="TAC"/>
              <w:rPr>
                <w:szCs w:val="18"/>
              </w:rPr>
            </w:pPr>
            <w:r w:rsidRPr="00EF5447">
              <w:t>IMD4</w:t>
            </w:r>
          </w:p>
        </w:tc>
      </w:tr>
      <w:tr w:rsidR="00E35D22" w:rsidRPr="00EF5447" w14:paraId="705D7E26" w14:textId="77777777" w:rsidTr="004E5F7F">
        <w:trPr>
          <w:trHeight w:val="54"/>
          <w:jc w:val="center"/>
        </w:trPr>
        <w:tc>
          <w:tcPr>
            <w:tcW w:w="2259" w:type="dxa"/>
            <w:tcBorders>
              <w:top w:val="nil"/>
              <w:bottom w:val="nil"/>
            </w:tcBorders>
            <w:shd w:val="clear" w:color="auto" w:fill="auto"/>
          </w:tcPr>
          <w:p w14:paraId="42ABF2A2" w14:textId="77777777" w:rsidR="00E35D22" w:rsidRPr="00EF5447" w:rsidRDefault="00E35D22" w:rsidP="004E5F7F">
            <w:pPr>
              <w:pStyle w:val="TAC"/>
              <w:rPr>
                <w:lang w:eastAsia="ja-JP"/>
              </w:rPr>
            </w:pPr>
          </w:p>
        </w:tc>
        <w:tc>
          <w:tcPr>
            <w:tcW w:w="868" w:type="dxa"/>
            <w:shd w:val="clear" w:color="auto" w:fill="auto"/>
          </w:tcPr>
          <w:p w14:paraId="5987FDCD" w14:textId="77777777" w:rsidR="00E35D22" w:rsidRPr="00EF5447" w:rsidRDefault="00E35D22" w:rsidP="004E5F7F">
            <w:pPr>
              <w:pStyle w:val="TAC"/>
              <w:rPr>
                <w:szCs w:val="18"/>
              </w:rPr>
            </w:pPr>
            <w:r w:rsidRPr="00EF5447">
              <w:rPr>
                <w:lang w:eastAsia="ja-JP"/>
              </w:rPr>
              <w:t>66</w:t>
            </w:r>
          </w:p>
        </w:tc>
        <w:tc>
          <w:tcPr>
            <w:tcW w:w="1066" w:type="dxa"/>
            <w:shd w:val="clear" w:color="auto" w:fill="auto"/>
            <w:noWrap/>
          </w:tcPr>
          <w:p w14:paraId="51209037" w14:textId="77777777" w:rsidR="00E35D22" w:rsidRPr="00EF5447" w:rsidRDefault="00E35D22" w:rsidP="004E5F7F">
            <w:pPr>
              <w:pStyle w:val="TAC"/>
              <w:rPr>
                <w:szCs w:val="18"/>
                <w:lang w:eastAsia="ko-KR"/>
              </w:rPr>
            </w:pPr>
            <w:r w:rsidRPr="00EF5447">
              <w:t>1720</w:t>
            </w:r>
          </w:p>
        </w:tc>
        <w:tc>
          <w:tcPr>
            <w:tcW w:w="747" w:type="dxa"/>
            <w:shd w:val="clear" w:color="auto" w:fill="auto"/>
            <w:noWrap/>
          </w:tcPr>
          <w:p w14:paraId="694979A6" w14:textId="77777777" w:rsidR="00E35D22" w:rsidRPr="00EF5447" w:rsidRDefault="00E35D22" w:rsidP="004E5F7F">
            <w:pPr>
              <w:pStyle w:val="TAC"/>
              <w:rPr>
                <w:szCs w:val="18"/>
                <w:lang w:eastAsia="ko-KR"/>
              </w:rPr>
            </w:pPr>
            <w:r w:rsidRPr="00EF5447">
              <w:t>5</w:t>
            </w:r>
          </w:p>
        </w:tc>
        <w:tc>
          <w:tcPr>
            <w:tcW w:w="877" w:type="dxa"/>
            <w:shd w:val="clear" w:color="auto" w:fill="auto"/>
            <w:noWrap/>
          </w:tcPr>
          <w:p w14:paraId="42CCD62E" w14:textId="77777777" w:rsidR="00E35D22" w:rsidRPr="00EF5447" w:rsidRDefault="00E35D22" w:rsidP="004E5F7F">
            <w:pPr>
              <w:pStyle w:val="TAC"/>
              <w:rPr>
                <w:szCs w:val="18"/>
                <w:lang w:eastAsia="ko-KR"/>
              </w:rPr>
            </w:pPr>
            <w:r w:rsidRPr="00EF5447">
              <w:t>25</w:t>
            </w:r>
          </w:p>
        </w:tc>
        <w:tc>
          <w:tcPr>
            <w:tcW w:w="1299" w:type="dxa"/>
            <w:shd w:val="clear" w:color="auto" w:fill="auto"/>
            <w:noWrap/>
          </w:tcPr>
          <w:p w14:paraId="47418CBC" w14:textId="77777777" w:rsidR="00E35D22" w:rsidRPr="00EF5447" w:rsidRDefault="00E35D22" w:rsidP="004E5F7F">
            <w:pPr>
              <w:pStyle w:val="TAC"/>
              <w:rPr>
                <w:szCs w:val="18"/>
                <w:lang w:eastAsia="ko-KR"/>
              </w:rPr>
            </w:pPr>
            <w:r w:rsidRPr="00EF5447">
              <w:t>2120</w:t>
            </w:r>
          </w:p>
        </w:tc>
        <w:tc>
          <w:tcPr>
            <w:tcW w:w="700" w:type="dxa"/>
            <w:shd w:val="clear" w:color="auto" w:fill="auto"/>
          </w:tcPr>
          <w:p w14:paraId="38C0E2F6" w14:textId="77777777" w:rsidR="00E35D22" w:rsidRPr="00EF5447" w:rsidRDefault="00E35D22" w:rsidP="004E5F7F">
            <w:pPr>
              <w:pStyle w:val="TAC"/>
              <w:rPr>
                <w:szCs w:val="18"/>
                <w:lang w:eastAsia="ko-KR"/>
              </w:rPr>
            </w:pPr>
            <w:r w:rsidRPr="00EF5447">
              <w:rPr>
                <w:lang w:eastAsia="ja-JP"/>
              </w:rPr>
              <w:t>N/A</w:t>
            </w:r>
          </w:p>
        </w:tc>
        <w:tc>
          <w:tcPr>
            <w:tcW w:w="1248" w:type="dxa"/>
            <w:shd w:val="clear" w:color="auto" w:fill="auto"/>
          </w:tcPr>
          <w:p w14:paraId="5ACFC8F6" w14:textId="77777777" w:rsidR="00E35D22" w:rsidRPr="00EF5447" w:rsidRDefault="00E35D22" w:rsidP="004E5F7F">
            <w:pPr>
              <w:pStyle w:val="TAC"/>
              <w:rPr>
                <w:szCs w:val="18"/>
              </w:rPr>
            </w:pPr>
            <w:r w:rsidRPr="00EF5447">
              <w:t>N/A</w:t>
            </w:r>
          </w:p>
        </w:tc>
      </w:tr>
      <w:tr w:rsidR="00E35D22" w:rsidRPr="00EF5447" w14:paraId="6BFFC686" w14:textId="77777777" w:rsidTr="004E5F7F">
        <w:trPr>
          <w:trHeight w:val="54"/>
          <w:jc w:val="center"/>
        </w:trPr>
        <w:tc>
          <w:tcPr>
            <w:tcW w:w="2259" w:type="dxa"/>
            <w:tcBorders>
              <w:top w:val="nil"/>
              <w:bottom w:val="single" w:sz="4" w:space="0" w:color="auto"/>
            </w:tcBorders>
            <w:shd w:val="clear" w:color="auto" w:fill="auto"/>
          </w:tcPr>
          <w:p w14:paraId="4DBD7083" w14:textId="77777777" w:rsidR="00E35D22" w:rsidRPr="00EF5447" w:rsidRDefault="00E35D22" w:rsidP="004E5F7F">
            <w:pPr>
              <w:pStyle w:val="TAC"/>
              <w:rPr>
                <w:lang w:eastAsia="ja-JP"/>
              </w:rPr>
            </w:pPr>
          </w:p>
        </w:tc>
        <w:tc>
          <w:tcPr>
            <w:tcW w:w="868" w:type="dxa"/>
            <w:shd w:val="clear" w:color="auto" w:fill="auto"/>
          </w:tcPr>
          <w:p w14:paraId="77924367" w14:textId="77777777" w:rsidR="00E35D22" w:rsidRPr="00EF5447" w:rsidRDefault="00E35D22" w:rsidP="004E5F7F">
            <w:pPr>
              <w:pStyle w:val="TAC"/>
              <w:rPr>
                <w:szCs w:val="18"/>
              </w:rPr>
            </w:pPr>
            <w:r w:rsidRPr="00EF5447">
              <w:rPr>
                <w:lang w:eastAsia="ja-JP"/>
              </w:rPr>
              <w:t>n28</w:t>
            </w:r>
          </w:p>
        </w:tc>
        <w:tc>
          <w:tcPr>
            <w:tcW w:w="1066" w:type="dxa"/>
            <w:shd w:val="clear" w:color="auto" w:fill="auto"/>
            <w:noWrap/>
          </w:tcPr>
          <w:p w14:paraId="4130C340" w14:textId="77777777" w:rsidR="00E35D22" w:rsidRPr="00EF5447" w:rsidRDefault="00E35D22" w:rsidP="004E5F7F">
            <w:pPr>
              <w:pStyle w:val="TAC"/>
              <w:rPr>
                <w:szCs w:val="18"/>
                <w:lang w:eastAsia="ko-KR"/>
              </w:rPr>
            </w:pPr>
            <w:r w:rsidRPr="00EF5447">
              <w:t>740</w:t>
            </w:r>
          </w:p>
        </w:tc>
        <w:tc>
          <w:tcPr>
            <w:tcW w:w="747" w:type="dxa"/>
            <w:shd w:val="clear" w:color="auto" w:fill="auto"/>
            <w:noWrap/>
          </w:tcPr>
          <w:p w14:paraId="06BF3968" w14:textId="77777777" w:rsidR="00E35D22" w:rsidRPr="00EF5447" w:rsidRDefault="00E35D22" w:rsidP="004E5F7F">
            <w:pPr>
              <w:pStyle w:val="TAC"/>
              <w:rPr>
                <w:szCs w:val="18"/>
                <w:lang w:eastAsia="ko-KR"/>
              </w:rPr>
            </w:pPr>
            <w:r w:rsidRPr="00EF5447">
              <w:t>5</w:t>
            </w:r>
          </w:p>
        </w:tc>
        <w:tc>
          <w:tcPr>
            <w:tcW w:w="877" w:type="dxa"/>
            <w:shd w:val="clear" w:color="auto" w:fill="auto"/>
            <w:noWrap/>
          </w:tcPr>
          <w:p w14:paraId="710A055F" w14:textId="77777777" w:rsidR="00E35D22" w:rsidRPr="00EF5447" w:rsidRDefault="00E35D22" w:rsidP="004E5F7F">
            <w:pPr>
              <w:pStyle w:val="TAC"/>
              <w:rPr>
                <w:szCs w:val="18"/>
                <w:lang w:eastAsia="ko-KR"/>
              </w:rPr>
            </w:pPr>
            <w:r w:rsidRPr="00EF5447">
              <w:t>25</w:t>
            </w:r>
          </w:p>
        </w:tc>
        <w:tc>
          <w:tcPr>
            <w:tcW w:w="1299" w:type="dxa"/>
            <w:shd w:val="clear" w:color="auto" w:fill="auto"/>
            <w:noWrap/>
          </w:tcPr>
          <w:p w14:paraId="287D0F5D" w14:textId="77777777" w:rsidR="00E35D22" w:rsidRPr="00EF5447" w:rsidRDefault="00E35D22" w:rsidP="004E5F7F">
            <w:pPr>
              <w:pStyle w:val="TAC"/>
              <w:rPr>
                <w:szCs w:val="18"/>
                <w:lang w:eastAsia="ko-KR"/>
              </w:rPr>
            </w:pPr>
            <w:r w:rsidRPr="00EF5447">
              <w:t>795</w:t>
            </w:r>
          </w:p>
        </w:tc>
        <w:tc>
          <w:tcPr>
            <w:tcW w:w="700" w:type="dxa"/>
            <w:shd w:val="clear" w:color="auto" w:fill="auto"/>
          </w:tcPr>
          <w:p w14:paraId="60C33461" w14:textId="77777777" w:rsidR="00E35D22" w:rsidRPr="00EF5447" w:rsidRDefault="00E35D22" w:rsidP="004E5F7F">
            <w:pPr>
              <w:pStyle w:val="TAC"/>
              <w:rPr>
                <w:szCs w:val="18"/>
                <w:lang w:eastAsia="ko-KR"/>
              </w:rPr>
            </w:pPr>
            <w:r w:rsidRPr="00EF5447">
              <w:rPr>
                <w:lang w:eastAsia="ja-JP"/>
              </w:rPr>
              <w:t>N/A</w:t>
            </w:r>
          </w:p>
        </w:tc>
        <w:tc>
          <w:tcPr>
            <w:tcW w:w="1248" w:type="dxa"/>
            <w:shd w:val="clear" w:color="auto" w:fill="auto"/>
          </w:tcPr>
          <w:p w14:paraId="3BBD6606" w14:textId="77777777" w:rsidR="00E35D22" w:rsidRPr="00EF5447" w:rsidRDefault="00E35D22" w:rsidP="004E5F7F">
            <w:pPr>
              <w:pStyle w:val="TAC"/>
              <w:rPr>
                <w:szCs w:val="18"/>
              </w:rPr>
            </w:pPr>
            <w:r w:rsidRPr="00EF5447">
              <w:t>N/A</w:t>
            </w:r>
          </w:p>
        </w:tc>
      </w:tr>
      <w:tr w:rsidR="00E35D22" w:rsidRPr="00EF5447" w14:paraId="59827E4C" w14:textId="77777777" w:rsidTr="004E5F7F">
        <w:trPr>
          <w:trHeight w:val="54"/>
          <w:jc w:val="center"/>
        </w:trPr>
        <w:tc>
          <w:tcPr>
            <w:tcW w:w="2259" w:type="dxa"/>
            <w:tcBorders>
              <w:bottom w:val="nil"/>
            </w:tcBorders>
            <w:shd w:val="clear" w:color="auto" w:fill="auto"/>
          </w:tcPr>
          <w:p w14:paraId="4E6FF46C" w14:textId="77777777" w:rsidR="00E35D22" w:rsidRPr="00EF5447" w:rsidRDefault="00E35D22" w:rsidP="004E5F7F">
            <w:pPr>
              <w:pStyle w:val="TAC"/>
              <w:rPr>
                <w:rFonts w:cs="Arial"/>
                <w:lang w:eastAsia="ja-JP"/>
              </w:rPr>
            </w:pPr>
            <w:r w:rsidRPr="00EF5447">
              <w:rPr>
                <w:rFonts w:cs="Arial"/>
                <w:lang w:eastAsia="ja-JP"/>
              </w:rPr>
              <w:t>DC_2A-66A_n41A</w:t>
            </w:r>
          </w:p>
          <w:p w14:paraId="3800A2E2" w14:textId="77777777" w:rsidR="00E35D22" w:rsidRPr="00EF5447" w:rsidRDefault="00E35D22" w:rsidP="004E5F7F">
            <w:pPr>
              <w:pStyle w:val="TAC"/>
              <w:rPr>
                <w:lang w:eastAsia="ja-JP"/>
              </w:rPr>
            </w:pPr>
            <w:r w:rsidRPr="00EF5447">
              <w:rPr>
                <w:lang w:eastAsia="ja-JP"/>
              </w:rPr>
              <w:t>DC_2A-66A_n41C</w:t>
            </w:r>
          </w:p>
          <w:p w14:paraId="0B75952B" w14:textId="77777777" w:rsidR="00E35D22" w:rsidRPr="00EF5447" w:rsidRDefault="00E35D22" w:rsidP="004E5F7F">
            <w:pPr>
              <w:pStyle w:val="TAC"/>
              <w:rPr>
                <w:rFonts w:eastAsia="MS Mincho"/>
              </w:rPr>
            </w:pPr>
            <w:r w:rsidRPr="00EF5447">
              <w:rPr>
                <w:lang w:eastAsia="ja-JP"/>
              </w:rPr>
              <w:t>DC_2A-66A_n41(2A)</w:t>
            </w:r>
          </w:p>
        </w:tc>
        <w:tc>
          <w:tcPr>
            <w:tcW w:w="868" w:type="dxa"/>
            <w:shd w:val="clear" w:color="auto" w:fill="auto"/>
          </w:tcPr>
          <w:p w14:paraId="38E836AA" w14:textId="77777777" w:rsidR="00E35D22" w:rsidRPr="00EF5447" w:rsidRDefault="00E35D22" w:rsidP="004E5F7F">
            <w:pPr>
              <w:pStyle w:val="TAC"/>
              <w:rPr>
                <w:rFonts w:eastAsia="MS Mincho"/>
              </w:rPr>
            </w:pPr>
            <w:r w:rsidRPr="00EF5447">
              <w:rPr>
                <w:lang w:eastAsia="ja-JP"/>
              </w:rPr>
              <w:t>2</w:t>
            </w:r>
          </w:p>
        </w:tc>
        <w:tc>
          <w:tcPr>
            <w:tcW w:w="1066" w:type="dxa"/>
            <w:shd w:val="clear" w:color="auto" w:fill="auto"/>
            <w:noWrap/>
          </w:tcPr>
          <w:p w14:paraId="3F85D965" w14:textId="77777777" w:rsidR="00E35D22" w:rsidRPr="00EF5447" w:rsidRDefault="00E35D22" w:rsidP="004E5F7F">
            <w:pPr>
              <w:pStyle w:val="TAC"/>
              <w:rPr>
                <w:rFonts w:eastAsia="MS Mincho"/>
              </w:rPr>
            </w:pPr>
            <w:r w:rsidRPr="00EF5447">
              <w:t>1860</w:t>
            </w:r>
          </w:p>
        </w:tc>
        <w:tc>
          <w:tcPr>
            <w:tcW w:w="747" w:type="dxa"/>
            <w:shd w:val="clear" w:color="auto" w:fill="auto"/>
            <w:noWrap/>
          </w:tcPr>
          <w:p w14:paraId="0CF1D608" w14:textId="77777777" w:rsidR="00E35D22" w:rsidRPr="00EF5447" w:rsidRDefault="00E35D22" w:rsidP="004E5F7F">
            <w:pPr>
              <w:pStyle w:val="TAC"/>
              <w:rPr>
                <w:rFonts w:eastAsia="MS Mincho"/>
              </w:rPr>
            </w:pPr>
            <w:r w:rsidRPr="00EF5447">
              <w:t>5</w:t>
            </w:r>
          </w:p>
        </w:tc>
        <w:tc>
          <w:tcPr>
            <w:tcW w:w="877" w:type="dxa"/>
            <w:shd w:val="clear" w:color="auto" w:fill="auto"/>
            <w:noWrap/>
          </w:tcPr>
          <w:p w14:paraId="34AC9852"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5C5C4A18" w14:textId="77777777" w:rsidR="00E35D22" w:rsidRPr="00EF5447" w:rsidRDefault="00E35D22" w:rsidP="004E5F7F">
            <w:pPr>
              <w:pStyle w:val="TAC"/>
              <w:rPr>
                <w:rFonts w:eastAsia="MS Mincho"/>
              </w:rPr>
            </w:pPr>
            <w:r w:rsidRPr="00EF5447">
              <w:rPr>
                <w:rFonts w:cs="Arial"/>
              </w:rPr>
              <w:t>1940</w:t>
            </w:r>
          </w:p>
        </w:tc>
        <w:tc>
          <w:tcPr>
            <w:tcW w:w="700" w:type="dxa"/>
            <w:shd w:val="clear" w:color="auto" w:fill="auto"/>
          </w:tcPr>
          <w:p w14:paraId="5B935F6C" w14:textId="77777777" w:rsidR="00E35D22" w:rsidRPr="00EF5447" w:rsidRDefault="00E35D22" w:rsidP="004E5F7F">
            <w:pPr>
              <w:pStyle w:val="TAC"/>
              <w:rPr>
                <w:rFonts w:eastAsia="Malgun Gothic"/>
                <w:lang w:eastAsia="ko-KR"/>
              </w:rPr>
            </w:pPr>
            <w:r w:rsidRPr="00EF5447">
              <w:t>11.0</w:t>
            </w:r>
          </w:p>
        </w:tc>
        <w:tc>
          <w:tcPr>
            <w:tcW w:w="1248" w:type="dxa"/>
            <w:shd w:val="clear" w:color="auto" w:fill="auto"/>
          </w:tcPr>
          <w:p w14:paraId="3FC090DF" w14:textId="77777777" w:rsidR="00E35D22" w:rsidRPr="00EF5447" w:rsidRDefault="00E35D22" w:rsidP="004E5F7F">
            <w:pPr>
              <w:pStyle w:val="TAC"/>
              <w:rPr>
                <w:lang w:eastAsia="ja-JP"/>
              </w:rPr>
            </w:pPr>
            <w:r w:rsidRPr="00EF5447">
              <w:rPr>
                <w:lang w:eastAsia="ja-JP"/>
              </w:rPr>
              <w:t>IMD4</w:t>
            </w:r>
          </w:p>
        </w:tc>
      </w:tr>
      <w:tr w:rsidR="00E35D22" w:rsidRPr="00EF5447" w14:paraId="57FD5839" w14:textId="77777777" w:rsidTr="004E5F7F">
        <w:trPr>
          <w:trHeight w:val="54"/>
          <w:jc w:val="center"/>
        </w:trPr>
        <w:tc>
          <w:tcPr>
            <w:tcW w:w="2259" w:type="dxa"/>
            <w:tcBorders>
              <w:top w:val="nil"/>
              <w:bottom w:val="nil"/>
            </w:tcBorders>
            <w:shd w:val="clear" w:color="auto" w:fill="auto"/>
          </w:tcPr>
          <w:p w14:paraId="7E3407CA" w14:textId="77777777" w:rsidR="00E35D22" w:rsidRPr="00EF5447" w:rsidRDefault="00E35D22" w:rsidP="004E5F7F">
            <w:pPr>
              <w:pStyle w:val="TAC"/>
              <w:rPr>
                <w:rFonts w:eastAsia="MS Mincho"/>
              </w:rPr>
            </w:pPr>
          </w:p>
        </w:tc>
        <w:tc>
          <w:tcPr>
            <w:tcW w:w="868" w:type="dxa"/>
            <w:shd w:val="clear" w:color="auto" w:fill="auto"/>
          </w:tcPr>
          <w:p w14:paraId="2D1BDCF3" w14:textId="77777777" w:rsidR="00E35D22" w:rsidRPr="00EF5447" w:rsidRDefault="00E35D22" w:rsidP="004E5F7F">
            <w:pPr>
              <w:pStyle w:val="TAC"/>
              <w:rPr>
                <w:rFonts w:eastAsia="MS Mincho"/>
              </w:rPr>
            </w:pPr>
            <w:r w:rsidRPr="00EF5447">
              <w:rPr>
                <w:lang w:eastAsia="ja-JP"/>
              </w:rPr>
              <w:t>66</w:t>
            </w:r>
          </w:p>
        </w:tc>
        <w:tc>
          <w:tcPr>
            <w:tcW w:w="1066" w:type="dxa"/>
            <w:shd w:val="clear" w:color="auto" w:fill="auto"/>
            <w:noWrap/>
          </w:tcPr>
          <w:p w14:paraId="20F826D4" w14:textId="77777777" w:rsidR="00E35D22" w:rsidRPr="00EF5447" w:rsidRDefault="00E35D22" w:rsidP="004E5F7F">
            <w:pPr>
              <w:pStyle w:val="TAC"/>
              <w:rPr>
                <w:rFonts w:eastAsia="MS Mincho"/>
              </w:rPr>
            </w:pPr>
            <w:r w:rsidRPr="00EF5447">
              <w:rPr>
                <w:rFonts w:cs="Arial"/>
              </w:rPr>
              <w:t>1715</w:t>
            </w:r>
          </w:p>
        </w:tc>
        <w:tc>
          <w:tcPr>
            <w:tcW w:w="747" w:type="dxa"/>
            <w:shd w:val="clear" w:color="auto" w:fill="auto"/>
            <w:noWrap/>
          </w:tcPr>
          <w:p w14:paraId="6AF6509B"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067F2FFD"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5860C31E" w14:textId="77777777" w:rsidR="00E35D22" w:rsidRPr="00EF5447" w:rsidRDefault="00E35D22" w:rsidP="004E5F7F">
            <w:pPr>
              <w:pStyle w:val="TAC"/>
              <w:rPr>
                <w:rFonts w:eastAsia="MS Mincho"/>
              </w:rPr>
            </w:pPr>
            <w:r w:rsidRPr="00EF5447">
              <w:t>2115</w:t>
            </w:r>
          </w:p>
        </w:tc>
        <w:tc>
          <w:tcPr>
            <w:tcW w:w="700" w:type="dxa"/>
            <w:shd w:val="clear" w:color="auto" w:fill="auto"/>
          </w:tcPr>
          <w:p w14:paraId="132A374F" w14:textId="77777777" w:rsidR="00E35D22" w:rsidRPr="00EF5447" w:rsidRDefault="00E35D22" w:rsidP="004E5F7F">
            <w:pPr>
              <w:pStyle w:val="TAC"/>
              <w:rPr>
                <w:rFonts w:eastAsia="Malgun Gothic"/>
                <w:lang w:eastAsia="ko-KR"/>
              </w:rPr>
            </w:pPr>
            <w:r w:rsidRPr="00EF5447">
              <w:rPr>
                <w:lang w:eastAsia="ja-JP"/>
              </w:rPr>
              <w:t>N/A</w:t>
            </w:r>
          </w:p>
        </w:tc>
        <w:tc>
          <w:tcPr>
            <w:tcW w:w="1248" w:type="dxa"/>
            <w:shd w:val="clear" w:color="auto" w:fill="auto"/>
          </w:tcPr>
          <w:p w14:paraId="55988A45" w14:textId="77777777" w:rsidR="00E35D22" w:rsidRPr="00EF5447" w:rsidRDefault="00E35D22" w:rsidP="004E5F7F">
            <w:pPr>
              <w:pStyle w:val="TAC"/>
            </w:pPr>
            <w:r w:rsidRPr="00EF5447">
              <w:t>N/A</w:t>
            </w:r>
          </w:p>
        </w:tc>
      </w:tr>
      <w:tr w:rsidR="00E35D22" w:rsidRPr="00EF5447" w14:paraId="65F745B6" w14:textId="77777777" w:rsidTr="004E5F7F">
        <w:trPr>
          <w:trHeight w:val="54"/>
          <w:jc w:val="center"/>
        </w:trPr>
        <w:tc>
          <w:tcPr>
            <w:tcW w:w="2259" w:type="dxa"/>
            <w:tcBorders>
              <w:top w:val="nil"/>
              <w:bottom w:val="single" w:sz="4" w:space="0" w:color="auto"/>
            </w:tcBorders>
            <w:shd w:val="clear" w:color="auto" w:fill="auto"/>
          </w:tcPr>
          <w:p w14:paraId="2D2E76C6" w14:textId="77777777" w:rsidR="00E35D22" w:rsidRPr="00EF5447" w:rsidRDefault="00E35D22" w:rsidP="004E5F7F">
            <w:pPr>
              <w:pStyle w:val="TAC"/>
              <w:rPr>
                <w:rFonts w:eastAsia="MS Mincho"/>
              </w:rPr>
            </w:pPr>
          </w:p>
        </w:tc>
        <w:tc>
          <w:tcPr>
            <w:tcW w:w="868" w:type="dxa"/>
            <w:shd w:val="clear" w:color="auto" w:fill="auto"/>
          </w:tcPr>
          <w:p w14:paraId="6A8F4B44" w14:textId="77777777" w:rsidR="00E35D22" w:rsidRPr="00EF5447" w:rsidRDefault="00E35D22" w:rsidP="004E5F7F">
            <w:pPr>
              <w:pStyle w:val="TAC"/>
              <w:rPr>
                <w:rFonts w:eastAsia="MS Mincho"/>
              </w:rPr>
            </w:pPr>
            <w:r w:rsidRPr="00EF5447">
              <w:rPr>
                <w:lang w:eastAsia="ja-JP"/>
              </w:rPr>
              <w:t>n41</w:t>
            </w:r>
          </w:p>
        </w:tc>
        <w:tc>
          <w:tcPr>
            <w:tcW w:w="1066" w:type="dxa"/>
            <w:shd w:val="clear" w:color="auto" w:fill="auto"/>
            <w:noWrap/>
          </w:tcPr>
          <w:p w14:paraId="16475888" w14:textId="77777777" w:rsidR="00E35D22" w:rsidRPr="00EF5447" w:rsidRDefault="00E35D22" w:rsidP="004E5F7F">
            <w:pPr>
              <w:pStyle w:val="TAC"/>
              <w:rPr>
                <w:rFonts w:eastAsia="MS Mincho"/>
              </w:rPr>
            </w:pPr>
            <w:r w:rsidRPr="00EF5447">
              <w:rPr>
                <w:rFonts w:cs="Arial"/>
              </w:rPr>
              <w:t>2685</w:t>
            </w:r>
          </w:p>
        </w:tc>
        <w:tc>
          <w:tcPr>
            <w:tcW w:w="747" w:type="dxa"/>
            <w:shd w:val="clear" w:color="auto" w:fill="auto"/>
            <w:noWrap/>
          </w:tcPr>
          <w:p w14:paraId="4A1C114D"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31D0A425"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2C35EBDF" w14:textId="77777777" w:rsidR="00E35D22" w:rsidRPr="00EF5447" w:rsidRDefault="00E35D22" w:rsidP="004E5F7F">
            <w:pPr>
              <w:pStyle w:val="TAC"/>
              <w:rPr>
                <w:rFonts w:eastAsia="MS Mincho"/>
              </w:rPr>
            </w:pPr>
            <w:r w:rsidRPr="00EF5447">
              <w:t>2685</w:t>
            </w:r>
          </w:p>
        </w:tc>
        <w:tc>
          <w:tcPr>
            <w:tcW w:w="700" w:type="dxa"/>
            <w:shd w:val="clear" w:color="auto" w:fill="auto"/>
          </w:tcPr>
          <w:p w14:paraId="2BA687FB" w14:textId="77777777" w:rsidR="00E35D22" w:rsidRPr="00EF5447" w:rsidRDefault="00E35D22" w:rsidP="004E5F7F">
            <w:pPr>
              <w:pStyle w:val="TAC"/>
              <w:rPr>
                <w:rFonts w:eastAsia="Malgun Gothic"/>
                <w:lang w:eastAsia="ko-KR"/>
              </w:rPr>
            </w:pPr>
            <w:r w:rsidRPr="00EF5447">
              <w:rPr>
                <w:lang w:eastAsia="ja-JP"/>
              </w:rPr>
              <w:t>N/A</w:t>
            </w:r>
          </w:p>
        </w:tc>
        <w:tc>
          <w:tcPr>
            <w:tcW w:w="1248" w:type="dxa"/>
            <w:shd w:val="clear" w:color="auto" w:fill="auto"/>
          </w:tcPr>
          <w:p w14:paraId="2EBB63FA" w14:textId="77777777" w:rsidR="00E35D22" w:rsidRPr="00EF5447" w:rsidRDefault="00E35D22" w:rsidP="004E5F7F">
            <w:pPr>
              <w:pStyle w:val="TAC"/>
            </w:pPr>
            <w:r w:rsidRPr="00EF5447">
              <w:t>N/A</w:t>
            </w:r>
          </w:p>
        </w:tc>
      </w:tr>
      <w:tr w:rsidR="00E35D22" w:rsidRPr="00EF5447" w14:paraId="66A22FF7" w14:textId="77777777" w:rsidTr="004E5F7F">
        <w:trPr>
          <w:trHeight w:val="54"/>
          <w:jc w:val="center"/>
        </w:trPr>
        <w:tc>
          <w:tcPr>
            <w:tcW w:w="2259" w:type="dxa"/>
            <w:tcBorders>
              <w:bottom w:val="nil"/>
            </w:tcBorders>
            <w:shd w:val="clear" w:color="auto" w:fill="auto"/>
          </w:tcPr>
          <w:p w14:paraId="5A3A336D" w14:textId="77777777" w:rsidR="00E35D22" w:rsidRPr="00EF5447" w:rsidRDefault="00E35D22" w:rsidP="004E5F7F">
            <w:pPr>
              <w:pStyle w:val="TAC"/>
              <w:rPr>
                <w:lang w:eastAsia="zh-CN"/>
              </w:rPr>
            </w:pPr>
            <w:r w:rsidRPr="00EF5447">
              <w:rPr>
                <w:lang w:eastAsia="ko-KR"/>
              </w:rPr>
              <w:t>DC_2A-66A_n</w:t>
            </w:r>
            <w:r w:rsidRPr="00EF5447">
              <w:rPr>
                <w:lang w:eastAsia="zh-CN"/>
              </w:rPr>
              <w:t>4</w:t>
            </w:r>
            <w:r w:rsidRPr="00EF5447">
              <w:rPr>
                <w:lang w:eastAsia="ko-KR"/>
              </w:rPr>
              <w:t>8A</w:t>
            </w:r>
          </w:p>
          <w:p w14:paraId="05D3D469" w14:textId="77777777" w:rsidR="00E35D22" w:rsidRPr="00EF5447" w:rsidRDefault="00E35D22" w:rsidP="004E5F7F">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A8884A1" w14:textId="77777777" w:rsidR="00E35D22" w:rsidRPr="00EF5447" w:rsidRDefault="00E35D22" w:rsidP="004E5F7F">
            <w:pPr>
              <w:pStyle w:val="TAC"/>
              <w:rPr>
                <w:lang w:eastAsia="zh-CN"/>
              </w:rPr>
            </w:pPr>
            <w:r w:rsidRPr="00EF5447">
              <w:rPr>
                <w:lang w:eastAsia="ko-KR"/>
              </w:rPr>
              <w:t>DC_2A-66A-66A_n</w:t>
            </w:r>
            <w:r w:rsidRPr="00EF5447">
              <w:rPr>
                <w:lang w:eastAsia="zh-CN"/>
              </w:rPr>
              <w:t>4</w:t>
            </w:r>
            <w:r w:rsidRPr="00EF5447">
              <w:rPr>
                <w:lang w:eastAsia="ko-KR"/>
              </w:rPr>
              <w:t>8A</w:t>
            </w:r>
          </w:p>
          <w:p w14:paraId="5254EF13" w14:textId="77777777" w:rsidR="00E35D22" w:rsidRPr="00EF5447" w:rsidRDefault="00E35D22" w:rsidP="004E5F7F">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1F649CE6" w14:textId="77777777" w:rsidR="00E35D22" w:rsidRPr="00EF5447" w:rsidRDefault="00E35D22" w:rsidP="004E5F7F">
            <w:pPr>
              <w:pStyle w:val="TAC"/>
              <w:rPr>
                <w:lang w:eastAsia="zh-CN"/>
              </w:rPr>
            </w:pPr>
            <w:r w:rsidRPr="00EF5447">
              <w:rPr>
                <w:lang w:eastAsia="zh-CN"/>
              </w:rPr>
              <w:t>2</w:t>
            </w:r>
          </w:p>
        </w:tc>
        <w:tc>
          <w:tcPr>
            <w:tcW w:w="1066" w:type="dxa"/>
            <w:shd w:val="clear" w:color="auto" w:fill="auto"/>
            <w:noWrap/>
          </w:tcPr>
          <w:p w14:paraId="71E3D3BB" w14:textId="77777777" w:rsidR="00E35D22" w:rsidRPr="00EF5447" w:rsidRDefault="00E35D22" w:rsidP="004E5F7F">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4C3EA545" w14:textId="77777777" w:rsidR="00E35D22" w:rsidRPr="00EF5447" w:rsidRDefault="00E35D22" w:rsidP="004E5F7F">
            <w:pPr>
              <w:pStyle w:val="TAC"/>
              <w:rPr>
                <w:rFonts w:eastAsia="Malgun Gothic"/>
                <w:lang w:eastAsia="ko-KR"/>
              </w:rPr>
            </w:pPr>
            <w:r w:rsidRPr="00EF5447">
              <w:rPr>
                <w:rFonts w:eastAsia="Malgun Gothic"/>
                <w:lang w:eastAsia="ko-KR"/>
              </w:rPr>
              <w:t>5</w:t>
            </w:r>
          </w:p>
        </w:tc>
        <w:tc>
          <w:tcPr>
            <w:tcW w:w="877" w:type="dxa"/>
            <w:shd w:val="clear" w:color="auto" w:fill="auto"/>
            <w:noWrap/>
          </w:tcPr>
          <w:p w14:paraId="1A57171E" w14:textId="77777777" w:rsidR="00E35D22" w:rsidRPr="00EF5447" w:rsidRDefault="00E35D22" w:rsidP="004E5F7F">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A1EA594" w14:textId="77777777" w:rsidR="00E35D22" w:rsidRPr="00EF5447" w:rsidRDefault="00E35D22" w:rsidP="004E5F7F">
            <w:pPr>
              <w:pStyle w:val="TAC"/>
              <w:rPr>
                <w:lang w:eastAsia="zh-CN"/>
              </w:rPr>
            </w:pPr>
            <w:r w:rsidRPr="00EF5447">
              <w:rPr>
                <w:lang w:eastAsia="zh-CN"/>
              </w:rPr>
              <w:t>1985</w:t>
            </w:r>
          </w:p>
        </w:tc>
        <w:tc>
          <w:tcPr>
            <w:tcW w:w="700" w:type="dxa"/>
            <w:shd w:val="clear" w:color="auto" w:fill="auto"/>
          </w:tcPr>
          <w:p w14:paraId="24C2E3C7"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63A907EE"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58D184B5" w14:textId="77777777" w:rsidTr="004E5F7F">
        <w:trPr>
          <w:trHeight w:val="54"/>
          <w:jc w:val="center"/>
        </w:trPr>
        <w:tc>
          <w:tcPr>
            <w:tcW w:w="2259" w:type="dxa"/>
            <w:tcBorders>
              <w:top w:val="nil"/>
              <w:bottom w:val="nil"/>
            </w:tcBorders>
            <w:shd w:val="clear" w:color="auto" w:fill="auto"/>
          </w:tcPr>
          <w:p w14:paraId="77171641" w14:textId="77777777" w:rsidR="00E35D22" w:rsidRPr="00EF5447" w:rsidRDefault="00E35D22" w:rsidP="004E5F7F">
            <w:pPr>
              <w:pStyle w:val="TAC"/>
              <w:rPr>
                <w:lang w:eastAsia="ko-KR"/>
              </w:rPr>
            </w:pPr>
          </w:p>
        </w:tc>
        <w:tc>
          <w:tcPr>
            <w:tcW w:w="868" w:type="dxa"/>
            <w:shd w:val="clear" w:color="auto" w:fill="auto"/>
          </w:tcPr>
          <w:p w14:paraId="4BBDC1A9" w14:textId="77777777" w:rsidR="00E35D22" w:rsidRPr="00EF5447" w:rsidRDefault="00E35D22" w:rsidP="004E5F7F">
            <w:pPr>
              <w:pStyle w:val="TAC"/>
              <w:rPr>
                <w:lang w:eastAsia="zh-CN"/>
              </w:rPr>
            </w:pPr>
            <w:r w:rsidRPr="00EF5447">
              <w:rPr>
                <w:rFonts w:eastAsia="Malgun Gothic"/>
                <w:lang w:eastAsia="ko-KR"/>
              </w:rPr>
              <w:t>66</w:t>
            </w:r>
          </w:p>
        </w:tc>
        <w:tc>
          <w:tcPr>
            <w:tcW w:w="1066" w:type="dxa"/>
            <w:shd w:val="clear" w:color="auto" w:fill="auto"/>
            <w:noWrap/>
          </w:tcPr>
          <w:p w14:paraId="49BB4896" w14:textId="77777777" w:rsidR="00E35D22" w:rsidRPr="00EF5447" w:rsidRDefault="00E35D22" w:rsidP="004E5F7F">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30DC7451" w14:textId="77777777" w:rsidR="00E35D22" w:rsidRPr="00EF5447" w:rsidRDefault="00E35D22" w:rsidP="004E5F7F">
            <w:pPr>
              <w:pStyle w:val="TAC"/>
              <w:rPr>
                <w:rFonts w:eastAsia="Malgun Gothic"/>
                <w:lang w:eastAsia="ko-KR"/>
              </w:rPr>
            </w:pPr>
            <w:r w:rsidRPr="00EF5447">
              <w:rPr>
                <w:rFonts w:eastAsia="Malgun Gothic"/>
                <w:lang w:eastAsia="ko-KR"/>
              </w:rPr>
              <w:t>5</w:t>
            </w:r>
          </w:p>
        </w:tc>
        <w:tc>
          <w:tcPr>
            <w:tcW w:w="877" w:type="dxa"/>
            <w:shd w:val="clear" w:color="auto" w:fill="auto"/>
            <w:noWrap/>
          </w:tcPr>
          <w:p w14:paraId="14670864" w14:textId="77777777" w:rsidR="00E35D22" w:rsidRPr="00EF5447" w:rsidRDefault="00E35D22" w:rsidP="004E5F7F">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FB9AA4F" w14:textId="77777777" w:rsidR="00E35D22" w:rsidRPr="00EF5447" w:rsidRDefault="00E35D22" w:rsidP="004E5F7F">
            <w:pPr>
              <w:pStyle w:val="TAC"/>
              <w:rPr>
                <w:lang w:eastAsia="zh-CN"/>
              </w:rPr>
            </w:pPr>
            <w:r w:rsidRPr="00EF5447">
              <w:rPr>
                <w:rFonts w:eastAsia="Malgun Gothic"/>
                <w:lang w:eastAsia="ko-KR"/>
              </w:rPr>
              <w:t>21</w:t>
            </w:r>
            <w:r w:rsidRPr="00EF5447">
              <w:rPr>
                <w:lang w:eastAsia="zh-CN"/>
              </w:rPr>
              <w:t>55</w:t>
            </w:r>
          </w:p>
        </w:tc>
        <w:tc>
          <w:tcPr>
            <w:tcW w:w="700" w:type="dxa"/>
            <w:shd w:val="clear" w:color="auto" w:fill="auto"/>
          </w:tcPr>
          <w:p w14:paraId="20C78B91" w14:textId="77777777" w:rsidR="00E35D22" w:rsidRPr="00EF5447" w:rsidRDefault="00E35D22" w:rsidP="004E5F7F">
            <w:pPr>
              <w:pStyle w:val="TAC"/>
              <w:rPr>
                <w:rFonts w:eastAsia="Malgun Gothic"/>
                <w:lang w:eastAsia="ko-KR"/>
              </w:rPr>
            </w:pPr>
            <w:r w:rsidRPr="00EF5447">
              <w:rPr>
                <w:lang w:eastAsia="zh-CN"/>
              </w:rPr>
              <w:t>12.1</w:t>
            </w:r>
          </w:p>
        </w:tc>
        <w:tc>
          <w:tcPr>
            <w:tcW w:w="1248" w:type="dxa"/>
            <w:shd w:val="clear" w:color="auto" w:fill="auto"/>
          </w:tcPr>
          <w:p w14:paraId="2241FE9D" w14:textId="77777777" w:rsidR="00E35D22" w:rsidRPr="00EF5447" w:rsidRDefault="00E35D22" w:rsidP="004E5F7F">
            <w:pPr>
              <w:pStyle w:val="TAC"/>
              <w:rPr>
                <w:lang w:eastAsia="zh-CN"/>
              </w:rPr>
            </w:pPr>
            <w:r w:rsidRPr="00EF5447">
              <w:rPr>
                <w:lang w:eastAsia="ja-JP"/>
              </w:rPr>
              <w:t>IMD</w:t>
            </w:r>
            <w:r w:rsidRPr="00EF5447">
              <w:rPr>
                <w:lang w:eastAsia="zh-CN"/>
              </w:rPr>
              <w:t>4</w:t>
            </w:r>
          </w:p>
        </w:tc>
      </w:tr>
      <w:tr w:rsidR="00E35D22" w:rsidRPr="00EF5447" w14:paraId="5A0EA7B2" w14:textId="77777777" w:rsidTr="004E5F7F">
        <w:trPr>
          <w:trHeight w:val="54"/>
          <w:jc w:val="center"/>
        </w:trPr>
        <w:tc>
          <w:tcPr>
            <w:tcW w:w="2259" w:type="dxa"/>
            <w:tcBorders>
              <w:top w:val="nil"/>
              <w:bottom w:val="single" w:sz="4" w:space="0" w:color="auto"/>
            </w:tcBorders>
            <w:shd w:val="clear" w:color="auto" w:fill="auto"/>
          </w:tcPr>
          <w:p w14:paraId="78DCEC04" w14:textId="77777777" w:rsidR="00E35D22" w:rsidRPr="00EF5447" w:rsidRDefault="00E35D22" w:rsidP="004E5F7F">
            <w:pPr>
              <w:pStyle w:val="TAC"/>
              <w:rPr>
                <w:lang w:eastAsia="ko-KR"/>
              </w:rPr>
            </w:pPr>
          </w:p>
        </w:tc>
        <w:tc>
          <w:tcPr>
            <w:tcW w:w="868" w:type="dxa"/>
            <w:shd w:val="clear" w:color="auto" w:fill="auto"/>
          </w:tcPr>
          <w:p w14:paraId="4E57549B" w14:textId="77777777" w:rsidR="00E35D22" w:rsidRPr="00EF5447" w:rsidRDefault="00E35D22" w:rsidP="004E5F7F">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0755A198" w14:textId="77777777" w:rsidR="00E35D22" w:rsidRPr="00EF5447" w:rsidRDefault="00E35D22" w:rsidP="004E5F7F">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7B24EB2E" w14:textId="77777777" w:rsidR="00E35D22" w:rsidRPr="00EF5447" w:rsidRDefault="00E35D22" w:rsidP="004E5F7F">
            <w:pPr>
              <w:pStyle w:val="TAC"/>
              <w:rPr>
                <w:rFonts w:eastAsia="Malgun Gothic"/>
                <w:lang w:eastAsia="ko-KR"/>
              </w:rPr>
            </w:pPr>
            <w:r w:rsidRPr="00EF5447">
              <w:rPr>
                <w:lang w:eastAsia="zh-CN"/>
              </w:rPr>
              <w:t>5</w:t>
            </w:r>
          </w:p>
        </w:tc>
        <w:tc>
          <w:tcPr>
            <w:tcW w:w="877" w:type="dxa"/>
            <w:shd w:val="clear" w:color="auto" w:fill="auto"/>
            <w:noWrap/>
          </w:tcPr>
          <w:p w14:paraId="525F2EEF" w14:textId="77777777" w:rsidR="00E35D22" w:rsidRPr="00EF5447" w:rsidRDefault="00E35D22" w:rsidP="004E5F7F">
            <w:pPr>
              <w:pStyle w:val="TAC"/>
              <w:rPr>
                <w:rFonts w:eastAsia="Malgun Gothic"/>
                <w:lang w:eastAsia="ko-KR"/>
              </w:rPr>
            </w:pPr>
            <w:r w:rsidRPr="00EF5447">
              <w:rPr>
                <w:lang w:eastAsia="zh-CN"/>
              </w:rPr>
              <w:t>25</w:t>
            </w:r>
          </w:p>
        </w:tc>
        <w:tc>
          <w:tcPr>
            <w:tcW w:w="1299" w:type="dxa"/>
            <w:shd w:val="clear" w:color="auto" w:fill="auto"/>
            <w:noWrap/>
          </w:tcPr>
          <w:p w14:paraId="28985DF8" w14:textId="77777777" w:rsidR="00E35D22" w:rsidRPr="00EF5447" w:rsidRDefault="00E35D22" w:rsidP="004E5F7F">
            <w:pPr>
              <w:pStyle w:val="TAC"/>
              <w:rPr>
                <w:lang w:eastAsia="zh-CN"/>
              </w:rPr>
            </w:pPr>
            <w:r w:rsidRPr="00EF5447">
              <w:rPr>
                <w:lang w:eastAsia="zh-CN"/>
              </w:rPr>
              <w:t>3560</w:t>
            </w:r>
          </w:p>
        </w:tc>
        <w:tc>
          <w:tcPr>
            <w:tcW w:w="700" w:type="dxa"/>
            <w:shd w:val="clear" w:color="auto" w:fill="auto"/>
          </w:tcPr>
          <w:p w14:paraId="7859B015"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23C5104A"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40CC60AA" w14:textId="77777777" w:rsidTr="004E5F7F">
        <w:trPr>
          <w:trHeight w:val="54"/>
          <w:jc w:val="center"/>
        </w:trPr>
        <w:tc>
          <w:tcPr>
            <w:tcW w:w="2259" w:type="dxa"/>
            <w:tcBorders>
              <w:bottom w:val="nil"/>
            </w:tcBorders>
            <w:shd w:val="clear" w:color="auto" w:fill="auto"/>
          </w:tcPr>
          <w:p w14:paraId="7F443612" w14:textId="77777777" w:rsidR="00E35D22" w:rsidRPr="00EF5447" w:rsidRDefault="00E35D22" w:rsidP="004E5F7F">
            <w:pPr>
              <w:pStyle w:val="TAC"/>
              <w:rPr>
                <w:lang w:eastAsia="zh-CN"/>
              </w:rPr>
            </w:pPr>
            <w:r w:rsidRPr="00EF5447">
              <w:rPr>
                <w:lang w:eastAsia="ko-KR"/>
              </w:rPr>
              <w:t>DC_2A-66A_n</w:t>
            </w:r>
            <w:r w:rsidRPr="00EF5447">
              <w:rPr>
                <w:lang w:eastAsia="zh-CN"/>
              </w:rPr>
              <w:t>4</w:t>
            </w:r>
            <w:r w:rsidRPr="00EF5447">
              <w:rPr>
                <w:lang w:eastAsia="ko-KR"/>
              </w:rPr>
              <w:t>8A</w:t>
            </w:r>
          </w:p>
          <w:p w14:paraId="76DB4BA5" w14:textId="77777777" w:rsidR="00E35D22" w:rsidRPr="00EF5447" w:rsidRDefault="00E35D22" w:rsidP="004E5F7F">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5F1E390" w14:textId="77777777" w:rsidR="00E35D22" w:rsidRPr="00EF5447" w:rsidRDefault="00E35D22" w:rsidP="004E5F7F">
            <w:pPr>
              <w:pStyle w:val="TAC"/>
              <w:rPr>
                <w:lang w:eastAsia="zh-CN"/>
              </w:rPr>
            </w:pPr>
            <w:r w:rsidRPr="00EF5447">
              <w:rPr>
                <w:lang w:eastAsia="ko-KR"/>
              </w:rPr>
              <w:t>DC_2A-66A-66A_n</w:t>
            </w:r>
            <w:r w:rsidRPr="00EF5447">
              <w:rPr>
                <w:lang w:eastAsia="zh-CN"/>
              </w:rPr>
              <w:t>4</w:t>
            </w:r>
            <w:r w:rsidRPr="00EF5447">
              <w:rPr>
                <w:lang w:eastAsia="ko-KR"/>
              </w:rPr>
              <w:t>8A</w:t>
            </w:r>
          </w:p>
          <w:p w14:paraId="3BB3F76F" w14:textId="77777777" w:rsidR="00E35D22" w:rsidRPr="00EF5447" w:rsidRDefault="00E35D22" w:rsidP="004E5F7F">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02283B4A" w14:textId="77777777" w:rsidR="00E35D22" w:rsidRPr="00EF5447" w:rsidRDefault="00E35D22" w:rsidP="004E5F7F">
            <w:pPr>
              <w:pStyle w:val="TAC"/>
              <w:rPr>
                <w:lang w:eastAsia="zh-CN"/>
              </w:rPr>
            </w:pPr>
            <w:r w:rsidRPr="00EF5447">
              <w:rPr>
                <w:lang w:eastAsia="zh-CN"/>
              </w:rPr>
              <w:t>2</w:t>
            </w:r>
          </w:p>
        </w:tc>
        <w:tc>
          <w:tcPr>
            <w:tcW w:w="1066" w:type="dxa"/>
            <w:shd w:val="clear" w:color="auto" w:fill="auto"/>
            <w:noWrap/>
          </w:tcPr>
          <w:p w14:paraId="5C7730D1" w14:textId="77777777" w:rsidR="00E35D22" w:rsidRPr="00EF5447" w:rsidRDefault="00E35D22" w:rsidP="004E5F7F">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63989ED6" w14:textId="77777777" w:rsidR="00E35D22" w:rsidRPr="00EF5447" w:rsidRDefault="00E35D22" w:rsidP="004E5F7F">
            <w:pPr>
              <w:pStyle w:val="TAC"/>
              <w:rPr>
                <w:rFonts w:eastAsia="Malgun Gothic"/>
                <w:lang w:eastAsia="ko-KR"/>
              </w:rPr>
            </w:pPr>
            <w:r w:rsidRPr="00EF5447">
              <w:rPr>
                <w:rFonts w:eastAsia="Malgun Gothic"/>
                <w:lang w:eastAsia="ko-KR"/>
              </w:rPr>
              <w:t>5</w:t>
            </w:r>
          </w:p>
        </w:tc>
        <w:tc>
          <w:tcPr>
            <w:tcW w:w="877" w:type="dxa"/>
            <w:shd w:val="clear" w:color="auto" w:fill="auto"/>
            <w:noWrap/>
          </w:tcPr>
          <w:p w14:paraId="71127193" w14:textId="77777777" w:rsidR="00E35D22" w:rsidRPr="00EF5447" w:rsidRDefault="00E35D22" w:rsidP="004E5F7F">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B9BFB94" w14:textId="77777777" w:rsidR="00E35D22" w:rsidRPr="00EF5447" w:rsidRDefault="00E35D22" w:rsidP="004E5F7F">
            <w:pPr>
              <w:pStyle w:val="TAC"/>
              <w:rPr>
                <w:lang w:eastAsia="zh-CN"/>
              </w:rPr>
            </w:pPr>
            <w:r w:rsidRPr="00EF5447">
              <w:rPr>
                <w:lang w:eastAsia="zh-CN"/>
              </w:rPr>
              <w:t>1960</w:t>
            </w:r>
          </w:p>
        </w:tc>
        <w:tc>
          <w:tcPr>
            <w:tcW w:w="700" w:type="dxa"/>
            <w:shd w:val="clear" w:color="auto" w:fill="auto"/>
          </w:tcPr>
          <w:p w14:paraId="5A0F3B40" w14:textId="77777777" w:rsidR="00E35D22" w:rsidRPr="00EF5447" w:rsidRDefault="00E35D22" w:rsidP="004E5F7F">
            <w:pPr>
              <w:pStyle w:val="TAC"/>
              <w:rPr>
                <w:rFonts w:eastAsia="Malgun Gothic"/>
                <w:lang w:eastAsia="ko-KR"/>
              </w:rPr>
            </w:pPr>
            <w:r w:rsidRPr="00EF5447">
              <w:rPr>
                <w:lang w:eastAsia="zh-CN"/>
              </w:rPr>
              <w:t>28.3</w:t>
            </w:r>
          </w:p>
        </w:tc>
        <w:tc>
          <w:tcPr>
            <w:tcW w:w="1248" w:type="dxa"/>
            <w:shd w:val="clear" w:color="auto" w:fill="auto"/>
          </w:tcPr>
          <w:p w14:paraId="1560E20A" w14:textId="77777777" w:rsidR="00E35D22" w:rsidRPr="00EF5447" w:rsidRDefault="00E35D22" w:rsidP="004E5F7F">
            <w:pPr>
              <w:pStyle w:val="TAC"/>
              <w:rPr>
                <w:lang w:eastAsia="zh-CN"/>
              </w:rPr>
            </w:pPr>
            <w:r w:rsidRPr="00EF5447">
              <w:rPr>
                <w:lang w:eastAsia="ja-JP"/>
              </w:rPr>
              <w:t>IMD5</w:t>
            </w:r>
          </w:p>
        </w:tc>
      </w:tr>
      <w:tr w:rsidR="00E35D22" w:rsidRPr="00EF5447" w14:paraId="135F427B" w14:textId="77777777" w:rsidTr="004E5F7F">
        <w:trPr>
          <w:trHeight w:val="54"/>
          <w:jc w:val="center"/>
        </w:trPr>
        <w:tc>
          <w:tcPr>
            <w:tcW w:w="2259" w:type="dxa"/>
            <w:tcBorders>
              <w:top w:val="nil"/>
              <w:bottom w:val="nil"/>
            </w:tcBorders>
            <w:shd w:val="clear" w:color="auto" w:fill="auto"/>
          </w:tcPr>
          <w:p w14:paraId="7BA53B16" w14:textId="77777777" w:rsidR="00E35D22" w:rsidRPr="00EF5447" w:rsidRDefault="00E35D22" w:rsidP="004E5F7F">
            <w:pPr>
              <w:pStyle w:val="TAC"/>
              <w:rPr>
                <w:rFonts w:eastAsia="Malgun Gothic" w:cs="Arial"/>
                <w:kern w:val="2"/>
                <w:szCs w:val="24"/>
                <w:lang w:eastAsia="ko-KR"/>
              </w:rPr>
            </w:pPr>
          </w:p>
        </w:tc>
        <w:tc>
          <w:tcPr>
            <w:tcW w:w="868" w:type="dxa"/>
            <w:shd w:val="clear" w:color="auto" w:fill="auto"/>
          </w:tcPr>
          <w:p w14:paraId="0CD8B953" w14:textId="77777777" w:rsidR="00E35D22" w:rsidRPr="00EF5447" w:rsidRDefault="00E35D22" w:rsidP="004E5F7F">
            <w:pPr>
              <w:pStyle w:val="TAC"/>
              <w:rPr>
                <w:lang w:eastAsia="zh-CN"/>
              </w:rPr>
            </w:pPr>
            <w:r w:rsidRPr="00EF5447">
              <w:rPr>
                <w:rFonts w:eastAsia="Malgun Gothic"/>
                <w:lang w:eastAsia="ko-KR"/>
              </w:rPr>
              <w:t>66</w:t>
            </w:r>
          </w:p>
        </w:tc>
        <w:tc>
          <w:tcPr>
            <w:tcW w:w="1066" w:type="dxa"/>
            <w:shd w:val="clear" w:color="auto" w:fill="auto"/>
            <w:noWrap/>
          </w:tcPr>
          <w:p w14:paraId="714A6237" w14:textId="77777777" w:rsidR="00E35D22" w:rsidRPr="00EF5447" w:rsidRDefault="00E35D22" w:rsidP="004E5F7F">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4DA6D99B" w14:textId="77777777" w:rsidR="00E35D22" w:rsidRPr="00EF5447" w:rsidRDefault="00E35D22" w:rsidP="004E5F7F">
            <w:pPr>
              <w:pStyle w:val="TAC"/>
              <w:rPr>
                <w:rFonts w:eastAsia="Malgun Gothic"/>
                <w:lang w:eastAsia="ko-KR"/>
              </w:rPr>
            </w:pPr>
            <w:r w:rsidRPr="00EF5447">
              <w:rPr>
                <w:rFonts w:eastAsia="Malgun Gothic"/>
                <w:lang w:eastAsia="ko-KR"/>
              </w:rPr>
              <w:t>5</w:t>
            </w:r>
          </w:p>
        </w:tc>
        <w:tc>
          <w:tcPr>
            <w:tcW w:w="877" w:type="dxa"/>
            <w:shd w:val="clear" w:color="auto" w:fill="auto"/>
            <w:noWrap/>
          </w:tcPr>
          <w:p w14:paraId="14F6F271" w14:textId="77777777" w:rsidR="00E35D22" w:rsidRPr="00EF5447" w:rsidRDefault="00E35D22" w:rsidP="004E5F7F">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0BF9870" w14:textId="77777777" w:rsidR="00E35D22" w:rsidRPr="00EF5447" w:rsidRDefault="00E35D22" w:rsidP="004E5F7F">
            <w:pPr>
              <w:pStyle w:val="TAC"/>
              <w:rPr>
                <w:lang w:eastAsia="zh-CN"/>
              </w:rPr>
            </w:pPr>
            <w:r w:rsidRPr="00EF5447">
              <w:rPr>
                <w:rFonts w:eastAsia="Malgun Gothic"/>
                <w:lang w:eastAsia="ko-KR"/>
              </w:rPr>
              <w:t>21</w:t>
            </w:r>
            <w:r w:rsidRPr="00EF5447">
              <w:rPr>
                <w:lang w:eastAsia="zh-CN"/>
              </w:rPr>
              <w:t>35</w:t>
            </w:r>
          </w:p>
        </w:tc>
        <w:tc>
          <w:tcPr>
            <w:tcW w:w="700" w:type="dxa"/>
            <w:shd w:val="clear" w:color="auto" w:fill="auto"/>
          </w:tcPr>
          <w:p w14:paraId="3147F427"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306E527D"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424B205E" w14:textId="77777777" w:rsidTr="004E5F7F">
        <w:trPr>
          <w:trHeight w:val="54"/>
          <w:jc w:val="center"/>
        </w:trPr>
        <w:tc>
          <w:tcPr>
            <w:tcW w:w="2259" w:type="dxa"/>
            <w:tcBorders>
              <w:top w:val="nil"/>
              <w:bottom w:val="single" w:sz="4" w:space="0" w:color="auto"/>
            </w:tcBorders>
            <w:shd w:val="clear" w:color="auto" w:fill="auto"/>
          </w:tcPr>
          <w:p w14:paraId="48861D95" w14:textId="77777777" w:rsidR="00E35D22" w:rsidRPr="00EF5447" w:rsidRDefault="00E35D22" w:rsidP="004E5F7F">
            <w:pPr>
              <w:pStyle w:val="TAC"/>
              <w:rPr>
                <w:rFonts w:eastAsia="Malgun Gothic" w:cs="Arial"/>
                <w:kern w:val="2"/>
                <w:szCs w:val="24"/>
                <w:lang w:eastAsia="ko-KR"/>
              </w:rPr>
            </w:pPr>
          </w:p>
        </w:tc>
        <w:tc>
          <w:tcPr>
            <w:tcW w:w="868" w:type="dxa"/>
            <w:shd w:val="clear" w:color="auto" w:fill="auto"/>
          </w:tcPr>
          <w:p w14:paraId="5C29C01C" w14:textId="77777777" w:rsidR="00E35D22" w:rsidRPr="00EF5447" w:rsidRDefault="00E35D22" w:rsidP="004E5F7F">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48BBC9FD" w14:textId="77777777" w:rsidR="00E35D22" w:rsidRPr="00EF5447" w:rsidRDefault="00E35D22" w:rsidP="004E5F7F">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6740C440" w14:textId="77777777" w:rsidR="00E35D22" w:rsidRPr="00EF5447" w:rsidRDefault="00E35D22" w:rsidP="004E5F7F">
            <w:pPr>
              <w:pStyle w:val="TAC"/>
              <w:rPr>
                <w:rFonts w:eastAsia="Malgun Gothic"/>
                <w:lang w:eastAsia="ko-KR"/>
              </w:rPr>
            </w:pPr>
            <w:r w:rsidRPr="00EF5447">
              <w:rPr>
                <w:lang w:eastAsia="zh-CN"/>
              </w:rPr>
              <w:t>5</w:t>
            </w:r>
          </w:p>
        </w:tc>
        <w:tc>
          <w:tcPr>
            <w:tcW w:w="877" w:type="dxa"/>
            <w:shd w:val="clear" w:color="auto" w:fill="auto"/>
            <w:noWrap/>
          </w:tcPr>
          <w:p w14:paraId="3AB5C72F" w14:textId="77777777" w:rsidR="00E35D22" w:rsidRPr="00EF5447" w:rsidRDefault="00E35D22" w:rsidP="004E5F7F">
            <w:pPr>
              <w:pStyle w:val="TAC"/>
              <w:rPr>
                <w:rFonts w:eastAsia="Malgun Gothic"/>
                <w:lang w:eastAsia="ko-KR"/>
              </w:rPr>
            </w:pPr>
            <w:r w:rsidRPr="00EF5447">
              <w:rPr>
                <w:lang w:eastAsia="zh-CN"/>
              </w:rPr>
              <w:t>25</w:t>
            </w:r>
          </w:p>
        </w:tc>
        <w:tc>
          <w:tcPr>
            <w:tcW w:w="1299" w:type="dxa"/>
            <w:shd w:val="clear" w:color="auto" w:fill="auto"/>
            <w:noWrap/>
          </w:tcPr>
          <w:p w14:paraId="6AA71A2F" w14:textId="77777777" w:rsidR="00E35D22" w:rsidRPr="00EF5447" w:rsidRDefault="00E35D22" w:rsidP="004E5F7F">
            <w:pPr>
              <w:pStyle w:val="TAC"/>
              <w:rPr>
                <w:lang w:eastAsia="zh-CN"/>
              </w:rPr>
            </w:pPr>
            <w:r w:rsidRPr="00EF5447">
              <w:rPr>
                <w:lang w:eastAsia="zh-CN"/>
              </w:rPr>
              <w:t>3695</w:t>
            </w:r>
          </w:p>
        </w:tc>
        <w:tc>
          <w:tcPr>
            <w:tcW w:w="700" w:type="dxa"/>
            <w:shd w:val="clear" w:color="auto" w:fill="auto"/>
          </w:tcPr>
          <w:p w14:paraId="27A45B30"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674AF94E"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7F4C5C1F" w14:textId="77777777" w:rsidTr="004E5F7F">
        <w:trPr>
          <w:trHeight w:val="54"/>
          <w:jc w:val="center"/>
        </w:trPr>
        <w:tc>
          <w:tcPr>
            <w:tcW w:w="2259" w:type="dxa"/>
            <w:tcBorders>
              <w:top w:val="nil"/>
              <w:bottom w:val="nil"/>
            </w:tcBorders>
            <w:shd w:val="clear" w:color="auto" w:fill="auto"/>
          </w:tcPr>
          <w:p w14:paraId="572599BA" w14:textId="77777777" w:rsidR="00E35D22" w:rsidRPr="00EF5447" w:rsidRDefault="00E35D22" w:rsidP="004E5F7F">
            <w:pPr>
              <w:pStyle w:val="TAC"/>
              <w:rPr>
                <w:rFonts w:eastAsia="Malgun Gothic"/>
                <w:kern w:val="2"/>
                <w:lang w:eastAsia="ko-KR"/>
              </w:rPr>
            </w:pPr>
            <w:r w:rsidRPr="00EF5447">
              <w:rPr>
                <w:lang w:eastAsia="fi-FI"/>
              </w:rPr>
              <w:t>DC_2A-66A_n77A</w:t>
            </w:r>
          </w:p>
        </w:tc>
        <w:tc>
          <w:tcPr>
            <w:tcW w:w="868" w:type="dxa"/>
            <w:shd w:val="clear" w:color="auto" w:fill="auto"/>
          </w:tcPr>
          <w:p w14:paraId="58875DC5" w14:textId="77777777" w:rsidR="00E35D22" w:rsidRPr="00EF5447" w:rsidRDefault="00E35D22" w:rsidP="004E5F7F">
            <w:pPr>
              <w:pStyle w:val="TAC"/>
              <w:rPr>
                <w:rFonts w:eastAsia="Malgun Gothic"/>
                <w:lang w:eastAsia="ko-KR"/>
              </w:rPr>
            </w:pPr>
            <w:r w:rsidRPr="00EF5447">
              <w:rPr>
                <w:lang w:eastAsia="fi-FI"/>
              </w:rPr>
              <w:t>2</w:t>
            </w:r>
          </w:p>
        </w:tc>
        <w:tc>
          <w:tcPr>
            <w:tcW w:w="1066" w:type="dxa"/>
            <w:shd w:val="clear" w:color="auto" w:fill="auto"/>
            <w:noWrap/>
          </w:tcPr>
          <w:p w14:paraId="5C25294E" w14:textId="77777777" w:rsidR="00E35D22" w:rsidRPr="00EF5447" w:rsidRDefault="00E35D22" w:rsidP="004E5F7F">
            <w:pPr>
              <w:pStyle w:val="TAC"/>
              <w:rPr>
                <w:rFonts w:eastAsia="Malgun Gothic"/>
                <w:lang w:eastAsia="ko-KR"/>
              </w:rPr>
            </w:pPr>
            <w:r w:rsidRPr="00EF5447">
              <w:rPr>
                <w:lang w:eastAsia="fi-FI"/>
              </w:rPr>
              <w:t>1855</w:t>
            </w:r>
          </w:p>
        </w:tc>
        <w:tc>
          <w:tcPr>
            <w:tcW w:w="747" w:type="dxa"/>
            <w:shd w:val="clear" w:color="auto" w:fill="auto"/>
            <w:noWrap/>
          </w:tcPr>
          <w:p w14:paraId="18AE6DE7" w14:textId="77777777" w:rsidR="00E35D22" w:rsidRPr="00EF5447" w:rsidRDefault="00E35D22" w:rsidP="004E5F7F">
            <w:pPr>
              <w:pStyle w:val="TAC"/>
              <w:rPr>
                <w:lang w:eastAsia="zh-CN"/>
              </w:rPr>
            </w:pPr>
            <w:r w:rsidRPr="00EF5447">
              <w:rPr>
                <w:rFonts w:eastAsia="Malgun Gothic"/>
                <w:kern w:val="2"/>
                <w:lang w:eastAsia="ko-KR"/>
              </w:rPr>
              <w:t>5</w:t>
            </w:r>
          </w:p>
        </w:tc>
        <w:tc>
          <w:tcPr>
            <w:tcW w:w="877" w:type="dxa"/>
            <w:shd w:val="clear" w:color="auto" w:fill="auto"/>
            <w:noWrap/>
          </w:tcPr>
          <w:p w14:paraId="76BB0537"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7FC40810" w14:textId="77777777" w:rsidR="00E35D22" w:rsidRPr="00EF5447" w:rsidRDefault="00E35D22" w:rsidP="004E5F7F">
            <w:pPr>
              <w:pStyle w:val="TAC"/>
              <w:rPr>
                <w:lang w:eastAsia="zh-CN"/>
              </w:rPr>
            </w:pPr>
            <w:r w:rsidRPr="00EF5447">
              <w:rPr>
                <w:lang w:eastAsia="fi-FI"/>
              </w:rPr>
              <w:t>1935</w:t>
            </w:r>
          </w:p>
        </w:tc>
        <w:tc>
          <w:tcPr>
            <w:tcW w:w="700" w:type="dxa"/>
            <w:shd w:val="clear" w:color="auto" w:fill="auto"/>
          </w:tcPr>
          <w:p w14:paraId="1E763C09"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38E9E03D" w14:textId="77777777" w:rsidR="00E35D22" w:rsidRPr="00EF5447" w:rsidRDefault="00E35D22" w:rsidP="004E5F7F">
            <w:pPr>
              <w:pStyle w:val="TAC"/>
              <w:rPr>
                <w:rFonts w:eastAsia="Malgun Gothic"/>
                <w:lang w:eastAsia="ko-KR"/>
              </w:rPr>
            </w:pPr>
            <w:r w:rsidRPr="00EF5447">
              <w:rPr>
                <w:lang w:eastAsia="fi-FI"/>
              </w:rPr>
              <w:t>N/A</w:t>
            </w:r>
          </w:p>
        </w:tc>
      </w:tr>
      <w:tr w:rsidR="00E35D22" w:rsidRPr="00EF5447" w14:paraId="2C0380F4" w14:textId="77777777" w:rsidTr="004E5F7F">
        <w:trPr>
          <w:trHeight w:val="54"/>
          <w:jc w:val="center"/>
        </w:trPr>
        <w:tc>
          <w:tcPr>
            <w:tcW w:w="2259" w:type="dxa"/>
            <w:vMerge w:val="restart"/>
            <w:tcBorders>
              <w:top w:val="nil"/>
            </w:tcBorders>
            <w:shd w:val="clear" w:color="auto" w:fill="auto"/>
          </w:tcPr>
          <w:p w14:paraId="2F771AE8"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DC_2A-66A_n77C</w:t>
            </w:r>
          </w:p>
          <w:p w14:paraId="075003B0"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DC_2A-2A-66A_n77A</w:t>
            </w:r>
          </w:p>
          <w:p w14:paraId="23AA1C67"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DC_2A-2A-66A_n77C</w:t>
            </w:r>
          </w:p>
          <w:p w14:paraId="50106E5D"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DC_2A-66A-66A_n77A</w:t>
            </w:r>
          </w:p>
          <w:p w14:paraId="2166C28C"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DC_2A-66A-66A_n77C</w:t>
            </w:r>
          </w:p>
          <w:p w14:paraId="7E4249C0"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5014433C" w14:textId="77777777" w:rsidR="00E35D22" w:rsidRPr="00EF5447" w:rsidRDefault="00E35D22" w:rsidP="004E5F7F">
            <w:pPr>
              <w:pStyle w:val="TAC"/>
              <w:rPr>
                <w:rFonts w:eastAsia="Malgun Gothic"/>
                <w:kern w:val="2"/>
                <w:lang w:eastAsia="ko-KR"/>
              </w:rPr>
            </w:pPr>
            <w:r>
              <w:rPr>
                <w:lang w:eastAsia="ja-JP"/>
              </w:rPr>
              <w:t>DC_2A-2A-66A-66A_n77C</w:t>
            </w:r>
          </w:p>
        </w:tc>
        <w:tc>
          <w:tcPr>
            <w:tcW w:w="868" w:type="dxa"/>
            <w:shd w:val="clear" w:color="auto" w:fill="auto"/>
          </w:tcPr>
          <w:p w14:paraId="346431A2" w14:textId="77777777" w:rsidR="00E35D22" w:rsidRPr="00EF5447" w:rsidRDefault="00E35D22" w:rsidP="004E5F7F">
            <w:pPr>
              <w:pStyle w:val="TAC"/>
              <w:rPr>
                <w:rFonts w:eastAsia="Malgun Gothic"/>
                <w:lang w:eastAsia="ko-KR"/>
              </w:rPr>
            </w:pPr>
            <w:r w:rsidRPr="00EF5447">
              <w:rPr>
                <w:lang w:eastAsia="fi-FI"/>
              </w:rPr>
              <w:t>66</w:t>
            </w:r>
          </w:p>
        </w:tc>
        <w:tc>
          <w:tcPr>
            <w:tcW w:w="1066" w:type="dxa"/>
            <w:shd w:val="clear" w:color="auto" w:fill="auto"/>
            <w:noWrap/>
          </w:tcPr>
          <w:p w14:paraId="02D0EFB8" w14:textId="77777777" w:rsidR="00E35D22" w:rsidRPr="00EF5447" w:rsidRDefault="00E35D22" w:rsidP="004E5F7F">
            <w:pPr>
              <w:pStyle w:val="TAC"/>
              <w:rPr>
                <w:rFonts w:eastAsia="Malgun Gothic"/>
                <w:lang w:eastAsia="ko-KR"/>
              </w:rPr>
            </w:pPr>
            <w:r>
              <w:rPr>
                <w:lang w:eastAsia="fi-FI"/>
              </w:rPr>
              <w:t>1715</w:t>
            </w:r>
          </w:p>
        </w:tc>
        <w:tc>
          <w:tcPr>
            <w:tcW w:w="747" w:type="dxa"/>
            <w:shd w:val="clear" w:color="auto" w:fill="auto"/>
            <w:noWrap/>
          </w:tcPr>
          <w:p w14:paraId="24890D7C"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38D704E6" w14:textId="77777777" w:rsidR="00E35D22" w:rsidRPr="00EF5447" w:rsidRDefault="00E35D22" w:rsidP="004E5F7F">
            <w:pPr>
              <w:pStyle w:val="TAC"/>
              <w:rPr>
                <w:lang w:eastAsia="zh-CN"/>
              </w:rPr>
            </w:pPr>
            <w:r w:rsidRPr="00EF5447">
              <w:rPr>
                <w:lang w:eastAsia="fi-FI"/>
              </w:rPr>
              <w:t>25</w:t>
            </w:r>
          </w:p>
        </w:tc>
        <w:tc>
          <w:tcPr>
            <w:tcW w:w="1299" w:type="dxa"/>
            <w:shd w:val="clear" w:color="auto" w:fill="auto"/>
            <w:noWrap/>
          </w:tcPr>
          <w:p w14:paraId="2BE3B489" w14:textId="77777777" w:rsidR="00E35D22" w:rsidRPr="00EF5447" w:rsidRDefault="00E35D22" w:rsidP="004E5F7F">
            <w:pPr>
              <w:pStyle w:val="TAC"/>
              <w:rPr>
                <w:lang w:eastAsia="zh-CN"/>
              </w:rPr>
            </w:pPr>
            <w:r>
              <w:rPr>
                <w:lang w:eastAsia="fi-FI"/>
              </w:rPr>
              <w:t>2115</w:t>
            </w:r>
          </w:p>
        </w:tc>
        <w:tc>
          <w:tcPr>
            <w:tcW w:w="700" w:type="dxa"/>
            <w:shd w:val="clear" w:color="auto" w:fill="auto"/>
          </w:tcPr>
          <w:p w14:paraId="5991C276" w14:textId="77777777" w:rsidR="00E35D22" w:rsidRPr="00EF5447" w:rsidRDefault="00E35D22" w:rsidP="004E5F7F">
            <w:pPr>
              <w:pStyle w:val="TAC"/>
              <w:rPr>
                <w:rFonts w:eastAsia="Malgun Gothic"/>
                <w:lang w:eastAsia="ko-KR"/>
              </w:rPr>
            </w:pPr>
            <w:r w:rsidRPr="00EF5447">
              <w:rPr>
                <w:lang w:eastAsia="fi-FI"/>
              </w:rPr>
              <w:t>29.2</w:t>
            </w:r>
          </w:p>
        </w:tc>
        <w:tc>
          <w:tcPr>
            <w:tcW w:w="1248" w:type="dxa"/>
            <w:shd w:val="clear" w:color="auto" w:fill="auto"/>
          </w:tcPr>
          <w:p w14:paraId="47DE08C6"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78FB5F92" w14:textId="77777777" w:rsidTr="004E5F7F">
        <w:trPr>
          <w:trHeight w:val="54"/>
          <w:jc w:val="center"/>
        </w:trPr>
        <w:tc>
          <w:tcPr>
            <w:tcW w:w="2259" w:type="dxa"/>
            <w:vMerge/>
            <w:shd w:val="clear" w:color="auto" w:fill="auto"/>
          </w:tcPr>
          <w:p w14:paraId="1D76CF22" w14:textId="77777777" w:rsidR="00E35D22" w:rsidRPr="00EF5447" w:rsidRDefault="00E35D22" w:rsidP="004E5F7F">
            <w:pPr>
              <w:pStyle w:val="TAC"/>
              <w:rPr>
                <w:rFonts w:eastAsia="Malgun Gothic"/>
                <w:kern w:val="2"/>
                <w:lang w:eastAsia="ko-KR"/>
              </w:rPr>
            </w:pPr>
          </w:p>
        </w:tc>
        <w:tc>
          <w:tcPr>
            <w:tcW w:w="868" w:type="dxa"/>
            <w:shd w:val="clear" w:color="auto" w:fill="auto"/>
          </w:tcPr>
          <w:p w14:paraId="71F5118F" w14:textId="77777777" w:rsidR="00E35D22" w:rsidRPr="00EF5447" w:rsidRDefault="00E35D22" w:rsidP="004E5F7F">
            <w:pPr>
              <w:pStyle w:val="TAC"/>
              <w:rPr>
                <w:rFonts w:eastAsia="Malgun Gothic"/>
                <w:lang w:eastAsia="ko-KR"/>
              </w:rPr>
            </w:pPr>
            <w:r w:rsidRPr="00EF5447">
              <w:rPr>
                <w:lang w:eastAsia="fi-FI"/>
              </w:rPr>
              <w:t>n77</w:t>
            </w:r>
          </w:p>
        </w:tc>
        <w:tc>
          <w:tcPr>
            <w:tcW w:w="1066" w:type="dxa"/>
            <w:shd w:val="clear" w:color="auto" w:fill="auto"/>
            <w:noWrap/>
          </w:tcPr>
          <w:p w14:paraId="61AF7C5B" w14:textId="77777777" w:rsidR="00E35D22" w:rsidRPr="00EF5447" w:rsidRDefault="00E35D22" w:rsidP="004E5F7F">
            <w:pPr>
              <w:pStyle w:val="TAC"/>
              <w:rPr>
                <w:rFonts w:eastAsia="Malgun Gothic"/>
                <w:lang w:eastAsia="ko-KR"/>
              </w:rPr>
            </w:pPr>
            <w:r>
              <w:rPr>
                <w:lang w:eastAsia="fi-FI"/>
              </w:rPr>
              <w:t>3970</w:t>
            </w:r>
          </w:p>
        </w:tc>
        <w:tc>
          <w:tcPr>
            <w:tcW w:w="747" w:type="dxa"/>
            <w:shd w:val="clear" w:color="auto" w:fill="auto"/>
            <w:noWrap/>
          </w:tcPr>
          <w:p w14:paraId="24428DFF" w14:textId="77777777" w:rsidR="00E35D22" w:rsidRPr="00EF5447" w:rsidRDefault="00E35D22" w:rsidP="004E5F7F">
            <w:pPr>
              <w:pStyle w:val="TAC"/>
              <w:rPr>
                <w:lang w:eastAsia="zh-CN"/>
              </w:rPr>
            </w:pPr>
            <w:r w:rsidRPr="00EF5447">
              <w:rPr>
                <w:rFonts w:eastAsia="Malgun Gothic"/>
                <w:lang w:eastAsia="ko-KR"/>
              </w:rPr>
              <w:t>5</w:t>
            </w:r>
          </w:p>
        </w:tc>
        <w:tc>
          <w:tcPr>
            <w:tcW w:w="877" w:type="dxa"/>
            <w:shd w:val="clear" w:color="auto" w:fill="auto"/>
            <w:noWrap/>
          </w:tcPr>
          <w:p w14:paraId="284E286F" w14:textId="77777777" w:rsidR="00E35D22" w:rsidRPr="00EF5447" w:rsidRDefault="00E35D22" w:rsidP="004E5F7F">
            <w:pPr>
              <w:pStyle w:val="TAC"/>
              <w:rPr>
                <w:lang w:eastAsia="zh-CN"/>
              </w:rPr>
            </w:pPr>
            <w:r w:rsidRPr="00EF5447">
              <w:rPr>
                <w:rFonts w:eastAsia="Malgun Gothic"/>
                <w:lang w:eastAsia="ko-KR"/>
              </w:rPr>
              <w:t>25</w:t>
            </w:r>
          </w:p>
        </w:tc>
        <w:tc>
          <w:tcPr>
            <w:tcW w:w="1299" w:type="dxa"/>
            <w:shd w:val="clear" w:color="auto" w:fill="auto"/>
            <w:noWrap/>
          </w:tcPr>
          <w:p w14:paraId="5971F806" w14:textId="77777777" w:rsidR="00E35D22" w:rsidRPr="00EF5447" w:rsidRDefault="00E35D22" w:rsidP="004E5F7F">
            <w:pPr>
              <w:pStyle w:val="TAC"/>
              <w:rPr>
                <w:lang w:eastAsia="zh-CN"/>
              </w:rPr>
            </w:pPr>
            <w:r>
              <w:rPr>
                <w:lang w:eastAsia="fi-FI"/>
              </w:rPr>
              <w:t>3970</w:t>
            </w:r>
          </w:p>
        </w:tc>
        <w:tc>
          <w:tcPr>
            <w:tcW w:w="700" w:type="dxa"/>
            <w:shd w:val="clear" w:color="auto" w:fill="auto"/>
          </w:tcPr>
          <w:p w14:paraId="0444E5E2"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6233D190"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049DCBB2" w14:textId="77777777" w:rsidTr="004E5F7F">
        <w:trPr>
          <w:trHeight w:val="54"/>
          <w:jc w:val="center"/>
        </w:trPr>
        <w:tc>
          <w:tcPr>
            <w:tcW w:w="2259" w:type="dxa"/>
            <w:vMerge/>
            <w:shd w:val="clear" w:color="auto" w:fill="auto"/>
          </w:tcPr>
          <w:p w14:paraId="5E8E5135" w14:textId="77777777" w:rsidR="00E35D22" w:rsidRPr="00EF5447" w:rsidRDefault="00E35D22" w:rsidP="004E5F7F">
            <w:pPr>
              <w:pStyle w:val="TAC"/>
              <w:rPr>
                <w:rFonts w:eastAsia="Malgun Gothic"/>
                <w:kern w:val="2"/>
                <w:lang w:eastAsia="ko-KR"/>
              </w:rPr>
            </w:pPr>
          </w:p>
        </w:tc>
        <w:tc>
          <w:tcPr>
            <w:tcW w:w="868" w:type="dxa"/>
            <w:shd w:val="clear" w:color="auto" w:fill="auto"/>
          </w:tcPr>
          <w:p w14:paraId="14CE511F" w14:textId="77777777" w:rsidR="00E35D22" w:rsidRPr="00EF5447" w:rsidRDefault="00E35D22" w:rsidP="004E5F7F">
            <w:pPr>
              <w:pStyle w:val="TAC"/>
              <w:rPr>
                <w:rFonts w:eastAsia="Malgun Gothic"/>
                <w:lang w:eastAsia="ko-KR"/>
              </w:rPr>
            </w:pPr>
            <w:r w:rsidRPr="00EF5447">
              <w:rPr>
                <w:lang w:eastAsia="fi-FI"/>
              </w:rPr>
              <w:t>2</w:t>
            </w:r>
          </w:p>
        </w:tc>
        <w:tc>
          <w:tcPr>
            <w:tcW w:w="1066" w:type="dxa"/>
            <w:shd w:val="clear" w:color="auto" w:fill="auto"/>
            <w:noWrap/>
          </w:tcPr>
          <w:p w14:paraId="4A0AD732" w14:textId="77777777" w:rsidR="00E35D22" w:rsidRPr="00EF5447" w:rsidRDefault="00E35D22" w:rsidP="004E5F7F">
            <w:pPr>
              <w:pStyle w:val="TAC"/>
              <w:rPr>
                <w:rFonts w:eastAsia="Malgun Gothic"/>
                <w:lang w:eastAsia="ko-KR"/>
              </w:rPr>
            </w:pPr>
            <w:r>
              <w:rPr>
                <w:lang w:eastAsia="fi-FI"/>
              </w:rPr>
              <w:t>1880</w:t>
            </w:r>
          </w:p>
        </w:tc>
        <w:tc>
          <w:tcPr>
            <w:tcW w:w="747" w:type="dxa"/>
            <w:shd w:val="clear" w:color="auto" w:fill="auto"/>
            <w:noWrap/>
          </w:tcPr>
          <w:p w14:paraId="1CEE7734" w14:textId="77777777" w:rsidR="00E35D22" w:rsidRPr="00EF5447" w:rsidRDefault="00E35D22" w:rsidP="004E5F7F">
            <w:pPr>
              <w:pStyle w:val="TAC"/>
              <w:rPr>
                <w:lang w:eastAsia="zh-CN"/>
              </w:rPr>
            </w:pPr>
            <w:r w:rsidRPr="00EF5447">
              <w:rPr>
                <w:rFonts w:eastAsia="Malgun Gothic"/>
                <w:kern w:val="2"/>
                <w:lang w:eastAsia="ko-KR"/>
              </w:rPr>
              <w:t>5</w:t>
            </w:r>
          </w:p>
        </w:tc>
        <w:tc>
          <w:tcPr>
            <w:tcW w:w="877" w:type="dxa"/>
            <w:shd w:val="clear" w:color="auto" w:fill="auto"/>
            <w:noWrap/>
          </w:tcPr>
          <w:p w14:paraId="035FB7CC"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0A1ABF8A" w14:textId="77777777" w:rsidR="00E35D22" w:rsidRPr="00EF5447" w:rsidRDefault="00E35D22" w:rsidP="004E5F7F">
            <w:pPr>
              <w:pStyle w:val="TAC"/>
              <w:rPr>
                <w:lang w:eastAsia="zh-CN"/>
              </w:rPr>
            </w:pPr>
            <w:r>
              <w:rPr>
                <w:lang w:eastAsia="fi-FI"/>
              </w:rPr>
              <w:t>1960</w:t>
            </w:r>
          </w:p>
        </w:tc>
        <w:tc>
          <w:tcPr>
            <w:tcW w:w="700" w:type="dxa"/>
            <w:shd w:val="clear" w:color="auto" w:fill="auto"/>
          </w:tcPr>
          <w:p w14:paraId="3F32CDFA" w14:textId="77777777" w:rsidR="00E35D22" w:rsidRPr="00EF5447" w:rsidRDefault="00E35D22" w:rsidP="004E5F7F">
            <w:pPr>
              <w:pStyle w:val="TAC"/>
              <w:rPr>
                <w:rFonts w:eastAsia="Malgun Gothic"/>
                <w:lang w:eastAsia="ko-KR"/>
              </w:rPr>
            </w:pPr>
            <w:r w:rsidRPr="00EF5447">
              <w:rPr>
                <w:lang w:eastAsia="fi-FI"/>
              </w:rPr>
              <w:t>M/A</w:t>
            </w:r>
          </w:p>
        </w:tc>
        <w:tc>
          <w:tcPr>
            <w:tcW w:w="1248" w:type="dxa"/>
            <w:shd w:val="clear" w:color="auto" w:fill="auto"/>
          </w:tcPr>
          <w:p w14:paraId="1B14B62E"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6EC7068E" w14:textId="77777777" w:rsidTr="004E5F7F">
        <w:trPr>
          <w:trHeight w:val="54"/>
          <w:jc w:val="center"/>
        </w:trPr>
        <w:tc>
          <w:tcPr>
            <w:tcW w:w="2259" w:type="dxa"/>
            <w:vMerge/>
            <w:shd w:val="clear" w:color="auto" w:fill="auto"/>
          </w:tcPr>
          <w:p w14:paraId="349C1BFE" w14:textId="77777777" w:rsidR="00E35D22" w:rsidRPr="00EF5447" w:rsidRDefault="00E35D22" w:rsidP="004E5F7F">
            <w:pPr>
              <w:pStyle w:val="TAC"/>
              <w:rPr>
                <w:rFonts w:eastAsia="Malgun Gothic"/>
                <w:kern w:val="2"/>
                <w:lang w:eastAsia="ko-KR"/>
              </w:rPr>
            </w:pPr>
          </w:p>
        </w:tc>
        <w:tc>
          <w:tcPr>
            <w:tcW w:w="868" w:type="dxa"/>
            <w:shd w:val="clear" w:color="auto" w:fill="auto"/>
          </w:tcPr>
          <w:p w14:paraId="63EABF2E" w14:textId="77777777" w:rsidR="00E35D22" w:rsidRPr="00EF5447" w:rsidRDefault="00E35D22" w:rsidP="004E5F7F">
            <w:pPr>
              <w:pStyle w:val="TAC"/>
              <w:rPr>
                <w:rFonts w:eastAsia="Malgun Gothic"/>
                <w:lang w:eastAsia="ko-KR"/>
              </w:rPr>
            </w:pPr>
            <w:r w:rsidRPr="00EF5447">
              <w:rPr>
                <w:lang w:eastAsia="fi-FI"/>
              </w:rPr>
              <w:t>66</w:t>
            </w:r>
          </w:p>
        </w:tc>
        <w:tc>
          <w:tcPr>
            <w:tcW w:w="1066" w:type="dxa"/>
            <w:shd w:val="clear" w:color="auto" w:fill="auto"/>
            <w:noWrap/>
          </w:tcPr>
          <w:p w14:paraId="3FB534BB" w14:textId="77777777" w:rsidR="00E35D22" w:rsidRPr="00EF5447" w:rsidRDefault="00E35D22" w:rsidP="004E5F7F">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25B4CECA"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246DE198" w14:textId="77777777" w:rsidR="00E35D22" w:rsidRPr="00EF5447" w:rsidRDefault="00E35D22" w:rsidP="004E5F7F">
            <w:pPr>
              <w:pStyle w:val="TAC"/>
              <w:rPr>
                <w:lang w:eastAsia="zh-CN"/>
              </w:rPr>
            </w:pPr>
            <w:r w:rsidRPr="00EF5447">
              <w:rPr>
                <w:lang w:eastAsia="fi-FI"/>
              </w:rPr>
              <w:t>25</w:t>
            </w:r>
          </w:p>
        </w:tc>
        <w:tc>
          <w:tcPr>
            <w:tcW w:w="1299" w:type="dxa"/>
            <w:shd w:val="clear" w:color="auto" w:fill="auto"/>
            <w:noWrap/>
          </w:tcPr>
          <w:p w14:paraId="26743F44" w14:textId="77777777" w:rsidR="00E35D22" w:rsidRPr="00EF5447" w:rsidRDefault="00E35D22" w:rsidP="004E5F7F">
            <w:pPr>
              <w:pStyle w:val="TAC"/>
              <w:rPr>
                <w:lang w:eastAsia="zh-CN"/>
              </w:rPr>
            </w:pPr>
            <w:r w:rsidRPr="00EF5447">
              <w:rPr>
                <w:lang w:eastAsia="fi-FI"/>
              </w:rPr>
              <w:t>21</w:t>
            </w:r>
            <w:r>
              <w:rPr>
                <w:lang w:eastAsia="fi-FI"/>
              </w:rPr>
              <w:t>40</w:t>
            </w:r>
          </w:p>
        </w:tc>
        <w:tc>
          <w:tcPr>
            <w:tcW w:w="700" w:type="dxa"/>
            <w:shd w:val="clear" w:color="auto" w:fill="auto"/>
          </w:tcPr>
          <w:p w14:paraId="54ABCC46" w14:textId="77777777" w:rsidR="00E35D22" w:rsidRPr="00EF5447" w:rsidRDefault="00E35D22" w:rsidP="004E5F7F">
            <w:pPr>
              <w:pStyle w:val="TAC"/>
              <w:rPr>
                <w:rFonts w:eastAsia="Malgun Gothic"/>
                <w:lang w:eastAsia="ko-KR"/>
              </w:rPr>
            </w:pPr>
            <w:r w:rsidRPr="00EF5447">
              <w:rPr>
                <w:lang w:eastAsia="fi-FI"/>
              </w:rPr>
              <w:t>10.4</w:t>
            </w:r>
          </w:p>
        </w:tc>
        <w:tc>
          <w:tcPr>
            <w:tcW w:w="1248" w:type="dxa"/>
            <w:shd w:val="clear" w:color="auto" w:fill="auto"/>
          </w:tcPr>
          <w:p w14:paraId="5DC87896" w14:textId="77777777" w:rsidR="00E35D22" w:rsidRPr="00EF5447" w:rsidRDefault="00E35D22" w:rsidP="004E5F7F">
            <w:pPr>
              <w:pStyle w:val="TAC"/>
              <w:rPr>
                <w:rFonts w:eastAsia="Malgun Gothic"/>
                <w:lang w:eastAsia="ko-KR"/>
              </w:rPr>
            </w:pPr>
            <w:r w:rsidRPr="00EF5447">
              <w:rPr>
                <w:rFonts w:eastAsia="Malgun Gothic"/>
                <w:lang w:eastAsia="ko-KR"/>
              </w:rPr>
              <w:t>IMD4</w:t>
            </w:r>
          </w:p>
        </w:tc>
      </w:tr>
      <w:tr w:rsidR="00E35D22" w:rsidRPr="00EF5447" w14:paraId="4D474663" w14:textId="77777777" w:rsidTr="004E5F7F">
        <w:trPr>
          <w:trHeight w:val="54"/>
          <w:jc w:val="center"/>
        </w:trPr>
        <w:tc>
          <w:tcPr>
            <w:tcW w:w="2259" w:type="dxa"/>
            <w:vMerge/>
            <w:shd w:val="clear" w:color="auto" w:fill="auto"/>
          </w:tcPr>
          <w:p w14:paraId="64535D49" w14:textId="77777777" w:rsidR="00E35D22" w:rsidRPr="00EF5447" w:rsidRDefault="00E35D22" w:rsidP="004E5F7F">
            <w:pPr>
              <w:pStyle w:val="TAC"/>
              <w:rPr>
                <w:rFonts w:eastAsia="Malgun Gothic"/>
                <w:kern w:val="2"/>
                <w:lang w:eastAsia="ko-KR"/>
              </w:rPr>
            </w:pPr>
          </w:p>
        </w:tc>
        <w:tc>
          <w:tcPr>
            <w:tcW w:w="868" w:type="dxa"/>
            <w:shd w:val="clear" w:color="auto" w:fill="auto"/>
          </w:tcPr>
          <w:p w14:paraId="6D2EA257" w14:textId="77777777" w:rsidR="00E35D22" w:rsidRPr="00EF5447" w:rsidRDefault="00E35D22" w:rsidP="004E5F7F">
            <w:pPr>
              <w:pStyle w:val="TAC"/>
              <w:rPr>
                <w:rFonts w:eastAsia="Malgun Gothic"/>
                <w:lang w:eastAsia="ko-KR"/>
              </w:rPr>
            </w:pPr>
            <w:r w:rsidRPr="00EF5447">
              <w:rPr>
                <w:lang w:eastAsia="fi-FI"/>
              </w:rPr>
              <w:t>n77</w:t>
            </w:r>
          </w:p>
        </w:tc>
        <w:tc>
          <w:tcPr>
            <w:tcW w:w="1066" w:type="dxa"/>
            <w:shd w:val="clear" w:color="auto" w:fill="auto"/>
            <w:noWrap/>
          </w:tcPr>
          <w:p w14:paraId="3116E83B" w14:textId="77777777" w:rsidR="00E35D22" w:rsidRPr="00EF5447" w:rsidRDefault="00E35D22" w:rsidP="004E5F7F">
            <w:pPr>
              <w:pStyle w:val="TAC"/>
              <w:rPr>
                <w:rFonts w:eastAsia="Malgun Gothic"/>
                <w:lang w:eastAsia="ko-KR"/>
              </w:rPr>
            </w:pPr>
            <w:r>
              <w:rPr>
                <w:lang w:eastAsia="fi-FI"/>
              </w:rPr>
              <w:t>3500</w:t>
            </w:r>
          </w:p>
        </w:tc>
        <w:tc>
          <w:tcPr>
            <w:tcW w:w="747" w:type="dxa"/>
            <w:shd w:val="clear" w:color="auto" w:fill="auto"/>
            <w:noWrap/>
          </w:tcPr>
          <w:p w14:paraId="56D7E664" w14:textId="77777777" w:rsidR="00E35D22" w:rsidRPr="00EF5447" w:rsidRDefault="00E35D22" w:rsidP="004E5F7F">
            <w:pPr>
              <w:pStyle w:val="TAC"/>
              <w:rPr>
                <w:lang w:eastAsia="zh-CN"/>
              </w:rPr>
            </w:pPr>
            <w:r w:rsidRPr="00EF5447">
              <w:rPr>
                <w:rFonts w:eastAsia="Malgun Gothic"/>
                <w:lang w:eastAsia="ko-KR"/>
              </w:rPr>
              <w:t>5</w:t>
            </w:r>
          </w:p>
        </w:tc>
        <w:tc>
          <w:tcPr>
            <w:tcW w:w="877" w:type="dxa"/>
            <w:shd w:val="clear" w:color="auto" w:fill="auto"/>
            <w:noWrap/>
          </w:tcPr>
          <w:p w14:paraId="33AE64B1" w14:textId="77777777" w:rsidR="00E35D22" w:rsidRPr="00EF5447" w:rsidRDefault="00E35D22" w:rsidP="004E5F7F">
            <w:pPr>
              <w:pStyle w:val="TAC"/>
              <w:rPr>
                <w:lang w:eastAsia="zh-CN"/>
              </w:rPr>
            </w:pPr>
            <w:r w:rsidRPr="00EF5447">
              <w:rPr>
                <w:rFonts w:eastAsia="Malgun Gothic"/>
                <w:lang w:eastAsia="ko-KR"/>
              </w:rPr>
              <w:t>25</w:t>
            </w:r>
          </w:p>
        </w:tc>
        <w:tc>
          <w:tcPr>
            <w:tcW w:w="1299" w:type="dxa"/>
            <w:shd w:val="clear" w:color="auto" w:fill="auto"/>
            <w:noWrap/>
          </w:tcPr>
          <w:p w14:paraId="4459B663" w14:textId="77777777" w:rsidR="00E35D22" w:rsidRPr="00EF5447" w:rsidRDefault="00E35D22" w:rsidP="004E5F7F">
            <w:pPr>
              <w:pStyle w:val="TAC"/>
              <w:rPr>
                <w:lang w:eastAsia="zh-CN"/>
              </w:rPr>
            </w:pPr>
            <w:r>
              <w:rPr>
                <w:lang w:eastAsia="fi-FI"/>
              </w:rPr>
              <w:t>3500</w:t>
            </w:r>
          </w:p>
        </w:tc>
        <w:tc>
          <w:tcPr>
            <w:tcW w:w="700" w:type="dxa"/>
            <w:shd w:val="clear" w:color="auto" w:fill="auto"/>
          </w:tcPr>
          <w:p w14:paraId="40B6D6DF"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415DF9DC"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7A142E08" w14:textId="77777777" w:rsidTr="004E5F7F">
        <w:trPr>
          <w:trHeight w:val="54"/>
          <w:jc w:val="center"/>
        </w:trPr>
        <w:tc>
          <w:tcPr>
            <w:tcW w:w="2259" w:type="dxa"/>
            <w:vMerge/>
            <w:shd w:val="clear" w:color="auto" w:fill="auto"/>
          </w:tcPr>
          <w:p w14:paraId="42641929" w14:textId="77777777" w:rsidR="00E35D22" w:rsidRPr="00EF5447" w:rsidRDefault="00E35D22" w:rsidP="004E5F7F">
            <w:pPr>
              <w:pStyle w:val="TAC"/>
              <w:rPr>
                <w:rFonts w:eastAsia="Malgun Gothic"/>
                <w:kern w:val="2"/>
                <w:lang w:eastAsia="ko-KR"/>
              </w:rPr>
            </w:pPr>
          </w:p>
        </w:tc>
        <w:tc>
          <w:tcPr>
            <w:tcW w:w="868" w:type="dxa"/>
            <w:shd w:val="clear" w:color="auto" w:fill="auto"/>
          </w:tcPr>
          <w:p w14:paraId="15260187" w14:textId="77777777" w:rsidR="00E35D22" w:rsidRPr="00EF5447" w:rsidRDefault="00E35D22" w:rsidP="004E5F7F">
            <w:pPr>
              <w:pStyle w:val="TAC"/>
              <w:rPr>
                <w:rFonts w:eastAsia="Malgun Gothic"/>
                <w:lang w:eastAsia="ko-KR"/>
              </w:rPr>
            </w:pPr>
            <w:r w:rsidRPr="00EF5447">
              <w:rPr>
                <w:lang w:eastAsia="fi-FI"/>
              </w:rPr>
              <w:t>2</w:t>
            </w:r>
          </w:p>
        </w:tc>
        <w:tc>
          <w:tcPr>
            <w:tcW w:w="1066" w:type="dxa"/>
            <w:shd w:val="clear" w:color="auto" w:fill="auto"/>
            <w:noWrap/>
          </w:tcPr>
          <w:p w14:paraId="6E156464" w14:textId="77777777" w:rsidR="00E35D22" w:rsidRPr="00EF5447" w:rsidRDefault="00E35D22" w:rsidP="004E5F7F">
            <w:pPr>
              <w:pStyle w:val="TAC"/>
              <w:rPr>
                <w:rFonts w:eastAsia="Malgun Gothic"/>
                <w:lang w:eastAsia="ko-KR"/>
              </w:rPr>
            </w:pPr>
            <w:r w:rsidRPr="00EF5447">
              <w:rPr>
                <w:lang w:eastAsia="fi-FI"/>
              </w:rPr>
              <w:t>1885</w:t>
            </w:r>
          </w:p>
        </w:tc>
        <w:tc>
          <w:tcPr>
            <w:tcW w:w="747" w:type="dxa"/>
            <w:shd w:val="clear" w:color="auto" w:fill="auto"/>
            <w:noWrap/>
          </w:tcPr>
          <w:p w14:paraId="45B9540D" w14:textId="77777777" w:rsidR="00E35D22" w:rsidRPr="00EF5447" w:rsidRDefault="00E35D22" w:rsidP="004E5F7F">
            <w:pPr>
              <w:pStyle w:val="TAC"/>
              <w:rPr>
                <w:lang w:eastAsia="zh-CN"/>
              </w:rPr>
            </w:pPr>
            <w:r w:rsidRPr="00EF5447">
              <w:rPr>
                <w:rFonts w:eastAsia="Malgun Gothic"/>
                <w:kern w:val="2"/>
                <w:lang w:eastAsia="ko-KR"/>
              </w:rPr>
              <w:t>5</w:t>
            </w:r>
          </w:p>
        </w:tc>
        <w:tc>
          <w:tcPr>
            <w:tcW w:w="877" w:type="dxa"/>
            <w:shd w:val="clear" w:color="auto" w:fill="auto"/>
            <w:noWrap/>
          </w:tcPr>
          <w:p w14:paraId="71DA5D26"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61346042" w14:textId="77777777" w:rsidR="00E35D22" w:rsidRPr="00EF5447" w:rsidRDefault="00E35D22" w:rsidP="004E5F7F">
            <w:pPr>
              <w:pStyle w:val="TAC"/>
              <w:rPr>
                <w:lang w:eastAsia="zh-CN"/>
              </w:rPr>
            </w:pPr>
            <w:r w:rsidRPr="00EF5447">
              <w:rPr>
                <w:lang w:eastAsia="fi-FI"/>
              </w:rPr>
              <w:t>1965</w:t>
            </w:r>
          </w:p>
        </w:tc>
        <w:tc>
          <w:tcPr>
            <w:tcW w:w="700" w:type="dxa"/>
            <w:shd w:val="clear" w:color="auto" w:fill="auto"/>
          </w:tcPr>
          <w:p w14:paraId="315D9BB8" w14:textId="77777777" w:rsidR="00E35D22" w:rsidRPr="00EF5447" w:rsidRDefault="00E35D22" w:rsidP="004E5F7F">
            <w:pPr>
              <w:pStyle w:val="TAC"/>
              <w:rPr>
                <w:rFonts w:eastAsia="Malgun Gothic"/>
                <w:lang w:eastAsia="ko-KR"/>
              </w:rPr>
            </w:pPr>
            <w:r w:rsidRPr="00EF5447">
              <w:rPr>
                <w:lang w:eastAsia="fi-FI"/>
              </w:rPr>
              <w:t>M/A</w:t>
            </w:r>
          </w:p>
        </w:tc>
        <w:tc>
          <w:tcPr>
            <w:tcW w:w="1248" w:type="dxa"/>
            <w:shd w:val="clear" w:color="auto" w:fill="auto"/>
          </w:tcPr>
          <w:p w14:paraId="6F2BB037"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4F005755" w14:textId="77777777" w:rsidTr="004E5F7F">
        <w:trPr>
          <w:trHeight w:val="54"/>
          <w:jc w:val="center"/>
        </w:trPr>
        <w:tc>
          <w:tcPr>
            <w:tcW w:w="2259" w:type="dxa"/>
            <w:vMerge/>
            <w:shd w:val="clear" w:color="auto" w:fill="auto"/>
          </w:tcPr>
          <w:p w14:paraId="7336D314" w14:textId="77777777" w:rsidR="00E35D22" w:rsidRPr="00EF5447" w:rsidRDefault="00E35D22" w:rsidP="004E5F7F">
            <w:pPr>
              <w:pStyle w:val="TAC"/>
              <w:rPr>
                <w:rFonts w:eastAsia="Malgun Gothic"/>
                <w:kern w:val="2"/>
                <w:lang w:eastAsia="ko-KR"/>
              </w:rPr>
            </w:pPr>
          </w:p>
        </w:tc>
        <w:tc>
          <w:tcPr>
            <w:tcW w:w="868" w:type="dxa"/>
            <w:shd w:val="clear" w:color="auto" w:fill="auto"/>
          </w:tcPr>
          <w:p w14:paraId="194C8EF1" w14:textId="77777777" w:rsidR="00E35D22" w:rsidRPr="00EF5447" w:rsidRDefault="00E35D22" w:rsidP="004E5F7F">
            <w:pPr>
              <w:pStyle w:val="TAC"/>
              <w:rPr>
                <w:rFonts w:eastAsia="Malgun Gothic"/>
                <w:lang w:eastAsia="ko-KR"/>
              </w:rPr>
            </w:pPr>
            <w:r w:rsidRPr="00EF5447">
              <w:rPr>
                <w:lang w:eastAsia="fi-FI"/>
              </w:rPr>
              <w:t>66</w:t>
            </w:r>
          </w:p>
        </w:tc>
        <w:tc>
          <w:tcPr>
            <w:tcW w:w="1066" w:type="dxa"/>
            <w:shd w:val="clear" w:color="auto" w:fill="auto"/>
            <w:noWrap/>
          </w:tcPr>
          <w:p w14:paraId="291483F3" w14:textId="77777777" w:rsidR="00E35D22" w:rsidRPr="00EF5447" w:rsidRDefault="00E35D22" w:rsidP="004E5F7F">
            <w:pPr>
              <w:pStyle w:val="TAC"/>
              <w:rPr>
                <w:rFonts w:eastAsia="Malgun Gothic"/>
                <w:lang w:eastAsia="ko-KR"/>
              </w:rPr>
            </w:pPr>
            <w:r w:rsidRPr="00EF5447">
              <w:rPr>
                <w:lang w:eastAsia="fi-FI"/>
              </w:rPr>
              <w:t>1775</w:t>
            </w:r>
          </w:p>
        </w:tc>
        <w:tc>
          <w:tcPr>
            <w:tcW w:w="747" w:type="dxa"/>
            <w:shd w:val="clear" w:color="auto" w:fill="auto"/>
            <w:noWrap/>
          </w:tcPr>
          <w:p w14:paraId="1316D74C"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6E4E462A" w14:textId="77777777" w:rsidR="00E35D22" w:rsidRPr="00EF5447" w:rsidRDefault="00E35D22" w:rsidP="004E5F7F">
            <w:pPr>
              <w:pStyle w:val="TAC"/>
              <w:rPr>
                <w:lang w:eastAsia="zh-CN"/>
              </w:rPr>
            </w:pPr>
            <w:r w:rsidRPr="00EF5447">
              <w:rPr>
                <w:lang w:eastAsia="fi-FI"/>
              </w:rPr>
              <w:t>25</w:t>
            </w:r>
          </w:p>
        </w:tc>
        <w:tc>
          <w:tcPr>
            <w:tcW w:w="1299" w:type="dxa"/>
            <w:shd w:val="clear" w:color="auto" w:fill="auto"/>
            <w:noWrap/>
          </w:tcPr>
          <w:p w14:paraId="4BE6A501" w14:textId="77777777" w:rsidR="00E35D22" w:rsidRPr="00EF5447" w:rsidRDefault="00E35D22" w:rsidP="004E5F7F">
            <w:pPr>
              <w:pStyle w:val="TAC"/>
              <w:rPr>
                <w:lang w:eastAsia="zh-CN"/>
              </w:rPr>
            </w:pPr>
            <w:r w:rsidRPr="00EF5447">
              <w:rPr>
                <w:lang w:eastAsia="fi-FI"/>
              </w:rPr>
              <w:t>21</w:t>
            </w:r>
            <w:r>
              <w:rPr>
                <w:lang w:eastAsia="fi-FI"/>
              </w:rPr>
              <w:t>75</w:t>
            </w:r>
          </w:p>
        </w:tc>
        <w:tc>
          <w:tcPr>
            <w:tcW w:w="700" w:type="dxa"/>
            <w:shd w:val="clear" w:color="auto" w:fill="auto"/>
          </w:tcPr>
          <w:p w14:paraId="6A54F8FE" w14:textId="77777777" w:rsidR="00E35D22" w:rsidRPr="00EF5447" w:rsidRDefault="00E35D22" w:rsidP="004E5F7F">
            <w:pPr>
              <w:pStyle w:val="TAC"/>
              <w:rPr>
                <w:rFonts w:eastAsia="Malgun Gothic"/>
                <w:lang w:eastAsia="ko-KR"/>
              </w:rPr>
            </w:pPr>
            <w:r w:rsidRPr="00EF5447">
              <w:rPr>
                <w:lang w:eastAsia="fi-FI"/>
              </w:rPr>
              <w:t>4.0</w:t>
            </w:r>
          </w:p>
        </w:tc>
        <w:tc>
          <w:tcPr>
            <w:tcW w:w="1248" w:type="dxa"/>
            <w:shd w:val="clear" w:color="auto" w:fill="auto"/>
          </w:tcPr>
          <w:p w14:paraId="58E11C1D" w14:textId="77777777" w:rsidR="00E35D22" w:rsidRPr="00EF5447" w:rsidRDefault="00E35D22" w:rsidP="004E5F7F">
            <w:pPr>
              <w:pStyle w:val="TAC"/>
              <w:rPr>
                <w:rFonts w:eastAsia="Malgun Gothic"/>
                <w:lang w:eastAsia="ko-KR"/>
              </w:rPr>
            </w:pPr>
            <w:r w:rsidRPr="00EF5447">
              <w:rPr>
                <w:rFonts w:eastAsia="Malgun Gothic"/>
                <w:lang w:eastAsia="ko-KR"/>
              </w:rPr>
              <w:t>IMD5</w:t>
            </w:r>
          </w:p>
        </w:tc>
      </w:tr>
      <w:tr w:rsidR="00E35D22" w:rsidRPr="00EF5447" w14:paraId="158CDAC1" w14:textId="77777777" w:rsidTr="004E5F7F">
        <w:trPr>
          <w:trHeight w:val="54"/>
          <w:jc w:val="center"/>
        </w:trPr>
        <w:tc>
          <w:tcPr>
            <w:tcW w:w="2259" w:type="dxa"/>
            <w:vMerge/>
            <w:shd w:val="clear" w:color="auto" w:fill="auto"/>
          </w:tcPr>
          <w:p w14:paraId="5B2326B4" w14:textId="77777777" w:rsidR="00E35D22" w:rsidRPr="00EF5447" w:rsidRDefault="00E35D22" w:rsidP="004E5F7F">
            <w:pPr>
              <w:pStyle w:val="TAC"/>
              <w:rPr>
                <w:rFonts w:eastAsia="Malgun Gothic"/>
                <w:kern w:val="2"/>
                <w:lang w:eastAsia="ko-KR"/>
              </w:rPr>
            </w:pPr>
          </w:p>
        </w:tc>
        <w:tc>
          <w:tcPr>
            <w:tcW w:w="868" w:type="dxa"/>
            <w:shd w:val="clear" w:color="auto" w:fill="auto"/>
          </w:tcPr>
          <w:p w14:paraId="6E90A486" w14:textId="77777777" w:rsidR="00E35D22" w:rsidRPr="00EF5447" w:rsidRDefault="00E35D22" w:rsidP="004E5F7F">
            <w:pPr>
              <w:pStyle w:val="TAC"/>
              <w:rPr>
                <w:rFonts w:eastAsia="Malgun Gothic"/>
                <w:lang w:eastAsia="ko-KR"/>
              </w:rPr>
            </w:pPr>
            <w:r w:rsidRPr="00EF5447">
              <w:rPr>
                <w:lang w:eastAsia="fi-FI"/>
              </w:rPr>
              <w:t>n77</w:t>
            </w:r>
          </w:p>
        </w:tc>
        <w:tc>
          <w:tcPr>
            <w:tcW w:w="1066" w:type="dxa"/>
            <w:shd w:val="clear" w:color="auto" w:fill="auto"/>
            <w:noWrap/>
          </w:tcPr>
          <w:p w14:paraId="3E04A06A" w14:textId="77777777" w:rsidR="00E35D22" w:rsidRPr="00EF5447" w:rsidRDefault="00E35D22" w:rsidP="004E5F7F">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528AE689" w14:textId="77777777" w:rsidR="00E35D22" w:rsidRPr="00EF5447" w:rsidRDefault="00E35D22" w:rsidP="004E5F7F">
            <w:pPr>
              <w:pStyle w:val="TAC"/>
              <w:rPr>
                <w:lang w:eastAsia="zh-CN"/>
              </w:rPr>
            </w:pPr>
            <w:r w:rsidRPr="00EF5447">
              <w:rPr>
                <w:rFonts w:eastAsia="Malgun Gothic"/>
                <w:lang w:eastAsia="ko-KR"/>
              </w:rPr>
              <w:t>5</w:t>
            </w:r>
          </w:p>
        </w:tc>
        <w:tc>
          <w:tcPr>
            <w:tcW w:w="877" w:type="dxa"/>
            <w:shd w:val="clear" w:color="auto" w:fill="auto"/>
            <w:noWrap/>
          </w:tcPr>
          <w:p w14:paraId="35BB026B" w14:textId="77777777" w:rsidR="00E35D22" w:rsidRPr="00EF5447" w:rsidRDefault="00E35D22" w:rsidP="004E5F7F">
            <w:pPr>
              <w:pStyle w:val="TAC"/>
              <w:rPr>
                <w:lang w:eastAsia="zh-CN"/>
              </w:rPr>
            </w:pPr>
            <w:r w:rsidRPr="00EF5447">
              <w:rPr>
                <w:rFonts w:eastAsia="Malgun Gothic"/>
                <w:lang w:eastAsia="ko-KR"/>
              </w:rPr>
              <w:t>25</w:t>
            </w:r>
          </w:p>
        </w:tc>
        <w:tc>
          <w:tcPr>
            <w:tcW w:w="1299" w:type="dxa"/>
            <w:shd w:val="clear" w:color="auto" w:fill="auto"/>
            <w:noWrap/>
          </w:tcPr>
          <w:p w14:paraId="625884E2" w14:textId="77777777" w:rsidR="00E35D22" w:rsidRPr="00EF5447" w:rsidRDefault="00E35D22" w:rsidP="004E5F7F">
            <w:pPr>
              <w:pStyle w:val="TAC"/>
              <w:rPr>
                <w:lang w:eastAsia="zh-CN"/>
              </w:rPr>
            </w:pPr>
            <w:r w:rsidRPr="00EF5447">
              <w:rPr>
                <w:lang w:eastAsia="fi-FI"/>
              </w:rPr>
              <w:t>39</w:t>
            </w:r>
            <w:r>
              <w:rPr>
                <w:lang w:eastAsia="fi-FI"/>
              </w:rPr>
              <w:t>15</w:t>
            </w:r>
          </w:p>
        </w:tc>
        <w:tc>
          <w:tcPr>
            <w:tcW w:w="700" w:type="dxa"/>
            <w:shd w:val="clear" w:color="auto" w:fill="auto"/>
          </w:tcPr>
          <w:p w14:paraId="78EEACE9"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776C6C8A"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4D089394" w14:textId="77777777" w:rsidTr="004E5F7F">
        <w:trPr>
          <w:trHeight w:val="54"/>
          <w:jc w:val="center"/>
        </w:trPr>
        <w:tc>
          <w:tcPr>
            <w:tcW w:w="2259" w:type="dxa"/>
            <w:vMerge/>
            <w:shd w:val="clear" w:color="auto" w:fill="auto"/>
          </w:tcPr>
          <w:p w14:paraId="57B0D1E3" w14:textId="77777777" w:rsidR="00E35D22" w:rsidRPr="00EF5447" w:rsidRDefault="00E35D22" w:rsidP="004E5F7F">
            <w:pPr>
              <w:pStyle w:val="TAC"/>
              <w:rPr>
                <w:rFonts w:eastAsia="Malgun Gothic"/>
                <w:kern w:val="2"/>
                <w:lang w:eastAsia="ko-KR"/>
              </w:rPr>
            </w:pPr>
          </w:p>
        </w:tc>
        <w:tc>
          <w:tcPr>
            <w:tcW w:w="868" w:type="dxa"/>
            <w:shd w:val="clear" w:color="auto" w:fill="auto"/>
          </w:tcPr>
          <w:p w14:paraId="3570DF03" w14:textId="77777777" w:rsidR="00E35D22" w:rsidRPr="00EF5447" w:rsidRDefault="00E35D22" w:rsidP="004E5F7F">
            <w:pPr>
              <w:pStyle w:val="TAC"/>
              <w:rPr>
                <w:rFonts w:eastAsia="Malgun Gothic"/>
                <w:lang w:eastAsia="ko-KR"/>
              </w:rPr>
            </w:pPr>
            <w:r w:rsidRPr="00EF5447">
              <w:rPr>
                <w:lang w:eastAsia="fi-FI"/>
              </w:rPr>
              <w:t>2</w:t>
            </w:r>
          </w:p>
        </w:tc>
        <w:tc>
          <w:tcPr>
            <w:tcW w:w="1066" w:type="dxa"/>
            <w:shd w:val="clear" w:color="auto" w:fill="auto"/>
            <w:noWrap/>
          </w:tcPr>
          <w:p w14:paraId="46283EFF" w14:textId="77777777" w:rsidR="00E35D22" w:rsidRPr="00EF5447" w:rsidRDefault="00E35D22" w:rsidP="004E5F7F">
            <w:pPr>
              <w:pStyle w:val="TAC"/>
              <w:rPr>
                <w:rFonts w:eastAsia="Malgun Gothic"/>
                <w:lang w:eastAsia="ko-KR"/>
              </w:rPr>
            </w:pPr>
            <w:r w:rsidRPr="00EF5447">
              <w:rPr>
                <w:lang w:eastAsia="fi-FI"/>
              </w:rPr>
              <w:t>1880</w:t>
            </w:r>
          </w:p>
        </w:tc>
        <w:tc>
          <w:tcPr>
            <w:tcW w:w="747" w:type="dxa"/>
            <w:shd w:val="clear" w:color="auto" w:fill="auto"/>
            <w:noWrap/>
          </w:tcPr>
          <w:p w14:paraId="11058C5D"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1CE68974"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5333ED6C" w14:textId="77777777" w:rsidR="00E35D22" w:rsidRPr="00EF5447" w:rsidRDefault="00E35D22" w:rsidP="004E5F7F">
            <w:pPr>
              <w:pStyle w:val="TAC"/>
              <w:rPr>
                <w:lang w:eastAsia="zh-CN"/>
              </w:rPr>
            </w:pPr>
            <w:r w:rsidRPr="00EF5447">
              <w:rPr>
                <w:rFonts w:eastAsia="Malgun Gothic"/>
                <w:kern w:val="2"/>
                <w:lang w:eastAsia="ko-KR"/>
              </w:rPr>
              <w:t>1960</w:t>
            </w:r>
          </w:p>
        </w:tc>
        <w:tc>
          <w:tcPr>
            <w:tcW w:w="700" w:type="dxa"/>
            <w:shd w:val="clear" w:color="auto" w:fill="auto"/>
          </w:tcPr>
          <w:p w14:paraId="0A28309D" w14:textId="77777777" w:rsidR="00E35D22" w:rsidRPr="00EF5447" w:rsidRDefault="00E35D22" w:rsidP="004E5F7F">
            <w:pPr>
              <w:pStyle w:val="TAC"/>
              <w:rPr>
                <w:rFonts w:eastAsia="Malgun Gothic"/>
                <w:lang w:eastAsia="ko-KR"/>
              </w:rPr>
            </w:pPr>
            <w:r w:rsidRPr="00EF5447">
              <w:rPr>
                <w:lang w:eastAsia="fi-FI"/>
              </w:rPr>
              <w:t>32.1</w:t>
            </w:r>
          </w:p>
        </w:tc>
        <w:tc>
          <w:tcPr>
            <w:tcW w:w="1248" w:type="dxa"/>
            <w:shd w:val="clear" w:color="auto" w:fill="auto"/>
          </w:tcPr>
          <w:p w14:paraId="42DDAB7C" w14:textId="77777777" w:rsidR="00E35D22" w:rsidRPr="00EF5447" w:rsidRDefault="00E35D22" w:rsidP="004E5F7F">
            <w:pPr>
              <w:pStyle w:val="TAC"/>
              <w:rPr>
                <w:rFonts w:eastAsia="Malgun Gothic"/>
                <w:lang w:eastAsia="ko-KR"/>
              </w:rPr>
            </w:pPr>
            <w:r w:rsidRPr="00EF5447">
              <w:rPr>
                <w:rFonts w:eastAsia="Malgun Gothic"/>
                <w:kern w:val="2"/>
                <w:lang w:eastAsia="ko-KR"/>
              </w:rPr>
              <w:t>IMD2</w:t>
            </w:r>
          </w:p>
        </w:tc>
      </w:tr>
      <w:tr w:rsidR="00E35D22" w:rsidRPr="00EF5447" w14:paraId="12CC18A6" w14:textId="77777777" w:rsidTr="004E5F7F">
        <w:trPr>
          <w:trHeight w:val="54"/>
          <w:jc w:val="center"/>
        </w:trPr>
        <w:tc>
          <w:tcPr>
            <w:tcW w:w="2259" w:type="dxa"/>
            <w:vMerge/>
            <w:shd w:val="clear" w:color="auto" w:fill="auto"/>
          </w:tcPr>
          <w:p w14:paraId="5D12854E" w14:textId="77777777" w:rsidR="00E35D22" w:rsidRPr="00EF5447" w:rsidRDefault="00E35D22" w:rsidP="004E5F7F">
            <w:pPr>
              <w:pStyle w:val="TAC"/>
              <w:rPr>
                <w:rFonts w:eastAsia="Malgun Gothic"/>
                <w:kern w:val="2"/>
                <w:lang w:eastAsia="ko-KR"/>
              </w:rPr>
            </w:pPr>
          </w:p>
        </w:tc>
        <w:tc>
          <w:tcPr>
            <w:tcW w:w="868" w:type="dxa"/>
            <w:shd w:val="clear" w:color="auto" w:fill="auto"/>
          </w:tcPr>
          <w:p w14:paraId="2A90FACC" w14:textId="77777777" w:rsidR="00E35D22" w:rsidRPr="00EF5447" w:rsidRDefault="00E35D22" w:rsidP="004E5F7F">
            <w:pPr>
              <w:pStyle w:val="TAC"/>
              <w:rPr>
                <w:rFonts w:eastAsia="Malgun Gothic"/>
                <w:lang w:eastAsia="ko-KR"/>
              </w:rPr>
            </w:pPr>
            <w:r w:rsidRPr="00EF5447">
              <w:rPr>
                <w:lang w:eastAsia="fi-FI"/>
              </w:rPr>
              <w:t>66</w:t>
            </w:r>
          </w:p>
        </w:tc>
        <w:tc>
          <w:tcPr>
            <w:tcW w:w="1066" w:type="dxa"/>
            <w:shd w:val="clear" w:color="auto" w:fill="auto"/>
            <w:noWrap/>
          </w:tcPr>
          <w:p w14:paraId="16F22872" w14:textId="77777777" w:rsidR="00E35D22" w:rsidRPr="00EF5447" w:rsidRDefault="00E35D22" w:rsidP="004E5F7F">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63066A10"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081FE10D"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4A095F27" w14:textId="77777777" w:rsidR="00E35D22" w:rsidRPr="00EF5447" w:rsidRDefault="00E35D22" w:rsidP="004E5F7F">
            <w:pPr>
              <w:pStyle w:val="TAC"/>
              <w:rPr>
                <w:lang w:eastAsia="zh-CN"/>
              </w:rPr>
            </w:pPr>
            <w:r w:rsidRPr="00EF5447">
              <w:rPr>
                <w:rFonts w:eastAsia="Malgun Gothic"/>
                <w:kern w:val="2"/>
                <w:lang w:eastAsia="ko-KR"/>
              </w:rPr>
              <w:t>21</w:t>
            </w:r>
            <w:r>
              <w:rPr>
                <w:rFonts w:eastAsia="Malgun Gothic"/>
                <w:kern w:val="2"/>
                <w:lang w:eastAsia="ko-KR"/>
              </w:rPr>
              <w:t>60</w:t>
            </w:r>
          </w:p>
        </w:tc>
        <w:tc>
          <w:tcPr>
            <w:tcW w:w="700" w:type="dxa"/>
            <w:shd w:val="clear" w:color="auto" w:fill="auto"/>
          </w:tcPr>
          <w:p w14:paraId="6494342E"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24A2C0D3"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r>
      <w:tr w:rsidR="00E35D22" w:rsidRPr="00EF5447" w14:paraId="6F644426" w14:textId="77777777" w:rsidTr="004E5F7F">
        <w:trPr>
          <w:trHeight w:val="54"/>
          <w:jc w:val="center"/>
        </w:trPr>
        <w:tc>
          <w:tcPr>
            <w:tcW w:w="2259" w:type="dxa"/>
            <w:vMerge/>
            <w:tcBorders>
              <w:bottom w:val="single" w:sz="4" w:space="0" w:color="auto"/>
            </w:tcBorders>
            <w:shd w:val="clear" w:color="auto" w:fill="auto"/>
          </w:tcPr>
          <w:p w14:paraId="3ADA6269" w14:textId="77777777" w:rsidR="00E35D22" w:rsidRPr="00EF5447" w:rsidRDefault="00E35D22" w:rsidP="004E5F7F">
            <w:pPr>
              <w:pStyle w:val="TAC"/>
              <w:rPr>
                <w:rFonts w:eastAsia="Malgun Gothic"/>
                <w:kern w:val="2"/>
                <w:lang w:eastAsia="ko-KR"/>
              </w:rPr>
            </w:pPr>
          </w:p>
        </w:tc>
        <w:tc>
          <w:tcPr>
            <w:tcW w:w="868" w:type="dxa"/>
            <w:shd w:val="clear" w:color="auto" w:fill="auto"/>
          </w:tcPr>
          <w:p w14:paraId="66FE2245" w14:textId="77777777" w:rsidR="00E35D22" w:rsidRPr="00EF5447" w:rsidRDefault="00E35D22" w:rsidP="004E5F7F">
            <w:pPr>
              <w:pStyle w:val="TAC"/>
              <w:rPr>
                <w:rFonts w:eastAsia="Malgun Gothic"/>
                <w:lang w:eastAsia="ko-KR"/>
              </w:rPr>
            </w:pPr>
            <w:r w:rsidRPr="00EF5447">
              <w:rPr>
                <w:lang w:eastAsia="fi-FI"/>
              </w:rPr>
              <w:t>n77</w:t>
            </w:r>
          </w:p>
        </w:tc>
        <w:tc>
          <w:tcPr>
            <w:tcW w:w="1066" w:type="dxa"/>
            <w:shd w:val="clear" w:color="auto" w:fill="auto"/>
            <w:noWrap/>
          </w:tcPr>
          <w:p w14:paraId="3E759FE3" w14:textId="77777777" w:rsidR="00E35D22" w:rsidRPr="00EF5447" w:rsidRDefault="00E35D22" w:rsidP="004E5F7F">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418393BE"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6FC7B66A"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5BADEAE8" w14:textId="77777777" w:rsidR="00E35D22" w:rsidRPr="00EF5447" w:rsidRDefault="00E35D22" w:rsidP="004E5F7F">
            <w:pPr>
              <w:pStyle w:val="TAC"/>
              <w:rPr>
                <w:lang w:eastAsia="zh-CN"/>
              </w:rPr>
            </w:pPr>
            <w:r w:rsidRPr="00EF5447">
              <w:rPr>
                <w:lang w:eastAsia="fi-FI"/>
              </w:rPr>
              <w:t>37</w:t>
            </w:r>
            <w:r>
              <w:rPr>
                <w:lang w:eastAsia="fi-FI"/>
              </w:rPr>
              <w:t>20</w:t>
            </w:r>
          </w:p>
        </w:tc>
        <w:tc>
          <w:tcPr>
            <w:tcW w:w="700" w:type="dxa"/>
            <w:shd w:val="clear" w:color="auto" w:fill="auto"/>
          </w:tcPr>
          <w:p w14:paraId="3A199D6C"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03B91B98"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r>
      <w:tr w:rsidR="00E35D22" w:rsidRPr="00EF5447" w14:paraId="4677211A" w14:textId="77777777" w:rsidTr="004E5F7F">
        <w:trPr>
          <w:trHeight w:val="54"/>
          <w:jc w:val="center"/>
        </w:trPr>
        <w:tc>
          <w:tcPr>
            <w:tcW w:w="2259" w:type="dxa"/>
            <w:vMerge w:val="restart"/>
            <w:tcBorders>
              <w:top w:val="single" w:sz="4" w:space="0" w:color="auto"/>
            </w:tcBorders>
            <w:shd w:val="clear" w:color="auto" w:fill="auto"/>
          </w:tcPr>
          <w:p w14:paraId="74974CE7" w14:textId="77777777" w:rsidR="00E35D22" w:rsidRPr="00EF5447" w:rsidRDefault="00E35D22" w:rsidP="004E5F7F">
            <w:pPr>
              <w:pStyle w:val="TAC"/>
              <w:rPr>
                <w:rFonts w:eastAsia="Malgun Gothic"/>
                <w:kern w:val="2"/>
                <w:lang w:eastAsia="ko-KR"/>
              </w:rPr>
            </w:pPr>
            <w:r w:rsidRPr="00EF5447">
              <w:rPr>
                <w:lang w:eastAsia="fi-FI"/>
              </w:rPr>
              <w:t>DC_2A-66A_n77A</w:t>
            </w:r>
            <w:r w:rsidRPr="005E57C5">
              <w:rPr>
                <w:vertAlign w:val="superscript"/>
                <w:lang w:eastAsia="fi-FI"/>
              </w:rPr>
              <w:t>11</w:t>
            </w:r>
          </w:p>
          <w:p w14:paraId="6B6E37B8"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DC_2A-66A_n77C</w:t>
            </w:r>
            <w:r>
              <w:rPr>
                <w:rFonts w:ascii="Arial" w:hAnsi="Arial"/>
                <w:sz w:val="18"/>
                <w:vertAlign w:val="superscript"/>
                <w:lang w:eastAsia="ja-JP"/>
              </w:rPr>
              <w:t>11</w:t>
            </w:r>
          </w:p>
          <w:p w14:paraId="7E5C8D25"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3F9FB5A9"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6D08D98D"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78EE92B"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1093BC50"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0EAC0A8E" w14:textId="77777777" w:rsidR="00E35D22" w:rsidRPr="00EF5447" w:rsidRDefault="00E35D22" w:rsidP="004E5F7F">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791D939E" w14:textId="77777777" w:rsidR="00E35D22" w:rsidRPr="00EF5447" w:rsidRDefault="00E35D22" w:rsidP="004E5F7F">
            <w:pPr>
              <w:pStyle w:val="TAC"/>
              <w:rPr>
                <w:rFonts w:eastAsia="Malgun Gothic"/>
                <w:lang w:eastAsia="ko-KR"/>
              </w:rPr>
            </w:pPr>
            <w:r w:rsidRPr="00EF5447">
              <w:rPr>
                <w:lang w:eastAsia="fi-FI"/>
              </w:rPr>
              <w:t>2</w:t>
            </w:r>
          </w:p>
        </w:tc>
        <w:tc>
          <w:tcPr>
            <w:tcW w:w="1066" w:type="dxa"/>
            <w:shd w:val="clear" w:color="auto" w:fill="auto"/>
            <w:noWrap/>
          </w:tcPr>
          <w:p w14:paraId="7EB510C7" w14:textId="77777777" w:rsidR="00E35D22" w:rsidRPr="00EF5447" w:rsidRDefault="00E35D22" w:rsidP="004E5F7F">
            <w:pPr>
              <w:pStyle w:val="TAC"/>
              <w:rPr>
                <w:rFonts w:eastAsia="Malgun Gothic"/>
                <w:lang w:eastAsia="ko-KR"/>
              </w:rPr>
            </w:pPr>
            <w:r w:rsidRPr="00EF5447">
              <w:rPr>
                <w:lang w:eastAsia="fi-FI"/>
              </w:rPr>
              <w:t>1860</w:t>
            </w:r>
          </w:p>
        </w:tc>
        <w:tc>
          <w:tcPr>
            <w:tcW w:w="747" w:type="dxa"/>
            <w:shd w:val="clear" w:color="auto" w:fill="auto"/>
            <w:noWrap/>
          </w:tcPr>
          <w:p w14:paraId="03519038"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6B165370"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528BD824" w14:textId="77777777" w:rsidR="00E35D22" w:rsidRPr="00EF5447" w:rsidRDefault="00E35D22" w:rsidP="004E5F7F">
            <w:pPr>
              <w:pStyle w:val="TAC"/>
              <w:rPr>
                <w:lang w:eastAsia="zh-CN"/>
              </w:rPr>
            </w:pPr>
            <w:r w:rsidRPr="00EF5447">
              <w:rPr>
                <w:rFonts w:eastAsia="Malgun Gothic"/>
                <w:kern w:val="2"/>
                <w:lang w:eastAsia="ko-KR"/>
              </w:rPr>
              <w:t>1940</w:t>
            </w:r>
          </w:p>
        </w:tc>
        <w:tc>
          <w:tcPr>
            <w:tcW w:w="700" w:type="dxa"/>
            <w:shd w:val="clear" w:color="auto" w:fill="auto"/>
          </w:tcPr>
          <w:p w14:paraId="59EFAF93" w14:textId="77777777" w:rsidR="00E35D22" w:rsidRPr="00EF5447" w:rsidRDefault="00E35D22" w:rsidP="004E5F7F">
            <w:pPr>
              <w:pStyle w:val="TAC"/>
              <w:rPr>
                <w:rFonts w:eastAsia="Malgun Gothic"/>
                <w:lang w:eastAsia="ko-KR"/>
              </w:rPr>
            </w:pPr>
            <w:r w:rsidRPr="00EF5447">
              <w:rPr>
                <w:lang w:eastAsia="fi-FI"/>
              </w:rPr>
              <w:t>9.1</w:t>
            </w:r>
          </w:p>
        </w:tc>
        <w:tc>
          <w:tcPr>
            <w:tcW w:w="1248" w:type="dxa"/>
            <w:shd w:val="clear" w:color="auto" w:fill="auto"/>
          </w:tcPr>
          <w:p w14:paraId="5B2F73B7" w14:textId="77777777" w:rsidR="00E35D22" w:rsidRPr="00EF5447" w:rsidRDefault="00E35D22" w:rsidP="004E5F7F">
            <w:pPr>
              <w:pStyle w:val="TAC"/>
              <w:rPr>
                <w:rFonts w:eastAsia="Malgun Gothic"/>
                <w:lang w:eastAsia="ko-KR"/>
              </w:rPr>
            </w:pPr>
            <w:r w:rsidRPr="00EF5447">
              <w:rPr>
                <w:rFonts w:eastAsia="Malgun Gothic"/>
                <w:kern w:val="2"/>
                <w:lang w:eastAsia="ko-KR"/>
              </w:rPr>
              <w:t>IMD4</w:t>
            </w:r>
          </w:p>
        </w:tc>
      </w:tr>
      <w:tr w:rsidR="00E35D22" w:rsidRPr="00EF5447" w14:paraId="197D1A78" w14:textId="77777777" w:rsidTr="004E5F7F">
        <w:trPr>
          <w:trHeight w:val="54"/>
          <w:jc w:val="center"/>
        </w:trPr>
        <w:tc>
          <w:tcPr>
            <w:tcW w:w="2259" w:type="dxa"/>
            <w:vMerge/>
            <w:tcBorders>
              <w:bottom w:val="nil"/>
            </w:tcBorders>
            <w:shd w:val="clear" w:color="auto" w:fill="auto"/>
          </w:tcPr>
          <w:p w14:paraId="633DB251" w14:textId="77777777" w:rsidR="00E35D22" w:rsidRPr="00EF5447" w:rsidRDefault="00E35D22" w:rsidP="004E5F7F">
            <w:pPr>
              <w:pStyle w:val="TAC"/>
              <w:rPr>
                <w:rFonts w:eastAsia="Malgun Gothic"/>
                <w:kern w:val="2"/>
                <w:lang w:eastAsia="ko-KR"/>
              </w:rPr>
            </w:pPr>
          </w:p>
        </w:tc>
        <w:tc>
          <w:tcPr>
            <w:tcW w:w="868" w:type="dxa"/>
            <w:shd w:val="clear" w:color="auto" w:fill="auto"/>
          </w:tcPr>
          <w:p w14:paraId="50EEBF64" w14:textId="77777777" w:rsidR="00E35D22" w:rsidRPr="00EF5447" w:rsidRDefault="00E35D22" w:rsidP="004E5F7F">
            <w:pPr>
              <w:pStyle w:val="TAC"/>
              <w:rPr>
                <w:rFonts w:eastAsia="Malgun Gothic"/>
                <w:lang w:eastAsia="ko-KR"/>
              </w:rPr>
            </w:pPr>
            <w:r w:rsidRPr="00EF5447">
              <w:rPr>
                <w:lang w:eastAsia="fi-FI"/>
              </w:rPr>
              <w:t>66</w:t>
            </w:r>
          </w:p>
        </w:tc>
        <w:tc>
          <w:tcPr>
            <w:tcW w:w="1066" w:type="dxa"/>
            <w:shd w:val="clear" w:color="auto" w:fill="auto"/>
            <w:noWrap/>
          </w:tcPr>
          <w:p w14:paraId="723143BB" w14:textId="77777777" w:rsidR="00E35D22" w:rsidRPr="00EF5447" w:rsidRDefault="00E35D22" w:rsidP="004E5F7F">
            <w:pPr>
              <w:pStyle w:val="TAC"/>
              <w:rPr>
                <w:rFonts w:eastAsia="Malgun Gothic"/>
                <w:lang w:eastAsia="ko-KR"/>
              </w:rPr>
            </w:pPr>
            <w:r w:rsidRPr="00EF5447">
              <w:rPr>
                <w:lang w:eastAsia="fi-FI"/>
              </w:rPr>
              <w:t>1775</w:t>
            </w:r>
          </w:p>
        </w:tc>
        <w:tc>
          <w:tcPr>
            <w:tcW w:w="747" w:type="dxa"/>
            <w:shd w:val="clear" w:color="auto" w:fill="auto"/>
            <w:noWrap/>
          </w:tcPr>
          <w:p w14:paraId="6700460E"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108C814C"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7948FDE6" w14:textId="77777777" w:rsidR="00E35D22" w:rsidRPr="00EF5447" w:rsidRDefault="00E35D22" w:rsidP="004E5F7F">
            <w:pPr>
              <w:pStyle w:val="TAC"/>
              <w:rPr>
                <w:lang w:eastAsia="zh-CN"/>
              </w:rPr>
            </w:pPr>
            <w:r w:rsidRPr="00EF5447">
              <w:rPr>
                <w:rFonts w:eastAsia="Malgun Gothic"/>
                <w:kern w:val="2"/>
                <w:lang w:eastAsia="ko-KR"/>
              </w:rPr>
              <w:t>2195</w:t>
            </w:r>
          </w:p>
        </w:tc>
        <w:tc>
          <w:tcPr>
            <w:tcW w:w="700" w:type="dxa"/>
            <w:shd w:val="clear" w:color="auto" w:fill="auto"/>
          </w:tcPr>
          <w:p w14:paraId="004150BA"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64C29FE6"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r>
      <w:tr w:rsidR="00E35D22" w:rsidRPr="00EF5447" w14:paraId="21C5CDFF" w14:textId="77777777" w:rsidTr="004E5F7F">
        <w:trPr>
          <w:trHeight w:val="54"/>
          <w:jc w:val="center"/>
        </w:trPr>
        <w:tc>
          <w:tcPr>
            <w:tcW w:w="2259" w:type="dxa"/>
            <w:tcBorders>
              <w:top w:val="nil"/>
              <w:bottom w:val="single" w:sz="4" w:space="0" w:color="auto"/>
            </w:tcBorders>
            <w:shd w:val="clear" w:color="auto" w:fill="auto"/>
          </w:tcPr>
          <w:p w14:paraId="6F6D1C46" w14:textId="77777777" w:rsidR="00E35D22" w:rsidRPr="00EF5447" w:rsidRDefault="00E35D22" w:rsidP="004E5F7F">
            <w:pPr>
              <w:pStyle w:val="TAC"/>
              <w:rPr>
                <w:rFonts w:eastAsia="Malgun Gothic"/>
                <w:kern w:val="2"/>
                <w:lang w:eastAsia="ko-KR"/>
              </w:rPr>
            </w:pPr>
          </w:p>
        </w:tc>
        <w:tc>
          <w:tcPr>
            <w:tcW w:w="868" w:type="dxa"/>
            <w:shd w:val="clear" w:color="auto" w:fill="auto"/>
          </w:tcPr>
          <w:p w14:paraId="47E2897D" w14:textId="77777777" w:rsidR="00E35D22" w:rsidRPr="00EF5447" w:rsidRDefault="00E35D22" w:rsidP="004E5F7F">
            <w:pPr>
              <w:pStyle w:val="TAC"/>
              <w:rPr>
                <w:rFonts w:eastAsia="Malgun Gothic"/>
                <w:lang w:eastAsia="ko-KR"/>
              </w:rPr>
            </w:pPr>
            <w:r w:rsidRPr="00EF5447">
              <w:rPr>
                <w:lang w:eastAsia="fi-FI"/>
              </w:rPr>
              <w:t>n77</w:t>
            </w:r>
          </w:p>
        </w:tc>
        <w:tc>
          <w:tcPr>
            <w:tcW w:w="1066" w:type="dxa"/>
            <w:shd w:val="clear" w:color="auto" w:fill="auto"/>
            <w:noWrap/>
          </w:tcPr>
          <w:p w14:paraId="58C15527" w14:textId="77777777" w:rsidR="00E35D22" w:rsidRPr="00EF5447" w:rsidRDefault="00E35D22" w:rsidP="004E5F7F">
            <w:pPr>
              <w:pStyle w:val="TAC"/>
              <w:rPr>
                <w:rFonts w:eastAsia="Malgun Gothic"/>
                <w:lang w:eastAsia="ko-KR"/>
              </w:rPr>
            </w:pPr>
            <w:r w:rsidRPr="00EF5447">
              <w:rPr>
                <w:lang w:eastAsia="fi-FI"/>
              </w:rPr>
              <w:t>3385</w:t>
            </w:r>
          </w:p>
        </w:tc>
        <w:tc>
          <w:tcPr>
            <w:tcW w:w="747" w:type="dxa"/>
            <w:shd w:val="clear" w:color="auto" w:fill="auto"/>
            <w:noWrap/>
          </w:tcPr>
          <w:p w14:paraId="0BECA3B8"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10518890"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22F0B110" w14:textId="77777777" w:rsidR="00E35D22" w:rsidRPr="00EF5447" w:rsidRDefault="00E35D22" w:rsidP="004E5F7F">
            <w:pPr>
              <w:pStyle w:val="TAC"/>
              <w:rPr>
                <w:lang w:eastAsia="zh-CN"/>
              </w:rPr>
            </w:pPr>
            <w:r w:rsidRPr="00EF5447">
              <w:rPr>
                <w:lang w:eastAsia="fi-FI"/>
              </w:rPr>
              <w:t>3385</w:t>
            </w:r>
          </w:p>
        </w:tc>
        <w:tc>
          <w:tcPr>
            <w:tcW w:w="700" w:type="dxa"/>
            <w:shd w:val="clear" w:color="auto" w:fill="auto"/>
          </w:tcPr>
          <w:p w14:paraId="06C587DC"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62F9BC9D"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r>
      <w:tr w:rsidR="00E35D22" w:rsidRPr="00EF5447" w14:paraId="6967C82E" w14:textId="77777777" w:rsidTr="004E5F7F">
        <w:trPr>
          <w:trHeight w:val="54"/>
          <w:jc w:val="center"/>
        </w:trPr>
        <w:tc>
          <w:tcPr>
            <w:tcW w:w="2259" w:type="dxa"/>
            <w:tcBorders>
              <w:top w:val="single" w:sz="4" w:space="0" w:color="auto"/>
              <w:bottom w:val="nil"/>
            </w:tcBorders>
            <w:shd w:val="clear" w:color="auto" w:fill="auto"/>
          </w:tcPr>
          <w:p w14:paraId="3C7C65E3" w14:textId="77777777" w:rsidR="00E35D22" w:rsidRPr="00EF5447" w:rsidRDefault="00E35D22" w:rsidP="004E5F7F">
            <w:pPr>
              <w:pStyle w:val="TAC"/>
              <w:rPr>
                <w:rFonts w:eastAsia="Malgun Gothic"/>
                <w:kern w:val="2"/>
                <w:lang w:eastAsia="ko-KR"/>
              </w:rPr>
            </w:pPr>
            <w:r w:rsidRPr="00EF5447">
              <w:rPr>
                <w:lang w:eastAsia="fi-FI"/>
              </w:rPr>
              <w:t>DC_2A-66A_n77A</w:t>
            </w:r>
          </w:p>
        </w:tc>
        <w:tc>
          <w:tcPr>
            <w:tcW w:w="868" w:type="dxa"/>
            <w:shd w:val="clear" w:color="auto" w:fill="auto"/>
          </w:tcPr>
          <w:p w14:paraId="0B5D7C6D" w14:textId="77777777" w:rsidR="00E35D22" w:rsidRPr="00EF5447" w:rsidRDefault="00E35D22" w:rsidP="004E5F7F">
            <w:pPr>
              <w:pStyle w:val="TAC"/>
              <w:rPr>
                <w:rFonts w:eastAsia="Malgun Gothic"/>
                <w:lang w:eastAsia="ko-KR"/>
              </w:rPr>
            </w:pPr>
            <w:r w:rsidRPr="00EF5447">
              <w:rPr>
                <w:lang w:eastAsia="fi-FI"/>
              </w:rPr>
              <w:t>2</w:t>
            </w:r>
          </w:p>
        </w:tc>
        <w:tc>
          <w:tcPr>
            <w:tcW w:w="1066" w:type="dxa"/>
            <w:shd w:val="clear" w:color="auto" w:fill="auto"/>
            <w:noWrap/>
          </w:tcPr>
          <w:p w14:paraId="1C7B159A" w14:textId="77777777" w:rsidR="00E35D22" w:rsidRPr="00EF5447" w:rsidRDefault="00E35D22" w:rsidP="004E5F7F">
            <w:pPr>
              <w:pStyle w:val="TAC"/>
              <w:rPr>
                <w:rFonts w:eastAsia="Malgun Gothic"/>
                <w:lang w:eastAsia="ko-KR"/>
              </w:rPr>
            </w:pPr>
            <w:r>
              <w:rPr>
                <w:lang w:eastAsia="fi-FI"/>
              </w:rPr>
              <w:t>1855</w:t>
            </w:r>
          </w:p>
        </w:tc>
        <w:tc>
          <w:tcPr>
            <w:tcW w:w="747" w:type="dxa"/>
            <w:shd w:val="clear" w:color="auto" w:fill="auto"/>
            <w:noWrap/>
          </w:tcPr>
          <w:p w14:paraId="38F86AAB"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2D210507"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66CAAE63" w14:textId="77777777" w:rsidR="00E35D22" w:rsidRPr="00EF5447" w:rsidRDefault="00E35D22" w:rsidP="004E5F7F">
            <w:pPr>
              <w:pStyle w:val="TAC"/>
              <w:rPr>
                <w:lang w:eastAsia="zh-CN"/>
              </w:rPr>
            </w:pPr>
            <w:r>
              <w:rPr>
                <w:rFonts w:eastAsia="Malgun Gothic"/>
                <w:kern w:val="2"/>
                <w:lang w:eastAsia="ko-KR"/>
              </w:rPr>
              <w:t>1935</w:t>
            </w:r>
          </w:p>
        </w:tc>
        <w:tc>
          <w:tcPr>
            <w:tcW w:w="700" w:type="dxa"/>
            <w:shd w:val="clear" w:color="auto" w:fill="auto"/>
          </w:tcPr>
          <w:p w14:paraId="08910BCC" w14:textId="77777777" w:rsidR="00E35D22" w:rsidRPr="00EF5447" w:rsidRDefault="00E35D22" w:rsidP="004E5F7F">
            <w:pPr>
              <w:pStyle w:val="TAC"/>
              <w:rPr>
                <w:rFonts w:eastAsia="Malgun Gothic"/>
                <w:lang w:eastAsia="ko-KR"/>
              </w:rPr>
            </w:pPr>
            <w:r w:rsidRPr="00EF5447">
              <w:rPr>
                <w:lang w:eastAsia="fi-FI"/>
              </w:rPr>
              <w:t>4.2</w:t>
            </w:r>
          </w:p>
        </w:tc>
        <w:tc>
          <w:tcPr>
            <w:tcW w:w="1248" w:type="dxa"/>
            <w:shd w:val="clear" w:color="auto" w:fill="auto"/>
          </w:tcPr>
          <w:p w14:paraId="3F7E3FF1" w14:textId="77777777" w:rsidR="00E35D22" w:rsidRPr="00EF5447" w:rsidRDefault="00E35D22" w:rsidP="004E5F7F">
            <w:pPr>
              <w:pStyle w:val="TAC"/>
              <w:rPr>
                <w:rFonts w:eastAsia="Malgun Gothic"/>
                <w:lang w:eastAsia="ko-KR"/>
              </w:rPr>
            </w:pPr>
            <w:r w:rsidRPr="00EF5447">
              <w:rPr>
                <w:rFonts w:eastAsia="Malgun Gothic"/>
                <w:kern w:val="2"/>
                <w:lang w:eastAsia="ko-KR"/>
              </w:rPr>
              <w:t>IMD5</w:t>
            </w:r>
          </w:p>
        </w:tc>
      </w:tr>
      <w:tr w:rsidR="00E35D22" w:rsidRPr="00EF5447" w14:paraId="6FAAF20E" w14:textId="77777777" w:rsidTr="004E5F7F">
        <w:trPr>
          <w:trHeight w:val="54"/>
          <w:jc w:val="center"/>
        </w:trPr>
        <w:tc>
          <w:tcPr>
            <w:tcW w:w="2259" w:type="dxa"/>
            <w:tcBorders>
              <w:top w:val="nil"/>
              <w:bottom w:val="nil"/>
            </w:tcBorders>
            <w:shd w:val="clear" w:color="auto" w:fill="auto"/>
          </w:tcPr>
          <w:p w14:paraId="4D777F6D"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DC_2A-66A_n77C</w:t>
            </w:r>
          </w:p>
          <w:p w14:paraId="7C6055F4"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DC_2A-2A-66A_n77A</w:t>
            </w:r>
          </w:p>
          <w:p w14:paraId="16CE7E49"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DC_2A-2A-66A_n77C</w:t>
            </w:r>
          </w:p>
          <w:p w14:paraId="0ACF67C0"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DC_2A-66A-66A_n77A</w:t>
            </w:r>
          </w:p>
          <w:p w14:paraId="51CBF130" w14:textId="77777777" w:rsidR="00E35D22" w:rsidRDefault="00E35D22" w:rsidP="004E5F7F">
            <w:pPr>
              <w:keepNext/>
              <w:keepLines/>
              <w:spacing w:after="0"/>
              <w:jc w:val="center"/>
              <w:rPr>
                <w:rFonts w:ascii="Arial" w:eastAsia="MS Mincho" w:hAnsi="Arial"/>
                <w:sz w:val="18"/>
                <w:lang w:eastAsia="ja-JP"/>
              </w:rPr>
            </w:pPr>
            <w:r>
              <w:rPr>
                <w:rFonts w:ascii="Arial" w:hAnsi="Arial"/>
                <w:sz w:val="18"/>
                <w:lang w:eastAsia="ja-JP"/>
              </w:rPr>
              <w:t>DC_2A-66A-66A_n77C</w:t>
            </w:r>
          </w:p>
          <w:p w14:paraId="17F0A05F" w14:textId="77777777" w:rsidR="00E35D22" w:rsidRDefault="00E35D22" w:rsidP="004E5F7F">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05451F80" w14:textId="77777777" w:rsidR="00E35D22" w:rsidRPr="00EF5447" w:rsidRDefault="00E35D22" w:rsidP="004E5F7F">
            <w:pPr>
              <w:pStyle w:val="TAC"/>
              <w:rPr>
                <w:rFonts w:eastAsia="Malgun Gothic"/>
                <w:kern w:val="2"/>
                <w:lang w:eastAsia="ko-KR"/>
              </w:rPr>
            </w:pPr>
            <w:r>
              <w:rPr>
                <w:lang w:eastAsia="ja-JP"/>
              </w:rPr>
              <w:t>DC_2A-2A-66A-66A_n77C</w:t>
            </w:r>
          </w:p>
        </w:tc>
        <w:tc>
          <w:tcPr>
            <w:tcW w:w="868" w:type="dxa"/>
            <w:shd w:val="clear" w:color="auto" w:fill="auto"/>
          </w:tcPr>
          <w:p w14:paraId="47D633D0" w14:textId="77777777" w:rsidR="00E35D22" w:rsidRPr="00EF5447" w:rsidRDefault="00E35D22" w:rsidP="004E5F7F">
            <w:pPr>
              <w:pStyle w:val="TAC"/>
              <w:rPr>
                <w:rFonts w:eastAsia="Malgun Gothic"/>
                <w:lang w:eastAsia="ko-KR"/>
              </w:rPr>
            </w:pPr>
            <w:r w:rsidRPr="00EF5447">
              <w:rPr>
                <w:lang w:eastAsia="fi-FI"/>
              </w:rPr>
              <w:t>66</w:t>
            </w:r>
          </w:p>
        </w:tc>
        <w:tc>
          <w:tcPr>
            <w:tcW w:w="1066" w:type="dxa"/>
            <w:shd w:val="clear" w:color="auto" w:fill="auto"/>
            <w:noWrap/>
          </w:tcPr>
          <w:p w14:paraId="7F8E82E2" w14:textId="77777777" w:rsidR="00E35D22" w:rsidRPr="00EF5447" w:rsidRDefault="00E35D22" w:rsidP="004E5F7F">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19400D84"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49534CB5"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1BB287BC" w14:textId="77777777" w:rsidR="00E35D22" w:rsidRPr="00EF5447" w:rsidRDefault="00E35D22" w:rsidP="004E5F7F">
            <w:pPr>
              <w:pStyle w:val="TAC"/>
              <w:rPr>
                <w:lang w:eastAsia="zh-CN"/>
              </w:rPr>
            </w:pPr>
            <w:r w:rsidRPr="00EF5447">
              <w:rPr>
                <w:rFonts w:eastAsia="Malgun Gothic"/>
                <w:kern w:val="2"/>
                <w:lang w:eastAsia="ko-KR"/>
              </w:rPr>
              <w:t>21</w:t>
            </w:r>
            <w:r>
              <w:rPr>
                <w:rFonts w:eastAsia="Malgun Gothic"/>
                <w:kern w:val="2"/>
                <w:lang w:eastAsia="ko-KR"/>
              </w:rPr>
              <w:t>15</w:t>
            </w:r>
          </w:p>
        </w:tc>
        <w:tc>
          <w:tcPr>
            <w:tcW w:w="700" w:type="dxa"/>
            <w:shd w:val="clear" w:color="auto" w:fill="auto"/>
          </w:tcPr>
          <w:p w14:paraId="2B0DF1D1"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5102B372"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r>
      <w:tr w:rsidR="00E35D22" w:rsidRPr="00EF5447" w14:paraId="3364C9B7" w14:textId="77777777" w:rsidTr="004E5F7F">
        <w:trPr>
          <w:trHeight w:val="54"/>
          <w:jc w:val="center"/>
        </w:trPr>
        <w:tc>
          <w:tcPr>
            <w:tcW w:w="2259" w:type="dxa"/>
            <w:tcBorders>
              <w:top w:val="nil"/>
              <w:bottom w:val="single" w:sz="4" w:space="0" w:color="auto"/>
            </w:tcBorders>
            <w:shd w:val="clear" w:color="auto" w:fill="auto"/>
          </w:tcPr>
          <w:p w14:paraId="0C14F488" w14:textId="77777777" w:rsidR="00E35D22" w:rsidRPr="00EF5447" w:rsidRDefault="00E35D22" w:rsidP="004E5F7F">
            <w:pPr>
              <w:pStyle w:val="TAC"/>
              <w:rPr>
                <w:rFonts w:eastAsia="Malgun Gothic"/>
                <w:kern w:val="2"/>
                <w:lang w:eastAsia="ko-KR"/>
              </w:rPr>
            </w:pPr>
          </w:p>
        </w:tc>
        <w:tc>
          <w:tcPr>
            <w:tcW w:w="868" w:type="dxa"/>
            <w:shd w:val="clear" w:color="auto" w:fill="auto"/>
          </w:tcPr>
          <w:p w14:paraId="1AF5B92F" w14:textId="77777777" w:rsidR="00E35D22" w:rsidRPr="00EF5447" w:rsidRDefault="00E35D22" w:rsidP="004E5F7F">
            <w:pPr>
              <w:pStyle w:val="TAC"/>
              <w:rPr>
                <w:rFonts w:eastAsia="Malgun Gothic"/>
                <w:lang w:eastAsia="ko-KR"/>
              </w:rPr>
            </w:pPr>
            <w:r w:rsidRPr="00EF5447">
              <w:rPr>
                <w:lang w:eastAsia="fi-FI"/>
              </w:rPr>
              <w:t>n77</w:t>
            </w:r>
          </w:p>
        </w:tc>
        <w:tc>
          <w:tcPr>
            <w:tcW w:w="1066" w:type="dxa"/>
            <w:shd w:val="clear" w:color="auto" w:fill="auto"/>
            <w:noWrap/>
          </w:tcPr>
          <w:p w14:paraId="5FCE0741" w14:textId="77777777" w:rsidR="00E35D22" w:rsidRPr="00EF5447" w:rsidRDefault="00E35D22" w:rsidP="004E5F7F">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7DF937E1" w14:textId="77777777" w:rsidR="00E35D22" w:rsidRPr="00EF5447" w:rsidRDefault="00E35D22" w:rsidP="004E5F7F">
            <w:pPr>
              <w:pStyle w:val="TAC"/>
              <w:rPr>
                <w:lang w:eastAsia="zh-CN"/>
              </w:rPr>
            </w:pPr>
            <w:r w:rsidRPr="00EF5447">
              <w:rPr>
                <w:lang w:eastAsia="fi-FI"/>
              </w:rPr>
              <w:t>5</w:t>
            </w:r>
          </w:p>
        </w:tc>
        <w:tc>
          <w:tcPr>
            <w:tcW w:w="877" w:type="dxa"/>
            <w:shd w:val="clear" w:color="auto" w:fill="auto"/>
            <w:noWrap/>
          </w:tcPr>
          <w:p w14:paraId="5CE1A8D3" w14:textId="77777777" w:rsidR="00E35D22" w:rsidRPr="00EF5447" w:rsidRDefault="00E35D22" w:rsidP="004E5F7F">
            <w:pPr>
              <w:pStyle w:val="TAC"/>
              <w:rPr>
                <w:lang w:eastAsia="zh-CN"/>
              </w:rPr>
            </w:pPr>
            <w:r w:rsidRPr="00EF5447">
              <w:rPr>
                <w:rFonts w:eastAsia="Malgun Gothic"/>
                <w:kern w:val="2"/>
                <w:lang w:eastAsia="ko-KR"/>
              </w:rPr>
              <w:t>25</w:t>
            </w:r>
          </w:p>
        </w:tc>
        <w:tc>
          <w:tcPr>
            <w:tcW w:w="1299" w:type="dxa"/>
            <w:shd w:val="clear" w:color="auto" w:fill="auto"/>
            <w:noWrap/>
          </w:tcPr>
          <w:p w14:paraId="58168AAE" w14:textId="77777777" w:rsidR="00E35D22" w:rsidRPr="00EF5447" w:rsidRDefault="00E35D22" w:rsidP="004E5F7F">
            <w:pPr>
              <w:pStyle w:val="TAC"/>
              <w:rPr>
                <w:lang w:eastAsia="zh-CN"/>
              </w:rPr>
            </w:pPr>
            <w:r w:rsidRPr="00EF5447">
              <w:rPr>
                <w:lang w:eastAsia="fi-FI"/>
              </w:rPr>
              <w:t>3</w:t>
            </w:r>
            <w:r>
              <w:rPr>
                <w:lang w:eastAsia="fi-FI"/>
              </w:rPr>
              <w:t>540</w:t>
            </w:r>
          </w:p>
        </w:tc>
        <w:tc>
          <w:tcPr>
            <w:tcW w:w="700" w:type="dxa"/>
            <w:shd w:val="clear" w:color="auto" w:fill="auto"/>
          </w:tcPr>
          <w:p w14:paraId="73D321DB" w14:textId="77777777" w:rsidR="00E35D22" w:rsidRPr="00EF5447" w:rsidRDefault="00E35D22" w:rsidP="004E5F7F">
            <w:pPr>
              <w:pStyle w:val="TAC"/>
              <w:rPr>
                <w:rFonts w:eastAsia="Malgun Gothic"/>
                <w:lang w:eastAsia="ko-KR"/>
              </w:rPr>
            </w:pPr>
            <w:r w:rsidRPr="00EF5447">
              <w:rPr>
                <w:lang w:eastAsia="fi-FI"/>
              </w:rPr>
              <w:t>N/A</w:t>
            </w:r>
          </w:p>
        </w:tc>
        <w:tc>
          <w:tcPr>
            <w:tcW w:w="1248" w:type="dxa"/>
            <w:shd w:val="clear" w:color="auto" w:fill="auto"/>
          </w:tcPr>
          <w:p w14:paraId="05C6B6F0" w14:textId="77777777" w:rsidR="00E35D22" w:rsidRPr="00EF5447" w:rsidRDefault="00E35D22" w:rsidP="004E5F7F">
            <w:pPr>
              <w:pStyle w:val="TAC"/>
              <w:rPr>
                <w:rFonts w:eastAsia="Malgun Gothic"/>
                <w:lang w:eastAsia="ko-KR"/>
              </w:rPr>
            </w:pPr>
            <w:r w:rsidRPr="00EF5447">
              <w:rPr>
                <w:rFonts w:eastAsia="Malgun Gothic"/>
                <w:kern w:val="2"/>
                <w:lang w:eastAsia="ko-KR"/>
              </w:rPr>
              <w:t>N/A</w:t>
            </w:r>
          </w:p>
        </w:tc>
      </w:tr>
      <w:tr w:rsidR="00E35D22" w:rsidRPr="00EF5447" w14:paraId="6E7E24ED" w14:textId="77777777" w:rsidTr="004E5F7F">
        <w:trPr>
          <w:trHeight w:val="54"/>
          <w:jc w:val="center"/>
        </w:trPr>
        <w:tc>
          <w:tcPr>
            <w:tcW w:w="2259" w:type="dxa"/>
            <w:tcBorders>
              <w:bottom w:val="nil"/>
            </w:tcBorders>
            <w:shd w:val="clear" w:color="auto" w:fill="auto"/>
          </w:tcPr>
          <w:p w14:paraId="3C9B319F" w14:textId="77777777" w:rsidR="00E35D22" w:rsidRPr="00EF5447" w:rsidRDefault="00E35D22" w:rsidP="004E5F7F">
            <w:pPr>
              <w:pStyle w:val="TAC"/>
              <w:rPr>
                <w:lang w:eastAsia="ko-KR"/>
              </w:rPr>
            </w:pPr>
            <w:r w:rsidRPr="00EF5447">
              <w:rPr>
                <w:lang w:eastAsia="ko-KR"/>
              </w:rPr>
              <w:t>DC_2A_n66A-n77A</w:t>
            </w:r>
            <w:r w:rsidRPr="009B4296">
              <w:rPr>
                <w:vertAlign w:val="superscript"/>
                <w:lang w:eastAsia="ko-KR"/>
              </w:rPr>
              <w:t>11</w:t>
            </w:r>
          </w:p>
          <w:p w14:paraId="28CB66D2" w14:textId="77777777" w:rsidR="00E35D22" w:rsidRPr="00EF5447" w:rsidRDefault="00E35D22" w:rsidP="004E5F7F">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1E3459C3" w14:textId="77777777" w:rsidR="00E35D22" w:rsidRPr="00EF5447" w:rsidRDefault="00E35D22" w:rsidP="004E5F7F">
            <w:pPr>
              <w:pStyle w:val="TAC"/>
              <w:rPr>
                <w:lang w:eastAsia="zh-CN"/>
              </w:rPr>
            </w:pPr>
            <w:r w:rsidRPr="00EF5447">
              <w:rPr>
                <w:lang w:eastAsia="zh-CN"/>
              </w:rPr>
              <w:t>2</w:t>
            </w:r>
          </w:p>
        </w:tc>
        <w:tc>
          <w:tcPr>
            <w:tcW w:w="1066" w:type="dxa"/>
            <w:shd w:val="clear" w:color="auto" w:fill="auto"/>
            <w:noWrap/>
          </w:tcPr>
          <w:p w14:paraId="59644EA7" w14:textId="77777777" w:rsidR="00E35D22" w:rsidRPr="00EF5447" w:rsidRDefault="00E35D22" w:rsidP="004E5F7F">
            <w:pPr>
              <w:pStyle w:val="TAC"/>
              <w:rPr>
                <w:lang w:eastAsia="ko-KR"/>
              </w:rPr>
            </w:pPr>
            <w:r>
              <w:rPr>
                <w:szCs w:val="18"/>
                <w:lang w:eastAsia="ja-JP"/>
              </w:rPr>
              <w:t>1855</w:t>
            </w:r>
          </w:p>
        </w:tc>
        <w:tc>
          <w:tcPr>
            <w:tcW w:w="747" w:type="dxa"/>
            <w:shd w:val="clear" w:color="auto" w:fill="auto"/>
            <w:noWrap/>
          </w:tcPr>
          <w:p w14:paraId="782A3B13" w14:textId="77777777" w:rsidR="00E35D22" w:rsidRPr="00EF5447" w:rsidRDefault="00E35D22" w:rsidP="004E5F7F">
            <w:pPr>
              <w:pStyle w:val="TAC"/>
              <w:rPr>
                <w:lang w:eastAsia="ko-KR"/>
              </w:rPr>
            </w:pPr>
            <w:r w:rsidRPr="00EF5447">
              <w:rPr>
                <w:szCs w:val="18"/>
                <w:lang w:eastAsia="ja-JP"/>
              </w:rPr>
              <w:t>5</w:t>
            </w:r>
          </w:p>
        </w:tc>
        <w:tc>
          <w:tcPr>
            <w:tcW w:w="877" w:type="dxa"/>
            <w:shd w:val="clear" w:color="auto" w:fill="auto"/>
            <w:noWrap/>
          </w:tcPr>
          <w:p w14:paraId="07294303" w14:textId="77777777" w:rsidR="00E35D22" w:rsidRPr="00EF5447" w:rsidRDefault="00E35D22" w:rsidP="004E5F7F">
            <w:pPr>
              <w:pStyle w:val="TAC"/>
              <w:rPr>
                <w:lang w:eastAsia="ko-KR"/>
              </w:rPr>
            </w:pPr>
            <w:r w:rsidRPr="00EF5447">
              <w:rPr>
                <w:szCs w:val="18"/>
                <w:lang w:eastAsia="ja-JP"/>
              </w:rPr>
              <w:t>25</w:t>
            </w:r>
          </w:p>
        </w:tc>
        <w:tc>
          <w:tcPr>
            <w:tcW w:w="1299" w:type="dxa"/>
            <w:shd w:val="clear" w:color="auto" w:fill="auto"/>
            <w:noWrap/>
          </w:tcPr>
          <w:p w14:paraId="54FC8E59" w14:textId="77777777" w:rsidR="00E35D22" w:rsidRPr="00EF5447" w:rsidRDefault="00E35D22" w:rsidP="004E5F7F">
            <w:pPr>
              <w:pStyle w:val="TAC"/>
              <w:rPr>
                <w:lang w:eastAsia="zh-CN"/>
              </w:rPr>
            </w:pPr>
            <w:r>
              <w:rPr>
                <w:szCs w:val="18"/>
                <w:lang w:eastAsia="ja-JP"/>
              </w:rPr>
              <w:t>1935</w:t>
            </w:r>
          </w:p>
        </w:tc>
        <w:tc>
          <w:tcPr>
            <w:tcW w:w="700" w:type="dxa"/>
            <w:shd w:val="clear" w:color="auto" w:fill="auto"/>
          </w:tcPr>
          <w:p w14:paraId="77EDD860"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7A92D83A" w14:textId="77777777" w:rsidR="00E35D22" w:rsidRPr="00EF5447" w:rsidRDefault="00E35D22" w:rsidP="004E5F7F">
            <w:pPr>
              <w:pStyle w:val="TAC"/>
              <w:rPr>
                <w:lang w:eastAsia="ko-KR"/>
              </w:rPr>
            </w:pPr>
            <w:r w:rsidRPr="00EF5447">
              <w:rPr>
                <w:lang w:eastAsia="ko-KR"/>
              </w:rPr>
              <w:t>N/A</w:t>
            </w:r>
          </w:p>
        </w:tc>
      </w:tr>
      <w:tr w:rsidR="00E35D22" w:rsidRPr="00EF5447" w14:paraId="19710B29" w14:textId="77777777" w:rsidTr="004E5F7F">
        <w:trPr>
          <w:trHeight w:val="54"/>
          <w:jc w:val="center"/>
        </w:trPr>
        <w:tc>
          <w:tcPr>
            <w:tcW w:w="2259" w:type="dxa"/>
            <w:tcBorders>
              <w:top w:val="nil"/>
              <w:bottom w:val="nil"/>
            </w:tcBorders>
            <w:shd w:val="clear" w:color="auto" w:fill="auto"/>
          </w:tcPr>
          <w:p w14:paraId="785B7BAD" w14:textId="77777777" w:rsidR="00E35D22" w:rsidRPr="00EF5447" w:rsidRDefault="00E35D22" w:rsidP="004E5F7F">
            <w:pPr>
              <w:pStyle w:val="TAC"/>
              <w:rPr>
                <w:lang w:eastAsia="ko-KR"/>
              </w:rPr>
            </w:pPr>
          </w:p>
        </w:tc>
        <w:tc>
          <w:tcPr>
            <w:tcW w:w="868" w:type="dxa"/>
            <w:shd w:val="clear" w:color="auto" w:fill="auto"/>
          </w:tcPr>
          <w:p w14:paraId="68A4851F" w14:textId="77777777" w:rsidR="00E35D22" w:rsidRPr="00EF5447" w:rsidRDefault="00E35D22" w:rsidP="004E5F7F">
            <w:pPr>
              <w:pStyle w:val="TAC"/>
              <w:rPr>
                <w:lang w:eastAsia="zh-CN"/>
              </w:rPr>
            </w:pPr>
            <w:r w:rsidRPr="00EF5447">
              <w:rPr>
                <w:lang w:eastAsia="ko-KR"/>
              </w:rPr>
              <w:t>n66</w:t>
            </w:r>
          </w:p>
        </w:tc>
        <w:tc>
          <w:tcPr>
            <w:tcW w:w="1066" w:type="dxa"/>
            <w:shd w:val="clear" w:color="auto" w:fill="auto"/>
            <w:noWrap/>
          </w:tcPr>
          <w:p w14:paraId="0A93D80C" w14:textId="77777777" w:rsidR="00E35D22" w:rsidRPr="00EF5447" w:rsidRDefault="00E35D22" w:rsidP="004E5F7F">
            <w:pPr>
              <w:pStyle w:val="TAC"/>
              <w:rPr>
                <w:lang w:eastAsia="ko-KR"/>
              </w:rPr>
            </w:pPr>
            <w:r>
              <w:rPr>
                <w:szCs w:val="18"/>
                <w:lang w:eastAsia="ja-JP"/>
              </w:rPr>
              <w:t>1715</w:t>
            </w:r>
          </w:p>
        </w:tc>
        <w:tc>
          <w:tcPr>
            <w:tcW w:w="747" w:type="dxa"/>
            <w:shd w:val="clear" w:color="auto" w:fill="auto"/>
            <w:noWrap/>
          </w:tcPr>
          <w:p w14:paraId="64D3F968" w14:textId="77777777" w:rsidR="00E35D22" w:rsidRPr="00EF5447" w:rsidRDefault="00E35D22" w:rsidP="004E5F7F">
            <w:pPr>
              <w:pStyle w:val="TAC"/>
              <w:rPr>
                <w:lang w:eastAsia="ko-KR"/>
              </w:rPr>
            </w:pPr>
            <w:r w:rsidRPr="00EF5447">
              <w:rPr>
                <w:szCs w:val="18"/>
                <w:lang w:eastAsia="ja-JP"/>
              </w:rPr>
              <w:t>5</w:t>
            </w:r>
          </w:p>
        </w:tc>
        <w:tc>
          <w:tcPr>
            <w:tcW w:w="877" w:type="dxa"/>
            <w:shd w:val="clear" w:color="auto" w:fill="auto"/>
            <w:noWrap/>
          </w:tcPr>
          <w:p w14:paraId="3313FBB3" w14:textId="77777777" w:rsidR="00E35D22" w:rsidRPr="00EF5447" w:rsidRDefault="00E35D22" w:rsidP="004E5F7F">
            <w:pPr>
              <w:pStyle w:val="TAC"/>
              <w:rPr>
                <w:lang w:eastAsia="ko-KR"/>
              </w:rPr>
            </w:pPr>
            <w:r w:rsidRPr="00EF5447">
              <w:rPr>
                <w:szCs w:val="18"/>
                <w:lang w:eastAsia="ja-JP"/>
              </w:rPr>
              <w:t>25</w:t>
            </w:r>
          </w:p>
        </w:tc>
        <w:tc>
          <w:tcPr>
            <w:tcW w:w="1299" w:type="dxa"/>
            <w:shd w:val="clear" w:color="auto" w:fill="auto"/>
            <w:noWrap/>
          </w:tcPr>
          <w:p w14:paraId="20ABD19A" w14:textId="77777777" w:rsidR="00E35D22" w:rsidRPr="00EF5447" w:rsidRDefault="00E35D22" w:rsidP="004E5F7F">
            <w:pPr>
              <w:pStyle w:val="TAC"/>
              <w:rPr>
                <w:lang w:eastAsia="zh-CN"/>
              </w:rPr>
            </w:pPr>
            <w:r>
              <w:rPr>
                <w:szCs w:val="18"/>
                <w:lang w:eastAsia="ja-JP"/>
              </w:rPr>
              <w:t>2115</w:t>
            </w:r>
          </w:p>
        </w:tc>
        <w:tc>
          <w:tcPr>
            <w:tcW w:w="700" w:type="dxa"/>
            <w:shd w:val="clear" w:color="auto" w:fill="auto"/>
          </w:tcPr>
          <w:p w14:paraId="7A94D709" w14:textId="77777777" w:rsidR="00E35D22" w:rsidRPr="00EF5447" w:rsidRDefault="00E35D22" w:rsidP="004E5F7F">
            <w:pPr>
              <w:pStyle w:val="TAC"/>
              <w:rPr>
                <w:lang w:eastAsia="ko-KR"/>
              </w:rPr>
            </w:pPr>
            <w:r w:rsidRPr="00EF5447">
              <w:rPr>
                <w:lang w:eastAsia="zh-CN"/>
              </w:rPr>
              <w:t>29.2</w:t>
            </w:r>
          </w:p>
        </w:tc>
        <w:tc>
          <w:tcPr>
            <w:tcW w:w="1248" w:type="dxa"/>
            <w:shd w:val="clear" w:color="auto" w:fill="auto"/>
          </w:tcPr>
          <w:p w14:paraId="3B0A6929" w14:textId="77777777" w:rsidR="00E35D22" w:rsidRPr="00EF5447" w:rsidRDefault="00E35D22" w:rsidP="004E5F7F">
            <w:pPr>
              <w:pStyle w:val="TAC"/>
              <w:rPr>
                <w:lang w:eastAsia="ko-KR"/>
              </w:rPr>
            </w:pPr>
            <w:r w:rsidRPr="00EF5447">
              <w:rPr>
                <w:lang w:eastAsia="ja-JP"/>
              </w:rPr>
              <w:t>IMD</w:t>
            </w:r>
            <w:r w:rsidRPr="00EF5447">
              <w:rPr>
                <w:lang w:eastAsia="zh-CN"/>
              </w:rPr>
              <w:t>2</w:t>
            </w:r>
          </w:p>
        </w:tc>
      </w:tr>
      <w:tr w:rsidR="00E35D22" w:rsidRPr="00EF5447" w14:paraId="080A6B8B" w14:textId="77777777" w:rsidTr="004E5F7F">
        <w:trPr>
          <w:trHeight w:val="54"/>
          <w:jc w:val="center"/>
        </w:trPr>
        <w:tc>
          <w:tcPr>
            <w:tcW w:w="2259" w:type="dxa"/>
            <w:tcBorders>
              <w:top w:val="nil"/>
              <w:bottom w:val="nil"/>
            </w:tcBorders>
            <w:shd w:val="clear" w:color="auto" w:fill="auto"/>
          </w:tcPr>
          <w:p w14:paraId="20C5DF64" w14:textId="77777777" w:rsidR="00E35D22" w:rsidRPr="00EF5447" w:rsidRDefault="00E35D22" w:rsidP="004E5F7F">
            <w:pPr>
              <w:pStyle w:val="TAC"/>
              <w:rPr>
                <w:lang w:eastAsia="ko-KR"/>
              </w:rPr>
            </w:pPr>
          </w:p>
        </w:tc>
        <w:tc>
          <w:tcPr>
            <w:tcW w:w="868" w:type="dxa"/>
            <w:shd w:val="clear" w:color="auto" w:fill="auto"/>
          </w:tcPr>
          <w:p w14:paraId="6217BB58" w14:textId="77777777" w:rsidR="00E35D22" w:rsidRPr="00EF5447" w:rsidRDefault="00E35D22" w:rsidP="004E5F7F">
            <w:pPr>
              <w:pStyle w:val="TAC"/>
              <w:rPr>
                <w:lang w:eastAsia="zh-CN"/>
              </w:rPr>
            </w:pPr>
            <w:r w:rsidRPr="00EF5447">
              <w:rPr>
                <w:lang w:eastAsia="ko-KR"/>
              </w:rPr>
              <w:t>n7</w:t>
            </w:r>
            <w:r>
              <w:rPr>
                <w:lang w:eastAsia="ko-KR"/>
              </w:rPr>
              <w:t>7</w:t>
            </w:r>
          </w:p>
        </w:tc>
        <w:tc>
          <w:tcPr>
            <w:tcW w:w="1066" w:type="dxa"/>
            <w:shd w:val="clear" w:color="auto" w:fill="auto"/>
            <w:noWrap/>
          </w:tcPr>
          <w:p w14:paraId="437B0BC4" w14:textId="77777777" w:rsidR="00E35D22" w:rsidRPr="00EF5447" w:rsidRDefault="00E35D22" w:rsidP="004E5F7F">
            <w:pPr>
              <w:pStyle w:val="TAC"/>
              <w:rPr>
                <w:lang w:eastAsia="ko-KR"/>
              </w:rPr>
            </w:pPr>
            <w:r>
              <w:rPr>
                <w:szCs w:val="18"/>
                <w:lang w:eastAsia="ja-JP"/>
              </w:rPr>
              <w:t>3970</w:t>
            </w:r>
          </w:p>
        </w:tc>
        <w:tc>
          <w:tcPr>
            <w:tcW w:w="747" w:type="dxa"/>
            <w:shd w:val="clear" w:color="auto" w:fill="auto"/>
            <w:noWrap/>
          </w:tcPr>
          <w:p w14:paraId="627F2E26" w14:textId="77777777" w:rsidR="00E35D22" w:rsidRPr="00EF5447" w:rsidRDefault="00E35D22" w:rsidP="004E5F7F">
            <w:pPr>
              <w:pStyle w:val="TAC"/>
              <w:rPr>
                <w:lang w:eastAsia="ko-KR"/>
              </w:rPr>
            </w:pPr>
            <w:r w:rsidRPr="00EF5447">
              <w:rPr>
                <w:szCs w:val="18"/>
                <w:lang w:eastAsia="ja-JP"/>
              </w:rPr>
              <w:t>10</w:t>
            </w:r>
          </w:p>
        </w:tc>
        <w:tc>
          <w:tcPr>
            <w:tcW w:w="877" w:type="dxa"/>
            <w:shd w:val="clear" w:color="auto" w:fill="auto"/>
            <w:noWrap/>
          </w:tcPr>
          <w:p w14:paraId="441A60BD" w14:textId="77777777" w:rsidR="00E35D22" w:rsidRPr="00EF5447" w:rsidRDefault="00E35D22" w:rsidP="004E5F7F">
            <w:pPr>
              <w:pStyle w:val="TAC"/>
              <w:rPr>
                <w:lang w:eastAsia="ko-KR"/>
              </w:rPr>
            </w:pPr>
            <w:r w:rsidRPr="00EF5447">
              <w:rPr>
                <w:szCs w:val="18"/>
                <w:lang w:eastAsia="ja-JP"/>
              </w:rPr>
              <w:t>50</w:t>
            </w:r>
          </w:p>
        </w:tc>
        <w:tc>
          <w:tcPr>
            <w:tcW w:w="1299" w:type="dxa"/>
            <w:shd w:val="clear" w:color="auto" w:fill="auto"/>
            <w:noWrap/>
          </w:tcPr>
          <w:p w14:paraId="42FE12F1" w14:textId="77777777" w:rsidR="00E35D22" w:rsidRPr="00EF5447" w:rsidRDefault="00E35D22" w:rsidP="004E5F7F">
            <w:pPr>
              <w:pStyle w:val="TAC"/>
              <w:rPr>
                <w:lang w:eastAsia="zh-CN"/>
              </w:rPr>
            </w:pPr>
            <w:r>
              <w:rPr>
                <w:szCs w:val="18"/>
                <w:lang w:eastAsia="ja-JP"/>
              </w:rPr>
              <w:t>3970</w:t>
            </w:r>
          </w:p>
        </w:tc>
        <w:tc>
          <w:tcPr>
            <w:tcW w:w="700" w:type="dxa"/>
            <w:shd w:val="clear" w:color="auto" w:fill="auto"/>
          </w:tcPr>
          <w:p w14:paraId="2829910D"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5DAE6FF8" w14:textId="77777777" w:rsidR="00E35D22" w:rsidRPr="00EF5447" w:rsidRDefault="00E35D22" w:rsidP="004E5F7F">
            <w:pPr>
              <w:pStyle w:val="TAC"/>
              <w:rPr>
                <w:lang w:eastAsia="ko-KR"/>
              </w:rPr>
            </w:pPr>
            <w:r w:rsidRPr="00EF5447">
              <w:rPr>
                <w:lang w:eastAsia="ko-KR"/>
              </w:rPr>
              <w:t>N/A</w:t>
            </w:r>
          </w:p>
        </w:tc>
      </w:tr>
      <w:tr w:rsidR="00E35D22" w:rsidRPr="00EF5447" w14:paraId="5438D8C8" w14:textId="77777777" w:rsidTr="004E5F7F">
        <w:trPr>
          <w:trHeight w:val="54"/>
          <w:jc w:val="center"/>
        </w:trPr>
        <w:tc>
          <w:tcPr>
            <w:tcW w:w="2259" w:type="dxa"/>
            <w:tcBorders>
              <w:top w:val="nil"/>
              <w:bottom w:val="nil"/>
            </w:tcBorders>
            <w:shd w:val="clear" w:color="auto" w:fill="auto"/>
          </w:tcPr>
          <w:p w14:paraId="12CC5CEF" w14:textId="77777777" w:rsidR="00E35D22" w:rsidRPr="00EF5447" w:rsidRDefault="00E35D22" w:rsidP="004E5F7F">
            <w:pPr>
              <w:pStyle w:val="TAC"/>
              <w:rPr>
                <w:lang w:eastAsia="ko-KR"/>
              </w:rPr>
            </w:pPr>
          </w:p>
        </w:tc>
        <w:tc>
          <w:tcPr>
            <w:tcW w:w="868" w:type="dxa"/>
            <w:shd w:val="clear" w:color="auto" w:fill="auto"/>
            <w:vAlign w:val="center"/>
          </w:tcPr>
          <w:p w14:paraId="45160175" w14:textId="77777777" w:rsidR="00E35D22" w:rsidRPr="00EF5447" w:rsidRDefault="00E35D22" w:rsidP="004E5F7F">
            <w:pPr>
              <w:pStyle w:val="TAC"/>
              <w:rPr>
                <w:lang w:eastAsia="ko-KR"/>
              </w:rPr>
            </w:pPr>
            <w:r w:rsidRPr="00F6573F">
              <w:rPr>
                <w:rFonts w:cs="Arial"/>
                <w:szCs w:val="18"/>
                <w:lang w:val="sv-SE" w:eastAsia="ja-JP"/>
              </w:rPr>
              <w:t>2</w:t>
            </w:r>
          </w:p>
        </w:tc>
        <w:tc>
          <w:tcPr>
            <w:tcW w:w="1066" w:type="dxa"/>
            <w:shd w:val="clear" w:color="auto" w:fill="auto"/>
            <w:noWrap/>
            <w:vAlign w:val="center"/>
          </w:tcPr>
          <w:p w14:paraId="7842CE07" w14:textId="77777777" w:rsidR="00E35D22" w:rsidRDefault="00E35D22" w:rsidP="004E5F7F">
            <w:pPr>
              <w:pStyle w:val="TAC"/>
              <w:rPr>
                <w:szCs w:val="18"/>
                <w:lang w:eastAsia="ja-JP"/>
              </w:rPr>
            </w:pPr>
            <w:r>
              <w:rPr>
                <w:rFonts w:cs="Arial"/>
                <w:szCs w:val="18"/>
                <w:lang w:val="sv-SE" w:eastAsia="ja-JP"/>
              </w:rPr>
              <w:t>1853</w:t>
            </w:r>
          </w:p>
        </w:tc>
        <w:tc>
          <w:tcPr>
            <w:tcW w:w="747" w:type="dxa"/>
            <w:shd w:val="clear" w:color="auto" w:fill="auto"/>
            <w:noWrap/>
            <w:vAlign w:val="center"/>
          </w:tcPr>
          <w:p w14:paraId="35E6CB4B" w14:textId="77777777" w:rsidR="00E35D22" w:rsidRPr="00EF5447" w:rsidRDefault="00E35D22" w:rsidP="004E5F7F">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7211D3AF" w14:textId="77777777" w:rsidR="00E35D22" w:rsidRPr="00EF5447" w:rsidRDefault="00E35D22" w:rsidP="004E5F7F">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30F2DFCE" w14:textId="77777777" w:rsidR="00E35D22" w:rsidRDefault="00E35D22" w:rsidP="004E5F7F">
            <w:pPr>
              <w:pStyle w:val="TAC"/>
              <w:rPr>
                <w:szCs w:val="18"/>
                <w:lang w:eastAsia="ja-JP"/>
              </w:rPr>
            </w:pPr>
            <w:r w:rsidRPr="00F6573F">
              <w:rPr>
                <w:rFonts w:cs="Arial"/>
                <w:szCs w:val="18"/>
                <w:lang w:val="sv-SE" w:eastAsia="ja-JP"/>
              </w:rPr>
              <w:t>19</w:t>
            </w:r>
            <w:r>
              <w:rPr>
                <w:rFonts w:cs="Arial"/>
                <w:szCs w:val="18"/>
                <w:lang w:val="sv-SE" w:eastAsia="ja-JP"/>
              </w:rPr>
              <w:t>33</w:t>
            </w:r>
          </w:p>
        </w:tc>
        <w:tc>
          <w:tcPr>
            <w:tcW w:w="700" w:type="dxa"/>
            <w:shd w:val="clear" w:color="auto" w:fill="auto"/>
          </w:tcPr>
          <w:p w14:paraId="7080A5CB" w14:textId="77777777" w:rsidR="00E35D22" w:rsidRPr="00EF5447" w:rsidRDefault="00E35D22" w:rsidP="004E5F7F">
            <w:pPr>
              <w:pStyle w:val="TAC"/>
              <w:rPr>
                <w:lang w:eastAsia="ko-KR"/>
              </w:rPr>
            </w:pPr>
            <w:r w:rsidRPr="00F6573F">
              <w:rPr>
                <w:rFonts w:cs="Arial"/>
                <w:szCs w:val="18"/>
                <w:lang w:val="sv-SE" w:eastAsia="ja-JP"/>
              </w:rPr>
              <w:t>N/A</w:t>
            </w:r>
          </w:p>
        </w:tc>
        <w:tc>
          <w:tcPr>
            <w:tcW w:w="1248" w:type="dxa"/>
            <w:shd w:val="clear" w:color="auto" w:fill="auto"/>
          </w:tcPr>
          <w:p w14:paraId="12655349" w14:textId="77777777" w:rsidR="00E35D22" w:rsidRPr="00EF5447" w:rsidRDefault="00E35D22" w:rsidP="004E5F7F">
            <w:pPr>
              <w:pStyle w:val="TAC"/>
              <w:rPr>
                <w:lang w:eastAsia="ko-KR"/>
              </w:rPr>
            </w:pPr>
            <w:r w:rsidRPr="00F6573F">
              <w:rPr>
                <w:rFonts w:cs="Arial"/>
                <w:szCs w:val="18"/>
                <w:lang w:val="sv-SE" w:eastAsia="ja-JP"/>
              </w:rPr>
              <w:t>N/A</w:t>
            </w:r>
          </w:p>
        </w:tc>
      </w:tr>
      <w:tr w:rsidR="00E35D22" w:rsidRPr="00EF5447" w14:paraId="1231AA09" w14:textId="77777777" w:rsidTr="004E5F7F">
        <w:trPr>
          <w:trHeight w:val="54"/>
          <w:jc w:val="center"/>
        </w:trPr>
        <w:tc>
          <w:tcPr>
            <w:tcW w:w="2259" w:type="dxa"/>
            <w:tcBorders>
              <w:top w:val="nil"/>
              <w:bottom w:val="nil"/>
            </w:tcBorders>
            <w:shd w:val="clear" w:color="auto" w:fill="auto"/>
          </w:tcPr>
          <w:p w14:paraId="23E15284" w14:textId="77777777" w:rsidR="00E35D22" w:rsidRPr="00EF5447" w:rsidRDefault="00E35D22" w:rsidP="004E5F7F">
            <w:pPr>
              <w:pStyle w:val="TAC"/>
              <w:rPr>
                <w:lang w:eastAsia="ko-KR"/>
              </w:rPr>
            </w:pPr>
          </w:p>
        </w:tc>
        <w:tc>
          <w:tcPr>
            <w:tcW w:w="868" w:type="dxa"/>
            <w:shd w:val="clear" w:color="auto" w:fill="auto"/>
            <w:vAlign w:val="center"/>
          </w:tcPr>
          <w:p w14:paraId="16274DF9" w14:textId="77777777" w:rsidR="00E35D22" w:rsidRPr="00EF5447" w:rsidRDefault="00E35D22" w:rsidP="004E5F7F">
            <w:pPr>
              <w:pStyle w:val="TAC"/>
              <w:rPr>
                <w:lang w:eastAsia="ko-KR"/>
              </w:rPr>
            </w:pPr>
            <w:r w:rsidRPr="00F6573F">
              <w:rPr>
                <w:rFonts w:cs="Arial"/>
                <w:szCs w:val="18"/>
                <w:lang w:val="sv-SE" w:eastAsia="ja-JP"/>
              </w:rPr>
              <w:t>n66</w:t>
            </w:r>
          </w:p>
        </w:tc>
        <w:tc>
          <w:tcPr>
            <w:tcW w:w="1066" w:type="dxa"/>
            <w:shd w:val="clear" w:color="auto" w:fill="auto"/>
            <w:noWrap/>
            <w:vAlign w:val="center"/>
          </w:tcPr>
          <w:p w14:paraId="7CE70FE3" w14:textId="77777777" w:rsidR="00E35D22" w:rsidRDefault="00E35D22" w:rsidP="004E5F7F">
            <w:pPr>
              <w:pStyle w:val="TAC"/>
              <w:rPr>
                <w:szCs w:val="18"/>
                <w:lang w:eastAsia="ja-JP"/>
              </w:rPr>
            </w:pPr>
            <w:r>
              <w:rPr>
                <w:rFonts w:cs="Arial"/>
                <w:szCs w:val="18"/>
                <w:lang w:val="sv-SE" w:eastAsia="ja-JP"/>
              </w:rPr>
              <w:t>1713</w:t>
            </w:r>
          </w:p>
        </w:tc>
        <w:tc>
          <w:tcPr>
            <w:tcW w:w="747" w:type="dxa"/>
            <w:shd w:val="clear" w:color="auto" w:fill="auto"/>
            <w:noWrap/>
            <w:vAlign w:val="center"/>
          </w:tcPr>
          <w:p w14:paraId="47596DC7" w14:textId="77777777" w:rsidR="00E35D22" w:rsidRPr="00EF5447" w:rsidRDefault="00E35D22" w:rsidP="004E5F7F">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4CD53DF0" w14:textId="77777777" w:rsidR="00E35D22" w:rsidRPr="00EF5447" w:rsidRDefault="00E35D22" w:rsidP="004E5F7F">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2BB60771" w14:textId="77777777" w:rsidR="00E35D22" w:rsidRDefault="00E35D22" w:rsidP="004E5F7F">
            <w:pPr>
              <w:pStyle w:val="TAC"/>
              <w:rPr>
                <w:szCs w:val="18"/>
                <w:lang w:eastAsia="ja-JP"/>
              </w:rPr>
            </w:pPr>
            <w:r w:rsidRPr="00F6573F">
              <w:rPr>
                <w:rFonts w:cs="Arial"/>
                <w:szCs w:val="18"/>
                <w:lang w:val="sv-SE" w:eastAsia="ja-JP"/>
              </w:rPr>
              <w:t>21</w:t>
            </w:r>
            <w:r>
              <w:rPr>
                <w:rFonts w:cs="Arial"/>
                <w:szCs w:val="18"/>
                <w:lang w:val="sv-SE" w:eastAsia="ja-JP"/>
              </w:rPr>
              <w:t>13</w:t>
            </w:r>
          </w:p>
        </w:tc>
        <w:tc>
          <w:tcPr>
            <w:tcW w:w="700" w:type="dxa"/>
            <w:shd w:val="clear" w:color="auto" w:fill="auto"/>
          </w:tcPr>
          <w:p w14:paraId="01483912" w14:textId="77777777" w:rsidR="00E35D22" w:rsidRPr="00EF5447" w:rsidRDefault="00E35D22" w:rsidP="004E5F7F">
            <w:pPr>
              <w:pStyle w:val="TAC"/>
              <w:rPr>
                <w:lang w:eastAsia="ko-KR"/>
              </w:rPr>
            </w:pPr>
            <w:r w:rsidRPr="00F6573F">
              <w:rPr>
                <w:rFonts w:cs="Arial"/>
                <w:szCs w:val="18"/>
                <w:lang w:val="sv-SE" w:eastAsia="ja-JP"/>
              </w:rPr>
              <w:t>N/A</w:t>
            </w:r>
          </w:p>
        </w:tc>
        <w:tc>
          <w:tcPr>
            <w:tcW w:w="1248" w:type="dxa"/>
            <w:shd w:val="clear" w:color="auto" w:fill="auto"/>
          </w:tcPr>
          <w:p w14:paraId="4AC211CC" w14:textId="77777777" w:rsidR="00E35D22" w:rsidRPr="00EF5447" w:rsidRDefault="00E35D22" w:rsidP="004E5F7F">
            <w:pPr>
              <w:pStyle w:val="TAC"/>
              <w:rPr>
                <w:lang w:eastAsia="ko-KR"/>
              </w:rPr>
            </w:pPr>
            <w:r w:rsidRPr="00F6573F">
              <w:rPr>
                <w:rFonts w:cs="Arial"/>
                <w:szCs w:val="18"/>
                <w:lang w:val="sv-SE" w:eastAsia="ja-JP"/>
              </w:rPr>
              <w:t>N/A</w:t>
            </w:r>
          </w:p>
        </w:tc>
      </w:tr>
      <w:tr w:rsidR="00E35D22" w:rsidRPr="00EF5447" w14:paraId="661EBECA" w14:textId="77777777" w:rsidTr="004E5F7F">
        <w:trPr>
          <w:trHeight w:val="54"/>
          <w:jc w:val="center"/>
        </w:trPr>
        <w:tc>
          <w:tcPr>
            <w:tcW w:w="2259" w:type="dxa"/>
            <w:tcBorders>
              <w:top w:val="nil"/>
              <w:bottom w:val="single" w:sz="4" w:space="0" w:color="auto"/>
            </w:tcBorders>
            <w:shd w:val="clear" w:color="auto" w:fill="auto"/>
          </w:tcPr>
          <w:p w14:paraId="1654E1EE" w14:textId="77777777" w:rsidR="00E35D22" w:rsidRPr="00EF5447" w:rsidRDefault="00E35D22" w:rsidP="004E5F7F">
            <w:pPr>
              <w:pStyle w:val="TAC"/>
              <w:rPr>
                <w:lang w:eastAsia="ko-KR"/>
              </w:rPr>
            </w:pPr>
          </w:p>
        </w:tc>
        <w:tc>
          <w:tcPr>
            <w:tcW w:w="868" w:type="dxa"/>
            <w:shd w:val="clear" w:color="auto" w:fill="auto"/>
            <w:vAlign w:val="center"/>
          </w:tcPr>
          <w:p w14:paraId="516C25F3" w14:textId="77777777" w:rsidR="00E35D22" w:rsidRPr="00EF5447" w:rsidRDefault="00E35D22" w:rsidP="004E5F7F">
            <w:pPr>
              <w:pStyle w:val="TAC"/>
              <w:rPr>
                <w:lang w:eastAsia="ko-KR"/>
              </w:rPr>
            </w:pPr>
            <w:r w:rsidRPr="00F6573F">
              <w:rPr>
                <w:rFonts w:cs="Arial"/>
                <w:szCs w:val="18"/>
                <w:lang w:val="sv-SE" w:eastAsia="ja-JP"/>
              </w:rPr>
              <w:t>n77</w:t>
            </w:r>
          </w:p>
        </w:tc>
        <w:tc>
          <w:tcPr>
            <w:tcW w:w="1066" w:type="dxa"/>
            <w:shd w:val="clear" w:color="auto" w:fill="auto"/>
            <w:noWrap/>
            <w:vAlign w:val="center"/>
          </w:tcPr>
          <w:p w14:paraId="3CF8C7D9" w14:textId="77777777" w:rsidR="00E35D22" w:rsidRDefault="00E35D22" w:rsidP="004E5F7F">
            <w:pPr>
              <w:pStyle w:val="TAC"/>
              <w:rPr>
                <w:szCs w:val="18"/>
                <w:lang w:eastAsia="ja-JP"/>
              </w:rPr>
            </w:pPr>
            <w:r>
              <w:rPr>
                <w:rFonts w:cs="Arial"/>
                <w:szCs w:val="18"/>
                <w:lang w:val="sv-SE" w:eastAsia="ja-JP"/>
              </w:rPr>
              <w:t>3566</w:t>
            </w:r>
          </w:p>
        </w:tc>
        <w:tc>
          <w:tcPr>
            <w:tcW w:w="747" w:type="dxa"/>
            <w:shd w:val="clear" w:color="auto" w:fill="auto"/>
            <w:noWrap/>
            <w:vAlign w:val="center"/>
          </w:tcPr>
          <w:p w14:paraId="2F17B13D" w14:textId="77777777" w:rsidR="00E35D22" w:rsidRPr="00EF5447" w:rsidRDefault="00E35D22" w:rsidP="004E5F7F">
            <w:pPr>
              <w:pStyle w:val="TAC"/>
              <w:rPr>
                <w:szCs w:val="18"/>
                <w:lang w:eastAsia="ja-JP"/>
              </w:rPr>
            </w:pPr>
            <w:r w:rsidRPr="00F6573F">
              <w:rPr>
                <w:rFonts w:cs="Arial"/>
                <w:szCs w:val="18"/>
                <w:lang w:val="sv-SE" w:eastAsia="ja-JP"/>
              </w:rPr>
              <w:t>10</w:t>
            </w:r>
          </w:p>
        </w:tc>
        <w:tc>
          <w:tcPr>
            <w:tcW w:w="877" w:type="dxa"/>
            <w:shd w:val="clear" w:color="auto" w:fill="auto"/>
            <w:noWrap/>
            <w:vAlign w:val="center"/>
          </w:tcPr>
          <w:p w14:paraId="3AF75018" w14:textId="77777777" w:rsidR="00E35D22" w:rsidRPr="00EF5447" w:rsidRDefault="00E35D22" w:rsidP="004E5F7F">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3CC887E1" w14:textId="77777777" w:rsidR="00E35D22" w:rsidRDefault="00E35D22" w:rsidP="004E5F7F">
            <w:pPr>
              <w:pStyle w:val="TAC"/>
              <w:rPr>
                <w:szCs w:val="18"/>
                <w:lang w:eastAsia="ja-JP"/>
              </w:rPr>
            </w:pPr>
            <w:r>
              <w:rPr>
                <w:rFonts w:cs="Arial"/>
                <w:szCs w:val="18"/>
                <w:lang w:val="sv-SE" w:eastAsia="ja-JP"/>
              </w:rPr>
              <w:t>3566</w:t>
            </w:r>
          </w:p>
        </w:tc>
        <w:tc>
          <w:tcPr>
            <w:tcW w:w="700" w:type="dxa"/>
            <w:shd w:val="clear" w:color="auto" w:fill="auto"/>
          </w:tcPr>
          <w:p w14:paraId="74119070" w14:textId="77777777" w:rsidR="00E35D22" w:rsidRPr="00EF5447" w:rsidRDefault="00E35D22" w:rsidP="004E5F7F">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60DF0063" w14:textId="77777777" w:rsidR="00E35D22" w:rsidRPr="00EF5447" w:rsidRDefault="00E35D22" w:rsidP="004E5F7F">
            <w:pPr>
              <w:pStyle w:val="TAC"/>
              <w:rPr>
                <w:lang w:eastAsia="ko-KR"/>
              </w:rPr>
            </w:pPr>
            <w:r w:rsidRPr="00F6573F">
              <w:rPr>
                <w:rFonts w:cs="Arial"/>
                <w:szCs w:val="18"/>
                <w:lang w:val="sv-SE" w:eastAsia="ja-JP"/>
              </w:rPr>
              <w:t>IMD2</w:t>
            </w:r>
          </w:p>
        </w:tc>
      </w:tr>
      <w:tr w:rsidR="00E35D22" w:rsidRPr="00EF5447" w14:paraId="632C376A" w14:textId="77777777" w:rsidTr="004E5F7F">
        <w:trPr>
          <w:trHeight w:val="54"/>
          <w:jc w:val="center"/>
        </w:trPr>
        <w:tc>
          <w:tcPr>
            <w:tcW w:w="2259" w:type="dxa"/>
            <w:tcBorders>
              <w:top w:val="single" w:sz="4" w:space="0" w:color="auto"/>
              <w:bottom w:val="nil"/>
            </w:tcBorders>
            <w:shd w:val="clear" w:color="auto" w:fill="auto"/>
          </w:tcPr>
          <w:p w14:paraId="448A29A5"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DC_2A-66A_n78A</w:t>
            </w:r>
          </w:p>
          <w:p w14:paraId="036C65C1" w14:textId="77777777" w:rsidR="00E35D22" w:rsidRPr="00EF5447" w:rsidRDefault="00E35D22" w:rsidP="004E5F7F">
            <w:pPr>
              <w:pStyle w:val="TAC"/>
              <w:rPr>
                <w:rFonts w:eastAsia="Malgun Gothic" w:cs="Arial"/>
                <w:kern w:val="2"/>
                <w:szCs w:val="24"/>
                <w:lang w:eastAsia="ko-KR"/>
              </w:rPr>
            </w:pPr>
            <w:r w:rsidRPr="00EF5447">
              <w:rPr>
                <w:rFonts w:cs="Arial"/>
                <w:color w:val="000000"/>
                <w:szCs w:val="18"/>
                <w:lang w:eastAsia="zh-CN"/>
              </w:rPr>
              <w:t>DC_2A-66A_n78(2A)</w:t>
            </w:r>
          </w:p>
          <w:p w14:paraId="7088432D"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DC_2A-66A-66A_n78A</w:t>
            </w:r>
          </w:p>
          <w:p w14:paraId="3685F9AD"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DC_2A-66A-66A_n78(2A)</w:t>
            </w:r>
          </w:p>
          <w:p w14:paraId="4CC84414" w14:textId="77777777" w:rsidR="00E35D22" w:rsidRPr="00EF5447" w:rsidRDefault="00E35D22" w:rsidP="004E5F7F">
            <w:pPr>
              <w:pStyle w:val="TAC"/>
              <w:rPr>
                <w:rFonts w:eastAsia="MS Mincho"/>
              </w:rPr>
            </w:pPr>
            <w:r w:rsidRPr="00EF5447">
              <w:rPr>
                <w:rFonts w:eastAsia="Malgun Gothic" w:cs="Arial"/>
                <w:kern w:val="2"/>
                <w:szCs w:val="24"/>
                <w:lang w:eastAsia="ko-KR"/>
              </w:rPr>
              <w:t>DC_2A_n66A-n78A</w:t>
            </w:r>
          </w:p>
        </w:tc>
        <w:tc>
          <w:tcPr>
            <w:tcW w:w="868" w:type="dxa"/>
            <w:shd w:val="clear" w:color="auto" w:fill="auto"/>
          </w:tcPr>
          <w:p w14:paraId="39E89220" w14:textId="77777777" w:rsidR="00E35D22" w:rsidRPr="00EF5447" w:rsidRDefault="00E35D22" w:rsidP="004E5F7F">
            <w:pPr>
              <w:pStyle w:val="TAC"/>
              <w:rPr>
                <w:rFonts w:eastAsia="MS Mincho"/>
              </w:rPr>
            </w:pPr>
            <w:r w:rsidRPr="00EF5447">
              <w:rPr>
                <w:rFonts w:cs="Arial"/>
                <w:kern w:val="2"/>
                <w:szCs w:val="24"/>
                <w:lang w:eastAsia="zh-CN"/>
              </w:rPr>
              <w:t>2</w:t>
            </w:r>
          </w:p>
        </w:tc>
        <w:tc>
          <w:tcPr>
            <w:tcW w:w="1066" w:type="dxa"/>
            <w:shd w:val="clear" w:color="auto" w:fill="auto"/>
            <w:noWrap/>
          </w:tcPr>
          <w:p w14:paraId="2A3AADD1" w14:textId="77777777" w:rsidR="00E35D22" w:rsidRPr="00EF5447" w:rsidRDefault="00E35D22" w:rsidP="004E5F7F">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282AFCC0"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42F12B7"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CEDBC76" w14:textId="77777777" w:rsidR="00E35D22" w:rsidRPr="00EF5447" w:rsidRDefault="00E35D22" w:rsidP="004E5F7F">
            <w:pPr>
              <w:pStyle w:val="TAC"/>
              <w:rPr>
                <w:rFonts w:eastAsia="MS Mincho"/>
              </w:rPr>
            </w:pPr>
            <w:r w:rsidRPr="00EF5447">
              <w:rPr>
                <w:rFonts w:cs="Arial"/>
                <w:kern w:val="2"/>
                <w:szCs w:val="24"/>
                <w:lang w:eastAsia="zh-CN"/>
              </w:rPr>
              <w:t>1960</w:t>
            </w:r>
          </w:p>
        </w:tc>
        <w:tc>
          <w:tcPr>
            <w:tcW w:w="700" w:type="dxa"/>
            <w:shd w:val="clear" w:color="auto" w:fill="auto"/>
          </w:tcPr>
          <w:p w14:paraId="7763EDBB"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FA40A4E"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52A9D7DA" w14:textId="77777777" w:rsidTr="004E5F7F">
        <w:trPr>
          <w:trHeight w:val="54"/>
          <w:jc w:val="center"/>
        </w:trPr>
        <w:tc>
          <w:tcPr>
            <w:tcW w:w="2259" w:type="dxa"/>
            <w:tcBorders>
              <w:top w:val="nil"/>
              <w:bottom w:val="nil"/>
            </w:tcBorders>
            <w:shd w:val="clear" w:color="auto" w:fill="auto"/>
          </w:tcPr>
          <w:p w14:paraId="3256B89F" w14:textId="77777777" w:rsidR="00E35D22" w:rsidRPr="00EF5447" w:rsidRDefault="00E35D22" w:rsidP="004E5F7F">
            <w:pPr>
              <w:pStyle w:val="TAC"/>
              <w:rPr>
                <w:rFonts w:eastAsia="MS Mincho"/>
              </w:rPr>
            </w:pPr>
          </w:p>
        </w:tc>
        <w:tc>
          <w:tcPr>
            <w:tcW w:w="868" w:type="dxa"/>
            <w:shd w:val="clear" w:color="auto" w:fill="auto"/>
          </w:tcPr>
          <w:p w14:paraId="43F580CE" w14:textId="77777777" w:rsidR="00E35D22" w:rsidRPr="00EF5447" w:rsidRDefault="00E35D22" w:rsidP="004E5F7F">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3C5B3EE5" w14:textId="77777777" w:rsidR="00E35D22" w:rsidRPr="00EF5447" w:rsidRDefault="00E35D22" w:rsidP="004E5F7F">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1388ABCA"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D331AA1"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C917FCF" w14:textId="77777777" w:rsidR="00E35D22" w:rsidRPr="00EF5447" w:rsidRDefault="00E35D22" w:rsidP="004E5F7F">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64E102A3" w14:textId="77777777" w:rsidR="00E35D22" w:rsidRPr="00EF5447" w:rsidRDefault="00E35D22" w:rsidP="004E5F7F">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272F0A46"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E35D22" w:rsidRPr="00EF5447" w14:paraId="15B34D26" w14:textId="77777777" w:rsidTr="004E5F7F">
        <w:trPr>
          <w:trHeight w:val="54"/>
          <w:jc w:val="center"/>
        </w:trPr>
        <w:tc>
          <w:tcPr>
            <w:tcW w:w="2259" w:type="dxa"/>
            <w:tcBorders>
              <w:top w:val="nil"/>
              <w:bottom w:val="single" w:sz="4" w:space="0" w:color="auto"/>
            </w:tcBorders>
            <w:shd w:val="clear" w:color="auto" w:fill="auto"/>
          </w:tcPr>
          <w:p w14:paraId="58CA976B" w14:textId="77777777" w:rsidR="00E35D22" w:rsidRPr="00EF5447" w:rsidRDefault="00E35D22" w:rsidP="004E5F7F">
            <w:pPr>
              <w:pStyle w:val="TAC"/>
              <w:rPr>
                <w:rFonts w:eastAsia="MS Mincho"/>
              </w:rPr>
            </w:pPr>
          </w:p>
        </w:tc>
        <w:tc>
          <w:tcPr>
            <w:tcW w:w="868" w:type="dxa"/>
            <w:shd w:val="clear" w:color="auto" w:fill="auto"/>
          </w:tcPr>
          <w:p w14:paraId="6F1FB9D0" w14:textId="77777777" w:rsidR="00E35D22" w:rsidRPr="00EF5447" w:rsidRDefault="00E35D22" w:rsidP="004E5F7F">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F284784" w14:textId="77777777" w:rsidR="00E35D22" w:rsidRPr="00EF5447" w:rsidRDefault="00E35D22" w:rsidP="004E5F7F">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374C5C9C" w14:textId="77777777" w:rsidR="00E35D22" w:rsidRPr="00EF5447" w:rsidRDefault="00E35D22" w:rsidP="004E5F7F">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0789955B" w14:textId="77777777" w:rsidR="00E35D22" w:rsidRPr="00EF5447" w:rsidRDefault="00E35D22" w:rsidP="004E5F7F">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44337EE1" w14:textId="77777777" w:rsidR="00E35D22" w:rsidRPr="00EF5447" w:rsidRDefault="00E35D22" w:rsidP="004E5F7F">
            <w:pPr>
              <w:pStyle w:val="TAC"/>
              <w:rPr>
                <w:rFonts w:eastAsia="MS Mincho"/>
              </w:rPr>
            </w:pPr>
            <w:r w:rsidRPr="00EF5447">
              <w:rPr>
                <w:rFonts w:cs="Arial"/>
                <w:kern w:val="2"/>
                <w:szCs w:val="24"/>
                <w:lang w:eastAsia="zh-CN"/>
              </w:rPr>
              <w:t>3480</w:t>
            </w:r>
          </w:p>
        </w:tc>
        <w:tc>
          <w:tcPr>
            <w:tcW w:w="700" w:type="dxa"/>
            <w:shd w:val="clear" w:color="auto" w:fill="auto"/>
          </w:tcPr>
          <w:p w14:paraId="069747C5"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4A915B9"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5517DBE0" w14:textId="77777777" w:rsidTr="004E5F7F">
        <w:trPr>
          <w:trHeight w:val="54"/>
          <w:jc w:val="center"/>
        </w:trPr>
        <w:tc>
          <w:tcPr>
            <w:tcW w:w="2259" w:type="dxa"/>
            <w:tcBorders>
              <w:bottom w:val="nil"/>
            </w:tcBorders>
            <w:shd w:val="clear" w:color="auto" w:fill="auto"/>
          </w:tcPr>
          <w:p w14:paraId="1AA376DC" w14:textId="77777777" w:rsidR="00E35D22" w:rsidRPr="00EF5447" w:rsidRDefault="00E35D22" w:rsidP="004E5F7F">
            <w:pPr>
              <w:pStyle w:val="TAC"/>
              <w:rPr>
                <w:lang w:eastAsia="ko-KR"/>
              </w:rPr>
            </w:pPr>
            <w:r w:rsidRPr="00EF5447">
              <w:rPr>
                <w:lang w:eastAsia="ko-KR"/>
              </w:rPr>
              <w:t>DC_2A-66A_n78A</w:t>
            </w:r>
          </w:p>
          <w:p w14:paraId="0C13976A" w14:textId="77777777" w:rsidR="00E35D22" w:rsidRPr="00EF5447" w:rsidRDefault="00E35D22" w:rsidP="004E5F7F">
            <w:pPr>
              <w:pStyle w:val="TAC"/>
              <w:rPr>
                <w:lang w:eastAsia="ko-KR"/>
              </w:rPr>
            </w:pPr>
            <w:r w:rsidRPr="00EF5447">
              <w:rPr>
                <w:color w:val="000000"/>
                <w:lang w:eastAsia="zh-CN"/>
              </w:rPr>
              <w:t>DC_2A-66A_n78(2A)</w:t>
            </w:r>
          </w:p>
          <w:p w14:paraId="66A4678A" w14:textId="77777777" w:rsidR="00E35D22" w:rsidRPr="00EF5447" w:rsidRDefault="00E35D22" w:rsidP="004E5F7F">
            <w:pPr>
              <w:pStyle w:val="TAC"/>
              <w:rPr>
                <w:lang w:eastAsia="ko-KR"/>
              </w:rPr>
            </w:pPr>
            <w:r w:rsidRPr="00EF5447">
              <w:rPr>
                <w:lang w:eastAsia="ko-KR"/>
              </w:rPr>
              <w:t>DC_2A-66A-66A_n78A</w:t>
            </w:r>
          </w:p>
          <w:p w14:paraId="4C251583" w14:textId="77777777" w:rsidR="00E35D22" w:rsidRPr="00EF5447" w:rsidRDefault="00E35D22" w:rsidP="004E5F7F">
            <w:pPr>
              <w:pStyle w:val="TAC"/>
              <w:rPr>
                <w:lang w:eastAsia="ko-KR"/>
              </w:rPr>
            </w:pPr>
            <w:r w:rsidRPr="00EF5447">
              <w:rPr>
                <w:color w:val="000000"/>
                <w:lang w:eastAsia="zh-CN"/>
              </w:rPr>
              <w:t>DC_2A-66A-66A_n78(2A)</w:t>
            </w:r>
          </w:p>
          <w:p w14:paraId="45B73082" w14:textId="77777777" w:rsidR="00E35D22" w:rsidRPr="00EF5447" w:rsidRDefault="00E35D22" w:rsidP="004E5F7F">
            <w:pPr>
              <w:pStyle w:val="TAC"/>
              <w:rPr>
                <w:lang w:eastAsia="zh-CN"/>
              </w:rPr>
            </w:pPr>
            <w:r w:rsidRPr="00EF5447">
              <w:t>DC_2A_n66A-n78</w:t>
            </w:r>
            <w:r w:rsidRPr="00EF5447">
              <w:rPr>
                <w:lang w:eastAsia="zh-CN"/>
              </w:rPr>
              <w:t>(2A)</w:t>
            </w:r>
          </w:p>
          <w:p w14:paraId="1FCCD6FA" w14:textId="77777777" w:rsidR="00E35D22" w:rsidRPr="00EF5447" w:rsidRDefault="00E35D22" w:rsidP="004E5F7F">
            <w:pPr>
              <w:pStyle w:val="TAC"/>
              <w:rPr>
                <w:lang w:eastAsia="zh-CN"/>
              </w:rPr>
            </w:pPr>
            <w:r w:rsidRPr="00EF5447">
              <w:t>DC_2A_n66(2A)-n78A</w:t>
            </w:r>
          </w:p>
          <w:p w14:paraId="105FEFF1" w14:textId="77777777" w:rsidR="00E35D22" w:rsidRPr="00EF5447" w:rsidRDefault="00E35D22" w:rsidP="004E5F7F">
            <w:pPr>
              <w:pStyle w:val="TAC"/>
              <w:rPr>
                <w:rFonts w:eastAsia="MS Mincho"/>
              </w:rPr>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4B84B017" w14:textId="77777777" w:rsidR="00E35D22" w:rsidRPr="00EF5447" w:rsidRDefault="00E35D22" w:rsidP="004E5F7F">
            <w:pPr>
              <w:pStyle w:val="TAC"/>
              <w:rPr>
                <w:rFonts w:eastAsia="MS Mincho"/>
              </w:rPr>
            </w:pPr>
            <w:r w:rsidRPr="00EF5447">
              <w:rPr>
                <w:rFonts w:cs="Arial"/>
                <w:kern w:val="2"/>
                <w:szCs w:val="24"/>
                <w:lang w:eastAsia="zh-CN"/>
              </w:rPr>
              <w:t>2</w:t>
            </w:r>
          </w:p>
        </w:tc>
        <w:tc>
          <w:tcPr>
            <w:tcW w:w="1066" w:type="dxa"/>
            <w:shd w:val="clear" w:color="auto" w:fill="auto"/>
            <w:noWrap/>
          </w:tcPr>
          <w:p w14:paraId="3C643D65" w14:textId="77777777" w:rsidR="00E35D22" w:rsidRPr="00EF5447" w:rsidRDefault="00E35D22" w:rsidP="004E5F7F">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6C9419C4"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8AD5863"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D247BE4" w14:textId="77777777" w:rsidR="00E35D22" w:rsidRPr="00EF5447" w:rsidRDefault="00E35D22" w:rsidP="004E5F7F">
            <w:pPr>
              <w:pStyle w:val="TAC"/>
              <w:rPr>
                <w:rFonts w:eastAsia="MS Mincho"/>
              </w:rPr>
            </w:pPr>
            <w:r w:rsidRPr="00EF5447">
              <w:rPr>
                <w:rFonts w:cs="Arial"/>
                <w:kern w:val="2"/>
                <w:szCs w:val="24"/>
                <w:lang w:eastAsia="zh-CN"/>
              </w:rPr>
              <w:t>1960</w:t>
            </w:r>
          </w:p>
        </w:tc>
        <w:tc>
          <w:tcPr>
            <w:tcW w:w="700" w:type="dxa"/>
            <w:shd w:val="clear" w:color="auto" w:fill="auto"/>
          </w:tcPr>
          <w:p w14:paraId="7BB1E74A" w14:textId="77777777" w:rsidR="00E35D22" w:rsidRPr="00EF5447" w:rsidRDefault="00E35D22" w:rsidP="004E5F7F">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7302FFAF"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35D22" w:rsidRPr="00EF5447" w14:paraId="30B799F0" w14:textId="77777777" w:rsidTr="004E5F7F">
        <w:trPr>
          <w:trHeight w:val="54"/>
          <w:jc w:val="center"/>
        </w:trPr>
        <w:tc>
          <w:tcPr>
            <w:tcW w:w="2259" w:type="dxa"/>
            <w:tcBorders>
              <w:top w:val="nil"/>
              <w:bottom w:val="nil"/>
            </w:tcBorders>
            <w:shd w:val="clear" w:color="auto" w:fill="auto"/>
          </w:tcPr>
          <w:p w14:paraId="0F5B1198" w14:textId="77777777" w:rsidR="00E35D22" w:rsidRPr="00EF5447" w:rsidRDefault="00E35D22" w:rsidP="004E5F7F">
            <w:pPr>
              <w:pStyle w:val="TAC"/>
              <w:rPr>
                <w:rFonts w:eastAsia="MS Mincho"/>
              </w:rPr>
            </w:pPr>
          </w:p>
        </w:tc>
        <w:tc>
          <w:tcPr>
            <w:tcW w:w="868" w:type="dxa"/>
            <w:shd w:val="clear" w:color="auto" w:fill="auto"/>
          </w:tcPr>
          <w:p w14:paraId="33BEB94E" w14:textId="77777777" w:rsidR="00E35D22" w:rsidRPr="00EF5447" w:rsidRDefault="00E35D22" w:rsidP="004E5F7F">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6D7AAF2" w14:textId="77777777" w:rsidR="00E35D22" w:rsidRPr="00EF5447" w:rsidRDefault="00E35D22" w:rsidP="004E5F7F">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0AC5D5F1"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2AD31BA"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95988BC" w14:textId="77777777" w:rsidR="00E35D22" w:rsidRPr="00EF5447" w:rsidRDefault="00E35D22" w:rsidP="004E5F7F">
            <w:pPr>
              <w:pStyle w:val="TAC"/>
              <w:rPr>
                <w:rFonts w:eastAsia="MS Mincho"/>
              </w:rPr>
            </w:pPr>
            <w:r w:rsidRPr="00EF5447">
              <w:rPr>
                <w:rFonts w:eastAsia="Malgun Gothic" w:cs="Arial"/>
                <w:kern w:val="2"/>
                <w:szCs w:val="24"/>
                <w:lang w:eastAsia="ko-KR"/>
              </w:rPr>
              <w:t>2140</w:t>
            </w:r>
          </w:p>
        </w:tc>
        <w:tc>
          <w:tcPr>
            <w:tcW w:w="700" w:type="dxa"/>
            <w:shd w:val="clear" w:color="auto" w:fill="auto"/>
          </w:tcPr>
          <w:p w14:paraId="6ADF57CE"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5386CEE"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03139F46" w14:textId="77777777" w:rsidTr="004E5F7F">
        <w:trPr>
          <w:trHeight w:val="54"/>
          <w:jc w:val="center"/>
        </w:trPr>
        <w:tc>
          <w:tcPr>
            <w:tcW w:w="2259" w:type="dxa"/>
            <w:tcBorders>
              <w:top w:val="nil"/>
              <w:bottom w:val="single" w:sz="4" w:space="0" w:color="auto"/>
            </w:tcBorders>
            <w:shd w:val="clear" w:color="auto" w:fill="auto"/>
          </w:tcPr>
          <w:p w14:paraId="0E995DDD" w14:textId="77777777" w:rsidR="00E35D22" w:rsidRPr="00EF5447" w:rsidRDefault="00E35D22" w:rsidP="004E5F7F">
            <w:pPr>
              <w:pStyle w:val="TAC"/>
              <w:rPr>
                <w:rFonts w:eastAsia="MS Mincho"/>
              </w:rPr>
            </w:pPr>
          </w:p>
        </w:tc>
        <w:tc>
          <w:tcPr>
            <w:tcW w:w="868" w:type="dxa"/>
            <w:shd w:val="clear" w:color="auto" w:fill="auto"/>
          </w:tcPr>
          <w:p w14:paraId="2CB29A50" w14:textId="77777777" w:rsidR="00E35D22" w:rsidRPr="00EF5447" w:rsidRDefault="00E35D22" w:rsidP="004E5F7F">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AD6BD49" w14:textId="77777777" w:rsidR="00E35D22" w:rsidRPr="00EF5447" w:rsidRDefault="00E35D22" w:rsidP="004E5F7F">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7B288BA2" w14:textId="77777777" w:rsidR="00E35D22" w:rsidRPr="00EF5447" w:rsidRDefault="00E35D22" w:rsidP="004E5F7F">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D81B831" w14:textId="77777777" w:rsidR="00E35D22" w:rsidRPr="00EF5447" w:rsidRDefault="00E35D22" w:rsidP="004E5F7F">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548410D5" w14:textId="77777777" w:rsidR="00E35D22" w:rsidRPr="00EF5447" w:rsidRDefault="00E35D22" w:rsidP="004E5F7F">
            <w:pPr>
              <w:pStyle w:val="TAC"/>
              <w:rPr>
                <w:rFonts w:eastAsia="MS Mincho"/>
              </w:rPr>
            </w:pPr>
            <w:r w:rsidRPr="00EF5447">
              <w:rPr>
                <w:rFonts w:cs="Arial"/>
                <w:kern w:val="2"/>
                <w:szCs w:val="24"/>
                <w:lang w:eastAsia="zh-CN"/>
              </w:rPr>
              <w:t>3700</w:t>
            </w:r>
          </w:p>
        </w:tc>
        <w:tc>
          <w:tcPr>
            <w:tcW w:w="700" w:type="dxa"/>
            <w:shd w:val="clear" w:color="auto" w:fill="auto"/>
          </w:tcPr>
          <w:p w14:paraId="69869DD5"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C61E824"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178782BE" w14:textId="77777777" w:rsidTr="004E5F7F">
        <w:trPr>
          <w:trHeight w:val="54"/>
          <w:jc w:val="center"/>
        </w:trPr>
        <w:tc>
          <w:tcPr>
            <w:tcW w:w="2259" w:type="dxa"/>
            <w:tcBorders>
              <w:bottom w:val="nil"/>
            </w:tcBorders>
            <w:shd w:val="clear" w:color="auto" w:fill="auto"/>
          </w:tcPr>
          <w:p w14:paraId="22D1ED04"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DC_2A-66A_n78A</w:t>
            </w:r>
          </w:p>
          <w:p w14:paraId="6A7E68DA" w14:textId="77777777" w:rsidR="00E35D22" w:rsidRPr="00EF5447" w:rsidRDefault="00E35D22" w:rsidP="004E5F7F">
            <w:pPr>
              <w:pStyle w:val="TAC"/>
              <w:rPr>
                <w:rFonts w:eastAsia="Malgun Gothic" w:cs="Arial"/>
                <w:kern w:val="2"/>
                <w:szCs w:val="24"/>
                <w:lang w:eastAsia="ko-KR"/>
              </w:rPr>
            </w:pPr>
            <w:r w:rsidRPr="00EF5447">
              <w:rPr>
                <w:rFonts w:cs="Arial"/>
                <w:color w:val="000000"/>
                <w:szCs w:val="18"/>
                <w:lang w:eastAsia="zh-CN"/>
              </w:rPr>
              <w:t>DC_2A-66A_n78(2A)</w:t>
            </w:r>
          </w:p>
          <w:p w14:paraId="0E895F18"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DC_2A-66A-66A_n78A</w:t>
            </w:r>
          </w:p>
          <w:p w14:paraId="4711E4C6" w14:textId="77777777" w:rsidR="00E35D22" w:rsidRPr="00EF5447" w:rsidRDefault="00E35D22" w:rsidP="004E5F7F">
            <w:pPr>
              <w:pStyle w:val="TAC"/>
              <w:rPr>
                <w:rFonts w:eastAsia="MS Mincho"/>
              </w:rPr>
            </w:pPr>
            <w:r w:rsidRPr="00EF5447">
              <w:rPr>
                <w:rFonts w:cs="Arial"/>
                <w:color w:val="000000"/>
                <w:szCs w:val="18"/>
                <w:lang w:eastAsia="zh-CN"/>
              </w:rPr>
              <w:t>DC_2A-66A-66A_n78(2A)</w:t>
            </w:r>
          </w:p>
        </w:tc>
        <w:tc>
          <w:tcPr>
            <w:tcW w:w="868" w:type="dxa"/>
            <w:shd w:val="clear" w:color="auto" w:fill="auto"/>
          </w:tcPr>
          <w:p w14:paraId="14825D98" w14:textId="77777777" w:rsidR="00E35D22" w:rsidRPr="00EF5447" w:rsidRDefault="00E35D22" w:rsidP="004E5F7F">
            <w:pPr>
              <w:pStyle w:val="TAC"/>
              <w:rPr>
                <w:rFonts w:eastAsia="MS Mincho"/>
              </w:rPr>
            </w:pPr>
            <w:r w:rsidRPr="00EF5447">
              <w:rPr>
                <w:rFonts w:cs="Arial"/>
                <w:kern w:val="2"/>
                <w:szCs w:val="24"/>
                <w:lang w:eastAsia="zh-CN"/>
              </w:rPr>
              <w:t>2</w:t>
            </w:r>
          </w:p>
        </w:tc>
        <w:tc>
          <w:tcPr>
            <w:tcW w:w="1066" w:type="dxa"/>
            <w:shd w:val="clear" w:color="auto" w:fill="auto"/>
            <w:noWrap/>
          </w:tcPr>
          <w:p w14:paraId="684D45A4" w14:textId="77777777" w:rsidR="00E35D22" w:rsidRPr="00EF5447" w:rsidRDefault="00E35D22" w:rsidP="004E5F7F">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777591F8"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46DDEC9"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608C36D" w14:textId="77777777" w:rsidR="00E35D22" w:rsidRPr="00EF5447" w:rsidRDefault="00E35D22" w:rsidP="004E5F7F">
            <w:pPr>
              <w:pStyle w:val="TAC"/>
              <w:rPr>
                <w:rFonts w:eastAsia="MS Mincho"/>
              </w:rPr>
            </w:pPr>
            <w:r w:rsidRPr="00EF5447">
              <w:rPr>
                <w:rFonts w:cs="Arial"/>
                <w:kern w:val="2"/>
                <w:szCs w:val="24"/>
                <w:lang w:eastAsia="zh-CN"/>
              </w:rPr>
              <w:t>1960</w:t>
            </w:r>
          </w:p>
        </w:tc>
        <w:tc>
          <w:tcPr>
            <w:tcW w:w="700" w:type="dxa"/>
            <w:shd w:val="clear" w:color="auto" w:fill="auto"/>
          </w:tcPr>
          <w:p w14:paraId="093DF090" w14:textId="77777777" w:rsidR="00E35D22" w:rsidRPr="00EF5447" w:rsidRDefault="00E35D22" w:rsidP="004E5F7F">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28426E20"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E35D22" w:rsidRPr="00EF5447" w14:paraId="3CAB50E5" w14:textId="77777777" w:rsidTr="004E5F7F">
        <w:trPr>
          <w:trHeight w:val="54"/>
          <w:jc w:val="center"/>
        </w:trPr>
        <w:tc>
          <w:tcPr>
            <w:tcW w:w="2259" w:type="dxa"/>
            <w:tcBorders>
              <w:top w:val="nil"/>
              <w:bottom w:val="nil"/>
            </w:tcBorders>
            <w:shd w:val="clear" w:color="auto" w:fill="auto"/>
          </w:tcPr>
          <w:p w14:paraId="44AF6094" w14:textId="77777777" w:rsidR="00E35D22" w:rsidRPr="00EF5447" w:rsidRDefault="00E35D22" w:rsidP="004E5F7F">
            <w:pPr>
              <w:pStyle w:val="TAC"/>
              <w:rPr>
                <w:rFonts w:eastAsia="MS Mincho"/>
              </w:rPr>
            </w:pPr>
          </w:p>
        </w:tc>
        <w:tc>
          <w:tcPr>
            <w:tcW w:w="868" w:type="dxa"/>
            <w:shd w:val="clear" w:color="auto" w:fill="auto"/>
          </w:tcPr>
          <w:p w14:paraId="1718F864" w14:textId="77777777" w:rsidR="00E35D22" w:rsidRPr="00EF5447" w:rsidRDefault="00E35D22" w:rsidP="004E5F7F">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3FDDA03" w14:textId="77777777" w:rsidR="00E35D22" w:rsidRPr="00EF5447" w:rsidRDefault="00E35D22" w:rsidP="004E5F7F">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2CA17C15"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A22070C"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67533E6" w14:textId="77777777" w:rsidR="00E35D22" w:rsidRPr="00EF5447" w:rsidRDefault="00E35D22" w:rsidP="004E5F7F">
            <w:pPr>
              <w:pStyle w:val="TAC"/>
              <w:rPr>
                <w:rFonts w:eastAsia="MS Mincho"/>
              </w:rPr>
            </w:pPr>
            <w:r w:rsidRPr="00EF5447">
              <w:rPr>
                <w:rFonts w:eastAsia="Malgun Gothic" w:cs="Arial"/>
                <w:kern w:val="2"/>
                <w:szCs w:val="24"/>
                <w:lang w:eastAsia="ko-KR"/>
              </w:rPr>
              <w:t>2170</w:t>
            </w:r>
          </w:p>
        </w:tc>
        <w:tc>
          <w:tcPr>
            <w:tcW w:w="700" w:type="dxa"/>
            <w:shd w:val="clear" w:color="auto" w:fill="auto"/>
          </w:tcPr>
          <w:p w14:paraId="2954BE8C"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31EB8FB"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04E8727F" w14:textId="77777777" w:rsidTr="004E5F7F">
        <w:trPr>
          <w:trHeight w:val="54"/>
          <w:jc w:val="center"/>
        </w:trPr>
        <w:tc>
          <w:tcPr>
            <w:tcW w:w="2259" w:type="dxa"/>
            <w:tcBorders>
              <w:top w:val="nil"/>
              <w:bottom w:val="single" w:sz="4" w:space="0" w:color="auto"/>
            </w:tcBorders>
            <w:shd w:val="clear" w:color="auto" w:fill="auto"/>
          </w:tcPr>
          <w:p w14:paraId="134B479F" w14:textId="77777777" w:rsidR="00E35D22" w:rsidRPr="00EF5447" w:rsidRDefault="00E35D22" w:rsidP="004E5F7F">
            <w:pPr>
              <w:pStyle w:val="TAC"/>
              <w:rPr>
                <w:rFonts w:eastAsia="MS Mincho"/>
              </w:rPr>
            </w:pPr>
          </w:p>
        </w:tc>
        <w:tc>
          <w:tcPr>
            <w:tcW w:w="868" w:type="dxa"/>
            <w:shd w:val="clear" w:color="auto" w:fill="auto"/>
          </w:tcPr>
          <w:p w14:paraId="4A075DDA" w14:textId="77777777" w:rsidR="00E35D22" w:rsidRPr="00EF5447" w:rsidRDefault="00E35D22" w:rsidP="004E5F7F">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7A84BCA" w14:textId="77777777" w:rsidR="00E35D22" w:rsidRPr="00EF5447" w:rsidRDefault="00E35D22" w:rsidP="004E5F7F">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2E7044D3" w14:textId="77777777" w:rsidR="00E35D22" w:rsidRPr="00EF5447" w:rsidRDefault="00E35D22" w:rsidP="004E5F7F">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40D0E39" w14:textId="77777777" w:rsidR="00E35D22" w:rsidRPr="00EF5447" w:rsidRDefault="00E35D22" w:rsidP="004E5F7F">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3E763B2" w14:textId="77777777" w:rsidR="00E35D22" w:rsidRPr="00EF5447" w:rsidRDefault="00E35D22" w:rsidP="004E5F7F">
            <w:pPr>
              <w:pStyle w:val="TAC"/>
              <w:rPr>
                <w:rFonts w:eastAsia="MS Mincho"/>
              </w:rPr>
            </w:pPr>
            <w:r w:rsidRPr="00EF5447">
              <w:rPr>
                <w:rFonts w:cs="Arial"/>
                <w:kern w:val="2"/>
                <w:szCs w:val="24"/>
                <w:lang w:eastAsia="zh-CN"/>
              </w:rPr>
              <w:t>3350</w:t>
            </w:r>
          </w:p>
        </w:tc>
        <w:tc>
          <w:tcPr>
            <w:tcW w:w="700" w:type="dxa"/>
            <w:shd w:val="clear" w:color="auto" w:fill="auto"/>
          </w:tcPr>
          <w:p w14:paraId="7EE865F9"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49CF825"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1C0DA198" w14:textId="77777777" w:rsidTr="004E5F7F">
        <w:trPr>
          <w:trHeight w:val="54"/>
          <w:jc w:val="center"/>
        </w:trPr>
        <w:tc>
          <w:tcPr>
            <w:tcW w:w="2259" w:type="dxa"/>
            <w:tcBorders>
              <w:bottom w:val="nil"/>
            </w:tcBorders>
            <w:shd w:val="clear" w:color="auto" w:fill="auto"/>
          </w:tcPr>
          <w:p w14:paraId="647D1773"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DC_2A-66A_n78A</w:t>
            </w:r>
          </w:p>
          <w:p w14:paraId="2DF98227" w14:textId="77777777" w:rsidR="00E35D22" w:rsidRPr="00EF5447" w:rsidRDefault="00E35D22" w:rsidP="004E5F7F">
            <w:pPr>
              <w:pStyle w:val="TAC"/>
              <w:rPr>
                <w:rFonts w:eastAsia="Malgun Gothic" w:cs="Arial"/>
                <w:kern w:val="2"/>
                <w:szCs w:val="24"/>
                <w:lang w:eastAsia="ko-KR"/>
              </w:rPr>
            </w:pPr>
            <w:r w:rsidRPr="00EF5447">
              <w:rPr>
                <w:rFonts w:cs="Arial"/>
                <w:color w:val="000000"/>
                <w:szCs w:val="18"/>
                <w:lang w:eastAsia="zh-CN"/>
              </w:rPr>
              <w:t>DC_2A-66A_n78(2A)</w:t>
            </w:r>
          </w:p>
          <w:p w14:paraId="5802D0CF"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DC_2A-66A-66A_n78A</w:t>
            </w:r>
          </w:p>
          <w:p w14:paraId="7F116957" w14:textId="77777777" w:rsidR="00E35D22" w:rsidRPr="00EF5447" w:rsidRDefault="00E35D22" w:rsidP="004E5F7F">
            <w:pPr>
              <w:pStyle w:val="TAC"/>
              <w:rPr>
                <w:rFonts w:eastAsia="MS Mincho"/>
              </w:rPr>
            </w:pPr>
            <w:r w:rsidRPr="00EF5447">
              <w:rPr>
                <w:rFonts w:cs="Arial"/>
                <w:color w:val="000000"/>
                <w:szCs w:val="18"/>
                <w:lang w:eastAsia="zh-CN"/>
              </w:rPr>
              <w:t>DC_2A-66A-66A_n78(2A)</w:t>
            </w:r>
          </w:p>
        </w:tc>
        <w:tc>
          <w:tcPr>
            <w:tcW w:w="868" w:type="dxa"/>
            <w:shd w:val="clear" w:color="auto" w:fill="auto"/>
          </w:tcPr>
          <w:p w14:paraId="5A032E22" w14:textId="77777777" w:rsidR="00E35D22" w:rsidRPr="00EF5447" w:rsidRDefault="00E35D22" w:rsidP="004E5F7F">
            <w:pPr>
              <w:pStyle w:val="TAC"/>
              <w:rPr>
                <w:rFonts w:eastAsia="MS Mincho"/>
              </w:rPr>
            </w:pPr>
            <w:r w:rsidRPr="00EF5447">
              <w:rPr>
                <w:rFonts w:cs="Arial"/>
                <w:kern w:val="2"/>
                <w:szCs w:val="24"/>
                <w:lang w:eastAsia="zh-CN"/>
              </w:rPr>
              <w:t>2</w:t>
            </w:r>
          </w:p>
        </w:tc>
        <w:tc>
          <w:tcPr>
            <w:tcW w:w="1066" w:type="dxa"/>
            <w:shd w:val="clear" w:color="auto" w:fill="auto"/>
            <w:noWrap/>
          </w:tcPr>
          <w:p w14:paraId="470DAE2F" w14:textId="77777777" w:rsidR="00E35D22" w:rsidRPr="00EF5447" w:rsidRDefault="00E35D22" w:rsidP="004E5F7F">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72E02720"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C49DF9A"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913DCDA" w14:textId="77777777" w:rsidR="00E35D22" w:rsidRPr="00EF5447" w:rsidRDefault="00E35D22" w:rsidP="004E5F7F">
            <w:pPr>
              <w:pStyle w:val="TAC"/>
              <w:rPr>
                <w:rFonts w:eastAsia="MS Mincho"/>
              </w:rPr>
            </w:pPr>
            <w:r w:rsidRPr="00EF5447">
              <w:rPr>
                <w:rFonts w:cs="Arial"/>
                <w:kern w:val="2"/>
                <w:szCs w:val="24"/>
                <w:lang w:eastAsia="zh-CN"/>
              </w:rPr>
              <w:t>1960</w:t>
            </w:r>
          </w:p>
        </w:tc>
        <w:tc>
          <w:tcPr>
            <w:tcW w:w="700" w:type="dxa"/>
            <w:shd w:val="clear" w:color="auto" w:fill="auto"/>
          </w:tcPr>
          <w:p w14:paraId="6A0C8317" w14:textId="77777777" w:rsidR="00E35D22" w:rsidRPr="00EF5447" w:rsidRDefault="00E35D22" w:rsidP="004E5F7F">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7D0DF8C5"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IMD5</w:t>
            </w:r>
          </w:p>
        </w:tc>
      </w:tr>
      <w:tr w:rsidR="00E35D22" w:rsidRPr="00EF5447" w14:paraId="0C97E05C" w14:textId="77777777" w:rsidTr="004E5F7F">
        <w:trPr>
          <w:trHeight w:val="54"/>
          <w:jc w:val="center"/>
        </w:trPr>
        <w:tc>
          <w:tcPr>
            <w:tcW w:w="2259" w:type="dxa"/>
            <w:tcBorders>
              <w:top w:val="nil"/>
              <w:bottom w:val="nil"/>
            </w:tcBorders>
            <w:shd w:val="clear" w:color="auto" w:fill="auto"/>
          </w:tcPr>
          <w:p w14:paraId="51FCF9CB" w14:textId="77777777" w:rsidR="00E35D22" w:rsidRPr="00EF5447" w:rsidRDefault="00E35D22" w:rsidP="004E5F7F">
            <w:pPr>
              <w:pStyle w:val="TAC"/>
              <w:rPr>
                <w:rFonts w:eastAsia="MS Mincho"/>
              </w:rPr>
            </w:pPr>
          </w:p>
        </w:tc>
        <w:tc>
          <w:tcPr>
            <w:tcW w:w="868" w:type="dxa"/>
            <w:shd w:val="clear" w:color="auto" w:fill="auto"/>
          </w:tcPr>
          <w:p w14:paraId="7107B5B6" w14:textId="77777777" w:rsidR="00E35D22" w:rsidRPr="00EF5447" w:rsidRDefault="00E35D22" w:rsidP="004E5F7F">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FD30692" w14:textId="77777777" w:rsidR="00E35D22" w:rsidRPr="00EF5447" w:rsidRDefault="00E35D22" w:rsidP="004E5F7F">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6DAFE7D4"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05D9339" w14:textId="77777777" w:rsidR="00E35D22" w:rsidRPr="00EF5447" w:rsidRDefault="00E35D22" w:rsidP="004E5F7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0E5B810" w14:textId="77777777" w:rsidR="00E35D22" w:rsidRPr="00EF5447" w:rsidRDefault="00E35D22" w:rsidP="004E5F7F">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37D32D28"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782E60"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7131AF6C" w14:textId="77777777" w:rsidTr="004E5F7F">
        <w:trPr>
          <w:trHeight w:val="54"/>
          <w:jc w:val="center"/>
        </w:trPr>
        <w:tc>
          <w:tcPr>
            <w:tcW w:w="2259" w:type="dxa"/>
            <w:tcBorders>
              <w:top w:val="nil"/>
              <w:bottom w:val="single" w:sz="4" w:space="0" w:color="auto"/>
            </w:tcBorders>
            <w:shd w:val="clear" w:color="auto" w:fill="auto"/>
          </w:tcPr>
          <w:p w14:paraId="3986E7D6" w14:textId="77777777" w:rsidR="00E35D22" w:rsidRPr="00EF5447" w:rsidRDefault="00E35D22" w:rsidP="004E5F7F">
            <w:pPr>
              <w:pStyle w:val="TAC"/>
              <w:rPr>
                <w:rFonts w:eastAsia="MS Mincho"/>
              </w:rPr>
            </w:pPr>
          </w:p>
        </w:tc>
        <w:tc>
          <w:tcPr>
            <w:tcW w:w="868" w:type="dxa"/>
            <w:shd w:val="clear" w:color="auto" w:fill="auto"/>
          </w:tcPr>
          <w:p w14:paraId="0778E259" w14:textId="77777777" w:rsidR="00E35D22" w:rsidRPr="00EF5447" w:rsidRDefault="00E35D22" w:rsidP="004E5F7F">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43902F7F" w14:textId="77777777" w:rsidR="00E35D22" w:rsidRPr="00EF5447" w:rsidRDefault="00E35D22" w:rsidP="004E5F7F">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0D7AF9B3" w14:textId="77777777" w:rsidR="00E35D22" w:rsidRPr="00EF5447" w:rsidRDefault="00E35D22" w:rsidP="004E5F7F">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1CA0458" w14:textId="77777777" w:rsidR="00E35D22" w:rsidRPr="00EF5447" w:rsidRDefault="00E35D22" w:rsidP="004E5F7F">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E158645" w14:textId="77777777" w:rsidR="00E35D22" w:rsidRPr="00EF5447" w:rsidRDefault="00E35D22" w:rsidP="004E5F7F">
            <w:pPr>
              <w:pStyle w:val="TAC"/>
              <w:rPr>
                <w:rFonts w:eastAsia="MS Mincho"/>
              </w:rPr>
            </w:pPr>
            <w:r w:rsidRPr="00EF5447">
              <w:rPr>
                <w:rFonts w:cs="Arial"/>
                <w:kern w:val="2"/>
                <w:szCs w:val="24"/>
                <w:lang w:eastAsia="zh-CN"/>
              </w:rPr>
              <w:t>3620</w:t>
            </w:r>
          </w:p>
        </w:tc>
        <w:tc>
          <w:tcPr>
            <w:tcW w:w="700" w:type="dxa"/>
            <w:shd w:val="clear" w:color="auto" w:fill="auto"/>
          </w:tcPr>
          <w:p w14:paraId="1ACD1143"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81BE51F"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6F248C0E" w14:textId="77777777" w:rsidTr="004E5F7F">
        <w:trPr>
          <w:trHeight w:val="54"/>
          <w:jc w:val="center"/>
        </w:trPr>
        <w:tc>
          <w:tcPr>
            <w:tcW w:w="2259" w:type="dxa"/>
            <w:tcBorders>
              <w:bottom w:val="nil"/>
            </w:tcBorders>
            <w:shd w:val="clear" w:color="auto" w:fill="auto"/>
          </w:tcPr>
          <w:p w14:paraId="1A23C849" w14:textId="77777777" w:rsidR="00E35D22" w:rsidRPr="00EF5447" w:rsidRDefault="00E35D22" w:rsidP="004E5F7F">
            <w:pPr>
              <w:pStyle w:val="TAC"/>
            </w:pPr>
            <w:r w:rsidRPr="00EF5447">
              <w:t>DC_2A_n66A-n78A</w:t>
            </w:r>
          </w:p>
          <w:p w14:paraId="69C74A58" w14:textId="77777777" w:rsidR="00E35D22" w:rsidRPr="00EF5447" w:rsidRDefault="00E35D22" w:rsidP="004E5F7F">
            <w:pPr>
              <w:pStyle w:val="TAC"/>
              <w:rPr>
                <w:lang w:eastAsia="zh-CN"/>
              </w:rPr>
            </w:pPr>
            <w:r w:rsidRPr="00EF5447">
              <w:t>DC_2A_n66A-n78</w:t>
            </w:r>
            <w:r w:rsidRPr="00EF5447">
              <w:rPr>
                <w:lang w:eastAsia="zh-CN"/>
              </w:rPr>
              <w:t>(2A)</w:t>
            </w:r>
          </w:p>
          <w:p w14:paraId="1D7C0A28" w14:textId="77777777" w:rsidR="00E35D22" w:rsidRPr="00EF5447" w:rsidRDefault="00E35D22" w:rsidP="004E5F7F">
            <w:pPr>
              <w:pStyle w:val="TAC"/>
              <w:rPr>
                <w:lang w:eastAsia="zh-CN"/>
              </w:rPr>
            </w:pPr>
            <w:r w:rsidRPr="00EF5447">
              <w:t>DC_2A_n66(2A)-n78A</w:t>
            </w:r>
          </w:p>
          <w:p w14:paraId="3A9E617F" w14:textId="77777777" w:rsidR="00E35D22" w:rsidRPr="00EF5447" w:rsidRDefault="00E35D22" w:rsidP="004E5F7F">
            <w:pPr>
              <w:pStyle w:val="TAC"/>
              <w:rPr>
                <w:rFonts w:eastAsia="MS Mincho"/>
              </w:rPr>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690F0B1E" w14:textId="77777777" w:rsidR="00E35D22" w:rsidRPr="00EF5447" w:rsidRDefault="00E35D22" w:rsidP="004E5F7F">
            <w:pPr>
              <w:pStyle w:val="TAC"/>
              <w:rPr>
                <w:rFonts w:eastAsia="Malgun Gothic" w:cs="Arial"/>
                <w:kern w:val="2"/>
                <w:szCs w:val="24"/>
                <w:lang w:eastAsia="ko-KR"/>
              </w:rPr>
            </w:pPr>
            <w:r w:rsidRPr="00EF5447">
              <w:t>2</w:t>
            </w:r>
          </w:p>
        </w:tc>
        <w:tc>
          <w:tcPr>
            <w:tcW w:w="1066" w:type="dxa"/>
            <w:shd w:val="clear" w:color="auto" w:fill="auto"/>
            <w:noWrap/>
          </w:tcPr>
          <w:p w14:paraId="012A70C5" w14:textId="77777777" w:rsidR="00E35D22" w:rsidRPr="00EF5447" w:rsidRDefault="00E35D22" w:rsidP="004E5F7F">
            <w:pPr>
              <w:pStyle w:val="TAC"/>
              <w:rPr>
                <w:rFonts w:eastAsia="Malgun Gothic" w:cs="Arial"/>
                <w:kern w:val="2"/>
                <w:szCs w:val="24"/>
                <w:lang w:eastAsia="ko-KR"/>
              </w:rPr>
            </w:pPr>
            <w:r w:rsidRPr="00EF5447">
              <w:t>1880</w:t>
            </w:r>
          </w:p>
        </w:tc>
        <w:tc>
          <w:tcPr>
            <w:tcW w:w="747" w:type="dxa"/>
            <w:shd w:val="clear" w:color="auto" w:fill="auto"/>
            <w:noWrap/>
          </w:tcPr>
          <w:p w14:paraId="5434D423" w14:textId="77777777" w:rsidR="00E35D22" w:rsidRPr="00EF5447" w:rsidRDefault="00E35D22" w:rsidP="004E5F7F">
            <w:pPr>
              <w:pStyle w:val="TAC"/>
              <w:rPr>
                <w:rFonts w:eastAsia="Malgun Gothic" w:cs="Arial"/>
                <w:kern w:val="2"/>
                <w:szCs w:val="24"/>
                <w:lang w:eastAsia="ko-KR"/>
              </w:rPr>
            </w:pPr>
            <w:r w:rsidRPr="00EF5447">
              <w:t>5</w:t>
            </w:r>
          </w:p>
        </w:tc>
        <w:tc>
          <w:tcPr>
            <w:tcW w:w="877" w:type="dxa"/>
            <w:shd w:val="clear" w:color="auto" w:fill="auto"/>
            <w:noWrap/>
          </w:tcPr>
          <w:p w14:paraId="09BB20C1" w14:textId="77777777" w:rsidR="00E35D22" w:rsidRPr="00EF5447" w:rsidRDefault="00E35D22" w:rsidP="004E5F7F">
            <w:pPr>
              <w:pStyle w:val="TAC"/>
              <w:rPr>
                <w:rFonts w:eastAsia="Malgun Gothic" w:cs="Arial"/>
                <w:kern w:val="2"/>
                <w:szCs w:val="24"/>
                <w:lang w:eastAsia="ko-KR"/>
              </w:rPr>
            </w:pPr>
            <w:r w:rsidRPr="00EF5447">
              <w:t>25</w:t>
            </w:r>
          </w:p>
        </w:tc>
        <w:tc>
          <w:tcPr>
            <w:tcW w:w="1299" w:type="dxa"/>
            <w:shd w:val="clear" w:color="auto" w:fill="auto"/>
            <w:noWrap/>
          </w:tcPr>
          <w:p w14:paraId="6AE4497A" w14:textId="77777777" w:rsidR="00E35D22" w:rsidRPr="00EF5447" w:rsidRDefault="00E35D22" w:rsidP="004E5F7F">
            <w:pPr>
              <w:pStyle w:val="TAC"/>
              <w:rPr>
                <w:rFonts w:cs="Arial"/>
                <w:kern w:val="2"/>
                <w:szCs w:val="24"/>
                <w:lang w:eastAsia="zh-CN"/>
              </w:rPr>
            </w:pPr>
            <w:r w:rsidRPr="00EF5447">
              <w:t>1960</w:t>
            </w:r>
          </w:p>
        </w:tc>
        <w:tc>
          <w:tcPr>
            <w:tcW w:w="700" w:type="dxa"/>
            <w:shd w:val="clear" w:color="auto" w:fill="auto"/>
          </w:tcPr>
          <w:p w14:paraId="52E3C475"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6F48F27"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r>
      <w:tr w:rsidR="00E35D22" w:rsidRPr="00EF5447" w14:paraId="2C59A0A2" w14:textId="77777777" w:rsidTr="004E5F7F">
        <w:trPr>
          <w:trHeight w:val="54"/>
          <w:jc w:val="center"/>
        </w:trPr>
        <w:tc>
          <w:tcPr>
            <w:tcW w:w="2259" w:type="dxa"/>
            <w:tcBorders>
              <w:top w:val="nil"/>
              <w:bottom w:val="nil"/>
            </w:tcBorders>
            <w:shd w:val="clear" w:color="auto" w:fill="auto"/>
          </w:tcPr>
          <w:p w14:paraId="681DDA76" w14:textId="77777777" w:rsidR="00E35D22" w:rsidRPr="00EF5447" w:rsidRDefault="00E35D22" w:rsidP="004E5F7F">
            <w:pPr>
              <w:pStyle w:val="TAC"/>
              <w:rPr>
                <w:rFonts w:eastAsia="MS Mincho"/>
              </w:rPr>
            </w:pPr>
          </w:p>
        </w:tc>
        <w:tc>
          <w:tcPr>
            <w:tcW w:w="868" w:type="dxa"/>
            <w:shd w:val="clear" w:color="auto" w:fill="auto"/>
          </w:tcPr>
          <w:p w14:paraId="5C52D7ED" w14:textId="77777777" w:rsidR="00E35D22" w:rsidRPr="00EF5447" w:rsidRDefault="00E35D22" w:rsidP="004E5F7F">
            <w:pPr>
              <w:pStyle w:val="TAC"/>
              <w:rPr>
                <w:rFonts w:eastAsia="Malgun Gothic" w:cs="Arial"/>
                <w:kern w:val="2"/>
                <w:szCs w:val="24"/>
                <w:lang w:eastAsia="ko-KR"/>
              </w:rPr>
            </w:pPr>
            <w:r w:rsidRPr="00EF5447">
              <w:t>n66</w:t>
            </w:r>
          </w:p>
        </w:tc>
        <w:tc>
          <w:tcPr>
            <w:tcW w:w="1066" w:type="dxa"/>
            <w:shd w:val="clear" w:color="auto" w:fill="auto"/>
            <w:noWrap/>
          </w:tcPr>
          <w:p w14:paraId="713290FC" w14:textId="77777777" w:rsidR="00E35D22" w:rsidRPr="00EF5447" w:rsidRDefault="00E35D22" w:rsidP="004E5F7F">
            <w:pPr>
              <w:pStyle w:val="TAC"/>
              <w:rPr>
                <w:rFonts w:eastAsia="Malgun Gothic" w:cs="Arial"/>
                <w:kern w:val="2"/>
                <w:szCs w:val="24"/>
                <w:lang w:eastAsia="ko-KR"/>
              </w:rPr>
            </w:pPr>
            <w:r w:rsidRPr="00EF5447">
              <w:t>1740</w:t>
            </w:r>
          </w:p>
        </w:tc>
        <w:tc>
          <w:tcPr>
            <w:tcW w:w="747" w:type="dxa"/>
            <w:shd w:val="clear" w:color="auto" w:fill="auto"/>
            <w:noWrap/>
          </w:tcPr>
          <w:p w14:paraId="3BF11759" w14:textId="77777777" w:rsidR="00E35D22" w:rsidRPr="00EF5447" w:rsidRDefault="00E35D22" w:rsidP="004E5F7F">
            <w:pPr>
              <w:pStyle w:val="TAC"/>
              <w:rPr>
                <w:rFonts w:eastAsia="Malgun Gothic" w:cs="Arial"/>
                <w:kern w:val="2"/>
                <w:szCs w:val="24"/>
                <w:lang w:eastAsia="ko-KR"/>
              </w:rPr>
            </w:pPr>
            <w:r w:rsidRPr="00EF5447">
              <w:t>5</w:t>
            </w:r>
          </w:p>
        </w:tc>
        <w:tc>
          <w:tcPr>
            <w:tcW w:w="877" w:type="dxa"/>
            <w:shd w:val="clear" w:color="auto" w:fill="auto"/>
            <w:noWrap/>
          </w:tcPr>
          <w:p w14:paraId="2B19784A" w14:textId="77777777" w:rsidR="00E35D22" w:rsidRPr="00EF5447" w:rsidRDefault="00E35D22" w:rsidP="004E5F7F">
            <w:pPr>
              <w:pStyle w:val="TAC"/>
              <w:rPr>
                <w:rFonts w:eastAsia="Malgun Gothic" w:cs="Arial"/>
                <w:kern w:val="2"/>
                <w:szCs w:val="24"/>
                <w:lang w:eastAsia="ko-KR"/>
              </w:rPr>
            </w:pPr>
            <w:r w:rsidRPr="00EF5447">
              <w:t>25</w:t>
            </w:r>
          </w:p>
        </w:tc>
        <w:tc>
          <w:tcPr>
            <w:tcW w:w="1299" w:type="dxa"/>
            <w:shd w:val="clear" w:color="auto" w:fill="auto"/>
            <w:noWrap/>
          </w:tcPr>
          <w:p w14:paraId="0B288940" w14:textId="77777777" w:rsidR="00E35D22" w:rsidRPr="00EF5447" w:rsidRDefault="00E35D22" w:rsidP="004E5F7F">
            <w:pPr>
              <w:pStyle w:val="TAC"/>
              <w:rPr>
                <w:rFonts w:cs="Arial"/>
                <w:kern w:val="2"/>
                <w:szCs w:val="24"/>
                <w:lang w:eastAsia="zh-CN"/>
              </w:rPr>
            </w:pPr>
            <w:r w:rsidRPr="00EF5447">
              <w:t>2140</w:t>
            </w:r>
          </w:p>
        </w:tc>
        <w:tc>
          <w:tcPr>
            <w:tcW w:w="700" w:type="dxa"/>
            <w:shd w:val="clear" w:color="auto" w:fill="auto"/>
          </w:tcPr>
          <w:p w14:paraId="2D2611FA"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88C605D"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r>
      <w:tr w:rsidR="00E35D22" w:rsidRPr="00EF5447" w14:paraId="65754EC0" w14:textId="77777777" w:rsidTr="004E5F7F">
        <w:trPr>
          <w:trHeight w:val="54"/>
          <w:jc w:val="center"/>
        </w:trPr>
        <w:tc>
          <w:tcPr>
            <w:tcW w:w="2259" w:type="dxa"/>
            <w:tcBorders>
              <w:top w:val="nil"/>
              <w:bottom w:val="nil"/>
            </w:tcBorders>
            <w:shd w:val="clear" w:color="auto" w:fill="auto"/>
          </w:tcPr>
          <w:p w14:paraId="05744052" w14:textId="77777777" w:rsidR="00E35D22" w:rsidRPr="00EF5447" w:rsidRDefault="00E35D22" w:rsidP="004E5F7F">
            <w:pPr>
              <w:pStyle w:val="TAC"/>
              <w:rPr>
                <w:rFonts w:eastAsia="MS Mincho"/>
              </w:rPr>
            </w:pPr>
          </w:p>
        </w:tc>
        <w:tc>
          <w:tcPr>
            <w:tcW w:w="868" w:type="dxa"/>
            <w:shd w:val="clear" w:color="auto" w:fill="auto"/>
          </w:tcPr>
          <w:p w14:paraId="57D4389E" w14:textId="77777777" w:rsidR="00E35D22" w:rsidRPr="00EF5447" w:rsidRDefault="00E35D22" w:rsidP="004E5F7F">
            <w:pPr>
              <w:pStyle w:val="TAC"/>
              <w:rPr>
                <w:rFonts w:eastAsia="Malgun Gothic" w:cs="Arial"/>
                <w:kern w:val="2"/>
                <w:szCs w:val="24"/>
                <w:lang w:eastAsia="ko-KR"/>
              </w:rPr>
            </w:pPr>
            <w:r w:rsidRPr="00EF5447">
              <w:t>n78</w:t>
            </w:r>
          </w:p>
        </w:tc>
        <w:tc>
          <w:tcPr>
            <w:tcW w:w="1066" w:type="dxa"/>
            <w:shd w:val="clear" w:color="auto" w:fill="auto"/>
            <w:noWrap/>
          </w:tcPr>
          <w:p w14:paraId="038CF366" w14:textId="77777777" w:rsidR="00E35D22" w:rsidRPr="00EF5447" w:rsidRDefault="00E35D22" w:rsidP="004E5F7F">
            <w:pPr>
              <w:pStyle w:val="TAC"/>
              <w:rPr>
                <w:rFonts w:eastAsia="Malgun Gothic" w:cs="Arial"/>
                <w:kern w:val="2"/>
                <w:szCs w:val="24"/>
                <w:lang w:eastAsia="ko-KR"/>
              </w:rPr>
            </w:pPr>
            <w:r w:rsidRPr="00EF5447">
              <w:t>3620</w:t>
            </w:r>
          </w:p>
        </w:tc>
        <w:tc>
          <w:tcPr>
            <w:tcW w:w="747" w:type="dxa"/>
            <w:shd w:val="clear" w:color="auto" w:fill="auto"/>
            <w:noWrap/>
          </w:tcPr>
          <w:p w14:paraId="5162360B" w14:textId="77777777" w:rsidR="00E35D22" w:rsidRPr="00EF5447" w:rsidRDefault="00E35D22" w:rsidP="004E5F7F">
            <w:pPr>
              <w:pStyle w:val="TAC"/>
              <w:rPr>
                <w:rFonts w:eastAsia="Malgun Gothic" w:cs="Arial"/>
                <w:kern w:val="2"/>
                <w:szCs w:val="24"/>
                <w:lang w:eastAsia="ko-KR"/>
              </w:rPr>
            </w:pPr>
            <w:r w:rsidRPr="00EF5447">
              <w:t>10</w:t>
            </w:r>
          </w:p>
        </w:tc>
        <w:tc>
          <w:tcPr>
            <w:tcW w:w="877" w:type="dxa"/>
            <w:shd w:val="clear" w:color="auto" w:fill="auto"/>
            <w:noWrap/>
          </w:tcPr>
          <w:p w14:paraId="3FC0215B" w14:textId="77777777" w:rsidR="00E35D22" w:rsidRPr="00EF5447" w:rsidRDefault="00E35D22" w:rsidP="004E5F7F">
            <w:pPr>
              <w:pStyle w:val="TAC"/>
              <w:rPr>
                <w:rFonts w:eastAsia="Malgun Gothic" w:cs="Arial"/>
                <w:kern w:val="2"/>
                <w:szCs w:val="24"/>
                <w:lang w:eastAsia="ko-KR"/>
              </w:rPr>
            </w:pPr>
            <w:r w:rsidRPr="00EF5447">
              <w:t>50</w:t>
            </w:r>
          </w:p>
        </w:tc>
        <w:tc>
          <w:tcPr>
            <w:tcW w:w="1299" w:type="dxa"/>
            <w:shd w:val="clear" w:color="auto" w:fill="auto"/>
            <w:noWrap/>
          </w:tcPr>
          <w:p w14:paraId="48CC8656" w14:textId="77777777" w:rsidR="00E35D22" w:rsidRPr="00EF5447" w:rsidRDefault="00E35D22" w:rsidP="004E5F7F">
            <w:pPr>
              <w:pStyle w:val="TAC"/>
              <w:rPr>
                <w:rFonts w:cs="Arial"/>
                <w:kern w:val="2"/>
                <w:szCs w:val="24"/>
                <w:lang w:eastAsia="zh-CN"/>
              </w:rPr>
            </w:pPr>
            <w:r w:rsidRPr="00EF5447">
              <w:t>3620</w:t>
            </w:r>
          </w:p>
        </w:tc>
        <w:tc>
          <w:tcPr>
            <w:tcW w:w="700" w:type="dxa"/>
            <w:shd w:val="clear" w:color="auto" w:fill="auto"/>
          </w:tcPr>
          <w:p w14:paraId="694A68C2"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66A1BA4F"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IMD2</w:t>
            </w:r>
          </w:p>
        </w:tc>
      </w:tr>
      <w:tr w:rsidR="00E35D22" w:rsidRPr="00EF5447" w14:paraId="2A42F38D" w14:textId="77777777" w:rsidTr="004E5F7F">
        <w:trPr>
          <w:trHeight w:val="54"/>
          <w:jc w:val="center"/>
        </w:trPr>
        <w:tc>
          <w:tcPr>
            <w:tcW w:w="2259" w:type="dxa"/>
            <w:tcBorders>
              <w:top w:val="nil"/>
              <w:bottom w:val="nil"/>
            </w:tcBorders>
            <w:shd w:val="clear" w:color="auto" w:fill="auto"/>
          </w:tcPr>
          <w:p w14:paraId="605B04B9" w14:textId="77777777" w:rsidR="00E35D22" w:rsidRPr="00EF5447" w:rsidRDefault="00E35D22" w:rsidP="004E5F7F">
            <w:pPr>
              <w:pStyle w:val="TAC"/>
              <w:rPr>
                <w:rFonts w:eastAsia="MS Mincho"/>
              </w:rPr>
            </w:pPr>
          </w:p>
        </w:tc>
        <w:tc>
          <w:tcPr>
            <w:tcW w:w="868" w:type="dxa"/>
            <w:shd w:val="clear" w:color="auto" w:fill="auto"/>
          </w:tcPr>
          <w:p w14:paraId="1ED11968" w14:textId="77777777" w:rsidR="00E35D22" w:rsidRPr="00EF5447" w:rsidRDefault="00E35D22" w:rsidP="004E5F7F">
            <w:pPr>
              <w:pStyle w:val="TAC"/>
              <w:rPr>
                <w:rFonts w:eastAsia="Malgun Gothic" w:cs="Arial"/>
                <w:kern w:val="2"/>
                <w:szCs w:val="24"/>
                <w:lang w:eastAsia="ko-KR"/>
              </w:rPr>
            </w:pPr>
            <w:r w:rsidRPr="00EF5447">
              <w:t>2</w:t>
            </w:r>
          </w:p>
        </w:tc>
        <w:tc>
          <w:tcPr>
            <w:tcW w:w="1066" w:type="dxa"/>
            <w:shd w:val="clear" w:color="auto" w:fill="auto"/>
            <w:noWrap/>
          </w:tcPr>
          <w:p w14:paraId="56C86958" w14:textId="77777777" w:rsidR="00E35D22" w:rsidRPr="00EF5447" w:rsidRDefault="00E35D22" w:rsidP="004E5F7F">
            <w:pPr>
              <w:pStyle w:val="TAC"/>
              <w:rPr>
                <w:rFonts w:eastAsia="Malgun Gothic" w:cs="Arial"/>
                <w:kern w:val="2"/>
                <w:szCs w:val="24"/>
                <w:lang w:eastAsia="ko-KR"/>
              </w:rPr>
            </w:pPr>
            <w:r w:rsidRPr="00EF5447">
              <w:t>1880</w:t>
            </w:r>
          </w:p>
        </w:tc>
        <w:tc>
          <w:tcPr>
            <w:tcW w:w="747" w:type="dxa"/>
            <w:shd w:val="clear" w:color="auto" w:fill="auto"/>
            <w:noWrap/>
          </w:tcPr>
          <w:p w14:paraId="617E4882" w14:textId="77777777" w:rsidR="00E35D22" w:rsidRPr="00EF5447" w:rsidRDefault="00E35D22" w:rsidP="004E5F7F">
            <w:pPr>
              <w:pStyle w:val="TAC"/>
              <w:rPr>
                <w:rFonts w:eastAsia="Malgun Gothic" w:cs="Arial"/>
                <w:kern w:val="2"/>
                <w:szCs w:val="24"/>
                <w:lang w:eastAsia="ko-KR"/>
              </w:rPr>
            </w:pPr>
            <w:r w:rsidRPr="00EF5447">
              <w:t>5</w:t>
            </w:r>
          </w:p>
        </w:tc>
        <w:tc>
          <w:tcPr>
            <w:tcW w:w="877" w:type="dxa"/>
            <w:shd w:val="clear" w:color="auto" w:fill="auto"/>
            <w:noWrap/>
          </w:tcPr>
          <w:p w14:paraId="44B08083" w14:textId="77777777" w:rsidR="00E35D22" w:rsidRPr="00EF5447" w:rsidRDefault="00E35D22" w:rsidP="004E5F7F">
            <w:pPr>
              <w:pStyle w:val="TAC"/>
              <w:rPr>
                <w:rFonts w:eastAsia="Malgun Gothic" w:cs="Arial"/>
                <w:kern w:val="2"/>
                <w:szCs w:val="24"/>
                <w:lang w:eastAsia="ko-KR"/>
              </w:rPr>
            </w:pPr>
            <w:r w:rsidRPr="00EF5447">
              <w:t>25</w:t>
            </w:r>
          </w:p>
        </w:tc>
        <w:tc>
          <w:tcPr>
            <w:tcW w:w="1299" w:type="dxa"/>
            <w:shd w:val="clear" w:color="auto" w:fill="auto"/>
            <w:noWrap/>
          </w:tcPr>
          <w:p w14:paraId="423F00E6" w14:textId="77777777" w:rsidR="00E35D22" w:rsidRPr="00EF5447" w:rsidRDefault="00E35D22" w:rsidP="004E5F7F">
            <w:pPr>
              <w:pStyle w:val="TAC"/>
              <w:rPr>
                <w:rFonts w:cs="Arial"/>
                <w:kern w:val="2"/>
                <w:szCs w:val="24"/>
                <w:lang w:eastAsia="zh-CN"/>
              </w:rPr>
            </w:pPr>
            <w:r w:rsidRPr="00EF5447">
              <w:t>1960</w:t>
            </w:r>
          </w:p>
        </w:tc>
        <w:tc>
          <w:tcPr>
            <w:tcW w:w="700" w:type="dxa"/>
            <w:shd w:val="clear" w:color="auto" w:fill="auto"/>
          </w:tcPr>
          <w:p w14:paraId="06125332"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80E5E43"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r>
      <w:tr w:rsidR="00E35D22" w:rsidRPr="00EF5447" w14:paraId="22146591" w14:textId="77777777" w:rsidTr="004E5F7F">
        <w:trPr>
          <w:trHeight w:val="54"/>
          <w:jc w:val="center"/>
        </w:trPr>
        <w:tc>
          <w:tcPr>
            <w:tcW w:w="2259" w:type="dxa"/>
            <w:tcBorders>
              <w:top w:val="nil"/>
              <w:bottom w:val="nil"/>
            </w:tcBorders>
            <w:shd w:val="clear" w:color="auto" w:fill="auto"/>
          </w:tcPr>
          <w:p w14:paraId="65863F70" w14:textId="77777777" w:rsidR="00E35D22" w:rsidRPr="00EF5447" w:rsidRDefault="00E35D22" w:rsidP="004E5F7F">
            <w:pPr>
              <w:pStyle w:val="TAC"/>
              <w:rPr>
                <w:rFonts w:eastAsia="MS Mincho"/>
              </w:rPr>
            </w:pPr>
          </w:p>
        </w:tc>
        <w:tc>
          <w:tcPr>
            <w:tcW w:w="868" w:type="dxa"/>
            <w:shd w:val="clear" w:color="auto" w:fill="auto"/>
          </w:tcPr>
          <w:p w14:paraId="6A3C9602" w14:textId="77777777" w:rsidR="00E35D22" w:rsidRPr="00EF5447" w:rsidRDefault="00E35D22" w:rsidP="004E5F7F">
            <w:pPr>
              <w:pStyle w:val="TAC"/>
              <w:rPr>
                <w:rFonts w:eastAsia="Malgun Gothic" w:cs="Arial"/>
                <w:kern w:val="2"/>
                <w:szCs w:val="24"/>
                <w:lang w:eastAsia="ko-KR"/>
              </w:rPr>
            </w:pPr>
            <w:r w:rsidRPr="00EF5447">
              <w:t>n66</w:t>
            </w:r>
          </w:p>
        </w:tc>
        <w:tc>
          <w:tcPr>
            <w:tcW w:w="1066" w:type="dxa"/>
            <w:shd w:val="clear" w:color="auto" w:fill="auto"/>
            <w:noWrap/>
          </w:tcPr>
          <w:p w14:paraId="3153C144" w14:textId="77777777" w:rsidR="00E35D22" w:rsidRPr="00EF5447" w:rsidRDefault="00E35D22" w:rsidP="004E5F7F">
            <w:pPr>
              <w:pStyle w:val="TAC"/>
              <w:rPr>
                <w:rFonts w:eastAsia="Malgun Gothic" w:cs="Arial"/>
                <w:kern w:val="2"/>
                <w:szCs w:val="24"/>
                <w:lang w:eastAsia="ko-KR"/>
              </w:rPr>
            </w:pPr>
            <w:r w:rsidRPr="00EF5447">
              <w:t>1740</w:t>
            </w:r>
          </w:p>
        </w:tc>
        <w:tc>
          <w:tcPr>
            <w:tcW w:w="747" w:type="dxa"/>
            <w:shd w:val="clear" w:color="auto" w:fill="auto"/>
            <w:noWrap/>
          </w:tcPr>
          <w:p w14:paraId="752A0ED0" w14:textId="77777777" w:rsidR="00E35D22" w:rsidRPr="00EF5447" w:rsidRDefault="00E35D22" w:rsidP="004E5F7F">
            <w:pPr>
              <w:pStyle w:val="TAC"/>
              <w:rPr>
                <w:rFonts w:eastAsia="Malgun Gothic" w:cs="Arial"/>
                <w:kern w:val="2"/>
                <w:szCs w:val="24"/>
                <w:lang w:eastAsia="ko-KR"/>
              </w:rPr>
            </w:pPr>
            <w:r w:rsidRPr="00EF5447">
              <w:t>5</w:t>
            </w:r>
          </w:p>
        </w:tc>
        <w:tc>
          <w:tcPr>
            <w:tcW w:w="877" w:type="dxa"/>
            <w:shd w:val="clear" w:color="auto" w:fill="auto"/>
            <w:noWrap/>
          </w:tcPr>
          <w:p w14:paraId="69873BD8" w14:textId="77777777" w:rsidR="00E35D22" w:rsidRPr="00EF5447" w:rsidRDefault="00E35D22" w:rsidP="004E5F7F">
            <w:pPr>
              <w:pStyle w:val="TAC"/>
              <w:rPr>
                <w:rFonts w:eastAsia="Malgun Gothic" w:cs="Arial"/>
                <w:kern w:val="2"/>
                <w:szCs w:val="24"/>
                <w:lang w:eastAsia="ko-KR"/>
              </w:rPr>
            </w:pPr>
            <w:r w:rsidRPr="00EF5447">
              <w:t>25</w:t>
            </w:r>
          </w:p>
        </w:tc>
        <w:tc>
          <w:tcPr>
            <w:tcW w:w="1299" w:type="dxa"/>
            <w:shd w:val="clear" w:color="auto" w:fill="auto"/>
            <w:noWrap/>
          </w:tcPr>
          <w:p w14:paraId="040FB818" w14:textId="77777777" w:rsidR="00E35D22" w:rsidRPr="00EF5447" w:rsidRDefault="00E35D22" w:rsidP="004E5F7F">
            <w:pPr>
              <w:pStyle w:val="TAC"/>
              <w:rPr>
                <w:rFonts w:cs="Arial"/>
                <w:kern w:val="2"/>
                <w:szCs w:val="24"/>
                <w:lang w:eastAsia="zh-CN"/>
              </w:rPr>
            </w:pPr>
            <w:r w:rsidRPr="00EF5447">
              <w:t>2140</w:t>
            </w:r>
          </w:p>
        </w:tc>
        <w:tc>
          <w:tcPr>
            <w:tcW w:w="700" w:type="dxa"/>
            <w:shd w:val="clear" w:color="auto" w:fill="auto"/>
          </w:tcPr>
          <w:p w14:paraId="6A163666"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131E468"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N/A</w:t>
            </w:r>
          </w:p>
        </w:tc>
      </w:tr>
      <w:tr w:rsidR="00E35D22" w:rsidRPr="00EF5447" w14:paraId="3A3EDCED" w14:textId="77777777" w:rsidTr="004E5F7F">
        <w:trPr>
          <w:trHeight w:val="54"/>
          <w:jc w:val="center"/>
        </w:trPr>
        <w:tc>
          <w:tcPr>
            <w:tcW w:w="2259" w:type="dxa"/>
            <w:tcBorders>
              <w:top w:val="nil"/>
              <w:bottom w:val="single" w:sz="4" w:space="0" w:color="auto"/>
            </w:tcBorders>
            <w:shd w:val="clear" w:color="auto" w:fill="auto"/>
          </w:tcPr>
          <w:p w14:paraId="038921DA" w14:textId="77777777" w:rsidR="00E35D22" w:rsidRPr="00EF5447" w:rsidRDefault="00E35D22" w:rsidP="004E5F7F">
            <w:pPr>
              <w:pStyle w:val="TAC"/>
              <w:rPr>
                <w:rFonts w:eastAsia="MS Mincho"/>
              </w:rPr>
            </w:pPr>
          </w:p>
        </w:tc>
        <w:tc>
          <w:tcPr>
            <w:tcW w:w="868" w:type="dxa"/>
            <w:shd w:val="clear" w:color="auto" w:fill="auto"/>
          </w:tcPr>
          <w:p w14:paraId="3EE4682F" w14:textId="77777777" w:rsidR="00E35D22" w:rsidRPr="00EF5447" w:rsidRDefault="00E35D22" w:rsidP="004E5F7F">
            <w:pPr>
              <w:pStyle w:val="TAC"/>
              <w:rPr>
                <w:rFonts w:eastAsia="Malgun Gothic" w:cs="Arial"/>
                <w:kern w:val="2"/>
                <w:szCs w:val="24"/>
                <w:lang w:eastAsia="ko-KR"/>
              </w:rPr>
            </w:pPr>
            <w:r w:rsidRPr="00EF5447">
              <w:t>n78</w:t>
            </w:r>
          </w:p>
        </w:tc>
        <w:tc>
          <w:tcPr>
            <w:tcW w:w="1066" w:type="dxa"/>
            <w:shd w:val="clear" w:color="auto" w:fill="auto"/>
            <w:noWrap/>
          </w:tcPr>
          <w:p w14:paraId="5B7DB18F" w14:textId="77777777" w:rsidR="00E35D22" w:rsidRPr="00EF5447" w:rsidRDefault="00E35D22" w:rsidP="004E5F7F">
            <w:pPr>
              <w:pStyle w:val="TAC"/>
              <w:rPr>
                <w:rFonts w:eastAsia="Malgun Gothic" w:cs="Arial"/>
                <w:kern w:val="2"/>
                <w:szCs w:val="24"/>
                <w:lang w:eastAsia="ko-KR"/>
              </w:rPr>
            </w:pPr>
            <w:r w:rsidRPr="00EF5447">
              <w:t>3340</w:t>
            </w:r>
          </w:p>
        </w:tc>
        <w:tc>
          <w:tcPr>
            <w:tcW w:w="747" w:type="dxa"/>
            <w:shd w:val="clear" w:color="auto" w:fill="auto"/>
            <w:noWrap/>
          </w:tcPr>
          <w:p w14:paraId="001196AA" w14:textId="77777777" w:rsidR="00E35D22" w:rsidRPr="00EF5447" w:rsidRDefault="00E35D22" w:rsidP="004E5F7F">
            <w:pPr>
              <w:pStyle w:val="TAC"/>
              <w:rPr>
                <w:rFonts w:eastAsia="Malgun Gothic" w:cs="Arial"/>
                <w:kern w:val="2"/>
                <w:szCs w:val="24"/>
                <w:lang w:eastAsia="ko-KR"/>
              </w:rPr>
            </w:pPr>
            <w:r w:rsidRPr="00EF5447">
              <w:t>10</w:t>
            </w:r>
          </w:p>
        </w:tc>
        <w:tc>
          <w:tcPr>
            <w:tcW w:w="877" w:type="dxa"/>
            <w:shd w:val="clear" w:color="auto" w:fill="auto"/>
            <w:noWrap/>
          </w:tcPr>
          <w:p w14:paraId="3DCDB7D2" w14:textId="77777777" w:rsidR="00E35D22" w:rsidRPr="00EF5447" w:rsidRDefault="00E35D22" w:rsidP="004E5F7F">
            <w:pPr>
              <w:pStyle w:val="TAC"/>
              <w:rPr>
                <w:rFonts w:eastAsia="Malgun Gothic" w:cs="Arial"/>
                <w:kern w:val="2"/>
                <w:szCs w:val="24"/>
                <w:lang w:eastAsia="ko-KR"/>
              </w:rPr>
            </w:pPr>
            <w:r w:rsidRPr="00EF5447">
              <w:t>50</w:t>
            </w:r>
          </w:p>
        </w:tc>
        <w:tc>
          <w:tcPr>
            <w:tcW w:w="1299" w:type="dxa"/>
            <w:shd w:val="clear" w:color="auto" w:fill="auto"/>
            <w:noWrap/>
          </w:tcPr>
          <w:p w14:paraId="1811D8BF" w14:textId="77777777" w:rsidR="00E35D22" w:rsidRPr="00EF5447" w:rsidRDefault="00E35D22" w:rsidP="004E5F7F">
            <w:pPr>
              <w:pStyle w:val="TAC"/>
              <w:rPr>
                <w:rFonts w:cs="Arial"/>
                <w:kern w:val="2"/>
                <w:szCs w:val="24"/>
                <w:lang w:eastAsia="zh-CN"/>
              </w:rPr>
            </w:pPr>
            <w:r w:rsidRPr="00EF5447">
              <w:t>3340</w:t>
            </w:r>
          </w:p>
        </w:tc>
        <w:tc>
          <w:tcPr>
            <w:tcW w:w="700" w:type="dxa"/>
            <w:shd w:val="clear" w:color="auto" w:fill="auto"/>
          </w:tcPr>
          <w:p w14:paraId="7FB4D63F"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578C3E4C" w14:textId="77777777" w:rsidR="00E35D22" w:rsidRPr="00EF5447" w:rsidRDefault="00E35D22" w:rsidP="004E5F7F">
            <w:pPr>
              <w:pStyle w:val="TAC"/>
              <w:rPr>
                <w:rFonts w:eastAsia="Malgun Gothic" w:cs="Arial"/>
                <w:kern w:val="2"/>
                <w:szCs w:val="24"/>
                <w:lang w:eastAsia="ko-KR"/>
              </w:rPr>
            </w:pPr>
            <w:r w:rsidRPr="00EF5447">
              <w:rPr>
                <w:rFonts w:eastAsia="Malgun Gothic" w:cs="Arial"/>
                <w:kern w:val="2"/>
                <w:szCs w:val="24"/>
                <w:lang w:eastAsia="ko-KR"/>
              </w:rPr>
              <w:t>IMD4</w:t>
            </w:r>
          </w:p>
        </w:tc>
      </w:tr>
      <w:tr w:rsidR="00E35D22" w:rsidRPr="00EF5447" w14:paraId="2719A04F" w14:textId="77777777" w:rsidTr="004E5F7F">
        <w:trPr>
          <w:trHeight w:val="54"/>
          <w:jc w:val="center"/>
        </w:trPr>
        <w:tc>
          <w:tcPr>
            <w:tcW w:w="2259" w:type="dxa"/>
            <w:tcBorders>
              <w:bottom w:val="nil"/>
            </w:tcBorders>
            <w:shd w:val="clear" w:color="auto" w:fill="auto"/>
          </w:tcPr>
          <w:p w14:paraId="18AE387B" w14:textId="77777777" w:rsidR="00E35D22" w:rsidRPr="00EF5447" w:rsidRDefault="00E35D22" w:rsidP="004E5F7F">
            <w:pPr>
              <w:pStyle w:val="TAC"/>
              <w:rPr>
                <w:rFonts w:eastAsia="Malgun Gothic" w:cs="Arial"/>
                <w:kern w:val="2"/>
                <w:szCs w:val="24"/>
                <w:lang w:eastAsia="ko-KR"/>
              </w:rPr>
            </w:pPr>
            <w:r w:rsidRPr="00EF5447">
              <w:rPr>
                <w:rFonts w:cs="Arial"/>
                <w:lang w:eastAsia="ja-JP"/>
              </w:rPr>
              <w:t>DC_2A-71A_n38A</w:t>
            </w:r>
          </w:p>
          <w:p w14:paraId="6EB98BFD" w14:textId="77777777" w:rsidR="00E35D22" w:rsidRPr="00EF5447" w:rsidRDefault="00E35D22" w:rsidP="004E5F7F">
            <w:pPr>
              <w:pStyle w:val="TAC"/>
              <w:rPr>
                <w:rFonts w:cs="Arial"/>
                <w:lang w:eastAsia="ja-JP"/>
              </w:rPr>
            </w:pPr>
            <w:r w:rsidRPr="00EF5447">
              <w:rPr>
                <w:rFonts w:cs="Arial"/>
                <w:lang w:eastAsia="ja-JP"/>
              </w:rPr>
              <w:t>DC_2A-2A-71A_n38A</w:t>
            </w:r>
          </w:p>
        </w:tc>
        <w:tc>
          <w:tcPr>
            <w:tcW w:w="868" w:type="dxa"/>
            <w:shd w:val="clear" w:color="auto" w:fill="auto"/>
          </w:tcPr>
          <w:p w14:paraId="5F3C69C9" w14:textId="77777777" w:rsidR="00E35D22" w:rsidRPr="00EF5447" w:rsidRDefault="00E35D22" w:rsidP="004E5F7F">
            <w:pPr>
              <w:pStyle w:val="TAC"/>
              <w:rPr>
                <w:rFonts w:eastAsia="MS Mincho"/>
              </w:rPr>
            </w:pPr>
            <w:r w:rsidRPr="00EF5447">
              <w:rPr>
                <w:rFonts w:eastAsia="Malgun Gothic"/>
                <w:lang w:eastAsia="ko-KR"/>
              </w:rPr>
              <w:t>2</w:t>
            </w:r>
          </w:p>
        </w:tc>
        <w:tc>
          <w:tcPr>
            <w:tcW w:w="1066" w:type="dxa"/>
            <w:shd w:val="clear" w:color="auto" w:fill="auto"/>
            <w:noWrap/>
          </w:tcPr>
          <w:p w14:paraId="2BB32E0B" w14:textId="77777777" w:rsidR="00E35D22" w:rsidRPr="00EF5447" w:rsidRDefault="00E35D22" w:rsidP="004E5F7F">
            <w:pPr>
              <w:pStyle w:val="TAC"/>
              <w:rPr>
                <w:rFonts w:eastAsia="MS Mincho"/>
              </w:rPr>
            </w:pPr>
            <w:r w:rsidRPr="00EF5447">
              <w:rPr>
                <w:rFonts w:cs="Arial"/>
              </w:rPr>
              <w:t>1862</w:t>
            </w:r>
          </w:p>
        </w:tc>
        <w:tc>
          <w:tcPr>
            <w:tcW w:w="747" w:type="dxa"/>
            <w:shd w:val="clear" w:color="auto" w:fill="auto"/>
            <w:noWrap/>
          </w:tcPr>
          <w:p w14:paraId="13FA36AA" w14:textId="77777777" w:rsidR="00E35D22" w:rsidRPr="00EF5447" w:rsidRDefault="00E35D22" w:rsidP="004E5F7F">
            <w:pPr>
              <w:pStyle w:val="TAC"/>
              <w:rPr>
                <w:rFonts w:eastAsia="MS Mincho"/>
              </w:rPr>
            </w:pPr>
            <w:r w:rsidRPr="00EF5447">
              <w:rPr>
                <w:rFonts w:eastAsia="Malgun Gothic"/>
                <w:kern w:val="2"/>
                <w:szCs w:val="24"/>
                <w:lang w:eastAsia="ko-KR"/>
              </w:rPr>
              <w:t>5</w:t>
            </w:r>
          </w:p>
        </w:tc>
        <w:tc>
          <w:tcPr>
            <w:tcW w:w="877" w:type="dxa"/>
            <w:shd w:val="clear" w:color="auto" w:fill="auto"/>
            <w:noWrap/>
          </w:tcPr>
          <w:p w14:paraId="010FC2FF" w14:textId="77777777" w:rsidR="00E35D22" w:rsidRPr="00EF5447" w:rsidRDefault="00E35D22" w:rsidP="004E5F7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4B85CB2" w14:textId="77777777" w:rsidR="00E35D22" w:rsidRPr="00EF5447" w:rsidRDefault="00E35D22" w:rsidP="004E5F7F">
            <w:pPr>
              <w:pStyle w:val="TAC"/>
              <w:rPr>
                <w:rFonts w:eastAsia="MS Mincho"/>
              </w:rPr>
            </w:pPr>
            <w:r w:rsidRPr="00EF5447">
              <w:rPr>
                <w:rFonts w:cs="Arial"/>
              </w:rPr>
              <w:t>1942</w:t>
            </w:r>
          </w:p>
        </w:tc>
        <w:tc>
          <w:tcPr>
            <w:tcW w:w="700" w:type="dxa"/>
            <w:shd w:val="clear" w:color="auto" w:fill="auto"/>
          </w:tcPr>
          <w:p w14:paraId="3FC8EB03" w14:textId="77777777" w:rsidR="00E35D22" w:rsidRPr="00EF5447" w:rsidRDefault="00E35D22" w:rsidP="004E5F7F">
            <w:pPr>
              <w:pStyle w:val="TAC"/>
              <w:rPr>
                <w:rFonts w:eastAsia="MS Mincho"/>
              </w:rPr>
            </w:pPr>
            <w:r w:rsidRPr="00EF5447">
              <w:rPr>
                <w:rFonts w:eastAsia="Malgun Gothic"/>
                <w:kern w:val="2"/>
                <w:szCs w:val="24"/>
                <w:lang w:eastAsia="ko-KR"/>
              </w:rPr>
              <w:t>26</w:t>
            </w:r>
          </w:p>
        </w:tc>
        <w:tc>
          <w:tcPr>
            <w:tcW w:w="1248" w:type="dxa"/>
            <w:shd w:val="clear" w:color="auto" w:fill="auto"/>
          </w:tcPr>
          <w:p w14:paraId="19ECA8EF" w14:textId="77777777" w:rsidR="00E35D22" w:rsidRPr="00EF5447" w:rsidRDefault="00E35D22" w:rsidP="004E5F7F">
            <w:pPr>
              <w:pStyle w:val="TAC"/>
              <w:rPr>
                <w:rFonts w:eastAsia="MS Mincho"/>
              </w:rPr>
            </w:pPr>
            <w:r w:rsidRPr="00EF5447">
              <w:rPr>
                <w:rFonts w:eastAsia="Malgun Gothic"/>
                <w:kern w:val="2"/>
                <w:szCs w:val="24"/>
                <w:lang w:eastAsia="ko-KR"/>
              </w:rPr>
              <w:t>IMD2</w:t>
            </w:r>
          </w:p>
        </w:tc>
      </w:tr>
      <w:tr w:rsidR="00E35D22" w:rsidRPr="00EF5447" w14:paraId="3D32D135" w14:textId="77777777" w:rsidTr="004E5F7F">
        <w:trPr>
          <w:trHeight w:val="54"/>
          <w:jc w:val="center"/>
        </w:trPr>
        <w:tc>
          <w:tcPr>
            <w:tcW w:w="2259" w:type="dxa"/>
            <w:tcBorders>
              <w:top w:val="nil"/>
              <w:bottom w:val="nil"/>
            </w:tcBorders>
            <w:shd w:val="clear" w:color="auto" w:fill="auto"/>
          </w:tcPr>
          <w:p w14:paraId="1D27B51E" w14:textId="77777777" w:rsidR="00E35D22" w:rsidRPr="00EF5447" w:rsidRDefault="00E35D22" w:rsidP="004E5F7F">
            <w:pPr>
              <w:pStyle w:val="TAC"/>
              <w:rPr>
                <w:rFonts w:cs="Arial"/>
                <w:lang w:eastAsia="ja-JP"/>
              </w:rPr>
            </w:pPr>
          </w:p>
        </w:tc>
        <w:tc>
          <w:tcPr>
            <w:tcW w:w="868" w:type="dxa"/>
            <w:shd w:val="clear" w:color="auto" w:fill="auto"/>
          </w:tcPr>
          <w:p w14:paraId="175BFF24" w14:textId="77777777" w:rsidR="00E35D22" w:rsidRPr="00EF5447" w:rsidRDefault="00E35D22" w:rsidP="004E5F7F">
            <w:pPr>
              <w:pStyle w:val="TAC"/>
              <w:rPr>
                <w:rFonts w:eastAsia="MS Mincho"/>
              </w:rPr>
            </w:pPr>
            <w:r w:rsidRPr="00EF5447">
              <w:rPr>
                <w:rFonts w:eastAsia="Malgun Gothic"/>
                <w:lang w:eastAsia="ko-KR"/>
              </w:rPr>
              <w:t>71</w:t>
            </w:r>
          </w:p>
        </w:tc>
        <w:tc>
          <w:tcPr>
            <w:tcW w:w="1066" w:type="dxa"/>
            <w:shd w:val="clear" w:color="auto" w:fill="auto"/>
            <w:noWrap/>
          </w:tcPr>
          <w:p w14:paraId="3F57C73E" w14:textId="77777777" w:rsidR="00E35D22" w:rsidRPr="00EF5447" w:rsidRDefault="00E35D22" w:rsidP="004E5F7F">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25837416" w14:textId="77777777" w:rsidR="00E35D22" w:rsidRPr="00EF5447" w:rsidRDefault="00E35D22" w:rsidP="004E5F7F">
            <w:pPr>
              <w:pStyle w:val="TAC"/>
              <w:rPr>
                <w:rFonts w:eastAsia="MS Mincho"/>
              </w:rPr>
            </w:pPr>
            <w:r w:rsidRPr="00EF5447">
              <w:rPr>
                <w:rFonts w:eastAsia="Malgun Gothic"/>
                <w:kern w:val="2"/>
                <w:szCs w:val="24"/>
                <w:lang w:eastAsia="ko-KR"/>
              </w:rPr>
              <w:t>5</w:t>
            </w:r>
          </w:p>
        </w:tc>
        <w:tc>
          <w:tcPr>
            <w:tcW w:w="877" w:type="dxa"/>
            <w:shd w:val="clear" w:color="auto" w:fill="auto"/>
            <w:noWrap/>
          </w:tcPr>
          <w:p w14:paraId="3F092C4F" w14:textId="77777777" w:rsidR="00E35D22" w:rsidRPr="00EF5447" w:rsidRDefault="00E35D22" w:rsidP="004E5F7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DF5B501" w14:textId="77777777" w:rsidR="00E35D22" w:rsidRPr="00EF5447" w:rsidRDefault="00E35D22" w:rsidP="004E5F7F">
            <w:pPr>
              <w:pStyle w:val="TAC"/>
              <w:rPr>
                <w:rFonts w:eastAsia="MS Mincho"/>
              </w:rPr>
            </w:pPr>
            <w:r w:rsidRPr="00EF5447">
              <w:rPr>
                <w:rFonts w:cs="Arial"/>
              </w:rPr>
              <w:t>622</w:t>
            </w:r>
          </w:p>
        </w:tc>
        <w:tc>
          <w:tcPr>
            <w:tcW w:w="700" w:type="dxa"/>
            <w:shd w:val="clear" w:color="auto" w:fill="auto"/>
          </w:tcPr>
          <w:p w14:paraId="362DCD31" w14:textId="77777777" w:rsidR="00E35D22" w:rsidRPr="00EF5447" w:rsidRDefault="00E35D22" w:rsidP="004E5F7F">
            <w:pPr>
              <w:pStyle w:val="TAC"/>
              <w:rPr>
                <w:rFonts w:eastAsia="MS Mincho"/>
              </w:rPr>
            </w:pPr>
            <w:r w:rsidRPr="00EF5447">
              <w:rPr>
                <w:rFonts w:eastAsia="Malgun Gothic"/>
                <w:kern w:val="2"/>
                <w:szCs w:val="24"/>
                <w:lang w:eastAsia="ko-KR"/>
              </w:rPr>
              <w:t>N/A</w:t>
            </w:r>
          </w:p>
        </w:tc>
        <w:tc>
          <w:tcPr>
            <w:tcW w:w="1248" w:type="dxa"/>
            <w:shd w:val="clear" w:color="auto" w:fill="auto"/>
          </w:tcPr>
          <w:p w14:paraId="1625A4E0" w14:textId="77777777" w:rsidR="00E35D22" w:rsidRPr="00EF5447" w:rsidRDefault="00E35D22" w:rsidP="004E5F7F">
            <w:pPr>
              <w:pStyle w:val="TAC"/>
              <w:rPr>
                <w:rFonts w:eastAsia="MS Mincho"/>
              </w:rPr>
            </w:pPr>
            <w:r w:rsidRPr="00EF5447">
              <w:rPr>
                <w:rFonts w:eastAsia="Malgun Gothic"/>
                <w:kern w:val="2"/>
                <w:szCs w:val="24"/>
                <w:lang w:eastAsia="ko-KR"/>
              </w:rPr>
              <w:t>N/A</w:t>
            </w:r>
          </w:p>
        </w:tc>
      </w:tr>
      <w:tr w:rsidR="00E35D22" w:rsidRPr="00EF5447" w14:paraId="75FE2EB4" w14:textId="77777777" w:rsidTr="004E5F7F">
        <w:trPr>
          <w:trHeight w:val="54"/>
          <w:jc w:val="center"/>
        </w:trPr>
        <w:tc>
          <w:tcPr>
            <w:tcW w:w="2259" w:type="dxa"/>
            <w:tcBorders>
              <w:top w:val="nil"/>
              <w:bottom w:val="single" w:sz="4" w:space="0" w:color="auto"/>
            </w:tcBorders>
            <w:shd w:val="clear" w:color="auto" w:fill="auto"/>
          </w:tcPr>
          <w:p w14:paraId="6190C20F" w14:textId="77777777" w:rsidR="00E35D22" w:rsidRPr="00EF5447" w:rsidRDefault="00E35D22" w:rsidP="004E5F7F">
            <w:pPr>
              <w:pStyle w:val="TAC"/>
              <w:rPr>
                <w:rFonts w:cs="Arial"/>
                <w:lang w:eastAsia="ja-JP"/>
              </w:rPr>
            </w:pPr>
          </w:p>
        </w:tc>
        <w:tc>
          <w:tcPr>
            <w:tcW w:w="868" w:type="dxa"/>
            <w:shd w:val="clear" w:color="auto" w:fill="auto"/>
          </w:tcPr>
          <w:p w14:paraId="09719132" w14:textId="77777777" w:rsidR="00E35D22" w:rsidRPr="00EF5447" w:rsidRDefault="00E35D22" w:rsidP="004E5F7F">
            <w:pPr>
              <w:pStyle w:val="TAC"/>
              <w:rPr>
                <w:rFonts w:eastAsia="MS Mincho"/>
              </w:rPr>
            </w:pPr>
            <w:r w:rsidRPr="00EF5447">
              <w:rPr>
                <w:rFonts w:eastAsia="Malgun Gothic"/>
                <w:lang w:eastAsia="ko-KR"/>
              </w:rPr>
              <w:t>n38</w:t>
            </w:r>
          </w:p>
        </w:tc>
        <w:tc>
          <w:tcPr>
            <w:tcW w:w="1066" w:type="dxa"/>
            <w:shd w:val="clear" w:color="auto" w:fill="auto"/>
            <w:noWrap/>
          </w:tcPr>
          <w:p w14:paraId="64DBD32D" w14:textId="77777777" w:rsidR="00E35D22" w:rsidRPr="00EF5447" w:rsidRDefault="00E35D22" w:rsidP="004E5F7F">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60413F09" w14:textId="77777777" w:rsidR="00E35D22" w:rsidRPr="00EF5447" w:rsidRDefault="00E35D22" w:rsidP="004E5F7F">
            <w:pPr>
              <w:pStyle w:val="TAC"/>
              <w:rPr>
                <w:rFonts w:eastAsia="MS Mincho"/>
              </w:rPr>
            </w:pPr>
            <w:r w:rsidRPr="00EF5447">
              <w:rPr>
                <w:rFonts w:eastAsia="Malgun Gothic"/>
                <w:kern w:val="2"/>
                <w:szCs w:val="24"/>
                <w:lang w:eastAsia="ko-KR"/>
              </w:rPr>
              <w:t>10</w:t>
            </w:r>
          </w:p>
        </w:tc>
        <w:tc>
          <w:tcPr>
            <w:tcW w:w="877" w:type="dxa"/>
            <w:shd w:val="clear" w:color="auto" w:fill="auto"/>
            <w:noWrap/>
          </w:tcPr>
          <w:p w14:paraId="421C265E" w14:textId="77777777" w:rsidR="00E35D22" w:rsidRPr="00EF5447" w:rsidRDefault="00E35D22" w:rsidP="004E5F7F">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CF8C5C8" w14:textId="77777777" w:rsidR="00E35D22" w:rsidRPr="00EF5447" w:rsidRDefault="00E35D22" w:rsidP="004E5F7F">
            <w:pPr>
              <w:pStyle w:val="TAC"/>
              <w:rPr>
                <w:rFonts w:eastAsia="MS Mincho"/>
              </w:rPr>
            </w:pPr>
            <w:r w:rsidRPr="00EF5447">
              <w:rPr>
                <w:rFonts w:eastAsia="Malgun Gothic"/>
                <w:kern w:val="2"/>
                <w:szCs w:val="24"/>
                <w:lang w:eastAsia="ko-KR"/>
              </w:rPr>
              <w:t>2610</w:t>
            </w:r>
          </w:p>
        </w:tc>
        <w:tc>
          <w:tcPr>
            <w:tcW w:w="700" w:type="dxa"/>
            <w:shd w:val="clear" w:color="auto" w:fill="auto"/>
          </w:tcPr>
          <w:p w14:paraId="7EC85721" w14:textId="77777777" w:rsidR="00E35D22" w:rsidRPr="00EF5447" w:rsidRDefault="00E35D22" w:rsidP="004E5F7F">
            <w:pPr>
              <w:pStyle w:val="TAC"/>
              <w:rPr>
                <w:rFonts w:eastAsia="MS Mincho"/>
              </w:rPr>
            </w:pPr>
            <w:r w:rsidRPr="00EF5447">
              <w:rPr>
                <w:rFonts w:eastAsia="Malgun Gothic"/>
                <w:kern w:val="2"/>
                <w:szCs w:val="24"/>
                <w:lang w:eastAsia="ko-KR"/>
              </w:rPr>
              <w:t>N/A</w:t>
            </w:r>
          </w:p>
        </w:tc>
        <w:tc>
          <w:tcPr>
            <w:tcW w:w="1248" w:type="dxa"/>
            <w:shd w:val="clear" w:color="auto" w:fill="auto"/>
          </w:tcPr>
          <w:p w14:paraId="66C38625" w14:textId="77777777" w:rsidR="00E35D22" w:rsidRPr="00EF5447" w:rsidRDefault="00E35D22" w:rsidP="004E5F7F">
            <w:pPr>
              <w:pStyle w:val="TAC"/>
              <w:rPr>
                <w:rFonts w:eastAsia="MS Mincho"/>
              </w:rPr>
            </w:pPr>
            <w:r w:rsidRPr="00EF5447">
              <w:rPr>
                <w:rFonts w:eastAsia="Malgun Gothic"/>
                <w:kern w:val="2"/>
                <w:szCs w:val="24"/>
                <w:lang w:eastAsia="ko-KR"/>
              </w:rPr>
              <w:t>N/A</w:t>
            </w:r>
          </w:p>
        </w:tc>
      </w:tr>
      <w:tr w:rsidR="00E35D22" w:rsidRPr="00EF5447" w14:paraId="3F4C1B69" w14:textId="77777777" w:rsidTr="004E5F7F">
        <w:trPr>
          <w:trHeight w:val="54"/>
          <w:jc w:val="center"/>
        </w:trPr>
        <w:tc>
          <w:tcPr>
            <w:tcW w:w="2259" w:type="dxa"/>
            <w:vMerge w:val="restart"/>
            <w:tcBorders>
              <w:top w:val="nil"/>
            </w:tcBorders>
            <w:shd w:val="clear" w:color="auto" w:fill="auto"/>
            <w:vAlign w:val="center"/>
          </w:tcPr>
          <w:p w14:paraId="3352937F" w14:textId="77777777" w:rsidR="00E35D22" w:rsidRDefault="00E35D22" w:rsidP="004E5F7F">
            <w:pPr>
              <w:pStyle w:val="TAC"/>
            </w:pPr>
            <w:r>
              <w:t>DC_2A-71A_n41A</w:t>
            </w:r>
          </w:p>
          <w:p w14:paraId="01F13C64" w14:textId="77777777" w:rsidR="00E35D22" w:rsidRPr="00EF5447" w:rsidRDefault="00E35D22" w:rsidP="004E5F7F">
            <w:pPr>
              <w:pStyle w:val="TAC"/>
              <w:rPr>
                <w:rFonts w:cs="Arial"/>
                <w:lang w:eastAsia="ja-JP"/>
              </w:rPr>
            </w:pPr>
            <w:r>
              <w:t>DC_2A-2A-71A_n41A</w:t>
            </w:r>
          </w:p>
        </w:tc>
        <w:tc>
          <w:tcPr>
            <w:tcW w:w="868" w:type="dxa"/>
            <w:shd w:val="clear" w:color="auto" w:fill="auto"/>
            <w:vAlign w:val="center"/>
          </w:tcPr>
          <w:p w14:paraId="1EA68639" w14:textId="77777777" w:rsidR="00E35D22" w:rsidRPr="00EF5447" w:rsidRDefault="00E35D22" w:rsidP="004E5F7F">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7577ED88" w14:textId="77777777" w:rsidR="00E35D22" w:rsidRPr="00EF5447" w:rsidRDefault="00E35D22" w:rsidP="004E5F7F">
            <w:pPr>
              <w:pStyle w:val="TAC"/>
              <w:rPr>
                <w:rFonts w:eastAsia="Malgun Gothic"/>
                <w:kern w:val="2"/>
                <w:szCs w:val="24"/>
                <w:lang w:eastAsia="ko-KR"/>
              </w:rPr>
            </w:pPr>
            <w:r>
              <w:rPr>
                <w:rFonts w:cs="Arial"/>
              </w:rPr>
              <w:t>1862</w:t>
            </w:r>
          </w:p>
        </w:tc>
        <w:tc>
          <w:tcPr>
            <w:tcW w:w="747" w:type="dxa"/>
            <w:shd w:val="clear" w:color="auto" w:fill="auto"/>
            <w:noWrap/>
            <w:vAlign w:val="center"/>
          </w:tcPr>
          <w:p w14:paraId="14E06D6D"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00D29B2F"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2A981079" w14:textId="77777777" w:rsidR="00E35D22" w:rsidRPr="00EF5447" w:rsidRDefault="00E35D22" w:rsidP="004E5F7F">
            <w:pPr>
              <w:pStyle w:val="TAC"/>
              <w:rPr>
                <w:rFonts w:eastAsia="Malgun Gothic"/>
                <w:kern w:val="2"/>
                <w:szCs w:val="24"/>
                <w:lang w:eastAsia="ko-KR"/>
              </w:rPr>
            </w:pPr>
            <w:r>
              <w:rPr>
                <w:rFonts w:cs="Arial"/>
              </w:rPr>
              <w:t>1942</w:t>
            </w:r>
          </w:p>
        </w:tc>
        <w:tc>
          <w:tcPr>
            <w:tcW w:w="700" w:type="dxa"/>
            <w:shd w:val="clear" w:color="auto" w:fill="auto"/>
            <w:vAlign w:val="center"/>
          </w:tcPr>
          <w:p w14:paraId="26BCC6DB"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332576D2"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IMD2</w:t>
            </w:r>
          </w:p>
        </w:tc>
      </w:tr>
      <w:tr w:rsidR="00E35D22" w:rsidRPr="00EF5447" w14:paraId="02E3EB9E" w14:textId="77777777" w:rsidTr="004E5F7F">
        <w:trPr>
          <w:trHeight w:val="54"/>
          <w:jc w:val="center"/>
        </w:trPr>
        <w:tc>
          <w:tcPr>
            <w:tcW w:w="2259" w:type="dxa"/>
            <w:vMerge/>
            <w:shd w:val="clear" w:color="auto" w:fill="auto"/>
            <w:vAlign w:val="center"/>
          </w:tcPr>
          <w:p w14:paraId="65C4676B" w14:textId="77777777" w:rsidR="00E35D22" w:rsidRPr="00EF5447" w:rsidRDefault="00E35D22" w:rsidP="004E5F7F">
            <w:pPr>
              <w:pStyle w:val="TAC"/>
              <w:rPr>
                <w:rFonts w:cs="Arial"/>
                <w:lang w:eastAsia="ja-JP"/>
              </w:rPr>
            </w:pPr>
          </w:p>
        </w:tc>
        <w:tc>
          <w:tcPr>
            <w:tcW w:w="868" w:type="dxa"/>
            <w:shd w:val="clear" w:color="auto" w:fill="auto"/>
            <w:vAlign w:val="center"/>
          </w:tcPr>
          <w:p w14:paraId="3AC054FB" w14:textId="77777777" w:rsidR="00E35D22" w:rsidRPr="00EF5447" w:rsidRDefault="00E35D22" w:rsidP="004E5F7F">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7F88E43E"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41A90E2B"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0D9153FA"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1B4F54D2" w14:textId="77777777" w:rsidR="00E35D22" w:rsidRPr="00EF5447" w:rsidRDefault="00E35D22" w:rsidP="004E5F7F">
            <w:pPr>
              <w:pStyle w:val="TAC"/>
              <w:rPr>
                <w:rFonts w:eastAsia="Malgun Gothic"/>
                <w:kern w:val="2"/>
                <w:szCs w:val="24"/>
                <w:lang w:eastAsia="ko-KR"/>
              </w:rPr>
            </w:pPr>
            <w:r>
              <w:rPr>
                <w:rFonts w:cs="Arial"/>
              </w:rPr>
              <w:t>622</w:t>
            </w:r>
          </w:p>
        </w:tc>
        <w:tc>
          <w:tcPr>
            <w:tcW w:w="700" w:type="dxa"/>
            <w:shd w:val="clear" w:color="auto" w:fill="auto"/>
            <w:vAlign w:val="center"/>
          </w:tcPr>
          <w:p w14:paraId="4D75BC34"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8C1EE68"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N/A</w:t>
            </w:r>
          </w:p>
        </w:tc>
      </w:tr>
      <w:tr w:rsidR="00E35D22" w:rsidRPr="00EF5447" w14:paraId="326330C4" w14:textId="77777777" w:rsidTr="004E5F7F">
        <w:trPr>
          <w:trHeight w:val="54"/>
          <w:jc w:val="center"/>
        </w:trPr>
        <w:tc>
          <w:tcPr>
            <w:tcW w:w="2259" w:type="dxa"/>
            <w:vMerge/>
            <w:shd w:val="clear" w:color="auto" w:fill="auto"/>
            <w:vAlign w:val="center"/>
          </w:tcPr>
          <w:p w14:paraId="7CD2CC16" w14:textId="77777777" w:rsidR="00E35D22" w:rsidRPr="00EF5447" w:rsidRDefault="00E35D22" w:rsidP="004E5F7F">
            <w:pPr>
              <w:pStyle w:val="TAC"/>
              <w:rPr>
                <w:rFonts w:cs="Arial"/>
                <w:lang w:eastAsia="ja-JP"/>
              </w:rPr>
            </w:pPr>
          </w:p>
        </w:tc>
        <w:tc>
          <w:tcPr>
            <w:tcW w:w="868" w:type="dxa"/>
            <w:shd w:val="clear" w:color="auto" w:fill="auto"/>
            <w:vAlign w:val="center"/>
          </w:tcPr>
          <w:p w14:paraId="3DEC50F8" w14:textId="77777777" w:rsidR="00E35D22" w:rsidRPr="00EF5447" w:rsidRDefault="00E35D22" w:rsidP="004E5F7F">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2DEB16EE"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2EDB8453"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36703227"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0940DF62"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2610</w:t>
            </w:r>
          </w:p>
        </w:tc>
        <w:tc>
          <w:tcPr>
            <w:tcW w:w="700" w:type="dxa"/>
            <w:shd w:val="clear" w:color="auto" w:fill="auto"/>
            <w:vAlign w:val="center"/>
          </w:tcPr>
          <w:p w14:paraId="18C66495"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0E0D6187" w14:textId="77777777" w:rsidR="00E35D22" w:rsidRPr="00EF5447" w:rsidRDefault="00E35D22" w:rsidP="004E5F7F">
            <w:pPr>
              <w:pStyle w:val="TAC"/>
              <w:rPr>
                <w:rFonts w:eastAsia="Malgun Gothic"/>
                <w:kern w:val="2"/>
                <w:szCs w:val="24"/>
                <w:lang w:eastAsia="ko-KR"/>
              </w:rPr>
            </w:pPr>
            <w:r>
              <w:rPr>
                <w:rFonts w:eastAsia="Malgun Gothic"/>
                <w:kern w:val="2"/>
                <w:szCs w:val="24"/>
                <w:lang w:eastAsia="ko-KR"/>
              </w:rPr>
              <w:t>N/A</w:t>
            </w:r>
          </w:p>
        </w:tc>
      </w:tr>
      <w:tr w:rsidR="00E35D22" w:rsidRPr="00EF5447" w14:paraId="0638DFCA" w14:textId="77777777" w:rsidTr="004E5F7F">
        <w:trPr>
          <w:trHeight w:val="54"/>
          <w:jc w:val="center"/>
        </w:trPr>
        <w:tc>
          <w:tcPr>
            <w:tcW w:w="2259" w:type="dxa"/>
            <w:vMerge/>
            <w:shd w:val="clear" w:color="auto" w:fill="auto"/>
            <w:vAlign w:val="center"/>
          </w:tcPr>
          <w:p w14:paraId="225295F0" w14:textId="77777777" w:rsidR="00E35D22" w:rsidRPr="00EF5447" w:rsidRDefault="00E35D22" w:rsidP="004E5F7F">
            <w:pPr>
              <w:pStyle w:val="TAC"/>
              <w:rPr>
                <w:rFonts w:cs="Arial"/>
                <w:lang w:eastAsia="ja-JP"/>
              </w:rPr>
            </w:pPr>
          </w:p>
        </w:tc>
        <w:tc>
          <w:tcPr>
            <w:tcW w:w="868" w:type="dxa"/>
            <w:shd w:val="clear" w:color="auto" w:fill="auto"/>
            <w:vAlign w:val="center"/>
          </w:tcPr>
          <w:p w14:paraId="554EDDA5" w14:textId="77777777" w:rsidR="00E35D22" w:rsidRPr="00EF5447" w:rsidRDefault="00E35D22" w:rsidP="004E5F7F">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4D99EB64" w14:textId="77777777" w:rsidR="00E35D22" w:rsidRPr="00EF5447" w:rsidRDefault="00E35D22" w:rsidP="004E5F7F">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24E83D1D" w14:textId="77777777" w:rsidR="00E35D22" w:rsidRPr="00EF5447" w:rsidRDefault="00E35D22" w:rsidP="004E5F7F">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7C7D3695" w14:textId="77777777" w:rsidR="00E35D22" w:rsidRPr="00EF5447" w:rsidRDefault="00E35D22" w:rsidP="004E5F7F">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6AA3E30B" w14:textId="77777777" w:rsidR="00E35D22" w:rsidRPr="00EF5447" w:rsidRDefault="00E35D22" w:rsidP="004E5F7F">
            <w:pPr>
              <w:pStyle w:val="TAC"/>
              <w:rPr>
                <w:rFonts w:eastAsia="Malgun Gothic"/>
                <w:kern w:val="2"/>
                <w:szCs w:val="24"/>
                <w:lang w:eastAsia="ko-KR"/>
              </w:rPr>
            </w:pPr>
            <w:r>
              <w:rPr>
                <w:rFonts w:cs="Arial"/>
                <w:szCs w:val="18"/>
                <w:lang w:eastAsia="ko-KR"/>
              </w:rPr>
              <w:t>1980</w:t>
            </w:r>
          </w:p>
        </w:tc>
        <w:tc>
          <w:tcPr>
            <w:tcW w:w="700" w:type="dxa"/>
            <w:shd w:val="clear" w:color="auto" w:fill="auto"/>
            <w:vAlign w:val="center"/>
          </w:tcPr>
          <w:p w14:paraId="2C4A1302" w14:textId="77777777" w:rsidR="00E35D22" w:rsidRPr="00EF5447" w:rsidRDefault="00E35D22" w:rsidP="004E5F7F">
            <w:pPr>
              <w:pStyle w:val="TAC"/>
              <w:rPr>
                <w:rFonts w:eastAsia="Malgun Gothic"/>
                <w:kern w:val="2"/>
                <w:szCs w:val="24"/>
                <w:lang w:eastAsia="ko-KR"/>
              </w:rPr>
            </w:pPr>
            <w:r>
              <w:rPr>
                <w:rFonts w:cs="Arial"/>
                <w:szCs w:val="18"/>
              </w:rPr>
              <w:t>N/A</w:t>
            </w:r>
          </w:p>
        </w:tc>
        <w:tc>
          <w:tcPr>
            <w:tcW w:w="1248" w:type="dxa"/>
            <w:shd w:val="clear" w:color="auto" w:fill="auto"/>
            <w:vAlign w:val="center"/>
          </w:tcPr>
          <w:p w14:paraId="30C810CA" w14:textId="77777777" w:rsidR="00E35D22" w:rsidRPr="00EF5447" w:rsidRDefault="00E35D22" w:rsidP="004E5F7F">
            <w:pPr>
              <w:pStyle w:val="TAC"/>
              <w:rPr>
                <w:rFonts w:eastAsia="Malgun Gothic"/>
                <w:kern w:val="2"/>
                <w:szCs w:val="24"/>
                <w:lang w:eastAsia="ko-KR"/>
              </w:rPr>
            </w:pPr>
            <w:r>
              <w:rPr>
                <w:rFonts w:cs="Arial"/>
                <w:szCs w:val="18"/>
              </w:rPr>
              <w:t>N/A</w:t>
            </w:r>
          </w:p>
        </w:tc>
      </w:tr>
      <w:tr w:rsidR="00E35D22" w:rsidRPr="00EF5447" w14:paraId="0E497194" w14:textId="77777777" w:rsidTr="004E5F7F">
        <w:trPr>
          <w:trHeight w:val="54"/>
          <w:jc w:val="center"/>
        </w:trPr>
        <w:tc>
          <w:tcPr>
            <w:tcW w:w="2259" w:type="dxa"/>
            <w:vMerge/>
            <w:shd w:val="clear" w:color="auto" w:fill="auto"/>
            <w:vAlign w:val="center"/>
          </w:tcPr>
          <w:p w14:paraId="4EEE0A05" w14:textId="77777777" w:rsidR="00E35D22" w:rsidRPr="00EF5447" w:rsidRDefault="00E35D22" w:rsidP="004E5F7F">
            <w:pPr>
              <w:pStyle w:val="TAC"/>
              <w:rPr>
                <w:rFonts w:cs="Arial"/>
                <w:lang w:eastAsia="zh-CN"/>
              </w:rPr>
            </w:pPr>
          </w:p>
        </w:tc>
        <w:tc>
          <w:tcPr>
            <w:tcW w:w="868" w:type="dxa"/>
            <w:shd w:val="clear" w:color="auto" w:fill="auto"/>
            <w:vAlign w:val="center"/>
          </w:tcPr>
          <w:p w14:paraId="1D034027" w14:textId="77777777" w:rsidR="00E35D22" w:rsidRPr="00EF5447" w:rsidRDefault="00E35D22" w:rsidP="004E5F7F">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20C0E5F2" w14:textId="77777777" w:rsidR="00E35D22" w:rsidRPr="00EF5447" w:rsidRDefault="00E35D22" w:rsidP="004E5F7F">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23423D39" w14:textId="77777777" w:rsidR="00E35D22" w:rsidRPr="00EF5447" w:rsidRDefault="00E35D22" w:rsidP="004E5F7F">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3F33720C" w14:textId="77777777" w:rsidR="00E35D22" w:rsidRPr="00EF5447" w:rsidRDefault="00E35D22" w:rsidP="004E5F7F">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33AB14FF" w14:textId="77777777" w:rsidR="00E35D22" w:rsidRPr="00EF5447" w:rsidRDefault="00E35D22" w:rsidP="004E5F7F">
            <w:pPr>
              <w:pStyle w:val="TAC"/>
              <w:rPr>
                <w:rFonts w:eastAsia="Malgun Gothic"/>
                <w:kern w:val="2"/>
                <w:szCs w:val="24"/>
                <w:lang w:eastAsia="ko-KR"/>
              </w:rPr>
            </w:pPr>
            <w:r>
              <w:rPr>
                <w:rFonts w:cs="Arial"/>
                <w:szCs w:val="18"/>
                <w:lang w:eastAsia="ko-KR"/>
              </w:rPr>
              <w:t>630</w:t>
            </w:r>
          </w:p>
        </w:tc>
        <w:tc>
          <w:tcPr>
            <w:tcW w:w="700" w:type="dxa"/>
            <w:shd w:val="clear" w:color="auto" w:fill="auto"/>
            <w:vAlign w:val="center"/>
          </w:tcPr>
          <w:p w14:paraId="45513DEC" w14:textId="77777777" w:rsidR="00E35D22" w:rsidRPr="00EF5447" w:rsidRDefault="00E35D22" w:rsidP="004E5F7F">
            <w:pPr>
              <w:pStyle w:val="TAC"/>
              <w:rPr>
                <w:rFonts w:eastAsia="Malgun Gothic"/>
                <w:kern w:val="2"/>
                <w:szCs w:val="24"/>
                <w:lang w:eastAsia="ko-KR"/>
              </w:rPr>
            </w:pPr>
            <w:r>
              <w:rPr>
                <w:rFonts w:cs="Arial"/>
                <w:szCs w:val="18"/>
                <w:lang w:eastAsia="ko-KR"/>
              </w:rPr>
              <w:t>28.7</w:t>
            </w:r>
          </w:p>
        </w:tc>
        <w:tc>
          <w:tcPr>
            <w:tcW w:w="1248" w:type="dxa"/>
            <w:shd w:val="clear" w:color="auto" w:fill="auto"/>
          </w:tcPr>
          <w:p w14:paraId="58C164EB" w14:textId="77777777" w:rsidR="00E35D22" w:rsidRPr="00EF5447" w:rsidRDefault="00E35D22" w:rsidP="004E5F7F">
            <w:pPr>
              <w:pStyle w:val="TAC"/>
              <w:rPr>
                <w:rFonts w:eastAsia="Malgun Gothic"/>
                <w:kern w:val="2"/>
                <w:szCs w:val="24"/>
                <w:lang w:eastAsia="ko-KR"/>
              </w:rPr>
            </w:pPr>
            <w:r>
              <w:rPr>
                <w:rFonts w:cs="Arial"/>
                <w:szCs w:val="18"/>
              </w:rPr>
              <w:t>IMD2</w:t>
            </w:r>
            <w:r>
              <w:rPr>
                <w:rFonts w:cs="Arial"/>
                <w:szCs w:val="18"/>
                <w:vertAlign w:val="superscript"/>
              </w:rPr>
              <w:t>4</w:t>
            </w:r>
          </w:p>
        </w:tc>
      </w:tr>
      <w:tr w:rsidR="00E35D22" w:rsidRPr="00EF5447" w14:paraId="20899A7D" w14:textId="77777777" w:rsidTr="004E5F7F">
        <w:trPr>
          <w:trHeight w:val="54"/>
          <w:jc w:val="center"/>
        </w:trPr>
        <w:tc>
          <w:tcPr>
            <w:tcW w:w="2259" w:type="dxa"/>
            <w:vMerge/>
            <w:tcBorders>
              <w:bottom w:val="single" w:sz="4" w:space="0" w:color="auto"/>
            </w:tcBorders>
            <w:shd w:val="clear" w:color="auto" w:fill="auto"/>
            <w:vAlign w:val="center"/>
          </w:tcPr>
          <w:p w14:paraId="3296E4F4" w14:textId="77777777" w:rsidR="00E35D22" w:rsidRPr="00EF5447" w:rsidRDefault="00E35D22" w:rsidP="004E5F7F">
            <w:pPr>
              <w:pStyle w:val="TAC"/>
              <w:rPr>
                <w:rFonts w:cs="Arial"/>
                <w:lang w:eastAsia="ja-JP"/>
              </w:rPr>
            </w:pPr>
          </w:p>
        </w:tc>
        <w:tc>
          <w:tcPr>
            <w:tcW w:w="868" w:type="dxa"/>
            <w:shd w:val="clear" w:color="auto" w:fill="auto"/>
            <w:vAlign w:val="center"/>
          </w:tcPr>
          <w:p w14:paraId="61DA223B" w14:textId="77777777" w:rsidR="00E35D22" w:rsidRPr="00EF5447" w:rsidRDefault="00E35D22" w:rsidP="004E5F7F">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0860171D" w14:textId="77777777" w:rsidR="00E35D22" w:rsidRPr="00EF5447" w:rsidRDefault="00E35D22" w:rsidP="004E5F7F">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696379AA" w14:textId="77777777" w:rsidR="00E35D22" w:rsidRPr="00EF5447" w:rsidRDefault="00E35D22" w:rsidP="004E5F7F">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283F6F90" w14:textId="77777777" w:rsidR="00E35D22" w:rsidRPr="00EF5447" w:rsidRDefault="00E35D22" w:rsidP="004E5F7F">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24A7A402" w14:textId="77777777" w:rsidR="00E35D22" w:rsidRPr="00EF5447" w:rsidRDefault="00E35D22" w:rsidP="004E5F7F">
            <w:pPr>
              <w:pStyle w:val="TAC"/>
              <w:rPr>
                <w:rFonts w:eastAsia="Malgun Gothic"/>
                <w:kern w:val="2"/>
                <w:szCs w:val="24"/>
                <w:lang w:eastAsia="ko-KR"/>
              </w:rPr>
            </w:pPr>
            <w:r>
              <w:rPr>
                <w:rFonts w:cs="Arial"/>
                <w:szCs w:val="18"/>
                <w:lang w:eastAsia="ko-KR"/>
              </w:rPr>
              <w:t>2530</w:t>
            </w:r>
          </w:p>
        </w:tc>
        <w:tc>
          <w:tcPr>
            <w:tcW w:w="700" w:type="dxa"/>
            <w:shd w:val="clear" w:color="auto" w:fill="auto"/>
            <w:vAlign w:val="center"/>
          </w:tcPr>
          <w:p w14:paraId="4E4B9926" w14:textId="77777777" w:rsidR="00E35D22" w:rsidRPr="00EF5447" w:rsidRDefault="00E35D22" w:rsidP="004E5F7F">
            <w:pPr>
              <w:pStyle w:val="TAC"/>
              <w:rPr>
                <w:rFonts w:eastAsia="Malgun Gothic"/>
                <w:kern w:val="2"/>
                <w:szCs w:val="24"/>
                <w:lang w:eastAsia="ko-KR"/>
              </w:rPr>
            </w:pPr>
            <w:r>
              <w:rPr>
                <w:rFonts w:cs="Arial"/>
                <w:szCs w:val="18"/>
              </w:rPr>
              <w:t>N/A</w:t>
            </w:r>
          </w:p>
        </w:tc>
        <w:tc>
          <w:tcPr>
            <w:tcW w:w="1248" w:type="dxa"/>
            <w:shd w:val="clear" w:color="auto" w:fill="auto"/>
            <w:vAlign w:val="center"/>
          </w:tcPr>
          <w:p w14:paraId="453F1807" w14:textId="77777777" w:rsidR="00E35D22" w:rsidRPr="00EF5447" w:rsidRDefault="00E35D22" w:rsidP="004E5F7F">
            <w:pPr>
              <w:pStyle w:val="TAC"/>
              <w:rPr>
                <w:rFonts w:eastAsia="Malgun Gothic"/>
                <w:kern w:val="2"/>
                <w:szCs w:val="24"/>
                <w:lang w:eastAsia="ko-KR"/>
              </w:rPr>
            </w:pPr>
            <w:r>
              <w:rPr>
                <w:rFonts w:cs="Arial"/>
                <w:szCs w:val="18"/>
              </w:rPr>
              <w:t>N/A</w:t>
            </w:r>
          </w:p>
        </w:tc>
      </w:tr>
      <w:tr w:rsidR="00E35D22" w:rsidRPr="00EF5447" w14:paraId="4094759F" w14:textId="77777777" w:rsidTr="004E5F7F">
        <w:trPr>
          <w:trHeight w:val="54"/>
          <w:jc w:val="center"/>
        </w:trPr>
        <w:tc>
          <w:tcPr>
            <w:tcW w:w="2259" w:type="dxa"/>
            <w:tcBorders>
              <w:bottom w:val="nil"/>
            </w:tcBorders>
            <w:shd w:val="clear" w:color="auto" w:fill="auto"/>
          </w:tcPr>
          <w:p w14:paraId="59F86DFF" w14:textId="77777777" w:rsidR="00E35D22" w:rsidRPr="00EF5447" w:rsidRDefault="00E35D22" w:rsidP="004E5F7F">
            <w:pPr>
              <w:pStyle w:val="TAC"/>
              <w:rPr>
                <w:rFonts w:eastAsia="Malgun Gothic" w:cs="Arial"/>
                <w:kern w:val="2"/>
                <w:szCs w:val="24"/>
                <w:lang w:eastAsia="ko-KR"/>
              </w:rPr>
            </w:pPr>
            <w:r w:rsidRPr="00EF5447">
              <w:rPr>
                <w:rFonts w:cs="Arial"/>
                <w:lang w:eastAsia="ja-JP"/>
              </w:rPr>
              <w:t>DC_2A-71A_n78A</w:t>
            </w:r>
          </w:p>
          <w:p w14:paraId="2AA0BF82" w14:textId="77777777" w:rsidR="00E35D22" w:rsidRPr="00EF5447" w:rsidRDefault="00E35D22" w:rsidP="004E5F7F">
            <w:pPr>
              <w:pStyle w:val="TAC"/>
              <w:rPr>
                <w:rFonts w:cs="Arial"/>
                <w:lang w:eastAsia="ja-JP"/>
              </w:rPr>
            </w:pPr>
            <w:r w:rsidRPr="00EF5447">
              <w:rPr>
                <w:rFonts w:cs="Arial"/>
                <w:lang w:eastAsia="ja-JP"/>
              </w:rPr>
              <w:t>DC_2A-2A-71A_n78A</w:t>
            </w:r>
          </w:p>
        </w:tc>
        <w:tc>
          <w:tcPr>
            <w:tcW w:w="868" w:type="dxa"/>
            <w:shd w:val="clear" w:color="auto" w:fill="auto"/>
          </w:tcPr>
          <w:p w14:paraId="73DF98F8" w14:textId="77777777" w:rsidR="00E35D22" w:rsidRPr="00EF5447" w:rsidRDefault="00E35D22" w:rsidP="004E5F7F">
            <w:pPr>
              <w:pStyle w:val="TAC"/>
              <w:rPr>
                <w:rFonts w:eastAsia="MS Mincho"/>
              </w:rPr>
            </w:pPr>
            <w:r w:rsidRPr="00EF5447">
              <w:rPr>
                <w:rFonts w:eastAsia="Malgun Gothic"/>
                <w:lang w:eastAsia="ko-KR"/>
              </w:rPr>
              <w:t>2</w:t>
            </w:r>
          </w:p>
        </w:tc>
        <w:tc>
          <w:tcPr>
            <w:tcW w:w="1066" w:type="dxa"/>
            <w:shd w:val="clear" w:color="auto" w:fill="auto"/>
            <w:noWrap/>
          </w:tcPr>
          <w:p w14:paraId="63FC4B84" w14:textId="77777777" w:rsidR="00E35D22" w:rsidRPr="00EF5447" w:rsidRDefault="00E35D22" w:rsidP="004E5F7F">
            <w:pPr>
              <w:pStyle w:val="TAC"/>
              <w:rPr>
                <w:rFonts w:eastAsia="MS Mincho"/>
              </w:rPr>
            </w:pPr>
            <w:r w:rsidRPr="00EF5447">
              <w:rPr>
                <w:rFonts w:cs="Arial"/>
              </w:rPr>
              <w:t>1874</w:t>
            </w:r>
          </w:p>
        </w:tc>
        <w:tc>
          <w:tcPr>
            <w:tcW w:w="747" w:type="dxa"/>
            <w:shd w:val="clear" w:color="auto" w:fill="auto"/>
            <w:noWrap/>
          </w:tcPr>
          <w:p w14:paraId="60E9F6AB" w14:textId="77777777" w:rsidR="00E35D22" w:rsidRPr="00EF5447" w:rsidRDefault="00E35D22" w:rsidP="004E5F7F">
            <w:pPr>
              <w:pStyle w:val="TAC"/>
              <w:rPr>
                <w:rFonts w:eastAsia="MS Mincho"/>
              </w:rPr>
            </w:pPr>
            <w:r w:rsidRPr="00EF5447">
              <w:rPr>
                <w:rFonts w:eastAsia="Malgun Gothic"/>
                <w:kern w:val="2"/>
                <w:szCs w:val="24"/>
                <w:lang w:eastAsia="ko-KR"/>
              </w:rPr>
              <w:t>5</w:t>
            </w:r>
          </w:p>
        </w:tc>
        <w:tc>
          <w:tcPr>
            <w:tcW w:w="877" w:type="dxa"/>
            <w:shd w:val="clear" w:color="auto" w:fill="auto"/>
            <w:noWrap/>
          </w:tcPr>
          <w:p w14:paraId="0AA8F7A9" w14:textId="77777777" w:rsidR="00E35D22" w:rsidRPr="00EF5447" w:rsidRDefault="00E35D22" w:rsidP="004E5F7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F31B356" w14:textId="77777777" w:rsidR="00E35D22" w:rsidRPr="00EF5447" w:rsidRDefault="00E35D22" w:rsidP="004E5F7F">
            <w:pPr>
              <w:pStyle w:val="TAC"/>
              <w:rPr>
                <w:rFonts w:eastAsia="MS Mincho"/>
              </w:rPr>
            </w:pPr>
            <w:r w:rsidRPr="00EF5447">
              <w:rPr>
                <w:rFonts w:cs="Arial"/>
              </w:rPr>
              <w:t>1954</w:t>
            </w:r>
          </w:p>
        </w:tc>
        <w:tc>
          <w:tcPr>
            <w:tcW w:w="700" w:type="dxa"/>
            <w:shd w:val="clear" w:color="auto" w:fill="auto"/>
          </w:tcPr>
          <w:p w14:paraId="00B9B2C7" w14:textId="77777777" w:rsidR="00E35D22" w:rsidRPr="00EF5447" w:rsidRDefault="00E35D22" w:rsidP="004E5F7F">
            <w:pPr>
              <w:pStyle w:val="TAC"/>
              <w:rPr>
                <w:rFonts w:eastAsia="MS Mincho"/>
              </w:rPr>
            </w:pPr>
            <w:r w:rsidRPr="00EF5447">
              <w:rPr>
                <w:rFonts w:cs="Arial"/>
              </w:rPr>
              <w:t>16.5</w:t>
            </w:r>
          </w:p>
        </w:tc>
        <w:tc>
          <w:tcPr>
            <w:tcW w:w="1248" w:type="dxa"/>
            <w:shd w:val="clear" w:color="auto" w:fill="auto"/>
          </w:tcPr>
          <w:p w14:paraId="6F0C292C" w14:textId="77777777" w:rsidR="00E35D22" w:rsidRPr="00EF5447" w:rsidRDefault="00E35D22" w:rsidP="004E5F7F">
            <w:pPr>
              <w:pStyle w:val="TAC"/>
              <w:rPr>
                <w:rFonts w:eastAsia="MS Mincho"/>
              </w:rPr>
            </w:pPr>
            <w:r w:rsidRPr="00EF5447">
              <w:rPr>
                <w:rFonts w:eastAsia="Malgun Gothic"/>
                <w:kern w:val="2"/>
                <w:szCs w:val="24"/>
                <w:lang w:eastAsia="ko-KR"/>
              </w:rPr>
              <w:t>IMD3</w:t>
            </w:r>
          </w:p>
        </w:tc>
      </w:tr>
      <w:tr w:rsidR="00E35D22" w:rsidRPr="00EF5447" w14:paraId="1A7C7429" w14:textId="77777777" w:rsidTr="004E5F7F">
        <w:trPr>
          <w:trHeight w:val="54"/>
          <w:jc w:val="center"/>
        </w:trPr>
        <w:tc>
          <w:tcPr>
            <w:tcW w:w="2259" w:type="dxa"/>
            <w:tcBorders>
              <w:top w:val="nil"/>
              <w:bottom w:val="nil"/>
            </w:tcBorders>
            <w:shd w:val="clear" w:color="auto" w:fill="auto"/>
          </w:tcPr>
          <w:p w14:paraId="1A7124B6" w14:textId="77777777" w:rsidR="00E35D22" w:rsidRPr="00EF5447" w:rsidRDefault="00E35D22" w:rsidP="004E5F7F">
            <w:pPr>
              <w:pStyle w:val="TAC"/>
              <w:rPr>
                <w:rFonts w:cs="Arial"/>
                <w:lang w:eastAsia="ja-JP"/>
              </w:rPr>
            </w:pPr>
          </w:p>
        </w:tc>
        <w:tc>
          <w:tcPr>
            <w:tcW w:w="868" w:type="dxa"/>
            <w:shd w:val="clear" w:color="auto" w:fill="auto"/>
          </w:tcPr>
          <w:p w14:paraId="019A2CB1" w14:textId="77777777" w:rsidR="00E35D22" w:rsidRPr="00EF5447" w:rsidRDefault="00E35D22" w:rsidP="004E5F7F">
            <w:pPr>
              <w:pStyle w:val="TAC"/>
              <w:rPr>
                <w:rFonts w:eastAsia="MS Mincho"/>
              </w:rPr>
            </w:pPr>
            <w:r w:rsidRPr="00EF5447">
              <w:rPr>
                <w:rFonts w:eastAsia="Malgun Gothic"/>
                <w:lang w:eastAsia="ko-KR"/>
              </w:rPr>
              <w:t>71</w:t>
            </w:r>
          </w:p>
        </w:tc>
        <w:tc>
          <w:tcPr>
            <w:tcW w:w="1066" w:type="dxa"/>
            <w:shd w:val="clear" w:color="auto" w:fill="auto"/>
            <w:noWrap/>
          </w:tcPr>
          <w:p w14:paraId="12B13C39" w14:textId="77777777" w:rsidR="00E35D22" w:rsidRPr="00EF5447" w:rsidRDefault="00E35D22" w:rsidP="004E5F7F">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346019D8" w14:textId="77777777" w:rsidR="00E35D22" w:rsidRPr="00EF5447" w:rsidRDefault="00E35D22" w:rsidP="004E5F7F">
            <w:pPr>
              <w:pStyle w:val="TAC"/>
              <w:rPr>
                <w:rFonts w:eastAsia="MS Mincho"/>
              </w:rPr>
            </w:pPr>
            <w:r w:rsidRPr="00EF5447">
              <w:rPr>
                <w:rFonts w:eastAsia="Malgun Gothic"/>
                <w:kern w:val="2"/>
                <w:szCs w:val="24"/>
                <w:lang w:eastAsia="ko-KR"/>
              </w:rPr>
              <w:t>5</w:t>
            </w:r>
          </w:p>
        </w:tc>
        <w:tc>
          <w:tcPr>
            <w:tcW w:w="877" w:type="dxa"/>
            <w:shd w:val="clear" w:color="auto" w:fill="auto"/>
            <w:noWrap/>
          </w:tcPr>
          <w:p w14:paraId="65CC4F37" w14:textId="77777777" w:rsidR="00E35D22" w:rsidRPr="00EF5447" w:rsidRDefault="00E35D22" w:rsidP="004E5F7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A07EE12" w14:textId="77777777" w:rsidR="00E35D22" w:rsidRPr="00EF5447" w:rsidRDefault="00E35D22" w:rsidP="004E5F7F">
            <w:pPr>
              <w:pStyle w:val="TAC"/>
              <w:rPr>
                <w:rFonts w:eastAsia="MS Mincho"/>
              </w:rPr>
            </w:pPr>
            <w:r w:rsidRPr="00EF5447">
              <w:rPr>
                <w:rFonts w:cs="Arial"/>
              </w:rPr>
              <w:t>647</w:t>
            </w:r>
          </w:p>
        </w:tc>
        <w:tc>
          <w:tcPr>
            <w:tcW w:w="700" w:type="dxa"/>
            <w:shd w:val="clear" w:color="auto" w:fill="auto"/>
          </w:tcPr>
          <w:p w14:paraId="4D451F13" w14:textId="77777777" w:rsidR="00E35D22" w:rsidRPr="00EF5447" w:rsidRDefault="00E35D22" w:rsidP="004E5F7F">
            <w:pPr>
              <w:pStyle w:val="TAC"/>
              <w:rPr>
                <w:rFonts w:eastAsia="MS Mincho"/>
              </w:rPr>
            </w:pPr>
            <w:r w:rsidRPr="00EF5447">
              <w:rPr>
                <w:rFonts w:eastAsia="Malgun Gothic"/>
                <w:kern w:val="2"/>
                <w:szCs w:val="24"/>
                <w:lang w:eastAsia="ko-KR"/>
              </w:rPr>
              <w:t>N/A</w:t>
            </w:r>
          </w:p>
        </w:tc>
        <w:tc>
          <w:tcPr>
            <w:tcW w:w="1248" w:type="dxa"/>
            <w:shd w:val="clear" w:color="auto" w:fill="auto"/>
          </w:tcPr>
          <w:p w14:paraId="6FC60360" w14:textId="77777777" w:rsidR="00E35D22" w:rsidRPr="00EF5447" w:rsidRDefault="00E35D22" w:rsidP="004E5F7F">
            <w:pPr>
              <w:pStyle w:val="TAC"/>
              <w:rPr>
                <w:rFonts w:eastAsia="MS Mincho"/>
              </w:rPr>
            </w:pPr>
            <w:r w:rsidRPr="00EF5447">
              <w:rPr>
                <w:rFonts w:eastAsia="Malgun Gothic"/>
                <w:kern w:val="2"/>
                <w:szCs w:val="24"/>
                <w:lang w:eastAsia="ko-KR"/>
              </w:rPr>
              <w:t>N/A</w:t>
            </w:r>
          </w:p>
        </w:tc>
      </w:tr>
      <w:tr w:rsidR="00E35D22" w:rsidRPr="00EF5447" w14:paraId="02427217" w14:textId="77777777" w:rsidTr="004E5F7F">
        <w:trPr>
          <w:trHeight w:val="54"/>
          <w:jc w:val="center"/>
        </w:trPr>
        <w:tc>
          <w:tcPr>
            <w:tcW w:w="2259" w:type="dxa"/>
            <w:tcBorders>
              <w:top w:val="nil"/>
              <w:bottom w:val="single" w:sz="4" w:space="0" w:color="auto"/>
            </w:tcBorders>
            <w:shd w:val="clear" w:color="auto" w:fill="auto"/>
          </w:tcPr>
          <w:p w14:paraId="33810D28" w14:textId="77777777" w:rsidR="00E35D22" w:rsidRPr="00EF5447" w:rsidRDefault="00E35D22" w:rsidP="004E5F7F">
            <w:pPr>
              <w:pStyle w:val="TAC"/>
              <w:rPr>
                <w:rFonts w:cs="Arial"/>
                <w:lang w:eastAsia="ja-JP"/>
              </w:rPr>
            </w:pPr>
          </w:p>
        </w:tc>
        <w:tc>
          <w:tcPr>
            <w:tcW w:w="868" w:type="dxa"/>
            <w:shd w:val="clear" w:color="auto" w:fill="auto"/>
          </w:tcPr>
          <w:p w14:paraId="78E27D36" w14:textId="77777777" w:rsidR="00E35D22" w:rsidRPr="00EF5447" w:rsidRDefault="00E35D22" w:rsidP="004E5F7F">
            <w:pPr>
              <w:pStyle w:val="TAC"/>
              <w:rPr>
                <w:rFonts w:eastAsia="MS Mincho"/>
              </w:rPr>
            </w:pPr>
            <w:r w:rsidRPr="00EF5447">
              <w:rPr>
                <w:rFonts w:eastAsia="Malgun Gothic"/>
                <w:lang w:eastAsia="ko-KR"/>
              </w:rPr>
              <w:t>n78</w:t>
            </w:r>
          </w:p>
        </w:tc>
        <w:tc>
          <w:tcPr>
            <w:tcW w:w="1066" w:type="dxa"/>
            <w:shd w:val="clear" w:color="auto" w:fill="auto"/>
            <w:noWrap/>
          </w:tcPr>
          <w:p w14:paraId="23EA7DF9" w14:textId="77777777" w:rsidR="00E35D22" w:rsidRPr="00EF5447" w:rsidRDefault="00E35D22" w:rsidP="004E5F7F">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75EF8EF2" w14:textId="77777777" w:rsidR="00E35D22" w:rsidRPr="00EF5447" w:rsidRDefault="00E35D22" w:rsidP="004E5F7F">
            <w:pPr>
              <w:pStyle w:val="TAC"/>
              <w:rPr>
                <w:rFonts w:eastAsia="MS Mincho"/>
              </w:rPr>
            </w:pPr>
            <w:r w:rsidRPr="00EF5447">
              <w:rPr>
                <w:rFonts w:eastAsia="Malgun Gothic"/>
                <w:kern w:val="2"/>
                <w:szCs w:val="24"/>
                <w:lang w:eastAsia="ko-KR"/>
              </w:rPr>
              <w:t>10</w:t>
            </w:r>
          </w:p>
        </w:tc>
        <w:tc>
          <w:tcPr>
            <w:tcW w:w="877" w:type="dxa"/>
            <w:shd w:val="clear" w:color="auto" w:fill="auto"/>
            <w:noWrap/>
          </w:tcPr>
          <w:p w14:paraId="024BE3C9" w14:textId="77777777" w:rsidR="00E35D22" w:rsidRPr="00EF5447" w:rsidRDefault="00E35D22" w:rsidP="004E5F7F">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46E51E3" w14:textId="77777777" w:rsidR="00E35D22" w:rsidRPr="00EF5447" w:rsidRDefault="00E35D22" w:rsidP="004E5F7F">
            <w:pPr>
              <w:pStyle w:val="TAC"/>
              <w:rPr>
                <w:rFonts w:eastAsia="MS Mincho"/>
              </w:rPr>
            </w:pPr>
            <w:r w:rsidRPr="00EF5447">
              <w:rPr>
                <w:rFonts w:eastAsia="Malgun Gothic"/>
                <w:kern w:val="2"/>
                <w:szCs w:val="24"/>
                <w:lang w:eastAsia="ko-KR"/>
              </w:rPr>
              <w:t>3340</w:t>
            </w:r>
          </w:p>
        </w:tc>
        <w:tc>
          <w:tcPr>
            <w:tcW w:w="700" w:type="dxa"/>
            <w:shd w:val="clear" w:color="auto" w:fill="auto"/>
          </w:tcPr>
          <w:p w14:paraId="07485055" w14:textId="77777777" w:rsidR="00E35D22" w:rsidRPr="00EF5447" w:rsidRDefault="00E35D22" w:rsidP="004E5F7F">
            <w:pPr>
              <w:pStyle w:val="TAC"/>
              <w:rPr>
                <w:rFonts w:eastAsia="MS Mincho"/>
              </w:rPr>
            </w:pPr>
            <w:r w:rsidRPr="00EF5447">
              <w:rPr>
                <w:rFonts w:eastAsia="Malgun Gothic"/>
                <w:kern w:val="2"/>
                <w:szCs w:val="24"/>
                <w:lang w:eastAsia="ko-KR"/>
              </w:rPr>
              <w:t>N/A</w:t>
            </w:r>
          </w:p>
        </w:tc>
        <w:tc>
          <w:tcPr>
            <w:tcW w:w="1248" w:type="dxa"/>
            <w:shd w:val="clear" w:color="auto" w:fill="auto"/>
          </w:tcPr>
          <w:p w14:paraId="7C3E6F58" w14:textId="77777777" w:rsidR="00E35D22" w:rsidRPr="00EF5447" w:rsidRDefault="00E35D22" w:rsidP="004E5F7F">
            <w:pPr>
              <w:pStyle w:val="TAC"/>
              <w:rPr>
                <w:rFonts w:eastAsia="MS Mincho"/>
              </w:rPr>
            </w:pPr>
            <w:r w:rsidRPr="00EF5447">
              <w:rPr>
                <w:rFonts w:eastAsia="Malgun Gothic"/>
                <w:kern w:val="2"/>
                <w:szCs w:val="24"/>
                <w:lang w:eastAsia="ko-KR"/>
              </w:rPr>
              <w:t>N/A</w:t>
            </w:r>
          </w:p>
        </w:tc>
      </w:tr>
      <w:tr w:rsidR="00E35D22" w:rsidRPr="0006210B" w14:paraId="4DBAC447" w14:textId="77777777" w:rsidTr="004E5F7F">
        <w:trPr>
          <w:trHeight w:val="216"/>
          <w:jc w:val="center"/>
        </w:trPr>
        <w:tc>
          <w:tcPr>
            <w:tcW w:w="2259" w:type="dxa"/>
            <w:tcBorders>
              <w:top w:val="single" w:sz="4" w:space="0" w:color="auto"/>
              <w:bottom w:val="nil"/>
            </w:tcBorders>
            <w:shd w:val="clear" w:color="auto" w:fill="auto"/>
          </w:tcPr>
          <w:p w14:paraId="4A1F9E38" w14:textId="77777777" w:rsidR="00E35D22" w:rsidRPr="0006210B" w:rsidRDefault="00E35D22" w:rsidP="004E5F7F">
            <w:pPr>
              <w:pStyle w:val="TAC"/>
              <w:rPr>
                <w:rFonts w:eastAsia="MS Mincho"/>
              </w:rPr>
            </w:pPr>
            <w:r w:rsidRPr="0006210B">
              <w:rPr>
                <w:rFonts w:eastAsia="MS Mincho"/>
              </w:rPr>
              <w:t>DC_2A_n71A-n78A</w:t>
            </w:r>
          </w:p>
        </w:tc>
        <w:tc>
          <w:tcPr>
            <w:tcW w:w="868" w:type="dxa"/>
            <w:shd w:val="clear" w:color="auto" w:fill="auto"/>
            <w:vAlign w:val="center"/>
          </w:tcPr>
          <w:p w14:paraId="3A059739" w14:textId="77777777" w:rsidR="00E35D22" w:rsidRPr="0006210B" w:rsidRDefault="00E35D22" w:rsidP="004E5F7F">
            <w:pPr>
              <w:pStyle w:val="TAC"/>
              <w:rPr>
                <w:rFonts w:eastAsia="MS Mincho"/>
              </w:rPr>
            </w:pPr>
            <w:r w:rsidRPr="0006210B">
              <w:rPr>
                <w:rFonts w:eastAsia="MS Mincho"/>
              </w:rPr>
              <w:t>2</w:t>
            </w:r>
          </w:p>
        </w:tc>
        <w:tc>
          <w:tcPr>
            <w:tcW w:w="1066" w:type="dxa"/>
            <w:shd w:val="clear" w:color="auto" w:fill="auto"/>
            <w:noWrap/>
            <w:vAlign w:val="center"/>
          </w:tcPr>
          <w:p w14:paraId="03873E20" w14:textId="77777777" w:rsidR="00E35D22" w:rsidRPr="0006210B" w:rsidRDefault="00E35D22" w:rsidP="004E5F7F">
            <w:pPr>
              <w:pStyle w:val="TAC"/>
              <w:rPr>
                <w:rFonts w:eastAsia="MS Mincho"/>
              </w:rPr>
            </w:pPr>
            <w:r w:rsidRPr="0006210B">
              <w:rPr>
                <w:rFonts w:eastAsia="MS Mincho"/>
              </w:rPr>
              <w:t>1907.5</w:t>
            </w:r>
          </w:p>
        </w:tc>
        <w:tc>
          <w:tcPr>
            <w:tcW w:w="747" w:type="dxa"/>
            <w:shd w:val="clear" w:color="auto" w:fill="auto"/>
            <w:noWrap/>
            <w:vAlign w:val="center"/>
          </w:tcPr>
          <w:p w14:paraId="766711FC" w14:textId="77777777" w:rsidR="00E35D22" w:rsidRPr="0006210B" w:rsidRDefault="00E35D22" w:rsidP="004E5F7F">
            <w:pPr>
              <w:pStyle w:val="TAC"/>
              <w:rPr>
                <w:rFonts w:eastAsia="MS Mincho"/>
              </w:rPr>
            </w:pPr>
            <w:r w:rsidRPr="0006210B">
              <w:rPr>
                <w:rFonts w:eastAsia="MS Mincho"/>
              </w:rPr>
              <w:t>5</w:t>
            </w:r>
          </w:p>
        </w:tc>
        <w:tc>
          <w:tcPr>
            <w:tcW w:w="877" w:type="dxa"/>
            <w:shd w:val="clear" w:color="auto" w:fill="auto"/>
            <w:noWrap/>
            <w:vAlign w:val="center"/>
          </w:tcPr>
          <w:p w14:paraId="6B29F1DF" w14:textId="77777777" w:rsidR="00E35D22" w:rsidRPr="0006210B" w:rsidRDefault="00E35D22" w:rsidP="004E5F7F">
            <w:pPr>
              <w:pStyle w:val="TAC"/>
              <w:rPr>
                <w:rFonts w:eastAsia="MS Mincho"/>
              </w:rPr>
            </w:pPr>
            <w:r w:rsidRPr="0006210B">
              <w:rPr>
                <w:rFonts w:eastAsia="MS Mincho"/>
              </w:rPr>
              <w:t>25</w:t>
            </w:r>
          </w:p>
        </w:tc>
        <w:tc>
          <w:tcPr>
            <w:tcW w:w="1299" w:type="dxa"/>
            <w:shd w:val="clear" w:color="auto" w:fill="auto"/>
            <w:noWrap/>
            <w:vAlign w:val="center"/>
          </w:tcPr>
          <w:p w14:paraId="4330E5A2" w14:textId="77777777" w:rsidR="00E35D22" w:rsidRPr="0006210B" w:rsidRDefault="00E35D22" w:rsidP="004E5F7F">
            <w:pPr>
              <w:pStyle w:val="TAC"/>
              <w:rPr>
                <w:rFonts w:eastAsia="MS Mincho"/>
              </w:rPr>
            </w:pPr>
            <w:r w:rsidRPr="0006210B">
              <w:rPr>
                <w:rFonts w:eastAsia="MS Mincho"/>
              </w:rPr>
              <w:t>1987.5</w:t>
            </w:r>
          </w:p>
        </w:tc>
        <w:tc>
          <w:tcPr>
            <w:tcW w:w="700" w:type="dxa"/>
            <w:shd w:val="clear" w:color="auto" w:fill="auto"/>
            <w:vAlign w:val="center"/>
          </w:tcPr>
          <w:p w14:paraId="45E647CD" w14:textId="77777777" w:rsidR="00E35D22" w:rsidRPr="0006210B" w:rsidRDefault="00E35D22" w:rsidP="004E5F7F">
            <w:pPr>
              <w:pStyle w:val="TAC"/>
              <w:rPr>
                <w:rFonts w:eastAsia="MS Mincho"/>
              </w:rPr>
            </w:pPr>
            <w:r w:rsidRPr="0006210B">
              <w:rPr>
                <w:rFonts w:eastAsia="MS Mincho"/>
              </w:rPr>
              <w:t>N/A</w:t>
            </w:r>
          </w:p>
        </w:tc>
        <w:tc>
          <w:tcPr>
            <w:tcW w:w="1248" w:type="dxa"/>
            <w:shd w:val="clear" w:color="auto" w:fill="auto"/>
            <w:vAlign w:val="center"/>
          </w:tcPr>
          <w:p w14:paraId="2E5D560C" w14:textId="77777777" w:rsidR="00E35D22" w:rsidRPr="0006210B" w:rsidRDefault="00E35D22" w:rsidP="004E5F7F">
            <w:pPr>
              <w:pStyle w:val="TAC"/>
              <w:rPr>
                <w:rFonts w:eastAsia="MS Mincho"/>
              </w:rPr>
            </w:pPr>
            <w:r w:rsidRPr="0006210B">
              <w:rPr>
                <w:rFonts w:eastAsia="MS Mincho"/>
              </w:rPr>
              <w:t>N/A</w:t>
            </w:r>
          </w:p>
        </w:tc>
      </w:tr>
      <w:tr w:rsidR="00E35D22" w:rsidRPr="0006210B" w14:paraId="3D9286CC" w14:textId="77777777" w:rsidTr="004E5F7F">
        <w:trPr>
          <w:trHeight w:val="216"/>
          <w:jc w:val="center"/>
        </w:trPr>
        <w:tc>
          <w:tcPr>
            <w:tcW w:w="2259" w:type="dxa"/>
            <w:tcBorders>
              <w:top w:val="nil"/>
              <w:bottom w:val="nil"/>
            </w:tcBorders>
            <w:shd w:val="clear" w:color="auto" w:fill="auto"/>
          </w:tcPr>
          <w:p w14:paraId="1108C14C" w14:textId="77777777" w:rsidR="00E35D22" w:rsidRPr="0006210B" w:rsidRDefault="00E35D22" w:rsidP="004E5F7F">
            <w:pPr>
              <w:pStyle w:val="TAC"/>
              <w:rPr>
                <w:rFonts w:eastAsia="MS Mincho"/>
              </w:rPr>
            </w:pPr>
          </w:p>
        </w:tc>
        <w:tc>
          <w:tcPr>
            <w:tcW w:w="868" w:type="dxa"/>
            <w:shd w:val="clear" w:color="auto" w:fill="auto"/>
            <w:vAlign w:val="center"/>
          </w:tcPr>
          <w:p w14:paraId="17EC2A7F" w14:textId="77777777" w:rsidR="00E35D22" w:rsidRPr="0006210B" w:rsidRDefault="00E35D22" w:rsidP="004E5F7F">
            <w:pPr>
              <w:pStyle w:val="TAC"/>
              <w:rPr>
                <w:rFonts w:eastAsia="MS Mincho"/>
              </w:rPr>
            </w:pPr>
            <w:r w:rsidRPr="0006210B">
              <w:rPr>
                <w:rFonts w:eastAsia="MS Mincho"/>
              </w:rPr>
              <w:t>n71</w:t>
            </w:r>
          </w:p>
        </w:tc>
        <w:tc>
          <w:tcPr>
            <w:tcW w:w="1066" w:type="dxa"/>
            <w:shd w:val="clear" w:color="auto" w:fill="auto"/>
            <w:noWrap/>
            <w:vAlign w:val="center"/>
          </w:tcPr>
          <w:p w14:paraId="5A271237" w14:textId="77777777" w:rsidR="00E35D22" w:rsidRPr="0006210B" w:rsidRDefault="00E35D22" w:rsidP="004E5F7F">
            <w:pPr>
              <w:pStyle w:val="TAC"/>
              <w:rPr>
                <w:rFonts w:eastAsia="MS Mincho"/>
              </w:rPr>
            </w:pPr>
            <w:r w:rsidRPr="0006210B">
              <w:rPr>
                <w:rFonts w:eastAsia="MS Mincho"/>
              </w:rPr>
              <w:t>695.5</w:t>
            </w:r>
          </w:p>
        </w:tc>
        <w:tc>
          <w:tcPr>
            <w:tcW w:w="747" w:type="dxa"/>
            <w:shd w:val="clear" w:color="auto" w:fill="auto"/>
            <w:noWrap/>
            <w:vAlign w:val="center"/>
          </w:tcPr>
          <w:p w14:paraId="27F2BE25" w14:textId="77777777" w:rsidR="00E35D22" w:rsidRPr="0006210B" w:rsidRDefault="00E35D22" w:rsidP="004E5F7F">
            <w:pPr>
              <w:pStyle w:val="TAC"/>
              <w:rPr>
                <w:rFonts w:eastAsia="MS Mincho"/>
              </w:rPr>
            </w:pPr>
            <w:r w:rsidRPr="0006210B">
              <w:rPr>
                <w:rFonts w:eastAsia="MS Mincho"/>
              </w:rPr>
              <w:t>5</w:t>
            </w:r>
          </w:p>
        </w:tc>
        <w:tc>
          <w:tcPr>
            <w:tcW w:w="877" w:type="dxa"/>
            <w:shd w:val="clear" w:color="auto" w:fill="auto"/>
            <w:noWrap/>
            <w:vAlign w:val="center"/>
          </w:tcPr>
          <w:p w14:paraId="26755614" w14:textId="77777777" w:rsidR="00E35D22" w:rsidRPr="0006210B" w:rsidRDefault="00E35D22" w:rsidP="004E5F7F">
            <w:pPr>
              <w:pStyle w:val="TAC"/>
              <w:rPr>
                <w:rFonts w:eastAsia="MS Mincho"/>
              </w:rPr>
            </w:pPr>
            <w:r w:rsidRPr="0006210B">
              <w:rPr>
                <w:rFonts w:eastAsia="MS Mincho"/>
              </w:rPr>
              <w:t>25</w:t>
            </w:r>
          </w:p>
        </w:tc>
        <w:tc>
          <w:tcPr>
            <w:tcW w:w="1299" w:type="dxa"/>
            <w:shd w:val="clear" w:color="auto" w:fill="auto"/>
            <w:noWrap/>
            <w:vAlign w:val="center"/>
          </w:tcPr>
          <w:p w14:paraId="7E73FF6C" w14:textId="77777777" w:rsidR="00E35D22" w:rsidRPr="0006210B" w:rsidRDefault="00E35D22" w:rsidP="004E5F7F">
            <w:pPr>
              <w:pStyle w:val="TAC"/>
              <w:rPr>
                <w:rFonts w:eastAsia="MS Mincho"/>
              </w:rPr>
            </w:pPr>
            <w:r w:rsidRPr="0006210B">
              <w:rPr>
                <w:rFonts w:eastAsia="MS Mincho"/>
              </w:rPr>
              <w:t>649.5</w:t>
            </w:r>
          </w:p>
        </w:tc>
        <w:tc>
          <w:tcPr>
            <w:tcW w:w="700" w:type="dxa"/>
            <w:shd w:val="clear" w:color="auto" w:fill="auto"/>
            <w:vAlign w:val="center"/>
          </w:tcPr>
          <w:p w14:paraId="431AE159" w14:textId="77777777" w:rsidR="00E35D22" w:rsidRPr="0006210B" w:rsidRDefault="00E35D22" w:rsidP="004E5F7F">
            <w:pPr>
              <w:pStyle w:val="TAC"/>
              <w:rPr>
                <w:rFonts w:eastAsia="MS Mincho"/>
              </w:rPr>
            </w:pPr>
            <w:r w:rsidRPr="0006210B">
              <w:rPr>
                <w:rFonts w:eastAsia="MS Mincho"/>
              </w:rPr>
              <w:t>N/A</w:t>
            </w:r>
          </w:p>
        </w:tc>
        <w:tc>
          <w:tcPr>
            <w:tcW w:w="1248" w:type="dxa"/>
            <w:shd w:val="clear" w:color="auto" w:fill="auto"/>
            <w:vAlign w:val="center"/>
          </w:tcPr>
          <w:p w14:paraId="7943EAC5" w14:textId="77777777" w:rsidR="00E35D22" w:rsidRPr="0006210B" w:rsidRDefault="00E35D22" w:rsidP="004E5F7F">
            <w:pPr>
              <w:pStyle w:val="TAC"/>
              <w:rPr>
                <w:rFonts w:eastAsia="MS Mincho"/>
              </w:rPr>
            </w:pPr>
            <w:r w:rsidRPr="0006210B">
              <w:rPr>
                <w:rFonts w:eastAsia="MS Mincho"/>
              </w:rPr>
              <w:t>N/A</w:t>
            </w:r>
          </w:p>
        </w:tc>
      </w:tr>
      <w:tr w:rsidR="00E35D22" w:rsidRPr="0006210B" w14:paraId="240F0149" w14:textId="77777777" w:rsidTr="004E5F7F">
        <w:trPr>
          <w:trHeight w:val="216"/>
          <w:jc w:val="center"/>
        </w:trPr>
        <w:tc>
          <w:tcPr>
            <w:tcW w:w="2259" w:type="dxa"/>
            <w:tcBorders>
              <w:top w:val="nil"/>
              <w:bottom w:val="single" w:sz="4" w:space="0" w:color="auto"/>
            </w:tcBorders>
            <w:shd w:val="clear" w:color="auto" w:fill="auto"/>
          </w:tcPr>
          <w:p w14:paraId="394A0412" w14:textId="77777777" w:rsidR="00E35D22" w:rsidRPr="0006210B" w:rsidRDefault="00E35D22" w:rsidP="004E5F7F">
            <w:pPr>
              <w:pStyle w:val="TAC"/>
              <w:rPr>
                <w:rFonts w:eastAsia="MS Mincho"/>
              </w:rPr>
            </w:pPr>
          </w:p>
        </w:tc>
        <w:tc>
          <w:tcPr>
            <w:tcW w:w="868" w:type="dxa"/>
            <w:shd w:val="clear" w:color="auto" w:fill="auto"/>
            <w:vAlign w:val="center"/>
          </w:tcPr>
          <w:p w14:paraId="678AF6B6" w14:textId="77777777" w:rsidR="00E35D22" w:rsidRPr="0006210B" w:rsidRDefault="00E35D22" w:rsidP="004E5F7F">
            <w:pPr>
              <w:pStyle w:val="TAC"/>
              <w:rPr>
                <w:rFonts w:eastAsia="MS Mincho"/>
              </w:rPr>
            </w:pPr>
            <w:r w:rsidRPr="0006210B">
              <w:rPr>
                <w:rFonts w:eastAsia="MS Mincho"/>
              </w:rPr>
              <w:t>n78</w:t>
            </w:r>
          </w:p>
        </w:tc>
        <w:tc>
          <w:tcPr>
            <w:tcW w:w="1066" w:type="dxa"/>
            <w:shd w:val="clear" w:color="auto" w:fill="auto"/>
            <w:noWrap/>
            <w:vAlign w:val="center"/>
          </w:tcPr>
          <w:p w14:paraId="59278B98" w14:textId="77777777" w:rsidR="00E35D22" w:rsidRPr="0006210B" w:rsidRDefault="00E35D22" w:rsidP="004E5F7F">
            <w:pPr>
              <w:pStyle w:val="TAC"/>
              <w:rPr>
                <w:rFonts w:eastAsia="MS Mincho"/>
              </w:rPr>
            </w:pPr>
            <w:r w:rsidRPr="0006210B">
              <w:rPr>
                <w:rFonts w:eastAsia="MS Mincho"/>
              </w:rPr>
              <w:t>3305</w:t>
            </w:r>
          </w:p>
        </w:tc>
        <w:tc>
          <w:tcPr>
            <w:tcW w:w="747" w:type="dxa"/>
            <w:shd w:val="clear" w:color="auto" w:fill="auto"/>
            <w:noWrap/>
            <w:vAlign w:val="center"/>
          </w:tcPr>
          <w:p w14:paraId="5D231A23" w14:textId="77777777" w:rsidR="00E35D22" w:rsidRPr="0006210B" w:rsidRDefault="00E35D22" w:rsidP="004E5F7F">
            <w:pPr>
              <w:pStyle w:val="TAC"/>
              <w:rPr>
                <w:rFonts w:eastAsia="MS Mincho"/>
              </w:rPr>
            </w:pPr>
            <w:r w:rsidRPr="0006210B">
              <w:rPr>
                <w:rFonts w:eastAsia="MS Mincho"/>
              </w:rPr>
              <w:t>10</w:t>
            </w:r>
          </w:p>
        </w:tc>
        <w:tc>
          <w:tcPr>
            <w:tcW w:w="877" w:type="dxa"/>
            <w:shd w:val="clear" w:color="auto" w:fill="auto"/>
            <w:noWrap/>
            <w:vAlign w:val="center"/>
          </w:tcPr>
          <w:p w14:paraId="26AE9B57" w14:textId="77777777" w:rsidR="00E35D22" w:rsidRPr="0006210B" w:rsidRDefault="00E35D22" w:rsidP="004E5F7F">
            <w:pPr>
              <w:pStyle w:val="TAC"/>
              <w:rPr>
                <w:rFonts w:eastAsia="MS Mincho"/>
              </w:rPr>
            </w:pPr>
            <w:r w:rsidRPr="0006210B">
              <w:rPr>
                <w:rFonts w:eastAsia="MS Mincho"/>
              </w:rPr>
              <w:t>50</w:t>
            </w:r>
          </w:p>
        </w:tc>
        <w:tc>
          <w:tcPr>
            <w:tcW w:w="1299" w:type="dxa"/>
            <w:shd w:val="clear" w:color="auto" w:fill="auto"/>
            <w:noWrap/>
            <w:vAlign w:val="center"/>
          </w:tcPr>
          <w:p w14:paraId="138A1E4B" w14:textId="77777777" w:rsidR="00E35D22" w:rsidRPr="0006210B" w:rsidRDefault="00E35D22" w:rsidP="004E5F7F">
            <w:pPr>
              <w:pStyle w:val="TAC"/>
              <w:rPr>
                <w:rFonts w:eastAsia="MS Mincho"/>
              </w:rPr>
            </w:pPr>
            <w:r w:rsidRPr="0006210B">
              <w:rPr>
                <w:rFonts w:eastAsia="MS Mincho"/>
              </w:rPr>
              <w:t>3305</w:t>
            </w:r>
          </w:p>
        </w:tc>
        <w:tc>
          <w:tcPr>
            <w:tcW w:w="700" w:type="dxa"/>
            <w:shd w:val="clear" w:color="auto" w:fill="auto"/>
            <w:vAlign w:val="center"/>
          </w:tcPr>
          <w:p w14:paraId="34B8D3E0" w14:textId="77777777" w:rsidR="00E35D22" w:rsidRPr="0006210B" w:rsidRDefault="00E35D22" w:rsidP="004E5F7F">
            <w:pPr>
              <w:pStyle w:val="TAC"/>
              <w:rPr>
                <w:rFonts w:eastAsia="MS Mincho"/>
              </w:rPr>
            </w:pPr>
            <w:r w:rsidRPr="0006210B">
              <w:rPr>
                <w:rFonts w:eastAsia="MS Mincho"/>
              </w:rPr>
              <w:t>8</w:t>
            </w:r>
          </w:p>
        </w:tc>
        <w:tc>
          <w:tcPr>
            <w:tcW w:w="1248" w:type="dxa"/>
            <w:shd w:val="clear" w:color="auto" w:fill="auto"/>
            <w:vAlign w:val="center"/>
          </w:tcPr>
          <w:p w14:paraId="31A50DCB" w14:textId="77777777" w:rsidR="00E35D22" w:rsidRPr="0006210B" w:rsidRDefault="00E35D22" w:rsidP="004E5F7F">
            <w:pPr>
              <w:pStyle w:val="TAC"/>
              <w:rPr>
                <w:rFonts w:eastAsia="MS Mincho"/>
              </w:rPr>
            </w:pPr>
            <w:r w:rsidRPr="0006210B">
              <w:rPr>
                <w:rFonts w:eastAsia="MS Mincho"/>
              </w:rPr>
              <w:t>IMD3</w:t>
            </w:r>
          </w:p>
        </w:tc>
      </w:tr>
      <w:tr w:rsidR="00E35D22" w:rsidRPr="00EF5447" w14:paraId="08A953CE" w14:textId="77777777" w:rsidTr="004E5F7F">
        <w:trPr>
          <w:trHeight w:val="54"/>
          <w:jc w:val="center"/>
        </w:trPr>
        <w:tc>
          <w:tcPr>
            <w:tcW w:w="2259" w:type="dxa"/>
            <w:tcBorders>
              <w:bottom w:val="nil"/>
            </w:tcBorders>
            <w:shd w:val="clear" w:color="auto" w:fill="auto"/>
          </w:tcPr>
          <w:p w14:paraId="6EB10D81" w14:textId="77777777" w:rsidR="00E35D22" w:rsidRPr="00EF5447" w:rsidRDefault="00E35D22" w:rsidP="004E5F7F">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196012B7" w14:textId="77777777" w:rsidR="00E35D22" w:rsidRPr="00EF5447" w:rsidRDefault="00E35D22" w:rsidP="004E5F7F">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15BAABE8" w14:textId="77777777" w:rsidR="00E35D22" w:rsidRPr="00EF5447" w:rsidRDefault="00E35D22" w:rsidP="004E5F7F">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3561AA50" w14:textId="77777777" w:rsidR="00E35D22" w:rsidRPr="00EF5447" w:rsidRDefault="00E35D22" w:rsidP="004E5F7F">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7ECFA064" w14:textId="77777777" w:rsidR="00E35D22" w:rsidRPr="00EF5447" w:rsidRDefault="00E35D22" w:rsidP="004E5F7F">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7E491AA7" w14:textId="77777777" w:rsidR="00E35D22" w:rsidRPr="00EF5447" w:rsidRDefault="00E35D22" w:rsidP="004E5F7F">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5908276" w14:textId="77777777" w:rsidR="00E35D22" w:rsidRPr="00EF5447" w:rsidRDefault="00E35D22" w:rsidP="004E5F7F">
            <w:pPr>
              <w:pStyle w:val="TAC"/>
              <w:rPr>
                <w:rFonts w:cs="Arial"/>
                <w:kern w:val="2"/>
                <w:szCs w:val="24"/>
                <w:lang w:eastAsia="zh-CN"/>
              </w:rPr>
            </w:pPr>
            <w:r w:rsidRPr="00EF5447">
              <w:rPr>
                <w:rFonts w:eastAsia="MS Mincho"/>
              </w:rPr>
              <w:t>1875</w:t>
            </w:r>
          </w:p>
        </w:tc>
        <w:tc>
          <w:tcPr>
            <w:tcW w:w="700" w:type="dxa"/>
            <w:shd w:val="clear" w:color="auto" w:fill="auto"/>
          </w:tcPr>
          <w:p w14:paraId="23E9C435" w14:textId="77777777" w:rsidR="00E35D22" w:rsidRPr="00EF5447" w:rsidRDefault="00E35D22" w:rsidP="004E5F7F">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5A18E8D7" w14:textId="77777777" w:rsidR="00E35D22" w:rsidRPr="00EF5447" w:rsidRDefault="00E35D22" w:rsidP="004E5F7F">
            <w:pPr>
              <w:pStyle w:val="TAC"/>
              <w:rPr>
                <w:rFonts w:eastAsia="Malgun Gothic" w:cs="Arial"/>
                <w:kern w:val="2"/>
                <w:szCs w:val="24"/>
                <w:lang w:eastAsia="ko-KR"/>
              </w:rPr>
            </w:pPr>
            <w:r w:rsidRPr="00EF5447">
              <w:rPr>
                <w:rFonts w:eastAsia="MS Mincho"/>
              </w:rPr>
              <w:t>N/A</w:t>
            </w:r>
          </w:p>
        </w:tc>
      </w:tr>
      <w:tr w:rsidR="00E35D22" w:rsidRPr="00EF5447" w14:paraId="2EB570DC" w14:textId="77777777" w:rsidTr="004E5F7F">
        <w:trPr>
          <w:trHeight w:val="54"/>
          <w:jc w:val="center"/>
        </w:trPr>
        <w:tc>
          <w:tcPr>
            <w:tcW w:w="2259" w:type="dxa"/>
            <w:tcBorders>
              <w:top w:val="nil"/>
              <w:bottom w:val="nil"/>
            </w:tcBorders>
            <w:shd w:val="clear" w:color="auto" w:fill="auto"/>
          </w:tcPr>
          <w:p w14:paraId="6300B530" w14:textId="77777777" w:rsidR="00E35D22" w:rsidRPr="00EF5447" w:rsidRDefault="00E35D22" w:rsidP="004E5F7F">
            <w:pPr>
              <w:pStyle w:val="TAC"/>
              <w:rPr>
                <w:rFonts w:eastAsia="MS Mincho"/>
              </w:rPr>
            </w:pPr>
          </w:p>
        </w:tc>
        <w:tc>
          <w:tcPr>
            <w:tcW w:w="868" w:type="dxa"/>
            <w:shd w:val="clear" w:color="auto" w:fill="auto"/>
          </w:tcPr>
          <w:p w14:paraId="2D33EAD9" w14:textId="77777777" w:rsidR="00E35D22" w:rsidRPr="00EF5447" w:rsidRDefault="00E35D22" w:rsidP="004E5F7F">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3BC55CB3" w14:textId="77777777" w:rsidR="00E35D22" w:rsidRPr="00EF5447" w:rsidRDefault="00E35D22" w:rsidP="004E5F7F">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1D821F03" w14:textId="77777777" w:rsidR="00E35D22" w:rsidRPr="00EF5447" w:rsidRDefault="00E35D22" w:rsidP="004E5F7F">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23EC83B8" w14:textId="77777777" w:rsidR="00E35D22" w:rsidRPr="00EF5447" w:rsidRDefault="00E35D22" w:rsidP="004E5F7F">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385E437" w14:textId="77777777" w:rsidR="00E35D22" w:rsidRPr="00EF5447" w:rsidRDefault="00E35D22" w:rsidP="004E5F7F">
            <w:pPr>
              <w:pStyle w:val="TAC"/>
              <w:rPr>
                <w:rFonts w:cs="Arial"/>
                <w:kern w:val="2"/>
                <w:szCs w:val="24"/>
                <w:lang w:eastAsia="zh-CN"/>
              </w:rPr>
            </w:pPr>
            <w:r w:rsidRPr="00EF5447">
              <w:rPr>
                <w:rFonts w:eastAsia="MS Mincho"/>
              </w:rPr>
              <w:t>765.5</w:t>
            </w:r>
          </w:p>
        </w:tc>
        <w:tc>
          <w:tcPr>
            <w:tcW w:w="700" w:type="dxa"/>
            <w:shd w:val="clear" w:color="auto" w:fill="auto"/>
          </w:tcPr>
          <w:p w14:paraId="0290D891" w14:textId="77777777" w:rsidR="00E35D22" w:rsidRPr="00EF5447" w:rsidRDefault="00E35D22" w:rsidP="004E5F7F">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9D0EA34" w14:textId="77777777" w:rsidR="00E35D22" w:rsidRPr="00EF5447" w:rsidRDefault="00E35D22" w:rsidP="004E5F7F">
            <w:pPr>
              <w:pStyle w:val="TAC"/>
              <w:rPr>
                <w:rFonts w:eastAsia="Malgun Gothic" w:cs="Arial"/>
                <w:kern w:val="2"/>
                <w:szCs w:val="24"/>
                <w:lang w:eastAsia="ko-KR"/>
              </w:rPr>
            </w:pPr>
            <w:r w:rsidRPr="00EF5447">
              <w:rPr>
                <w:rFonts w:eastAsia="MS Mincho"/>
              </w:rPr>
              <w:t>N/A</w:t>
            </w:r>
          </w:p>
        </w:tc>
      </w:tr>
      <w:tr w:rsidR="00E35D22" w:rsidRPr="00EF5447" w14:paraId="7F58C6B7" w14:textId="77777777" w:rsidTr="004E5F7F">
        <w:trPr>
          <w:trHeight w:val="54"/>
          <w:jc w:val="center"/>
        </w:trPr>
        <w:tc>
          <w:tcPr>
            <w:tcW w:w="2259" w:type="dxa"/>
            <w:tcBorders>
              <w:top w:val="nil"/>
              <w:bottom w:val="single" w:sz="4" w:space="0" w:color="auto"/>
            </w:tcBorders>
            <w:shd w:val="clear" w:color="auto" w:fill="auto"/>
          </w:tcPr>
          <w:p w14:paraId="01B77997" w14:textId="77777777" w:rsidR="00E35D22" w:rsidRPr="00EF5447" w:rsidRDefault="00E35D22" w:rsidP="004E5F7F">
            <w:pPr>
              <w:pStyle w:val="TAC"/>
              <w:rPr>
                <w:rFonts w:eastAsia="MS Mincho"/>
              </w:rPr>
            </w:pPr>
          </w:p>
        </w:tc>
        <w:tc>
          <w:tcPr>
            <w:tcW w:w="868" w:type="dxa"/>
            <w:shd w:val="clear" w:color="auto" w:fill="auto"/>
          </w:tcPr>
          <w:p w14:paraId="76C039A1" w14:textId="77777777" w:rsidR="00E35D22" w:rsidRPr="00EF5447" w:rsidRDefault="00E35D22" w:rsidP="004E5F7F">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476FDEA6" w14:textId="77777777" w:rsidR="00E35D22" w:rsidRPr="00EF5447" w:rsidRDefault="00E35D22" w:rsidP="004E5F7F">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29BD508F" w14:textId="77777777" w:rsidR="00E35D22" w:rsidRPr="00EF5447" w:rsidRDefault="00E35D22" w:rsidP="004E5F7F">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5EC85803" w14:textId="77777777" w:rsidR="00E35D22" w:rsidRPr="00EF5447" w:rsidRDefault="00E35D22" w:rsidP="004E5F7F">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6E551AB" w14:textId="77777777" w:rsidR="00E35D22" w:rsidRPr="00EF5447" w:rsidRDefault="00E35D22" w:rsidP="004E5F7F">
            <w:pPr>
              <w:pStyle w:val="TAC"/>
              <w:rPr>
                <w:rFonts w:cs="Arial"/>
                <w:kern w:val="2"/>
                <w:szCs w:val="24"/>
                <w:lang w:eastAsia="zh-CN"/>
              </w:rPr>
            </w:pPr>
            <w:r w:rsidRPr="00EF5447">
              <w:rPr>
                <w:rFonts w:eastAsia="MS Mincho"/>
              </w:rPr>
              <w:t>2139</w:t>
            </w:r>
          </w:p>
        </w:tc>
        <w:tc>
          <w:tcPr>
            <w:tcW w:w="700" w:type="dxa"/>
            <w:shd w:val="clear" w:color="auto" w:fill="auto"/>
          </w:tcPr>
          <w:p w14:paraId="667ADA25" w14:textId="77777777" w:rsidR="00E35D22" w:rsidRPr="00EF5447" w:rsidRDefault="00E35D22" w:rsidP="004E5F7F">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120FB328" w14:textId="77777777" w:rsidR="00E35D22" w:rsidRPr="00EF5447" w:rsidRDefault="00E35D22" w:rsidP="004E5F7F">
            <w:pPr>
              <w:pStyle w:val="TAC"/>
              <w:rPr>
                <w:rFonts w:eastAsia="Malgun Gothic" w:cs="Arial"/>
                <w:kern w:val="2"/>
                <w:szCs w:val="24"/>
                <w:lang w:eastAsia="ko-KR"/>
              </w:rPr>
            </w:pPr>
            <w:r w:rsidRPr="00EF5447">
              <w:rPr>
                <w:rFonts w:eastAsia="MS Mincho"/>
              </w:rPr>
              <w:t>IMD4</w:t>
            </w:r>
          </w:p>
        </w:tc>
      </w:tr>
      <w:tr w:rsidR="00E35D22" w:rsidRPr="00EF5447" w14:paraId="0C551C78" w14:textId="77777777" w:rsidTr="004E5F7F">
        <w:trPr>
          <w:trHeight w:val="54"/>
          <w:jc w:val="center"/>
        </w:trPr>
        <w:tc>
          <w:tcPr>
            <w:tcW w:w="2259" w:type="dxa"/>
            <w:tcBorders>
              <w:bottom w:val="nil"/>
            </w:tcBorders>
            <w:shd w:val="clear" w:color="auto" w:fill="auto"/>
          </w:tcPr>
          <w:p w14:paraId="0BCC5BBC" w14:textId="77777777" w:rsidR="00E35D22" w:rsidRPr="00EF5447" w:rsidRDefault="00E35D22" w:rsidP="004E5F7F">
            <w:pPr>
              <w:pStyle w:val="TAC"/>
              <w:rPr>
                <w:rFonts w:eastAsia="MS Mincho"/>
              </w:rPr>
            </w:pPr>
            <w:r w:rsidRPr="00EF5447">
              <w:rPr>
                <w:rFonts w:eastAsia="Malgun Gothic" w:cs="Arial"/>
                <w:szCs w:val="18"/>
                <w:lang w:eastAsia="ko-KR"/>
              </w:rPr>
              <w:t>DC_3A_n1A-n40A</w:t>
            </w:r>
          </w:p>
        </w:tc>
        <w:tc>
          <w:tcPr>
            <w:tcW w:w="868" w:type="dxa"/>
            <w:shd w:val="clear" w:color="auto" w:fill="auto"/>
          </w:tcPr>
          <w:p w14:paraId="39E7FB83" w14:textId="77777777" w:rsidR="00E35D22" w:rsidRPr="00EF5447" w:rsidRDefault="00E35D22" w:rsidP="004E5F7F">
            <w:pPr>
              <w:pStyle w:val="TAC"/>
              <w:rPr>
                <w:rFonts w:eastAsia="MS Mincho"/>
              </w:rPr>
            </w:pPr>
            <w:r w:rsidRPr="00EF5447">
              <w:rPr>
                <w:rFonts w:eastAsia="Batang"/>
              </w:rPr>
              <w:t>n1</w:t>
            </w:r>
          </w:p>
        </w:tc>
        <w:tc>
          <w:tcPr>
            <w:tcW w:w="1066" w:type="dxa"/>
            <w:shd w:val="clear" w:color="auto" w:fill="auto"/>
            <w:noWrap/>
          </w:tcPr>
          <w:p w14:paraId="13A89D9F" w14:textId="77777777" w:rsidR="00E35D22" w:rsidRPr="00EF5447" w:rsidRDefault="00E35D22" w:rsidP="004E5F7F">
            <w:pPr>
              <w:pStyle w:val="TAC"/>
              <w:rPr>
                <w:rFonts w:eastAsia="MS Mincho"/>
              </w:rPr>
            </w:pPr>
            <w:r w:rsidRPr="00EF5447">
              <w:rPr>
                <w:rFonts w:cs="Arial"/>
              </w:rPr>
              <w:t>1950</w:t>
            </w:r>
          </w:p>
        </w:tc>
        <w:tc>
          <w:tcPr>
            <w:tcW w:w="747" w:type="dxa"/>
            <w:shd w:val="clear" w:color="auto" w:fill="auto"/>
            <w:noWrap/>
          </w:tcPr>
          <w:p w14:paraId="46B385BF"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701ED7EF"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6A4EED13" w14:textId="77777777" w:rsidR="00E35D22" w:rsidRPr="00EF5447" w:rsidRDefault="00E35D22" w:rsidP="004E5F7F">
            <w:pPr>
              <w:pStyle w:val="TAC"/>
              <w:rPr>
                <w:rFonts w:eastAsia="MS Mincho"/>
              </w:rPr>
            </w:pPr>
            <w:r w:rsidRPr="00EF5447">
              <w:rPr>
                <w:rFonts w:cs="Arial"/>
              </w:rPr>
              <w:t>2140</w:t>
            </w:r>
          </w:p>
        </w:tc>
        <w:tc>
          <w:tcPr>
            <w:tcW w:w="700" w:type="dxa"/>
            <w:shd w:val="clear" w:color="auto" w:fill="auto"/>
          </w:tcPr>
          <w:p w14:paraId="70E9D87A"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5622B3B5" w14:textId="77777777" w:rsidR="00E35D22" w:rsidRPr="00EF5447" w:rsidRDefault="00E35D22" w:rsidP="004E5F7F">
            <w:pPr>
              <w:pStyle w:val="TAC"/>
              <w:rPr>
                <w:rFonts w:eastAsia="MS Mincho"/>
              </w:rPr>
            </w:pPr>
            <w:r w:rsidRPr="00EF5447">
              <w:rPr>
                <w:rFonts w:eastAsia="Batang"/>
              </w:rPr>
              <w:t>N/A</w:t>
            </w:r>
          </w:p>
        </w:tc>
      </w:tr>
      <w:tr w:rsidR="00E35D22" w:rsidRPr="00EF5447" w14:paraId="17E6FFC0" w14:textId="77777777" w:rsidTr="004E5F7F">
        <w:trPr>
          <w:trHeight w:val="54"/>
          <w:jc w:val="center"/>
        </w:trPr>
        <w:tc>
          <w:tcPr>
            <w:tcW w:w="2259" w:type="dxa"/>
            <w:tcBorders>
              <w:top w:val="nil"/>
              <w:bottom w:val="nil"/>
            </w:tcBorders>
            <w:shd w:val="clear" w:color="auto" w:fill="auto"/>
          </w:tcPr>
          <w:p w14:paraId="3831E8C8" w14:textId="77777777" w:rsidR="00E35D22" w:rsidRPr="00EF5447" w:rsidRDefault="00E35D22" w:rsidP="004E5F7F">
            <w:pPr>
              <w:pStyle w:val="TAC"/>
              <w:rPr>
                <w:rFonts w:eastAsia="MS Mincho"/>
              </w:rPr>
            </w:pPr>
          </w:p>
        </w:tc>
        <w:tc>
          <w:tcPr>
            <w:tcW w:w="868" w:type="dxa"/>
            <w:shd w:val="clear" w:color="auto" w:fill="auto"/>
          </w:tcPr>
          <w:p w14:paraId="6DBC1B8B" w14:textId="77777777" w:rsidR="00E35D22" w:rsidRPr="00EF5447" w:rsidRDefault="00E35D22" w:rsidP="004E5F7F">
            <w:pPr>
              <w:pStyle w:val="TAC"/>
              <w:rPr>
                <w:rFonts w:eastAsia="MS Mincho"/>
              </w:rPr>
            </w:pPr>
            <w:r w:rsidRPr="00EF5447">
              <w:rPr>
                <w:rFonts w:eastAsia="Batang"/>
              </w:rPr>
              <w:t>3</w:t>
            </w:r>
          </w:p>
        </w:tc>
        <w:tc>
          <w:tcPr>
            <w:tcW w:w="1066" w:type="dxa"/>
            <w:shd w:val="clear" w:color="auto" w:fill="auto"/>
            <w:noWrap/>
          </w:tcPr>
          <w:p w14:paraId="647989FF" w14:textId="77777777" w:rsidR="00E35D22" w:rsidRPr="00EF5447" w:rsidRDefault="00E35D22" w:rsidP="004E5F7F">
            <w:pPr>
              <w:pStyle w:val="TAC"/>
              <w:rPr>
                <w:rFonts w:eastAsia="MS Mincho"/>
              </w:rPr>
            </w:pPr>
            <w:r w:rsidRPr="00EF5447">
              <w:rPr>
                <w:rFonts w:cs="Arial"/>
              </w:rPr>
              <w:t>1735</w:t>
            </w:r>
          </w:p>
        </w:tc>
        <w:tc>
          <w:tcPr>
            <w:tcW w:w="747" w:type="dxa"/>
            <w:shd w:val="clear" w:color="auto" w:fill="auto"/>
            <w:noWrap/>
          </w:tcPr>
          <w:p w14:paraId="25AFE80F"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68665AEB"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39BAD08C" w14:textId="77777777" w:rsidR="00E35D22" w:rsidRPr="00EF5447" w:rsidRDefault="00E35D22" w:rsidP="004E5F7F">
            <w:pPr>
              <w:pStyle w:val="TAC"/>
              <w:rPr>
                <w:rFonts w:eastAsia="MS Mincho"/>
              </w:rPr>
            </w:pPr>
            <w:r w:rsidRPr="00EF5447">
              <w:rPr>
                <w:rFonts w:cs="Arial"/>
              </w:rPr>
              <w:t>1830</w:t>
            </w:r>
          </w:p>
        </w:tc>
        <w:tc>
          <w:tcPr>
            <w:tcW w:w="700" w:type="dxa"/>
            <w:shd w:val="clear" w:color="auto" w:fill="auto"/>
          </w:tcPr>
          <w:p w14:paraId="4EDF6945"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6BD650CF" w14:textId="77777777" w:rsidR="00E35D22" w:rsidRPr="00EF5447" w:rsidRDefault="00E35D22" w:rsidP="004E5F7F">
            <w:pPr>
              <w:pStyle w:val="TAC"/>
              <w:rPr>
                <w:rFonts w:eastAsia="MS Mincho"/>
              </w:rPr>
            </w:pPr>
            <w:r w:rsidRPr="00EF5447">
              <w:rPr>
                <w:rFonts w:eastAsia="Batang"/>
              </w:rPr>
              <w:t>N/A</w:t>
            </w:r>
          </w:p>
        </w:tc>
      </w:tr>
      <w:tr w:rsidR="00E35D22" w:rsidRPr="00EF5447" w14:paraId="2BEDE62C" w14:textId="77777777" w:rsidTr="004E5F7F">
        <w:trPr>
          <w:trHeight w:val="54"/>
          <w:jc w:val="center"/>
        </w:trPr>
        <w:tc>
          <w:tcPr>
            <w:tcW w:w="2259" w:type="dxa"/>
            <w:tcBorders>
              <w:top w:val="nil"/>
              <w:bottom w:val="single" w:sz="4" w:space="0" w:color="auto"/>
            </w:tcBorders>
            <w:shd w:val="clear" w:color="auto" w:fill="auto"/>
          </w:tcPr>
          <w:p w14:paraId="13EE279E" w14:textId="77777777" w:rsidR="00E35D22" w:rsidRPr="00EF5447" w:rsidRDefault="00E35D22" w:rsidP="004E5F7F">
            <w:pPr>
              <w:pStyle w:val="TAC"/>
              <w:rPr>
                <w:rFonts w:eastAsia="MS Mincho"/>
              </w:rPr>
            </w:pPr>
          </w:p>
        </w:tc>
        <w:tc>
          <w:tcPr>
            <w:tcW w:w="868" w:type="dxa"/>
            <w:shd w:val="clear" w:color="auto" w:fill="auto"/>
          </w:tcPr>
          <w:p w14:paraId="32729B16" w14:textId="77777777" w:rsidR="00E35D22" w:rsidRPr="00EF5447" w:rsidRDefault="00E35D22" w:rsidP="004E5F7F">
            <w:pPr>
              <w:pStyle w:val="TAC"/>
              <w:rPr>
                <w:rFonts w:eastAsia="MS Mincho"/>
              </w:rPr>
            </w:pPr>
            <w:r w:rsidRPr="00EF5447">
              <w:rPr>
                <w:rFonts w:eastAsia="Batang"/>
              </w:rPr>
              <w:t>40</w:t>
            </w:r>
          </w:p>
        </w:tc>
        <w:tc>
          <w:tcPr>
            <w:tcW w:w="1066" w:type="dxa"/>
            <w:shd w:val="clear" w:color="auto" w:fill="auto"/>
            <w:noWrap/>
          </w:tcPr>
          <w:p w14:paraId="71B467CA" w14:textId="77777777" w:rsidR="00E35D22" w:rsidRPr="00EF5447" w:rsidRDefault="00E35D22" w:rsidP="004E5F7F">
            <w:pPr>
              <w:pStyle w:val="TAC"/>
              <w:rPr>
                <w:rFonts w:eastAsia="MS Mincho"/>
              </w:rPr>
            </w:pPr>
            <w:r w:rsidRPr="00EF5447">
              <w:rPr>
                <w:rFonts w:cs="Arial"/>
              </w:rPr>
              <w:t>2380</w:t>
            </w:r>
          </w:p>
        </w:tc>
        <w:tc>
          <w:tcPr>
            <w:tcW w:w="747" w:type="dxa"/>
            <w:shd w:val="clear" w:color="auto" w:fill="auto"/>
            <w:noWrap/>
          </w:tcPr>
          <w:p w14:paraId="30FEB78E"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36D49023"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13AA687B" w14:textId="77777777" w:rsidR="00E35D22" w:rsidRPr="00EF5447" w:rsidRDefault="00E35D22" w:rsidP="004E5F7F">
            <w:pPr>
              <w:pStyle w:val="TAC"/>
              <w:rPr>
                <w:rFonts w:eastAsia="MS Mincho"/>
              </w:rPr>
            </w:pPr>
            <w:r w:rsidRPr="00EF5447">
              <w:rPr>
                <w:rFonts w:cs="Arial"/>
              </w:rPr>
              <w:t>2380</w:t>
            </w:r>
          </w:p>
        </w:tc>
        <w:tc>
          <w:tcPr>
            <w:tcW w:w="700" w:type="dxa"/>
            <w:shd w:val="clear" w:color="auto" w:fill="auto"/>
          </w:tcPr>
          <w:p w14:paraId="0B770164" w14:textId="77777777" w:rsidR="00E35D22" w:rsidRPr="00EF5447" w:rsidRDefault="00E35D22" w:rsidP="004E5F7F">
            <w:pPr>
              <w:pStyle w:val="TAC"/>
              <w:rPr>
                <w:rFonts w:eastAsia="MS Mincho"/>
              </w:rPr>
            </w:pPr>
            <w:r w:rsidRPr="00EF5447">
              <w:rPr>
                <w:rFonts w:cs="Arial"/>
              </w:rPr>
              <w:t>8.0</w:t>
            </w:r>
          </w:p>
        </w:tc>
        <w:tc>
          <w:tcPr>
            <w:tcW w:w="1248" w:type="dxa"/>
            <w:shd w:val="clear" w:color="auto" w:fill="auto"/>
          </w:tcPr>
          <w:p w14:paraId="6F7D1079" w14:textId="77777777" w:rsidR="00E35D22" w:rsidRPr="00EF5447" w:rsidRDefault="00E35D22" w:rsidP="004E5F7F">
            <w:pPr>
              <w:pStyle w:val="TAC"/>
              <w:rPr>
                <w:rFonts w:eastAsia="MS Mincho"/>
              </w:rPr>
            </w:pPr>
            <w:r w:rsidRPr="00EF5447">
              <w:rPr>
                <w:rFonts w:eastAsia="Batang"/>
              </w:rPr>
              <w:t>IMD5</w:t>
            </w:r>
          </w:p>
        </w:tc>
      </w:tr>
      <w:tr w:rsidR="00E35D22" w:rsidRPr="00EF5447" w14:paraId="3F96046E" w14:textId="77777777" w:rsidTr="004E5F7F">
        <w:trPr>
          <w:trHeight w:val="54"/>
          <w:jc w:val="center"/>
        </w:trPr>
        <w:tc>
          <w:tcPr>
            <w:tcW w:w="2259" w:type="dxa"/>
            <w:tcBorders>
              <w:top w:val="single" w:sz="4" w:space="0" w:color="auto"/>
              <w:bottom w:val="nil"/>
            </w:tcBorders>
            <w:shd w:val="clear" w:color="auto" w:fill="auto"/>
          </w:tcPr>
          <w:p w14:paraId="60A3F555" w14:textId="77777777" w:rsidR="00E35D22" w:rsidRPr="00EF5447" w:rsidRDefault="00E35D22" w:rsidP="004E5F7F">
            <w:pPr>
              <w:pStyle w:val="TAC"/>
              <w:rPr>
                <w:rFonts w:eastAsia="MS Mincho"/>
              </w:rPr>
            </w:pPr>
            <w:r>
              <w:rPr>
                <w:rFonts w:cs="Arial"/>
                <w:szCs w:val="18"/>
              </w:rPr>
              <w:t>DC_3A_n1A-n41A</w:t>
            </w:r>
          </w:p>
        </w:tc>
        <w:tc>
          <w:tcPr>
            <w:tcW w:w="868" w:type="dxa"/>
            <w:shd w:val="clear" w:color="auto" w:fill="auto"/>
          </w:tcPr>
          <w:p w14:paraId="0D07A56F" w14:textId="77777777" w:rsidR="00E35D22" w:rsidRPr="00EF5447" w:rsidRDefault="00E35D22" w:rsidP="004E5F7F">
            <w:pPr>
              <w:pStyle w:val="TAC"/>
              <w:rPr>
                <w:rFonts w:eastAsia="Batang"/>
              </w:rPr>
            </w:pPr>
            <w:r>
              <w:rPr>
                <w:lang w:val="sv-SE"/>
              </w:rPr>
              <w:t>3</w:t>
            </w:r>
          </w:p>
        </w:tc>
        <w:tc>
          <w:tcPr>
            <w:tcW w:w="1066" w:type="dxa"/>
            <w:shd w:val="clear" w:color="auto" w:fill="auto"/>
            <w:noWrap/>
          </w:tcPr>
          <w:p w14:paraId="796247D9" w14:textId="77777777" w:rsidR="00E35D22" w:rsidRPr="00EF5447" w:rsidRDefault="00E35D22" w:rsidP="004E5F7F">
            <w:pPr>
              <w:pStyle w:val="TAC"/>
              <w:rPr>
                <w:rFonts w:cs="Arial"/>
              </w:rPr>
            </w:pPr>
            <w:r>
              <w:rPr>
                <w:rFonts w:cs="Arial"/>
                <w:szCs w:val="18"/>
                <w:lang w:eastAsia="ko-KR"/>
              </w:rPr>
              <w:t>1712.5</w:t>
            </w:r>
          </w:p>
        </w:tc>
        <w:tc>
          <w:tcPr>
            <w:tcW w:w="747" w:type="dxa"/>
            <w:shd w:val="clear" w:color="auto" w:fill="auto"/>
            <w:noWrap/>
          </w:tcPr>
          <w:p w14:paraId="4A6B3655" w14:textId="77777777" w:rsidR="00E35D22" w:rsidRPr="00EF5447" w:rsidRDefault="00E35D22" w:rsidP="004E5F7F">
            <w:pPr>
              <w:pStyle w:val="TAC"/>
              <w:rPr>
                <w:rFonts w:cs="Arial"/>
              </w:rPr>
            </w:pPr>
            <w:r>
              <w:rPr>
                <w:rFonts w:cs="Arial"/>
                <w:szCs w:val="18"/>
                <w:lang w:eastAsia="ko-KR"/>
              </w:rPr>
              <w:t>5</w:t>
            </w:r>
          </w:p>
        </w:tc>
        <w:tc>
          <w:tcPr>
            <w:tcW w:w="877" w:type="dxa"/>
            <w:shd w:val="clear" w:color="auto" w:fill="auto"/>
            <w:noWrap/>
          </w:tcPr>
          <w:p w14:paraId="0E10474E" w14:textId="77777777" w:rsidR="00E35D22" w:rsidRPr="00EF5447" w:rsidRDefault="00E35D22" w:rsidP="004E5F7F">
            <w:pPr>
              <w:pStyle w:val="TAC"/>
              <w:rPr>
                <w:rFonts w:cs="Arial"/>
              </w:rPr>
            </w:pPr>
            <w:r>
              <w:rPr>
                <w:rFonts w:cs="Arial"/>
                <w:szCs w:val="18"/>
                <w:lang w:eastAsia="ko-KR"/>
              </w:rPr>
              <w:t>25</w:t>
            </w:r>
          </w:p>
        </w:tc>
        <w:tc>
          <w:tcPr>
            <w:tcW w:w="1299" w:type="dxa"/>
            <w:shd w:val="clear" w:color="auto" w:fill="auto"/>
            <w:noWrap/>
          </w:tcPr>
          <w:p w14:paraId="218C2872" w14:textId="77777777" w:rsidR="00E35D22" w:rsidRPr="00EF5447" w:rsidRDefault="00E35D22" w:rsidP="004E5F7F">
            <w:pPr>
              <w:pStyle w:val="TAC"/>
              <w:rPr>
                <w:rFonts w:cs="Arial"/>
              </w:rPr>
            </w:pPr>
            <w:r>
              <w:rPr>
                <w:rFonts w:cs="Arial"/>
                <w:szCs w:val="18"/>
                <w:lang w:eastAsia="ko-KR"/>
              </w:rPr>
              <w:t>1807.5</w:t>
            </w:r>
          </w:p>
        </w:tc>
        <w:tc>
          <w:tcPr>
            <w:tcW w:w="700" w:type="dxa"/>
            <w:shd w:val="clear" w:color="auto" w:fill="auto"/>
          </w:tcPr>
          <w:p w14:paraId="18F85E3B" w14:textId="77777777" w:rsidR="00E35D22" w:rsidRPr="00EF5447" w:rsidRDefault="00E35D22" w:rsidP="004E5F7F">
            <w:pPr>
              <w:pStyle w:val="TAC"/>
              <w:rPr>
                <w:rFonts w:cs="Arial"/>
              </w:rPr>
            </w:pPr>
            <w:r>
              <w:rPr>
                <w:rFonts w:cs="Arial"/>
                <w:szCs w:val="18"/>
              </w:rPr>
              <w:t>N/A</w:t>
            </w:r>
          </w:p>
        </w:tc>
        <w:tc>
          <w:tcPr>
            <w:tcW w:w="1248" w:type="dxa"/>
            <w:shd w:val="clear" w:color="auto" w:fill="auto"/>
          </w:tcPr>
          <w:p w14:paraId="0B43B57C" w14:textId="77777777" w:rsidR="00E35D22" w:rsidRPr="00EF5447" w:rsidRDefault="00E35D22" w:rsidP="004E5F7F">
            <w:pPr>
              <w:pStyle w:val="TAC"/>
              <w:rPr>
                <w:rFonts w:eastAsia="Batang"/>
              </w:rPr>
            </w:pPr>
            <w:r>
              <w:rPr>
                <w:rFonts w:cs="Arial"/>
                <w:szCs w:val="18"/>
              </w:rPr>
              <w:t>N/A</w:t>
            </w:r>
          </w:p>
        </w:tc>
      </w:tr>
      <w:tr w:rsidR="00E35D22" w:rsidRPr="00EF5447" w14:paraId="70633DD6" w14:textId="77777777" w:rsidTr="004E5F7F">
        <w:trPr>
          <w:trHeight w:val="54"/>
          <w:jc w:val="center"/>
        </w:trPr>
        <w:tc>
          <w:tcPr>
            <w:tcW w:w="2259" w:type="dxa"/>
            <w:tcBorders>
              <w:top w:val="nil"/>
              <w:bottom w:val="nil"/>
            </w:tcBorders>
            <w:shd w:val="clear" w:color="auto" w:fill="auto"/>
          </w:tcPr>
          <w:p w14:paraId="7934B424" w14:textId="77777777" w:rsidR="00E35D22" w:rsidRPr="00EF5447" w:rsidRDefault="00E35D22" w:rsidP="004E5F7F">
            <w:pPr>
              <w:pStyle w:val="TAC"/>
              <w:rPr>
                <w:rFonts w:eastAsia="MS Mincho"/>
              </w:rPr>
            </w:pPr>
          </w:p>
        </w:tc>
        <w:tc>
          <w:tcPr>
            <w:tcW w:w="868" w:type="dxa"/>
            <w:shd w:val="clear" w:color="auto" w:fill="auto"/>
          </w:tcPr>
          <w:p w14:paraId="75EFD484" w14:textId="77777777" w:rsidR="00E35D22" w:rsidRPr="00EF5447" w:rsidRDefault="00E35D22" w:rsidP="004E5F7F">
            <w:pPr>
              <w:pStyle w:val="TAC"/>
              <w:rPr>
                <w:rFonts w:eastAsia="Batang"/>
              </w:rPr>
            </w:pPr>
            <w:r>
              <w:t>n</w:t>
            </w:r>
            <w:r>
              <w:rPr>
                <w:lang w:val="sv-SE"/>
              </w:rPr>
              <w:t>1</w:t>
            </w:r>
          </w:p>
        </w:tc>
        <w:tc>
          <w:tcPr>
            <w:tcW w:w="1066" w:type="dxa"/>
            <w:shd w:val="clear" w:color="auto" w:fill="auto"/>
            <w:noWrap/>
          </w:tcPr>
          <w:p w14:paraId="0CB8CD82" w14:textId="77777777" w:rsidR="00E35D22" w:rsidRPr="00EF5447" w:rsidRDefault="00E35D22" w:rsidP="004E5F7F">
            <w:pPr>
              <w:pStyle w:val="TAC"/>
              <w:rPr>
                <w:rFonts w:cs="Arial"/>
              </w:rPr>
            </w:pPr>
            <w:r>
              <w:rPr>
                <w:rFonts w:cs="Arial"/>
                <w:szCs w:val="18"/>
                <w:lang w:eastAsia="ko-KR"/>
              </w:rPr>
              <w:t>1977.5</w:t>
            </w:r>
          </w:p>
        </w:tc>
        <w:tc>
          <w:tcPr>
            <w:tcW w:w="747" w:type="dxa"/>
            <w:shd w:val="clear" w:color="auto" w:fill="auto"/>
            <w:noWrap/>
          </w:tcPr>
          <w:p w14:paraId="28B0A9F4" w14:textId="77777777" w:rsidR="00E35D22" w:rsidRPr="00EF5447" w:rsidRDefault="00E35D22" w:rsidP="004E5F7F">
            <w:pPr>
              <w:pStyle w:val="TAC"/>
              <w:rPr>
                <w:rFonts w:cs="Arial"/>
              </w:rPr>
            </w:pPr>
            <w:r>
              <w:rPr>
                <w:rFonts w:cs="Arial"/>
                <w:szCs w:val="18"/>
                <w:lang w:eastAsia="ko-KR"/>
              </w:rPr>
              <w:t>5</w:t>
            </w:r>
          </w:p>
        </w:tc>
        <w:tc>
          <w:tcPr>
            <w:tcW w:w="877" w:type="dxa"/>
            <w:shd w:val="clear" w:color="auto" w:fill="auto"/>
            <w:noWrap/>
          </w:tcPr>
          <w:p w14:paraId="1C74B22F" w14:textId="77777777" w:rsidR="00E35D22" w:rsidRPr="00EF5447" w:rsidRDefault="00E35D22" w:rsidP="004E5F7F">
            <w:pPr>
              <w:pStyle w:val="TAC"/>
              <w:rPr>
                <w:rFonts w:cs="Arial"/>
              </w:rPr>
            </w:pPr>
            <w:r>
              <w:rPr>
                <w:rFonts w:cs="Arial"/>
                <w:szCs w:val="18"/>
                <w:lang w:eastAsia="ko-KR"/>
              </w:rPr>
              <w:t>25</w:t>
            </w:r>
          </w:p>
        </w:tc>
        <w:tc>
          <w:tcPr>
            <w:tcW w:w="1299" w:type="dxa"/>
            <w:shd w:val="clear" w:color="auto" w:fill="auto"/>
            <w:noWrap/>
          </w:tcPr>
          <w:p w14:paraId="43E485EC" w14:textId="77777777" w:rsidR="00E35D22" w:rsidRPr="00EF5447" w:rsidRDefault="00E35D22" w:rsidP="004E5F7F">
            <w:pPr>
              <w:pStyle w:val="TAC"/>
              <w:rPr>
                <w:rFonts w:cs="Arial"/>
              </w:rPr>
            </w:pPr>
            <w:r>
              <w:rPr>
                <w:rFonts w:cs="Arial"/>
                <w:szCs w:val="18"/>
                <w:lang w:eastAsia="ko-KR"/>
              </w:rPr>
              <w:t>2167.5</w:t>
            </w:r>
          </w:p>
        </w:tc>
        <w:tc>
          <w:tcPr>
            <w:tcW w:w="700" w:type="dxa"/>
            <w:shd w:val="clear" w:color="auto" w:fill="auto"/>
          </w:tcPr>
          <w:p w14:paraId="30F28833" w14:textId="77777777" w:rsidR="00E35D22" w:rsidRPr="00EF5447" w:rsidRDefault="00E35D22" w:rsidP="004E5F7F">
            <w:pPr>
              <w:pStyle w:val="TAC"/>
              <w:rPr>
                <w:rFonts w:cs="Arial"/>
              </w:rPr>
            </w:pPr>
            <w:r>
              <w:rPr>
                <w:rFonts w:cs="Arial"/>
                <w:szCs w:val="18"/>
              </w:rPr>
              <w:t>N/A</w:t>
            </w:r>
          </w:p>
        </w:tc>
        <w:tc>
          <w:tcPr>
            <w:tcW w:w="1248" w:type="dxa"/>
            <w:shd w:val="clear" w:color="auto" w:fill="auto"/>
          </w:tcPr>
          <w:p w14:paraId="635FE1B8" w14:textId="77777777" w:rsidR="00E35D22" w:rsidRPr="00EF5447" w:rsidRDefault="00E35D22" w:rsidP="004E5F7F">
            <w:pPr>
              <w:pStyle w:val="TAC"/>
              <w:rPr>
                <w:rFonts w:eastAsia="Batang"/>
              </w:rPr>
            </w:pPr>
            <w:r>
              <w:rPr>
                <w:rFonts w:cs="Arial"/>
                <w:szCs w:val="18"/>
              </w:rPr>
              <w:t>N/A</w:t>
            </w:r>
          </w:p>
        </w:tc>
      </w:tr>
      <w:tr w:rsidR="00E35D22" w:rsidRPr="00EF5447" w14:paraId="6D141FEE" w14:textId="77777777" w:rsidTr="004E5F7F">
        <w:trPr>
          <w:trHeight w:val="54"/>
          <w:jc w:val="center"/>
        </w:trPr>
        <w:tc>
          <w:tcPr>
            <w:tcW w:w="2259" w:type="dxa"/>
            <w:tcBorders>
              <w:top w:val="nil"/>
              <w:bottom w:val="single" w:sz="4" w:space="0" w:color="auto"/>
            </w:tcBorders>
            <w:shd w:val="clear" w:color="auto" w:fill="auto"/>
          </w:tcPr>
          <w:p w14:paraId="2A482D76" w14:textId="77777777" w:rsidR="00E35D22" w:rsidRPr="00EF5447" w:rsidRDefault="00E35D22" w:rsidP="004E5F7F">
            <w:pPr>
              <w:pStyle w:val="TAC"/>
              <w:rPr>
                <w:rFonts w:eastAsia="MS Mincho"/>
              </w:rPr>
            </w:pPr>
          </w:p>
        </w:tc>
        <w:tc>
          <w:tcPr>
            <w:tcW w:w="868" w:type="dxa"/>
            <w:shd w:val="clear" w:color="auto" w:fill="auto"/>
          </w:tcPr>
          <w:p w14:paraId="2E04BEF1" w14:textId="77777777" w:rsidR="00E35D22" w:rsidRPr="00EF5447" w:rsidRDefault="00E35D22" w:rsidP="004E5F7F">
            <w:pPr>
              <w:pStyle w:val="TAC"/>
              <w:rPr>
                <w:rFonts w:eastAsia="Batang"/>
              </w:rPr>
            </w:pPr>
            <w:r>
              <w:t>n</w:t>
            </w:r>
            <w:r>
              <w:rPr>
                <w:lang w:val="sv-SE"/>
              </w:rPr>
              <w:t>41</w:t>
            </w:r>
          </w:p>
        </w:tc>
        <w:tc>
          <w:tcPr>
            <w:tcW w:w="1066" w:type="dxa"/>
            <w:shd w:val="clear" w:color="auto" w:fill="auto"/>
            <w:noWrap/>
          </w:tcPr>
          <w:p w14:paraId="071DEA70" w14:textId="77777777" w:rsidR="00E35D22" w:rsidRPr="00EF5447" w:rsidRDefault="00E35D22" w:rsidP="004E5F7F">
            <w:pPr>
              <w:pStyle w:val="TAC"/>
              <w:rPr>
                <w:rFonts w:cs="Arial"/>
              </w:rPr>
            </w:pPr>
            <w:r>
              <w:rPr>
                <w:rFonts w:cs="Arial"/>
                <w:szCs w:val="18"/>
                <w:lang w:eastAsia="ko-KR"/>
              </w:rPr>
              <w:t>2507.5</w:t>
            </w:r>
          </w:p>
        </w:tc>
        <w:tc>
          <w:tcPr>
            <w:tcW w:w="747" w:type="dxa"/>
            <w:shd w:val="clear" w:color="auto" w:fill="auto"/>
            <w:noWrap/>
          </w:tcPr>
          <w:p w14:paraId="21B777B9" w14:textId="77777777" w:rsidR="00E35D22" w:rsidRPr="00EF5447" w:rsidRDefault="00E35D22" w:rsidP="004E5F7F">
            <w:pPr>
              <w:pStyle w:val="TAC"/>
              <w:rPr>
                <w:rFonts w:cs="Arial"/>
              </w:rPr>
            </w:pPr>
            <w:r>
              <w:rPr>
                <w:rFonts w:cs="Arial"/>
                <w:szCs w:val="18"/>
                <w:lang w:eastAsia="ko-KR"/>
              </w:rPr>
              <w:t>5</w:t>
            </w:r>
          </w:p>
        </w:tc>
        <w:tc>
          <w:tcPr>
            <w:tcW w:w="877" w:type="dxa"/>
            <w:shd w:val="clear" w:color="auto" w:fill="auto"/>
            <w:noWrap/>
          </w:tcPr>
          <w:p w14:paraId="1678AE0E" w14:textId="77777777" w:rsidR="00E35D22" w:rsidRPr="00EF5447" w:rsidRDefault="00E35D22" w:rsidP="004E5F7F">
            <w:pPr>
              <w:pStyle w:val="TAC"/>
              <w:rPr>
                <w:rFonts w:cs="Arial"/>
              </w:rPr>
            </w:pPr>
            <w:r>
              <w:rPr>
                <w:rFonts w:cs="Arial"/>
                <w:szCs w:val="18"/>
                <w:lang w:eastAsia="ko-KR"/>
              </w:rPr>
              <w:t>25</w:t>
            </w:r>
          </w:p>
        </w:tc>
        <w:tc>
          <w:tcPr>
            <w:tcW w:w="1299" w:type="dxa"/>
            <w:shd w:val="clear" w:color="auto" w:fill="auto"/>
            <w:noWrap/>
          </w:tcPr>
          <w:p w14:paraId="2EBA0B41" w14:textId="77777777" w:rsidR="00E35D22" w:rsidRPr="00EF5447" w:rsidRDefault="00E35D22" w:rsidP="004E5F7F">
            <w:pPr>
              <w:pStyle w:val="TAC"/>
              <w:rPr>
                <w:rFonts w:cs="Arial"/>
              </w:rPr>
            </w:pPr>
            <w:r>
              <w:rPr>
                <w:rFonts w:cs="Arial"/>
                <w:szCs w:val="18"/>
                <w:lang w:eastAsia="ko-KR"/>
              </w:rPr>
              <w:t>2507.5</w:t>
            </w:r>
          </w:p>
        </w:tc>
        <w:tc>
          <w:tcPr>
            <w:tcW w:w="700" w:type="dxa"/>
            <w:shd w:val="clear" w:color="auto" w:fill="auto"/>
          </w:tcPr>
          <w:p w14:paraId="324E90FC" w14:textId="77777777" w:rsidR="00E35D22" w:rsidRPr="00EF5447" w:rsidRDefault="00E35D22" w:rsidP="004E5F7F">
            <w:pPr>
              <w:pStyle w:val="TAC"/>
              <w:rPr>
                <w:rFonts w:cs="Arial"/>
              </w:rPr>
            </w:pPr>
            <w:r>
              <w:rPr>
                <w:rFonts w:cs="Arial"/>
                <w:szCs w:val="18"/>
              </w:rPr>
              <w:t>5.0</w:t>
            </w:r>
          </w:p>
        </w:tc>
        <w:tc>
          <w:tcPr>
            <w:tcW w:w="1248" w:type="dxa"/>
            <w:shd w:val="clear" w:color="auto" w:fill="auto"/>
          </w:tcPr>
          <w:p w14:paraId="0B1CDB42" w14:textId="77777777" w:rsidR="00E35D22" w:rsidRPr="00EF5447" w:rsidRDefault="00E35D22" w:rsidP="004E5F7F">
            <w:pPr>
              <w:pStyle w:val="TAC"/>
              <w:rPr>
                <w:rFonts w:eastAsia="Batang"/>
              </w:rPr>
            </w:pPr>
            <w:r>
              <w:rPr>
                <w:rFonts w:cs="Arial"/>
                <w:szCs w:val="18"/>
              </w:rPr>
              <w:t>IMD5</w:t>
            </w:r>
          </w:p>
        </w:tc>
      </w:tr>
      <w:tr w:rsidR="00E35D22" w:rsidRPr="00EF5447" w14:paraId="55232AE1" w14:textId="77777777" w:rsidTr="004E5F7F">
        <w:trPr>
          <w:trHeight w:val="54"/>
          <w:jc w:val="center"/>
        </w:trPr>
        <w:tc>
          <w:tcPr>
            <w:tcW w:w="2259" w:type="dxa"/>
            <w:tcBorders>
              <w:bottom w:val="nil"/>
            </w:tcBorders>
            <w:shd w:val="clear" w:color="auto" w:fill="auto"/>
          </w:tcPr>
          <w:p w14:paraId="3819ED11" w14:textId="77777777" w:rsidR="00E35D22" w:rsidRPr="00EF5447" w:rsidRDefault="00E35D22" w:rsidP="004E5F7F">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55A8658A" w14:textId="77777777" w:rsidR="00E35D22" w:rsidRPr="00EF5447" w:rsidRDefault="00E35D22" w:rsidP="004E5F7F">
            <w:pPr>
              <w:pStyle w:val="TAC"/>
              <w:rPr>
                <w:rFonts w:eastAsia="Malgun Gothic"/>
                <w:lang w:eastAsia="ko-KR"/>
              </w:rPr>
            </w:pPr>
            <w:r w:rsidRPr="00EF5447">
              <w:rPr>
                <w:rFonts w:cs="Arial"/>
                <w:lang w:eastAsia="zh-TW"/>
              </w:rPr>
              <w:t>3</w:t>
            </w:r>
          </w:p>
        </w:tc>
        <w:tc>
          <w:tcPr>
            <w:tcW w:w="1066" w:type="dxa"/>
            <w:shd w:val="clear" w:color="auto" w:fill="auto"/>
            <w:noWrap/>
          </w:tcPr>
          <w:p w14:paraId="384C3A19" w14:textId="77777777" w:rsidR="00E35D22" w:rsidRPr="00EF5447" w:rsidRDefault="00E35D22" w:rsidP="004E5F7F">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5F5D9830" w14:textId="77777777" w:rsidR="00E35D22" w:rsidRPr="00EF5447" w:rsidRDefault="00E35D22" w:rsidP="004E5F7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24A451BD" w14:textId="77777777" w:rsidR="00E35D22" w:rsidRPr="00EF5447" w:rsidRDefault="00E35D22" w:rsidP="004E5F7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EE09381" w14:textId="77777777" w:rsidR="00E35D22" w:rsidRPr="00EF5447" w:rsidRDefault="00E35D22" w:rsidP="004E5F7F">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18879F85"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25FF7B1F" w14:textId="77777777" w:rsidR="00E35D22" w:rsidRPr="00EF5447" w:rsidRDefault="00E35D22" w:rsidP="004E5F7F">
            <w:pPr>
              <w:pStyle w:val="TAC"/>
              <w:rPr>
                <w:rFonts w:eastAsia="Malgun Gothic"/>
                <w:kern w:val="2"/>
                <w:szCs w:val="24"/>
                <w:lang w:eastAsia="ko-KR"/>
              </w:rPr>
            </w:pPr>
            <w:r w:rsidRPr="00EF5447">
              <w:rPr>
                <w:rFonts w:cs="Arial"/>
                <w:lang w:eastAsia="zh-TW"/>
              </w:rPr>
              <w:t>N/A</w:t>
            </w:r>
          </w:p>
        </w:tc>
      </w:tr>
      <w:tr w:rsidR="00E35D22" w:rsidRPr="00EF5447" w14:paraId="79AA3F21" w14:textId="77777777" w:rsidTr="004E5F7F">
        <w:trPr>
          <w:trHeight w:val="54"/>
          <w:jc w:val="center"/>
        </w:trPr>
        <w:tc>
          <w:tcPr>
            <w:tcW w:w="2259" w:type="dxa"/>
            <w:tcBorders>
              <w:top w:val="nil"/>
              <w:bottom w:val="nil"/>
            </w:tcBorders>
            <w:shd w:val="clear" w:color="auto" w:fill="auto"/>
          </w:tcPr>
          <w:p w14:paraId="4130D2AE" w14:textId="77777777" w:rsidR="00E35D22" w:rsidRPr="00EF5447" w:rsidRDefault="00E35D22" w:rsidP="004E5F7F">
            <w:pPr>
              <w:pStyle w:val="TAC"/>
              <w:rPr>
                <w:rFonts w:eastAsia="Malgun Gothic"/>
                <w:szCs w:val="18"/>
                <w:lang w:eastAsia="ko-KR"/>
              </w:rPr>
            </w:pPr>
          </w:p>
        </w:tc>
        <w:tc>
          <w:tcPr>
            <w:tcW w:w="868" w:type="dxa"/>
            <w:shd w:val="clear" w:color="auto" w:fill="auto"/>
          </w:tcPr>
          <w:p w14:paraId="090F27FE" w14:textId="77777777" w:rsidR="00E35D22" w:rsidRPr="00EF5447" w:rsidRDefault="00E35D22" w:rsidP="004E5F7F">
            <w:pPr>
              <w:pStyle w:val="TAC"/>
              <w:rPr>
                <w:rFonts w:eastAsia="Malgun Gothic"/>
                <w:lang w:eastAsia="ko-KR"/>
              </w:rPr>
            </w:pPr>
            <w:r w:rsidRPr="00EF5447">
              <w:rPr>
                <w:rFonts w:cs="Arial"/>
                <w:lang w:eastAsia="zh-TW"/>
              </w:rPr>
              <w:t>n1</w:t>
            </w:r>
          </w:p>
        </w:tc>
        <w:tc>
          <w:tcPr>
            <w:tcW w:w="1066" w:type="dxa"/>
            <w:shd w:val="clear" w:color="auto" w:fill="auto"/>
            <w:noWrap/>
          </w:tcPr>
          <w:p w14:paraId="257DF964" w14:textId="77777777" w:rsidR="00E35D22" w:rsidRPr="00EF5447" w:rsidRDefault="00E35D22" w:rsidP="004E5F7F">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6CD53B0E" w14:textId="77777777" w:rsidR="00E35D22" w:rsidRPr="00EF5447" w:rsidRDefault="00E35D22" w:rsidP="004E5F7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B477E19" w14:textId="77777777" w:rsidR="00E35D22" w:rsidRPr="00EF5447" w:rsidRDefault="00E35D22" w:rsidP="004E5F7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0BD6239" w14:textId="77777777" w:rsidR="00E35D22" w:rsidRPr="00EF5447" w:rsidRDefault="00E35D22" w:rsidP="004E5F7F">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4C6DCFB7"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2BC6835D" w14:textId="77777777" w:rsidR="00E35D22" w:rsidRPr="00EF5447" w:rsidRDefault="00E35D22" w:rsidP="004E5F7F">
            <w:pPr>
              <w:pStyle w:val="TAC"/>
              <w:rPr>
                <w:rFonts w:eastAsia="Malgun Gothic"/>
                <w:kern w:val="2"/>
                <w:szCs w:val="24"/>
                <w:lang w:eastAsia="ko-KR"/>
              </w:rPr>
            </w:pPr>
            <w:r w:rsidRPr="00EF5447">
              <w:rPr>
                <w:rFonts w:cs="Arial"/>
                <w:lang w:eastAsia="zh-TW"/>
              </w:rPr>
              <w:t>N/A</w:t>
            </w:r>
          </w:p>
        </w:tc>
      </w:tr>
      <w:tr w:rsidR="00E35D22" w:rsidRPr="00EF5447" w14:paraId="2CD42738" w14:textId="77777777" w:rsidTr="004E5F7F">
        <w:trPr>
          <w:trHeight w:val="54"/>
          <w:jc w:val="center"/>
        </w:trPr>
        <w:tc>
          <w:tcPr>
            <w:tcW w:w="2259" w:type="dxa"/>
            <w:tcBorders>
              <w:top w:val="nil"/>
              <w:bottom w:val="nil"/>
            </w:tcBorders>
            <w:shd w:val="clear" w:color="auto" w:fill="auto"/>
          </w:tcPr>
          <w:p w14:paraId="1344C59C"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05DA572" w14:textId="77777777" w:rsidR="00E35D22" w:rsidRPr="00EF5447" w:rsidRDefault="00E35D22" w:rsidP="004E5F7F">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33A0F3F6" w14:textId="77777777" w:rsidR="00E35D22" w:rsidRPr="00EF5447" w:rsidRDefault="00E35D22" w:rsidP="004E5F7F">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40BBED46" w14:textId="77777777" w:rsidR="00E35D22" w:rsidRPr="00EF5447" w:rsidRDefault="00E35D22" w:rsidP="004E5F7F">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048A6628" w14:textId="77777777" w:rsidR="00E35D22" w:rsidRPr="00EF5447" w:rsidRDefault="00E35D22" w:rsidP="004E5F7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C7DCA32" w14:textId="77777777" w:rsidR="00E35D22" w:rsidRPr="00EF5447" w:rsidRDefault="00E35D22" w:rsidP="004E5F7F">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10C2CCD0" w14:textId="77777777" w:rsidR="00E35D22" w:rsidRPr="00EF5447" w:rsidRDefault="00E35D22" w:rsidP="004E5F7F">
            <w:pPr>
              <w:pStyle w:val="TAC"/>
              <w:rPr>
                <w:rFonts w:eastAsia="Malgun Gothic"/>
                <w:kern w:val="2"/>
                <w:szCs w:val="24"/>
                <w:lang w:eastAsia="ko-KR"/>
              </w:rPr>
            </w:pPr>
            <w:r w:rsidRPr="00EF5447">
              <w:t>28.4</w:t>
            </w:r>
          </w:p>
        </w:tc>
        <w:tc>
          <w:tcPr>
            <w:tcW w:w="1248" w:type="dxa"/>
            <w:shd w:val="clear" w:color="auto" w:fill="auto"/>
          </w:tcPr>
          <w:p w14:paraId="1C380994"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7532A626" w14:textId="77777777" w:rsidTr="004E5F7F">
        <w:trPr>
          <w:trHeight w:val="54"/>
          <w:jc w:val="center"/>
        </w:trPr>
        <w:tc>
          <w:tcPr>
            <w:tcW w:w="2259" w:type="dxa"/>
            <w:tcBorders>
              <w:top w:val="nil"/>
              <w:bottom w:val="nil"/>
            </w:tcBorders>
            <w:shd w:val="clear" w:color="auto" w:fill="auto"/>
          </w:tcPr>
          <w:p w14:paraId="61F14883" w14:textId="77777777" w:rsidR="00E35D22" w:rsidRPr="00EF5447" w:rsidRDefault="00E35D22" w:rsidP="004E5F7F">
            <w:pPr>
              <w:pStyle w:val="TAC"/>
              <w:rPr>
                <w:rFonts w:eastAsia="Malgun Gothic"/>
                <w:szCs w:val="18"/>
                <w:lang w:eastAsia="ko-KR"/>
              </w:rPr>
            </w:pPr>
          </w:p>
        </w:tc>
        <w:tc>
          <w:tcPr>
            <w:tcW w:w="868" w:type="dxa"/>
            <w:shd w:val="clear" w:color="auto" w:fill="auto"/>
          </w:tcPr>
          <w:p w14:paraId="0077BA23" w14:textId="77777777" w:rsidR="00E35D22" w:rsidRPr="00EF5447" w:rsidRDefault="00E35D22" w:rsidP="004E5F7F">
            <w:pPr>
              <w:pStyle w:val="TAC"/>
              <w:rPr>
                <w:rFonts w:eastAsia="Malgun Gothic"/>
                <w:lang w:eastAsia="ko-KR"/>
              </w:rPr>
            </w:pPr>
            <w:r w:rsidRPr="00EF5447">
              <w:rPr>
                <w:rFonts w:cs="Arial"/>
                <w:lang w:eastAsia="zh-TW"/>
              </w:rPr>
              <w:t>3</w:t>
            </w:r>
          </w:p>
        </w:tc>
        <w:tc>
          <w:tcPr>
            <w:tcW w:w="1066" w:type="dxa"/>
            <w:shd w:val="clear" w:color="auto" w:fill="auto"/>
            <w:noWrap/>
          </w:tcPr>
          <w:p w14:paraId="0C2C7D73" w14:textId="77777777" w:rsidR="00E35D22" w:rsidRPr="00EF5447" w:rsidRDefault="00E35D22" w:rsidP="004E5F7F">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21D5691E" w14:textId="77777777" w:rsidR="00E35D22" w:rsidRPr="00EF5447" w:rsidRDefault="00E35D22" w:rsidP="004E5F7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32E55B1" w14:textId="77777777" w:rsidR="00E35D22" w:rsidRPr="00EF5447" w:rsidRDefault="00E35D22" w:rsidP="004E5F7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39A2274" w14:textId="77777777" w:rsidR="00E35D22" w:rsidRPr="00EF5447" w:rsidRDefault="00E35D22" w:rsidP="004E5F7F">
            <w:pPr>
              <w:pStyle w:val="TAC"/>
              <w:rPr>
                <w:rFonts w:eastAsia="Malgun Gothic"/>
                <w:kern w:val="2"/>
                <w:szCs w:val="24"/>
                <w:lang w:eastAsia="ko-KR"/>
              </w:rPr>
            </w:pPr>
            <w:r w:rsidRPr="00EF5447">
              <w:rPr>
                <w:rFonts w:cs="Arial"/>
                <w:lang w:eastAsia="zh-TW"/>
              </w:rPr>
              <w:t>1870</w:t>
            </w:r>
          </w:p>
        </w:tc>
        <w:tc>
          <w:tcPr>
            <w:tcW w:w="700" w:type="dxa"/>
            <w:shd w:val="clear" w:color="auto" w:fill="auto"/>
          </w:tcPr>
          <w:p w14:paraId="7B28B8B5"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442E406"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69DF3B59" w14:textId="77777777" w:rsidTr="004E5F7F">
        <w:trPr>
          <w:trHeight w:val="54"/>
          <w:jc w:val="center"/>
        </w:trPr>
        <w:tc>
          <w:tcPr>
            <w:tcW w:w="2259" w:type="dxa"/>
            <w:tcBorders>
              <w:top w:val="nil"/>
              <w:bottom w:val="nil"/>
            </w:tcBorders>
            <w:shd w:val="clear" w:color="auto" w:fill="auto"/>
          </w:tcPr>
          <w:p w14:paraId="331CF631"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91D8F56" w14:textId="77777777" w:rsidR="00E35D22" w:rsidRPr="00EF5447" w:rsidRDefault="00E35D22" w:rsidP="004E5F7F">
            <w:pPr>
              <w:pStyle w:val="TAC"/>
              <w:rPr>
                <w:rFonts w:eastAsia="Malgun Gothic"/>
                <w:lang w:eastAsia="ko-KR"/>
              </w:rPr>
            </w:pPr>
            <w:r w:rsidRPr="00EF5447">
              <w:rPr>
                <w:rFonts w:cs="Arial"/>
                <w:lang w:eastAsia="zh-TW"/>
              </w:rPr>
              <w:t>n1</w:t>
            </w:r>
          </w:p>
        </w:tc>
        <w:tc>
          <w:tcPr>
            <w:tcW w:w="1066" w:type="dxa"/>
            <w:shd w:val="clear" w:color="auto" w:fill="auto"/>
            <w:noWrap/>
          </w:tcPr>
          <w:p w14:paraId="7E10D8C4" w14:textId="77777777" w:rsidR="00E35D22" w:rsidRPr="00EF5447" w:rsidRDefault="00E35D22" w:rsidP="004E5F7F">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6758C139" w14:textId="77777777" w:rsidR="00E35D22" w:rsidRPr="00EF5447" w:rsidRDefault="00E35D22" w:rsidP="004E5F7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2F9A8CF" w14:textId="77777777" w:rsidR="00E35D22" w:rsidRPr="00EF5447" w:rsidRDefault="00E35D22" w:rsidP="004E5F7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ECDE5C4" w14:textId="77777777" w:rsidR="00E35D22" w:rsidRPr="00EF5447" w:rsidRDefault="00E35D22" w:rsidP="004E5F7F">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4BF45E81"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78DA4D95"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4EFFB108" w14:textId="77777777" w:rsidTr="004E5F7F">
        <w:trPr>
          <w:trHeight w:val="54"/>
          <w:jc w:val="center"/>
        </w:trPr>
        <w:tc>
          <w:tcPr>
            <w:tcW w:w="2259" w:type="dxa"/>
            <w:tcBorders>
              <w:top w:val="nil"/>
              <w:bottom w:val="single" w:sz="4" w:space="0" w:color="auto"/>
            </w:tcBorders>
            <w:shd w:val="clear" w:color="auto" w:fill="auto"/>
          </w:tcPr>
          <w:p w14:paraId="33F4A6AA" w14:textId="77777777" w:rsidR="00E35D22" w:rsidRPr="00EF5447" w:rsidRDefault="00E35D22" w:rsidP="004E5F7F">
            <w:pPr>
              <w:pStyle w:val="TAC"/>
              <w:rPr>
                <w:rFonts w:eastAsia="Malgun Gothic"/>
                <w:szCs w:val="18"/>
                <w:lang w:eastAsia="ko-KR"/>
              </w:rPr>
            </w:pPr>
          </w:p>
        </w:tc>
        <w:tc>
          <w:tcPr>
            <w:tcW w:w="868" w:type="dxa"/>
            <w:shd w:val="clear" w:color="auto" w:fill="auto"/>
          </w:tcPr>
          <w:p w14:paraId="4BAA9FB9" w14:textId="77777777" w:rsidR="00E35D22" w:rsidRPr="00EF5447" w:rsidRDefault="00E35D22" w:rsidP="004E5F7F">
            <w:pPr>
              <w:pStyle w:val="TAC"/>
              <w:rPr>
                <w:rFonts w:eastAsia="Malgun Gothic"/>
                <w:lang w:eastAsia="ko-KR"/>
              </w:rPr>
            </w:pPr>
            <w:r w:rsidRPr="00EF5447">
              <w:rPr>
                <w:rFonts w:cs="Arial"/>
                <w:lang w:eastAsia="zh-TW"/>
              </w:rPr>
              <w:t>n77</w:t>
            </w:r>
          </w:p>
        </w:tc>
        <w:tc>
          <w:tcPr>
            <w:tcW w:w="1066" w:type="dxa"/>
            <w:shd w:val="clear" w:color="auto" w:fill="auto"/>
            <w:noWrap/>
          </w:tcPr>
          <w:p w14:paraId="6BBE5F7C" w14:textId="77777777" w:rsidR="00E35D22" w:rsidRPr="00EF5447" w:rsidRDefault="00E35D22" w:rsidP="004E5F7F">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01620BBE" w14:textId="77777777" w:rsidR="00E35D22" w:rsidRPr="00EF5447" w:rsidRDefault="00E35D22" w:rsidP="004E5F7F">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29691685" w14:textId="77777777" w:rsidR="00E35D22" w:rsidRPr="00EF5447" w:rsidRDefault="00E35D22" w:rsidP="004E5F7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F91C362" w14:textId="77777777" w:rsidR="00E35D22" w:rsidRPr="00EF5447" w:rsidRDefault="00E35D22" w:rsidP="004E5F7F">
            <w:pPr>
              <w:pStyle w:val="TAC"/>
              <w:rPr>
                <w:rFonts w:eastAsia="Malgun Gothic"/>
                <w:kern w:val="2"/>
                <w:szCs w:val="24"/>
                <w:lang w:eastAsia="ko-KR"/>
              </w:rPr>
            </w:pPr>
            <w:r w:rsidRPr="00EF5447">
              <w:rPr>
                <w:rFonts w:cs="Arial"/>
                <w:lang w:eastAsia="zh-TW"/>
              </w:rPr>
              <w:t>3915</w:t>
            </w:r>
          </w:p>
        </w:tc>
        <w:tc>
          <w:tcPr>
            <w:tcW w:w="700" w:type="dxa"/>
            <w:shd w:val="clear" w:color="auto" w:fill="auto"/>
          </w:tcPr>
          <w:p w14:paraId="56016E7D"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0FF89884"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3FBA2CC2" w14:textId="77777777" w:rsidTr="004E5F7F">
        <w:trPr>
          <w:trHeight w:val="54"/>
          <w:jc w:val="center"/>
        </w:trPr>
        <w:tc>
          <w:tcPr>
            <w:tcW w:w="2259" w:type="dxa"/>
            <w:tcBorders>
              <w:bottom w:val="nil"/>
            </w:tcBorders>
            <w:shd w:val="clear" w:color="auto" w:fill="auto"/>
          </w:tcPr>
          <w:p w14:paraId="423758C5" w14:textId="77777777" w:rsidR="00E35D22" w:rsidRPr="00EF5447" w:rsidRDefault="00E35D22" w:rsidP="004E5F7F">
            <w:pPr>
              <w:pStyle w:val="TAC"/>
              <w:rPr>
                <w:rFonts w:eastAsia="Malgun Gothic"/>
                <w:lang w:eastAsia="ko-KR"/>
              </w:rPr>
            </w:pPr>
            <w:r w:rsidRPr="00EF5447">
              <w:rPr>
                <w:rFonts w:eastAsia="Malgun Gothic"/>
                <w:lang w:eastAsia="ko-KR"/>
              </w:rPr>
              <w:t>DC_3A_n1A-n78A</w:t>
            </w:r>
          </w:p>
          <w:p w14:paraId="605567BD" w14:textId="77777777" w:rsidR="00E35D22" w:rsidRPr="00EF5447" w:rsidRDefault="00E35D22" w:rsidP="004E5F7F">
            <w:pPr>
              <w:pStyle w:val="TAC"/>
              <w:rPr>
                <w:rFonts w:eastAsia="Malgun Gothic"/>
                <w:szCs w:val="18"/>
                <w:lang w:eastAsia="ko-KR"/>
              </w:rPr>
            </w:pPr>
            <w:r w:rsidRPr="00EF5447">
              <w:rPr>
                <w:rFonts w:eastAsia="Malgun Gothic"/>
                <w:lang w:eastAsia="ko-KR"/>
              </w:rPr>
              <w:t>DC_3C_n1A-n78A</w:t>
            </w:r>
          </w:p>
        </w:tc>
        <w:tc>
          <w:tcPr>
            <w:tcW w:w="868" w:type="dxa"/>
            <w:shd w:val="clear" w:color="auto" w:fill="auto"/>
          </w:tcPr>
          <w:p w14:paraId="4779A643" w14:textId="77777777" w:rsidR="00E35D22" w:rsidRPr="00EF5447" w:rsidRDefault="00E35D22" w:rsidP="004E5F7F">
            <w:pPr>
              <w:pStyle w:val="TAC"/>
              <w:rPr>
                <w:rFonts w:eastAsia="Malgun Gothic"/>
                <w:lang w:eastAsia="ko-KR"/>
              </w:rPr>
            </w:pPr>
            <w:r w:rsidRPr="00EF5447">
              <w:rPr>
                <w:rFonts w:cs="Arial"/>
                <w:lang w:eastAsia="zh-TW"/>
              </w:rPr>
              <w:t>3</w:t>
            </w:r>
          </w:p>
        </w:tc>
        <w:tc>
          <w:tcPr>
            <w:tcW w:w="1066" w:type="dxa"/>
            <w:shd w:val="clear" w:color="auto" w:fill="auto"/>
            <w:noWrap/>
          </w:tcPr>
          <w:p w14:paraId="20EC21B2" w14:textId="77777777" w:rsidR="00E35D22" w:rsidRPr="00EF5447" w:rsidRDefault="00E35D22" w:rsidP="004E5F7F">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1DD57CD6" w14:textId="77777777" w:rsidR="00E35D22" w:rsidRPr="00EF5447" w:rsidRDefault="00E35D22" w:rsidP="004E5F7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2222E90C" w14:textId="77777777" w:rsidR="00E35D22" w:rsidRPr="00EF5447" w:rsidRDefault="00E35D22" w:rsidP="004E5F7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05339E4" w14:textId="77777777" w:rsidR="00E35D22" w:rsidRPr="00EF5447" w:rsidRDefault="00E35D22" w:rsidP="004E5F7F">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03E0B314"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E42B22C" w14:textId="77777777" w:rsidR="00E35D22" w:rsidRPr="00EF5447" w:rsidRDefault="00E35D22" w:rsidP="004E5F7F">
            <w:pPr>
              <w:pStyle w:val="TAC"/>
              <w:rPr>
                <w:rFonts w:eastAsia="Malgun Gothic"/>
                <w:kern w:val="2"/>
                <w:szCs w:val="24"/>
                <w:lang w:eastAsia="ko-KR"/>
              </w:rPr>
            </w:pPr>
            <w:r w:rsidRPr="00EF5447">
              <w:rPr>
                <w:rFonts w:cs="Arial"/>
                <w:lang w:eastAsia="zh-TW"/>
              </w:rPr>
              <w:t>N/A</w:t>
            </w:r>
          </w:p>
        </w:tc>
      </w:tr>
      <w:tr w:rsidR="00E35D22" w:rsidRPr="00EF5447" w14:paraId="75FF6D99" w14:textId="77777777" w:rsidTr="004E5F7F">
        <w:trPr>
          <w:trHeight w:val="54"/>
          <w:jc w:val="center"/>
        </w:trPr>
        <w:tc>
          <w:tcPr>
            <w:tcW w:w="2259" w:type="dxa"/>
            <w:tcBorders>
              <w:top w:val="nil"/>
              <w:bottom w:val="nil"/>
            </w:tcBorders>
            <w:shd w:val="clear" w:color="auto" w:fill="auto"/>
          </w:tcPr>
          <w:p w14:paraId="6453E218" w14:textId="77777777" w:rsidR="00E35D22" w:rsidRPr="00EF5447" w:rsidRDefault="00E35D22" w:rsidP="004E5F7F">
            <w:pPr>
              <w:pStyle w:val="TAC"/>
              <w:rPr>
                <w:rFonts w:eastAsia="Malgun Gothic"/>
                <w:szCs w:val="18"/>
                <w:lang w:eastAsia="ko-KR"/>
              </w:rPr>
            </w:pPr>
          </w:p>
        </w:tc>
        <w:tc>
          <w:tcPr>
            <w:tcW w:w="868" w:type="dxa"/>
            <w:shd w:val="clear" w:color="auto" w:fill="auto"/>
          </w:tcPr>
          <w:p w14:paraId="0115A7D6" w14:textId="77777777" w:rsidR="00E35D22" w:rsidRPr="00EF5447" w:rsidRDefault="00E35D22" w:rsidP="004E5F7F">
            <w:pPr>
              <w:pStyle w:val="TAC"/>
              <w:rPr>
                <w:rFonts w:eastAsia="Malgun Gothic"/>
                <w:lang w:eastAsia="ko-KR"/>
              </w:rPr>
            </w:pPr>
            <w:r w:rsidRPr="00EF5447">
              <w:rPr>
                <w:rFonts w:cs="Arial"/>
                <w:lang w:eastAsia="zh-TW"/>
              </w:rPr>
              <w:t>n1</w:t>
            </w:r>
          </w:p>
        </w:tc>
        <w:tc>
          <w:tcPr>
            <w:tcW w:w="1066" w:type="dxa"/>
            <w:shd w:val="clear" w:color="auto" w:fill="auto"/>
            <w:noWrap/>
          </w:tcPr>
          <w:p w14:paraId="36D46C8C" w14:textId="77777777" w:rsidR="00E35D22" w:rsidRPr="00EF5447" w:rsidRDefault="00E35D22" w:rsidP="004E5F7F">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0E550C5B" w14:textId="77777777" w:rsidR="00E35D22" w:rsidRPr="00EF5447" w:rsidRDefault="00E35D22" w:rsidP="004E5F7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FC7C7A9" w14:textId="77777777" w:rsidR="00E35D22" w:rsidRPr="00EF5447" w:rsidRDefault="00E35D22" w:rsidP="004E5F7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E439EF8" w14:textId="77777777" w:rsidR="00E35D22" w:rsidRPr="00EF5447" w:rsidRDefault="00E35D22" w:rsidP="004E5F7F">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6336849B"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3D8A1975" w14:textId="77777777" w:rsidR="00E35D22" w:rsidRPr="00EF5447" w:rsidRDefault="00E35D22" w:rsidP="004E5F7F">
            <w:pPr>
              <w:pStyle w:val="TAC"/>
              <w:rPr>
                <w:rFonts w:eastAsia="Malgun Gothic"/>
                <w:kern w:val="2"/>
                <w:szCs w:val="24"/>
                <w:lang w:eastAsia="ko-KR"/>
              </w:rPr>
            </w:pPr>
            <w:r w:rsidRPr="00EF5447">
              <w:rPr>
                <w:rFonts w:cs="Arial"/>
                <w:lang w:eastAsia="zh-TW"/>
              </w:rPr>
              <w:t>N/A</w:t>
            </w:r>
          </w:p>
        </w:tc>
      </w:tr>
      <w:tr w:rsidR="00E35D22" w:rsidRPr="00EF5447" w14:paraId="7FE204D6" w14:textId="77777777" w:rsidTr="004E5F7F">
        <w:trPr>
          <w:trHeight w:val="54"/>
          <w:jc w:val="center"/>
        </w:trPr>
        <w:tc>
          <w:tcPr>
            <w:tcW w:w="2259" w:type="dxa"/>
            <w:tcBorders>
              <w:top w:val="nil"/>
              <w:bottom w:val="nil"/>
            </w:tcBorders>
            <w:shd w:val="clear" w:color="auto" w:fill="auto"/>
          </w:tcPr>
          <w:p w14:paraId="631C8D73"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96B732E" w14:textId="77777777" w:rsidR="00E35D22" w:rsidRPr="00EF5447" w:rsidRDefault="00E35D22" w:rsidP="004E5F7F">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0A2E95F6" w14:textId="77777777" w:rsidR="00E35D22" w:rsidRPr="00EF5447" w:rsidRDefault="00E35D22" w:rsidP="004E5F7F">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383BC793" w14:textId="77777777" w:rsidR="00E35D22" w:rsidRPr="00EF5447" w:rsidRDefault="00E35D22" w:rsidP="004E5F7F">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86417A2" w14:textId="77777777" w:rsidR="00E35D22" w:rsidRPr="00EF5447" w:rsidRDefault="00E35D22" w:rsidP="004E5F7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2EB9BC2" w14:textId="77777777" w:rsidR="00E35D22" w:rsidRPr="00EF5447" w:rsidRDefault="00E35D22" w:rsidP="004E5F7F">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03C34FA0" w14:textId="77777777" w:rsidR="00E35D22" w:rsidRPr="00EF5447" w:rsidRDefault="00E35D22" w:rsidP="004E5F7F">
            <w:pPr>
              <w:pStyle w:val="TAC"/>
              <w:rPr>
                <w:rFonts w:eastAsia="Malgun Gothic"/>
                <w:kern w:val="2"/>
                <w:szCs w:val="24"/>
                <w:lang w:eastAsia="ko-KR"/>
              </w:rPr>
            </w:pPr>
            <w:r w:rsidRPr="00EF5447">
              <w:t>28.4</w:t>
            </w:r>
          </w:p>
        </w:tc>
        <w:tc>
          <w:tcPr>
            <w:tcW w:w="1248" w:type="dxa"/>
            <w:shd w:val="clear" w:color="auto" w:fill="auto"/>
          </w:tcPr>
          <w:p w14:paraId="76D2610C"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0691D913" w14:textId="77777777" w:rsidTr="004E5F7F">
        <w:trPr>
          <w:trHeight w:val="54"/>
          <w:jc w:val="center"/>
        </w:trPr>
        <w:tc>
          <w:tcPr>
            <w:tcW w:w="2259" w:type="dxa"/>
            <w:tcBorders>
              <w:top w:val="nil"/>
              <w:bottom w:val="nil"/>
            </w:tcBorders>
            <w:shd w:val="clear" w:color="auto" w:fill="auto"/>
          </w:tcPr>
          <w:p w14:paraId="1CE09322"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E794FE6" w14:textId="77777777" w:rsidR="00E35D22" w:rsidRPr="00EF5447" w:rsidRDefault="00E35D22" w:rsidP="004E5F7F">
            <w:pPr>
              <w:pStyle w:val="TAC"/>
              <w:rPr>
                <w:rFonts w:eastAsia="Malgun Gothic"/>
                <w:lang w:eastAsia="ko-KR"/>
              </w:rPr>
            </w:pPr>
            <w:r w:rsidRPr="00EF5447">
              <w:rPr>
                <w:rFonts w:cs="Arial"/>
                <w:lang w:eastAsia="zh-TW"/>
              </w:rPr>
              <w:t>3</w:t>
            </w:r>
          </w:p>
        </w:tc>
        <w:tc>
          <w:tcPr>
            <w:tcW w:w="1066" w:type="dxa"/>
            <w:shd w:val="clear" w:color="auto" w:fill="auto"/>
            <w:noWrap/>
          </w:tcPr>
          <w:p w14:paraId="3EFB0E82" w14:textId="77777777" w:rsidR="00E35D22" w:rsidRPr="00EF5447" w:rsidRDefault="00E35D22" w:rsidP="004E5F7F">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4068770E" w14:textId="77777777" w:rsidR="00E35D22" w:rsidRPr="00EF5447" w:rsidRDefault="00E35D22" w:rsidP="004E5F7F">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02AC2829" w14:textId="77777777" w:rsidR="00E35D22" w:rsidRPr="00EF5447" w:rsidRDefault="00E35D22" w:rsidP="004E5F7F">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218D58BB" w14:textId="77777777" w:rsidR="00E35D22" w:rsidRPr="00EF5447" w:rsidRDefault="00E35D22" w:rsidP="004E5F7F">
            <w:pPr>
              <w:pStyle w:val="TAC"/>
              <w:rPr>
                <w:rFonts w:eastAsia="Malgun Gothic"/>
                <w:kern w:val="2"/>
                <w:szCs w:val="24"/>
                <w:lang w:eastAsia="ko-KR"/>
              </w:rPr>
            </w:pPr>
            <w:r w:rsidRPr="00EF5447">
              <w:rPr>
                <w:rFonts w:eastAsia="MS Mincho" w:cs="Arial"/>
                <w:bCs/>
              </w:rPr>
              <w:t>1865</w:t>
            </w:r>
          </w:p>
        </w:tc>
        <w:tc>
          <w:tcPr>
            <w:tcW w:w="700" w:type="dxa"/>
            <w:shd w:val="clear" w:color="auto" w:fill="auto"/>
          </w:tcPr>
          <w:p w14:paraId="4691BB61" w14:textId="77777777" w:rsidR="00E35D22" w:rsidRPr="00EF5447" w:rsidRDefault="00E35D22" w:rsidP="004E5F7F">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5FCE409E"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71BD4BCA" w14:textId="77777777" w:rsidTr="004E5F7F">
        <w:trPr>
          <w:trHeight w:val="54"/>
          <w:jc w:val="center"/>
        </w:trPr>
        <w:tc>
          <w:tcPr>
            <w:tcW w:w="2259" w:type="dxa"/>
            <w:tcBorders>
              <w:top w:val="nil"/>
              <w:bottom w:val="nil"/>
            </w:tcBorders>
            <w:shd w:val="clear" w:color="auto" w:fill="auto"/>
          </w:tcPr>
          <w:p w14:paraId="2441620E"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B5B76BE" w14:textId="77777777" w:rsidR="00E35D22" w:rsidRPr="00EF5447" w:rsidRDefault="00E35D22" w:rsidP="004E5F7F">
            <w:pPr>
              <w:pStyle w:val="TAC"/>
              <w:rPr>
                <w:rFonts w:eastAsia="Malgun Gothic"/>
                <w:lang w:eastAsia="ko-KR"/>
              </w:rPr>
            </w:pPr>
            <w:r w:rsidRPr="00EF5447">
              <w:rPr>
                <w:rFonts w:cs="Arial"/>
                <w:lang w:eastAsia="zh-TW"/>
              </w:rPr>
              <w:t>n1</w:t>
            </w:r>
          </w:p>
        </w:tc>
        <w:tc>
          <w:tcPr>
            <w:tcW w:w="1066" w:type="dxa"/>
            <w:shd w:val="clear" w:color="auto" w:fill="auto"/>
            <w:noWrap/>
          </w:tcPr>
          <w:p w14:paraId="7EE7580C" w14:textId="77777777" w:rsidR="00E35D22" w:rsidRPr="00EF5447" w:rsidRDefault="00E35D22" w:rsidP="004E5F7F">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0C29BC79" w14:textId="77777777" w:rsidR="00E35D22" w:rsidRPr="00EF5447" w:rsidRDefault="00E35D22" w:rsidP="004E5F7F">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38302807" w14:textId="77777777" w:rsidR="00E35D22" w:rsidRPr="00EF5447" w:rsidRDefault="00E35D22" w:rsidP="004E5F7F">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2A7C659E" w14:textId="77777777" w:rsidR="00E35D22" w:rsidRPr="00EF5447" w:rsidRDefault="00E35D22" w:rsidP="004E5F7F">
            <w:pPr>
              <w:pStyle w:val="TAC"/>
              <w:rPr>
                <w:rFonts w:eastAsia="Malgun Gothic"/>
                <w:kern w:val="2"/>
                <w:szCs w:val="24"/>
                <w:lang w:eastAsia="ko-KR"/>
              </w:rPr>
            </w:pPr>
            <w:r w:rsidRPr="00EF5447">
              <w:rPr>
                <w:rFonts w:eastAsia="MS Mincho" w:cs="Arial"/>
                <w:bCs/>
              </w:rPr>
              <w:t>2130</w:t>
            </w:r>
          </w:p>
        </w:tc>
        <w:tc>
          <w:tcPr>
            <w:tcW w:w="700" w:type="dxa"/>
            <w:shd w:val="clear" w:color="auto" w:fill="auto"/>
          </w:tcPr>
          <w:p w14:paraId="01532669"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6DF52C9C" w14:textId="77777777" w:rsidR="00E35D22" w:rsidRPr="00EF5447" w:rsidRDefault="00E35D22" w:rsidP="004E5F7F">
            <w:pPr>
              <w:pStyle w:val="TAC"/>
              <w:rPr>
                <w:rFonts w:eastAsia="Malgun Gothic"/>
                <w:lang w:eastAsia="ko-KR"/>
              </w:rPr>
            </w:pPr>
            <w:r w:rsidRPr="00EF5447">
              <w:rPr>
                <w:rFonts w:eastAsia="Malgun Gothic"/>
                <w:lang w:eastAsia="ko-KR"/>
              </w:rPr>
              <w:t>IMD5</w:t>
            </w:r>
          </w:p>
        </w:tc>
      </w:tr>
      <w:tr w:rsidR="00E35D22" w:rsidRPr="00EF5447" w14:paraId="47E6613E" w14:textId="77777777" w:rsidTr="004E5F7F">
        <w:trPr>
          <w:trHeight w:val="54"/>
          <w:jc w:val="center"/>
        </w:trPr>
        <w:tc>
          <w:tcPr>
            <w:tcW w:w="2259" w:type="dxa"/>
            <w:tcBorders>
              <w:top w:val="nil"/>
              <w:bottom w:val="single" w:sz="4" w:space="0" w:color="auto"/>
            </w:tcBorders>
            <w:shd w:val="clear" w:color="auto" w:fill="auto"/>
          </w:tcPr>
          <w:p w14:paraId="06117827"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73B15B4" w14:textId="77777777" w:rsidR="00E35D22" w:rsidRPr="00EF5447" w:rsidRDefault="00E35D22" w:rsidP="004E5F7F">
            <w:pPr>
              <w:pStyle w:val="TAC"/>
              <w:rPr>
                <w:rFonts w:eastAsia="Malgun Gothic"/>
                <w:lang w:eastAsia="ko-KR"/>
              </w:rPr>
            </w:pPr>
            <w:r w:rsidRPr="00EF5447">
              <w:rPr>
                <w:rFonts w:cs="Arial"/>
                <w:lang w:eastAsia="zh-TW"/>
              </w:rPr>
              <w:t>n78</w:t>
            </w:r>
          </w:p>
        </w:tc>
        <w:tc>
          <w:tcPr>
            <w:tcW w:w="1066" w:type="dxa"/>
            <w:shd w:val="clear" w:color="auto" w:fill="auto"/>
            <w:noWrap/>
          </w:tcPr>
          <w:p w14:paraId="60BC9AAB" w14:textId="77777777" w:rsidR="00E35D22" w:rsidRPr="00EF5447" w:rsidRDefault="00E35D22" w:rsidP="004E5F7F">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3E866AC3" w14:textId="77777777" w:rsidR="00E35D22" w:rsidRPr="00EF5447" w:rsidRDefault="00E35D22" w:rsidP="004E5F7F">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45BA901C" w14:textId="77777777" w:rsidR="00E35D22" w:rsidRPr="00EF5447" w:rsidRDefault="00E35D22" w:rsidP="004E5F7F">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213750C6" w14:textId="77777777" w:rsidR="00E35D22" w:rsidRPr="00EF5447" w:rsidRDefault="00E35D22" w:rsidP="004E5F7F">
            <w:pPr>
              <w:pStyle w:val="TAC"/>
              <w:rPr>
                <w:rFonts w:eastAsia="Malgun Gothic"/>
                <w:kern w:val="2"/>
                <w:szCs w:val="24"/>
                <w:lang w:eastAsia="ko-KR"/>
              </w:rPr>
            </w:pPr>
            <w:r w:rsidRPr="00EF5447">
              <w:rPr>
                <w:rFonts w:eastAsia="MS Mincho" w:cs="Arial"/>
                <w:bCs/>
              </w:rPr>
              <w:t>3720</w:t>
            </w:r>
          </w:p>
        </w:tc>
        <w:tc>
          <w:tcPr>
            <w:tcW w:w="700" w:type="dxa"/>
            <w:shd w:val="clear" w:color="auto" w:fill="auto"/>
          </w:tcPr>
          <w:p w14:paraId="62228429"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134F6A1"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05131102" w14:textId="77777777" w:rsidTr="004E5F7F">
        <w:trPr>
          <w:trHeight w:val="54"/>
          <w:jc w:val="center"/>
        </w:trPr>
        <w:tc>
          <w:tcPr>
            <w:tcW w:w="2259" w:type="dxa"/>
            <w:tcBorders>
              <w:bottom w:val="nil"/>
            </w:tcBorders>
            <w:shd w:val="clear" w:color="auto" w:fill="auto"/>
          </w:tcPr>
          <w:p w14:paraId="6C2D70CC" w14:textId="77777777" w:rsidR="00E35D22" w:rsidRPr="00EF5447" w:rsidRDefault="00E35D22" w:rsidP="004E5F7F">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264D23D1" w14:textId="77777777" w:rsidR="00E35D22" w:rsidRPr="00EF5447" w:rsidRDefault="00E35D22" w:rsidP="004E5F7F">
            <w:pPr>
              <w:pStyle w:val="TAC"/>
              <w:rPr>
                <w:lang w:eastAsia="ja-JP"/>
              </w:rPr>
            </w:pPr>
            <w:r w:rsidRPr="00EF5447">
              <w:rPr>
                <w:lang w:eastAsia="ja-JP"/>
              </w:rPr>
              <w:t>3</w:t>
            </w:r>
          </w:p>
        </w:tc>
        <w:tc>
          <w:tcPr>
            <w:tcW w:w="1066" w:type="dxa"/>
            <w:shd w:val="clear" w:color="auto" w:fill="auto"/>
            <w:noWrap/>
          </w:tcPr>
          <w:p w14:paraId="7863DD5E" w14:textId="77777777" w:rsidR="00E35D22" w:rsidRPr="00EF5447" w:rsidRDefault="00E35D22" w:rsidP="004E5F7F">
            <w:pPr>
              <w:pStyle w:val="TAC"/>
              <w:rPr>
                <w:rFonts w:eastAsia="Malgun Gothic"/>
                <w:szCs w:val="18"/>
                <w:lang w:eastAsia="ko-KR"/>
              </w:rPr>
            </w:pPr>
            <w:r w:rsidRPr="00EF5447">
              <w:rPr>
                <w:lang w:eastAsia="zh-CN"/>
              </w:rPr>
              <w:t>1725</w:t>
            </w:r>
          </w:p>
        </w:tc>
        <w:tc>
          <w:tcPr>
            <w:tcW w:w="747" w:type="dxa"/>
            <w:shd w:val="clear" w:color="auto" w:fill="auto"/>
            <w:noWrap/>
          </w:tcPr>
          <w:p w14:paraId="2A305430" w14:textId="77777777" w:rsidR="00E35D22" w:rsidRPr="00EF5447" w:rsidRDefault="00E35D22" w:rsidP="004E5F7F">
            <w:pPr>
              <w:pStyle w:val="TAC"/>
              <w:rPr>
                <w:rFonts w:eastAsia="Malgun Gothic"/>
                <w:szCs w:val="18"/>
                <w:lang w:eastAsia="ko-KR"/>
              </w:rPr>
            </w:pPr>
            <w:r w:rsidRPr="00EF5447">
              <w:rPr>
                <w:lang w:eastAsia="zh-CN"/>
              </w:rPr>
              <w:t>5</w:t>
            </w:r>
          </w:p>
        </w:tc>
        <w:tc>
          <w:tcPr>
            <w:tcW w:w="877" w:type="dxa"/>
            <w:shd w:val="clear" w:color="auto" w:fill="auto"/>
            <w:noWrap/>
          </w:tcPr>
          <w:p w14:paraId="1B1A84CA" w14:textId="77777777" w:rsidR="00E35D22" w:rsidRPr="00EF5447" w:rsidRDefault="00E35D22" w:rsidP="004E5F7F">
            <w:pPr>
              <w:pStyle w:val="TAC"/>
              <w:rPr>
                <w:rFonts w:eastAsia="Malgun Gothic"/>
                <w:szCs w:val="18"/>
                <w:lang w:eastAsia="ko-KR"/>
              </w:rPr>
            </w:pPr>
            <w:r w:rsidRPr="00EF5447">
              <w:rPr>
                <w:lang w:eastAsia="zh-CN"/>
              </w:rPr>
              <w:t>25</w:t>
            </w:r>
          </w:p>
        </w:tc>
        <w:tc>
          <w:tcPr>
            <w:tcW w:w="1299" w:type="dxa"/>
            <w:shd w:val="clear" w:color="auto" w:fill="auto"/>
            <w:noWrap/>
          </w:tcPr>
          <w:p w14:paraId="6364FA92" w14:textId="77777777" w:rsidR="00E35D22" w:rsidRPr="00EF5447" w:rsidRDefault="00E35D22" w:rsidP="004E5F7F">
            <w:pPr>
              <w:pStyle w:val="TAC"/>
              <w:rPr>
                <w:rFonts w:eastAsia="Malgun Gothic"/>
                <w:szCs w:val="18"/>
                <w:lang w:eastAsia="ko-KR"/>
              </w:rPr>
            </w:pPr>
            <w:r w:rsidRPr="00EF5447">
              <w:rPr>
                <w:lang w:eastAsia="zh-CN"/>
              </w:rPr>
              <w:t>1820</w:t>
            </w:r>
          </w:p>
        </w:tc>
        <w:tc>
          <w:tcPr>
            <w:tcW w:w="700" w:type="dxa"/>
            <w:shd w:val="clear" w:color="auto" w:fill="auto"/>
          </w:tcPr>
          <w:p w14:paraId="33ED8DEE"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3B6AA39A" w14:textId="77777777" w:rsidR="00E35D22" w:rsidRPr="00EF5447" w:rsidRDefault="00E35D22" w:rsidP="004E5F7F">
            <w:pPr>
              <w:pStyle w:val="TAC"/>
            </w:pPr>
            <w:r w:rsidRPr="00EF5447">
              <w:t>N/A</w:t>
            </w:r>
          </w:p>
        </w:tc>
      </w:tr>
      <w:tr w:rsidR="00E35D22" w:rsidRPr="00EF5447" w14:paraId="6CE5CF9B" w14:textId="77777777" w:rsidTr="004E5F7F">
        <w:trPr>
          <w:trHeight w:val="54"/>
          <w:jc w:val="center"/>
        </w:trPr>
        <w:tc>
          <w:tcPr>
            <w:tcW w:w="2259" w:type="dxa"/>
            <w:tcBorders>
              <w:top w:val="nil"/>
              <w:bottom w:val="nil"/>
            </w:tcBorders>
            <w:shd w:val="clear" w:color="auto" w:fill="auto"/>
          </w:tcPr>
          <w:p w14:paraId="478026D5" w14:textId="77777777" w:rsidR="00E35D22" w:rsidRPr="00EF5447" w:rsidRDefault="00E35D22" w:rsidP="004E5F7F">
            <w:pPr>
              <w:pStyle w:val="TAC"/>
              <w:rPr>
                <w:lang w:eastAsia="ja-JP"/>
              </w:rPr>
            </w:pPr>
          </w:p>
        </w:tc>
        <w:tc>
          <w:tcPr>
            <w:tcW w:w="868" w:type="dxa"/>
            <w:shd w:val="clear" w:color="auto" w:fill="auto"/>
          </w:tcPr>
          <w:p w14:paraId="1A5EA08F" w14:textId="77777777" w:rsidR="00E35D22" w:rsidRPr="00EF5447" w:rsidRDefault="00E35D22" w:rsidP="004E5F7F">
            <w:pPr>
              <w:pStyle w:val="TAC"/>
              <w:rPr>
                <w:lang w:eastAsia="ja-JP"/>
              </w:rPr>
            </w:pPr>
            <w:r w:rsidRPr="00EF5447">
              <w:rPr>
                <w:lang w:eastAsia="zh-CN"/>
              </w:rPr>
              <w:t>n3</w:t>
            </w:r>
          </w:p>
        </w:tc>
        <w:tc>
          <w:tcPr>
            <w:tcW w:w="1066" w:type="dxa"/>
            <w:shd w:val="clear" w:color="auto" w:fill="auto"/>
            <w:noWrap/>
          </w:tcPr>
          <w:p w14:paraId="3B4245FF" w14:textId="77777777" w:rsidR="00E35D22" w:rsidRPr="00EF5447" w:rsidRDefault="00E35D22" w:rsidP="004E5F7F">
            <w:pPr>
              <w:pStyle w:val="TAC"/>
              <w:rPr>
                <w:rFonts w:eastAsia="Malgun Gothic"/>
                <w:szCs w:val="18"/>
                <w:lang w:eastAsia="ko-KR"/>
              </w:rPr>
            </w:pPr>
            <w:r w:rsidRPr="00EF5447">
              <w:rPr>
                <w:lang w:eastAsia="zh-CN"/>
              </w:rPr>
              <w:t>1770</w:t>
            </w:r>
          </w:p>
        </w:tc>
        <w:tc>
          <w:tcPr>
            <w:tcW w:w="747" w:type="dxa"/>
            <w:shd w:val="clear" w:color="auto" w:fill="auto"/>
            <w:noWrap/>
          </w:tcPr>
          <w:p w14:paraId="78841C61"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7F419FC8"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139BC740" w14:textId="77777777" w:rsidR="00E35D22" w:rsidRPr="00EF5447" w:rsidRDefault="00E35D22" w:rsidP="004E5F7F">
            <w:pPr>
              <w:pStyle w:val="TAC"/>
              <w:rPr>
                <w:rFonts w:eastAsia="Malgun Gothic"/>
                <w:szCs w:val="18"/>
                <w:lang w:eastAsia="ko-KR"/>
              </w:rPr>
            </w:pPr>
            <w:r w:rsidRPr="00EF5447">
              <w:rPr>
                <w:lang w:eastAsia="zh-CN"/>
              </w:rPr>
              <w:t>1865</w:t>
            </w:r>
          </w:p>
        </w:tc>
        <w:tc>
          <w:tcPr>
            <w:tcW w:w="700" w:type="dxa"/>
            <w:shd w:val="clear" w:color="auto" w:fill="auto"/>
          </w:tcPr>
          <w:p w14:paraId="5A37A503"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23C237DD" w14:textId="77777777" w:rsidR="00E35D22" w:rsidRPr="00EF5447" w:rsidRDefault="00E35D22" w:rsidP="004E5F7F">
            <w:pPr>
              <w:pStyle w:val="TAC"/>
            </w:pPr>
            <w:r w:rsidRPr="00EF5447">
              <w:t>IMD4</w:t>
            </w:r>
          </w:p>
        </w:tc>
      </w:tr>
      <w:tr w:rsidR="00E35D22" w:rsidRPr="00EF5447" w14:paraId="78F4F7D7" w14:textId="77777777" w:rsidTr="004E5F7F">
        <w:trPr>
          <w:trHeight w:val="54"/>
          <w:jc w:val="center"/>
        </w:trPr>
        <w:tc>
          <w:tcPr>
            <w:tcW w:w="2259" w:type="dxa"/>
            <w:tcBorders>
              <w:top w:val="nil"/>
              <w:bottom w:val="single" w:sz="4" w:space="0" w:color="auto"/>
            </w:tcBorders>
            <w:shd w:val="clear" w:color="auto" w:fill="auto"/>
          </w:tcPr>
          <w:p w14:paraId="475A6199" w14:textId="77777777" w:rsidR="00E35D22" w:rsidRPr="00EF5447" w:rsidRDefault="00E35D22" w:rsidP="004E5F7F">
            <w:pPr>
              <w:pStyle w:val="TAC"/>
              <w:rPr>
                <w:lang w:eastAsia="ja-JP"/>
              </w:rPr>
            </w:pPr>
          </w:p>
        </w:tc>
        <w:tc>
          <w:tcPr>
            <w:tcW w:w="868" w:type="dxa"/>
            <w:shd w:val="clear" w:color="auto" w:fill="auto"/>
          </w:tcPr>
          <w:p w14:paraId="715F00D2" w14:textId="77777777" w:rsidR="00E35D22" w:rsidRPr="00EF5447" w:rsidRDefault="00E35D22" w:rsidP="004E5F7F">
            <w:pPr>
              <w:pStyle w:val="TAC"/>
              <w:rPr>
                <w:lang w:eastAsia="ja-JP"/>
              </w:rPr>
            </w:pPr>
            <w:r w:rsidRPr="00EF5447">
              <w:rPr>
                <w:lang w:eastAsia="ja-JP"/>
              </w:rPr>
              <w:t>n41</w:t>
            </w:r>
          </w:p>
        </w:tc>
        <w:tc>
          <w:tcPr>
            <w:tcW w:w="1066" w:type="dxa"/>
            <w:shd w:val="clear" w:color="auto" w:fill="auto"/>
            <w:noWrap/>
          </w:tcPr>
          <w:p w14:paraId="64AF7B1D" w14:textId="77777777" w:rsidR="00E35D22" w:rsidRPr="00EF5447" w:rsidRDefault="00E35D22" w:rsidP="004E5F7F">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3B12E712" w14:textId="77777777" w:rsidR="00E35D22" w:rsidRPr="00EF5447" w:rsidRDefault="00E35D22" w:rsidP="004E5F7F">
            <w:pPr>
              <w:pStyle w:val="TAC"/>
              <w:rPr>
                <w:rFonts w:eastAsia="Malgun Gothic"/>
                <w:szCs w:val="18"/>
                <w:lang w:eastAsia="ko-KR"/>
              </w:rPr>
            </w:pPr>
            <w:r w:rsidRPr="00EF5447">
              <w:rPr>
                <w:color w:val="000000"/>
                <w:lang w:eastAsia="zh-CN"/>
              </w:rPr>
              <w:t>5</w:t>
            </w:r>
          </w:p>
        </w:tc>
        <w:tc>
          <w:tcPr>
            <w:tcW w:w="877" w:type="dxa"/>
            <w:shd w:val="clear" w:color="auto" w:fill="auto"/>
            <w:noWrap/>
          </w:tcPr>
          <w:p w14:paraId="5F3767B7" w14:textId="77777777" w:rsidR="00E35D22" w:rsidRPr="00EF5447" w:rsidRDefault="00E35D22" w:rsidP="004E5F7F">
            <w:pPr>
              <w:pStyle w:val="TAC"/>
              <w:rPr>
                <w:rFonts w:eastAsia="Malgun Gothic"/>
                <w:szCs w:val="18"/>
                <w:lang w:eastAsia="ko-KR"/>
              </w:rPr>
            </w:pPr>
            <w:r w:rsidRPr="00EF5447">
              <w:rPr>
                <w:color w:val="000000"/>
                <w:lang w:eastAsia="zh-CN"/>
              </w:rPr>
              <w:t>25</w:t>
            </w:r>
          </w:p>
        </w:tc>
        <w:tc>
          <w:tcPr>
            <w:tcW w:w="1299" w:type="dxa"/>
            <w:shd w:val="clear" w:color="auto" w:fill="auto"/>
            <w:noWrap/>
          </w:tcPr>
          <w:p w14:paraId="6B92D0F0" w14:textId="77777777" w:rsidR="00E35D22" w:rsidRPr="00EF5447" w:rsidRDefault="00E35D22" w:rsidP="004E5F7F">
            <w:pPr>
              <w:pStyle w:val="TAC"/>
              <w:rPr>
                <w:rFonts w:eastAsia="Malgun Gothic"/>
                <w:szCs w:val="18"/>
                <w:lang w:eastAsia="ko-KR"/>
              </w:rPr>
            </w:pPr>
            <w:r w:rsidRPr="00EF5447">
              <w:rPr>
                <w:color w:val="000000"/>
                <w:lang w:eastAsia="zh-CN"/>
              </w:rPr>
              <w:t>2657.5</w:t>
            </w:r>
          </w:p>
        </w:tc>
        <w:tc>
          <w:tcPr>
            <w:tcW w:w="700" w:type="dxa"/>
            <w:shd w:val="clear" w:color="auto" w:fill="auto"/>
          </w:tcPr>
          <w:p w14:paraId="7A6671E2"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472BDE1E" w14:textId="77777777" w:rsidR="00E35D22" w:rsidRPr="00EF5447" w:rsidRDefault="00E35D22" w:rsidP="004E5F7F">
            <w:pPr>
              <w:pStyle w:val="TAC"/>
            </w:pPr>
            <w:r w:rsidRPr="00EF5447">
              <w:t>N/A</w:t>
            </w:r>
          </w:p>
        </w:tc>
      </w:tr>
      <w:tr w:rsidR="00E35D22" w14:paraId="7C6AFC62"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68D4F63A" w14:textId="77777777" w:rsidR="00E35D22" w:rsidRDefault="00E35D22" w:rsidP="004E5F7F">
            <w:pPr>
              <w:pStyle w:val="TAC"/>
              <w:rPr>
                <w:lang w:eastAsia="ko-KR"/>
              </w:rPr>
            </w:pPr>
            <w:r>
              <w:t>DC_3A-5A_n77A</w:t>
            </w:r>
          </w:p>
          <w:p w14:paraId="4CF70A7A" w14:textId="77777777" w:rsidR="00E35D22" w:rsidRDefault="00E35D22" w:rsidP="004E5F7F">
            <w:pPr>
              <w:pStyle w:val="TAC"/>
              <w:rPr>
                <w:lang w:eastAsia="ja-JP"/>
              </w:rPr>
            </w:pPr>
            <w:r>
              <w:t>DC_3A-5A_n77(2A)</w:t>
            </w:r>
          </w:p>
        </w:tc>
        <w:tc>
          <w:tcPr>
            <w:tcW w:w="868" w:type="dxa"/>
            <w:tcBorders>
              <w:top w:val="single" w:sz="4" w:space="0" w:color="auto"/>
              <w:left w:val="single" w:sz="4" w:space="0" w:color="auto"/>
              <w:bottom w:val="single" w:sz="4" w:space="0" w:color="auto"/>
              <w:right w:val="single" w:sz="4" w:space="0" w:color="auto"/>
            </w:tcBorders>
          </w:tcPr>
          <w:p w14:paraId="3C59CA61" w14:textId="77777777" w:rsidR="00E35D22" w:rsidRDefault="00E35D22" w:rsidP="004E5F7F">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5BB5BFD5" w14:textId="77777777" w:rsidR="00E35D22" w:rsidRDefault="00E35D22" w:rsidP="004E5F7F">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668D2AFD" w14:textId="77777777" w:rsidR="00E35D22" w:rsidRDefault="00E35D22" w:rsidP="004E5F7F">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0B7193B" w14:textId="77777777" w:rsidR="00E35D22" w:rsidRDefault="00E35D22" w:rsidP="004E5F7F">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B4FC6CD" w14:textId="77777777" w:rsidR="00E35D22" w:rsidRDefault="00E35D22" w:rsidP="004E5F7F">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tcPr>
          <w:p w14:paraId="5E8A5C32" w14:textId="77777777" w:rsidR="00E35D22" w:rsidRDefault="00E35D22" w:rsidP="004E5F7F">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7CFFCD11" w14:textId="77777777" w:rsidR="00E35D22" w:rsidRDefault="00E35D22" w:rsidP="004E5F7F">
            <w:pPr>
              <w:pStyle w:val="TAC"/>
            </w:pPr>
            <w:r>
              <w:t>IMD3</w:t>
            </w:r>
          </w:p>
        </w:tc>
      </w:tr>
      <w:tr w:rsidR="00E35D22" w14:paraId="6AE70673" w14:textId="77777777" w:rsidTr="004E5F7F">
        <w:trPr>
          <w:trHeight w:val="54"/>
          <w:jc w:val="center"/>
        </w:trPr>
        <w:tc>
          <w:tcPr>
            <w:tcW w:w="2259" w:type="dxa"/>
            <w:tcBorders>
              <w:top w:val="nil"/>
              <w:left w:val="single" w:sz="4" w:space="0" w:color="auto"/>
              <w:bottom w:val="nil"/>
              <w:right w:val="single" w:sz="4" w:space="0" w:color="auto"/>
            </w:tcBorders>
          </w:tcPr>
          <w:p w14:paraId="2F613B81" w14:textId="77777777" w:rsidR="00E35D22"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4034A01A" w14:textId="77777777" w:rsidR="00E35D22" w:rsidRDefault="00E35D22" w:rsidP="004E5F7F">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3DEECFED" w14:textId="77777777" w:rsidR="00E35D22" w:rsidRDefault="00E35D22" w:rsidP="004E5F7F">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0DAB7FB5" w14:textId="77777777" w:rsidR="00E35D22" w:rsidRDefault="00E35D22" w:rsidP="004E5F7F">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074EF69C" w14:textId="77777777" w:rsidR="00E35D22" w:rsidRDefault="00E35D22" w:rsidP="004E5F7F">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B576675" w14:textId="77777777" w:rsidR="00E35D22" w:rsidRDefault="00E35D22" w:rsidP="004E5F7F">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tcPr>
          <w:p w14:paraId="630281A6" w14:textId="77777777" w:rsidR="00E35D22" w:rsidRDefault="00E35D22" w:rsidP="004E5F7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234B3EA" w14:textId="77777777" w:rsidR="00E35D22" w:rsidRDefault="00E35D22" w:rsidP="004E5F7F">
            <w:pPr>
              <w:pStyle w:val="TAC"/>
            </w:pPr>
            <w:r>
              <w:t>N/A</w:t>
            </w:r>
          </w:p>
        </w:tc>
      </w:tr>
      <w:tr w:rsidR="00E35D22" w14:paraId="197462F8" w14:textId="77777777" w:rsidTr="004E5F7F">
        <w:trPr>
          <w:trHeight w:val="54"/>
          <w:jc w:val="center"/>
        </w:trPr>
        <w:tc>
          <w:tcPr>
            <w:tcW w:w="2259" w:type="dxa"/>
            <w:tcBorders>
              <w:top w:val="nil"/>
              <w:left w:val="single" w:sz="4" w:space="0" w:color="auto"/>
              <w:bottom w:val="single" w:sz="4" w:space="0" w:color="auto"/>
              <w:right w:val="single" w:sz="4" w:space="0" w:color="auto"/>
            </w:tcBorders>
          </w:tcPr>
          <w:p w14:paraId="3BEF6017" w14:textId="77777777" w:rsidR="00E35D22"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69462500" w14:textId="77777777" w:rsidR="00E35D22" w:rsidRDefault="00E35D22" w:rsidP="004E5F7F">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43065840" w14:textId="77777777" w:rsidR="00E35D22" w:rsidRDefault="00E35D22" w:rsidP="004E5F7F">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657474A0" w14:textId="77777777" w:rsidR="00E35D22" w:rsidRDefault="00E35D22" w:rsidP="004E5F7F">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3FAB151D" w14:textId="77777777" w:rsidR="00E35D22" w:rsidRDefault="00E35D22" w:rsidP="004E5F7F">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155BE19" w14:textId="77777777" w:rsidR="00E35D22" w:rsidRDefault="00E35D22" w:rsidP="004E5F7F">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tcPr>
          <w:p w14:paraId="716A8046" w14:textId="77777777" w:rsidR="00E35D22" w:rsidRDefault="00E35D22" w:rsidP="004E5F7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DC7EA4E" w14:textId="77777777" w:rsidR="00E35D22" w:rsidRDefault="00E35D22" w:rsidP="004E5F7F">
            <w:pPr>
              <w:pStyle w:val="TAC"/>
            </w:pPr>
            <w:r>
              <w:t>N/A</w:t>
            </w:r>
          </w:p>
        </w:tc>
      </w:tr>
      <w:tr w:rsidR="00E35D22" w:rsidRPr="00EF5447" w14:paraId="7858088A" w14:textId="77777777" w:rsidTr="004E5F7F">
        <w:trPr>
          <w:trHeight w:val="54"/>
          <w:jc w:val="center"/>
        </w:trPr>
        <w:tc>
          <w:tcPr>
            <w:tcW w:w="2259" w:type="dxa"/>
            <w:tcBorders>
              <w:top w:val="single" w:sz="4" w:space="0" w:color="auto"/>
              <w:bottom w:val="nil"/>
            </w:tcBorders>
            <w:shd w:val="clear" w:color="auto" w:fill="auto"/>
          </w:tcPr>
          <w:p w14:paraId="21057327" w14:textId="77777777" w:rsidR="00E35D22" w:rsidRPr="00EF5447" w:rsidRDefault="00E35D22" w:rsidP="004E5F7F">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8" w:type="dxa"/>
            <w:shd w:val="clear" w:color="auto" w:fill="auto"/>
          </w:tcPr>
          <w:p w14:paraId="691F5557" w14:textId="77777777" w:rsidR="00E35D22" w:rsidRPr="00EF5447" w:rsidRDefault="00E35D22" w:rsidP="004E5F7F">
            <w:pPr>
              <w:pStyle w:val="TAC"/>
              <w:rPr>
                <w:rFonts w:cs="Arial"/>
                <w:lang w:eastAsia="ja-JP"/>
              </w:rPr>
            </w:pPr>
            <w:r w:rsidRPr="00EF5447">
              <w:rPr>
                <w:rFonts w:cs="Arial"/>
                <w:lang w:eastAsia="ja-JP"/>
              </w:rPr>
              <w:t>3</w:t>
            </w:r>
          </w:p>
        </w:tc>
        <w:tc>
          <w:tcPr>
            <w:tcW w:w="1066" w:type="dxa"/>
            <w:shd w:val="clear" w:color="auto" w:fill="auto"/>
            <w:noWrap/>
          </w:tcPr>
          <w:p w14:paraId="7219D0F4" w14:textId="77777777" w:rsidR="00E35D22" w:rsidRPr="00EF5447" w:rsidRDefault="00E35D22" w:rsidP="004E5F7F">
            <w:pPr>
              <w:pStyle w:val="TAC"/>
              <w:rPr>
                <w:rFonts w:eastAsia="MS Mincho" w:cs="Arial"/>
              </w:rPr>
            </w:pPr>
            <w:r w:rsidRPr="00EF5447">
              <w:rPr>
                <w:rFonts w:eastAsia="Malgun Gothic"/>
                <w:szCs w:val="18"/>
                <w:lang w:eastAsia="ko-KR"/>
              </w:rPr>
              <w:t>N/A</w:t>
            </w:r>
          </w:p>
        </w:tc>
        <w:tc>
          <w:tcPr>
            <w:tcW w:w="747" w:type="dxa"/>
            <w:shd w:val="clear" w:color="auto" w:fill="auto"/>
            <w:noWrap/>
          </w:tcPr>
          <w:p w14:paraId="6372257D" w14:textId="77777777" w:rsidR="00E35D22" w:rsidRPr="00EF5447" w:rsidRDefault="00E35D22" w:rsidP="004E5F7F">
            <w:pPr>
              <w:pStyle w:val="TAC"/>
              <w:rPr>
                <w:rFonts w:cs="Arial"/>
                <w:lang w:eastAsia="zh-CN"/>
              </w:rPr>
            </w:pPr>
            <w:r w:rsidRPr="00EF5447">
              <w:rPr>
                <w:rFonts w:eastAsia="Malgun Gothic"/>
                <w:szCs w:val="18"/>
                <w:lang w:eastAsia="ko-KR"/>
              </w:rPr>
              <w:t>N/A</w:t>
            </w:r>
          </w:p>
        </w:tc>
        <w:tc>
          <w:tcPr>
            <w:tcW w:w="877" w:type="dxa"/>
            <w:shd w:val="clear" w:color="auto" w:fill="auto"/>
            <w:noWrap/>
          </w:tcPr>
          <w:p w14:paraId="2D150833" w14:textId="77777777" w:rsidR="00E35D22" w:rsidRPr="00EF5447" w:rsidRDefault="00E35D22" w:rsidP="004E5F7F">
            <w:pPr>
              <w:pStyle w:val="TAC"/>
              <w:rPr>
                <w:rFonts w:cs="Arial"/>
                <w:lang w:eastAsia="zh-CN"/>
              </w:rPr>
            </w:pPr>
            <w:r w:rsidRPr="00EF5447">
              <w:rPr>
                <w:rFonts w:eastAsia="Malgun Gothic"/>
                <w:szCs w:val="18"/>
                <w:lang w:eastAsia="ko-KR"/>
              </w:rPr>
              <w:t>N/A</w:t>
            </w:r>
          </w:p>
        </w:tc>
        <w:tc>
          <w:tcPr>
            <w:tcW w:w="1299" w:type="dxa"/>
            <w:shd w:val="clear" w:color="auto" w:fill="auto"/>
            <w:noWrap/>
          </w:tcPr>
          <w:p w14:paraId="1AE85390" w14:textId="77777777" w:rsidR="00E35D22" w:rsidRPr="00EF5447" w:rsidRDefault="00E35D22" w:rsidP="004E5F7F">
            <w:pPr>
              <w:pStyle w:val="TAC"/>
              <w:rPr>
                <w:rFonts w:eastAsia="MS Mincho" w:cs="Arial"/>
              </w:rPr>
            </w:pPr>
            <w:r w:rsidRPr="00EF5447">
              <w:rPr>
                <w:rFonts w:eastAsia="Malgun Gothic"/>
                <w:szCs w:val="18"/>
                <w:lang w:eastAsia="ko-KR"/>
              </w:rPr>
              <w:t>N/A</w:t>
            </w:r>
          </w:p>
        </w:tc>
        <w:tc>
          <w:tcPr>
            <w:tcW w:w="700" w:type="dxa"/>
            <w:shd w:val="clear" w:color="auto" w:fill="auto"/>
          </w:tcPr>
          <w:p w14:paraId="5DDA7648" w14:textId="77777777" w:rsidR="00E35D22" w:rsidRPr="00EF5447" w:rsidRDefault="00E35D22" w:rsidP="004E5F7F">
            <w:pPr>
              <w:pStyle w:val="TAC"/>
              <w:rPr>
                <w:rFonts w:cs="Arial"/>
              </w:rPr>
            </w:pPr>
            <w:r w:rsidRPr="00EF5447">
              <w:rPr>
                <w:rFonts w:eastAsia="Malgun Gothic"/>
                <w:szCs w:val="18"/>
                <w:lang w:eastAsia="ko-KR"/>
              </w:rPr>
              <w:t>N/A</w:t>
            </w:r>
          </w:p>
        </w:tc>
        <w:tc>
          <w:tcPr>
            <w:tcW w:w="1248" w:type="dxa"/>
            <w:shd w:val="clear" w:color="auto" w:fill="auto"/>
          </w:tcPr>
          <w:p w14:paraId="20F88020" w14:textId="77777777" w:rsidR="00E35D22" w:rsidRPr="00EF5447" w:rsidRDefault="00E35D22" w:rsidP="004E5F7F">
            <w:pPr>
              <w:pStyle w:val="TAC"/>
              <w:rPr>
                <w:rFonts w:cs="Arial"/>
              </w:rPr>
            </w:pPr>
            <w:r w:rsidRPr="00EF5447">
              <w:rPr>
                <w:rFonts w:cs="Arial"/>
              </w:rPr>
              <w:t>IMD3</w:t>
            </w:r>
          </w:p>
        </w:tc>
      </w:tr>
      <w:tr w:rsidR="00E35D22" w:rsidRPr="00EF5447" w14:paraId="6A59F845" w14:textId="77777777" w:rsidTr="004E5F7F">
        <w:trPr>
          <w:trHeight w:val="54"/>
          <w:jc w:val="center"/>
        </w:trPr>
        <w:tc>
          <w:tcPr>
            <w:tcW w:w="2259" w:type="dxa"/>
            <w:tcBorders>
              <w:top w:val="nil"/>
              <w:bottom w:val="nil"/>
            </w:tcBorders>
            <w:shd w:val="clear" w:color="auto" w:fill="auto"/>
          </w:tcPr>
          <w:p w14:paraId="644C89D2" w14:textId="77777777" w:rsidR="00E35D22" w:rsidRPr="00EF5447" w:rsidRDefault="00E35D22" w:rsidP="004E5F7F">
            <w:pPr>
              <w:pStyle w:val="TAC"/>
              <w:rPr>
                <w:rFonts w:cs="Arial"/>
                <w:lang w:eastAsia="ja-JP"/>
              </w:rPr>
            </w:pPr>
          </w:p>
        </w:tc>
        <w:tc>
          <w:tcPr>
            <w:tcW w:w="868" w:type="dxa"/>
            <w:shd w:val="clear" w:color="auto" w:fill="auto"/>
          </w:tcPr>
          <w:p w14:paraId="67502882" w14:textId="77777777" w:rsidR="00E35D22" w:rsidRPr="00EF5447" w:rsidRDefault="00E35D22" w:rsidP="004E5F7F">
            <w:pPr>
              <w:pStyle w:val="TAC"/>
              <w:rPr>
                <w:rFonts w:cs="Arial"/>
                <w:lang w:eastAsia="ja-JP"/>
              </w:rPr>
            </w:pPr>
            <w:r w:rsidRPr="00EF5447">
              <w:rPr>
                <w:rFonts w:cs="Arial"/>
                <w:lang w:eastAsia="zh-CN"/>
              </w:rPr>
              <w:t>5</w:t>
            </w:r>
          </w:p>
        </w:tc>
        <w:tc>
          <w:tcPr>
            <w:tcW w:w="1066" w:type="dxa"/>
            <w:shd w:val="clear" w:color="auto" w:fill="auto"/>
            <w:noWrap/>
          </w:tcPr>
          <w:p w14:paraId="092F00A9" w14:textId="77777777" w:rsidR="00E35D22" w:rsidRPr="00EF5447" w:rsidRDefault="00E35D22" w:rsidP="004E5F7F">
            <w:pPr>
              <w:pStyle w:val="TAC"/>
              <w:rPr>
                <w:rFonts w:eastAsia="MS Mincho" w:cs="Arial"/>
              </w:rPr>
            </w:pPr>
            <w:r w:rsidRPr="00EF5447">
              <w:rPr>
                <w:rFonts w:eastAsia="Malgun Gothic"/>
                <w:szCs w:val="18"/>
                <w:lang w:eastAsia="ko-KR"/>
              </w:rPr>
              <w:t>N/A</w:t>
            </w:r>
          </w:p>
        </w:tc>
        <w:tc>
          <w:tcPr>
            <w:tcW w:w="747" w:type="dxa"/>
            <w:shd w:val="clear" w:color="auto" w:fill="auto"/>
            <w:noWrap/>
          </w:tcPr>
          <w:p w14:paraId="6B39096A" w14:textId="77777777" w:rsidR="00E35D22" w:rsidRPr="00EF5447" w:rsidRDefault="00E35D22" w:rsidP="004E5F7F">
            <w:pPr>
              <w:pStyle w:val="TAC"/>
              <w:rPr>
                <w:rFonts w:cs="Arial"/>
                <w:lang w:eastAsia="zh-CN"/>
              </w:rPr>
            </w:pPr>
            <w:r w:rsidRPr="00EF5447">
              <w:rPr>
                <w:rFonts w:eastAsia="Malgun Gothic"/>
                <w:szCs w:val="18"/>
                <w:lang w:eastAsia="ko-KR"/>
              </w:rPr>
              <w:t>N/A</w:t>
            </w:r>
          </w:p>
        </w:tc>
        <w:tc>
          <w:tcPr>
            <w:tcW w:w="877" w:type="dxa"/>
            <w:shd w:val="clear" w:color="auto" w:fill="auto"/>
            <w:noWrap/>
          </w:tcPr>
          <w:p w14:paraId="062B264A" w14:textId="77777777" w:rsidR="00E35D22" w:rsidRPr="00EF5447" w:rsidRDefault="00E35D22" w:rsidP="004E5F7F">
            <w:pPr>
              <w:pStyle w:val="TAC"/>
              <w:rPr>
                <w:rFonts w:cs="Arial"/>
                <w:lang w:eastAsia="zh-CN"/>
              </w:rPr>
            </w:pPr>
            <w:r w:rsidRPr="00EF5447">
              <w:rPr>
                <w:rFonts w:eastAsia="Malgun Gothic"/>
                <w:szCs w:val="18"/>
                <w:lang w:eastAsia="ko-KR"/>
              </w:rPr>
              <w:t>N/A</w:t>
            </w:r>
          </w:p>
        </w:tc>
        <w:tc>
          <w:tcPr>
            <w:tcW w:w="1299" w:type="dxa"/>
            <w:shd w:val="clear" w:color="auto" w:fill="auto"/>
            <w:noWrap/>
          </w:tcPr>
          <w:p w14:paraId="4068A53F" w14:textId="77777777" w:rsidR="00E35D22" w:rsidRPr="00EF5447" w:rsidRDefault="00E35D22" w:rsidP="004E5F7F">
            <w:pPr>
              <w:pStyle w:val="TAC"/>
              <w:rPr>
                <w:rFonts w:eastAsia="MS Mincho" w:cs="Arial"/>
              </w:rPr>
            </w:pPr>
            <w:r w:rsidRPr="00EF5447">
              <w:rPr>
                <w:rFonts w:eastAsia="Malgun Gothic"/>
                <w:szCs w:val="18"/>
                <w:lang w:eastAsia="ko-KR"/>
              </w:rPr>
              <w:t>N/A</w:t>
            </w:r>
          </w:p>
        </w:tc>
        <w:tc>
          <w:tcPr>
            <w:tcW w:w="700" w:type="dxa"/>
            <w:shd w:val="clear" w:color="auto" w:fill="auto"/>
          </w:tcPr>
          <w:p w14:paraId="09983CDA" w14:textId="77777777" w:rsidR="00E35D22" w:rsidRPr="00EF5447" w:rsidRDefault="00E35D22" w:rsidP="004E5F7F">
            <w:pPr>
              <w:pStyle w:val="TAC"/>
              <w:rPr>
                <w:rFonts w:cs="Arial"/>
              </w:rPr>
            </w:pPr>
            <w:r w:rsidRPr="00EF5447">
              <w:rPr>
                <w:rFonts w:eastAsia="Malgun Gothic"/>
                <w:szCs w:val="18"/>
                <w:lang w:eastAsia="ko-KR"/>
              </w:rPr>
              <w:t>N/A</w:t>
            </w:r>
          </w:p>
        </w:tc>
        <w:tc>
          <w:tcPr>
            <w:tcW w:w="1248" w:type="dxa"/>
            <w:shd w:val="clear" w:color="auto" w:fill="auto"/>
          </w:tcPr>
          <w:p w14:paraId="30633E4E" w14:textId="77777777" w:rsidR="00E35D22" w:rsidRPr="00EF5447" w:rsidRDefault="00E35D22" w:rsidP="004E5F7F">
            <w:pPr>
              <w:pStyle w:val="TAC"/>
              <w:rPr>
                <w:rFonts w:cs="Arial"/>
              </w:rPr>
            </w:pPr>
            <w:r w:rsidRPr="00EF5447">
              <w:rPr>
                <w:rFonts w:cs="Arial"/>
              </w:rPr>
              <w:t>N/A</w:t>
            </w:r>
          </w:p>
        </w:tc>
      </w:tr>
      <w:tr w:rsidR="00E35D22" w:rsidRPr="00EF5447" w14:paraId="3F7E26FE" w14:textId="77777777" w:rsidTr="004E5F7F">
        <w:trPr>
          <w:trHeight w:val="54"/>
          <w:jc w:val="center"/>
        </w:trPr>
        <w:tc>
          <w:tcPr>
            <w:tcW w:w="2259" w:type="dxa"/>
            <w:tcBorders>
              <w:top w:val="nil"/>
              <w:bottom w:val="single" w:sz="4" w:space="0" w:color="auto"/>
            </w:tcBorders>
            <w:shd w:val="clear" w:color="auto" w:fill="auto"/>
          </w:tcPr>
          <w:p w14:paraId="18966947" w14:textId="77777777" w:rsidR="00E35D22" w:rsidRPr="00EF5447" w:rsidRDefault="00E35D22" w:rsidP="004E5F7F">
            <w:pPr>
              <w:pStyle w:val="TAC"/>
              <w:rPr>
                <w:rFonts w:cs="Arial"/>
                <w:lang w:eastAsia="ja-JP"/>
              </w:rPr>
            </w:pPr>
          </w:p>
        </w:tc>
        <w:tc>
          <w:tcPr>
            <w:tcW w:w="868" w:type="dxa"/>
            <w:shd w:val="clear" w:color="auto" w:fill="auto"/>
          </w:tcPr>
          <w:p w14:paraId="5D518615" w14:textId="77777777" w:rsidR="00E35D22" w:rsidRPr="00EF5447" w:rsidRDefault="00E35D22" w:rsidP="004E5F7F">
            <w:pPr>
              <w:pStyle w:val="TAC"/>
              <w:rPr>
                <w:rFonts w:cs="Arial"/>
                <w:lang w:eastAsia="ja-JP"/>
              </w:rPr>
            </w:pPr>
            <w:r w:rsidRPr="00EF5447">
              <w:rPr>
                <w:rFonts w:cs="Arial"/>
                <w:lang w:eastAsia="ja-JP"/>
              </w:rPr>
              <w:t>n78</w:t>
            </w:r>
          </w:p>
        </w:tc>
        <w:tc>
          <w:tcPr>
            <w:tcW w:w="1066" w:type="dxa"/>
            <w:shd w:val="clear" w:color="auto" w:fill="auto"/>
            <w:noWrap/>
          </w:tcPr>
          <w:p w14:paraId="1B91C3CD" w14:textId="77777777" w:rsidR="00E35D22" w:rsidRPr="00EF5447" w:rsidRDefault="00E35D22" w:rsidP="004E5F7F">
            <w:pPr>
              <w:pStyle w:val="TAC"/>
              <w:rPr>
                <w:rFonts w:eastAsia="MS Mincho" w:cs="Arial"/>
              </w:rPr>
            </w:pPr>
            <w:r w:rsidRPr="00EF5447">
              <w:rPr>
                <w:rFonts w:eastAsia="Malgun Gothic"/>
                <w:szCs w:val="18"/>
                <w:lang w:eastAsia="ko-KR"/>
              </w:rPr>
              <w:t>N/A</w:t>
            </w:r>
          </w:p>
        </w:tc>
        <w:tc>
          <w:tcPr>
            <w:tcW w:w="747" w:type="dxa"/>
            <w:shd w:val="clear" w:color="auto" w:fill="auto"/>
            <w:noWrap/>
          </w:tcPr>
          <w:p w14:paraId="42113FBA" w14:textId="77777777" w:rsidR="00E35D22" w:rsidRPr="00EF5447" w:rsidRDefault="00E35D22" w:rsidP="004E5F7F">
            <w:pPr>
              <w:pStyle w:val="TAC"/>
              <w:rPr>
                <w:rFonts w:cs="Arial"/>
                <w:lang w:eastAsia="zh-CN"/>
              </w:rPr>
            </w:pPr>
            <w:r w:rsidRPr="00EF5447">
              <w:rPr>
                <w:rFonts w:eastAsia="Malgun Gothic"/>
                <w:szCs w:val="18"/>
                <w:lang w:eastAsia="ko-KR"/>
              </w:rPr>
              <w:t>N/A</w:t>
            </w:r>
          </w:p>
        </w:tc>
        <w:tc>
          <w:tcPr>
            <w:tcW w:w="877" w:type="dxa"/>
            <w:shd w:val="clear" w:color="auto" w:fill="auto"/>
            <w:noWrap/>
          </w:tcPr>
          <w:p w14:paraId="2AC69B83" w14:textId="77777777" w:rsidR="00E35D22" w:rsidRPr="00EF5447" w:rsidRDefault="00E35D22" w:rsidP="004E5F7F">
            <w:pPr>
              <w:pStyle w:val="TAC"/>
              <w:rPr>
                <w:rFonts w:cs="Arial"/>
                <w:lang w:eastAsia="zh-CN"/>
              </w:rPr>
            </w:pPr>
            <w:r w:rsidRPr="00EF5447">
              <w:rPr>
                <w:rFonts w:eastAsia="Malgun Gothic"/>
                <w:szCs w:val="18"/>
                <w:lang w:eastAsia="ko-KR"/>
              </w:rPr>
              <w:t>N/A</w:t>
            </w:r>
          </w:p>
        </w:tc>
        <w:tc>
          <w:tcPr>
            <w:tcW w:w="1299" w:type="dxa"/>
            <w:shd w:val="clear" w:color="auto" w:fill="auto"/>
            <w:noWrap/>
          </w:tcPr>
          <w:p w14:paraId="2048BB5F" w14:textId="77777777" w:rsidR="00E35D22" w:rsidRPr="00EF5447" w:rsidRDefault="00E35D22" w:rsidP="004E5F7F">
            <w:pPr>
              <w:pStyle w:val="TAC"/>
              <w:rPr>
                <w:rFonts w:eastAsia="MS Mincho" w:cs="Arial"/>
              </w:rPr>
            </w:pPr>
            <w:r w:rsidRPr="00EF5447">
              <w:rPr>
                <w:rFonts w:eastAsia="Malgun Gothic"/>
                <w:szCs w:val="18"/>
                <w:lang w:eastAsia="ko-KR"/>
              </w:rPr>
              <w:t>N/A</w:t>
            </w:r>
          </w:p>
        </w:tc>
        <w:tc>
          <w:tcPr>
            <w:tcW w:w="700" w:type="dxa"/>
            <w:shd w:val="clear" w:color="auto" w:fill="auto"/>
          </w:tcPr>
          <w:p w14:paraId="2148E9A1" w14:textId="77777777" w:rsidR="00E35D22" w:rsidRPr="00EF5447" w:rsidRDefault="00E35D22" w:rsidP="004E5F7F">
            <w:pPr>
              <w:pStyle w:val="TAC"/>
              <w:rPr>
                <w:rFonts w:cs="Arial"/>
              </w:rPr>
            </w:pPr>
            <w:r w:rsidRPr="00EF5447">
              <w:rPr>
                <w:rFonts w:eastAsia="Malgun Gothic"/>
                <w:szCs w:val="18"/>
                <w:lang w:eastAsia="ko-KR"/>
              </w:rPr>
              <w:t>N/A</w:t>
            </w:r>
          </w:p>
        </w:tc>
        <w:tc>
          <w:tcPr>
            <w:tcW w:w="1248" w:type="dxa"/>
            <w:shd w:val="clear" w:color="auto" w:fill="auto"/>
          </w:tcPr>
          <w:p w14:paraId="05378F39" w14:textId="77777777" w:rsidR="00E35D22" w:rsidRPr="00EF5447" w:rsidRDefault="00E35D22" w:rsidP="004E5F7F">
            <w:pPr>
              <w:pStyle w:val="TAC"/>
              <w:rPr>
                <w:rFonts w:cs="Arial"/>
              </w:rPr>
            </w:pPr>
            <w:r w:rsidRPr="00EF5447">
              <w:rPr>
                <w:rFonts w:cs="Arial"/>
              </w:rPr>
              <w:t>N/A</w:t>
            </w:r>
          </w:p>
        </w:tc>
      </w:tr>
      <w:tr w:rsidR="00E35D22" w:rsidRPr="00EF5447" w14:paraId="06709FF9" w14:textId="77777777" w:rsidTr="004E5F7F">
        <w:trPr>
          <w:trHeight w:val="54"/>
          <w:jc w:val="center"/>
        </w:trPr>
        <w:tc>
          <w:tcPr>
            <w:tcW w:w="2259" w:type="dxa"/>
            <w:tcBorders>
              <w:bottom w:val="nil"/>
            </w:tcBorders>
            <w:shd w:val="clear" w:color="auto" w:fill="auto"/>
          </w:tcPr>
          <w:p w14:paraId="65AABB55" w14:textId="77777777" w:rsidR="00E35D22" w:rsidRPr="00EF5447" w:rsidRDefault="00E35D22" w:rsidP="004E5F7F">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61E19CA5" w14:textId="77777777" w:rsidR="00E35D22" w:rsidRPr="00EF5447" w:rsidRDefault="00E35D22" w:rsidP="004E5F7F">
            <w:pPr>
              <w:pStyle w:val="TAC"/>
              <w:rPr>
                <w:rFonts w:eastAsia="Malgun Gothic"/>
                <w:lang w:eastAsia="ko-KR"/>
              </w:rPr>
            </w:pPr>
            <w:r w:rsidRPr="00EF5447">
              <w:rPr>
                <w:rFonts w:cs="Arial"/>
                <w:lang w:eastAsia="ja-JP"/>
              </w:rPr>
              <w:t>3</w:t>
            </w:r>
          </w:p>
        </w:tc>
        <w:tc>
          <w:tcPr>
            <w:tcW w:w="1066" w:type="dxa"/>
            <w:shd w:val="clear" w:color="auto" w:fill="auto"/>
            <w:noWrap/>
          </w:tcPr>
          <w:p w14:paraId="27434DF2" w14:textId="77777777" w:rsidR="00E35D22" w:rsidRPr="00EF5447" w:rsidRDefault="00E35D22" w:rsidP="004E5F7F">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5C11F4E2" w14:textId="77777777" w:rsidR="00E35D22" w:rsidRPr="00EF5447" w:rsidRDefault="00E35D22" w:rsidP="004E5F7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7EC763E" w14:textId="77777777" w:rsidR="00E35D22" w:rsidRPr="00EF5447" w:rsidRDefault="00E35D22" w:rsidP="004E5F7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580F0D5" w14:textId="77777777" w:rsidR="00E35D22" w:rsidRPr="00EF5447" w:rsidRDefault="00E35D22" w:rsidP="004E5F7F">
            <w:pPr>
              <w:pStyle w:val="TAC"/>
              <w:rPr>
                <w:rFonts w:eastAsia="Malgun Gothic"/>
                <w:kern w:val="2"/>
                <w:szCs w:val="24"/>
                <w:lang w:eastAsia="ko-KR"/>
              </w:rPr>
            </w:pPr>
            <w:r w:rsidRPr="00EF5447">
              <w:rPr>
                <w:rFonts w:eastAsia="MS Mincho" w:cs="Arial"/>
              </w:rPr>
              <w:t>1870</w:t>
            </w:r>
          </w:p>
        </w:tc>
        <w:tc>
          <w:tcPr>
            <w:tcW w:w="700" w:type="dxa"/>
            <w:shd w:val="clear" w:color="auto" w:fill="auto"/>
          </w:tcPr>
          <w:p w14:paraId="3EA3D9B8"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2EE4467B" w14:textId="77777777" w:rsidR="00E35D22" w:rsidRPr="00EF5447" w:rsidRDefault="00E35D22" w:rsidP="004E5F7F">
            <w:pPr>
              <w:pStyle w:val="TAC"/>
              <w:rPr>
                <w:rFonts w:eastAsia="Malgun Gothic"/>
                <w:kern w:val="2"/>
                <w:szCs w:val="24"/>
                <w:lang w:eastAsia="ko-KR"/>
              </w:rPr>
            </w:pPr>
            <w:r w:rsidRPr="00EF5447">
              <w:rPr>
                <w:rFonts w:cs="Arial"/>
              </w:rPr>
              <w:t>N/A</w:t>
            </w:r>
          </w:p>
        </w:tc>
      </w:tr>
      <w:tr w:rsidR="00E35D22" w:rsidRPr="00EF5447" w14:paraId="28599902" w14:textId="77777777" w:rsidTr="004E5F7F">
        <w:trPr>
          <w:trHeight w:val="54"/>
          <w:jc w:val="center"/>
        </w:trPr>
        <w:tc>
          <w:tcPr>
            <w:tcW w:w="2259" w:type="dxa"/>
            <w:tcBorders>
              <w:top w:val="nil"/>
              <w:bottom w:val="nil"/>
            </w:tcBorders>
            <w:shd w:val="clear" w:color="auto" w:fill="auto"/>
          </w:tcPr>
          <w:p w14:paraId="29B5CB48" w14:textId="77777777" w:rsidR="00E35D22" w:rsidRPr="00EF5447" w:rsidRDefault="00E35D22" w:rsidP="004E5F7F">
            <w:pPr>
              <w:pStyle w:val="TAC"/>
              <w:rPr>
                <w:rFonts w:eastAsia="Malgun Gothic"/>
                <w:szCs w:val="18"/>
                <w:lang w:eastAsia="ko-KR"/>
              </w:rPr>
            </w:pPr>
          </w:p>
        </w:tc>
        <w:tc>
          <w:tcPr>
            <w:tcW w:w="868" w:type="dxa"/>
            <w:shd w:val="clear" w:color="auto" w:fill="auto"/>
          </w:tcPr>
          <w:p w14:paraId="3E4448FF" w14:textId="77777777" w:rsidR="00E35D22" w:rsidRPr="00EF5447" w:rsidRDefault="00E35D22" w:rsidP="004E5F7F">
            <w:pPr>
              <w:pStyle w:val="TAC"/>
              <w:rPr>
                <w:rFonts w:eastAsia="Malgun Gothic"/>
                <w:lang w:eastAsia="ko-KR"/>
              </w:rPr>
            </w:pPr>
            <w:r w:rsidRPr="00EF5447">
              <w:rPr>
                <w:rFonts w:cs="Arial"/>
                <w:lang w:eastAsia="zh-CN"/>
              </w:rPr>
              <w:t>5</w:t>
            </w:r>
          </w:p>
        </w:tc>
        <w:tc>
          <w:tcPr>
            <w:tcW w:w="1066" w:type="dxa"/>
            <w:shd w:val="clear" w:color="auto" w:fill="auto"/>
            <w:noWrap/>
          </w:tcPr>
          <w:p w14:paraId="5CB12F2F" w14:textId="77777777" w:rsidR="00E35D22" w:rsidRPr="00EF5447" w:rsidRDefault="00E35D22" w:rsidP="004E5F7F">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146C0208" w14:textId="77777777" w:rsidR="00E35D22" w:rsidRPr="00EF5447" w:rsidRDefault="00E35D22" w:rsidP="004E5F7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E96AC39" w14:textId="77777777" w:rsidR="00E35D22" w:rsidRPr="00EF5447" w:rsidRDefault="00E35D22" w:rsidP="004E5F7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559CCD7" w14:textId="77777777" w:rsidR="00E35D22" w:rsidRPr="00EF5447" w:rsidRDefault="00E35D22" w:rsidP="004E5F7F">
            <w:pPr>
              <w:pStyle w:val="TAC"/>
              <w:rPr>
                <w:rFonts w:eastAsia="Malgun Gothic"/>
                <w:kern w:val="2"/>
                <w:szCs w:val="24"/>
                <w:lang w:eastAsia="ko-KR"/>
              </w:rPr>
            </w:pPr>
            <w:r w:rsidRPr="00EF5447">
              <w:rPr>
                <w:rFonts w:eastAsia="MS Mincho" w:cs="Arial"/>
              </w:rPr>
              <w:t>885</w:t>
            </w:r>
          </w:p>
        </w:tc>
        <w:tc>
          <w:tcPr>
            <w:tcW w:w="700" w:type="dxa"/>
            <w:shd w:val="clear" w:color="auto" w:fill="auto"/>
          </w:tcPr>
          <w:p w14:paraId="21142E8C" w14:textId="77777777" w:rsidR="00E35D22" w:rsidRPr="00EF5447" w:rsidRDefault="00E35D22" w:rsidP="004E5F7F">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1E4A6D8E" w14:textId="77777777" w:rsidR="00E35D22" w:rsidRPr="00EF5447" w:rsidRDefault="00E35D22" w:rsidP="004E5F7F">
            <w:pPr>
              <w:pStyle w:val="TAC"/>
              <w:rPr>
                <w:rFonts w:eastAsia="Malgun Gothic"/>
                <w:kern w:val="2"/>
                <w:szCs w:val="24"/>
                <w:lang w:eastAsia="ko-KR"/>
              </w:rPr>
            </w:pPr>
            <w:r w:rsidRPr="00EF5447">
              <w:rPr>
                <w:rFonts w:cs="Arial"/>
                <w:lang w:eastAsia="zh-CN"/>
              </w:rPr>
              <w:t>IMD3</w:t>
            </w:r>
          </w:p>
        </w:tc>
      </w:tr>
      <w:tr w:rsidR="00E35D22" w:rsidRPr="00EF5447" w14:paraId="491FD7DD" w14:textId="77777777" w:rsidTr="004E5F7F">
        <w:trPr>
          <w:trHeight w:val="54"/>
          <w:jc w:val="center"/>
        </w:trPr>
        <w:tc>
          <w:tcPr>
            <w:tcW w:w="2259" w:type="dxa"/>
            <w:tcBorders>
              <w:top w:val="nil"/>
              <w:bottom w:val="nil"/>
            </w:tcBorders>
            <w:shd w:val="clear" w:color="auto" w:fill="auto"/>
          </w:tcPr>
          <w:p w14:paraId="104FB2F4"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C90EA38" w14:textId="77777777" w:rsidR="00E35D22" w:rsidRPr="00EF5447" w:rsidRDefault="00E35D22" w:rsidP="004E5F7F">
            <w:pPr>
              <w:pStyle w:val="TAC"/>
              <w:rPr>
                <w:rFonts w:eastAsia="Malgun Gothic"/>
                <w:lang w:eastAsia="ko-KR"/>
              </w:rPr>
            </w:pPr>
            <w:r w:rsidRPr="00EF5447">
              <w:rPr>
                <w:rFonts w:cs="Arial"/>
                <w:lang w:eastAsia="ja-JP"/>
              </w:rPr>
              <w:t>n79</w:t>
            </w:r>
          </w:p>
        </w:tc>
        <w:tc>
          <w:tcPr>
            <w:tcW w:w="1066" w:type="dxa"/>
            <w:shd w:val="clear" w:color="auto" w:fill="auto"/>
            <w:noWrap/>
          </w:tcPr>
          <w:p w14:paraId="3E764D4C" w14:textId="77777777" w:rsidR="00E35D22" w:rsidRPr="00EF5447" w:rsidRDefault="00E35D22" w:rsidP="004E5F7F">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5B80261D" w14:textId="77777777" w:rsidR="00E35D22" w:rsidRPr="00EF5447" w:rsidRDefault="00E35D22" w:rsidP="004E5F7F">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5E4307A4" w14:textId="77777777" w:rsidR="00E35D22" w:rsidRPr="00EF5447" w:rsidRDefault="00E35D22" w:rsidP="004E5F7F">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4C890800" w14:textId="77777777" w:rsidR="00E35D22" w:rsidRPr="00EF5447" w:rsidRDefault="00E35D22" w:rsidP="004E5F7F">
            <w:pPr>
              <w:pStyle w:val="TAC"/>
              <w:rPr>
                <w:rFonts w:eastAsia="Malgun Gothic"/>
                <w:kern w:val="2"/>
                <w:szCs w:val="24"/>
                <w:lang w:eastAsia="ko-KR"/>
              </w:rPr>
            </w:pPr>
            <w:r w:rsidRPr="00EF5447">
              <w:rPr>
                <w:rFonts w:eastAsia="MS Mincho" w:cs="Arial"/>
              </w:rPr>
              <w:t>4435</w:t>
            </w:r>
          </w:p>
        </w:tc>
        <w:tc>
          <w:tcPr>
            <w:tcW w:w="700" w:type="dxa"/>
            <w:shd w:val="clear" w:color="auto" w:fill="auto"/>
          </w:tcPr>
          <w:p w14:paraId="4004D7A5"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14D1A125" w14:textId="77777777" w:rsidR="00E35D22" w:rsidRPr="00EF5447" w:rsidRDefault="00E35D22" w:rsidP="004E5F7F">
            <w:pPr>
              <w:pStyle w:val="TAC"/>
              <w:rPr>
                <w:rFonts w:eastAsia="Malgun Gothic"/>
                <w:kern w:val="2"/>
                <w:szCs w:val="24"/>
                <w:lang w:eastAsia="ko-KR"/>
              </w:rPr>
            </w:pPr>
            <w:r w:rsidRPr="00EF5447">
              <w:rPr>
                <w:rFonts w:cs="Arial"/>
              </w:rPr>
              <w:t>N/A</w:t>
            </w:r>
          </w:p>
        </w:tc>
      </w:tr>
      <w:tr w:rsidR="00E35D22" w:rsidRPr="00EF5447" w14:paraId="4FCA8BC0" w14:textId="77777777" w:rsidTr="004E5F7F">
        <w:trPr>
          <w:trHeight w:val="54"/>
          <w:jc w:val="center"/>
        </w:trPr>
        <w:tc>
          <w:tcPr>
            <w:tcW w:w="2259" w:type="dxa"/>
            <w:tcBorders>
              <w:top w:val="nil"/>
              <w:bottom w:val="nil"/>
            </w:tcBorders>
            <w:shd w:val="clear" w:color="auto" w:fill="auto"/>
          </w:tcPr>
          <w:p w14:paraId="65A927CD"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568E09B" w14:textId="77777777" w:rsidR="00E35D22" w:rsidRPr="00EF5447" w:rsidRDefault="00E35D22" w:rsidP="004E5F7F">
            <w:pPr>
              <w:pStyle w:val="TAC"/>
              <w:rPr>
                <w:rFonts w:eastAsia="Malgun Gothic"/>
                <w:lang w:eastAsia="ko-KR"/>
              </w:rPr>
            </w:pPr>
            <w:r w:rsidRPr="00EF5447">
              <w:rPr>
                <w:rFonts w:eastAsia="MS Mincho" w:cs="Arial"/>
              </w:rPr>
              <w:t>3</w:t>
            </w:r>
          </w:p>
        </w:tc>
        <w:tc>
          <w:tcPr>
            <w:tcW w:w="1066" w:type="dxa"/>
            <w:shd w:val="clear" w:color="auto" w:fill="auto"/>
            <w:noWrap/>
          </w:tcPr>
          <w:p w14:paraId="437D5AD2" w14:textId="77777777" w:rsidR="00E35D22" w:rsidRPr="00EF5447" w:rsidRDefault="00E35D22" w:rsidP="004E5F7F">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3B121330" w14:textId="77777777" w:rsidR="00E35D22" w:rsidRPr="00EF5447" w:rsidRDefault="00E35D22" w:rsidP="004E5F7F">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3F76FDAA" w14:textId="77777777" w:rsidR="00E35D22" w:rsidRPr="00EF5447" w:rsidRDefault="00E35D22" w:rsidP="004E5F7F">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52EE4BCE" w14:textId="77777777" w:rsidR="00E35D22" w:rsidRPr="00EF5447" w:rsidRDefault="00E35D22" w:rsidP="004E5F7F">
            <w:pPr>
              <w:pStyle w:val="TAC"/>
              <w:rPr>
                <w:rFonts w:eastAsia="Malgun Gothic"/>
                <w:kern w:val="2"/>
                <w:szCs w:val="24"/>
                <w:lang w:eastAsia="ko-KR"/>
              </w:rPr>
            </w:pPr>
            <w:r w:rsidRPr="00EF5447">
              <w:rPr>
                <w:rFonts w:eastAsia="MS Mincho" w:cs="Arial"/>
              </w:rPr>
              <w:t>1877.5</w:t>
            </w:r>
          </w:p>
        </w:tc>
        <w:tc>
          <w:tcPr>
            <w:tcW w:w="700" w:type="dxa"/>
            <w:shd w:val="clear" w:color="auto" w:fill="auto"/>
          </w:tcPr>
          <w:p w14:paraId="1ADF1101" w14:textId="77777777" w:rsidR="00E35D22" w:rsidRPr="00EF5447" w:rsidRDefault="00E35D22" w:rsidP="004E5F7F">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7A9C0DCE" w14:textId="77777777" w:rsidR="00E35D22" w:rsidRPr="00EF5447" w:rsidRDefault="00E35D22" w:rsidP="004E5F7F">
            <w:pPr>
              <w:pStyle w:val="TAC"/>
              <w:rPr>
                <w:rFonts w:eastAsia="Malgun Gothic"/>
                <w:kern w:val="2"/>
                <w:szCs w:val="24"/>
                <w:lang w:eastAsia="ko-KR"/>
              </w:rPr>
            </w:pPr>
            <w:r w:rsidRPr="00EF5447">
              <w:rPr>
                <w:rFonts w:eastAsia="MS Mincho" w:cs="Arial"/>
              </w:rPr>
              <w:t>IMD4</w:t>
            </w:r>
          </w:p>
        </w:tc>
      </w:tr>
      <w:tr w:rsidR="00E35D22" w:rsidRPr="00EF5447" w14:paraId="08794474" w14:textId="77777777" w:rsidTr="004E5F7F">
        <w:trPr>
          <w:trHeight w:val="54"/>
          <w:jc w:val="center"/>
        </w:trPr>
        <w:tc>
          <w:tcPr>
            <w:tcW w:w="2259" w:type="dxa"/>
            <w:tcBorders>
              <w:top w:val="nil"/>
              <w:bottom w:val="nil"/>
            </w:tcBorders>
            <w:shd w:val="clear" w:color="auto" w:fill="auto"/>
          </w:tcPr>
          <w:p w14:paraId="28601E97" w14:textId="77777777" w:rsidR="00E35D22" w:rsidRPr="00EF5447" w:rsidRDefault="00E35D22" w:rsidP="004E5F7F">
            <w:pPr>
              <w:pStyle w:val="TAC"/>
              <w:rPr>
                <w:rFonts w:eastAsia="Malgun Gothic"/>
                <w:szCs w:val="18"/>
                <w:lang w:eastAsia="ko-KR"/>
              </w:rPr>
            </w:pPr>
          </w:p>
        </w:tc>
        <w:tc>
          <w:tcPr>
            <w:tcW w:w="868" w:type="dxa"/>
            <w:shd w:val="clear" w:color="auto" w:fill="auto"/>
          </w:tcPr>
          <w:p w14:paraId="0A825888" w14:textId="77777777" w:rsidR="00E35D22" w:rsidRPr="00EF5447" w:rsidRDefault="00E35D22" w:rsidP="004E5F7F">
            <w:pPr>
              <w:pStyle w:val="TAC"/>
              <w:rPr>
                <w:rFonts w:eastAsia="Malgun Gothic"/>
                <w:lang w:eastAsia="ko-KR"/>
              </w:rPr>
            </w:pPr>
            <w:r w:rsidRPr="00EF5447">
              <w:rPr>
                <w:rFonts w:cs="Arial"/>
                <w:lang w:eastAsia="zh-CN"/>
              </w:rPr>
              <w:t>5</w:t>
            </w:r>
          </w:p>
        </w:tc>
        <w:tc>
          <w:tcPr>
            <w:tcW w:w="1066" w:type="dxa"/>
            <w:shd w:val="clear" w:color="auto" w:fill="auto"/>
            <w:noWrap/>
          </w:tcPr>
          <w:p w14:paraId="458B0C6F" w14:textId="77777777" w:rsidR="00E35D22" w:rsidRPr="00EF5447" w:rsidRDefault="00E35D22" w:rsidP="004E5F7F">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0268CC8E" w14:textId="77777777" w:rsidR="00E35D22" w:rsidRPr="00EF5447" w:rsidRDefault="00E35D22" w:rsidP="004E5F7F">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097C08FB" w14:textId="77777777" w:rsidR="00E35D22" w:rsidRPr="00EF5447" w:rsidRDefault="00E35D22" w:rsidP="004E5F7F">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76712ACC" w14:textId="77777777" w:rsidR="00E35D22" w:rsidRPr="00EF5447" w:rsidRDefault="00E35D22" w:rsidP="004E5F7F">
            <w:pPr>
              <w:pStyle w:val="TAC"/>
              <w:rPr>
                <w:rFonts w:eastAsia="Malgun Gothic"/>
                <w:kern w:val="2"/>
                <w:szCs w:val="24"/>
                <w:lang w:eastAsia="ko-KR"/>
              </w:rPr>
            </w:pPr>
            <w:r w:rsidRPr="00EF5447">
              <w:rPr>
                <w:rFonts w:eastAsia="MS Mincho" w:cs="Arial"/>
              </w:rPr>
              <w:t>887.5</w:t>
            </w:r>
          </w:p>
        </w:tc>
        <w:tc>
          <w:tcPr>
            <w:tcW w:w="700" w:type="dxa"/>
            <w:shd w:val="clear" w:color="auto" w:fill="auto"/>
          </w:tcPr>
          <w:p w14:paraId="6E83CBFC"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5135653A" w14:textId="77777777" w:rsidR="00E35D22" w:rsidRPr="00EF5447" w:rsidRDefault="00E35D22" w:rsidP="004E5F7F">
            <w:pPr>
              <w:pStyle w:val="TAC"/>
              <w:rPr>
                <w:rFonts w:eastAsia="Malgun Gothic"/>
                <w:kern w:val="2"/>
                <w:szCs w:val="24"/>
                <w:lang w:eastAsia="ko-KR"/>
              </w:rPr>
            </w:pPr>
            <w:r w:rsidRPr="00EF5447">
              <w:rPr>
                <w:rFonts w:cs="Arial"/>
              </w:rPr>
              <w:t>N/A</w:t>
            </w:r>
          </w:p>
        </w:tc>
      </w:tr>
      <w:tr w:rsidR="00E35D22" w:rsidRPr="00EF5447" w14:paraId="2E27D303" w14:textId="77777777" w:rsidTr="004E5F7F">
        <w:trPr>
          <w:trHeight w:val="54"/>
          <w:jc w:val="center"/>
        </w:trPr>
        <w:tc>
          <w:tcPr>
            <w:tcW w:w="2259" w:type="dxa"/>
            <w:tcBorders>
              <w:top w:val="nil"/>
              <w:bottom w:val="single" w:sz="4" w:space="0" w:color="auto"/>
            </w:tcBorders>
            <w:shd w:val="clear" w:color="auto" w:fill="auto"/>
          </w:tcPr>
          <w:p w14:paraId="2F43DC93"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971C359" w14:textId="77777777" w:rsidR="00E35D22" w:rsidRPr="00EF5447" w:rsidRDefault="00E35D22" w:rsidP="004E5F7F">
            <w:pPr>
              <w:pStyle w:val="TAC"/>
              <w:rPr>
                <w:rFonts w:eastAsia="Malgun Gothic"/>
                <w:lang w:eastAsia="ko-KR"/>
              </w:rPr>
            </w:pPr>
            <w:r w:rsidRPr="00EF5447">
              <w:rPr>
                <w:rFonts w:eastAsia="MS Mincho" w:cs="Arial"/>
              </w:rPr>
              <w:t>n79</w:t>
            </w:r>
          </w:p>
        </w:tc>
        <w:tc>
          <w:tcPr>
            <w:tcW w:w="1066" w:type="dxa"/>
            <w:shd w:val="clear" w:color="auto" w:fill="auto"/>
            <w:noWrap/>
          </w:tcPr>
          <w:p w14:paraId="7C602643" w14:textId="77777777" w:rsidR="00E35D22" w:rsidRPr="00EF5447" w:rsidRDefault="00E35D22" w:rsidP="004E5F7F">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0FA8DEFD" w14:textId="77777777" w:rsidR="00E35D22" w:rsidRPr="00EF5447" w:rsidRDefault="00E35D22" w:rsidP="004E5F7F">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5C7F531F" w14:textId="77777777" w:rsidR="00E35D22" w:rsidRPr="00EF5447" w:rsidRDefault="00E35D22" w:rsidP="004E5F7F">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1BA4A37B" w14:textId="77777777" w:rsidR="00E35D22" w:rsidRPr="00EF5447" w:rsidRDefault="00E35D22" w:rsidP="004E5F7F">
            <w:pPr>
              <w:pStyle w:val="TAC"/>
              <w:rPr>
                <w:rFonts w:eastAsia="Malgun Gothic"/>
                <w:kern w:val="2"/>
                <w:szCs w:val="24"/>
                <w:lang w:eastAsia="ko-KR"/>
              </w:rPr>
            </w:pPr>
            <w:r w:rsidRPr="00EF5447">
              <w:rPr>
                <w:rFonts w:eastAsia="MS Mincho" w:cs="Arial"/>
              </w:rPr>
              <w:t>4420</w:t>
            </w:r>
          </w:p>
        </w:tc>
        <w:tc>
          <w:tcPr>
            <w:tcW w:w="700" w:type="dxa"/>
            <w:shd w:val="clear" w:color="auto" w:fill="auto"/>
          </w:tcPr>
          <w:p w14:paraId="162069A5"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7481AF1D" w14:textId="77777777" w:rsidR="00E35D22" w:rsidRPr="00EF5447" w:rsidRDefault="00E35D22" w:rsidP="004E5F7F">
            <w:pPr>
              <w:pStyle w:val="TAC"/>
              <w:rPr>
                <w:rFonts w:eastAsia="Malgun Gothic"/>
                <w:kern w:val="2"/>
                <w:szCs w:val="24"/>
                <w:lang w:eastAsia="ko-KR"/>
              </w:rPr>
            </w:pPr>
            <w:r w:rsidRPr="00EF5447">
              <w:rPr>
                <w:rFonts w:cs="Arial"/>
              </w:rPr>
              <w:t>N/A</w:t>
            </w:r>
          </w:p>
        </w:tc>
      </w:tr>
      <w:tr w:rsidR="00E35D22" w:rsidRPr="00EF5447" w14:paraId="16E13BC8" w14:textId="77777777" w:rsidTr="004E5F7F">
        <w:trPr>
          <w:trHeight w:val="54"/>
          <w:jc w:val="center"/>
        </w:trPr>
        <w:tc>
          <w:tcPr>
            <w:tcW w:w="2259" w:type="dxa"/>
            <w:tcBorders>
              <w:bottom w:val="nil"/>
            </w:tcBorders>
            <w:shd w:val="clear" w:color="auto" w:fill="auto"/>
          </w:tcPr>
          <w:p w14:paraId="48D6EE16" w14:textId="77777777" w:rsidR="00E35D22" w:rsidRPr="00EF5447" w:rsidRDefault="00E35D22" w:rsidP="004E5F7F">
            <w:pPr>
              <w:pStyle w:val="TAC"/>
              <w:rPr>
                <w:rFonts w:eastAsia="Malgun Gothic"/>
                <w:szCs w:val="18"/>
                <w:lang w:eastAsia="ko-KR"/>
              </w:rPr>
            </w:pPr>
            <w:r w:rsidRPr="00EF5447">
              <w:rPr>
                <w:rFonts w:cs="Arial"/>
              </w:rPr>
              <w:t>DC_3A-7A_n5A</w:t>
            </w:r>
          </w:p>
        </w:tc>
        <w:tc>
          <w:tcPr>
            <w:tcW w:w="868" w:type="dxa"/>
            <w:shd w:val="clear" w:color="auto" w:fill="auto"/>
          </w:tcPr>
          <w:p w14:paraId="78788D38" w14:textId="77777777" w:rsidR="00E35D22" w:rsidRPr="00EF5447" w:rsidRDefault="00E35D22" w:rsidP="004E5F7F">
            <w:pPr>
              <w:pStyle w:val="TAC"/>
              <w:rPr>
                <w:rFonts w:eastAsia="MS Mincho"/>
              </w:rPr>
            </w:pPr>
            <w:r w:rsidRPr="00EF5447">
              <w:t>3</w:t>
            </w:r>
          </w:p>
        </w:tc>
        <w:tc>
          <w:tcPr>
            <w:tcW w:w="1066" w:type="dxa"/>
            <w:shd w:val="clear" w:color="auto" w:fill="auto"/>
            <w:noWrap/>
          </w:tcPr>
          <w:p w14:paraId="43CE8545" w14:textId="77777777" w:rsidR="00E35D22" w:rsidRPr="00EF5447" w:rsidRDefault="00E35D22" w:rsidP="004E5F7F">
            <w:pPr>
              <w:pStyle w:val="TAC"/>
              <w:rPr>
                <w:rFonts w:eastAsia="MS Mincho"/>
              </w:rPr>
            </w:pPr>
            <w:r w:rsidRPr="00EF5447">
              <w:rPr>
                <w:rFonts w:cs="Arial"/>
              </w:rPr>
              <w:t>1780</w:t>
            </w:r>
          </w:p>
        </w:tc>
        <w:tc>
          <w:tcPr>
            <w:tcW w:w="747" w:type="dxa"/>
            <w:shd w:val="clear" w:color="auto" w:fill="auto"/>
            <w:noWrap/>
          </w:tcPr>
          <w:p w14:paraId="64DB7F81" w14:textId="77777777" w:rsidR="00E35D22" w:rsidRPr="00EF5447" w:rsidRDefault="00E35D22" w:rsidP="004E5F7F">
            <w:pPr>
              <w:pStyle w:val="TAC"/>
              <w:rPr>
                <w:rFonts w:eastAsia="MS Mincho"/>
              </w:rPr>
            </w:pPr>
            <w:r w:rsidRPr="00EF5447">
              <w:rPr>
                <w:rFonts w:cs="Arial"/>
              </w:rPr>
              <w:t>10</w:t>
            </w:r>
          </w:p>
        </w:tc>
        <w:tc>
          <w:tcPr>
            <w:tcW w:w="877" w:type="dxa"/>
            <w:shd w:val="clear" w:color="auto" w:fill="auto"/>
            <w:noWrap/>
          </w:tcPr>
          <w:p w14:paraId="53B77717" w14:textId="77777777" w:rsidR="00E35D22" w:rsidRPr="00EF5447" w:rsidRDefault="00E35D22" w:rsidP="004E5F7F">
            <w:pPr>
              <w:pStyle w:val="TAC"/>
              <w:rPr>
                <w:rFonts w:eastAsia="MS Mincho"/>
              </w:rPr>
            </w:pPr>
            <w:r w:rsidRPr="00EF5447">
              <w:rPr>
                <w:rFonts w:cs="Arial"/>
              </w:rPr>
              <w:t>50</w:t>
            </w:r>
          </w:p>
        </w:tc>
        <w:tc>
          <w:tcPr>
            <w:tcW w:w="1299" w:type="dxa"/>
            <w:shd w:val="clear" w:color="auto" w:fill="auto"/>
            <w:noWrap/>
          </w:tcPr>
          <w:p w14:paraId="40609787" w14:textId="77777777" w:rsidR="00E35D22" w:rsidRPr="00EF5447" w:rsidRDefault="00E35D22" w:rsidP="004E5F7F">
            <w:pPr>
              <w:pStyle w:val="TAC"/>
              <w:rPr>
                <w:rFonts w:eastAsia="MS Mincho"/>
              </w:rPr>
            </w:pPr>
            <w:r w:rsidRPr="00EF5447">
              <w:t>1875</w:t>
            </w:r>
          </w:p>
        </w:tc>
        <w:tc>
          <w:tcPr>
            <w:tcW w:w="700" w:type="dxa"/>
            <w:shd w:val="clear" w:color="auto" w:fill="auto"/>
          </w:tcPr>
          <w:p w14:paraId="54A1FEA4"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65B2C94B" w14:textId="77777777" w:rsidR="00E35D22" w:rsidRPr="00EF5447" w:rsidRDefault="00E35D22" w:rsidP="004E5F7F">
            <w:pPr>
              <w:pStyle w:val="TAC"/>
            </w:pPr>
            <w:r w:rsidRPr="00EF5447">
              <w:rPr>
                <w:rFonts w:cs="Arial"/>
              </w:rPr>
              <w:t>N/A</w:t>
            </w:r>
          </w:p>
        </w:tc>
      </w:tr>
      <w:tr w:rsidR="00E35D22" w:rsidRPr="00EF5447" w14:paraId="71A348B7" w14:textId="77777777" w:rsidTr="004E5F7F">
        <w:trPr>
          <w:trHeight w:val="54"/>
          <w:jc w:val="center"/>
        </w:trPr>
        <w:tc>
          <w:tcPr>
            <w:tcW w:w="2259" w:type="dxa"/>
            <w:tcBorders>
              <w:top w:val="nil"/>
              <w:bottom w:val="nil"/>
            </w:tcBorders>
            <w:shd w:val="clear" w:color="auto" w:fill="auto"/>
          </w:tcPr>
          <w:p w14:paraId="59BF32F5" w14:textId="77777777" w:rsidR="00E35D22" w:rsidRPr="00EF5447" w:rsidRDefault="00E35D22" w:rsidP="004E5F7F">
            <w:pPr>
              <w:pStyle w:val="TAC"/>
              <w:rPr>
                <w:rFonts w:eastAsia="MS Mincho"/>
              </w:rPr>
            </w:pPr>
          </w:p>
        </w:tc>
        <w:tc>
          <w:tcPr>
            <w:tcW w:w="868" w:type="dxa"/>
            <w:shd w:val="clear" w:color="auto" w:fill="auto"/>
          </w:tcPr>
          <w:p w14:paraId="1712CFE7" w14:textId="77777777" w:rsidR="00E35D22" w:rsidRPr="00EF5447" w:rsidRDefault="00E35D22" w:rsidP="004E5F7F">
            <w:pPr>
              <w:pStyle w:val="TAC"/>
              <w:rPr>
                <w:rFonts w:eastAsia="MS Mincho"/>
              </w:rPr>
            </w:pPr>
            <w:r w:rsidRPr="00EF5447">
              <w:t>7</w:t>
            </w:r>
          </w:p>
        </w:tc>
        <w:tc>
          <w:tcPr>
            <w:tcW w:w="1066" w:type="dxa"/>
            <w:shd w:val="clear" w:color="auto" w:fill="auto"/>
            <w:noWrap/>
          </w:tcPr>
          <w:p w14:paraId="47BE7DCD" w14:textId="77777777" w:rsidR="00E35D22" w:rsidRPr="00EF5447" w:rsidRDefault="00E35D22" w:rsidP="004E5F7F">
            <w:pPr>
              <w:pStyle w:val="TAC"/>
              <w:rPr>
                <w:rFonts w:eastAsia="MS Mincho"/>
              </w:rPr>
            </w:pPr>
            <w:r w:rsidRPr="00EF5447">
              <w:rPr>
                <w:rFonts w:cs="Arial"/>
              </w:rPr>
              <w:t>2505</w:t>
            </w:r>
          </w:p>
        </w:tc>
        <w:tc>
          <w:tcPr>
            <w:tcW w:w="747" w:type="dxa"/>
            <w:shd w:val="clear" w:color="auto" w:fill="auto"/>
            <w:noWrap/>
          </w:tcPr>
          <w:p w14:paraId="71ECF3BE" w14:textId="77777777" w:rsidR="00E35D22" w:rsidRPr="00EF5447" w:rsidRDefault="00E35D22" w:rsidP="004E5F7F">
            <w:pPr>
              <w:pStyle w:val="TAC"/>
              <w:rPr>
                <w:rFonts w:eastAsia="MS Mincho"/>
              </w:rPr>
            </w:pPr>
            <w:r w:rsidRPr="00EF5447">
              <w:rPr>
                <w:rFonts w:cs="Arial"/>
              </w:rPr>
              <w:t>10</w:t>
            </w:r>
          </w:p>
        </w:tc>
        <w:tc>
          <w:tcPr>
            <w:tcW w:w="877" w:type="dxa"/>
            <w:shd w:val="clear" w:color="auto" w:fill="auto"/>
            <w:noWrap/>
          </w:tcPr>
          <w:p w14:paraId="2A4FAACC" w14:textId="77777777" w:rsidR="00E35D22" w:rsidRPr="00EF5447" w:rsidRDefault="00E35D22" w:rsidP="004E5F7F">
            <w:pPr>
              <w:pStyle w:val="TAC"/>
              <w:rPr>
                <w:rFonts w:eastAsia="MS Mincho"/>
              </w:rPr>
            </w:pPr>
            <w:r w:rsidRPr="00EF5447">
              <w:rPr>
                <w:rFonts w:cs="Arial"/>
              </w:rPr>
              <w:t>50</w:t>
            </w:r>
          </w:p>
        </w:tc>
        <w:tc>
          <w:tcPr>
            <w:tcW w:w="1299" w:type="dxa"/>
            <w:shd w:val="clear" w:color="auto" w:fill="auto"/>
            <w:noWrap/>
          </w:tcPr>
          <w:p w14:paraId="4D5827CE" w14:textId="77777777" w:rsidR="00E35D22" w:rsidRPr="00EF5447" w:rsidRDefault="00E35D22" w:rsidP="004E5F7F">
            <w:pPr>
              <w:pStyle w:val="TAC"/>
              <w:rPr>
                <w:rFonts w:eastAsia="MS Mincho"/>
              </w:rPr>
            </w:pPr>
            <w:r w:rsidRPr="00EF5447">
              <w:t>2625</w:t>
            </w:r>
          </w:p>
        </w:tc>
        <w:tc>
          <w:tcPr>
            <w:tcW w:w="700" w:type="dxa"/>
            <w:shd w:val="clear" w:color="auto" w:fill="auto"/>
          </w:tcPr>
          <w:p w14:paraId="49FBDF8E" w14:textId="77777777" w:rsidR="00E35D22" w:rsidRPr="00EF5447" w:rsidRDefault="00E35D22" w:rsidP="004E5F7F">
            <w:pPr>
              <w:pStyle w:val="TAC"/>
              <w:rPr>
                <w:rFonts w:eastAsia="Malgun Gothic"/>
                <w:lang w:eastAsia="ko-KR"/>
              </w:rPr>
            </w:pPr>
            <w:r w:rsidRPr="00EF5447">
              <w:rPr>
                <w:rFonts w:cs="Arial"/>
              </w:rPr>
              <w:t>30.0</w:t>
            </w:r>
          </w:p>
        </w:tc>
        <w:tc>
          <w:tcPr>
            <w:tcW w:w="1248" w:type="dxa"/>
            <w:shd w:val="clear" w:color="auto" w:fill="auto"/>
          </w:tcPr>
          <w:p w14:paraId="5EBC1CA2" w14:textId="77777777" w:rsidR="00E35D22" w:rsidRPr="00EF5447" w:rsidRDefault="00E35D22" w:rsidP="004E5F7F">
            <w:pPr>
              <w:pStyle w:val="TAC"/>
            </w:pPr>
            <w:r w:rsidRPr="00EF5447">
              <w:rPr>
                <w:rFonts w:cs="Arial"/>
              </w:rPr>
              <w:t>IMD2</w:t>
            </w:r>
            <w:r w:rsidRPr="00EF5447">
              <w:rPr>
                <w:rFonts w:cs="Arial"/>
                <w:vertAlign w:val="superscript"/>
              </w:rPr>
              <w:t>1</w:t>
            </w:r>
          </w:p>
        </w:tc>
      </w:tr>
      <w:tr w:rsidR="00E35D22" w:rsidRPr="00EF5447" w14:paraId="3EEE0E33" w14:textId="77777777" w:rsidTr="004E5F7F">
        <w:trPr>
          <w:trHeight w:val="54"/>
          <w:jc w:val="center"/>
        </w:trPr>
        <w:tc>
          <w:tcPr>
            <w:tcW w:w="2259" w:type="dxa"/>
            <w:tcBorders>
              <w:top w:val="nil"/>
              <w:bottom w:val="single" w:sz="4" w:space="0" w:color="auto"/>
            </w:tcBorders>
            <w:shd w:val="clear" w:color="auto" w:fill="auto"/>
          </w:tcPr>
          <w:p w14:paraId="20299AD4" w14:textId="77777777" w:rsidR="00E35D22" w:rsidRPr="00EF5447" w:rsidRDefault="00E35D22" w:rsidP="004E5F7F">
            <w:pPr>
              <w:pStyle w:val="TAC"/>
              <w:rPr>
                <w:rFonts w:eastAsia="MS Mincho"/>
              </w:rPr>
            </w:pPr>
          </w:p>
        </w:tc>
        <w:tc>
          <w:tcPr>
            <w:tcW w:w="868" w:type="dxa"/>
            <w:shd w:val="clear" w:color="auto" w:fill="auto"/>
          </w:tcPr>
          <w:p w14:paraId="772584B7" w14:textId="77777777" w:rsidR="00E35D22" w:rsidRPr="00EF5447" w:rsidRDefault="00E35D22" w:rsidP="004E5F7F">
            <w:pPr>
              <w:pStyle w:val="TAC"/>
              <w:rPr>
                <w:rFonts w:eastAsia="MS Mincho"/>
              </w:rPr>
            </w:pPr>
            <w:r w:rsidRPr="00EF5447">
              <w:t>n5</w:t>
            </w:r>
          </w:p>
        </w:tc>
        <w:tc>
          <w:tcPr>
            <w:tcW w:w="1066" w:type="dxa"/>
            <w:shd w:val="clear" w:color="auto" w:fill="auto"/>
            <w:noWrap/>
          </w:tcPr>
          <w:p w14:paraId="7561482E" w14:textId="77777777" w:rsidR="00E35D22" w:rsidRPr="00EF5447" w:rsidRDefault="00E35D22" w:rsidP="004E5F7F">
            <w:pPr>
              <w:pStyle w:val="TAC"/>
              <w:rPr>
                <w:rFonts w:eastAsia="MS Mincho"/>
              </w:rPr>
            </w:pPr>
            <w:r w:rsidRPr="00EF5447">
              <w:rPr>
                <w:rFonts w:cs="Arial"/>
              </w:rPr>
              <w:t>845</w:t>
            </w:r>
          </w:p>
        </w:tc>
        <w:tc>
          <w:tcPr>
            <w:tcW w:w="747" w:type="dxa"/>
            <w:shd w:val="clear" w:color="auto" w:fill="auto"/>
            <w:noWrap/>
          </w:tcPr>
          <w:p w14:paraId="301AF589"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154A671B"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62624495" w14:textId="77777777" w:rsidR="00E35D22" w:rsidRPr="00EF5447" w:rsidRDefault="00E35D22" w:rsidP="004E5F7F">
            <w:pPr>
              <w:pStyle w:val="TAC"/>
              <w:rPr>
                <w:rFonts w:eastAsia="MS Mincho"/>
              </w:rPr>
            </w:pPr>
            <w:r w:rsidRPr="00EF5447">
              <w:t>890</w:t>
            </w:r>
          </w:p>
        </w:tc>
        <w:tc>
          <w:tcPr>
            <w:tcW w:w="700" w:type="dxa"/>
            <w:shd w:val="clear" w:color="auto" w:fill="auto"/>
          </w:tcPr>
          <w:p w14:paraId="6EEDF6CC"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3A21D4D0" w14:textId="77777777" w:rsidR="00E35D22" w:rsidRPr="00EF5447" w:rsidRDefault="00E35D22" w:rsidP="004E5F7F">
            <w:pPr>
              <w:pStyle w:val="TAC"/>
            </w:pPr>
            <w:r w:rsidRPr="00EF5447">
              <w:rPr>
                <w:rFonts w:cs="Arial"/>
              </w:rPr>
              <w:t>N/A</w:t>
            </w:r>
          </w:p>
        </w:tc>
      </w:tr>
      <w:tr w:rsidR="00E35D22" w:rsidRPr="00EF5447" w14:paraId="228119B6" w14:textId="77777777" w:rsidTr="004E5F7F">
        <w:trPr>
          <w:trHeight w:val="54"/>
          <w:jc w:val="center"/>
        </w:trPr>
        <w:tc>
          <w:tcPr>
            <w:tcW w:w="2259" w:type="dxa"/>
            <w:tcBorders>
              <w:bottom w:val="nil"/>
            </w:tcBorders>
            <w:shd w:val="clear" w:color="auto" w:fill="auto"/>
          </w:tcPr>
          <w:p w14:paraId="4DA37DD0" w14:textId="77777777" w:rsidR="00E35D22" w:rsidRPr="00EF5447" w:rsidRDefault="00E35D22" w:rsidP="004E5F7F">
            <w:pPr>
              <w:pStyle w:val="TAC"/>
              <w:rPr>
                <w:rFonts w:eastAsia="MS Mincho"/>
              </w:rPr>
            </w:pPr>
            <w:r w:rsidRPr="00EF5447">
              <w:rPr>
                <w:rFonts w:cs="Arial"/>
                <w:lang w:eastAsia="ja-JP"/>
              </w:rPr>
              <w:t>DC_3A-7A_n8A</w:t>
            </w:r>
          </w:p>
        </w:tc>
        <w:tc>
          <w:tcPr>
            <w:tcW w:w="868" w:type="dxa"/>
            <w:shd w:val="clear" w:color="auto" w:fill="auto"/>
          </w:tcPr>
          <w:p w14:paraId="141E72C0" w14:textId="77777777" w:rsidR="00E35D22" w:rsidRPr="00EF5447" w:rsidRDefault="00E35D22" w:rsidP="004E5F7F">
            <w:pPr>
              <w:pStyle w:val="TAC"/>
            </w:pPr>
            <w:r w:rsidRPr="00EF5447">
              <w:rPr>
                <w:rFonts w:eastAsia="MS Mincho"/>
              </w:rPr>
              <w:t>3</w:t>
            </w:r>
          </w:p>
        </w:tc>
        <w:tc>
          <w:tcPr>
            <w:tcW w:w="1066" w:type="dxa"/>
            <w:shd w:val="clear" w:color="auto" w:fill="auto"/>
            <w:noWrap/>
          </w:tcPr>
          <w:p w14:paraId="6F24EF96" w14:textId="77777777" w:rsidR="00E35D22" w:rsidRPr="00EF5447" w:rsidRDefault="00E35D22" w:rsidP="004E5F7F">
            <w:pPr>
              <w:pStyle w:val="TAC"/>
              <w:rPr>
                <w:rFonts w:cs="Arial"/>
              </w:rPr>
            </w:pPr>
            <w:r w:rsidRPr="00EF5447">
              <w:rPr>
                <w:rFonts w:cs="Arial"/>
              </w:rPr>
              <w:t>1780</w:t>
            </w:r>
          </w:p>
        </w:tc>
        <w:tc>
          <w:tcPr>
            <w:tcW w:w="747" w:type="dxa"/>
            <w:shd w:val="clear" w:color="auto" w:fill="auto"/>
            <w:noWrap/>
          </w:tcPr>
          <w:p w14:paraId="77084466"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13350773"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746B8D22" w14:textId="77777777" w:rsidR="00E35D22" w:rsidRPr="00EF5447" w:rsidRDefault="00E35D22" w:rsidP="004E5F7F">
            <w:pPr>
              <w:pStyle w:val="TAC"/>
            </w:pPr>
            <w:r w:rsidRPr="00EF5447">
              <w:rPr>
                <w:rFonts w:cs="Arial"/>
              </w:rPr>
              <w:t>1875</w:t>
            </w:r>
          </w:p>
        </w:tc>
        <w:tc>
          <w:tcPr>
            <w:tcW w:w="700" w:type="dxa"/>
            <w:shd w:val="clear" w:color="auto" w:fill="auto"/>
          </w:tcPr>
          <w:p w14:paraId="5D1240B2" w14:textId="77777777" w:rsidR="00E35D22" w:rsidRPr="00EF5447" w:rsidRDefault="00E35D22" w:rsidP="004E5F7F">
            <w:pPr>
              <w:pStyle w:val="TAC"/>
              <w:rPr>
                <w:rFonts w:cs="Arial"/>
              </w:rPr>
            </w:pPr>
            <w:r w:rsidRPr="00EF5447">
              <w:rPr>
                <w:rFonts w:eastAsia="MS Mincho"/>
              </w:rPr>
              <w:t>N/A</w:t>
            </w:r>
          </w:p>
        </w:tc>
        <w:tc>
          <w:tcPr>
            <w:tcW w:w="1248" w:type="dxa"/>
            <w:shd w:val="clear" w:color="auto" w:fill="auto"/>
          </w:tcPr>
          <w:p w14:paraId="2048C382" w14:textId="77777777" w:rsidR="00E35D22" w:rsidRPr="00EF5447" w:rsidRDefault="00E35D22" w:rsidP="004E5F7F">
            <w:pPr>
              <w:pStyle w:val="TAC"/>
              <w:rPr>
                <w:rFonts w:cs="Arial"/>
              </w:rPr>
            </w:pPr>
            <w:r w:rsidRPr="00EF5447">
              <w:rPr>
                <w:rFonts w:eastAsia="MS Mincho"/>
              </w:rPr>
              <w:t>N/A</w:t>
            </w:r>
          </w:p>
        </w:tc>
      </w:tr>
      <w:tr w:rsidR="00E35D22" w:rsidRPr="00EF5447" w14:paraId="6AE1837B" w14:textId="77777777" w:rsidTr="004E5F7F">
        <w:trPr>
          <w:trHeight w:val="54"/>
          <w:jc w:val="center"/>
        </w:trPr>
        <w:tc>
          <w:tcPr>
            <w:tcW w:w="2259" w:type="dxa"/>
            <w:tcBorders>
              <w:top w:val="nil"/>
              <w:bottom w:val="nil"/>
            </w:tcBorders>
            <w:shd w:val="clear" w:color="auto" w:fill="auto"/>
          </w:tcPr>
          <w:p w14:paraId="4DC41988" w14:textId="77777777" w:rsidR="00E35D22" w:rsidRPr="00EF5447" w:rsidRDefault="00E35D22" w:rsidP="004E5F7F">
            <w:pPr>
              <w:pStyle w:val="TAC"/>
              <w:rPr>
                <w:rFonts w:eastAsia="MS Mincho"/>
              </w:rPr>
            </w:pPr>
          </w:p>
        </w:tc>
        <w:tc>
          <w:tcPr>
            <w:tcW w:w="868" w:type="dxa"/>
            <w:shd w:val="clear" w:color="auto" w:fill="auto"/>
          </w:tcPr>
          <w:p w14:paraId="77145C02" w14:textId="77777777" w:rsidR="00E35D22" w:rsidRPr="00EF5447" w:rsidRDefault="00E35D22" w:rsidP="004E5F7F">
            <w:pPr>
              <w:pStyle w:val="TAC"/>
            </w:pPr>
            <w:r w:rsidRPr="00EF5447">
              <w:rPr>
                <w:lang w:eastAsia="zh-CN"/>
              </w:rPr>
              <w:t>n8</w:t>
            </w:r>
          </w:p>
        </w:tc>
        <w:tc>
          <w:tcPr>
            <w:tcW w:w="1066" w:type="dxa"/>
            <w:shd w:val="clear" w:color="auto" w:fill="auto"/>
            <w:noWrap/>
          </w:tcPr>
          <w:p w14:paraId="631A9E41" w14:textId="77777777" w:rsidR="00E35D22" w:rsidRPr="00EF5447" w:rsidRDefault="00E35D22" w:rsidP="004E5F7F">
            <w:pPr>
              <w:pStyle w:val="TAC"/>
              <w:rPr>
                <w:rFonts w:cs="Arial"/>
              </w:rPr>
            </w:pPr>
            <w:r w:rsidRPr="00EF5447">
              <w:rPr>
                <w:rFonts w:cs="Arial"/>
              </w:rPr>
              <w:t>890</w:t>
            </w:r>
          </w:p>
        </w:tc>
        <w:tc>
          <w:tcPr>
            <w:tcW w:w="747" w:type="dxa"/>
            <w:shd w:val="clear" w:color="auto" w:fill="auto"/>
            <w:noWrap/>
          </w:tcPr>
          <w:p w14:paraId="0F360240"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2601148A"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127DA9F5" w14:textId="77777777" w:rsidR="00E35D22" w:rsidRPr="00EF5447" w:rsidRDefault="00E35D22" w:rsidP="004E5F7F">
            <w:pPr>
              <w:pStyle w:val="TAC"/>
            </w:pPr>
            <w:r w:rsidRPr="00EF5447">
              <w:rPr>
                <w:rFonts w:cs="Arial"/>
              </w:rPr>
              <w:t>935</w:t>
            </w:r>
          </w:p>
        </w:tc>
        <w:tc>
          <w:tcPr>
            <w:tcW w:w="700" w:type="dxa"/>
            <w:shd w:val="clear" w:color="auto" w:fill="auto"/>
          </w:tcPr>
          <w:p w14:paraId="79EDDBD7" w14:textId="77777777" w:rsidR="00E35D22" w:rsidRPr="00EF5447" w:rsidRDefault="00E35D22" w:rsidP="004E5F7F">
            <w:pPr>
              <w:pStyle w:val="TAC"/>
              <w:rPr>
                <w:rFonts w:cs="Arial"/>
              </w:rPr>
            </w:pPr>
            <w:r w:rsidRPr="00EF5447">
              <w:rPr>
                <w:rFonts w:eastAsia="MS Mincho"/>
              </w:rPr>
              <w:t>N/A</w:t>
            </w:r>
          </w:p>
        </w:tc>
        <w:tc>
          <w:tcPr>
            <w:tcW w:w="1248" w:type="dxa"/>
            <w:shd w:val="clear" w:color="auto" w:fill="auto"/>
          </w:tcPr>
          <w:p w14:paraId="3517BE05" w14:textId="77777777" w:rsidR="00E35D22" w:rsidRPr="00EF5447" w:rsidRDefault="00E35D22" w:rsidP="004E5F7F">
            <w:pPr>
              <w:pStyle w:val="TAC"/>
              <w:rPr>
                <w:rFonts w:cs="Arial"/>
              </w:rPr>
            </w:pPr>
            <w:r w:rsidRPr="00EF5447">
              <w:rPr>
                <w:rFonts w:eastAsia="MS Mincho"/>
              </w:rPr>
              <w:t>N/A</w:t>
            </w:r>
          </w:p>
        </w:tc>
      </w:tr>
      <w:tr w:rsidR="00E35D22" w:rsidRPr="00EF5447" w14:paraId="5EC95007" w14:textId="77777777" w:rsidTr="004E5F7F">
        <w:trPr>
          <w:trHeight w:val="54"/>
          <w:jc w:val="center"/>
        </w:trPr>
        <w:tc>
          <w:tcPr>
            <w:tcW w:w="2259" w:type="dxa"/>
            <w:tcBorders>
              <w:top w:val="nil"/>
              <w:bottom w:val="single" w:sz="4" w:space="0" w:color="auto"/>
            </w:tcBorders>
            <w:shd w:val="clear" w:color="auto" w:fill="auto"/>
          </w:tcPr>
          <w:p w14:paraId="687DF254" w14:textId="77777777" w:rsidR="00E35D22" w:rsidRPr="00EF5447" w:rsidRDefault="00E35D22" w:rsidP="004E5F7F">
            <w:pPr>
              <w:pStyle w:val="TAC"/>
              <w:rPr>
                <w:rFonts w:eastAsia="MS Mincho"/>
              </w:rPr>
            </w:pPr>
          </w:p>
        </w:tc>
        <w:tc>
          <w:tcPr>
            <w:tcW w:w="868" w:type="dxa"/>
            <w:shd w:val="clear" w:color="auto" w:fill="auto"/>
          </w:tcPr>
          <w:p w14:paraId="42C6690A" w14:textId="77777777" w:rsidR="00E35D22" w:rsidRPr="00EF5447" w:rsidRDefault="00E35D22" w:rsidP="004E5F7F">
            <w:pPr>
              <w:pStyle w:val="TAC"/>
            </w:pPr>
            <w:r w:rsidRPr="00EF5447">
              <w:rPr>
                <w:rFonts w:eastAsia="MS Mincho"/>
              </w:rPr>
              <w:t>7</w:t>
            </w:r>
          </w:p>
        </w:tc>
        <w:tc>
          <w:tcPr>
            <w:tcW w:w="1066" w:type="dxa"/>
            <w:shd w:val="clear" w:color="auto" w:fill="auto"/>
            <w:noWrap/>
          </w:tcPr>
          <w:p w14:paraId="50B88D62" w14:textId="77777777" w:rsidR="00E35D22" w:rsidRPr="00EF5447" w:rsidRDefault="00E35D22" w:rsidP="004E5F7F">
            <w:pPr>
              <w:pStyle w:val="TAC"/>
              <w:rPr>
                <w:rFonts w:cs="Arial"/>
              </w:rPr>
            </w:pPr>
            <w:r w:rsidRPr="00EF5447">
              <w:rPr>
                <w:rFonts w:cs="Arial"/>
              </w:rPr>
              <w:t>2550</w:t>
            </w:r>
          </w:p>
        </w:tc>
        <w:tc>
          <w:tcPr>
            <w:tcW w:w="747" w:type="dxa"/>
            <w:shd w:val="clear" w:color="auto" w:fill="auto"/>
            <w:noWrap/>
          </w:tcPr>
          <w:p w14:paraId="5314BFE4"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5E127F1E" w14:textId="77777777" w:rsidR="00E35D22" w:rsidRPr="00EF5447" w:rsidRDefault="00E35D22" w:rsidP="004E5F7F">
            <w:pPr>
              <w:pStyle w:val="TAC"/>
              <w:rPr>
                <w:rFonts w:cs="Arial"/>
              </w:rPr>
            </w:pPr>
            <w:r w:rsidRPr="00EF5447">
              <w:rPr>
                <w:rFonts w:cs="Arial"/>
              </w:rPr>
              <w:t>50</w:t>
            </w:r>
          </w:p>
        </w:tc>
        <w:tc>
          <w:tcPr>
            <w:tcW w:w="1299" w:type="dxa"/>
            <w:shd w:val="clear" w:color="auto" w:fill="auto"/>
            <w:noWrap/>
          </w:tcPr>
          <w:p w14:paraId="06A39451" w14:textId="77777777" w:rsidR="00E35D22" w:rsidRPr="00EF5447" w:rsidRDefault="00E35D22" w:rsidP="004E5F7F">
            <w:pPr>
              <w:pStyle w:val="TAC"/>
            </w:pPr>
            <w:r w:rsidRPr="00EF5447">
              <w:rPr>
                <w:rFonts w:cs="Arial"/>
              </w:rPr>
              <w:t>2670</w:t>
            </w:r>
          </w:p>
        </w:tc>
        <w:tc>
          <w:tcPr>
            <w:tcW w:w="700" w:type="dxa"/>
            <w:shd w:val="clear" w:color="auto" w:fill="auto"/>
          </w:tcPr>
          <w:p w14:paraId="4C7DA8EA" w14:textId="77777777" w:rsidR="00E35D22" w:rsidRPr="00EF5447" w:rsidRDefault="00E35D22" w:rsidP="004E5F7F">
            <w:pPr>
              <w:pStyle w:val="TAC"/>
              <w:rPr>
                <w:rFonts w:cs="Arial"/>
              </w:rPr>
            </w:pPr>
            <w:r w:rsidRPr="00EF5447">
              <w:rPr>
                <w:rFonts w:eastAsia="MS Mincho"/>
              </w:rPr>
              <w:t>29.0</w:t>
            </w:r>
          </w:p>
        </w:tc>
        <w:tc>
          <w:tcPr>
            <w:tcW w:w="1248" w:type="dxa"/>
            <w:shd w:val="clear" w:color="auto" w:fill="auto"/>
          </w:tcPr>
          <w:p w14:paraId="0BC5E969" w14:textId="77777777" w:rsidR="00E35D22" w:rsidRPr="00EF5447" w:rsidRDefault="00E35D22" w:rsidP="004E5F7F">
            <w:pPr>
              <w:pStyle w:val="TAC"/>
              <w:rPr>
                <w:rFonts w:eastAsia="MS Mincho"/>
              </w:rPr>
            </w:pPr>
            <w:r w:rsidRPr="00EF5447">
              <w:rPr>
                <w:rFonts w:eastAsia="MS Mincho"/>
              </w:rPr>
              <w:t>IMD2</w:t>
            </w:r>
          </w:p>
          <w:p w14:paraId="429810CD" w14:textId="77777777" w:rsidR="00E35D22" w:rsidRPr="00EF5447" w:rsidRDefault="00E35D22" w:rsidP="004E5F7F">
            <w:pPr>
              <w:pStyle w:val="TAC"/>
              <w:rPr>
                <w:rFonts w:cs="Arial"/>
              </w:rPr>
            </w:pPr>
            <w:r w:rsidRPr="00EF5447">
              <w:rPr>
                <w:rFonts w:eastAsia="MS Mincho"/>
              </w:rPr>
              <w:t>IMD3</w:t>
            </w:r>
            <w:r w:rsidRPr="00EF5447">
              <w:rPr>
                <w:rFonts w:eastAsia="MS Mincho"/>
                <w:vertAlign w:val="superscript"/>
              </w:rPr>
              <w:t>3</w:t>
            </w:r>
          </w:p>
        </w:tc>
      </w:tr>
      <w:tr w:rsidR="00E35D22" w:rsidRPr="00EF5447" w14:paraId="00870CD2" w14:textId="77777777" w:rsidTr="004E5F7F">
        <w:trPr>
          <w:trHeight w:val="54"/>
          <w:jc w:val="center"/>
        </w:trPr>
        <w:tc>
          <w:tcPr>
            <w:tcW w:w="2259" w:type="dxa"/>
            <w:tcBorders>
              <w:bottom w:val="nil"/>
            </w:tcBorders>
            <w:shd w:val="clear" w:color="auto" w:fill="auto"/>
          </w:tcPr>
          <w:p w14:paraId="6C10084A"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DC_3A-7A_n28A</w:t>
            </w:r>
          </w:p>
          <w:p w14:paraId="3E1AE05D" w14:textId="77777777" w:rsidR="00E35D22" w:rsidRPr="00EF5447" w:rsidRDefault="00E35D22" w:rsidP="004E5F7F">
            <w:pPr>
              <w:pStyle w:val="TAC"/>
              <w:rPr>
                <w:noProof/>
              </w:rPr>
            </w:pPr>
            <w:r w:rsidRPr="00EF5447">
              <w:rPr>
                <w:noProof/>
              </w:rPr>
              <w:t>DC_3A-7C_n28A</w:t>
            </w:r>
          </w:p>
          <w:p w14:paraId="281E35C4" w14:textId="77777777" w:rsidR="00E35D22" w:rsidRPr="00EF5447" w:rsidRDefault="00E35D22" w:rsidP="004E5F7F">
            <w:pPr>
              <w:pStyle w:val="TAC"/>
              <w:rPr>
                <w:noProof/>
              </w:rPr>
            </w:pPr>
            <w:r w:rsidRPr="00EF5447">
              <w:rPr>
                <w:noProof/>
              </w:rPr>
              <w:t>DC_3C-7A_n28A</w:t>
            </w:r>
          </w:p>
          <w:p w14:paraId="2A015BD9" w14:textId="77777777" w:rsidR="00E35D22" w:rsidRPr="00EF5447" w:rsidRDefault="00E35D22" w:rsidP="004E5F7F">
            <w:pPr>
              <w:pStyle w:val="TAC"/>
              <w:rPr>
                <w:rFonts w:eastAsia="Malgun Gothic"/>
                <w:szCs w:val="18"/>
                <w:lang w:eastAsia="ko-KR"/>
              </w:rPr>
            </w:pPr>
            <w:r w:rsidRPr="00EF5447">
              <w:rPr>
                <w:noProof/>
              </w:rPr>
              <w:t>DC_3C-7C_n28A</w:t>
            </w:r>
          </w:p>
        </w:tc>
        <w:tc>
          <w:tcPr>
            <w:tcW w:w="868" w:type="dxa"/>
            <w:shd w:val="clear" w:color="auto" w:fill="auto"/>
          </w:tcPr>
          <w:p w14:paraId="112D5DCA" w14:textId="77777777" w:rsidR="00E35D22" w:rsidRPr="00EF5447" w:rsidRDefault="00E35D22" w:rsidP="004E5F7F">
            <w:pPr>
              <w:pStyle w:val="TAC"/>
              <w:rPr>
                <w:rFonts w:eastAsia="MS Mincho"/>
              </w:rPr>
            </w:pPr>
            <w:r w:rsidRPr="00EF5447">
              <w:rPr>
                <w:rFonts w:eastAsia="Malgun Gothic"/>
                <w:szCs w:val="18"/>
                <w:lang w:eastAsia="ko-KR"/>
              </w:rPr>
              <w:t>3</w:t>
            </w:r>
          </w:p>
        </w:tc>
        <w:tc>
          <w:tcPr>
            <w:tcW w:w="1066" w:type="dxa"/>
            <w:shd w:val="clear" w:color="auto" w:fill="auto"/>
            <w:noWrap/>
          </w:tcPr>
          <w:p w14:paraId="1473CC94" w14:textId="77777777" w:rsidR="00E35D22" w:rsidRPr="00EF5447" w:rsidRDefault="00E35D22" w:rsidP="004E5F7F">
            <w:pPr>
              <w:pStyle w:val="TAC"/>
              <w:rPr>
                <w:rFonts w:eastAsia="MS Mincho"/>
              </w:rPr>
            </w:pPr>
            <w:r w:rsidRPr="00EF5447">
              <w:rPr>
                <w:rFonts w:eastAsia="Malgun Gothic"/>
                <w:szCs w:val="18"/>
                <w:lang w:eastAsia="ko-KR"/>
              </w:rPr>
              <w:t>1712.5</w:t>
            </w:r>
          </w:p>
        </w:tc>
        <w:tc>
          <w:tcPr>
            <w:tcW w:w="747" w:type="dxa"/>
            <w:shd w:val="clear" w:color="auto" w:fill="auto"/>
            <w:noWrap/>
          </w:tcPr>
          <w:p w14:paraId="397BF41A"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635054F9"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1BD8B1E5" w14:textId="77777777" w:rsidR="00E35D22" w:rsidRPr="00EF5447" w:rsidRDefault="00E35D22" w:rsidP="004E5F7F">
            <w:pPr>
              <w:pStyle w:val="TAC"/>
              <w:rPr>
                <w:rFonts w:eastAsia="MS Mincho"/>
              </w:rPr>
            </w:pPr>
            <w:r w:rsidRPr="00EF5447">
              <w:rPr>
                <w:rFonts w:eastAsia="Malgun Gothic"/>
                <w:szCs w:val="18"/>
                <w:lang w:eastAsia="ko-KR"/>
              </w:rPr>
              <w:t>1807.5</w:t>
            </w:r>
          </w:p>
        </w:tc>
        <w:tc>
          <w:tcPr>
            <w:tcW w:w="700" w:type="dxa"/>
            <w:shd w:val="clear" w:color="auto" w:fill="auto"/>
          </w:tcPr>
          <w:p w14:paraId="632D6512" w14:textId="77777777" w:rsidR="00E35D22" w:rsidRPr="00EF5447" w:rsidRDefault="00E35D22" w:rsidP="004E5F7F">
            <w:pPr>
              <w:pStyle w:val="TAC"/>
              <w:rPr>
                <w:rFonts w:eastAsia="Malgun Gothic"/>
                <w:lang w:eastAsia="ko-KR"/>
              </w:rPr>
            </w:pPr>
            <w:r w:rsidRPr="00EF5447">
              <w:rPr>
                <w:lang w:eastAsia="zh-CN"/>
              </w:rPr>
              <w:t>N/A</w:t>
            </w:r>
          </w:p>
        </w:tc>
        <w:tc>
          <w:tcPr>
            <w:tcW w:w="1248" w:type="dxa"/>
            <w:shd w:val="clear" w:color="auto" w:fill="auto"/>
          </w:tcPr>
          <w:p w14:paraId="5F8B5D4C" w14:textId="77777777" w:rsidR="00E35D22" w:rsidRPr="00EF5447" w:rsidRDefault="00E35D22" w:rsidP="004E5F7F">
            <w:pPr>
              <w:pStyle w:val="TAC"/>
            </w:pPr>
            <w:r w:rsidRPr="00EF5447">
              <w:rPr>
                <w:lang w:eastAsia="ja-JP"/>
              </w:rPr>
              <w:t>N/A</w:t>
            </w:r>
          </w:p>
        </w:tc>
      </w:tr>
      <w:tr w:rsidR="00E35D22" w:rsidRPr="00EF5447" w14:paraId="4B737EDF" w14:textId="77777777" w:rsidTr="004E5F7F">
        <w:trPr>
          <w:trHeight w:val="54"/>
          <w:jc w:val="center"/>
        </w:trPr>
        <w:tc>
          <w:tcPr>
            <w:tcW w:w="2259" w:type="dxa"/>
            <w:tcBorders>
              <w:top w:val="nil"/>
              <w:bottom w:val="nil"/>
            </w:tcBorders>
            <w:shd w:val="clear" w:color="auto" w:fill="auto"/>
          </w:tcPr>
          <w:p w14:paraId="58039075" w14:textId="77777777" w:rsidR="00E35D22" w:rsidRPr="00EF5447" w:rsidRDefault="00E35D22" w:rsidP="004E5F7F">
            <w:pPr>
              <w:pStyle w:val="TAC"/>
              <w:rPr>
                <w:rFonts w:eastAsia="MS Mincho"/>
              </w:rPr>
            </w:pPr>
          </w:p>
        </w:tc>
        <w:tc>
          <w:tcPr>
            <w:tcW w:w="868" w:type="dxa"/>
            <w:shd w:val="clear" w:color="auto" w:fill="auto"/>
          </w:tcPr>
          <w:p w14:paraId="1BC9ACE0" w14:textId="77777777" w:rsidR="00E35D22" w:rsidRPr="00EF5447" w:rsidRDefault="00E35D22" w:rsidP="004E5F7F">
            <w:pPr>
              <w:pStyle w:val="TAC"/>
              <w:rPr>
                <w:rFonts w:eastAsia="MS Mincho"/>
              </w:rPr>
            </w:pPr>
            <w:r w:rsidRPr="00EF5447">
              <w:rPr>
                <w:rFonts w:eastAsia="Malgun Gothic"/>
                <w:szCs w:val="18"/>
                <w:lang w:eastAsia="ko-KR"/>
              </w:rPr>
              <w:t>n28</w:t>
            </w:r>
          </w:p>
        </w:tc>
        <w:tc>
          <w:tcPr>
            <w:tcW w:w="1066" w:type="dxa"/>
            <w:shd w:val="clear" w:color="auto" w:fill="auto"/>
            <w:noWrap/>
          </w:tcPr>
          <w:p w14:paraId="22F9E08C" w14:textId="77777777" w:rsidR="00E35D22" w:rsidRPr="00EF5447" w:rsidRDefault="00E35D22" w:rsidP="004E5F7F">
            <w:pPr>
              <w:pStyle w:val="TAC"/>
              <w:rPr>
                <w:rFonts w:eastAsia="MS Mincho"/>
              </w:rPr>
            </w:pPr>
            <w:r w:rsidRPr="00EF5447">
              <w:rPr>
                <w:rFonts w:eastAsia="Malgun Gothic"/>
                <w:szCs w:val="18"/>
                <w:lang w:eastAsia="ko-KR"/>
              </w:rPr>
              <w:t>743</w:t>
            </w:r>
          </w:p>
        </w:tc>
        <w:tc>
          <w:tcPr>
            <w:tcW w:w="747" w:type="dxa"/>
            <w:shd w:val="clear" w:color="auto" w:fill="auto"/>
            <w:noWrap/>
          </w:tcPr>
          <w:p w14:paraId="67282629"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0A4CE1CB"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427ED5A1" w14:textId="77777777" w:rsidR="00E35D22" w:rsidRPr="00EF5447" w:rsidRDefault="00E35D22" w:rsidP="004E5F7F">
            <w:pPr>
              <w:pStyle w:val="TAC"/>
              <w:rPr>
                <w:rFonts w:eastAsia="MS Mincho"/>
              </w:rPr>
            </w:pPr>
            <w:r w:rsidRPr="00EF5447">
              <w:rPr>
                <w:rFonts w:eastAsia="Malgun Gothic"/>
                <w:szCs w:val="18"/>
                <w:lang w:eastAsia="ko-KR"/>
              </w:rPr>
              <w:t>798</w:t>
            </w:r>
          </w:p>
        </w:tc>
        <w:tc>
          <w:tcPr>
            <w:tcW w:w="700" w:type="dxa"/>
            <w:shd w:val="clear" w:color="auto" w:fill="auto"/>
          </w:tcPr>
          <w:p w14:paraId="16D653C3" w14:textId="77777777" w:rsidR="00E35D22" w:rsidRPr="00EF5447" w:rsidRDefault="00E35D22" w:rsidP="004E5F7F">
            <w:pPr>
              <w:pStyle w:val="TAC"/>
              <w:rPr>
                <w:rFonts w:eastAsia="Malgun Gothic"/>
                <w:lang w:eastAsia="ko-KR"/>
              </w:rPr>
            </w:pPr>
            <w:r w:rsidRPr="00EF5447">
              <w:rPr>
                <w:lang w:eastAsia="zh-CN"/>
              </w:rPr>
              <w:t>N/A</w:t>
            </w:r>
          </w:p>
        </w:tc>
        <w:tc>
          <w:tcPr>
            <w:tcW w:w="1248" w:type="dxa"/>
            <w:shd w:val="clear" w:color="auto" w:fill="auto"/>
          </w:tcPr>
          <w:p w14:paraId="37582440" w14:textId="77777777" w:rsidR="00E35D22" w:rsidRPr="00EF5447" w:rsidRDefault="00E35D22" w:rsidP="004E5F7F">
            <w:pPr>
              <w:pStyle w:val="TAC"/>
            </w:pPr>
            <w:r w:rsidRPr="00EF5447">
              <w:rPr>
                <w:lang w:eastAsia="ja-JP"/>
              </w:rPr>
              <w:t>N/A</w:t>
            </w:r>
          </w:p>
        </w:tc>
      </w:tr>
      <w:tr w:rsidR="00E35D22" w:rsidRPr="00EF5447" w14:paraId="24888D52" w14:textId="77777777" w:rsidTr="004E5F7F">
        <w:trPr>
          <w:trHeight w:val="54"/>
          <w:jc w:val="center"/>
        </w:trPr>
        <w:tc>
          <w:tcPr>
            <w:tcW w:w="2259" w:type="dxa"/>
            <w:tcBorders>
              <w:top w:val="nil"/>
              <w:bottom w:val="nil"/>
            </w:tcBorders>
            <w:shd w:val="clear" w:color="auto" w:fill="auto"/>
          </w:tcPr>
          <w:p w14:paraId="28D6FFC3" w14:textId="77777777" w:rsidR="00E35D22" w:rsidRPr="00EF5447" w:rsidRDefault="00E35D22" w:rsidP="004E5F7F">
            <w:pPr>
              <w:pStyle w:val="TAC"/>
              <w:rPr>
                <w:rFonts w:eastAsia="MS Mincho"/>
              </w:rPr>
            </w:pPr>
          </w:p>
        </w:tc>
        <w:tc>
          <w:tcPr>
            <w:tcW w:w="868" w:type="dxa"/>
            <w:shd w:val="clear" w:color="auto" w:fill="auto"/>
          </w:tcPr>
          <w:p w14:paraId="5B1EB202" w14:textId="77777777" w:rsidR="00E35D22" w:rsidRPr="00EF5447" w:rsidRDefault="00E35D22" w:rsidP="004E5F7F">
            <w:pPr>
              <w:pStyle w:val="TAC"/>
              <w:rPr>
                <w:rFonts w:eastAsia="MS Mincho"/>
              </w:rPr>
            </w:pPr>
            <w:r w:rsidRPr="00EF5447">
              <w:rPr>
                <w:rFonts w:eastAsia="Malgun Gothic"/>
                <w:szCs w:val="18"/>
                <w:lang w:eastAsia="ko-KR"/>
              </w:rPr>
              <w:t>7</w:t>
            </w:r>
          </w:p>
        </w:tc>
        <w:tc>
          <w:tcPr>
            <w:tcW w:w="1066" w:type="dxa"/>
            <w:shd w:val="clear" w:color="auto" w:fill="auto"/>
            <w:noWrap/>
          </w:tcPr>
          <w:p w14:paraId="439FCC38" w14:textId="77777777" w:rsidR="00E35D22" w:rsidRPr="00EF5447" w:rsidRDefault="00E35D22" w:rsidP="004E5F7F">
            <w:pPr>
              <w:pStyle w:val="TAC"/>
              <w:rPr>
                <w:rFonts w:eastAsia="MS Mincho"/>
              </w:rPr>
            </w:pPr>
            <w:r w:rsidRPr="00EF5447">
              <w:rPr>
                <w:rFonts w:eastAsia="Malgun Gothic"/>
                <w:szCs w:val="18"/>
                <w:lang w:eastAsia="ko-KR"/>
              </w:rPr>
              <w:t>2562</w:t>
            </w:r>
          </w:p>
        </w:tc>
        <w:tc>
          <w:tcPr>
            <w:tcW w:w="747" w:type="dxa"/>
            <w:shd w:val="clear" w:color="auto" w:fill="auto"/>
            <w:noWrap/>
          </w:tcPr>
          <w:p w14:paraId="646A63D9" w14:textId="77777777" w:rsidR="00E35D22" w:rsidRPr="00EF5447" w:rsidRDefault="00E35D22" w:rsidP="004E5F7F">
            <w:pPr>
              <w:pStyle w:val="TAC"/>
              <w:rPr>
                <w:rFonts w:eastAsia="MS Mincho"/>
              </w:rPr>
            </w:pPr>
            <w:r w:rsidRPr="00EF5447">
              <w:rPr>
                <w:rFonts w:eastAsia="Malgun Gothic"/>
                <w:szCs w:val="18"/>
                <w:lang w:eastAsia="ko-KR"/>
              </w:rPr>
              <w:t>10</w:t>
            </w:r>
          </w:p>
        </w:tc>
        <w:tc>
          <w:tcPr>
            <w:tcW w:w="877" w:type="dxa"/>
            <w:shd w:val="clear" w:color="auto" w:fill="auto"/>
            <w:noWrap/>
          </w:tcPr>
          <w:p w14:paraId="60855E10" w14:textId="77777777" w:rsidR="00E35D22" w:rsidRPr="00EF5447" w:rsidRDefault="00E35D22" w:rsidP="004E5F7F">
            <w:pPr>
              <w:pStyle w:val="TAC"/>
              <w:rPr>
                <w:rFonts w:eastAsia="MS Mincho"/>
              </w:rPr>
            </w:pPr>
            <w:r w:rsidRPr="00EF5447">
              <w:rPr>
                <w:rFonts w:eastAsia="Malgun Gothic"/>
                <w:szCs w:val="18"/>
                <w:lang w:eastAsia="ko-KR"/>
              </w:rPr>
              <w:t>50</w:t>
            </w:r>
          </w:p>
        </w:tc>
        <w:tc>
          <w:tcPr>
            <w:tcW w:w="1299" w:type="dxa"/>
            <w:shd w:val="clear" w:color="auto" w:fill="auto"/>
            <w:noWrap/>
          </w:tcPr>
          <w:p w14:paraId="77766AAB" w14:textId="77777777" w:rsidR="00E35D22" w:rsidRPr="00EF5447" w:rsidRDefault="00E35D22" w:rsidP="004E5F7F">
            <w:pPr>
              <w:pStyle w:val="TAC"/>
              <w:rPr>
                <w:rFonts w:eastAsia="MS Mincho"/>
              </w:rPr>
            </w:pPr>
            <w:r w:rsidRPr="00EF5447">
              <w:rPr>
                <w:rFonts w:eastAsia="Malgun Gothic"/>
                <w:szCs w:val="18"/>
                <w:lang w:eastAsia="ko-KR"/>
              </w:rPr>
              <w:t>2682</w:t>
            </w:r>
          </w:p>
        </w:tc>
        <w:tc>
          <w:tcPr>
            <w:tcW w:w="700" w:type="dxa"/>
            <w:shd w:val="clear" w:color="auto" w:fill="auto"/>
          </w:tcPr>
          <w:p w14:paraId="14E720AE" w14:textId="77777777" w:rsidR="00E35D22" w:rsidRPr="00EF5447" w:rsidRDefault="00E35D22" w:rsidP="004E5F7F">
            <w:pPr>
              <w:pStyle w:val="TAC"/>
              <w:rPr>
                <w:rFonts w:eastAsia="Malgun Gothic"/>
                <w:lang w:eastAsia="ko-KR"/>
              </w:rPr>
            </w:pPr>
            <w:r w:rsidRPr="00EF5447">
              <w:rPr>
                <w:lang w:eastAsia="zh-CN"/>
              </w:rPr>
              <w:t>16.9</w:t>
            </w:r>
          </w:p>
        </w:tc>
        <w:tc>
          <w:tcPr>
            <w:tcW w:w="1248" w:type="dxa"/>
            <w:shd w:val="clear" w:color="auto" w:fill="auto"/>
          </w:tcPr>
          <w:p w14:paraId="01DD5EC0" w14:textId="77777777" w:rsidR="00E35D22" w:rsidRPr="00EF5447" w:rsidRDefault="00E35D22" w:rsidP="004E5F7F">
            <w:pPr>
              <w:pStyle w:val="TAC"/>
            </w:pPr>
            <w:r w:rsidRPr="00EF5447">
              <w:rPr>
                <w:lang w:eastAsia="zh-CN"/>
              </w:rPr>
              <w:t>IMD3</w:t>
            </w:r>
          </w:p>
        </w:tc>
      </w:tr>
      <w:tr w:rsidR="00E35D22" w:rsidRPr="00EF5447" w14:paraId="608D9E2B" w14:textId="77777777" w:rsidTr="004E5F7F">
        <w:trPr>
          <w:trHeight w:val="54"/>
          <w:jc w:val="center"/>
        </w:trPr>
        <w:tc>
          <w:tcPr>
            <w:tcW w:w="2259" w:type="dxa"/>
            <w:tcBorders>
              <w:top w:val="nil"/>
              <w:bottom w:val="nil"/>
            </w:tcBorders>
            <w:shd w:val="clear" w:color="auto" w:fill="auto"/>
          </w:tcPr>
          <w:p w14:paraId="25A244A8" w14:textId="77777777" w:rsidR="00E35D22" w:rsidRPr="00EF5447" w:rsidRDefault="00E35D22" w:rsidP="004E5F7F">
            <w:pPr>
              <w:pStyle w:val="TAC"/>
              <w:rPr>
                <w:rFonts w:eastAsia="MS Mincho"/>
              </w:rPr>
            </w:pPr>
          </w:p>
        </w:tc>
        <w:tc>
          <w:tcPr>
            <w:tcW w:w="868" w:type="dxa"/>
            <w:shd w:val="clear" w:color="auto" w:fill="auto"/>
          </w:tcPr>
          <w:p w14:paraId="5D309E8C" w14:textId="77777777" w:rsidR="00E35D22" w:rsidRPr="00EF5447" w:rsidRDefault="00E35D22" w:rsidP="004E5F7F">
            <w:pPr>
              <w:pStyle w:val="TAC"/>
              <w:rPr>
                <w:rFonts w:eastAsia="MS Mincho"/>
              </w:rPr>
            </w:pPr>
            <w:r w:rsidRPr="00EF5447">
              <w:rPr>
                <w:rFonts w:eastAsia="Malgun Gothic"/>
                <w:szCs w:val="18"/>
                <w:lang w:eastAsia="ko-KR"/>
              </w:rPr>
              <w:t>7</w:t>
            </w:r>
          </w:p>
        </w:tc>
        <w:tc>
          <w:tcPr>
            <w:tcW w:w="1066" w:type="dxa"/>
            <w:shd w:val="clear" w:color="auto" w:fill="auto"/>
            <w:noWrap/>
          </w:tcPr>
          <w:p w14:paraId="2D3F3F92" w14:textId="77777777" w:rsidR="00E35D22" w:rsidRPr="00EF5447" w:rsidRDefault="00E35D22" w:rsidP="004E5F7F">
            <w:pPr>
              <w:pStyle w:val="TAC"/>
              <w:rPr>
                <w:rFonts w:eastAsia="MS Mincho"/>
              </w:rPr>
            </w:pPr>
            <w:r w:rsidRPr="00EF5447">
              <w:rPr>
                <w:rFonts w:eastAsia="Malgun Gothic"/>
                <w:szCs w:val="18"/>
                <w:lang w:eastAsia="ko-KR"/>
              </w:rPr>
              <w:t>2543</w:t>
            </w:r>
          </w:p>
        </w:tc>
        <w:tc>
          <w:tcPr>
            <w:tcW w:w="747" w:type="dxa"/>
            <w:shd w:val="clear" w:color="auto" w:fill="auto"/>
            <w:noWrap/>
          </w:tcPr>
          <w:p w14:paraId="6E768E4A" w14:textId="77777777" w:rsidR="00E35D22" w:rsidRPr="00EF5447" w:rsidRDefault="00E35D22" w:rsidP="004E5F7F">
            <w:pPr>
              <w:pStyle w:val="TAC"/>
              <w:rPr>
                <w:rFonts w:eastAsia="MS Mincho"/>
              </w:rPr>
            </w:pPr>
            <w:r w:rsidRPr="00EF5447">
              <w:rPr>
                <w:szCs w:val="18"/>
                <w:lang w:eastAsia="ko-KR"/>
              </w:rPr>
              <w:t>10</w:t>
            </w:r>
          </w:p>
        </w:tc>
        <w:tc>
          <w:tcPr>
            <w:tcW w:w="877" w:type="dxa"/>
            <w:shd w:val="clear" w:color="auto" w:fill="auto"/>
            <w:noWrap/>
          </w:tcPr>
          <w:p w14:paraId="553DAD4F" w14:textId="77777777" w:rsidR="00E35D22" w:rsidRPr="00EF5447" w:rsidRDefault="00E35D22" w:rsidP="004E5F7F">
            <w:pPr>
              <w:pStyle w:val="TAC"/>
              <w:rPr>
                <w:rFonts w:eastAsia="MS Mincho"/>
              </w:rPr>
            </w:pPr>
            <w:r w:rsidRPr="00EF5447">
              <w:rPr>
                <w:szCs w:val="18"/>
                <w:lang w:eastAsia="ko-KR"/>
              </w:rPr>
              <w:t>50</w:t>
            </w:r>
          </w:p>
        </w:tc>
        <w:tc>
          <w:tcPr>
            <w:tcW w:w="1299" w:type="dxa"/>
            <w:shd w:val="clear" w:color="auto" w:fill="auto"/>
            <w:noWrap/>
          </w:tcPr>
          <w:p w14:paraId="3A2E966D" w14:textId="77777777" w:rsidR="00E35D22" w:rsidRPr="00EF5447" w:rsidRDefault="00E35D22" w:rsidP="004E5F7F">
            <w:pPr>
              <w:pStyle w:val="TAC"/>
              <w:rPr>
                <w:rFonts w:eastAsia="MS Mincho"/>
              </w:rPr>
            </w:pPr>
            <w:r w:rsidRPr="00EF5447">
              <w:rPr>
                <w:rFonts w:eastAsia="Malgun Gothic"/>
                <w:szCs w:val="18"/>
                <w:lang w:eastAsia="ko-KR"/>
              </w:rPr>
              <w:t>2663</w:t>
            </w:r>
          </w:p>
        </w:tc>
        <w:tc>
          <w:tcPr>
            <w:tcW w:w="700" w:type="dxa"/>
            <w:shd w:val="clear" w:color="auto" w:fill="auto"/>
          </w:tcPr>
          <w:p w14:paraId="284DAE90" w14:textId="77777777" w:rsidR="00E35D22" w:rsidRPr="00EF5447" w:rsidRDefault="00E35D22" w:rsidP="004E5F7F">
            <w:pPr>
              <w:pStyle w:val="TAC"/>
              <w:rPr>
                <w:rFonts w:eastAsia="Malgun Gothic"/>
                <w:lang w:eastAsia="ko-KR"/>
              </w:rPr>
            </w:pPr>
            <w:r w:rsidRPr="00EF5447">
              <w:rPr>
                <w:lang w:eastAsia="zh-CN"/>
              </w:rPr>
              <w:t>N/A</w:t>
            </w:r>
          </w:p>
        </w:tc>
        <w:tc>
          <w:tcPr>
            <w:tcW w:w="1248" w:type="dxa"/>
            <w:shd w:val="clear" w:color="auto" w:fill="auto"/>
          </w:tcPr>
          <w:p w14:paraId="472E916B" w14:textId="77777777" w:rsidR="00E35D22" w:rsidRPr="00EF5447" w:rsidRDefault="00E35D22" w:rsidP="004E5F7F">
            <w:pPr>
              <w:pStyle w:val="TAC"/>
            </w:pPr>
            <w:r w:rsidRPr="00EF5447">
              <w:rPr>
                <w:lang w:eastAsia="ja-JP"/>
              </w:rPr>
              <w:t>N/A</w:t>
            </w:r>
          </w:p>
        </w:tc>
      </w:tr>
      <w:tr w:rsidR="00E35D22" w:rsidRPr="00EF5447" w14:paraId="6498B84C" w14:textId="77777777" w:rsidTr="004E5F7F">
        <w:trPr>
          <w:trHeight w:val="54"/>
          <w:jc w:val="center"/>
        </w:trPr>
        <w:tc>
          <w:tcPr>
            <w:tcW w:w="2259" w:type="dxa"/>
            <w:tcBorders>
              <w:top w:val="nil"/>
              <w:bottom w:val="nil"/>
            </w:tcBorders>
            <w:shd w:val="clear" w:color="auto" w:fill="auto"/>
          </w:tcPr>
          <w:p w14:paraId="33F9D1D5" w14:textId="77777777" w:rsidR="00E35D22" w:rsidRPr="00EF5447" w:rsidRDefault="00E35D22" w:rsidP="004E5F7F">
            <w:pPr>
              <w:pStyle w:val="TAC"/>
              <w:rPr>
                <w:rFonts w:eastAsia="MS Mincho"/>
              </w:rPr>
            </w:pPr>
          </w:p>
        </w:tc>
        <w:tc>
          <w:tcPr>
            <w:tcW w:w="868" w:type="dxa"/>
            <w:shd w:val="clear" w:color="auto" w:fill="auto"/>
          </w:tcPr>
          <w:p w14:paraId="11F395AC" w14:textId="77777777" w:rsidR="00E35D22" w:rsidRPr="00EF5447" w:rsidRDefault="00E35D22" w:rsidP="004E5F7F">
            <w:pPr>
              <w:pStyle w:val="TAC"/>
              <w:rPr>
                <w:rFonts w:eastAsia="MS Mincho"/>
              </w:rPr>
            </w:pPr>
            <w:r w:rsidRPr="00EF5447">
              <w:rPr>
                <w:rFonts w:eastAsia="Malgun Gothic"/>
                <w:szCs w:val="18"/>
                <w:lang w:eastAsia="ko-KR"/>
              </w:rPr>
              <w:t>n28</w:t>
            </w:r>
          </w:p>
        </w:tc>
        <w:tc>
          <w:tcPr>
            <w:tcW w:w="1066" w:type="dxa"/>
            <w:shd w:val="clear" w:color="auto" w:fill="auto"/>
            <w:noWrap/>
          </w:tcPr>
          <w:p w14:paraId="48C1B14A" w14:textId="77777777" w:rsidR="00E35D22" w:rsidRPr="00EF5447" w:rsidRDefault="00E35D22" w:rsidP="004E5F7F">
            <w:pPr>
              <w:pStyle w:val="TAC"/>
              <w:rPr>
                <w:rFonts w:eastAsia="MS Mincho"/>
              </w:rPr>
            </w:pPr>
            <w:r w:rsidRPr="00EF5447">
              <w:rPr>
                <w:rFonts w:eastAsia="Malgun Gothic"/>
                <w:szCs w:val="18"/>
                <w:lang w:eastAsia="ko-KR"/>
              </w:rPr>
              <w:t>710.5</w:t>
            </w:r>
          </w:p>
        </w:tc>
        <w:tc>
          <w:tcPr>
            <w:tcW w:w="747" w:type="dxa"/>
            <w:shd w:val="clear" w:color="auto" w:fill="auto"/>
            <w:noWrap/>
          </w:tcPr>
          <w:p w14:paraId="49BB3A80"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2EC01971"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1A9CCED5" w14:textId="77777777" w:rsidR="00E35D22" w:rsidRPr="00EF5447" w:rsidRDefault="00E35D22" w:rsidP="004E5F7F">
            <w:pPr>
              <w:pStyle w:val="TAC"/>
              <w:rPr>
                <w:rFonts w:eastAsia="MS Mincho"/>
              </w:rPr>
            </w:pPr>
            <w:r w:rsidRPr="00EF5447">
              <w:rPr>
                <w:rFonts w:eastAsia="Malgun Gothic"/>
                <w:szCs w:val="18"/>
                <w:lang w:eastAsia="ko-KR"/>
              </w:rPr>
              <w:t>765.5</w:t>
            </w:r>
          </w:p>
        </w:tc>
        <w:tc>
          <w:tcPr>
            <w:tcW w:w="700" w:type="dxa"/>
            <w:shd w:val="clear" w:color="auto" w:fill="auto"/>
          </w:tcPr>
          <w:p w14:paraId="0CB77F7F" w14:textId="77777777" w:rsidR="00E35D22" w:rsidRPr="00EF5447" w:rsidRDefault="00E35D22" w:rsidP="004E5F7F">
            <w:pPr>
              <w:pStyle w:val="TAC"/>
              <w:rPr>
                <w:rFonts w:eastAsia="Malgun Gothic"/>
                <w:lang w:eastAsia="ko-KR"/>
              </w:rPr>
            </w:pPr>
            <w:r w:rsidRPr="00EF5447">
              <w:rPr>
                <w:lang w:eastAsia="zh-CN"/>
              </w:rPr>
              <w:t>N/A</w:t>
            </w:r>
          </w:p>
        </w:tc>
        <w:tc>
          <w:tcPr>
            <w:tcW w:w="1248" w:type="dxa"/>
            <w:shd w:val="clear" w:color="auto" w:fill="auto"/>
          </w:tcPr>
          <w:p w14:paraId="76A2F4DD" w14:textId="77777777" w:rsidR="00E35D22" w:rsidRPr="00EF5447" w:rsidRDefault="00E35D22" w:rsidP="004E5F7F">
            <w:pPr>
              <w:pStyle w:val="TAC"/>
            </w:pPr>
            <w:r w:rsidRPr="00EF5447">
              <w:rPr>
                <w:lang w:eastAsia="ja-JP"/>
              </w:rPr>
              <w:t>N/A</w:t>
            </w:r>
          </w:p>
        </w:tc>
      </w:tr>
      <w:tr w:rsidR="00E35D22" w:rsidRPr="00EF5447" w14:paraId="1D33190F" w14:textId="77777777" w:rsidTr="004E5F7F">
        <w:trPr>
          <w:trHeight w:val="54"/>
          <w:jc w:val="center"/>
        </w:trPr>
        <w:tc>
          <w:tcPr>
            <w:tcW w:w="2259" w:type="dxa"/>
            <w:tcBorders>
              <w:top w:val="nil"/>
              <w:bottom w:val="single" w:sz="4" w:space="0" w:color="auto"/>
            </w:tcBorders>
            <w:shd w:val="clear" w:color="auto" w:fill="auto"/>
          </w:tcPr>
          <w:p w14:paraId="51E318BF" w14:textId="77777777" w:rsidR="00E35D22" w:rsidRPr="00EF5447" w:rsidRDefault="00E35D22" w:rsidP="004E5F7F">
            <w:pPr>
              <w:pStyle w:val="TAC"/>
              <w:rPr>
                <w:rFonts w:eastAsia="MS Mincho"/>
              </w:rPr>
            </w:pPr>
          </w:p>
        </w:tc>
        <w:tc>
          <w:tcPr>
            <w:tcW w:w="868" w:type="dxa"/>
            <w:shd w:val="clear" w:color="auto" w:fill="auto"/>
          </w:tcPr>
          <w:p w14:paraId="103928C3" w14:textId="77777777" w:rsidR="00E35D22" w:rsidRPr="00EF5447" w:rsidRDefault="00E35D22" w:rsidP="004E5F7F">
            <w:pPr>
              <w:pStyle w:val="TAC"/>
              <w:rPr>
                <w:rFonts w:eastAsia="MS Mincho"/>
              </w:rPr>
            </w:pPr>
            <w:r w:rsidRPr="00EF5447">
              <w:rPr>
                <w:rFonts w:eastAsia="Malgun Gothic"/>
                <w:szCs w:val="18"/>
                <w:lang w:eastAsia="ko-KR"/>
              </w:rPr>
              <w:t>3</w:t>
            </w:r>
          </w:p>
        </w:tc>
        <w:tc>
          <w:tcPr>
            <w:tcW w:w="1066" w:type="dxa"/>
            <w:shd w:val="clear" w:color="auto" w:fill="auto"/>
            <w:noWrap/>
          </w:tcPr>
          <w:p w14:paraId="7BDD7E5A" w14:textId="77777777" w:rsidR="00E35D22" w:rsidRPr="00EF5447" w:rsidRDefault="00E35D22" w:rsidP="004E5F7F">
            <w:pPr>
              <w:pStyle w:val="TAC"/>
              <w:rPr>
                <w:rFonts w:eastAsia="MS Mincho"/>
              </w:rPr>
            </w:pPr>
            <w:r w:rsidRPr="00EF5447">
              <w:rPr>
                <w:rFonts w:eastAsia="Malgun Gothic"/>
                <w:szCs w:val="18"/>
                <w:lang w:eastAsia="ko-KR"/>
              </w:rPr>
              <w:t>1737.5</w:t>
            </w:r>
          </w:p>
        </w:tc>
        <w:tc>
          <w:tcPr>
            <w:tcW w:w="747" w:type="dxa"/>
            <w:shd w:val="clear" w:color="auto" w:fill="auto"/>
            <w:noWrap/>
          </w:tcPr>
          <w:p w14:paraId="7B4547C4"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2BDF1AD2"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2914C46E" w14:textId="77777777" w:rsidR="00E35D22" w:rsidRPr="00EF5447" w:rsidRDefault="00E35D22" w:rsidP="004E5F7F">
            <w:pPr>
              <w:pStyle w:val="TAC"/>
              <w:rPr>
                <w:rFonts w:eastAsia="MS Mincho"/>
              </w:rPr>
            </w:pPr>
            <w:r w:rsidRPr="00EF5447">
              <w:rPr>
                <w:rFonts w:eastAsia="Malgun Gothic"/>
                <w:szCs w:val="18"/>
                <w:lang w:eastAsia="ko-KR"/>
              </w:rPr>
              <w:t>1832.5</w:t>
            </w:r>
          </w:p>
        </w:tc>
        <w:tc>
          <w:tcPr>
            <w:tcW w:w="700" w:type="dxa"/>
            <w:shd w:val="clear" w:color="auto" w:fill="auto"/>
          </w:tcPr>
          <w:p w14:paraId="1CC07725" w14:textId="77777777" w:rsidR="00E35D22" w:rsidRPr="00EF5447" w:rsidRDefault="00E35D22" w:rsidP="004E5F7F">
            <w:pPr>
              <w:pStyle w:val="TAC"/>
              <w:rPr>
                <w:rFonts w:eastAsia="Malgun Gothic"/>
                <w:lang w:eastAsia="ko-KR"/>
              </w:rPr>
            </w:pPr>
            <w:r w:rsidRPr="00EF5447">
              <w:rPr>
                <w:lang w:eastAsia="zh-CN"/>
              </w:rPr>
              <w:t>26.0</w:t>
            </w:r>
          </w:p>
        </w:tc>
        <w:tc>
          <w:tcPr>
            <w:tcW w:w="1248" w:type="dxa"/>
            <w:shd w:val="clear" w:color="auto" w:fill="auto"/>
          </w:tcPr>
          <w:p w14:paraId="1EA78F59" w14:textId="77777777" w:rsidR="00E35D22" w:rsidRPr="00EF5447" w:rsidRDefault="00E35D22" w:rsidP="004E5F7F">
            <w:pPr>
              <w:pStyle w:val="TAC"/>
            </w:pPr>
            <w:r w:rsidRPr="00EF5447">
              <w:rPr>
                <w:lang w:eastAsia="zh-CN"/>
              </w:rPr>
              <w:t>IMD2</w:t>
            </w:r>
          </w:p>
        </w:tc>
      </w:tr>
      <w:tr w:rsidR="00E35D22" w:rsidRPr="00EF5447" w14:paraId="62AD1FFD" w14:textId="77777777" w:rsidTr="004E5F7F">
        <w:trPr>
          <w:trHeight w:val="54"/>
          <w:jc w:val="center"/>
        </w:trPr>
        <w:tc>
          <w:tcPr>
            <w:tcW w:w="2259" w:type="dxa"/>
            <w:tcBorders>
              <w:bottom w:val="nil"/>
            </w:tcBorders>
            <w:shd w:val="clear" w:color="auto" w:fill="auto"/>
          </w:tcPr>
          <w:p w14:paraId="4C55121D" w14:textId="77777777" w:rsidR="00E35D22" w:rsidRPr="00EF5447" w:rsidRDefault="00E35D22" w:rsidP="004E5F7F">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76A4CF2E" w14:textId="77777777" w:rsidR="00E35D22" w:rsidRPr="00EF5447" w:rsidRDefault="00E35D22" w:rsidP="004E5F7F">
            <w:pPr>
              <w:pStyle w:val="TAC"/>
            </w:pPr>
            <w:r w:rsidRPr="00EF5447">
              <w:t>3</w:t>
            </w:r>
          </w:p>
        </w:tc>
        <w:tc>
          <w:tcPr>
            <w:tcW w:w="1066" w:type="dxa"/>
            <w:shd w:val="clear" w:color="auto" w:fill="auto"/>
            <w:noWrap/>
          </w:tcPr>
          <w:p w14:paraId="2BAD0016" w14:textId="77777777" w:rsidR="00E35D22" w:rsidRPr="00EF5447" w:rsidRDefault="00E35D22" w:rsidP="004E5F7F">
            <w:pPr>
              <w:pStyle w:val="TAC"/>
            </w:pPr>
            <w:r w:rsidRPr="00EF5447">
              <w:t>1719</w:t>
            </w:r>
          </w:p>
        </w:tc>
        <w:tc>
          <w:tcPr>
            <w:tcW w:w="747" w:type="dxa"/>
            <w:shd w:val="clear" w:color="auto" w:fill="auto"/>
            <w:noWrap/>
          </w:tcPr>
          <w:p w14:paraId="26E926E2" w14:textId="77777777" w:rsidR="00E35D22" w:rsidRPr="00EF5447" w:rsidRDefault="00E35D22" w:rsidP="004E5F7F">
            <w:pPr>
              <w:pStyle w:val="TAC"/>
            </w:pPr>
            <w:r w:rsidRPr="00EF5447">
              <w:t>5</w:t>
            </w:r>
          </w:p>
        </w:tc>
        <w:tc>
          <w:tcPr>
            <w:tcW w:w="877" w:type="dxa"/>
            <w:shd w:val="clear" w:color="auto" w:fill="auto"/>
            <w:noWrap/>
          </w:tcPr>
          <w:p w14:paraId="59856C3D" w14:textId="77777777" w:rsidR="00E35D22" w:rsidRPr="00EF5447" w:rsidRDefault="00E35D22" w:rsidP="004E5F7F">
            <w:pPr>
              <w:pStyle w:val="TAC"/>
            </w:pPr>
            <w:r w:rsidRPr="00EF5447">
              <w:t>25</w:t>
            </w:r>
          </w:p>
        </w:tc>
        <w:tc>
          <w:tcPr>
            <w:tcW w:w="1299" w:type="dxa"/>
            <w:shd w:val="clear" w:color="auto" w:fill="auto"/>
            <w:noWrap/>
          </w:tcPr>
          <w:p w14:paraId="6E964C94" w14:textId="77777777" w:rsidR="00E35D22" w:rsidRPr="00EF5447" w:rsidRDefault="00E35D22" w:rsidP="004E5F7F">
            <w:pPr>
              <w:pStyle w:val="TAC"/>
            </w:pPr>
            <w:r w:rsidRPr="00EF5447">
              <w:t>1814</w:t>
            </w:r>
          </w:p>
        </w:tc>
        <w:tc>
          <w:tcPr>
            <w:tcW w:w="700" w:type="dxa"/>
            <w:shd w:val="clear" w:color="auto" w:fill="auto"/>
          </w:tcPr>
          <w:p w14:paraId="1704C39A" w14:textId="77777777" w:rsidR="00E35D22" w:rsidRPr="00EF5447" w:rsidRDefault="00E35D22" w:rsidP="004E5F7F">
            <w:pPr>
              <w:pStyle w:val="TAC"/>
              <w:rPr>
                <w:lang w:eastAsia="ja-JP"/>
              </w:rPr>
            </w:pPr>
            <w:r w:rsidRPr="00EF5447">
              <w:t>4</w:t>
            </w:r>
          </w:p>
        </w:tc>
        <w:tc>
          <w:tcPr>
            <w:tcW w:w="1248" w:type="dxa"/>
            <w:shd w:val="clear" w:color="auto" w:fill="auto"/>
          </w:tcPr>
          <w:p w14:paraId="2CD0ABE9" w14:textId="77777777" w:rsidR="00E35D22" w:rsidRPr="00EF5447" w:rsidRDefault="00E35D22" w:rsidP="004E5F7F">
            <w:pPr>
              <w:pStyle w:val="TAC"/>
            </w:pPr>
            <w:r w:rsidRPr="00EF5447">
              <w:rPr>
                <w:lang w:eastAsia="ja-JP"/>
              </w:rPr>
              <w:t>IMD</w:t>
            </w:r>
            <w:r w:rsidRPr="00EF5447">
              <w:t>4</w:t>
            </w:r>
          </w:p>
          <w:p w14:paraId="5C5FCFA0" w14:textId="77777777" w:rsidR="00E35D22" w:rsidRPr="00EF5447" w:rsidRDefault="00E35D22" w:rsidP="004E5F7F">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E35D22" w:rsidRPr="00EF5447" w14:paraId="7DC45049" w14:textId="77777777" w:rsidTr="004E5F7F">
        <w:trPr>
          <w:trHeight w:val="54"/>
          <w:jc w:val="center"/>
        </w:trPr>
        <w:tc>
          <w:tcPr>
            <w:tcW w:w="2259" w:type="dxa"/>
            <w:tcBorders>
              <w:top w:val="nil"/>
              <w:bottom w:val="nil"/>
            </w:tcBorders>
            <w:shd w:val="clear" w:color="auto" w:fill="auto"/>
          </w:tcPr>
          <w:p w14:paraId="26B11836" w14:textId="77777777" w:rsidR="00E35D22" w:rsidRPr="00EF5447" w:rsidRDefault="00E35D22" w:rsidP="004E5F7F">
            <w:pPr>
              <w:pStyle w:val="TAC"/>
              <w:rPr>
                <w:szCs w:val="18"/>
                <w:lang w:eastAsia="ko-KR"/>
              </w:rPr>
            </w:pPr>
          </w:p>
        </w:tc>
        <w:tc>
          <w:tcPr>
            <w:tcW w:w="868" w:type="dxa"/>
            <w:shd w:val="clear" w:color="auto" w:fill="auto"/>
          </w:tcPr>
          <w:p w14:paraId="72FA8749" w14:textId="77777777" w:rsidR="00E35D22" w:rsidRPr="00EF5447" w:rsidRDefault="00E35D22" w:rsidP="004E5F7F">
            <w:pPr>
              <w:pStyle w:val="TAC"/>
            </w:pPr>
            <w:r w:rsidRPr="00EF5447">
              <w:t>18</w:t>
            </w:r>
          </w:p>
        </w:tc>
        <w:tc>
          <w:tcPr>
            <w:tcW w:w="1066" w:type="dxa"/>
            <w:shd w:val="clear" w:color="auto" w:fill="auto"/>
            <w:noWrap/>
          </w:tcPr>
          <w:p w14:paraId="1024FA27" w14:textId="77777777" w:rsidR="00E35D22" w:rsidRPr="00EF5447" w:rsidRDefault="00E35D22" w:rsidP="004E5F7F">
            <w:pPr>
              <w:pStyle w:val="TAC"/>
            </w:pPr>
            <w:r w:rsidRPr="00EF5447">
              <w:t>823</w:t>
            </w:r>
          </w:p>
        </w:tc>
        <w:tc>
          <w:tcPr>
            <w:tcW w:w="747" w:type="dxa"/>
            <w:shd w:val="clear" w:color="auto" w:fill="auto"/>
            <w:noWrap/>
          </w:tcPr>
          <w:p w14:paraId="759D5CBE" w14:textId="77777777" w:rsidR="00E35D22" w:rsidRPr="00EF5447" w:rsidRDefault="00E35D22" w:rsidP="004E5F7F">
            <w:pPr>
              <w:pStyle w:val="TAC"/>
            </w:pPr>
            <w:r w:rsidRPr="00EF5447">
              <w:t>5</w:t>
            </w:r>
          </w:p>
        </w:tc>
        <w:tc>
          <w:tcPr>
            <w:tcW w:w="877" w:type="dxa"/>
            <w:shd w:val="clear" w:color="auto" w:fill="auto"/>
            <w:noWrap/>
          </w:tcPr>
          <w:p w14:paraId="30FBD62B" w14:textId="77777777" w:rsidR="00E35D22" w:rsidRPr="00EF5447" w:rsidRDefault="00E35D22" w:rsidP="004E5F7F">
            <w:pPr>
              <w:pStyle w:val="TAC"/>
            </w:pPr>
            <w:r w:rsidRPr="00EF5447">
              <w:t>25</w:t>
            </w:r>
          </w:p>
        </w:tc>
        <w:tc>
          <w:tcPr>
            <w:tcW w:w="1299" w:type="dxa"/>
            <w:shd w:val="clear" w:color="auto" w:fill="auto"/>
            <w:noWrap/>
          </w:tcPr>
          <w:p w14:paraId="4853EDE3" w14:textId="77777777" w:rsidR="00E35D22" w:rsidRPr="00EF5447" w:rsidRDefault="00E35D22" w:rsidP="004E5F7F">
            <w:pPr>
              <w:pStyle w:val="TAC"/>
            </w:pPr>
            <w:r w:rsidRPr="00EF5447">
              <w:t>868</w:t>
            </w:r>
          </w:p>
        </w:tc>
        <w:tc>
          <w:tcPr>
            <w:tcW w:w="700" w:type="dxa"/>
            <w:shd w:val="clear" w:color="auto" w:fill="auto"/>
          </w:tcPr>
          <w:p w14:paraId="56D9F521" w14:textId="77777777" w:rsidR="00E35D22" w:rsidRPr="00EF5447" w:rsidRDefault="00E35D22" w:rsidP="004E5F7F">
            <w:pPr>
              <w:pStyle w:val="TAC"/>
              <w:rPr>
                <w:lang w:eastAsia="ja-JP"/>
              </w:rPr>
            </w:pPr>
            <w:r w:rsidRPr="00EF5447">
              <w:t>N/A</w:t>
            </w:r>
          </w:p>
        </w:tc>
        <w:tc>
          <w:tcPr>
            <w:tcW w:w="1248" w:type="dxa"/>
            <w:shd w:val="clear" w:color="auto" w:fill="auto"/>
          </w:tcPr>
          <w:p w14:paraId="029DE0C3" w14:textId="77777777" w:rsidR="00E35D22" w:rsidRPr="00EF5447" w:rsidRDefault="00E35D22" w:rsidP="004E5F7F">
            <w:pPr>
              <w:pStyle w:val="TAC"/>
            </w:pPr>
            <w:r w:rsidRPr="00EF5447">
              <w:rPr>
                <w:lang w:eastAsia="ko-KR"/>
              </w:rPr>
              <w:t>N/A</w:t>
            </w:r>
          </w:p>
        </w:tc>
      </w:tr>
      <w:tr w:rsidR="00E35D22" w:rsidRPr="00EF5447" w14:paraId="1CE524F9" w14:textId="77777777" w:rsidTr="004E5F7F">
        <w:trPr>
          <w:trHeight w:val="54"/>
          <w:jc w:val="center"/>
        </w:trPr>
        <w:tc>
          <w:tcPr>
            <w:tcW w:w="2259" w:type="dxa"/>
            <w:tcBorders>
              <w:top w:val="nil"/>
              <w:bottom w:val="single" w:sz="4" w:space="0" w:color="auto"/>
            </w:tcBorders>
            <w:shd w:val="clear" w:color="auto" w:fill="auto"/>
          </w:tcPr>
          <w:p w14:paraId="6F48EA3E" w14:textId="77777777" w:rsidR="00E35D22" w:rsidRPr="00EF5447" w:rsidRDefault="00E35D22" w:rsidP="004E5F7F">
            <w:pPr>
              <w:pStyle w:val="TAC"/>
              <w:rPr>
                <w:szCs w:val="18"/>
                <w:lang w:eastAsia="ko-KR"/>
              </w:rPr>
            </w:pPr>
          </w:p>
        </w:tc>
        <w:tc>
          <w:tcPr>
            <w:tcW w:w="868" w:type="dxa"/>
            <w:shd w:val="clear" w:color="auto" w:fill="auto"/>
          </w:tcPr>
          <w:p w14:paraId="5B4F48AE" w14:textId="77777777" w:rsidR="00E35D22" w:rsidRPr="00EF5447" w:rsidRDefault="00E35D22" w:rsidP="004E5F7F">
            <w:pPr>
              <w:pStyle w:val="TAC"/>
            </w:pPr>
            <w:r w:rsidRPr="00EF5447">
              <w:t>n3</w:t>
            </w:r>
          </w:p>
        </w:tc>
        <w:tc>
          <w:tcPr>
            <w:tcW w:w="1066" w:type="dxa"/>
            <w:shd w:val="clear" w:color="auto" w:fill="auto"/>
            <w:noWrap/>
          </w:tcPr>
          <w:p w14:paraId="0BA4144E" w14:textId="77777777" w:rsidR="00E35D22" w:rsidRPr="00EF5447" w:rsidRDefault="00E35D22" w:rsidP="004E5F7F">
            <w:pPr>
              <w:pStyle w:val="TAC"/>
            </w:pPr>
            <w:r w:rsidRPr="00EF5447">
              <w:t>1730</w:t>
            </w:r>
          </w:p>
        </w:tc>
        <w:tc>
          <w:tcPr>
            <w:tcW w:w="747" w:type="dxa"/>
            <w:shd w:val="clear" w:color="auto" w:fill="auto"/>
            <w:noWrap/>
          </w:tcPr>
          <w:p w14:paraId="30ABA6B0" w14:textId="77777777" w:rsidR="00E35D22" w:rsidRPr="00EF5447" w:rsidRDefault="00E35D22" w:rsidP="004E5F7F">
            <w:pPr>
              <w:pStyle w:val="TAC"/>
            </w:pPr>
            <w:r w:rsidRPr="00EF5447">
              <w:t>5</w:t>
            </w:r>
          </w:p>
        </w:tc>
        <w:tc>
          <w:tcPr>
            <w:tcW w:w="877" w:type="dxa"/>
            <w:shd w:val="clear" w:color="auto" w:fill="auto"/>
            <w:noWrap/>
          </w:tcPr>
          <w:p w14:paraId="44268A2D" w14:textId="77777777" w:rsidR="00E35D22" w:rsidRPr="00EF5447" w:rsidRDefault="00E35D22" w:rsidP="004E5F7F">
            <w:pPr>
              <w:pStyle w:val="TAC"/>
            </w:pPr>
            <w:r w:rsidRPr="00EF5447">
              <w:t>25</w:t>
            </w:r>
          </w:p>
        </w:tc>
        <w:tc>
          <w:tcPr>
            <w:tcW w:w="1299" w:type="dxa"/>
            <w:shd w:val="clear" w:color="auto" w:fill="auto"/>
            <w:noWrap/>
          </w:tcPr>
          <w:p w14:paraId="158FAAD4" w14:textId="77777777" w:rsidR="00E35D22" w:rsidRPr="00EF5447" w:rsidRDefault="00E35D22" w:rsidP="004E5F7F">
            <w:pPr>
              <w:pStyle w:val="TAC"/>
            </w:pPr>
            <w:r w:rsidRPr="00EF5447">
              <w:t>1825</w:t>
            </w:r>
          </w:p>
        </w:tc>
        <w:tc>
          <w:tcPr>
            <w:tcW w:w="700" w:type="dxa"/>
            <w:shd w:val="clear" w:color="auto" w:fill="auto"/>
          </w:tcPr>
          <w:p w14:paraId="43994F9F" w14:textId="77777777" w:rsidR="00E35D22" w:rsidRPr="00EF5447" w:rsidRDefault="00E35D22" w:rsidP="004E5F7F">
            <w:pPr>
              <w:pStyle w:val="TAC"/>
              <w:rPr>
                <w:lang w:eastAsia="ja-JP"/>
              </w:rPr>
            </w:pPr>
            <w:r w:rsidRPr="00EF5447">
              <w:t>N/A</w:t>
            </w:r>
          </w:p>
        </w:tc>
        <w:tc>
          <w:tcPr>
            <w:tcW w:w="1248" w:type="dxa"/>
            <w:shd w:val="clear" w:color="auto" w:fill="auto"/>
          </w:tcPr>
          <w:p w14:paraId="6B9060F9" w14:textId="77777777" w:rsidR="00E35D22" w:rsidRPr="00EF5447" w:rsidRDefault="00E35D22" w:rsidP="004E5F7F">
            <w:pPr>
              <w:pStyle w:val="TAC"/>
            </w:pPr>
            <w:r w:rsidRPr="00EF5447">
              <w:rPr>
                <w:lang w:eastAsia="ko-KR"/>
              </w:rPr>
              <w:t>N/A</w:t>
            </w:r>
          </w:p>
        </w:tc>
      </w:tr>
      <w:tr w:rsidR="00E35D22" w:rsidRPr="00EF5447" w14:paraId="545D9AB3" w14:textId="77777777" w:rsidTr="004E5F7F">
        <w:trPr>
          <w:trHeight w:val="54"/>
          <w:jc w:val="center"/>
        </w:trPr>
        <w:tc>
          <w:tcPr>
            <w:tcW w:w="2259" w:type="dxa"/>
            <w:vMerge w:val="restart"/>
            <w:tcBorders>
              <w:top w:val="nil"/>
            </w:tcBorders>
            <w:shd w:val="clear" w:color="auto" w:fill="auto"/>
          </w:tcPr>
          <w:p w14:paraId="1DC82952" w14:textId="77777777" w:rsidR="00E35D22" w:rsidRPr="00EF5447" w:rsidRDefault="00E35D22" w:rsidP="004E5F7F">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22E5DF7F" w14:textId="77777777" w:rsidR="00E35D22" w:rsidRPr="00EF5447" w:rsidRDefault="00E35D22" w:rsidP="004E5F7F">
            <w:pPr>
              <w:pStyle w:val="TAC"/>
            </w:pPr>
            <w:r w:rsidRPr="0065751C">
              <w:rPr>
                <w:rFonts w:cs="Arial"/>
                <w:bCs/>
                <w:color w:val="000000"/>
                <w:lang w:val="x-none" w:eastAsia="ja-JP"/>
              </w:rPr>
              <w:t>18</w:t>
            </w:r>
          </w:p>
        </w:tc>
        <w:tc>
          <w:tcPr>
            <w:tcW w:w="1066" w:type="dxa"/>
            <w:shd w:val="clear" w:color="auto" w:fill="auto"/>
            <w:noWrap/>
            <w:vAlign w:val="center"/>
          </w:tcPr>
          <w:p w14:paraId="67BBC128" w14:textId="77777777" w:rsidR="00E35D22" w:rsidRPr="00EF5447" w:rsidRDefault="00E35D22" w:rsidP="004E5F7F">
            <w:pPr>
              <w:pStyle w:val="TAC"/>
            </w:pPr>
            <w:r w:rsidRPr="00AC6BC4">
              <w:rPr>
                <w:rFonts w:cs="Arial"/>
                <w:color w:val="000000"/>
                <w:lang w:val="x-none" w:eastAsia="ja-JP"/>
              </w:rPr>
              <w:t>820</w:t>
            </w:r>
          </w:p>
        </w:tc>
        <w:tc>
          <w:tcPr>
            <w:tcW w:w="747" w:type="dxa"/>
            <w:shd w:val="clear" w:color="auto" w:fill="auto"/>
            <w:noWrap/>
            <w:vAlign w:val="center"/>
          </w:tcPr>
          <w:p w14:paraId="28EE1A50" w14:textId="77777777" w:rsidR="00E35D22" w:rsidRPr="00EF5447" w:rsidRDefault="00E35D22" w:rsidP="004E5F7F">
            <w:pPr>
              <w:pStyle w:val="TAC"/>
            </w:pPr>
            <w:r w:rsidRPr="00AC6BC4">
              <w:rPr>
                <w:rFonts w:cs="Arial"/>
                <w:color w:val="000000"/>
                <w:lang w:val="x-none" w:eastAsia="ja-JP"/>
              </w:rPr>
              <w:t>5</w:t>
            </w:r>
          </w:p>
        </w:tc>
        <w:tc>
          <w:tcPr>
            <w:tcW w:w="877" w:type="dxa"/>
            <w:shd w:val="clear" w:color="auto" w:fill="auto"/>
            <w:noWrap/>
            <w:vAlign w:val="center"/>
          </w:tcPr>
          <w:p w14:paraId="51742F6D" w14:textId="77777777" w:rsidR="00E35D22" w:rsidRPr="00EF5447" w:rsidRDefault="00E35D22" w:rsidP="004E5F7F">
            <w:pPr>
              <w:pStyle w:val="TAC"/>
            </w:pPr>
            <w:r w:rsidRPr="00AC6BC4">
              <w:rPr>
                <w:rFonts w:cs="Arial"/>
                <w:color w:val="000000"/>
                <w:lang w:val="x-none" w:eastAsia="ja-JP"/>
              </w:rPr>
              <w:t>25</w:t>
            </w:r>
          </w:p>
        </w:tc>
        <w:tc>
          <w:tcPr>
            <w:tcW w:w="1299" w:type="dxa"/>
            <w:shd w:val="clear" w:color="auto" w:fill="auto"/>
            <w:noWrap/>
            <w:vAlign w:val="center"/>
          </w:tcPr>
          <w:p w14:paraId="714C438F" w14:textId="77777777" w:rsidR="00E35D22" w:rsidRPr="00EF5447" w:rsidRDefault="00E35D22" w:rsidP="004E5F7F">
            <w:pPr>
              <w:pStyle w:val="TAC"/>
            </w:pPr>
            <w:r w:rsidRPr="00AC6BC4">
              <w:rPr>
                <w:rFonts w:cs="Arial"/>
                <w:color w:val="000000"/>
                <w:lang w:val="x-none" w:eastAsia="ja-JP"/>
              </w:rPr>
              <w:t>865</w:t>
            </w:r>
          </w:p>
        </w:tc>
        <w:tc>
          <w:tcPr>
            <w:tcW w:w="700" w:type="dxa"/>
            <w:shd w:val="clear" w:color="auto" w:fill="auto"/>
          </w:tcPr>
          <w:p w14:paraId="15C8B26C" w14:textId="77777777" w:rsidR="00E35D22" w:rsidRPr="00EF5447" w:rsidRDefault="00E35D22" w:rsidP="004E5F7F">
            <w:pPr>
              <w:pStyle w:val="TAC"/>
            </w:pPr>
            <w:r w:rsidRPr="0065751C">
              <w:rPr>
                <w:rFonts w:cs="Arial"/>
              </w:rPr>
              <w:t>28.9</w:t>
            </w:r>
          </w:p>
        </w:tc>
        <w:tc>
          <w:tcPr>
            <w:tcW w:w="1248" w:type="dxa"/>
            <w:shd w:val="clear" w:color="auto" w:fill="auto"/>
            <w:vAlign w:val="center"/>
          </w:tcPr>
          <w:p w14:paraId="4F719B3F" w14:textId="77777777" w:rsidR="00E35D22" w:rsidRPr="00EF5447" w:rsidRDefault="00E35D22" w:rsidP="004E5F7F">
            <w:pPr>
              <w:pStyle w:val="TAC"/>
              <w:rPr>
                <w:lang w:eastAsia="ko-KR"/>
              </w:rPr>
            </w:pPr>
            <w:r w:rsidRPr="0065751C">
              <w:rPr>
                <w:rFonts w:cs="Arial"/>
                <w:bCs/>
                <w:color w:val="000000"/>
                <w:lang w:val="x-none" w:eastAsia="ja-JP"/>
              </w:rPr>
              <w:t>IMD2</w:t>
            </w:r>
          </w:p>
        </w:tc>
      </w:tr>
      <w:tr w:rsidR="00E35D22" w:rsidRPr="00EF5447" w14:paraId="15C036AE" w14:textId="77777777" w:rsidTr="004E5F7F">
        <w:trPr>
          <w:trHeight w:val="54"/>
          <w:jc w:val="center"/>
        </w:trPr>
        <w:tc>
          <w:tcPr>
            <w:tcW w:w="2259" w:type="dxa"/>
            <w:vMerge/>
            <w:shd w:val="clear" w:color="auto" w:fill="auto"/>
          </w:tcPr>
          <w:p w14:paraId="2604A490" w14:textId="77777777" w:rsidR="00E35D22" w:rsidRPr="00EF5447" w:rsidRDefault="00E35D22" w:rsidP="004E5F7F">
            <w:pPr>
              <w:pStyle w:val="TAC"/>
              <w:rPr>
                <w:szCs w:val="18"/>
                <w:lang w:eastAsia="ko-KR"/>
              </w:rPr>
            </w:pPr>
          </w:p>
        </w:tc>
        <w:tc>
          <w:tcPr>
            <w:tcW w:w="868" w:type="dxa"/>
            <w:shd w:val="clear" w:color="auto" w:fill="auto"/>
            <w:vAlign w:val="center"/>
          </w:tcPr>
          <w:p w14:paraId="1B29F27E" w14:textId="77777777" w:rsidR="00E35D22" w:rsidRPr="00EF5447" w:rsidRDefault="00E35D22" w:rsidP="004E5F7F">
            <w:pPr>
              <w:pStyle w:val="TAC"/>
            </w:pPr>
            <w:r w:rsidRPr="00AC6BC4">
              <w:rPr>
                <w:rFonts w:cs="Arial"/>
                <w:color w:val="000000"/>
                <w:lang w:val="x-none" w:eastAsia="ja-JP"/>
              </w:rPr>
              <w:t>3</w:t>
            </w:r>
          </w:p>
        </w:tc>
        <w:tc>
          <w:tcPr>
            <w:tcW w:w="1066" w:type="dxa"/>
            <w:shd w:val="clear" w:color="auto" w:fill="auto"/>
            <w:noWrap/>
            <w:vAlign w:val="center"/>
          </w:tcPr>
          <w:p w14:paraId="33489EDF" w14:textId="77777777" w:rsidR="00E35D22" w:rsidRPr="00EF5447" w:rsidRDefault="00E35D22" w:rsidP="004E5F7F">
            <w:pPr>
              <w:pStyle w:val="TAC"/>
            </w:pPr>
            <w:r w:rsidRPr="00AC6BC4">
              <w:rPr>
                <w:rFonts w:cs="Arial"/>
                <w:color w:val="000000"/>
                <w:lang w:val="x-none" w:eastAsia="ja-JP"/>
              </w:rPr>
              <w:t>1765</w:t>
            </w:r>
          </w:p>
        </w:tc>
        <w:tc>
          <w:tcPr>
            <w:tcW w:w="747" w:type="dxa"/>
            <w:shd w:val="clear" w:color="auto" w:fill="auto"/>
            <w:noWrap/>
            <w:vAlign w:val="center"/>
          </w:tcPr>
          <w:p w14:paraId="0403955A" w14:textId="77777777" w:rsidR="00E35D22" w:rsidRPr="00EF5447" w:rsidRDefault="00E35D22" w:rsidP="004E5F7F">
            <w:pPr>
              <w:pStyle w:val="TAC"/>
            </w:pPr>
            <w:r w:rsidRPr="00AC6BC4">
              <w:rPr>
                <w:rFonts w:cs="Arial"/>
                <w:color w:val="000000"/>
                <w:lang w:val="x-none" w:eastAsia="ja-JP"/>
              </w:rPr>
              <w:t>5</w:t>
            </w:r>
          </w:p>
        </w:tc>
        <w:tc>
          <w:tcPr>
            <w:tcW w:w="877" w:type="dxa"/>
            <w:shd w:val="clear" w:color="auto" w:fill="auto"/>
            <w:noWrap/>
            <w:vAlign w:val="center"/>
          </w:tcPr>
          <w:p w14:paraId="188543FD" w14:textId="77777777" w:rsidR="00E35D22" w:rsidRPr="00EF5447" w:rsidRDefault="00E35D22" w:rsidP="004E5F7F">
            <w:pPr>
              <w:pStyle w:val="TAC"/>
            </w:pPr>
            <w:r w:rsidRPr="00AC6BC4">
              <w:rPr>
                <w:rFonts w:cs="Arial"/>
                <w:color w:val="000000"/>
                <w:lang w:val="x-none" w:eastAsia="ja-JP"/>
              </w:rPr>
              <w:t>25</w:t>
            </w:r>
          </w:p>
        </w:tc>
        <w:tc>
          <w:tcPr>
            <w:tcW w:w="1299" w:type="dxa"/>
            <w:shd w:val="clear" w:color="auto" w:fill="auto"/>
            <w:noWrap/>
            <w:vAlign w:val="center"/>
          </w:tcPr>
          <w:p w14:paraId="4B8DED6B" w14:textId="77777777" w:rsidR="00E35D22" w:rsidRPr="00EF5447" w:rsidRDefault="00E35D22" w:rsidP="004E5F7F">
            <w:pPr>
              <w:pStyle w:val="TAC"/>
            </w:pPr>
            <w:r w:rsidRPr="00AC6BC4">
              <w:rPr>
                <w:rFonts w:cs="Arial"/>
                <w:color w:val="000000"/>
                <w:lang w:val="x-none" w:eastAsia="ja-JP"/>
              </w:rPr>
              <w:t>1860</w:t>
            </w:r>
          </w:p>
        </w:tc>
        <w:tc>
          <w:tcPr>
            <w:tcW w:w="700" w:type="dxa"/>
            <w:shd w:val="clear" w:color="auto" w:fill="auto"/>
          </w:tcPr>
          <w:p w14:paraId="1ED9F7AB" w14:textId="77777777" w:rsidR="00E35D22" w:rsidRPr="00EF5447" w:rsidRDefault="00E35D22" w:rsidP="004E5F7F">
            <w:pPr>
              <w:pStyle w:val="TAC"/>
            </w:pPr>
            <w:r w:rsidRPr="0065751C">
              <w:rPr>
                <w:rFonts w:cs="Arial"/>
              </w:rPr>
              <w:t>N/A</w:t>
            </w:r>
          </w:p>
        </w:tc>
        <w:tc>
          <w:tcPr>
            <w:tcW w:w="1248" w:type="dxa"/>
            <w:shd w:val="clear" w:color="auto" w:fill="auto"/>
            <w:vAlign w:val="center"/>
          </w:tcPr>
          <w:p w14:paraId="2AFF0DC6" w14:textId="77777777" w:rsidR="00E35D22" w:rsidRPr="00EF5447" w:rsidRDefault="00E35D22" w:rsidP="004E5F7F">
            <w:pPr>
              <w:pStyle w:val="TAC"/>
              <w:rPr>
                <w:lang w:eastAsia="ko-KR"/>
              </w:rPr>
            </w:pPr>
            <w:r w:rsidRPr="00AC6BC4">
              <w:rPr>
                <w:rFonts w:cs="Arial"/>
                <w:color w:val="000000"/>
                <w:lang w:val="x-none" w:eastAsia="ja-JP"/>
              </w:rPr>
              <w:t>N/A</w:t>
            </w:r>
          </w:p>
        </w:tc>
      </w:tr>
      <w:tr w:rsidR="00E35D22" w:rsidRPr="00EF5447" w14:paraId="25D27088" w14:textId="77777777" w:rsidTr="004E5F7F">
        <w:trPr>
          <w:trHeight w:val="54"/>
          <w:jc w:val="center"/>
        </w:trPr>
        <w:tc>
          <w:tcPr>
            <w:tcW w:w="2259" w:type="dxa"/>
            <w:vMerge/>
            <w:shd w:val="clear" w:color="auto" w:fill="auto"/>
          </w:tcPr>
          <w:p w14:paraId="09FE6B36" w14:textId="77777777" w:rsidR="00E35D22" w:rsidRPr="00EF5447" w:rsidRDefault="00E35D22" w:rsidP="004E5F7F">
            <w:pPr>
              <w:pStyle w:val="TAC"/>
              <w:rPr>
                <w:szCs w:val="18"/>
                <w:lang w:eastAsia="ko-KR"/>
              </w:rPr>
            </w:pPr>
          </w:p>
        </w:tc>
        <w:tc>
          <w:tcPr>
            <w:tcW w:w="868" w:type="dxa"/>
            <w:shd w:val="clear" w:color="auto" w:fill="auto"/>
            <w:vAlign w:val="center"/>
          </w:tcPr>
          <w:p w14:paraId="00639A5D" w14:textId="77777777" w:rsidR="00E35D22" w:rsidRPr="00EF5447" w:rsidRDefault="00E35D22" w:rsidP="004E5F7F">
            <w:pPr>
              <w:pStyle w:val="TAC"/>
            </w:pPr>
            <w:r w:rsidRPr="0065751C">
              <w:rPr>
                <w:rFonts w:cs="Arial"/>
                <w:color w:val="000000"/>
                <w:lang w:val="x-none" w:eastAsia="ja-JP"/>
              </w:rPr>
              <w:t>n41</w:t>
            </w:r>
          </w:p>
        </w:tc>
        <w:tc>
          <w:tcPr>
            <w:tcW w:w="1066" w:type="dxa"/>
            <w:shd w:val="clear" w:color="auto" w:fill="auto"/>
            <w:noWrap/>
            <w:vAlign w:val="center"/>
          </w:tcPr>
          <w:p w14:paraId="0825878E" w14:textId="77777777" w:rsidR="00E35D22" w:rsidRPr="00EF5447" w:rsidRDefault="00E35D22" w:rsidP="004E5F7F">
            <w:pPr>
              <w:pStyle w:val="TAC"/>
            </w:pPr>
            <w:r w:rsidRPr="00AC6BC4">
              <w:rPr>
                <w:rFonts w:cs="Arial"/>
                <w:color w:val="000000"/>
                <w:lang w:val="x-none" w:eastAsia="ja-JP"/>
              </w:rPr>
              <w:t>2630</w:t>
            </w:r>
          </w:p>
        </w:tc>
        <w:tc>
          <w:tcPr>
            <w:tcW w:w="747" w:type="dxa"/>
            <w:shd w:val="clear" w:color="auto" w:fill="auto"/>
            <w:noWrap/>
            <w:vAlign w:val="center"/>
          </w:tcPr>
          <w:p w14:paraId="22CDF4AF" w14:textId="77777777" w:rsidR="00E35D22" w:rsidRPr="00EF5447" w:rsidRDefault="00E35D22" w:rsidP="004E5F7F">
            <w:pPr>
              <w:pStyle w:val="TAC"/>
            </w:pPr>
            <w:r w:rsidRPr="0065751C">
              <w:rPr>
                <w:rFonts w:cs="Arial"/>
                <w:color w:val="000000"/>
                <w:lang w:val="x-none" w:eastAsia="ja-JP"/>
              </w:rPr>
              <w:t>10</w:t>
            </w:r>
          </w:p>
        </w:tc>
        <w:tc>
          <w:tcPr>
            <w:tcW w:w="877" w:type="dxa"/>
            <w:shd w:val="clear" w:color="auto" w:fill="auto"/>
            <w:noWrap/>
            <w:vAlign w:val="center"/>
          </w:tcPr>
          <w:p w14:paraId="523091DD" w14:textId="77777777" w:rsidR="00E35D22" w:rsidRPr="00EF5447" w:rsidRDefault="00E35D22" w:rsidP="004E5F7F">
            <w:pPr>
              <w:pStyle w:val="TAC"/>
            </w:pPr>
            <w:r w:rsidRPr="0065751C">
              <w:rPr>
                <w:rFonts w:cs="Arial"/>
                <w:color w:val="000000"/>
                <w:lang w:val="x-none" w:eastAsia="ja-JP"/>
              </w:rPr>
              <w:t>50</w:t>
            </w:r>
          </w:p>
        </w:tc>
        <w:tc>
          <w:tcPr>
            <w:tcW w:w="1299" w:type="dxa"/>
            <w:shd w:val="clear" w:color="auto" w:fill="auto"/>
            <w:noWrap/>
            <w:vAlign w:val="center"/>
          </w:tcPr>
          <w:p w14:paraId="2C58B400" w14:textId="77777777" w:rsidR="00E35D22" w:rsidRPr="00EF5447" w:rsidRDefault="00E35D22" w:rsidP="004E5F7F">
            <w:pPr>
              <w:pStyle w:val="TAC"/>
            </w:pPr>
            <w:r w:rsidRPr="00AC6BC4">
              <w:rPr>
                <w:rFonts w:cs="Arial"/>
                <w:color w:val="000000"/>
                <w:lang w:val="x-none" w:eastAsia="ja-JP"/>
              </w:rPr>
              <w:t>2630</w:t>
            </w:r>
          </w:p>
        </w:tc>
        <w:tc>
          <w:tcPr>
            <w:tcW w:w="700" w:type="dxa"/>
            <w:shd w:val="clear" w:color="auto" w:fill="auto"/>
          </w:tcPr>
          <w:p w14:paraId="61FE2496" w14:textId="77777777" w:rsidR="00E35D22" w:rsidRPr="00EF5447" w:rsidRDefault="00E35D22" w:rsidP="004E5F7F">
            <w:pPr>
              <w:pStyle w:val="TAC"/>
            </w:pPr>
            <w:r w:rsidRPr="0065751C">
              <w:rPr>
                <w:rFonts w:cs="Arial"/>
              </w:rPr>
              <w:t>N/A</w:t>
            </w:r>
          </w:p>
        </w:tc>
        <w:tc>
          <w:tcPr>
            <w:tcW w:w="1248" w:type="dxa"/>
            <w:shd w:val="clear" w:color="auto" w:fill="auto"/>
            <w:vAlign w:val="center"/>
          </w:tcPr>
          <w:p w14:paraId="6DCE7E5C" w14:textId="77777777" w:rsidR="00E35D22" w:rsidRPr="00EF5447" w:rsidRDefault="00E35D22" w:rsidP="004E5F7F">
            <w:pPr>
              <w:pStyle w:val="TAC"/>
              <w:rPr>
                <w:lang w:eastAsia="ko-KR"/>
              </w:rPr>
            </w:pPr>
            <w:r w:rsidRPr="00AC6BC4">
              <w:rPr>
                <w:rFonts w:cs="Arial"/>
                <w:color w:val="000000"/>
                <w:lang w:val="x-none" w:eastAsia="ja-JP"/>
              </w:rPr>
              <w:t>N/A</w:t>
            </w:r>
          </w:p>
        </w:tc>
      </w:tr>
      <w:tr w:rsidR="00E35D22" w:rsidRPr="00EF5447" w14:paraId="48DC47BF" w14:textId="77777777" w:rsidTr="004E5F7F">
        <w:trPr>
          <w:trHeight w:val="54"/>
          <w:jc w:val="center"/>
        </w:trPr>
        <w:tc>
          <w:tcPr>
            <w:tcW w:w="2259" w:type="dxa"/>
            <w:vMerge/>
            <w:shd w:val="clear" w:color="auto" w:fill="auto"/>
          </w:tcPr>
          <w:p w14:paraId="1533D478" w14:textId="77777777" w:rsidR="00E35D22" w:rsidRPr="00EF5447" w:rsidRDefault="00E35D22" w:rsidP="004E5F7F">
            <w:pPr>
              <w:pStyle w:val="TAC"/>
              <w:rPr>
                <w:szCs w:val="18"/>
                <w:lang w:eastAsia="ko-KR"/>
              </w:rPr>
            </w:pPr>
          </w:p>
        </w:tc>
        <w:tc>
          <w:tcPr>
            <w:tcW w:w="868" w:type="dxa"/>
            <w:shd w:val="clear" w:color="auto" w:fill="auto"/>
            <w:vAlign w:val="center"/>
          </w:tcPr>
          <w:p w14:paraId="006AC8E1" w14:textId="77777777" w:rsidR="00E35D22" w:rsidRPr="00EF5447" w:rsidRDefault="00E35D22" w:rsidP="004E5F7F">
            <w:pPr>
              <w:pStyle w:val="TAC"/>
            </w:pPr>
            <w:r w:rsidRPr="0065751C">
              <w:rPr>
                <w:rFonts w:cs="Arial"/>
                <w:bCs/>
                <w:color w:val="000000"/>
                <w:lang w:val="x-none" w:eastAsia="ja-JP"/>
              </w:rPr>
              <w:t>18</w:t>
            </w:r>
          </w:p>
        </w:tc>
        <w:tc>
          <w:tcPr>
            <w:tcW w:w="1066" w:type="dxa"/>
            <w:shd w:val="clear" w:color="auto" w:fill="auto"/>
            <w:noWrap/>
            <w:vAlign w:val="center"/>
          </w:tcPr>
          <w:p w14:paraId="1BA90594" w14:textId="77777777" w:rsidR="00E35D22" w:rsidRPr="00EF5447" w:rsidRDefault="00E35D22" w:rsidP="004E5F7F">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3E47CE31" w14:textId="77777777" w:rsidR="00E35D22" w:rsidRPr="00EF5447" w:rsidRDefault="00E35D22" w:rsidP="004E5F7F">
            <w:pPr>
              <w:pStyle w:val="TAC"/>
            </w:pPr>
            <w:r w:rsidRPr="00AC6BC4">
              <w:rPr>
                <w:rFonts w:cs="Arial"/>
                <w:color w:val="000000"/>
                <w:lang w:val="x-none" w:eastAsia="ja-JP"/>
              </w:rPr>
              <w:t>5</w:t>
            </w:r>
          </w:p>
        </w:tc>
        <w:tc>
          <w:tcPr>
            <w:tcW w:w="877" w:type="dxa"/>
            <w:shd w:val="clear" w:color="auto" w:fill="auto"/>
            <w:noWrap/>
            <w:vAlign w:val="center"/>
          </w:tcPr>
          <w:p w14:paraId="63BE0175" w14:textId="77777777" w:rsidR="00E35D22" w:rsidRPr="00EF5447" w:rsidRDefault="00E35D22" w:rsidP="004E5F7F">
            <w:pPr>
              <w:pStyle w:val="TAC"/>
            </w:pPr>
            <w:r w:rsidRPr="00AC6BC4">
              <w:rPr>
                <w:rFonts w:cs="Arial"/>
                <w:color w:val="000000"/>
                <w:lang w:val="x-none" w:eastAsia="ja-JP"/>
              </w:rPr>
              <w:t>25</w:t>
            </w:r>
          </w:p>
        </w:tc>
        <w:tc>
          <w:tcPr>
            <w:tcW w:w="1299" w:type="dxa"/>
            <w:shd w:val="clear" w:color="auto" w:fill="auto"/>
            <w:noWrap/>
            <w:vAlign w:val="center"/>
          </w:tcPr>
          <w:p w14:paraId="0B4ACAF6" w14:textId="77777777" w:rsidR="00E35D22" w:rsidRPr="00EF5447" w:rsidRDefault="00E35D22" w:rsidP="004E5F7F">
            <w:pPr>
              <w:pStyle w:val="TAC"/>
            </w:pPr>
            <w:r w:rsidRPr="00AC6BC4">
              <w:rPr>
                <w:rFonts w:cs="Arial"/>
                <w:color w:val="000000"/>
                <w:lang w:val="x-none" w:eastAsia="ja-JP"/>
              </w:rPr>
              <w:t>8</w:t>
            </w:r>
            <w:r>
              <w:rPr>
                <w:rFonts w:cs="Arial"/>
                <w:color w:val="000000"/>
                <w:lang w:val="x-none" w:eastAsia="ja-JP"/>
              </w:rPr>
              <w:t>65</w:t>
            </w:r>
          </w:p>
        </w:tc>
        <w:tc>
          <w:tcPr>
            <w:tcW w:w="700" w:type="dxa"/>
            <w:shd w:val="clear" w:color="auto" w:fill="auto"/>
          </w:tcPr>
          <w:p w14:paraId="4F58F098" w14:textId="77777777" w:rsidR="00E35D22" w:rsidRPr="00EF5447" w:rsidRDefault="00E35D22" w:rsidP="004E5F7F">
            <w:pPr>
              <w:pStyle w:val="TAC"/>
            </w:pPr>
            <w:r w:rsidRPr="0065751C">
              <w:rPr>
                <w:rFonts w:cs="Arial"/>
              </w:rPr>
              <w:t>19.0</w:t>
            </w:r>
          </w:p>
        </w:tc>
        <w:tc>
          <w:tcPr>
            <w:tcW w:w="1248" w:type="dxa"/>
            <w:shd w:val="clear" w:color="auto" w:fill="auto"/>
            <w:vAlign w:val="center"/>
          </w:tcPr>
          <w:p w14:paraId="2212DE06" w14:textId="77777777" w:rsidR="00E35D22" w:rsidRPr="00EF5447" w:rsidRDefault="00E35D22" w:rsidP="004E5F7F">
            <w:pPr>
              <w:pStyle w:val="TAC"/>
              <w:rPr>
                <w:lang w:eastAsia="ko-KR"/>
              </w:rPr>
            </w:pPr>
            <w:r w:rsidRPr="0065751C">
              <w:rPr>
                <w:rFonts w:cs="Arial"/>
                <w:bCs/>
                <w:color w:val="000000"/>
                <w:lang w:val="x-none" w:eastAsia="ja-JP"/>
              </w:rPr>
              <w:t>IMD3</w:t>
            </w:r>
          </w:p>
        </w:tc>
      </w:tr>
      <w:tr w:rsidR="00E35D22" w:rsidRPr="00EF5447" w14:paraId="0A676D0E" w14:textId="77777777" w:rsidTr="004E5F7F">
        <w:trPr>
          <w:trHeight w:val="54"/>
          <w:jc w:val="center"/>
        </w:trPr>
        <w:tc>
          <w:tcPr>
            <w:tcW w:w="2259" w:type="dxa"/>
            <w:vMerge/>
            <w:shd w:val="clear" w:color="auto" w:fill="auto"/>
          </w:tcPr>
          <w:p w14:paraId="45B953BC" w14:textId="77777777" w:rsidR="00E35D22" w:rsidRPr="00EF5447" w:rsidRDefault="00E35D22" w:rsidP="004E5F7F">
            <w:pPr>
              <w:pStyle w:val="TAC"/>
              <w:rPr>
                <w:szCs w:val="18"/>
                <w:lang w:eastAsia="ko-KR"/>
              </w:rPr>
            </w:pPr>
          </w:p>
        </w:tc>
        <w:tc>
          <w:tcPr>
            <w:tcW w:w="868" w:type="dxa"/>
            <w:shd w:val="clear" w:color="auto" w:fill="auto"/>
            <w:vAlign w:val="center"/>
          </w:tcPr>
          <w:p w14:paraId="71CE3BF8" w14:textId="77777777" w:rsidR="00E35D22" w:rsidRPr="00EF5447" w:rsidRDefault="00E35D22" w:rsidP="004E5F7F">
            <w:pPr>
              <w:pStyle w:val="TAC"/>
            </w:pPr>
            <w:r w:rsidRPr="00AC6BC4">
              <w:rPr>
                <w:rFonts w:cs="Arial"/>
                <w:color w:val="000000"/>
                <w:lang w:val="x-none" w:eastAsia="ja-JP"/>
              </w:rPr>
              <w:t>3</w:t>
            </w:r>
          </w:p>
        </w:tc>
        <w:tc>
          <w:tcPr>
            <w:tcW w:w="1066" w:type="dxa"/>
            <w:shd w:val="clear" w:color="auto" w:fill="auto"/>
            <w:noWrap/>
            <w:vAlign w:val="center"/>
          </w:tcPr>
          <w:p w14:paraId="0FDF8FC9" w14:textId="77777777" w:rsidR="00E35D22" w:rsidRPr="00EF5447" w:rsidRDefault="00E35D22" w:rsidP="004E5F7F">
            <w:pPr>
              <w:pStyle w:val="TAC"/>
            </w:pPr>
            <w:r w:rsidRPr="00AC6BC4">
              <w:rPr>
                <w:rFonts w:cs="Arial"/>
                <w:color w:val="000000"/>
                <w:lang w:val="x-none" w:eastAsia="ja-JP"/>
              </w:rPr>
              <w:t>1725</w:t>
            </w:r>
          </w:p>
        </w:tc>
        <w:tc>
          <w:tcPr>
            <w:tcW w:w="747" w:type="dxa"/>
            <w:shd w:val="clear" w:color="auto" w:fill="auto"/>
            <w:noWrap/>
            <w:vAlign w:val="center"/>
          </w:tcPr>
          <w:p w14:paraId="0E9BBAB5" w14:textId="77777777" w:rsidR="00E35D22" w:rsidRPr="00EF5447" w:rsidRDefault="00E35D22" w:rsidP="004E5F7F">
            <w:pPr>
              <w:pStyle w:val="TAC"/>
            </w:pPr>
            <w:r w:rsidRPr="00AC6BC4">
              <w:rPr>
                <w:rFonts w:cs="Arial"/>
                <w:color w:val="000000"/>
                <w:lang w:val="x-none" w:eastAsia="ja-JP"/>
              </w:rPr>
              <w:t>5</w:t>
            </w:r>
          </w:p>
        </w:tc>
        <w:tc>
          <w:tcPr>
            <w:tcW w:w="877" w:type="dxa"/>
            <w:shd w:val="clear" w:color="auto" w:fill="auto"/>
            <w:noWrap/>
            <w:vAlign w:val="center"/>
          </w:tcPr>
          <w:p w14:paraId="07567D6F" w14:textId="77777777" w:rsidR="00E35D22" w:rsidRPr="00EF5447" w:rsidRDefault="00E35D22" w:rsidP="004E5F7F">
            <w:pPr>
              <w:pStyle w:val="TAC"/>
            </w:pPr>
            <w:r w:rsidRPr="00AC6BC4">
              <w:rPr>
                <w:rFonts w:cs="Arial"/>
                <w:color w:val="000000"/>
                <w:lang w:val="x-none" w:eastAsia="ja-JP"/>
              </w:rPr>
              <w:t>25</w:t>
            </w:r>
          </w:p>
        </w:tc>
        <w:tc>
          <w:tcPr>
            <w:tcW w:w="1299" w:type="dxa"/>
            <w:shd w:val="clear" w:color="auto" w:fill="auto"/>
            <w:noWrap/>
            <w:vAlign w:val="center"/>
          </w:tcPr>
          <w:p w14:paraId="1C16D056" w14:textId="77777777" w:rsidR="00E35D22" w:rsidRPr="00EF5447" w:rsidRDefault="00E35D22" w:rsidP="004E5F7F">
            <w:pPr>
              <w:pStyle w:val="TAC"/>
            </w:pPr>
            <w:r w:rsidRPr="00AC6BC4">
              <w:rPr>
                <w:rFonts w:cs="Arial"/>
                <w:color w:val="000000"/>
                <w:lang w:val="x-none" w:eastAsia="ja-JP"/>
              </w:rPr>
              <w:t>1820</w:t>
            </w:r>
          </w:p>
        </w:tc>
        <w:tc>
          <w:tcPr>
            <w:tcW w:w="700" w:type="dxa"/>
            <w:shd w:val="clear" w:color="auto" w:fill="auto"/>
          </w:tcPr>
          <w:p w14:paraId="324331E2" w14:textId="77777777" w:rsidR="00E35D22" w:rsidRPr="00EF5447" w:rsidRDefault="00E35D22" w:rsidP="004E5F7F">
            <w:pPr>
              <w:pStyle w:val="TAC"/>
            </w:pPr>
            <w:r w:rsidRPr="0065751C">
              <w:rPr>
                <w:rFonts w:cs="Arial"/>
              </w:rPr>
              <w:t>N/A</w:t>
            </w:r>
          </w:p>
        </w:tc>
        <w:tc>
          <w:tcPr>
            <w:tcW w:w="1248" w:type="dxa"/>
            <w:shd w:val="clear" w:color="auto" w:fill="auto"/>
            <w:vAlign w:val="center"/>
          </w:tcPr>
          <w:p w14:paraId="56DD7F3F" w14:textId="77777777" w:rsidR="00E35D22" w:rsidRPr="00EF5447" w:rsidRDefault="00E35D22" w:rsidP="004E5F7F">
            <w:pPr>
              <w:pStyle w:val="TAC"/>
              <w:rPr>
                <w:lang w:eastAsia="ko-KR"/>
              </w:rPr>
            </w:pPr>
            <w:r w:rsidRPr="00AC6BC4">
              <w:rPr>
                <w:rFonts w:cs="Arial"/>
                <w:color w:val="000000"/>
                <w:lang w:val="x-none" w:eastAsia="ja-JP"/>
              </w:rPr>
              <w:t>N/A</w:t>
            </w:r>
          </w:p>
        </w:tc>
      </w:tr>
      <w:tr w:rsidR="00E35D22" w:rsidRPr="00EF5447" w14:paraId="1DEF6B20" w14:textId="77777777" w:rsidTr="004E5F7F">
        <w:trPr>
          <w:trHeight w:val="54"/>
          <w:jc w:val="center"/>
        </w:trPr>
        <w:tc>
          <w:tcPr>
            <w:tcW w:w="2259" w:type="dxa"/>
            <w:vMerge/>
            <w:shd w:val="clear" w:color="auto" w:fill="auto"/>
          </w:tcPr>
          <w:p w14:paraId="3CCF6B68" w14:textId="77777777" w:rsidR="00E35D22" w:rsidRPr="00EF5447" w:rsidRDefault="00E35D22" w:rsidP="004E5F7F">
            <w:pPr>
              <w:pStyle w:val="TAC"/>
              <w:rPr>
                <w:szCs w:val="18"/>
                <w:lang w:eastAsia="ko-KR"/>
              </w:rPr>
            </w:pPr>
          </w:p>
        </w:tc>
        <w:tc>
          <w:tcPr>
            <w:tcW w:w="868" w:type="dxa"/>
            <w:shd w:val="clear" w:color="auto" w:fill="auto"/>
            <w:vAlign w:val="center"/>
          </w:tcPr>
          <w:p w14:paraId="7C584CE5" w14:textId="77777777" w:rsidR="00E35D22" w:rsidRPr="00EF5447" w:rsidRDefault="00E35D22" w:rsidP="004E5F7F">
            <w:pPr>
              <w:pStyle w:val="TAC"/>
            </w:pPr>
            <w:r w:rsidRPr="00AC6BC4">
              <w:rPr>
                <w:rFonts w:cs="Arial"/>
                <w:color w:val="000000"/>
                <w:lang w:val="x-none" w:eastAsia="ja-JP"/>
              </w:rPr>
              <w:t>n41</w:t>
            </w:r>
          </w:p>
        </w:tc>
        <w:tc>
          <w:tcPr>
            <w:tcW w:w="1066" w:type="dxa"/>
            <w:shd w:val="clear" w:color="auto" w:fill="auto"/>
            <w:noWrap/>
            <w:vAlign w:val="center"/>
          </w:tcPr>
          <w:p w14:paraId="628ADE68" w14:textId="77777777" w:rsidR="00E35D22" w:rsidRPr="00EF5447" w:rsidRDefault="00E35D22" w:rsidP="004E5F7F">
            <w:pPr>
              <w:pStyle w:val="TAC"/>
            </w:pPr>
            <w:r>
              <w:rPr>
                <w:rFonts w:cs="Arial"/>
                <w:color w:val="000000"/>
                <w:lang w:val="x-none" w:eastAsia="ja-JP"/>
              </w:rPr>
              <w:t>2585</w:t>
            </w:r>
          </w:p>
        </w:tc>
        <w:tc>
          <w:tcPr>
            <w:tcW w:w="747" w:type="dxa"/>
            <w:shd w:val="clear" w:color="auto" w:fill="auto"/>
            <w:noWrap/>
            <w:vAlign w:val="center"/>
          </w:tcPr>
          <w:p w14:paraId="0483274F" w14:textId="77777777" w:rsidR="00E35D22" w:rsidRPr="00EF5447" w:rsidRDefault="00E35D22" w:rsidP="004E5F7F">
            <w:pPr>
              <w:pStyle w:val="TAC"/>
            </w:pPr>
            <w:r w:rsidRPr="00AC6BC4">
              <w:rPr>
                <w:rFonts w:cs="Arial"/>
                <w:color w:val="000000"/>
                <w:lang w:val="x-none" w:eastAsia="ja-JP"/>
              </w:rPr>
              <w:t>5</w:t>
            </w:r>
          </w:p>
        </w:tc>
        <w:tc>
          <w:tcPr>
            <w:tcW w:w="877" w:type="dxa"/>
            <w:shd w:val="clear" w:color="auto" w:fill="auto"/>
            <w:noWrap/>
            <w:vAlign w:val="center"/>
          </w:tcPr>
          <w:p w14:paraId="3687A7EA" w14:textId="77777777" w:rsidR="00E35D22" w:rsidRPr="00EF5447" w:rsidRDefault="00E35D22" w:rsidP="004E5F7F">
            <w:pPr>
              <w:pStyle w:val="TAC"/>
            </w:pPr>
            <w:r w:rsidRPr="00AC6BC4">
              <w:rPr>
                <w:rFonts w:cs="Arial"/>
                <w:color w:val="000000"/>
                <w:lang w:val="x-none" w:eastAsia="ja-JP"/>
              </w:rPr>
              <w:t>25</w:t>
            </w:r>
          </w:p>
        </w:tc>
        <w:tc>
          <w:tcPr>
            <w:tcW w:w="1299" w:type="dxa"/>
            <w:shd w:val="clear" w:color="auto" w:fill="auto"/>
            <w:noWrap/>
            <w:vAlign w:val="center"/>
          </w:tcPr>
          <w:p w14:paraId="0D4187EA" w14:textId="77777777" w:rsidR="00E35D22" w:rsidRPr="00EF5447" w:rsidRDefault="00E35D22" w:rsidP="004E5F7F">
            <w:pPr>
              <w:pStyle w:val="TAC"/>
            </w:pPr>
            <w:r>
              <w:rPr>
                <w:rFonts w:cs="Arial"/>
                <w:color w:val="000000"/>
                <w:lang w:val="x-none" w:eastAsia="ja-JP"/>
              </w:rPr>
              <w:t>2585</w:t>
            </w:r>
          </w:p>
        </w:tc>
        <w:tc>
          <w:tcPr>
            <w:tcW w:w="700" w:type="dxa"/>
            <w:shd w:val="clear" w:color="auto" w:fill="auto"/>
          </w:tcPr>
          <w:p w14:paraId="2607CF8F" w14:textId="77777777" w:rsidR="00E35D22" w:rsidRPr="00EF5447" w:rsidRDefault="00E35D22" w:rsidP="004E5F7F">
            <w:pPr>
              <w:pStyle w:val="TAC"/>
            </w:pPr>
            <w:r w:rsidRPr="0065751C">
              <w:rPr>
                <w:rFonts w:cs="Arial"/>
              </w:rPr>
              <w:t>N/A</w:t>
            </w:r>
          </w:p>
        </w:tc>
        <w:tc>
          <w:tcPr>
            <w:tcW w:w="1248" w:type="dxa"/>
            <w:shd w:val="clear" w:color="auto" w:fill="auto"/>
            <w:vAlign w:val="center"/>
          </w:tcPr>
          <w:p w14:paraId="14B27998" w14:textId="77777777" w:rsidR="00E35D22" w:rsidRPr="00EF5447" w:rsidRDefault="00E35D22" w:rsidP="004E5F7F">
            <w:pPr>
              <w:pStyle w:val="TAC"/>
              <w:rPr>
                <w:lang w:eastAsia="ko-KR"/>
              </w:rPr>
            </w:pPr>
            <w:r w:rsidRPr="00AC6BC4">
              <w:rPr>
                <w:rFonts w:cs="Arial"/>
                <w:color w:val="000000"/>
                <w:lang w:val="x-none" w:eastAsia="ja-JP"/>
              </w:rPr>
              <w:t>N/A</w:t>
            </w:r>
          </w:p>
        </w:tc>
      </w:tr>
      <w:tr w:rsidR="00E35D22" w:rsidRPr="00EF5447" w14:paraId="1F1FD598" w14:textId="77777777" w:rsidTr="004E5F7F">
        <w:trPr>
          <w:trHeight w:val="54"/>
          <w:jc w:val="center"/>
        </w:trPr>
        <w:tc>
          <w:tcPr>
            <w:tcW w:w="2259" w:type="dxa"/>
            <w:vMerge/>
            <w:shd w:val="clear" w:color="auto" w:fill="auto"/>
          </w:tcPr>
          <w:p w14:paraId="04ED793B" w14:textId="77777777" w:rsidR="00E35D22" w:rsidRPr="00EF5447" w:rsidRDefault="00E35D22" w:rsidP="004E5F7F">
            <w:pPr>
              <w:pStyle w:val="TAC"/>
              <w:rPr>
                <w:szCs w:val="18"/>
                <w:lang w:eastAsia="ko-KR"/>
              </w:rPr>
            </w:pPr>
          </w:p>
        </w:tc>
        <w:tc>
          <w:tcPr>
            <w:tcW w:w="868" w:type="dxa"/>
            <w:shd w:val="clear" w:color="auto" w:fill="auto"/>
            <w:vAlign w:val="center"/>
          </w:tcPr>
          <w:p w14:paraId="25506E4E" w14:textId="77777777" w:rsidR="00E35D22" w:rsidRPr="00EF5447" w:rsidRDefault="00E35D22" w:rsidP="004E5F7F">
            <w:pPr>
              <w:pStyle w:val="TAC"/>
            </w:pPr>
            <w:r w:rsidRPr="0065751C">
              <w:rPr>
                <w:rFonts w:cs="Arial"/>
                <w:bCs/>
                <w:color w:val="000000"/>
                <w:lang w:val="x-none" w:eastAsia="ja-JP"/>
              </w:rPr>
              <w:t>3</w:t>
            </w:r>
          </w:p>
        </w:tc>
        <w:tc>
          <w:tcPr>
            <w:tcW w:w="1066" w:type="dxa"/>
            <w:shd w:val="clear" w:color="auto" w:fill="auto"/>
            <w:noWrap/>
            <w:vAlign w:val="center"/>
          </w:tcPr>
          <w:p w14:paraId="19A45DB6" w14:textId="77777777" w:rsidR="00E35D22" w:rsidRPr="00EF5447" w:rsidRDefault="00E35D22" w:rsidP="004E5F7F">
            <w:pPr>
              <w:pStyle w:val="TAC"/>
            </w:pPr>
            <w:r w:rsidRPr="00AC6BC4">
              <w:rPr>
                <w:rFonts w:cs="Arial"/>
                <w:color w:val="000000"/>
                <w:lang w:val="x-none" w:eastAsia="ja-JP"/>
              </w:rPr>
              <w:t>1755</w:t>
            </w:r>
          </w:p>
        </w:tc>
        <w:tc>
          <w:tcPr>
            <w:tcW w:w="747" w:type="dxa"/>
            <w:shd w:val="clear" w:color="auto" w:fill="auto"/>
            <w:noWrap/>
            <w:vAlign w:val="center"/>
          </w:tcPr>
          <w:p w14:paraId="51ABCB82" w14:textId="77777777" w:rsidR="00E35D22" w:rsidRPr="00EF5447" w:rsidRDefault="00E35D22" w:rsidP="004E5F7F">
            <w:pPr>
              <w:pStyle w:val="TAC"/>
            </w:pPr>
            <w:r w:rsidRPr="00AC6BC4">
              <w:rPr>
                <w:rFonts w:cs="Arial"/>
                <w:color w:val="000000"/>
                <w:lang w:val="x-none" w:eastAsia="ja-JP"/>
              </w:rPr>
              <w:t>5</w:t>
            </w:r>
          </w:p>
        </w:tc>
        <w:tc>
          <w:tcPr>
            <w:tcW w:w="877" w:type="dxa"/>
            <w:shd w:val="clear" w:color="auto" w:fill="auto"/>
            <w:noWrap/>
            <w:vAlign w:val="center"/>
          </w:tcPr>
          <w:p w14:paraId="46AB2380" w14:textId="77777777" w:rsidR="00E35D22" w:rsidRPr="00EF5447" w:rsidRDefault="00E35D22" w:rsidP="004E5F7F">
            <w:pPr>
              <w:pStyle w:val="TAC"/>
            </w:pPr>
            <w:r w:rsidRPr="00AC6BC4">
              <w:rPr>
                <w:rFonts w:cs="Arial"/>
                <w:color w:val="000000"/>
                <w:lang w:val="x-none" w:eastAsia="ja-JP"/>
              </w:rPr>
              <w:t>25</w:t>
            </w:r>
          </w:p>
        </w:tc>
        <w:tc>
          <w:tcPr>
            <w:tcW w:w="1299" w:type="dxa"/>
            <w:shd w:val="clear" w:color="auto" w:fill="auto"/>
            <w:noWrap/>
            <w:vAlign w:val="center"/>
          </w:tcPr>
          <w:p w14:paraId="2E7DC735" w14:textId="77777777" w:rsidR="00E35D22" w:rsidRPr="00EF5447" w:rsidRDefault="00E35D22" w:rsidP="004E5F7F">
            <w:pPr>
              <w:pStyle w:val="TAC"/>
            </w:pPr>
            <w:r w:rsidRPr="00AC6BC4">
              <w:rPr>
                <w:rFonts w:cs="Arial"/>
                <w:color w:val="000000"/>
                <w:lang w:val="x-none" w:eastAsia="ja-JP"/>
              </w:rPr>
              <w:t>1850</w:t>
            </w:r>
          </w:p>
        </w:tc>
        <w:tc>
          <w:tcPr>
            <w:tcW w:w="700" w:type="dxa"/>
            <w:shd w:val="clear" w:color="auto" w:fill="auto"/>
          </w:tcPr>
          <w:p w14:paraId="2A5010B3" w14:textId="77777777" w:rsidR="00E35D22" w:rsidRPr="00EF5447" w:rsidRDefault="00E35D22" w:rsidP="004E5F7F">
            <w:pPr>
              <w:pStyle w:val="TAC"/>
            </w:pPr>
            <w:r w:rsidRPr="0065751C">
              <w:rPr>
                <w:rFonts w:cs="Arial"/>
              </w:rPr>
              <w:t>28.8</w:t>
            </w:r>
          </w:p>
        </w:tc>
        <w:tc>
          <w:tcPr>
            <w:tcW w:w="1248" w:type="dxa"/>
            <w:shd w:val="clear" w:color="auto" w:fill="auto"/>
            <w:vAlign w:val="center"/>
          </w:tcPr>
          <w:p w14:paraId="5C9D71B3" w14:textId="77777777" w:rsidR="00E35D22" w:rsidRPr="00EF5447" w:rsidRDefault="00E35D22" w:rsidP="004E5F7F">
            <w:pPr>
              <w:pStyle w:val="TAC"/>
              <w:rPr>
                <w:lang w:eastAsia="ko-KR"/>
              </w:rPr>
            </w:pPr>
            <w:r w:rsidRPr="0065751C">
              <w:rPr>
                <w:rFonts w:cs="Arial"/>
                <w:bCs/>
                <w:color w:val="000000"/>
                <w:lang w:val="x-none" w:eastAsia="ja-JP"/>
              </w:rPr>
              <w:t>IMD2</w:t>
            </w:r>
          </w:p>
        </w:tc>
      </w:tr>
      <w:tr w:rsidR="00E35D22" w:rsidRPr="00EF5447" w14:paraId="5BAF6DFA" w14:textId="77777777" w:rsidTr="004E5F7F">
        <w:trPr>
          <w:trHeight w:val="54"/>
          <w:jc w:val="center"/>
        </w:trPr>
        <w:tc>
          <w:tcPr>
            <w:tcW w:w="2259" w:type="dxa"/>
            <w:vMerge/>
            <w:shd w:val="clear" w:color="auto" w:fill="auto"/>
          </w:tcPr>
          <w:p w14:paraId="2351DB79" w14:textId="77777777" w:rsidR="00E35D22" w:rsidRPr="00EF5447" w:rsidRDefault="00E35D22" w:rsidP="004E5F7F">
            <w:pPr>
              <w:pStyle w:val="TAC"/>
              <w:rPr>
                <w:szCs w:val="18"/>
                <w:lang w:eastAsia="ko-KR"/>
              </w:rPr>
            </w:pPr>
          </w:p>
        </w:tc>
        <w:tc>
          <w:tcPr>
            <w:tcW w:w="868" w:type="dxa"/>
            <w:shd w:val="clear" w:color="auto" w:fill="auto"/>
            <w:vAlign w:val="center"/>
          </w:tcPr>
          <w:p w14:paraId="165D6DBA" w14:textId="77777777" w:rsidR="00E35D22" w:rsidRPr="00EF5447" w:rsidRDefault="00E35D22" w:rsidP="004E5F7F">
            <w:pPr>
              <w:pStyle w:val="TAC"/>
            </w:pPr>
            <w:r w:rsidRPr="0065751C">
              <w:rPr>
                <w:rFonts w:cs="Arial"/>
                <w:color w:val="000000"/>
                <w:lang w:val="x-none" w:eastAsia="ja-JP"/>
              </w:rPr>
              <w:t>n41</w:t>
            </w:r>
          </w:p>
        </w:tc>
        <w:tc>
          <w:tcPr>
            <w:tcW w:w="1066" w:type="dxa"/>
            <w:shd w:val="clear" w:color="auto" w:fill="auto"/>
            <w:noWrap/>
            <w:vAlign w:val="center"/>
          </w:tcPr>
          <w:p w14:paraId="194737F6" w14:textId="77777777" w:rsidR="00E35D22" w:rsidRPr="00EF5447" w:rsidRDefault="00E35D22" w:rsidP="004E5F7F">
            <w:pPr>
              <w:pStyle w:val="TAC"/>
            </w:pPr>
            <w:r w:rsidRPr="00AC6BC4">
              <w:rPr>
                <w:rFonts w:cs="Arial"/>
                <w:color w:val="000000"/>
                <w:lang w:val="x-none" w:eastAsia="ja-JP"/>
              </w:rPr>
              <w:t>2670</w:t>
            </w:r>
          </w:p>
        </w:tc>
        <w:tc>
          <w:tcPr>
            <w:tcW w:w="747" w:type="dxa"/>
            <w:shd w:val="clear" w:color="auto" w:fill="auto"/>
            <w:noWrap/>
            <w:vAlign w:val="center"/>
          </w:tcPr>
          <w:p w14:paraId="5C3AA578" w14:textId="77777777" w:rsidR="00E35D22" w:rsidRPr="00EF5447" w:rsidRDefault="00E35D22" w:rsidP="004E5F7F">
            <w:pPr>
              <w:pStyle w:val="TAC"/>
            </w:pPr>
            <w:r w:rsidRPr="0065751C">
              <w:rPr>
                <w:rFonts w:cs="Arial"/>
                <w:color w:val="000000"/>
                <w:lang w:val="x-none" w:eastAsia="ja-JP"/>
              </w:rPr>
              <w:t>10</w:t>
            </w:r>
          </w:p>
        </w:tc>
        <w:tc>
          <w:tcPr>
            <w:tcW w:w="877" w:type="dxa"/>
            <w:shd w:val="clear" w:color="auto" w:fill="auto"/>
            <w:noWrap/>
            <w:vAlign w:val="center"/>
          </w:tcPr>
          <w:p w14:paraId="50EAC2E9" w14:textId="77777777" w:rsidR="00E35D22" w:rsidRPr="00EF5447" w:rsidRDefault="00E35D22" w:rsidP="004E5F7F">
            <w:pPr>
              <w:pStyle w:val="TAC"/>
            </w:pPr>
            <w:r w:rsidRPr="0065751C">
              <w:rPr>
                <w:rFonts w:cs="Arial"/>
                <w:color w:val="000000"/>
                <w:lang w:val="x-none" w:eastAsia="ja-JP"/>
              </w:rPr>
              <w:t>50</w:t>
            </w:r>
          </w:p>
        </w:tc>
        <w:tc>
          <w:tcPr>
            <w:tcW w:w="1299" w:type="dxa"/>
            <w:shd w:val="clear" w:color="auto" w:fill="auto"/>
            <w:noWrap/>
            <w:vAlign w:val="center"/>
          </w:tcPr>
          <w:p w14:paraId="59444813" w14:textId="77777777" w:rsidR="00E35D22" w:rsidRPr="00EF5447" w:rsidRDefault="00E35D22" w:rsidP="004E5F7F">
            <w:pPr>
              <w:pStyle w:val="TAC"/>
            </w:pPr>
            <w:r w:rsidRPr="00AC6BC4">
              <w:rPr>
                <w:rFonts w:cs="Arial"/>
                <w:color w:val="000000"/>
                <w:lang w:val="x-none" w:eastAsia="ja-JP"/>
              </w:rPr>
              <w:t>2670</w:t>
            </w:r>
          </w:p>
        </w:tc>
        <w:tc>
          <w:tcPr>
            <w:tcW w:w="700" w:type="dxa"/>
            <w:shd w:val="clear" w:color="auto" w:fill="auto"/>
          </w:tcPr>
          <w:p w14:paraId="2B8DDC2B" w14:textId="77777777" w:rsidR="00E35D22" w:rsidRPr="00EF5447" w:rsidRDefault="00E35D22" w:rsidP="004E5F7F">
            <w:pPr>
              <w:pStyle w:val="TAC"/>
            </w:pPr>
            <w:r w:rsidRPr="0065751C">
              <w:rPr>
                <w:rFonts w:cs="Arial"/>
              </w:rPr>
              <w:t>N/A</w:t>
            </w:r>
          </w:p>
        </w:tc>
        <w:tc>
          <w:tcPr>
            <w:tcW w:w="1248" w:type="dxa"/>
            <w:shd w:val="clear" w:color="auto" w:fill="auto"/>
            <w:vAlign w:val="center"/>
          </w:tcPr>
          <w:p w14:paraId="7C441A3C" w14:textId="77777777" w:rsidR="00E35D22" w:rsidRPr="00EF5447" w:rsidRDefault="00E35D22" w:rsidP="004E5F7F">
            <w:pPr>
              <w:pStyle w:val="TAC"/>
              <w:rPr>
                <w:lang w:eastAsia="ko-KR"/>
              </w:rPr>
            </w:pPr>
            <w:r w:rsidRPr="00AC6BC4">
              <w:rPr>
                <w:rFonts w:cs="Arial"/>
                <w:color w:val="000000"/>
                <w:lang w:val="x-none" w:eastAsia="ja-JP"/>
              </w:rPr>
              <w:t>N/A</w:t>
            </w:r>
          </w:p>
        </w:tc>
      </w:tr>
      <w:tr w:rsidR="00E35D22" w:rsidRPr="00EF5447" w14:paraId="1B42F427" w14:textId="77777777" w:rsidTr="004E5F7F">
        <w:trPr>
          <w:trHeight w:val="54"/>
          <w:jc w:val="center"/>
        </w:trPr>
        <w:tc>
          <w:tcPr>
            <w:tcW w:w="2259" w:type="dxa"/>
            <w:vMerge/>
            <w:tcBorders>
              <w:bottom w:val="single" w:sz="4" w:space="0" w:color="auto"/>
            </w:tcBorders>
            <w:shd w:val="clear" w:color="auto" w:fill="auto"/>
          </w:tcPr>
          <w:p w14:paraId="741AE529" w14:textId="77777777" w:rsidR="00E35D22" w:rsidRPr="00EF5447" w:rsidRDefault="00E35D22" w:rsidP="004E5F7F">
            <w:pPr>
              <w:pStyle w:val="TAC"/>
              <w:rPr>
                <w:szCs w:val="18"/>
                <w:lang w:eastAsia="ko-KR"/>
              </w:rPr>
            </w:pPr>
          </w:p>
        </w:tc>
        <w:tc>
          <w:tcPr>
            <w:tcW w:w="868" w:type="dxa"/>
            <w:shd w:val="clear" w:color="auto" w:fill="auto"/>
            <w:vAlign w:val="center"/>
          </w:tcPr>
          <w:p w14:paraId="46D651D3" w14:textId="77777777" w:rsidR="00E35D22" w:rsidRPr="00EF5447" w:rsidRDefault="00E35D22" w:rsidP="004E5F7F">
            <w:pPr>
              <w:pStyle w:val="TAC"/>
            </w:pPr>
            <w:r w:rsidRPr="00AC6BC4">
              <w:rPr>
                <w:rFonts w:cs="Arial"/>
                <w:color w:val="000000"/>
                <w:lang w:val="x-none" w:eastAsia="ja-JP"/>
              </w:rPr>
              <w:t>18</w:t>
            </w:r>
          </w:p>
        </w:tc>
        <w:tc>
          <w:tcPr>
            <w:tcW w:w="1066" w:type="dxa"/>
            <w:shd w:val="clear" w:color="auto" w:fill="auto"/>
            <w:noWrap/>
            <w:vAlign w:val="center"/>
          </w:tcPr>
          <w:p w14:paraId="270DF647" w14:textId="77777777" w:rsidR="00E35D22" w:rsidRPr="00EF5447" w:rsidRDefault="00E35D22" w:rsidP="004E5F7F">
            <w:pPr>
              <w:pStyle w:val="TAC"/>
            </w:pPr>
            <w:r w:rsidRPr="00AC6BC4">
              <w:rPr>
                <w:rFonts w:cs="Arial"/>
                <w:color w:val="000000"/>
                <w:lang w:val="x-none" w:eastAsia="ja-JP"/>
              </w:rPr>
              <w:t>820</w:t>
            </w:r>
          </w:p>
        </w:tc>
        <w:tc>
          <w:tcPr>
            <w:tcW w:w="747" w:type="dxa"/>
            <w:shd w:val="clear" w:color="auto" w:fill="auto"/>
            <w:noWrap/>
            <w:vAlign w:val="center"/>
          </w:tcPr>
          <w:p w14:paraId="5DADC77A" w14:textId="77777777" w:rsidR="00E35D22" w:rsidRPr="00EF5447" w:rsidRDefault="00E35D22" w:rsidP="004E5F7F">
            <w:pPr>
              <w:pStyle w:val="TAC"/>
            </w:pPr>
            <w:r w:rsidRPr="00AC6BC4">
              <w:rPr>
                <w:rFonts w:cs="Arial"/>
                <w:color w:val="000000"/>
                <w:lang w:val="x-none" w:eastAsia="ja-JP"/>
              </w:rPr>
              <w:t>5</w:t>
            </w:r>
          </w:p>
        </w:tc>
        <w:tc>
          <w:tcPr>
            <w:tcW w:w="877" w:type="dxa"/>
            <w:shd w:val="clear" w:color="auto" w:fill="auto"/>
            <w:noWrap/>
            <w:vAlign w:val="center"/>
          </w:tcPr>
          <w:p w14:paraId="6ECA6A4F" w14:textId="77777777" w:rsidR="00E35D22" w:rsidRPr="00EF5447" w:rsidRDefault="00E35D22" w:rsidP="004E5F7F">
            <w:pPr>
              <w:pStyle w:val="TAC"/>
            </w:pPr>
            <w:r w:rsidRPr="00AC6BC4">
              <w:rPr>
                <w:rFonts w:cs="Arial"/>
                <w:color w:val="000000"/>
                <w:lang w:val="x-none" w:eastAsia="ja-JP"/>
              </w:rPr>
              <w:t>25</w:t>
            </w:r>
          </w:p>
        </w:tc>
        <w:tc>
          <w:tcPr>
            <w:tcW w:w="1299" w:type="dxa"/>
            <w:shd w:val="clear" w:color="auto" w:fill="auto"/>
            <w:noWrap/>
            <w:vAlign w:val="center"/>
          </w:tcPr>
          <w:p w14:paraId="665D547B" w14:textId="77777777" w:rsidR="00E35D22" w:rsidRPr="00EF5447" w:rsidRDefault="00E35D22" w:rsidP="004E5F7F">
            <w:pPr>
              <w:pStyle w:val="TAC"/>
            </w:pPr>
            <w:r w:rsidRPr="00AC6BC4">
              <w:rPr>
                <w:rFonts w:cs="Arial"/>
                <w:color w:val="000000"/>
                <w:lang w:val="x-none" w:eastAsia="ja-JP"/>
              </w:rPr>
              <w:t>865</w:t>
            </w:r>
          </w:p>
        </w:tc>
        <w:tc>
          <w:tcPr>
            <w:tcW w:w="700" w:type="dxa"/>
            <w:shd w:val="clear" w:color="auto" w:fill="auto"/>
          </w:tcPr>
          <w:p w14:paraId="257ECF39" w14:textId="77777777" w:rsidR="00E35D22" w:rsidRPr="00EF5447" w:rsidRDefault="00E35D22" w:rsidP="004E5F7F">
            <w:pPr>
              <w:pStyle w:val="TAC"/>
            </w:pPr>
            <w:r w:rsidRPr="0065751C">
              <w:rPr>
                <w:rFonts w:cs="Arial"/>
              </w:rPr>
              <w:t>MSD</w:t>
            </w:r>
          </w:p>
        </w:tc>
        <w:tc>
          <w:tcPr>
            <w:tcW w:w="1248" w:type="dxa"/>
            <w:shd w:val="clear" w:color="auto" w:fill="auto"/>
            <w:vAlign w:val="center"/>
          </w:tcPr>
          <w:p w14:paraId="0CE07DB3" w14:textId="77777777" w:rsidR="00E35D22" w:rsidRPr="00EF5447" w:rsidRDefault="00E35D22" w:rsidP="004E5F7F">
            <w:pPr>
              <w:pStyle w:val="TAC"/>
              <w:rPr>
                <w:lang w:eastAsia="ko-KR"/>
              </w:rPr>
            </w:pPr>
            <w:r w:rsidRPr="00AC6BC4">
              <w:rPr>
                <w:rFonts w:cs="Arial"/>
                <w:color w:val="000000"/>
                <w:lang w:val="x-none" w:eastAsia="ja-JP"/>
              </w:rPr>
              <w:t>N/A</w:t>
            </w:r>
          </w:p>
        </w:tc>
      </w:tr>
      <w:tr w:rsidR="00E35D22" w:rsidRPr="00EF5447" w14:paraId="3CAE0B77" w14:textId="77777777" w:rsidTr="004E5F7F">
        <w:trPr>
          <w:trHeight w:val="54"/>
          <w:jc w:val="center"/>
        </w:trPr>
        <w:tc>
          <w:tcPr>
            <w:tcW w:w="2259" w:type="dxa"/>
            <w:tcBorders>
              <w:top w:val="single" w:sz="4" w:space="0" w:color="auto"/>
              <w:bottom w:val="nil"/>
            </w:tcBorders>
            <w:shd w:val="clear" w:color="auto" w:fill="auto"/>
          </w:tcPr>
          <w:p w14:paraId="729D3184" w14:textId="77777777" w:rsidR="00E35D22" w:rsidRPr="00EF5447" w:rsidRDefault="00E35D22" w:rsidP="004E5F7F">
            <w:pPr>
              <w:pStyle w:val="TAC"/>
              <w:rPr>
                <w:lang w:eastAsia="ko-KR"/>
              </w:rPr>
            </w:pPr>
            <w:r w:rsidRPr="00EF5447">
              <w:rPr>
                <w:lang w:eastAsia="ko-KR"/>
              </w:rPr>
              <w:t>DC_3A-18A_n77A</w:t>
            </w:r>
          </w:p>
          <w:p w14:paraId="13817B62" w14:textId="77777777" w:rsidR="00E35D22" w:rsidRPr="00EF5447" w:rsidRDefault="00E35D22" w:rsidP="004E5F7F">
            <w:pPr>
              <w:pStyle w:val="TAC"/>
              <w:rPr>
                <w:lang w:eastAsia="ko-KR"/>
              </w:rPr>
            </w:pPr>
            <w:r w:rsidRPr="00EF5447">
              <w:rPr>
                <w:lang w:eastAsia="zh-CN"/>
              </w:rPr>
              <w:t>DC_3A-18A_n77(2A)</w:t>
            </w:r>
            <w:r w:rsidRPr="00EF5447">
              <w:rPr>
                <w:lang w:eastAsia="ko-KR"/>
              </w:rPr>
              <w:t>DC_3A-18A_n78A</w:t>
            </w:r>
          </w:p>
          <w:p w14:paraId="69671DC4" w14:textId="77777777" w:rsidR="00E35D22" w:rsidRPr="00EF5447" w:rsidRDefault="00E35D22" w:rsidP="004E5F7F">
            <w:pPr>
              <w:pStyle w:val="TAC"/>
              <w:rPr>
                <w:rFonts w:eastAsia="MS Mincho"/>
              </w:rPr>
            </w:pPr>
            <w:r w:rsidRPr="00EF5447">
              <w:rPr>
                <w:lang w:eastAsia="zh-CN"/>
              </w:rPr>
              <w:t>DC_3A-18A_n78(2A)</w:t>
            </w:r>
          </w:p>
        </w:tc>
        <w:tc>
          <w:tcPr>
            <w:tcW w:w="868" w:type="dxa"/>
            <w:shd w:val="clear" w:color="auto" w:fill="auto"/>
          </w:tcPr>
          <w:p w14:paraId="33EDC6C4" w14:textId="77777777" w:rsidR="00E35D22" w:rsidRPr="00EF5447" w:rsidRDefault="00E35D22" w:rsidP="004E5F7F">
            <w:pPr>
              <w:pStyle w:val="TAC"/>
              <w:rPr>
                <w:rFonts w:eastAsia="Malgun Gothic"/>
                <w:szCs w:val="18"/>
                <w:lang w:eastAsia="ko-KR"/>
              </w:rPr>
            </w:pPr>
            <w:r w:rsidRPr="00EF5447">
              <w:t>3</w:t>
            </w:r>
          </w:p>
        </w:tc>
        <w:tc>
          <w:tcPr>
            <w:tcW w:w="1066" w:type="dxa"/>
            <w:shd w:val="clear" w:color="auto" w:fill="auto"/>
            <w:noWrap/>
          </w:tcPr>
          <w:p w14:paraId="43EF0985" w14:textId="77777777" w:rsidR="00E35D22" w:rsidRPr="00EF5447" w:rsidRDefault="00E35D22" w:rsidP="004E5F7F">
            <w:pPr>
              <w:pStyle w:val="TAC"/>
              <w:rPr>
                <w:rFonts w:eastAsia="Malgun Gothic"/>
                <w:szCs w:val="18"/>
                <w:lang w:eastAsia="ko-KR"/>
              </w:rPr>
            </w:pPr>
            <w:r w:rsidRPr="00EF5447">
              <w:rPr>
                <w:rFonts w:cs="Arial"/>
              </w:rPr>
              <w:t>N/A</w:t>
            </w:r>
          </w:p>
        </w:tc>
        <w:tc>
          <w:tcPr>
            <w:tcW w:w="747" w:type="dxa"/>
            <w:shd w:val="clear" w:color="auto" w:fill="auto"/>
            <w:noWrap/>
          </w:tcPr>
          <w:p w14:paraId="444D159F" w14:textId="77777777" w:rsidR="00E35D22" w:rsidRPr="00EF5447" w:rsidRDefault="00E35D22" w:rsidP="004E5F7F">
            <w:pPr>
              <w:pStyle w:val="TAC"/>
              <w:rPr>
                <w:rFonts w:eastAsia="Malgun Gothic"/>
                <w:szCs w:val="18"/>
                <w:lang w:eastAsia="ko-KR"/>
              </w:rPr>
            </w:pPr>
            <w:r w:rsidRPr="00EF5447">
              <w:rPr>
                <w:rFonts w:cs="Arial"/>
              </w:rPr>
              <w:t>N/A</w:t>
            </w:r>
          </w:p>
        </w:tc>
        <w:tc>
          <w:tcPr>
            <w:tcW w:w="877" w:type="dxa"/>
            <w:shd w:val="clear" w:color="auto" w:fill="auto"/>
            <w:noWrap/>
          </w:tcPr>
          <w:p w14:paraId="5C435A96" w14:textId="77777777" w:rsidR="00E35D22" w:rsidRPr="00EF5447" w:rsidRDefault="00E35D22" w:rsidP="004E5F7F">
            <w:pPr>
              <w:pStyle w:val="TAC"/>
              <w:rPr>
                <w:rFonts w:eastAsia="Malgun Gothic"/>
                <w:szCs w:val="18"/>
                <w:lang w:eastAsia="ko-KR"/>
              </w:rPr>
            </w:pPr>
            <w:r w:rsidRPr="00EF5447">
              <w:rPr>
                <w:rFonts w:cs="Arial"/>
              </w:rPr>
              <w:t>N/A</w:t>
            </w:r>
          </w:p>
        </w:tc>
        <w:tc>
          <w:tcPr>
            <w:tcW w:w="1299" w:type="dxa"/>
            <w:shd w:val="clear" w:color="auto" w:fill="auto"/>
            <w:noWrap/>
          </w:tcPr>
          <w:p w14:paraId="1EF726ED" w14:textId="77777777" w:rsidR="00E35D22" w:rsidRPr="00EF5447" w:rsidRDefault="00E35D22" w:rsidP="004E5F7F">
            <w:pPr>
              <w:pStyle w:val="TAC"/>
              <w:rPr>
                <w:rFonts w:eastAsia="Malgun Gothic"/>
                <w:szCs w:val="18"/>
                <w:lang w:eastAsia="ko-KR"/>
              </w:rPr>
            </w:pPr>
            <w:r w:rsidRPr="00EF5447">
              <w:rPr>
                <w:rFonts w:cs="Arial"/>
              </w:rPr>
              <w:t>N/A</w:t>
            </w:r>
          </w:p>
        </w:tc>
        <w:tc>
          <w:tcPr>
            <w:tcW w:w="700" w:type="dxa"/>
            <w:shd w:val="clear" w:color="auto" w:fill="auto"/>
          </w:tcPr>
          <w:p w14:paraId="0A9D244C"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4986350D" w14:textId="77777777" w:rsidR="00E35D22" w:rsidRPr="00EF5447" w:rsidRDefault="00E35D22" w:rsidP="004E5F7F">
            <w:pPr>
              <w:pStyle w:val="TAC"/>
              <w:rPr>
                <w:lang w:eastAsia="zh-CN"/>
              </w:rPr>
            </w:pPr>
            <w:r w:rsidRPr="00EF5447">
              <w:t>IMD3</w:t>
            </w:r>
          </w:p>
        </w:tc>
      </w:tr>
      <w:tr w:rsidR="00E35D22" w:rsidRPr="00EF5447" w14:paraId="0AAF270A" w14:textId="77777777" w:rsidTr="004E5F7F">
        <w:trPr>
          <w:trHeight w:val="54"/>
          <w:jc w:val="center"/>
        </w:trPr>
        <w:tc>
          <w:tcPr>
            <w:tcW w:w="2259" w:type="dxa"/>
            <w:tcBorders>
              <w:top w:val="nil"/>
              <w:bottom w:val="nil"/>
            </w:tcBorders>
            <w:shd w:val="clear" w:color="auto" w:fill="auto"/>
          </w:tcPr>
          <w:p w14:paraId="7BFAA29A" w14:textId="77777777" w:rsidR="00E35D22" w:rsidRPr="00EF5447" w:rsidRDefault="00E35D22" w:rsidP="004E5F7F">
            <w:pPr>
              <w:pStyle w:val="TAC"/>
              <w:rPr>
                <w:rFonts w:eastAsia="MS Mincho"/>
              </w:rPr>
            </w:pPr>
          </w:p>
        </w:tc>
        <w:tc>
          <w:tcPr>
            <w:tcW w:w="868" w:type="dxa"/>
            <w:shd w:val="clear" w:color="auto" w:fill="auto"/>
          </w:tcPr>
          <w:p w14:paraId="593CEDFF" w14:textId="77777777" w:rsidR="00E35D22" w:rsidRPr="00EF5447" w:rsidRDefault="00E35D22" w:rsidP="004E5F7F">
            <w:pPr>
              <w:pStyle w:val="TAC"/>
              <w:rPr>
                <w:rFonts w:eastAsia="Malgun Gothic"/>
                <w:szCs w:val="18"/>
                <w:lang w:eastAsia="ko-KR"/>
              </w:rPr>
            </w:pPr>
            <w:r w:rsidRPr="00EF5447">
              <w:t>18</w:t>
            </w:r>
          </w:p>
        </w:tc>
        <w:tc>
          <w:tcPr>
            <w:tcW w:w="1066" w:type="dxa"/>
            <w:shd w:val="clear" w:color="auto" w:fill="auto"/>
            <w:noWrap/>
          </w:tcPr>
          <w:p w14:paraId="118339D0" w14:textId="77777777" w:rsidR="00E35D22" w:rsidRPr="00EF5447" w:rsidRDefault="00E35D22" w:rsidP="004E5F7F">
            <w:pPr>
              <w:pStyle w:val="TAC"/>
              <w:rPr>
                <w:rFonts w:eastAsia="Malgun Gothic"/>
                <w:szCs w:val="18"/>
                <w:lang w:eastAsia="ko-KR"/>
              </w:rPr>
            </w:pPr>
            <w:r w:rsidRPr="00EF5447">
              <w:rPr>
                <w:rFonts w:cs="Arial"/>
              </w:rPr>
              <w:t>N/A</w:t>
            </w:r>
          </w:p>
        </w:tc>
        <w:tc>
          <w:tcPr>
            <w:tcW w:w="747" w:type="dxa"/>
            <w:shd w:val="clear" w:color="auto" w:fill="auto"/>
            <w:noWrap/>
          </w:tcPr>
          <w:p w14:paraId="724DA2CC" w14:textId="77777777" w:rsidR="00E35D22" w:rsidRPr="00EF5447" w:rsidRDefault="00E35D22" w:rsidP="004E5F7F">
            <w:pPr>
              <w:pStyle w:val="TAC"/>
              <w:rPr>
                <w:rFonts w:eastAsia="Malgun Gothic"/>
                <w:szCs w:val="18"/>
                <w:lang w:eastAsia="ko-KR"/>
              </w:rPr>
            </w:pPr>
            <w:r w:rsidRPr="00EF5447">
              <w:rPr>
                <w:rFonts w:cs="Arial"/>
              </w:rPr>
              <w:t>N/A</w:t>
            </w:r>
          </w:p>
        </w:tc>
        <w:tc>
          <w:tcPr>
            <w:tcW w:w="877" w:type="dxa"/>
            <w:shd w:val="clear" w:color="auto" w:fill="auto"/>
            <w:noWrap/>
          </w:tcPr>
          <w:p w14:paraId="276B5BD4" w14:textId="77777777" w:rsidR="00E35D22" w:rsidRPr="00EF5447" w:rsidRDefault="00E35D22" w:rsidP="004E5F7F">
            <w:pPr>
              <w:pStyle w:val="TAC"/>
              <w:rPr>
                <w:rFonts w:eastAsia="Malgun Gothic"/>
                <w:szCs w:val="18"/>
                <w:lang w:eastAsia="ko-KR"/>
              </w:rPr>
            </w:pPr>
            <w:r w:rsidRPr="00EF5447">
              <w:rPr>
                <w:rFonts w:cs="Arial"/>
              </w:rPr>
              <w:t>N/A</w:t>
            </w:r>
          </w:p>
        </w:tc>
        <w:tc>
          <w:tcPr>
            <w:tcW w:w="1299" w:type="dxa"/>
            <w:shd w:val="clear" w:color="auto" w:fill="auto"/>
            <w:noWrap/>
          </w:tcPr>
          <w:p w14:paraId="5CAEA742" w14:textId="77777777" w:rsidR="00E35D22" w:rsidRPr="00EF5447" w:rsidRDefault="00E35D22" w:rsidP="004E5F7F">
            <w:pPr>
              <w:pStyle w:val="TAC"/>
              <w:rPr>
                <w:rFonts w:eastAsia="Malgun Gothic"/>
                <w:szCs w:val="18"/>
                <w:lang w:eastAsia="ko-KR"/>
              </w:rPr>
            </w:pPr>
            <w:r w:rsidRPr="00EF5447">
              <w:rPr>
                <w:rFonts w:cs="Arial"/>
              </w:rPr>
              <w:t>N/A</w:t>
            </w:r>
          </w:p>
        </w:tc>
        <w:tc>
          <w:tcPr>
            <w:tcW w:w="700" w:type="dxa"/>
            <w:shd w:val="clear" w:color="auto" w:fill="auto"/>
          </w:tcPr>
          <w:p w14:paraId="3353879D"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26865672" w14:textId="77777777" w:rsidR="00E35D22" w:rsidRPr="00EF5447" w:rsidRDefault="00E35D22" w:rsidP="004E5F7F">
            <w:pPr>
              <w:pStyle w:val="TAC"/>
              <w:rPr>
                <w:lang w:eastAsia="zh-CN"/>
              </w:rPr>
            </w:pPr>
            <w:r w:rsidRPr="00EF5447">
              <w:t>N/A</w:t>
            </w:r>
          </w:p>
        </w:tc>
      </w:tr>
      <w:tr w:rsidR="00E35D22" w:rsidRPr="00EF5447" w14:paraId="19FA1A23" w14:textId="77777777" w:rsidTr="004E5F7F">
        <w:trPr>
          <w:trHeight w:val="54"/>
          <w:jc w:val="center"/>
        </w:trPr>
        <w:tc>
          <w:tcPr>
            <w:tcW w:w="2259" w:type="dxa"/>
            <w:tcBorders>
              <w:top w:val="nil"/>
              <w:bottom w:val="single" w:sz="4" w:space="0" w:color="auto"/>
            </w:tcBorders>
            <w:shd w:val="clear" w:color="auto" w:fill="auto"/>
          </w:tcPr>
          <w:p w14:paraId="7C795304" w14:textId="77777777" w:rsidR="00E35D22" w:rsidRPr="00EF5447" w:rsidRDefault="00E35D22" w:rsidP="004E5F7F">
            <w:pPr>
              <w:pStyle w:val="TAC"/>
              <w:rPr>
                <w:rFonts w:eastAsia="MS Mincho"/>
              </w:rPr>
            </w:pPr>
          </w:p>
        </w:tc>
        <w:tc>
          <w:tcPr>
            <w:tcW w:w="868" w:type="dxa"/>
            <w:shd w:val="clear" w:color="auto" w:fill="auto"/>
          </w:tcPr>
          <w:p w14:paraId="5572BCFC" w14:textId="77777777" w:rsidR="00E35D22" w:rsidRPr="00EF5447" w:rsidRDefault="00E35D22" w:rsidP="004E5F7F">
            <w:pPr>
              <w:pStyle w:val="TAC"/>
              <w:rPr>
                <w:rFonts w:eastAsia="Malgun Gothic"/>
                <w:szCs w:val="18"/>
                <w:lang w:eastAsia="ko-KR"/>
              </w:rPr>
            </w:pPr>
            <w:r w:rsidRPr="00EF5447">
              <w:t>n77, n78</w:t>
            </w:r>
          </w:p>
        </w:tc>
        <w:tc>
          <w:tcPr>
            <w:tcW w:w="1066" w:type="dxa"/>
            <w:shd w:val="clear" w:color="auto" w:fill="auto"/>
            <w:noWrap/>
          </w:tcPr>
          <w:p w14:paraId="2DC8E531" w14:textId="77777777" w:rsidR="00E35D22" w:rsidRPr="00EF5447" w:rsidRDefault="00E35D22" w:rsidP="004E5F7F">
            <w:pPr>
              <w:pStyle w:val="TAC"/>
              <w:rPr>
                <w:rFonts w:eastAsia="Malgun Gothic"/>
                <w:szCs w:val="18"/>
                <w:lang w:eastAsia="ko-KR"/>
              </w:rPr>
            </w:pPr>
            <w:r w:rsidRPr="00EF5447">
              <w:rPr>
                <w:rFonts w:cs="Arial"/>
              </w:rPr>
              <w:t>N/A</w:t>
            </w:r>
          </w:p>
        </w:tc>
        <w:tc>
          <w:tcPr>
            <w:tcW w:w="747" w:type="dxa"/>
            <w:shd w:val="clear" w:color="auto" w:fill="auto"/>
            <w:noWrap/>
          </w:tcPr>
          <w:p w14:paraId="0F0D53E2" w14:textId="77777777" w:rsidR="00E35D22" w:rsidRPr="00EF5447" w:rsidRDefault="00E35D22" w:rsidP="004E5F7F">
            <w:pPr>
              <w:pStyle w:val="TAC"/>
              <w:rPr>
                <w:rFonts w:eastAsia="Malgun Gothic"/>
                <w:szCs w:val="18"/>
                <w:lang w:eastAsia="ko-KR"/>
              </w:rPr>
            </w:pPr>
            <w:r w:rsidRPr="00EF5447">
              <w:rPr>
                <w:rFonts w:cs="Arial"/>
              </w:rPr>
              <w:t>N/A</w:t>
            </w:r>
          </w:p>
        </w:tc>
        <w:tc>
          <w:tcPr>
            <w:tcW w:w="877" w:type="dxa"/>
            <w:shd w:val="clear" w:color="auto" w:fill="auto"/>
            <w:noWrap/>
          </w:tcPr>
          <w:p w14:paraId="0D57B8BB" w14:textId="77777777" w:rsidR="00E35D22" w:rsidRPr="00EF5447" w:rsidRDefault="00E35D22" w:rsidP="004E5F7F">
            <w:pPr>
              <w:pStyle w:val="TAC"/>
              <w:rPr>
                <w:rFonts w:eastAsia="Malgun Gothic"/>
                <w:szCs w:val="18"/>
                <w:lang w:eastAsia="ko-KR"/>
              </w:rPr>
            </w:pPr>
            <w:r w:rsidRPr="00EF5447">
              <w:rPr>
                <w:rFonts w:cs="Arial"/>
              </w:rPr>
              <w:t>N/A</w:t>
            </w:r>
          </w:p>
        </w:tc>
        <w:tc>
          <w:tcPr>
            <w:tcW w:w="1299" w:type="dxa"/>
            <w:shd w:val="clear" w:color="auto" w:fill="auto"/>
            <w:noWrap/>
          </w:tcPr>
          <w:p w14:paraId="7956972D" w14:textId="77777777" w:rsidR="00E35D22" w:rsidRPr="00EF5447" w:rsidRDefault="00E35D22" w:rsidP="004E5F7F">
            <w:pPr>
              <w:pStyle w:val="TAC"/>
              <w:rPr>
                <w:rFonts w:eastAsia="Malgun Gothic"/>
                <w:szCs w:val="18"/>
                <w:lang w:eastAsia="ko-KR"/>
              </w:rPr>
            </w:pPr>
            <w:r w:rsidRPr="00EF5447">
              <w:rPr>
                <w:rFonts w:cs="Arial"/>
              </w:rPr>
              <w:t>N/A</w:t>
            </w:r>
          </w:p>
        </w:tc>
        <w:tc>
          <w:tcPr>
            <w:tcW w:w="700" w:type="dxa"/>
            <w:shd w:val="clear" w:color="auto" w:fill="auto"/>
          </w:tcPr>
          <w:p w14:paraId="09F290DD"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39AC16F9" w14:textId="77777777" w:rsidR="00E35D22" w:rsidRPr="00EF5447" w:rsidRDefault="00E35D22" w:rsidP="004E5F7F">
            <w:pPr>
              <w:pStyle w:val="TAC"/>
              <w:rPr>
                <w:lang w:eastAsia="zh-CN"/>
              </w:rPr>
            </w:pPr>
            <w:r w:rsidRPr="00EF5447">
              <w:t>N/A</w:t>
            </w:r>
          </w:p>
        </w:tc>
      </w:tr>
      <w:tr w:rsidR="00E35D22" w:rsidRPr="00EF5447" w14:paraId="4C2F2BEF" w14:textId="77777777" w:rsidTr="004E5F7F">
        <w:trPr>
          <w:trHeight w:val="54"/>
          <w:jc w:val="center"/>
        </w:trPr>
        <w:tc>
          <w:tcPr>
            <w:tcW w:w="2259" w:type="dxa"/>
            <w:tcBorders>
              <w:bottom w:val="nil"/>
            </w:tcBorders>
            <w:shd w:val="clear" w:color="auto" w:fill="auto"/>
          </w:tcPr>
          <w:p w14:paraId="2AC975BA" w14:textId="77777777" w:rsidR="00E35D22" w:rsidRPr="00EF5447" w:rsidRDefault="00E35D22" w:rsidP="004E5F7F">
            <w:pPr>
              <w:pStyle w:val="TAC"/>
              <w:rPr>
                <w:rFonts w:eastAsia="MS Mincho"/>
              </w:rPr>
            </w:pPr>
            <w:r w:rsidRPr="00EF5447">
              <w:rPr>
                <w:rFonts w:eastAsia="Malgun Gothic"/>
                <w:szCs w:val="18"/>
                <w:lang w:eastAsia="ko-KR"/>
              </w:rPr>
              <w:t>DC_3A-19A_n78A</w:t>
            </w:r>
          </w:p>
        </w:tc>
        <w:tc>
          <w:tcPr>
            <w:tcW w:w="868" w:type="dxa"/>
            <w:shd w:val="clear" w:color="auto" w:fill="auto"/>
          </w:tcPr>
          <w:p w14:paraId="0DB61F37" w14:textId="77777777" w:rsidR="00E35D22" w:rsidRPr="00EF5447" w:rsidRDefault="00E35D22" w:rsidP="004E5F7F">
            <w:pPr>
              <w:pStyle w:val="TAC"/>
            </w:pPr>
            <w:r w:rsidRPr="00EF5447">
              <w:t>3</w:t>
            </w:r>
          </w:p>
        </w:tc>
        <w:tc>
          <w:tcPr>
            <w:tcW w:w="1066" w:type="dxa"/>
            <w:shd w:val="clear" w:color="auto" w:fill="auto"/>
            <w:noWrap/>
          </w:tcPr>
          <w:p w14:paraId="1ED82EC4" w14:textId="77777777" w:rsidR="00E35D22" w:rsidRPr="00EF5447" w:rsidRDefault="00E35D22" w:rsidP="004E5F7F">
            <w:pPr>
              <w:pStyle w:val="TAC"/>
              <w:rPr>
                <w:rFonts w:cs="Arial"/>
              </w:rPr>
            </w:pPr>
            <w:r w:rsidRPr="00EF5447">
              <w:rPr>
                <w:rFonts w:cs="Arial"/>
              </w:rPr>
              <w:t>N/A</w:t>
            </w:r>
          </w:p>
        </w:tc>
        <w:tc>
          <w:tcPr>
            <w:tcW w:w="747" w:type="dxa"/>
            <w:shd w:val="clear" w:color="auto" w:fill="auto"/>
            <w:noWrap/>
          </w:tcPr>
          <w:p w14:paraId="6686C801" w14:textId="77777777" w:rsidR="00E35D22" w:rsidRPr="00EF5447" w:rsidRDefault="00E35D22" w:rsidP="004E5F7F">
            <w:pPr>
              <w:pStyle w:val="TAC"/>
              <w:rPr>
                <w:rFonts w:cs="Arial"/>
              </w:rPr>
            </w:pPr>
            <w:r w:rsidRPr="00EF5447">
              <w:rPr>
                <w:rFonts w:cs="Arial"/>
              </w:rPr>
              <w:t>N/A</w:t>
            </w:r>
          </w:p>
        </w:tc>
        <w:tc>
          <w:tcPr>
            <w:tcW w:w="877" w:type="dxa"/>
            <w:shd w:val="clear" w:color="auto" w:fill="auto"/>
            <w:noWrap/>
          </w:tcPr>
          <w:p w14:paraId="5BB3AE0C" w14:textId="77777777" w:rsidR="00E35D22" w:rsidRPr="00EF5447" w:rsidRDefault="00E35D22" w:rsidP="004E5F7F">
            <w:pPr>
              <w:pStyle w:val="TAC"/>
              <w:rPr>
                <w:rFonts w:cs="Arial"/>
              </w:rPr>
            </w:pPr>
            <w:r w:rsidRPr="00EF5447">
              <w:rPr>
                <w:rFonts w:cs="Arial"/>
              </w:rPr>
              <w:t>N/A</w:t>
            </w:r>
          </w:p>
        </w:tc>
        <w:tc>
          <w:tcPr>
            <w:tcW w:w="1299" w:type="dxa"/>
            <w:shd w:val="clear" w:color="auto" w:fill="auto"/>
            <w:noWrap/>
          </w:tcPr>
          <w:p w14:paraId="1728DA7A" w14:textId="77777777" w:rsidR="00E35D22" w:rsidRPr="00EF5447" w:rsidRDefault="00E35D22" w:rsidP="004E5F7F">
            <w:pPr>
              <w:pStyle w:val="TAC"/>
              <w:rPr>
                <w:rFonts w:cs="Arial"/>
              </w:rPr>
            </w:pPr>
            <w:r w:rsidRPr="00EF5447">
              <w:rPr>
                <w:rFonts w:cs="Arial"/>
              </w:rPr>
              <w:t>N/A</w:t>
            </w:r>
          </w:p>
        </w:tc>
        <w:tc>
          <w:tcPr>
            <w:tcW w:w="700" w:type="dxa"/>
            <w:shd w:val="clear" w:color="auto" w:fill="auto"/>
          </w:tcPr>
          <w:p w14:paraId="1552452D" w14:textId="77777777" w:rsidR="00E35D22" w:rsidRPr="00EF5447" w:rsidRDefault="00E35D22" w:rsidP="004E5F7F">
            <w:pPr>
              <w:pStyle w:val="TAC"/>
              <w:rPr>
                <w:lang w:eastAsia="ja-JP"/>
              </w:rPr>
            </w:pPr>
            <w:r w:rsidRPr="00EF5447">
              <w:rPr>
                <w:lang w:eastAsia="ja-JP"/>
              </w:rPr>
              <w:t>N/A</w:t>
            </w:r>
          </w:p>
        </w:tc>
        <w:tc>
          <w:tcPr>
            <w:tcW w:w="1248" w:type="dxa"/>
            <w:shd w:val="clear" w:color="auto" w:fill="auto"/>
          </w:tcPr>
          <w:p w14:paraId="1034946F" w14:textId="77777777" w:rsidR="00E35D22" w:rsidRPr="00EF5447" w:rsidRDefault="00E35D22" w:rsidP="004E5F7F">
            <w:pPr>
              <w:pStyle w:val="TAC"/>
            </w:pPr>
            <w:r w:rsidRPr="00EF5447">
              <w:t>IMD3</w:t>
            </w:r>
          </w:p>
        </w:tc>
      </w:tr>
      <w:tr w:rsidR="00E35D22" w:rsidRPr="00EF5447" w14:paraId="6D04EEEE" w14:textId="77777777" w:rsidTr="004E5F7F">
        <w:trPr>
          <w:trHeight w:val="54"/>
          <w:jc w:val="center"/>
        </w:trPr>
        <w:tc>
          <w:tcPr>
            <w:tcW w:w="2259" w:type="dxa"/>
            <w:tcBorders>
              <w:top w:val="nil"/>
              <w:bottom w:val="nil"/>
            </w:tcBorders>
            <w:shd w:val="clear" w:color="auto" w:fill="auto"/>
          </w:tcPr>
          <w:p w14:paraId="48B53FD9" w14:textId="77777777" w:rsidR="00E35D22" w:rsidRPr="00EF5447" w:rsidRDefault="00E35D22" w:rsidP="004E5F7F">
            <w:pPr>
              <w:pStyle w:val="TAC"/>
              <w:rPr>
                <w:rFonts w:eastAsia="MS Mincho"/>
              </w:rPr>
            </w:pPr>
          </w:p>
        </w:tc>
        <w:tc>
          <w:tcPr>
            <w:tcW w:w="868" w:type="dxa"/>
            <w:shd w:val="clear" w:color="auto" w:fill="auto"/>
          </w:tcPr>
          <w:p w14:paraId="6C5F415E" w14:textId="77777777" w:rsidR="00E35D22" w:rsidRPr="00EF5447" w:rsidRDefault="00E35D22" w:rsidP="004E5F7F">
            <w:pPr>
              <w:pStyle w:val="TAC"/>
            </w:pPr>
            <w:r w:rsidRPr="00EF5447">
              <w:t>19</w:t>
            </w:r>
          </w:p>
        </w:tc>
        <w:tc>
          <w:tcPr>
            <w:tcW w:w="1066" w:type="dxa"/>
            <w:shd w:val="clear" w:color="auto" w:fill="auto"/>
            <w:noWrap/>
          </w:tcPr>
          <w:p w14:paraId="1D5BB5AD" w14:textId="77777777" w:rsidR="00E35D22" w:rsidRPr="00EF5447" w:rsidRDefault="00E35D22" w:rsidP="004E5F7F">
            <w:pPr>
              <w:pStyle w:val="TAC"/>
              <w:rPr>
                <w:rFonts w:cs="Arial"/>
              </w:rPr>
            </w:pPr>
            <w:r w:rsidRPr="00EF5447">
              <w:rPr>
                <w:rFonts w:cs="Arial"/>
              </w:rPr>
              <w:t>N/A</w:t>
            </w:r>
          </w:p>
        </w:tc>
        <w:tc>
          <w:tcPr>
            <w:tcW w:w="747" w:type="dxa"/>
            <w:shd w:val="clear" w:color="auto" w:fill="auto"/>
            <w:noWrap/>
          </w:tcPr>
          <w:p w14:paraId="62557182" w14:textId="77777777" w:rsidR="00E35D22" w:rsidRPr="00EF5447" w:rsidRDefault="00E35D22" w:rsidP="004E5F7F">
            <w:pPr>
              <w:pStyle w:val="TAC"/>
              <w:rPr>
                <w:rFonts w:cs="Arial"/>
              </w:rPr>
            </w:pPr>
            <w:r w:rsidRPr="00EF5447">
              <w:rPr>
                <w:rFonts w:cs="Arial"/>
              </w:rPr>
              <w:t>N/A</w:t>
            </w:r>
          </w:p>
        </w:tc>
        <w:tc>
          <w:tcPr>
            <w:tcW w:w="877" w:type="dxa"/>
            <w:shd w:val="clear" w:color="auto" w:fill="auto"/>
            <w:noWrap/>
          </w:tcPr>
          <w:p w14:paraId="02F062E5" w14:textId="77777777" w:rsidR="00E35D22" w:rsidRPr="00EF5447" w:rsidRDefault="00E35D22" w:rsidP="004E5F7F">
            <w:pPr>
              <w:pStyle w:val="TAC"/>
              <w:rPr>
                <w:rFonts w:cs="Arial"/>
              </w:rPr>
            </w:pPr>
            <w:r w:rsidRPr="00EF5447">
              <w:rPr>
                <w:rFonts w:cs="Arial"/>
              </w:rPr>
              <w:t>N/A</w:t>
            </w:r>
          </w:p>
        </w:tc>
        <w:tc>
          <w:tcPr>
            <w:tcW w:w="1299" w:type="dxa"/>
            <w:shd w:val="clear" w:color="auto" w:fill="auto"/>
            <w:noWrap/>
          </w:tcPr>
          <w:p w14:paraId="5B0E966C" w14:textId="77777777" w:rsidR="00E35D22" w:rsidRPr="00EF5447" w:rsidRDefault="00E35D22" w:rsidP="004E5F7F">
            <w:pPr>
              <w:pStyle w:val="TAC"/>
              <w:rPr>
                <w:rFonts w:cs="Arial"/>
              </w:rPr>
            </w:pPr>
            <w:r w:rsidRPr="00EF5447">
              <w:rPr>
                <w:rFonts w:cs="Arial"/>
              </w:rPr>
              <w:t>N/A</w:t>
            </w:r>
          </w:p>
        </w:tc>
        <w:tc>
          <w:tcPr>
            <w:tcW w:w="700" w:type="dxa"/>
            <w:shd w:val="clear" w:color="auto" w:fill="auto"/>
          </w:tcPr>
          <w:p w14:paraId="59ADA605" w14:textId="77777777" w:rsidR="00E35D22" w:rsidRPr="00EF5447" w:rsidRDefault="00E35D22" w:rsidP="004E5F7F">
            <w:pPr>
              <w:pStyle w:val="TAC"/>
              <w:rPr>
                <w:lang w:eastAsia="ja-JP"/>
              </w:rPr>
            </w:pPr>
            <w:r w:rsidRPr="00EF5447">
              <w:rPr>
                <w:lang w:eastAsia="ja-JP"/>
              </w:rPr>
              <w:t>N/A</w:t>
            </w:r>
          </w:p>
        </w:tc>
        <w:tc>
          <w:tcPr>
            <w:tcW w:w="1248" w:type="dxa"/>
            <w:shd w:val="clear" w:color="auto" w:fill="auto"/>
          </w:tcPr>
          <w:p w14:paraId="75C6F72A" w14:textId="77777777" w:rsidR="00E35D22" w:rsidRPr="00EF5447" w:rsidRDefault="00E35D22" w:rsidP="004E5F7F">
            <w:pPr>
              <w:pStyle w:val="TAC"/>
            </w:pPr>
            <w:r w:rsidRPr="00EF5447">
              <w:t>N/A</w:t>
            </w:r>
          </w:p>
        </w:tc>
      </w:tr>
      <w:tr w:rsidR="00E35D22" w:rsidRPr="00EF5447" w14:paraId="227E946F" w14:textId="77777777" w:rsidTr="004E5F7F">
        <w:trPr>
          <w:trHeight w:val="54"/>
          <w:jc w:val="center"/>
        </w:trPr>
        <w:tc>
          <w:tcPr>
            <w:tcW w:w="2259" w:type="dxa"/>
            <w:tcBorders>
              <w:top w:val="nil"/>
              <w:bottom w:val="single" w:sz="4" w:space="0" w:color="auto"/>
            </w:tcBorders>
            <w:shd w:val="clear" w:color="auto" w:fill="auto"/>
          </w:tcPr>
          <w:p w14:paraId="714F1738" w14:textId="77777777" w:rsidR="00E35D22" w:rsidRPr="00EF5447" w:rsidRDefault="00E35D22" w:rsidP="004E5F7F">
            <w:pPr>
              <w:pStyle w:val="TAC"/>
              <w:rPr>
                <w:rFonts w:eastAsia="MS Mincho"/>
              </w:rPr>
            </w:pPr>
          </w:p>
        </w:tc>
        <w:tc>
          <w:tcPr>
            <w:tcW w:w="868" w:type="dxa"/>
            <w:shd w:val="clear" w:color="auto" w:fill="auto"/>
          </w:tcPr>
          <w:p w14:paraId="023ABBCE" w14:textId="77777777" w:rsidR="00E35D22" w:rsidRPr="00EF5447" w:rsidRDefault="00E35D22" w:rsidP="004E5F7F">
            <w:pPr>
              <w:pStyle w:val="TAC"/>
            </w:pPr>
            <w:r w:rsidRPr="00EF5447">
              <w:t>n78</w:t>
            </w:r>
          </w:p>
        </w:tc>
        <w:tc>
          <w:tcPr>
            <w:tcW w:w="1066" w:type="dxa"/>
            <w:shd w:val="clear" w:color="auto" w:fill="auto"/>
            <w:noWrap/>
          </w:tcPr>
          <w:p w14:paraId="22437613" w14:textId="77777777" w:rsidR="00E35D22" w:rsidRPr="00EF5447" w:rsidRDefault="00E35D22" w:rsidP="004E5F7F">
            <w:pPr>
              <w:pStyle w:val="TAC"/>
              <w:rPr>
                <w:rFonts w:cs="Arial"/>
              </w:rPr>
            </w:pPr>
            <w:r w:rsidRPr="00EF5447">
              <w:rPr>
                <w:rFonts w:cs="Arial"/>
              </w:rPr>
              <w:t>N/A</w:t>
            </w:r>
          </w:p>
        </w:tc>
        <w:tc>
          <w:tcPr>
            <w:tcW w:w="747" w:type="dxa"/>
            <w:shd w:val="clear" w:color="auto" w:fill="auto"/>
            <w:noWrap/>
          </w:tcPr>
          <w:p w14:paraId="11157F24" w14:textId="77777777" w:rsidR="00E35D22" w:rsidRPr="00EF5447" w:rsidRDefault="00E35D22" w:rsidP="004E5F7F">
            <w:pPr>
              <w:pStyle w:val="TAC"/>
              <w:rPr>
                <w:rFonts w:cs="Arial"/>
              </w:rPr>
            </w:pPr>
            <w:r w:rsidRPr="00EF5447">
              <w:rPr>
                <w:rFonts w:cs="Arial"/>
              </w:rPr>
              <w:t>N/A</w:t>
            </w:r>
          </w:p>
        </w:tc>
        <w:tc>
          <w:tcPr>
            <w:tcW w:w="877" w:type="dxa"/>
            <w:shd w:val="clear" w:color="auto" w:fill="auto"/>
            <w:noWrap/>
          </w:tcPr>
          <w:p w14:paraId="00BB3018" w14:textId="77777777" w:rsidR="00E35D22" w:rsidRPr="00EF5447" w:rsidRDefault="00E35D22" w:rsidP="004E5F7F">
            <w:pPr>
              <w:pStyle w:val="TAC"/>
              <w:rPr>
                <w:rFonts w:cs="Arial"/>
              </w:rPr>
            </w:pPr>
            <w:r w:rsidRPr="00EF5447">
              <w:rPr>
                <w:rFonts w:cs="Arial"/>
              </w:rPr>
              <w:t>N/A</w:t>
            </w:r>
          </w:p>
        </w:tc>
        <w:tc>
          <w:tcPr>
            <w:tcW w:w="1299" w:type="dxa"/>
            <w:shd w:val="clear" w:color="auto" w:fill="auto"/>
            <w:noWrap/>
          </w:tcPr>
          <w:p w14:paraId="2830BC0C" w14:textId="77777777" w:rsidR="00E35D22" w:rsidRPr="00EF5447" w:rsidRDefault="00E35D22" w:rsidP="004E5F7F">
            <w:pPr>
              <w:pStyle w:val="TAC"/>
              <w:rPr>
                <w:rFonts w:cs="Arial"/>
              </w:rPr>
            </w:pPr>
            <w:r w:rsidRPr="00EF5447">
              <w:rPr>
                <w:rFonts w:cs="Arial"/>
              </w:rPr>
              <w:t>N/A</w:t>
            </w:r>
          </w:p>
        </w:tc>
        <w:tc>
          <w:tcPr>
            <w:tcW w:w="700" w:type="dxa"/>
            <w:shd w:val="clear" w:color="auto" w:fill="auto"/>
          </w:tcPr>
          <w:p w14:paraId="70AADC18" w14:textId="77777777" w:rsidR="00E35D22" w:rsidRPr="00EF5447" w:rsidRDefault="00E35D22" w:rsidP="004E5F7F">
            <w:pPr>
              <w:pStyle w:val="TAC"/>
              <w:rPr>
                <w:lang w:eastAsia="ja-JP"/>
              </w:rPr>
            </w:pPr>
            <w:r w:rsidRPr="00EF5447">
              <w:rPr>
                <w:lang w:eastAsia="ja-JP"/>
              </w:rPr>
              <w:t>N/A</w:t>
            </w:r>
          </w:p>
        </w:tc>
        <w:tc>
          <w:tcPr>
            <w:tcW w:w="1248" w:type="dxa"/>
            <w:shd w:val="clear" w:color="auto" w:fill="auto"/>
          </w:tcPr>
          <w:p w14:paraId="65CA71DA" w14:textId="77777777" w:rsidR="00E35D22" w:rsidRPr="00EF5447" w:rsidRDefault="00E35D22" w:rsidP="004E5F7F">
            <w:pPr>
              <w:pStyle w:val="TAC"/>
            </w:pPr>
            <w:r w:rsidRPr="00EF5447">
              <w:t>N/A</w:t>
            </w:r>
          </w:p>
        </w:tc>
      </w:tr>
      <w:tr w:rsidR="00E35D22" w:rsidRPr="00EF5447" w14:paraId="71524A6F" w14:textId="77777777" w:rsidTr="004E5F7F">
        <w:trPr>
          <w:trHeight w:val="54"/>
          <w:jc w:val="center"/>
        </w:trPr>
        <w:tc>
          <w:tcPr>
            <w:tcW w:w="2259" w:type="dxa"/>
            <w:tcBorders>
              <w:bottom w:val="nil"/>
            </w:tcBorders>
            <w:shd w:val="clear" w:color="auto" w:fill="auto"/>
          </w:tcPr>
          <w:p w14:paraId="6D1130CD" w14:textId="77777777" w:rsidR="00E35D22" w:rsidRPr="00EF5447" w:rsidRDefault="00E35D22" w:rsidP="004E5F7F">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478A1771" w14:textId="77777777" w:rsidR="00E35D22" w:rsidRPr="00EF5447" w:rsidRDefault="00E35D22" w:rsidP="004E5F7F">
            <w:pPr>
              <w:pStyle w:val="TAC"/>
              <w:rPr>
                <w:rFonts w:eastAsia="Malgun Gothic"/>
                <w:szCs w:val="18"/>
                <w:lang w:eastAsia="ko-KR"/>
              </w:rPr>
            </w:pPr>
            <w:r w:rsidRPr="00EF5447">
              <w:rPr>
                <w:rFonts w:cs="Arial"/>
              </w:rPr>
              <w:t>3</w:t>
            </w:r>
          </w:p>
        </w:tc>
        <w:tc>
          <w:tcPr>
            <w:tcW w:w="1066" w:type="dxa"/>
            <w:shd w:val="clear" w:color="auto" w:fill="auto"/>
            <w:noWrap/>
          </w:tcPr>
          <w:p w14:paraId="17B22458" w14:textId="77777777" w:rsidR="00E35D22" w:rsidRPr="00EF5447" w:rsidRDefault="00E35D22" w:rsidP="004E5F7F">
            <w:pPr>
              <w:pStyle w:val="TAC"/>
              <w:rPr>
                <w:rFonts w:eastAsia="Malgun Gothic"/>
                <w:szCs w:val="18"/>
                <w:lang w:eastAsia="ko-KR"/>
              </w:rPr>
            </w:pPr>
            <w:r w:rsidRPr="00EF5447">
              <w:rPr>
                <w:rFonts w:cs="Arial"/>
              </w:rPr>
              <w:t>1747</w:t>
            </w:r>
          </w:p>
        </w:tc>
        <w:tc>
          <w:tcPr>
            <w:tcW w:w="747" w:type="dxa"/>
            <w:shd w:val="clear" w:color="auto" w:fill="auto"/>
            <w:noWrap/>
          </w:tcPr>
          <w:p w14:paraId="2828F2BA"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45F48A3C"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5167F045" w14:textId="77777777" w:rsidR="00E35D22" w:rsidRPr="00EF5447" w:rsidRDefault="00E35D22" w:rsidP="004E5F7F">
            <w:pPr>
              <w:pStyle w:val="TAC"/>
              <w:rPr>
                <w:rFonts w:eastAsia="Malgun Gothic"/>
                <w:szCs w:val="18"/>
                <w:lang w:eastAsia="ko-KR"/>
              </w:rPr>
            </w:pPr>
            <w:r w:rsidRPr="00EF5447">
              <w:rPr>
                <w:rFonts w:cs="Arial"/>
              </w:rPr>
              <w:t>1842</w:t>
            </w:r>
          </w:p>
        </w:tc>
        <w:tc>
          <w:tcPr>
            <w:tcW w:w="700" w:type="dxa"/>
            <w:shd w:val="clear" w:color="auto" w:fill="auto"/>
          </w:tcPr>
          <w:p w14:paraId="1B79640E"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1B003086"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03095E15" w14:textId="77777777" w:rsidTr="004E5F7F">
        <w:trPr>
          <w:trHeight w:val="54"/>
          <w:jc w:val="center"/>
        </w:trPr>
        <w:tc>
          <w:tcPr>
            <w:tcW w:w="2259" w:type="dxa"/>
            <w:tcBorders>
              <w:top w:val="nil"/>
              <w:bottom w:val="nil"/>
            </w:tcBorders>
            <w:shd w:val="clear" w:color="auto" w:fill="auto"/>
          </w:tcPr>
          <w:p w14:paraId="7CFE88A5" w14:textId="77777777" w:rsidR="00E35D22" w:rsidRPr="00EF5447" w:rsidRDefault="00E35D22" w:rsidP="004E5F7F">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4BCD19C0" w14:textId="77777777" w:rsidR="00E35D22" w:rsidRPr="00EF5447" w:rsidRDefault="00E35D22" w:rsidP="004E5F7F">
            <w:pPr>
              <w:pStyle w:val="TAC"/>
              <w:rPr>
                <w:rFonts w:eastAsia="Malgun Gothic"/>
                <w:szCs w:val="18"/>
                <w:lang w:eastAsia="ko-KR"/>
              </w:rPr>
            </w:pPr>
            <w:r w:rsidRPr="00EF5447">
              <w:rPr>
                <w:rFonts w:cs="Arial"/>
              </w:rPr>
              <w:t>n7</w:t>
            </w:r>
          </w:p>
        </w:tc>
        <w:tc>
          <w:tcPr>
            <w:tcW w:w="1066" w:type="dxa"/>
            <w:shd w:val="clear" w:color="auto" w:fill="auto"/>
            <w:noWrap/>
          </w:tcPr>
          <w:p w14:paraId="1661C5AD" w14:textId="77777777" w:rsidR="00E35D22" w:rsidRPr="00EF5447" w:rsidRDefault="00E35D22" w:rsidP="004E5F7F">
            <w:pPr>
              <w:pStyle w:val="TAC"/>
              <w:rPr>
                <w:rFonts w:eastAsia="Malgun Gothic"/>
                <w:szCs w:val="18"/>
                <w:lang w:eastAsia="ko-KR"/>
              </w:rPr>
            </w:pPr>
            <w:r w:rsidRPr="00EF5447">
              <w:rPr>
                <w:rFonts w:cs="Arial"/>
              </w:rPr>
              <w:t>2543</w:t>
            </w:r>
          </w:p>
        </w:tc>
        <w:tc>
          <w:tcPr>
            <w:tcW w:w="747" w:type="dxa"/>
            <w:shd w:val="clear" w:color="auto" w:fill="auto"/>
            <w:noWrap/>
          </w:tcPr>
          <w:p w14:paraId="3FE9390B"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713E2180"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779828C7" w14:textId="77777777" w:rsidR="00E35D22" w:rsidRPr="00EF5447" w:rsidRDefault="00E35D22" w:rsidP="004E5F7F">
            <w:pPr>
              <w:pStyle w:val="TAC"/>
              <w:rPr>
                <w:rFonts w:eastAsia="Malgun Gothic"/>
                <w:szCs w:val="18"/>
                <w:lang w:eastAsia="ko-KR"/>
              </w:rPr>
            </w:pPr>
            <w:r w:rsidRPr="00EF5447">
              <w:rPr>
                <w:rFonts w:cs="Arial"/>
              </w:rPr>
              <w:t>2663</w:t>
            </w:r>
          </w:p>
        </w:tc>
        <w:tc>
          <w:tcPr>
            <w:tcW w:w="700" w:type="dxa"/>
            <w:shd w:val="clear" w:color="auto" w:fill="auto"/>
          </w:tcPr>
          <w:p w14:paraId="23614F1C"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67249F8A"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6477A4A5" w14:textId="77777777" w:rsidTr="004E5F7F">
        <w:trPr>
          <w:trHeight w:val="54"/>
          <w:jc w:val="center"/>
        </w:trPr>
        <w:tc>
          <w:tcPr>
            <w:tcW w:w="2259" w:type="dxa"/>
            <w:tcBorders>
              <w:top w:val="nil"/>
              <w:bottom w:val="nil"/>
            </w:tcBorders>
            <w:shd w:val="clear" w:color="auto" w:fill="auto"/>
          </w:tcPr>
          <w:p w14:paraId="196B0327" w14:textId="77777777" w:rsidR="00E35D22" w:rsidRPr="00EF5447" w:rsidRDefault="00E35D22" w:rsidP="004E5F7F">
            <w:pPr>
              <w:pStyle w:val="TAC"/>
              <w:rPr>
                <w:rFonts w:eastAsia="MS Mincho"/>
              </w:rPr>
            </w:pPr>
          </w:p>
        </w:tc>
        <w:tc>
          <w:tcPr>
            <w:tcW w:w="868" w:type="dxa"/>
            <w:shd w:val="clear" w:color="auto" w:fill="auto"/>
          </w:tcPr>
          <w:p w14:paraId="3964B980" w14:textId="77777777" w:rsidR="00E35D22" w:rsidRPr="00EF5447" w:rsidRDefault="00E35D22" w:rsidP="004E5F7F">
            <w:pPr>
              <w:pStyle w:val="TAC"/>
              <w:rPr>
                <w:rFonts w:eastAsia="Malgun Gothic"/>
                <w:szCs w:val="18"/>
                <w:lang w:eastAsia="ko-KR"/>
              </w:rPr>
            </w:pPr>
            <w:r w:rsidRPr="00EF5447">
              <w:rPr>
                <w:rFonts w:cs="Arial"/>
              </w:rPr>
              <w:t>n28</w:t>
            </w:r>
          </w:p>
        </w:tc>
        <w:tc>
          <w:tcPr>
            <w:tcW w:w="1066" w:type="dxa"/>
            <w:shd w:val="clear" w:color="auto" w:fill="auto"/>
            <w:noWrap/>
          </w:tcPr>
          <w:p w14:paraId="682D352B" w14:textId="77777777" w:rsidR="00E35D22" w:rsidRPr="00EF5447" w:rsidRDefault="00E35D22" w:rsidP="004E5F7F">
            <w:pPr>
              <w:pStyle w:val="TAC"/>
              <w:rPr>
                <w:rFonts w:eastAsia="Malgun Gothic"/>
                <w:szCs w:val="18"/>
                <w:lang w:eastAsia="ko-KR"/>
              </w:rPr>
            </w:pPr>
            <w:r w:rsidRPr="00EF5447">
              <w:rPr>
                <w:rFonts w:cs="Arial"/>
              </w:rPr>
              <w:t>741</w:t>
            </w:r>
          </w:p>
        </w:tc>
        <w:tc>
          <w:tcPr>
            <w:tcW w:w="747" w:type="dxa"/>
            <w:shd w:val="clear" w:color="auto" w:fill="auto"/>
            <w:noWrap/>
          </w:tcPr>
          <w:p w14:paraId="295DB260"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0A90DB1B"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72324032" w14:textId="77777777" w:rsidR="00E35D22" w:rsidRPr="00EF5447" w:rsidRDefault="00E35D22" w:rsidP="004E5F7F">
            <w:pPr>
              <w:pStyle w:val="TAC"/>
              <w:rPr>
                <w:rFonts w:eastAsia="Malgun Gothic"/>
                <w:szCs w:val="18"/>
                <w:lang w:eastAsia="ko-KR"/>
              </w:rPr>
            </w:pPr>
            <w:r w:rsidRPr="00EF5447">
              <w:rPr>
                <w:rFonts w:cs="Arial"/>
              </w:rPr>
              <w:t>796.0</w:t>
            </w:r>
          </w:p>
        </w:tc>
        <w:tc>
          <w:tcPr>
            <w:tcW w:w="700" w:type="dxa"/>
            <w:shd w:val="clear" w:color="auto" w:fill="auto"/>
          </w:tcPr>
          <w:p w14:paraId="0CD5B082" w14:textId="77777777" w:rsidR="00E35D22" w:rsidRPr="00EF5447" w:rsidRDefault="00E35D22" w:rsidP="004E5F7F">
            <w:pPr>
              <w:pStyle w:val="TAC"/>
              <w:rPr>
                <w:lang w:eastAsia="zh-CN"/>
              </w:rPr>
            </w:pPr>
            <w:r w:rsidRPr="00EF5447">
              <w:rPr>
                <w:rFonts w:eastAsia="Malgun Gothic"/>
                <w:lang w:eastAsia="ko-KR"/>
              </w:rPr>
              <w:t>20.0</w:t>
            </w:r>
          </w:p>
        </w:tc>
        <w:tc>
          <w:tcPr>
            <w:tcW w:w="1248" w:type="dxa"/>
            <w:shd w:val="clear" w:color="auto" w:fill="auto"/>
          </w:tcPr>
          <w:p w14:paraId="7CE125E4" w14:textId="77777777" w:rsidR="00E35D22" w:rsidRPr="00EF5447" w:rsidRDefault="00E35D22" w:rsidP="004E5F7F">
            <w:pPr>
              <w:pStyle w:val="TAC"/>
              <w:rPr>
                <w:lang w:eastAsia="zh-CN"/>
              </w:rPr>
            </w:pPr>
            <w:r w:rsidRPr="00EF5447">
              <w:rPr>
                <w:rFonts w:eastAsia="Malgun Gothic"/>
                <w:lang w:eastAsia="ko-KR"/>
              </w:rPr>
              <w:t>IMD2</w:t>
            </w:r>
          </w:p>
        </w:tc>
      </w:tr>
      <w:tr w:rsidR="00E35D22" w:rsidRPr="00EF5447" w14:paraId="0FFBCACC" w14:textId="77777777" w:rsidTr="004E5F7F">
        <w:trPr>
          <w:trHeight w:val="54"/>
          <w:jc w:val="center"/>
        </w:trPr>
        <w:tc>
          <w:tcPr>
            <w:tcW w:w="2259" w:type="dxa"/>
            <w:tcBorders>
              <w:top w:val="nil"/>
              <w:bottom w:val="nil"/>
            </w:tcBorders>
            <w:shd w:val="clear" w:color="auto" w:fill="auto"/>
          </w:tcPr>
          <w:p w14:paraId="5CF441DB" w14:textId="77777777" w:rsidR="00E35D22" w:rsidRPr="00EF5447" w:rsidRDefault="00E35D22" w:rsidP="004E5F7F">
            <w:pPr>
              <w:pStyle w:val="TAC"/>
              <w:rPr>
                <w:rFonts w:eastAsia="MS Mincho"/>
              </w:rPr>
            </w:pPr>
          </w:p>
        </w:tc>
        <w:tc>
          <w:tcPr>
            <w:tcW w:w="868" w:type="dxa"/>
            <w:shd w:val="clear" w:color="auto" w:fill="auto"/>
          </w:tcPr>
          <w:p w14:paraId="218F4853" w14:textId="77777777" w:rsidR="00E35D22" w:rsidRPr="00EF5447" w:rsidRDefault="00E35D22" w:rsidP="004E5F7F">
            <w:pPr>
              <w:pStyle w:val="TAC"/>
              <w:rPr>
                <w:rFonts w:eastAsia="Malgun Gothic"/>
                <w:szCs w:val="18"/>
                <w:lang w:eastAsia="ko-KR"/>
              </w:rPr>
            </w:pPr>
            <w:r w:rsidRPr="00EF5447">
              <w:rPr>
                <w:rFonts w:cs="Arial"/>
                <w:szCs w:val="18"/>
              </w:rPr>
              <w:t>3</w:t>
            </w:r>
          </w:p>
        </w:tc>
        <w:tc>
          <w:tcPr>
            <w:tcW w:w="1066" w:type="dxa"/>
            <w:shd w:val="clear" w:color="auto" w:fill="auto"/>
            <w:noWrap/>
          </w:tcPr>
          <w:p w14:paraId="10D662DC" w14:textId="77777777" w:rsidR="00E35D22" w:rsidRPr="00EF5447" w:rsidRDefault="00E35D22" w:rsidP="004E5F7F">
            <w:pPr>
              <w:pStyle w:val="TAC"/>
              <w:rPr>
                <w:rFonts w:eastAsia="Malgun Gothic"/>
                <w:szCs w:val="18"/>
                <w:lang w:eastAsia="ko-KR"/>
              </w:rPr>
            </w:pPr>
            <w:r w:rsidRPr="00EF5447">
              <w:rPr>
                <w:rFonts w:cs="Arial"/>
                <w:szCs w:val="18"/>
              </w:rPr>
              <w:t>1712.5</w:t>
            </w:r>
          </w:p>
        </w:tc>
        <w:tc>
          <w:tcPr>
            <w:tcW w:w="747" w:type="dxa"/>
            <w:shd w:val="clear" w:color="auto" w:fill="auto"/>
            <w:noWrap/>
          </w:tcPr>
          <w:p w14:paraId="0B9B4913" w14:textId="77777777" w:rsidR="00E35D22" w:rsidRPr="00EF5447" w:rsidRDefault="00E35D22" w:rsidP="004E5F7F">
            <w:pPr>
              <w:pStyle w:val="TAC"/>
              <w:rPr>
                <w:rFonts w:eastAsia="Malgun Gothic"/>
                <w:szCs w:val="18"/>
                <w:lang w:eastAsia="ko-KR"/>
              </w:rPr>
            </w:pPr>
            <w:r w:rsidRPr="00EF5447">
              <w:rPr>
                <w:rFonts w:cs="Arial"/>
                <w:szCs w:val="18"/>
              </w:rPr>
              <w:t>5</w:t>
            </w:r>
          </w:p>
        </w:tc>
        <w:tc>
          <w:tcPr>
            <w:tcW w:w="877" w:type="dxa"/>
            <w:shd w:val="clear" w:color="auto" w:fill="auto"/>
            <w:noWrap/>
          </w:tcPr>
          <w:p w14:paraId="5F4F0563" w14:textId="77777777" w:rsidR="00E35D22" w:rsidRPr="00EF5447" w:rsidRDefault="00E35D22" w:rsidP="004E5F7F">
            <w:pPr>
              <w:pStyle w:val="TAC"/>
              <w:rPr>
                <w:rFonts w:eastAsia="Malgun Gothic"/>
                <w:szCs w:val="18"/>
                <w:lang w:eastAsia="ko-KR"/>
              </w:rPr>
            </w:pPr>
            <w:r w:rsidRPr="00EF5447">
              <w:rPr>
                <w:rFonts w:cs="Arial"/>
                <w:szCs w:val="18"/>
              </w:rPr>
              <w:t>25</w:t>
            </w:r>
          </w:p>
        </w:tc>
        <w:tc>
          <w:tcPr>
            <w:tcW w:w="1299" w:type="dxa"/>
            <w:shd w:val="clear" w:color="auto" w:fill="auto"/>
            <w:noWrap/>
          </w:tcPr>
          <w:p w14:paraId="758E9C99" w14:textId="77777777" w:rsidR="00E35D22" w:rsidRPr="00EF5447" w:rsidRDefault="00E35D22" w:rsidP="004E5F7F">
            <w:pPr>
              <w:pStyle w:val="TAC"/>
              <w:rPr>
                <w:rFonts w:eastAsia="Malgun Gothic"/>
                <w:szCs w:val="18"/>
                <w:lang w:eastAsia="ko-KR"/>
              </w:rPr>
            </w:pPr>
            <w:r w:rsidRPr="00EF5447">
              <w:rPr>
                <w:rFonts w:cs="Arial"/>
                <w:szCs w:val="18"/>
              </w:rPr>
              <w:t>1807.5</w:t>
            </w:r>
          </w:p>
        </w:tc>
        <w:tc>
          <w:tcPr>
            <w:tcW w:w="700" w:type="dxa"/>
            <w:shd w:val="clear" w:color="auto" w:fill="auto"/>
          </w:tcPr>
          <w:p w14:paraId="7B1AA086"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478D3A20"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18C3CC03" w14:textId="77777777" w:rsidTr="004E5F7F">
        <w:trPr>
          <w:trHeight w:val="54"/>
          <w:jc w:val="center"/>
        </w:trPr>
        <w:tc>
          <w:tcPr>
            <w:tcW w:w="2259" w:type="dxa"/>
            <w:tcBorders>
              <w:top w:val="nil"/>
              <w:bottom w:val="nil"/>
            </w:tcBorders>
            <w:shd w:val="clear" w:color="auto" w:fill="auto"/>
          </w:tcPr>
          <w:p w14:paraId="499FC089" w14:textId="77777777" w:rsidR="00E35D22" w:rsidRPr="00EF5447" w:rsidRDefault="00E35D22" w:rsidP="004E5F7F">
            <w:pPr>
              <w:pStyle w:val="TAC"/>
              <w:rPr>
                <w:rFonts w:eastAsia="MS Mincho"/>
              </w:rPr>
            </w:pPr>
          </w:p>
        </w:tc>
        <w:tc>
          <w:tcPr>
            <w:tcW w:w="868" w:type="dxa"/>
            <w:shd w:val="clear" w:color="auto" w:fill="auto"/>
          </w:tcPr>
          <w:p w14:paraId="10AA2C1A" w14:textId="77777777" w:rsidR="00E35D22" w:rsidRPr="00EF5447" w:rsidRDefault="00E35D22" w:rsidP="004E5F7F">
            <w:pPr>
              <w:pStyle w:val="TAC"/>
              <w:rPr>
                <w:rFonts w:eastAsia="Malgun Gothic"/>
                <w:szCs w:val="18"/>
                <w:lang w:eastAsia="ko-KR"/>
              </w:rPr>
            </w:pPr>
            <w:r w:rsidRPr="00EF5447">
              <w:rPr>
                <w:rFonts w:cs="Arial"/>
                <w:szCs w:val="18"/>
              </w:rPr>
              <w:t>n7</w:t>
            </w:r>
          </w:p>
        </w:tc>
        <w:tc>
          <w:tcPr>
            <w:tcW w:w="1066" w:type="dxa"/>
            <w:shd w:val="clear" w:color="auto" w:fill="auto"/>
            <w:noWrap/>
          </w:tcPr>
          <w:p w14:paraId="6B6A9D3C" w14:textId="77777777" w:rsidR="00E35D22" w:rsidRPr="00EF5447" w:rsidRDefault="00E35D22" w:rsidP="004E5F7F">
            <w:pPr>
              <w:pStyle w:val="TAC"/>
              <w:rPr>
                <w:rFonts w:eastAsia="Malgun Gothic"/>
                <w:szCs w:val="18"/>
                <w:lang w:eastAsia="ko-KR"/>
              </w:rPr>
            </w:pPr>
            <w:r w:rsidRPr="00EF5447">
              <w:rPr>
                <w:rFonts w:cs="Arial"/>
                <w:szCs w:val="18"/>
              </w:rPr>
              <w:t>2562</w:t>
            </w:r>
          </w:p>
        </w:tc>
        <w:tc>
          <w:tcPr>
            <w:tcW w:w="747" w:type="dxa"/>
            <w:shd w:val="clear" w:color="auto" w:fill="auto"/>
            <w:noWrap/>
          </w:tcPr>
          <w:p w14:paraId="741F050C" w14:textId="77777777" w:rsidR="00E35D22" w:rsidRPr="00EF5447" w:rsidRDefault="00E35D22" w:rsidP="004E5F7F">
            <w:pPr>
              <w:pStyle w:val="TAC"/>
              <w:rPr>
                <w:rFonts w:eastAsia="Malgun Gothic"/>
                <w:szCs w:val="18"/>
                <w:lang w:eastAsia="ko-KR"/>
              </w:rPr>
            </w:pPr>
            <w:r w:rsidRPr="00EF5447">
              <w:rPr>
                <w:rFonts w:cs="Arial"/>
                <w:szCs w:val="18"/>
              </w:rPr>
              <w:t>5</w:t>
            </w:r>
          </w:p>
        </w:tc>
        <w:tc>
          <w:tcPr>
            <w:tcW w:w="877" w:type="dxa"/>
            <w:shd w:val="clear" w:color="auto" w:fill="auto"/>
            <w:noWrap/>
          </w:tcPr>
          <w:p w14:paraId="6511A01B" w14:textId="77777777" w:rsidR="00E35D22" w:rsidRPr="00EF5447" w:rsidRDefault="00E35D22" w:rsidP="004E5F7F">
            <w:pPr>
              <w:pStyle w:val="TAC"/>
              <w:rPr>
                <w:rFonts w:eastAsia="Malgun Gothic"/>
                <w:szCs w:val="18"/>
                <w:lang w:eastAsia="ko-KR"/>
              </w:rPr>
            </w:pPr>
            <w:r w:rsidRPr="00EF5447">
              <w:rPr>
                <w:rFonts w:cs="Arial"/>
                <w:szCs w:val="18"/>
              </w:rPr>
              <w:t>25</w:t>
            </w:r>
          </w:p>
        </w:tc>
        <w:tc>
          <w:tcPr>
            <w:tcW w:w="1299" w:type="dxa"/>
            <w:shd w:val="clear" w:color="auto" w:fill="auto"/>
            <w:noWrap/>
          </w:tcPr>
          <w:p w14:paraId="70382AA9" w14:textId="77777777" w:rsidR="00E35D22" w:rsidRPr="00EF5447" w:rsidRDefault="00E35D22" w:rsidP="004E5F7F">
            <w:pPr>
              <w:pStyle w:val="TAC"/>
              <w:rPr>
                <w:rFonts w:eastAsia="Malgun Gothic"/>
                <w:szCs w:val="18"/>
                <w:lang w:eastAsia="ko-KR"/>
              </w:rPr>
            </w:pPr>
            <w:r w:rsidRPr="00EF5447">
              <w:rPr>
                <w:rFonts w:cs="Arial"/>
                <w:szCs w:val="18"/>
              </w:rPr>
              <w:t>2682</w:t>
            </w:r>
          </w:p>
        </w:tc>
        <w:tc>
          <w:tcPr>
            <w:tcW w:w="700" w:type="dxa"/>
            <w:shd w:val="clear" w:color="auto" w:fill="auto"/>
          </w:tcPr>
          <w:p w14:paraId="35C98317" w14:textId="77777777" w:rsidR="00E35D22" w:rsidRPr="00EF5447" w:rsidRDefault="00E35D22" w:rsidP="004E5F7F">
            <w:pPr>
              <w:pStyle w:val="TAC"/>
              <w:rPr>
                <w:lang w:eastAsia="zh-CN"/>
              </w:rPr>
            </w:pPr>
            <w:r w:rsidRPr="00EF5447">
              <w:rPr>
                <w:rFonts w:eastAsia="Malgun Gothic"/>
                <w:lang w:eastAsia="ko-KR"/>
              </w:rPr>
              <w:t>17.0</w:t>
            </w:r>
          </w:p>
        </w:tc>
        <w:tc>
          <w:tcPr>
            <w:tcW w:w="1248" w:type="dxa"/>
            <w:shd w:val="clear" w:color="auto" w:fill="auto"/>
          </w:tcPr>
          <w:p w14:paraId="0EB6E033" w14:textId="77777777" w:rsidR="00E35D22" w:rsidRPr="00EF5447" w:rsidRDefault="00E35D22" w:rsidP="004E5F7F">
            <w:pPr>
              <w:pStyle w:val="TAC"/>
              <w:rPr>
                <w:lang w:eastAsia="zh-CN"/>
              </w:rPr>
            </w:pPr>
            <w:r w:rsidRPr="00EF5447">
              <w:rPr>
                <w:rFonts w:eastAsia="Malgun Gothic"/>
                <w:lang w:eastAsia="ko-KR"/>
              </w:rPr>
              <w:t>IMD3</w:t>
            </w:r>
          </w:p>
        </w:tc>
      </w:tr>
      <w:tr w:rsidR="00E35D22" w:rsidRPr="00EF5447" w14:paraId="02F9081A" w14:textId="77777777" w:rsidTr="004E5F7F">
        <w:trPr>
          <w:trHeight w:val="54"/>
          <w:jc w:val="center"/>
        </w:trPr>
        <w:tc>
          <w:tcPr>
            <w:tcW w:w="2259" w:type="dxa"/>
            <w:tcBorders>
              <w:top w:val="nil"/>
              <w:bottom w:val="single" w:sz="4" w:space="0" w:color="auto"/>
            </w:tcBorders>
            <w:shd w:val="clear" w:color="auto" w:fill="auto"/>
          </w:tcPr>
          <w:p w14:paraId="2A764D82" w14:textId="77777777" w:rsidR="00E35D22" w:rsidRPr="00EF5447" w:rsidRDefault="00E35D22" w:rsidP="004E5F7F">
            <w:pPr>
              <w:pStyle w:val="TAC"/>
              <w:rPr>
                <w:rFonts w:eastAsia="MS Mincho"/>
              </w:rPr>
            </w:pPr>
          </w:p>
        </w:tc>
        <w:tc>
          <w:tcPr>
            <w:tcW w:w="868" w:type="dxa"/>
            <w:shd w:val="clear" w:color="auto" w:fill="auto"/>
          </w:tcPr>
          <w:p w14:paraId="17883378" w14:textId="77777777" w:rsidR="00E35D22" w:rsidRPr="00EF5447" w:rsidRDefault="00E35D22" w:rsidP="004E5F7F">
            <w:pPr>
              <w:pStyle w:val="TAC"/>
              <w:rPr>
                <w:rFonts w:eastAsia="Malgun Gothic"/>
                <w:szCs w:val="18"/>
                <w:lang w:eastAsia="ko-KR"/>
              </w:rPr>
            </w:pPr>
            <w:r w:rsidRPr="00EF5447">
              <w:rPr>
                <w:rFonts w:cs="Arial"/>
                <w:szCs w:val="18"/>
              </w:rPr>
              <w:t>n28</w:t>
            </w:r>
          </w:p>
        </w:tc>
        <w:tc>
          <w:tcPr>
            <w:tcW w:w="1066" w:type="dxa"/>
            <w:shd w:val="clear" w:color="auto" w:fill="auto"/>
            <w:noWrap/>
          </w:tcPr>
          <w:p w14:paraId="5F2B41C2" w14:textId="77777777" w:rsidR="00E35D22" w:rsidRPr="00EF5447" w:rsidRDefault="00E35D22" w:rsidP="004E5F7F">
            <w:pPr>
              <w:pStyle w:val="TAC"/>
              <w:rPr>
                <w:rFonts w:eastAsia="Malgun Gothic"/>
                <w:szCs w:val="18"/>
                <w:lang w:eastAsia="ko-KR"/>
              </w:rPr>
            </w:pPr>
            <w:r w:rsidRPr="00EF5447">
              <w:rPr>
                <w:rFonts w:cs="Arial"/>
                <w:szCs w:val="18"/>
              </w:rPr>
              <w:t>743</w:t>
            </w:r>
          </w:p>
        </w:tc>
        <w:tc>
          <w:tcPr>
            <w:tcW w:w="747" w:type="dxa"/>
            <w:shd w:val="clear" w:color="auto" w:fill="auto"/>
            <w:noWrap/>
          </w:tcPr>
          <w:p w14:paraId="19868E0A" w14:textId="77777777" w:rsidR="00E35D22" w:rsidRPr="00EF5447" w:rsidRDefault="00E35D22" w:rsidP="004E5F7F">
            <w:pPr>
              <w:pStyle w:val="TAC"/>
              <w:rPr>
                <w:rFonts w:eastAsia="Malgun Gothic"/>
                <w:szCs w:val="18"/>
                <w:lang w:eastAsia="ko-KR"/>
              </w:rPr>
            </w:pPr>
            <w:r w:rsidRPr="00EF5447">
              <w:rPr>
                <w:rFonts w:cs="Arial"/>
                <w:szCs w:val="18"/>
              </w:rPr>
              <w:t>5</w:t>
            </w:r>
          </w:p>
        </w:tc>
        <w:tc>
          <w:tcPr>
            <w:tcW w:w="877" w:type="dxa"/>
            <w:shd w:val="clear" w:color="auto" w:fill="auto"/>
            <w:noWrap/>
          </w:tcPr>
          <w:p w14:paraId="5A03D1F3" w14:textId="77777777" w:rsidR="00E35D22" w:rsidRPr="00EF5447" w:rsidRDefault="00E35D22" w:rsidP="004E5F7F">
            <w:pPr>
              <w:pStyle w:val="TAC"/>
              <w:rPr>
                <w:rFonts w:eastAsia="Malgun Gothic"/>
                <w:szCs w:val="18"/>
                <w:lang w:eastAsia="ko-KR"/>
              </w:rPr>
            </w:pPr>
            <w:r w:rsidRPr="00EF5447">
              <w:rPr>
                <w:rFonts w:cs="Arial"/>
                <w:szCs w:val="18"/>
              </w:rPr>
              <w:t>25</w:t>
            </w:r>
          </w:p>
        </w:tc>
        <w:tc>
          <w:tcPr>
            <w:tcW w:w="1299" w:type="dxa"/>
            <w:shd w:val="clear" w:color="auto" w:fill="auto"/>
            <w:noWrap/>
          </w:tcPr>
          <w:p w14:paraId="5F9A3995" w14:textId="77777777" w:rsidR="00E35D22" w:rsidRPr="00EF5447" w:rsidRDefault="00E35D22" w:rsidP="004E5F7F">
            <w:pPr>
              <w:pStyle w:val="TAC"/>
              <w:rPr>
                <w:rFonts w:eastAsia="Malgun Gothic"/>
                <w:szCs w:val="18"/>
                <w:lang w:eastAsia="ko-KR"/>
              </w:rPr>
            </w:pPr>
            <w:r w:rsidRPr="00EF5447">
              <w:rPr>
                <w:rFonts w:cs="Arial"/>
                <w:szCs w:val="18"/>
              </w:rPr>
              <w:t>798</w:t>
            </w:r>
          </w:p>
        </w:tc>
        <w:tc>
          <w:tcPr>
            <w:tcW w:w="700" w:type="dxa"/>
            <w:shd w:val="clear" w:color="auto" w:fill="auto"/>
          </w:tcPr>
          <w:p w14:paraId="3A9FEEF5"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249F0113" w14:textId="77777777" w:rsidR="00E35D22" w:rsidRPr="00EF5447" w:rsidRDefault="00E35D22" w:rsidP="004E5F7F">
            <w:pPr>
              <w:pStyle w:val="TAC"/>
              <w:rPr>
                <w:lang w:eastAsia="zh-CN"/>
              </w:rPr>
            </w:pPr>
            <w:r w:rsidRPr="00EF5447">
              <w:rPr>
                <w:rFonts w:eastAsia="Malgun Gothic"/>
                <w:lang w:eastAsia="ko-KR"/>
              </w:rPr>
              <w:t>N/A</w:t>
            </w:r>
          </w:p>
        </w:tc>
      </w:tr>
      <w:tr w:rsidR="00E35D22" w:rsidRPr="00EF5447" w14:paraId="1D0CCB61" w14:textId="77777777" w:rsidTr="004E5F7F">
        <w:trPr>
          <w:trHeight w:val="54"/>
          <w:jc w:val="center"/>
        </w:trPr>
        <w:tc>
          <w:tcPr>
            <w:tcW w:w="2259" w:type="dxa"/>
            <w:tcBorders>
              <w:bottom w:val="nil"/>
            </w:tcBorders>
            <w:shd w:val="clear" w:color="auto" w:fill="auto"/>
          </w:tcPr>
          <w:p w14:paraId="26B88AE3" w14:textId="77777777" w:rsidR="00E35D22" w:rsidRPr="00EF5447" w:rsidRDefault="00E35D22" w:rsidP="004E5F7F">
            <w:pPr>
              <w:pStyle w:val="TAC"/>
            </w:pPr>
            <w:r w:rsidRPr="00EF5447">
              <w:rPr>
                <w:lang w:eastAsia="ja-JP"/>
              </w:rPr>
              <w:t>DC_3A-7A_n40A</w:t>
            </w:r>
          </w:p>
        </w:tc>
        <w:tc>
          <w:tcPr>
            <w:tcW w:w="868" w:type="dxa"/>
            <w:shd w:val="clear" w:color="auto" w:fill="auto"/>
          </w:tcPr>
          <w:p w14:paraId="10B4FE36" w14:textId="77777777" w:rsidR="00E35D22" w:rsidRPr="00EF5447" w:rsidRDefault="00E35D22" w:rsidP="004E5F7F">
            <w:pPr>
              <w:pStyle w:val="TAC"/>
              <w:rPr>
                <w:lang w:eastAsia="zh-TW"/>
              </w:rPr>
            </w:pPr>
            <w:r w:rsidRPr="00EF5447">
              <w:t>3</w:t>
            </w:r>
          </w:p>
        </w:tc>
        <w:tc>
          <w:tcPr>
            <w:tcW w:w="1066" w:type="dxa"/>
            <w:shd w:val="clear" w:color="auto" w:fill="auto"/>
            <w:noWrap/>
          </w:tcPr>
          <w:p w14:paraId="0A891CA3" w14:textId="77777777" w:rsidR="00E35D22" w:rsidRPr="00EF5447" w:rsidRDefault="00E35D22" w:rsidP="004E5F7F">
            <w:pPr>
              <w:pStyle w:val="TAC"/>
              <w:rPr>
                <w:lang w:eastAsia="zh-TW"/>
              </w:rPr>
            </w:pPr>
            <w:r w:rsidRPr="00EF5447">
              <w:t>1771.6</w:t>
            </w:r>
          </w:p>
        </w:tc>
        <w:tc>
          <w:tcPr>
            <w:tcW w:w="747" w:type="dxa"/>
            <w:shd w:val="clear" w:color="auto" w:fill="auto"/>
            <w:noWrap/>
          </w:tcPr>
          <w:p w14:paraId="491C4379"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C5563E1" w14:textId="77777777" w:rsidR="00E35D22" w:rsidRPr="00EF5447" w:rsidRDefault="00E35D22" w:rsidP="004E5F7F">
            <w:pPr>
              <w:pStyle w:val="TAC"/>
              <w:rPr>
                <w:kern w:val="2"/>
                <w:szCs w:val="24"/>
                <w:lang w:eastAsia="zh-TW"/>
              </w:rPr>
            </w:pPr>
            <w:r w:rsidRPr="00EF5447">
              <w:t>25</w:t>
            </w:r>
          </w:p>
        </w:tc>
        <w:tc>
          <w:tcPr>
            <w:tcW w:w="1299" w:type="dxa"/>
            <w:shd w:val="clear" w:color="auto" w:fill="auto"/>
            <w:noWrap/>
          </w:tcPr>
          <w:p w14:paraId="52E5904B" w14:textId="77777777" w:rsidR="00E35D22" w:rsidRPr="00EF5447" w:rsidRDefault="00E35D22" w:rsidP="004E5F7F">
            <w:pPr>
              <w:pStyle w:val="TAC"/>
              <w:rPr>
                <w:lang w:eastAsia="zh-TW"/>
              </w:rPr>
            </w:pPr>
            <w:r w:rsidRPr="00EF5447">
              <w:t>1866.6</w:t>
            </w:r>
          </w:p>
        </w:tc>
        <w:tc>
          <w:tcPr>
            <w:tcW w:w="700" w:type="dxa"/>
            <w:shd w:val="clear" w:color="auto" w:fill="auto"/>
          </w:tcPr>
          <w:p w14:paraId="4BDD7A1E" w14:textId="77777777" w:rsidR="00E35D22" w:rsidRPr="00EF5447" w:rsidRDefault="00E35D22" w:rsidP="004E5F7F">
            <w:pPr>
              <w:pStyle w:val="TAC"/>
              <w:rPr>
                <w:kern w:val="2"/>
                <w:szCs w:val="24"/>
                <w:lang w:eastAsia="zh-TW"/>
              </w:rPr>
            </w:pPr>
            <w:r w:rsidRPr="00EF5447">
              <w:t>3.4</w:t>
            </w:r>
          </w:p>
        </w:tc>
        <w:tc>
          <w:tcPr>
            <w:tcW w:w="1248" w:type="dxa"/>
            <w:shd w:val="clear" w:color="auto" w:fill="auto"/>
          </w:tcPr>
          <w:p w14:paraId="0AA2A7D2" w14:textId="77777777" w:rsidR="00E35D22" w:rsidRPr="00EF5447" w:rsidRDefault="00E35D22" w:rsidP="004E5F7F">
            <w:pPr>
              <w:pStyle w:val="TAC"/>
              <w:rPr>
                <w:rFonts w:eastAsia="Malgun Gothic"/>
                <w:lang w:eastAsia="ko-KR"/>
              </w:rPr>
            </w:pPr>
            <w:r w:rsidRPr="00EF5447">
              <w:t>IMD5</w:t>
            </w:r>
          </w:p>
        </w:tc>
      </w:tr>
      <w:tr w:rsidR="00E35D22" w:rsidRPr="00EF5447" w14:paraId="12189403" w14:textId="77777777" w:rsidTr="004E5F7F">
        <w:trPr>
          <w:trHeight w:val="54"/>
          <w:jc w:val="center"/>
        </w:trPr>
        <w:tc>
          <w:tcPr>
            <w:tcW w:w="2259" w:type="dxa"/>
            <w:tcBorders>
              <w:top w:val="nil"/>
              <w:bottom w:val="nil"/>
            </w:tcBorders>
            <w:shd w:val="clear" w:color="auto" w:fill="auto"/>
          </w:tcPr>
          <w:p w14:paraId="0EE30289" w14:textId="77777777" w:rsidR="00E35D22" w:rsidRPr="00EF5447" w:rsidRDefault="00E35D22" w:rsidP="004E5F7F">
            <w:pPr>
              <w:pStyle w:val="TAC"/>
            </w:pPr>
          </w:p>
        </w:tc>
        <w:tc>
          <w:tcPr>
            <w:tcW w:w="868" w:type="dxa"/>
            <w:shd w:val="clear" w:color="auto" w:fill="auto"/>
          </w:tcPr>
          <w:p w14:paraId="35E50162" w14:textId="77777777" w:rsidR="00E35D22" w:rsidRPr="00EF5447" w:rsidRDefault="00E35D22" w:rsidP="004E5F7F">
            <w:pPr>
              <w:pStyle w:val="TAC"/>
              <w:rPr>
                <w:lang w:eastAsia="zh-TW"/>
              </w:rPr>
            </w:pPr>
            <w:r w:rsidRPr="00EF5447">
              <w:rPr>
                <w:lang w:eastAsia="ko-KR"/>
              </w:rPr>
              <w:t>7</w:t>
            </w:r>
          </w:p>
        </w:tc>
        <w:tc>
          <w:tcPr>
            <w:tcW w:w="1066" w:type="dxa"/>
            <w:shd w:val="clear" w:color="auto" w:fill="auto"/>
            <w:noWrap/>
          </w:tcPr>
          <w:p w14:paraId="2D72EE9C" w14:textId="77777777" w:rsidR="00E35D22" w:rsidRPr="00EF5447" w:rsidRDefault="00E35D22" w:rsidP="004E5F7F">
            <w:pPr>
              <w:pStyle w:val="TAC"/>
              <w:rPr>
                <w:lang w:eastAsia="zh-TW"/>
              </w:rPr>
            </w:pPr>
            <w:r w:rsidRPr="00EF5447">
              <w:rPr>
                <w:lang w:eastAsia="ko-KR"/>
              </w:rPr>
              <w:t>2530</w:t>
            </w:r>
          </w:p>
        </w:tc>
        <w:tc>
          <w:tcPr>
            <w:tcW w:w="747" w:type="dxa"/>
            <w:shd w:val="clear" w:color="auto" w:fill="auto"/>
            <w:noWrap/>
          </w:tcPr>
          <w:p w14:paraId="2D38A0A1" w14:textId="77777777" w:rsidR="00E35D22" w:rsidRPr="00EF5447" w:rsidRDefault="00E35D22" w:rsidP="004E5F7F">
            <w:pPr>
              <w:pStyle w:val="TAC"/>
              <w:rPr>
                <w:rFonts w:eastAsia="Malgun Gothic"/>
                <w:kern w:val="2"/>
                <w:szCs w:val="24"/>
                <w:lang w:eastAsia="ko-KR"/>
              </w:rPr>
            </w:pPr>
            <w:r w:rsidRPr="00EF5447">
              <w:rPr>
                <w:lang w:eastAsia="ko-KR"/>
              </w:rPr>
              <w:t>5</w:t>
            </w:r>
          </w:p>
        </w:tc>
        <w:tc>
          <w:tcPr>
            <w:tcW w:w="877" w:type="dxa"/>
            <w:shd w:val="clear" w:color="auto" w:fill="auto"/>
            <w:noWrap/>
          </w:tcPr>
          <w:p w14:paraId="7076FEAD" w14:textId="77777777" w:rsidR="00E35D22" w:rsidRPr="00EF5447" w:rsidRDefault="00E35D22" w:rsidP="004E5F7F">
            <w:pPr>
              <w:pStyle w:val="TAC"/>
              <w:rPr>
                <w:kern w:val="2"/>
                <w:szCs w:val="24"/>
                <w:lang w:eastAsia="zh-TW"/>
              </w:rPr>
            </w:pPr>
            <w:r w:rsidRPr="00EF5447">
              <w:rPr>
                <w:lang w:eastAsia="ko-KR"/>
              </w:rPr>
              <w:t>25</w:t>
            </w:r>
          </w:p>
        </w:tc>
        <w:tc>
          <w:tcPr>
            <w:tcW w:w="1299" w:type="dxa"/>
            <w:shd w:val="clear" w:color="auto" w:fill="auto"/>
            <w:noWrap/>
          </w:tcPr>
          <w:p w14:paraId="201529E9" w14:textId="77777777" w:rsidR="00E35D22" w:rsidRPr="00EF5447" w:rsidRDefault="00E35D22" w:rsidP="004E5F7F">
            <w:pPr>
              <w:pStyle w:val="TAC"/>
              <w:rPr>
                <w:lang w:eastAsia="zh-TW"/>
              </w:rPr>
            </w:pPr>
            <w:r w:rsidRPr="00EF5447">
              <w:rPr>
                <w:lang w:eastAsia="ko-KR"/>
              </w:rPr>
              <w:t>2650</w:t>
            </w:r>
          </w:p>
        </w:tc>
        <w:tc>
          <w:tcPr>
            <w:tcW w:w="700" w:type="dxa"/>
            <w:shd w:val="clear" w:color="auto" w:fill="auto"/>
          </w:tcPr>
          <w:p w14:paraId="66F59B3F" w14:textId="77777777" w:rsidR="00E35D22" w:rsidRPr="00EF5447" w:rsidRDefault="00E35D22" w:rsidP="004E5F7F">
            <w:pPr>
              <w:pStyle w:val="TAC"/>
              <w:rPr>
                <w:kern w:val="2"/>
                <w:szCs w:val="24"/>
                <w:lang w:eastAsia="zh-TW"/>
              </w:rPr>
            </w:pPr>
            <w:r w:rsidRPr="00EF5447">
              <w:rPr>
                <w:lang w:eastAsia="ko-KR"/>
              </w:rPr>
              <w:t>N/A</w:t>
            </w:r>
          </w:p>
        </w:tc>
        <w:tc>
          <w:tcPr>
            <w:tcW w:w="1248" w:type="dxa"/>
            <w:shd w:val="clear" w:color="auto" w:fill="auto"/>
          </w:tcPr>
          <w:p w14:paraId="7751A44A" w14:textId="77777777" w:rsidR="00E35D22" w:rsidRPr="00EF5447" w:rsidRDefault="00E35D22" w:rsidP="004E5F7F">
            <w:pPr>
              <w:pStyle w:val="TAC"/>
              <w:rPr>
                <w:rFonts w:eastAsia="Malgun Gothic"/>
                <w:lang w:eastAsia="ko-KR"/>
              </w:rPr>
            </w:pPr>
            <w:r w:rsidRPr="00EF5447">
              <w:rPr>
                <w:lang w:eastAsia="ko-KR"/>
              </w:rPr>
              <w:t>N/A</w:t>
            </w:r>
          </w:p>
        </w:tc>
      </w:tr>
      <w:tr w:rsidR="00E35D22" w:rsidRPr="00EF5447" w14:paraId="2E1BD1CA" w14:textId="77777777" w:rsidTr="004E5F7F">
        <w:trPr>
          <w:trHeight w:val="54"/>
          <w:jc w:val="center"/>
        </w:trPr>
        <w:tc>
          <w:tcPr>
            <w:tcW w:w="2259" w:type="dxa"/>
            <w:tcBorders>
              <w:top w:val="nil"/>
              <w:bottom w:val="single" w:sz="4" w:space="0" w:color="auto"/>
            </w:tcBorders>
            <w:shd w:val="clear" w:color="auto" w:fill="auto"/>
          </w:tcPr>
          <w:p w14:paraId="53F2E492" w14:textId="77777777" w:rsidR="00E35D22" w:rsidRPr="00EF5447" w:rsidRDefault="00E35D22" w:rsidP="004E5F7F">
            <w:pPr>
              <w:pStyle w:val="TAC"/>
            </w:pPr>
          </w:p>
        </w:tc>
        <w:tc>
          <w:tcPr>
            <w:tcW w:w="868" w:type="dxa"/>
            <w:shd w:val="clear" w:color="auto" w:fill="auto"/>
          </w:tcPr>
          <w:p w14:paraId="283798B2" w14:textId="77777777" w:rsidR="00E35D22" w:rsidRPr="00EF5447" w:rsidRDefault="00E35D22" w:rsidP="004E5F7F">
            <w:pPr>
              <w:pStyle w:val="TAC"/>
              <w:rPr>
                <w:lang w:eastAsia="zh-TW"/>
              </w:rPr>
            </w:pPr>
            <w:r w:rsidRPr="00EF5447">
              <w:t>n40</w:t>
            </w:r>
          </w:p>
        </w:tc>
        <w:tc>
          <w:tcPr>
            <w:tcW w:w="1066" w:type="dxa"/>
            <w:shd w:val="clear" w:color="auto" w:fill="auto"/>
            <w:noWrap/>
          </w:tcPr>
          <w:p w14:paraId="77E9AE77" w14:textId="77777777" w:rsidR="00E35D22" w:rsidRPr="00EF5447" w:rsidRDefault="00E35D22" w:rsidP="004E5F7F">
            <w:pPr>
              <w:pStyle w:val="TAC"/>
              <w:rPr>
                <w:lang w:eastAsia="zh-TW"/>
              </w:rPr>
            </w:pPr>
            <w:r w:rsidRPr="00EF5447">
              <w:rPr>
                <w:lang w:eastAsia="ko-KR"/>
              </w:rPr>
              <w:t>2310</w:t>
            </w:r>
          </w:p>
        </w:tc>
        <w:tc>
          <w:tcPr>
            <w:tcW w:w="747" w:type="dxa"/>
            <w:shd w:val="clear" w:color="auto" w:fill="auto"/>
            <w:noWrap/>
          </w:tcPr>
          <w:p w14:paraId="5AD70836" w14:textId="77777777" w:rsidR="00E35D22" w:rsidRPr="00EF5447" w:rsidRDefault="00E35D22" w:rsidP="004E5F7F">
            <w:pPr>
              <w:pStyle w:val="TAC"/>
              <w:rPr>
                <w:rFonts w:eastAsia="Malgun Gothic"/>
                <w:kern w:val="2"/>
                <w:szCs w:val="24"/>
                <w:lang w:eastAsia="ko-KR"/>
              </w:rPr>
            </w:pPr>
            <w:r w:rsidRPr="00EF5447">
              <w:rPr>
                <w:lang w:eastAsia="ko-KR"/>
              </w:rPr>
              <w:t>5</w:t>
            </w:r>
          </w:p>
        </w:tc>
        <w:tc>
          <w:tcPr>
            <w:tcW w:w="877" w:type="dxa"/>
            <w:shd w:val="clear" w:color="auto" w:fill="auto"/>
            <w:noWrap/>
          </w:tcPr>
          <w:p w14:paraId="0662D890" w14:textId="77777777" w:rsidR="00E35D22" w:rsidRPr="00EF5447" w:rsidRDefault="00E35D22" w:rsidP="004E5F7F">
            <w:pPr>
              <w:pStyle w:val="TAC"/>
              <w:rPr>
                <w:kern w:val="2"/>
                <w:szCs w:val="24"/>
                <w:lang w:eastAsia="zh-TW"/>
              </w:rPr>
            </w:pPr>
            <w:r w:rsidRPr="00EF5447">
              <w:rPr>
                <w:lang w:eastAsia="ko-KR"/>
              </w:rPr>
              <w:t>25</w:t>
            </w:r>
          </w:p>
        </w:tc>
        <w:tc>
          <w:tcPr>
            <w:tcW w:w="1299" w:type="dxa"/>
            <w:shd w:val="clear" w:color="auto" w:fill="auto"/>
            <w:noWrap/>
          </w:tcPr>
          <w:p w14:paraId="191AB0BB" w14:textId="77777777" w:rsidR="00E35D22" w:rsidRPr="00EF5447" w:rsidRDefault="00E35D22" w:rsidP="004E5F7F">
            <w:pPr>
              <w:pStyle w:val="TAC"/>
              <w:rPr>
                <w:lang w:eastAsia="zh-TW"/>
              </w:rPr>
            </w:pPr>
            <w:r w:rsidRPr="00EF5447">
              <w:rPr>
                <w:lang w:eastAsia="ko-KR"/>
              </w:rPr>
              <w:t>2310</w:t>
            </w:r>
          </w:p>
        </w:tc>
        <w:tc>
          <w:tcPr>
            <w:tcW w:w="700" w:type="dxa"/>
            <w:shd w:val="clear" w:color="auto" w:fill="auto"/>
          </w:tcPr>
          <w:p w14:paraId="2FFAB40D" w14:textId="77777777" w:rsidR="00E35D22" w:rsidRPr="00EF5447" w:rsidRDefault="00E35D22" w:rsidP="004E5F7F">
            <w:pPr>
              <w:pStyle w:val="TAC"/>
              <w:rPr>
                <w:kern w:val="2"/>
                <w:szCs w:val="24"/>
                <w:lang w:eastAsia="zh-TW"/>
              </w:rPr>
            </w:pPr>
            <w:r w:rsidRPr="00EF5447">
              <w:rPr>
                <w:lang w:eastAsia="ko-KR"/>
              </w:rPr>
              <w:t>N/A</w:t>
            </w:r>
          </w:p>
        </w:tc>
        <w:tc>
          <w:tcPr>
            <w:tcW w:w="1248" w:type="dxa"/>
            <w:shd w:val="clear" w:color="auto" w:fill="auto"/>
          </w:tcPr>
          <w:p w14:paraId="3FDA2074" w14:textId="77777777" w:rsidR="00E35D22" w:rsidRPr="00EF5447" w:rsidRDefault="00E35D22" w:rsidP="004E5F7F">
            <w:pPr>
              <w:pStyle w:val="TAC"/>
              <w:rPr>
                <w:rFonts w:eastAsia="Malgun Gothic"/>
                <w:lang w:eastAsia="ko-KR"/>
              </w:rPr>
            </w:pPr>
            <w:r w:rsidRPr="00EF5447">
              <w:rPr>
                <w:lang w:eastAsia="ko-KR"/>
              </w:rPr>
              <w:t>N/A</w:t>
            </w:r>
          </w:p>
        </w:tc>
      </w:tr>
      <w:tr w:rsidR="00E35D22" w:rsidRPr="00EF5447" w14:paraId="00FB35F1" w14:textId="77777777" w:rsidTr="004E5F7F">
        <w:trPr>
          <w:trHeight w:val="54"/>
          <w:jc w:val="center"/>
        </w:trPr>
        <w:tc>
          <w:tcPr>
            <w:tcW w:w="2259" w:type="dxa"/>
            <w:tcBorders>
              <w:bottom w:val="nil"/>
            </w:tcBorders>
            <w:shd w:val="clear" w:color="auto" w:fill="auto"/>
          </w:tcPr>
          <w:p w14:paraId="7C4C0F71" w14:textId="77777777" w:rsidR="00E35D22" w:rsidRPr="00EF5447" w:rsidRDefault="00E35D22" w:rsidP="004E5F7F">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0CF952D2" w14:textId="77777777" w:rsidR="00E35D22" w:rsidRPr="00EF5447" w:rsidRDefault="00E35D22" w:rsidP="004E5F7F">
            <w:pPr>
              <w:pStyle w:val="TAC"/>
              <w:rPr>
                <w:rFonts w:eastAsia="MS Mincho"/>
              </w:rPr>
            </w:pPr>
            <w:r w:rsidRPr="00EF5447">
              <w:rPr>
                <w:rFonts w:cs="Arial"/>
                <w:lang w:eastAsia="zh-TW"/>
              </w:rPr>
              <w:t>3</w:t>
            </w:r>
          </w:p>
        </w:tc>
        <w:tc>
          <w:tcPr>
            <w:tcW w:w="1066" w:type="dxa"/>
            <w:shd w:val="clear" w:color="auto" w:fill="auto"/>
            <w:noWrap/>
          </w:tcPr>
          <w:p w14:paraId="53EB0400" w14:textId="77777777" w:rsidR="00E35D22" w:rsidRPr="00EF5447" w:rsidRDefault="00E35D22" w:rsidP="004E5F7F">
            <w:pPr>
              <w:pStyle w:val="TAC"/>
              <w:rPr>
                <w:rFonts w:eastAsia="MS Mincho"/>
              </w:rPr>
            </w:pPr>
            <w:r w:rsidRPr="00EF5447">
              <w:rPr>
                <w:rFonts w:cs="Arial"/>
                <w:lang w:eastAsia="zh-TW"/>
              </w:rPr>
              <w:t>1725</w:t>
            </w:r>
          </w:p>
        </w:tc>
        <w:tc>
          <w:tcPr>
            <w:tcW w:w="747" w:type="dxa"/>
            <w:shd w:val="clear" w:color="auto" w:fill="auto"/>
            <w:noWrap/>
          </w:tcPr>
          <w:p w14:paraId="7A05594D" w14:textId="77777777" w:rsidR="00E35D22" w:rsidRPr="00EF5447" w:rsidRDefault="00E35D22" w:rsidP="004E5F7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A3FCEFE" w14:textId="77777777" w:rsidR="00E35D22" w:rsidRPr="00EF5447" w:rsidRDefault="00E35D22" w:rsidP="004E5F7F">
            <w:pPr>
              <w:pStyle w:val="TAC"/>
              <w:rPr>
                <w:rFonts w:eastAsia="MS Mincho"/>
              </w:rPr>
            </w:pPr>
            <w:r w:rsidRPr="00EF5447">
              <w:rPr>
                <w:rFonts w:cs="Arial"/>
                <w:kern w:val="2"/>
                <w:szCs w:val="24"/>
                <w:lang w:eastAsia="zh-TW"/>
              </w:rPr>
              <w:t>25</w:t>
            </w:r>
          </w:p>
        </w:tc>
        <w:tc>
          <w:tcPr>
            <w:tcW w:w="1299" w:type="dxa"/>
            <w:shd w:val="clear" w:color="auto" w:fill="auto"/>
            <w:noWrap/>
          </w:tcPr>
          <w:p w14:paraId="3CF4AF08" w14:textId="77777777" w:rsidR="00E35D22" w:rsidRPr="00EF5447" w:rsidRDefault="00E35D22" w:rsidP="004E5F7F">
            <w:pPr>
              <w:pStyle w:val="TAC"/>
              <w:rPr>
                <w:rFonts w:eastAsia="MS Mincho"/>
              </w:rPr>
            </w:pPr>
            <w:r w:rsidRPr="00EF5447">
              <w:rPr>
                <w:rFonts w:cs="Arial"/>
                <w:lang w:eastAsia="zh-TW"/>
              </w:rPr>
              <w:t>1820</w:t>
            </w:r>
          </w:p>
        </w:tc>
        <w:tc>
          <w:tcPr>
            <w:tcW w:w="700" w:type="dxa"/>
            <w:shd w:val="clear" w:color="auto" w:fill="auto"/>
          </w:tcPr>
          <w:p w14:paraId="11EB87B2" w14:textId="77777777" w:rsidR="00E35D22" w:rsidRPr="00EF5447" w:rsidRDefault="00E35D22" w:rsidP="004E5F7F">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13C17D93" w14:textId="77777777" w:rsidR="00E35D22" w:rsidRPr="00EF5447" w:rsidRDefault="00E35D22" w:rsidP="004E5F7F">
            <w:pPr>
              <w:pStyle w:val="TAC"/>
              <w:rPr>
                <w:lang w:eastAsia="ko-KR"/>
              </w:rPr>
            </w:pPr>
            <w:r w:rsidRPr="00EF5447">
              <w:rPr>
                <w:lang w:eastAsia="ko-KR"/>
              </w:rPr>
              <w:t>IMD3</w:t>
            </w:r>
          </w:p>
        </w:tc>
      </w:tr>
      <w:tr w:rsidR="00E35D22" w:rsidRPr="00EF5447" w14:paraId="34964D8F" w14:textId="77777777" w:rsidTr="004E5F7F">
        <w:trPr>
          <w:trHeight w:val="54"/>
          <w:jc w:val="center"/>
        </w:trPr>
        <w:tc>
          <w:tcPr>
            <w:tcW w:w="2259" w:type="dxa"/>
            <w:tcBorders>
              <w:top w:val="nil"/>
              <w:bottom w:val="nil"/>
            </w:tcBorders>
            <w:shd w:val="clear" w:color="auto" w:fill="auto"/>
          </w:tcPr>
          <w:p w14:paraId="4051013E" w14:textId="77777777" w:rsidR="00E35D22" w:rsidRPr="00EF5447" w:rsidRDefault="00E35D22" w:rsidP="004E5F7F">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8" w:type="dxa"/>
            <w:shd w:val="clear" w:color="auto" w:fill="auto"/>
          </w:tcPr>
          <w:p w14:paraId="7EA9852E" w14:textId="77777777" w:rsidR="00E35D22" w:rsidRPr="00EF5447" w:rsidRDefault="00E35D22" w:rsidP="004E5F7F">
            <w:pPr>
              <w:pStyle w:val="TAC"/>
              <w:rPr>
                <w:rFonts w:eastAsia="MS Mincho"/>
              </w:rPr>
            </w:pPr>
            <w:r w:rsidRPr="00EF5447">
              <w:rPr>
                <w:rFonts w:cs="Arial"/>
                <w:lang w:eastAsia="zh-TW"/>
              </w:rPr>
              <w:t>7</w:t>
            </w:r>
          </w:p>
        </w:tc>
        <w:tc>
          <w:tcPr>
            <w:tcW w:w="1066" w:type="dxa"/>
            <w:shd w:val="clear" w:color="auto" w:fill="auto"/>
            <w:noWrap/>
          </w:tcPr>
          <w:p w14:paraId="48674353" w14:textId="77777777" w:rsidR="00E35D22" w:rsidRPr="00EF5447" w:rsidRDefault="00E35D22" w:rsidP="004E5F7F">
            <w:pPr>
              <w:pStyle w:val="TAC"/>
              <w:rPr>
                <w:rFonts w:eastAsia="MS Mincho"/>
              </w:rPr>
            </w:pPr>
            <w:r w:rsidRPr="00EF5447">
              <w:rPr>
                <w:rFonts w:cs="Arial"/>
                <w:lang w:eastAsia="zh-TW"/>
              </w:rPr>
              <w:t>2565</w:t>
            </w:r>
          </w:p>
        </w:tc>
        <w:tc>
          <w:tcPr>
            <w:tcW w:w="747" w:type="dxa"/>
            <w:shd w:val="clear" w:color="auto" w:fill="auto"/>
            <w:noWrap/>
          </w:tcPr>
          <w:p w14:paraId="3C8EACAE" w14:textId="77777777" w:rsidR="00E35D22" w:rsidRPr="00EF5447" w:rsidRDefault="00E35D22" w:rsidP="004E5F7F">
            <w:pPr>
              <w:pStyle w:val="TAC"/>
              <w:rPr>
                <w:rFonts w:eastAsia="MS Mincho"/>
              </w:rPr>
            </w:pPr>
            <w:r w:rsidRPr="00EF5447">
              <w:rPr>
                <w:rFonts w:eastAsia="Malgun Gothic" w:cs="Arial"/>
                <w:lang w:eastAsia="ko-KR"/>
              </w:rPr>
              <w:t>5</w:t>
            </w:r>
          </w:p>
        </w:tc>
        <w:tc>
          <w:tcPr>
            <w:tcW w:w="877" w:type="dxa"/>
            <w:shd w:val="clear" w:color="auto" w:fill="auto"/>
            <w:noWrap/>
          </w:tcPr>
          <w:p w14:paraId="48836DC5" w14:textId="77777777" w:rsidR="00E35D22" w:rsidRPr="00EF5447" w:rsidRDefault="00E35D22" w:rsidP="004E5F7F">
            <w:pPr>
              <w:pStyle w:val="TAC"/>
              <w:rPr>
                <w:rFonts w:eastAsia="MS Mincho"/>
              </w:rPr>
            </w:pPr>
            <w:r w:rsidRPr="00EF5447">
              <w:rPr>
                <w:rFonts w:eastAsia="Malgun Gothic" w:cs="Arial"/>
                <w:lang w:eastAsia="ko-KR"/>
              </w:rPr>
              <w:t>25</w:t>
            </w:r>
          </w:p>
        </w:tc>
        <w:tc>
          <w:tcPr>
            <w:tcW w:w="1299" w:type="dxa"/>
            <w:shd w:val="clear" w:color="auto" w:fill="auto"/>
            <w:noWrap/>
          </w:tcPr>
          <w:p w14:paraId="7517013E" w14:textId="77777777" w:rsidR="00E35D22" w:rsidRPr="00EF5447" w:rsidRDefault="00E35D22" w:rsidP="004E5F7F">
            <w:pPr>
              <w:pStyle w:val="TAC"/>
              <w:rPr>
                <w:rFonts w:eastAsia="MS Mincho"/>
              </w:rPr>
            </w:pPr>
            <w:r w:rsidRPr="00EF5447">
              <w:rPr>
                <w:rFonts w:cs="Arial"/>
                <w:lang w:eastAsia="zh-TW"/>
              </w:rPr>
              <w:t>2685</w:t>
            </w:r>
          </w:p>
        </w:tc>
        <w:tc>
          <w:tcPr>
            <w:tcW w:w="700" w:type="dxa"/>
            <w:shd w:val="clear" w:color="auto" w:fill="auto"/>
          </w:tcPr>
          <w:p w14:paraId="0E97B032"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C4F2DA0" w14:textId="77777777" w:rsidR="00E35D22" w:rsidRPr="00EF5447" w:rsidRDefault="00E35D22" w:rsidP="004E5F7F">
            <w:pPr>
              <w:pStyle w:val="TAC"/>
            </w:pPr>
            <w:r w:rsidRPr="00EF5447">
              <w:rPr>
                <w:lang w:eastAsia="ko-KR"/>
              </w:rPr>
              <w:t>N/A</w:t>
            </w:r>
          </w:p>
        </w:tc>
      </w:tr>
      <w:tr w:rsidR="00E35D22" w:rsidRPr="00EF5447" w14:paraId="7F3FCAD1" w14:textId="77777777" w:rsidTr="004E5F7F">
        <w:trPr>
          <w:trHeight w:val="54"/>
          <w:jc w:val="center"/>
        </w:trPr>
        <w:tc>
          <w:tcPr>
            <w:tcW w:w="2259" w:type="dxa"/>
            <w:vMerge w:val="restart"/>
            <w:tcBorders>
              <w:top w:val="nil"/>
            </w:tcBorders>
            <w:shd w:val="clear" w:color="auto" w:fill="auto"/>
          </w:tcPr>
          <w:p w14:paraId="052A394D" w14:textId="77777777" w:rsidR="00E35D22" w:rsidRPr="00EF5447" w:rsidRDefault="00E35D22" w:rsidP="004E5F7F">
            <w:pPr>
              <w:pStyle w:val="TAC"/>
              <w:rPr>
                <w:rFonts w:eastAsia="MS Mincho"/>
              </w:rPr>
            </w:pPr>
            <w:r>
              <w:rPr>
                <w:rFonts w:eastAsia="Malgun Gothic" w:hint="eastAsia"/>
                <w:lang w:eastAsia="ko-KR"/>
              </w:rPr>
              <w:t>DC_3A-7A-7A_n77(2A)</w:t>
            </w:r>
          </w:p>
          <w:p w14:paraId="3FE4E3FD" w14:textId="77777777" w:rsidR="00E35D22" w:rsidRPr="00EF5447" w:rsidRDefault="00E35D22" w:rsidP="004E5F7F">
            <w:pPr>
              <w:pStyle w:val="TAC"/>
              <w:rPr>
                <w:rFonts w:eastAsia="Malgun Gothic"/>
                <w:szCs w:val="18"/>
                <w:lang w:eastAsia="ko-KR"/>
              </w:rPr>
            </w:pPr>
          </w:p>
          <w:p w14:paraId="4B0B3069" w14:textId="77777777" w:rsidR="00E35D22" w:rsidRPr="00EF5447" w:rsidRDefault="00E35D22" w:rsidP="004E5F7F">
            <w:pPr>
              <w:pStyle w:val="TAC"/>
              <w:rPr>
                <w:rFonts w:eastAsia="Malgun Gothic"/>
                <w:szCs w:val="18"/>
                <w:lang w:eastAsia="ko-KR"/>
              </w:rPr>
            </w:pPr>
          </w:p>
          <w:p w14:paraId="074CFB46" w14:textId="77777777" w:rsidR="00E35D22" w:rsidRPr="00EF5447" w:rsidRDefault="00E35D22" w:rsidP="004E5F7F">
            <w:pPr>
              <w:pStyle w:val="TAC"/>
              <w:rPr>
                <w:rFonts w:eastAsia="MS Mincho"/>
              </w:rPr>
            </w:pPr>
          </w:p>
        </w:tc>
        <w:tc>
          <w:tcPr>
            <w:tcW w:w="868" w:type="dxa"/>
            <w:shd w:val="clear" w:color="auto" w:fill="auto"/>
          </w:tcPr>
          <w:p w14:paraId="2F5058B7" w14:textId="77777777" w:rsidR="00E35D22" w:rsidRPr="00EF5447" w:rsidRDefault="00E35D22" w:rsidP="004E5F7F">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868255F" w14:textId="77777777" w:rsidR="00E35D22" w:rsidRPr="00EF5447" w:rsidRDefault="00E35D22" w:rsidP="004E5F7F">
            <w:pPr>
              <w:pStyle w:val="TAC"/>
              <w:rPr>
                <w:rFonts w:eastAsia="MS Mincho"/>
              </w:rPr>
            </w:pPr>
            <w:r w:rsidRPr="00EF5447">
              <w:rPr>
                <w:rFonts w:cs="Arial"/>
                <w:lang w:eastAsia="zh-TW"/>
              </w:rPr>
              <w:t>3310</w:t>
            </w:r>
          </w:p>
        </w:tc>
        <w:tc>
          <w:tcPr>
            <w:tcW w:w="747" w:type="dxa"/>
            <w:shd w:val="clear" w:color="auto" w:fill="auto"/>
            <w:noWrap/>
          </w:tcPr>
          <w:p w14:paraId="0E6E6C88" w14:textId="77777777" w:rsidR="00E35D22" w:rsidRPr="00EF5447" w:rsidRDefault="00E35D22" w:rsidP="004E5F7F">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3D4647AB" w14:textId="77777777" w:rsidR="00E35D22" w:rsidRPr="00EF5447" w:rsidRDefault="00E35D22" w:rsidP="004E5F7F">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4C382FAE" w14:textId="77777777" w:rsidR="00E35D22" w:rsidRPr="00EF5447" w:rsidRDefault="00E35D22" w:rsidP="004E5F7F">
            <w:pPr>
              <w:pStyle w:val="TAC"/>
              <w:rPr>
                <w:rFonts w:eastAsia="MS Mincho"/>
              </w:rPr>
            </w:pPr>
            <w:r w:rsidRPr="00EF5447">
              <w:rPr>
                <w:rFonts w:cs="Arial"/>
                <w:lang w:eastAsia="zh-TW"/>
              </w:rPr>
              <w:t>3310</w:t>
            </w:r>
          </w:p>
        </w:tc>
        <w:tc>
          <w:tcPr>
            <w:tcW w:w="700" w:type="dxa"/>
            <w:shd w:val="clear" w:color="auto" w:fill="auto"/>
          </w:tcPr>
          <w:p w14:paraId="228A07C5"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458D713" w14:textId="77777777" w:rsidR="00E35D22" w:rsidRPr="00EF5447" w:rsidRDefault="00E35D22" w:rsidP="004E5F7F">
            <w:pPr>
              <w:pStyle w:val="TAC"/>
            </w:pPr>
            <w:r w:rsidRPr="00EF5447">
              <w:rPr>
                <w:lang w:eastAsia="ko-KR"/>
              </w:rPr>
              <w:t>N/A</w:t>
            </w:r>
          </w:p>
        </w:tc>
      </w:tr>
      <w:tr w:rsidR="00E35D22" w:rsidRPr="00EF5447" w14:paraId="391D3445" w14:textId="77777777" w:rsidTr="004E5F7F">
        <w:trPr>
          <w:trHeight w:val="54"/>
          <w:jc w:val="center"/>
        </w:trPr>
        <w:tc>
          <w:tcPr>
            <w:tcW w:w="2259" w:type="dxa"/>
            <w:vMerge/>
            <w:shd w:val="clear" w:color="auto" w:fill="auto"/>
          </w:tcPr>
          <w:p w14:paraId="4D54A8BD" w14:textId="77777777" w:rsidR="00E35D22" w:rsidRPr="00EF5447" w:rsidRDefault="00E35D22" w:rsidP="004E5F7F">
            <w:pPr>
              <w:pStyle w:val="TAC"/>
              <w:rPr>
                <w:rFonts w:eastAsia="Malgun Gothic"/>
                <w:szCs w:val="18"/>
                <w:lang w:eastAsia="ko-KR"/>
              </w:rPr>
            </w:pPr>
          </w:p>
        </w:tc>
        <w:tc>
          <w:tcPr>
            <w:tcW w:w="868" w:type="dxa"/>
            <w:shd w:val="clear" w:color="auto" w:fill="auto"/>
          </w:tcPr>
          <w:p w14:paraId="43DA3B65" w14:textId="77777777" w:rsidR="00E35D22" w:rsidRPr="00EF5447" w:rsidRDefault="00E35D22" w:rsidP="004E5F7F">
            <w:pPr>
              <w:pStyle w:val="TAC"/>
              <w:rPr>
                <w:rFonts w:eastAsia="MS Mincho"/>
              </w:rPr>
            </w:pPr>
            <w:r w:rsidRPr="00EF5447">
              <w:rPr>
                <w:rFonts w:cs="Arial"/>
                <w:lang w:eastAsia="zh-TW"/>
              </w:rPr>
              <w:t>3</w:t>
            </w:r>
          </w:p>
        </w:tc>
        <w:tc>
          <w:tcPr>
            <w:tcW w:w="1066" w:type="dxa"/>
            <w:shd w:val="clear" w:color="auto" w:fill="auto"/>
            <w:noWrap/>
          </w:tcPr>
          <w:p w14:paraId="26255847" w14:textId="77777777" w:rsidR="00E35D22" w:rsidRPr="00EF5447" w:rsidRDefault="00E35D22" w:rsidP="004E5F7F">
            <w:pPr>
              <w:pStyle w:val="TAC"/>
              <w:rPr>
                <w:rFonts w:eastAsia="MS Mincho"/>
              </w:rPr>
            </w:pPr>
            <w:r w:rsidRPr="00EF5447">
              <w:rPr>
                <w:rFonts w:cs="Arial"/>
                <w:lang w:eastAsia="zh-TW"/>
              </w:rPr>
              <w:t>1725</w:t>
            </w:r>
          </w:p>
        </w:tc>
        <w:tc>
          <w:tcPr>
            <w:tcW w:w="747" w:type="dxa"/>
            <w:shd w:val="clear" w:color="auto" w:fill="auto"/>
            <w:noWrap/>
          </w:tcPr>
          <w:p w14:paraId="01B85352"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176114C2"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02661127" w14:textId="77777777" w:rsidR="00E35D22" w:rsidRPr="00EF5447" w:rsidRDefault="00E35D22" w:rsidP="004E5F7F">
            <w:pPr>
              <w:pStyle w:val="TAC"/>
              <w:rPr>
                <w:rFonts w:eastAsia="MS Mincho"/>
              </w:rPr>
            </w:pPr>
            <w:r w:rsidRPr="00EF5447">
              <w:rPr>
                <w:rFonts w:cs="Arial"/>
                <w:lang w:eastAsia="zh-TW"/>
              </w:rPr>
              <w:t>1820</w:t>
            </w:r>
          </w:p>
        </w:tc>
        <w:tc>
          <w:tcPr>
            <w:tcW w:w="700" w:type="dxa"/>
            <w:shd w:val="clear" w:color="auto" w:fill="auto"/>
          </w:tcPr>
          <w:p w14:paraId="20ACB1E7" w14:textId="77777777" w:rsidR="00E35D22" w:rsidRPr="00EF5447" w:rsidRDefault="00E35D22" w:rsidP="004E5F7F">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C31AF42" w14:textId="77777777" w:rsidR="00E35D22" w:rsidRPr="00EF5447" w:rsidRDefault="00E35D22" w:rsidP="004E5F7F">
            <w:pPr>
              <w:pStyle w:val="TAC"/>
              <w:rPr>
                <w:lang w:eastAsia="zh-TW"/>
              </w:rPr>
            </w:pPr>
            <w:r w:rsidRPr="00EF5447">
              <w:rPr>
                <w:lang w:eastAsia="ko-KR"/>
              </w:rPr>
              <w:t>IMD</w:t>
            </w:r>
            <w:r w:rsidRPr="00EF5447">
              <w:rPr>
                <w:lang w:eastAsia="zh-TW"/>
              </w:rPr>
              <w:t>4</w:t>
            </w:r>
          </w:p>
        </w:tc>
      </w:tr>
      <w:tr w:rsidR="00E35D22" w:rsidRPr="00EF5447" w14:paraId="3A097177" w14:textId="77777777" w:rsidTr="004E5F7F">
        <w:trPr>
          <w:trHeight w:val="54"/>
          <w:jc w:val="center"/>
        </w:trPr>
        <w:tc>
          <w:tcPr>
            <w:tcW w:w="2259" w:type="dxa"/>
            <w:vMerge/>
            <w:shd w:val="clear" w:color="auto" w:fill="auto"/>
          </w:tcPr>
          <w:p w14:paraId="306B04DF" w14:textId="77777777" w:rsidR="00E35D22" w:rsidRPr="00EF5447" w:rsidRDefault="00E35D22" w:rsidP="004E5F7F">
            <w:pPr>
              <w:pStyle w:val="TAC"/>
              <w:rPr>
                <w:rFonts w:eastAsia="MS Mincho"/>
              </w:rPr>
            </w:pPr>
          </w:p>
        </w:tc>
        <w:tc>
          <w:tcPr>
            <w:tcW w:w="868" w:type="dxa"/>
            <w:shd w:val="clear" w:color="auto" w:fill="auto"/>
          </w:tcPr>
          <w:p w14:paraId="14A6B5A2" w14:textId="77777777" w:rsidR="00E35D22" w:rsidRPr="00EF5447" w:rsidRDefault="00E35D22" w:rsidP="004E5F7F">
            <w:pPr>
              <w:pStyle w:val="TAC"/>
              <w:rPr>
                <w:rFonts w:eastAsia="MS Mincho"/>
              </w:rPr>
            </w:pPr>
            <w:r w:rsidRPr="00EF5447">
              <w:rPr>
                <w:rFonts w:cs="Arial"/>
                <w:lang w:eastAsia="zh-TW"/>
              </w:rPr>
              <w:t>7</w:t>
            </w:r>
          </w:p>
        </w:tc>
        <w:tc>
          <w:tcPr>
            <w:tcW w:w="1066" w:type="dxa"/>
            <w:shd w:val="clear" w:color="auto" w:fill="auto"/>
            <w:noWrap/>
          </w:tcPr>
          <w:p w14:paraId="5A92BA6D" w14:textId="77777777" w:rsidR="00E35D22" w:rsidRPr="00EF5447" w:rsidRDefault="00E35D22" w:rsidP="004E5F7F">
            <w:pPr>
              <w:pStyle w:val="TAC"/>
              <w:rPr>
                <w:rFonts w:eastAsia="MS Mincho"/>
              </w:rPr>
            </w:pPr>
            <w:r w:rsidRPr="00EF5447">
              <w:rPr>
                <w:rFonts w:cs="Arial"/>
                <w:lang w:eastAsia="zh-TW"/>
              </w:rPr>
              <w:t>2565</w:t>
            </w:r>
          </w:p>
        </w:tc>
        <w:tc>
          <w:tcPr>
            <w:tcW w:w="747" w:type="dxa"/>
            <w:shd w:val="clear" w:color="auto" w:fill="auto"/>
            <w:noWrap/>
          </w:tcPr>
          <w:p w14:paraId="4A06D8BD"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03B5AF25"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6C0CC1CE" w14:textId="77777777" w:rsidR="00E35D22" w:rsidRPr="00EF5447" w:rsidRDefault="00E35D22" w:rsidP="004E5F7F">
            <w:pPr>
              <w:pStyle w:val="TAC"/>
              <w:rPr>
                <w:rFonts w:eastAsia="MS Mincho"/>
              </w:rPr>
            </w:pPr>
            <w:r w:rsidRPr="00EF5447">
              <w:rPr>
                <w:rFonts w:cs="Arial"/>
                <w:lang w:eastAsia="zh-TW"/>
              </w:rPr>
              <w:t>2685</w:t>
            </w:r>
          </w:p>
        </w:tc>
        <w:tc>
          <w:tcPr>
            <w:tcW w:w="700" w:type="dxa"/>
            <w:shd w:val="clear" w:color="auto" w:fill="auto"/>
          </w:tcPr>
          <w:p w14:paraId="4073F1D9"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11EEF8" w14:textId="77777777" w:rsidR="00E35D22" w:rsidRPr="00EF5447" w:rsidRDefault="00E35D22" w:rsidP="004E5F7F">
            <w:pPr>
              <w:pStyle w:val="TAC"/>
            </w:pPr>
            <w:r w:rsidRPr="00EF5447">
              <w:rPr>
                <w:lang w:eastAsia="ko-KR"/>
              </w:rPr>
              <w:t>N/A</w:t>
            </w:r>
          </w:p>
        </w:tc>
      </w:tr>
      <w:tr w:rsidR="00E35D22" w:rsidRPr="00EF5447" w14:paraId="77159816" w14:textId="77777777" w:rsidTr="004E5F7F">
        <w:trPr>
          <w:trHeight w:val="54"/>
          <w:jc w:val="center"/>
        </w:trPr>
        <w:tc>
          <w:tcPr>
            <w:tcW w:w="2259" w:type="dxa"/>
            <w:vMerge/>
            <w:shd w:val="clear" w:color="auto" w:fill="auto"/>
          </w:tcPr>
          <w:p w14:paraId="1752C61D" w14:textId="77777777" w:rsidR="00E35D22" w:rsidRPr="00EF5447" w:rsidRDefault="00E35D22" w:rsidP="004E5F7F">
            <w:pPr>
              <w:pStyle w:val="TAC"/>
              <w:rPr>
                <w:rFonts w:eastAsia="MS Mincho"/>
              </w:rPr>
            </w:pPr>
          </w:p>
        </w:tc>
        <w:tc>
          <w:tcPr>
            <w:tcW w:w="868" w:type="dxa"/>
            <w:shd w:val="clear" w:color="auto" w:fill="auto"/>
          </w:tcPr>
          <w:p w14:paraId="5D86FEE1" w14:textId="77777777" w:rsidR="00E35D22" w:rsidRPr="00EF5447" w:rsidRDefault="00E35D22" w:rsidP="004E5F7F">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EECEE5C" w14:textId="77777777" w:rsidR="00E35D22" w:rsidRPr="00EF5447" w:rsidRDefault="00E35D22" w:rsidP="004E5F7F">
            <w:pPr>
              <w:pStyle w:val="TAC"/>
              <w:rPr>
                <w:rFonts w:eastAsia="MS Mincho"/>
              </w:rPr>
            </w:pPr>
            <w:r w:rsidRPr="00EF5447">
              <w:rPr>
                <w:rFonts w:cs="Arial"/>
                <w:lang w:eastAsia="zh-TW"/>
              </w:rPr>
              <w:t>3475</w:t>
            </w:r>
          </w:p>
        </w:tc>
        <w:tc>
          <w:tcPr>
            <w:tcW w:w="747" w:type="dxa"/>
            <w:shd w:val="clear" w:color="auto" w:fill="auto"/>
            <w:noWrap/>
          </w:tcPr>
          <w:p w14:paraId="0280F320" w14:textId="77777777" w:rsidR="00E35D22" w:rsidRPr="00EF5447" w:rsidRDefault="00E35D22" w:rsidP="004E5F7F">
            <w:pPr>
              <w:pStyle w:val="TAC"/>
              <w:rPr>
                <w:rFonts w:eastAsia="MS Mincho"/>
              </w:rPr>
            </w:pPr>
            <w:r w:rsidRPr="00EF5447">
              <w:rPr>
                <w:rFonts w:cs="Arial"/>
                <w:lang w:eastAsia="zh-CN"/>
              </w:rPr>
              <w:t>10</w:t>
            </w:r>
          </w:p>
        </w:tc>
        <w:tc>
          <w:tcPr>
            <w:tcW w:w="877" w:type="dxa"/>
            <w:shd w:val="clear" w:color="auto" w:fill="auto"/>
            <w:noWrap/>
          </w:tcPr>
          <w:p w14:paraId="27FBD2D7" w14:textId="77777777" w:rsidR="00E35D22" w:rsidRPr="00EF5447" w:rsidRDefault="00E35D22" w:rsidP="004E5F7F">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02D44F23" w14:textId="77777777" w:rsidR="00E35D22" w:rsidRPr="00EF5447" w:rsidRDefault="00E35D22" w:rsidP="004E5F7F">
            <w:pPr>
              <w:pStyle w:val="TAC"/>
              <w:rPr>
                <w:rFonts w:eastAsia="MS Mincho"/>
              </w:rPr>
            </w:pPr>
            <w:r w:rsidRPr="00EF5447">
              <w:rPr>
                <w:rFonts w:cs="Arial"/>
                <w:lang w:eastAsia="zh-TW"/>
              </w:rPr>
              <w:t>3475</w:t>
            </w:r>
          </w:p>
        </w:tc>
        <w:tc>
          <w:tcPr>
            <w:tcW w:w="700" w:type="dxa"/>
            <w:shd w:val="clear" w:color="auto" w:fill="auto"/>
          </w:tcPr>
          <w:p w14:paraId="25ECB1B5"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46A24E2" w14:textId="77777777" w:rsidR="00E35D22" w:rsidRPr="00EF5447" w:rsidRDefault="00E35D22" w:rsidP="004E5F7F">
            <w:pPr>
              <w:pStyle w:val="TAC"/>
            </w:pPr>
            <w:r w:rsidRPr="00EF5447">
              <w:rPr>
                <w:lang w:eastAsia="ko-KR"/>
              </w:rPr>
              <w:t>N/A</w:t>
            </w:r>
          </w:p>
        </w:tc>
      </w:tr>
      <w:tr w:rsidR="00E35D22" w:rsidRPr="00EF5447" w14:paraId="4DEFA237" w14:textId="77777777" w:rsidTr="004E5F7F">
        <w:trPr>
          <w:trHeight w:val="54"/>
          <w:jc w:val="center"/>
        </w:trPr>
        <w:tc>
          <w:tcPr>
            <w:tcW w:w="2259" w:type="dxa"/>
            <w:vMerge/>
            <w:shd w:val="clear" w:color="auto" w:fill="auto"/>
          </w:tcPr>
          <w:p w14:paraId="127887B8" w14:textId="77777777" w:rsidR="00E35D22" w:rsidRPr="00EF5447" w:rsidRDefault="00E35D22" w:rsidP="004E5F7F">
            <w:pPr>
              <w:pStyle w:val="TAC"/>
              <w:rPr>
                <w:rFonts w:eastAsia="Malgun Gothic"/>
                <w:szCs w:val="18"/>
                <w:lang w:eastAsia="ko-KR"/>
              </w:rPr>
            </w:pPr>
          </w:p>
        </w:tc>
        <w:tc>
          <w:tcPr>
            <w:tcW w:w="868" w:type="dxa"/>
            <w:shd w:val="clear" w:color="auto" w:fill="auto"/>
          </w:tcPr>
          <w:p w14:paraId="34FB5DE9" w14:textId="77777777" w:rsidR="00E35D22" w:rsidRPr="00EF5447" w:rsidRDefault="00E35D22" w:rsidP="004E5F7F">
            <w:pPr>
              <w:pStyle w:val="TAC"/>
              <w:rPr>
                <w:rFonts w:eastAsia="MS Mincho"/>
              </w:rPr>
            </w:pPr>
            <w:r w:rsidRPr="00EF5447">
              <w:rPr>
                <w:rFonts w:cs="Arial"/>
                <w:lang w:eastAsia="zh-TW"/>
              </w:rPr>
              <w:t>3</w:t>
            </w:r>
          </w:p>
        </w:tc>
        <w:tc>
          <w:tcPr>
            <w:tcW w:w="1066" w:type="dxa"/>
            <w:shd w:val="clear" w:color="auto" w:fill="auto"/>
            <w:noWrap/>
          </w:tcPr>
          <w:p w14:paraId="2A4E72BC" w14:textId="77777777" w:rsidR="00E35D22" w:rsidRPr="00EF5447" w:rsidRDefault="00E35D22" w:rsidP="004E5F7F">
            <w:pPr>
              <w:pStyle w:val="TAC"/>
              <w:rPr>
                <w:rFonts w:eastAsia="MS Mincho"/>
              </w:rPr>
            </w:pPr>
            <w:r w:rsidRPr="00EF5447">
              <w:rPr>
                <w:rFonts w:eastAsia="Malgun Gothic" w:cs="Arial"/>
                <w:lang w:eastAsia="ko-KR"/>
              </w:rPr>
              <w:t>1715</w:t>
            </w:r>
          </w:p>
        </w:tc>
        <w:tc>
          <w:tcPr>
            <w:tcW w:w="747" w:type="dxa"/>
            <w:shd w:val="clear" w:color="auto" w:fill="auto"/>
            <w:noWrap/>
          </w:tcPr>
          <w:p w14:paraId="1E946DE4" w14:textId="77777777" w:rsidR="00E35D22" w:rsidRPr="00EF5447" w:rsidRDefault="00E35D22" w:rsidP="004E5F7F">
            <w:pPr>
              <w:pStyle w:val="TAC"/>
              <w:rPr>
                <w:rFonts w:eastAsia="MS Mincho"/>
              </w:rPr>
            </w:pPr>
            <w:r w:rsidRPr="00EF5447">
              <w:rPr>
                <w:rFonts w:eastAsia="Malgun Gothic" w:cs="Arial"/>
                <w:lang w:eastAsia="ko-KR"/>
              </w:rPr>
              <w:t>5</w:t>
            </w:r>
          </w:p>
        </w:tc>
        <w:tc>
          <w:tcPr>
            <w:tcW w:w="877" w:type="dxa"/>
            <w:shd w:val="clear" w:color="auto" w:fill="auto"/>
            <w:noWrap/>
          </w:tcPr>
          <w:p w14:paraId="3F488444" w14:textId="77777777" w:rsidR="00E35D22" w:rsidRPr="00EF5447" w:rsidRDefault="00E35D22" w:rsidP="004E5F7F">
            <w:pPr>
              <w:pStyle w:val="TAC"/>
              <w:rPr>
                <w:rFonts w:eastAsia="MS Mincho"/>
              </w:rPr>
            </w:pPr>
            <w:r w:rsidRPr="00EF5447">
              <w:rPr>
                <w:rFonts w:eastAsia="Malgun Gothic" w:cs="Arial"/>
                <w:lang w:eastAsia="ko-KR"/>
              </w:rPr>
              <w:t>25</w:t>
            </w:r>
          </w:p>
        </w:tc>
        <w:tc>
          <w:tcPr>
            <w:tcW w:w="1299" w:type="dxa"/>
            <w:shd w:val="clear" w:color="auto" w:fill="auto"/>
            <w:noWrap/>
          </w:tcPr>
          <w:p w14:paraId="5C0706A2" w14:textId="77777777" w:rsidR="00E35D22" w:rsidRPr="00EF5447" w:rsidRDefault="00E35D22" w:rsidP="004E5F7F">
            <w:pPr>
              <w:pStyle w:val="TAC"/>
              <w:rPr>
                <w:rFonts w:eastAsia="MS Mincho"/>
              </w:rPr>
            </w:pPr>
            <w:r w:rsidRPr="00EF5447">
              <w:rPr>
                <w:rFonts w:eastAsia="Malgun Gothic" w:cs="Arial"/>
                <w:lang w:eastAsia="ko-KR"/>
              </w:rPr>
              <w:t>1810</w:t>
            </w:r>
          </w:p>
        </w:tc>
        <w:tc>
          <w:tcPr>
            <w:tcW w:w="700" w:type="dxa"/>
            <w:shd w:val="clear" w:color="auto" w:fill="auto"/>
          </w:tcPr>
          <w:p w14:paraId="14965E34"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7A8B333" w14:textId="77777777" w:rsidR="00E35D22" w:rsidRPr="00EF5447" w:rsidRDefault="00E35D22" w:rsidP="004E5F7F">
            <w:pPr>
              <w:pStyle w:val="TAC"/>
            </w:pPr>
            <w:r w:rsidRPr="00EF5447">
              <w:rPr>
                <w:lang w:eastAsia="ko-KR"/>
              </w:rPr>
              <w:t>N/A</w:t>
            </w:r>
          </w:p>
        </w:tc>
      </w:tr>
      <w:tr w:rsidR="00E35D22" w:rsidRPr="00EF5447" w14:paraId="068446EC" w14:textId="77777777" w:rsidTr="004E5F7F">
        <w:trPr>
          <w:trHeight w:val="54"/>
          <w:jc w:val="center"/>
        </w:trPr>
        <w:tc>
          <w:tcPr>
            <w:tcW w:w="2259" w:type="dxa"/>
            <w:vMerge/>
            <w:shd w:val="clear" w:color="auto" w:fill="auto"/>
          </w:tcPr>
          <w:p w14:paraId="7D2EE707" w14:textId="77777777" w:rsidR="00E35D22" w:rsidRPr="00EF5447" w:rsidRDefault="00E35D22" w:rsidP="004E5F7F">
            <w:pPr>
              <w:pStyle w:val="TAC"/>
              <w:rPr>
                <w:rFonts w:eastAsia="MS Mincho"/>
              </w:rPr>
            </w:pPr>
          </w:p>
        </w:tc>
        <w:tc>
          <w:tcPr>
            <w:tcW w:w="868" w:type="dxa"/>
            <w:shd w:val="clear" w:color="auto" w:fill="auto"/>
          </w:tcPr>
          <w:p w14:paraId="0B61E996" w14:textId="77777777" w:rsidR="00E35D22" w:rsidRPr="00EF5447" w:rsidRDefault="00E35D22" w:rsidP="004E5F7F">
            <w:pPr>
              <w:pStyle w:val="TAC"/>
              <w:rPr>
                <w:rFonts w:eastAsia="MS Mincho"/>
              </w:rPr>
            </w:pPr>
            <w:r w:rsidRPr="00EF5447">
              <w:rPr>
                <w:rFonts w:cs="Arial"/>
                <w:lang w:eastAsia="zh-TW"/>
              </w:rPr>
              <w:t>7</w:t>
            </w:r>
          </w:p>
        </w:tc>
        <w:tc>
          <w:tcPr>
            <w:tcW w:w="1066" w:type="dxa"/>
            <w:shd w:val="clear" w:color="auto" w:fill="auto"/>
            <w:noWrap/>
          </w:tcPr>
          <w:p w14:paraId="464AE4A7" w14:textId="77777777" w:rsidR="00E35D22" w:rsidRPr="00EF5447" w:rsidRDefault="00E35D22" w:rsidP="004E5F7F">
            <w:pPr>
              <w:pStyle w:val="TAC"/>
              <w:rPr>
                <w:rFonts w:eastAsia="MS Mincho"/>
              </w:rPr>
            </w:pPr>
            <w:r w:rsidRPr="00EF5447">
              <w:rPr>
                <w:rFonts w:eastAsia="Malgun Gothic" w:cs="Arial"/>
                <w:lang w:eastAsia="ko-KR"/>
              </w:rPr>
              <w:t>2550</w:t>
            </w:r>
          </w:p>
        </w:tc>
        <w:tc>
          <w:tcPr>
            <w:tcW w:w="747" w:type="dxa"/>
            <w:shd w:val="clear" w:color="auto" w:fill="auto"/>
            <w:noWrap/>
          </w:tcPr>
          <w:p w14:paraId="4232A73F" w14:textId="77777777" w:rsidR="00E35D22" w:rsidRPr="00EF5447" w:rsidRDefault="00E35D22" w:rsidP="004E5F7F">
            <w:pPr>
              <w:pStyle w:val="TAC"/>
              <w:rPr>
                <w:rFonts w:eastAsia="MS Mincho"/>
              </w:rPr>
            </w:pPr>
            <w:r w:rsidRPr="00EF5447">
              <w:rPr>
                <w:rFonts w:eastAsia="Malgun Gothic" w:cs="Arial"/>
                <w:lang w:eastAsia="ko-KR"/>
              </w:rPr>
              <w:t>5</w:t>
            </w:r>
          </w:p>
        </w:tc>
        <w:tc>
          <w:tcPr>
            <w:tcW w:w="877" w:type="dxa"/>
            <w:shd w:val="clear" w:color="auto" w:fill="auto"/>
            <w:noWrap/>
          </w:tcPr>
          <w:p w14:paraId="2C46E7CA" w14:textId="77777777" w:rsidR="00E35D22" w:rsidRPr="00EF5447" w:rsidRDefault="00E35D22" w:rsidP="004E5F7F">
            <w:pPr>
              <w:pStyle w:val="TAC"/>
              <w:rPr>
                <w:rFonts w:eastAsia="MS Mincho"/>
              </w:rPr>
            </w:pPr>
            <w:r w:rsidRPr="00EF5447">
              <w:rPr>
                <w:rFonts w:eastAsia="Malgun Gothic" w:cs="Arial"/>
                <w:lang w:eastAsia="ko-KR"/>
              </w:rPr>
              <w:t>25</w:t>
            </w:r>
          </w:p>
        </w:tc>
        <w:tc>
          <w:tcPr>
            <w:tcW w:w="1299" w:type="dxa"/>
            <w:shd w:val="clear" w:color="auto" w:fill="auto"/>
            <w:noWrap/>
          </w:tcPr>
          <w:p w14:paraId="37370A4C" w14:textId="77777777" w:rsidR="00E35D22" w:rsidRPr="00EF5447" w:rsidRDefault="00E35D22" w:rsidP="004E5F7F">
            <w:pPr>
              <w:pStyle w:val="TAC"/>
              <w:rPr>
                <w:rFonts w:eastAsia="MS Mincho"/>
              </w:rPr>
            </w:pPr>
            <w:r w:rsidRPr="00EF5447">
              <w:rPr>
                <w:rFonts w:eastAsia="Malgun Gothic" w:cs="Arial"/>
                <w:lang w:eastAsia="ko-KR"/>
              </w:rPr>
              <w:t>2670</w:t>
            </w:r>
          </w:p>
        </w:tc>
        <w:tc>
          <w:tcPr>
            <w:tcW w:w="700" w:type="dxa"/>
            <w:shd w:val="clear" w:color="auto" w:fill="auto"/>
          </w:tcPr>
          <w:p w14:paraId="5592DE40" w14:textId="77777777" w:rsidR="00E35D22" w:rsidRPr="00EF5447" w:rsidRDefault="00E35D22" w:rsidP="004E5F7F">
            <w:pPr>
              <w:pStyle w:val="TAC"/>
              <w:rPr>
                <w:rFonts w:eastAsia="Malgun Gothic"/>
                <w:lang w:eastAsia="ko-KR"/>
              </w:rPr>
            </w:pPr>
            <w:r w:rsidRPr="00EF5447">
              <w:rPr>
                <w:rFonts w:cs="Arial"/>
                <w:lang w:eastAsia="zh-TW"/>
              </w:rPr>
              <w:t>5.2</w:t>
            </w:r>
          </w:p>
        </w:tc>
        <w:tc>
          <w:tcPr>
            <w:tcW w:w="1248" w:type="dxa"/>
            <w:shd w:val="clear" w:color="auto" w:fill="auto"/>
          </w:tcPr>
          <w:p w14:paraId="7E651284" w14:textId="77777777" w:rsidR="00E35D22" w:rsidRPr="00EF5447" w:rsidRDefault="00E35D22" w:rsidP="004E5F7F">
            <w:pPr>
              <w:pStyle w:val="TAC"/>
              <w:rPr>
                <w:lang w:eastAsia="zh-TW"/>
              </w:rPr>
            </w:pPr>
            <w:r w:rsidRPr="00EF5447">
              <w:rPr>
                <w:lang w:eastAsia="ko-KR"/>
              </w:rPr>
              <w:t>IMD</w:t>
            </w:r>
            <w:r w:rsidRPr="00EF5447">
              <w:rPr>
                <w:lang w:eastAsia="zh-TW"/>
              </w:rPr>
              <w:t>5</w:t>
            </w:r>
          </w:p>
        </w:tc>
      </w:tr>
      <w:tr w:rsidR="00E35D22" w:rsidRPr="00EF5447" w14:paraId="1E0EF76F" w14:textId="77777777" w:rsidTr="004E5F7F">
        <w:trPr>
          <w:trHeight w:val="54"/>
          <w:jc w:val="center"/>
        </w:trPr>
        <w:tc>
          <w:tcPr>
            <w:tcW w:w="2259" w:type="dxa"/>
            <w:vMerge/>
            <w:shd w:val="clear" w:color="auto" w:fill="auto"/>
          </w:tcPr>
          <w:p w14:paraId="1BA16DAE" w14:textId="77777777" w:rsidR="00E35D22" w:rsidRPr="00EF5447" w:rsidRDefault="00E35D22" w:rsidP="004E5F7F">
            <w:pPr>
              <w:pStyle w:val="TAC"/>
              <w:rPr>
                <w:rFonts w:eastAsia="MS Mincho"/>
              </w:rPr>
            </w:pPr>
          </w:p>
        </w:tc>
        <w:tc>
          <w:tcPr>
            <w:tcW w:w="868" w:type="dxa"/>
            <w:shd w:val="clear" w:color="auto" w:fill="auto"/>
          </w:tcPr>
          <w:p w14:paraId="1AF96A8E" w14:textId="77777777" w:rsidR="00E35D22" w:rsidRPr="00EF5447" w:rsidRDefault="00E35D22" w:rsidP="004E5F7F">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D7981DB" w14:textId="77777777" w:rsidR="00E35D22" w:rsidRPr="00EF5447" w:rsidRDefault="00E35D22" w:rsidP="004E5F7F">
            <w:pPr>
              <w:pStyle w:val="TAC"/>
              <w:rPr>
                <w:rFonts w:eastAsia="MS Mincho"/>
              </w:rPr>
            </w:pPr>
            <w:r w:rsidRPr="00EF5447">
              <w:rPr>
                <w:rFonts w:eastAsia="Malgun Gothic" w:cs="Arial"/>
                <w:lang w:eastAsia="ko-KR"/>
              </w:rPr>
              <w:t>4190</w:t>
            </w:r>
          </w:p>
        </w:tc>
        <w:tc>
          <w:tcPr>
            <w:tcW w:w="747" w:type="dxa"/>
            <w:shd w:val="clear" w:color="auto" w:fill="auto"/>
            <w:noWrap/>
          </w:tcPr>
          <w:p w14:paraId="69779835" w14:textId="77777777" w:rsidR="00E35D22" w:rsidRPr="00EF5447" w:rsidRDefault="00E35D22" w:rsidP="004E5F7F">
            <w:pPr>
              <w:pStyle w:val="TAC"/>
              <w:rPr>
                <w:rFonts w:eastAsia="MS Mincho"/>
              </w:rPr>
            </w:pPr>
            <w:r w:rsidRPr="00EF5447">
              <w:rPr>
                <w:rFonts w:eastAsia="Malgun Gothic" w:cs="Arial"/>
                <w:lang w:eastAsia="ko-KR"/>
              </w:rPr>
              <w:t>10</w:t>
            </w:r>
          </w:p>
        </w:tc>
        <w:tc>
          <w:tcPr>
            <w:tcW w:w="877" w:type="dxa"/>
            <w:shd w:val="clear" w:color="auto" w:fill="auto"/>
            <w:noWrap/>
          </w:tcPr>
          <w:p w14:paraId="2C170797" w14:textId="77777777" w:rsidR="00E35D22" w:rsidRPr="00EF5447" w:rsidRDefault="00E35D22" w:rsidP="004E5F7F">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0A8AF9A2" w14:textId="77777777" w:rsidR="00E35D22" w:rsidRPr="00EF5447" w:rsidRDefault="00E35D22" w:rsidP="004E5F7F">
            <w:pPr>
              <w:pStyle w:val="TAC"/>
              <w:rPr>
                <w:rFonts w:eastAsia="MS Mincho"/>
              </w:rPr>
            </w:pPr>
            <w:r w:rsidRPr="00EF5447">
              <w:rPr>
                <w:rFonts w:eastAsia="Malgun Gothic" w:cs="Arial"/>
                <w:lang w:eastAsia="ko-KR"/>
              </w:rPr>
              <w:t>4190</w:t>
            </w:r>
          </w:p>
        </w:tc>
        <w:tc>
          <w:tcPr>
            <w:tcW w:w="700" w:type="dxa"/>
            <w:shd w:val="clear" w:color="auto" w:fill="auto"/>
          </w:tcPr>
          <w:p w14:paraId="10978429" w14:textId="77777777" w:rsidR="00E35D22" w:rsidRPr="00EF5447" w:rsidRDefault="00E35D22" w:rsidP="004E5F7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FB5D73D" w14:textId="77777777" w:rsidR="00E35D22" w:rsidRPr="00EF5447" w:rsidRDefault="00E35D22" w:rsidP="004E5F7F">
            <w:pPr>
              <w:pStyle w:val="TAC"/>
            </w:pPr>
            <w:r w:rsidRPr="00EF5447">
              <w:rPr>
                <w:lang w:eastAsia="ko-KR"/>
              </w:rPr>
              <w:t>N/A</w:t>
            </w:r>
          </w:p>
        </w:tc>
      </w:tr>
      <w:tr w:rsidR="00E35D22" w:rsidRPr="00EF5447" w14:paraId="64AFB4B1" w14:textId="77777777" w:rsidTr="004E5F7F">
        <w:trPr>
          <w:trHeight w:val="54"/>
          <w:jc w:val="center"/>
        </w:trPr>
        <w:tc>
          <w:tcPr>
            <w:tcW w:w="2259" w:type="dxa"/>
            <w:vMerge/>
            <w:tcBorders>
              <w:bottom w:val="nil"/>
            </w:tcBorders>
            <w:shd w:val="clear" w:color="auto" w:fill="auto"/>
          </w:tcPr>
          <w:p w14:paraId="3F37209C" w14:textId="77777777" w:rsidR="00E35D22" w:rsidRPr="00EF5447" w:rsidRDefault="00E35D22" w:rsidP="004E5F7F">
            <w:pPr>
              <w:pStyle w:val="TAC"/>
              <w:rPr>
                <w:rFonts w:eastAsia="Malgun Gothic"/>
                <w:szCs w:val="18"/>
                <w:lang w:eastAsia="ko-KR"/>
              </w:rPr>
            </w:pPr>
          </w:p>
        </w:tc>
        <w:tc>
          <w:tcPr>
            <w:tcW w:w="868" w:type="dxa"/>
            <w:shd w:val="clear" w:color="auto" w:fill="auto"/>
          </w:tcPr>
          <w:p w14:paraId="40EADEDB" w14:textId="77777777" w:rsidR="00E35D22" w:rsidRPr="00EF5447" w:rsidRDefault="00E35D22" w:rsidP="004E5F7F">
            <w:pPr>
              <w:pStyle w:val="TAC"/>
              <w:rPr>
                <w:rFonts w:eastAsia="MS Mincho"/>
              </w:rPr>
            </w:pPr>
            <w:r w:rsidRPr="00EF5447">
              <w:rPr>
                <w:rFonts w:cs="Arial"/>
                <w:lang w:eastAsia="zh-TW"/>
              </w:rPr>
              <w:t>3</w:t>
            </w:r>
          </w:p>
        </w:tc>
        <w:tc>
          <w:tcPr>
            <w:tcW w:w="1066" w:type="dxa"/>
            <w:shd w:val="clear" w:color="auto" w:fill="auto"/>
            <w:noWrap/>
          </w:tcPr>
          <w:p w14:paraId="0D745DC4" w14:textId="77777777" w:rsidR="00E35D22" w:rsidRPr="00EF5447" w:rsidRDefault="00E35D22" w:rsidP="004E5F7F">
            <w:pPr>
              <w:pStyle w:val="TAC"/>
              <w:rPr>
                <w:rFonts w:eastAsia="MS Mincho"/>
              </w:rPr>
            </w:pPr>
            <w:r w:rsidRPr="00EF5447">
              <w:rPr>
                <w:rFonts w:eastAsia="Malgun Gothic" w:cs="Arial"/>
                <w:lang w:eastAsia="ko-KR"/>
              </w:rPr>
              <w:t>1720</w:t>
            </w:r>
          </w:p>
        </w:tc>
        <w:tc>
          <w:tcPr>
            <w:tcW w:w="747" w:type="dxa"/>
            <w:shd w:val="clear" w:color="auto" w:fill="auto"/>
            <w:noWrap/>
          </w:tcPr>
          <w:p w14:paraId="443DD263" w14:textId="77777777" w:rsidR="00E35D22" w:rsidRPr="00EF5447" w:rsidRDefault="00E35D22" w:rsidP="004E5F7F">
            <w:pPr>
              <w:pStyle w:val="TAC"/>
              <w:rPr>
                <w:rFonts w:eastAsia="MS Mincho"/>
              </w:rPr>
            </w:pPr>
            <w:r w:rsidRPr="00EF5447">
              <w:rPr>
                <w:rFonts w:cs="Arial"/>
                <w:lang w:eastAsia="zh-TW"/>
              </w:rPr>
              <w:t>5</w:t>
            </w:r>
          </w:p>
        </w:tc>
        <w:tc>
          <w:tcPr>
            <w:tcW w:w="877" w:type="dxa"/>
            <w:shd w:val="clear" w:color="auto" w:fill="auto"/>
            <w:noWrap/>
          </w:tcPr>
          <w:p w14:paraId="12BD03EC" w14:textId="77777777" w:rsidR="00E35D22" w:rsidRPr="00EF5447" w:rsidRDefault="00E35D22" w:rsidP="004E5F7F">
            <w:pPr>
              <w:pStyle w:val="TAC"/>
              <w:rPr>
                <w:rFonts w:eastAsia="MS Mincho"/>
              </w:rPr>
            </w:pPr>
            <w:r w:rsidRPr="00EF5447">
              <w:rPr>
                <w:rFonts w:cs="Arial"/>
                <w:lang w:eastAsia="zh-TW"/>
              </w:rPr>
              <w:t>25</w:t>
            </w:r>
          </w:p>
        </w:tc>
        <w:tc>
          <w:tcPr>
            <w:tcW w:w="1299" w:type="dxa"/>
            <w:shd w:val="clear" w:color="auto" w:fill="auto"/>
            <w:noWrap/>
          </w:tcPr>
          <w:p w14:paraId="784C340C" w14:textId="77777777" w:rsidR="00E35D22" w:rsidRPr="00EF5447" w:rsidRDefault="00E35D22" w:rsidP="004E5F7F">
            <w:pPr>
              <w:pStyle w:val="TAC"/>
              <w:rPr>
                <w:rFonts w:eastAsia="MS Mincho"/>
              </w:rPr>
            </w:pPr>
            <w:r w:rsidRPr="00EF5447">
              <w:rPr>
                <w:rFonts w:eastAsia="Malgun Gothic" w:cs="Arial"/>
                <w:lang w:eastAsia="ko-KR"/>
              </w:rPr>
              <w:t>1815</w:t>
            </w:r>
          </w:p>
        </w:tc>
        <w:tc>
          <w:tcPr>
            <w:tcW w:w="700" w:type="dxa"/>
            <w:shd w:val="clear" w:color="auto" w:fill="auto"/>
          </w:tcPr>
          <w:p w14:paraId="1E759CDC"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10F5800" w14:textId="77777777" w:rsidR="00E35D22" w:rsidRPr="00EF5447" w:rsidRDefault="00E35D22" w:rsidP="004E5F7F">
            <w:pPr>
              <w:pStyle w:val="TAC"/>
            </w:pPr>
            <w:r w:rsidRPr="00EF5447">
              <w:rPr>
                <w:lang w:eastAsia="ko-KR"/>
              </w:rPr>
              <w:t>N/A</w:t>
            </w:r>
          </w:p>
        </w:tc>
      </w:tr>
      <w:tr w:rsidR="00E35D22" w:rsidRPr="00EF5447" w14:paraId="040EBDBA" w14:textId="77777777" w:rsidTr="004E5F7F">
        <w:trPr>
          <w:trHeight w:val="54"/>
          <w:jc w:val="center"/>
        </w:trPr>
        <w:tc>
          <w:tcPr>
            <w:tcW w:w="2259" w:type="dxa"/>
            <w:tcBorders>
              <w:top w:val="nil"/>
              <w:bottom w:val="nil"/>
            </w:tcBorders>
            <w:shd w:val="clear" w:color="auto" w:fill="auto"/>
          </w:tcPr>
          <w:p w14:paraId="43B3C916" w14:textId="77777777" w:rsidR="00E35D22" w:rsidRPr="00EF5447" w:rsidRDefault="00E35D22" w:rsidP="004E5F7F">
            <w:pPr>
              <w:pStyle w:val="TAC"/>
              <w:rPr>
                <w:rFonts w:eastAsia="MS Mincho"/>
              </w:rPr>
            </w:pPr>
          </w:p>
        </w:tc>
        <w:tc>
          <w:tcPr>
            <w:tcW w:w="868" w:type="dxa"/>
            <w:shd w:val="clear" w:color="auto" w:fill="auto"/>
          </w:tcPr>
          <w:p w14:paraId="63362236" w14:textId="77777777" w:rsidR="00E35D22" w:rsidRPr="00EF5447" w:rsidRDefault="00E35D22" w:rsidP="004E5F7F">
            <w:pPr>
              <w:pStyle w:val="TAC"/>
              <w:rPr>
                <w:rFonts w:eastAsia="MS Mincho"/>
              </w:rPr>
            </w:pPr>
            <w:r w:rsidRPr="00EF5447">
              <w:rPr>
                <w:rFonts w:cs="Arial"/>
                <w:lang w:eastAsia="zh-TW"/>
              </w:rPr>
              <w:t>7</w:t>
            </w:r>
          </w:p>
        </w:tc>
        <w:tc>
          <w:tcPr>
            <w:tcW w:w="1066" w:type="dxa"/>
            <w:shd w:val="clear" w:color="auto" w:fill="auto"/>
            <w:noWrap/>
          </w:tcPr>
          <w:p w14:paraId="2ECB6DED" w14:textId="77777777" w:rsidR="00E35D22" w:rsidRPr="00EF5447" w:rsidRDefault="00E35D22" w:rsidP="004E5F7F">
            <w:pPr>
              <w:pStyle w:val="TAC"/>
              <w:rPr>
                <w:rFonts w:eastAsia="MS Mincho"/>
              </w:rPr>
            </w:pPr>
            <w:r w:rsidRPr="00EF5447">
              <w:rPr>
                <w:rFonts w:eastAsia="Malgun Gothic" w:cs="Arial"/>
                <w:lang w:eastAsia="ko-KR"/>
              </w:rPr>
              <w:t>2520</w:t>
            </w:r>
          </w:p>
        </w:tc>
        <w:tc>
          <w:tcPr>
            <w:tcW w:w="747" w:type="dxa"/>
            <w:shd w:val="clear" w:color="auto" w:fill="auto"/>
            <w:noWrap/>
          </w:tcPr>
          <w:p w14:paraId="4D44DDAF" w14:textId="77777777" w:rsidR="00E35D22" w:rsidRPr="00EF5447" w:rsidRDefault="00E35D22" w:rsidP="004E5F7F">
            <w:pPr>
              <w:pStyle w:val="TAC"/>
              <w:rPr>
                <w:rFonts w:eastAsia="MS Mincho"/>
              </w:rPr>
            </w:pPr>
            <w:r w:rsidRPr="00EF5447">
              <w:rPr>
                <w:rFonts w:cs="Arial"/>
                <w:lang w:eastAsia="zh-TW"/>
              </w:rPr>
              <w:t>5</w:t>
            </w:r>
          </w:p>
        </w:tc>
        <w:tc>
          <w:tcPr>
            <w:tcW w:w="877" w:type="dxa"/>
            <w:shd w:val="clear" w:color="auto" w:fill="auto"/>
            <w:noWrap/>
          </w:tcPr>
          <w:p w14:paraId="65F97271" w14:textId="77777777" w:rsidR="00E35D22" w:rsidRPr="00EF5447" w:rsidRDefault="00E35D22" w:rsidP="004E5F7F">
            <w:pPr>
              <w:pStyle w:val="TAC"/>
              <w:rPr>
                <w:rFonts w:eastAsia="MS Mincho"/>
              </w:rPr>
            </w:pPr>
            <w:r w:rsidRPr="00EF5447">
              <w:rPr>
                <w:rFonts w:cs="Arial"/>
                <w:lang w:eastAsia="zh-TW"/>
              </w:rPr>
              <w:t>25</w:t>
            </w:r>
          </w:p>
        </w:tc>
        <w:tc>
          <w:tcPr>
            <w:tcW w:w="1299" w:type="dxa"/>
            <w:shd w:val="clear" w:color="auto" w:fill="auto"/>
            <w:noWrap/>
          </w:tcPr>
          <w:p w14:paraId="2DA83A29" w14:textId="77777777" w:rsidR="00E35D22" w:rsidRPr="00EF5447" w:rsidRDefault="00E35D22" w:rsidP="004E5F7F">
            <w:pPr>
              <w:pStyle w:val="TAC"/>
              <w:rPr>
                <w:rFonts w:eastAsia="MS Mincho"/>
              </w:rPr>
            </w:pPr>
            <w:r w:rsidRPr="00EF5447">
              <w:rPr>
                <w:rFonts w:eastAsia="Malgun Gothic" w:cs="Arial"/>
                <w:lang w:eastAsia="ko-KR"/>
              </w:rPr>
              <w:t>2640</w:t>
            </w:r>
          </w:p>
        </w:tc>
        <w:tc>
          <w:tcPr>
            <w:tcW w:w="700" w:type="dxa"/>
            <w:shd w:val="clear" w:color="auto" w:fill="auto"/>
          </w:tcPr>
          <w:p w14:paraId="29CBF9F5" w14:textId="77777777" w:rsidR="00E35D22" w:rsidRPr="00EF5447" w:rsidRDefault="00E35D22" w:rsidP="004E5F7F">
            <w:pPr>
              <w:pStyle w:val="TAC"/>
              <w:rPr>
                <w:rFonts w:eastAsia="Malgun Gothic"/>
                <w:lang w:eastAsia="ko-KR"/>
              </w:rPr>
            </w:pPr>
            <w:r w:rsidRPr="00EF5447">
              <w:rPr>
                <w:rFonts w:cs="Arial"/>
                <w:lang w:eastAsia="zh-TW"/>
              </w:rPr>
              <w:t>3.4</w:t>
            </w:r>
          </w:p>
        </w:tc>
        <w:tc>
          <w:tcPr>
            <w:tcW w:w="1248" w:type="dxa"/>
            <w:shd w:val="clear" w:color="auto" w:fill="auto"/>
          </w:tcPr>
          <w:p w14:paraId="1140F549" w14:textId="77777777" w:rsidR="00E35D22" w:rsidRPr="00EF5447" w:rsidRDefault="00E35D22" w:rsidP="004E5F7F">
            <w:pPr>
              <w:pStyle w:val="TAC"/>
              <w:rPr>
                <w:lang w:eastAsia="zh-TW"/>
              </w:rPr>
            </w:pPr>
            <w:r w:rsidRPr="00EF5447">
              <w:rPr>
                <w:lang w:eastAsia="ko-KR"/>
              </w:rPr>
              <w:t>IMD</w:t>
            </w:r>
            <w:r w:rsidRPr="00EF5447">
              <w:rPr>
                <w:lang w:eastAsia="zh-TW"/>
              </w:rPr>
              <w:t>5</w:t>
            </w:r>
          </w:p>
        </w:tc>
      </w:tr>
      <w:tr w:rsidR="00E35D22" w:rsidRPr="00EF5447" w14:paraId="31C6E213" w14:textId="77777777" w:rsidTr="004E5F7F">
        <w:trPr>
          <w:trHeight w:val="54"/>
          <w:jc w:val="center"/>
        </w:trPr>
        <w:tc>
          <w:tcPr>
            <w:tcW w:w="2259" w:type="dxa"/>
            <w:tcBorders>
              <w:top w:val="nil"/>
              <w:bottom w:val="single" w:sz="4" w:space="0" w:color="auto"/>
            </w:tcBorders>
            <w:shd w:val="clear" w:color="auto" w:fill="auto"/>
          </w:tcPr>
          <w:p w14:paraId="449131A2" w14:textId="77777777" w:rsidR="00E35D22" w:rsidRPr="00EF5447" w:rsidRDefault="00E35D22" w:rsidP="004E5F7F">
            <w:pPr>
              <w:pStyle w:val="TAC"/>
              <w:rPr>
                <w:rFonts w:eastAsia="MS Mincho"/>
              </w:rPr>
            </w:pPr>
          </w:p>
        </w:tc>
        <w:tc>
          <w:tcPr>
            <w:tcW w:w="868" w:type="dxa"/>
            <w:shd w:val="clear" w:color="auto" w:fill="auto"/>
          </w:tcPr>
          <w:p w14:paraId="1129DC03" w14:textId="77777777" w:rsidR="00E35D22" w:rsidRPr="00EF5447" w:rsidRDefault="00E35D22" w:rsidP="004E5F7F">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DEA0F7F" w14:textId="77777777" w:rsidR="00E35D22" w:rsidRPr="00EF5447" w:rsidRDefault="00E35D22" w:rsidP="004E5F7F">
            <w:pPr>
              <w:pStyle w:val="TAC"/>
              <w:rPr>
                <w:rFonts w:eastAsia="MS Mincho"/>
              </w:rPr>
            </w:pPr>
            <w:r w:rsidRPr="00EF5447">
              <w:rPr>
                <w:rFonts w:eastAsia="Malgun Gothic" w:cs="Arial"/>
                <w:lang w:eastAsia="ko-KR"/>
              </w:rPr>
              <w:t>3900</w:t>
            </w:r>
          </w:p>
        </w:tc>
        <w:tc>
          <w:tcPr>
            <w:tcW w:w="747" w:type="dxa"/>
            <w:shd w:val="clear" w:color="auto" w:fill="auto"/>
            <w:noWrap/>
          </w:tcPr>
          <w:p w14:paraId="67613BA6" w14:textId="77777777" w:rsidR="00E35D22" w:rsidRPr="00EF5447" w:rsidRDefault="00E35D22" w:rsidP="004E5F7F">
            <w:pPr>
              <w:pStyle w:val="TAC"/>
              <w:rPr>
                <w:rFonts w:eastAsia="MS Mincho"/>
              </w:rPr>
            </w:pPr>
            <w:r w:rsidRPr="00EF5447">
              <w:rPr>
                <w:rFonts w:cs="Arial"/>
                <w:lang w:eastAsia="zh-TW"/>
              </w:rPr>
              <w:t>10</w:t>
            </w:r>
          </w:p>
        </w:tc>
        <w:tc>
          <w:tcPr>
            <w:tcW w:w="877" w:type="dxa"/>
            <w:shd w:val="clear" w:color="auto" w:fill="auto"/>
            <w:noWrap/>
          </w:tcPr>
          <w:p w14:paraId="183A3835" w14:textId="77777777" w:rsidR="00E35D22" w:rsidRPr="00EF5447" w:rsidRDefault="00E35D22" w:rsidP="004E5F7F">
            <w:pPr>
              <w:pStyle w:val="TAC"/>
              <w:rPr>
                <w:rFonts w:eastAsia="MS Mincho"/>
              </w:rPr>
            </w:pPr>
            <w:r w:rsidRPr="00EF5447">
              <w:rPr>
                <w:rFonts w:cs="Arial"/>
                <w:lang w:eastAsia="zh-TW"/>
              </w:rPr>
              <w:t>50</w:t>
            </w:r>
          </w:p>
        </w:tc>
        <w:tc>
          <w:tcPr>
            <w:tcW w:w="1299" w:type="dxa"/>
            <w:shd w:val="clear" w:color="auto" w:fill="auto"/>
            <w:noWrap/>
          </w:tcPr>
          <w:p w14:paraId="0C8B081F" w14:textId="77777777" w:rsidR="00E35D22" w:rsidRPr="00EF5447" w:rsidRDefault="00E35D22" w:rsidP="004E5F7F">
            <w:pPr>
              <w:pStyle w:val="TAC"/>
              <w:rPr>
                <w:rFonts w:eastAsia="MS Mincho"/>
              </w:rPr>
            </w:pPr>
            <w:r w:rsidRPr="00EF5447">
              <w:rPr>
                <w:rFonts w:eastAsia="Malgun Gothic" w:cs="Arial"/>
                <w:lang w:eastAsia="ko-KR"/>
              </w:rPr>
              <w:t>3900</w:t>
            </w:r>
          </w:p>
        </w:tc>
        <w:tc>
          <w:tcPr>
            <w:tcW w:w="700" w:type="dxa"/>
            <w:shd w:val="clear" w:color="auto" w:fill="auto"/>
          </w:tcPr>
          <w:p w14:paraId="4CC34FF3" w14:textId="77777777" w:rsidR="00E35D22" w:rsidRPr="00EF5447" w:rsidRDefault="00E35D22" w:rsidP="004E5F7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BDEEA13" w14:textId="77777777" w:rsidR="00E35D22" w:rsidRPr="00EF5447" w:rsidRDefault="00E35D22" w:rsidP="004E5F7F">
            <w:pPr>
              <w:pStyle w:val="TAC"/>
            </w:pPr>
            <w:r w:rsidRPr="00EF5447">
              <w:rPr>
                <w:lang w:eastAsia="ko-KR"/>
              </w:rPr>
              <w:t>N/A</w:t>
            </w:r>
          </w:p>
        </w:tc>
      </w:tr>
      <w:tr w:rsidR="00E35D22" w:rsidRPr="00EF5447" w14:paraId="659F75A5" w14:textId="77777777" w:rsidTr="004E5F7F">
        <w:trPr>
          <w:trHeight w:val="54"/>
          <w:jc w:val="center"/>
        </w:trPr>
        <w:tc>
          <w:tcPr>
            <w:tcW w:w="2259" w:type="dxa"/>
            <w:tcBorders>
              <w:bottom w:val="nil"/>
            </w:tcBorders>
            <w:shd w:val="clear" w:color="auto" w:fill="auto"/>
          </w:tcPr>
          <w:p w14:paraId="35DBC074" w14:textId="77777777" w:rsidR="00E35D22" w:rsidRPr="00EF5447" w:rsidRDefault="00E35D22" w:rsidP="004E5F7F">
            <w:pPr>
              <w:pStyle w:val="TAC"/>
            </w:pPr>
            <w:r w:rsidRPr="00EF5447">
              <w:t>DC_3A-7A_n78A</w:t>
            </w:r>
          </w:p>
          <w:p w14:paraId="4A72FBE8" w14:textId="77777777" w:rsidR="00E35D22" w:rsidRPr="00EF5447" w:rsidRDefault="00E35D22" w:rsidP="004E5F7F">
            <w:pPr>
              <w:pStyle w:val="TAC"/>
            </w:pPr>
            <w:r w:rsidRPr="00EF5447">
              <w:t>DC_3C-7A_n78A DC_3C-7C_n78A</w:t>
            </w:r>
          </w:p>
          <w:p w14:paraId="3836BDFC" w14:textId="77777777" w:rsidR="00E35D22" w:rsidRPr="00EF5447" w:rsidRDefault="00E35D22" w:rsidP="004E5F7F">
            <w:pPr>
              <w:pStyle w:val="TAC"/>
              <w:rPr>
                <w:rFonts w:eastAsia="Yu Mincho" w:cs="Arial"/>
              </w:rPr>
            </w:pPr>
            <w:r w:rsidRPr="00EF5447">
              <w:rPr>
                <w:rFonts w:cs="Arial"/>
              </w:rPr>
              <w:t>DC_3A-3A-7A_n78A</w:t>
            </w:r>
          </w:p>
          <w:p w14:paraId="27234A0F" w14:textId="77777777" w:rsidR="00E35D22" w:rsidRPr="00EF5447" w:rsidRDefault="00E35D22" w:rsidP="004E5F7F">
            <w:pPr>
              <w:pStyle w:val="TAC"/>
              <w:rPr>
                <w:rFonts w:cs="Arial"/>
              </w:rPr>
            </w:pPr>
            <w:r w:rsidRPr="00EF5447">
              <w:rPr>
                <w:rFonts w:cs="Arial"/>
              </w:rPr>
              <w:t>DC_3A-3A-7A-7A_n78A</w:t>
            </w:r>
          </w:p>
          <w:p w14:paraId="0FDCEF4E" w14:textId="77777777" w:rsidR="00E35D22" w:rsidRPr="00EF5447" w:rsidRDefault="00E35D22" w:rsidP="004E5F7F">
            <w:pPr>
              <w:pStyle w:val="TAC"/>
              <w:rPr>
                <w:rFonts w:cs="Arial"/>
              </w:rPr>
            </w:pPr>
            <w:r w:rsidRPr="00EF5447">
              <w:rPr>
                <w:rFonts w:cs="Arial"/>
              </w:rPr>
              <w:t>DC_3A-7A_SUL_n78A-n80A</w:t>
            </w:r>
          </w:p>
          <w:p w14:paraId="29D52C40" w14:textId="77777777" w:rsidR="00E35D22" w:rsidRPr="00EF5447" w:rsidRDefault="00E35D22" w:rsidP="004E5F7F">
            <w:pPr>
              <w:pStyle w:val="TAC"/>
              <w:rPr>
                <w:rFonts w:cs="Arial"/>
              </w:rPr>
            </w:pPr>
            <w:r w:rsidRPr="00EF5447">
              <w:rPr>
                <w:rFonts w:cs="Arial"/>
              </w:rPr>
              <w:t>DC_3C-7A_SUL_n78A-n80A</w:t>
            </w:r>
          </w:p>
          <w:p w14:paraId="720F4D77" w14:textId="77777777" w:rsidR="00E35D22" w:rsidRPr="00EF5447" w:rsidRDefault="00E35D22" w:rsidP="004E5F7F">
            <w:pPr>
              <w:pStyle w:val="TAC"/>
            </w:pPr>
            <w:r w:rsidRPr="00EF5447">
              <w:t>DC_3A-7A_n78(2A)</w:t>
            </w:r>
          </w:p>
          <w:p w14:paraId="501BD39A" w14:textId="77777777" w:rsidR="00E35D22" w:rsidRPr="00EF5447" w:rsidRDefault="00E35D22" w:rsidP="004E5F7F">
            <w:pPr>
              <w:pStyle w:val="TAC"/>
            </w:pPr>
            <w:r w:rsidRPr="00EF5447">
              <w:t>DC_3C-7A_n78(2A)</w:t>
            </w:r>
          </w:p>
          <w:p w14:paraId="5691A112" w14:textId="77777777" w:rsidR="00E35D22" w:rsidRPr="00EF5447" w:rsidRDefault="00E35D22" w:rsidP="004E5F7F">
            <w:pPr>
              <w:pStyle w:val="TAC"/>
            </w:pPr>
            <w:r w:rsidRPr="00EF5447">
              <w:t>DC_3A-7C_n78(2A)</w:t>
            </w:r>
          </w:p>
          <w:p w14:paraId="2BDD1F7C" w14:textId="77777777" w:rsidR="00E35D22" w:rsidRPr="00EF5447" w:rsidRDefault="00E35D22" w:rsidP="004E5F7F">
            <w:pPr>
              <w:pStyle w:val="TAC"/>
            </w:pPr>
            <w:r w:rsidRPr="00EF5447">
              <w:t>DC_3C-7C_n78(2A)</w:t>
            </w:r>
          </w:p>
          <w:p w14:paraId="5D0D99C2" w14:textId="77777777" w:rsidR="00E35D22" w:rsidRPr="00EF5447" w:rsidRDefault="00E35D22" w:rsidP="004E5F7F">
            <w:pPr>
              <w:pStyle w:val="TAC"/>
              <w:rPr>
                <w:lang w:eastAsia="zh-CN"/>
              </w:rPr>
            </w:pPr>
            <w:r w:rsidRPr="00EF5447">
              <w:rPr>
                <w:lang w:eastAsia="zh-CN"/>
              </w:rPr>
              <w:t>DC_3A-7A_n78C</w:t>
            </w:r>
          </w:p>
          <w:p w14:paraId="6DD08CC7" w14:textId="77777777" w:rsidR="00E35D22" w:rsidRPr="00EF5447" w:rsidRDefault="00E35D22" w:rsidP="004E5F7F">
            <w:pPr>
              <w:pStyle w:val="TAC"/>
            </w:pPr>
            <w:r w:rsidRPr="00EF5447">
              <w:rPr>
                <w:lang w:eastAsia="zh-CN"/>
              </w:rPr>
              <w:t>DC_3A-7A-7A_n78C</w:t>
            </w:r>
          </w:p>
        </w:tc>
        <w:tc>
          <w:tcPr>
            <w:tcW w:w="868" w:type="dxa"/>
            <w:shd w:val="clear" w:color="auto" w:fill="auto"/>
          </w:tcPr>
          <w:p w14:paraId="74B59E4F" w14:textId="77777777" w:rsidR="00E35D22" w:rsidRPr="00EF5447" w:rsidRDefault="00E35D22" w:rsidP="004E5F7F">
            <w:pPr>
              <w:pStyle w:val="TAC"/>
              <w:rPr>
                <w:rFonts w:eastAsia="Malgun Gothic"/>
                <w:szCs w:val="18"/>
                <w:lang w:eastAsia="ko-KR"/>
              </w:rPr>
            </w:pPr>
            <w:r w:rsidRPr="00EF5447">
              <w:rPr>
                <w:lang w:eastAsia="zh-CN"/>
              </w:rPr>
              <w:t>3</w:t>
            </w:r>
          </w:p>
        </w:tc>
        <w:tc>
          <w:tcPr>
            <w:tcW w:w="1066" w:type="dxa"/>
            <w:shd w:val="clear" w:color="auto" w:fill="auto"/>
            <w:noWrap/>
          </w:tcPr>
          <w:p w14:paraId="76872BD1" w14:textId="77777777" w:rsidR="00E35D22" w:rsidRPr="00EF5447" w:rsidRDefault="00E35D22" w:rsidP="004E5F7F">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3AA8D927"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A9F7A1E"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531CBFA4" w14:textId="77777777" w:rsidR="00E35D22" w:rsidRPr="00EF5447" w:rsidRDefault="00E35D22" w:rsidP="004E5F7F">
            <w:pPr>
              <w:pStyle w:val="TAC"/>
              <w:rPr>
                <w:rFonts w:eastAsia="Malgun Gothic"/>
                <w:szCs w:val="18"/>
                <w:lang w:eastAsia="ko-KR"/>
              </w:rPr>
            </w:pPr>
            <w:r w:rsidRPr="00EF5447">
              <w:rPr>
                <w:kern w:val="2"/>
                <w:szCs w:val="24"/>
                <w:lang w:eastAsia="zh-CN"/>
              </w:rPr>
              <w:t>1820</w:t>
            </w:r>
          </w:p>
        </w:tc>
        <w:tc>
          <w:tcPr>
            <w:tcW w:w="700" w:type="dxa"/>
            <w:shd w:val="clear" w:color="auto" w:fill="auto"/>
          </w:tcPr>
          <w:p w14:paraId="10F0E267" w14:textId="77777777" w:rsidR="00E35D22" w:rsidRPr="00EF5447" w:rsidRDefault="00E35D22" w:rsidP="004E5F7F">
            <w:pPr>
              <w:pStyle w:val="TAC"/>
              <w:rPr>
                <w:lang w:eastAsia="zh-CN"/>
              </w:rPr>
            </w:pPr>
            <w:r w:rsidRPr="00EF5447">
              <w:rPr>
                <w:kern w:val="2"/>
                <w:szCs w:val="24"/>
                <w:lang w:eastAsia="zh-CN"/>
              </w:rPr>
              <w:t>17.6</w:t>
            </w:r>
          </w:p>
        </w:tc>
        <w:tc>
          <w:tcPr>
            <w:tcW w:w="1248" w:type="dxa"/>
            <w:shd w:val="clear" w:color="auto" w:fill="auto"/>
          </w:tcPr>
          <w:p w14:paraId="042A4B82" w14:textId="77777777" w:rsidR="00E35D22" w:rsidRPr="00EF5447" w:rsidRDefault="00E35D22" w:rsidP="004E5F7F">
            <w:pPr>
              <w:pStyle w:val="TAC"/>
              <w:rPr>
                <w:kern w:val="2"/>
                <w:szCs w:val="24"/>
                <w:lang w:eastAsia="zh-CN"/>
              </w:rPr>
            </w:pPr>
            <w:r w:rsidRPr="00EF5447">
              <w:rPr>
                <w:kern w:val="2"/>
                <w:szCs w:val="24"/>
                <w:lang w:eastAsia="ja-JP"/>
              </w:rPr>
              <w:t>IMD</w:t>
            </w:r>
            <w:r w:rsidRPr="00EF5447">
              <w:rPr>
                <w:kern w:val="2"/>
                <w:szCs w:val="24"/>
                <w:lang w:eastAsia="zh-CN"/>
              </w:rPr>
              <w:t>3</w:t>
            </w:r>
          </w:p>
        </w:tc>
      </w:tr>
      <w:tr w:rsidR="00E35D22" w:rsidRPr="00EF5447" w14:paraId="60D86FF5" w14:textId="77777777" w:rsidTr="004E5F7F">
        <w:trPr>
          <w:trHeight w:val="54"/>
          <w:jc w:val="center"/>
        </w:trPr>
        <w:tc>
          <w:tcPr>
            <w:tcW w:w="2259" w:type="dxa"/>
            <w:tcBorders>
              <w:top w:val="nil"/>
              <w:bottom w:val="nil"/>
            </w:tcBorders>
            <w:shd w:val="clear" w:color="auto" w:fill="auto"/>
          </w:tcPr>
          <w:p w14:paraId="3171165B"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A736B9C" w14:textId="77777777" w:rsidR="00E35D22" w:rsidRPr="00EF5447" w:rsidRDefault="00E35D22" w:rsidP="004E5F7F">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8F4359D"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6BB977C3"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53468BA"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6A28F33" w14:textId="77777777" w:rsidR="00E35D22" w:rsidRPr="00EF5447" w:rsidRDefault="00E35D22" w:rsidP="004E5F7F">
            <w:pPr>
              <w:pStyle w:val="TAC"/>
              <w:rPr>
                <w:rFonts w:eastAsia="Malgun Gothic"/>
                <w:szCs w:val="18"/>
                <w:lang w:eastAsia="ko-KR"/>
              </w:rPr>
            </w:pPr>
            <w:r w:rsidRPr="00EF5447">
              <w:rPr>
                <w:lang w:eastAsia="zh-CN"/>
              </w:rPr>
              <w:t>2685</w:t>
            </w:r>
          </w:p>
        </w:tc>
        <w:tc>
          <w:tcPr>
            <w:tcW w:w="700" w:type="dxa"/>
            <w:shd w:val="clear" w:color="auto" w:fill="auto"/>
          </w:tcPr>
          <w:p w14:paraId="255C5306"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61E9C932" w14:textId="77777777" w:rsidR="00E35D22" w:rsidRPr="00EF5447" w:rsidRDefault="00E35D22" w:rsidP="004E5F7F">
            <w:pPr>
              <w:pStyle w:val="TAC"/>
              <w:rPr>
                <w:lang w:eastAsia="ja-JP"/>
              </w:rPr>
            </w:pPr>
            <w:r w:rsidRPr="00EF5447">
              <w:rPr>
                <w:kern w:val="2"/>
                <w:szCs w:val="24"/>
                <w:lang w:eastAsia="ko-KR"/>
              </w:rPr>
              <w:t>N/A</w:t>
            </w:r>
          </w:p>
        </w:tc>
      </w:tr>
      <w:tr w:rsidR="00E35D22" w:rsidRPr="00EF5447" w14:paraId="3C678BCA" w14:textId="77777777" w:rsidTr="004E5F7F">
        <w:trPr>
          <w:trHeight w:val="54"/>
          <w:jc w:val="center"/>
        </w:trPr>
        <w:tc>
          <w:tcPr>
            <w:tcW w:w="2259" w:type="dxa"/>
            <w:tcBorders>
              <w:top w:val="nil"/>
              <w:bottom w:val="nil"/>
            </w:tcBorders>
            <w:shd w:val="clear" w:color="auto" w:fill="auto"/>
          </w:tcPr>
          <w:p w14:paraId="6A4C005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00B4F600" w14:textId="77777777" w:rsidR="00E35D22" w:rsidRPr="00EF5447" w:rsidRDefault="00E35D22" w:rsidP="004E5F7F">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94E17EC" w14:textId="77777777" w:rsidR="00E35D22" w:rsidRPr="00EF5447" w:rsidRDefault="00E35D22" w:rsidP="004E5F7F">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03F87BE0"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6EB4F5B9"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2F43A0A3" w14:textId="77777777" w:rsidR="00E35D22" w:rsidRPr="00EF5447" w:rsidRDefault="00E35D22" w:rsidP="004E5F7F">
            <w:pPr>
              <w:pStyle w:val="TAC"/>
              <w:rPr>
                <w:rFonts w:eastAsia="Malgun Gothic"/>
                <w:szCs w:val="18"/>
                <w:lang w:eastAsia="ko-KR"/>
              </w:rPr>
            </w:pPr>
            <w:r w:rsidRPr="00EF5447">
              <w:rPr>
                <w:kern w:val="2"/>
                <w:szCs w:val="24"/>
                <w:lang w:eastAsia="zh-CN"/>
              </w:rPr>
              <w:t>3310</w:t>
            </w:r>
          </w:p>
        </w:tc>
        <w:tc>
          <w:tcPr>
            <w:tcW w:w="700" w:type="dxa"/>
            <w:shd w:val="clear" w:color="auto" w:fill="auto"/>
          </w:tcPr>
          <w:p w14:paraId="50764C61" w14:textId="77777777" w:rsidR="00E35D22" w:rsidRPr="00EF5447" w:rsidRDefault="00E35D22" w:rsidP="004E5F7F">
            <w:pPr>
              <w:pStyle w:val="TAC"/>
              <w:rPr>
                <w:lang w:eastAsia="zh-CN"/>
              </w:rPr>
            </w:pPr>
            <w:r w:rsidRPr="00EF5447">
              <w:rPr>
                <w:rFonts w:eastAsia="Malgun Gothic"/>
                <w:kern w:val="2"/>
                <w:szCs w:val="24"/>
                <w:lang w:eastAsia="ko-KR"/>
              </w:rPr>
              <w:t>N/A</w:t>
            </w:r>
          </w:p>
        </w:tc>
        <w:tc>
          <w:tcPr>
            <w:tcW w:w="1248" w:type="dxa"/>
            <w:shd w:val="clear" w:color="auto" w:fill="auto"/>
          </w:tcPr>
          <w:p w14:paraId="655D03CC" w14:textId="77777777" w:rsidR="00E35D22" w:rsidRPr="00EF5447" w:rsidRDefault="00E35D22" w:rsidP="004E5F7F">
            <w:pPr>
              <w:pStyle w:val="TAC"/>
              <w:rPr>
                <w:lang w:eastAsia="ja-JP"/>
              </w:rPr>
            </w:pPr>
            <w:r w:rsidRPr="00EF5447">
              <w:rPr>
                <w:kern w:val="2"/>
                <w:szCs w:val="24"/>
                <w:lang w:eastAsia="ko-KR"/>
              </w:rPr>
              <w:t>N/A</w:t>
            </w:r>
          </w:p>
        </w:tc>
      </w:tr>
      <w:tr w:rsidR="00E35D22" w:rsidRPr="00EF5447" w14:paraId="5EE5D07C" w14:textId="77777777" w:rsidTr="004E5F7F">
        <w:trPr>
          <w:trHeight w:val="54"/>
          <w:jc w:val="center"/>
        </w:trPr>
        <w:tc>
          <w:tcPr>
            <w:tcW w:w="2259" w:type="dxa"/>
            <w:tcBorders>
              <w:top w:val="nil"/>
              <w:bottom w:val="nil"/>
            </w:tcBorders>
            <w:shd w:val="clear" w:color="auto" w:fill="auto"/>
          </w:tcPr>
          <w:p w14:paraId="6B6AA6B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58993C3" w14:textId="77777777" w:rsidR="00E35D22" w:rsidRPr="00EF5447" w:rsidRDefault="00E35D22" w:rsidP="004E5F7F">
            <w:pPr>
              <w:pStyle w:val="TAC"/>
              <w:rPr>
                <w:rFonts w:eastAsia="Malgun Gothic"/>
                <w:szCs w:val="18"/>
                <w:lang w:eastAsia="ko-KR"/>
              </w:rPr>
            </w:pPr>
            <w:r w:rsidRPr="00EF5447">
              <w:rPr>
                <w:lang w:eastAsia="zh-CN"/>
              </w:rPr>
              <w:t>3</w:t>
            </w:r>
          </w:p>
        </w:tc>
        <w:tc>
          <w:tcPr>
            <w:tcW w:w="1066" w:type="dxa"/>
            <w:shd w:val="clear" w:color="auto" w:fill="auto"/>
            <w:noWrap/>
          </w:tcPr>
          <w:p w14:paraId="39F69A59" w14:textId="77777777" w:rsidR="00E35D22" w:rsidRPr="00EF5447" w:rsidRDefault="00E35D22" w:rsidP="004E5F7F">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448C2192"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4EF0C4B1"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5B68E4D" w14:textId="77777777" w:rsidR="00E35D22" w:rsidRPr="00EF5447" w:rsidRDefault="00E35D22" w:rsidP="004E5F7F">
            <w:pPr>
              <w:pStyle w:val="TAC"/>
              <w:rPr>
                <w:rFonts w:eastAsia="Malgun Gothic"/>
                <w:szCs w:val="18"/>
                <w:lang w:eastAsia="ko-KR"/>
              </w:rPr>
            </w:pPr>
            <w:r w:rsidRPr="00EF5447">
              <w:rPr>
                <w:kern w:val="2"/>
                <w:szCs w:val="24"/>
                <w:lang w:eastAsia="zh-CN"/>
              </w:rPr>
              <w:t>1820</w:t>
            </w:r>
          </w:p>
        </w:tc>
        <w:tc>
          <w:tcPr>
            <w:tcW w:w="700" w:type="dxa"/>
            <w:shd w:val="clear" w:color="auto" w:fill="auto"/>
          </w:tcPr>
          <w:p w14:paraId="477DC4D6" w14:textId="77777777" w:rsidR="00E35D22" w:rsidRPr="00EF5447" w:rsidRDefault="00E35D22" w:rsidP="004E5F7F">
            <w:pPr>
              <w:pStyle w:val="TAC"/>
              <w:rPr>
                <w:lang w:eastAsia="zh-CN"/>
              </w:rPr>
            </w:pPr>
            <w:r w:rsidRPr="00EF5447">
              <w:rPr>
                <w:kern w:val="2"/>
                <w:szCs w:val="24"/>
                <w:lang w:eastAsia="zh-CN"/>
              </w:rPr>
              <w:t>8.6</w:t>
            </w:r>
          </w:p>
        </w:tc>
        <w:tc>
          <w:tcPr>
            <w:tcW w:w="1248" w:type="dxa"/>
            <w:shd w:val="clear" w:color="auto" w:fill="auto"/>
          </w:tcPr>
          <w:p w14:paraId="3EF52DAB" w14:textId="77777777" w:rsidR="00E35D22" w:rsidRPr="00EF5447" w:rsidRDefault="00E35D22" w:rsidP="004E5F7F">
            <w:pPr>
              <w:pStyle w:val="TAC"/>
              <w:rPr>
                <w:kern w:val="2"/>
                <w:szCs w:val="24"/>
                <w:lang w:eastAsia="zh-CN"/>
              </w:rPr>
            </w:pPr>
            <w:r w:rsidRPr="00EF5447">
              <w:rPr>
                <w:kern w:val="2"/>
                <w:szCs w:val="24"/>
                <w:lang w:eastAsia="ja-JP"/>
              </w:rPr>
              <w:t>IMD</w:t>
            </w:r>
            <w:r w:rsidRPr="00EF5447">
              <w:rPr>
                <w:kern w:val="2"/>
                <w:szCs w:val="24"/>
                <w:lang w:eastAsia="zh-CN"/>
              </w:rPr>
              <w:t>4</w:t>
            </w:r>
          </w:p>
        </w:tc>
      </w:tr>
      <w:tr w:rsidR="00E35D22" w:rsidRPr="00EF5447" w14:paraId="62EB1ABA" w14:textId="77777777" w:rsidTr="004E5F7F">
        <w:trPr>
          <w:trHeight w:val="54"/>
          <w:jc w:val="center"/>
        </w:trPr>
        <w:tc>
          <w:tcPr>
            <w:tcW w:w="2259" w:type="dxa"/>
            <w:tcBorders>
              <w:top w:val="nil"/>
              <w:bottom w:val="nil"/>
            </w:tcBorders>
            <w:shd w:val="clear" w:color="auto" w:fill="auto"/>
          </w:tcPr>
          <w:p w14:paraId="317C1D4F" w14:textId="77777777" w:rsidR="00E35D22" w:rsidRPr="00EF5447" w:rsidRDefault="00E35D22" w:rsidP="004E5F7F">
            <w:pPr>
              <w:pStyle w:val="TAC"/>
              <w:rPr>
                <w:rFonts w:eastAsia="Malgun Gothic"/>
                <w:szCs w:val="18"/>
                <w:lang w:eastAsia="ko-KR"/>
              </w:rPr>
            </w:pPr>
          </w:p>
        </w:tc>
        <w:tc>
          <w:tcPr>
            <w:tcW w:w="868" w:type="dxa"/>
            <w:shd w:val="clear" w:color="auto" w:fill="auto"/>
          </w:tcPr>
          <w:p w14:paraId="017D27A2" w14:textId="77777777" w:rsidR="00E35D22" w:rsidRPr="00EF5447" w:rsidRDefault="00E35D22" w:rsidP="004E5F7F">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396633B7"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20DAC05C"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312564D"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1858962" w14:textId="77777777" w:rsidR="00E35D22" w:rsidRPr="00EF5447" w:rsidRDefault="00E35D22" w:rsidP="004E5F7F">
            <w:pPr>
              <w:pStyle w:val="TAC"/>
              <w:rPr>
                <w:rFonts w:eastAsia="Malgun Gothic"/>
                <w:szCs w:val="18"/>
                <w:lang w:eastAsia="ko-KR"/>
              </w:rPr>
            </w:pPr>
            <w:r w:rsidRPr="00EF5447">
              <w:rPr>
                <w:rFonts w:eastAsia="Malgun Gothic"/>
                <w:lang w:eastAsia="ko-KR"/>
              </w:rPr>
              <w:t>26</w:t>
            </w:r>
            <w:r w:rsidRPr="00EF5447">
              <w:rPr>
                <w:lang w:eastAsia="zh-CN"/>
              </w:rPr>
              <w:t>85</w:t>
            </w:r>
          </w:p>
        </w:tc>
        <w:tc>
          <w:tcPr>
            <w:tcW w:w="700" w:type="dxa"/>
            <w:shd w:val="clear" w:color="auto" w:fill="auto"/>
          </w:tcPr>
          <w:p w14:paraId="2AF46466" w14:textId="77777777" w:rsidR="00E35D22" w:rsidRPr="00EF5447" w:rsidRDefault="00E35D22" w:rsidP="004E5F7F">
            <w:pPr>
              <w:pStyle w:val="TAC"/>
              <w:rPr>
                <w:lang w:eastAsia="zh-CN"/>
              </w:rPr>
            </w:pPr>
            <w:r w:rsidRPr="00EF5447">
              <w:rPr>
                <w:rFonts w:eastAsia="Malgun Gothic"/>
                <w:lang w:eastAsia="ko-KR"/>
              </w:rPr>
              <w:t>N/A</w:t>
            </w:r>
          </w:p>
        </w:tc>
        <w:tc>
          <w:tcPr>
            <w:tcW w:w="1248" w:type="dxa"/>
            <w:shd w:val="clear" w:color="auto" w:fill="auto"/>
          </w:tcPr>
          <w:p w14:paraId="7CBC67E8" w14:textId="77777777" w:rsidR="00E35D22" w:rsidRPr="00EF5447" w:rsidRDefault="00E35D22" w:rsidP="004E5F7F">
            <w:pPr>
              <w:pStyle w:val="TAC"/>
              <w:rPr>
                <w:lang w:eastAsia="ja-JP"/>
              </w:rPr>
            </w:pPr>
            <w:r w:rsidRPr="00EF5447">
              <w:rPr>
                <w:kern w:val="2"/>
                <w:szCs w:val="24"/>
                <w:lang w:eastAsia="ko-KR"/>
              </w:rPr>
              <w:t>N/A</w:t>
            </w:r>
          </w:p>
        </w:tc>
      </w:tr>
      <w:tr w:rsidR="00E35D22" w:rsidRPr="00EF5447" w14:paraId="3C893097" w14:textId="77777777" w:rsidTr="004E5F7F">
        <w:trPr>
          <w:trHeight w:val="54"/>
          <w:jc w:val="center"/>
        </w:trPr>
        <w:tc>
          <w:tcPr>
            <w:tcW w:w="2259" w:type="dxa"/>
            <w:tcBorders>
              <w:top w:val="nil"/>
              <w:bottom w:val="single" w:sz="4" w:space="0" w:color="auto"/>
            </w:tcBorders>
            <w:shd w:val="clear" w:color="auto" w:fill="auto"/>
          </w:tcPr>
          <w:p w14:paraId="706D3DB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9E48D43" w14:textId="77777777" w:rsidR="00E35D22" w:rsidRPr="00EF5447" w:rsidRDefault="00E35D22" w:rsidP="004E5F7F">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400C14CA"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2A864DDE"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7D66183C"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50BCA6CA"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00" w:type="dxa"/>
            <w:shd w:val="clear" w:color="auto" w:fill="auto"/>
          </w:tcPr>
          <w:p w14:paraId="705769EC" w14:textId="77777777" w:rsidR="00E35D22" w:rsidRPr="00EF5447" w:rsidRDefault="00E35D22" w:rsidP="004E5F7F">
            <w:pPr>
              <w:pStyle w:val="TAC"/>
              <w:rPr>
                <w:lang w:eastAsia="zh-CN"/>
              </w:rPr>
            </w:pPr>
            <w:r w:rsidRPr="00EF5447">
              <w:rPr>
                <w:rFonts w:eastAsia="Malgun Gothic"/>
                <w:kern w:val="2"/>
                <w:szCs w:val="24"/>
                <w:lang w:eastAsia="ko-KR"/>
              </w:rPr>
              <w:t>N/A</w:t>
            </w:r>
          </w:p>
        </w:tc>
        <w:tc>
          <w:tcPr>
            <w:tcW w:w="1248" w:type="dxa"/>
            <w:shd w:val="clear" w:color="auto" w:fill="auto"/>
          </w:tcPr>
          <w:p w14:paraId="64877B11" w14:textId="77777777" w:rsidR="00E35D22" w:rsidRPr="00EF5447" w:rsidRDefault="00E35D22" w:rsidP="004E5F7F">
            <w:pPr>
              <w:pStyle w:val="TAC"/>
              <w:rPr>
                <w:lang w:eastAsia="ja-JP"/>
              </w:rPr>
            </w:pPr>
            <w:r w:rsidRPr="00EF5447">
              <w:rPr>
                <w:rFonts w:eastAsia="Malgun Gothic"/>
                <w:kern w:val="2"/>
                <w:szCs w:val="24"/>
                <w:lang w:eastAsia="ko-KR"/>
              </w:rPr>
              <w:t>N/A</w:t>
            </w:r>
          </w:p>
        </w:tc>
      </w:tr>
      <w:tr w:rsidR="00E35D22" w:rsidRPr="00EF5447" w14:paraId="36BEBDBD" w14:textId="77777777" w:rsidTr="004E5F7F">
        <w:trPr>
          <w:trHeight w:val="54"/>
          <w:jc w:val="center"/>
        </w:trPr>
        <w:tc>
          <w:tcPr>
            <w:tcW w:w="2259" w:type="dxa"/>
            <w:tcBorders>
              <w:top w:val="nil"/>
              <w:bottom w:val="nil"/>
            </w:tcBorders>
            <w:shd w:val="clear" w:color="auto" w:fill="auto"/>
          </w:tcPr>
          <w:p w14:paraId="7619DC88" w14:textId="77777777" w:rsidR="00E35D22" w:rsidRPr="00EF5447" w:rsidRDefault="00E35D22" w:rsidP="004E5F7F">
            <w:pPr>
              <w:pStyle w:val="TAC"/>
              <w:rPr>
                <w:rFonts w:eastAsia="Malgun Gothic"/>
                <w:szCs w:val="18"/>
                <w:lang w:eastAsia="ko-KR"/>
              </w:rPr>
            </w:pPr>
            <w:r w:rsidRPr="00EF5447">
              <w:rPr>
                <w:lang w:eastAsia="zh-TW"/>
              </w:rPr>
              <w:t>DC_3A-8A_n40A</w:t>
            </w:r>
          </w:p>
        </w:tc>
        <w:tc>
          <w:tcPr>
            <w:tcW w:w="868" w:type="dxa"/>
            <w:shd w:val="clear" w:color="auto" w:fill="auto"/>
          </w:tcPr>
          <w:p w14:paraId="592E38C7" w14:textId="77777777" w:rsidR="00E35D22" w:rsidRPr="00EF5447" w:rsidRDefault="00E35D22" w:rsidP="004E5F7F">
            <w:pPr>
              <w:pStyle w:val="TAC"/>
              <w:rPr>
                <w:rFonts w:eastAsia="Malgun Gothic"/>
                <w:lang w:eastAsia="ko-KR"/>
              </w:rPr>
            </w:pPr>
            <w:r w:rsidRPr="00EF5447">
              <w:rPr>
                <w:lang w:eastAsia="ko-KR"/>
              </w:rPr>
              <w:t>3</w:t>
            </w:r>
          </w:p>
        </w:tc>
        <w:tc>
          <w:tcPr>
            <w:tcW w:w="1066" w:type="dxa"/>
            <w:shd w:val="clear" w:color="auto" w:fill="auto"/>
            <w:noWrap/>
          </w:tcPr>
          <w:p w14:paraId="5D450F5F" w14:textId="77777777" w:rsidR="00E35D22" w:rsidRPr="00EF5447" w:rsidRDefault="00E35D22" w:rsidP="004E5F7F">
            <w:pPr>
              <w:pStyle w:val="TAC"/>
              <w:rPr>
                <w:rFonts w:eastAsia="Malgun Gothic"/>
                <w:kern w:val="2"/>
                <w:szCs w:val="24"/>
                <w:lang w:eastAsia="ko-KR"/>
              </w:rPr>
            </w:pPr>
            <w:r w:rsidRPr="00EF5447">
              <w:t>1779</w:t>
            </w:r>
          </w:p>
        </w:tc>
        <w:tc>
          <w:tcPr>
            <w:tcW w:w="747" w:type="dxa"/>
            <w:shd w:val="clear" w:color="auto" w:fill="auto"/>
            <w:noWrap/>
          </w:tcPr>
          <w:p w14:paraId="3D6B8AA0"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61B1F12B"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027DDEAF" w14:textId="77777777" w:rsidR="00E35D22" w:rsidRPr="00EF5447" w:rsidRDefault="00E35D22" w:rsidP="004E5F7F">
            <w:pPr>
              <w:pStyle w:val="TAC"/>
              <w:rPr>
                <w:rFonts w:eastAsia="Malgun Gothic"/>
                <w:kern w:val="2"/>
                <w:szCs w:val="24"/>
                <w:lang w:eastAsia="ko-KR"/>
              </w:rPr>
            </w:pPr>
            <w:r w:rsidRPr="00EF5447">
              <w:t>1874</w:t>
            </w:r>
          </w:p>
        </w:tc>
        <w:tc>
          <w:tcPr>
            <w:tcW w:w="700" w:type="dxa"/>
            <w:shd w:val="clear" w:color="auto" w:fill="auto"/>
          </w:tcPr>
          <w:p w14:paraId="31D48DCE" w14:textId="77777777" w:rsidR="00E35D22" w:rsidRPr="00EF5447" w:rsidRDefault="00E35D22" w:rsidP="004E5F7F">
            <w:pPr>
              <w:pStyle w:val="TAC"/>
              <w:rPr>
                <w:rFonts w:eastAsia="Malgun Gothic"/>
                <w:kern w:val="2"/>
                <w:szCs w:val="24"/>
                <w:lang w:eastAsia="ko-KR"/>
              </w:rPr>
            </w:pPr>
            <w:r w:rsidRPr="00EF5447">
              <w:t>4</w:t>
            </w:r>
          </w:p>
        </w:tc>
        <w:tc>
          <w:tcPr>
            <w:tcW w:w="1248" w:type="dxa"/>
            <w:shd w:val="clear" w:color="auto" w:fill="auto"/>
          </w:tcPr>
          <w:p w14:paraId="4250F473" w14:textId="77777777" w:rsidR="00E35D22" w:rsidRPr="00EF5447" w:rsidRDefault="00E35D22" w:rsidP="004E5F7F">
            <w:pPr>
              <w:pStyle w:val="TAC"/>
              <w:rPr>
                <w:rFonts w:eastAsia="Malgun Gothic"/>
                <w:kern w:val="2"/>
                <w:szCs w:val="24"/>
                <w:lang w:eastAsia="ko-KR"/>
              </w:rPr>
            </w:pPr>
            <w:r w:rsidRPr="00EF5447">
              <w:rPr>
                <w:rFonts w:eastAsia="Batang"/>
              </w:rPr>
              <w:t>IMD5</w:t>
            </w:r>
          </w:p>
        </w:tc>
      </w:tr>
      <w:tr w:rsidR="00E35D22" w:rsidRPr="00EF5447" w14:paraId="39F7B51F" w14:textId="77777777" w:rsidTr="004E5F7F">
        <w:trPr>
          <w:trHeight w:val="54"/>
          <w:jc w:val="center"/>
        </w:trPr>
        <w:tc>
          <w:tcPr>
            <w:tcW w:w="2259" w:type="dxa"/>
            <w:tcBorders>
              <w:top w:val="nil"/>
              <w:bottom w:val="nil"/>
            </w:tcBorders>
            <w:shd w:val="clear" w:color="auto" w:fill="auto"/>
          </w:tcPr>
          <w:p w14:paraId="4E81CCF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4A0AFEA" w14:textId="77777777" w:rsidR="00E35D22" w:rsidRPr="00EF5447" w:rsidRDefault="00E35D22" w:rsidP="004E5F7F">
            <w:pPr>
              <w:pStyle w:val="TAC"/>
              <w:rPr>
                <w:rFonts w:eastAsia="Malgun Gothic"/>
                <w:lang w:eastAsia="ko-KR"/>
              </w:rPr>
            </w:pPr>
            <w:r w:rsidRPr="00EF5447">
              <w:rPr>
                <w:lang w:eastAsia="ko-KR"/>
              </w:rPr>
              <w:t>8</w:t>
            </w:r>
          </w:p>
        </w:tc>
        <w:tc>
          <w:tcPr>
            <w:tcW w:w="1066" w:type="dxa"/>
            <w:shd w:val="clear" w:color="auto" w:fill="auto"/>
            <w:noWrap/>
          </w:tcPr>
          <w:p w14:paraId="038986D8" w14:textId="77777777" w:rsidR="00E35D22" w:rsidRPr="00EF5447" w:rsidRDefault="00E35D22" w:rsidP="004E5F7F">
            <w:pPr>
              <w:pStyle w:val="TAC"/>
              <w:rPr>
                <w:rFonts w:eastAsia="Malgun Gothic"/>
                <w:kern w:val="2"/>
                <w:szCs w:val="24"/>
                <w:lang w:eastAsia="ko-KR"/>
              </w:rPr>
            </w:pPr>
            <w:r w:rsidRPr="00EF5447">
              <w:rPr>
                <w:lang w:eastAsia="ko-KR"/>
              </w:rPr>
              <w:t>912</w:t>
            </w:r>
          </w:p>
        </w:tc>
        <w:tc>
          <w:tcPr>
            <w:tcW w:w="747" w:type="dxa"/>
            <w:shd w:val="clear" w:color="auto" w:fill="auto"/>
            <w:noWrap/>
          </w:tcPr>
          <w:p w14:paraId="4E06AFFC" w14:textId="77777777" w:rsidR="00E35D22" w:rsidRPr="00EF5447" w:rsidRDefault="00E35D22" w:rsidP="004E5F7F">
            <w:pPr>
              <w:pStyle w:val="TAC"/>
              <w:rPr>
                <w:rFonts w:eastAsia="Malgun Gothic"/>
                <w:kern w:val="2"/>
                <w:szCs w:val="24"/>
                <w:lang w:eastAsia="ko-KR"/>
              </w:rPr>
            </w:pPr>
            <w:r w:rsidRPr="00EF5447">
              <w:rPr>
                <w:lang w:eastAsia="ko-KR"/>
              </w:rPr>
              <w:t>5</w:t>
            </w:r>
          </w:p>
        </w:tc>
        <w:tc>
          <w:tcPr>
            <w:tcW w:w="877" w:type="dxa"/>
            <w:shd w:val="clear" w:color="auto" w:fill="auto"/>
            <w:noWrap/>
          </w:tcPr>
          <w:p w14:paraId="719A3421" w14:textId="77777777" w:rsidR="00E35D22" w:rsidRPr="00EF5447" w:rsidRDefault="00E35D22" w:rsidP="004E5F7F">
            <w:pPr>
              <w:pStyle w:val="TAC"/>
              <w:rPr>
                <w:rFonts w:eastAsia="Malgun Gothic"/>
                <w:kern w:val="2"/>
                <w:szCs w:val="24"/>
                <w:lang w:eastAsia="ko-KR"/>
              </w:rPr>
            </w:pPr>
            <w:r w:rsidRPr="00EF5447">
              <w:rPr>
                <w:lang w:eastAsia="ko-KR"/>
              </w:rPr>
              <w:t>25</w:t>
            </w:r>
          </w:p>
        </w:tc>
        <w:tc>
          <w:tcPr>
            <w:tcW w:w="1299" w:type="dxa"/>
            <w:shd w:val="clear" w:color="auto" w:fill="auto"/>
            <w:noWrap/>
          </w:tcPr>
          <w:p w14:paraId="43CED12C" w14:textId="77777777" w:rsidR="00E35D22" w:rsidRPr="00EF5447" w:rsidRDefault="00E35D22" w:rsidP="004E5F7F">
            <w:pPr>
              <w:pStyle w:val="TAC"/>
              <w:rPr>
                <w:rFonts w:eastAsia="Malgun Gothic"/>
                <w:kern w:val="2"/>
                <w:szCs w:val="24"/>
                <w:lang w:eastAsia="ko-KR"/>
              </w:rPr>
            </w:pPr>
            <w:r w:rsidRPr="00EF5447">
              <w:rPr>
                <w:lang w:eastAsia="ko-KR"/>
              </w:rPr>
              <w:t>957</w:t>
            </w:r>
          </w:p>
        </w:tc>
        <w:tc>
          <w:tcPr>
            <w:tcW w:w="700" w:type="dxa"/>
            <w:shd w:val="clear" w:color="auto" w:fill="auto"/>
          </w:tcPr>
          <w:p w14:paraId="703B5023" w14:textId="77777777" w:rsidR="00E35D22" w:rsidRPr="00EF5447" w:rsidRDefault="00E35D22" w:rsidP="004E5F7F">
            <w:pPr>
              <w:pStyle w:val="TAC"/>
              <w:rPr>
                <w:rFonts w:eastAsia="Malgun Gothic"/>
                <w:kern w:val="2"/>
                <w:szCs w:val="24"/>
                <w:lang w:eastAsia="ko-KR"/>
              </w:rPr>
            </w:pPr>
            <w:r w:rsidRPr="00EF5447">
              <w:rPr>
                <w:rFonts w:eastAsia="MS Mincho"/>
              </w:rPr>
              <w:t>N/A</w:t>
            </w:r>
          </w:p>
        </w:tc>
        <w:tc>
          <w:tcPr>
            <w:tcW w:w="1248" w:type="dxa"/>
            <w:shd w:val="clear" w:color="auto" w:fill="auto"/>
          </w:tcPr>
          <w:p w14:paraId="2E7E2FAC" w14:textId="77777777" w:rsidR="00E35D22" w:rsidRPr="00EF5447" w:rsidRDefault="00E35D22" w:rsidP="004E5F7F">
            <w:pPr>
              <w:pStyle w:val="TAC"/>
              <w:rPr>
                <w:rFonts w:eastAsia="Malgun Gothic"/>
                <w:kern w:val="2"/>
                <w:szCs w:val="24"/>
                <w:lang w:eastAsia="ko-KR"/>
              </w:rPr>
            </w:pPr>
            <w:r w:rsidRPr="00EF5447">
              <w:rPr>
                <w:rFonts w:eastAsia="MS Mincho"/>
              </w:rPr>
              <w:t>N/A</w:t>
            </w:r>
          </w:p>
        </w:tc>
      </w:tr>
      <w:tr w:rsidR="00E35D22" w:rsidRPr="00EF5447" w14:paraId="6312320B" w14:textId="77777777" w:rsidTr="004E5F7F">
        <w:trPr>
          <w:trHeight w:val="54"/>
          <w:jc w:val="center"/>
        </w:trPr>
        <w:tc>
          <w:tcPr>
            <w:tcW w:w="2259" w:type="dxa"/>
            <w:tcBorders>
              <w:top w:val="nil"/>
              <w:bottom w:val="single" w:sz="4" w:space="0" w:color="auto"/>
            </w:tcBorders>
            <w:shd w:val="clear" w:color="auto" w:fill="auto"/>
          </w:tcPr>
          <w:p w14:paraId="6EEC45B8"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93B8D6A" w14:textId="77777777" w:rsidR="00E35D22" w:rsidRPr="00EF5447" w:rsidRDefault="00E35D22" w:rsidP="004E5F7F">
            <w:pPr>
              <w:pStyle w:val="TAC"/>
              <w:rPr>
                <w:rFonts w:eastAsia="Malgun Gothic"/>
                <w:lang w:eastAsia="ko-KR"/>
              </w:rPr>
            </w:pPr>
            <w:r w:rsidRPr="00EF5447">
              <w:rPr>
                <w:lang w:eastAsia="zh-TW"/>
              </w:rPr>
              <w:t>n40</w:t>
            </w:r>
          </w:p>
        </w:tc>
        <w:tc>
          <w:tcPr>
            <w:tcW w:w="1066" w:type="dxa"/>
            <w:shd w:val="clear" w:color="auto" w:fill="auto"/>
            <w:noWrap/>
          </w:tcPr>
          <w:p w14:paraId="7CAD1929" w14:textId="77777777" w:rsidR="00E35D22" w:rsidRPr="00EF5447" w:rsidRDefault="00E35D22" w:rsidP="004E5F7F">
            <w:pPr>
              <w:pStyle w:val="TAC"/>
              <w:rPr>
                <w:rFonts w:eastAsia="Malgun Gothic"/>
                <w:kern w:val="2"/>
                <w:szCs w:val="24"/>
                <w:lang w:eastAsia="ko-KR"/>
              </w:rPr>
            </w:pPr>
            <w:r w:rsidRPr="00EF5447">
              <w:rPr>
                <w:lang w:eastAsia="ko-KR"/>
              </w:rPr>
              <w:t>2305</w:t>
            </w:r>
          </w:p>
        </w:tc>
        <w:tc>
          <w:tcPr>
            <w:tcW w:w="747" w:type="dxa"/>
            <w:shd w:val="clear" w:color="auto" w:fill="auto"/>
            <w:noWrap/>
          </w:tcPr>
          <w:p w14:paraId="17AB2B44" w14:textId="77777777" w:rsidR="00E35D22" w:rsidRPr="00EF5447" w:rsidRDefault="00E35D22" w:rsidP="004E5F7F">
            <w:pPr>
              <w:pStyle w:val="TAC"/>
              <w:rPr>
                <w:rFonts w:eastAsia="Malgun Gothic"/>
                <w:kern w:val="2"/>
                <w:szCs w:val="24"/>
                <w:lang w:eastAsia="ko-KR"/>
              </w:rPr>
            </w:pPr>
            <w:r w:rsidRPr="00EF5447">
              <w:rPr>
                <w:lang w:eastAsia="ko-KR"/>
              </w:rPr>
              <w:t>5</w:t>
            </w:r>
          </w:p>
        </w:tc>
        <w:tc>
          <w:tcPr>
            <w:tcW w:w="877" w:type="dxa"/>
            <w:shd w:val="clear" w:color="auto" w:fill="auto"/>
            <w:noWrap/>
          </w:tcPr>
          <w:p w14:paraId="1CA77C70" w14:textId="77777777" w:rsidR="00E35D22" w:rsidRPr="00EF5447" w:rsidRDefault="00E35D22" w:rsidP="004E5F7F">
            <w:pPr>
              <w:pStyle w:val="TAC"/>
              <w:rPr>
                <w:rFonts w:eastAsia="Malgun Gothic"/>
                <w:kern w:val="2"/>
                <w:szCs w:val="24"/>
                <w:lang w:eastAsia="ko-KR"/>
              </w:rPr>
            </w:pPr>
            <w:r w:rsidRPr="00EF5447">
              <w:rPr>
                <w:lang w:eastAsia="ko-KR"/>
              </w:rPr>
              <w:t>25</w:t>
            </w:r>
          </w:p>
        </w:tc>
        <w:tc>
          <w:tcPr>
            <w:tcW w:w="1299" w:type="dxa"/>
            <w:shd w:val="clear" w:color="auto" w:fill="auto"/>
            <w:noWrap/>
          </w:tcPr>
          <w:p w14:paraId="605D9905" w14:textId="77777777" w:rsidR="00E35D22" w:rsidRPr="00EF5447" w:rsidRDefault="00E35D22" w:rsidP="004E5F7F">
            <w:pPr>
              <w:pStyle w:val="TAC"/>
              <w:rPr>
                <w:rFonts w:eastAsia="Malgun Gothic"/>
                <w:kern w:val="2"/>
                <w:szCs w:val="24"/>
                <w:lang w:eastAsia="ko-KR"/>
              </w:rPr>
            </w:pPr>
            <w:r w:rsidRPr="00EF5447">
              <w:rPr>
                <w:lang w:eastAsia="ko-KR"/>
              </w:rPr>
              <w:t>2305</w:t>
            </w:r>
          </w:p>
        </w:tc>
        <w:tc>
          <w:tcPr>
            <w:tcW w:w="700" w:type="dxa"/>
            <w:shd w:val="clear" w:color="auto" w:fill="auto"/>
          </w:tcPr>
          <w:p w14:paraId="01C447D6" w14:textId="77777777" w:rsidR="00E35D22" w:rsidRPr="00EF5447" w:rsidRDefault="00E35D22" w:rsidP="004E5F7F">
            <w:pPr>
              <w:pStyle w:val="TAC"/>
              <w:rPr>
                <w:rFonts w:eastAsia="Malgun Gothic"/>
                <w:kern w:val="2"/>
                <w:szCs w:val="24"/>
                <w:lang w:eastAsia="ko-KR"/>
              </w:rPr>
            </w:pPr>
            <w:r w:rsidRPr="00EF5447">
              <w:rPr>
                <w:rFonts w:eastAsia="MS Mincho"/>
              </w:rPr>
              <w:t>N/A</w:t>
            </w:r>
          </w:p>
        </w:tc>
        <w:tc>
          <w:tcPr>
            <w:tcW w:w="1248" w:type="dxa"/>
            <w:shd w:val="clear" w:color="auto" w:fill="auto"/>
          </w:tcPr>
          <w:p w14:paraId="6204893F" w14:textId="77777777" w:rsidR="00E35D22" w:rsidRPr="00EF5447" w:rsidRDefault="00E35D22" w:rsidP="004E5F7F">
            <w:pPr>
              <w:pStyle w:val="TAC"/>
              <w:rPr>
                <w:rFonts w:eastAsia="Malgun Gothic"/>
                <w:kern w:val="2"/>
                <w:szCs w:val="24"/>
                <w:lang w:eastAsia="ko-KR"/>
              </w:rPr>
            </w:pPr>
            <w:r w:rsidRPr="00EF5447">
              <w:rPr>
                <w:rFonts w:eastAsia="MS Mincho"/>
              </w:rPr>
              <w:t>N/A</w:t>
            </w:r>
          </w:p>
        </w:tc>
      </w:tr>
      <w:tr w:rsidR="00E35D22" w:rsidRPr="00EF5447" w14:paraId="3CE04FA2" w14:textId="77777777" w:rsidTr="004E5F7F">
        <w:trPr>
          <w:trHeight w:val="54"/>
          <w:jc w:val="center"/>
        </w:trPr>
        <w:tc>
          <w:tcPr>
            <w:tcW w:w="2259" w:type="dxa"/>
            <w:tcBorders>
              <w:bottom w:val="nil"/>
            </w:tcBorders>
            <w:shd w:val="clear" w:color="auto" w:fill="auto"/>
          </w:tcPr>
          <w:p w14:paraId="4C16C003" w14:textId="77777777" w:rsidR="00E35D22" w:rsidRPr="00EF5447" w:rsidRDefault="00E35D22" w:rsidP="004E5F7F">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1FD12223" w14:textId="77777777" w:rsidR="00E35D22" w:rsidRPr="00EF5447" w:rsidRDefault="00E35D22" w:rsidP="004E5F7F">
            <w:pPr>
              <w:pStyle w:val="TAC"/>
              <w:rPr>
                <w:lang w:eastAsia="zh-CN"/>
              </w:rPr>
            </w:pPr>
            <w:r w:rsidRPr="00EF5447">
              <w:rPr>
                <w:lang w:eastAsia="zh-CN"/>
              </w:rPr>
              <w:t>DC_3C-8A_n77A</w:t>
            </w:r>
          </w:p>
          <w:p w14:paraId="35175389" w14:textId="77777777" w:rsidR="00E35D22" w:rsidRPr="00EF5447" w:rsidRDefault="00E35D22" w:rsidP="004E5F7F">
            <w:pPr>
              <w:pStyle w:val="TAC"/>
              <w:rPr>
                <w:rFonts w:eastAsia="MS Mincho"/>
              </w:rPr>
            </w:pPr>
            <w:r w:rsidRPr="00EF5447">
              <w:rPr>
                <w:rFonts w:eastAsia="MS Mincho"/>
                <w:lang w:eastAsia="zh-CN"/>
              </w:rPr>
              <w:t>DC_3C-8A_n77(2A)</w:t>
            </w:r>
          </w:p>
        </w:tc>
        <w:tc>
          <w:tcPr>
            <w:tcW w:w="868" w:type="dxa"/>
            <w:shd w:val="clear" w:color="auto" w:fill="auto"/>
          </w:tcPr>
          <w:p w14:paraId="5AEC78CC" w14:textId="77777777" w:rsidR="00E35D22" w:rsidRPr="00EF5447" w:rsidRDefault="00E35D22" w:rsidP="004E5F7F">
            <w:pPr>
              <w:pStyle w:val="TAC"/>
              <w:rPr>
                <w:rFonts w:eastAsia="MS Mincho"/>
              </w:rPr>
            </w:pPr>
            <w:r w:rsidRPr="00EF5447">
              <w:rPr>
                <w:rFonts w:cs="Arial"/>
              </w:rPr>
              <w:t>3</w:t>
            </w:r>
          </w:p>
        </w:tc>
        <w:tc>
          <w:tcPr>
            <w:tcW w:w="1066" w:type="dxa"/>
            <w:shd w:val="clear" w:color="auto" w:fill="auto"/>
            <w:noWrap/>
          </w:tcPr>
          <w:p w14:paraId="3CE315A2" w14:textId="77777777" w:rsidR="00E35D22" w:rsidRPr="00EF5447" w:rsidRDefault="00E35D22" w:rsidP="004E5F7F">
            <w:pPr>
              <w:pStyle w:val="TAC"/>
              <w:rPr>
                <w:rFonts w:eastAsia="MS Mincho"/>
              </w:rPr>
            </w:pPr>
            <w:r w:rsidRPr="00EF5447">
              <w:rPr>
                <w:rFonts w:cs="Arial"/>
              </w:rPr>
              <w:t>1715</w:t>
            </w:r>
          </w:p>
        </w:tc>
        <w:tc>
          <w:tcPr>
            <w:tcW w:w="747" w:type="dxa"/>
            <w:shd w:val="clear" w:color="auto" w:fill="auto"/>
            <w:noWrap/>
          </w:tcPr>
          <w:p w14:paraId="6EC1B46D"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1833ABDE"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11551747" w14:textId="77777777" w:rsidR="00E35D22" w:rsidRPr="00EF5447" w:rsidRDefault="00E35D22" w:rsidP="004E5F7F">
            <w:pPr>
              <w:pStyle w:val="TAC"/>
              <w:rPr>
                <w:rFonts w:eastAsia="MS Mincho"/>
              </w:rPr>
            </w:pPr>
            <w:r w:rsidRPr="00EF5447">
              <w:rPr>
                <w:rFonts w:cs="Arial"/>
              </w:rPr>
              <w:t>1810</w:t>
            </w:r>
          </w:p>
        </w:tc>
        <w:tc>
          <w:tcPr>
            <w:tcW w:w="700" w:type="dxa"/>
            <w:shd w:val="clear" w:color="auto" w:fill="auto"/>
          </w:tcPr>
          <w:p w14:paraId="086AB80B"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012328C9" w14:textId="77777777" w:rsidR="00E35D22" w:rsidRPr="00EF5447" w:rsidRDefault="00E35D22" w:rsidP="004E5F7F">
            <w:pPr>
              <w:pStyle w:val="TAC"/>
            </w:pPr>
            <w:r w:rsidRPr="00EF5447">
              <w:rPr>
                <w:rFonts w:cs="Arial"/>
              </w:rPr>
              <w:t>N/A</w:t>
            </w:r>
          </w:p>
        </w:tc>
      </w:tr>
      <w:tr w:rsidR="00E35D22" w:rsidRPr="00EF5447" w14:paraId="3A9B4C5C" w14:textId="77777777" w:rsidTr="004E5F7F">
        <w:trPr>
          <w:trHeight w:val="54"/>
          <w:jc w:val="center"/>
        </w:trPr>
        <w:tc>
          <w:tcPr>
            <w:tcW w:w="2259" w:type="dxa"/>
            <w:tcBorders>
              <w:top w:val="nil"/>
              <w:bottom w:val="nil"/>
            </w:tcBorders>
            <w:shd w:val="clear" w:color="auto" w:fill="auto"/>
          </w:tcPr>
          <w:p w14:paraId="045BBE91" w14:textId="77777777" w:rsidR="00E35D22" w:rsidRPr="00EF5447" w:rsidRDefault="00E35D22" w:rsidP="004E5F7F">
            <w:pPr>
              <w:pStyle w:val="TAC"/>
              <w:rPr>
                <w:rFonts w:eastAsia="MS Mincho"/>
              </w:rPr>
            </w:pPr>
          </w:p>
        </w:tc>
        <w:tc>
          <w:tcPr>
            <w:tcW w:w="868" w:type="dxa"/>
            <w:shd w:val="clear" w:color="auto" w:fill="auto"/>
          </w:tcPr>
          <w:p w14:paraId="4EAA6EE8" w14:textId="77777777" w:rsidR="00E35D22" w:rsidRPr="00EF5447" w:rsidRDefault="00E35D22" w:rsidP="004E5F7F">
            <w:pPr>
              <w:pStyle w:val="TAC"/>
              <w:rPr>
                <w:rFonts w:eastAsia="MS Mincho"/>
              </w:rPr>
            </w:pPr>
            <w:r w:rsidRPr="00EF5447">
              <w:rPr>
                <w:rFonts w:cs="Arial"/>
              </w:rPr>
              <w:t>n77</w:t>
            </w:r>
          </w:p>
        </w:tc>
        <w:tc>
          <w:tcPr>
            <w:tcW w:w="1066" w:type="dxa"/>
            <w:shd w:val="clear" w:color="auto" w:fill="auto"/>
            <w:noWrap/>
          </w:tcPr>
          <w:p w14:paraId="7B6D96E4" w14:textId="77777777" w:rsidR="00E35D22" w:rsidRPr="00EF5447" w:rsidRDefault="00E35D22" w:rsidP="004E5F7F">
            <w:pPr>
              <w:pStyle w:val="TAC"/>
              <w:rPr>
                <w:rFonts w:eastAsia="MS Mincho"/>
              </w:rPr>
            </w:pPr>
            <w:r w:rsidRPr="00EF5447">
              <w:rPr>
                <w:rFonts w:cs="Arial"/>
              </w:rPr>
              <w:t>4190</w:t>
            </w:r>
          </w:p>
        </w:tc>
        <w:tc>
          <w:tcPr>
            <w:tcW w:w="747" w:type="dxa"/>
            <w:shd w:val="clear" w:color="auto" w:fill="auto"/>
            <w:noWrap/>
          </w:tcPr>
          <w:p w14:paraId="36429626" w14:textId="77777777" w:rsidR="00E35D22" w:rsidRPr="00EF5447" w:rsidRDefault="00E35D22" w:rsidP="004E5F7F">
            <w:pPr>
              <w:pStyle w:val="TAC"/>
              <w:rPr>
                <w:rFonts w:eastAsia="MS Mincho"/>
              </w:rPr>
            </w:pPr>
            <w:r w:rsidRPr="00EF5447">
              <w:rPr>
                <w:rFonts w:cs="Arial"/>
                <w:lang w:eastAsia="zh-CN"/>
              </w:rPr>
              <w:t>10</w:t>
            </w:r>
          </w:p>
        </w:tc>
        <w:tc>
          <w:tcPr>
            <w:tcW w:w="877" w:type="dxa"/>
            <w:shd w:val="clear" w:color="auto" w:fill="auto"/>
            <w:noWrap/>
          </w:tcPr>
          <w:p w14:paraId="33870A3F" w14:textId="77777777" w:rsidR="00E35D22" w:rsidRPr="00EF5447" w:rsidRDefault="00E35D22" w:rsidP="004E5F7F">
            <w:pPr>
              <w:pStyle w:val="TAC"/>
              <w:rPr>
                <w:rFonts w:eastAsia="MS Mincho"/>
              </w:rPr>
            </w:pPr>
            <w:r w:rsidRPr="00EF5447">
              <w:rPr>
                <w:rFonts w:cs="Arial"/>
                <w:lang w:eastAsia="zh-CN"/>
              </w:rPr>
              <w:t>50</w:t>
            </w:r>
          </w:p>
        </w:tc>
        <w:tc>
          <w:tcPr>
            <w:tcW w:w="1299" w:type="dxa"/>
            <w:shd w:val="clear" w:color="auto" w:fill="auto"/>
            <w:noWrap/>
          </w:tcPr>
          <w:p w14:paraId="5EA0CF94" w14:textId="77777777" w:rsidR="00E35D22" w:rsidRPr="00EF5447" w:rsidRDefault="00E35D22" w:rsidP="004E5F7F">
            <w:pPr>
              <w:pStyle w:val="TAC"/>
              <w:rPr>
                <w:rFonts w:eastAsia="MS Mincho"/>
              </w:rPr>
            </w:pPr>
            <w:r w:rsidRPr="00EF5447">
              <w:rPr>
                <w:rFonts w:cs="Arial"/>
              </w:rPr>
              <w:t>4190</w:t>
            </w:r>
          </w:p>
        </w:tc>
        <w:tc>
          <w:tcPr>
            <w:tcW w:w="700" w:type="dxa"/>
            <w:shd w:val="clear" w:color="auto" w:fill="auto"/>
          </w:tcPr>
          <w:p w14:paraId="5A483F8C"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20BAD572" w14:textId="77777777" w:rsidR="00E35D22" w:rsidRPr="00EF5447" w:rsidRDefault="00E35D22" w:rsidP="004E5F7F">
            <w:pPr>
              <w:pStyle w:val="TAC"/>
            </w:pPr>
            <w:r w:rsidRPr="00EF5447">
              <w:rPr>
                <w:rFonts w:cs="Arial"/>
              </w:rPr>
              <w:t>N/A</w:t>
            </w:r>
          </w:p>
        </w:tc>
      </w:tr>
      <w:tr w:rsidR="00E35D22" w:rsidRPr="00EF5447" w14:paraId="2F2227A1" w14:textId="77777777" w:rsidTr="004E5F7F">
        <w:trPr>
          <w:trHeight w:val="54"/>
          <w:jc w:val="center"/>
        </w:trPr>
        <w:tc>
          <w:tcPr>
            <w:tcW w:w="2259" w:type="dxa"/>
            <w:tcBorders>
              <w:top w:val="nil"/>
              <w:bottom w:val="single" w:sz="4" w:space="0" w:color="auto"/>
            </w:tcBorders>
            <w:shd w:val="clear" w:color="auto" w:fill="auto"/>
          </w:tcPr>
          <w:p w14:paraId="72CD2602" w14:textId="77777777" w:rsidR="00E35D22" w:rsidRPr="00EF5447" w:rsidRDefault="00E35D22" w:rsidP="004E5F7F">
            <w:pPr>
              <w:pStyle w:val="TAC"/>
              <w:rPr>
                <w:rFonts w:eastAsia="MS Mincho"/>
              </w:rPr>
            </w:pPr>
          </w:p>
        </w:tc>
        <w:tc>
          <w:tcPr>
            <w:tcW w:w="868" w:type="dxa"/>
            <w:shd w:val="clear" w:color="auto" w:fill="auto"/>
          </w:tcPr>
          <w:p w14:paraId="43380A98" w14:textId="77777777" w:rsidR="00E35D22" w:rsidRPr="00EF5447" w:rsidRDefault="00E35D22" w:rsidP="004E5F7F">
            <w:pPr>
              <w:pStyle w:val="TAC"/>
              <w:rPr>
                <w:rFonts w:eastAsia="MS Mincho"/>
              </w:rPr>
            </w:pPr>
            <w:r w:rsidRPr="00EF5447">
              <w:rPr>
                <w:rFonts w:cs="Arial"/>
              </w:rPr>
              <w:t>8</w:t>
            </w:r>
          </w:p>
        </w:tc>
        <w:tc>
          <w:tcPr>
            <w:tcW w:w="1066" w:type="dxa"/>
            <w:shd w:val="clear" w:color="auto" w:fill="auto"/>
            <w:noWrap/>
          </w:tcPr>
          <w:p w14:paraId="57FB4A66" w14:textId="77777777" w:rsidR="00E35D22" w:rsidRPr="00EF5447" w:rsidRDefault="00E35D22" w:rsidP="004E5F7F">
            <w:pPr>
              <w:pStyle w:val="TAC"/>
              <w:rPr>
                <w:rFonts w:eastAsia="MS Mincho"/>
              </w:rPr>
            </w:pPr>
            <w:r w:rsidRPr="00EF5447">
              <w:rPr>
                <w:rFonts w:cs="Arial"/>
              </w:rPr>
              <w:t>910</w:t>
            </w:r>
          </w:p>
        </w:tc>
        <w:tc>
          <w:tcPr>
            <w:tcW w:w="747" w:type="dxa"/>
            <w:shd w:val="clear" w:color="auto" w:fill="auto"/>
            <w:noWrap/>
          </w:tcPr>
          <w:p w14:paraId="5E621B72"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74C3CFEF"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170CF6C4" w14:textId="77777777" w:rsidR="00E35D22" w:rsidRPr="00EF5447" w:rsidRDefault="00E35D22" w:rsidP="004E5F7F">
            <w:pPr>
              <w:pStyle w:val="TAC"/>
              <w:rPr>
                <w:rFonts w:eastAsia="MS Mincho"/>
              </w:rPr>
            </w:pPr>
            <w:r w:rsidRPr="00EF5447">
              <w:rPr>
                <w:rFonts w:cs="Arial"/>
              </w:rPr>
              <w:t>955</w:t>
            </w:r>
          </w:p>
        </w:tc>
        <w:tc>
          <w:tcPr>
            <w:tcW w:w="700" w:type="dxa"/>
            <w:shd w:val="clear" w:color="auto" w:fill="auto"/>
          </w:tcPr>
          <w:p w14:paraId="67638941" w14:textId="77777777" w:rsidR="00E35D22" w:rsidRPr="00EF5447" w:rsidRDefault="00E35D22" w:rsidP="004E5F7F">
            <w:pPr>
              <w:pStyle w:val="TAC"/>
              <w:rPr>
                <w:rFonts w:eastAsia="Malgun Gothic"/>
                <w:lang w:eastAsia="ko-KR"/>
              </w:rPr>
            </w:pPr>
            <w:r w:rsidRPr="00EF5447">
              <w:rPr>
                <w:rFonts w:cs="Arial"/>
              </w:rPr>
              <w:t>9.7</w:t>
            </w:r>
          </w:p>
        </w:tc>
        <w:tc>
          <w:tcPr>
            <w:tcW w:w="1248" w:type="dxa"/>
            <w:shd w:val="clear" w:color="auto" w:fill="auto"/>
          </w:tcPr>
          <w:p w14:paraId="70956A76" w14:textId="77777777" w:rsidR="00E35D22" w:rsidRPr="00EF5447" w:rsidRDefault="00E35D22" w:rsidP="004E5F7F">
            <w:pPr>
              <w:pStyle w:val="TAC"/>
            </w:pPr>
            <w:r w:rsidRPr="00EF5447">
              <w:rPr>
                <w:rFonts w:cs="Arial"/>
              </w:rPr>
              <w:t>IMD4</w:t>
            </w:r>
          </w:p>
        </w:tc>
      </w:tr>
      <w:tr w:rsidR="00E35D22" w:rsidRPr="00EF5447" w14:paraId="41B00E42" w14:textId="77777777" w:rsidTr="004E5F7F">
        <w:trPr>
          <w:trHeight w:val="54"/>
          <w:jc w:val="center"/>
        </w:trPr>
        <w:tc>
          <w:tcPr>
            <w:tcW w:w="2259" w:type="dxa"/>
            <w:tcBorders>
              <w:bottom w:val="nil"/>
            </w:tcBorders>
            <w:shd w:val="clear" w:color="auto" w:fill="auto"/>
          </w:tcPr>
          <w:p w14:paraId="4C572195" w14:textId="77777777" w:rsidR="00E35D22" w:rsidRPr="00EF5447" w:rsidRDefault="00E35D22" w:rsidP="004E5F7F">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45B01FA7" w14:textId="77777777" w:rsidR="00E35D22" w:rsidRPr="00EF5447" w:rsidRDefault="00E35D22" w:rsidP="004E5F7F">
            <w:pPr>
              <w:pStyle w:val="TAC"/>
              <w:rPr>
                <w:lang w:eastAsia="zh-CN"/>
              </w:rPr>
            </w:pPr>
            <w:r w:rsidRPr="00EF5447">
              <w:rPr>
                <w:lang w:eastAsia="zh-CN"/>
              </w:rPr>
              <w:t>DC_3C-8A_n77A</w:t>
            </w:r>
          </w:p>
          <w:p w14:paraId="10BB314C" w14:textId="77777777" w:rsidR="00E35D22" w:rsidRPr="00EF5447" w:rsidRDefault="00E35D22" w:rsidP="004E5F7F">
            <w:pPr>
              <w:pStyle w:val="TAC"/>
              <w:rPr>
                <w:rFonts w:eastAsia="MS Mincho"/>
              </w:rPr>
            </w:pPr>
            <w:r w:rsidRPr="00EF5447">
              <w:rPr>
                <w:rFonts w:eastAsia="MS Mincho"/>
                <w:lang w:eastAsia="zh-CN"/>
              </w:rPr>
              <w:t>DC_3C-8A_n77(2A)</w:t>
            </w:r>
          </w:p>
        </w:tc>
        <w:tc>
          <w:tcPr>
            <w:tcW w:w="868" w:type="dxa"/>
            <w:shd w:val="clear" w:color="auto" w:fill="auto"/>
          </w:tcPr>
          <w:p w14:paraId="785EEC19" w14:textId="77777777" w:rsidR="00E35D22" w:rsidRPr="00EF5447" w:rsidRDefault="00E35D22" w:rsidP="004E5F7F">
            <w:pPr>
              <w:pStyle w:val="TAC"/>
              <w:rPr>
                <w:rFonts w:eastAsia="MS Mincho"/>
              </w:rPr>
            </w:pPr>
            <w:r w:rsidRPr="00EF5447">
              <w:rPr>
                <w:rFonts w:cs="Arial"/>
              </w:rPr>
              <w:t>8</w:t>
            </w:r>
          </w:p>
        </w:tc>
        <w:tc>
          <w:tcPr>
            <w:tcW w:w="1066" w:type="dxa"/>
            <w:shd w:val="clear" w:color="auto" w:fill="auto"/>
            <w:noWrap/>
          </w:tcPr>
          <w:p w14:paraId="6C9483D3" w14:textId="77777777" w:rsidR="00E35D22" w:rsidRPr="00EF5447" w:rsidRDefault="00E35D22" w:rsidP="004E5F7F">
            <w:pPr>
              <w:pStyle w:val="TAC"/>
              <w:rPr>
                <w:rFonts w:eastAsia="MS Mincho"/>
              </w:rPr>
            </w:pPr>
            <w:r w:rsidRPr="00EF5447">
              <w:rPr>
                <w:rFonts w:cs="Arial"/>
              </w:rPr>
              <w:t>910</w:t>
            </w:r>
          </w:p>
        </w:tc>
        <w:tc>
          <w:tcPr>
            <w:tcW w:w="747" w:type="dxa"/>
            <w:shd w:val="clear" w:color="auto" w:fill="auto"/>
            <w:noWrap/>
          </w:tcPr>
          <w:p w14:paraId="18922287"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394345AC"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64D4ACE7" w14:textId="77777777" w:rsidR="00E35D22" w:rsidRPr="00EF5447" w:rsidRDefault="00E35D22" w:rsidP="004E5F7F">
            <w:pPr>
              <w:pStyle w:val="TAC"/>
              <w:rPr>
                <w:rFonts w:eastAsia="MS Mincho"/>
              </w:rPr>
            </w:pPr>
            <w:r w:rsidRPr="00EF5447">
              <w:rPr>
                <w:rFonts w:cs="Arial"/>
              </w:rPr>
              <w:t>955</w:t>
            </w:r>
          </w:p>
        </w:tc>
        <w:tc>
          <w:tcPr>
            <w:tcW w:w="700" w:type="dxa"/>
            <w:shd w:val="clear" w:color="auto" w:fill="auto"/>
          </w:tcPr>
          <w:p w14:paraId="4DF9F674"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0970A67F" w14:textId="77777777" w:rsidR="00E35D22" w:rsidRPr="00EF5447" w:rsidRDefault="00E35D22" w:rsidP="004E5F7F">
            <w:pPr>
              <w:pStyle w:val="TAC"/>
            </w:pPr>
            <w:r w:rsidRPr="00EF5447">
              <w:rPr>
                <w:rFonts w:cs="Arial"/>
              </w:rPr>
              <w:t>N/A</w:t>
            </w:r>
          </w:p>
        </w:tc>
      </w:tr>
      <w:tr w:rsidR="00E35D22" w:rsidRPr="00EF5447" w14:paraId="0A82C3D1" w14:textId="77777777" w:rsidTr="004E5F7F">
        <w:trPr>
          <w:trHeight w:val="54"/>
          <w:jc w:val="center"/>
        </w:trPr>
        <w:tc>
          <w:tcPr>
            <w:tcW w:w="2259" w:type="dxa"/>
            <w:tcBorders>
              <w:top w:val="nil"/>
              <w:bottom w:val="nil"/>
            </w:tcBorders>
            <w:shd w:val="clear" w:color="auto" w:fill="auto"/>
          </w:tcPr>
          <w:p w14:paraId="1A1FD5B1" w14:textId="77777777" w:rsidR="00E35D22" w:rsidRPr="00EF5447" w:rsidRDefault="00E35D22" w:rsidP="004E5F7F">
            <w:pPr>
              <w:pStyle w:val="TAC"/>
              <w:rPr>
                <w:rFonts w:eastAsia="MS Mincho"/>
              </w:rPr>
            </w:pPr>
          </w:p>
        </w:tc>
        <w:tc>
          <w:tcPr>
            <w:tcW w:w="868" w:type="dxa"/>
            <w:shd w:val="clear" w:color="auto" w:fill="auto"/>
          </w:tcPr>
          <w:p w14:paraId="5255A75D" w14:textId="77777777" w:rsidR="00E35D22" w:rsidRPr="00EF5447" w:rsidRDefault="00E35D22" w:rsidP="004E5F7F">
            <w:pPr>
              <w:pStyle w:val="TAC"/>
              <w:rPr>
                <w:rFonts w:eastAsia="MS Mincho"/>
              </w:rPr>
            </w:pPr>
            <w:r w:rsidRPr="00EF5447">
              <w:rPr>
                <w:rFonts w:cs="Arial"/>
              </w:rPr>
              <w:t>n77</w:t>
            </w:r>
          </w:p>
        </w:tc>
        <w:tc>
          <w:tcPr>
            <w:tcW w:w="1066" w:type="dxa"/>
            <w:shd w:val="clear" w:color="auto" w:fill="auto"/>
            <w:noWrap/>
          </w:tcPr>
          <w:p w14:paraId="3B02803D" w14:textId="77777777" w:rsidR="00E35D22" w:rsidRPr="00EF5447" w:rsidRDefault="00E35D22" w:rsidP="004E5F7F">
            <w:pPr>
              <w:pStyle w:val="TAC"/>
              <w:rPr>
                <w:rFonts w:eastAsia="MS Mincho"/>
              </w:rPr>
            </w:pPr>
            <w:r w:rsidRPr="00EF5447">
              <w:rPr>
                <w:rFonts w:cs="Arial"/>
              </w:rPr>
              <w:t>3640</w:t>
            </w:r>
          </w:p>
        </w:tc>
        <w:tc>
          <w:tcPr>
            <w:tcW w:w="747" w:type="dxa"/>
            <w:shd w:val="clear" w:color="auto" w:fill="auto"/>
            <w:noWrap/>
          </w:tcPr>
          <w:p w14:paraId="69FE7BC0" w14:textId="77777777" w:rsidR="00E35D22" w:rsidRPr="00EF5447" w:rsidRDefault="00E35D22" w:rsidP="004E5F7F">
            <w:pPr>
              <w:pStyle w:val="TAC"/>
              <w:rPr>
                <w:rFonts w:eastAsia="MS Mincho"/>
              </w:rPr>
            </w:pPr>
            <w:r w:rsidRPr="00EF5447">
              <w:rPr>
                <w:rFonts w:cs="Arial"/>
                <w:lang w:eastAsia="zh-CN"/>
              </w:rPr>
              <w:t>10</w:t>
            </w:r>
          </w:p>
        </w:tc>
        <w:tc>
          <w:tcPr>
            <w:tcW w:w="877" w:type="dxa"/>
            <w:shd w:val="clear" w:color="auto" w:fill="auto"/>
            <w:noWrap/>
          </w:tcPr>
          <w:p w14:paraId="62DE5B8D" w14:textId="77777777" w:rsidR="00E35D22" w:rsidRPr="00EF5447" w:rsidRDefault="00E35D22" w:rsidP="004E5F7F">
            <w:pPr>
              <w:pStyle w:val="TAC"/>
              <w:rPr>
                <w:rFonts w:eastAsia="MS Mincho"/>
              </w:rPr>
            </w:pPr>
            <w:r w:rsidRPr="00EF5447">
              <w:rPr>
                <w:rFonts w:cs="Arial"/>
                <w:lang w:eastAsia="zh-CN"/>
              </w:rPr>
              <w:t>50</w:t>
            </w:r>
          </w:p>
        </w:tc>
        <w:tc>
          <w:tcPr>
            <w:tcW w:w="1299" w:type="dxa"/>
            <w:shd w:val="clear" w:color="auto" w:fill="auto"/>
            <w:noWrap/>
          </w:tcPr>
          <w:p w14:paraId="076B1228" w14:textId="77777777" w:rsidR="00E35D22" w:rsidRPr="00EF5447" w:rsidRDefault="00E35D22" w:rsidP="004E5F7F">
            <w:pPr>
              <w:pStyle w:val="TAC"/>
              <w:rPr>
                <w:rFonts w:eastAsia="MS Mincho"/>
              </w:rPr>
            </w:pPr>
            <w:r w:rsidRPr="00EF5447">
              <w:rPr>
                <w:rFonts w:cs="Arial"/>
              </w:rPr>
              <w:t>3640</w:t>
            </w:r>
          </w:p>
        </w:tc>
        <w:tc>
          <w:tcPr>
            <w:tcW w:w="700" w:type="dxa"/>
            <w:shd w:val="clear" w:color="auto" w:fill="auto"/>
          </w:tcPr>
          <w:p w14:paraId="31A44B85"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06F1EFA2" w14:textId="77777777" w:rsidR="00E35D22" w:rsidRPr="00EF5447" w:rsidRDefault="00E35D22" w:rsidP="004E5F7F">
            <w:pPr>
              <w:pStyle w:val="TAC"/>
            </w:pPr>
            <w:r w:rsidRPr="00EF5447">
              <w:rPr>
                <w:rFonts w:cs="Arial"/>
              </w:rPr>
              <w:t>N/A</w:t>
            </w:r>
          </w:p>
        </w:tc>
      </w:tr>
      <w:tr w:rsidR="00E35D22" w:rsidRPr="00EF5447" w14:paraId="35780651" w14:textId="77777777" w:rsidTr="004E5F7F">
        <w:trPr>
          <w:trHeight w:val="54"/>
          <w:jc w:val="center"/>
        </w:trPr>
        <w:tc>
          <w:tcPr>
            <w:tcW w:w="2259" w:type="dxa"/>
            <w:tcBorders>
              <w:top w:val="nil"/>
              <w:bottom w:val="single" w:sz="4" w:space="0" w:color="auto"/>
            </w:tcBorders>
            <w:shd w:val="clear" w:color="auto" w:fill="auto"/>
          </w:tcPr>
          <w:p w14:paraId="559ED19C" w14:textId="77777777" w:rsidR="00E35D22" w:rsidRPr="00EF5447" w:rsidRDefault="00E35D22" w:rsidP="004E5F7F">
            <w:pPr>
              <w:pStyle w:val="TAC"/>
              <w:rPr>
                <w:rFonts w:eastAsia="MS Mincho"/>
              </w:rPr>
            </w:pPr>
          </w:p>
        </w:tc>
        <w:tc>
          <w:tcPr>
            <w:tcW w:w="868" w:type="dxa"/>
            <w:shd w:val="clear" w:color="auto" w:fill="auto"/>
          </w:tcPr>
          <w:p w14:paraId="48DC3FB6" w14:textId="77777777" w:rsidR="00E35D22" w:rsidRPr="00EF5447" w:rsidRDefault="00E35D22" w:rsidP="004E5F7F">
            <w:pPr>
              <w:pStyle w:val="TAC"/>
              <w:rPr>
                <w:rFonts w:eastAsia="MS Mincho"/>
              </w:rPr>
            </w:pPr>
            <w:r w:rsidRPr="00EF5447">
              <w:rPr>
                <w:rFonts w:cs="Arial"/>
              </w:rPr>
              <w:t>3</w:t>
            </w:r>
          </w:p>
        </w:tc>
        <w:tc>
          <w:tcPr>
            <w:tcW w:w="1066" w:type="dxa"/>
            <w:shd w:val="clear" w:color="auto" w:fill="auto"/>
            <w:noWrap/>
          </w:tcPr>
          <w:p w14:paraId="4485147D" w14:textId="77777777" w:rsidR="00E35D22" w:rsidRPr="00EF5447" w:rsidRDefault="00E35D22" w:rsidP="004E5F7F">
            <w:pPr>
              <w:pStyle w:val="TAC"/>
              <w:rPr>
                <w:rFonts w:eastAsia="MS Mincho"/>
              </w:rPr>
            </w:pPr>
            <w:r w:rsidRPr="00EF5447">
              <w:rPr>
                <w:rFonts w:cs="Arial"/>
              </w:rPr>
              <w:t>17</w:t>
            </w:r>
            <w:r w:rsidRPr="00EF5447">
              <w:rPr>
                <w:rFonts w:cs="Arial"/>
                <w:lang w:eastAsia="ja-JP"/>
              </w:rPr>
              <w:t>25</w:t>
            </w:r>
          </w:p>
        </w:tc>
        <w:tc>
          <w:tcPr>
            <w:tcW w:w="747" w:type="dxa"/>
            <w:shd w:val="clear" w:color="auto" w:fill="auto"/>
            <w:noWrap/>
          </w:tcPr>
          <w:p w14:paraId="406FE46A"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1F9A8AA8"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06C601D6" w14:textId="77777777" w:rsidR="00E35D22" w:rsidRPr="00EF5447" w:rsidRDefault="00E35D22" w:rsidP="004E5F7F">
            <w:pPr>
              <w:pStyle w:val="TAC"/>
              <w:rPr>
                <w:rFonts w:eastAsia="MS Mincho"/>
              </w:rPr>
            </w:pPr>
            <w:r w:rsidRPr="00EF5447">
              <w:rPr>
                <w:rFonts w:cs="Arial"/>
              </w:rPr>
              <w:t>1820</w:t>
            </w:r>
          </w:p>
        </w:tc>
        <w:tc>
          <w:tcPr>
            <w:tcW w:w="700" w:type="dxa"/>
            <w:shd w:val="clear" w:color="auto" w:fill="auto"/>
          </w:tcPr>
          <w:p w14:paraId="7541280F" w14:textId="77777777" w:rsidR="00E35D22" w:rsidRPr="00EF5447" w:rsidRDefault="00E35D22" w:rsidP="004E5F7F">
            <w:pPr>
              <w:pStyle w:val="TAC"/>
              <w:rPr>
                <w:rFonts w:eastAsia="Malgun Gothic"/>
                <w:lang w:eastAsia="ko-KR"/>
              </w:rPr>
            </w:pPr>
            <w:r w:rsidRPr="00EF5447">
              <w:rPr>
                <w:rFonts w:cs="Arial"/>
              </w:rPr>
              <w:t>16.5</w:t>
            </w:r>
          </w:p>
        </w:tc>
        <w:tc>
          <w:tcPr>
            <w:tcW w:w="1248" w:type="dxa"/>
            <w:shd w:val="clear" w:color="auto" w:fill="auto"/>
          </w:tcPr>
          <w:p w14:paraId="5FAAC5ED" w14:textId="77777777" w:rsidR="00E35D22" w:rsidRPr="00EF5447" w:rsidRDefault="00E35D22" w:rsidP="004E5F7F">
            <w:pPr>
              <w:pStyle w:val="TAC"/>
            </w:pPr>
            <w:r w:rsidRPr="00EF5447">
              <w:rPr>
                <w:rFonts w:cs="Arial"/>
              </w:rPr>
              <w:t>IMD3</w:t>
            </w:r>
          </w:p>
        </w:tc>
      </w:tr>
      <w:tr w:rsidR="00E35D22" w:rsidRPr="00EF5447" w14:paraId="64F843ED" w14:textId="77777777" w:rsidTr="004E5F7F">
        <w:trPr>
          <w:trHeight w:val="54"/>
          <w:jc w:val="center"/>
        </w:trPr>
        <w:tc>
          <w:tcPr>
            <w:tcW w:w="2259" w:type="dxa"/>
            <w:tcBorders>
              <w:bottom w:val="nil"/>
            </w:tcBorders>
            <w:shd w:val="clear" w:color="auto" w:fill="auto"/>
          </w:tcPr>
          <w:p w14:paraId="58971682"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DC_3A-8A_n78A</w:t>
            </w:r>
          </w:p>
          <w:p w14:paraId="37476533" w14:textId="77777777" w:rsidR="00E35D22" w:rsidRPr="00EF5447" w:rsidRDefault="00E35D22" w:rsidP="004E5F7F">
            <w:pPr>
              <w:pStyle w:val="TAC"/>
              <w:rPr>
                <w:rFonts w:eastAsia="MS Mincho"/>
              </w:rPr>
            </w:pPr>
            <w:r w:rsidRPr="00EF5447">
              <w:rPr>
                <w:rFonts w:eastAsia="Malgun Gothic"/>
                <w:szCs w:val="18"/>
                <w:lang w:eastAsia="ko-KR"/>
              </w:rPr>
              <w:t>DC_3A-3A-8A_n78A</w:t>
            </w:r>
          </w:p>
        </w:tc>
        <w:tc>
          <w:tcPr>
            <w:tcW w:w="868" w:type="dxa"/>
            <w:shd w:val="clear" w:color="auto" w:fill="auto"/>
          </w:tcPr>
          <w:p w14:paraId="4902258D" w14:textId="77777777" w:rsidR="00E35D22" w:rsidRPr="00EF5447" w:rsidRDefault="00E35D22" w:rsidP="004E5F7F">
            <w:pPr>
              <w:pStyle w:val="TAC"/>
              <w:rPr>
                <w:rFonts w:cs="Arial"/>
              </w:rPr>
            </w:pPr>
            <w:r w:rsidRPr="00EF5447">
              <w:rPr>
                <w:rFonts w:eastAsia="Malgun Gothic"/>
                <w:lang w:eastAsia="ko-KR"/>
              </w:rPr>
              <w:t>8</w:t>
            </w:r>
          </w:p>
        </w:tc>
        <w:tc>
          <w:tcPr>
            <w:tcW w:w="1066" w:type="dxa"/>
            <w:shd w:val="clear" w:color="auto" w:fill="auto"/>
            <w:noWrap/>
          </w:tcPr>
          <w:p w14:paraId="72676BC2" w14:textId="77777777" w:rsidR="00E35D22" w:rsidRPr="00EF5447" w:rsidRDefault="00E35D22" w:rsidP="004E5F7F">
            <w:pPr>
              <w:pStyle w:val="TAC"/>
              <w:rPr>
                <w:rFonts w:cs="Arial"/>
              </w:rPr>
            </w:pPr>
            <w:r w:rsidRPr="00EF5447">
              <w:rPr>
                <w:rFonts w:eastAsia="Malgun Gothic"/>
                <w:kern w:val="2"/>
                <w:szCs w:val="24"/>
                <w:lang w:eastAsia="ko-KR"/>
              </w:rPr>
              <w:t>910</w:t>
            </w:r>
          </w:p>
        </w:tc>
        <w:tc>
          <w:tcPr>
            <w:tcW w:w="747" w:type="dxa"/>
            <w:shd w:val="clear" w:color="auto" w:fill="auto"/>
            <w:noWrap/>
          </w:tcPr>
          <w:p w14:paraId="049DF401" w14:textId="77777777" w:rsidR="00E35D22" w:rsidRPr="00EF5447" w:rsidRDefault="00E35D22" w:rsidP="004E5F7F">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3AA68E06" w14:textId="77777777" w:rsidR="00E35D22" w:rsidRPr="00EF5447" w:rsidRDefault="00E35D22" w:rsidP="004E5F7F">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22A356D8" w14:textId="77777777" w:rsidR="00E35D22" w:rsidRPr="00EF5447" w:rsidRDefault="00E35D22" w:rsidP="004E5F7F">
            <w:pPr>
              <w:pStyle w:val="TAC"/>
              <w:rPr>
                <w:rFonts w:cs="Arial"/>
              </w:rPr>
            </w:pPr>
            <w:r w:rsidRPr="00EF5447">
              <w:rPr>
                <w:rFonts w:eastAsia="Malgun Gothic"/>
                <w:kern w:val="2"/>
                <w:szCs w:val="24"/>
                <w:lang w:eastAsia="ko-KR"/>
              </w:rPr>
              <w:t>955</w:t>
            </w:r>
          </w:p>
        </w:tc>
        <w:tc>
          <w:tcPr>
            <w:tcW w:w="700" w:type="dxa"/>
            <w:shd w:val="clear" w:color="auto" w:fill="auto"/>
          </w:tcPr>
          <w:p w14:paraId="6F476E10" w14:textId="77777777" w:rsidR="00E35D22" w:rsidRPr="00EF5447" w:rsidRDefault="00E35D22" w:rsidP="004E5F7F">
            <w:pPr>
              <w:pStyle w:val="TAC"/>
              <w:rPr>
                <w:rFonts w:cs="Arial"/>
              </w:rPr>
            </w:pPr>
            <w:r w:rsidRPr="00EF5447">
              <w:rPr>
                <w:rFonts w:eastAsia="Malgun Gothic"/>
                <w:kern w:val="2"/>
                <w:szCs w:val="24"/>
                <w:lang w:eastAsia="ko-KR"/>
              </w:rPr>
              <w:t>N/A</w:t>
            </w:r>
          </w:p>
        </w:tc>
        <w:tc>
          <w:tcPr>
            <w:tcW w:w="1248" w:type="dxa"/>
            <w:shd w:val="clear" w:color="auto" w:fill="auto"/>
          </w:tcPr>
          <w:p w14:paraId="22565499" w14:textId="77777777" w:rsidR="00E35D22" w:rsidRPr="00EF5447" w:rsidRDefault="00E35D22" w:rsidP="004E5F7F">
            <w:pPr>
              <w:pStyle w:val="TAC"/>
              <w:rPr>
                <w:rFonts w:cs="Arial"/>
              </w:rPr>
            </w:pPr>
            <w:r w:rsidRPr="00EF5447">
              <w:rPr>
                <w:rFonts w:eastAsia="Malgun Gothic"/>
                <w:kern w:val="2"/>
                <w:szCs w:val="24"/>
                <w:lang w:eastAsia="ko-KR"/>
              </w:rPr>
              <w:t>N/A</w:t>
            </w:r>
          </w:p>
        </w:tc>
      </w:tr>
      <w:tr w:rsidR="00E35D22" w:rsidRPr="00EF5447" w14:paraId="40EB68F2" w14:textId="77777777" w:rsidTr="004E5F7F">
        <w:trPr>
          <w:trHeight w:val="54"/>
          <w:jc w:val="center"/>
        </w:trPr>
        <w:tc>
          <w:tcPr>
            <w:tcW w:w="2259" w:type="dxa"/>
            <w:tcBorders>
              <w:top w:val="nil"/>
              <w:bottom w:val="nil"/>
            </w:tcBorders>
            <w:shd w:val="clear" w:color="auto" w:fill="auto"/>
          </w:tcPr>
          <w:p w14:paraId="2352CCD7" w14:textId="77777777" w:rsidR="00E35D22" w:rsidRPr="00EF5447" w:rsidRDefault="00E35D22" w:rsidP="004E5F7F">
            <w:pPr>
              <w:pStyle w:val="TAC"/>
              <w:rPr>
                <w:rFonts w:eastAsia="MS Mincho"/>
              </w:rPr>
            </w:pPr>
          </w:p>
        </w:tc>
        <w:tc>
          <w:tcPr>
            <w:tcW w:w="868" w:type="dxa"/>
            <w:shd w:val="clear" w:color="auto" w:fill="auto"/>
          </w:tcPr>
          <w:p w14:paraId="3A89239B" w14:textId="77777777" w:rsidR="00E35D22" w:rsidRPr="00EF5447" w:rsidRDefault="00E35D22" w:rsidP="004E5F7F">
            <w:pPr>
              <w:pStyle w:val="TAC"/>
              <w:rPr>
                <w:rFonts w:cs="Arial"/>
              </w:rPr>
            </w:pPr>
            <w:r w:rsidRPr="00EF5447">
              <w:rPr>
                <w:rFonts w:eastAsia="Malgun Gothic"/>
                <w:lang w:eastAsia="ko-KR"/>
              </w:rPr>
              <w:t>n78</w:t>
            </w:r>
          </w:p>
        </w:tc>
        <w:tc>
          <w:tcPr>
            <w:tcW w:w="1066" w:type="dxa"/>
            <w:shd w:val="clear" w:color="auto" w:fill="auto"/>
            <w:noWrap/>
          </w:tcPr>
          <w:p w14:paraId="3A27C06F" w14:textId="77777777" w:rsidR="00E35D22" w:rsidRPr="00EF5447" w:rsidRDefault="00E35D22" w:rsidP="004E5F7F">
            <w:pPr>
              <w:pStyle w:val="TAC"/>
              <w:rPr>
                <w:rFonts w:cs="Arial"/>
              </w:rPr>
            </w:pPr>
            <w:r w:rsidRPr="00EF5447">
              <w:rPr>
                <w:rFonts w:eastAsia="Malgun Gothic"/>
                <w:kern w:val="2"/>
                <w:szCs w:val="24"/>
                <w:lang w:eastAsia="ko-KR"/>
              </w:rPr>
              <w:t>3640</w:t>
            </w:r>
          </w:p>
        </w:tc>
        <w:tc>
          <w:tcPr>
            <w:tcW w:w="747" w:type="dxa"/>
            <w:shd w:val="clear" w:color="auto" w:fill="auto"/>
            <w:noWrap/>
          </w:tcPr>
          <w:p w14:paraId="220E34F9" w14:textId="77777777" w:rsidR="00E35D22" w:rsidRPr="00EF5447" w:rsidRDefault="00E35D22" w:rsidP="004E5F7F">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1612F559" w14:textId="77777777" w:rsidR="00E35D22" w:rsidRPr="00EF5447" w:rsidRDefault="00E35D22" w:rsidP="004E5F7F">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705B1658" w14:textId="77777777" w:rsidR="00E35D22" w:rsidRPr="00EF5447" w:rsidRDefault="00E35D22" w:rsidP="004E5F7F">
            <w:pPr>
              <w:pStyle w:val="TAC"/>
              <w:rPr>
                <w:rFonts w:cs="Arial"/>
              </w:rPr>
            </w:pPr>
            <w:r w:rsidRPr="00EF5447">
              <w:rPr>
                <w:rFonts w:eastAsia="Malgun Gothic"/>
                <w:kern w:val="2"/>
                <w:szCs w:val="24"/>
                <w:lang w:eastAsia="ko-KR"/>
              </w:rPr>
              <w:t>3640</w:t>
            </w:r>
          </w:p>
        </w:tc>
        <w:tc>
          <w:tcPr>
            <w:tcW w:w="700" w:type="dxa"/>
            <w:shd w:val="clear" w:color="auto" w:fill="auto"/>
          </w:tcPr>
          <w:p w14:paraId="717524F4" w14:textId="77777777" w:rsidR="00E35D22" w:rsidRPr="00EF5447" w:rsidRDefault="00E35D22" w:rsidP="004E5F7F">
            <w:pPr>
              <w:pStyle w:val="TAC"/>
              <w:rPr>
                <w:rFonts w:cs="Arial"/>
              </w:rPr>
            </w:pPr>
            <w:r w:rsidRPr="00EF5447">
              <w:rPr>
                <w:rFonts w:eastAsia="Malgun Gothic"/>
                <w:kern w:val="2"/>
                <w:szCs w:val="24"/>
                <w:lang w:eastAsia="ko-KR"/>
              </w:rPr>
              <w:t>N/A</w:t>
            </w:r>
          </w:p>
        </w:tc>
        <w:tc>
          <w:tcPr>
            <w:tcW w:w="1248" w:type="dxa"/>
            <w:shd w:val="clear" w:color="auto" w:fill="auto"/>
          </w:tcPr>
          <w:p w14:paraId="36178F90" w14:textId="77777777" w:rsidR="00E35D22" w:rsidRPr="00EF5447" w:rsidRDefault="00E35D22" w:rsidP="004E5F7F">
            <w:pPr>
              <w:pStyle w:val="TAC"/>
              <w:rPr>
                <w:rFonts w:cs="Arial"/>
              </w:rPr>
            </w:pPr>
            <w:r w:rsidRPr="00EF5447">
              <w:rPr>
                <w:rFonts w:eastAsia="Malgun Gothic"/>
                <w:kern w:val="2"/>
                <w:szCs w:val="24"/>
                <w:lang w:eastAsia="ko-KR"/>
              </w:rPr>
              <w:t>N/A</w:t>
            </w:r>
          </w:p>
        </w:tc>
      </w:tr>
      <w:tr w:rsidR="00E35D22" w:rsidRPr="00EF5447" w14:paraId="6CF3FE29" w14:textId="77777777" w:rsidTr="004E5F7F">
        <w:trPr>
          <w:trHeight w:val="54"/>
          <w:jc w:val="center"/>
        </w:trPr>
        <w:tc>
          <w:tcPr>
            <w:tcW w:w="2259" w:type="dxa"/>
            <w:tcBorders>
              <w:top w:val="nil"/>
              <w:bottom w:val="single" w:sz="4" w:space="0" w:color="auto"/>
            </w:tcBorders>
            <w:shd w:val="clear" w:color="auto" w:fill="auto"/>
          </w:tcPr>
          <w:p w14:paraId="2225D964" w14:textId="77777777" w:rsidR="00E35D22" w:rsidRPr="00EF5447" w:rsidRDefault="00E35D22" w:rsidP="004E5F7F">
            <w:pPr>
              <w:pStyle w:val="TAC"/>
              <w:rPr>
                <w:rFonts w:eastAsia="MS Mincho"/>
              </w:rPr>
            </w:pPr>
          </w:p>
        </w:tc>
        <w:tc>
          <w:tcPr>
            <w:tcW w:w="868" w:type="dxa"/>
            <w:shd w:val="clear" w:color="auto" w:fill="auto"/>
          </w:tcPr>
          <w:p w14:paraId="2111A420" w14:textId="77777777" w:rsidR="00E35D22" w:rsidRPr="00EF5447" w:rsidRDefault="00E35D22" w:rsidP="004E5F7F">
            <w:pPr>
              <w:pStyle w:val="TAC"/>
              <w:rPr>
                <w:rFonts w:cs="Arial"/>
              </w:rPr>
            </w:pPr>
            <w:r w:rsidRPr="00EF5447">
              <w:rPr>
                <w:rFonts w:eastAsia="Malgun Gothic"/>
                <w:lang w:eastAsia="ko-KR"/>
              </w:rPr>
              <w:t>3</w:t>
            </w:r>
          </w:p>
        </w:tc>
        <w:tc>
          <w:tcPr>
            <w:tcW w:w="1066" w:type="dxa"/>
            <w:shd w:val="clear" w:color="auto" w:fill="auto"/>
            <w:noWrap/>
          </w:tcPr>
          <w:p w14:paraId="3CD22E73" w14:textId="77777777" w:rsidR="00E35D22" w:rsidRPr="00EF5447" w:rsidRDefault="00E35D22" w:rsidP="004E5F7F">
            <w:pPr>
              <w:pStyle w:val="TAC"/>
              <w:rPr>
                <w:rFonts w:cs="Arial"/>
              </w:rPr>
            </w:pPr>
            <w:r w:rsidRPr="00EF5447">
              <w:rPr>
                <w:rFonts w:eastAsia="Malgun Gothic"/>
                <w:kern w:val="2"/>
                <w:szCs w:val="24"/>
                <w:lang w:eastAsia="ko-KR"/>
              </w:rPr>
              <w:t>1725</w:t>
            </w:r>
          </w:p>
        </w:tc>
        <w:tc>
          <w:tcPr>
            <w:tcW w:w="747" w:type="dxa"/>
            <w:shd w:val="clear" w:color="auto" w:fill="auto"/>
            <w:noWrap/>
          </w:tcPr>
          <w:p w14:paraId="664CCEE9" w14:textId="77777777" w:rsidR="00E35D22" w:rsidRPr="00EF5447" w:rsidRDefault="00E35D22" w:rsidP="004E5F7F">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2BAAB862" w14:textId="77777777" w:rsidR="00E35D22" w:rsidRPr="00EF5447" w:rsidRDefault="00E35D22" w:rsidP="004E5F7F">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4F70451E" w14:textId="77777777" w:rsidR="00E35D22" w:rsidRPr="00EF5447" w:rsidRDefault="00E35D22" w:rsidP="004E5F7F">
            <w:pPr>
              <w:pStyle w:val="TAC"/>
              <w:rPr>
                <w:rFonts w:cs="Arial"/>
              </w:rPr>
            </w:pPr>
            <w:r w:rsidRPr="00EF5447">
              <w:rPr>
                <w:rFonts w:eastAsia="Malgun Gothic"/>
                <w:kern w:val="2"/>
                <w:szCs w:val="24"/>
                <w:lang w:eastAsia="ko-KR"/>
              </w:rPr>
              <w:t>1820</w:t>
            </w:r>
          </w:p>
        </w:tc>
        <w:tc>
          <w:tcPr>
            <w:tcW w:w="700" w:type="dxa"/>
            <w:shd w:val="clear" w:color="auto" w:fill="auto"/>
          </w:tcPr>
          <w:p w14:paraId="21186E9C" w14:textId="77777777" w:rsidR="00E35D22" w:rsidRPr="00EF5447" w:rsidRDefault="00E35D22" w:rsidP="004E5F7F">
            <w:pPr>
              <w:pStyle w:val="TAC"/>
              <w:rPr>
                <w:rFonts w:cs="Arial"/>
              </w:rPr>
            </w:pPr>
            <w:r w:rsidRPr="00EF5447">
              <w:rPr>
                <w:rFonts w:eastAsia="Malgun Gothic"/>
                <w:kern w:val="2"/>
                <w:szCs w:val="24"/>
                <w:lang w:eastAsia="ko-KR"/>
              </w:rPr>
              <w:t>16.5</w:t>
            </w:r>
          </w:p>
        </w:tc>
        <w:tc>
          <w:tcPr>
            <w:tcW w:w="1248" w:type="dxa"/>
            <w:shd w:val="clear" w:color="auto" w:fill="auto"/>
          </w:tcPr>
          <w:p w14:paraId="415820ED" w14:textId="77777777" w:rsidR="00E35D22" w:rsidRPr="00EF5447" w:rsidRDefault="00E35D22" w:rsidP="004E5F7F">
            <w:pPr>
              <w:pStyle w:val="TAC"/>
              <w:rPr>
                <w:rFonts w:cs="Arial"/>
              </w:rPr>
            </w:pPr>
            <w:r w:rsidRPr="00EF5447">
              <w:rPr>
                <w:rFonts w:eastAsia="Malgun Gothic"/>
                <w:kern w:val="2"/>
                <w:szCs w:val="24"/>
                <w:lang w:eastAsia="ko-KR"/>
              </w:rPr>
              <w:t>IMD3</w:t>
            </w:r>
          </w:p>
        </w:tc>
      </w:tr>
      <w:tr w:rsidR="00E35D22" w:rsidRPr="00EF5447" w14:paraId="4A93859E" w14:textId="77777777" w:rsidTr="004E5F7F">
        <w:trPr>
          <w:trHeight w:val="54"/>
          <w:jc w:val="center"/>
        </w:trPr>
        <w:tc>
          <w:tcPr>
            <w:tcW w:w="2259" w:type="dxa"/>
            <w:tcBorders>
              <w:bottom w:val="nil"/>
            </w:tcBorders>
            <w:shd w:val="clear" w:color="auto" w:fill="auto"/>
          </w:tcPr>
          <w:p w14:paraId="676A5178" w14:textId="77777777" w:rsidR="00E35D22" w:rsidRPr="00EF5447" w:rsidRDefault="00E35D22" w:rsidP="004E5F7F">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74C45C0E" w14:textId="77777777" w:rsidR="00E35D22" w:rsidRPr="00EF5447" w:rsidRDefault="00E35D22" w:rsidP="004E5F7F">
            <w:pPr>
              <w:pStyle w:val="TAC"/>
              <w:rPr>
                <w:rFonts w:eastAsia="Malgun Gothic"/>
                <w:lang w:eastAsia="ko-KR"/>
              </w:rPr>
            </w:pPr>
            <w:r w:rsidRPr="00EF5447">
              <w:rPr>
                <w:rFonts w:eastAsia="Calibri Light"/>
              </w:rPr>
              <w:t>3</w:t>
            </w:r>
          </w:p>
        </w:tc>
        <w:tc>
          <w:tcPr>
            <w:tcW w:w="1066" w:type="dxa"/>
            <w:shd w:val="clear" w:color="auto" w:fill="auto"/>
            <w:noWrap/>
          </w:tcPr>
          <w:p w14:paraId="2C0C81C5" w14:textId="77777777" w:rsidR="00E35D22" w:rsidRPr="00EF5447" w:rsidRDefault="00E35D22" w:rsidP="004E5F7F">
            <w:pPr>
              <w:pStyle w:val="TAC"/>
              <w:rPr>
                <w:rFonts w:eastAsia="Malgun Gothic"/>
                <w:kern w:val="2"/>
                <w:szCs w:val="24"/>
                <w:lang w:eastAsia="ko-KR"/>
              </w:rPr>
            </w:pPr>
            <w:r w:rsidRPr="00EF5447">
              <w:t>1740</w:t>
            </w:r>
          </w:p>
        </w:tc>
        <w:tc>
          <w:tcPr>
            <w:tcW w:w="747" w:type="dxa"/>
            <w:shd w:val="clear" w:color="auto" w:fill="auto"/>
            <w:noWrap/>
          </w:tcPr>
          <w:p w14:paraId="76DB1FA1"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4F59651D"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3388ECAB" w14:textId="77777777" w:rsidR="00E35D22" w:rsidRPr="00EF5447" w:rsidRDefault="00E35D22" w:rsidP="004E5F7F">
            <w:pPr>
              <w:pStyle w:val="TAC"/>
              <w:rPr>
                <w:rFonts w:eastAsia="Malgun Gothic"/>
                <w:kern w:val="2"/>
                <w:szCs w:val="24"/>
                <w:lang w:eastAsia="ko-KR"/>
              </w:rPr>
            </w:pPr>
            <w:r w:rsidRPr="00EF5447">
              <w:t>1835</w:t>
            </w:r>
          </w:p>
        </w:tc>
        <w:tc>
          <w:tcPr>
            <w:tcW w:w="700" w:type="dxa"/>
            <w:shd w:val="clear" w:color="auto" w:fill="auto"/>
          </w:tcPr>
          <w:p w14:paraId="26EC1B83"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4AE83DB1" w14:textId="77777777" w:rsidR="00E35D22" w:rsidRPr="00EF5447" w:rsidRDefault="00E35D22" w:rsidP="004E5F7F">
            <w:pPr>
              <w:pStyle w:val="TAC"/>
              <w:rPr>
                <w:rFonts w:eastAsia="Malgun Gothic"/>
                <w:kern w:val="2"/>
                <w:szCs w:val="24"/>
                <w:lang w:eastAsia="ko-KR"/>
              </w:rPr>
            </w:pPr>
            <w:r w:rsidRPr="00EF5447">
              <w:rPr>
                <w:szCs w:val="24"/>
              </w:rPr>
              <w:t>N/A</w:t>
            </w:r>
          </w:p>
        </w:tc>
      </w:tr>
      <w:tr w:rsidR="00E35D22" w:rsidRPr="00EF5447" w14:paraId="5FC720E8" w14:textId="77777777" w:rsidTr="004E5F7F">
        <w:trPr>
          <w:trHeight w:val="54"/>
          <w:jc w:val="center"/>
        </w:trPr>
        <w:tc>
          <w:tcPr>
            <w:tcW w:w="2259" w:type="dxa"/>
            <w:tcBorders>
              <w:top w:val="nil"/>
              <w:bottom w:val="nil"/>
            </w:tcBorders>
            <w:shd w:val="clear" w:color="auto" w:fill="auto"/>
          </w:tcPr>
          <w:p w14:paraId="1879E1D5" w14:textId="77777777" w:rsidR="00E35D22" w:rsidRPr="00EF5447" w:rsidRDefault="00E35D22" w:rsidP="004E5F7F">
            <w:pPr>
              <w:pStyle w:val="TAC"/>
              <w:rPr>
                <w:rFonts w:eastAsia="MS Mincho"/>
              </w:rPr>
            </w:pPr>
          </w:p>
        </w:tc>
        <w:tc>
          <w:tcPr>
            <w:tcW w:w="868" w:type="dxa"/>
            <w:shd w:val="clear" w:color="auto" w:fill="auto"/>
          </w:tcPr>
          <w:p w14:paraId="16D95D48" w14:textId="77777777" w:rsidR="00E35D22" w:rsidRPr="00EF5447" w:rsidRDefault="00E35D22" w:rsidP="004E5F7F">
            <w:pPr>
              <w:pStyle w:val="TAC"/>
              <w:rPr>
                <w:rFonts w:eastAsia="Malgun Gothic"/>
                <w:lang w:eastAsia="ko-KR"/>
              </w:rPr>
            </w:pPr>
            <w:r w:rsidRPr="00EF5447">
              <w:rPr>
                <w:rFonts w:eastAsia="Calibri Light"/>
              </w:rPr>
              <w:t>n8</w:t>
            </w:r>
          </w:p>
        </w:tc>
        <w:tc>
          <w:tcPr>
            <w:tcW w:w="1066" w:type="dxa"/>
            <w:shd w:val="clear" w:color="auto" w:fill="auto"/>
            <w:noWrap/>
          </w:tcPr>
          <w:p w14:paraId="2BDC4FC6" w14:textId="77777777" w:rsidR="00E35D22" w:rsidRPr="00EF5447" w:rsidRDefault="00E35D22" w:rsidP="004E5F7F">
            <w:pPr>
              <w:pStyle w:val="TAC"/>
              <w:rPr>
                <w:rFonts w:eastAsia="Malgun Gothic"/>
                <w:kern w:val="2"/>
                <w:szCs w:val="24"/>
                <w:lang w:eastAsia="ko-KR"/>
              </w:rPr>
            </w:pPr>
            <w:r w:rsidRPr="00EF5447">
              <w:t>900</w:t>
            </w:r>
          </w:p>
        </w:tc>
        <w:tc>
          <w:tcPr>
            <w:tcW w:w="747" w:type="dxa"/>
            <w:shd w:val="clear" w:color="auto" w:fill="auto"/>
            <w:noWrap/>
          </w:tcPr>
          <w:p w14:paraId="3DED36BF"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05A12BB"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2A8D6581" w14:textId="77777777" w:rsidR="00E35D22" w:rsidRPr="00EF5447" w:rsidRDefault="00E35D22" w:rsidP="004E5F7F">
            <w:pPr>
              <w:pStyle w:val="TAC"/>
              <w:rPr>
                <w:rFonts w:eastAsia="Malgun Gothic"/>
                <w:kern w:val="2"/>
                <w:szCs w:val="24"/>
                <w:lang w:eastAsia="ko-KR"/>
              </w:rPr>
            </w:pPr>
            <w:r w:rsidRPr="00EF5447">
              <w:t>945</w:t>
            </w:r>
          </w:p>
        </w:tc>
        <w:tc>
          <w:tcPr>
            <w:tcW w:w="700" w:type="dxa"/>
            <w:shd w:val="clear" w:color="auto" w:fill="auto"/>
          </w:tcPr>
          <w:p w14:paraId="0D7BC9FA"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1003391" w14:textId="77777777" w:rsidR="00E35D22" w:rsidRPr="00EF5447" w:rsidRDefault="00E35D22" w:rsidP="004E5F7F">
            <w:pPr>
              <w:pStyle w:val="TAC"/>
              <w:rPr>
                <w:rFonts w:eastAsia="Malgun Gothic"/>
                <w:kern w:val="2"/>
                <w:szCs w:val="24"/>
                <w:lang w:eastAsia="ko-KR"/>
              </w:rPr>
            </w:pPr>
            <w:r w:rsidRPr="00EF5447">
              <w:rPr>
                <w:szCs w:val="24"/>
              </w:rPr>
              <w:t>N/A</w:t>
            </w:r>
          </w:p>
        </w:tc>
      </w:tr>
      <w:tr w:rsidR="00E35D22" w:rsidRPr="00EF5447" w14:paraId="713F6683" w14:textId="77777777" w:rsidTr="004E5F7F">
        <w:trPr>
          <w:trHeight w:val="54"/>
          <w:jc w:val="center"/>
        </w:trPr>
        <w:tc>
          <w:tcPr>
            <w:tcW w:w="2259" w:type="dxa"/>
            <w:tcBorders>
              <w:top w:val="nil"/>
              <w:bottom w:val="single" w:sz="4" w:space="0" w:color="auto"/>
            </w:tcBorders>
            <w:shd w:val="clear" w:color="auto" w:fill="auto"/>
          </w:tcPr>
          <w:p w14:paraId="75465F50" w14:textId="77777777" w:rsidR="00E35D22" w:rsidRPr="00EF5447" w:rsidRDefault="00E35D22" w:rsidP="004E5F7F">
            <w:pPr>
              <w:pStyle w:val="TAC"/>
              <w:rPr>
                <w:rFonts w:eastAsia="MS Mincho"/>
              </w:rPr>
            </w:pPr>
          </w:p>
        </w:tc>
        <w:tc>
          <w:tcPr>
            <w:tcW w:w="868" w:type="dxa"/>
            <w:shd w:val="clear" w:color="auto" w:fill="auto"/>
          </w:tcPr>
          <w:p w14:paraId="27C363A5" w14:textId="77777777" w:rsidR="00E35D22" w:rsidRPr="00EF5447" w:rsidRDefault="00E35D22" w:rsidP="004E5F7F">
            <w:pPr>
              <w:pStyle w:val="TAC"/>
              <w:rPr>
                <w:rFonts w:eastAsia="Malgun Gothic"/>
                <w:lang w:eastAsia="ko-KR"/>
              </w:rPr>
            </w:pPr>
            <w:r w:rsidRPr="00EF5447">
              <w:rPr>
                <w:rFonts w:eastAsia="Calibri Light"/>
              </w:rPr>
              <w:t>n78</w:t>
            </w:r>
          </w:p>
        </w:tc>
        <w:tc>
          <w:tcPr>
            <w:tcW w:w="1066" w:type="dxa"/>
            <w:shd w:val="clear" w:color="auto" w:fill="auto"/>
            <w:noWrap/>
          </w:tcPr>
          <w:p w14:paraId="0DD273DB" w14:textId="77777777" w:rsidR="00E35D22" w:rsidRPr="00EF5447" w:rsidRDefault="00E35D22" w:rsidP="004E5F7F">
            <w:pPr>
              <w:pStyle w:val="TAC"/>
              <w:rPr>
                <w:rFonts w:eastAsia="Malgun Gothic"/>
                <w:kern w:val="2"/>
                <w:szCs w:val="24"/>
                <w:lang w:eastAsia="ko-KR"/>
              </w:rPr>
            </w:pPr>
            <w:r w:rsidRPr="00EF5447">
              <w:t>3540</w:t>
            </w:r>
          </w:p>
        </w:tc>
        <w:tc>
          <w:tcPr>
            <w:tcW w:w="747" w:type="dxa"/>
            <w:shd w:val="clear" w:color="auto" w:fill="auto"/>
            <w:noWrap/>
          </w:tcPr>
          <w:p w14:paraId="5DB353E6" w14:textId="77777777" w:rsidR="00E35D22" w:rsidRPr="00EF5447" w:rsidRDefault="00E35D22" w:rsidP="004E5F7F">
            <w:pPr>
              <w:pStyle w:val="TAC"/>
              <w:rPr>
                <w:rFonts w:eastAsia="Malgun Gothic"/>
                <w:kern w:val="2"/>
                <w:szCs w:val="24"/>
                <w:lang w:eastAsia="ko-KR"/>
              </w:rPr>
            </w:pPr>
            <w:r w:rsidRPr="00EF5447">
              <w:t>10</w:t>
            </w:r>
          </w:p>
        </w:tc>
        <w:tc>
          <w:tcPr>
            <w:tcW w:w="877" w:type="dxa"/>
            <w:shd w:val="clear" w:color="auto" w:fill="auto"/>
            <w:noWrap/>
          </w:tcPr>
          <w:p w14:paraId="43A6995D" w14:textId="77777777" w:rsidR="00E35D22" w:rsidRPr="00EF5447" w:rsidRDefault="00E35D22" w:rsidP="004E5F7F">
            <w:pPr>
              <w:pStyle w:val="TAC"/>
              <w:rPr>
                <w:rFonts w:eastAsia="Malgun Gothic"/>
                <w:kern w:val="2"/>
                <w:szCs w:val="24"/>
                <w:lang w:eastAsia="ko-KR"/>
              </w:rPr>
            </w:pPr>
            <w:r w:rsidRPr="00EF5447">
              <w:t>50</w:t>
            </w:r>
          </w:p>
        </w:tc>
        <w:tc>
          <w:tcPr>
            <w:tcW w:w="1299" w:type="dxa"/>
            <w:shd w:val="clear" w:color="auto" w:fill="auto"/>
            <w:noWrap/>
          </w:tcPr>
          <w:p w14:paraId="69565375" w14:textId="77777777" w:rsidR="00E35D22" w:rsidRPr="00EF5447" w:rsidRDefault="00E35D22" w:rsidP="004E5F7F">
            <w:pPr>
              <w:pStyle w:val="TAC"/>
              <w:rPr>
                <w:rFonts w:eastAsia="Malgun Gothic"/>
                <w:kern w:val="2"/>
                <w:szCs w:val="24"/>
                <w:lang w:eastAsia="ko-KR"/>
              </w:rPr>
            </w:pPr>
            <w:r w:rsidRPr="00EF5447">
              <w:t>3540</w:t>
            </w:r>
          </w:p>
        </w:tc>
        <w:tc>
          <w:tcPr>
            <w:tcW w:w="700" w:type="dxa"/>
            <w:shd w:val="clear" w:color="auto" w:fill="auto"/>
          </w:tcPr>
          <w:p w14:paraId="2FCCA511" w14:textId="77777777" w:rsidR="00E35D22" w:rsidRPr="00EF5447" w:rsidRDefault="00E35D22" w:rsidP="004E5F7F">
            <w:pPr>
              <w:pStyle w:val="TAC"/>
              <w:rPr>
                <w:rFonts w:eastAsia="Malgun Gothic"/>
                <w:kern w:val="2"/>
                <w:szCs w:val="24"/>
                <w:lang w:eastAsia="ko-KR"/>
              </w:rPr>
            </w:pPr>
            <w:r w:rsidRPr="00EF5447">
              <w:t>16.3</w:t>
            </w:r>
          </w:p>
        </w:tc>
        <w:tc>
          <w:tcPr>
            <w:tcW w:w="1248" w:type="dxa"/>
            <w:shd w:val="clear" w:color="auto" w:fill="auto"/>
          </w:tcPr>
          <w:p w14:paraId="58E556CA" w14:textId="77777777" w:rsidR="00E35D22" w:rsidRPr="00EF5447" w:rsidRDefault="00E35D22" w:rsidP="004E5F7F">
            <w:pPr>
              <w:pStyle w:val="TAC"/>
              <w:rPr>
                <w:rFonts w:eastAsia="Malgun Gothic"/>
                <w:kern w:val="2"/>
                <w:szCs w:val="24"/>
                <w:lang w:eastAsia="ko-KR"/>
              </w:rPr>
            </w:pPr>
            <w:r w:rsidRPr="00EF5447">
              <w:rPr>
                <w:szCs w:val="24"/>
              </w:rPr>
              <w:t>IMD3</w:t>
            </w:r>
          </w:p>
        </w:tc>
      </w:tr>
      <w:tr w:rsidR="00E35D22" w:rsidRPr="00EF5447" w14:paraId="2B32164E" w14:textId="77777777" w:rsidTr="004E5F7F">
        <w:trPr>
          <w:trHeight w:val="54"/>
          <w:jc w:val="center"/>
        </w:trPr>
        <w:tc>
          <w:tcPr>
            <w:tcW w:w="2259" w:type="dxa"/>
            <w:tcBorders>
              <w:bottom w:val="nil"/>
            </w:tcBorders>
            <w:shd w:val="clear" w:color="auto" w:fill="auto"/>
          </w:tcPr>
          <w:p w14:paraId="284C9558" w14:textId="77777777" w:rsidR="00E35D22" w:rsidRPr="00EF5447" w:rsidRDefault="00E35D22" w:rsidP="004E5F7F">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1D0A1E39" w14:textId="77777777" w:rsidR="00E35D22" w:rsidRPr="00EF5447" w:rsidRDefault="00E35D22" w:rsidP="004E5F7F">
            <w:pPr>
              <w:pStyle w:val="TAC"/>
              <w:rPr>
                <w:rFonts w:eastAsia="MS Mincho"/>
              </w:rPr>
            </w:pPr>
            <w:r w:rsidRPr="00EF5447">
              <w:rPr>
                <w:rFonts w:cs="Arial"/>
              </w:rPr>
              <w:t>3</w:t>
            </w:r>
          </w:p>
        </w:tc>
        <w:tc>
          <w:tcPr>
            <w:tcW w:w="1066" w:type="dxa"/>
            <w:shd w:val="clear" w:color="auto" w:fill="auto"/>
            <w:noWrap/>
          </w:tcPr>
          <w:p w14:paraId="28362E99" w14:textId="77777777" w:rsidR="00E35D22" w:rsidRPr="00EF5447" w:rsidRDefault="00E35D22" w:rsidP="004E5F7F">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41A67EC5"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2B5A2794"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3CAD34B4" w14:textId="77777777" w:rsidR="00E35D22" w:rsidRPr="00EF5447" w:rsidRDefault="00E35D22" w:rsidP="004E5F7F">
            <w:pPr>
              <w:pStyle w:val="TAC"/>
              <w:rPr>
                <w:rFonts w:eastAsia="MS Mincho"/>
              </w:rPr>
            </w:pPr>
            <w:r w:rsidRPr="00EF5447">
              <w:rPr>
                <w:rFonts w:cs="Arial"/>
              </w:rPr>
              <w:t>1850</w:t>
            </w:r>
          </w:p>
        </w:tc>
        <w:tc>
          <w:tcPr>
            <w:tcW w:w="700" w:type="dxa"/>
            <w:shd w:val="clear" w:color="auto" w:fill="auto"/>
          </w:tcPr>
          <w:p w14:paraId="5BCBB25C"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30864C83" w14:textId="77777777" w:rsidR="00E35D22" w:rsidRPr="00EF5447" w:rsidRDefault="00E35D22" w:rsidP="004E5F7F">
            <w:pPr>
              <w:pStyle w:val="TAC"/>
            </w:pPr>
            <w:r w:rsidRPr="00EF5447">
              <w:rPr>
                <w:rFonts w:cs="Arial"/>
              </w:rPr>
              <w:t>N/A</w:t>
            </w:r>
          </w:p>
        </w:tc>
      </w:tr>
      <w:tr w:rsidR="00E35D22" w:rsidRPr="00EF5447" w14:paraId="7BD61A41" w14:textId="77777777" w:rsidTr="004E5F7F">
        <w:trPr>
          <w:trHeight w:val="54"/>
          <w:jc w:val="center"/>
        </w:trPr>
        <w:tc>
          <w:tcPr>
            <w:tcW w:w="2259" w:type="dxa"/>
            <w:tcBorders>
              <w:top w:val="nil"/>
              <w:bottom w:val="nil"/>
            </w:tcBorders>
            <w:shd w:val="clear" w:color="auto" w:fill="auto"/>
          </w:tcPr>
          <w:p w14:paraId="3B8E8A93" w14:textId="77777777" w:rsidR="00E35D22" w:rsidRPr="00EF5447" w:rsidRDefault="00E35D22" w:rsidP="004E5F7F">
            <w:pPr>
              <w:pStyle w:val="TAC"/>
              <w:rPr>
                <w:rFonts w:eastAsia="MS Mincho"/>
              </w:rPr>
            </w:pPr>
          </w:p>
        </w:tc>
        <w:tc>
          <w:tcPr>
            <w:tcW w:w="868" w:type="dxa"/>
            <w:shd w:val="clear" w:color="auto" w:fill="auto"/>
          </w:tcPr>
          <w:p w14:paraId="6666F3E1" w14:textId="77777777" w:rsidR="00E35D22" w:rsidRPr="00EF5447" w:rsidRDefault="00E35D22" w:rsidP="004E5F7F">
            <w:pPr>
              <w:pStyle w:val="TAC"/>
              <w:rPr>
                <w:rFonts w:eastAsia="MS Mincho"/>
              </w:rPr>
            </w:pPr>
            <w:r w:rsidRPr="00EF5447">
              <w:rPr>
                <w:rFonts w:cs="Arial"/>
              </w:rPr>
              <w:t>n79</w:t>
            </w:r>
          </w:p>
        </w:tc>
        <w:tc>
          <w:tcPr>
            <w:tcW w:w="1066" w:type="dxa"/>
            <w:shd w:val="clear" w:color="auto" w:fill="auto"/>
            <w:noWrap/>
          </w:tcPr>
          <w:p w14:paraId="16A6EDB6" w14:textId="77777777" w:rsidR="00E35D22" w:rsidRPr="00EF5447" w:rsidRDefault="00E35D22" w:rsidP="004E5F7F">
            <w:pPr>
              <w:pStyle w:val="TAC"/>
              <w:rPr>
                <w:rFonts w:eastAsia="MS Mincho"/>
              </w:rPr>
            </w:pPr>
            <w:r w:rsidRPr="00EF5447">
              <w:rPr>
                <w:rFonts w:cs="Arial"/>
              </w:rPr>
              <w:t>4465</w:t>
            </w:r>
          </w:p>
        </w:tc>
        <w:tc>
          <w:tcPr>
            <w:tcW w:w="747" w:type="dxa"/>
            <w:shd w:val="clear" w:color="auto" w:fill="auto"/>
            <w:noWrap/>
          </w:tcPr>
          <w:p w14:paraId="1CFA12F8" w14:textId="77777777" w:rsidR="00E35D22" w:rsidRPr="00EF5447" w:rsidRDefault="00E35D22" w:rsidP="004E5F7F">
            <w:pPr>
              <w:pStyle w:val="TAC"/>
              <w:rPr>
                <w:rFonts w:eastAsia="MS Mincho"/>
              </w:rPr>
            </w:pPr>
            <w:r w:rsidRPr="00EF5447">
              <w:rPr>
                <w:rFonts w:cs="Arial"/>
                <w:lang w:eastAsia="zh-CN"/>
              </w:rPr>
              <w:t>40</w:t>
            </w:r>
          </w:p>
        </w:tc>
        <w:tc>
          <w:tcPr>
            <w:tcW w:w="877" w:type="dxa"/>
            <w:shd w:val="clear" w:color="auto" w:fill="auto"/>
            <w:noWrap/>
          </w:tcPr>
          <w:p w14:paraId="40B6823F" w14:textId="77777777" w:rsidR="00E35D22" w:rsidRPr="00EF5447" w:rsidRDefault="00E35D22" w:rsidP="004E5F7F">
            <w:pPr>
              <w:pStyle w:val="TAC"/>
              <w:rPr>
                <w:rFonts w:eastAsia="MS Mincho"/>
              </w:rPr>
            </w:pPr>
            <w:r w:rsidRPr="00EF5447">
              <w:rPr>
                <w:rFonts w:cs="Arial"/>
                <w:lang w:eastAsia="zh-CN"/>
              </w:rPr>
              <w:t>216</w:t>
            </w:r>
          </w:p>
        </w:tc>
        <w:tc>
          <w:tcPr>
            <w:tcW w:w="1299" w:type="dxa"/>
            <w:shd w:val="clear" w:color="auto" w:fill="auto"/>
            <w:noWrap/>
          </w:tcPr>
          <w:p w14:paraId="34AF6FAC" w14:textId="77777777" w:rsidR="00E35D22" w:rsidRPr="00EF5447" w:rsidRDefault="00E35D22" w:rsidP="004E5F7F">
            <w:pPr>
              <w:pStyle w:val="TAC"/>
              <w:rPr>
                <w:rFonts w:eastAsia="MS Mincho"/>
              </w:rPr>
            </w:pPr>
            <w:r w:rsidRPr="00EF5447">
              <w:rPr>
                <w:rFonts w:cs="Arial"/>
              </w:rPr>
              <w:t>4465</w:t>
            </w:r>
          </w:p>
        </w:tc>
        <w:tc>
          <w:tcPr>
            <w:tcW w:w="700" w:type="dxa"/>
            <w:shd w:val="clear" w:color="auto" w:fill="auto"/>
          </w:tcPr>
          <w:p w14:paraId="495BE995"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661CD9A2" w14:textId="77777777" w:rsidR="00E35D22" w:rsidRPr="00EF5447" w:rsidRDefault="00E35D22" w:rsidP="004E5F7F">
            <w:pPr>
              <w:pStyle w:val="TAC"/>
            </w:pPr>
            <w:r w:rsidRPr="00EF5447">
              <w:rPr>
                <w:rFonts w:cs="Arial"/>
              </w:rPr>
              <w:t>N/A</w:t>
            </w:r>
          </w:p>
        </w:tc>
      </w:tr>
      <w:tr w:rsidR="00E35D22" w:rsidRPr="00EF5447" w14:paraId="63A4FC16" w14:textId="77777777" w:rsidTr="004E5F7F">
        <w:trPr>
          <w:trHeight w:val="54"/>
          <w:jc w:val="center"/>
        </w:trPr>
        <w:tc>
          <w:tcPr>
            <w:tcW w:w="2259" w:type="dxa"/>
            <w:tcBorders>
              <w:top w:val="nil"/>
              <w:bottom w:val="single" w:sz="4" w:space="0" w:color="auto"/>
            </w:tcBorders>
            <w:shd w:val="clear" w:color="auto" w:fill="auto"/>
          </w:tcPr>
          <w:p w14:paraId="5FBA19DC" w14:textId="77777777" w:rsidR="00E35D22" w:rsidRPr="00EF5447" w:rsidRDefault="00E35D22" w:rsidP="004E5F7F">
            <w:pPr>
              <w:pStyle w:val="TAC"/>
              <w:rPr>
                <w:rFonts w:eastAsia="MS Mincho"/>
              </w:rPr>
            </w:pPr>
          </w:p>
        </w:tc>
        <w:tc>
          <w:tcPr>
            <w:tcW w:w="868" w:type="dxa"/>
            <w:shd w:val="clear" w:color="auto" w:fill="auto"/>
          </w:tcPr>
          <w:p w14:paraId="017EFCA5" w14:textId="77777777" w:rsidR="00E35D22" w:rsidRPr="00EF5447" w:rsidRDefault="00E35D22" w:rsidP="004E5F7F">
            <w:pPr>
              <w:pStyle w:val="TAC"/>
              <w:rPr>
                <w:rFonts w:eastAsia="MS Mincho"/>
              </w:rPr>
            </w:pPr>
            <w:r w:rsidRPr="00EF5447">
              <w:rPr>
                <w:rFonts w:cs="Arial"/>
              </w:rPr>
              <w:t>8</w:t>
            </w:r>
          </w:p>
        </w:tc>
        <w:tc>
          <w:tcPr>
            <w:tcW w:w="1066" w:type="dxa"/>
            <w:shd w:val="clear" w:color="auto" w:fill="auto"/>
            <w:noWrap/>
          </w:tcPr>
          <w:p w14:paraId="7FAEF2BF" w14:textId="77777777" w:rsidR="00E35D22" w:rsidRPr="00EF5447" w:rsidRDefault="00E35D22" w:rsidP="004E5F7F">
            <w:pPr>
              <w:pStyle w:val="TAC"/>
              <w:rPr>
                <w:rFonts w:eastAsia="MS Mincho"/>
              </w:rPr>
            </w:pPr>
            <w:r w:rsidRPr="00EF5447">
              <w:rPr>
                <w:rFonts w:cs="Arial"/>
              </w:rPr>
              <w:t>910</w:t>
            </w:r>
          </w:p>
        </w:tc>
        <w:tc>
          <w:tcPr>
            <w:tcW w:w="747" w:type="dxa"/>
            <w:shd w:val="clear" w:color="auto" w:fill="auto"/>
            <w:noWrap/>
          </w:tcPr>
          <w:p w14:paraId="75A37B0D"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1BB49C3C"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7ADA5CAC" w14:textId="77777777" w:rsidR="00E35D22" w:rsidRPr="00EF5447" w:rsidRDefault="00E35D22" w:rsidP="004E5F7F">
            <w:pPr>
              <w:pStyle w:val="TAC"/>
              <w:rPr>
                <w:rFonts w:eastAsia="MS Mincho"/>
              </w:rPr>
            </w:pPr>
            <w:r w:rsidRPr="00EF5447">
              <w:rPr>
                <w:rFonts w:cs="Arial"/>
              </w:rPr>
              <w:t>955</w:t>
            </w:r>
          </w:p>
        </w:tc>
        <w:tc>
          <w:tcPr>
            <w:tcW w:w="700" w:type="dxa"/>
            <w:shd w:val="clear" w:color="auto" w:fill="auto"/>
          </w:tcPr>
          <w:p w14:paraId="26221923" w14:textId="77777777" w:rsidR="00E35D22" w:rsidRPr="00EF5447" w:rsidRDefault="00E35D22" w:rsidP="004E5F7F">
            <w:pPr>
              <w:pStyle w:val="TAC"/>
              <w:rPr>
                <w:rFonts w:eastAsia="Malgun Gothic"/>
                <w:lang w:eastAsia="ko-KR"/>
              </w:rPr>
            </w:pPr>
            <w:r w:rsidRPr="00EF5447">
              <w:rPr>
                <w:rFonts w:cs="Arial"/>
              </w:rPr>
              <w:t>15.3</w:t>
            </w:r>
          </w:p>
        </w:tc>
        <w:tc>
          <w:tcPr>
            <w:tcW w:w="1248" w:type="dxa"/>
            <w:shd w:val="clear" w:color="auto" w:fill="auto"/>
          </w:tcPr>
          <w:p w14:paraId="052B27DD" w14:textId="77777777" w:rsidR="00E35D22" w:rsidRPr="00EF5447" w:rsidRDefault="00E35D22" w:rsidP="004E5F7F">
            <w:pPr>
              <w:pStyle w:val="TAC"/>
            </w:pPr>
            <w:r w:rsidRPr="00EF5447">
              <w:rPr>
                <w:rFonts w:cs="Arial"/>
              </w:rPr>
              <w:t>IMD3</w:t>
            </w:r>
          </w:p>
        </w:tc>
      </w:tr>
      <w:tr w:rsidR="00E35D22" w:rsidRPr="00EF5447" w14:paraId="62A8579C" w14:textId="77777777" w:rsidTr="004E5F7F">
        <w:trPr>
          <w:trHeight w:val="54"/>
          <w:jc w:val="center"/>
        </w:trPr>
        <w:tc>
          <w:tcPr>
            <w:tcW w:w="2259" w:type="dxa"/>
            <w:tcBorders>
              <w:bottom w:val="nil"/>
            </w:tcBorders>
            <w:shd w:val="clear" w:color="auto" w:fill="auto"/>
          </w:tcPr>
          <w:p w14:paraId="4B67B7AD" w14:textId="77777777" w:rsidR="00E35D22" w:rsidRPr="00EF5447" w:rsidRDefault="00E35D22" w:rsidP="004E5F7F">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64FE3FF6" w14:textId="77777777" w:rsidR="00E35D22" w:rsidRPr="00EF5447" w:rsidRDefault="00E35D22" w:rsidP="004E5F7F">
            <w:pPr>
              <w:pStyle w:val="TAC"/>
              <w:rPr>
                <w:rFonts w:eastAsia="MS Mincho"/>
              </w:rPr>
            </w:pPr>
            <w:r w:rsidRPr="00EF5447">
              <w:rPr>
                <w:rFonts w:cs="Arial"/>
              </w:rPr>
              <w:t>8</w:t>
            </w:r>
          </w:p>
        </w:tc>
        <w:tc>
          <w:tcPr>
            <w:tcW w:w="1066" w:type="dxa"/>
            <w:shd w:val="clear" w:color="auto" w:fill="auto"/>
            <w:noWrap/>
          </w:tcPr>
          <w:p w14:paraId="08E8B196" w14:textId="77777777" w:rsidR="00E35D22" w:rsidRPr="00EF5447" w:rsidRDefault="00E35D22" w:rsidP="004E5F7F">
            <w:pPr>
              <w:pStyle w:val="TAC"/>
              <w:rPr>
                <w:rFonts w:eastAsia="MS Mincho"/>
              </w:rPr>
            </w:pPr>
            <w:r w:rsidRPr="00EF5447">
              <w:rPr>
                <w:rFonts w:cs="Arial"/>
              </w:rPr>
              <w:t>910</w:t>
            </w:r>
          </w:p>
        </w:tc>
        <w:tc>
          <w:tcPr>
            <w:tcW w:w="747" w:type="dxa"/>
            <w:shd w:val="clear" w:color="auto" w:fill="auto"/>
            <w:noWrap/>
          </w:tcPr>
          <w:p w14:paraId="61F18C93"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0AAACF61"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55E265E6" w14:textId="77777777" w:rsidR="00E35D22" w:rsidRPr="00EF5447" w:rsidRDefault="00E35D22" w:rsidP="004E5F7F">
            <w:pPr>
              <w:pStyle w:val="TAC"/>
              <w:rPr>
                <w:rFonts w:eastAsia="MS Mincho"/>
              </w:rPr>
            </w:pPr>
            <w:r w:rsidRPr="00EF5447">
              <w:rPr>
                <w:rFonts w:cs="Arial"/>
              </w:rPr>
              <w:t>955</w:t>
            </w:r>
          </w:p>
        </w:tc>
        <w:tc>
          <w:tcPr>
            <w:tcW w:w="700" w:type="dxa"/>
            <w:shd w:val="clear" w:color="auto" w:fill="auto"/>
          </w:tcPr>
          <w:p w14:paraId="696C0217"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6F992EE1" w14:textId="77777777" w:rsidR="00E35D22" w:rsidRPr="00EF5447" w:rsidRDefault="00E35D22" w:rsidP="004E5F7F">
            <w:pPr>
              <w:pStyle w:val="TAC"/>
            </w:pPr>
            <w:r w:rsidRPr="00EF5447">
              <w:rPr>
                <w:rFonts w:cs="Arial"/>
              </w:rPr>
              <w:t>N/A</w:t>
            </w:r>
          </w:p>
        </w:tc>
      </w:tr>
      <w:tr w:rsidR="00E35D22" w:rsidRPr="00EF5447" w14:paraId="002141C3" w14:textId="77777777" w:rsidTr="004E5F7F">
        <w:trPr>
          <w:trHeight w:val="54"/>
          <w:jc w:val="center"/>
        </w:trPr>
        <w:tc>
          <w:tcPr>
            <w:tcW w:w="2259" w:type="dxa"/>
            <w:tcBorders>
              <w:top w:val="nil"/>
              <w:bottom w:val="nil"/>
            </w:tcBorders>
            <w:shd w:val="clear" w:color="auto" w:fill="auto"/>
          </w:tcPr>
          <w:p w14:paraId="6F35EED6" w14:textId="77777777" w:rsidR="00E35D22" w:rsidRPr="00EF5447" w:rsidRDefault="00E35D22" w:rsidP="004E5F7F">
            <w:pPr>
              <w:pStyle w:val="TAC"/>
              <w:rPr>
                <w:rFonts w:eastAsia="MS Mincho"/>
              </w:rPr>
            </w:pPr>
          </w:p>
        </w:tc>
        <w:tc>
          <w:tcPr>
            <w:tcW w:w="868" w:type="dxa"/>
            <w:shd w:val="clear" w:color="auto" w:fill="auto"/>
          </w:tcPr>
          <w:p w14:paraId="0318688E" w14:textId="77777777" w:rsidR="00E35D22" w:rsidRPr="00EF5447" w:rsidRDefault="00E35D22" w:rsidP="004E5F7F">
            <w:pPr>
              <w:pStyle w:val="TAC"/>
              <w:rPr>
                <w:rFonts w:eastAsia="MS Mincho"/>
              </w:rPr>
            </w:pPr>
            <w:r w:rsidRPr="00EF5447">
              <w:rPr>
                <w:rFonts w:cs="Arial"/>
              </w:rPr>
              <w:t>n79</w:t>
            </w:r>
          </w:p>
        </w:tc>
        <w:tc>
          <w:tcPr>
            <w:tcW w:w="1066" w:type="dxa"/>
            <w:shd w:val="clear" w:color="auto" w:fill="auto"/>
            <w:noWrap/>
          </w:tcPr>
          <w:p w14:paraId="5A6FB6C6" w14:textId="77777777" w:rsidR="00E35D22" w:rsidRPr="00EF5447" w:rsidRDefault="00E35D22" w:rsidP="004E5F7F">
            <w:pPr>
              <w:pStyle w:val="TAC"/>
              <w:rPr>
                <w:rFonts w:eastAsia="MS Mincho"/>
              </w:rPr>
            </w:pPr>
            <w:r w:rsidRPr="00EF5447">
              <w:rPr>
                <w:rFonts w:cs="Arial"/>
              </w:rPr>
              <w:t>4580</w:t>
            </w:r>
          </w:p>
        </w:tc>
        <w:tc>
          <w:tcPr>
            <w:tcW w:w="747" w:type="dxa"/>
            <w:shd w:val="clear" w:color="auto" w:fill="auto"/>
            <w:noWrap/>
          </w:tcPr>
          <w:p w14:paraId="0AC3A3B3" w14:textId="77777777" w:rsidR="00E35D22" w:rsidRPr="00EF5447" w:rsidRDefault="00E35D22" w:rsidP="004E5F7F">
            <w:pPr>
              <w:pStyle w:val="TAC"/>
              <w:rPr>
                <w:rFonts w:eastAsia="MS Mincho"/>
              </w:rPr>
            </w:pPr>
            <w:r w:rsidRPr="00EF5447">
              <w:rPr>
                <w:rFonts w:cs="Arial"/>
                <w:lang w:eastAsia="zh-CN"/>
              </w:rPr>
              <w:t>40</w:t>
            </w:r>
          </w:p>
        </w:tc>
        <w:tc>
          <w:tcPr>
            <w:tcW w:w="877" w:type="dxa"/>
            <w:shd w:val="clear" w:color="auto" w:fill="auto"/>
            <w:noWrap/>
          </w:tcPr>
          <w:p w14:paraId="0E6BC560" w14:textId="77777777" w:rsidR="00E35D22" w:rsidRPr="00EF5447" w:rsidRDefault="00E35D22" w:rsidP="004E5F7F">
            <w:pPr>
              <w:pStyle w:val="TAC"/>
              <w:rPr>
                <w:rFonts w:eastAsia="MS Mincho"/>
              </w:rPr>
            </w:pPr>
            <w:r w:rsidRPr="00EF5447">
              <w:rPr>
                <w:rFonts w:cs="Arial"/>
                <w:lang w:eastAsia="zh-CN"/>
              </w:rPr>
              <w:t>216</w:t>
            </w:r>
          </w:p>
        </w:tc>
        <w:tc>
          <w:tcPr>
            <w:tcW w:w="1299" w:type="dxa"/>
            <w:shd w:val="clear" w:color="auto" w:fill="auto"/>
            <w:noWrap/>
          </w:tcPr>
          <w:p w14:paraId="577FA1F4" w14:textId="77777777" w:rsidR="00E35D22" w:rsidRPr="00EF5447" w:rsidRDefault="00E35D22" w:rsidP="004E5F7F">
            <w:pPr>
              <w:pStyle w:val="TAC"/>
              <w:rPr>
                <w:rFonts w:eastAsia="MS Mincho"/>
              </w:rPr>
            </w:pPr>
            <w:r w:rsidRPr="00EF5447">
              <w:rPr>
                <w:rFonts w:cs="Arial"/>
              </w:rPr>
              <w:t>4580</w:t>
            </w:r>
          </w:p>
        </w:tc>
        <w:tc>
          <w:tcPr>
            <w:tcW w:w="700" w:type="dxa"/>
            <w:shd w:val="clear" w:color="auto" w:fill="auto"/>
          </w:tcPr>
          <w:p w14:paraId="567502AD"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61F49C69" w14:textId="77777777" w:rsidR="00E35D22" w:rsidRPr="00EF5447" w:rsidRDefault="00E35D22" w:rsidP="004E5F7F">
            <w:pPr>
              <w:pStyle w:val="TAC"/>
            </w:pPr>
            <w:r w:rsidRPr="00EF5447">
              <w:rPr>
                <w:rFonts w:cs="Arial"/>
              </w:rPr>
              <w:t>N/A</w:t>
            </w:r>
          </w:p>
        </w:tc>
      </w:tr>
      <w:tr w:rsidR="00E35D22" w:rsidRPr="00EF5447" w14:paraId="0A4F1D03" w14:textId="77777777" w:rsidTr="004E5F7F">
        <w:trPr>
          <w:trHeight w:val="54"/>
          <w:jc w:val="center"/>
        </w:trPr>
        <w:tc>
          <w:tcPr>
            <w:tcW w:w="2259" w:type="dxa"/>
            <w:tcBorders>
              <w:top w:val="nil"/>
              <w:bottom w:val="single" w:sz="4" w:space="0" w:color="auto"/>
            </w:tcBorders>
            <w:shd w:val="clear" w:color="auto" w:fill="auto"/>
          </w:tcPr>
          <w:p w14:paraId="16E4929C" w14:textId="77777777" w:rsidR="00E35D22" w:rsidRPr="00EF5447" w:rsidRDefault="00E35D22" w:rsidP="004E5F7F">
            <w:pPr>
              <w:pStyle w:val="TAC"/>
              <w:rPr>
                <w:rFonts w:eastAsia="MS Mincho"/>
              </w:rPr>
            </w:pPr>
          </w:p>
        </w:tc>
        <w:tc>
          <w:tcPr>
            <w:tcW w:w="868" w:type="dxa"/>
            <w:shd w:val="clear" w:color="auto" w:fill="auto"/>
          </w:tcPr>
          <w:p w14:paraId="59D92A10" w14:textId="77777777" w:rsidR="00E35D22" w:rsidRPr="00EF5447" w:rsidRDefault="00E35D22" w:rsidP="004E5F7F">
            <w:pPr>
              <w:pStyle w:val="TAC"/>
              <w:rPr>
                <w:rFonts w:eastAsia="MS Mincho"/>
              </w:rPr>
            </w:pPr>
            <w:r w:rsidRPr="00EF5447">
              <w:rPr>
                <w:rFonts w:cs="Arial"/>
              </w:rPr>
              <w:t>3</w:t>
            </w:r>
          </w:p>
        </w:tc>
        <w:tc>
          <w:tcPr>
            <w:tcW w:w="1066" w:type="dxa"/>
            <w:shd w:val="clear" w:color="auto" w:fill="auto"/>
            <w:noWrap/>
          </w:tcPr>
          <w:p w14:paraId="7B2F8347" w14:textId="77777777" w:rsidR="00E35D22" w:rsidRPr="00EF5447" w:rsidRDefault="00E35D22" w:rsidP="004E5F7F">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68CC3A8B" w14:textId="77777777" w:rsidR="00E35D22" w:rsidRPr="00EF5447" w:rsidRDefault="00E35D22" w:rsidP="004E5F7F">
            <w:pPr>
              <w:pStyle w:val="TAC"/>
              <w:rPr>
                <w:rFonts w:eastAsia="MS Mincho"/>
              </w:rPr>
            </w:pPr>
            <w:r w:rsidRPr="00EF5447">
              <w:rPr>
                <w:rFonts w:cs="Arial"/>
                <w:lang w:eastAsia="zh-CN"/>
              </w:rPr>
              <w:t>5</w:t>
            </w:r>
          </w:p>
        </w:tc>
        <w:tc>
          <w:tcPr>
            <w:tcW w:w="877" w:type="dxa"/>
            <w:shd w:val="clear" w:color="auto" w:fill="auto"/>
            <w:noWrap/>
          </w:tcPr>
          <w:p w14:paraId="7DEEDB28" w14:textId="77777777" w:rsidR="00E35D22" w:rsidRPr="00EF5447" w:rsidRDefault="00E35D22" w:rsidP="004E5F7F">
            <w:pPr>
              <w:pStyle w:val="TAC"/>
              <w:rPr>
                <w:rFonts w:eastAsia="MS Mincho"/>
              </w:rPr>
            </w:pPr>
            <w:r w:rsidRPr="00EF5447">
              <w:rPr>
                <w:rFonts w:cs="Arial"/>
                <w:lang w:eastAsia="zh-CN"/>
              </w:rPr>
              <w:t>25</w:t>
            </w:r>
          </w:p>
        </w:tc>
        <w:tc>
          <w:tcPr>
            <w:tcW w:w="1299" w:type="dxa"/>
            <w:shd w:val="clear" w:color="auto" w:fill="auto"/>
            <w:noWrap/>
          </w:tcPr>
          <w:p w14:paraId="4F5A869D" w14:textId="77777777" w:rsidR="00E35D22" w:rsidRPr="00EF5447" w:rsidRDefault="00E35D22" w:rsidP="004E5F7F">
            <w:pPr>
              <w:pStyle w:val="TAC"/>
              <w:rPr>
                <w:rFonts w:eastAsia="MS Mincho"/>
              </w:rPr>
            </w:pPr>
            <w:r w:rsidRPr="00EF5447">
              <w:rPr>
                <w:rFonts w:cs="Arial"/>
              </w:rPr>
              <w:t>1850</w:t>
            </w:r>
          </w:p>
        </w:tc>
        <w:tc>
          <w:tcPr>
            <w:tcW w:w="700" w:type="dxa"/>
            <w:shd w:val="clear" w:color="auto" w:fill="auto"/>
          </w:tcPr>
          <w:p w14:paraId="5EEB2341" w14:textId="77777777" w:rsidR="00E35D22" w:rsidRPr="00EF5447" w:rsidRDefault="00E35D22" w:rsidP="004E5F7F">
            <w:pPr>
              <w:pStyle w:val="TAC"/>
              <w:rPr>
                <w:rFonts w:eastAsia="Malgun Gothic"/>
                <w:lang w:eastAsia="ko-KR"/>
              </w:rPr>
            </w:pPr>
            <w:r w:rsidRPr="00EF5447">
              <w:rPr>
                <w:rFonts w:cs="Arial"/>
              </w:rPr>
              <w:t>8.8</w:t>
            </w:r>
          </w:p>
        </w:tc>
        <w:tc>
          <w:tcPr>
            <w:tcW w:w="1248" w:type="dxa"/>
            <w:shd w:val="clear" w:color="auto" w:fill="auto"/>
          </w:tcPr>
          <w:p w14:paraId="7DB455DE" w14:textId="77777777" w:rsidR="00E35D22" w:rsidRPr="00EF5447" w:rsidRDefault="00E35D22" w:rsidP="004E5F7F">
            <w:pPr>
              <w:pStyle w:val="TAC"/>
            </w:pPr>
            <w:r w:rsidRPr="00EF5447">
              <w:rPr>
                <w:rFonts w:cs="Arial"/>
              </w:rPr>
              <w:t>IMD4</w:t>
            </w:r>
          </w:p>
        </w:tc>
      </w:tr>
      <w:tr w:rsidR="00E35D22" w:rsidRPr="00EF5447" w14:paraId="1E86F635" w14:textId="77777777" w:rsidTr="004E5F7F">
        <w:trPr>
          <w:trHeight w:val="54"/>
          <w:jc w:val="center"/>
        </w:trPr>
        <w:tc>
          <w:tcPr>
            <w:tcW w:w="2259" w:type="dxa"/>
            <w:tcBorders>
              <w:bottom w:val="nil"/>
            </w:tcBorders>
            <w:shd w:val="clear" w:color="auto" w:fill="auto"/>
          </w:tcPr>
          <w:p w14:paraId="1818BD35" w14:textId="77777777" w:rsidR="00E35D22" w:rsidRPr="00EF5447" w:rsidRDefault="00E35D22" w:rsidP="004E5F7F">
            <w:pPr>
              <w:pStyle w:val="TAC"/>
              <w:rPr>
                <w:lang w:eastAsia="ko-KR"/>
              </w:rPr>
            </w:pPr>
            <w:r w:rsidRPr="00EF5447">
              <w:rPr>
                <w:lang w:eastAsia="ko-KR"/>
              </w:rPr>
              <w:t>DC_3A_n7A-n78A</w:t>
            </w:r>
          </w:p>
          <w:p w14:paraId="081F47D0" w14:textId="77777777" w:rsidR="00E35D22" w:rsidRPr="00EF5447" w:rsidRDefault="00E35D22" w:rsidP="004E5F7F">
            <w:pPr>
              <w:pStyle w:val="TAC"/>
              <w:rPr>
                <w:lang w:eastAsia="ko-KR"/>
              </w:rPr>
            </w:pPr>
            <w:r w:rsidRPr="00EF5447">
              <w:rPr>
                <w:lang w:eastAsia="ko-KR"/>
              </w:rPr>
              <w:t>DC_3A_n7B-n78A</w:t>
            </w:r>
          </w:p>
          <w:p w14:paraId="3312BAD3" w14:textId="77777777" w:rsidR="00E35D22" w:rsidRPr="00EF5447" w:rsidRDefault="00E35D22" w:rsidP="004E5F7F">
            <w:pPr>
              <w:pStyle w:val="TAC"/>
              <w:rPr>
                <w:lang w:eastAsia="ko-KR"/>
              </w:rPr>
            </w:pPr>
            <w:r w:rsidRPr="00EF5447">
              <w:rPr>
                <w:lang w:eastAsia="ko-KR"/>
              </w:rPr>
              <w:t>DC_3C_n7A-n78A</w:t>
            </w:r>
          </w:p>
          <w:p w14:paraId="7095F655" w14:textId="77777777" w:rsidR="00E35D22" w:rsidRPr="00EF5447" w:rsidRDefault="00E35D22" w:rsidP="004E5F7F">
            <w:pPr>
              <w:pStyle w:val="TAC"/>
              <w:rPr>
                <w:rFonts w:eastAsia="MS Mincho"/>
              </w:rPr>
            </w:pPr>
            <w:r w:rsidRPr="00EF5447">
              <w:rPr>
                <w:lang w:eastAsia="ko-KR"/>
              </w:rPr>
              <w:t>DC_3C_n7B-n78A</w:t>
            </w:r>
          </w:p>
        </w:tc>
        <w:tc>
          <w:tcPr>
            <w:tcW w:w="868" w:type="dxa"/>
            <w:shd w:val="clear" w:color="auto" w:fill="auto"/>
          </w:tcPr>
          <w:p w14:paraId="4418183C" w14:textId="77777777" w:rsidR="00E35D22" w:rsidRPr="00EF5447" w:rsidRDefault="00E35D22" w:rsidP="004E5F7F">
            <w:pPr>
              <w:pStyle w:val="TAC"/>
              <w:rPr>
                <w:rFonts w:eastAsia="MS Mincho"/>
              </w:rPr>
            </w:pPr>
            <w:r w:rsidRPr="00EF5447">
              <w:rPr>
                <w:rFonts w:cs="Arial"/>
                <w:lang w:eastAsia="ko-KR"/>
              </w:rPr>
              <w:t>3</w:t>
            </w:r>
          </w:p>
        </w:tc>
        <w:tc>
          <w:tcPr>
            <w:tcW w:w="1066" w:type="dxa"/>
            <w:shd w:val="clear" w:color="auto" w:fill="auto"/>
            <w:noWrap/>
          </w:tcPr>
          <w:p w14:paraId="6B668B4A" w14:textId="77777777" w:rsidR="00E35D22" w:rsidRPr="00EF5447" w:rsidRDefault="00E35D22" w:rsidP="004E5F7F">
            <w:pPr>
              <w:pStyle w:val="TAC"/>
              <w:rPr>
                <w:rFonts w:eastAsia="MS Mincho"/>
              </w:rPr>
            </w:pPr>
            <w:r w:rsidRPr="00EF5447">
              <w:rPr>
                <w:rFonts w:cs="Arial"/>
                <w:lang w:eastAsia="ko-KR"/>
              </w:rPr>
              <w:t>1730</w:t>
            </w:r>
          </w:p>
        </w:tc>
        <w:tc>
          <w:tcPr>
            <w:tcW w:w="747" w:type="dxa"/>
            <w:shd w:val="clear" w:color="auto" w:fill="auto"/>
            <w:noWrap/>
          </w:tcPr>
          <w:p w14:paraId="57FA7963" w14:textId="77777777" w:rsidR="00E35D22" w:rsidRPr="00EF5447" w:rsidRDefault="00E35D22" w:rsidP="004E5F7F">
            <w:pPr>
              <w:pStyle w:val="TAC"/>
              <w:rPr>
                <w:rFonts w:eastAsia="MS Mincho"/>
              </w:rPr>
            </w:pPr>
            <w:r w:rsidRPr="00EF5447">
              <w:rPr>
                <w:rFonts w:cs="Arial"/>
                <w:lang w:eastAsia="ko-KR"/>
              </w:rPr>
              <w:t>5</w:t>
            </w:r>
          </w:p>
        </w:tc>
        <w:tc>
          <w:tcPr>
            <w:tcW w:w="877" w:type="dxa"/>
            <w:shd w:val="clear" w:color="auto" w:fill="auto"/>
            <w:noWrap/>
          </w:tcPr>
          <w:p w14:paraId="3F0FAD32" w14:textId="77777777" w:rsidR="00E35D22" w:rsidRPr="00EF5447" w:rsidRDefault="00E35D22" w:rsidP="004E5F7F">
            <w:pPr>
              <w:pStyle w:val="TAC"/>
              <w:rPr>
                <w:rFonts w:eastAsia="MS Mincho"/>
              </w:rPr>
            </w:pPr>
            <w:r w:rsidRPr="00EF5447">
              <w:rPr>
                <w:rFonts w:cs="Arial"/>
                <w:lang w:eastAsia="ko-KR"/>
              </w:rPr>
              <w:t>25</w:t>
            </w:r>
          </w:p>
        </w:tc>
        <w:tc>
          <w:tcPr>
            <w:tcW w:w="1299" w:type="dxa"/>
            <w:shd w:val="clear" w:color="auto" w:fill="auto"/>
            <w:noWrap/>
          </w:tcPr>
          <w:p w14:paraId="57743606" w14:textId="77777777" w:rsidR="00E35D22" w:rsidRPr="00EF5447" w:rsidRDefault="00E35D22" w:rsidP="004E5F7F">
            <w:pPr>
              <w:pStyle w:val="TAC"/>
              <w:rPr>
                <w:rFonts w:eastAsia="MS Mincho"/>
              </w:rPr>
            </w:pPr>
            <w:r w:rsidRPr="00EF5447">
              <w:rPr>
                <w:rFonts w:cs="Arial"/>
                <w:lang w:eastAsia="ko-KR"/>
              </w:rPr>
              <w:t>1825</w:t>
            </w:r>
          </w:p>
        </w:tc>
        <w:tc>
          <w:tcPr>
            <w:tcW w:w="700" w:type="dxa"/>
            <w:shd w:val="clear" w:color="auto" w:fill="auto"/>
          </w:tcPr>
          <w:p w14:paraId="20495C5F" w14:textId="77777777" w:rsidR="00E35D22" w:rsidRPr="00EF5447" w:rsidRDefault="00E35D22" w:rsidP="004E5F7F">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9697A56" w14:textId="77777777" w:rsidR="00E35D22" w:rsidRPr="00EF5447" w:rsidRDefault="00E35D22" w:rsidP="004E5F7F">
            <w:pPr>
              <w:pStyle w:val="TAC"/>
            </w:pPr>
            <w:r w:rsidRPr="00EF5447">
              <w:rPr>
                <w:rFonts w:cs="Arial"/>
                <w:kern w:val="2"/>
                <w:szCs w:val="24"/>
                <w:lang w:eastAsia="ko-KR"/>
              </w:rPr>
              <w:t>N/A</w:t>
            </w:r>
          </w:p>
        </w:tc>
      </w:tr>
      <w:tr w:rsidR="00E35D22" w:rsidRPr="00EF5447" w14:paraId="6AC6E343" w14:textId="77777777" w:rsidTr="004E5F7F">
        <w:trPr>
          <w:trHeight w:val="54"/>
          <w:jc w:val="center"/>
        </w:trPr>
        <w:tc>
          <w:tcPr>
            <w:tcW w:w="2259" w:type="dxa"/>
            <w:tcBorders>
              <w:top w:val="nil"/>
              <w:bottom w:val="nil"/>
            </w:tcBorders>
            <w:shd w:val="clear" w:color="auto" w:fill="auto"/>
          </w:tcPr>
          <w:p w14:paraId="3AA0153D" w14:textId="77777777" w:rsidR="00E35D22" w:rsidRPr="00EF5447" w:rsidRDefault="00E35D22" w:rsidP="004E5F7F">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2A5B91AA" w14:textId="77777777" w:rsidR="00E35D22" w:rsidRPr="00EF5447" w:rsidRDefault="00E35D22" w:rsidP="004E5F7F">
            <w:pPr>
              <w:pStyle w:val="TAC"/>
              <w:rPr>
                <w:rFonts w:eastAsia="MS Mincho"/>
              </w:rPr>
            </w:pPr>
            <w:r w:rsidRPr="00EF5447">
              <w:rPr>
                <w:rFonts w:cs="Arial"/>
                <w:lang w:eastAsia="ko-KR"/>
              </w:rPr>
              <w:t>n7</w:t>
            </w:r>
          </w:p>
        </w:tc>
        <w:tc>
          <w:tcPr>
            <w:tcW w:w="1066" w:type="dxa"/>
            <w:shd w:val="clear" w:color="auto" w:fill="auto"/>
            <w:noWrap/>
          </w:tcPr>
          <w:p w14:paraId="15EFEBB2" w14:textId="77777777" w:rsidR="00E35D22" w:rsidRPr="00EF5447" w:rsidRDefault="00E35D22" w:rsidP="004E5F7F">
            <w:pPr>
              <w:pStyle w:val="TAC"/>
              <w:rPr>
                <w:rFonts w:eastAsia="MS Mincho"/>
              </w:rPr>
            </w:pPr>
            <w:r w:rsidRPr="00EF5447">
              <w:rPr>
                <w:rFonts w:cs="Arial"/>
                <w:lang w:eastAsia="ko-KR"/>
              </w:rPr>
              <w:t>2560</w:t>
            </w:r>
          </w:p>
        </w:tc>
        <w:tc>
          <w:tcPr>
            <w:tcW w:w="747" w:type="dxa"/>
            <w:shd w:val="clear" w:color="auto" w:fill="auto"/>
            <w:noWrap/>
          </w:tcPr>
          <w:p w14:paraId="3031C356" w14:textId="77777777" w:rsidR="00E35D22" w:rsidRPr="00EF5447" w:rsidRDefault="00E35D22" w:rsidP="004E5F7F">
            <w:pPr>
              <w:pStyle w:val="TAC"/>
              <w:rPr>
                <w:rFonts w:eastAsia="MS Mincho"/>
              </w:rPr>
            </w:pPr>
            <w:r w:rsidRPr="00EF5447">
              <w:rPr>
                <w:rFonts w:cs="Arial"/>
                <w:lang w:eastAsia="ko-KR"/>
              </w:rPr>
              <w:t>5</w:t>
            </w:r>
          </w:p>
        </w:tc>
        <w:tc>
          <w:tcPr>
            <w:tcW w:w="877" w:type="dxa"/>
            <w:shd w:val="clear" w:color="auto" w:fill="auto"/>
            <w:noWrap/>
          </w:tcPr>
          <w:p w14:paraId="001F9283" w14:textId="77777777" w:rsidR="00E35D22" w:rsidRPr="00EF5447" w:rsidRDefault="00E35D22" w:rsidP="004E5F7F">
            <w:pPr>
              <w:pStyle w:val="TAC"/>
              <w:rPr>
                <w:rFonts w:eastAsia="MS Mincho"/>
              </w:rPr>
            </w:pPr>
            <w:r w:rsidRPr="00EF5447">
              <w:rPr>
                <w:rFonts w:cs="Arial"/>
                <w:lang w:eastAsia="ko-KR"/>
              </w:rPr>
              <w:t>25</w:t>
            </w:r>
          </w:p>
        </w:tc>
        <w:tc>
          <w:tcPr>
            <w:tcW w:w="1299" w:type="dxa"/>
            <w:shd w:val="clear" w:color="auto" w:fill="auto"/>
            <w:noWrap/>
          </w:tcPr>
          <w:p w14:paraId="56445E04" w14:textId="77777777" w:rsidR="00E35D22" w:rsidRPr="00EF5447" w:rsidRDefault="00E35D22" w:rsidP="004E5F7F">
            <w:pPr>
              <w:pStyle w:val="TAC"/>
              <w:rPr>
                <w:rFonts w:eastAsia="MS Mincho"/>
              </w:rPr>
            </w:pPr>
            <w:r w:rsidRPr="00EF5447">
              <w:rPr>
                <w:rFonts w:cs="Arial"/>
                <w:lang w:eastAsia="ko-KR"/>
              </w:rPr>
              <w:t>2680</w:t>
            </w:r>
          </w:p>
        </w:tc>
        <w:tc>
          <w:tcPr>
            <w:tcW w:w="700" w:type="dxa"/>
            <w:shd w:val="clear" w:color="auto" w:fill="auto"/>
          </w:tcPr>
          <w:p w14:paraId="17D7A2AA" w14:textId="77777777" w:rsidR="00E35D22" w:rsidRPr="00EF5447" w:rsidRDefault="00E35D22" w:rsidP="004E5F7F">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46880223" w14:textId="77777777" w:rsidR="00E35D22" w:rsidRPr="00EF5447" w:rsidRDefault="00E35D22" w:rsidP="004E5F7F">
            <w:pPr>
              <w:pStyle w:val="TAC"/>
            </w:pPr>
            <w:r w:rsidRPr="00EF5447">
              <w:rPr>
                <w:rFonts w:cs="Arial"/>
                <w:kern w:val="2"/>
                <w:szCs w:val="24"/>
                <w:lang w:eastAsia="ko-KR"/>
              </w:rPr>
              <w:t>N/A</w:t>
            </w:r>
          </w:p>
        </w:tc>
      </w:tr>
      <w:tr w:rsidR="00E35D22" w:rsidRPr="00EF5447" w14:paraId="756FDEF9" w14:textId="77777777" w:rsidTr="004E5F7F">
        <w:trPr>
          <w:trHeight w:val="54"/>
          <w:jc w:val="center"/>
        </w:trPr>
        <w:tc>
          <w:tcPr>
            <w:tcW w:w="2259" w:type="dxa"/>
            <w:tcBorders>
              <w:top w:val="nil"/>
              <w:bottom w:val="single" w:sz="4" w:space="0" w:color="auto"/>
            </w:tcBorders>
            <w:shd w:val="clear" w:color="auto" w:fill="auto"/>
          </w:tcPr>
          <w:p w14:paraId="6B09666A" w14:textId="77777777" w:rsidR="00E35D22" w:rsidRPr="00EF5447" w:rsidRDefault="00E35D22" w:rsidP="004E5F7F">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62AAF20F" w14:textId="77777777" w:rsidR="00E35D22" w:rsidRPr="00EF5447" w:rsidRDefault="00E35D22" w:rsidP="004E5F7F">
            <w:pPr>
              <w:pStyle w:val="TAC"/>
              <w:rPr>
                <w:rFonts w:eastAsia="MS Mincho"/>
              </w:rPr>
            </w:pPr>
            <w:r w:rsidRPr="00EF5447">
              <w:rPr>
                <w:rFonts w:cs="Arial"/>
                <w:lang w:eastAsia="ko-KR"/>
              </w:rPr>
              <w:t>n78</w:t>
            </w:r>
          </w:p>
        </w:tc>
        <w:tc>
          <w:tcPr>
            <w:tcW w:w="1066" w:type="dxa"/>
            <w:shd w:val="clear" w:color="auto" w:fill="auto"/>
            <w:noWrap/>
          </w:tcPr>
          <w:p w14:paraId="53150589" w14:textId="77777777" w:rsidR="00E35D22" w:rsidRPr="00EF5447" w:rsidRDefault="00E35D22" w:rsidP="004E5F7F">
            <w:pPr>
              <w:pStyle w:val="TAC"/>
              <w:rPr>
                <w:rFonts w:eastAsia="MS Mincho"/>
              </w:rPr>
            </w:pPr>
            <w:r w:rsidRPr="00EF5447">
              <w:rPr>
                <w:rFonts w:cs="Arial"/>
                <w:lang w:eastAsia="ko-KR"/>
              </w:rPr>
              <w:t>3390</w:t>
            </w:r>
          </w:p>
        </w:tc>
        <w:tc>
          <w:tcPr>
            <w:tcW w:w="747" w:type="dxa"/>
            <w:shd w:val="clear" w:color="auto" w:fill="auto"/>
            <w:noWrap/>
          </w:tcPr>
          <w:p w14:paraId="68823BAC" w14:textId="77777777" w:rsidR="00E35D22" w:rsidRPr="00EF5447" w:rsidRDefault="00E35D22" w:rsidP="004E5F7F">
            <w:pPr>
              <w:pStyle w:val="TAC"/>
              <w:rPr>
                <w:rFonts w:eastAsia="MS Mincho"/>
              </w:rPr>
            </w:pPr>
            <w:r w:rsidRPr="00EF5447">
              <w:rPr>
                <w:rFonts w:cs="Arial"/>
                <w:lang w:eastAsia="ko-KR"/>
              </w:rPr>
              <w:t>10</w:t>
            </w:r>
          </w:p>
        </w:tc>
        <w:tc>
          <w:tcPr>
            <w:tcW w:w="877" w:type="dxa"/>
            <w:shd w:val="clear" w:color="auto" w:fill="auto"/>
            <w:noWrap/>
          </w:tcPr>
          <w:p w14:paraId="67382CB1" w14:textId="77777777" w:rsidR="00E35D22" w:rsidRPr="00EF5447" w:rsidRDefault="00E35D22" w:rsidP="004E5F7F">
            <w:pPr>
              <w:pStyle w:val="TAC"/>
              <w:rPr>
                <w:rFonts w:eastAsia="MS Mincho"/>
              </w:rPr>
            </w:pPr>
            <w:r w:rsidRPr="00EF5447">
              <w:rPr>
                <w:rFonts w:cs="Arial"/>
                <w:lang w:eastAsia="ko-KR"/>
              </w:rPr>
              <w:t>50</w:t>
            </w:r>
          </w:p>
        </w:tc>
        <w:tc>
          <w:tcPr>
            <w:tcW w:w="1299" w:type="dxa"/>
            <w:shd w:val="clear" w:color="auto" w:fill="auto"/>
            <w:noWrap/>
          </w:tcPr>
          <w:p w14:paraId="71178220" w14:textId="77777777" w:rsidR="00E35D22" w:rsidRPr="00EF5447" w:rsidRDefault="00E35D22" w:rsidP="004E5F7F">
            <w:pPr>
              <w:pStyle w:val="TAC"/>
              <w:rPr>
                <w:rFonts w:eastAsia="MS Mincho"/>
              </w:rPr>
            </w:pPr>
            <w:r w:rsidRPr="00EF5447">
              <w:rPr>
                <w:rFonts w:cs="Arial"/>
                <w:lang w:eastAsia="ko-KR"/>
              </w:rPr>
              <w:t>3390</w:t>
            </w:r>
          </w:p>
        </w:tc>
        <w:tc>
          <w:tcPr>
            <w:tcW w:w="700" w:type="dxa"/>
            <w:shd w:val="clear" w:color="auto" w:fill="auto"/>
          </w:tcPr>
          <w:p w14:paraId="2DE8012F" w14:textId="77777777" w:rsidR="00E35D22" w:rsidRPr="00EF5447" w:rsidRDefault="00E35D22" w:rsidP="004E5F7F">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38822FC8" w14:textId="77777777" w:rsidR="00E35D22" w:rsidRPr="00EF5447" w:rsidRDefault="00E35D22" w:rsidP="004E5F7F">
            <w:pPr>
              <w:pStyle w:val="TAC"/>
              <w:rPr>
                <w:rFonts w:cs="Arial"/>
                <w:kern w:val="2"/>
                <w:szCs w:val="24"/>
                <w:lang w:eastAsia="ko-KR"/>
              </w:rPr>
            </w:pPr>
            <w:r w:rsidRPr="00EF5447">
              <w:rPr>
                <w:rFonts w:cs="Arial"/>
                <w:kern w:val="2"/>
                <w:szCs w:val="24"/>
                <w:lang w:eastAsia="ko-KR"/>
              </w:rPr>
              <w:t>IMD3</w:t>
            </w:r>
          </w:p>
        </w:tc>
      </w:tr>
      <w:tr w:rsidR="00E35D22" w:rsidRPr="00EF5447" w14:paraId="10B19F31" w14:textId="77777777" w:rsidTr="004E5F7F">
        <w:trPr>
          <w:trHeight w:val="54"/>
          <w:jc w:val="center"/>
        </w:trPr>
        <w:tc>
          <w:tcPr>
            <w:tcW w:w="2259" w:type="dxa"/>
            <w:tcBorders>
              <w:top w:val="nil"/>
              <w:bottom w:val="nil"/>
            </w:tcBorders>
            <w:shd w:val="clear" w:color="auto" w:fill="auto"/>
          </w:tcPr>
          <w:p w14:paraId="5FC9F60F" w14:textId="77777777" w:rsidR="00E35D22" w:rsidRPr="00EF5447" w:rsidRDefault="00E35D22" w:rsidP="004E5F7F">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1F1842D" w14:textId="77777777" w:rsidR="00E35D22" w:rsidRPr="00EF5447" w:rsidRDefault="00E35D22" w:rsidP="004E5F7F">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09688D50" w14:textId="77777777" w:rsidR="00E35D22" w:rsidRPr="00EF5447" w:rsidRDefault="00E35D22" w:rsidP="004E5F7F">
            <w:pPr>
              <w:pStyle w:val="TAC"/>
              <w:rPr>
                <w:lang w:eastAsia="ko-KR"/>
              </w:rPr>
            </w:pPr>
            <w:r w:rsidRPr="00EF5447">
              <w:t>3</w:t>
            </w:r>
          </w:p>
        </w:tc>
        <w:tc>
          <w:tcPr>
            <w:tcW w:w="1066" w:type="dxa"/>
            <w:shd w:val="clear" w:color="auto" w:fill="auto"/>
            <w:noWrap/>
          </w:tcPr>
          <w:p w14:paraId="0B01FD2C" w14:textId="77777777" w:rsidR="00E35D22" w:rsidRPr="00EF5447" w:rsidRDefault="00E35D22" w:rsidP="004E5F7F">
            <w:pPr>
              <w:pStyle w:val="TAC"/>
              <w:rPr>
                <w:lang w:eastAsia="ko-KR"/>
              </w:rPr>
            </w:pPr>
            <w:r w:rsidRPr="00EF5447">
              <w:t>1720</w:t>
            </w:r>
          </w:p>
        </w:tc>
        <w:tc>
          <w:tcPr>
            <w:tcW w:w="747" w:type="dxa"/>
            <w:shd w:val="clear" w:color="auto" w:fill="auto"/>
            <w:noWrap/>
          </w:tcPr>
          <w:p w14:paraId="665A42EB" w14:textId="77777777" w:rsidR="00E35D22" w:rsidRPr="00EF5447" w:rsidRDefault="00E35D22" w:rsidP="004E5F7F">
            <w:pPr>
              <w:pStyle w:val="TAC"/>
              <w:rPr>
                <w:lang w:eastAsia="ko-KR"/>
              </w:rPr>
            </w:pPr>
            <w:r w:rsidRPr="00EF5447">
              <w:t>5</w:t>
            </w:r>
          </w:p>
        </w:tc>
        <w:tc>
          <w:tcPr>
            <w:tcW w:w="877" w:type="dxa"/>
            <w:shd w:val="clear" w:color="auto" w:fill="auto"/>
            <w:noWrap/>
          </w:tcPr>
          <w:p w14:paraId="2FC62B95" w14:textId="77777777" w:rsidR="00E35D22" w:rsidRPr="00EF5447" w:rsidRDefault="00E35D22" w:rsidP="004E5F7F">
            <w:pPr>
              <w:pStyle w:val="TAC"/>
              <w:rPr>
                <w:lang w:eastAsia="ko-KR"/>
              </w:rPr>
            </w:pPr>
            <w:r w:rsidRPr="00EF5447">
              <w:t>25</w:t>
            </w:r>
          </w:p>
        </w:tc>
        <w:tc>
          <w:tcPr>
            <w:tcW w:w="1299" w:type="dxa"/>
            <w:shd w:val="clear" w:color="auto" w:fill="auto"/>
            <w:noWrap/>
          </w:tcPr>
          <w:p w14:paraId="6082B06B" w14:textId="77777777" w:rsidR="00E35D22" w:rsidRPr="00EF5447" w:rsidRDefault="00E35D22" w:rsidP="004E5F7F">
            <w:pPr>
              <w:pStyle w:val="TAC"/>
              <w:rPr>
                <w:lang w:eastAsia="ko-KR"/>
              </w:rPr>
            </w:pPr>
            <w:r w:rsidRPr="00EF5447">
              <w:t>1815</w:t>
            </w:r>
          </w:p>
        </w:tc>
        <w:tc>
          <w:tcPr>
            <w:tcW w:w="700" w:type="dxa"/>
            <w:shd w:val="clear" w:color="auto" w:fill="auto"/>
          </w:tcPr>
          <w:p w14:paraId="10B6E90B" w14:textId="77777777" w:rsidR="00E35D22" w:rsidRPr="00EF5447" w:rsidRDefault="00E35D22" w:rsidP="004E5F7F">
            <w:pPr>
              <w:pStyle w:val="TAC"/>
              <w:rPr>
                <w:kern w:val="2"/>
                <w:sz w:val="16"/>
                <w:szCs w:val="24"/>
                <w:lang w:eastAsia="ko-KR"/>
              </w:rPr>
            </w:pPr>
            <w:r w:rsidRPr="00EF5447">
              <w:t>N/A</w:t>
            </w:r>
          </w:p>
        </w:tc>
        <w:tc>
          <w:tcPr>
            <w:tcW w:w="1248" w:type="dxa"/>
            <w:shd w:val="clear" w:color="auto" w:fill="auto"/>
          </w:tcPr>
          <w:p w14:paraId="5416FB40" w14:textId="77777777" w:rsidR="00E35D22" w:rsidRPr="00EF5447" w:rsidRDefault="00E35D22" w:rsidP="004E5F7F">
            <w:pPr>
              <w:pStyle w:val="TAC"/>
              <w:rPr>
                <w:kern w:val="2"/>
                <w:szCs w:val="24"/>
                <w:lang w:eastAsia="ko-KR"/>
              </w:rPr>
            </w:pPr>
            <w:r w:rsidRPr="00EF5447">
              <w:t>N/A</w:t>
            </w:r>
          </w:p>
        </w:tc>
      </w:tr>
      <w:tr w:rsidR="00E35D22" w:rsidRPr="00EF5447" w14:paraId="2ED69234" w14:textId="77777777" w:rsidTr="004E5F7F">
        <w:trPr>
          <w:trHeight w:val="54"/>
          <w:jc w:val="center"/>
        </w:trPr>
        <w:tc>
          <w:tcPr>
            <w:tcW w:w="2259" w:type="dxa"/>
            <w:tcBorders>
              <w:top w:val="nil"/>
              <w:bottom w:val="nil"/>
            </w:tcBorders>
            <w:shd w:val="clear" w:color="auto" w:fill="auto"/>
          </w:tcPr>
          <w:p w14:paraId="0934E595" w14:textId="77777777" w:rsidR="00E35D22" w:rsidRPr="00EF5447" w:rsidRDefault="00E35D22" w:rsidP="004E5F7F">
            <w:pPr>
              <w:pStyle w:val="TAC"/>
              <w:rPr>
                <w:rFonts w:eastAsia="MS Mincho"/>
              </w:rPr>
            </w:pPr>
          </w:p>
        </w:tc>
        <w:tc>
          <w:tcPr>
            <w:tcW w:w="868" w:type="dxa"/>
            <w:shd w:val="clear" w:color="auto" w:fill="auto"/>
          </w:tcPr>
          <w:p w14:paraId="4D58433E" w14:textId="77777777" w:rsidR="00E35D22" w:rsidRPr="00EF5447" w:rsidRDefault="00E35D22" w:rsidP="004E5F7F">
            <w:pPr>
              <w:pStyle w:val="TAC"/>
              <w:rPr>
                <w:lang w:eastAsia="ko-KR"/>
              </w:rPr>
            </w:pPr>
            <w:r w:rsidRPr="00EF5447">
              <w:t>n77</w:t>
            </w:r>
          </w:p>
        </w:tc>
        <w:tc>
          <w:tcPr>
            <w:tcW w:w="1066" w:type="dxa"/>
            <w:shd w:val="clear" w:color="auto" w:fill="auto"/>
            <w:noWrap/>
          </w:tcPr>
          <w:p w14:paraId="4E18919E" w14:textId="77777777" w:rsidR="00E35D22" w:rsidRPr="00EF5447" w:rsidRDefault="00E35D22" w:rsidP="004E5F7F">
            <w:pPr>
              <w:pStyle w:val="TAC"/>
              <w:rPr>
                <w:lang w:eastAsia="ko-KR"/>
              </w:rPr>
            </w:pPr>
            <w:r w:rsidRPr="00EF5447">
              <w:t>3675</w:t>
            </w:r>
          </w:p>
        </w:tc>
        <w:tc>
          <w:tcPr>
            <w:tcW w:w="747" w:type="dxa"/>
            <w:shd w:val="clear" w:color="auto" w:fill="auto"/>
            <w:noWrap/>
          </w:tcPr>
          <w:p w14:paraId="1F972A0D" w14:textId="77777777" w:rsidR="00E35D22" w:rsidRPr="00EF5447" w:rsidRDefault="00E35D22" w:rsidP="004E5F7F">
            <w:pPr>
              <w:pStyle w:val="TAC"/>
              <w:rPr>
                <w:lang w:eastAsia="ko-KR"/>
              </w:rPr>
            </w:pPr>
            <w:r w:rsidRPr="00EF5447">
              <w:t>10</w:t>
            </w:r>
          </w:p>
        </w:tc>
        <w:tc>
          <w:tcPr>
            <w:tcW w:w="877" w:type="dxa"/>
            <w:shd w:val="clear" w:color="auto" w:fill="auto"/>
            <w:noWrap/>
          </w:tcPr>
          <w:p w14:paraId="0534EB6D" w14:textId="77777777" w:rsidR="00E35D22" w:rsidRPr="00EF5447" w:rsidRDefault="00E35D22" w:rsidP="004E5F7F">
            <w:pPr>
              <w:pStyle w:val="TAC"/>
              <w:rPr>
                <w:lang w:eastAsia="ko-KR"/>
              </w:rPr>
            </w:pPr>
            <w:r w:rsidRPr="00EF5447">
              <w:t>50</w:t>
            </w:r>
          </w:p>
        </w:tc>
        <w:tc>
          <w:tcPr>
            <w:tcW w:w="1299" w:type="dxa"/>
            <w:shd w:val="clear" w:color="auto" w:fill="auto"/>
            <w:noWrap/>
          </w:tcPr>
          <w:p w14:paraId="5A3858A3" w14:textId="77777777" w:rsidR="00E35D22" w:rsidRPr="00EF5447" w:rsidRDefault="00E35D22" w:rsidP="004E5F7F">
            <w:pPr>
              <w:pStyle w:val="TAC"/>
              <w:rPr>
                <w:lang w:eastAsia="ko-KR"/>
              </w:rPr>
            </w:pPr>
            <w:r w:rsidRPr="00EF5447">
              <w:t>3675</w:t>
            </w:r>
          </w:p>
        </w:tc>
        <w:tc>
          <w:tcPr>
            <w:tcW w:w="700" w:type="dxa"/>
            <w:shd w:val="clear" w:color="auto" w:fill="auto"/>
          </w:tcPr>
          <w:p w14:paraId="3EAD4D37" w14:textId="77777777" w:rsidR="00E35D22" w:rsidRPr="00EF5447" w:rsidRDefault="00E35D22" w:rsidP="004E5F7F">
            <w:pPr>
              <w:pStyle w:val="TAC"/>
              <w:rPr>
                <w:kern w:val="2"/>
                <w:sz w:val="16"/>
                <w:szCs w:val="24"/>
                <w:lang w:eastAsia="ko-KR"/>
              </w:rPr>
            </w:pPr>
            <w:r w:rsidRPr="00EF5447">
              <w:t>N/A</w:t>
            </w:r>
          </w:p>
        </w:tc>
        <w:tc>
          <w:tcPr>
            <w:tcW w:w="1248" w:type="dxa"/>
            <w:shd w:val="clear" w:color="auto" w:fill="auto"/>
          </w:tcPr>
          <w:p w14:paraId="19781551" w14:textId="77777777" w:rsidR="00E35D22" w:rsidRPr="00EF5447" w:rsidRDefault="00E35D22" w:rsidP="004E5F7F">
            <w:pPr>
              <w:pStyle w:val="TAC"/>
              <w:rPr>
                <w:kern w:val="2"/>
                <w:szCs w:val="24"/>
                <w:lang w:eastAsia="ko-KR"/>
              </w:rPr>
            </w:pPr>
            <w:r w:rsidRPr="00EF5447">
              <w:t>N/A</w:t>
            </w:r>
          </w:p>
        </w:tc>
      </w:tr>
      <w:tr w:rsidR="00E35D22" w:rsidRPr="00EF5447" w14:paraId="1ED41214" w14:textId="77777777" w:rsidTr="004E5F7F">
        <w:trPr>
          <w:trHeight w:val="54"/>
          <w:jc w:val="center"/>
        </w:trPr>
        <w:tc>
          <w:tcPr>
            <w:tcW w:w="2259" w:type="dxa"/>
            <w:tcBorders>
              <w:top w:val="nil"/>
              <w:bottom w:val="nil"/>
            </w:tcBorders>
            <w:shd w:val="clear" w:color="auto" w:fill="auto"/>
          </w:tcPr>
          <w:p w14:paraId="78B39D31" w14:textId="77777777" w:rsidR="00E35D22" w:rsidRPr="00EF5447" w:rsidRDefault="00E35D22" w:rsidP="004E5F7F">
            <w:pPr>
              <w:pStyle w:val="TAC"/>
              <w:rPr>
                <w:rFonts w:eastAsia="MS Mincho"/>
              </w:rPr>
            </w:pPr>
          </w:p>
        </w:tc>
        <w:tc>
          <w:tcPr>
            <w:tcW w:w="868" w:type="dxa"/>
            <w:shd w:val="clear" w:color="auto" w:fill="auto"/>
          </w:tcPr>
          <w:p w14:paraId="1DA26BDF" w14:textId="77777777" w:rsidR="00E35D22" w:rsidRPr="00EF5447" w:rsidRDefault="00E35D22" w:rsidP="004E5F7F">
            <w:pPr>
              <w:pStyle w:val="TAC"/>
              <w:rPr>
                <w:lang w:eastAsia="ko-KR"/>
              </w:rPr>
            </w:pPr>
            <w:r w:rsidRPr="00EF5447">
              <w:t>11</w:t>
            </w:r>
          </w:p>
        </w:tc>
        <w:tc>
          <w:tcPr>
            <w:tcW w:w="1066" w:type="dxa"/>
            <w:shd w:val="clear" w:color="auto" w:fill="auto"/>
            <w:noWrap/>
          </w:tcPr>
          <w:p w14:paraId="7B110248" w14:textId="77777777" w:rsidR="00E35D22" w:rsidRPr="00EF5447" w:rsidRDefault="00E35D22" w:rsidP="004E5F7F">
            <w:pPr>
              <w:pStyle w:val="TAC"/>
              <w:rPr>
                <w:lang w:eastAsia="ko-KR"/>
              </w:rPr>
            </w:pPr>
            <w:r w:rsidRPr="00EF5447">
              <w:t>1443</w:t>
            </w:r>
          </w:p>
        </w:tc>
        <w:tc>
          <w:tcPr>
            <w:tcW w:w="747" w:type="dxa"/>
            <w:shd w:val="clear" w:color="auto" w:fill="auto"/>
            <w:noWrap/>
          </w:tcPr>
          <w:p w14:paraId="56916DCE" w14:textId="77777777" w:rsidR="00E35D22" w:rsidRPr="00EF5447" w:rsidRDefault="00E35D22" w:rsidP="004E5F7F">
            <w:pPr>
              <w:pStyle w:val="TAC"/>
              <w:rPr>
                <w:lang w:eastAsia="ko-KR"/>
              </w:rPr>
            </w:pPr>
            <w:r w:rsidRPr="00EF5447">
              <w:t>5</w:t>
            </w:r>
          </w:p>
        </w:tc>
        <w:tc>
          <w:tcPr>
            <w:tcW w:w="877" w:type="dxa"/>
            <w:shd w:val="clear" w:color="auto" w:fill="auto"/>
            <w:noWrap/>
          </w:tcPr>
          <w:p w14:paraId="242E562C" w14:textId="77777777" w:rsidR="00E35D22" w:rsidRPr="00EF5447" w:rsidRDefault="00E35D22" w:rsidP="004E5F7F">
            <w:pPr>
              <w:pStyle w:val="TAC"/>
              <w:rPr>
                <w:lang w:eastAsia="ko-KR"/>
              </w:rPr>
            </w:pPr>
            <w:r w:rsidRPr="00EF5447">
              <w:t>25</w:t>
            </w:r>
          </w:p>
        </w:tc>
        <w:tc>
          <w:tcPr>
            <w:tcW w:w="1299" w:type="dxa"/>
            <w:shd w:val="clear" w:color="auto" w:fill="auto"/>
            <w:noWrap/>
          </w:tcPr>
          <w:p w14:paraId="20ACA3C3" w14:textId="77777777" w:rsidR="00E35D22" w:rsidRPr="00EF5447" w:rsidRDefault="00E35D22" w:rsidP="004E5F7F">
            <w:pPr>
              <w:pStyle w:val="TAC"/>
              <w:rPr>
                <w:lang w:eastAsia="ko-KR"/>
              </w:rPr>
            </w:pPr>
            <w:r w:rsidRPr="00EF5447">
              <w:t>1491</w:t>
            </w:r>
          </w:p>
        </w:tc>
        <w:tc>
          <w:tcPr>
            <w:tcW w:w="700" w:type="dxa"/>
            <w:shd w:val="clear" w:color="auto" w:fill="auto"/>
          </w:tcPr>
          <w:p w14:paraId="1A133826" w14:textId="77777777" w:rsidR="00E35D22" w:rsidRPr="00EF5447" w:rsidRDefault="00E35D22" w:rsidP="004E5F7F">
            <w:pPr>
              <w:pStyle w:val="TAC"/>
              <w:rPr>
                <w:kern w:val="2"/>
                <w:sz w:val="16"/>
                <w:szCs w:val="24"/>
                <w:lang w:eastAsia="ko-KR"/>
              </w:rPr>
            </w:pPr>
            <w:r w:rsidRPr="00EF5447">
              <w:t>8.8</w:t>
            </w:r>
          </w:p>
        </w:tc>
        <w:tc>
          <w:tcPr>
            <w:tcW w:w="1248" w:type="dxa"/>
            <w:shd w:val="clear" w:color="auto" w:fill="auto"/>
          </w:tcPr>
          <w:p w14:paraId="6E5DC824" w14:textId="77777777" w:rsidR="00E35D22" w:rsidRPr="00EF5447" w:rsidRDefault="00E35D22" w:rsidP="004E5F7F">
            <w:pPr>
              <w:pStyle w:val="TAC"/>
              <w:rPr>
                <w:kern w:val="2"/>
                <w:szCs w:val="24"/>
                <w:lang w:eastAsia="ko-KR"/>
              </w:rPr>
            </w:pPr>
            <w:r w:rsidRPr="00EF5447">
              <w:t>IMD4</w:t>
            </w:r>
          </w:p>
        </w:tc>
      </w:tr>
      <w:tr w:rsidR="00E35D22" w:rsidRPr="00EF5447" w14:paraId="0B59D7F7" w14:textId="77777777" w:rsidTr="004E5F7F">
        <w:trPr>
          <w:trHeight w:val="54"/>
          <w:jc w:val="center"/>
        </w:trPr>
        <w:tc>
          <w:tcPr>
            <w:tcW w:w="2259" w:type="dxa"/>
            <w:tcBorders>
              <w:top w:val="nil"/>
              <w:bottom w:val="nil"/>
            </w:tcBorders>
            <w:shd w:val="clear" w:color="auto" w:fill="auto"/>
          </w:tcPr>
          <w:p w14:paraId="48C64CA0" w14:textId="77777777" w:rsidR="00E35D22" w:rsidRPr="00EF5447" w:rsidRDefault="00E35D22" w:rsidP="004E5F7F">
            <w:pPr>
              <w:pStyle w:val="TAC"/>
              <w:rPr>
                <w:rFonts w:eastAsia="MS Mincho"/>
              </w:rPr>
            </w:pPr>
          </w:p>
        </w:tc>
        <w:tc>
          <w:tcPr>
            <w:tcW w:w="868" w:type="dxa"/>
            <w:shd w:val="clear" w:color="auto" w:fill="auto"/>
          </w:tcPr>
          <w:p w14:paraId="7A767B46" w14:textId="77777777" w:rsidR="00E35D22" w:rsidRPr="00EF5447" w:rsidRDefault="00E35D22" w:rsidP="004E5F7F">
            <w:pPr>
              <w:pStyle w:val="TAC"/>
              <w:rPr>
                <w:lang w:eastAsia="ko-KR"/>
              </w:rPr>
            </w:pPr>
            <w:r w:rsidRPr="00EF5447">
              <w:t>11</w:t>
            </w:r>
          </w:p>
        </w:tc>
        <w:tc>
          <w:tcPr>
            <w:tcW w:w="1066" w:type="dxa"/>
            <w:shd w:val="clear" w:color="auto" w:fill="auto"/>
            <w:noWrap/>
          </w:tcPr>
          <w:p w14:paraId="2E6434E0" w14:textId="77777777" w:rsidR="00E35D22" w:rsidRPr="00EF5447" w:rsidRDefault="00E35D22" w:rsidP="004E5F7F">
            <w:pPr>
              <w:pStyle w:val="TAC"/>
              <w:rPr>
                <w:lang w:eastAsia="ko-KR"/>
              </w:rPr>
            </w:pPr>
            <w:r w:rsidRPr="00EF5447">
              <w:t>1435.4</w:t>
            </w:r>
          </w:p>
        </w:tc>
        <w:tc>
          <w:tcPr>
            <w:tcW w:w="747" w:type="dxa"/>
            <w:shd w:val="clear" w:color="auto" w:fill="auto"/>
            <w:noWrap/>
          </w:tcPr>
          <w:p w14:paraId="554D465F" w14:textId="77777777" w:rsidR="00E35D22" w:rsidRPr="00EF5447" w:rsidRDefault="00E35D22" w:rsidP="004E5F7F">
            <w:pPr>
              <w:pStyle w:val="TAC"/>
              <w:rPr>
                <w:lang w:eastAsia="ko-KR"/>
              </w:rPr>
            </w:pPr>
            <w:r w:rsidRPr="00EF5447">
              <w:t>5</w:t>
            </w:r>
          </w:p>
        </w:tc>
        <w:tc>
          <w:tcPr>
            <w:tcW w:w="877" w:type="dxa"/>
            <w:shd w:val="clear" w:color="auto" w:fill="auto"/>
            <w:noWrap/>
          </w:tcPr>
          <w:p w14:paraId="109191EA" w14:textId="77777777" w:rsidR="00E35D22" w:rsidRPr="00EF5447" w:rsidRDefault="00E35D22" w:rsidP="004E5F7F">
            <w:pPr>
              <w:pStyle w:val="TAC"/>
              <w:rPr>
                <w:lang w:eastAsia="ko-KR"/>
              </w:rPr>
            </w:pPr>
            <w:r w:rsidRPr="00EF5447">
              <w:t>25</w:t>
            </w:r>
          </w:p>
        </w:tc>
        <w:tc>
          <w:tcPr>
            <w:tcW w:w="1299" w:type="dxa"/>
            <w:shd w:val="clear" w:color="auto" w:fill="auto"/>
            <w:noWrap/>
          </w:tcPr>
          <w:p w14:paraId="3B978AF6" w14:textId="77777777" w:rsidR="00E35D22" w:rsidRPr="00EF5447" w:rsidRDefault="00E35D22" w:rsidP="004E5F7F">
            <w:pPr>
              <w:pStyle w:val="TAC"/>
              <w:rPr>
                <w:lang w:eastAsia="ko-KR"/>
              </w:rPr>
            </w:pPr>
            <w:r w:rsidRPr="00EF5447">
              <w:t>1483.4</w:t>
            </w:r>
          </w:p>
        </w:tc>
        <w:tc>
          <w:tcPr>
            <w:tcW w:w="700" w:type="dxa"/>
            <w:shd w:val="clear" w:color="auto" w:fill="auto"/>
          </w:tcPr>
          <w:p w14:paraId="3FBAC7C0" w14:textId="77777777" w:rsidR="00E35D22" w:rsidRPr="00EF5447" w:rsidRDefault="00E35D22" w:rsidP="004E5F7F">
            <w:pPr>
              <w:pStyle w:val="TAC"/>
              <w:rPr>
                <w:kern w:val="2"/>
                <w:sz w:val="16"/>
                <w:szCs w:val="24"/>
                <w:lang w:eastAsia="ko-KR"/>
              </w:rPr>
            </w:pPr>
            <w:r w:rsidRPr="00EF5447">
              <w:t>N/A</w:t>
            </w:r>
          </w:p>
        </w:tc>
        <w:tc>
          <w:tcPr>
            <w:tcW w:w="1248" w:type="dxa"/>
            <w:shd w:val="clear" w:color="auto" w:fill="auto"/>
          </w:tcPr>
          <w:p w14:paraId="7B8DD60E" w14:textId="77777777" w:rsidR="00E35D22" w:rsidRPr="00EF5447" w:rsidRDefault="00E35D22" w:rsidP="004E5F7F">
            <w:pPr>
              <w:pStyle w:val="TAC"/>
              <w:rPr>
                <w:kern w:val="2"/>
                <w:szCs w:val="24"/>
                <w:lang w:eastAsia="ko-KR"/>
              </w:rPr>
            </w:pPr>
            <w:r w:rsidRPr="00EF5447">
              <w:t>N/A</w:t>
            </w:r>
          </w:p>
        </w:tc>
      </w:tr>
      <w:tr w:rsidR="00E35D22" w:rsidRPr="00EF5447" w14:paraId="053B73F6" w14:textId="77777777" w:rsidTr="004E5F7F">
        <w:trPr>
          <w:trHeight w:val="54"/>
          <w:jc w:val="center"/>
        </w:trPr>
        <w:tc>
          <w:tcPr>
            <w:tcW w:w="2259" w:type="dxa"/>
            <w:tcBorders>
              <w:top w:val="nil"/>
              <w:bottom w:val="nil"/>
            </w:tcBorders>
            <w:shd w:val="clear" w:color="auto" w:fill="auto"/>
          </w:tcPr>
          <w:p w14:paraId="10BEE265" w14:textId="77777777" w:rsidR="00E35D22" w:rsidRPr="00EF5447" w:rsidRDefault="00E35D22" w:rsidP="004E5F7F">
            <w:pPr>
              <w:pStyle w:val="TAC"/>
              <w:rPr>
                <w:rFonts w:eastAsia="MS Mincho"/>
              </w:rPr>
            </w:pPr>
          </w:p>
        </w:tc>
        <w:tc>
          <w:tcPr>
            <w:tcW w:w="868" w:type="dxa"/>
            <w:shd w:val="clear" w:color="auto" w:fill="auto"/>
          </w:tcPr>
          <w:p w14:paraId="05FFF0FF" w14:textId="77777777" w:rsidR="00E35D22" w:rsidRPr="00EF5447" w:rsidRDefault="00E35D22" w:rsidP="004E5F7F">
            <w:pPr>
              <w:pStyle w:val="TAC"/>
              <w:rPr>
                <w:lang w:eastAsia="ko-KR"/>
              </w:rPr>
            </w:pPr>
            <w:r w:rsidRPr="00EF5447">
              <w:t>n77</w:t>
            </w:r>
          </w:p>
        </w:tc>
        <w:tc>
          <w:tcPr>
            <w:tcW w:w="1066" w:type="dxa"/>
            <w:shd w:val="clear" w:color="auto" w:fill="auto"/>
            <w:noWrap/>
          </w:tcPr>
          <w:p w14:paraId="46CD11DF" w14:textId="77777777" w:rsidR="00E35D22" w:rsidRPr="00EF5447" w:rsidRDefault="00E35D22" w:rsidP="004E5F7F">
            <w:pPr>
              <w:pStyle w:val="TAC"/>
              <w:rPr>
                <w:lang w:eastAsia="ko-KR"/>
              </w:rPr>
            </w:pPr>
            <w:r w:rsidRPr="00EF5447">
              <w:t>3905</w:t>
            </w:r>
          </w:p>
        </w:tc>
        <w:tc>
          <w:tcPr>
            <w:tcW w:w="747" w:type="dxa"/>
            <w:shd w:val="clear" w:color="auto" w:fill="auto"/>
            <w:noWrap/>
          </w:tcPr>
          <w:p w14:paraId="44336A6F" w14:textId="77777777" w:rsidR="00E35D22" w:rsidRPr="00EF5447" w:rsidRDefault="00E35D22" w:rsidP="004E5F7F">
            <w:pPr>
              <w:pStyle w:val="TAC"/>
              <w:rPr>
                <w:lang w:eastAsia="ko-KR"/>
              </w:rPr>
            </w:pPr>
            <w:r w:rsidRPr="00EF5447">
              <w:t>10</w:t>
            </w:r>
          </w:p>
        </w:tc>
        <w:tc>
          <w:tcPr>
            <w:tcW w:w="877" w:type="dxa"/>
            <w:shd w:val="clear" w:color="auto" w:fill="auto"/>
            <w:noWrap/>
          </w:tcPr>
          <w:p w14:paraId="0386F6AD" w14:textId="77777777" w:rsidR="00E35D22" w:rsidRPr="00EF5447" w:rsidRDefault="00E35D22" w:rsidP="004E5F7F">
            <w:pPr>
              <w:pStyle w:val="TAC"/>
              <w:rPr>
                <w:lang w:eastAsia="ko-KR"/>
              </w:rPr>
            </w:pPr>
            <w:r w:rsidRPr="00EF5447">
              <w:t>50</w:t>
            </w:r>
          </w:p>
        </w:tc>
        <w:tc>
          <w:tcPr>
            <w:tcW w:w="1299" w:type="dxa"/>
            <w:shd w:val="clear" w:color="auto" w:fill="auto"/>
            <w:noWrap/>
          </w:tcPr>
          <w:p w14:paraId="6BB1EFDC" w14:textId="77777777" w:rsidR="00E35D22" w:rsidRPr="00EF5447" w:rsidRDefault="00E35D22" w:rsidP="004E5F7F">
            <w:pPr>
              <w:pStyle w:val="TAC"/>
              <w:rPr>
                <w:lang w:eastAsia="ko-KR"/>
              </w:rPr>
            </w:pPr>
            <w:r w:rsidRPr="00EF5447">
              <w:t>3905</w:t>
            </w:r>
          </w:p>
        </w:tc>
        <w:tc>
          <w:tcPr>
            <w:tcW w:w="700" w:type="dxa"/>
            <w:shd w:val="clear" w:color="auto" w:fill="auto"/>
          </w:tcPr>
          <w:p w14:paraId="244BC0C9" w14:textId="77777777" w:rsidR="00E35D22" w:rsidRPr="00EF5447" w:rsidRDefault="00E35D22" w:rsidP="004E5F7F">
            <w:pPr>
              <w:pStyle w:val="TAC"/>
              <w:rPr>
                <w:kern w:val="2"/>
                <w:sz w:val="16"/>
                <w:szCs w:val="24"/>
                <w:lang w:eastAsia="ko-KR"/>
              </w:rPr>
            </w:pPr>
            <w:r w:rsidRPr="00EF5447">
              <w:t>N/A</w:t>
            </w:r>
          </w:p>
        </w:tc>
        <w:tc>
          <w:tcPr>
            <w:tcW w:w="1248" w:type="dxa"/>
            <w:shd w:val="clear" w:color="auto" w:fill="auto"/>
          </w:tcPr>
          <w:p w14:paraId="092FAE39" w14:textId="77777777" w:rsidR="00E35D22" w:rsidRPr="00EF5447" w:rsidRDefault="00E35D22" w:rsidP="004E5F7F">
            <w:pPr>
              <w:pStyle w:val="TAC"/>
              <w:rPr>
                <w:kern w:val="2"/>
                <w:szCs w:val="24"/>
                <w:lang w:eastAsia="ko-KR"/>
              </w:rPr>
            </w:pPr>
            <w:r w:rsidRPr="00EF5447">
              <w:t>N/A</w:t>
            </w:r>
          </w:p>
        </w:tc>
      </w:tr>
      <w:tr w:rsidR="00E35D22" w:rsidRPr="00EF5447" w14:paraId="126065FC" w14:textId="77777777" w:rsidTr="004E5F7F">
        <w:trPr>
          <w:trHeight w:val="54"/>
          <w:jc w:val="center"/>
        </w:trPr>
        <w:tc>
          <w:tcPr>
            <w:tcW w:w="2259" w:type="dxa"/>
            <w:tcBorders>
              <w:top w:val="nil"/>
              <w:bottom w:val="single" w:sz="4" w:space="0" w:color="auto"/>
            </w:tcBorders>
            <w:shd w:val="clear" w:color="auto" w:fill="auto"/>
          </w:tcPr>
          <w:p w14:paraId="54DC6122" w14:textId="77777777" w:rsidR="00E35D22" w:rsidRPr="00EF5447" w:rsidRDefault="00E35D22" w:rsidP="004E5F7F">
            <w:pPr>
              <w:pStyle w:val="TAC"/>
              <w:rPr>
                <w:rFonts w:eastAsia="MS Mincho"/>
              </w:rPr>
            </w:pPr>
          </w:p>
        </w:tc>
        <w:tc>
          <w:tcPr>
            <w:tcW w:w="868" w:type="dxa"/>
            <w:shd w:val="clear" w:color="auto" w:fill="auto"/>
          </w:tcPr>
          <w:p w14:paraId="25873B1B" w14:textId="77777777" w:rsidR="00E35D22" w:rsidRPr="00EF5447" w:rsidRDefault="00E35D22" w:rsidP="004E5F7F">
            <w:pPr>
              <w:pStyle w:val="TAC"/>
              <w:rPr>
                <w:lang w:eastAsia="ko-KR"/>
              </w:rPr>
            </w:pPr>
            <w:r w:rsidRPr="00EF5447">
              <w:t>3</w:t>
            </w:r>
          </w:p>
        </w:tc>
        <w:tc>
          <w:tcPr>
            <w:tcW w:w="1066" w:type="dxa"/>
            <w:shd w:val="clear" w:color="auto" w:fill="auto"/>
            <w:noWrap/>
          </w:tcPr>
          <w:p w14:paraId="4FF347E9" w14:textId="77777777" w:rsidR="00E35D22" w:rsidRPr="00EF5447" w:rsidRDefault="00E35D22" w:rsidP="004E5F7F">
            <w:pPr>
              <w:pStyle w:val="TAC"/>
              <w:rPr>
                <w:lang w:eastAsia="ko-KR"/>
              </w:rPr>
            </w:pPr>
            <w:r w:rsidRPr="00EF5447">
              <w:t>1753</w:t>
            </w:r>
          </w:p>
        </w:tc>
        <w:tc>
          <w:tcPr>
            <w:tcW w:w="747" w:type="dxa"/>
            <w:shd w:val="clear" w:color="auto" w:fill="auto"/>
            <w:noWrap/>
          </w:tcPr>
          <w:p w14:paraId="431A8BF6" w14:textId="77777777" w:rsidR="00E35D22" w:rsidRPr="00EF5447" w:rsidRDefault="00E35D22" w:rsidP="004E5F7F">
            <w:pPr>
              <w:pStyle w:val="TAC"/>
              <w:rPr>
                <w:lang w:eastAsia="ko-KR"/>
              </w:rPr>
            </w:pPr>
            <w:r w:rsidRPr="00EF5447">
              <w:t>5</w:t>
            </w:r>
          </w:p>
        </w:tc>
        <w:tc>
          <w:tcPr>
            <w:tcW w:w="877" w:type="dxa"/>
            <w:shd w:val="clear" w:color="auto" w:fill="auto"/>
            <w:noWrap/>
          </w:tcPr>
          <w:p w14:paraId="6C783FCB" w14:textId="77777777" w:rsidR="00E35D22" w:rsidRPr="00EF5447" w:rsidRDefault="00E35D22" w:rsidP="004E5F7F">
            <w:pPr>
              <w:pStyle w:val="TAC"/>
              <w:rPr>
                <w:lang w:eastAsia="ko-KR"/>
              </w:rPr>
            </w:pPr>
            <w:r w:rsidRPr="00EF5447">
              <w:t>25</w:t>
            </w:r>
          </w:p>
        </w:tc>
        <w:tc>
          <w:tcPr>
            <w:tcW w:w="1299" w:type="dxa"/>
            <w:shd w:val="clear" w:color="auto" w:fill="auto"/>
            <w:noWrap/>
          </w:tcPr>
          <w:p w14:paraId="5C34505F" w14:textId="77777777" w:rsidR="00E35D22" w:rsidRPr="00EF5447" w:rsidRDefault="00E35D22" w:rsidP="004E5F7F">
            <w:pPr>
              <w:pStyle w:val="TAC"/>
              <w:rPr>
                <w:lang w:eastAsia="ko-KR"/>
              </w:rPr>
            </w:pPr>
            <w:r w:rsidRPr="00EF5447">
              <w:t>1848</w:t>
            </w:r>
          </w:p>
        </w:tc>
        <w:tc>
          <w:tcPr>
            <w:tcW w:w="700" w:type="dxa"/>
            <w:shd w:val="clear" w:color="auto" w:fill="auto"/>
          </w:tcPr>
          <w:p w14:paraId="5DFC2FA4" w14:textId="77777777" w:rsidR="00E35D22" w:rsidRPr="00EF5447" w:rsidRDefault="00E35D22" w:rsidP="004E5F7F">
            <w:pPr>
              <w:pStyle w:val="TAC"/>
              <w:rPr>
                <w:kern w:val="2"/>
                <w:sz w:val="16"/>
                <w:szCs w:val="24"/>
                <w:lang w:eastAsia="ko-KR"/>
              </w:rPr>
            </w:pPr>
            <w:r w:rsidRPr="00EF5447">
              <w:t>3.4</w:t>
            </w:r>
          </w:p>
        </w:tc>
        <w:tc>
          <w:tcPr>
            <w:tcW w:w="1248" w:type="dxa"/>
            <w:shd w:val="clear" w:color="auto" w:fill="auto"/>
          </w:tcPr>
          <w:p w14:paraId="2EBC8C55" w14:textId="77777777" w:rsidR="00E35D22" w:rsidRPr="00EF5447" w:rsidRDefault="00E35D22" w:rsidP="004E5F7F">
            <w:pPr>
              <w:pStyle w:val="TAC"/>
              <w:rPr>
                <w:kern w:val="2"/>
                <w:szCs w:val="24"/>
                <w:lang w:eastAsia="ko-KR"/>
              </w:rPr>
            </w:pPr>
            <w:r w:rsidRPr="00EF5447">
              <w:t>IMD5</w:t>
            </w:r>
            <w:r w:rsidRPr="00EF5447">
              <w:rPr>
                <w:vertAlign w:val="superscript"/>
              </w:rPr>
              <w:t>7</w:t>
            </w:r>
          </w:p>
        </w:tc>
      </w:tr>
      <w:tr w:rsidR="00E35D22" w:rsidRPr="00EF5447" w14:paraId="22AAF5EC" w14:textId="77777777" w:rsidTr="004E5F7F">
        <w:trPr>
          <w:trHeight w:val="54"/>
          <w:jc w:val="center"/>
        </w:trPr>
        <w:tc>
          <w:tcPr>
            <w:tcW w:w="2259" w:type="dxa"/>
            <w:tcBorders>
              <w:bottom w:val="nil"/>
            </w:tcBorders>
            <w:shd w:val="clear" w:color="auto" w:fill="auto"/>
          </w:tcPr>
          <w:p w14:paraId="17352481"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6CC625ED" w14:textId="77777777" w:rsidR="00E35D22" w:rsidRPr="00EF5447" w:rsidRDefault="00E35D22" w:rsidP="004E5F7F">
            <w:pPr>
              <w:pStyle w:val="TAC"/>
              <w:rPr>
                <w:rFonts w:eastAsia="Malgun Gothic"/>
                <w:lang w:eastAsia="ko-KR"/>
              </w:rPr>
            </w:pPr>
            <w:r w:rsidRPr="00EF5447">
              <w:t>3</w:t>
            </w:r>
          </w:p>
        </w:tc>
        <w:tc>
          <w:tcPr>
            <w:tcW w:w="1066" w:type="dxa"/>
            <w:shd w:val="clear" w:color="auto" w:fill="auto"/>
            <w:noWrap/>
          </w:tcPr>
          <w:p w14:paraId="08A9F6BA" w14:textId="77777777" w:rsidR="00E35D22" w:rsidRPr="00EF5447" w:rsidRDefault="00E35D22" w:rsidP="004E5F7F">
            <w:pPr>
              <w:pStyle w:val="TAC"/>
              <w:rPr>
                <w:rFonts w:eastAsia="Malgun Gothic"/>
                <w:kern w:val="2"/>
                <w:szCs w:val="24"/>
                <w:lang w:eastAsia="ko-KR"/>
              </w:rPr>
            </w:pPr>
            <w:r w:rsidRPr="00EF5447">
              <w:t>1775</w:t>
            </w:r>
          </w:p>
        </w:tc>
        <w:tc>
          <w:tcPr>
            <w:tcW w:w="747" w:type="dxa"/>
            <w:shd w:val="clear" w:color="auto" w:fill="auto"/>
            <w:noWrap/>
          </w:tcPr>
          <w:p w14:paraId="7B6AFA55"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2129AFE"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2ED0F5E4" w14:textId="77777777" w:rsidR="00E35D22" w:rsidRPr="00EF5447" w:rsidRDefault="00E35D22" w:rsidP="004E5F7F">
            <w:pPr>
              <w:pStyle w:val="TAC"/>
              <w:rPr>
                <w:rFonts w:eastAsia="Malgun Gothic"/>
                <w:kern w:val="2"/>
                <w:szCs w:val="24"/>
                <w:lang w:eastAsia="ko-KR"/>
              </w:rPr>
            </w:pPr>
            <w:r w:rsidRPr="00EF5447">
              <w:t>1870</w:t>
            </w:r>
          </w:p>
        </w:tc>
        <w:tc>
          <w:tcPr>
            <w:tcW w:w="700" w:type="dxa"/>
            <w:shd w:val="clear" w:color="auto" w:fill="auto"/>
          </w:tcPr>
          <w:p w14:paraId="2175E9B9"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43941308"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7BABEAB9" w14:textId="77777777" w:rsidTr="004E5F7F">
        <w:trPr>
          <w:trHeight w:val="54"/>
          <w:jc w:val="center"/>
        </w:trPr>
        <w:tc>
          <w:tcPr>
            <w:tcW w:w="2259" w:type="dxa"/>
            <w:tcBorders>
              <w:top w:val="nil"/>
              <w:bottom w:val="nil"/>
            </w:tcBorders>
            <w:shd w:val="clear" w:color="auto" w:fill="auto"/>
          </w:tcPr>
          <w:p w14:paraId="13A9145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87CEFAB" w14:textId="77777777" w:rsidR="00E35D22" w:rsidRPr="00EF5447" w:rsidRDefault="00E35D22" w:rsidP="004E5F7F">
            <w:pPr>
              <w:pStyle w:val="TAC"/>
              <w:rPr>
                <w:rFonts w:eastAsia="Malgun Gothic"/>
                <w:lang w:eastAsia="ko-KR"/>
              </w:rPr>
            </w:pPr>
            <w:r w:rsidRPr="00EF5447">
              <w:t>19</w:t>
            </w:r>
          </w:p>
        </w:tc>
        <w:tc>
          <w:tcPr>
            <w:tcW w:w="1066" w:type="dxa"/>
            <w:shd w:val="clear" w:color="auto" w:fill="auto"/>
            <w:noWrap/>
          </w:tcPr>
          <w:p w14:paraId="4C034C36" w14:textId="77777777" w:rsidR="00E35D22" w:rsidRPr="00EF5447" w:rsidRDefault="00E35D22" w:rsidP="004E5F7F">
            <w:pPr>
              <w:pStyle w:val="TAC"/>
              <w:rPr>
                <w:rFonts w:eastAsia="Malgun Gothic"/>
                <w:kern w:val="2"/>
                <w:szCs w:val="24"/>
                <w:lang w:eastAsia="ko-KR"/>
              </w:rPr>
            </w:pPr>
            <w:r w:rsidRPr="00EF5447">
              <w:t>840</w:t>
            </w:r>
          </w:p>
        </w:tc>
        <w:tc>
          <w:tcPr>
            <w:tcW w:w="747" w:type="dxa"/>
            <w:shd w:val="clear" w:color="auto" w:fill="auto"/>
            <w:noWrap/>
          </w:tcPr>
          <w:p w14:paraId="358F8C55"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F07751D"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3C24CA61" w14:textId="77777777" w:rsidR="00E35D22" w:rsidRPr="00EF5447" w:rsidRDefault="00E35D22" w:rsidP="004E5F7F">
            <w:pPr>
              <w:pStyle w:val="TAC"/>
              <w:rPr>
                <w:rFonts w:eastAsia="Malgun Gothic"/>
                <w:kern w:val="2"/>
                <w:szCs w:val="24"/>
                <w:lang w:eastAsia="ko-KR"/>
              </w:rPr>
            </w:pPr>
            <w:r w:rsidRPr="00EF5447">
              <w:t>885</w:t>
            </w:r>
          </w:p>
        </w:tc>
        <w:tc>
          <w:tcPr>
            <w:tcW w:w="700" w:type="dxa"/>
            <w:shd w:val="clear" w:color="auto" w:fill="auto"/>
          </w:tcPr>
          <w:p w14:paraId="6A74B3D7" w14:textId="77777777" w:rsidR="00E35D22" w:rsidRPr="00EF5447" w:rsidRDefault="00E35D22" w:rsidP="004E5F7F">
            <w:pPr>
              <w:pStyle w:val="TAC"/>
              <w:rPr>
                <w:rFonts w:eastAsia="Malgun Gothic"/>
                <w:kern w:val="2"/>
                <w:szCs w:val="24"/>
                <w:lang w:eastAsia="ko-KR"/>
              </w:rPr>
            </w:pPr>
            <w:r w:rsidRPr="00EF5447">
              <w:t>18.5</w:t>
            </w:r>
          </w:p>
        </w:tc>
        <w:tc>
          <w:tcPr>
            <w:tcW w:w="1248" w:type="dxa"/>
            <w:shd w:val="clear" w:color="auto" w:fill="auto"/>
          </w:tcPr>
          <w:p w14:paraId="1A243FAF" w14:textId="77777777" w:rsidR="00E35D22" w:rsidRPr="00EF5447" w:rsidRDefault="00E35D22" w:rsidP="004E5F7F">
            <w:pPr>
              <w:pStyle w:val="TAC"/>
              <w:rPr>
                <w:rFonts w:eastAsia="Malgun Gothic"/>
                <w:kern w:val="2"/>
                <w:szCs w:val="24"/>
                <w:lang w:eastAsia="ko-KR"/>
              </w:rPr>
            </w:pPr>
            <w:r w:rsidRPr="00EF5447">
              <w:t>IMD3</w:t>
            </w:r>
          </w:p>
        </w:tc>
      </w:tr>
      <w:tr w:rsidR="00E35D22" w:rsidRPr="00EF5447" w14:paraId="55E7CB82" w14:textId="77777777" w:rsidTr="004E5F7F">
        <w:trPr>
          <w:trHeight w:val="54"/>
          <w:jc w:val="center"/>
        </w:trPr>
        <w:tc>
          <w:tcPr>
            <w:tcW w:w="2259" w:type="dxa"/>
            <w:tcBorders>
              <w:top w:val="nil"/>
              <w:bottom w:val="nil"/>
            </w:tcBorders>
            <w:shd w:val="clear" w:color="auto" w:fill="auto"/>
          </w:tcPr>
          <w:p w14:paraId="0D58A65C" w14:textId="77777777" w:rsidR="00E35D22" w:rsidRPr="00EF5447" w:rsidRDefault="00E35D22" w:rsidP="004E5F7F">
            <w:pPr>
              <w:pStyle w:val="TAC"/>
              <w:rPr>
                <w:rFonts w:eastAsia="Malgun Gothic"/>
                <w:szCs w:val="18"/>
                <w:lang w:eastAsia="ko-KR"/>
              </w:rPr>
            </w:pPr>
          </w:p>
        </w:tc>
        <w:tc>
          <w:tcPr>
            <w:tcW w:w="868" w:type="dxa"/>
            <w:shd w:val="clear" w:color="auto" w:fill="auto"/>
          </w:tcPr>
          <w:p w14:paraId="1CF2C14F" w14:textId="77777777" w:rsidR="00E35D22" w:rsidRPr="00EF5447" w:rsidRDefault="00E35D22" w:rsidP="004E5F7F">
            <w:pPr>
              <w:pStyle w:val="TAC"/>
              <w:rPr>
                <w:rFonts w:eastAsia="Malgun Gothic"/>
                <w:lang w:eastAsia="ko-KR"/>
              </w:rPr>
            </w:pPr>
            <w:r w:rsidRPr="00EF5447">
              <w:t>n79</w:t>
            </w:r>
          </w:p>
        </w:tc>
        <w:tc>
          <w:tcPr>
            <w:tcW w:w="1066" w:type="dxa"/>
            <w:shd w:val="clear" w:color="auto" w:fill="auto"/>
            <w:noWrap/>
          </w:tcPr>
          <w:p w14:paraId="27EEBBC8" w14:textId="77777777" w:rsidR="00E35D22" w:rsidRPr="00EF5447" w:rsidRDefault="00E35D22" w:rsidP="004E5F7F">
            <w:pPr>
              <w:pStyle w:val="TAC"/>
              <w:rPr>
                <w:rFonts w:eastAsia="Malgun Gothic"/>
                <w:kern w:val="2"/>
                <w:szCs w:val="24"/>
                <w:lang w:eastAsia="ko-KR"/>
              </w:rPr>
            </w:pPr>
            <w:r w:rsidRPr="00EF5447">
              <w:t>4435</w:t>
            </w:r>
          </w:p>
        </w:tc>
        <w:tc>
          <w:tcPr>
            <w:tcW w:w="747" w:type="dxa"/>
            <w:shd w:val="clear" w:color="auto" w:fill="auto"/>
            <w:noWrap/>
          </w:tcPr>
          <w:p w14:paraId="0CA6B775" w14:textId="77777777" w:rsidR="00E35D22" w:rsidRPr="00EF5447" w:rsidRDefault="00E35D22" w:rsidP="004E5F7F">
            <w:pPr>
              <w:pStyle w:val="TAC"/>
              <w:rPr>
                <w:rFonts w:eastAsia="Malgun Gothic"/>
                <w:kern w:val="2"/>
                <w:szCs w:val="24"/>
                <w:lang w:eastAsia="ko-KR"/>
              </w:rPr>
            </w:pPr>
            <w:r w:rsidRPr="00EF5447">
              <w:t>40</w:t>
            </w:r>
          </w:p>
        </w:tc>
        <w:tc>
          <w:tcPr>
            <w:tcW w:w="877" w:type="dxa"/>
            <w:shd w:val="clear" w:color="auto" w:fill="auto"/>
            <w:noWrap/>
          </w:tcPr>
          <w:p w14:paraId="72D8C823" w14:textId="77777777" w:rsidR="00E35D22" w:rsidRPr="00EF5447" w:rsidRDefault="00E35D22" w:rsidP="004E5F7F">
            <w:pPr>
              <w:pStyle w:val="TAC"/>
              <w:rPr>
                <w:rFonts w:eastAsia="Malgun Gothic"/>
                <w:kern w:val="2"/>
                <w:szCs w:val="24"/>
                <w:lang w:eastAsia="ko-KR"/>
              </w:rPr>
            </w:pPr>
            <w:r w:rsidRPr="00EF5447">
              <w:t>216</w:t>
            </w:r>
          </w:p>
        </w:tc>
        <w:tc>
          <w:tcPr>
            <w:tcW w:w="1299" w:type="dxa"/>
            <w:shd w:val="clear" w:color="auto" w:fill="auto"/>
            <w:noWrap/>
          </w:tcPr>
          <w:p w14:paraId="0182CF3E" w14:textId="77777777" w:rsidR="00E35D22" w:rsidRPr="00EF5447" w:rsidRDefault="00E35D22" w:rsidP="004E5F7F">
            <w:pPr>
              <w:pStyle w:val="TAC"/>
              <w:rPr>
                <w:rFonts w:eastAsia="Malgun Gothic"/>
                <w:kern w:val="2"/>
                <w:szCs w:val="24"/>
                <w:lang w:eastAsia="ko-KR"/>
              </w:rPr>
            </w:pPr>
            <w:r w:rsidRPr="00EF5447">
              <w:t>4435</w:t>
            </w:r>
          </w:p>
        </w:tc>
        <w:tc>
          <w:tcPr>
            <w:tcW w:w="700" w:type="dxa"/>
            <w:shd w:val="clear" w:color="auto" w:fill="auto"/>
          </w:tcPr>
          <w:p w14:paraId="12553FFD"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B8484CE"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294DE37A" w14:textId="77777777" w:rsidTr="004E5F7F">
        <w:trPr>
          <w:trHeight w:val="54"/>
          <w:jc w:val="center"/>
        </w:trPr>
        <w:tc>
          <w:tcPr>
            <w:tcW w:w="2259" w:type="dxa"/>
            <w:tcBorders>
              <w:top w:val="nil"/>
              <w:bottom w:val="nil"/>
            </w:tcBorders>
            <w:shd w:val="clear" w:color="auto" w:fill="auto"/>
          </w:tcPr>
          <w:p w14:paraId="3877156A" w14:textId="77777777" w:rsidR="00E35D22" w:rsidRPr="00EF5447" w:rsidRDefault="00E35D22" w:rsidP="004E5F7F">
            <w:pPr>
              <w:pStyle w:val="TAC"/>
              <w:rPr>
                <w:rFonts w:eastAsia="Malgun Gothic"/>
                <w:szCs w:val="18"/>
                <w:lang w:eastAsia="ko-KR"/>
              </w:rPr>
            </w:pPr>
          </w:p>
        </w:tc>
        <w:tc>
          <w:tcPr>
            <w:tcW w:w="868" w:type="dxa"/>
            <w:shd w:val="clear" w:color="auto" w:fill="auto"/>
          </w:tcPr>
          <w:p w14:paraId="4B7D5F85" w14:textId="77777777" w:rsidR="00E35D22" w:rsidRPr="00EF5447" w:rsidRDefault="00E35D22" w:rsidP="004E5F7F">
            <w:pPr>
              <w:pStyle w:val="TAC"/>
              <w:rPr>
                <w:rFonts w:eastAsia="Malgun Gothic"/>
                <w:lang w:eastAsia="ko-KR"/>
              </w:rPr>
            </w:pPr>
            <w:r w:rsidRPr="00EF5447">
              <w:t>3</w:t>
            </w:r>
          </w:p>
        </w:tc>
        <w:tc>
          <w:tcPr>
            <w:tcW w:w="1066" w:type="dxa"/>
            <w:shd w:val="clear" w:color="auto" w:fill="auto"/>
            <w:noWrap/>
          </w:tcPr>
          <w:p w14:paraId="23C64D41" w14:textId="77777777" w:rsidR="00E35D22" w:rsidRPr="00EF5447" w:rsidRDefault="00E35D22" w:rsidP="004E5F7F">
            <w:pPr>
              <w:pStyle w:val="TAC"/>
              <w:rPr>
                <w:rFonts w:eastAsia="Malgun Gothic"/>
                <w:kern w:val="2"/>
                <w:szCs w:val="24"/>
                <w:lang w:eastAsia="ko-KR"/>
              </w:rPr>
            </w:pPr>
            <w:r w:rsidRPr="00EF5447">
              <w:t>1782.5</w:t>
            </w:r>
          </w:p>
        </w:tc>
        <w:tc>
          <w:tcPr>
            <w:tcW w:w="747" w:type="dxa"/>
            <w:shd w:val="clear" w:color="auto" w:fill="auto"/>
            <w:noWrap/>
          </w:tcPr>
          <w:p w14:paraId="098E8B96"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3C8DAC38"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2214B910" w14:textId="77777777" w:rsidR="00E35D22" w:rsidRPr="00EF5447" w:rsidRDefault="00E35D22" w:rsidP="004E5F7F">
            <w:pPr>
              <w:pStyle w:val="TAC"/>
              <w:rPr>
                <w:rFonts w:eastAsia="Malgun Gothic"/>
                <w:kern w:val="2"/>
                <w:szCs w:val="24"/>
                <w:lang w:eastAsia="ko-KR"/>
              </w:rPr>
            </w:pPr>
            <w:r w:rsidRPr="00EF5447">
              <w:t>1877.5</w:t>
            </w:r>
          </w:p>
        </w:tc>
        <w:tc>
          <w:tcPr>
            <w:tcW w:w="700" w:type="dxa"/>
            <w:shd w:val="clear" w:color="auto" w:fill="auto"/>
          </w:tcPr>
          <w:p w14:paraId="100C50B0" w14:textId="77777777" w:rsidR="00E35D22" w:rsidRPr="00EF5447" w:rsidRDefault="00E35D22" w:rsidP="004E5F7F">
            <w:pPr>
              <w:pStyle w:val="TAC"/>
              <w:rPr>
                <w:rFonts w:eastAsia="Malgun Gothic"/>
                <w:kern w:val="2"/>
                <w:szCs w:val="24"/>
                <w:lang w:eastAsia="ko-KR"/>
              </w:rPr>
            </w:pPr>
            <w:r w:rsidRPr="00EF5447">
              <w:t>0.2</w:t>
            </w:r>
          </w:p>
        </w:tc>
        <w:tc>
          <w:tcPr>
            <w:tcW w:w="1248" w:type="dxa"/>
            <w:shd w:val="clear" w:color="auto" w:fill="auto"/>
          </w:tcPr>
          <w:p w14:paraId="43803A6B" w14:textId="77777777" w:rsidR="00E35D22" w:rsidRPr="00EF5447" w:rsidRDefault="00E35D22" w:rsidP="004E5F7F">
            <w:pPr>
              <w:pStyle w:val="TAC"/>
              <w:rPr>
                <w:rFonts w:eastAsia="Malgun Gothic"/>
                <w:kern w:val="2"/>
                <w:szCs w:val="24"/>
                <w:lang w:eastAsia="ko-KR"/>
              </w:rPr>
            </w:pPr>
            <w:r w:rsidRPr="00EF5447">
              <w:t>IMD4</w:t>
            </w:r>
          </w:p>
        </w:tc>
      </w:tr>
      <w:tr w:rsidR="00E35D22" w:rsidRPr="00EF5447" w14:paraId="7D532C32" w14:textId="77777777" w:rsidTr="004E5F7F">
        <w:trPr>
          <w:trHeight w:val="54"/>
          <w:jc w:val="center"/>
        </w:trPr>
        <w:tc>
          <w:tcPr>
            <w:tcW w:w="2259" w:type="dxa"/>
            <w:tcBorders>
              <w:top w:val="nil"/>
              <w:bottom w:val="nil"/>
            </w:tcBorders>
            <w:shd w:val="clear" w:color="auto" w:fill="auto"/>
          </w:tcPr>
          <w:p w14:paraId="2C1C9989"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03AEAEB" w14:textId="77777777" w:rsidR="00E35D22" w:rsidRPr="00EF5447" w:rsidRDefault="00E35D22" w:rsidP="004E5F7F">
            <w:pPr>
              <w:pStyle w:val="TAC"/>
              <w:rPr>
                <w:rFonts w:eastAsia="Malgun Gothic"/>
                <w:lang w:eastAsia="ko-KR"/>
              </w:rPr>
            </w:pPr>
            <w:r w:rsidRPr="00EF5447">
              <w:t>19</w:t>
            </w:r>
          </w:p>
        </w:tc>
        <w:tc>
          <w:tcPr>
            <w:tcW w:w="1066" w:type="dxa"/>
            <w:shd w:val="clear" w:color="auto" w:fill="auto"/>
            <w:noWrap/>
          </w:tcPr>
          <w:p w14:paraId="4F532485" w14:textId="77777777" w:rsidR="00E35D22" w:rsidRPr="00EF5447" w:rsidRDefault="00E35D22" w:rsidP="004E5F7F">
            <w:pPr>
              <w:pStyle w:val="TAC"/>
              <w:rPr>
                <w:rFonts w:eastAsia="Malgun Gothic"/>
                <w:kern w:val="2"/>
                <w:szCs w:val="24"/>
                <w:lang w:eastAsia="ko-KR"/>
              </w:rPr>
            </w:pPr>
            <w:r w:rsidRPr="00EF5447">
              <w:t>842.5</w:t>
            </w:r>
          </w:p>
        </w:tc>
        <w:tc>
          <w:tcPr>
            <w:tcW w:w="747" w:type="dxa"/>
            <w:shd w:val="clear" w:color="auto" w:fill="auto"/>
            <w:noWrap/>
          </w:tcPr>
          <w:p w14:paraId="43ACD26A"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8110D04"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212D2A7F" w14:textId="77777777" w:rsidR="00E35D22" w:rsidRPr="00EF5447" w:rsidRDefault="00E35D22" w:rsidP="004E5F7F">
            <w:pPr>
              <w:pStyle w:val="TAC"/>
              <w:rPr>
                <w:rFonts w:eastAsia="Malgun Gothic"/>
                <w:kern w:val="2"/>
                <w:szCs w:val="24"/>
                <w:lang w:eastAsia="ko-KR"/>
              </w:rPr>
            </w:pPr>
            <w:r w:rsidRPr="00EF5447">
              <w:t>887.5</w:t>
            </w:r>
          </w:p>
        </w:tc>
        <w:tc>
          <w:tcPr>
            <w:tcW w:w="700" w:type="dxa"/>
            <w:shd w:val="clear" w:color="auto" w:fill="auto"/>
          </w:tcPr>
          <w:p w14:paraId="5CC40E05"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85AC562"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50A10F9A" w14:textId="77777777" w:rsidTr="004E5F7F">
        <w:trPr>
          <w:trHeight w:val="54"/>
          <w:jc w:val="center"/>
        </w:trPr>
        <w:tc>
          <w:tcPr>
            <w:tcW w:w="2259" w:type="dxa"/>
            <w:tcBorders>
              <w:top w:val="nil"/>
              <w:bottom w:val="single" w:sz="4" w:space="0" w:color="auto"/>
            </w:tcBorders>
            <w:shd w:val="clear" w:color="auto" w:fill="auto"/>
          </w:tcPr>
          <w:p w14:paraId="7AD37412" w14:textId="77777777" w:rsidR="00E35D22" w:rsidRPr="00EF5447" w:rsidRDefault="00E35D22" w:rsidP="004E5F7F">
            <w:pPr>
              <w:pStyle w:val="TAC"/>
              <w:rPr>
                <w:rFonts w:eastAsia="Malgun Gothic"/>
                <w:szCs w:val="18"/>
                <w:lang w:eastAsia="ko-KR"/>
              </w:rPr>
            </w:pPr>
          </w:p>
        </w:tc>
        <w:tc>
          <w:tcPr>
            <w:tcW w:w="868" w:type="dxa"/>
            <w:shd w:val="clear" w:color="auto" w:fill="auto"/>
          </w:tcPr>
          <w:p w14:paraId="1D18C4C3" w14:textId="77777777" w:rsidR="00E35D22" w:rsidRPr="00EF5447" w:rsidRDefault="00E35D22" w:rsidP="004E5F7F">
            <w:pPr>
              <w:pStyle w:val="TAC"/>
              <w:rPr>
                <w:rFonts w:eastAsia="Malgun Gothic"/>
                <w:lang w:eastAsia="ko-KR"/>
              </w:rPr>
            </w:pPr>
            <w:r w:rsidRPr="00EF5447">
              <w:t>n79</w:t>
            </w:r>
          </w:p>
        </w:tc>
        <w:tc>
          <w:tcPr>
            <w:tcW w:w="1066" w:type="dxa"/>
            <w:shd w:val="clear" w:color="auto" w:fill="auto"/>
            <w:noWrap/>
          </w:tcPr>
          <w:p w14:paraId="5A4127CF" w14:textId="77777777" w:rsidR="00E35D22" w:rsidRPr="00EF5447" w:rsidRDefault="00E35D22" w:rsidP="004E5F7F">
            <w:pPr>
              <w:pStyle w:val="TAC"/>
              <w:rPr>
                <w:rFonts w:eastAsia="Malgun Gothic"/>
                <w:kern w:val="2"/>
                <w:szCs w:val="24"/>
                <w:lang w:eastAsia="ko-KR"/>
              </w:rPr>
            </w:pPr>
            <w:r w:rsidRPr="00EF5447">
              <w:t>4420</w:t>
            </w:r>
          </w:p>
        </w:tc>
        <w:tc>
          <w:tcPr>
            <w:tcW w:w="747" w:type="dxa"/>
            <w:shd w:val="clear" w:color="auto" w:fill="auto"/>
            <w:noWrap/>
          </w:tcPr>
          <w:p w14:paraId="10A1082B" w14:textId="77777777" w:rsidR="00E35D22" w:rsidRPr="00EF5447" w:rsidRDefault="00E35D22" w:rsidP="004E5F7F">
            <w:pPr>
              <w:pStyle w:val="TAC"/>
              <w:rPr>
                <w:rFonts w:eastAsia="Malgun Gothic"/>
                <w:kern w:val="2"/>
                <w:szCs w:val="24"/>
                <w:lang w:eastAsia="ko-KR"/>
              </w:rPr>
            </w:pPr>
            <w:r w:rsidRPr="00EF5447">
              <w:t>40</w:t>
            </w:r>
          </w:p>
        </w:tc>
        <w:tc>
          <w:tcPr>
            <w:tcW w:w="877" w:type="dxa"/>
            <w:shd w:val="clear" w:color="auto" w:fill="auto"/>
            <w:noWrap/>
          </w:tcPr>
          <w:p w14:paraId="0CC3168B" w14:textId="77777777" w:rsidR="00E35D22" w:rsidRPr="00EF5447" w:rsidRDefault="00E35D22" w:rsidP="004E5F7F">
            <w:pPr>
              <w:pStyle w:val="TAC"/>
              <w:rPr>
                <w:rFonts w:eastAsia="Malgun Gothic"/>
                <w:kern w:val="2"/>
                <w:szCs w:val="24"/>
                <w:lang w:eastAsia="ko-KR"/>
              </w:rPr>
            </w:pPr>
            <w:r w:rsidRPr="00EF5447">
              <w:t>216</w:t>
            </w:r>
          </w:p>
        </w:tc>
        <w:tc>
          <w:tcPr>
            <w:tcW w:w="1299" w:type="dxa"/>
            <w:shd w:val="clear" w:color="auto" w:fill="auto"/>
            <w:noWrap/>
          </w:tcPr>
          <w:p w14:paraId="33447976" w14:textId="77777777" w:rsidR="00E35D22" w:rsidRPr="00EF5447" w:rsidRDefault="00E35D22" w:rsidP="004E5F7F">
            <w:pPr>
              <w:pStyle w:val="TAC"/>
              <w:rPr>
                <w:rFonts w:eastAsia="Malgun Gothic"/>
                <w:kern w:val="2"/>
                <w:szCs w:val="24"/>
                <w:lang w:eastAsia="ko-KR"/>
              </w:rPr>
            </w:pPr>
            <w:r w:rsidRPr="00EF5447">
              <w:t>4420</w:t>
            </w:r>
          </w:p>
        </w:tc>
        <w:tc>
          <w:tcPr>
            <w:tcW w:w="700" w:type="dxa"/>
            <w:shd w:val="clear" w:color="auto" w:fill="auto"/>
          </w:tcPr>
          <w:p w14:paraId="64F468B9"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0F627EA4"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4537C1CA" w14:textId="77777777" w:rsidTr="004E5F7F">
        <w:trPr>
          <w:trHeight w:val="54"/>
          <w:jc w:val="center"/>
        </w:trPr>
        <w:tc>
          <w:tcPr>
            <w:tcW w:w="2259" w:type="dxa"/>
            <w:tcBorders>
              <w:bottom w:val="nil"/>
            </w:tcBorders>
            <w:shd w:val="clear" w:color="auto" w:fill="auto"/>
          </w:tcPr>
          <w:p w14:paraId="4DE05F5C" w14:textId="77777777" w:rsidR="00E35D22" w:rsidRPr="00EF5447" w:rsidRDefault="00E35D22" w:rsidP="004E5F7F">
            <w:pPr>
              <w:pStyle w:val="TAC"/>
              <w:rPr>
                <w:rFonts w:cs="Arial"/>
                <w:lang w:eastAsia="ja-JP"/>
              </w:rPr>
            </w:pPr>
            <w:r w:rsidRPr="00EF5447">
              <w:rPr>
                <w:rFonts w:cs="Arial"/>
                <w:lang w:eastAsia="ja-JP"/>
              </w:rPr>
              <w:t>DC_3A-20A_n7A</w:t>
            </w:r>
          </w:p>
          <w:p w14:paraId="33B73326" w14:textId="77777777" w:rsidR="00E35D22" w:rsidRPr="00EF5447" w:rsidRDefault="00E35D22" w:rsidP="004E5F7F">
            <w:pPr>
              <w:pStyle w:val="TAC"/>
              <w:rPr>
                <w:rFonts w:eastAsia="Malgun Gothic"/>
                <w:szCs w:val="18"/>
                <w:lang w:eastAsia="ko-KR"/>
              </w:rPr>
            </w:pPr>
            <w:r w:rsidRPr="00EF5447">
              <w:rPr>
                <w:rFonts w:cs="Arial"/>
              </w:rPr>
              <w:t>DC_3C-20A_n7A</w:t>
            </w:r>
          </w:p>
        </w:tc>
        <w:tc>
          <w:tcPr>
            <w:tcW w:w="868" w:type="dxa"/>
            <w:shd w:val="clear" w:color="auto" w:fill="auto"/>
          </w:tcPr>
          <w:p w14:paraId="163213C5" w14:textId="77777777" w:rsidR="00E35D22" w:rsidRPr="00EF5447" w:rsidRDefault="00E35D22" w:rsidP="004E5F7F">
            <w:pPr>
              <w:pStyle w:val="TAC"/>
            </w:pPr>
            <w:r w:rsidRPr="00EF5447">
              <w:rPr>
                <w:lang w:eastAsia="ja-JP"/>
              </w:rPr>
              <w:t>3</w:t>
            </w:r>
          </w:p>
        </w:tc>
        <w:tc>
          <w:tcPr>
            <w:tcW w:w="1066" w:type="dxa"/>
            <w:shd w:val="clear" w:color="auto" w:fill="auto"/>
            <w:noWrap/>
          </w:tcPr>
          <w:p w14:paraId="1A2D33AD" w14:textId="77777777" w:rsidR="00E35D22" w:rsidRPr="00EF5447" w:rsidRDefault="00E35D22" w:rsidP="004E5F7F">
            <w:pPr>
              <w:pStyle w:val="TAC"/>
            </w:pPr>
            <w:r w:rsidRPr="00EF5447">
              <w:rPr>
                <w:rFonts w:cs="Arial"/>
              </w:rPr>
              <w:t>1737</w:t>
            </w:r>
          </w:p>
        </w:tc>
        <w:tc>
          <w:tcPr>
            <w:tcW w:w="747" w:type="dxa"/>
            <w:shd w:val="clear" w:color="auto" w:fill="auto"/>
            <w:noWrap/>
          </w:tcPr>
          <w:p w14:paraId="532435C9" w14:textId="77777777" w:rsidR="00E35D22" w:rsidRPr="00EF5447" w:rsidRDefault="00E35D22" w:rsidP="004E5F7F">
            <w:pPr>
              <w:pStyle w:val="TAC"/>
            </w:pPr>
            <w:r w:rsidRPr="00EF5447">
              <w:rPr>
                <w:rFonts w:cs="Arial"/>
              </w:rPr>
              <w:t>5</w:t>
            </w:r>
          </w:p>
        </w:tc>
        <w:tc>
          <w:tcPr>
            <w:tcW w:w="877" w:type="dxa"/>
            <w:shd w:val="clear" w:color="auto" w:fill="auto"/>
            <w:noWrap/>
          </w:tcPr>
          <w:p w14:paraId="2F3033DE" w14:textId="77777777" w:rsidR="00E35D22" w:rsidRPr="00EF5447" w:rsidRDefault="00E35D22" w:rsidP="004E5F7F">
            <w:pPr>
              <w:pStyle w:val="TAC"/>
            </w:pPr>
            <w:r w:rsidRPr="00EF5447">
              <w:rPr>
                <w:rFonts w:cs="Arial"/>
              </w:rPr>
              <w:t>25</w:t>
            </w:r>
          </w:p>
        </w:tc>
        <w:tc>
          <w:tcPr>
            <w:tcW w:w="1299" w:type="dxa"/>
            <w:shd w:val="clear" w:color="auto" w:fill="auto"/>
            <w:noWrap/>
          </w:tcPr>
          <w:p w14:paraId="674288F0" w14:textId="77777777" w:rsidR="00E35D22" w:rsidRPr="00EF5447" w:rsidRDefault="00E35D22" w:rsidP="004E5F7F">
            <w:pPr>
              <w:pStyle w:val="TAC"/>
            </w:pPr>
            <w:r w:rsidRPr="00EF5447">
              <w:t>1832</w:t>
            </w:r>
          </w:p>
        </w:tc>
        <w:tc>
          <w:tcPr>
            <w:tcW w:w="700" w:type="dxa"/>
            <w:shd w:val="clear" w:color="auto" w:fill="auto"/>
          </w:tcPr>
          <w:p w14:paraId="7E8C4F5A" w14:textId="77777777" w:rsidR="00E35D22" w:rsidRPr="00EF5447" w:rsidRDefault="00E35D22" w:rsidP="004E5F7F">
            <w:pPr>
              <w:pStyle w:val="TAC"/>
            </w:pPr>
            <w:r w:rsidRPr="00EF5447">
              <w:rPr>
                <w:lang w:eastAsia="ja-JP"/>
              </w:rPr>
              <w:t>N/A</w:t>
            </w:r>
          </w:p>
        </w:tc>
        <w:tc>
          <w:tcPr>
            <w:tcW w:w="1248" w:type="dxa"/>
            <w:shd w:val="clear" w:color="auto" w:fill="auto"/>
          </w:tcPr>
          <w:p w14:paraId="67CD2CAC" w14:textId="77777777" w:rsidR="00E35D22" w:rsidRPr="00EF5447" w:rsidRDefault="00E35D22" w:rsidP="004E5F7F">
            <w:pPr>
              <w:pStyle w:val="TAC"/>
            </w:pPr>
            <w:r w:rsidRPr="00EF5447">
              <w:t>N/A</w:t>
            </w:r>
          </w:p>
        </w:tc>
      </w:tr>
      <w:tr w:rsidR="00E35D22" w:rsidRPr="00EF5447" w14:paraId="7FCBEF4F" w14:textId="77777777" w:rsidTr="004E5F7F">
        <w:trPr>
          <w:trHeight w:val="54"/>
          <w:jc w:val="center"/>
        </w:trPr>
        <w:tc>
          <w:tcPr>
            <w:tcW w:w="2259" w:type="dxa"/>
            <w:tcBorders>
              <w:top w:val="nil"/>
              <w:bottom w:val="nil"/>
            </w:tcBorders>
            <w:shd w:val="clear" w:color="auto" w:fill="auto"/>
          </w:tcPr>
          <w:p w14:paraId="07122D2A"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F5B625F" w14:textId="77777777" w:rsidR="00E35D22" w:rsidRPr="00EF5447" w:rsidRDefault="00E35D22" w:rsidP="004E5F7F">
            <w:pPr>
              <w:pStyle w:val="TAC"/>
            </w:pPr>
            <w:r w:rsidRPr="00EF5447">
              <w:rPr>
                <w:lang w:eastAsia="ja-JP"/>
              </w:rPr>
              <w:t>20</w:t>
            </w:r>
          </w:p>
        </w:tc>
        <w:tc>
          <w:tcPr>
            <w:tcW w:w="1066" w:type="dxa"/>
            <w:shd w:val="clear" w:color="auto" w:fill="auto"/>
            <w:noWrap/>
          </w:tcPr>
          <w:p w14:paraId="4FD9C69B" w14:textId="77777777" w:rsidR="00E35D22" w:rsidRPr="00EF5447" w:rsidRDefault="00E35D22" w:rsidP="004E5F7F">
            <w:pPr>
              <w:pStyle w:val="TAC"/>
            </w:pPr>
            <w:r w:rsidRPr="00EF5447">
              <w:t>847</w:t>
            </w:r>
          </w:p>
        </w:tc>
        <w:tc>
          <w:tcPr>
            <w:tcW w:w="747" w:type="dxa"/>
            <w:shd w:val="clear" w:color="auto" w:fill="auto"/>
            <w:noWrap/>
          </w:tcPr>
          <w:p w14:paraId="70A4F7F4" w14:textId="77777777" w:rsidR="00E35D22" w:rsidRPr="00EF5447" w:rsidRDefault="00E35D22" w:rsidP="004E5F7F">
            <w:pPr>
              <w:pStyle w:val="TAC"/>
            </w:pPr>
            <w:r w:rsidRPr="00EF5447">
              <w:rPr>
                <w:rFonts w:cs="Arial"/>
              </w:rPr>
              <w:t>10</w:t>
            </w:r>
          </w:p>
        </w:tc>
        <w:tc>
          <w:tcPr>
            <w:tcW w:w="877" w:type="dxa"/>
            <w:shd w:val="clear" w:color="auto" w:fill="auto"/>
            <w:noWrap/>
          </w:tcPr>
          <w:p w14:paraId="03C94F12" w14:textId="77777777" w:rsidR="00E35D22" w:rsidRPr="00EF5447" w:rsidRDefault="00E35D22" w:rsidP="004E5F7F">
            <w:pPr>
              <w:pStyle w:val="TAC"/>
            </w:pPr>
            <w:r w:rsidRPr="00EF5447">
              <w:rPr>
                <w:rFonts w:cs="Arial"/>
              </w:rPr>
              <w:t>20</w:t>
            </w:r>
          </w:p>
        </w:tc>
        <w:tc>
          <w:tcPr>
            <w:tcW w:w="1299" w:type="dxa"/>
            <w:shd w:val="clear" w:color="auto" w:fill="auto"/>
            <w:noWrap/>
          </w:tcPr>
          <w:p w14:paraId="5CEB09BA" w14:textId="77777777" w:rsidR="00E35D22" w:rsidRPr="00EF5447" w:rsidRDefault="00E35D22" w:rsidP="004E5F7F">
            <w:pPr>
              <w:pStyle w:val="TAC"/>
            </w:pPr>
            <w:r w:rsidRPr="00EF5447">
              <w:rPr>
                <w:rFonts w:cs="Arial"/>
              </w:rPr>
              <w:t>806</w:t>
            </w:r>
          </w:p>
        </w:tc>
        <w:tc>
          <w:tcPr>
            <w:tcW w:w="700" w:type="dxa"/>
            <w:shd w:val="clear" w:color="auto" w:fill="auto"/>
          </w:tcPr>
          <w:p w14:paraId="3FE11A82" w14:textId="77777777" w:rsidR="00E35D22" w:rsidRPr="00EF5447" w:rsidRDefault="00E35D22" w:rsidP="004E5F7F">
            <w:pPr>
              <w:pStyle w:val="TAC"/>
            </w:pPr>
            <w:r w:rsidRPr="00EF5447">
              <w:rPr>
                <w:rFonts w:cs="Arial"/>
              </w:rPr>
              <w:t>10.5</w:t>
            </w:r>
          </w:p>
        </w:tc>
        <w:tc>
          <w:tcPr>
            <w:tcW w:w="1248" w:type="dxa"/>
            <w:shd w:val="clear" w:color="auto" w:fill="auto"/>
          </w:tcPr>
          <w:p w14:paraId="39C2C352" w14:textId="77777777" w:rsidR="00E35D22" w:rsidRPr="00EF5447" w:rsidRDefault="00E35D22" w:rsidP="004E5F7F">
            <w:pPr>
              <w:pStyle w:val="TAC"/>
            </w:pPr>
            <w:r w:rsidRPr="00EF5447">
              <w:rPr>
                <w:rFonts w:cs="Arial"/>
              </w:rPr>
              <w:t>IMD2</w:t>
            </w:r>
          </w:p>
        </w:tc>
      </w:tr>
      <w:tr w:rsidR="00E35D22" w:rsidRPr="00EF5447" w14:paraId="700ED6B8" w14:textId="77777777" w:rsidTr="004E5F7F">
        <w:trPr>
          <w:trHeight w:val="54"/>
          <w:jc w:val="center"/>
        </w:trPr>
        <w:tc>
          <w:tcPr>
            <w:tcW w:w="2259" w:type="dxa"/>
            <w:tcBorders>
              <w:top w:val="nil"/>
              <w:bottom w:val="single" w:sz="4" w:space="0" w:color="auto"/>
            </w:tcBorders>
            <w:shd w:val="clear" w:color="auto" w:fill="auto"/>
          </w:tcPr>
          <w:p w14:paraId="4DA8B7B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C9BBCDE" w14:textId="77777777" w:rsidR="00E35D22" w:rsidRPr="00EF5447" w:rsidRDefault="00E35D22" w:rsidP="004E5F7F">
            <w:pPr>
              <w:pStyle w:val="TAC"/>
            </w:pPr>
            <w:r w:rsidRPr="00EF5447">
              <w:rPr>
                <w:lang w:eastAsia="ja-JP"/>
              </w:rPr>
              <w:t>n7</w:t>
            </w:r>
          </w:p>
        </w:tc>
        <w:tc>
          <w:tcPr>
            <w:tcW w:w="1066" w:type="dxa"/>
            <w:shd w:val="clear" w:color="auto" w:fill="auto"/>
            <w:noWrap/>
          </w:tcPr>
          <w:p w14:paraId="5DA979FF" w14:textId="77777777" w:rsidR="00E35D22" w:rsidRPr="00EF5447" w:rsidRDefault="00E35D22" w:rsidP="004E5F7F">
            <w:pPr>
              <w:pStyle w:val="TAC"/>
            </w:pPr>
            <w:r w:rsidRPr="00EF5447">
              <w:rPr>
                <w:rFonts w:cs="Arial"/>
              </w:rPr>
              <w:t>2543</w:t>
            </w:r>
          </w:p>
        </w:tc>
        <w:tc>
          <w:tcPr>
            <w:tcW w:w="747" w:type="dxa"/>
            <w:shd w:val="clear" w:color="auto" w:fill="auto"/>
            <w:noWrap/>
          </w:tcPr>
          <w:p w14:paraId="49BA1450" w14:textId="77777777" w:rsidR="00E35D22" w:rsidRPr="00EF5447" w:rsidRDefault="00E35D22" w:rsidP="004E5F7F">
            <w:pPr>
              <w:pStyle w:val="TAC"/>
            </w:pPr>
            <w:r w:rsidRPr="00EF5447">
              <w:rPr>
                <w:rFonts w:cs="Arial"/>
              </w:rPr>
              <w:t>10</w:t>
            </w:r>
          </w:p>
        </w:tc>
        <w:tc>
          <w:tcPr>
            <w:tcW w:w="877" w:type="dxa"/>
            <w:shd w:val="clear" w:color="auto" w:fill="auto"/>
            <w:noWrap/>
          </w:tcPr>
          <w:p w14:paraId="02AA1164" w14:textId="77777777" w:rsidR="00E35D22" w:rsidRPr="00EF5447" w:rsidRDefault="00E35D22" w:rsidP="004E5F7F">
            <w:pPr>
              <w:pStyle w:val="TAC"/>
            </w:pPr>
            <w:r w:rsidRPr="00EF5447">
              <w:rPr>
                <w:rFonts w:cs="Arial"/>
              </w:rPr>
              <w:t>50</w:t>
            </w:r>
          </w:p>
        </w:tc>
        <w:tc>
          <w:tcPr>
            <w:tcW w:w="1299" w:type="dxa"/>
            <w:shd w:val="clear" w:color="auto" w:fill="auto"/>
            <w:noWrap/>
          </w:tcPr>
          <w:p w14:paraId="5169D203" w14:textId="77777777" w:rsidR="00E35D22" w:rsidRPr="00EF5447" w:rsidRDefault="00E35D22" w:rsidP="004E5F7F">
            <w:pPr>
              <w:pStyle w:val="TAC"/>
            </w:pPr>
            <w:r w:rsidRPr="00EF5447">
              <w:rPr>
                <w:rFonts w:cs="Arial"/>
              </w:rPr>
              <w:t>2663</w:t>
            </w:r>
          </w:p>
        </w:tc>
        <w:tc>
          <w:tcPr>
            <w:tcW w:w="700" w:type="dxa"/>
            <w:shd w:val="clear" w:color="auto" w:fill="auto"/>
          </w:tcPr>
          <w:p w14:paraId="63AAAF22" w14:textId="77777777" w:rsidR="00E35D22" w:rsidRPr="00EF5447" w:rsidRDefault="00E35D22" w:rsidP="004E5F7F">
            <w:pPr>
              <w:pStyle w:val="TAC"/>
            </w:pPr>
            <w:r w:rsidRPr="00EF5447">
              <w:rPr>
                <w:lang w:eastAsia="ja-JP"/>
              </w:rPr>
              <w:t>N/A</w:t>
            </w:r>
          </w:p>
        </w:tc>
        <w:tc>
          <w:tcPr>
            <w:tcW w:w="1248" w:type="dxa"/>
            <w:shd w:val="clear" w:color="auto" w:fill="auto"/>
          </w:tcPr>
          <w:p w14:paraId="260D875E" w14:textId="77777777" w:rsidR="00E35D22" w:rsidRPr="00EF5447" w:rsidRDefault="00E35D22" w:rsidP="004E5F7F">
            <w:pPr>
              <w:pStyle w:val="TAC"/>
            </w:pPr>
            <w:r w:rsidRPr="00EF5447">
              <w:t>N/A</w:t>
            </w:r>
          </w:p>
        </w:tc>
      </w:tr>
      <w:tr w:rsidR="00E35D22" w:rsidRPr="00EF5447" w14:paraId="70A4DDF5" w14:textId="77777777" w:rsidTr="004E5F7F">
        <w:trPr>
          <w:trHeight w:val="54"/>
          <w:jc w:val="center"/>
        </w:trPr>
        <w:tc>
          <w:tcPr>
            <w:tcW w:w="2259" w:type="dxa"/>
            <w:tcBorders>
              <w:bottom w:val="nil"/>
            </w:tcBorders>
            <w:shd w:val="clear" w:color="auto" w:fill="auto"/>
          </w:tcPr>
          <w:p w14:paraId="04504C2E" w14:textId="77777777" w:rsidR="00E35D22" w:rsidRPr="00EF5447" w:rsidRDefault="00E35D22" w:rsidP="004E5F7F">
            <w:pPr>
              <w:pStyle w:val="TAC"/>
              <w:rPr>
                <w:rFonts w:eastAsia="Malgun Gothic"/>
                <w:szCs w:val="18"/>
                <w:lang w:eastAsia="ko-KR"/>
              </w:rPr>
            </w:pPr>
            <w:r w:rsidRPr="00EF5447">
              <w:rPr>
                <w:rFonts w:cs="Arial"/>
                <w:lang w:eastAsia="ja-JP"/>
              </w:rPr>
              <w:t>DC_3A-20A_n8A</w:t>
            </w:r>
          </w:p>
        </w:tc>
        <w:tc>
          <w:tcPr>
            <w:tcW w:w="868" w:type="dxa"/>
            <w:shd w:val="clear" w:color="auto" w:fill="auto"/>
          </w:tcPr>
          <w:p w14:paraId="17873397" w14:textId="77777777" w:rsidR="00E35D22" w:rsidRPr="00EF5447" w:rsidRDefault="00E35D22" w:rsidP="004E5F7F">
            <w:pPr>
              <w:pStyle w:val="TAC"/>
            </w:pPr>
            <w:r w:rsidRPr="00EF5447">
              <w:rPr>
                <w:rFonts w:eastAsia="MS Mincho"/>
              </w:rPr>
              <w:t>3</w:t>
            </w:r>
          </w:p>
        </w:tc>
        <w:tc>
          <w:tcPr>
            <w:tcW w:w="1066" w:type="dxa"/>
            <w:shd w:val="clear" w:color="auto" w:fill="auto"/>
            <w:noWrap/>
          </w:tcPr>
          <w:p w14:paraId="38D2E825" w14:textId="77777777" w:rsidR="00E35D22" w:rsidRPr="00EF5447" w:rsidRDefault="00E35D22" w:rsidP="004E5F7F">
            <w:pPr>
              <w:pStyle w:val="TAC"/>
            </w:pPr>
            <w:r w:rsidRPr="00EF5447">
              <w:rPr>
                <w:rFonts w:cs="Arial"/>
              </w:rPr>
              <w:t>1720</w:t>
            </w:r>
          </w:p>
        </w:tc>
        <w:tc>
          <w:tcPr>
            <w:tcW w:w="747" w:type="dxa"/>
            <w:shd w:val="clear" w:color="auto" w:fill="auto"/>
            <w:noWrap/>
          </w:tcPr>
          <w:p w14:paraId="0E20A770" w14:textId="77777777" w:rsidR="00E35D22" w:rsidRPr="00EF5447" w:rsidRDefault="00E35D22" w:rsidP="004E5F7F">
            <w:pPr>
              <w:pStyle w:val="TAC"/>
            </w:pPr>
            <w:r w:rsidRPr="00EF5447">
              <w:rPr>
                <w:rFonts w:cs="Arial"/>
              </w:rPr>
              <w:t>5</w:t>
            </w:r>
          </w:p>
        </w:tc>
        <w:tc>
          <w:tcPr>
            <w:tcW w:w="877" w:type="dxa"/>
            <w:shd w:val="clear" w:color="auto" w:fill="auto"/>
            <w:noWrap/>
          </w:tcPr>
          <w:p w14:paraId="15C43EEB" w14:textId="77777777" w:rsidR="00E35D22" w:rsidRPr="00EF5447" w:rsidRDefault="00E35D22" w:rsidP="004E5F7F">
            <w:pPr>
              <w:pStyle w:val="TAC"/>
            </w:pPr>
            <w:r w:rsidRPr="00EF5447">
              <w:rPr>
                <w:rFonts w:cs="Arial"/>
              </w:rPr>
              <w:t>25</w:t>
            </w:r>
          </w:p>
        </w:tc>
        <w:tc>
          <w:tcPr>
            <w:tcW w:w="1299" w:type="dxa"/>
            <w:shd w:val="clear" w:color="auto" w:fill="auto"/>
            <w:noWrap/>
          </w:tcPr>
          <w:p w14:paraId="24AE7EEF" w14:textId="77777777" w:rsidR="00E35D22" w:rsidRPr="00EF5447" w:rsidRDefault="00E35D22" w:rsidP="004E5F7F">
            <w:pPr>
              <w:pStyle w:val="TAC"/>
            </w:pPr>
            <w:r w:rsidRPr="00EF5447">
              <w:rPr>
                <w:rFonts w:cs="Arial"/>
              </w:rPr>
              <w:t>1815</w:t>
            </w:r>
          </w:p>
        </w:tc>
        <w:tc>
          <w:tcPr>
            <w:tcW w:w="700" w:type="dxa"/>
            <w:shd w:val="clear" w:color="auto" w:fill="auto"/>
          </w:tcPr>
          <w:p w14:paraId="55486E31" w14:textId="77777777" w:rsidR="00E35D22" w:rsidRPr="00EF5447" w:rsidRDefault="00E35D22" w:rsidP="004E5F7F">
            <w:pPr>
              <w:pStyle w:val="TAC"/>
            </w:pPr>
            <w:r w:rsidRPr="00EF5447">
              <w:rPr>
                <w:rFonts w:cs="Arial"/>
              </w:rPr>
              <w:t>N/A</w:t>
            </w:r>
          </w:p>
        </w:tc>
        <w:tc>
          <w:tcPr>
            <w:tcW w:w="1248" w:type="dxa"/>
            <w:shd w:val="clear" w:color="auto" w:fill="auto"/>
          </w:tcPr>
          <w:p w14:paraId="56B81FB2" w14:textId="77777777" w:rsidR="00E35D22" w:rsidRPr="00EF5447" w:rsidRDefault="00E35D22" w:rsidP="004E5F7F">
            <w:pPr>
              <w:pStyle w:val="TAC"/>
            </w:pPr>
            <w:r w:rsidRPr="00EF5447">
              <w:rPr>
                <w:rFonts w:eastAsia="MS Mincho"/>
              </w:rPr>
              <w:t>N/A</w:t>
            </w:r>
          </w:p>
        </w:tc>
      </w:tr>
      <w:tr w:rsidR="00E35D22" w:rsidRPr="00EF5447" w14:paraId="1C9BCA79" w14:textId="77777777" w:rsidTr="004E5F7F">
        <w:trPr>
          <w:trHeight w:val="54"/>
          <w:jc w:val="center"/>
        </w:trPr>
        <w:tc>
          <w:tcPr>
            <w:tcW w:w="2259" w:type="dxa"/>
            <w:tcBorders>
              <w:top w:val="nil"/>
              <w:bottom w:val="nil"/>
            </w:tcBorders>
            <w:shd w:val="clear" w:color="auto" w:fill="auto"/>
          </w:tcPr>
          <w:p w14:paraId="7FE3E83A"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550EC62" w14:textId="77777777" w:rsidR="00E35D22" w:rsidRPr="00EF5447" w:rsidRDefault="00E35D22" w:rsidP="004E5F7F">
            <w:pPr>
              <w:pStyle w:val="TAC"/>
            </w:pPr>
            <w:r w:rsidRPr="00EF5447">
              <w:rPr>
                <w:rFonts w:eastAsia="MS Mincho"/>
              </w:rPr>
              <w:t>n8</w:t>
            </w:r>
          </w:p>
        </w:tc>
        <w:tc>
          <w:tcPr>
            <w:tcW w:w="1066" w:type="dxa"/>
            <w:shd w:val="clear" w:color="auto" w:fill="auto"/>
            <w:noWrap/>
          </w:tcPr>
          <w:p w14:paraId="6C895A6B" w14:textId="77777777" w:rsidR="00E35D22" w:rsidRPr="00EF5447" w:rsidRDefault="00E35D22" w:rsidP="004E5F7F">
            <w:pPr>
              <w:pStyle w:val="TAC"/>
            </w:pPr>
            <w:r w:rsidRPr="00EF5447">
              <w:rPr>
                <w:rFonts w:cs="Arial"/>
              </w:rPr>
              <w:t>910</w:t>
            </w:r>
          </w:p>
        </w:tc>
        <w:tc>
          <w:tcPr>
            <w:tcW w:w="747" w:type="dxa"/>
            <w:shd w:val="clear" w:color="auto" w:fill="auto"/>
            <w:noWrap/>
          </w:tcPr>
          <w:p w14:paraId="6C5EAD82" w14:textId="77777777" w:rsidR="00E35D22" w:rsidRPr="00EF5447" w:rsidRDefault="00E35D22" w:rsidP="004E5F7F">
            <w:pPr>
              <w:pStyle w:val="TAC"/>
            </w:pPr>
            <w:r w:rsidRPr="00EF5447">
              <w:rPr>
                <w:rFonts w:cs="Arial"/>
              </w:rPr>
              <w:t>5</w:t>
            </w:r>
          </w:p>
        </w:tc>
        <w:tc>
          <w:tcPr>
            <w:tcW w:w="877" w:type="dxa"/>
            <w:shd w:val="clear" w:color="auto" w:fill="auto"/>
            <w:noWrap/>
          </w:tcPr>
          <w:p w14:paraId="07335123" w14:textId="77777777" w:rsidR="00E35D22" w:rsidRPr="00EF5447" w:rsidRDefault="00E35D22" w:rsidP="004E5F7F">
            <w:pPr>
              <w:pStyle w:val="TAC"/>
            </w:pPr>
            <w:r w:rsidRPr="00EF5447">
              <w:rPr>
                <w:rFonts w:cs="Arial"/>
              </w:rPr>
              <w:t>25</w:t>
            </w:r>
          </w:p>
        </w:tc>
        <w:tc>
          <w:tcPr>
            <w:tcW w:w="1299" w:type="dxa"/>
            <w:shd w:val="clear" w:color="auto" w:fill="auto"/>
            <w:noWrap/>
          </w:tcPr>
          <w:p w14:paraId="56BC5766" w14:textId="77777777" w:rsidR="00E35D22" w:rsidRPr="00EF5447" w:rsidRDefault="00E35D22" w:rsidP="004E5F7F">
            <w:pPr>
              <w:pStyle w:val="TAC"/>
            </w:pPr>
            <w:r w:rsidRPr="00EF5447">
              <w:rPr>
                <w:rFonts w:cs="Arial"/>
              </w:rPr>
              <w:t>955</w:t>
            </w:r>
          </w:p>
        </w:tc>
        <w:tc>
          <w:tcPr>
            <w:tcW w:w="700" w:type="dxa"/>
            <w:shd w:val="clear" w:color="auto" w:fill="auto"/>
          </w:tcPr>
          <w:p w14:paraId="1271B9ED" w14:textId="77777777" w:rsidR="00E35D22" w:rsidRPr="00EF5447" w:rsidRDefault="00E35D22" w:rsidP="004E5F7F">
            <w:pPr>
              <w:pStyle w:val="TAC"/>
            </w:pPr>
            <w:r w:rsidRPr="00EF5447">
              <w:rPr>
                <w:rFonts w:cs="Arial"/>
              </w:rPr>
              <w:t>N/A</w:t>
            </w:r>
          </w:p>
        </w:tc>
        <w:tc>
          <w:tcPr>
            <w:tcW w:w="1248" w:type="dxa"/>
            <w:shd w:val="clear" w:color="auto" w:fill="auto"/>
          </w:tcPr>
          <w:p w14:paraId="2FF672B8" w14:textId="77777777" w:rsidR="00E35D22" w:rsidRPr="00EF5447" w:rsidRDefault="00E35D22" w:rsidP="004E5F7F">
            <w:pPr>
              <w:pStyle w:val="TAC"/>
            </w:pPr>
            <w:r w:rsidRPr="00EF5447">
              <w:rPr>
                <w:rFonts w:eastAsia="MS Mincho"/>
              </w:rPr>
              <w:t>N/A</w:t>
            </w:r>
          </w:p>
        </w:tc>
      </w:tr>
      <w:tr w:rsidR="00E35D22" w:rsidRPr="00EF5447" w14:paraId="0C7FDEA3" w14:textId="77777777" w:rsidTr="004E5F7F">
        <w:trPr>
          <w:trHeight w:val="54"/>
          <w:jc w:val="center"/>
        </w:trPr>
        <w:tc>
          <w:tcPr>
            <w:tcW w:w="2259" w:type="dxa"/>
            <w:tcBorders>
              <w:top w:val="nil"/>
              <w:bottom w:val="single" w:sz="4" w:space="0" w:color="auto"/>
            </w:tcBorders>
            <w:shd w:val="clear" w:color="auto" w:fill="auto"/>
          </w:tcPr>
          <w:p w14:paraId="1FB33E54" w14:textId="77777777" w:rsidR="00E35D22" w:rsidRPr="00EF5447" w:rsidRDefault="00E35D22" w:rsidP="004E5F7F">
            <w:pPr>
              <w:pStyle w:val="TAC"/>
              <w:rPr>
                <w:rFonts w:eastAsia="Malgun Gothic"/>
                <w:szCs w:val="18"/>
                <w:lang w:eastAsia="ko-KR"/>
              </w:rPr>
            </w:pPr>
          </w:p>
        </w:tc>
        <w:tc>
          <w:tcPr>
            <w:tcW w:w="868" w:type="dxa"/>
            <w:shd w:val="clear" w:color="auto" w:fill="auto"/>
          </w:tcPr>
          <w:p w14:paraId="3A6AE319" w14:textId="77777777" w:rsidR="00E35D22" w:rsidRPr="00EF5447" w:rsidRDefault="00E35D22" w:rsidP="004E5F7F">
            <w:pPr>
              <w:pStyle w:val="TAC"/>
            </w:pPr>
            <w:r w:rsidRPr="00EF5447">
              <w:rPr>
                <w:rFonts w:eastAsia="MS Mincho"/>
              </w:rPr>
              <w:t>20</w:t>
            </w:r>
          </w:p>
        </w:tc>
        <w:tc>
          <w:tcPr>
            <w:tcW w:w="1066" w:type="dxa"/>
            <w:shd w:val="clear" w:color="auto" w:fill="auto"/>
            <w:noWrap/>
          </w:tcPr>
          <w:p w14:paraId="319713F8" w14:textId="77777777" w:rsidR="00E35D22" w:rsidRPr="00EF5447" w:rsidRDefault="00E35D22" w:rsidP="004E5F7F">
            <w:pPr>
              <w:pStyle w:val="TAC"/>
            </w:pPr>
            <w:r w:rsidRPr="00EF5447">
              <w:rPr>
                <w:rFonts w:cs="Arial"/>
              </w:rPr>
              <w:t>851</w:t>
            </w:r>
          </w:p>
        </w:tc>
        <w:tc>
          <w:tcPr>
            <w:tcW w:w="747" w:type="dxa"/>
            <w:shd w:val="clear" w:color="auto" w:fill="auto"/>
            <w:noWrap/>
          </w:tcPr>
          <w:p w14:paraId="0BE5DB6D" w14:textId="77777777" w:rsidR="00E35D22" w:rsidRPr="00EF5447" w:rsidRDefault="00E35D22" w:rsidP="004E5F7F">
            <w:pPr>
              <w:pStyle w:val="TAC"/>
            </w:pPr>
            <w:r w:rsidRPr="00EF5447">
              <w:rPr>
                <w:rFonts w:cs="Arial"/>
              </w:rPr>
              <w:t>5</w:t>
            </w:r>
          </w:p>
        </w:tc>
        <w:tc>
          <w:tcPr>
            <w:tcW w:w="877" w:type="dxa"/>
            <w:shd w:val="clear" w:color="auto" w:fill="auto"/>
            <w:noWrap/>
          </w:tcPr>
          <w:p w14:paraId="0C1F9F45" w14:textId="77777777" w:rsidR="00E35D22" w:rsidRPr="00EF5447" w:rsidRDefault="00E35D22" w:rsidP="004E5F7F">
            <w:pPr>
              <w:pStyle w:val="TAC"/>
            </w:pPr>
            <w:r w:rsidRPr="00EF5447">
              <w:rPr>
                <w:rFonts w:cs="Arial"/>
              </w:rPr>
              <w:t>25</w:t>
            </w:r>
          </w:p>
        </w:tc>
        <w:tc>
          <w:tcPr>
            <w:tcW w:w="1299" w:type="dxa"/>
            <w:shd w:val="clear" w:color="auto" w:fill="auto"/>
            <w:noWrap/>
          </w:tcPr>
          <w:p w14:paraId="342DD629" w14:textId="77777777" w:rsidR="00E35D22" w:rsidRPr="00EF5447" w:rsidRDefault="00E35D22" w:rsidP="004E5F7F">
            <w:pPr>
              <w:pStyle w:val="TAC"/>
            </w:pPr>
            <w:r w:rsidRPr="00EF5447">
              <w:rPr>
                <w:rFonts w:cs="Arial"/>
              </w:rPr>
              <w:t>810</w:t>
            </w:r>
          </w:p>
        </w:tc>
        <w:tc>
          <w:tcPr>
            <w:tcW w:w="700" w:type="dxa"/>
            <w:shd w:val="clear" w:color="auto" w:fill="auto"/>
          </w:tcPr>
          <w:p w14:paraId="5D7DB04B" w14:textId="77777777" w:rsidR="00E35D22" w:rsidRPr="00EF5447" w:rsidRDefault="00E35D22" w:rsidP="004E5F7F">
            <w:pPr>
              <w:pStyle w:val="TAC"/>
            </w:pPr>
            <w:r w:rsidRPr="00EF5447">
              <w:rPr>
                <w:rFonts w:cs="Arial"/>
              </w:rPr>
              <w:t>27</w:t>
            </w:r>
          </w:p>
        </w:tc>
        <w:tc>
          <w:tcPr>
            <w:tcW w:w="1248" w:type="dxa"/>
            <w:shd w:val="clear" w:color="auto" w:fill="auto"/>
          </w:tcPr>
          <w:p w14:paraId="39E11F70" w14:textId="77777777" w:rsidR="00E35D22" w:rsidRPr="00EF5447" w:rsidRDefault="00E35D22" w:rsidP="004E5F7F">
            <w:pPr>
              <w:pStyle w:val="TAC"/>
              <w:rPr>
                <w:rFonts w:eastAsia="MS Mincho"/>
              </w:rPr>
            </w:pPr>
            <w:r w:rsidRPr="00EF5447">
              <w:rPr>
                <w:rFonts w:eastAsia="MS Mincho"/>
              </w:rPr>
              <w:t>IMD2</w:t>
            </w:r>
          </w:p>
        </w:tc>
      </w:tr>
      <w:tr w:rsidR="00E35D22" w:rsidRPr="00EF5447" w14:paraId="66E913DB" w14:textId="77777777" w:rsidTr="004E5F7F">
        <w:trPr>
          <w:trHeight w:val="54"/>
          <w:jc w:val="center"/>
        </w:trPr>
        <w:tc>
          <w:tcPr>
            <w:tcW w:w="2259" w:type="dxa"/>
            <w:tcBorders>
              <w:bottom w:val="nil"/>
            </w:tcBorders>
            <w:shd w:val="clear" w:color="auto" w:fill="auto"/>
          </w:tcPr>
          <w:p w14:paraId="208CC99D" w14:textId="77777777" w:rsidR="00E35D22" w:rsidRPr="00EF5447" w:rsidRDefault="00E35D22" w:rsidP="004E5F7F">
            <w:pPr>
              <w:pStyle w:val="TAC"/>
              <w:rPr>
                <w:rFonts w:eastAsia="Malgun Gothic"/>
                <w:szCs w:val="18"/>
                <w:lang w:eastAsia="ko-KR"/>
              </w:rPr>
            </w:pPr>
            <w:r w:rsidRPr="00EF5447">
              <w:rPr>
                <w:rFonts w:cs="Arial"/>
                <w:lang w:eastAsia="ja-JP"/>
              </w:rPr>
              <w:t>DC_3A-20A_n8A</w:t>
            </w:r>
          </w:p>
        </w:tc>
        <w:tc>
          <w:tcPr>
            <w:tcW w:w="868" w:type="dxa"/>
            <w:shd w:val="clear" w:color="auto" w:fill="auto"/>
          </w:tcPr>
          <w:p w14:paraId="541F60EE" w14:textId="77777777" w:rsidR="00E35D22" w:rsidRPr="00EF5447" w:rsidRDefault="00E35D22" w:rsidP="004E5F7F">
            <w:pPr>
              <w:pStyle w:val="TAC"/>
            </w:pPr>
            <w:r w:rsidRPr="00EF5447">
              <w:rPr>
                <w:rFonts w:eastAsia="MS Mincho"/>
              </w:rPr>
              <w:t>3</w:t>
            </w:r>
          </w:p>
        </w:tc>
        <w:tc>
          <w:tcPr>
            <w:tcW w:w="1066" w:type="dxa"/>
            <w:shd w:val="clear" w:color="auto" w:fill="auto"/>
            <w:noWrap/>
          </w:tcPr>
          <w:p w14:paraId="52D65C95" w14:textId="77777777" w:rsidR="00E35D22" w:rsidRPr="00EF5447" w:rsidRDefault="00E35D22" w:rsidP="004E5F7F">
            <w:pPr>
              <w:pStyle w:val="TAC"/>
            </w:pPr>
            <w:r w:rsidRPr="00EF5447">
              <w:rPr>
                <w:rFonts w:cs="Arial"/>
              </w:rPr>
              <w:t>1765</w:t>
            </w:r>
          </w:p>
        </w:tc>
        <w:tc>
          <w:tcPr>
            <w:tcW w:w="747" w:type="dxa"/>
            <w:shd w:val="clear" w:color="auto" w:fill="auto"/>
            <w:noWrap/>
          </w:tcPr>
          <w:p w14:paraId="04AA9CF8" w14:textId="77777777" w:rsidR="00E35D22" w:rsidRPr="00EF5447" w:rsidRDefault="00E35D22" w:rsidP="004E5F7F">
            <w:pPr>
              <w:pStyle w:val="TAC"/>
            </w:pPr>
            <w:r w:rsidRPr="00EF5447">
              <w:rPr>
                <w:rFonts w:cs="Arial"/>
              </w:rPr>
              <w:t>5</w:t>
            </w:r>
          </w:p>
        </w:tc>
        <w:tc>
          <w:tcPr>
            <w:tcW w:w="877" w:type="dxa"/>
            <w:shd w:val="clear" w:color="auto" w:fill="auto"/>
            <w:noWrap/>
          </w:tcPr>
          <w:p w14:paraId="20548B98" w14:textId="77777777" w:rsidR="00E35D22" w:rsidRPr="00EF5447" w:rsidRDefault="00E35D22" w:rsidP="004E5F7F">
            <w:pPr>
              <w:pStyle w:val="TAC"/>
            </w:pPr>
            <w:r w:rsidRPr="00EF5447">
              <w:rPr>
                <w:rFonts w:cs="Arial"/>
              </w:rPr>
              <w:t>25</w:t>
            </w:r>
          </w:p>
        </w:tc>
        <w:tc>
          <w:tcPr>
            <w:tcW w:w="1299" w:type="dxa"/>
            <w:shd w:val="clear" w:color="auto" w:fill="auto"/>
            <w:noWrap/>
          </w:tcPr>
          <w:p w14:paraId="667C1438" w14:textId="77777777" w:rsidR="00E35D22" w:rsidRPr="00EF5447" w:rsidRDefault="00E35D22" w:rsidP="004E5F7F">
            <w:pPr>
              <w:pStyle w:val="TAC"/>
            </w:pPr>
            <w:r w:rsidRPr="00EF5447">
              <w:rPr>
                <w:rFonts w:cs="Arial"/>
              </w:rPr>
              <w:t>1860</w:t>
            </w:r>
          </w:p>
        </w:tc>
        <w:tc>
          <w:tcPr>
            <w:tcW w:w="700" w:type="dxa"/>
            <w:shd w:val="clear" w:color="auto" w:fill="auto"/>
          </w:tcPr>
          <w:p w14:paraId="4120858E" w14:textId="77777777" w:rsidR="00E35D22" w:rsidRPr="00EF5447" w:rsidRDefault="00E35D22" w:rsidP="004E5F7F">
            <w:pPr>
              <w:pStyle w:val="TAC"/>
            </w:pPr>
            <w:r w:rsidRPr="00EF5447">
              <w:rPr>
                <w:rFonts w:cs="Arial"/>
              </w:rPr>
              <w:t>14.5</w:t>
            </w:r>
          </w:p>
        </w:tc>
        <w:tc>
          <w:tcPr>
            <w:tcW w:w="1248" w:type="dxa"/>
            <w:shd w:val="clear" w:color="auto" w:fill="auto"/>
          </w:tcPr>
          <w:p w14:paraId="17B070EE" w14:textId="77777777" w:rsidR="00E35D22" w:rsidRPr="00EF5447" w:rsidRDefault="00E35D22" w:rsidP="004E5F7F">
            <w:pPr>
              <w:pStyle w:val="TAC"/>
              <w:rPr>
                <w:rFonts w:eastAsia="MS Mincho"/>
              </w:rPr>
            </w:pPr>
            <w:r w:rsidRPr="00EF5447">
              <w:rPr>
                <w:rFonts w:eastAsia="MS Mincho"/>
              </w:rPr>
              <w:t>IMD4</w:t>
            </w:r>
          </w:p>
        </w:tc>
      </w:tr>
      <w:tr w:rsidR="00E35D22" w:rsidRPr="00EF5447" w14:paraId="5C54BC6B" w14:textId="77777777" w:rsidTr="004E5F7F">
        <w:trPr>
          <w:trHeight w:val="54"/>
          <w:jc w:val="center"/>
        </w:trPr>
        <w:tc>
          <w:tcPr>
            <w:tcW w:w="2259" w:type="dxa"/>
            <w:tcBorders>
              <w:top w:val="nil"/>
              <w:bottom w:val="nil"/>
            </w:tcBorders>
            <w:shd w:val="clear" w:color="auto" w:fill="auto"/>
          </w:tcPr>
          <w:p w14:paraId="16AB97A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4FE55BAC" w14:textId="77777777" w:rsidR="00E35D22" w:rsidRPr="00EF5447" w:rsidRDefault="00E35D22" w:rsidP="004E5F7F">
            <w:pPr>
              <w:pStyle w:val="TAC"/>
            </w:pPr>
            <w:r w:rsidRPr="00EF5447">
              <w:rPr>
                <w:rFonts w:eastAsia="MS Mincho"/>
              </w:rPr>
              <w:t>n8</w:t>
            </w:r>
          </w:p>
        </w:tc>
        <w:tc>
          <w:tcPr>
            <w:tcW w:w="1066" w:type="dxa"/>
            <w:shd w:val="clear" w:color="auto" w:fill="auto"/>
            <w:noWrap/>
          </w:tcPr>
          <w:p w14:paraId="2CFAC14F" w14:textId="77777777" w:rsidR="00E35D22" w:rsidRPr="00EF5447" w:rsidRDefault="00E35D22" w:rsidP="004E5F7F">
            <w:pPr>
              <w:pStyle w:val="TAC"/>
            </w:pPr>
            <w:r w:rsidRPr="00EF5447">
              <w:rPr>
                <w:rFonts w:cs="Arial"/>
              </w:rPr>
              <w:t>900</w:t>
            </w:r>
          </w:p>
        </w:tc>
        <w:tc>
          <w:tcPr>
            <w:tcW w:w="747" w:type="dxa"/>
            <w:shd w:val="clear" w:color="auto" w:fill="auto"/>
            <w:noWrap/>
          </w:tcPr>
          <w:p w14:paraId="2AD6B5CA" w14:textId="77777777" w:rsidR="00E35D22" w:rsidRPr="00EF5447" w:rsidRDefault="00E35D22" w:rsidP="004E5F7F">
            <w:pPr>
              <w:pStyle w:val="TAC"/>
            </w:pPr>
            <w:r w:rsidRPr="00EF5447">
              <w:rPr>
                <w:rFonts w:cs="Arial"/>
              </w:rPr>
              <w:t>5</w:t>
            </w:r>
          </w:p>
        </w:tc>
        <w:tc>
          <w:tcPr>
            <w:tcW w:w="877" w:type="dxa"/>
            <w:shd w:val="clear" w:color="auto" w:fill="auto"/>
            <w:noWrap/>
          </w:tcPr>
          <w:p w14:paraId="0A08C1CE" w14:textId="77777777" w:rsidR="00E35D22" w:rsidRPr="00EF5447" w:rsidRDefault="00E35D22" w:rsidP="004E5F7F">
            <w:pPr>
              <w:pStyle w:val="TAC"/>
            </w:pPr>
            <w:r w:rsidRPr="00EF5447">
              <w:rPr>
                <w:rFonts w:cs="Arial"/>
              </w:rPr>
              <w:t>25</w:t>
            </w:r>
          </w:p>
        </w:tc>
        <w:tc>
          <w:tcPr>
            <w:tcW w:w="1299" w:type="dxa"/>
            <w:shd w:val="clear" w:color="auto" w:fill="auto"/>
            <w:noWrap/>
          </w:tcPr>
          <w:p w14:paraId="0CFFB0E3" w14:textId="77777777" w:rsidR="00E35D22" w:rsidRPr="00EF5447" w:rsidRDefault="00E35D22" w:rsidP="004E5F7F">
            <w:pPr>
              <w:pStyle w:val="TAC"/>
            </w:pPr>
            <w:r w:rsidRPr="00EF5447">
              <w:rPr>
                <w:rFonts w:cs="Arial"/>
              </w:rPr>
              <w:t>945</w:t>
            </w:r>
          </w:p>
        </w:tc>
        <w:tc>
          <w:tcPr>
            <w:tcW w:w="700" w:type="dxa"/>
            <w:shd w:val="clear" w:color="auto" w:fill="auto"/>
          </w:tcPr>
          <w:p w14:paraId="4831BF05" w14:textId="77777777" w:rsidR="00E35D22" w:rsidRPr="00EF5447" w:rsidRDefault="00E35D22" w:rsidP="004E5F7F">
            <w:pPr>
              <w:pStyle w:val="TAC"/>
            </w:pPr>
            <w:r w:rsidRPr="00EF5447">
              <w:rPr>
                <w:rFonts w:cs="Arial"/>
              </w:rPr>
              <w:t>N/A</w:t>
            </w:r>
          </w:p>
        </w:tc>
        <w:tc>
          <w:tcPr>
            <w:tcW w:w="1248" w:type="dxa"/>
            <w:shd w:val="clear" w:color="auto" w:fill="auto"/>
          </w:tcPr>
          <w:p w14:paraId="3779F264" w14:textId="77777777" w:rsidR="00E35D22" w:rsidRPr="00EF5447" w:rsidRDefault="00E35D22" w:rsidP="004E5F7F">
            <w:pPr>
              <w:pStyle w:val="TAC"/>
            </w:pPr>
            <w:r w:rsidRPr="00EF5447">
              <w:rPr>
                <w:rFonts w:eastAsia="MS Mincho"/>
              </w:rPr>
              <w:t>N/A</w:t>
            </w:r>
          </w:p>
        </w:tc>
      </w:tr>
      <w:tr w:rsidR="00E35D22" w:rsidRPr="00EF5447" w14:paraId="780B2BCA" w14:textId="77777777" w:rsidTr="004E5F7F">
        <w:trPr>
          <w:trHeight w:val="54"/>
          <w:jc w:val="center"/>
        </w:trPr>
        <w:tc>
          <w:tcPr>
            <w:tcW w:w="2259" w:type="dxa"/>
            <w:tcBorders>
              <w:top w:val="nil"/>
              <w:bottom w:val="single" w:sz="4" w:space="0" w:color="auto"/>
            </w:tcBorders>
            <w:shd w:val="clear" w:color="auto" w:fill="auto"/>
          </w:tcPr>
          <w:p w14:paraId="39CD49C3" w14:textId="77777777" w:rsidR="00E35D22" w:rsidRPr="00EF5447" w:rsidRDefault="00E35D22" w:rsidP="004E5F7F">
            <w:pPr>
              <w:pStyle w:val="TAC"/>
              <w:rPr>
                <w:rFonts w:eastAsia="Malgun Gothic"/>
                <w:szCs w:val="18"/>
                <w:lang w:eastAsia="ko-KR"/>
              </w:rPr>
            </w:pPr>
          </w:p>
        </w:tc>
        <w:tc>
          <w:tcPr>
            <w:tcW w:w="868" w:type="dxa"/>
            <w:shd w:val="clear" w:color="auto" w:fill="auto"/>
          </w:tcPr>
          <w:p w14:paraId="13937F1B" w14:textId="77777777" w:rsidR="00E35D22" w:rsidRPr="00EF5447" w:rsidRDefault="00E35D22" w:rsidP="004E5F7F">
            <w:pPr>
              <w:pStyle w:val="TAC"/>
            </w:pPr>
            <w:r w:rsidRPr="00EF5447">
              <w:rPr>
                <w:rFonts w:eastAsia="MS Mincho"/>
              </w:rPr>
              <w:t>20</w:t>
            </w:r>
          </w:p>
        </w:tc>
        <w:tc>
          <w:tcPr>
            <w:tcW w:w="1066" w:type="dxa"/>
            <w:shd w:val="clear" w:color="auto" w:fill="auto"/>
            <w:noWrap/>
          </w:tcPr>
          <w:p w14:paraId="1C7FEA4E" w14:textId="77777777" w:rsidR="00E35D22" w:rsidRPr="00EF5447" w:rsidRDefault="00E35D22" w:rsidP="004E5F7F">
            <w:pPr>
              <w:pStyle w:val="TAC"/>
            </w:pPr>
            <w:r w:rsidRPr="00EF5447">
              <w:rPr>
                <w:rFonts w:cs="Arial"/>
              </w:rPr>
              <w:t>840</w:t>
            </w:r>
          </w:p>
        </w:tc>
        <w:tc>
          <w:tcPr>
            <w:tcW w:w="747" w:type="dxa"/>
            <w:shd w:val="clear" w:color="auto" w:fill="auto"/>
            <w:noWrap/>
          </w:tcPr>
          <w:p w14:paraId="724C6E5A" w14:textId="77777777" w:rsidR="00E35D22" w:rsidRPr="00EF5447" w:rsidRDefault="00E35D22" w:rsidP="004E5F7F">
            <w:pPr>
              <w:pStyle w:val="TAC"/>
            </w:pPr>
            <w:r w:rsidRPr="00EF5447">
              <w:rPr>
                <w:rFonts w:cs="Arial"/>
              </w:rPr>
              <w:t>5</w:t>
            </w:r>
          </w:p>
        </w:tc>
        <w:tc>
          <w:tcPr>
            <w:tcW w:w="877" w:type="dxa"/>
            <w:shd w:val="clear" w:color="auto" w:fill="auto"/>
            <w:noWrap/>
          </w:tcPr>
          <w:p w14:paraId="79325F7D" w14:textId="77777777" w:rsidR="00E35D22" w:rsidRPr="00EF5447" w:rsidRDefault="00E35D22" w:rsidP="004E5F7F">
            <w:pPr>
              <w:pStyle w:val="TAC"/>
            </w:pPr>
            <w:r w:rsidRPr="00EF5447">
              <w:rPr>
                <w:rFonts w:cs="Arial"/>
              </w:rPr>
              <w:t>25</w:t>
            </w:r>
          </w:p>
        </w:tc>
        <w:tc>
          <w:tcPr>
            <w:tcW w:w="1299" w:type="dxa"/>
            <w:shd w:val="clear" w:color="auto" w:fill="auto"/>
            <w:noWrap/>
          </w:tcPr>
          <w:p w14:paraId="1C8634B9" w14:textId="77777777" w:rsidR="00E35D22" w:rsidRPr="00EF5447" w:rsidRDefault="00E35D22" w:rsidP="004E5F7F">
            <w:pPr>
              <w:pStyle w:val="TAC"/>
            </w:pPr>
            <w:r w:rsidRPr="00EF5447">
              <w:rPr>
                <w:rFonts w:cs="Arial"/>
              </w:rPr>
              <w:t>799</w:t>
            </w:r>
          </w:p>
        </w:tc>
        <w:tc>
          <w:tcPr>
            <w:tcW w:w="700" w:type="dxa"/>
            <w:shd w:val="clear" w:color="auto" w:fill="auto"/>
          </w:tcPr>
          <w:p w14:paraId="63A16FDA" w14:textId="77777777" w:rsidR="00E35D22" w:rsidRPr="00EF5447" w:rsidRDefault="00E35D22" w:rsidP="004E5F7F">
            <w:pPr>
              <w:pStyle w:val="TAC"/>
            </w:pPr>
            <w:r w:rsidRPr="00EF5447">
              <w:rPr>
                <w:rFonts w:cs="Arial"/>
              </w:rPr>
              <w:t>N/A</w:t>
            </w:r>
          </w:p>
        </w:tc>
        <w:tc>
          <w:tcPr>
            <w:tcW w:w="1248" w:type="dxa"/>
            <w:shd w:val="clear" w:color="auto" w:fill="auto"/>
          </w:tcPr>
          <w:p w14:paraId="434CE572" w14:textId="77777777" w:rsidR="00E35D22" w:rsidRPr="00EF5447" w:rsidRDefault="00E35D22" w:rsidP="004E5F7F">
            <w:pPr>
              <w:pStyle w:val="TAC"/>
            </w:pPr>
            <w:r w:rsidRPr="00EF5447">
              <w:rPr>
                <w:rFonts w:eastAsia="MS Mincho"/>
              </w:rPr>
              <w:t>N/A</w:t>
            </w:r>
          </w:p>
        </w:tc>
      </w:tr>
      <w:tr w:rsidR="00E35D22" w:rsidRPr="00EF5447" w14:paraId="19DC86A9" w14:textId="77777777" w:rsidTr="004E5F7F">
        <w:trPr>
          <w:trHeight w:val="54"/>
          <w:jc w:val="center"/>
        </w:trPr>
        <w:tc>
          <w:tcPr>
            <w:tcW w:w="2259" w:type="dxa"/>
            <w:tcBorders>
              <w:bottom w:val="nil"/>
            </w:tcBorders>
            <w:shd w:val="clear" w:color="auto" w:fill="auto"/>
          </w:tcPr>
          <w:p w14:paraId="5F9BDB5E" w14:textId="77777777" w:rsidR="00E35D22" w:rsidRPr="00EF5447" w:rsidRDefault="00E35D22" w:rsidP="004E5F7F">
            <w:pPr>
              <w:pStyle w:val="TAC"/>
              <w:rPr>
                <w:noProof/>
              </w:rPr>
            </w:pPr>
            <w:r w:rsidRPr="00EF5447">
              <w:rPr>
                <w:rFonts w:eastAsia="Malgun Gothic"/>
                <w:szCs w:val="18"/>
                <w:lang w:eastAsia="ko-KR"/>
              </w:rPr>
              <w:t>DC_3A-20A_n28A</w:t>
            </w:r>
          </w:p>
          <w:p w14:paraId="793B9011" w14:textId="77777777" w:rsidR="00E35D22" w:rsidRPr="00EF5447" w:rsidRDefault="00E35D22" w:rsidP="004E5F7F">
            <w:pPr>
              <w:pStyle w:val="TAC"/>
              <w:rPr>
                <w:rFonts w:eastAsia="MS Mincho"/>
              </w:rPr>
            </w:pPr>
            <w:r w:rsidRPr="00EF5447">
              <w:rPr>
                <w:noProof/>
              </w:rPr>
              <w:t>DC_3C-20A_n28A</w:t>
            </w:r>
          </w:p>
        </w:tc>
        <w:tc>
          <w:tcPr>
            <w:tcW w:w="868" w:type="dxa"/>
            <w:shd w:val="clear" w:color="auto" w:fill="auto"/>
          </w:tcPr>
          <w:p w14:paraId="7D12E418" w14:textId="77777777" w:rsidR="00E35D22" w:rsidRPr="00EF5447" w:rsidRDefault="00E35D22" w:rsidP="004E5F7F">
            <w:pPr>
              <w:pStyle w:val="TAC"/>
              <w:rPr>
                <w:rFonts w:eastAsia="MS Mincho"/>
              </w:rPr>
            </w:pPr>
            <w:r w:rsidRPr="00EF5447">
              <w:rPr>
                <w:rFonts w:eastAsia="Malgun Gothic"/>
                <w:szCs w:val="18"/>
                <w:lang w:eastAsia="ko-KR"/>
              </w:rPr>
              <w:t>20</w:t>
            </w:r>
          </w:p>
        </w:tc>
        <w:tc>
          <w:tcPr>
            <w:tcW w:w="1066" w:type="dxa"/>
            <w:shd w:val="clear" w:color="auto" w:fill="auto"/>
            <w:noWrap/>
          </w:tcPr>
          <w:p w14:paraId="58C559BD" w14:textId="77777777" w:rsidR="00E35D22" w:rsidRPr="00EF5447" w:rsidRDefault="00E35D22" w:rsidP="004E5F7F">
            <w:pPr>
              <w:pStyle w:val="TAC"/>
              <w:rPr>
                <w:rFonts w:eastAsia="MS Mincho"/>
              </w:rPr>
            </w:pPr>
            <w:r w:rsidRPr="00EF5447">
              <w:rPr>
                <w:rFonts w:eastAsia="Malgun Gothic"/>
                <w:szCs w:val="18"/>
                <w:lang w:eastAsia="ko-KR"/>
              </w:rPr>
              <w:t>852</w:t>
            </w:r>
          </w:p>
        </w:tc>
        <w:tc>
          <w:tcPr>
            <w:tcW w:w="747" w:type="dxa"/>
            <w:shd w:val="clear" w:color="auto" w:fill="auto"/>
            <w:noWrap/>
          </w:tcPr>
          <w:p w14:paraId="26108C97"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63EE4A08"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479AF231" w14:textId="77777777" w:rsidR="00E35D22" w:rsidRPr="00EF5447" w:rsidRDefault="00E35D22" w:rsidP="004E5F7F">
            <w:pPr>
              <w:pStyle w:val="TAC"/>
              <w:rPr>
                <w:rFonts w:eastAsia="MS Mincho"/>
              </w:rPr>
            </w:pPr>
            <w:r w:rsidRPr="00EF5447">
              <w:rPr>
                <w:rFonts w:eastAsia="Malgun Gothic"/>
                <w:szCs w:val="18"/>
                <w:lang w:eastAsia="ko-KR"/>
              </w:rPr>
              <w:t>811</w:t>
            </w:r>
          </w:p>
        </w:tc>
        <w:tc>
          <w:tcPr>
            <w:tcW w:w="700" w:type="dxa"/>
            <w:shd w:val="clear" w:color="auto" w:fill="auto"/>
          </w:tcPr>
          <w:p w14:paraId="1E4A211D" w14:textId="77777777" w:rsidR="00E35D22" w:rsidRPr="00EF5447" w:rsidRDefault="00E35D22" w:rsidP="004E5F7F">
            <w:pPr>
              <w:pStyle w:val="TAC"/>
              <w:rPr>
                <w:rFonts w:eastAsia="Malgun Gothic"/>
                <w:lang w:eastAsia="ko-KR"/>
              </w:rPr>
            </w:pPr>
            <w:r w:rsidRPr="00EF5447">
              <w:rPr>
                <w:lang w:eastAsia="zh-CN"/>
              </w:rPr>
              <w:t>N/A</w:t>
            </w:r>
          </w:p>
        </w:tc>
        <w:tc>
          <w:tcPr>
            <w:tcW w:w="1248" w:type="dxa"/>
            <w:shd w:val="clear" w:color="auto" w:fill="auto"/>
          </w:tcPr>
          <w:p w14:paraId="1CE50AD0" w14:textId="77777777" w:rsidR="00E35D22" w:rsidRPr="00EF5447" w:rsidRDefault="00E35D22" w:rsidP="004E5F7F">
            <w:pPr>
              <w:pStyle w:val="TAC"/>
            </w:pPr>
            <w:r w:rsidRPr="00EF5447">
              <w:rPr>
                <w:lang w:eastAsia="ja-JP"/>
              </w:rPr>
              <w:t>N/A</w:t>
            </w:r>
          </w:p>
        </w:tc>
      </w:tr>
      <w:tr w:rsidR="00E35D22" w:rsidRPr="00EF5447" w14:paraId="4D067E6B" w14:textId="77777777" w:rsidTr="004E5F7F">
        <w:trPr>
          <w:trHeight w:val="54"/>
          <w:jc w:val="center"/>
        </w:trPr>
        <w:tc>
          <w:tcPr>
            <w:tcW w:w="2259" w:type="dxa"/>
            <w:tcBorders>
              <w:top w:val="nil"/>
              <w:bottom w:val="nil"/>
            </w:tcBorders>
            <w:shd w:val="clear" w:color="auto" w:fill="auto"/>
          </w:tcPr>
          <w:p w14:paraId="3C26C49B" w14:textId="77777777" w:rsidR="00E35D22" w:rsidRPr="00EF5447" w:rsidRDefault="00E35D22" w:rsidP="004E5F7F">
            <w:pPr>
              <w:pStyle w:val="TAC"/>
              <w:rPr>
                <w:rFonts w:eastAsia="MS Mincho"/>
              </w:rPr>
            </w:pPr>
          </w:p>
        </w:tc>
        <w:tc>
          <w:tcPr>
            <w:tcW w:w="868" w:type="dxa"/>
            <w:shd w:val="clear" w:color="auto" w:fill="auto"/>
          </w:tcPr>
          <w:p w14:paraId="36514587" w14:textId="77777777" w:rsidR="00E35D22" w:rsidRPr="00EF5447" w:rsidRDefault="00E35D22" w:rsidP="004E5F7F">
            <w:pPr>
              <w:pStyle w:val="TAC"/>
              <w:rPr>
                <w:rFonts w:eastAsia="MS Mincho"/>
              </w:rPr>
            </w:pPr>
            <w:r w:rsidRPr="00EF5447">
              <w:rPr>
                <w:rFonts w:eastAsia="Malgun Gothic"/>
                <w:szCs w:val="18"/>
                <w:lang w:eastAsia="ko-KR"/>
              </w:rPr>
              <w:t>n28</w:t>
            </w:r>
          </w:p>
        </w:tc>
        <w:tc>
          <w:tcPr>
            <w:tcW w:w="1066" w:type="dxa"/>
            <w:shd w:val="clear" w:color="auto" w:fill="auto"/>
            <w:noWrap/>
          </w:tcPr>
          <w:p w14:paraId="66E51000" w14:textId="77777777" w:rsidR="00E35D22" w:rsidRPr="00EF5447" w:rsidRDefault="00E35D22" w:rsidP="004E5F7F">
            <w:pPr>
              <w:pStyle w:val="TAC"/>
              <w:rPr>
                <w:rFonts w:eastAsia="MS Mincho"/>
              </w:rPr>
            </w:pPr>
            <w:r>
              <w:rPr>
                <w:rFonts w:eastAsia="Malgun Gothic"/>
                <w:szCs w:val="18"/>
                <w:lang w:eastAsia="ko-KR"/>
              </w:rPr>
              <w:t>728</w:t>
            </w:r>
          </w:p>
        </w:tc>
        <w:tc>
          <w:tcPr>
            <w:tcW w:w="747" w:type="dxa"/>
            <w:shd w:val="clear" w:color="auto" w:fill="auto"/>
            <w:noWrap/>
          </w:tcPr>
          <w:p w14:paraId="7CA3C688"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32045D3F"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6C7A0DE1" w14:textId="77777777" w:rsidR="00E35D22" w:rsidRPr="00EF5447" w:rsidRDefault="00E35D22" w:rsidP="004E5F7F">
            <w:pPr>
              <w:pStyle w:val="TAC"/>
              <w:rPr>
                <w:rFonts w:eastAsia="MS Mincho"/>
              </w:rPr>
            </w:pPr>
            <w:r>
              <w:rPr>
                <w:rFonts w:eastAsia="Malgun Gothic"/>
                <w:szCs w:val="18"/>
                <w:lang w:eastAsia="ko-KR"/>
              </w:rPr>
              <w:t>783</w:t>
            </w:r>
          </w:p>
        </w:tc>
        <w:tc>
          <w:tcPr>
            <w:tcW w:w="700" w:type="dxa"/>
            <w:shd w:val="clear" w:color="auto" w:fill="auto"/>
          </w:tcPr>
          <w:p w14:paraId="21736255" w14:textId="77777777" w:rsidR="00E35D22" w:rsidRPr="00EF5447" w:rsidRDefault="00E35D22" w:rsidP="004E5F7F">
            <w:pPr>
              <w:pStyle w:val="TAC"/>
              <w:rPr>
                <w:rFonts w:eastAsia="Malgun Gothic"/>
                <w:lang w:eastAsia="ko-KR"/>
              </w:rPr>
            </w:pPr>
            <w:r w:rsidRPr="00EF5447">
              <w:rPr>
                <w:lang w:eastAsia="zh-CN"/>
              </w:rPr>
              <w:t>N/A</w:t>
            </w:r>
          </w:p>
        </w:tc>
        <w:tc>
          <w:tcPr>
            <w:tcW w:w="1248" w:type="dxa"/>
            <w:shd w:val="clear" w:color="auto" w:fill="auto"/>
          </w:tcPr>
          <w:p w14:paraId="62901870" w14:textId="77777777" w:rsidR="00E35D22" w:rsidRPr="00EF5447" w:rsidRDefault="00E35D22" w:rsidP="004E5F7F">
            <w:pPr>
              <w:pStyle w:val="TAC"/>
            </w:pPr>
            <w:r w:rsidRPr="00EF5447">
              <w:rPr>
                <w:lang w:eastAsia="ja-JP"/>
              </w:rPr>
              <w:t>N/A</w:t>
            </w:r>
          </w:p>
        </w:tc>
      </w:tr>
      <w:tr w:rsidR="00E35D22" w:rsidRPr="00EF5447" w14:paraId="0D8AF70F" w14:textId="77777777" w:rsidTr="004E5F7F">
        <w:trPr>
          <w:trHeight w:val="54"/>
          <w:jc w:val="center"/>
        </w:trPr>
        <w:tc>
          <w:tcPr>
            <w:tcW w:w="2259" w:type="dxa"/>
            <w:tcBorders>
              <w:top w:val="nil"/>
              <w:bottom w:val="single" w:sz="4" w:space="0" w:color="auto"/>
            </w:tcBorders>
            <w:shd w:val="clear" w:color="auto" w:fill="auto"/>
          </w:tcPr>
          <w:p w14:paraId="0D2CA0C5" w14:textId="77777777" w:rsidR="00E35D22" w:rsidRPr="00EF5447" w:rsidRDefault="00E35D22" w:rsidP="004E5F7F">
            <w:pPr>
              <w:pStyle w:val="TAC"/>
              <w:rPr>
                <w:rFonts w:eastAsia="MS Mincho"/>
              </w:rPr>
            </w:pPr>
          </w:p>
        </w:tc>
        <w:tc>
          <w:tcPr>
            <w:tcW w:w="868" w:type="dxa"/>
            <w:shd w:val="clear" w:color="auto" w:fill="auto"/>
          </w:tcPr>
          <w:p w14:paraId="04206D80" w14:textId="77777777" w:rsidR="00E35D22" w:rsidRPr="00EF5447" w:rsidRDefault="00E35D22" w:rsidP="004E5F7F">
            <w:pPr>
              <w:pStyle w:val="TAC"/>
              <w:rPr>
                <w:rFonts w:eastAsia="MS Mincho"/>
              </w:rPr>
            </w:pPr>
            <w:r w:rsidRPr="00EF5447">
              <w:rPr>
                <w:rFonts w:eastAsia="Malgun Gothic"/>
                <w:szCs w:val="18"/>
                <w:lang w:eastAsia="ko-KR"/>
              </w:rPr>
              <w:t>3</w:t>
            </w:r>
          </w:p>
        </w:tc>
        <w:tc>
          <w:tcPr>
            <w:tcW w:w="1066" w:type="dxa"/>
            <w:shd w:val="clear" w:color="auto" w:fill="auto"/>
            <w:noWrap/>
          </w:tcPr>
          <w:p w14:paraId="6B15895C" w14:textId="77777777" w:rsidR="00E35D22" w:rsidRPr="00EF5447" w:rsidRDefault="00E35D22" w:rsidP="004E5F7F">
            <w:pPr>
              <w:pStyle w:val="TAC"/>
              <w:rPr>
                <w:rFonts w:eastAsia="MS Mincho"/>
              </w:rPr>
            </w:pPr>
            <w:r>
              <w:rPr>
                <w:rFonts w:eastAsia="Malgun Gothic"/>
                <w:szCs w:val="18"/>
                <w:lang w:eastAsia="ko-KR"/>
              </w:rPr>
              <w:t>1733</w:t>
            </w:r>
          </w:p>
        </w:tc>
        <w:tc>
          <w:tcPr>
            <w:tcW w:w="747" w:type="dxa"/>
            <w:shd w:val="clear" w:color="auto" w:fill="auto"/>
            <w:noWrap/>
          </w:tcPr>
          <w:p w14:paraId="344381AA" w14:textId="77777777" w:rsidR="00E35D22" w:rsidRPr="00EF5447" w:rsidRDefault="00E35D22" w:rsidP="004E5F7F">
            <w:pPr>
              <w:pStyle w:val="TAC"/>
              <w:rPr>
                <w:rFonts w:eastAsia="MS Mincho"/>
              </w:rPr>
            </w:pPr>
            <w:r w:rsidRPr="00EF5447">
              <w:rPr>
                <w:rFonts w:eastAsia="Malgun Gothic"/>
                <w:szCs w:val="18"/>
                <w:lang w:eastAsia="ko-KR"/>
              </w:rPr>
              <w:t>5</w:t>
            </w:r>
          </w:p>
        </w:tc>
        <w:tc>
          <w:tcPr>
            <w:tcW w:w="877" w:type="dxa"/>
            <w:shd w:val="clear" w:color="auto" w:fill="auto"/>
            <w:noWrap/>
          </w:tcPr>
          <w:p w14:paraId="1CD21853" w14:textId="77777777" w:rsidR="00E35D22" w:rsidRPr="00EF5447" w:rsidRDefault="00E35D22" w:rsidP="004E5F7F">
            <w:pPr>
              <w:pStyle w:val="TAC"/>
              <w:rPr>
                <w:rFonts w:eastAsia="MS Mincho"/>
              </w:rPr>
            </w:pPr>
            <w:r w:rsidRPr="00EF5447">
              <w:rPr>
                <w:rFonts w:eastAsia="Malgun Gothic"/>
                <w:szCs w:val="18"/>
                <w:lang w:eastAsia="ko-KR"/>
              </w:rPr>
              <w:t>25</w:t>
            </w:r>
          </w:p>
        </w:tc>
        <w:tc>
          <w:tcPr>
            <w:tcW w:w="1299" w:type="dxa"/>
            <w:shd w:val="clear" w:color="auto" w:fill="auto"/>
            <w:noWrap/>
          </w:tcPr>
          <w:p w14:paraId="42FBD928" w14:textId="77777777" w:rsidR="00E35D22" w:rsidRPr="00EF5447" w:rsidRDefault="00E35D22" w:rsidP="004E5F7F">
            <w:pPr>
              <w:pStyle w:val="TAC"/>
              <w:rPr>
                <w:rFonts w:eastAsia="MS Mincho"/>
              </w:rPr>
            </w:pPr>
            <w:r>
              <w:rPr>
                <w:rFonts w:eastAsia="Malgun Gothic"/>
                <w:szCs w:val="18"/>
                <w:lang w:eastAsia="ko-KR"/>
              </w:rPr>
              <w:t>1828</w:t>
            </w:r>
          </w:p>
        </w:tc>
        <w:tc>
          <w:tcPr>
            <w:tcW w:w="700" w:type="dxa"/>
            <w:shd w:val="clear" w:color="auto" w:fill="auto"/>
          </w:tcPr>
          <w:p w14:paraId="52C6A56D" w14:textId="77777777" w:rsidR="00E35D22" w:rsidRPr="00EF5447" w:rsidRDefault="00E35D22" w:rsidP="004E5F7F">
            <w:pPr>
              <w:pStyle w:val="TAC"/>
              <w:rPr>
                <w:rFonts w:eastAsia="Malgun Gothic"/>
                <w:lang w:eastAsia="ko-KR"/>
              </w:rPr>
            </w:pPr>
            <w:r w:rsidRPr="00EF5447">
              <w:rPr>
                <w:lang w:eastAsia="zh-CN"/>
              </w:rPr>
              <w:t>9.4</w:t>
            </w:r>
          </w:p>
        </w:tc>
        <w:tc>
          <w:tcPr>
            <w:tcW w:w="1248" w:type="dxa"/>
            <w:shd w:val="clear" w:color="auto" w:fill="auto"/>
          </w:tcPr>
          <w:p w14:paraId="29C534E5" w14:textId="77777777" w:rsidR="00E35D22" w:rsidRPr="00EF5447" w:rsidRDefault="00E35D22" w:rsidP="004E5F7F">
            <w:pPr>
              <w:pStyle w:val="TAC"/>
            </w:pPr>
            <w:r w:rsidRPr="00EF5447">
              <w:rPr>
                <w:lang w:eastAsia="zh-CN"/>
              </w:rPr>
              <w:t>IMD4</w:t>
            </w:r>
          </w:p>
        </w:tc>
      </w:tr>
      <w:tr w:rsidR="00E35D22" w:rsidRPr="00EF5447" w14:paraId="432273DB" w14:textId="77777777" w:rsidTr="004E5F7F">
        <w:trPr>
          <w:trHeight w:val="54"/>
          <w:jc w:val="center"/>
        </w:trPr>
        <w:tc>
          <w:tcPr>
            <w:tcW w:w="2259" w:type="dxa"/>
            <w:tcBorders>
              <w:bottom w:val="nil"/>
            </w:tcBorders>
            <w:shd w:val="clear" w:color="auto" w:fill="auto"/>
          </w:tcPr>
          <w:p w14:paraId="2734A0F7" w14:textId="77777777" w:rsidR="00E35D22" w:rsidRPr="00EF5447" w:rsidRDefault="00E35D22" w:rsidP="004E5F7F">
            <w:pPr>
              <w:pStyle w:val="TAC"/>
              <w:rPr>
                <w:rFonts w:eastAsia="MS Mincho"/>
              </w:rPr>
            </w:pPr>
            <w:r w:rsidRPr="00EF5447">
              <w:rPr>
                <w:rFonts w:cs="Arial"/>
                <w:lang w:eastAsia="ja-JP"/>
              </w:rPr>
              <w:t>DC_3A-20A_n38A</w:t>
            </w:r>
          </w:p>
        </w:tc>
        <w:tc>
          <w:tcPr>
            <w:tcW w:w="868" w:type="dxa"/>
            <w:shd w:val="clear" w:color="auto" w:fill="auto"/>
          </w:tcPr>
          <w:p w14:paraId="290FE525" w14:textId="77777777" w:rsidR="00E35D22" w:rsidRPr="00EF5447" w:rsidRDefault="00E35D22" w:rsidP="004E5F7F">
            <w:pPr>
              <w:pStyle w:val="TAC"/>
              <w:rPr>
                <w:rFonts w:eastAsia="Malgun Gothic"/>
                <w:szCs w:val="18"/>
                <w:lang w:eastAsia="ko-KR"/>
              </w:rPr>
            </w:pPr>
            <w:r w:rsidRPr="00EF5447">
              <w:rPr>
                <w:lang w:eastAsia="ja-JP"/>
              </w:rPr>
              <w:t>3</w:t>
            </w:r>
          </w:p>
        </w:tc>
        <w:tc>
          <w:tcPr>
            <w:tcW w:w="1066" w:type="dxa"/>
            <w:shd w:val="clear" w:color="auto" w:fill="auto"/>
            <w:noWrap/>
          </w:tcPr>
          <w:p w14:paraId="61D685DF" w14:textId="77777777" w:rsidR="00E35D22" w:rsidRPr="00EF5447" w:rsidRDefault="00E35D22" w:rsidP="004E5F7F">
            <w:pPr>
              <w:pStyle w:val="TAC"/>
              <w:rPr>
                <w:rFonts w:eastAsia="Malgun Gothic"/>
                <w:szCs w:val="18"/>
                <w:lang w:eastAsia="ko-KR"/>
              </w:rPr>
            </w:pPr>
            <w:r w:rsidRPr="00EF5447">
              <w:rPr>
                <w:rFonts w:cs="Arial"/>
              </w:rPr>
              <w:t>1779</w:t>
            </w:r>
          </w:p>
        </w:tc>
        <w:tc>
          <w:tcPr>
            <w:tcW w:w="747" w:type="dxa"/>
            <w:shd w:val="clear" w:color="auto" w:fill="auto"/>
            <w:noWrap/>
          </w:tcPr>
          <w:p w14:paraId="7DDA9626"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45BF1D5A"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4FD5CEC0" w14:textId="77777777" w:rsidR="00E35D22" w:rsidRPr="00EF5447" w:rsidRDefault="00E35D22" w:rsidP="004E5F7F">
            <w:pPr>
              <w:pStyle w:val="TAC"/>
              <w:rPr>
                <w:rFonts w:eastAsia="Malgun Gothic"/>
                <w:szCs w:val="18"/>
                <w:lang w:eastAsia="ko-KR"/>
              </w:rPr>
            </w:pPr>
            <w:r w:rsidRPr="00EF5447">
              <w:t>1874</w:t>
            </w:r>
          </w:p>
        </w:tc>
        <w:tc>
          <w:tcPr>
            <w:tcW w:w="700" w:type="dxa"/>
            <w:shd w:val="clear" w:color="auto" w:fill="auto"/>
          </w:tcPr>
          <w:p w14:paraId="58697969"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61638CEE" w14:textId="77777777" w:rsidR="00E35D22" w:rsidRPr="00EF5447" w:rsidRDefault="00E35D22" w:rsidP="004E5F7F">
            <w:pPr>
              <w:pStyle w:val="TAC"/>
              <w:rPr>
                <w:lang w:eastAsia="zh-CN"/>
              </w:rPr>
            </w:pPr>
            <w:r w:rsidRPr="00EF5447">
              <w:t>N/A</w:t>
            </w:r>
          </w:p>
        </w:tc>
      </w:tr>
      <w:tr w:rsidR="00E35D22" w:rsidRPr="00EF5447" w14:paraId="7387DAA1" w14:textId="77777777" w:rsidTr="004E5F7F">
        <w:trPr>
          <w:trHeight w:val="54"/>
          <w:jc w:val="center"/>
        </w:trPr>
        <w:tc>
          <w:tcPr>
            <w:tcW w:w="2259" w:type="dxa"/>
            <w:tcBorders>
              <w:top w:val="nil"/>
              <w:bottom w:val="nil"/>
            </w:tcBorders>
            <w:shd w:val="clear" w:color="auto" w:fill="auto"/>
          </w:tcPr>
          <w:p w14:paraId="1BC379E5" w14:textId="77777777" w:rsidR="00E35D22" w:rsidRPr="00EF5447" w:rsidRDefault="00E35D22" w:rsidP="004E5F7F">
            <w:pPr>
              <w:pStyle w:val="TAC"/>
              <w:rPr>
                <w:rFonts w:eastAsia="MS Mincho"/>
              </w:rPr>
            </w:pPr>
          </w:p>
        </w:tc>
        <w:tc>
          <w:tcPr>
            <w:tcW w:w="868" w:type="dxa"/>
            <w:shd w:val="clear" w:color="auto" w:fill="auto"/>
          </w:tcPr>
          <w:p w14:paraId="3527F7CC" w14:textId="77777777" w:rsidR="00E35D22" w:rsidRPr="00EF5447" w:rsidRDefault="00E35D22" w:rsidP="004E5F7F">
            <w:pPr>
              <w:pStyle w:val="TAC"/>
              <w:rPr>
                <w:rFonts w:eastAsia="Malgun Gothic"/>
                <w:szCs w:val="18"/>
                <w:lang w:eastAsia="ko-KR"/>
              </w:rPr>
            </w:pPr>
            <w:r w:rsidRPr="00EF5447">
              <w:rPr>
                <w:lang w:eastAsia="ja-JP"/>
              </w:rPr>
              <w:t>20</w:t>
            </w:r>
          </w:p>
        </w:tc>
        <w:tc>
          <w:tcPr>
            <w:tcW w:w="1066" w:type="dxa"/>
            <w:shd w:val="clear" w:color="auto" w:fill="auto"/>
            <w:noWrap/>
          </w:tcPr>
          <w:p w14:paraId="595A0A06" w14:textId="77777777" w:rsidR="00E35D22" w:rsidRPr="00EF5447" w:rsidRDefault="00E35D22" w:rsidP="004E5F7F">
            <w:pPr>
              <w:pStyle w:val="TAC"/>
              <w:rPr>
                <w:rFonts w:eastAsia="Malgun Gothic"/>
                <w:szCs w:val="18"/>
                <w:lang w:eastAsia="ko-KR"/>
              </w:rPr>
            </w:pPr>
            <w:r w:rsidRPr="00EF5447">
              <w:t>852</w:t>
            </w:r>
          </w:p>
        </w:tc>
        <w:tc>
          <w:tcPr>
            <w:tcW w:w="747" w:type="dxa"/>
            <w:shd w:val="clear" w:color="auto" w:fill="auto"/>
            <w:noWrap/>
          </w:tcPr>
          <w:p w14:paraId="6E3F7BDE" w14:textId="77777777" w:rsidR="00E35D22" w:rsidRPr="00EF5447" w:rsidRDefault="00E35D22" w:rsidP="004E5F7F">
            <w:pPr>
              <w:pStyle w:val="TAC"/>
              <w:rPr>
                <w:rFonts w:eastAsia="Malgun Gothic"/>
                <w:szCs w:val="18"/>
                <w:lang w:eastAsia="ko-KR"/>
              </w:rPr>
            </w:pPr>
            <w:r w:rsidRPr="00EF5447">
              <w:rPr>
                <w:rFonts w:cs="Arial"/>
              </w:rPr>
              <w:t>10</w:t>
            </w:r>
          </w:p>
        </w:tc>
        <w:tc>
          <w:tcPr>
            <w:tcW w:w="877" w:type="dxa"/>
            <w:shd w:val="clear" w:color="auto" w:fill="auto"/>
            <w:noWrap/>
          </w:tcPr>
          <w:p w14:paraId="147FDEE0" w14:textId="77777777" w:rsidR="00E35D22" w:rsidRPr="00EF5447" w:rsidRDefault="00E35D22" w:rsidP="004E5F7F">
            <w:pPr>
              <w:pStyle w:val="TAC"/>
              <w:rPr>
                <w:rFonts w:eastAsia="Malgun Gothic"/>
                <w:szCs w:val="18"/>
                <w:lang w:eastAsia="ko-KR"/>
              </w:rPr>
            </w:pPr>
            <w:r w:rsidRPr="00EF5447">
              <w:rPr>
                <w:rFonts w:cs="Arial"/>
              </w:rPr>
              <w:t>20</w:t>
            </w:r>
          </w:p>
        </w:tc>
        <w:tc>
          <w:tcPr>
            <w:tcW w:w="1299" w:type="dxa"/>
            <w:shd w:val="clear" w:color="auto" w:fill="auto"/>
            <w:noWrap/>
          </w:tcPr>
          <w:p w14:paraId="0895E828" w14:textId="77777777" w:rsidR="00E35D22" w:rsidRPr="00EF5447" w:rsidRDefault="00E35D22" w:rsidP="004E5F7F">
            <w:pPr>
              <w:pStyle w:val="TAC"/>
              <w:rPr>
                <w:rFonts w:eastAsia="Malgun Gothic"/>
                <w:szCs w:val="18"/>
                <w:lang w:eastAsia="ko-KR"/>
              </w:rPr>
            </w:pPr>
            <w:r w:rsidRPr="00EF5447">
              <w:rPr>
                <w:rFonts w:cs="Arial"/>
              </w:rPr>
              <w:t>811</w:t>
            </w:r>
          </w:p>
        </w:tc>
        <w:tc>
          <w:tcPr>
            <w:tcW w:w="700" w:type="dxa"/>
            <w:shd w:val="clear" w:color="auto" w:fill="auto"/>
          </w:tcPr>
          <w:p w14:paraId="79F80385" w14:textId="77777777" w:rsidR="00E35D22" w:rsidRPr="00EF5447" w:rsidRDefault="00E35D22" w:rsidP="004E5F7F">
            <w:pPr>
              <w:pStyle w:val="TAC"/>
              <w:rPr>
                <w:lang w:eastAsia="zh-CN"/>
              </w:rPr>
            </w:pPr>
            <w:r w:rsidRPr="00EF5447">
              <w:rPr>
                <w:rFonts w:cs="Arial"/>
              </w:rPr>
              <w:t>26.0</w:t>
            </w:r>
          </w:p>
        </w:tc>
        <w:tc>
          <w:tcPr>
            <w:tcW w:w="1248" w:type="dxa"/>
            <w:shd w:val="clear" w:color="auto" w:fill="auto"/>
          </w:tcPr>
          <w:p w14:paraId="3AABFFFA" w14:textId="77777777" w:rsidR="00E35D22" w:rsidRPr="00EF5447" w:rsidRDefault="00E35D22" w:rsidP="004E5F7F">
            <w:pPr>
              <w:pStyle w:val="TAC"/>
              <w:rPr>
                <w:lang w:eastAsia="zh-CN"/>
              </w:rPr>
            </w:pPr>
            <w:r w:rsidRPr="00EF5447">
              <w:rPr>
                <w:rFonts w:cs="Arial"/>
              </w:rPr>
              <w:t>IMD2</w:t>
            </w:r>
            <w:r w:rsidRPr="00EF5447">
              <w:rPr>
                <w:rFonts w:cs="Arial"/>
                <w:vertAlign w:val="superscript"/>
              </w:rPr>
              <w:t>1</w:t>
            </w:r>
          </w:p>
        </w:tc>
      </w:tr>
      <w:tr w:rsidR="00E35D22" w:rsidRPr="00EF5447" w14:paraId="5F6ADF68" w14:textId="77777777" w:rsidTr="004E5F7F">
        <w:trPr>
          <w:trHeight w:val="54"/>
          <w:jc w:val="center"/>
        </w:trPr>
        <w:tc>
          <w:tcPr>
            <w:tcW w:w="2259" w:type="dxa"/>
            <w:tcBorders>
              <w:top w:val="nil"/>
              <w:bottom w:val="single" w:sz="4" w:space="0" w:color="auto"/>
            </w:tcBorders>
            <w:shd w:val="clear" w:color="auto" w:fill="auto"/>
          </w:tcPr>
          <w:p w14:paraId="3DDB5743" w14:textId="77777777" w:rsidR="00E35D22" w:rsidRPr="00EF5447" w:rsidRDefault="00E35D22" w:rsidP="004E5F7F">
            <w:pPr>
              <w:pStyle w:val="TAC"/>
              <w:rPr>
                <w:rFonts w:eastAsia="MS Mincho"/>
              </w:rPr>
            </w:pPr>
          </w:p>
        </w:tc>
        <w:tc>
          <w:tcPr>
            <w:tcW w:w="868" w:type="dxa"/>
            <w:shd w:val="clear" w:color="auto" w:fill="auto"/>
          </w:tcPr>
          <w:p w14:paraId="22AF7A16" w14:textId="77777777" w:rsidR="00E35D22" w:rsidRPr="00EF5447" w:rsidRDefault="00E35D22" w:rsidP="004E5F7F">
            <w:pPr>
              <w:pStyle w:val="TAC"/>
              <w:rPr>
                <w:rFonts w:eastAsia="Malgun Gothic"/>
                <w:szCs w:val="18"/>
                <w:lang w:eastAsia="ko-KR"/>
              </w:rPr>
            </w:pPr>
            <w:r w:rsidRPr="00EF5447">
              <w:rPr>
                <w:lang w:eastAsia="ja-JP"/>
              </w:rPr>
              <w:t>n38</w:t>
            </w:r>
          </w:p>
        </w:tc>
        <w:tc>
          <w:tcPr>
            <w:tcW w:w="1066" w:type="dxa"/>
            <w:shd w:val="clear" w:color="auto" w:fill="auto"/>
            <w:noWrap/>
          </w:tcPr>
          <w:p w14:paraId="40EB622D" w14:textId="77777777" w:rsidR="00E35D22" w:rsidRPr="00EF5447" w:rsidRDefault="00E35D22" w:rsidP="004E5F7F">
            <w:pPr>
              <w:pStyle w:val="TAC"/>
              <w:rPr>
                <w:rFonts w:eastAsia="Malgun Gothic"/>
                <w:szCs w:val="18"/>
                <w:lang w:eastAsia="ko-KR"/>
              </w:rPr>
            </w:pPr>
            <w:r w:rsidRPr="00EF5447">
              <w:rPr>
                <w:rFonts w:cs="Arial"/>
              </w:rPr>
              <w:t>2590</w:t>
            </w:r>
          </w:p>
        </w:tc>
        <w:tc>
          <w:tcPr>
            <w:tcW w:w="747" w:type="dxa"/>
            <w:shd w:val="clear" w:color="auto" w:fill="auto"/>
            <w:noWrap/>
          </w:tcPr>
          <w:p w14:paraId="21223D6E" w14:textId="77777777" w:rsidR="00E35D22" w:rsidRPr="00EF5447" w:rsidRDefault="00E35D22" w:rsidP="004E5F7F">
            <w:pPr>
              <w:pStyle w:val="TAC"/>
              <w:rPr>
                <w:rFonts w:eastAsia="Malgun Gothic"/>
                <w:szCs w:val="18"/>
                <w:lang w:eastAsia="ko-KR"/>
              </w:rPr>
            </w:pPr>
            <w:r w:rsidRPr="00EF5447">
              <w:rPr>
                <w:rFonts w:cs="Arial"/>
              </w:rPr>
              <w:t>10</w:t>
            </w:r>
          </w:p>
        </w:tc>
        <w:tc>
          <w:tcPr>
            <w:tcW w:w="877" w:type="dxa"/>
            <w:shd w:val="clear" w:color="auto" w:fill="auto"/>
            <w:noWrap/>
          </w:tcPr>
          <w:p w14:paraId="399B59B6" w14:textId="77777777" w:rsidR="00E35D22" w:rsidRPr="00EF5447" w:rsidRDefault="00E35D22" w:rsidP="004E5F7F">
            <w:pPr>
              <w:pStyle w:val="TAC"/>
              <w:rPr>
                <w:rFonts w:eastAsia="Malgun Gothic"/>
                <w:szCs w:val="18"/>
                <w:lang w:eastAsia="ko-KR"/>
              </w:rPr>
            </w:pPr>
            <w:r w:rsidRPr="00EF5447">
              <w:rPr>
                <w:rFonts w:cs="Arial"/>
              </w:rPr>
              <w:t>50</w:t>
            </w:r>
          </w:p>
        </w:tc>
        <w:tc>
          <w:tcPr>
            <w:tcW w:w="1299" w:type="dxa"/>
            <w:shd w:val="clear" w:color="auto" w:fill="auto"/>
            <w:noWrap/>
          </w:tcPr>
          <w:p w14:paraId="17CD702A" w14:textId="77777777" w:rsidR="00E35D22" w:rsidRPr="00EF5447" w:rsidRDefault="00E35D22" w:rsidP="004E5F7F">
            <w:pPr>
              <w:pStyle w:val="TAC"/>
              <w:rPr>
                <w:rFonts w:eastAsia="Malgun Gothic"/>
                <w:szCs w:val="18"/>
                <w:lang w:eastAsia="ko-KR"/>
              </w:rPr>
            </w:pPr>
            <w:r w:rsidRPr="00EF5447">
              <w:rPr>
                <w:rFonts w:cs="Arial"/>
              </w:rPr>
              <w:t>2590</w:t>
            </w:r>
          </w:p>
        </w:tc>
        <w:tc>
          <w:tcPr>
            <w:tcW w:w="700" w:type="dxa"/>
            <w:shd w:val="clear" w:color="auto" w:fill="auto"/>
          </w:tcPr>
          <w:p w14:paraId="3F54B4F4"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2FAEC93C" w14:textId="77777777" w:rsidR="00E35D22" w:rsidRPr="00EF5447" w:rsidRDefault="00E35D22" w:rsidP="004E5F7F">
            <w:pPr>
              <w:pStyle w:val="TAC"/>
              <w:rPr>
                <w:lang w:eastAsia="zh-CN"/>
              </w:rPr>
            </w:pPr>
            <w:r w:rsidRPr="00EF5447">
              <w:t>N/A</w:t>
            </w:r>
          </w:p>
        </w:tc>
      </w:tr>
      <w:tr w:rsidR="00E35D22" w:rsidRPr="00EF5447" w14:paraId="25B8C011" w14:textId="77777777" w:rsidTr="004E5F7F">
        <w:trPr>
          <w:trHeight w:val="54"/>
          <w:jc w:val="center"/>
        </w:trPr>
        <w:tc>
          <w:tcPr>
            <w:tcW w:w="2259" w:type="dxa"/>
            <w:tcBorders>
              <w:bottom w:val="nil"/>
            </w:tcBorders>
            <w:shd w:val="clear" w:color="auto" w:fill="auto"/>
          </w:tcPr>
          <w:p w14:paraId="2209861B" w14:textId="77777777" w:rsidR="00E35D22" w:rsidRPr="00EF5447" w:rsidRDefault="00E35D22" w:rsidP="004E5F7F">
            <w:pPr>
              <w:pStyle w:val="TAC"/>
              <w:rPr>
                <w:rFonts w:cs="Arial"/>
                <w:lang w:eastAsia="ja-JP"/>
              </w:rPr>
            </w:pPr>
            <w:r w:rsidRPr="00EF5447">
              <w:rPr>
                <w:rFonts w:cs="Arial"/>
                <w:lang w:eastAsia="ja-JP"/>
              </w:rPr>
              <w:t>DC_3A-20A_n41A</w:t>
            </w:r>
          </w:p>
          <w:p w14:paraId="626A6DCF" w14:textId="77777777" w:rsidR="00E35D22" w:rsidRPr="00EF5447" w:rsidRDefault="00E35D22" w:rsidP="004E5F7F">
            <w:pPr>
              <w:pStyle w:val="TAC"/>
              <w:rPr>
                <w:rFonts w:eastAsia="MS Mincho"/>
              </w:rPr>
            </w:pPr>
            <w:r w:rsidRPr="00EF5447">
              <w:rPr>
                <w:lang w:eastAsia="fi-FI"/>
              </w:rPr>
              <w:t>DC_3C-20A_n41A</w:t>
            </w:r>
          </w:p>
        </w:tc>
        <w:tc>
          <w:tcPr>
            <w:tcW w:w="868" w:type="dxa"/>
            <w:shd w:val="clear" w:color="auto" w:fill="auto"/>
          </w:tcPr>
          <w:p w14:paraId="28037A4A" w14:textId="77777777" w:rsidR="00E35D22" w:rsidRPr="00EF5447" w:rsidRDefault="00E35D22" w:rsidP="004E5F7F">
            <w:pPr>
              <w:pStyle w:val="TAC"/>
              <w:rPr>
                <w:lang w:eastAsia="ja-JP"/>
              </w:rPr>
            </w:pPr>
            <w:r w:rsidRPr="00EF5447">
              <w:rPr>
                <w:lang w:eastAsia="zh-CN"/>
              </w:rPr>
              <w:t>3</w:t>
            </w:r>
          </w:p>
        </w:tc>
        <w:tc>
          <w:tcPr>
            <w:tcW w:w="1066" w:type="dxa"/>
            <w:shd w:val="clear" w:color="auto" w:fill="auto"/>
            <w:noWrap/>
          </w:tcPr>
          <w:p w14:paraId="2877256D" w14:textId="77777777" w:rsidR="00E35D22" w:rsidRPr="00EF5447" w:rsidRDefault="00E35D22" w:rsidP="004E5F7F">
            <w:pPr>
              <w:pStyle w:val="TAC"/>
              <w:rPr>
                <w:rFonts w:cs="Arial"/>
              </w:rPr>
            </w:pPr>
            <w:r w:rsidRPr="00EF5447">
              <w:rPr>
                <w:rFonts w:cs="Arial"/>
              </w:rPr>
              <w:t>1744</w:t>
            </w:r>
          </w:p>
        </w:tc>
        <w:tc>
          <w:tcPr>
            <w:tcW w:w="747" w:type="dxa"/>
            <w:shd w:val="clear" w:color="auto" w:fill="auto"/>
            <w:noWrap/>
          </w:tcPr>
          <w:p w14:paraId="7DE39771"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1F35C9E1"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6D8E9214" w14:textId="77777777" w:rsidR="00E35D22" w:rsidRPr="00EF5447" w:rsidRDefault="00E35D22" w:rsidP="004E5F7F">
            <w:pPr>
              <w:pStyle w:val="TAC"/>
              <w:rPr>
                <w:rFonts w:cs="Arial"/>
              </w:rPr>
            </w:pPr>
            <w:r w:rsidRPr="00EF5447">
              <w:t>1839</w:t>
            </w:r>
          </w:p>
        </w:tc>
        <w:tc>
          <w:tcPr>
            <w:tcW w:w="700" w:type="dxa"/>
            <w:shd w:val="clear" w:color="auto" w:fill="auto"/>
          </w:tcPr>
          <w:p w14:paraId="11870533" w14:textId="77777777" w:rsidR="00E35D22" w:rsidRPr="00EF5447" w:rsidRDefault="00E35D22" w:rsidP="004E5F7F">
            <w:pPr>
              <w:pStyle w:val="TAC"/>
              <w:rPr>
                <w:lang w:eastAsia="ja-JP"/>
              </w:rPr>
            </w:pPr>
            <w:r w:rsidRPr="00EF5447">
              <w:rPr>
                <w:color w:val="000000"/>
                <w:lang w:eastAsia="zh-CN"/>
              </w:rPr>
              <w:t>26.0</w:t>
            </w:r>
          </w:p>
        </w:tc>
        <w:tc>
          <w:tcPr>
            <w:tcW w:w="1248" w:type="dxa"/>
            <w:shd w:val="clear" w:color="auto" w:fill="auto"/>
          </w:tcPr>
          <w:p w14:paraId="03DF39CB" w14:textId="77777777" w:rsidR="00E35D22" w:rsidRPr="00EF5447" w:rsidRDefault="00E35D22" w:rsidP="004E5F7F">
            <w:pPr>
              <w:pStyle w:val="TAC"/>
            </w:pPr>
            <w:r w:rsidRPr="00EF5447">
              <w:rPr>
                <w:lang w:eastAsia="zh-CN"/>
              </w:rPr>
              <w:t>IMD2</w:t>
            </w:r>
          </w:p>
        </w:tc>
      </w:tr>
      <w:tr w:rsidR="00E35D22" w:rsidRPr="00EF5447" w14:paraId="6C033387" w14:textId="77777777" w:rsidTr="004E5F7F">
        <w:trPr>
          <w:trHeight w:val="54"/>
          <w:jc w:val="center"/>
        </w:trPr>
        <w:tc>
          <w:tcPr>
            <w:tcW w:w="2259" w:type="dxa"/>
            <w:tcBorders>
              <w:top w:val="nil"/>
              <w:bottom w:val="nil"/>
            </w:tcBorders>
            <w:shd w:val="clear" w:color="auto" w:fill="auto"/>
          </w:tcPr>
          <w:p w14:paraId="3BAD232B" w14:textId="77777777" w:rsidR="00E35D22" w:rsidRPr="00EF5447" w:rsidRDefault="00E35D22" w:rsidP="004E5F7F">
            <w:pPr>
              <w:pStyle w:val="TAC"/>
              <w:rPr>
                <w:rFonts w:eastAsia="MS Mincho"/>
              </w:rPr>
            </w:pPr>
          </w:p>
        </w:tc>
        <w:tc>
          <w:tcPr>
            <w:tcW w:w="868" w:type="dxa"/>
            <w:shd w:val="clear" w:color="auto" w:fill="auto"/>
          </w:tcPr>
          <w:p w14:paraId="7C2AFE09" w14:textId="77777777" w:rsidR="00E35D22" w:rsidRPr="00EF5447" w:rsidRDefault="00E35D22" w:rsidP="004E5F7F">
            <w:pPr>
              <w:pStyle w:val="TAC"/>
              <w:rPr>
                <w:lang w:eastAsia="ja-JP"/>
              </w:rPr>
            </w:pPr>
            <w:r w:rsidRPr="00EF5447">
              <w:rPr>
                <w:lang w:eastAsia="zh-CN"/>
              </w:rPr>
              <w:t>n41</w:t>
            </w:r>
          </w:p>
        </w:tc>
        <w:tc>
          <w:tcPr>
            <w:tcW w:w="1066" w:type="dxa"/>
            <w:shd w:val="clear" w:color="auto" w:fill="auto"/>
            <w:noWrap/>
          </w:tcPr>
          <w:p w14:paraId="1860A22C" w14:textId="77777777" w:rsidR="00E35D22" w:rsidRPr="00EF5447" w:rsidRDefault="00E35D22" w:rsidP="004E5F7F">
            <w:pPr>
              <w:pStyle w:val="TAC"/>
              <w:rPr>
                <w:rFonts w:cs="Arial"/>
              </w:rPr>
            </w:pPr>
            <w:r w:rsidRPr="00EF5447">
              <w:rPr>
                <w:rFonts w:cs="Arial"/>
              </w:rPr>
              <w:t>2680</w:t>
            </w:r>
          </w:p>
        </w:tc>
        <w:tc>
          <w:tcPr>
            <w:tcW w:w="747" w:type="dxa"/>
            <w:shd w:val="clear" w:color="auto" w:fill="auto"/>
            <w:noWrap/>
          </w:tcPr>
          <w:p w14:paraId="4E3A320C"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299EDBD0" w14:textId="77777777" w:rsidR="00E35D22" w:rsidRPr="00EF5447" w:rsidRDefault="00E35D22" w:rsidP="004E5F7F">
            <w:pPr>
              <w:pStyle w:val="TAC"/>
              <w:rPr>
                <w:rFonts w:cs="Arial"/>
              </w:rPr>
            </w:pPr>
            <w:r>
              <w:rPr>
                <w:rFonts w:cs="Arial"/>
                <w:lang w:eastAsia="fr-FR"/>
              </w:rPr>
              <w:t>50</w:t>
            </w:r>
          </w:p>
        </w:tc>
        <w:tc>
          <w:tcPr>
            <w:tcW w:w="1299" w:type="dxa"/>
            <w:shd w:val="clear" w:color="auto" w:fill="auto"/>
            <w:noWrap/>
          </w:tcPr>
          <w:p w14:paraId="4E639227" w14:textId="77777777" w:rsidR="00E35D22" w:rsidRPr="00EF5447" w:rsidRDefault="00E35D22" w:rsidP="004E5F7F">
            <w:pPr>
              <w:pStyle w:val="TAC"/>
              <w:rPr>
                <w:rFonts w:cs="Arial"/>
              </w:rPr>
            </w:pPr>
            <w:r w:rsidRPr="00EF5447">
              <w:rPr>
                <w:rFonts w:cs="Arial"/>
              </w:rPr>
              <w:t>2680</w:t>
            </w:r>
          </w:p>
        </w:tc>
        <w:tc>
          <w:tcPr>
            <w:tcW w:w="700" w:type="dxa"/>
            <w:shd w:val="clear" w:color="auto" w:fill="auto"/>
          </w:tcPr>
          <w:p w14:paraId="5CEAC8F8" w14:textId="77777777" w:rsidR="00E35D22" w:rsidRPr="00EF5447" w:rsidRDefault="00E35D22" w:rsidP="004E5F7F">
            <w:pPr>
              <w:pStyle w:val="TAC"/>
              <w:rPr>
                <w:lang w:eastAsia="ja-JP"/>
              </w:rPr>
            </w:pPr>
            <w:r w:rsidRPr="00EF5447">
              <w:rPr>
                <w:color w:val="000000"/>
                <w:lang w:eastAsia="zh-CN"/>
              </w:rPr>
              <w:t>N/A</w:t>
            </w:r>
          </w:p>
        </w:tc>
        <w:tc>
          <w:tcPr>
            <w:tcW w:w="1248" w:type="dxa"/>
            <w:shd w:val="clear" w:color="auto" w:fill="auto"/>
          </w:tcPr>
          <w:p w14:paraId="362CB407" w14:textId="77777777" w:rsidR="00E35D22" w:rsidRPr="00EF5447" w:rsidRDefault="00E35D22" w:rsidP="004E5F7F">
            <w:pPr>
              <w:pStyle w:val="TAC"/>
            </w:pPr>
            <w:r w:rsidRPr="00EF5447">
              <w:rPr>
                <w:lang w:eastAsia="zh-TW"/>
              </w:rPr>
              <w:t>N/A</w:t>
            </w:r>
          </w:p>
        </w:tc>
      </w:tr>
      <w:tr w:rsidR="00E35D22" w:rsidRPr="00EF5447" w14:paraId="22F8919A" w14:textId="77777777" w:rsidTr="004E5F7F">
        <w:trPr>
          <w:trHeight w:val="54"/>
          <w:jc w:val="center"/>
        </w:trPr>
        <w:tc>
          <w:tcPr>
            <w:tcW w:w="2259" w:type="dxa"/>
            <w:tcBorders>
              <w:top w:val="nil"/>
              <w:bottom w:val="single" w:sz="4" w:space="0" w:color="auto"/>
            </w:tcBorders>
            <w:shd w:val="clear" w:color="auto" w:fill="auto"/>
          </w:tcPr>
          <w:p w14:paraId="51DCAAB8" w14:textId="77777777" w:rsidR="00E35D22" w:rsidRPr="00EF5447" w:rsidRDefault="00E35D22" w:rsidP="004E5F7F">
            <w:pPr>
              <w:pStyle w:val="TAC"/>
              <w:rPr>
                <w:rFonts w:eastAsia="MS Mincho"/>
              </w:rPr>
            </w:pPr>
          </w:p>
        </w:tc>
        <w:tc>
          <w:tcPr>
            <w:tcW w:w="868" w:type="dxa"/>
            <w:shd w:val="clear" w:color="auto" w:fill="auto"/>
          </w:tcPr>
          <w:p w14:paraId="198E253F" w14:textId="77777777" w:rsidR="00E35D22" w:rsidRPr="00EF5447" w:rsidRDefault="00E35D22" w:rsidP="004E5F7F">
            <w:pPr>
              <w:pStyle w:val="TAC"/>
              <w:rPr>
                <w:lang w:eastAsia="ja-JP"/>
              </w:rPr>
            </w:pPr>
            <w:r w:rsidRPr="00EF5447">
              <w:rPr>
                <w:lang w:eastAsia="fi-FI"/>
              </w:rPr>
              <w:t>20</w:t>
            </w:r>
          </w:p>
        </w:tc>
        <w:tc>
          <w:tcPr>
            <w:tcW w:w="1066" w:type="dxa"/>
            <w:shd w:val="clear" w:color="auto" w:fill="auto"/>
            <w:noWrap/>
          </w:tcPr>
          <w:p w14:paraId="7D37918A" w14:textId="77777777" w:rsidR="00E35D22" w:rsidRPr="00EF5447" w:rsidRDefault="00E35D22" w:rsidP="004E5F7F">
            <w:pPr>
              <w:pStyle w:val="TAC"/>
              <w:rPr>
                <w:rFonts w:cs="Arial"/>
              </w:rPr>
            </w:pPr>
            <w:r w:rsidRPr="00EF5447">
              <w:t>841</w:t>
            </w:r>
          </w:p>
        </w:tc>
        <w:tc>
          <w:tcPr>
            <w:tcW w:w="747" w:type="dxa"/>
            <w:shd w:val="clear" w:color="auto" w:fill="auto"/>
            <w:noWrap/>
          </w:tcPr>
          <w:p w14:paraId="57D7490D"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791A638B" w14:textId="77777777" w:rsidR="00E35D22" w:rsidRPr="00EF5447" w:rsidRDefault="00E35D22" w:rsidP="004E5F7F">
            <w:pPr>
              <w:pStyle w:val="TAC"/>
              <w:rPr>
                <w:rFonts w:cs="Arial"/>
              </w:rPr>
            </w:pPr>
            <w:r w:rsidRPr="00EF5447">
              <w:rPr>
                <w:rFonts w:cs="Arial"/>
              </w:rPr>
              <w:t>50</w:t>
            </w:r>
          </w:p>
        </w:tc>
        <w:tc>
          <w:tcPr>
            <w:tcW w:w="1299" w:type="dxa"/>
            <w:shd w:val="clear" w:color="auto" w:fill="auto"/>
            <w:noWrap/>
          </w:tcPr>
          <w:p w14:paraId="0469B3F3" w14:textId="77777777" w:rsidR="00E35D22" w:rsidRPr="00EF5447" w:rsidRDefault="00E35D22" w:rsidP="004E5F7F">
            <w:pPr>
              <w:pStyle w:val="TAC"/>
              <w:rPr>
                <w:rFonts w:cs="Arial"/>
              </w:rPr>
            </w:pPr>
            <w:r w:rsidRPr="00EF5447">
              <w:rPr>
                <w:rFonts w:cs="Arial"/>
              </w:rPr>
              <w:t>800</w:t>
            </w:r>
          </w:p>
        </w:tc>
        <w:tc>
          <w:tcPr>
            <w:tcW w:w="700" w:type="dxa"/>
            <w:shd w:val="clear" w:color="auto" w:fill="auto"/>
          </w:tcPr>
          <w:p w14:paraId="66292CD8" w14:textId="77777777" w:rsidR="00E35D22" w:rsidRPr="00EF5447" w:rsidRDefault="00E35D22" w:rsidP="004E5F7F">
            <w:pPr>
              <w:pStyle w:val="TAC"/>
              <w:rPr>
                <w:lang w:eastAsia="ja-JP"/>
              </w:rPr>
            </w:pPr>
            <w:r w:rsidRPr="00EF5447">
              <w:rPr>
                <w:color w:val="000000"/>
                <w:lang w:eastAsia="zh-CN"/>
              </w:rPr>
              <w:t>N/A</w:t>
            </w:r>
          </w:p>
        </w:tc>
        <w:tc>
          <w:tcPr>
            <w:tcW w:w="1248" w:type="dxa"/>
            <w:shd w:val="clear" w:color="auto" w:fill="auto"/>
          </w:tcPr>
          <w:p w14:paraId="54AA43D1" w14:textId="77777777" w:rsidR="00E35D22" w:rsidRPr="00EF5447" w:rsidRDefault="00E35D22" w:rsidP="004E5F7F">
            <w:pPr>
              <w:pStyle w:val="TAC"/>
            </w:pPr>
            <w:r w:rsidRPr="00EF5447">
              <w:rPr>
                <w:lang w:eastAsia="zh-TW"/>
              </w:rPr>
              <w:t>N/A</w:t>
            </w:r>
          </w:p>
        </w:tc>
      </w:tr>
      <w:tr w:rsidR="00E35D22" w:rsidRPr="00EF5447" w14:paraId="20F150C1" w14:textId="77777777" w:rsidTr="004E5F7F">
        <w:trPr>
          <w:trHeight w:val="54"/>
          <w:jc w:val="center"/>
        </w:trPr>
        <w:tc>
          <w:tcPr>
            <w:tcW w:w="2259" w:type="dxa"/>
            <w:tcBorders>
              <w:bottom w:val="nil"/>
            </w:tcBorders>
            <w:shd w:val="clear" w:color="auto" w:fill="auto"/>
          </w:tcPr>
          <w:p w14:paraId="34F69145" w14:textId="77777777" w:rsidR="00E35D22" w:rsidRPr="00EF5447" w:rsidRDefault="00E35D22" w:rsidP="004E5F7F">
            <w:pPr>
              <w:pStyle w:val="TAC"/>
              <w:rPr>
                <w:rFonts w:cs="Arial"/>
                <w:lang w:eastAsia="ja-JP"/>
              </w:rPr>
            </w:pPr>
            <w:r w:rsidRPr="00EF5447">
              <w:rPr>
                <w:rFonts w:cs="Arial"/>
                <w:lang w:eastAsia="ja-JP"/>
              </w:rPr>
              <w:t>DC_3A-20A_n41A</w:t>
            </w:r>
          </w:p>
          <w:p w14:paraId="722FD31D" w14:textId="77777777" w:rsidR="00E35D22" w:rsidRPr="00EF5447" w:rsidRDefault="00E35D22" w:rsidP="004E5F7F">
            <w:pPr>
              <w:pStyle w:val="TAC"/>
              <w:rPr>
                <w:rFonts w:eastAsia="MS Mincho"/>
              </w:rPr>
            </w:pPr>
            <w:r w:rsidRPr="00EF5447">
              <w:rPr>
                <w:lang w:eastAsia="fi-FI"/>
              </w:rPr>
              <w:t>DC_3C-20A_n41A</w:t>
            </w:r>
          </w:p>
        </w:tc>
        <w:tc>
          <w:tcPr>
            <w:tcW w:w="868" w:type="dxa"/>
            <w:shd w:val="clear" w:color="auto" w:fill="auto"/>
          </w:tcPr>
          <w:p w14:paraId="2FC2F194" w14:textId="77777777" w:rsidR="00E35D22" w:rsidRPr="00EF5447" w:rsidRDefault="00E35D22" w:rsidP="004E5F7F">
            <w:pPr>
              <w:pStyle w:val="TAC"/>
              <w:rPr>
                <w:lang w:eastAsia="ja-JP"/>
              </w:rPr>
            </w:pPr>
            <w:r w:rsidRPr="00EF5447">
              <w:rPr>
                <w:lang w:eastAsia="zh-CN"/>
              </w:rPr>
              <w:t>3</w:t>
            </w:r>
          </w:p>
        </w:tc>
        <w:tc>
          <w:tcPr>
            <w:tcW w:w="1066" w:type="dxa"/>
            <w:shd w:val="clear" w:color="auto" w:fill="auto"/>
            <w:noWrap/>
          </w:tcPr>
          <w:p w14:paraId="64BA7FEC" w14:textId="77777777" w:rsidR="00E35D22" w:rsidRPr="00EF5447" w:rsidRDefault="00E35D22" w:rsidP="004E5F7F">
            <w:pPr>
              <w:pStyle w:val="TAC"/>
              <w:rPr>
                <w:rFonts w:cs="Arial"/>
              </w:rPr>
            </w:pPr>
            <w:r w:rsidRPr="00EF5447">
              <w:rPr>
                <w:rFonts w:cs="Arial"/>
              </w:rPr>
              <w:t>1779</w:t>
            </w:r>
          </w:p>
        </w:tc>
        <w:tc>
          <w:tcPr>
            <w:tcW w:w="747" w:type="dxa"/>
            <w:shd w:val="clear" w:color="auto" w:fill="auto"/>
            <w:noWrap/>
          </w:tcPr>
          <w:p w14:paraId="61CA73AC"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2EC47FC0"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4365C2AA" w14:textId="77777777" w:rsidR="00E35D22" w:rsidRPr="00EF5447" w:rsidRDefault="00E35D22" w:rsidP="004E5F7F">
            <w:pPr>
              <w:pStyle w:val="TAC"/>
              <w:rPr>
                <w:rFonts w:cs="Arial"/>
              </w:rPr>
            </w:pPr>
            <w:r w:rsidRPr="00EF5447">
              <w:t>1874</w:t>
            </w:r>
          </w:p>
        </w:tc>
        <w:tc>
          <w:tcPr>
            <w:tcW w:w="700" w:type="dxa"/>
            <w:shd w:val="clear" w:color="auto" w:fill="auto"/>
          </w:tcPr>
          <w:p w14:paraId="31E9CC66" w14:textId="77777777" w:rsidR="00E35D22" w:rsidRPr="00EF5447" w:rsidRDefault="00E35D22" w:rsidP="004E5F7F">
            <w:pPr>
              <w:pStyle w:val="TAC"/>
              <w:rPr>
                <w:lang w:eastAsia="ja-JP"/>
              </w:rPr>
            </w:pPr>
            <w:r w:rsidRPr="00EF5447">
              <w:rPr>
                <w:color w:val="000000"/>
                <w:lang w:eastAsia="zh-CN"/>
              </w:rPr>
              <w:t>N/A</w:t>
            </w:r>
          </w:p>
        </w:tc>
        <w:tc>
          <w:tcPr>
            <w:tcW w:w="1248" w:type="dxa"/>
            <w:shd w:val="clear" w:color="auto" w:fill="auto"/>
          </w:tcPr>
          <w:p w14:paraId="71533A52" w14:textId="77777777" w:rsidR="00E35D22" w:rsidRPr="00EF5447" w:rsidRDefault="00E35D22" w:rsidP="004E5F7F">
            <w:pPr>
              <w:pStyle w:val="TAC"/>
            </w:pPr>
            <w:r w:rsidRPr="00EF5447">
              <w:rPr>
                <w:lang w:eastAsia="zh-TW"/>
              </w:rPr>
              <w:t>N/A</w:t>
            </w:r>
          </w:p>
        </w:tc>
      </w:tr>
      <w:tr w:rsidR="00E35D22" w:rsidRPr="00EF5447" w14:paraId="28942630" w14:textId="77777777" w:rsidTr="004E5F7F">
        <w:trPr>
          <w:trHeight w:val="54"/>
          <w:jc w:val="center"/>
        </w:trPr>
        <w:tc>
          <w:tcPr>
            <w:tcW w:w="2259" w:type="dxa"/>
            <w:tcBorders>
              <w:top w:val="nil"/>
              <w:bottom w:val="nil"/>
            </w:tcBorders>
            <w:shd w:val="clear" w:color="auto" w:fill="auto"/>
          </w:tcPr>
          <w:p w14:paraId="64B3C46B" w14:textId="77777777" w:rsidR="00E35D22" w:rsidRPr="00EF5447" w:rsidRDefault="00E35D22" w:rsidP="004E5F7F">
            <w:pPr>
              <w:pStyle w:val="TAC"/>
              <w:rPr>
                <w:rFonts w:eastAsia="MS Mincho"/>
              </w:rPr>
            </w:pPr>
          </w:p>
        </w:tc>
        <w:tc>
          <w:tcPr>
            <w:tcW w:w="868" w:type="dxa"/>
            <w:shd w:val="clear" w:color="auto" w:fill="auto"/>
          </w:tcPr>
          <w:p w14:paraId="5F832193" w14:textId="77777777" w:rsidR="00E35D22" w:rsidRPr="00EF5447" w:rsidRDefault="00E35D22" w:rsidP="004E5F7F">
            <w:pPr>
              <w:pStyle w:val="TAC"/>
              <w:rPr>
                <w:lang w:eastAsia="ja-JP"/>
              </w:rPr>
            </w:pPr>
            <w:r w:rsidRPr="00EF5447">
              <w:rPr>
                <w:lang w:eastAsia="zh-CN"/>
              </w:rPr>
              <w:t>n41</w:t>
            </w:r>
          </w:p>
        </w:tc>
        <w:tc>
          <w:tcPr>
            <w:tcW w:w="1066" w:type="dxa"/>
            <w:shd w:val="clear" w:color="auto" w:fill="auto"/>
            <w:noWrap/>
          </w:tcPr>
          <w:p w14:paraId="44ABE309" w14:textId="77777777" w:rsidR="00E35D22" w:rsidRPr="00EF5447" w:rsidRDefault="00E35D22" w:rsidP="004E5F7F">
            <w:pPr>
              <w:pStyle w:val="TAC"/>
              <w:rPr>
                <w:rFonts w:cs="Arial"/>
              </w:rPr>
            </w:pPr>
            <w:r w:rsidRPr="00EF5447">
              <w:rPr>
                <w:rFonts w:cs="Arial"/>
              </w:rPr>
              <w:t>2590</w:t>
            </w:r>
          </w:p>
        </w:tc>
        <w:tc>
          <w:tcPr>
            <w:tcW w:w="747" w:type="dxa"/>
            <w:shd w:val="clear" w:color="auto" w:fill="auto"/>
            <w:noWrap/>
          </w:tcPr>
          <w:p w14:paraId="1131B9EC"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3BB64A8E" w14:textId="77777777" w:rsidR="00E35D22" w:rsidRPr="00EF5447" w:rsidRDefault="00E35D22" w:rsidP="004E5F7F">
            <w:pPr>
              <w:pStyle w:val="TAC"/>
              <w:rPr>
                <w:rFonts w:cs="Arial"/>
              </w:rPr>
            </w:pPr>
            <w:r>
              <w:rPr>
                <w:rFonts w:cs="Arial"/>
                <w:lang w:eastAsia="fr-FR"/>
              </w:rPr>
              <w:t>50</w:t>
            </w:r>
          </w:p>
        </w:tc>
        <w:tc>
          <w:tcPr>
            <w:tcW w:w="1299" w:type="dxa"/>
            <w:shd w:val="clear" w:color="auto" w:fill="auto"/>
            <w:noWrap/>
          </w:tcPr>
          <w:p w14:paraId="5B570FC9" w14:textId="77777777" w:rsidR="00E35D22" w:rsidRPr="00EF5447" w:rsidRDefault="00E35D22" w:rsidP="004E5F7F">
            <w:pPr>
              <w:pStyle w:val="TAC"/>
              <w:rPr>
                <w:rFonts w:cs="Arial"/>
              </w:rPr>
            </w:pPr>
            <w:r w:rsidRPr="00EF5447">
              <w:rPr>
                <w:rFonts w:cs="Arial"/>
              </w:rPr>
              <w:t>2590</w:t>
            </w:r>
          </w:p>
        </w:tc>
        <w:tc>
          <w:tcPr>
            <w:tcW w:w="700" w:type="dxa"/>
            <w:shd w:val="clear" w:color="auto" w:fill="auto"/>
          </w:tcPr>
          <w:p w14:paraId="360588EF" w14:textId="77777777" w:rsidR="00E35D22" w:rsidRPr="00EF5447" w:rsidRDefault="00E35D22" w:rsidP="004E5F7F">
            <w:pPr>
              <w:pStyle w:val="TAC"/>
              <w:rPr>
                <w:lang w:eastAsia="ja-JP"/>
              </w:rPr>
            </w:pPr>
            <w:r w:rsidRPr="00EF5447">
              <w:rPr>
                <w:color w:val="000000"/>
                <w:lang w:eastAsia="zh-CN"/>
              </w:rPr>
              <w:t>N/A</w:t>
            </w:r>
          </w:p>
        </w:tc>
        <w:tc>
          <w:tcPr>
            <w:tcW w:w="1248" w:type="dxa"/>
            <w:shd w:val="clear" w:color="auto" w:fill="auto"/>
          </w:tcPr>
          <w:p w14:paraId="0D62F66B" w14:textId="77777777" w:rsidR="00E35D22" w:rsidRPr="00EF5447" w:rsidRDefault="00E35D22" w:rsidP="004E5F7F">
            <w:pPr>
              <w:pStyle w:val="TAC"/>
            </w:pPr>
            <w:r w:rsidRPr="00EF5447">
              <w:rPr>
                <w:lang w:eastAsia="zh-TW"/>
              </w:rPr>
              <w:t>N/A</w:t>
            </w:r>
          </w:p>
        </w:tc>
      </w:tr>
      <w:tr w:rsidR="00E35D22" w:rsidRPr="00EF5447" w14:paraId="561BC30F" w14:textId="77777777" w:rsidTr="004E5F7F">
        <w:trPr>
          <w:trHeight w:val="54"/>
          <w:jc w:val="center"/>
        </w:trPr>
        <w:tc>
          <w:tcPr>
            <w:tcW w:w="2259" w:type="dxa"/>
            <w:tcBorders>
              <w:top w:val="nil"/>
              <w:bottom w:val="single" w:sz="4" w:space="0" w:color="auto"/>
            </w:tcBorders>
            <w:shd w:val="clear" w:color="auto" w:fill="auto"/>
          </w:tcPr>
          <w:p w14:paraId="5689C592" w14:textId="77777777" w:rsidR="00E35D22" w:rsidRPr="00EF5447" w:rsidRDefault="00E35D22" w:rsidP="004E5F7F">
            <w:pPr>
              <w:pStyle w:val="TAC"/>
              <w:rPr>
                <w:rFonts w:eastAsia="MS Mincho"/>
              </w:rPr>
            </w:pPr>
          </w:p>
        </w:tc>
        <w:tc>
          <w:tcPr>
            <w:tcW w:w="868" w:type="dxa"/>
            <w:shd w:val="clear" w:color="auto" w:fill="auto"/>
          </w:tcPr>
          <w:p w14:paraId="7E6D4C79" w14:textId="77777777" w:rsidR="00E35D22" w:rsidRPr="00EF5447" w:rsidRDefault="00E35D22" w:rsidP="004E5F7F">
            <w:pPr>
              <w:pStyle w:val="TAC"/>
              <w:rPr>
                <w:lang w:eastAsia="ja-JP"/>
              </w:rPr>
            </w:pPr>
            <w:r w:rsidRPr="00EF5447">
              <w:rPr>
                <w:lang w:eastAsia="fi-FI"/>
              </w:rPr>
              <w:t>20</w:t>
            </w:r>
          </w:p>
        </w:tc>
        <w:tc>
          <w:tcPr>
            <w:tcW w:w="1066" w:type="dxa"/>
            <w:shd w:val="clear" w:color="auto" w:fill="auto"/>
            <w:noWrap/>
          </w:tcPr>
          <w:p w14:paraId="421BC760" w14:textId="77777777" w:rsidR="00E35D22" w:rsidRPr="00EF5447" w:rsidRDefault="00E35D22" w:rsidP="004E5F7F">
            <w:pPr>
              <w:pStyle w:val="TAC"/>
              <w:rPr>
                <w:rFonts w:cs="Arial"/>
              </w:rPr>
            </w:pPr>
            <w:r w:rsidRPr="00EF5447">
              <w:t>852</w:t>
            </w:r>
          </w:p>
        </w:tc>
        <w:tc>
          <w:tcPr>
            <w:tcW w:w="747" w:type="dxa"/>
            <w:shd w:val="clear" w:color="auto" w:fill="auto"/>
            <w:noWrap/>
          </w:tcPr>
          <w:p w14:paraId="3EBC8CCF"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6272C05B" w14:textId="77777777" w:rsidR="00E35D22" w:rsidRPr="00EF5447" w:rsidRDefault="00E35D22" w:rsidP="004E5F7F">
            <w:pPr>
              <w:pStyle w:val="TAC"/>
              <w:rPr>
                <w:rFonts w:cs="Arial"/>
              </w:rPr>
            </w:pPr>
            <w:r w:rsidRPr="00EF5447">
              <w:rPr>
                <w:rFonts w:cs="Arial"/>
              </w:rPr>
              <w:t>50</w:t>
            </w:r>
          </w:p>
        </w:tc>
        <w:tc>
          <w:tcPr>
            <w:tcW w:w="1299" w:type="dxa"/>
            <w:shd w:val="clear" w:color="auto" w:fill="auto"/>
            <w:noWrap/>
          </w:tcPr>
          <w:p w14:paraId="674A571F" w14:textId="77777777" w:rsidR="00E35D22" w:rsidRPr="00EF5447" w:rsidRDefault="00E35D22" w:rsidP="004E5F7F">
            <w:pPr>
              <w:pStyle w:val="TAC"/>
              <w:rPr>
                <w:rFonts w:cs="Arial"/>
              </w:rPr>
            </w:pPr>
            <w:r w:rsidRPr="00EF5447">
              <w:rPr>
                <w:rFonts w:cs="Arial"/>
              </w:rPr>
              <w:t>811</w:t>
            </w:r>
          </w:p>
        </w:tc>
        <w:tc>
          <w:tcPr>
            <w:tcW w:w="700" w:type="dxa"/>
            <w:shd w:val="clear" w:color="auto" w:fill="auto"/>
          </w:tcPr>
          <w:p w14:paraId="29FD27F7" w14:textId="77777777" w:rsidR="00E35D22" w:rsidRPr="00EF5447" w:rsidRDefault="00E35D22" w:rsidP="004E5F7F">
            <w:pPr>
              <w:pStyle w:val="TAC"/>
              <w:rPr>
                <w:lang w:eastAsia="ja-JP"/>
              </w:rPr>
            </w:pPr>
            <w:r w:rsidRPr="00EF5447">
              <w:rPr>
                <w:lang w:eastAsia="zh-TW"/>
              </w:rPr>
              <w:t>26.0</w:t>
            </w:r>
          </w:p>
        </w:tc>
        <w:tc>
          <w:tcPr>
            <w:tcW w:w="1248" w:type="dxa"/>
            <w:shd w:val="clear" w:color="auto" w:fill="auto"/>
          </w:tcPr>
          <w:p w14:paraId="6FF2F130" w14:textId="77777777" w:rsidR="00E35D22" w:rsidRPr="00EF5447" w:rsidRDefault="00E35D22" w:rsidP="004E5F7F">
            <w:pPr>
              <w:pStyle w:val="TAC"/>
            </w:pPr>
            <w:r w:rsidRPr="00EF5447">
              <w:rPr>
                <w:lang w:eastAsia="zh-CN"/>
              </w:rPr>
              <w:t>IMD2</w:t>
            </w:r>
          </w:p>
        </w:tc>
      </w:tr>
      <w:tr w:rsidR="00E35D22" w:rsidRPr="00EF5447" w14:paraId="5F160409" w14:textId="77777777" w:rsidTr="004E5F7F">
        <w:trPr>
          <w:trHeight w:val="54"/>
          <w:jc w:val="center"/>
        </w:trPr>
        <w:tc>
          <w:tcPr>
            <w:tcW w:w="2259" w:type="dxa"/>
            <w:tcBorders>
              <w:bottom w:val="nil"/>
            </w:tcBorders>
            <w:shd w:val="clear" w:color="auto" w:fill="auto"/>
          </w:tcPr>
          <w:p w14:paraId="021703C6" w14:textId="77777777" w:rsidR="00E35D22" w:rsidRPr="00EF5447" w:rsidRDefault="00E35D22" w:rsidP="004E5F7F">
            <w:pPr>
              <w:pStyle w:val="TAC"/>
              <w:rPr>
                <w:rFonts w:cs="Arial"/>
                <w:lang w:eastAsia="ja-JP"/>
              </w:rPr>
            </w:pPr>
            <w:r w:rsidRPr="00EF5447">
              <w:rPr>
                <w:rFonts w:cs="Arial"/>
                <w:lang w:eastAsia="ja-JP"/>
              </w:rPr>
              <w:t>DC_3A-20A_n41A</w:t>
            </w:r>
          </w:p>
          <w:p w14:paraId="47F876EE" w14:textId="77777777" w:rsidR="00E35D22" w:rsidRPr="00EF5447" w:rsidRDefault="00E35D22" w:rsidP="004E5F7F">
            <w:pPr>
              <w:pStyle w:val="TAC"/>
              <w:rPr>
                <w:rFonts w:eastAsia="MS Mincho"/>
              </w:rPr>
            </w:pPr>
            <w:r w:rsidRPr="00EF5447">
              <w:rPr>
                <w:lang w:eastAsia="fi-FI"/>
              </w:rPr>
              <w:t>DC_3C-20A_n41A</w:t>
            </w:r>
          </w:p>
        </w:tc>
        <w:tc>
          <w:tcPr>
            <w:tcW w:w="868" w:type="dxa"/>
            <w:shd w:val="clear" w:color="auto" w:fill="auto"/>
          </w:tcPr>
          <w:p w14:paraId="21F7648D" w14:textId="77777777" w:rsidR="00E35D22" w:rsidRPr="00EF5447" w:rsidRDefault="00E35D22" w:rsidP="004E5F7F">
            <w:pPr>
              <w:pStyle w:val="TAC"/>
              <w:rPr>
                <w:lang w:eastAsia="ja-JP"/>
              </w:rPr>
            </w:pPr>
            <w:r w:rsidRPr="00EF5447">
              <w:rPr>
                <w:lang w:eastAsia="zh-CN"/>
              </w:rPr>
              <w:t>3</w:t>
            </w:r>
          </w:p>
        </w:tc>
        <w:tc>
          <w:tcPr>
            <w:tcW w:w="1066" w:type="dxa"/>
            <w:shd w:val="clear" w:color="auto" w:fill="auto"/>
            <w:noWrap/>
          </w:tcPr>
          <w:p w14:paraId="2AD948C5" w14:textId="77777777" w:rsidR="00E35D22" w:rsidRPr="00EF5447" w:rsidRDefault="00E35D22" w:rsidP="004E5F7F">
            <w:pPr>
              <w:pStyle w:val="TAC"/>
              <w:rPr>
                <w:rFonts w:cs="Arial"/>
              </w:rPr>
            </w:pPr>
            <w:r w:rsidRPr="00EF5447">
              <w:rPr>
                <w:color w:val="000000"/>
                <w:lang w:eastAsia="zh-CN"/>
              </w:rPr>
              <w:t>1730</w:t>
            </w:r>
          </w:p>
        </w:tc>
        <w:tc>
          <w:tcPr>
            <w:tcW w:w="747" w:type="dxa"/>
            <w:shd w:val="clear" w:color="auto" w:fill="auto"/>
            <w:noWrap/>
          </w:tcPr>
          <w:p w14:paraId="6CC97558" w14:textId="77777777" w:rsidR="00E35D22" w:rsidRPr="00EF5447" w:rsidRDefault="00E35D22" w:rsidP="004E5F7F">
            <w:pPr>
              <w:pStyle w:val="TAC"/>
              <w:rPr>
                <w:rFonts w:cs="Arial"/>
              </w:rPr>
            </w:pPr>
            <w:r w:rsidRPr="00EF5447">
              <w:rPr>
                <w:color w:val="000000"/>
                <w:lang w:eastAsia="zh-CN"/>
              </w:rPr>
              <w:t>5</w:t>
            </w:r>
          </w:p>
        </w:tc>
        <w:tc>
          <w:tcPr>
            <w:tcW w:w="877" w:type="dxa"/>
            <w:shd w:val="clear" w:color="auto" w:fill="auto"/>
            <w:noWrap/>
          </w:tcPr>
          <w:p w14:paraId="07A7B1A0" w14:textId="77777777" w:rsidR="00E35D22" w:rsidRPr="00EF5447" w:rsidRDefault="00E35D22" w:rsidP="004E5F7F">
            <w:pPr>
              <w:pStyle w:val="TAC"/>
              <w:rPr>
                <w:rFonts w:cs="Arial"/>
              </w:rPr>
            </w:pPr>
            <w:r w:rsidRPr="00EF5447">
              <w:rPr>
                <w:color w:val="000000"/>
                <w:lang w:eastAsia="zh-CN"/>
              </w:rPr>
              <w:t>25</w:t>
            </w:r>
          </w:p>
        </w:tc>
        <w:tc>
          <w:tcPr>
            <w:tcW w:w="1299" w:type="dxa"/>
            <w:shd w:val="clear" w:color="auto" w:fill="auto"/>
            <w:noWrap/>
          </w:tcPr>
          <w:p w14:paraId="4755F5F4" w14:textId="77777777" w:rsidR="00E35D22" w:rsidRPr="00EF5447" w:rsidRDefault="00E35D22" w:rsidP="004E5F7F">
            <w:pPr>
              <w:pStyle w:val="TAC"/>
              <w:rPr>
                <w:rFonts w:cs="Arial"/>
              </w:rPr>
            </w:pPr>
            <w:r w:rsidRPr="00EF5447">
              <w:rPr>
                <w:color w:val="000000"/>
                <w:lang w:eastAsia="zh-CN"/>
              </w:rPr>
              <w:t>1825</w:t>
            </w:r>
          </w:p>
        </w:tc>
        <w:tc>
          <w:tcPr>
            <w:tcW w:w="700" w:type="dxa"/>
            <w:shd w:val="clear" w:color="auto" w:fill="auto"/>
          </w:tcPr>
          <w:p w14:paraId="47C97FA3" w14:textId="77777777" w:rsidR="00E35D22" w:rsidRPr="00EF5447" w:rsidRDefault="00E35D22" w:rsidP="004E5F7F">
            <w:pPr>
              <w:pStyle w:val="TAC"/>
              <w:rPr>
                <w:lang w:eastAsia="ja-JP"/>
              </w:rPr>
            </w:pPr>
            <w:r w:rsidRPr="00EF5447">
              <w:rPr>
                <w:color w:val="000000"/>
                <w:lang w:eastAsia="zh-CN"/>
              </w:rPr>
              <w:t>N/A</w:t>
            </w:r>
          </w:p>
        </w:tc>
        <w:tc>
          <w:tcPr>
            <w:tcW w:w="1248" w:type="dxa"/>
            <w:shd w:val="clear" w:color="auto" w:fill="auto"/>
          </w:tcPr>
          <w:p w14:paraId="18325C92" w14:textId="77777777" w:rsidR="00E35D22" w:rsidRPr="00EF5447" w:rsidRDefault="00E35D22" w:rsidP="004E5F7F">
            <w:pPr>
              <w:pStyle w:val="TAC"/>
            </w:pPr>
            <w:r w:rsidRPr="00EF5447">
              <w:rPr>
                <w:lang w:eastAsia="zh-CN"/>
              </w:rPr>
              <w:t>N/A</w:t>
            </w:r>
          </w:p>
        </w:tc>
      </w:tr>
      <w:tr w:rsidR="00E35D22" w:rsidRPr="00EF5447" w14:paraId="5697C261" w14:textId="77777777" w:rsidTr="004E5F7F">
        <w:trPr>
          <w:trHeight w:val="54"/>
          <w:jc w:val="center"/>
        </w:trPr>
        <w:tc>
          <w:tcPr>
            <w:tcW w:w="2259" w:type="dxa"/>
            <w:tcBorders>
              <w:top w:val="nil"/>
              <w:bottom w:val="nil"/>
            </w:tcBorders>
            <w:shd w:val="clear" w:color="auto" w:fill="auto"/>
          </w:tcPr>
          <w:p w14:paraId="6AA5B38B" w14:textId="77777777" w:rsidR="00E35D22" w:rsidRPr="00EF5447" w:rsidRDefault="00E35D22" w:rsidP="004E5F7F">
            <w:pPr>
              <w:pStyle w:val="TAC"/>
              <w:rPr>
                <w:rFonts w:eastAsia="MS Mincho"/>
              </w:rPr>
            </w:pPr>
          </w:p>
        </w:tc>
        <w:tc>
          <w:tcPr>
            <w:tcW w:w="868" w:type="dxa"/>
            <w:shd w:val="clear" w:color="auto" w:fill="auto"/>
          </w:tcPr>
          <w:p w14:paraId="71E5D95F" w14:textId="77777777" w:rsidR="00E35D22" w:rsidRPr="00EF5447" w:rsidRDefault="00E35D22" w:rsidP="004E5F7F">
            <w:pPr>
              <w:pStyle w:val="TAC"/>
              <w:rPr>
                <w:lang w:eastAsia="ja-JP"/>
              </w:rPr>
            </w:pPr>
            <w:r w:rsidRPr="00EF5447">
              <w:rPr>
                <w:lang w:eastAsia="zh-CN"/>
              </w:rPr>
              <w:t>n41</w:t>
            </w:r>
          </w:p>
        </w:tc>
        <w:tc>
          <w:tcPr>
            <w:tcW w:w="1066" w:type="dxa"/>
            <w:shd w:val="clear" w:color="auto" w:fill="auto"/>
            <w:noWrap/>
          </w:tcPr>
          <w:p w14:paraId="19D117B6" w14:textId="77777777" w:rsidR="00E35D22" w:rsidRPr="00EF5447" w:rsidRDefault="00E35D22" w:rsidP="004E5F7F">
            <w:pPr>
              <w:pStyle w:val="TAC"/>
              <w:rPr>
                <w:rFonts w:cs="Arial"/>
              </w:rPr>
            </w:pPr>
            <w:r w:rsidRPr="00EF5447">
              <w:rPr>
                <w:color w:val="000000"/>
                <w:lang w:eastAsia="zh-CN"/>
              </w:rPr>
              <w:t>2660</w:t>
            </w:r>
          </w:p>
        </w:tc>
        <w:tc>
          <w:tcPr>
            <w:tcW w:w="747" w:type="dxa"/>
            <w:shd w:val="clear" w:color="auto" w:fill="auto"/>
            <w:noWrap/>
          </w:tcPr>
          <w:p w14:paraId="058760E3" w14:textId="77777777" w:rsidR="00E35D22" w:rsidRPr="00EF5447" w:rsidRDefault="00E35D22" w:rsidP="004E5F7F">
            <w:pPr>
              <w:pStyle w:val="TAC"/>
              <w:rPr>
                <w:rFonts w:cs="Arial"/>
              </w:rPr>
            </w:pPr>
            <w:r w:rsidRPr="00EF5447">
              <w:rPr>
                <w:color w:val="000000"/>
                <w:lang w:eastAsia="zh-CN"/>
              </w:rPr>
              <w:t>10</w:t>
            </w:r>
          </w:p>
        </w:tc>
        <w:tc>
          <w:tcPr>
            <w:tcW w:w="877" w:type="dxa"/>
            <w:shd w:val="clear" w:color="auto" w:fill="auto"/>
            <w:noWrap/>
          </w:tcPr>
          <w:p w14:paraId="359C87AF" w14:textId="77777777" w:rsidR="00E35D22" w:rsidRPr="00EF5447" w:rsidRDefault="00E35D22" w:rsidP="004E5F7F">
            <w:pPr>
              <w:pStyle w:val="TAC"/>
              <w:rPr>
                <w:rFonts w:cs="Arial"/>
              </w:rPr>
            </w:pPr>
            <w:r>
              <w:rPr>
                <w:rFonts w:cs="Arial"/>
                <w:lang w:eastAsia="fr-FR"/>
              </w:rPr>
              <w:t>50</w:t>
            </w:r>
          </w:p>
        </w:tc>
        <w:tc>
          <w:tcPr>
            <w:tcW w:w="1299" w:type="dxa"/>
            <w:shd w:val="clear" w:color="auto" w:fill="auto"/>
            <w:noWrap/>
          </w:tcPr>
          <w:p w14:paraId="510E0649" w14:textId="77777777" w:rsidR="00E35D22" w:rsidRPr="00EF5447" w:rsidRDefault="00E35D22" w:rsidP="004E5F7F">
            <w:pPr>
              <w:pStyle w:val="TAC"/>
              <w:rPr>
                <w:rFonts w:cs="Arial"/>
              </w:rPr>
            </w:pPr>
            <w:r w:rsidRPr="00EF5447">
              <w:rPr>
                <w:color w:val="000000"/>
                <w:lang w:eastAsia="zh-CN"/>
              </w:rPr>
              <w:t>2660</w:t>
            </w:r>
          </w:p>
        </w:tc>
        <w:tc>
          <w:tcPr>
            <w:tcW w:w="700" w:type="dxa"/>
            <w:shd w:val="clear" w:color="auto" w:fill="auto"/>
          </w:tcPr>
          <w:p w14:paraId="221403D3" w14:textId="77777777" w:rsidR="00E35D22" w:rsidRPr="00EF5447" w:rsidRDefault="00E35D22" w:rsidP="004E5F7F">
            <w:pPr>
              <w:pStyle w:val="TAC"/>
              <w:rPr>
                <w:lang w:eastAsia="ja-JP"/>
              </w:rPr>
            </w:pPr>
            <w:r w:rsidRPr="00EF5447">
              <w:rPr>
                <w:color w:val="000000"/>
                <w:lang w:eastAsia="zh-CN"/>
              </w:rPr>
              <w:t>N/A</w:t>
            </w:r>
          </w:p>
        </w:tc>
        <w:tc>
          <w:tcPr>
            <w:tcW w:w="1248" w:type="dxa"/>
            <w:shd w:val="clear" w:color="auto" w:fill="auto"/>
          </w:tcPr>
          <w:p w14:paraId="74E37F4E" w14:textId="77777777" w:rsidR="00E35D22" w:rsidRPr="00EF5447" w:rsidRDefault="00E35D22" w:rsidP="004E5F7F">
            <w:pPr>
              <w:pStyle w:val="TAC"/>
            </w:pPr>
            <w:r w:rsidRPr="00EF5447">
              <w:rPr>
                <w:lang w:eastAsia="zh-TW"/>
              </w:rPr>
              <w:t>N/A</w:t>
            </w:r>
          </w:p>
        </w:tc>
      </w:tr>
      <w:tr w:rsidR="00E35D22" w:rsidRPr="00EF5447" w14:paraId="316471C9" w14:textId="77777777" w:rsidTr="004E5F7F">
        <w:trPr>
          <w:trHeight w:val="54"/>
          <w:jc w:val="center"/>
        </w:trPr>
        <w:tc>
          <w:tcPr>
            <w:tcW w:w="2259" w:type="dxa"/>
            <w:tcBorders>
              <w:top w:val="nil"/>
              <w:bottom w:val="single" w:sz="4" w:space="0" w:color="auto"/>
            </w:tcBorders>
            <w:shd w:val="clear" w:color="auto" w:fill="auto"/>
          </w:tcPr>
          <w:p w14:paraId="1708E493" w14:textId="77777777" w:rsidR="00E35D22" w:rsidRPr="00EF5447" w:rsidRDefault="00E35D22" w:rsidP="004E5F7F">
            <w:pPr>
              <w:pStyle w:val="TAC"/>
              <w:rPr>
                <w:rFonts w:eastAsia="MS Mincho"/>
              </w:rPr>
            </w:pPr>
          </w:p>
        </w:tc>
        <w:tc>
          <w:tcPr>
            <w:tcW w:w="868" w:type="dxa"/>
            <w:shd w:val="clear" w:color="auto" w:fill="auto"/>
          </w:tcPr>
          <w:p w14:paraId="4B358D01" w14:textId="77777777" w:rsidR="00E35D22" w:rsidRPr="00EF5447" w:rsidRDefault="00E35D22" w:rsidP="004E5F7F">
            <w:pPr>
              <w:pStyle w:val="TAC"/>
              <w:rPr>
                <w:lang w:eastAsia="ja-JP"/>
              </w:rPr>
            </w:pPr>
            <w:r w:rsidRPr="00EF5447">
              <w:rPr>
                <w:lang w:eastAsia="fi-FI"/>
              </w:rPr>
              <w:t>20</w:t>
            </w:r>
          </w:p>
        </w:tc>
        <w:tc>
          <w:tcPr>
            <w:tcW w:w="1066" w:type="dxa"/>
            <w:shd w:val="clear" w:color="auto" w:fill="auto"/>
            <w:noWrap/>
          </w:tcPr>
          <w:p w14:paraId="606F42A4" w14:textId="77777777" w:rsidR="00E35D22" w:rsidRPr="00EF5447" w:rsidRDefault="00E35D22" w:rsidP="004E5F7F">
            <w:pPr>
              <w:pStyle w:val="TAC"/>
              <w:rPr>
                <w:rFonts w:cs="Arial"/>
              </w:rPr>
            </w:pPr>
            <w:r w:rsidRPr="00EF5447">
              <w:rPr>
                <w:lang w:eastAsia="zh-TW"/>
              </w:rPr>
              <w:t>841</w:t>
            </w:r>
          </w:p>
        </w:tc>
        <w:tc>
          <w:tcPr>
            <w:tcW w:w="747" w:type="dxa"/>
            <w:shd w:val="clear" w:color="auto" w:fill="auto"/>
            <w:noWrap/>
          </w:tcPr>
          <w:p w14:paraId="275C8145" w14:textId="77777777" w:rsidR="00E35D22" w:rsidRPr="00EF5447" w:rsidRDefault="00E35D22" w:rsidP="004E5F7F">
            <w:pPr>
              <w:pStyle w:val="TAC"/>
              <w:rPr>
                <w:rFonts w:cs="Arial"/>
              </w:rPr>
            </w:pPr>
            <w:r w:rsidRPr="00EF5447">
              <w:rPr>
                <w:lang w:eastAsia="zh-TW"/>
              </w:rPr>
              <w:t>5</w:t>
            </w:r>
          </w:p>
        </w:tc>
        <w:tc>
          <w:tcPr>
            <w:tcW w:w="877" w:type="dxa"/>
            <w:shd w:val="clear" w:color="auto" w:fill="auto"/>
            <w:noWrap/>
          </w:tcPr>
          <w:p w14:paraId="22D7F8ED" w14:textId="77777777" w:rsidR="00E35D22" w:rsidRPr="00EF5447" w:rsidRDefault="00E35D22" w:rsidP="004E5F7F">
            <w:pPr>
              <w:pStyle w:val="TAC"/>
              <w:rPr>
                <w:rFonts w:cs="Arial"/>
              </w:rPr>
            </w:pPr>
            <w:r w:rsidRPr="00EF5447">
              <w:rPr>
                <w:lang w:eastAsia="zh-TW"/>
              </w:rPr>
              <w:t>25</w:t>
            </w:r>
          </w:p>
        </w:tc>
        <w:tc>
          <w:tcPr>
            <w:tcW w:w="1299" w:type="dxa"/>
            <w:shd w:val="clear" w:color="auto" w:fill="auto"/>
            <w:noWrap/>
          </w:tcPr>
          <w:p w14:paraId="5275732A" w14:textId="77777777" w:rsidR="00E35D22" w:rsidRPr="00EF5447" w:rsidRDefault="00E35D22" w:rsidP="004E5F7F">
            <w:pPr>
              <w:pStyle w:val="TAC"/>
              <w:rPr>
                <w:rFonts w:cs="Arial"/>
              </w:rPr>
            </w:pPr>
            <w:r w:rsidRPr="00EF5447">
              <w:rPr>
                <w:lang w:eastAsia="zh-TW"/>
              </w:rPr>
              <w:t>800</w:t>
            </w:r>
          </w:p>
        </w:tc>
        <w:tc>
          <w:tcPr>
            <w:tcW w:w="700" w:type="dxa"/>
            <w:shd w:val="clear" w:color="auto" w:fill="auto"/>
          </w:tcPr>
          <w:p w14:paraId="7ECFEEA4" w14:textId="77777777" w:rsidR="00E35D22" w:rsidRPr="00EF5447" w:rsidRDefault="00E35D22" w:rsidP="004E5F7F">
            <w:pPr>
              <w:pStyle w:val="TAC"/>
              <w:rPr>
                <w:lang w:eastAsia="ja-JP"/>
              </w:rPr>
            </w:pPr>
            <w:r w:rsidRPr="00EF5447">
              <w:rPr>
                <w:lang w:eastAsia="zh-TW"/>
              </w:rPr>
              <w:t>12.5</w:t>
            </w:r>
          </w:p>
        </w:tc>
        <w:tc>
          <w:tcPr>
            <w:tcW w:w="1248" w:type="dxa"/>
            <w:shd w:val="clear" w:color="auto" w:fill="auto"/>
          </w:tcPr>
          <w:p w14:paraId="0A03085C" w14:textId="77777777" w:rsidR="00E35D22" w:rsidRPr="00EF5447" w:rsidRDefault="00E35D22" w:rsidP="004E5F7F">
            <w:pPr>
              <w:pStyle w:val="TAC"/>
            </w:pPr>
            <w:r w:rsidRPr="00EF5447">
              <w:rPr>
                <w:lang w:eastAsia="zh-CN"/>
              </w:rPr>
              <w:t>IMD3</w:t>
            </w:r>
          </w:p>
        </w:tc>
      </w:tr>
      <w:tr w:rsidR="00E35D22" w:rsidRPr="00EF5447" w14:paraId="41E4244D" w14:textId="77777777" w:rsidTr="004E5F7F">
        <w:trPr>
          <w:trHeight w:val="54"/>
          <w:jc w:val="center"/>
        </w:trPr>
        <w:tc>
          <w:tcPr>
            <w:tcW w:w="2259" w:type="dxa"/>
            <w:tcBorders>
              <w:bottom w:val="nil"/>
            </w:tcBorders>
            <w:shd w:val="clear" w:color="auto" w:fill="auto"/>
          </w:tcPr>
          <w:p w14:paraId="756E06FB" w14:textId="77777777" w:rsidR="00E35D22" w:rsidRPr="00EF5447" w:rsidRDefault="00E35D22" w:rsidP="004E5F7F">
            <w:pPr>
              <w:pStyle w:val="TAC"/>
              <w:rPr>
                <w:rFonts w:cs="Arial"/>
                <w:kern w:val="2"/>
                <w:szCs w:val="24"/>
                <w:lang w:eastAsia="ja-JP"/>
              </w:rPr>
            </w:pPr>
            <w:r w:rsidRPr="00EF5447">
              <w:rPr>
                <w:rFonts w:cs="Arial"/>
                <w:kern w:val="2"/>
                <w:szCs w:val="24"/>
                <w:lang w:eastAsia="ja-JP"/>
              </w:rPr>
              <w:t>DC_3A_20A_SUL_n78A-n80A</w:t>
            </w:r>
          </w:p>
          <w:p w14:paraId="190EB8A8" w14:textId="77777777" w:rsidR="00E35D22" w:rsidRPr="00EF5447" w:rsidRDefault="00E35D22" w:rsidP="004E5F7F">
            <w:pPr>
              <w:pStyle w:val="TAC"/>
              <w:rPr>
                <w:rFonts w:eastAsia="MS Mincho"/>
              </w:rPr>
            </w:pPr>
            <w:r w:rsidRPr="00EF5447">
              <w:rPr>
                <w:rFonts w:cs="Arial"/>
                <w:kern w:val="2"/>
                <w:szCs w:val="24"/>
                <w:lang w:eastAsia="ja-JP"/>
              </w:rPr>
              <w:t>DC_3C_20A_SUL_n78A-n80A</w:t>
            </w:r>
          </w:p>
        </w:tc>
        <w:tc>
          <w:tcPr>
            <w:tcW w:w="868" w:type="dxa"/>
            <w:shd w:val="clear" w:color="auto" w:fill="auto"/>
          </w:tcPr>
          <w:p w14:paraId="64CEC70B" w14:textId="77777777" w:rsidR="00E35D22" w:rsidRPr="00EF5447" w:rsidRDefault="00E35D22" w:rsidP="004E5F7F">
            <w:pPr>
              <w:pStyle w:val="TAC"/>
              <w:rPr>
                <w:rFonts w:eastAsia="MS Mincho"/>
              </w:rPr>
            </w:pPr>
            <w:r w:rsidRPr="00EF5447">
              <w:rPr>
                <w:lang w:eastAsia="zh-CN"/>
              </w:rPr>
              <w:t>3</w:t>
            </w:r>
          </w:p>
        </w:tc>
        <w:tc>
          <w:tcPr>
            <w:tcW w:w="1066" w:type="dxa"/>
            <w:shd w:val="clear" w:color="auto" w:fill="auto"/>
            <w:noWrap/>
          </w:tcPr>
          <w:p w14:paraId="6BB6CBCF" w14:textId="77777777" w:rsidR="00E35D22" w:rsidRPr="00EF5447" w:rsidRDefault="00E35D22" w:rsidP="004E5F7F">
            <w:pPr>
              <w:pStyle w:val="TAC"/>
              <w:rPr>
                <w:rFonts w:eastAsia="MS Mincho"/>
              </w:rPr>
            </w:pPr>
            <w:r w:rsidRPr="00EF5447">
              <w:rPr>
                <w:kern w:val="2"/>
                <w:szCs w:val="24"/>
                <w:lang w:eastAsia="zh-CN"/>
              </w:rPr>
              <w:t>1725</w:t>
            </w:r>
          </w:p>
        </w:tc>
        <w:tc>
          <w:tcPr>
            <w:tcW w:w="747" w:type="dxa"/>
            <w:shd w:val="clear" w:color="auto" w:fill="auto"/>
            <w:noWrap/>
          </w:tcPr>
          <w:p w14:paraId="5EB5A3BB" w14:textId="77777777" w:rsidR="00E35D22" w:rsidRPr="00EF5447" w:rsidRDefault="00E35D22" w:rsidP="004E5F7F">
            <w:pPr>
              <w:pStyle w:val="TAC"/>
              <w:rPr>
                <w:rFonts w:eastAsia="MS Mincho"/>
              </w:rPr>
            </w:pPr>
            <w:r w:rsidRPr="00EF5447">
              <w:rPr>
                <w:rFonts w:eastAsia="Malgun Gothic"/>
                <w:kern w:val="2"/>
                <w:szCs w:val="24"/>
                <w:lang w:eastAsia="ko-KR"/>
              </w:rPr>
              <w:t>5</w:t>
            </w:r>
          </w:p>
        </w:tc>
        <w:tc>
          <w:tcPr>
            <w:tcW w:w="877" w:type="dxa"/>
            <w:shd w:val="clear" w:color="auto" w:fill="auto"/>
            <w:noWrap/>
          </w:tcPr>
          <w:p w14:paraId="79572D8C" w14:textId="77777777" w:rsidR="00E35D22" w:rsidRPr="00EF5447" w:rsidRDefault="00E35D22" w:rsidP="004E5F7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07B544A" w14:textId="77777777" w:rsidR="00E35D22" w:rsidRPr="00EF5447" w:rsidRDefault="00E35D22" w:rsidP="004E5F7F">
            <w:pPr>
              <w:pStyle w:val="TAC"/>
              <w:rPr>
                <w:rFonts w:eastAsia="MS Mincho"/>
              </w:rPr>
            </w:pPr>
            <w:r w:rsidRPr="00EF5447">
              <w:rPr>
                <w:kern w:val="2"/>
                <w:szCs w:val="24"/>
                <w:lang w:eastAsia="zh-CN"/>
              </w:rPr>
              <w:t>1820</w:t>
            </w:r>
          </w:p>
        </w:tc>
        <w:tc>
          <w:tcPr>
            <w:tcW w:w="700" w:type="dxa"/>
            <w:shd w:val="clear" w:color="auto" w:fill="auto"/>
          </w:tcPr>
          <w:p w14:paraId="365D5B3F" w14:textId="77777777" w:rsidR="00E35D22" w:rsidRPr="00EF5447" w:rsidRDefault="00E35D22" w:rsidP="004E5F7F">
            <w:pPr>
              <w:pStyle w:val="TAC"/>
              <w:rPr>
                <w:rFonts w:eastAsia="Malgun Gothic"/>
                <w:lang w:eastAsia="ko-KR"/>
              </w:rPr>
            </w:pPr>
            <w:r w:rsidRPr="00EF5447">
              <w:rPr>
                <w:kern w:val="2"/>
                <w:szCs w:val="24"/>
                <w:lang w:eastAsia="zh-CN"/>
              </w:rPr>
              <w:t>17.3</w:t>
            </w:r>
          </w:p>
        </w:tc>
        <w:tc>
          <w:tcPr>
            <w:tcW w:w="1248" w:type="dxa"/>
            <w:shd w:val="clear" w:color="auto" w:fill="auto"/>
          </w:tcPr>
          <w:p w14:paraId="36825ADA" w14:textId="77777777" w:rsidR="00E35D22" w:rsidRPr="00EF5447" w:rsidRDefault="00E35D22" w:rsidP="004E5F7F">
            <w:pPr>
              <w:pStyle w:val="TAC"/>
            </w:pPr>
            <w:r w:rsidRPr="00EF5447">
              <w:rPr>
                <w:kern w:val="2"/>
                <w:szCs w:val="24"/>
                <w:lang w:eastAsia="ja-JP"/>
              </w:rPr>
              <w:t>IMD</w:t>
            </w:r>
            <w:r w:rsidRPr="00EF5447">
              <w:rPr>
                <w:kern w:val="2"/>
                <w:szCs w:val="24"/>
                <w:lang w:eastAsia="zh-CN"/>
              </w:rPr>
              <w:t>3</w:t>
            </w:r>
          </w:p>
        </w:tc>
      </w:tr>
      <w:tr w:rsidR="00E35D22" w:rsidRPr="00EF5447" w14:paraId="2F101AEA" w14:textId="77777777" w:rsidTr="004E5F7F">
        <w:trPr>
          <w:trHeight w:val="54"/>
          <w:jc w:val="center"/>
        </w:trPr>
        <w:tc>
          <w:tcPr>
            <w:tcW w:w="2259" w:type="dxa"/>
            <w:tcBorders>
              <w:top w:val="nil"/>
              <w:bottom w:val="nil"/>
            </w:tcBorders>
            <w:shd w:val="clear" w:color="auto" w:fill="auto"/>
          </w:tcPr>
          <w:p w14:paraId="68518645" w14:textId="77777777" w:rsidR="00E35D22" w:rsidRPr="00EF5447" w:rsidRDefault="00E35D22" w:rsidP="004E5F7F">
            <w:pPr>
              <w:pStyle w:val="TAC"/>
              <w:rPr>
                <w:rFonts w:eastAsia="MS Mincho"/>
              </w:rPr>
            </w:pPr>
          </w:p>
        </w:tc>
        <w:tc>
          <w:tcPr>
            <w:tcW w:w="868" w:type="dxa"/>
            <w:shd w:val="clear" w:color="auto" w:fill="auto"/>
          </w:tcPr>
          <w:p w14:paraId="1A98FF47" w14:textId="77777777" w:rsidR="00E35D22" w:rsidRPr="00EF5447" w:rsidRDefault="00E35D22" w:rsidP="004E5F7F">
            <w:pPr>
              <w:pStyle w:val="TAC"/>
              <w:rPr>
                <w:rFonts w:eastAsia="MS Mincho"/>
              </w:rPr>
            </w:pPr>
            <w:r w:rsidRPr="00EF5447">
              <w:rPr>
                <w:lang w:eastAsia="zh-CN"/>
              </w:rPr>
              <w:t>20</w:t>
            </w:r>
          </w:p>
        </w:tc>
        <w:tc>
          <w:tcPr>
            <w:tcW w:w="1066" w:type="dxa"/>
            <w:shd w:val="clear" w:color="auto" w:fill="auto"/>
            <w:noWrap/>
          </w:tcPr>
          <w:p w14:paraId="7A860415" w14:textId="77777777" w:rsidR="00E35D22" w:rsidRPr="00EF5447" w:rsidRDefault="00E35D22" w:rsidP="004E5F7F">
            <w:pPr>
              <w:pStyle w:val="TAC"/>
              <w:rPr>
                <w:rFonts w:eastAsia="MS Mincho"/>
              </w:rPr>
            </w:pPr>
            <w:r w:rsidRPr="00EF5447">
              <w:rPr>
                <w:lang w:eastAsia="zh-CN"/>
              </w:rPr>
              <w:t>845</w:t>
            </w:r>
          </w:p>
        </w:tc>
        <w:tc>
          <w:tcPr>
            <w:tcW w:w="747" w:type="dxa"/>
            <w:shd w:val="clear" w:color="auto" w:fill="auto"/>
            <w:noWrap/>
          </w:tcPr>
          <w:p w14:paraId="025789CD" w14:textId="77777777" w:rsidR="00E35D22" w:rsidRPr="00EF5447" w:rsidRDefault="00E35D22" w:rsidP="004E5F7F">
            <w:pPr>
              <w:pStyle w:val="TAC"/>
              <w:rPr>
                <w:rFonts w:eastAsia="MS Mincho"/>
              </w:rPr>
            </w:pPr>
            <w:r w:rsidRPr="00EF5447">
              <w:rPr>
                <w:rFonts w:eastAsia="Malgun Gothic"/>
                <w:lang w:eastAsia="ko-KR"/>
              </w:rPr>
              <w:t>5</w:t>
            </w:r>
          </w:p>
        </w:tc>
        <w:tc>
          <w:tcPr>
            <w:tcW w:w="877" w:type="dxa"/>
            <w:shd w:val="clear" w:color="auto" w:fill="auto"/>
            <w:noWrap/>
          </w:tcPr>
          <w:p w14:paraId="734E2DCC" w14:textId="77777777" w:rsidR="00E35D22" w:rsidRPr="00EF5447" w:rsidRDefault="00E35D22" w:rsidP="004E5F7F">
            <w:pPr>
              <w:pStyle w:val="TAC"/>
              <w:rPr>
                <w:rFonts w:eastAsia="MS Mincho"/>
              </w:rPr>
            </w:pPr>
            <w:r w:rsidRPr="00EF5447">
              <w:rPr>
                <w:rFonts w:eastAsia="Malgun Gothic"/>
                <w:lang w:eastAsia="ko-KR"/>
              </w:rPr>
              <w:t>25</w:t>
            </w:r>
          </w:p>
        </w:tc>
        <w:tc>
          <w:tcPr>
            <w:tcW w:w="1299" w:type="dxa"/>
            <w:shd w:val="clear" w:color="auto" w:fill="auto"/>
            <w:noWrap/>
          </w:tcPr>
          <w:p w14:paraId="193FF163" w14:textId="77777777" w:rsidR="00E35D22" w:rsidRPr="00EF5447" w:rsidRDefault="00E35D22" w:rsidP="004E5F7F">
            <w:pPr>
              <w:pStyle w:val="TAC"/>
              <w:rPr>
                <w:rFonts w:eastAsia="MS Mincho"/>
              </w:rPr>
            </w:pPr>
            <w:r w:rsidRPr="00EF5447">
              <w:rPr>
                <w:lang w:eastAsia="zh-CN"/>
              </w:rPr>
              <w:t>804</w:t>
            </w:r>
          </w:p>
        </w:tc>
        <w:tc>
          <w:tcPr>
            <w:tcW w:w="700" w:type="dxa"/>
            <w:shd w:val="clear" w:color="auto" w:fill="auto"/>
          </w:tcPr>
          <w:p w14:paraId="451C1A56"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622B37FF"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4E60E92E" w14:textId="77777777" w:rsidTr="004E5F7F">
        <w:trPr>
          <w:trHeight w:val="54"/>
          <w:jc w:val="center"/>
        </w:trPr>
        <w:tc>
          <w:tcPr>
            <w:tcW w:w="2259" w:type="dxa"/>
            <w:tcBorders>
              <w:top w:val="nil"/>
              <w:bottom w:val="single" w:sz="4" w:space="0" w:color="auto"/>
            </w:tcBorders>
            <w:shd w:val="clear" w:color="auto" w:fill="auto"/>
          </w:tcPr>
          <w:p w14:paraId="17E53E5B" w14:textId="77777777" w:rsidR="00E35D22" w:rsidRPr="00EF5447" w:rsidRDefault="00E35D22" w:rsidP="004E5F7F">
            <w:pPr>
              <w:pStyle w:val="TAC"/>
              <w:rPr>
                <w:rFonts w:eastAsia="MS Mincho"/>
              </w:rPr>
            </w:pPr>
          </w:p>
        </w:tc>
        <w:tc>
          <w:tcPr>
            <w:tcW w:w="868" w:type="dxa"/>
            <w:shd w:val="clear" w:color="auto" w:fill="auto"/>
          </w:tcPr>
          <w:p w14:paraId="5095D724" w14:textId="77777777" w:rsidR="00E35D22" w:rsidRPr="00EF5447" w:rsidRDefault="00E35D22" w:rsidP="004E5F7F">
            <w:pPr>
              <w:pStyle w:val="TAC"/>
              <w:rPr>
                <w:rFonts w:eastAsia="MS Mincho"/>
              </w:rPr>
            </w:pPr>
            <w:r w:rsidRPr="00EF5447">
              <w:rPr>
                <w:rFonts w:eastAsia="Malgun Gothic"/>
                <w:lang w:eastAsia="ko-KR"/>
              </w:rPr>
              <w:t>n78</w:t>
            </w:r>
          </w:p>
        </w:tc>
        <w:tc>
          <w:tcPr>
            <w:tcW w:w="1066" w:type="dxa"/>
            <w:shd w:val="clear" w:color="auto" w:fill="auto"/>
            <w:noWrap/>
          </w:tcPr>
          <w:p w14:paraId="1F6B4EC1" w14:textId="77777777" w:rsidR="00E35D22" w:rsidRPr="00EF5447" w:rsidRDefault="00E35D22" w:rsidP="004E5F7F">
            <w:pPr>
              <w:pStyle w:val="TAC"/>
              <w:rPr>
                <w:rFonts w:eastAsia="MS Mincho"/>
              </w:rPr>
            </w:pPr>
            <w:r w:rsidRPr="00EF5447">
              <w:rPr>
                <w:kern w:val="2"/>
                <w:szCs w:val="24"/>
                <w:lang w:eastAsia="zh-CN"/>
              </w:rPr>
              <w:t>3510</w:t>
            </w:r>
          </w:p>
        </w:tc>
        <w:tc>
          <w:tcPr>
            <w:tcW w:w="747" w:type="dxa"/>
            <w:shd w:val="clear" w:color="auto" w:fill="auto"/>
            <w:noWrap/>
          </w:tcPr>
          <w:p w14:paraId="72B9114F" w14:textId="77777777" w:rsidR="00E35D22" w:rsidRPr="00EF5447" w:rsidRDefault="00E35D22" w:rsidP="004E5F7F">
            <w:pPr>
              <w:pStyle w:val="TAC"/>
              <w:rPr>
                <w:rFonts w:eastAsia="MS Mincho"/>
              </w:rPr>
            </w:pPr>
            <w:r w:rsidRPr="00EF5447">
              <w:rPr>
                <w:rFonts w:eastAsia="Malgun Gothic"/>
                <w:kern w:val="2"/>
                <w:szCs w:val="24"/>
                <w:lang w:eastAsia="ko-KR"/>
              </w:rPr>
              <w:t>10</w:t>
            </w:r>
          </w:p>
        </w:tc>
        <w:tc>
          <w:tcPr>
            <w:tcW w:w="877" w:type="dxa"/>
            <w:shd w:val="clear" w:color="auto" w:fill="auto"/>
            <w:noWrap/>
          </w:tcPr>
          <w:p w14:paraId="40DA03AD" w14:textId="77777777" w:rsidR="00E35D22" w:rsidRPr="00EF5447" w:rsidRDefault="00E35D22" w:rsidP="004E5F7F">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06CBE6FB" w14:textId="77777777" w:rsidR="00E35D22" w:rsidRPr="00EF5447" w:rsidRDefault="00E35D22" w:rsidP="004E5F7F">
            <w:pPr>
              <w:pStyle w:val="TAC"/>
              <w:rPr>
                <w:rFonts w:eastAsia="MS Mincho"/>
              </w:rPr>
            </w:pPr>
            <w:r w:rsidRPr="00EF5447">
              <w:rPr>
                <w:kern w:val="2"/>
                <w:szCs w:val="24"/>
                <w:lang w:eastAsia="zh-CN"/>
              </w:rPr>
              <w:t>3510</w:t>
            </w:r>
          </w:p>
        </w:tc>
        <w:tc>
          <w:tcPr>
            <w:tcW w:w="700" w:type="dxa"/>
            <w:shd w:val="clear" w:color="auto" w:fill="auto"/>
          </w:tcPr>
          <w:p w14:paraId="5768EA92" w14:textId="77777777" w:rsidR="00E35D22" w:rsidRPr="00EF5447" w:rsidRDefault="00E35D22" w:rsidP="004E5F7F">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6EFBD680"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278A9E67" w14:textId="77777777" w:rsidTr="004E5F7F">
        <w:trPr>
          <w:trHeight w:val="54"/>
          <w:jc w:val="center"/>
        </w:trPr>
        <w:tc>
          <w:tcPr>
            <w:tcW w:w="2259" w:type="dxa"/>
            <w:tcBorders>
              <w:bottom w:val="nil"/>
            </w:tcBorders>
            <w:shd w:val="clear" w:color="auto" w:fill="auto"/>
          </w:tcPr>
          <w:p w14:paraId="76DE6D23" w14:textId="77777777" w:rsidR="00E35D22" w:rsidRPr="00EF5447" w:rsidRDefault="00E35D22" w:rsidP="004E5F7F">
            <w:pPr>
              <w:pStyle w:val="TAC"/>
              <w:rPr>
                <w:rFonts w:eastAsia="MS Mincho"/>
              </w:rPr>
            </w:pPr>
            <w:r w:rsidRPr="00EF5447">
              <w:rPr>
                <w:rFonts w:cs="Arial"/>
                <w:szCs w:val="18"/>
                <w:lang w:eastAsia="ko-KR"/>
              </w:rPr>
              <w:t>DC_3A_n20A-n78A</w:t>
            </w:r>
          </w:p>
        </w:tc>
        <w:tc>
          <w:tcPr>
            <w:tcW w:w="868" w:type="dxa"/>
            <w:shd w:val="clear" w:color="auto" w:fill="auto"/>
          </w:tcPr>
          <w:p w14:paraId="4E0DD957" w14:textId="77777777" w:rsidR="00E35D22" w:rsidRPr="00EF5447" w:rsidRDefault="00E35D22" w:rsidP="004E5F7F">
            <w:pPr>
              <w:pStyle w:val="TAC"/>
              <w:rPr>
                <w:rFonts w:eastAsia="MS Mincho"/>
              </w:rPr>
            </w:pPr>
            <w:r w:rsidRPr="00EF5447">
              <w:rPr>
                <w:rFonts w:cs="Arial"/>
                <w:szCs w:val="18"/>
                <w:lang w:eastAsia="ko-KR"/>
              </w:rPr>
              <w:t>3</w:t>
            </w:r>
          </w:p>
        </w:tc>
        <w:tc>
          <w:tcPr>
            <w:tcW w:w="1066" w:type="dxa"/>
            <w:shd w:val="clear" w:color="auto" w:fill="auto"/>
            <w:noWrap/>
          </w:tcPr>
          <w:p w14:paraId="0457C1BD" w14:textId="77777777" w:rsidR="00E35D22" w:rsidRPr="00EF5447" w:rsidRDefault="00E35D22" w:rsidP="004E5F7F">
            <w:pPr>
              <w:pStyle w:val="TAC"/>
              <w:rPr>
                <w:rFonts w:eastAsia="MS Mincho"/>
              </w:rPr>
            </w:pPr>
            <w:r w:rsidRPr="00EF5447">
              <w:rPr>
                <w:rFonts w:cs="Arial"/>
                <w:szCs w:val="18"/>
                <w:lang w:eastAsia="ko-KR"/>
              </w:rPr>
              <w:t>1730</w:t>
            </w:r>
          </w:p>
        </w:tc>
        <w:tc>
          <w:tcPr>
            <w:tcW w:w="747" w:type="dxa"/>
            <w:shd w:val="clear" w:color="auto" w:fill="auto"/>
            <w:noWrap/>
          </w:tcPr>
          <w:p w14:paraId="35B02F0D" w14:textId="77777777" w:rsidR="00E35D22" w:rsidRPr="00EF5447" w:rsidRDefault="00E35D22" w:rsidP="004E5F7F">
            <w:pPr>
              <w:pStyle w:val="TAC"/>
              <w:rPr>
                <w:rFonts w:eastAsia="MS Mincho"/>
              </w:rPr>
            </w:pPr>
            <w:r w:rsidRPr="00EF5447">
              <w:rPr>
                <w:rFonts w:cs="Arial"/>
                <w:szCs w:val="18"/>
                <w:lang w:eastAsia="ko-KR"/>
              </w:rPr>
              <w:t>5</w:t>
            </w:r>
          </w:p>
        </w:tc>
        <w:tc>
          <w:tcPr>
            <w:tcW w:w="877" w:type="dxa"/>
            <w:shd w:val="clear" w:color="auto" w:fill="auto"/>
            <w:noWrap/>
          </w:tcPr>
          <w:p w14:paraId="4309D2D3" w14:textId="77777777" w:rsidR="00E35D22" w:rsidRPr="00EF5447" w:rsidRDefault="00E35D22" w:rsidP="004E5F7F">
            <w:pPr>
              <w:pStyle w:val="TAC"/>
              <w:rPr>
                <w:rFonts w:eastAsia="MS Mincho"/>
              </w:rPr>
            </w:pPr>
            <w:r w:rsidRPr="00EF5447">
              <w:rPr>
                <w:rFonts w:cs="Arial"/>
                <w:szCs w:val="18"/>
                <w:lang w:eastAsia="ko-KR"/>
              </w:rPr>
              <w:t>25</w:t>
            </w:r>
          </w:p>
        </w:tc>
        <w:tc>
          <w:tcPr>
            <w:tcW w:w="1299" w:type="dxa"/>
            <w:shd w:val="clear" w:color="auto" w:fill="auto"/>
            <w:noWrap/>
          </w:tcPr>
          <w:p w14:paraId="6AE9BEF8" w14:textId="77777777" w:rsidR="00E35D22" w:rsidRPr="00EF5447" w:rsidRDefault="00E35D22" w:rsidP="004E5F7F">
            <w:pPr>
              <w:pStyle w:val="TAC"/>
              <w:rPr>
                <w:rFonts w:eastAsia="MS Mincho"/>
              </w:rPr>
            </w:pPr>
            <w:r w:rsidRPr="00EF5447">
              <w:rPr>
                <w:rFonts w:cs="Arial"/>
                <w:szCs w:val="18"/>
                <w:lang w:eastAsia="ko-KR"/>
              </w:rPr>
              <w:t>1825</w:t>
            </w:r>
          </w:p>
        </w:tc>
        <w:tc>
          <w:tcPr>
            <w:tcW w:w="700" w:type="dxa"/>
            <w:shd w:val="clear" w:color="auto" w:fill="auto"/>
          </w:tcPr>
          <w:p w14:paraId="24501387" w14:textId="77777777" w:rsidR="00E35D22" w:rsidRPr="00EF5447" w:rsidRDefault="00E35D22" w:rsidP="004E5F7F">
            <w:pPr>
              <w:pStyle w:val="TAC"/>
              <w:rPr>
                <w:rFonts w:eastAsia="Malgun Gothic"/>
                <w:lang w:eastAsia="ko-KR"/>
              </w:rPr>
            </w:pPr>
            <w:r w:rsidRPr="00EF5447">
              <w:rPr>
                <w:rFonts w:cs="Arial"/>
                <w:szCs w:val="18"/>
                <w:lang w:eastAsia="zh-CN"/>
              </w:rPr>
              <w:t>N/A</w:t>
            </w:r>
          </w:p>
        </w:tc>
        <w:tc>
          <w:tcPr>
            <w:tcW w:w="1248" w:type="dxa"/>
            <w:shd w:val="clear" w:color="auto" w:fill="auto"/>
          </w:tcPr>
          <w:p w14:paraId="2F09D705" w14:textId="77777777" w:rsidR="00E35D22" w:rsidRPr="00EF5447" w:rsidRDefault="00E35D22" w:rsidP="004E5F7F">
            <w:pPr>
              <w:pStyle w:val="TAC"/>
            </w:pPr>
            <w:r w:rsidRPr="00EF5447">
              <w:rPr>
                <w:rFonts w:cs="Arial"/>
                <w:szCs w:val="18"/>
                <w:lang w:eastAsia="ko-KR"/>
              </w:rPr>
              <w:t>N/A</w:t>
            </w:r>
          </w:p>
        </w:tc>
      </w:tr>
      <w:tr w:rsidR="00E35D22" w:rsidRPr="00EF5447" w14:paraId="7495C03F" w14:textId="77777777" w:rsidTr="004E5F7F">
        <w:trPr>
          <w:trHeight w:val="54"/>
          <w:jc w:val="center"/>
        </w:trPr>
        <w:tc>
          <w:tcPr>
            <w:tcW w:w="2259" w:type="dxa"/>
            <w:tcBorders>
              <w:top w:val="nil"/>
              <w:bottom w:val="nil"/>
            </w:tcBorders>
            <w:shd w:val="clear" w:color="auto" w:fill="auto"/>
          </w:tcPr>
          <w:p w14:paraId="0BEBA91E" w14:textId="77777777" w:rsidR="00E35D22" w:rsidRPr="00EF5447" w:rsidRDefault="00E35D22" w:rsidP="004E5F7F">
            <w:pPr>
              <w:pStyle w:val="TAC"/>
              <w:rPr>
                <w:rFonts w:eastAsia="MS Mincho"/>
              </w:rPr>
            </w:pPr>
          </w:p>
        </w:tc>
        <w:tc>
          <w:tcPr>
            <w:tcW w:w="868" w:type="dxa"/>
            <w:shd w:val="clear" w:color="auto" w:fill="auto"/>
          </w:tcPr>
          <w:p w14:paraId="6AC39340" w14:textId="77777777" w:rsidR="00E35D22" w:rsidRPr="00EF5447" w:rsidRDefault="00E35D22" w:rsidP="004E5F7F">
            <w:pPr>
              <w:pStyle w:val="TAC"/>
              <w:rPr>
                <w:rFonts w:eastAsia="MS Mincho"/>
              </w:rPr>
            </w:pPr>
            <w:r w:rsidRPr="00EF5447">
              <w:rPr>
                <w:rFonts w:cs="Arial"/>
                <w:szCs w:val="18"/>
                <w:lang w:eastAsia="ko-KR"/>
              </w:rPr>
              <w:t>n20</w:t>
            </w:r>
          </w:p>
        </w:tc>
        <w:tc>
          <w:tcPr>
            <w:tcW w:w="1066" w:type="dxa"/>
            <w:shd w:val="clear" w:color="auto" w:fill="auto"/>
            <w:noWrap/>
          </w:tcPr>
          <w:p w14:paraId="6BF4F6A8" w14:textId="77777777" w:rsidR="00E35D22" w:rsidRPr="00EF5447" w:rsidRDefault="00E35D22" w:rsidP="004E5F7F">
            <w:pPr>
              <w:pStyle w:val="TAC"/>
              <w:rPr>
                <w:rFonts w:eastAsia="MS Mincho"/>
              </w:rPr>
            </w:pPr>
            <w:r w:rsidRPr="00EF5447">
              <w:rPr>
                <w:rFonts w:cs="Arial"/>
                <w:szCs w:val="18"/>
                <w:lang w:eastAsia="ko-KR"/>
              </w:rPr>
              <w:t>845</w:t>
            </w:r>
          </w:p>
        </w:tc>
        <w:tc>
          <w:tcPr>
            <w:tcW w:w="747" w:type="dxa"/>
            <w:shd w:val="clear" w:color="auto" w:fill="auto"/>
            <w:noWrap/>
          </w:tcPr>
          <w:p w14:paraId="2FA78744" w14:textId="77777777" w:rsidR="00E35D22" w:rsidRPr="00EF5447" w:rsidRDefault="00E35D22" w:rsidP="004E5F7F">
            <w:pPr>
              <w:pStyle w:val="TAC"/>
              <w:rPr>
                <w:rFonts w:eastAsia="MS Mincho"/>
              </w:rPr>
            </w:pPr>
            <w:r w:rsidRPr="00EF5447">
              <w:rPr>
                <w:rFonts w:cs="Arial"/>
                <w:szCs w:val="18"/>
                <w:lang w:eastAsia="ko-KR"/>
              </w:rPr>
              <w:t>5</w:t>
            </w:r>
          </w:p>
        </w:tc>
        <w:tc>
          <w:tcPr>
            <w:tcW w:w="877" w:type="dxa"/>
            <w:shd w:val="clear" w:color="auto" w:fill="auto"/>
            <w:noWrap/>
          </w:tcPr>
          <w:p w14:paraId="48FCF579" w14:textId="77777777" w:rsidR="00E35D22" w:rsidRPr="00EF5447" w:rsidRDefault="00E35D22" w:rsidP="004E5F7F">
            <w:pPr>
              <w:pStyle w:val="TAC"/>
              <w:rPr>
                <w:rFonts w:eastAsia="MS Mincho"/>
              </w:rPr>
            </w:pPr>
            <w:r w:rsidRPr="00EF5447">
              <w:rPr>
                <w:rFonts w:cs="Arial"/>
                <w:szCs w:val="18"/>
                <w:lang w:eastAsia="ko-KR"/>
              </w:rPr>
              <w:t>25</w:t>
            </w:r>
          </w:p>
        </w:tc>
        <w:tc>
          <w:tcPr>
            <w:tcW w:w="1299" w:type="dxa"/>
            <w:shd w:val="clear" w:color="auto" w:fill="auto"/>
            <w:noWrap/>
          </w:tcPr>
          <w:p w14:paraId="2B61FE85" w14:textId="77777777" w:rsidR="00E35D22" w:rsidRPr="00EF5447" w:rsidRDefault="00E35D22" w:rsidP="004E5F7F">
            <w:pPr>
              <w:pStyle w:val="TAC"/>
              <w:rPr>
                <w:rFonts w:eastAsia="MS Mincho"/>
              </w:rPr>
            </w:pPr>
            <w:r w:rsidRPr="00EF5447">
              <w:rPr>
                <w:rFonts w:cs="Arial"/>
                <w:szCs w:val="18"/>
                <w:lang w:eastAsia="ko-KR"/>
              </w:rPr>
              <w:t>804</w:t>
            </w:r>
          </w:p>
        </w:tc>
        <w:tc>
          <w:tcPr>
            <w:tcW w:w="700" w:type="dxa"/>
            <w:shd w:val="clear" w:color="auto" w:fill="auto"/>
          </w:tcPr>
          <w:p w14:paraId="696E0CCE" w14:textId="77777777" w:rsidR="00E35D22" w:rsidRPr="00EF5447" w:rsidRDefault="00E35D22" w:rsidP="004E5F7F">
            <w:pPr>
              <w:pStyle w:val="TAC"/>
              <w:rPr>
                <w:rFonts w:eastAsia="Malgun Gothic"/>
                <w:lang w:eastAsia="ko-KR"/>
              </w:rPr>
            </w:pPr>
            <w:r w:rsidRPr="00EF5447">
              <w:rPr>
                <w:rFonts w:cs="Arial"/>
                <w:szCs w:val="18"/>
                <w:lang w:eastAsia="zh-CN"/>
              </w:rPr>
              <w:t>N/A</w:t>
            </w:r>
          </w:p>
        </w:tc>
        <w:tc>
          <w:tcPr>
            <w:tcW w:w="1248" w:type="dxa"/>
            <w:shd w:val="clear" w:color="auto" w:fill="auto"/>
          </w:tcPr>
          <w:p w14:paraId="3DEE2888" w14:textId="77777777" w:rsidR="00E35D22" w:rsidRPr="00EF5447" w:rsidRDefault="00E35D22" w:rsidP="004E5F7F">
            <w:pPr>
              <w:pStyle w:val="TAC"/>
            </w:pPr>
            <w:r w:rsidRPr="00EF5447">
              <w:rPr>
                <w:rFonts w:cs="Arial"/>
                <w:szCs w:val="18"/>
                <w:lang w:eastAsia="ko-KR"/>
              </w:rPr>
              <w:t>N/A</w:t>
            </w:r>
          </w:p>
        </w:tc>
      </w:tr>
      <w:tr w:rsidR="00E35D22" w:rsidRPr="00EF5447" w14:paraId="638950A2" w14:textId="77777777" w:rsidTr="004E5F7F">
        <w:trPr>
          <w:trHeight w:val="54"/>
          <w:jc w:val="center"/>
        </w:trPr>
        <w:tc>
          <w:tcPr>
            <w:tcW w:w="2259" w:type="dxa"/>
            <w:tcBorders>
              <w:top w:val="nil"/>
              <w:bottom w:val="single" w:sz="4" w:space="0" w:color="auto"/>
            </w:tcBorders>
            <w:shd w:val="clear" w:color="auto" w:fill="auto"/>
          </w:tcPr>
          <w:p w14:paraId="2FFD1EBC" w14:textId="77777777" w:rsidR="00E35D22" w:rsidRPr="00EF5447" w:rsidRDefault="00E35D22" w:rsidP="004E5F7F">
            <w:pPr>
              <w:pStyle w:val="TAC"/>
              <w:rPr>
                <w:rFonts w:eastAsia="MS Mincho"/>
              </w:rPr>
            </w:pPr>
          </w:p>
        </w:tc>
        <w:tc>
          <w:tcPr>
            <w:tcW w:w="868" w:type="dxa"/>
            <w:shd w:val="clear" w:color="auto" w:fill="auto"/>
          </w:tcPr>
          <w:p w14:paraId="1C90D0DD" w14:textId="77777777" w:rsidR="00E35D22" w:rsidRPr="00EF5447" w:rsidRDefault="00E35D22" w:rsidP="004E5F7F">
            <w:pPr>
              <w:pStyle w:val="TAC"/>
              <w:rPr>
                <w:rFonts w:eastAsia="MS Mincho"/>
              </w:rPr>
            </w:pPr>
            <w:r w:rsidRPr="00EF5447">
              <w:rPr>
                <w:rFonts w:cs="Arial"/>
                <w:szCs w:val="18"/>
                <w:lang w:eastAsia="ko-KR"/>
              </w:rPr>
              <w:t>n78</w:t>
            </w:r>
          </w:p>
        </w:tc>
        <w:tc>
          <w:tcPr>
            <w:tcW w:w="1066" w:type="dxa"/>
            <w:shd w:val="clear" w:color="auto" w:fill="auto"/>
            <w:noWrap/>
          </w:tcPr>
          <w:p w14:paraId="7AA97B75" w14:textId="77777777" w:rsidR="00E35D22" w:rsidRPr="00EF5447" w:rsidRDefault="00E35D22" w:rsidP="004E5F7F">
            <w:pPr>
              <w:pStyle w:val="TAC"/>
              <w:rPr>
                <w:rFonts w:eastAsia="MS Mincho"/>
              </w:rPr>
            </w:pPr>
            <w:r w:rsidRPr="00EF5447">
              <w:rPr>
                <w:rFonts w:cs="Arial"/>
                <w:szCs w:val="18"/>
                <w:lang w:eastAsia="ko-KR"/>
              </w:rPr>
              <w:t>3420</w:t>
            </w:r>
          </w:p>
        </w:tc>
        <w:tc>
          <w:tcPr>
            <w:tcW w:w="747" w:type="dxa"/>
            <w:shd w:val="clear" w:color="auto" w:fill="auto"/>
            <w:noWrap/>
          </w:tcPr>
          <w:p w14:paraId="52F23B27" w14:textId="77777777" w:rsidR="00E35D22" w:rsidRPr="00EF5447" w:rsidRDefault="00E35D22" w:rsidP="004E5F7F">
            <w:pPr>
              <w:pStyle w:val="TAC"/>
              <w:rPr>
                <w:rFonts w:eastAsia="MS Mincho"/>
              </w:rPr>
            </w:pPr>
            <w:r w:rsidRPr="00EF5447">
              <w:rPr>
                <w:rFonts w:cs="Arial"/>
                <w:szCs w:val="18"/>
                <w:lang w:eastAsia="ko-KR"/>
              </w:rPr>
              <w:t>10</w:t>
            </w:r>
          </w:p>
        </w:tc>
        <w:tc>
          <w:tcPr>
            <w:tcW w:w="877" w:type="dxa"/>
            <w:shd w:val="clear" w:color="auto" w:fill="auto"/>
            <w:noWrap/>
          </w:tcPr>
          <w:p w14:paraId="31D4268E" w14:textId="77777777" w:rsidR="00E35D22" w:rsidRPr="00EF5447" w:rsidRDefault="00E35D22" w:rsidP="004E5F7F">
            <w:pPr>
              <w:pStyle w:val="TAC"/>
              <w:rPr>
                <w:rFonts w:eastAsia="MS Mincho"/>
              </w:rPr>
            </w:pPr>
            <w:r w:rsidRPr="00EF5447">
              <w:rPr>
                <w:rFonts w:eastAsia="PMingLiU" w:cs="Arial"/>
                <w:szCs w:val="18"/>
                <w:lang w:eastAsia="zh-TW"/>
              </w:rPr>
              <w:t>50</w:t>
            </w:r>
          </w:p>
        </w:tc>
        <w:tc>
          <w:tcPr>
            <w:tcW w:w="1299" w:type="dxa"/>
            <w:shd w:val="clear" w:color="auto" w:fill="auto"/>
            <w:noWrap/>
          </w:tcPr>
          <w:p w14:paraId="32D7D1D4" w14:textId="77777777" w:rsidR="00E35D22" w:rsidRPr="00EF5447" w:rsidRDefault="00E35D22" w:rsidP="004E5F7F">
            <w:pPr>
              <w:pStyle w:val="TAC"/>
              <w:rPr>
                <w:rFonts w:eastAsia="MS Mincho"/>
              </w:rPr>
            </w:pPr>
            <w:r w:rsidRPr="00EF5447">
              <w:rPr>
                <w:rFonts w:cs="Arial"/>
                <w:szCs w:val="18"/>
                <w:lang w:eastAsia="ko-KR"/>
              </w:rPr>
              <w:t>3420</w:t>
            </w:r>
          </w:p>
        </w:tc>
        <w:tc>
          <w:tcPr>
            <w:tcW w:w="700" w:type="dxa"/>
            <w:shd w:val="clear" w:color="auto" w:fill="auto"/>
          </w:tcPr>
          <w:p w14:paraId="1C998D5B" w14:textId="77777777" w:rsidR="00E35D22" w:rsidRPr="00EF5447" w:rsidRDefault="00E35D22" w:rsidP="004E5F7F">
            <w:pPr>
              <w:pStyle w:val="TAC"/>
              <w:rPr>
                <w:rFonts w:eastAsia="Malgun Gothic"/>
                <w:lang w:eastAsia="ko-KR"/>
              </w:rPr>
            </w:pPr>
            <w:r w:rsidRPr="00EF5447">
              <w:rPr>
                <w:rFonts w:cs="Arial"/>
                <w:szCs w:val="18"/>
                <w:lang w:eastAsia="zh-CN"/>
              </w:rPr>
              <w:t>16.1</w:t>
            </w:r>
          </w:p>
        </w:tc>
        <w:tc>
          <w:tcPr>
            <w:tcW w:w="1248" w:type="dxa"/>
            <w:shd w:val="clear" w:color="auto" w:fill="auto"/>
          </w:tcPr>
          <w:p w14:paraId="49D09FA5" w14:textId="77777777" w:rsidR="00E35D22" w:rsidRPr="00EF5447" w:rsidRDefault="00E35D22" w:rsidP="004E5F7F">
            <w:pPr>
              <w:pStyle w:val="TAC"/>
              <w:rPr>
                <w:rFonts w:cs="Arial"/>
                <w:szCs w:val="18"/>
                <w:lang w:eastAsia="ko-KR"/>
              </w:rPr>
            </w:pPr>
            <w:r w:rsidRPr="00EF5447">
              <w:rPr>
                <w:rFonts w:cs="Arial"/>
                <w:szCs w:val="18"/>
                <w:lang w:eastAsia="ko-KR"/>
              </w:rPr>
              <w:t>IMD3</w:t>
            </w:r>
          </w:p>
        </w:tc>
      </w:tr>
      <w:tr w:rsidR="00E35D22" w:rsidRPr="00EF5447" w14:paraId="3B08080C" w14:textId="77777777" w:rsidTr="004E5F7F">
        <w:trPr>
          <w:trHeight w:val="54"/>
          <w:jc w:val="center"/>
        </w:trPr>
        <w:tc>
          <w:tcPr>
            <w:tcW w:w="2259" w:type="dxa"/>
            <w:tcBorders>
              <w:bottom w:val="nil"/>
            </w:tcBorders>
            <w:shd w:val="clear" w:color="auto" w:fill="auto"/>
          </w:tcPr>
          <w:p w14:paraId="25E752EF" w14:textId="77777777" w:rsidR="00E35D22" w:rsidRPr="00EF5447" w:rsidRDefault="00E35D22" w:rsidP="004E5F7F">
            <w:pPr>
              <w:pStyle w:val="TAC"/>
              <w:rPr>
                <w:rFonts w:eastAsia="MS Mincho"/>
              </w:rPr>
            </w:pPr>
            <w:r w:rsidRPr="00EF5447">
              <w:t>DC_3A-20A_n78A</w:t>
            </w:r>
          </w:p>
          <w:p w14:paraId="36656CDF" w14:textId="77777777" w:rsidR="00E35D22" w:rsidRDefault="00E35D22" w:rsidP="004E5F7F">
            <w:pPr>
              <w:pStyle w:val="TAC"/>
            </w:pPr>
            <w:r w:rsidRPr="00EF5447">
              <w:t>DC_3C-20A_n78A</w:t>
            </w:r>
          </w:p>
          <w:p w14:paraId="6C0E7CE1" w14:textId="77777777" w:rsidR="00E35D22" w:rsidRPr="00EF5447" w:rsidRDefault="00E35D22" w:rsidP="004E5F7F">
            <w:pPr>
              <w:pStyle w:val="TAC"/>
              <w:rPr>
                <w:rFonts w:eastAsia="MS Mincho"/>
              </w:rPr>
            </w:pPr>
            <w:r>
              <w:t>DC_3A-20A_n78(2A)</w:t>
            </w:r>
          </w:p>
        </w:tc>
        <w:tc>
          <w:tcPr>
            <w:tcW w:w="868" w:type="dxa"/>
            <w:shd w:val="clear" w:color="auto" w:fill="auto"/>
          </w:tcPr>
          <w:p w14:paraId="02D9A3BA" w14:textId="77777777" w:rsidR="00E35D22" w:rsidRPr="00EF5447" w:rsidRDefault="00E35D22" w:rsidP="004E5F7F">
            <w:pPr>
              <w:pStyle w:val="TAC"/>
              <w:rPr>
                <w:rFonts w:eastAsia="Malgun Gothic"/>
                <w:szCs w:val="18"/>
                <w:lang w:eastAsia="ko-KR"/>
              </w:rPr>
            </w:pPr>
            <w:r w:rsidRPr="00EF5447">
              <w:t>3</w:t>
            </w:r>
          </w:p>
        </w:tc>
        <w:tc>
          <w:tcPr>
            <w:tcW w:w="1066" w:type="dxa"/>
            <w:shd w:val="clear" w:color="auto" w:fill="auto"/>
            <w:noWrap/>
          </w:tcPr>
          <w:p w14:paraId="726ABDE8" w14:textId="77777777" w:rsidR="00E35D22" w:rsidRPr="00EF5447" w:rsidRDefault="00E35D22" w:rsidP="004E5F7F">
            <w:pPr>
              <w:pStyle w:val="TAC"/>
              <w:rPr>
                <w:rFonts w:eastAsia="Malgun Gothic"/>
                <w:szCs w:val="18"/>
                <w:lang w:eastAsia="ko-KR"/>
              </w:rPr>
            </w:pPr>
            <w:r w:rsidRPr="00EF5447">
              <w:t>1725</w:t>
            </w:r>
          </w:p>
        </w:tc>
        <w:tc>
          <w:tcPr>
            <w:tcW w:w="747" w:type="dxa"/>
            <w:shd w:val="clear" w:color="auto" w:fill="auto"/>
            <w:noWrap/>
          </w:tcPr>
          <w:p w14:paraId="040454FD"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353D2116"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052B2528" w14:textId="77777777" w:rsidR="00E35D22" w:rsidRPr="00EF5447" w:rsidRDefault="00E35D22" w:rsidP="004E5F7F">
            <w:pPr>
              <w:pStyle w:val="TAC"/>
              <w:rPr>
                <w:rFonts w:eastAsia="Malgun Gothic"/>
                <w:szCs w:val="18"/>
                <w:lang w:eastAsia="ko-KR"/>
              </w:rPr>
            </w:pPr>
            <w:r w:rsidRPr="00EF5447">
              <w:t>1820</w:t>
            </w:r>
          </w:p>
        </w:tc>
        <w:tc>
          <w:tcPr>
            <w:tcW w:w="700" w:type="dxa"/>
            <w:shd w:val="clear" w:color="auto" w:fill="auto"/>
          </w:tcPr>
          <w:p w14:paraId="633D330A" w14:textId="77777777" w:rsidR="00E35D22" w:rsidRPr="00EF5447" w:rsidRDefault="00E35D22" w:rsidP="004E5F7F">
            <w:pPr>
              <w:pStyle w:val="TAC"/>
              <w:rPr>
                <w:lang w:eastAsia="zh-CN"/>
              </w:rPr>
            </w:pPr>
            <w:r w:rsidRPr="00EF5447">
              <w:t>17.3</w:t>
            </w:r>
          </w:p>
        </w:tc>
        <w:tc>
          <w:tcPr>
            <w:tcW w:w="1248" w:type="dxa"/>
            <w:shd w:val="clear" w:color="auto" w:fill="auto"/>
          </w:tcPr>
          <w:p w14:paraId="3DDBF9B9" w14:textId="77777777" w:rsidR="00E35D22" w:rsidRPr="00EF5447" w:rsidRDefault="00E35D22" w:rsidP="004E5F7F">
            <w:pPr>
              <w:pStyle w:val="TAC"/>
            </w:pPr>
            <w:r w:rsidRPr="00EF5447">
              <w:t>IMD3</w:t>
            </w:r>
          </w:p>
        </w:tc>
      </w:tr>
      <w:tr w:rsidR="00E35D22" w:rsidRPr="00EF5447" w14:paraId="36830DB0" w14:textId="77777777" w:rsidTr="004E5F7F">
        <w:trPr>
          <w:trHeight w:val="54"/>
          <w:jc w:val="center"/>
        </w:trPr>
        <w:tc>
          <w:tcPr>
            <w:tcW w:w="2259" w:type="dxa"/>
            <w:tcBorders>
              <w:top w:val="nil"/>
              <w:bottom w:val="nil"/>
            </w:tcBorders>
            <w:shd w:val="clear" w:color="auto" w:fill="auto"/>
          </w:tcPr>
          <w:p w14:paraId="3E298608" w14:textId="77777777" w:rsidR="00E35D22" w:rsidRPr="00EF5447" w:rsidRDefault="00E35D22" w:rsidP="004E5F7F">
            <w:pPr>
              <w:pStyle w:val="TAC"/>
              <w:rPr>
                <w:rFonts w:eastAsia="MS Mincho"/>
              </w:rPr>
            </w:pPr>
          </w:p>
        </w:tc>
        <w:tc>
          <w:tcPr>
            <w:tcW w:w="868" w:type="dxa"/>
            <w:shd w:val="clear" w:color="auto" w:fill="auto"/>
          </w:tcPr>
          <w:p w14:paraId="5A07BA4B" w14:textId="77777777" w:rsidR="00E35D22" w:rsidRPr="00EF5447" w:rsidRDefault="00E35D22" w:rsidP="004E5F7F">
            <w:pPr>
              <w:pStyle w:val="TAC"/>
              <w:rPr>
                <w:rFonts w:eastAsia="Malgun Gothic"/>
                <w:szCs w:val="18"/>
                <w:lang w:eastAsia="ko-KR"/>
              </w:rPr>
            </w:pPr>
            <w:r w:rsidRPr="00EF5447">
              <w:t>20</w:t>
            </w:r>
          </w:p>
        </w:tc>
        <w:tc>
          <w:tcPr>
            <w:tcW w:w="1066" w:type="dxa"/>
            <w:shd w:val="clear" w:color="auto" w:fill="auto"/>
            <w:noWrap/>
          </w:tcPr>
          <w:p w14:paraId="7582C3D5" w14:textId="77777777" w:rsidR="00E35D22" w:rsidRPr="00EF5447" w:rsidRDefault="00E35D22" w:rsidP="004E5F7F">
            <w:pPr>
              <w:pStyle w:val="TAC"/>
              <w:rPr>
                <w:rFonts w:eastAsia="Malgun Gothic"/>
                <w:szCs w:val="18"/>
                <w:lang w:eastAsia="ko-KR"/>
              </w:rPr>
            </w:pPr>
            <w:r w:rsidRPr="00EF5447">
              <w:t>845</w:t>
            </w:r>
          </w:p>
        </w:tc>
        <w:tc>
          <w:tcPr>
            <w:tcW w:w="747" w:type="dxa"/>
            <w:shd w:val="clear" w:color="auto" w:fill="auto"/>
            <w:noWrap/>
          </w:tcPr>
          <w:p w14:paraId="349FB47F"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6DDC3830"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3464714A" w14:textId="77777777" w:rsidR="00E35D22" w:rsidRPr="00EF5447" w:rsidRDefault="00E35D22" w:rsidP="004E5F7F">
            <w:pPr>
              <w:pStyle w:val="TAC"/>
              <w:rPr>
                <w:rFonts w:eastAsia="Malgun Gothic"/>
                <w:szCs w:val="18"/>
                <w:lang w:eastAsia="ko-KR"/>
              </w:rPr>
            </w:pPr>
            <w:r w:rsidRPr="00EF5447">
              <w:t>804</w:t>
            </w:r>
          </w:p>
        </w:tc>
        <w:tc>
          <w:tcPr>
            <w:tcW w:w="700" w:type="dxa"/>
            <w:shd w:val="clear" w:color="auto" w:fill="auto"/>
          </w:tcPr>
          <w:p w14:paraId="0C5AF46F" w14:textId="77777777" w:rsidR="00E35D22" w:rsidRPr="00EF5447" w:rsidRDefault="00E35D22" w:rsidP="004E5F7F">
            <w:pPr>
              <w:pStyle w:val="TAC"/>
              <w:rPr>
                <w:lang w:eastAsia="zh-CN"/>
              </w:rPr>
            </w:pPr>
            <w:r w:rsidRPr="00EF5447">
              <w:t>N/A</w:t>
            </w:r>
          </w:p>
        </w:tc>
        <w:tc>
          <w:tcPr>
            <w:tcW w:w="1248" w:type="dxa"/>
            <w:shd w:val="clear" w:color="auto" w:fill="auto"/>
          </w:tcPr>
          <w:p w14:paraId="186003EB" w14:textId="77777777" w:rsidR="00E35D22" w:rsidRPr="00EF5447" w:rsidRDefault="00E35D22" w:rsidP="004E5F7F">
            <w:pPr>
              <w:pStyle w:val="TAC"/>
              <w:rPr>
                <w:lang w:eastAsia="zh-CN"/>
              </w:rPr>
            </w:pPr>
            <w:r w:rsidRPr="00EF5447">
              <w:t>N/A</w:t>
            </w:r>
          </w:p>
        </w:tc>
      </w:tr>
      <w:tr w:rsidR="00E35D22" w:rsidRPr="00EF5447" w14:paraId="08D76E53" w14:textId="77777777" w:rsidTr="004E5F7F">
        <w:trPr>
          <w:trHeight w:val="54"/>
          <w:jc w:val="center"/>
        </w:trPr>
        <w:tc>
          <w:tcPr>
            <w:tcW w:w="2259" w:type="dxa"/>
            <w:tcBorders>
              <w:top w:val="nil"/>
              <w:bottom w:val="single" w:sz="4" w:space="0" w:color="auto"/>
            </w:tcBorders>
            <w:shd w:val="clear" w:color="auto" w:fill="auto"/>
          </w:tcPr>
          <w:p w14:paraId="5CB0DF12" w14:textId="77777777" w:rsidR="00E35D22" w:rsidRPr="00EF5447" w:rsidRDefault="00E35D22" w:rsidP="004E5F7F">
            <w:pPr>
              <w:pStyle w:val="TAC"/>
              <w:rPr>
                <w:rFonts w:eastAsia="MS Mincho"/>
              </w:rPr>
            </w:pPr>
          </w:p>
        </w:tc>
        <w:tc>
          <w:tcPr>
            <w:tcW w:w="868" w:type="dxa"/>
            <w:shd w:val="clear" w:color="auto" w:fill="auto"/>
          </w:tcPr>
          <w:p w14:paraId="086A8FFB" w14:textId="77777777" w:rsidR="00E35D22" w:rsidRPr="00EF5447" w:rsidRDefault="00E35D22" w:rsidP="004E5F7F">
            <w:pPr>
              <w:pStyle w:val="TAC"/>
              <w:rPr>
                <w:rFonts w:eastAsia="Malgun Gothic"/>
                <w:szCs w:val="18"/>
                <w:lang w:eastAsia="ko-KR"/>
              </w:rPr>
            </w:pPr>
            <w:r w:rsidRPr="00EF5447">
              <w:t>n78</w:t>
            </w:r>
          </w:p>
        </w:tc>
        <w:tc>
          <w:tcPr>
            <w:tcW w:w="1066" w:type="dxa"/>
            <w:shd w:val="clear" w:color="auto" w:fill="auto"/>
            <w:noWrap/>
          </w:tcPr>
          <w:p w14:paraId="7B224CDF" w14:textId="77777777" w:rsidR="00E35D22" w:rsidRPr="00EF5447" w:rsidRDefault="00E35D22" w:rsidP="004E5F7F">
            <w:pPr>
              <w:pStyle w:val="TAC"/>
              <w:rPr>
                <w:rFonts w:eastAsia="Malgun Gothic"/>
                <w:szCs w:val="18"/>
                <w:lang w:eastAsia="ko-KR"/>
              </w:rPr>
            </w:pPr>
            <w:r w:rsidRPr="00EF5447">
              <w:t>3510</w:t>
            </w:r>
          </w:p>
        </w:tc>
        <w:tc>
          <w:tcPr>
            <w:tcW w:w="747" w:type="dxa"/>
            <w:shd w:val="clear" w:color="auto" w:fill="auto"/>
            <w:noWrap/>
          </w:tcPr>
          <w:p w14:paraId="6DEC0C28" w14:textId="77777777" w:rsidR="00E35D22" w:rsidRPr="00EF5447" w:rsidRDefault="00E35D22" w:rsidP="004E5F7F">
            <w:pPr>
              <w:pStyle w:val="TAC"/>
              <w:rPr>
                <w:rFonts w:eastAsia="Malgun Gothic"/>
                <w:szCs w:val="18"/>
                <w:lang w:eastAsia="ko-KR"/>
              </w:rPr>
            </w:pPr>
            <w:r w:rsidRPr="00EF5447">
              <w:t>10</w:t>
            </w:r>
          </w:p>
        </w:tc>
        <w:tc>
          <w:tcPr>
            <w:tcW w:w="877" w:type="dxa"/>
            <w:shd w:val="clear" w:color="auto" w:fill="auto"/>
            <w:noWrap/>
          </w:tcPr>
          <w:p w14:paraId="139B5232" w14:textId="77777777" w:rsidR="00E35D22" w:rsidRPr="00EF5447" w:rsidRDefault="00E35D22" w:rsidP="004E5F7F">
            <w:pPr>
              <w:pStyle w:val="TAC"/>
              <w:rPr>
                <w:rFonts w:eastAsia="Malgun Gothic"/>
                <w:szCs w:val="18"/>
                <w:lang w:eastAsia="ko-KR"/>
              </w:rPr>
            </w:pPr>
            <w:r w:rsidRPr="00EF5447">
              <w:t>50</w:t>
            </w:r>
          </w:p>
        </w:tc>
        <w:tc>
          <w:tcPr>
            <w:tcW w:w="1299" w:type="dxa"/>
            <w:shd w:val="clear" w:color="auto" w:fill="auto"/>
            <w:noWrap/>
          </w:tcPr>
          <w:p w14:paraId="48ACFEC9" w14:textId="77777777" w:rsidR="00E35D22" w:rsidRPr="00EF5447" w:rsidRDefault="00E35D22" w:rsidP="004E5F7F">
            <w:pPr>
              <w:pStyle w:val="TAC"/>
              <w:rPr>
                <w:rFonts w:eastAsia="Malgun Gothic"/>
                <w:szCs w:val="18"/>
                <w:lang w:eastAsia="ko-KR"/>
              </w:rPr>
            </w:pPr>
            <w:r w:rsidRPr="00EF5447">
              <w:t>3510</w:t>
            </w:r>
          </w:p>
        </w:tc>
        <w:tc>
          <w:tcPr>
            <w:tcW w:w="700" w:type="dxa"/>
            <w:shd w:val="clear" w:color="auto" w:fill="auto"/>
          </w:tcPr>
          <w:p w14:paraId="2FB74ED2" w14:textId="77777777" w:rsidR="00E35D22" w:rsidRPr="00EF5447" w:rsidRDefault="00E35D22" w:rsidP="004E5F7F">
            <w:pPr>
              <w:pStyle w:val="TAC"/>
              <w:rPr>
                <w:lang w:eastAsia="zh-CN"/>
              </w:rPr>
            </w:pPr>
            <w:r w:rsidRPr="00EF5447">
              <w:t>N/A</w:t>
            </w:r>
          </w:p>
        </w:tc>
        <w:tc>
          <w:tcPr>
            <w:tcW w:w="1248" w:type="dxa"/>
            <w:shd w:val="clear" w:color="auto" w:fill="auto"/>
          </w:tcPr>
          <w:p w14:paraId="2657940D" w14:textId="77777777" w:rsidR="00E35D22" w:rsidRPr="00EF5447" w:rsidRDefault="00E35D22" w:rsidP="004E5F7F">
            <w:pPr>
              <w:pStyle w:val="TAC"/>
              <w:rPr>
                <w:lang w:eastAsia="zh-CN"/>
              </w:rPr>
            </w:pPr>
            <w:r w:rsidRPr="00EF5447">
              <w:t>N/A</w:t>
            </w:r>
          </w:p>
        </w:tc>
      </w:tr>
      <w:tr w:rsidR="00E35D22" w:rsidRPr="00EF5447" w14:paraId="7D81884F" w14:textId="77777777" w:rsidTr="004E5F7F">
        <w:trPr>
          <w:trHeight w:val="54"/>
          <w:jc w:val="center"/>
        </w:trPr>
        <w:tc>
          <w:tcPr>
            <w:tcW w:w="2259" w:type="dxa"/>
            <w:tcBorders>
              <w:bottom w:val="nil"/>
            </w:tcBorders>
            <w:shd w:val="clear" w:color="auto" w:fill="auto"/>
          </w:tcPr>
          <w:p w14:paraId="4BB01116" w14:textId="77777777" w:rsidR="00E35D22" w:rsidRPr="00EF5447" w:rsidRDefault="00E35D22" w:rsidP="004E5F7F">
            <w:pPr>
              <w:pStyle w:val="TAC"/>
              <w:rPr>
                <w:rFonts w:eastAsia="MS Mincho"/>
              </w:rPr>
            </w:pPr>
            <w:r w:rsidRPr="00EF5447">
              <w:t>DC_3A-21A_n77A</w:t>
            </w:r>
          </w:p>
          <w:p w14:paraId="3C8C55E7" w14:textId="77777777" w:rsidR="00E35D22" w:rsidRPr="00EF5447" w:rsidRDefault="00E35D22" w:rsidP="004E5F7F">
            <w:pPr>
              <w:pStyle w:val="TAC"/>
              <w:rPr>
                <w:rFonts w:eastAsia="MS Mincho"/>
              </w:rPr>
            </w:pPr>
            <w:r w:rsidRPr="00EF5447">
              <w:t>DC_3A-21A_n78A</w:t>
            </w:r>
          </w:p>
        </w:tc>
        <w:tc>
          <w:tcPr>
            <w:tcW w:w="868" w:type="dxa"/>
            <w:shd w:val="clear" w:color="auto" w:fill="auto"/>
          </w:tcPr>
          <w:p w14:paraId="6EC861BF" w14:textId="77777777" w:rsidR="00E35D22" w:rsidRPr="00EF5447" w:rsidRDefault="00E35D22" w:rsidP="004E5F7F">
            <w:pPr>
              <w:pStyle w:val="TAC"/>
              <w:rPr>
                <w:rFonts w:eastAsia="Malgun Gothic"/>
                <w:szCs w:val="18"/>
                <w:lang w:eastAsia="ko-KR"/>
              </w:rPr>
            </w:pPr>
            <w:r w:rsidRPr="00EF5447">
              <w:t>3</w:t>
            </w:r>
          </w:p>
        </w:tc>
        <w:tc>
          <w:tcPr>
            <w:tcW w:w="1066" w:type="dxa"/>
            <w:shd w:val="clear" w:color="auto" w:fill="auto"/>
            <w:noWrap/>
          </w:tcPr>
          <w:p w14:paraId="185ACCA2" w14:textId="77777777" w:rsidR="00E35D22" w:rsidRPr="00EF5447" w:rsidRDefault="00E35D22" w:rsidP="004E5F7F">
            <w:pPr>
              <w:pStyle w:val="TAC"/>
              <w:rPr>
                <w:rFonts w:eastAsia="Malgun Gothic"/>
                <w:szCs w:val="18"/>
                <w:lang w:eastAsia="ko-KR"/>
              </w:rPr>
            </w:pPr>
            <w:r w:rsidRPr="00EF5447">
              <w:t>1767.5</w:t>
            </w:r>
          </w:p>
        </w:tc>
        <w:tc>
          <w:tcPr>
            <w:tcW w:w="747" w:type="dxa"/>
            <w:shd w:val="clear" w:color="auto" w:fill="auto"/>
            <w:noWrap/>
          </w:tcPr>
          <w:p w14:paraId="6E691A39"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511FDF76"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4ECC9B4A" w14:textId="77777777" w:rsidR="00E35D22" w:rsidRPr="00EF5447" w:rsidRDefault="00E35D22" w:rsidP="004E5F7F">
            <w:pPr>
              <w:pStyle w:val="TAC"/>
              <w:rPr>
                <w:rFonts w:eastAsia="Malgun Gothic"/>
                <w:szCs w:val="18"/>
                <w:lang w:eastAsia="ko-KR"/>
              </w:rPr>
            </w:pPr>
            <w:r w:rsidRPr="00EF5447">
              <w:t>1862.5</w:t>
            </w:r>
          </w:p>
        </w:tc>
        <w:tc>
          <w:tcPr>
            <w:tcW w:w="700" w:type="dxa"/>
            <w:shd w:val="clear" w:color="auto" w:fill="auto"/>
          </w:tcPr>
          <w:p w14:paraId="1A6E5587" w14:textId="77777777" w:rsidR="00E35D22" w:rsidRPr="00EF5447" w:rsidRDefault="00E35D22" w:rsidP="004E5F7F">
            <w:pPr>
              <w:pStyle w:val="TAC"/>
              <w:rPr>
                <w:lang w:eastAsia="zh-CN"/>
              </w:rPr>
            </w:pPr>
            <w:r w:rsidRPr="00EF5447">
              <w:t>N/A</w:t>
            </w:r>
          </w:p>
        </w:tc>
        <w:tc>
          <w:tcPr>
            <w:tcW w:w="1248" w:type="dxa"/>
            <w:shd w:val="clear" w:color="auto" w:fill="auto"/>
          </w:tcPr>
          <w:p w14:paraId="15D3E83F" w14:textId="77777777" w:rsidR="00E35D22" w:rsidRPr="00EF5447" w:rsidRDefault="00E35D22" w:rsidP="004E5F7F">
            <w:pPr>
              <w:pStyle w:val="TAC"/>
              <w:rPr>
                <w:lang w:eastAsia="zh-CN"/>
              </w:rPr>
            </w:pPr>
            <w:r w:rsidRPr="00EF5447">
              <w:t>N/A</w:t>
            </w:r>
          </w:p>
        </w:tc>
      </w:tr>
      <w:tr w:rsidR="00E35D22" w:rsidRPr="00EF5447" w14:paraId="76CBD07D" w14:textId="77777777" w:rsidTr="004E5F7F">
        <w:trPr>
          <w:trHeight w:val="54"/>
          <w:jc w:val="center"/>
        </w:trPr>
        <w:tc>
          <w:tcPr>
            <w:tcW w:w="2259" w:type="dxa"/>
            <w:tcBorders>
              <w:top w:val="nil"/>
              <w:bottom w:val="nil"/>
            </w:tcBorders>
            <w:shd w:val="clear" w:color="auto" w:fill="auto"/>
          </w:tcPr>
          <w:p w14:paraId="6D572D37" w14:textId="77777777" w:rsidR="00E35D22" w:rsidRPr="00EF5447" w:rsidRDefault="00E35D22" w:rsidP="004E5F7F">
            <w:pPr>
              <w:pStyle w:val="TAC"/>
              <w:rPr>
                <w:rFonts w:eastAsia="MS Mincho"/>
              </w:rPr>
            </w:pPr>
          </w:p>
        </w:tc>
        <w:tc>
          <w:tcPr>
            <w:tcW w:w="868" w:type="dxa"/>
            <w:shd w:val="clear" w:color="auto" w:fill="auto"/>
          </w:tcPr>
          <w:p w14:paraId="446E9430" w14:textId="77777777" w:rsidR="00E35D22" w:rsidRPr="00EF5447" w:rsidRDefault="00E35D22" w:rsidP="004E5F7F">
            <w:pPr>
              <w:pStyle w:val="TAC"/>
              <w:rPr>
                <w:rFonts w:eastAsia="Malgun Gothic"/>
                <w:szCs w:val="18"/>
                <w:lang w:eastAsia="ko-KR"/>
              </w:rPr>
            </w:pPr>
            <w:r w:rsidRPr="00EF5447">
              <w:t>21</w:t>
            </w:r>
          </w:p>
        </w:tc>
        <w:tc>
          <w:tcPr>
            <w:tcW w:w="1066" w:type="dxa"/>
            <w:shd w:val="clear" w:color="auto" w:fill="auto"/>
            <w:noWrap/>
          </w:tcPr>
          <w:p w14:paraId="6137BCFE" w14:textId="77777777" w:rsidR="00E35D22" w:rsidRPr="00EF5447" w:rsidRDefault="00E35D22" w:rsidP="004E5F7F">
            <w:pPr>
              <w:pStyle w:val="TAC"/>
              <w:rPr>
                <w:rFonts w:eastAsia="Malgun Gothic"/>
                <w:szCs w:val="18"/>
                <w:lang w:eastAsia="ko-KR"/>
              </w:rPr>
            </w:pPr>
            <w:r w:rsidRPr="00EF5447">
              <w:t>1459.5</w:t>
            </w:r>
          </w:p>
        </w:tc>
        <w:tc>
          <w:tcPr>
            <w:tcW w:w="747" w:type="dxa"/>
            <w:shd w:val="clear" w:color="auto" w:fill="auto"/>
            <w:noWrap/>
          </w:tcPr>
          <w:p w14:paraId="325A4805"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C89C94C"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5CFC4E83" w14:textId="77777777" w:rsidR="00E35D22" w:rsidRPr="00EF5447" w:rsidRDefault="00E35D22" w:rsidP="004E5F7F">
            <w:pPr>
              <w:pStyle w:val="TAC"/>
              <w:rPr>
                <w:rFonts w:eastAsia="Malgun Gothic"/>
                <w:szCs w:val="18"/>
                <w:lang w:eastAsia="ko-KR"/>
              </w:rPr>
            </w:pPr>
            <w:r w:rsidRPr="00EF5447">
              <w:t>1507.5</w:t>
            </w:r>
          </w:p>
        </w:tc>
        <w:tc>
          <w:tcPr>
            <w:tcW w:w="700" w:type="dxa"/>
            <w:shd w:val="clear" w:color="auto" w:fill="auto"/>
          </w:tcPr>
          <w:p w14:paraId="565CD2A0" w14:textId="77777777" w:rsidR="00E35D22" w:rsidRPr="00EF5447" w:rsidRDefault="00E35D22" w:rsidP="004E5F7F">
            <w:pPr>
              <w:pStyle w:val="TAC"/>
              <w:rPr>
                <w:lang w:eastAsia="zh-CN"/>
              </w:rPr>
            </w:pPr>
            <w:r w:rsidRPr="00EF5447">
              <w:t>8.8</w:t>
            </w:r>
          </w:p>
        </w:tc>
        <w:tc>
          <w:tcPr>
            <w:tcW w:w="1248" w:type="dxa"/>
            <w:shd w:val="clear" w:color="auto" w:fill="auto"/>
          </w:tcPr>
          <w:p w14:paraId="42093890" w14:textId="77777777" w:rsidR="00E35D22" w:rsidRPr="00EF5447" w:rsidRDefault="00E35D22" w:rsidP="004E5F7F">
            <w:pPr>
              <w:pStyle w:val="TAC"/>
              <w:rPr>
                <w:lang w:eastAsia="zh-CN"/>
              </w:rPr>
            </w:pPr>
            <w:r w:rsidRPr="00EF5447">
              <w:t>IMD4</w:t>
            </w:r>
          </w:p>
        </w:tc>
      </w:tr>
      <w:tr w:rsidR="00E35D22" w:rsidRPr="00EF5447" w14:paraId="51AE7753" w14:textId="77777777" w:rsidTr="004E5F7F">
        <w:trPr>
          <w:trHeight w:val="54"/>
          <w:jc w:val="center"/>
        </w:trPr>
        <w:tc>
          <w:tcPr>
            <w:tcW w:w="2259" w:type="dxa"/>
            <w:tcBorders>
              <w:top w:val="nil"/>
              <w:bottom w:val="nil"/>
            </w:tcBorders>
            <w:shd w:val="clear" w:color="auto" w:fill="auto"/>
          </w:tcPr>
          <w:p w14:paraId="040A45FF" w14:textId="77777777" w:rsidR="00E35D22" w:rsidRPr="00EF5447" w:rsidRDefault="00E35D22" w:rsidP="004E5F7F">
            <w:pPr>
              <w:pStyle w:val="TAC"/>
              <w:rPr>
                <w:rFonts w:eastAsia="MS Mincho"/>
              </w:rPr>
            </w:pPr>
          </w:p>
        </w:tc>
        <w:tc>
          <w:tcPr>
            <w:tcW w:w="868" w:type="dxa"/>
            <w:shd w:val="clear" w:color="auto" w:fill="auto"/>
          </w:tcPr>
          <w:p w14:paraId="192C0169" w14:textId="77777777" w:rsidR="00E35D22" w:rsidRPr="00EF5447" w:rsidRDefault="00E35D22" w:rsidP="004E5F7F">
            <w:pPr>
              <w:pStyle w:val="TAC"/>
              <w:rPr>
                <w:rFonts w:eastAsia="Malgun Gothic"/>
                <w:szCs w:val="18"/>
                <w:lang w:eastAsia="ko-KR"/>
              </w:rPr>
            </w:pPr>
            <w:r w:rsidRPr="00EF5447">
              <w:t>n77, n78</w:t>
            </w:r>
          </w:p>
        </w:tc>
        <w:tc>
          <w:tcPr>
            <w:tcW w:w="1066" w:type="dxa"/>
            <w:shd w:val="clear" w:color="auto" w:fill="auto"/>
            <w:noWrap/>
          </w:tcPr>
          <w:p w14:paraId="483ECE58" w14:textId="77777777" w:rsidR="00E35D22" w:rsidRPr="00EF5447" w:rsidRDefault="00E35D22" w:rsidP="004E5F7F">
            <w:pPr>
              <w:pStyle w:val="TAC"/>
              <w:rPr>
                <w:rFonts w:eastAsia="Malgun Gothic"/>
                <w:szCs w:val="18"/>
                <w:lang w:eastAsia="ko-KR"/>
              </w:rPr>
            </w:pPr>
            <w:r w:rsidRPr="00EF5447">
              <w:t>3795</w:t>
            </w:r>
          </w:p>
        </w:tc>
        <w:tc>
          <w:tcPr>
            <w:tcW w:w="747" w:type="dxa"/>
            <w:shd w:val="clear" w:color="auto" w:fill="auto"/>
            <w:noWrap/>
          </w:tcPr>
          <w:p w14:paraId="2C7EDE76" w14:textId="77777777" w:rsidR="00E35D22" w:rsidRPr="00EF5447" w:rsidRDefault="00E35D22" w:rsidP="004E5F7F">
            <w:pPr>
              <w:pStyle w:val="TAC"/>
              <w:rPr>
                <w:rFonts w:eastAsia="Malgun Gothic"/>
                <w:szCs w:val="18"/>
                <w:lang w:eastAsia="ko-KR"/>
              </w:rPr>
            </w:pPr>
            <w:r w:rsidRPr="00EF5447">
              <w:t>10</w:t>
            </w:r>
          </w:p>
        </w:tc>
        <w:tc>
          <w:tcPr>
            <w:tcW w:w="877" w:type="dxa"/>
            <w:shd w:val="clear" w:color="auto" w:fill="auto"/>
            <w:noWrap/>
          </w:tcPr>
          <w:p w14:paraId="1A291C34" w14:textId="77777777" w:rsidR="00E35D22" w:rsidRPr="00EF5447" w:rsidRDefault="00E35D22" w:rsidP="004E5F7F">
            <w:pPr>
              <w:pStyle w:val="TAC"/>
              <w:rPr>
                <w:rFonts w:eastAsia="Malgun Gothic"/>
                <w:szCs w:val="18"/>
                <w:lang w:eastAsia="ko-KR"/>
              </w:rPr>
            </w:pPr>
            <w:r w:rsidRPr="00EF5447">
              <w:t>50</w:t>
            </w:r>
          </w:p>
        </w:tc>
        <w:tc>
          <w:tcPr>
            <w:tcW w:w="1299" w:type="dxa"/>
            <w:shd w:val="clear" w:color="auto" w:fill="auto"/>
            <w:noWrap/>
          </w:tcPr>
          <w:p w14:paraId="362BA75F" w14:textId="77777777" w:rsidR="00E35D22" w:rsidRPr="00EF5447" w:rsidRDefault="00E35D22" w:rsidP="004E5F7F">
            <w:pPr>
              <w:pStyle w:val="TAC"/>
              <w:rPr>
                <w:rFonts w:eastAsia="Malgun Gothic"/>
                <w:szCs w:val="18"/>
                <w:lang w:eastAsia="ko-KR"/>
              </w:rPr>
            </w:pPr>
            <w:r w:rsidRPr="00EF5447">
              <w:t>3795</w:t>
            </w:r>
          </w:p>
        </w:tc>
        <w:tc>
          <w:tcPr>
            <w:tcW w:w="700" w:type="dxa"/>
            <w:shd w:val="clear" w:color="auto" w:fill="auto"/>
          </w:tcPr>
          <w:p w14:paraId="43C0AEFE" w14:textId="77777777" w:rsidR="00E35D22" w:rsidRPr="00EF5447" w:rsidRDefault="00E35D22" w:rsidP="004E5F7F">
            <w:pPr>
              <w:pStyle w:val="TAC"/>
              <w:rPr>
                <w:lang w:eastAsia="zh-CN"/>
              </w:rPr>
            </w:pPr>
            <w:r w:rsidRPr="00EF5447">
              <w:t>N/A</w:t>
            </w:r>
          </w:p>
        </w:tc>
        <w:tc>
          <w:tcPr>
            <w:tcW w:w="1248" w:type="dxa"/>
            <w:shd w:val="clear" w:color="auto" w:fill="auto"/>
          </w:tcPr>
          <w:p w14:paraId="52062B0D" w14:textId="77777777" w:rsidR="00E35D22" w:rsidRPr="00EF5447" w:rsidRDefault="00E35D22" w:rsidP="004E5F7F">
            <w:pPr>
              <w:pStyle w:val="TAC"/>
              <w:rPr>
                <w:lang w:eastAsia="zh-CN"/>
              </w:rPr>
            </w:pPr>
            <w:r w:rsidRPr="00EF5447">
              <w:t>N/A</w:t>
            </w:r>
          </w:p>
        </w:tc>
      </w:tr>
      <w:tr w:rsidR="00E35D22" w:rsidRPr="00EF5447" w14:paraId="41890389" w14:textId="77777777" w:rsidTr="004E5F7F">
        <w:trPr>
          <w:trHeight w:val="54"/>
          <w:jc w:val="center"/>
        </w:trPr>
        <w:tc>
          <w:tcPr>
            <w:tcW w:w="2259" w:type="dxa"/>
            <w:tcBorders>
              <w:top w:val="nil"/>
              <w:bottom w:val="nil"/>
            </w:tcBorders>
            <w:shd w:val="clear" w:color="auto" w:fill="auto"/>
          </w:tcPr>
          <w:p w14:paraId="2D2490AF" w14:textId="77777777" w:rsidR="00E35D22" w:rsidRPr="00EF5447" w:rsidRDefault="00E35D22" w:rsidP="004E5F7F">
            <w:pPr>
              <w:pStyle w:val="TAC"/>
              <w:rPr>
                <w:rFonts w:eastAsia="MS Mincho"/>
              </w:rPr>
            </w:pPr>
          </w:p>
        </w:tc>
        <w:tc>
          <w:tcPr>
            <w:tcW w:w="868" w:type="dxa"/>
            <w:shd w:val="clear" w:color="auto" w:fill="auto"/>
          </w:tcPr>
          <w:p w14:paraId="6ECF41C5" w14:textId="77777777" w:rsidR="00E35D22" w:rsidRPr="00EF5447" w:rsidRDefault="00E35D22" w:rsidP="004E5F7F">
            <w:pPr>
              <w:pStyle w:val="TAC"/>
            </w:pPr>
            <w:r w:rsidRPr="00EF5447">
              <w:t>3</w:t>
            </w:r>
          </w:p>
        </w:tc>
        <w:tc>
          <w:tcPr>
            <w:tcW w:w="1066" w:type="dxa"/>
            <w:shd w:val="clear" w:color="auto" w:fill="auto"/>
            <w:noWrap/>
          </w:tcPr>
          <w:p w14:paraId="201B0540" w14:textId="77777777" w:rsidR="00E35D22" w:rsidRPr="00EF5447" w:rsidRDefault="00E35D22" w:rsidP="004E5F7F">
            <w:pPr>
              <w:pStyle w:val="TAC"/>
            </w:pPr>
            <w:r w:rsidRPr="00EF5447">
              <w:rPr>
                <w:rFonts w:cs="Arial"/>
              </w:rPr>
              <w:t>N/A</w:t>
            </w:r>
          </w:p>
        </w:tc>
        <w:tc>
          <w:tcPr>
            <w:tcW w:w="747" w:type="dxa"/>
            <w:shd w:val="clear" w:color="auto" w:fill="auto"/>
            <w:noWrap/>
          </w:tcPr>
          <w:p w14:paraId="47A52444" w14:textId="77777777" w:rsidR="00E35D22" w:rsidRPr="00EF5447" w:rsidRDefault="00E35D22" w:rsidP="004E5F7F">
            <w:pPr>
              <w:pStyle w:val="TAC"/>
            </w:pPr>
            <w:r w:rsidRPr="00EF5447">
              <w:rPr>
                <w:rFonts w:cs="Arial"/>
              </w:rPr>
              <w:t>N/A</w:t>
            </w:r>
          </w:p>
        </w:tc>
        <w:tc>
          <w:tcPr>
            <w:tcW w:w="877" w:type="dxa"/>
            <w:shd w:val="clear" w:color="auto" w:fill="auto"/>
            <w:noWrap/>
          </w:tcPr>
          <w:p w14:paraId="256D3180" w14:textId="77777777" w:rsidR="00E35D22" w:rsidRPr="00EF5447" w:rsidRDefault="00E35D22" w:rsidP="004E5F7F">
            <w:pPr>
              <w:pStyle w:val="TAC"/>
            </w:pPr>
            <w:r w:rsidRPr="00EF5447">
              <w:rPr>
                <w:rFonts w:cs="Arial"/>
              </w:rPr>
              <w:t>N/A</w:t>
            </w:r>
          </w:p>
        </w:tc>
        <w:tc>
          <w:tcPr>
            <w:tcW w:w="1299" w:type="dxa"/>
            <w:shd w:val="clear" w:color="auto" w:fill="auto"/>
            <w:noWrap/>
          </w:tcPr>
          <w:p w14:paraId="6910CB72" w14:textId="77777777" w:rsidR="00E35D22" w:rsidRPr="00EF5447" w:rsidRDefault="00E35D22" w:rsidP="004E5F7F">
            <w:pPr>
              <w:pStyle w:val="TAC"/>
            </w:pPr>
            <w:r w:rsidRPr="00EF5447">
              <w:rPr>
                <w:rFonts w:cs="Arial"/>
              </w:rPr>
              <w:t>N/A</w:t>
            </w:r>
          </w:p>
        </w:tc>
        <w:tc>
          <w:tcPr>
            <w:tcW w:w="700" w:type="dxa"/>
            <w:shd w:val="clear" w:color="auto" w:fill="auto"/>
          </w:tcPr>
          <w:p w14:paraId="4459CD59" w14:textId="77777777" w:rsidR="00E35D22" w:rsidRPr="00EF5447" w:rsidRDefault="00E35D22" w:rsidP="004E5F7F">
            <w:pPr>
              <w:pStyle w:val="TAC"/>
            </w:pPr>
            <w:r w:rsidRPr="00EF5447">
              <w:rPr>
                <w:lang w:eastAsia="ja-JP"/>
              </w:rPr>
              <w:t>N/A</w:t>
            </w:r>
          </w:p>
        </w:tc>
        <w:tc>
          <w:tcPr>
            <w:tcW w:w="1248" w:type="dxa"/>
            <w:shd w:val="clear" w:color="auto" w:fill="auto"/>
          </w:tcPr>
          <w:p w14:paraId="4427AF9D" w14:textId="77777777" w:rsidR="00E35D22" w:rsidRPr="00EF5447" w:rsidRDefault="00E35D22" w:rsidP="004E5F7F">
            <w:pPr>
              <w:pStyle w:val="TAC"/>
            </w:pPr>
            <w:r w:rsidRPr="00EF5447">
              <w:t>IMD2</w:t>
            </w:r>
          </w:p>
        </w:tc>
      </w:tr>
      <w:tr w:rsidR="00E35D22" w:rsidRPr="00EF5447" w14:paraId="07DC586A" w14:textId="77777777" w:rsidTr="004E5F7F">
        <w:trPr>
          <w:trHeight w:val="54"/>
          <w:jc w:val="center"/>
        </w:trPr>
        <w:tc>
          <w:tcPr>
            <w:tcW w:w="2259" w:type="dxa"/>
            <w:tcBorders>
              <w:top w:val="nil"/>
              <w:bottom w:val="nil"/>
            </w:tcBorders>
            <w:shd w:val="clear" w:color="auto" w:fill="auto"/>
          </w:tcPr>
          <w:p w14:paraId="40596F05" w14:textId="77777777" w:rsidR="00E35D22" w:rsidRPr="00EF5447" w:rsidRDefault="00E35D22" w:rsidP="004E5F7F">
            <w:pPr>
              <w:pStyle w:val="TAC"/>
              <w:rPr>
                <w:rFonts w:eastAsia="MS Mincho"/>
              </w:rPr>
            </w:pPr>
          </w:p>
        </w:tc>
        <w:tc>
          <w:tcPr>
            <w:tcW w:w="868" w:type="dxa"/>
            <w:shd w:val="clear" w:color="auto" w:fill="auto"/>
          </w:tcPr>
          <w:p w14:paraId="4204DAE6" w14:textId="77777777" w:rsidR="00E35D22" w:rsidRPr="00EF5447" w:rsidRDefault="00E35D22" w:rsidP="004E5F7F">
            <w:pPr>
              <w:pStyle w:val="TAC"/>
            </w:pPr>
            <w:r w:rsidRPr="00EF5447">
              <w:t>21</w:t>
            </w:r>
          </w:p>
        </w:tc>
        <w:tc>
          <w:tcPr>
            <w:tcW w:w="1066" w:type="dxa"/>
            <w:shd w:val="clear" w:color="auto" w:fill="auto"/>
            <w:noWrap/>
          </w:tcPr>
          <w:p w14:paraId="4F4E795A" w14:textId="77777777" w:rsidR="00E35D22" w:rsidRPr="00EF5447" w:rsidRDefault="00E35D22" w:rsidP="004E5F7F">
            <w:pPr>
              <w:pStyle w:val="TAC"/>
            </w:pPr>
            <w:r w:rsidRPr="00EF5447">
              <w:rPr>
                <w:rFonts w:cs="Arial"/>
              </w:rPr>
              <w:t>N/A</w:t>
            </w:r>
          </w:p>
        </w:tc>
        <w:tc>
          <w:tcPr>
            <w:tcW w:w="747" w:type="dxa"/>
            <w:shd w:val="clear" w:color="auto" w:fill="auto"/>
            <w:noWrap/>
          </w:tcPr>
          <w:p w14:paraId="10925CB2" w14:textId="77777777" w:rsidR="00E35D22" w:rsidRPr="00EF5447" w:rsidRDefault="00E35D22" w:rsidP="004E5F7F">
            <w:pPr>
              <w:pStyle w:val="TAC"/>
            </w:pPr>
            <w:r w:rsidRPr="00EF5447">
              <w:rPr>
                <w:rFonts w:cs="Arial"/>
              </w:rPr>
              <w:t>N/A</w:t>
            </w:r>
          </w:p>
        </w:tc>
        <w:tc>
          <w:tcPr>
            <w:tcW w:w="877" w:type="dxa"/>
            <w:shd w:val="clear" w:color="auto" w:fill="auto"/>
            <w:noWrap/>
          </w:tcPr>
          <w:p w14:paraId="59FADAD3" w14:textId="77777777" w:rsidR="00E35D22" w:rsidRPr="00EF5447" w:rsidRDefault="00E35D22" w:rsidP="004E5F7F">
            <w:pPr>
              <w:pStyle w:val="TAC"/>
            </w:pPr>
            <w:r w:rsidRPr="00EF5447">
              <w:rPr>
                <w:rFonts w:cs="Arial"/>
              </w:rPr>
              <w:t>N/A</w:t>
            </w:r>
          </w:p>
        </w:tc>
        <w:tc>
          <w:tcPr>
            <w:tcW w:w="1299" w:type="dxa"/>
            <w:shd w:val="clear" w:color="auto" w:fill="auto"/>
            <w:noWrap/>
          </w:tcPr>
          <w:p w14:paraId="07A9B968" w14:textId="77777777" w:rsidR="00E35D22" w:rsidRPr="00EF5447" w:rsidRDefault="00E35D22" w:rsidP="004E5F7F">
            <w:pPr>
              <w:pStyle w:val="TAC"/>
            </w:pPr>
            <w:r w:rsidRPr="00EF5447">
              <w:rPr>
                <w:rFonts w:cs="Arial"/>
              </w:rPr>
              <w:t>N/A</w:t>
            </w:r>
          </w:p>
        </w:tc>
        <w:tc>
          <w:tcPr>
            <w:tcW w:w="700" w:type="dxa"/>
            <w:shd w:val="clear" w:color="auto" w:fill="auto"/>
          </w:tcPr>
          <w:p w14:paraId="153A7BB6" w14:textId="77777777" w:rsidR="00E35D22" w:rsidRPr="00EF5447" w:rsidRDefault="00E35D22" w:rsidP="004E5F7F">
            <w:pPr>
              <w:pStyle w:val="TAC"/>
            </w:pPr>
            <w:r w:rsidRPr="00EF5447">
              <w:rPr>
                <w:lang w:eastAsia="ja-JP"/>
              </w:rPr>
              <w:t>N/A</w:t>
            </w:r>
          </w:p>
        </w:tc>
        <w:tc>
          <w:tcPr>
            <w:tcW w:w="1248" w:type="dxa"/>
            <w:shd w:val="clear" w:color="auto" w:fill="auto"/>
          </w:tcPr>
          <w:p w14:paraId="7FA8C00B" w14:textId="77777777" w:rsidR="00E35D22" w:rsidRPr="00EF5447" w:rsidRDefault="00E35D22" w:rsidP="004E5F7F">
            <w:pPr>
              <w:pStyle w:val="TAC"/>
            </w:pPr>
            <w:r w:rsidRPr="00EF5447">
              <w:t>N/A</w:t>
            </w:r>
          </w:p>
        </w:tc>
      </w:tr>
      <w:tr w:rsidR="00E35D22" w:rsidRPr="00EF5447" w14:paraId="193D71E7" w14:textId="77777777" w:rsidTr="004E5F7F">
        <w:trPr>
          <w:trHeight w:val="54"/>
          <w:jc w:val="center"/>
        </w:trPr>
        <w:tc>
          <w:tcPr>
            <w:tcW w:w="2259" w:type="dxa"/>
            <w:tcBorders>
              <w:top w:val="nil"/>
              <w:bottom w:val="single" w:sz="4" w:space="0" w:color="auto"/>
            </w:tcBorders>
            <w:shd w:val="clear" w:color="auto" w:fill="auto"/>
          </w:tcPr>
          <w:p w14:paraId="2B389C12" w14:textId="77777777" w:rsidR="00E35D22" w:rsidRPr="00EF5447" w:rsidRDefault="00E35D22" w:rsidP="004E5F7F">
            <w:pPr>
              <w:pStyle w:val="TAC"/>
              <w:rPr>
                <w:rFonts w:eastAsia="MS Mincho"/>
              </w:rPr>
            </w:pPr>
          </w:p>
        </w:tc>
        <w:tc>
          <w:tcPr>
            <w:tcW w:w="868" w:type="dxa"/>
            <w:shd w:val="clear" w:color="auto" w:fill="auto"/>
          </w:tcPr>
          <w:p w14:paraId="35C835E8" w14:textId="77777777" w:rsidR="00E35D22" w:rsidRPr="00EF5447" w:rsidRDefault="00E35D22" w:rsidP="004E5F7F">
            <w:pPr>
              <w:pStyle w:val="TAC"/>
            </w:pPr>
            <w:r w:rsidRPr="00EF5447">
              <w:t>n78</w:t>
            </w:r>
          </w:p>
        </w:tc>
        <w:tc>
          <w:tcPr>
            <w:tcW w:w="1066" w:type="dxa"/>
            <w:shd w:val="clear" w:color="auto" w:fill="auto"/>
            <w:noWrap/>
          </w:tcPr>
          <w:p w14:paraId="5CC8D72D" w14:textId="77777777" w:rsidR="00E35D22" w:rsidRPr="00EF5447" w:rsidRDefault="00E35D22" w:rsidP="004E5F7F">
            <w:pPr>
              <w:pStyle w:val="TAC"/>
            </w:pPr>
            <w:r w:rsidRPr="00EF5447">
              <w:rPr>
                <w:rFonts w:cs="Arial"/>
              </w:rPr>
              <w:t>N/A</w:t>
            </w:r>
          </w:p>
        </w:tc>
        <w:tc>
          <w:tcPr>
            <w:tcW w:w="747" w:type="dxa"/>
            <w:shd w:val="clear" w:color="auto" w:fill="auto"/>
            <w:noWrap/>
          </w:tcPr>
          <w:p w14:paraId="1FF3C7A5" w14:textId="77777777" w:rsidR="00E35D22" w:rsidRPr="00EF5447" w:rsidRDefault="00E35D22" w:rsidP="004E5F7F">
            <w:pPr>
              <w:pStyle w:val="TAC"/>
            </w:pPr>
            <w:r w:rsidRPr="00EF5447">
              <w:rPr>
                <w:rFonts w:cs="Arial"/>
              </w:rPr>
              <w:t>N/A</w:t>
            </w:r>
          </w:p>
        </w:tc>
        <w:tc>
          <w:tcPr>
            <w:tcW w:w="877" w:type="dxa"/>
            <w:shd w:val="clear" w:color="auto" w:fill="auto"/>
            <w:noWrap/>
          </w:tcPr>
          <w:p w14:paraId="663EC6CD" w14:textId="77777777" w:rsidR="00E35D22" w:rsidRPr="00EF5447" w:rsidRDefault="00E35D22" w:rsidP="004E5F7F">
            <w:pPr>
              <w:pStyle w:val="TAC"/>
            </w:pPr>
            <w:r w:rsidRPr="00EF5447">
              <w:rPr>
                <w:rFonts w:cs="Arial"/>
              </w:rPr>
              <w:t>N/A</w:t>
            </w:r>
          </w:p>
        </w:tc>
        <w:tc>
          <w:tcPr>
            <w:tcW w:w="1299" w:type="dxa"/>
            <w:shd w:val="clear" w:color="auto" w:fill="auto"/>
            <w:noWrap/>
          </w:tcPr>
          <w:p w14:paraId="115D99B7" w14:textId="77777777" w:rsidR="00E35D22" w:rsidRPr="00EF5447" w:rsidRDefault="00E35D22" w:rsidP="004E5F7F">
            <w:pPr>
              <w:pStyle w:val="TAC"/>
            </w:pPr>
            <w:r w:rsidRPr="00EF5447">
              <w:rPr>
                <w:rFonts w:cs="Arial"/>
              </w:rPr>
              <w:t>N/A</w:t>
            </w:r>
          </w:p>
        </w:tc>
        <w:tc>
          <w:tcPr>
            <w:tcW w:w="700" w:type="dxa"/>
            <w:shd w:val="clear" w:color="auto" w:fill="auto"/>
          </w:tcPr>
          <w:p w14:paraId="4EDEC2E4" w14:textId="77777777" w:rsidR="00E35D22" w:rsidRPr="00EF5447" w:rsidRDefault="00E35D22" w:rsidP="004E5F7F">
            <w:pPr>
              <w:pStyle w:val="TAC"/>
            </w:pPr>
            <w:r w:rsidRPr="00EF5447">
              <w:rPr>
                <w:lang w:eastAsia="ja-JP"/>
              </w:rPr>
              <w:t>N/A</w:t>
            </w:r>
          </w:p>
        </w:tc>
        <w:tc>
          <w:tcPr>
            <w:tcW w:w="1248" w:type="dxa"/>
            <w:shd w:val="clear" w:color="auto" w:fill="auto"/>
          </w:tcPr>
          <w:p w14:paraId="52E7949F" w14:textId="77777777" w:rsidR="00E35D22" w:rsidRPr="00EF5447" w:rsidRDefault="00E35D22" w:rsidP="004E5F7F">
            <w:pPr>
              <w:pStyle w:val="TAC"/>
            </w:pPr>
            <w:r w:rsidRPr="00EF5447">
              <w:t>N/A</w:t>
            </w:r>
          </w:p>
        </w:tc>
      </w:tr>
      <w:tr w:rsidR="00E35D22" w:rsidRPr="00EF5447" w14:paraId="648C7681" w14:textId="77777777" w:rsidTr="004E5F7F">
        <w:trPr>
          <w:trHeight w:val="54"/>
          <w:jc w:val="center"/>
        </w:trPr>
        <w:tc>
          <w:tcPr>
            <w:tcW w:w="2259" w:type="dxa"/>
            <w:tcBorders>
              <w:bottom w:val="nil"/>
            </w:tcBorders>
            <w:shd w:val="clear" w:color="auto" w:fill="auto"/>
          </w:tcPr>
          <w:p w14:paraId="65477219" w14:textId="77777777" w:rsidR="00E35D22" w:rsidRPr="00EF5447" w:rsidRDefault="00E35D22" w:rsidP="004E5F7F">
            <w:pPr>
              <w:pStyle w:val="TAC"/>
              <w:rPr>
                <w:rFonts w:eastAsia="MS Mincho"/>
              </w:rPr>
            </w:pPr>
            <w:r w:rsidRPr="00EF5447">
              <w:t>DC_3A-21A_n77A</w:t>
            </w:r>
          </w:p>
        </w:tc>
        <w:tc>
          <w:tcPr>
            <w:tcW w:w="868" w:type="dxa"/>
            <w:shd w:val="clear" w:color="auto" w:fill="auto"/>
          </w:tcPr>
          <w:p w14:paraId="00F1185B" w14:textId="77777777" w:rsidR="00E35D22" w:rsidRPr="00EF5447" w:rsidRDefault="00E35D22" w:rsidP="004E5F7F">
            <w:pPr>
              <w:pStyle w:val="TAC"/>
              <w:rPr>
                <w:rFonts w:eastAsia="Malgun Gothic"/>
                <w:szCs w:val="18"/>
                <w:lang w:eastAsia="ko-KR"/>
              </w:rPr>
            </w:pPr>
            <w:r w:rsidRPr="00EF5447">
              <w:t>3</w:t>
            </w:r>
          </w:p>
        </w:tc>
        <w:tc>
          <w:tcPr>
            <w:tcW w:w="1066" w:type="dxa"/>
            <w:shd w:val="clear" w:color="auto" w:fill="auto"/>
            <w:noWrap/>
          </w:tcPr>
          <w:p w14:paraId="3C40046B" w14:textId="77777777" w:rsidR="00E35D22" w:rsidRPr="00EF5447" w:rsidRDefault="00E35D22" w:rsidP="004E5F7F">
            <w:pPr>
              <w:pStyle w:val="TAC"/>
              <w:rPr>
                <w:rFonts w:eastAsia="Malgun Gothic"/>
                <w:szCs w:val="18"/>
                <w:lang w:eastAsia="ko-KR"/>
              </w:rPr>
            </w:pPr>
            <w:r w:rsidRPr="00EF5447">
              <w:t>1771.6</w:t>
            </w:r>
          </w:p>
        </w:tc>
        <w:tc>
          <w:tcPr>
            <w:tcW w:w="747" w:type="dxa"/>
            <w:shd w:val="clear" w:color="auto" w:fill="auto"/>
            <w:noWrap/>
          </w:tcPr>
          <w:p w14:paraId="7EF660E6"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CF04FAA"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3A2D0D31" w14:textId="77777777" w:rsidR="00E35D22" w:rsidRPr="00EF5447" w:rsidRDefault="00E35D22" w:rsidP="004E5F7F">
            <w:pPr>
              <w:pStyle w:val="TAC"/>
              <w:rPr>
                <w:rFonts w:eastAsia="Malgun Gothic"/>
                <w:szCs w:val="18"/>
                <w:lang w:eastAsia="ko-KR"/>
              </w:rPr>
            </w:pPr>
            <w:r w:rsidRPr="00EF5447">
              <w:t>1866.6</w:t>
            </w:r>
          </w:p>
        </w:tc>
        <w:tc>
          <w:tcPr>
            <w:tcW w:w="700" w:type="dxa"/>
            <w:shd w:val="clear" w:color="auto" w:fill="auto"/>
          </w:tcPr>
          <w:p w14:paraId="6D5FE1DF" w14:textId="77777777" w:rsidR="00E35D22" w:rsidRPr="00EF5447" w:rsidRDefault="00E35D22" w:rsidP="004E5F7F">
            <w:pPr>
              <w:pStyle w:val="TAC"/>
              <w:rPr>
                <w:lang w:eastAsia="zh-CN"/>
              </w:rPr>
            </w:pPr>
            <w:r w:rsidRPr="00EF5447">
              <w:t>3.4</w:t>
            </w:r>
          </w:p>
        </w:tc>
        <w:tc>
          <w:tcPr>
            <w:tcW w:w="1248" w:type="dxa"/>
            <w:shd w:val="clear" w:color="auto" w:fill="auto"/>
          </w:tcPr>
          <w:p w14:paraId="12691662" w14:textId="77777777" w:rsidR="00E35D22" w:rsidRPr="00EF5447" w:rsidRDefault="00E35D22" w:rsidP="004E5F7F">
            <w:pPr>
              <w:pStyle w:val="TAC"/>
              <w:rPr>
                <w:lang w:eastAsia="zh-CN"/>
              </w:rPr>
            </w:pPr>
            <w:r w:rsidRPr="00EF5447">
              <w:t>IMD5</w:t>
            </w:r>
          </w:p>
        </w:tc>
      </w:tr>
      <w:tr w:rsidR="00E35D22" w:rsidRPr="00EF5447" w14:paraId="62330E78" w14:textId="77777777" w:rsidTr="004E5F7F">
        <w:trPr>
          <w:trHeight w:val="54"/>
          <w:jc w:val="center"/>
        </w:trPr>
        <w:tc>
          <w:tcPr>
            <w:tcW w:w="2259" w:type="dxa"/>
            <w:tcBorders>
              <w:top w:val="nil"/>
              <w:bottom w:val="nil"/>
            </w:tcBorders>
            <w:shd w:val="clear" w:color="auto" w:fill="auto"/>
          </w:tcPr>
          <w:p w14:paraId="7BAB28F2" w14:textId="77777777" w:rsidR="00E35D22" w:rsidRPr="00EF5447" w:rsidRDefault="00E35D22" w:rsidP="004E5F7F">
            <w:pPr>
              <w:pStyle w:val="TAC"/>
              <w:rPr>
                <w:rFonts w:eastAsia="MS Mincho"/>
              </w:rPr>
            </w:pPr>
          </w:p>
        </w:tc>
        <w:tc>
          <w:tcPr>
            <w:tcW w:w="868" w:type="dxa"/>
            <w:shd w:val="clear" w:color="auto" w:fill="auto"/>
          </w:tcPr>
          <w:p w14:paraId="704ED64E" w14:textId="77777777" w:rsidR="00E35D22" w:rsidRPr="00EF5447" w:rsidRDefault="00E35D22" w:rsidP="004E5F7F">
            <w:pPr>
              <w:pStyle w:val="TAC"/>
              <w:rPr>
                <w:rFonts w:eastAsia="Malgun Gothic"/>
                <w:szCs w:val="18"/>
                <w:lang w:eastAsia="ko-KR"/>
              </w:rPr>
            </w:pPr>
            <w:r w:rsidRPr="00EF5447">
              <w:t>21</w:t>
            </w:r>
          </w:p>
        </w:tc>
        <w:tc>
          <w:tcPr>
            <w:tcW w:w="1066" w:type="dxa"/>
            <w:shd w:val="clear" w:color="auto" w:fill="auto"/>
            <w:noWrap/>
          </w:tcPr>
          <w:p w14:paraId="1B805B0F" w14:textId="77777777" w:rsidR="00E35D22" w:rsidRPr="00EF5447" w:rsidRDefault="00E35D22" w:rsidP="004E5F7F">
            <w:pPr>
              <w:pStyle w:val="TAC"/>
              <w:rPr>
                <w:rFonts w:eastAsia="Malgun Gothic"/>
                <w:szCs w:val="18"/>
                <w:lang w:eastAsia="ko-KR"/>
              </w:rPr>
            </w:pPr>
            <w:r w:rsidRPr="00EF5447">
              <w:t>1450.4</w:t>
            </w:r>
          </w:p>
        </w:tc>
        <w:tc>
          <w:tcPr>
            <w:tcW w:w="747" w:type="dxa"/>
            <w:shd w:val="clear" w:color="auto" w:fill="auto"/>
            <w:noWrap/>
          </w:tcPr>
          <w:p w14:paraId="26321782"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6ABC8D85"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5E8E2977" w14:textId="77777777" w:rsidR="00E35D22" w:rsidRPr="00EF5447" w:rsidRDefault="00E35D22" w:rsidP="004E5F7F">
            <w:pPr>
              <w:pStyle w:val="TAC"/>
              <w:rPr>
                <w:rFonts w:eastAsia="Malgun Gothic"/>
                <w:szCs w:val="18"/>
                <w:lang w:eastAsia="ko-KR"/>
              </w:rPr>
            </w:pPr>
            <w:r w:rsidRPr="00EF5447">
              <w:t>1498.4</w:t>
            </w:r>
          </w:p>
        </w:tc>
        <w:tc>
          <w:tcPr>
            <w:tcW w:w="700" w:type="dxa"/>
            <w:shd w:val="clear" w:color="auto" w:fill="auto"/>
          </w:tcPr>
          <w:p w14:paraId="0ED9A7A1" w14:textId="77777777" w:rsidR="00E35D22" w:rsidRPr="00EF5447" w:rsidRDefault="00E35D22" w:rsidP="004E5F7F">
            <w:pPr>
              <w:pStyle w:val="TAC"/>
              <w:rPr>
                <w:lang w:eastAsia="zh-CN"/>
              </w:rPr>
            </w:pPr>
            <w:r w:rsidRPr="00EF5447">
              <w:t>N/A</w:t>
            </w:r>
          </w:p>
        </w:tc>
        <w:tc>
          <w:tcPr>
            <w:tcW w:w="1248" w:type="dxa"/>
            <w:shd w:val="clear" w:color="auto" w:fill="auto"/>
          </w:tcPr>
          <w:p w14:paraId="4F008675" w14:textId="77777777" w:rsidR="00E35D22" w:rsidRPr="00EF5447" w:rsidRDefault="00E35D22" w:rsidP="004E5F7F">
            <w:pPr>
              <w:pStyle w:val="TAC"/>
              <w:rPr>
                <w:lang w:eastAsia="zh-CN"/>
              </w:rPr>
            </w:pPr>
            <w:r w:rsidRPr="00EF5447">
              <w:t>N/A</w:t>
            </w:r>
          </w:p>
        </w:tc>
      </w:tr>
      <w:tr w:rsidR="00E35D22" w:rsidRPr="00EF5447" w14:paraId="0D544680" w14:textId="77777777" w:rsidTr="004E5F7F">
        <w:trPr>
          <w:trHeight w:val="54"/>
          <w:jc w:val="center"/>
        </w:trPr>
        <w:tc>
          <w:tcPr>
            <w:tcW w:w="2259" w:type="dxa"/>
            <w:tcBorders>
              <w:top w:val="nil"/>
              <w:bottom w:val="single" w:sz="4" w:space="0" w:color="auto"/>
            </w:tcBorders>
            <w:shd w:val="clear" w:color="auto" w:fill="auto"/>
          </w:tcPr>
          <w:p w14:paraId="5BBEF4DF" w14:textId="77777777" w:rsidR="00E35D22" w:rsidRPr="00EF5447" w:rsidRDefault="00E35D22" w:rsidP="004E5F7F">
            <w:pPr>
              <w:pStyle w:val="TAC"/>
              <w:rPr>
                <w:rFonts w:eastAsia="MS Mincho"/>
              </w:rPr>
            </w:pPr>
          </w:p>
        </w:tc>
        <w:tc>
          <w:tcPr>
            <w:tcW w:w="868" w:type="dxa"/>
            <w:shd w:val="clear" w:color="auto" w:fill="auto"/>
          </w:tcPr>
          <w:p w14:paraId="47C502B3" w14:textId="77777777" w:rsidR="00E35D22" w:rsidRPr="00EF5447" w:rsidRDefault="00E35D22" w:rsidP="004E5F7F">
            <w:pPr>
              <w:pStyle w:val="TAC"/>
              <w:rPr>
                <w:rFonts w:eastAsia="Malgun Gothic"/>
                <w:szCs w:val="18"/>
                <w:lang w:eastAsia="ko-KR"/>
              </w:rPr>
            </w:pPr>
            <w:r w:rsidRPr="00EF5447">
              <w:t>n77</w:t>
            </w:r>
          </w:p>
        </w:tc>
        <w:tc>
          <w:tcPr>
            <w:tcW w:w="1066" w:type="dxa"/>
            <w:shd w:val="clear" w:color="auto" w:fill="auto"/>
            <w:noWrap/>
          </w:tcPr>
          <w:p w14:paraId="6C05783F" w14:textId="77777777" w:rsidR="00E35D22" w:rsidRPr="00EF5447" w:rsidRDefault="00E35D22" w:rsidP="004E5F7F">
            <w:pPr>
              <w:pStyle w:val="TAC"/>
              <w:rPr>
                <w:rFonts w:eastAsia="Malgun Gothic"/>
                <w:szCs w:val="18"/>
                <w:lang w:eastAsia="ko-KR"/>
              </w:rPr>
            </w:pPr>
            <w:r w:rsidRPr="00EF5447">
              <w:t>3935</w:t>
            </w:r>
          </w:p>
        </w:tc>
        <w:tc>
          <w:tcPr>
            <w:tcW w:w="747" w:type="dxa"/>
            <w:shd w:val="clear" w:color="auto" w:fill="auto"/>
            <w:noWrap/>
          </w:tcPr>
          <w:p w14:paraId="28E30652" w14:textId="77777777" w:rsidR="00E35D22" w:rsidRPr="00EF5447" w:rsidRDefault="00E35D22" w:rsidP="004E5F7F">
            <w:pPr>
              <w:pStyle w:val="TAC"/>
              <w:rPr>
                <w:rFonts w:eastAsia="Malgun Gothic"/>
                <w:szCs w:val="18"/>
                <w:lang w:eastAsia="ko-KR"/>
              </w:rPr>
            </w:pPr>
            <w:r w:rsidRPr="00EF5447">
              <w:t>10</w:t>
            </w:r>
          </w:p>
        </w:tc>
        <w:tc>
          <w:tcPr>
            <w:tcW w:w="877" w:type="dxa"/>
            <w:shd w:val="clear" w:color="auto" w:fill="auto"/>
            <w:noWrap/>
          </w:tcPr>
          <w:p w14:paraId="28762DF7" w14:textId="77777777" w:rsidR="00E35D22" w:rsidRPr="00EF5447" w:rsidRDefault="00E35D22" w:rsidP="004E5F7F">
            <w:pPr>
              <w:pStyle w:val="TAC"/>
              <w:rPr>
                <w:rFonts w:eastAsia="Malgun Gothic"/>
                <w:szCs w:val="18"/>
                <w:lang w:eastAsia="ko-KR"/>
              </w:rPr>
            </w:pPr>
            <w:r w:rsidRPr="00EF5447">
              <w:t>50</w:t>
            </w:r>
          </w:p>
        </w:tc>
        <w:tc>
          <w:tcPr>
            <w:tcW w:w="1299" w:type="dxa"/>
            <w:shd w:val="clear" w:color="auto" w:fill="auto"/>
            <w:noWrap/>
          </w:tcPr>
          <w:p w14:paraId="58CE1CB8" w14:textId="77777777" w:rsidR="00E35D22" w:rsidRPr="00EF5447" w:rsidRDefault="00E35D22" w:rsidP="004E5F7F">
            <w:pPr>
              <w:pStyle w:val="TAC"/>
              <w:rPr>
                <w:rFonts w:eastAsia="Malgun Gothic"/>
                <w:szCs w:val="18"/>
                <w:lang w:eastAsia="ko-KR"/>
              </w:rPr>
            </w:pPr>
            <w:r w:rsidRPr="00EF5447">
              <w:t>3935</w:t>
            </w:r>
          </w:p>
        </w:tc>
        <w:tc>
          <w:tcPr>
            <w:tcW w:w="700" w:type="dxa"/>
            <w:shd w:val="clear" w:color="auto" w:fill="auto"/>
          </w:tcPr>
          <w:p w14:paraId="76309D53" w14:textId="77777777" w:rsidR="00E35D22" w:rsidRPr="00EF5447" w:rsidRDefault="00E35D22" w:rsidP="004E5F7F">
            <w:pPr>
              <w:pStyle w:val="TAC"/>
              <w:rPr>
                <w:lang w:eastAsia="zh-CN"/>
              </w:rPr>
            </w:pPr>
            <w:r w:rsidRPr="00EF5447">
              <w:t>N/A</w:t>
            </w:r>
          </w:p>
        </w:tc>
        <w:tc>
          <w:tcPr>
            <w:tcW w:w="1248" w:type="dxa"/>
            <w:shd w:val="clear" w:color="auto" w:fill="auto"/>
          </w:tcPr>
          <w:p w14:paraId="42107B3A" w14:textId="77777777" w:rsidR="00E35D22" w:rsidRPr="00EF5447" w:rsidRDefault="00E35D22" w:rsidP="004E5F7F">
            <w:pPr>
              <w:pStyle w:val="TAC"/>
              <w:rPr>
                <w:lang w:eastAsia="zh-CN"/>
              </w:rPr>
            </w:pPr>
            <w:r w:rsidRPr="00EF5447">
              <w:t>N/A</w:t>
            </w:r>
          </w:p>
        </w:tc>
      </w:tr>
      <w:tr w:rsidR="00E35D22" w:rsidRPr="00EF5447" w14:paraId="02B9C36B" w14:textId="77777777" w:rsidTr="004E5F7F">
        <w:trPr>
          <w:trHeight w:val="54"/>
          <w:jc w:val="center"/>
        </w:trPr>
        <w:tc>
          <w:tcPr>
            <w:tcW w:w="2259" w:type="dxa"/>
            <w:tcBorders>
              <w:bottom w:val="nil"/>
            </w:tcBorders>
            <w:shd w:val="clear" w:color="auto" w:fill="auto"/>
          </w:tcPr>
          <w:p w14:paraId="75215B96" w14:textId="77777777" w:rsidR="00E35D22" w:rsidRPr="00EF5447" w:rsidRDefault="00E35D22" w:rsidP="004E5F7F">
            <w:pPr>
              <w:pStyle w:val="TAC"/>
              <w:rPr>
                <w:rFonts w:eastAsia="MS Mincho"/>
              </w:rPr>
            </w:pPr>
            <w:r w:rsidRPr="00EF5447">
              <w:rPr>
                <w:rFonts w:eastAsia="MS Mincho"/>
              </w:rPr>
              <w:t>DC_3A-21A_n79A</w:t>
            </w:r>
          </w:p>
        </w:tc>
        <w:tc>
          <w:tcPr>
            <w:tcW w:w="868" w:type="dxa"/>
            <w:shd w:val="clear" w:color="auto" w:fill="auto"/>
          </w:tcPr>
          <w:p w14:paraId="1BC38773" w14:textId="77777777" w:rsidR="00E35D22" w:rsidRPr="00EF5447" w:rsidRDefault="00E35D22" w:rsidP="004E5F7F">
            <w:pPr>
              <w:pStyle w:val="TAC"/>
            </w:pPr>
            <w:r w:rsidRPr="00EF5447">
              <w:t>3</w:t>
            </w:r>
          </w:p>
        </w:tc>
        <w:tc>
          <w:tcPr>
            <w:tcW w:w="1066" w:type="dxa"/>
            <w:shd w:val="clear" w:color="auto" w:fill="auto"/>
            <w:noWrap/>
          </w:tcPr>
          <w:p w14:paraId="3730074B" w14:textId="77777777" w:rsidR="00E35D22" w:rsidRPr="00EF5447" w:rsidRDefault="00E35D22" w:rsidP="004E5F7F">
            <w:pPr>
              <w:pStyle w:val="TAC"/>
            </w:pPr>
            <w:r w:rsidRPr="00EF5447">
              <w:t>N/A</w:t>
            </w:r>
          </w:p>
        </w:tc>
        <w:tc>
          <w:tcPr>
            <w:tcW w:w="747" w:type="dxa"/>
            <w:shd w:val="clear" w:color="auto" w:fill="auto"/>
            <w:noWrap/>
          </w:tcPr>
          <w:p w14:paraId="48948AC8" w14:textId="77777777" w:rsidR="00E35D22" w:rsidRPr="00EF5447" w:rsidRDefault="00E35D22" w:rsidP="004E5F7F">
            <w:pPr>
              <w:pStyle w:val="TAC"/>
            </w:pPr>
            <w:r w:rsidRPr="00EF5447">
              <w:t>N/A</w:t>
            </w:r>
          </w:p>
        </w:tc>
        <w:tc>
          <w:tcPr>
            <w:tcW w:w="877" w:type="dxa"/>
            <w:shd w:val="clear" w:color="auto" w:fill="auto"/>
            <w:noWrap/>
          </w:tcPr>
          <w:p w14:paraId="059CFFE3" w14:textId="77777777" w:rsidR="00E35D22" w:rsidRPr="00EF5447" w:rsidRDefault="00E35D22" w:rsidP="004E5F7F">
            <w:pPr>
              <w:pStyle w:val="TAC"/>
            </w:pPr>
            <w:r w:rsidRPr="00EF5447">
              <w:t>N/A</w:t>
            </w:r>
          </w:p>
        </w:tc>
        <w:tc>
          <w:tcPr>
            <w:tcW w:w="1299" w:type="dxa"/>
            <w:shd w:val="clear" w:color="auto" w:fill="auto"/>
            <w:noWrap/>
          </w:tcPr>
          <w:p w14:paraId="73116A26" w14:textId="77777777" w:rsidR="00E35D22" w:rsidRPr="00EF5447" w:rsidRDefault="00E35D22" w:rsidP="004E5F7F">
            <w:pPr>
              <w:pStyle w:val="TAC"/>
            </w:pPr>
            <w:r w:rsidRPr="00EF5447">
              <w:t>N/A</w:t>
            </w:r>
          </w:p>
        </w:tc>
        <w:tc>
          <w:tcPr>
            <w:tcW w:w="700" w:type="dxa"/>
            <w:shd w:val="clear" w:color="auto" w:fill="auto"/>
          </w:tcPr>
          <w:p w14:paraId="7E2226F7" w14:textId="77777777" w:rsidR="00E35D22" w:rsidRPr="00EF5447" w:rsidRDefault="00E35D22" w:rsidP="004E5F7F">
            <w:pPr>
              <w:pStyle w:val="TAC"/>
            </w:pPr>
            <w:r w:rsidRPr="00EF5447">
              <w:t>N/A</w:t>
            </w:r>
          </w:p>
        </w:tc>
        <w:tc>
          <w:tcPr>
            <w:tcW w:w="1248" w:type="dxa"/>
            <w:shd w:val="clear" w:color="auto" w:fill="auto"/>
          </w:tcPr>
          <w:p w14:paraId="7F3DD8F9" w14:textId="77777777" w:rsidR="00E35D22" w:rsidRPr="00EF5447" w:rsidRDefault="00E35D22" w:rsidP="004E5F7F">
            <w:pPr>
              <w:pStyle w:val="TAC"/>
            </w:pPr>
            <w:r w:rsidRPr="00EF5447">
              <w:t>N/A</w:t>
            </w:r>
          </w:p>
        </w:tc>
      </w:tr>
      <w:tr w:rsidR="00E35D22" w:rsidRPr="00EF5447" w14:paraId="05EE98F3" w14:textId="77777777" w:rsidTr="004E5F7F">
        <w:trPr>
          <w:trHeight w:val="54"/>
          <w:jc w:val="center"/>
        </w:trPr>
        <w:tc>
          <w:tcPr>
            <w:tcW w:w="2259" w:type="dxa"/>
            <w:tcBorders>
              <w:top w:val="nil"/>
              <w:bottom w:val="nil"/>
            </w:tcBorders>
            <w:shd w:val="clear" w:color="auto" w:fill="auto"/>
          </w:tcPr>
          <w:p w14:paraId="2B8A9632" w14:textId="77777777" w:rsidR="00E35D22" w:rsidRPr="00EF5447" w:rsidRDefault="00E35D22" w:rsidP="004E5F7F">
            <w:pPr>
              <w:pStyle w:val="TAC"/>
              <w:rPr>
                <w:rFonts w:eastAsia="MS Mincho"/>
              </w:rPr>
            </w:pPr>
          </w:p>
        </w:tc>
        <w:tc>
          <w:tcPr>
            <w:tcW w:w="868" w:type="dxa"/>
            <w:shd w:val="clear" w:color="auto" w:fill="auto"/>
          </w:tcPr>
          <w:p w14:paraId="7EB0CA17" w14:textId="77777777" w:rsidR="00E35D22" w:rsidRPr="00EF5447" w:rsidRDefault="00E35D22" w:rsidP="004E5F7F">
            <w:pPr>
              <w:pStyle w:val="TAC"/>
            </w:pPr>
            <w:r w:rsidRPr="00EF5447">
              <w:rPr>
                <w:rFonts w:eastAsia="MS Mincho"/>
              </w:rPr>
              <w:t>21</w:t>
            </w:r>
          </w:p>
        </w:tc>
        <w:tc>
          <w:tcPr>
            <w:tcW w:w="1066" w:type="dxa"/>
            <w:shd w:val="clear" w:color="auto" w:fill="auto"/>
            <w:noWrap/>
          </w:tcPr>
          <w:p w14:paraId="5F45C199" w14:textId="77777777" w:rsidR="00E35D22" w:rsidRPr="00EF5447" w:rsidRDefault="00E35D22" w:rsidP="004E5F7F">
            <w:pPr>
              <w:pStyle w:val="TAC"/>
            </w:pPr>
            <w:r w:rsidRPr="00EF5447">
              <w:t>N/A</w:t>
            </w:r>
          </w:p>
        </w:tc>
        <w:tc>
          <w:tcPr>
            <w:tcW w:w="747" w:type="dxa"/>
            <w:shd w:val="clear" w:color="auto" w:fill="auto"/>
            <w:noWrap/>
          </w:tcPr>
          <w:p w14:paraId="1221047E" w14:textId="77777777" w:rsidR="00E35D22" w:rsidRPr="00EF5447" w:rsidRDefault="00E35D22" w:rsidP="004E5F7F">
            <w:pPr>
              <w:pStyle w:val="TAC"/>
            </w:pPr>
            <w:r w:rsidRPr="00EF5447">
              <w:t>N/A</w:t>
            </w:r>
          </w:p>
        </w:tc>
        <w:tc>
          <w:tcPr>
            <w:tcW w:w="877" w:type="dxa"/>
            <w:shd w:val="clear" w:color="auto" w:fill="auto"/>
            <w:noWrap/>
          </w:tcPr>
          <w:p w14:paraId="17B61D8F" w14:textId="77777777" w:rsidR="00E35D22" w:rsidRPr="00EF5447" w:rsidRDefault="00E35D22" w:rsidP="004E5F7F">
            <w:pPr>
              <w:pStyle w:val="TAC"/>
            </w:pPr>
            <w:r w:rsidRPr="00EF5447">
              <w:t>N/A</w:t>
            </w:r>
          </w:p>
        </w:tc>
        <w:tc>
          <w:tcPr>
            <w:tcW w:w="1299" w:type="dxa"/>
            <w:shd w:val="clear" w:color="auto" w:fill="auto"/>
            <w:noWrap/>
          </w:tcPr>
          <w:p w14:paraId="4098AAE0" w14:textId="77777777" w:rsidR="00E35D22" w:rsidRPr="00EF5447" w:rsidRDefault="00E35D22" w:rsidP="004E5F7F">
            <w:pPr>
              <w:pStyle w:val="TAC"/>
            </w:pPr>
            <w:r w:rsidRPr="00EF5447">
              <w:t>N/A</w:t>
            </w:r>
          </w:p>
        </w:tc>
        <w:tc>
          <w:tcPr>
            <w:tcW w:w="700" w:type="dxa"/>
            <w:shd w:val="clear" w:color="auto" w:fill="auto"/>
          </w:tcPr>
          <w:p w14:paraId="3BE0287E" w14:textId="77777777" w:rsidR="00E35D22" w:rsidRPr="00EF5447" w:rsidRDefault="00E35D22" w:rsidP="004E5F7F">
            <w:pPr>
              <w:pStyle w:val="TAC"/>
            </w:pPr>
            <w:r w:rsidRPr="00EF5447">
              <w:t>N/A</w:t>
            </w:r>
          </w:p>
        </w:tc>
        <w:tc>
          <w:tcPr>
            <w:tcW w:w="1248" w:type="dxa"/>
            <w:shd w:val="clear" w:color="auto" w:fill="auto"/>
          </w:tcPr>
          <w:p w14:paraId="217E50CD" w14:textId="77777777" w:rsidR="00E35D22" w:rsidRPr="00EF5447" w:rsidRDefault="00E35D22" w:rsidP="004E5F7F">
            <w:pPr>
              <w:pStyle w:val="TAC"/>
            </w:pPr>
            <w:r w:rsidRPr="00EF5447">
              <w:t>IMD3</w:t>
            </w:r>
          </w:p>
        </w:tc>
      </w:tr>
      <w:tr w:rsidR="00E35D22" w:rsidRPr="00EF5447" w14:paraId="0F868139" w14:textId="77777777" w:rsidTr="004E5F7F">
        <w:trPr>
          <w:trHeight w:val="54"/>
          <w:jc w:val="center"/>
        </w:trPr>
        <w:tc>
          <w:tcPr>
            <w:tcW w:w="2259" w:type="dxa"/>
            <w:tcBorders>
              <w:top w:val="nil"/>
              <w:bottom w:val="nil"/>
            </w:tcBorders>
            <w:shd w:val="clear" w:color="auto" w:fill="auto"/>
          </w:tcPr>
          <w:p w14:paraId="2D6E58E7" w14:textId="77777777" w:rsidR="00E35D22" w:rsidRPr="00EF5447" w:rsidRDefault="00E35D22" w:rsidP="004E5F7F">
            <w:pPr>
              <w:pStyle w:val="TAC"/>
              <w:rPr>
                <w:rFonts w:eastAsia="MS Mincho"/>
              </w:rPr>
            </w:pPr>
          </w:p>
        </w:tc>
        <w:tc>
          <w:tcPr>
            <w:tcW w:w="868" w:type="dxa"/>
            <w:shd w:val="clear" w:color="auto" w:fill="auto"/>
          </w:tcPr>
          <w:p w14:paraId="7D55595A" w14:textId="77777777" w:rsidR="00E35D22" w:rsidRPr="00EF5447" w:rsidRDefault="00E35D22" w:rsidP="004E5F7F">
            <w:pPr>
              <w:pStyle w:val="TAC"/>
            </w:pPr>
            <w:r w:rsidRPr="00EF5447">
              <w:t>n79</w:t>
            </w:r>
          </w:p>
        </w:tc>
        <w:tc>
          <w:tcPr>
            <w:tcW w:w="1066" w:type="dxa"/>
            <w:shd w:val="clear" w:color="auto" w:fill="auto"/>
            <w:noWrap/>
          </w:tcPr>
          <w:p w14:paraId="4E51BDD1" w14:textId="77777777" w:rsidR="00E35D22" w:rsidRPr="00EF5447" w:rsidRDefault="00E35D22" w:rsidP="004E5F7F">
            <w:pPr>
              <w:pStyle w:val="TAC"/>
            </w:pPr>
            <w:r w:rsidRPr="00EF5447">
              <w:t>N/A</w:t>
            </w:r>
          </w:p>
        </w:tc>
        <w:tc>
          <w:tcPr>
            <w:tcW w:w="747" w:type="dxa"/>
            <w:shd w:val="clear" w:color="auto" w:fill="auto"/>
            <w:noWrap/>
          </w:tcPr>
          <w:p w14:paraId="30EBD8F6" w14:textId="77777777" w:rsidR="00E35D22" w:rsidRPr="00EF5447" w:rsidRDefault="00E35D22" w:rsidP="004E5F7F">
            <w:pPr>
              <w:pStyle w:val="TAC"/>
            </w:pPr>
            <w:r w:rsidRPr="00EF5447">
              <w:t>N/A</w:t>
            </w:r>
          </w:p>
        </w:tc>
        <w:tc>
          <w:tcPr>
            <w:tcW w:w="877" w:type="dxa"/>
            <w:shd w:val="clear" w:color="auto" w:fill="auto"/>
            <w:noWrap/>
          </w:tcPr>
          <w:p w14:paraId="62EF2DA2" w14:textId="77777777" w:rsidR="00E35D22" w:rsidRPr="00EF5447" w:rsidRDefault="00E35D22" w:rsidP="004E5F7F">
            <w:pPr>
              <w:pStyle w:val="TAC"/>
            </w:pPr>
            <w:r w:rsidRPr="00EF5447">
              <w:t>N/A</w:t>
            </w:r>
          </w:p>
        </w:tc>
        <w:tc>
          <w:tcPr>
            <w:tcW w:w="1299" w:type="dxa"/>
            <w:shd w:val="clear" w:color="auto" w:fill="auto"/>
            <w:noWrap/>
          </w:tcPr>
          <w:p w14:paraId="0CB678A5" w14:textId="77777777" w:rsidR="00E35D22" w:rsidRPr="00EF5447" w:rsidRDefault="00E35D22" w:rsidP="004E5F7F">
            <w:pPr>
              <w:pStyle w:val="TAC"/>
            </w:pPr>
            <w:r w:rsidRPr="00EF5447">
              <w:t>N/A</w:t>
            </w:r>
          </w:p>
        </w:tc>
        <w:tc>
          <w:tcPr>
            <w:tcW w:w="700" w:type="dxa"/>
            <w:shd w:val="clear" w:color="auto" w:fill="auto"/>
          </w:tcPr>
          <w:p w14:paraId="4F3F0EC8" w14:textId="77777777" w:rsidR="00E35D22" w:rsidRPr="00EF5447" w:rsidRDefault="00E35D22" w:rsidP="004E5F7F">
            <w:pPr>
              <w:pStyle w:val="TAC"/>
            </w:pPr>
            <w:r w:rsidRPr="00EF5447">
              <w:t>N/A</w:t>
            </w:r>
          </w:p>
        </w:tc>
        <w:tc>
          <w:tcPr>
            <w:tcW w:w="1248" w:type="dxa"/>
            <w:shd w:val="clear" w:color="auto" w:fill="auto"/>
          </w:tcPr>
          <w:p w14:paraId="4126FB61" w14:textId="77777777" w:rsidR="00E35D22" w:rsidRPr="00EF5447" w:rsidRDefault="00E35D22" w:rsidP="004E5F7F">
            <w:pPr>
              <w:pStyle w:val="TAC"/>
            </w:pPr>
            <w:r w:rsidRPr="00EF5447">
              <w:t>N/A</w:t>
            </w:r>
          </w:p>
        </w:tc>
      </w:tr>
      <w:tr w:rsidR="00E35D22" w:rsidRPr="00EF5447" w14:paraId="6F3CD19F" w14:textId="77777777" w:rsidTr="004E5F7F">
        <w:trPr>
          <w:trHeight w:val="54"/>
          <w:jc w:val="center"/>
        </w:trPr>
        <w:tc>
          <w:tcPr>
            <w:tcW w:w="2259" w:type="dxa"/>
            <w:tcBorders>
              <w:top w:val="nil"/>
              <w:bottom w:val="nil"/>
            </w:tcBorders>
            <w:shd w:val="clear" w:color="auto" w:fill="auto"/>
          </w:tcPr>
          <w:p w14:paraId="36181809" w14:textId="77777777" w:rsidR="00E35D22" w:rsidRPr="00EF5447" w:rsidRDefault="00E35D22" w:rsidP="004E5F7F">
            <w:pPr>
              <w:pStyle w:val="TAC"/>
              <w:rPr>
                <w:rFonts w:eastAsia="MS Mincho"/>
              </w:rPr>
            </w:pPr>
          </w:p>
        </w:tc>
        <w:tc>
          <w:tcPr>
            <w:tcW w:w="868" w:type="dxa"/>
            <w:shd w:val="clear" w:color="auto" w:fill="auto"/>
          </w:tcPr>
          <w:p w14:paraId="555EF12D" w14:textId="77777777" w:rsidR="00E35D22" w:rsidRPr="00EF5447" w:rsidRDefault="00E35D22" w:rsidP="004E5F7F">
            <w:pPr>
              <w:pStyle w:val="TAC"/>
              <w:rPr>
                <w:rFonts w:eastAsia="Malgun Gothic"/>
                <w:szCs w:val="18"/>
                <w:lang w:eastAsia="ko-KR"/>
              </w:rPr>
            </w:pPr>
            <w:r w:rsidRPr="00EF5447">
              <w:t>3</w:t>
            </w:r>
          </w:p>
        </w:tc>
        <w:tc>
          <w:tcPr>
            <w:tcW w:w="1066" w:type="dxa"/>
            <w:shd w:val="clear" w:color="auto" w:fill="auto"/>
            <w:noWrap/>
          </w:tcPr>
          <w:p w14:paraId="3657385F" w14:textId="77777777" w:rsidR="00E35D22" w:rsidRPr="00EF5447" w:rsidRDefault="00E35D22" w:rsidP="004E5F7F">
            <w:pPr>
              <w:pStyle w:val="TAC"/>
              <w:rPr>
                <w:rFonts w:eastAsia="Malgun Gothic"/>
                <w:szCs w:val="18"/>
                <w:lang w:eastAsia="ko-KR"/>
              </w:rPr>
            </w:pPr>
            <w:r w:rsidRPr="00EF5447">
              <w:t>1774.2</w:t>
            </w:r>
          </w:p>
        </w:tc>
        <w:tc>
          <w:tcPr>
            <w:tcW w:w="747" w:type="dxa"/>
            <w:shd w:val="clear" w:color="auto" w:fill="auto"/>
            <w:noWrap/>
          </w:tcPr>
          <w:p w14:paraId="4B1A5300"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BEF1392"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2DCEA973" w14:textId="77777777" w:rsidR="00E35D22" w:rsidRPr="00EF5447" w:rsidRDefault="00E35D22" w:rsidP="004E5F7F">
            <w:pPr>
              <w:pStyle w:val="TAC"/>
              <w:rPr>
                <w:rFonts w:eastAsia="Malgun Gothic"/>
                <w:szCs w:val="18"/>
                <w:lang w:eastAsia="ko-KR"/>
              </w:rPr>
            </w:pPr>
            <w:r w:rsidRPr="00EF5447">
              <w:t>1869.2</w:t>
            </w:r>
          </w:p>
        </w:tc>
        <w:tc>
          <w:tcPr>
            <w:tcW w:w="700" w:type="dxa"/>
            <w:shd w:val="clear" w:color="auto" w:fill="auto"/>
          </w:tcPr>
          <w:p w14:paraId="6C475959" w14:textId="77777777" w:rsidR="00E35D22" w:rsidRPr="00EF5447" w:rsidRDefault="00E35D22" w:rsidP="004E5F7F">
            <w:pPr>
              <w:pStyle w:val="TAC"/>
              <w:rPr>
                <w:lang w:eastAsia="zh-CN"/>
              </w:rPr>
            </w:pPr>
            <w:r w:rsidRPr="00EF5447">
              <w:t>17.8</w:t>
            </w:r>
          </w:p>
        </w:tc>
        <w:tc>
          <w:tcPr>
            <w:tcW w:w="1248" w:type="dxa"/>
            <w:shd w:val="clear" w:color="auto" w:fill="auto"/>
          </w:tcPr>
          <w:p w14:paraId="083B8A7F" w14:textId="77777777" w:rsidR="00E35D22" w:rsidRPr="00EF5447" w:rsidRDefault="00E35D22" w:rsidP="004E5F7F">
            <w:pPr>
              <w:pStyle w:val="TAC"/>
              <w:rPr>
                <w:lang w:eastAsia="zh-CN"/>
              </w:rPr>
            </w:pPr>
            <w:r w:rsidRPr="00EF5447">
              <w:t>IMD3</w:t>
            </w:r>
          </w:p>
        </w:tc>
      </w:tr>
      <w:tr w:rsidR="00E35D22" w:rsidRPr="00EF5447" w14:paraId="7FAA501D" w14:textId="77777777" w:rsidTr="004E5F7F">
        <w:trPr>
          <w:trHeight w:val="54"/>
          <w:jc w:val="center"/>
        </w:trPr>
        <w:tc>
          <w:tcPr>
            <w:tcW w:w="2259" w:type="dxa"/>
            <w:tcBorders>
              <w:top w:val="nil"/>
              <w:bottom w:val="nil"/>
            </w:tcBorders>
            <w:shd w:val="clear" w:color="auto" w:fill="auto"/>
          </w:tcPr>
          <w:p w14:paraId="0B42B667" w14:textId="77777777" w:rsidR="00E35D22" w:rsidRPr="00EF5447" w:rsidRDefault="00E35D22" w:rsidP="004E5F7F">
            <w:pPr>
              <w:pStyle w:val="TAC"/>
              <w:rPr>
                <w:rFonts w:eastAsia="MS Mincho"/>
              </w:rPr>
            </w:pPr>
          </w:p>
        </w:tc>
        <w:tc>
          <w:tcPr>
            <w:tcW w:w="868" w:type="dxa"/>
            <w:shd w:val="clear" w:color="auto" w:fill="auto"/>
          </w:tcPr>
          <w:p w14:paraId="195C47CA" w14:textId="77777777" w:rsidR="00E35D22" w:rsidRPr="00EF5447" w:rsidRDefault="00E35D22" w:rsidP="004E5F7F">
            <w:pPr>
              <w:pStyle w:val="TAC"/>
              <w:rPr>
                <w:rFonts w:eastAsia="Malgun Gothic"/>
                <w:szCs w:val="18"/>
                <w:lang w:eastAsia="ko-KR"/>
              </w:rPr>
            </w:pPr>
            <w:r w:rsidRPr="00EF5447">
              <w:rPr>
                <w:rFonts w:eastAsia="MS Mincho"/>
              </w:rPr>
              <w:t>21</w:t>
            </w:r>
          </w:p>
        </w:tc>
        <w:tc>
          <w:tcPr>
            <w:tcW w:w="1066" w:type="dxa"/>
            <w:shd w:val="clear" w:color="auto" w:fill="auto"/>
            <w:noWrap/>
          </w:tcPr>
          <w:p w14:paraId="043AD6F8" w14:textId="77777777" w:rsidR="00E35D22" w:rsidRPr="00EF5447" w:rsidRDefault="00E35D22" w:rsidP="004E5F7F">
            <w:pPr>
              <w:pStyle w:val="TAC"/>
              <w:rPr>
                <w:rFonts w:eastAsia="Malgun Gothic"/>
                <w:szCs w:val="18"/>
                <w:lang w:eastAsia="ko-KR"/>
              </w:rPr>
            </w:pPr>
            <w:r w:rsidRPr="00EF5447">
              <w:rPr>
                <w:rFonts w:eastAsia="MS Mincho"/>
              </w:rPr>
              <w:t>1450.4</w:t>
            </w:r>
          </w:p>
        </w:tc>
        <w:tc>
          <w:tcPr>
            <w:tcW w:w="747" w:type="dxa"/>
            <w:shd w:val="clear" w:color="auto" w:fill="auto"/>
            <w:noWrap/>
          </w:tcPr>
          <w:p w14:paraId="60559F9D" w14:textId="77777777" w:rsidR="00E35D22" w:rsidRPr="00EF5447" w:rsidRDefault="00E35D22" w:rsidP="004E5F7F">
            <w:pPr>
              <w:pStyle w:val="TAC"/>
              <w:rPr>
                <w:rFonts w:eastAsia="Malgun Gothic"/>
                <w:szCs w:val="18"/>
                <w:lang w:eastAsia="ko-KR"/>
              </w:rPr>
            </w:pPr>
            <w:r w:rsidRPr="00EF5447">
              <w:rPr>
                <w:rFonts w:eastAsia="MS Mincho"/>
              </w:rPr>
              <w:t>5</w:t>
            </w:r>
          </w:p>
        </w:tc>
        <w:tc>
          <w:tcPr>
            <w:tcW w:w="877" w:type="dxa"/>
            <w:shd w:val="clear" w:color="auto" w:fill="auto"/>
            <w:noWrap/>
          </w:tcPr>
          <w:p w14:paraId="4FD93ABA" w14:textId="77777777" w:rsidR="00E35D22" w:rsidRPr="00EF5447" w:rsidRDefault="00E35D22" w:rsidP="004E5F7F">
            <w:pPr>
              <w:pStyle w:val="TAC"/>
              <w:rPr>
                <w:rFonts w:eastAsia="Malgun Gothic"/>
                <w:szCs w:val="18"/>
                <w:lang w:eastAsia="ko-KR"/>
              </w:rPr>
            </w:pPr>
            <w:r w:rsidRPr="00EF5447">
              <w:rPr>
                <w:rFonts w:eastAsia="MS Mincho"/>
              </w:rPr>
              <w:t>25</w:t>
            </w:r>
          </w:p>
        </w:tc>
        <w:tc>
          <w:tcPr>
            <w:tcW w:w="1299" w:type="dxa"/>
            <w:shd w:val="clear" w:color="auto" w:fill="auto"/>
            <w:noWrap/>
          </w:tcPr>
          <w:p w14:paraId="5BAED29A" w14:textId="77777777" w:rsidR="00E35D22" w:rsidRPr="00EF5447" w:rsidRDefault="00E35D22" w:rsidP="004E5F7F">
            <w:pPr>
              <w:pStyle w:val="TAC"/>
              <w:rPr>
                <w:rFonts w:eastAsia="Malgun Gothic"/>
                <w:szCs w:val="18"/>
                <w:lang w:eastAsia="ko-KR"/>
              </w:rPr>
            </w:pPr>
            <w:r w:rsidRPr="00EF5447">
              <w:rPr>
                <w:rFonts w:eastAsia="MS Mincho"/>
              </w:rPr>
              <w:t>1498.4</w:t>
            </w:r>
          </w:p>
        </w:tc>
        <w:tc>
          <w:tcPr>
            <w:tcW w:w="700" w:type="dxa"/>
            <w:shd w:val="clear" w:color="auto" w:fill="auto"/>
          </w:tcPr>
          <w:p w14:paraId="5CD24066" w14:textId="77777777" w:rsidR="00E35D22" w:rsidRPr="00EF5447" w:rsidRDefault="00E35D22" w:rsidP="004E5F7F">
            <w:pPr>
              <w:pStyle w:val="TAC"/>
              <w:rPr>
                <w:lang w:eastAsia="zh-CN"/>
              </w:rPr>
            </w:pPr>
            <w:r w:rsidRPr="00EF5447">
              <w:t>N/A</w:t>
            </w:r>
          </w:p>
        </w:tc>
        <w:tc>
          <w:tcPr>
            <w:tcW w:w="1248" w:type="dxa"/>
            <w:shd w:val="clear" w:color="auto" w:fill="auto"/>
          </w:tcPr>
          <w:p w14:paraId="08FD7CD3" w14:textId="77777777" w:rsidR="00E35D22" w:rsidRPr="00EF5447" w:rsidRDefault="00E35D22" w:rsidP="004E5F7F">
            <w:pPr>
              <w:pStyle w:val="TAC"/>
              <w:rPr>
                <w:lang w:eastAsia="zh-CN"/>
              </w:rPr>
            </w:pPr>
            <w:r w:rsidRPr="00EF5447">
              <w:t>N/A</w:t>
            </w:r>
          </w:p>
        </w:tc>
      </w:tr>
      <w:tr w:rsidR="00E35D22" w:rsidRPr="00EF5447" w14:paraId="42DE32D0" w14:textId="77777777" w:rsidTr="004E5F7F">
        <w:trPr>
          <w:trHeight w:val="54"/>
          <w:jc w:val="center"/>
        </w:trPr>
        <w:tc>
          <w:tcPr>
            <w:tcW w:w="2259" w:type="dxa"/>
            <w:tcBorders>
              <w:top w:val="nil"/>
              <w:bottom w:val="single" w:sz="4" w:space="0" w:color="auto"/>
            </w:tcBorders>
            <w:shd w:val="clear" w:color="auto" w:fill="auto"/>
          </w:tcPr>
          <w:p w14:paraId="43D061D8" w14:textId="77777777" w:rsidR="00E35D22" w:rsidRPr="00EF5447" w:rsidRDefault="00E35D22" w:rsidP="004E5F7F">
            <w:pPr>
              <w:pStyle w:val="TAC"/>
              <w:rPr>
                <w:rFonts w:eastAsia="MS Mincho"/>
              </w:rPr>
            </w:pPr>
          </w:p>
        </w:tc>
        <w:tc>
          <w:tcPr>
            <w:tcW w:w="868" w:type="dxa"/>
            <w:shd w:val="clear" w:color="auto" w:fill="auto"/>
          </w:tcPr>
          <w:p w14:paraId="2C46784E" w14:textId="77777777" w:rsidR="00E35D22" w:rsidRPr="00EF5447" w:rsidRDefault="00E35D22" w:rsidP="004E5F7F">
            <w:pPr>
              <w:pStyle w:val="TAC"/>
              <w:rPr>
                <w:rFonts w:eastAsia="Malgun Gothic"/>
                <w:szCs w:val="18"/>
                <w:lang w:eastAsia="ko-KR"/>
              </w:rPr>
            </w:pPr>
            <w:r w:rsidRPr="00EF5447">
              <w:t>n79</w:t>
            </w:r>
          </w:p>
        </w:tc>
        <w:tc>
          <w:tcPr>
            <w:tcW w:w="1066" w:type="dxa"/>
            <w:shd w:val="clear" w:color="auto" w:fill="auto"/>
            <w:noWrap/>
          </w:tcPr>
          <w:p w14:paraId="26822433" w14:textId="77777777" w:rsidR="00E35D22" w:rsidRPr="00EF5447" w:rsidRDefault="00E35D22" w:rsidP="004E5F7F">
            <w:pPr>
              <w:pStyle w:val="TAC"/>
              <w:rPr>
                <w:rFonts w:eastAsia="Malgun Gothic"/>
                <w:szCs w:val="18"/>
                <w:lang w:eastAsia="ko-KR"/>
              </w:rPr>
            </w:pPr>
            <w:r w:rsidRPr="00EF5447">
              <w:t>4770</w:t>
            </w:r>
          </w:p>
        </w:tc>
        <w:tc>
          <w:tcPr>
            <w:tcW w:w="747" w:type="dxa"/>
            <w:shd w:val="clear" w:color="auto" w:fill="auto"/>
            <w:noWrap/>
          </w:tcPr>
          <w:p w14:paraId="69B38687" w14:textId="77777777" w:rsidR="00E35D22" w:rsidRPr="00EF5447" w:rsidRDefault="00E35D22" w:rsidP="004E5F7F">
            <w:pPr>
              <w:pStyle w:val="TAC"/>
              <w:rPr>
                <w:rFonts w:eastAsia="Malgun Gothic"/>
                <w:szCs w:val="18"/>
                <w:lang w:eastAsia="ko-KR"/>
              </w:rPr>
            </w:pPr>
            <w:r w:rsidRPr="00EF5447">
              <w:t>40</w:t>
            </w:r>
          </w:p>
        </w:tc>
        <w:tc>
          <w:tcPr>
            <w:tcW w:w="877" w:type="dxa"/>
            <w:shd w:val="clear" w:color="auto" w:fill="auto"/>
            <w:noWrap/>
          </w:tcPr>
          <w:p w14:paraId="273CC641" w14:textId="77777777" w:rsidR="00E35D22" w:rsidRPr="00EF5447" w:rsidRDefault="00E35D22" w:rsidP="004E5F7F">
            <w:pPr>
              <w:pStyle w:val="TAC"/>
              <w:rPr>
                <w:rFonts w:eastAsia="Malgun Gothic"/>
                <w:szCs w:val="18"/>
                <w:lang w:eastAsia="ko-KR"/>
              </w:rPr>
            </w:pPr>
            <w:r w:rsidRPr="00EF5447">
              <w:t>216</w:t>
            </w:r>
          </w:p>
        </w:tc>
        <w:tc>
          <w:tcPr>
            <w:tcW w:w="1299" w:type="dxa"/>
            <w:shd w:val="clear" w:color="auto" w:fill="auto"/>
            <w:noWrap/>
          </w:tcPr>
          <w:p w14:paraId="618E83F4" w14:textId="77777777" w:rsidR="00E35D22" w:rsidRPr="00EF5447" w:rsidRDefault="00E35D22" w:rsidP="004E5F7F">
            <w:pPr>
              <w:pStyle w:val="TAC"/>
              <w:rPr>
                <w:rFonts w:eastAsia="Malgun Gothic"/>
                <w:szCs w:val="18"/>
                <w:lang w:eastAsia="ko-KR"/>
              </w:rPr>
            </w:pPr>
            <w:r w:rsidRPr="00EF5447">
              <w:t>4770</w:t>
            </w:r>
          </w:p>
        </w:tc>
        <w:tc>
          <w:tcPr>
            <w:tcW w:w="700" w:type="dxa"/>
            <w:shd w:val="clear" w:color="auto" w:fill="auto"/>
          </w:tcPr>
          <w:p w14:paraId="33690766" w14:textId="77777777" w:rsidR="00E35D22" w:rsidRPr="00EF5447" w:rsidRDefault="00E35D22" w:rsidP="004E5F7F">
            <w:pPr>
              <w:pStyle w:val="TAC"/>
              <w:rPr>
                <w:lang w:eastAsia="zh-CN"/>
              </w:rPr>
            </w:pPr>
            <w:r w:rsidRPr="00EF5447">
              <w:t>N/A</w:t>
            </w:r>
          </w:p>
        </w:tc>
        <w:tc>
          <w:tcPr>
            <w:tcW w:w="1248" w:type="dxa"/>
            <w:shd w:val="clear" w:color="auto" w:fill="auto"/>
          </w:tcPr>
          <w:p w14:paraId="5F4DB323" w14:textId="77777777" w:rsidR="00E35D22" w:rsidRPr="00EF5447" w:rsidRDefault="00E35D22" w:rsidP="004E5F7F">
            <w:pPr>
              <w:pStyle w:val="TAC"/>
              <w:rPr>
                <w:lang w:eastAsia="zh-CN"/>
              </w:rPr>
            </w:pPr>
            <w:r w:rsidRPr="00EF5447">
              <w:t>N/A</w:t>
            </w:r>
          </w:p>
        </w:tc>
      </w:tr>
      <w:tr w:rsidR="00E35D22" w:rsidRPr="00EF5447" w14:paraId="5A925331" w14:textId="77777777" w:rsidTr="004E5F7F">
        <w:trPr>
          <w:trHeight w:val="54"/>
          <w:jc w:val="center"/>
        </w:trPr>
        <w:tc>
          <w:tcPr>
            <w:tcW w:w="2259" w:type="dxa"/>
            <w:tcBorders>
              <w:top w:val="nil"/>
              <w:bottom w:val="nil"/>
            </w:tcBorders>
            <w:shd w:val="clear" w:color="auto" w:fill="auto"/>
          </w:tcPr>
          <w:p w14:paraId="61501B05" w14:textId="77777777" w:rsidR="00E35D22" w:rsidRPr="00EF5447" w:rsidRDefault="00E35D22" w:rsidP="004E5F7F">
            <w:pPr>
              <w:pStyle w:val="TAC"/>
              <w:rPr>
                <w:rFonts w:eastAsia="MS Mincho"/>
              </w:rPr>
            </w:pPr>
            <w:r w:rsidRPr="00EF5447">
              <w:rPr>
                <w:lang w:eastAsia="zh-TW"/>
              </w:rPr>
              <w:t>DC_3A-28A_n1A</w:t>
            </w:r>
          </w:p>
        </w:tc>
        <w:tc>
          <w:tcPr>
            <w:tcW w:w="868" w:type="dxa"/>
            <w:shd w:val="clear" w:color="auto" w:fill="auto"/>
          </w:tcPr>
          <w:p w14:paraId="59297744" w14:textId="77777777" w:rsidR="00E35D22" w:rsidRPr="00EF5447" w:rsidRDefault="00E35D22" w:rsidP="004E5F7F">
            <w:pPr>
              <w:pStyle w:val="TAC"/>
            </w:pPr>
            <w:r w:rsidRPr="00EF5447">
              <w:rPr>
                <w:lang w:eastAsia="ko-KR"/>
              </w:rPr>
              <w:t>3</w:t>
            </w:r>
          </w:p>
        </w:tc>
        <w:tc>
          <w:tcPr>
            <w:tcW w:w="1066" w:type="dxa"/>
            <w:shd w:val="clear" w:color="auto" w:fill="auto"/>
            <w:noWrap/>
          </w:tcPr>
          <w:p w14:paraId="26D14D7D" w14:textId="77777777" w:rsidR="00E35D22" w:rsidRPr="00EF5447" w:rsidRDefault="00E35D22" w:rsidP="004E5F7F">
            <w:pPr>
              <w:pStyle w:val="TAC"/>
            </w:pPr>
            <w:r w:rsidRPr="00EF5447">
              <w:t>1725</w:t>
            </w:r>
          </w:p>
        </w:tc>
        <w:tc>
          <w:tcPr>
            <w:tcW w:w="747" w:type="dxa"/>
            <w:shd w:val="clear" w:color="auto" w:fill="auto"/>
            <w:noWrap/>
          </w:tcPr>
          <w:p w14:paraId="46966976" w14:textId="77777777" w:rsidR="00E35D22" w:rsidRPr="00EF5447" w:rsidRDefault="00E35D22" w:rsidP="004E5F7F">
            <w:pPr>
              <w:pStyle w:val="TAC"/>
            </w:pPr>
            <w:r w:rsidRPr="00EF5447">
              <w:t>5</w:t>
            </w:r>
          </w:p>
        </w:tc>
        <w:tc>
          <w:tcPr>
            <w:tcW w:w="877" w:type="dxa"/>
            <w:shd w:val="clear" w:color="auto" w:fill="auto"/>
            <w:noWrap/>
          </w:tcPr>
          <w:p w14:paraId="13589E6D" w14:textId="77777777" w:rsidR="00E35D22" w:rsidRPr="00EF5447" w:rsidRDefault="00E35D22" w:rsidP="004E5F7F">
            <w:pPr>
              <w:pStyle w:val="TAC"/>
            </w:pPr>
            <w:r w:rsidRPr="00EF5447">
              <w:t>25</w:t>
            </w:r>
          </w:p>
        </w:tc>
        <w:tc>
          <w:tcPr>
            <w:tcW w:w="1299" w:type="dxa"/>
            <w:shd w:val="clear" w:color="auto" w:fill="auto"/>
            <w:noWrap/>
          </w:tcPr>
          <w:p w14:paraId="49C264CF" w14:textId="77777777" w:rsidR="00E35D22" w:rsidRPr="00EF5447" w:rsidRDefault="00E35D22" w:rsidP="004E5F7F">
            <w:pPr>
              <w:pStyle w:val="TAC"/>
            </w:pPr>
            <w:r w:rsidRPr="00EF5447">
              <w:t>1820</w:t>
            </w:r>
          </w:p>
        </w:tc>
        <w:tc>
          <w:tcPr>
            <w:tcW w:w="700" w:type="dxa"/>
            <w:shd w:val="clear" w:color="auto" w:fill="auto"/>
          </w:tcPr>
          <w:p w14:paraId="41A22F4B" w14:textId="77777777" w:rsidR="00E35D22" w:rsidRPr="00EF5447" w:rsidRDefault="00E35D22" w:rsidP="004E5F7F">
            <w:pPr>
              <w:pStyle w:val="TAC"/>
            </w:pPr>
            <w:r w:rsidRPr="00EF5447">
              <w:rPr>
                <w:lang w:eastAsia="zh-TW"/>
              </w:rPr>
              <w:t>4</w:t>
            </w:r>
          </w:p>
        </w:tc>
        <w:tc>
          <w:tcPr>
            <w:tcW w:w="1248" w:type="dxa"/>
            <w:shd w:val="clear" w:color="auto" w:fill="auto"/>
          </w:tcPr>
          <w:p w14:paraId="05FD1EC6" w14:textId="77777777" w:rsidR="00E35D22" w:rsidRPr="00EF5447" w:rsidRDefault="00E35D22" w:rsidP="004E5F7F">
            <w:pPr>
              <w:pStyle w:val="TAC"/>
            </w:pPr>
            <w:r w:rsidRPr="00EF5447">
              <w:t>IMD5</w:t>
            </w:r>
          </w:p>
        </w:tc>
      </w:tr>
      <w:tr w:rsidR="00E35D22" w:rsidRPr="00EF5447" w14:paraId="2B15365E" w14:textId="77777777" w:rsidTr="004E5F7F">
        <w:trPr>
          <w:trHeight w:val="54"/>
          <w:jc w:val="center"/>
        </w:trPr>
        <w:tc>
          <w:tcPr>
            <w:tcW w:w="2259" w:type="dxa"/>
            <w:tcBorders>
              <w:top w:val="nil"/>
              <w:bottom w:val="nil"/>
            </w:tcBorders>
            <w:shd w:val="clear" w:color="auto" w:fill="auto"/>
          </w:tcPr>
          <w:p w14:paraId="3A8E60A8" w14:textId="77777777" w:rsidR="00E35D22" w:rsidRPr="00EF5447" w:rsidRDefault="00E35D22" w:rsidP="004E5F7F">
            <w:pPr>
              <w:pStyle w:val="TAC"/>
              <w:rPr>
                <w:rFonts w:eastAsia="MS Mincho"/>
              </w:rPr>
            </w:pPr>
          </w:p>
        </w:tc>
        <w:tc>
          <w:tcPr>
            <w:tcW w:w="868" w:type="dxa"/>
            <w:shd w:val="clear" w:color="auto" w:fill="auto"/>
          </w:tcPr>
          <w:p w14:paraId="031EEF6B" w14:textId="77777777" w:rsidR="00E35D22" w:rsidRPr="00EF5447" w:rsidRDefault="00E35D22" w:rsidP="004E5F7F">
            <w:pPr>
              <w:pStyle w:val="TAC"/>
            </w:pPr>
            <w:r w:rsidRPr="00EF5447">
              <w:rPr>
                <w:lang w:eastAsia="ko-KR"/>
              </w:rPr>
              <w:t>28</w:t>
            </w:r>
          </w:p>
        </w:tc>
        <w:tc>
          <w:tcPr>
            <w:tcW w:w="1066" w:type="dxa"/>
            <w:shd w:val="clear" w:color="auto" w:fill="auto"/>
            <w:noWrap/>
          </w:tcPr>
          <w:p w14:paraId="54D37BF1" w14:textId="77777777" w:rsidR="00E35D22" w:rsidRPr="00EF5447" w:rsidRDefault="00E35D22" w:rsidP="004E5F7F">
            <w:pPr>
              <w:pStyle w:val="TAC"/>
            </w:pPr>
            <w:r w:rsidRPr="00EF5447">
              <w:t>710</w:t>
            </w:r>
          </w:p>
        </w:tc>
        <w:tc>
          <w:tcPr>
            <w:tcW w:w="747" w:type="dxa"/>
            <w:shd w:val="clear" w:color="auto" w:fill="auto"/>
            <w:noWrap/>
          </w:tcPr>
          <w:p w14:paraId="50469C80" w14:textId="77777777" w:rsidR="00E35D22" w:rsidRPr="00EF5447" w:rsidRDefault="00E35D22" w:rsidP="004E5F7F">
            <w:pPr>
              <w:pStyle w:val="TAC"/>
            </w:pPr>
            <w:r w:rsidRPr="00EF5447">
              <w:t>5</w:t>
            </w:r>
          </w:p>
        </w:tc>
        <w:tc>
          <w:tcPr>
            <w:tcW w:w="877" w:type="dxa"/>
            <w:shd w:val="clear" w:color="auto" w:fill="auto"/>
            <w:noWrap/>
          </w:tcPr>
          <w:p w14:paraId="3FEEC413" w14:textId="77777777" w:rsidR="00E35D22" w:rsidRPr="00EF5447" w:rsidRDefault="00E35D22" w:rsidP="004E5F7F">
            <w:pPr>
              <w:pStyle w:val="TAC"/>
            </w:pPr>
            <w:r w:rsidRPr="00EF5447">
              <w:t>25</w:t>
            </w:r>
          </w:p>
        </w:tc>
        <w:tc>
          <w:tcPr>
            <w:tcW w:w="1299" w:type="dxa"/>
            <w:shd w:val="clear" w:color="auto" w:fill="auto"/>
            <w:noWrap/>
          </w:tcPr>
          <w:p w14:paraId="45E4E41E" w14:textId="77777777" w:rsidR="00E35D22" w:rsidRPr="00EF5447" w:rsidRDefault="00E35D22" w:rsidP="004E5F7F">
            <w:pPr>
              <w:pStyle w:val="TAC"/>
            </w:pPr>
            <w:r w:rsidRPr="00EF5447">
              <w:t>765</w:t>
            </w:r>
          </w:p>
        </w:tc>
        <w:tc>
          <w:tcPr>
            <w:tcW w:w="700" w:type="dxa"/>
            <w:shd w:val="clear" w:color="auto" w:fill="auto"/>
          </w:tcPr>
          <w:p w14:paraId="79103D38" w14:textId="77777777" w:rsidR="00E35D22" w:rsidRPr="00EF5447" w:rsidRDefault="00E35D22" w:rsidP="004E5F7F">
            <w:pPr>
              <w:pStyle w:val="TAC"/>
            </w:pPr>
            <w:r w:rsidRPr="00EF5447">
              <w:t>N/A</w:t>
            </w:r>
          </w:p>
        </w:tc>
        <w:tc>
          <w:tcPr>
            <w:tcW w:w="1248" w:type="dxa"/>
            <w:shd w:val="clear" w:color="auto" w:fill="auto"/>
          </w:tcPr>
          <w:p w14:paraId="7F0983E0" w14:textId="77777777" w:rsidR="00E35D22" w:rsidRPr="00EF5447" w:rsidRDefault="00E35D22" w:rsidP="004E5F7F">
            <w:pPr>
              <w:pStyle w:val="TAC"/>
            </w:pPr>
            <w:r w:rsidRPr="00EF5447">
              <w:t>N/A</w:t>
            </w:r>
          </w:p>
        </w:tc>
      </w:tr>
      <w:tr w:rsidR="00E35D22" w:rsidRPr="00EF5447" w14:paraId="4AB15A83" w14:textId="77777777" w:rsidTr="004E5F7F">
        <w:trPr>
          <w:trHeight w:val="54"/>
          <w:jc w:val="center"/>
        </w:trPr>
        <w:tc>
          <w:tcPr>
            <w:tcW w:w="2259" w:type="dxa"/>
            <w:tcBorders>
              <w:top w:val="nil"/>
              <w:bottom w:val="single" w:sz="4" w:space="0" w:color="auto"/>
            </w:tcBorders>
            <w:shd w:val="clear" w:color="auto" w:fill="auto"/>
          </w:tcPr>
          <w:p w14:paraId="67D36FB7" w14:textId="77777777" w:rsidR="00E35D22" w:rsidRPr="00EF5447" w:rsidRDefault="00E35D22" w:rsidP="004E5F7F">
            <w:pPr>
              <w:pStyle w:val="TAC"/>
              <w:rPr>
                <w:rFonts w:eastAsia="MS Mincho"/>
              </w:rPr>
            </w:pPr>
          </w:p>
        </w:tc>
        <w:tc>
          <w:tcPr>
            <w:tcW w:w="868" w:type="dxa"/>
            <w:shd w:val="clear" w:color="auto" w:fill="auto"/>
          </w:tcPr>
          <w:p w14:paraId="3571A8D5" w14:textId="77777777" w:rsidR="00E35D22" w:rsidRPr="00EF5447" w:rsidRDefault="00E35D22" w:rsidP="004E5F7F">
            <w:pPr>
              <w:pStyle w:val="TAC"/>
            </w:pPr>
            <w:r w:rsidRPr="00EF5447">
              <w:rPr>
                <w:lang w:eastAsia="zh-TW"/>
              </w:rPr>
              <w:t>n1</w:t>
            </w:r>
          </w:p>
        </w:tc>
        <w:tc>
          <w:tcPr>
            <w:tcW w:w="1066" w:type="dxa"/>
            <w:shd w:val="clear" w:color="auto" w:fill="auto"/>
            <w:noWrap/>
          </w:tcPr>
          <w:p w14:paraId="6466B5B0" w14:textId="77777777" w:rsidR="00E35D22" w:rsidRPr="00EF5447" w:rsidRDefault="00E35D22" w:rsidP="004E5F7F">
            <w:pPr>
              <w:pStyle w:val="TAC"/>
            </w:pPr>
            <w:r w:rsidRPr="00EF5447">
              <w:t>1975</w:t>
            </w:r>
          </w:p>
        </w:tc>
        <w:tc>
          <w:tcPr>
            <w:tcW w:w="747" w:type="dxa"/>
            <w:shd w:val="clear" w:color="auto" w:fill="auto"/>
            <w:noWrap/>
          </w:tcPr>
          <w:p w14:paraId="535517A0" w14:textId="77777777" w:rsidR="00E35D22" w:rsidRPr="00EF5447" w:rsidRDefault="00E35D22" w:rsidP="004E5F7F">
            <w:pPr>
              <w:pStyle w:val="TAC"/>
            </w:pPr>
            <w:r w:rsidRPr="00EF5447">
              <w:t>5</w:t>
            </w:r>
          </w:p>
        </w:tc>
        <w:tc>
          <w:tcPr>
            <w:tcW w:w="877" w:type="dxa"/>
            <w:shd w:val="clear" w:color="auto" w:fill="auto"/>
            <w:noWrap/>
          </w:tcPr>
          <w:p w14:paraId="0278242E" w14:textId="77777777" w:rsidR="00E35D22" w:rsidRPr="00EF5447" w:rsidRDefault="00E35D22" w:rsidP="004E5F7F">
            <w:pPr>
              <w:pStyle w:val="TAC"/>
            </w:pPr>
            <w:r w:rsidRPr="00EF5447">
              <w:t>25</w:t>
            </w:r>
          </w:p>
        </w:tc>
        <w:tc>
          <w:tcPr>
            <w:tcW w:w="1299" w:type="dxa"/>
            <w:shd w:val="clear" w:color="auto" w:fill="auto"/>
            <w:noWrap/>
          </w:tcPr>
          <w:p w14:paraId="56109E06" w14:textId="77777777" w:rsidR="00E35D22" w:rsidRPr="00EF5447" w:rsidRDefault="00E35D22" w:rsidP="004E5F7F">
            <w:pPr>
              <w:pStyle w:val="TAC"/>
            </w:pPr>
            <w:r w:rsidRPr="00EF5447">
              <w:t>2165</w:t>
            </w:r>
          </w:p>
        </w:tc>
        <w:tc>
          <w:tcPr>
            <w:tcW w:w="700" w:type="dxa"/>
            <w:shd w:val="clear" w:color="auto" w:fill="auto"/>
          </w:tcPr>
          <w:p w14:paraId="568B378E" w14:textId="77777777" w:rsidR="00E35D22" w:rsidRPr="00EF5447" w:rsidRDefault="00E35D22" w:rsidP="004E5F7F">
            <w:pPr>
              <w:pStyle w:val="TAC"/>
            </w:pPr>
            <w:r w:rsidRPr="00EF5447">
              <w:t>N/A</w:t>
            </w:r>
          </w:p>
        </w:tc>
        <w:tc>
          <w:tcPr>
            <w:tcW w:w="1248" w:type="dxa"/>
            <w:shd w:val="clear" w:color="auto" w:fill="auto"/>
          </w:tcPr>
          <w:p w14:paraId="35DF183B" w14:textId="77777777" w:rsidR="00E35D22" w:rsidRPr="00EF5447" w:rsidRDefault="00E35D22" w:rsidP="004E5F7F">
            <w:pPr>
              <w:pStyle w:val="TAC"/>
            </w:pPr>
            <w:r w:rsidRPr="00EF5447">
              <w:t>N/A</w:t>
            </w:r>
          </w:p>
        </w:tc>
      </w:tr>
      <w:tr w:rsidR="00E35D22" w:rsidRPr="00EF5447" w14:paraId="1A03A89E" w14:textId="77777777" w:rsidTr="004E5F7F">
        <w:trPr>
          <w:trHeight w:val="54"/>
          <w:jc w:val="center"/>
        </w:trPr>
        <w:tc>
          <w:tcPr>
            <w:tcW w:w="2259" w:type="dxa"/>
            <w:tcBorders>
              <w:bottom w:val="nil"/>
            </w:tcBorders>
            <w:shd w:val="clear" w:color="auto" w:fill="auto"/>
          </w:tcPr>
          <w:p w14:paraId="10EA2D95" w14:textId="77777777" w:rsidR="00E35D22" w:rsidRPr="00EF5447" w:rsidRDefault="00E35D22" w:rsidP="004E5F7F">
            <w:pPr>
              <w:pStyle w:val="TAC"/>
              <w:rPr>
                <w:rFonts w:cs="Arial"/>
                <w:lang w:eastAsia="ja-JP"/>
              </w:rPr>
            </w:pPr>
            <w:r w:rsidRPr="00EF5447">
              <w:rPr>
                <w:rFonts w:cs="Arial"/>
                <w:lang w:eastAsia="ja-JP"/>
              </w:rPr>
              <w:t>DC_3A-28A_n5A</w:t>
            </w:r>
          </w:p>
          <w:p w14:paraId="02E36661" w14:textId="77777777" w:rsidR="00E35D22" w:rsidRPr="00EF5447" w:rsidRDefault="00E35D22" w:rsidP="004E5F7F">
            <w:pPr>
              <w:pStyle w:val="TAC"/>
              <w:rPr>
                <w:rFonts w:eastAsia="MS Mincho"/>
              </w:rPr>
            </w:pPr>
            <w:r w:rsidRPr="00EF5447">
              <w:rPr>
                <w:lang w:eastAsia="fi-FI"/>
              </w:rPr>
              <w:t>DC_3C-28A_n5A</w:t>
            </w:r>
          </w:p>
        </w:tc>
        <w:tc>
          <w:tcPr>
            <w:tcW w:w="868" w:type="dxa"/>
            <w:shd w:val="clear" w:color="auto" w:fill="auto"/>
          </w:tcPr>
          <w:p w14:paraId="68DB4205" w14:textId="77777777" w:rsidR="00E35D22" w:rsidRPr="00EF5447" w:rsidRDefault="00E35D22" w:rsidP="004E5F7F">
            <w:pPr>
              <w:pStyle w:val="TAC"/>
              <w:rPr>
                <w:rFonts w:eastAsia="Malgun Gothic"/>
                <w:szCs w:val="18"/>
                <w:lang w:eastAsia="ko-KR"/>
              </w:rPr>
            </w:pPr>
            <w:r w:rsidRPr="00EF5447">
              <w:t>3</w:t>
            </w:r>
          </w:p>
        </w:tc>
        <w:tc>
          <w:tcPr>
            <w:tcW w:w="1066" w:type="dxa"/>
            <w:shd w:val="clear" w:color="auto" w:fill="auto"/>
            <w:noWrap/>
          </w:tcPr>
          <w:p w14:paraId="3E80AF28" w14:textId="77777777" w:rsidR="00E35D22" w:rsidRPr="00EF5447" w:rsidRDefault="00E35D22" w:rsidP="004E5F7F">
            <w:pPr>
              <w:pStyle w:val="TAC"/>
              <w:rPr>
                <w:rFonts w:eastAsia="Malgun Gothic"/>
                <w:szCs w:val="18"/>
                <w:lang w:eastAsia="ko-KR"/>
              </w:rPr>
            </w:pPr>
            <w:r w:rsidRPr="00EF5447">
              <w:t>1735</w:t>
            </w:r>
          </w:p>
        </w:tc>
        <w:tc>
          <w:tcPr>
            <w:tcW w:w="747" w:type="dxa"/>
            <w:shd w:val="clear" w:color="auto" w:fill="auto"/>
            <w:noWrap/>
          </w:tcPr>
          <w:p w14:paraId="69CC6D3E"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6287C9F3"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0E5B54BC" w14:textId="77777777" w:rsidR="00E35D22" w:rsidRPr="00EF5447" w:rsidRDefault="00E35D22" w:rsidP="004E5F7F">
            <w:pPr>
              <w:pStyle w:val="TAC"/>
              <w:rPr>
                <w:rFonts w:eastAsia="Malgun Gothic"/>
                <w:szCs w:val="18"/>
                <w:lang w:eastAsia="ko-KR"/>
              </w:rPr>
            </w:pPr>
            <w:r w:rsidRPr="00EF5447">
              <w:t>1830</w:t>
            </w:r>
          </w:p>
        </w:tc>
        <w:tc>
          <w:tcPr>
            <w:tcW w:w="700" w:type="dxa"/>
            <w:shd w:val="clear" w:color="auto" w:fill="auto"/>
          </w:tcPr>
          <w:p w14:paraId="60CE6186" w14:textId="77777777" w:rsidR="00E35D22" w:rsidRPr="00EF5447" w:rsidRDefault="00E35D22" w:rsidP="004E5F7F">
            <w:pPr>
              <w:pStyle w:val="TAC"/>
              <w:rPr>
                <w:lang w:eastAsia="zh-CN"/>
              </w:rPr>
            </w:pPr>
            <w:r w:rsidRPr="00EF5447">
              <w:t>8.7</w:t>
            </w:r>
          </w:p>
        </w:tc>
        <w:tc>
          <w:tcPr>
            <w:tcW w:w="1248" w:type="dxa"/>
            <w:shd w:val="clear" w:color="auto" w:fill="auto"/>
          </w:tcPr>
          <w:p w14:paraId="6880387B" w14:textId="77777777" w:rsidR="00E35D22" w:rsidRPr="00EF5447" w:rsidRDefault="00E35D22" w:rsidP="004E5F7F">
            <w:pPr>
              <w:pStyle w:val="TAC"/>
              <w:rPr>
                <w:lang w:eastAsia="zh-CN"/>
              </w:rPr>
            </w:pPr>
            <w:r w:rsidRPr="00EF5447">
              <w:t>IMD4</w:t>
            </w:r>
          </w:p>
        </w:tc>
      </w:tr>
      <w:tr w:rsidR="00E35D22" w:rsidRPr="00EF5447" w14:paraId="08A08609" w14:textId="77777777" w:rsidTr="004E5F7F">
        <w:trPr>
          <w:trHeight w:val="54"/>
          <w:jc w:val="center"/>
        </w:trPr>
        <w:tc>
          <w:tcPr>
            <w:tcW w:w="2259" w:type="dxa"/>
            <w:tcBorders>
              <w:top w:val="nil"/>
              <w:bottom w:val="nil"/>
            </w:tcBorders>
            <w:shd w:val="clear" w:color="auto" w:fill="auto"/>
          </w:tcPr>
          <w:p w14:paraId="19687863" w14:textId="77777777" w:rsidR="00E35D22" w:rsidRPr="00EF5447" w:rsidRDefault="00E35D22" w:rsidP="004E5F7F">
            <w:pPr>
              <w:pStyle w:val="TAC"/>
              <w:rPr>
                <w:rFonts w:eastAsia="MS Mincho"/>
              </w:rPr>
            </w:pPr>
          </w:p>
        </w:tc>
        <w:tc>
          <w:tcPr>
            <w:tcW w:w="868" w:type="dxa"/>
            <w:shd w:val="clear" w:color="auto" w:fill="auto"/>
          </w:tcPr>
          <w:p w14:paraId="57DF3046" w14:textId="77777777" w:rsidR="00E35D22" w:rsidRPr="00EF5447" w:rsidRDefault="00E35D22" w:rsidP="004E5F7F">
            <w:pPr>
              <w:pStyle w:val="TAC"/>
              <w:rPr>
                <w:rFonts w:eastAsia="Malgun Gothic"/>
                <w:szCs w:val="18"/>
                <w:lang w:eastAsia="ko-KR"/>
              </w:rPr>
            </w:pPr>
            <w:r w:rsidRPr="00EF5447">
              <w:t>28</w:t>
            </w:r>
          </w:p>
        </w:tc>
        <w:tc>
          <w:tcPr>
            <w:tcW w:w="1066" w:type="dxa"/>
            <w:shd w:val="clear" w:color="auto" w:fill="auto"/>
            <w:noWrap/>
          </w:tcPr>
          <w:p w14:paraId="284BE41E" w14:textId="77777777" w:rsidR="00E35D22" w:rsidRPr="00EF5447" w:rsidRDefault="00E35D22" w:rsidP="004E5F7F">
            <w:pPr>
              <w:pStyle w:val="TAC"/>
              <w:rPr>
                <w:rFonts w:eastAsia="Malgun Gothic"/>
                <w:szCs w:val="18"/>
                <w:lang w:eastAsia="ko-KR"/>
              </w:rPr>
            </w:pPr>
            <w:r w:rsidRPr="00EF5447">
              <w:t>705</w:t>
            </w:r>
          </w:p>
        </w:tc>
        <w:tc>
          <w:tcPr>
            <w:tcW w:w="747" w:type="dxa"/>
            <w:shd w:val="clear" w:color="auto" w:fill="auto"/>
            <w:noWrap/>
          </w:tcPr>
          <w:p w14:paraId="027B21F4"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8D232F4"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42F9A604" w14:textId="77777777" w:rsidR="00E35D22" w:rsidRPr="00EF5447" w:rsidRDefault="00E35D22" w:rsidP="004E5F7F">
            <w:pPr>
              <w:pStyle w:val="TAC"/>
              <w:rPr>
                <w:rFonts w:eastAsia="Malgun Gothic"/>
                <w:szCs w:val="18"/>
                <w:lang w:eastAsia="ko-KR"/>
              </w:rPr>
            </w:pPr>
            <w:r w:rsidRPr="00EF5447">
              <w:t>798</w:t>
            </w:r>
          </w:p>
        </w:tc>
        <w:tc>
          <w:tcPr>
            <w:tcW w:w="700" w:type="dxa"/>
            <w:shd w:val="clear" w:color="auto" w:fill="auto"/>
          </w:tcPr>
          <w:p w14:paraId="7E62BD18" w14:textId="77777777" w:rsidR="00E35D22" w:rsidRPr="00EF5447" w:rsidRDefault="00E35D22" w:rsidP="004E5F7F">
            <w:pPr>
              <w:pStyle w:val="TAC"/>
              <w:rPr>
                <w:lang w:eastAsia="zh-CN"/>
              </w:rPr>
            </w:pPr>
            <w:r w:rsidRPr="00EF5447">
              <w:t>N/A</w:t>
            </w:r>
          </w:p>
        </w:tc>
        <w:tc>
          <w:tcPr>
            <w:tcW w:w="1248" w:type="dxa"/>
            <w:shd w:val="clear" w:color="auto" w:fill="auto"/>
          </w:tcPr>
          <w:p w14:paraId="2CFD3329" w14:textId="77777777" w:rsidR="00E35D22" w:rsidRPr="00EF5447" w:rsidRDefault="00E35D22" w:rsidP="004E5F7F">
            <w:pPr>
              <w:pStyle w:val="TAC"/>
              <w:rPr>
                <w:lang w:eastAsia="zh-CN"/>
              </w:rPr>
            </w:pPr>
            <w:r w:rsidRPr="00EF5447">
              <w:t>N/A</w:t>
            </w:r>
          </w:p>
        </w:tc>
      </w:tr>
      <w:tr w:rsidR="00E35D22" w:rsidRPr="00EF5447" w14:paraId="0B162957" w14:textId="77777777" w:rsidTr="004E5F7F">
        <w:trPr>
          <w:trHeight w:val="54"/>
          <w:jc w:val="center"/>
        </w:trPr>
        <w:tc>
          <w:tcPr>
            <w:tcW w:w="2259" w:type="dxa"/>
            <w:tcBorders>
              <w:top w:val="nil"/>
              <w:bottom w:val="nil"/>
            </w:tcBorders>
            <w:shd w:val="clear" w:color="auto" w:fill="auto"/>
          </w:tcPr>
          <w:p w14:paraId="1142CE74" w14:textId="77777777" w:rsidR="00E35D22" w:rsidRPr="00EF5447" w:rsidRDefault="00E35D22" w:rsidP="004E5F7F">
            <w:pPr>
              <w:pStyle w:val="TAC"/>
              <w:rPr>
                <w:rFonts w:eastAsia="MS Mincho"/>
              </w:rPr>
            </w:pPr>
          </w:p>
        </w:tc>
        <w:tc>
          <w:tcPr>
            <w:tcW w:w="868" w:type="dxa"/>
            <w:shd w:val="clear" w:color="auto" w:fill="auto"/>
          </w:tcPr>
          <w:p w14:paraId="4AF7010C" w14:textId="77777777" w:rsidR="00E35D22" w:rsidRPr="00EF5447" w:rsidRDefault="00E35D22" w:rsidP="004E5F7F">
            <w:pPr>
              <w:pStyle w:val="TAC"/>
              <w:rPr>
                <w:rFonts w:eastAsia="Malgun Gothic"/>
                <w:szCs w:val="18"/>
                <w:lang w:eastAsia="ko-KR"/>
              </w:rPr>
            </w:pPr>
            <w:r w:rsidRPr="00EF5447">
              <w:t>n5</w:t>
            </w:r>
          </w:p>
        </w:tc>
        <w:tc>
          <w:tcPr>
            <w:tcW w:w="1066" w:type="dxa"/>
            <w:shd w:val="clear" w:color="auto" w:fill="auto"/>
            <w:noWrap/>
          </w:tcPr>
          <w:p w14:paraId="00EFF916"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11337EA9"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F8EDFAD"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727E3BA"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405819C8" w14:textId="77777777" w:rsidR="00E35D22" w:rsidRPr="00EF5447" w:rsidRDefault="00E35D22" w:rsidP="004E5F7F">
            <w:pPr>
              <w:pStyle w:val="TAC"/>
              <w:rPr>
                <w:lang w:eastAsia="zh-CN"/>
              </w:rPr>
            </w:pPr>
            <w:r w:rsidRPr="00EF5447">
              <w:t>N/A</w:t>
            </w:r>
          </w:p>
        </w:tc>
        <w:tc>
          <w:tcPr>
            <w:tcW w:w="1248" w:type="dxa"/>
            <w:shd w:val="clear" w:color="auto" w:fill="auto"/>
          </w:tcPr>
          <w:p w14:paraId="0EE1E4E0" w14:textId="77777777" w:rsidR="00E35D22" w:rsidRPr="00EF5447" w:rsidRDefault="00E35D22" w:rsidP="004E5F7F">
            <w:pPr>
              <w:pStyle w:val="TAC"/>
              <w:rPr>
                <w:lang w:eastAsia="zh-CN"/>
              </w:rPr>
            </w:pPr>
            <w:r w:rsidRPr="00EF5447">
              <w:t>N/A</w:t>
            </w:r>
          </w:p>
        </w:tc>
      </w:tr>
      <w:tr w:rsidR="00E35D22" w:rsidRPr="00EF5447" w14:paraId="09E6A2DA" w14:textId="77777777" w:rsidTr="004E5F7F">
        <w:trPr>
          <w:trHeight w:val="54"/>
          <w:jc w:val="center"/>
        </w:trPr>
        <w:tc>
          <w:tcPr>
            <w:tcW w:w="2259" w:type="dxa"/>
            <w:tcBorders>
              <w:top w:val="nil"/>
              <w:bottom w:val="nil"/>
            </w:tcBorders>
            <w:shd w:val="clear" w:color="auto" w:fill="auto"/>
          </w:tcPr>
          <w:p w14:paraId="6C3C986A" w14:textId="77777777" w:rsidR="00E35D22" w:rsidRPr="00EF5447" w:rsidRDefault="00E35D22" w:rsidP="004E5F7F">
            <w:pPr>
              <w:pStyle w:val="TAC"/>
              <w:rPr>
                <w:rFonts w:eastAsia="MS Mincho"/>
              </w:rPr>
            </w:pPr>
          </w:p>
        </w:tc>
        <w:tc>
          <w:tcPr>
            <w:tcW w:w="868" w:type="dxa"/>
            <w:shd w:val="clear" w:color="auto" w:fill="auto"/>
          </w:tcPr>
          <w:p w14:paraId="6BB001FB" w14:textId="77777777" w:rsidR="00E35D22" w:rsidRPr="00EF5447" w:rsidRDefault="00E35D22" w:rsidP="004E5F7F">
            <w:pPr>
              <w:pStyle w:val="TAC"/>
              <w:rPr>
                <w:rFonts w:eastAsia="Malgun Gothic"/>
                <w:szCs w:val="18"/>
                <w:lang w:eastAsia="ko-KR"/>
              </w:rPr>
            </w:pPr>
            <w:r w:rsidRPr="00EF5447">
              <w:t>3</w:t>
            </w:r>
          </w:p>
        </w:tc>
        <w:tc>
          <w:tcPr>
            <w:tcW w:w="1066" w:type="dxa"/>
            <w:shd w:val="clear" w:color="auto" w:fill="auto"/>
            <w:noWrap/>
          </w:tcPr>
          <w:p w14:paraId="5A48F48A" w14:textId="77777777" w:rsidR="00E35D22" w:rsidRPr="00EF5447" w:rsidRDefault="00E35D22" w:rsidP="004E5F7F">
            <w:pPr>
              <w:pStyle w:val="TAC"/>
              <w:rPr>
                <w:rFonts w:eastAsia="Malgun Gothic"/>
                <w:szCs w:val="18"/>
                <w:lang w:eastAsia="ko-KR"/>
              </w:rPr>
            </w:pPr>
            <w:r w:rsidRPr="00EF5447">
              <w:t>1750</w:t>
            </w:r>
          </w:p>
        </w:tc>
        <w:tc>
          <w:tcPr>
            <w:tcW w:w="747" w:type="dxa"/>
            <w:shd w:val="clear" w:color="auto" w:fill="auto"/>
            <w:noWrap/>
          </w:tcPr>
          <w:p w14:paraId="3BDA43CD"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3F67D801"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0DD6719D" w14:textId="77777777" w:rsidR="00E35D22" w:rsidRPr="00EF5447" w:rsidRDefault="00E35D22" w:rsidP="004E5F7F">
            <w:pPr>
              <w:pStyle w:val="TAC"/>
              <w:rPr>
                <w:rFonts w:eastAsia="Malgun Gothic"/>
                <w:szCs w:val="18"/>
                <w:lang w:eastAsia="ko-KR"/>
              </w:rPr>
            </w:pPr>
            <w:r w:rsidRPr="00EF5447">
              <w:t>1845</w:t>
            </w:r>
          </w:p>
        </w:tc>
        <w:tc>
          <w:tcPr>
            <w:tcW w:w="700" w:type="dxa"/>
            <w:shd w:val="clear" w:color="auto" w:fill="auto"/>
          </w:tcPr>
          <w:p w14:paraId="76D13FF1" w14:textId="77777777" w:rsidR="00E35D22" w:rsidRPr="00EF5447" w:rsidRDefault="00E35D22" w:rsidP="004E5F7F">
            <w:pPr>
              <w:pStyle w:val="TAC"/>
              <w:rPr>
                <w:lang w:eastAsia="zh-CN"/>
              </w:rPr>
            </w:pPr>
            <w:r w:rsidRPr="00EF5447">
              <w:t>N/A</w:t>
            </w:r>
          </w:p>
        </w:tc>
        <w:tc>
          <w:tcPr>
            <w:tcW w:w="1248" w:type="dxa"/>
            <w:shd w:val="clear" w:color="auto" w:fill="auto"/>
          </w:tcPr>
          <w:p w14:paraId="548EEB53" w14:textId="77777777" w:rsidR="00E35D22" w:rsidRPr="00EF5447" w:rsidRDefault="00E35D22" w:rsidP="004E5F7F">
            <w:pPr>
              <w:pStyle w:val="TAC"/>
              <w:rPr>
                <w:lang w:eastAsia="zh-CN"/>
              </w:rPr>
            </w:pPr>
            <w:r w:rsidRPr="00EF5447">
              <w:t>N/A</w:t>
            </w:r>
          </w:p>
        </w:tc>
      </w:tr>
      <w:tr w:rsidR="00E35D22" w:rsidRPr="00EF5447" w14:paraId="062CE9E0" w14:textId="77777777" w:rsidTr="004E5F7F">
        <w:trPr>
          <w:trHeight w:val="54"/>
          <w:jc w:val="center"/>
        </w:trPr>
        <w:tc>
          <w:tcPr>
            <w:tcW w:w="2259" w:type="dxa"/>
            <w:tcBorders>
              <w:top w:val="nil"/>
              <w:bottom w:val="nil"/>
            </w:tcBorders>
            <w:shd w:val="clear" w:color="auto" w:fill="auto"/>
          </w:tcPr>
          <w:p w14:paraId="7002348C" w14:textId="77777777" w:rsidR="00E35D22" w:rsidRPr="00EF5447" w:rsidRDefault="00E35D22" w:rsidP="004E5F7F">
            <w:pPr>
              <w:pStyle w:val="TAC"/>
              <w:rPr>
                <w:rFonts w:eastAsia="MS Mincho"/>
              </w:rPr>
            </w:pPr>
          </w:p>
        </w:tc>
        <w:tc>
          <w:tcPr>
            <w:tcW w:w="868" w:type="dxa"/>
            <w:shd w:val="clear" w:color="auto" w:fill="auto"/>
          </w:tcPr>
          <w:p w14:paraId="1FA6D745" w14:textId="77777777" w:rsidR="00E35D22" w:rsidRPr="00EF5447" w:rsidRDefault="00E35D22" w:rsidP="004E5F7F">
            <w:pPr>
              <w:pStyle w:val="TAC"/>
              <w:rPr>
                <w:rFonts w:eastAsia="Malgun Gothic"/>
                <w:szCs w:val="18"/>
                <w:lang w:eastAsia="ko-KR"/>
              </w:rPr>
            </w:pPr>
            <w:r w:rsidRPr="00EF5447">
              <w:t>28</w:t>
            </w:r>
          </w:p>
        </w:tc>
        <w:tc>
          <w:tcPr>
            <w:tcW w:w="1066" w:type="dxa"/>
            <w:shd w:val="clear" w:color="auto" w:fill="auto"/>
            <w:noWrap/>
          </w:tcPr>
          <w:p w14:paraId="5E9D4802" w14:textId="77777777" w:rsidR="00E35D22" w:rsidRPr="00EF5447" w:rsidRDefault="00E35D22" w:rsidP="004E5F7F">
            <w:pPr>
              <w:pStyle w:val="TAC"/>
              <w:rPr>
                <w:rFonts w:eastAsia="Malgun Gothic"/>
                <w:szCs w:val="18"/>
                <w:lang w:eastAsia="ko-KR"/>
              </w:rPr>
            </w:pPr>
            <w:r w:rsidRPr="00EF5447">
              <w:rPr>
                <w:lang w:eastAsia="ko-KR"/>
              </w:rPr>
              <w:t>730</w:t>
            </w:r>
          </w:p>
        </w:tc>
        <w:tc>
          <w:tcPr>
            <w:tcW w:w="747" w:type="dxa"/>
            <w:shd w:val="clear" w:color="auto" w:fill="auto"/>
            <w:noWrap/>
          </w:tcPr>
          <w:p w14:paraId="52E05BAD" w14:textId="77777777" w:rsidR="00E35D22" w:rsidRPr="00EF5447" w:rsidRDefault="00E35D22" w:rsidP="004E5F7F">
            <w:pPr>
              <w:pStyle w:val="TAC"/>
              <w:rPr>
                <w:rFonts w:eastAsia="Malgun Gothic"/>
                <w:szCs w:val="18"/>
                <w:lang w:eastAsia="ko-KR"/>
              </w:rPr>
            </w:pPr>
            <w:r w:rsidRPr="00EF5447">
              <w:rPr>
                <w:lang w:eastAsia="ko-KR"/>
              </w:rPr>
              <w:t>5</w:t>
            </w:r>
          </w:p>
        </w:tc>
        <w:tc>
          <w:tcPr>
            <w:tcW w:w="877" w:type="dxa"/>
            <w:shd w:val="clear" w:color="auto" w:fill="auto"/>
            <w:noWrap/>
          </w:tcPr>
          <w:p w14:paraId="0429EBB8" w14:textId="77777777" w:rsidR="00E35D22" w:rsidRPr="00EF5447" w:rsidRDefault="00E35D22" w:rsidP="004E5F7F">
            <w:pPr>
              <w:pStyle w:val="TAC"/>
              <w:rPr>
                <w:rFonts w:eastAsia="Malgun Gothic"/>
                <w:szCs w:val="18"/>
                <w:lang w:eastAsia="ko-KR"/>
              </w:rPr>
            </w:pPr>
            <w:r w:rsidRPr="00EF5447">
              <w:rPr>
                <w:lang w:eastAsia="ko-KR"/>
              </w:rPr>
              <w:t>25</w:t>
            </w:r>
          </w:p>
        </w:tc>
        <w:tc>
          <w:tcPr>
            <w:tcW w:w="1299" w:type="dxa"/>
            <w:shd w:val="clear" w:color="auto" w:fill="auto"/>
            <w:noWrap/>
          </w:tcPr>
          <w:p w14:paraId="5744AC96" w14:textId="77777777" w:rsidR="00E35D22" w:rsidRPr="00EF5447" w:rsidRDefault="00E35D22" w:rsidP="004E5F7F">
            <w:pPr>
              <w:pStyle w:val="TAC"/>
              <w:rPr>
                <w:rFonts w:eastAsia="Malgun Gothic"/>
                <w:szCs w:val="18"/>
                <w:lang w:eastAsia="ko-KR"/>
              </w:rPr>
            </w:pPr>
            <w:r w:rsidRPr="00EF5447">
              <w:rPr>
                <w:lang w:eastAsia="ko-KR"/>
              </w:rPr>
              <w:t>785</w:t>
            </w:r>
          </w:p>
        </w:tc>
        <w:tc>
          <w:tcPr>
            <w:tcW w:w="700" w:type="dxa"/>
            <w:shd w:val="clear" w:color="auto" w:fill="auto"/>
          </w:tcPr>
          <w:p w14:paraId="009DDFEC" w14:textId="77777777" w:rsidR="00E35D22" w:rsidRPr="00EF5447" w:rsidRDefault="00E35D22" w:rsidP="004E5F7F">
            <w:pPr>
              <w:pStyle w:val="TAC"/>
              <w:rPr>
                <w:lang w:eastAsia="zh-CN"/>
              </w:rPr>
            </w:pPr>
            <w:r w:rsidRPr="00EF5447">
              <w:rPr>
                <w:rFonts w:eastAsia="Malgun Gothic"/>
                <w:lang w:eastAsia="ko-KR"/>
              </w:rPr>
              <w:t>9.4</w:t>
            </w:r>
          </w:p>
        </w:tc>
        <w:tc>
          <w:tcPr>
            <w:tcW w:w="1248" w:type="dxa"/>
            <w:shd w:val="clear" w:color="auto" w:fill="auto"/>
          </w:tcPr>
          <w:p w14:paraId="43A403A7" w14:textId="77777777" w:rsidR="00E35D22" w:rsidRPr="00EF5447" w:rsidRDefault="00E35D22" w:rsidP="004E5F7F">
            <w:pPr>
              <w:pStyle w:val="TAC"/>
              <w:rPr>
                <w:lang w:eastAsia="zh-CN"/>
              </w:rPr>
            </w:pPr>
            <w:r w:rsidRPr="00EF5447">
              <w:rPr>
                <w:rFonts w:eastAsia="Malgun Gothic"/>
                <w:lang w:eastAsia="ko-KR"/>
              </w:rPr>
              <w:t>IMD4</w:t>
            </w:r>
          </w:p>
        </w:tc>
      </w:tr>
      <w:tr w:rsidR="00E35D22" w:rsidRPr="00EF5447" w14:paraId="2C6057B3" w14:textId="77777777" w:rsidTr="004E5F7F">
        <w:trPr>
          <w:trHeight w:val="54"/>
          <w:jc w:val="center"/>
        </w:trPr>
        <w:tc>
          <w:tcPr>
            <w:tcW w:w="2259" w:type="dxa"/>
            <w:tcBorders>
              <w:top w:val="nil"/>
              <w:bottom w:val="single" w:sz="4" w:space="0" w:color="auto"/>
            </w:tcBorders>
            <w:shd w:val="clear" w:color="auto" w:fill="auto"/>
          </w:tcPr>
          <w:p w14:paraId="0414EAE7" w14:textId="77777777" w:rsidR="00E35D22" w:rsidRPr="00EF5447" w:rsidRDefault="00E35D22" w:rsidP="004E5F7F">
            <w:pPr>
              <w:pStyle w:val="TAC"/>
              <w:rPr>
                <w:rFonts w:eastAsia="MS Mincho"/>
              </w:rPr>
            </w:pPr>
          </w:p>
        </w:tc>
        <w:tc>
          <w:tcPr>
            <w:tcW w:w="868" w:type="dxa"/>
            <w:shd w:val="clear" w:color="auto" w:fill="auto"/>
          </w:tcPr>
          <w:p w14:paraId="3184600F" w14:textId="77777777" w:rsidR="00E35D22" w:rsidRPr="00EF5447" w:rsidRDefault="00E35D22" w:rsidP="004E5F7F">
            <w:pPr>
              <w:pStyle w:val="TAC"/>
              <w:rPr>
                <w:rFonts w:eastAsia="Malgun Gothic"/>
                <w:szCs w:val="18"/>
                <w:lang w:eastAsia="ko-KR"/>
              </w:rPr>
            </w:pPr>
            <w:r w:rsidRPr="00EF5447">
              <w:t>n5</w:t>
            </w:r>
          </w:p>
        </w:tc>
        <w:tc>
          <w:tcPr>
            <w:tcW w:w="1066" w:type="dxa"/>
            <w:shd w:val="clear" w:color="auto" w:fill="auto"/>
            <w:noWrap/>
          </w:tcPr>
          <w:p w14:paraId="3E65E582"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66227FB2"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489B6D7"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2383484"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014380B4" w14:textId="77777777" w:rsidR="00E35D22" w:rsidRPr="00EF5447" w:rsidRDefault="00E35D22" w:rsidP="004E5F7F">
            <w:pPr>
              <w:pStyle w:val="TAC"/>
              <w:rPr>
                <w:lang w:eastAsia="zh-CN"/>
              </w:rPr>
            </w:pPr>
            <w:r w:rsidRPr="00EF5447">
              <w:t>N/A</w:t>
            </w:r>
          </w:p>
        </w:tc>
        <w:tc>
          <w:tcPr>
            <w:tcW w:w="1248" w:type="dxa"/>
            <w:shd w:val="clear" w:color="auto" w:fill="auto"/>
          </w:tcPr>
          <w:p w14:paraId="15AD1737" w14:textId="77777777" w:rsidR="00E35D22" w:rsidRPr="00EF5447" w:rsidRDefault="00E35D22" w:rsidP="004E5F7F">
            <w:pPr>
              <w:pStyle w:val="TAC"/>
              <w:rPr>
                <w:lang w:eastAsia="zh-CN"/>
              </w:rPr>
            </w:pPr>
            <w:r w:rsidRPr="00EF5447">
              <w:t>N/A</w:t>
            </w:r>
          </w:p>
        </w:tc>
      </w:tr>
      <w:tr w:rsidR="00E35D22" w:rsidRPr="00EF5447" w14:paraId="25C4DE68" w14:textId="77777777" w:rsidTr="004E5F7F">
        <w:trPr>
          <w:trHeight w:val="54"/>
          <w:jc w:val="center"/>
        </w:trPr>
        <w:tc>
          <w:tcPr>
            <w:tcW w:w="2259" w:type="dxa"/>
            <w:tcBorders>
              <w:bottom w:val="nil"/>
            </w:tcBorders>
            <w:shd w:val="clear" w:color="auto" w:fill="auto"/>
          </w:tcPr>
          <w:p w14:paraId="07112E48" w14:textId="77777777" w:rsidR="00E35D22" w:rsidRPr="00EF5447" w:rsidRDefault="00E35D22" w:rsidP="004E5F7F">
            <w:pPr>
              <w:pStyle w:val="TAC"/>
              <w:rPr>
                <w:lang w:eastAsia="ja-JP"/>
              </w:rPr>
            </w:pPr>
            <w:r w:rsidRPr="00EF5447">
              <w:rPr>
                <w:lang w:eastAsia="ja-JP"/>
              </w:rPr>
              <w:t>DC_3A-28A_n7A</w:t>
            </w:r>
          </w:p>
          <w:p w14:paraId="39293D7C" w14:textId="77777777" w:rsidR="00E35D22" w:rsidRPr="00EF5447" w:rsidRDefault="00E35D22" w:rsidP="004E5F7F">
            <w:pPr>
              <w:pStyle w:val="TAC"/>
              <w:rPr>
                <w:lang w:eastAsia="ja-JP"/>
              </w:rPr>
            </w:pPr>
            <w:r w:rsidRPr="00EF5447">
              <w:rPr>
                <w:lang w:eastAsia="ja-JP"/>
              </w:rPr>
              <w:t>DC_3C-28A_n7A</w:t>
            </w:r>
          </w:p>
          <w:p w14:paraId="7E289E83" w14:textId="77777777" w:rsidR="00E35D22" w:rsidRPr="00EF5447" w:rsidRDefault="00E35D22" w:rsidP="004E5F7F">
            <w:pPr>
              <w:pStyle w:val="TAC"/>
              <w:rPr>
                <w:lang w:eastAsia="ja-JP"/>
              </w:rPr>
            </w:pPr>
            <w:r w:rsidRPr="00EF5447">
              <w:rPr>
                <w:lang w:eastAsia="ja-JP"/>
              </w:rPr>
              <w:t>DC_3A-3A-28A_n7A</w:t>
            </w:r>
          </w:p>
          <w:p w14:paraId="775615A7" w14:textId="77777777" w:rsidR="00E35D22" w:rsidRPr="00EF5447" w:rsidRDefault="00E35D22" w:rsidP="004E5F7F">
            <w:pPr>
              <w:pStyle w:val="TAC"/>
              <w:rPr>
                <w:lang w:eastAsia="ja-JP"/>
              </w:rPr>
            </w:pPr>
            <w:r w:rsidRPr="00EF5447">
              <w:rPr>
                <w:lang w:eastAsia="ja-JP"/>
              </w:rPr>
              <w:t>DC_3A-28A_n7B</w:t>
            </w:r>
          </w:p>
          <w:p w14:paraId="3C89907E" w14:textId="77777777" w:rsidR="00E35D22" w:rsidRPr="00EF5447" w:rsidRDefault="00E35D22" w:rsidP="004E5F7F">
            <w:pPr>
              <w:pStyle w:val="TAC"/>
              <w:rPr>
                <w:lang w:eastAsia="ja-JP"/>
              </w:rPr>
            </w:pPr>
            <w:r w:rsidRPr="00EF5447">
              <w:rPr>
                <w:lang w:eastAsia="ja-JP"/>
              </w:rPr>
              <w:t>DC_3C-28A_n7B</w:t>
            </w:r>
          </w:p>
          <w:p w14:paraId="0479101D" w14:textId="77777777" w:rsidR="00E35D22" w:rsidRPr="00EF5447" w:rsidRDefault="00E35D22" w:rsidP="004E5F7F">
            <w:pPr>
              <w:pStyle w:val="TAC"/>
              <w:rPr>
                <w:rFonts w:eastAsia="MS Mincho"/>
              </w:rPr>
            </w:pPr>
            <w:r w:rsidRPr="00EF5447">
              <w:rPr>
                <w:lang w:eastAsia="ja-JP"/>
              </w:rPr>
              <w:t>DC_3A-3A-28A_n7B</w:t>
            </w:r>
          </w:p>
        </w:tc>
        <w:tc>
          <w:tcPr>
            <w:tcW w:w="868" w:type="dxa"/>
            <w:shd w:val="clear" w:color="auto" w:fill="auto"/>
          </w:tcPr>
          <w:p w14:paraId="336BCFF3" w14:textId="77777777" w:rsidR="00E35D22" w:rsidRPr="00EF5447" w:rsidRDefault="00E35D22" w:rsidP="004E5F7F">
            <w:pPr>
              <w:pStyle w:val="TAC"/>
            </w:pPr>
            <w:r w:rsidRPr="00EF5447">
              <w:rPr>
                <w:rFonts w:eastAsia="Malgun Gothic"/>
                <w:szCs w:val="18"/>
                <w:lang w:eastAsia="ko-KR"/>
              </w:rPr>
              <w:t>3</w:t>
            </w:r>
          </w:p>
        </w:tc>
        <w:tc>
          <w:tcPr>
            <w:tcW w:w="1066" w:type="dxa"/>
            <w:shd w:val="clear" w:color="auto" w:fill="auto"/>
            <w:noWrap/>
          </w:tcPr>
          <w:p w14:paraId="4A156595"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31E6E9D5"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2A56F04"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FA0AFBE"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1832.5</w:t>
            </w:r>
          </w:p>
        </w:tc>
        <w:tc>
          <w:tcPr>
            <w:tcW w:w="700" w:type="dxa"/>
            <w:shd w:val="clear" w:color="auto" w:fill="auto"/>
          </w:tcPr>
          <w:p w14:paraId="7282C3D8" w14:textId="77777777" w:rsidR="00E35D22" w:rsidRPr="00EF5447" w:rsidRDefault="00E35D22" w:rsidP="004E5F7F">
            <w:pPr>
              <w:pStyle w:val="TAC"/>
            </w:pPr>
            <w:r w:rsidRPr="00EF5447">
              <w:rPr>
                <w:lang w:eastAsia="zh-CN"/>
              </w:rPr>
              <w:t>26.0</w:t>
            </w:r>
          </w:p>
        </w:tc>
        <w:tc>
          <w:tcPr>
            <w:tcW w:w="1248" w:type="dxa"/>
            <w:shd w:val="clear" w:color="auto" w:fill="auto"/>
          </w:tcPr>
          <w:p w14:paraId="1DA032AD" w14:textId="77777777" w:rsidR="00E35D22" w:rsidRPr="00EF5447" w:rsidRDefault="00E35D22" w:rsidP="004E5F7F">
            <w:pPr>
              <w:pStyle w:val="TAC"/>
            </w:pPr>
            <w:r w:rsidRPr="00EF5447">
              <w:t>IMD2</w:t>
            </w:r>
          </w:p>
        </w:tc>
      </w:tr>
      <w:tr w:rsidR="00E35D22" w:rsidRPr="00EF5447" w14:paraId="72E24DFB" w14:textId="77777777" w:rsidTr="004E5F7F">
        <w:trPr>
          <w:trHeight w:val="54"/>
          <w:jc w:val="center"/>
        </w:trPr>
        <w:tc>
          <w:tcPr>
            <w:tcW w:w="2259" w:type="dxa"/>
            <w:tcBorders>
              <w:top w:val="nil"/>
              <w:bottom w:val="nil"/>
            </w:tcBorders>
            <w:shd w:val="clear" w:color="auto" w:fill="auto"/>
          </w:tcPr>
          <w:p w14:paraId="0C95012B" w14:textId="77777777" w:rsidR="00E35D22" w:rsidRPr="00EF5447" w:rsidRDefault="00E35D22" w:rsidP="004E5F7F">
            <w:pPr>
              <w:pStyle w:val="TAC"/>
              <w:rPr>
                <w:rFonts w:eastAsia="MS Mincho"/>
              </w:rPr>
            </w:pPr>
          </w:p>
        </w:tc>
        <w:tc>
          <w:tcPr>
            <w:tcW w:w="868" w:type="dxa"/>
            <w:shd w:val="clear" w:color="auto" w:fill="auto"/>
          </w:tcPr>
          <w:p w14:paraId="4B5A89BD" w14:textId="77777777" w:rsidR="00E35D22" w:rsidRPr="00EF5447" w:rsidRDefault="00E35D22" w:rsidP="004E5F7F">
            <w:pPr>
              <w:pStyle w:val="TAC"/>
            </w:pPr>
            <w:r w:rsidRPr="00EF5447">
              <w:rPr>
                <w:rFonts w:eastAsia="Malgun Gothic"/>
                <w:szCs w:val="18"/>
                <w:lang w:eastAsia="ko-KR"/>
              </w:rPr>
              <w:t>28</w:t>
            </w:r>
          </w:p>
        </w:tc>
        <w:tc>
          <w:tcPr>
            <w:tcW w:w="1066" w:type="dxa"/>
            <w:shd w:val="clear" w:color="auto" w:fill="auto"/>
            <w:noWrap/>
          </w:tcPr>
          <w:p w14:paraId="6B62FD8F"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4FA6585A"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B9842D9"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B49439D"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765.5</w:t>
            </w:r>
          </w:p>
        </w:tc>
        <w:tc>
          <w:tcPr>
            <w:tcW w:w="700" w:type="dxa"/>
            <w:shd w:val="clear" w:color="auto" w:fill="auto"/>
          </w:tcPr>
          <w:p w14:paraId="24B3D480" w14:textId="77777777" w:rsidR="00E35D22" w:rsidRPr="00EF5447" w:rsidRDefault="00E35D22" w:rsidP="004E5F7F">
            <w:pPr>
              <w:pStyle w:val="TAC"/>
            </w:pPr>
            <w:r w:rsidRPr="00EF5447">
              <w:rPr>
                <w:lang w:eastAsia="zh-CN"/>
              </w:rPr>
              <w:t>N/A</w:t>
            </w:r>
          </w:p>
        </w:tc>
        <w:tc>
          <w:tcPr>
            <w:tcW w:w="1248" w:type="dxa"/>
            <w:shd w:val="clear" w:color="auto" w:fill="auto"/>
          </w:tcPr>
          <w:p w14:paraId="21EBECA6" w14:textId="77777777" w:rsidR="00E35D22" w:rsidRPr="00EF5447" w:rsidRDefault="00E35D22" w:rsidP="004E5F7F">
            <w:pPr>
              <w:pStyle w:val="TAC"/>
            </w:pPr>
            <w:r w:rsidRPr="00EF5447">
              <w:t>N/A</w:t>
            </w:r>
          </w:p>
        </w:tc>
      </w:tr>
      <w:tr w:rsidR="00E35D22" w:rsidRPr="00EF5447" w14:paraId="262EF7ED" w14:textId="77777777" w:rsidTr="004E5F7F">
        <w:trPr>
          <w:trHeight w:val="54"/>
          <w:jc w:val="center"/>
        </w:trPr>
        <w:tc>
          <w:tcPr>
            <w:tcW w:w="2259" w:type="dxa"/>
            <w:tcBorders>
              <w:top w:val="nil"/>
              <w:bottom w:val="nil"/>
            </w:tcBorders>
            <w:shd w:val="clear" w:color="auto" w:fill="auto"/>
          </w:tcPr>
          <w:p w14:paraId="6ED6806E" w14:textId="77777777" w:rsidR="00E35D22" w:rsidRPr="00EF5447" w:rsidRDefault="00E35D22" w:rsidP="004E5F7F">
            <w:pPr>
              <w:pStyle w:val="TAC"/>
              <w:rPr>
                <w:rFonts w:eastAsia="MS Mincho"/>
              </w:rPr>
            </w:pPr>
          </w:p>
        </w:tc>
        <w:tc>
          <w:tcPr>
            <w:tcW w:w="868" w:type="dxa"/>
            <w:shd w:val="clear" w:color="auto" w:fill="auto"/>
          </w:tcPr>
          <w:p w14:paraId="3609EBAE" w14:textId="77777777" w:rsidR="00E35D22" w:rsidRPr="00EF5447" w:rsidRDefault="00E35D22" w:rsidP="004E5F7F">
            <w:pPr>
              <w:pStyle w:val="TAC"/>
            </w:pPr>
            <w:r w:rsidRPr="00EF5447">
              <w:rPr>
                <w:rFonts w:eastAsia="Malgun Gothic"/>
                <w:szCs w:val="18"/>
                <w:lang w:eastAsia="ko-KR"/>
              </w:rPr>
              <w:t>n7</w:t>
            </w:r>
          </w:p>
        </w:tc>
        <w:tc>
          <w:tcPr>
            <w:tcW w:w="1066" w:type="dxa"/>
            <w:shd w:val="clear" w:color="auto" w:fill="auto"/>
            <w:noWrap/>
          </w:tcPr>
          <w:p w14:paraId="35A34575"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53AC6BC6" w14:textId="77777777" w:rsidR="00E35D22" w:rsidRPr="00EF5447" w:rsidRDefault="00E35D22" w:rsidP="004E5F7F">
            <w:pPr>
              <w:pStyle w:val="TAC"/>
              <w:rPr>
                <w:rFonts w:eastAsia="Malgun Gothic"/>
                <w:szCs w:val="18"/>
                <w:lang w:eastAsia="ko-KR"/>
              </w:rPr>
            </w:pPr>
            <w:r w:rsidRPr="00EF5447">
              <w:rPr>
                <w:szCs w:val="18"/>
                <w:lang w:eastAsia="ko-KR"/>
              </w:rPr>
              <w:t>10</w:t>
            </w:r>
          </w:p>
        </w:tc>
        <w:tc>
          <w:tcPr>
            <w:tcW w:w="877" w:type="dxa"/>
            <w:shd w:val="clear" w:color="auto" w:fill="auto"/>
            <w:noWrap/>
          </w:tcPr>
          <w:p w14:paraId="18AF75B5" w14:textId="77777777" w:rsidR="00E35D22" w:rsidRPr="00EF5447" w:rsidRDefault="00E35D22" w:rsidP="004E5F7F">
            <w:pPr>
              <w:pStyle w:val="TAC"/>
              <w:rPr>
                <w:rFonts w:eastAsia="Malgun Gothic"/>
                <w:szCs w:val="18"/>
                <w:lang w:eastAsia="ko-KR"/>
              </w:rPr>
            </w:pPr>
            <w:r w:rsidRPr="00EF5447">
              <w:rPr>
                <w:szCs w:val="18"/>
                <w:lang w:eastAsia="ko-KR"/>
              </w:rPr>
              <w:t>50</w:t>
            </w:r>
          </w:p>
        </w:tc>
        <w:tc>
          <w:tcPr>
            <w:tcW w:w="1299" w:type="dxa"/>
            <w:shd w:val="clear" w:color="auto" w:fill="auto"/>
            <w:noWrap/>
          </w:tcPr>
          <w:p w14:paraId="1E434E03" w14:textId="77777777" w:rsidR="00E35D22" w:rsidRPr="00EF5447" w:rsidRDefault="00E35D22" w:rsidP="004E5F7F">
            <w:pPr>
              <w:pStyle w:val="TAC"/>
              <w:rPr>
                <w:rFonts w:eastAsia="Malgun Gothic"/>
                <w:szCs w:val="18"/>
                <w:lang w:eastAsia="ko-KR"/>
              </w:rPr>
            </w:pPr>
            <w:r w:rsidRPr="00EF5447">
              <w:rPr>
                <w:rFonts w:eastAsia="Malgun Gothic"/>
                <w:szCs w:val="18"/>
                <w:lang w:eastAsia="ko-KR"/>
              </w:rPr>
              <w:t>2663</w:t>
            </w:r>
          </w:p>
        </w:tc>
        <w:tc>
          <w:tcPr>
            <w:tcW w:w="700" w:type="dxa"/>
            <w:shd w:val="clear" w:color="auto" w:fill="auto"/>
          </w:tcPr>
          <w:p w14:paraId="171497D8" w14:textId="77777777" w:rsidR="00E35D22" w:rsidRPr="00EF5447" w:rsidRDefault="00E35D22" w:rsidP="004E5F7F">
            <w:pPr>
              <w:pStyle w:val="TAC"/>
            </w:pPr>
            <w:r w:rsidRPr="00EF5447">
              <w:rPr>
                <w:lang w:eastAsia="zh-CN"/>
              </w:rPr>
              <w:t>N/A</w:t>
            </w:r>
          </w:p>
        </w:tc>
        <w:tc>
          <w:tcPr>
            <w:tcW w:w="1248" w:type="dxa"/>
            <w:shd w:val="clear" w:color="auto" w:fill="auto"/>
          </w:tcPr>
          <w:p w14:paraId="0C11E947" w14:textId="77777777" w:rsidR="00E35D22" w:rsidRPr="00EF5447" w:rsidRDefault="00E35D22" w:rsidP="004E5F7F">
            <w:pPr>
              <w:pStyle w:val="TAC"/>
            </w:pPr>
            <w:r w:rsidRPr="00EF5447">
              <w:rPr>
                <w:lang w:eastAsia="ja-JP"/>
              </w:rPr>
              <w:t>N/A</w:t>
            </w:r>
          </w:p>
        </w:tc>
      </w:tr>
      <w:tr w:rsidR="00E35D22" w:rsidRPr="00EF5447" w14:paraId="7BD7E6F2" w14:textId="77777777" w:rsidTr="004E5F7F">
        <w:trPr>
          <w:trHeight w:val="54"/>
          <w:jc w:val="center"/>
        </w:trPr>
        <w:tc>
          <w:tcPr>
            <w:tcW w:w="2259" w:type="dxa"/>
            <w:tcBorders>
              <w:top w:val="nil"/>
              <w:bottom w:val="nil"/>
            </w:tcBorders>
            <w:shd w:val="clear" w:color="auto" w:fill="auto"/>
          </w:tcPr>
          <w:p w14:paraId="72E9FC3D" w14:textId="77777777" w:rsidR="00E35D22" w:rsidRPr="00EF5447" w:rsidRDefault="00E35D22" w:rsidP="004E5F7F">
            <w:pPr>
              <w:pStyle w:val="TAC"/>
              <w:rPr>
                <w:rFonts w:eastAsia="MS Mincho"/>
              </w:rPr>
            </w:pPr>
          </w:p>
        </w:tc>
        <w:tc>
          <w:tcPr>
            <w:tcW w:w="868" w:type="dxa"/>
            <w:shd w:val="clear" w:color="auto" w:fill="auto"/>
          </w:tcPr>
          <w:p w14:paraId="157E9265" w14:textId="77777777" w:rsidR="00E35D22" w:rsidRPr="00EF5447" w:rsidRDefault="00E35D22" w:rsidP="004E5F7F">
            <w:pPr>
              <w:pStyle w:val="TAC"/>
            </w:pPr>
            <w:r w:rsidRPr="00EF5447">
              <w:t>3</w:t>
            </w:r>
          </w:p>
        </w:tc>
        <w:tc>
          <w:tcPr>
            <w:tcW w:w="1066" w:type="dxa"/>
            <w:shd w:val="clear" w:color="auto" w:fill="auto"/>
            <w:noWrap/>
          </w:tcPr>
          <w:p w14:paraId="33C2E543" w14:textId="77777777" w:rsidR="00E35D22" w:rsidRPr="00EF5447" w:rsidRDefault="00E35D22" w:rsidP="004E5F7F">
            <w:pPr>
              <w:pStyle w:val="TAC"/>
              <w:rPr>
                <w:rFonts w:eastAsia="Malgun Gothic"/>
                <w:szCs w:val="18"/>
                <w:lang w:eastAsia="ko-KR"/>
              </w:rPr>
            </w:pPr>
            <w:r w:rsidRPr="00EF5447">
              <w:t>1747</w:t>
            </w:r>
          </w:p>
        </w:tc>
        <w:tc>
          <w:tcPr>
            <w:tcW w:w="747" w:type="dxa"/>
            <w:shd w:val="clear" w:color="auto" w:fill="auto"/>
            <w:noWrap/>
          </w:tcPr>
          <w:p w14:paraId="56E21A7F"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3B1F6E34"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3FD3823A" w14:textId="77777777" w:rsidR="00E35D22" w:rsidRPr="00EF5447" w:rsidRDefault="00E35D22" w:rsidP="004E5F7F">
            <w:pPr>
              <w:pStyle w:val="TAC"/>
              <w:rPr>
                <w:rFonts w:eastAsia="Malgun Gothic"/>
                <w:szCs w:val="18"/>
                <w:lang w:eastAsia="ko-KR"/>
              </w:rPr>
            </w:pPr>
            <w:r w:rsidRPr="00EF5447">
              <w:t>1842</w:t>
            </w:r>
          </w:p>
        </w:tc>
        <w:tc>
          <w:tcPr>
            <w:tcW w:w="700" w:type="dxa"/>
            <w:shd w:val="clear" w:color="auto" w:fill="auto"/>
          </w:tcPr>
          <w:p w14:paraId="3037D3E5" w14:textId="77777777" w:rsidR="00E35D22" w:rsidRPr="00EF5447" w:rsidRDefault="00E35D22" w:rsidP="004E5F7F">
            <w:pPr>
              <w:pStyle w:val="TAC"/>
            </w:pPr>
            <w:r w:rsidRPr="00EF5447">
              <w:rPr>
                <w:lang w:eastAsia="zh-CN"/>
              </w:rPr>
              <w:t>N/A</w:t>
            </w:r>
          </w:p>
        </w:tc>
        <w:tc>
          <w:tcPr>
            <w:tcW w:w="1248" w:type="dxa"/>
            <w:shd w:val="clear" w:color="auto" w:fill="auto"/>
          </w:tcPr>
          <w:p w14:paraId="68C8D673" w14:textId="77777777" w:rsidR="00E35D22" w:rsidRPr="00EF5447" w:rsidRDefault="00E35D22" w:rsidP="004E5F7F">
            <w:pPr>
              <w:pStyle w:val="TAC"/>
            </w:pPr>
            <w:r w:rsidRPr="00EF5447">
              <w:rPr>
                <w:lang w:eastAsia="ja-JP"/>
              </w:rPr>
              <w:t>N/A</w:t>
            </w:r>
          </w:p>
        </w:tc>
      </w:tr>
      <w:tr w:rsidR="00E35D22" w:rsidRPr="00EF5447" w14:paraId="5A3AF55F" w14:textId="77777777" w:rsidTr="004E5F7F">
        <w:trPr>
          <w:trHeight w:val="54"/>
          <w:jc w:val="center"/>
        </w:trPr>
        <w:tc>
          <w:tcPr>
            <w:tcW w:w="2259" w:type="dxa"/>
            <w:tcBorders>
              <w:top w:val="nil"/>
              <w:bottom w:val="nil"/>
            </w:tcBorders>
            <w:shd w:val="clear" w:color="auto" w:fill="auto"/>
          </w:tcPr>
          <w:p w14:paraId="24C3C4B5" w14:textId="77777777" w:rsidR="00E35D22" w:rsidRPr="00EF5447" w:rsidRDefault="00E35D22" w:rsidP="004E5F7F">
            <w:pPr>
              <w:pStyle w:val="TAC"/>
              <w:rPr>
                <w:rFonts w:eastAsia="MS Mincho"/>
              </w:rPr>
            </w:pPr>
          </w:p>
        </w:tc>
        <w:tc>
          <w:tcPr>
            <w:tcW w:w="868" w:type="dxa"/>
            <w:shd w:val="clear" w:color="auto" w:fill="auto"/>
          </w:tcPr>
          <w:p w14:paraId="055E11B9" w14:textId="77777777" w:rsidR="00E35D22" w:rsidRPr="00EF5447" w:rsidRDefault="00E35D22" w:rsidP="004E5F7F">
            <w:pPr>
              <w:pStyle w:val="TAC"/>
            </w:pPr>
            <w:r w:rsidRPr="00EF5447">
              <w:t>28</w:t>
            </w:r>
          </w:p>
        </w:tc>
        <w:tc>
          <w:tcPr>
            <w:tcW w:w="1066" w:type="dxa"/>
            <w:shd w:val="clear" w:color="auto" w:fill="auto"/>
            <w:noWrap/>
          </w:tcPr>
          <w:p w14:paraId="04DAA201" w14:textId="77777777" w:rsidR="00E35D22" w:rsidRPr="00EF5447" w:rsidRDefault="00E35D22" w:rsidP="004E5F7F">
            <w:pPr>
              <w:pStyle w:val="TAC"/>
              <w:rPr>
                <w:rFonts w:eastAsia="Malgun Gothic"/>
                <w:szCs w:val="18"/>
                <w:lang w:eastAsia="ko-KR"/>
              </w:rPr>
            </w:pPr>
            <w:r w:rsidRPr="00EF5447">
              <w:t>741</w:t>
            </w:r>
          </w:p>
        </w:tc>
        <w:tc>
          <w:tcPr>
            <w:tcW w:w="747" w:type="dxa"/>
            <w:shd w:val="clear" w:color="auto" w:fill="auto"/>
            <w:noWrap/>
          </w:tcPr>
          <w:p w14:paraId="5285B1E4"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6E065423"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03D6BA87" w14:textId="77777777" w:rsidR="00E35D22" w:rsidRPr="00EF5447" w:rsidRDefault="00E35D22" w:rsidP="004E5F7F">
            <w:pPr>
              <w:pStyle w:val="TAC"/>
              <w:rPr>
                <w:rFonts w:eastAsia="Malgun Gothic"/>
                <w:szCs w:val="18"/>
                <w:lang w:eastAsia="ko-KR"/>
              </w:rPr>
            </w:pPr>
            <w:r w:rsidRPr="00EF5447">
              <w:t>796.0</w:t>
            </w:r>
          </w:p>
        </w:tc>
        <w:tc>
          <w:tcPr>
            <w:tcW w:w="700" w:type="dxa"/>
            <w:shd w:val="clear" w:color="auto" w:fill="auto"/>
          </w:tcPr>
          <w:p w14:paraId="5FBE919A" w14:textId="77777777" w:rsidR="00E35D22" w:rsidRPr="00EF5447" w:rsidRDefault="00E35D22" w:rsidP="004E5F7F">
            <w:pPr>
              <w:pStyle w:val="TAC"/>
            </w:pPr>
            <w:r w:rsidRPr="00EF5447">
              <w:t>20.0</w:t>
            </w:r>
          </w:p>
        </w:tc>
        <w:tc>
          <w:tcPr>
            <w:tcW w:w="1248" w:type="dxa"/>
            <w:shd w:val="clear" w:color="auto" w:fill="auto"/>
          </w:tcPr>
          <w:p w14:paraId="2CE4A281" w14:textId="77777777" w:rsidR="00E35D22" w:rsidRPr="00EF5447" w:rsidRDefault="00E35D22" w:rsidP="004E5F7F">
            <w:pPr>
              <w:pStyle w:val="TAC"/>
            </w:pPr>
            <w:r w:rsidRPr="00EF5447">
              <w:t>IMD2</w:t>
            </w:r>
          </w:p>
        </w:tc>
      </w:tr>
      <w:tr w:rsidR="00E35D22" w:rsidRPr="00EF5447" w14:paraId="12B9ADFC" w14:textId="77777777" w:rsidTr="004E5F7F">
        <w:trPr>
          <w:trHeight w:val="54"/>
          <w:jc w:val="center"/>
        </w:trPr>
        <w:tc>
          <w:tcPr>
            <w:tcW w:w="2259" w:type="dxa"/>
            <w:tcBorders>
              <w:top w:val="nil"/>
              <w:bottom w:val="single" w:sz="4" w:space="0" w:color="auto"/>
            </w:tcBorders>
            <w:shd w:val="clear" w:color="auto" w:fill="auto"/>
          </w:tcPr>
          <w:p w14:paraId="22E4146E" w14:textId="77777777" w:rsidR="00E35D22" w:rsidRPr="00EF5447" w:rsidRDefault="00E35D22" w:rsidP="004E5F7F">
            <w:pPr>
              <w:pStyle w:val="TAC"/>
              <w:rPr>
                <w:rFonts w:eastAsia="MS Mincho"/>
              </w:rPr>
            </w:pPr>
          </w:p>
        </w:tc>
        <w:tc>
          <w:tcPr>
            <w:tcW w:w="868" w:type="dxa"/>
            <w:shd w:val="clear" w:color="auto" w:fill="auto"/>
          </w:tcPr>
          <w:p w14:paraId="22F08E6A" w14:textId="77777777" w:rsidR="00E35D22" w:rsidRPr="00EF5447" w:rsidRDefault="00E35D22" w:rsidP="004E5F7F">
            <w:pPr>
              <w:pStyle w:val="TAC"/>
            </w:pPr>
            <w:r w:rsidRPr="00EF5447">
              <w:t>n7</w:t>
            </w:r>
          </w:p>
        </w:tc>
        <w:tc>
          <w:tcPr>
            <w:tcW w:w="1066" w:type="dxa"/>
            <w:shd w:val="clear" w:color="auto" w:fill="auto"/>
            <w:noWrap/>
          </w:tcPr>
          <w:p w14:paraId="019432CE" w14:textId="77777777" w:rsidR="00E35D22" w:rsidRPr="00EF5447" w:rsidRDefault="00E35D22" w:rsidP="004E5F7F">
            <w:pPr>
              <w:pStyle w:val="TAC"/>
              <w:rPr>
                <w:rFonts w:eastAsia="Malgun Gothic"/>
                <w:szCs w:val="18"/>
                <w:lang w:eastAsia="ko-KR"/>
              </w:rPr>
            </w:pPr>
            <w:r w:rsidRPr="00EF5447">
              <w:t>2543</w:t>
            </w:r>
          </w:p>
        </w:tc>
        <w:tc>
          <w:tcPr>
            <w:tcW w:w="747" w:type="dxa"/>
            <w:shd w:val="clear" w:color="auto" w:fill="auto"/>
            <w:noWrap/>
          </w:tcPr>
          <w:p w14:paraId="2D6DC874"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67AFC5C8"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5D438579" w14:textId="77777777" w:rsidR="00E35D22" w:rsidRPr="00EF5447" w:rsidRDefault="00E35D22" w:rsidP="004E5F7F">
            <w:pPr>
              <w:pStyle w:val="TAC"/>
              <w:rPr>
                <w:rFonts w:eastAsia="Malgun Gothic"/>
                <w:szCs w:val="18"/>
                <w:lang w:eastAsia="ko-KR"/>
              </w:rPr>
            </w:pPr>
            <w:r w:rsidRPr="00EF5447">
              <w:t>2663</w:t>
            </w:r>
          </w:p>
        </w:tc>
        <w:tc>
          <w:tcPr>
            <w:tcW w:w="700" w:type="dxa"/>
            <w:shd w:val="clear" w:color="auto" w:fill="auto"/>
          </w:tcPr>
          <w:p w14:paraId="02646633" w14:textId="77777777" w:rsidR="00E35D22" w:rsidRPr="00EF5447" w:rsidRDefault="00E35D22" w:rsidP="004E5F7F">
            <w:pPr>
              <w:pStyle w:val="TAC"/>
            </w:pPr>
            <w:r w:rsidRPr="00EF5447">
              <w:rPr>
                <w:lang w:eastAsia="zh-CN"/>
              </w:rPr>
              <w:t>N/A</w:t>
            </w:r>
          </w:p>
        </w:tc>
        <w:tc>
          <w:tcPr>
            <w:tcW w:w="1248" w:type="dxa"/>
            <w:shd w:val="clear" w:color="auto" w:fill="auto"/>
          </w:tcPr>
          <w:p w14:paraId="60B173F0" w14:textId="77777777" w:rsidR="00E35D22" w:rsidRPr="00EF5447" w:rsidRDefault="00E35D22" w:rsidP="004E5F7F">
            <w:pPr>
              <w:pStyle w:val="TAC"/>
            </w:pPr>
            <w:r w:rsidRPr="00EF5447">
              <w:rPr>
                <w:lang w:eastAsia="ja-JP"/>
              </w:rPr>
              <w:t>N/A</w:t>
            </w:r>
          </w:p>
        </w:tc>
      </w:tr>
      <w:tr w:rsidR="00E35D22" w:rsidRPr="00EF5447" w14:paraId="5E9C137A" w14:textId="77777777" w:rsidTr="004E5F7F">
        <w:trPr>
          <w:trHeight w:val="54"/>
          <w:jc w:val="center"/>
        </w:trPr>
        <w:tc>
          <w:tcPr>
            <w:tcW w:w="2259" w:type="dxa"/>
            <w:tcBorders>
              <w:bottom w:val="nil"/>
            </w:tcBorders>
            <w:shd w:val="clear" w:color="auto" w:fill="auto"/>
          </w:tcPr>
          <w:p w14:paraId="78546752" w14:textId="77777777" w:rsidR="00E35D22" w:rsidRPr="00EF5447" w:rsidRDefault="00E35D22" w:rsidP="004E5F7F">
            <w:pPr>
              <w:pStyle w:val="TAC"/>
              <w:rPr>
                <w:lang w:eastAsia="ja-JP"/>
              </w:rPr>
            </w:pPr>
            <w:r w:rsidRPr="00EF5447">
              <w:rPr>
                <w:rFonts w:eastAsia="Malgun Gothic"/>
                <w:szCs w:val="18"/>
              </w:rPr>
              <w:t>DC_3A-28A_n77A</w:t>
            </w:r>
          </w:p>
        </w:tc>
        <w:tc>
          <w:tcPr>
            <w:tcW w:w="868" w:type="dxa"/>
            <w:shd w:val="clear" w:color="auto" w:fill="auto"/>
          </w:tcPr>
          <w:p w14:paraId="590CBFA1" w14:textId="77777777" w:rsidR="00E35D22" w:rsidRPr="00EF5447" w:rsidRDefault="00E35D22" w:rsidP="004E5F7F">
            <w:pPr>
              <w:pStyle w:val="TAC"/>
              <w:rPr>
                <w:szCs w:val="18"/>
                <w:lang w:eastAsia="ja-JP"/>
              </w:rPr>
            </w:pPr>
            <w:r w:rsidRPr="00EF5447">
              <w:rPr>
                <w:rFonts w:eastAsia="Yu Gothic"/>
                <w:szCs w:val="18"/>
              </w:rPr>
              <w:t>3</w:t>
            </w:r>
          </w:p>
        </w:tc>
        <w:tc>
          <w:tcPr>
            <w:tcW w:w="1066" w:type="dxa"/>
            <w:shd w:val="clear" w:color="auto" w:fill="auto"/>
            <w:noWrap/>
          </w:tcPr>
          <w:p w14:paraId="592073A8" w14:textId="77777777" w:rsidR="00E35D22" w:rsidRPr="00EF5447" w:rsidRDefault="00E35D22" w:rsidP="004E5F7F">
            <w:pPr>
              <w:pStyle w:val="TAC"/>
              <w:rPr>
                <w:szCs w:val="18"/>
                <w:lang w:eastAsia="ja-JP"/>
              </w:rPr>
            </w:pPr>
            <w:r w:rsidRPr="00EF5447">
              <w:rPr>
                <w:rFonts w:eastAsia="Yu Gothic"/>
                <w:szCs w:val="18"/>
              </w:rPr>
              <w:t>1712.5</w:t>
            </w:r>
          </w:p>
        </w:tc>
        <w:tc>
          <w:tcPr>
            <w:tcW w:w="747" w:type="dxa"/>
            <w:shd w:val="clear" w:color="auto" w:fill="auto"/>
            <w:noWrap/>
          </w:tcPr>
          <w:p w14:paraId="4D01CAA6" w14:textId="77777777" w:rsidR="00E35D22" w:rsidRPr="00EF5447" w:rsidRDefault="00E35D22" w:rsidP="004E5F7F">
            <w:pPr>
              <w:pStyle w:val="TAC"/>
              <w:rPr>
                <w:szCs w:val="18"/>
              </w:rPr>
            </w:pPr>
            <w:r w:rsidRPr="00EF5447">
              <w:rPr>
                <w:rFonts w:eastAsia="Yu Gothic"/>
                <w:szCs w:val="18"/>
              </w:rPr>
              <w:t>5</w:t>
            </w:r>
          </w:p>
        </w:tc>
        <w:tc>
          <w:tcPr>
            <w:tcW w:w="877" w:type="dxa"/>
            <w:shd w:val="clear" w:color="auto" w:fill="auto"/>
            <w:noWrap/>
          </w:tcPr>
          <w:p w14:paraId="58C81B3E" w14:textId="77777777" w:rsidR="00E35D22" w:rsidRPr="00EF5447" w:rsidRDefault="00E35D22" w:rsidP="004E5F7F">
            <w:pPr>
              <w:pStyle w:val="TAC"/>
              <w:rPr>
                <w:szCs w:val="18"/>
              </w:rPr>
            </w:pPr>
            <w:r w:rsidRPr="00EF5447">
              <w:rPr>
                <w:rFonts w:eastAsia="Yu Gothic"/>
                <w:szCs w:val="18"/>
              </w:rPr>
              <w:t>25</w:t>
            </w:r>
          </w:p>
        </w:tc>
        <w:tc>
          <w:tcPr>
            <w:tcW w:w="1299" w:type="dxa"/>
            <w:shd w:val="clear" w:color="auto" w:fill="auto"/>
            <w:noWrap/>
          </w:tcPr>
          <w:p w14:paraId="0FCA0AAB" w14:textId="77777777" w:rsidR="00E35D22" w:rsidRPr="00EF5447" w:rsidRDefault="00E35D22" w:rsidP="004E5F7F">
            <w:pPr>
              <w:pStyle w:val="TAC"/>
              <w:rPr>
                <w:szCs w:val="18"/>
                <w:lang w:eastAsia="ja-JP"/>
              </w:rPr>
            </w:pPr>
            <w:r w:rsidRPr="00EF5447">
              <w:rPr>
                <w:rFonts w:eastAsia="Yu Gothic"/>
                <w:szCs w:val="18"/>
              </w:rPr>
              <w:t>1807.5</w:t>
            </w:r>
          </w:p>
        </w:tc>
        <w:tc>
          <w:tcPr>
            <w:tcW w:w="700" w:type="dxa"/>
            <w:shd w:val="clear" w:color="auto" w:fill="auto"/>
          </w:tcPr>
          <w:p w14:paraId="5508003C" w14:textId="77777777" w:rsidR="00E35D22" w:rsidRPr="00EF5447" w:rsidRDefault="00E35D22" w:rsidP="004E5F7F">
            <w:pPr>
              <w:pStyle w:val="TAC"/>
              <w:rPr>
                <w:rFonts w:eastAsia="Malgun Gothic"/>
                <w:lang w:eastAsia="ko-KR"/>
              </w:rPr>
            </w:pPr>
            <w:r w:rsidRPr="00EF5447">
              <w:rPr>
                <w:szCs w:val="18"/>
                <w:lang w:eastAsia="ja-JP"/>
              </w:rPr>
              <w:t>N/A</w:t>
            </w:r>
          </w:p>
        </w:tc>
        <w:tc>
          <w:tcPr>
            <w:tcW w:w="1248" w:type="dxa"/>
            <w:shd w:val="clear" w:color="auto" w:fill="auto"/>
          </w:tcPr>
          <w:p w14:paraId="2EFDEDE4" w14:textId="77777777" w:rsidR="00E35D22" w:rsidRPr="00EF5447" w:rsidRDefault="00E35D22" w:rsidP="004E5F7F">
            <w:pPr>
              <w:pStyle w:val="TAC"/>
              <w:rPr>
                <w:lang w:eastAsia="ja-JP"/>
              </w:rPr>
            </w:pPr>
            <w:r w:rsidRPr="00EF5447">
              <w:rPr>
                <w:szCs w:val="18"/>
                <w:lang w:eastAsia="ja-JP"/>
              </w:rPr>
              <w:t>N/A</w:t>
            </w:r>
          </w:p>
        </w:tc>
      </w:tr>
      <w:tr w:rsidR="00E35D22" w:rsidRPr="00EF5447" w14:paraId="1ECAB885" w14:textId="77777777" w:rsidTr="004E5F7F">
        <w:trPr>
          <w:trHeight w:val="54"/>
          <w:jc w:val="center"/>
        </w:trPr>
        <w:tc>
          <w:tcPr>
            <w:tcW w:w="2259" w:type="dxa"/>
            <w:tcBorders>
              <w:top w:val="nil"/>
              <w:bottom w:val="nil"/>
            </w:tcBorders>
            <w:shd w:val="clear" w:color="auto" w:fill="auto"/>
          </w:tcPr>
          <w:p w14:paraId="24A40C62" w14:textId="77777777" w:rsidR="00E35D22" w:rsidRPr="00EF5447" w:rsidRDefault="00E35D22" w:rsidP="004E5F7F">
            <w:pPr>
              <w:pStyle w:val="TAC"/>
              <w:rPr>
                <w:lang w:eastAsia="ja-JP"/>
              </w:rPr>
            </w:pPr>
          </w:p>
        </w:tc>
        <w:tc>
          <w:tcPr>
            <w:tcW w:w="868" w:type="dxa"/>
            <w:shd w:val="clear" w:color="auto" w:fill="auto"/>
          </w:tcPr>
          <w:p w14:paraId="447BD601" w14:textId="77777777" w:rsidR="00E35D22" w:rsidRPr="00EF5447" w:rsidRDefault="00E35D22" w:rsidP="004E5F7F">
            <w:pPr>
              <w:pStyle w:val="TAC"/>
              <w:rPr>
                <w:szCs w:val="18"/>
                <w:lang w:eastAsia="ja-JP"/>
              </w:rPr>
            </w:pPr>
            <w:r w:rsidRPr="00EF5447">
              <w:rPr>
                <w:rFonts w:eastAsia="Yu Gothic"/>
                <w:szCs w:val="18"/>
              </w:rPr>
              <w:t>28</w:t>
            </w:r>
          </w:p>
        </w:tc>
        <w:tc>
          <w:tcPr>
            <w:tcW w:w="1066" w:type="dxa"/>
            <w:shd w:val="clear" w:color="auto" w:fill="auto"/>
            <w:noWrap/>
          </w:tcPr>
          <w:p w14:paraId="5DCDCC5D" w14:textId="77777777" w:rsidR="00E35D22" w:rsidRPr="00EF5447" w:rsidRDefault="00E35D22" w:rsidP="004E5F7F">
            <w:pPr>
              <w:pStyle w:val="TAC"/>
              <w:rPr>
                <w:szCs w:val="18"/>
                <w:lang w:eastAsia="ja-JP"/>
              </w:rPr>
            </w:pPr>
            <w:r w:rsidRPr="00EF5447">
              <w:rPr>
                <w:rFonts w:eastAsia="Yu Gothic"/>
                <w:szCs w:val="18"/>
              </w:rPr>
              <w:t>715</w:t>
            </w:r>
          </w:p>
        </w:tc>
        <w:tc>
          <w:tcPr>
            <w:tcW w:w="747" w:type="dxa"/>
            <w:shd w:val="clear" w:color="auto" w:fill="auto"/>
            <w:noWrap/>
          </w:tcPr>
          <w:p w14:paraId="3B25EA1F" w14:textId="77777777" w:rsidR="00E35D22" w:rsidRPr="00EF5447" w:rsidRDefault="00E35D22" w:rsidP="004E5F7F">
            <w:pPr>
              <w:pStyle w:val="TAC"/>
              <w:rPr>
                <w:szCs w:val="18"/>
              </w:rPr>
            </w:pPr>
            <w:r w:rsidRPr="00EF5447">
              <w:rPr>
                <w:rFonts w:eastAsia="Yu Gothic"/>
                <w:szCs w:val="18"/>
              </w:rPr>
              <w:t>5</w:t>
            </w:r>
          </w:p>
        </w:tc>
        <w:tc>
          <w:tcPr>
            <w:tcW w:w="877" w:type="dxa"/>
            <w:shd w:val="clear" w:color="auto" w:fill="auto"/>
            <w:noWrap/>
          </w:tcPr>
          <w:p w14:paraId="3893750A" w14:textId="77777777" w:rsidR="00E35D22" w:rsidRPr="00EF5447" w:rsidRDefault="00E35D22" w:rsidP="004E5F7F">
            <w:pPr>
              <w:pStyle w:val="TAC"/>
              <w:rPr>
                <w:szCs w:val="18"/>
              </w:rPr>
            </w:pPr>
            <w:r w:rsidRPr="00EF5447">
              <w:rPr>
                <w:rFonts w:eastAsia="Yu Gothic"/>
                <w:szCs w:val="18"/>
              </w:rPr>
              <w:t>25</w:t>
            </w:r>
          </w:p>
        </w:tc>
        <w:tc>
          <w:tcPr>
            <w:tcW w:w="1299" w:type="dxa"/>
            <w:shd w:val="clear" w:color="auto" w:fill="auto"/>
            <w:noWrap/>
          </w:tcPr>
          <w:p w14:paraId="0BFDC8F1" w14:textId="77777777" w:rsidR="00E35D22" w:rsidRPr="00EF5447" w:rsidRDefault="00E35D22" w:rsidP="004E5F7F">
            <w:pPr>
              <w:pStyle w:val="TAC"/>
              <w:rPr>
                <w:szCs w:val="18"/>
                <w:lang w:eastAsia="ja-JP"/>
              </w:rPr>
            </w:pPr>
            <w:r w:rsidRPr="00EF5447">
              <w:rPr>
                <w:rFonts w:eastAsia="Yu Gothic"/>
                <w:szCs w:val="18"/>
              </w:rPr>
              <w:t>770</w:t>
            </w:r>
          </w:p>
        </w:tc>
        <w:tc>
          <w:tcPr>
            <w:tcW w:w="700" w:type="dxa"/>
            <w:shd w:val="clear" w:color="auto" w:fill="auto"/>
          </w:tcPr>
          <w:p w14:paraId="221283E5" w14:textId="77777777" w:rsidR="00E35D22" w:rsidRPr="00EF5447" w:rsidRDefault="00E35D22" w:rsidP="004E5F7F">
            <w:pPr>
              <w:pStyle w:val="TAC"/>
              <w:rPr>
                <w:rFonts w:eastAsia="Malgun Gothic"/>
                <w:lang w:eastAsia="ko-KR"/>
              </w:rPr>
            </w:pPr>
            <w:r w:rsidRPr="00EF5447">
              <w:rPr>
                <w:rFonts w:eastAsia="Yu Gothic"/>
                <w:szCs w:val="18"/>
              </w:rPr>
              <w:t>15.3</w:t>
            </w:r>
          </w:p>
        </w:tc>
        <w:tc>
          <w:tcPr>
            <w:tcW w:w="1248" w:type="dxa"/>
            <w:shd w:val="clear" w:color="auto" w:fill="auto"/>
          </w:tcPr>
          <w:p w14:paraId="3B5AA077" w14:textId="77777777" w:rsidR="00E35D22" w:rsidRPr="00EF5447" w:rsidRDefault="00E35D22" w:rsidP="004E5F7F">
            <w:pPr>
              <w:pStyle w:val="TAC"/>
              <w:rPr>
                <w:lang w:eastAsia="ja-JP"/>
              </w:rPr>
            </w:pPr>
            <w:r w:rsidRPr="00EF5447">
              <w:rPr>
                <w:rFonts w:eastAsia="Yu Gothic"/>
                <w:szCs w:val="18"/>
              </w:rPr>
              <w:t>IMD3</w:t>
            </w:r>
          </w:p>
        </w:tc>
      </w:tr>
      <w:tr w:rsidR="00E35D22" w:rsidRPr="00EF5447" w14:paraId="649B6229" w14:textId="77777777" w:rsidTr="004E5F7F">
        <w:trPr>
          <w:trHeight w:val="54"/>
          <w:jc w:val="center"/>
        </w:trPr>
        <w:tc>
          <w:tcPr>
            <w:tcW w:w="2259" w:type="dxa"/>
            <w:tcBorders>
              <w:top w:val="nil"/>
              <w:bottom w:val="nil"/>
            </w:tcBorders>
            <w:shd w:val="clear" w:color="auto" w:fill="auto"/>
          </w:tcPr>
          <w:p w14:paraId="62157E23" w14:textId="77777777" w:rsidR="00E35D22" w:rsidRPr="00EF5447" w:rsidRDefault="00E35D22" w:rsidP="004E5F7F">
            <w:pPr>
              <w:pStyle w:val="TAC"/>
              <w:rPr>
                <w:lang w:eastAsia="ja-JP"/>
              </w:rPr>
            </w:pPr>
          </w:p>
        </w:tc>
        <w:tc>
          <w:tcPr>
            <w:tcW w:w="868" w:type="dxa"/>
            <w:shd w:val="clear" w:color="auto" w:fill="auto"/>
          </w:tcPr>
          <w:p w14:paraId="6D94EAEA" w14:textId="77777777" w:rsidR="00E35D22" w:rsidRPr="00EF5447" w:rsidRDefault="00E35D22" w:rsidP="004E5F7F">
            <w:pPr>
              <w:pStyle w:val="TAC"/>
              <w:rPr>
                <w:szCs w:val="18"/>
                <w:lang w:eastAsia="ja-JP"/>
              </w:rPr>
            </w:pPr>
            <w:r w:rsidRPr="00EF5447">
              <w:rPr>
                <w:rFonts w:eastAsia="Yu Gothic"/>
                <w:szCs w:val="18"/>
              </w:rPr>
              <w:t>n77</w:t>
            </w:r>
          </w:p>
        </w:tc>
        <w:tc>
          <w:tcPr>
            <w:tcW w:w="1066" w:type="dxa"/>
            <w:shd w:val="clear" w:color="auto" w:fill="auto"/>
            <w:noWrap/>
          </w:tcPr>
          <w:p w14:paraId="050509EC" w14:textId="77777777" w:rsidR="00E35D22" w:rsidRPr="00EF5447" w:rsidRDefault="00E35D22" w:rsidP="004E5F7F">
            <w:pPr>
              <w:pStyle w:val="TAC"/>
              <w:rPr>
                <w:szCs w:val="18"/>
                <w:lang w:eastAsia="ja-JP"/>
              </w:rPr>
            </w:pPr>
            <w:r w:rsidRPr="00EF5447">
              <w:rPr>
                <w:rFonts w:eastAsia="Yu Gothic"/>
                <w:szCs w:val="18"/>
              </w:rPr>
              <w:t>4195</w:t>
            </w:r>
          </w:p>
        </w:tc>
        <w:tc>
          <w:tcPr>
            <w:tcW w:w="747" w:type="dxa"/>
            <w:shd w:val="clear" w:color="auto" w:fill="auto"/>
            <w:noWrap/>
          </w:tcPr>
          <w:p w14:paraId="2D5A6067" w14:textId="77777777" w:rsidR="00E35D22" w:rsidRPr="00EF5447" w:rsidRDefault="00E35D22" w:rsidP="004E5F7F">
            <w:pPr>
              <w:pStyle w:val="TAC"/>
              <w:rPr>
                <w:szCs w:val="18"/>
              </w:rPr>
            </w:pPr>
            <w:r w:rsidRPr="00EF5447">
              <w:rPr>
                <w:rFonts w:eastAsia="Yu Gothic"/>
                <w:szCs w:val="18"/>
              </w:rPr>
              <w:t>10</w:t>
            </w:r>
          </w:p>
        </w:tc>
        <w:tc>
          <w:tcPr>
            <w:tcW w:w="877" w:type="dxa"/>
            <w:shd w:val="clear" w:color="auto" w:fill="auto"/>
            <w:noWrap/>
          </w:tcPr>
          <w:p w14:paraId="7F3115B2" w14:textId="77777777" w:rsidR="00E35D22" w:rsidRPr="00EF5447" w:rsidRDefault="00E35D22" w:rsidP="004E5F7F">
            <w:pPr>
              <w:pStyle w:val="TAC"/>
              <w:rPr>
                <w:szCs w:val="18"/>
              </w:rPr>
            </w:pPr>
            <w:r w:rsidRPr="00EF5447">
              <w:rPr>
                <w:rFonts w:eastAsia="Yu Gothic"/>
                <w:szCs w:val="18"/>
              </w:rPr>
              <w:t>50</w:t>
            </w:r>
          </w:p>
        </w:tc>
        <w:tc>
          <w:tcPr>
            <w:tcW w:w="1299" w:type="dxa"/>
            <w:shd w:val="clear" w:color="auto" w:fill="auto"/>
            <w:noWrap/>
          </w:tcPr>
          <w:p w14:paraId="191A5C68" w14:textId="77777777" w:rsidR="00E35D22" w:rsidRPr="00EF5447" w:rsidRDefault="00E35D22" w:rsidP="004E5F7F">
            <w:pPr>
              <w:pStyle w:val="TAC"/>
              <w:rPr>
                <w:szCs w:val="18"/>
                <w:lang w:eastAsia="ja-JP"/>
              </w:rPr>
            </w:pPr>
            <w:r w:rsidRPr="00EF5447">
              <w:rPr>
                <w:rFonts w:eastAsia="Yu Gothic"/>
                <w:szCs w:val="18"/>
              </w:rPr>
              <w:t>4195</w:t>
            </w:r>
          </w:p>
        </w:tc>
        <w:tc>
          <w:tcPr>
            <w:tcW w:w="700" w:type="dxa"/>
            <w:shd w:val="clear" w:color="auto" w:fill="auto"/>
          </w:tcPr>
          <w:p w14:paraId="2357B64F" w14:textId="77777777" w:rsidR="00E35D22" w:rsidRPr="00EF5447" w:rsidRDefault="00E35D22" w:rsidP="004E5F7F">
            <w:pPr>
              <w:pStyle w:val="TAC"/>
              <w:rPr>
                <w:rFonts w:eastAsia="Malgun Gothic"/>
                <w:lang w:eastAsia="ko-KR"/>
              </w:rPr>
            </w:pPr>
            <w:r w:rsidRPr="00EF5447">
              <w:rPr>
                <w:szCs w:val="18"/>
                <w:lang w:eastAsia="ja-JP"/>
              </w:rPr>
              <w:t>N/A</w:t>
            </w:r>
          </w:p>
        </w:tc>
        <w:tc>
          <w:tcPr>
            <w:tcW w:w="1248" w:type="dxa"/>
            <w:shd w:val="clear" w:color="auto" w:fill="auto"/>
          </w:tcPr>
          <w:p w14:paraId="76F9B4D6" w14:textId="77777777" w:rsidR="00E35D22" w:rsidRPr="00EF5447" w:rsidRDefault="00E35D22" w:rsidP="004E5F7F">
            <w:pPr>
              <w:pStyle w:val="TAC"/>
              <w:rPr>
                <w:lang w:eastAsia="ja-JP"/>
              </w:rPr>
            </w:pPr>
            <w:r w:rsidRPr="00EF5447">
              <w:rPr>
                <w:szCs w:val="18"/>
                <w:lang w:eastAsia="ja-JP"/>
              </w:rPr>
              <w:t>N/A</w:t>
            </w:r>
          </w:p>
        </w:tc>
      </w:tr>
      <w:tr w:rsidR="00E35D22" w:rsidRPr="00EF5447" w14:paraId="22A6A422" w14:textId="77777777" w:rsidTr="004E5F7F">
        <w:trPr>
          <w:trHeight w:val="54"/>
          <w:jc w:val="center"/>
        </w:trPr>
        <w:tc>
          <w:tcPr>
            <w:tcW w:w="2259" w:type="dxa"/>
            <w:tcBorders>
              <w:top w:val="nil"/>
              <w:bottom w:val="nil"/>
            </w:tcBorders>
            <w:shd w:val="clear" w:color="auto" w:fill="auto"/>
          </w:tcPr>
          <w:p w14:paraId="3811B8CE" w14:textId="77777777" w:rsidR="00E35D22" w:rsidRPr="00EF5447" w:rsidRDefault="00E35D22" w:rsidP="004E5F7F">
            <w:pPr>
              <w:pStyle w:val="TAC"/>
              <w:rPr>
                <w:lang w:eastAsia="ja-JP"/>
              </w:rPr>
            </w:pPr>
          </w:p>
        </w:tc>
        <w:tc>
          <w:tcPr>
            <w:tcW w:w="868" w:type="dxa"/>
            <w:shd w:val="clear" w:color="auto" w:fill="auto"/>
          </w:tcPr>
          <w:p w14:paraId="1AEB7E9F" w14:textId="77777777" w:rsidR="00E35D22" w:rsidRPr="00EF5447" w:rsidRDefault="00E35D22" w:rsidP="004E5F7F">
            <w:pPr>
              <w:pStyle w:val="TAC"/>
              <w:rPr>
                <w:szCs w:val="18"/>
                <w:lang w:eastAsia="ja-JP"/>
              </w:rPr>
            </w:pPr>
            <w:r w:rsidRPr="00EF5447">
              <w:rPr>
                <w:rFonts w:eastAsia="Yu Gothic"/>
                <w:szCs w:val="18"/>
              </w:rPr>
              <w:t>3</w:t>
            </w:r>
          </w:p>
        </w:tc>
        <w:tc>
          <w:tcPr>
            <w:tcW w:w="1066" w:type="dxa"/>
            <w:shd w:val="clear" w:color="auto" w:fill="auto"/>
            <w:noWrap/>
          </w:tcPr>
          <w:p w14:paraId="57654DB0" w14:textId="77777777" w:rsidR="00E35D22" w:rsidRPr="00EF5447" w:rsidRDefault="00E35D22" w:rsidP="004E5F7F">
            <w:pPr>
              <w:pStyle w:val="TAC"/>
              <w:rPr>
                <w:szCs w:val="18"/>
                <w:lang w:eastAsia="ja-JP"/>
              </w:rPr>
            </w:pPr>
            <w:r w:rsidRPr="00EF5447">
              <w:rPr>
                <w:rFonts w:eastAsia="Yu Gothic"/>
                <w:szCs w:val="18"/>
              </w:rPr>
              <w:t>1755</w:t>
            </w:r>
          </w:p>
        </w:tc>
        <w:tc>
          <w:tcPr>
            <w:tcW w:w="747" w:type="dxa"/>
            <w:shd w:val="clear" w:color="auto" w:fill="auto"/>
            <w:noWrap/>
          </w:tcPr>
          <w:p w14:paraId="64622E0E" w14:textId="77777777" w:rsidR="00E35D22" w:rsidRPr="00EF5447" w:rsidRDefault="00E35D22" w:rsidP="004E5F7F">
            <w:pPr>
              <w:pStyle w:val="TAC"/>
              <w:rPr>
                <w:szCs w:val="18"/>
              </w:rPr>
            </w:pPr>
            <w:r w:rsidRPr="00EF5447">
              <w:rPr>
                <w:rFonts w:eastAsia="Yu Gothic"/>
                <w:szCs w:val="18"/>
              </w:rPr>
              <w:t>5</w:t>
            </w:r>
          </w:p>
        </w:tc>
        <w:tc>
          <w:tcPr>
            <w:tcW w:w="877" w:type="dxa"/>
            <w:shd w:val="clear" w:color="auto" w:fill="auto"/>
            <w:noWrap/>
          </w:tcPr>
          <w:p w14:paraId="258DB61D" w14:textId="77777777" w:rsidR="00E35D22" w:rsidRPr="00EF5447" w:rsidRDefault="00E35D22" w:rsidP="004E5F7F">
            <w:pPr>
              <w:pStyle w:val="TAC"/>
              <w:rPr>
                <w:szCs w:val="18"/>
              </w:rPr>
            </w:pPr>
            <w:r w:rsidRPr="00EF5447">
              <w:rPr>
                <w:rFonts w:eastAsia="Yu Gothic"/>
                <w:szCs w:val="18"/>
              </w:rPr>
              <w:t>25</w:t>
            </w:r>
          </w:p>
        </w:tc>
        <w:tc>
          <w:tcPr>
            <w:tcW w:w="1299" w:type="dxa"/>
            <w:shd w:val="clear" w:color="auto" w:fill="auto"/>
            <w:noWrap/>
          </w:tcPr>
          <w:p w14:paraId="48904702" w14:textId="77777777" w:rsidR="00E35D22" w:rsidRPr="00EF5447" w:rsidRDefault="00E35D22" w:rsidP="004E5F7F">
            <w:pPr>
              <w:pStyle w:val="TAC"/>
              <w:rPr>
                <w:szCs w:val="18"/>
                <w:lang w:eastAsia="ja-JP"/>
              </w:rPr>
            </w:pPr>
            <w:r w:rsidRPr="00EF5447">
              <w:rPr>
                <w:rFonts w:eastAsia="Yu Gothic"/>
                <w:szCs w:val="18"/>
              </w:rPr>
              <w:t>1850</w:t>
            </w:r>
          </w:p>
        </w:tc>
        <w:tc>
          <w:tcPr>
            <w:tcW w:w="700" w:type="dxa"/>
            <w:shd w:val="clear" w:color="auto" w:fill="auto"/>
          </w:tcPr>
          <w:p w14:paraId="6200F4B6" w14:textId="77777777" w:rsidR="00E35D22" w:rsidRPr="00EF5447" w:rsidRDefault="00E35D22" w:rsidP="004E5F7F">
            <w:pPr>
              <w:pStyle w:val="TAC"/>
              <w:rPr>
                <w:rFonts w:eastAsia="Malgun Gothic"/>
                <w:lang w:eastAsia="ko-KR"/>
              </w:rPr>
            </w:pPr>
            <w:r w:rsidRPr="00EF5447">
              <w:rPr>
                <w:rFonts w:eastAsia="Yu Gothic"/>
                <w:szCs w:val="18"/>
              </w:rPr>
              <w:t>17.0</w:t>
            </w:r>
          </w:p>
        </w:tc>
        <w:tc>
          <w:tcPr>
            <w:tcW w:w="1248" w:type="dxa"/>
            <w:shd w:val="clear" w:color="auto" w:fill="auto"/>
          </w:tcPr>
          <w:p w14:paraId="59B8D3EA" w14:textId="77777777" w:rsidR="00E35D22" w:rsidRPr="00EF5447" w:rsidRDefault="00E35D22" w:rsidP="004E5F7F">
            <w:pPr>
              <w:pStyle w:val="TAC"/>
              <w:rPr>
                <w:lang w:eastAsia="ja-JP"/>
              </w:rPr>
            </w:pPr>
            <w:r w:rsidRPr="00EF5447">
              <w:rPr>
                <w:rFonts w:eastAsia="Yu Gothic"/>
                <w:szCs w:val="18"/>
              </w:rPr>
              <w:t>IMD3</w:t>
            </w:r>
          </w:p>
        </w:tc>
      </w:tr>
      <w:tr w:rsidR="00E35D22" w:rsidRPr="00EF5447" w14:paraId="7D3FDB91" w14:textId="77777777" w:rsidTr="004E5F7F">
        <w:trPr>
          <w:trHeight w:val="54"/>
          <w:jc w:val="center"/>
        </w:trPr>
        <w:tc>
          <w:tcPr>
            <w:tcW w:w="2259" w:type="dxa"/>
            <w:tcBorders>
              <w:top w:val="nil"/>
              <w:bottom w:val="nil"/>
            </w:tcBorders>
            <w:shd w:val="clear" w:color="auto" w:fill="auto"/>
          </w:tcPr>
          <w:p w14:paraId="6DF363F2" w14:textId="77777777" w:rsidR="00E35D22" w:rsidRPr="00EF5447" w:rsidRDefault="00E35D22" w:rsidP="004E5F7F">
            <w:pPr>
              <w:pStyle w:val="TAC"/>
              <w:rPr>
                <w:lang w:eastAsia="ja-JP"/>
              </w:rPr>
            </w:pPr>
          </w:p>
        </w:tc>
        <w:tc>
          <w:tcPr>
            <w:tcW w:w="868" w:type="dxa"/>
            <w:shd w:val="clear" w:color="auto" w:fill="auto"/>
          </w:tcPr>
          <w:p w14:paraId="2D4E3293" w14:textId="77777777" w:rsidR="00E35D22" w:rsidRPr="00EF5447" w:rsidRDefault="00E35D22" w:rsidP="004E5F7F">
            <w:pPr>
              <w:pStyle w:val="TAC"/>
              <w:rPr>
                <w:szCs w:val="18"/>
                <w:lang w:eastAsia="ja-JP"/>
              </w:rPr>
            </w:pPr>
            <w:r w:rsidRPr="00EF5447">
              <w:rPr>
                <w:rFonts w:eastAsia="Yu Gothic"/>
                <w:szCs w:val="18"/>
              </w:rPr>
              <w:t>28</w:t>
            </w:r>
          </w:p>
        </w:tc>
        <w:tc>
          <w:tcPr>
            <w:tcW w:w="1066" w:type="dxa"/>
            <w:shd w:val="clear" w:color="auto" w:fill="auto"/>
            <w:noWrap/>
          </w:tcPr>
          <w:p w14:paraId="2BF70E64" w14:textId="77777777" w:rsidR="00E35D22" w:rsidRPr="00EF5447" w:rsidRDefault="00E35D22" w:rsidP="004E5F7F">
            <w:pPr>
              <w:pStyle w:val="TAC"/>
              <w:rPr>
                <w:szCs w:val="18"/>
                <w:lang w:eastAsia="ja-JP"/>
              </w:rPr>
            </w:pPr>
            <w:r w:rsidRPr="00EF5447">
              <w:rPr>
                <w:rFonts w:eastAsia="Yu Gothic"/>
                <w:szCs w:val="18"/>
              </w:rPr>
              <w:t>735</w:t>
            </w:r>
          </w:p>
        </w:tc>
        <w:tc>
          <w:tcPr>
            <w:tcW w:w="747" w:type="dxa"/>
            <w:shd w:val="clear" w:color="auto" w:fill="auto"/>
            <w:noWrap/>
          </w:tcPr>
          <w:p w14:paraId="3FEFD5C4" w14:textId="77777777" w:rsidR="00E35D22" w:rsidRPr="00EF5447" w:rsidRDefault="00E35D22" w:rsidP="004E5F7F">
            <w:pPr>
              <w:pStyle w:val="TAC"/>
              <w:rPr>
                <w:szCs w:val="18"/>
              </w:rPr>
            </w:pPr>
            <w:r w:rsidRPr="00EF5447">
              <w:rPr>
                <w:rFonts w:eastAsia="Yu Gothic"/>
                <w:szCs w:val="18"/>
              </w:rPr>
              <w:t>5</w:t>
            </w:r>
          </w:p>
        </w:tc>
        <w:tc>
          <w:tcPr>
            <w:tcW w:w="877" w:type="dxa"/>
            <w:shd w:val="clear" w:color="auto" w:fill="auto"/>
            <w:noWrap/>
          </w:tcPr>
          <w:p w14:paraId="6EE885F5" w14:textId="77777777" w:rsidR="00E35D22" w:rsidRPr="00EF5447" w:rsidRDefault="00E35D22" w:rsidP="004E5F7F">
            <w:pPr>
              <w:pStyle w:val="TAC"/>
              <w:rPr>
                <w:szCs w:val="18"/>
              </w:rPr>
            </w:pPr>
            <w:r w:rsidRPr="00EF5447">
              <w:rPr>
                <w:rFonts w:eastAsia="Yu Gothic"/>
                <w:szCs w:val="18"/>
              </w:rPr>
              <w:t>25</w:t>
            </w:r>
          </w:p>
        </w:tc>
        <w:tc>
          <w:tcPr>
            <w:tcW w:w="1299" w:type="dxa"/>
            <w:shd w:val="clear" w:color="auto" w:fill="auto"/>
            <w:noWrap/>
          </w:tcPr>
          <w:p w14:paraId="69680C53" w14:textId="77777777" w:rsidR="00E35D22" w:rsidRPr="00EF5447" w:rsidRDefault="00E35D22" w:rsidP="004E5F7F">
            <w:pPr>
              <w:pStyle w:val="TAC"/>
              <w:rPr>
                <w:szCs w:val="18"/>
                <w:lang w:eastAsia="ja-JP"/>
              </w:rPr>
            </w:pPr>
            <w:r w:rsidRPr="00EF5447">
              <w:rPr>
                <w:rFonts w:eastAsia="Yu Gothic"/>
                <w:szCs w:val="18"/>
              </w:rPr>
              <w:t>790</w:t>
            </w:r>
          </w:p>
        </w:tc>
        <w:tc>
          <w:tcPr>
            <w:tcW w:w="700" w:type="dxa"/>
            <w:shd w:val="clear" w:color="auto" w:fill="auto"/>
          </w:tcPr>
          <w:p w14:paraId="57ADC3F6" w14:textId="77777777" w:rsidR="00E35D22" w:rsidRPr="00EF5447" w:rsidRDefault="00E35D22" w:rsidP="004E5F7F">
            <w:pPr>
              <w:pStyle w:val="TAC"/>
              <w:rPr>
                <w:rFonts w:eastAsia="Malgun Gothic"/>
                <w:lang w:eastAsia="ko-KR"/>
              </w:rPr>
            </w:pPr>
            <w:r w:rsidRPr="00EF5447">
              <w:rPr>
                <w:szCs w:val="18"/>
                <w:lang w:eastAsia="ja-JP"/>
              </w:rPr>
              <w:t>N/A</w:t>
            </w:r>
          </w:p>
        </w:tc>
        <w:tc>
          <w:tcPr>
            <w:tcW w:w="1248" w:type="dxa"/>
            <w:shd w:val="clear" w:color="auto" w:fill="auto"/>
          </w:tcPr>
          <w:p w14:paraId="40439F37" w14:textId="77777777" w:rsidR="00E35D22" w:rsidRPr="00EF5447" w:rsidRDefault="00E35D22" w:rsidP="004E5F7F">
            <w:pPr>
              <w:pStyle w:val="TAC"/>
              <w:rPr>
                <w:lang w:eastAsia="ja-JP"/>
              </w:rPr>
            </w:pPr>
            <w:r w:rsidRPr="00EF5447">
              <w:rPr>
                <w:szCs w:val="18"/>
                <w:lang w:eastAsia="ja-JP"/>
              </w:rPr>
              <w:t>N/A</w:t>
            </w:r>
          </w:p>
        </w:tc>
      </w:tr>
      <w:tr w:rsidR="00E35D22" w:rsidRPr="00EF5447" w14:paraId="04C51707" w14:textId="77777777" w:rsidTr="004E5F7F">
        <w:trPr>
          <w:trHeight w:val="54"/>
          <w:jc w:val="center"/>
        </w:trPr>
        <w:tc>
          <w:tcPr>
            <w:tcW w:w="2259" w:type="dxa"/>
            <w:tcBorders>
              <w:top w:val="nil"/>
              <w:bottom w:val="single" w:sz="4" w:space="0" w:color="auto"/>
            </w:tcBorders>
            <w:shd w:val="clear" w:color="auto" w:fill="auto"/>
          </w:tcPr>
          <w:p w14:paraId="15D73AAC" w14:textId="77777777" w:rsidR="00E35D22" w:rsidRPr="00EF5447" w:rsidRDefault="00E35D22" w:rsidP="004E5F7F">
            <w:pPr>
              <w:pStyle w:val="TAC"/>
              <w:rPr>
                <w:lang w:eastAsia="ja-JP"/>
              </w:rPr>
            </w:pPr>
          </w:p>
        </w:tc>
        <w:tc>
          <w:tcPr>
            <w:tcW w:w="868" w:type="dxa"/>
            <w:shd w:val="clear" w:color="auto" w:fill="auto"/>
          </w:tcPr>
          <w:p w14:paraId="7CF288A9" w14:textId="77777777" w:rsidR="00E35D22" w:rsidRPr="00EF5447" w:rsidRDefault="00E35D22" w:rsidP="004E5F7F">
            <w:pPr>
              <w:pStyle w:val="TAC"/>
              <w:rPr>
                <w:szCs w:val="18"/>
                <w:lang w:eastAsia="ja-JP"/>
              </w:rPr>
            </w:pPr>
            <w:r w:rsidRPr="00EF5447">
              <w:rPr>
                <w:rFonts w:eastAsia="Yu Gothic"/>
                <w:szCs w:val="18"/>
              </w:rPr>
              <w:t>n77</w:t>
            </w:r>
          </w:p>
        </w:tc>
        <w:tc>
          <w:tcPr>
            <w:tcW w:w="1066" w:type="dxa"/>
            <w:shd w:val="clear" w:color="auto" w:fill="auto"/>
            <w:noWrap/>
          </w:tcPr>
          <w:p w14:paraId="7F71B3BA" w14:textId="77777777" w:rsidR="00E35D22" w:rsidRPr="00EF5447" w:rsidRDefault="00E35D22" w:rsidP="004E5F7F">
            <w:pPr>
              <w:pStyle w:val="TAC"/>
              <w:rPr>
                <w:szCs w:val="18"/>
                <w:lang w:eastAsia="ja-JP"/>
              </w:rPr>
            </w:pPr>
            <w:r w:rsidRPr="00EF5447">
              <w:rPr>
                <w:rFonts w:eastAsia="Yu Gothic"/>
                <w:szCs w:val="18"/>
              </w:rPr>
              <w:t>3320</w:t>
            </w:r>
          </w:p>
        </w:tc>
        <w:tc>
          <w:tcPr>
            <w:tcW w:w="747" w:type="dxa"/>
            <w:shd w:val="clear" w:color="auto" w:fill="auto"/>
            <w:noWrap/>
          </w:tcPr>
          <w:p w14:paraId="4808DBFC" w14:textId="77777777" w:rsidR="00E35D22" w:rsidRPr="00EF5447" w:rsidRDefault="00E35D22" w:rsidP="004E5F7F">
            <w:pPr>
              <w:pStyle w:val="TAC"/>
              <w:rPr>
                <w:szCs w:val="18"/>
              </w:rPr>
            </w:pPr>
            <w:r w:rsidRPr="00EF5447">
              <w:rPr>
                <w:rFonts w:eastAsia="Yu Gothic"/>
                <w:szCs w:val="18"/>
              </w:rPr>
              <w:t>10</w:t>
            </w:r>
          </w:p>
        </w:tc>
        <w:tc>
          <w:tcPr>
            <w:tcW w:w="877" w:type="dxa"/>
            <w:shd w:val="clear" w:color="auto" w:fill="auto"/>
            <w:noWrap/>
          </w:tcPr>
          <w:p w14:paraId="16EC1E4D" w14:textId="77777777" w:rsidR="00E35D22" w:rsidRPr="00EF5447" w:rsidRDefault="00E35D22" w:rsidP="004E5F7F">
            <w:pPr>
              <w:pStyle w:val="TAC"/>
              <w:rPr>
                <w:szCs w:val="18"/>
              </w:rPr>
            </w:pPr>
            <w:r w:rsidRPr="00EF5447">
              <w:rPr>
                <w:rFonts w:eastAsia="Yu Gothic"/>
                <w:szCs w:val="18"/>
              </w:rPr>
              <w:t>50</w:t>
            </w:r>
          </w:p>
        </w:tc>
        <w:tc>
          <w:tcPr>
            <w:tcW w:w="1299" w:type="dxa"/>
            <w:shd w:val="clear" w:color="auto" w:fill="auto"/>
            <w:noWrap/>
          </w:tcPr>
          <w:p w14:paraId="7B533BF2" w14:textId="77777777" w:rsidR="00E35D22" w:rsidRPr="00EF5447" w:rsidRDefault="00E35D22" w:rsidP="004E5F7F">
            <w:pPr>
              <w:pStyle w:val="TAC"/>
              <w:rPr>
                <w:szCs w:val="18"/>
                <w:lang w:eastAsia="ja-JP"/>
              </w:rPr>
            </w:pPr>
            <w:r w:rsidRPr="00EF5447">
              <w:rPr>
                <w:rFonts w:eastAsia="Yu Gothic"/>
                <w:szCs w:val="18"/>
              </w:rPr>
              <w:t>3320</w:t>
            </w:r>
          </w:p>
        </w:tc>
        <w:tc>
          <w:tcPr>
            <w:tcW w:w="700" w:type="dxa"/>
            <w:shd w:val="clear" w:color="auto" w:fill="auto"/>
          </w:tcPr>
          <w:p w14:paraId="432FBA29" w14:textId="77777777" w:rsidR="00E35D22" w:rsidRPr="00EF5447" w:rsidRDefault="00E35D22" w:rsidP="004E5F7F">
            <w:pPr>
              <w:pStyle w:val="TAC"/>
              <w:rPr>
                <w:rFonts w:eastAsia="Malgun Gothic"/>
                <w:lang w:eastAsia="ko-KR"/>
              </w:rPr>
            </w:pPr>
            <w:r w:rsidRPr="00EF5447">
              <w:rPr>
                <w:szCs w:val="18"/>
                <w:lang w:eastAsia="ja-JP"/>
              </w:rPr>
              <w:t>N/A</w:t>
            </w:r>
          </w:p>
        </w:tc>
        <w:tc>
          <w:tcPr>
            <w:tcW w:w="1248" w:type="dxa"/>
            <w:shd w:val="clear" w:color="auto" w:fill="auto"/>
          </w:tcPr>
          <w:p w14:paraId="19058B7E" w14:textId="77777777" w:rsidR="00E35D22" w:rsidRPr="00EF5447" w:rsidRDefault="00E35D22" w:rsidP="004E5F7F">
            <w:pPr>
              <w:pStyle w:val="TAC"/>
              <w:rPr>
                <w:lang w:eastAsia="ja-JP"/>
              </w:rPr>
            </w:pPr>
            <w:r w:rsidRPr="00EF5447">
              <w:rPr>
                <w:szCs w:val="18"/>
                <w:lang w:eastAsia="ja-JP"/>
              </w:rPr>
              <w:t>N/A</w:t>
            </w:r>
          </w:p>
        </w:tc>
      </w:tr>
      <w:tr w:rsidR="00E35D22" w:rsidRPr="00EF5447" w14:paraId="75767F9B" w14:textId="77777777" w:rsidTr="004E5F7F">
        <w:trPr>
          <w:trHeight w:val="54"/>
          <w:jc w:val="center"/>
        </w:trPr>
        <w:tc>
          <w:tcPr>
            <w:tcW w:w="2259" w:type="dxa"/>
            <w:tcBorders>
              <w:bottom w:val="nil"/>
            </w:tcBorders>
            <w:shd w:val="clear" w:color="auto" w:fill="auto"/>
          </w:tcPr>
          <w:p w14:paraId="18110824" w14:textId="77777777" w:rsidR="00E35D22" w:rsidRPr="00EF5447" w:rsidRDefault="00E35D22" w:rsidP="004E5F7F">
            <w:pPr>
              <w:pStyle w:val="TAC"/>
              <w:rPr>
                <w:lang w:eastAsia="ja-JP"/>
              </w:rPr>
            </w:pPr>
            <w:r w:rsidRPr="00EF5447">
              <w:rPr>
                <w:lang w:eastAsia="ja-JP"/>
              </w:rPr>
              <w:t>DC_3A_n28A-n77A</w:t>
            </w:r>
          </w:p>
        </w:tc>
        <w:tc>
          <w:tcPr>
            <w:tcW w:w="868" w:type="dxa"/>
            <w:shd w:val="clear" w:color="auto" w:fill="auto"/>
          </w:tcPr>
          <w:p w14:paraId="60720114" w14:textId="77777777" w:rsidR="00E35D22" w:rsidRPr="00EF5447" w:rsidRDefault="00E35D22" w:rsidP="004E5F7F">
            <w:pPr>
              <w:pStyle w:val="TAC"/>
              <w:rPr>
                <w:rFonts w:eastAsia="Yu Gothic"/>
                <w:szCs w:val="18"/>
              </w:rPr>
            </w:pPr>
            <w:r w:rsidRPr="00EF5447">
              <w:rPr>
                <w:szCs w:val="18"/>
                <w:lang w:eastAsia="ja-JP"/>
              </w:rPr>
              <w:t>3</w:t>
            </w:r>
          </w:p>
        </w:tc>
        <w:tc>
          <w:tcPr>
            <w:tcW w:w="1066" w:type="dxa"/>
            <w:shd w:val="clear" w:color="auto" w:fill="auto"/>
            <w:noWrap/>
          </w:tcPr>
          <w:p w14:paraId="10A0385B" w14:textId="77777777" w:rsidR="00E35D22" w:rsidRPr="00EF5447" w:rsidRDefault="00E35D22" w:rsidP="004E5F7F">
            <w:pPr>
              <w:pStyle w:val="TAC"/>
              <w:rPr>
                <w:rFonts w:eastAsia="Yu Gothic"/>
                <w:szCs w:val="18"/>
              </w:rPr>
            </w:pPr>
            <w:r w:rsidRPr="00EF5447">
              <w:rPr>
                <w:rFonts w:cs="Arial"/>
              </w:rPr>
              <w:t>1720</w:t>
            </w:r>
          </w:p>
        </w:tc>
        <w:tc>
          <w:tcPr>
            <w:tcW w:w="747" w:type="dxa"/>
            <w:shd w:val="clear" w:color="auto" w:fill="auto"/>
            <w:noWrap/>
          </w:tcPr>
          <w:p w14:paraId="6D9EB799" w14:textId="77777777" w:rsidR="00E35D22" w:rsidRPr="00EF5447" w:rsidRDefault="00E35D22" w:rsidP="004E5F7F">
            <w:pPr>
              <w:pStyle w:val="TAC"/>
              <w:rPr>
                <w:rFonts w:eastAsia="Yu Gothic"/>
                <w:szCs w:val="18"/>
              </w:rPr>
            </w:pPr>
            <w:r w:rsidRPr="00EF5447">
              <w:rPr>
                <w:rFonts w:cs="Arial"/>
              </w:rPr>
              <w:t>5</w:t>
            </w:r>
          </w:p>
        </w:tc>
        <w:tc>
          <w:tcPr>
            <w:tcW w:w="877" w:type="dxa"/>
            <w:shd w:val="clear" w:color="auto" w:fill="auto"/>
            <w:noWrap/>
          </w:tcPr>
          <w:p w14:paraId="7CF65FCA" w14:textId="77777777" w:rsidR="00E35D22" w:rsidRPr="00EF5447" w:rsidRDefault="00E35D22" w:rsidP="004E5F7F">
            <w:pPr>
              <w:pStyle w:val="TAC"/>
              <w:rPr>
                <w:rFonts w:eastAsia="Yu Gothic"/>
                <w:szCs w:val="18"/>
              </w:rPr>
            </w:pPr>
            <w:r w:rsidRPr="00EF5447">
              <w:rPr>
                <w:rFonts w:cs="Arial"/>
              </w:rPr>
              <w:t>25</w:t>
            </w:r>
          </w:p>
        </w:tc>
        <w:tc>
          <w:tcPr>
            <w:tcW w:w="1299" w:type="dxa"/>
            <w:shd w:val="clear" w:color="auto" w:fill="auto"/>
            <w:noWrap/>
          </w:tcPr>
          <w:p w14:paraId="12C5C84A" w14:textId="77777777" w:rsidR="00E35D22" w:rsidRPr="00EF5447" w:rsidRDefault="00E35D22" w:rsidP="004E5F7F">
            <w:pPr>
              <w:pStyle w:val="TAC"/>
              <w:rPr>
                <w:rFonts w:eastAsia="Yu Gothic"/>
                <w:szCs w:val="18"/>
              </w:rPr>
            </w:pPr>
            <w:r w:rsidRPr="00EF5447">
              <w:rPr>
                <w:rFonts w:cs="Arial"/>
              </w:rPr>
              <w:t>1815</w:t>
            </w:r>
          </w:p>
        </w:tc>
        <w:tc>
          <w:tcPr>
            <w:tcW w:w="700" w:type="dxa"/>
            <w:shd w:val="clear" w:color="auto" w:fill="auto"/>
          </w:tcPr>
          <w:p w14:paraId="48A174C2" w14:textId="77777777" w:rsidR="00E35D22" w:rsidRPr="00EF5447" w:rsidRDefault="00E35D22" w:rsidP="004E5F7F">
            <w:pPr>
              <w:pStyle w:val="TAC"/>
              <w:rPr>
                <w:szCs w:val="18"/>
                <w:lang w:eastAsia="ja-JP"/>
              </w:rPr>
            </w:pPr>
            <w:r w:rsidRPr="00EF5447">
              <w:rPr>
                <w:szCs w:val="18"/>
                <w:lang w:eastAsia="ja-JP"/>
              </w:rPr>
              <w:t>N/A</w:t>
            </w:r>
          </w:p>
        </w:tc>
        <w:tc>
          <w:tcPr>
            <w:tcW w:w="1248" w:type="dxa"/>
            <w:shd w:val="clear" w:color="auto" w:fill="auto"/>
          </w:tcPr>
          <w:p w14:paraId="750900F4" w14:textId="77777777" w:rsidR="00E35D22" w:rsidRPr="00EF5447" w:rsidRDefault="00E35D22" w:rsidP="004E5F7F">
            <w:pPr>
              <w:pStyle w:val="TAC"/>
              <w:rPr>
                <w:szCs w:val="18"/>
                <w:lang w:eastAsia="ja-JP"/>
              </w:rPr>
            </w:pPr>
            <w:r w:rsidRPr="00EF5447">
              <w:rPr>
                <w:lang w:eastAsia="ja-JP"/>
              </w:rPr>
              <w:t>N/A</w:t>
            </w:r>
          </w:p>
        </w:tc>
      </w:tr>
      <w:tr w:rsidR="00E35D22" w:rsidRPr="00EF5447" w14:paraId="031D35F9" w14:textId="77777777" w:rsidTr="004E5F7F">
        <w:trPr>
          <w:trHeight w:val="54"/>
          <w:jc w:val="center"/>
        </w:trPr>
        <w:tc>
          <w:tcPr>
            <w:tcW w:w="2259" w:type="dxa"/>
            <w:tcBorders>
              <w:top w:val="nil"/>
              <w:bottom w:val="nil"/>
            </w:tcBorders>
            <w:shd w:val="clear" w:color="auto" w:fill="auto"/>
          </w:tcPr>
          <w:p w14:paraId="5E0A5DF5" w14:textId="77777777" w:rsidR="00E35D22" w:rsidRPr="00EF5447" w:rsidRDefault="00E35D22" w:rsidP="004E5F7F">
            <w:pPr>
              <w:pStyle w:val="TAC"/>
              <w:rPr>
                <w:lang w:eastAsia="ja-JP"/>
              </w:rPr>
            </w:pPr>
          </w:p>
        </w:tc>
        <w:tc>
          <w:tcPr>
            <w:tcW w:w="868" w:type="dxa"/>
            <w:shd w:val="clear" w:color="auto" w:fill="auto"/>
          </w:tcPr>
          <w:p w14:paraId="4EC37B8F" w14:textId="77777777" w:rsidR="00E35D22" w:rsidRPr="00EF5447" w:rsidRDefault="00E35D22" w:rsidP="004E5F7F">
            <w:pPr>
              <w:pStyle w:val="TAC"/>
              <w:rPr>
                <w:rFonts w:eastAsia="Yu Gothic"/>
                <w:szCs w:val="18"/>
              </w:rPr>
            </w:pPr>
            <w:r w:rsidRPr="00EF5447">
              <w:rPr>
                <w:szCs w:val="18"/>
                <w:lang w:eastAsia="ja-JP"/>
              </w:rPr>
              <w:t>28</w:t>
            </w:r>
          </w:p>
        </w:tc>
        <w:tc>
          <w:tcPr>
            <w:tcW w:w="1066" w:type="dxa"/>
            <w:shd w:val="clear" w:color="auto" w:fill="auto"/>
            <w:noWrap/>
          </w:tcPr>
          <w:p w14:paraId="3C680AF2" w14:textId="77777777" w:rsidR="00E35D22" w:rsidRPr="00EF5447" w:rsidRDefault="00E35D22" w:rsidP="004E5F7F">
            <w:pPr>
              <w:pStyle w:val="TAC"/>
              <w:rPr>
                <w:rFonts w:eastAsia="Yu Gothic"/>
                <w:szCs w:val="18"/>
              </w:rPr>
            </w:pPr>
            <w:r w:rsidRPr="00EF5447">
              <w:rPr>
                <w:rFonts w:cs="Arial"/>
              </w:rPr>
              <w:t>733</w:t>
            </w:r>
          </w:p>
        </w:tc>
        <w:tc>
          <w:tcPr>
            <w:tcW w:w="747" w:type="dxa"/>
            <w:shd w:val="clear" w:color="auto" w:fill="auto"/>
            <w:noWrap/>
          </w:tcPr>
          <w:p w14:paraId="7E78B243" w14:textId="77777777" w:rsidR="00E35D22" w:rsidRPr="00EF5447" w:rsidRDefault="00E35D22" w:rsidP="004E5F7F">
            <w:pPr>
              <w:pStyle w:val="TAC"/>
              <w:rPr>
                <w:rFonts w:eastAsia="Yu Gothic"/>
                <w:szCs w:val="18"/>
              </w:rPr>
            </w:pPr>
            <w:r w:rsidRPr="00EF5447">
              <w:rPr>
                <w:rFonts w:cs="Arial"/>
              </w:rPr>
              <w:t>5</w:t>
            </w:r>
          </w:p>
        </w:tc>
        <w:tc>
          <w:tcPr>
            <w:tcW w:w="877" w:type="dxa"/>
            <w:shd w:val="clear" w:color="auto" w:fill="auto"/>
            <w:noWrap/>
          </w:tcPr>
          <w:p w14:paraId="775BB810" w14:textId="77777777" w:rsidR="00E35D22" w:rsidRPr="00EF5447" w:rsidRDefault="00E35D22" w:rsidP="004E5F7F">
            <w:pPr>
              <w:pStyle w:val="TAC"/>
              <w:rPr>
                <w:rFonts w:eastAsia="Yu Gothic"/>
                <w:szCs w:val="18"/>
              </w:rPr>
            </w:pPr>
            <w:r w:rsidRPr="00EF5447">
              <w:rPr>
                <w:rFonts w:cs="Arial"/>
              </w:rPr>
              <w:t>25</w:t>
            </w:r>
          </w:p>
        </w:tc>
        <w:tc>
          <w:tcPr>
            <w:tcW w:w="1299" w:type="dxa"/>
            <w:shd w:val="clear" w:color="auto" w:fill="auto"/>
            <w:noWrap/>
          </w:tcPr>
          <w:p w14:paraId="14B1243E" w14:textId="77777777" w:rsidR="00E35D22" w:rsidRPr="00EF5447" w:rsidRDefault="00E35D22" w:rsidP="004E5F7F">
            <w:pPr>
              <w:pStyle w:val="TAC"/>
              <w:rPr>
                <w:rFonts w:eastAsia="Yu Gothic"/>
                <w:szCs w:val="18"/>
              </w:rPr>
            </w:pPr>
            <w:r w:rsidRPr="00EF5447">
              <w:rPr>
                <w:rFonts w:cs="Arial"/>
              </w:rPr>
              <w:t>788</w:t>
            </w:r>
          </w:p>
        </w:tc>
        <w:tc>
          <w:tcPr>
            <w:tcW w:w="700" w:type="dxa"/>
            <w:shd w:val="clear" w:color="auto" w:fill="auto"/>
          </w:tcPr>
          <w:p w14:paraId="6AC81DB0" w14:textId="77777777" w:rsidR="00E35D22" w:rsidRPr="00EF5447" w:rsidRDefault="00E35D22" w:rsidP="004E5F7F">
            <w:pPr>
              <w:pStyle w:val="TAC"/>
              <w:rPr>
                <w:szCs w:val="18"/>
                <w:lang w:eastAsia="ja-JP"/>
              </w:rPr>
            </w:pPr>
            <w:r w:rsidRPr="00EF5447">
              <w:rPr>
                <w:szCs w:val="18"/>
                <w:lang w:eastAsia="ja-JP"/>
              </w:rPr>
              <w:t>N/A</w:t>
            </w:r>
          </w:p>
        </w:tc>
        <w:tc>
          <w:tcPr>
            <w:tcW w:w="1248" w:type="dxa"/>
            <w:shd w:val="clear" w:color="auto" w:fill="auto"/>
          </w:tcPr>
          <w:p w14:paraId="1A27C780" w14:textId="77777777" w:rsidR="00E35D22" w:rsidRPr="00EF5447" w:rsidRDefault="00E35D22" w:rsidP="004E5F7F">
            <w:pPr>
              <w:pStyle w:val="TAC"/>
              <w:rPr>
                <w:szCs w:val="18"/>
                <w:lang w:eastAsia="ja-JP"/>
              </w:rPr>
            </w:pPr>
            <w:r w:rsidRPr="00EF5447">
              <w:rPr>
                <w:lang w:eastAsia="ja-JP"/>
              </w:rPr>
              <w:t>N/A</w:t>
            </w:r>
          </w:p>
        </w:tc>
      </w:tr>
      <w:tr w:rsidR="00E35D22" w:rsidRPr="00EF5447" w14:paraId="0BA04620" w14:textId="77777777" w:rsidTr="004E5F7F">
        <w:trPr>
          <w:trHeight w:val="54"/>
          <w:jc w:val="center"/>
        </w:trPr>
        <w:tc>
          <w:tcPr>
            <w:tcW w:w="2259" w:type="dxa"/>
            <w:tcBorders>
              <w:top w:val="nil"/>
              <w:bottom w:val="nil"/>
            </w:tcBorders>
            <w:shd w:val="clear" w:color="auto" w:fill="auto"/>
          </w:tcPr>
          <w:p w14:paraId="12AC34FA" w14:textId="77777777" w:rsidR="00E35D22" w:rsidRPr="00EF5447" w:rsidRDefault="00E35D22" w:rsidP="004E5F7F">
            <w:pPr>
              <w:pStyle w:val="TAC"/>
              <w:rPr>
                <w:lang w:eastAsia="ja-JP"/>
              </w:rPr>
            </w:pPr>
          </w:p>
        </w:tc>
        <w:tc>
          <w:tcPr>
            <w:tcW w:w="868" w:type="dxa"/>
            <w:shd w:val="clear" w:color="auto" w:fill="auto"/>
          </w:tcPr>
          <w:p w14:paraId="7379120B" w14:textId="77777777" w:rsidR="00E35D22" w:rsidRPr="00EF5447" w:rsidRDefault="00E35D22" w:rsidP="004E5F7F">
            <w:pPr>
              <w:pStyle w:val="TAC"/>
              <w:rPr>
                <w:rFonts w:eastAsia="Yu Gothic"/>
                <w:szCs w:val="18"/>
              </w:rPr>
            </w:pPr>
            <w:r w:rsidRPr="00EF5447">
              <w:rPr>
                <w:szCs w:val="18"/>
                <w:lang w:eastAsia="ja-JP"/>
              </w:rPr>
              <w:t>n77</w:t>
            </w:r>
          </w:p>
        </w:tc>
        <w:tc>
          <w:tcPr>
            <w:tcW w:w="1066" w:type="dxa"/>
            <w:shd w:val="clear" w:color="auto" w:fill="auto"/>
            <w:noWrap/>
          </w:tcPr>
          <w:p w14:paraId="06B61BD2" w14:textId="77777777" w:rsidR="00E35D22" w:rsidRPr="00EF5447" w:rsidRDefault="00E35D22" w:rsidP="004E5F7F">
            <w:pPr>
              <w:pStyle w:val="TAC"/>
              <w:rPr>
                <w:rFonts w:eastAsia="Yu Gothic"/>
                <w:szCs w:val="18"/>
              </w:rPr>
            </w:pPr>
            <w:r w:rsidRPr="00EF5447">
              <w:rPr>
                <w:rFonts w:cs="Arial"/>
              </w:rPr>
              <w:t>4173</w:t>
            </w:r>
          </w:p>
        </w:tc>
        <w:tc>
          <w:tcPr>
            <w:tcW w:w="747" w:type="dxa"/>
            <w:shd w:val="clear" w:color="auto" w:fill="auto"/>
            <w:noWrap/>
          </w:tcPr>
          <w:p w14:paraId="13560974" w14:textId="77777777" w:rsidR="00E35D22" w:rsidRPr="00EF5447" w:rsidRDefault="00E35D22" w:rsidP="004E5F7F">
            <w:pPr>
              <w:pStyle w:val="TAC"/>
              <w:rPr>
                <w:rFonts w:eastAsia="Yu Gothic"/>
                <w:szCs w:val="18"/>
              </w:rPr>
            </w:pPr>
            <w:r w:rsidRPr="00EF5447">
              <w:rPr>
                <w:rFonts w:cs="Arial"/>
              </w:rPr>
              <w:t>10</w:t>
            </w:r>
          </w:p>
        </w:tc>
        <w:tc>
          <w:tcPr>
            <w:tcW w:w="877" w:type="dxa"/>
            <w:shd w:val="clear" w:color="auto" w:fill="auto"/>
            <w:noWrap/>
          </w:tcPr>
          <w:p w14:paraId="66B56986" w14:textId="77777777" w:rsidR="00E35D22" w:rsidRPr="00EF5447" w:rsidRDefault="00E35D22" w:rsidP="004E5F7F">
            <w:pPr>
              <w:pStyle w:val="TAC"/>
              <w:rPr>
                <w:rFonts w:eastAsia="Yu Gothic"/>
                <w:szCs w:val="18"/>
              </w:rPr>
            </w:pPr>
            <w:r w:rsidRPr="00EF5447">
              <w:rPr>
                <w:rFonts w:cs="Arial"/>
              </w:rPr>
              <w:t>50</w:t>
            </w:r>
          </w:p>
        </w:tc>
        <w:tc>
          <w:tcPr>
            <w:tcW w:w="1299" w:type="dxa"/>
            <w:shd w:val="clear" w:color="auto" w:fill="auto"/>
            <w:noWrap/>
          </w:tcPr>
          <w:p w14:paraId="589E3755" w14:textId="77777777" w:rsidR="00E35D22" w:rsidRPr="00EF5447" w:rsidRDefault="00E35D22" w:rsidP="004E5F7F">
            <w:pPr>
              <w:pStyle w:val="TAC"/>
              <w:rPr>
                <w:rFonts w:eastAsia="Yu Gothic"/>
                <w:szCs w:val="18"/>
              </w:rPr>
            </w:pPr>
            <w:r w:rsidRPr="00EF5447">
              <w:rPr>
                <w:rFonts w:cs="Arial"/>
              </w:rPr>
              <w:t>4173</w:t>
            </w:r>
          </w:p>
        </w:tc>
        <w:tc>
          <w:tcPr>
            <w:tcW w:w="700" w:type="dxa"/>
            <w:shd w:val="clear" w:color="auto" w:fill="auto"/>
          </w:tcPr>
          <w:p w14:paraId="48BDA92C" w14:textId="77777777" w:rsidR="00E35D22" w:rsidRPr="00EF5447" w:rsidRDefault="00E35D22" w:rsidP="004E5F7F">
            <w:pPr>
              <w:pStyle w:val="TAC"/>
              <w:rPr>
                <w:szCs w:val="18"/>
                <w:lang w:eastAsia="ja-JP"/>
              </w:rPr>
            </w:pPr>
            <w:r w:rsidRPr="00EF5447">
              <w:rPr>
                <w:szCs w:val="18"/>
                <w:lang w:eastAsia="ja-JP"/>
              </w:rPr>
              <w:t>15.9</w:t>
            </w:r>
          </w:p>
        </w:tc>
        <w:tc>
          <w:tcPr>
            <w:tcW w:w="1248" w:type="dxa"/>
            <w:shd w:val="clear" w:color="auto" w:fill="auto"/>
          </w:tcPr>
          <w:p w14:paraId="2F0FC90A" w14:textId="77777777" w:rsidR="00E35D22" w:rsidRPr="00EF5447" w:rsidRDefault="00E35D22" w:rsidP="004E5F7F">
            <w:pPr>
              <w:pStyle w:val="TAC"/>
              <w:rPr>
                <w:szCs w:val="18"/>
                <w:lang w:eastAsia="ja-JP"/>
              </w:rPr>
            </w:pPr>
            <w:r w:rsidRPr="00EF5447">
              <w:t>IMD3</w:t>
            </w:r>
          </w:p>
        </w:tc>
      </w:tr>
      <w:tr w:rsidR="00E35D22" w:rsidRPr="00EF5447" w14:paraId="686CB73F" w14:textId="77777777" w:rsidTr="004E5F7F">
        <w:trPr>
          <w:trHeight w:val="54"/>
          <w:jc w:val="center"/>
        </w:trPr>
        <w:tc>
          <w:tcPr>
            <w:tcW w:w="2259" w:type="dxa"/>
            <w:tcBorders>
              <w:top w:val="nil"/>
              <w:bottom w:val="nil"/>
            </w:tcBorders>
            <w:shd w:val="clear" w:color="auto" w:fill="auto"/>
          </w:tcPr>
          <w:p w14:paraId="1EAEE3AA" w14:textId="77777777" w:rsidR="00E35D22" w:rsidRPr="00EF5447" w:rsidRDefault="00E35D22" w:rsidP="004E5F7F">
            <w:pPr>
              <w:pStyle w:val="TAC"/>
              <w:rPr>
                <w:lang w:eastAsia="ja-JP"/>
              </w:rPr>
            </w:pPr>
          </w:p>
        </w:tc>
        <w:tc>
          <w:tcPr>
            <w:tcW w:w="868" w:type="dxa"/>
            <w:shd w:val="clear" w:color="auto" w:fill="auto"/>
          </w:tcPr>
          <w:p w14:paraId="3660A06A" w14:textId="77777777" w:rsidR="00E35D22" w:rsidRPr="00EF5447" w:rsidRDefault="00E35D22" w:rsidP="004E5F7F">
            <w:pPr>
              <w:pStyle w:val="TAC"/>
              <w:rPr>
                <w:rFonts w:eastAsia="Yu Gothic"/>
                <w:szCs w:val="18"/>
              </w:rPr>
            </w:pPr>
            <w:r w:rsidRPr="00EF5447">
              <w:rPr>
                <w:szCs w:val="18"/>
                <w:lang w:eastAsia="ja-JP"/>
              </w:rPr>
              <w:t>3</w:t>
            </w:r>
          </w:p>
        </w:tc>
        <w:tc>
          <w:tcPr>
            <w:tcW w:w="1066" w:type="dxa"/>
            <w:shd w:val="clear" w:color="auto" w:fill="auto"/>
            <w:noWrap/>
          </w:tcPr>
          <w:p w14:paraId="33F6CA11" w14:textId="77777777" w:rsidR="00E35D22" w:rsidRPr="00EF5447" w:rsidRDefault="00E35D22" w:rsidP="004E5F7F">
            <w:pPr>
              <w:pStyle w:val="TAC"/>
              <w:rPr>
                <w:rFonts w:eastAsia="Yu Gothic"/>
                <w:szCs w:val="18"/>
              </w:rPr>
            </w:pPr>
            <w:r w:rsidRPr="00EF5447">
              <w:rPr>
                <w:rFonts w:cs="Arial"/>
              </w:rPr>
              <w:t>1712.5</w:t>
            </w:r>
          </w:p>
        </w:tc>
        <w:tc>
          <w:tcPr>
            <w:tcW w:w="747" w:type="dxa"/>
            <w:shd w:val="clear" w:color="auto" w:fill="auto"/>
            <w:noWrap/>
          </w:tcPr>
          <w:p w14:paraId="1DB2B390" w14:textId="77777777" w:rsidR="00E35D22" w:rsidRPr="00EF5447" w:rsidRDefault="00E35D22" w:rsidP="004E5F7F">
            <w:pPr>
              <w:pStyle w:val="TAC"/>
              <w:rPr>
                <w:rFonts w:eastAsia="Yu Gothic"/>
                <w:szCs w:val="18"/>
              </w:rPr>
            </w:pPr>
            <w:r w:rsidRPr="00EF5447">
              <w:rPr>
                <w:rFonts w:cs="Arial"/>
              </w:rPr>
              <w:t>5</w:t>
            </w:r>
          </w:p>
        </w:tc>
        <w:tc>
          <w:tcPr>
            <w:tcW w:w="877" w:type="dxa"/>
            <w:shd w:val="clear" w:color="auto" w:fill="auto"/>
            <w:noWrap/>
          </w:tcPr>
          <w:p w14:paraId="6B9F566E" w14:textId="77777777" w:rsidR="00E35D22" w:rsidRPr="00EF5447" w:rsidRDefault="00E35D22" w:rsidP="004E5F7F">
            <w:pPr>
              <w:pStyle w:val="TAC"/>
              <w:rPr>
                <w:rFonts w:eastAsia="Yu Gothic"/>
                <w:szCs w:val="18"/>
              </w:rPr>
            </w:pPr>
            <w:r w:rsidRPr="00EF5447">
              <w:rPr>
                <w:rFonts w:cs="Arial"/>
              </w:rPr>
              <w:t>25</w:t>
            </w:r>
          </w:p>
        </w:tc>
        <w:tc>
          <w:tcPr>
            <w:tcW w:w="1299" w:type="dxa"/>
            <w:shd w:val="clear" w:color="auto" w:fill="auto"/>
            <w:noWrap/>
          </w:tcPr>
          <w:p w14:paraId="5AC39FDD" w14:textId="77777777" w:rsidR="00E35D22" w:rsidRPr="00EF5447" w:rsidRDefault="00E35D22" w:rsidP="004E5F7F">
            <w:pPr>
              <w:pStyle w:val="TAC"/>
              <w:rPr>
                <w:rFonts w:eastAsia="Yu Gothic"/>
                <w:szCs w:val="18"/>
              </w:rPr>
            </w:pPr>
            <w:r w:rsidRPr="00EF5447">
              <w:rPr>
                <w:rFonts w:cs="Arial"/>
              </w:rPr>
              <w:t>1807.5</w:t>
            </w:r>
          </w:p>
        </w:tc>
        <w:tc>
          <w:tcPr>
            <w:tcW w:w="700" w:type="dxa"/>
            <w:shd w:val="clear" w:color="auto" w:fill="auto"/>
          </w:tcPr>
          <w:p w14:paraId="1DD8BC53" w14:textId="77777777" w:rsidR="00E35D22" w:rsidRPr="00EF5447" w:rsidRDefault="00E35D22" w:rsidP="004E5F7F">
            <w:pPr>
              <w:pStyle w:val="TAC"/>
              <w:rPr>
                <w:szCs w:val="18"/>
                <w:lang w:eastAsia="ja-JP"/>
              </w:rPr>
            </w:pPr>
            <w:r w:rsidRPr="00EF5447">
              <w:rPr>
                <w:szCs w:val="18"/>
                <w:lang w:eastAsia="ja-JP"/>
              </w:rPr>
              <w:t>N/A</w:t>
            </w:r>
          </w:p>
        </w:tc>
        <w:tc>
          <w:tcPr>
            <w:tcW w:w="1248" w:type="dxa"/>
            <w:shd w:val="clear" w:color="auto" w:fill="auto"/>
          </w:tcPr>
          <w:p w14:paraId="1EBD8A3B" w14:textId="77777777" w:rsidR="00E35D22" w:rsidRPr="00EF5447" w:rsidRDefault="00E35D22" w:rsidP="004E5F7F">
            <w:pPr>
              <w:pStyle w:val="TAC"/>
              <w:rPr>
                <w:szCs w:val="18"/>
                <w:lang w:eastAsia="ja-JP"/>
              </w:rPr>
            </w:pPr>
            <w:r w:rsidRPr="00EF5447">
              <w:rPr>
                <w:rFonts w:eastAsia="Malgun Gothic"/>
                <w:lang w:eastAsia="ko-KR"/>
              </w:rPr>
              <w:t>N/A</w:t>
            </w:r>
          </w:p>
        </w:tc>
      </w:tr>
      <w:tr w:rsidR="00E35D22" w:rsidRPr="00EF5447" w14:paraId="0AB92B6D" w14:textId="77777777" w:rsidTr="004E5F7F">
        <w:trPr>
          <w:trHeight w:val="54"/>
          <w:jc w:val="center"/>
        </w:trPr>
        <w:tc>
          <w:tcPr>
            <w:tcW w:w="2259" w:type="dxa"/>
            <w:tcBorders>
              <w:top w:val="nil"/>
              <w:bottom w:val="nil"/>
            </w:tcBorders>
            <w:shd w:val="clear" w:color="auto" w:fill="auto"/>
          </w:tcPr>
          <w:p w14:paraId="2DBEE679" w14:textId="77777777" w:rsidR="00E35D22" w:rsidRPr="00EF5447" w:rsidRDefault="00E35D22" w:rsidP="004E5F7F">
            <w:pPr>
              <w:pStyle w:val="TAC"/>
              <w:rPr>
                <w:lang w:eastAsia="ja-JP"/>
              </w:rPr>
            </w:pPr>
          </w:p>
        </w:tc>
        <w:tc>
          <w:tcPr>
            <w:tcW w:w="868" w:type="dxa"/>
            <w:shd w:val="clear" w:color="auto" w:fill="auto"/>
          </w:tcPr>
          <w:p w14:paraId="0F9C69BB" w14:textId="77777777" w:rsidR="00E35D22" w:rsidRPr="00EF5447" w:rsidRDefault="00E35D22" w:rsidP="004E5F7F">
            <w:pPr>
              <w:pStyle w:val="TAC"/>
              <w:rPr>
                <w:rFonts w:eastAsia="Yu Gothic"/>
                <w:szCs w:val="18"/>
              </w:rPr>
            </w:pPr>
            <w:r w:rsidRPr="00EF5447">
              <w:rPr>
                <w:szCs w:val="18"/>
                <w:lang w:eastAsia="ja-JP"/>
              </w:rPr>
              <w:t>28</w:t>
            </w:r>
          </w:p>
        </w:tc>
        <w:tc>
          <w:tcPr>
            <w:tcW w:w="1066" w:type="dxa"/>
            <w:shd w:val="clear" w:color="auto" w:fill="auto"/>
            <w:noWrap/>
          </w:tcPr>
          <w:p w14:paraId="7E90E021" w14:textId="77777777" w:rsidR="00E35D22" w:rsidRPr="00EF5447" w:rsidRDefault="00E35D22" w:rsidP="004E5F7F">
            <w:pPr>
              <w:pStyle w:val="TAC"/>
              <w:rPr>
                <w:rFonts w:eastAsia="Yu Gothic"/>
                <w:szCs w:val="18"/>
              </w:rPr>
            </w:pPr>
            <w:r w:rsidRPr="00EF5447">
              <w:rPr>
                <w:rFonts w:cs="Arial"/>
              </w:rPr>
              <w:t>715</w:t>
            </w:r>
          </w:p>
        </w:tc>
        <w:tc>
          <w:tcPr>
            <w:tcW w:w="747" w:type="dxa"/>
            <w:shd w:val="clear" w:color="auto" w:fill="auto"/>
            <w:noWrap/>
          </w:tcPr>
          <w:p w14:paraId="16F350D8" w14:textId="77777777" w:rsidR="00E35D22" w:rsidRPr="00EF5447" w:rsidRDefault="00E35D22" w:rsidP="004E5F7F">
            <w:pPr>
              <w:pStyle w:val="TAC"/>
              <w:rPr>
                <w:rFonts w:eastAsia="Yu Gothic"/>
                <w:szCs w:val="18"/>
              </w:rPr>
            </w:pPr>
            <w:r w:rsidRPr="00EF5447">
              <w:rPr>
                <w:rFonts w:cs="Arial"/>
              </w:rPr>
              <w:t>5</w:t>
            </w:r>
          </w:p>
        </w:tc>
        <w:tc>
          <w:tcPr>
            <w:tcW w:w="877" w:type="dxa"/>
            <w:shd w:val="clear" w:color="auto" w:fill="auto"/>
            <w:noWrap/>
          </w:tcPr>
          <w:p w14:paraId="0F7135E1" w14:textId="77777777" w:rsidR="00E35D22" w:rsidRPr="00EF5447" w:rsidRDefault="00E35D22" w:rsidP="004E5F7F">
            <w:pPr>
              <w:pStyle w:val="TAC"/>
              <w:rPr>
                <w:rFonts w:eastAsia="Yu Gothic"/>
                <w:szCs w:val="18"/>
              </w:rPr>
            </w:pPr>
            <w:r w:rsidRPr="00EF5447">
              <w:rPr>
                <w:rFonts w:cs="Arial"/>
              </w:rPr>
              <w:t>25</w:t>
            </w:r>
          </w:p>
        </w:tc>
        <w:tc>
          <w:tcPr>
            <w:tcW w:w="1299" w:type="dxa"/>
            <w:shd w:val="clear" w:color="auto" w:fill="auto"/>
            <w:noWrap/>
          </w:tcPr>
          <w:p w14:paraId="052CB030" w14:textId="77777777" w:rsidR="00E35D22" w:rsidRPr="00EF5447" w:rsidRDefault="00E35D22" w:rsidP="004E5F7F">
            <w:pPr>
              <w:pStyle w:val="TAC"/>
              <w:rPr>
                <w:rFonts w:eastAsia="Yu Gothic"/>
                <w:szCs w:val="18"/>
              </w:rPr>
            </w:pPr>
            <w:r w:rsidRPr="00EF5447">
              <w:rPr>
                <w:rFonts w:cs="Arial"/>
              </w:rPr>
              <w:t>770</w:t>
            </w:r>
          </w:p>
        </w:tc>
        <w:tc>
          <w:tcPr>
            <w:tcW w:w="700" w:type="dxa"/>
            <w:shd w:val="clear" w:color="auto" w:fill="auto"/>
          </w:tcPr>
          <w:p w14:paraId="1E6FE4CD" w14:textId="77777777" w:rsidR="00E35D22" w:rsidRPr="00EF5447" w:rsidRDefault="00E35D22" w:rsidP="004E5F7F">
            <w:pPr>
              <w:pStyle w:val="TAC"/>
              <w:rPr>
                <w:szCs w:val="18"/>
                <w:lang w:eastAsia="ja-JP"/>
              </w:rPr>
            </w:pPr>
            <w:r w:rsidRPr="00EF5447">
              <w:rPr>
                <w:szCs w:val="18"/>
                <w:lang w:eastAsia="ja-JP"/>
              </w:rPr>
              <w:t>15.3</w:t>
            </w:r>
          </w:p>
        </w:tc>
        <w:tc>
          <w:tcPr>
            <w:tcW w:w="1248" w:type="dxa"/>
            <w:shd w:val="clear" w:color="auto" w:fill="auto"/>
          </w:tcPr>
          <w:p w14:paraId="45A94B43" w14:textId="77777777" w:rsidR="00E35D22" w:rsidRPr="00EF5447" w:rsidRDefault="00E35D22" w:rsidP="004E5F7F">
            <w:pPr>
              <w:pStyle w:val="TAC"/>
              <w:rPr>
                <w:szCs w:val="18"/>
                <w:lang w:eastAsia="ja-JP"/>
              </w:rPr>
            </w:pPr>
            <w:r w:rsidRPr="00EF5447">
              <w:rPr>
                <w:lang w:eastAsia="ja-JP"/>
              </w:rPr>
              <w:t>IMD3</w:t>
            </w:r>
          </w:p>
        </w:tc>
      </w:tr>
      <w:tr w:rsidR="00E35D22" w:rsidRPr="00EF5447" w14:paraId="26CEB17F" w14:textId="77777777" w:rsidTr="004E5F7F">
        <w:trPr>
          <w:trHeight w:val="54"/>
          <w:jc w:val="center"/>
        </w:trPr>
        <w:tc>
          <w:tcPr>
            <w:tcW w:w="2259" w:type="dxa"/>
            <w:tcBorders>
              <w:top w:val="nil"/>
              <w:bottom w:val="single" w:sz="4" w:space="0" w:color="auto"/>
            </w:tcBorders>
            <w:shd w:val="clear" w:color="auto" w:fill="auto"/>
          </w:tcPr>
          <w:p w14:paraId="7CC39F27" w14:textId="77777777" w:rsidR="00E35D22" w:rsidRPr="00EF5447" w:rsidRDefault="00E35D22" w:rsidP="004E5F7F">
            <w:pPr>
              <w:pStyle w:val="TAC"/>
              <w:rPr>
                <w:lang w:eastAsia="ja-JP"/>
              </w:rPr>
            </w:pPr>
          </w:p>
        </w:tc>
        <w:tc>
          <w:tcPr>
            <w:tcW w:w="868" w:type="dxa"/>
            <w:shd w:val="clear" w:color="auto" w:fill="auto"/>
          </w:tcPr>
          <w:p w14:paraId="77BDA1F6" w14:textId="77777777" w:rsidR="00E35D22" w:rsidRPr="00EF5447" w:rsidRDefault="00E35D22" w:rsidP="004E5F7F">
            <w:pPr>
              <w:pStyle w:val="TAC"/>
              <w:rPr>
                <w:rFonts w:eastAsia="Yu Gothic"/>
                <w:szCs w:val="18"/>
              </w:rPr>
            </w:pPr>
            <w:r w:rsidRPr="00EF5447">
              <w:rPr>
                <w:szCs w:val="18"/>
                <w:lang w:eastAsia="ja-JP"/>
              </w:rPr>
              <w:t>n77</w:t>
            </w:r>
          </w:p>
        </w:tc>
        <w:tc>
          <w:tcPr>
            <w:tcW w:w="1066" w:type="dxa"/>
            <w:shd w:val="clear" w:color="auto" w:fill="auto"/>
            <w:noWrap/>
          </w:tcPr>
          <w:p w14:paraId="40FB51E1" w14:textId="77777777" w:rsidR="00E35D22" w:rsidRPr="00EF5447" w:rsidRDefault="00E35D22" w:rsidP="004E5F7F">
            <w:pPr>
              <w:pStyle w:val="TAC"/>
              <w:rPr>
                <w:rFonts w:eastAsia="Yu Gothic"/>
                <w:szCs w:val="18"/>
              </w:rPr>
            </w:pPr>
            <w:r w:rsidRPr="00EF5447">
              <w:rPr>
                <w:rFonts w:cs="Arial"/>
              </w:rPr>
              <w:t>4195</w:t>
            </w:r>
          </w:p>
        </w:tc>
        <w:tc>
          <w:tcPr>
            <w:tcW w:w="747" w:type="dxa"/>
            <w:shd w:val="clear" w:color="auto" w:fill="auto"/>
            <w:noWrap/>
          </w:tcPr>
          <w:p w14:paraId="0480F3CB" w14:textId="77777777" w:rsidR="00E35D22" w:rsidRPr="00EF5447" w:rsidRDefault="00E35D22" w:rsidP="004E5F7F">
            <w:pPr>
              <w:pStyle w:val="TAC"/>
              <w:rPr>
                <w:rFonts w:eastAsia="Yu Gothic"/>
                <w:szCs w:val="18"/>
              </w:rPr>
            </w:pPr>
            <w:r w:rsidRPr="00EF5447">
              <w:rPr>
                <w:rFonts w:cs="Arial"/>
              </w:rPr>
              <w:t>10</w:t>
            </w:r>
          </w:p>
        </w:tc>
        <w:tc>
          <w:tcPr>
            <w:tcW w:w="877" w:type="dxa"/>
            <w:shd w:val="clear" w:color="auto" w:fill="auto"/>
            <w:noWrap/>
          </w:tcPr>
          <w:p w14:paraId="6215580F" w14:textId="77777777" w:rsidR="00E35D22" w:rsidRPr="00EF5447" w:rsidRDefault="00E35D22" w:rsidP="004E5F7F">
            <w:pPr>
              <w:pStyle w:val="TAC"/>
              <w:rPr>
                <w:rFonts w:eastAsia="Yu Gothic"/>
                <w:szCs w:val="18"/>
              </w:rPr>
            </w:pPr>
            <w:r w:rsidRPr="00EF5447">
              <w:rPr>
                <w:rFonts w:cs="Arial"/>
              </w:rPr>
              <w:t>50</w:t>
            </w:r>
          </w:p>
        </w:tc>
        <w:tc>
          <w:tcPr>
            <w:tcW w:w="1299" w:type="dxa"/>
            <w:shd w:val="clear" w:color="auto" w:fill="auto"/>
            <w:noWrap/>
          </w:tcPr>
          <w:p w14:paraId="67E022D2" w14:textId="77777777" w:rsidR="00E35D22" w:rsidRPr="00EF5447" w:rsidRDefault="00E35D22" w:rsidP="004E5F7F">
            <w:pPr>
              <w:pStyle w:val="TAC"/>
              <w:rPr>
                <w:rFonts w:eastAsia="Yu Gothic"/>
                <w:szCs w:val="18"/>
              </w:rPr>
            </w:pPr>
            <w:r w:rsidRPr="00EF5447">
              <w:rPr>
                <w:rFonts w:cs="Arial"/>
              </w:rPr>
              <w:t>4195</w:t>
            </w:r>
          </w:p>
        </w:tc>
        <w:tc>
          <w:tcPr>
            <w:tcW w:w="700" w:type="dxa"/>
            <w:shd w:val="clear" w:color="auto" w:fill="auto"/>
          </w:tcPr>
          <w:p w14:paraId="1CA4B74B" w14:textId="77777777" w:rsidR="00E35D22" w:rsidRPr="00EF5447" w:rsidRDefault="00E35D22" w:rsidP="004E5F7F">
            <w:pPr>
              <w:pStyle w:val="TAC"/>
              <w:rPr>
                <w:szCs w:val="18"/>
                <w:lang w:eastAsia="ja-JP"/>
              </w:rPr>
            </w:pPr>
            <w:r w:rsidRPr="00EF5447">
              <w:rPr>
                <w:szCs w:val="18"/>
                <w:lang w:eastAsia="ja-JP"/>
              </w:rPr>
              <w:t>N/A</w:t>
            </w:r>
          </w:p>
        </w:tc>
        <w:tc>
          <w:tcPr>
            <w:tcW w:w="1248" w:type="dxa"/>
            <w:shd w:val="clear" w:color="auto" w:fill="auto"/>
          </w:tcPr>
          <w:p w14:paraId="76188C63" w14:textId="77777777" w:rsidR="00E35D22" w:rsidRPr="00EF5447" w:rsidRDefault="00E35D22" w:rsidP="004E5F7F">
            <w:pPr>
              <w:pStyle w:val="TAC"/>
              <w:rPr>
                <w:szCs w:val="18"/>
                <w:lang w:eastAsia="ja-JP"/>
              </w:rPr>
            </w:pPr>
            <w:r w:rsidRPr="00EF5447">
              <w:t>N/A</w:t>
            </w:r>
          </w:p>
        </w:tc>
      </w:tr>
      <w:tr w:rsidR="00E35D22" w:rsidRPr="00EF5447" w14:paraId="23F056DD" w14:textId="77777777" w:rsidTr="004E5F7F">
        <w:trPr>
          <w:trHeight w:val="54"/>
          <w:jc w:val="center"/>
        </w:trPr>
        <w:tc>
          <w:tcPr>
            <w:tcW w:w="2259" w:type="dxa"/>
            <w:tcBorders>
              <w:bottom w:val="nil"/>
            </w:tcBorders>
            <w:shd w:val="clear" w:color="auto" w:fill="auto"/>
          </w:tcPr>
          <w:p w14:paraId="627C0E9B" w14:textId="77777777" w:rsidR="00E35D22" w:rsidRPr="00EF5447" w:rsidRDefault="00E35D22" w:rsidP="004E5F7F">
            <w:pPr>
              <w:pStyle w:val="TAC"/>
              <w:rPr>
                <w:rFonts w:eastAsia="MS Mincho"/>
              </w:rPr>
            </w:pPr>
            <w:r w:rsidRPr="00EF5447">
              <w:rPr>
                <w:rFonts w:cs="Arial"/>
              </w:rPr>
              <w:t>DC_3A-28A_n41A</w:t>
            </w:r>
          </w:p>
        </w:tc>
        <w:tc>
          <w:tcPr>
            <w:tcW w:w="868" w:type="dxa"/>
            <w:shd w:val="clear" w:color="auto" w:fill="auto"/>
          </w:tcPr>
          <w:p w14:paraId="4C49365C" w14:textId="77777777" w:rsidR="00E35D22" w:rsidRPr="00EF5447" w:rsidRDefault="00E35D22" w:rsidP="004E5F7F">
            <w:pPr>
              <w:pStyle w:val="TAC"/>
              <w:rPr>
                <w:rFonts w:eastAsia="MS Mincho"/>
              </w:rPr>
            </w:pPr>
            <w:r w:rsidRPr="00EF5447">
              <w:rPr>
                <w:rFonts w:cs="Arial"/>
              </w:rPr>
              <w:t>3</w:t>
            </w:r>
          </w:p>
        </w:tc>
        <w:tc>
          <w:tcPr>
            <w:tcW w:w="1066" w:type="dxa"/>
            <w:shd w:val="clear" w:color="auto" w:fill="auto"/>
            <w:noWrap/>
          </w:tcPr>
          <w:p w14:paraId="2FB75066" w14:textId="77777777" w:rsidR="00E35D22" w:rsidRPr="00EF5447" w:rsidRDefault="00E35D22" w:rsidP="004E5F7F">
            <w:pPr>
              <w:pStyle w:val="TAC"/>
              <w:rPr>
                <w:rFonts w:eastAsia="MS Mincho"/>
              </w:rPr>
            </w:pPr>
            <w:r w:rsidRPr="00EF5447">
              <w:rPr>
                <w:rFonts w:cs="Arial"/>
              </w:rPr>
              <w:t>1720</w:t>
            </w:r>
          </w:p>
        </w:tc>
        <w:tc>
          <w:tcPr>
            <w:tcW w:w="747" w:type="dxa"/>
            <w:shd w:val="clear" w:color="auto" w:fill="auto"/>
            <w:noWrap/>
          </w:tcPr>
          <w:p w14:paraId="26941EE4"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1B71CF65"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782E22DD" w14:textId="77777777" w:rsidR="00E35D22" w:rsidRPr="00EF5447" w:rsidRDefault="00E35D22" w:rsidP="004E5F7F">
            <w:pPr>
              <w:pStyle w:val="TAC"/>
              <w:rPr>
                <w:rFonts w:eastAsia="MS Mincho"/>
              </w:rPr>
            </w:pPr>
            <w:r w:rsidRPr="00EF5447">
              <w:rPr>
                <w:rFonts w:cs="Arial"/>
              </w:rPr>
              <w:t>1815</w:t>
            </w:r>
          </w:p>
        </w:tc>
        <w:tc>
          <w:tcPr>
            <w:tcW w:w="700" w:type="dxa"/>
            <w:shd w:val="clear" w:color="auto" w:fill="auto"/>
          </w:tcPr>
          <w:p w14:paraId="1CFC7BF0"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1D2B5F36" w14:textId="77777777" w:rsidR="00E35D22" w:rsidRPr="00EF5447" w:rsidRDefault="00E35D22" w:rsidP="004E5F7F">
            <w:pPr>
              <w:pStyle w:val="TAC"/>
            </w:pPr>
            <w:r w:rsidRPr="00EF5447">
              <w:rPr>
                <w:rFonts w:cs="Arial"/>
              </w:rPr>
              <w:t>N/A</w:t>
            </w:r>
          </w:p>
        </w:tc>
      </w:tr>
      <w:tr w:rsidR="00E35D22" w:rsidRPr="00EF5447" w14:paraId="114F2A05" w14:textId="77777777" w:rsidTr="004E5F7F">
        <w:trPr>
          <w:trHeight w:val="54"/>
          <w:jc w:val="center"/>
        </w:trPr>
        <w:tc>
          <w:tcPr>
            <w:tcW w:w="2259" w:type="dxa"/>
            <w:tcBorders>
              <w:top w:val="nil"/>
              <w:bottom w:val="nil"/>
            </w:tcBorders>
            <w:shd w:val="clear" w:color="auto" w:fill="auto"/>
          </w:tcPr>
          <w:p w14:paraId="56411142" w14:textId="77777777" w:rsidR="00E35D22" w:rsidRPr="00EF5447" w:rsidRDefault="00E35D22" w:rsidP="004E5F7F">
            <w:pPr>
              <w:pStyle w:val="TAC"/>
              <w:rPr>
                <w:rFonts w:eastAsia="MS Mincho"/>
              </w:rPr>
            </w:pPr>
          </w:p>
        </w:tc>
        <w:tc>
          <w:tcPr>
            <w:tcW w:w="868" w:type="dxa"/>
            <w:shd w:val="clear" w:color="auto" w:fill="auto"/>
          </w:tcPr>
          <w:p w14:paraId="193FFAEE" w14:textId="77777777" w:rsidR="00E35D22" w:rsidRPr="00EF5447" w:rsidRDefault="00E35D22" w:rsidP="004E5F7F">
            <w:pPr>
              <w:pStyle w:val="TAC"/>
              <w:rPr>
                <w:rFonts w:eastAsia="MS Mincho"/>
              </w:rPr>
            </w:pPr>
            <w:r w:rsidRPr="00EF5447">
              <w:rPr>
                <w:rFonts w:cs="Arial"/>
              </w:rPr>
              <w:t>n41</w:t>
            </w:r>
          </w:p>
        </w:tc>
        <w:tc>
          <w:tcPr>
            <w:tcW w:w="1066" w:type="dxa"/>
            <w:shd w:val="clear" w:color="auto" w:fill="auto"/>
            <w:noWrap/>
          </w:tcPr>
          <w:p w14:paraId="468A29CB" w14:textId="77777777" w:rsidR="00E35D22" w:rsidRPr="00EF5447" w:rsidRDefault="00E35D22" w:rsidP="004E5F7F">
            <w:pPr>
              <w:pStyle w:val="TAC"/>
              <w:rPr>
                <w:rFonts w:eastAsia="MS Mincho"/>
              </w:rPr>
            </w:pPr>
            <w:r w:rsidRPr="00EF5447">
              <w:rPr>
                <w:rFonts w:cs="Arial"/>
              </w:rPr>
              <w:t>2510</w:t>
            </w:r>
          </w:p>
        </w:tc>
        <w:tc>
          <w:tcPr>
            <w:tcW w:w="747" w:type="dxa"/>
            <w:shd w:val="clear" w:color="auto" w:fill="auto"/>
            <w:noWrap/>
          </w:tcPr>
          <w:p w14:paraId="3D722677"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5F3A7546"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60B1FAA9" w14:textId="77777777" w:rsidR="00E35D22" w:rsidRPr="00EF5447" w:rsidRDefault="00E35D22" w:rsidP="004E5F7F">
            <w:pPr>
              <w:pStyle w:val="TAC"/>
              <w:rPr>
                <w:rFonts w:eastAsia="MS Mincho"/>
              </w:rPr>
            </w:pPr>
            <w:r w:rsidRPr="00EF5447">
              <w:rPr>
                <w:rFonts w:cs="Arial"/>
              </w:rPr>
              <w:t>2510</w:t>
            </w:r>
          </w:p>
        </w:tc>
        <w:tc>
          <w:tcPr>
            <w:tcW w:w="700" w:type="dxa"/>
            <w:shd w:val="clear" w:color="auto" w:fill="auto"/>
          </w:tcPr>
          <w:p w14:paraId="26EA0561"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7ADD27DC" w14:textId="77777777" w:rsidR="00E35D22" w:rsidRPr="00EF5447" w:rsidRDefault="00E35D22" w:rsidP="004E5F7F">
            <w:pPr>
              <w:pStyle w:val="TAC"/>
            </w:pPr>
            <w:r w:rsidRPr="00EF5447">
              <w:rPr>
                <w:rFonts w:cs="Arial"/>
              </w:rPr>
              <w:t>N/A</w:t>
            </w:r>
          </w:p>
        </w:tc>
      </w:tr>
      <w:tr w:rsidR="00E35D22" w:rsidRPr="00EF5447" w14:paraId="17A9ECC9" w14:textId="77777777" w:rsidTr="004E5F7F">
        <w:trPr>
          <w:trHeight w:val="54"/>
          <w:jc w:val="center"/>
        </w:trPr>
        <w:tc>
          <w:tcPr>
            <w:tcW w:w="2259" w:type="dxa"/>
            <w:tcBorders>
              <w:top w:val="nil"/>
              <w:bottom w:val="nil"/>
            </w:tcBorders>
            <w:shd w:val="clear" w:color="auto" w:fill="auto"/>
          </w:tcPr>
          <w:p w14:paraId="250BC87A" w14:textId="77777777" w:rsidR="00E35D22" w:rsidRPr="00EF5447" w:rsidRDefault="00E35D22" w:rsidP="004E5F7F">
            <w:pPr>
              <w:pStyle w:val="TAC"/>
              <w:rPr>
                <w:rFonts w:eastAsia="MS Mincho"/>
              </w:rPr>
            </w:pPr>
          </w:p>
        </w:tc>
        <w:tc>
          <w:tcPr>
            <w:tcW w:w="868" w:type="dxa"/>
            <w:shd w:val="clear" w:color="auto" w:fill="auto"/>
          </w:tcPr>
          <w:p w14:paraId="5016AECF" w14:textId="77777777" w:rsidR="00E35D22" w:rsidRPr="00EF5447" w:rsidRDefault="00E35D22" w:rsidP="004E5F7F">
            <w:pPr>
              <w:pStyle w:val="TAC"/>
              <w:rPr>
                <w:rFonts w:eastAsia="MS Mincho"/>
              </w:rPr>
            </w:pPr>
            <w:r w:rsidRPr="00EF5447">
              <w:rPr>
                <w:rFonts w:cs="Arial"/>
              </w:rPr>
              <w:t>28</w:t>
            </w:r>
          </w:p>
        </w:tc>
        <w:tc>
          <w:tcPr>
            <w:tcW w:w="1066" w:type="dxa"/>
            <w:shd w:val="clear" w:color="auto" w:fill="auto"/>
            <w:noWrap/>
          </w:tcPr>
          <w:p w14:paraId="113D27C6" w14:textId="77777777" w:rsidR="00E35D22" w:rsidRPr="00EF5447" w:rsidRDefault="00E35D22" w:rsidP="004E5F7F">
            <w:pPr>
              <w:pStyle w:val="TAC"/>
              <w:rPr>
                <w:rFonts w:eastAsia="MS Mincho"/>
              </w:rPr>
            </w:pPr>
            <w:r w:rsidRPr="00EF5447">
              <w:rPr>
                <w:rFonts w:cs="Arial"/>
              </w:rPr>
              <w:t>735</w:t>
            </w:r>
          </w:p>
        </w:tc>
        <w:tc>
          <w:tcPr>
            <w:tcW w:w="747" w:type="dxa"/>
            <w:shd w:val="clear" w:color="auto" w:fill="auto"/>
            <w:noWrap/>
          </w:tcPr>
          <w:p w14:paraId="722B91F8"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0C8BDC65"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6C92C78F" w14:textId="77777777" w:rsidR="00E35D22" w:rsidRPr="00EF5447" w:rsidRDefault="00E35D22" w:rsidP="004E5F7F">
            <w:pPr>
              <w:pStyle w:val="TAC"/>
              <w:rPr>
                <w:rFonts w:eastAsia="MS Mincho"/>
              </w:rPr>
            </w:pPr>
            <w:r w:rsidRPr="00EF5447">
              <w:rPr>
                <w:rFonts w:cs="Arial"/>
              </w:rPr>
              <w:t>790</w:t>
            </w:r>
          </w:p>
        </w:tc>
        <w:tc>
          <w:tcPr>
            <w:tcW w:w="700" w:type="dxa"/>
            <w:shd w:val="clear" w:color="auto" w:fill="auto"/>
          </w:tcPr>
          <w:p w14:paraId="55FEB3FB" w14:textId="77777777" w:rsidR="00E35D22" w:rsidRPr="00EF5447" w:rsidRDefault="00E35D22" w:rsidP="004E5F7F">
            <w:pPr>
              <w:pStyle w:val="TAC"/>
              <w:rPr>
                <w:rFonts w:eastAsia="Malgun Gothic"/>
                <w:lang w:eastAsia="ko-KR"/>
              </w:rPr>
            </w:pPr>
            <w:r w:rsidRPr="00EF5447">
              <w:rPr>
                <w:rFonts w:cs="Arial"/>
              </w:rPr>
              <w:t>26.0</w:t>
            </w:r>
          </w:p>
        </w:tc>
        <w:tc>
          <w:tcPr>
            <w:tcW w:w="1248" w:type="dxa"/>
            <w:shd w:val="clear" w:color="auto" w:fill="auto"/>
          </w:tcPr>
          <w:p w14:paraId="274B87EA" w14:textId="77777777" w:rsidR="00E35D22" w:rsidRPr="00EF5447" w:rsidRDefault="00E35D22" w:rsidP="004E5F7F">
            <w:pPr>
              <w:pStyle w:val="TAC"/>
            </w:pPr>
            <w:r w:rsidRPr="00EF5447">
              <w:rPr>
                <w:rFonts w:cs="Arial"/>
              </w:rPr>
              <w:t>IMD2</w:t>
            </w:r>
            <w:r w:rsidRPr="00EF5447">
              <w:rPr>
                <w:rFonts w:cs="Arial"/>
                <w:vertAlign w:val="superscript"/>
              </w:rPr>
              <w:t>1</w:t>
            </w:r>
          </w:p>
        </w:tc>
      </w:tr>
      <w:tr w:rsidR="00E35D22" w:rsidRPr="00EF5447" w14:paraId="3FA9D517" w14:textId="77777777" w:rsidTr="004E5F7F">
        <w:trPr>
          <w:trHeight w:val="54"/>
          <w:jc w:val="center"/>
        </w:trPr>
        <w:tc>
          <w:tcPr>
            <w:tcW w:w="2259" w:type="dxa"/>
            <w:tcBorders>
              <w:top w:val="nil"/>
              <w:bottom w:val="nil"/>
            </w:tcBorders>
            <w:shd w:val="clear" w:color="auto" w:fill="auto"/>
          </w:tcPr>
          <w:p w14:paraId="6CED8726" w14:textId="77777777" w:rsidR="00E35D22" w:rsidRPr="00EF5447" w:rsidRDefault="00E35D22" w:rsidP="004E5F7F">
            <w:pPr>
              <w:pStyle w:val="TAC"/>
              <w:rPr>
                <w:rFonts w:eastAsia="MS Mincho"/>
              </w:rPr>
            </w:pPr>
          </w:p>
        </w:tc>
        <w:tc>
          <w:tcPr>
            <w:tcW w:w="868" w:type="dxa"/>
            <w:shd w:val="clear" w:color="auto" w:fill="auto"/>
          </w:tcPr>
          <w:p w14:paraId="6F66BC7B" w14:textId="77777777" w:rsidR="00E35D22" w:rsidRPr="00EF5447" w:rsidRDefault="00E35D22" w:rsidP="004E5F7F">
            <w:pPr>
              <w:pStyle w:val="TAC"/>
              <w:rPr>
                <w:rFonts w:cs="Arial"/>
              </w:rPr>
            </w:pPr>
            <w:r w:rsidRPr="00EF5447">
              <w:rPr>
                <w:rFonts w:cs="Arial"/>
              </w:rPr>
              <w:t>3</w:t>
            </w:r>
          </w:p>
        </w:tc>
        <w:tc>
          <w:tcPr>
            <w:tcW w:w="1066" w:type="dxa"/>
            <w:shd w:val="clear" w:color="auto" w:fill="auto"/>
            <w:noWrap/>
          </w:tcPr>
          <w:p w14:paraId="5359A84E" w14:textId="77777777" w:rsidR="00E35D22" w:rsidRPr="00EF5447" w:rsidRDefault="00E35D22" w:rsidP="004E5F7F">
            <w:pPr>
              <w:pStyle w:val="TAC"/>
              <w:rPr>
                <w:rFonts w:cs="Arial"/>
              </w:rPr>
            </w:pPr>
            <w:r w:rsidRPr="00EF5447">
              <w:rPr>
                <w:rFonts w:cs="Arial"/>
              </w:rPr>
              <w:t>1737.5</w:t>
            </w:r>
          </w:p>
        </w:tc>
        <w:tc>
          <w:tcPr>
            <w:tcW w:w="747" w:type="dxa"/>
            <w:shd w:val="clear" w:color="auto" w:fill="auto"/>
            <w:noWrap/>
          </w:tcPr>
          <w:p w14:paraId="319A8849"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106B2B18"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7A60F1A3" w14:textId="77777777" w:rsidR="00E35D22" w:rsidRPr="00EF5447" w:rsidRDefault="00E35D22" w:rsidP="004E5F7F">
            <w:pPr>
              <w:pStyle w:val="TAC"/>
              <w:rPr>
                <w:rFonts w:cs="Arial"/>
              </w:rPr>
            </w:pPr>
            <w:r w:rsidRPr="00EF5447">
              <w:rPr>
                <w:rFonts w:cs="Arial"/>
              </w:rPr>
              <w:t>1832.5</w:t>
            </w:r>
          </w:p>
        </w:tc>
        <w:tc>
          <w:tcPr>
            <w:tcW w:w="700" w:type="dxa"/>
            <w:shd w:val="clear" w:color="auto" w:fill="auto"/>
          </w:tcPr>
          <w:p w14:paraId="7422E3B6" w14:textId="77777777" w:rsidR="00E35D22" w:rsidRPr="00EF5447" w:rsidRDefault="00E35D22" w:rsidP="004E5F7F">
            <w:pPr>
              <w:pStyle w:val="TAC"/>
              <w:rPr>
                <w:rFonts w:cs="Arial"/>
              </w:rPr>
            </w:pPr>
            <w:r w:rsidRPr="00EF5447">
              <w:rPr>
                <w:rFonts w:cs="Arial"/>
              </w:rPr>
              <w:t>26.0</w:t>
            </w:r>
          </w:p>
        </w:tc>
        <w:tc>
          <w:tcPr>
            <w:tcW w:w="1248" w:type="dxa"/>
            <w:shd w:val="clear" w:color="auto" w:fill="auto"/>
          </w:tcPr>
          <w:p w14:paraId="7986B3BA" w14:textId="77777777" w:rsidR="00E35D22" w:rsidRPr="00EF5447" w:rsidRDefault="00E35D22" w:rsidP="004E5F7F">
            <w:pPr>
              <w:pStyle w:val="TAC"/>
              <w:rPr>
                <w:rFonts w:cs="Arial"/>
              </w:rPr>
            </w:pPr>
            <w:r w:rsidRPr="00EF5447">
              <w:rPr>
                <w:rFonts w:cs="Arial"/>
              </w:rPr>
              <w:t>IMD2</w:t>
            </w:r>
          </w:p>
        </w:tc>
      </w:tr>
      <w:tr w:rsidR="00E35D22" w:rsidRPr="00EF5447" w14:paraId="3A045936" w14:textId="77777777" w:rsidTr="004E5F7F">
        <w:trPr>
          <w:trHeight w:val="54"/>
          <w:jc w:val="center"/>
        </w:trPr>
        <w:tc>
          <w:tcPr>
            <w:tcW w:w="2259" w:type="dxa"/>
            <w:tcBorders>
              <w:top w:val="nil"/>
              <w:bottom w:val="nil"/>
            </w:tcBorders>
            <w:shd w:val="clear" w:color="auto" w:fill="auto"/>
          </w:tcPr>
          <w:p w14:paraId="7160AA32" w14:textId="77777777" w:rsidR="00E35D22" w:rsidRPr="00EF5447" w:rsidRDefault="00E35D22" w:rsidP="004E5F7F">
            <w:pPr>
              <w:pStyle w:val="TAC"/>
              <w:rPr>
                <w:rFonts w:eastAsia="MS Mincho"/>
              </w:rPr>
            </w:pPr>
          </w:p>
        </w:tc>
        <w:tc>
          <w:tcPr>
            <w:tcW w:w="868" w:type="dxa"/>
            <w:shd w:val="clear" w:color="auto" w:fill="auto"/>
          </w:tcPr>
          <w:p w14:paraId="246E2E03" w14:textId="77777777" w:rsidR="00E35D22" w:rsidRPr="00EF5447" w:rsidRDefault="00E35D22" w:rsidP="004E5F7F">
            <w:pPr>
              <w:pStyle w:val="TAC"/>
              <w:rPr>
                <w:rFonts w:cs="Arial"/>
              </w:rPr>
            </w:pPr>
            <w:r w:rsidRPr="00EF5447">
              <w:rPr>
                <w:rFonts w:cs="Arial"/>
              </w:rPr>
              <w:t>n41</w:t>
            </w:r>
          </w:p>
        </w:tc>
        <w:tc>
          <w:tcPr>
            <w:tcW w:w="1066" w:type="dxa"/>
            <w:shd w:val="clear" w:color="auto" w:fill="auto"/>
            <w:noWrap/>
          </w:tcPr>
          <w:p w14:paraId="31E7E7A8" w14:textId="77777777" w:rsidR="00E35D22" w:rsidRPr="00EF5447" w:rsidRDefault="00E35D22" w:rsidP="004E5F7F">
            <w:pPr>
              <w:pStyle w:val="TAC"/>
              <w:rPr>
                <w:rFonts w:cs="Arial"/>
              </w:rPr>
            </w:pPr>
            <w:r w:rsidRPr="00EF5447">
              <w:rPr>
                <w:rFonts w:cs="Arial"/>
              </w:rPr>
              <w:t>2543</w:t>
            </w:r>
          </w:p>
        </w:tc>
        <w:tc>
          <w:tcPr>
            <w:tcW w:w="747" w:type="dxa"/>
            <w:shd w:val="clear" w:color="auto" w:fill="auto"/>
            <w:noWrap/>
          </w:tcPr>
          <w:p w14:paraId="28AEE536"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589BFF8A" w14:textId="77777777" w:rsidR="00E35D22" w:rsidRPr="00EF5447" w:rsidRDefault="00E35D22" w:rsidP="004E5F7F">
            <w:pPr>
              <w:pStyle w:val="TAC"/>
              <w:rPr>
                <w:rFonts w:cs="Arial"/>
              </w:rPr>
            </w:pPr>
            <w:r w:rsidRPr="00EF5447">
              <w:rPr>
                <w:rFonts w:cs="Arial"/>
              </w:rPr>
              <w:t>50</w:t>
            </w:r>
          </w:p>
        </w:tc>
        <w:tc>
          <w:tcPr>
            <w:tcW w:w="1299" w:type="dxa"/>
            <w:shd w:val="clear" w:color="auto" w:fill="auto"/>
            <w:noWrap/>
          </w:tcPr>
          <w:p w14:paraId="73A73070" w14:textId="77777777" w:rsidR="00E35D22" w:rsidRPr="00EF5447" w:rsidRDefault="00E35D22" w:rsidP="004E5F7F">
            <w:pPr>
              <w:pStyle w:val="TAC"/>
              <w:rPr>
                <w:rFonts w:cs="Arial"/>
              </w:rPr>
            </w:pPr>
            <w:r w:rsidRPr="00EF5447">
              <w:rPr>
                <w:rFonts w:cs="Arial"/>
              </w:rPr>
              <w:t>2543</w:t>
            </w:r>
          </w:p>
        </w:tc>
        <w:tc>
          <w:tcPr>
            <w:tcW w:w="700" w:type="dxa"/>
            <w:shd w:val="clear" w:color="auto" w:fill="auto"/>
          </w:tcPr>
          <w:p w14:paraId="6FFA3AAF"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6DAA5178" w14:textId="77777777" w:rsidR="00E35D22" w:rsidRPr="00EF5447" w:rsidRDefault="00E35D22" w:rsidP="004E5F7F">
            <w:pPr>
              <w:pStyle w:val="TAC"/>
              <w:rPr>
                <w:rFonts w:cs="Arial"/>
              </w:rPr>
            </w:pPr>
            <w:r w:rsidRPr="00EF5447">
              <w:rPr>
                <w:rFonts w:cs="Arial"/>
              </w:rPr>
              <w:t>N/A</w:t>
            </w:r>
          </w:p>
        </w:tc>
      </w:tr>
      <w:tr w:rsidR="00E35D22" w:rsidRPr="00EF5447" w14:paraId="1C096333" w14:textId="77777777" w:rsidTr="004E5F7F">
        <w:trPr>
          <w:trHeight w:val="54"/>
          <w:jc w:val="center"/>
        </w:trPr>
        <w:tc>
          <w:tcPr>
            <w:tcW w:w="2259" w:type="dxa"/>
            <w:tcBorders>
              <w:top w:val="nil"/>
              <w:bottom w:val="single" w:sz="4" w:space="0" w:color="auto"/>
            </w:tcBorders>
            <w:shd w:val="clear" w:color="auto" w:fill="auto"/>
          </w:tcPr>
          <w:p w14:paraId="53DF46C1" w14:textId="77777777" w:rsidR="00E35D22" w:rsidRPr="00EF5447" w:rsidRDefault="00E35D22" w:rsidP="004E5F7F">
            <w:pPr>
              <w:pStyle w:val="TAC"/>
              <w:rPr>
                <w:rFonts w:eastAsia="MS Mincho"/>
              </w:rPr>
            </w:pPr>
          </w:p>
        </w:tc>
        <w:tc>
          <w:tcPr>
            <w:tcW w:w="868" w:type="dxa"/>
            <w:shd w:val="clear" w:color="auto" w:fill="auto"/>
          </w:tcPr>
          <w:p w14:paraId="37AA47A9" w14:textId="77777777" w:rsidR="00E35D22" w:rsidRPr="00EF5447" w:rsidRDefault="00E35D22" w:rsidP="004E5F7F">
            <w:pPr>
              <w:pStyle w:val="TAC"/>
              <w:rPr>
                <w:rFonts w:cs="Arial"/>
              </w:rPr>
            </w:pPr>
            <w:r w:rsidRPr="00EF5447">
              <w:rPr>
                <w:rFonts w:cs="Arial"/>
              </w:rPr>
              <w:t>28</w:t>
            </w:r>
          </w:p>
        </w:tc>
        <w:tc>
          <w:tcPr>
            <w:tcW w:w="1066" w:type="dxa"/>
            <w:shd w:val="clear" w:color="auto" w:fill="auto"/>
            <w:noWrap/>
          </w:tcPr>
          <w:p w14:paraId="1A8BE74D" w14:textId="77777777" w:rsidR="00E35D22" w:rsidRPr="00EF5447" w:rsidRDefault="00E35D22" w:rsidP="004E5F7F">
            <w:pPr>
              <w:pStyle w:val="TAC"/>
              <w:rPr>
                <w:rFonts w:cs="Arial"/>
              </w:rPr>
            </w:pPr>
            <w:r w:rsidRPr="00EF5447">
              <w:rPr>
                <w:rFonts w:cs="Arial"/>
              </w:rPr>
              <w:t>710.5</w:t>
            </w:r>
          </w:p>
        </w:tc>
        <w:tc>
          <w:tcPr>
            <w:tcW w:w="747" w:type="dxa"/>
            <w:shd w:val="clear" w:color="auto" w:fill="auto"/>
            <w:noWrap/>
          </w:tcPr>
          <w:p w14:paraId="043544B3"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0A9944B2"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34ED26F3" w14:textId="77777777" w:rsidR="00E35D22" w:rsidRPr="00EF5447" w:rsidRDefault="00E35D22" w:rsidP="004E5F7F">
            <w:pPr>
              <w:pStyle w:val="TAC"/>
              <w:rPr>
                <w:rFonts w:cs="Arial"/>
              </w:rPr>
            </w:pPr>
            <w:r w:rsidRPr="00EF5447">
              <w:rPr>
                <w:rFonts w:cs="Arial"/>
              </w:rPr>
              <w:t>765.5</w:t>
            </w:r>
          </w:p>
        </w:tc>
        <w:tc>
          <w:tcPr>
            <w:tcW w:w="700" w:type="dxa"/>
            <w:shd w:val="clear" w:color="auto" w:fill="auto"/>
          </w:tcPr>
          <w:p w14:paraId="08FBFA4B"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45BDC3B2" w14:textId="77777777" w:rsidR="00E35D22" w:rsidRPr="00EF5447" w:rsidRDefault="00E35D22" w:rsidP="004E5F7F">
            <w:pPr>
              <w:pStyle w:val="TAC"/>
              <w:rPr>
                <w:rFonts w:cs="Arial"/>
              </w:rPr>
            </w:pPr>
            <w:r w:rsidRPr="00EF5447">
              <w:rPr>
                <w:rFonts w:cs="Arial"/>
              </w:rPr>
              <w:t>N/A</w:t>
            </w:r>
          </w:p>
        </w:tc>
      </w:tr>
      <w:tr w:rsidR="00E35D22" w:rsidRPr="00EF5447" w14:paraId="600A928E" w14:textId="77777777" w:rsidTr="004E5F7F">
        <w:trPr>
          <w:trHeight w:val="54"/>
          <w:jc w:val="center"/>
        </w:trPr>
        <w:tc>
          <w:tcPr>
            <w:tcW w:w="2259" w:type="dxa"/>
            <w:tcBorders>
              <w:top w:val="nil"/>
              <w:bottom w:val="nil"/>
            </w:tcBorders>
            <w:shd w:val="clear" w:color="auto" w:fill="auto"/>
          </w:tcPr>
          <w:p w14:paraId="2F2F65B5" w14:textId="77777777" w:rsidR="00E35D22" w:rsidRPr="00EF5447" w:rsidRDefault="00E35D22" w:rsidP="004E5F7F">
            <w:pPr>
              <w:pStyle w:val="TAC"/>
              <w:rPr>
                <w:rFonts w:eastAsia="MS Mincho"/>
              </w:rPr>
            </w:pPr>
            <w:r w:rsidRPr="00EF5447">
              <w:t>DC_3A_n28A</w:t>
            </w:r>
            <w:r w:rsidRPr="00EF5447">
              <w:rPr>
                <w:rFonts w:eastAsia="DengXian"/>
              </w:rPr>
              <w:t>-n41A</w:t>
            </w:r>
          </w:p>
        </w:tc>
        <w:tc>
          <w:tcPr>
            <w:tcW w:w="868" w:type="dxa"/>
            <w:shd w:val="clear" w:color="auto" w:fill="auto"/>
          </w:tcPr>
          <w:p w14:paraId="485DA3D9" w14:textId="77777777" w:rsidR="00E35D22" w:rsidRPr="00EF5447" w:rsidRDefault="00E35D22" w:rsidP="004E5F7F">
            <w:pPr>
              <w:pStyle w:val="TAC"/>
            </w:pPr>
            <w:r w:rsidRPr="00EF5447">
              <w:rPr>
                <w:rFonts w:eastAsia="DengXian"/>
              </w:rPr>
              <w:t>3</w:t>
            </w:r>
          </w:p>
        </w:tc>
        <w:tc>
          <w:tcPr>
            <w:tcW w:w="1066" w:type="dxa"/>
            <w:shd w:val="clear" w:color="auto" w:fill="auto"/>
            <w:noWrap/>
          </w:tcPr>
          <w:p w14:paraId="4B63A688" w14:textId="77777777" w:rsidR="00E35D22" w:rsidRPr="00EF5447" w:rsidRDefault="00E35D22" w:rsidP="004E5F7F">
            <w:pPr>
              <w:pStyle w:val="TAC"/>
            </w:pPr>
            <w:r w:rsidRPr="00EF5447">
              <w:t>1720</w:t>
            </w:r>
          </w:p>
        </w:tc>
        <w:tc>
          <w:tcPr>
            <w:tcW w:w="747" w:type="dxa"/>
            <w:shd w:val="clear" w:color="auto" w:fill="auto"/>
            <w:noWrap/>
          </w:tcPr>
          <w:p w14:paraId="48F87C0F" w14:textId="77777777" w:rsidR="00E35D22" w:rsidRPr="00EF5447" w:rsidRDefault="00E35D22" w:rsidP="004E5F7F">
            <w:pPr>
              <w:pStyle w:val="TAC"/>
            </w:pPr>
            <w:r w:rsidRPr="00EF5447">
              <w:t>5</w:t>
            </w:r>
          </w:p>
        </w:tc>
        <w:tc>
          <w:tcPr>
            <w:tcW w:w="877" w:type="dxa"/>
            <w:shd w:val="clear" w:color="auto" w:fill="auto"/>
            <w:noWrap/>
          </w:tcPr>
          <w:p w14:paraId="7FBC1E51" w14:textId="77777777" w:rsidR="00E35D22" w:rsidRPr="00EF5447" w:rsidRDefault="00E35D22" w:rsidP="004E5F7F">
            <w:pPr>
              <w:pStyle w:val="TAC"/>
            </w:pPr>
            <w:r w:rsidRPr="00EF5447">
              <w:t>25</w:t>
            </w:r>
          </w:p>
        </w:tc>
        <w:tc>
          <w:tcPr>
            <w:tcW w:w="1299" w:type="dxa"/>
            <w:shd w:val="clear" w:color="auto" w:fill="auto"/>
            <w:noWrap/>
          </w:tcPr>
          <w:p w14:paraId="6EE40594" w14:textId="77777777" w:rsidR="00E35D22" w:rsidRPr="00EF5447" w:rsidRDefault="00E35D22" w:rsidP="004E5F7F">
            <w:pPr>
              <w:pStyle w:val="TAC"/>
            </w:pPr>
            <w:r w:rsidRPr="00EF5447">
              <w:t>1815</w:t>
            </w:r>
          </w:p>
        </w:tc>
        <w:tc>
          <w:tcPr>
            <w:tcW w:w="700" w:type="dxa"/>
            <w:shd w:val="clear" w:color="auto" w:fill="auto"/>
          </w:tcPr>
          <w:p w14:paraId="3CB6FE38" w14:textId="77777777" w:rsidR="00E35D22" w:rsidRPr="00EF5447" w:rsidRDefault="00E35D22" w:rsidP="004E5F7F">
            <w:pPr>
              <w:pStyle w:val="TAC"/>
            </w:pPr>
            <w:r w:rsidRPr="00EF5447">
              <w:t>N/A</w:t>
            </w:r>
          </w:p>
        </w:tc>
        <w:tc>
          <w:tcPr>
            <w:tcW w:w="1248" w:type="dxa"/>
            <w:shd w:val="clear" w:color="auto" w:fill="auto"/>
          </w:tcPr>
          <w:p w14:paraId="53438322" w14:textId="77777777" w:rsidR="00E35D22" w:rsidRPr="00EF5447" w:rsidRDefault="00E35D22" w:rsidP="004E5F7F">
            <w:pPr>
              <w:pStyle w:val="TAC"/>
            </w:pPr>
            <w:r w:rsidRPr="00EF5447">
              <w:t>N/A</w:t>
            </w:r>
          </w:p>
        </w:tc>
      </w:tr>
      <w:tr w:rsidR="00E35D22" w:rsidRPr="00EF5447" w14:paraId="615988B3" w14:textId="77777777" w:rsidTr="004E5F7F">
        <w:trPr>
          <w:trHeight w:val="54"/>
          <w:jc w:val="center"/>
        </w:trPr>
        <w:tc>
          <w:tcPr>
            <w:tcW w:w="2259" w:type="dxa"/>
            <w:tcBorders>
              <w:top w:val="nil"/>
              <w:bottom w:val="nil"/>
            </w:tcBorders>
            <w:shd w:val="clear" w:color="auto" w:fill="auto"/>
          </w:tcPr>
          <w:p w14:paraId="10A53E4F" w14:textId="77777777" w:rsidR="00E35D22" w:rsidRPr="00EF5447" w:rsidRDefault="00E35D22" w:rsidP="004E5F7F">
            <w:pPr>
              <w:pStyle w:val="TAC"/>
              <w:rPr>
                <w:rFonts w:eastAsia="MS Mincho"/>
              </w:rPr>
            </w:pPr>
          </w:p>
        </w:tc>
        <w:tc>
          <w:tcPr>
            <w:tcW w:w="868" w:type="dxa"/>
            <w:shd w:val="clear" w:color="auto" w:fill="auto"/>
          </w:tcPr>
          <w:p w14:paraId="2E5425AE" w14:textId="77777777" w:rsidR="00E35D22" w:rsidRPr="00EF5447" w:rsidRDefault="00E35D22" w:rsidP="004E5F7F">
            <w:pPr>
              <w:pStyle w:val="TAC"/>
            </w:pPr>
            <w:r w:rsidRPr="00EF5447">
              <w:t>n28</w:t>
            </w:r>
          </w:p>
        </w:tc>
        <w:tc>
          <w:tcPr>
            <w:tcW w:w="1066" w:type="dxa"/>
            <w:shd w:val="clear" w:color="auto" w:fill="auto"/>
            <w:noWrap/>
          </w:tcPr>
          <w:p w14:paraId="6D365AE7" w14:textId="77777777" w:rsidR="00E35D22" w:rsidRPr="00EF5447" w:rsidRDefault="00E35D22" w:rsidP="004E5F7F">
            <w:pPr>
              <w:pStyle w:val="TAC"/>
            </w:pPr>
            <w:r w:rsidRPr="00EF5447">
              <w:t>735</w:t>
            </w:r>
          </w:p>
        </w:tc>
        <w:tc>
          <w:tcPr>
            <w:tcW w:w="747" w:type="dxa"/>
            <w:shd w:val="clear" w:color="auto" w:fill="auto"/>
            <w:noWrap/>
          </w:tcPr>
          <w:p w14:paraId="594A2FD3" w14:textId="77777777" w:rsidR="00E35D22" w:rsidRPr="00EF5447" w:rsidRDefault="00E35D22" w:rsidP="004E5F7F">
            <w:pPr>
              <w:pStyle w:val="TAC"/>
            </w:pPr>
            <w:r w:rsidRPr="00EF5447">
              <w:t>5</w:t>
            </w:r>
          </w:p>
        </w:tc>
        <w:tc>
          <w:tcPr>
            <w:tcW w:w="877" w:type="dxa"/>
            <w:shd w:val="clear" w:color="auto" w:fill="auto"/>
            <w:noWrap/>
          </w:tcPr>
          <w:p w14:paraId="0E199EAD" w14:textId="77777777" w:rsidR="00E35D22" w:rsidRPr="00EF5447" w:rsidRDefault="00E35D22" w:rsidP="004E5F7F">
            <w:pPr>
              <w:pStyle w:val="TAC"/>
            </w:pPr>
            <w:r w:rsidRPr="00EF5447">
              <w:t>25</w:t>
            </w:r>
          </w:p>
        </w:tc>
        <w:tc>
          <w:tcPr>
            <w:tcW w:w="1299" w:type="dxa"/>
            <w:shd w:val="clear" w:color="auto" w:fill="auto"/>
            <w:noWrap/>
          </w:tcPr>
          <w:p w14:paraId="07E91157" w14:textId="77777777" w:rsidR="00E35D22" w:rsidRPr="00EF5447" w:rsidRDefault="00E35D22" w:rsidP="004E5F7F">
            <w:pPr>
              <w:pStyle w:val="TAC"/>
            </w:pPr>
            <w:r w:rsidRPr="00EF5447">
              <w:t>790</w:t>
            </w:r>
          </w:p>
        </w:tc>
        <w:tc>
          <w:tcPr>
            <w:tcW w:w="700" w:type="dxa"/>
            <w:shd w:val="clear" w:color="auto" w:fill="auto"/>
          </w:tcPr>
          <w:p w14:paraId="134AFCD1" w14:textId="77777777" w:rsidR="00E35D22" w:rsidRPr="00EF5447" w:rsidRDefault="00E35D22" w:rsidP="004E5F7F">
            <w:pPr>
              <w:pStyle w:val="TAC"/>
            </w:pPr>
            <w:r w:rsidRPr="00EF5447">
              <w:rPr>
                <w:rFonts w:eastAsia="DengXian"/>
              </w:rPr>
              <w:t>26</w:t>
            </w:r>
            <w:r w:rsidRPr="00EF5447">
              <w:rPr>
                <w:rFonts w:eastAsia="DengXian"/>
                <w:vertAlign w:val="superscript"/>
              </w:rPr>
              <w:t>1</w:t>
            </w:r>
          </w:p>
        </w:tc>
        <w:tc>
          <w:tcPr>
            <w:tcW w:w="1248" w:type="dxa"/>
            <w:shd w:val="clear" w:color="auto" w:fill="auto"/>
          </w:tcPr>
          <w:p w14:paraId="3ED198F8" w14:textId="77777777" w:rsidR="00E35D22" w:rsidRPr="00EF5447" w:rsidRDefault="00E35D22" w:rsidP="004E5F7F">
            <w:pPr>
              <w:pStyle w:val="TAC"/>
            </w:pPr>
            <w:r w:rsidRPr="00EF5447">
              <w:t>IMD2</w:t>
            </w:r>
          </w:p>
          <w:p w14:paraId="09E64108" w14:textId="77777777" w:rsidR="00E35D22" w:rsidRPr="00EF5447" w:rsidRDefault="00E35D22" w:rsidP="004E5F7F">
            <w:pPr>
              <w:pStyle w:val="TAC"/>
            </w:pPr>
            <w:r w:rsidRPr="00EF5447">
              <w:t>|fn41-fB3|</w:t>
            </w:r>
          </w:p>
        </w:tc>
      </w:tr>
      <w:tr w:rsidR="00E35D22" w:rsidRPr="00EF5447" w14:paraId="394FE3CD" w14:textId="77777777" w:rsidTr="004E5F7F">
        <w:trPr>
          <w:trHeight w:val="54"/>
          <w:jc w:val="center"/>
        </w:trPr>
        <w:tc>
          <w:tcPr>
            <w:tcW w:w="2259" w:type="dxa"/>
            <w:tcBorders>
              <w:top w:val="nil"/>
              <w:bottom w:val="nil"/>
            </w:tcBorders>
            <w:shd w:val="clear" w:color="auto" w:fill="auto"/>
          </w:tcPr>
          <w:p w14:paraId="42DE2F17" w14:textId="77777777" w:rsidR="00E35D22" w:rsidRPr="00EF5447" w:rsidRDefault="00E35D22" w:rsidP="004E5F7F">
            <w:pPr>
              <w:pStyle w:val="TAC"/>
              <w:rPr>
                <w:rFonts w:eastAsia="MS Mincho"/>
              </w:rPr>
            </w:pPr>
          </w:p>
        </w:tc>
        <w:tc>
          <w:tcPr>
            <w:tcW w:w="868" w:type="dxa"/>
            <w:shd w:val="clear" w:color="auto" w:fill="auto"/>
          </w:tcPr>
          <w:p w14:paraId="60C16D0E" w14:textId="77777777" w:rsidR="00E35D22" w:rsidRPr="00EF5447" w:rsidRDefault="00E35D22" w:rsidP="004E5F7F">
            <w:pPr>
              <w:pStyle w:val="TAC"/>
            </w:pPr>
            <w:r w:rsidRPr="00EF5447">
              <w:rPr>
                <w:rFonts w:eastAsia="DengXian"/>
              </w:rPr>
              <w:t>n41</w:t>
            </w:r>
          </w:p>
        </w:tc>
        <w:tc>
          <w:tcPr>
            <w:tcW w:w="1066" w:type="dxa"/>
            <w:shd w:val="clear" w:color="auto" w:fill="auto"/>
            <w:noWrap/>
          </w:tcPr>
          <w:p w14:paraId="77819AE8" w14:textId="77777777" w:rsidR="00E35D22" w:rsidRPr="00EF5447" w:rsidRDefault="00E35D22" w:rsidP="004E5F7F">
            <w:pPr>
              <w:pStyle w:val="TAC"/>
            </w:pPr>
            <w:r w:rsidRPr="00EF5447">
              <w:t>2510</w:t>
            </w:r>
          </w:p>
        </w:tc>
        <w:tc>
          <w:tcPr>
            <w:tcW w:w="747" w:type="dxa"/>
            <w:shd w:val="clear" w:color="auto" w:fill="auto"/>
            <w:noWrap/>
          </w:tcPr>
          <w:p w14:paraId="4220BAE8" w14:textId="77777777" w:rsidR="00E35D22" w:rsidRPr="00EF5447" w:rsidRDefault="00E35D22" w:rsidP="004E5F7F">
            <w:pPr>
              <w:pStyle w:val="TAC"/>
            </w:pPr>
            <w:r w:rsidRPr="00EF5447">
              <w:t>5</w:t>
            </w:r>
          </w:p>
        </w:tc>
        <w:tc>
          <w:tcPr>
            <w:tcW w:w="877" w:type="dxa"/>
            <w:shd w:val="clear" w:color="auto" w:fill="auto"/>
            <w:noWrap/>
          </w:tcPr>
          <w:p w14:paraId="7CAF1D3C" w14:textId="77777777" w:rsidR="00E35D22" w:rsidRPr="00EF5447" w:rsidRDefault="00E35D22" w:rsidP="004E5F7F">
            <w:pPr>
              <w:pStyle w:val="TAC"/>
            </w:pPr>
            <w:r w:rsidRPr="00EF5447">
              <w:t>25</w:t>
            </w:r>
          </w:p>
        </w:tc>
        <w:tc>
          <w:tcPr>
            <w:tcW w:w="1299" w:type="dxa"/>
            <w:shd w:val="clear" w:color="auto" w:fill="auto"/>
            <w:noWrap/>
          </w:tcPr>
          <w:p w14:paraId="65018786" w14:textId="77777777" w:rsidR="00E35D22" w:rsidRPr="00EF5447" w:rsidRDefault="00E35D22" w:rsidP="004E5F7F">
            <w:pPr>
              <w:pStyle w:val="TAC"/>
            </w:pPr>
            <w:r w:rsidRPr="00EF5447">
              <w:t>2510</w:t>
            </w:r>
          </w:p>
        </w:tc>
        <w:tc>
          <w:tcPr>
            <w:tcW w:w="700" w:type="dxa"/>
            <w:shd w:val="clear" w:color="auto" w:fill="auto"/>
          </w:tcPr>
          <w:p w14:paraId="06B8FBEC" w14:textId="77777777" w:rsidR="00E35D22" w:rsidRPr="00EF5447" w:rsidRDefault="00E35D22" w:rsidP="004E5F7F">
            <w:pPr>
              <w:pStyle w:val="TAC"/>
            </w:pPr>
            <w:r w:rsidRPr="00EF5447">
              <w:t>N/A</w:t>
            </w:r>
          </w:p>
        </w:tc>
        <w:tc>
          <w:tcPr>
            <w:tcW w:w="1248" w:type="dxa"/>
            <w:shd w:val="clear" w:color="auto" w:fill="auto"/>
          </w:tcPr>
          <w:p w14:paraId="01A530DB" w14:textId="77777777" w:rsidR="00E35D22" w:rsidRPr="00EF5447" w:rsidRDefault="00E35D22" w:rsidP="004E5F7F">
            <w:pPr>
              <w:pStyle w:val="TAC"/>
            </w:pPr>
            <w:r w:rsidRPr="00EF5447">
              <w:t>N/A</w:t>
            </w:r>
          </w:p>
        </w:tc>
      </w:tr>
      <w:tr w:rsidR="00E35D22" w:rsidRPr="00EF5447" w14:paraId="17ADF5F7" w14:textId="77777777" w:rsidTr="004E5F7F">
        <w:trPr>
          <w:trHeight w:val="54"/>
          <w:jc w:val="center"/>
        </w:trPr>
        <w:tc>
          <w:tcPr>
            <w:tcW w:w="2259" w:type="dxa"/>
            <w:tcBorders>
              <w:top w:val="nil"/>
              <w:bottom w:val="nil"/>
            </w:tcBorders>
            <w:shd w:val="clear" w:color="auto" w:fill="auto"/>
          </w:tcPr>
          <w:p w14:paraId="48E309B0" w14:textId="77777777" w:rsidR="00E35D22" w:rsidRPr="00EF5447" w:rsidRDefault="00E35D22" w:rsidP="004E5F7F">
            <w:pPr>
              <w:pStyle w:val="TAC"/>
              <w:rPr>
                <w:rFonts w:eastAsia="MS Mincho"/>
              </w:rPr>
            </w:pPr>
          </w:p>
        </w:tc>
        <w:tc>
          <w:tcPr>
            <w:tcW w:w="868" w:type="dxa"/>
            <w:shd w:val="clear" w:color="auto" w:fill="auto"/>
          </w:tcPr>
          <w:p w14:paraId="48F77E8D" w14:textId="77777777" w:rsidR="00E35D22" w:rsidRPr="00EF5447" w:rsidRDefault="00E35D22" w:rsidP="004E5F7F">
            <w:pPr>
              <w:pStyle w:val="TAC"/>
            </w:pPr>
            <w:r w:rsidRPr="00EF5447">
              <w:t>3</w:t>
            </w:r>
          </w:p>
        </w:tc>
        <w:tc>
          <w:tcPr>
            <w:tcW w:w="1066" w:type="dxa"/>
            <w:shd w:val="clear" w:color="auto" w:fill="auto"/>
            <w:noWrap/>
          </w:tcPr>
          <w:p w14:paraId="59BECA5A" w14:textId="77777777" w:rsidR="00E35D22" w:rsidRPr="00EF5447" w:rsidRDefault="00E35D22" w:rsidP="004E5F7F">
            <w:pPr>
              <w:pStyle w:val="TAC"/>
            </w:pPr>
            <w:r w:rsidRPr="00EF5447">
              <w:t>1780</w:t>
            </w:r>
          </w:p>
        </w:tc>
        <w:tc>
          <w:tcPr>
            <w:tcW w:w="747" w:type="dxa"/>
            <w:shd w:val="clear" w:color="auto" w:fill="auto"/>
            <w:noWrap/>
          </w:tcPr>
          <w:p w14:paraId="0765C474" w14:textId="77777777" w:rsidR="00E35D22" w:rsidRPr="00EF5447" w:rsidRDefault="00E35D22" w:rsidP="004E5F7F">
            <w:pPr>
              <w:pStyle w:val="TAC"/>
            </w:pPr>
            <w:r w:rsidRPr="00EF5447">
              <w:t>5</w:t>
            </w:r>
          </w:p>
        </w:tc>
        <w:tc>
          <w:tcPr>
            <w:tcW w:w="877" w:type="dxa"/>
            <w:shd w:val="clear" w:color="auto" w:fill="auto"/>
            <w:noWrap/>
          </w:tcPr>
          <w:p w14:paraId="662E3CE0" w14:textId="77777777" w:rsidR="00E35D22" w:rsidRPr="00EF5447" w:rsidRDefault="00E35D22" w:rsidP="004E5F7F">
            <w:pPr>
              <w:pStyle w:val="TAC"/>
            </w:pPr>
            <w:r w:rsidRPr="00EF5447">
              <w:t>25</w:t>
            </w:r>
          </w:p>
        </w:tc>
        <w:tc>
          <w:tcPr>
            <w:tcW w:w="1299" w:type="dxa"/>
            <w:shd w:val="clear" w:color="auto" w:fill="auto"/>
            <w:noWrap/>
          </w:tcPr>
          <w:p w14:paraId="16E25A0F" w14:textId="77777777" w:rsidR="00E35D22" w:rsidRPr="00EF5447" w:rsidRDefault="00E35D22" w:rsidP="004E5F7F">
            <w:pPr>
              <w:pStyle w:val="TAC"/>
            </w:pPr>
            <w:r w:rsidRPr="00EF5447">
              <w:t>1875</w:t>
            </w:r>
          </w:p>
        </w:tc>
        <w:tc>
          <w:tcPr>
            <w:tcW w:w="700" w:type="dxa"/>
            <w:shd w:val="clear" w:color="auto" w:fill="auto"/>
          </w:tcPr>
          <w:p w14:paraId="04A5AE85" w14:textId="77777777" w:rsidR="00E35D22" w:rsidRPr="00EF5447" w:rsidRDefault="00E35D22" w:rsidP="004E5F7F">
            <w:pPr>
              <w:pStyle w:val="TAC"/>
            </w:pPr>
            <w:r w:rsidRPr="00EF5447">
              <w:t>N/A</w:t>
            </w:r>
          </w:p>
        </w:tc>
        <w:tc>
          <w:tcPr>
            <w:tcW w:w="1248" w:type="dxa"/>
            <w:shd w:val="clear" w:color="auto" w:fill="auto"/>
          </w:tcPr>
          <w:p w14:paraId="6324D937" w14:textId="77777777" w:rsidR="00E35D22" w:rsidRPr="00EF5447" w:rsidRDefault="00E35D22" w:rsidP="004E5F7F">
            <w:pPr>
              <w:pStyle w:val="TAC"/>
            </w:pPr>
            <w:r w:rsidRPr="00EF5447">
              <w:t>N/A</w:t>
            </w:r>
          </w:p>
        </w:tc>
      </w:tr>
      <w:tr w:rsidR="00E35D22" w:rsidRPr="00EF5447" w14:paraId="25ED1938" w14:textId="77777777" w:rsidTr="004E5F7F">
        <w:trPr>
          <w:trHeight w:val="54"/>
          <w:jc w:val="center"/>
        </w:trPr>
        <w:tc>
          <w:tcPr>
            <w:tcW w:w="2259" w:type="dxa"/>
            <w:tcBorders>
              <w:top w:val="nil"/>
              <w:bottom w:val="nil"/>
            </w:tcBorders>
            <w:shd w:val="clear" w:color="auto" w:fill="auto"/>
          </w:tcPr>
          <w:p w14:paraId="07C1B630" w14:textId="77777777" w:rsidR="00E35D22" w:rsidRPr="00EF5447" w:rsidRDefault="00E35D22" w:rsidP="004E5F7F">
            <w:pPr>
              <w:pStyle w:val="TAC"/>
              <w:rPr>
                <w:rFonts w:eastAsia="MS Mincho"/>
              </w:rPr>
            </w:pPr>
          </w:p>
        </w:tc>
        <w:tc>
          <w:tcPr>
            <w:tcW w:w="868" w:type="dxa"/>
            <w:shd w:val="clear" w:color="auto" w:fill="auto"/>
          </w:tcPr>
          <w:p w14:paraId="2D76FE6B" w14:textId="77777777" w:rsidR="00E35D22" w:rsidRPr="00EF5447" w:rsidRDefault="00E35D22" w:rsidP="004E5F7F">
            <w:pPr>
              <w:pStyle w:val="TAC"/>
            </w:pPr>
            <w:r w:rsidRPr="00EF5447">
              <w:t>n28</w:t>
            </w:r>
          </w:p>
        </w:tc>
        <w:tc>
          <w:tcPr>
            <w:tcW w:w="1066" w:type="dxa"/>
            <w:shd w:val="clear" w:color="auto" w:fill="auto"/>
            <w:noWrap/>
          </w:tcPr>
          <w:p w14:paraId="490B2470" w14:textId="77777777" w:rsidR="00E35D22" w:rsidRPr="00EF5447" w:rsidRDefault="00E35D22" w:rsidP="004E5F7F">
            <w:pPr>
              <w:pStyle w:val="TAC"/>
            </w:pPr>
            <w:r w:rsidRPr="00EF5447">
              <w:t>738</w:t>
            </w:r>
          </w:p>
        </w:tc>
        <w:tc>
          <w:tcPr>
            <w:tcW w:w="747" w:type="dxa"/>
            <w:shd w:val="clear" w:color="auto" w:fill="auto"/>
            <w:noWrap/>
          </w:tcPr>
          <w:p w14:paraId="4B81C729" w14:textId="77777777" w:rsidR="00E35D22" w:rsidRPr="00EF5447" w:rsidRDefault="00E35D22" w:rsidP="004E5F7F">
            <w:pPr>
              <w:pStyle w:val="TAC"/>
            </w:pPr>
            <w:r w:rsidRPr="00EF5447">
              <w:t>5</w:t>
            </w:r>
          </w:p>
        </w:tc>
        <w:tc>
          <w:tcPr>
            <w:tcW w:w="877" w:type="dxa"/>
            <w:shd w:val="clear" w:color="auto" w:fill="auto"/>
            <w:noWrap/>
          </w:tcPr>
          <w:p w14:paraId="4CC24E01" w14:textId="77777777" w:rsidR="00E35D22" w:rsidRPr="00EF5447" w:rsidRDefault="00E35D22" w:rsidP="004E5F7F">
            <w:pPr>
              <w:pStyle w:val="TAC"/>
            </w:pPr>
            <w:r w:rsidRPr="00EF5447">
              <w:t>25</w:t>
            </w:r>
          </w:p>
        </w:tc>
        <w:tc>
          <w:tcPr>
            <w:tcW w:w="1299" w:type="dxa"/>
            <w:shd w:val="clear" w:color="auto" w:fill="auto"/>
            <w:noWrap/>
          </w:tcPr>
          <w:p w14:paraId="55375B99" w14:textId="77777777" w:rsidR="00E35D22" w:rsidRPr="00EF5447" w:rsidRDefault="00E35D22" w:rsidP="004E5F7F">
            <w:pPr>
              <w:pStyle w:val="TAC"/>
            </w:pPr>
            <w:r w:rsidRPr="00EF5447">
              <w:t>793</w:t>
            </w:r>
          </w:p>
        </w:tc>
        <w:tc>
          <w:tcPr>
            <w:tcW w:w="700" w:type="dxa"/>
            <w:shd w:val="clear" w:color="auto" w:fill="auto"/>
          </w:tcPr>
          <w:p w14:paraId="47C1D140" w14:textId="77777777" w:rsidR="00E35D22" w:rsidRPr="00EF5447" w:rsidRDefault="00E35D22" w:rsidP="004E5F7F">
            <w:pPr>
              <w:pStyle w:val="TAC"/>
            </w:pPr>
            <w:r w:rsidRPr="00EF5447">
              <w:t>N/A</w:t>
            </w:r>
          </w:p>
        </w:tc>
        <w:tc>
          <w:tcPr>
            <w:tcW w:w="1248" w:type="dxa"/>
            <w:shd w:val="clear" w:color="auto" w:fill="auto"/>
          </w:tcPr>
          <w:p w14:paraId="718567D4" w14:textId="77777777" w:rsidR="00E35D22" w:rsidRPr="00EF5447" w:rsidRDefault="00E35D22" w:rsidP="004E5F7F">
            <w:pPr>
              <w:pStyle w:val="TAC"/>
            </w:pPr>
            <w:r w:rsidRPr="00EF5447">
              <w:t>N/A</w:t>
            </w:r>
          </w:p>
        </w:tc>
      </w:tr>
      <w:tr w:rsidR="00E35D22" w:rsidRPr="00EF5447" w14:paraId="3CFE544A" w14:textId="77777777" w:rsidTr="004E5F7F">
        <w:trPr>
          <w:trHeight w:val="54"/>
          <w:jc w:val="center"/>
        </w:trPr>
        <w:tc>
          <w:tcPr>
            <w:tcW w:w="2259" w:type="dxa"/>
            <w:tcBorders>
              <w:top w:val="nil"/>
              <w:bottom w:val="nil"/>
            </w:tcBorders>
            <w:shd w:val="clear" w:color="auto" w:fill="auto"/>
          </w:tcPr>
          <w:p w14:paraId="13ED2DB9" w14:textId="77777777" w:rsidR="00E35D22" w:rsidRPr="00EF5447" w:rsidRDefault="00E35D22" w:rsidP="004E5F7F">
            <w:pPr>
              <w:pStyle w:val="TAC"/>
              <w:rPr>
                <w:rFonts w:eastAsia="MS Mincho"/>
              </w:rPr>
            </w:pPr>
          </w:p>
        </w:tc>
        <w:tc>
          <w:tcPr>
            <w:tcW w:w="868" w:type="dxa"/>
            <w:shd w:val="clear" w:color="auto" w:fill="auto"/>
          </w:tcPr>
          <w:p w14:paraId="0CFFC46A" w14:textId="77777777" w:rsidR="00E35D22" w:rsidRPr="00EF5447" w:rsidRDefault="00E35D22" w:rsidP="004E5F7F">
            <w:pPr>
              <w:pStyle w:val="TAC"/>
            </w:pPr>
            <w:r w:rsidRPr="00EF5447">
              <w:rPr>
                <w:rFonts w:eastAsia="DengXian"/>
              </w:rPr>
              <w:t>n</w:t>
            </w:r>
            <w:r w:rsidRPr="00EF5447">
              <w:t>41</w:t>
            </w:r>
          </w:p>
        </w:tc>
        <w:tc>
          <w:tcPr>
            <w:tcW w:w="1066" w:type="dxa"/>
            <w:shd w:val="clear" w:color="auto" w:fill="auto"/>
            <w:noWrap/>
          </w:tcPr>
          <w:p w14:paraId="4B1EBE72" w14:textId="77777777" w:rsidR="00E35D22" w:rsidRPr="00EF5447" w:rsidRDefault="00E35D22" w:rsidP="004E5F7F">
            <w:pPr>
              <w:pStyle w:val="TAC"/>
            </w:pPr>
            <w:r w:rsidRPr="00EF5447">
              <w:t>2518</w:t>
            </w:r>
          </w:p>
        </w:tc>
        <w:tc>
          <w:tcPr>
            <w:tcW w:w="747" w:type="dxa"/>
            <w:shd w:val="clear" w:color="auto" w:fill="auto"/>
            <w:noWrap/>
          </w:tcPr>
          <w:p w14:paraId="757CEE22" w14:textId="77777777" w:rsidR="00E35D22" w:rsidRPr="00EF5447" w:rsidRDefault="00E35D22" w:rsidP="004E5F7F">
            <w:pPr>
              <w:pStyle w:val="TAC"/>
            </w:pPr>
            <w:r w:rsidRPr="00EF5447">
              <w:t>5</w:t>
            </w:r>
          </w:p>
        </w:tc>
        <w:tc>
          <w:tcPr>
            <w:tcW w:w="877" w:type="dxa"/>
            <w:shd w:val="clear" w:color="auto" w:fill="auto"/>
            <w:noWrap/>
          </w:tcPr>
          <w:p w14:paraId="54C87C92" w14:textId="77777777" w:rsidR="00E35D22" w:rsidRPr="00EF5447" w:rsidRDefault="00E35D22" w:rsidP="004E5F7F">
            <w:pPr>
              <w:pStyle w:val="TAC"/>
            </w:pPr>
            <w:r w:rsidRPr="00EF5447">
              <w:t>25</w:t>
            </w:r>
          </w:p>
        </w:tc>
        <w:tc>
          <w:tcPr>
            <w:tcW w:w="1299" w:type="dxa"/>
            <w:shd w:val="clear" w:color="auto" w:fill="auto"/>
            <w:noWrap/>
          </w:tcPr>
          <w:p w14:paraId="2A5FCE5F" w14:textId="77777777" w:rsidR="00E35D22" w:rsidRPr="00EF5447" w:rsidRDefault="00E35D22" w:rsidP="004E5F7F">
            <w:pPr>
              <w:pStyle w:val="TAC"/>
            </w:pPr>
            <w:r w:rsidRPr="00EF5447">
              <w:t>2518</w:t>
            </w:r>
          </w:p>
        </w:tc>
        <w:tc>
          <w:tcPr>
            <w:tcW w:w="700" w:type="dxa"/>
            <w:shd w:val="clear" w:color="auto" w:fill="auto"/>
          </w:tcPr>
          <w:p w14:paraId="387CEA7A" w14:textId="77777777" w:rsidR="00E35D22" w:rsidRPr="00EF5447" w:rsidRDefault="00E35D22" w:rsidP="004E5F7F">
            <w:pPr>
              <w:pStyle w:val="TAC"/>
            </w:pPr>
            <w:r w:rsidRPr="00EF5447">
              <w:t>27.4</w:t>
            </w:r>
          </w:p>
        </w:tc>
        <w:tc>
          <w:tcPr>
            <w:tcW w:w="1248" w:type="dxa"/>
            <w:shd w:val="clear" w:color="auto" w:fill="auto"/>
          </w:tcPr>
          <w:p w14:paraId="2B3C2D9A" w14:textId="77777777" w:rsidR="00E35D22" w:rsidRPr="00EF5447" w:rsidRDefault="00E35D22" w:rsidP="004E5F7F">
            <w:pPr>
              <w:pStyle w:val="TAC"/>
            </w:pPr>
            <w:r w:rsidRPr="00EF5447">
              <w:t>IMD2</w:t>
            </w:r>
          </w:p>
          <w:p w14:paraId="3EAE3A46" w14:textId="77777777" w:rsidR="00E35D22" w:rsidRPr="00EF5447" w:rsidRDefault="00E35D22" w:rsidP="004E5F7F">
            <w:pPr>
              <w:pStyle w:val="TAC"/>
            </w:pPr>
            <w:r w:rsidRPr="00EF5447">
              <w:t>|fB3+fn28|</w:t>
            </w:r>
          </w:p>
        </w:tc>
      </w:tr>
      <w:tr w:rsidR="00E35D22" w:rsidRPr="00EF5447" w14:paraId="23280E54" w14:textId="77777777" w:rsidTr="004E5F7F">
        <w:trPr>
          <w:trHeight w:val="54"/>
          <w:jc w:val="center"/>
        </w:trPr>
        <w:tc>
          <w:tcPr>
            <w:tcW w:w="2259" w:type="dxa"/>
            <w:tcBorders>
              <w:top w:val="nil"/>
              <w:bottom w:val="nil"/>
            </w:tcBorders>
            <w:shd w:val="clear" w:color="auto" w:fill="auto"/>
          </w:tcPr>
          <w:p w14:paraId="03F471F4" w14:textId="77777777" w:rsidR="00E35D22" w:rsidRPr="00EF5447" w:rsidRDefault="00E35D22" w:rsidP="004E5F7F">
            <w:pPr>
              <w:pStyle w:val="TAC"/>
              <w:rPr>
                <w:rFonts w:eastAsia="MS Mincho"/>
              </w:rPr>
            </w:pPr>
          </w:p>
        </w:tc>
        <w:tc>
          <w:tcPr>
            <w:tcW w:w="868" w:type="dxa"/>
            <w:shd w:val="clear" w:color="auto" w:fill="auto"/>
          </w:tcPr>
          <w:p w14:paraId="53C453AA" w14:textId="77777777" w:rsidR="00E35D22" w:rsidRPr="00EF5447" w:rsidRDefault="00E35D22" w:rsidP="004E5F7F">
            <w:pPr>
              <w:pStyle w:val="TAC"/>
            </w:pPr>
            <w:r w:rsidRPr="00EF5447">
              <w:t>3</w:t>
            </w:r>
          </w:p>
        </w:tc>
        <w:tc>
          <w:tcPr>
            <w:tcW w:w="1066" w:type="dxa"/>
            <w:shd w:val="clear" w:color="auto" w:fill="auto"/>
            <w:noWrap/>
          </w:tcPr>
          <w:p w14:paraId="2DCA792D" w14:textId="77777777" w:rsidR="00E35D22" w:rsidRPr="00EF5447" w:rsidRDefault="00E35D22" w:rsidP="004E5F7F">
            <w:pPr>
              <w:pStyle w:val="TAC"/>
            </w:pPr>
            <w:r w:rsidRPr="00EF5447">
              <w:t>1715</w:t>
            </w:r>
          </w:p>
        </w:tc>
        <w:tc>
          <w:tcPr>
            <w:tcW w:w="747" w:type="dxa"/>
            <w:shd w:val="clear" w:color="auto" w:fill="auto"/>
            <w:noWrap/>
          </w:tcPr>
          <w:p w14:paraId="4B9773B6" w14:textId="77777777" w:rsidR="00E35D22" w:rsidRPr="00EF5447" w:rsidRDefault="00E35D22" w:rsidP="004E5F7F">
            <w:pPr>
              <w:pStyle w:val="TAC"/>
            </w:pPr>
            <w:r w:rsidRPr="00EF5447">
              <w:t>5</w:t>
            </w:r>
          </w:p>
        </w:tc>
        <w:tc>
          <w:tcPr>
            <w:tcW w:w="877" w:type="dxa"/>
            <w:shd w:val="clear" w:color="auto" w:fill="auto"/>
            <w:noWrap/>
          </w:tcPr>
          <w:p w14:paraId="0C3EE815" w14:textId="77777777" w:rsidR="00E35D22" w:rsidRPr="00EF5447" w:rsidRDefault="00E35D22" w:rsidP="004E5F7F">
            <w:pPr>
              <w:pStyle w:val="TAC"/>
            </w:pPr>
            <w:r w:rsidRPr="00EF5447">
              <w:t>25</w:t>
            </w:r>
          </w:p>
        </w:tc>
        <w:tc>
          <w:tcPr>
            <w:tcW w:w="1299" w:type="dxa"/>
            <w:shd w:val="clear" w:color="auto" w:fill="auto"/>
            <w:noWrap/>
          </w:tcPr>
          <w:p w14:paraId="645A34BC" w14:textId="77777777" w:rsidR="00E35D22" w:rsidRPr="00EF5447" w:rsidRDefault="00E35D22" w:rsidP="004E5F7F">
            <w:pPr>
              <w:pStyle w:val="TAC"/>
            </w:pPr>
            <w:r w:rsidRPr="00EF5447">
              <w:t>1810</w:t>
            </w:r>
          </w:p>
        </w:tc>
        <w:tc>
          <w:tcPr>
            <w:tcW w:w="700" w:type="dxa"/>
            <w:shd w:val="clear" w:color="auto" w:fill="auto"/>
          </w:tcPr>
          <w:p w14:paraId="73A5F898" w14:textId="77777777" w:rsidR="00E35D22" w:rsidRPr="00EF5447" w:rsidRDefault="00E35D22" w:rsidP="004E5F7F">
            <w:pPr>
              <w:pStyle w:val="TAC"/>
            </w:pPr>
            <w:r w:rsidRPr="00EF5447">
              <w:t>N/A</w:t>
            </w:r>
          </w:p>
        </w:tc>
        <w:tc>
          <w:tcPr>
            <w:tcW w:w="1248" w:type="dxa"/>
            <w:shd w:val="clear" w:color="auto" w:fill="auto"/>
          </w:tcPr>
          <w:p w14:paraId="413ED96D" w14:textId="77777777" w:rsidR="00E35D22" w:rsidRPr="00EF5447" w:rsidRDefault="00E35D22" w:rsidP="004E5F7F">
            <w:pPr>
              <w:pStyle w:val="TAC"/>
            </w:pPr>
            <w:r w:rsidRPr="00EF5447">
              <w:t>N/A</w:t>
            </w:r>
          </w:p>
        </w:tc>
      </w:tr>
      <w:tr w:rsidR="00E35D22" w:rsidRPr="00EF5447" w14:paraId="0D706E32" w14:textId="77777777" w:rsidTr="004E5F7F">
        <w:trPr>
          <w:trHeight w:val="54"/>
          <w:jc w:val="center"/>
        </w:trPr>
        <w:tc>
          <w:tcPr>
            <w:tcW w:w="2259" w:type="dxa"/>
            <w:tcBorders>
              <w:top w:val="nil"/>
              <w:bottom w:val="nil"/>
            </w:tcBorders>
            <w:shd w:val="clear" w:color="auto" w:fill="auto"/>
          </w:tcPr>
          <w:p w14:paraId="52BA7D4A" w14:textId="77777777" w:rsidR="00E35D22" w:rsidRPr="00EF5447" w:rsidRDefault="00E35D22" w:rsidP="004E5F7F">
            <w:pPr>
              <w:pStyle w:val="TAC"/>
              <w:rPr>
                <w:rFonts w:eastAsia="MS Mincho"/>
              </w:rPr>
            </w:pPr>
          </w:p>
        </w:tc>
        <w:tc>
          <w:tcPr>
            <w:tcW w:w="868" w:type="dxa"/>
            <w:shd w:val="clear" w:color="auto" w:fill="auto"/>
          </w:tcPr>
          <w:p w14:paraId="57655261" w14:textId="77777777" w:rsidR="00E35D22" w:rsidRPr="00EF5447" w:rsidRDefault="00E35D22" w:rsidP="004E5F7F">
            <w:pPr>
              <w:pStyle w:val="TAC"/>
            </w:pPr>
            <w:r w:rsidRPr="00EF5447">
              <w:t>n28</w:t>
            </w:r>
          </w:p>
        </w:tc>
        <w:tc>
          <w:tcPr>
            <w:tcW w:w="1066" w:type="dxa"/>
            <w:shd w:val="clear" w:color="auto" w:fill="auto"/>
            <w:noWrap/>
          </w:tcPr>
          <w:p w14:paraId="65162C8D" w14:textId="77777777" w:rsidR="00E35D22" w:rsidRPr="00EF5447" w:rsidRDefault="00E35D22" w:rsidP="004E5F7F">
            <w:pPr>
              <w:pStyle w:val="TAC"/>
            </w:pPr>
            <w:r w:rsidRPr="00EF5447">
              <w:t>743</w:t>
            </w:r>
          </w:p>
        </w:tc>
        <w:tc>
          <w:tcPr>
            <w:tcW w:w="747" w:type="dxa"/>
            <w:shd w:val="clear" w:color="auto" w:fill="auto"/>
            <w:noWrap/>
          </w:tcPr>
          <w:p w14:paraId="1EB80AD8" w14:textId="77777777" w:rsidR="00E35D22" w:rsidRPr="00EF5447" w:rsidRDefault="00E35D22" w:rsidP="004E5F7F">
            <w:pPr>
              <w:pStyle w:val="TAC"/>
            </w:pPr>
            <w:r w:rsidRPr="00EF5447">
              <w:t>5</w:t>
            </w:r>
          </w:p>
        </w:tc>
        <w:tc>
          <w:tcPr>
            <w:tcW w:w="877" w:type="dxa"/>
            <w:shd w:val="clear" w:color="auto" w:fill="auto"/>
            <w:noWrap/>
          </w:tcPr>
          <w:p w14:paraId="1584D058" w14:textId="77777777" w:rsidR="00E35D22" w:rsidRPr="00EF5447" w:rsidRDefault="00E35D22" w:rsidP="004E5F7F">
            <w:pPr>
              <w:pStyle w:val="TAC"/>
            </w:pPr>
            <w:r w:rsidRPr="00EF5447">
              <w:t>25</w:t>
            </w:r>
          </w:p>
        </w:tc>
        <w:tc>
          <w:tcPr>
            <w:tcW w:w="1299" w:type="dxa"/>
            <w:shd w:val="clear" w:color="auto" w:fill="auto"/>
            <w:noWrap/>
          </w:tcPr>
          <w:p w14:paraId="23398B93" w14:textId="77777777" w:rsidR="00E35D22" w:rsidRPr="00EF5447" w:rsidRDefault="00E35D22" w:rsidP="004E5F7F">
            <w:pPr>
              <w:pStyle w:val="TAC"/>
            </w:pPr>
            <w:r w:rsidRPr="00EF5447">
              <w:t>798</w:t>
            </w:r>
          </w:p>
        </w:tc>
        <w:tc>
          <w:tcPr>
            <w:tcW w:w="700" w:type="dxa"/>
            <w:shd w:val="clear" w:color="auto" w:fill="auto"/>
          </w:tcPr>
          <w:p w14:paraId="71AC4471" w14:textId="77777777" w:rsidR="00E35D22" w:rsidRPr="00EF5447" w:rsidRDefault="00E35D22" w:rsidP="004E5F7F">
            <w:pPr>
              <w:pStyle w:val="TAC"/>
            </w:pPr>
            <w:r w:rsidRPr="00EF5447">
              <w:t>N/A</w:t>
            </w:r>
          </w:p>
        </w:tc>
        <w:tc>
          <w:tcPr>
            <w:tcW w:w="1248" w:type="dxa"/>
            <w:shd w:val="clear" w:color="auto" w:fill="auto"/>
          </w:tcPr>
          <w:p w14:paraId="78CA8C2C" w14:textId="77777777" w:rsidR="00E35D22" w:rsidRPr="00EF5447" w:rsidRDefault="00E35D22" w:rsidP="004E5F7F">
            <w:pPr>
              <w:pStyle w:val="TAC"/>
            </w:pPr>
            <w:r w:rsidRPr="00EF5447">
              <w:t>N/A</w:t>
            </w:r>
          </w:p>
        </w:tc>
      </w:tr>
      <w:tr w:rsidR="00E35D22" w:rsidRPr="00EF5447" w14:paraId="54FADEA7" w14:textId="77777777" w:rsidTr="004E5F7F">
        <w:trPr>
          <w:trHeight w:val="54"/>
          <w:jc w:val="center"/>
        </w:trPr>
        <w:tc>
          <w:tcPr>
            <w:tcW w:w="2259" w:type="dxa"/>
            <w:tcBorders>
              <w:top w:val="nil"/>
              <w:bottom w:val="single" w:sz="4" w:space="0" w:color="auto"/>
            </w:tcBorders>
            <w:shd w:val="clear" w:color="auto" w:fill="auto"/>
          </w:tcPr>
          <w:p w14:paraId="2D403188" w14:textId="77777777" w:rsidR="00E35D22" w:rsidRPr="00EF5447" w:rsidRDefault="00E35D22" w:rsidP="004E5F7F">
            <w:pPr>
              <w:pStyle w:val="TAC"/>
              <w:rPr>
                <w:rFonts w:eastAsia="MS Mincho"/>
              </w:rPr>
            </w:pPr>
          </w:p>
        </w:tc>
        <w:tc>
          <w:tcPr>
            <w:tcW w:w="868" w:type="dxa"/>
            <w:shd w:val="clear" w:color="auto" w:fill="auto"/>
          </w:tcPr>
          <w:p w14:paraId="12B8FF2F" w14:textId="77777777" w:rsidR="00E35D22" w:rsidRPr="00EF5447" w:rsidRDefault="00E35D22" w:rsidP="004E5F7F">
            <w:pPr>
              <w:pStyle w:val="TAC"/>
            </w:pPr>
            <w:r w:rsidRPr="00EF5447">
              <w:rPr>
                <w:rFonts w:eastAsia="DengXian"/>
              </w:rPr>
              <w:t>n</w:t>
            </w:r>
            <w:r w:rsidRPr="00EF5447">
              <w:t>41</w:t>
            </w:r>
          </w:p>
        </w:tc>
        <w:tc>
          <w:tcPr>
            <w:tcW w:w="1066" w:type="dxa"/>
            <w:shd w:val="clear" w:color="auto" w:fill="auto"/>
            <w:noWrap/>
          </w:tcPr>
          <w:p w14:paraId="5E225A35" w14:textId="77777777" w:rsidR="00E35D22" w:rsidRPr="00EF5447" w:rsidRDefault="00E35D22" w:rsidP="004E5F7F">
            <w:pPr>
              <w:pStyle w:val="TAC"/>
            </w:pPr>
            <w:r w:rsidRPr="00EF5447">
              <w:t>2687</w:t>
            </w:r>
          </w:p>
        </w:tc>
        <w:tc>
          <w:tcPr>
            <w:tcW w:w="747" w:type="dxa"/>
            <w:shd w:val="clear" w:color="auto" w:fill="auto"/>
            <w:noWrap/>
          </w:tcPr>
          <w:p w14:paraId="66EB7C91" w14:textId="77777777" w:rsidR="00E35D22" w:rsidRPr="00EF5447" w:rsidRDefault="00E35D22" w:rsidP="004E5F7F">
            <w:pPr>
              <w:pStyle w:val="TAC"/>
            </w:pPr>
            <w:r w:rsidRPr="00EF5447">
              <w:t>5</w:t>
            </w:r>
          </w:p>
        </w:tc>
        <w:tc>
          <w:tcPr>
            <w:tcW w:w="877" w:type="dxa"/>
            <w:shd w:val="clear" w:color="auto" w:fill="auto"/>
            <w:noWrap/>
          </w:tcPr>
          <w:p w14:paraId="7316B44B" w14:textId="77777777" w:rsidR="00E35D22" w:rsidRPr="00EF5447" w:rsidRDefault="00E35D22" w:rsidP="004E5F7F">
            <w:pPr>
              <w:pStyle w:val="TAC"/>
            </w:pPr>
            <w:r w:rsidRPr="00EF5447">
              <w:t>25</w:t>
            </w:r>
          </w:p>
        </w:tc>
        <w:tc>
          <w:tcPr>
            <w:tcW w:w="1299" w:type="dxa"/>
            <w:shd w:val="clear" w:color="auto" w:fill="auto"/>
            <w:noWrap/>
          </w:tcPr>
          <w:p w14:paraId="490F977C" w14:textId="77777777" w:rsidR="00E35D22" w:rsidRPr="00EF5447" w:rsidRDefault="00E35D22" w:rsidP="004E5F7F">
            <w:pPr>
              <w:pStyle w:val="TAC"/>
            </w:pPr>
            <w:r w:rsidRPr="00EF5447">
              <w:t>2687</w:t>
            </w:r>
          </w:p>
        </w:tc>
        <w:tc>
          <w:tcPr>
            <w:tcW w:w="700" w:type="dxa"/>
            <w:shd w:val="clear" w:color="auto" w:fill="auto"/>
          </w:tcPr>
          <w:p w14:paraId="76333BCC" w14:textId="77777777" w:rsidR="00E35D22" w:rsidRPr="00EF5447" w:rsidRDefault="00E35D22" w:rsidP="004E5F7F">
            <w:pPr>
              <w:pStyle w:val="TAC"/>
            </w:pPr>
            <w:r w:rsidRPr="00EF5447">
              <w:t>15.9</w:t>
            </w:r>
          </w:p>
        </w:tc>
        <w:tc>
          <w:tcPr>
            <w:tcW w:w="1248" w:type="dxa"/>
            <w:shd w:val="clear" w:color="auto" w:fill="auto"/>
          </w:tcPr>
          <w:p w14:paraId="2689F374" w14:textId="77777777" w:rsidR="00E35D22" w:rsidRPr="00EF5447" w:rsidRDefault="00E35D22" w:rsidP="004E5F7F">
            <w:pPr>
              <w:pStyle w:val="TAC"/>
            </w:pPr>
            <w:r w:rsidRPr="00EF5447">
              <w:t>IMD3</w:t>
            </w:r>
          </w:p>
          <w:p w14:paraId="154D63D0" w14:textId="77777777" w:rsidR="00E35D22" w:rsidRPr="00EF5447" w:rsidRDefault="00E35D22" w:rsidP="004E5F7F">
            <w:pPr>
              <w:pStyle w:val="TAC"/>
            </w:pPr>
            <w:r w:rsidRPr="00EF5447">
              <w:t>|2*fB3-fn28|</w:t>
            </w:r>
          </w:p>
        </w:tc>
      </w:tr>
      <w:tr w:rsidR="00E35D22" w:rsidRPr="00EF5447" w14:paraId="3EBA2848" w14:textId="77777777" w:rsidTr="004E5F7F">
        <w:trPr>
          <w:trHeight w:val="54"/>
          <w:jc w:val="center"/>
        </w:trPr>
        <w:tc>
          <w:tcPr>
            <w:tcW w:w="2259" w:type="dxa"/>
            <w:tcBorders>
              <w:bottom w:val="nil"/>
            </w:tcBorders>
            <w:shd w:val="clear" w:color="auto" w:fill="auto"/>
          </w:tcPr>
          <w:p w14:paraId="373CA06F" w14:textId="77777777" w:rsidR="00E35D22" w:rsidRPr="00EF5447" w:rsidRDefault="00E35D22" w:rsidP="004E5F7F">
            <w:pPr>
              <w:pStyle w:val="TAC"/>
              <w:rPr>
                <w:lang w:eastAsia="ja-JP"/>
              </w:rPr>
            </w:pPr>
            <w:r w:rsidRPr="00EF5447">
              <w:rPr>
                <w:lang w:eastAsia="ja-JP"/>
              </w:rPr>
              <w:t>DC_3A-28A_n78A</w:t>
            </w:r>
          </w:p>
          <w:p w14:paraId="2BE38E27" w14:textId="77777777" w:rsidR="00E35D22" w:rsidRPr="00EF5447" w:rsidRDefault="00E35D22" w:rsidP="004E5F7F">
            <w:pPr>
              <w:pStyle w:val="TAC"/>
              <w:rPr>
                <w:lang w:eastAsia="ja-JP"/>
              </w:rPr>
            </w:pPr>
            <w:r w:rsidRPr="00EF5447">
              <w:rPr>
                <w:lang w:eastAsia="ja-JP"/>
              </w:rPr>
              <w:t>DC_3C-28A_n78A</w:t>
            </w:r>
          </w:p>
          <w:p w14:paraId="53D1411D" w14:textId="77777777" w:rsidR="00E35D22" w:rsidRPr="00EF5447" w:rsidRDefault="00E35D22" w:rsidP="004E5F7F">
            <w:pPr>
              <w:pStyle w:val="TAC"/>
              <w:rPr>
                <w:rFonts w:eastAsia="MS Mincho"/>
              </w:rPr>
            </w:pPr>
            <w:r w:rsidRPr="00EF5447">
              <w:rPr>
                <w:lang w:eastAsia="fi-FI"/>
              </w:rPr>
              <w:t>DC_3A-3A-28A_n78A</w:t>
            </w:r>
          </w:p>
        </w:tc>
        <w:tc>
          <w:tcPr>
            <w:tcW w:w="868" w:type="dxa"/>
            <w:shd w:val="clear" w:color="auto" w:fill="auto"/>
          </w:tcPr>
          <w:p w14:paraId="1DBBD24C" w14:textId="77777777" w:rsidR="00E35D22" w:rsidRPr="00EF5447" w:rsidRDefault="00E35D22" w:rsidP="004E5F7F">
            <w:pPr>
              <w:pStyle w:val="TAC"/>
              <w:rPr>
                <w:rFonts w:eastAsia="MS Mincho"/>
              </w:rPr>
            </w:pPr>
            <w:r w:rsidRPr="00EF5447">
              <w:rPr>
                <w:szCs w:val="18"/>
                <w:lang w:eastAsia="ja-JP"/>
              </w:rPr>
              <w:t>3</w:t>
            </w:r>
          </w:p>
        </w:tc>
        <w:tc>
          <w:tcPr>
            <w:tcW w:w="1066" w:type="dxa"/>
            <w:shd w:val="clear" w:color="auto" w:fill="auto"/>
            <w:noWrap/>
          </w:tcPr>
          <w:p w14:paraId="497F8281" w14:textId="77777777" w:rsidR="00E35D22" w:rsidRPr="00EF5447" w:rsidRDefault="00E35D22" w:rsidP="004E5F7F">
            <w:pPr>
              <w:pStyle w:val="TAC"/>
              <w:rPr>
                <w:rFonts w:eastAsia="MS Mincho"/>
              </w:rPr>
            </w:pPr>
            <w:r w:rsidRPr="00EF5447">
              <w:rPr>
                <w:szCs w:val="18"/>
              </w:rPr>
              <w:t>1775</w:t>
            </w:r>
          </w:p>
        </w:tc>
        <w:tc>
          <w:tcPr>
            <w:tcW w:w="747" w:type="dxa"/>
            <w:shd w:val="clear" w:color="auto" w:fill="auto"/>
            <w:noWrap/>
          </w:tcPr>
          <w:p w14:paraId="3BBE60FC" w14:textId="77777777" w:rsidR="00E35D22" w:rsidRPr="00EF5447" w:rsidRDefault="00E35D22" w:rsidP="004E5F7F">
            <w:pPr>
              <w:pStyle w:val="TAC"/>
              <w:rPr>
                <w:rFonts w:eastAsia="MS Mincho"/>
              </w:rPr>
            </w:pPr>
            <w:r w:rsidRPr="00EF5447">
              <w:rPr>
                <w:szCs w:val="18"/>
              </w:rPr>
              <w:t>5</w:t>
            </w:r>
          </w:p>
        </w:tc>
        <w:tc>
          <w:tcPr>
            <w:tcW w:w="877" w:type="dxa"/>
            <w:shd w:val="clear" w:color="auto" w:fill="auto"/>
            <w:noWrap/>
          </w:tcPr>
          <w:p w14:paraId="119B8063" w14:textId="77777777" w:rsidR="00E35D22" w:rsidRPr="00EF5447" w:rsidRDefault="00E35D22" w:rsidP="004E5F7F">
            <w:pPr>
              <w:pStyle w:val="TAC"/>
              <w:rPr>
                <w:rFonts w:eastAsia="MS Mincho"/>
              </w:rPr>
            </w:pPr>
            <w:r w:rsidRPr="00EF5447">
              <w:rPr>
                <w:szCs w:val="18"/>
              </w:rPr>
              <w:t>25</w:t>
            </w:r>
          </w:p>
        </w:tc>
        <w:tc>
          <w:tcPr>
            <w:tcW w:w="1299" w:type="dxa"/>
            <w:shd w:val="clear" w:color="auto" w:fill="auto"/>
            <w:noWrap/>
          </w:tcPr>
          <w:p w14:paraId="15990B77" w14:textId="77777777" w:rsidR="00E35D22" w:rsidRPr="00EF5447" w:rsidRDefault="00E35D22" w:rsidP="004E5F7F">
            <w:pPr>
              <w:pStyle w:val="TAC"/>
              <w:rPr>
                <w:rFonts w:eastAsia="MS Mincho"/>
              </w:rPr>
            </w:pPr>
            <w:r w:rsidRPr="00EF5447">
              <w:rPr>
                <w:szCs w:val="18"/>
              </w:rPr>
              <w:t>1870</w:t>
            </w:r>
          </w:p>
        </w:tc>
        <w:tc>
          <w:tcPr>
            <w:tcW w:w="700" w:type="dxa"/>
            <w:shd w:val="clear" w:color="auto" w:fill="auto"/>
          </w:tcPr>
          <w:p w14:paraId="2B59A23B" w14:textId="77777777" w:rsidR="00E35D22" w:rsidRPr="00EF5447" w:rsidRDefault="00E35D22" w:rsidP="004E5F7F">
            <w:pPr>
              <w:pStyle w:val="TAC"/>
              <w:rPr>
                <w:rFonts w:eastAsia="Malgun Gothic"/>
                <w:lang w:eastAsia="ko-KR"/>
              </w:rPr>
            </w:pPr>
            <w:r w:rsidRPr="00EF5447">
              <w:rPr>
                <w:szCs w:val="18"/>
                <w:lang w:eastAsia="ja-JP"/>
              </w:rPr>
              <w:t>17.3</w:t>
            </w:r>
          </w:p>
        </w:tc>
        <w:tc>
          <w:tcPr>
            <w:tcW w:w="1248" w:type="dxa"/>
            <w:shd w:val="clear" w:color="auto" w:fill="auto"/>
          </w:tcPr>
          <w:p w14:paraId="28B18EA5" w14:textId="77777777" w:rsidR="00E35D22" w:rsidRPr="00EF5447" w:rsidRDefault="00E35D22" w:rsidP="004E5F7F">
            <w:pPr>
              <w:pStyle w:val="TAC"/>
            </w:pPr>
            <w:r w:rsidRPr="00EF5447">
              <w:rPr>
                <w:lang w:eastAsia="ja-JP"/>
              </w:rPr>
              <w:t>IMD3</w:t>
            </w:r>
          </w:p>
        </w:tc>
      </w:tr>
      <w:tr w:rsidR="00E35D22" w:rsidRPr="00EF5447" w14:paraId="343F81D3" w14:textId="77777777" w:rsidTr="004E5F7F">
        <w:trPr>
          <w:trHeight w:val="54"/>
          <w:jc w:val="center"/>
        </w:trPr>
        <w:tc>
          <w:tcPr>
            <w:tcW w:w="2259" w:type="dxa"/>
            <w:tcBorders>
              <w:top w:val="nil"/>
              <w:bottom w:val="nil"/>
            </w:tcBorders>
            <w:shd w:val="clear" w:color="auto" w:fill="auto"/>
          </w:tcPr>
          <w:p w14:paraId="06A831EB" w14:textId="77777777" w:rsidR="00E35D22" w:rsidRPr="00EF5447" w:rsidRDefault="00E35D22" w:rsidP="004E5F7F">
            <w:pPr>
              <w:pStyle w:val="TAC"/>
              <w:rPr>
                <w:rFonts w:eastAsia="MS Mincho"/>
              </w:rPr>
            </w:pPr>
          </w:p>
        </w:tc>
        <w:tc>
          <w:tcPr>
            <w:tcW w:w="868" w:type="dxa"/>
            <w:shd w:val="clear" w:color="auto" w:fill="auto"/>
          </w:tcPr>
          <w:p w14:paraId="7D8FBD17" w14:textId="77777777" w:rsidR="00E35D22" w:rsidRPr="00EF5447" w:rsidRDefault="00E35D22" w:rsidP="004E5F7F">
            <w:pPr>
              <w:pStyle w:val="TAC"/>
              <w:rPr>
                <w:rFonts w:eastAsia="MS Mincho"/>
              </w:rPr>
            </w:pPr>
            <w:r w:rsidRPr="00EF5447">
              <w:rPr>
                <w:szCs w:val="18"/>
                <w:lang w:eastAsia="ja-JP"/>
              </w:rPr>
              <w:t>28</w:t>
            </w:r>
          </w:p>
        </w:tc>
        <w:tc>
          <w:tcPr>
            <w:tcW w:w="1066" w:type="dxa"/>
            <w:shd w:val="clear" w:color="auto" w:fill="auto"/>
            <w:noWrap/>
          </w:tcPr>
          <w:p w14:paraId="0E560874" w14:textId="77777777" w:rsidR="00E35D22" w:rsidRPr="00EF5447" w:rsidRDefault="00E35D22" w:rsidP="004E5F7F">
            <w:pPr>
              <w:pStyle w:val="TAC"/>
              <w:rPr>
                <w:rFonts w:eastAsia="MS Mincho"/>
              </w:rPr>
            </w:pPr>
            <w:r w:rsidRPr="00EF5447">
              <w:rPr>
                <w:szCs w:val="18"/>
                <w:lang w:eastAsia="ja-JP"/>
              </w:rPr>
              <w:t>740</w:t>
            </w:r>
          </w:p>
        </w:tc>
        <w:tc>
          <w:tcPr>
            <w:tcW w:w="747" w:type="dxa"/>
            <w:shd w:val="clear" w:color="auto" w:fill="auto"/>
            <w:noWrap/>
          </w:tcPr>
          <w:p w14:paraId="158F0F9A" w14:textId="77777777" w:rsidR="00E35D22" w:rsidRPr="00EF5447" w:rsidRDefault="00E35D22" w:rsidP="004E5F7F">
            <w:pPr>
              <w:pStyle w:val="TAC"/>
              <w:rPr>
                <w:rFonts w:eastAsia="MS Mincho"/>
              </w:rPr>
            </w:pPr>
            <w:r w:rsidRPr="00EF5447">
              <w:rPr>
                <w:szCs w:val="18"/>
                <w:lang w:eastAsia="ja-JP"/>
              </w:rPr>
              <w:t>5</w:t>
            </w:r>
          </w:p>
        </w:tc>
        <w:tc>
          <w:tcPr>
            <w:tcW w:w="877" w:type="dxa"/>
            <w:shd w:val="clear" w:color="auto" w:fill="auto"/>
            <w:noWrap/>
          </w:tcPr>
          <w:p w14:paraId="2C564909" w14:textId="77777777" w:rsidR="00E35D22" w:rsidRPr="00EF5447" w:rsidRDefault="00E35D22" w:rsidP="004E5F7F">
            <w:pPr>
              <w:pStyle w:val="TAC"/>
              <w:rPr>
                <w:rFonts w:eastAsia="MS Mincho"/>
              </w:rPr>
            </w:pPr>
            <w:r w:rsidRPr="00EF5447">
              <w:rPr>
                <w:szCs w:val="18"/>
                <w:lang w:eastAsia="ja-JP"/>
              </w:rPr>
              <w:t>25</w:t>
            </w:r>
          </w:p>
        </w:tc>
        <w:tc>
          <w:tcPr>
            <w:tcW w:w="1299" w:type="dxa"/>
            <w:shd w:val="clear" w:color="auto" w:fill="auto"/>
            <w:noWrap/>
          </w:tcPr>
          <w:p w14:paraId="053C99B1" w14:textId="77777777" w:rsidR="00E35D22" w:rsidRPr="00EF5447" w:rsidRDefault="00E35D22" w:rsidP="004E5F7F">
            <w:pPr>
              <w:pStyle w:val="TAC"/>
              <w:rPr>
                <w:rFonts w:eastAsia="MS Mincho"/>
              </w:rPr>
            </w:pPr>
            <w:r w:rsidRPr="00EF5447">
              <w:rPr>
                <w:szCs w:val="18"/>
                <w:lang w:eastAsia="ja-JP"/>
              </w:rPr>
              <w:t>760</w:t>
            </w:r>
          </w:p>
        </w:tc>
        <w:tc>
          <w:tcPr>
            <w:tcW w:w="700" w:type="dxa"/>
            <w:shd w:val="clear" w:color="auto" w:fill="auto"/>
          </w:tcPr>
          <w:p w14:paraId="00E0D05B" w14:textId="77777777" w:rsidR="00E35D22" w:rsidRPr="00EF5447" w:rsidRDefault="00E35D22" w:rsidP="004E5F7F">
            <w:pPr>
              <w:pStyle w:val="TAC"/>
              <w:rPr>
                <w:rFonts w:eastAsia="Malgun Gothic"/>
                <w:lang w:eastAsia="ko-KR"/>
              </w:rPr>
            </w:pPr>
            <w:r w:rsidRPr="00EF5447">
              <w:rPr>
                <w:szCs w:val="18"/>
                <w:lang w:eastAsia="ja-JP"/>
              </w:rPr>
              <w:t>N/A</w:t>
            </w:r>
          </w:p>
        </w:tc>
        <w:tc>
          <w:tcPr>
            <w:tcW w:w="1248" w:type="dxa"/>
            <w:shd w:val="clear" w:color="auto" w:fill="auto"/>
          </w:tcPr>
          <w:p w14:paraId="4BA5D740" w14:textId="77777777" w:rsidR="00E35D22" w:rsidRPr="00EF5447" w:rsidRDefault="00E35D22" w:rsidP="004E5F7F">
            <w:pPr>
              <w:pStyle w:val="TAC"/>
            </w:pPr>
            <w:r w:rsidRPr="00EF5447">
              <w:rPr>
                <w:lang w:eastAsia="ja-JP"/>
              </w:rPr>
              <w:t>N/A</w:t>
            </w:r>
          </w:p>
        </w:tc>
      </w:tr>
      <w:tr w:rsidR="00E35D22" w:rsidRPr="00EF5447" w14:paraId="0713ADFE" w14:textId="77777777" w:rsidTr="004E5F7F">
        <w:trPr>
          <w:trHeight w:val="54"/>
          <w:jc w:val="center"/>
        </w:trPr>
        <w:tc>
          <w:tcPr>
            <w:tcW w:w="2259" w:type="dxa"/>
            <w:tcBorders>
              <w:top w:val="nil"/>
              <w:bottom w:val="single" w:sz="4" w:space="0" w:color="auto"/>
            </w:tcBorders>
            <w:shd w:val="clear" w:color="auto" w:fill="auto"/>
          </w:tcPr>
          <w:p w14:paraId="03645D37" w14:textId="77777777" w:rsidR="00E35D22" w:rsidRPr="00EF5447" w:rsidRDefault="00E35D22" w:rsidP="004E5F7F">
            <w:pPr>
              <w:pStyle w:val="TAC"/>
              <w:rPr>
                <w:rFonts w:eastAsia="MS Mincho"/>
              </w:rPr>
            </w:pPr>
          </w:p>
        </w:tc>
        <w:tc>
          <w:tcPr>
            <w:tcW w:w="868" w:type="dxa"/>
            <w:shd w:val="clear" w:color="auto" w:fill="auto"/>
          </w:tcPr>
          <w:p w14:paraId="3C58A720" w14:textId="77777777" w:rsidR="00E35D22" w:rsidRPr="00EF5447" w:rsidRDefault="00E35D22" w:rsidP="004E5F7F">
            <w:pPr>
              <w:pStyle w:val="TAC"/>
              <w:rPr>
                <w:rFonts w:eastAsia="MS Mincho"/>
              </w:rPr>
            </w:pPr>
            <w:r w:rsidRPr="00EF5447">
              <w:rPr>
                <w:szCs w:val="18"/>
                <w:lang w:eastAsia="ja-JP"/>
              </w:rPr>
              <w:t>n78</w:t>
            </w:r>
          </w:p>
        </w:tc>
        <w:tc>
          <w:tcPr>
            <w:tcW w:w="1066" w:type="dxa"/>
            <w:shd w:val="clear" w:color="auto" w:fill="auto"/>
            <w:noWrap/>
          </w:tcPr>
          <w:p w14:paraId="30104D8B" w14:textId="77777777" w:rsidR="00E35D22" w:rsidRPr="00EF5447" w:rsidRDefault="00E35D22" w:rsidP="004E5F7F">
            <w:pPr>
              <w:pStyle w:val="TAC"/>
              <w:rPr>
                <w:rFonts w:eastAsia="MS Mincho"/>
              </w:rPr>
            </w:pPr>
            <w:r w:rsidRPr="00EF5447">
              <w:rPr>
                <w:szCs w:val="18"/>
                <w:lang w:eastAsia="ja-JP"/>
              </w:rPr>
              <w:t>3350</w:t>
            </w:r>
          </w:p>
        </w:tc>
        <w:tc>
          <w:tcPr>
            <w:tcW w:w="747" w:type="dxa"/>
            <w:shd w:val="clear" w:color="auto" w:fill="auto"/>
            <w:noWrap/>
          </w:tcPr>
          <w:p w14:paraId="7C7B9BF1" w14:textId="77777777" w:rsidR="00E35D22" w:rsidRPr="00EF5447" w:rsidRDefault="00E35D22" w:rsidP="004E5F7F">
            <w:pPr>
              <w:pStyle w:val="TAC"/>
              <w:rPr>
                <w:rFonts w:eastAsia="MS Mincho"/>
              </w:rPr>
            </w:pPr>
            <w:r w:rsidRPr="00EF5447">
              <w:rPr>
                <w:szCs w:val="18"/>
                <w:lang w:eastAsia="ja-JP"/>
              </w:rPr>
              <w:t>10</w:t>
            </w:r>
          </w:p>
        </w:tc>
        <w:tc>
          <w:tcPr>
            <w:tcW w:w="877" w:type="dxa"/>
            <w:shd w:val="clear" w:color="auto" w:fill="auto"/>
            <w:noWrap/>
          </w:tcPr>
          <w:p w14:paraId="2D1A7393" w14:textId="77777777" w:rsidR="00E35D22" w:rsidRPr="00EF5447" w:rsidRDefault="00E35D22" w:rsidP="004E5F7F">
            <w:pPr>
              <w:pStyle w:val="TAC"/>
              <w:rPr>
                <w:rFonts w:eastAsia="MS Mincho"/>
              </w:rPr>
            </w:pPr>
            <w:r w:rsidRPr="00EF5447">
              <w:rPr>
                <w:szCs w:val="18"/>
                <w:lang w:eastAsia="ja-JP"/>
              </w:rPr>
              <w:t>25</w:t>
            </w:r>
          </w:p>
        </w:tc>
        <w:tc>
          <w:tcPr>
            <w:tcW w:w="1299" w:type="dxa"/>
            <w:shd w:val="clear" w:color="auto" w:fill="auto"/>
            <w:noWrap/>
          </w:tcPr>
          <w:p w14:paraId="6AD08E2A" w14:textId="77777777" w:rsidR="00E35D22" w:rsidRPr="00EF5447" w:rsidRDefault="00E35D22" w:rsidP="004E5F7F">
            <w:pPr>
              <w:pStyle w:val="TAC"/>
              <w:rPr>
                <w:rFonts w:eastAsia="MS Mincho"/>
              </w:rPr>
            </w:pPr>
            <w:r w:rsidRPr="00EF5447">
              <w:rPr>
                <w:szCs w:val="18"/>
                <w:lang w:eastAsia="ja-JP"/>
              </w:rPr>
              <w:t>3350</w:t>
            </w:r>
          </w:p>
        </w:tc>
        <w:tc>
          <w:tcPr>
            <w:tcW w:w="700" w:type="dxa"/>
            <w:shd w:val="clear" w:color="auto" w:fill="auto"/>
          </w:tcPr>
          <w:p w14:paraId="5DEAD133" w14:textId="77777777" w:rsidR="00E35D22" w:rsidRPr="00EF5447" w:rsidRDefault="00E35D22" w:rsidP="004E5F7F">
            <w:pPr>
              <w:pStyle w:val="TAC"/>
              <w:rPr>
                <w:rFonts w:eastAsia="Malgun Gothic"/>
                <w:lang w:eastAsia="ko-KR"/>
              </w:rPr>
            </w:pPr>
            <w:r w:rsidRPr="00EF5447">
              <w:rPr>
                <w:szCs w:val="18"/>
                <w:lang w:eastAsia="ja-JP"/>
              </w:rPr>
              <w:t>N/A</w:t>
            </w:r>
          </w:p>
        </w:tc>
        <w:tc>
          <w:tcPr>
            <w:tcW w:w="1248" w:type="dxa"/>
            <w:shd w:val="clear" w:color="auto" w:fill="auto"/>
          </w:tcPr>
          <w:p w14:paraId="146879C1" w14:textId="77777777" w:rsidR="00E35D22" w:rsidRPr="00EF5447" w:rsidRDefault="00E35D22" w:rsidP="004E5F7F">
            <w:pPr>
              <w:pStyle w:val="TAC"/>
            </w:pPr>
            <w:r w:rsidRPr="00EF5447">
              <w:t>N/A</w:t>
            </w:r>
          </w:p>
        </w:tc>
      </w:tr>
      <w:tr w:rsidR="00E35D22" w:rsidRPr="00EF5447" w14:paraId="336C1BC9" w14:textId="77777777" w:rsidTr="004E5F7F">
        <w:trPr>
          <w:trHeight w:val="54"/>
          <w:jc w:val="center"/>
        </w:trPr>
        <w:tc>
          <w:tcPr>
            <w:tcW w:w="2259" w:type="dxa"/>
            <w:tcBorders>
              <w:bottom w:val="nil"/>
            </w:tcBorders>
            <w:shd w:val="clear" w:color="auto" w:fill="auto"/>
          </w:tcPr>
          <w:p w14:paraId="1906AAB0" w14:textId="77777777" w:rsidR="00E35D22" w:rsidRPr="00EF5447" w:rsidRDefault="00E35D22" w:rsidP="004E5F7F">
            <w:pPr>
              <w:pStyle w:val="TAC"/>
            </w:pPr>
            <w:r w:rsidRPr="00EF5447">
              <w:t>DC_3A-28A_n79A</w:t>
            </w:r>
          </w:p>
        </w:tc>
        <w:tc>
          <w:tcPr>
            <w:tcW w:w="868" w:type="dxa"/>
            <w:shd w:val="clear" w:color="auto" w:fill="auto"/>
          </w:tcPr>
          <w:p w14:paraId="2FCEEB5E" w14:textId="77777777" w:rsidR="00E35D22" w:rsidRPr="00EF5447" w:rsidRDefault="00E35D22" w:rsidP="004E5F7F">
            <w:pPr>
              <w:pStyle w:val="TAC"/>
            </w:pPr>
            <w:r w:rsidRPr="00EF5447">
              <w:t>3</w:t>
            </w:r>
          </w:p>
        </w:tc>
        <w:tc>
          <w:tcPr>
            <w:tcW w:w="1066" w:type="dxa"/>
            <w:shd w:val="clear" w:color="auto" w:fill="auto"/>
            <w:noWrap/>
          </w:tcPr>
          <w:p w14:paraId="30284F4A" w14:textId="77777777" w:rsidR="00E35D22" w:rsidRPr="00EF5447" w:rsidRDefault="00E35D22" w:rsidP="004E5F7F">
            <w:pPr>
              <w:pStyle w:val="TAC"/>
            </w:pPr>
            <w:r w:rsidRPr="00EF5447">
              <w:t>1770</w:t>
            </w:r>
          </w:p>
        </w:tc>
        <w:tc>
          <w:tcPr>
            <w:tcW w:w="747" w:type="dxa"/>
            <w:shd w:val="clear" w:color="auto" w:fill="auto"/>
            <w:noWrap/>
          </w:tcPr>
          <w:p w14:paraId="15769111" w14:textId="77777777" w:rsidR="00E35D22" w:rsidRPr="00EF5447" w:rsidRDefault="00E35D22" w:rsidP="004E5F7F">
            <w:pPr>
              <w:pStyle w:val="TAC"/>
            </w:pPr>
            <w:r w:rsidRPr="00EF5447">
              <w:t>5</w:t>
            </w:r>
          </w:p>
        </w:tc>
        <w:tc>
          <w:tcPr>
            <w:tcW w:w="877" w:type="dxa"/>
            <w:shd w:val="clear" w:color="auto" w:fill="auto"/>
            <w:noWrap/>
          </w:tcPr>
          <w:p w14:paraId="00A80216" w14:textId="77777777" w:rsidR="00E35D22" w:rsidRPr="00EF5447" w:rsidRDefault="00E35D22" w:rsidP="004E5F7F">
            <w:pPr>
              <w:pStyle w:val="TAC"/>
            </w:pPr>
            <w:r w:rsidRPr="00EF5447">
              <w:t>25</w:t>
            </w:r>
          </w:p>
        </w:tc>
        <w:tc>
          <w:tcPr>
            <w:tcW w:w="1299" w:type="dxa"/>
            <w:shd w:val="clear" w:color="auto" w:fill="auto"/>
            <w:noWrap/>
          </w:tcPr>
          <w:p w14:paraId="4864AF5A" w14:textId="77777777" w:rsidR="00E35D22" w:rsidRPr="00EF5447" w:rsidRDefault="00E35D22" w:rsidP="004E5F7F">
            <w:pPr>
              <w:pStyle w:val="TAC"/>
            </w:pPr>
            <w:r w:rsidRPr="00EF5447">
              <w:t>1865</w:t>
            </w:r>
          </w:p>
        </w:tc>
        <w:tc>
          <w:tcPr>
            <w:tcW w:w="700" w:type="dxa"/>
            <w:shd w:val="clear" w:color="auto" w:fill="auto"/>
          </w:tcPr>
          <w:p w14:paraId="59A7F3B9" w14:textId="77777777" w:rsidR="00E35D22" w:rsidRPr="00EF5447" w:rsidRDefault="00E35D22" w:rsidP="004E5F7F">
            <w:pPr>
              <w:pStyle w:val="TAC"/>
            </w:pPr>
            <w:r w:rsidRPr="00EF5447">
              <w:t>N/A</w:t>
            </w:r>
          </w:p>
        </w:tc>
        <w:tc>
          <w:tcPr>
            <w:tcW w:w="1248" w:type="dxa"/>
            <w:shd w:val="clear" w:color="auto" w:fill="auto"/>
          </w:tcPr>
          <w:p w14:paraId="1B3DF852" w14:textId="77777777" w:rsidR="00E35D22" w:rsidRPr="00EF5447" w:rsidRDefault="00E35D22" w:rsidP="004E5F7F">
            <w:pPr>
              <w:pStyle w:val="TAC"/>
              <w:rPr>
                <w:rFonts w:eastAsia="Malgun Gothic"/>
                <w:lang w:eastAsia="ko-KR"/>
              </w:rPr>
            </w:pPr>
            <w:r w:rsidRPr="00EF5447">
              <w:rPr>
                <w:szCs w:val="18"/>
              </w:rPr>
              <w:t>N/A</w:t>
            </w:r>
          </w:p>
        </w:tc>
      </w:tr>
      <w:tr w:rsidR="00E35D22" w:rsidRPr="00EF5447" w14:paraId="659490BF" w14:textId="77777777" w:rsidTr="004E5F7F">
        <w:trPr>
          <w:trHeight w:val="54"/>
          <w:jc w:val="center"/>
        </w:trPr>
        <w:tc>
          <w:tcPr>
            <w:tcW w:w="2259" w:type="dxa"/>
            <w:tcBorders>
              <w:top w:val="nil"/>
              <w:bottom w:val="nil"/>
            </w:tcBorders>
            <w:shd w:val="clear" w:color="auto" w:fill="auto"/>
          </w:tcPr>
          <w:p w14:paraId="5572B81F" w14:textId="77777777" w:rsidR="00E35D22" w:rsidRPr="00EF5447" w:rsidRDefault="00E35D22" w:rsidP="004E5F7F">
            <w:pPr>
              <w:pStyle w:val="TAC"/>
            </w:pPr>
          </w:p>
        </w:tc>
        <w:tc>
          <w:tcPr>
            <w:tcW w:w="868" w:type="dxa"/>
            <w:shd w:val="clear" w:color="auto" w:fill="auto"/>
          </w:tcPr>
          <w:p w14:paraId="2D0E6FC1" w14:textId="77777777" w:rsidR="00E35D22" w:rsidRPr="00EF5447" w:rsidRDefault="00E35D22" w:rsidP="004E5F7F">
            <w:pPr>
              <w:pStyle w:val="TAC"/>
            </w:pPr>
            <w:r w:rsidRPr="00EF5447">
              <w:t>28</w:t>
            </w:r>
          </w:p>
        </w:tc>
        <w:tc>
          <w:tcPr>
            <w:tcW w:w="1066" w:type="dxa"/>
            <w:shd w:val="clear" w:color="auto" w:fill="auto"/>
            <w:noWrap/>
          </w:tcPr>
          <w:p w14:paraId="1DE20792" w14:textId="77777777" w:rsidR="00E35D22" w:rsidRPr="00EF5447" w:rsidRDefault="00E35D22" w:rsidP="004E5F7F">
            <w:pPr>
              <w:pStyle w:val="TAC"/>
            </w:pPr>
            <w:r w:rsidRPr="00EF5447">
              <w:t>725</w:t>
            </w:r>
          </w:p>
        </w:tc>
        <w:tc>
          <w:tcPr>
            <w:tcW w:w="747" w:type="dxa"/>
            <w:shd w:val="clear" w:color="auto" w:fill="auto"/>
            <w:noWrap/>
          </w:tcPr>
          <w:p w14:paraId="03493852" w14:textId="77777777" w:rsidR="00E35D22" w:rsidRPr="00EF5447" w:rsidRDefault="00E35D22" w:rsidP="004E5F7F">
            <w:pPr>
              <w:pStyle w:val="TAC"/>
            </w:pPr>
            <w:r w:rsidRPr="00EF5447">
              <w:t>5</w:t>
            </w:r>
          </w:p>
        </w:tc>
        <w:tc>
          <w:tcPr>
            <w:tcW w:w="877" w:type="dxa"/>
            <w:shd w:val="clear" w:color="auto" w:fill="auto"/>
            <w:noWrap/>
          </w:tcPr>
          <w:p w14:paraId="2B0251D2" w14:textId="77777777" w:rsidR="00E35D22" w:rsidRPr="00EF5447" w:rsidRDefault="00E35D22" w:rsidP="004E5F7F">
            <w:pPr>
              <w:pStyle w:val="TAC"/>
            </w:pPr>
            <w:r w:rsidRPr="00EF5447">
              <w:t>25</w:t>
            </w:r>
          </w:p>
        </w:tc>
        <w:tc>
          <w:tcPr>
            <w:tcW w:w="1299" w:type="dxa"/>
            <w:shd w:val="clear" w:color="auto" w:fill="auto"/>
            <w:noWrap/>
          </w:tcPr>
          <w:p w14:paraId="1309A954" w14:textId="77777777" w:rsidR="00E35D22" w:rsidRPr="00EF5447" w:rsidRDefault="00E35D22" w:rsidP="004E5F7F">
            <w:pPr>
              <w:pStyle w:val="TAC"/>
            </w:pPr>
            <w:r w:rsidRPr="00EF5447">
              <w:t>780</w:t>
            </w:r>
          </w:p>
        </w:tc>
        <w:tc>
          <w:tcPr>
            <w:tcW w:w="700" w:type="dxa"/>
            <w:shd w:val="clear" w:color="auto" w:fill="auto"/>
          </w:tcPr>
          <w:p w14:paraId="74B1C34B" w14:textId="77777777" w:rsidR="00E35D22" w:rsidRPr="00EF5447" w:rsidRDefault="00E35D22" w:rsidP="004E5F7F">
            <w:pPr>
              <w:pStyle w:val="TAC"/>
            </w:pPr>
            <w:r w:rsidRPr="00EF5447">
              <w:t>10.3</w:t>
            </w:r>
          </w:p>
        </w:tc>
        <w:tc>
          <w:tcPr>
            <w:tcW w:w="1248" w:type="dxa"/>
            <w:shd w:val="clear" w:color="auto" w:fill="auto"/>
          </w:tcPr>
          <w:p w14:paraId="629E14E5" w14:textId="77777777" w:rsidR="00E35D22" w:rsidRPr="00EF5447" w:rsidRDefault="00E35D22" w:rsidP="004E5F7F">
            <w:pPr>
              <w:pStyle w:val="TAC"/>
              <w:rPr>
                <w:rFonts w:eastAsia="Malgun Gothic"/>
                <w:lang w:eastAsia="ko-KR"/>
              </w:rPr>
            </w:pPr>
            <w:r w:rsidRPr="00EF5447">
              <w:rPr>
                <w:rFonts w:eastAsia="Yu Gothic"/>
                <w:szCs w:val="18"/>
              </w:rPr>
              <w:t>IMD4</w:t>
            </w:r>
          </w:p>
        </w:tc>
      </w:tr>
      <w:tr w:rsidR="00E35D22" w:rsidRPr="00EF5447" w14:paraId="4BDB90E3" w14:textId="77777777" w:rsidTr="004E5F7F">
        <w:trPr>
          <w:trHeight w:val="54"/>
          <w:jc w:val="center"/>
        </w:trPr>
        <w:tc>
          <w:tcPr>
            <w:tcW w:w="2259" w:type="dxa"/>
            <w:tcBorders>
              <w:top w:val="nil"/>
              <w:bottom w:val="nil"/>
            </w:tcBorders>
            <w:shd w:val="clear" w:color="auto" w:fill="auto"/>
          </w:tcPr>
          <w:p w14:paraId="0F81DD62" w14:textId="77777777" w:rsidR="00E35D22" w:rsidRPr="00EF5447" w:rsidRDefault="00E35D22" w:rsidP="004E5F7F">
            <w:pPr>
              <w:pStyle w:val="TAC"/>
            </w:pPr>
          </w:p>
        </w:tc>
        <w:tc>
          <w:tcPr>
            <w:tcW w:w="868" w:type="dxa"/>
            <w:shd w:val="clear" w:color="auto" w:fill="auto"/>
          </w:tcPr>
          <w:p w14:paraId="0416C4F5" w14:textId="77777777" w:rsidR="00E35D22" w:rsidRPr="00EF5447" w:rsidRDefault="00E35D22" w:rsidP="004E5F7F">
            <w:pPr>
              <w:pStyle w:val="TAC"/>
            </w:pPr>
            <w:r w:rsidRPr="00EF5447">
              <w:t>n79</w:t>
            </w:r>
          </w:p>
        </w:tc>
        <w:tc>
          <w:tcPr>
            <w:tcW w:w="1066" w:type="dxa"/>
            <w:shd w:val="clear" w:color="auto" w:fill="auto"/>
            <w:noWrap/>
          </w:tcPr>
          <w:p w14:paraId="788EA200" w14:textId="77777777" w:rsidR="00E35D22" w:rsidRPr="00EF5447" w:rsidRDefault="00E35D22" w:rsidP="004E5F7F">
            <w:pPr>
              <w:pStyle w:val="TAC"/>
            </w:pPr>
            <w:r w:rsidRPr="00EF5447">
              <w:t>4530</w:t>
            </w:r>
          </w:p>
        </w:tc>
        <w:tc>
          <w:tcPr>
            <w:tcW w:w="747" w:type="dxa"/>
            <w:shd w:val="clear" w:color="auto" w:fill="auto"/>
            <w:noWrap/>
          </w:tcPr>
          <w:p w14:paraId="12E9C048" w14:textId="77777777" w:rsidR="00E35D22" w:rsidRPr="00EF5447" w:rsidRDefault="00E35D22" w:rsidP="004E5F7F">
            <w:pPr>
              <w:pStyle w:val="TAC"/>
            </w:pPr>
            <w:r w:rsidRPr="00EF5447">
              <w:t>40</w:t>
            </w:r>
          </w:p>
        </w:tc>
        <w:tc>
          <w:tcPr>
            <w:tcW w:w="877" w:type="dxa"/>
            <w:shd w:val="clear" w:color="auto" w:fill="auto"/>
            <w:noWrap/>
          </w:tcPr>
          <w:p w14:paraId="2C823B63" w14:textId="77777777" w:rsidR="00E35D22" w:rsidRPr="00EF5447" w:rsidRDefault="00E35D22" w:rsidP="004E5F7F">
            <w:pPr>
              <w:pStyle w:val="TAC"/>
            </w:pPr>
            <w:r w:rsidRPr="00EF5447">
              <w:t>216</w:t>
            </w:r>
          </w:p>
        </w:tc>
        <w:tc>
          <w:tcPr>
            <w:tcW w:w="1299" w:type="dxa"/>
            <w:shd w:val="clear" w:color="auto" w:fill="auto"/>
            <w:noWrap/>
          </w:tcPr>
          <w:p w14:paraId="1B2D0568" w14:textId="77777777" w:rsidR="00E35D22" w:rsidRPr="00EF5447" w:rsidRDefault="00E35D22" w:rsidP="004E5F7F">
            <w:pPr>
              <w:pStyle w:val="TAC"/>
            </w:pPr>
            <w:r w:rsidRPr="00EF5447">
              <w:t>4530</w:t>
            </w:r>
          </w:p>
        </w:tc>
        <w:tc>
          <w:tcPr>
            <w:tcW w:w="700" w:type="dxa"/>
            <w:shd w:val="clear" w:color="auto" w:fill="auto"/>
          </w:tcPr>
          <w:p w14:paraId="2935225A" w14:textId="77777777" w:rsidR="00E35D22" w:rsidRPr="00EF5447" w:rsidRDefault="00E35D22" w:rsidP="004E5F7F">
            <w:pPr>
              <w:pStyle w:val="TAC"/>
            </w:pPr>
            <w:r w:rsidRPr="00EF5447">
              <w:t>N/A</w:t>
            </w:r>
          </w:p>
        </w:tc>
        <w:tc>
          <w:tcPr>
            <w:tcW w:w="1248" w:type="dxa"/>
            <w:shd w:val="clear" w:color="auto" w:fill="auto"/>
          </w:tcPr>
          <w:p w14:paraId="767399AE" w14:textId="77777777" w:rsidR="00E35D22" w:rsidRPr="00EF5447" w:rsidRDefault="00E35D22" w:rsidP="004E5F7F">
            <w:pPr>
              <w:pStyle w:val="TAC"/>
              <w:rPr>
                <w:rFonts w:eastAsia="Malgun Gothic"/>
                <w:lang w:eastAsia="ko-KR"/>
              </w:rPr>
            </w:pPr>
            <w:r w:rsidRPr="00EF5447">
              <w:rPr>
                <w:szCs w:val="18"/>
              </w:rPr>
              <w:t>N/A</w:t>
            </w:r>
          </w:p>
        </w:tc>
      </w:tr>
      <w:tr w:rsidR="00E35D22" w:rsidRPr="00EF5447" w14:paraId="6AA31152" w14:textId="77777777" w:rsidTr="004E5F7F">
        <w:trPr>
          <w:trHeight w:val="54"/>
          <w:jc w:val="center"/>
        </w:trPr>
        <w:tc>
          <w:tcPr>
            <w:tcW w:w="2259" w:type="dxa"/>
            <w:tcBorders>
              <w:top w:val="nil"/>
              <w:bottom w:val="nil"/>
            </w:tcBorders>
            <w:shd w:val="clear" w:color="auto" w:fill="auto"/>
          </w:tcPr>
          <w:p w14:paraId="415224DD" w14:textId="77777777" w:rsidR="00E35D22" w:rsidRPr="00EF5447" w:rsidRDefault="00E35D22" w:rsidP="004E5F7F">
            <w:pPr>
              <w:pStyle w:val="TAC"/>
            </w:pPr>
          </w:p>
        </w:tc>
        <w:tc>
          <w:tcPr>
            <w:tcW w:w="868" w:type="dxa"/>
            <w:shd w:val="clear" w:color="auto" w:fill="auto"/>
          </w:tcPr>
          <w:p w14:paraId="075D084E" w14:textId="77777777" w:rsidR="00E35D22" w:rsidRPr="00EF5447" w:rsidRDefault="00E35D22" w:rsidP="004E5F7F">
            <w:pPr>
              <w:pStyle w:val="TAC"/>
            </w:pPr>
            <w:r w:rsidRPr="00EF5447">
              <w:t>3</w:t>
            </w:r>
          </w:p>
        </w:tc>
        <w:tc>
          <w:tcPr>
            <w:tcW w:w="1066" w:type="dxa"/>
            <w:shd w:val="clear" w:color="auto" w:fill="auto"/>
            <w:noWrap/>
          </w:tcPr>
          <w:p w14:paraId="17145FE5" w14:textId="77777777" w:rsidR="00E35D22" w:rsidRPr="00EF5447" w:rsidRDefault="00E35D22" w:rsidP="004E5F7F">
            <w:pPr>
              <w:pStyle w:val="TAC"/>
            </w:pPr>
            <w:r w:rsidRPr="00EF5447">
              <w:t>1775</w:t>
            </w:r>
          </w:p>
        </w:tc>
        <w:tc>
          <w:tcPr>
            <w:tcW w:w="747" w:type="dxa"/>
            <w:shd w:val="clear" w:color="auto" w:fill="auto"/>
            <w:noWrap/>
          </w:tcPr>
          <w:p w14:paraId="03AF9994" w14:textId="77777777" w:rsidR="00E35D22" w:rsidRPr="00EF5447" w:rsidRDefault="00E35D22" w:rsidP="004E5F7F">
            <w:pPr>
              <w:pStyle w:val="TAC"/>
            </w:pPr>
            <w:r w:rsidRPr="00EF5447">
              <w:t>5</w:t>
            </w:r>
          </w:p>
        </w:tc>
        <w:tc>
          <w:tcPr>
            <w:tcW w:w="877" w:type="dxa"/>
            <w:shd w:val="clear" w:color="auto" w:fill="auto"/>
            <w:noWrap/>
          </w:tcPr>
          <w:p w14:paraId="02A37DE3" w14:textId="77777777" w:rsidR="00E35D22" w:rsidRPr="00EF5447" w:rsidRDefault="00E35D22" w:rsidP="004E5F7F">
            <w:pPr>
              <w:pStyle w:val="TAC"/>
            </w:pPr>
            <w:r w:rsidRPr="00EF5447">
              <w:t>25</w:t>
            </w:r>
          </w:p>
        </w:tc>
        <w:tc>
          <w:tcPr>
            <w:tcW w:w="1299" w:type="dxa"/>
            <w:shd w:val="clear" w:color="auto" w:fill="auto"/>
            <w:noWrap/>
          </w:tcPr>
          <w:p w14:paraId="55212D01" w14:textId="77777777" w:rsidR="00E35D22" w:rsidRPr="00EF5447" w:rsidRDefault="00E35D22" w:rsidP="004E5F7F">
            <w:pPr>
              <w:pStyle w:val="TAC"/>
            </w:pPr>
            <w:r w:rsidRPr="00EF5447">
              <w:t>1870</w:t>
            </w:r>
          </w:p>
        </w:tc>
        <w:tc>
          <w:tcPr>
            <w:tcW w:w="700" w:type="dxa"/>
            <w:shd w:val="clear" w:color="auto" w:fill="auto"/>
          </w:tcPr>
          <w:p w14:paraId="74C85A67" w14:textId="77777777" w:rsidR="00E35D22" w:rsidRPr="00EF5447" w:rsidRDefault="00E35D22" w:rsidP="004E5F7F">
            <w:pPr>
              <w:pStyle w:val="TAC"/>
            </w:pPr>
            <w:r w:rsidRPr="00EF5447">
              <w:t>5.7</w:t>
            </w:r>
          </w:p>
        </w:tc>
        <w:tc>
          <w:tcPr>
            <w:tcW w:w="1248" w:type="dxa"/>
            <w:shd w:val="clear" w:color="auto" w:fill="auto"/>
          </w:tcPr>
          <w:p w14:paraId="4541067F" w14:textId="77777777" w:rsidR="00E35D22" w:rsidRPr="00EF5447" w:rsidRDefault="00E35D22" w:rsidP="004E5F7F">
            <w:pPr>
              <w:pStyle w:val="TAC"/>
              <w:rPr>
                <w:rFonts w:eastAsia="Malgun Gothic"/>
                <w:lang w:eastAsia="ko-KR"/>
              </w:rPr>
            </w:pPr>
            <w:r w:rsidRPr="00EF5447">
              <w:rPr>
                <w:rFonts w:eastAsia="Yu Gothic"/>
                <w:szCs w:val="18"/>
              </w:rPr>
              <w:t>IMD5</w:t>
            </w:r>
          </w:p>
        </w:tc>
      </w:tr>
      <w:tr w:rsidR="00E35D22" w:rsidRPr="00EF5447" w14:paraId="6F4E587F" w14:textId="77777777" w:rsidTr="004E5F7F">
        <w:trPr>
          <w:trHeight w:val="54"/>
          <w:jc w:val="center"/>
        </w:trPr>
        <w:tc>
          <w:tcPr>
            <w:tcW w:w="2259" w:type="dxa"/>
            <w:tcBorders>
              <w:top w:val="nil"/>
              <w:bottom w:val="nil"/>
            </w:tcBorders>
            <w:shd w:val="clear" w:color="auto" w:fill="auto"/>
          </w:tcPr>
          <w:p w14:paraId="0CDC792B" w14:textId="77777777" w:rsidR="00E35D22" w:rsidRPr="00EF5447" w:rsidRDefault="00E35D22" w:rsidP="004E5F7F">
            <w:pPr>
              <w:pStyle w:val="TAC"/>
            </w:pPr>
          </w:p>
        </w:tc>
        <w:tc>
          <w:tcPr>
            <w:tcW w:w="868" w:type="dxa"/>
            <w:shd w:val="clear" w:color="auto" w:fill="auto"/>
          </w:tcPr>
          <w:p w14:paraId="01211C33" w14:textId="77777777" w:rsidR="00E35D22" w:rsidRPr="00EF5447" w:rsidRDefault="00E35D22" w:rsidP="004E5F7F">
            <w:pPr>
              <w:pStyle w:val="TAC"/>
            </w:pPr>
            <w:r w:rsidRPr="00EF5447">
              <w:t>28</w:t>
            </w:r>
          </w:p>
        </w:tc>
        <w:tc>
          <w:tcPr>
            <w:tcW w:w="1066" w:type="dxa"/>
            <w:shd w:val="clear" w:color="auto" w:fill="auto"/>
            <w:noWrap/>
          </w:tcPr>
          <w:p w14:paraId="6E437F21" w14:textId="77777777" w:rsidR="00E35D22" w:rsidRPr="00EF5447" w:rsidRDefault="00E35D22" w:rsidP="004E5F7F">
            <w:pPr>
              <w:pStyle w:val="TAC"/>
            </w:pPr>
            <w:r w:rsidRPr="00EF5447">
              <w:t>725</w:t>
            </w:r>
          </w:p>
        </w:tc>
        <w:tc>
          <w:tcPr>
            <w:tcW w:w="747" w:type="dxa"/>
            <w:shd w:val="clear" w:color="auto" w:fill="auto"/>
            <w:noWrap/>
          </w:tcPr>
          <w:p w14:paraId="2E711472" w14:textId="77777777" w:rsidR="00E35D22" w:rsidRPr="00EF5447" w:rsidRDefault="00E35D22" w:rsidP="004E5F7F">
            <w:pPr>
              <w:pStyle w:val="TAC"/>
            </w:pPr>
            <w:r w:rsidRPr="00EF5447">
              <w:t>5</w:t>
            </w:r>
          </w:p>
        </w:tc>
        <w:tc>
          <w:tcPr>
            <w:tcW w:w="877" w:type="dxa"/>
            <w:shd w:val="clear" w:color="auto" w:fill="auto"/>
            <w:noWrap/>
          </w:tcPr>
          <w:p w14:paraId="432A1761" w14:textId="77777777" w:rsidR="00E35D22" w:rsidRPr="00EF5447" w:rsidRDefault="00E35D22" w:rsidP="004E5F7F">
            <w:pPr>
              <w:pStyle w:val="TAC"/>
            </w:pPr>
            <w:r w:rsidRPr="00EF5447">
              <w:t>25</w:t>
            </w:r>
          </w:p>
        </w:tc>
        <w:tc>
          <w:tcPr>
            <w:tcW w:w="1299" w:type="dxa"/>
            <w:shd w:val="clear" w:color="auto" w:fill="auto"/>
            <w:noWrap/>
          </w:tcPr>
          <w:p w14:paraId="40CFC665" w14:textId="77777777" w:rsidR="00E35D22" w:rsidRPr="00EF5447" w:rsidRDefault="00E35D22" w:rsidP="004E5F7F">
            <w:pPr>
              <w:pStyle w:val="TAC"/>
            </w:pPr>
            <w:r w:rsidRPr="00EF5447">
              <w:t>780</w:t>
            </w:r>
          </w:p>
        </w:tc>
        <w:tc>
          <w:tcPr>
            <w:tcW w:w="700" w:type="dxa"/>
            <w:shd w:val="clear" w:color="auto" w:fill="auto"/>
          </w:tcPr>
          <w:p w14:paraId="7DFAE894" w14:textId="77777777" w:rsidR="00E35D22" w:rsidRPr="00EF5447" w:rsidRDefault="00E35D22" w:rsidP="004E5F7F">
            <w:pPr>
              <w:pStyle w:val="TAC"/>
            </w:pPr>
            <w:r w:rsidRPr="00EF5447">
              <w:t>N/A</w:t>
            </w:r>
          </w:p>
        </w:tc>
        <w:tc>
          <w:tcPr>
            <w:tcW w:w="1248" w:type="dxa"/>
            <w:shd w:val="clear" w:color="auto" w:fill="auto"/>
          </w:tcPr>
          <w:p w14:paraId="1DB97871" w14:textId="77777777" w:rsidR="00E35D22" w:rsidRPr="00EF5447" w:rsidRDefault="00E35D22" w:rsidP="004E5F7F">
            <w:pPr>
              <w:pStyle w:val="TAC"/>
              <w:rPr>
                <w:rFonts w:eastAsia="Malgun Gothic"/>
                <w:lang w:eastAsia="ko-KR"/>
              </w:rPr>
            </w:pPr>
            <w:r w:rsidRPr="00EF5447">
              <w:rPr>
                <w:szCs w:val="18"/>
              </w:rPr>
              <w:t>N/A</w:t>
            </w:r>
          </w:p>
        </w:tc>
      </w:tr>
      <w:tr w:rsidR="00E35D22" w:rsidRPr="00EF5447" w14:paraId="0FB2A859" w14:textId="77777777" w:rsidTr="004E5F7F">
        <w:trPr>
          <w:trHeight w:val="54"/>
          <w:jc w:val="center"/>
        </w:trPr>
        <w:tc>
          <w:tcPr>
            <w:tcW w:w="2259" w:type="dxa"/>
            <w:tcBorders>
              <w:top w:val="nil"/>
              <w:bottom w:val="single" w:sz="4" w:space="0" w:color="auto"/>
            </w:tcBorders>
            <w:shd w:val="clear" w:color="auto" w:fill="auto"/>
          </w:tcPr>
          <w:p w14:paraId="2BA5EAFC" w14:textId="77777777" w:rsidR="00E35D22" w:rsidRPr="00EF5447" w:rsidRDefault="00E35D22" w:rsidP="004E5F7F">
            <w:pPr>
              <w:pStyle w:val="TAC"/>
            </w:pPr>
          </w:p>
        </w:tc>
        <w:tc>
          <w:tcPr>
            <w:tcW w:w="868" w:type="dxa"/>
            <w:shd w:val="clear" w:color="auto" w:fill="auto"/>
          </w:tcPr>
          <w:p w14:paraId="1734A04A" w14:textId="77777777" w:rsidR="00E35D22" w:rsidRPr="00EF5447" w:rsidRDefault="00E35D22" w:rsidP="004E5F7F">
            <w:pPr>
              <w:pStyle w:val="TAC"/>
            </w:pPr>
            <w:r w:rsidRPr="00EF5447">
              <w:t>n79</w:t>
            </w:r>
          </w:p>
        </w:tc>
        <w:tc>
          <w:tcPr>
            <w:tcW w:w="1066" w:type="dxa"/>
            <w:shd w:val="clear" w:color="auto" w:fill="auto"/>
            <w:noWrap/>
          </w:tcPr>
          <w:p w14:paraId="58F5E915" w14:textId="77777777" w:rsidR="00E35D22" w:rsidRPr="00EF5447" w:rsidRDefault="00E35D22" w:rsidP="004E5F7F">
            <w:pPr>
              <w:pStyle w:val="TAC"/>
            </w:pPr>
            <w:r w:rsidRPr="00EF5447">
              <w:t>4770</w:t>
            </w:r>
          </w:p>
        </w:tc>
        <w:tc>
          <w:tcPr>
            <w:tcW w:w="747" w:type="dxa"/>
            <w:shd w:val="clear" w:color="auto" w:fill="auto"/>
            <w:noWrap/>
          </w:tcPr>
          <w:p w14:paraId="6CFBBF4A" w14:textId="77777777" w:rsidR="00E35D22" w:rsidRPr="00EF5447" w:rsidRDefault="00E35D22" w:rsidP="004E5F7F">
            <w:pPr>
              <w:pStyle w:val="TAC"/>
            </w:pPr>
            <w:r w:rsidRPr="00EF5447">
              <w:t>40</w:t>
            </w:r>
          </w:p>
        </w:tc>
        <w:tc>
          <w:tcPr>
            <w:tcW w:w="877" w:type="dxa"/>
            <w:shd w:val="clear" w:color="auto" w:fill="auto"/>
            <w:noWrap/>
          </w:tcPr>
          <w:p w14:paraId="10E672F8" w14:textId="77777777" w:rsidR="00E35D22" w:rsidRPr="00EF5447" w:rsidRDefault="00E35D22" w:rsidP="004E5F7F">
            <w:pPr>
              <w:pStyle w:val="TAC"/>
            </w:pPr>
            <w:r w:rsidRPr="00EF5447">
              <w:t>216</w:t>
            </w:r>
          </w:p>
        </w:tc>
        <w:tc>
          <w:tcPr>
            <w:tcW w:w="1299" w:type="dxa"/>
            <w:shd w:val="clear" w:color="auto" w:fill="auto"/>
            <w:noWrap/>
          </w:tcPr>
          <w:p w14:paraId="73D55BF2" w14:textId="77777777" w:rsidR="00E35D22" w:rsidRPr="00EF5447" w:rsidRDefault="00E35D22" w:rsidP="004E5F7F">
            <w:pPr>
              <w:pStyle w:val="TAC"/>
            </w:pPr>
            <w:r w:rsidRPr="00EF5447">
              <w:t>4770</w:t>
            </w:r>
          </w:p>
        </w:tc>
        <w:tc>
          <w:tcPr>
            <w:tcW w:w="700" w:type="dxa"/>
            <w:shd w:val="clear" w:color="auto" w:fill="auto"/>
          </w:tcPr>
          <w:p w14:paraId="5B355A88" w14:textId="77777777" w:rsidR="00E35D22" w:rsidRPr="00EF5447" w:rsidRDefault="00E35D22" w:rsidP="004E5F7F">
            <w:pPr>
              <w:pStyle w:val="TAC"/>
            </w:pPr>
            <w:r w:rsidRPr="00EF5447">
              <w:t>N/A</w:t>
            </w:r>
          </w:p>
        </w:tc>
        <w:tc>
          <w:tcPr>
            <w:tcW w:w="1248" w:type="dxa"/>
            <w:shd w:val="clear" w:color="auto" w:fill="auto"/>
          </w:tcPr>
          <w:p w14:paraId="28DF0AEB" w14:textId="77777777" w:rsidR="00E35D22" w:rsidRPr="00EF5447" w:rsidRDefault="00E35D22" w:rsidP="004E5F7F">
            <w:pPr>
              <w:pStyle w:val="TAC"/>
              <w:rPr>
                <w:rFonts w:eastAsia="Malgun Gothic"/>
                <w:lang w:eastAsia="ko-KR"/>
              </w:rPr>
            </w:pPr>
            <w:r w:rsidRPr="00EF5447">
              <w:rPr>
                <w:szCs w:val="18"/>
              </w:rPr>
              <w:t>N/A</w:t>
            </w:r>
          </w:p>
        </w:tc>
      </w:tr>
      <w:tr w:rsidR="00E35D22" w:rsidRPr="00EF5447" w14:paraId="3B05A418" w14:textId="77777777" w:rsidTr="004E5F7F">
        <w:trPr>
          <w:trHeight w:val="54"/>
          <w:jc w:val="center"/>
        </w:trPr>
        <w:tc>
          <w:tcPr>
            <w:tcW w:w="2259" w:type="dxa"/>
            <w:tcBorders>
              <w:bottom w:val="nil"/>
            </w:tcBorders>
            <w:shd w:val="clear" w:color="auto" w:fill="auto"/>
          </w:tcPr>
          <w:p w14:paraId="53F1230A" w14:textId="77777777" w:rsidR="00E35D22" w:rsidRPr="00EF5447" w:rsidRDefault="00E35D22" w:rsidP="004E5F7F">
            <w:pPr>
              <w:pStyle w:val="TAC"/>
            </w:pPr>
            <w:r w:rsidRPr="00EF5447">
              <w:t>DC_3A_n28A-n78A</w:t>
            </w:r>
          </w:p>
          <w:p w14:paraId="64DA2620" w14:textId="77777777" w:rsidR="00E35D22" w:rsidRPr="00EF5447" w:rsidRDefault="00E35D22" w:rsidP="004E5F7F">
            <w:pPr>
              <w:pStyle w:val="TAC"/>
            </w:pPr>
            <w:r w:rsidRPr="00EF5447">
              <w:t>DC_3C_n28A-n78A</w:t>
            </w:r>
          </w:p>
        </w:tc>
        <w:tc>
          <w:tcPr>
            <w:tcW w:w="868" w:type="dxa"/>
            <w:shd w:val="clear" w:color="auto" w:fill="auto"/>
          </w:tcPr>
          <w:p w14:paraId="1FF57E42" w14:textId="77777777" w:rsidR="00E35D22" w:rsidRPr="00EF5447" w:rsidRDefault="00E35D22" w:rsidP="004E5F7F">
            <w:pPr>
              <w:pStyle w:val="TAC"/>
            </w:pPr>
            <w:r w:rsidRPr="00EF5447">
              <w:t>3</w:t>
            </w:r>
          </w:p>
        </w:tc>
        <w:tc>
          <w:tcPr>
            <w:tcW w:w="1066" w:type="dxa"/>
            <w:shd w:val="clear" w:color="auto" w:fill="auto"/>
            <w:noWrap/>
          </w:tcPr>
          <w:p w14:paraId="27F95B48" w14:textId="77777777" w:rsidR="00E35D22" w:rsidRPr="00EF5447" w:rsidRDefault="00E35D22" w:rsidP="004E5F7F">
            <w:pPr>
              <w:pStyle w:val="TAC"/>
            </w:pPr>
            <w:r w:rsidRPr="00EF5447">
              <w:t>1750</w:t>
            </w:r>
          </w:p>
        </w:tc>
        <w:tc>
          <w:tcPr>
            <w:tcW w:w="747" w:type="dxa"/>
            <w:shd w:val="clear" w:color="auto" w:fill="auto"/>
            <w:noWrap/>
          </w:tcPr>
          <w:p w14:paraId="242FA091" w14:textId="77777777" w:rsidR="00E35D22" w:rsidRPr="00EF5447" w:rsidRDefault="00E35D22" w:rsidP="004E5F7F">
            <w:pPr>
              <w:pStyle w:val="TAC"/>
            </w:pPr>
            <w:r w:rsidRPr="00EF5447">
              <w:t>5</w:t>
            </w:r>
          </w:p>
        </w:tc>
        <w:tc>
          <w:tcPr>
            <w:tcW w:w="877" w:type="dxa"/>
            <w:shd w:val="clear" w:color="auto" w:fill="auto"/>
            <w:noWrap/>
          </w:tcPr>
          <w:p w14:paraId="522F921F" w14:textId="77777777" w:rsidR="00E35D22" w:rsidRPr="00EF5447" w:rsidRDefault="00E35D22" w:rsidP="004E5F7F">
            <w:pPr>
              <w:pStyle w:val="TAC"/>
            </w:pPr>
            <w:r w:rsidRPr="00EF5447">
              <w:t>25</w:t>
            </w:r>
          </w:p>
        </w:tc>
        <w:tc>
          <w:tcPr>
            <w:tcW w:w="1299" w:type="dxa"/>
            <w:shd w:val="clear" w:color="auto" w:fill="auto"/>
            <w:noWrap/>
          </w:tcPr>
          <w:p w14:paraId="060598FD" w14:textId="77777777" w:rsidR="00E35D22" w:rsidRPr="00EF5447" w:rsidRDefault="00E35D22" w:rsidP="004E5F7F">
            <w:pPr>
              <w:pStyle w:val="TAC"/>
            </w:pPr>
            <w:r w:rsidRPr="00EF5447">
              <w:t>1845</w:t>
            </w:r>
          </w:p>
        </w:tc>
        <w:tc>
          <w:tcPr>
            <w:tcW w:w="700" w:type="dxa"/>
            <w:shd w:val="clear" w:color="auto" w:fill="auto"/>
          </w:tcPr>
          <w:p w14:paraId="1FCAE0B4" w14:textId="77777777" w:rsidR="00E35D22" w:rsidRPr="00EF5447" w:rsidRDefault="00E35D22" w:rsidP="004E5F7F">
            <w:pPr>
              <w:pStyle w:val="TAC"/>
            </w:pPr>
            <w:r w:rsidRPr="00EF5447">
              <w:t>N/A</w:t>
            </w:r>
          </w:p>
        </w:tc>
        <w:tc>
          <w:tcPr>
            <w:tcW w:w="1248" w:type="dxa"/>
            <w:shd w:val="clear" w:color="auto" w:fill="auto"/>
          </w:tcPr>
          <w:p w14:paraId="451B151C"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131EDAC6" w14:textId="77777777" w:rsidTr="004E5F7F">
        <w:trPr>
          <w:trHeight w:val="54"/>
          <w:jc w:val="center"/>
        </w:trPr>
        <w:tc>
          <w:tcPr>
            <w:tcW w:w="2259" w:type="dxa"/>
            <w:tcBorders>
              <w:top w:val="nil"/>
              <w:bottom w:val="nil"/>
            </w:tcBorders>
            <w:shd w:val="clear" w:color="auto" w:fill="auto"/>
          </w:tcPr>
          <w:p w14:paraId="62750D26" w14:textId="77777777" w:rsidR="00E35D22" w:rsidRPr="00EF5447" w:rsidRDefault="00E35D22" w:rsidP="004E5F7F">
            <w:pPr>
              <w:pStyle w:val="TAC"/>
            </w:pPr>
          </w:p>
        </w:tc>
        <w:tc>
          <w:tcPr>
            <w:tcW w:w="868" w:type="dxa"/>
            <w:shd w:val="clear" w:color="auto" w:fill="auto"/>
          </w:tcPr>
          <w:p w14:paraId="3F86623E" w14:textId="77777777" w:rsidR="00E35D22" w:rsidRPr="00EF5447" w:rsidRDefault="00E35D22" w:rsidP="004E5F7F">
            <w:pPr>
              <w:pStyle w:val="TAC"/>
            </w:pPr>
            <w:r w:rsidRPr="00EF5447">
              <w:t>n28</w:t>
            </w:r>
          </w:p>
        </w:tc>
        <w:tc>
          <w:tcPr>
            <w:tcW w:w="1066" w:type="dxa"/>
            <w:shd w:val="clear" w:color="auto" w:fill="auto"/>
            <w:noWrap/>
          </w:tcPr>
          <w:p w14:paraId="2173AC88" w14:textId="77777777" w:rsidR="00E35D22" w:rsidRPr="00EF5447" w:rsidRDefault="00E35D22" w:rsidP="004E5F7F">
            <w:pPr>
              <w:pStyle w:val="TAC"/>
            </w:pPr>
            <w:r w:rsidRPr="00EF5447">
              <w:t>743</w:t>
            </w:r>
          </w:p>
        </w:tc>
        <w:tc>
          <w:tcPr>
            <w:tcW w:w="747" w:type="dxa"/>
            <w:shd w:val="clear" w:color="auto" w:fill="auto"/>
            <w:noWrap/>
          </w:tcPr>
          <w:p w14:paraId="6DAEA63C" w14:textId="77777777" w:rsidR="00E35D22" w:rsidRPr="00EF5447" w:rsidRDefault="00E35D22" w:rsidP="004E5F7F">
            <w:pPr>
              <w:pStyle w:val="TAC"/>
            </w:pPr>
            <w:r w:rsidRPr="00EF5447">
              <w:t>5</w:t>
            </w:r>
          </w:p>
        </w:tc>
        <w:tc>
          <w:tcPr>
            <w:tcW w:w="877" w:type="dxa"/>
            <w:shd w:val="clear" w:color="auto" w:fill="auto"/>
            <w:noWrap/>
          </w:tcPr>
          <w:p w14:paraId="602C3AEA" w14:textId="77777777" w:rsidR="00E35D22" w:rsidRPr="00EF5447" w:rsidRDefault="00E35D22" w:rsidP="004E5F7F">
            <w:pPr>
              <w:pStyle w:val="TAC"/>
            </w:pPr>
            <w:r w:rsidRPr="00EF5447">
              <w:t>25</w:t>
            </w:r>
          </w:p>
        </w:tc>
        <w:tc>
          <w:tcPr>
            <w:tcW w:w="1299" w:type="dxa"/>
            <w:shd w:val="clear" w:color="auto" w:fill="auto"/>
            <w:noWrap/>
          </w:tcPr>
          <w:p w14:paraId="1BDD0B3C" w14:textId="77777777" w:rsidR="00E35D22" w:rsidRPr="00EF5447" w:rsidRDefault="00E35D22" w:rsidP="004E5F7F">
            <w:pPr>
              <w:pStyle w:val="TAC"/>
            </w:pPr>
            <w:r w:rsidRPr="00EF5447">
              <w:t>798</w:t>
            </w:r>
          </w:p>
        </w:tc>
        <w:tc>
          <w:tcPr>
            <w:tcW w:w="700" w:type="dxa"/>
            <w:shd w:val="clear" w:color="auto" w:fill="auto"/>
          </w:tcPr>
          <w:p w14:paraId="0A04C9AD" w14:textId="77777777" w:rsidR="00E35D22" w:rsidRPr="00EF5447" w:rsidRDefault="00E35D22" w:rsidP="004E5F7F">
            <w:pPr>
              <w:pStyle w:val="TAC"/>
            </w:pPr>
            <w:r w:rsidRPr="00EF5447">
              <w:t>N/A</w:t>
            </w:r>
          </w:p>
        </w:tc>
        <w:tc>
          <w:tcPr>
            <w:tcW w:w="1248" w:type="dxa"/>
            <w:shd w:val="clear" w:color="auto" w:fill="auto"/>
          </w:tcPr>
          <w:p w14:paraId="74B9B342"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6E4C8E05" w14:textId="77777777" w:rsidTr="004E5F7F">
        <w:trPr>
          <w:trHeight w:val="54"/>
          <w:jc w:val="center"/>
        </w:trPr>
        <w:tc>
          <w:tcPr>
            <w:tcW w:w="2259" w:type="dxa"/>
            <w:tcBorders>
              <w:top w:val="nil"/>
              <w:bottom w:val="single" w:sz="4" w:space="0" w:color="auto"/>
            </w:tcBorders>
            <w:shd w:val="clear" w:color="auto" w:fill="auto"/>
          </w:tcPr>
          <w:p w14:paraId="21BB91B5" w14:textId="77777777" w:rsidR="00E35D22" w:rsidRPr="00EF5447" w:rsidRDefault="00E35D22" w:rsidP="004E5F7F">
            <w:pPr>
              <w:pStyle w:val="TAC"/>
            </w:pPr>
          </w:p>
        </w:tc>
        <w:tc>
          <w:tcPr>
            <w:tcW w:w="868" w:type="dxa"/>
            <w:shd w:val="clear" w:color="auto" w:fill="auto"/>
          </w:tcPr>
          <w:p w14:paraId="33D193F0" w14:textId="77777777" w:rsidR="00E35D22" w:rsidRPr="00EF5447" w:rsidRDefault="00E35D22" w:rsidP="004E5F7F">
            <w:pPr>
              <w:pStyle w:val="TAC"/>
            </w:pPr>
            <w:r w:rsidRPr="00EF5447">
              <w:t>n78</w:t>
            </w:r>
          </w:p>
        </w:tc>
        <w:tc>
          <w:tcPr>
            <w:tcW w:w="1066" w:type="dxa"/>
            <w:shd w:val="clear" w:color="auto" w:fill="auto"/>
            <w:noWrap/>
          </w:tcPr>
          <w:p w14:paraId="0A252719" w14:textId="77777777" w:rsidR="00E35D22" w:rsidRPr="00EF5447" w:rsidRDefault="00E35D22" w:rsidP="004E5F7F">
            <w:pPr>
              <w:pStyle w:val="TAC"/>
            </w:pPr>
            <w:r w:rsidRPr="00EF5447">
              <w:t>3764</w:t>
            </w:r>
          </w:p>
        </w:tc>
        <w:tc>
          <w:tcPr>
            <w:tcW w:w="747" w:type="dxa"/>
            <w:shd w:val="clear" w:color="auto" w:fill="auto"/>
            <w:noWrap/>
          </w:tcPr>
          <w:p w14:paraId="4E599371" w14:textId="77777777" w:rsidR="00E35D22" w:rsidRPr="00EF5447" w:rsidRDefault="00E35D22" w:rsidP="004E5F7F">
            <w:pPr>
              <w:pStyle w:val="TAC"/>
            </w:pPr>
            <w:r w:rsidRPr="00EF5447">
              <w:t>10</w:t>
            </w:r>
          </w:p>
        </w:tc>
        <w:tc>
          <w:tcPr>
            <w:tcW w:w="877" w:type="dxa"/>
            <w:shd w:val="clear" w:color="auto" w:fill="auto"/>
            <w:noWrap/>
          </w:tcPr>
          <w:p w14:paraId="5D7A3A14" w14:textId="77777777" w:rsidR="00E35D22" w:rsidRPr="00EF5447" w:rsidRDefault="00E35D22" w:rsidP="004E5F7F">
            <w:pPr>
              <w:pStyle w:val="TAC"/>
            </w:pPr>
            <w:r w:rsidRPr="00EF5447">
              <w:t>50</w:t>
            </w:r>
          </w:p>
        </w:tc>
        <w:tc>
          <w:tcPr>
            <w:tcW w:w="1299" w:type="dxa"/>
            <w:shd w:val="clear" w:color="auto" w:fill="auto"/>
            <w:noWrap/>
          </w:tcPr>
          <w:p w14:paraId="3512FDEA" w14:textId="77777777" w:rsidR="00E35D22" w:rsidRPr="00EF5447" w:rsidRDefault="00E35D22" w:rsidP="004E5F7F">
            <w:pPr>
              <w:pStyle w:val="TAC"/>
            </w:pPr>
            <w:r w:rsidRPr="00EF5447">
              <w:t>3764</w:t>
            </w:r>
          </w:p>
        </w:tc>
        <w:tc>
          <w:tcPr>
            <w:tcW w:w="700" w:type="dxa"/>
            <w:shd w:val="clear" w:color="auto" w:fill="auto"/>
          </w:tcPr>
          <w:p w14:paraId="34A3BC05" w14:textId="77777777" w:rsidR="00E35D22" w:rsidRPr="00EF5447" w:rsidRDefault="00E35D22" w:rsidP="004E5F7F">
            <w:pPr>
              <w:pStyle w:val="TAC"/>
            </w:pPr>
            <w:r w:rsidRPr="00EF5447">
              <w:t>4.5</w:t>
            </w:r>
          </w:p>
        </w:tc>
        <w:tc>
          <w:tcPr>
            <w:tcW w:w="1248" w:type="dxa"/>
            <w:shd w:val="clear" w:color="auto" w:fill="auto"/>
          </w:tcPr>
          <w:p w14:paraId="0870E6A2" w14:textId="77777777" w:rsidR="00E35D22" w:rsidRPr="00EF5447" w:rsidRDefault="00E35D22" w:rsidP="004E5F7F">
            <w:pPr>
              <w:pStyle w:val="TAC"/>
              <w:rPr>
                <w:lang w:eastAsia="ko-KR"/>
              </w:rPr>
            </w:pPr>
            <w:r w:rsidRPr="00EF5447">
              <w:rPr>
                <w:rFonts w:eastAsia="Malgun Gothic"/>
                <w:lang w:eastAsia="ko-KR"/>
              </w:rPr>
              <w:t>IMD5</w:t>
            </w:r>
          </w:p>
        </w:tc>
      </w:tr>
      <w:tr w:rsidR="00E35D22" w14:paraId="0470937D" w14:textId="77777777" w:rsidTr="004E5F7F">
        <w:trPr>
          <w:trHeight w:val="216"/>
          <w:jc w:val="center"/>
        </w:trPr>
        <w:tc>
          <w:tcPr>
            <w:tcW w:w="2259" w:type="dxa"/>
            <w:tcBorders>
              <w:top w:val="single" w:sz="4" w:space="0" w:color="auto"/>
              <w:bottom w:val="nil"/>
            </w:tcBorders>
            <w:shd w:val="clear" w:color="auto" w:fill="auto"/>
          </w:tcPr>
          <w:p w14:paraId="09F1465D" w14:textId="77777777" w:rsidR="00E35D22" w:rsidRPr="00EF5447" w:rsidRDefault="00E35D22" w:rsidP="004E5F7F">
            <w:pPr>
              <w:pStyle w:val="TAC"/>
            </w:pPr>
            <w:r w:rsidRPr="00CA394B">
              <w:rPr>
                <w:rFonts w:eastAsia="MS Mincho"/>
              </w:rPr>
              <w:t>DC_3A_n28A-n79A</w:t>
            </w:r>
          </w:p>
        </w:tc>
        <w:tc>
          <w:tcPr>
            <w:tcW w:w="868" w:type="dxa"/>
            <w:shd w:val="clear" w:color="auto" w:fill="auto"/>
            <w:vAlign w:val="center"/>
          </w:tcPr>
          <w:p w14:paraId="08250AAC" w14:textId="77777777" w:rsidR="00E35D22" w:rsidRPr="005A5323" w:rsidRDefault="00E35D22" w:rsidP="004E5F7F">
            <w:pPr>
              <w:pStyle w:val="TAC"/>
              <w:rPr>
                <w:lang w:eastAsia="ja-JP"/>
              </w:rPr>
            </w:pPr>
            <w:r w:rsidRPr="005B1628">
              <w:t>3</w:t>
            </w:r>
          </w:p>
        </w:tc>
        <w:tc>
          <w:tcPr>
            <w:tcW w:w="1066" w:type="dxa"/>
            <w:shd w:val="clear" w:color="auto" w:fill="auto"/>
            <w:noWrap/>
            <w:vAlign w:val="center"/>
          </w:tcPr>
          <w:p w14:paraId="10171465" w14:textId="77777777" w:rsidR="00E35D22" w:rsidRDefault="00E35D22" w:rsidP="004E5F7F">
            <w:pPr>
              <w:pStyle w:val="TAC"/>
            </w:pPr>
            <w:r w:rsidRPr="00E062F1">
              <w:t>1770</w:t>
            </w:r>
          </w:p>
        </w:tc>
        <w:tc>
          <w:tcPr>
            <w:tcW w:w="747" w:type="dxa"/>
            <w:shd w:val="clear" w:color="auto" w:fill="auto"/>
            <w:noWrap/>
            <w:vAlign w:val="center"/>
          </w:tcPr>
          <w:p w14:paraId="60762B19" w14:textId="77777777" w:rsidR="00E35D22" w:rsidRPr="005A5323" w:rsidRDefault="00E35D22" w:rsidP="004E5F7F">
            <w:pPr>
              <w:pStyle w:val="TAC"/>
              <w:rPr>
                <w:lang w:eastAsia="zh-CN"/>
              </w:rPr>
            </w:pPr>
            <w:r w:rsidRPr="00E062F1">
              <w:t>5</w:t>
            </w:r>
          </w:p>
        </w:tc>
        <w:tc>
          <w:tcPr>
            <w:tcW w:w="877" w:type="dxa"/>
            <w:shd w:val="clear" w:color="auto" w:fill="auto"/>
            <w:noWrap/>
            <w:vAlign w:val="center"/>
          </w:tcPr>
          <w:p w14:paraId="30605811" w14:textId="77777777" w:rsidR="00E35D22" w:rsidRPr="005A5323" w:rsidRDefault="00E35D22" w:rsidP="004E5F7F">
            <w:pPr>
              <w:pStyle w:val="TAC"/>
              <w:rPr>
                <w:lang w:eastAsia="zh-CN"/>
              </w:rPr>
            </w:pPr>
            <w:r w:rsidRPr="00E062F1">
              <w:t>25</w:t>
            </w:r>
          </w:p>
        </w:tc>
        <w:tc>
          <w:tcPr>
            <w:tcW w:w="1299" w:type="dxa"/>
            <w:shd w:val="clear" w:color="auto" w:fill="auto"/>
            <w:noWrap/>
            <w:vAlign w:val="center"/>
          </w:tcPr>
          <w:p w14:paraId="7B1F52EC" w14:textId="77777777" w:rsidR="00E35D22" w:rsidRDefault="00E35D22" w:rsidP="004E5F7F">
            <w:pPr>
              <w:pStyle w:val="TAC"/>
            </w:pPr>
            <w:r w:rsidRPr="00E062F1">
              <w:t>1865</w:t>
            </w:r>
          </w:p>
        </w:tc>
        <w:tc>
          <w:tcPr>
            <w:tcW w:w="700" w:type="dxa"/>
            <w:shd w:val="clear" w:color="auto" w:fill="auto"/>
            <w:vAlign w:val="center"/>
          </w:tcPr>
          <w:p w14:paraId="7BBD2443" w14:textId="77777777" w:rsidR="00E35D22" w:rsidRPr="00570A0E" w:rsidRDefault="00E35D22" w:rsidP="004E5F7F">
            <w:pPr>
              <w:pStyle w:val="TAC"/>
              <w:rPr>
                <w:rFonts w:eastAsia="Times New Roman"/>
              </w:rPr>
            </w:pPr>
            <w:r w:rsidRPr="00E062F1">
              <w:t>N/A</w:t>
            </w:r>
          </w:p>
        </w:tc>
        <w:tc>
          <w:tcPr>
            <w:tcW w:w="1248" w:type="dxa"/>
            <w:shd w:val="clear" w:color="auto" w:fill="auto"/>
            <w:vAlign w:val="center"/>
          </w:tcPr>
          <w:p w14:paraId="22251A59" w14:textId="77777777" w:rsidR="00E35D22" w:rsidRDefault="00E35D22" w:rsidP="004E5F7F">
            <w:pPr>
              <w:pStyle w:val="TAC"/>
              <w:rPr>
                <w:rFonts w:eastAsia="Times New Roman"/>
              </w:rPr>
            </w:pPr>
            <w:r w:rsidRPr="00E062F1">
              <w:rPr>
                <w:szCs w:val="18"/>
              </w:rPr>
              <w:t>N/A</w:t>
            </w:r>
          </w:p>
        </w:tc>
      </w:tr>
      <w:tr w:rsidR="00E35D22" w14:paraId="28642757" w14:textId="77777777" w:rsidTr="004E5F7F">
        <w:trPr>
          <w:trHeight w:val="216"/>
          <w:jc w:val="center"/>
        </w:trPr>
        <w:tc>
          <w:tcPr>
            <w:tcW w:w="2259" w:type="dxa"/>
            <w:tcBorders>
              <w:top w:val="nil"/>
              <w:bottom w:val="nil"/>
            </w:tcBorders>
            <w:shd w:val="clear" w:color="auto" w:fill="auto"/>
          </w:tcPr>
          <w:p w14:paraId="6DD6DD00" w14:textId="77777777" w:rsidR="00E35D22" w:rsidRPr="00EF5447" w:rsidRDefault="00E35D22" w:rsidP="004E5F7F">
            <w:pPr>
              <w:pStyle w:val="TAC"/>
            </w:pPr>
          </w:p>
        </w:tc>
        <w:tc>
          <w:tcPr>
            <w:tcW w:w="868" w:type="dxa"/>
            <w:shd w:val="clear" w:color="auto" w:fill="auto"/>
            <w:vAlign w:val="center"/>
          </w:tcPr>
          <w:p w14:paraId="66E94AD9" w14:textId="77777777" w:rsidR="00E35D22" w:rsidRPr="005A5323" w:rsidRDefault="00E35D22" w:rsidP="004E5F7F">
            <w:pPr>
              <w:pStyle w:val="TAC"/>
              <w:rPr>
                <w:lang w:eastAsia="ja-JP"/>
              </w:rPr>
            </w:pPr>
            <w:r>
              <w:t>n</w:t>
            </w:r>
            <w:r w:rsidRPr="005B1628">
              <w:t>28</w:t>
            </w:r>
          </w:p>
        </w:tc>
        <w:tc>
          <w:tcPr>
            <w:tcW w:w="1066" w:type="dxa"/>
            <w:shd w:val="clear" w:color="auto" w:fill="auto"/>
            <w:noWrap/>
            <w:vAlign w:val="center"/>
          </w:tcPr>
          <w:p w14:paraId="1EE95ECB" w14:textId="77777777" w:rsidR="00E35D22" w:rsidRDefault="00E35D22" w:rsidP="004E5F7F">
            <w:pPr>
              <w:pStyle w:val="TAC"/>
            </w:pPr>
            <w:r w:rsidRPr="00E062F1">
              <w:t>725</w:t>
            </w:r>
          </w:p>
        </w:tc>
        <w:tc>
          <w:tcPr>
            <w:tcW w:w="747" w:type="dxa"/>
            <w:shd w:val="clear" w:color="auto" w:fill="auto"/>
            <w:noWrap/>
            <w:vAlign w:val="center"/>
          </w:tcPr>
          <w:p w14:paraId="79E6642A" w14:textId="77777777" w:rsidR="00E35D22" w:rsidRPr="005A5323" w:rsidRDefault="00E35D22" w:rsidP="004E5F7F">
            <w:pPr>
              <w:pStyle w:val="TAC"/>
              <w:rPr>
                <w:lang w:eastAsia="zh-CN"/>
              </w:rPr>
            </w:pPr>
            <w:r w:rsidRPr="00E062F1">
              <w:t>5</w:t>
            </w:r>
          </w:p>
        </w:tc>
        <w:tc>
          <w:tcPr>
            <w:tcW w:w="877" w:type="dxa"/>
            <w:shd w:val="clear" w:color="auto" w:fill="auto"/>
            <w:noWrap/>
            <w:vAlign w:val="center"/>
          </w:tcPr>
          <w:p w14:paraId="169D97F8" w14:textId="77777777" w:rsidR="00E35D22" w:rsidRPr="005A5323" w:rsidRDefault="00E35D22" w:rsidP="004E5F7F">
            <w:pPr>
              <w:pStyle w:val="TAC"/>
              <w:rPr>
                <w:lang w:eastAsia="zh-CN"/>
              </w:rPr>
            </w:pPr>
            <w:r w:rsidRPr="00E062F1">
              <w:t>25</w:t>
            </w:r>
          </w:p>
        </w:tc>
        <w:tc>
          <w:tcPr>
            <w:tcW w:w="1299" w:type="dxa"/>
            <w:shd w:val="clear" w:color="auto" w:fill="auto"/>
            <w:noWrap/>
            <w:vAlign w:val="center"/>
          </w:tcPr>
          <w:p w14:paraId="36DBD08C" w14:textId="77777777" w:rsidR="00E35D22" w:rsidRDefault="00E35D22" w:rsidP="004E5F7F">
            <w:pPr>
              <w:pStyle w:val="TAC"/>
            </w:pPr>
            <w:r w:rsidRPr="00E062F1">
              <w:t>780</w:t>
            </w:r>
          </w:p>
        </w:tc>
        <w:tc>
          <w:tcPr>
            <w:tcW w:w="700" w:type="dxa"/>
            <w:shd w:val="clear" w:color="auto" w:fill="auto"/>
            <w:vAlign w:val="center"/>
          </w:tcPr>
          <w:p w14:paraId="29DC6154" w14:textId="77777777" w:rsidR="00E35D22" w:rsidRPr="00570A0E" w:rsidRDefault="00E35D22" w:rsidP="004E5F7F">
            <w:pPr>
              <w:pStyle w:val="TAC"/>
              <w:rPr>
                <w:rFonts w:eastAsia="Times New Roman"/>
              </w:rPr>
            </w:pPr>
            <w:r w:rsidRPr="00E062F1">
              <w:t>10.3</w:t>
            </w:r>
          </w:p>
        </w:tc>
        <w:tc>
          <w:tcPr>
            <w:tcW w:w="1248" w:type="dxa"/>
            <w:shd w:val="clear" w:color="auto" w:fill="auto"/>
            <w:vAlign w:val="center"/>
          </w:tcPr>
          <w:p w14:paraId="068E9E86" w14:textId="77777777" w:rsidR="00E35D22" w:rsidRDefault="00E35D22" w:rsidP="004E5F7F">
            <w:pPr>
              <w:pStyle w:val="TAC"/>
              <w:rPr>
                <w:rFonts w:eastAsia="Times New Roman"/>
              </w:rPr>
            </w:pPr>
            <w:r w:rsidRPr="00E062F1">
              <w:rPr>
                <w:rFonts w:eastAsia="Yu Gothic"/>
                <w:szCs w:val="18"/>
              </w:rPr>
              <w:t>IMD4</w:t>
            </w:r>
          </w:p>
        </w:tc>
      </w:tr>
      <w:tr w:rsidR="00E35D22" w14:paraId="2506EEF2" w14:textId="77777777" w:rsidTr="004E5F7F">
        <w:trPr>
          <w:trHeight w:val="216"/>
          <w:jc w:val="center"/>
        </w:trPr>
        <w:tc>
          <w:tcPr>
            <w:tcW w:w="2259" w:type="dxa"/>
            <w:tcBorders>
              <w:top w:val="nil"/>
              <w:bottom w:val="nil"/>
            </w:tcBorders>
            <w:shd w:val="clear" w:color="auto" w:fill="auto"/>
          </w:tcPr>
          <w:p w14:paraId="2545F1F9" w14:textId="77777777" w:rsidR="00E35D22" w:rsidRPr="00EF5447" w:rsidRDefault="00E35D22" w:rsidP="004E5F7F">
            <w:pPr>
              <w:pStyle w:val="TAC"/>
            </w:pPr>
          </w:p>
        </w:tc>
        <w:tc>
          <w:tcPr>
            <w:tcW w:w="868" w:type="dxa"/>
            <w:shd w:val="clear" w:color="auto" w:fill="auto"/>
            <w:vAlign w:val="center"/>
          </w:tcPr>
          <w:p w14:paraId="0760AE3C" w14:textId="77777777" w:rsidR="00E35D22" w:rsidRPr="005A5323" w:rsidRDefault="00E35D22" w:rsidP="004E5F7F">
            <w:pPr>
              <w:pStyle w:val="TAC"/>
              <w:rPr>
                <w:lang w:eastAsia="ja-JP"/>
              </w:rPr>
            </w:pPr>
            <w:r w:rsidRPr="005B1628">
              <w:t>n79</w:t>
            </w:r>
          </w:p>
        </w:tc>
        <w:tc>
          <w:tcPr>
            <w:tcW w:w="1066" w:type="dxa"/>
            <w:shd w:val="clear" w:color="auto" w:fill="auto"/>
            <w:noWrap/>
            <w:vAlign w:val="center"/>
          </w:tcPr>
          <w:p w14:paraId="2308DFEF" w14:textId="77777777" w:rsidR="00E35D22" w:rsidRDefault="00E35D22" w:rsidP="004E5F7F">
            <w:pPr>
              <w:pStyle w:val="TAC"/>
            </w:pPr>
            <w:r w:rsidRPr="00E062F1">
              <w:t>4530</w:t>
            </w:r>
          </w:p>
        </w:tc>
        <w:tc>
          <w:tcPr>
            <w:tcW w:w="747" w:type="dxa"/>
            <w:shd w:val="clear" w:color="auto" w:fill="auto"/>
            <w:noWrap/>
            <w:vAlign w:val="center"/>
          </w:tcPr>
          <w:p w14:paraId="268386C7" w14:textId="77777777" w:rsidR="00E35D22" w:rsidRPr="005A5323" w:rsidRDefault="00E35D22" w:rsidP="004E5F7F">
            <w:pPr>
              <w:pStyle w:val="TAC"/>
              <w:rPr>
                <w:lang w:eastAsia="zh-CN"/>
              </w:rPr>
            </w:pPr>
            <w:r w:rsidRPr="00E062F1">
              <w:t>40</w:t>
            </w:r>
          </w:p>
        </w:tc>
        <w:tc>
          <w:tcPr>
            <w:tcW w:w="877" w:type="dxa"/>
            <w:shd w:val="clear" w:color="auto" w:fill="auto"/>
            <w:noWrap/>
            <w:vAlign w:val="center"/>
          </w:tcPr>
          <w:p w14:paraId="1ED6478D" w14:textId="77777777" w:rsidR="00E35D22" w:rsidRPr="005A5323" w:rsidRDefault="00E35D22" w:rsidP="004E5F7F">
            <w:pPr>
              <w:pStyle w:val="TAC"/>
              <w:rPr>
                <w:lang w:eastAsia="zh-CN"/>
              </w:rPr>
            </w:pPr>
            <w:r w:rsidRPr="00E062F1">
              <w:t>216</w:t>
            </w:r>
          </w:p>
        </w:tc>
        <w:tc>
          <w:tcPr>
            <w:tcW w:w="1299" w:type="dxa"/>
            <w:shd w:val="clear" w:color="auto" w:fill="auto"/>
            <w:noWrap/>
            <w:vAlign w:val="center"/>
          </w:tcPr>
          <w:p w14:paraId="1D83BC19" w14:textId="77777777" w:rsidR="00E35D22" w:rsidRDefault="00E35D22" w:rsidP="004E5F7F">
            <w:pPr>
              <w:pStyle w:val="TAC"/>
            </w:pPr>
            <w:r w:rsidRPr="00E062F1">
              <w:t>4530</w:t>
            </w:r>
          </w:p>
        </w:tc>
        <w:tc>
          <w:tcPr>
            <w:tcW w:w="700" w:type="dxa"/>
            <w:shd w:val="clear" w:color="auto" w:fill="auto"/>
            <w:vAlign w:val="center"/>
          </w:tcPr>
          <w:p w14:paraId="61D3D6AF" w14:textId="77777777" w:rsidR="00E35D22" w:rsidRPr="00570A0E" w:rsidRDefault="00E35D22" w:rsidP="004E5F7F">
            <w:pPr>
              <w:pStyle w:val="TAC"/>
              <w:rPr>
                <w:rFonts w:eastAsia="Times New Roman"/>
              </w:rPr>
            </w:pPr>
            <w:r w:rsidRPr="00E062F1">
              <w:t>N/A</w:t>
            </w:r>
          </w:p>
        </w:tc>
        <w:tc>
          <w:tcPr>
            <w:tcW w:w="1248" w:type="dxa"/>
            <w:shd w:val="clear" w:color="auto" w:fill="auto"/>
            <w:vAlign w:val="center"/>
          </w:tcPr>
          <w:p w14:paraId="16DFDBFB" w14:textId="77777777" w:rsidR="00E35D22" w:rsidRDefault="00E35D22" w:rsidP="004E5F7F">
            <w:pPr>
              <w:pStyle w:val="TAC"/>
              <w:rPr>
                <w:rFonts w:eastAsia="Times New Roman"/>
              </w:rPr>
            </w:pPr>
            <w:r w:rsidRPr="00E062F1">
              <w:rPr>
                <w:szCs w:val="18"/>
              </w:rPr>
              <w:t>N/A</w:t>
            </w:r>
          </w:p>
        </w:tc>
      </w:tr>
      <w:tr w:rsidR="00E35D22" w14:paraId="666FD32D" w14:textId="77777777" w:rsidTr="004E5F7F">
        <w:trPr>
          <w:trHeight w:val="216"/>
          <w:jc w:val="center"/>
        </w:trPr>
        <w:tc>
          <w:tcPr>
            <w:tcW w:w="2259" w:type="dxa"/>
            <w:tcBorders>
              <w:top w:val="nil"/>
              <w:bottom w:val="nil"/>
            </w:tcBorders>
            <w:shd w:val="clear" w:color="auto" w:fill="auto"/>
          </w:tcPr>
          <w:p w14:paraId="16098DB0" w14:textId="77777777" w:rsidR="00E35D22" w:rsidRPr="00EF5447" w:rsidRDefault="00E35D22" w:rsidP="004E5F7F">
            <w:pPr>
              <w:pStyle w:val="TAC"/>
            </w:pPr>
          </w:p>
        </w:tc>
        <w:tc>
          <w:tcPr>
            <w:tcW w:w="868" w:type="dxa"/>
            <w:shd w:val="clear" w:color="auto" w:fill="auto"/>
            <w:vAlign w:val="center"/>
          </w:tcPr>
          <w:p w14:paraId="078D4F44" w14:textId="77777777" w:rsidR="00E35D22" w:rsidRPr="005A5323" w:rsidRDefault="00E35D22" w:rsidP="004E5F7F">
            <w:pPr>
              <w:pStyle w:val="TAC"/>
              <w:rPr>
                <w:lang w:eastAsia="ja-JP"/>
              </w:rPr>
            </w:pPr>
            <w:r w:rsidRPr="005B1628">
              <w:t>3</w:t>
            </w:r>
          </w:p>
        </w:tc>
        <w:tc>
          <w:tcPr>
            <w:tcW w:w="1066" w:type="dxa"/>
            <w:shd w:val="clear" w:color="auto" w:fill="auto"/>
            <w:noWrap/>
            <w:vAlign w:val="center"/>
          </w:tcPr>
          <w:p w14:paraId="53268B44" w14:textId="77777777" w:rsidR="00E35D22" w:rsidRDefault="00E35D22" w:rsidP="004E5F7F">
            <w:pPr>
              <w:pStyle w:val="TAC"/>
            </w:pPr>
            <w:r w:rsidRPr="00E062F1">
              <w:t>1770</w:t>
            </w:r>
          </w:p>
        </w:tc>
        <w:tc>
          <w:tcPr>
            <w:tcW w:w="747" w:type="dxa"/>
            <w:shd w:val="clear" w:color="auto" w:fill="auto"/>
            <w:noWrap/>
            <w:vAlign w:val="center"/>
          </w:tcPr>
          <w:p w14:paraId="08B985F3" w14:textId="77777777" w:rsidR="00E35D22" w:rsidRPr="005A5323" w:rsidRDefault="00E35D22" w:rsidP="004E5F7F">
            <w:pPr>
              <w:pStyle w:val="TAC"/>
              <w:rPr>
                <w:lang w:eastAsia="zh-CN"/>
              </w:rPr>
            </w:pPr>
            <w:r w:rsidRPr="00E062F1">
              <w:t>5</w:t>
            </w:r>
          </w:p>
        </w:tc>
        <w:tc>
          <w:tcPr>
            <w:tcW w:w="877" w:type="dxa"/>
            <w:shd w:val="clear" w:color="auto" w:fill="auto"/>
            <w:noWrap/>
            <w:vAlign w:val="center"/>
          </w:tcPr>
          <w:p w14:paraId="50547160" w14:textId="77777777" w:rsidR="00E35D22" w:rsidRPr="005A5323" w:rsidRDefault="00E35D22" w:rsidP="004E5F7F">
            <w:pPr>
              <w:pStyle w:val="TAC"/>
              <w:rPr>
                <w:lang w:eastAsia="zh-CN"/>
              </w:rPr>
            </w:pPr>
            <w:r w:rsidRPr="00E062F1">
              <w:t>25</w:t>
            </w:r>
          </w:p>
        </w:tc>
        <w:tc>
          <w:tcPr>
            <w:tcW w:w="1299" w:type="dxa"/>
            <w:shd w:val="clear" w:color="auto" w:fill="auto"/>
            <w:noWrap/>
            <w:vAlign w:val="center"/>
          </w:tcPr>
          <w:p w14:paraId="528E4F42" w14:textId="77777777" w:rsidR="00E35D22" w:rsidRDefault="00E35D22" w:rsidP="004E5F7F">
            <w:pPr>
              <w:pStyle w:val="TAC"/>
            </w:pPr>
            <w:r w:rsidRPr="00E062F1">
              <w:t>1865</w:t>
            </w:r>
          </w:p>
        </w:tc>
        <w:tc>
          <w:tcPr>
            <w:tcW w:w="700" w:type="dxa"/>
            <w:shd w:val="clear" w:color="auto" w:fill="auto"/>
            <w:vAlign w:val="center"/>
          </w:tcPr>
          <w:p w14:paraId="38837995" w14:textId="77777777" w:rsidR="00E35D22" w:rsidRPr="00570A0E" w:rsidRDefault="00E35D22" w:rsidP="004E5F7F">
            <w:pPr>
              <w:pStyle w:val="TAC"/>
              <w:rPr>
                <w:rFonts w:eastAsia="Times New Roman"/>
              </w:rPr>
            </w:pPr>
            <w:r w:rsidRPr="003D1FC7">
              <w:t>N/A</w:t>
            </w:r>
          </w:p>
        </w:tc>
        <w:tc>
          <w:tcPr>
            <w:tcW w:w="1248" w:type="dxa"/>
            <w:shd w:val="clear" w:color="auto" w:fill="auto"/>
            <w:vAlign w:val="center"/>
          </w:tcPr>
          <w:p w14:paraId="26DC2478" w14:textId="77777777" w:rsidR="00E35D22" w:rsidRDefault="00E35D22" w:rsidP="004E5F7F">
            <w:pPr>
              <w:pStyle w:val="TAC"/>
              <w:rPr>
                <w:rFonts w:eastAsia="Times New Roman"/>
              </w:rPr>
            </w:pPr>
            <w:r w:rsidRPr="003D1FC7">
              <w:t>N/A</w:t>
            </w:r>
          </w:p>
        </w:tc>
      </w:tr>
      <w:tr w:rsidR="00E35D22" w14:paraId="5D61FEAD" w14:textId="77777777" w:rsidTr="004E5F7F">
        <w:trPr>
          <w:trHeight w:val="216"/>
          <w:jc w:val="center"/>
        </w:trPr>
        <w:tc>
          <w:tcPr>
            <w:tcW w:w="2259" w:type="dxa"/>
            <w:tcBorders>
              <w:top w:val="nil"/>
              <w:bottom w:val="nil"/>
            </w:tcBorders>
            <w:shd w:val="clear" w:color="auto" w:fill="auto"/>
          </w:tcPr>
          <w:p w14:paraId="6B055F67" w14:textId="77777777" w:rsidR="00E35D22" w:rsidRPr="00EF5447" w:rsidRDefault="00E35D22" w:rsidP="004E5F7F">
            <w:pPr>
              <w:pStyle w:val="TAC"/>
            </w:pPr>
          </w:p>
        </w:tc>
        <w:tc>
          <w:tcPr>
            <w:tcW w:w="868" w:type="dxa"/>
            <w:shd w:val="clear" w:color="auto" w:fill="auto"/>
            <w:vAlign w:val="center"/>
          </w:tcPr>
          <w:p w14:paraId="4829EE80" w14:textId="77777777" w:rsidR="00E35D22" w:rsidRPr="005A5323" w:rsidRDefault="00E35D22" w:rsidP="004E5F7F">
            <w:pPr>
              <w:pStyle w:val="TAC"/>
              <w:rPr>
                <w:lang w:eastAsia="ja-JP"/>
              </w:rPr>
            </w:pPr>
            <w:r w:rsidRPr="005B1628">
              <w:t>n28</w:t>
            </w:r>
          </w:p>
        </w:tc>
        <w:tc>
          <w:tcPr>
            <w:tcW w:w="1066" w:type="dxa"/>
            <w:shd w:val="clear" w:color="auto" w:fill="auto"/>
            <w:noWrap/>
            <w:vAlign w:val="center"/>
          </w:tcPr>
          <w:p w14:paraId="0BAF768D" w14:textId="77777777" w:rsidR="00E35D22" w:rsidRDefault="00E35D22" w:rsidP="004E5F7F">
            <w:pPr>
              <w:pStyle w:val="TAC"/>
            </w:pPr>
            <w:r w:rsidRPr="00E062F1">
              <w:t>725</w:t>
            </w:r>
          </w:p>
        </w:tc>
        <w:tc>
          <w:tcPr>
            <w:tcW w:w="747" w:type="dxa"/>
            <w:shd w:val="clear" w:color="auto" w:fill="auto"/>
            <w:noWrap/>
            <w:vAlign w:val="center"/>
          </w:tcPr>
          <w:p w14:paraId="6563AEBA" w14:textId="77777777" w:rsidR="00E35D22" w:rsidRPr="005A5323" w:rsidRDefault="00E35D22" w:rsidP="004E5F7F">
            <w:pPr>
              <w:pStyle w:val="TAC"/>
              <w:rPr>
                <w:lang w:eastAsia="zh-CN"/>
              </w:rPr>
            </w:pPr>
            <w:r w:rsidRPr="00E062F1">
              <w:t>5</w:t>
            </w:r>
          </w:p>
        </w:tc>
        <w:tc>
          <w:tcPr>
            <w:tcW w:w="877" w:type="dxa"/>
            <w:shd w:val="clear" w:color="auto" w:fill="auto"/>
            <w:noWrap/>
            <w:vAlign w:val="center"/>
          </w:tcPr>
          <w:p w14:paraId="3C32F58E" w14:textId="77777777" w:rsidR="00E35D22" w:rsidRPr="005A5323" w:rsidRDefault="00E35D22" w:rsidP="004E5F7F">
            <w:pPr>
              <w:pStyle w:val="TAC"/>
              <w:rPr>
                <w:lang w:eastAsia="zh-CN"/>
              </w:rPr>
            </w:pPr>
            <w:r w:rsidRPr="00E062F1">
              <w:t>25</w:t>
            </w:r>
          </w:p>
        </w:tc>
        <w:tc>
          <w:tcPr>
            <w:tcW w:w="1299" w:type="dxa"/>
            <w:shd w:val="clear" w:color="auto" w:fill="auto"/>
            <w:noWrap/>
            <w:vAlign w:val="center"/>
          </w:tcPr>
          <w:p w14:paraId="0A031637" w14:textId="77777777" w:rsidR="00E35D22" w:rsidRDefault="00E35D22" w:rsidP="004E5F7F">
            <w:pPr>
              <w:pStyle w:val="TAC"/>
            </w:pPr>
            <w:r w:rsidRPr="00E062F1">
              <w:t>780</w:t>
            </w:r>
          </w:p>
        </w:tc>
        <w:tc>
          <w:tcPr>
            <w:tcW w:w="700" w:type="dxa"/>
            <w:shd w:val="clear" w:color="auto" w:fill="auto"/>
            <w:vAlign w:val="center"/>
          </w:tcPr>
          <w:p w14:paraId="3377F65A" w14:textId="77777777" w:rsidR="00E35D22" w:rsidRPr="00570A0E" w:rsidRDefault="00E35D22" w:rsidP="004E5F7F">
            <w:pPr>
              <w:pStyle w:val="TAC"/>
              <w:rPr>
                <w:rFonts w:eastAsia="Times New Roman"/>
              </w:rPr>
            </w:pPr>
            <w:r w:rsidRPr="003D1FC7">
              <w:t>N/A</w:t>
            </w:r>
          </w:p>
        </w:tc>
        <w:tc>
          <w:tcPr>
            <w:tcW w:w="1248" w:type="dxa"/>
            <w:shd w:val="clear" w:color="auto" w:fill="auto"/>
            <w:vAlign w:val="center"/>
          </w:tcPr>
          <w:p w14:paraId="1C32A148" w14:textId="77777777" w:rsidR="00E35D22" w:rsidRDefault="00E35D22" w:rsidP="004E5F7F">
            <w:pPr>
              <w:pStyle w:val="TAC"/>
              <w:rPr>
                <w:rFonts w:eastAsia="Times New Roman"/>
              </w:rPr>
            </w:pPr>
            <w:r w:rsidRPr="003D1FC7">
              <w:t>N/A</w:t>
            </w:r>
          </w:p>
        </w:tc>
      </w:tr>
      <w:tr w:rsidR="00E35D22" w14:paraId="54990773" w14:textId="77777777" w:rsidTr="004E5F7F">
        <w:trPr>
          <w:trHeight w:val="216"/>
          <w:jc w:val="center"/>
        </w:trPr>
        <w:tc>
          <w:tcPr>
            <w:tcW w:w="2259" w:type="dxa"/>
            <w:tcBorders>
              <w:top w:val="nil"/>
              <w:bottom w:val="single" w:sz="4" w:space="0" w:color="auto"/>
            </w:tcBorders>
            <w:shd w:val="clear" w:color="auto" w:fill="auto"/>
          </w:tcPr>
          <w:p w14:paraId="1374238B" w14:textId="77777777" w:rsidR="00E35D22" w:rsidRPr="00EF5447" w:rsidRDefault="00E35D22" w:rsidP="004E5F7F">
            <w:pPr>
              <w:pStyle w:val="TAC"/>
            </w:pPr>
          </w:p>
        </w:tc>
        <w:tc>
          <w:tcPr>
            <w:tcW w:w="868" w:type="dxa"/>
            <w:shd w:val="clear" w:color="auto" w:fill="auto"/>
            <w:vAlign w:val="center"/>
          </w:tcPr>
          <w:p w14:paraId="6984462A" w14:textId="77777777" w:rsidR="00E35D22" w:rsidRPr="005A5323" w:rsidRDefault="00E35D22" w:rsidP="004E5F7F">
            <w:pPr>
              <w:pStyle w:val="TAC"/>
              <w:rPr>
                <w:lang w:eastAsia="ja-JP"/>
              </w:rPr>
            </w:pPr>
            <w:r w:rsidRPr="005B1628">
              <w:t>n79</w:t>
            </w:r>
          </w:p>
        </w:tc>
        <w:tc>
          <w:tcPr>
            <w:tcW w:w="1066" w:type="dxa"/>
            <w:shd w:val="clear" w:color="auto" w:fill="auto"/>
            <w:noWrap/>
            <w:vAlign w:val="center"/>
          </w:tcPr>
          <w:p w14:paraId="12849BB7" w14:textId="77777777" w:rsidR="00E35D22" w:rsidRDefault="00E35D22" w:rsidP="004E5F7F">
            <w:pPr>
              <w:pStyle w:val="TAC"/>
            </w:pPr>
            <w:r w:rsidRPr="00CA394B">
              <w:rPr>
                <w:rFonts w:eastAsia="Yu Mincho" w:hint="eastAsia"/>
                <w:lang w:eastAsia="ja-JP"/>
              </w:rPr>
              <w:t>4585</w:t>
            </w:r>
          </w:p>
        </w:tc>
        <w:tc>
          <w:tcPr>
            <w:tcW w:w="747" w:type="dxa"/>
            <w:shd w:val="clear" w:color="auto" w:fill="auto"/>
            <w:noWrap/>
            <w:vAlign w:val="center"/>
          </w:tcPr>
          <w:p w14:paraId="045688E3" w14:textId="77777777" w:rsidR="00E35D22" w:rsidRPr="005A5323" w:rsidRDefault="00E35D22" w:rsidP="004E5F7F">
            <w:pPr>
              <w:pStyle w:val="TAC"/>
              <w:rPr>
                <w:lang w:eastAsia="zh-CN"/>
              </w:rPr>
            </w:pPr>
            <w:r w:rsidRPr="00CA394B">
              <w:t>40</w:t>
            </w:r>
          </w:p>
        </w:tc>
        <w:tc>
          <w:tcPr>
            <w:tcW w:w="877" w:type="dxa"/>
            <w:shd w:val="clear" w:color="auto" w:fill="auto"/>
            <w:noWrap/>
            <w:vAlign w:val="center"/>
          </w:tcPr>
          <w:p w14:paraId="06CE11EF" w14:textId="77777777" w:rsidR="00E35D22" w:rsidRPr="005A5323" w:rsidRDefault="00E35D22" w:rsidP="004E5F7F">
            <w:pPr>
              <w:pStyle w:val="TAC"/>
              <w:rPr>
                <w:lang w:eastAsia="zh-CN"/>
              </w:rPr>
            </w:pPr>
            <w:r w:rsidRPr="00CA394B">
              <w:t>216</w:t>
            </w:r>
          </w:p>
        </w:tc>
        <w:tc>
          <w:tcPr>
            <w:tcW w:w="1299" w:type="dxa"/>
            <w:shd w:val="clear" w:color="auto" w:fill="auto"/>
            <w:noWrap/>
            <w:vAlign w:val="center"/>
          </w:tcPr>
          <w:p w14:paraId="2A92AA68" w14:textId="77777777" w:rsidR="00E35D22" w:rsidRDefault="00E35D22" w:rsidP="004E5F7F">
            <w:pPr>
              <w:pStyle w:val="TAC"/>
            </w:pPr>
            <w:r w:rsidRPr="00CA394B">
              <w:rPr>
                <w:rFonts w:eastAsia="Yu Mincho" w:hint="eastAsia"/>
                <w:lang w:eastAsia="ja-JP"/>
              </w:rPr>
              <w:t>4585</w:t>
            </w:r>
          </w:p>
        </w:tc>
        <w:tc>
          <w:tcPr>
            <w:tcW w:w="700" w:type="dxa"/>
            <w:shd w:val="clear" w:color="auto" w:fill="auto"/>
            <w:vAlign w:val="center"/>
          </w:tcPr>
          <w:p w14:paraId="57A0348B" w14:textId="77777777" w:rsidR="00E35D22" w:rsidRPr="00570A0E" w:rsidRDefault="00E35D22" w:rsidP="004E5F7F">
            <w:pPr>
              <w:pStyle w:val="TAC"/>
              <w:rPr>
                <w:rFonts w:eastAsia="Times New Roman"/>
              </w:rPr>
            </w:pPr>
            <w:r w:rsidRPr="003750FB">
              <w:t>9.4</w:t>
            </w:r>
          </w:p>
        </w:tc>
        <w:tc>
          <w:tcPr>
            <w:tcW w:w="1248" w:type="dxa"/>
            <w:shd w:val="clear" w:color="auto" w:fill="auto"/>
            <w:vAlign w:val="center"/>
          </w:tcPr>
          <w:p w14:paraId="380C8D64" w14:textId="77777777" w:rsidR="00E35D22" w:rsidRDefault="00E35D22" w:rsidP="004E5F7F">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E35D22" w:rsidRPr="00EF5447" w14:paraId="0A88DF94" w14:textId="77777777" w:rsidTr="004E5F7F">
        <w:trPr>
          <w:trHeight w:val="54"/>
          <w:jc w:val="center"/>
        </w:trPr>
        <w:tc>
          <w:tcPr>
            <w:tcW w:w="2259" w:type="dxa"/>
            <w:tcBorders>
              <w:bottom w:val="nil"/>
            </w:tcBorders>
            <w:shd w:val="clear" w:color="auto" w:fill="auto"/>
          </w:tcPr>
          <w:p w14:paraId="0DBFA39E" w14:textId="77777777" w:rsidR="00E35D22" w:rsidRPr="00EF5447" w:rsidRDefault="00E35D22" w:rsidP="004E5F7F">
            <w:pPr>
              <w:pStyle w:val="TAC"/>
            </w:pPr>
            <w:r w:rsidRPr="00EF5447">
              <w:rPr>
                <w:rFonts w:cs="Arial"/>
                <w:kern w:val="2"/>
                <w:szCs w:val="24"/>
                <w:lang w:eastAsia="ja-JP"/>
              </w:rPr>
              <w:t>DC_3A_SUL_n77A-n84A</w:t>
            </w:r>
          </w:p>
        </w:tc>
        <w:tc>
          <w:tcPr>
            <w:tcW w:w="868" w:type="dxa"/>
            <w:shd w:val="clear" w:color="auto" w:fill="auto"/>
          </w:tcPr>
          <w:p w14:paraId="0BF499E7" w14:textId="77777777" w:rsidR="00E35D22" w:rsidRPr="00EF5447" w:rsidRDefault="00E35D22" w:rsidP="004E5F7F">
            <w:pPr>
              <w:pStyle w:val="TAC"/>
            </w:pPr>
            <w:r w:rsidRPr="00EF5447">
              <w:rPr>
                <w:rFonts w:cs="Arial"/>
              </w:rPr>
              <w:t>3</w:t>
            </w:r>
          </w:p>
        </w:tc>
        <w:tc>
          <w:tcPr>
            <w:tcW w:w="1066" w:type="dxa"/>
            <w:shd w:val="clear" w:color="auto" w:fill="auto"/>
            <w:noWrap/>
          </w:tcPr>
          <w:p w14:paraId="41C0DA8E" w14:textId="77777777" w:rsidR="00E35D22" w:rsidRPr="00EF5447" w:rsidRDefault="00E35D22" w:rsidP="004E5F7F">
            <w:pPr>
              <w:pStyle w:val="TAC"/>
            </w:pPr>
            <w:r w:rsidRPr="00EF5447">
              <w:rPr>
                <w:rFonts w:cs="Arial"/>
              </w:rPr>
              <w:t>1782.5</w:t>
            </w:r>
          </w:p>
        </w:tc>
        <w:tc>
          <w:tcPr>
            <w:tcW w:w="747" w:type="dxa"/>
            <w:shd w:val="clear" w:color="auto" w:fill="auto"/>
            <w:noWrap/>
          </w:tcPr>
          <w:p w14:paraId="1E8D56CD" w14:textId="77777777" w:rsidR="00E35D22" w:rsidRPr="00EF5447" w:rsidRDefault="00E35D22" w:rsidP="004E5F7F">
            <w:pPr>
              <w:pStyle w:val="TAC"/>
            </w:pPr>
            <w:r w:rsidRPr="00EF5447">
              <w:rPr>
                <w:rFonts w:cs="Arial"/>
              </w:rPr>
              <w:t>5</w:t>
            </w:r>
          </w:p>
        </w:tc>
        <w:tc>
          <w:tcPr>
            <w:tcW w:w="877" w:type="dxa"/>
            <w:shd w:val="clear" w:color="auto" w:fill="auto"/>
            <w:noWrap/>
          </w:tcPr>
          <w:p w14:paraId="2F47A874" w14:textId="77777777" w:rsidR="00E35D22" w:rsidRPr="00EF5447" w:rsidRDefault="00E35D22" w:rsidP="004E5F7F">
            <w:pPr>
              <w:pStyle w:val="TAC"/>
            </w:pPr>
            <w:r w:rsidRPr="00EF5447">
              <w:rPr>
                <w:rFonts w:cs="Arial"/>
              </w:rPr>
              <w:t>25</w:t>
            </w:r>
          </w:p>
        </w:tc>
        <w:tc>
          <w:tcPr>
            <w:tcW w:w="1299" w:type="dxa"/>
            <w:shd w:val="clear" w:color="auto" w:fill="auto"/>
            <w:noWrap/>
          </w:tcPr>
          <w:p w14:paraId="6B162389" w14:textId="77777777" w:rsidR="00E35D22" w:rsidRPr="00EF5447" w:rsidRDefault="00E35D22" w:rsidP="004E5F7F">
            <w:pPr>
              <w:pStyle w:val="TAC"/>
            </w:pPr>
            <w:r w:rsidRPr="00EF5447">
              <w:rPr>
                <w:rFonts w:cs="Arial"/>
                <w:lang w:eastAsia="zh-CN"/>
              </w:rPr>
              <w:t>1877.5</w:t>
            </w:r>
          </w:p>
        </w:tc>
        <w:tc>
          <w:tcPr>
            <w:tcW w:w="700" w:type="dxa"/>
            <w:shd w:val="clear" w:color="auto" w:fill="auto"/>
          </w:tcPr>
          <w:p w14:paraId="4B5E1DDA" w14:textId="77777777" w:rsidR="00E35D22" w:rsidRPr="00EF5447" w:rsidRDefault="00E35D22" w:rsidP="004E5F7F">
            <w:pPr>
              <w:pStyle w:val="TAC"/>
            </w:pPr>
            <w:r w:rsidRPr="00EF5447">
              <w:rPr>
                <w:rFonts w:cs="Arial"/>
              </w:rPr>
              <w:t>N/A</w:t>
            </w:r>
          </w:p>
        </w:tc>
        <w:tc>
          <w:tcPr>
            <w:tcW w:w="1248" w:type="dxa"/>
            <w:shd w:val="clear" w:color="auto" w:fill="auto"/>
          </w:tcPr>
          <w:p w14:paraId="74AC215D" w14:textId="77777777" w:rsidR="00E35D22" w:rsidRPr="00EF5447" w:rsidRDefault="00E35D22" w:rsidP="004E5F7F">
            <w:pPr>
              <w:pStyle w:val="TAC"/>
              <w:rPr>
                <w:lang w:eastAsia="ja-JP"/>
              </w:rPr>
            </w:pPr>
            <w:r w:rsidRPr="00EF5447">
              <w:rPr>
                <w:rFonts w:cs="Arial"/>
              </w:rPr>
              <w:t>N/A</w:t>
            </w:r>
          </w:p>
        </w:tc>
      </w:tr>
      <w:tr w:rsidR="00E35D22" w:rsidRPr="00EF5447" w14:paraId="4E9F4B1D" w14:textId="77777777" w:rsidTr="004E5F7F">
        <w:trPr>
          <w:trHeight w:val="54"/>
          <w:jc w:val="center"/>
        </w:trPr>
        <w:tc>
          <w:tcPr>
            <w:tcW w:w="2259" w:type="dxa"/>
            <w:tcBorders>
              <w:top w:val="nil"/>
              <w:bottom w:val="nil"/>
            </w:tcBorders>
            <w:shd w:val="clear" w:color="auto" w:fill="auto"/>
          </w:tcPr>
          <w:p w14:paraId="3FF5EEBB" w14:textId="77777777" w:rsidR="00E35D22" w:rsidRPr="00EF5447" w:rsidRDefault="00E35D22" w:rsidP="004E5F7F">
            <w:pPr>
              <w:pStyle w:val="TAC"/>
            </w:pPr>
          </w:p>
        </w:tc>
        <w:tc>
          <w:tcPr>
            <w:tcW w:w="868" w:type="dxa"/>
            <w:shd w:val="clear" w:color="auto" w:fill="auto"/>
          </w:tcPr>
          <w:p w14:paraId="58D45E17" w14:textId="77777777" w:rsidR="00E35D22" w:rsidRPr="00EF5447" w:rsidRDefault="00E35D22" w:rsidP="004E5F7F">
            <w:pPr>
              <w:pStyle w:val="TAC"/>
            </w:pPr>
            <w:r w:rsidRPr="00EF5447">
              <w:rPr>
                <w:rFonts w:cs="Arial"/>
              </w:rPr>
              <w:t>n84</w:t>
            </w:r>
          </w:p>
        </w:tc>
        <w:tc>
          <w:tcPr>
            <w:tcW w:w="1066" w:type="dxa"/>
            <w:shd w:val="clear" w:color="auto" w:fill="auto"/>
            <w:noWrap/>
          </w:tcPr>
          <w:p w14:paraId="662A703F" w14:textId="77777777" w:rsidR="00E35D22" w:rsidRPr="00EF5447" w:rsidRDefault="00E35D22" w:rsidP="004E5F7F">
            <w:pPr>
              <w:pStyle w:val="TAC"/>
            </w:pPr>
            <w:r w:rsidRPr="00EF5447">
              <w:rPr>
                <w:rFonts w:cs="Arial"/>
              </w:rPr>
              <w:t>1922.5</w:t>
            </w:r>
          </w:p>
        </w:tc>
        <w:tc>
          <w:tcPr>
            <w:tcW w:w="747" w:type="dxa"/>
            <w:shd w:val="clear" w:color="auto" w:fill="auto"/>
            <w:noWrap/>
          </w:tcPr>
          <w:p w14:paraId="0520FD34" w14:textId="77777777" w:rsidR="00E35D22" w:rsidRPr="00EF5447" w:rsidRDefault="00E35D22" w:rsidP="004E5F7F">
            <w:pPr>
              <w:pStyle w:val="TAC"/>
            </w:pPr>
            <w:r w:rsidRPr="00EF5447">
              <w:rPr>
                <w:rFonts w:cs="Arial"/>
              </w:rPr>
              <w:t>5</w:t>
            </w:r>
          </w:p>
        </w:tc>
        <w:tc>
          <w:tcPr>
            <w:tcW w:w="877" w:type="dxa"/>
            <w:shd w:val="clear" w:color="auto" w:fill="auto"/>
            <w:noWrap/>
          </w:tcPr>
          <w:p w14:paraId="5D9E5EF9" w14:textId="77777777" w:rsidR="00E35D22" w:rsidRPr="00EF5447" w:rsidRDefault="00E35D22" w:rsidP="004E5F7F">
            <w:pPr>
              <w:pStyle w:val="TAC"/>
            </w:pPr>
            <w:r w:rsidRPr="00EF5447">
              <w:rPr>
                <w:rFonts w:cs="Arial"/>
              </w:rPr>
              <w:t>25</w:t>
            </w:r>
          </w:p>
        </w:tc>
        <w:tc>
          <w:tcPr>
            <w:tcW w:w="1299" w:type="dxa"/>
            <w:shd w:val="clear" w:color="auto" w:fill="auto"/>
            <w:noWrap/>
          </w:tcPr>
          <w:p w14:paraId="1FAE614F" w14:textId="77777777" w:rsidR="00E35D22" w:rsidRPr="00EF5447" w:rsidRDefault="00E35D22" w:rsidP="004E5F7F">
            <w:pPr>
              <w:pStyle w:val="TAC"/>
            </w:pPr>
          </w:p>
        </w:tc>
        <w:tc>
          <w:tcPr>
            <w:tcW w:w="700" w:type="dxa"/>
            <w:shd w:val="clear" w:color="auto" w:fill="auto"/>
          </w:tcPr>
          <w:p w14:paraId="7FD7C7EC" w14:textId="77777777" w:rsidR="00E35D22" w:rsidRPr="00EF5447" w:rsidRDefault="00E35D22" w:rsidP="004E5F7F">
            <w:pPr>
              <w:pStyle w:val="TAC"/>
            </w:pPr>
            <w:r w:rsidRPr="00EF5447">
              <w:rPr>
                <w:rFonts w:cs="Arial"/>
              </w:rPr>
              <w:t>N/A</w:t>
            </w:r>
          </w:p>
        </w:tc>
        <w:tc>
          <w:tcPr>
            <w:tcW w:w="1248" w:type="dxa"/>
            <w:shd w:val="clear" w:color="auto" w:fill="auto"/>
          </w:tcPr>
          <w:p w14:paraId="141D99BB" w14:textId="77777777" w:rsidR="00E35D22" w:rsidRPr="00EF5447" w:rsidRDefault="00E35D22" w:rsidP="004E5F7F">
            <w:pPr>
              <w:pStyle w:val="TAC"/>
              <w:rPr>
                <w:lang w:eastAsia="ja-JP"/>
              </w:rPr>
            </w:pPr>
            <w:r w:rsidRPr="00EF5447">
              <w:rPr>
                <w:rFonts w:cs="Arial"/>
              </w:rPr>
              <w:t>N/A</w:t>
            </w:r>
          </w:p>
        </w:tc>
      </w:tr>
      <w:tr w:rsidR="00E35D22" w:rsidRPr="00EF5447" w14:paraId="0CF1D108" w14:textId="77777777" w:rsidTr="004E5F7F">
        <w:trPr>
          <w:trHeight w:val="54"/>
          <w:jc w:val="center"/>
        </w:trPr>
        <w:tc>
          <w:tcPr>
            <w:tcW w:w="2259" w:type="dxa"/>
            <w:tcBorders>
              <w:top w:val="nil"/>
              <w:bottom w:val="single" w:sz="4" w:space="0" w:color="auto"/>
            </w:tcBorders>
            <w:shd w:val="clear" w:color="auto" w:fill="auto"/>
          </w:tcPr>
          <w:p w14:paraId="50116982" w14:textId="77777777" w:rsidR="00E35D22" w:rsidRPr="00EF5447" w:rsidRDefault="00E35D22" w:rsidP="004E5F7F">
            <w:pPr>
              <w:pStyle w:val="TAC"/>
            </w:pPr>
          </w:p>
        </w:tc>
        <w:tc>
          <w:tcPr>
            <w:tcW w:w="868" w:type="dxa"/>
            <w:shd w:val="clear" w:color="auto" w:fill="auto"/>
          </w:tcPr>
          <w:p w14:paraId="47096F20" w14:textId="77777777" w:rsidR="00E35D22" w:rsidRPr="00EF5447" w:rsidRDefault="00E35D22" w:rsidP="004E5F7F">
            <w:pPr>
              <w:pStyle w:val="TAC"/>
            </w:pPr>
            <w:r w:rsidRPr="00EF5447">
              <w:t>n77</w:t>
            </w:r>
          </w:p>
        </w:tc>
        <w:tc>
          <w:tcPr>
            <w:tcW w:w="1066" w:type="dxa"/>
            <w:shd w:val="clear" w:color="auto" w:fill="auto"/>
            <w:noWrap/>
          </w:tcPr>
          <w:p w14:paraId="4FF902BB" w14:textId="77777777" w:rsidR="00E35D22" w:rsidRPr="00EF5447" w:rsidRDefault="00E35D22" w:rsidP="004E5F7F">
            <w:pPr>
              <w:pStyle w:val="TAC"/>
            </w:pPr>
            <w:r w:rsidRPr="00EF5447">
              <w:t>3425</w:t>
            </w:r>
          </w:p>
        </w:tc>
        <w:tc>
          <w:tcPr>
            <w:tcW w:w="747" w:type="dxa"/>
            <w:shd w:val="clear" w:color="auto" w:fill="auto"/>
            <w:noWrap/>
          </w:tcPr>
          <w:p w14:paraId="1EEA8D30" w14:textId="77777777" w:rsidR="00E35D22" w:rsidRPr="00EF5447" w:rsidRDefault="00E35D22" w:rsidP="004E5F7F">
            <w:pPr>
              <w:pStyle w:val="TAC"/>
            </w:pPr>
            <w:r w:rsidRPr="00EF5447">
              <w:rPr>
                <w:rFonts w:cs="Arial"/>
                <w:lang w:eastAsia="zh-CN"/>
              </w:rPr>
              <w:t>10</w:t>
            </w:r>
          </w:p>
        </w:tc>
        <w:tc>
          <w:tcPr>
            <w:tcW w:w="877" w:type="dxa"/>
            <w:shd w:val="clear" w:color="auto" w:fill="auto"/>
            <w:noWrap/>
          </w:tcPr>
          <w:p w14:paraId="27372855" w14:textId="77777777" w:rsidR="00E35D22" w:rsidRPr="00EF5447" w:rsidRDefault="00E35D22" w:rsidP="004E5F7F">
            <w:pPr>
              <w:pStyle w:val="TAC"/>
            </w:pPr>
            <w:r w:rsidRPr="00EF5447">
              <w:rPr>
                <w:rFonts w:cs="Arial"/>
                <w:lang w:eastAsia="zh-CN"/>
              </w:rPr>
              <w:t>50</w:t>
            </w:r>
          </w:p>
        </w:tc>
        <w:tc>
          <w:tcPr>
            <w:tcW w:w="1299" w:type="dxa"/>
            <w:shd w:val="clear" w:color="auto" w:fill="auto"/>
            <w:noWrap/>
          </w:tcPr>
          <w:p w14:paraId="0A12F9B5" w14:textId="77777777" w:rsidR="00E35D22" w:rsidRPr="00EF5447" w:rsidRDefault="00E35D22" w:rsidP="004E5F7F">
            <w:pPr>
              <w:pStyle w:val="TAC"/>
            </w:pPr>
            <w:r w:rsidRPr="00EF5447">
              <w:t>3425</w:t>
            </w:r>
          </w:p>
        </w:tc>
        <w:tc>
          <w:tcPr>
            <w:tcW w:w="700" w:type="dxa"/>
            <w:shd w:val="clear" w:color="auto" w:fill="auto"/>
          </w:tcPr>
          <w:p w14:paraId="15024A68" w14:textId="77777777" w:rsidR="00E35D22" w:rsidRPr="00EF5447" w:rsidRDefault="00E35D22" w:rsidP="004E5F7F">
            <w:pPr>
              <w:pStyle w:val="TAC"/>
            </w:pPr>
            <w:r w:rsidRPr="00EF5447">
              <w:rPr>
                <w:rFonts w:cs="Arial"/>
              </w:rPr>
              <w:t>13.0</w:t>
            </w:r>
          </w:p>
        </w:tc>
        <w:tc>
          <w:tcPr>
            <w:tcW w:w="1248" w:type="dxa"/>
            <w:shd w:val="clear" w:color="auto" w:fill="auto"/>
          </w:tcPr>
          <w:p w14:paraId="13ED2D5C" w14:textId="77777777" w:rsidR="00E35D22" w:rsidRPr="00EF5447" w:rsidRDefault="00E35D22" w:rsidP="004E5F7F">
            <w:pPr>
              <w:pStyle w:val="TAC"/>
              <w:rPr>
                <w:lang w:eastAsia="ja-JP"/>
              </w:rPr>
            </w:pPr>
            <w:r w:rsidRPr="00EF5447">
              <w:rPr>
                <w:rFonts w:cs="Arial"/>
              </w:rPr>
              <w:t>IMD4</w:t>
            </w:r>
          </w:p>
        </w:tc>
      </w:tr>
      <w:tr w:rsidR="00E35D22" w:rsidRPr="00EF5447" w14:paraId="4FC76B14" w14:textId="77777777" w:rsidTr="004E5F7F">
        <w:trPr>
          <w:trHeight w:val="54"/>
          <w:jc w:val="center"/>
        </w:trPr>
        <w:tc>
          <w:tcPr>
            <w:tcW w:w="2259" w:type="dxa"/>
            <w:tcBorders>
              <w:bottom w:val="nil"/>
            </w:tcBorders>
            <w:shd w:val="clear" w:color="auto" w:fill="auto"/>
          </w:tcPr>
          <w:p w14:paraId="33ECD2A2" w14:textId="77777777" w:rsidR="00E35D22" w:rsidRPr="00EF5447" w:rsidRDefault="00E35D22" w:rsidP="004E5F7F">
            <w:pPr>
              <w:pStyle w:val="TAC"/>
            </w:pPr>
            <w:r w:rsidRPr="00EF5447">
              <w:t>DC_3A_n40A-n78A</w:t>
            </w:r>
          </w:p>
        </w:tc>
        <w:tc>
          <w:tcPr>
            <w:tcW w:w="868" w:type="dxa"/>
            <w:shd w:val="clear" w:color="auto" w:fill="auto"/>
          </w:tcPr>
          <w:p w14:paraId="1F596992" w14:textId="77777777" w:rsidR="00E35D22" w:rsidRPr="00EF5447" w:rsidRDefault="00E35D22" w:rsidP="004E5F7F">
            <w:pPr>
              <w:pStyle w:val="TAC"/>
            </w:pPr>
            <w:r w:rsidRPr="00EF5447">
              <w:t>3</w:t>
            </w:r>
          </w:p>
        </w:tc>
        <w:tc>
          <w:tcPr>
            <w:tcW w:w="1066" w:type="dxa"/>
            <w:shd w:val="clear" w:color="auto" w:fill="auto"/>
            <w:noWrap/>
          </w:tcPr>
          <w:p w14:paraId="4433BBEA" w14:textId="77777777" w:rsidR="00E35D22" w:rsidRPr="00EF5447" w:rsidRDefault="00E35D22" w:rsidP="004E5F7F">
            <w:pPr>
              <w:pStyle w:val="TAC"/>
            </w:pPr>
            <w:r w:rsidRPr="00EF5447">
              <w:rPr>
                <w:lang w:eastAsia="ko-KR"/>
              </w:rPr>
              <w:t>1730</w:t>
            </w:r>
          </w:p>
        </w:tc>
        <w:tc>
          <w:tcPr>
            <w:tcW w:w="747" w:type="dxa"/>
            <w:shd w:val="clear" w:color="auto" w:fill="auto"/>
            <w:noWrap/>
          </w:tcPr>
          <w:p w14:paraId="0FBCCA7D" w14:textId="77777777" w:rsidR="00E35D22" w:rsidRPr="00EF5447" w:rsidRDefault="00E35D22" w:rsidP="004E5F7F">
            <w:pPr>
              <w:pStyle w:val="TAC"/>
            </w:pPr>
            <w:r w:rsidRPr="00EF5447">
              <w:rPr>
                <w:lang w:eastAsia="ko-KR"/>
              </w:rPr>
              <w:t>5</w:t>
            </w:r>
          </w:p>
        </w:tc>
        <w:tc>
          <w:tcPr>
            <w:tcW w:w="877" w:type="dxa"/>
            <w:shd w:val="clear" w:color="auto" w:fill="auto"/>
            <w:noWrap/>
          </w:tcPr>
          <w:p w14:paraId="58B0E604" w14:textId="77777777" w:rsidR="00E35D22" w:rsidRPr="00EF5447" w:rsidRDefault="00E35D22" w:rsidP="004E5F7F">
            <w:pPr>
              <w:pStyle w:val="TAC"/>
            </w:pPr>
            <w:r w:rsidRPr="00EF5447">
              <w:rPr>
                <w:lang w:eastAsia="ko-KR"/>
              </w:rPr>
              <w:t>25</w:t>
            </w:r>
          </w:p>
        </w:tc>
        <w:tc>
          <w:tcPr>
            <w:tcW w:w="1299" w:type="dxa"/>
            <w:shd w:val="clear" w:color="auto" w:fill="auto"/>
            <w:noWrap/>
          </w:tcPr>
          <w:p w14:paraId="157501AB" w14:textId="77777777" w:rsidR="00E35D22" w:rsidRPr="00EF5447" w:rsidRDefault="00E35D22" w:rsidP="004E5F7F">
            <w:pPr>
              <w:pStyle w:val="TAC"/>
            </w:pPr>
            <w:r w:rsidRPr="00EF5447">
              <w:rPr>
                <w:lang w:eastAsia="ko-KR"/>
              </w:rPr>
              <w:t>1825</w:t>
            </w:r>
          </w:p>
        </w:tc>
        <w:tc>
          <w:tcPr>
            <w:tcW w:w="700" w:type="dxa"/>
            <w:shd w:val="clear" w:color="auto" w:fill="auto"/>
          </w:tcPr>
          <w:p w14:paraId="44CDCB45" w14:textId="77777777" w:rsidR="00E35D22" w:rsidRPr="00EF5447" w:rsidRDefault="00E35D22" w:rsidP="004E5F7F">
            <w:pPr>
              <w:pStyle w:val="TAC"/>
            </w:pPr>
            <w:r w:rsidRPr="00EF5447">
              <w:rPr>
                <w:lang w:eastAsia="ko-KR"/>
              </w:rPr>
              <w:t>N/A</w:t>
            </w:r>
          </w:p>
        </w:tc>
        <w:tc>
          <w:tcPr>
            <w:tcW w:w="1248" w:type="dxa"/>
            <w:shd w:val="clear" w:color="auto" w:fill="auto"/>
          </w:tcPr>
          <w:p w14:paraId="25FC0137"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4F93BF39" w14:textId="77777777" w:rsidTr="004E5F7F">
        <w:trPr>
          <w:trHeight w:val="54"/>
          <w:jc w:val="center"/>
        </w:trPr>
        <w:tc>
          <w:tcPr>
            <w:tcW w:w="2259" w:type="dxa"/>
            <w:tcBorders>
              <w:top w:val="nil"/>
              <w:bottom w:val="nil"/>
            </w:tcBorders>
            <w:shd w:val="clear" w:color="auto" w:fill="auto"/>
          </w:tcPr>
          <w:p w14:paraId="3063BEC6" w14:textId="77777777" w:rsidR="00E35D22" w:rsidRPr="00EF5447" w:rsidRDefault="00E35D22" w:rsidP="004E5F7F">
            <w:pPr>
              <w:pStyle w:val="TAC"/>
            </w:pPr>
          </w:p>
        </w:tc>
        <w:tc>
          <w:tcPr>
            <w:tcW w:w="868" w:type="dxa"/>
            <w:shd w:val="clear" w:color="auto" w:fill="auto"/>
          </w:tcPr>
          <w:p w14:paraId="7D9A89F8" w14:textId="77777777" w:rsidR="00E35D22" w:rsidRPr="00EF5447" w:rsidRDefault="00E35D22" w:rsidP="004E5F7F">
            <w:pPr>
              <w:pStyle w:val="TAC"/>
            </w:pPr>
            <w:r w:rsidRPr="00EF5447">
              <w:t>n40</w:t>
            </w:r>
          </w:p>
        </w:tc>
        <w:tc>
          <w:tcPr>
            <w:tcW w:w="1066" w:type="dxa"/>
            <w:shd w:val="clear" w:color="auto" w:fill="auto"/>
            <w:noWrap/>
          </w:tcPr>
          <w:p w14:paraId="2CABD958" w14:textId="77777777" w:rsidR="00E35D22" w:rsidRPr="00EF5447" w:rsidRDefault="00E35D22" w:rsidP="004E5F7F">
            <w:pPr>
              <w:pStyle w:val="TAC"/>
            </w:pPr>
            <w:r w:rsidRPr="00EF5447">
              <w:rPr>
                <w:lang w:eastAsia="ko-KR"/>
              </w:rPr>
              <w:t>2360</w:t>
            </w:r>
          </w:p>
        </w:tc>
        <w:tc>
          <w:tcPr>
            <w:tcW w:w="747" w:type="dxa"/>
            <w:shd w:val="clear" w:color="auto" w:fill="auto"/>
            <w:noWrap/>
          </w:tcPr>
          <w:p w14:paraId="57BDCE53" w14:textId="77777777" w:rsidR="00E35D22" w:rsidRPr="00EF5447" w:rsidRDefault="00E35D22" w:rsidP="004E5F7F">
            <w:pPr>
              <w:pStyle w:val="TAC"/>
            </w:pPr>
            <w:r w:rsidRPr="00EF5447">
              <w:rPr>
                <w:lang w:eastAsia="ko-KR"/>
              </w:rPr>
              <w:t>5</w:t>
            </w:r>
          </w:p>
        </w:tc>
        <w:tc>
          <w:tcPr>
            <w:tcW w:w="877" w:type="dxa"/>
            <w:shd w:val="clear" w:color="auto" w:fill="auto"/>
            <w:noWrap/>
          </w:tcPr>
          <w:p w14:paraId="27A11953" w14:textId="77777777" w:rsidR="00E35D22" w:rsidRPr="00EF5447" w:rsidRDefault="00E35D22" w:rsidP="004E5F7F">
            <w:pPr>
              <w:pStyle w:val="TAC"/>
            </w:pPr>
            <w:r w:rsidRPr="00EF5447">
              <w:rPr>
                <w:lang w:eastAsia="ko-KR"/>
              </w:rPr>
              <w:t>25</w:t>
            </w:r>
          </w:p>
        </w:tc>
        <w:tc>
          <w:tcPr>
            <w:tcW w:w="1299" w:type="dxa"/>
            <w:shd w:val="clear" w:color="auto" w:fill="auto"/>
            <w:noWrap/>
          </w:tcPr>
          <w:p w14:paraId="6A555074" w14:textId="77777777" w:rsidR="00E35D22" w:rsidRPr="00EF5447" w:rsidRDefault="00E35D22" w:rsidP="004E5F7F">
            <w:pPr>
              <w:pStyle w:val="TAC"/>
            </w:pPr>
            <w:r w:rsidRPr="00EF5447">
              <w:rPr>
                <w:lang w:eastAsia="ko-KR"/>
              </w:rPr>
              <w:t>2360</w:t>
            </w:r>
          </w:p>
        </w:tc>
        <w:tc>
          <w:tcPr>
            <w:tcW w:w="700" w:type="dxa"/>
            <w:shd w:val="clear" w:color="auto" w:fill="auto"/>
          </w:tcPr>
          <w:p w14:paraId="65FC6108" w14:textId="77777777" w:rsidR="00E35D22" w:rsidRPr="00EF5447" w:rsidRDefault="00E35D22" w:rsidP="004E5F7F">
            <w:pPr>
              <w:pStyle w:val="TAC"/>
            </w:pPr>
            <w:r w:rsidRPr="00EF5447">
              <w:rPr>
                <w:lang w:eastAsia="ko-KR"/>
              </w:rPr>
              <w:t>N/A</w:t>
            </w:r>
          </w:p>
        </w:tc>
        <w:tc>
          <w:tcPr>
            <w:tcW w:w="1248" w:type="dxa"/>
            <w:shd w:val="clear" w:color="auto" w:fill="auto"/>
          </w:tcPr>
          <w:p w14:paraId="1E236984"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779321A6" w14:textId="77777777" w:rsidTr="004E5F7F">
        <w:trPr>
          <w:trHeight w:val="54"/>
          <w:jc w:val="center"/>
        </w:trPr>
        <w:tc>
          <w:tcPr>
            <w:tcW w:w="2259" w:type="dxa"/>
            <w:tcBorders>
              <w:top w:val="nil"/>
              <w:bottom w:val="nil"/>
            </w:tcBorders>
            <w:shd w:val="clear" w:color="auto" w:fill="auto"/>
          </w:tcPr>
          <w:p w14:paraId="721BD87A" w14:textId="77777777" w:rsidR="00E35D22" w:rsidRPr="00EF5447" w:rsidRDefault="00E35D22" w:rsidP="004E5F7F">
            <w:pPr>
              <w:pStyle w:val="TAC"/>
            </w:pPr>
          </w:p>
        </w:tc>
        <w:tc>
          <w:tcPr>
            <w:tcW w:w="868" w:type="dxa"/>
            <w:shd w:val="clear" w:color="auto" w:fill="auto"/>
          </w:tcPr>
          <w:p w14:paraId="314CBA4E" w14:textId="77777777" w:rsidR="00E35D22" w:rsidRPr="00EF5447" w:rsidRDefault="00E35D22" w:rsidP="004E5F7F">
            <w:pPr>
              <w:pStyle w:val="TAC"/>
            </w:pPr>
            <w:r w:rsidRPr="00EF5447">
              <w:t>n78</w:t>
            </w:r>
          </w:p>
        </w:tc>
        <w:tc>
          <w:tcPr>
            <w:tcW w:w="1066" w:type="dxa"/>
            <w:shd w:val="clear" w:color="auto" w:fill="auto"/>
            <w:noWrap/>
          </w:tcPr>
          <w:p w14:paraId="67941115" w14:textId="77777777" w:rsidR="00E35D22" w:rsidRPr="00EF5447" w:rsidRDefault="00E35D22" w:rsidP="004E5F7F">
            <w:pPr>
              <w:pStyle w:val="TAC"/>
            </w:pPr>
            <w:r w:rsidRPr="00EF5447">
              <w:rPr>
                <w:lang w:eastAsia="ko-KR"/>
              </w:rPr>
              <w:t>3620</w:t>
            </w:r>
          </w:p>
        </w:tc>
        <w:tc>
          <w:tcPr>
            <w:tcW w:w="747" w:type="dxa"/>
            <w:shd w:val="clear" w:color="auto" w:fill="auto"/>
            <w:noWrap/>
          </w:tcPr>
          <w:p w14:paraId="36604F29" w14:textId="77777777" w:rsidR="00E35D22" w:rsidRPr="00EF5447" w:rsidRDefault="00E35D22" w:rsidP="004E5F7F">
            <w:pPr>
              <w:pStyle w:val="TAC"/>
            </w:pPr>
            <w:r w:rsidRPr="00EF5447">
              <w:rPr>
                <w:lang w:eastAsia="ko-KR"/>
              </w:rPr>
              <w:t>10</w:t>
            </w:r>
          </w:p>
        </w:tc>
        <w:tc>
          <w:tcPr>
            <w:tcW w:w="877" w:type="dxa"/>
            <w:shd w:val="clear" w:color="auto" w:fill="auto"/>
            <w:noWrap/>
          </w:tcPr>
          <w:p w14:paraId="27C9AD64" w14:textId="77777777" w:rsidR="00E35D22" w:rsidRPr="00EF5447" w:rsidRDefault="00E35D22" w:rsidP="004E5F7F">
            <w:pPr>
              <w:pStyle w:val="TAC"/>
            </w:pPr>
            <w:r w:rsidRPr="00EF5447">
              <w:rPr>
                <w:lang w:eastAsia="ko-KR"/>
              </w:rPr>
              <w:t>50</w:t>
            </w:r>
          </w:p>
        </w:tc>
        <w:tc>
          <w:tcPr>
            <w:tcW w:w="1299" w:type="dxa"/>
            <w:shd w:val="clear" w:color="auto" w:fill="auto"/>
            <w:noWrap/>
          </w:tcPr>
          <w:p w14:paraId="7F0D9277" w14:textId="77777777" w:rsidR="00E35D22" w:rsidRPr="00EF5447" w:rsidRDefault="00E35D22" w:rsidP="004E5F7F">
            <w:pPr>
              <w:pStyle w:val="TAC"/>
            </w:pPr>
            <w:r w:rsidRPr="00EF5447">
              <w:rPr>
                <w:lang w:eastAsia="ko-KR"/>
              </w:rPr>
              <w:t>3620</w:t>
            </w:r>
          </w:p>
        </w:tc>
        <w:tc>
          <w:tcPr>
            <w:tcW w:w="700" w:type="dxa"/>
            <w:shd w:val="clear" w:color="auto" w:fill="auto"/>
          </w:tcPr>
          <w:p w14:paraId="46B8E7D3" w14:textId="77777777" w:rsidR="00E35D22" w:rsidRPr="00EF5447" w:rsidRDefault="00E35D22" w:rsidP="004E5F7F">
            <w:pPr>
              <w:pStyle w:val="TAC"/>
            </w:pPr>
            <w:r w:rsidRPr="00EF5447">
              <w:rPr>
                <w:lang w:eastAsia="ko-KR"/>
              </w:rPr>
              <w:t>4.8</w:t>
            </w:r>
          </w:p>
        </w:tc>
        <w:tc>
          <w:tcPr>
            <w:tcW w:w="1248" w:type="dxa"/>
            <w:shd w:val="clear" w:color="auto" w:fill="auto"/>
          </w:tcPr>
          <w:p w14:paraId="3EA26896" w14:textId="77777777" w:rsidR="00E35D22" w:rsidRPr="00EF5447" w:rsidRDefault="00E35D22" w:rsidP="004E5F7F">
            <w:pPr>
              <w:pStyle w:val="TAC"/>
              <w:rPr>
                <w:kern w:val="2"/>
                <w:szCs w:val="24"/>
                <w:lang w:eastAsia="ja-JP"/>
              </w:rPr>
            </w:pPr>
            <w:r w:rsidRPr="00EF5447">
              <w:rPr>
                <w:rFonts w:eastAsia="Malgun Gothic"/>
                <w:lang w:eastAsia="ko-KR"/>
              </w:rPr>
              <w:t>IMD5</w:t>
            </w:r>
          </w:p>
        </w:tc>
      </w:tr>
      <w:tr w:rsidR="00E35D22" w:rsidRPr="00EF5447" w14:paraId="0B3204EF" w14:textId="77777777" w:rsidTr="004E5F7F">
        <w:trPr>
          <w:trHeight w:val="54"/>
          <w:jc w:val="center"/>
        </w:trPr>
        <w:tc>
          <w:tcPr>
            <w:tcW w:w="2259" w:type="dxa"/>
            <w:tcBorders>
              <w:top w:val="nil"/>
              <w:bottom w:val="nil"/>
            </w:tcBorders>
            <w:shd w:val="clear" w:color="auto" w:fill="auto"/>
          </w:tcPr>
          <w:p w14:paraId="627ED15E" w14:textId="77777777" w:rsidR="00E35D22" w:rsidRPr="00EF5447" w:rsidRDefault="00E35D22" w:rsidP="004E5F7F">
            <w:pPr>
              <w:pStyle w:val="TAC"/>
            </w:pPr>
          </w:p>
        </w:tc>
        <w:tc>
          <w:tcPr>
            <w:tcW w:w="868" w:type="dxa"/>
            <w:shd w:val="clear" w:color="auto" w:fill="auto"/>
          </w:tcPr>
          <w:p w14:paraId="3632EAED" w14:textId="77777777" w:rsidR="00E35D22" w:rsidRPr="00EF5447" w:rsidRDefault="00E35D22" w:rsidP="004E5F7F">
            <w:pPr>
              <w:pStyle w:val="TAC"/>
            </w:pPr>
            <w:r w:rsidRPr="00EF5447">
              <w:t>3</w:t>
            </w:r>
          </w:p>
        </w:tc>
        <w:tc>
          <w:tcPr>
            <w:tcW w:w="1066" w:type="dxa"/>
            <w:shd w:val="clear" w:color="auto" w:fill="auto"/>
            <w:noWrap/>
          </w:tcPr>
          <w:p w14:paraId="5A6B4F87" w14:textId="77777777" w:rsidR="00E35D22" w:rsidRPr="00EF5447" w:rsidRDefault="00E35D22" w:rsidP="004E5F7F">
            <w:pPr>
              <w:pStyle w:val="TAC"/>
            </w:pPr>
            <w:r w:rsidRPr="00EF5447">
              <w:rPr>
                <w:lang w:eastAsia="ko-KR"/>
              </w:rPr>
              <w:t>1720</w:t>
            </w:r>
          </w:p>
        </w:tc>
        <w:tc>
          <w:tcPr>
            <w:tcW w:w="747" w:type="dxa"/>
            <w:shd w:val="clear" w:color="auto" w:fill="auto"/>
            <w:noWrap/>
          </w:tcPr>
          <w:p w14:paraId="61D6C82E" w14:textId="77777777" w:rsidR="00E35D22" w:rsidRPr="00EF5447" w:rsidRDefault="00E35D22" w:rsidP="004E5F7F">
            <w:pPr>
              <w:pStyle w:val="TAC"/>
            </w:pPr>
            <w:r w:rsidRPr="00EF5447">
              <w:rPr>
                <w:lang w:eastAsia="ko-KR"/>
              </w:rPr>
              <w:t>5</w:t>
            </w:r>
          </w:p>
        </w:tc>
        <w:tc>
          <w:tcPr>
            <w:tcW w:w="877" w:type="dxa"/>
            <w:shd w:val="clear" w:color="auto" w:fill="auto"/>
            <w:noWrap/>
          </w:tcPr>
          <w:p w14:paraId="07CA7A43" w14:textId="77777777" w:rsidR="00E35D22" w:rsidRPr="00EF5447" w:rsidRDefault="00E35D22" w:rsidP="004E5F7F">
            <w:pPr>
              <w:pStyle w:val="TAC"/>
            </w:pPr>
            <w:r w:rsidRPr="00EF5447">
              <w:rPr>
                <w:lang w:eastAsia="ko-KR"/>
              </w:rPr>
              <w:t>25</w:t>
            </w:r>
          </w:p>
        </w:tc>
        <w:tc>
          <w:tcPr>
            <w:tcW w:w="1299" w:type="dxa"/>
            <w:shd w:val="clear" w:color="auto" w:fill="auto"/>
            <w:noWrap/>
          </w:tcPr>
          <w:p w14:paraId="7DC0FEE1" w14:textId="77777777" w:rsidR="00E35D22" w:rsidRPr="00EF5447" w:rsidRDefault="00E35D22" w:rsidP="004E5F7F">
            <w:pPr>
              <w:pStyle w:val="TAC"/>
            </w:pPr>
            <w:r w:rsidRPr="00EF5447">
              <w:rPr>
                <w:lang w:eastAsia="ko-KR"/>
              </w:rPr>
              <w:t>1815</w:t>
            </w:r>
          </w:p>
        </w:tc>
        <w:tc>
          <w:tcPr>
            <w:tcW w:w="700" w:type="dxa"/>
            <w:shd w:val="clear" w:color="auto" w:fill="auto"/>
          </w:tcPr>
          <w:p w14:paraId="6FFEF3D3" w14:textId="77777777" w:rsidR="00E35D22" w:rsidRPr="00EF5447" w:rsidRDefault="00E35D22" w:rsidP="004E5F7F">
            <w:pPr>
              <w:pStyle w:val="TAC"/>
            </w:pPr>
            <w:r w:rsidRPr="00EF5447">
              <w:rPr>
                <w:lang w:eastAsia="ko-KR"/>
              </w:rPr>
              <w:t>N/A</w:t>
            </w:r>
          </w:p>
        </w:tc>
        <w:tc>
          <w:tcPr>
            <w:tcW w:w="1248" w:type="dxa"/>
            <w:shd w:val="clear" w:color="auto" w:fill="auto"/>
          </w:tcPr>
          <w:p w14:paraId="22DCC9AF"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52132FFA" w14:textId="77777777" w:rsidTr="004E5F7F">
        <w:trPr>
          <w:trHeight w:val="54"/>
          <w:jc w:val="center"/>
        </w:trPr>
        <w:tc>
          <w:tcPr>
            <w:tcW w:w="2259" w:type="dxa"/>
            <w:tcBorders>
              <w:top w:val="nil"/>
              <w:bottom w:val="nil"/>
            </w:tcBorders>
            <w:shd w:val="clear" w:color="auto" w:fill="auto"/>
          </w:tcPr>
          <w:p w14:paraId="18F40DCF" w14:textId="77777777" w:rsidR="00E35D22" w:rsidRPr="00EF5447" w:rsidRDefault="00E35D22" w:rsidP="004E5F7F">
            <w:pPr>
              <w:pStyle w:val="TAC"/>
            </w:pPr>
          </w:p>
        </w:tc>
        <w:tc>
          <w:tcPr>
            <w:tcW w:w="868" w:type="dxa"/>
            <w:shd w:val="clear" w:color="auto" w:fill="auto"/>
          </w:tcPr>
          <w:p w14:paraId="65C26E87" w14:textId="77777777" w:rsidR="00E35D22" w:rsidRPr="00EF5447" w:rsidRDefault="00E35D22" w:rsidP="004E5F7F">
            <w:pPr>
              <w:pStyle w:val="TAC"/>
            </w:pPr>
            <w:r w:rsidRPr="00EF5447">
              <w:t>n40</w:t>
            </w:r>
          </w:p>
        </w:tc>
        <w:tc>
          <w:tcPr>
            <w:tcW w:w="1066" w:type="dxa"/>
            <w:shd w:val="clear" w:color="auto" w:fill="auto"/>
            <w:noWrap/>
          </w:tcPr>
          <w:p w14:paraId="6F1710F3" w14:textId="77777777" w:rsidR="00E35D22" w:rsidRPr="00EF5447" w:rsidRDefault="00E35D22" w:rsidP="004E5F7F">
            <w:pPr>
              <w:pStyle w:val="TAC"/>
            </w:pPr>
            <w:r w:rsidRPr="00EF5447">
              <w:rPr>
                <w:lang w:eastAsia="ko-KR"/>
              </w:rPr>
              <w:t>2360</w:t>
            </w:r>
          </w:p>
        </w:tc>
        <w:tc>
          <w:tcPr>
            <w:tcW w:w="747" w:type="dxa"/>
            <w:shd w:val="clear" w:color="auto" w:fill="auto"/>
            <w:noWrap/>
          </w:tcPr>
          <w:p w14:paraId="62F2274C" w14:textId="77777777" w:rsidR="00E35D22" w:rsidRPr="00EF5447" w:rsidRDefault="00E35D22" w:rsidP="004E5F7F">
            <w:pPr>
              <w:pStyle w:val="TAC"/>
            </w:pPr>
            <w:r w:rsidRPr="00EF5447">
              <w:rPr>
                <w:lang w:eastAsia="ko-KR"/>
              </w:rPr>
              <w:t>5</w:t>
            </w:r>
          </w:p>
        </w:tc>
        <w:tc>
          <w:tcPr>
            <w:tcW w:w="877" w:type="dxa"/>
            <w:shd w:val="clear" w:color="auto" w:fill="auto"/>
            <w:noWrap/>
          </w:tcPr>
          <w:p w14:paraId="7EDA7389" w14:textId="77777777" w:rsidR="00E35D22" w:rsidRPr="00EF5447" w:rsidRDefault="00E35D22" w:rsidP="004E5F7F">
            <w:pPr>
              <w:pStyle w:val="TAC"/>
            </w:pPr>
            <w:r w:rsidRPr="00EF5447">
              <w:rPr>
                <w:lang w:eastAsia="ko-KR"/>
              </w:rPr>
              <w:t>25</w:t>
            </w:r>
          </w:p>
        </w:tc>
        <w:tc>
          <w:tcPr>
            <w:tcW w:w="1299" w:type="dxa"/>
            <w:shd w:val="clear" w:color="auto" w:fill="auto"/>
            <w:noWrap/>
          </w:tcPr>
          <w:p w14:paraId="1D8F4250" w14:textId="77777777" w:rsidR="00E35D22" w:rsidRPr="00EF5447" w:rsidRDefault="00E35D22" w:rsidP="004E5F7F">
            <w:pPr>
              <w:pStyle w:val="TAC"/>
            </w:pPr>
            <w:r w:rsidRPr="00EF5447">
              <w:rPr>
                <w:lang w:eastAsia="ko-KR"/>
              </w:rPr>
              <w:t>2360</w:t>
            </w:r>
          </w:p>
        </w:tc>
        <w:tc>
          <w:tcPr>
            <w:tcW w:w="700" w:type="dxa"/>
            <w:shd w:val="clear" w:color="auto" w:fill="auto"/>
          </w:tcPr>
          <w:p w14:paraId="1BEFAE23" w14:textId="77777777" w:rsidR="00E35D22" w:rsidRPr="00EF5447" w:rsidRDefault="00E35D22" w:rsidP="004E5F7F">
            <w:pPr>
              <w:pStyle w:val="TAC"/>
            </w:pPr>
            <w:r w:rsidRPr="00EF5447">
              <w:rPr>
                <w:lang w:eastAsia="ko-KR"/>
              </w:rPr>
              <w:t>4.4</w:t>
            </w:r>
          </w:p>
        </w:tc>
        <w:tc>
          <w:tcPr>
            <w:tcW w:w="1248" w:type="dxa"/>
            <w:shd w:val="clear" w:color="auto" w:fill="auto"/>
          </w:tcPr>
          <w:p w14:paraId="54F83B99" w14:textId="77777777" w:rsidR="00E35D22" w:rsidRPr="00EF5447" w:rsidRDefault="00E35D22" w:rsidP="004E5F7F">
            <w:pPr>
              <w:pStyle w:val="TAC"/>
              <w:rPr>
                <w:kern w:val="2"/>
                <w:szCs w:val="24"/>
                <w:lang w:eastAsia="ja-JP"/>
              </w:rPr>
            </w:pPr>
            <w:r w:rsidRPr="00EF5447">
              <w:rPr>
                <w:rFonts w:eastAsia="Malgun Gothic"/>
                <w:lang w:eastAsia="ko-KR"/>
              </w:rPr>
              <w:t>IMD5</w:t>
            </w:r>
          </w:p>
        </w:tc>
      </w:tr>
      <w:tr w:rsidR="00E35D22" w:rsidRPr="00EF5447" w14:paraId="519D5686" w14:textId="77777777" w:rsidTr="004E5F7F">
        <w:trPr>
          <w:trHeight w:val="54"/>
          <w:jc w:val="center"/>
        </w:trPr>
        <w:tc>
          <w:tcPr>
            <w:tcW w:w="2259" w:type="dxa"/>
            <w:tcBorders>
              <w:top w:val="nil"/>
              <w:bottom w:val="single" w:sz="4" w:space="0" w:color="auto"/>
            </w:tcBorders>
            <w:shd w:val="clear" w:color="auto" w:fill="auto"/>
          </w:tcPr>
          <w:p w14:paraId="45246A07" w14:textId="77777777" w:rsidR="00E35D22" w:rsidRPr="00EF5447" w:rsidRDefault="00E35D22" w:rsidP="004E5F7F">
            <w:pPr>
              <w:pStyle w:val="TAC"/>
            </w:pPr>
          </w:p>
        </w:tc>
        <w:tc>
          <w:tcPr>
            <w:tcW w:w="868" w:type="dxa"/>
            <w:shd w:val="clear" w:color="auto" w:fill="auto"/>
          </w:tcPr>
          <w:p w14:paraId="21047113" w14:textId="77777777" w:rsidR="00E35D22" w:rsidRPr="00EF5447" w:rsidRDefault="00E35D22" w:rsidP="004E5F7F">
            <w:pPr>
              <w:pStyle w:val="TAC"/>
            </w:pPr>
            <w:r w:rsidRPr="00EF5447">
              <w:t>n78</w:t>
            </w:r>
          </w:p>
        </w:tc>
        <w:tc>
          <w:tcPr>
            <w:tcW w:w="1066" w:type="dxa"/>
            <w:shd w:val="clear" w:color="auto" w:fill="auto"/>
            <w:noWrap/>
          </w:tcPr>
          <w:p w14:paraId="4272BA46" w14:textId="77777777" w:rsidR="00E35D22" w:rsidRPr="00EF5447" w:rsidRDefault="00E35D22" w:rsidP="004E5F7F">
            <w:pPr>
              <w:pStyle w:val="TAC"/>
            </w:pPr>
            <w:r w:rsidRPr="00EF5447">
              <w:rPr>
                <w:lang w:eastAsia="ko-KR"/>
              </w:rPr>
              <w:t>3760</w:t>
            </w:r>
          </w:p>
        </w:tc>
        <w:tc>
          <w:tcPr>
            <w:tcW w:w="747" w:type="dxa"/>
            <w:shd w:val="clear" w:color="auto" w:fill="auto"/>
            <w:noWrap/>
          </w:tcPr>
          <w:p w14:paraId="4660D723" w14:textId="77777777" w:rsidR="00E35D22" w:rsidRPr="00EF5447" w:rsidRDefault="00E35D22" w:rsidP="004E5F7F">
            <w:pPr>
              <w:pStyle w:val="TAC"/>
            </w:pPr>
            <w:r w:rsidRPr="00EF5447">
              <w:rPr>
                <w:lang w:eastAsia="ko-KR"/>
              </w:rPr>
              <w:t>10</w:t>
            </w:r>
          </w:p>
        </w:tc>
        <w:tc>
          <w:tcPr>
            <w:tcW w:w="877" w:type="dxa"/>
            <w:shd w:val="clear" w:color="auto" w:fill="auto"/>
            <w:noWrap/>
          </w:tcPr>
          <w:p w14:paraId="0C2A2D0A" w14:textId="77777777" w:rsidR="00E35D22" w:rsidRPr="00EF5447" w:rsidRDefault="00E35D22" w:rsidP="004E5F7F">
            <w:pPr>
              <w:pStyle w:val="TAC"/>
            </w:pPr>
            <w:r w:rsidRPr="00EF5447">
              <w:rPr>
                <w:lang w:eastAsia="ko-KR"/>
              </w:rPr>
              <w:t>50</w:t>
            </w:r>
          </w:p>
        </w:tc>
        <w:tc>
          <w:tcPr>
            <w:tcW w:w="1299" w:type="dxa"/>
            <w:shd w:val="clear" w:color="auto" w:fill="auto"/>
            <w:noWrap/>
          </w:tcPr>
          <w:p w14:paraId="490E8B82" w14:textId="77777777" w:rsidR="00E35D22" w:rsidRPr="00EF5447" w:rsidRDefault="00E35D22" w:rsidP="004E5F7F">
            <w:pPr>
              <w:pStyle w:val="TAC"/>
            </w:pPr>
            <w:r w:rsidRPr="00EF5447">
              <w:rPr>
                <w:lang w:eastAsia="ko-KR"/>
              </w:rPr>
              <w:t>3760</w:t>
            </w:r>
          </w:p>
        </w:tc>
        <w:tc>
          <w:tcPr>
            <w:tcW w:w="700" w:type="dxa"/>
            <w:shd w:val="clear" w:color="auto" w:fill="auto"/>
          </w:tcPr>
          <w:p w14:paraId="4E0AE0E1" w14:textId="77777777" w:rsidR="00E35D22" w:rsidRPr="00EF5447" w:rsidRDefault="00E35D22" w:rsidP="004E5F7F">
            <w:pPr>
              <w:pStyle w:val="TAC"/>
            </w:pPr>
            <w:r w:rsidRPr="00EF5447">
              <w:rPr>
                <w:lang w:eastAsia="ko-KR"/>
              </w:rPr>
              <w:t>N/A</w:t>
            </w:r>
          </w:p>
        </w:tc>
        <w:tc>
          <w:tcPr>
            <w:tcW w:w="1248" w:type="dxa"/>
            <w:shd w:val="clear" w:color="auto" w:fill="auto"/>
          </w:tcPr>
          <w:p w14:paraId="1261EBBC"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05E691D9" w14:textId="77777777" w:rsidTr="004E5F7F">
        <w:trPr>
          <w:trHeight w:val="54"/>
          <w:jc w:val="center"/>
        </w:trPr>
        <w:tc>
          <w:tcPr>
            <w:tcW w:w="2259" w:type="dxa"/>
            <w:tcBorders>
              <w:bottom w:val="nil"/>
            </w:tcBorders>
            <w:shd w:val="clear" w:color="auto" w:fill="auto"/>
          </w:tcPr>
          <w:p w14:paraId="1C0D3A9C" w14:textId="77777777" w:rsidR="00E35D22" w:rsidRPr="00EF5447" w:rsidRDefault="00E35D22" w:rsidP="004E5F7F">
            <w:pPr>
              <w:pStyle w:val="TAC"/>
            </w:pPr>
            <w:r w:rsidRPr="00EF5447">
              <w:t>DC_3A_n40A-n79A</w:t>
            </w:r>
          </w:p>
        </w:tc>
        <w:tc>
          <w:tcPr>
            <w:tcW w:w="868" w:type="dxa"/>
            <w:shd w:val="clear" w:color="auto" w:fill="auto"/>
          </w:tcPr>
          <w:p w14:paraId="428E23AD" w14:textId="77777777" w:rsidR="00E35D22" w:rsidRPr="00EF5447" w:rsidRDefault="00E35D22" w:rsidP="004E5F7F">
            <w:pPr>
              <w:pStyle w:val="TAC"/>
            </w:pPr>
            <w:r w:rsidRPr="00EF5447">
              <w:t>3</w:t>
            </w:r>
          </w:p>
        </w:tc>
        <w:tc>
          <w:tcPr>
            <w:tcW w:w="1066" w:type="dxa"/>
            <w:shd w:val="clear" w:color="auto" w:fill="auto"/>
            <w:noWrap/>
          </w:tcPr>
          <w:p w14:paraId="61FB75BE" w14:textId="77777777" w:rsidR="00E35D22" w:rsidRPr="00EF5447" w:rsidRDefault="00E35D22" w:rsidP="004E5F7F">
            <w:pPr>
              <w:pStyle w:val="TAC"/>
              <w:rPr>
                <w:lang w:eastAsia="ko-KR"/>
              </w:rPr>
            </w:pPr>
            <w:r w:rsidRPr="00EF5447">
              <w:rPr>
                <w:lang w:eastAsia="ko-KR"/>
              </w:rPr>
              <w:t>1720</w:t>
            </w:r>
          </w:p>
        </w:tc>
        <w:tc>
          <w:tcPr>
            <w:tcW w:w="747" w:type="dxa"/>
            <w:shd w:val="clear" w:color="auto" w:fill="auto"/>
            <w:noWrap/>
          </w:tcPr>
          <w:p w14:paraId="06E0E852"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7D3D53A6"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34BEFA8C" w14:textId="77777777" w:rsidR="00E35D22" w:rsidRPr="00EF5447" w:rsidRDefault="00E35D22" w:rsidP="004E5F7F">
            <w:pPr>
              <w:pStyle w:val="TAC"/>
              <w:rPr>
                <w:lang w:eastAsia="ko-KR"/>
              </w:rPr>
            </w:pPr>
            <w:r w:rsidRPr="00EF5447">
              <w:rPr>
                <w:rFonts w:ascii="Calibri" w:hAnsi="Calibri"/>
                <w:color w:val="000000"/>
                <w:sz w:val="20"/>
                <w:lang w:eastAsia="ko-KR"/>
              </w:rPr>
              <w:t>1815</w:t>
            </w:r>
          </w:p>
        </w:tc>
        <w:tc>
          <w:tcPr>
            <w:tcW w:w="700" w:type="dxa"/>
            <w:shd w:val="clear" w:color="auto" w:fill="auto"/>
          </w:tcPr>
          <w:p w14:paraId="1D9E8E6D"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66CA9C99" w14:textId="77777777" w:rsidR="00E35D22" w:rsidRPr="00EF5447" w:rsidRDefault="00E35D22" w:rsidP="004E5F7F">
            <w:pPr>
              <w:pStyle w:val="TAC"/>
              <w:rPr>
                <w:lang w:eastAsia="ko-KR"/>
              </w:rPr>
            </w:pPr>
            <w:r w:rsidRPr="00EF5447">
              <w:rPr>
                <w:lang w:eastAsia="ko-KR"/>
              </w:rPr>
              <w:t>N/A</w:t>
            </w:r>
          </w:p>
        </w:tc>
      </w:tr>
      <w:tr w:rsidR="00E35D22" w:rsidRPr="00EF5447" w14:paraId="6109D885" w14:textId="77777777" w:rsidTr="004E5F7F">
        <w:trPr>
          <w:trHeight w:val="54"/>
          <w:jc w:val="center"/>
        </w:trPr>
        <w:tc>
          <w:tcPr>
            <w:tcW w:w="2259" w:type="dxa"/>
            <w:tcBorders>
              <w:top w:val="nil"/>
              <w:bottom w:val="nil"/>
            </w:tcBorders>
            <w:shd w:val="clear" w:color="auto" w:fill="auto"/>
          </w:tcPr>
          <w:p w14:paraId="7975D366" w14:textId="77777777" w:rsidR="00E35D22" w:rsidRPr="00EF5447" w:rsidRDefault="00E35D22" w:rsidP="004E5F7F">
            <w:pPr>
              <w:pStyle w:val="TAC"/>
            </w:pPr>
          </w:p>
        </w:tc>
        <w:tc>
          <w:tcPr>
            <w:tcW w:w="868" w:type="dxa"/>
            <w:shd w:val="clear" w:color="auto" w:fill="auto"/>
          </w:tcPr>
          <w:p w14:paraId="383BD848" w14:textId="77777777" w:rsidR="00E35D22" w:rsidRPr="00EF5447" w:rsidRDefault="00E35D22" w:rsidP="004E5F7F">
            <w:pPr>
              <w:pStyle w:val="TAC"/>
            </w:pPr>
            <w:r w:rsidRPr="00EF5447">
              <w:t>n40</w:t>
            </w:r>
          </w:p>
        </w:tc>
        <w:tc>
          <w:tcPr>
            <w:tcW w:w="1066" w:type="dxa"/>
            <w:shd w:val="clear" w:color="auto" w:fill="auto"/>
            <w:noWrap/>
          </w:tcPr>
          <w:p w14:paraId="6AE50F1B" w14:textId="77777777" w:rsidR="00E35D22" w:rsidRPr="00EF5447" w:rsidRDefault="00E35D22" w:rsidP="004E5F7F">
            <w:pPr>
              <w:pStyle w:val="TAC"/>
              <w:rPr>
                <w:lang w:eastAsia="ko-KR"/>
              </w:rPr>
            </w:pPr>
            <w:r w:rsidRPr="00EF5447">
              <w:rPr>
                <w:lang w:eastAsia="ko-KR"/>
              </w:rPr>
              <w:t>2330</w:t>
            </w:r>
          </w:p>
        </w:tc>
        <w:tc>
          <w:tcPr>
            <w:tcW w:w="747" w:type="dxa"/>
            <w:shd w:val="clear" w:color="auto" w:fill="auto"/>
            <w:noWrap/>
          </w:tcPr>
          <w:p w14:paraId="70816D8D"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3054A60C"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3A72DC86" w14:textId="77777777" w:rsidR="00E35D22" w:rsidRPr="00EF5447" w:rsidRDefault="00E35D22" w:rsidP="004E5F7F">
            <w:pPr>
              <w:pStyle w:val="TAC"/>
              <w:rPr>
                <w:lang w:eastAsia="ko-KR"/>
              </w:rPr>
            </w:pPr>
            <w:r w:rsidRPr="00EF5447">
              <w:rPr>
                <w:rFonts w:ascii="Calibri" w:hAnsi="Calibri"/>
                <w:sz w:val="20"/>
                <w:lang w:eastAsia="ko-KR"/>
              </w:rPr>
              <w:t>2330</w:t>
            </w:r>
          </w:p>
        </w:tc>
        <w:tc>
          <w:tcPr>
            <w:tcW w:w="700" w:type="dxa"/>
            <w:shd w:val="clear" w:color="auto" w:fill="auto"/>
          </w:tcPr>
          <w:p w14:paraId="6382C310"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2A823A78" w14:textId="77777777" w:rsidR="00E35D22" w:rsidRPr="00EF5447" w:rsidRDefault="00E35D22" w:rsidP="004E5F7F">
            <w:pPr>
              <w:pStyle w:val="TAC"/>
              <w:rPr>
                <w:lang w:eastAsia="ko-KR"/>
              </w:rPr>
            </w:pPr>
            <w:r w:rsidRPr="00EF5447">
              <w:rPr>
                <w:lang w:eastAsia="ko-KR"/>
              </w:rPr>
              <w:t>N/A</w:t>
            </w:r>
          </w:p>
        </w:tc>
      </w:tr>
      <w:tr w:rsidR="00E35D22" w:rsidRPr="00EF5447" w14:paraId="15ED8E2D" w14:textId="77777777" w:rsidTr="004E5F7F">
        <w:trPr>
          <w:trHeight w:val="54"/>
          <w:jc w:val="center"/>
        </w:trPr>
        <w:tc>
          <w:tcPr>
            <w:tcW w:w="2259" w:type="dxa"/>
            <w:tcBorders>
              <w:top w:val="nil"/>
              <w:bottom w:val="nil"/>
            </w:tcBorders>
            <w:shd w:val="clear" w:color="auto" w:fill="auto"/>
          </w:tcPr>
          <w:p w14:paraId="51C458BB" w14:textId="77777777" w:rsidR="00E35D22" w:rsidRPr="00EF5447" w:rsidRDefault="00E35D22" w:rsidP="004E5F7F">
            <w:pPr>
              <w:pStyle w:val="TAC"/>
            </w:pPr>
          </w:p>
        </w:tc>
        <w:tc>
          <w:tcPr>
            <w:tcW w:w="868" w:type="dxa"/>
            <w:shd w:val="clear" w:color="auto" w:fill="auto"/>
          </w:tcPr>
          <w:p w14:paraId="748CE5C8" w14:textId="77777777" w:rsidR="00E35D22" w:rsidRPr="00EF5447" w:rsidRDefault="00E35D22" w:rsidP="004E5F7F">
            <w:pPr>
              <w:pStyle w:val="TAC"/>
            </w:pPr>
            <w:r w:rsidRPr="00EF5447">
              <w:t>n79</w:t>
            </w:r>
          </w:p>
        </w:tc>
        <w:tc>
          <w:tcPr>
            <w:tcW w:w="1066" w:type="dxa"/>
            <w:shd w:val="clear" w:color="auto" w:fill="auto"/>
            <w:noWrap/>
          </w:tcPr>
          <w:p w14:paraId="5C58206B" w14:textId="77777777" w:rsidR="00E35D22" w:rsidRPr="00EF5447" w:rsidRDefault="00E35D22" w:rsidP="004E5F7F">
            <w:pPr>
              <w:pStyle w:val="TAC"/>
              <w:rPr>
                <w:lang w:eastAsia="ko-KR"/>
              </w:rPr>
            </w:pPr>
            <w:r w:rsidRPr="00EF5447">
              <w:rPr>
                <w:lang w:eastAsia="ko-KR"/>
              </w:rPr>
              <w:t>4550</w:t>
            </w:r>
          </w:p>
        </w:tc>
        <w:tc>
          <w:tcPr>
            <w:tcW w:w="747" w:type="dxa"/>
            <w:shd w:val="clear" w:color="auto" w:fill="auto"/>
            <w:noWrap/>
          </w:tcPr>
          <w:p w14:paraId="3BE07EF7" w14:textId="77777777" w:rsidR="00E35D22" w:rsidRPr="00EF5447" w:rsidRDefault="00E35D22" w:rsidP="004E5F7F">
            <w:pPr>
              <w:pStyle w:val="TAC"/>
              <w:rPr>
                <w:lang w:eastAsia="ko-KR"/>
              </w:rPr>
            </w:pPr>
            <w:r w:rsidRPr="00EF5447">
              <w:rPr>
                <w:lang w:eastAsia="ko-KR"/>
              </w:rPr>
              <w:t>40</w:t>
            </w:r>
          </w:p>
        </w:tc>
        <w:tc>
          <w:tcPr>
            <w:tcW w:w="877" w:type="dxa"/>
            <w:shd w:val="clear" w:color="auto" w:fill="auto"/>
            <w:noWrap/>
          </w:tcPr>
          <w:p w14:paraId="2E739842" w14:textId="77777777" w:rsidR="00E35D22" w:rsidRPr="00EF5447" w:rsidRDefault="00E35D22" w:rsidP="004E5F7F">
            <w:pPr>
              <w:pStyle w:val="TAC"/>
              <w:rPr>
                <w:lang w:eastAsia="ko-KR"/>
              </w:rPr>
            </w:pPr>
            <w:r w:rsidRPr="00EF5447">
              <w:rPr>
                <w:lang w:eastAsia="ko-KR"/>
              </w:rPr>
              <w:t>216</w:t>
            </w:r>
          </w:p>
        </w:tc>
        <w:tc>
          <w:tcPr>
            <w:tcW w:w="1299" w:type="dxa"/>
            <w:shd w:val="clear" w:color="auto" w:fill="auto"/>
            <w:noWrap/>
          </w:tcPr>
          <w:p w14:paraId="23A4DD3E" w14:textId="77777777" w:rsidR="00E35D22" w:rsidRPr="00EF5447" w:rsidRDefault="00E35D22" w:rsidP="004E5F7F">
            <w:pPr>
              <w:pStyle w:val="TAC"/>
              <w:rPr>
                <w:lang w:eastAsia="ko-KR"/>
              </w:rPr>
            </w:pPr>
            <w:r w:rsidRPr="00EF5447">
              <w:rPr>
                <w:rFonts w:ascii="Calibri" w:hAnsi="Calibri"/>
                <w:sz w:val="20"/>
                <w:lang w:eastAsia="ko-KR"/>
              </w:rPr>
              <w:t>4550</w:t>
            </w:r>
          </w:p>
        </w:tc>
        <w:tc>
          <w:tcPr>
            <w:tcW w:w="700" w:type="dxa"/>
            <w:shd w:val="clear" w:color="auto" w:fill="auto"/>
          </w:tcPr>
          <w:p w14:paraId="06C84F05" w14:textId="77777777" w:rsidR="00E35D22" w:rsidRPr="00EF5447" w:rsidRDefault="00E35D22" w:rsidP="004E5F7F">
            <w:pPr>
              <w:pStyle w:val="TAC"/>
              <w:rPr>
                <w:lang w:eastAsia="ko-KR"/>
              </w:rPr>
            </w:pPr>
            <w:r w:rsidRPr="00EF5447">
              <w:rPr>
                <w:lang w:eastAsia="ko-KR"/>
              </w:rPr>
              <w:t>4.7</w:t>
            </w:r>
          </w:p>
        </w:tc>
        <w:tc>
          <w:tcPr>
            <w:tcW w:w="1248" w:type="dxa"/>
            <w:shd w:val="clear" w:color="auto" w:fill="auto"/>
          </w:tcPr>
          <w:p w14:paraId="4D8C2ED5" w14:textId="77777777" w:rsidR="00E35D22" w:rsidRPr="00EF5447" w:rsidRDefault="00E35D22" w:rsidP="004E5F7F">
            <w:pPr>
              <w:pStyle w:val="TAC"/>
              <w:rPr>
                <w:lang w:eastAsia="ko-KR"/>
              </w:rPr>
            </w:pPr>
            <w:r w:rsidRPr="00EF5447">
              <w:rPr>
                <w:lang w:eastAsia="ko-KR"/>
              </w:rPr>
              <w:t>IMD5</w:t>
            </w:r>
          </w:p>
        </w:tc>
      </w:tr>
      <w:tr w:rsidR="00E35D22" w:rsidRPr="00EF5447" w14:paraId="01DDD34D" w14:textId="77777777" w:rsidTr="004E5F7F">
        <w:trPr>
          <w:trHeight w:val="54"/>
          <w:jc w:val="center"/>
        </w:trPr>
        <w:tc>
          <w:tcPr>
            <w:tcW w:w="2259" w:type="dxa"/>
            <w:tcBorders>
              <w:top w:val="nil"/>
              <w:bottom w:val="nil"/>
            </w:tcBorders>
            <w:shd w:val="clear" w:color="auto" w:fill="auto"/>
          </w:tcPr>
          <w:p w14:paraId="5574244C" w14:textId="77777777" w:rsidR="00E35D22" w:rsidRPr="00EF5447" w:rsidRDefault="00E35D22" w:rsidP="004E5F7F">
            <w:pPr>
              <w:pStyle w:val="TAC"/>
            </w:pPr>
          </w:p>
        </w:tc>
        <w:tc>
          <w:tcPr>
            <w:tcW w:w="868" w:type="dxa"/>
            <w:shd w:val="clear" w:color="auto" w:fill="auto"/>
          </w:tcPr>
          <w:p w14:paraId="63A14A2E" w14:textId="77777777" w:rsidR="00E35D22" w:rsidRPr="00EF5447" w:rsidRDefault="00E35D22" w:rsidP="004E5F7F">
            <w:pPr>
              <w:pStyle w:val="TAC"/>
            </w:pPr>
            <w:r w:rsidRPr="00EF5447">
              <w:t>3</w:t>
            </w:r>
          </w:p>
        </w:tc>
        <w:tc>
          <w:tcPr>
            <w:tcW w:w="1066" w:type="dxa"/>
            <w:shd w:val="clear" w:color="auto" w:fill="auto"/>
            <w:noWrap/>
          </w:tcPr>
          <w:p w14:paraId="3DA7A6FF" w14:textId="77777777" w:rsidR="00E35D22" w:rsidRPr="00EF5447" w:rsidRDefault="00E35D22" w:rsidP="004E5F7F">
            <w:pPr>
              <w:pStyle w:val="TAC"/>
              <w:rPr>
                <w:lang w:eastAsia="ko-KR"/>
              </w:rPr>
            </w:pPr>
            <w:r w:rsidRPr="00EF5447">
              <w:rPr>
                <w:lang w:eastAsia="ko-KR"/>
              </w:rPr>
              <w:t>1720</w:t>
            </w:r>
          </w:p>
        </w:tc>
        <w:tc>
          <w:tcPr>
            <w:tcW w:w="747" w:type="dxa"/>
            <w:shd w:val="clear" w:color="auto" w:fill="auto"/>
            <w:noWrap/>
          </w:tcPr>
          <w:p w14:paraId="63BE47C5"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15D4472E"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0BBB77CC" w14:textId="77777777" w:rsidR="00E35D22" w:rsidRPr="00EF5447" w:rsidRDefault="00E35D22" w:rsidP="004E5F7F">
            <w:pPr>
              <w:pStyle w:val="TAC"/>
              <w:rPr>
                <w:lang w:eastAsia="ko-KR"/>
              </w:rPr>
            </w:pPr>
            <w:r w:rsidRPr="00EF5447">
              <w:rPr>
                <w:rFonts w:ascii="Calibri" w:hAnsi="Calibri"/>
                <w:color w:val="000000"/>
                <w:sz w:val="20"/>
                <w:lang w:eastAsia="ko-KR"/>
              </w:rPr>
              <w:t>1815</w:t>
            </w:r>
          </w:p>
        </w:tc>
        <w:tc>
          <w:tcPr>
            <w:tcW w:w="700" w:type="dxa"/>
            <w:shd w:val="clear" w:color="auto" w:fill="auto"/>
          </w:tcPr>
          <w:p w14:paraId="31EF768C"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4AA39D7E" w14:textId="77777777" w:rsidR="00E35D22" w:rsidRPr="00EF5447" w:rsidRDefault="00E35D22" w:rsidP="004E5F7F">
            <w:pPr>
              <w:pStyle w:val="TAC"/>
              <w:rPr>
                <w:lang w:eastAsia="ko-KR"/>
              </w:rPr>
            </w:pPr>
            <w:r w:rsidRPr="00EF5447">
              <w:rPr>
                <w:lang w:eastAsia="ko-KR"/>
              </w:rPr>
              <w:t>N/A</w:t>
            </w:r>
          </w:p>
        </w:tc>
      </w:tr>
      <w:tr w:rsidR="00E35D22" w:rsidRPr="00EF5447" w14:paraId="2FD169CF" w14:textId="77777777" w:rsidTr="004E5F7F">
        <w:trPr>
          <w:trHeight w:val="54"/>
          <w:jc w:val="center"/>
        </w:trPr>
        <w:tc>
          <w:tcPr>
            <w:tcW w:w="2259" w:type="dxa"/>
            <w:tcBorders>
              <w:top w:val="nil"/>
              <w:bottom w:val="nil"/>
            </w:tcBorders>
            <w:shd w:val="clear" w:color="auto" w:fill="auto"/>
          </w:tcPr>
          <w:p w14:paraId="35FFF35C" w14:textId="77777777" w:rsidR="00E35D22" w:rsidRPr="00EF5447" w:rsidRDefault="00E35D22" w:rsidP="004E5F7F">
            <w:pPr>
              <w:pStyle w:val="TAC"/>
            </w:pPr>
          </w:p>
        </w:tc>
        <w:tc>
          <w:tcPr>
            <w:tcW w:w="868" w:type="dxa"/>
            <w:shd w:val="clear" w:color="auto" w:fill="auto"/>
          </w:tcPr>
          <w:p w14:paraId="3727E7B7" w14:textId="77777777" w:rsidR="00E35D22" w:rsidRPr="00EF5447" w:rsidRDefault="00E35D22" w:rsidP="004E5F7F">
            <w:pPr>
              <w:pStyle w:val="TAC"/>
            </w:pPr>
            <w:r w:rsidRPr="00EF5447">
              <w:t>n40</w:t>
            </w:r>
          </w:p>
        </w:tc>
        <w:tc>
          <w:tcPr>
            <w:tcW w:w="1066" w:type="dxa"/>
            <w:shd w:val="clear" w:color="auto" w:fill="auto"/>
            <w:noWrap/>
          </w:tcPr>
          <w:p w14:paraId="10F1396A" w14:textId="77777777" w:rsidR="00E35D22" w:rsidRPr="00EF5447" w:rsidRDefault="00E35D22" w:rsidP="004E5F7F">
            <w:pPr>
              <w:pStyle w:val="TAC"/>
              <w:rPr>
                <w:lang w:eastAsia="ko-KR"/>
              </w:rPr>
            </w:pPr>
            <w:r w:rsidRPr="00EF5447">
              <w:rPr>
                <w:lang w:eastAsia="ko-KR"/>
              </w:rPr>
              <w:t>2330</w:t>
            </w:r>
          </w:p>
        </w:tc>
        <w:tc>
          <w:tcPr>
            <w:tcW w:w="747" w:type="dxa"/>
            <w:shd w:val="clear" w:color="auto" w:fill="auto"/>
            <w:noWrap/>
          </w:tcPr>
          <w:p w14:paraId="11345A7F"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20807C73"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7C331819" w14:textId="77777777" w:rsidR="00E35D22" w:rsidRPr="00EF5447" w:rsidRDefault="00E35D22" w:rsidP="004E5F7F">
            <w:pPr>
              <w:pStyle w:val="TAC"/>
              <w:rPr>
                <w:lang w:eastAsia="ko-KR"/>
              </w:rPr>
            </w:pPr>
            <w:r w:rsidRPr="00EF5447">
              <w:rPr>
                <w:rFonts w:ascii="Calibri" w:hAnsi="Calibri"/>
                <w:sz w:val="20"/>
                <w:lang w:eastAsia="ko-KR"/>
              </w:rPr>
              <w:t>2330</w:t>
            </w:r>
          </w:p>
        </w:tc>
        <w:tc>
          <w:tcPr>
            <w:tcW w:w="700" w:type="dxa"/>
            <w:shd w:val="clear" w:color="auto" w:fill="auto"/>
          </w:tcPr>
          <w:p w14:paraId="4F306C7E" w14:textId="77777777" w:rsidR="00E35D22" w:rsidRPr="00EF5447" w:rsidRDefault="00E35D22" w:rsidP="004E5F7F">
            <w:pPr>
              <w:pStyle w:val="TAC"/>
              <w:rPr>
                <w:lang w:eastAsia="ko-KR"/>
              </w:rPr>
            </w:pPr>
            <w:r w:rsidRPr="00EF5447">
              <w:rPr>
                <w:lang w:eastAsia="ko-KR"/>
              </w:rPr>
              <w:t>3.2</w:t>
            </w:r>
          </w:p>
        </w:tc>
        <w:tc>
          <w:tcPr>
            <w:tcW w:w="1248" w:type="dxa"/>
            <w:shd w:val="clear" w:color="auto" w:fill="auto"/>
          </w:tcPr>
          <w:p w14:paraId="0FBF0FE4" w14:textId="77777777" w:rsidR="00E35D22" w:rsidRPr="00EF5447" w:rsidRDefault="00E35D22" w:rsidP="004E5F7F">
            <w:pPr>
              <w:pStyle w:val="TAC"/>
              <w:rPr>
                <w:lang w:eastAsia="ko-KR"/>
              </w:rPr>
            </w:pPr>
            <w:r w:rsidRPr="00EF5447">
              <w:rPr>
                <w:lang w:eastAsia="ko-KR"/>
              </w:rPr>
              <w:t>IMD5</w:t>
            </w:r>
          </w:p>
        </w:tc>
      </w:tr>
      <w:tr w:rsidR="00E35D22" w:rsidRPr="00EF5447" w14:paraId="433A2A46" w14:textId="77777777" w:rsidTr="004E5F7F">
        <w:trPr>
          <w:trHeight w:val="54"/>
          <w:jc w:val="center"/>
        </w:trPr>
        <w:tc>
          <w:tcPr>
            <w:tcW w:w="2259" w:type="dxa"/>
            <w:tcBorders>
              <w:top w:val="nil"/>
              <w:bottom w:val="single" w:sz="4" w:space="0" w:color="auto"/>
            </w:tcBorders>
            <w:shd w:val="clear" w:color="auto" w:fill="auto"/>
          </w:tcPr>
          <w:p w14:paraId="0FD4E4B9" w14:textId="77777777" w:rsidR="00E35D22" w:rsidRPr="00EF5447" w:rsidRDefault="00E35D22" w:rsidP="004E5F7F">
            <w:pPr>
              <w:pStyle w:val="TAC"/>
            </w:pPr>
          </w:p>
        </w:tc>
        <w:tc>
          <w:tcPr>
            <w:tcW w:w="868" w:type="dxa"/>
            <w:shd w:val="clear" w:color="auto" w:fill="auto"/>
          </w:tcPr>
          <w:p w14:paraId="75573B5C" w14:textId="77777777" w:rsidR="00E35D22" w:rsidRPr="00EF5447" w:rsidRDefault="00E35D22" w:rsidP="004E5F7F">
            <w:pPr>
              <w:pStyle w:val="TAC"/>
            </w:pPr>
            <w:r w:rsidRPr="00EF5447">
              <w:t>n79</w:t>
            </w:r>
          </w:p>
        </w:tc>
        <w:tc>
          <w:tcPr>
            <w:tcW w:w="1066" w:type="dxa"/>
            <w:shd w:val="clear" w:color="auto" w:fill="auto"/>
            <w:noWrap/>
          </w:tcPr>
          <w:p w14:paraId="2E8D346E" w14:textId="77777777" w:rsidR="00E35D22" w:rsidRPr="00EF5447" w:rsidRDefault="00E35D22" w:rsidP="004E5F7F">
            <w:pPr>
              <w:pStyle w:val="TAC"/>
              <w:rPr>
                <w:lang w:eastAsia="ko-KR"/>
              </w:rPr>
            </w:pPr>
            <w:r w:rsidRPr="00EF5447">
              <w:rPr>
                <w:lang w:eastAsia="ko-KR"/>
              </w:rPr>
              <w:t>4550</w:t>
            </w:r>
          </w:p>
        </w:tc>
        <w:tc>
          <w:tcPr>
            <w:tcW w:w="747" w:type="dxa"/>
            <w:shd w:val="clear" w:color="auto" w:fill="auto"/>
            <w:noWrap/>
          </w:tcPr>
          <w:p w14:paraId="7A212B1C" w14:textId="77777777" w:rsidR="00E35D22" w:rsidRPr="00EF5447" w:rsidRDefault="00E35D22" w:rsidP="004E5F7F">
            <w:pPr>
              <w:pStyle w:val="TAC"/>
              <w:rPr>
                <w:lang w:eastAsia="ko-KR"/>
              </w:rPr>
            </w:pPr>
            <w:r w:rsidRPr="00EF5447">
              <w:rPr>
                <w:lang w:eastAsia="ko-KR"/>
              </w:rPr>
              <w:t>40</w:t>
            </w:r>
          </w:p>
        </w:tc>
        <w:tc>
          <w:tcPr>
            <w:tcW w:w="877" w:type="dxa"/>
            <w:shd w:val="clear" w:color="auto" w:fill="auto"/>
            <w:noWrap/>
          </w:tcPr>
          <w:p w14:paraId="657FD87E" w14:textId="77777777" w:rsidR="00E35D22" w:rsidRPr="00EF5447" w:rsidRDefault="00E35D22" w:rsidP="004E5F7F">
            <w:pPr>
              <w:pStyle w:val="TAC"/>
              <w:rPr>
                <w:lang w:eastAsia="ko-KR"/>
              </w:rPr>
            </w:pPr>
            <w:r w:rsidRPr="00EF5447">
              <w:rPr>
                <w:lang w:eastAsia="ko-KR"/>
              </w:rPr>
              <w:t>216</w:t>
            </w:r>
          </w:p>
        </w:tc>
        <w:tc>
          <w:tcPr>
            <w:tcW w:w="1299" w:type="dxa"/>
            <w:shd w:val="clear" w:color="auto" w:fill="auto"/>
            <w:noWrap/>
          </w:tcPr>
          <w:p w14:paraId="74A13568" w14:textId="77777777" w:rsidR="00E35D22" w:rsidRPr="00EF5447" w:rsidRDefault="00E35D22" w:rsidP="004E5F7F">
            <w:pPr>
              <w:pStyle w:val="TAC"/>
              <w:rPr>
                <w:lang w:eastAsia="ko-KR"/>
              </w:rPr>
            </w:pPr>
            <w:r w:rsidRPr="00EF5447">
              <w:rPr>
                <w:rFonts w:ascii="Calibri" w:hAnsi="Calibri"/>
                <w:sz w:val="20"/>
                <w:lang w:eastAsia="ko-KR"/>
              </w:rPr>
              <w:t>4550</w:t>
            </w:r>
          </w:p>
        </w:tc>
        <w:tc>
          <w:tcPr>
            <w:tcW w:w="700" w:type="dxa"/>
            <w:shd w:val="clear" w:color="auto" w:fill="auto"/>
          </w:tcPr>
          <w:p w14:paraId="678ADC9A"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553DE9AB" w14:textId="77777777" w:rsidR="00E35D22" w:rsidRPr="00EF5447" w:rsidRDefault="00E35D22" w:rsidP="004E5F7F">
            <w:pPr>
              <w:pStyle w:val="TAC"/>
              <w:rPr>
                <w:lang w:eastAsia="ko-KR"/>
              </w:rPr>
            </w:pPr>
            <w:r w:rsidRPr="00EF5447">
              <w:rPr>
                <w:lang w:eastAsia="ko-KR"/>
              </w:rPr>
              <w:t>N/A</w:t>
            </w:r>
          </w:p>
        </w:tc>
      </w:tr>
      <w:tr w:rsidR="00E35D22" w:rsidRPr="00EF5447" w14:paraId="3445CB61" w14:textId="77777777" w:rsidTr="004E5F7F">
        <w:trPr>
          <w:trHeight w:val="54"/>
          <w:jc w:val="center"/>
        </w:trPr>
        <w:tc>
          <w:tcPr>
            <w:tcW w:w="2259" w:type="dxa"/>
            <w:tcBorders>
              <w:bottom w:val="nil"/>
            </w:tcBorders>
            <w:shd w:val="clear" w:color="auto" w:fill="auto"/>
          </w:tcPr>
          <w:p w14:paraId="2974A183" w14:textId="77777777" w:rsidR="00E35D22" w:rsidRPr="00EF5447" w:rsidRDefault="00E35D22" w:rsidP="004E5F7F">
            <w:pPr>
              <w:pStyle w:val="TAC"/>
            </w:pPr>
            <w:r w:rsidRPr="00EF5447">
              <w:t>DC_3A_n41A-n79A</w:t>
            </w:r>
          </w:p>
        </w:tc>
        <w:tc>
          <w:tcPr>
            <w:tcW w:w="868" w:type="dxa"/>
            <w:shd w:val="clear" w:color="auto" w:fill="auto"/>
          </w:tcPr>
          <w:p w14:paraId="7A64EF82" w14:textId="77777777" w:rsidR="00E35D22" w:rsidRPr="00EF5447" w:rsidRDefault="00E35D22" w:rsidP="004E5F7F">
            <w:pPr>
              <w:pStyle w:val="TAC"/>
            </w:pPr>
            <w:r w:rsidRPr="00EF5447">
              <w:t>3</w:t>
            </w:r>
          </w:p>
        </w:tc>
        <w:tc>
          <w:tcPr>
            <w:tcW w:w="1066" w:type="dxa"/>
            <w:shd w:val="clear" w:color="auto" w:fill="auto"/>
            <w:noWrap/>
          </w:tcPr>
          <w:p w14:paraId="0D455507" w14:textId="77777777" w:rsidR="00E35D22" w:rsidRPr="00EF5447" w:rsidRDefault="00E35D22" w:rsidP="004E5F7F">
            <w:pPr>
              <w:pStyle w:val="TAC"/>
              <w:rPr>
                <w:lang w:eastAsia="ko-KR"/>
              </w:rPr>
            </w:pPr>
            <w:r w:rsidRPr="00EF5447">
              <w:rPr>
                <w:lang w:eastAsia="ko-KR"/>
              </w:rPr>
              <w:t>1770</w:t>
            </w:r>
          </w:p>
        </w:tc>
        <w:tc>
          <w:tcPr>
            <w:tcW w:w="747" w:type="dxa"/>
            <w:shd w:val="clear" w:color="auto" w:fill="auto"/>
            <w:noWrap/>
          </w:tcPr>
          <w:p w14:paraId="37DB9854"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7E6F9D7D"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1AF9AF7C" w14:textId="77777777" w:rsidR="00E35D22" w:rsidRPr="00EF5447" w:rsidRDefault="00E35D22" w:rsidP="004E5F7F">
            <w:pPr>
              <w:pStyle w:val="TAC"/>
              <w:rPr>
                <w:lang w:eastAsia="ko-KR"/>
              </w:rPr>
            </w:pPr>
            <w:r w:rsidRPr="00EF5447">
              <w:rPr>
                <w:rFonts w:ascii="Calibri" w:hAnsi="Calibri"/>
                <w:color w:val="000000"/>
                <w:sz w:val="20"/>
                <w:lang w:eastAsia="ko-KR"/>
              </w:rPr>
              <w:t>1865</w:t>
            </w:r>
          </w:p>
        </w:tc>
        <w:tc>
          <w:tcPr>
            <w:tcW w:w="700" w:type="dxa"/>
            <w:shd w:val="clear" w:color="auto" w:fill="auto"/>
          </w:tcPr>
          <w:p w14:paraId="77CDF140"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32AD0FD9" w14:textId="77777777" w:rsidR="00E35D22" w:rsidRPr="00EF5447" w:rsidRDefault="00E35D22" w:rsidP="004E5F7F">
            <w:pPr>
              <w:pStyle w:val="TAC"/>
              <w:rPr>
                <w:lang w:eastAsia="ko-KR"/>
              </w:rPr>
            </w:pPr>
            <w:r w:rsidRPr="00EF5447">
              <w:rPr>
                <w:lang w:eastAsia="ko-KR"/>
              </w:rPr>
              <w:t>N/A</w:t>
            </w:r>
          </w:p>
        </w:tc>
      </w:tr>
      <w:tr w:rsidR="00E35D22" w:rsidRPr="00EF5447" w14:paraId="6F0D7DE1" w14:textId="77777777" w:rsidTr="004E5F7F">
        <w:trPr>
          <w:trHeight w:val="54"/>
          <w:jc w:val="center"/>
        </w:trPr>
        <w:tc>
          <w:tcPr>
            <w:tcW w:w="2259" w:type="dxa"/>
            <w:tcBorders>
              <w:top w:val="nil"/>
              <w:bottom w:val="nil"/>
            </w:tcBorders>
            <w:shd w:val="clear" w:color="auto" w:fill="auto"/>
          </w:tcPr>
          <w:p w14:paraId="74981004" w14:textId="77777777" w:rsidR="00E35D22" w:rsidRPr="00EF5447" w:rsidRDefault="00E35D22" w:rsidP="004E5F7F">
            <w:pPr>
              <w:pStyle w:val="TAC"/>
            </w:pPr>
          </w:p>
        </w:tc>
        <w:tc>
          <w:tcPr>
            <w:tcW w:w="868" w:type="dxa"/>
            <w:shd w:val="clear" w:color="auto" w:fill="auto"/>
          </w:tcPr>
          <w:p w14:paraId="08AB6A1C" w14:textId="77777777" w:rsidR="00E35D22" w:rsidRPr="00EF5447" w:rsidRDefault="00E35D22" w:rsidP="004E5F7F">
            <w:pPr>
              <w:pStyle w:val="TAC"/>
            </w:pPr>
            <w:r w:rsidRPr="00EF5447">
              <w:t>n41</w:t>
            </w:r>
          </w:p>
        </w:tc>
        <w:tc>
          <w:tcPr>
            <w:tcW w:w="1066" w:type="dxa"/>
            <w:shd w:val="clear" w:color="auto" w:fill="auto"/>
            <w:noWrap/>
          </w:tcPr>
          <w:p w14:paraId="33126301" w14:textId="77777777" w:rsidR="00E35D22" w:rsidRPr="00EF5447" w:rsidRDefault="00E35D22" w:rsidP="004E5F7F">
            <w:pPr>
              <w:pStyle w:val="TAC"/>
              <w:rPr>
                <w:lang w:eastAsia="ko-KR"/>
              </w:rPr>
            </w:pPr>
            <w:r w:rsidRPr="00EF5447">
              <w:rPr>
                <w:lang w:eastAsia="ko-KR"/>
              </w:rPr>
              <w:t>2670</w:t>
            </w:r>
          </w:p>
        </w:tc>
        <w:tc>
          <w:tcPr>
            <w:tcW w:w="747" w:type="dxa"/>
            <w:shd w:val="clear" w:color="auto" w:fill="auto"/>
            <w:noWrap/>
          </w:tcPr>
          <w:p w14:paraId="636CE4FE" w14:textId="77777777" w:rsidR="00E35D22" w:rsidRPr="00EF5447" w:rsidRDefault="00E35D22" w:rsidP="004E5F7F">
            <w:pPr>
              <w:pStyle w:val="TAC"/>
              <w:rPr>
                <w:lang w:eastAsia="ko-KR"/>
              </w:rPr>
            </w:pPr>
            <w:r w:rsidRPr="00EF5447">
              <w:rPr>
                <w:lang w:eastAsia="ko-KR"/>
              </w:rPr>
              <w:t>10</w:t>
            </w:r>
          </w:p>
        </w:tc>
        <w:tc>
          <w:tcPr>
            <w:tcW w:w="877" w:type="dxa"/>
            <w:shd w:val="clear" w:color="auto" w:fill="auto"/>
            <w:noWrap/>
          </w:tcPr>
          <w:p w14:paraId="6399D6FD" w14:textId="77777777" w:rsidR="00E35D22" w:rsidRPr="00EF5447" w:rsidRDefault="00E35D22" w:rsidP="004E5F7F">
            <w:pPr>
              <w:pStyle w:val="TAC"/>
              <w:rPr>
                <w:lang w:eastAsia="ko-KR"/>
              </w:rPr>
            </w:pPr>
            <w:r w:rsidRPr="00EF5447">
              <w:rPr>
                <w:lang w:eastAsia="ko-KR"/>
              </w:rPr>
              <w:t>50</w:t>
            </w:r>
          </w:p>
        </w:tc>
        <w:tc>
          <w:tcPr>
            <w:tcW w:w="1299" w:type="dxa"/>
            <w:shd w:val="clear" w:color="auto" w:fill="auto"/>
            <w:noWrap/>
          </w:tcPr>
          <w:p w14:paraId="1FD98546" w14:textId="77777777" w:rsidR="00E35D22" w:rsidRPr="00EF5447" w:rsidRDefault="00E35D22" w:rsidP="004E5F7F">
            <w:pPr>
              <w:pStyle w:val="TAC"/>
              <w:rPr>
                <w:lang w:eastAsia="ko-KR"/>
              </w:rPr>
            </w:pPr>
            <w:r w:rsidRPr="00EF5447">
              <w:rPr>
                <w:rFonts w:ascii="Calibri" w:hAnsi="Calibri"/>
                <w:color w:val="000000"/>
                <w:sz w:val="20"/>
                <w:lang w:eastAsia="ko-KR"/>
              </w:rPr>
              <w:t>2670</w:t>
            </w:r>
          </w:p>
        </w:tc>
        <w:tc>
          <w:tcPr>
            <w:tcW w:w="700" w:type="dxa"/>
            <w:shd w:val="clear" w:color="auto" w:fill="auto"/>
          </w:tcPr>
          <w:p w14:paraId="76DA8E57"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39939D7C" w14:textId="77777777" w:rsidR="00E35D22" w:rsidRPr="00EF5447" w:rsidRDefault="00E35D22" w:rsidP="004E5F7F">
            <w:pPr>
              <w:pStyle w:val="TAC"/>
              <w:rPr>
                <w:lang w:eastAsia="ko-KR"/>
              </w:rPr>
            </w:pPr>
            <w:r w:rsidRPr="00EF5447">
              <w:rPr>
                <w:lang w:eastAsia="ko-KR"/>
              </w:rPr>
              <w:t>N/A</w:t>
            </w:r>
          </w:p>
        </w:tc>
      </w:tr>
      <w:tr w:rsidR="00E35D22" w:rsidRPr="00EF5447" w14:paraId="3D49D4E0" w14:textId="77777777" w:rsidTr="004E5F7F">
        <w:trPr>
          <w:trHeight w:val="54"/>
          <w:jc w:val="center"/>
        </w:trPr>
        <w:tc>
          <w:tcPr>
            <w:tcW w:w="2259" w:type="dxa"/>
            <w:tcBorders>
              <w:top w:val="nil"/>
              <w:bottom w:val="single" w:sz="4" w:space="0" w:color="auto"/>
            </w:tcBorders>
            <w:shd w:val="clear" w:color="auto" w:fill="auto"/>
          </w:tcPr>
          <w:p w14:paraId="73A306CA" w14:textId="77777777" w:rsidR="00E35D22" w:rsidRPr="00EF5447" w:rsidRDefault="00E35D22" w:rsidP="004E5F7F">
            <w:pPr>
              <w:pStyle w:val="TAC"/>
            </w:pPr>
          </w:p>
        </w:tc>
        <w:tc>
          <w:tcPr>
            <w:tcW w:w="868" w:type="dxa"/>
            <w:shd w:val="clear" w:color="auto" w:fill="auto"/>
          </w:tcPr>
          <w:p w14:paraId="50485C82" w14:textId="77777777" w:rsidR="00E35D22" w:rsidRPr="00EF5447" w:rsidRDefault="00E35D22" w:rsidP="004E5F7F">
            <w:pPr>
              <w:pStyle w:val="TAC"/>
            </w:pPr>
            <w:r w:rsidRPr="00EF5447">
              <w:t>n79</w:t>
            </w:r>
          </w:p>
        </w:tc>
        <w:tc>
          <w:tcPr>
            <w:tcW w:w="1066" w:type="dxa"/>
            <w:shd w:val="clear" w:color="auto" w:fill="auto"/>
            <w:noWrap/>
          </w:tcPr>
          <w:p w14:paraId="0311BB13" w14:textId="77777777" w:rsidR="00E35D22" w:rsidRPr="00EF5447" w:rsidRDefault="00E35D22" w:rsidP="004E5F7F">
            <w:pPr>
              <w:pStyle w:val="TAC"/>
              <w:rPr>
                <w:lang w:eastAsia="ko-KR"/>
              </w:rPr>
            </w:pPr>
            <w:r w:rsidRPr="00EF5447">
              <w:rPr>
                <w:lang w:eastAsia="ko-KR"/>
              </w:rPr>
              <w:t>4440</w:t>
            </w:r>
          </w:p>
        </w:tc>
        <w:tc>
          <w:tcPr>
            <w:tcW w:w="747" w:type="dxa"/>
            <w:shd w:val="clear" w:color="auto" w:fill="auto"/>
            <w:noWrap/>
          </w:tcPr>
          <w:p w14:paraId="5A428531" w14:textId="77777777" w:rsidR="00E35D22" w:rsidRPr="00EF5447" w:rsidRDefault="00E35D22" w:rsidP="004E5F7F">
            <w:pPr>
              <w:pStyle w:val="TAC"/>
              <w:rPr>
                <w:lang w:eastAsia="ko-KR"/>
              </w:rPr>
            </w:pPr>
            <w:r w:rsidRPr="00EF5447">
              <w:rPr>
                <w:lang w:eastAsia="ko-KR"/>
              </w:rPr>
              <w:t>40</w:t>
            </w:r>
          </w:p>
        </w:tc>
        <w:tc>
          <w:tcPr>
            <w:tcW w:w="877" w:type="dxa"/>
            <w:shd w:val="clear" w:color="auto" w:fill="auto"/>
            <w:noWrap/>
          </w:tcPr>
          <w:p w14:paraId="44FC98F9" w14:textId="77777777" w:rsidR="00E35D22" w:rsidRPr="00EF5447" w:rsidRDefault="00E35D22" w:rsidP="004E5F7F">
            <w:pPr>
              <w:pStyle w:val="TAC"/>
              <w:rPr>
                <w:lang w:eastAsia="ko-KR"/>
              </w:rPr>
            </w:pPr>
            <w:r w:rsidRPr="00EF5447">
              <w:rPr>
                <w:lang w:eastAsia="ko-KR"/>
              </w:rPr>
              <w:t>216</w:t>
            </w:r>
          </w:p>
        </w:tc>
        <w:tc>
          <w:tcPr>
            <w:tcW w:w="1299" w:type="dxa"/>
            <w:shd w:val="clear" w:color="auto" w:fill="auto"/>
            <w:noWrap/>
          </w:tcPr>
          <w:p w14:paraId="29854FB7" w14:textId="77777777" w:rsidR="00E35D22" w:rsidRPr="00EF5447" w:rsidRDefault="00E35D22" w:rsidP="004E5F7F">
            <w:pPr>
              <w:pStyle w:val="TAC"/>
              <w:rPr>
                <w:lang w:eastAsia="ko-KR"/>
              </w:rPr>
            </w:pPr>
            <w:r w:rsidRPr="00EF5447">
              <w:rPr>
                <w:rFonts w:ascii="Calibri" w:hAnsi="Calibri"/>
                <w:sz w:val="20"/>
                <w:lang w:eastAsia="ko-KR"/>
              </w:rPr>
              <w:t>4440</w:t>
            </w:r>
          </w:p>
        </w:tc>
        <w:tc>
          <w:tcPr>
            <w:tcW w:w="700" w:type="dxa"/>
            <w:shd w:val="clear" w:color="auto" w:fill="auto"/>
          </w:tcPr>
          <w:p w14:paraId="7A4FEF5A" w14:textId="77777777" w:rsidR="00E35D22" w:rsidRPr="00EF5447" w:rsidRDefault="00E35D22" w:rsidP="004E5F7F">
            <w:pPr>
              <w:pStyle w:val="TAC"/>
              <w:rPr>
                <w:lang w:eastAsia="ko-KR"/>
              </w:rPr>
            </w:pPr>
            <w:r w:rsidRPr="00EF5447">
              <w:rPr>
                <w:lang w:eastAsia="ko-KR"/>
              </w:rPr>
              <w:t>30.8</w:t>
            </w:r>
          </w:p>
        </w:tc>
        <w:tc>
          <w:tcPr>
            <w:tcW w:w="1248" w:type="dxa"/>
            <w:shd w:val="clear" w:color="auto" w:fill="auto"/>
          </w:tcPr>
          <w:p w14:paraId="679E41A9" w14:textId="77777777" w:rsidR="00E35D22" w:rsidRPr="00EF5447" w:rsidRDefault="00E35D22" w:rsidP="004E5F7F">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E35D22" w:rsidRPr="00EF5447" w14:paraId="6C4E10C2" w14:textId="77777777" w:rsidTr="004E5F7F">
        <w:trPr>
          <w:trHeight w:val="54"/>
          <w:jc w:val="center"/>
        </w:trPr>
        <w:tc>
          <w:tcPr>
            <w:tcW w:w="2259" w:type="dxa"/>
            <w:tcBorders>
              <w:top w:val="nil"/>
              <w:bottom w:val="nil"/>
            </w:tcBorders>
            <w:shd w:val="clear" w:color="auto" w:fill="auto"/>
          </w:tcPr>
          <w:p w14:paraId="54785F1B" w14:textId="77777777" w:rsidR="00E35D22" w:rsidRPr="00EF5447" w:rsidRDefault="00E35D22" w:rsidP="004E5F7F">
            <w:pPr>
              <w:pStyle w:val="TAC"/>
            </w:pPr>
            <w:r w:rsidRPr="00EF5447">
              <w:t>DC_3A-42A_n1A</w:t>
            </w:r>
          </w:p>
          <w:p w14:paraId="28E55E76" w14:textId="77777777" w:rsidR="00E35D22" w:rsidRPr="00EF5447" w:rsidRDefault="00E35D22" w:rsidP="004E5F7F">
            <w:pPr>
              <w:pStyle w:val="TAC"/>
            </w:pPr>
            <w:r w:rsidRPr="00EF5447">
              <w:t>DC_3A-42C_n1A</w:t>
            </w:r>
          </w:p>
        </w:tc>
        <w:tc>
          <w:tcPr>
            <w:tcW w:w="868" w:type="dxa"/>
            <w:shd w:val="clear" w:color="auto" w:fill="auto"/>
          </w:tcPr>
          <w:p w14:paraId="02658B92" w14:textId="77777777" w:rsidR="00E35D22" w:rsidRPr="00EF5447" w:rsidRDefault="00E35D22" w:rsidP="004E5F7F">
            <w:pPr>
              <w:pStyle w:val="TAC"/>
            </w:pPr>
            <w:r w:rsidRPr="00EF5447">
              <w:t>3</w:t>
            </w:r>
          </w:p>
        </w:tc>
        <w:tc>
          <w:tcPr>
            <w:tcW w:w="1066" w:type="dxa"/>
            <w:shd w:val="clear" w:color="auto" w:fill="auto"/>
            <w:noWrap/>
          </w:tcPr>
          <w:p w14:paraId="0CA80415" w14:textId="77777777" w:rsidR="00E35D22" w:rsidRPr="00EF5447" w:rsidRDefault="00E35D22" w:rsidP="004E5F7F">
            <w:pPr>
              <w:pStyle w:val="TAC"/>
              <w:rPr>
                <w:lang w:eastAsia="ko-KR"/>
              </w:rPr>
            </w:pPr>
            <w:r w:rsidRPr="00EF5447">
              <w:rPr>
                <w:rFonts w:cs="Arial"/>
              </w:rPr>
              <w:t>1782.5</w:t>
            </w:r>
          </w:p>
        </w:tc>
        <w:tc>
          <w:tcPr>
            <w:tcW w:w="747" w:type="dxa"/>
            <w:shd w:val="clear" w:color="auto" w:fill="auto"/>
            <w:noWrap/>
          </w:tcPr>
          <w:p w14:paraId="24B15B45"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43073508"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068A4FBC" w14:textId="77777777" w:rsidR="00E35D22" w:rsidRPr="00EF5447" w:rsidRDefault="00E35D22" w:rsidP="004E5F7F">
            <w:pPr>
              <w:pStyle w:val="TAC"/>
              <w:rPr>
                <w:rFonts w:ascii="Calibri" w:hAnsi="Calibri"/>
                <w:sz w:val="20"/>
                <w:lang w:eastAsia="ko-KR"/>
              </w:rPr>
            </w:pPr>
            <w:r w:rsidRPr="00EF5447">
              <w:rPr>
                <w:rFonts w:cs="Arial"/>
              </w:rPr>
              <w:t>1877.5</w:t>
            </w:r>
          </w:p>
        </w:tc>
        <w:tc>
          <w:tcPr>
            <w:tcW w:w="700" w:type="dxa"/>
            <w:shd w:val="clear" w:color="auto" w:fill="auto"/>
          </w:tcPr>
          <w:p w14:paraId="03219699" w14:textId="77777777" w:rsidR="00E35D22" w:rsidRPr="00EF5447" w:rsidRDefault="00E35D22" w:rsidP="004E5F7F">
            <w:pPr>
              <w:pStyle w:val="TAC"/>
              <w:rPr>
                <w:lang w:eastAsia="ko-KR"/>
              </w:rPr>
            </w:pPr>
            <w:r w:rsidRPr="00EF5447">
              <w:t>N/A</w:t>
            </w:r>
          </w:p>
        </w:tc>
        <w:tc>
          <w:tcPr>
            <w:tcW w:w="1248" w:type="dxa"/>
            <w:shd w:val="clear" w:color="auto" w:fill="auto"/>
          </w:tcPr>
          <w:p w14:paraId="3A9B2102" w14:textId="77777777" w:rsidR="00E35D22" w:rsidRPr="00EF5447" w:rsidRDefault="00E35D22" w:rsidP="004E5F7F">
            <w:pPr>
              <w:pStyle w:val="TAC"/>
              <w:rPr>
                <w:lang w:eastAsia="ko-KR"/>
              </w:rPr>
            </w:pPr>
            <w:r w:rsidRPr="00EF5447">
              <w:t>N/A</w:t>
            </w:r>
          </w:p>
        </w:tc>
      </w:tr>
      <w:tr w:rsidR="00E35D22" w:rsidRPr="00EF5447" w14:paraId="05AD86C5" w14:textId="77777777" w:rsidTr="004E5F7F">
        <w:trPr>
          <w:trHeight w:val="54"/>
          <w:jc w:val="center"/>
        </w:trPr>
        <w:tc>
          <w:tcPr>
            <w:tcW w:w="2259" w:type="dxa"/>
            <w:tcBorders>
              <w:top w:val="nil"/>
              <w:bottom w:val="nil"/>
            </w:tcBorders>
            <w:shd w:val="clear" w:color="auto" w:fill="auto"/>
          </w:tcPr>
          <w:p w14:paraId="09E5DAD1" w14:textId="77777777" w:rsidR="00E35D22" w:rsidRPr="00EF5447" w:rsidRDefault="00E35D22" w:rsidP="004E5F7F">
            <w:pPr>
              <w:pStyle w:val="TAC"/>
            </w:pPr>
          </w:p>
        </w:tc>
        <w:tc>
          <w:tcPr>
            <w:tcW w:w="868" w:type="dxa"/>
            <w:shd w:val="clear" w:color="auto" w:fill="auto"/>
          </w:tcPr>
          <w:p w14:paraId="52082C9C" w14:textId="77777777" w:rsidR="00E35D22" w:rsidRPr="00EF5447" w:rsidRDefault="00E35D22" w:rsidP="004E5F7F">
            <w:pPr>
              <w:pStyle w:val="TAC"/>
            </w:pPr>
            <w:r w:rsidRPr="00EF5447">
              <w:t>42</w:t>
            </w:r>
          </w:p>
        </w:tc>
        <w:tc>
          <w:tcPr>
            <w:tcW w:w="1066" w:type="dxa"/>
            <w:shd w:val="clear" w:color="auto" w:fill="auto"/>
            <w:noWrap/>
          </w:tcPr>
          <w:p w14:paraId="1EA44EB7" w14:textId="77777777" w:rsidR="00E35D22" w:rsidRPr="00EF5447" w:rsidRDefault="00E35D22" w:rsidP="004E5F7F">
            <w:pPr>
              <w:pStyle w:val="TAC"/>
              <w:rPr>
                <w:lang w:eastAsia="ko-KR"/>
              </w:rPr>
            </w:pPr>
            <w:r w:rsidRPr="00EF5447">
              <w:rPr>
                <w:rFonts w:eastAsia="Yu Mincho" w:cs="Arial"/>
                <w:lang w:eastAsia="ja-JP"/>
              </w:rPr>
              <w:t>3425</w:t>
            </w:r>
          </w:p>
        </w:tc>
        <w:tc>
          <w:tcPr>
            <w:tcW w:w="747" w:type="dxa"/>
            <w:shd w:val="clear" w:color="auto" w:fill="auto"/>
            <w:noWrap/>
          </w:tcPr>
          <w:p w14:paraId="206C877E" w14:textId="77777777" w:rsidR="00E35D22" w:rsidRPr="00EF5447" w:rsidRDefault="00E35D22" w:rsidP="004E5F7F">
            <w:pPr>
              <w:pStyle w:val="TAC"/>
              <w:rPr>
                <w:lang w:eastAsia="ko-KR"/>
              </w:rPr>
            </w:pPr>
            <w:r w:rsidRPr="00EF5447">
              <w:rPr>
                <w:rFonts w:eastAsia="Yu Mincho" w:cs="Arial"/>
                <w:lang w:eastAsia="ja-JP"/>
              </w:rPr>
              <w:t>5</w:t>
            </w:r>
          </w:p>
        </w:tc>
        <w:tc>
          <w:tcPr>
            <w:tcW w:w="877" w:type="dxa"/>
            <w:shd w:val="clear" w:color="auto" w:fill="auto"/>
            <w:noWrap/>
          </w:tcPr>
          <w:p w14:paraId="7E96AB69" w14:textId="77777777" w:rsidR="00E35D22" w:rsidRPr="00EF5447" w:rsidRDefault="00E35D22" w:rsidP="004E5F7F">
            <w:pPr>
              <w:pStyle w:val="TAC"/>
              <w:rPr>
                <w:lang w:eastAsia="ko-KR"/>
              </w:rPr>
            </w:pPr>
            <w:r w:rsidRPr="00EF5447">
              <w:rPr>
                <w:rFonts w:eastAsia="Yu Mincho" w:cs="Arial"/>
                <w:lang w:eastAsia="ja-JP"/>
              </w:rPr>
              <w:t>25</w:t>
            </w:r>
          </w:p>
        </w:tc>
        <w:tc>
          <w:tcPr>
            <w:tcW w:w="1299" w:type="dxa"/>
            <w:shd w:val="clear" w:color="auto" w:fill="auto"/>
            <w:noWrap/>
          </w:tcPr>
          <w:p w14:paraId="753AD5A6" w14:textId="77777777" w:rsidR="00E35D22" w:rsidRPr="00EF5447" w:rsidRDefault="00E35D22" w:rsidP="004E5F7F">
            <w:pPr>
              <w:pStyle w:val="TAC"/>
              <w:rPr>
                <w:rFonts w:ascii="Calibri" w:hAnsi="Calibri"/>
                <w:sz w:val="20"/>
                <w:lang w:eastAsia="ko-KR"/>
              </w:rPr>
            </w:pPr>
            <w:r w:rsidRPr="00EF5447">
              <w:t>3425</w:t>
            </w:r>
          </w:p>
        </w:tc>
        <w:tc>
          <w:tcPr>
            <w:tcW w:w="700" w:type="dxa"/>
            <w:shd w:val="clear" w:color="auto" w:fill="auto"/>
          </w:tcPr>
          <w:p w14:paraId="6D2340E8" w14:textId="77777777" w:rsidR="00E35D22" w:rsidRPr="00EF5447" w:rsidRDefault="00E35D22" w:rsidP="004E5F7F">
            <w:pPr>
              <w:pStyle w:val="TAC"/>
              <w:rPr>
                <w:lang w:eastAsia="ko-KR"/>
              </w:rPr>
            </w:pPr>
            <w:r w:rsidRPr="00EF5447">
              <w:rPr>
                <w:rFonts w:cs="Arial"/>
              </w:rPr>
              <w:t>13.0</w:t>
            </w:r>
          </w:p>
        </w:tc>
        <w:tc>
          <w:tcPr>
            <w:tcW w:w="1248" w:type="dxa"/>
            <w:shd w:val="clear" w:color="auto" w:fill="auto"/>
          </w:tcPr>
          <w:p w14:paraId="7C7DEB01" w14:textId="77777777" w:rsidR="00E35D22" w:rsidRPr="00EF5447" w:rsidRDefault="00E35D22" w:rsidP="004E5F7F">
            <w:pPr>
              <w:pStyle w:val="TAC"/>
              <w:rPr>
                <w:lang w:eastAsia="ko-KR"/>
              </w:rPr>
            </w:pPr>
            <w:r w:rsidRPr="00EF5447">
              <w:t>IMD4</w:t>
            </w:r>
          </w:p>
        </w:tc>
      </w:tr>
      <w:tr w:rsidR="00E35D22" w:rsidRPr="00EF5447" w14:paraId="7A64D230" w14:textId="77777777" w:rsidTr="004E5F7F">
        <w:trPr>
          <w:trHeight w:val="54"/>
          <w:jc w:val="center"/>
        </w:trPr>
        <w:tc>
          <w:tcPr>
            <w:tcW w:w="2259" w:type="dxa"/>
            <w:tcBorders>
              <w:top w:val="nil"/>
              <w:bottom w:val="single" w:sz="4" w:space="0" w:color="auto"/>
            </w:tcBorders>
            <w:shd w:val="clear" w:color="auto" w:fill="auto"/>
          </w:tcPr>
          <w:p w14:paraId="6D17DB5A" w14:textId="77777777" w:rsidR="00E35D22" w:rsidRPr="00EF5447" w:rsidRDefault="00E35D22" w:rsidP="004E5F7F">
            <w:pPr>
              <w:pStyle w:val="TAC"/>
            </w:pPr>
          </w:p>
        </w:tc>
        <w:tc>
          <w:tcPr>
            <w:tcW w:w="868" w:type="dxa"/>
            <w:shd w:val="clear" w:color="auto" w:fill="auto"/>
          </w:tcPr>
          <w:p w14:paraId="4746F6D8" w14:textId="77777777" w:rsidR="00E35D22" w:rsidRPr="00EF5447" w:rsidRDefault="00E35D22" w:rsidP="004E5F7F">
            <w:pPr>
              <w:pStyle w:val="TAC"/>
            </w:pPr>
            <w:r w:rsidRPr="00EF5447">
              <w:t>n1</w:t>
            </w:r>
          </w:p>
        </w:tc>
        <w:tc>
          <w:tcPr>
            <w:tcW w:w="1066" w:type="dxa"/>
            <w:shd w:val="clear" w:color="auto" w:fill="auto"/>
            <w:noWrap/>
          </w:tcPr>
          <w:p w14:paraId="08788CB8" w14:textId="77777777" w:rsidR="00E35D22" w:rsidRPr="00EF5447" w:rsidRDefault="00E35D22" w:rsidP="004E5F7F">
            <w:pPr>
              <w:pStyle w:val="TAC"/>
              <w:rPr>
                <w:lang w:eastAsia="ko-KR"/>
              </w:rPr>
            </w:pPr>
            <w:r w:rsidRPr="00EF5447">
              <w:rPr>
                <w:rFonts w:cs="Arial"/>
              </w:rPr>
              <w:t>1922.5</w:t>
            </w:r>
          </w:p>
        </w:tc>
        <w:tc>
          <w:tcPr>
            <w:tcW w:w="747" w:type="dxa"/>
            <w:shd w:val="clear" w:color="auto" w:fill="auto"/>
            <w:noWrap/>
          </w:tcPr>
          <w:p w14:paraId="13BB36EE"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1036F1E6"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26EAC931" w14:textId="77777777" w:rsidR="00E35D22" w:rsidRPr="00EF5447" w:rsidRDefault="00E35D22" w:rsidP="004E5F7F">
            <w:pPr>
              <w:pStyle w:val="TAC"/>
              <w:rPr>
                <w:rFonts w:ascii="Calibri" w:hAnsi="Calibri"/>
                <w:sz w:val="20"/>
                <w:lang w:eastAsia="ko-KR"/>
              </w:rPr>
            </w:pPr>
            <w:r w:rsidRPr="00EF5447">
              <w:rPr>
                <w:rFonts w:cs="Arial"/>
              </w:rPr>
              <w:t>2112.5</w:t>
            </w:r>
          </w:p>
        </w:tc>
        <w:tc>
          <w:tcPr>
            <w:tcW w:w="700" w:type="dxa"/>
            <w:shd w:val="clear" w:color="auto" w:fill="auto"/>
          </w:tcPr>
          <w:p w14:paraId="18351EF7" w14:textId="77777777" w:rsidR="00E35D22" w:rsidRPr="00EF5447" w:rsidRDefault="00E35D22" w:rsidP="004E5F7F">
            <w:pPr>
              <w:pStyle w:val="TAC"/>
              <w:rPr>
                <w:lang w:eastAsia="ko-KR"/>
              </w:rPr>
            </w:pPr>
            <w:r w:rsidRPr="00EF5447">
              <w:t>N/A</w:t>
            </w:r>
          </w:p>
        </w:tc>
        <w:tc>
          <w:tcPr>
            <w:tcW w:w="1248" w:type="dxa"/>
            <w:shd w:val="clear" w:color="auto" w:fill="auto"/>
          </w:tcPr>
          <w:p w14:paraId="48F1AC1E" w14:textId="77777777" w:rsidR="00E35D22" w:rsidRPr="00EF5447" w:rsidRDefault="00E35D22" w:rsidP="004E5F7F">
            <w:pPr>
              <w:pStyle w:val="TAC"/>
              <w:rPr>
                <w:lang w:eastAsia="ko-KR"/>
              </w:rPr>
            </w:pPr>
            <w:r w:rsidRPr="00EF5447">
              <w:t>N/A</w:t>
            </w:r>
          </w:p>
        </w:tc>
      </w:tr>
      <w:tr w:rsidR="00E35D22" w:rsidRPr="00EF5447" w14:paraId="7C542125" w14:textId="77777777" w:rsidTr="004E5F7F">
        <w:trPr>
          <w:trHeight w:val="54"/>
          <w:jc w:val="center"/>
        </w:trPr>
        <w:tc>
          <w:tcPr>
            <w:tcW w:w="2259" w:type="dxa"/>
            <w:tcBorders>
              <w:bottom w:val="nil"/>
            </w:tcBorders>
            <w:shd w:val="clear" w:color="auto" w:fill="auto"/>
          </w:tcPr>
          <w:p w14:paraId="08E06CBC" w14:textId="77777777" w:rsidR="00E35D22" w:rsidRPr="00EF5447" w:rsidRDefault="00E35D22" w:rsidP="004E5F7F">
            <w:pPr>
              <w:pStyle w:val="TAC"/>
              <w:rPr>
                <w:rFonts w:cs="Arial"/>
                <w:color w:val="000000"/>
                <w:szCs w:val="18"/>
              </w:rPr>
            </w:pPr>
            <w:r w:rsidRPr="00EF5447">
              <w:rPr>
                <w:rFonts w:cs="Arial"/>
                <w:color w:val="000000"/>
                <w:szCs w:val="18"/>
              </w:rPr>
              <w:t>DC_3A_n75A-n78A</w:t>
            </w:r>
          </w:p>
          <w:p w14:paraId="24B80DFD" w14:textId="77777777" w:rsidR="00E35D22" w:rsidRPr="00EF5447" w:rsidRDefault="00E35D22" w:rsidP="004E5F7F">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43FD6466" w14:textId="77777777" w:rsidR="00E35D22" w:rsidRPr="00EF5447" w:rsidRDefault="00E35D22" w:rsidP="004E5F7F">
            <w:pPr>
              <w:pStyle w:val="TAC"/>
            </w:pPr>
            <w:r w:rsidRPr="00EF5447">
              <w:rPr>
                <w:rFonts w:cs="Arial"/>
              </w:rPr>
              <w:t>3</w:t>
            </w:r>
          </w:p>
        </w:tc>
        <w:tc>
          <w:tcPr>
            <w:tcW w:w="1066" w:type="dxa"/>
            <w:shd w:val="clear" w:color="auto" w:fill="auto"/>
            <w:noWrap/>
          </w:tcPr>
          <w:p w14:paraId="6B016D73" w14:textId="77777777" w:rsidR="00E35D22" w:rsidRPr="00EF5447" w:rsidRDefault="00E35D22" w:rsidP="004E5F7F">
            <w:pPr>
              <w:pStyle w:val="TAC"/>
              <w:rPr>
                <w:lang w:eastAsia="ko-KR"/>
              </w:rPr>
            </w:pPr>
            <w:r w:rsidRPr="00EF5447">
              <w:rPr>
                <w:rFonts w:cs="Arial"/>
              </w:rPr>
              <w:t>1782.5</w:t>
            </w:r>
          </w:p>
        </w:tc>
        <w:tc>
          <w:tcPr>
            <w:tcW w:w="747" w:type="dxa"/>
            <w:shd w:val="clear" w:color="auto" w:fill="auto"/>
            <w:noWrap/>
          </w:tcPr>
          <w:p w14:paraId="30D0D129"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55F4D973"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2D46FC87" w14:textId="77777777" w:rsidR="00E35D22" w:rsidRPr="00EF5447" w:rsidRDefault="00E35D22" w:rsidP="004E5F7F">
            <w:pPr>
              <w:pStyle w:val="TAC"/>
              <w:rPr>
                <w:lang w:eastAsia="ko-KR"/>
              </w:rPr>
            </w:pPr>
            <w:r w:rsidRPr="00EF5447">
              <w:rPr>
                <w:rFonts w:cs="Arial"/>
                <w:color w:val="000000"/>
              </w:rPr>
              <w:t>1877.5</w:t>
            </w:r>
          </w:p>
        </w:tc>
        <w:tc>
          <w:tcPr>
            <w:tcW w:w="700" w:type="dxa"/>
            <w:shd w:val="clear" w:color="auto" w:fill="auto"/>
          </w:tcPr>
          <w:p w14:paraId="1752822A" w14:textId="77777777" w:rsidR="00E35D22" w:rsidRPr="00EF5447" w:rsidRDefault="00E35D22" w:rsidP="004E5F7F">
            <w:pPr>
              <w:pStyle w:val="TAC"/>
              <w:rPr>
                <w:lang w:eastAsia="ko-KR"/>
              </w:rPr>
            </w:pPr>
            <w:r w:rsidRPr="00EF5447">
              <w:rPr>
                <w:rFonts w:cs="Arial"/>
                <w:color w:val="000000"/>
              </w:rPr>
              <w:t>N/A</w:t>
            </w:r>
          </w:p>
        </w:tc>
        <w:tc>
          <w:tcPr>
            <w:tcW w:w="1248" w:type="dxa"/>
            <w:shd w:val="clear" w:color="auto" w:fill="auto"/>
          </w:tcPr>
          <w:p w14:paraId="535844CC" w14:textId="77777777" w:rsidR="00E35D22" w:rsidRPr="00EF5447" w:rsidRDefault="00E35D22" w:rsidP="004E5F7F">
            <w:pPr>
              <w:pStyle w:val="TAC"/>
              <w:rPr>
                <w:lang w:eastAsia="ko-KR"/>
              </w:rPr>
            </w:pPr>
            <w:r w:rsidRPr="00EF5447">
              <w:rPr>
                <w:rFonts w:cs="Arial"/>
                <w:color w:val="000000"/>
              </w:rPr>
              <w:t>N/A</w:t>
            </w:r>
          </w:p>
        </w:tc>
      </w:tr>
      <w:tr w:rsidR="00E35D22" w:rsidRPr="00EF5447" w14:paraId="56279A28" w14:textId="77777777" w:rsidTr="004E5F7F">
        <w:trPr>
          <w:trHeight w:val="54"/>
          <w:jc w:val="center"/>
        </w:trPr>
        <w:tc>
          <w:tcPr>
            <w:tcW w:w="2259" w:type="dxa"/>
            <w:tcBorders>
              <w:top w:val="nil"/>
              <w:bottom w:val="nil"/>
            </w:tcBorders>
            <w:shd w:val="clear" w:color="auto" w:fill="auto"/>
          </w:tcPr>
          <w:p w14:paraId="42887CE1" w14:textId="77777777" w:rsidR="00E35D22" w:rsidRPr="00EF5447" w:rsidRDefault="00E35D22" w:rsidP="004E5F7F">
            <w:pPr>
              <w:pStyle w:val="TAC"/>
            </w:pPr>
          </w:p>
        </w:tc>
        <w:tc>
          <w:tcPr>
            <w:tcW w:w="868" w:type="dxa"/>
            <w:shd w:val="clear" w:color="auto" w:fill="auto"/>
          </w:tcPr>
          <w:p w14:paraId="092BA812" w14:textId="77777777" w:rsidR="00E35D22" w:rsidRPr="00EF5447" w:rsidRDefault="00E35D22" w:rsidP="004E5F7F">
            <w:pPr>
              <w:pStyle w:val="TAC"/>
            </w:pPr>
            <w:r w:rsidRPr="00EF5447">
              <w:rPr>
                <w:rFonts w:cs="Arial"/>
              </w:rPr>
              <w:t>n78</w:t>
            </w:r>
          </w:p>
        </w:tc>
        <w:tc>
          <w:tcPr>
            <w:tcW w:w="1066" w:type="dxa"/>
            <w:shd w:val="clear" w:color="auto" w:fill="auto"/>
            <w:noWrap/>
          </w:tcPr>
          <w:p w14:paraId="6ADB7654" w14:textId="77777777" w:rsidR="00E35D22" w:rsidRPr="00EF5447" w:rsidRDefault="00E35D22" w:rsidP="004E5F7F">
            <w:pPr>
              <w:pStyle w:val="TAC"/>
              <w:rPr>
                <w:lang w:eastAsia="ko-KR"/>
              </w:rPr>
            </w:pPr>
            <w:r w:rsidRPr="00EF5447">
              <w:rPr>
                <w:rFonts w:cs="Arial"/>
              </w:rPr>
              <w:t>3305</w:t>
            </w:r>
          </w:p>
        </w:tc>
        <w:tc>
          <w:tcPr>
            <w:tcW w:w="747" w:type="dxa"/>
            <w:shd w:val="clear" w:color="auto" w:fill="auto"/>
            <w:noWrap/>
          </w:tcPr>
          <w:p w14:paraId="005772C6" w14:textId="77777777" w:rsidR="00E35D22" w:rsidRPr="00EF5447" w:rsidRDefault="00E35D22" w:rsidP="004E5F7F">
            <w:pPr>
              <w:pStyle w:val="TAC"/>
              <w:rPr>
                <w:lang w:eastAsia="ko-KR"/>
              </w:rPr>
            </w:pPr>
            <w:r w:rsidRPr="00EF5447">
              <w:rPr>
                <w:rFonts w:cs="Arial"/>
              </w:rPr>
              <w:t>10</w:t>
            </w:r>
          </w:p>
        </w:tc>
        <w:tc>
          <w:tcPr>
            <w:tcW w:w="877" w:type="dxa"/>
            <w:shd w:val="clear" w:color="auto" w:fill="auto"/>
            <w:noWrap/>
          </w:tcPr>
          <w:p w14:paraId="35DACBF4" w14:textId="77777777" w:rsidR="00E35D22" w:rsidRPr="00EF5447" w:rsidRDefault="00E35D22" w:rsidP="004E5F7F">
            <w:pPr>
              <w:pStyle w:val="TAC"/>
              <w:rPr>
                <w:lang w:eastAsia="ko-KR"/>
              </w:rPr>
            </w:pPr>
            <w:r w:rsidRPr="00EF5447">
              <w:rPr>
                <w:rFonts w:cs="Arial"/>
              </w:rPr>
              <w:t>50</w:t>
            </w:r>
          </w:p>
        </w:tc>
        <w:tc>
          <w:tcPr>
            <w:tcW w:w="1299" w:type="dxa"/>
            <w:shd w:val="clear" w:color="auto" w:fill="auto"/>
            <w:noWrap/>
          </w:tcPr>
          <w:p w14:paraId="25CF280F" w14:textId="77777777" w:rsidR="00E35D22" w:rsidRPr="00EF5447" w:rsidRDefault="00E35D22" w:rsidP="004E5F7F">
            <w:pPr>
              <w:pStyle w:val="TAC"/>
              <w:rPr>
                <w:lang w:eastAsia="ko-KR"/>
              </w:rPr>
            </w:pPr>
            <w:r w:rsidRPr="00EF5447">
              <w:rPr>
                <w:rFonts w:cs="Arial"/>
                <w:color w:val="000000"/>
              </w:rPr>
              <w:t>3305</w:t>
            </w:r>
          </w:p>
        </w:tc>
        <w:tc>
          <w:tcPr>
            <w:tcW w:w="700" w:type="dxa"/>
            <w:shd w:val="clear" w:color="auto" w:fill="auto"/>
          </w:tcPr>
          <w:p w14:paraId="17409634" w14:textId="77777777" w:rsidR="00E35D22" w:rsidRPr="00EF5447" w:rsidRDefault="00E35D22" w:rsidP="004E5F7F">
            <w:pPr>
              <w:pStyle w:val="TAC"/>
              <w:rPr>
                <w:lang w:eastAsia="ko-KR"/>
              </w:rPr>
            </w:pPr>
            <w:r w:rsidRPr="00EF5447">
              <w:rPr>
                <w:rFonts w:cs="Arial"/>
                <w:color w:val="000000"/>
              </w:rPr>
              <w:t>N/A</w:t>
            </w:r>
          </w:p>
        </w:tc>
        <w:tc>
          <w:tcPr>
            <w:tcW w:w="1248" w:type="dxa"/>
            <w:shd w:val="clear" w:color="auto" w:fill="auto"/>
          </w:tcPr>
          <w:p w14:paraId="23CEF8B2" w14:textId="77777777" w:rsidR="00E35D22" w:rsidRPr="00EF5447" w:rsidRDefault="00E35D22" w:rsidP="004E5F7F">
            <w:pPr>
              <w:pStyle w:val="TAC"/>
              <w:rPr>
                <w:lang w:eastAsia="ko-KR"/>
              </w:rPr>
            </w:pPr>
            <w:r w:rsidRPr="00EF5447">
              <w:rPr>
                <w:lang w:eastAsia="ko-KR"/>
              </w:rPr>
              <w:t>N/A</w:t>
            </w:r>
          </w:p>
        </w:tc>
      </w:tr>
      <w:tr w:rsidR="00E35D22" w:rsidRPr="00EF5447" w14:paraId="0F11FE18" w14:textId="77777777" w:rsidTr="004E5F7F">
        <w:trPr>
          <w:trHeight w:val="54"/>
          <w:jc w:val="center"/>
        </w:trPr>
        <w:tc>
          <w:tcPr>
            <w:tcW w:w="2259" w:type="dxa"/>
            <w:tcBorders>
              <w:top w:val="nil"/>
              <w:bottom w:val="single" w:sz="4" w:space="0" w:color="auto"/>
            </w:tcBorders>
            <w:shd w:val="clear" w:color="auto" w:fill="auto"/>
          </w:tcPr>
          <w:p w14:paraId="4851D409" w14:textId="77777777" w:rsidR="00E35D22" w:rsidRPr="00EF5447" w:rsidRDefault="00E35D22" w:rsidP="004E5F7F">
            <w:pPr>
              <w:pStyle w:val="TAC"/>
            </w:pPr>
          </w:p>
        </w:tc>
        <w:tc>
          <w:tcPr>
            <w:tcW w:w="868" w:type="dxa"/>
            <w:shd w:val="clear" w:color="auto" w:fill="auto"/>
          </w:tcPr>
          <w:p w14:paraId="06403F81" w14:textId="77777777" w:rsidR="00E35D22" w:rsidRPr="00EF5447" w:rsidRDefault="00E35D22" w:rsidP="004E5F7F">
            <w:pPr>
              <w:pStyle w:val="TAC"/>
            </w:pPr>
            <w:r w:rsidRPr="00EF5447">
              <w:rPr>
                <w:rFonts w:cs="Arial"/>
              </w:rPr>
              <w:t>n75</w:t>
            </w:r>
          </w:p>
        </w:tc>
        <w:tc>
          <w:tcPr>
            <w:tcW w:w="1066" w:type="dxa"/>
            <w:shd w:val="clear" w:color="auto" w:fill="auto"/>
            <w:noWrap/>
          </w:tcPr>
          <w:p w14:paraId="69D0F05B" w14:textId="77777777" w:rsidR="00E35D22" w:rsidRPr="00EF5447" w:rsidRDefault="00E35D22" w:rsidP="004E5F7F">
            <w:pPr>
              <w:pStyle w:val="TAC"/>
              <w:rPr>
                <w:lang w:eastAsia="ko-KR"/>
              </w:rPr>
            </w:pPr>
            <w:r w:rsidRPr="00EF5447">
              <w:rPr>
                <w:rFonts w:cs="Arial"/>
              </w:rPr>
              <w:t>-</w:t>
            </w:r>
          </w:p>
        </w:tc>
        <w:tc>
          <w:tcPr>
            <w:tcW w:w="747" w:type="dxa"/>
            <w:shd w:val="clear" w:color="auto" w:fill="auto"/>
            <w:noWrap/>
          </w:tcPr>
          <w:p w14:paraId="0FA1D19E" w14:textId="77777777" w:rsidR="00E35D22" w:rsidRPr="00EF5447" w:rsidRDefault="00E35D22" w:rsidP="004E5F7F">
            <w:pPr>
              <w:pStyle w:val="TAC"/>
              <w:rPr>
                <w:lang w:eastAsia="ko-KR"/>
              </w:rPr>
            </w:pPr>
            <w:r w:rsidRPr="00EF5447">
              <w:rPr>
                <w:rFonts w:cs="Arial"/>
              </w:rPr>
              <w:t>-</w:t>
            </w:r>
          </w:p>
        </w:tc>
        <w:tc>
          <w:tcPr>
            <w:tcW w:w="877" w:type="dxa"/>
            <w:shd w:val="clear" w:color="auto" w:fill="auto"/>
            <w:noWrap/>
          </w:tcPr>
          <w:p w14:paraId="4DF345DB" w14:textId="77777777" w:rsidR="00E35D22" w:rsidRPr="00EF5447" w:rsidRDefault="00E35D22" w:rsidP="004E5F7F">
            <w:pPr>
              <w:pStyle w:val="TAC"/>
              <w:rPr>
                <w:lang w:eastAsia="ko-KR"/>
              </w:rPr>
            </w:pPr>
            <w:r w:rsidRPr="00EF5447">
              <w:rPr>
                <w:rFonts w:cs="Arial"/>
              </w:rPr>
              <w:t>-</w:t>
            </w:r>
          </w:p>
        </w:tc>
        <w:tc>
          <w:tcPr>
            <w:tcW w:w="1299" w:type="dxa"/>
            <w:shd w:val="clear" w:color="auto" w:fill="auto"/>
            <w:noWrap/>
          </w:tcPr>
          <w:p w14:paraId="08CBC9E3" w14:textId="77777777" w:rsidR="00E35D22" w:rsidRPr="00EF5447" w:rsidRDefault="00E35D22" w:rsidP="004E5F7F">
            <w:pPr>
              <w:pStyle w:val="TAC"/>
              <w:rPr>
                <w:lang w:eastAsia="ko-KR"/>
              </w:rPr>
            </w:pPr>
            <w:r w:rsidRPr="00EF5447">
              <w:rPr>
                <w:rFonts w:cs="Arial"/>
                <w:color w:val="000000"/>
              </w:rPr>
              <w:t>1514.5</w:t>
            </w:r>
          </w:p>
        </w:tc>
        <w:tc>
          <w:tcPr>
            <w:tcW w:w="700" w:type="dxa"/>
            <w:shd w:val="clear" w:color="auto" w:fill="auto"/>
          </w:tcPr>
          <w:p w14:paraId="0D0CCF74" w14:textId="77777777" w:rsidR="00E35D22" w:rsidRPr="00EF5447" w:rsidRDefault="00E35D22" w:rsidP="004E5F7F">
            <w:pPr>
              <w:pStyle w:val="TAC"/>
              <w:rPr>
                <w:lang w:eastAsia="ko-KR"/>
              </w:rPr>
            </w:pPr>
            <w:r w:rsidRPr="00EF5447">
              <w:rPr>
                <w:rFonts w:cs="Arial"/>
                <w:color w:val="000000"/>
              </w:rPr>
              <w:t>10.0</w:t>
            </w:r>
          </w:p>
        </w:tc>
        <w:tc>
          <w:tcPr>
            <w:tcW w:w="1248" w:type="dxa"/>
            <w:shd w:val="clear" w:color="auto" w:fill="auto"/>
          </w:tcPr>
          <w:p w14:paraId="3F7F3B48" w14:textId="77777777" w:rsidR="00E35D22" w:rsidRPr="00EF5447" w:rsidRDefault="00E35D22" w:rsidP="004E5F7F">
            <w:pPr>
              <w:pStyle w:val="TAC"/>
              <w:rPr>
                <w:lang w:eastAsia="ko-KR"/>
              </w:rPr>
            </w:pPr>
            <w:r w:rsidRPr="00EF5447">
              <w:rPr>
                <w:rFonts w:cs="Arial"/>
                <w:color w:val="000000"/>
              </w:rPr>
              <w:t>IMD2</w:t>
            </w:r>
          </w:p>
        </w:tc>
      </w:tr>
      <w:tr w:rsidR="00E35D22" w:rsidRPr="00EF5447" w14:paraId="50486D74" w14:textId="77777777" w:rsidTr="004E5F7F">
        <w:trPr>
          <w:trHeight w:val="54"/>
          <w:jc w:val="center"/>
        </w:trPr>
        <w:tc>
          <w:tcPr>
            <w:tcW w:w="2259" w:type="dxa"/>
            <w:tcBorders>
              <w:bottom w:val="nil"/>
            </w:tcBorders>
            <w:shd w:val="clear" w:color="auto" w:fill="auto"/>
          </w:tcPr>
          <w:p w14:paraId="404D9664" w14:textId="77777777" w:rsidR="00E35D22" w:rsidRPr="00EF5447" w:rsidRDefault="00E35D22" w:rsidP="004E5F7F">
            <w:pPr>
              <w:pStyle w:val="TAC"/>
            </w:pPr>
            <w:r w:rsidRPr="00EF5447">
              <w:t>DC_3A_n78A-n79A</w:t>
            </w:r>
          </w:p>
        </w:tc>
        <w:tc>
          <w:tcPr>
            <w:tcW w:w="868" w:type="dxa"/>
            <w:shd w:val="clear" w:color="auto" w:fill="auto"/>
          </w:tcPr>
          <w:p w14:paraId="7B8F5297" w14:textId="77777777" w:rsidR="00E35D22" w:rsidRPr="00EF5447" w:rsidRDefault="00E35D22" w:rsidP="004E5F7F">
            <w:pPr>
              <w:pStyle w:val="TAC"/>
            </w:pPr>
            <w:r w:rsidRPr="00EF5447">
              <w:t>3</w:t>
            </w:r>
          </w:p>
        </w:tc>
        <w:tc>
          <w:tcPr>
            <w:tcW w:w="1066" w:type="dxa"/>
            <w:shd w:val="clear" w:color="auto" w:fill="auto"/>
            <w:noWrap/>
          </w:tcPr>
          <w:p w14:paraId="44606A02" w14:textId="77777777" w:rsidR="00E35D22" w:rsidRPr="00EF5447" w:rsidRDefault="00E35D22" w:rsidP="004E5F7F">
            <w:pPr>
              <w:pStyle w:val="TAC"/>
            </w:pPr>
            <w:r w:rsidRPr="00EF5447">
              <w:t>1770</w:t>
            </w:r>
          </w:p>
        </w:tc>
        <w:tc>
          <w:tcPr>
            <w:tcW w:w="747" w:type="dxa"/>
            <w:shd w:val="clear" w:color="auto" w:fill="auto"/>
            <w:noWrap/>
          </w:tcPr>
          <w:p w14:paraId="41CFB202" w14:textId="77777777" w:rsidR="00E35D22" w:rsidRPr="00EF5447" w:rsidRDefault="00E35D22" w:rsidP="004E5F7F">
            <w:pPr>
              <w:pStyle w:val="TAC"/>
            </w:pPr>
            <w:r w:rsidRPr="00EF5447">
              <w:t>5</w:t>
            </w:r>
          </w:p>
        </w:tc>
        <w:tc>
          <w:tcPr>
            <w:tcW w:w="877" w:type="dxa"/>
            <w:shd w:val="clear" w:color="auto" w:fill="auto"/>
            <w:noWrap/>
          </w:tcPr>
          <w:p w14:paraId="57ECC40D" w14:textId="77777777" w:rsidR="00E35D22" w:rsidRPr="00EF5447" w:rsidRDefault="00E35D22" w:rsidP="004E5F7F">
            <w:pPr>
              <w:pStyle w:val="TAC"/>
            </w:pPr>
            <w:r w:rsidRPr="00EF5447">
              <w:t>25</w:t>
            </w:r>
          </w:p>
        </w:tc>
        <w:tc>
          <w:tcPr>
            <w:tcW w:w="1299" w:type="dxa"/>
            <w:shd w:val="clear" w:color="auto" w:fill="auto"/>
            <w:noWrap/>
          </w:tcPr>
          <w:p w14:paraId="312A11F2" w14:textId="77777777" w:rsidR="00E35D22" w:rsidRPr="00EF5447" w:rsidRDefault="00E35D22" w:rsidP="004E5F7F">
            <w:pPr>
              <w:pStyle w:val="TAC"/>
            </w:pPr>
            <w:r w:rsidRPr="00EF5447">
              <w:t>1865</w:t>
            </w:r>
          </w:p>
        </w:tc>
        <w:tc>
          <w:tcPr>
            <w:tcW w:w="700" w:type="dxa"/>
            <w:shd w:val="clear" w:color="auto" w:fill="auto"/>
          </w:tcPr>
          <w:p w14:paraId="35FF47FB" w14:textId="77777777" w:rsidR="00E35D22" w:rsidRPr="00EF5447" w:rsidRDefault="00E35D22" w:rsidP="004E5F7F">
            <w:pPr>
              <w:pStyle w:val="TAC"/>
            </w:pPr>
            <w:r w:rsidRPr="00EF5447">
              <w:t>N/A</w:t>
            </w:r>
          </w:p>
        </w:tc>
        <w:tc>
          <w:tcPr>
            <w:tcW w:w="1248" w:type="dxa"/>
            <w:shd w:val="clear" w:color="auto" w:fill="auto"/>
          </w:tcPr>
          <w:p w14:paraId="1D794493"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4194CAAD" w14:textId="77777777" w:rsidTr="004E5F7F">
        <w:trPr>
          <w:trHeight w:val="54"/>
          <w:jc w:val="center"/>
        </w:trPr>
        <w:tc>
          <w:tcPr>
            <w:tcW w:w="2259" w:type="dxa"/>
            <w:tcBorders>
              <w:top w:val="nil"/>
              <w:bottom w:val="nil"/>
            </w:tcBorders>
            <w:shd w:val="clear" w:color="auto" w:fill="auto"/>
          </w:tcPr>
          <w:p w14:paraId="059BE1DF" w14:textId="77777777" w:rsidR="00E35D22" w:rsidRPr="00EF5447" w:rsidRDefault="00E35D22" w:rsidP="004E5F7F">
            <w:pPr>
              <w:pStyle w:val="TAC"/>
            </w:pPr>
          </w:p>
        </w:tc>
        <w:tc>
          <w:tcPr>
            <w:tcW w:w="868" w:type="dxa"/>
            <w:shd w:val="clear" w:color="auto" w:fill="auto"/>
          </w:tcPr>
          <w:p w14:paraId="4834DC9C" w14:textId="77777777" w:rsidR="00E35D22" w:rsidRPr="00EF5447" w:rsidRDefault="00E35D22" w:rsidP="004E5F7F">
            <w:pPr>
              <w:pStyle w:val="TAC"/>
            </w:pPr>
            <w:r w:rsidRPr="00EF5447">
              <w:t>n78</w:t>
            </w:r>
          </w:p>
        </w:tc>
        <w:tc>
          <w:tcPr>
            <w:tcW w:w="1066" w:type="dxa"/>
            <w:shd w:val="clear" w:color="auto" w:fill="auto"/>
            <w:noWrap/>
          </w:tcPr>
          <w:p w14:paraId="2F003A25" w14:textId="77777777" w:rsidR="00E35D22" w:rsidRPr="00EF5447" w:rsidRDefault="00E35D22" w:rsidP="004E5F7F">
            <w:pPr>
              <w:pStyle w:val="TAC"/>
            </w:pPr>
            <w:r w:rsidRPr="00EF5447">
              <w:t>3340</w:t>
            </w:r>
          </w:p>
        </w:tc>
        <w:tc>
          <w:tcPr>
            <w:tcW w:w="747" w:type="dxa"/>
            <w:shd w:val="clear" w:color="auto" w:fill="auto"/>
            <w:noWrap/>
          </w:tcPr>
          <w:p w14:paraId="36C35F61" w14:textId="77777777" w:rsidR="00E35D22" w:rsidRPr="00EF5447" w:rsidRDefault="00E35D22" w:rsidP="004E5F7F">
            <w:pPr>
              <w:pStyle w:val="TAC"/>
            </w:pPr>
            <w:r w:rsidRPr="00EF5447">
              <w:t>10</w:t>
            </w:r>
          </w:p>
        </w:tc>
        <w:tc>
          <w:tcPr>
            <w:tcW w:w="877" w:type="dxa"/>
            <w:shd w:val="clear" w:color="auto" w:fill="auto"/>
            <w:noWrap/>
          </w:tcPr>
          <w:p w14:paraId="002EE016" w14:textId="77777777" w:rsidR="00E35D22" w:rsidRPr="00EF5447" w:rsidRDefault="00E35D22" w:rsidP="004E5F7F">
            <w:pPr>
              <w:pStyle w:val="TAC"/>
            </w:pPr>
            <w:r w:rsidRPr="00EF5447">
              <w:t>50</w:t>
            </w:r>
          </w:p>
        </w:tc>
        <w:tc>
          <w:tcPr>
            <w:tcW w:w="1299" w:type="dxa"/>
            <w:shd w:val="clear" w:color="auto" w:fill="auto"/>
            <w:noWrap/>
          </w:tcPr>
          <w:p w14:paraId="21576949" w14:textId="77777777" w:rsidR="00E35D22" w:rsidRPr="00EF5447" w:rsidRDefault="00E35D22" w:rsidP="004E5F7F">
            <w:pPr>
              <w:pStyle w:val="TAC"/>
            </w:pPr>
            <w:r w:rsidRPr="00EF5447">
              <w:t>3340</w:t>
            </w:r>
          </w:p>
        </w:tc>
        <w:tc>
          <w:tcPr>
            <w:tcW w:w="700" w:type="dxa"/>
            <w:shd w:val="clear" w:color="auto" w:fill="auto"/>
          </w:tcPr>
          <w:p w14:paraId="316EDF54" w14:textId="77777777" w:rsidR="00E35D22" w:rsidRPr="00EF5447" w:rsidRDefault="00E35D22" w:rsidP="004E5F7F">
            <w:pPr>
              <w:pStyle w:val="TAC"/>
            </w:pPr>
            <w:r w:rsidRPr="00EF5447">
              <w:t>N/A</w:t>
            </w:r>
          </w:p>
        </w:tc>
        <w:tc>
          <w:tcPr>
            <w:tcW w:w="1248" w:type="dxa"/>
            <w:shd w:val="clear" w:color="auto" w:fill="auto"/>
          </w:tcPr>
          <w:p w14:paraId="057A5829"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4C94C6EE" w14:textId="77777777" w:rsidTr="004E5F7F">
        <w:trPr>
          <w:trHeight w:val="54"/>
          <w:jc w:val="center"/>
        </w:trPr>
        <w:tc>
          <w:tcPr>
            <w:tcW w:w="2259" w:type="dxa"/>
            <w:tcBorders>
              <w:top w:val="nil"/>
              <w:bottom w:val="nil"/>
            </w:tcBorders>
            <w:shd w:val="clear" w:color="auto" w:fill="auto"/>
          </w:tcPr>
          <w:p w14:paraId="04302804" w14:textId="77777777" w:rsidR="00E35D22" w:rsidRPr="00EF5447" w:rsidRDefault="00E35D22" w:rsidP="004E5F7F">
            <w:pPr>
              <w:pStyle w:val="TAC"/>
            </w:pPr>
          </w:p>
        </w:tc>
        <w:tc>
          <w:tcPr>
            <w:tcW w:w="868" w:type="dxa"/>
            <w:shd w:val="clear" w:color="auto" w:fill="auto"/>
          </w:tcPr>
          <w:p w14:paraId="467BDAC6" w14:textId="77777777" w:rsidR="00E35D22" w:rsidRPr="00EF5447" w:rsidRDefault="00E35D22" w:rsidP="004E5F7F">
            <w:pPr>
              <w:pStyle w:val="TAC"/>
            </w:pPr>
            <w:r w:rsidRPr="00EF5447">
              <w:t>n79</w:t>
            </w:r>
          </w:p>
        </w:tc>
        <w:tc>
          <w:tcPr>
            <w:tcW w:w="1066" w:type="dxa"/>
            <w:shd w:val="clear" w:color="auto" w:fill="auto"/>
            <w:noWrap/>
          </w:tcPr>
          <w:p w14:paraId="1884B60C" w14:textId="77777777" w:rsidR="00E35D22" w:rsidRPr="00EF5447" w:rsidRDefault="00E35D22" w:rsidP="004E5F7F">
            <w:pPr>
              <w:pStyle w:val="TAC"/>
            </w:pPr>
            <w:r w:rsidRPr="00EF5447">
              <w:t>4910</w:t>
            </w:r>
          </w:p>
        </w:tc>
        <w:tc>
          <w:tcPr>
            <w:tcW w:w="747" w:type="dxa"/>
            <w:shd w:val="clear" w:color="auto" w:fill="auto"/>
            <w:noWrap/>
          </w:tcPr>
          <w:p w14:paraId="3648B537" w14:textId="77777777" w:rsidR="00E35D22" w:rsidRPr="00EF5447" w:rsidRDefault="00E35D22" w:rsidP="004E5F7F">
            <w:pPr>
              <w:pStyle w:val="TAC"/>
            </w:pPr>
            <w:r w:rsidRPr="00EF5447">
              <w:t>40</w:t>
            </w:r>
          </w:p>
        </w:tc>
        <w:tc>
          <w:tcPr>
            <w:tcW w:w="877" w:type="dxa"/>
            <w:shd w:val="clear" w:color="auto" w:fill="auto"/>
            <w:noWrap/>
          </w:tcPr>
          <w:p w14:paraId="1E5CC411" w14:textId="77777777" w:rsidR="00E35D22" w:rsidRPr="00EF5447" w:rsidRDefault="00E35D22" w:rsidP="004E5F7F">
            <w:pPr>
              <w:pStyle w:val="TAC"/>
            </w:pPr>
            <w:r w:rsidRPr="00EF5447">
              <w:t>216</w:t>
            </w:r>
          </w:p>
        </w:tc>
        <w:tc>
          <w:tcPr>
            <w:tcW w:w="1299" w:type="dxa"/>
            <w:shd w:val="clear" w:color="auto" w:fill="auto"/>
            <w:noWrap/>
          </w:tcPr>
          <w:p w14:paraId="67DA85C8" w14:textId="77777777" w:rsidR="00E35D22" w:rsidRPr="00EF5447" w:rsidRDefault="00E35D22" w:rsidP="004E5F7F">
            <w:pPr>
              <w:pStyle w:val="TAC"/>
            </w:pPr>
            <w:r w:rsidRPr="00EF5447">
              <w:t>4910</w:t>
            </w:r>
          </w:p>
        </w:tc>
        <w:tc>
          <w:tcPr>
            <w:tcW w:w="700" w:type="dxa"/>
            <w:shd w:val="clear" w:color="auto" w:fill="auto"/>
          </w:tcPr>
          <w:p w14:paraId="454B400B" w14:textId="77777777" w:rsidR="00E35D22" w:rsidRPr="00EF5447" w:rsidRDefault="00E35D22" w:rsidP="004E5F7F">
            <w:pPr>
              <w:pStyle w:val="TAC"/>
            </w:pPr>
            <w:r w:rsidRPr="00EF5447">
              <w:t>16.3</w:t>
            </w:r>
          </w:p>
        </w:tc>
        <w:tc>
          <w:tcPr>
            <w:tcW w:w="1248" w:type="dxa"/>
            <w:shd w:val="clear" w:color="auto" w:fill="auto"/>
          </w:tcPr>
          <w:p w14:paraId="72E4BF88" w14:textId="77777777" w:rsidR="00E35D22" w:rsidRPr="00EF5447" w:rsidRDefault="00E35D22" w:rsidP="004E5F7F">
            <w:pPr>
              <w:pStyle w:val="TAC"/>
              <w:rPr>
                <w:kern w:val="2"/>
                <w:szCs w:val="24"/>
                <w:lang w:eastAsia="ja-JP"/>
              </w:rPr>
            </w:pPr>
            <w:r w:rsidRPr="00EF5447">
              <w:rPr>
                <w:rFonts w:eastAsia="Malgun Gothic"/>
                <w:lang w:eastAsia="ko-KR"/>
              </w:rPr>
              <w:t>IMD3</w:t>
            </w:r>
          </w:p>
        </w:tc>
      </w:tr>
      <w:tr w:rsidR="00E35D22" w:rsidRPr="00EF5447" w14:paraId="662CBF75" w14:textId="77777777" w:rsidTr="004E5F7F">
        <w:trPr>
          <w:trHeight w:val="54"/>
          <w:jc w:val="center"/>
        </w:trPr>
        <w:tc>
          <w:tcPr>
            <w:tcW w:w="2259" w:type="dxa"/>
            <w:tcBorders>
              <w:top w:val="nil"/>
              <w:bottom w:val="nil"/>
            </w:tcBorders>
            <w:shd w:val="clear" w:color="auto" w:fill="auto"/>
          </w:tcPr>
          <w:p w14:paraId="02A0827D" w14:textId="77777777" w:rsidR="00E35D22" w:rsidRPr="00EF5447" w:rsidRDefault="00E35D22" w:rsidP="004E5F7F">
            <w:pPr>
              <w:pStyle w:val="TAC"/>
            </w:pPr>
          </w:p>
        </w:tc>
        <w:tc>
          <w:tcPr>
            <w:tcW w:w="868" w:type="dxa"/>
            <w:shd w:val="clear" w:color="auto" w:fill="auto"/>
          </w:tcPr>
          <w:p w14:paraId="62BAA9B5" w14:textId="77777777" w:rsidR="00E35D22" w:rsidRPr="00EF5447" w:rsidRDefault="00E35D22" w:rsidP="004E5F7F">
            <w:pPr>
              <w:pStyle w:val="TAC"/>
            </w:pPr>
            <w:r w:rsidRPr="00EF5447">
              <w:t>3</w:t>
            </w:r>
          </w:p>
        </w:tc>
        <w:tc>
          <w:tcPr>
            <w:tcW w:w="1066" w:type="dxa"/>
            <w:shd w:val="clear" w:color="auto" w:fill="auto"/>
            <w:noWrap/>
          </w:tcPr>
          <w:p w14:paraId="2E0D7CB8" w14:textId="77777777" w:rsidR="00E35D22" w:rsidRPr="00EF5447" w:rsidRDefault="00E35D22" w:rsidP="004E5F7F">
            <w:pPr>
              <w:pStyle w:val="TAC"/>
            </w:pPr>
            <w:r w:rsidRPr="00EF5447">
              <w:t>1770</w:t>
            </w:r>
          </w:p>
        </w:tc>
        <w:tc>
          <w:tcPr>
            <w:tcW w:w="747" w:type="dxa"/>
            <w:shd w:val="clear" w:color="auto" w:fill="auto"/>
            <w:noWrap/>
          </w:tcPr>
          <w:p w14:paraId="567661E7" w14:textId="77777777" w:rsidR="00E35D22" w:rsidRPr="00EF5447" w:rsidRDefault="00E35D22" w:rsidP="004E5F7F">
            <w:pPr>
              <w:pStyle w:val="TAC"/>
            </w:pPr>
            <w:r w:rsidRPr="00EF5447">
              <w:t>5</w:t>
            </w:r>
          </w:p>
        </w:tc>
        <w:tc>
          <w:tcPr>
            <w:tcW w:w="877" w:type="dxa"/>
            <w:shd w:val="clear" w:color="auto" w:fill="auto"/>
            <w:noWrap/>
          </w:tcPr>
          <w:p w14:paraId="1696CA90" w14:textId="77777777" w:rsidR="00E35D22" w:rsidRPr="00EF5447" w:rsidRDefault="00E35D22" w:rsidP="004E5F7F">
            <w:pPr>
              <w:pStyle w:val="TAC"/>
            </w:pPr>
            <w:r w:rsidRPr="00EF5447">
              <w:t>25</w:t>
            </w:r>
          </w:p>
        </w:tc>
        <w:tc>
          <w:tcPr>
            <w:tcW w:w="1299" w:type="dxa"/>
            <w:shd w:val="clear" w:color="auto" w:fill="auto"/>
            <w:noWrap/>
          </w:tcPr>
          <w:p w14:paraId="31E5C284" w14:textId="77777777" w:rsidR="00E35D22" w:rsidRPr="00EF5447" w:rsidRDefault="00E35D22" w:rsidP="004E5F7F">
            <w:pPr>
              <w:pStyle w:val="TAC"/>
            </w:pPr>
            <w:r w:rsidRPr="00EF5447">
              <w:t>1865</w:t>
            </w:r>
          </w:p>
        </w:tc>
        <w:tc>
          <w:tcPr>
            <w:tcW w:w="700" w:type="dxa"/>
            <w:shd w:val="clear" w:color="auto" w:fill="auto"/>
          </w:tcPr>
          <w:p w14:paraId="56641160" w14:textId="77777777" w:rsidR="00E35D22" w:rsidRPr="00EF5447" w:rsidRDefault="00E35D22" w:rsidP="004E5F7F">
            <w:pPr>
              <w:pStyle w:val="TAC"/>
            </w:pPr>
            <w:r w:rsidRPr="00EF5447">
              <w:t>N/A</w:t>
            </w:r>
          </w:p>
        </w:tc>
        <w:tc>
          <w:tcPr>
            <w:tcW w:w="1248" w:type="dxa"/>
            <w:shd w:val="clear" w:color="auto" w:fill="auto"/>
          </w:tcPr>
          <w:p w14:paraId="57FB7E65"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5AECD442" w14:textId="77777777" w:rsidTr="004E5F7F">
        <w:trPr>
          <w:trHeight w:val="54"/>
          <w:jc w:val="center"/>
        </w:trPr>
        <w:tc>
          <w:tcPr>
            <w:tcW w:w="2259" w:type="dxa"/>
            <w:tcBorders>
              <w:top w:val="nil"/>
              <w:bottom w:val="nil"/>
            </w:tcBorders>
            <w:shd w:val="clear" w:color="auto" w:fill="auto"/>
          </w:tcPr>
          <w:p w14:paraId="5DB9D261" w14:textId="77777777" w:rsidR="00E35D22" w:rsidRPr="00EF5447" w:rsidRDefault="00E35D22" w:rsidP="004E5F7F">
            <w:pPr>
              <w:pStyle w:val="TAC"/>
            </w:pPr>
          </w:p>
        </w:tc>
        <w:tc>
          <w:tcPr>
            <w:tcW w:w="868" w:type="dxa"/>
            <w:shd w:val="clear" w:color="auto" w:fill="auto"/>
          </w:tcPr>
          <w:p w14:paraId="3CC8BC23" w14:textId="77777777" w:rsidR="00E35D22" w:rsidRPr="00EF5447" w:rsidRDefault="00E35D22" w:rsidP="004E5F7F">
            <w:pPr>
              <w:pStyle w:val="TAC"/>
            </w:pPr>
            <w:r w:rsidRPr="00EF5447">
              <w:t>n79</w:t>
            </w:r>
          </w:p>
        </w:tc>
        <w:tc>
          <w:tcPr>
            <w:tcW w:w="1066" w:type="dxa"/>
            <w:shd w:val="clear" w:color="auto" w:fill="auto"/>
            <w:noWrap/>
          </w:tcPr>
          <w:p w14:paraId="7BE66FF1" w14:textId="77777777" w:rsidR="00E35D22" w:rsidRPr="00EF5447" w:rsidRDefault="00E35D22" w:rsidP="004E5F7F">
            <w:pPr>
              <w:pStyle w:val="TAC"/>
            </w:pPr>
            <w:r w:rsidRPr="00EF5447">
              <w:t>4510</w:t>
            </w:r>
          </w:p>
        </w:tc>
        <w:tc>
          <w:tcPr>
            <w:tcW w:w="747" w:type="dxa"/>
            <w:shd w:val="clear" w:color="auto" w:fill="auto"/>
            <w:noWrap/>
          </w:tcPr>
          <w:p w14:paraId="52615999" w14:textId="77777777" w:rsidR="00E35D22" w:rsidRPr="00EF5447" w:rsidRDefault="00E35D22" w:rsidP="004E5F7F">
            <w:pPr>
              <w:pStyle w:val="TAC"/>
            </w:pPr>
            <w:r w:rsidRPr="00EF5447">
              <w:t>40</w:t>
            </w:r>
          </w:p>
        </w:tc>
        <w:tc>
          <w:tcPr>
            <w:tcW w:w="877" w:type="dxa"/>
            <w:shd w:val="clear" w:color="auto" w:fill="auto"/>
            <w:noWrap/>
          </w:tcPr>
          <w:p w14:paraId="7BB735E5" w14:textId="77777777" w:rsidR="00E35D22" w:rsidRPr="00EF5447" w:rsidRDefault="00E35D22" w:rsidP="004E5F7F">
            <w:pPr>
              <w:pStyle w:val="TAC"/>
            </w:pPr>
            <w:r w:rsidRPr="00EF5447">
              <w:t>216</w:t>
            </w:r>
          </w:p>
        </w:tc>
        <w:tc>
          <w:tcPr>
            <w:tcW w:w="1299" w:type="dxa"/>
            <w:shd w:val="clear" w:color="auto" w:fill="auto"/>
            <w:noWrap/>
          </w:tcPr>
          <w:p w14:paraId="3E9B80F0" w14:textId="77777777" w:rsidR="00E35D22" w:rsidRPr="00EF5447" w:rsidRDefault="00E35D22" w:rsidP="004E5F7F">
            <w:pPr>
              <w:pStyle w:val="TAC"/>
            </w:pPr>
            <w:r w:rsidRPr="00EF5447">
              <w:t>4510</w:t>
            </w:r>
          </w:p>
        </w:tc>
        <w:tc>
          <w:tcPr>
            <w:tcW w:w="700" w:type="dxa"/>
            <w:shd w:val="clear" w:color="auto" w:fill="auto"/>
          </w:tcPr>
          <w:p w14:paraId="6EAE3CA5" w14:textId="77777777" w:rsidR="00E35D22" w:rsidRPr="00EF5447" w:rsidRDefault="00E35D22" w:rsidP="004E5F7F">
            <w:pPr>
              <w:pStyle w:val="TAC"/>
            </w:pPr>
            <w:r w:rsidRPr="00EF5447">
              <w:t>N/A</w:t>
            </w:r>
          </w:p>
        </w:tc>
        <w:tc>
          <w:tcPr>
            <w:tcW w:w="1248" w:type="dxa"/>
            <w:shd w:val="clear" w:color="auto" w:fill="auto"/>
          </w:tcPr>
          <w:p w14:paraId="2D596E65" w14:textId="77777777" w:rsidR="00E35D22" w:rsidRPr="00EF5447" w:rsidRDefault="00E35D22" w:rsidP="004E5F7F">
            <w:pPr>
              <w:pStyle w:val="TAC"/>
              <w:rPr>
                <w:kern w:val="2"/>
                <w:szCs w:val="24"/>
                <w:lang w:eastAsia="ja-JP"/>
              </w:rPr>
            </w:pPr>
            <w:r w:rsidRPr="00EF5447">
              <w:rPr>
                <w:rFonts w:eastAsia="Malgun Gothic"/>
                <w:lang w:eastAsia="ko-KR"/>
              </w:rPr>
              <w:t>N/A</w:t>
            </w:r>
          </w:p>
        </w:tc>
      </w:tr>
      <w:tr w:rsidR="00E35D22" w:rsidRPr="00EF5447" w14:paraId="46CAD104" w14:textId="77777777" w:rsidTr="004E5F7F">
        <w:trPr>
          <w:trHeight w:val="54"/>
          <w:jc w:val="center"/>
        </w:trPr>
        <w:tc>
          <w:tcPr>
            <w:tcW w:w="2259" w:type="dxa"/>
            <w:tcBorders>
              <w:top w:val="nil"/>
              <w:bottom w:val="single" w:sz="4" w:space="0" w:color="auto"/>
            </w:tcBorders>
            <w:shd w:val="clear" w:color="auto" w:fill="auto"/>
          </w:tcPr>
          <w:p w14:paraId="4A97D153" w14:textId="77777777" w:rsidR="00E35D22" w:rsidRPr="00EF5447" w:rsidRDefault="00E35D22" w:rsidP="004E5F7F">
            <w:pPr>
              <w:pStyle w:val="TAC"/>
            </w:pPr>
          </w:p>
        </w:tc>
        <w:tc>
          <w:tcPr>
            <w:tcW w:w="868" w:type="dxa"/>
            <w:shd w:val="clear" w:color="auto" w:fill="auto"/>
          </w:tcPr>
          <w:p w14:paraId="3D4645D4" w14:textId="77777777" w:rsidR="00E35D22" w:rsidRPr="00EF5447" w:rsidRDefault="00E35D22" w:rsidP="004E5F7F">
            <w:pPr>
              <w:pStyle w:val="TAC"/>
            </w:pPr>
            <w:r w:rsidRPr="00EF5447">
              <w:t>n78</w:t>
            </w:r>
          </w:p>
        </w:tc>
        <w:tc>
          <w:tcPr>
            <w:tcW w:w="1066" w:type="dxa"/>
            <w:shd w:val="clear" w:color="auto" w:fill="auto"/>
            <w:noWrap/>
          </w:tcPr>
          <w:p w14:paraId="4BF1A657" w14:textId="77777777" w:rsidR="00E35D22" w:rsidRPr="00EF5447" w:rsidRDefault="00E35D22" w:rsidP="004E5F7F">
            <w:pPr>
              <w:pStyle w:val="TAC"/>
            </w:pPr>
            <w:r w:rsidRPr="00EF5447">
              <w:t>3710</w:t>
            </w:r>
          </w:p>
        </w:tc>
        <w:tc>
          <w:tcPr>
            <w:tcW w:w="747" w:type="dxa"/>
            <w:shd w:val="clear" w:color="auto" w:fill="auto"/>
            <w:noWrap/>
          </w:tcPr>
          <w:p w14:paraId="108726A8" w14:textId="77777777" w:rsidR="00E35D22" w:rsidRPr="00EF5447" w:rsidRDefault="00E35D22" w:rsidP="004E5F7F">
            <w:pPr>
              <w:pStyle w:val="TAC"/>
            </w:pPr>
            <w:r w:rsidRPr="00EF5447">
              <w:t>10</w:t>
            </w:r>
          </w:p>
        </w:tc>
        <w:tc>
          <w:tcPr>
            <w:tcW w:w="877" w:type="dxa"/>
            <w:shd w:val="clear" w:color="auto" w:fill="auto"/>
            <w:noWrap/>
          </w:tcPr>
          <w:p w14:paraId="2BE2C6B6" w14:textId="77777777" w:rsidR="00E35D22" w:rsidRPr="00EF5447" w:rsidRDefault="00E35D22" w:rsidP="004E5F7F">
            <w:pPr>
              <w:pStyle w:val="TAC"/>
            </w:pPr>
            <w:r w:rsidRPr="00EF5447">
              <w:t>50</w:t>
            </w:r>
          </w:p>
        </w:tc>
        <w:tc>
          <w:tcPr>
            <w:tcW w:w="1299" w:type="dxa"/>
            <w:shd w:val="clear" w:color="auto" w:fill="auto"/>
            <w:noWrap/>
          </w:tcPr>
          <w:p w14:paraId="35EDF921" w14:textId="77777777" w:rsidR="00E35D22" w:rsidRPr="00EF5447" w:rsidRDefault="00E35D22" w:rsidP="004E5F7F">
            <w:pPr>
              <w:pStyle w:val="TAC"/>
            </w:pPr>
            <w:r w:rsidRPr="00EF5447">
              <w:t>3710</w:t>
            </w:r>
          </w:p>
        </w:tc>
        <w:tc>
          <w:tcPr>
            <w:tcW w:w="700" w:type="dxa"/>
            <w:shd w:val="clear" w:color="auto" w:fill="auto"/>
          </w:tcPr>
          <w:p w14:paraId="057B25A2" w14:textId="77777777" w:rsidR="00E35D22" w:rsidRPr="00EF5447" w:rsidRDefault="00E35D22" w:rsidP="004E5F7F">
            <w:pPr>
              <w:pStyle w:val="TAC"/>
            </w:pPr>
            <w:r w:rsidRPr="00EF5447">
              <w:t>4.2</w:t>
            </w:r>
          </w:p>
        </w:tc>
        <w:tc>
          <w:tcPr>
            <w:tcW w:w="1248" w:type="dxa"/>
            <w:shd w:val="clear" w:color="auto" w:fill="auto"/>
          </w:tcPr>
          <w:p w14:paraId="605F65A2" w14:textId="77777777" w:rsidR="00E35D22" w:rsidRPr="00EF5447" w:rsidRDefault="00E35D22" w:rsidP="004E5F7F">
            <w:pPr>
              <w:pStyle w:val="TAC"/>
              <w:rPr>
                <w:kern w:val="2"/>
                <w:szCs w:val="24"/>
                <w:lang w:eastAsia="ja-JP"/>
              </w:rPr>
            </w:pPr>
            <w:r w:rsidRPr="00EF5447">
              <w:rPr>
                <w:rFonts w:eastAsia="Malgun Gothic"/>
                <w:lang w:eastAsia="ko-KR"/>
              </w:rPr>
              <w:t>IMD5</w:t>
            </w:r>
          </w:p>
        </w:tc>
      </w:tr>
      <w:tr w:rsidR="00E35D22" w:rsidRPr="00EF5447" w14:paraId="1C94F007" w14:textId="77777777" w:rsidTr="004E5F7F">
        <w:trPr>
          <w:trHeight w:val="54"/>
          <w:jc w:val="center"/>
        </w:trPr>
        <w:tc>
          <w:tcPr>
            <w:tcW w:w="2259" w:type="dxa"/>
            <w:tcBorders>
              <w:bottom w:val="nil"/>
            </w:tcBorders>
            <w:shd w:val="clear" w:color="auto" w:fill="auto"/>
          </w:tcPr>
          <w:p w14:paraId="6DC16622" w14:textId="77777777" w:rsidR="00E35D22" w:rsidRPr="00EF5447" w:rsidRDefault="00E35D22" w:rsidP="004E5F7F">
            <w:pPr>
              <w:pStyle w:val="TAC"/>
            </w:pPr>
            <w:r w:rsidRPr="00EF5447">
              <w:rPr>
                <w:rFonts w:eastAsia="MS Mincho" w:cs="Arial"/>
                <w:szCs w:val="18"/>
                <w:lang w:eastAsia="ja-JP"/>
              </w:rPr>
              <w:t>DC_3A_SUL_n78A-n82A</w:t>
            </w:r>
          </w:p>
        </w:tc>
        <w:tc>
          <w:tcPr>
            <w:tcW w:w="868" w:type="dxa"/>
            <w:shd w:val="clear" w:color="auto" w:fill="auto"/>
          </w:tcPr>
          <w:p w14:paraId="2F7824D5" w14:textId="77777777" w:rsidR="00E35D22" w:rsidRPr="00EF5447" w:rsidRDefault="00E35D22" w:rsidP="004E5F7F">
            <w:pPr>
              <w:pStyle w:val="TAC"/>
            </w:pPr>
            <w:r w:rsidRPr="00EF5447">
              <w:rPr>
                <w:rFonts w:cs="Arial"/>
                <w:szCs w:val="18"/>
                <w:lang w:eastAsia="zh-CN"/>
              </w:rPr>
              <w:t>3</w:t>
            </w:r>
          </w:p>
        </w:tc>
        <w:tc>
          <w:tcPr>
            <w:tcW w:w="1066" w:type="dxa"/>
            <w:shd w:val="clear" w:color="auto" w:fill="auto"/>
            <w:noWrap/>
          </w:tcPr>
          <w:p w14:paraId="2F29CA3C" w14:textId="77777777" w:rsidR="00E35D22" w:rsidRPr="00EF5447" w:rsidRDefault="00E35D22" w:rsidP="004E5F7F">
            <w:pPr>
              <w:pStyle w:val="TAC"/>
            </w:pPr>
            <w:r w:rsidRPr="00EF5447">
              <w:rPr>
                <w:rFonts w:cs="Arial"/>
                <w:szCs w:val="18"/>
              </w:rPr>
              <w:t>1775</w:t>
            </w:r>
          </w:p>
        </w:tc>
        <w:tc>
          <w:tcPr>
            <w:tcW w:w="747" w:type="dxa"/>
            <w:shd w:val="clear" w:color="auto" w:fill="auto"/>
            <w:noWrap/>
          </w:tcPr>
          <w:p w14:paraId="714024E1"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44D3B7B6"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093B9138" w14:textId="77777777" w:rsidR="00E35D22" w:rsidRPr="00EF5447" w:rsidRDefault="00E35D22" w:rsidP="004E5F7F">
            <w:pPr>
              <w:pStyle w:val="TAC"/>
            </w:pPr>
            <w:r w:rsidRPr="00EF5447">
              <w:rPr>
                <w:rFonts w:cs="Arial"/>
                <w:szCs w:val="18"/>
              </w:rPr>
              <w:t>1870</w:t>
            </w:r>
          </w:p>
        </w:tc>
        <w:tc>
          <w:tcPr>
            <w:tcW w:w="700" w:type="dxa"/>
            <w:shd w:val="clear" w:color="auto" w:fill="auto"/>
          </w:tcPr>
          <w:p w14:paraId="4D3ECB7D" w14:textId="77777777" w:rsidR="00E35D22" w:rsidRPr="00EF5447" w:rsidRDefault="00E35D22" w:rsidP="004E5F7F">
            <w:pPr>
              <w:pStyle w:val="TAC"/>
            </w:pPr>
            <w:r w:rsidRPr="00EF5447">
              <w:rPr>
                <w:rFonts w:cs="Arial"/>
                <w:szCs w:val="18"/>
              </w:rPr>
              <w:t>4</w:t>
            </w:r>
          </w:p>
        </w:tc>
        <w:tc>
          <w:tcPr>
            <w:tcW w:w="1248" w:type="dxa"/>
            <w:shd w:val="clear" w:color="auto" w:fill="auto"/>
          </w:tcPr>
          <w:p w14:paraId="7D115273" w14:textId="77777777" w:rsidR="00E35D22" w:rsidRPr="00EF5447" w:rsidRDefault="00E35D22" w:rsidP="004E5F7F">
            <w:pPr>
              <w:pStyle w:val="TAC"/>
              <w:rPr>
                <w:rFonts w:eastAsia="Malgun Gothic"/>
                <w:lang w:eastAsia="ko-KR"/>
              </w:rPr>
            </w:pPr>
            <w:r w:rsidRPr="00EF5447">
              <w:rPr>
                <w:rFonts w:cs="Arial"/>
                <w:szCs w:val="18"/>
              </w:rPr>
              <w:t>IMD4</w:t>
            </w:r>
          </w:p>
        </w:tc>
      </w:tr>
      <w:tr w:rsidR="00E35D22" w:rsidRPr="00EF5447" w14:paraId="2E074F85" w14:textId="77777777" w:rsidTr="004E5F7F">
        <w:trPr>
          <w:trHeight w:val="54"/>
          <w:jc w:val="center"/>
        </w:trPr>
        <w:tc>
          <w:tcPr>
            <w:tcW w:w="2259" w:type="dxa"/>
            <w:tcBorders>
              <w:top w:val="nil"/>
              <w:bottom w:val="single" w:sz="4" w:space="0" w:color="auto"/>
            </w:tcBorders>
            <w:shd w:val="clear" w:color="auto" w:fill="auto"/>
          </w:tcPr>
          <w:p w14:paraId="18C905E7" w14:textId="77777777" w:rsidR="00E35D22" w:rsidRPr="00EF5447" w:rsidRDefault="00E35D22" w:rsidP="004E5F7F">
            <w:pPr>
              <w:pStyle w:val="TAC"/>
            </w:pPr>
          </w:p>
        </w:tc>
        <w:tc>
          <w:tcPr>
            <w:tcW w:w="868" w:type="dxa"/>
            <w:shd w:val="clear" w:color="auto" w:fill="auto"/>
          </w:tcPr>
          <w:p w14:paraId="72F41BB9" w14:textId="77777777" w:rsidR="00E35D22" w:rsidRPr="00EF5447" w:rsidRDefault="00E35D22" w:rsidP="004E5F7F">
            <w:pPr>
              <w:pStyle w:val="TAC"/>
            </w:pPr>
            <w:r w:rsidRPr="00EF5447">
              <w:rPr>
                <w:rFonts w:cs="Arial"/>
                <w:szCs w:val="18"/>
                <w:lang w:eastAsia="zh-CN"/>
              </w:rPr>
              <w:t>n82</w:t>
            </w:r>
          </w:p>
        </w:tc>
        <w:tc>
          <w:tcPr>
            <w:tcW w:w="1066" w:type="dxa"/>
            <w:shd w:val="clear" w:color="auto" w:fill="auto"/>
            <w:noWrap/>
          </w:tcPr>
          <w:p w14:paraId="19D879E0" w14:textId="77777777" w:rsidR="00E35D22" w:rsidRPr="00EF5447" w:rsidRDefault="00E35D22" w:rsidP="004E5F7F">
            <w:pPr>
              <w:pStyle w:val="TAC"/>
            </w:pPr>
            <w:r w:rsidRPr="00EF5447">
              <w:rPr>
                <w:rFonts w:cs="Arial"/>
                <w:szCs w:val="18"/>
              </w:rPr>
              <w:t>840</w:t>
            </w:r>
          </w:p>
        </w:tc>
        <w:tc>
          <w:tcPr>
            <w:tcW w:w="747" w:type="dxa"/>
            <w:shd w:val="clear" w:color="auto" w:fill="auto"/>
            <w:noWrap/>
          </w:tcPr>
          <w:p w14:paraId="20C84EFC" w14:textId="77777777" w:rsidR="00E35D22" w:rsidRPr="00EF5447" w:rsidRDefault="00E35D22" w:rsidP="004E5F7F">
            <w:pPr>
              <w:pStyle w:val="TAC"/>
            </w:pPr>
            <w:r w:rsidRPr="00EF5447">
              <w:rPr>
                <w:rFonts w:cs="Arial"/>
                <w:szCs w:val="18"/>
              </w:rPr>
              <w:t>5</w:t>
            </w:r>
          </w:p>
        </w:tc>
        <w:tc>
          <w:tcPr>
            <w:tcW w:w="877" w:type="dxa"/>
            <w:shd w:val="clear" w:color="auto" w:fill="auto"/>
            <w:noWrap/>
          </w:tcPr>
          <w:p w14:paraId="3F8ACD66" w14:textId="77777777" w:rsidR="00E35D22" w:rsidRPr="00EF5447" w:rsidRDefault="00E35D22" w:rsidP="004E5F7F">
            <w:pPr>
              <w:pStyle w:val="TAC"/>
            </w:pPr>
            <w:r w:rsidRPr="00EF5447">
              <w:rPr>
                <w:rFonts w:cs="Arial"/>
                <w:szCs w:val="18"/>
              </w:rPr>
              <w:t>25</w:t>
            </w:r>
          </w:p>
        </w:tc>
        <w:tc>
          <w:tcPr>
            <w:tcW w:w="1299" w:type="dxa"/>
            <w:shd w:val="clear" w:color="auto" w:fill="auto"/>
            <w:noWrap/>
          </w:tcPr>
          <w:p w14:paraId="4AF69034" w14:textId="77777777" w:rsidR="00E35D22" w:rsidRPr="00EF5447" w:rsidRDefault="00E35D22" w:rsidP="004E5F7F">
            <w:pPr>
              <w:pStyle w:val="TAC"/>
            </w:pPr>
          </w:p>
        </w:tc>
        <w:tc>
          <w:tcPr>
            <w:tcW w:w="700" w:type="dxa"/>
            <w:shd w:val="clear" w:color="auto" w:fill="auto"/>
          </w:tcPr>
          <w:p w14:paraId="70070609" w14:textId="77777777" w:rsidR="00E35D22" w:rsidRPr="00EF5447" w:rsidRDefault="00E35D22" w:rsidP="004E5F7F">
            <w:pPr>
              <w:pStyle w:val="TAC"/>
            </w:pPr>
            <w:r w:rsidRPr="00EF5447">
              <w:rPr>
                <w:rFonts w:cs="Arial"/>
                <w:szCs w:val="18"/>
              </w:rPr>
              <w:t>N/A</w:t>
            </w:r>
          </w:p>
        </w:tc>
        <w:tc>
          <w:tcPr>
            <w:tcW w:w="1248" w:type="dxa"/>
            <w:shd w:val="clear" w:color="auto" w:fill="auto"/>
          </w:tcPr>
          <w:p w14:paraId="587F7DBB" w14:textId="77777777" w:rsidR="00E35D22" w:rsidRPr="00EF5447" w:rsidRDefault="00E35D22" w:rsidP="004E5F7F">
            <w:pPr>
              <w:pStyle w:val="TAC"/>
              <w:rPr>
                <w:rFonts w:eastAsia="Malgun Gothic"/>
                <w:lang w:eastAsia="ko-KR"/>
              </w:rPr>
            </w:pPr>
            <w:r w:rsidRPr="00EF5447">
              <w:rPr>
                <w:rFonts w:cs="Arial"/>
                <w:szCs w:val="18"/>
              </w:rPr>
              <w:t>N/A</w:t>
            </w:r>
          </w:p>
        </w:tc>
      </w:tr>
      <w:tr w:rsidR="00E35D22" w:rsidRPr="00EF5447" w14:paraId="11D44B43" w14:textId="77777777" w:rsidTr="004E5F7F">
        <w:trPr>
          <w:trHeight w:val="54"/>
          <w:jc w:val="center"/>
        </w:trPr>
        <w:tc>
          <w:tcPr>
            <w:tcW w:w="2259" w:type="dxa"/>
            <w:tcBorders>
              <w:bottom w:val="nil"/>
            </w:tcBorders>
            <w:shd w:val="clear" w:color="auto" w:fill="auto"/>
          </w:tcPr>
          <w:p w14:paraId="698259F6" w14:textId="77777777" w:rsidR="00E35D22" w:rsidRPr="00EF5447" w:rsidRDefault="00E35D22" w:rsidP="004E5F7F">
            <w:pPr>
              <w:pStyle w:val="TAC"/>
            </w:pPr>
            <w:r w:rsidRPr="00EF5447">
              <w:rPr>
                <w:rFonts w:cs="Arial"/>
                <w:kern w:val="2"/>
                <w:szCs w:val="24"/>
                <w:lang w:eastAsia="ja-JP"/>
              </w:rPr>
              <w:t>DC_3A_SUL_n78A-n84A</w:t>
            </w:r>
          </w:p>
        </w:tc>
        <w:tc>
          <w:tcPr>
            <w:tcW w:w="868" w:type="dxa"/>
            <w:shd w:val="clear" w:color="auto" w:fill="auto"/>
          </w:tcPr>
          <w:p w14:paraId="48C2187F" w14:textId="77777777" w:rsidR="00E35D22" w:rsidRPr="00EF5447" w:rsidRDefault="00E35D22" w:rsidP="004E5F7F">
            <w:pPr>
              <w:pStyle w:val="TAC"/>
              <w:rPr>
                <w:rFonts w:eastAsia="MS Mincho"/>
              </w:rPr>
            </w:pPr>
            <w:r w:rsidRPr="00EF5447">
              <w:rPr>
                <w:rFonts w:cs="Arial"/>
              </w:rPr>
              <w:t>3</w:t>
            </w:r>
          </w:p>
        </w:tc>
        <w:tc>
          <w:tcPr>
            <w:tcW w:w="1066" w:type="dxa"/>
            <w:shd w:val="clear" w:color="auto" w:fill="auto"/>
            <w:noWrap/>
          </w:tcPr>
          <w:p w14:paraId="593289B7" w14:textId="77777777" w:rsidR="00E35D22" w:rsidRPr="00EF5447" w:rsidRDefault="00E35D22" w:rsidP="004E5F7F">
            <w:pPr>
              <w:pStyle w:val="TAC"/>
              <w:rPr>
                <w:rFonts w:eastAsia="MS Mincho"/>
              </w:rPr>
            </w:pPr>
            <w:r w:rsidRPr="00EF5447">
              <w:rPr>
                <w:rFonts w:cs="Arial"/>
              </w:rPr>
              <w:t>1782.5</w:t>
            </w:r>
          </w:p>
        </w:tc>
        <w:tc>
          <w:tcPr>
            <w:tcW w:w="747" w:type="dxa"/>
            <w:shd w:val="clear" w:color="auto" w:fill="auto"/>
            <w:noWrap/>
          </w:tcPr>
          <w:p w14:paraId="02DA198F"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041341E5"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71D3917B" w14:textId="77777777" w:rsidR="00E35D22" w:rsidRPr="00EF5447" w:rsidRDefault="00E35D22" w:rsidP="004E5F7F">
            <w:pPr>
              <w:pStyle w:val="TAC"/>
              <w:rPr>
                <w:rFonts w:eastAsia="MS Mincho"/>
              </w:rPr>
            </w:pPr>
            <w:r w:rsidRPr="00EF5447">
              <w:rPr>
                <w:rFonts w:cs="Arial"/>
                <w:lang w:eastAsia="zh-CN"/>
              </w:rPr>
              <w:t>1877.5</w:t>
            </w:r>
          </w:p>
        </w:tc>
        <w:tc>
          <w:tcPr>
            <w:tcW w:w="700" w:type="dxa"/>
            <w:shd w:val="clear" w:color="auto" w:fill="auto"/>
          </w:tcPr>
          <w:p w14:paraId="5C8121B8"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60F77F1C" w14:textId="77777777" w:rsidR="00E35D22" w:rsidRPr="00EF5447" w:rsidRDefault="00E35D22" w:rsidP="004E5F7F">
            <w:pPr>
              <w:pStyle w:val="TAC"/>
              <w:rPr>
                <w:rFonts w:eastAsia="MS Mincho"/>
              </w:rPr>
            </w:pPr>
            <w:r w:rsidRPr="00EF5447">
              <w:rPr>
                <w:rFonts w:cs="Arial"/>
              </w:rPr>
              <w:t>N/A</w:t>
            </w:r>
          </w:p>
        </w:tc>
      </w:tr>
      <w:tr w:rsidR="00E35D22" w:rsidRPr="00EF5447" w14:paraId="23008093" w14:textId="77777777" w:rsidTr="004E5F7F">
        <w:trPr>
          <w:trHeight w:val="22"/>
          <w:jc w:val="center"/>
        </w:trPr>
        <w:tc>
          <w:tcPr>
            <w:tcW w:w="2259" w:type="dxa"/>
            <w:tcBorders>
              <w:top w:val="nil"/>
              <w:bottom w:val="nil"/>
            </w:tcBorders>
            <w:shd w:val="clear" w:color="auto" w:fill="auto"/>
          </w:tcPr>
          <w:p w14:paraId="18580702" w14:textId="77777777" w:rsidR="00E35D22" w:rsidRPr="00EF5447" w:rsidRDefault="00E35D22" w:rsidP="004E5F7F">
            <w:pPr>
              <w:pStyle w:val="TAC"/>
            </w:pPr>
          </w:p>
        </w:tc>
        <w:tc>
          <w:tcPr>
            <w:tcW w:w="868" w:type="dxa"/>
            <w:shd w:val="clear" w:color="auto" w:fill="auto"/>
          </w:tcPr>
          <w:p w14:paraId="04119E03" w14:textId="77777777" w:rsidR="00E35D22" w:rsidRPr="00EF5447" w:rsidRDefault="00E35D22" w:rsidP="004E5F7F">
            <w:pPr>
              <w:pStyle w:val="TAC"/>
              <w:rPr>
                <w:rFonts w:eastAsia="MS Mincho"/>
              </w:rPr>
            </w:pPr>
            <w:r w:rsidRPr="00EF5447">
              <w:rPr>
                <w:rFonts w:cs="Arial"/>
              </w:rPr>
              <w:t>n84</w:t>
            </w:r>
          </w:p>
        </w:tc>
        <w:tc>
          <w:tcPr>
            <w:tcW w:w="1066" w:type="dxa"/>
            <w:shd w:val="clear" w:color="auto" w:fill="auto"/>
            <w:noWrap/>
          </w:tcPr>
          <w:p w14:paraId="32E79B1A" w14:textId="77777777" w:rsidR="00E35D22" w:rsidRPr="00EF5447" w:rsidRDefault="00E35D22" w:rsidP="004E5F7F">
            <w:pPr>
              <w:pStyle w:val="TAC"/>
              <w:rPr>
                <w:rFonts w:eastAsia="MS Mincho"/>
              </w:rPr>
            </w:pPr>
            <w:r w:rsidRPr="00EF5447">
              <w:rPr>
                <w:rFonts w:cs="Arial"/>
              </w:rPr>
              <w:t>1922.5</w:t>
            </w:r>
          </w:p>
        </w:tc>
        <w:tc>
          <w:tcPr>
            <w:tcW w:w="747" w:type="dxa"/>
            <w:shd w:val="clear" w:color="auto" w:fill="auto"/>
            <w:noWrap/>
          </w:tcPr>
          <w:p w14:paraId="7A360F41"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06F43684"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61DC09D8" w14:textId="77777777" w:rsidR="00E35D22" w:rsidRPr="00EF5447" w:rsidRDefault="00E35D22" w:rsidP="004E5F7F">
            <w:pPr>
              <w:pStyle w:val="TAC"/>
              <w:rPr>
                <w:rFonts w:eastAsia="MS Mincho"/>
              </w:rPr>
            </w:pPr>
          </w:p>
        </w:tc>
        <w:tc>
          <w:tcPr>
            <w:tcW w:w="700" w:type="dxa"/>
            <w:shd w:val="clear" w:color="auto" w:fill="auto"/>
          </w:tcPr>
          <w:p w14:paraId="51727D88"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3046B0FC" w14:textId="77777777" w:rsidR="00E35D22" w:rsidRPr="00EF5447" w:rsidRDefault="00E35D22" w:rsidP="004E5F7F">
            <w:pPr>
              <w:pStyle w:val="TAC"/>
              <w:rPr>
                <w:rFonts w:eastAsia="MS Mincho"/>
              </w:rPr>
            </w:pPr>
            <w:r w:rsidRPr="00EF5447">
              <w:rPr>
                <w:rFonts w:cs="Arial"/>
              </w:rPr>
              <w:t>N/A</w:t>
            </w:r>
          </w:p>
        </w:tc>
      </w:tr>
      <w:tr w:rsidR="00E35D22" w:rsidRPr="00EF5447" w14:paraId="1D0CAB00" w14:textId="77777777" w:rsidTr="004E5F7F">
        <w:trPr>
          <w:trHeight w:val="22"/>
          <w:jc w:val="center"/>
        </w:trPr>
        <w:tc>
          <w:tcPr>
            <w:tcW w:w="2259" w:type="dxa"/>
            <w:tcBorders>
              <w:top w:val="nil"/>
              <w:bottom w:val="single" w:sz="4" w:space="0" w:color="auto"/>
            </w:tcBorders>
            <w:shd w:val="clear" w:color="auto" w:fill="auto"/>
          </w:tcPr>
          <w:p w14:paraId="655156C0" w14:textId="77777777" w:rsidR="00E35D22" w:rsidRPr="00EF5447" w:rsidRDefault="00E35D22" w:rsidP="004E5F7F">
            <w:pPr>
              <w:pStyle w:val="TAC"/>
            </w:pPr>
          </w:p>
        </w:tc>
        <w:tc>
          <w:tcPr>
            <w:tcW w:w="868" w:type="dxa"/>
            <w:shd w:val="clear" w:color="auto" w:fill="auto"/>
          </w:tcPr>
          <w:p w14:paraId="7C79EB4C" w14:textId="77777777" w:rsidR="00E35D22" w:rsidRPr="00EF5447" w:rsidRDefault="00E35D22" w:rsidP="004E5F7F">
            <w:pPr>
              <w:pStyle w:val="TAC"/>
              <w:rPr>
                <w:rFonts w:eastAsia="MS Mincho"/>
              </w:rPr>
            </w:pPr>
            <w:r w:rsidRPr="00EF5447">
              <w:t>n78</w:t>
            </w:r>
          </w:p>
        </w:tc>
        <w:tc>
          <w:tcPr>
            <w:tcW w:w="1066" w:type="dxa"/>
            <w:shd w:val="clear" w:color="auto" w:fill="auto"/>
            <w:noWrap/>
          </w:tcPr>
          <w:p w14:paraId="6C44C3DC" w14:textId="77777777" w:rsidR="00E35D22" w:rsidRPr="00EF5447" w:rsidRDefault="00E35D22" w:rsidP="004E5F7F">
            <w:pPr>
              <w:pStyle w:val="TAC"/>
              <w:rPr>
                <w:rFonts w:eastAsia="MS Mincho"/>
              </w:rPr>
            </w:pPr>
            <w:r w:rsidRPr="00EF5447">
              <w:t>3425</w:t>
            </w:r>
          </w:p>
        </w:tc>
        <w:tc>
          <w:tcPr>
            <w:tcW w:w="747" w:type="dxa"/>
            <w:shd w:val="clear" w:color="auto" w:fill="auto"/>
            <w:noWrap/>
          </w:tcPr>
          <w:p w14:paraId="251AB580" w14:textId="77777777" w:rsidR="00E35D22" w:rsidRPr="00EF5447" w:rsidRDefault="00E35D22" w:rsidP="004E5F7F">
            <w:pPr>
              <w:pStyle w:val="TAC"/>
              <w:rPr>
                <w:rFonts w:eastAsia="MS Mincho"/>
              </w:rPr>
            </w:pPr>
            <w:r w:rsidRPr="00EF5447">
              <w:rPr>
                <w:rFonts w:cs="Arial"/>
                <w:lang w:eastAsia="zh-CN"/>
              </w:rPr>
              <w:t>10</w:t>
            </w:r>
          </w:p>
        </w:tc>
        <w:tc>
          <w:tcPr>
            <w:tcW w:w="877" w:type="dxa"/>
            <w:shd w:val="clear" w:color="auto" w:fill="auto"/>
            <w:noWrap/>
          </w:tcPr>
          <w:p w14:paraId="0CB1BC9B" w14:textId="77777777" w:rsidR="00E35D22" w:rsidRPr="00EF5447" w:rsidRDefault="00E35D22" w:rsidP="004E5F7F">
            <w:pPr>
              <w:pStyle w:val="TAC"/>
              <w:rPr>
                <w:rFonts w:eastAsia="MS Mincho"/>
              </w:rPr>
            </w:pPr>
            <w:r w:rsidRPr="00EF5447">
              <w:rPr>
                <w:rFonts w:cs="Arial"/>
                <w:lang w:eastAsia="zh-CN"/>
              </w:rPr>
              <w:t>50</w:t>
            </w:r>
          </w:p>
        </w:tc>
        <w:tc>
          <w:tcPr>
            <w:tcW w:w="1299" w:type="dxa"/>
            <w:shd w:val="clear" w:color="auto" w:fill="auto"/>
            <w:noWrap/>
          </w:tcPr>
          <w:p w14:paraId="199D3644" w14:textId="77777777" w:rsidR="00E35D22" w:rsidRPr="00EF5447" w:rsidRDefault="00E35D22" w:rsidP="004E5F7F">
            <w:pPr>
              <w:pStyle w:val="TAC"/>
              <w:rPr>
                <w:rFonts w:eastAsia="MS Mincho"/>
              </w:rPr>
            </w:pPr>
            <w:r w:rsidRPr="00EF5447">
              <w:t>3425</w:t>
            </w:r>
          </w:p>
        </w:tc>
        <w:tc>
          <w:tcPr>
            <w:tcW w:w="700" w:type="dxa"/>
            <w:shd w:val="clear" w:color="auto" w:fill="auto"/>
          </w:tcPr>
          <w:p w14:paraId="3F378BC5" w14:textId="77777777" w:rsidR="00E35D22" w:rsidRPr="00EF5447" w:rsidRDefault="00E35D22" w:rsidP="004E5F7F">
            <w:pPr>
              <w:pStyle w:val="TAC"/>
            </w:pPr>
            <w:r w:rsidRPr="00EF5447">
              <w:rPr>
                <w:rFonts w:cs="Arial"/>
              </w:rPr>
              <w:t>13.0</w:t>
            </w:r>
          </w:p>
        </w:tc>
        <w:tc>
          <w:tcPr>
            <w:tcW w:w="1248" w:type="dxa"/>
            <w:shd w:val="clear" w:color="auto" w:fill="auto"/>
          </w:tcPr>
          <w:p w14:paraId="50F9DFD4" w14:textId="77777777" w:rsidR="00E35D22" w:rsidRPr="00EF5447" w:rsidRDefault="00E35D22" w:rsidP="004E5F7F">
            <w:pPr>
              <w:pStyle w:val="TAC"/>
            </w:pPr>
            <w:r w:rsidRPr="00EF5447">
              <w:rPr>
                <w:rFonts w:cs="Arial"/>
              </w:rPr>
              <w:t>IMD4</w:t>
            </w:r>
          </w:p>
        </w:tc>
      </w:tr>
      <w:tr w:rsidR="00E35D22" w:rsidRPr="00EF5447" w14:paraId="0FCBD69D" w14:textId="77777777" w:rsidTr="004E5F7F">
        <w:trPr>
          <w:trHeight w:val="54"/>
          <w:jc w:val="center"/>
        </w:trPr>
        <w:tc>
          <w:tcPr>
            <w:tcW w:w="2259" w:type="dxa"/>
            <w:tcBorders>
              <w:bottom w:val="nil"/>
            </w:tcBorders>
            <w:shd w:val="clear" w:color="auto" w:fill="auto"/>
            <w:hideMark/>
          </w:tcPr>
          <w:p w14:paraId="0A08D075" w14:textId="77777777" w:rsidR="00E35D22" w:rsidRPr="00EF5447" w:rsidRDefault="00E35D22" w:rsidP="004E5F7F">
            <w:pPr>
              <w:pStyle w:val="TAC"/>
            </w:pPr>
            <w:r w:rsidRPr="00EF5447">
              <w:rPr>
                <w:rFonts w:eastAsia="MS Mincho"/>
              </w:rPr>
              <w:t>DC_3A-21A_n79A</w:t>
            </w:r>
          </w:p>
        </w:tc>
        <w:tc>
          <w:tcPr>
            <w:tcW w:w="868" w:type="dxa"/>
            <w:shd w:val="clear" w:color="auto" w:fill="auto"/>
            <w:hideMark/>
          </w:tcPr>
          <w:p w14:paraId="0F31C77D" w14:textId="77777777" w:rsidR="00E35D22" w:rsidRPr="00EF5447" w:rsidRDefault="00E35D22" w:rsidP="004E5F7F">
            <w:pPr>
              <w:pStyle w:val="TAC"/>
              <w:rPr>
                <w:rFonts w:eastAsia="MS Mincho"/>
              </w:rPr>
            </w:pPr>
            <w:r w:rsidRPr="00EF5447">
              <w:rPr>
                <w:rFonts w:eastAsia="MS Mincho"/>
              </w:rPr>
              <w:t>3</w:t>
            </w:r>
          </w:p>
        </w:tc>
        <w:tc>
          <w:tcPr>
            <w:tcW w:w="1066" w:type="dxa"/>
            <w:shd w:val="clear" w:color="auto" w:fill="auto"/>
            <w:noWrap/>
          </w:tcPr>
          <w:p w14:paraId="03BEB59E" w14:textId="77777777" w:rsidR="00E35D22" w:rsidRPr="00EF5447" w:rsidRDefault="00E35D22" w:rsidP="004E5F7F">
            <w:pPr>
              <w:pStyle w:val="TAC"/>
              <w:rPr>
                <w:rFonts w:eastAsia="MS Mincho"/>
              </w:rPr>
            </w:pPr>
            <w:r w:rsidRPr="00EF5447">
              <w:rPr>
                <w:rFonts w:eastAsia="MS Mincho"/>
              </w:rPr>
              <w:t>1774.2</w:t>
            </w:r>
          </w:p>
        </w:tc>
        <w:tc>
          <w:tcPr>
            <w:tcW w:w="747" w:type="dxa"/>
            <w:shd w:val="clear" w:color="auto" w:fill="auto"/>
            <w:noWrap/>
          </w:tcPr>
          <w:p w14:paraId="464A3282"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27808357"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083B597B" w14:textId="77777777" w:rsidR="00E35D22" w:rsidRPr="00EF5447" w:rsidRDefault="00E35D22" w:rsidP="004E5F7F">
            <w:pPr>
              <w:pStyle w:val="TAC"/>
              <w:rPr>
                <w:rFonts w:eastAsia="MS Mincho"/>
              </w:rPr>
            </w:pPr>
            <w:r w:rsidRPr="00EF5447">
              <w:rPr>
                <w:rFonts w:eastAsia="MS Mincho"/>
              </w:rPr>
              <w:t>1869.2</w:t>
            </w:r>
          </w:p>
        </w:tc>
        <w:tc>
          <w:tcPr>
            <w:tcW w:w="700" w:type="dxa"/>
            <w:shd w:val="clear" w:color="auto" w:fill="auto"/>
          </w:tcPr>
          <w:p w14:paraId="67E471FD" w14:textId="77777777" w:rsidR="00E35D22" w:rsidRPr="00EF5447" w:rsidRDefault="00E35D22" w:rsidP="004E5F7F">
            <w:pPr>
              <w:pStyle w:val="TAC"/>
              <w:rPr>
                <w:rFonts w:eastAsia="MS Mincho"/>
              </w:rPr>
            </w:pPr>
            <w:r w:rsidRPr="00EF5447">
              <w:rPr>
                <w:rFonts w:eastAsia="MS Mincho"/>
              </w:rPr>
              <w:t>17.8</w:t>
            </w:r>
          </w:p>
        </w:tc>
        <w:tc>
          <w:tcPr>
            <w:tcW w:w="1248" w:type="dxa"/>
            <w:shd w:val="clear" w:color="auto" w:fill="auto"/>
          </w:tcPr>
          <w:p w14:paraId="41F5DA7D" w14:textId="77777777" w:rsidR="00E35D22" w:rsidRPr="00EF5447" w:rsidRDefault="00E35D22" w:rsidP="004E5F7F">
            <w:pPr>
              <w:pStyle w:val="TAC"/>
              <w:rPr>
                <w:rFonts w:eastAsia="MS Mincho"/>
              </w:rPr>
            </w:pPr>
            <w:r w:rsidRPr="00EF5447">
              <w:rPr>
                <w:rFonts w:eastAsia="MS Mincho"/>
              </w:rPr>
              <w:t>IMD3</w:t>
            </w:r>
          </w:p>
        </w:tc>
      </w:tr>
      <w:tr w:rsidR="00E35D22" w:rsidRPr="00EF5447" w14:paraId="59AF5C62" w14:textId="77777777" w:rsidTr="004E5F7F">
        <w:trPr>
          <w:trHeight w:val="22"/>
          <w:jc w:val="center"/>
        </w:trPr>
        <w:tc>
          <w:tcPr>
            <w:tcW w:w="2259" w:type="dxa"/>
            <w:tcBorders>
              <w:top w:val="nil"/>
              <w:bottom w:val="nil"/>
            </w:tcBorders>
            <w:shd w:val="clear" w:color="auto" w:fill="auto"/>
            <w:hideMark/>
          </w:tcPr>
          <w:p w14:paraId="19F4F96A" w14:textId="77777777" w:rsidR="00E35D22" w:rsidRPr="00EF5447" w:rsidRDefault="00E35D22" w:rsidP="004E5F7F">
            <w:pPr>
              <w:pStyle w:val="TAC"/>
            </w:pPr>
          </w:p>
        </w:tc>
        <w:tc>
          <w:tcPr>
            <w:tcW w:w="868" w:type="dxa"/>
            <w:shd w:val="clear" w:color="auto" w:fill="auto"/>
            <w:hideMark/>
          </w:tcPr>
          <w:p w14:paraId="661109B5" w14:textId="77777777" w:rsidR="00E35D22" w:rsidRPr="00EF5447" w:rsidRDefault="00E35D22" w:rsidP="004E5F7F">
            <w:pPr>
              <w:pStyle w:val="TAC"/>
              <w:rPr>
                <w:rFonts w:eastAsia="MS Mincho"/>
              </w:rPr>
            </w:pPr>
            <w:r w:rsidRPr="00EF5447">
              <w:rPr>
                <w:rFonts w:eastAsia="MS Mincho"/>
              </w:rPr>
              <w:t>21</w:t>
            </w:r>
          </w:p>
        </w:tc>
        <w:tc>
          <w:tcPr>
            <w:tcW w:w="1066" w:type="dxa"/>
            <w:shd w:val="clear" w:color="auto" w:fill="auto"/>
            <w:noWrap/>
          </w:tcPr>
          <w:p w14:paraId="36AE596B" w14:textId="77777777" w:rsidR="00E35D22" w:rsidRPr="00EF5447" w:rsidRDefault="00E35D22" w:rsidP="004E5F7F">
            <w:pPr>
              <w:pStyle w:val="TAC"/>
              <w:rPr>
                <w:rFonts w:eastAsia="MS Mincho"/>
              </w:rPr>
            </w:pPr>
            <w:r w:rsidRPr="00EF5447">
              <w:rPr>
                <w:rFonts w:eastAsia="MS Mincho"/>
              </w:rPr>
              <w:t>1450.4</w:t>
            </w:r>
          </w:p>
        </w:tc>
        <w:tc>
          <w:tcPr>
            <w:tcW w:w="747" w:type="dxa"/>
            <w:shd w:val="clear" w:color="auto" w:fill="auto"/>
            <w:noWrap/>
          </w:tcPr>
          <w:p w14:paraId="59A93097"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4AB9FF13"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5C7B5D28" w14:textId="77777777" w:rsidR="00E35D22" w:rsidRPr="00EF5447" w:rsidRDefault="00E35D22" w:rsidP="004E5F7F">
            <w:pPr>
              <w:pStyle w:val="TAC"/>
              <w:rPr>
                <w:rFonts w:eastAsia="MS Mincho"/>
              </w:rPr>
            </w:pPr>
            <w:r w:rsidRPr="00EF5447">
              <w:rPr>
                <w:rFonts w:eastAsia="MS Mincho"/>
              </w:rPr>
              <w:t>1498.4</w:t>
            </w:r>
          </w:p>
        </w:tc>
        <w:tc>
          <w:tcPr>
            <w:tcW w:w="700" w:type="dxa"/>
            <w:shd w:val="clear" w:color="auto" w:fill="auto"/>
          </w:tcPr>
          <w:p w14:paraId="03B1BEE5" w14:textId="77777777" w:rsidR="00E35D22" w:rsidRPr="00EF5447" w:rsidRDefault="00E35D22" w:rsidP="004E5F7F">
            <w:pPr>
              <w:pStyle w:val="TAC"/>
              <w:rPr>
                <w:rFonts w:eastAsia="MS Mincho"/>
              </w:rPr>
            </w:pPr>
            <w:r w:rsidRPr="00EF5447">
              <w:t>N/A</w:t>
            </w:r>
          </w:p>
        </w:tc>
        <w:tc>
          <w:tcPr>
            <w:tcW w:w="1248" w:type="dxa"/>
            <w:shd w:val="clear" w:color="auto" w:fill="auto"/>
          </w:tcPr>
          <w:p w14:paraId="54F5183A" w14:textId="77777777" w:rsidR="00E35D22" w:rsidRPr="00EF5447" w:rsidRDefault="00E35D22" w:rsidP="004E5F7F">
            <w:pPr>
              <w:pStyle w:val="TAC"/>
              <w:rPr>
                <w:rFonts w:eastAsia="MS Mincho"/>
              </w:rPr>
            </w:pPr>
            <w:r w:rsidRPr="00EF5447">
              <w:t>N/A</w:t>
            </w:r>
          </w:p>
        </w:tc>
      </w:tr>
      <w:tr w:rsidR="00E35D22" w:rsidRPr="00EF5447" w14:paraId="1EBBC175" w14:textId="77777777" w:rsidTr="004E5F7F">
        <w:trPr>
          <w:trHeight w:val="22"/>
          <w:jc w:val="center"/>
        </w:trPr>
        <w:tc>
          <w:tcPr>
            <w:tcW w:w="2259" w:type="dxa"/>
            <w:tcBorders>
              <w:top w:val="nil"/>
              <w:bottom w:val="single" w:sz="4" w:space="0" w:color="auto"/>
            </w:tcBorders>
            <w:shd w:val="clear" w:color="auto" w:fill="auto"/>
          </w:tcPr>
          <w:p w14:paraId="37780A59" w14:textId="77777777" w:rsidR="00E35D22" w:rsidRPr="00EF5447" w:rsidRDefault="00E35D22" w:rsidP="004E5F7F">
            <w:pPr>
              <w:pStyle w:val="TAC"/>
            </w:pPr>
          </w:p>
        </w:tc>
        <w:tc>
          <w:tcPr>
            <w:tcW w:w="868" w:type="dxa"/>
            <w:shd w:val="clear" w:color="auto" w:fill="auto"/>
          </w:tcPr>
          <w:p w14:paraId="1331BDA5" w14:textId="77777777" w:rsidR="00E35D22" w:rsidRPr="00EF5447" w:rsidRDefault="00E35D22" w:rsidP="004E5F7F">
            <w:pPr>
              <w:pStyle w:val="TAC"/>
              <w:rPr>
                <w:rFonts w:eastAsia="MS Mincho"/>
              </w:rPr>
            </w:pPr>
            <w:r w:rsidRPr="00EF5447">
              <w:rPr>
                <w:rFonts w:eastAsia="MS Mincho"/>
              </w:rPr>
              <w:t>n79</w:t>
            </w:r>
          </w:p>
        </w:tc>
        <w:tc>
          <w:tcPr>
            <w:tcW w:w="1066" w:type="dxa"/>
            <w:shd w:val="clear" w:color="auto" w:fill="auto"/>
            <w:noWrap/>
          </w:tcPr>
          <w:p w14:paraId="76451717" w14:textId="77777777" w:rsidR="00E35D22" w:rsidRPr="00EF5447" w:rsidRDefault="00E35D22" w:rsidP="004E5F7F">
            <w:pPr>
              <w:pStyle w:val="TAC"/>
              <w:rPr>
                <w:rFonts w:eastAsia="MS Mincho"/>
              </w:rPr>
            </w:pPr>
            <w:r w:rsidRPr="00EF5447">
              <w:rPr>
                <w:rFonts w:eastAsia="MS Mincho"/>
              </w:rPr>
              <w:t>4770</w:t>
            </w:r>
          </w:p>
        </w:tc>
        <w:tc>
          <w:tcPr>
            <w:tcW w:w="747" w:type="dxa"/>
            <w:shd w:val="clear" w:color="auto" w:fill="auto"/>
            <w:noWrap/>
          </w:tcPr>
          <w:p w14:paraId="5393B761" w14:textId="77777777" w:rsidR="00E35D22" w:rsidRPr="00EF5447" w:rsidRDefault="00E35D22" w:rsidP="004E5F7F">
            <w:pPr>
              <w:pStyle w:val="TAC"/>
              <w:rPr>
                <w:rFonts w:eastAsia="MS Mincho"/>
              </w:rPr>
            </w:pPr>
            <w:r w:rsidRPr="00EF5447">
              <w:rPr>
                <w:rFonts w:eastAsia="MS Mincho"/>
              </w:rPr>
              <w:t>40</w:t>
            </w:r>
          </w:p>
        </w:tc>
        <w:tc>
          <w:tcPr>
            <w:tcW w:w="877" w:type="dxa"/>
            <w:shd w:val="clear" w:color="auto" w:fill="auto"/>
            <w:noWrap/>
          </w:tcPr>
          <w:p w14:paraId="64EEDEF9" w14:textId="77777777" w:rsidR="00E35D22" w:rsidRPr="00EF5447" w:rsidRDefault="00E35D22" w:rsidP="004E5F7F">
            <w:pPr>
              <w:pStyle w:val="TAC"/>
              <w:rPr>
                <w:rFonts w:eastAsia="MS Mincho"/>
              </w:rPr>
            </w:pPr>
            <w:r w:rsidRPr="00EF5447">
              <w:rPr>
                <w:rFonts w:eastAsia="MS Mincho"/>
              </w:rPr>
              <w:t>216</w:t>
            </w:r>
          </w:p>
        </w:tc>
        <w:tc>
          <w:tcPr>
            <w:tcW w:w="1299" w:type="dxa"/>
            <w:shd w:val="clear" w:color="auto" w:fill="auto"/>
            <w:noWrap/>
          </w:tcPr>
          <w:p w14:paraId="3AECF563" w14:textId="77777777" w:rsidR="00E35D22" w:rsidRPr="00EF5447" w:rsidRDefault="00E35D22" w:rsidP="004E5F7F">
            <w:pPr>
              <w:pStyle w:val="TAC"/>
              <w:rPr>
                <w:rFonts w:eastAsia="MS Mincho"/>
              </w:rPr>
            </w:pPr>
            <w:r w:rsidRPr="00EF5447">
              <w:rPr>
                <w:rFonts w:eastAsia="MS Mincho"/>
              </w:rPr>
              <w:t>4770</w:t>
            </w:r>
          </w:p>
        </w:tc>
        <w:tc>
          <w:tcPr>
            <w:tcW w:w="700" w:type="dxa"/>
            <w:shd w:val="clear" w:color="auto" w:fill="auto"/>
          </w:tcPr>
          <w:p w14:paraId="2F8EA544" w14:textId="77777777" w:rsidR="00E35D22" w:rsidRPr="00EF5447" w:rsidRDefault="00E35D22" w:rsidP="004E5F7F">
            <w:pPr>
              <w:pStyle w:val="TAC"/>
            </w:pPr>
            <w:r w:rsidRPr="00EF5447">
              <w:t>N/A</w:t>
            </w:r>
          </w:p>
        </w:tc>
        <w:tc>
          <w:tcPr>
            <w:tcW w:w="1248" w:type="dxa"/>
            <w:shd w:val="clear" w:color="auto" w:fill="auto"/>
          </w:tcPr>
          <w:p w14:paraId="0E66F46D" w14:textId="77777777" w:rsidR="00E35D22" w:rsidRPr="00EF5447" w:rsidRDefault="00E35D22" w:rsidP="004E5F7F">
            <w:pPr>
              <w:pStyle w:val="TAC"/>
            </w:pPr>
            <w:r w:rsidRPr="00EF5447">
              <w:t>N/A</w:t>
            </w:r>
          </w:p>
        </w:tc>
      </w:tr>
      <w:tr w:rsidR="00E35D22" w:rsidRPr="00EF5447" w14:paraId="311F6044" w14:textId="77777777" w:rsidTr="004E5F7F">
        <w:trPr>
          <w:trHeight w:val="22"/>
          <w:jc w:val="center"/>
        </w:trPr>
        <w:tc>
          <w:tcPr>
            <w:tcW w:w="2259" w:type="dxa"/>
            <w:tcBorders>
              <w:top w:val="nil"/>
              <w:bottom w:val="nil"/>
            </w:tcBorders>
            <w:shd w:val="clear" w:color="auto" w:fill="auto"/>
          </w:tcPr>
          <w:p w14:paraId="23F96066" w14:textId="77777777" w:rsidR="00E35D22" w:rsidRPr="00EF5447" w:rsidRDefault="00E35D22" w:rsidP="004E5F7F">
            <w:pPr>
              <w:pStyle w:val="TAC"/>
            </w:pPr>
            <w:r w:rsidRPr="00EF5447">
              <w:t>DC_3A-32A_n1A</w:t>
            </w:r>
          </w:p>
        </w:tc>
        <w:tc>
          <w:tcPr>
            <w:tcW w:w="868" w:type="dxa"/>
            <w:shd w:val="clear" w:color="auto" w:fill="auto"/>
          </w:tcPr>
          <w:p w14:paraId="30F3FA0E" w14:textId="77777777" w:rsidR="00E35D22" w:rsidRPr="00EF5447" w:rsidRDefault="00E35D22" w:rsidP="004E5F7F">
            <w:pPr>
              <w:pStyle w:val="TAC"/>
              <w:rPr>
                <w:rFonts w:eastAsia="MS Mincho"/>
              </w:rPr>
            </w:pPr>
            <w:r w:rsidRPr="00EF5447">
              <w:rPr>
                <w:rFonts w:eastAsia="Malgun Gothic"/>
                <w:szCs w:val="18"/>
                <w:lang w:eastAsia="ko-KR"/>
              </w:rPr>
              <w:t>3</w:t>
            </w:r>
          </w:p>
        </w:tc>
        <w:tc>
          <w:tcPr>
            <w:tcW w:w="1066" w:type="dxa"/>
            <w:shd w:val="clear" w:color="auto" w:fill="auto"/>
            <w:noWrap/>
          </w:tcPr>
          <w:p w14:paraId="1ACCAC20" w14:textId="77777777" w:rsidR="00E35D22" w:rsidRPr="00EF5447" w:rsidRDefault="00E35D22" w:rsidP="004E5F7F">
            <w:pPr>
              <w:pStyle w:val="TAC"/>
              <w:rPr>
                <w:rFonts w:eastAsia="MS Mincho"/>
              </w:rPr>
            </w:pPr>
            <w:r w:rsidRPr="00EF5447">
              <w:rPr>
                <w:rFonts w:cs="Arial"/>
              </w:rPr>
              <w:t>1720</w:t>
            </w:r>
          </w:p>
        </w:tc>
        <w:tc>
          <w:tcPr>
            <w:tcW w:w="747" w:type="dxa"/>
            <w:shd w:val="clear" w:color="auto" w:fill="auto"/>
            <w:noWrap/>
          </w:tcPr>
          <w:p w14:paraId="38F41494"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06C63A26"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7DB1891C" w14:textId="77777777" w:rsidR="00E35D22" w:rsidRPr="00EF5447" w:rsidRDefault="00E35D22" w:rsidP="004E5F7F">
            <w:pPr>
              <w:pStyle w:val="TAC"/>
              <w:rPr>
                <w:rFonts w:eastAsia="MS Mincho"/>
              </w:rPr>
            </w:pPr>
            <w:r w:rsidRPr="00EF5447">
              <w:rPr>
                <w:rFonts w:cs="Arial"/>
              </w:rPr>
              <w:t>1815</w:t>
            </w:r>
          </w:p>
        </w:tc>
        <w:tc>
          <w:tcPr>
            <w:tcW w:w="700" w:type="dxa"/>
            <w:shd w:val="clear" w:color="auto" w:fill="auto"/>
          </w:tcPr>
          <w:p w14:paraId="1EE5F80D" w14:textId="77777777" w:rsidR="00E35D22" w:rsidRPr="00EF5447" w:rsidRDefault="00E35D22" w:rsidP="004E5F7F">
            <w:pPr>
              <w:pStyle w:val="TAC"/>
            </w:pPr>
            <w:r w:rsidRPr="00EF5447">
              <w:rPr>
                <w:rFonts w:cs="Arial"/>
              </w:rPr>
              <w:t>N/A</w:t>
            </w:r>
          </w:p>
        </w:tc>
        <w:tc>
          <w:tcPr>
            <w:tcW w:w="1248" w:type="dxa"/>
            <w:shd w:val="clear" w:color="auto" w:fill="auto"/>
          </w:tcPr>
          <w:p w14:paraId="7769CE61" w14:textId="77777777" w:rsidR="00E35D22" w:rsidRPr="00EF5447" w:rsidRDefault="00E35D22" w:rsidP="004E5F7F">
            <w:pPr>
              <w:pStyle w:val="TAC"/>
            </w:pPr>
            <w:r w:rsidRPr="00EF5447">
              <w:rPr>
                <w:rFonts w:cs="Arial"/>
              </w:rPr>
              <w:t>N/A</w:t>
            </w:r>
          </w:p>
        </w:tc>
      </w:tr>
      <w:tr w:rsidR="00E35D22" w:rsidRPr="00EF5447" w14:paraId="5DE47B8C" w14:textId="77777777" w:rsidTr="004E5F7F">
        <w:trPr>
          <w:trHeight w:val="22"/>
          <w:jc w:val="center"/>
        </w:trPr>
        <w:tc>
          <w:tcPr>
            <w:tcW w:w="2259" w:type="dxa"/>
            <w:tcBorders>
              <w:top w:val="nil"/>
              <w:bottom w:val="nil"/>
            </w:tcBorders>
            <w:shd w:val="clear" w:color="auto" w:fill="auto"/>
          </w:tcPr>
          <w:p w14:paraId="1BBCE274" w14:textId="77777777" w:rsidR="00E35D22" w:rsidRPr="00EF5447" w:rsidRDefault="00E35D22" w:rsidP="004E5F7F">
            <w:pPr>
              <w:pStyle w:val="TAC"/>
            </w:pPr>
            <w:r>
              <w:t>DC_3C-32A_n1A</w:t>
            </w:r>
          </w:p>
        </w:tc>
        <w:tc>
          <w:tcPr>
            <w:tcW w:w="868" w:type="dxa"/>
            <w:shd w:val="clear" w:color="auto" w:fill="auto"/>
          </w:tcPr>
          <w:p w14:paraId="38483623" w14:textId="77777777" w:rsidR="00E35D22" w:rsidRPr="00EF5447" w:rsidRDefault="00E35D22" w:rsidP="004E5F7F">
            <w:pPr>
              <w:pStyle w:val="TAC"/>
              <w:rPr>
                <w:rFonts w:eastAsia="MS Mincho"/>
              </w:rPr>
            </w:pPr>
            <w:r w:rsidRPr="00EF5447">
              <w:rPr>
                <w:rFonts w:eastAsia="Malgun Gothic"/>
                <w:szCs w:val="18"/>
                <w:lang w:eastAsia="ko-KR"/>
              </w:rPr>
              <w:t>32</w:t>
            </w:r>
          </w:p>
        </w:tc>
        <w:tc>
          <w:tcPr>
            <w:tcW w:w="1066" w:type="dxa"/>
            <w:shd w:val="clear" w:color="auto" w:fill="auto"/>
            <w:noWrap/>
          </w:tcPr>
          <w:p w14:paraId="4551A6D2" w14:textId="77777777" w:rsidR="00E35D22" w:rsidRPr="00EF5447" w:rsidRDefault="00E35D22" w:rsidP="004E5F7F">
            <w:pPr>
              <w:pStyle w:val="TAC"/>
              <w:rPr>
                <w:rFonts w:eastAsia="MS Mincho"/>
              </w:rPr>
            </w:pPr>
            <w:r w:rsidRPr="00EF5447">
              <w:rPr>
                <w:rFonts w:cs="Arial"/>
              </w:rPr>
              <w:t>N/A</w:t>
            </w:r>
          </w:p>
        </w:tc>
        <w:tc>
          <w:tcPr>
            <w:tcW w:w="747" w:type="dxa"/>
            <w:shd w:val="clear" w:color="auto" w:fill="auto"/>
            <w:noWrap/>
          </w:tcPr>
          <w:p w14:paraId="6879926A"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1AF2DB54"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71D4F1CA" w14:textId="77777777" w:rsidR="00E35D22" w:rsidRPr="00EF5447" w:rsidRDefault="00E35D22" w:rsidP="004E5F7F">
            <w:pPr>
              <w:pStyle w:val="TAC"/>
              <w:rPr>
                <w:rFonts w:eastAsia="MS Mincho"/>
              </w:rPr>
            </w:pPr>
            <w:r w:rsidRPr="00EF5447">
              <w:rPr>
                <w:rFonts w:cs="Arial"/>
              </w:rPr>
              <w:t>1480</w:t>
            </w:r>
          </w:p>
        </w:tc>
        <w:tc>
          <w:tcPr>
            <w:tcW w:w="700" w:type="dxa"/>
            <w:shd w:val="clear" w:color="auto" w:fill="auto"/>
          </w:tcPr>
          <w:p w14:paraId="114CCF24" w14:textId="77777777" w:rsidR="00E35D22" w:rsidRPr="00EF5447" w:rsidRDefault="00E35D22" w:rsidP="004E5F7F">
            <w:pPr>
              <w:pStyle w:val="TAC"/>
            </w:pPr>
            <w:r w:rsidRPr="00EF5447">
              <w:rPr>
                <w:rFonts w:cs="Arial"/>
              </w:rPr>
              <w:t>15.2</w:t>
            </w:r>
          </w:p>
        </w:tc>
        <w:tc>
          <w:tcPr>
            <w:tcW w:w="1248" w:type="dxa"/>
            <w:shd w:val="clear" w:color="auto" w:fill="auto"/>
          </w:tcPr>
          <w:p w14:paraId="4AB35C30" w14:textId="77777777" w:rsidR="00E35D22" w:rsidRPr="00EF5447" w:rsidRDefault="00E35D22" w:rsidP="004E5F7F">
            <w:pPr>
              <w:pStyle w:val="TAC"/>
            </w:pPr>
            <w:r w:rsidRPr="00EF5447">
              <w:rPr>
                <w:rFonts w:cs="Arial"/>
              </w:rPr>
              <w:t>IMD3</w:t>
            </w:r>
            <w:r w:rsidRPr="00EF5447">
              <w:rPr>
                <w:rFonts w:cs="Arial"/>
                <w:vertAlign w:val="superscript"/>
              </w:rPr>
              <w:t>4</w:t>
            </w:r>
          </w:p>
        </w:tc>
      </w:tr>
      <w:tr w:rsidR="00E35D22" w:rsidRPr="00EF5447" w14:paraId="0DBF2151" w14:textId="77777777" w:rsidTr="004E5F7F">
        <w:trPr>
          <w:trHeight w:val="22"/>
          <w:jc w:val="center"/>
        </w:trPr>
        <w:tc>
          <w:tcPr>
            <w:tcW w:w="2259" w:type="dxa"/>
            <w:tcBorders>
              <w:top w:val="nil"/>
              <w:bottom w:val="single" w:sz="4" w:space="0" w:color="auto"/>
            </w:tcBorders>
            <w:shd w:val="clear" w:color="auto" w:fill="auto"/>
          </w:tcPr>
          <w:p w14:paraId="21648918" w14:textId="77777777" w:rsidR="00E35D22" w:rsidRPr="00EF5447" w:rsidRDefault="00E35D22" w:rsidP="004E5F7F">
            <w:pPr>
              <w:pStyle w:val="TAC"/>
            </w:pPr>
          </w:p>
        </w:tc>
        <w:tc>
          <w:tcPr>
            <w:tcW w:w="868" w:type="dxa"/>
            <w:shd w:val="clear" w:color="auto" w:fill="auto"/>
          </w:tcPr>
          <w:p w14:paraId="28EC3264" w14:textId="77777777" w:rsidR="00E35D22" w:rsidRPr="00EF5447" w:rsidRDefault="00E35D22" w:rsidP="004E5F7F">
            <w:pPr>
              <w:pStyle w:val="TAC"/>
              <w:rPr>
                <w:rFonts w:eastAsia="MS Mincho"/>
              </w:rPr>
            </w:pPr>
            <w:r w:rsidRPr="00EF5447">
              <w:rPr>
                <w:rFonts w:eastAsia="MS Mincho"/>
              </w:rPr>
              <w:t>n1</w:t>
            </w:r>
          </w:p>
        </w:tc>
        <w:tc>
          <w:tcPr>
            <w:tcW w:w="1066" w:type="dxa"/>
            <w:shd w:val="clear" w:color="auto" w:fill="auto"/>
            <w:noWrap/>
          </w:tcPr>
          <w:p w14:paraId="0855E38C" w14:textId="77777777" w:rsidR="00E35D22" w:rsidRPr="00EF5447" w:rsidRDefault="00E35D22" w:rsidP="004E5F7F">
            <w:pPr>
              <w:pStyle w:val="TAC"/>
              <w:rPr>
                <w:rFonts w:eastAsia="MS Mincho"/>
              </w:rPr>
            </w:pPr>
            <w:r w:rsidRPr="00EF5447">
              <w:rPr>
                <w:rFonts w:cs="Arial"/>
              </w:rPr>
              <w:t>1960</w:t>
            </w:r>
          </w:p>
        </w:tc>
        <w:tc>
          <w:tcPr>
            <w:tcW w:w="747" w:type="dxa"/>
            <w:shd w:val="clear" w:color="auto" w:fill="auto"/>
            <w:noWrap/>
          </w:tcPr>
          <w:p w14:paraId="620734B2"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497D6B67"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6B8E26FB" w14:textId="77777777" w:rsidR="00E35D22" w:rsidRPr="00EF5447" w:rsidRDefault="00E35D22" w:rsidP="004E5F7F">
            <w:pPr>
              <w:pStyle w:val="TAC"/>
              <w:rPr>
                <w:rFonts w:eastAsia="MS Mincho"/>
              </w:rPr>
            </w:pPr>
            <w:r w:rsidRPr="00EF5447">
              <w:rPr>
                <w:rFonts w:cs="Arial"/>
              </w:rPr>
              <w:t>2150</w:t>
            </w:r>
          </w:p>
        </w:tc>
        <w:tc>
          <w:tcPr>
            <w:tcW w:w="700" w:type="dxa"/>
            <w:shd w:val="clear" w:color="auto" w:fill="auto"/>
          </w:tcPr>
          <w:p w14:paraId="477A5FD9" w14:textId="77777777" w:rsidR="00E35D22" w:rsidRPr="00EF5447" w:rsidRDefault="00E35D22" w:rsidP="004E5F7F">
            <w:pPr>
              <w:pStyle w:val="TAC"/>
            </w:pPr>
            <w:r w:rsidRPr="00EF5447">
              <w:rPr>
                <w:rFonts w:cs="Arial"/>
              </w:rPr>
              <w:t>N/A</w:t>
            </w:r>
          </w:p>
        </w:tc>
        <w:tc>
          <w:tcPr>
            <w:tcW w:w="1248" w:type="dxa"/>
            <w:shd w:val="clear" w:color="auto" w:fill="auto"/>
          </w:tcPr>
          <w:p w14:paraId="3CBBDAA1" w14:textId="77777777" w:rsidR="00E35D22" w:rsidRPr="00EF5447" w:rsidRDefault="00E35D22" w:rsidP="004E5F7F">
            <w:pPr>
              <w:pStyle w:val="TAC"/>
            </w:pPr>
            <w:r w:rsidRPr="00EF5447">
              <w:rPr>
                <w:rFonts w:cs="Arial"/>
              </w:rPr>
              <w:t>N/A</w:t>
            </w:r>
          </w:p>
        </w:tc>
      </w:tr>
      <w:tr w:rsidR="00E35D22" w:rsidRPr="00EF5447" w14:paraId="4F40BBA6" w14:textId="77777777" w:rsidTr="004E5F7F">
        <w:trPr>
          <w:trHeight w:val="22"/>
          <w:jc w:val="center"/>
        </w:trPr>
        <w:tc>
          <w:tcPr>
            <w:tcW w:w="2259" w:type="dxa"/>
            <w:tcBorders>
              <w:bottom w:val="nil"/>
            </w:tcBorders>
            <w:shd w:val="clear" w:color="auto" w:fill="auto"/>
          </w:tcPr>
          <w:p w14:paraId="786DD732" w14:textId="77777777" w:rsidR="00E35D22" w:rsidRDefault="00E35D22" w:rsidP="004E5F7F">
            <w:pPr>
              <w:pStyle w:val="TAC"/>
              <w:rPr>
                <w:rFonts w:cs="Arial"/>
                <w:szCs w:val="18"/>
                <w:lang w:eastAsia="zh-CN"/>
              </w:rPr>
            </w:pPr>
            <w:r w:rsidRPr="00EF5447">
              <w:rPr>
                <w:rFonts w:cs="Arial"/>
                <w:szCs w:val="18"/>
                <w:lang w:eastAsia="zh-CN"/>
              </w:rPr>
              <w:t>DC_3A-32A_n78A</w:t>
            </w:r>
          </w:p>
          <w:p w14:paraId="28E590E7" w14:textId="77777777" w:rsidR="00E35D22" w:rsidRDefault="00E35D22" w:rsidP="004E5F7F">
            <w:pPr>
              <w:pStyle w:val="TAC"/>
              <w:rPr>
                <w:rFonts w:cs="Arial"/>
                <w:szCs w:val="18"/>
                <w:lang w:eastAsia="zh-CN"/>
              </w:rPr>
            </w:pPr>
            <w:r w:rsidRPr="008B7DC2">
              <w:rPr>
                <w:rFonts w:cs="Arial"/>
                <w:szCs w:val="18"/>
                <w:lang w:eastAsia="zh-CN"/>
              </w:rPr>
              <w:t>DC_3C-32A_n78A</w:t>
            </w:r>
          </w:p>
          <w:p w14:paraId="09F4AB96" w14:textId="77777777" w:rsidR="00E35D22" w:rsidRPr="002D3932" w:rsidRDefault="00E35D22" w:rsidP="004E5F7F">
            <w:pPr>
              <w:pStyle w:val="TAC"/>
              <w:rPr>
                <w:rFonts w:cs="Arial"/>
                <w:szCs w:val="18"/>
                <w:lang w:eastAsia="zh-CN"/>
              </w:rPr>
            </w:pPr>
            <w:r>
              <w:rPr>
                <w:rFonts w:cs="Arial"/>
                <w:szCs w:val="18"/>
                <w:lang w:eastAsia="zh-CN"/>
              </w:rPr>
              <w:t>DC_3A-32A_n78C</w:t>
            </w:r>
          </w:p>
          <w:p w14:paraId="0A675FC7" w14:textId="77777777" w:rsidR="00E35D22" w:rsidRPr="00EF5447" w:rsidRDefault="00E35D22" w:rsidP="004E5F7F">
            <w:pPr>
              <w:pStyle w:val="TAC"/>
            </w:pPr>
            <w:r w:rsidRPr="00EF5447">
              <w:rPr>
                <w:rFonts w:cs="Arial"/>
                <w:szCs w:val="18"/>
                <w:lang w:eastAsia="zh-CN"/>
              </w:rPr>
              <w:t>DC_3A-32A_n78(2A)</w:t>
            </w:r>
          </w:p>
        </w:tc>
        <w:tc>
          <w:tcPr>
            <w:tcW w:w="868" w:type="dxa"/>
            <w:shd w:val="clear" w:color="auto" w:fill="auto"/>
          </w:tcPr>
          <w:p w14:paraId="3AD2174E" w14:textId="77777777" w:rsidR="00E35D22" w:rsidRPr="00EF5447" w:rsidRDefault="00E35D22" w:rsidP="004E5F7F">
            <w:pPr>
              <w:pStyle w:val="TAC"/>
              <w:rPr>
                <w:rFonts w:eastAsia="MS Mincho"/>
              </w:rPr>
            </w:pPr>
            <w:r w:rsidRPr="00EF5447">
              <w:rPr>
                <w:rFonts w:eastAsia="MS Mincho" w:cs="Arial"/>
                <w:szCs w:val="18"/>
              </w:rPr>
              <w:t>3</w:t>
            </w:r>
          </w:p>
        </w:tc>
        <w:tc>
          <w:tcPr>
            <w:tcW w:w="1066" w:type="dxa"/>
            <w:shd w:val="clear" w:color="auto" w:fill="auto"/>
            <w:noWrap/>
          </w:tcPr>
          <w:p w14:paraId="28D4E627" w14:textId="77777777" w:rsidR="00E35D22" w:rsidRPr="00EF5447" w:rsidRDefault="00E35D22" w:rsidP="004E5F7F">
            <w:pPr>
              <w:pStyle w:val="TAC"/>
              <w:rPr>
                <w:rFonts w:eastAsia="MS Mincho"/>
              </w:rPr>
            </w:pPr>
            <w:r w:rsidRPr="00EF5447">
              <w:rPr>
                <w:rFonts w:cs="Arial"/>
                <w:szCs w:val="18"/>
              </w:rPr>
              <w:t>1730</w:t>
            </w:r>
          </w:p>
        </w:tc>
        <w:tc>
          <w:tcPr>
            <w:tcW w:w="747" w:type="dxa"/>
            <w:shd w:val="clear" w:color="auto" w:fill="auto"/>
            <w:noWrap/>
          </w:tcPr>
          <w:p w14:paraId="0A8E1F58" w14:textId="77777777" w:rsidR="00E35D22" w:rsidRPr="00EF5447" w:rsidRDefault="00E35D22" w:rsidP="004E5F7F">
            <w:pPr>
              <w:pStyle w:val="TAC"/>
              <w:rPr>
                <w:rFonts w:eastAsia="MS Mincho"/>
              </w:rPr>
            </w:pPr>
            <w:r w:rsidRPr="00EF5447">
              <w:rPr>
                <w:rFonts w:cs="Arial"/>
                <w:szCs w:val="18"/>
              </w:rPr>
              <w:t>5</w:t>
            </w:r>
          </w:p>
        </w:tc>
        <w:tc>
          <w:tcPr>
            <w:tcW w:w="877" w:type="dxa"/>
            <w:shd w:val="clear" w:color="auto" w:fill="auto"/>
            <w:noWrap/>
          </w:tcPr>
          <w:p w14:paraId="095516CA" w14:textId="77777777" w:rsidR="00E35D22" w:rsidRPr="00EF5447" w:rsidRDefault="00E35D22" w:rsidP="004E5F7F">
            <w:pPr>
              <w:pStyle w:val="TAC"/>
              <w:rPr>
                <w:rFonts w:eastAsia="MS Mincho"/>
              </w:rPr>
            </w:pPr>
            <w:r w:rsidRPr="00EF5447">
              <w:rPr>
                <w:rFonts w:cs="Arial"/>
                <w:szCs w:val="18"/>
              </w:rPr>
              <w:t>25</w:t>
            </w:r>
          </w:p>
        </w:tc>
        <w:tc>
          <w:tcPr>
            <w:tcW w:w="1299" w:type="dxa"/>
            <w:shd w:val="clear" w:color="auto" w:fill="auto"/>
            <w:noWrap/>
          </w:tcPr>
          <w:p w14:paraId="2057F01E" w14:textId="77777777" w:rsidR="00E35D22" w:rsidRPr="00EF5447" w:rsidRDefault="00E35D22" w:rsidP="004E5F7F">
            <w:pPr>
              <w:pStyle w:val="TAC"/>
              <w:rPr>
                <w:rFonts w:eastAsia="MS Mincho"/>
              </w:rPr>
            </w:pPr>
            <w:r w:rsidRPr="00EF5447">
              <w:rPr>
                <w:rFonts w:cs="Arial"/>
                <w:szCs w:val="18"/>
              </w:rPr>
              <w:t>1825</w:t>
            </w:r>
          </w:p>
        </w:tc>
        <w:tc>
          <w:tcPr>
            <w:tcW w:w="700" w:type="dxa"/>
            <w:shd w:val="clear" w:color="auto" w:fill="auto"/>
          </w:tcPr>
          <w:p w14:paraId="68A3733B" w14:textId="77777777" w:rsidR="00E35D22" w:rsidRPr="00EF5447" w:rsidRDefault="00E35D22" w:rsidP="004E5F7F">
            <w:pPr>
              <w:pStyle w:val="TAC"/>
            </w:pPr>
            <w:r w:rsidRPr="00EF5447">
              <w:rPr>
                <w:rFonts w:cs="Arial"/>
                <w:szCs w:val="18"/>
              </w:rPr>
              <w:t>N/A</w:t>
            </w:r>
          </w:p>
        </w:tc>
        <w:tc>
          <w:tcPr>
            <w:tcW w:w="1248" w:type="dxa"/>
            <w:shd w:val="clear" w:color="auto" w:fill="auto"/>
          </w:tcPr>
          <w:p w14:paraId="61889172" w14:textId="77777777" w:rsidR="00E35D22" w:rsidRPr="00EF5447" w:rsidRDefault="00E35D22" w:rsidP="004E5F7F">
            <w:pPr>
              <w:pStyle w:val="TAC"/>
            </w:pPr>
            <w:r w:rsidRPr="00EF5447">
              <w:rPr>
                <w:rFonts w:eastAsia="MS Mincho" w:cs="Arial"/>
                <w:szCs w:val="18"/>
              </w:rPr>
              <w:t>N/A</w:t>
            </w:r>
          </w:p>
        </w:tc>
      </w:tr>
      <w:tr w:rsidR="00E35D22" w:rsidRPr="00EF5447" w14:paraId="7D0539CB" w14:textId="77777777" w:rsidTr="004E5F7F">
        <w:trPr>
          <w:trHeight w:val="22"/>
          <w:jc w:val="center"/>
        </w:trPr>
        <w:tc>
          <w:tcPr>
            <w:tcW w:w="2259" w:type="dxa"/>
            <w:tcBorders>
              <w:top w:val="nil"/>
              <w:bottom w:val="nil"/>
            </w:tcBorders>
            <w:shd w:val="clear" w:color="auto" w:fill="auto"/>
          </w:tcPr>
          <w:p w14:paraId="016BA51A" w14:textId="77777777" w:rsidR="00E35D22" w:rsidRPr="00EF5447" w:rsidRDefault="00E35D22" w:rsidP="004E5F7F">
            <w:pPr>
              <w:pStyle w:val="TAC"/>
            </w:pPr>
          </w:p>
        </w:tc>
        <w:tc>
          <w:tcPr>
            <w:tcW w:w="868" w:type="dxa"/>
            <w:shd w:val="clear" w:color="auto" w:fill="auto"/>
          </w:tcPr>
          <w:p w14:paraId="19A98919" w14:textId="77777777" w:rsidR="00E35D22" w:rsidRPr="00EF5447" w:rsidRDefault="00E35D22" w:rsidP="004E5F7F">
            <w:pPr>
              <w:pStyle w:val="TAC"/>
              <w:rPr>
                <w:rFonts w:eastAsia="MS Mincho"/>
              </w:rPr>
            </w:pPr>
            <w:r w:rsidRPr="00EF5447">
              <w:rPr>
                <w:rFonts w:eastAsia="MS Mincho" w:cs="Arial"/>
                <w:szCs w:val="18"/>
              </w:rPr>
              <w:t>32</w:t>
            </w:r>
          </w:p>
        </w:tc>
        <w:tc>
          <w:tcPr>
            <w:tcW w:w="1066" w:type="dxa"/>
            <w:shd w:val="clear" w:color="auto" w:fill="auto"/>
            <w:noWrap/>
          </w:tcPr>
          <w:p w14:paraId="17FD55D5" w14:textId="77777777" w:rsidR="00E35D22" w:rsidRPr="00EF5447" w:rsidRDefault="00E35D22" w:rsidP="004E5F7F">
            <w:pPr>
              <w:pStyle w:val="TAC"/>
              <w:rPr>
                <w:rFonts w:eastAsia="MS Mincho"/>
              </w:rPr>
            </w:pPr>
            <w:r w:rsidRPr="00EF5447">
              <w:rPr>
                <w:rFonts w:cs="Arial"/>
                <w:szCs w:val="18"/>
              </w:rPr>
              <w:t>N/A</w:t>
            </w:r>
          </w:p>
        </w:tc>
        <w:tc>
          <w:tcPr>
            <w:tcW w:w="747" w:type="dxa"/>
            <w:shd w:val="clear" w:color="auto" w:fill="auto"/>
            <w:noWrap/>
          </w:tcPr>
          <w:p w14:paraId="6CD291DF" w14:textId="77777777" w:rsidR="00E35D22" w:rsidRPr="00EF5447" w:rsidRDefault="00E35D22" w:rsidP="004E5F7F">
            <w:pPr>
              <w:pStyle w:val="TAC"/>
              <w:rPr>
                <w:rFonts w:eastAsia="MS Mincho"/>
              </w:rPr>
            </w:pPr>
            <w:r w:rsidRPr="00EF5447">
              <w:rPr>
                <w:rFonts w:cs="Arial"/>
                <w:szCs w:val="18"/>
              </w:rPr>
              <w:t>5</w:t>
            </w:r>
          </w:p>
        </w:tc>
        <w:tc>
          <w:tcPr>
            <w:tcW w:w="877" w:type="dxa"/>
            <w:shd w:val="clear" w:color="auto" w:fill="auto"/>
            <w:noWrap/>
          </w:tcPr>
          <w:p w14:paraId="65331720" w14:textId="77777777" w:rsidR="00E35D22" w:rsidRPr="00EF5447" w:rsidRDefault="00E35D22" w:rsidP="004E5F7F">
            <w:pPr>
              <w:pStyle w:val="TAC"/>
              <w:rPr>
                <w:rFonts w:eastAsia="MS Mincho"/>
              </w:rPr>
            </w:pPr>
            <w:r w:rsidRPr="00EF5447">
              <w:rPr>
                <w:rFonts w:cs="Arial"/>
                <w:szCs w:val="18"/>
              </w:rPr>
              <w:t>25</w:t>
            </w:r>
          </w:p>
        </w:tc>
        <w:tc>
          <w:tcPr>
            <w:tcW w:w="1299" w:type="dxa"/>
            <w:shd w:val="clear" w:color="auto" w:fill="auto"/>
            <w:noWrap/>
          </w:tcPr>
          <w:p w14:paraId="740B19A3" w14:textId="77777777" w:rsidR="00E35D22" w:rsidRPr="00EF5447" w:rsidRDefault="00E35D22" w:rsidP="004E5F7F">
            <w:pPr>
              <w:pStyle w:val="TAC"/>
              <w:rPr>
                <w:rFonts w:eastAsia="MS Mincho"/>
              </w:rPr>
            </w:pPr>
            <w:r w:rsidRPr="00EF5447">
              <w:rPr>
                <w:rFonts w:cs="Arial"/>
                <w:szCs w:val="18"/>
              </w:rPr>
              <w:t>1470</w:t>
            </w:r>
          </w:p>
        </w:tc>
        <w:tc>
          <w:tcPr>
            <w:tcW w:w="700" w:type="dxa"/>
            <w:shd w:val="clear" w:color="auto" w:fill="auto"/>
          </w:tcPr>
          <w:p w14:paraId="68E37B72" w14:textId="77777777" w:rsidR="00E35D22" w:rsidRPr="00EF5447" w:rsidRDefault="00E35D22" w:rsidP="004E5F7F">
            <w:pPr>
              <w:pStyle w:val="TAC"/>
            </w:pPr>
            <w:r w:rsidRPr="00EF5447">
              <w:rPr>
                <w:rFonts w:cs="Arial"/>
                <w:szCs w:val="18"/>
              </w:rPr>
              <w:t>4.9</w:t>
            </w:r>
          </w:p>
        </w:tc>
        <w:tc>
          <w:tcPr>
            <w:tcW w:w="1248" w:type="dxa"/>
            <w:shd w:val="clear" w:color="auto" w:fill="auto"/>
          </w:tcPr>
          <w:p w14:paraId="7A03C0B8" w14:textId="77777777" w:rsidR="00E35D22" w:rsidRPr="00EF5447" w:rsidRDefault="00E35D22" w:rsidP="004E5F7F">
            <w:pPr>
              <w:pStyle w:val="TAC"/>
            </w:pPr>
            <w:r w:rsidRPr="00EF5447">
              <w:rPr>
                <w:rFonts w:eastAsia="MS Mincho" w:cs="Arial"/>
                <w:szCs w:val="18"/>
              </w:rPr>
              <w:t>IMD4</w:t>
            </w:r>
          </w:p>
        </w:tc>
      </w:tr>
      <w:tr w:rsidR="00E35D22" w:rsidRPr="00EF5447" w14:paraId="4869AB06" w14:textId="77777777" w:rsidTr="004E5F7F">
        <w:trPr>
          <w:trHeight w:val="22"/>
          <w:jc w:val="center"/>
        </w:trPr>
        <w:tc>
          <w:tcPr>
            <w:tcW w:w="2259" w:type="dxa"/>
            <w:tcBorders>
              <w:top w:val="nil"/>
              <w:bottom w:val="nil"/>
            </w:tcBorders>
            <w:shd w:val="clear" w:color="auto" w:fill="auto"/>
          </w:tcPr>
          <w:p w14:paraId="4C8710C3" w14:textId="77777777" w:rsidR="00E35D22" w:rsidRPr="00EF5447" w:rsidRDefault="00E35D22" w:rsidP="004E5F7F">
            <w:pPr>
              <w:pStyle w:val="TAC"/>
            </w:pPr>
          </w:p>
        </w:tc>
        <w:tc>
          <w:tcPr>
            <w:tcW w:w="868" w:type="dxa"/>
            <w:shd w:val="clear" w:color="auto" w:fill="auto"/>
          </w:tcPr>
          <w:p w14:paraId="749AF7F5" w14:textId="77777777" w:rsidR="00E35D22" w:rsidRPr="00EF5447" w:rsidRDefault="00E35D22" w:rsidP="004E5F7F">
            <w:pPr>
              <w:pStyle w:val="TAC"/>
              <w:rPr>
                <w:rFonts w:eastAsia="MS Mincho"/>
              </w:rPr>
            </w:pPr>
            <w:r w:rsidRPr="00EF5447">
              <w:rPr>
                <w:rFonts w:eastAsia="MS Mincho" w:cs="Arial"/>
                <w:szCs w:val="18"/>
              </w:rPr>
              <w:t>n78</w:t>
            </w:r>
          </w:p>
        </w:tc>
        <w:tc>
          <w:tcPr>
            <w:tcW w:w="1066" w:type="dxa"/>
            <w:shd w:val="clear" w:color="auto" w:fill="auto"/>
            <w:noWrap/>
          </w:tcPr>
          <w:p w14:paraId="78275A27" w14:textId="77777777" w:rsidR="00E35D22" w:rsidRPr="00EF5447" w:rsidRDefault="00E35D22" w:rsidP="004E5F7F">
            <w:pPr>
              <w:pStyle w:val="TAC"/>
              <w:rPr>
                <w:rFonts w:eastAsia="MS Mincho"/>
              </w:rPr>
            </w:pPr>
            <w:r w:rsidRPr="00EF5447">
              <w:rPr>
                <w:rFonts w:cs="Arial"/>
                <w:szCs w:val="18"/>
              </w:rPr>
              <w:t>3720</w:t>
            </w:r>
          </w:p>
        </w:tc>
        <w:tc>
          <w:tcPr>
            <w:tcW w:w="747" w:type="dxa"/>
            <w:shd w:val="clear" w:color="auto" w:fill="auto"/>
            <w:noWrap/>
          </w:tcPr>
          <w:p w14:paraId="18BA7698" w14:textId="77777777" w:rsidR="00E35D22" w:rsidRPr="00EF5447" w:rsidRDefault="00E35D22" w:rsidP="004E5F7F">
            <w:pPr>
              <w:pStyle w:val="TAC"/>
              <w:rPr>
                <w:rFonts w:eastAsia="MS Mincho"/>
              </w:rPr>
            </w:pPr>
            <w:r w:rsidRPr="00EF5447">
              <w:rPr>
                <w:rFonts w:cs="Arial"/>
                <w:szCs w:val="18"/>
              </w:rPr>
              <w:t>10</w:t>
            </w:r>
          </w:p>
        </w:tc>
        <w:tc>
          <w:tcPr>
            <w:tcW w:w="877" w:type="dxa"/>
            <w:shd w:val="clear" w:color="auto" w:fill="auto"/>
            <w:noWrap/>
          </w:tcPr>
          <w:p w14:paraId="44645267" w14:textId="77777777" w:rsidR="00E35D22" w:rsidRPr="00EF5447" w:rsidRDefault="00E35D22" w:rsidP="004E5F7F">
            <w:pPr>
              <w:pStyle w:val="TAC"/>
              <w:rPr>
                <w:rFonts w:eastAsia="MS Mincho"/>
              </w:rPr>
            </w:pPr>
            <w:r w:rsidRPr="00EF5447">
              <w:rPr>
                <w:rFonts w:cs="Arial"/>
                <w:szCs w:val="18"/>
              </w:rPr>
              <w:t>50</w:t>
            </w:r>
          </w:p>
        </w:tc>
        <w:tc>
          <w:tcPr>
            <w:tcW w:w="1299" w:type="dxa"/>
            <w:shd w:val="clear" w:color="auto" w:fill="auto"/>
            <w:noWrap/>
          </w:tcPr>
          <w:p w14:paraId="57BA0133" w14:textId="77777777" w:rsidR="00E35D22" w:rsidRPr="00EF5447" w:rsidRDefault="00E35D22" w:rsidP="004E5F7F">
            <w:pPr>
              <w:pStyle w:val="TAC"/>
              <w:rPr>
                <w:rFonts w:eastAsia="MS Mincho"/>
              </w:rPr>
            </w:pPr>
            <w:r w:rsidRPr="00EF5447">
              <w:rPr>
                <w:rFonts w:cs="Arial"/>
                <w:szCs w:val="18"/>
              </w:rPr>
              <w:t>3720</w:t>
            </w:r>
          </w:p>
        </w:tc>
        <w:tc>
          <w:tcPr>
            <w:tcW w:w="700" w:type="dxa"/>
            <w:shd w:val="clear" w:color="auto" w:fill="auto"/>
          </w:tcPr>
          <w:p w14:paraId="15CCDBD2" w14:textId="77777777" w:rsidR="00E35D22" w:rsidRPr="00EF5447" w:rsidRDefault="00E35D22" w:rsidP="004E5F7F">
            <w:pPr>
              <w:pStyle w:val="TAC"/>
            </w:pPr>
            <w:r w:rsidRPr="00EF5447">
              <w:rPr>
                <w:rFonts w:cs="Arial"/>
                <w:szCs w:val="18"/>
              </w:rPr>
              <w:t>N/A</w:t>
            </w:r>
          </w:p>
        </w:tc>
        <w:tc>
          <w:tcPr>
            <w:tcW w:w="1248" w:type="dxa"/>
            <w:shd w:val="clear" w:color="auto" w:fill="auto"/>
          </w:tcPr>
          <w:p w14:paraId="6F19B60B" w14:textId="77777777" w:rsidR="00E35D22" w:rsidRPr="00EF5447" w:rsidRDefault="00E35D22" w:rsidP="004E5F7F">
            <w:pPr>
              <w:pStyle w:val="TAC"/>
            </w:pPr>
            <w:r w:rsidRPr="00EF5447">
              <w:rPr>
                <w:rFonts w:cs="Arial"/>
                <w:szCs w:val="18"/>
              </w:rPr>
              <w:t>N/A</w:t>
            </w:r>
          </w:p>
        </w:tc>
      </w:tr>
      <w:tr w:rsidR="00E35D22" w:rsidRPr="00EF5447" w14:paraId="15FEF24A" w14:textId="77777777" w:rsidTr="004E5F7F">
        <w:trPr>
          <w:trHeight w:val="22"/>
          <w:jc w:val="center"/>
        </w:trPr>
        <w:tc>
          <w:tcPr>
            <w:tcW w:w="2259" w:type="dxa"/>
            <w:tcBorders>
              <w:top w:val="nil"/>
              <w:bottom w:val="nil"/>
            </w:tcBorders>
            <w:shd w:val="clear" w:color="auto" w:fill="auto"/>
          </w:tcPr>
          <w:p w14:paraId="18D2D5BB" w14:textId="77777777" w:rsidR="00E35D22" w:rsidRPr="00EF5447" w:rsidRDefault="00E35D22" w:rsidP="004E5F7F">
            <w:pPr>
              <w:pStyle w:val="TAC"/>
            </w:pPr>
          </w:p>
        </w:tc>
        <w:tc>
          <w:tcPr>
            <w:tcW w:w="868" w:type="dxa"/>
            <w:shd w:val="clear" w:color="auto" w:fill="auto"/>
          </w:tcPr>
          <w:p w14:paraId="6B5E2486" w14:textId="77777777" w:rsidR="00E35D22" w:rsidRPr="00EF5447" w:rsidRDefault="00E35D22" w:rsidP="004E5F7F">
            <w:pPr>
              <w:pStyle w:val="TAC"/>
              <w:rPr>
                <w:rFonts w:eastAsia="MS Mincho"/>
              </w:rPr>
            </w:pPr>
            <w:r w:rsidRPr="00EF5447">
              <w:rPr>
                <w:rFonts w:eastAsia="MS Mincho" w:cs="Arial"/>
                <w:szCs w:val="18"/>
              </w:rPr>
              <w:t>3</w:t>
            </w:r>
          </w:p>
        </w:tc>
        <w:tc>
          <w:tcPr>
            <w:tcW w:w="1066" w:type="dxa"/>
            <w:shd w:val="clear" w:color="auto" w:fill="auto"/>
            <w:noWrap/>
          </w:tcPr>
          <w:p w14:paraId="15AC0E5C" w14:textId="77777777" w:rsidR="00E35D22" w:rsidRPr="00EF5447" w:rsidRDefault="00E35D22" w:rsidP="004E5F7F">
            <w:pPr>
              <w:pStyle w:val="TAC"/>
              <w:rPr>
                <w:rFonts w:eastAsia="MS Mincho"/>
              </w:rPr>
            </w:pPr>
            <w:r w:rsidRPr="00EF5447">
              <w:rPr>
                <w:rFonts w:cs="Arial"/>
                <w:szCs w:val="18"/>
                <w:lang w:eastAsia="zh-CN"/>
              </w:rPr>
              <w:t>1775</w:t>
            </w:r>
          </w:p>
        </w:tc>
        <w:tc>
          <w:tcPr>
            <w:tcW w:w="747" w:type="dxa"/>
            <w:shd w:val="clear" w:color="auto" w:fill="auto"/>
            <w:noWrap/>
          </w:tcPr>
          <w:p w14:paraId="04AFA5A2" w14:textId="77777777" w:rsidR="00E35D22" w:rsidRPr="00EF5447" w:rsidRDefault="00E35D22" w:rsidP="004E5F7F">
            <w:pPr>
              <w:pStyle w:val="TAC"/>
              <w:rPr>
                <w:rFonts w:eastAsia="MS Mincho"/>
              </w:rPr>
            </w:pPr>
            <w:r w:rsidRPr="00EF5447">
              <w:rPr>
                <w:rFonts w:cs="Arial"/>
                <w:szCs w:val="18"/>
              </w:rPr>
              <w:t>5</w:t>
            </w:r>
          </w:p>
        </w:tc>
        <w:tc>
          <w:tcPr>
            <w:tcW w:w="877" w:type="dxa"/>
            <w:shd w:val="clear" w:color="auto" w:fill="auto"/>
            <w:noWrap/>
          </w:tcPr>
          <w:p w14:paraId="6171F2E5" w14:textId="77777777" w:rsidR="00E35D22" w:rsidRPr="00EF5447" w:rsidRDefault="00E35D22" w:rsidP="004E5F7F">
            <w:pPr>
              <w:pStyle w:val="TAC"/>
              <w:rPr>
                <w:rFonts w:eastAsia="MS Mincho"/>
              </w:rPr>
            </w:pPr>
            <w:r w:rsidRPr="00EF5447">
              <w:rPr>
                <w:rFonts w:cs="Arial"/>
                <w:szCs w:val="18"/>
              </w:rPr>
              <w:t>25</w:t>
            </w:r>
          </w:p>
        </w:tc>
        <w:tc>
          <w:tcPr>
            <w:tcW w:w="1299" w:type="dxa"/>
            <w:shd w:val="clear" w:color="auto" w:fill="auto"/>
            <w:noWrap/>
          </w:tcPr>
          <w:p w14:paraId="6B801A20" w14:textId="77777777" w:rsidR="00E35D22" w:rsidRPr="00EF5447" w:rsidRDefault="00E35D22" w:rsidP="004E5F7F">
            <w:pPr>
              <w:pStyle w:val="TAC"/>
              <w:rPr>
                <w:rFonts w:eastAsia="MS Mincho"/>
              </w:rPr>
            </w:pPr>
            <w:r w:rsidRPr="00EF5447">
              <w:rPr>
                <w:rFonts w:cs="Arial"/>
                <w:szCs w:val="18"/>
              </w:rPr>
              <w:t>1870</w:t>
            </w:r>
          </w:p>
        </w:tc>
        <w:tc>
          <w:tcPr>
            <w:tcW w:w="700" w:type="dxa"/>
            <w:shd w:val="clear" w:color="auto" w:fill="auto"/>
          </w:tcPr>
          <w:p w14:paraId="2C771CC9" w14:textId="77777777" w:rsidR="00E35D22" w:rsidRPr="00EF5447" w:rsidRDefault="00E35D22" w:rsidP="004E5F7F">
            <w:pPr>
              <w:pStyle w:val="TAC"/>
            </w:pPr>
            <w:r w:rsidRPr="00EF5447">
              <w:rPr>
                <w:rFonts w:cs="Arial"/>
                <w:szCs w:val="18"/>
              </w:rPr>
              <w:t>N/A</w:t>
            </w:r>
          </w:p>
        </w:tc>
        <w:tc>
          <w:tcPr>
            <w:tcW w:w="1248" w:type="dxa"/>
            <w:shd w:val="clear" w:color="auto" w:fill="auto"/>
          </w:tcPr>
          <w:p w14:paraId="709818DE" w14:textId="77777777" w:rsidR="00E35D22" w:rsidRPr="00EF5447" w:rsidRDefault="00E35D22" w:rsidP="004E5F7F">
            <w:pPr>
              <w:pStyle w:val="TAC"/>
            </w:pPr>
            <w:r w:rsidRPr="00EF5447">
              <w:rPr>
                <w:rFonts w:eastAsia="MS Mincho" w:cs="Arial"/>
                <w:szCs w:val="18"/>
              </w:rPr>
              <w:t>N/A</w:t>
            </w:r>
          </w:p>
        </w:tc>
      </w:tr>
      <w:tr w:rsidR="00E35D22" w:rsidRPr="00EF5447" w14:paraId="4372E7FE" w14:textId="77777777" w:rsidTr="004E5F7F">
        <w:trPr>
          <w:trHeight w:val="22"/>
          <w:jc w:val="center"/>
        </w:trPr>
        <w:tc>
          <w:tcPr>
            <w:tcW w:w="2259" w:type="dxa"/>
            <w:tcBorders>
              <w:top w:val="nil"/>
              <w:bottom w:val="nil"/>
            </w:tcBorders>
            <w:shd w:val="clear" w:color="auto" w:fill="auto"/>
          </w:tcPr>
          <w:p w14:paraId="70A1BB40" w14:textId="77777777" w:rsidR="00E35D22" w:rsidRPr="00EF5447" w:rsidRDefault="00E35D22" w:rsidP="004E5F7F">
            <w:pPr>
              <w:pStyle w:val="TAC"/>
            </w:pPr>
          </w:p>
        </w:tc>
        <w:tc>
          <w:tcPr>
            <w:tcW w:w="868" w:type="dxa"/>
            <w:shd w:val="clear" w:color="auto" w:fill="auto"/>
          </w:tcPr>
          <w:p w14:paraId="07997333" w14:textId="77777777" w:rsidR="00E35D22" w:rsidRPr="00EF5447" w:rsidRDefault="00E35D22" w:rsidP="004E5F7F">
            <w:pPr>
              <w:pStyle w:val="TAC"/>
              <w:rPr>
                <w:rFonts w:eastAsia="MS Mincho"/>
              </w:rPr>
            </w:pPr>
            <w:r w:rsidRPr="00EF5447">
              <w:rPr>
                <w:rFonts w:eastAsia="MS Mincho" w:cs="Arial"/>
                <w:szCs w:val="18"/>
              </w:rPr>
              <w:t>32</w:t>
            </w:r>
          </w:p>
        </w:tc>
        <w:tc>
          <w:tcPr>
            <w:tcW w:w="1066" w:type="dxa"/>
            <w:shd w:val="clear" w:color="auto" w:fill="auto"/>
            <w:noWrap/>
          </w:tcPr>
          <w:p w14:paraId="24E52333" w14:textId="77777777" w:rsidR="00E35D22" w:rsidRPr="00EF5447" w:rsidRDefault="00E35D22" w:rsidP="004E5F7F">
            <w:pPr>
              <w:pStyle w:val="TAC"/>
              <w:rPr>
                <w:rFonts w:eastAsia="MS Mincho"/>
              </w:rPr>
            </w:pPr>
            <w:r w:rsidRPr="00EF5447">
              <w:rPr>
                <w:rFonts w:cs="Arial"/>
                <w:szCs w:val="18"/>
              </w:rPr>
              <w:t>N/A</w:t>
            </w:r>
          </w:p>
        </w:tc>
        <w:tc>
          <w:tcPr>
            <w:tcW w:w="747" w:type="dxa"/>
            <w:shd w:val="clear" w:color="auto" w:fill="auto"/>
            <w:noWrap/>
          </w:tcPr>
          <w:p w14:paraId="058433CC" w14:textId="77777777" w:rsidR="00E35D22" w:rsidRPr="00EF5447" w:rsidRDefault="00E35D22" w:rsidP="004E5F7F">
            <w:pPr>
              <w:pStyle w:val="TAC"/>
              <w:rPr>
                <w:rFonts w:eastAsia="MS Mincho"/>
              </w:rPr>
            </w:pPr>
            <w:r w:rsidRPr="00EF5447">
              <w:rPr>
                <w:rFonts w:cs="Arial"/>
                <w:szCs w:val="18"/>
              </w:rPr>
              <w:t>5</w:t>
            </w:r>
          </w:p>
        </w:tc>
        <w:tc>
          <w:tcPr>
            <w:tcW w:w="877" w:type="dxa"/>
            <w:shd w:val="clear" w:color="auto" w:fill="auto"/>
            <w:noWrap/>
          </w:tcPr>
          <w:p w14:paraId="3BC3CB89" w14:textId="77777777" w:rsidR="00E35D22" w:rsidRPr="00EF5447" w:rsidRDefault="00E35D22" w:rsidP="004E5F7F">
            <w:pPr>
              <w:pStyle w:val="TAC"/>
              <w:rPr>
                <w:rFonts w:eastAsia="MS Mincho"/>
              </w:rPr>
            </w:pPr>
            <w:r w:rsidRPr="00EF5447">
              <w:rPr>
                <w:rFonts w:cs="Arial"/>
                <w:szCs w:val="18"/>
              </w:rPr>
              <w:t>25</w:t>
            </w:r>
          </w:p>
        </w:tc>
        <w:tc>
          <w:tcPr>
            <w:tcW w:w="1299" w:type="dxa"/>
            <w:shd w:val="clear" w:color="auto" w:fill="auto"/>
            <w:noWrap/>
          </w:tcPr>
          <w:p w14:paraId="616429F9" w14:textId="77777777" w:rsidR="00E35D22" w:rsidRPr="00EF5447" w:rsidRDefault="00E35D22" w:rsidP="004E5F7F">
            <w:pPr>
              <w:pStyle w:val="TAC"/>
              <w:rPr>
                <w:rFonts w:eastAsia="MS Mincho"/>
              </w:rPr>
            </w:pPr>
            <w:r w:rsidRPr="00EF5447">
              <w:rPr>
                <w:rFonts w:cs="Arial"/>
                <w:szCs w:val="18"/>
              </w:rPr>
              <w:t>1475</w:t>
            </w:r>
          </w:p>
        </w:tc>
        <w:tc>
          <w:tcPr>
            <w:tcW w:w="700" w:type="dxa"/>
            <w:shd w:val="clear" w:color="auto" w:fill="auto"/>
          </w:tcPr>
          <w:p w14:paraId="5AAB222D" w14:textId="77777777" w:rsidR="00E35D22" w:rsidRPr="00EF5447" w:rsidRDefault="00E35D22" w:rsidP="004E5F7F">
            <w:pPr>
              <w:pStyle w:val="TAC"/>
            </w:pPr>
            <w:r w:rsidRPr="00EF5447">
              <w:rPr>
                <w:rFonts w:cs="Arial"/>
                <w:szCs w:val="18"/>
              </w:rPr>
              <w:t>0</w:t>
            </w:r>
          </w:p>
        </w:tc>
        <w:tc>
          <w:tcPr>
            <w:tcW w:w="1248" w:type="dxa"/>
            <w:shd w:val="clear" w:color="auto" w:fill="auto"/>
          </w:tcPr>
          <w:p w14:paraId="724B07B0" w14:textId="77777777" w:rsidR="00E35D22" w:rsidRPr="00EF5447" w:rsidRDefault="00E35D22" w:rsidP="004E5F7F">
            <w:pPr>
              <w:pStyle w:val="TAC"/>
            </w:pPr>
            <w:r w:rsidRPr="00EF5447">
              <w:rPr>
                <w:rFonts w:eastAsia="MS Mincho" w:cs="Arial"/>
                <w:szCs w:val="18"/>
              </w:rPr>
              <w:t>IMD5</w:t>
            </w:r>
          </w:p>
        </w:tc>
      </w:tr>
      <w:tr w:rsidR="00E35D22" w:rsidRPr="00EF5447" w14:paraId="08B1DF17" w14:textId="77777777" w:rsidTr="004E5F7F">
        <w:trPr>
          <w:trHeight w:val="22"/>
          <w:jc w:val="center"/>
        </w:trPr>
        <w:tc>
          <w:tcPr>
            <w:tcW w:w="2259" w:type="dxa"/>
            <w:tcBorders>
              <w:top w:val="nil"/>
              <w:bottom w:val="single" w:sz="4" w:space="0" w:color="auto"/>
            </w:tcBorders>
            <w:shd w:val="clear" w:color="auto" w:fill="auto"/>
          </w:tcPr>
          <w:p w14:paraId="2A3ADB42" w14:textId="77777777" w:rsidR="00E35D22" w:rsidRPr="00EF5447" w:rsidRDefault="00E35D22" w:rsidP="004E5F7F">
            <w:pPr>
              <w:pStyle w:val="TAC"/>
            </w:pPr>
          </w:p>
        </w:tc>
        <w:tc>
          <w:tcPr>
            <w:tcW w:w="868" w:type="dxa"/>
            <w:shd w:val="clear" w:color="auto" w:fill="auto"/>
          </w:tcPr>
          <w:p w14:paraId="2EFA409B" w14:textId="77777777" w:rsidR="00E35D22" w:rsidRPr="00EF5447" w:rsidRDefault="00E35D22" w:rsidP="004E5F7F">
            <w:pPr>
              <w:pStyle w:val="TAC"/>
              <w:rPr>
                <w:rFonts w:eastAsia="MS Mincho"/>
              </w:rPr>
            </w:pPr>
            <w:r w:rsidRPr="00EF5447">
              <w:rPr>
                <w:rFonts w:eastAsia="MS Mincho" w:cs="Arial"/>
                <w:szCs w:val="18"/>
              </w:rPr>
              <w:t>n78</w:t>
            </w:r>
          </w:p>
        </w:tc>
        <w:tc>
          <w:tcPr>
            <w:tcW w:w="1066" w:type="dxa"/>
            <w:shd w:val="clear" w:color="auto" w:fill="auto"/>
            <w:noWrap/>
          </w:tcPr>
          <w:p w14:paraId="518D34AD" w14:textId="77777777" w:rsidR="00E35D22" w:rsidRPr="00EF5447" w:rsidRDefault="00E35D22" w:rsidP="004E5F7F">
            <w:pPr>
              <w:pStyle w:val="TAC"/>
              <w:rPr>
                <w:rFonts w:eastAsia="MS Mincho"/>
              </w:rPr>
            </w:pPr>
            <w:r w:rsidRPr="00EF5447">
              <w:rPr>
                <w:rFonts w:cs="Arial"/>
                <w:szCs w:val="18"/>
                <w:lang w:eastAsia="zh-CN"/>
              </w:rPr>
              <w:t>3400</w:t>
            </w:r>
          </w:p>
        </w:tc>
        <w:tc>
          <w:tcPr>
            <w:tcW w:w="747" w:type="dxa"/>
            <w:shd w:val="clear" w:color="auto" w:fill="auto"/>
            <w:noWrap/>
          </w:tcPr>
          <w:p w14:paraId="312ABDCB" w14:textId="77777777" w:rsidR="00E35D22" w:rsidRPr="00EF5447" w:rsidRDefault="00E35D22" w:rsidP="004E5F7F">
            <w:pPr>
              <w:pStyle w:val="TAC"/>
              <w:rPr>
                <w:rFonts w:eastAsia="MS Mincho"/>
              </w:rPr>
            </w:pPr>
            <w:r w:rsidRPr="00EF5447">
              <w:rPr>
                <w:rFonts w:cs="Arial"/>
                <w:szCs w:val="18"/>
              </w:rPr>
              <w:t>10</w:t>
            </w:r>
          </w:p>
        </w:tc>
        <w:tc>
          <w:tcPr>
            <w:tcW w:w="877" w:type="dxa"/>
            <w:shd w:val="clear" w:color="auto" w:fill="auto"/>
            <w:noWrap/>
          </w:tcPr>
          <w:p w14:paraId="4FBFF2A1" w14:textId="77777777" w:rsidR="00E35D22" w:rsidRPr="00EF5447" w:rsidRDefault="00E35D22" w:rsidP="004E5F7F">
            <w:pPr>
              <w:pStyle w:val="TAC"/>
              <w:rPr>
                <w:rFonts w:eastAsia="MS Mincho"/>
              </w:rPr>
            </w:pPr>
            <w:r w:rsidRPr="00EF5447">
              <w:rPr>
                <w:rFonts w:cs="Arial"/>
                <w:szCs w:val="18"/>
              </w:rPr>
              <w:t>50</w:t>
            </w:r>
          </w:p>
        </w:tc>
        <w:tc>
          <w:tcPr>
            <w:tcW w:w="1299" w:type="dxa"/>
            <w:shd w:val="clear" w:color="auto" w:fill="auto"/>
            <w:noWrap/>
          </w:tcPr>
          <w:p w14:paraId="11CBFB2F" w14:textId="77777777" w:rsidR="00E35D22" w:rsidRPr="00EF5447" w:rsidRDefault="00E35D22" w:rsidP="004E5F7F">
            <w:pPr>
              <w:pStyle w:val="TAC"/>
              <w:rPr>
                <w:rFonts w:eastAsia="MS Mincho"/>
              </w:rPr>
            </w:pPr>
            <w:r w:rsidRPr="00EF5447">
              <w:rPr>
                <w:rFonts w:cs="Arial"/>
                <w:szCs w:val="18"/>
                <w:lang w:eastAsia="zh-CN"/>
              </w:rPr>
              <w:t>3400</w:t>
            </w:r>
          </w:p>
        </w:tc>
        <w:tc>
          <w:tcPr>
            <w:tcW w:w="700" w:type="dxa"/>
            <w:shd w:val="clear" w:color="auto" w:fill="auto"/>
          </w:tcPr>
          <w:p w14:paraId="596FF4BE" w14:textId="77777777" w:rsidR="00E35D22" w:rsidRPr="00EF5447" w:rsidRDefault="00E35D22" w:rsidP="004E5F7F">
            <w:pPr>
              <w:pStyle w:val="TAC"/>
            </w:pPr>
            <w:r w:rsidRPr="00EF5447">
              <w:rPr>
                <w:rFonts w:cs="Arial"/>
                <w:szCs w:val="18"/>
              </w:rPr>
              <w:t>N/A</w:t>
            </w:r>
          </w:p>
        </w:tc>
        <w:tc>
          <w:tcPr>
            <w:tcW w:w="1248" w:type="dxa"/>
            <w:shd w:val="clear" w:color="auto" w:fill="auto"/>
          </w:tcPr>
          <w:p w14:paraId="370CFF7B" w14:textId="77777777" w:rsidR="00E35D22" w:rsidRPr="00EF5447" w:rsidRDefault="00E35D22" w:rsidP="004E5F7F">
            <w:pPr>
              <w:pStyle w:val="TAC"/>
            </w:pPr>
            <w:r w:rsidRPr="00EF5447">
              <w:rPr>
                <w:rFonts w:cs="Arial"/>
                <w:szCs w:val="18"/>
              </w:rPr>
              <w:t>N/A</w:t>
            </w:r>
          </w:p>
        </w:tc>
      </w:tr>
      <w:tr w:rsidR="00E35D22" w:rsidRPr="00EF5447" w14:paraId="4674350D" w14:textId="77777777" w:rsidTr="004E5F7F">
        <w:trPr>
          <w:trHeight w:val="22"/>
          <w:jc w:val="center"/>
        </w:trPr>
        <w:tc>
          <w:tcPr>
            <w:tcW w:w="2259" w:type="dxa"/>
            <w:vMerge w:val="restart"/>
            <w:tcBorders>
              <w:top w:val="nil"/>
            </w:tcBorders>
            <w:shd w:val="clear" w:color="auto" w:fill="auto"/>
          </w:tcPr>
          <w:p w14:paraId="2AC81AD2" w14:textId="77777777" w:rsidR="00E35D22" w:rsidRDefault="00E35D22" w:rsidP="004E5F7F">
            <w:pPr>
              <w:pStyle w:val="TAC"/>
            </w:pPr>
            <w:r>
              <w:t>DC_3A-38A_n28A</w:t>
            </w:r>
          </w:p>
          <w:p w14:paraId="59B9BD3C" w14:textId="77777777" w:rsidR="00E35D22" w:rsidRPr="00EF5447" w:rsidRDefault="00E35D22" w:rsidP="004E5F7F">
            <w:pPr>
              <w:pStyle w:val="TAC"/>
            </w:pPr>
            <w:r>
              <w:t>DC_3C-38A_n28A</w:t>
            </w:r>
          </w:p>
          <w:p w14:paraId="459D838F" w14:textId="77777777" w:rsidR="00E35D22" w:rsidRPr="00EF5447" w:rsidRDefault="00E35D22" w:rsidP="004E5F7F">
            <w:pPr>
              <w:pStyle w:val="TAC"/>
            </w:pPr>
          </w:p>
        </w:tc>
        <w:tc>
          <w:tcPr>
            <w:tcW w:w="868" w:type="dxa"/>
            <w:shd w:val="clear" w:color="auto" w:fill="auto"/>
          </w:tcPr>
          <w:p w14:paraId="46CCD9D8" w14:textId="77777777" w:rsidR="00E35D22" w:rsidRPr="00EF5447" w:rsidRDefault="00E35D22" w:rsidP="004E5F7F">
            <w:pPr>
              <w:pStyle w:val="TAC"/>
              <w:rPr>
                <w:rFonts w:eastAsia="MS Mincho" w:cs="Arial"/>
                <w:szCs w:val="18"/>
              </w:rPr>
            </w:pPr>
            <w:r>
              <w:rPr>
                <w:rFonts w:cs="Arial"/>
                <w:kern w:val="2"/>
                <w:szCs w:val="24"/>
              </w:rPr>
              <w:t>38</w:t>
            </w:r>
          </w:p>
        </w:tc>
        <w:tc>
          <w:tcPr>
            <w:tcW w:w="1066" w:type="dxa"/>
            <w:shd w:val="clear" w:color="auto" w:fill="auto"/>
            <w:noWrap/>
          </w:tcPr>
          <w:p w14:paraId="3BCE0597" w14:textId="77777777" w:rsidR="00E35D22" w:rsidRPr="00EF5447" w:rsidRDefault="00E35D22" w:rsidP="004E5F7F">
            <w:pPr>
              <w:pStyle w:val="TAC"/>
              <w:rPr>
                <w:rFonts w:cs="Arial"/>
                <w:szCs w:val="18"/>
                <w:lang w:eastAsia="zh-CN"/>
              </w:rPr>
            </w:pPr>
            <w:r>
              <w:rPr>
                <w:rFonts w:cs="Arial"/>
                <w:kern w:val="2"/>
                <w:szCs w:val="24"/>
              </w:rPr>
              <w:t>2575</w:t>
            </w:r>
          </w:p>
        </w:tc>
        <w:tc>
          <w:tcPr>
            <w:tcW w:w="747" w:type="dxa"/>
            <w:shd w:val="clear" w:color="auto" w:fill="auto"/>
            <w:noWrap/>
          </w:tcPr>
          <w:p w14:paraId="69B94EB0" w14:textId="77777777" w:rsidR="00E35D22" w:rsidRPr="00EF5447" w:rsidRDefault="00E35D22" w:rsidP="004E5F7F">
            <w:pPr>
              <w:pStyle w:val="TAC"/>
              <w:rPr>
                <w:rFonts w:cs="Arial"/>
                <w:szCs w:val="18"/>
              </w:rPr>
            </w:pPr>
            <w:r>
              <w:rPr>
                <w:rFonts w:cs="Arial"/>
                <w:kern w:val="2"/>
                <w:szCs w:val="24"/>
              </w:rPr>
              <w:t>5</w:t>
            </w:r>
          </w:p>
        </w:tc>
        <w:tc>
          <w:tcPr>
            <w:tcW w:w="877" w:type="dxa"/>
            <w:shd w:val="clear" w:color="auto" w:fill="auto"/>
            <w:noWrap/>
          </w:tcPr>
          <w:p w14:paraId="050CB82B" w14:textId="77777777" w:rsidR="00E35D22" w:rsidRPr="00EF5447" w:rsidRDefault="00E35D22" w:rsidP="004E5F7F">
            <w:pPr>
              <w:pStyle w:val="TAC"/>
              <w:rPr>
                <w:rFonts w:cs="Arial"/>
                <w:szCs w:val="18"/>
              </w:rPr>
            </w:pPr>
            <w:r>
              <w:rPr>
                <w:rFonts w:cs="Arial"/>
                <w:kern w:val="2"/>
                <w:szCs w:val="24"/>
              </w:rPr>
              <w:t>25</w:t>
            </w:r>
          </w:p>
        </w:tc>
        <w:tc>
          <w:tcPr>
            <w:tcW w:w="1299" w:type="dxa"/>
            <w:shd w:val="clear" w:color="auto" w:fill="auto"/>
            <w:noWrap/>
          </w:tcPr>
          <w:p w14:paraId="5401F142" w14:textId="77777777" w:rsidR="00E35D22" w:rsidRPr="00EF5447" w:rsidRDefault="00E35D22" w:rsidP="004E5F7F">
            <w:pPr>
              <w:pStyle w:val="TAC"/>
              <w:rPr>
                <w:rFonts w:cs="Arial"/>
                <w:szCs w:val="18"/>
                <w:lang w:eastAsia="zh-CN"/>
              </w:rPr>
            </w:pPr>
            <w:r>
              <w:rPr>
                <w:rFonts w:cs="Arial"/>
                <w:kern w:val="2"/>
                <w:szCs w:val="24"/>
              </w:rPr>
              <w:t>2575</w:t>
            </w:r>
          </w:p>
        </w:tc>
        <w:tc>
          <w:tcPr>
            <w:tcW w:w="700" w:type="dxa"/>
            <w:shd w:val="clear" w:color="auto" w:fill="auto"/>
          </w:tcPr>
          <w:p w14:paraId="69914E2F" w14:textId="77777777" w:rsidR="00E35D22" w:rsidRPr="00EF5447" w:rsidRDefault="00E35D22" w:rsidP="004E5F7F">
            <w:pPr>
              <w:pStyle w:val="TAC"/>
              <w:rPr>
                <w:rFonts w:cs="Arial"/>
                <w:szCs w:val="18"/>
              </w:rPr>
            </w:pPr>
            <w:r>
              <w:rPr>
                <w:rFonts w:eastAsia="Malgun Gothic" w:cs="Arial"/>
                <w:kern w:val="2"/>
                <w:szCs w:val="24"/>
                <w:lang w:eastAsia="ko-KR"/>
              </w:rPr>
              <w:t>N/A</w:t>
            </w:r>
          </w:p>
        </w:tc>
        <w:tc>
          <w:tcPr>
            <w:tcW w:w="1248" w:type="dxa"/>
            <w:shd w:val="clear" w:color="auto" w:fill="auto"/>
          </w:tcPr>
          <w:p w14:paraId="06715FC8" w14:textId="77777777" w:rsidR="00E35D22" w:rsidRPr="00EF5447" w:rsidRDefault="00E35D22" w:rsidP="004E5F7F">
            <w:pPr>
              <w:pStyle w:val="TAC"/>
              <w:rPr>
                <w:rFonts w:cs="Arial"/>
                <w:szCs w:val="18"/>
              </w:rPr>
            </w:pPr>
            <w:r>
              <w:rPr>
                <w:rFonts w:eastAsia="Malgun Gothic" w:cs="Arial"/>
                <w:kern w:val="2"/>
                <w:szCs w:val="24"/>
                <w:lang w:eastAsia="ko-KR"/>
              </w:rPr>
              <w:t>N/A</w:t>
            </w:r>
          </w:p>
        </w:tc>
      </w:tr>
      <w:tr w:rsidR="00E35D22" w:rsidRPr="00EF5447" w14:paraId="7D6E245A" w14:textId="77777777" w:rsidTr="004E5F7F">
        <w:trPr>
          <w:trHeight w:val="22"/>
          <w:jc w:val="center"/>
        </w:trPr>
        <w:tc>
          <w:tcPr>
            <w:tcW w:w="2259" w:type="dxa"/>
            <w:vMerge/>
            <w:shd w:val="clear" w:color="auto" w:fill="auto"/>
          </w:tcPr>
          <w:p w14:paraId="732412CE" w14:textId="77777777" w:rsidR="00E35D22" w:rsidRPr="00EF5447" w:rsidRDefault="00E35D22" w:rsidP="004E5F7F">
            <w:pPr>
              <w:pStyle w:val="TAC"/>
            </w:pPr>
          </w:p>
        </w:tc>
        <w:tc>
          <w:tcPr>
            <w:tcW w:w="868" w:type="dxa"/>
            <w:shd w:val="clear" w:color="auto" w:fill="auto"/>
          </w:tcPr>
          <w:p w14:paraId="49F255EE" w14:textId="77777777" w:rsidR="00E35D22" w:rsidRPr="00EF5447" w:rsidRDefault="00E35D22" w:rsidP="004E5F7F">
            <w:pPr>
              <w:pStyle w:val="TAC"/>
              <w:rPr>
                <w:rFonts w:eastAsia="MS Mincho" w:cs="Arial"/>
                <w:szCs w:val="18"/>
              </w:rPr>
            </w:pPr>
            <w:r>
              <w:rPr>
                <w:rFonts w:cs="Arial"/>
                <w:kern w:val="2"/>
                <w:szCs w:val="24"/>
              </w:rPr>
              <w:t>n28</w:t>
            </w:r>
          </w:p>
        </w:tc>
        <w:tc>
          <w:tcPr>
            <w:tcW w:w="1066" w:type="dxa"/>
            <w:shd w:val="clear" w:color="auto" w:fill="auto"/>
            <w:noWrap/>
          </w:tcPr>
          <w:p w14:paraId="70D77748" w14:textId="77777777" w:rsidR="00E35D22" w:rsidRPr="00EF5447" w:rsidRDefault="00E35D22" w:rsidP="004E5F7F">
            <w:pPr>
              <w:pStyle w:val="TAC"/>
              <w:rPr>
                <w:rFonts w:cs="Arial"/>
                <w:szCs w:val="18"/>
                <w:lang w:eastAsia="zh-CN"/>
              </w:rPr>
            </w:pPr>
            <w:r>
              <w:rPr>
                <w:rFonts w:cs="Arial"/>
                <w:kern w:val="2"/>
                <w:szCs w:val="24"/>
              </w:rPr>
              <w:t>725</w:t>
            </w:r>
          </w:p>
        </w:tc>
        <w:tc>
          <w:tcPr>
            <w:tcW w:w="747" w:type="dxa"/>
            <w:shd w:val="clear" w:color="auto" w:fill="auto"/>
            <w:noWrap/>
          </w:tcPr>
          <w:p w14:paraId="1507ED9C" w14:textId="77777777" w:rsidR="00E35D22" w:rsidRPr="00EF5447" w:rsidRDefault="00E35D22" w:rsidP="004E5F7F">
            <w:pPr>
              <w:pStyle w:val="TAC"/>
              <w:rPr>
                <w:rFonts w:cs="Arial"/>
                <w:szCs w:val="18"/>
              </w:rPr>
            </w:pPr>
            <w:r>
              <w:rPr>
                <w:rFonts w:eastAsia="Malgun Gothic" w:cs="Arial"/>
                <w:kern w:val="2"/>
                <w:szCs w:val="24"/>
                <w:lang w:eastAsia="ko-KR"/>
              </w:rPr>
              <w:t>5</w:t>
            </w:r>
          </w:p>
        </w:tc>
        <w:tc>
          <w:tcPr>
            <w:tcW w:w="877" w:type="dxa"/>
            <w:shd w:val="clear" w:color="auto" w:fill="auto"/>
            <w:noWrap/>
          </w:tcPr>
          <w:p w14:paraId="6C33353D" w14:textId="77777777" w:rsidR="00E35D22" w:rsidRPr="00EF5447" w:rsidRDefault="00E35D22" w:rsidP="004E5F7F">
            <w:pPr>
              <w:pStyle w:val="TAC"/>
              <w:rPr>
                <w:rFonts w:cs="Arial"/>
                <w:szCs w:val="18"/>
              </w:rPr>
            </w:pPr>
            <w:r>
              <w:rPr>
                <w:rFonts w:eastAsia="Malgun Gothic" w:cs="Arial"/>
                <w:kern w:val="2"/>
                <w:szCs w:val="24"/>
                <w:lang w:eastAsia="ko-KR"/>
              </w:rPr>
              <w:t>25</w:t>
            </w:r>
          </w:p>
        </w:tc>
        <w:tc>
          <w:tcPr>
            <w:tcW w:w="1299" w:type="dxa"/>
            <w:shd w:val="clear" w:color="auto" w:fill="auto"/>
            <w:noWrap/>
          </w:tcPr>
          <w:p w14:paraId="038E4E83" w14:textId="77777777" w:rsidR="00E35D22" w:rsidRPr="00EF5447" w:rsidRDefault="00E35D22" w:rsidP="004E5F7F">
            <w:pPr>
              <w:pStyle w:val="TAC"/>
              <w:rPr>
                <w:rFonts w:cs="Arial"/>
                <w:szCs w:val="18"/>
                <w:lang w:eastAsia="zh-CN"/>
              </w:rPr>
            </w:pPr>
            <w:r>
              <w:rPr>
                <w:rFonts w:cs="Arial"/>
                <w:kern w:val="2"/>
                <w:szCs w:val="24"/>
              </w:rPr>
              <w:t>780</w:t>
            </w:r>
          </w:p>
        </w:tc>
        <w:tc>
          <w:tcPr>
            <w:tcW w:w="700" w:type="dxa"/>
            <w:shd w:val="clear" w:color="auto" w:fill="auto"/>
          </w:tcPr>
          <w:p w14:paraId="0566BA0E" w14:textId="77777777" w:rsidR="00E35D22" w:rsidRPr="00EF5447" w:rsidRDefault="00E35D22" w:rsidP="004E5F7F">
            <w:pPr>
              <w:pStyle w:val="TAC"/>
              <w:rPr>
                <w:rFonts w:cs="Arial"/>
                <w:szCs w:val="18"/>
              </w:rPr>
            </w:pPr>
            <w:r>
              <w:rPr>
                <w:rFonts w:eastAsia="Malgun Gothic" w:cs="Arial"/>
                <w:kern w:val="2"/>
                <w:szCs w:val="24"/>
                <w:lang w:eastAsia="ko-KR"/>
              </w:rPr>
              <w:t>N/A</w:t>
            </w:r>
          </w:p>
        </w:tc>
        <w:tc>
          <w:tcPr>
            <w:tcW w:w="1248" w:type="dxa"/>
            <w:shd w:val="clear" w:color="auto" w:fill="auto"/>
          </w:tcPr>
          <w:p w14:paraId="50FC62FB" w14:textId="77777777" w:rsidR="00E35D22" w:rsidRPr="00EF5447" w:rsidRDefault="00E35D22" w:rsidP="004E5F7F">
            <w:pPr>
              <w:pStyle w:val="TAC"/>
              <w:rPr>
                <w:rFonts w:cs="Arial"/>
                <w:szCs w:val="18"/>
              </w:rPr>
            </w:pPr>
            <w:r>
              <w:rPr>
                <w:rFonts w:eastAsia="Malgun Gothic" w:cs="Arial"/>
                <w:kern w:val="2"/>
                <w:szCs w:val="24"/>
                <w:lang w:eastAsia="ko-KR"/>
              </w:rPr>
              <w:t>N/A</w:t>
            </w:r>
          </w:p>
        </w:tc>
      </w:tr>
      <w:tr w:rsidR="00E35D22" w:rsidRPr="00EF5447" w14:paraId="403E4743" w14:textId="77777777" w:rsidTr="004E5F7F">
        <w:trPr>
          <w:trHeight w:val="22"/>
          <w:jc w:val="center"/>
        </w:trPr>
        <w:tc>
          <w:tcPr>
            <w:tcW w:w="2259" w:type="dxa"/>
            <w:vMerge/>
            <w:tcBorders>
              <w:bottom w:val="single" w:sz="4" w:space="0" w:color="auto"/>
            </w:tcBorders>
            <w:shd w:val="clear" w:color="auto" w:fill="auto"/>
          </w:tcPr>
          <w:p w14:paraId="0575837D" w14:textId="77777777" w:rsidR="00E35D22" w:rsidRPr="00EF5447" w:rsidRDefault="00E35D22" w:rsidP="004E5F7F">
            <w:pPr>
              <w:pStyle w:val="TAC"/>
            </w:pPr>
          </w:p>
        </w:tc>
        <w:tc>
          <w:tcPr>
            <w:tcW w:w="868" w:type="dxa"/>
            <w:shd w:val="clear" w:color="auto" w:fill="auto"/>
          </w:tcPr>
          <w:p w14:paraId="08421061" w14:textId="77777777" w:rsidR="00E35D22" w:rsidRPr="00EF5447" w:rsidRDefault="00E35D22" w:rsidP="004E5F7F">
            <w:pPr>
              <w:pStyle w:val="TAC"/>
              <w:rPr>
                <w:rFonts w:eastAsia="MS Mincho" w:cs="Arial"/>
                <w:szCs w:val="18"/>
              </w:rPr>
            </w:pPr>
            <w:r>
              <w:rPr>
                <w:rFonts w:cs="Arial"/>
                <w:kern w:val="2"/>
                <w:szCs w:val="24"/>
              </w:rPr>
              <w:t>3</w:t>
            </w:r>
          </w:p>
        </w:tc>
        <w:tc>
          <w:tcPr>
            <w:tcW w:w="1066" w:type="dxa"/>
            <w:shd w:val="clear" w:color="auto" w:fill="auto"/>
            <w:noWrap/>
          </w:tcPr>
          <w:p w14:paraId="697B1507" w14:textId="77777777" w:rsidR="00E35D22" w:rsidRPr="00EF5447" w:rsidRDefault="00E35D22" w:rsidP="004E5F7F">
            <w:pPr>
              <w:pStyle w:val="TAC"/>
              <w:rPr>
                <w:rFonts w:cs="Arial"/>
                <w:szCs w:val="18"/>
                <w:lang w:eastAsia="zh-CN"/>
              </w:rPr>
            </w:pPr>
            <w:r>
              <w:rPr>
                <w:rFonts w:cs="Arial"/>
                <w:kern w:val="2"/>
                <w:szCs w:val="24"/>
              </w:rPr>
              <w:t>1755</w:t>
            </w:r>
          </w:p>
        </w:tc>
        <w:tc>
          <w:tcPr>
            <w:tcW w:w="747" w:type="dxa"/>
            <w:shd w:val="clear" w:color="auto" w:fill="auto"/>
            <w:noWrap/>
          </w:tcPr>
          <w:p w14:paraId="31E2ABCC" w14:textId="77777777" w:rsidR="00E35D22" w:rsidRPr="00EF5447" w:rsidRDefault="00E35D22" w:rsidP="004E5F7F">
            <w:pPr>
              <w:pStyle w:val="TAC"/>
              <w:rPr>
                <w:rFonts w:cs="Arial"/>
                <w:szCs w:val="18"/>
              </w:rPr>
            </w:pPr>
            <w:r>
              <w:rPr>
                <w:rFonts w:cs="Arial"/>
                <w:kern w:val="2"/>
                <w:szCs w:val="24"/>
              </w:rPr>
              <w:t>5</w:t>
            </w:r>
          </w:p>
        </w:tc>
        <w:tc>
          <w:tcPr>
            <w:tcW w:w="877" w:type="dxa"/>
            <w:shd w:val="clear" w:color="auto" w:fill="auto"/>
            <w:noWrap/>
          </w:tcPr>
          <w:p w14:paraId="5FE58D6B" w14:textId="77777777" w:rsidR="00E35D22" w:rsidRPr="00EF5447" w:rsidRDefault="00E35D22" w:rsidP="004E5F7F">
            <w:pPr>
              <w:pStyle w:val="TAC"/>
              <w:rPr>
                <w:rFonts w:cs="Arial"/>
                <w:szCs w:val="18"/>
              </w:rPr>
            </w:pPr>
            <w:r>
              <w:rPr>
                <w:rFonts w:cs="Arial"/>
                <w:kern w:val="2"/>
                <w:szCs w:val="24"/>
              </w:rPr>
              <w:t>25</w:t>
            </w:r>
          </w:p>
        </w:tc>
        <w:tc>
          <w:tcPr>
            <w:tcW w:w="1299" w:type="dxa"/>
            <w:shd w:val="clear" w:color="auto" w:fill="auto"/>
            <w:noWrap/>
          </w:tcPr>
          <w:p w14:paraId="046F39AF" w14:textId="77777777" w:rsidR="00E35D22" w:rsidRPr="00EF5447" w:rsidRDefault="00E35D22" w:rsidP="004E5F7F">
            <w:pPr>
              <w:pStyle w:val="TAC"/>
              <w:rPr>
                <w:rFonts w:cs="Arial"/>
                <w:szCs w:val="18"/>
                <w:lang w:eastAsia="zh-CN"/>
              </w:rPr>
            </w:pPr>
            <w:r>
              <w:rPr>
                <w:rFonts w:cs="Arial"/>
                <w:kern w:val="2"/>
                <w:szCs w:val="24"/>
              </w:rPr>
              <w:t>1850</w:t>
            </w:r>
          </w:p>
        </w:tc>
        <w:tc>
          <w:tcPr>
            <w:tcW w:w="700" w:type="dxa"/>
            <w:shd w:val="clear" w:color="auto" w:fill="auto"/>
          </w:tcPr>
          <w:p w14:paraId="3A04B30F" w14:textId="77777777" w:rsidR="00E35D22" w:rsidRPr="00EF5447" w:rsidRDefault="00E35D22" w:rsidP="004E5F7F">
            <w:pPr>
              <w:pStyle w:val="TAC"/>
              <w:rPr>
                <w:rFonts w:cs="Arial"/>
                <w:szCs w:val="18"/>
              </w:rPr>
            </w:pPr>
            <w:r>
              <w:rPr>
                <w:rFonts w:cs="Arial"/>
                <w:kern w:val="2"/>
                <w:szCs w:val="24"/>
              </w:rPr>
              <w:t>26</w:t>
            </w:r>
          </w:p>
        </w:tc>
        <w:tc>
          <w:tcPr>
            <w:tcW w:w="1248" w:type="dxa"/>
            <w:shd w:val="clear" w:color="auto" w:fill="auto"/>
          </w:tcPr>
          <w:p w14:paraId="61562109" w14:textId="77777777" w:rsidR="00E35D22" w:rsidRPr="00EF5447" w:rsidRDefault="00E35D22" w:rsidP="004E5F7F">
            <w:pPr>
              <w:pStyle w:val="TAC"/>
              <w:rPr>
                <w:rFonts w:cs="Arial"/>
                <w:szCs w:val="18"/>
              </w:rPr>
            </w:pPr>
            <w:r>
              <w:rPr>
                <w:rFonts w:cs="Arial"/>
                <w:kern w:val="2"/>
                <w:szCs w:val="24"/>
                <w:lang w:eastAsia="ja-JP"/>
              </w:rPr>
              <w:t>IMD</w:t>
            </w:r>
            <w:r>
              <w:rPr>
                <w:rFonts w:cs="Arial"/>
                <w:kern w:val="2"/>
                <w:szCs w:val="24"/>
              </w:rPr>
              <w:t>2</w:t>
            </w:r>
          </w:p>
        </w:tc>
      </w:tr>
      <w:tr w:rsidR="00E35D22" w:rsidRPr="00EF5447" w14:paraId="236A0939" w14:textId="77777777" w:rsidTr="004E5F7F">
        <w:trPr>
          <w:trHeight w:val="54"/>
          <w:jc w:val="center"/>
        </w:trPr>
        <w:tc>
          <w:tcPr>
            <w:tcW w:w="2259" w:type="dxa"/>
            <w:tcBorders>
              <w:bottom w:val="nil"/>
            </w:tcBorders>
            <w:shd w:val="clear" w:color="auto" w:fill="auto"/>
            <w:hideMark/>
          </w:tcPr>
          <w:p w14:paraId="3040ABE2" w14:textId="77777777" w:rsidR="00E35D22" w:rsidRPr="00EF5447" w:rsidRDefault="00E35D22" w:rsidP="004E5F7F">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3C0ECF13" w14:textId="77777777" w:rsidR="00E35D22" w:rsidRPr="00EF5447" w:rsidRDefault="00E35D22" w:rsidP="004E5F7F">
            <w:pPr>
              <w:pStyle w:val="TAC"/>
            </w:pPr>
            <w:r w:rsidRPr="00EF5447">
              <w:t>DC_3A-40C_n1A</w:t>
            </w:r>
          </w:p>
        </w:tc>
        <w:tc>
          <w:tcPr>
            <w:tcW w:w="868" w:type="dxa"/>
            <w:shd w:val="clear" w:color="auto" w:fill="auto"/>
            <w:hideMark/>
          </w:tcPr>
          <w:p w14:paraId="1F2ADACE" w14:textId="77777777" w:rsidR="00E35D22" w:rsidRPr="00EF5447" w:rsidRDefault="00E35D22" w:rsidP="004E5F7F">
            <w:pPr>
              <w:pStyle w:val="TAC"/>
              <w:rPr>
                <w:rFonts w:eastAsia="MS Mincho"/>
              </w:rPr>
            </w:pPr>
            <w:r w:rsidRPr="00EF5447">
              <w:rPr>
                <w:rFonts w:eastAsia="Batang"/>
              </w:rPr>
              <w:t>n1</w:t>
            </w:r>
          </w:p>
        </w:tc>
        <w:tc>
          <w:tcPr>
            <w:tcW w:w="1066" w:type="dxa"/>
            <w:shd w:val="clear" w:color="auto" w:fill="auto"/>
            <w:noWrap/>
          </w:tcPr>
          <w:p w14:paraId="4A18CE94" w14:textId="77777777" w:rsidR="00E35D22" w:rsidRPr="00EF5447" w:rsidRDefault="00E35D22" w:rsidP="004E5F7F">
            <w:pPr>
              <w:pStyle w:val="TAC"/>
              <w:rPr>
                <w:rFonts w:eastAsia="MS Mincho"/>
              </w:rPr>
            </w:pPr>
            <w:r w:rsidRPr="00EF5447">
              <w:rPr>
                <w:rFonts w:cs="Arial"/>
              </w:rPr>
              <w:t>1950</w:t>
            </w:r>
          </w:p>
        </w:tc>
        <w:tc>
          <w:tcPr>
            <w:tcW w:w="747" w:type="dxa"/>
            <w:shd w:val="clear" w:color="auto" w:fill="auto"/>
            <w:noWrap/>
          </w:tcPr>
          <w:p w14:paraId="34B9D105"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57946AB5"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73CE7CF0" w14:textId="77777777" w:rsidR="00E35D22" w:rsidRPr="00EF5447" w:rsidRDefault="00E35D22" w:rsidP="004E5F7F">
            <w:pPr>
              <w:pStyle w:val="TAC"/>
              <w:rPr>
                <w:rFonts w:eastAsia="MS Mincho"/>
              </w:rPr>
            </w:pPr>
            <w:r w:rsidRPr="00EF5447">
              <w:rPr>
                <w:rFonts w:cs="Arial"/>
              </w:rPr>
              <w:t>2140</w:t>
            </w:r>
          </w:p>
        </w:tc>
        <w:tc>
          <w:tcPr>
            <w:tcW w:w="700" w:type="dxa"/>
            <w:shd w:val="clear" w:color="auto" w:fill="auto"/>
          </w:tcPr>
          <w:p w14:paraId="539C0590"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238E4140" w14:textId="77777777" w:rsidR="00E35D22" w:rsidRPr="00EF5447" w:rsidRDefault="00E35D22" w:rsidP="004E5F7F">
            <w:pPr>
              <w:pStyle w:val="TAC"/>
              <w:rPr>
                <w:rFonts w:eastAsia="MS Mincho"/>
              </w:rPr>
            </w:pPr>
            <w:r w:rsidRPr="00EF5447">
              <w:rPr>
                <w:rFonts w:eastAsia="Batang"/>
              </w:rPr>
              <w:t>N/A</w:t>
            </w:r>
          </w:p>
        </w:tc>
      </w:tr>
      <w:tr w:rsidR="00E35D22" w:rsidRPr="00EF5447" w14:paraId="24FF4336" w14:textId="77777777" w:rsidTr="004E5F7F">
        <w:trPr>
          <w:trHeight w:val="22"/>
          <w:jc w:val="center"/>
        </w:trPr>
        <w:tc>
          <w:tcPr>
            <w:tcW w:w="2259" w:type="dxa"/>
            <w:tcBorders>
              <w:top w:val="nil"/>
              <w:bottom w:val="nil"/>
            </w:tcBorders>
            <w:shd w:val="clear" w:color="auto" w:fill="auto"/>
            <w:hideMark/>
          </w:tcPr>
          <w:p w14:paraId="35F0826F" w14:textId="77777777" w:rsidR="00E35D22" w:rsidRPr="00EF5447" w:rsidRDefault="00E35D22" w:rsidP="004E5F7F">
            <w:pPr>
              <w:pStyle w:val="TAC"/>
            </w:pPr>
          </w:p>
        </w:tc>
        <w:tc>
          <w:tcPr>
            <w:tcW w:w="868" w:type="dxa"/>
            <w:shd w:val="clear" w:color="auto" w:fill="auto"/>
            <w:hideMark/>
          </w:tcPr>
          <w:p w14:paraId="66C8B50A" w14:textId="77777777" w:rsidR="00E35D22" w:rsidRPr="00EF5447" w:rsidRDefault="00E35D22" w:rsidP="004E5F7F">
            <w:pPr>
              <w:pStyle w:val="TAC"/>
              <w:rPr>
                <w:rFonts w:eastAsia="MS Mincho"/>
              </w:rPr>
            </w:pPr>
            <w:r w:rsidRPr="00EF5447">
              <w:rPr>
                <w:rFonts w:eastAsia="Batang"/>
              </w:rPr>
              <w:t>3</w:t>
            </w:r>
          </w:p>
        </w:tc>
        <w:tc>
          <w:tcPr>
            <w:tcW w:w="1066" w:type="dxa"/>
            <w:shd w:val="clear" w:color="auto" w:fill="auto"/>
            <w:noWrap/>
          </w:tcPr>
          <w:p w14:paraId="3CD61CDF" w14:textId="77777777" w:rsidR="00E35D22" w:rsidRPr="00EF5447" w:rsidRDefault="00E35D22" w:rsidP="004E5F7F">
            <w:pPr>
              <w:pStyle w:val="TAC"/>
              <w:rPr>
                <w:rFonts w:eastAsia="MS Mincho"/>
              </w:rPr>
            </w:pPr>
            <w:r w:rsidRPr="00EF5447">
              <w:rPr>
                <w:rFonts w:cs="Arial"/>
              </w:rPr>
              <w:t>1735</w:t>
            </w:r>
          </w:p>
        </w:tc>
        <w:tc>
          <w:tcPr>
            <w:tcW w:w="747" w:type="dxa"/>
            <w:shd w:val="clear" w:color="auto" w:fill="auto"/>
            <w:noWrap/>
          </w:tcPr>
          <w:p w14:paraId="7D1E617D"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118EE762"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324F4E87" w14:textId="77777777" w:rsidR="00E35D22" w:rsidRPr="00EF5447" w:rsidRDefault="00E35D22" w:rsidP="004E5F7F">
            <w:pPr>
              <w:pStyle w:val="TAC"/>
              <w:rPr>
                <w:rFonts w:eastAsia="MS Mincho"/>
              </w:rPr>
            </w:pPr>
            <w:r w:rsidRPr="00EF5447">
              <w:rPr>
                <w:rFonts w:cs="Arial"/>
              </w:rPr>
              <w:t>1830</w:t>
            </w:r>
          </w:p>
        </w:tc>
        <w:tc>
          <w:tcPr>
            <w:tcW w:w="700" w:type="dxa"/>
            <w:shd w:val="clear" w:color="auto" w:fill="auto"/>
          </w:tcPr>
          <w:p w14:paraId="2784662A"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1D5019EC" w14:textId="77777777" w:rsidR="00E35D22" w:rsidRPr="00EF5447" w:rsidRDefault="00E35D22" w:rsidP="004E5F7F">
            <w:pPr>
              <w:pStyle w:val="TAC"/>
              <w:rPr>
                <w:rFonts w:eastAsia="MS Mincho"/>
              </w:rPr>
            </w:pPr>
            <w:r w:rsidRPr="00EF5447">
              <w:rPr>
                <w:rFonts w:eastAsia="Batang"/>
              </w:rPr>
              <w:t>N/A</w:t>
            </w:r>
          </w:p>
        </w:tc>
      </w:tr>
      <w:tr w:rsidR="00E35D22" w:rsidRPr="00EF5447" w14:paraId="48C8793B" w14:textId="77777777" w:rsidTr="004E5F7F">
        <w:trPr>
          <w:trHeight w:val="22"/>
          <w:jc w:val="center"/>
        </w:trPr>
        <w:tc>
          <w:tcPr>
            <w:tcW w:w="2259" w:type="dxa"/>
            <w:tcBorders>
              <w:top w:val="nil"/>
              <w:bottom w:val="single" w:sz="4" w:space="0" w:color="auto"/>
            </w:tcBorders>
            <w:shd w:val="clear" w:color="auto" w:fill="auto"/>
          </w:tcPr>
          <w:p w14:paraId="6FC2253D" w14:textId="77777777" w:rsidR="00E35D22" w:rsidRPr="00EF5447" w:rsidRDefault="00E35D22" w:rsidP="004E5F7F">
            <w:pPr>
              <w:pStyle w:val="TAC"/>
            </w:pPr>
          </w:p>
        </w:tc>
        <w:tc>
          <w:tcPr>
            <w:tcW w:w="868" w:type="dxa"/>
            <w:shd w:val="clear" w:color="auto" w:fill="auto"/>
          </w:tcPr>
          <w:p w14:paraId="061B7EF6" w14:textId="77777777" w:rsidR="00E35D22" w:rsidRPr="00EF5447" w:rsidRDefault="00E35D22" w:rsidP="004E5F7F">
            <w:pPr>
              <w:pStyle w:val="TAC"/>
              <w:rPr>
                <w:rFonts w:eastAsia="MS Mincho"/>
              </w:rPr>
            </w:pPr>
            <w:r w:rsidRPr="00EF5447">
              <w:rPr>
                <w:rFonts w:eastAsia="Batang"/>
              </w:rPr>
              <w:t>40</w:t>
            </w:r>
          </w:p>
        </w:tc>
        <w:tc>
          <w:tcPr>
            <w:tcW w:w="1066" w:type="dxa"/>
            <w:shd w:val="clear" w:color="auto" w:fill="auto"/>
            <w:noWrap/>
          </w:tcPr>
          <w:p w14:paraId="67E26920" w14:textId="77777777" w:rsidR="00E35D22" w:rsidRPr="00EF5447" w:rsidRDefault="00E35D22" w:rsidP="004E5F7F">
            <w:pPr>
              <w:pStyle w:val="TAC"/>
              <w:rPr>
                <w:rFonts w:eastAsia="MS Mincho"/>
              </w:rPr>
            </w:pPr>
            <w:r w:rsidRPr="00EF5447">
              <w:rPr>
                <w:rFonts w:cs="Arial"/>
              </w:rPr>
              <w:t>2380</w:t>
            </w:r>
          </w:p>
        </w:tc>
        <w:tc>
          <w:tcPr>
            <w:tcW w:w="747" w:type="dxa"/>
            <w:shd w:val="clear" w:color="auto" w:fill="auto"/>
            <w:noWrap/>
          </w:tcPr>
          <w:p w14:paraId="73E7CE95" w14:textId="77777777" w:rsidR="00E35D22" w:rsidRPr="00EF5447" w:rsidRDefault="00E35D22" w:rsidP="004E5F7F">
            <w:pPr>
              <w:pStyle w:val="TAC"/>
              <w:rPr>
                <w:rFonts w:eastAsia="MS Mincho"/>
              </w:rPr>
            </w:pPr>
            <w:r w:rsidRPr="00EF5447">
              <w:rPr>
                <w:rFonts w:cs="Arial"/>
              </w:rPr>
              <w:t>5</w:t>
            </w:r>
          </w:p>
        </w:tc>
        <w:tc>
          <w:tcPr>
            <w:tcW w:w="877" w:type="dxa"/>
            <w:shd w:val="clear" w:color="auto" w:fill="auto"/>
            <w:noWrap/>
          </w:tcPr>
          <w:p w14:paraId="1EED21CB" w14:textId="77777777" w:rsidR="00E35D22" w:rsidRPr="00EF5447" w:rsidRDefault="00E35D22" w:rsidP="004E5F7F">
            <w:pPr>
              <w:pStyle w:val="TAC"/>
              <w:rPr>
                <w:rFonts w:eastAsia="MS Mincho"/>
              </w:rPr>
            </w:pPr>
            <w:r w:rsidRPr="00EF5447">
              <w:rPr>
                <w:rFonts w:cs="Arial"/>
              </w:rPr>
              <w:t>25</w:t>
            </w:r>
          </w:p>
        </w:tc>
        <w:tc>
          <w:tcPr>
            <w:tcW w:w="1299" w:type="dxa"/>
            <w:shd w:val="clear" w:color="auto" w:fill="auto"/>
            <w:noWrap/>
          </w:tcPr>
          <w:p w14:paraId="0A361F5F" w14:textId="77777777" w:rsidR="00E35D22" w:rsidRPr="00EF5447" w:rsidRDefault="00E35D22" w:rsidP="004E5F7F">
            <w:pPr>
              <w:pStyle w:val="TAC"/>
              <w:rPr>
                <w:rFonts w:eastAsia="MS Mincho"/>
              </w:rPr>
            </w:pPr>
            <w:r w:rsidRPr="00EF5447">
              <w:rPr>
                <w:rFonts w:cs="Arial"/>
              </w:rPr>
              <w:t>2380</w:t>
            </w:r>
          </w:p>
        </w:tc>
        <w:tc>
          <w:tcPr>
            <w:tcW w:w="700" w:type="dxa"/>
            <w:shd w:val="clear" w:color="auto" w:fill="auto"/>
          </w:tcPr>
          <w:p w14:paraId="595E42F2" w14:textId="77777777" w:rsidR="00E35D22" w:rsidRPr="00EF5447" w:rsidRDefault="00E35D22" w:rsidP="004E5F7F">
            <w:pPr>
              <w:pStyle w:val="TAC"/>
            </w:pPr>
            <w:r w:rsidRPr="00EF5447">
              <w:rPr>
                <w:rFonts w:cs="Arial"/>
              </w:rPr>
              <w:t>8.0</w:t>
            </w:r>
          </w:p>
        </w:tc>
        <w:tc>
          <w:tcPr>
            <w:tcW w:w="1248" w:type="dxa"/>
            <w:shd w:val="clear" w:color="auto" w:fill="auto"/>
          </w:tcPr>
          <w:p w14:paraId="103B2A0A" w14:textId="77777777" w:rsidR="00E35D22" w:rsidRPr="00EF5447" w:rsidRDefault="00E35D22" w:rsidP="004E5F7F">
            <w:pPr>
              <w:pStyle w:val="TAC"/>
            </w:pPr>
            <w:r w:rsidRPr="00EF5447">
              <w:rPr>
                <w:rFonts w:eastAsia="Batang"/>
              </w:rPr>
              <w:t>IMD5</w:t>
            </w:r>
          </w:p>
        </w:tc>
      </w:tr>
      <w:tr w:rsidR="00E35D22" w:rsidRPr="00EF5447" w14:paraId="7D4DDE06" w14:textId="77777777" w:rsidTr="004E5F7F">
        <w:trPr>
          <w:trHeight w:val="22"/>
          <w:jc w:val="center"/>
        </w:trPr>
        <w:tc>
          <w:tcPr>
            <w:tcW w:w="2259" w:type="dxa"/>
            <w:tcBorders>
              <w:top w:val="nil"/>
              <w:bottom w:val="nil"/>
            </w:tcBorders>
            <w:shd w:val="clear" w:color="auto" w:fill="auto"/>
          </w:tcPr>
          <w:p w14:paraId="4DDF9DBB" w14:textId="77777777" w:rsidR="00E35D22" w:rsidRPr="00EF5447" w:rsidRDefault="00E35D22" w:rsidP="004E5F7F">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6B2EBD9" w14:textId="77777777" w:rsidR="00E35D22" w:rsidRPr="00EF5447" w:rsidRDefault="00E35D22" w:rsidP="004E5F7F">
            <w:pPr>
              <w:pStyle w:val="TAC"/>
            </w:pPr>
            <w:r w:rsidRPr="00EF5447">
              <w:t>DC_3A-40C_n78A</w:t>
            </w:r>
          </w:p>
        </w:tc>
        <w:tc>
          <w:tcPr>
            <w:tcW w:w="868" w:type="dxa"/>
            <w:shd w:val="clear" w:color="auto" w:fill="auto"/>
          </w:tcPr>
          <w:p w14:paraId="690EA04C" w14:textId="77777777" w:rsidR="00E35D22" w:rsidRPr="00EF5447" w:rsidRDefault="00E35D22" w:rsidP="004E5F7F">
            <w:pPr>
              <w:pStyle w:val="TAC"/>
              <w:rPr>
                <w:rFonts w:eastAsia="Batang"/>
              </w:rPr>
            </w:pPr>
            <w:r w:rsidRPr="00EF5447">
              <w:t>3</w:t>
            </w:r>
          </w:p>
        </w:tc>
        <w:tc>
          <w:tcPr>
            <w:tcW w:w="1066" w:type="dxa"/>
            <w:shd w:val="clear" w:color="auto" w:fill="auto"/>
            <w:noWrap/>
          </w:tcPr>
          <w:p w14:paraId="712873D9" w14:textId="77777777" w:rsidR="00E35D22" w:rsidRPr="00EF5447" w:rsidRDefault="00E35D22" w:rsidP="004E5F7F">
            <w:pPr>
              <w:pStyle w:val="TAC"/>
              <w:rPr>
                <w:rFonts w:cs="Arial"/>
              </w:rPr>
            </w:pPr>
            <w:r w:rsidRPr="00EF5447">
              <w:rPr>
                <w:rFonts w:eastAsia="Malgun Gothic"/>
                <w:szCs w:val="18"/>
                <w:lang w:eastAsia="ko-KR"/>
              </w:rPr>
              <w:t>1775</w:t>
            </w:r>
          </w:p>
        </w:tc>
        <w:tc>
          <w:tcPr>
            <w:tcW w:w="747" w:type="dxa"/>
            <w:shd w:val="clear" w:color="auto" w:fill="auto"/>
            <w:noWrap/>
          </w:tcPr>
          <w:p w14:paraId="37F14FC8" w14:textId="77777777" w:rsidR="00E35D22" w:rsidRPr="00EF5447" w:rsidRDefault="00E35D22" w:rsidP="004E5F7F">
            <w:pPr>
              <w:pStyle w:val="TAC"/>
              <w:rPr>
                <w:rFonts w:cs="Arial"/>
              </w:rPr>
            </w:pPr>
            <w:r w:rsidRPr="00EF5447">
              <w:rPr>
                <w:rFonts w:eastAsia="Malgun Gothic"/>
                <w:szCs w:val="18"/>
                <w:lang w:eastAsia="ko-KR"/>
              </w:rPr>
              <w:t>5</w:t>
            </w:r>
          </w:p>
        </w:tc>
        <w:tc>
          <w:tcPr>
            <w:tcW w:w="877" w:type="dxa"/>
            <w:shd w:val="clear" w:color="auto" w:fill="auto"/>
            <w:noWrap/>
          </w:tcPr>
          <w:p w14:paraId="3F8E808D" w14:textId="77777777" w:rsidR="00E35D22" w:rsidRPr="00EF5447" w:rsidRDefault="00E35D22" w:rsidP="004E5F7F">
            <w:pPr>
              <w:pStyle w:val="TAC"/>
              <w:rPr>
                <w:rFonts w:cs="Arial"/>
              </w:rPr>
            </w:pPr>
            <w:r w:rsidRPr="00EF5447">
              <w:rPr>
                <w:rFonts w:eastAsia="Malgun Gothic"/>
                <w:szCs w:val="18"/>
                <w:lang w:eastAsia="ko-KR"/>
              </w:rPr>
              <w:t>25</w:t>
            </w:r>
          </w:p>
        </w:tc>
        <w:tc>
          <w:tcPr>
            <w:tcW w:w="1299" w:type="dxa"/>
            <w:shd w:val="clear" w:color="auto" w:fill="auto"/>
            <w:noWrap/>
          </w:tcPr>
          <w:p w14:paraId="58E67358" w14:textId="77777777" w:rsidR="00E35D22" w:rsidRPr="00EF5447" w:rsidRDefault="00E35D22" w:rsidP="004E5F7F">
            <w:pPr>
              <w:pStyle w:val="TAC"/>
              <w:rPr>
                <w:rFonts w:cs="Arial"/>
              </w:rPr>
            </w:pPr>
            <w:r w:rsidRPr="00EF5447">
              <w:rPr>
                <w:rFonts w:eastAsia="Malgun Gothic"/>
                <w:szCs w:val="18"/>
                <w:lang w:eastAsia="ko-KR"/>
              </w:rPr>
              <w:t>1870</w:t>
            </w:r>
          </w:p>
        </w:tc>
        <w:tc>
          <w:tcPr>
            <w:tcW w:w="700" w:type="dxa"/>
            <w:shd w:val="clear" w:color="auto" w:fill="auto"/>
          </w:tcPr>
          <w:p w14:paraId="1BE3D3CF" w14:textId="77777777" w:rsidR="00E35D22" w:rsidRPr="00EF5447" w:rsidRDefault="00E35D22" w:rsidP="004E5F7F">
            <w:pPr>
              <w:pStyle w:val="TAC"/>
              <w:rPr>
                <w:rFonts w:cs="Arial"/>
              </w:rPr>
            </w:pPr>
            <w:r w:rsidRPr="00EF5447">
              <w:t>9.1</w:t>
            </w:r>
          </w:p>
        </w:tc>
        <w:tc>
          <w:tcPr>
            <w:tcW w:w="1248" w:type="dxa"/>
            <w:shd w:val="clear" w:color="auto" w:fill="auto"/>
          </w:tcPr>
          <w:p w14:paraId="0E4161B4" w14:textId="77777777" w:rsidR="00E35D22" w:rsidRPr="00EF5447" w:rsidRDefault="00E35D22" w:rsidP="004E5F7F">
            <w:pPr>
              <w:pStyle w:val="TAC"/>
              <w:rPr>
                <w:rFonts w:eastAsia="Batang"/>
              </w:rPr>
            </w:pPr>
            <w:r w:rsidRPr="00EF5447">
              <w:t>IMD4</w:t>
            </w:r>
          </w:p>
        </w:tc>
      </w:tr>
      <w:tr w:rsidR="00E35D22" w:rsidRPr="00EF5447" w14:paraId="5587DA6A" w14:textId="77777777" w:rsidTr="004E5F7F">
        <w:trPr>
          <w:trHeight w:val="22"/>
          <w:jc w:val="center"/>
        </w:trPr>
        <w:tc>
          <w:tcPr>
            <w:tcW w:w="2259" w:type="dxa"/>
            <w:tcBorders>
              <w:top w:val="nil"/>
              <w:bottom w:val="nil"/>
            </w:tcBorders>
            <w:shd w:val="clear" w:color="auto" w:fill="auto"/>
          </w:tcPr>
          <w:p w14:paraId="2F4B8FC1" w14:textId="77777777" w:rsidR="00E35D22" w:rsidRPr="00EF5447" w:rsidRDefault="00E35D22" w:rsidP="004E5F7F">
            <w:pPr>
              <w:pStyle w:val="TAC"/>
            </w:pPr>
          </w:p>
        </w:tc>
        <w:tc>
          <w:tcPr>
            <w:tcW w:w="868" w:type="dxa"/>
            <w:shd w:val="clear" w:color="auto" w:fill="auto"/>
          </w:tcPr>
          <w:p w14:paraId="00D6B775" w14:textId="77777777" w:rsidR="00E35D22" w:rsidRPr="00EF5447" w:rsidRDefault="00E35D22" w:rsidP="004E5F7F">
            <w:pPr>
              <w:pStyle w:val="TAC"/>
              <w:rPr>
                <w:rFonts w:eastAsia="Batang"/>
              </w:rPr>
            </w:pPr>
            <w:r w:rsidRPr="00EF5447">
              <w:t>40</w:t>
            </w:r>
          </w:p>
        </w:tc>
        <w:tc>
          <w:tcPr>
            <w:tcW w:w="1066" w:type="dxa"/>
            <w:shd w:val="clear" w:color="auto" w:fill="auto"/>
            <w:noWrap/>
          </w:tcPr>
          <w:p w14:paraId="4848BCE6" w14:textId="77777777" w:rsidR="00E35D22" w:rsidRPr="00EF5447" w:rsidRDefault="00E35D22" w:rsidP="004E5F7F">
            <w:pPr>
              <w:pStyle w:val="TAC"/>
              <w:rPr>
                <w:rFonts w:cs="Arial"/>
              </w:rPr>
            </w:pPr>
            <w:r w:rsidRPr="00EF5447">
              <w:rPr>
                <w:rFonts w:eastAsia="Malgun Gothic"/>
                <w:szCs w:val="18"/>
                <w:lang w:eastAsia="ko-KR"/>
              </w:rPr>
              <w:t>2390</w:t>
            </w:r>
          </w:p>
        </w:tc>
        <w:tc>
          <w:tcPr>
            <w:tcW w:w="747" w:type="dxa"/>
            <w:shd w:val="clear" w:color="auto" w:fill="auto"/>
            <w:noWrap/>
          </w:tcPr>
          <w:p w14:paraId="2983A2A4" w14:textId="77777777" w:rsidR="00E35D22" w:rsidRPr="00EF5447" w:rsidRDefault="00E35D22" w:rsidP="004E5F7F">
            <w:pPr>
              <w:pStyle w:val="TAC"/>
              <w:rPr>
                <w:rFonts w:cs="Arial"/>
              </w:rPr>
            </w:pPr>
            <w:r w:rsidRPr="00EF5447">
              <w:rPr>
                <w:rFonts w:eastAsia="Malgun Gothic"/>
                <w:szCs w:val="18"/>
                <w:lang w:eastAsia="ko-KR"/>
              </w:rPr>
              <w:t>5</w:t>
            </w:r>
          </w:p>
        </w:tc>
        <w:tc>
          <w:tcPr>
            <w:tcW w:w="877" w:type="dxa"/>
            <w:shd w:val="clear" w:color="auto" w:fill="auto"/>
            <w:noWrap/>
          </w:tcPr>
          <w:p w14:paraId="3A033FC6" w14:textId="77777777" w:rsidR="00E35D22" w:rsidRPr="00EF5447" w:rsidRDefault="00E35D22" w:rsidP="004E5F7F">
            <w:pPr>
              <w:pStyle w:val="TAC"/>
              <w:rPr>
                <w:rFonts w:cs="Arial"/>
              </w:rPr>
            </w:pPr>
            <w:r w:rsidRPr="00EF5447">
              <w:rPr>
                <w:rFonts w:eastAsia="Malgun Gothic"/>
                <w:szCs w:val="18"/>
                <w:lang w:eastAsia="ko-KR"/>
              </w:rPr>
              <w:t>25</w:t>
            </w:r>
          </w:p>
        </w:tc>
        <w:tc>
          <w:tcPr>
            <w:tcW w:w="1299" w:type="dxa"/>
            <w:shd w:val="clear" w:color="auto" w:fill="auto"/>
            <w:noWrap/>
          </w:tcPr>
          <w:p w14:paraId="29B272BC" w14:textId="77777777" w:rsidR="00E35D22" w:rsidRPr="00EF5447" w:rsidRDefault="00E35D22" w:rsidP="004E5F7F">
            <w:pPr>
              <w:pStyle w:val="TAC"/>
              <w:rPr>
                <w:rFonts w:cs="Arial"/>
              </w:rPr>
            </w:pPr>
            <w:r w:rsidRPr="00EF5447">
              <w:rPr>
                <w:rFonts w:eastAsia="Malgun Gothic"/>
                <w:szCs w:val="18"/>
                <w:lang w:eastAsia="ko-KR"/>
              </w:rPr>
              <w:t>2390</w:t>
            </w:r>
          </w:p>
        </w:tc>
        <w:tc>
          <w:tcPr>
            <w:tcW w:w="700" w:type="dxa"/>
            <w:shd w:val="clear" w:color="auto" w:fill="auto"/>
          </w:tcPr>
          <w:p w14:paraId="3DE86E0A" w14:textId="77777777" w:rsidR="00E35D22" w:rsidRPr="00EF5447" w:rsidRDefault="00E35D22" w:rsidP="004E5F7F">
            <w:pPr>
              <w:pStyle w:val="TAC"/>
              <w:rPr>
                <w:rFonts w:cs="Arial"/>
              </w:rPr>
            </w:pPr>
            <w:r w:rsidRPr="00EF5447">
              <w:t>N/A</w:t>
            </w:r>
          </w:p>
        </w:tc>
        <w:tc>
          <w:tcPr>
            <w:tcW w:w="1248" w:type="dxa"/>
            <w:shd w:val="clear" w:color="auto" w:fill="auto"/>
          </w:tcPr>
          <w:p w14:paraId="18D24403" w14:textId="77777777" w:rsidR="00E35D22" w:rsidRPr="00EF5447" w:rsidRDefault="00E35D22" w:rsidP="004E5F7F">
            <w:pPr>
              <w:pStyle w:val="TAC"/>
              <w:rPr>
                <w:rFonts w:eastAsia="Batang"/>
              </w:rPr>
            </w:pPr>
            <w:r w:rsidRPr="00EF5447">
              <w:t>N/A</w:t>
            </w:r>
          </w:p>
        </w:tc>
      </w:tr>
      <w:tr w:rsidR="00E35D22" w:rsidRPr="00EF5447" w14:paraId="6D7D8C86" w14:textId="77777777" w:rsidTr="004E5F7F">
        <w:trPr>
          <w:trHeight w:val="22"/>
          <w:jc w:val="center"/>
        </w:trPr>
        <w:tc>
          <w:tcPr>
            <w:tcW w:w="2259" w:type="dxa"/>
            <w:tcBorders>
              <w:top w:val="nil"/>
              <w:bottom w:val="nil"/>
            </w:tcBorders>
            <w:shd w:val="clear" w:color="auto" w:fill="auto"/>
          </w:tcPr>
          <w:p w14:paraId="57D2FE9B" w14:textId="77777777" w:rsidR="00E35D22" w:rsidRPr="00EF5447" w:rsidRDefault="00E35D22" w:rsidP="004E5F7F">
            <w:pPr>
              <w:pStyle w:val="TAC"/>
            </w:pPr>
          </w:p>
        </w:tc>
        <w:tc>
          <w:tcPr>
            <w:tcW w:w="868" w:type="dxa"/>
            <w:shd w:val="clear" w:color="auto" w:fill="auto"/>
          </w:tcPr>
          <w:p w14:paraId="547E61F0" w14:textId="77777777" w:rsidR="00E35D22" w:rsidRPr="00EF5447" w:rsidRDefault="00E35D22" w:rsidP="004E5F7F">
            <w:pPr>
              <w:pStyle w:val="TAC"/>
              <w:rPr>
                <w:rFonts w:eastAsia="Batang"/>
              </w:rPr>
            </w:pPr>
            <w:r w:rsidRPr="00EF5447">
              <w:t>n78</w:t>
            </w:r>
          </w:p>
        </w:tc>
        <w:tc>
          <w:tcPr>
            <w:tcW w:w="1066" w:type="dxa"/>
            <w:shd w:val="clear" w:color="auto" w:fill="auto"/>
            <w:noWrap/>
          </w:tcPr>
          <w:p w14:paraId="0F802808" w14:textId="77777777" w:rsidR="00E35D22" w:rsidRPr="00EF5447" w:rsidRDefault="00E35D22" w:rsidP="004E5F7F">
            <w:pPr>
              <w:pStyle w:val="TAC"/>
              <w:rPr>
                <w:rFonts w:cs="Arial"/>
              </w:rPr>
            </w:pPr>
            <w:r w:rsidRPr="00EF5447">
              <w:rPr>
                <w:rFonts w:eastAsia="Malgun Gothic"/>
                <w:szCs w:val="18"/>
                <w:lang w:eastAsia="ko-KR"/>
              </w:rPr>
              <w:t>3325</w:t>
            </w:r>
          </w:p>
        </w:tc>
        <w:tc>
          <w:tcPr>
            <w:tcW w:w="747" w:type="dxa"/>
            <w:shd w:val="clear" w:color="auto" w:fill="auto"/>
            <w:noWrap/>
          </w:tcPr>
          <w:p w14:paraId="428C6757" w14:textId="77777777" w:rsidR="00E35D22" w:rsidRPr="00EF5447" w:rsidRDefault="00E35D22" w:rsidP="004E5F7F">
            <w:pPr>
              <w:pStyle w:val="TAC"/>
              <w:rPr>
                <w:rFonts w:cs="Arial"/>
              </w:rPr>
            </w:pPr>
            <w:r w:rsidRPr="00EF5447">
              <w:rPr>
                <w:rFonts w:eastAsia="Malgun Gothic"/>
                <w:szCs w:val="18"/>
                <w:lang w:eastAsia="ko-KR"/>
              </w:rPr>
              <w:t>10</w:t>
            </w:r>
          </w:p>
        </w:tc>
        <w:tc>
          <w:tcPr>
            <w:tcW w:w="877" w:type="dxa"/>
            <w:shd w:val="clear" w:color="auto" w:fill="auto"/>
            <w:noWrap/>
          </w:tcPr>
          <w:p w14:paraId="1F65436F" w14:textId="77777777" w:rsidR="00E35D22" w:rsidRPr="00EF5447" w:rsidRDefault="00E35D22" w:rsidP="004E5F7F">
            <w:pPr>
              <w:pStyle w:val="TAC"/>
              <w:rPr>
                <w:rFonts w:cs="Arial"/>
              </w:rPr>
            </w:pPr>
            <w:r w:rsidRPr="00EF5447">
              <w:rPr>
                <w:rFonts w:eastAsia="Malgun Gothic"/>
                <w:szCs w:val="18"/>
                <w:lang w:eastAsia="ko-KR"/>
              </w:rPr>
              <w:t>50</w:t>
            </w:r>
          </w:p>
        </w:tc>
        <w:tc>
          <w:tcPr>
            <w:tcW w:w="1299" w:type="dxa"/>
            <w:shd w:val="clear" w:color="auto" w:fill="auto"/>
            <w:noWrap/>
          </w:tcPr>
          <w:p w14:paraId="0AD8B01A" w14:textId="77777777" w:rsidR="00E35D22" w:rsidRPr="00EF5447" w:rsidRDefault="00E35D22" w:rsidP="004E5F7F">
            <w:pPr>
              <w:pStyle w:val="TAC"/>
              <w:rPr>
                <w:rFonts w:cs="Arial"/>
              </w:rPr>
            </w:pPr>
            <w:r w:rsidRPr="00EF5447">
              <w:rPr>
                <w:rFonts w:eastAsia="Malgun Gothic"/>
                <w:szCs w:val="18"/>
                <w:lang w:eastAsia="ko-KR"/>
              </w:rPr>
              <w:t>3325</w:t>
            </w:r>
          </w:p>
        </w:tc>
        <w:tc>
          <w:tcPr>
            <w:tcW w:w="700" w:type="dxa"/>
            <w:shd w:val="clear" w:color="auto" w:fill="auto"/>
          </w:tcPr>
          <w:p w14:paraId="35E88075" w14:textId="77777777" w:rsidR="00E35D22" w:rsidRPr="00EF5447" w:rsidRDefault="00E35D22" w:rsidP="004E5F7F">
            <w:pPr>
              <w:pStyle w:val="TAC"/>
              <w:rPr>
                <w:rFonts w:cs="Arial"/>
              </w:rPr>
            </w:pPr>
            <w:r w:rsidRPr="00EF5447">
              <w:t>N/A</w:t>
            </w:r>
          </w:p>
        </w:tc>
        <w:tc>
          <w:tcPr>
            <w:tcW w:w="1248" w:type="dxa"/>
            <w:shd w:val="clear" w:color="auto" w:fill="auto"/>
          </w:tcPr>
          <w:p w14:paraId="3394C605" w14:textId="77777777" w:rsidR="00E35D22" w:rsidRPr="00EF5447" w:rsidRDefault="00E35D22" w:rsidP="004E5F7F">
            <w:pPr>
              <w:pStyle w:val="TAC"/>
              <w:rPr>
                <w:rFonts w:eastAsia="Batang"/>
              </w:rPr>
            </w:pPr>
            <w:r w:rsidRPr="00EF5447">
              <w:t>N/A</w:t>
            </w:r>
          </w:p>
        </w:tc>
      </w:tr>
      <w:tr w:rsidR="00E35D22" w:rsidRPr="00EF5447" w14:paraId="1DD86F59" w14:textId="77777777" w:rsidTr="004E5F7F">
        <w:trPr>
          <w:trHeight w:val="22"/>
          <w:jc w:val="center"/>
        </w:trPr>
        <w:tc>
          <w:tcPr>
            <w:tcW w:w="2259" w:type="dxa"/>
            <w:tcBorders>
              <w:top w:val="nil"/>
              <w:bottom w:val="nil"/>
            </w:tcBorders>
            <w:shd w:val="clear" w:color="auto" w:fill="auto"/>
          </w:tcPr>
          <w:p w14:paraId="0484E14D" w14:textId="77777777" w:rsidR="00E35D22" w:rsidRPr="00EF5447" w:rsidRDefault="00E35D22" w:rsidP="004E5F7F">
            <w:pPr>
              <w:pStyle w:val="TAC"/>
            </w:pPr>
          </w:p>
        </w:tc>
        <w:tc>
          <w:tcPr>
            <w:tcW w:w="868" w:type="dxa"/>
            <w:shd w:val="clear" w:color="auto" w:fill="auto"/>
          </w:tcPr>
          <w:p w14:paraId="78C3FABF" w14:textId="77777777" w:rsidR="00E35D22" w:rsidRPr="00EF5447" w:rsidRDefault="00E35D22" w:rsidP="004E5F7F">
            <w:pPr>
              <w:pStyle w:val="TAC"/>
              <w:rPr>
                <w:rFonts w:eastAsia="Batang"/>
              </w:rPr>
            </w:pPr>
            <w:r w:rsidRPr="00EF5447">
              <w:t>3</w:t>
            </w:r>
          </w:p>
        </w:tc>
        <w:tc>
          <w:tcPr>
            <w:tcW w:w="1066" w:type="dxa"/>
            <w:shd w:val="clear" w:color="auto" w:fill="auto"/>
            <w:noWrap/>
          </w:tcPr>
          <w:p w14:paraId="11775EEF" w14:textId="77777777" w:rsidR="00E35D22" w:rsidRPr="00EF5447" w:rsidRDefault="00E35D22" w:rsidP="004E5F7F">
            <w:pPr>
              <w:pStyle w:val="TAC"/>
              <w:rPr>
                <w:rFonts w:cs="Arial"/>
              </w:rPr>
            </w:pPr>
            <w:r w:rsidRPr="00EF5447">
              <w:rPr>
                <w:lang w:eastAsia="ko-KR"/>
              </w:rPr>
              <w:t>1720</w:t>
            </w:r>
          </w:p>
        </w:tc>
        <w:tc>
          <w:tcPr>
            <w:tcW w:w="747" w:type="dxa"/>
            <w:shd w:val="clear" w:color="auto" w:fill="auto"/>
            <w:noWrap/>
          </w:tcPr>
          <w:p w14:paraId="2B81BFE2" w14:textId="77777777" w:rsidR="00E35D22" w:rsidRPr="00EF5447" w:rsidRDefault="00E35D22" w:rsidP="004E5F7F">
            <w:pPr>
              <w:pStyle w:val="TAC"/>
              <w:rPr>
                <w:rFonts w:cs="Arial"/>
              </w:rPr>
            </w:pPr>
            <w:r w:rsidRPr="00EF5447">
              <w:rPr>
                <w:lang w:eastAsia="ko-KR"/>
              </w:rPr>
              <w:t>5</w:t>
            </w:r>
          </w:p>
        </w:tc>
        <w:tc>
          <w:tcPr>
            <w:tcW w:w="877" w:type="dxa"/>
            <w:shd w:val="clear" w:color="auto" w:fill="auto"/>
            <w:noWrap/>
          </w:tcPr>
          <w:p w14:paraId="2BAAF866" w14:textId="77777777" w:rsidR="00E35D22" w:rsidRPr="00EF5447" w:rsidRDefault="00E35D22" w:rsidP="004E5F7F">
            <w:pPr>
              <w:pStyle w:val="TAC"/>
              <w:rPr>
                <w:rFonts w:cs="Arial"/>
              </w:rPr>
            </w:pPr>
            <w:r w:rsidRPr="00EF5447">
              <w:rPr>
                <w:lang w:eastAsia="ko-KR"/>
              </w:rPr>
              <w:t>25</w:t>
            </w:r>
          </w:p>
        </w:tc>
        <w:tc>
          <w:tcPr>
            <w:tcW w:w="1299" w:type="dxa"/>
            <w:shd w:val="clear" w:color="auto" w:fill="auto"/>
            <w:noWrap/>
          </w:tcPr>
          <w:p w14:paraId="59083CD7" w14:textId="77777777" w:rsidR="00E35D22" w:rsidRPr="00EF5447" w:rsidRDefault="00E35D22" w:rsidP="004E5F7F">
            <w:pPr>
              <w:pStyle w:val="TAC"/>
              <w:rPr>
                <w:rFonts w:cs="Arial"/>
              </w:rPr>
            </w:pPr>
            <w:r w:rsidRPr="00EF5447">
              <w:rPr>
                <w:lang w:eastAsia="ko-KR"/>
              </w:rPr>
              <w:t>1815</w:t>
            </w:r>
          </w:p>
        </w:tc>
        <w:tc>
          <w:tcPr>
            <w:tcW w:w="700" w:type="dxa"/>
            <w:shd w:val="clear" w:color="auto" w:fill="auto"/>
          </w:tcPr>
          <w:p w14:paraId="2C12F181" w14:textId="77777777" w:rsidR="00E35D22" w:rsidRPr="00EF5447" w:rsidRDefault="00E35D22" w:rsidP="004E5F7F">
            <w:pPr>
              <w:pStyle w:val="TAC"/>
              <w:rPr>
                <w:rFonts w:cs="Arial"/>
              </w:rPr>
            </w:pPr>
            <w:r w:rsidRPr="00EF5447">
              <w:rPr>
                <w:lang w:eastAsia="ko-KR"/>
              </w:rPr>
              <w:t>N/A</w:t>
            </w:r>
          </w:p>
        </w:tc>
        <w:tc>
          <w:tcPr>
            <w:tcW w:w="1248" w:type="dxa"/>
            <w:shd w:val="clear" w:color="auto" w:fill="auto"/>
          </w:tcPr>
          <w:p w14:paraId="6DC79CD4" w14:textId="77777777" w:rsidR="00E35D22" w:rsidRPr="00EF5447" w:rsidRDefault="00E35D22" w:rsidP="004E5F7F">
            <w:pPr>
              <w:pStyle w:val="TAC"/>
              <w:rPr>
                <w:rFonts w:eastAsia="Batang"/>
              </w:rPr>
            </w:pPr>
            <w:r w:rsidRPr="00EF5447">
              <w:t>N/A</w:t>
            </w:r>
          </w:p>
        </w:tc>
      </w:tr>
      <w:tr w:rsidR="00E35D22" w:rsidRPr="00EF5447" w14:paraId="3703C0AD" w14:textId="77777777" w:rsidTr="004E5F7F">
        <w:trPr>
          <w:trHeight w:val="22"/>
          <w:jc w:val="center"/>
        </w:trPr>
        <w:tc>
          <w:tcPr>
            <w:tcW w:w="2259" w:type="dxa"/>
            <w:tcBorders>
              <w:top w:val="nil"/>
              <w:bottom w:val="nil"/>
            </w:tcBorders>
            <w:shd w:val="clear" w:color="auto" w:fill="auto"/>
          </w:tcPr>
          <w:p w14:paraId="13346667" w14:textId="77777777" w:rsidR="00E35D22" w:rsidRPr="00EF5447" w:rsidRDefault="00E35D22" w:rsidP="004E5F7F">
            <w:pPr>
              <w:pStyle w:val="TAC"/>
            </w:pPr>
          </w:p>
        </w:tc>
        <w:tc>
          <w:tcPr>
            <w:tcW w:w="868" w:type="dxa"/>
            <w:shd w:val="clear" w:color="auto" w:fill="auto"/>
          </w:tcPr>
          <w:p w14:paraId="5C493251" w14:textId="77777777" w:rsidR="00E35D22" w:rsidRPr="00EF5447" w:rsidRDefault="00E35D22" w:rsidP="004E5F7F">
            <w:pPr>
              <w:pStyle w:val="TAC"/>
              <w:rPr>
                <w:rFonts w:eastAsia="Batang"/>
              </w:rPr>
            </w:pPr>
            <w:r w:rsidRPr="00EF5447">
              <w:t>40</w:t>
            </w:r>
          </w:p>
        </w:tc>
        <w:tc>
          <w:tcPr>
            <w:tcW w:w="1066" w:type="dxa"/>
            <w:shd w:val="clear" w:color="auto" w:fill="auto"/>
            <w:noWrap/>
          </w:tcPr>
          <w:p w14:paraId="7F1C3067" w14:textId="77777777" w:rsidR="00E35D22" w:rsidRPr="00EF5447" w:rsidRDefault="00E35D22" w:rsidP="004E5F7F">
            <w:pPr>
              <w:pStyle w:val="TAC"/>
              <w:rPr>
                <w:rFonts w:cs="Arial"/>
              </w:rPr>
            </w:pPr>
            <w:r w:rsidRPr="00EF5447">
              <w:rPr>
                <w:lang w:eastAsia="ko-KR"/>
              </w:rPr>
              <w:t>2360</w:t>
            </w:r>
          </w:p>
        </w:tc>
        <w:tc>
          <w:tcPr>
            <w:tcW w:w="747" w:type="dxa"/>
            <w:shd w:val="clear" w:color="auto" w:fill="auto"/>
            <w:noWrap/>
          </w:tcPr>
          <w:p w14:paraId="7779DD98" w14:textId="77777777" w:rsidR="00E35D22" w:rsidRPr="00EF5447" w:rsidRDefault="00E35D22" w:rsidP="004E5F7F">
            <w:pPr>
              <w:pStyle w:val="TAC"/>
              <w:rPr>
                <w:rFonts w:cs="Arial"/>
              </w:rPr>
            </w:pPr>
            <w:r w:rsidRPr="00EF5447">
              <w:rPr>
                <w:lang w:eastAsia="ko-KR"/>
              </w:rPr>
              <w:t>5</w:t>
            </w:r>
          </w:p>
        </w:tc>
        <w:tc>
          <w:tcPr>
            <w:tcW w:w="877" w:type="dxa"/>
            <w:shd w:val="clear" w:color="auto" w:fill="auto"/>
            <w:noWrap/>
          </w:tcPr>
          <w:p w14:paraId="19370BEE" w14:textId="77777777" w:rsidR="00E35D22" w:rsidRPr="00EF5447" w:rsidRDefault="00E35D22" w:rsidP="004E5F7F">
            <w:pPr>
              <w:pStyle w:val="TAC"/>
              <w:rPr>
                <w:rFonts w:cs="Arial"/>
              </w:rPr>
            </w:pPr>
            <w:r w:rsidRPr="00EF5447">
              <w:rPr>
                <w:lang w:eastAsia="ko-KR"/>
              </w:rPr>
              <w:t>25</w:t>
            </w:r>
          </w:p>
        </w:tc>
        <w:tc>
          <w:tcPr>
            <w:tcW w:w="1299" w:type="dxa"/>
            <w:shd w:val="clear" w:color="auto" w:fill="auto"/>
            <w:noWrap/>
          </w:tcPr>
          <w:p w14:paraId="6FD158BD" w14:textId="77777777" w:rsidR="00E35D22" w:rsidRPr="00EF5447" w:rsidRDefault="00E35D22" w:rsidP="004E5F7F">
            <w:pPr>
              <w:pStyle w:val="TAC"/>
              <w:rPr>
                <w:rFonts w:cs="Arial"/>
              </w:rPr>
            </w:pPr>
            <w:r w:rsidRPr="00EF5447">
              <w:rPr>
                <w:lang w:eastAsia="ko-KR"/>
              </w:rPr>
              <w:t>2360</w:t>
            </w:r>
          </w:p>
        </w:tc>
        <w:tc>
          <w:tcPr>
            <w:tcW w:w="700" w:type="dxa"/>
            <w:shd w:val="clear" w:color="auto" w:fill="auto"/>
          </w:tcPr>
          <w:p w14:paraId="4D463C1A" w14:textId="77777777" w:rsidR="00E35D22" w:rsidRPr="00EF5447" w:rsidRDefault="00E35D22" w:rsidP="004E5F7F">
            <w:pPr>
              <w:pStyle w:val="TAC"/>
              <w:rPr>
                <w:rFonts w:cs="Arial"/>
              </w:rPr>
            </w:pPr>
            <w:r w:rsidRPr="00EF5447">
              <w:rPr>
                <w:lang w:eastAsia="ko-KR"/>
              </w:rPr>
              <w:t>4.4</w:t>
            </w:r>
          </w:p>
        </w:tc>
        <w:tc>
          <w:tcPr>
            <w:tcW w:w="1248" w:type="dxa"/>
            <w:shd w:val="clear" w:color="auto" w:fill="auto"/>
          </w:tcPr>
          <w:p w14:paraId="1A7C8B96" w14:textId="77777777" w:rsidR="00E35D22" w:rsidRPr="00EF5447" w:rsidRDefault="00E35D22" w:rsidP="004E5F7F">
            <w:pPr>
              <w:pStyle w:val="TAC"/>
              <w:rPr>
                <w:rFonts w:eastAsia="Batang"/>
              </w:rPr>
            </w:pPr>
            <w:r w:rsidRPr="00EF5447">
              <w:t>IMD5</w:t>
            </w:r>
          </w:p>
        </w:tc>
      </w:tr>
      <w:tr w:rsidR="00E35D22" w:rsidRPr="00EF5447" w14:paraId="397A5DB6" w14:textId="77777777" w:rsidTr="004E5F7F">
        <w:trPr>
          <w:trHeight w:val="22"/>
          <w:jc w:val="center"/>
        </w:trPr>
        <w:tc>
          <w:tcPr>
            <w:tcW w:w="2259" w:type="dxa"/>
            <w:tcBorders>
              <w:top w:val="nil"/>
              <w:bottom w:val="single" w:sz="4" w:space="0" w:color="auto"/>
            </w:tcBorders>
            <w:shd w:val="clear" w:color="auto" w:fill="auto"/>
          </w:tcPr>
          <w:p w14:paraId="260375C1" w14:textId="77777777" w:rsidR="00E35D22" w:rsidRPr="00EF5447" w:rsidRDefault="00E35D22" w:rsidP="004E5F7F">
            <w:pPr>
              <w:pStyle w:val="TAC"/>
            </w:pPr>
          </w:p>
        </w:tc>
        <w:tc>
          <w:tcPr>
            <w:tcW w:w="868" w:type="dxa"/>
            <w:shd w:val="clear" w:color="auto" w:fill="auto"/>
          </w:tcPr>
          <w:p w14:paraId="6DC93CD6" w14:textId="77777777" w:rsidR="00E35D22" w:rsidRPr="00EF5447" w:rsidRDefault="00E35D22" w:rsidP="004E5F7F">
            <w:pPr>
              <w:pStyle w:val="TAC"/>
              <w:rPr>
                <w:rFonts w:eastAsia="Batang"/>
              </w:rPr>
            </w:pPr>
            <w:r w:rsidRPr="00EF5447">
              <w:t>n78</w:t>
            </w:r>
          </w:p>
        </w:tc>
        <w:tc>
          <w:tcPr>
            <w:tcW w:w="1066" w:type="dxa"/>
            <w:shd w:val="clear" w:color="auto" w:fill="auto"/>
            <w:noWrap/>
          </w:tcPr>
          <w:p w14:paraId="5C2FC1C5" w14:textId="77777777" w:rsidR="00E35D22" w:rsidRPr="00EF5447" w:rsidRDefault="00E35D22" w:rsidP="004E5F7F">
            <w:pPr>
              <w:pStyle w:val="TAC"/>
              <w:rPr>
                <w:rFonts w:cs="Arial"/>
              </w:rPr>
            </w:pPr>
            <w:r w:rsidRPr="00EF5447">
              <w:rPr>
                <w:lang w:eastAsia="ko-KR"/>
              </w:rPr>
              <w:t>3760</w:t>
            </w:r>
          </w:p>
        </w:tc>
        <w:tc>
          <w:tcPr>
            <w:tcW w:w="747" w:type="dxa"/>
            <w:shd w:val="clear" w:color="auto" w:fill="auto"/>
            <w:noWrap/>
          </w:tcPr>
          <w:p w14:paraId="2F298F4A" w14:textId="77777777" w:rsidR="00E35D22" w:rsidRPr="00EF5447" w:rsidRDefault="00E35D22" w:rsidP="004E5F7F">
            <w:pPr>
              <w:pStyle w:val="TAC"/>
              <w:rPr>
                <w:rFonts w:cs="Arial"/>
              </w:rPr>
            </w:pPr>
            <w:r w:rsidRPr="00EF5447">
              <w:rPr>
                <w:lang w:eastAsia="ko-KR"/>
              </w:rPr>
              <w:t>10</w:t>
            </w:r>
          </w:p>
        </w:tc>
        <w:tc>
          <w:tcPr>
            <w:tcW w:w="877" w:type="dxa"/>
            <w:shd w:val="clear" w:color="auto" w:fill="auto"/>
            <w:noWrap/>
          </w:tcPr>
          <w:p w14:paraId="686AD2DC" w14:textId="77777777" w:rsidR="00E35D22" w:rsidRPr="00EF5447" w:rsidRDefault="00E35D22" w:rsidP="004E5F7F">
            <w:pPr>
              <w:pStyle w:val="TAC"/>
              <w:rPr>
                <w:rFonts w:cs="Arial"/>
              </w:rPr>
            </w:pPr>
            <w:r w:rsidRPr="00EF5447">
              <w:rPr>
                <w:lang w:eastAsia="ko-KR"/>
              </w:rPr>
              <w:t>50</w:t>
            </w:r>
          </w:p>
        </w:tc>
        <w:tc>
          <w:tcPr>
            <w:tcW w:w="1299" w:type="dxa"/>
            <w:shd w:val="clear" w:color="auto" w:fill="auto"/>
            <w:noWrap/>
          </w:tcPr>
          <w:p w14:paraId="65283EFA" w14:textId="77777777" w:rsidR="00E35D22" w:rsidRPr="00EF5447" w:rsidRDefault="00E35D22" w:rsidP="004E5F7F">
            <w:pPr>
              <w:pStyle w:val="TAC"/>
              <w:rPr>
                <w:rFonts w:cs="Arial"/>
              </w:rPr>
            </w:pPr>
            <w:r w:rsidRPr="00EF5447">
              <w:rPr>
                <w:lang w:eastAsia="ko-KR"/>
              </w:rPr>
              <w:t>3760</w:t>
            </w:r>
          </w:p>
        </w:tc>
        <w:tc>
          <w:tcPr>
            <w:tcW w:w="700" w:type="dxa"/>
            <w:shd w:val="clear" w:color="auto" w:fill="auto"/>
          </w:tcPr>
          <w:p w14:paraId="5404DCBA" w14:textId="77777777" w:rsidR="00E35D22" w:rsidRPr="00EF5447" w:rsidRDefault="00E35D22" w:rsidP="004E5F7F">
            <w:pPr>
              <w:pStyle w:val="TAC"/>
              <w:rPr>
                <w:rFonts w:cs="Arial"/>
              </w:rPr>
            </w:pPr>
            <w:r w:rsidRPr="00EF5447">
              <w:rPr>
                <w:lang w:eastAsia="ko-KR"/>
              </w:rPr>
              <w:t>N/A</w:t>
            </w:r>
          </w:p>
        </w:tc>
        <w:tc>
          <w:tcPr>
            <w:tcW w:w="1248" w:type="dxa"/>
            <w:shd w:val="clear" w:color="auto" w:fill="auto"/>
          </w:tcPr>
          <w:p w14:paraId="5994B897" w14:textId="77777777" w:rsidR="00E35D22" w:rsidRPr="00EF5447" w:rsidRDefault="00E35D22" w:rsidP="004E5F7F">
            <w:pPr>
              <w:pStyle w:val="TAC"/>
              <w:rPr>
                <w:rFonts w:eastAsia="Batang"/>
              </w:rPr>
            </w:pPr>
            <w:r w:rsidRPr="00EF5447">
              <w:t>N/A</w:t>
            </w:r>
          </w:p>
        </w:tc>
      </w:tr>
      <w:tr w:rsidR="00E35D22" w:rsidRPr="00EF5447" w14:paraId="3AAF11EF" w14:textId="77777777" w:rsidTr="004E5F7F">
        <w:trPr>
          <w:trHeight w:val="22"/>
          <w:jc w:val="center"/>
        </w:trPr>
        <w:tc>
          <w:tcPr>
            <w:tcW w:w="2259" w:type="dxa"/>
            <w:tcBorders>
              <w:top w:val="nil"/>
              <w:bottom w:val="nil"/>
            </w:tcBorders>
            <w:shd w:val="clear" w:color="auto" w:fill="auto"/>
          </w:tcPr>
          <w:p w14:paraId="2669D554" w14:textId="77777777" w:rsidR="00E35D22" w:rsidRPr="00EF5447" w:rsidRDefault="00E35D22" w:rsidP="004E5F7F">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4529B28F" w14:textId="77777777" w:rsidR="00E35D22" w:rsidRPr="00EF5447" w:rsidRDefault="00E35D22" w:rsidP="004E5F7F">
            <w:pPr>
              <w:pStyle w:val="TAC"/>
            </w:pPr>
            <w:r w:rsidRPr="00EF5447">
              <w:rPr>
                <w:rFonts w:cs="Arial"/>
                <w:kern w:val="2"/>
                <w:szCs w:val="24"/>
              </w:rPr>
              <w:t>DC_3A-41C_n3A</w:t>
            </w:r>
          </w:p>
        </w:tc>
        <w:tc>
          <w:tcPr>
            <w:tcW w:w="868" w:type="dxa"/>
            <w:shd w:val="clear" w:color="auto" w:fill="auto"/>
          </w:tcPr>
          <w:p w14:paraId="6BB3F6E2" w14:textId="77777777" w:rsidR="00E35D22" w:rsidRPr="00EF5447" w:rsidRDefault="00E35D22" w:rsidP="004E5F7F">
            <w:pPr>
              <w:pStyle w:val="TAC"/>
              <w:rPr>
                <w:rFonts w:eastAsia="Batang"/>
              </w:rPr>
            </w:pPr>
            <w:r w:rsidRPr="00EF5447">
              <w:rPr>
                <w:rFonts w:cs="Arial"/>
              </w:rPr>
              <w:t>3</w:t>
            </w:r>
          </w:p>
        </w:tc>
        <w:tc>
          <w:tcPr>
            <w:tcW w:w="1066" w:type="dxa"/>
            <w:shd w:val="clear" w:color="auto" w:fill="auto"/>
            <w:noWrap/>
          </w:tcPr>
          <w:p w14:paraId="72131B42" w14:textId="77777777" w:rsidR="00E35D22" w:rsidRPr="00EF5447" w:rsidRDefault="00E35D22" w:rsidP="004E5F7F">
            <w:pPr>
              <w:pStyle w:val="TAC"/>
              <w:rPr>
                <w:rFonts w:cs="Arial"/>
              </w:rPr>
            </w:pPr>
            <w:r w:rsidRPr="00EF5447">
              <w:rPr>
                <w:rFonts w:cs="Arial"/>
              </w:rPr>
              <w:t>1770</w:t>
            </w:r>
          </w:p>
        </w:tc>
        <w:tc>
          <w:tcPr>
            <w:tcW w:w="747" w:type="dxa"/>
            <w:shd w:val="clear" w:color="auto" w:fill="auto"/>
            <w:noWrap/>
          </w:tcPr>
          <w:p w14:paraId="6209A730"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275FD227"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220DE35C" w14:textId="77777777" w:rsidR="00E35D22" w:rsidRPr="00EF5447" w:rsidRDefault="00E35D22" w:rsidP="004E5F7F">
            <w:pPr>
              <w:pStyle w:val="TAC"/>
              <w:rPr>
                <w:rFonts w:cs="Arial"/>
              </w:rPr>
            </w:pPr>
            <w:r w:rsidRPr="00EF5447">
              <w:rPr>
                <w:rFonts w:cs="Arial"/>
              </w:rPr>
              <w:t>1865</w:t>
            </w:r>
          </w:p>
        </w:tc>
        <w:tc>
          <w:tcPr>
            <w:tcW w:w="700" w:type="dxa"/>
            <w:shd w:val="clear" w:color="auto" w:fill="auto"/>
          </w:tcPr>
          <w:p w14:paraId="09D7F4F3" w14:textId="77777777" w:rsidR="00E35D22" w:rsidRPr="00EF5447" w:rsidRDefault="00E35D22" w:rsidP="004E5F7F">
            <w:pPr>
              <w:pStyle w:val="TAC"/>
              <w:rPr>
                <w:rFonts w:cs="Arial"/>
              </w:rPr>
            </w:pPr>
            <w:r w:rsidRPr="00EF5447">
              <w:rPr>
                <w:rFonts w:cs="Arial"/>
              </w:rPr>
              <w:t>8.2</w:t>
            </w:r>
          </w:p>
        </w:tc>
        <w:tc>
          <w:tcPr>
            <w:tcW w:w="1248" w:type="dxa"/>
            <w:shd w:val="clear" w:color="auto" w:fill="auto"/>
          </w:tcPr>
          <w:p w14:paraId="3CDCCE6B" w14:textId="77777777" w:rsidR="00E35D22" w:rsidRPr="00EF5447" w:rsidRDefault="00E35D22" w:rsidP="004E5F7F">
            <w:pPr>
              <w:pStyle w:val="TAC"/>
              <w:rPr>
                <w:rFonts w:cs="Arial"/>
                <w:kern w:val="2"/>
                <w:szCs w:val="24"/>
              </w:rPr>
            </w:pPr>
            <w:r w:rsidRPr="00EF5447">
              <w:rPr>
                <w:rFonts w:cs="Arial"/>
                <w:kern w:val="2"/>
                <w:szCs w:val="24"/>
                <w:lang w:eastAsia="ja-JP"/>
              </w:rPr>
              <w:t>IMD</w:t>
            </w:r>
            <w:r w:rsidRPr="00EF5447">
              <w:rPr>
                <w:rFonts w:cs="Arial"/>
                <w:kern w:val="2"/>
                <w:szCs w:val="24"/>
              </w:rPr>
              <w:t>4</w:t>
            </w:r>
          </w:p>
          <w:p w14:paraId="7DE7A4ED" w14:textId="77777777" w:rsidR="00E35D22" w:rsidRPr="00EF5447" w:rsidRDefault="00E35D22" w:rsidP="004E5F7F">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E35D22" w:rsidRPr="00EF5447" w14:paraId="7ED8D175" w14:textId="77777777" w:rsidTr="004E5F7F">
        <w:trPr>
          <w:trHeight w:val="22"/>
          <w:jc w:val="center"/>
        </w:trPr>
        <w:tc>
          <w:tcPr>
            <w:tcW w:w="2259" w:type="dxa"/>
            <w:tcBorders>
              <w:top w:val="nil"/>
              <w:bottom w:val="nil"/>
            </w:tcBorders>
            <w:shd w:val="clear" w:color="auto" w:fill="auto"/>
          </w:tcPr>
          <w:p w14:paraId="694FBEC9" w14:textId="77777777" w:rsidR="00E35D22" w:rsidRPr="00EF5447" w:rsidRDefault="00E35D22" w:rsidP="004E5F7F">
            <w:pPr>
              <w:pStyle w:val="TAC"/>
            </w:pPr>
          </w:p>
        </w:tc>
        <w:tc>
          <w:tcPr>
            <w:tcW w:w="868" w:type="dxa"/>
            <w:shd w:val="clear" w:color="auto" w:fill="auto"/>
          </w:tcPr>
          <w:p w14:paraId="3357115E" w14:textId="77777777" w:rsidR="00E35D22" w:rsidRPr="00EF5447" w:rsidRDefault="00E35D22" w:rsidP="004E5F7F">
            <w:pPr>
              <w:pStyle w:val="TAC"/>
              <w:rPr>
                <w:rFonts w:eastAsia="Batang"/>
              </w:rPr>
            </w:pPr>
            <w:r w:rsidRPr="00EF5447">
              <w:rPr>
                <w:rFonts w:cs="Arial"/>
              </w:rPr>
              <w:t>41</w:t>
            </w:r>
          </w:p>
        </w:tc>
        <w:tc>
          <w:tcPr>
            <w:tcW w:w="1066" w:type="dxa"/>
            <w:shd w:val="clear" w:color="auto" w:fill="auto"/>
            <w:noWrap/>
          </w:tcPr>
          <w:p w14:paraId="2E420FA7" w14:textId="77777777" w:rsidR="00E35D22" w:rsidRPr="00EF5447" w:rsidRDefault="00E35D22" w:rsidP="004E5F7F">
            <w:pPr>
              <w:pStyle w:val="TAC"/>
              <w:rPr>
                <w:rFonts w:cs="Arial"/>
              </w:rPr>
            </w:pPr>
            <w:r w:rsidRPr="00EF5447">
              <w:rPr>
                <w:color w:val="000000"/>
              </w:rPr>
              <w:t>2657.5</w:t>
            </w:r>
          </w:p>
        </w:tc>
        <w:tc>
          <w:tcPr>
            <w:tcW w:w="747" w:type="dxa"/>
            <w:shd w:val="clear" w:color="auto" w:fill="auto"/>
            <w:noWrap/>
          </w:tcPr>
          <w:p w14:paraId="375F3E9A" w14:textId="77777777" w:rsidR="00E35D22" w:rsidRPr="00EF5447" w:rsidRDefault="00E35D22" w:rsidP="004E5F7F">
            <w:pPr>
              <w:pStyle w:val="TAC"/>
              <w:rPr>
                <w:rFonts w:cs="Arial"/>
              </w:rPr>
            </w:pPr>
            <w:r w:rsidRPr="00EF5447">
              <w:rPr>
                <w:color w:val="000000"/>
              </w:rPr>
              <w:t>5</w:t>
            </w:r>
          </w:p>
        </w:tc>
        <w:tc>
          <w:tcPr>
            <w:tcW w:w="877" w:type="dxa"/>
            <w:shd w:val="clear" w:color="auto" w:fill="auto"/>
            <w:noWrap/>
          </w:tcPr>
          <w:p w14:paraId="5BF177FB" w14:textId="77777777" w:rsidR="00E35D22" w:rsidRPr="00EF5447" w:rsidRDefault="00E35D22" w:rsidP="004E5F7F">
            <w:pPr>
              <w:pStyle w:val="TAC"/>
              <w:rPr>
                <w:rFonts w:cs="Arial"/>
              </w:rPr>
            </w:pPr>
            <w:r w:rsidRPr="00EF5447">
              <w:rPr>
                <w:color w:val="000000"/>
              </w:rPr>
              <w:t>25</w:t>
            </w:r>
          </w:p>
        </w:tc>
        <w:tc>
          <w:tcPr>
            <w:tcW w:w="1299" w:type="dxa"/>
            <w:shd w:val="clear" w:color="auto" w:fill="auto"/>
            <w:noWrap/>
          </w:tcPr>
          <w:p w14:paraId="5994B073" w14:textId="77777777" w:rsidR="00E35D22" w:rsidRPr="00EF5447" w:rsidRDefault="00E35D22" w:rsidP="004E5F7F">
            <w:pPr>
              <w:pStyle w:val="TAC"/>
              <w:rPr>
                <w:rFonts w:cs="Arial"/>
              </w:rPr>
            </w:pPr>
            <w:r w:rsidRPr="00EF5447">
              <w:rPr>
                <w:color w:val="000000"/>
              </w:rPr>
              <w:t>2657.5</w:t>
            </w:r>
          </w:p>
        </w:tc>
        <w:tc>
          <w:tcPr>
            <w:tcW w:w="700" w:type="dxa"/>
            <w:shd w:val="clear" w:color="auto" w:fill="auto"/>
          </w:tcPr>
          <w:p w14:paraId="38420491"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57B611E1" w14:textId="77777777" w:rsidR="00E35D22" w:rsidRPr="00EF5447" w:rsidRDefault="00E35D22" w:rsidP="004E5F7F">
            <w:pPr>
              <w:pStyle w:val="TAC"/>
              <w:rPr>
                <w:rFonts w:eastAsia="Batang"/>
              </w:rPr>
            </w:pPr>
            <w:r w:rsidRPr="00EF5447">
              <w:rPr>
                <w:rFonts w:eastAsia="Malgun Gothic" w:cs="Arial"/>
                <w:kern w:val="2"/>
                <w:szCs w:val="24"/>
                <w:lang w:eastAsia="ko-KR"/>
              </w:rPr>
              <w:t>N/A</w:t>
            </w:r>
          </w:p>
        </w:tc>
      </w:tr>
      <w:tr w:rsidR="00E35D22" w:rsidRPr="00EF5447" w14:paraId="44F3E497" w14:textId="77777777" w:rsidTr="004E5F7F">
        <w:trPr>
          <w:trHeight w:val="22"/>
          <w:jc w:val="center"/>
        </w:trPr>
        <w:tc>
          <w:tcPr>
            <w:tcW w:w="2259" w:type="dxa"/>
            <w:tcBorders>
              <w:top w:val="nil"/>
              <w:bottom w:val="single" w:sz="4" w:space="0" w:color="auto"/>
            </w:tcBorders>
            <w:shd w:val="clear" w:color="auto" w:fill="auto"/>
          </w:tcPr>
          <w:p w14:paraId="5EE864D9" w14:textId="77777777" w:rsidR="00E35D22" w:rsidRPr="00EF5447" w:rsidRDefault="00E35D22" w:rsidP="004E5F7F">
            <w:pPr>
              <w:pStyle w:val="TAC"/>
            </w:pPr>
          </w:p>
        </w:tc>
        <w:tc>
          <w:tcPr>
            <w:tcW w:w="868" w:type="dxa"/>
            <w:shd w:val="clear" w:color="auto" w:fill="auto"/>
          </w:tcPr>
          <w:p w14:paraId="1471AFAD" w14:textId="77777777" w:rsidR="00E35D22" w:rsidRPr="00EF5447" w:rsidRDefault="00E35D22" w:rsidP="004E5F7F">
            <w:pPr>
              <w:pStyle w:val="TAC"/>
              <w:rPr>
                <w:rFonts w:eastAsia="Batang"/>
              </w:rPr>
            </w:pPr>
            <w:r w:rsidRPr="00EF5447">
              <w:rPr>
                <w:rFonts w:cs="Arial"/>
              </w:rPr>
              <w:t>n3</w:t>
            </w:r>
          </w:p>
        </w:tc>
        <w:tc>
          <w:tcPr>
            <w:tcW w:w="1066" w:type="dxa"/>
            <w:shd w:val="clear" w:color="auto" w:fill="auto"/>
            <w:noWrap/>
          </w:tcPr>
          <w:p w14:paraId="686D4754" w14:textId="77777777" w:rsidR="00E35D22" w:rsidRPr="00EF5447" w:rsidRDefault="00E35D22" w:rsidP="004E5F7F">
            <w:pPr>
              <w:pStyle w:val="TAC"/>
              <w:rPr>
                <w:rFonts w:cs="Arial"/>
              </w:rPr>
            </w:pPr>
            <w:r w:rsidRPr="00EF5447">
              <w:rPr>
                <w:rFonts w:cs="Arial"/>
              </w:rPr>
              <w:t>1725</w:t>
            </w:r>
          </w:p>
        </w:tc>
        <w:tc>
          <w:tcPr>
            <w:tcW w:w="747" w:type="dxa"/>
            <w:shd w:val="clear" w:color="auto" w:fill="auto"/>
            <w:noWrap/>
          </w:tcPr>
          <w:p w14:paraId="4356464B"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5FD390D9"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5268BA5C" w14:textId="77777777" w:rsidR="00E35D22" w:rsidRPr="00EF5447" w:rsidRDefault="00E35D22" w:rsidP="004E5F7F">
            <w:pPr>
              <w:pStyle w:val="TAC"/>
              <w:rPr>
                <w:rFonts w:cs="Arial"/>
              </w:rPr>
            </w:pPr>
            <w:r w:rsidRPr="00EF5447">
              <w:rPr>
                <w:rFonts w:cs="Arial"/>
              </w:rPr>
              <w:t>1820</w:t>
            </w:r>
          </w:p>
        </w:tc>
        <w:tc>
          <w:tcPr>
            <w:tcW w:w="700" w:type="dxa"/>
            <w:shd w:val="clear" w:color="auto" w:fill="auto"/>
          </w:tcPr>
          <w:p w14:paraId="16C239FC"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343734DD" w14:textId="77777777" w:rsidR="00E35D22" w:rsidRPr="00EF5447" w:rsidRDefault="00E35D22" w:rsidP="004E5F7F">
            <w:pPr>
              <w:pStyle w:val="TAC"/>
              <w:rPr>
                <w:rFonts w:eastAsia="Batang"/>
              </w:rPr>
            </w:pPr>
            <w:r w:rsidRPr="00EF5447">
              <w:rPr>
                <w:rFonts w:eastAsia="Malgun Gothic" w:cs="Arial"/>
                <w:kern w:val="2"/>
                <w:szCs w:val="24"/>
                <w:lang w:eastAsia="ko-KR"/>
              </w:rPr>
              <w:t>N/A</w:t>
            </w:r>
          </w:p>
        </w:tc>
      </w:tr>
      <w:tr w:rsidR="00E35D22" w:rsidRPr="00EF5447" w14:paraId="05DDDE11" w14:textId="77777777" w:rsidTr="004E5F7F">
        <w:trPr>
          <w:trHeight w:val="54"/>
          <w:jc w:val="center"/>
        </w:trPr>
        <w:tc>
          <w:tcPr>
            <w:tcW w:w="2259" w:type="dxa"/>
            <w:tcBorders>
              <w:bottom w:val="nil"/>
            </w:tcBorders>
            <w:shd w:val="clear" w:color="auto" w:fill="auto"/>
          </w:tcPr>
          <w:p w14:paraId="5B955AAF"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0BC4BFA6" w14:textId="77777777" w:rsidR="00E35D22" w:rsidRPr="00EF5447" w:rsidRDefault="00E35D22" w:rsidP="004E5F7F">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15F8EF24"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09FAF586"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7BA9C70E"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3B4658D3"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14CA707F"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2543</w:t>
            </w:r>
          </w:p>
        </w:tc>
        <w:tc>
          <w:tcPr>
            <w:tcW w:w="700" w:type="dxa"/>
            <w:shd w:val="clear" w:color="auto" w:fill="auto"/>
          </w:tcPr>
          <w:p w14:paraId="354A6372"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01D5E5CF" w14:textId="77777777" w:rsidR="00E35D22" w:rsidRPr="00EF5447" w:rsidRDefault="00E35D22" w:rsidP="004E5F7F">
            <w:pPr>
              <w:pStyle w:val="TAC"/>
              <w:rPr>
                <w:rFonts w:cs="Arial"/>
              </w:rPr>
            </w:pPr>
            <w:r w:rsidRPr="00EF5447">
              <w:rPr>
                <w:rFonts w:eastAsia="Malgun Gothic" w:cs="Arial"/>
                <w:kern w:val="2"/>
                <w:szCs w:val="24"/>
                <w:lang w:eastAsia="ko-KR"/>
              </w:rPr>
              <w:t>N/A</w:t>
            </w:r>
          </w:p>
        </w:tc>
      </w:tr>
      <w:tr w:rsidR="00E35D22" w:rsidRPr="00EF5447" w14:paraId="67527BB5" w14:textId="77777777" w:rsidTr="004E5F7F">
        <w:trPr>
          <w:trHeight w:val="54"/>
          <w:jc w:val="center"/>
        </w:trPr>
        <w:tc>
          <w:tcPr>
            <w:tcW w:w="2259" w:type="dxa"/>
            <w:tcBorders>
              <w:top w:val="nil"/>
              <w:bottom w:val="nil"/>
            </w:tcBorders>
            <w:shd w:val="clear" w:color="auto" w:fill="auto"/>
          </w:tcPr>
          <w:p w14:paraId="2B9CD792"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3B06B8A6"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BE680E0"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24EAD4F6" w14:textId="77777777" w:rsidR="00E35D22" w:rsidRPr="00EF5447" w:rsidRDefault="00E35D22" w:rsidP="004E5F7F">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5FF8B50F" w14:textId="77777777" w:rsidR="00E35D22" w:rsidRPr="00EF5447" w:rsidRDefault="00E35D22" w:rsidP="004E5F7F">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6346FC87"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765.5</w:t>
            </w:r>
          </w:p>
        </w:tc>
        <w:tc>
          <w:tcPr>
            <w:tcW w:w="700" w:type="dxa"/>
            <w:shd w:val="clear" w:color="auto" w:fill="auto"/>
          </w:tcPr>
          <w:p w14:paraId="3552BF74"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42879B02" w14:textId="77777777" w:rsidR="00E35D22" w:rsidRPr="00EF5447" w:rsidRDefault="00E35D22" w:rsidP="004E5F7F">
            <w:pPr>
              <w:pStyle w:val="TAC"/>
              <w:rPr>
                <w:rFonts w:cs="Arial"/>
              </w:rPr>
            </w:pPr>
            <w:r w:rsidRPr="00EF5447">
              <w:rPr>
                <w:rFonts w:eastAsia="Malgun Gothic" w:cs="Arial"/>
                <w:kern w:val="2"/>
                <w:szCs w:val="24"/>
                <w:lang w:eastAsia="ko-KR"/>
              </w:rPr>
              <w:t>N/A</w:t>
            </w:r>
          </w:p>
        </w:tc>
      </w:tr>
      <w:tr w:rsidR="00E35D22" w:rsidRPr="00EF5447" w14:paraId="04D8BD5B" w14:textId="77777777" w:rsidTr="004E5F7F">
        <w:trPr>
          <w:trHeight w:val="54"/>
          <w:jc w:val="center"/>
        </w:trPr>
        <w:tc>
          <w:tcPr>
            <w:tcW w:w="2259" w:type="dxa"/>
            <w:tcBorders>
              <w:top w:val="nil"/>
              <w:bottom w:val="nil"/>
            </w:tcBorders>
            <w:shd w:val="clear" w:color="auto" w:fill="auto"/>
          </w:tcPr>
          <w:p w14:paraId="6260C2BE"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351BD3C2"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7978010"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5A189D55"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D58B691"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F60E012"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1832.5</w:t>
            </w:r>
          </w:p>
        </w:tc>
        <w:tc>
          <w:tcPr>
            <w:tcW w:w="700" w:type="dxa"/>
            <w:shd w:val="clear" w:color="auto" w:fill="auto"/>
          </w:tcPr>
          <w:p w14:paraId="5280F512" w14:textId="77777777" w:rsidR="00E35D22" w:rsidRPr="00EF5447" w:rsidRDefault="00E35D22" w:rsidP="004E5F7F">
            <w:pPr>
              <w:pStyle w:val="TAC"/>
              <w:rPr>
                <w:rFonts w:cs="Arial"/>
              </w:rPr>
            </w:pPr>
            <w:r w:rsidRPr="00EF5447">
              <w:rPr>
                <w:rFonts w:cs="Arial"/>
                <w:kern w:val="2"/>
                <w:szCs w:val="24"/>
                <w:lang w:eastAsia="zh-CN"/>
              </w:rPr>
              <w:t>26</w:t>
            </w:r>
          </w:p>
        </w:tc>
        <w:tc>
          <w:tcPr>
            <w:tcW w:w="1248" w:type="dxa"/>
            <w:shd w:val="clear" w:color="auto" w:fill="auto"/>
          </w:tcPr>
          <w:p w14:paraId="384687E9"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35D22" w:rsidRPr="00EF5447" w14:paraId="04B9F92D" w14:textId="77777777" w:rsidTr="004E5F7F">
        <w:trPr>
          <w:trHeight w:val="54"/>
          <w:jc w:val="center"/>
        </w:trPr>
        <w:tc>
          <w:tcPr>
            <w:tcW w:w="2259" w:type="dxa"/>
            <w:tcBorders>
              <w:top w:val="nil"/>
              <w:bottom w:val="nil"/>
            </w:tcBorders>
            <w:shd w:val="clear" w:color="auto" w:fill="auto"/>
          </w:tcPr>
          <w:p w14:paraId="09E4F905"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3031E7B2"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59257F5"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5A44FFA2"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40FDB72"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F6265FB"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1875</w:t>
            </w:r>
          </w:p>
        </w:tc>
        <w:tc>
          <w:tcPr>
            <w:tcW w:w="700" w:type="dxa"/>
            <w:shd w:val="clear" w:color="auto" w:fill="auto"/>
          </w:tcPr>
          <w:p w14:paraId="4CEEFF30"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07C0A656" w14:textId="77777777" w:rsidR="00E35D22" w:rsidRPr="00EF5447" w:rsidRDefault="00E35D22" w:rsidP="004E5F7F">
            <w:pPr>
              <w:pStyle w:val="TAC"/>
              <w:rPr>
                <w:rFonts w:cs="Arial"/>
              </w:rPr>
            </w:pPr>
            <w:r w:rsidRPr="00EF5447">
              <w:rPr>
                <w:rFonts w:eastAsia="Malgun Gothic" w:cs="Arial"/>
                <w:kern w:val="2"/>
                <w:szCs w:val="24"/>
                <w:lang w:eastAsia="ko-KR"/>
              </w:rPr>
              <w:t>N/A</w:t>
            </w:r>
          </w:p>
        </w:tc>
      </w:tr>
      <w:tr w:rsidR="00E35D22" w:rsidRPr="00EF5447" w14:paraId="6831F913" w14:textId="77777777" w:rsidTr="004E5F7F">
        <w:trPr>
          <w:trHeight w:val="54"/>
          <w:jc w:val="center"/>
        </w:trPr>
        <w:tc>
          <w:tcPr>
            <w:tcW w:w="2259" w:type="dxa"/>
            <w:tcBorders>
              <w:top w:val="nil"/>
              <w:bottom w:val="nil"/>
            </w:tcBorders>
            <w:shd w:val="clear" w:color="auto" w:fill="auto"/>
          </w:tcPr>
          <w:p w14:paraId="6D98F535"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2003E57F"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087FAB3"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0BA97C66"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0160098"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72168C9"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793</w:t>
            </w:r>
          </w:p>
        </w:tc>
        <w:tc>
          <w:tcPr>
            <w:tcW w:w="700" w:type="dxa"/>
            <w:shd w:val="clear" w:color="auto" w:fill="auto"/>
          </w:tcPr>
          <w:p w14:paraId="07BDCF40"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17C47E67" w14:textId="77777777" w:rsidR="00E35D22" w:rsidRPr="00EF5447" w:rsidRDefault="00E35D22" w:rsidP="004E5F7F">
            <w:pPr>
              <w:pStyle w:val="TAC"/>
              <w:rPr>
                <w:rFonts w:cs="Arial"/>
              </w:rPr>
            </w:pPr>
            <w:r w:rsidRPr="00EF5447">
              <w:rPr>
                <w:rFonts w:eastAsia="Malgun Gothic" w:cs="Arial"/>
                <w:kern w:val="2"/>
                <w:szCs w:val="24"/>
                <w:lang w:eastAsia="ko-KR"/>
              </w:rPr>
              <w:t>N/A</w:t>
            </w:r>
          </w:p>
        </w:tc>
      </w:tr>
      <w:tr w:rsidR="00E35D22" w:rsidRPr="00EF5447" w14:paraId="1E885765" w14:textId="77777777" w:rsidTr="004E5F7F">
        <w:trPr>
          <w:trHeight w:val="54"/>
          <w:jc w:val="center"/>
        </w:trPr>
        <w:tc>
          <w:tcPr>
            <w:tcW w:w="2259" w:type="dxa"/>
            <w:tcBorders>
              <w:top w:val="nil"/>
              <w:bottom w:val="nil"/>
            </w:tcBorders>
            <w:shd w:val="clear" w:color="auto" w:fill="auto"/>
          </w:tcPr>
          <w:p w14:paraId="602D4EED"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4539D20F"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563C5BDF"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649D4C5B"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18730CE"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A67F7F9"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2518</w:t>
            </w:r>
          </w:p>
        </w:tc>
        <w:tc>
          <w:tcPr>
            <w:tcW w:w="700" w:type="dxa"/>
            <w:shd w:val="clear" w:color="auto" w:fill="auto"/>
          </w:tcPr>
          <w:p w14:paraId="41A0DA95" w14:textId="77777777" w:rsidR="00E35D22" w:rsidRPr="00EF5447" w:rsidRDefault="00E35D22" w:rsidP="004E5F7F">
            <w:pPr>
              <w:pStyle w:val="TAC"/>
              <w:rPr>
                <w:rFonts w:cs="Arial"/>
              </w:rPr>
            </w:pPr>
            <w:r w:rsidRPr="00EF5447">
              <w:rPr>
                <w:rFonts w:cs="Arial"/>
                <w:kern w:val="2"/>
                <w:szCs w:val="24"/>
                <w:lang w:eastAsia="zh-CN"/>
              </w:rPr>
              <w:t>27.4</w:t>
            </w:r>
          </w:p>
        </w:tc>
        <w:tc>
          <w:tcPr>
            <w:tcW w:w="1248" w:type="dxa"/>
            <w:shd w:val="clear" w:color="auto" w:fill="auto"/>
          </w:tcPr>
          <w:p w14:paraId="52EE643D" w14:textId="77777777" w:rsidR="00E35D22" w:rsidRPr="00EF5447" w:rsidRDefault="00E35D22" w:rsidP="004E5F7F">
            <w:pPr>
              <w:pStyle w:val="TAC"/>
              <w:rPr>
                <w:rFonts w:cs="Arial"/>
                <w:kern w:val="2"/>
                <w:szCs w:val="24"/>
                <w:lang w:eastAsia="zh-CN"/>
              </w:rPr>
            </w:pPr>
            <w:r w:rsidRPr="00EF5447">
              <w:rPr>
                <w:rFonts w:cs="Arial"/>
                <w:kern w:val="2"/>
                <w:szCs w:val="24"/>
                <w:lang w:eastAsia="zh-CN"/>
              </w:rPr>
              <w:t>IMD2</w:t>
            </w:r>
          </w:p>
        </w:tc>
      </w:tr>
      <w:tr w:rsidR="00E35D22" w:rsidRPr="00EF5447" w14:paraId="1E44A110" w14:textId="77777777" w:rsidTr="004E5F7F">
        <w:trPr>
          <w:trHeight w:val="54"/>
          <w:jc w:val="center"/>
        </w:trPr>
        <w:tc>
          <w:tcPr>
            <w:tcW w:w="2259" w:type="dxa"/>
            <w:tcBorders>
              <w:top w:val="nil"/>
              <w:bottom w:val="nil"/>
            </w:tcBorders>
            <w:shd w:val="clear" w:color="auto" w:fill="auto"/>
          </w:tcPr>
          <w:p w14:paraId="6F8D925C"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2534B701"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25D6446"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03DCB324"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4D11A29"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4E56592"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1810</w:t>
            </w:r>
          </w:p>
        </w:tc>
        <w:tc>
          <w:tcPr>
            <w:tcW w:w="700" w:type="dxa"/>
            <w:shd w:val="clear" w:color="auto" w:fill="auto"/>
          </w:tcPr>
          <w:p w14:paraId="0F76613E"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4B7D3AC6" w14:textId="77777777" w:rsidR="00E35D22" w:rsidRPr="00EF5447" w:rsidRDefault="00E35D22" w:rsidP="004E5F7F">
            <w:pPr>
              <w:pStyle w:val="TAC"/>
              <w:rPr>
                <w:rFonts w:cs="Arial"/>
              </w:rPr>
            </w:pPr>
            <w:r w:rsidRPr="00EF5447">
              <w:rPr>
                <w:rFonts w:eastAsia="Malgun Gothic" w:cs="Arial"/>
                <w:kern w:val="2"/>
                <w:szCs w:val="24"/>
                <w:lang w:eastAsia="ko-KR"/>
              </w:rPr>
              <w:t>N/A</w:t>
            </w:r>
          </w:p>
        </w:tc>
      </w:tr>
      <w:tr w:rsidR="00E35D22" w:rsidRPr="00EF5447" w14:paraId="500C669A" w14:textId="77777777" w:rsidTr="004E5F7F">
        <w:trPr>
          <w:trHeight w:val="54"/>
          <w:jc w:val="center"/>
        </w:trPr>
        <w:tc>
          <w:tcPr>
            <w:tcW w:w="2259" w:type="dxa"/>
            <w:tcBorders>
              <w:top w:val="nil"/>
              <w:bottom w:val="nil"/>
            </w:tcBorders>
            <w:shd w:val="clear" w:color="auto" w:fill="auto"/>
          </w:tcPr>
          <w:p w14:paraId="49E3A234"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3CD271FE"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706BF397"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786CCB48"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0BF8ADC"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F3EDD95"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798</w:t>
            </w:r>
          </w:p>
        </w:tc>
        <w:tc>
          <w:tcPr>
            <w:tcW w:w="700" w:type="dxa"/>
            <w:shd w:val="clear" w:color="auto" w:fill="auto"/>
          </w:tcPr>
          <w:p w14:paraId="39C777CB"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344B83CF" w14:textId="77777777" w:rsidR="00E35D22" w:rsidRPr="00EF5447" w:rsidRDefault="00E35D22" w:rsidP="004E5F7F">
            <w:pPr>
              <w:pStyle w:val="TAC"/>
              <w:rPr>
                <w:rFonts w:cs="Arial"/>
              </w:rPr>
            </w:pPr>
            <w:r w:rsidRPr="00EF5447">
              <w:rPr>
                <w:rFonts w:eastAsia="Malgun Gothic" w:cs="Arial"/>
                <w:kern w:val="2"/>
                <w:szCs w:val="24"/>
                <w:lang w:eastAsia="ko-KR"/>
              </w:rPr>
              <w:t>N/A</w:t>
            </w:r>
          </w:p>
        </w:tc>
      </w:tr>
      <w:tr w:rsidR="00E35D22" w:rsidRPr="00EF5447" w14:paraId="23595DB3" w14:textId="77777777" w:rsidTr="004E5F7F">
        <w:trPr>
          <w:trHeight w:val="54"/>
          <w:jc w:val="center"/>
        </w:trPr>
        <w:tc>
          <w:tcPr>
            <w:tcW w:w="2259" w:type="dxa"/>
            <w:tcBorders>
              <w:top w:val="nil"/>
              <w:bottom w:val="single" w:sz="4" w:space="0" w:color="auto"/>
            </w:tcBorders>
            <w:shd w:val="clear" w:color="auto" w:fill="auto"/>
          </w:tcPr>
          <w:p w14:paraId="06C909F3" w14:textId="77777777" w:rsidR="00E35D22" w:rsidRPr="00EF5447" w:rsidRDefault="00E35D22" w:rsidP="004E5F7F">
            <w:pPr>
              <w:pStyle w:val="TAC"/>
              <w:rPr>
                <w:rFonts w:eastAsia="Malgun Gothic" w:cs="Arial"/>
                <w:szCs w:val="18"/>
                <w:lang w:eastAsia="ko-KR"/>
              </w:rPr>
            </w:pPr>
          </w:p>
        </w:tc>
        <w:tc>
          <w:tcPr>
            <w:tcW w:w="868" w:type="dxa"/>
            <w:shd w:val="clear" w:color="auto" w:fill="auto"/>
          </w:tcPr>
          <w:p w14:paraId="698F673F"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D78D007"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5ED164D9"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216BD8A"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D720F67" w14:textId="77777777" w:rsidR="00E35D22" w:rsidRPr="00EF5447" w:rsidRDefault="00E35D22" w:rsidP="004E5F7F">
            <w:pPr>
              <w:pStyle w:val="TAC"/>
              <w:rPr>
                <w:rFonts w:eastAsia="Malgun Gothic" w:cs="Arial"/>
                <w:szCs w:val="18"/>
                <w:lang w:eastAsia="ko-KR"/>
              </w:rPr>
            </w:pPr>
            <w:r w:rsidRPr="00EF5447">
              <w:rPr>
                <w:rFonts w:cs="Arial"/>
                <w:kern w:val="2"/>
                <w:szCs w:val="24"/>
                <w:lang w:eastAsia="zh-CN"/>
              </w:rPr>
              <w:t>2687</w:t>
            </w:r>
          </w:p>
        </w:tc>
        <w:tc>
          <w:tcPr>
            <w:tcW w:w="700" w:type="dxa"/>
            <w:shd w:val="clear" w:color="auto" w:fill="auto"/>
          </w:tcPr>
          <w:p w14:paraId="7BC5CC10" w14:textId="77777777" w:rsidR="00E35D22" w:rsidRPr="00EF5447" w:rsidRDefault="00E35D22" w:rsidP="004E5F7F">
            <w:pPr>
              <w:pStyle w:val="TAC"/>
              <w:rPr>
                <w:rFonts w:cs="Arial"/>
              </w:rPr>
            </w:pPr>
            <w:r w:rsidRPr="00EF5447">
              <w:rPr>
                <w:rFonts w:cs="Arial"/>
                <w:kern w:val="2"/>
                <w:szCs w:val="24"/>
                <w:lang w:eastAsia="zh-CN"/>
              </w:rPr>
              <w:t>15.9</w:t>
            </w:r>
          </w:p>
        </w:tc>
        <w:tc>
          <w:tcPr>
            <w:tcW w:w="1248" w:type="dxa"/>
            <w:shd w:val="clear" w:color="auto" w:fill="auto"/>
          </w:tcPr>
          <w:p w14:paraId="6E32865C" w14:textId="77777777" w:rsidR="00E35D22" w:rsidRPr="00EF5447" w:rsidRDefault="00E35D22" w:rsidP="004E5F7F">
            <w:pPr>
              <w:pStyle w:val="TAC"/>
              <w:rPr>
                <w:rFonts w:cs="Arial"/>
                <w:kern w:val="2"/>
                <w:szCs w:val="24"/>
                <w:lang w:eastAsia="zh-CN"/>
              </w:rPr>
            </w:pPr>
            <w:r w:rsidRPr="00EF5447">
              <w:rPr>
                <w:rFonts w:cs="Arial"/>
                <w:kern w:val="2"/>
                <w:szCs w:val="24"/>
                <w:lang w:eastAsia="zh-CN"/>
              </w:rPr>
              <w:t>IMD3</w:t>
            </w:r>
          </w:p>
        </w:tc>
      </w:tr>
      <w:tr w:rsidR="00E35D22" w:rsidRPr="00EF5447" w14:paraId="76E79342" w14:textId="77777777" w:rsidTr="004E5F7F">
        <w:trPr>
          <w:trHeight w:val="54"/>
          <w:jc w:val="center"/>
        </w:trPr>
        <w:tc>
          <w:tcPr>
            <w:tcW w:w="2259" w:type="dxa"/>
            <w:tcBorders>
              <w:bottom w:val="nil"/>
            </w:tcBorders>
            <w:shd w:val="clear" w:color="auto" w:fill="auto"/>
          </w:tcPr>
          <w:p w14:paraId="366C739F" w14:textId="77777777" w:rsidR="00E35D22" w:rsidRPr="00EF5447" w:rsidRDefault="00E35D22" w:rsidP="004E5F7F">
            <w:pPr>
              <w:pStyle w:val="TAC"/>
              <w:rPr>
                <w:rFonts w:eastAsia="Malgun Gothic" w:cs="Arial"/>
                <w:szCs w:val="18"/>
                <w:lang w:eastAsia="ko-KR"/>
              </w:rPr>
            </w:pPr>
            <w:r w:rsidRPr="00EF5447">
              <w:rPr>
                <w:rFonts w:eastAsia="Malgun Gothic" w:cs="Arial"/>
                <w:szCs w:val="18"/>
                <w:lang w:eastAsia="ko-KR"/>
              </w:rPr>
              <w:t>DC_3A-41A_n77A</w:t>
            </w:r>
          </w:p>
          <w:p w14:paraId="799C5B32" w14:textId="77777777" w:rsidR="00E35D22" w:rsidRPr="00EF5447" w:rsidRDefault="00E35D22" w:rsidP="004E5F7F">
            <w:pPr>
              <w:pStyle w:val="TAC"/>
              <w:rPr>
                <w:rFonts w:eastAsia="MS Mincho"/>
                <w:lang w:eastAsia="fr-FR"/>
              </w:rPr>
            </w:pPr>
            <w:r w:rsidRPr="00EF5447">
              <w:rPr>
                <w:rFonts w:eastAsia="MS Mincho"/>
              </w:rPr>
              <w:t>DC_3A-41C_n77A</w:t>
            </w:r>
          </w:p>
          <w:p w14:paraId="7E639575" w14:textId="77777777" w:rsidR="00E35D22" w:rsidRPr="00EF5447" w:rsidRDefault="00E35D22" w:rsidP="004E5F7F">
            <w:pPr>
              <w:pStyle w:val="TAC"/>
              <w:rPr>
                <w:rFonts w:eastAsia="MS Mincho"/>
              </w:rPr>
            </w:pPr>
            <w:r w:rsidRPr="00EF5447">
              <w:rPr>
                <w:rFonts w:eastAsia="MS Mincho"/>
              </w:rPr>
              <w:t>DC_3A-41A_n77(2A)</w:t>
            </w:r>
          </w:p>
          <w:p w14:paraId="4D6992ED" w14:textId="77777777" w:rsidR="00E35D22" w:rsidRPr="00EF5447" w:rsidRDefault="00E35D22" w:rsidP="004E5F7F">
            <w:pPr>
              <w:pStyle w:val="TAC"/>
              <w:rPr>
                <w:rFonts w:eastAsia="MS Mincho"/>
              </w:rPr>
            </w:pPr>
            <w:r w:rsidRPr="00EF5447">
              <w:rPr>
                <w:rFonts w:eastAsia="MS Mincho"/>
              </w:rPr>
              <w:t>DC_3A-41C_n77(2A)</w:t>
            </w:r>
          </w:p>
          <w:p w14:paraId="66367DD0" w14:textId="77777777" w:rsidR="00E35D22" w:rsidRPr="00EF5447" w:rsidRDefault="00E35D22" w:rsidP="004E5F7F">
            <w:pPr>
              <w:pStyle w:val="TAC"/>
              <w:rPr>
                <w:rFonts w:eastAsia="MS Mincho"/>
              </w:rPr>
            </w:pPr>
            <w:r w:rsidRPr="00EF5447">
              <w:rPr>
                <w:rFonts w:eastAsia="MS Mincho"/>
              </w:rPr>
              <w:t>DC_3A_n41A-n77A</w:t>
            </w:r>
          </w:p>
        </w:tc>
        <w:tc>
          <w:tcPr>
            <w:tcW w:w="868" w:type="dxa"/>
            <w:shd w:val="clear" w:color="auto" w:fill="auto"/>
          </w:tcPr>
          <w:p w14:paraId="53858E18" w14:textId="77777777" w:rsidR="00E35D22" w:rsidRPr="00EF5447" w:rsidRDefault="00E35D22" w:rsidP="004E5F7F">
            <w:pPr>
              <w:pStyle w:val="TAC"/>
              <w:rPr>
                <w:rFonts w:eastAsia="MS Mincho"/>
              </w:rPr>
            </w:pPr>
            <w:r w:rsidRPr="00EF5447">
              <w:rPr>
                <w:rFonts w:eastAsia="Malgun Gothic" w:cs="Arial"/>
                <w:szCs w:val="18"/>
                <w:lang w:eastAsia="ko-KR"/>
              </w:rPr>
              <w:t>3</w:t>
            </w:r>
          </w:p>
        </w:tc>
        <w:tc>
          <w:tcPr>
            <w:tcW w:w="1066" w:type="dxa"/>
            <w:shd w:val="clear" w:color="auto" w:fill="auto"/>
            <w:noWrap/>
          </w:tcPr>
          <w:p w14:paraId="45A92063" w14:textId="77777777" w:rsidR="00E35D22" w:rsidRPr="00EF5447" w:rsidRDefault="00E35D22" w:rsidP="004E5F7F">
            <w:pPr>
              <w:pStyle w:val="TAC"/>
              <w:rPr>
                <w:rFonts w:eastAsia="MS Mincho"/>
              </w:rPr>
            </w:pPr>
            <w:r w:rsidRPr="00EF5447">
              <w:rPr>
                <w:rFonts w:eastAsia="Malgun Gothic" w:cs="Arial"/>
                <w:szCs w:val="18"/>
                <w:lang w:eastAsia="ko-KR"/>
              </w:rPr>
              <w:t>1720</w:t>
            </w:r>
          </w:p>
        </w:tc>
        <w:tc>
          <w:tcPr>
            <w:tcW w:w="747" w:type="dxa"/>
            <w:shd w:val="clear" w:color="auto" w:fill="auto"/>
            <w:noWrap/>
          </w:tcPr>
          <w:p w14:paraId="044C3E80" w14:textId="77777777" w:rsidR="00E35D22" w:rsidRPr="00EF5447" w:rsidRDefault="00E35D22" w:rsidP="004E5F7F">
            <w:pPr>
              <w:pStyle w:val="TAC"/>
              <w:rPr>
                <w:rFonts w:eastAsia="MS Mincho"/>
              </w:rPr>
            </w:pPr>
            <w:r w:rsidRPr="00EF5447">
              <w:rPr>
                <w:rFonts w:eastAsia="Malgun Gothic" w:cs="Arial"/>
                <w:szCs w:val="18"/>
                <w:lang w:eastAsia="ko-KR"/>
              </w:rPr>
              <w:t>5</w:t>
            </w:r>
          </w:p>
        </w:tc>
        <w:tc>
          <w:tcPr>
            <w:tcW w:w="877" w:type="dxa"/>
            <w:shd w:val="clear" w:color="auto" w:fill="auto"/>
            <w:noWrap/>
          </w:tcPr>
          <w:p w14:paraId="7C066161" w14:textId="77777777" w:rsidR="00E35D22" w:rsidRPr="00EF5447" w:rsidRDefault="00E35D22" w:rsidP="004E5F7F">
            <w:pPr>
              <w:pStyle w:val="TAC"/>
              <w:rPr>
                <w:rFonts w:eastAsia="MS Mincho"/>
              </w:rPr>
            </w:pPr>
            <w:r w:rsidRPr="00EF5447">
              <w:rPr>
                <w:rFonts w:eastAsia="Malgun Gothic" w:cs="Arial"/>
                <w:szCs w:val="18"/>
                <w:lang w:eastAsia="ko-KR"/>
              </w:rPr>
              <w:t>25</w:t>
            </w:r>
          </w:p>
        </w:tc>
        <w:tc>
          <w:tcPr>
            <w:tcW w:w="1299" w:type="dxa"/>
            <w:shd w:val="clear" w:color="auto" w:fill="auto"/>
            <w:noWrap/>
          </w:tcPr>
          <w:p w14:paraId="1BD2BEE0" w14:textId="77777777" w:rsidR="00E35D22" w:rsidRPr="00EF5447" w:rsidRDefault="00E35D22" w:rsidP="004E5F7F">
            <w:pPr>
              <w:pStyle w:val="TAC"/>
              <w:rPr>
                <w:rFonts w:eastAsia="MS Mincho"/>
              </w:rPr>
            </w:pPr>
            <w:r w:rsidRPr="00EF5447">
              <w:rPr>
                <w:rFonts w:eastAsia="Malgun Gothic" w:cs="Arial"/>
                <w:szCs w:val="18"/>
                <w:lang w:eastAsia="ko-KR"/>
              </w:rPr>
              <w:t>1815</w:t>
            </w:r>
          </w:p>
        </w:tc>
        <w:tc>
          <w:tcPr>
            <w:tcW w:w="700" w:type="dxa"/>
            <w:shd w:val="clear" w:color="auto" w:fill="auto"/>
          </w:tcPr>
          <w:p w14:paraId="7EF15BEE"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0C60C162" w14:textId="77777777" w:rsidR="00E35D22" w:rsidRPr="00EF5447" w:rsidRDefault="00E35D22" w:rsidP="004E5F7F">
            <w:pPr>
              <w:pStyle w:val="TAC"/>
              <w:rPr>
                <w:rFonts w:eastAsia="MS Mincho"/>
              </w:rPr>
            </w:pPr>
            <w:r w:rsidRPr="00EF5447">
              <w:rPr>
                <w:rFonts w:cs="Arial"/>
              </w:rPr>
              <w:t>N/A</w:t>
            </w:r>
          </w:p>
        </w:tc>
      </w:tr>
      <w:tr w:rsidR="00E35D22" w:rsidRPr="00EF5447" w14:paraId="2A70EA29" w14:textId="77777777" w:rsidTr="004E5F7F">
        <w:trPr>
          <w:trHeight w:val="54"/>
          <w:jc w:val="center"/>
        </w:trPr>
        <w:tc>
          <w:tcPr>
            <w:tcW w:w="2259" w:type="dxa"/>
            <w:tcBorders>
              <w:top w:val="nil"/>
              <w:bottom w:val="nil"/>
            </w:tcBorders>
            <w:shd w:val="clear" w:color="auto" w:fill="auto"/>
          </w:tcPr>
          <w:p w14:paraId="2D092FD5" w14:textId="77777777" w:rsidR="00E35D22" w:rsidRPr="00EF5447" w:rsidRDefault="00E35D22" w:rsidP="004E5F7F">
            <w:pPr>
              <w:pStyle w:val="TAC"/>
              <w:rPr>
                <w:rFonts w:eastAsia="MS Mincho"/>
              </w:rPr>
            </w:pPr>
          </w:p>
        </w:tc>
        <w:tc>
          <w:tcPr>
            <w:tcW w:w="868" w:type="dxa"/>
            <w:shd w:val="clear" w:color="auto" w:fill="auto"/>
          </w:tcPr>
          <w:p w14:paraId="547CC4BC" w14:textId="77777777" w:rsidR="00E35D22" w:rsidRPr="00EF5447" w:rsidRDefault="00E35D22" w:rsidP="004E5F7F">
            <w:pPr>
              <w:pStyle w:val="TAC"/>
              <w:rPr>
                <w:rFonts w:eastAsia="MS Mincho"/>
              </w:rPr>
            </w:pPr>
            <w:r w:rsidRPr="00EF5447">
              <w:rPr>
                <w:rFonts w:eastAsia="Malgun Gothic" w:cs="Arial"/>
                <w:szCs w:val="18"/>
                <w:lang w:eastAsia="ko-KR"/>
              </w:rPr>
              <w:t>n77</w:t>
            </w:r>
          </w:p>
        </w:tc>
        <w:tc>
          <w:tcPr>
            <w:tcW w:w="1066" w:type="dxa"/>
            <w:shd w:val="clear" w:color="auto" w:fill="auto"/>
            <w:noWrap/>
          </w:tcPr>
          <w:p w14:paraId="51944FA4" w14:textId="77777777" w:rsidR="00E35D22" w:rsidRPr="00EF5447" w:rsidRDefault="00E35D22" w:rsidP="004E5F7F">
            <w:pPr>
              <w:pStyle w:val="TAC"/>
              <w:rPr>
                <w:rFonts w:eastAsia="MS Mincho"/>
              </w:rPr>
            </w:pPr>
            <w:r w:rsidRPr="00EF5447">
              <w:rPr>
                <w:rFonts w:eastAsia="Malgun Gothic" w:cs="Arial"/>
                <w:szCs w:val="18"/>
                <w:lang w:eastAsia="ko-KR"/>
              </w:rPr>
              <w:t>3900</w:t>
            </w:r>
          </w:p>
        </w:tc>
        <w:tc>
          <w:tcPr>
            <w:tcW w:w="747" w:type="dxa"/>
            <w:shd w:val="clear" w:color="auto" w:fill="auto"/>
            <w:noWrap/>
          </w:tcPr>
          <w:p w14:paraId="41C01D45" w14:textId="77777777" w:rsidR="00E35D22" w:rsidRPr="00EF5447" w:rsidRDefault="00E35D22" w:rsidP="004E5F7F">
            <w:pPr>
              <w:pStyle w:val="TAC"/>
              <w:rPr>
                <w:rFonts w:eastAsia="MS Mincho"/>
              </w:rPr>
            </w:pPr>
            <w:r w:rsidRPr="00EF5447">
              <w:rPr>
                <w:rFonts w:eastAsia="Malgun Gothic" w:cs="Arial"/>
                <w:szCs w:val="18"/>
                <w:lang w:eastAsia="ko-KR"/>
              </w:rPr>
              <w:t>10</w:t>
            </w:r>
          </w:p>
        </w:tc>
        <w:tc>
          <w:tcPr>
            <w:tcW w:w="877" w:type="dxa"/>
            <w:shd w:val="clear" w:color="auto" w:fill="auto"/>
            <w:noWrap/>
          </w:tcPr>
          <w:p w14:paraId="022FBFFB" w14:textId="77777777" w:rsidR="00E35D22" w:rsidRPr="00EF5447" w:rsidRDefault="00E35D22" w:rsidP="004E5F7F">
            <w:pPr>
              <w:pStyle w:val="TAC"/>
              <w:rPr>
                <w:rFonts w:eastAsia="MS Mincho"/>
              </w:rPr>
            </w:pPr>
            <w:r w:rsidRPr="00EF5447">
              <w:rPr>
                <w:rFonts w:eastAsia="Malgun Gothic" w:cs="Arial"/>
                <w:szCs w:val="18"/>
                <w:lang w:eastAsia="ko-KR"/>
              </w:rPr>
              <w:t>50</w:t>
            </w:r>
          </w:p>
        </w:tc>
        <w:tc>
          <w:tcPr>
            <w:tcW w:w="1299" w:type="dxa"/>
            <w:shd w:val="clear" w:color="auto" w:fill="auto"/>
            <w:noWrap/>
          </w:tcPr>
          <w:p w14:paraId="7CE4A079" w14:textId="77777777" w:rsidR="00E35D22" w:rsidRPr="00EF5447" w:rsidRDefault="00E35D22" w:rsidP="004E5F7F">
            <w:pPr>
              <w:pStyle w:val="TAC"/>
              <w:rPr>
                <w:rFonts w:eastAsia="MS Mincho"/>
              </w:rPr>
            </w:pPr>
            <w:r w:rsidRPr="00EF5447">
              <w:rPr>
                <w:rFonts w:eastAsia="Malgun Gothic" w:cs="Arial"/>
                <w:szCs w:val="18"/>
                <w:lang w:eastAsia="ko-KR"/>
              </w:rPr>
              <w:t>3900</w:t>
            </w:r>
          </w:p>
        </w:tc>
        <w:tc>
          <w:tcPr>
            <w:tcW w:w="700" w:type="dxa"/>
            <w:shd w:val="clear" w:color="auto" w:fill="auto"/>
          </w:tcPr>
          <w:p w14:paraId="69ED4D2D"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4FB694A2" w14:textId="77777777" w:rsidR="00E35D22" w:rsidRPr="00EF5447" w:rsidRDefault="00E35D22" w:rsidP="004E5F7F">
            <w:pPr>
              <w:pStyle w:val="TAC"/>
              <w:rPr>
                <w:rFonts w:eastAsia="MS Mincho"/>
              </w:rPr>
            </w:pPr>
            <w:r w:rsidRPr="00EF5447">
              <w:rPr>
                <w:rFonts w:cs="Arial"/>
              </w:rPr>
              <w:t>N/A</w:t>
            </w:r>
          </w:p>
        </w:tc>
      </w:tr>
      <w:tr w:rsidR="00E35D22" w:rsidRPr="00EF5447" w14:paraId="6A1245AD" w14:textId="77777777" w:rsidTr="004E5F7F">
        <w:trPr>
          <w:trHeight w:val="54"/>
          <w:jc w:val="center"/>
        </w:trPr>
        <w:tc>
          <w:tcPr>
            <w:tcW w:w="2259" w:type="dxa"/>
            <w:tcBorders>
              <w:top w:val="nil"/>
              <w:bottom w:val="nil"/>
            </w:tcBorders>
            <w:shd w:val="clear" w:color="auto" w:fill="auto"/>
          </w:tcPr>
          <w:p w14:paraId="48D40288" w14:textId="77777777" w:rsidR="00E35D22" w:rsidRPr="00EF5447" w:rsidRDefault="00E35D22" w:rsidP="004E5F7F">
            <w:pPr>
              <w:pStyle w:val="TAC"/>
              <w:rPr>
                <w:rFonts w:eastAsia="MS Mincho"/>
              </w:rPr>
            </w:pPr>
          </w:p>
        </w:tc>
        <w:tc>
          <w:tcPr>
            <w:tcW w:w="868" w:type="dxa"/>
            <w:shd w:val="clear" w:color="auto" w:fill="auto"/>
          </w:tcPr>
          <w:p w14:paraId="0871FADE" w14:textId="77777777" w:rsidR="00E35D22" w:rsidRPr="00EF5447" w:rsidRDefault="00E35D22" w:rsidP="004E5F7F">
            <w:pPr>
              <w:pStyle w:val="TAC"/>
              <w:rPr>
                <w:rFonts w:eastAsia="MS Mincho"/>
              </w:rPr>
            </w:pPr>
            <w:r w:rsidRPr="00EF5447">
              <w:rPr>
                <w:lang w:eastAsia="ko-KR"/>
              </w:rPr>
              <w:t>41/n41</w:t>
            </w:r>
          </w:p>
        </w:tc>
        <w:tc>
          <w:tcPr>
            <w:tcW w:w="1066" w:type="dxa"/>
            <w:shd w:val="clear" w:color="auto" w:fill="auto"/>
            <w:noWrap/>
          </w:tcPr>
          <w:p w14:paraId="17B1D9DD" w14:textId="77777777" w:rsidR="00E35D22" w:rsidRPr="00EF5447" w:rsidRDefault="00E35D22" w:rsidP="004E5F7F">
            <w:pPr>
              <w:pStyle w:val="TAC"/>
              <w:rPr>
                <w:rFonts w:eastAsia="MS Mincho"/>
              </w:rPr>
            </w:pPr>
            <w:r w:rsidRPr="00EF5447">
              <w:rPr>
                <w:rFonts w:eastAsia="Malgun Gothic" w:cs="Arial"/>
                <w:szCs w:val="18"/>
                <w:lang w:eastAsia="ko-KR"/>
              </w:rPr>
              <w:t>2640</w:t>
            </w:r>
          </w:p>
        </w:tc>
        <w:tc>
          <w:tcPr>
            <w:tcW w:w="747" w:type="dxa"/>
            <w:shd w:val="clear" w:color="auto" w:fill="auto"/>
            <w:noWrap/>
          </w:tcPr>
          <w:p w14:paraId="1CFFA424" w14:textId="77777777" w:rsidR="00E35D22" w:rsidRPr="00EF5447" w:rsidRDefault="00E35D22" w:rsidP="004E5F7F">
            <w:pPr>
              <w:pStyle w:val="TAC"/>
              <w:rPr>
                <w:rFonts w:eastAsia="MS Mincho"/>
              </w:rPr>
            </w:pPr>
            <w:r w:rsidRPr="00EF5447">
              <w:rPr>
                <w:rFonts w:eastAsia="Malgun Gothic" w:cs="Arial"/>
                <w:szCs w:val="18"/>
                <w:lang w:eastAsia="ko-KR"/>
              </w:rPr>
              <w:t>5</w:t>
            </w:r>
          </w:p>
        </w:tc>
        <w:tc>
          <w:tcPr>
            <w:tcW w:w="877" w:type="dxa"/>
            <w:shd w:val="clear" w:color="auto" w:fill="auto"/>
            <w:noWrap/>
          </w:tcPr>
          <w:p w14:paraId="1648BD0A" w14:textId="77777777" w:rsidR="00E35D22" w:rsidRPr="00EF5447" w:rsidRDefault="00E35D22" w:rsidP="004E5F7F">
            <w:pPr>
              <w:pStyle w:val="TAC"/>
              <w:rPr>
                <w:rFonts w:eastAsia="MS Mincho"/>
              </w:rPr>
            </w:pPr>
            <w:r w:rsidRPr="00EF5447">
              <w:rPr>
                <w:rFonts w:eastAsia="Malgun Gothic" w:cs="Arial"/>
                <w:szCs w:val="18"/>
                <w:lang w:eastAsia="ko-KR"/>
              </w:rPr>
              <w:t>25</w:t>
            </w:r>
          </w:p>
        </w:tc>
        <w:tc>
          <w:tcPr>
            <w:tcW w:w="1299" w:type="dxa"/>
            <w:shd w:val="clear" w:color="auto" w:fill="auto"/>
            <w:noWrap/>
          </w:tcPr>
          <w:p w14:paraId="7F88F8CD" w14:textId="77777777" w:rsidR="00E35D22" w:rsidRPr="00EF5447" w:rsidRDefault="00E35D22" w:rsidP="004E5F7F">
            <w:pPr>
              <w:pStyle w:val="TAC"/>
              <w:rPr>
                <w:rFonts w:eastAsia="MS Mincho"/>
              </w:rPr>
            </w:pPr>
            <w:r w:rsidRPr="00EF5447">
              <w:rPr>
                <w:rFonts w:eastAsia="Malgun Gothic" w:cs="Arial"/>
                <w:szCs w:val="18"/>
                <w:lang w:eastAsia="ko-KR"/>
              </w:rPr>
              <w:t>2640</w:t>
            </w:r>
          </w:p>
        </w:tc>
        <w:tc>
          <w:tcPr>
            <w:tcW w:w="700" w:type="dxa"/>
            <w:shd w:val="clear" w:color="auto" w:fill="auto"/>
          </w:tcPr>
          <w:p w14:paraId="44BDDE50" w14:textId="77777777" w:rsidR="00E35D22" w:rsidRPr="00EF5447" w:rsidRDefault="00E35D22" w:rsidP="004E5F7F">
            <w:pPr>
              <w:pStyle w:val="TAC"/>
              <w:rPr>
                <w:rFonts w:eastAsia="MS Mincho"/>
              </w:rPr>
            </w:pPr>
            <w:r w:rsidRPr="00EF5447">
              <w:rPr>
                <w:rFonts w:cs="Arial"/>
                <w:lang w:eastAsia="zh-CN"/>
              </w:rPr>
              <w:t>5.3</w:t>
            </w:r>
          </w:p>
        </w:tc>
        <w:tc>
          <w:tcPr>
            <w:tcW w:w="1248" w:type="dxa"/>
            <w:shd w:val="clear" w:color="auto" w:fill="auto"/>
          </w:tcPr>
          <w:p w14:paraId="4306770F" w14:textId="77777777" w:rsidR="00E35D22" w:rsidRPr="00EF5447" w:rsidRDefault="00E35D22" w:rsidP="004E5F7F">
            <w:pPr>
              <w:pStyle w:val="TAC"/>
              <w:rPr>
                <w:rFonts w:cs="Arial"/>
                <w:lang w:eastAsia="zh-CN"/>
              </w:rPr>
            </w:pPr>
            <w:r w:rsidRPr="00EF5447">
              <w:rPr>
                <w:rFonts w:cs="Arial"/>
                <w:lang w:eastAsia="zh-CN"/>
              </w:rPr>
              <w:t>IMD5</w:t>
            </w:r>
          </w:p>
        </w:tc>
      </w:tr>
      <w:tr w:rsidR="00E35D22" w:rsidRPr="00EF5447" w14:paraId="120B58E7" w14:textId="77777777" w:rsidTr="004E5F7F">
        <w:trPr>
          <w:trHeight w:val="54"/>
          <w:jc w:val="center"/>
        </w:trPr>
        <w:tc>
          <w:tcPr>
            <w:tcW w:w="2259" w:type="dxa"/>
            <w:tcBorders>
              <w:top w:val="nil"/>
              <w:bottom w:val="nil"/>
            </w:tcBorders>
            <w:shd w:val="clear" w:color="auto" w:fill="auto"/>
          </w:tcPr>
          <w:p w14:paraId="5A07E5C6" w14:textId="77777777" w:rsidR="00E35D22" w:rsidRPr="00EF5447" w:rsidRDefault="00E35D22" w:rsidP="004E5F7F">
            <w:pPr>
              <w:pStyle w:val="TAC"/>
              <w:rPr>
                <w:rFonts w:eastAsia="MS Mincho"/>
              </w:rPr>
            </w:pPr>
          </w:p>
        </w:tc>
        <w:tc>
          <w:tcPr>
            <w:tcW w:w="868" w:type="dxa"/>
            <w:shd w:val="clear" w:color="auto" w:fill="auto"/>
          </w:tcPr>
          <w:p w14:paraId="7C06B44B" w14:textId="77777777" w:rsidR="00E35D22" w:rsidRPr="00EF5447" w:rsidRDefault="00E35D22" w:rsidP="004E5F7F">
            <w:pPr>
              <w:pStyle w:val="TAC"/>
              <w:rPr>
                <w:rFonts w:eastAsia="MS Mincho"/>
              </w:rPr>
            </w:pPr>
            <w:r w:rsidRPr="00EF5447">
              <w:rPr>
                <w:lang w:eastAsia="ko-KR"/>
              </w:rPr>
              <w:t>41/n41</w:t>
            </w:r>
          </w:p>
        </w:tc>
        <w:tc>
          <w:tcPr>
            <w:tcW w:w="1066" w:type="dxa"/>
            <w:shd w:val="clear" w:color="auto" w:fill="auto"/>
            <w:noWrap/>
          </w:tcPr>
          <w:p w14:paraId="283F9982" w14:textId="77777777" w:rsidR="00E35D22" w:rsidRPr="00EF5447" w:rsidRDefault="00E35D22" w:rsidP="004E5F7F">
            <w:pPr>
              <w:pStyle w:val="TAC"/>
              <w:rPr>
                <w:rFonts w:eastAsia="MS Mincho"/>
              </w:rPr>
            </w:pPr>
            <w:r w:rsidRPr="00EF5447">
              <w:rPr>
                <w:rFonts w:eastAsia="Malgun Gothic" w:cs="Arial"/>
                <w:szCs w:val="18"/>
                <w:lang w:eastAsia="ko-KR"/>
              </w:rPr>
              <w:t>2620</w:t>
            </w:r>
          </w:p>
        </w:tc>
        <w:tc>
          <w:tcPr>
            <w:tcW w:w="747" w:type="dxa"/>
            <w:shd w:val="clear" w:color="auto" w:fill="auto"/>
            <w:noWrap/>
          </w:tcPr>
          <w:p w14:paraId="2AF0D83C" w14:textId="77777777" w:rsidR="00E35D22" w:rsidRPr="00EF5447" w:rsidRDefault="00E35D22" w:rsidP="004E5F7F">
            <w:pPr>
              <w:pStyle w:val="TAC"/>
              <w:rPr>
                <w:rFonts w:eastAsia="MS Mincho"/>
              </w:rPr>
            </w:pPr>
            <w:r w:rsidRPr="00EF5447">
              <w:rPr>
                <w:rFonts w:cs="Arial"/>
                <w:szCs w:val="18"/>
                <w:lang w:eastAsia="ko-KR"/>
              </w:rPr>
              <w:t>5</w:t>
            </w:r>
          </w:p>
        </w:tc>
        <w:tc>
          <w:tcPr>
            <w:tcW w:w="877" w:type="dxa"/>
            <w:shd w:val="clear" w:color="auto" w:fill="auto"/>
            <w:noWrap/>
          </w:tcPr>
          <w:p w14:paraId="74A43EA0" w14:textId="77777777" w:rsidR="00E35D22" w:rsidRPr="00EF5447" w:rsidRDefault="00E35D22" w:rsidP="004E5F7F">
            <w:pPr>
              <w:pStyle w:val="TAC"/>
              <w:rPr>
                <w:rFonts w:eastAsia="MS Mincho"/>
              </w:rPr>
            </w:pPr>
            <w:r w:rsidRPr="00EF5447">
              <w:rPr>
                <w:rFonts w:cs="Arial"/>
                <w:szCs w:val="18"/>
                <w:lang w:eastAsia="ko-KR"/>
              </w:rPr>
              <w:t>25</w:t>
            </w:r>
          </w:p>
        </w:tc>
        <w:tc>
          <w:tcPr>
            <w:tcW w:w="1299" w:type="dxa"/>
            <w:shd w:val="clear" w:color="auto" w:fill="auto"/>
            <w:noWrap/>
          </w:tcPr>
          <w:p w14:paraId="5C036F3E" w14:textId="77777777" w:rsidR="00E35D22" w:rsidRPr="00EF5447" w:rsidRDefault="00E35D22" w:rsidP="004E5F7F">
            <w:pPr>
              <w:pStyle w:val="TAC"/>
              <w:rPr>
                <w:rFonts w:eastAsia="MS Mincho"/>
              </w:rPr>
            </w:pPr>
            <w:r w:rsidRPr="00EF5447">
              <w:rPr>
                <w:rFonts w:eastAsia="Malgun Gothic" w:cs="Arial"/>
                <w:szCs w:val="18"/>
                <w:lang w:eastAsia="ko-KR"/>
              </w:rPr>
              <w:t>2620</w:t>
            </w:r>
          </w:p>
        </w:tc>
        <w:tc>
          <w:tcPr>
            <w:tcW w:w="700" w:type="dxa"/>
            <w:shd w:val="clear" w:color="auto" w:fill="auto"/>
          </w:tcPr>
          <w:p w14:paraId="0ACF85C1"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564AE3A0" w14:textId="77777777" w:rsidR="00E35D22" w:rsidRPr="00EF5447" w:rsidRDefault="00E35D22" w:rsidP="004E5F7F">
            <w:pPr>
              <w:pStyle w:val="TAC"/>
              <w:rPr>
                <w:rFonts w:eastAsia="MS Mincho"/>
              </w:rPr>
            </w:pPr>
            <w:r w:rsidRPr="00EF5447">
              <w:rPr>
                <w:rFonts w:cs="Arial"/>
              </w:rPr>
              <w:t>N/A</w:t>
            </w:r>
          </w:p>
        </w:tc>
      </w:tr>
      <w:tr w:rsidR="00E35D22" w:rsidRPr="00EF5447" w14:paraId="30B427B5" w14:textId="77777777" w:rsidTr="004E5F7F">
        <w:trPr>
          <w:trHeight w:val="54"/>
          <w:jc w:val="center"/>
        </w:trPr>
        <w:tc>
          <w:tcPr>
            <w:tcW w:w="2259" w:type="dxa"/>
            <w:tcBorders>
              <w:top w:val="nil"/>
              <w:bottom w:val="nil"/>
            </w:tcBorders>
            <w:shd w:val="clear" w:color="auto" w:fill="auto"/>
          </w:tcPr>
          <w:p w14:paraId="585E5F59" w14:textId="77777777" w:rsidR="00E35D22" w:rsidRPr="00EF5447" w:rsidRDefault="00E35D22" w:rsidP="004E5F7F">
            <w:pPr>
              <w:pStyle w:val="TAC"/>
              <w:rPr>
                <w:rFonts w:eastAsia="MS Mincho"/>
              </w:rPr>
            </w:pPr>
          </w:p>
        </w:tc>
        <w:tc>
          <w:tcPr>
            <w:tcW w:w="868" w:type="dxa"/>
            <w:shd w:val="clear" w:color="auto" w:fill="auto"/>
          </w:tcPr>
          <w:p w14:paraId="377CB379" w14:textId="77777777" w:rsidR="00E35D22" w:rsidRPr="00EF5447" w:rsidRDefault="00E35D22" w:rsidP="004E5F7F">
            <w:pPr>
              <w:pStyle w:val="TAC"/>
              <w:rPr>
                <w:rFonts w:eastAsia="MS Mincho"/>
              </w:rPr>
            </w:pPr>
            <w:r w:rsidRPr="00EF5447">
              <w:rPr>
                <w:rFonts w:eastAsia="Malgun Gothic" w:cs="Arial"/>
                <w:szCs w:val="18"/>
                <w:lang w:eastAsia="ko-KR"/>
              </w:rPr>
              <w:t>n77</w:t>
            </w:r>
          </w:p>
        </w:tc>
        <w:tc>
          <w:tcPr>
            <w:tcW w:w="1066" w:type="dxa"/>
            <w:shd w:val="clear" w:color="auto" w:fill="auto"/>
            <w:noWrap/>
          </w:tcPr>
          <w:p w14:paraId="45FDF024" w14:textId="77777777" w:rsidR="00E35D22" w:rsidRPr="00EF5447" w:rsidRDefault="00E35D22" w:rsidP="004E5F7F">
            <w:pPr>
              <w:pStyle w:val="TAC"/>
              <w:rPr>
                <w:rFonts w:eastAsia="MS Mincho"/>
              </w:rPr>
            </w:pPr>
            <w:r w:rsidRPr="00EF5447">
              <w:rPr>
                <w:rFonts w:eastAsia="Malgun Gothic" w:cs="Arial"/>
                <w:szCs w:val="18"/>
                <w:lang w:eastAsia="ko-KR"/>
              </w:rPr>
              <w:t>3400</w:t>
            </w:r>
          </w:p>
        </w:tc>
        <w:tc>
          <w:tcPr>
            <w:tcW w:w="747" w:type="dxa"/>
            <w:shd w:val="clear" w:color="auto" w:fill="auto"/>
            <w:noWrap/>
          </w:tcPr>
          <w:p w14:paraId="39F25DFC" w14:textId="77777777" w:rsidR="00E35D22" w:rsidRPr="00EF5447" w:rsidRDefault="00E35D22" w:rsidP="004E5F7F">
            <w:pPr>
              <w:pStyle w:val="TAC"/>
              <w:rPr>
                <w:rFonts w:eastAsia="MS Mincho"/>
              </w:rPr>
            </w:pPr>
            <w:r w:rsidRPr="00EF5447">
              <w:rPr>
                <w:rFonts w:eastAsia="Malgun Gothic" w:cs="Arial"/>
                <w:szCs w:val="18"/>
                <w:lang w:eastAsia="ko-KR"/>
              </w:rPr>
              <w:t>10</w:t>
            </w:r>
          </w:p>
        </w:tc>
        <w:tc>
          <w:tcPr>
            <w:tcW w:w="877" w:type="dxa"/>
            <w:shd w:val="clear" w:color="auto" w:fill="auto"/>
            <w:noWrap/>
          </w:tcPr>
          <w:p w14:paraId="220C5C46" w14:textId="77777777" w:rsidR="00E35D22" w:rsidRPr="00EF5447" w:rsidRDefault="00E35D22" w:rsidP="004E5F7F">
            <w:pPr>
              <w:pStyle w:val="TAC"/>
              <w:rPr>
                <w:rFonts w:eastAsia="MS Mincho"/>
              </w:rPr>
            </w:pPr>
            <w:r w:rsidRPr="00EF5447">
              <w:rPr>
                <w:rFonts w:eastAsia="Malgun Gothic" w:cs="Arial"/>
                <w:szCs w:val="18"/>
                <w:lang w:eastAsia="ko-KR"/>
              </w:rPr>
              <w:t>50</w:t>
            </w:r>
          </w:p>
        </w:tc>
        <w:tc>
          <w:tcPr>
            <w:tcW w:w="1299" w:type="dxa"/>
            <w:shd w:val="clear" w:color="auto" w:fill="auto"/>
            <w:noWrap/>
          </w:tcPr>
          <w:p w14:paraId="4F3CA718" w14:textId="77777777" w:rsidR="00E35D22" w:rsidRPr="00EF5447" w:rsidRDefault="00E35D22" w:rsidP="004E5F7F">
            <w:pPr>
              <w:pStyle w:val="TAC"/>
              <w:rPr>
                <w:rFonts w:eastAsia="MS Mincho"/>
              </w:rPr>
            </w:pPr>
            <w:r w:rsidRPr="00EF5447">
              <w:rPr>
                <w:rFonts w:eastAsia="Malgun Gothic" w:cs="Arial"/>
                <w:szCs w:val="18"/>
                <w:lang w:eastAsia="ko-KR"/>
              </w:rPr>
              <w:t>3400</w:t>
            </w:r>
          </w:p>
        </w:tc>
        <w:tc>
          <w:tcPr>
            <w:tcW w:w="700" w:type="dxa"/>
            <w:shd w:val="clear" w:color="auto" w:fill="auto"/>
          </w:tcPr>
          <w:p w14:paraId="64E3305D"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7AC34828" w14:textId="77777777" w:rsidR="00E35D22" w:rsidRPr="00EF5447" w:rsidRDefault="00E35D22" w:rsidP="004E5F7F">
            <w:pPr>
              <w:pStyle w:val="TAC"/>
              <w:rPr>
                <w:rFonts w:eastAsia="MS Mincho"/>
              </w:rPr>
            </w:pPr>
            <w:r w:rsidRPr="00EF5447">
              <w:rPr>
                <w:rFonts w:cs="Arial"/>
              </w:rPr>
              <w:t>N/A</w:t>
            </w:r>
          </w:p>
        </w:tc>
      </w:tr>
      <w:tr w:rsidR="00E35D22" w:rsidRPr="00EF5447" w14:paraId="2EE1F44E" w14:textId="77777777" w:rsidTr="004E5F7F">
        <w:trPr>
          <w:trHeight w:val="54"/>
          <w:jc w:val="center"/>
        </w:trPr>
        <w:tc>
          <w:tcPr>
            <w:tcW w:w="2259" w:type="dxa"/>
            <w:tcBorders>
              <w:top w:val="nil"/>
              <w:bottom w:val="single" w:sz="4" w:space="0" w:color="auto"/>
            </w:tcBorders>
            <w:shd w:val="clear" w:color="auto" w:fill="auto"/>
          </w:tcPr>
          <w:p w14:paraId="0A642A4B" w14:textId="77777777" w:rsidR="00E35D22" w:rsidRPr="00EF5447" w:rsidRDefault="00E35D22" w:rsidP="004E5F7F">
            <w:pPr>
              <w:pStyle w:val="TAC"/>
              <w:rPr>
                <w:rFonts w:eastAsia="MS Mincho"/>
              </w:rPr>
            </w:pPr>
          </w:p>
        </w:tc>
        <w:tc>
          <w:tcPr>
            <w:tcW w:w="868" w:type="dxa"/>
            <w:shd w:val="clear" w:color="auto" w:fill="auto"/>
          </w:tcPr>
          <w:p w14:paraId="3FB72310" w14:textId="77777777" w:rsidR="00E35D22" w:rsidRPr="00EF5447" w:rsidRDefault="00E35D22" w:rsidP="004E5F7F">
            <w:pPr>
              <w:pStyle w:val="TAC"/>
              <w:rPr>
                <w:rFonts w:eastAsia="MS Mincho"/>
              </w:rPr>
            </w:pPr>
            <w:r w:rsidRPr="00EF5447">
              <w:rPr>
                <w:rFonts w:eastAsia="Malgun Gothic" w:cs="Arial"/>
                <w:szCs w:val="18"/>
                <w:lang w:eastAsia="ko-KR"/>
              </w:rPr>
              <w:t>3</w:t>
            </w:r>
          </w:p>
        </w:tc>
        <w:tc>
          <w:tcPr>
            <w:tcW w:w="1066" w:type="dxa"/>
            <w:shd w:val="clear" w:color="auto" w:fill="auto"/>
            <w:noWrap/>
          </w:tcPr>
          <w:p w14:paraId="6FC8EFE8" w14:textId="77777777" w:rsidR="00E35D22" w:rsidRPr="00EF5447" w:rsidRDefault="00E35D22" w:rsidP="004E5F7F">
            <w:pPr>
              <w:pStyle w:val="TAC"/>
              <w:rPr>
                <w:rFonts w:eastAsia="MS Mincho"/>
              </w:rPr>
            </w:pPr>
            <w:r w:rsidRPr="00EF5447">
              <w:rPr>
                <w:rFonts w:eastAsia="Malgun Gothic" w:cs="Arial"/>
                <w:szCs w:val="18"/>
                <w:lang w:eastAsia="ko-KR"/>
              </w:rPr>
              <w:t>1745</w:t>
            </w:r>
          </w:p>
        </w:tc>
        <w:tc>
          <w:tcPr>
            <w:tcW w:w="747" w:type="dxa"/>
            <w:shd w:val="clear" w:color="auto" w:fill="auto"/>
            <w:noWrap/>
          </w:tcPr>
          <w:p w14:paraId="0AA881FC" w14:textId="77777777" w:rsidR="00E35D22" w:rsidRPr="00EF5447" w:rsidRDefault="00E35D22" w:rsidP="004E5F7F">
            <w:pPr>
              <w:pStyle w:val="TAC"/>
              <w:rPr>
                <w:rFonts w:eastAsia="MS Mincho"/>
              </w:rPr>
            </w:pPr>
            <w:r w:rsidRPr="00EF5447">
              <w:rPr>
                <w:rFonts w:eastAsia="Malgun Gothic" w:cs="Arial"/>
                <w:szCs w:val="18"/>
                <w:lang w:eastAsia="ko-KR"/>
              </w:rPr>
              <w:t>5</w:t>
            </w:r>
          </w:p>
        </w:tc>
        <w:tc>
          <w:tcPr>
            <w:tcW w:w="877" w:type="dxa"/>
            <w:shd w:val="clear" w:color="auto" w:fill="auto"/>
            <w:noWrap/>
          </w:tcPr>
          <w:p w14:paraId="7D8F46D5" w14:textId="77777777" w:rsidR="00E35D22" w:rsidRPr="00EF5447" w:rsidRDefault="00E35D22" w:rsidP="004E5F7F">
            <w:pPr>
              <w:pStyle w:val="TAC"/>
              <w:rPr>
                <w:rFonts w:eastAsia="MS Mincho"/>
              </w:rPr>
            </w:pPr>
            <w:r w:rsidRPr="00EF5447">
              <w:rPr>
                <w:rFonts w:eastAsia="Malgun Gothic" w:cs="Arial"/>
                <w:szCs w:val="18"/>
                <w:lang w:eastAsia="ko-KR"/>
              </w:rPr>
              <w:t>25</w:t>
            </w:r>
          </w:p>
        </w:tc>
        <w:tc>
          <w:tcPr>
            <w:tcW w:w="1299" w:type="dxa"/>
            <w:shd w:val="clear" w:color="auto" w:fill="auto"/>
            <w:noWrap/>
          </w:tcPr>
          <w:p w14:paraId="7C9D529C" w14:textId="77777777" w:rsidR="00E35D22" w:rsidRPr="00EF5447" w:rsidRDefault="00E35D22" w:rsidP="004E5F7F">
            <w:pPr>
              <w:pStyle w:val="TAC"/>
              <w:rPr>
                <w:rFonts w:eastAsia="MS Mincho"/>
              </w:rPr>
            </w:pPr>
            <w:r w:rsidRPr="00EF5447">
              <w:rPr>
                <w:rFonts w:eastAsia="Malgun Gothic" w:cs="Arial"/>
                <w:szCs w:val="18"/>
                <w:lang w:eastAsia="ko-KR"/>
              </w:rPr>
              <w:t>1840</w:t>
            </w:r>
          </w:p>
        </w:tc>
        <w:tc>
          <w:tcPr>
            <w:tcW w:w="700" w:type="dxa"/>
            <w:shd w:val="clear" w:color="auto" w:fill="auto"/>
          </w:tcPr>
          <w:p w14:paraId="3A7726FB" w14:textId="77777777" w:rsidR="00E35D22" w:rsidRPr="00EF5447" w:rsidRDefault="00E35D22" w:rsidP="004E5F7F">
            <w:pPr>
              <w:pStyle w:val="TAC"/>
              <w:rPr>
                <w:rFonts w:eastAsia="MS Mincho"/>
              </w:rPr>
            </w:pPr>
            <w:r w:rsidRPr="00EF5447">
              <w:rPr>
                <w:rFonts w:cs="Arial"/>
                <w:lang w:eastAsia="zh-CN"/>
              </w:rPr>
              <w:t>16.4</w:t>
            </w:r>
          </w:p>
        </w:tc>
        <w:tc>
          <w:tcPr>
            <w:tcW w:w="1248" w:type="dxa"/>
            <w:shd w:val="clear" w:color="auto" w:fill="auto"/>
          </w:tcPr>
          <w:p w14:paraId="081F2BDA" w14:textId="77777777" w:rsidR="00E35D22" w:rsidRPr="00EF5447" w:rsidRDefault="00E35D22" w:rsidP="004E5F7F">
            <w:pPr>
              <w:pStyle w:val="TAC"/>
              <w:rPr>
                <w:rFonts w:eastAsia="Malgun Gothic" w:cs="Arial"/>
                <w:szCs w:val="18"/>
                <w:lang w:eastAsia="ko-KR"/>
              </w:rPr>
            </w:pPr>
            <w:r w:rsidRPr="00EF5447">
              <w:rPr>
                <w:rFonts w:eastAsia="Malgun Gothic" w:cs="Arial"/>
                <w:szCs w:val="18"/>
                <w:lang w:eastAsia="ko-KR"/>
              </w:rPr>
              <w:t>IMD3</w:t>
            </w:r>
          </w:p>
        </w:tc>
      </w:tr>
      <w:tr w:rsidR="00E35D22" w:rsidRPr="00EF5447" w14:paraId="076DDE2F" w14:textId="77777777" w:rsidTr="004E5F7F">
        <w:trPr>
          <w:trHeight w:val="54"/>
          <w:jc w:val="center"/>
        </w:trPr>
        <w:tc>
          <w:tcPr>
            <w:tcW w:w="2259" w:type="dxa"/>
            <w:tcBorders>
              <w:bottom w:val="nil"/>
            </w:tcBorders>
            <w:shd w:val="clear" w:color="auto" w:fill="auto"/>
          </w:tcPr>
          <w:p w14:paraId="2D663153" w14:textId="77777777" w:rsidR="00E35D22" w:rsidRPr="00EF5447" w:rsidRDefault="00E35D22" w:rsidP="004E5F7F">
            <w:pPr>
              <w:pStyle w:val="TAC"/>
            </w:pPr>
            <w:r w:rsidRPr="00EF5447">
              <w:t>DC_3A-41A_n78A</w:t>
            </w:r>
          </w:p>
          <w:p w14:paraId="447F0096" w14:textId="77777777" w:rsidR="00E35D22" w:rsidRPr="00EF5447" w:rsidRDefault="00E35D22" w:rsidP="004E5F7F">
            <w:pPr>
              <w:pStyle w:val="TAC"/>
              <w:rPr>
                <w:rFonts w:eastAsia="MS Mincho"/>
              </w:rPr>
            </w:pPr>
            <w:r w:rsidRPr="00EF5447">
              <w:rPr>
                <w:rFonts w:eastAsia="MS Mincho"/>
              </w:rPr>
              <w:t>DC_3A-41C_n78A</w:t>
            </w:r>
          </w:p>
          <w:p w14:paraId="5746669D" w14:textId="77777777" w:rsidR="00E35D22" w:rsidRPr="00EF5447" w:rsidRDefault="00E35D22" w:rsidP="004E5F7F">
            <w:pPr>
              <w:pStyle w:val="TAC"/>
              <w:rPr>
                <w:rFonts w:eastAsia="MS Mincho"/>
              </w:rPr>
            </w:pPr>
            <w:r w:rsidRPr="00EF5447">
              <w:rPr>
                <w:rFonts w:eastAsia="MS Mincho"/>
              </w:rPr>
              <w:t>DC_3A-41A_n78(2A)</w:t>
            </w:r>
          </w:p>
          <w:p w14:paraId="42DB72FF" w14:textId="77777777" w:rsidR="00E35D22" w:rsidRPr="00EF5447" w:rsidRDefault="00E35D22" w:rsidP="004E5F7F">
            <w:pPr>
              <w:pStyle w:val="TAC"/>
              <w:rPr>
                <w:rFonts w:eastAsia="MS Mincho"/>
              </w:rPr>
            </w:pPr>
            <w:r w:rsidRPr="00EF5447">
              <w:rPr>
                <w:rFonts w:eastAsia="MS Mincho"/>
              </w:rPr>
              <w:t>DC_3A-41C_n78(2A)</w:t>
            </w:r>
          </w:p>
        </w:tc>
        <w:tc>
          <w:tcPr>
            <w:tcW w:w="868" w:type="dxa"/>
            <w:shd w:val="clear" w:color="auto" w:fill="auto"/>
          </w:tcPr>
          <w:p w14:paraId="77D771EE" w14:textId="77777777" w:rsidR="00E35D22" w:rsidRPr="00EF5447" w:rsidRDefault="00E35D22" w:rsidP="004E5F7F">
            <w:pPr>
              <w:pStyle w:val="TAC"/>
              <w:rPr>
                <w:rFonts w:eastAsia="Malgun Gothic" w:cs="Arial"/>
                <w:szCs w:val="18"/>
                <w:lang w:eastAsia="ko-KR"/>
              </w:rPr>
            </w:pPr>
            <w:r w:rsidRPr="00EF5447">
              <w:t>41</w:t>
            </w:r>
          </w:p>
        </w:tc>
        <w:tc>
          <w:tcPr>
            <w:tcW w:w="1066" w:type="dxa"/>
            <w:shd w:val="clear" w:color="auto" w:fill="auto"/>
            <w:noWrap/>
          </w:tcPr>
          <w:p w14:paraId="1F3ABABD" w14:textId="77777777" w:rsidR="00E35D22" w:rsidRPr="00EF5447" w:rsidRDefault="00E35D22" w:rsidP="004E5F7F">
            <w:pPr>
              <w:pStyle w:val="TAC"/>
              <w:rPr>
                <w:rFonts w:eastAsia="Malgun Gothic" w:cs="Arial"/>
                <w:szCs w:val="18"/>
                <w:lang w:eastAsia="ko-KR"/>
              </w:rPr>
            </w:pPr>
            <w:r w:rsidRPr="00EF5447">
              <w:t>2620</w:t>
            </w:r>
          </w:p>
        </w:tc>
        <w:tc>
          <w:tcPr>
            <w:tcW w:w="747" w:type="dxa"/>
            <w:shd w:val="clear" w:color="auto" w:fill="auto"/>
            <w:noWrap/>
          </w:tcPr>
          <w:p w14:paraId="2B1AA121" w14:textId="77777777" w:rsidR="00E35D22" w:rsidRPr="00EF5447" w:rsidRDefault="00E35D22" w:rsidP="004E5F7F">
            <w:pPr>
              <w:pStyle w:val="TAC"/>
              <w:rPr>
                <w:rFonts w:eastAsia="Malgun Gothic" w:cs="Arial"/>
                <w:szCs w:val="18"/>
                <w:lang w:eastAsia="ko-KR"/>
              </w:rPr>
            </w:pPr>
            <w:r w:rsidRPr="00EF5447">
              <w:t>5</w:t>
            </w:r>
          </w:p>
        </w:tc>
        <w:tc>
          <w:tcPr>
            <w:tcW w:w="877" w:type="dxa"/>
            <w:shd w:val="clear" w:color="auto" w:fill="auto"/>
            <w:noWrap/>
          </w:tcPr>
          <w:p w14:paraId="37A438DE" w14:textId="77777777" w:rsidR="00E35D22" w:rsidRPr="00EF5447" w:rsidRDefault="00E35D22" w:rsidP="004E5F7F">
            <w:pPr>
              <w:pStyle w:val="TAC"/>
              <w:rPr>
                <w:rFonts w:eastAsia="Malgun Gothic" w:cs="Arial"/>
                <w:szCs w:val="18"/>
                <w:lang w:eastAsia="ko-KR"/>
              </w:rPr>
            </w:pPr>
            <w:r w:rsidRPr="00EF5447">
              <w:t>25</w:t>
            </w:r>
          </w:p>
        </w:tc>
        <w:tc>
          <w:tcPr>
            <w:tcW w:w="1299" w:type="dxa"/>
            <w:shd w:val="clear" w:color="auto" w:fill="auto"/>
            <w:noWrap/>
          </w:tcPr>
          <w:p w14:paraId="32267A3C" w14:textId="77777777" w:rsidR="00E35D22" w:rsidRPr="00EF5447" w:rsidRDefault="00E35D22" w:rsidP="004E5F7F">
            <w:pPr>
              <w:pStyle w:val="TAC"/>
              <w:rPr>
                <w:rFonts w:eastAsia="Malgun Gothic" w:cs="Arial"/>
                <w:szCs w:val="18"/>
                <w:lang w:eastAsia="ko-KR"/>
              </w:rPr>
            </w:pPr>
            <w:r w:rsidRPr="00EF5447">
              <w:t>2620</w:t>
            </w:r>
          </w:p>
        </w:tc>
        <w:tc>
          <w:tcPr>
            <w:tcW w:w="700" w:type="dxa"/>
            <w:shd w:val="clear" w:color="auto" w:fill="auto"/>
          </w:tcPr>
          <w:p w14:paraId="092C249F" w14:textId="77777777" w:rsidR="00E35D22" w:rsidRPr="00EF5447" w:rsidRDefault="00E35D22" w:rsidP="004E5F7F">
            <w:pPr>
              <w:pStyle w:val="TAC"/>
              <w:rPr>
                <w:rFonts w:cs="Arial"/>
                <w:lang w:eastAsia="zh-CN"/>
              </w:rPr>
            </w:pPr>
            <w:r w:rsidRPr="00EF5447">
              <w:t>N/A</w:t>
            </w:r>
          </w:p>
        </w:tc>
        <w:tc>
          <w:tcPr>
            <w:tcW w:w="1248" w:type="dxa"/>
            <w:shd w:val="clear" w:color="auto" w:fill="auto"/>
          </w:tcPr>
          <w:p w14:paraId="7D858C8C" w14:textId="77777777" w:rsidR="00E35D22" w:rsidRPr="00EF5447" w:rsidRDefault="00E35D22" w:rsidP="004E5F7F">
            <w:pPr>
              <w:pStyle w:val="TAC"/>
              <w:rPr>
                <w:rFonts w:eastAsia="Malgun Gothic" w:cs="Arial"/>
                <w:szCs w:val="18"/>
                <w:lang w:eastAsia="ko-KR"/>
              </w:rPr>
            </w:pPr>
            <w:r w:rsidRPr="00EF5447">
              <w:t>N/A</w:t>
            </w:r>
          </w:p>
        </w:tc>
      </w:tr>
      <w:tr w:rsidR="00E35D22" w:rsidRPr="00EF5447" w14:paraId="67D2C727" w14:textId="77777777" w:rsidTr="004E5F7F">
        <w:trPr>
          <w:trHeight w:val="54"/>
          <w:jc w:val="center"/>
        </w:trPr>
        <w:tc>
          <w:tcPr>
            <w:tcW w:w="2259" w:type="dxa"/>
            <w:tcBorders>
              <w:top w:val="nil"/>
              <w:bottom w:val="nil"/>
            </w:tcBorders>
            <w:shd w:val="clear" w:color="auto" w:fill="auto"/>
          </w:tcPr>
          <w:p w14:paraId="1CF1665A" w14:textId="77777777" w:rsidR="00E35D22" w:rsidRPr="00EF5447" w:rsidRDefault="00E35D22" w:rsidP="004E5F7F">
            <w:pPr>
              <w:pStyle w:val="TAC"/>
              <w:rPr>
                <w:rFonts w:eastAsia="MS Mincho"/>
              </w:rPr>
            </w:pPr>
          </w:p>
        </w:tc>
        <w:tc>
          <w:tcPr>
            <w:tcW w:w="868" w:type="dxa"/>
            <w:shd w:val="clear" w:color="auto" w:fill="auto"/>
          </w:tcPr>
          <w:p w14:paraId="73F043CA" w14:textId="77777777" w:rsidR="00E35D22" w:rsidRPr="00EF5447" w:rsidRDefault="00E35D22" w:rsidP="004E5F7F">
            <w:pPr>
              <w:pStyle w:val="TAC"/>
              <w:rPr>
                <w:rFonts w:eastAsia="Malgun Gothic" w:cs="Arial"/>
                <w:szCs w:val="18"/>
                <w:lang w:eastAsia="ko-KR"/>
              </w:rPr>
            </w:pPr>
            <w:r w:rsidRPr="00EF5447">
              <w:t>n78</w:t>
            </w:r>
          </w:p>
        </w:tc>
        <w:tc>
          <w:tcPr>
            <w:tcW w:w="1066" w:type="dxa"/>
            <w:shd w:val="clear" w:color="auto" w:fill="auto"/>
            <w:noWrap/>
          </w:tcPr>
          <w:p w14:paraId="636585F4" w14:textId="77777777" w:rsidR="00E35D22" w:rsidRPr="00EF5447" w:rsidRDefault="00E35D22" w:rsidP="004E5F7F">
            <w:pPr>
              <w:pStyle w:val="TAC"/>
              <w:rPr>
                <w:rFonts w:eastAsia="Malgun Gothic" w:cs="Arial"/>
                <w:szCs w:val="18"/>
                <w:lang w:eastAsia="ko-KR"/>
              </w:rPr>
            </w:pPr>
            <w:r w:rsidRPr="00EF5447">
              <w:t>3400</w:t>
            </w:r>
          </w:p>
        </w:tc>
        <w:tc>
          <w:tcPr>
            <w:tcW w:w="747" w:type="dxa"/>
            <w:shd w:val="clear" w:color="auto" w:fill="auto"/>
            <w:noWrap/>
          </w:tcPr>
          <w:p w14:paraId="48D0DF4C" w14:textId="77777777" w:rsidR="00E35D22" w:rsidRPr="00EF5447" w:rsidRDefault="00E35D22" w:rsidP="004E5F7F">
            <w:pPr>
              <w:pStyle w:val="TAC"/>
              <w:rPr>
                <w:rFonts w:eastAsia="Malgun Gothic" w:cs="Arial"/>
                <w:szCs w:val="18"/>
                <w:lang w:eastAsia="ko-KR"/>
              </w:rPr>
            </w:pPr>
            <w:r w:rsidRPr="00EF5447">
              <w:t>10</w:t>
            </w:r>
          </w:p>
        </w:tc>
        <w:tc>
          <w:tcPr>
            <w:tcW w:w="877" w:type="dxa"/>
            <w:shd w:val="clear" w:color="auto" w:fill="auto"/>
            <w:noWrap/>
          </w:tcPr>
          <w:p w14:paraId="1013318A" w14:textId="77777777" w:rsidR="00E35D22" w:rsidRPr="00EF5447" w:rsidRDefault="00E35D22" w:rsidP="004E5F7F">
            <w:pPr>
              <w:pStyle w:val="TAC"/>
              <w:rPr>
                <w:rFonts w:eastAsia="Malgun Gothic" w:cs="Arial"/>
                <w:szCs w:val="18"/>
                <w:lang w:eastAsia="ko-KR"/>
              </w:rPr>
            </w:pPr>
            <w:r>
              <w:rPr>
                <w:lang w:eastAsia="fr-FR"/>
              </w:rPr>
              <w:t>50</w:t>
            </w:r>
          </w:p>
        </w:tc>
        <w:tc>
          <w:tcPr>
            <w:tcW w:w="1299" w:type="dxa"/>
            <w:shd w:val="clear" w:color="auto" w:fill="auto"/>
            <w:noWrap/>
          </w:tcPr>
          <w:p w14:paraId="4B60472F" w14:textId="77777777" w:rsidR="00E35D22" w:rsidRPr="00EF5447" w:rsidRDefault="00E35D22" w:rsidP="004E5F7F">
            <w:pPr>
              <w:pStyle w:val="TAC"/>
              <w:rPr>
                <w:rFonts w:eastAsia="Malgun Gothic" w:cs="Arial"/>
                <w:szCs w:val="18"/>
                <w:lang w:eastAsia="ko-KR"/>
              </w:rPr>
            </w:pPr>
            <w:r w:rsidRPr="00EF5447">
              <w:t>3400</w:t>
            </w:r>
          </w:p>
        </w:tc>
        <w:tc>
          <w:tcPr>
            <w:tcW w:w="700" w:type="dxa"/>
            <w:shd w:val="clear" w:color="auto" w:fill="auto"/>
          </w:tcPr>
          <w:p w14:paraId="4797BDED" w14:textId="77777777" w:rsidR="00E35D22" w:rsidRPr="00EF5447" w:rsidRDefault="00E35D22" w:rsidP="004E5F7F">
            <w:pPr>
              <w:pStyle w:val="TAC"/>
              <w:rPr>
                <w:rFonts w:cs="Arial"/>
                <w:lang w:eastAsia="zh-CN"/>
              </w:rPr>
            </w:pPr>
            <w:r w:rsidRPr="00EF5447">
              <w:t>N/A</w:t>
            </w:r>
          </w:p>
        </w:tc>
        <w:tc>
          <w:tcPr>
            <w:tcW w:w="1248" w:type="dxa"/>
            <w:shd w:val="clear" w:color="auto" w:fill="auto"/>
          </w:tcPr>
          <w:p w14:paraId="235DFD7F" w14:textId="77777777" w:rsidR="00E35D22" w:rsidRPr="00EF5447" w:rsidRDefault="00E35D22" w:rsidP="004E5F7F">
            <w:pPr>
              <w:pStyle w:val="TAC"/>
              <w:rPr>
                <w:rFonts w:eastAsia="Malgun Gothic" w:cs="Arial"/>
                <w:szCs w:val="18"/>
                <w:lang w:eastAsia="ko-KR"/>
              </w:rPr>
            </w:pPr>
            <w:r w:rsidRPr="00EF5447">
              <w:t>N/A</w:t>
            </w:r>
          </w:p>
        </w:tc>
      </w:tr>
      <w:tr w:rsidR="00E35D22" w:rsidRPr="00EF5447" w14:paraId="02042481" w14:textId="77777777" w:rsidTr="004E5F7F">
        <w:trPr>
          <w:trHeight w:val="54"/>
          <w:jc w:val="center"/>
        </w:trPr>
        <w:tc>
          <w:tcPr>
            <w:tcW w:w="2259" w:type="dxa"/>
            <w:tcBorders>
              <w:top w:val="nil"/>
              <w:bottom w:val="single" w:sz="4" w:space="0" w:color="auto"/>
            </w:tcBorders>
            <w:shd w:val="clear" w:color="auto" w:fill="auto"/>
          </w:tcPr>
          <w:p w14:paraId="1C2F1117" w14:textId="77777777" w:rsidR="00E35D22" w:rsidRPr="00EF5447" w:rsidRDefault="00E35D22" w:rsidP="004E5F7F">
            <w:pPr>
              <w:pStyle w:val="TAC"/>
              <w:rPr>
                <w:rFonts w:eastAsia="MS Mincho"/>
              </w:rPr>
            </w:pPr>
          </w:p>
        </w:tc>
        <w:tc>
          <w:tcPr>
            <w:tcW w:w="868" w:type="dxa"/>
            <w:shd w:val="clear" w:color="auto" w:fill="auto"/>
          </w:tcPr>
          <w:p w14:paraId="54AF64BD" w14:textId="77777777" w:rsidR="00E35D22" w:rsidRPr="00EF5447" w:rsidRDefault="00E35D22" w:rsidP="004E5F7F">
            <w:pPr>
              <w:pStyle w:val="TAC"/>
              <w:rPr>
                <w:rFonts w:eastAsia="Malgun Gothic" w:cs="Arial"/>
                <w:szCs w:val="18"/>
                <w:lang w:eastAsia="ko-KR"/>
              </w:rPr>
            </w:pPr>
            <w:r w:rsidRPr="00EF5447">
              <w:t>3</w:t>
            </w:r>
          </w:p>
        </w:tc>
        <w:tc>
          <w:tcPr>
            <w:tcW w:w="1066" w:type="dxa"/>
            <w:shd w:val="clear" w:color="auto" w:fill="auto"/>
            <w:noWrap/>
          </w:tcPr>
          <w:p w14:paraId="67B88824" w14:textId="77777777" w:rsidR="00E35D22" w:rsidRPr="00EF5447" w:rsidRDefault="00E35D22" w:rsidP="004E5F7F">
            <w:pPr>
              <w:pStyle w:val="TAC"/>
              <w:rPr>
                <w:rFonts w:eastAsia="Malgun Gothic" w:cs="Arial"/>
                <w:szCs w:val="18"/>
                <w:lang w:eastAsia="ko-KR"/>
              </w:rPr>
            </w:pPr>
            <w:r w:rsidRPr="00EF5447">
              <w:t>1745</w:t>
            </w:r>
          </w:p>
        </w:tc>
        <w:tc>
          <w:tcPr>
            <w:tcW w:w="747" w:type="dxa"/>
            <w:shd w:val="clear" w:color="auto" w:fill="auto"/>
            <w:noWrap/>
          </w:tcPr>
          <w:p w14:paraId="2D4BB2FB" w14:textId="77777777" w:rsidR="00E35D22" w:rsidRPr="00EF5447" w:rsidRDefault="00E35D22" w:rsidP="004E5F7F">
            <w:pPr>
              <w:pStyle w:val="TAC"/>
              <w:rPr>
                <w:rFonts w:eastAsia="Malgun Gothic" w:cs="Arial"/>
                <w:szCs w:val="18"/>
                <w:lang w:eastAsia="ko-KR"/>
              </w:rPr>
            </w:pPr>
            <w:r w:rsidRPr="00EF5447">
              <w:t>5</w:t>
            </w:r>
          </w:p>
        </w:tc>
        <w:tc>
          <w:tcPr>
            <w:tcW w:w="877" w:type="dxa"/>
            <w:shd w:val="clear" w:color="auto" w:fill="auto"/>
            <w:noWrap/>
          </w:tcPr>
          <w:p w14:paraId="4C1E2239" w14:textId="77777777" w:rsidR="00E35D22" w:rsidRPr="00EF5447" w:rsidRDefault="00E35D22" w:rsidP="004E5F7F">
            <w:pPr>
              <w:pStyle w:val="TAC"/>
              <w:rPr>
                <w:rFonts w:eastAsia="Malgun Gothic" w:cs="Arial"/>
                <w:szCs w:val="18"/>
                <w:lang w:eastAsia="ko-KR"/>
              </w:rPr>
            </w:pPr>
            <w:r w:rsidRPr="00EF5447">
              <w:t>25</w:t>
            </w:r>
          </w:p>
        </w:tc>
        <w:tc>
          <w:tcPr>
            <w:tcW w:w="1299" w:type="dxa"/>
            <w:shd w:val="clear" w:color="auto" w:fill="auto"/>
            <w:noWrap/>
          </w:tcPr>
          <w:p w14:paraId="3B13B2C8" w14:textId="77777777" w:rsidR="00E35D22" w:rsidRPr="00EF5447" w:rsidRDefault="00E35D22" w:rsidP="004E5F7F">
            <w:pPr>
              <w:pStyle w:val="TAC"/>
              <w:rPr>
                <w:rFonts w:eastAsia="Malgun Gothic" w:cs="Arial"/>
                <w:szCs w:val="18"/>
                <w:lang w:eastAsia="ko-KR"/>
              </w:rPr>
            </w:pPr>
            <w:r w:rsidRPr="00EF5447">
              <w:t>1840</w:t>
            </w:r>
          </w:p>
        </w:tc>
        <w:tc>
          <w:tcPr>
            <w:tcW w:w="700" w:type="dxa"/>
            <w:shd w:val="clear" w:color="auto" w:fill="auto"/>
          </w:tcPr>
          <w:p w14:paraId="7DBE86D5" w14:textId="77777777" w:rsidR="00E35D22" w:rsidRPr="00EF5447" w:rsidRDefault="00E35D22" w:rsidP="004E5F7F">
            <w:pPr>
              <w:pStyle w:val="TAC"/>
              <w:rPr>
                <w:rFonts w:cs="Arial"/>
                <w:lang w:eastAsia="zh-CN"/>
              </w:rPr>
            </w:pPr>
            <w:r w:rsidRPr="00EF5447">
              <w:t>16.4</w:t>
            </w:r>
          </w:p>
        </w:tc>
        <w:tc>
          <w:tcPr>
            <w:tcW w:w="1248" w:type="dxa"/>
            <w:shd w:val="clear" w:color="auto" w:fill="auto"/>
          </w:tcPr>
          <w:p w14:paraId="114793F7" w14:textId="77777777" w:rsidR="00E35D22" w:rsidRPr="00EF5447" w:rsidRDefault="00E35D22" w:rsidP="004E5F7F">
            <w:pPr>
              <w:pStyle w:val="TAC"/>
              <w:rPr>
                <w:rFonts w:eastAsia="Malgun Gothic"/>
                <w:lang w:eastAsia="ko-KR"/>
              </w:rPr>
            </w:pPr>
            <w:r w:rsidRPr="00EF5447">
              <w:rPr>
                <w:rFonts w:eastAsia="Malgun Gothic"/>
                <w:lang w:eastAsia="ko-KR"/>
              </w:rPr>
              <w:t>IMD3</w:t>
            </w:r>
          </w:p>
        </w:tc>
      </w:tr>
      <w:tr w:rsidR="00E35D22" w:rsidRPr="00EF5447" w14:paraId="3E656430" w14:textId="77777777" w:rsidTr="004E5F7F">
        <w:trPr>
          <w:trHeight w:val="54"/>
          <w:jc w:val="center"/>
        </w:trPr>
        <w:tc>
          <w:tcPr>
            <w:tcW w:w="2259" w:type="dxa"/>
            <w:tcBorders>
              <w:bottom w:val="nil"/>
            </w:tcBorders>
            <w:shd w:val="clear" w:color="auto" w:fill="auto"/>
          </w:tcPr>
          <w:p w14:paraId="73F91E0F" w14:textId="77777777" w:rsidR="00E35D22" w:rsidRPr="00EF5447" w:rsidRDefault="00E35D22" w:rsidP="004E5F7F">
            <w:pPr>
              <w:pStyle w:val="TAC"/>
              <w:rPr>
                <w:rFonts w:eastAsia="MS Mincho"/>
              </w:rPr>
            </w:pPr>
            <w:r w:rsidRPr="00EF5447">
              <w:rPr>
                <w:rFonts w:cs="Arial"/>
              </w:rPr>
              <w:t>DC_3A_n41A-n78A</w:t>
            </w:r>
          </w:p>
        </w:tc>
        <w:tc>
          <w:tcPr>
            <w:tcW w:w="868" w:type="dxa"/>
            <w:shd w:val="clear" w:color="auto" w:fill="auto"/>
          </w:tcPr>
          <w:p w14:paraId="3703244E" w14:textId="77777777" w:rsidR="00E35D22" w:rsidRPr="00EF5447" w:rsidRDefault="00E35D22" w:rsidP="004E5F7F">
            <w:pPr>
              <w:pStyle w:val="TAC"/>
            </w:pPr>
            <w:r w:rsidRPr="00EF5447">
              <w:rPr>
                <w:lang w:eastAsia="ko-KR"/>
              </w:rPr>
              <w:t>3</w:t>
            </w:r>
          </w:p>
        </w:tc>
        <w:tc>
          <w:tcPr>
            <w:tcW w:w="1066" w:type="dxa"/>
            <w:shd w:val="clear" w:color="auto" w:fill="auto"/>
            <w:noWrap/>
          </w:tcPr>
          <w:p w14:paraId="0E94A2AD" w14:textId="77777777" w:rsidR="00E35D22" w:rsidRPr="00EF5447" w:rsidRDefault="00E35D22" w:rsidP="004E5F7F">
            <w:pPr>
              <w:pStyle w:val="TAC"/>
            </w:pPr>
            <w:r w:rsidRPr="00EF5447">
              <w:rPr>
                <w:lang w:eastAsia="ko-KR"/>
              </w:rPr>
              <w:t>1730</w:t>
            </w:r>
          </w:p>
        </w:tc>
        <w:tc>
          <w:tcPr>
            <w:tcW w:w="747" w:type="dxa"/>
            <w:shd w:val="clear" w:color="auto" w:fill="auto"/>
            <w:noWrap/>
          </w:tcPr>
          <w:p w14:paraId="77316E42" w14:textId="77777777" w:rsidR="00E35D22" w:rsidRPr="00EF5447" w:rsidRDefault="00E35D22" w:rsidP="004E5F7F">
            <w:pPr>
              <w:pStyle w:val="TAC"/>
            </w:pPr>
            <w:r w:rsidRPr="00EF5447">
              <w:rPr>
                <w:lang w:eastAsia="ko-KR"/>
              </w:rPr>
              <w:t>5</w:t>
            </w:r>
          </w:p>
        </w:tc>
        <w:tc>
          <w:tcPr>
            <w:tcW w:w="877" w:type="dxa"/>
            <w:shd w:val="clear" w:color="auto" w:fill="auto"/>
            <w:noWrap/>
          </w:tcPr>
          <w:p w14:paraId="3E5FC8A5" w14:textId="77777777" w:rsidR="00E35D22" w:rsidRPr="00EF5447" w:rsidRDefault="00E35D22" w:rsidP="004E5F7F">
            <w:pPr>
              <w:pStyle w:val="TAC"/>
            </w:pPr>
            <w:r w:rsidRPr="00EF5447">
              <w:rPr>
                <w:lang w:eastAsia="ko-KR"/>
              </w:rPr>
              <w:t>25</w:t>
            </w:r>
          </w:p>
        </w:tc>
        <w:tc>
          <w:tcPr>
            <w:tcW w:w="1299" w:type="dxa"/>
            <w:shd w:val="clear" w:color="auto" w:fill="auto"/>
            <w:noWrap/>
          </w:tcPr>
          <w:p w14:paraId="7BA146B7" w14:textId="77777777" w:rsidR="00E35D22" w:rsidRPr="00EF5447" w:rsidRDefault="00E35D22" w:rsidP="004E5F7F">
            <w:pPr>
              <w:pStyle w:val="TAC"/>
            </w:pPr>
            <w:r w:rsidRPr="00EF5447">
              <w:rPr>
                <w:lang w:eastAsia="ko-KR"/>
              </w:rPr>
              <w:t>1825</w:t>
            </w:r>
          </w:p>
        </w:tc>
        <w:tc>
          <w:tcPr>
            <w:tcW w:w="700" w:type="dxa"/>
            <w:shd w:val="clear" w:color="auto" w:fill="auto"/>
          </w:tcPr>
          <w:p w14:paraId="7522E672" w14:textId="77777777" w:rsidR="00E35D22" w:rsidRPr="00EF5447" w:rsidRDefault="00E35D22" w:rsidP="004E5F7F">
            <w:pPr>
              <w:pStyle w:val="TAC"/>
            </w:pPr>
            <w:r w:rsidRPr="00EF5447">
              <w:rPr>
                <w:kern w:val="2"/>
                <w:szCs w:val="24"/>
                <w:lang w:eastAsia="ko-KR"/>
              </w:rPr>
              <w:t>N/A</w:t>
            </w:r>
          </w:p>
        </w:tc>
        <w:tc>
          <w:tcPr>
            <w:tcW w:w="1248" w:type="dxa"/>
            <w:shd w:val="clear" w:color="auto" w:fill="auto"/>
          </w:tcPr>
          <w:p w14:paraId="56EF88F1" w14:textId="77777777" w:rsidR="00E35D22" w:rsidRPr="00EF5447" w:rsidRDefault="00E35D22" w:rsidP="004E5F7F">
            <w:pPr>
              <w:pStyle w:val="TAC"/>
              <w:rPr>
                <w:rFonts w:eastAsia="Malgun Gothic"/>
                <w:lang w:eastAsia="ko-KR"/>
              </w:rPr>
            </w:pPr>
            <w:r w:rsidRPr="00EF5447">
              <w:rPr>
                <w:kern w:val="2"/>
                <w:szCs w:val="24"/>
                <w:lang w:eastAsia="ko-KR"/>
              </w:rPr>
              <w:t>N/A</w:t>
            </w:r>
          </w:p>
        </w:tc>
      </w:tr>
      <w:tr w:rsidR="00E35D22" w:rsidRPr="00EF5447" w14:paraId="1D95B034" w14:textId="77777777" w:rsidTr="004E5F7F">
        <w:trPr>
          <w:trHeight w:val="54"/>
          <w:jc w:val="center"/>
        </w:trPr>
        <w:tc>
          <w:tcPr>
            <w:tcW w:w="2259" w:type="dxa"/>
            <w:tcBorders>
              <w:top w:val="nil"/>
              <w:bottom w:val="nil"/>
            </w:tcBorders>
            <w:shd w:val="clear" w:color="auto" w:fill="auto"/>
          </w:tcPr>
          <w:p w14:paraId="52C148B9" w14:textId="77777777" w:rsidR="00E35D22" w:rsidRPr="00EF5447" w:rsidRDefault="00E35D22" w:rsidP="004E5F7F">
            <w:pPr>
              <w:pStyle w:val="TAC"/>
              <w:rPr>
                <w:rFonts w:eastAsia="MS Mincho"/>
              </w:rPr>
            </w:pPr>
          </w:p>
        </w:tc>
        <w:tc>
          <w:tcPr>
            <w:tcW w:w="868" w:type="dxa"/>
            <w:shd w:val="clear" w:color="auto" w:fill="auto"/>
          </w:tcPr>
          <w:p w14:paraId="5C0FBF64" w14:textId="77777777" w:rsidR="00E35D22" w:rsidRPr="00EF5447" w:rsidRDefault="00E35D22" w:rsidP="004E5F7F">
            <w:pPr>
              <w:pStyle w:val="TAC"/>
            </w:pPr>
            <w:r w:rsidRPr="00EF5447">
              <w:rPr>
                <w:lang w:eastAsia="ko-KR"/>
              </w:rPr>
              <w:t>n41</w:t>
            </w:r>
          </w:p>
        </w:tc>
        <w:tc>
          <w:tcPr>
            <w:tcW w:w="1066" w:type="dxa"/>
            <w:shd w:val="clear" w:color="auto" w:fill="auto"/>
            <w:noWrap/>
          </w:tcPr>
          <w:p w14:paraId="632E4587" w14:textId="77777777" w:rsidR="00E35D22" w:rsidRPr="00EF5447" w:rsidRDefault="00E35D22" w:rsidP="004E5F7F">
            <w:pPr>
              <w:pStyle w:val="TAC"/>
            </w:pPr>
            <w:r w:rsidRPr="00EF5447">
              <w:rPr>
                <w:lang w:eastAsia="ko-KR"/>
              </w:rPr>
              <w:t>2560</w:t>
            </w:r>
          </w:p>
        </w:tc>
        <w:tc>
          <w:tcPr>
            <w:tcW w:w="747" w:type="dxa"/>
            <w:shd w:val="clear" w:color="auto" w:fill="auto"/>
            <w:noWrap/>
          </w:tcPr>
          <w:p w14:paraId="012E42F5" w14:textId="77777777" w:rsidR="00E35D22" w:rsidRPr="00EF5447" w:rsidRDefault="00E35D22" w:rsidP="004E5F7F">
            <w:pPr>
              <w:pStyle w:val="TAC"/>
            </w:pPr>
            <w:r w:rsidRPr="00EF5447">
              <w:rPr>
                <w:lang w:eastAsia="ko-KR"/>
              </w:rPr>
              <w:t>10</w:t>
            </w:r>
          </w:p>
        </w:tc>
        <w:tc>
          <w:tcPr>
            <w:tcW w:w="877" w:type="dxa"/>
            <w:shd w:val="clear" w:color="auto" w:fill="auto"/>
            <w:noWrap/>
          </w:tcPr>
          <w:p w14:paraId="66CB6E98" w14:textId="77777777" w:rsidR="00E35D22" w:rsidRPr="00EF5447" w:rsidRDefault="00E35D22" w:rsidP="004E5F7F">
            <w:pPr>
              <w:pStyle w:val="TAC"/>
            </w:pPr>
            <w:r w:rsidRPr="00EF5447">
              <w:rPr>
                <w:lang w:eastAsia="ko-KR"/>
              </w:rPr>
              <w:t>50</w:t>
            </w:r>
          </w:p>
        </w:tc>
        <w:tc>
          <w:tcPr>
            <w:tcW w:w="1299" w:type="dxa"/>
            <w:shd w:val="clear" w:color="auto" w:fill="auto"/>
            <w:noWrap/>
          </w:tcPr>
          <w:p w14:paraId="255EA2E6" w14:textId="77777777" w:rsidR="00E35D22" w:rsidRPr="00EF5447" w:rsidRDefault="00E35D22" w:rsidP="004E5F7F">
            <w:pPr>
              <w:pStyle w:val="TAC"/>
            </w:pPr>
            <w:r w:rsidRPr="00EF5447">
              <w:rPr>
                <w:lang w:eastAsia="ko-KR"/>
              </w:rPr>
              <w:t>2560</w:t>
            </w:r>
          </w:p>
        </w:tc>
        <w:tc>
          <w:tcPr>
            <w:tcW w:w="700" w:type="dxa"/>
            <w:shd w:val="clear" w:color="auto" w:fill="auto"/>
          </w:tcPr>
          <w:p w14:paraId="3A9C2327" w14:textId="77777777" w:rsidR="00E35D22" w:rsidRPr="00EF5447" w:rsidRDefault="00E35D22" w:rsidP="004E5F7F">
            <w:pPr>
              <w:pStyle w:val="TAC"/>
            </w:pPr>
            <w:r w:rsidRPr="00EF5447">
              <w:rPr>
                <w:kern w:val="2"/>
                <w:szCs w:val="24"/>
                <w:lang w:eastAsia="ko-KR"/>
              </w:rPr>
              <w:t>N/A</w:t>
            </w:r>
          </w:p>
        </w:tc>
        <w:tc>
          <w:tcPr>
            <w:tcW w:w="1248" w:type="dxa"/>
            <w:shd w:val="clear" w:color="auto" w:fill="auto"/>
          </w:tcPr>
          <w:p w14:paraId="12FD6198" w14:textId="77777777" w:rsidR="00E35D22" w:rsidRPr="00EF5447" w:rsidRDefault="00E35D22" w:rsidP="004E5F7F">
            <w:pPr>
              <w:pStyle w:val="TAC"/>
              <w:rPr>
                <w:rFonts w:eastAsia="Malgun Gothic"/>
                <w:lang w:eastAsia="ko-KR"/>
              </w:rPr>
            </w:pPr>
            <w:r w:rsidRPr="00EF5447">
              <w:rPr>
                <w:kern w:val="2"/>
                <w:szCs w:val="24"/>
                <w:lang w:eastAsia="ko-KR"/>
              </w:rPr>
              <w:t>N/A</w:t>
            </w:r>
          </w:p>
        </w:tc>
      </w:tr>
      <w:tr w:rsidR="00E35D22" w:rsidRPr="00EF5447" w14:paraId="4473E158" w14:textId="77777777" w:rsidTr="004E5F7F">
        <w:trPr>
          <w:trHeight w:val="54"/>
          <w:jc w:val="center"/>
        </w:trPr>
        <w:tc>
          <w:tcPr>
            <w:tcW w:w="2259" w:type="dxa"/>
            <w:tcBorders>
              <w:top w:val="nil"/>
              <w:bottom w:val="single" w:sz="4" w:space="0" w:color="auto"/>
            </w:tcBorders>
            <w:shd w:val="clear" w:color="auto" w:fill="auto"/>
          </w:tcPr>
          <w:p w14:paraId="12958646" w14:textId="77777777" w:rsidR="00E35D22" w:rsidRPr="00EF5447" w:rsidRDefault="00E35D22" w:rsidP="004E5F7F">
            <w:pPr>
              <w:pStyle w:val="TAC"/>
              <w:rPr>
                <w:rFonts w:eastAsia="MS Mincho"/>
              </w:rPr>
            </w:pPr>
          </w:p>
        </w:tc>
        <w:tc>
          <w:tcPr>
            <w:tcW w:w="868" w:type="dxa"/>
            <w:shd w:val="clear" w:color="auto" w:fill="auto"/>
          </w:tcPr>
          <w:p w14:paraId="0D4CD492" w14:textId="77777777" w:rsidR="00E35D22" w:rsidRPr="00EF5447" w:rsidRDefault="00E35D22" w:rsidP="004E5F7F">
            <w:pPr>
              <w:pStyle w:val="TAC"/>
            </w:pPr>
            <w:r w:rsidRPr="00EF5447">
              <w:rPr>
                <w:lang w:eastAsia="ko-KR"/>
              </w:rPr>
              <w:t>n78</w:t>
            </w:r>
          </w:p>
        </w:tc>
        <w:tc>
          <w:tcPr>
            <w:tcW w:w="1066" w:type="dxa"/>
            <w:shd w:val="clear" w:color="auto" w:fill="auto"/>
            <w:noWrap/>
          </w:tcPr>
          <w:p w14:paraId="57838DCD" w14:textId="77777777" w:rsidR="00E35D22" w:rsidRPr="00EF5447" w:rsidRDefault="00E35D22" w:rsidP="004E5F7F">
            <w:pPr>
              <w:pStyle w:val="TAC"/>
            </w:pPr>
            <w:r w:rsidRPr="00EF5447">
              <w:rPr>
                <w:lang w:eastAsia="ko-KR"/>
              </w:rPr>
              <w:t>3390</w:t>
            </w:r>
          </w:p>
        </w:tc>
        <w:tc>
          <w:tcPr>
            <w:tcW w:w="747" w:type="dxa"/>
            <w:shd w:val="clear" w:color="auto" w:fill="auto"/>
            <w:noWrap/>
          </w:tcPr>
          <w:p w14:paraId="6CE3C41E" w14:textId="77777777" w:rsidR="00E35D22" w:rsidRPr="00EF5447" w:rsidRDefault="00E35D22" w:rsidP="004E5F7F">
            <w:pPr>
              <w:pStyle w:val="TAC"/>
            </w:pPr>
            <w:r w:rsidRPr="00EF5447">
              <w:rPr>
                <w:lang w:eastAsia="ko-KR"/>
              </w:rPr>
              <w:t>10</w:t>
            </w:r>
          </w:p>
        </w:tc>
        <w:tc>
          <w:tcPr>
            <w:tcW w:w="877" w:type="dxa"/>
            <w:shd w:val="clear" w:color="auto" w:fill="auto"/>
            <w:noWrap/>
          </w:tcPr>
          <w:p w14:paraId="78E79A26" w14:textId="77777777" w:rsidR="00E35D22" w:rsidRPr="00EF5447" w:rsidRDefault="00E35D22" w:rsidP="004E5F7F">
            <w:pPr>
              <w:pStyle w:val="TAC"/>
            </w:pPr>
            <w:r w:rsidRPr="00EF5447">
              <w:rPr>
                <w:lang w:eastAsia="ko-KR"/>
              </w:rPr>
              <w:t>50</w:t>
            </w:r>
          </w:p>
        </w:tc>
        <w:tc>
          <w:tcPr>
            <w:tcW w:w="1299" w:type="dxa"/>
            <w:shd w:val="clear" w:color="auto" w:fill="auto"/>
            <w:noWrap/>
          </w:tcPr>
          <w:p w14:paraId="68118955" w14:textId="77777777" w:rsidR="00E35D22" w:rsidRPr="00EF5447" w:rsidRDefault="00E35D22" w:rsidP="004E5F7F">
            <w:pPr>
              <w:pStyle w:val="TAC"/>
            </w:pPr>
            <w:r w:rsidRPr="00EF5447">
              <w:rPr>
                <w:lang w:eastAsia="ko-KR"/>
              </w:rPr>
              <w:t>3390</w:t>
            </w:r>
          </w:p>
        </w:tc>
        <w:tc>
          <w:tcPr>
            <w:tcW w:w="700" w:type="dxa"/>
            <w:shd w:val="clear" w:color="auto" w:fill="auto"/>
          </w:tcPr>
          <w:p w14:paraId="03CE6084" w14:textId="77777777" w:rsidR="00E35D22" w:rsidRPr="00EF5447" w:rsidRDefault="00E35D22" w:rsidP="004E5F7F">
            <w:pPr>
              <w:pStyle w:val="TAC"/>
            </w:pPr>
            <w:r w:rsidRPr="00EF5447">
              <w:rPr>
                <w:lang w:eastAsia="zh-CN"/>
              </w:rPr>
              <w:t>16.4</w:t>
            </w:r>
          </w:p>
        </w:tc>
        <w:tc>
          <w:tcPr>
            <w:tcW w:w="1248" w:type="dxa"/>
            <w:shd w:val="clear" w:color="auto" w:fill="auto"/>
          </w:tcPr>
          <w:p w14:paraId="1F596B3E" w14:textId="77777777" w:rsidR="00E35D22" w:rsidRPr="00EF5447" w:rsidRDefault="00E35D22" w:rsidP="004E5F7F">
            <w:pPr>
              <w:pStyle w:val="TAC"/>
              <w:rPr>
                <w:kern w:val="2"/>
                <w:szCs w:val="24"/>
                <w:lang w:eastAsia="ko-KR"/>
              </w:rPr>
            </w:pPr>
            <w:r w:rsidRPr="00EF5447">
              <w:rPr>
                <w:kern w:val="2"/>
                <w:szCs w:val="24"/>
                <w:lang w:eastAsia="ko-KR"/>
              </w:rPr>
              <w:t>IMD3</w:t>
            </w:r>
          </w:p>
        </w:tc>
      </w:tr>
      <w:tr w:rsidR="00E35D22" w:rsidRPr="00EF5447" w14:paraId="43C880F4" w14:textId="77777777" w:rsidTr="004E5F7F">
        <w:trPr>
          <w:trHeight w:val="54"/>
          <w:jc w:val="center"/>
        </w:trPr>
        <w:tc>
          <w:tcPr>
            <w:tcW w:w="2259" w:type="dxa"/>
            <w:tcBorders>
              <w:bottom w:val="nil"/>
            </w:tcBorders>
            <w:shd w:val="clear" w:color="auto" w:fill="auto"/>
          </w:tcPr>
          <w:p w14:paraId="2C98D32C" w14:textId="77777777" w:rsidR="00E35D22" w:rsidRPr="00EF5447" w:rsidRDefault="00E35D22" w:rsidP="004E5F7F">
            <w:pPr>
              <w:pStyle w:val="TAC"/>
              <w:rPr>
                <w:rFonts w:eastAsia="MS Mincho"/>
              </w:rPr>
            </w:pPr>
            <w:r w:rsidRPr="00EF5447">
              <w:rPr>
                <w:rFonts w:cs="Arial"/>
              </w:rPr>
              <w:t>DC_3A-41A_n79A</w:t>
            </w:r>
          </w:p>
        </w:tc>
        <w:tc>
          <w:tcPr>
            <w:tcW w:w="868" w:type="dxa"/>
            <w:shd w:val="clear" w:color="auto" w:fill="auto"/>
          </w:tcPr>
          <w:p w14:paraId="7DEA0F87" w14:textId="77777777" w:rsidR="00E35D22" w:rsidRPr="00EF5447" w:rsidRDefault="00E35D22" w:rsidP="004E5F7F">
            <w:pPr>
              <w:pStyle w:val="TAC"/>
              <w:rPr>
                <w:rFonts w:eastAsia="MS Mincho"/>
              </w:rPr>
            </w:pPr>
            <w:r w:rsidRPr="00EF5447">
              <w:rPr>
                <w:rFonts w:eastAsia="Malgun Gothic" w:cs="Arial"/>
                <w:szCs w:val="18"/>
                <w:lang w:eastAsia="ko-KR"/>
              </w:rPr>
              <w:t>3</w:t>
            </w:r>
          </w:p>
        </w:tc>
        <w:tc>
          <w:tcPr>
            <w:tcW w:w="1066" w:type="dxa"/>
            <w:shd w:val="clear" w:color="auto" w:fill="auto"/>
            <w:noWrap/>
          </w:tcPr>
          <w:p w14:paraId="1762B85D" w14:textId="77777777" w:rsidR="00E35D22" w:rsidRPr="00EF5447" w:rsidRDefault="00E35D22" w:rsidP="004E5F7F">
            <w:pPr>
              <w:pStyle w:val="TAC"/>
              <w:rPr>
                <w:rFonts w:eastAsia="MS Mincho"/>
              </w:rPr>
            </w:pPr>
            <w:r w:rsidRPr="00EF5447">
              <w:rPr>
                <w:rFonts w:eastAsia="Malgun Gothic" w:cs="Arial"/>
                <w:szCs w:val="18"/>
                <w:lang w:eastAsia="ko-KR"/>
              </w:rPr>
              <w:t>1770</w:t>
            </w:r>
          </w:p>
        </w:tc>
        <w:tc>
          <w:tcPr>
            <w:tcW w:w="747" w:type="dxa"/>
            <w:shd w:val="clear" w:color="auto" w:fill="auto"/>
            <w:noWrap/>
          </w:tcPr>
          <w:p w14:paraId="41478740" w14:textId="77777777" w:rsidR="00E35D22" w:rsidRPr="00EF5447" w:rsidRDefault="00E35D22" w:rsidP="004E5F7F">
            <w:pPr>
              <w:pStyle w:val="TAC"/>
              <w:rPr>
                <w:rFonts w:eastAsia="MS Mincho"/>
              </w:rPr>
            </w:pPr>
            <w:r w:rsidRPr="00EF5447">
              <w:rPr>
                <w:rFonts w:eastAsia="Malgun Gothic" w:cs="Arial"/>
                <w:szCs w:val="18"/>
                <w:lang w:eastAsia="ko-KR"/>
              </w:rPr>
              <w:t>5</w:t>
            </w:r>
          </w:p>
        </w:tc>
        <w:tc>
          <w:tcPr>
            <w:tcW w:w="877" w:type="dxa"/>
            <w:shd w:val="clear" w:color="auto" w:fill="auto"/>
            <w:noWrap/>
          </w:tcPr>
          <w:p w14:paraId="701C7651" w14:textId="77777777" w:rsidR="00E35D22" w:rsidRPr="00EF5447" w:rsidRDefault="00E35D22" w:rsidP="004E5F7F">
            <w:pPr>
              <w:pStyle w:val="TAC"/>
              <w:rPr>
                <w:rFonts w:eastAsia="MS Mincho"/>
              </w:rPr>
            </w:pPr>
            <w:r w:rsidRPr="00EF5447">
              <w:rPr>
                <w:rFonts w:eastAsia="Malgun Gothic" w:cs="Arial"/>
                <w:szCs w:val="18"/>
                <w:lang w:eastAsia="ko-KR"/>
              </w:rPr>
              <w:t>25</w:t>
            </w:r>
          </w:p>
        </w:tc>
        <w:tc>
          <w:tcPr>
            <w:tcW w:w="1299" w:type="dxa"/>
            <w:shd w:val="clear" w:color="auto" w:fill="auto"/>
            <w:noWrap/>
          </w:tcPr>
          <w:p w14:paraId="0EF3F9FD" w14:textId="77777777" w:rsidR="00E35D22" w:rsidRPr="00EF5447" w:rsidRDefault="00E35D22" w:rsidP="004E5F7F">
            <w:pPr>
              <w:pStyle w:val="TAC"/>
              <w:rPr>
                <w:rFonts w:eastAsia="MS Mincho"/>
              </w:rPr>
            </w:pPr>
            <w:r w:rsidRPr="00EF5447">
              <w:rPr>
                <w:rFonts w:eastAsia="Malgun Gothic" w:cs="Arial"/>
                <w:szCs w:val="18"/>
                <w:lang w:eastAsia="ko-KR"/>
              </w:rPr>
              <w:t>1865</w:t>
            </w:r>
          </w:p>
        </w:tc>
        <w:tc>
          <w:tcPr>
            <w:tcW w:w="700" w:type="dxa"/>
            <w:shd w:val="clear" w:color="auto" w:fill="auto"/>
          </w:tcPr>
          <w:p w14:paraId="40CA1C6D"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24B1604F" w14:textId="77777777" w:rsidR="00E35D22" w:rsidRPr="00EF5447" w:rsidRDefault="00E35D22" w:rsidP="004E5F7F">
            <w:pPr>
              <w:pStyle w:val="TAC"/>
              <w:rPr>
                <w:rFonts w:eastAsia="MS Mincho"/>
              </w:rPr>
            </w:pPr>
            <w:r w:rsidRPr="00EF5447">
              <w:rPr>
                <w:rFonts w:cs="Arial"/>
              </w:rPr>
              <w:t>N/A</w:t>
            </w:r>
          </w:p>
        </w:tc>
      </w:tr>
      <w:tr w:rsidR="00E35D22" w:rsidRPr="00EF5447" w14:paraId="0CCB7555" w14:textId="77777777" w:rsidTr="004E5F7F">
        <w:trPr>
          <w:trHeight w:val="54"/>
          <w:jc w:val="center"/>
        </w:trPr>
        <w:tc>
          <w:tcPr>
            <w:tcW w:w="2259" w:type="dxa"/>
            <w:tcBorders>
              <w:top w:val="nil"/>
              <w:bottom w:val="nil"/>
            </w:tcBorders>
            <w:shd w:val="clear" w:color="auto" w:fill="auto"/>
          </w:tcPr>
          <w:p w14:paraId="7E07EAB3" w14:textId="77777777" w:rsidR="00E35D22" w:rsidRPr="00EF5447" w:rsidRDefault="00E35D22" w:rsidP="004E5F7F">
            <w:pPr>
              <w:pStyle w:val="TAC"/>
              <w:rPr>
                <w:rFonts w:eastAsia="MS Mincho"/>
              </w:rPr>
            </w:pPr>
          </w:p>
        </w:tc>
        <w:tc>
          <w:tcPr>
            <w:tcW w:w="868" w:type="dxa"/>
            <w:shd w:val="clear" w:color="auto" w:fill="auto"/>
          </w:tcPr>
          <w:p w14:paraId="10C3E1F8" w14:textId="77777777" w:rsidR="00E35D22" w:rsidRPr="00EF5447" w:rsidRDefault="00E35D22" w:rsidP="004E5F7F">
            <w:pPr>
              <w:pStyle w:val="TAC"/>
              <w:rPr>
                <w:rFonts w:eastAsia="MS Mincho"/>
              </w:rPr>
            </w:pPr>
            <w:r w:rsidRPr="00EF5447">
              <w:rPr>
                <w:rFonts w:eastAsia="Malgun Gothic" w:cs="Arial"/>
                <w:szCs w:val="18"/>
                <w:lang w:eastAsia="ko-KR"/>
              </w:rPr>
              <w:t>n79</w:t>
            </w:r>
          </w:p>
        </w:tc>
        <w:tc>
          <w:tcPr>
            <w:tcW w:w="1066" w:type="dxa"/>
            <w:shd w:val="clear" w:color="auto" w:fill="auto"/>
            <w:noWrap/>
          </w:tcPr>
          <w:p w14:paraId="45C0B432" w14:textId="77777777" w:rsidR="00E35D22" w:rsidRPr="00EF5447" w:rsidRDefault="00E35D22" w:rsidP="004E5F7F">
            <w:pPr>
              <w:pStyle w:val="TAC"/>
              <w:rPr>
                <w:rFonts w:eastAsia="MS Mincho"/>
              </w:rPr>
            </w:pPr>
            <w:r w:rsidRPr="00EF5447">
              <w:rPr>
                <w:rFonts w:eastAsia="Malgun Gothic" w:cs="Arial"/>
                <w:szCs w:val="18"/>
                <w:lang w:eastAsia="ko-KR"/>
              </w:rPr>
              <w:t>4440</w:t>
            </w:r>
          </w:p>
        </w:tc>
        <w:tc>
          <w:tcPr>
            <w:tcW w:w="747" w:type="dxa"/>
            <w:shd w:val="clear" w:color="auto" w:fill="auto"/>
            <w:noWrap/>
          </w:tcPr>
          <w:p w14:paraId="0CCDB87C" w14:textId="77777777" w:rsidR="00E35D22" w:rsidRPr="00EF5447" w:rsidRDefault="00E35D22" w:rsidP="004E5F7F">
            <w:pPr>
              <w:pStyle w:val="TAC"/>
              <w:rPr>
                <w:rFonts w:eastAsia="MS Mincho"/>
              </w:rPr>
            </w:pPr>
            <w:r w:rsidRPr="00EF5447">
              <w:rPr>
                <w:rFonts w:eastAsia="Malgun Gothic" w:cs="Arial"/>
                <w:szCs w:val="18"/>
                <w:lang w:eastAsia="ko-KR"/>
              </w:rPr>
              <w:t>40</w:t>
            </w:r>
          </w:p>
        </w:tc>
        <w:tc>
          <w:tcPr>
            <w:tcW w:w="877" w:type="dxa"/>
            <w:shd w:val="clear" w:color="auto" w:fill="auto"/>
            <w:noWrap/>
          </w:tcPr>
          <w:p w14:paraId="4B2B2A1D" w14:textId="77777777" w:rsidR="00E35D22" w:rsidRPr="00EF5447" w:rsidRDefault="00E35D22" w:rsidP="004E5F7F">
            <w:pPr>
              <w:pStyle w:val="TAC"/>
              <w:rPr>
                <w:rFonts w:eastAsia="MS Mincho"/>
              </w:rPr>
            </w:pPr>
            <w:r w:rsidRPr="00EF5447">
              <w:rPr>
                <w:rFonts w:eastAsia="Malgun Gothic" w:cs="Arial"/>
                <w:szCs w:val="18"/>
                <w:lang w:eastAsia="ko-KR"/>
              </w:rPr>
              <w:t>216</w:t>
            </w:r>
          </w:p>
        </w:tc>
        <w:tc>
          <w:tcPr>
            <w:tcW w:w="1299" w:type="dxa"/>
            <w:shd w:val="clear" w:color="auto" w:fill="auto"/>
            <w:noWrap/>
          </w:tcPr>
          <w:p w14:paraId="51FB75CC" w14:textId="77777777" w:rsidR="00E35D22" w:rsidRPr="00EF5447" w:rsidRDefault="00E35D22" w:rsidP="004E5F7F">
            <w:pPr>
              <w:pStyle w:val="TAC"/>
              <w:rPr>
                <w:rFonts w:eastAsia="MS Mincho"/>
              </w:rPr>
            </w:pPr>
            <w:r w:rsidRPr="00EF5447">
              <w:rPr>
                <w:rFonts w:eastAsia="Malgun Gothic" w:cs="Arial"/>
                <w:szCs w:val="18"/>
                <w:lang w:eastAsia="ko-KR"/>
              </w:rPr>
              <w:t>4440</w:t>
            </w:r>
          </w:p>
        </w:tc>
        <w:tc>
          <w:tcPr>
            <w:tcW w:w="700" w:type="dxa"/>
            <w:shd w:val="clear" w:color="auto" w:fill="auto"/>
          </w:tcPr>
          <w:p w14:paraId="36E2F617"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3C07A82C" w14:textId="77777777" w:rsidR="00E35D22" w:rsidRPr="00EF5447" w:rsidRDefault="00E35D22" w:rsidP="004E5F7F">
            <w:pPr>
              <w:pStyle w:val="TAC"/>
              <w:rPr>
                <w:rFonts w:eastAsia="MS Mincho"/>
              </w:rPr>
            </w:pPr>
            <w:r w:rsidRPr="00EF5447">
              <w:rPr>
                <w:rFonts w:cs="Arial"/>
              </w:rPr>
              <w:t>N/A</w:t>
            </w:r>
          </w:p>
        </w:tc>
      </w:tr>
      <w:tr w:rsidR="00E35D22" w:rsidRPr="00EF5447" w14:paraId="433CC01D" w14:textId="77777777" w:rsidTr="004E5F7F">
        <w:trPr>
          <w:trHeight w:val="54"/>
          <w:jc w:val="center"/>
        </w:trPr>
        <w:tc>
          <w:tcPr>
            <w:tcW w:w="2259" w:type="dxa"/>
            <w:tcBorders>
              <w:top w:val="nil"/>
              <w:bottom w:val="nil"/>
            </w:tcBorders>
            <w:shd w:val="clear" w:color="auto" w:fill="auto"/>
          </w:tcPr>
          <w:p w14:paraId="7460ED15" w14:textId="77777777" w:rsidR="00E35D22" w:rsidRPr="00EF5447" w:rsidRDefault="00E35D22" w:rsidP="004E5F7F">
            <w:pPr>
              <w:pStyle w:val="TAC"/>
              <w:rPr>
                <w:rFonts w:eastAsia="MS Mincho"/>
              </w:rPr>
            </w:pPr>
          </w:p>
        </w:tc>
        <w:tc>
          <w:tcPr>
            <w:tcW w:w="868" w:type="dxa"/>
            <w:shd w:val="clear" w:color="auto" w:fill="auto"/>
          </w:tcPr>
          <w:p w14:paraId="4574291A" w14:textId="77777777" w:rsidR="00E35D22" w:rsidRPr="00EF5447" w:rsidRDefault="00E35D22" w:rsidP="004E5F7F">
            <w:pPr>
              <w:pStyle w:val="TAC"/>
              <w:rPr>
                <w:rFonts w:eastAsia="MS Mincho"/>
              </w:rPr>
            </w:pPr>
            <w:r w:rsidRPr="00EF5447">
              <w:rPr>
                <w:rFonts w:eastAsia="Malgun Gothic" w:cs="Arial"/>
                <w:szCs w:val="18"/>
                <w:lang w:eastAsia="ko-KR"/>
              </w:rPr>
              <w:t>41</w:t>
            </w:r>
          </w:p>
        </w:tc>
        <w:tc>
          <w:tcPr>
            <w:tcW w:w="1066" w:type="dxa"/>
            <w:shd w:val="clear" w:color="auto" w:fill="auto"/>
            <w:noWrap/>
          </w:tcPr>
          <w:p w14:paraId="1459A8A2" w14:textId="77777777" w:rsidR="00E35D22" w:rsidRPr="00EF5447" w:rsidRDefault="00E35D22" w:rsidP="004E5F7F">
            <w:pPr>
              <w:pStyle w:val="TAC"/>
              <w:rPr>
                <w:rFonts w:eastAsia="MS Mincho"/>
              </w:rPr>
            </w:pPr>
            <w:r w:rsidRPr="00EF5447">
              <w:rPr>
                <w:rFonts w:eastAsia="Malgun Gothic" w:cs="Arial"/>
                <w:szCs w:val="18"/>
                <w:lang w:eastAsia="ko-KR"/>
              </w:rPr>
              <w:t>2670</w:t>
            </w:r>
          </w:p>
        </w:tc>
        <w:tc>
          <w:tcPr>
            <w:tcW w:w="747" w:type="dxa"/>
            <w:shd w:val="clear" w:color="auto" w:fill="auto"/>
            <w:noWrap/>
          </w:tcPr>
          <w:p w14:paraId="4EA70EB1" w14:textId="77777777" w:rsidR="00E35D22" w:rsidRPr="00EF5447" w:rsidRDefault="00E35D22" w:rsidP="004E5F7F">
            <w:pPr>
              <w:pStyle w:val="TAC"/>
              <w:rPr>
                <w:rFonts w:eastAsia="MS Mincho"/>
              </w:rPr>
            </w:pPr>
            <w:r w:rsidRPr="00EF5447">
              <w:rPr>
                <w:rFonts w:eastAsia="Malgun Gothic" w:cs="Arial"/>
                <w:szCs w:val="18"/>
                <w:lang w:eastAsia="ko-KR"/>
              </w:rPr>
              <w:t>5</w:t>
            </w:r>
          </w:p>
        </w:tc>
        <w:tc>
          <w:tcPr>
            <w:tcW w:w="877" w:type="dxa"/>
            <w:shd w:val="clear" w:color="auto" w:fill="auto"/>
            <w:noWrap/>
          </w:tcPr>
          <w:p w14:paraId="79EB6CD8" w14:textId="77777777" w:rsidR="00E35D22" w:rsidRPr="00EF5447" w:rsidRDefault="00E35D22" w:rsidP="004E5F7F">
            <w:pPr>
              <w:pStyle w:val="TAC"/>
              <w:rPr>
                <w:rFonts w:eastAsia="MS Mincho"/>
              </w:rPr>
            </w:pPr>
            <w:r w:rsidRPr="00EF5447">
              <w:rPr>
                <w:rFonts w:eastAsia="Malgun Gothic" w:cs="Arial"/>
                <w:szCs w:val="18"/>
                <w:lang w:eastAsia="ko-KR"/>
              </w:rPr>
              <w:t>25</w:t>
            </w:r>
          </w:p>
        </w:tc>
        <w:tc>
          <w:tcPr>
            <w:tcW w:w="1299" w:type="dxa"/>
            <w:shd w:val="clear" w:color="auto" w:fill="auto"/>
            <w:noWrap/>
          </w:tcPr>
          <w:p w14:paraId="57BBA4C9" w14:textId="77777777" w:rsidR="00E35D22" w:rsidRPr="00EF5447" w:rsidRDefault="00E35D22" w:rsidP="004E5F7F">
            <w:pPr>
              <w:pStyle w:val="TAC"/>
              <w:rPr>
                <w:rFonts w:eastAsia="MS Mincho"/>
              </w:rPr>
            </w:pPr>
            <w:r w:rsidRPr="00EF5447">
              <w:rPr>
                <w:rFonts w:eastAsia="Malgun Gothic" w:cs="Arial"/>
                <w:szCs w:val="18"/>
                <w:lang w:eastAsia="ko-KR"/>
              </w:rPr>
              <w:t>2670</w:t>
            </w:r>
          </w:p>
        </w:tc>
        <w:tc>
          <w:tcPr>
            <w:tcW w:w="700" w:type="dxa"/>
            <w:shd w:val="clear" w:color="auto" w:fill="auto"/>
          </w:tcPr>
          <w:p w14:paraId="54AD98D9" w14:textId="77777777" w:rsidR="00E35D22" w:rsidRPr="00EF5447" w:rsidRDefault="00E35D22" w:rsidP="004E5F7F">
            <w:pPr>
              <w:pStyle w:val="TAC"/>
              <w:rPr>
                <w:rFonts w:eastAsia="MS Mincho"/>
              </w:rPr>
            </w:pPr>
            <w:r w:rsidRPr="00EF5447">
              <w:rPr>
                <w:rFonts w:cs="Arial"/>
                <w:lang w:eastAsia="zh-CN"/>
              </w:rPr>
              <w:t>30.2</w:t>
            </w:r>
          </w:p>
        </w:tc>
        <w:tc>
          <w:tcPr>
            <w:tcW w:w="1248" w:type="dxa"/>
            <w:shd w:val="clear" w:color="auto" w:fill="auto"/>
          </w:tcPr>
          <w:p w14:paraId="22CD90E7" w14:textId="77777777" w:rsidR="00E35D22" w:rsidRPr="00EF5447" w:rsidRDefault="00E35D22" w:rsidP="004E5F7F">
            <w:pPr>
              <w:pStyle w:val="TAC"/>
              <w:rPr>
                <w:rFonts w:cs="Arial"/>
                <w:lang w:eastAsia="zh-CN"/>
              </w:rPr>
            </w:pPr>
            <w:r w:rsidRPr="00EF5447">
              <w:rPr>
                <w:rFonts w:cs="Arial"/>
                <w:lang w:eastAsia="zh-CN"/>
              </w:rPr>
              <w:t>IMD2</w:t>
            </w:r>
          </w:p>
        </w:tc>
      </w:tr>
      <w:tr w:rsidR="00E35D22" w:rsidRPr="00EF5447" w14:paraId="56F2DFAC" w14:textId="77777777" w:rsidTr="004E5F7F">
        <w:trPr>
          <w:trHeight w:val="54"/>
          <w:jc w:val="center"/>
        </w:trPr>
        <w:tc>
          <w:tcPr>
            <w:tcW w:w="2259" w:type="dxa"/>
            <w:tcBorders>
              <w:top w:val="nil"/>
              <w:bottom w:val="nil"/>
            </w:tcBorders>
            <w:shd w:val="clear" w:color="auto" w:fill="auto"/>
          </w:tcPr>
          <w:p w14:paraId="0CA2FC58" w14:textId="77777777" w:rsidR="00E35D22" w:rsidRPr="00EF5447" w:rsidRDefault="00E35D22" w:rsidP="004E5F7F">
            <w:pPr>
              <w:pStyle w:val="TAC"/>
              <w:rPr>
                <w:rFonts w:eastAsia="MS Mincho"/>
              </w:rPr>
            </w:pPr>
          </w:p>
        </w:tc>
        <w:tc>
          <w:tcPr>
            <w:tcW w:w="868" w:type="dxa"/>
            <w:shd w:val="clear" w:color="auto" w:fill="auto"/>
          </w:tcPr>
          <w:p w14:paraId="63B76D58" w14:textId="77777777" w:rsidR="00E35D22" w:rsidRPr="00EF5447" w:rsidRDefault="00E35D22" w:rsidP="004E5F7F">
            <w:pPr>
              <w:pStyle w:val="TAC"/>
              <w:rPr>
                <w:rFonts w:eastAsia="MS Mincho"/>
              </w:rPr>
            </w:pPr>
            <w:r w:rsidRPr="00EF5447">
              <w:rPr>
                <w:rFonts w:eastAsia="Malgun Gothic" w:cs="Arial"/>
                <w:szCs w:val="18"/>
                <w:lang w:eastAsia="ko-KR"/>
              </w:rPr>
              <w:t>41</w:t>
            </w:r>
          </w:p>
        </w:tc>
        <w:tc>
          <w:tcPr>
            <w:tcW w:w="1066" w:type="dxa"/>
            <w:shd w:val="clear" w:color="auto" w:fill="auto"/>
            <w:noWrap/>
          </w:tcPr>
          <w:p w14:paraId="0EEABDB6" w14:textId="77777777" w:rsidR="00E35D22" w:rsidRPr="00EF5447" w:rsidRDefault="00E35D22" w:rsidP="004E5F7F">
            <w:pPr>
              <w:pStyle w:val="TAC"/>
              <w:rPr>
                <w:rFonts w:eastAsia="MS Mincho"/>
              </w:rPr>
            </w:pPr>
            <w:r w:rsidRPr="00EF5447">
              <w:rPr>
                <w:rFonts w:eastAsia="Malgun Gothic" w:cs="Arial"/>
                <w:szCs w:val="18"/>
                <w:lang w:eastAsia="ko-KR"/>
              </w:rPr>
              <w:t>2570</w:t>
            </w:r>
          </w:p>
        </w:tc>
        <w:tc>
          <w:tcPr>
            <w:tcW w:w="747" w:type="dxa"/>
            <w:shd w:val="clear" w:color="auto" w:fill="auto"/>
            <w:noWrap/>
          </w:tcPr>
          <w:p w14:paraId="5E7CA271" w14:textId="77777777" w:rsidR="00E35D22" w:rsidRPr="00EF5447" w:rsidRDefault="00E35D22" w:rsidP="004E5F7F">
            <w:pPr>
              <w:pStyle w:val="TAC"/>
              <w:rPr>
                <w:rFonts w:eastAsia="MS Mincho"/>
              </w:rPr>
            </w:pPr>
            <w:r w:rsidRPr="00EF5447">
              <w:rPr>
                <w:rFonts w:eastAsia="Malgun Gothic" w:cs="Arial"/>
                <w:szCs w:val="18"/>
                <w:lang w:eastAsia="ko-KR"/>
              </w:rPr>
              <w:t>5</w:t>
            </w:r>
          </w:p>
        </w:tc>
        <w:tc>
          <w:tcPr>
            <w:tcW w:w="877" w:type="dxa"/>
            <w:shd w:val="clear" w:color="auto" w:fill="auto"/>
            <w:noWrap/>
          </w:tcPr>
          <w:p w14:paraId="6E70B326" w14:textId="77777777" w:rsidR="00E35D22" w:rsidRPr="00EF5447" w:rsidRDefault="00E35D22" w:rsidP="004E5F7F">
            <w:pPr>
              <w:pStyle w:val="TAC"/>
              <w:rPr>
                <w:rFonts w:eastAsia="MS Mincho"/>
              </w:rPr>
            </w:pPr>
            <w:r w:rsidRPr="00EF5447">
              <w:rPr>
                <w:rFonts w:eastAsia="Malgun Gothic" w:cs="Arial"/>
                <w:szCs w:val="18"/>
                <w:lang w:eastAsia="ko-KR"/>
              </w:rPr>
              <w:t>25</w:t>
            </w:r>
          </w:p>
        </w:tc>
        <w:tc>
          <w:tcPr>
            <w:tcW w:w="1299" w:type="dxa"/>
            <w:shd w:val="clear" w:color="auto" w:fill="auto"/>
            <w:noWrap/>
          </w:tcPr>
          <w:p w14:paraId="74959A6F" w14:textId="77777777" w:rsidR="00E35D22" w:rsidRPr="00EF5447" w:rsidRDefault="00E35D22" w:rsidP="004E5F7F">
            <w:pPr>
              <w:pStyle w:val="TAC"/>
              <w:rPr>
                <w:rFonts w:eastAsia="MS Mincho"/>
              </w:rPr>
            </w:pPr>
            <w:r w:rsidRPr="00EF5447">
              <w:rPr>
                <w:rFonts w:eastAsia="Malgun Gothic" w:cs="Arial"/>
                <w:szCs w:val="18"/>
                <w:lang w:eastAsia="ko-KR"/>
              </w:rPr>
              <w:t>2570</w:t>
            </w:r>
          </w:p>
        </w:tc>
        <w:tc>
          <w:tcPr>
            <w:tcW w:w="700" w:type="dxa"/>
            <w:shd w:val="clear" w:color="auto" w:fill="auto"/>
          </w:tcPr>
          <w:p w14:paraId="2A52883D"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3B416600" w14:textId="77777777" w:rsidR="00E35D22" w:rsidRPr="00EF5447" w:rsidRDefault="00E35D22" w:rsidP="004E5F7F">
            <w:pPr>
              <w:pStyle w:val="TAC"/>
              <w:rPr>
                <w:rFonts w:eastAsia="MS Mincho"/>
              </w:rPr>
            </w:pPr>
            <w:r w:rsidRPr="00EF5447">
              <w:rPr>
                <w:rFonts w:cs="Arial"/>
              </w:rPr>
              <w:t>N/A</w:t>
            </w:r>
          </w:p>
        </w:tc>
      </w:tr>
      <w:tr w:rsidR="00E35D22" w:rsidRPr="00EF5447" w14:paraId="4E4820D6" w14:textId="77777777" w:rsidTr="004E5F7F">
        <w:trPr>
          <w:trHeight w:val="54"/>
          <w:jc w:val="center"/>
        </w:trPr>
        <w:tc>
          <w:tcPr>
            <w:tcW w:w="2259" w:type="dxa"/>
            <w:tcBorders>
              <w:top w:val="nil"/>
              <w:bottom w:val="nil"/>
            </w:tcBorders>
            <w:shd w:val="clear" w:color="auto" w:fill="auto"/>
          </w:tcPr>
          <w:p w14:paraId="3E7BA2E0" w14:textId="77777777" w:rsidR="00E35D22" w:rsidRPr="00EF5447" w:rsidRDefault="00E35D22" w:rsidP="004E5F7F">
            <w:pPr>
              <w:pStyle w:val="TAC"/>
              <w:rPr>
                <w:rFonts w:eastAsia="MS Mincho"/>
              </w:rPr>
            </w:pPr>
          </w:p>
        </w:tc>
        <w:tc>
          <w:tcPr>
            <w:tcW w:w="868" w:type="dxa"/>
            <w:shd w:val="clear" w:color="auto" w:fill="auto"/>
          </w:tcPr>
          <w:p w14:paraId="2824399A" w14:textId="77777777" w:rsidR="00E35D22" w:rsidRPr="00EF5447" w:rsidRDefault="00E35D22" w:rsidP="004E5F7F">
            <w:pPr>
              <w:pStyle w:val="TAC"/>
              <w:rPr>
                <w:rFonts w:eastAsia="MS Mincho"/>
              </w:rPr>
            </w:pPr>
            <w:r w:rsidRPr="00EF5447">
              <w:rPr>
                <w:rFonts w:eastAsia="Malgun Gothic" w:cs="Arial"/>
                <w:szCs w:val="18"/>
                <w:lang w:eastAsia="ko-KR"/>
              </w:rPr>
              <w:t>n79</w:t>
            </w:r>
          </w:p>
        </w:tc>
        <w:tc>
          <w:tcPr>
            <w:tcW w:w="1066" w:type="dxa"/>
            <w:shd w:val="clear" w:color="auto" w:fill="auto"/>
            <w:noWrap/>
          </w:tcPr>
          <w:p w14:paraId="10C294B3" w14:textId="77777777" w:rsidR="00E35D22" w:rsidRPr="00EF5447" w:rsidRDefault="00E35D22" w:rsidP="004E5F7F">
            <w:pPr>
              <w:pStyle w:val="TAC"/>
              <w:rPr>
                <w:rFonts w:eastAsia="MS Mincho"/>
              </w:rPr>
            </w:pPr>
            <w:r w:rsidRPr="00EF5447">
              <w:rPr>
                <w:rFonts w:eastAsia="Malgun Gothic" w:cs="Arial"/>
                <w:szCs w:val="18"/>
                <w:lang w:eastAsia="ko-KR"/>
              </w:rPr>
              <w:t>4420</w:t>
            </w:r>
          </w:p>
        </w:tc>
        <w:tc>
          <w:tcPr>
            <w:tcW w:w="747" w:type="dxa"/>
            <w:shd w:val="clear" w:color="auto" w:fill="auto"/>
            <w:noWrap/>
          </w:tcPr>
          <w:p w14:paraId="13CF6302" w14:textId="77777777" w:rsidR="00E35D22" w:rsidRPr="00EF5447" w:rsidRDefault="00E35D22" w:rsidP="004E5F7F">
            <w:pPr>
              <w:pStyle w:val="TAC"/>
              <w:rPr>
                <w:rFonts w:eastAsia="MS Mincho"/>
              </w:rPr>
            </w:pPr>
            <w:r w:rsidRPr="00EF5447">
              <w:rPr>
                <w:rFonts w:eastAsia="Malgun Gothic" w:cs="Arial"/>
                <w:szCs w:val="18"/>
                <w:lang w:eastAsia="ko-KR"/>
              </w:rPr>
              <w:t>40</w:t>
            </w:r>
          </w:p>
        </w:tc>
        <w:tc>
          <w:tcPr>
            <w:tcW w:w="877" w:type="dxa"/>
            <w:shd w:val="clear" w:color="auto" w:fill="auto"/>
            <w:noWrap/>
          </w:tcPr>
          <w:p w14:paraId="1615FE40" w14:textId="77777777" w:rsidR="00E35D22" w:rsidRPr="00EF5447" w:rsidRDefault="00E35D22" w:rsidP="004E5F7F">
            <w:pPr>
              <w:pStyle w:val="TAC"/>
              <w:rPr>
                <w:rFonts w:eastAsia="MS Mincho"/>
              </w:rPr>
            </w:pPr>
            <w:r w:rsidRPr="00EF5447">
              <w:rPr>
                <w:rFonts w:eastAsia="Malgun Gothic" w:cs="Arial"/>
                <w:szCs w:val="18"/>
                <w:lang w:eastAsia="ko-KR"/>
              </w:rPr>
              <w:t>216</w:t>
            </w:r>
          </w:p>
        </w:tc>
        <w:tc>
          <w:tcPr>
            <w:tcW w:w="1299" w:type="dxa"/>
            <w:shd w:val="clear" w:color="auto" w:fill="auto"/>
            <w:noWrap/>
          </w:tcPr>
          <w:p w14:paraId="64C78B67" w14:textId="77777777" w:rsidR="00E35D22" w:rsidRPr="00EF5447" w:rsidRDefault="00E35D22" w:rsidP="004E5F7F">
            <w:pPr>
              <w:pStyle w:val="TAC"/>
              <w:rPr>
                <w:rFonts w:eastAsia="MS Mincho"/>
              </w:rPr>
            </w:pPr>
            <w:r w:rsidRPr="00EF5447">
              <w:rPr>
                <w:rFonts w:eastAsia="Malgun Gothic" w:cs="Arial"/>
                <w:szCs w:val="18"/>
                <w:lang w:eastAsia="ko-KR"/>
              </w:rPr>
              <w:t>4420</w:t>
            </w:r>
          </w:p>
        </w:tc>
        <w:tc>
          <w:tcPr>
            <w:tcW w:w="700" w:type="dxa"/>
            <w:shd w:val="clear" w:color="auto" w:fill="auto"/>
          </w:tcPr>
          <w:p w14:paraId="563BEA6C"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539D22AD" w14:textId="77777777" w:rsidR="00E35D22" w:rsidRPr="00EF5447" w:rsidRDefault="00E35D22" w:rsidP="004E5F7F">
            <w:pPr>
              <w:pStyle w:val="TAC"/>
              <w:rPr>
                <w:rFonts w:eastAsia="MS Mincho"/>
              </w:rPr>
            </w:pPr>
            <w:r w:rsidRPr="00EF5447">
              <w:rPr>
                <w:rFonts w:cs="Arial"/>
              </w:rPr>
              <w:t>N/A</w:t>
            </w:r>
          </w:p>
        </w:tc>
      </w:tr>
      <w:tr w:rsidR="00E35D22" w:rsidRPr="00EF5447" w14:paraId="24A73AEF" w14:textId="77777777" w:rsidTr="004E5F7F">
        <w:trPr>
          <w:trHeight w:val="54"/>
          <w:jc w:val="center"/>
        </w:trPr>
        <w:tc>
          <w:tcPr>
            <w:tcW w:w="2259" w:type="dxa"/>
            <w:tcBorders>
              <w:top w:val="nil"/>
              <w:bottom w:val="single" w:sz="4" w:space="0" w:color="auto"/>
            </w:tcBorders>
            <w:shd w:val="clear" w:color="auto" w:fill="auto"/>
          </w:tcPr>
          <w:p w14:paraId="4020915A" w14:textId="77777777" w:rsidR="00E35D22" w:rsidRPr="00EF5447" w:rsidRDefault="00E35D22" w:rsidP="004E5F7F">
            <w:pPr>
              <w:pStyle w:val="TAC"/>
              <w:rPr>
                <w:rFonts w:eastAsia="MS Mincho"/>
              </w:rPr>
            </w:pPr>
          </w:p>
        </w:tc>
        <w:tc>
          <w:tcPr>
            <w:tcW w:w="868" w:type="dxa"/>
            <w:shd w:val="clear" w:color="auto" w:fill="auto"/>
          </w:tcPr>
          <w:p w14:paraId="3C74FAD8" w14:textId="77777777" w:rsidR="00E35D22" w:rsidRPr="00EF5447" w:rsidRDefault="00E35D22" w:rsidP="004E5F7F">
            <w:pPr>
              <w:pStyle w:val="TAC"/>
              <w:rPr>
                <w:rFonts w:eastAsia="MS Mincho"/>
              </w:rPr>
            </w:pPr>
            <w:r w:rsidRPr="00EF5447">
              <w:rPr>
                <w:rFonts w:eastAsia="Malgun Gothic" w:cs="Arial"/>
                <w:szCs w:val="18"/>
                <w:lang w:eastAsia="ko-KR"/>
              </w:rPr>
              <w:t>3</w:t>
            </w:r>
          </w:p>
        </w:tc>
        <w:tc>
          <w:tcPr>
            <w:tcW w:w="1066" w:type="dxa"/>
            <w:shd w:val="clear" w:color="auto" w:fill="auto"/>
            <w:noWrap/>
          </w:tcPr>
          <w:p w14:paraId="6EC7FF71" w14:textId="77777777" w:rsidR="00E35D22" w:rsidRPr="00EF5447" w:rsidRDefault="00E35D22" w:rsidP="004E5F7F">
            <w:pPr>
              <w:pStyle w:val="TAC"/>
              <w:rPr>
                <w:rFonts w:eastAsia="MS Mincho"/>
              </w:rPr>
            </w:pPr>
            <w:r w:rsidRPr="00EF5447">
              <w:rPr>
                <w:rFonts w:eastAsia="Malgun Gothic" w:cs="Arial"/>
                <w:szCs w:val="18"/>
                <w:lang w:eastAsia="ko-KR"/>
              </w:rPr>
              <w:t>1755</w:t>
            </w:r>
          </w:p>
        </w:tc>
        <w:tc>
          <w:tcPr>
            <w:tcW w:w="747" w:type="dxa"/>
            <w:shd w:val="clear" w:color="auto" w:fill="auto"/>
            <w:noWrap/>
          </w:tcPr>
          <w:p w14:paraId="099F7D21" w14:textId="77777777" w:rsidR="00E35D22" w:rsidRPr="00EF5447" w:rsidRDefault="00E35D22" w:rsidP="004E5F7F">
            <w:pPr>
              <w:pStyle w:val="TAC"/>
              <w:rPr>
                <w:rFonts w:eastAsia="MS Mincho"/>
              </w:rPr>
            </w:pPr>
            <w:r w:rsidRPr="00EF5447">
              <w:rPr>
                <w:rFonts w:eastAsia="Malgun Gothic" w:cs="Arial"/>
                <w:szCs w:val="18"/>
                <w:lang w:eastAsia="ko-KR"/>
              </w:rPr>
              <w:t>5</w:t>
            </w:r>
          </w:p>
        </w:tc>
        <w:tc>
          <w:tcPr>
            <w:tcW w:w="877" w:type="dxa"/>
            <w:shd w:val="clear" w:color="auto" w:fill="auto"/>
            <w:noWrap/>
          </w:tcPr>
          <w:p w14:paraId="468FFDD4" w14:textId="77777777" w:rsidR="00E35D22" w:rsidRPr="00EF5447" w:rsidRDefault="00E35D22" w:rsidP="004E5F7F">
            <w:pPr>
              <w:pStyle w:val="TAC"/>
              <w:rPr>
                <w:rFonts w:eastAsia="MS Mincho"/>
              </w:rPr>
            </w:pPr>
            <w:r w:rsidRPr="00EF5447">
              <w:rPr>
                <w:rFonts w:eastAsia="Malgun Gothic" w:cs="Arial"/>
                <w:szCs w:val="18"/>
                <w:lang w:eastAsia="ko-KR"/>
              </w:rPr>
              <w:t>25</w:t>
            </w:r>
          </w:p>
        </w:tc>
        <w:tc>
          <w:tcPr>
            <w:tcW w:w="1299" w:type="dxa"/>
            <w:shd w:val="clear" w:color="auto" w:fill="auto"/>
            <w:noWrap/>
          </w:tcPr>
          <w:p w14:paraId="1D09999D" w14:textId="77777777" w:rsidR="00E35D22" w:rsidRPr="00EF5447" w:rsidRDefault="00E35D22" w:rsidP="004E5F7F">
            <w:pPr>
              <w:pStyle w:val="TAC"/>
              <w:rPr>
                <w:rFonts w:eastAsia="MS Mincho"/>
              </w:rPr>
            </w:pPr>
            <w:r w:rsidRPr="00EF5447">
              <w:rPr>
                <w:rFonts w:eastAsia="Malgun Gothic" w:cs="Arial"/>
                <w:szCs w:val="18"/>
                <w:lang w:eastAsia="ko-KR"/>
              </w:rPr>
              <w:t>1850</w:t>
            </w:r>
          </w:p>
        </w:tc>
        <w:tc>
          <w:tcPr>
            <w:tcW w:w="700" w:type="dxa"/>
            <w:shd w:val="clear" w:color="auto" w:fill="auto"/>
          </w:tcPr>
          <w:p w14:paraId="1456EF95" w14:textId="77777777" w:rsidR="00E35D22" w:rsidRPr="00EF5447" w:rsidRDefault="00E35D22" w:rsidP="004E5F7F">
            <w:pPr>
              <w:pStyle w:val="TAC"/>
              <w:rPr>
                <w:rFonts w:eastAsia="MS Mincho"/>
              </w:rPr>
            </w:pPr>
            <w:r w:rsidRPr="00EF5447">
              <w:rPr>
                <w:rFonts w:cs="Arial"/>
                <w:lang w:eastAsia="zh-CN"/>
              </w:rPr>
              <w:t>29.4</w:t>
            </w:r>
          </w:p>
        </w:tc>
        <w:tc>
          <w:tcPr>
            <w:tcW w:w="1248" w:type="dxa"/>
            <w:shd w:val="clear" w:color="auto" w:fill="auto"/>
          </w:tcPr>
          <w:p w14:paraId="6631EEE9" w14:textId="77777777" w:rsidR="00E35D22" w:rsidRPr="00EF5447" w:rsidRDefault="00E35D22" w:rsidP="004E5F7F">
            <w:pPr>
              <w:pStyle w:val="TAC"/>
              <w:rPr>
                <w:rFonts w:cs="Arial"/>
                <w:lang w:eastAsia="zh-CN"/>
              </w:rPr>
            </w:pPr>
            <w:r w:rsidRPr="00EF5447">
              <w:rPr>
                <w:rFonts w:cs="Arial"/>
                <w:lang w:eastAsia="zh-CN"/>
              </w:rPr>
              <w:t>IMD2</w:t>
            </w:r>
          </w:p>
        </w:tc>
      </w:tr>
      <w:tr w:rsidR="00E35D22" w:rsidRPr="00EF5447" w14:paraId="31FA4E14" w14:textId="77777777" w:rsidTr="004E5F7F">
        <w:trPr>
          <w:trHeight w:val="54"/>
          <w:jc w:val="center"/>
        </w:trPr>
        <w:tc>
          <w:tcPr>
            <w:tcW w:w="2259" w:type="dxa"/>
            <w:tcBorders>
              <w:top w:val="nil"/>
              <w:bottom w:val="nil"/>
            </w:tcBorders>
            <w:shd w:val="clear" w:color="auto" w:fill="auto"/>
          </w:tcPr>
          <w:p w14:paraId="3E8CB7F1" w14:textId="77777777" w:rsidR="00E35D22" w:rsidRPr="00EF5447" w:rsidRDefault="00E35D22" w:rsidP="004E5F7F">
            <w:pPr>
              <w:pStyle w:val="TAC"/>
              <w:rPr>
                <w:rFonts w:eastAsia="MS Mincho"/>
              </w:rPr>
            </w:pPr>
            <w:r w:rsidRPr="00EF5447">
              <w:rPr>
                <w:lang w:eastAsia="ja-JP"/>
              </w:rPr>
              <w:t>DC_4A-7A_n28A</w:t>
            </w:r>
          </w:p>
        </w:tc>
        <w:tc>
          <w:tcPr>
            <w:tcW w:w="868" w:type="dxa"/>
            <w:shd w:val="clear" w:color="auto" w:fill="auto"/>
          </w:tcPr>
          <w:p w14:paraId="37797F94" w14:textId="77777777" w:rsidR="00E35D22" w:rsidRPr="00EF5447" w:rsidRDefault="00E35D22" w:rsidP="004E5F7F">
            <w:pPr>
              <w:pStyle w:val="TAC"/>
              <w:rPr>
                <w:rFonts w:eastAsia="Malgun Gothic"/>
                <w:szCs w:val="18"/>
                <w:lang w:eastAsia="ko-KR"/>
              </w:rPr>
            </w:pPr>
            <w:r w:rsidRPr="00EF5447">
              <w:rPr>
                <w:lang w:eastAsia="ja-JP"/>
              </w:rPr>
              <w:t>4</w:t>
            </w:r>
          </w:p>
        </w:tc>
        <w:tc>
          <w:tcPr>
            <w:tcW w:w="1066" w:type="dxa"/>
            <w:shd w:val="clear" w:color="auto" w:fill="auto"/>
            <w:noWrap/>
          </w:tcPr>
          <w:p w14:paraId="4B20213D" w14:textId="77777777" w:rsidR="00E35D22" w:rsidRPr="00EF5447" w:rsidRDefault="00E35D22" w:rsidP="004E5F7F">
            <w:pPr>
              <w:pStyle w:val="TAC"/>
              <w:rPr>
                <w:rFonts w:eastAsia="Malgun Gothic"/>
                <w:szCs w:val="18"/>
                <w:lang w:eastAsia="ko-KR"/>
              </w:rPr>
            </w:pPr>
            <w:r w:rsidRPr="00EF5447">
              <w:t>1715</w:t>
            </w:r>
          </w:p>
        </w:tc>
        <w:tc>
          <w:tcPr>
            <w:tcW w:w="747" w:type="dxa"/>
            <w:shd w:val="clear" w:color="auto" w:fill="auto"/>
            <w:noWrap/>
          </w:tcPr>
          <w:p w14:paraId="2AA7FE26"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09CDBB3E"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3494FF48" w14:textId="77777777" w:rsidR="00E35D22" w:rsidRPr="00EF5447" w:rsidRDefault="00E35D22" w:rsidP="004E5F7F">
            <w:pPr>
              <w:pStyle w:val="TAC"/>
              <w:rPr>
                <w:rFonts w:eastAsia="Malgun Gothic"/>
                <w:szCs w:val="18"/>
                <w:lang w:eastAsia="ko-KR"/>
              </w:rPr>
            </w:pPr>
            <w:r w:rsidRPr="00EF5447">
              <w:t>2115</w:t>
            </w:r>
          </w:p>
        </w:tc>
        <w:tc>
          <w:tcPr>
            <w:tcW w:w="700" w:type="dxa"/>
            <w:shd w:val="clear" w:color="auto" w:fill="auto"/>
          </w:tcPr>
          <w:p w14:paraId="53124B1E"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7FD88F31" w14:textId="77777777" w:rsidR="00E35D22" w:rsidRPr="00EF5447" w:rsidRDefault="00E35D22" w:rsidP="004E5F7F">
            <w:pPr>
              <w:pStyle w:val="TAC"/>
              <w:rPr>
                <w:lang w:eastAsia="zh-CN"/>
              </w:rPr>
            </w:pPr>
            <w:r w:rsidRPr="00EF5447">
              <w:t>N/A</w:t>
            </w:r>
          </w:p>
        </w:tc>
      </w:tr>
      <w:tr w:rsidR="00E35D22" w:rsidRPr="00EF5447" w14:paraId="18FD031D" w14:textId="77777777" w:rsidTr="004E5F7F">
        <w:trPr>
          <w:trHeight w:val="54"/>
          <w:jc w:val="center"/>
        </w:trPr>
        <w:tc>
          <w:tcPr>
            <w:tcW w:w="2259" w:type="dxa"/>
            <w:tcBorders>
              <w:top w:val="nil"/>
              <w:bottom w:val="nil"/>
            </w:tcBorders>
            <w:shd w:val="clear" w:color="auto" w:fill="auto"/>
          </w:tcPr>
          <w:p w14:paraId="6A9211BB" w14:textId="77777777" w:rsidR="00E35D22" w:rsidRPr="00EF5447" w:rsidRDefault="00E35D22" w:rsidP="004E5F7F">
            <w:pPr>
              <w:pStyle w:val="TAC"/>
              <w:rPr>
                <w:rFonts w:eastAsia="MS Mincho"/>
              </w:rPr>
            </w:pPr>
          </w:p>
        </w:tc>
        <w:tc>
          <w:tcPr>
            <w:tcW w:w="868" w:type="dxa"/>
            <w:shd w:val="clear" w:color="auto" w:fill="auto"/>
          </w:tcPr>
          <w:p w14:paraId="00BF232E" w14:textId="77777777" w:rsidR="00E35D22" w:rsidRPr="00EF5447" w:rsidRDefault="00E35D22" w:rsidP="004E5F7F">
            <w:pPr>
              <w:pStyle w:val="TAC"/>
              <w:rPr>
                <w:rFonts w:eastAsia="Malgun Gothic"/>
                <w:szCs w:val="18"/>
                <w:lang w:eastAsia="ko-KR"/>
              </w:rPr>
            </w:pPr>
            <w:r w:rsidRPr="00EF5447">
              <w:rPr>
                <w:lang w:eastAsia="ja-JP"/>
              </w:rPr>
              <w:t>7</w:t>
            </w:r>
          </w:p>
        </w:tc>
        <w:tc>
          <w:tcPr>
            <w:tcW w:w="1066" w:type="dxa"/>
            <w:shd w:val="clear" w:color="auto" w:fill="auto"/>
            <w:noWrap/>
          </w:tcPr>
          <w:p w14:paraId="3FB552EF" w14:textId="77777777" w:rsidR="00E35D22" w:rsidRPr="00EF5447" w:rsidRDefault="00E35D22" w:rsidP="004E5F7F">
            <w:pPr>
              <w:pStyle w:val="TAC"/>
              <w:rPr>
                <w:rFonts w:eastAsia="Malgun Gothic"/>
                <w:szCs w:val="18"/>
                <w:lang w:eastAsia="ko-KR"/>
              </w:rPr>
            </w:pPr>
            <w:r w:rsidRPr="00EF5447">
              <w:t>2565</w:t>
            </w:r>
          </w:p>
        </w:tc>
        <w:tc>
          <w:tcPr>
            <w:tcW w:w="747" w:type="dxa"/>
            <w:shd w:val="clear" w:color="auto" w:fill="auto"/>
            <w:noWrap/>
          </w:tcPr>
          <w:p w14:paraId="2A3B6FA5"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536E38F"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65C4BDE3" w14:textId="77777777" w:rsidR="00E35D22" w:rsidRPr="00EF5447" w:rsidRDefault="00E35D22" w:rsidP="004E5F7F">
            <w:pPr>
              <w:pStyle w:val="TAC"/>
              <w:rPr>
                <w:rFonts w:eastAsia="Malgun Gothic"/>
                <w:szCs w:val="18"/>
                <w:lang w:eastAsia="ko-KR"/>
              </w:rPr>
            </w:pPr>
            <w:r w:rsidRPr="00EF5447">
              <w:t>2685</w:t>
            </w:r>
          </w:p>
        </w:tc>
        <w:tc>
          <w:tcPr>
            <w:tcW w:w="700" w:type="dxa"/>
            <w:shd w:val="clear" w:color="auto" w:fill="auto"/>
          </w:tcPr>
          <w:p w14:paraId="47B59E9B" w14:textId="77777777" w:rsidR="00E35D22" w:rsidRPr="00EF5447" w:rsidRDefault="00E35D22" w:rsidP="004E5F7F">
            <w:pPr>
              <w:pStyle w:val="TAC"/>
              <w:rPr>
                <w:lang w:eastAsia="zh-CN"/>
              </w:rPr>
            </w:pPr>
            <w:r w:rsidRPr="00EF5447">
              <w:rPr>
                <w:lang w:eastAsia="ja-JP"/>
              </w:rPr>
              <w:t>18.0</w:t>
            </w:r>
          </w:p>
        </w:tc>
        <w:tc>
          <w:tcPr>
            <w:tcW w:w="1248" w:type="dxa"/>
            <w:shd w:val="clear" w:color="auto" w:fill="auto"/>
          </w:tcPr>
          <w:p w14:paraId="1D9284CA" w14:textId="77777777" w:rsidR="00E35D22" w:rsidRPr="00EF5447" w:rsidRDefault="00E35D22" w:rsidP="004E5F7F">
            <w:pPr>
              <w:pStyle w:val="TAC"/>
              <w:rPr>
                <w:lang w:eastAsia="zh-CN"/>
              </w:rPr>
            </w:pPr>
            <w:r w:rsidRPr="00EF5447">
              <w:t>IMD3</w:t>
            </w:r>
          </w:p>
        </w:tc>
      </w:tr>
      <w:tr w:rsidR="00E35D22" w:rsidRPr="00EF5447" w14:paraId="76B4D54B" w14:textId="77777777" w:rsidTr="004E5F7F">
        <w:trPr>
          <w:trHeight w:val="54"/>
          <w:jc w:val="center"/>
        </w:trPr>
        <w:tc>
          <w:tcPr>
            <w:tcW w:w="2259" w:type="dxa"/>
            <w:tcBorders>
              <w:top w:val="nil"/>
              <w:bottom w:val="single" w:sz="4" w:space="0" w:color="auto"/>
            </w:tcBorders>
            <w:shd w:val="clear" w:color="auto" w:fill="auto"/>
          </w:tcPr>
          <w:p w14:paraId="3D6D3F2F" w14:textId="77777777" w:rsidR="00E35D22" w:rsidRPr="00EF5447" w:rsidRDefault="00E35D22" w:rsidP="004E5F7F">
            <w:pPr>
              <w:pStyle w:val="TAC"/>
              <w:rPr>
                <w:rFonts w:eastAsia="MS Mincho"/>
              </w:rPr>
            </w:pPr>
          </w:p>
        </w:tc>
        <w:tc>
          <w:tcPr>
            <w:tcW w:w="868" w:type="dxa"/>
            <w:shd w:val="clear" w:color="auto" w:fill="auto"/>
          </w:tcPr>
          <w:p w14:paraId="231DCB23" w14:textId="77777777" w:rsidR="00E35D22" w:rsidRPr="00EF5447" w:rsidRDefault="00E35D22" w:rsidP="004E5F7F">
            <w:pPr>
              <w:pStyle w:val="TAC"/>
              <w:rPr>
                <w:rFonts w:eastAsia="Malgun Gothic"/>
                <w:szCs w:val="18"/>
                <w:lang w:eastAsia="ko-KR"/>
              </w:rPr>
            </w:pPr>
            <w:r w:rsidRPr="00EF5447">
              <w:rPr>
                <w:lang w:eastAsia="ja-JP"/>
              </w:rPr>
              <w:t>n28</w:t>
            </w:r>
          </w:p>
        </w:tc>
        <w:tc>
          <w:tcPr>
            <w:tcW w:w="1066" w:type="dxa"/>
            <w:shd w:val="clear" w:color="auto" w:fill="auto"/>
            <w:noWrap/>
          </w:tcPr>
          <w:p w14:paraId="4906C81E" w14:textId="77777777" w:rsidR="00E35D22" w:rsidRPr="00EF5447" w:rsidRDefault="00E35D22" w:rsidP="004E5F7F">
            <w:pPr>
              <w:pStyle w:val="TAC"/>
              <w:rPr>
                <w:rFonts w:eastAsia="Malgun Gothic"/>
                <w:szCs w:val="18"/>
                <w:lang w:eastAsia="ko-KR"/>
              </w:rPr>
            </w:pPr>
            <w:r w:rsidRPr="00EF5447">
              <w:t>745</w:t>
            </w:r>
          </w:p>
        </w:tc>
        <w:tc>
          <w:tcPr>
            <w:tcW w:w="747" w:type="dxa"/>
            <w:shd w:val="clear" w:color="auto" w:fill="auto"/>
            <w:noWrap/>
          </w:tcPr>
          <w:p w14:paraId="24380EE7"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15A06BE4"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4657D79B" w14:textId="77777777" w:rsidR="00E35D22" w:rsidRPr="00EF5447" w:rsidRDefault="00E35D22" w:rsidP="004E5F7F">
            <w:pPr>
              <w:pStyle w:val="TAC"/>
              <w:rPr>
                <w:rFonts w:eastAsia="Malgun Gothic"/>
                <w:szCs w:val="18"/>
                <w:lang w:eastAsia="ko-KR"/>
              </w:rPr>
            </w:pPr>
            <w:r w:rsidRPr="00EF5447">
              <w:t>800</w:t>
            </w:r>
          </w:p>
        </w:tc>
        <w:tc>
          <w:tcPr>
            <w:tcW w:w="700" w:type="dxa"/>
            <w:shd w:val="clear" w:color="auto" w:fill="auto"/>
          </w:tcPr>
          <w:p w14:paraId="32F71D9E"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4D37F4BD" w14:textId="77777777" w:rsidR="00E35D22" w:rsidRPr="00EF5447" w:rsidRDefault="00E35D22" w:rsidP="004E5F7F">
            <w:pPr>
              <w:pStyle w:val="TAC"/>
              <w:rPr>
                <w:lang w:eastAsia="zh-CN"/>
              </w:rPr>
            </w:pPr>
            <w:r w:rsidRPr="00EF5447">
              <w:t>N/A</w:t>
            </w:r>
          </w:p>
        </w:tc>
      </w:tr>
      <w:tr w:rsidR="00E35D22" w:rsidRPr="00D71B6E" w14:paraId="62C69B85" w14:textId="77777777" w:rsidTr="004E5F7F">
        <w:trPr>
          <w:trHeight w:val="54"/>
          <w:jc w:val="center"/>
        </w:trPr>
        <w:tc>
          <w:tcPr>
            <w:tcW w:w="2259" w:type="dxa"/>
            <w:tcBorders>
              <w:top w:val="single" w:sz="4" w:space="0" w:color="auto"/>
              <w:bottom w:val="nil"/>
            </w:tcBorders>
            <w:shd w:val="clear" w:color="auto" w:fill="auto"/>
            <w:vAlign w:val="center"/>
          </w:tcPr>
          <w:p w14:paraId="126787E6" w14:textId="77777777" w:rsidR="00E35D22" w:rsidRPr="00EF5447" w:rsidRDefault="00E35D22" w:rsidP="004E5F7F">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8" w:type="dxa"/>
            <w:shd w:val="clear" w:color="auto" w:fill="auto"/>
            <w:vAlign w:val="center"/>
          </w:tcPr>
          <w:p w14:paraId="28D53A87" w14:textId="77777777" w:rsidR="00E35D22" w:rsidRPr="00D71B6E" w:rsidRDefault="00E35D22" w:rsidP="004E5F7F">
            <w:pPr>
              <w:pStyle w:val="TAC"/>
              <w:rPr>
                <w:lang w:eastAsia="ja-JP"/>
              </w:rPr>
            </w:pPr>
            <w:r w:rsidRPr="00D71B6E">
              <w:rPr>
                <w:rFonts w:cs="Arial"/>
                <w:lang w:val="fi-FI" w:eastAsia="fi-FI"/>
              </w:rPr>
              <w:t>n2</w:t>
            </w:r>
          </w:p>
        </w:tc>
        <w:tc>
          <w:tcPr>
            <w:tcW w:w="1066" w:type="dxa"/>
            <w:shd w:val="clear" w:color="auto" w:fill="auto"/>
            <w:noWrap/>
            <w:vAlign w:val="center"/>
          </w:tcPr>
          <w:p w14:paraId="17331AD2" w14:textId="77777777" w:rsidR="00E35D22" w:rsidRPr="00D71B6E" w:rsidRDefault="00E35D22" w:rsidP="004E5F7F">
            <w:pPr>
              <w:pStyle w:val="TAC"/>
            </w:pPr>
            <w:r w:rsidRPr="00D71B6E">
              <w:rPr>
                <w:rFonts w:cs="Arial"/>
                <w:lang w:val="fi-FI" w:eastAsia="fi-FI"/>
              </w:rPr>
              <w:t>1907</w:t>
            </w:r>
          </w:p>
        </w:tc>
        <w:tc>
          <w:tcPr>
            <w:tcW w:w="747" w:type="dxa"/>
            <w:shd w:val="clear" w:color="auto" w:fill="auto"/>
            <w:noWrap/>
            <w:vAlign w:val="center"/>
          </w:tcPr>
          <w:p w14:paraId="1E98B299" w14:textId="77777777" w:rsidR="00E35D22" w:rsidRPr="00D71B6E" w:rsidRDefault="00E35D22" w:rsidP="004E5F7F">
            <w:pPr>
              <w:pStyle w:val="TAC"/>
            </w:pPr>
            <w:r w:rsidRPr="00D71B6E">
              <w:rPr>
                <w:rFonts w:eastAsia="Malgun Gothic" w:cs="Arial"/>
                <w:kern w:val="2"/>
                <w:lang w:val="fi-FI" w:eastAsia="ko-KR"/>
              </w:rPr>
              <w:t>5</w:t>
            </w:r>
          </w:p>
        </w:tc>
        <w:tc>
          <w:tcPr>
            <w:tcW w:w="877" w:type="dxa"/>
            <w:shd w:val="clear" w:color="auto" w:fill="auto"/>
            <w:noWrap/>
            <w:vAlign w:val="center"/>
          </w:tcPr>
          <w:p w14:paraId="630855EC" w14:textId="77777777" w:rsidR="00E35D22" w:rsidRPr="00D71B6E" w:rsidRDefault="00E35D22" w:rsidP="004E5F7F">
            <w:pPr>
              <w:pStyle w:val="TAC"/>
            </w:pPr>
            <w:r w:rsidRPr="00D71B6E">
              <w:rPr>
                <w:rFonts w:eastAsia="Malgun Gothic" w:cs="Arial"/>
                <w:kern w:val="2"/>
                <w:lang w:val="fi-FI" w:eastAsia="ko-KR"/>
              </w:rPr>
              <w:t>25</w:t>
            </w:r>
          </w:p>
        </w:tc>
        <w:tc>
          <w:tcPr>
            <w:tcW w:w="1299" w:type="dxa"/>
            <w:shd w:val="clear" w:color="auto" w:fill="auto"/>
            <w:noWrap/>
            <w:vAlign w:val="center"/>
          </w:tcPr>
          <w:p w14:paraId="51D51D5E" w14:textId="77777777" w:rsidR="00E35D22" w:rsidRPr="00D71B6E" w:rsidRDefault="00E35D22" w:rsidP="004E5F7F">
            <w:pPr>
              <w:pStyle w:val="TAC"/>
            </w:pPr>
            <w:r w:rsidRPr="00D71B6E">
              <w:rPr>
                <w:rFonts w:cs="Arial"/>
                <w:lang w:val="fi-FI" w:eastAsia="fi-FI"/>
              </w:rPr>
              <w:t>1987</w:t>
            </w:r>
          </w:p>
        </w:tc>
        <w:tc>
          <w:tcPr>
            <w:tcW w:w="700" w:type="dxa"/>
            <w:shd w:val="clear" w:color="auto" w:fill="auto"/>
            <w:vAlign w:val="center"/>
          </w:tcPr>
          <w:p w14:paraId="77D488CB" w14:textId="77777777" w:rsidR="00E35D22" w:rsidRPr="00D71B6E" w:rsidRDefault="00E35D22" w:rsidP="004E5F7F">
            <w:pPr>
              <w:pStyle w:val="TAC"/>
              <w:rPr>
                <w:lang w:eastAsia="ja-JP"/>
              </w:rPr>
            </w:pPr>
            <w:r w:rsidRPr="00D71B6E">
              <w:rPr>
                <w:rFonts w:cs="Arial"/>
                <w:lang w:val="fi-FI" w:eastAsia="fi-FI"/>
              </w:rPr>
              <w:t>16.5</w:t>
            </w:r>
          </w:p>
        </w:tc>
        <w:tc>
          <w:tcPr>
            <w:tcW w:w="1248" w:type="dxa"/>
            <w:shd w:val="clear" w:color="auto" w:fill="auto"/>
            <w:vAlign w:val="center"/>
          </w:tcPr>
          <w:p w14:paraId="2F90D84C" w14:textId="77777777" w:rsidR="00E35D22" w:rsidRPr="00D71B6E" w:rsidRDefault="00E35D22" w:rsidP="004E5F7F">
            <w:pPr>
              <w:pStyle w:val="TAC"/>
            </w:pPr>
            <w:r w:rsidRPr="00D71B6E">
              <w:rPr>
                <w:rFonts w:eastAsia="Malgun Gothic" w:cs="Arial"/>
                <w:lang w:val="fi-FI" w:eastAsia="ko-KR"/>
              </w:rPr>
              <w:t>IMD3</w:t>
            </w:r>
          </w:p>
        </w:tc>
      </w:tr>
      <w:tr w:rsidR="00E35D22" w:rsidRPr="00D71B6E" w14:paraId="76A2986E" w14:textId="77777777" w:rsidTr="004E5F7F">
        <w:trPr>
          <w:trHeight w:val="54"/>
          <w:jc w:val="center"/>
        </w:trPr>
        <w:tc>
          <w:tcPr>
            <w:tcW w:w="2259" w:type="dxa"/>
            <w:tcBorders>
              <w:top w:val="nil"/>
              <w:bottom w:val="nil"/>
            </w:tcBorders>
            <w:shd w:val="clear" w:color="auto" w:fill="auto"/>
            <w:vAlign w:val="center"/>
          </w:tcPr>
          <w:p w14:paraId="78493B31" w14:textId="77777777" w:rsidR="00E35D22" w:rsidRPr="00EF5447" w:rsidRDefault="00E35D22" w:rsidP="004E5F7F">
            <w:pPr>
              <w:pStyle w:val="TAC"/>
              <w:rPr>
                <w:rFonts w:eastAsia="MS Mincho"/>
              </w:rPr>
            </w:pPr>
          </w:p>
        </w:tc>
        <w:tc>
          <w:tcPr>
            <w:tcW w:w="868" w:type="dxa"/>
            <w:shd w:val="clear" w:color="auto" w:fill="auto"/>
            <w:vAlign w:val="center"/>
          </w:tcPr>
          <w:p w14:paraId="2C70CD00" w14:textId="77777777" w:rsidR="00E35D22" w:rsidRPr="00D71B6E" w:rsidRDefault="00E35D22" w:rsidP="004E5F7F">
            <w:pPr>
              <w:pStyle w:val="TAC"/>
              <w:rPr>
                <w:lang w:eastAsia="ja-JP"/>
              </w:rPr>
            </w:pPr>
            <w:r w:rsidRPr="00D71B6E">
              <w:rPr>
                <w:rFonts w:cs="Arial"/>
                <w:lang w:val="fi-FI" w:eastAsia="fi-FI"/>
              </w:rPr>
              <w:t>5</w:t>
            </w:r>
          </w:p>
        </w:tc>
        <w:tc>
          <w:tcPr>
            <w:tcW w:w="1066" w:type="dxa"/>
            <w:shd w:val="clear" w:color="auto" w:fill="auto"/>
            <w:noWrap/>
            <w:vAlign w:val="center"/>
          </w:tcPr>
          <w:p w14:paraId="7E7538C3" w14:textId="77777777" w:rsidR="00E35D22" w:rsidRPr="00D71B6E" w:rsidRDefault="00E35D22" w:rsidP="004E5F7F">
            <w:pPr>
              <w:pStyle w:val="TAC"/>
            </w:pPr>
            <w:r w:rsidRPr="00D71B6E">
              <w:rPr>
                <w:rFonts w:cs="Arial"/>
                <w:lang w:val="fi-FI" w:eastAsia="fi-FI"/>
              </w:rPr>
              <w:t>846.5</w:t>
            </w:r>
          </w:p>
        </w:tc>
        <w:tc>
          <w:tcPr>
            <w:tcW w:w="747" w:type="dxa"/>
            <w:shd w:val="clear" w:color="auto" w:fill="auto"/>
            <w:noWrap/>
            <w:vAlign w:val="center"/>
          </w:tcPr>
          <w:p w14:paraId="720F80C8" w14:textId="77777777" w:rsidR="00E35D22" w:rsidRPr="00D71B6E" w:rsidRDefault="00E35D22" w:rsidP="004E5F7F">
            <w:pPr>
              <w:pStyle w:val="TAC"/>
            </w:pPr>
            <w:r w:rsidRPr="00D71B6E">
              <w:rPr>
                <w:rFonts w:cs="Arial"/>
                <w:lang w:val="fi-FI" w:eastAsia="fi-FI"/>
              </w:rPr>
              <w:t>5</w:t>
            </w:r>
          </w:p>
        </w:tc>
        <w:tc>
          <w:tcPr>
            <w:tcW w:w="877" w:type="dxa"/>
            <w:shd w:val="clear" w:color="auto" w:fill="auto"/>
            <w:noWrap/>
            <w:vAlign w:val="center"/>
          </w:tcPr>
          <w:p w14:paraId="57CC60E1" w14:textId="77777777" w:rsidR="00E35D22" w:rsidRPr="00D71B6E" w:rsidRDefault="00E35D22" w:rsidP="004E5F7F">
            <w:pPr>
              <w:pStyle w:val="TAC"/>
            </w:pPr>
            <w:r w:rsidRPr="00D71B6E">
              <w:rPr>
                <w:rFonts w:cs="Arial"/>
                <w:lang w:val="fi-FI" w:eastAsia="fi-FI"/>
              </w:rPr>
              <w:t>25</w:t>
            </w:r>
          </w:p>
        </w:tc>
        <w:tc>
          <w:tcPr>
            <w:tcW w:w="1299" w:type="dxa"/>
            <w:shd w:val="clear" w:color="auto" w:fill="auto"/>
            <w:noWrap/>
            <w:vAlign w:val="center"/>
          </w:tcPr>
          <w:p w14:paraId="56AD8B0D" w14:textId="77777777" w:rsidR="00E35D22" w:rsidRPr="00D71B6E" w:rsidRDefault="00E35D22" w:rsidP="004E5F7F">
            <w:pPr>
              <w:pStyle w:val="TAC"/>
            </w:pPr>
            <w:r w:rsidRPr="00D71B6E">
              <w:rPr>
                <w:rFonts w:cs="Arial"/>
                <w:lang w:val="fi-FI" w:eastAsia="fi-FI"/>
              </w:rPr>
              <w:t>891.5</w:t>
            </w:r>
          </w:p>
        </w:tc>
        <w:tc>
          <w:tcPr>
            <w:tcW w:w="700" w:type="dxa"/>
            <w:shd w:val="clear" w:color="auto" w:fill="auto"/>
            <w:vAlign w:val="center"/>
          </w:tcPr>
          <w:p w14:paraId="5ABC6077" w14:textId="77777777" w:rsidR="00E35D22" w:rsidRPr="00D71B6E" w:rsidRDefault="00E35D22" w:rsidP="004E5F7F">
            <w:pPr>
              <w:pStyle w:val="TAC"/>
              <w:rPr>
                <w:lang w:eastAsia="ja-JP"/>
              </w:rPr>
            </w:pPr>
            <w:r w:rsidRPr="00D71B6E">
              <w:rPr>
                <w:rFonts w:cs="Arial"/>
                <w:lang w:val="fi-FI" w:eastAsia="fi-FI"/>
              </w:rPr>
              <w:t>N/A</w:t>
            </w:r>
          </w:p>
        </w:tc>
        <w:tc>
          <w:tcPr>
            <w:tcW w:w="1248" w:type="dxa"/>
            <w:shd w:val="clear" w:color="auto" w:fill="auto"/>
            <w:vAlign w:val="center"/>
          </w:tcPr>
          <w:p w14:paraId="07CDA0E8" w14:textId="77777777" w:rsidR="00E35D22" w:rsidRPr="00D71B6E" w:rsidRDefault="00E35D22" w:rsidP="004E5F7F">
            <w:pPr>
              <w:pStyle w:val="TAC"/>
            </w:pPr>
            <w:r w:rsidRPr="00D71B6E">
              <w:rPr>
                <w:rFonts w:eastAsia="Malgun Gothic" w:cs="Arial"/>
                <w:lang w:val="fi-FI" w:eastAsia="ko-KR"/>
              </w:rPr>
              <w:t>N/A</w:t>
            </w:r>
          </w:p>
        </w:tc>
      </w:tr>
      <w:tr w:rsidR="00E35D22" w:rsidRPr="00D71B6E" w14:paraId="42DE52F9" w14:textId="77777777" w:rsidTr="004E5F7F">
        <w:trPr>
          <w:trHeight w:val="54"/>
          <w:jc w:val="center"/>
        </w:trPr>
        <w:tc>
          <w:tcPr>
            <w:tcW w:w="2259" w:type="dxa"/>
            <w:tcBorders>
              <w:top w:val="nil"/>
              <w:bottom w:val="single" w:sz="4" w:space="0" w:color="auto"/>
            </w:tcBorders>
            <w:shd w:val="clear" w:color="auto" w:fill="auto"/>
            <w:vAlign w:val="center"/>
          </w:tcPr>
          <w:p w14:paraId="56BE9DFC" w14:textId="77777777" w:rsidR="00E35D22" w:rsidRPr="00EF5447" w:rsidRDefault="00E35D22" w:rsidP="004E5F7F">
            <w:pPr>
              <w:pStyle w:val="TAC"/>
              <w:rPr>
                <w:rFonts w:eastAsia="MS Mincho"/>
              </w:rPr>
            </w:pPr>
          </w:p>
        </w:tc>
        <w:tc>
          <w:tcPr>
            <w:tcW w:w="868" w:type="dxa"/>
            <w:shd w:val="clear" w:color="auto" w:fill="auto"/>
            <w:vAlign w:val="center"/>
          </w:tcPr>
          <w:p w14:paraId="69BFA748" w14:textId="77777777" w:rsidR="00E35D22" w:rsidRPr="00D71B6E" w:rsidRDefault="00E35D22" w:rsidP="004E5F7F">
            <w:pPr>
              <w:pStyle w:val="TAC"/>
              <w:rPr>
                <w:lang w:eastAsia="ja-JP"/>
              </w:rPr>
            </w:pPr>
            <w:r w:rsidRPr="00D71B6E">
              <w:rPr>
                <w:rFonts w:cs="Arial"/>
                <w:lang w:val="fi-FI" w:eastAsia="fi-FI"/>
              </w:rPr>
              <w:t>n77</w:t>
            </w:r>
          </w:p>
        </w:tc>
        <w:tc>
          <w:tcPr>
            <w:tcW w:w="1066" w:type="dxa"/>
            <w:shd w:val="clear" w:color="auto" w:fill="auto"/>
            <w:noWrap/>
            <w:vAlign w:val="center"/>
          </w:tcPr>
          <w:p w14:paraId="78817415" w14:textId="77777777" w:rsidR="00E35D22" w:rsidRPr="00D71B6E" w:rsidRDefault="00E35D22" w:rsidP="004E5F7F">
            <w:pPr>
              <w:pStyle w:val="TAC"/>
            </w:pPr>
            <w:r w:rsidRPr="00D71B6E">
              <w:rPr>
                <w:rFonts w:cs="Arial"/>
                <w:lang w:val="fi-FI" w:eastAsia="fi-FI"/>
              </w:rPr>
              <w:t>3680</w:t>
            </w:r>
          </w:p>
        </w:tc>
        <w:tc>
          <w:tcPr>
            <w:tcW w:w="747" w:type="dxa"/>
            <w:shd w:val="clear" w:color="auto" w:fill="auto"/>
            <w:noWrap/>
            <w:vAlign w:val="center"/>
          </w:tcPr>
          <w:p w14:paraId="194F3E4C" w14:textId="77777777" w:rsidR="00E35D22" w:rsidRPr="00D71B6E" w:rsidRDefault="00E35D22" w:rsidP="004E5F7F">
            <w:pPr>
              <w:pStyle w:val="TAC"/>
            </w:pPr>
            <w:r w:rsidRPr="00D71B6E">
              <w:rPr>
                <w:rFonts w:eastAsia="Malgun Gothic" w:cs="Arial"/>
                <w:lang w:val="fi-FI" w:eastAsia="ko-KR"/>
              </w:rPr>
              <w:t>5</w:t>
            </w:r>
          </w:p>
        </w:tc>
        <w:tc>
          <w:tcPr>
            <w:tcW w:w="877" w:type="dxa"/>
            <w:shd w:val="clear" w:color="auto" w:fill="auto"/>
            <w:noWrap/>
            <w:vAlign w:val="center"/>
          </w:tcPr>
          <w:p w14:paraId="1015960C" w14:textId="77777777" w:rsidR="00E35D22" w:rsidRPr="00D71B6E" w:rsidRDefault="00E35D22" w:rsidP="004E5F7F">
            <w:pPr>
              <w:pStyle w:val="TAC"/>
            </w:pPr>
            <w:r w:rsidRPr="00D71B6E">
              <w:rPr>
                <w:rFonts w:eastAsia="Malgun Gothic" w:cs="Arial"/>
                <w:lang w:val="fi-FI" w:eastAsia="ko-KR"/>
              </w:rPr>
              <w:t>25</w:t>
            </w:r>
          </w:p>
        </w:tc>
        <w:tc>
          <w:tcPr>
            <w:tcW w:w="1299" w:type="dxa"/>
            <w:shd w:val="clear" w:color="auto" w:fill="auto"/>
            <w:noWrap/>
            <w:vAlign w:val="center"/>
          </w:tcPr>
          <w:p w14:paraId="2729F2D3" w14:textId="77777777" w:rsidR="00E35D22" w:rsidRPr="00D71B6E" w:rsidRDefault="00E35D22" w:rsidP="004E5F7F">
            <w:pPr>
              <w:pStyle w:val="TAC"/>
            </w:pPr>
            <w:r w:rsidRPr="00D71B6E">
              <w:rPr>
                <w:rFonts w:cs="Arial"/>
                <w:lang w:val="fi-FI" w:eastAsia="fi-FI"/>
              </w:rPr>
              <w:t>3680</w:t>
            </w:r>
          </w:p>
        </w:tc>
        <w:tc>
          <w:tcPr>
            <w:tcW w:w="700" w:type="dxa"/>
            <w:shd w:val="clear" w:color="auto" w:fill="auto"/>
            <w:vAlign w:val="center"/>
          </w:tcPr>
          <w:p w14:paraId="0F553F6E" w14:textId="77777777" w:rsidR="00E35D22" w:rsidRPr="00D71B6E" w:rsidRDefault="00E35D22" w:rsidP="004E5F7F">
            <w:pPr>
              <w:pStyle w:val="TAC"/>
              <w:rPr>
                <w:lang w:eastAsia="ja-JP"/>
              </w:rPr>
            </w:pPr>
            <w:r w:rsidRPr="00D71B6E">
              <w:rPr>
                <w:rFonts w:cs="Arial"/>
                <w:lang w:val="fi-FI" w:eastAsia="fi-FI"/>
              </w:rPr>
              <w:t>N/A</w:t>
            </w:r>
          </w:p>
        </w:tc>
        <w:tc>
          <w:tcPr>
            <w:tcW w:w="1248" w:type="dxa"/>
            <w:shd w:val="clear" w:color="auto" w:fill="auto"/>
            <w:vAlign w:val="center"/>
          </w:tcPr>
          <w:p w14:paraId="546F09F8" w14:textId="77777777" w:rsidR="00E35D22" w:rsidRPr="00D71B6E" w:rsidRDefault="00E35D22" w:rsidP="004E5F7F">
            <w:pPr>
              <w:pStyle w:val="TAC"/>
            </w:pPr>
            <w:r w:rsidRPr="00D71B6E">
              <w:rPr>
                <w:rFonts w:eastAsia="Malgun Gothic" w:cs="Arial"/>
                <w:lang w:val="fi-FI" w:eastAsia="ko-KR"/>
              </w:rPr>
              <w:t>N/A</w:t>
            </w:r>
          </w:p>
        </w:tc>
      </w:tr>
      <w:tr w:rsidR="00E35D22" w:rsidRPr="00EF5447" w14:paraId="2187E128" w14:textId="77777777" w:rsidTr="004E5F7F">
        <w:trPr>
          <w:trHeight w:val="54"/>
          <w:jc w:val="center"/>
        </w:trPr>
        <w:tc>
          <w:tcPr>
            <w:tcW w:w="2259" w:type="dxa"/>
            <w:tcBorders>
              <w:top w:val="single" w:sz="4" w:space="0" w:color="auto"/>
              <w:bottom w:val="nil"/>
            </w:tcBorders>
            <w:shd w:val="clear" w:color="auto" w:fill="auto"/>
          </w:tcPr>
          <w:p w14:paraId="6621F92A" w14:textId="77777777" w:rsidR="00E35D22" w:rsidRPr="00EF5447" w:rsidRDefault="00E35D22" w:rsidP="004E5F7F">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8" w:type="dxa"/>
            <w:shd w:val="clear" w:color="auto" w:fill="auto"/>
            <w:vAlign w:val="center"/>
          </w:tcPr>
          <w:p w14:paraId="4060B0E0" w14:textId="77777777" w:rsidR="00E35D22" w:rsidRPr="00EF5447" w:rsidRDefault="00E35D22" w:rsidP="004E5F7F">
            <w:pPr>
              <w:pStyle w:val="TAC"/>
              <w:rPr>
                <w:lang w:eastAsia="ja-JP"/>
              </w:rPr>
            </w:pPr>
            <w:r>
              <w:rPr>
                <w:rFonts w:cs="Arial"/>
                <w:szCs w:val="18"/>
              </w:rPr>
              <w:t>5</w:t>
            </w:r>
          </w:p>
        </w:tc>
        <w:tc>
          <w:tcPr>
            <w:tcW w:w="1066" w:type="dxa"/>
            <w:shd w:val="clear" w:color="auto" w:fill="auto"/>
            <w:noWrap/>
            <w:vAlign w:val="center"/>
          </w:tcPr>
          <w:p w14:paraId="586E5B70" w14:textId="77777777" w:rsidR="00E35D22" w:rsidRPr="00EF5447" w:rsidRDefault="00E35D22" w:rsidP="004E5F7F">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1CB6BE44" w14:textId="77777777" w:rsidR="00E35D22" w:rsidRPr="00EF5447" w:rsidRDefault="00E35D22" w:rsidP="004E5F7F">
            <w:pPr>
              <w:pStyle w:val="TAC"/>
            </w:pPr>
            <w:r w:rsidRPr="000474CC">
              <w:rPr>
                <w:rFonts w:cs="Arial"/>
                <w:szCs w:val="18"/>
              </w:rPr>
              <w:t>5</w:t>
            </w:r>
          </w:p>
        </w:tc>
        <w:tc>
          <w:tcPr>
            <w:tcW w:w="877" w:type="dxa"/>
            <w:shd w:val="clear" w:color="auto" w:fill="auto"/>
            <w:noWrap/>
            <w:vAlign w:val="center"/>
          </w:tcPr>
          <w:p w14:paraId="29AE03BB" w14:textId="77777777" w:rsidR="00E35D22" w:rsidRPr="00EF5447" w:rsidRDefault="00E35D22" w:rsidP="004E5F7F">
            <w:pPr>
              <w:pStyle w:val="TAC"/>
            </w:pPr>
            <w:r w:rsidRPr="000474CC">
              <w:rPr>
                <w:rFonts w:cs="Arial"/>
                <w:szCs w:val="18"/>
              </w:rPr>
              <w:t>25</w:t>
            </w:r>
          </w:p>
        </w:tc>
        <w:tc>
          <w:tcPr>
            <w:tcW w:w="1299" w:type="dxa"/>
            <w:shd w:val="clear" w:color="auto" w:fill="auto"/>
            <w:noWrap/>
            <w:vAlign w:val="center"/>
          </w:tcPr>
          <w:p w14:paraId="13D1EC49" w14:textId="77777777" w:rsidR="00E35D22" w:rsidRPr="00EF5447" w:rsidRDefault="00E35D22" w:rsidP="004E5F7F">
            <w:pPr>
              <w:pStyle w:val="TAC"/>
            </w:pPr>
            <w:r>
              <w:rPr>
                <w:rFonts w:cs="Arial"/>
                <w:szCs w:val="18"/>
              </w:rPr>
              <w:t>879</w:t>
            </w:r>
          </w:p>
        </w:tc>
        <w:tc>
          <w:tcPr>
            <w:tcW w:w="700" w:type="dxa"/>
            <w:shd w:val="clear" w:color="auto" w:fill="auto"/>
            <w:vAlign w:val="center"/>
          </w:tcPr>
          <w:p w14:paraId="77626DB4" w14:textId="77777777" w:rsidR="00E35D22" w:rsidRPr="00EF5447" w:rsidRDefault="00E35D22" w:rsidP="004E5F7F">
            <w:pPr>
              <w:pStyle w:val="TAC"/>
              <w:rPr>
                <w:lang w:eastAsia="ja-JP"/>
              </w:rPr>
            </w:pPr>
            <w:r>
              <w:rPr>
                <w:rFonts w:cs="Arial"/>
                <w:szCs w:val="18"/>
              </w:rPr>
              <w:t>N/A</w:t>
            </w:r>
          </w:p>
        </w:tc>
        <w:tc>
          <w:tcPr>
            <w:tcW w:w="1248" w:type="dxa"/>
            <w:shd w:val="clear" w:color="auto" w:fill="auto"/>
            <w:vAlign w:val="center"/>
          </w:tcPr>
          <w:p w14:paraId="161793A5" w14:textId="77777777" w:rsidR="00E35D22" w:rsidRPr="00EF5447" w:rsidRDefault="00E35D22" w:rsidP="004E5F7F">
            <w:pPr>
              <w:pStyle w:val="TAC"/>
            </w:pPr>
            <w:r w:rsidRPr="000474CC">
              <w:rPr>
                <w:rFonts w:cs="Arial"/>
                <w:szCs w:val="18"/>
              </w:rPr>
              <w:t>N/A</w:t>
            </w:r>
          </w:p>
        </w:tc>
      </w:tr>
      <w:tr w:rsidR="00E35D22" w:rsidRPr="00EF5447" w14:paraId="42741DE5" w14:textId="77777777" w:rsidTr="004E5F7F">
        <w:trPr>
          <w:trHeight w:val="54"/>
          <w:jc w:val="center"/>
        </w:trPr>
        <w:tc>
          <w:tcPr>
            <w:tcW w:w="2259" w:type="dxa"/>
            <w:tcBorders>
              <w:top w:val="nil"/>
              <w:bottom w:val="nil"/>
            </w:tcBorders>
            <w:shd w:val="clear" w:color="auto" w:fill="auto"/>
          </w:tcPr>
          <w:p w14:paraId="74D5888E" w14:textId="77777777" w:rsidR="00E35D22" w:rsidRPr="00EF5447" w:rsidRDefault="00E35D22" w:rsidP="004E5F7F">
            <w:pPr>
              <w:pStyle w:val="TAC"/>
              <w:rPr>
                <w:rFonts w:eastAsia="MS Mincho"/>
              </w:rPr>
            </w:pPr>
          </w:p>
        </w:tc>
        <w:tc>
          <w:tcPr>
            <w:tcW w:w="868" w:type="dxa"/>
            <w:shd w:val="clear" w:color="auto" w:fill="auto"/>
            <w:vAlign w:val="center"/>
          </w:tcPr>
          <w:p w14:paraId="3EE4A54C" w14:textId="77777777" w:rsidR="00E35D22" w:rsidRPr="00EF5447" w:rsidRDefault="00E35D22" w:rsidP="004E5F7F">
            <w:pPr>
              <w:pStyle w:val="TAC"/>
              <w:rPr>
                <w:lang w:eastAsia="ja-JP"/>
              </w:rPr>
            </w:pPr>
            <w:r>
              <w:rPr>
                <w:rFonts w:cs="Arial"/>
                <w:szCs w:val="18"/>
              </w:rPr>
              <w:t>n5</w:t>
            </w:r>
          </w:p>
        </w:tc>
        <w:tc>
          <w:tcPr>
            <w:tcW w:w="1066" w:type="dxa"/>
            <w:shd w:val="clear" w:color="auto" w:fill="auto"/>
            <w:noWrap/>
            <w:vAlign w:val="center"/>
          </w:tcPr>
          <w:p w14:paraId="64A63C3C" w14:textId="77777777" w:rsidR="00E35D22" w:rsidRPr="00EF5447" w:rsidRDefault="00E35D22" w:rsidP="004E5F7F">
            <w:pPr>
              <w:pStyle w:val="TAC"/>
            </w:pPr>
            <w:r>
              <w:rPr>
                <w:rFonts w:cs="Arial"/>
                <w:szCs w:val="18"/>
              </w:rPr>
              <w:t>844</w:t>
            </w:r>
          </w:p>
        </w:tc>
        <w:tc>
          <w:tcPr>
            <w:tcW w:w="747" w:type="dxa"/>
            <w:shd w:val="clear" w:color="auto" w:fill="auto"/>
            <w:noWrap/>
            <w:vAlign w:val="center"/>
          </w:tcPr>
          <w:p w14:paraId="5861ABA7" w14:textId="77777777" w:rsidR="00E35D22" w:rsidRPr="00EF5447" w:rsidRDefault="00E35D22" w:rsidP="004E5F7F">
            <w:pPr>
              <w:pStyle w:val="TAC"/>
            </w:pPr>
            <w:r w:rsidRPr="000474CC">
              <w:rPr>
                <w:rFonts w:cs="Arial"/>
                <w:szCs w:val="18"/>
              </w:rPr>
              <w:t>5</w:t>
            </w:r>
          </w:p>
        </w:tc>
        <w:tc>
          <w:tcPr>
            <w:tcW w:w="877" w:type="dxa"/>
            <w:shd w:val="clear" w:color="auto" w:fill="auto"/>
            <w:noWrap/>
            <w:vAlign w:val="center"/>
          </w:tcPr>
          <w:p w14:paraId="3603080D" w14:textId="77777777" w:rsidR="00E35D22" w:rsidRPr="00EF5447" w:rsidRDefault="00E35D22" w:rsidP="004E5F7F">
            <w:pPr>
              <w:pStyle w:val="TAC"/>
            </w:pPr>
            <w:r w:rsidRPr="000474CC">
              <w:rPr>
                <w:rFonts w:cs="Arial"/>
                <w:szCs w:val="18"/>
              </w:rPr>
              <w:t>25</w:t>
            </w:r>
          </w:p>
        </w:tc>
        <w:tc>
          <w:tcPr>
            <w:tcW w:w="1299" w:type="dxa"/>
            <w:shd w:val="clear" w:color="auto" w:fill="auto"/>
            <w:noWrap/>
            <w:vAlign w:val="center"/>
          </w:tcPr>
          <w:p w14:paraId="2D58A128" w14:textId="77777777" w:rsidR="00E35D22" w:rsidRPr="00EF5447" w:rsidRDefault="00E35D22" w:rsidP="004E5F7F">
            <w:pPr>
              <w:pStyle w:val="TAC"/>
            </w:pPr>
            <w:r>
              <w:rPr>
                <w:rFonts w:cs="Arial"/>
                <w:szCs w:val="18"/>
              </w:rPr>
              <w:t>889</w:t>
            </w:r>
          </w:p>
        </w:tc>
        <w:tc>
          <w:tcPr>
            <w:tcW w:w="700" w:type="dxa"/>
            <w:shd w:val="clear" w:color="auto" w:fill="auto"/>
            <w:vAlign w:val="center"/>
          </w:tcPr>
          <w:p w14:paraId="3C2B4B7B" w14:textId="77777777" w:rsidR="00E35D22" w:rsidRPr="00EF5447" w:rsidRDefault="00E35D22" w:rsidP="004E5F7F">
            <w:pPr>
              <w:pStyle w:val="TAC"/>
              <w:rPr>
                <w:lang w:eastAsia="ja-JP"/>
              </w:rPr>
            </w:pPr>
            <w:r>
              <w:rPr>
                <w:rFonts w:cs="Arial"/>
                <w:szCs w:val="18"/>
              </w:rPr>
              <w:t>8.3</w:t>
            </w:r>
          </w:p>
        </w:tc>
        <w:tc>
          <w:tcPr>
            <w:tcW w:w="1248" w:type="dxa"/>
            <w:shd w:val="clear" w:color="auto" w:fill="auto"/>
            <w:vAlign w:val="center"/>
          </w:tcPr>
          <w:p w14:paraId="63FB8041" w14:textId="77777777" w:rsidR="00E35D22" w:rsidRPr="00EF5447" w:rsidRDefault="00E35D22" w:rsidP="004E5F7F">
            <w:pPr>
              <w:pStyle w:val="TAC"/>
            </w:pPr>
            <w:r w:rsidRPr="000474CC">
              <w:rPr>
                <w:rFonts w:cs="Arial"/>
                <w:szCs w:val="18"/>
              </w:rPr>
              <w:t>IMD4</w:t>
            </w:r>
          </w:p>
        </w:tc>
      </w:tr>
      <w:tr w:rsidR="00E35D22" w:rsidRPr="00EF5447" w14:paraId="02A4F93B" w14:textId="77777777" w:rsidTr="004E5F7F">
        <w:trPr>
          <w:trHeight w:val="54"/>
          <w:jc w:val="center"/>
        </w:trPr>
        <w:tc>
          <w:tcPr>
            <w:tcW w:w="2259" w:type="dxa"/>
            <w:tcBorders>
              <w:top w:val="nil"/>
              <w:bottom w:val="nil"/>
            </w:tcBorders>
            <w:shd w:val="clear" w:color="auto" w:fill="auto"/>
          </w:tcPr>
          <w:p w14:paraId="7BABC3B0" w14:textId="77777777" w:rsidR="00E35D22" w:rsidRPr="00EF5447" w:rsidRDefault="00E35D22" w:rsidP="004E5F7F">
            <w:pPr>
              <w:pStyle w:val="TAC"/>
              <w:rPr>
                <w:rFonts w:eastAsia="MS Mincho"/>
              </w:rPr>
            </w:pPr>
          </w:p>
        </w:tc>
        <w:tc>
          <w:tcPr>
            <w:tcW w:w="868" w:type="dxa"/>
            <w:shd w:val="clear" w:color="auto" w:fill="auto"/>
            <w:vAlign w:val="center"/>
          </w:tcPr>
          <w:p w14:paraId="077F2D8E" w14:textId="77777777" w:rsidR="00E35D22" w:rsidRPr="00EF5447" w:rsidRDefault="00E35D22" w:rsidP="004E5F7F">
            <w:pPr>
              <w:pStyle w:val="TAC"/>
              <w:rPr>
                <w:lang w:eastAsia="ja-JP"/>
              </w:rPr>
            </w:pPr>
            <w:r w:rsidRPr="000474CC">
              <w:rPr>
                <w:rFonts w:cs="Arial"/>
                <w:szCs w:val="18"/>
              </w:rPr>
              <w:t>n77</w:t>
            </w:r>
          </w:p>
        </w:tc>
        <w:tc>
          <w:tcPr>
            <w:tcW w:w="1066" w:type="dxa"/>
            <w:shd w:val="clear" w:color="auto" w:fill="auto"/>
            <w:noWrap/>
            <w:vAlign w:val="center"/>
          </w:tcPr>
          <w:p w14:paraId="35034261" w14:textId="77777777" w:rsidR="00E35D22" w:rsidRPr="00EF5447" w:rsidRDefault="00E35D22" w:rsidP="004E5F7F">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59165A01" w14:textId="77777777" w:rsidR="00E35D22" w:rsidRPr="00EF5447" w:rsidRDefault="00E35D22" w:rsidP="004E5F7F">
            <w:pPr>
              <w:pStyle w:val="TAC"/>
            </w:pPr>
            <w:r w:rsidRPr="000474CC">
              <w:rPr>
                <w:rFonts w:cs="Arial"/>
                <w:szCs w:val="18"/>
              </w:rPr>
              <w:t>10</w:t>
            </w:r>
          </w:p>
        </w:tc>
        <w:tc>
          <w:tcPr>
            <w:tcW w:w="877" w:type="dxa"/>
            <w:shd w:val="clear" w:color="auto" w:fill="auto"/>
            <w:noWrap/>
            <w:vAlign w:val="center"/>
          </w:tcPr>
          <w:p w14:paraId="4987BF3D" w14:textId="77777777" w:rsidR="00E35D22" w:rsidRPr="00EF5447" w:rsidRDefault="00E35D22" w:rsidP="004E5F7F">
            <w:pPr>
              <w:pStyle w:val="TAC"/>
            </w:pPr>
            <w:r w:rsidRPr="000474CC">
              <w:rPr>
                <w:rFonts w:cs="Arial"/>
                <w:szCs w:val="18"/>
              </w:rPr>
              <w:t>50</w:t>
            </w:r>
          </w:p>
        </w:tc>
        <w:tc>
          <w:tcPr>
            <w:tcW w:w="1299" w:type="dxa"/>
            <w:shd w:val="clear" w:color="auto" w:fill="auto"/>
            <w:noWrap/>
            <w:vAlign w:val="center"/>
          </w:tcPr>
          <w:p w14:paraId="77C0700F" w14:textId="77777777" w:rsidR="00E35D22" w:rsidRPr="00EF5447" w:rsidRDefault="00E35D22" w:rsidP="004E5F7F">
            <w:pPr>
              <w:pStyle w:val="TAC"/>
            </w:pPr>
            <w:r w:rsidRPr="000474CC">
              <w:rPr>
                <w:rFonts w:cs="Arial"/>
                <w:szCs w:val="18"/>
              </w:rPr>
              <w:t>3</w:t>
            </w:r>
            <w:r>
              <w:rPr>
                <w:rFonts w:cs="Arial"/>
                <w:szCs w:val="18"/>
              </w:rPr>
              <w:t>39</w:t>
            </w:r>
            <w:r w:rsidRPr="000474CC">
              <w:rPr>
                <w:rFonts w:cs="Arial"/>
                <w:szCs w:val="18"/>
              </w:rPr>
              <w:t>1</w:t>
            </w:r>
          </w:p>
        </w:tc>
        <w:tc>
          <w:tcPr>
            <w:tcW w:w="700" w:type="dxa"/>
            <w:shd w:val="clear" w:color="auto" w:fill="auto"/>
            <w:vAlign w:val="center"/>
          </w:tcPr>
          <w:p w14:paraId="2C97D4AE" w14:textId="77777777" w:rsidR="00E35D22" w:rsidRPr="00EF5447" w:rsidRDefault="00E35D22" w:rsidP="004E5F7F">
            <w:pPr>
              <w:pStyle w:val="TAC"/>
              <w:rPr>
                <w:lang w:eastAsia="ja-JP"/>
              </w:rPr>
            </w:pPr>
            <w:r w:rsidRPr="000474CC">
              <w:rPr>
                <w:rFonts w:cs="Arial"/>
                <w:szCs w:val="18"/>
              </w:rPr>
              <w:t>N/A</w:t>
            </w:r>
          </w:p>
        </w:tc>
        <w:tc>
          <w:tcPr>
            <w:tcW w:w="1248" w:type="dxa"/>
            <w:shd w:val="clear" w:color="auto" w:fill="auto"/>
            <w:vAlign w:val="center"/>
          </w:tcPr>
          <w:p w14:paraId="57C6D9F9" w14:textId="77777777" w:rsidR="00E35D22" w:rsidRPr="00EF5447" w:rsidRDefault="00E35D22" w:rsidP="004E5F7F">
            <w:pPr>
              <w:pStyle w:val="TAC"/>
            </w:pPr>
            <w:r w:rsidRPr="000474CC">
              <w:rPr>
                <w:rFonts w:cs="Arial"/>
                <w:szCs w:val="18"/>
              </w:rPr>
              <w:t>N/A</w:t>
            </w:r>
          </w:p>
        </w:tc>
      </w:tr>
      <w:tr w:rsidR="00E35D22" w:rsidRPr="00EF5447" w14:paraId="0EDED9B3" w14:textId="77777777" w:rsidTr="004E5F7F">
        <w:trPr>
          <w:trHeight w:val="54"/>
          <w:jc w:val="center"/>
        </w:trPr>
        <w:tc>
          <w:tcPr>
            <w:tcW w:w="2259" w:type="dxa"/>
            <w:tcBorders>
              <w:top w:val="nil"/>
              <w:bottom w:val="nil"/>
            </w:tcBorders>
            <w:shd w:val="clear" w:color="auto" w:fill="auto"/>
          </w:tcPr>
          <w:p w14:paraId="0DFA02C3" w14:textId="77777777" w:rsidR="00E35D22" w:rsidRPr="00EF5447" w:rsidRDefault="00E35D22" w:rsidP="004E5F7F">
            <w:pPr>
              <w:pStyle w:val="TAC"/>
              <w:rPr>
                <w:rFonts w:eastAsia="MS Mincho"/>
              </w:rPr>
            </w:pPr>
          </w:p>
        </w:tc>
        <w:tc>
          <w:tcPr>
            <w:tcW w:w="868" w:type="dxa"/>
            <w:shd w:val="clear" w:color="auto" w:fill="auto"/>
            <w:vAlign w:val="center"/>
          </w:tcPr>
          <w:p w14:paraId="4B489A67" w14:textId="77777777" w:rsidR="00E35D22" w:rsidRPr="00EF5447" w:rsidRDefault="00E35D22" w:rsidP="004E5F7F">
            <w:pPr>
              <w:pStyle w:val="TAC"/>
              <w:rPr>
                <w:lang w:eastAsia="ja-JP"/>
              </w:rPr>
            </w:pPr>
            <w:r>
              <w:rPr>
                <w:rFonts w:cs="Arial"/>
                <w:szCs w:val="18"/>
              </w:rPr>
              <w:t>5</w:t>
            </w:r>
          </w:p>
        </w:tc>
        <w:tc>
          <w:tcPr>
            <w:tcW w:w="1066" w:type="dxa"/>
            <w:shd w:val="clear" w:color="auto" w:fill="auto"/>
            <w:noWrap/>
            <w:vAlign w:val="center"/>
          </w:tcPr>
          <w:p w14:paraId="3B584EAA" w14:textId="77777777" w:rsidR="00E35D22" w:rsidRPr="00EF5447" w:rsidRDefault="00E35D22" w:rsidP="004E5F7F">
            <w:pPr>
              <w:pStyle w:val="TAC"/>
            </w:pPr>
            <w:r>
              <w:rPr>
                <w:rFonts w:cs="Arial"/>
                <w:szCs w:val="18"/>
              </w:rPr>
              <w:t>826.5</w:t>
            </w:r>
          </w:p>
        </w:tc>
        <w:tc>
          <w:tcPr>
            <w:tcW w:w="747" w:type="dxa"/>
            <w:shd w:val="clear" w:color="auto" w:fill="auto"/>
            <w:noWrap/>
            <w:vAlign w:val="center"/>
          </w:tcPr>
          <w:p w14:paraId="45CEA327" w14:textId="77777777" w:rsidR="00E35D22" w:rsidRPr="00EF5447" w:rsidRDefault="00E35D22" w:rsidP="004E5F7F">
            <w:pPr>
              <w:pStyle w:val="TAC"/>
            </w:pPr>
            <w:r w:rsidRPr="000474CC">
              <w:rPr>
                <w:rFonts w:cs="Arial"/>
                <w:szCs w:val="18"/>
              </w:rPr>
              <w:t>5</w:t>
            </w:r>
          </w:p>
        </w:tc>
        <w:tc>
          <w:tcPr>
            <w:tcW w:w="877" w:type="dxa"/>
            <w:shd w:val="clear" w:color="auto" w:fill="auto"/>
            <w:noWrap/>
            <w:vAlign w:val="center"/>
          </w:tcPr>
          <w:p w14:paraId="2355EF61" w14:textId="77777777" w:rsidR="00E35D22" w:rsidRPr="00EF5447" w:rsidRDefault="00E35D22" w:rsidP="004E5F7F">
            <w:pPr>
              <w:pStyle w:val="TAC"/>
            </w:pPr>
            <w:r w:rsidRPr="000474CC">
              <w:rPr>
                <w:rFonts w:cs="Arial"/>
                <w:szCs w:val="18"/>
              </w:rPr>
              <w:t>25</w:t>
            </w:r>
          </w:p>
        </w:tc>
        <w:tc>
          <w:tcPr>
            <w:tcW w:w="1299" w:type="dxa"/>
            <w:shd w:val="clear" w:color="auto" w:fill="auto"/>
            <w:noWrap/>
          </w:tcPr>
          <w:p w14:paraId="32CD1868" w14:textId="77777777" w:rsidR="00E35D22" w:rsidRPr="00EF5447" w:rsidRDefault="00E35D22" w:rsidP="004E5F7F">
            <w:pPr>
              <w:pStyle w:val="TAC"/>
            </w:pPr>
            <w:r>
              <w:rPr>
                <w:rFonts w:cs="Arial"/>
                <w:szCs w:val="18"/>
              </w:rPr>
              <w:t>871.5</w:t>
            </w:r>
          </w:p>
        </w:tc>
        <w:tc>
          <w:tcPr>
            <w:tcW w:w="700" w:type="dxa"/>
            <w:shd w:val="clear" w:color="auto" w:fill="auto"/>
            <w:vAlign w:val="center"/>
          </w:tcPr>
          <w:p w14:paraId="012E2228" w14:textId="77777777" w:rsidR="00E35D22" w:rsidRPr="00EF5447" w:rsidRDefault="00E35D22" w:rsidP="004E5F7F">
            <w:pPr>
              <w:pStyle w:val="TAC"/>
              <w:rPr>
                <w:lang w:eastAsia="ja-JP"/>
              </w:rPr>
            </w:pPr>
            <w:r w:rsidRPr="000474CC">
              <w:rPr>
                <w:rFonts w:cs="Arial"/>
                <w:szCs w:val="18"/>
              </w:rPr>
              <w:t>N/A</w:t>
            </w:r>
          </w:p>
        </w:tc>
        <w:tc>
          <w:tcPr>
            <w:tcW w:w="1248" w:type="dxa"/>
            <w:shd w:val="clear" w:color="auto" w:fill="auto"/>
            <w:vAlign w:val="center"/>
          </w:tcPr>
          <w:p w14:paraId="61E0F9DF" w14:textId="77777777" w:rsidR="00E35D22" w:rsidRPr="00EF5447" w:rsidRDefault="00E35D22" w:rsidP="004E5F7F">
            <w:pPr>
              <w:pStyle w:val="TAC"/>
            </w:pPr>
            <w:r w:rsidRPr="000474CC">
              <w:rPr>
                <w:rFonts w:cs="Arial"/>
                <w:szCs w:val="18"/>
              </w:rPr>
              <w:t>N/A</w:t>
            </w:r>
          </w:p>
        </w:tc>
      </w:tr>
      <w:tr w:rsidR="00E35D22" w:rsidRPr="00EF5447" w14:paraId="47E77775" w14:textId="77777777" w:rsidTr="004E5F7F">
        <w:trPr>
          <w:trHeight w:val="54"/>
          <w:jc w:val="center"/>
        </w:trPr>
        <w:tc>
          <w:tcPr>
            <w:tcW w:w="2259" w:type="dxa"/>
            <w:tcBorders>
              <w:top w:val="nil"/>
              <w:bottom w:val="nil"/>
            </w:tcBorders>
            <w:shd w:val="clear" w:color="auto" w:fill="auto"/>
          </w:tcPr>
          <w:p w14:paraId="1652665F" w14:textId="77777777" w:rsidR="00E35D22" w:rsidRPr="00EF5447" w:rsidRDefault="00E35D22" w:rsidP="004E5F7F">
            <w:pPr>
              <w:pStyle w:val="TAC"/>
              <w:rPr>
                <w:rFonts w:eastAsia="MS Mincho"/>
              </w:rPr>
            </w:pPr>
          </w:p>
        </w:tc>
        <w:tc>
          <w:tcPr>
            <w:tcW w:w="868" w:type="dxa"/>
            <w:shd w:val="clear" w:color="auto" w:fill="auto"/>
            <w:vAlign w:val="center"/>
          </w:tcPr>
          <w:p w14:paraId="722E02C8" w14:textId="77777777" w:rsidR="00E35D22" w:rsidRPr="00EF5447" w:rsidRDefault="00E35D22" w:rsidP="004E5F7F">
            <w:pPr>
              <w:pStyle w:val="TAC"/>
              <w:rPr>
                <w:lang w:eastAsia="ja-JP"/>
              </w:rPr>
            </w:pPr>
            <w:r>
              <w:rPr>
                <w:rFonts w:cs="Arial"/>
                <w:szCs w:val="18"/>
              </w:rPr>
              <w:t>n5</w:t>
            </w:r>
          </w:p>
        </w:tc>
        <w:tc>
          <w:tcPr>
            <w:tcW w:w="1066" w:type="dxa"/>
            <w:shd w:val="clear" w:color="auto" w:fill="auto"/>
            <w:noWrap/>
            <w:vAlign w:val="center"/>
          </w:tcPr>
          <w:p w14:paraId="6A2D9C4E" w14:textId="77777777" w:rsidR="00E35D22" w:rsidRPr="00EF5447" w:rsidRDefault="00E35D22" w:rsidP="004E5F7F">
            <w:pPr>
              <w:pStyle w:val="TAC"/>
            </w:pPr>
            <w:r>
              <w:rPr>
                <w:rFonts w:cs="Arial"/>
                <w:szCs w:val="18"/>
              </w:rPr>
              <w:t>837</w:t>
            </w:r>
          </w:p>
        </w:tc>
        <w:tc>
          <w:tcPr>
            <w:tcW w:w="747" w:type="dxa"/>
            <w:shd w:val="clear" w:color="auto" w:fill="auto"/>
            <w:noWrap/>
            <w:vAlign w:val="center"/>
          </w:tcPr>
          <w:p w14:paraId="72D23AAB" w14:textId="77777777" w:rsidR="00E35D22" w:rsidRPr="00EF5447" w:rsidRDefault="00E35D22" w:rsidP="004E5F7F">
            <w:pPr>
              <w:pStyle w:val="TAC"/>
            </w:pPr>
            <w:r w:rsidRPr="000474CC">
              <w:rPr>
                <w:rFonts w:cs="Arial"/>
                <w:szCs w:val="18"/>
              </w:rPr>
              <w:t>5</w:t>
            </w:r>
          </w:p>
        </w:tc>
        <w:tc>
          <w:tcPr>
            <w:tcW w:w="877" w:type="dxa"/>
            <w:shd w:val="clear" w:color="auto" w:fill="auto"/>
            <w:noWrap/>
            <w:vAlign w:val="center"/>
          </w:tcPr>
          <w:p w14:paraId="0621A644" w14:textId="77777777" w:rsidR="00E35D22" w:rsidRPr="00EF5447" w:rsidRDefault="00E35D22" w:rsidP="004E5F7F">
            <w:pPr>
              <w:pStyle w:val="TAC"/>
            </w:pPr>
            <w:r w:rsidRPr="000474CC">
              <w:rPr>
                <w:rFonts w:cs="Arial"/>
                <w:szCs w:val="18"/>
              </w:rPr>
              <w:t>25</w:t>
            </w:r>
          </w:p>
        </w:tc>
        <w:tc>
          <w:tcPr>
            <w:tcW w:w="1299" w:type="dxa"/>
            <w:shd w:val="clear" w:color="auto" w:fill="auto"/>
            <w:noWrap/>
          </w:tcPr>
          <w:p w14:paraId="53F420CB" w14:textId="77777777" w:rsidR="00E35D22" w:rsidRPr="00EF5447" w:rsidRDefault="00E35D22" w:rsidP="004E5F7F">
            <w:pPr>
              <w:pStyle w:val="TAC"/>
            </w:pPr>
            <w:r>
              <w:rPr>
                <w:rFonts w:cs="Arial"/>
                <w:szCs w:val="18"/>
              </w:rPr>
              <w:t>882</w:t>
            </w:r>
          </w:p>
        </w:tc>
        <w:tc>
          <w:tcPr>
            <w:tcW w:w="700" w:type="dxa"/>
            <w:shd w:val="clear" w:color="auto" w:fill="auto"/>
            <w:vAlign w:val="center"/>
          </w:tcPr>
          <w:p w14:paraId="579AFE63" w14:textId="77777777" w:rsidR="00E35D22" w:rsidRPr="00EF5447" w:rsidRDefault="00E35D22" w:rsidP="004E5F7F">
            <w:pPr>
              <w:pStyle w:val="TAC"/>
              <w:rPr>
                <w:lang w:eastAsia="ja-JP"/>
              </w:rPr>
            </w:pPr>
            <w:r>
              <w:rPr>
                <w:rFonts w:cs="Arial"/>
                <w:szCs w:val="18"/>
              </w:rPr>
              <w:t>5.5</w:t>
            </w:r>
          </w:p>
        </w:tc>
        <w:tc>
          <w:tcPr>
            <w:tcW w:w="1248" w:type="dxa"/>
            <w:shd w:val="clear" w:color="auto" w:fill="auto"/>
            <w:vAlign w:val="center"/>
          </w:tcPr>
          <w:p w14:paraId="701DF25B" w14:textId="77777777" w:rsidR="00E35D22" w:rsidRPr="00EF5447" w:rsidRDefault="00E35D22" w:rsidP="004E5F7F">
            <w:pPr>
              <w:pStyle w:val="TAC"/>
            </w:pPr>
            <w:r w:rsidRPr="000474CC">
              <w:rPr>
                <w:rFonts w:cs="Arial"/>
                <w:szCs w:val="18"/>
              </w:rPr>
              <w:t>IMD5</w:t>
            </w:r>
          </w:p>
        </w:tc>
      </w:tr>
      <w:tr w:rsidR="00E35D22" w:rsidRPr="00EF5447" w14:paraId="7255A80B" w14:textId="77777777" w:rsidTr="004E5F7F">
        <w:trPr>
          <w:trHeight w:val="54"/>
          <w:jc w:val="center"/>
        </w:trPr>
        <w:tc>
          <w:tcPr>
            <w:tcW w:w="2259" w:type="dxa"/>
            <w:tcBorders>
              <w:top w:val="nil"/>
              <w:bottom w:val="single" w:sz="4" w:space="0" w:color="auto"/>
            </w:tcBorders>
            <w:shd w:val="clear" w:color="auto" w:fill="auto"/>
          </w:tcPr>
          <w:p w14:paraId="15DE9AA6" w14:textId="77777777" w:rsidR="00E35D22" w:rsidRPr="00EF5447" w:rsidRDefault="00E35D22" w:rsidP="004E5F7F">
            <w:pPr>
              <w:pStyle w:val="TAC"/>
              <w:rPr>
                <w:rFonts w:eastAsia="MS Mincho"/>
              </w:rPr>
            </w:pPr>
          </w:p>
        </w:tc>
        <w:tc>
          <w:tcPr>
            <w:tcW w:w="868" w:type="dxa"/>
            <w:shd w:val="clear" w:color="auto" w:fill="auto"/>
            <w:vAlign w:val="center"/>
          </w:tcPr>
          <w:p w14:paraId="17DF8F4D" w14:textId="77777777" w:rsidR="00E35D22" w:rsidRPr="00EF5447" w:rsidRDefault="00E35D22" w:rsidP="004E5F7F">
            <w:pPr>
              <w:pStyle w:val="TAC"/>
              <w:rPr>
                <w:lang w:eastAsia="ja-JP"/>
              </w:rPr>
            </w:pPr>
            <w:r w:rsidRPr="000474CC">
              <w:rPr>
                <w:rFonts w:cs="Arial"/>
                <w:szCs w:val="18"/>
              </w:rPr>
              <w:t>n77</w:t>
            </w:r>
          </w:p>
        </w:tc>
        <w:tc>
          <w:tcPr>
            <w:tcW w:w="1066" w:type="dxa"/>
            <w:shd w:val="clear" w:color="auto" w:fill="auto"/>
            <w:noWrap/>
            <w:vAlign w:val="center"/>
          </w:tcPr>
          <w:p w14:paraId="76892AE7" w14:textId="77777777" w:rsidR="00E35D22" w:rsidRPr="00EF5447" w:rsidRDefault="00E35D22" w:rsidP="004E5F7F">
            <w:pPr>
              <w:pStyle w:val="TAC"/>
            </w:pPr>
            <w:r>
              <w:rPr>
                <w:rFonts w:cs="Arial"/>
                <w:szCs w:val="18"/>
              </w:rPr>
              <w:t>4188</w:t>
            </w:r>
          </w:p>
        </w:tc>
        <w:tc>
          <w:tcPr>
            <w:tcW w:w="747" w:type="dxa"/>
            <w:shd w:val="clear" w:color="auto" w:fill="auto"/>
            <w:noWrap/>
            <w:vAlign w:val="center"/>
          </w:tcPr>
          <w:p w14:paraId="073FC706" w14:textId="77777777" w:rsidR="00E35D22" w:rsidRPr="00EF5447" w:rsidRDefault="00E35D22" w:rsidP="004E5F7F">
            <w:pPr>
              <w:pStyle w:val="TAC"/>
            </w:pPr>
            <w:r w:rsidRPr="000474CC">
              <w:rPr>
                <w:rFonts w:cs="Arial"/>
                <w:szCs w:val="18"/>
              </w:rPr>
              <w:t>10</w:t>
            </w:r>
          </w:p>
        </w:tc>
        <w:tc>
          <w:tcPr>
            <w:tcW w:w="877" w:type="dxa"/>
            <w:shd w:val="clear" w:color="auto" w:fill="auto"/>
            <w:noWrap/>
            <w:vAlign w:val="center"/>
          </w:tcPr>
          <w:p w14:paraId="34C2E242" w14:textId="77777777" w:rsidR="00E35D22" w:rsidRPr="00EF5447" w:rsidRDefault="00E35D22" w:rsidP="004E5F7F">
            <w:pPr>
              <w:pStyle w:val="TAC"/>
            </w:pPr>
            <w:r w:rsidRPr="000474CC">
              <w:rPr>
                <w:rFonts w:cs="Arial"/>
                <w:szCs w:val="18"/>
              </w:rPr>
              <w:t>50</w:t>
            </w:r>
          </w:p>
        </w:tc>
        <w:tc>
          <w:tcPr>
            <w:tcW w:w="1299" w:type="dxa"/>
            <w:shd w:val="clear" w:color="auto" w:fill="auto"/>
            <w:noWrap/>
          </w:tcPr>
          <w:p w14:paraId="336ED6D8" w14:textId="77777777" w:rsidR="00E35D22" w:rsidRPr="00EF5447" w:rsidRDefault="00E35D22" w:rsidP="004E5F7F">
            <w:pPr>
              <w:pStyle w:val="TAC"/>
            </w:pPr>
            <w:r>
              <w:rPr>
                <w:rFonts w:cs="Arial"/>
                <w:szCs w:val="18"/>
              </w:rPr>
              <w:t>4188</w:t>
            </w:r>
          </w:p>
        </w:tc>
        <w:tc>
          <w:tcPr>
            <w:tcW w:w="700" w:type="dxa"/>
            <w:shd w:val="clear" w:color="auto" w:fill="auto"/>
            <w:vAlign w:val="center"/>
          </w:tcPr>
          <w:p w14:paraId="3E34E047" w14:textId="77777777" w:rsidR="00E35D22" w:rsidRPr="00EF5447" w:rsidRDefault="00E35D22" w:rsidP="004E5F7F">
            <w:pPr>
              <w:pStyle w:val="TAC"/>
              <w:rPr>
                <w:lang w:eastAsia="ja-JP"/>
              </w:rPr>
            </w:pPr>
            <w:r w:rsidRPr="000474CC">
              <w:rPr>
                <w:rFonts w:cs="Arial"/>
                <w:szCs w:val="18"/>
              </w:rPr>
              <w:t>N/A</w:t>
            </w:r>
          </w:p>
        </w:tc>
        <w:tc>
          <w:tcPr>
            <w:tcW w:w="1248" w:type="dxa"/>
            <w:shd w:val="clear" w:color="auto" w:fill="auto"/>
            <w:vAlign w:val="center"/>
          </w:tcPr>
          <w:p w14:paraId="0D8CEC65" w14:textId="77777777" w:rsidR="00E35D22" w:rsidRPr="00EF5447" w:rsidRDefault="00E35D22" w:rsidP="004E5F7F">
            <w:pPr>
              <w:pStyle w:val="TAC"/>
            </w:pPr>
            <w:r w:rsidRPr="000474CC">
              <w:rPr>
                <w:rFonts w:cs="Arial"/>
                <w:szCs w:val="18"/>
              </w:rPr>
              <w:t>N/A</w:t>
            </w:r>
          </w:p>
        </w:tc>
      </w:tr>
      <w:tr w:rsidR="00E35D22" w:rsidRPr="00EF5447" w14:paraId="47B0C00B" w14:textId="77777777" w:rsidTr="004E5F7F">
        <w:trPr>
          <w:trHeight w:val="54"/>
          <w:jc w:val="center"/>
        </w:trPr>
        <w:tc>
          <w:tcPr>
            <w:tcW w:w="2259" w:type="dxa"/>
            <w:tcBorders>
              <w:top w:val="nil"/>
              <w:bottom w:val="nil"/>
            </w:tcBorders>
            <w:shd w:val="clear" w:color="auto" w:fill="auto"/>
          </w:tcPr>
          <w:p w14:paraId="5B1CA787" w14:textId="77777777" w:rsidR="00E35D22" w:rsidRPr="00EF5447" w:rsidRDefault="00E35D22" w:rsidP="004E5F7F">
            <w:pPr>
              <w:pStyle w:val="TAC"/>
              <w:rPr>
                <w:rFonts w:eastAsia="MS Mincho"/>
              </w:rPr>
            </w:pPr>
            <w:r w:rsidRPr="00EF5447">
              <w:rPr>
                <w:lang w:eastAsia="zh-TW"/>
              </w:rPr>
              <w:t>DC_5A-7A_n7A</w:t>
            </w:r>
          </w:p>
        </w:tc>
        <w:tc>
          <w:tcPr>
            <w:tcW w:w="868" w:type="dxa"/>
            <w:shd w:val="clear" w:color="auto" w:fill="auto"/>
          </w:tcPr>
          <w:p w14:paraId="7553D7DB" w14:textId="77777777" w:rsidR="00E35D22" w:rsidRPr="00EF5447" w:rsidRDefault="00E35D22" w:rsidP="004E5F7F">
            <w:pPr>
              <w:pStyle w:val="TAC"/>
              <w:rPr>
                <w:rFonts w:eastAsia="Malgun Gothic"/>
                <w:szCs w:val="18"/>
                <w:lang w:eastAsia="ko-KR"/>
              </w:rPr>
            </w:pPr>
            <w:r w:rsidRPr="00EF5447">
              <w:t>5</w:t>
            </w:r>
          </w:p>
        </w:tc>
        <w:tc>
          <w:tcPr>
            <w:tcW w:w="1066" w:type="dxa"/>
            <w:shd w:val="clear" w:color="auto" w:fill="auto"/>
            <w:noWrap/>
          </w:tcPr>
          <w:p w14:paraId="2C8CE964" w14:textId="77777777" w:rsidR="00E35D22" w:rsidRPr="00EF5447" w:rsidRDefault="00E35D22" w:rsidP="004E5F7F">
            <w:pPr>
              <w:pStyle w:val="TAC"/>
              <w:rPr>
                <w:rFonts w:eastAsia="Malgun Gothic"/>
                <w:szCs w:val="18"/>
                <w:lang w:eastAsia="ko-KR"/>
              </w:rPr>
            </w:pPr>
            <w:r w:rsidRPr="00EF5447">
              <w:t>834</w:t>
            </w:r>
          </w:p>
        </w:tc>
        <w:tc>
          <w:tcPr>
            <w:tcW w:w="747" w:type="dxa"/>
            <w:shd w:val="clear" w:color="auto" w:fill="auto"/>
            <w:noWrap/>
          </w:tcPr>
          <w:p w14:paraId="34E26C7B"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6D688BA3"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5EC1EE10" w14:textId="77777777" w:rsidR="00E35D22" w:rsidRPr="00EF5447" w:rsidRDefault="00E35D22" w:rsidP="004E5F7F">
            <w:pPr>
              <w:pStyle w:val="TAC"/>
              <w:rPr>
                <w:rFonts w:eastAsia="Malgun Gothic"/>
                <w:szCs w:val="18"/>
                <w:lang w:eastAsia="ko-KR"/>
              </w:rPr>
            </w:pPr>
            <w:r w:rsidRPr="00EF5447">
              <w:t>879</w:t>
            </w:r>
          </w:p>
        </w:tc>
        <w:tc>
          <w:tcPr>
            <w:tcW w:w="700" w:type="dxa"/>
            <w:shd w:val="clear" w:color="auto" w:fill="auto"/>
          </w:tcPr>
          <w:p w14:paraId="50D6D3C6" w14:textId="77777777" w:rsidR="00E35D22" w:rsidRPr="00EF5447" w:rsidRDefault="00E35D22" w:rsidP="004E5F7F">
            <w:pPr>
              <w:pStyle w:val="TAC"/>
              <w:rPr>
                <w:lang w:eastAsia="zh-CN"/>
              </w:rPr>
            </w:pPr>
            <w:r w:rsidRPr="00EF5447">
              <w:t>12</w:t>
            </w:r>
          </w:p>
        </w:tc>
        <w:tc>
          <w:tcPr>
            <w:tcW w:w="1248" w:type="dxa"/>
            <w:shd w:val="clear" w:color="auto" w:fill="auto"/>
          </w:tcPr>
          <w:p w14:paraId="5C872559" w14:textId="77777777" w:rsidR="00E35D22" w:rsidRPr="00EF5447" w:rsidRDefault="00E35D22" w:rsidP="004E5F7F">
            <w:pPr>
              <w:pStyle w:val="TAC"/>
              <w:rPr>
                <w:lang w:eastAsia="zh-CN"/>
              </w:rPr>
            </w:pPr>
            <w:r w:rsidRPr="00EF5447">
              <w:t>IMD3</w:t>
            </w:r>
            <w:r w:rsidRPr="00EF5447">
              <w:rPr>
                <w:vertAlign w:val="superscript"/>
              </w:rPr>
              <w:t>4</w:t>
            </w:r>
          </w:p>
        </w:tc>
      </w:tr>
      <w:tr w:rsidR="00E35D22" w:rsidRPr="00EF5447" w14:paraId="65511265" w14:textId="77777777" w:rsidTr="004E5F7F">
        <w:trPr>
          <w:trHeight w:val="54"/>
          <w:jc w:val="center"/>
        </w:trPr>
        <w:tc>
          <w:tcPr>
            <w:tcW w:w="2259" w:type="dxa"/>
            <w:tcBorders>
              <w:top w:val="nil"/>
              <w:bottom w:val="nil"/>
            </w:tcBorders>
            <w:shd w:val="clear" w:color="auto" w:fill="auto"/>
          </w:tcPr>
          <w:p w14:paraId="62C4315F" w14:textId="77777777" w:rsidR="00E35D22" w:rsidRPr="00EF5447" w:rsidRDefault="00E35D22" w:rsidP="004E5F7F">
            <w:pPr>
              <w:pStyle w:val="TAC"/>
              <w:rPr>
                <w:rFonts w:eastAsia="MS Mincho"/>
              </w:rPr>
            </w:pPr>
          </w:p>
        </w:tc>
        <w:tc>
          <w:tcPr>
            <w:tcW w:w="868" w:type="dxa"/>
            <w:shd w:val="clear" w:color="auto" w:fill="auto"/>
          </w:tcPr>
          <w:p w14:paraId="1BA6FF60" w14:textId="77777777" w:rsidR="00E35D22" w:rsidRPr="00EF5447" w:rsidRDefault="00E35D22" w:rsidP="004E5F7F">
            <w:pPr>
              <w:pStyle w:val="TAC"/>
              <w:rPr>
                <w:rFonts w:eastAsia="Malgun Gothic"/>
                <w:szCs w:val="18"/>
                <w:lang w:eastAsia="ko-KR"/>
              </w:rPr>
            </w:pPr>
            <w:r w:rsidRPr="00EF5447">
              <w:t>7</w:t>
            </w:r>
          </w:p>
        </w:tc>
        <w:tc>
          <w:tcPr>
            <w:tcW w:w="1066" w:type="dxa"/>
            <w:shd w:val="clear" w:color="auto" w:fill="auto"/>
            <w:noWrap/>
          </w:tcPr>
          <w:p w14:paraId="709FD4FF" w14:textId="77777777" w:rsidR="00E35D22" w:rsidRPr="00EF5447" w:rsidRDefault="00E35D22" w:rsidP="004E5F7F">
            <w:pPr>
              <w:pStyle w:val="TAC"/>
              <w:rPr>
                <w:rFonts w:eastAsia="Malgun Gothic"/>
                <w:szCs w:val="18"/>
                <w:lang w:eastAsia="ko-KR"/>
              </w:rPr>
            </w:pPr>
            <w:r w:rsidRPr="00EF5447">
              <w:t>2527</w:t>
            </w:r>
          </w:p>
        </w:tc>
        <w:tc>
          <w:tcPr>
            <w:tcW w:w="747" w:type="dxa"/>
            <w:shd w:val="clear" w:color="auto" w:fill="auto"/>
            <w:noWrap/>
          </w:tcPr>
          <w:p w14:paraId="3EBB33A5" w14:textId="77777777" w:rsidR="00E35D22" w:rsidRPr="00EF5447" w:rsidRDefault="00E35D22" w:rsidP="004E5F7F">
            <w:pPr>
              <w:pStyle w:val="TAC"/>
              <w:rPr>
                <w:rFonts w:eastAsia="Malgun Gothic"/>
                <w:szCs w:val="18"/>
                <w:lang w:eastAsia="ko-KR"/>
              </w:rPr>
            </w:pPr>
            <w:r w:rsidRPr="00EF5447">
              <w:t>10</w:t>
            </w:r>
          </w:p>
        </w:tc>
        <w:tc>
          <w:tcPr>
            <w:tcW w:w="877" w:type="dxa"/>
            <w:shd w:val="clear" w:color="auto" w:fill="auto"/>
            <w:noWrap/>
          </w:tcPr>
          <w:p w14:paraId="2EB92845" w14:textId="77777777" w:rsidR="00E35D22" w:rsidRPr="00EF5447" w:rsidRDefault="00E35D22" w:rsidP="004E5F7F">
            <w:pPr>
              <w:pStyle w:val="TAC"/>
              <w:rPr>
                <w:rFonts w:eastAsia="Malgun Gothic"/>
                <w:szCs w:val="18"/>
                <w:lang w:eastAsia="ko-KR"/>
              </w:rPr>
            </w:pPr>
            <w:r w:rsidRPr="00EF5447">
              <w:t>50</w:t>
            </w:r>
          </w:p>
        </w:tc>
        <w:tc>
          <w:tcPr>
            <w:tcW w:w="1299" w:type="dxa"/>
            <w:shd w:val="clear" w:color="auto" w:fill="auto"/>
            <w:noWrap/>
          </w:tcPr>
          <w:p w14:paraId="104AA50D" w14:textId="77777777" w:rsidR="00E35D22" w:rsidRPr="00EF5447" w:rsidRDefault="00E35D22" w:rsidP="004E5F7F">
            <w:pPr>
              <w:pStyle w:val="TAC"/>
              <w:rPr>
                <w:rFonts w:eastAsia="Malgun Gothic"/>
                <w:szCs w:val="18"/>
                <w:lang w:eastAsia="ko-KR"/>
              </w:rPr>
            </w:pPr>
            <w:r w:rsidRPr="00EF5447">
              <w:t>2647</w:t>
            </w:r>
          </w:p>
        </w:tc>
        <w:tc>
          <w:tcPr>
            <w:tcW w:w="700" w:type="dxa"/>
            <w:shd w:val="clear" w:color="auto" w:fill="auto"/>
          </w:tcPr>
          <w:p w14:paraId="1AAAB03A" w14:textId="77777777" w:rsidR="00E35D22" w:rsidRPr="00EF5447" w:rsidRDefault="00E35D22" w:rsidP="004E5F7F">
            <w:pPr>
              <w:pStyle w:val="TAC"/>
              <w:rPr>
                <w:lang w:eastAsia="zh-CN"/>
              </w:rPr>
            </w:pPr>
            <w:r w:rsidRPr="00EF5447">
              <w:t>N/A</w:t>
            </w:r>
          </w:p>
        </w:tc>
        <w:tc>
          <w:tcPr>
            <w:tcW w:w="1248" w:type="dxa"/>
            <w:shd w:val="clear" w:color="auto" w:fill="auto"/>
          </w:tcPr>
          <w:p w14:paraId="21376602" w14:textId="77777777" w:rsidR="00E35D22" w:rsidRPr="00EF5447" w:rsidRDefault="00E35D22" w:rsidP="004E5F7F">
            <w:pPr>
              <w:pStyle w:val="TAC"/>
              <w:rPr>
                <w:lang w:eastAsia="zh-CN"/>
              </w:rPr>
            </w:pPr>
            <w:r w:rsidRPr="00EF5447">
              <w:t>N/A</w:t>
            </w:r>
          </w:p>
        </w:tc>
      </w:tr>
      <w:tr w:rsidR="00E35D22" w:rsidRPr="00EF5447" w14:paraId="2B522DD2" w14:textId="77777777" w:rsidTr="004E5F7F">
        <w:trPr>
          <w:trHeight w:val="54"/>
          <w:jc w:val="center"/>
        </w:trPr>
        <w:tc>
          <w:tcPr>
            <w:tcW w:w="2259" w:type="dxa"/>
            <w:tcBorders>
              <w:top w:val="nil"/>
              <w:bottom w:val="single" w:sz="4" w:space="0" w:color="auto"/>
            </w:tcBorders>
            <w:shd w:val="clear" w:color="auto" w:fill="auto"/>
          </w:tcPr>
          <w:p w14:paraId="723BAB51" w14:textId="77777777" w:rsidR="00E35D22" w:rsidRPr="00EF5447" w:rsidRDefault="00E35D22" w:rsidP="004E5F7F">
            <w:pPr>
              <w:pStyle w:val="TAC"/>
              <w:rPr>
                <w:rFonts w:eastAsia="MS Mincho"/>
              </w:rPr>
            </w:pPr>
          </w:p>
        </w:tc>
        <w:tc>
          <w:tcPr>
            <w:tcW w:w="868" w:type="dxa"/>
            <w:shd w:val="clear" w:color="auto" w:fill="auto"/>
          </w:tcPr>
          <w:p w14:paraId="76284193" w14:textId="77777777" w:rsidR="00E35D22" w:rsidRPr="00EF5447" w:rsidRDefault="00E35D22" w:rsidP="004E5F7F">
            <w:pPr>
              <w:pStyle w:val="TAC"/>
              <w:rPr>
                <w:rFonts w:eastAsia="Malgun Gothic"/>
                <w:szCs w:val="18"/>
                <w:lang w:eastAsia="ko-KR"/>
              </w:rPr>
            </w:pPr>
            <w:r w:rsidRPr="00EF5447">
              <w:rPr>
                <w:lang w:eastAsia="zh-TW"/>
              </w:rPr>
              <w:t>n7</w:t>
            </w:r>
          </w:p>
        </w:tc>
        <w:tc>
          <w:tcPr>
            <w:tcW w:w="1066" w:type="dxa"/>
            <w:shd w:val="clear" w:color="auto" w:fill="auto"/>
            <w:noWrap/>
          </w:tcPr>
          <w:p w14:paraId="0168AE0D" w14:textId="77777777" w:rsidR="00E35D22" w:rsidRPr="00EF5447" w:rsidRDefault="00E35D22" w:rsidP="004E5F7F">
            <w:pPr>
              <w:pStyle w:val="TAC"/>
              <w:rPr>
                <w:rFonts w:eastAsia="Malgun Gothic"/>
                <w:szCs w:val="18"/>
                <w:lang w:eastAsia="ko-KR"/>
              </w:rPr>
            </w:pPr>
            <w:r w:rsidRPr="00EF5447">
              <w:t>2547</w:t>
            </w:r>
          </w:p>
        </w:tc>
        <w:tc>
          <w:tcPr>
            <w:tcW w:w="747" w:type="dxa"/>
            <w:shd w:val="clear" w:color="auto" w:fill="auto"/>
            <w:noWrap/>
          </w:tcPr>
          <w:p w14:paraId="27E9CFC3" w14:textId="77777777" w:rsidR="00E35D22" w:rsidRPr="00EF5447" w:rsidRDefault="00E35D22" w:rsidP="004E5F7F">
            <w:pPr>
              <w:pStyle w:val="TAC"/>
              <w:rPr>
                <w:rFonts w:eastAsia="Malgun Gothic"/>
                <w:szCs w:val="18"/>
                <w:lang w:eastAsia="ko-KR"/>
              </w:rPr>
            </w:pPr>
            <w:r w:rsidRPr="00EF5447">
              <w:t>10</w:t>
            </w:r>
          </w:p>
        </w:tc>
        <w:tc>
          <w:tcPr>
            <w:tcW w:w="877" w:type="dxa"/>
            <w:shd w:val="clear" w:color="auto" w:fill="auto"/>
            <w:noWrap/>
          </w:tcPr>
          <w:p w14:paraId="4FD437AB" w14:textId="77777777" w:rsidR="00E35D22" w:rsidRPr="00EF5447" w:rsidRDefault="00E35D22" w:rsidP="004E5F7F">
            <w:pPr>
              <w:pStyle w:val="TAC"/>
              <w:rPr>
                <w:rFonts w:eastAsia="Malgun Gothic"/>
                <w:szCs w:val="18"/>
                <w:lang w:eastAsia="ko-KR"/>
              </w:rPr>
            </w:pPr>
            <w:r w:rsidRPr="00EF5447">
              <w:t>50</w:t>
            </w:r>
          </w:p>
        </w:tc>
        <w:tc>
          <w:tcPr>
            <w:tcW w:w="1299" w:type="dxa"/>
            <w:shd w:val="clear" w:color="auto" w:fill="auto"/>
            <w:noWrap/>
          </w:tcPr>
          <w:p w14:paraId="1B687992" w14:textId="77777777" w:rsidR="00E35D22" w:rsidRPr="00EF5447" w:rsidRDefault="00E35D22" w:rsidP="004E5F7F">
            <w:pPr>
              <w:pStyle w:val="TAC"/>
              <w:rPr>
                <w:rFonts w:eastAsia="Malgun Gothic"/>
                <w:szCs w:val="18"/>
                <w:lang w:eastAsia="ko-KR"/>
              </w:rPr>
            </w:pPr>
            <w:r w:rsidRPr="00EF5447">
              <w:t>2667</w:t>
            </w:r>
          </w:p>
        </w:tc>
        <w:tc>
          <w:tcPr>
            <w:tcW w:w="700" w:type="dxa"/>
            <w:shd w:val="clear" w:color="auto" w:fill="auto"/>
          </w:tcPr>
          <w:p w14:paraId="120C9B20" w14:textId="77777777" w:rsidR="00E35D22" w:rsidRPr="00EF5447" w:rsidRDefault="00E35D22" w:rsidP="004E5F7F">
            <w:pPr>
              <w:pStyle w:val="TAC"/>
              <w:rPr>
                <w:lang w:eastAsia="zh-CN"/>
              </w:rPr>
            </w:pPr>
            <w:r w:rsidRPr="00EF5447">
              <w:t>N/A</w:t>
            </w:r>
          </w:p>
        </w:tc>
        <w:tc>
          <w:tcPr>
            <w:tcW w:w="1248" w:type="dxa"/>
            <w:shd w:val="clear" w:color="auto" w:fill="auto"/>
          </w:tcPr>
          <w:p w14:paraId="08A7E03D" w14:textId="77777777" w:rsidR="00E35D22" w:rsidRPr="00EF5447" w:rsidRDefault="00E35D22" w:rsidP="004E5F7F">
            <w:pPr>
              <w:pStyle w:val="TAC"/>
              <w:rPr>
                <w:lang w:eastAsia="zh-CN"/>
              </w:rPr>
            </w:pPr>
            <w:r w:rsidRPr="00EF5447">
              <w:t>N/A</w:t>
            </w:r>
          </w:p>
        </w:tc>
      </w:tr>
      <w:tr w:rsidR="00E35D22" w:rsidRPr="00EF5447" w14:paraId="497BBD8D" w14:textId="77777777" w:rsidTr="004E5F7F">
        <w:trPr>
          <w:trHeight w:val="54"/>
          <w:jc w:val="center"/>
        </w:trPr>
        <w:tc>
          <w:tcPr>
            <w:tcW w:w="2259" w:type="dxa"/>
            <w:vMerge w:val="restart"/>
            <w:tcBorders>
              <w:top w:val="nil"/>
            </w:tcBorders>
            <w:shd w:val="clear" w:color="auto" w:fill="auto"/>
          </w:tcPr>
          <w:p w14:paraId="0AB4AAD5" w14:textId="77777777" w:rsidR="00E35D22" w:rsidRPr="00EF5447" w:rsidRDefault="00E35D22" w:rsidP="004E5F7F">
            <w:pPr>
              <w:pStyle w:val="TAC"/>
              <w:rPr>
                <w:lang w:eastAsia="ja-JP"/>
              </w:rPr>
            </w:pPr>
            <w:r w:rsidRPr="00EF5447">
              <w:rPr>
                <w:lang w:eastAsia="ja-JP"/>
              </w:rPr>
              <w:t>DC_5A-7A_n66A</w:t>
            </w:r>
          </w:p>
          <w:p w14:paraId="500A632D" w14:textId="77777777" w:rsidR="00E35D22" w:rsidRPr="00EF5447" w:rsidRDefault="00E35D22" w:rsidP="004E5F7F">
            <w:pPr>
              <w:pStyle w:val="TAC"/>
              <w:rPr>
                <w:rFonts w:eastAsia="MS Mincho"/>
              </w:rPr>
            </w:pPr>
            <w:r w:rsidRPr="00EF5447">
              <w:rPr>
                <w:lang w:eastAsia="ja-JP"/>
              </w:rPr>
              <w:t>DC_5A-7C_n66A</w:t>
            </w:r>
          </w:p>
          <w:p w14:paraId="398B9F39" w14:textId="77777777" w:rsidR="00E35D22" w:rsidRPr="00EF5447" w:rsidRDefault="00E35D22" w:rsidP="004E5F7F">
            <w:pPr>
              <w:pStyle w:val="TAC"/>
              <w:rPr>
                <w:rFonts w:eastAsia="MS Mincho"/>
              </w:rPr>
            </w:pPr>
            <w:r>
              <w:rPr>
                <w:rFonts w:cs="Arial"/>
              </w:rPr>
              <w:t>DC_5A-7A-7A_n66A</w:t>
            </w:r>
          </w:p>
        </w:tc>
        <w:tc>
          <w:tcPr>
            <w:tcW w:w="868" w:type="dxa"/>
            <w:shd w:val="clear" w:color="auto" w:fill="auto"/>
          </w:tcPr>
          <w:p w14:paraId="3C681A6F" w14:textId="77777777" w:rsidR="00E35D22" w:rsidRPr="00EF5447" w:rsidRDefault="00E35D22" w:rsidP="004E5F7F">
            <w:pPr>
              <w:pStyle w:val="TAC"/>
              <w:rPr>
                <w:rFonts w:eastAsia="Malgun Gothic"/>
                <w:szCs w:val="18"/>
                <w:lang w:eastAsia="ko-KR"/>
              </w:rPr>
            </w:pPr>
            <w:r w:rsidRPr="00EF5447">
              <w:rPr>
                <w:lang w:eastAsia="ja-JP"/>
              </w:rPr>
              <w:t>5</w:t>
            </w:r>
          </w:p>
        </w:tc>
        <w:tc>
          <w:tcPr>
            <w:tcW w:w="1066" w:type="dxa"/>
            <w:shd w:val="clear" w:color="auto" w:fill="auto"/>
            <w:noWrap/>
          </w:tcPr>
          <w:p w14:paraId="00CAEE2B" w14:textId="77777777" w:rsidR="00E35D22" w:rsidRPr="00EF5447" w:rsidRDefault="00E35D22" w:rsidP="004E5F7F">
            <w:pPr>
              <w:pStyle w:val="TAC"/>
              <w:rPr>
                <w:rFonts w:eastAsia="Malgun Gothic"/>
                <w:szCs w:val="18"/>
                <w:lang w:eastAsia="ko-KR"/>
              </w:rPr>
            </w:pPr>
            <w:r w:rsidRPr="00EF5447">
              <w:t>835</w:t>
            </w:r>
          </w:p>
        </w:tc>
        <w:tc>
          <w:tcPr>
            <w:tcW w:w="747" w:type="dxa"/>
            <w:shd w:val="clear" w:color="auto" w:fill="auto"/>
            <w:noWrap/>
          </w:tcPr>
          <w:p w14:paraId="041F92EF"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A548DDA"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28D2BDEB" w14:textId="77777777" w:rsidR="00E35D22" w:rsidRPr="00EF5447" w:rsidRDefault="00E35D22" w:rsidP="004E5F7F">
            <w:pPr>
              <w:pStyle w:val="TAC"/>
              <w:rPr>
                <w:rFonts w:eastAsia="Malgun Gothic"/>
                <w:szCs w:val="18"/>
                <w:lang w:eastAsia="ko-KR"/>
              </w:rPr>
            </w:pPr>
            <w:r w:rsidRPr="00EF5447">
              <w:t>880</w:t>
            </w:r>
          </w:p>
        </w:tc>
        <w:tc>
          <w:tcPr>
            <w:tcW w:w="700" w:type="dxa"/>
            <w:shd w:val="clear" w:color="auto" w:fill="auto"/>
          </w:tcPr>
          <w:p w14:paraId="37CCB32B" w14:textId="77777777" w:rsidR="00E35D22" w:rsidRPr="00EF5447" w:rsidRDefault="00E35D22" w:rsidP="004E5F7F">
            <w:pPr>
              <w:pStyle w:val="TAC"/>
              <w:rPr>
                <w:lang w:eastAsia="zh-CN"/>
              </w:rPr>
            </w:pPr>
            <w:r>
              <w:rPr>
                <w:lang w:eastAsia="ja-JP"/>
              </w:rPr>
              <w:t>17.8</w:t>
            </w:r>
          </w:p>
        </w:tc>
        <w:tc>
          <w:tcPr>
            <w:tcW w:w="1248" w:type="dxa"/>
            <w:shd w:val="clear" w:color="auto" w:fill="auto"/>
          </w:tcPr>
          <w:p w14:paraId="43024772" w14:textId="77777777" w:rsidR="00E35D22" w:rsidRPr="00EF5447" w:rsidRDefault="00E35D22" w:rsidP="004E5F7F">
            <w:pPr>
              <w:pStyle w:val="TAC"/>
              <w:rPr>
                <w:lang w:eastAsia="zh-CN"/>
              </w:rPr>
            </w:pPr>
            <w:r w:rsidRPr="00EF5447">
              <w:t>IMD3</w:t>
            </w:r>
          </w:p>
        </w:tc>
      </w:tr>
      <w:tr w:rsidR="00E35D22" w:rsidRPr="00EF5447" w14:paraId="5A710368" w14:textId="77777777" w:rsidTr="004E5F7F">
        <w:trPr>
          <w:trHeight w:val="54"/>
          <w:jc w:val="center"/>
        </w:trPr>
        <w:tc>
          <w:tcPr>
            <w:tcW w:w="2259" w:type="dxa"/>
            <w:vMerge/>
            <w:shd w:val="clear" w:color="auto" w:fill="auto"/>
          </w:tcPr>
          <w:p w14:paraId="2B239B99" w14:textId="77777777" w:rsidR="00E35D22" w:rsidRPr="00EF5447" w:rsidRDefault="00E35D22" w:rsidP="004E5F7F">
            <w:pPr>
              <w:pStyle w:val="TAC"/>
              <w:rPr>
                <w:rFonts w:eastAsia="MS Mincho"/>
              </w:rPr>
            </w:pPr>
          </w:p>
        </w:tc>
        <w:tc>
          <w:tcPr>
            <w:tcW w:w="868" w:type="dxa"/>
            <w:shd w:val="clear" w:color="auto" w:fill="auto"/>
          </w:tcPr>
          <w:p w14:paraId="1014FA1A" w14:textId="77777777" w:rsidR="00E35D22" w:rsidRPr="00EF5447" w:rsidRDefault="00E35D22" w:rsidP="004E5F7F">
            <w:pPr>
              <w:pStyle w:val="TAC"/>
              <w:rPr>
                <w:rFonts w:eastAsia="Malgun Gothic"/>
                <w:szCs w:val="18"/>
                <w:lang w:eastAsia="ko-KR"/>
              </w:rPr>
            </w:pPr>
            <w:r w:rsidRPr="00EF5447">
              <w:rPr>
                <w:lang w:eastAsia="ja-JP"/>
              </w:rPr>
              <w:t>7</w:t>
            </w:r>
          </w:p>
        </w:tc>
        <w:tc>
          <w:tcPr>
            <w:tcW w:w="1066" w:type="dxa"/>
            <w:shd w:val="clear" w:color="auto" w:fill="auto"/>
            <w:noWrap/>
          </w:tcPr>
          <w:p w14:paraId="0FCB6FCB" w14:textId="77777777" w:rsidR="00E35D22" w:rsidRPr="00EF5447" w:rsidRDefault="00E35D22" w:rsidP="004E5F7F">
            <w:pPr>
              <w:pStyle w:val="TAC"/>
              <w:rPr>
                <w:rFonts w:eastAsia="Malgun Gothic"/>
                <w:szCs w:val="18"/>
                <w:lang w:eastAsia="ko-KR"/>
              </w:rPr>
            </w:pPr>
            <w:r w:rsidRPr="00EF5447">
              <w:t>2560</w:t>
            </w:r>
          </w:p>
        </w:tc>
        <w:tc>
          <w:tcPr>
            <w:tcW w:w="747" w:type="dxa"/>
            <w:shd w:val="clear" w:color="auto" w:fill="auto"/>
            <w:noWrap/>
          </w:tcPr>
          <w:p w14:paraId="0A8C8901"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4C709F10"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17930F64" w14:textId="77777777" w:rsidR="00E35D22" w:rsidRPr="00EF5447" w:rsidRDefault="00E35D22" w:rsidP="004E5F7F">
            <w:pPr>
              <w:pStyle w:val="TAC"/>
              <w:rPr>
                <w:rFonts w:eastAsia="Malgun Gothic"/>
                <w:szCs w:val="18"/>
                <w:lang w:eastAsia="ko-KR"/>
              </w:rPr>
            </w:pPr>
            <w:r w:rsidRPr="00EF5447">
              <w:t>2680</w:t>
            </w:r>
          </w:p>
        </w:tc>
        <w:tc>
          <w:tcPr>
            <w:tcW w:w="700" w:type="dxa"/>
            <w:shd w:val="clear" w:color="auto" w:fill="auto"/>
          </w:tcPr>
          <w:p w14:paraId="7FC23C5A" w14:textId="77777777" w:rsidR="00E35D22" w:rsidRPr="00EF5447" w:rsidRDefault="00E35D22" w:rsidP="004E5F7F">
            <w:pPr>
              <w:pStyle w:val="TAC"/>
              <w:rPr>
                <w:lang w:eastAsia="zh-CN"/>
              </w:rPr>
            </w:pPr>
            <w:r w:rsidRPr="00EF5447">
              <w:t>N/A</w:t>
            </w:r>
          </w:p>
        </w:tc>
        <w:tc>
          <w:tcPr>
            <w:tcW w:w="1248" w:type="dxa"/>
            <w:shd w:val="clear" w:color="auto" w:fill="auto"/>
          </w:tcPr>
          <w:p w14:paraId="59923E68" w14:textId="77777777" w:rsidR="00E35D22" w:rsidRPr="00EF5447" w:rsidRDefault="00E35D22" w:rsidP="004E5F7F">
            <w:pPr>
              <w:pStyle w:val="TAC"/>
              <w:rPr>
                <w:lang w:eastAsia="zh-CN"/>
              </w:rPr>
            </w:pPr>
            <w:r w:rsidRPr="00EF5447">
              <w:t>N/A</w:t>
            </w:r>
          </w:p>
        </w:tc>
      </w:tr>
      <w:tr w:rsidR="00E35D22" w:rsidRPr="00EF5447" w14:paraId="5B2CA2C9" w14:textId="77777777" w:rsidTr="004E5F7F">
        <w:trPr>
          <w:trHeight w:val="54"/>
          <w:jc w:val="center"/>
        </w:trPr>
        <w:tc>
          <w:tcPr>
            <w:tcW w:w="2259" w:type="dxa"/>
            <w:vMerge/>
            <w:shd w:val="clear" w:color="auto" w:fill="auto"/>
          </w:tcPr>
          <w:p w14:paraId="3C9C8EA3" w14:textId="77777777" w:rsidR="00E35D22" w:rsidRPr="00EF5447" w:rsidRDefault="00E35D22" w:rsidP="004E5F7F">
            <w:pPr>
              <w:pStyle w:val="TAC"/>
              <w:rPr>
                <w:rFonts w:eastAsia="MS Mincho"/>
              </w:rPr>
            </w:pPr>
          </w:p>
        </w:tc>
        <w:tc>
          <w:tcPr>
            <w:tcW w:w="868" w:type="dxa"/>
            <w:shd w:val="clear" w:color="auto" w:fill="auto"/>
          </w:tcPr>
          <w:p w14:paraId="5D18E598" w14:textId="77777777" w:rsidR="00E35D22" w:rsidRPr="00EF5447" w:rsidRDefault="00E35D22" w:rsidP="004E5F7F">
            <w:pPr>
              <w:pStyle w:val="TAC"/>
              <w:rPr>
                <w:rFonts w:eastAsia="Malgun Gothic"/>
                <w:szCs w:val="18"/>
                <w:lang w:eastAsia="ko-KR"/>
              </w:rPr>
            </w:pPr>
            <w:r w:rsidRPr="00EF5447">
              <w:rPr>
                <w:lang w:eastAsia="ja-JP"/>
              </w:rPr>
              <w:t>66</w:t>
            </w:r>
          </w:p>
        </w:tc>
        <w:tc>
          <w:tcPr>
            <w:tcW w:w="1066" w:type="dxa"/>
            <w:shd w:val="clear" w:color="auto" w:fill="auto"/>
            <w:noWrap/>
          </w:tcPr>
          <w:p w14:paraId="1F2CE504" w14:textId="77777777" w:rsidR="00E35D22" w:rsidRPr="00EF5447" w:rsidRDefault="00E35D22" w:rsidP="004E5F7F">
            <w:pPr>
              <w:pStyle w:val="TAC"/>
              <w:rPr>
                <w:rFonts w:eastAsia="Malgun Gothic"/>
                <w:szCs w:val="18"/>
                <w:lang w:eastAsia="ko-KR"/>
              </w:rPr>
            </w:pPr>
            <w:r w:rsidRPr="00EF5447">
              <w:t>1720</w:t>
            </w:r>
          </w:p>
        </w:tc>
        <w:tc>
          <w:tcPr>
            <w:tcW w:w="747" w:type="dxa"/>
            <w:shd w:val="clear" w:color="auto" w:fill="auto"/>
            <w:noWrap/>
          </w:tcPr>
          <w:p w14:paraId="185A9A68"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66E233FD"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0EF15132" w14:textId="77777777" w:rsidR="00E35D22" w:rsidRPr="00EF5447" w:rsidRDefault="00E35D22" w:rsidP="004E5F7F">
            <w:pPr>
              <w:pStyle w:val="TAC"/>
              <w:rPr>
                <w:rFonts w:eastAsia="Malgun Gothic"/>
                <w:szCs w:val="18"/>
                <w:lang w:eastAsia="ko-KR"/>
              </w:rPr>
            </w:pPr>
            <w:r w:rsidRPr="00EF5447">
              <w:t>2120</w:t>
            </w:r>
          </w:p>
        </w:tc>
        <w:tc>
          <w:tcPr>
            <w:tcW w:w="700" w:type="dxa"/>
            <w:shd w:val="clear" w:color="auto" w:fill="auto"/>
          </w:tcPr>
          <w:p w14:paraId="5AC4AE4C"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465F9039" w14:textId="77777777" w:rsidR="00E35D22" w:rsidRPr="00EF5447" w:rsidRDefault="00E35D22" w:rsidP="004E5F7F">
            <w:pPr>
              <w:pStyle w:val="TAC"/>
              <w:rPr>
                <w:lang w:eastAsia="zh-CN"/>
              </w:rPr>
            </w:pPr>
            <w:r w:rsidRPr="00EF5447">
              <w:t>N/A</w:t>
            </w:r>
          </w:p>
        </w:tc>
      </w:tr>
      <w:tr w:rsidR="00E35D22" w:rsidRPr="00EF5447" w14:paraId="62AD505C" w14:textId="77777777" w:rsidTr="004E5F7F">
        <w:trPr>
          <w:trHeight w:val="54"/>
          <w:jc w:val="center"/>
        </w:trPr>
        <w:tc>
          <w:tcPr>
            <w:tcW w:w="2259" w:type="dxa"/>
            <w:vMerge/>
            <w:shd w:val="clear" w:color="auto" w:fill="auto"/>
          </w:tcPr>
          <w:p w14:paraId="5A6DEF2E" w14:textId="77777777" w:rsidR="00E35D22" w:rsidRPr="00EF5447" w:rsidRDefault="00E35D22" w:rsidP="004E5F7F">
            <w:pPr>
              <w:pStyle w:val="TAC"/>
              <w:rPr>
                <w:rFonts w:eastAsia="MS Mincho"/>
              </w:rPr>
            </w:pPr>
          </w:p>
        </w:tc>
        <w:tc>
          <w:tcPr>
            <w:tcW w:w="868" w:type="dxa"/>
            <w:shd w:val="clear" w:color="auto" w:fill="auto"/>
          </w:tcPr>
          <w:p w14:paraId="467DA2B5" w14:textId="77777777" w:rsidR="00E35D22" w:rsidRPr="00EF5447" w:rsidRDefault="00E35D22" w:rsidP="004E5F7F">
            <w:pPr>
              <w:pStyle w:val="TAC"/>
              <w:rPr>
                <w:rFonts w:eastAsia="Malgun Gothic"/>
                <w:szCs w:val="18"/>
                <w:lang w:eastAsia="ko-KR"/>
              </w:rPr>
            </w:pPr>
            <w:r w:rsidRPr="00EF5447">
              <w:rPr>
                <w:lang w:eastAsia="ja-JP"/>
              </w:rPr>
              <w:t>5</w:t>
            </w:r>
          </w:p>
        </w:tc>
        <w:tc>
          <w:tcPr>
            <w:tcW w:w="1066" w:type="dxa"/>
            <w:shd w:val="clear" w:color="auto" w:fill="auto"/>
            <w:noWrap/>
          </w:tcPr>
          <w:p w14:paraId="5CD7E247" w14:textId="77777777" w:rsidR="00E35D22" w:rsidRPr="00EF5447" w:rsidRDefault="00E35D22" w:rsidP="004E5F7F">
            <w:pPr>
              <w:pStyle w:val="TAC"/>
              <w:rPr>
                <w:rFonts w:eastAsia="Malgun Gothic"/>
                <w:szCs w:val="18"/>
                <w:lang w:eastAsia="ko-KR"/>
              </w:rPr>
            </w:pPr>
            <w:r w:rsidRPr="00EF5447">
              <w:t>846.5</w:t>
            </w:r>
          </w:p>
        </w:tc>
        <w:tc>
          <w:tcPr>
            <w:tcW w:w="747" w:type="dxa"/>
            <w:shd w:val="clear" w:color="auto" w:fill="auto"/>
            <w:noWrap/>
          </w:tcPr>
          <w:p w14:paraId="6110A68B"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56D1F9C9"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5068854F" w14:textId="77777777" w:rsidR="00E35D22" w:rsidRPr="00EF5447" w:rsidRDefault="00E35D22" w:rsidP="004E5F7F">
            <w:pPr>
              <w:pStyle w:val="TAC"/>
              <w:rPr>
                <w:rFonts w:eastAsia="Malgun Gothic"/>
                <w:szCs w:val="18"/>
                <w:lang w:eastAsia="ko-KR"/>
              </w:rPr>
            </w:pPr>
            <w:r w:rsidRPr="00EF5447">
              <w:t>891.5</w:t>
            </w:r>
          </w:p>
        </w:tc>
        <w:tc>
          <w:tcPr>
            <w:tcW w:w="700" w:type="dxa"/>
            <w:shd w:val="clear" w:color="auto" w:fill="auto"/>
          </w:tcPr>
          <w:p w14:paraId="54CF1A1D"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2829B263" w14:textId="77777777" w:rsidR="00E35D22" w:rsidRPr="00EF5447" w:rsidRDefault="00E35D22" w:rsidP="004E5F7F">
            <w:pPr>
              <w:pStyle w:val="TAC"/>
              <w:rPr>
                <w:lang w:eastAsia="zh-CN"/>
              </w:rPr>
            </w:pPr>
            <w:r w:rsidRPr="00EF5447">
              <w:t>N/A</w:t>
            </w:r>
          </w:p>
        </w:tc>
      </w:tr>
      <w:tr w:rsidR="00E35D22" w:rsidRPr="00EF5447" w14:paraId="3840DA5C" w14:textId="77777777" w:rsidTr="004E5F7F">
        <w:trPr>
          <w:trHeight w:val="54"/>
          <w:jc w:val="center"/>
        </w:trPr>
        <w:tc>
          <w:tcPr>
            <w:tcW w:w="2259" w:type="dxa"/>
            <w:vMerge/>
            <w:shd w:val="clear" w:color="auto" w:fill="auto"/>
          </w:tcPr>
          <w:p w14:paraId="2DF0D5CE" w14:textId="77777777" w:rsidR="00E35D22" w:rsidRPr="00EF5447" w:rsidRDefault="00E35D22" w:rsidP="004E5F7F">
            <w:pPr>
              <w:pStyle w:val="TAC"/>
              <w:rPr>
                <w:rFonts w:eastAsia="MS Mincho"/>
              </w:rPr>
            </w:pPr>
          </w:p>
        </w:tc>
        <w:tc>
          <w:tcPr>
            <w:tcW w:w="868" w:type="dxa"/>
            <w:shd w:val="clear" w:color="auto" w:fill="auto"/>
          </w:tcPr>
          <w:p w14:paraId="0B470765" w14:textId="77777777" w:rsidR="00E35D22" w:rsidRPr="00EF5447" w:rsidRDefault="00E35D22" w:rsidP="004E5F7F">
            <w:pPr>
              <w:pStyle w:val="TAC"/>
              <w:rPr>
                <w:rFonts w:eastAsia="Malgun Gothic"/>
                <w:szCs w:val="18"/>
                <w:lang w:eastAsia="ko-KR"/>
              </w:rPr>
            </w:pPr>
            <w:r w:rsidRPr="00EF5447">
              <w:rPr>
                <w:lang w:eastAsia="ja-JP"/>
              </w:rPr>
              <w:t>7</w:t>
            </w:r>
          </w:p>
        </w:tc>
        <w:tc>
          <w:tcPr>
            <w:tcW w:w="1066" w:type="dxa"/>
            <w:shd w:val="clear" w:color="auto" w:fill="auto"/>
            <w:noWrap/>
          </w:tcPr>
          <w:p w14:paraId="3EF37313" w14:textId="77777777" w:rsidR="00E35D22" w:rsidRPr="00EF5447" w:rsidRDefault="00E35D22" w:rsidP="004E5F7F">
            <w:pPr>
              <w:pStyle w:val="TAC"/>
              <w:rPr>
                <w:rFonts w:eastAsia="Malgun Gothic"/>
                <w:szCs w:val="18"/>
                <w:lang w:eastAsia="ko-KR"/>
              </w:rPr>
            </w:pPr>
            <w:r w:rsidRPr="00EF5447">
              <w:t>2504</w:t>
            </w:r>
          </w:p>
        </w:tc>
        <w:tc>
          <w:tcPr>
            <w:tcW w:w="747" w:type="dxa"/>
            <w:shd w:val="clear" w:color="auto" w:fill="auto"/>
            <w:noWrap/>
          </w:tcPr>
          <w:p w14:paraId="1C928163"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3B7A7281"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638799E6" w14:textId="77777777" w:rsidR="00E35D22" w:rsidRPr="00EF5447" w:rsidRDefault="00E35D22" w:rsidP="004E5F7F">
            <w:pPr>
              <w:pStyle w:val="TAC"/>
              <w:rPr>
                <w:rFonts w:eastAsia="Malgun Gothic"/>
                <w:szCs w:val="18"/>
                <w:lang w:eastAsia="ko-KR"/>
              </w:rPr>
            </w:pPr>
            <w:r w:rsidRPr="00EF5447">
              <w:t>2624</w:t>
            </w:r>
          </w:p>
        </w:tc>
        <w:tc>
          <w:tcPr>
            <w:tcW w:w="700" w:type="dxa"/>
            <w:shd w:val="clear" w:color="auto" w:fill="auto"/>
          </w:tcPr>
          <w:p w14:paraId="642800FE" w14:textId="77777777" w:rsidR="00E35D22" w:rsidRPr="00EF5447" w:rsidRDefault="00E35D22" w:rsidP="004E5F7F">
            <w:pPr>
              <w:pStyle w:val="TAC"/>
              <w:rPr>
                <w:lang w:eastAsia="zh-CN"/>
              </w:rPr>
            </w:pPr>
            <w:r w:rsidRPr="00EF5447">
              <w:rPr>
                <w:lang w:eastAsia="ja-JP"/>
              </w:rPr>
              <w:t>29.0</w:t>
            </w:r>
          </w:p>
        </w:tc>
        <w:tc>
          <w:tcPr>
            <w:tcW w:w="1248" w:type="dxa"/>
            <w:shd w:val="clear" w:color="auto" w:fill="auto"/>
          </w:tcPr>
          <w:p w14:paraId="6DBAF473" w14:textId="77777777" w:rsidR="00E35D22" w:rsidRPr="00EF5447" w:rsidRDefault="00E35D22" w:rsidP="004E5F7F">
            <w:pPr>
              <w:pStyle w:val="TAC"/>
              <w:rPr>
                <w:lang w:eastAsia="zh-CN"/>
              </w:rPr>
            </w:pPr>
            <w:r w:rsidRPr="00EF5447">
              <w:t>IMD2</w:t>
            </w:r>
            <w:r w:rsidRPr="00EF5447">
              <w:rPr>
                <w:vertAlign w:val="superscript"/>
              </w:rPr>
              <w:t>1</w:t>
            </w:r>
          </w:p>
        </w:tc>
      </w:tr>
      <w:tr w:rsidR="00E35D22" w:rsidRPr="00EF5447" w14:paraId="286CD295" w14:textId="77777777" w:rsidTr="004E5F7F">
        <w:trPr>
          <w:trHeight w:val="54"/>
          <w:jc w:val="center"/>
        </w:trPr>
        <w:tc>
          <w:tcPr>
            <w:tcW w:w="2259" w:type="dxa"/>
            <w:vMerge/>
            <w:tcBorders>
              <w:bottom w:val="single" w:sz="4" w:space="0" w:color="auto"/>
            </w:tcBorders>
            <w:shd w:val="clear" w:color="auto" w:fill="auto"/>
          </w:tcPr>
          <w:p w14:paraId="2B05DB8E" w14:textId="77777777" w:rsidR="00E35D22" w:rsidRPr="00EF5447" w:rsidRDefault="00E35D22" w:rsidP="004E5F7F">
            <w:pPr>
              <w:pStyle w:val="TAC"/>
              <w:rPr>
                <w:rFonts w:eastAsia="MS Mincho"/>
              </w:rPr>
            </w:pPr>
          </w:p>
        </w:tc>
        <w:tc>
          <w:tcPr>
            <w:tcW w:w="868" w:type="dxa"/>
            <w:shd w:val="clear" w:color="auto" w:fill="auto"/>
          </w:tcPr>
          <w:p w14:paraId="1AC4B227" w14:textId="77777777" w:rsidR="00E35D22" w:rsidRPr="00EF5447" w:rsidRDefault="00E35D22" w:rsidP="004E5F7F">
            <w:pPr>
              <w:pStyle w:val="TAC"/>
              <w:rPr>
                <w:rFonts w:eastAsia="Malgun Gothic"/>
                <w:szCs w:val="18"/>
                <w:lang w:eastAsia="ko-KR"/>
              </w:rPr>
            </w:pPr>
            <w:r w:rsidRPr="00EF5447">
              <w:rPr>
                <w:lang w:eastAsia="ja-JP"/>
              </w:rPr>
              <w:t>66</w:t>
            </w:r>
          </w:p>
        </w:tc>
        <w:tc>
          <w:tcPr>
            <w:tcW w:w="1066" w:type="dxa"/>
            <w:shd w:val="clear" w:color="auto" w:fill="auto"/>
            <w:noWrap/>
          </w:tcPr>
          <w:p w14:paraId="06F3344C" w14:textId="77777777" w:rsidR="00E35D22" w:rsidRPr="00EF5447" w:rsidRDefault="00E35D22" w:rsidP="004E5F7F">
            <w:pPr>
              <w:pStyle w:val="TAC"/>
              <w:rPr>
                <w:rFonts w:eastAsia="Malgun Gothic"/>
                <w:szCs w:val="18"/>
                <w:lang w:eastAsia="ko-KR"/>
              </w:rPr>
            </w:pPr>
            <w:r w:rsidRPr="00EF5447">
              <w:t>1777.5</w:t>
            </w:r>
          </w:p>
        </w:tc>
        <w:tc>
          <w:tcPr>
            <w:tcW w:w="747" w:type="dxa"/>
            <w:shd w:val="clear" w:color="auto" w:fill="auto"/>
            <w:noWrap/>
          </w:tcPr>
          <w:p w14:paraId="3B2A0EF1"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578C0A64"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32778C2D" w14:textId="77777777" w:rsidR="00E35D22" w:rsidRPr="00EF5447" w:rsidRDefault="00E35D22" w:rsidP="004E5F7F">
            <w:pPr>
              <w:pStyle w:val="TAC"/>
              <w:rPr>
                <w:rFonts w:eastAsia="Malgun Gothic"/>
                <w:szCs w:val="18"/>
                <w:lang w:eastAsia="ko-KR"/>
              </w:rPr>
            </w:pPr>
            <w:r w:rsidRPr="00EF5447">
              <w:t>2177.5</w:t>
            </w:r>
          </w:p>
        </w:tc>
        <w:tc>
          <w:tcPr>
            <w:tcW w:w="700" w:type="dxa"/>
            <w:shd w:val="clear" w:color="auto" w:fill="auto"/>
          </w:tcPr>
          <w:p w14:paraId="2F4958C4" w14:textId="77777777" w:rsidR="00E35D22" w:rsidRPr="00EF5447" w:rsidRDefault="00E35D22" w:rsidP="004E5F7F">
            <w:pPr>
              <w:pStyle w:val="TAC"/>
              <w:rPr>
                <w:lang w:eastAsia="zh-CN"/>
              </w:rPr>
            </w:pPr>
            <w:r w:rsidRPr="00EF5447">
              <w:rPr>
                <w:lang w:eastAsia="ja-JP"/>
              </w:rPr>
              <w:t>N/A</w:t>
            </w:r>
          </w:p>
        </w:tc>
        <w:tc>
          <w:tcPr>
            <w:tcW w:w="1248" w:type="dxa"/>
            <w:shd w:val="clear" w:color="auto" w:fill="auto"/>
          </w:tcPr>
          <w:p w14:paraId="2BDF1672" w14:textId="77777777" w:rsidR="00E35D22" w:rsidRPr="00EF5447" w:rsidRDefault="00E35D22" w:rsidP="004E5F7F">
            <w:pPr>
              <w:pStyle w:val="TAC"/>
              <w:rPr>
                <w:lang w:eastAsia="zh-CN"/>
              </w:rPr>
            </w:pPr>
            <w:r w:rsidRPr="00EF5447">
              <w:t>N/A</w:t>
            </w:r>
          </w:p>
        </w:tc>
      </w:tr>
      <w:tr w:rsidR="00E35D22" w:rsidRPr="00EF5447" w14:paraId="19902F0C" w14:textId="77777777" w:rsidTr="004E5F7F">
        <w:trPr>
          <w:trHeight w:val="54"/>
          <w:jc w:val="center"/>
        </w:trPr>
        <w:tc>
          <w:tcPr>
            <w:tcW w:w="2259" w:type="dxa"/>
            <w:tcBorders>
              <w:bottom w:val="nil"/>
            </w:tcBorders>
            <w:shd w:val="clear" w:color="auto" w:fill="auto"/>
          </w:tcPr>
          <w:p w14:paraId="71D75653" w14:textId="77777777" w:rsidR="00E35D22" w:rsidRPr="00EF5447" w:rsidRDefault="00E35D22" w:rsidP="004E5F7F">
            <w:pPr>
              <w:pStyle w:val="TAC"/>
              <w:rPr>
                <w:rFonts w:eastAsia="MS Mincho"/>
              </w:rPr>
            </w:pPr>
            <w:r w:rsidRPr="00EF5447">
              <w:rPr>
                <w:rFonts w:cs="Arial"/>
                <w:szCs w:val="18"/>
                <w:lang w:eastAsia="zh-CN"/>
              </w:rPr>
              <w:t>DC_5A-7A_n71A</w:t>
            </w:r>
          </w:p>
        </w:tc>
        <w:tc>
          <w:tcPr>
            <w:tcW w:w="868" w:type="dxa"/>
            <w:shd w:val="clear" w:color="auto" w:fill="auto"/>
          </w:tcPr>
          <w:p w14:paraId="6D1790D5" w14:textId="77777777" w:rsidR="00E35D22" w:rsidRPr="00EF5447" w:rsidRDefault="00E35D22" w:rsidP="004E5F7F">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3C1C1DC3" w14:textId="77777777" w:rsidR="00E35D22" w:rsidRPr="00EF5447" w:rsidRDefault="00E35D22" w:rsidP="004E5F7F">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1DAE885A" w14:textId="77777777" w:rsidR="00E35D22" w:rsidRPr="00EF5447" w:rsidRDefault="00E35D22" w:rsidP="004E5F7F">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4BB19540" w14:textId="77777777" w:rsidR="00E35D22" w:rsidRPr="00EF5447" w:rsidRDefault="00E35D22" w:rsidP="004E5F7F">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6B786B2" w14:textId="77777777" w:rsidR="00E35D22" w:rsidRPr="00EF5447" w:rsidRDefault="00E35D22" w:rsidP="004E5F7F">
            <w:pPr>
              <w:pStyle w:val="TAC"/>
              <w:rPr>
                <w:rFonts w:eastAsia="MS Mincho"/>
              </w:rPr>
            </w:pPr>
            <w:r w:rsidRPr="00EF5447">
              <w:rPr>
                <w:rFonts w:cs="Arial"/>
                <w:kern w:val="2"/>
                <w:szCs w:val="18"/>
                <w:lang w:eastAsia="zh-CN"/>
              </w:rPr>
              <w:t>880</w:t>
            </w:r>
          </w:p>
        </w:tc>
        <w:tc>
          <w:tcPr>
            <w:tcW w:w="700" w:type="dxa"/>
            <w:shd w:val="clear" w:color="auto" w:fill="auto"/>
          </w:tcPr>
          <w:p w14:paraId="79B761AF" w14:textId="77777777" w:rsidR="00E35D22" w:rsidRPr="00EF5447" w:rsidRDefault="00E35D22" w:rsidP="004E5F7F">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0B2B5CB4" w14:textId="77777777" w:rsidR="00E35D22" w:rsidRPr="00EF5447" w:rsidRDefault="00E35D22" w:rsidP="004E5F7F">
            <w:pPr>
              <w:pStyle w:val="TAC"/>
              <w:rPr>
                <w:rFonts w:eastAsia="MS Mincho"/>
              </w:rPr>
            </w:pPr>
            <w:r w:rsidRPr="00EF5447">
              <w:rPr>
                <w:rFonts w:eastAsia="Malgun Gothic" w:cs="Arial"/>
                <w:kern w:val="2"/>
                <w:szCs w:val="24"/>
                <w:lang w:eastAsia="ko-KR"/>
              </w:rPr>
              <w:t>N/A</w:t>
            </w:r>
          </w:p>
        </w:tc>
      </w:tr>
      <w:tr w:rsidR="00E35D22" w:rsidRPr="00EF5447" w14:paraId="5B055633" w14:textId="77777777" w:rsidTr="004E5F7F">
        <w:trPr>
          <w:trHeight w:val="54"/>
          <w:jc w:val="center"/>
        </w:trPr>
        <w:tc>
          <w:tcPr>
            <w:tcW w:w="2259" w:type="dxa"/>
            <w:tcBorders>
              <w:top w:val="nil"/>
              <w:bottom w:val="nil"/>
            </w:tcBorders>
            <w:shd w:val="clear" w:color="auto" w:fill="auto"/>
          </w:tcPr>
          <w:p w14:paraId="4B69A80A" w14:textId="77777777" w:rsidR="00E35D22" w:rsidRPr="00EF5447" w:rsidRDefault="00E35D22" w:rsidP="004E5F7F">
            <w:pPr>
              <w:pStyle w:val="TAC"/>
              <w:rPr>
                <w:rFonts w:eastAsia="MS Mincho"/>
              </w:rPr>
            </w:pPr>
          </w:p>
        </w:tc>
        <w:tc>
          <w:tcPr>
            <w:tcW w:w="868" w:type="dxa"/>
            <w:shd w:val="clear" w:color="auto" w:fill="auto"/>
          </w:tcPr>
          <w:p w14:paraId="2F6068D1" w14:textId="77777777" w:rsidR="00E35D22" w:rsidRPr="00EF5447" w:rsidRDefault="00E35D22" w:rsidP="004E5F7F">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20A1E3F5" w14:textId="77777777" w:rsidR="00E35D22" w:rsidRPr="00EF5447" w:rsidRDefault="00E35D22" w:rsidP="004E5F7F">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7DB2F329" w14:textId="77777777" w:rsidR="00E35D22" w:rsidRPr="00EF5447" w:rsidRDefault="00E35D22" w:rsidP="004E5F7F">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55275ED5" w14:textId="77777777" w:rsidR="00E35D22" w:rsidRPr="00EF5447" w:rsidRDefault="00E35D22" w:rsidP="004E5F7F">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626E03CB" w14:textId="77777777" w:rsidR="00E35D22" w:rsidRPr="00EF5447" w:rsidRDefault="00E35D22" w:rsidP="004E5F7F">
            <w:pPr>
              <w:pStyle w:val="TAC"/>
              <w:rPr>
                <w:rFonts w:eastAsia="MS Mincho"/>
              </w:rPr>
            </w:pPr>
            <w:r w:rsidRPr="00EF5447">
              <w:rPr>
                <w:rFonts w:eastAsia="Malgun Gothic" w:cs="Arial"/>
                <w:kern w:val="2"/>
                <w:szCs w:val="18"/>
                <w:lang w:eastAsia="ko-KR"/>
              </w:rPr>
              <w:t>2660</w:t>
            </w:r>
          </w:p>
        </w:tc>
        <w:tc>
          <w:tcPr>
            <w:tcW w:w="700" w:type="dxa"/>
            <w:shd w:val="clear" w:color="auto" w:fill="auto"/>
          </w:tcPr>
          <w:p w14:paraId="31946A99" w14:textId="77777777" w:rsidR="00E35D22" w:rsidRPr="00EF5447" w:rsidRDefault="00E35D22" w:rsidP="004E5F7F">
            <w:pPr>
              <w:pStyle w:val="TAC"/>
              <w:rPr>
                <w:rFonts w:eastAsia="MS Mincho"/>
              </w:rPr>
            </w:pPr>
            <w:r w:rsidRPr="00EF5447">
              <w:rPr>
                <w:rFonts w:cs="Arial"/>
                <w:kern w:val="2"/>
                <w:szCs w:val="18"/>
                <w:lang w:eastAsia="zh-CN"/>
              </w:rPr>
              <w:t>6.5</w:t>
            </w:r>
          </w:p>
        </w:tc>
        <w:tc>
          <w:tcPr>
            <w:tcW w:w="1248" w:type="dxa"/>
            <w:shd w:val="clear" w:color="auto" w:fill="auto"/>
          </w:tcPr>
          <w:p w14:paraId="25CA3FFB" w14:textId="77777777" w:rsidR="00E35D22" w:rsidRPr="00EF5447" w:rsidRDefault="00E35D22" w:rsidP="004E5F7F">
            <w:pPr>
              <w:pStyle w:val="TAC"/>
              <w:rPr>
                <w:lang w:eastAsia="zh-CN"/>
              </w:rPr>
            </w:pPr>
            <w:r w:rsidRPr="00EF5447">
              <w:rPr>
                <w:lang w:eastAsia="ja-JP"/>
              </w:rPr>
              <w:t>IMD</w:t>
            </w:r>
            <w:r w:rsidRPr="00EF5447">
              <w:rPr>
                <w:lang w:eastAsia="zh-CN"/>
              </w:rPr>
              <w:t>5</w:t>
            </w:r>
          </w:p>
        </w:tc>
      </w:tr>
      <w:tr w:rsidR="00E35D22" w:rsidRPr="00EF5447" w14:paraId="57537D8A" w14:textId="77777777" w:rsidTr="004E5F7F">
        <w:trPr>
          <w:trHeight w:val="54"/>
          <w:jc w:val="center"/>
        </w:trPr>
        <w:tc>
          <w:tcPr>
            <w:tcW w:w="2259" w:type="dxa"/>
            <w:tcBorders>
              <w:top w:val="nil"/>
              <w:bottom w:val="single" w:sz="4" w:space="0" w:color="auto"/>
            </w:tcBorders>
            <w:shd w:val="clear" w:color="auto" w:fill="auto"/>
          </w:tcPr>
          <w:p w14:paraId="76C8D072" w14:textId="77777777" w:rsidR="00E35D22" w:rsidRPr="00EF5447" w:rsidRDefault="00E35D22" w:rsidP="004E5F7F">
            <w:pPr>
              <w:pStyle w:val="TAC"/>
              <w:rPr>
                <w:rFonts w:eastAsia="MS Mincho"/>
              </w:rPr>
            </w:pPr>
          </w:p>
        </w:tc>
        <w:tc>
          <w:tcPr>
            <w:tcW w:w="868" w:type="dxa"/>
            <w:shd w:val="clear" w:color="auto" w:fill="auto"/>
          </w:tcPr>
          <w:p w14:paraId="10F1912A" w14:textId="77777777" w:rsidR="00E35D22" w:rsidRPr="00EF5447" w:rsidRDefault="00E35D22" w:rsidP="004E5F7F">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1E5AB387" w14:textId="77777777" w:rsidR="00E35D22" w:rsidRPr="00EF5447" w:rsidRDefault="00E35D22" w:rsidP="004E5F7F">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18A60F86" w14:textId="77777777" w:rsidR="00E35D22" w:rsidRPr="00EF5447" w:rsidRDefault="00E35D22" w:rsidP="004E5F7F">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5AE341D" w14:textId="77777777" w:rsidR="00E35D22" w:rsidRPr="00EF5447" w:rsidRDefault="00E35D22" w:rsidP="004E5F7F">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7120B5B" w14:textId="77777777" w:rsidR="00E35D22" w:rsidRPr="00EF5447" w:rsidRDefault="00E35D22" w:rsidP="004E5F7F">
            <w:pPr>
              <w:pStyle w:val="TAC"/>
              <w:rPr>
                <w:rFonts w:eastAsia="MS Mincho"/>
              </w:rPr>
            </w:pPr>
            <w:r w:rsidRPr="00EF5447">
              <w:rPr>
                <w:rFonts w:cs="Arial"/>
                <w:kern w:val="2"/>
                <w:szCs w:val="18"/>
                <w:lang w:eastAsia="zh-CN"/>
              </w:rPr>
              <w:t>634</w:t>
            </w:r>
          </w:p>
        </w:tc>
        <w:tc>
          <w:tcPr>
            <w:tcW w:w="700" w:type="dxa"/>
            <w:shd w:val="clear" w:color="auto" w:fill="auto"/>
          </w:tcPr>
          <w:p w14:paraId="0A4AA590" w14:textId="77777777" w:rsidR="00E35D22" w:rsidRPr="00EF5447" w:rsidRDefault="00E35D22" w:rsidP="004E5F7F">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6CBE3065"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32153E8B" w14:textId="77777777" w:rsidTr="004E5F7F">
        <w:trPr>
          <w:trHeight w:val="54"/>
          <w:jc w:val="center"/>
        </w:trPr>
        <w:tc>
          <w:tcPr>
            <w:tcW w:w="2259" w:type="dxa"/>
            <w:tcBorders>
              <w:bottom w:val="nil"/>
            </w:tcBorders>
            <w:shd w:val="clear" w:color="auto" w:fill="auto"/>
          </w:tcPr>
          <w:p w14:paraId="3903F1DF" w14:textId="77777777" w:rsidR="00E35D22" w:rsidRPr="00EF5447"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6762D093" w14:textId="77777777" w:rsidR="00E35D22" w:rsidRPr="00EF5447" w:rsidRDefault="00E35D22" w:rsidP="004E5F7F">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4E88C11" w14:textId="77777777" w:rsidR="00E35D22" w:rsidRPr="00EF5447" w:rsidRDefault="00E35D22" w:rsidP="004E5F7F">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78523AE5" w14:textId="77777777" w:rsidR="00E35D22" w:rsidRPr="00EF5447" w:rsidRDefault="00E35D22" w:rsidP="004E5F7F">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05AA516A" w14:textId="77777777" w:rsidR="00E35D22" w:rsidRPr="00EF5447" w:rsidRDefault="00E35D22" w:rsidP="004E5F7F">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2020A79" w14:textId="77777777" w:rsidR="00E35D22" w:rsidRPr="00EF5447" w:rsidRDefault="00E35D22" w:rsidP="004E5F7F">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tcPr>
          <w:p w14:paraId="5358C249" w14:textId="77777777" w:rsidR="00E35D22" w:rsidRPr="00EF5447" w:rsidRDefault="00E35D22" w:rsidP="004E5F7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F224DF4" w14:textId="77777777" w:rsidR="00E35D22" w:rsidRPr="00EF5447" w:rsidRDefault="00E35D22" w:rsidP="004E5F7F">
            <w:pPr>
              <w:pStyle w:val="TAC"/>
              <w:rPr>
                <w:rFonts w:eastAsia="Malgun Gothic"/>
                <w:lang w:eastAsia="ko-KR"/>
              </w:rPr>
            </w:pPr>
            <w:r>
              <w:t>N/A</w:t>
            </w:r>
          </w:p>
        </w:tc>
      </w:tr>
      <w:tr w:rsidR="00E35D22" w:rsidRPr="00EF5447" w14:paraId="1A22D819" w14:textId="77777777" w:rsidTr="004E5F7F">
        <w:trPr>
          <w:trHeight w:val="54"/>
          <w:jc w:val="center"/>
        </w:trPr>
        <w:tc>
          <w:tcPr>
            <w:tcW w:w="2259" w:type="dxa"/>
            <w:tcBorders>
              <w:top w:val="nil"/>
              <w:bottom w:val="nil"/>
            </w:tcBorders>
            <w:shd w:val="clear" w:color="auto" w:fill="auto"/>
          </w:tcPr>
          <w:p w14:paraId="740D171C" w14:textId="77777777" w:rsidR="00E35D22" w:rsidRPr="00EF5447" w:rsidRDefault="00E35D22" w:rsidP="004E5F7F">
            <w:pPr>
              <w:pStyle w:val="TAC"/>
            </w:pPr>
            <w:r>
              <w:t>DC_5A-7A_n77A</w:t>
            </w:r>
          </w:p>
        </w:tc>
        <w:tc>
          <w:tcPr>
            <w:tcW w:w="868" w:type="dxa"/>
            <w:tcBorders>
              <w:top w:val="single" w:sz="4" w:space="0" w:color="auto"/>
              <w:left w:val="single" w:sz="4" w:space="0" w:color="auto"/>
              <w:bottom w:val="single" w:sz="4" w:space="0" w:color="auto"/>
              <w:right w:val="single" w:sz="4" w:space="0" w:color="auto"/>
            </w:tcBorders>
          </w:tcPr>
          <w:p w14:paraId="353C8B5A" w14:textId="77777777" w:rsidR="00E35D22" w:rsidRPr="00EF5447" w:rsidRDefault="00E35D22" w:rsidP="004E5F7F">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6EBAD109" w14:textId="77777777" w:rsidR="00E35D22" w:rsidRPr="00EF5447" w:rsidRDefault="00E35D22" w:rsidP="004E5F7F">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0FF24234" w14:textId="77777777" w:rsidR="00E35D22" w:rsidRPr="00EF5447" w:rsidRDefault="00E35D22" w:rsidP="004E5F7F">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BE28926" w14:textId="77777777" w:rsidR="00E35D22" w:rsidRPr="00EF5447" w:rsidRDefault="00E35D22" w:rsidP="004E5F7F">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CB462DB" w14:textId="77777777" w:rsidR="00E35D22" w:rsidRPr="00EF5447" w:rsidRDefault="00E35D22" w:rsidP="004E5F7F">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tcPr>
          <w:p w14:paraId="4F411C30" w14:textId="77777777" w:rsidR="00E35D22" w:rsidRPr="00EF5447" w:rsidRDefault="00E35D22" w:rsidP="004E5F7F">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0FE332DC" w14:textId="77777777" w:rsidR="00E35D22" w:rsidRPr="00EF5447" w:rsidRDefault="00E35D22" w:rsidP="004E5F7F">
            <w:pPr>
              <w:pStyle w:val="TAC"/>
              <w:rPr>
                <w:rFonts w:eastAsia="Malgun Gothic"/>
                <w:lang w:eastAsia="ko-KR"/>
              </w:rPr>
            </w:pPr>
            <w:r>
              <w:t>IMD2</w:t>
            </w:r>
          </w:p>
        </w:tc>
      </w:tr>
      <w:tr w:rsidR="00E35D22" w:rsidRPr="00EF5447" w14:paraId="189FD899" w14:textId="77777777" w:rsidTr="004E5F7F">
        <w:trPr>
          <w:trHeight w:val="54"/>
          <w:jc w:val="center"/>
        </w:trPr>
        <w:tc>
          <w:tcPr>
            <w:tcW w:w="2259" w:type="dxa"/>
            <w:tcBorders>
              <w:top w:val="nil"/>
              <w:bottom w:val="nil"/>
            </w:tcBorders>
            <w:shd w:val="clear" w:color="auto" w:fill="auto"/>
          </w:tcPr>
          <w:p w14:paraId="45C8F712" w14:textId="77777777" w:rsidR="00E35D22" w:rsidRPr="00EF5447" w:rsidRDefault="00E35D22" w:rsidP="004E5F7F">
            <w:pPr>
              <w:pStyle w:val="TAC"/>
            </w:pPr>
            <w:r>
              <w:t>DC_5A-7A_n77(2A)</w:t>
            </w:r>
          </w:p>
        </w:tc>
        <w:tc>
          <w:tcPr>
            <w:tcW w:w="868" w:type="dxa"/>
            <w:tcBorders>
              <w:top w:val="single" w:sz="4" w:space="0" w:color="auto"/>
              <w:left w:val="single" w:sz="4" w:space="0" w:color="auto"/>
              <w:bottom w:val="single" w:sz="4" w:space="0" w:color="auto"/>
              <w:right w:val="single" w:sz="4" w:space="0" w:color="auto"/>
            </w:tcBorders>
          </w:tcPr>
          <w:p w14:paraId="49BB4C06" w14:textId="77777777" w:rsidR="00E35D22" w:rsidRPr="00EF5447" w:rsidRDefault="00E35D22" w:rsidP="004E5F7F">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1605DE5" w14:textId="77777777" w:rsidR="00E35D22" w:rsidRPr="00EF5447" w:rsidRDefault="00E35D22" w:rsidP="004E5F7F">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58FEDA41" w14:textId="77777777" w:rsidR="00E35D22" w:rsidRPr="00EF5447" w:rsidRDefault="00E35D22" w:rsidP="004E5F7F">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4407D511" w14:textId="77777777" w:rsidR="00E35D22" w:rsidRPr="00EF5447" w:rsidRDefault="00E35D22" w:rsidP="004E5F7F">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7B85C4C3" w14:textId="77777777" w:rsidR="00E35D22" w:rsidRPr="00EF5447" w:rsidRDefault="00E35D22" w:rsidP="004E5F7F">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tcPr>
          <w:p w14:paraId="55DA7A01" w14:textId="77777777" w:rsidR="00E35D22" w:rsidRPr="00EF5447" w:rsidRDefault="00E35D22" w:rsidP="004E5F7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9875A4C" w14:textId="77777777" w:rsidR="00E35D22" w:rsidRPr="00EF5447" w:rsidRDefault="00E35D22" w:rsidP="004E5F7F">
            <w:pPr>
              <w:pStyle w:val="TAC"/>
              <w:rPr>
                <w:rFonts w:eastAsia="Malgun Gothic"/>
                <w:lang w:eastAsia="ko-KR"/>
              </w:rPr>
            </w:pPr>
            <w:r>
              <w:t>N/A</w:t>
            </w:r>
          </w:p>
        </w:tc>
      </w:tr>
      <w:tr w:rsidR="00E35D22" w:rsidRPr="00EF5447" w14:paraId="6CB7CAC5" w14:textId="77777777" w:rsidTr="004E5F7F">
        <w:trPr>
          <w:trHeight w:val="54"/>
          <w:jc w:val="center"/>
        </w:trPr>
        <w:tc>
          <w:tcPr>
            <w:tcW w:w="2259" w:type="dxa"/>
            <w:tcBorders>
              <w:top w:val="nil"/>
              <w:bottom w:val="nil"/>
            </w:tcBorders>
            <w:shd w:val="clear" w:color="auto" w:fill="auto"/>
          </w:tcPr>
          <w:p w14:paraId="474527E5" w14:textId="77777777" w:rsidR="00E35D22" w:rsidRPr="00EF5447" w:rsidRDefault="00E35D22" w:rsidP="004E5F7F">
            <w:pPr>
              <w:pStyle w:val="TAC"/>
            </w:pPr>
            <w:r>
              <w:t>DC_5A-7A-7A_n77A</w:t>
            </w:r>
          </w:p>
        </w:tc>
        <w:tc>
          <w:tcPr>
            <w:tcW w:w="868" w:type="dxa"/>
            <w:tcBorders>
              <w:top w:val="single" w:sz="4" w:space="0" w:color="auto"/>
              <w:left w:val="single" w:sz="4" w:space="0" w:color="auto"/>
              <w:bottom w:val="single" w:sz="4" w:space="0" w:color="auto"/>
              <w:right w:val="single" w:sz="4" w:space="0" w:color="auto"/>
            </w:tcBorders>
          </w:tcPr>
          <w:p w14:paraId="43184C84" w14:textId="77777777" w:rsidR="00E35D22" w:rsidRPr="00EF5447" w:rsidRDefault="00E35D22" w:rsidP="004E5F7F">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163C3301" w14:textId="77777777" w:rsidR="00E35D22" w:rsidRPr="00EF5447" w:rsidRDefault="00E35D22" w:rsidP="004E5F7F">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1E7D790B" w14:textId="77777777" w:rsidR="00E35D22" w:rsidRPr="00EF5447" w:rsidRDefault="00E35D22" w:rsidP="004E5F7F">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E996001" w14:textId="77777777" w:rsidR="00E35D22" w:rsidRPr="00EF5447" w:rsidRDefault="00E35D22" w:rsidP="004E5F7F">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6D04EB5D" w14:textId="77777777" w:rsidR="00E35D22" w:rsidRPr="00EF5447" w:rsidRDefault="00E35D22" w:rsidP="004E5F7F">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tcPr>
          <w:p w14:paraId="70C6494A" w14:textId="77777777" w:rsidR="00E35D22" w:rsidRPr="00EF5447" w:rsidRDefault="00E35D22" w:rsidP="004E5F7F">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01F69B7D" w14:textId="77777777" w:rsidR="00E35D22" w:rsidRPr="00EF5447" w:rsidRDefault="00E35D22" w:rsidP="004E5F7F">
            <w:pPr>
              <w:pStyle w:val="TAC"/>
              <w:rPr>
                <w:rFonts w:eastAsia="Malgun Gothic"/>
                <w:lang w:eastAsia="ko-KR"/>
              </w:rPr>
            </w:pPr>
            <w:r>
              <w:t>IMD</w:t>
            </w:r>
            <w:r w:rsidRPr="0052453B">
              <w:t>2</w:t>
            </w:r>
            <w:r w:rsidRPr="009960ED">
              <w:rPr>
                <w:vertAlign w:val="superscript"/>
              </w:rPr>
              <w:t>1</w:t>
            </w:r>
          </w:p>
        </w:tc>
      </w:tr>
      <w:tr w:rsidR="00E35D22" w:rsidRPr="00EF5447" w14:paraId="611F429A" w14:textId="77777777" w:rsidTr="004E5F7F">
        <w:trPr>
          <w:trHeight w:val="54"/>
          <w:jc w:val="center"/>
        </w:trPr>
        <w:tc>
          <w:tcPr>
            <w:tcW w:w="2259" w:type="dxa"/>
            <w:tcBorders>
              <w:top w:val="nil"/>
              <w:bottom w:val="nil"/>
            </w:tcBorders>
            <w:shd w:val="clear" w:color="auto" w:fill="auto"/>
          </w:tcPr>
          <w:p w14:paraId="61EAE8E5" w14:textId="77777777" w:rsidR="00E35D22" w:rsidRPr="00EF5447" w:rsidRDefault="00E35D22" w:rsidP="004E5F7F">
            <w:pPr>
              <w:pStyle w:val="TAC"/>
            </w:pPr>
            <w:r>
              <w:t>DC_5A-7A-7A_n77(2A)</w:t>
            </w:r>
          </w:p>
        </w:tc>
        <w:tc>
          <w:tcPr>
            <w:tcW w:w="868" w:type="dxa"/>
            <w:tcBorders>
              <w:top w:val="single" w:sz="4" w:space="0" w:color="auto"/>
              <w:left w:val="single" w:sz="4" w:space="0" w:color="auto"/>
              <w:bottom w:val="single" w:sz="4" w:space="0" w:color="auto"/>
              <w:right w:val="single" w:sz="4" w:space="0" w:color="auto"/>
            </w:tcBorders>
          </w:tcPr>
          <w:p w14:paraId="0BF57761" w14:textId="77777777" w:rsidR="00E35D22" w:rsidRPr="00EF5447" w:rsidRDefault="00E35D22" w:rsidP="004E5F7F">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62F18413" w14:textId="77777777" w:rsidR="00E35D22" w:rsidRPr="00EF5447" w:rsidRDefault="00E35D22" w:rsidP="004E5F7F">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6664C3D0" w14:textId="77777777" w:rsidR="00E35D22" w:rsidRPr="00EF5447" w:rsidRDefault="00E35D22" w:rsidP="004E5F7F">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2B8E684" w14:textId="77777777" w:rsidR="00E35D22" w:rsidRPr="00EF5447" w:rsidRDefault="00E35D22" w:rsidP="004E5F7F">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4A703BA1" w14:textId="77777777" w:rsidR="00E35D22" w:rsidRPr="00EF5447" w:rsidRDefault="00E35D22" w:rsidP="004E5F7F">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tcPr>
          <w:p w14:paraId="4EAC7BFC" w14:textId="77777777" w:rsidR="00E35D22" w:rsidRPr="00EF5447" w:rsidRDefault="00E35D22" w:rsidP="004E5F7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A1D4CFC" w14:textId="77777777" w:rsidR="00E35D22" w:rsidRPr="00EF5447" w:rsidRDefault="00E35D22" w:rsidP="004E5F7F">
            <w:pPr>
              <w:pStyle w:val="TAC"/>
              <w:rPr>
                <w:rFonts w:eastAsia="Malgun Gothic"/>
                <w:lang w:eastAsia="ko-KR"/>
              </w:rPr>
            </w:pPr>
            <w:r>
              <w:t>N/A</w:t>
            </w:r>
          </w:p>
        </w:tc>
      </w:tr>
      <w:tr w:rsidR="00E35D22" w:rsidRPr="00EF5447" w14:paraId="6B8C607D" w14:textId="77777777" w:rsidTr="004E5F7F">
        <w:trPr>
          <w:trHeight w:val="54"/>
          <w:jc w:val="center"/>
        </w:trPr>
        <w:tc>
          <w:tcPr>
            <w:tcW w:w="2259" w:type="dxa"/>
            <w:tcBorders>
              <w:top w:val="nil"/>
              <w:bottom w:val="single" w:sz="4" w:space="0" w:color="auto"/>
            </w:tcBorders>
            <w:shd w:val="clear" w:color="auto" w:fill="auto"/>
          </w:tcPr>
          <w:p w14:paraId="074AECBC" w14:textId="77777777" w:rsidR="00E35D22" w:rsidRPr="00EF5447"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60689327" w14:textId="77777777" w:rsidR="00E35D22" w:rsidRPr="00EF5447" w:rsidRDefault="00E35D22" w:rsidP="004E5F7F">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26E23B7A" w14:textId="77777777" w:rsidR="00E35D22" w:rsidRPr="00EF5447" w:rsidRDefault="00E35D22" w:rsidP="004E5F7F">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501077E8" w14:textId="77777777" w:rsidR="00E35D22" w:rsidRPr="00EF5447" w:rsidRDefault="00E35D22" w:rsidP="004E5F7F">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22D4EF27" w14:textId="77777777" w:rsidR="00E35D22" w:rsidRPr="00EF5447" w:rsidRDefault="00E35D22" w:rsidP="004E5F7F">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5DE765E9" w14:textId="77777777" w:rsidR="00E35D22" w:rsidRPr="00EF5447" w:rsidRDefault="00E35D22" w:rsidP="004E5F7F">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tcPr>
          <w:p w14:paraId="113D8512" w14:textId="77777777" w:rsidR="00E35D22" w:rsidRPr="00EF5447" w:rsidRDefault="00E35D22" w:rsidP="004E5F7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026CCD3" w14:textId="77777777" w:rsidR="00E35D22" w:rsidRPr="00EF5447" w:rsidRDefault="00E35D22" w:rsidP="004E5F7F">
            <w:pPr>
              <w:pStyle w:val="TAC"/>
              <w:rPr>
                <w:rFonts w:eastAsia="Malgun Gothic"/>
                <w:lang w:eastAsia="ko-KR"/>
              </w:rPr>
            </w:pPr>
            <w:r>
              <w:t>N/A</w:t>
            </w:r>
          </w:p>
        </w:tc>
      </w:tr>
      <w:tr w:rsidR="00E35D22" w:rsidRPr="00EF5447" w14:paraId="48572CA8" w14:textId="77777777" w:rsidTr="004E5F7F">
        <w:trPr>
          <w:trHeight w:val="54"/>
          <w:jc w:val="center"/>
        </w:trPr>
        <w:tc>
          <w:tcPr>
            <w:tcW w:w="2259" w:type="dxa"/>
            <w:tcBorders>
              <w:top w:val="single" w:sz="4" w:space="0" w:color="auto"/>
              <w:bottom w:val="nil"/>
            </w:tcBorders>
            <w:shd w:val="clear" w:color="auto" w:fill="auto"/>
          </w:tcPr>
          <w:p w14:paraId="035E9134" w14:textId="77777777" w:rsidR="00E35D22" w:rsidRPr="00EF5447" w:rsidRDefault="00E35D22" w:rsidP="004E5F7F">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5DF52811" w14:textId="77777777" w:rsidR="00E35D22" w:rsidRPr="00EF5447" w:rsidRDefault="00E35D22" w:rsidP="004E5F7F">
            <w:pPr>
              <w:pStyle w:val="TAC"/>
              <w:rPr>
                <w:lang w:eastAsia="zh-CN"/>
              </w:rPr>
            </w:pPr>
            <w:r w:rsidRPr="00EF5447">
              <w:rPr>
                <w:lang w:eastAsia="zh-CN"/>
              </w:rPr>
              <w:t>DC_5A-7A_n78C</w:t>
            </w:r>
          </w:p>
          <w:p w14:paraId="210F0C83" w14:textId="77777777" w:rsidR="00E35D22" w:rsidRPr="00EF5447" w:rsidRDefault="00E35D22" w:rsidP="004E5F7F">
            <w:pPr>
              <w:pStyle w:val="TAC"/>
              <w:rPr>
                <w:rFonts w:eastAsia="MS Mincho"/>
              </w:rPr>
            </w:pPr>
            <w:r w:rsidRPr="00EF5447">
              <w:rPr>
                <w:lang w:eastAsia="zh-CN"/>
              </w:rPr>
              <w:t>DC_5A-7A-7A_n78C</w:t>
            </w:r>
          </w:p>
        </w:tc>
        <w:tc>
          <w:tcPr>
            <w:tcW w:w="868" w:type="dxa"/>
            <w:shd w:val="clear" w:color="auto" w:fill="auto"/>
          </w:tcPr>
          <w:p w14:paraId="595FCC7D" w14:textId="77777777" w:rsidR="00E35D22" w:rsidRPr="00EF5447" w:rsidRDefault="00E35D22" w:rsidP="004E5F7F">
            <w:pPr>
              <w:pStyle w:val="TAC"/>
              <w:rPr>
                <w:rFonts w:eastAsia="MS Mincho"/>
              </w:rPr>
            </w:pPr>
            <w:r w:rsidRPr="00EF5447">
              <w:rPr>
                <w:rFonts w:eastAsia="Malgun Gothic"/>
                <w:lang w:eastAsia="ko-KR"/>
              </w:rPr>
              <w:t>5</w:t>
            </w:r>
          </w:p>
        </w:tc>
        <w:tc>
          <w:tcPr>
            <w:tcW w:w="1066" w:type="dxa"/>
            <w:shd w:val="clear" w:color="auto" w:fill="auto"/>
            <w:noWrap/>
          </w:tcPr>
          <w:p w14:paraId="4B34BB84" w14:textId="77777777" w:rsidR="00E35D22" w:rsidRPr="00EF5447" w:rsidRDefault="00E35D22" w:rsidP="004E5F7F">
            <w:pPr>
              <w:pStyle w:val="TAC"/>
              <w:rPr>
                <w:rFonts w:eastAsia="MS Mincho"/>
              </w:rPr>
            </w:pPr>
            <w:r w:rsidRPr="00EF5447">
              <w:rPr>
                <w:lang w:eastAsia="zh-CN"/>
              </w:rPr>
              <w:t>844</w:t>
            </w:r>
          </w:p>
        </w:tc>
        <w:tc>
          <w:tcPr>
            <w:tcW w:w="747" w:type="dxa"/>
            <w:shd w:val="clear" w:color="auto" w:fill="auto"/>
            <w:noWrap/>
          </w:tcPr>
          <w:p w14:paraId="410A8434" w14:textId="77777777" w:rsidR="00E35D22" w:rsidRPr="00EF5447" w:rsidRDefault="00E35D22" w:rsidP="004E5F7F">
            <w:pPr>
              <w:pStyle w:val="TAC"/>
              <w:rPr>
                <w:rFonts w:eastAsia="MS Mincho"/>
              </w:rPr>
            </w:pPr>
            <w:r w:rsidRPr="00EF5447">
              <w:rPr>
                <w:lang w:eastAsia="zh-CN"/>
              </w:rPr>
              <w:t>5</w:t>
            </w:r>
          </w:p>
        </w:tc>
        <w:tc>
          <w:tcPr>
            <w:tcW w:w="877" w:type="dxa"/>
            <w:shd w:val="clear" w:color="auto" w:fill="auto"/>
            <w:noWrap/>
          </w:tcPr>
          <w:p w14:paraId="4B7EA325" w14:textId="77777777" w:rsidR="00E35D22" w:rsidRPr="00EF5447" w:rsidRDefault="00E35D22" w:rsidP="004E5F7F">
            <w:pPr>
              <w:pStyle w:val="TAC"/>
              <w:rPr>
                <w:rFonts w:eastAsia="MS Mincho"/>
              </w:rPr>
            </w:pPr>
            <w:r w:rsidRPr="00EF5447">
              <w:rPr>
                <w:lang w:eastAsia="zh-CN"/>
              </w:rPr>
              <w:t>25</w:t>
            </w:r>
          </w:p>
        </w:tc>
        <w:tc>
          <w:tcPr>
            <w:tcW w:w="1299" w:type="dxa"/>
            <w:shd w:val="clear" w:color="auto" w:fill="auto"/>
            <w:noWrap/>
          </w:tcPr>
          <w:p w14:paraId="54459DA1" w14:textId="77777777" w:rsidR="00E35D22" w:rsidRPr="00EF5447" w:rsidRDefault="00E35D22" w:rsidP="004E5F7F">
            <w:pPr>
              <w:pStyle w:val="TAC"/>
              <w:rPr>
                <w:rFonts w:eastAsia="MS Mincho"/>
              </w:rPr>
            </w:pPr>
            <w:r w:rsidRPr="00EF5447">
              <w:rPr>
                <w:lang w:eastAsia="zh-CN"/>
              </w:rPr>
              <w:t>889</w:t>
            </w:r>
          </w:p>
        </w:tc>
        <w:tc>
          <w:tcPr>
            <w:tcW w:w="700" w:type="dxa"/>
            <w:shd w:val="clear" w:color="auto" w:fill="auto"/>
          </w:tcPr>
          <w:p w14:paraId="0DBD0581" w14:textId="77777777" w:rsidR="00E35D22" w:rsidRPr="00EF5447" w:rsidRDefault="00E35D22" w:rsidP="004E5F7F">
            <w:pPr>
              <w:pStyle w:val="TAC"/>
              <w:rPr>
                <w:rFonts w:eastAsia="MS Mincho"/>
              </w:rPr>
            </w:pPr>
            <w:r w:rsidRPr="00EF5447">
              <w:rPr>
                <w:rFonts w:eastAsia="Malgun Gothic"/>
                <w:kern w:val="2"/>
                <w:szCs w:val="24"/>
                <w:lang w:eastAsia="ko-KR"/>
              </w:rPr>
              <w:t>N/A</w:t>
            </w:r>
          </w:p>
        </w:tc>
        <w:tc>
          <w:tcPr>
            <w:tcW w:w="1248" w:type="dxa"/>
            <w:shd w:val="clear" w:color="auto" w:fill="auto"/>
          </w:tcPr>
          <w:p w14:paraId="2788DB70"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0057C0B2" w14:textId="77777777" w:rsidTr="004E5F7F">
        <w:trPr>
          <w:trHeight w:val="54"/>
          <w:jc w:val="center"/>
        </w:trPr>
        <w:tc>
          <w:tcPr>
            <w:tcW w:w="2259" w:type="dxa"/>
            <w:tcBorders>
              <w:top w:val="nil"/>
              <w:bottom w:val="nil"/>
            </w:tcBorders>
            <w:shd w:val="clear" w:color="auto" w:fill="auto"/>
          </w:tcPr>
          <w:p w14:paraId="5359021F" w14:textId="77777777" w:rsidR="00E35D22" w:rsidRPr="00EF5447" w:rsidRDefault="00E35D22" w:rsidP="004E5F7F">
            <w:pPr>
              <w:pStyle w:val="TAC"/>
              <w:rPr>
                <w:rFonts w:eastAsia="MS Mincho"/>
              </w:rPr>
            </w:pPr>
          </w:p>
        </w:tc>
        <w:tc>
          <w:tcPr>
            <w:tcW w:w="868" w:type="dxa"/>
            <w:shd w:val="clear" w:color="auto" w:fill="auto"/>
          </w:tcPr>
          <w:p w14:paraId="18B337FB" w14:textId="77777777" w:rsidR="00E35D22" w:rsidRPr="00EF5447" w:rsidRDefault="00E35D22" w:rsidP="004E5F7F">
            <w:pPr>
              <w:pStyle w:val="TAC"/>
              <w:rPr>
                <w:rFonts w:eastAsia="MS Mincho"/>
              </w:rPr>
            </w:pPr>
            <w:r w:rsidRPr="00EF5447">
              <w:rPr>
                <w:rFonts w:eastAsia="Malgun Gothic"/>
                <w:lang w:eastAsia="ko-KR"/>
              </w:rPr>
              <w:t>7</w:t>
            </w:r>
          </w:p>
        </w:tc>
        <w:tc>
          <w:tcPr>
            <w:tcW w:w="1066" w:type="dxa"/>
            <w:shd w:val="clear" w:color="auto" w:fill="auto"/>
            <w:noWrap/>
          </w:tcPr>
          <w:p w14:paraId="2E774E0F" w14:textId="77777777" w:rsidR="00E35D22" w:rsidRPr="00EF5447" w:rsidRDefault="00E35D22" w:rsidP="004E5F7F">
            <w:pPr>
              <w:pStyle w:val="TAC"/>
              <w:rPr>
                <w:rFonts w:eastAsia="MS Mincho"/>
              </w:rPr>
            </w:pPr>
            <w:r w:rsidRPr="00EF5447">
              <w:rPr>
                <w:lang w:eastAsia="zh-CN"/>
              </w:rPr>
              <w:t>2525</w:t>
            </w:r>
          </w:p>
        </w:tc>
        <w:tc>
          <w:tcPr>
            <w:tcW w:w="747" w:type="dxa"/>
            <w:shd w:val="clear" w:color="auto" w:fill="auto"/>
            <w:noWrap/>
          </w:tcPr>
          <w:p w14:paraId="31FA5FEE" w14:textId="77777777" w:rsidR="00E35D22" w:rsidRPr="00EF5447" w:rsidRDefault="00E35D22" w:rsidP="004E5F7F">
            <w:pPr>
              <w:pStyle w:val="TAC"/>
              <w:rPr>
                <w:rFonts w:eastAsia="MS Mincho"/>
              </w:rPr>
            </w:pPr>
            <w:r w:rsidRPr="00EF5447">
              <w:rPr>
                <w:lang w:eastAsia="zh-CN"/>
              </w:rPr>
              <w:t>5</w:t>
            </w:r>
          </w:p>
        </w:tc>
        <w:tc>
          <w:tcPr>
            <w:tcW w:w="877" w:type="dxa"/>
            <w:shd w:val="clear" w:color="auto" w:fill="auto"/>
            <w:noWrap/>
          </w:tcPr>
          <w:p w14:paraId="6D3EF610" w14:textId="77777777" w:rsidR="00E35D22" w:rsidRPr="00EF5447" w:rsidRDefault="00E35D22" w:rsidP="004E5F7F">
            <w:pPr>
              <w:pStyle w:val="TAC"/>
              <w:rPr>
                <w:rFonts w:eastAsia="MS Mincho"/>
              </w:rPr>
            </w:pPr>
            <w:r w:rsidRPr="00EF5447">
              <w:rPr>
                <w:lang w:eastAsia="zh-CN"/>
              </w:rPr>
              <w:t>25</w:t>
            </w:r>
          </w:p>
        </w:tc>
        <w:tc>
          <w:tcPr>
            <w:tcW w:w="1299" w:type="dxa"/>
            <w:shd w:val="clear" w:color="auto" w:fill="auto"/>
            <w:noWrap/>
          </w:tcPr>
          <w:p w14:paraId="2372C464" w14:textId="77777777" w:rsidR="00E35D22" w:rsidRPr="00EF5447" w:rsidRDefault="00E35D22" w:rsidP="004E5F7F">
            <w:pPr>
              <w:pStyle w:val="TAC"/>
              <w:rPr>
                <w:rFonts w:eastAsia="MS Mincho"/>
              </w:rPr>
            </w:pPr>
            <w:r w:rsidRPr="00EF5447">
              <w:rPr>
                <w:lang w:eastAsia="zh-CN"/>
              </w:rPr>
              <w:t>2645</w:t>
            </w:r>
          </w:p>
        </w:tc>
        <w:tc>
          <w:tcPr>
            <w:tcW w:w="700" w:type="dxa"/>
            <w:shd w:val="clear" w:color="auto" w:fill="auto"/>
          </w:tcPr>
          <w:p w14:paraId="04E4FE7B" w14:textId="77777777" w:rsidR="00E35D22" w:rsidRPr="00EF5447" w:rsidRDefault="00E35D22" w:rsidP="004E5F7F">
            <w:pPr>
              <w:pStyle w:val="TAC"/>
              <w:rPr>
                <w:rFonts w:eastAsia="MS Mincho"/>
              </w:rPr>
            </w:pPr>
            <w:r w:rsidRPr="00EF5447">
              <w:rPr>
                <w:lang w:eastAsia="zh-CN"/>
              </w:rPr>
              <w:t>30.1</w:t>
            </w:r>
          </w:p>
        </w:tc>
        <w:tc>
          <w:tcPr>
            <w:tcW w:w="1248" w:type="dxa"/>
            <w:shd w:val="clear" w:color="auto" w:fill="auto"/>
          </w:tcPr>
          <w:p w14:paraId="60037977"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50255CBA" w14:textId="77777777" w:rsidTr="004E5F7F">
        <w:trPr>
          <w:trHeight w:val="54"/>
          <w:jc w:val="center"/>
        </w:trPr>
        <w:tc>
          <w:tcPr>
            <w:tcW w:w="2259" w:type="dxa"/>
            <w:tcBorders>
              <w:top w:val="nil"/>
              <w:bottom w:val="nil"/>
            </w:tcBorders>
            <w:shd w:val="clear" w:color="auto" w:fill="auto"/>
          </w:tcPr>
          <w:p w14:paraId="418826CF" w14:textId="77777777" w:rsidR="00E35D22" w:rsidRPr="00EF5447" w:rsidRDefault="00E35D22" w:rsidP="004E5F7F">
            <w:pPr>
              <w:pStyle w:val="TAC"/>
              <w:rPr>
                <w:rFonts w:eastAsia="MS Mincho"/>
              </w:rPr>
            </w:pPr>
          </w:p>
        </w:tc>
        <w:tc>
          <w:tcPr>
            <w:tcW w:w="868" w:type="dxa"/>
            <w:shd w:val="clear" w:color="auto" w:fill="auto"/>
          </w:tcPr>
          <w:p w14:paraId="1F45AB3E" w14:textId="77777777" w:rsidR="00E35D22" w:rsidRPr="00EF5447" w:rsidRDefault="00E35D22" w:rsidP="004E5F7F">
            <w:pPr>
              <w:pStyle w:val="TAC"/>
              <w:rPr>
                <w:rFonts w:eastAsia="MS Mincho"/>
              </w:rPr>
            </w:pPr>
            <w:r w:rsidRPr="00EF5447">
              <w:rPr>
                <w:rFonts w:eastAsia="Malgun Gothic"/>
                <w:lang w:eastAsia="ko-KR"/>
              </w:rPr>
              <w:t>n78</w:t>
            </w:r>
          </w:p>
        </w:tc>
        <w:tc>
          <w:tcPr>
            <w:tcW w:w="1066" w:type="dxa"/>
            <w:shd w:val="clear" w:color="auto" w:fill="auto"/>
            <w:noWrap/>
          </w:tcPr>
          <w:p w14:paraId="4EC73BCB" w14:textId="77777777" w:rsidR="00E35D22" w:rsidRPr="00EF5447" w:rsidRDefault="00E35D22" w:rsidP="004E5F7F">
            <w:pPr>
              <w:pStyle w:val="TAC"/>
              <w:rPr>
                <w:rFonts w:eastAsia="MS Mincho"/>
              </w:rPr>
            </w:pPr>
            <w:r w:rsidRPr="00EF5447">
              <w:rPr>
                <w:lang w:eastAsia="zh-CN"/>
              </w:rPr>
              <w:t>3489</w:t>
            </w:r>
          </w:p>
        </w:tc>
        <w:tc>
          <w:tcPr>
            <w:tcW w:w="747" w:type="dxa"/>
            <w:shd w:val="clear" w:color="auto" w:fill="auto"/>
            <w:noWrap/>
          </w:tcPr>
          <w:p w14:paraId="4C4DC585" w14:textId="77777777" w:rsidR="00E35D22" w:rsidRPr="00EF5447" w:rsidRDefault="00E35D22" w:rsidP="004E5F7F">
            <w:pPr>
              <w:pStyle w:val="TAC"/>
              <w:rPr>
                <w:rFonts w:eastAsia="MS Mincho"/>
              </w:rPr>
            </w:pPr>
            <w:r w:rsidRPr="00EF5447">
              <w:rPr>
                <w:lang w:eastAsia="zh-CN"/>
              </w:rPr>
              <w:t>10</w:t>
            </w:r>
          </w:p>
        </w:tc>
        <w:tc>
          <w:tcPr>
            <w:tcW w:w="877" w:type="dxa"/>
            <w:shd w:val="clear" w:color="auto" w:fill="auto"/>
            <w:noWrap/>
          </w:tcPr>
          <w:p w14:paraId="5E9F52EF" w14:textId="77777777" w:rsidR="00E35D22" w:rsidRPr="00EF5447" w:rsidRDefault="00E35D22" w:rsidP="004E5F7F">
            <w:pPr>
              <w:pStyle w:val="TAC"/>
              <w:rPr>
                <w:rFonts w:eastAsia="MS Mincho"/>
              </w:rPr>
            </w:pPr>
            <w:r w:rsidRPr="00EF5447">
              <w:rPr>
                <w:lang w:eastAsia="zh-CN"/>
              </w:rPr>
              <w:t>50</w:t>
            </w:r>
          </w:p>
        </w:tc>
        <w:tc>
          <w:tcPr>
            <w:tcW w:w="1299" w:type="dxa"/>
            <w:shd w:val="clear" w:color="auto" w:fill="auto"/>
            <w:noWrap/>
          </w:tcPr>
          <w:p w14:paraId="213D8FF0" w14:textId="77777777" w:rsidR="00E35D22" w:rsidRPr="00EF5447" w:rsidRDefault="00E35D22" w:rsidP="004E5F7F">
            <w:pPr>
              <w:pStyle w:val="TAC"/>
              <w:rPr>
                <w:rFonts w:eastAsia="MS Mincho"/>
              </w:rPr>
            </w:pPr>
            <w:r w:rsidRPr="00EF5447">
              <w:rPr>
                <w:lang w:eastAsia="zh-CN"/>
              </w:rPr>
              <w:t>3489</w:t>
            </w:r>
          </w:p>
        </w:tc>
        <w:tc>
          <w:tcPr>
            <w:tcW w:w="700" w:type="dxa"/>
            <w:shd w:val="clear" w:color="auto" w:fill="auto"/>
          </w:tcPr>
          <w:p w14:paraId="51C7C05B" w14:textId="77777777" w:rsidR="00E35D22" w:rsidRPr="00EF5447" w:rsidRDefault="00E35D22" w:rsidP="004E5F7F">
            <w:pPr>
              <w:pStyle w:val="TAC"/>
              <w:rPr>
                <w:rFonts w:eastAsia="MS Mincho"/>
              </w:rPr>
            </w:pPr>
            <w:r w:rsidRPr="00EF5447">
              <w:rPr>
                <w:rFonts w:eastAsia="Malgun Gothic"/>
                <w:kern w:val="2"/>
                <w:szCs w:val="24"/>
                <w:lang w:eastAsia="ko-KR"/>
              </w:rPr>
              <w:t>N/A</w:t>
            </w:r>
          </w:p>
        </w:tc>
        <w:tc>
          <w:tcPr>
            <w:tcW w:w="1248" w:type="dxa"/>
            <w:shd w:val="clear" w:color="auto" w:fill="auto"/>
          </w:tcPr>
          <w:p w14:paraId="772B388C"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55A84099" w14:textId="77777777" w:rsidTr="004E5F7F">
        <w:trPr>
          <w:trHeight w:val="54"/>
          <w:jc w:val="center"/>
        </w:trPr>
        <w:tc>
          <w:tcPr>
            <w:tcW w:w="2259" w:type="dxa"/>
            <w:tcBorders>
              <w:top w:val="nil"/>
              <w:bottom w:val="nil"/>
            </w:tcBorders>
            <w:shd w:val="clear" w:color="auto" w:fill="auto"/>
          </w:tcPr>
          <w:p w14:paraId="44632DCD" w14:textId="77777777" w:rsidR="00E35D22" w:rsidRPr="00EF5447" w:rsidRDefault="00E35D22" w:rsidP="004E5F7F">
            <w:pPr>
              <w:pStyle w:val="TAC"/>
              <w:rPr>
                <w:rFonts w:eastAsia="MS Mincho"/>
              </w:rPr>
            </w:pPr>
          </w:p>
        </w:tc>
        <w:tc>
          <w:tcPr>
            <w:tcW w:w="868" w:type="dxa"/>
            <w:shd w:val="clear" w:color="auto" w:fill="auto"/>
          </w:tcPr>
          <w:p w14:paraId="2BE0F055" w14:textId="77777777" w:rsidR="00E35D22" w:rsidRPr="00EF5447" w:rsidRDefault="00E35D22" w:rsidP="004E5F7F">
            <w:pPr>
              <w:pStyle w:val="TAC"/>
              <w:rPr>
                <w:rFonts w:eastAsia="MS Mincho"/>
              </w:rPr>
            </w:pPr>
            <w:r w:rsidRPr="00EF5447">
              <w:rPr>
                <w:rFonts w:eastAsia="Malgun Gothic"/>
                <w:lang w:eastAsia="ko-KR"/>
              </w:rPr>
              <w:t>5</w:t>
            </w:r>
          </w:p>
        </w:tc>
        <w:tc>
          <w:tcPr>
            <w:tcW w:w="1066" w:type="dxa"/>
            <w:shd w:val="clear" w:color="auto" w:fill="auto"/>
            <w:noWrap/>
          </w:tcPr>
          <w:p w14:paraId="6F70C511" w14:textId="77777777" w:rsidR="00E35D22" w:rsidRPr="00EF5447" w:rsidRDefault="00E35D22" w:rsidP="004E5F7F">
            <w:pPr>
              <w:pStyle w:val="TAC"/>
              <w:rPr>
                <w:rFonts w:eastAsia="MS Mincho"/>
              </w:rPr>
            </w:pPr>
            <w:r w:rsidRPr="00EF5447">
              <w:rPr>
                <w:rFonts w:eastAsia="Malgun Gothic"/>
                <w:lang w:eastAsia="ko-KR"/>
              </w:rPr>
              <w:t>834</w:t>
            </w:r>
          </w:p>
        </w:tc>
        <w:tc>
          <w:tcPr>
            <w:tcW w:w="747" w:type="dxa"/>
            <w:shd w:val="clear" w:color="auto" w:fill="auto"/>
            <w:noWrap/>
          </w:tcPr>
          <w:p w14:paraId="5445155C" w14:textId="77777777" w:rsidR="00E35D22" w:rsidRPr="00EF5447" w:rsidRDefault="00E35D22" w:rsidP="004E5F7F">
            <w:pPr>
              <w:pStyle w:val="TAC"/>
              <w:rPr>
                <w:rFonts w:eastAsia="MS Mincho"/>
              </w:rPr>
            </w:pPr>
            <w:r w:rsidRPr="00EF5447">
              <w:rPr>
                <w:rFonts w:eastAsia="Malgun Gothic"/>
                <w:lang w:eastAsia="ko-KR"/>
              </w:rPr>
              <w:t>5</w:t>
            </w:r>
          </w:p>
        </w:tc>
        <w:tc>
          <w:tcPr>
            <w:tcW w:w="877" w:type="dxa"/>
            <w:shd w:val="clear" w:color="auto" w:fill="auto"/>
            <w:noWrap/>
          </w:tcPr>
          <w:p w14:paraId="795151BF" w14:textId="77777777" w:rsidR="00E35D22" w:rsidRPr="00EF5447" w:rsidRDefault="00E35D22" w:rsidP="004E5F7F">
            <w:pPr>
              <w:pStyle w:val="TAC"/>
              <w:rPr>
                <w:rFonts w:eastAsia="MS Mincho"/>
              </w:rPr>
            </w:pPr>
            <w:r w:rsidRPr="00EF5447">
              <w:rPr>
                <w:rFonts w:eastAsia="Malgun Gothic"/>
                <w:lang w:eastAsia="ko-KR"/>
              </w:rPr>
              <w:t>25</w:t>
            </w:r>
          </w:p>
        </w:tc>
        <w:tc>
          <w:tcPr>
            <w:tcW w:w="1299" w:type="dxa"/>
            <w:shd w:val="clear" w:color="auto" w:fill="auto"/>
            <w:noWrap/>
          </w:tcPr>
          <w:p w14:paraId="3FB9F8BC" w14:textId="77777777" w:rsidR="00E35D22" w:rsidRPr="00EF5447" w:rsidRDefault="00E35D22" w:rsidP="004E5F7F">
            <w:pPr>
              <w:pStyle w:val="TAC"/>
              <w:rPr>
                <w:rFonts w:eastAsia="MS Mincho"/>
              </w:rPr>
            </w:pPr>
            <w:r w:rsidRPr="00EF5447">
              <w:rPr>
                <w:rFonts w:eastAsia="Malgun Gothic"/>
                <w:lang w:eastAsia="ko-KR"/>
              </w:rPr>
              <w:t>879</w:t>
            </w:r>
          </w:p>
        </w:tc>
        <w:tc>
          <w:tcPr>
            <w:tcW w:w="700" w:type="dxa"/>
            <w:shd w:val="clear" w:color="auto" w:fill="auto"/>
          </w:tcPr>
          <w:p w14:paraId="5C8810F2" w14:textId="77777777" w:rsidR="00E35D22" w:rsidRPr="00EF5447" w:rsidRDefault="00E35D22" w:rsidP="004E5F7F">
            <w:pPr>
              <w:pStyle w:val="TAC"/>
              <w:rPr>
                <w:rFonts w:eastAsia="MS Mincho"/>
              </w:rPr>
            </w:pPr>
            <w:r w:rsidRPr="00EF5447">
              <w:rPr>
                <w:rFonts w:eastAsia="Malgun Gothic"/>
                <w:lang w:eastAsia="ko-KR"/>
              </w:rPr>
              <w:t>30.2</w:t>
            </w:r>
          </w:p>
        </w:tc>
        <w:tc>
          <w:tcPr>
            <w:tcW w:w="1248" w:type="dxa"/>
            <w:shd w:val="clear" w:color="auto" w:fill="auto"/>
          </w:tcPr>
          <w:p w14:paraId="6AFF0D25"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6646D846" w14:textId="77777777" w:rsidTr="004E5F7F">
        <w:trPr>
          <w:trHeight w:val="54"/>
          <w:jc w:val="center"/>
        </w:trPr>
        <w:tc>
          <w:tcPr>
            <w:tcW w:w="2259" w:type="dxa"/>
            <w:tcBorders>
              <w:top w:val="nil"/>
              <w:bottom w:val="nil"/>
            </w:tcBorders>
            <w:shd w:val="clear" w:color="auto" w:fill="auto"/>
          </w:tcPr>
          <w:p w14:paraId="32C306AC" w14:textId="77777777" w:rsidR="00E35D22" w:rsidRPr="00EF5447" w:rsidRDefault="00E35D22" w:rsidP="004E5F7F">
            <w:pPr>
              <w:pStyle w:val="TAC"/>
              <w:rPr>
                <w:rFonts w:eastAsia="MS Mincho"/>
              </w:rPr>
            </w:pPr>
          </w:p>
        </w:tc>
        <w:tc>
          <w:tcPr>
            <w:tcW w:w="868" w:type="dxa"/>
            <w:shd w:val="clear" w:color="auto" w:fill="auto"/>
          </w:tcPr>
          <w:p w14:paraId="7EE3CD32" w14:textId="77777777" w:rsidR="00E35D22" w:rsidRPr="00EF5447" w:rsidRDefault="00E35D22" w:rsidP="004E5F7F">
            <w:pPr>
              <w:pStyle w:val="TAC"/>
              <w:rPr>
                <w:rFonts w:eastAsia="MS Mincho"/>
              </w:rPr>
            </w:pPr>
            <w:r w:rsidRPr="00EF5447">
              <w:rPr>
                <w:rFonts w:eastAsia="Malgun Gothic"/>
                <w:lang w:eastAsia="ko-KR"/>
              </w:rPr>
              <w:t>7</w:t>
            </w:r>
          </w:p>
        </w:tc>
        <w:tc>
          <w:tcPr>
            <w:tcW w:w="1066" w:type="dxa"/>
            <w:shd w:val="clear" w:color="auto" w:fill="auto"/>
            <w:noWrap/>
          </w:tcPr>
          <w:p w14:paraId="0443F9C5" w14:textId="77777777" w:rsidR="00E35D22" w:rsidRPr="00EF5447" w:rsidRDefault="00E35D22" w:rsidP="004E5F7F">
            <w:pPr>
              <w:pStyle w:val="TAC"/>
              <w:rPr>
                <w:rFonts w:eastAsia="MS Mincho"/>
              </w:rPr>
            </w:pPr>
            <w:r w:rsidRPr="00EF5447">
              <w:rPr>
                <w:rFonts w:eastAsia="Malgun Gothic"/>
                <w:lang w:eastAsia="ko-KR"/>
              </w:rPr>
              <w:t>2550</w:t>
            </w:r>
          </w:p>
        </w:tc>
        <w:tc>
          <w:tcPr>
            <w:tcW w:w="747" w:type="dxa"/>
            <w:shd w:val="clear" w:color="auto" w:fill="auto"/>
            <w:noWrap/>
          </w:tcPr>
          <w:p w14:paraId="3ED19EC2" w14:textId="77777777" w:rsidR="00E35D22" w:rsidRPr="00EF5447" w:rsidRDefault="00E35D22" w:rsidP="004E5F7F">
            <w:pPr>
              <w:pStyle w:val="TAC"/>
              <w:rPr>
                <w:rFonts w:eastAsia="MS Mincho"/>
              </w:rPr>
            </w:pPr>
            <w:r w:rsidRPr="00EF5447">
              <w:rPr>
                <w:rFonts w:eastAsia="Malgun Gothic"/>
                <w:lang w:eastAsia="ko-KR"/>
              </w:rPr>
              <w:t>5</w:t>
            </w:r>
          </w:p>
        </w:tc>
        <w:tc>
          <w:tcPr>
            <w:tcW w:w="877" w:type="dxa"/>
            <w:shd w:val="clear" w:color="auto" w:fill="auto"/>
            <w:noWrap/>
          </w:tcPr>
          <w:p w14:paraId="0AC4480E" w14:textId="77777777" w:rsidR="00E35D22" w:rsidRPr="00EF5447" w:rsidRDefault="00E35D22" w:rsidP="004E5F7F">
            <w:pPr>
              <w:pStyle w:val="TAC"/>
              <w:rPr>
                <w:rFonts w:eastAsia="MS Mincho"/>
              </w:rPr>
            </w:pPr>
            <w:r w:rsidRPr="00EF5447">
              <w:rPr>
                <w:rFonts w:eastAsia="Malgun Gothic"/>
                <w:lang w:eastAsia="ko-KR"/>
              </w:rPr>
              <w:t>25</w:t>
            </w:r>
          </w:p>
        </w:tc>
        <w:tc>
          <w:tcPr>
            <w:tcW w:w="1299" w:type="dxa"/>
            <w:shd w:val="clear" w:color="auto" w:fill="auto"/>
            <w:noWrap/>
          </w:tcPr>
          <w:p w14:paraId="270CF0D1" w14:textId="77777777" w:rsidR="00E35D22" w:rsidRPr="00EF5447" w:rsidRDefault="00E35D22" w:rsidP="004E5F7F">
            <w:pPr>
              <w:pStyle w:val="TAC"/>
              <w:rPr>
                <w:rFonts w:eastAsia="MS Mincho"/>
              </w:rPr>
            </w:pPr>
            <w:r w:rsidRPr="00EF5447">
              <w:rPr>
                <w:rFonts w:eastAsia="Malgun Gothic"/>
                <w:lang w:eastAsia="ko-KR"/>
              </w:rPr>
              <w:t>2670</w:t>
            </w:r>
          </w:p>
        </w:tc>
        <w:tc>
          <w:tcPr>
            <w:tcW w:w="700" w:type="dxa"/>
            <w:shd w:val="clear" w:color="auto" w:fill="auto"/>
          </w:tcPr>
          <w:p w14:paraId="367F5074"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4D3E3367"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7D908BA3" w14:textId="77777777" w:rsidTr="004E5F7F">
        <w:trPr>
          <w:trHeight w:val="54"/>
          <w:jc w:val="center"/>
        </w:trPr>
        <w:tc>
          <w:tcPr>
            <w:tcW w:w="2259" w:type="dxa"/>
            <w:tcBorders>
              <w:top w:val="nil"/>
              <w:bottom w:val="nil"/>
            </w:tcBorders>
            <w:shd w:val="clear" w:color="auto" w:fill="auto"/>
          </w:tcPr>
          <w:p w14:paraId="46E3D7CF" w14:textId="77777777" w:rsidR="00E35D22" w:rsidRPr="00EF5447" w:rsidRDefault="00E35D22" w:rsidP="004E5F7F">
            <w:pPr>
              <w:pStyle w:val="TAC"/>
              <w:rPr>
                <w:rFonts w:eastAsia="MS Mincho"/>
              </w:rPr>
            </w:pPr>
          </w:p>
        </w:tc>
        <w:tc>
          <w:tcPr>
            <w:tcW w:w="868" w:type="dxa"/>
            <w:shd w:val="clear" w:color="auto" w:fill="auto"/>
          </w:tcPr>
          <w:p w14:paraId="2DDB0CFF" w14:textId="77777777" w:rsidR="00E35D22" w:rsidRPr="00EF5447" w:rsidRDefault="00E35D22" w:rsidP="004E5F7F">
            <w:pPr>
              <w:pStyle w:val="TAC"/>
              <w:rPr>
                <w:rFonts w:eastAsia="MS Mincho"/>
              </w:rPr>
            </w:pPr>
            <w:r w:rsidRPr="00EF5447">
              <w:rPr>
                <w:rFonts w:eastAsia="Malgun Gothic"/>
                <w:lang w:eastAsia="ko-KR"/>
              </w:rPr>
              <w:t>n78</w:t>
            </w:r>
          </w:p>
        </w:tc>
        <w:tc>
          <w:tcPr>
            <w:tcW w:w="1066" w:type="dxa"/>
            <w:shd w:val="clear" w:color="auto" w:fill="auto"/>
            <w:noWrap/>
          </w:tcPr>
          <w:p w14:paraId="478E6296" w14:textId="77777777" w:rsidR="00E35D22" w:rsidRPr="00EF5447" w:rsidRDefault="00E35D22" w:rsidP="004E5F7F">
            <w:pPr>
              <w:pStyle w:val="TAC"/>
              <w:rPr>
                <w:rFonts w:eastAsia="MS Mincho"/>
              </w:rPr>
            </w:pPr>
            <w:r w:rsidRPr="00EF5447">
              <w:rPr>
                <w:rFonts w:eastAsia="Malgun Gothic"/>
                <w:lang w:eastAsia="ko-KR"/>
              </w:rPr>
              <w:t>3429</w:t>
            </w:r>
          </w:p>
        </w:tc>
        <w:tc>
          <w:tcPr>
            <w:tcW w:w="747" w:type="dxa"/>
            <w:shd w:val="clear" w:color="auto" w:fill="auto"/>
            <w:noWrap/>
          </w:tcPr>
          <w:p w14:paraId="3C68E710" w14:textId="77777777" w:rsidR="00E35D22" w:rsidRPr="00EF5447" w:rsidRDefault="00E35D22" w:rsidP="004E5F7F">
            <w:pPr>
              <w:pStyle w:val="TAC"/>
              <w:rPr>
                <w:rFonts w:eastAsia="MS Mincho"/>
              </w:rPr>
            </w:pPr>
            <w:r w:rsidRPr="00EF5447">
              <w:rPr>
                <w:rFonts w:eastAsia="Malgun Gothic"/>
                <w:lang w:eastAsia="ko-KR"/>
              </w:rPr>
              <w:t>10</w:t>
            </w:r>
          </w:p>
        </w:tc>
        <w:tc>
          <w:tcPr>
            <w:tcW w:w="877" w:type="dxa"/>
            <w:shd w:val="clear" w:color="auto" w:fill="auto"/>
            <w:noWrap/>
          </w:tcPr>
          <w:p w14:paraId="1F753119" w14:textId="77777777" w:rsidR="00E35D22" w:rsidRPr="00EF5447" w:rsidRDefault="00E35D22" w:rsidP="004E5F7F">
            <w:pPr>
              <w:pStyle w:val="TAC"/>
              <w:rPr>
                <w:rFonts w:eastAsia="MS Mincho"/>
              </w:rPr>
            </w:pPr>
            <w:r w:rsidRPr="00EF5447">
              <w:rPr>
                <w:rFonts w:eastAsia="Malgun Gothic"/>
                <w:lang w:eastAsia="ko-KR"/>
              </w:rPr>
              <w:t>50</w:t>
            </w:r>
          </w:p>
        </w:tc>
        <w:tc>
          <w:tcPr>
            <w:tcW w:w="1299" w:type="dxa"/>
            <w:shd w:val="clear" w:color="auto" w:fill="auto"/>
            <w:noWrap/>
          </w:tcPr>
          <w:p w14:paraId="6DE94F37" w14:textId="77777777" w:rsidR="00E35D22" w:rsidRPr="00EF5447" w:rsidRDefault="00E35D22" w:rsidP="004E5F7F">
            <w:pPr>
              <w:pStyle w:val="TAC"/>
              <w:rPr>
                <w:rFonts w:eastAsia="MS Mincho"/>
              </w:rPr>
            </w:pPr>
            <w:r w:rsidRPr="00EF5447">
              <w:rPr>
                <w:rFonts w:eastAsia="Malgun Gothic"/>
                <w:lang w:eastAsia="ko-KR"/>
              </w:rPr>
              <w:t>3429</w:t>
            </w:r>
          </w:p>
        </w:tc>
        <w:tc>
          <w:tcPr>
            <w:tcW w:w="700" w:type="dxa"/>
            <w:shd w:val="clear" w:color="auto" w:fill="auto"/>
          </w:tcPr>
          <w:p w14:paraId="2A90E798"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14117A61"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49699976" w14:textId="77777777" w:rsidTr="004E5F7F">
        <w:trPr>
          <w:trHeight w:val="54"/>
          <w:jc w:val="center"/>
        </w:trPr>
        <w:tc>
          <w:tcPr>
            <w:tcW w:w="2259" w:type="dxa"/>
            <w:tcBorders>
              <w:top w:val="nil"/>
              <w:bottom w:val="nil"/>
            </w:tcBorders>
            <w:shd w:val="clear" w:color="auto" w:fill="auto"/>
          </w:tcPr>
          <w:p w14:paraId="2D49F975" w14:textId="77777777" w:rsidR="00E35D22" w:rsidRPr="00EF5447" w:rsidRDefault="00E35D22" w:rsidP="004E5F7F">
            <w:pPr>
              <w:pStyle w:val="TAC"/>
              <w:rPr>
                <w:rFonts w:eastAsia="MS Mincho"/>
              </w:rPr>
            </w:pPr>
          </w:p>
        </w:tc>
        <w:tc>
          <w:tcPr>
            <w:tcW w:w="868" w:type="dxa"/>
            <w:shd w:val="clear" w:color="auto" w:fill="auto"/>
          </w:tcPr>
          <w:p w14:paraId="09F3C01E" w14:textId="77777777" w:rsidR="00E35D22" w:rsidRPr="00EF5447" w:rsidRDefault="00E35D22" w:rsidP="004E5F7F">
            <w:pPr>
              <w:pStyle w:val="TAC"/>
              <w:rPr>
                <w:rFonts w:eastAsia="MS Mincho"/>
              </w:rPr>
            </w:pPr>
            <w:r w:rsidRPr="00EF5447">
              <w:rPr>
                <w:rFonts w:eastAsia="Malgun Gothic"/>
                <w:lang w:eastAsia="ko-KR"/>
              </w:rPr>
              <w:t>5</w:t>
            </w:r>
          </w:p>
        </w:tc>
        <w:tc>
          <w:tcPr>
            <w:tcW w:w="1066" w:type="dxa"/>
            <w:shd w:val="clear" w:color="auto" w:fill="auto"/>
            <w:noWrap/>
          </w:tcPr>
          <w:p w14:paraId="671E04BB" w14:textId="77777777" w:rsidR="00E35D22" w:rsidRPr="00EF5447" w:rsidRDefault="00E35D22" w:rsidP="004E5F7F">
            <w:pPr>
              <w:pStyle w:val="TAC"/>
              <w:rPr>
                <w:rFonts w:eastAsia="MS Mincho"/>
              </w:rPr>
            </w:pPr>
            <w:r w:rsidRPr="00EF5447">
              <w:rPr>
                <w:rFonts w:eastAsia="Malgun Gothic"/>
                <w:lang w:eastAsia="ko-KR"/>
              </w:rPr>
              <w:t>830</w:t>
            </w:r>
          </w:p>
        </w:tc>
        <w:tc>
          <w:tcPr>
            <w:tcW w:w="747" w:type="dxa"/>
            <w:shd w:val="clear" w:color="auto" w:fill="auto"/>
            <w:noWrap/>
          </w:tcPr>
          <w:p w14:paraId="05A85EDE" w14:textId="77777777" w:rsidR="00E35D22" w:rsidRPr="00EF5447" w:rsidRDefault="00E35D22" w:rsidP="004E5F7F">
            <w:pPr>
              <w:pStyle w:val="TAC"/>
              <w:rPr>
                <w:rFonts w:eastAsia="MS Mincho"/>
              </w:rPr>
            </w:pPr>
            <w:r w:rsidRPr="00EF5447">
              <w:rPr>
                <w:rFonts w:eastAsia="Malgun Gothic"/>
                <w:lang w:eastAsia="ko-KR"/>
              </w:rPr>
              <w:t>5</w:t>
            </w:r>
          </w:p>
        </w:tc>
        <w:tc>
          <w:tcPr>
            <w:tcW w:w="877" w:type="dxa"/>
            <w:shd w:val="clear" w:color="auto" w:fill="auto"/>
            <w:noWrap/>
          </w:tcPr>
          <w:p w14:paraId="274C1177" w14:textId="77777777" w:rsidR="00E35D22" w:rsidRPr="00EF5447" w:rsidRDefault="00E35D22" w:rsidP="004E5F7F">
            <w:pPr>
              <w:pStyle w:val="TAC"/>
              <w:rPr>
                <w:rFonts w:eastAsia="MS Mincho"/>
              </w:rPr>
            </w:pPr>
            <w:r w:rsidRPr="00EF5447">
              <w:rPr>
                <w:rFonts w:eastAsia="Malgun Gothic"/>
                <w:lang w:eastAsia="ko-KR"/>
              </w:rPr>
              <w:t>25</w:t>
            </w:r>
          </w:p>
        </w:tc>
        <w:tc>
          <w:tcPr>
            <w:tcW w:w="1299" w:type="dxa"/>
            <w:shd w:val="clear" w:color="auto" w:fill="auto"/>
            <w:noWrap/>
          </w:tcPr>
          <w:p w14:paraId="2C46B928" w14:textId="77777777" w:rsidR="00E35D22" w:rsidRPr="00EF5447" w:rsidRDefault="00E35D22" w:rsidP="004E5F7F">
            <w:pPr>
              <w:pStyle w:val="TAC"/>
              <w:rPr>
                <w:rFonts w:eastAsia="MS Mincho"/>
              </w:rPr>
            </w:pPr>
            <w:r w:rsidRPr="00EF5447">
              <w:rPr>
                <w:rFonts w:eastAsia="Malgun Gothic"/>
                <w:lang w:eastAsia="ko-KR"/>
              </w:rPr>
              <w:t>875</w:t>
            </w:r>
          </w:p>
        </w:tc>
        <w:tc>
          <w:tcPr>
            <w:tcW w:w="700" w:type="dxa"/>
            <w:shd w:val="clear" w:color="auto" w:fill="auto"/>
          </w:tcPr>
          <w:p w14:paraId="3039EC7A" w14:textId="77777777" w:rsidR="00E35D22" w:rsidRPr="00EF5447" w:rsidRDefault="00E35D22" w:rsidP="004E5F7F">
            <w:pPr>
              <w:pStyle w:val="TAC"/>
              <w:rPr>
                <w:rFonts w:eastAsia="MS Mincho"/>
              </w:rPr>
            </w:pPr>
            <w:r w:rsidRPr="00EF5447">
              <w:rPr>
                <w:rFonts w:eastAsia="Malgun Gothic"/>
                <w:lang w:eastAsia="ko-KR"/>
              </w:rPr>
              <w:t>3.3</w:t>
            </w:r>
          </w:p>
        </w:tc>
        <w:tc>
          <w:tcPr>
            <w:tcW w:w="1248" w:type="dxa"/>
            <w:shd w:val="clear" w:color="auto" w:fill="auto"/>
          </w:tcPr>
          <w:p w14:paraId="3931DFF5" w14:textId="77777777" w:rsidR="00E35D22" w:rsidRPr="00EF5447" w:rsidRDefault="00E35D22" w:rsidP="004E5F7F">
            <w:pPr>
              <w:pStyle w:val="TAC"/>
              <w:rPr>
                <w:rFonts w:eastAsia="Malgun Gothic"/>
                <w:lang w:eastAsia="ko-KR"/>
              </w:rPr>
            </w:pPr>
            <w:r w:rsidRPr="00EF5447">
              <w:rPr>
                <w:rFonts w:eastAsia="Malgun Gothic"/>
                <w:lang w:eastAsia="ko-KR"/>
              </w:rPr>
              <w:t>IMD5</w:t>
            </w:r>
          </w:p>
        </w:tc>
      </w:tr>
      <w:tr w:rsidR="00E35D22" w:rsidRPr="00EF5447" w14:paraId="0C20ACF4" w14:textId="77777777" w:rsidTr="004E5F7F">
        <w:trPr>
          <w:trHeight w:val="54"/>
          <w:jc w:val="center"/>
        </w:trPr>
        <w:tc>
          <w:tcPr>
            <w:tcW w:w="2259" w:type="dxa"/>
            <w:tcBorders>
              <w:top w:val="nil"/>
              <w:bottom w:val="nil"/>
            </w:tcBorders>
            <w:shd w:val="clear" w:color="auto" w:fill="auto"/>
          </w:tcPr>
          <w:p w14:paraId="73312D70" w14:textId="77777777" w:rsidR="00E35D22" w:rsidRPr="00EF5447" w:rsidRDefault="00E35D22" w:rsidP="004E5F7F">
            <w:pPr>
              <w:pStyle w:val="TAC"/>
              <w:rPr>
                <w:rFonts w:eastAsia="MS Mincho"/>
              </w:rPr>
            </w:pPr>
          </w:p>
        </w:tc>
        <w:tc>
          <w:tcPr>
            <w:tcW w:w="868" w:type="dxa"/>
            <w:shd w:val="clear" w:color="auto" w:fill="auto"/>
          </w:tcPr>
          <w:p w14:paraId="40A91F45" w14:textId="77777777" w:rsidR="00E35D22" w:rsidRPr="00EF5447" w:rsidRDefault="00E35D22" w:rsidP="004E5F7F">
            <w:pPr>
              <w:pStyle w:val="TAC"/>
              <w:rPr>
                <w:rFonts w:eastAsia="MS Mincho"/>
              </w:rPr>
            </w:pPr>
            <w:r w:rsidRPr="00EF5447">
              <w:rPr>
                <w:rFonts w:eastAsia="Malgun Gothic"/>
                <w:lang w:eastAsia="ko-KR"/>
              </w:rPr>
              <w:t>7</w:t>
            </w:r>
          </w:p>
        </w:tc>
        <w:tc>
          <w:tcPr>
            <w:tcW w:w="1066" w:type="dxa"/>
            <w:shd w:val="clear" w:color="auto" w:fill="auto"/>
            <w:noWrap/>
          </w:tcPr>
          <w:p w14:paraId="33215E07" w14:textId="77777777" w:rsidR="00E35D22" w:rsidRPr="00EF5447" w:rsidRDefault="00E35D22" w:rsidP="004E5F7F">
            <w:pPr>
              <w:pStyle w:val="TAC"/>
              <w:rPr>
                <w:rFonts w:eastAsia="MS Mincho"/>
              </w:rPr>
            </w:pPr>
            <w:r w:rsidRPr="00EF5447">
              <w:rPr>
                <w:rFonts w:eastAsia="Malgun Gothic"/>
                <w:lang w:eastAsia="ko-KR"/>
              </w:rPr>
              <w:t>2525</w:t>
            </w:r>
          </w:p>
        </w:tc>
        <w:tc>
          <w:tcPr>
            <w:tcW w:w="747" w:type="dxa"/>
            <w:shd w:val="clear" w:color="auto" w:fill="auto"/>
            <w:noWrap/>
          </w:tcPr>
          <w:p w14:paraId="222102B8" w14:textId="77777777" w:rsidR="00E35D22" w:rsidRPr="00EF5447" w:rsidRDefault="00E35D22" w:rsidP="004E5F7F">
            <w:pPr>
              <w:pStyle w:val="TAC"/>
              <w:rPr>
                <w:rFonts w:eastAsia="MS Mincho"/>
              </w:rPr>
            </w:pPr>
            <w:r w:rsidRPr="00EF5447">
              <w:rPr>
                <w:rFonts w:eastAsia="Malgun Gothic"/>
                <w:lang w:eastAsia="ko-KR"/>
              </w:rPr>
              <w:t>5</w:t>
            </w:r>
          </w:p>
        </w:tc>
        <w:tc>
          <w:tcPr>
            <w:tcW w:w="877" w:type="dxa"/>
            <w:shd w:val="clear" w:color="auto" w:fill="auto"/>
            <w:noWrap/>
          </w:tcPr>
          <w:p w14:paraId="67720DF4" w14:textId="77777777" w:rsidR="00E35D22" w:rsidRPr="00EF5447" w:rsidRDefault="00E35D22" w:rsidP="004E5F7F">
            <w:pPr>
              <w:pStyle w:val="TAC"/>
              <w:rPr>
                <w:rFonts w:eastAsia="MS Mincho"/>
              </w:rPr>
            </w:pPr>
            <w:r w:rsidRPr="00EF5447">
              <w:rPr>
                <w:rFonts w:eastAsia="Malgun Gothic"/>
                <w:lang w:eastAsia="ko-KR"/>
              </w:rPr>
              <w:t>25</w:t>
            </w:r>
          </w:p>
        </w:tc>
        <w:tc>
          <w:tcPr>
            <w:tcW w:w="1299" w:type="dxa"/>
            <w:shd w:val="clear" w:color="auto" w:fill="auto"/>
            <w:noWrap/>
          </w:tcPr>
          <w:p w14:paraId="1D8E43ED" w14:textId="77777777" w:rsidR="00E35D22" w:rsidRPr="00EF5447" w:rsidRDefault="00E35D22" w:rsidP="004E5F7F">
            <w:pPr>
              <w:pStyle w:val="TAC"/>
              <w:rPr>
                <w:rFonts w:eastAsia="MS Mincho"/>
              </w:rPr>
            </w:pPr>
            <w:r w:rsidRPr="00EF5447">
              <w:rPr>
                <w:rFonts w:eastAsia="Malgun Gothic"/>
                <w:lang w:eastAsia="ko-KR"/>
              </w:rPr>
              <w:t>2645</w:t>
            </w:r>
          </w:p>
        </w:tc>
        <w:tc>
          <w:tcPr>
            <w:tcW w:w="700" w:type="dxa"/>
            <w:shd w:val="clear" w:color="auto" w:fill="auto"/>
          </w:tcPr>
          <w:p w14:paraId="75D09F5B"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5F7E521B"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245E5182" w14:textId="77777777" w:rsidTr="004E5F7F">
        <w:trPr>
          <w:trHeight w:val="54"/>
          <w:jc w:val="center"/>
        </w:trPr>
        <w:tc>
          <w:tcPr>
            <w:tcW w:w="2259" w:type="dxa"/>
            <w:tcBorders>
              <w:top w:val="nil"/>
              <w:bottom w:val="single" w:sz="4" w:space="0" w:color="auto"/>
            </w:tcBorders>
            <w:shd w:val="clear" w:color="auto" w:fill="auto"/>
          </w:tcPr>
          <w:p w14:paraId="5C97C9A1" w14:textId="77777777" w:rsidR="00E35D22" w:rsidRPr="00EF5447" w:rsidRDefault="00E35D22" w:rsidP="004E5F7F">
            <w:pPr>
              <w:pStyle w:val="TAC"/>
              <w:rPr>
                <w:rFonts w:eastAsia="MS Mincho"/>
              </w:rPr>
            </w:pPr>
          </w:p>
        </w:tc>
        <w:tc>
          <w:tcPr>
            <w:tcW w:w="868" w:type="dxa"/>
            <w:shd w:val="clear" w:color="auto" w:fill="auto"/>
          </w:tcPr>
          <w:p w14:paraId="461F2025" w14:textId="77777777" w:rsidR="00E35D22" w:rsidRPr="00EF5447" w:rsidRDefault="00E35D22" w:rsidP="004E5F7F">
            <w:pPr>
              <w:pStyle w:val="TAC"/>
              <w:rPr>
                <w:rFonts w:eastAsia="MS Mincho"/>
              </w:rPr>
            </w:pPr>
            <w:r w:rsidRPr="00EF5447">
              <w:rPr>
                <w:rFonts w:eastAsia="Malgun Gothic"/>
                <w:lang w:eastAsia="ko-KR"/>
              </w:rPr>
              <w:t>n78</w:t>
            </w:r>
          </w:p>
        </w:tc>
        <w:tc>
          <w:tcPr>
            <w:tcW w:w="1066" w:type="dxa"/>
            <w:shd w:val="clear" w:color="auto" w:fill="auto"/>
            <w:noWrap/>
          </w:tcPr>
          <w:p w14:paraId="3321128B" w14:textId="77777777" w:rsidR="00E35D22" w:rsidRPr="00EF5447" w:rsidRDefault="00E35D22" w:rsidP="004E5F7F">
            <w:pPr>
              <w:pStyle w:val="TAC"/>
              <w:rPr>
                <w:rFonts w:eastAsia="MS Mincho"/>
              </w:rPr>
            </w:pPr>
            <w:r w:rsidRPr="00EF5447">
              <w:rPr>
                <w:rFonts w:eastAsia="Malgun Gothic"/>
                <w:lang w:eastAsia="ko-KR"/>
              </w:rPr>
              <w:t>3350</w:t>
            </w:r>
          </w:p>
        </w:tc>
        <w:tc>
          <w:tcPr>
            <w:tcW w:w="747" w:type="dxa"/>
            <w:shd w:val="clear" w:color="auto" w:fill="auto"/>
            <w:noWrap/>
          </w:tcPr>
          <w:p w14:paraId="16D135F1" w14:textId="77777777" w:rsidR="00E35D22" w:rsidRPr="00EF5447" w:rsidRDefault="00E35D22" w:rsidP="004E5F7F">
            <w:pPr>
              <w:pStyle w:val="TAC"/>
              <w:rPr>
                <w:rFonts w:eastAsia="MS Mincho"/>
              </w:rPr>
            </w:pPr>
            <w:r w:rsidRPr="00EF5447">
              <w:rPr>
                <w:rFonts w:eastAsia="Malgun Gothic"/>
                <w:lang w:eastAsia="ko-KR"/>
              </w:rPr>
              <w:t>10</w:t>
            </w:r>
          </w:p>
        </w:tc>
        <w:tc>
          <w:tcPr>
            <w:tcW w:w="877" w:type="dxa"/>
            <w:shd w:val="clear" w:color="auto" w:fill="auto"/>
            <w:noWrap/>
          </w:tcPr>
          <w:p w14:paraId="730F110D" w14:textId="77777777" w:rsidR="00E35D22" w:rsidRPr="00EF5447" w:rsidRDefault="00E35D22" w:rsidP="004E5F7F">
            <w:pPr>
              <w:pStyle w:val="TAC"/>
              <w:rPr>
                <w:rFonts w:eastAsia="MS Mincho"/>
              </w:rPr>
            </w:pPr>
            <w:r w:rsidRPr="00EF5447">
              <w:rPr>
                <w:rFonts w:eastAsia="Malgun Gothic"/>
                <w:lang w:eastAsia="ko-KR"/>
              </w:rPr>
              <w:t>50</w:t>
            </w:r>
          </w:p>
        </w:tc>
        <w:tc>
          <w:tcPr>
            <w:tcW w:w="1299" w:type="dxa"/>
            <w:shd w:val="clear" w:color="auto" w:fill="auto"/>
            <w:noWrap/>
          </w:tcPr>
          <w:p w14:paraId="240E09E6" w14:textId="77777777" w:rsidR="00E35D22" w:rsidRPr="00EF5447" w:rsidRDefault="00E35D22" w:rsidP="004E5F7F">
            <w:pPr>
              <w:pStyle w:val="TAC"/>
              <w:rPr>
                <w:rFonts w:eastAsia="MS Mincho"/>
              </w:rPr>
            </w:pPr>
            <w:r w:rsidRPr="00EF5447">
              <w:rPr>
                <w:rFonts w:eastAsia="Malgun Gothic"/>
                <w:lang w:eastAsia="ko-KR"/>
              </w:rPr>
              <w:t>3350</w:t>
            </w:r>
          </w:p>
        </w:tc>
        <w:tc>
          <w:tcPr>
            <w:tcW w:w="700" w:type="dxa"/>
            <w:shd w:val="clear" w:color="auto" w:fill="auto"/>
          </w:tcPr>
          <w:p w14:paraId="499E7EDE"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6075DAF8"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28FF9622" w14:textId="77777777" w:rsidTr="004E5F7F">
        <w:trPr>
          <w:trHeight w:val="54"/>
          <w:jc w:val="center"/>
        </w:trPr>
        <w:tc>
          <w:tcPr>
            <w:tcW w:w="2259" w:type="dxa"/>
            <w:tcBorders>
              <w:bottom w:val="nil"/>
            </w:tcBorders>
            <w:shd w:val="clear" w:color="auto" w:fill="auto"/>
          </w:tcPr>
          <w:p w14:paraId="5169B3E7" w14:textId="77777777" w:rsidR="00E35D22" w:rsidRPr="00EF5447" w:rsidRDefault="00E35D22" w:rsidP="004E5F7F">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5F27904A" w14:textId="77777777" w:rsidR="00E35D22" w:rsidRPr="00EF5447" w:rsidRDefault="00E35D22" w:rsidP="004E5F7F">
            <w:pPr>
              <w:pStyle w:val="TAC"/>
              <w:rPr>
                <w:rFonts w:cs="Arial"/>
                <w:lang w:eastAsia="ja-JP"/>
              </w:rPr>
            </w:pPr>
            <w:r w:rsidRPr="00EF5447">
              <w:rPr>
                <w:rFonts w:cs="Arial"/>
                <w:lang w:eastAsia="ja-JP"/>
              </w:rPr>
              <w:t>DC_5A_n7(2A)-n78A</w:t>
            </w:r>
          </w:p>
          <w:p w14:paraId="0BD74BE4" w14:textId="77777777" w:rsidR="00E35D22" w:rsidRPr="00EF5447" w:rsidRDefault="00E35D22" w:rsidP="004E5F7F">
            <w:pPr>
              <w:pStyle w:val="TAC"/>
              <w:rPr>
                <w:rFonts w:cs="Arial"/>
                <w:lang w:eastAsia="ja-JP"/>
              </w:rPr>
            </w:pPr>
            <w:r w:rsidRPr="00EF5447">
              <w:rPr>
                <w:rFonts w:cs="Arial"/>
                <w:lang w:eastAsia="ja-JP"/>
              </w:rPr>
              <w:t>DC_5A_n7A-n78(2A)</w:t>
            </w:r>
          </w:p>
          <w:p w14:paraId="5D87179C" w14:textId="77777777" w:rsidR="00E35D22" w:rsidRPr="00EF5447" w:rsidRDefault="00E35D22" w:rsidP="004E5F7F">
            <w:pPr>
              <w:pStyle w:val="TAC"/>
              <w:rPr>
                <w:lang w:eastAsia="ja-JP"/>
              </w:rPr>
            </w:pPr>
            <w:r w:rsidRPr="00EF5447">
              <w:rPr>
                <w:rFonts w:cs="Arial"/>
                <w:lang w:eastAsia="ja-JP"/>
              </w:rPr>
              <w:t>DC_5A_n7(2A)-n78(2A)</w:t>
            </w:r>
          </w:p>
        </w:tc>
        <w:tc>
          <w:tcPr>
            <w:tcW w:w="868" w:type="dxa"/>
            <w:shd w:val="clear" w:color="auto" w:fill="auto"/>
          </w:tcPr>
          <w:p w14:paraId="22A194D7" w14:textId="77777777" w:rsidR="00E35D22" w:rsidRPr="00EF5447" w:rsidRDefault="00E35D22" w:rsidP="004E5F7F">
            <w:pPr>
              <w:pStyle w:val="TAC"/>
              <w:rPr>
                <w:lang w:eastAsia="ko-KR"/>
              </w:rPr>
            </w:pPr>
            <w:r w:rsidRPr="00EF5447">
              <w:rPr>
                <w:lang w:eastAsia="ko-KR"/>
              </w:rPr>
              <w:t>5</w:t>
            </w:r>
          </w:p>
        </w:tc>
        <w:tc>
          <w:tcPr>
            <w:tcW w:w="1066" w:type="dxa"/>
            <w:shd w:val="clear" w:color="auto" w:fill="auto"/>
            <w:noWrap/>
          </w:tcPr>
          <w:p w14:paraId="2BD7B56D" w14:textId="77777777" w:rsidR="00E35D22" w:rsidRPr="00EF5447" w:rsidRDefault="00E35D22" w:rsidP="004E5F7F">
            <w:pPr>
              <w:pStyle w:val="TAC"/>
              <w:rPr>
                <w:szCs w:val="18"/>
                <w:lang w:eastAsia="zh-CN"/>
              </w:rPr>
            </w:pPr>
            <w:r w:rsidRPr="00EF5447">
              <w:rPr>
                <w:lang w:eastAsia="zh-CN"/>
              </w:rPr>
              <w:t>844</w:t>
            </w:r>
          </w:p>
        </w:tc>
        <w:tc>
          <w:tcPr>
            <w:tcW w:w="747" w:type="dxa"/>
            <w:shd w:val="clear" w:color="auto" w:fill="auto"/>
            <w:noWrap/>
          </w:tcPr>
          <w:p w14:paraId="0D57EEB7" w14:textId="77777777" w:rsidR="00E35D22" w:rsidRPr="00EF5447" w:rsidRDefault="00E35D22" w:rsidP="004E5F7F">
            <w:pPr>
              <w:pStyle w:val="TAC"/>
              <w:rPr>
                <w:lang w:eastAsia="ko-KR"/>
              </w:rPr>
            </w:pPr>
            <w:r w:rsidRPr="00EF5447">
              <w:rPr>
                <w:lang w:eastAsia="zh-CN"/>
              </w:rPr>
              <w:t>5</w:t>
            </w:r>
          </w:p>
        </w:tc>
        <w:tc>
          <w:tcPr>
            <w:tcW w:w="877" w:type="dxa"/>
            <w:shd w:val="clear" w:color="auto" w:fill="auto"/>
            <w:noWrap/>
          </w:tcPr>
          <w:p w14:paraId="016DAD57" w14:textId="77777777" w:rsidR="00E35D22" w:rsidRPr="00EF5447" w:rsidRDefault="00E35D22" w:rsidP="004E5F7F">
            <w:pPr>
              <w:pStyle w:val="TAC"/>
              <w:rPr>
                <w:lang w:eastAsia="ko-KR"/>
              </w:rPr>
            </w:pPr>
            <w:r w:rsidRPr="00EF5447">
              <w:rPr>
                <w:lang w:eastAsia="zh-CN"/>
              </w:rPr>
              <w:t>25</w:t>
            </w:r>
          </w:p>
        </w:tc>
        <w:tc>
          <w:tcPr>
            <w:tcW w:w="1299" w:type="dxa"/>
            <w:shd w:val="clear" w:color="auto" w:fill="auto"/>
            <w:noWrap/>
          </w:tcPr>
          <w:p w14:paraId="679F8153" w14:textId="77777777" w:rsidR="00E35D22" w:rsidRPr="00EF5447" w:rsidRDefault="00E35D22" w:rsidP="004E5F7F">
            <w:pPr>
              <w:pStyle w:val="TAC"/>
              <w:rPr>
                <w:szCs w:val="18"/>
                <w:lang w:eastAsia="zh-CN"/>
              </w:rPr>
            </w:pPr>
            <w:r w:rsidRPr="00EF5447">
              <w:rPr>
                <w:lang w:eastAsia="zh-CN"/>
              </w:rPr>
              <w:t>889</w:t>
            </w:r>
          </w:p>
        </w:tc>
        <w:tc>
          <w:tcPr>
            <w:tcW w:w="700" w:type="dxa"/>
            <w:shd w:val="clear" w:color="auto" w:fill="auto"/>
          </w:tcPr>
          <w:p w14:paraId="6D31391F"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14695C1E" w14:textId="77777777" w:rsidR="00E35D22" w:rsidRPr="00EF5447" w:rsidRDefault="00E35D22" w:rsidP="004E5F7F">
            <w:pPr>
              <w:pStyle w:val="TAC"/>
              <w:rPr>
                <w:lang w:eastAsia="ko-KR"/>
              </w:rPr>
            </w:pPr>
            <w:r w:rsidRPr="00EF5447">
              <w:rPr>
                <w:rFonts w:eastAsia="Malgun Gothic"/>
                <w:lang w:eastAsia="ko-KR"/>
              </w:rPr>
              <w:t>N/A</w:t>
            </w:r>
          </w:p>
        </w:tc>
      </w:tr>
      <w:tr w:rsidR="00E35D22" w:rsidRPr="00EF5447" w14:paraId="0EFC3C27" w14:textId="77777777" w:rsidTr="004E5F7F">
        <w:trPr>
          <w:trHeight w:val="54"/>
          <w:jc w:val="center"/>
        </w:trPr>
        <w:tc>
          <w:tcPr>
            <w:tcW w:w="2259" w:type="dxa"/>
            <w:tcBorders>
              <w:top w:val="nil"/>
              <w:bottom w:val="nil"/>
            </w:tcBorders>
            <w:shd w:val="clear" w:color="auto" w:fill="auto"/>
          </w:tcPr>
          <w:p w14:paraId="702F68C5" w14:textId="77777777" w:rsidR="00E35D22" w:rsidRPr="00EF5447" w:rsidRDefault="00E35D22" w:rsidP="004E5F7F">
            <w:pPr>
              <w:pStyle w:val="TAC"/>
              <w:rPr>
                <w:lang w:eastAsia="ja-JP"/>
              </w:rPr>
            </w:pPr>
          </w:p>
        </w:tc>
        <w:tc>
          <w:tcPr>
            <w:tcW w:w="868" w:type="dxa"/>
            <w:shd w:val="clear" w:color="auto" w:fill="auto"/>
          </w:tcPr>
          <w:p w14:paraId="65D34646" w14:textId="77777777" w:rsidR="00E35D22" w:rsidRPr="00EF5447" w:rsidRDefault="00E35D22" w:rsidP="004E5F7F">
            <w:pPr>
              <w:pStyle w:val="TAC"/>
              <w:rPr>
                <w:lang w:eastAsia="ko-KR"/>
              </w:rPr>
            </w:pPr>
            <w:r w:rsidRPr="00EF5447">
              <w:rPr>
                <w:lang w:eastAsia="ko-KR"/>
              </w:rPr>
              <w:t>n7</w:t>
            </w:r>
          </w:p>
        </w:tc>
        <w:tc>
          <w:tcPr>
            <w:tcW w:w="1066" w:type="dxa"/>
            <w:shd w:val="clear" w:color="auto" w:fill="auto"/>
            <w:noWrap/>
          </w:tcPr>
          <w:p w14:paraId="753BDD3E" w14:textId="77777777" w:rsidR="00E35D22" w:rsidRPr="00EF5447" w:rsidRDefault="00E35D22" w:rsidP="004E5F7F">
            <w:pPr>
              <w:pStyle w:val="TAC"/>
              <w:rPr>
                <w:szCs w:val="18"/>
                <w:lang w:eastAsia="zh-CN"/>
              </w:rPr>
            </w:pPr>
            <w:r w:rsidRPr="00EF5447">
              <w:rPr>
                <w:lang w:eastAsia="zh-CN"/>
              </w:rPr>
              <w:t>2525</w:t>
            </w:r>
          </w:p>
        </w:tc>
        <w:tc>
          <w:tcPr>
            <w:tcW w:w="747" w:type="dxa"/>
            <w:shd w:val="clear" w:color="auto" w:fill="auto"/>
            <w:noWrap/>
          </w:tcPr>
          <w:p w14:paraId="14A3905B" w14:textId="77777777" w:rsidR="00E35D22" w:rsidRPr="00EF5447" w:rsidRDefault="00E35D22" w:rsidP="004E5F7F">
            <w:pPr>
              <w:pStyle w:val="TAC"/>
              <w:rPr>
                <w:lang w:eastAsia="ko-KR"/>
              </w:rPr>
            </w:pPr>
            <w:r w:rsidRPr="00EF5447">
              <w:rPr>
                <w:lang w:eastAsia="zh-CN"/>
              </w:rPr>
              <w:t>5</w:t>
            </w:r>
          </w:p>
        </w:tc>
        <w:tc>
          <w:tcPr>
            <w:tcW w:w="877" w:type="dxa"/>
            <w:shd w:val="clear" w:color="auto" w:fill="auto"/>
            <w:noWrap/>
          </w:tcPr>
          <w:p w14:paraId="61E5BE36" w14:textId="77777777" w:rsidR="00E35D22" w:rsidRPr="00EF5447" w:rsidRDefault="00E35D22" w:rsidP="004E5F7F">
            <w:pPr>
              <w:pStyle w:val="TAC"/>
              <w:rPr>
                <w:lang w:eastAsia="ko-KR"/>
              </w:rPr>
            </w:pPr>
            <w:r w:rsidRPr="00EF5447">
              <w:rPr>
                <w:lang w:eastAsia="zh-CN"/>
              </w:rPr>
              <w:t>25</w:t>
            </w:r>
          </w:p>
        </w:tc>
        <w:tc>
          <w:tcPr>
            <w:tcW w:w="1299" w:type="dxa"/>
            <w:shd w:val="clear" w:color="auto" w:fill="auto"/>
            <w:noWrap/>
          </w:tcPr>
          <w:p w14:paraId="45BEFE93" w14:textId="77777777" w:rsidR="00E35D22" w:rsidRPr="00EF5447" w:rsidRDefault="00E35D22" w:rsidP="004E5F7F">
            <w:pPr>
              <w:pStyle w:val="TAC"/>
              <w:rPr>
                <w:szCs w:val="18"/>
                <w:lang w:eastAsia="zh-CN"/>
              </w:rPr>
            </w:pPr>
            <w:r w:rsidRPr="00EF5447">
              <w:rPr>
                <w:lang w:eastAsia="zh-CN"/>
              </w:rPr>
              <w:t>2645</w:t>
            </w:r>
          </w:p>
        </w:tc>
        <w:tc>
          <w:tcPr>
            <w:tcW w:w="700" w:type="dxa"/>
            <w:shd w:val="clear" w:color="auto" w:fill="auto"/>
          </w:tcPr>
          <w:p w14:paraId="4B3928E4" w14:textId="77777777" w:rsidR="00E35D22" w:rsidRPr="00EF5447" w:rsidRDefault="00E35D22" w:rsidP="004E5F7F">
            <w:pPr>
              <w:pStyle w:val="TAC"/>
              <w:rPr>
                <w:lang w:eastAsia="ko-KR"/>
              </w:rPr>
            </w:pPr>
            <w:r w:rsidRPr="00EF5447">
              <w:rPr>
                <w:lang w:eastAsia="zh-CN"/>
              </w:rPr>
              <w:t>30.1</w:t>
            </w:r>
          </w:p>
        </w:tc>
        <w:tc>
          <w:tcPr>
            <w:tcW w:w="1248" w:type="dxa"/>
            <w:shd w:val="clear" w:color="auto" w:fill="auto"/>
          </w:tcPr>
          <w:p w14:paraId="6AE28459"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59465F4E" w14:textId="77777777" w:rsidTr="004E5F7F">
        <w:trPr>
          <w:trHeight w:val="54"/>
          <w:jc w:val="center"/>
        </w:trPr>
        <w:tc>
          <w:tcPr>
            <w:tcW w:w="2259" w:type="dxa"/>
            <w:tcBorders>
              <w:top w:val="nil"/>
              <w:bottom w:val="nil"/>
            </w:tcBorders>
            <w:shd w:val="clear" w:color="auto" w:fill="auto"/>
          </w:tcPr>
          <w:p w14:paraId="7D9C5458" w14:textId="77777777" w:rsidR="00E35D22" w:rsidRPr="00EF5447" w:rsidRDefault="00E35D22" w:rsidP="004E5F7F">
            <w:pPr>
              <w:pStyle w:val="TAC"/>
              <w:rPr>
                <w:lang w:eastAsia="ja-JP"/>
              </w:rPr>
            </w:pPr>
          </w:p>
        </w:tc>
        <w:tc>
          <w:tcPr>
            <w:tcW w:w="868" w:type="dxa"/>
            <w:shd w:val="clear" w:color="auto" w:fill="auto"/>
          </w:tcPr>
          <w:p w14:paraId="715CAC4D" w14:textId="77777777" w:rsidR="00E35D22" w:rsidRPr="00EF5447" w:rsidRDefault="00E35D22" w:rsidP="004E5F7F">
            <w:pPr>
              <w:pStyle w:val="TAC"/>
              <w:rPr>
                <w:lang w:eastAsia="ko-KR"/>
              </w:rPr>
            </w:pPr>
            <w:r w:rsidRPr="00EF5447">
              <w:rPr>
                <w:lang w:eastAsia="ko-KR"/>
              </w:rPr>
              <w:t>n78</w:t>
            </w:r>
          </w:p>
        </w:tc>
        <w:tc>
          <w:tcPr>
            <w:tcW w:w="1066" w:type="dxa"/>
            <w:shd w:val="clear" w:color="auto" w:fill="auto"/>
            <w:noWrap/>
          </w:tcPr>
          <w:p w14:paraId="0B4AFB64" w14:textId="77777777" w:rsidR="00E35D22" w:rsidRPr="00EF5447" w:rsidRDefault="00E35D22" w:rsidP="004E5F7F">
            <w:pPr>
              <w:pStyle w:val="TAC"/>
              <w:rPr>
                <w:szCs w:val="18"/>
                <w:lang w:eastAsia="zh-CN"/>
              </w:rPr>
            </w:pPr>
            <w:r w:rsidRPr="00EF5447">
              <w:rPr>
                <w:lang w:eastAsia="zh-CN"/>
              </w:rPr>
              <w:t>3489</w:t>
            </w:r>
          </w:p>
        </w:tc>
        <w:tc>
          <w:tcPr>
            <w:tcW w:w="747" w:type="dxa"/>
            <w:shd w:val="clear" w:color="auto" w:fill="auto"/>
            <w:noWrap/>
          </w:tcPr>
          <w:p w14:paraId="569AD0B7" w14:textId="77777777" w:rsidR="00E35D22" w:rsidRPr="00EF5447" w:rsidRDefault="00E35D22" w:rsidP="004E5F7F">
            <w:pPr>
              <w:pStyle w:val="TAC"/>
              <w:rPr>
                <w:lang w:eastAsia="ko-KR"/>
              </w:rPr>
            </w:pPr>
            <w:r w:rsidRPr="00EF5447">
              <w:rPr>
                <w:lang w:eastAsia="zh-CN"/>
              </w:rPr>
              <w:t>10</w:t>
            </w:r>
          </w:p>
        </w:tc>
        <w:tc>
          <w:tcPr>
            <w:tcW w:w="877" w:type="dxa"/>
            <w:shd w:val="clear" w:color="auto" w:fill="auto"/>
            <w:noWrap/>
          </w:tcPr>
          <w:p w14:paraId="0C45EED3" w14:textId="77777777" w:rsidR="00E35D22" w:rsidRPr="00EF5447" w:rsidRDefault="00E35D22" w:rsidP="004E5F7F">
            <w:pPr>
              <w:pStyle w:val="TAC"/>
              <w:rPr>
                <w:lang w:eastAsia="ko-KR"/>
              </w:rPr>
            </w:pPr>
            <w:r w:rsidRPr="00EF5447">
              <w:rPr>
                <w:lang w:eastAsia="zh-CN"/>
              </w:rPr>
              <w:t>50</w:t>
            </w:r>
          </w:p>
        </w:tc>
        <w:tc>
          <w:tcPr>
            <w:tcW w:w="1299" w:type="dxa"/>
            <w:shd w:val="clear" w:color="auto" w:fill="auto"/>
            <w:noWrap/>
          </w:tcPr>
          <w:p w14:paraId="71E7CF2B" w14:textId="77777777" w:rsidR="00E35D22" w:rsidRPr="00EF5447" w:rsidRDefault="00E35D22" w:rsidP="004E5F7F">
            <w:pPr>
              <w:pStyle w:val="TAC"/>
              <w:rPr>
                <w:szCs w:val="18"/>
                <w:lang w:eastAsia="zh-CN"/>
              </w:rPr>
            </w:pPr>
            <w:r w:rsidRPr="00EF5447">
              <w:rPr>
                <w:lang w:eastAsia="zh-CN"/>
              </w:rPr>
              <w:t>3489</w:t>
            </w:r>
          </w:p>
        </w:tc>
        <w:tc>
          <w:tcPr>
            <w:tcW w:w="700" w:type="dxa"/>
            <w:shd w:val="clear" w:color="auto" w:fill="auto"/>
          </w:tcPr>
          <w:p w14:paraId="65039F80"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570AED81" w14:textId="77777777" w:rsidR="00E35D22" w:rsidRPr="00EF5447" w:rsidRDefault="00E35D22" w:rsidP="004E5F7F">
            <w:pPr>
              <w:pStyle w:val="TAC"/>
              <w:rPr>
                <w:lang w:eastAsia="ko-KR"/>
              </w:rPr>
            </w:pPr>
            <w:r w:rsidRPr="00EF5447">
              <w:rPr>
                <w:lang w:eastAsia="ko-KR"/>
              </w:rPr>
              <w:t>N/A</w:t>
            </w:r>
          </w:p>
        </w:tc>
      </w:tr>
      <w:tr w:rsidR="00E35D22" w:rsidRPr="00EF5447" w14:paraId="0F32D153" w14:textId="77777777" w:rsidTr="004E5F7F">
        <w:trPr>
          <w:trHeight w:val="54"/>
          <w:jc w:val="center"/>
        </w:trPr>
        <w:tc>
          <w:tcPr>
            <w:tcW w:w="2259" w:type="dxa"/>
            <w:tcBorders>
              <w:top w:val="nil"/>
              <w:bottom w:val="nil"/>
            </w:tcBorders>
            <w:shd w:val="clear" w:color="auto" w:fill="auto"/>
          </w:tcPr>
          <w:p w14:paraId="7BC30D52" w14:textId="77777777" w:rsidR="00E35D22" w:rsidRPr="00EF5447" w:rsidRDefault="00E35D22" w:rsidP="004E5F7F">
            <w:pPr>
              <w:pStyle w:val="TAC"/>
              <w:rPr>
                <w:lang w:eastAsia="ja-JP"/>
              </w:rPr>
            </w:pPr>
          </w:p>
        </w:tc>
        <w:tc>
          <w:tcPr>
            <w:tcW w:w="868" w:type="dxa"/>
            <w:shd w:val="clear" w:color="auto" w:fill="auto"/>
          </w:tcPr>
          <w:p w14:paraId="04E308C4" w14:textId="77777777" w:rsidR="00E35D22" w:rsidRPr="00EF5447" w:rsidRDefault="00E35D22" w:rsidP="004E5F7F">
            <w:pPr>
              <w:pStyle w:val="TAC"/>
              <w:rPr>
                <w:lang w:eastAsia="ko-KR"/>
              </w:rPr>
            </w:pPr>
            <w:r w:rsidRPr="00EF5447">
              <w:rPr>
                <w:lang w:eastAsia="ko-KR"/>
              </w:rPr>
              <w:t>5</w:t>
            </w:r>
          </w:p>
        </w:tc>
        <w:tc>
          <w:tcPr>
            <w:tcW w:w="1066" w:type="dxa"/>
            <w:shd w:val="clear" w:color="auto" w:fill="auto"/>
            <w:noWrap/>
          </w:tcPr>
          <w:p w14:paraId="14D3F1FD" w14:textId="77777777" w:rsidR="00E35D22" w:rsidRPr="00EF5447" w:rsidRDefault="00E35D22" w:rsidP="004E5F7F">
            <w:pPr>
              <w:pStyle w:val="TAC"/>
              <w:rPr>
                <w:szCs w:val="18"/>
                <w:lang w:eastAsia="zh-CN"/>
              </w:rPr>
            </w:pPr>
            <w:r w:rsidRPr="00EF5447">
              <w:rPr>
                <w:kern w:val="2"/>
                <w:szCs w:val="24"/>
                <w:lang w:eastAsia="ko-KR"/>
              </w:rPr>
              <w:t>835</w:t>
            </w:r>
          </w:p>
        </w:tc>
        <w:tc>
          <w:tcPr>
            <w:tcW w:w="747" w:type="dxa"/>
            <w:shd w:val="clear" w:color="auto" w:fill="auto"/>
            <w:noWrap/>
          </w:tcPr>
          <w:p w14:paraId="21F745E3" w14:textId="77777777" w:rsidR="00E35D22" w:rsidRPr="00EF5447" w:rsidRDefault="00E35D22" w:rsidP="004E5F7F">
            <w:pPr>
              <w:pStyle w:val="TAC"/>
              <w:rPr>
                <w:lang w:eastAsia="ko-KR"/>
              </w:rPr>
            </w:pPr>
            <w:r w:rsidRPr="00EF5447">
              <w:t>5</w:t>
            </w:r>
          </w:p>
        </w:tc>
        <w:tc>
          <w:tcPr>
            <w:tcW w:w="877" w:type="dxa"/>
            <w:shd w:val="clear" w:color="auto" w:fill="auto"/>
            <w:noWrap/>
          </w:tcPr>
          <w:p w14:paraId="2640DA2D" w14:textId="77777777" w:rsidR="00E35D22" w:rsidRPr="00EF5447" w:rsidRDefault="00E35D22" w:rsidP="004E5F7F">
            <w:pPr>
              <w:pStyle w:val="TAC"/>
              <w:rPr>
                <w:lang w:eastAsia="ko-KR"/>
              </w:rPr>
            </w:pPr>
            <w:r w:rsidRPr="00EF5447">
              <w:t>25</w:t>
            </w:r>
          </w:p>
        </w:tc>
        <w:tc>
          <w:tcPr>
            <w:tcW w:w="1299" w:type="dxa"/>
            <w:shd w:val="clear" w:color="auto" w:fill="auto"/>
            <w:noWrap/>
          </w:tcPr>
          <w:p w14:paraId="20FEB97B" w14:textId="77777777" w:rsidR="00E35D22" w:rsidRPr="00EF5447" w:rsidRDefault="00E35D22" w:rsidP="004E5F7F">
            <w:pPr>
              <w:pStyle w:val="TAC"/>
              <w:rPr>
                <w:szCs w:val="18"/>
                <w:lang w:eastAsia="zh-CN"/>
              </w:rPr>
            </w:pPr>
            <w:r w:rsidRPr="00EF5447">
              <w:rPr>
                <w:kern w:val="2"/>
                <w:szCs w:val="24"/>
                <w:lang w:eastAsia="ko-KR"/>
              </w:rPr>
              <w:t>880</w:t>
            </w:r>
          </w:p>
        </w:tc>
        <w:tc>
          <w:tcPr>
            <w:tcW w:w="700" w:type="dxa"/>
            <w:shd w:val="clear" w:color="auto" w:fill="auto"/>
          </w:tcPr>
          <w:p w14:paraId="671E61F2"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13A07EF2" w14:textId="77777777" w:rsidR="00E35D22" w:rsidRPr="00EF5447" w:rsidRDefault="00E35D22" w:rsidP="004E5F7F">
            <w:pPr>
              <w:pStyle w:val="TAC"/>
              <w:rPr>
                <w:lang w:eastAsia="ko-KR"/>
              </w:rPr>
            </w:pPr>
            <w:r w:rsidRPr="00EF5447">
              <w:t>N/A</w:t>
            </w:r>
          </w:p>
        </w:tc>
      </w:tr>
      <w:tr w:rsidR="00E35D22" w:rsidRPr="00EF5447" w14:paraId="75A77C54" w14:textId="77777777" w:rsidTr="004E5F7F">
        <w:trPr>
          <w:trHeight w:val="54"/>
          <w:jc w:val="center"/>
        </w:trPr>
        <w:tc>
          <w:tcPr>
            <w:tcW w:w="2259" w:type="dxa"/>
            <w:tcBorders>
              <w:top w:val="nil"/>
              <w:bottom w:val="nil"/>
            </w:tcBorders>
            <w:shd w:val="clear" w:color="auto" w:fill="auto"/>
          </w:tcPr>
          <w:p w14:paraId="2B95149A" w14:textId="77777777" w:rsidR="00E35D22" w:rsidRPr="00EF5447" w:rsidRDefault="00E35D22" w:rsidP="004E5F7F">
            <w:pPr>
              <w:pStyle w:val="TAC"/>
              <w:rPr>
                <w:lang w:eastAsia="ja-JP"/>
              </w:rPr>
            </w:pPr>
          </w:p>
        </w:tc>
        <w:tc>
          <w:tcPr>
            <w:tcW w:w="868" w:type="dxa"/>
            <w:shd w:val="clear" w:color="auto" w:fill="auto"/>
          </w:tcPr>
          <w:p w14:paraId="11441B4F" w14:textId="77777777" w:rsidR="00E35D22" w:rsidRPr="00EF5447" w:rsidRDefault="00E35D22" w:rsidP="004E5F7F">
            <w:pPr>
              <w:pStyle w:val="TAC"/>
              <w:rPr>
                <w:lang w:eastAsia="ko-KR"/>
              </w:rPr>
            </w:pPr>
            <w:r w:rsidRPr="00EF5447">
              <w:rPr>
                <w:lang w:eastAsia="ko-KR"/>
              </w:rPr>
              <w:t>n7</w:t>
            </w:r>
          </w:p>
        </w:tc>
        <w:tc>
          <w:tcPr>
            <w:tcW w:w="1066" w:type="dxa"/>
            <w:shd w:val="clear" w:color="auto" w:fill="auto"/>
            <w:noWrap/>
          </w:tcPr>
          <w:p w14:paraId="7CD8647C" w14:textId="77777777" w:rsidR="00E35D22" w:rsidRPr="00EF5447" w:rsidRDefault="00E35D22" w:rsidP="004E5F7F">
            <w:pPr>
              <w:pStyle w:val="TAC"/>
              <w:rPr>
                <w:szCs w:val="18"/>
                <w:lang w:eastAsia="zh-CN"/>
              </w:rPr>
            </w:pPr>
            <w:r w:rsidRPr="00EF5447">
              <w:rPr>
                <w:kern w:val="2"/>
                <w:szCs w:val="24"/>
                <w:lang w:eastAsia="ko-KR"/>
              </w:rPr>
              <w:t>2540</w:t>
            </w:r>
          </w:p>
        </w:tc>
        <w:tc>
          <w:tcPr>
            <w:tcW w:w="747" w:type="dxa"/>
            <w:shd w:val="clear" w:color="auto" w:fill="auto"/>
            <w:noWrap/>
          </w:tcPr>
          <w:p w14:paraId="1493F17F" w14:textId="77777777" w:rsidR="00E35D22" w:rsidRPr="00EF5447" w:rsidRDefault="00E35D22" w:rsidP="004E5F7F">
            <w:pPr>
              <w:pStyle w:val="TAC"/>
              <w:rPr>
                <w:lang w:eastAsia="ko-KR"/>
              </w:rPr>
            </w:pPr>
            <w:r w:rsidRPr="00EF5447">
              <w:t>5</w:t>
            </w:r>
          </w:p>
        </w:tc>
        <w:tc>
          <w:tcPr>
            <w:tcW w:w="877" w:type="dxa"/>
            <w:shd w:val="clear" w:color="auto" w:fill="auto"/>
            <w:noWrap/>
          </w:tcPr>
          <w:p w14:paraId="0AA43FC6" w14:textId="77777777" w:rsidR="00E35D22" w:rsidRPr="00EF5447" w:rsidRDefault="00E35D22" w:rsidP="004E5F7F">
            <w:pPr>
              <w:pStyle w:val="TAC"/>
              <w:rPr>
                <w:lang w:eastAsia="ko-KR"/>
              </w:rPr>
            </w:pPr>
            <w:r w:rsidRPr="00EF5447">
              <w:t>25</w:t>
            </w:r>
          </w:p>
        </w:tc>
        <w:tc>
          <w:tcPr>
            <w:tcW w:w="1299" w:type="dxa"/>
            <w:shd w:val="clear" w:color="auto" w:fill="auto"/>
            <w:noWrap/>
          </w:tcPr>
          <w:p w14:paraId="5A2F4FF7" w14:textId="77777777" w:rsidR="00E35D22" w:rsidRPr="00EF5447" w:rsidRDefault="00E35D22" w:rsidP="004E5F7F">
            <w:pPr>
              <w:pStyle w:val="TAC"/>
              <w:rPr>
                <w:szCs w:val="18"/>
                <w:lang w:eastAsia="zh-CN"/>
              </w:rPr>
            </w:pPr>
            <w:r w:rsidRPr="00EF5447">
              <w:rPr>
                <w:kern w:val="2"/>
                <w:szCs w:val="24"/>
                <w:lang w:eastAsia="ko-KR"/>
              </w:rPr>
              <w:t>2660</w:t>
            </w:r>
          </w:p>
        </w:tc>
        <w:tc>
          <w:tcPr>
            <w:tcW w:w="700" w:type="dxa"/>
            <w:shd w:val="clear" w:color="auto" w:fill="auto"/>
          </w:tcPr>
          <w:p w14:paraId="641BAA0B"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145756BE" w14:textId="77777777" w:rsidR="00E35D22" w:rsidRPr="00EF5447" w:rsidRDefault="00E35D22" w:rsidP="004E5F7F">
            <w:pPr>
              <w:pStyle w:val="TAC"/>
              <w:rPr>
                <w:lang w:eastAsia="ko-KR"/>
              </w:rPr>
            </w:pPr>
            <w:r w:rsidRPr="00EF5447">
              <w:t>N/A</w:t>
            </w:r>
          </w:p>
        </w:tc>
      </w:tr>
      <w:tr w:rsidR="00E35D22" w:rsidRPr="00EF5447" w14:paraId="403AB816" w14:textId="77777777" w:rsidTr="004E5F7F">
        <w:trPr>
          <w:trHeight w:val="54"/>
          <w:jc w:val="center"/>
        </w:trPr>
        <w:tc>
          <w:tcPr>
            <w:tcW w:w="2259" w:type="dxa"/>
            <w:tcBorders>
              <w:top w:val="nil"/>
              <w:bottom w:val="single" w:sz="4" w:space="0" w:color="auto"/>
            </w:tcBorders>
            <w:shd w:val="clear" w:color="auto" w:fill="auto"/>
          </w:tcPr>
          <w:p w14:paraId="3559A365" w14:textId="77777777" w:rsidR="00E35D22" w:rsidRPr="00EF5447" w:rsidRDefault="00E35D22" w:rsidP="004E5F7F">
            <w:pPr>
              <w:pStyle w:val="TAC"/>
              <w:rPr>
                <w:lang w:eastAsia="ja-JP"/>
              </w:rPr>
            </w:pPr>
          </w:p>
        </w:tc>
        <w:tc>
          <w:tcPr>
            <w:tcW w:w="868" w:type="dxa"/>
            <w:shd w:val="clear" w:color="auto" w:fill="auto"/>
          </w:tcPr>
          <w:p w14:paraId="4ADE1D5A" w14:textId="77777777" w:rsidR="00E35D22" w:rsidRPr="00EF5447" w:rsidRDefault="00E35D22" w:rsidP="004E5F7F">
            <w:pPr>
              <w:pStyle w:val="TAC"/>
              <w:rPr>
                <w:lang w:eastAsia="ko-KR"/>
              </w:rPr>
            </w:pPr>
            <w:r w:rsidRPr="00EF5447">
              <w:rPr>
                <w:lang w:eastAsia="ko-KR"/>
              </w:rPr>
              <w:t>n78</w:t>
            </w:r>
          </w:p>
        </w:tc>
        <w:tc>
          <w:tcPr>
            <w:tcW w:w="1066" w:type="dxa"/>
            <w:shd w:val="clear" w:color="auto" w:fill="auto"/>
            <w:noWrap/>
          </w:tcPr>
          <w:p w14:paraId="4618E05C" w14:textId="77777777" w:rsidR="00E35D22" w:rsidRPr="00EF5447" w:rsidRDefault="00E35D22" w:rsidP="004E5F7F">
            <w:pPr>
              <w:pStyle w:val="TAC"/>
              <w:rPr>
                <w:szCs w:val="18"/>
                <w:lang w:eastAsia="zh-CN"/>
              </w:rPr>
            </w:pPr>
            <w:r w:rsidRPr="00EF5447">
              <w:t>3375</w:t>
            </w:r>
          </w:p>
        </w:tc>
        <w:tc>
          <w:tcPr>
            <w:tcW w:w="747" w:type="dxa"/>
            <w:shd w:val="clear" w:color="auto" w:fill="auto"/>
            <w:noWrap/>
          </w:tcPr>
          <w:p w14:paraId="4363FB05" w14:textId="77777777" w:rsidR="00E35D22" w:rsidRPr="00EF5447" w:rsidRDefault="00E35D22" w:rsidP="004E5F7F">
            <w:pPr>
              <w:pStyle w:val="TAC"/>
              <w:rPr>
                <w:lang w:eastAsia="ko-KR"/>
              </w:rPr>
            </w:pPr>
            <w:r w:rsidRPr="00EF5447">
              <w:t>10</w:t>
            </w:r>
          </w:p>
        </w:tc>
        <w:tc>
          <w:tcPr>
            <w:tcW w:w="877" w:type="dxa"/>
            <w:shd w:val="clear" w:color="auto" w:fill="auto"/>
            <w:noWrap/>
          </w:tcPr>
          <w:p w14:paraId="6DA1C13C" w14:textId="77777777" w:rsidR="00E35D22" w:rsidRPr="00EF5447" w:rsidRDefault="00E35D22" w:rsidP="004E5F7F">
            <w:pPr>
              <w:pStyle w:val="TAC"/>
              <w:rPr>
                <w:lang w:eastAsia="ko-KR"/>
              </w:rPr>
            </w:pPr>
            <w:r w:rsidRPr="00EF5447">
              <w:t>50</w:t>
            </w:r>
          </w:p>
        </w:tc>
        <w:tc>
          <w:tcPr>
            <w:tcW w:w="1299" w:type="dxa"/>
            <w:shd w:val="clear" w:color="auto" w:fill="auto"/>
            <w:noWrap/>
          </w:tcPr>
          <w:p w14:paraId="717F1381" w14:textId="77777777" w:rsidR="00E35D22" w:rsidRPr="00EF5447" w:rsidRDefault="00E35D22" w:rsidP="004E5F7F">
            <w:pPr>
              <w:pStyle w:val="TAC"/>
              <w:rPr>
                <w:szCs w:val="18"/>
                <w:lang w:eastAsia="zh-CN"/>
              </w:rPr>
            </w:pPr>
            <w:r w:rsidRPr="00EF5447">
              <w:t>3375</w:t>
            </w:r>
          </w:p>
        </w:tc>
        <w:tc>
          <w:tcPr>
            <w:tcW w:w="700" w:type="dxa"/>
            <w:shd w:val="clear" w:color="auto" w:fill="auto"/>
          </w:tcPr>
          <w:p w14:paraId="331C2DAE" w14:textId="77777777" w:rsidR="00E35D22" w:rsidRPr="00EF5447" w:rsidRDefault="00E35D22" w:rsidP="004E5F7F">
            <w:pPr>
              <w:pStyle w:val="TAC"/>
              <w:rPr>
                <w:lang w:eastAsia="ko-KR"/>
              </w:rPr>
            </w:pPr>
            <w:r w:rsidRPr="00EF5447">
              <w:rPr>
                <w:lang w:eastAsia="ko-KR"/>
              </w:rPr>
              <w:t>29.7</w:t>
            </w:r>
          </w:p>
        </w:tc>
        <w:tc>
          <w:tcPr>
            <w:tcW w:w="1248" w:type="dxa"/>
            <w:shd w:val="clear" w:color="auto" w:fill="auto"/>
          </w:tcPr>
          <w:p w14:paraId="5B1142C0" w14:textId="77777777" w:rsidR="00E35D22" w:rsidRPr="00EF5447" w:rsidRDefault="00E35D22" w:rsidP="004E5F7F">
            <w:pPr>
              <w:pStyle w:val="TAC"/>
            </w:pPr>
            <w:r w:rsidRPr="00EF5447">
              <w:rPr>
                <w:rFonts w:eastAsia="MS Mincho"/>
              </w:rPr>
              <w:t>IMD2</w:t>
            </w:r>
          </w:p>
        </w:tc>
      </w:tr>
      <w:tr w:rsidR="00E35D22" w:rsidRPr="00EF5447" w14:paraId="421C10E6" w14:textId="77777777" w:rsidTr="004E5F7F">
        <w:trPr>
          <w:trHeight w:val="54"/>
          <w:jc w:val="center"/>
        </w:trPr>
        <w:tc>
          <w:tcPr>
            <w:tcW w:w="2259" w:type="dxa"/>
            <w:tcBorders>
              <w:top w:val="nil"/>
              <w:bottom w:val="nil"/>
            </w:tcBorders>
            <w:shd w:val="clear" w:color="auto" w:fill="auto"/>
          </w:tcPr>
          <w:p w14:paraId="27B4F2E5" w14:textId="77777777" w:rsidR="00E35D22" w:rsidRPr="00EF5447" w:rsidRDefault="00E35D22" w:rsidP="004E5F7F">
            <w:pPr>
              <w:pStyle w:val="TAC"/>
              <w:rPr>
                <w:lang w:eastAsia="ja-JP"/>
              </w:rPr>
            </w:pPr>
            <w:r w:rsidRPr="00EF5447">
              <w:rPr>
                <w:lang w:eastAsia="fi-FI"/>
              </w:rPr>
              <w:t>DC_5A-13A_n66A</w:t>
            </w:r>
          </w:p>
        </w:tc>
        <w:tc>
          <w:tcPr>
            <w:tcW w:w="868" w:type="dxa"/>
            <w:shd w:val="clear" w:color="auto" w:fill="auto"/>
          </w:tcPr>
          <w:p w14:paraId="63D6F8EE" w14:textId="77777777" w:rsidR="00E35D22" w:rsidRPr="00EF5447" w:rsidRDefault="00E35D22" w:rsidP="004E5F7F">
            <w:pPr>
              <w:pStyle w:val="TAC"/>
              <w:rPr>
                <w:lang w:eastAsia="ko-KR"/>
              </w:rPr>
            </w:pPr>
            <w:r w:rsidRPr="00EF5447">
              <w:rPr>
                <w:lang w:eastAsia="fi-FI"/>
              </w:rPr>
              <w:t>5</w:t>
            </w:r>
          </w:p>
        </w:tc>
        <w:tc>
          <w:tcPr>
            <w:tcW w:w="1066" w:type="dxa"/>
            <w:shd w:val="clear" w:color="auto" w:fill="auto"/>
            <w:noWrap/>
          </w:tcPr>
          <w:p w14:paraId="4918B613" w14:textId="77777777" w:rsidR="00E35D22" w:rsidRPr="00EF5447" w:rsidRDefault="00E35D22" w:rsidP="004E5F7F">
            <w:pPr>
              <w:pStyle w:val="TAC"/>
            </w:pPr>
            <w:r w:rsidRPr="00EF5447">
              <w:rPr>
                <w:lang w:eastAsia="fi-FI"/>
              </w:rPr>
              <w:t>840</w:t>
            </w:r>
          </w:p>
        </w:tc>
        <w:tc>
          <w:tcPr>
            <w:tcW w:w="747" w:type="dxa"/>
            <w:shd w:val="clear" w:color="auto" w:fill="auto"/>
            <w:noWrap/>
          </w:tcPr>
          <w:p w14:paraId="540DDB28" w14:textId="77777777" w:rsidR="00E35D22" w:rsidRPr="00EF5447" w:rsidRDefault="00E35D22" w:rsidP="004E5F7F">
            <w:pPr>
              <w:pStyle w:val="TAC"/>
            </w:pPr>
            <w:r w:rsidRPr="00EF5447">
              <w:rPr>
                <w:rFonts w:eastAsia="Malgun Gothic"/>
                <w:kern w:val="2"/>
                <w:lang w:eastAsia="ko-KR"/>
              </w:rPr>
              <w:t>5</w:t>
            </w:r>
          </w:p>
        </w:tc>
        <w:tc>
          <w:tcPr>
            <w:tcW w:w="877" w:type="dxa"/>
            <w:shd w:val="clear" w:color="auto" w:fill="auto"/>
            <w:noWrap/>
          </w:tcPr>
          <w:p w14:paraId="329D68B8" w14:textId="77777777" w:rsidR="00E35D22" w:rsidRPr="00EF5447" w:rsidRDefault="00E35D22" w:rsidP="004E5F7F">
            <w:pPr>
              <w:pStyle w:val="TAC"/>
            </w:pPr>
            <w:r w:rsidRPr="00EF5447">
              <w:rPr>
                <w:rFonts w:eastAsia="Malgun Gothic"/>
                <w:kern w:val="2"/>
                <w:lang w:eastAsia="ko-KR"/>
              </w:rPr>
              <w:t>25</w:t>
            </w:r>
          </w:p>
        </w:tc>
        <w:tc>
          <w:tcPr>
            <w:tcW w:w="1299" w:type="dxa"/>
            <w:shd w:val="clear" w:color="auto" w:fill="auto"/>
            <w:noWrap/>
          </w:tcPr>
          <w:p w14:paraId="5BC736DB" w14:textId="77777777" w:rsidR="00E35D22" w:rsidRPr="00EF5447" w:rsidRDefault="00E35D22" w:rsidP="004E5F7F">
            <w:pPr>
              <w:pStyle w:val="TAC"/>
            </w:pPr>
            <w:r w:rsidRPr="00EF5447">
              <w:rPr>
                <w:lang w:eastAsia="fi-FI"/>
              </w:rPr>
              <w:t>885</w:t>
            </w:r>
          </w:p>
        </w:tc>
        <w:tc>
          <w:tcPr>
            <w:tcW w:w="700" w:type="dxa"/>
            <w:shd w:val="clear" w:color="auto" w:fill="auto"/>
          </w:tcPr>
          <w:p w14:paraId="04904B80" w14:textId="77777777" w:rsidR="00E35D22" w:rsidRPr="00EF5447" w:rsidRDefault="00E35D22" w:rsidP="004E5F7F">
            <w:pPr>
              <w:pStyle w:val="TAC"/>
              <w:rPr>
                <w:lang w:eastAsia="ko-KR"/>
              </w:rPr>
            </w:pPr>
            <w:r w:rsidRPr="00EF5447">
              <w:rPr>
                <w:rFonts w:eastAsia="Malgun Gothic"/>
                <w:kern w:val="2"/>
                <w:lang w:eastAsia="ko-KR"/>
              </w:rPr>
              <w:t>N/A</w:t>
            </w:r>
          </w:p>
        </w:tc>
        <w:tc>
          <w:tcPr>
            <w:tcW w:w="1248" w:type="dxa"/>
            <w:shd w:val="clear" w:color="auto" w:fill="auto"/>
          </w:tcPr>
          <w:p w14:paraId="2EAD1C1B" w14:textId="77777777" w:rsidR="00E35D22" w:rsidRPr="00EF5447" w:rsidRDefault="00E35D22" w:rsidP="004E5F7F">
            <w:pPr>
              <w:pStyle w:val="TAC"/>
              <w:rPr>
                <w:rFonts w:eastAsia="MS Mincho"/>
              </w:rPr>
            </w:pPr>
            <w:r w:rsidRPr="00EF5447">
              <w:rPr>
                <w:lang w:eastAsia="fi-FI"/>
              </w:rPr>
              <w:t>N/A</w:t>
            </w:r>
          </w:p>
        </w:tc>
      </w:tr>
      <w:tr w:rsidR="00E35D22" w:rsidRPr="00EF5447" w14:paraId="1C9FEFDF" w14:textId="77777777" w:rsidTr="004E5F7F">
        <w:trPr>
          <w:trHeight w:val="54"/>
          <w:jc w:val="center"/>
        </w:trPr>
        <w:tc>
          <w:tcPr>
            <w:tcW w:w="2259" w:type="dxa"/>
            <w:tcBorders>
              <w:top w:val="nil"/>
              <w:bottom w:val="nil"/>
            </w:tcBorders>
            <w:shd w:val="clear" w:color="auto" w:fill="auto"/>
          </w:tcPr>
          <w:p w14:paraId="49C12045" w14:textId="77777777" w:rsidR="00E35D22" w:rsidRPr="00EF5447" w:rsidRDefault="00E35D22" w:rsidP="004E5F7F">
            <w:pPr>
              <w:pStyle w:val="TAC"/>
              <w:rPr>
                <w:lang w:eastAsia="ja-JP"/>
              </w:rPr>
            </w:pPr>
          </w:p>
        </w:tc>
        <w:tc>
          <w:tcPr>
            <w:tcW w:w="868" w:type="dxa"/>
            <w:shd w:val="clear" w:color="auto" w:fill="auto"/>
          </w:tcPr>
          <w:p w14:paraId="10FFD34E" w14:textId="77777777" w:rsidR="00E35D22" w:rsidRPr="00EF5447" w:rsidRDefault="00E35D22" w:rsidP="004E5F7F">
            <w:pPr>
              <w:pStyle w:val="TAC"/>
              <w:rPr>
                <w:lang w:eastAsia="ko-KR"/>
              </w:rPr>
            </w:pPr>
            <w:r w:rsidRPr="00EF5447">
              <w:rPr>
                <w:lang w:eastAsia="fi-FI"/>
              </w:rPr>
              <w:t>13</w:t>
            </w:r>
          </w:p>
        </w:tc>
        <w:tc>
          <w:tcPr>
            <w:tcW w:w="1066" w:type="dxa"/>
            <w:shd w:val="clear" w:color="auto" w:fill="auto"/>
            <w:noWrap/>
          </w:tcPr>
          <w:p w14:paraId="415A21D1" w14:textId="77777777" w:rsidR="00E35D22" w:rsidRPr="00EF5447" w:rsidRDefault="00E35D22" w:rsidP="004E5F7F">
            <w:pPr>
              <w:pStyle w:val="TAC"/>
            </w:pPr>
            <w:r w:rsidRPr="00EF5447">
              <w:rPr>
                <w:lang w:eastAsia="fi-FI"/>
              </w:rPr>
              <w:t>781</w:t>
            </w:r>
          </w:p>
        </w:tc>
        <w:tc>
          <w:tcPr>
            <w:tcW w:w="747" w:type="dxa"/>
            <w:shd w:val="clear" w:color="auto" w:fill="auto"/>
            <w:noWrap/>
          </w:tcPr>
          <w:p w14:paraId="39D01788" w14:textId="77777777" w:rsidR="00E35D22" w:rsidRPr="00EF5447" w:rsidRDefault="00E35D22" w:rsidP="004E5F7F">
            <w:pPr>
              <w:pStyle w:val="TAC"/>
            </w:pPr>
            <w:r w:rsidRPr="00EF5447">
              <w:rPr>
                <w:lang w:eastAsia="fi-FI"/>
              </w:rPr>
              <w:t>5</w:t>
            </w:r>
          </w:p>
        </w:tc>
        <w:tc>
          <w:tcPr>
            <w:tcW w:w="877" w:type="dxa"/>
            <w:shd w:val="clear" w:color="auto" w:fill="auto"/>
            <w:noWrap/>
          </w:tcPr>
          <w:p w14:paraId="7F23969E" w14:textId="77777777" w:rsidR="00E35D22" w:rsidRPr="00EF5447" w:rsidRDefault="00E35D22" w:rsidP="004E5F7F">
            <w:pPr>
              <w:pStyle w:val="TAC"/>
            </w:pPr>
            <w:r w:rsidRPr="00EF5447">
              <w:rPr>
                <w:lang w:eastAsia="fi-FI"/>
              </w:rPr>
              <w:t>25</w:t>
            </w:r>
          </w:p>
        </w:tc>
        <w:tc>
          <w:tcPr>
            <w:tcW w:w="1299" w:type="dxa"/>
            <w:shd w:val="clear" w:color="auto" w:fill="auto"/>
            <w:noWrap/>
          </w:tcPr>
          <w:p w14:paraId="13561FEA" w14:textId="77777777" w:rsidR="00E35D22" w:rsidRPr="00EF5447" w:rsidRDefault="00E35D22" w:rsidP="004E5F7F">
            <w:pPr>
              <w:pStyle w:val="TAC"/>
            </w:pPr>
            <w:r w:rsidRPr="00EF5447">
              <w:rPr>
                <w:lang w:eastAsia="fi-FI"/>
              </w:rPr>
              <w:t>750</w:t>
            </w:r>
          </w:p>
        </w:tc>
        <w:tc>
          <w:tcPr>
            <w:tcW w:w="700" w:type="dxa"/>
            <w:shd w:val="clear" w:color="auto" w:fill="auto"/>
          </w:tcPr>
          <w:p w14:paraId="6A1318DD" w14:textId="77777777" w:rsidR="00E35D22" w:rsidRPr="00EF5447" w:rsidRDefault="00E35D22" w:rsidP="004E5F7F">
            <w:pPr>
              <w:pStyle w:val="TAC"/>
              <w:rPr>
                <w:lang w:eastAsia="ko-KR"/>
              </w:rPr>
            </w:pPr>
            <w:r w:rsidRPr="00EF5447">
              <w:rPr>
                <w:lang w:eastAsia="fi-FI"/>
              </w:rPr>
              <w:t>9.4</w:t>
            </w:r>
          </w:p>
        </w:tc>
        <w:tc>
          <w:tcPr>
            <w:tcW w:w="1248" w:type="dxa"/>
            <w:shd w:val="clear" w:color="auto" w:fill="auto"/>
          </w:tcPr>
          <w:p w14:paraId="79ADD3B6" w14:textId="77777777" w:rsidR="00E35D22" w:rsidRPr="00EF5447" w:rsidRDefault="00E35D22" w:rsidP="004E5F7F">
            <w:pPr>
              <w:pStyle w:val="TAC"/>
              <w:rPr>
                <w:rFonts w:eastAsia="MS Mincho"/>
              </w:rPr>
            </w:pPr>
            <w:r w:rsidRPr="00EF5447">
              <w:rPr>
                <w:rFonts w:eastAsia="Malgun Gothic"/>
                <w:lang w:eastAsia="ko-KR"/>
              </w:rPr>
              <w:t>IMD4</w:t>
            </w:r>
          </w:p>
        </w:tc>
      </w:tr>
      <w:tr w:rsidR="00E35D22" w:rsidRPr="00EF5447" w14:paraId="6AB1F3AD" w14:textId="77777777" w:rsidTr="004E5F7F">
        <w:trPr>
          <w:trHeight w:val="54"/>
          <w:jc w:val="center"/>
        </w:trPr>
        <w:tc>
          <w:tcPr>
            <w:tcW w:w="2259" w:type="dxa"/>
            <w:tcBorders>
              <w:top w:val="nil"/>
              <w:bottom w:val="single" w:sz="4" w:space="0" w:color="auto"/>
            </w:tcBorders>
            <w:shd w:val="clear" w:color="auto" w:fill="auto"/>
          </w:tcPr>
          <w:p w14:paraId="3EC1F024" w14:textId="77777777" w:rsidR="00E35D22" w:rsidRPr="00EF5447" w:rsidRDefault="00E35D22" w:rsidP="004E5F7F">
            <w:pPr>
              <w:pStyle w:val="TAC"/>
              <w:rPr>
                <w:lang w:eastAsia="ja-JP"/>
              </w:rPr>
            </w:pPr>
          </w:p>
        </w:tc>
        <w:tc>
          <w:tcPr>
            <w:tcW w:w="868" w:type="dxa"/>
            <w:shd w:val="clear" w:color="auto" w:fill="auto"/>
          </w:tcPr>
          <w:p w14:paraId="31265C69" w14:textId="77777777" w:rsidR="00E35D22" w:rsidRPr="00EF5447" w:rsidRDefault="00E35D22" w:rsidP="004E5F7F">
            <w:pPr>
              <w:pStyle w:val="TAC"/>
              <w:rPr>
                <w:lang w:eastAsia="ko-KR"/>
              </w:rPr>
            </w:pPr>
            <w:r w:rsidRPr="00EF5447">
              <w:rPr>
                <w:lang w:eastAsia="fi-FI"/>
              </w:rPr>
              <w:t>n66</w:t>
            </w:r>
          </w:p>
        </w:tc>
        <w:tc>
          <w:tcPr>
            <w:tcW w:w="1066" w:type="dxa"/>
            <w:shd w:val="clear" w:color="auto" w:fill="auto"/>
            <w:noWrap/>
          </w:tcPr>
          <w:p w14:paraId="27B3FEFD" w14:textId="77777777" w:rsidR="00E35D22" w:rsidRPr="00EF5447" w:rsidRDefault="00E35D22" w:rsidP="004E5F7F">
            <w:pPr>
              <w:pStyle w:val="TAC"/>
            </w:pPr>
            <w:r w:rsidRPr="00EF5447">
              <w:rPr>
                <w:lang w:eastAsia="fi-FI"/>
              </w:rPr>
              <w:t>1770</w:t>
            </w:r>
          </w:p>
        </w:tc>
        <w:tc>
          <w:tcPr>
            <w:tcW w:w="747" w:type="dxa"/>
            <w:shd w:val="clear" w:color="auto" w:fill="auto"/>
            <w:noWrap/>
          </w:tcPr>
          <w:p w14:paraId="3F49F764"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13A49C1C"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2D059D6A" w14:textId="77777777" w:rsidR="00E35D22" w:rsidRPr="00EF5447" w:rsidRDefault="00E35D22" w:rsidP="004E5F7F">
            <w:pPr>
              <w:pStyle w:val="TAC"/>
            </w:pPr>
            <w:r w:rsidRPr="00EF5447">
              <w:rPr>
                <w:lang w:eastAsia="fi-FI"/>
              </w:rPr>
              <w:t>2170</w:t>
            </w:r>
          </w:p>
        </w:tc>
        <w:tc>
          <w:tcPr>
            <w:tcW w:w="700" w:type="dxa"/>
            <w:shd w:val="clear" w:color="auto" w:fill="auto"/>
          </w:tcPr>
          <w:p w14:paraId="4B74AAAC" w14:textId="77777777" w:rsidR="00E35D22" w:rsidRPr="00EF5447" w:rsidRDefault="00E35D22" w:rsidP="004E5F7F">
            <w:pPr>
              <w:pStyle w:val="TAC"/>
              <w:rPr>
                <w:lang w:eastAsia="ko-KR"/>
              </w:rPr>
            </w:pPr>
            <w:r w:rsidRPr="00EF5447">
              <w:rPr>
                <w:lang w:eastAsia="fi-FI"/>
              </w:rPr>
              <w:t>N/A</w:t>
            </w:r>
          </w:p>
        </w:tc>
        <w:tc>
          <w:tcPr>
            <w:tcW w:w="1248" w:type="dxa"/>
            <w:shd w:val="clear" w:color="auto" w:fill="auto"/>
          </w:tcPr>
          <w:p w14:paraId="55C4670B"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4F6F4F44" w14:textId="77777777" w:rsidTr="004E5F7F">
        <w:trPr>
          <w:trHeight w:val="54"/>
          <w:jc w:val="center"/>
        </w:trPr>
        <w:tc>
          <w:tcPr>
            <w:tcW w:w="2259" w:type="dxa"/>
            <w:tcBorders>
              <w:top w:val="nil"/>
              <w:bottom w:val="nil"/>
            </w:tcBorders>
            <w:shd w:val="clear" w:color="auto" w:fill="auto"/>
          </w:tcPr>
          <w:p w14:paraId="47DE1627" w14:textId="77777777" w:rsidR="00E35D22" w:rsidRPr="00C34DB8" w:rsidRDefault="00E35D22" w:rsidP="004E5F7F">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2E04BBFF" w14:textId="77777777" w:rsidR="00E35D22" w:rsidRPr="00EF5447" w:rsidRDefault="00E35D22" w:rsidP="004E5F7F">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6ACF9B6" w14:textId="77777777" w:rsidR="00E35D22" w:rsidRPr="00EF5447" w:rsidRDefault="00E35D22" w:rsidP="004E5F7F">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34F466F4" w14:textId="77777777" w:rsidR="00E35D22" w:rsidRPr="00EF5447" w:rsidRDefault="00E35D22" w:rsidP="004E5F7F">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F1E5C16" w14:textId="77777777" w:rsidR="00E35D22" w:rsidRPr="00EF5447" w:rsidRDefault="00E35D22" w:rsidP="004E5F7F">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BF695E" w14:textId="77777777" w:rsidR="00E35D22" w:rsidRPr="00EF5447" w:rsidRDefault="00E35D22" w:rsidP="004E5F7F">
            <w:pPr>
              <w:pStyle w:val="TAC"/>
              <w:rPr>
                <w:lang w:eastAsia="fi-FI"/>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4C3A2FE3" w14:textId="77777777" w:rsidR="00E35D22" w:rsidRPr="00EF5447" w:rsidRDefault="00E35D22" w:rsidP="004E5F7F">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6F4BF127" w14:textId="77777777" w:rsidR="00E35D22" w:rsidRPr="00EF5447" w:rsidRDefault="00E35D22" w:rsidP="004E5F7F">
            <w:pPr>
              <w:pStyle w:val="TAC"/>
              <w:rPr>
                <w:rFonts w:eastAsia="Malgun Gothic"/>
                <w:lang w:eastAsia="ko-KR"/>
              </w:rPr>
            </w:pPr>
            <w:r>
              <w:rPr>
                <w:rFonts w:hint="eastAsia"/>
              </w:rPr>
              <w:t>N</w:t>
            </w:r>
            <w:r>
              <w:t>/A</w:t>
            </w:r>
          </w:p>
        </w:tc>
      </w:tr>
      <w:tr w:rsidR="00E35D22" w:rsidRPr="00EF5447" w14:paraId="4C357AB7" w14:textId="77777777" w:rsidTr="004E5F7F">
        <w:trPr>
          <w:trHeight w:val="54"/>
          <w:jc w:val="center"/>
        </w:trPr>
        <w:tc>
          <w:tcPr>
            <w:tcW w:w="2259" w:type="dxa"/>
            <w:tcBorders>
              <w:top w:val="nil"/>
              <w:bottom w:val="nil"/>
            </w:tcBorders>
            <w:shd w:val="clear" w:color="auto" w:fill="auto"/>
          </w:tcPr>
          <w:p w14:paraId="7C40C555" w14:textId="77777777" w:rsidR="00E35D22" w:rsidRPr="00EF5447" w:rsidRDefault="00E35D22" w:rsidP="004E5F7F">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5BDF41B7" w14:textId="77777777" w:rsidR="00E35D22" w:rsidRPr="00EF5447" w:rsidRDefault="00E35D22" w:rsidP="004E5F7F">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EE902CB" w14:textId="77777777" w:rsidR="00E35D22" w:rsidRPr="00EF5447" w:rsidRDefault="00E35D22" w:rsidP="004E5F7F">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6C1CDC24" w14:textId="77777777" w:rsidR="00E35D22" w:rsidRPr="00EF5447" w:rsidRDefault="00E35D22" w:rsidP="004E5F7F">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2A364C56" w14:textId="77777777" w:rsidR="00E35D22" w:rsidRPr="00EF5447" w:rsidRDefault="00E35D22" w:rsidP="004E5F7F">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01B5171" w14:textId="77777777" w:rsidR="00E35D22" w:rsidRPr="00EF5447" w:rsidRDefault="00E35D22" w:rsidP="004E5F7F">
            <w:pPr>
              <w:pStyle w:val="TAC"/>
              <w:rPr>
                <w:lang w:eastAsia="fi-FI"/>
              </w:rPr>
            </w:pPr>
            <w:r>
              <w:rPr>
                <w:rFonts w:cs="Arial"/>
                <w:color w:val="000000"/>
                <w:szCs w:val="18"/>
              </w:rPr>
              <w:t>4110</w:t>
            </w:r>
          </w:p>
        </w:tc>
        <w:tc>
          <w:tcPr>
            <w:tcW w:w="700" w:type="dxa"/>
            <w:tcBorders>
              <w:top w:val="single" w:sz="4" w:space="0" w:color="auto"/>
              <w:left w:val="single" w:sz="4" w:space="0" w:color="auto"/>
              <w:bottom w:val="single" w:sz="4" w:space="0" w:color="auto"/>
              <w:right w:val="single" w:sz="4" w:space="0" w:color="auto"/>
            </w:tcBorders>
            <w:vAlign w:val="center"/>
          </w:tcPr>
          <w:p w14:paraId="3310197E" w14:textId="77777777" w:rsidR="00E35D22" w:rsidRPr="00EF5447" w:rsidRDefault="00E35D22" w:rsidP="004E5F7F">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0BAECE85" w14:textId="77777777" w:rsidR="00E35D22" w:rsidRPr="00EF5447" w:rsidRDefault="00E35D22" w:rsidP="004E5F7F">
            <w:pPr>
              <w:pStyle w:val="TAC"/>
              <w:rPr>
                <w:rFonts w:eastAsia="Malgun Gothic"/>
                <w:lang w:eastAsia="ko-KR"/>
              </w:rPr>
            </w:pPr>
            <w:r>
              <w:rPr>
                <w:rFonts w:hint="eastAsia"/>
              </w:rPr>
              <w:t>N</w:t>
            </w:r>
            <w:r>
              <w:t>/A</w:t>
            </w:r>
          </w:p>
        </w:tc>
      </w:tr>
      <w:tr w:rsidR="00E35D22" w:rsidRPr="00EF5447" w14:paraId="4ACF817D" w14:textId="77777777" w:rsidTr="004E5F7F">
        <w:trPr>
          <w:trHeight w:val="54"/>
          <w:jc w:val="center"/>
        </w:trPr>
        <w:tc>
          <w:tcPr>
            <w:tcW w:w="2259" w:type="dxa"/>
            <w:tcBorders>
              <w:top w:val="nil"/>
              <w:bottom w:val="nil"/>
            </w:tcBorders>
            <w:shd w:val="clear" w:color="auto" w:fill="auto"/>
          </w:tcPr>
          <w:p w14:paraId="3AB19360" w14:textId="77777777" w:rsidR="00E35D22" w:rsidRPr="00EF5447"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496F9BFF" w14:textId="77777777" w:rsidR="00E35D22" w:rsidRPr="00EF5447" w:rsidRDefault="00E35D22" w:rsidP="004E5F7F">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59C06279" w14:textId="77777777" w:rsidR="00E35D22" w:rsidRPr="00EF5447" w:rsidRDefault="00E35D22" w:rsidP="004E5F7F">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448E97D2" w14:textId="77777777" w:rsidR="00E35D22" w:rsidRPr="00EF5447" w:rsidRDefault="00E35D22" w:rsidP="004E5F7F">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D63214A" w14:textId="77777777" w:rsidR="00E35D22" w:rsidRPr="00EF5447" w:rsidRDefault="00E35D22" w:rsidP="004E5F7F">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4F00F118" w14:textId="77777777" w:rsidR="00E35D22" w:rsidRPr="00EF5447" w:rsidRDefault="00E35D22" w:rsidP="004E5F7F">
            <w:pPr>
              <w:pStyle w:val="TAC"/>
              <w:rPr>
                <w:lang w:eastAsia="fi-FI"/>
              </w:rPr>
            </w:pPr>
            <w:r>
              <w:rPr>
                <w:rFonts w:cs="Arial"/>
                <w:szCs w:val="18"/>
              </w:rPr>
              <w:t>750</w:t>
            </w:r>
          </w:p>
        </w:tc>
        <w:tc>
          <w:tcPr>
            <w:tcW w:w="700" w:type="dxa"/>
            <w:tcBorders>
              <w:top w:val="single" w:sz="4" w:space="0" w:color="auto"/>
              <w:left w:val="single" w:sz="4" w:space="0" w:color="auto"/>
              <w:bottom w:val="single" w:sz="4" w:space="0" w:color="auto"/>
              <w:right w:val="single" w:sz="4" w:space="0" w:color="auto"/>
            </w:tcBorders>
            <w:vAlign w:val="center"/>
          </w:tcPr>
          <w:p w14:paraId="722DFE0E" w14:textId="77777777" w:rsidR="00E35D22" w:rsidRPr="00EF5447" w:rsidRDefault="00E35D22" w:rsidP="004E5F7F">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69786535" w14:textId="77777777" w:rsidR="00E35D22" w:rsidRPr="00EF5447" w:rsidRDefault="00E35D22" w:rsidP="004E5F7F">
            <w:pPr>
              <w:pStyle w:val="TAC"/>
              <w:rPr>
                <w:rFonts w:eastAsia="Malgun Gothic"/>
                <w:lang w:eastAsia="ko-KR"/>
              </w:rPr>
            </w:pPr>
            <w:r>
              <w:rPr>
                <w:rFonts w:hint="eastAsia"/>
              </w:rPr>
              <w:t>I</w:t>
            </w:r>
            <w:r>
              <w:t>MD5</w:t>
            </w:r>
          </w:p>
        </w:tc>
      </w:tr>
      <w:tr w:rsidR="00E35D22" w:rsidRPr="00EF5447" w14:paraId="3BF5AEA0" w14:textId="77777777" w:rsidTr="004E5F7F">
        <w:trPr>
          <w:trHeight w:val="54"/>
          <w:jc w:val="center"/>
        </w:trPr>
        <w:tc>
          <w:tcPr>
            <w:tcW w:w="2259" w:type="dxa"/>
            <w:tcBorders>
              <w:top w:val="nil"/>
              <w:bottom w:val="nil"/>
            </w:tcBorders>
            <w:shd w:val="clear" w:color="auto" w:fill="auto"/>
          </w:tcPr>
          <w:p w14:paraId="15A76D15" w14:textId="77777777" w:rsidR="00E35D22" w:rsidRPr="00EF5447"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3107BD8" w14:textId="77777777" w:rsidR="00E35D22" w:rsidRPr="00EF5447" w:rsidRDefault="00E35D22" w:rsidP="004E5F7F">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A6BF6AB" w14:textId="77777777" w:rsidR="00E35D22" w:rsidRPr="00EF5447" w:rsidRDefault="00E35D22" w:rsidP="004E5F7F">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5AE2D8DC" w14:textId="77777777" w:rsidR="00E35D22" w:rsidRPr="00EF5447" w:rsidRDefault="00E35D22" w:rsidP="004E5F7F">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BA6487D" w14:textId="77777777" w:rsidR="00E35D22" w:rsidRPr="00EF5447" w:rsidRDefault="00E35D22" w:rsidP="004E5F7F">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4537B1B6" w14:textId="77777777" w:rsidR="00E35D22" w:rsidRPr="00EF5447" w:rsidRDefault="00E35D22" w:rsidP="004E5F7F">
            <w:pPr>
              <w:pStyle w:val="TAC"/>
              <w:rPr>
                <w:lang w:eastAsia="fi-FI"/>
              </w:rPr>
            </w:pPr>
            <w:r w:rsidRPr="003B4D49">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tcPr>
          <w:p w14:paraId="04A965D8" w14:textId="77777777" w:rsidR="00E35D22" w:rsidRPr="00EF5447" w:rsidRDefault="00E35D22" w:rsidP="004E5F7F">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71B4B0F6" w14:textId="77777777" w:rsidR="00E35D22" w:rsidRPr="00EF5447" w:rsidRDefault="00E35D22" w:rsidP="004E5F7F">
            <w:pPr>
              <w:pStyle w:val="TAC"/>
              <w:rPr>
                <w:rFonts w:eastAsia="Malgun Gothic"/>
                <w:lang w:eastAsia="ko-KR"/>
              </w:rPr>
            </w:pPr>
            <w:r>
              <w:rPr>
                <w:rFonts w:hint="eastAsia"/>
              </w:rPr>
              <w:t>N</w:t>
            </w:r>
            <w:r>
              <w:t>/A</w:t>
            </w:r>
          </w:p>
        </w:tc>
      </w:tr>
      <w:tr w:rsidR="00E35D22" w:rsidRPr="00EF5447" w14:paraId="34AC0A4F" w14:textId="77777777" w:rsidTr="004E5F7F">
        <w:trPr>
          <w:trHeight w:val="54"/>
          <w:jc w:val="center"/>
        </w:trPr>
        <w:tc>
          <w:tcPr>
            <w:tcW w:w="2259" w:type="dxa"/>
            <w:tcBorders>
              <w:top w:val="nil"/>
              <w:bottom w:val="nil"/>
            </w:tcBorders>
            <w:shd w:val="clear" w:color="auto" w:fill="auto"/>
          </w:tcPr>
          <w:p w14:paraId="5B390145" w14:textId="77777777" w:rsidR="00E35D22" w:rsidRPr="00EF5447"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4F2A968" w14:textId="77777777" w:rsidR="00E35D22" w:rsidRPr="00EF5447" w:rsidRDefault="00E35D22" w:rsidP="004E5F7F">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C59BF7D" w14:textId="77777777" w:rsidR="00E35D22" w:rsidRPr="00EF5447" w:rsidRDefault="00E35D22" w:rsidP="004E5F7F">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7A140DE6" w14:textId="77777777" w:rsidR="00E35D22" w:rsidRPr="00EF5447" w:rsidRDefault="00E35D22" w:rsidP="004E5F7F">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6E663B8B" w14:textId="77777777" w:rsidR="00E35D22" w:rsidRPr="00EF5447" w:rsidRDefault="00E35D22" w:rsidP="004E5F7F">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3074199" w14:textId="77777777" w:rsidR="00E35D22" w:rsidRPr="00EF5447" w:rsidRDefault="00E35D22" w:rsidP="004E5F7F">
            <w:pPr>
              <w:pStyle w:val="TAC"/>
              <w:rPr>
                <w:lang w:eastAsia="fi-FI"/>
              </w:rPr>
            </w:pPr>
            <w:r w:rsidRPr="003B4D49">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tcPr>
          <w:p w14:paraId="286C7F66" w14:textId="77777777" w:rsidR="00E35D22" w:rsidRPr="00EF5447" w:rsidRDefault="00E35D22" w:rsidP="004E5F7F">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5602659" w14:textId="77777777" w:rsidR="00E35D22" w:rsidRPr="00EF5447" w:rsidRDefault="00E35D22" w:rsidP="004E5F7F">
            <w:pPr>
              <w:pStyle w:val="TAC"/>
              <w:rPr>
                <w:rFonts w:eastAsia="Malgun Gothic"/>
                <w:lang w:eastAsia="ko-KR"/>
              </w:rPr>
            </w:pPr>
            <w:r>
              <w:rPr>
                <w:rFonts w:hint="eastAsia"/>
              </w:rPr>
              <w:t>N</w:t>
            </w:r>
            <w:r>
              <w:t>/A</w:t>
            </w:r>
          </w:p>
        </w:tc>
      </w:tr>
      <w:tr w:rsidR="00E35D22" w:rsidRPr="00EF5447" w14:paraId="3F056924" w14:textId="77777777" w:rsidTr="004E5F7F">
        <w:trPr>
          <w:trHeight w:val="54"/>
          <w:jc w:val="center"/>
        </w:trPr>
        <w:tc>
          <w:tcPr>
            <w:tcW w:w="2259" w:type="dxa"/>
            <w:tcBorders>
              <w:top w:val="nil"/>
              <w:bottom w:val="single" w:sz="4" w:space="0" w:color="auto"/>
            </w:tcBorders>
            <w:shd w:val="clear" w:color="auto" w:fill="auto"/>
          </w:tcPr>
          <w:p w14:paraId="47145AB5" w14:textId="77777777" w:rsidR="00E35D22" w:rsidRPr="00EF5447"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72E89BB5" w14:textId="77777777" w:rsidR="00E35D22" w:rsidRPr="00EF5447" w:rsidRDefault="00E35D22" w:rsidP="004E5F7F">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0AA534E" w14:textId="77777777" w:rsidR="00E35D22" w:rsidRPr="00EF5447" w:rsidRDefault="00E35D22" w:rsidP="004E5F7F">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014ACE8D" w14:textId="77777777" w:rsidR="00E35D22" w:rsidRPr="00EF5447" w:rsidRDefault="00E35D22" w:rsidP="004E5F7F">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DE2AA53" w14:textId="77777777" w:rsidR="00E35D22" w:rsidRPr="00EF5447" w:rsidRDefault="00E35D22" w:rsidP="004E5F7F">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BAD0758" w14:textId="77777777" w:rsidR="00E35D22" w:rsidRPr="00EF5447" w:rsidRDefault="00E35D22" w:rsidP="004E5F7F">
            <w:pPr>
              <w:pStyle w:val="TAC"/>
              <w:rPr>
                <w:lang w:eastAsia="fi-FI"/>
              </w:rPr>
            </w:pPr>
            <w:r w:rsidRPr="00AE7D0A">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67FFB476" w14:textId="77777777" w:rsidR="00E35D22" w:rsidRPr="00EF5447" w:rsidRDefault="00E35D22" w:rsidP="004E5F7F">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57BB1444" w14:textId="77777777" w:rsidR="00E35D22" w:rsidRPr="00EF5447" w:rsidRDefault="00E35D22" w:rsidP="004E5F7F">
            <w:pPr>
              <w:pStyle w:val="TAC"/>
              <w:rPr>
                <w:rFonts w:eastAsia="Malgun Gothic"/>
                <w:lang w:eastAsia="ko-KR"/>
              </w:rPr>
            </w:pPr>
            <w:r>
              <w:rPr>
                <w:rFonts w:hint="eastAsia"/>
              </w:rPr>
              <w:t>I</w:t>
            </w:r>
            <w:r>
              <w:t>MD5</w:t>
            </w:r>
          </w:p>
        </w:tc>
      </w:tr>
      <w:tr w:rsidR="00E35D22" w:rsidRPr="00EF5447" w14:paraId="57C40639" w14:textId="77777777" w:rsidTr="004E5F7F">
        <w:trPr>
          <w:trHeight w:val="54"/>
          <w:jc w:val="center"/>
        </w:trPr>
        <w:tc>
          <w:tcPr>
            <w:tcW w:w="2259" w:type="dxa"/>
            <w:vMerge w:val="restart"/>
            <w:tcBorders>
              <w:top w:val="nil"/>
            </w:tcBorders>
            <w:shd w:val="clear" w:color="auto" w:fill="auto"/>
            <w:vAlign w:val="center"/>
          </w:tcPr>
          <w:p w14:paraId="4D9F6E42" w14:textId="77777777" w:rsidR="00E35D22" w:rsidRPr="00EF5447" w:rsidRDefault="00E35D22" w:rsidP="004E5F7F">
            <w:pPr>
              <w:pStyle w:val="TAC"/>
              <w:rPr>
                <w:lang w:eastAsia="ja-JP"/>
              </w:rPr>
            </w:pPr>
            <w:r>
              <w:t>DC_5A-30A_n2A</w:t>
            </w:r>
          </w:p>
        </w:tc>
        <w:tc>
          <w:tcPr>
            <w:tcW w:w="868" w:type="dxa"/>
            <w:shd w:val="clear" w:color="auto" w:fill="auto"/>
            <w:vAlign w:val="center"/>
          </w:tcPr>
          <w:p w14:paraId="7855AE31" w14:textId="77777777" w:rsidR="00E35D22" w:rsidRPr="00EF5447" w:rsidRDefault="00E35D22" w:rsidP="004E5F7F">
            <w:pPr>
              <w:pStyle w:val="TAC"/>
              <w:rPr>
                <w:lang w:eastAsia="fi-FI"/>
              </w:rPr>
            </w:pPr>
            <w:r>
              <w:t>5</w:t>
            </w:r>
          </w:p>
        </w:tc>
        <w:tc>
          <w:tcPr>
            <w:tcW w:w="1066" w:type="dxa"/>
            <w:shd w:val="clear" w:color="auto" w:fill="auto"/>
            <w:noWrap/>
            <w:vAlign w:val="center"/>
          </w:tcPr>
          <w:p w14:paraId="0A08944D" w14:textId="77777777" w:rsidR="00E35D22" w:rsidRPr="00EF5447" w:rsidRDefault="00E35D22" w:rsidP="004E5F7F">
            <w:pPr>
              <w:pStyle w:val="TAC"/>
              <w:rPr>
                <w:lang w:eastAsia="fi-FI"/>
              </w:rPr>
            </w:pPr>
            <w:r>
              <w:rPr>
                <w:rFonts w:eastAsia="Malgun Gothic"/>
                <w:szCs w:val="18"/>
                <w:lang w:eastAsia="ko-KR"/>
              </w:rPr>
              <w:t>835</w:t>
            </w:r>
          </w:p>
        </w:tc>
        <w:tc>
          <w:tcPr>
            <w:tcW w:w="747" w:type="dxa"/>
            <w:shd w:val="clear" w:color="auto" w:fill="auto"/>
            <w:noWrap/>
            <w:vAlign w:val="center"/>
          </w:tcPr>
          <w:p w14:paraId="062E0340" w14:textId="77777777" w:rsidR="00E35D22" w:rsidRPr="00EF5447" w:rsidRDefault="00E35D22" w:rsidP="004E5F7F">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2E3F6759" w14:textId="77777777" w:rsidR="00E35D22" w:rsidRPr="00EF5447" w:rsidRDefault="00E35D22" w:rsidP="004E5F7F">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516C848B" w14:textId="77777777" w:rsidR="00E35D22" w:rsidRPr="00EF5447" w:rsidRDefault="00E35D22" w:rsidP="004E5F7F">
            <w:pPr>
              <w:pStyle w:val="TAC"/>
              <w:rPr>
                <w:lang w:eastAsia="fi-FI"/>
              </w:rPr>
            </w:pPr>
            <w:r>
              <w:rPr>
                <w:rFonts w:eastAsia="Malgun Gothic"/>
                <w:szCs w:val="18"/>
                <w:lang w:eastAsia="ko-KR"/>
              </w:rPr>
              <w:t>880</w:t>
            </w:r>
          </w:p>
        </w:tc>
        <w:tc>
          <w:tcPr>
            <w:tcW w:w="700" w:type="dxa"/>
            <w:shd w:val="clear" w:color="auto" w:fill="auto"/>
            <w:vAlign w:val="center"/>
          </w:tcPr>
          <w:p w14:paraId="4B259FB6" w14:textId="77777777" w:rsidR="00E35D22" w:rsidRPr="00EF5447" w:rsidRDefault="00E35D22" w:rsidP="004E5F7F">
            <w:pPr>
              <w:pStyle w:val="TAC"/>
              <w:rPr>
                <w:lang w:eastAsia="fi-FI"/>
              </w:rPr>
            </w:pPr>
            <w:r>
              <w:rPr>
                <w:rFonts w:eastAsia="MS Mincho"/>
              </w:rPr>
              <w:t>8</w:t>
            </w:r>
          </w:p>
        </w:tc>
        <w:tc>
          <w:tcPr>
            <w:tcW w:w="1248" w:type="dxa"/>
            <w:shd w:val="clear" w:color="auto" w:fill="auto"/>
            <w:vAlign w:val="center"/>
          </w:tcPr>
          <w:p w14:paraId="7D6CF370" w14:textId="77777777" w:rsidR="00E35D22" w:rsidRPr="00EF5447" w:rsidRDefault="00E35D22" w:rsidP="004E5F7F">
            <w:pPr>
              <w:pStyle w:val="TAC"/>
              <w:rPr>
                <w:rFonts w:eastAsia="Malgun Gothic"/>
                <w:lang w:eastAsia="ko-KR"/>
              </w:rPr>
            </w:pPr>
            <w:r>
              <w:t>IMD4</w:t>
            </w:r>
          </w:p>
        </w:tc>
      </w:tr>
      <w:tr w:rsidR="00E35D22" w:rsidRPr="00EF5447" w14:paraId="6F0D3945" w14:textId="77777777" w:rsidTr="004E5F7F">
        <w:trPr>
          <w:trHeight w:val="54"/>
          <w:jc w:val="center"/>
        </w:trPr>
        <w:tc>
          <w:tcPr>
            <w:tcW w:w="2259" w:type="dxa"/>
            <w:vMerge/>
            <w:shd w:val="clear" w:color="auto" w:fill="auto"/>
            <w:vAlign w:val="center"/>
          </w:tcPr>
          <w:p w14:paraId="162FA056" w14:textId="77777777" w:rsidR="00E35D22" w:rsidRPr="00EF5447" w:rsidRDefault="00E35D22" w:rsidP="004E5F7F">
            <w:pPr>
              <w:pStyle w:val="TAC"/>
              <w:rPr>
                <w:lang w:eastAsia="ja-JP"/>
              </w:rPr>
            </w:pPr>
          </w:p>
        </w:tc>
        <w:tc>
          <w:tcPr>
            <w:tcW w:w="868" w:type="dxa"/>
            <w:shd w:val="clear" w:color="auto" w:fill="auto"/>
            <w:vAlign w:val="center"/>
          </w:tcPr>
          <w:p w14:paraId="3C26BEBC" w14:textId="77777777" w:rsidR="00E35D22" w:rsidRPr="00EF5447" w:rsidRDefault="00E35D22" w:rsidP="004E5F7F">
            <w:pPr>
              <w:pStyle w:val="TAC"/>
              <w:rPr>
                <w:lang w:eastAsia="fi-FI"/>
              </w:rPr>
            </w:pPr>
            <w:r>
              <w:t>30</w:t>
            </w:r>
          </w:p>
        </w:tc>
        <w:tc>
          <w:tcPr>
            <w:tcW w:w="1066" w:type="dxa"/>
            <w:shd w:val="clear" w:color="auto" w:fill="auto"/>
            <w:noWrap/>
            <w:vAlign w:val="center"/>
          </w:tcPr>
          <w:p w14:paraId="357014AE" w14:textId="77777777" w:rsidR="00E35D22" w:rsidRPr="00EF5447" w:rsidRDefault="00E35D22" w:rsidP="004E5F7F">
            <w:pPr>
              <w:pStyle w:val="TAC"/>
              <w:rPr>
                <w:lang w:eastAsia="fi-FI"/>
              </w:rPr>
            </w:pPr>
            <w:r>
              <w:rPr>
                <w:rFonts w:eastAsia="Malgun Gothic"/>
                <w:szCs w:val="18"/>
                <w:lang w:eastAsia="ko-KR"/>
              </w:rPr>
              <w:t>2310</w:t>
            </w:r>
          </w:p>
        </w:tc>
        <w:tc>
          <w:tcPr>
            <w:tcW w:w="747" w:type="dxa"/>
            <w:shd w:val="clear" w:color="auto" w:fill="auto"/>
            <w:noWrap/>
            <w:vAlign w:val="center"/>
          </w:tcPr>
          <w:p w14:paraId="27D61DA5" w14:textId="77777777" w:rsidR="00E35D22" w:rsidRPr="00EF5447" w:rsidRDefault="00E35D22" w:rsidP="004E5F7F">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5C3C12E3" w14:textId="77777777" w:rsidR="00E35D22" w:rsidRPr="00EF5447" w:rsidRDefault="00E35D22" w:rsidP="004E5F7F">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7AD8767" w14:textId="77777777" w:rsidR="00E35D22" w:rsidRPr="00EF5447" w:rsidRDefault="00E35D22" w:rsidP="004E5F7F">
            <w:pPr>
              <w:pStyle w:val="TAC"/>
              <w:rPr>
                <w:lang w:eastAsia="fi-FI"/>
              </w:rPr>
            </w:pPr>
            <w:r>
              <w:rPr>
                <w:rFonts w:eastAsia="Malgun Gothic"/>
                <w:szCs w:val="18"/>
                <w:lang w:eastAsia="ko-KR"/>
              </w:rPr>
              <w:t>2355</w:t>
            </w:r>
          </w:p>
        </w:tc>
        <w:tc>
          <w:tcPr>
            <w:tcW w:w="700" w:type="dxa"/>
            <w:shd w:val="clear" w:color="auto" w:fill="auto"/>
          </w:tcPr>
          <w:p w14:paraId="27303457" w14:textId="77777777" w:rsidR="00E35D22" w:rsidRPr="00EF5447" w:rsidRDefault="00E35D22" w:rsidP="004E5F7F">
            <w:pPr>
              <w:pStyle w:val="TAC"/>
              <w:rPr>
                <w:lang w:eastAsia="fi-FI"/>
              </w:rPr>
            </w:pPr>
            <w:r>
              <w:t>N/A</w:t>
            </w:r>
          </w:p>
        </w:tc>
        <w:tc>
          <w:tcPr>
            <w:tcW w:w="1248" w:type="dxa"/>
            <w:shd w:val="clear" w:color="auto" w:fill="auto"/>
          </w:tcPr>
          <w:p w14:paraId="7F54B0BD" w14:textId="77777777" w:rsidR="00E35D22" w:rsidRPr="00EF5447" w:rsidRDefault="00E35D22" w:rsidP="004E5F7F">
            <w:pPr>
              <w:pStyle w:val="TAC"/>
              <w:rPr>
                <w:rFonts w:eastAsia="Malgun Gothic"/>
                <w:lang w:eastAsia="ko-KR"/>
              </w:rPr>
            </w:pPr>
            <w:r>
              <w:t>N/A</w:t>
            </w:r>
          </w:p>
        </w:tc>
      </w:tr>
      <w:tr w:rsidR="00E35D22" w:rsidRPr="00EF5447" w14:paraId="77108874" w14:textId="77777777" w:rsidTr="004E5F7F">
        <w:trPr>
          <w:trHeight w:val="54"/>
          <w:jc w:val="center"/>
        </w:trPr>
        <w:tc>
          <w:tcPr>
            <w:tcW w:w="2259" w:type="dxa"/>
            <w:vMerge/>
            <w:tcBorders>
              <w:bottom w:val="single" w:sz="4" w:space="0" w:color="auto"/>
            </w:tcBorders>
            <w:shd w:val="clear" w:color="auto" w:fill="auto"/>
            <w:vAlign w:val="center"/>
          </w:tcPr>
          <w:p w14:paraId="695AFA95" w14:textId="77777777" w:rsidR="00E35D22" w:rsidRPr="00EF5447" w:rsidRDefault="00E35D22" w:rsidP="004E5F7F">
            <w:pPr>
              <w:pStyle w:val="TAC"/>
              <w:rPr>
                <w:lang w:eastAsia="ja-JP"/>
              </w:rPr>
            </w:pPr>
          </w:p>
        </w:tc>
        <w:tc>
          <w:tcPr>
            <w:tcW w:w="868" w:type="dxa"/>
            <w:shd w:val="clear" w:color="auto" w:fill="auto"/>
            <w:vAlign w:val="center"/>
          </w:tcPr>
          <w:p w14:paraId="624C2355" w14:textId="77777777" w:rsidR="00E35D22" w:rsidRPr="00EF5447" w:rsidRDefault="00E35D22" w:rsidP="004E5F7F">
            <w:pPr>
              <w:pStyle w:val="TAC"/>
              <w:rPr>
                <w:lang w:eastAsia="fi-FI"/>
              </w:rPr>
            </w:pPr>
            <w:r>
              <w:t>n2</w:t>
            </w:r>
          </w:p>
        </w:tc>
        <w:tc>
          <w:tcPr>
            <w:tcW w:w="1066" w:type="dxa"/>
            <w:shd w:val="clear" w:color="auto" w:fill="auto"/>
            <w:noWrap/>
            <w:vAlign w:val="center"/>
          </w:tcPr>
          <w:p w14:paraId="1DF461BA" w14:textId="77777777" w:rsidR="00E35D22" w:rsidRPr="00EF5447" w:rsidRDefault="00E35D22" w:rsidP="004E5F7F">
            <w:pPr>
              <w:pStyle w:val="TAC"/>
              <w:rPr>
                <w:lang w:eastAsia="fi-FI"/>
              </w:rPr>
            </w:pPr>
            <w:r>
              <w:rPr>
                <w:rFonts w:eastAsia="Malgun Gothic"/>
                <w:szCs w:val="18"/>
                <w:lang w:eastAsia="ko-KR"/>
              </w:rPr>
              <w:t>1870</w:t>
            </w:r>
          </w:p>
        </w:tc>
        <w:tc>
          <w:tcPr>
            <w:tcW w:w="747" w:type="dxa"/>
            <w:shd w:val="clear" w:color="auto" w:fill="auto"/>
            <w:noWrap/>
            <w:vAlign w:val="center"/>
          </w:tcPr>
          <w:p w14:paraId="4355DAFC" w14:textId="77777777" w:rsidR="00E35D22" w:rsidRPr="00EF5447" w:rsidRDefault="00E35D22" w:rsidP="004E5F7F">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4FBEDB26" w14:textId="77777777" w:rsidR="00E35D22" w:rsidRPr="00EF5447" w:rsidRDefault="00E35D22" w:rsidP="004E5F7F">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7EA2655" w14:textId="77777777" w:rsidR="00E35D22" w:rsidRPr="00EF5447" w:rsidRDefault="00E35D22" w:rsidP="004E5F7F">
            <w:pPr>
              <w:pStyle w:val="TAC"/>
              <w:rPr>
                <w:lang w:eastAsia="fi-FI"/>
              </w:rPr>
            </w:pPr>
            <w:r>
              <w:rPr>
                <w:rFonts w:eastAsia="Malgun Gothic"/>
                <w:szCs w:val="18"/>
                <w:lang w:eastAsia="ko-KR"/>
              </w:rPr>
              <w:t>1950</w:t>
            </w:r>
          </w:p>
        </w:tc>
        <w:tc>
          <w:tcPr>
            <w:tcW w:w="700" w:type="dxa"/>
            <w:shd w:val="clear" w:color="auto" w:fill="auto"/>
            <w:vAlign w:val="center"/>
          </w:tcPr>
          <w:p w14:paraId="1CCD6971" w14:textId="77777777" w:rsidR="00E35D22" w:rsidRPr="00EF5447" w:rsidRDefault="00E35D22" w:rsidP="004E5F7F">
            <w:pPr>
              <w:pStyle w:val="TAC"/>
              <w:rPr>
                <w:lang w:eastAsia="fi-FI"/>
              </w:rPr>
            </w:pPr>
            <w:r>
              <w:t>N/A</w:t>
            </w:r>
          </w:p>
        </w:tc>
        <w:tc>
          <w:tcPr>
            <w:tcW w:w="1248" w:type="dxa"/>
            <w:shd w:val="clear" w:color="auto" w:fill="auto"/>
            <w:vAlign w:val="center"/>
          </w:tcPr>
          <w:p w14:paraId="0F52D05F" w14:textId="77777777" w:rsidR="00E35D22" w:rsidRPr="00EF5447" w:rsidRDefault="00E35D22" w:rsidP="004E5F7F">
            <w:pPr>
              <w:pStyle w:val="TAC"/>
              <w:rPr>
                <w:rFonts w:eastAsia="Malgun Gothic"/>
                <w:lang w:eastAsia="ko-KR"/>
              </w:rPr>
            </w:pPr>
            <w:r>
              <w:t>N/A</w:t>
            </w:r>
          </w:p>
        </w:tc>
      </w:tr>
      <w:tr w:rsidR="00E35D22" w14:paraId="0EDEF9DC" w14:textId="77777777" w:rsidTr="004E5F7F">
        <w:trPr>
          <w:trHeight w:val="54"/>
          <w:jc w:val="center"/>
        </w:trPr>
        <w:tc>
          <w:tcPr>
            <w:tcW w:w="0" w:type="auto"/>
            <w:vMerge w:val="restart"/>
            <w:tcBorders>
              <w:top w:val="nil"/>
              <w:left w:val="single" w:sz="4" w:space="0" w:color="auto"/>
              <w:right w:val="single" w:sz="4" w:space="0" w:color="auto"/>
            </w:tcBorders>
            <w:vAlign w:val="center"/>
          </w:tcPr>
          <w:p w14:paraId="504FAFF8" w14:textId="77777777" w:rsidR="00E35D22" w:rsidRDefault="00E35D22" w:rsidP="004E5F7F">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8" w:type="dxa"/>
            <w:tcBorders>
              <w:top w:val="single" w:sz="4" w:space="0" w:color="auto"/>
              <w:left w:val="single" w:sz="4" w:space="0" w:color="auto"/>
              <w:bottom w:val="single" w:sz="4" w:space="0" w:color="auto"/>
              <w:right w:val="single" w:sz="4" w:space="0" w:color="auto"/>
            </w:tcBorders>
            <w:vAlign w:val="center"/>
          </w:tcPr>
          <w:p w14:paraId="1C1E913E" w14:textId="77777777" w:rsidR="00E35D22" w:rsidRDefault="00E35D22" w:rsidP="004E5F7F">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BB6AA53" w14:textId="77777777" w:rsidR="00E35D22" w:rsidRDefault="00E35D22" w:rsidP="004E5F7F">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09B111D7" w14:textId="77777777" w:rsidR="00E35D22" w:rsidRDefault="00E35D22" w:rsidP="004E5F7F">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690616DB" w14:textId="77777777" w:rsidR="00E35D22" w:rsidRDefault="00E35D22" w:rsidP="004E5F7F">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A7C0C7" w14:textId="77777777" w:rsidR="00E35D22" w:rsidRDefault="00E35D22" w:rsidP="004E5F7F">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239B5761" w14:textId="77777777" w:rsidR="00E35D22" w:rsidRDefault="00E35D22" w:rsidP="004E5F7F">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1973E9D9" w14:textId="77777777" w:rsidR="00E35D22" w:rsidRDefault="00E35D22" w:rsidP="004E5F7F">
            <w:pPr>
              <w:pStyle w:val="TAC"/>
            </w:pPr>
            <w:r w:rsidRPr="0016459A">
              <w:t>IMD3</w:t>
            </w:r>
            <w:r w:rsidRPr="0016459A">
              <w:rPr>
                <w:vertAlign w:val="superscript"/>
              </w:rPr>
              <w:t>4</w:t>
            </w:r>
          </w:p>
        </w:tc>
      </w:tr>
      <w:tr w:rsidR="00E35D22" w14:paraId="371B9D62" w14:textId="77777777" w:rsidTr="004E5F7F">
        <w:trPr>
          <w:trHeight w:val="54"/>
          <w:jc w:val="center"/>
        </w:trPr>
        <w:tc>
          <w:tcPr>
            <w:tcW w:w="0" w:type="auto"/>
            <w:vMerge/>
            <w:tcBorders>
              <w:left w:val="single" w:sz="4" w:space="0" w:color="auto"/>
              <w:right w:val="single" w:sz="4" w:space="0" w:color="auto"/>
            </w:tcBorders>
            <w:vAlign w:val="center"/>
          </w:tcPr>
          <w:p w14:paraId="1B24201A" w14:textId="77777777" w:rsidR="00E35D22" w:rsidRDefault="00E35D22" w:rsidP="004E5F7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3F03B3E" w14:textId="77777777" w:rsidR="00E35D22" w:rsidRDefault="00E35D22" w:rsidP="004E5F7F">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21DA366" w14:textId="77777777" w:rsidR="00E35D22" w:rsidRDefault="00E35D22" w:rsidP="004E5F7F">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06124CC9" w14:textId="77777777" w:rsidR="00E35D22" w:rsidRDefault="00E35D22" w:rsidP="004E5F7F">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07186E80" w14:textId="77777777" w:rsidR="00E35D22" w:rsidRDefault="00E35D22" w:rsidP="004E5F7F">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53CFCF" w14:textId="77777777" w:rsidR="00E35D22" w:rsidRDefault="00E35D22" w:rsidP="004E5F7F">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5D581196" w14:textId="77777777" w:rsidR="00E35D22" w:rsidRDefault="00E35D22" w:rsidP="004E5F7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6A79C15" w14:textId="77777777" w:rsidR="00E35D22" w:rsidRDefault="00E35D22" w:rsidP="004E5F7F">
            <w:pPr>
              <w:pStyle w:val="TAC"/>
            </w:pPr>
            <w:r w:rsidRPr="0016459A">
              <w:t>N/A</w:t>
            </w:r>
          </w:p>
        </w:tc>
      </w:tr>
      <w:tr w:rsidR="00E35D22" w14:paraId="5F2E24E4" w14:textId="77777777" w:rsidTr="004E5F7F">
        <w:trPr>
          <w:trHeight w:val="54"/>
          <w:jc w:val="center"/>
        </w:trPr>
        <w:tc>
          <w:tcPr>
            <w:tcW w:w="0" w:type="auto"/>
            <w:vMerge/>
            <w:tcBorders>
              <w:left w:val="single" w:sz="4" w:space="0" w:color="auto"/>
              <w:right w:val="single" w:sz="4" w:space="0" w:color="auto"/>
            </w:tcBorders>
            <w:vAlign w:val="center"/>
          </w:tcPr>
          <w:p w14:paraId="39718494" w14:textId="77777777" w:rsidR="00E35D22" w:rsidRDefault="00E35D22" w:rsidP="004E5F7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2F802A6" w14:textId="77777777" w:rsidR="00E35D22" w:rsidRDefault="00E35D22" w:rsidP="004E5F7F">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F8A6ED4" w14:textId="77777777" w:rsidR="00E35D22" w:rsidRDefault="00E35D22" w:rsidP="004E5F7F">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4CCA6A4C" w14:textId="77777777" w:rsidR="00E35D22" w:rsidRDefault="00E35D22" w:rsidP="004E5F7F">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0C5CB0B1" w14:textId="77777777" w:rsidR="00E35D22" w:rsidRDefault="00E35D22" w:rsidP="004E5F7F">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AF329ED" w14:textId="77777777" w:rsidR="00E35D22" w:rsidRDefault="00E35D22" w:rsidP="004E5F7F">
            <w:pPr>
              <w:pStyle w:val="TAC"/>
              <w:rPr>
                <w:rFonts w:eastAsia="Malgun Gothic"/>
                <w:szCs w:val="18"/>
                <w:lang w:eastAsia="ko-KR"/>
              </w:rPr>
            </w:pPr>
            <w:r w:rsidRPr="0016459A">
              <w:t>3740</w:t>
            </w:r>
          </w:p>
        </w:tc>
        <w:tc>
          <w:tcPr>
            <w:tcW w:w="700" w:type="dxa"/>
            <w:tcBorders>
              <w:top w:val="single" w:sz="4" w:space="0" w:color="auto"/>
              <w:left w:val="single" w:sz="4" w:space="0" w:color="auto"/>
              <w:bottom w:val="single" w:sz="4" w:space="0" w:color="auto"/>
              <w:right w:val="single" w:sz="4" w:space="0" w:color="auto"/>
            </w:tcBorders>
          </w:tcPr>
          <w:p w14:paraId="3D9C48B5" w14:textId="77777777" w:rsidR="00E35D22" w:rsidRDefault="00E35D22" w:rsidP="004E5F7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F9E18E7" w14:textId="77777777" w:rsidR="00E35D22" w:rsidRDefault="00E35D22" w:rsidP="004E5F7F">
            <w:pPr>
              <w:pStyle w:val="TAC"/>
            </w:pPr>
            <w:r w:rsidRPr="0016459A">
              <w:t>N/A</w:t>
            </w:r>
          </w:p>
        </w:tc>
      </w:tr>
      <w:tr w:rsidR="00E35D22" w14:paraId="555E0578" w14:textId="77777777" w:rsidTr="004E5F7F">
        <w:trPr>
          <w:trHeight w:val="54"/>
          <w:jc w:val="center"/>
        </w:trPr>
        <w:tc>
          <w:tcPr>
            <w:tcW w:w="0" w:type="auto"/>
            <w:vMerge/>
            <w:tcBorders>
              <w:left w:val="single" w:sz="4" w:space="0" w:color="auto"/>
              <w:right w:val="single" w:sz="4" w:space="0" w:color="auto"/>
            </w:tcBorders>
            <w:vAlign w:val="center"/>
          </w:tcPr>
          <w:p w14:paraId="084A29E8" w14:textId="77777777" w:rsidR="00E35D22" w:rsidRDefault="00E35D22" w:rsidP="004E5F7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0364C0D" w14:textId="77777777" w:rsidR="00E35D22" w:rsidRDefault="00E35D22" w:rsidP="004E5F7F">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E104CFD" w14:textId="77777777" w:rsidR="00E35D22" w:rsidRDefault="00E35D22" w:rsidP="004E5F7F">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32665D94" w14:textId="77777777" w:rsidR="00E35D22" w:rsidRDefault="00E35D22" w:rsidP="004E5F7F">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1C20BE2D" w14:textId="77777777" w:rsidR="00E35D22" w:rsidRDefault="00E35D22" w:rsidP="004E5F7F">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2C7BCC" w14:textId="77777777" w:rsidR="00E35D22" w:rsidRDefault="00E35D22" w:rsidP="004E5F7F">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58960478" w14:textId="77777777" w:rsidR="00E35D22" w:rsidRDefault="00E35D22" w:rsidP="004E5F7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E3654C0" w14:textId="77777777" w:rsidR="00E35D22" w:rsidRDefault="00E35D22" w:rsidP="004E5F7F">
            <w:pPr>
              <w:pStyle w:val="TAC"/>
            </w:pPr>
            <w:r w:rsidRPr="0016459A">
              <w:t>N/A</w:t>
            </w:r>
          </w:p>
        </w:tc>
      </w:tr>
      <w:tr w:rsidR="00E35D22" w14:paraId="4ACD464A" w14:textId="77777777" w:rsidTr="004E5F7F">
        <w:trPr>
          <w:trHeight w:val="54"/>
          <w:jc w:val="center"/>
        </w:trPr>
        <w:tc>
          <w:tcPr>
            <w:tcW w:w="0" w:type="auto"/>
            <w:vMerge/>
            <w:tcBorders>
              <w:left w:val="single" w:sz="4" w:space="0" w:color="auto"/>
              <w:right w:val="single" w:sz="4" w:space="0" w:color="auto"/>
            </w:tcBorders>
            <w:vAlign w:val="center"/>
          </w:tcPr>
          <w:p w14:paraId="13049D85" w14:textId="77777777" w:rsidR="00E35D22" w:rsidRDefault="00E35D22" w:rsidP="004E5F7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31BB163" w14:textId="77777777" w:rsidR="00E35D22" w:rsidRDefault="00E35D22" w:rsidP="004E5F7F">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870F409" w14:textId="77777777" w:rsidR="00E35D22" w:rsidRDefault="00E35D22" w:rsidP="004E5F7F">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304EEBA4" w14:textId="77777777" w:rsidR="00E35D22" w:rsidRDefault="00E35D22" w:rsidP="004E5F7F">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5EB2BB68" w14:textId="77777777" w:rsidR="00E35D22" w:rsidRDefault="00E35D22" w:rsidP="004E5F7F">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CC73E7" w14:textId="77777777" w:rsidR="00E35D22" w:rsidRDefault="00E35D22" w:rsidP="004E5F7F">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038726B6" w14:textId="77777777" w:rsidR="00E35D22" w:rsidRDefault="00E35D22" w:rsidP="004E5F7F">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72E4B3A9" w14:textId="77777777" w:rsidR="00E35D22" w:rsidRDefault="00E35D22" w:rsidP="004E5F7F">
            <w:pPr>
              <w:pStyle w:val="TAC"/>
            </w:pPr>
            <w:r w:rsidRPr="0016459A">
              <w:t>IMD3</w:t>
            </w:r>
            <w:r w:rsidRPr="0016459A">
              <w:rPr>
                <w:vertAlign w:val="superscript"/>
              </w:rPr>
              <w:t>11</w:t>
            </w:r>
          </w:p>
        </w:tc>
      </w:tr>
      <w:tr w:rsidR="00E35D22" w14:paraId="14D3F48D" w14:textId="77777777" w:rsidTr="004E5F7F">
        <w:trPr>
          <w:trHeight w:val="54"/>
          <w:jc w:val="center"/>
        </w:trPr>
        <w:tc>
          <w:tcPr>
            <w:tcW w:w="0" w:type="auto"/>
            <w:vMerge/>
            <w:tcBorders>
              <w:left w:val="single" w:sz="4" w:space="0" w:color="auto"/>
              <w:bottom w:val="single" w:sz="4" w:space="0" w:color="auto"/>
              <w:right w:val="single" w:sz="4" w:space="0" w:color="auto"/>
            </w:tcBorders>
            <w:vAlign w:val="center"/>
          </w:tcPr>
          <w:p w14:paraId="400E744D" w14:textId="77777777" w:rsidR="00E35D22" w:rsidRDefault="00E35D22" w:rsidP="004E5F7F">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5908BA3" w14:textId="77777777" w:rsidR="00E35D22" w:rsidRDefault="00E35D22" w:rsidP="004E5F7F">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549A1A4" w14:textId="77777777" w:rsidR="00E35D22" w:rsidRDefault="00E35D22" w:rsidP="004E5F7F">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44CAD79C" w14:textId="77777777" w:rsidR="00E35D22" w:rsidRDefault="00E35D22" w:rsidP="004E5F7F">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34BE5D01" w14:textId="77777777" w:rsidR="00E35D22" w:rsidRDefault="00E35D22" w:rsidP="004E5F7F">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602C755" w14:textId="77777777" w:rsidR="00E35D22" w:rsidRDefault="00E35D22" w:rsidP="004E5F7F">
            <w:pPr>
              <w:pStyle w:val="TAC"/>
              <w:rPr>
                <w:rFonts w:eastAsia="Malgun Gothic"/>
                <w:szCs w:val="18"/>
                <w:lang w:eastAsia="ko-KR"/>
              </w:rPr>
            </w:pPr>
            <w:r w:rsidRPr="0016459A">
              <w:t>4025</w:t>
            </w:r>
          </w:p>
        </w:tc>
        <w:tc>
          <w:tcPr>
            <w:tcW w:w="700" w:type="dxa"/>
            <w:tcBorders>
              <w:top w:val="single" w:sz="4" w:space="0" w:color="auto"/>
              <w:left w:val="single" w:sz="4" w:space="0" w:color="auto"/>
              <w:bottom w:val="single" w:sz="4" w:space="0" w:color="auto"/>
              <w:right w:val="single" w:sz="4" w:space="0" w:color="auto"/>
            </w:tcBorders>
          </w:tcPr>
          <w:p w14:paraId="33A5C4CC" w14:textId="77777777" w:rsidR="00E35D22" w:rsidRDefault="00E35D22" w:rsidP="004E5F7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97B936F" w14:textId="77777777" w:rsidR="00E35D22" w:rsidRDefault="00E35D22" w:rsidP="004E5F7F">
            <w:pPr>
              <w:pStyle w:val="TAC"/>
            </w:pPr>
            <w:r w:rsidRPr="0016459A">
              <w:t>N/A</w:t>
            </w:r>
          </w:p>
        </w:tc>
      </w:tr>
      <w:tr w:rsidR="00E35D22" w:rsidRPr="001F360D" w14:paraId="18DE3810" w14:textId="77777777" w:rsidTr="004E5F7F">
        <w:trPr>
          <w:trHeight w:val="216"/>
          <w:jc w:val="center"/>
        </w:trPr>
        <w:tc>
          <w:tcPr>
            <w:tcW w:w="2259" w:type="dxa"/>
            <w:tcBorders>
              <w:top w:val="single" w:sz="4" w:space="0" w:color="auto"/>
              <w:bottom w:val="nil"/>
            </w:tcBorders>
            <w:shd w:val="clear" w:color="auto" w:fill="auto"/>
          </w:tcPr>
          <w:p w14:paraId="22597601" w14:textId="77777777" w:rsidR="00E35D22" w:rsidRPr="0006210B" w:rsidRDefault="00E35D22" w:rsidP="004E5F7F">
            <w:pPr>
              <w:pStyle w:val="TAC"/>
              <w:rPr>
                <w:rFonts w:eastAsia="MS Mincho"/>
              </w:rPr>
            </w:pPr>
            <w:r w:rsidRPr="001F360D">
              <w:rPr>
                <w:rFonts w:eastAsia="Malgun Gothic" w:cs="Arial"/>
                <w:color w:val="000000"/>
                <w:szCs w:val="18"/>
              </w:rPr>
              <w:t>DC_5A_n38A-n66A</w:t>
            </w:r>
          </w:p>
        </w:tc>
        <w:tc>
          <w:tcPr>
            <w:tcW w:w="868" w:type="dxa"/>
            <w:shd w:val="clear" w:color="auto" w:fill="auto"/>
            <w:vAlign w:val="center"/>
          </w:tcPr>
          <w:p w14:paraId="5D10C15A" w14:textId="77777777" w:rsidR="00E35D22" w:rsidRPr="001F360D" w:rsidRDefault="00E35D22" w:rsidP="004E5F7F">
            <w:pPr>
              <w:pStyle w:val="TAC"/>
              <w:rPr>
                <w:rFonts w:cs="Arial"/>
                <w:szCs w:val="18"/>
              </w:rPr>
            </w:pPr>
            <w:r w:rsidRPr="001F360D">
              <w:rPr>
                <w:rFonts w:cs="Arial"/>
                <w:szCs w:val="18"/>
              </w:rPr>
              <w:t>5</w:t>
            </w:r>
          </w:p>
        </w:tc>
        <w:tc>
          <w:tcPr>
            <w:tcW w:w="1066" w:type="dxa"/>
            <w:shd w:val="clear" w:color="auto" w:fill="auto"/>
            <w:noWrap/>
            <w:vAlign w:val="center"/>
          </w:tcPr>
          <w:p w14:paraId="66D6945A" w14:textId="77777777" w:rsidR="00E35D22" w:rsidRPr="001F360D" w:rsidRDefault="00E35D22" w:rsidP="004E5F7F">
            <w:pPr>
              <w:pStyle w:val="TAC"/>
              <w:rPr>
                <w:rFonts w:cs="Arial"/>
                <w:szCs w:val="18"/>
              </w:rPr>
            </w:pPr>
            <w:r w:rsidRPr="001F360D">
              <w:rPr>
                <w:rFonts w:cs="Arial"/>
                <w:szCs w:val="18"/>
              </w:rPr>
              <w:t>830</w:t>
            </w:r>
          </w:p>
        </w:tc>
        <w:tc>
          <w:tcPr>
            <w:tcW w:w="747" w:type="dxa"/>
            <w:shd w:val="clear" w:color="auto" w:fill="auto"/>
            <w:noWrap/>
            <w:vAlign w:val="center"/>
          </w:tcPr>
          <w:p w14:paraId="510627CC" w14:textId="77777777" w:rsidR="00E35D22" w:rsidRPr="001F360D" w:rsidRDefault="00E35D22" w:rsidP="004E5F7F">
            <w:pPr>
              <w:pStyle w:val="TAC"/>
              <w:rPr>
                <w:rFonts w:cs="Arial"/>
                <w:szCs w:val="18"/>
              </w:rPr>
            </w:pPr>
            <w:r w:rsidRPr="001F360D">
              <w:rPr>
                <w:rFonts w:cs="Arial"/>
                <w:szCs w:val="18"/>
              </w:rPr>
              <w:t>5</w:t>
            </w:r>
          </w:p>
        </w:tc>
        <w:tc>
          <w:tcPr>
            <w:tcW w:w="877" w:type="dxa"/>
            <w:shd w:val="clear" w:color="auto" w:fill="auto"/>
            <w:noWrap/>
            <w:vAlign w:val="center"/>
          </w:tcPr>
          <w:p w14:paraId="7431948C" w14:textId="77777777" w:rsidR="00E35D22" w:rsidRPr="001F360D" w:rsidRDefault="00E35D22" w:rsidP="004E5F7F">
            <w:pPr>
              <w:pStyle w:val="TAC"/>
              <w:rPr>
                <w:rFonts w:cs="Arial"/>
                <w:szCs w:val="18"/>
              </w:rPr>
            </w:pPr>
            <w:r w:rsidRPr="001F360D">
              <w:rPr>
                <w:rFonts w:cs="Arial"/>
                <w:szCs w:val="18"/>
              </w:rPr>
              <w:t>25</w:t>
            </w:r>
          </w:p>
        </w:tc>
        <w:tc>
          <w:tcPr>
            <w:tcW w:w="1299" w:type="dxa"/>
            <w:shd w:val="clear" w:color="auto" w:fill="auto"/>
            <w:noWrap/>
            <w:vAlign w:val="center"/>
          </w:tcPr>
          <w:p w14:paraId="2D1CBE17" w14:textId="77777777" w:rsidR="00E35D22" w:rsidRPr="001F360D" w:rsidRDefault="00E35D22" w:rsidP="004E5F7F">
            <w:pPr>
              <w:pStyle w:val="TAC"/>
              <w:rPr>
                <w:rFonts w:cs="Arial"/>
                <w:szCs w:val="18"/>
              </w:rPr>
            </w:pPr>
            <w:r w:rsidRPr="001F360D">
              <w:rPr>
                <w:rFonts w:cs="Arial"/>
                <w:szCs w:val="18"/>
              </w:rPr>
              <w:t>875</w:t>
            </w:r>
          </w:p>
        </w:tc>
        <w:tc>
          <w:tcPr>
            <w:tcW w:w="700" w:type="dxa"/>
            <w:shd w:val="clear" w:color="auto" w:fill="auto"/>
            <w:vAlign w:val="center"/>
          </w:tcPr>
          <w:p w14:paraId="42B53C51"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3DD7BF99"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69B089EF" w14:textId="77777777" w:rsidTr="004E5F7F">
        <w:trPr>
          <w:trHeight w:val="216"/>
          <w:jc w:val="center"/>
        </w:trPr>
        <w:tc>
          <w:tcPr>
            <w:tcW w:w="2259" w:type="dxa"/>
            <w:tcBorders>
              <w:top w:val="nil"/>
              <w:bottom w:val="nil"/>
            </w:tcBorders>
            <w:shd w:val="clear" w:color="auto" w:fill="auto"/>
          </w:tcPr>
          <w:p w14:paraId="20196B5F" w14:textId="77777777" w:rsidR="00E35D22" w:rsidRPr="0006210B" w:rsidRDefault="00E35D22" w:rsidP="004E5F7F">
            <w:pPr>
              <w:pStyle w:val="TAC"/>
              <w:rPr>
                <w:rFonts w:eastAsia="MS Mincho"/>
              </w:rPr>
            </w:pPr>
          </w:p>
        </w:tc>
        <w:tc>
          <w:tcPr>
            <w:tcW w:w="868" w:type="dxa"/>
            <w:shd w:val="clear" w:color="auto" w:fill="auto"/>
            <w:vAlign w:val="center"/>
          </w:tcPr>
          <w:p w14:paraId="0A38DFC6" w14:textId="77777777" w:rsidR="00E35D22" w:rsidRPr="001F360D" w:rsidRDefault="00E35D22" w:rsidP="004E5F7F">
            <w:pPr>
              <w:pStyle w:val="TAC"/>
              <w:rPr>
                <w:rFonts w:cs="Arial"/>
                <w:szCs w:val="18"/>
              </w:rPr>
            </w:pPr>
            <w:r w:rsidRPr="001F360D">
              <w:rPr>
                <w:rFonts w:cs="Arial"/>
                <w:szCs w:val="18"/>
              </w:rPr>
              <w:t>n66</w:t>
            </w:r>
          </w:p>
        </w:tc>
        <w:tc>
          <w:tcPr>
            <w:tcW w:w="1066" w:type="dxa"/>
            <w:shd w:val="clear" w:color="auto" w:fill="auto"/>
            <w:noWrap/>
            <w:vAlign w:val="center"/>
          </w:tcPr>
          <w:p w14:paraId="42ED749D" w14:textId="77777777" w:rsidR="00E35D22" w:rsidRPr="001F360D" w:rsidRDefault="00E35D22" w:rsidP="004E5F7F">
            <w:pPr>
              <w:pStyle w:val="TAC"/>
              <w:rPr>
                <w:rFonts w:cs="Arial"/>
                <w:szCs w:val="18"/>
              </w:rPr>
            </w:pPr>
            <w:r w:rsidRPr="001F360D">
              <w:rPr>
                <w:rFonts w:cs="Arial"/>
                <w:szCs w:val="18"/>
              </w:rPr>
              <w:t>1760</w:t>
            </w:r>
          </w:p>
        </w:tc>
        <w:tc>
          <w:tcPr>
            <w:tcW w:w="747" w:type="dxa"/>
            <w:shd w:val="clear" w:color="auto" w:fill="auto"/>
            <w:noWrap/>
            <w:vAlign w:val="center"/>
          </w:tcPr>
          <w:p w14:paraId="2A9F8207" w14:textId="77777777" w:rsidR="00E35D22" w:rsidRPr="001F360D" w:rsidRDefault="00E35D22" w:rsidP="004E5F7F">
            <w:pPr>
              <w:pStyle w:val="TAC"/>
              <w:rPr>
                <w:rFonts w:cs="Arial"/>
                <w:szCs w:val="18"/>
              </w:rPr>
            </w:pPr>
            <w:r w:rsidRPr="001F360D">
              <w:rPr>
                <w:rFonts w:cs="Arial"/>
                <w:szCs w:val="18"/>
              </w:rPr>
              <w:t>5</w:t>
            </w:r>
          </w:p>
        </w:tc>
        <w:tc>
          <w:tcPr>
            <w:tcW w:w="877" w:type="dxa"/>
            <w:shd w:val="clear" w:color="auto" w:fill="auto"/>
            <w:noWrap/>
            <w:vAlign w:val="center"/>
          </w:tcPr>
          <w:p w14:paraId="444C1BF6" w14:textId="77777777" w:rsidR="00E35D22" w:rsidRPr="001F360D" w:rsidRDefault="00E35D22" w:rsidP="004E5F7F">
            <w:pPr>
              <w:pStyle w:val="TAC"/>
              <w:rPr>
                <w:rFonts w:cs="Arial"/>
                <w:szCs w:val="18"/>
              </w:rPr>
            </w:pPr>
            <w:r w:rsidRPr="001F360D">
              <w:rPr>
                <w:rFonts w:cs="Arial"/>
                <w:szCs w:val="18"/>
              </w:rPr>
              <w:t>25</w:t>
            </w:r>
          </w:p>
        </w:tc>
        <w:tc>
          <w:tcPr>
            <w:tcW w:w="1299" w:type="dxa"/>
            <w:shd w:val="clear" w:color="auto" w:fill="auto"/>
            <w:noWrap/>
            <w:vAlign w:val="center"/>
          </w:tcPr>
          <w:p w14:paraId="36D988E8" w14:textId="77777777" w:rsidR="00E35D22" w:rsidRPr="001F360D" w:rsidRDefault="00E35D22" w:rsidP="004E5F7F">
            <w:pPr>
              <w:pStyle w:val="TAC"/>
              <w:rPr>
                <w:rFonts w:cs="Arial"/>
                <w:szCs w:val="18"/>
              </w:rPr>
            </w:pPr>
            <w:r w:rsidRPr="001F360D">
              <w:rPr>
                <w:rFonts w:cs="Arial"/>
                <w:szCs w:val="18"/>
              </w:rPr>
              <w:t>2160</w:t>
            </w:r>
          </w:p>
        </w:tc>
        <w:tc>
          <w:tcPr>
            <w:tcW w:w="700" w:type="dxa"/>
            <w:shd w:val="clear" w:color="auto" w:fill="auto"/>
            <w:vAlign w:val="center"/>
          </w:tcPr>
          <w:p w14:paraId="5265EC45"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2B25F18D"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6BCE104D" w14:textId="77777777" w:rsidTr="004E5F7F">
        <w:trPr>
          <w:trHeight w:val="216"/>
          <w:jc w:val="center"/>
        </w:trPr>
        <w:tc>
          <w:tcPr>
            <w:tcW w:w="2259" w:type="dxa"/>
            <w:tcBorders>
              <w:top w:val="nil"/>
              <w:bottom w:val="nil"/>
            </w:tcBorders>
            <w:shd w:val="clear" w:color="auto" w:fill="auto"/>
          </w:tcPr>
          <w:p w14:paraId="34A87C41" w14:textId="77777777" w:rsidR="00E35D22" w:rsidRPr="0006210B" w:rsidRDefault="00E35D22" w:rsidP="004E5F7F">
            <w:pPr>
              <w:pStyle w:val="TAC"/>
              <w:rPr>
                <w:rFonts w:eastAsia="MS Mincho"/>
              </w:rPr>
            </w:pPr>
          </w:p>
        </w:tc>
        <w:tc>
          <w:tcPr>
            <w:tcW w:w="868" w:type="dxa"/>
            <w:shd w:val="clear" w:color="auto" w:fill="auto"/>
            <w:vAlign w:val="center"/>
          </w:tcPr>
          <w:p w14:paraId="3EB388B4" w14:textId="77777777" w:rsidR="00E35D22" w:rsidRPr="001F360D" w:rsidRDefault="00E35D22" w:rsidP="004E5F7F">
            <w:pPr>
              <w:pStyle w:val="TAC"/>
              <w:rPr>
                <w:rFonts w:cs="Arial"/>
                <w:szCs w:val="18"/>
              </w:rPr>
            </w:pPr>
            <w:r w:rsidRPr="001F360D">
              <w:rPr>
                <w:rFonts w:cs="Arial"/>
                <w:szCs w:val="18"/>
              </w:rPr>
              <w:t>n38</w:t>
            </w:r>
          </w:p>
        </w:tc>
        <w:tc>
          <w:tcPr>
            <w:tcW w:w="1066" w:type="dxa"/>
            <w:shd w:val="clear" w:color="auto" w:fill="auto"/>
            <w:noWrap/>
            <w:vAlign w:val="center"/>
          </w:tcPr>
          <w:p w14:paraId="089038FC" w14:textId="77777777" w:rsidR="00E35D22" w:rsidRPr="001F360D" w:rsidRDefault="00E35D22" w:rsidP="004E5F7F">
            <w:pPr>
              <w:pStyle w:val="TAC"/>
              <w:rPr>
                <w:rFonts w:cs="Arial"/>
                <w:szCs w:val="18"/>
              </w:rPr>
            </w:pPr>
            <w:r w:rsidRPr="001F360D">
              <w:rPr>
                <w:rFonts w:cs="Arial"/>
                <w:color w:val="000000"/>
                <w:szCs w:val="18"/>
              </w:rPr>
              <w:t>2590</w:t>
            </w:r>
          </w:p>
        </w:tc>
        <w:tc>
          <w:tcPr>
            <w:tcW w:w="747" w:type="dxa"/>
            <w:shd w:val="clear" w:color="auto" w:fill="auto"/>
            <w:noWrap/>
            <w:vAlign w:val="center"/>
          </w:tcPr>
          <w:p w14:paraId="1FE6DBFD" w14:textId="77777777" w:rsidR="00E35D22" w:rsidRPr="001F360D" w:rsidRDefault="00E35D22" w:rsidP="004E5F7F">
            <w:pPr>
              <w:pStyle w:val="TAC"/>
              <w:rPr>
                <w:rFonts w:cs="Arial"/>
                <w:szCs w:val="18"/>
              </w:rPr>
            </w:pPr>
            <w:r w:rsidRPr="001F360D">
              <w:rPr>
                <w:rFonts w:cs="Arial"/>
                <w:color w:val="000000"/>
                <w:szCs w:val="18"/>
              </w:rPr>
              <w:t>5</w:t>
            </w:r>
          </w:p>
        </w:tc>
        <w:tc>
          <w:tcPr>
            <w:tcW w:w="877" w:type="dxa"/>
            <w:shd w:val="clear" w:color="auto" w:fill="auto"/>
            <w:noWrap/>
            <w:vAlign w:val="center"/>
          </w:tcPr>
          <w:p w14:paraId="7692347A" w14:textId="77777777" w:rsidR="00E35D22" w:rsidRPr="001F360D" w:rsidRDefault="00E35D22" w:rsidP="004E5F7F">
            <w:pPr>
              <w:pStyle w:val="TAC"/>
              <w:rPr>
                <w:rFonts w:cs="Arial"/>
                <w:szCs w:val="18"/>
              </w:rPr>
            </w:pPr>
            <w:r w:rsidRPr="001F360D">
              <w:rPr>
                <w:rFonts w:cs="Arial"/>
                <w:color w:val="000000"/>
                <w:szCs w:val="18"/>
              </w:rPr>
              <w:t>25</w:t>
            </w:r>
          </w:p>
        </w:tc>
        <w:tc>
          <w:tcPr>
            <w:tcW w:w="1299" w:type="dxa"/>
            <w:shd w:val="clear" w:color="auto" w:fill="auto"/>
            <w:noWrap/>
            <w:vAlign w:val="center"/>
          </w:tcPr>
          <w:p w14:paraId="61F415AB" w14:textId="77777777" w:rsidR="00E35D22" w:rsidRPr="001F360D" w:rsidRDefault="00E35D22" w:rsidP="004E5F7F">
            <w:pPr>
              <w:pStyle w:val="TAC"/>
              <w:rPr>
                <w:rFonts w:cs="Arial"/>
                <w:szCs w:val="18"/>
              </w:rPr>
            </w:pPr>
            <w:r w:rsidRPr="001F360D">
              <w:rPr>
                <w:rFonts w:cs="Arial"/>
                <w:color w:val="000000"/>
                <w:szCs w:val="18"/>
              </w:rPr>
              <w:t>2590</w:t>
            </w:r>
          </w:p>
        </w:tc>
        <w:tc>
          <w:tcPr>
            <w:tcW w:w="700" w:type="dxa"/>
            <w:shd w:val="clear" w:color="auto" w:fill="auto"/>
            <w:vAlign w:val="center"/>
          </w:tcPr>
          <w:p w14:paraId="6BF029F2" w14:textId="77777777" w:rsidR="00E35D22" w:rsidRPr="001F360D" w:rsidRDefault="00E35D22" w:rsidP="004E5F7F">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7786072C" w14:textId="77777777" w:rsidR="00E35D22" w:rsidRPr="001F360D" w:rsidRDefault="00E35D22" w:rsidP="004E5F7F">
            <w:pPr>
              <w:pStyle w:val="TAC"/>
              <w:rPr>
                <w:rFonts w:cs="Arial"/>
                <w:color w:val="000000"/>
              </w:rPr>
            </w:pPr>
            <w:r>
              <w:rPr>
                <w:rFonts w:cs="Arial" w:hint="eastAsia"/>
                <w:lang w:eastAsia="ko-KR"/>
              </w:rPr>
              <w:t>IMD</w:t>
            </w:r>
            <w:r>
              <w:rPr>
                <w:rFonts w:cs="Arial"/>
                <w:lang w:eastAsia="ko-KR"/>
              </w:rPr>
              <w:t>2</w:t>
            </w:r>
          </w:p>
        </w:tc>
      </w:tr>
      <w:tr w:rsidR="00E35D22" w:rsidRPr="00EF5447" w14:paraId="5CFCDF7E" w14:textId="77777777" w:rsidTr="004E5F7F">
        <w:trPr>
          <w:trHeight w:val="54"/>
          <w:jc w:val="center"/>
        </w:trPr>
        <w:tc>
          <w:tcPr>
            <w:tcW w:w="2259" w:type="dxa"/>
            <w:tcBorders>
              <w:bottom w:val="nil"/>
            </w:tcBorders>
            <w:shd w:val="clear" w:color="auto" w:fill="auto"/>
          </w:tcPr>
          <w:p w14:paraId="5B545AC6" w14:textId="77777777" w:rsidR="00E35D22" w:rsidRPr="00EF5447" w:rsidRDefault="00E35D22" w:rsidP="004E5F7F">
            <w:pPr>
              <w:pStyle w:val="TAC"/>
              <w:rPr>
                <w:rFonts w:eastAsia="Malgun Gothic"/>
                <w:szCs w:val="18"/>
                <w:lang w:eastAsia="ko-KR"/>
              </w:rPr>
            </w:pPr>
            <w:r w:rsidRPr="00EF5447">
              <w:rPr>
                <w:lang w:eastAsia="ja-JP"/>
              </w:rPr>
              <w:t>DC_5A_41A_n78A</w:t>
            </w:r>
          </w:p>
        </w:tc>
        <w:tc>
          <w:tcPr>
            <w:tcW w:w="868" w:type="dxa"/>
            <w:shd w:val="clear" w:color="auto" w:fill="auto"/>
          </w:tcPr>
          <w:p w14:paraId="4E2B410F"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C6BC233" w14:textId="77777777" w:rsidR="00E35D22" w:rsidRPr="00EF5447" w:rsidRDefault="00E35D22" w:rsidP="004E5F7F">
            <w:pPr>
              <w:pStyle w:val="TAC"/>
              <w:rPr>
                <w:rFonts w:eastAsia="Malgun Gothic"/>
                <w:szCs w:val="18"/>
                <w:lang w:eastAsia="ko-KR"/>
              </w:rPr>
            </w:pPr>
            <w:r w:rsidRPr="00EF5447">
              <w:rPr>
                <w:szCs w:val="18"/>
                <w:lang w:eastAsia="zh-CN"/>
              </w:rPr>
              <w:t>860</w:t>
            </w:r>
          </w:p>
        </w:tc>
        <w:tc>
          <w:tcPr>
            <w:tcW w:w="747" w:type="dxa"/>
            <w:shd w:val="clear" w:color="auto" w:fill="auto"/>
            <w:noWrap/>
          </w:tcPr>
          <w:p w14:paraId="7D0611FD"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CED13AA"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E184B3B" w14:textId="77777777" w:rsidR="00E35D22" w:rsidRPr="00EF5447" w:rsidRDefault="00E35D22" w:rsidP="004E5F7F">
            <w:pPr>
              <w:pStyle w:val="TAC"/>
              <w:rPr>
                <w:rFonts w:eastAsia="Malgun Gothic"/>
                <w:szCs w:val="18"/>
                <w:lang w:eastAsia="ko-KR"/>
              </w:rPr>
            </w:pPr>
            <w:r w:rsidRPr="00EF5447">
              <w:rPr>
                <w:szCs w:val="18"/>
                <w:lang w:eastAsia="zh-CN"/>
              </w:rPr>
              <w:t>885</w:t>
            </w:r>
          </w:p>
        </w:tc>
        <w:tc>
          <w:tcPr>
            <w:tcW w:w="700" w:type="dxa"/>
            <w:shd w:val="clear" w:color="auto" w:fill="auto"/>
          </w:tcPr>
          <w:p w14:paraId="650AF49E" w14:textId="77777777" w:rsidR="00E35D22" w:rsidRPr="00EF5447" w:rsidRDefault="00E35D22" w:rsidP="004E5F7F">
            <w:pPr>
              <w:pStyle w:val="TAC"/>
              <w:rPr>
                <w:rFonts w:eastAsia="Malgun Gothic"/>
                <w:lang w:eastAsia="ko-KR"/>
              </w:rPr>
            </w:pPr>
            <w:r w:rsidRPr="00EF5447">
              <w:rPr>
                <w:rFonts w:eastAsia="Malgun Gothic"/>
                <w:lang w:eastAsia="ko-KR"/>
              </w:rPr>
              <w:t>30.2</w:t>
            </w:r>
          </w:p>
        </w:tc>
        <w:tc>
          <w:tcPr>
            <w:tcW w:w="1248" w:type="dxa"/>
            <w:shd w:val="clear" w:color="auto" w:fill="auto"/>
          </w:tcPr>
          <w:p w14:paraId="70573799"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IMD2</w:t>
            </w:r>
          </w:p>
        </w:tc>
      </w:tr>
      <w:tr w:rsidR="00E35D22" w:rsidRPr="00EF5447" w14:paraId="4B92022E" w14:textId="77777777" w:rsidTr="004E5F7F">
        <w:trPr>
          <w:trHeight w:val="54"/>
          <w:jc w:val="center"/>
        </w:trPr>
        <w:tc>
          <w:tcPr>
            <w:tcW w:w="2259" w:type="dxa"/>
            <w:tcBorders>
              <w:top w:val="nil"/>
              <w:bottom w:val="nil"/>
            </w:tcBorders>
            <w:shd w:val="clear" w:color="auto" w:fill="auto"/>
          </w:tcPr>
          <w:p w14:paraId="6C16C8CD" w14:textId="77777777" w:rsidR="00E35D22" w:rsidRPr="00EF5447" w:rsidRDefault="00E35D22" w:rsidP="004E5F7F">
            <w:pPr>
              <w:pStyle w:val="TAC"/>
              <w:rPr>
                <w:rFonts w:eastAsia="Malgun Gothic"/>
                <w:szCs w:val="18"/>
                <w:lang w:eastAsia="ko-KR"/>
              </w:rPr>
            </w:pPr>
          </w:p>
        </w:tc>
        <w:tc>
          <w:tcPr>
            <w:tcW w:w="868" w:type="dxa"/>
            <w:shd w:val="clear" w:color="auto" w:fill="auto"/>
          </w:tcPr>
          <w:p w14:paraId="41224D1E" w14:textId="77777777" w:rsidR="00E35D22" w:rsidRPr="00EF5447" w:rsidRDefault="00E35D22" w:rsidP="004E5F7F">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5BF5606C" w14:textId="77777777" w:rsidR="00E35D22" w:rsidRPr="00EF5447" w:rsidRDefault="00E35D22" w:rsidP="004E5F7F">
            <w:pPr>
              <w:pStyle w:val="TAC"/>
              <w:rPr>
                <w:rFonts w:eastAsia="Malgun Gothic"/>
                <w:szCs w:val="18"/>
                <w:lang w:eastAsia="ko-KR"/>
              </w:rPr>
            </w:pPr>
            <w:r w:rsidRPr="00EF5447">
              <w:rPr>
                <w:szCs w:val="18"/>
                <w:lang w:eastAsia="zh-CN"/>
              </w:rPr>
              <w:t>2615</w:t>
            </w:r>
          </w:p>
        </w:tc>
        <w:tc>
          <w:tcPr>
            <w:tcW w:w="747" w:type="dxa"/>
            <w:shd w:val="clear" w:color="auto" w:fill="auto"/>
            <w:noWrap/>
          </w:tcPr>
          <w:p w14:paraId="6F80F7FB"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1B655D7"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B07E41D" w14:textId="77777777" w:rsidR="00E35D22" w:rsidRPr="00EF5447" w:rsidRDefault="00E35D22" w:rsidP="004E5F7F">
            <w:pPr>
              <w:pStyle w:val="TAC"/>
              <w:rPr>
                <w:rFonts w:eastAsia="Malgun Gothic"/>
                <w:szCs w:val="18"/>
                <w:lang w:eastAsia="ko-KR"/>
              </w:rPr>
            </w:pPr>
            <w:r w:rsidRPr="00EF5447">
              <w:rPr>
                <w:szCs w:val="18"/>
                <w:lang w:eastAsia="zh-CN"/>
              </w:rPr>
              <w:t>2615</w:t>
            </w:r>
          </w:p>
        </w:tc>
        <w:tc>
          <w:tcPr>
            <w:tcW w:w="700" w:type="dxa"/>
            <w:shd w:val="clear" w:color="auto" w:fill="auto"/>
          </w:tcPr>
          <w:p w14:paraId="48C6D931"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0F871089"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00D941B7" w14:textId="77777777" w:rsidTr="004E5F7F">
        <w:trPr>
          <w:trHeight w:val="54"/>
          <w:jc w:val="center"/>
        </w:trPr>
        <w:tc>
          <w:tcPr>
            <w:tcW w:w="2259" w:type="dxa"/>
            <w:tcBorders>
              <w:top w:val="nil"/>
              <w:bottom w:val="nil"/>
            </w:tcBorders>
            <w:shd w:val="clear" w:color="auto" w:fill="auto"/>
          </w:tcPr>
          <w:p w14:paraId="3B6A713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D85D791" w14:textId="77777777" w:rsidR="00E35D22" w:rsidRPr="00EF5447" w:rsidRDefault="00E35D22" w:rsidP="004E5F7F">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2ABC34D" w14:textId="77777777" w:rsidR="00E35D22" w:rsidRPr="00EF5447" w:rsidRDefault="00E35D22" w:rsidP="004E5F7F">
            <w:pPr>
              <w:pStyle w:val="TAC"/>
              <w:rPr>
                <w:rFonts w:eastAsia="Malgun Gothic"/>
                <w:szCs w:val="18"/>
                <w:lang w:eastAsia="ko-KR"/>
              </w:rPr>
            </w:pPr>
            <w:r w:rsidRPr="00EF5447">
              <w:rPr>
                <w:szCs w:val="18"/>
                <w:lang w:eastAsia="zh-CN"/>
              </w:rPr>
              <w:t>3500</w:t>
            </w:r>
          </w:p>
        </w:tc>
        <w:tc>
          <w:tcPr>
            <w:tcW w:w="747" w:type="dxa"/>
            <w:shd w:val="clear" w:color="auto" w:fill="auto"/>
            <w:noWrap/>
          </w:tcPr>
          <w:p w14:paraId="62700A8E" w14:textId="77777777" w:rsidR="00E35D22" w:rsidRPr="00EF5447" w:rsidRDefault="00E35D22" w:rsidP="004E5F7F">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7F51E284" w14:textId="77777777" w:rsidR="00E35D22" w:rsidRPr="00EF5447" w:rsidRDefault="00E35D22" w:rsidP="004E5F7F">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036BE89A" w14:textId="77777777" w:rsidR="00E35D22" w:rsidRPr="00EF5447" w:rsidRDefault="00E35D22" w:rsidP="004E5F7F">
            <w:pPr>
              <w:pStyle w:val="TAC"/>
              <w:rPr>
                <w:rFonts w:eastAsia="Malgun Gothic"/>
                <w:szCs w:val="18"/>
                <w:lang w:eastAsia="ko-KR"/>
              </w:rPr>
            </w:pPr>
            <w:r w:rsidRPr="00EF5447">
              <w:rPr>
                <w:szCs w:val="18"/>
                <w:lang w:eastAsia="zh-CN"/>
              </w:rPr>
              <w:t>3500</w:t>
            </w:r>
          </w:p>
        </w:tc>
        <w:tc>
          <w:tcPr>
            <w:tcW w:w="700" w:type="dxa"/>
            <w:shd w:val="clear" w:color="auto" w:fill="auto"/>
          </w:tcPr>
          <w:p w14:paraId="5DC71F28"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3B0318C0"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426BDFC0" w14:textId="77777777" w:rsidTr="004E5F7F">
        <w:trPr>
          <w:trHeight w:val="54"/>
          <w:jc w:val="center"/>
        </w:trPr>
        <w:tc>
          <w:tcPr>
            <w:tcW w:w="2259" w:type="dxa"/>
            <w:tcBorders>
              <w:top w:val="nil"/>
              <w:bottom w:val="nil"/>
            </w:tcBorders>
            <w:shd w:val="clear" w:color="auto" w:fill="auto"/>
          </w:tcPr>
          <w:p w14:paraId="29BAB34B"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A7D055B"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294379D8" w14:textId="77777777" w:rsidR="00E35D22" w:rsidRPr="00EF5447" w:rsidRDefault="00E35D22" w:rsidP="004E5F7F">
            <w:pPr>
              <w:pStyle w:val="TAC"/>
              <w:rPr>
                <w:rFonts w:eastAsia="Malgun Gothic"/>
                <w:szCs w:val="18"/>
                <w:lang w:eastAsia="ko-KR"/>
              </w:rPr>
            </w:pPr>
            <w:r w:rsidRPr="00EF5447">
              <w:rPr>
                <w:szCs w:val="18"/>
                <w:lang w:eastAsia="zh-CN"/>
              </w:rPr>
              <w:t>856.5</w:t>
            </w:r>
          </w:p>
        </w:tc>
        <w:tc>
          <w:tcPr>
            <w:tcW w:w="747" w:type="dxa"/>
            <w:shd w:val="clear" w:color="auto" w:fill="auto"/>
            <w:noWrap/>
          </w:tcPr>
          <w:p w14:paraId="1CA6266B"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D1C8D45"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B6464F6" w14:textId="77777777" w:rsidR="00E35D22" w:rsidRPr="00EF5447" w:rsidRDefault="00E35D22" w:rsidP="004E5F7F">
            <w:pPr>
              <w:pStyle w:val="TAC"/>
              <w:rPr>
                <w:rFonts w:eastAsia="Malgun Gothic"/>
                <w:szCs w:val="18"/>
                <w:lang w:eastAsia="ko-KR"/>
              </w:rPr>
            </w:pPr>
            <w:r w:rsidRPr="00EF5447">
              <w:rPr>
                <w:szCs w:val="18"/>
                <w:lang w:eastAsia="zh-CN"/>
              </w:rPr>
              <w:t>881.5</w:t>
            </w:r>
          </w:p>
        </w:tc>
        <w:tc>
          <w:tcPr>
            <w:tcW w:w="700" w:type="dxa"/>
            <w:shd w:val="clear" w:color="auto" w:fill="auto"/>
          </w:tcPr>
          <w:p w14:paraId="1582037E" w14:textId="77777777" w:rsidR="00E35D22" w:rsidRPr="00EF5447" w:rsidRDefault="00E35D22" w:rsidP="004E5F7F">
            <w:pPr>
              <w:pStyle w:val="TAC"/>
              <w:rPr>
                <w:rFonts w:eastAsia="Malgun Gothic"/>
                <w:lang w:eastAsia="ko-KR"/>
              </w:rPr>
            </w:pPr>
            <w:r w:rsidRPr="00EF5447">
              <w:rPr>
                <w:rFonts w:eastAsia="Malgun Gothic"/>
                <w:lang w:eastAsia="ko-KR"/>
              </w:rPr>
              <w:t>3.1</w:t>
            </w:r>
          </w:p>
        </w:tc>
        <w:tc>
          <w:tcPr>
            <w:tcW w:w="1248" w:type="dxa"/>
            <w:shd w:val="clear" w:color="auto" w:fill="auto"/>
          </w:tcPr>
          <w:p w14:paraId="37CCAF3F" w14:textId="77777777" w:rsidR="00E35D22" w:rsidRPr="00EF5447" w:rsidRDefault="00E35D22" w:rsidP="004E5F7F">
            <w:pPr>
              <w:pStyle w:val="TAC"/>
              <w:rPr>
                <w:rFonts w:eastAsia="Malgun Gothic"/>
                <w:kern w:val="2"/>
                <w:szCs w:val="24"/>
                <w:lang w:eastAsia="ko-KR"/>
              </w:rPr>
            </w:pPr>
            <w:r w:rsidRPr="00EF5447">
              <w:rPr>
                <w:kern w:val="2"/>
                <w:szCs w:val="24"/>
                <w:lang w:eastAsia="zh-CN"/>
              </w:rPr>
              <w:t>IMD5</w:t>
            </w:r>
          </w:p>
        </w:tc>
      </w:tr>
      <w:tr w:rsidR="00E35D22" w:rsidRPr="00EF5447" w14:paraId="3068E989" w14:textId="77777777" w:rsidTr="004E5F7F">
        <w:trPr>
          <w:trHeight w:val="54"/>
          <w:jc w:val="center"/>
        </w:trPr>
        <w:tc>
          <w:tcPr>
            <w:tcW w:w="2259" w:type="dxa"/>
            <w:tcBorders>
              <w:top w:val="nil"/>
              <w:bottom w:val="nil"/>
            </w:tcBorders>
            <w:shd w:val="clear" w:color="auto" w:fill="auto"/>
          </w:tcPr>
          <w:p w14:paraId="3F7396C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06B20F6" w14:textId="77777777" w:rsidR="00E35D22" w:rsidRPr="00EF5447" w:rsidRDefault="00E35D22" w:rsidP="004E5F7F">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38DC55B5" w14:textId="77777777" w:rsidR="00E35D22" w:rsidRPr="00EF5447" w:rsidRDefault="00E35D22" w:rsidP="004E5F7F">
            <w:pPr>
              <w:pStyle w:val="TAC"/>
              <w:rPr>
                <w:rFonts w:eastAsia="Malgun Gothic"/>
                <w:szCs w:val="18"/>
                <w:lang w:eastAsia="ko-KR"/>
              </w:rPr>
            </w:pPr>
            <w:r w:rsidRPr="00EF5447">
              <w:rPr>
                <w:szCs w:val="18"/>
                <w:lang w:eastAsia="zh-CN"/>
              </w:rPr>
              <w:t>2620.5</w:t>
            </w:r>
          </w:p>
        </w:tc>
        <w:tc>
          <w:tcPr>
            <w:tcW w:w="747" w:type="dxa"/>
            <w:shd w:val="clear" w:color="auto" w:fill="auto"/>
            <w:noWrap/>
          </w:tcPr>
          <w:p w14:paraId="77D0E082" w14:textId="77777777" w:rsidR="00E35D22" w:rsidRPr="00EF5447" w:rsidRDefault="00E35D22" w:rsidP="004E5F7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341E0AD" w14:textId="77777777" w:rsidR="00E35D22" w:rsidRPr="00EF5447" w:rsidRDefault="00E35D22" w:rsidP="004E5F7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15513A8" w14:textId="77777777" w:rsidR="00E35D22" w:rsidRPr="00EF5447" w:rsidRDefault="00E35D22" w:rsidP="004E5F7F">
            <w:pPr>
              <w:pStyle w:val="TAC"/>
              <w:rPr>
                <w:rFonts w:eastAsia="Malgun Gothic"/>
                <w:szCs w:val="18"/>
                <w:lang w:eastAsia="ko-KR"/>
              </w:rPr>
            </w:pPr>
            <w:r w:rsidRPr="00EF5447">
              <w:rPr>
                <w:szCs w:val="18"/>
                <w:lang w:eastAsia="zh-CN"/>
              </w:rPr>
              <w:t>2620.5</w:t>
            </w:r>
          </w:p>
        </w:tc>
        <w:tc>
          <w:tcPr>
            <w:tcW w:w="700" w:type="dxa"/>
            <w:shd w:val="clear" w:color="auto" w:fill="auto"/>
          </w:tcPr>
          <w:p w14:paraId="27DFE076"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52B2CCD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32C335CB" w14:textId="77777777" w:rsidTr="004E5F7F">
        <w:trPr>
          <w:trHeight w:val="54"/>
          <w:jc w:val="center"/>
        </w:trPr>
        <w:tc>
          <w:tcPr>
            <w:tcW w:w="2259" w:type="dxa"/>
            <w:tcBorders>
              <w:top w:val="nil"/>
              <w:bottom w:val="single" w:sz="4" w:space="0" w:color="auto"/>
            </w:tcBorders>
            <w:shd w:val="clear" w:color="auto" w:fill="auto"/>
          </w:tcPr>
          <w:p w14:paraId="43D404A9" w14:textId="77777777" w:rsidR="00E35D22" w:rsidRPr="00EF5447" w:rsidRDefault="00E35D22" w:rsidP="004E5F7F">
            <w:pPr>
              <w:pStyle w:val="TAC"/>
              <w:rPr>
                <w:rFonts w:eastAsia="Malgun Gothic"/>
                <w:szCs w:val="18"/>
                <w:lang w:eastAsia="ko-KR"/>
              </w:rPr>
            </w:pPr>
          </w:p>
        </w:tc>
        <w:tc>
          <w:tcPr>
            <w:tcW w:w="868" w:type="dxa"/>
            <w:shd w:val="clear" w:color="auto" w:fill="auto"/>
          </w:tcPr>
          <w:p w14:paraId="37C3A3B5" w14:textId="77777777" w:rsidR="00E35D22" w:rsidRPr="00EF5447" w:rsidRDefault="00E35D22" w:rsidP="004E5F7F">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76C2833" w14:textId="77777777" w:rsidR="00E35D22" w:rsidRPr="00EF5447" w:rsidRDefault="00E35D22" w:rsidP="004E5F7F">
            <w:pPr>
              <w:pStyle w:val="TAC"/>
              <w:rPr>
                <w:rFonts w:eastAsia="Malgun Gothic"/>
                <w:szCs w:val="18"/>
                <w:lang w:eastAsia="ko-KR"/>
              </w:rPr>
            </w:pPr>
            <w:r w:rsidRPr="00EF5447">
              <w:rPr>
                <w:szCs w:val="18"/>
                <w:lang w:eastAsia="zh-CN"/>
              </w:rPr>
              <w:t>3490</w:t>
            </w:r>
          </w:p>
        </w:tc>
        <w:tc>
          <w:tcPr>
            <w:tcW w:w="747" w:type="dxa"/>
            <w:shd w:val="clear" w:color="auto" w:fill="auto"/>
            <w:noWrap/>
          </w:tcPr>
          <w:p w14:paraId="3B4F1760" w14:textId="77777777" w:rsidR="00E35D22" w:rsidRPr="00EF5447" w:rsidRDefault="00E35D22" w:rsidP="004E5F7F">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64409876" w14:textId="77777777" w:rsidR="00E35D22" w:rsidRPr="00EF5447" w:rsidRDefault="00E35D22" w:rsidP="004E5F7F">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1D25D7DD" w14:textId="77777777" w:rsidR="00E35D22" w:rsidRPr="00EF5447" w:rsidRDefault="00E35D22" w:rsidP="004E5F7F">
            <w:pPr>
              <w:pStyle w:val="TAC"/>
              <w:rPr>
                <w:rFonts w:eastAsia="Malgun Gothic"/>
                <w:szCs w:val="18"/>
                <w:lang w:eastAsia="ko-KR"/>
              </w:rPr>
            </w:pPr>
            <w:r w:rsidRPr="00EF5447">
              <w:rPr>
                <w:szCs w:val="18"/>
                <w:lang w:eastAsia="zh-CN"/>
              </w:rPr>
              <w:t>3490</w:t>
            </w:r>
          </w:p>
        </w:tc>
        <w:tc>
          <w:tcPr>
            <w:tcW w:w="700" w:type="dxa"/>
            <w:shd w:val="clear" w:color="auto" w:fill="auto"/>
          </w:tcPr>
          <w:p w14:paraId="4FD6E977" w14:textId="77777777" w:rsidR="00E35D22" w:rsidRPr="00EF5447" w:rsidRDefault="00E35D22" w:rsidP="004E5F7F">
            <w:pPr>
              <w:pStyle w:val="TAC"/>
              <w:rPr>
                <w:rFonts w:eastAsia="Malgun Gothic"/>
                <w:lang w:eastAsia="ko-KR"/>
              </w:rPr>
            </w:pPr>
            <w:r w:rsidRPr="00EF5447">
              <w:rPr>
                <w:rFonts w:eastAsia="Malgun Gothic"/>
                <w:lang w:eastAsia="ko-KR"/>
              </w:rPr>
              <w:t>N/A</w:t>
            </w:r>
          </w:p>
        </w:tc>
        <w:tc>
          <w:tcPr>
            <w:tcW w:w="1248" w:type="dxa"/>
            <w:shd w:val="clear" w:color="auto" w:fill="auto"/>
          </w:tcPr>
          <w:p w14:paraId="02C74C3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6D9EB9F7" w14:textId="77777777" w:rsidTr="004E5F7F">
        <w:trPr>
          <w:trHeight w:val="54"/>
          <w:jc w:val="center"/>
        </w:trPr>
        <w:tc>
          <w:tcPr>
            <w:tcW w:w="2259" w:type="dxa"/>
            <w:tcBorders>
              <w:bottom w:val="nil"/>
            </w:tcBorders>
            <w:shd w:val="clear" w:color="auto" w:fill="auto"/>
          </w:tcPr>
          <w:p w14:paraId="05F36A7E" w14:textId="77777777" w:rsidR="00E35D22" w:rsidRPr="00EF5447" w:rsidRDefault="00E35D22" w:rsidP="004E5F7F">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664921AA" w14:textId="77777777" w:rsidR="00E35D22" w:rsidRPr="00EF5447" w:rsidRDefault="00E35D22" w:rsidP="004E5F7F">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1E9D51F3" w14:textId="77777777" w:rsidR="00E35D22" w:rsidRPr="00EF5447" w:rsidRDefault="00E35D22" w:rsidP="004E5F7F">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145D8CEE" w14:textId="77777777" w:rsidR="00E35D22" w:rsidRPr="00EF5447" w:rsidRDefault="00E35D22" w:rsidP="004E5F7F">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3F43C08" w14:textId="77777777" w:rsidR="00E35D22" w:rsidRPr="00EF5447" w:rsidRDefault="00E35D22" w:rsidP="004E5F7F">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BAFFA3D" w14:textId="77777777" w:rsidR="00E35D22" w:rsidRPr="00EF5447" w:rsidRDefault="00E35D22" w:rsidP="004E5F7F">
            <w:pPr>
              <w:pStyle w:val="TAC"/>
              <w:rPr>
                <w:rFonts w:eastAsia="Malgun Gothic"/>
                <w:szCs w:val="18"/>
                <w:lang w:eastAsia="ko-KR"/>
              </w:rPr>
            </w:pPr>
            <w:r w:rsidRPr="00EF5447">
              <w:rPr>
                <w:rFonts w:cs="Arial"/>
                <w:szCs w:val="18"/>
                <w:lang w:eastAsia="zh-CN"/>
              </w:rPr>
              <w:t>880</w:t>
            </w:r>
          </w:p>
        </w:tc>
        <w:tc>
          <w:tcPr>
            <w:tcW w:w="700" w:type="dxa"/>
            <w:shd w:val="clear" w:color="auto" w:fill="auto"/>
          </w:tcPr>
          <w:p w14:paraId="191FCF41" w14:textId="77777777" w:rsidR="00E35D22" w:rsidRPr="00EF5447" w:rsidRDefault="00E35D22" w:rsidP="004E5F7F">
            <w:pPr>
              <w:pStyle w:val="TAC"/>
              <w:rPr>
                <w:rFonts w:eastAsia="Malgun Gothic"/>
                <w:lang w:eastAsia="ko-KR"/>
              </w:rPr>
            </w:pPr>
            <w:r w:rsidRPr="00EF5447">
              <w:rPr>
                <w:rFonts w:cs="Arial"/>
                <w:szCs w:val="18"/>
                <w:lang w:eastAsia="zh-CN"/>
              </w:rPr>
              <w:t>23.9</w:t>
            </w:r>
          </w:p>
        </w:tc>
        <w:tc>
          <w:tcPr>
            <w:tcW w:w="1248" w:type="dxa"/>
            <w:shd w:val="clear" w:color="auto" w:fill="auto"/>
          </w:tcPr>
          <w:p w14:paraId="745EA2F6"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E35D22" w:rsidRPr="00EF5447" w14:paraId="6B9F37CA" w14:textId="77777777" w:rsidTr="004E5F7F">
        <w:trPr>
          <w:trHeight w:val="54"/>
          <w:jc w:val="center"/>
        </w:trPr>
        <w:tc>
          <w:tcPr>
            <w:tcW w:w="2259" w:type="dxa"/>
            <w:tcBorders>
              <w:top w:val="nil"/>
              <w:bottom w:val="nil"/>
            </w:tcBorders>
            <w:shd w:val="clear" w:color="auto" w:fill="auto"/>
          </w:tcPr>
          <w:p w14:paraId="7D5129A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DB794F4" w14:textId="77777777" w:rsidR="00E35D22" w:rsidRPr="00EF5447" w:rsidRDefault="00E35D22" w:rsidP="004E5F7F">
            <w:pPr>
              <w:pStyle w:val="TAC"/>
              <w:rPr>
                <w:rFonts w:eastAsia="Malgun Gothic"/>
                <w:szCs w:val="18"/>
                <w:lang w:eastAsia="ko-KR"/>
              </w:rPr>
            </w:pPr>
            <w:r w:rsidRPr="00EF5447">
              <w:rPr>
                <w:rFonts w:cs="Arial"/>
                <w:lang w:eastAsia="zh-CN"/>
              </w:rPr>
              <w:t>41</w:t>
            </w:r>
          </w:p>
        </w:tc>
        <w:tc>
          <w:tcPr>
            <w:tcW w:w="1066" w:type="dxa"/>
            <w:shd w:val="clear" w:color="auto" w:fill="auto"/>
            <w:noWrap/>
          </w:tcPr>
          <w:p w14:paraId="76DA31C6" w14:textId="77777777" w:rsidR="00E35D22" w:rsidRPr="00EF5447" w:rsidRDefault="00E35D22" w:rsidP="004E5F7F">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2BB470AB" w14:textId="77777777" w:rsidR="00E35D22" w:rsidRPr="00EF5447" w:rsidRDefault="00E35D22" w:rsidP="004E5F7F">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44530DCA" w14:textId="77777777" w:rsidR="00E35D22" w:rsidRPr="00EF5447" w:rsidRDefault="00E35D22" w:rsidP="004E5F7F">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144C4AA" w14:textId="77777777" w:rsidR="00E35D22" w:rsidRPr="00EF5447" w:rsidRDefault="00E35D22" w:rsidP="004E5F7F">
            <w:pPr>
              <w:pStyle w:val="TAC"/>
              <w:rPr>
                <w:rFonts w:eastAsia="Malgun Gothic"/>
                <w:szCs w:val="18"/>
                <w:lang w:eastAsia="ko-KR"/>
              </w:rPr>
            </w:pPr>
            <w:r w:rsidRPr="00EF5447">
              <w:rPr>
                <w:rFonts w:cs="Arial"/>
                <w:szCs w:val="18"/>
                <w:lang w:eastAsia="zh-CN"/>
              </w:rPr>
              <w:t>2665</w:t>
            </w:r>
          </w:p>
        </w:tc>
        <w:tc>
          <w:tcPr>
            <w:tcW w:w="700" w:type="dxa"/>
            <w:shd w:val="clear" w:color="auto" w:fill="auto"/>
          </w:tcPr>
          <w:p w14:paraId="06399623" w14:textId="77777777" w:rsidR="00E35D22" w:rsidRPr="00EF5447" w:rsidRDefault="00E35D22" w:rsidP="004E5F7F">
            <w:pPr>
              <w:pStyle w:val="TAC"/>
              <w:rPr>
                <w:rFonts w:eastAsia="Malgun Gothic"/>
                <w:lang w:eastAsia="ko-KR"/>
              </w:rPr>
            </w:pPr>
            <w:r w:rsidRPr="00EF5447">
              <w:rPr>
                <w:rFonts w:cs="Arial"/>
                <w:szCs w:val="18"/>
                <w:lang w:eastAsia="zh-CN"/>
              </w:rPr>
              <w:t>N/A</w:t>
            </w:r>
          </w:p>
        </w:tc>
        <w:tc>
          <w:tcPr>
            <w:tcW w:w="1248" w:type="dxa"/>
            <w:shd w:val="clear" w:color="auto" w:fill="auto"/>
          </w:tcPr>
          <w:p w14:paraId="6A41712A"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r>
      <w:tr w:rsidR="00E35D22" w:rsidRPr="00EF5447" w14:paraId="579836AC" w14:textId="77777777" w:rsidTr="004E5F7F">
        <w:trPr>
          <w:trHeight w:val="54"/>
          <w:jc w:val="center"/>
        </w:trPr>
        <w:tc>
          <w:tcPr>
            <w:tcW w:w="2259" w:type="dxa"/>
            <w:tcBorders>
              <w:top w:val="nil"/>
              <w:bottom w:val="nil"/>
            </w:tcBorders>
            <w:shd w:val="clear" w:color="auto" w:fill="auto"/>
          </w:tcPr>
          <w:p w14:paraId="562C30ED"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85DC757" w14:textId="77777777" w:rsidR="00E35D22" w:rsidRPr="00EF5447" w:rsidRDefault="00E35D22" w:rsidP="004E5F7F">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40B54D3E" w14:textId="77777777" w:rsidR="00E35D22" w:rsidRPr="00EF5447" w:rsidRDefault="00E35D22" w:rsidP="004E5F7F">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06610816" w14:textId="77777777" w:rsidR="00E35D22" w:rsidRPr="00EF5447" w:rsidRDefault="00E35D22" w:rsidP="004E5F7F">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537FEF2F" w14:textId="77777777" w:rsidR="00E35D22" w:rsidRPr="00EF5447" w:rsidRDefault="00E35D22" w:rsidP="004E5F7F">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6E07CAF1" w14:textId="77777777" w:rsidR="00E35D22" w:rsidRPr="00EF5447" w:rsidRDefault="00E35D22" w:rsidP="004E5F7F">
            <w:pPr>
              <w:pStyle w:val="TAC"/>
              <w:rPr>
                <w:rFonts w:eastAsia="Malgun Gothic"/>
                <w:szCs w:val="18"/>
                <w:lang w:eastAsia="ko-KR"/>
              </w:rPr>
            </w:pPr>
            <w:r w:rsidRPr="00EF5447">
              <w:rPr>
                <w:rFonts w:cs="Arial"/>
                <w:szCs w:val="18"/>
                <w:lang w:eastAsia="zh-CN"/>
              </w:rPr>
              <w:t>4450</w:t>
            </w:r>
          </w:p>
        </w:tc>
        <w:tc>
          <w:tcPr>
            <w:tcW w:w="700" w:type="dxa"/>
            <w:shd w:val="clear" w:color="auto" w:fill="auto"/>
          </w:tcPr>
          <w:p w14:paraId="3C017CD5" w14:textId="77777777" w:rsidR="00E35D22" w:rsidRPr="00EF5447" w:rsidRDefault="00E35D22" w:rsidP="004E5F7F">
            <w:pPr>
              <w:pStyle w:val="TAC"/>
              <w:rPr>
                <w:rFonts w:eastAsia="Malgun Gothic"/>
                <w:lang w:eastAsia="ko-KR"/>
              </w:rPr>
            </w:pPr>
            <w:r w:rsidRPr="00EF5447">
              <w:rPr>
                <w:rFonts w:cs="Arial"/>
                <w:szCs w:val="18"/>
                <w:lang w:eastAsia="zh-CN"/>
              </w:rPr>
              <w:t>N/A</w:t>
            </w:r>
          </w:p>
        </w:tc>
        <w:tc>
          <w:tcPr>
            <w:tcW w:w="1248" w:type="dxa"/>
            <w:shd w:val="clear" w:color="auto" w:fill="auto"/>
          </w:tcPr>
          <w:p w14:paraId="201EC5D5"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r>
      <w:tr w:rsidR="00E35D22" w:rsidRPr="00EF5447" w14:paraId="44A280E0" w14:textId="77777777" w:rsidTr="004E5F7F">
        <w:trPr>
          <w:trHeight w:val="54"/>
          <w:jc w:val="center"/>
        </w:trPr>
        <w:tc>
          <w:tcPr>
            <w:tcW w:w="2259" w:type="dxa"/>
            <w:tcBorders>
              <w:top w:val="nil"/>
              <w:bottom w:val="nil"/>
            </w:tcBorders>
            <w:shd w:val="clear" w:color="auto" w:fill="auto"/>
          </w:tcPr>
          <w:p w14:paraId="05764A77"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61372E0" w14:textId="77777777" w:rsidR="00E35D22" w:rsidRPr="00EF5447" w:rsidRDefault="00E35D22" w:rsidP="004E5F7F">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532AC554" w14:textId="77777777" w:rsidR="00E35D22" w:rsidRPr="00EF5447" w:rsidRDefault="00E35D22" w:rsidP="004E5F7F">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2AE10C12" w14:textId="77777777" w:rsidR="00E35D22" w:rsidRPr="00EF5447" w:rsidRDefault="00E35D22" w:rsidP="004E5F7F">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698DF3D" w14:textId="77777777" w:rsidR="00E35D22" w:rsidRPr="00EF5447" w:rsidRDefault="00E35D22" w:rsidP="004E5F7F">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01B8F2B1" w14:textId="77777777" w:rsidR="00E35D22" w:rsidRPr="00EF5447" w:rsidRDefault="00E35D22" w:rsidP="004E5F7F">
            <w:pPr>
              <w:pStyle w:val="TAC"/>
              <w:rPr>
                <w:rFonts w:eastAsia="Malgun Gothic"/>
                <w:szCs w:val="18"/>
                <w:lang w:eastAsia="ko-KR"/>
              </w:rPr>
            </w:pPr>
            <w:r w:rsidRPr="00EF5447">
              <w:rPr>
                <w:rFonts w:cs="Arial"/>
                <w:szCs w:val="18"/>
                <w:lang w:eastAsia="zh-CN"/>
              </w:rPr>
              <w:t>871.5</w:t>
            </w:r>
          </w:p>
        </w:tc>
        <w:tc>
          <w:tcPr>
            <w:tcW w:w="700" w:type="dxa"/>
            <w:shd w:val="clear" w:color="auto" w:fill="auto"/>
          </w:tcPr>
          <w:p w14:paraId="2F432760" w14:textId="77777777" w:rsidR="00E35D22" w:rsidRPr="00EF5447" w:rsidRDefault="00E35D22" w:rsidP="004E5F7F">
            <w:pPr>
              <w:pStyle w:val="TAC"/>
              <w:rPr>
                <w:rFonts w:eastAsia="Malgun Gothic"/>
                <w:lang w:eastAsia="ko-KR"/>
              </w:rPr>
            </w:pPr>
            <w:r w:rsidRPr="00EF5447">
              <w:rPr>
                <w:rFonts w:cs="Arial"/>
                <w:szCs w:val="18"/>
                <w:lang w:eastAsia="zh-CN"/>
              </w:rPr>
              <w:t>N/A</w:t>
            </w:r>
          </w:p>
        </w:tc>
        <w:tc>
          <w:tcPr>
            <w:tcW w:w="1248" w:type="dxa"/>
            <w:shd w:val="clear" w:color="auto" w:fill="auto"/>
          </w:tcPr>
          <w:p w14:paraId="3E4A54C3"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N/A</w:t>
            </w:r>
          </w:p>
        </w:tc>
      </w:tr>
      <w:tr w:rsidR="00E35D22" w:rsidRPr="00EF5447" w14:paraId="3219E049" w14:textId="77777777" w:rsidTr="004E5F7F">
        <w:trPr>
          <w:trHeight w:val="54"/>
          <w:jc w:val="center"/>
        </w:trPr>
        <w:tc>
          <w:tcPr>
            <w:tcW w:w="2259" w:type="dxa"/>
            <w:tcBorders>
              <w:top w:val="nil"/>
              <w:bottom w:val="nil"/>
            </w:tcBorders>
            <w:shd w:val="clear" w:color="auto" w:fill="auto"/>
          </w:tcPr>
          <w:p w14:paraId="2936E88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3A82F34F" w14:textId="77777777" w:rsidR="00E35D22" w:rsidRPr="00EF5447" w:rsidRDefault="00E35D22" w:rsidP="004E5F7F">
            <w:pPr>
              <w:pStyle w:val="TAC"/>
              <w:rPr>
                <w:rFonts w:eastAsia="Malgun Gothic"/>
                <w:szCs w:val="18"/>
                <w:lang w:eastAsia="ko-KR"/>
              </w:rPr>
            </w:pPr>
            <w:r w:rsidRPr="00EF5447">
              <w:rPr>
                <w:rFonts w:cs="Arial"/>
                <w:lang w:eastAsia="zh-CN"/>
              </w:rPr>
              <w:t>41</w:t>
            </w:r>
          </w:p>
        </w:tc>
        <w:tc>
          <w:tcPr>
            <w:tcW w:w="1066" w:type="dxa"/>
            <w:shd w:val="clear" w:color="auto" w:fill="auto"/>
            <w:noWrap/>
          </w:tcPr>
          <w:p w14:paraId="4CBCF1FE" w14:textId="77777777" w:rsidR="00E35D22" w:rsidRPr="00EF5447" w:rsidRDefault="00E35D22" w:rsidP="004E5F7F">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079C8461" w14:textId="77777777" w:rsidR="00E35D22" w:rsidRPr="00EF5447" w:rsidRDefault="00E35D22" w:rsidP="004E5F7F">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A8F2E52" w14:textId="77777777" w:rsidR="00E35D22" w:rsidRPr="00EF5447" w:rsidRDefault="00E35D22" w:rsidP="004E5F7F">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01F0B24B" w14:textId="77777777" w:rsidR="00E35D22" w:rsidRPr="00EF5447" w:rsidRDefault="00E35D22" w:rsidP="004E5F7F">
            <w:pPr>
              <w:pStyle w:val="TAC"/>
              <w:rPr>
                <w:rFonts w:eastAsia="Malgun Gothic"/>
                <w:szCs w:val="18"/>
                <w:lang w:eastAsia="ko-KR"/>
              </w:rPr>
            </w:pPr>
            <w:r w:rsidRPr="00EF5447">
              <w:rPr>
                <w:rFonts w:cs="Arial"/>
                <w:szCs w:val="18"/>
                <w:lang w:eastAsia="zh-CN"/>
              </w:rPr>
              <w:t>2517.5</w:t>
            </w:r>
          </w:p>
        </w:tc>
        <w:tc>
          <w:tcPr>
            <w:tcW w:w="700" w:type="dxa"/>
            <w:shd w:val="clear" w:color="auto" w:fill="auto"/>
          </w:tcPr>
          <w:p w14:paraId="09F4AB0F" w14:textId="77777777" w:rsidR="00E35D22" w:rsidRPr="00EF5447" w:rsidRDefault="00E35D22" w:rsidP="004E5F7F">
            <w:pPr>
              <w:pStyle w:val="TAC"/>
              <w:rPr>
                <w:rFonts w:eastAsia="Malgun Gothic"/>
                <w:lang w:eastAsia="ko-KR"/>
              </w:rPr>
            </w:pPr>
            <w:r w:rsidRPr="00EF5447">
              <w:rPr>
                <w:rFonts w:cs="Arial"/>
                <w:szCs w:val="18"/>
                <w:lang w:eastAsia="zh-CN"/>
              </w:rPr>
              <w:t>1.8</w:t>
            </w:r>
          </w:p>
        </w:tc>
        <w:tc>
          <w:tcPr>
            <w:tcW w:w="1248" w:type="dxa"/>
            <w:shd w:val="clear" w:color="auto" w:fill="auto"/>
          </w:tcPr>
          <w:p w14:paraId="0A5320B1" w14:textId="77777777" w:rsidR="00E35D22" w:rsidRPr="00EF5447" w:rsidRDefault="00E35D22" w:rsidP="004E5F7F">
            <w:pPr>
              <w:pStyle w:val="TAC"/>
              <w:rPr>
                <w:rFonts w:eastAsia="Malgun Gothic" w:cs="Arial"/>
                <w:lang w:eastAsia="ko-KR"/>
              </w:rPr>
            </w:pPr>
            <w:r w:rsidRPr="00EF5447">
              <w:rPr>
                <w:rFonts w:eastAsia="Malgun Gothic" w:cs="Arial"/>
                <w:lang w:eastAsia="ko-KR"/>
              </w:rPr>
              <w:t>IMD4</w:t>
            </w:r>
          </w:p>
        </w:tc>
      </w:tr>
      <w:tr w:rsidR="00E35D22" w:rsidRPr="00EF5447" w14:paraId="3271CC43" w14:textId="77777777" w:rsidTr="004E5F7F">
        <w:trPr>
          <w:trHeight w:val="54"/>
          <w:jc w:val="center"/>
        </w:trPr>
        <w:tc>
          <w:tcPr>
            <w:tcW w:w="2259" w:type="dxa"/>
            <w:tcBorders>
              <w:top w:val="nil"/>
              <w:bottom w:val="single" w:sz="4" w:space="0" w:color="auto"/>
            </w:tcBorders>
            <w:shd w:val="clear" w:color="auto" w:fill="auto"/>
          </w:tcPr>
          <w:p w14:paraId="25BE31BB" w14:textId="77777777" w:rsidR="00E35D22" w:rsidRPr="00EF5447" w:rsidRDefault="00E35D22" w:rsidP="004E5F7F">
            <w:pPr>
              <w:pStyle w:val="TAC"/>
              <w:rPr>
                <w:rFonts w:eastAsia="Malgun Gothic"/>
                <w:szCs w:val="18"/>
                <w:lang w:eastAsia="ko-KR"/>
              </w:rPr>
            </w:pPr>
          </w:p>
        </w:tc>
        <w:tc>
          <w:tcPr>
            <w:tcW w:w="868" w:type="dxa"/>
            <w:shd w:val="clear" w:color="auto" w:fill="auto"/>
          </w:tcPr>
          <w:p w14:paraId="0C86A462" w14:textId="77777777" w:rsidR="00E35D22" w:rsidRPr="00EF5447" w:rsidRDefault="00E35D22" w:rsidP="004E5F7F">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245D0817" w14:textId="77777777" w:rsidR="00E35D22" w:rsidRPr="00EF5447" w:rsidRDefault="00E35D22" w:rsidP="004E5F7F">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200C0E95" w14:textId="77777777" w:rsidR="00E35D22" w:rsidRPr="00EF5447" w:rsidRDefault="00E35D22" w:rsidP="004E5F7F">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099834C3" w14:textId="77777777" w:rsidR="00E35D22" w:rsidRPr="00EF5447" w:rsidRDefault="00E35D22" w:rsidP="004E5F7F">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2F2CCD05" w14:textId="77777777" w:rsidR="00E35D22" w:rsidRPr="00EF5447" w:rsidRDefault="00E35D22" w:rsidP="004E5F7F">
            <w:pPr>
              <w:pStyle w:val="TAC"/>
              <w:rPr>
                <w:rFonts w:eastAsia="Malgun Gothic"/>
                <w:szCs w:val="18"/>
                <w:lang w:eastAsia="ko-KR"/>
              </w:rPr>
            </w:pPr>
            <w:r w:rsidRPr="00EF5447">
              <w:rPr>
                <w:rFonts w:cs="Arial"/>
                <w:szCs w:val="18"/>
                <w:lang w:eastAsia="zh-CN"/>
              </w:rPr>
              <w:t>4980</w:t>
            </w:r>
          </w:p>
        </w:tc>
        <w:tc>
          <w:tcPr>
            <w:tcW w:w="700" w:type="dxa"/>
            <w:shd w:val="clear" w:color="auto" w:fill="auto"/>
          </w:tcPr>
          <w:p w14:paraId="64C20AC9" w14:textId="77777777" w:rsidR="00E35D22" w:rsidRPr="00EF5447" w:rsidRDefault="00E35D22" w:rsidP="004E5F7F">
            <w:pPr>
              <w:pStyle w:val="TAC"/>
              <w:rPr>
                <w:rFonts w:eastAsia="Malgun Gothic"/>
                <w:lang w:eastAsia="ko-KR"/>
              </w:rPr>
            </w:pPr>
            <w:r w:rsidRPr="00EF5447">
              <w:rPr>
                <w:rFonts w:cs="Arial"/>
                <w:szCs w:val="18"/>
                <w:lang w:eastAsia="zh-CN"/>
              </w:rPr>
              <w:t>N/A</w:t>
            </w:r>
          </w:p>
        </w:tc>
        <w:tc>
          <w:tcPr>
            <w:tcW w:w="1248" w:type="dxa"/>
            <w:shd w:val="clear" w:color="auto" w:fill="auto"/>
          </w:tcPr>
          <w:p w14:paraId="0324B649"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N/A</w:t>
            </w:r>
          </w:p>
        </w:tc>
      </w:tr>
      <w:tr w:rsidR="00E35D22" w:rsidRPr="00EF5447" w14:paraId="2B7B42CA" w14:textId="77777777" w:rsidTr="004E5F7F">
        <w:trPr>
          <w:trHeight w:val="54"/>
          <w:jc w:val="center"/>
        </w:trPr>
        <w:tc>
          <w:tcPr>
            <w:tcW w:w="2259" w:type="dxa"/>
            <w:tcBorders>
              <w:top w:val="nil"/>
              <w:bottom w:val="nil"/>
            </w:tcBorders>
            <w:shd w:val="clear" w:color="auto" w:fill="auto"/>
          </w:tcPr>
          <w:p w14:paraId="52B5F398" w14:textId="77777777" w:rsidR="00E35D22" w:rsidRPr="00EF5447" w:rsidRDefault="00E35D22" w:rsidP="004E5F7F">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294EE31D" w14:textId="77777777" w:rsidR="00E35D22" w:rsidRPr="00EF5447" w:rsidRDefault="00E35D22" w:rsidP="004E5F7F">
            <w:pPr>
              <w:pStyle w:val="TAC"/>
              <w:rPr>
                <w:szCs w:val="18"/>
                <w:lang w:eastAsia="zh-CN"/>
              </w:rPr>
            </w:pPr>
            <w:r w:rsidRPr="00EF5447">
              <w:rPr>
                <w:lang w:eastAsia="ko-KR"/>
              </w:rPr>
              <w:t>5</w:t>
            </w:r>
          </w:p>
        </w:tc>
        <w:tc>
          <w:tcPr>
            <w:tcW w:w="1066" w:type="dxa"/>
            <w:shd w:val="clear" w:color="auto" w:fill="auto"/>
            <w:noWrap/>
          </w:tcPr>
          <w:p w14:paraId="526BA1A8" w14:textId="77777777" w:rsidR="00E35D22" w:rsidRPr="00EF5447" w:rsidRDefault="00E35D22" w:rsidP="004E5F7F">
            <w:pPr>
              <w:pStyle w:val="TAC"/>
              <w:rPr>
                <w:szCs w:val="18"/>
                <w:lang w:eastAsia="zh-CN"/>
              </w:rPr>
            </w:pPr>
            <w:r w:rsidRPr="00EF5447">
              <w:rPr>
                <w:lang w:eastAsia="ko-KR"/>
              </w:rPr>
              <w:t>847</w:t>
            </w:r>
          </w:p>
        </w:tc>
        <w:tc>
          <w:tcPr>
            <w:tcW w:w="747" w:type="dxa"/>
            <w:shd w:val="clear" w:color="auto" w:fill="auto"/>
            <w:noWrap/>
          </w:tcPr>
          <w:p w14:paraId="062586DF"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68B3CE82"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55064597" w14:textId="77777777" w:rsidR="00E35D22" w:rsidRPr="00EF5447" w:rsidRDefault="00E35D22" w:rsidP="004E5F7F">
            <w:pPr>
              <w:pStyle w:val="TAC"/>
              <w:rPr>
                <w:szCs w:val="18"/>
                <w:lang w:eastAsia="zh-CN"/>
              </w:rPr>
            </w:pPr>
            <w:r w:rsidRPr="00EF5447">
              <w:rPr>
                <w:lang w:eastAsia="ko-KR"/>
              </w:rPr>
              <w:t>892</w:t>
            </w:r>
          </w:p>
        </w:tc>
        <w:tc>
          <w:tcPr>
            <w:tcW w:w="700" w:type="dxa"/>
            <w:shd w:val="clear" w:color="auto" w:fill="auto"/>
          </w:tcPr>
          <w:p w14:paraId="6CA88F10" w14:textId="77777777" w:rsidR="00E35D22" w:rsidRPr="00EF5447" w:rsidRDefault="00E35D22" w:rsidP="004E5F7F">
            <w:pPr>
              <w:pStyle w:val="TAC"/>
              <w:rPr>
                <w:szCs w:val="18"/>
                <w:lang w:eastAsia="zh-CN"/>
              </w:rPr>
            </w:pPr>
            <w:r w:rsidRPr="00EF5447">
              <w:rPr>
                <w:lang w:eastAsia="ko-KR"/>
              </w:rPr>
              <w:t>N/A</w:t>
            </w:r>
          </w:p>
        </w:tc>
        <w:tc>
          <w:tcPr>
            <w:tcW w:w="1248" w:type="dxa"/>
            <w:shd w:val="clear" w:color="auto" w:fill="auto"/>
          </w:tcPr>
          <w:p w14:paraId="19855785" w14:textId="77777777" w:rsidR="00E35D22" w:rsidRPr="00EF5447" w:rsidRDefault="00E35D22" w:rsidP="004E5F7F">
            <w:pPr>
              <w:pStyle w:val="TAC"/>
              <w:rPr>
                <w:lang w:eastAsia="ko-KR"/>
              </w:rPr>
            </w:pPr>
            <w:r w:rsidRPr="00EF5447">
              <w:rPr>
                <w:lang w:eastAsia="ko-KR"/>
              </w:rPr>
              <w:t>N/A</w:t>
            </w:r>
          </w:p>
        </w:tc>
      </w:tr>
      <w:tr w:rsidR="00E35D22" w:rsidRPr="00EF5447" w14:paraId="2277BB97" w14:textId="77777777" w:rsidTr="004E5F7F">
        <w:trPr>
          <w:trHeight w:val="54"/>
          <w:jc w:val="center"/>
        </w:trPr>
        <w:tc>
          <w:tcPr>
            <w:tcW w:w="2259" w:type="dxa"/>
            <w:tcBorders>
              <w:top w:val="nil"/>
              <w:bottom w:val="nil"/>
            </w:tcBorders>
            <w:shd w:val="clear" w:color="auto" w:fill="auto"/>
          </w:tcPr>
          <w:p w14:paraId="32BDFF13" w14:textId="77777777" w:rsidR="00E35D22" w:rsidRPr="00EF5447" w:rsidRDefault="00E35D22" w:rsidP="004E5F7F">
            <w:pPr>
              <w:pStyle w:val="TAC"/>
              <w:rPr>
                <w:szCs w:val="18"/>
                <w:lang w:eastAsia="ko-KR"/>
              </w:rPr>
            </w:pPr>
          </w:p>
        </w:tc>
        <w:tc>
          <w:tcPr>
            <w:tcW w:w="868" w:type="dxa"/>
            <w:shd w:val="clear" w:color="auto" w:fill="auto"/>
          </w:tcPr>
          <w:p w14:paraId="3DEF3E84" w14:textId="77777777" w:rsidR="00E35D22" w:rsidRPr="00EF5447" w:rsidRDefault="00E35D22" w:rsidP="004E5F7F">
            <w:pPr>
              <w:pStyle w:val="TAC"/>
              <w:rPr>
                <w:szCs w:val="18"/>
                <w:lang w:eastAsia="zh-CN"/>
              </w:rPr>
            </w:pPr>
            <w:r w:rsidRPr="00EF5447">
              <w:rPr>
                <w:lang w:eastAsia="ko-KR"/>
              </w:rPr>
              <w:t>46</w:t>
            </w:r>
          </w:p>
        </w:tc>
        <w:tc>
          <w:tcPr>
            <w:tcW w:w="1066" w:type="dxa"/>
            <w:shd w:val="clear" w:color="auto" w:fill="auto"/>
            <w:noWrap/>
          </w:tcPr>
          <w:p w14:paraId="1E3E13CA" w14:textId="77777777" w:rsidR="00E35D22" w:rsidRPr="00EF5447" w:rsidRDefault="00E35D22" w:rsidP="004E5F7F">
            <w:pPr>
              <w:pStyle w:val="TAC"/>
              <w:rPr>
                <w:szCs w:val="18"/>
                <w:lang w:eastAsia="zh-CN"/>
              </w:rPr>
            </w:pPr>
            <w:r w:rsidRPr="00EF5447">
              <w:rPr>
                <w:lang w:eastAsia="ko-KR"/>
              </w:rPr>
              <w:t>5163</w:t>
            </w:r>
          </w:p>
        </w:tc>
        <w:tc>
          <w:tcPr>
            <w:tcW w:w="747" w:type="dxa"/>
            <w:shd w:val="clear" w:color="auto" w:fill="auto"/>
            <w:noWrap/>
          </w:tcPr>
          <w:p w14:paraId="4E89EAF3" w14:textId="77777777" w:rsidR="00E35D22" w:rsidRPr="00EF5447" w:rsidRDefault="00E35D22" w:rsidP="004E5F7F">
            <w:pPr>
              <w:pStyle w:val="TAC"/>
              <w:rPr>
                <w:szCs w:val="18"/>
                <w:lang w:eastAsia="zh-CN"/>
              </w:rPr>
            </w:pPr>
            <w:r w:rsidRPr="00EF5447">
              <w:rPr>
                <w:lang w:eastAsia="ko-KR"/>
              </w:rPr>
              <w:t>10</w:t>
            </w:r>
          </w:p>
        </w:tc>
        <w:tc>
          <w:tcPr>
            <w:tcW w:w="877" w:type="dxa"/>
            <w:shd w:val="clear" w:color="auto" w:fill="auto"/>
            <w:noWrap/>
          </w:tcPr>
          <w:p w14:paraId="1C073975" w14:textId="77777777" w:rsidR="00E35D22" w:rsidRPr="00EF5447" w:rsidRDefault="00E35D22" w:rsidP="004E5F7F">
            <w:pPr>
              <w:pStyle w:val="TAC"/>
              <w:rPr>
                <w:szCs w:val="18"/>
                <w:lang w:eastAsia="zh-CN"/>
              </w:rPr>
            </w:pPr>
            <w:r w:rsidRPr="00EF5447">
              <w:rPr>
                <w:lang w:eastAsia="ko-KR"/>
              </w:rPr>
              <w:t>50</w:t>
            </w:r>
          </w:p>
        </w:tc>
        <w:tc>
          <w:tcPr>
            <w:tcW w:w="1299" w:type="dxa"/>
            <w:shd w:val="clear" w:color="auto" w:fill="auto"/>
            <w:noWrap/>
          </w:tcPr>
          <w:p w14:paraId="5C33F46D" w14:textId="77777777" w:rsidR="00E35D22" w:rsidRPr="00EF5447" w:rsidRDefault="00E35D22" w:rsidP="004E5F7F">
            <w:pPr>
              <w:pStyle w:val="TAC"/>
              <w:rPr>
                <w:szCs w:val="18"/>
                <w:lang w:eastAsia="zh-CN"/>
              </w:rPr>
            </w:pPr>
            <w:r w:rsidRPr="00EF5447">
              <w:rPr>
                <w:lang w:eastAsia="ko-KR"/>
              </w:rPr>
              <w:t>5163</w:t>
            </w:r>
          </w:p>
        </w:tc>
        <w:tc>
          <w:tcPr>
            <w:tcW w:w="700" w:type="dxa"/>
            <w:shd w:val="clear" w:color="auto" w:fill="auto"/>
          </w:tcPr>
          <w:p w14:paraId="5034D8E8" w14:textId="77777777" w:rsidR="00E35D22" w:rsidRPr="00EF5447" w:rsidRDefault="00E35D22" w:rsidP="004E5F7F">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167217EC" w14:textId="77777777" w:rsidR="00E35D22" w:rsidRPr="00EF5447" w:rsidRDefault="00E35D22" w:rsidP="004E5F7F">
            <w:pPr>
              <w:pStyle w:val="TAC"/>
              <w:rPr>
                <w:lang w:eastAsia="ko-KR"/>
              </w:rPr>
            </w:pPr>
            <w:r w:rsidRPr="00EF5447">
              <w:rPr>
                <w:lang w:eastAsia="ko-KR"/>
              </w:rPr>
              <w:t>IMD4</w:t>
            </w:r>
          </w:p>
          <w:p w14:paraId="320C71D5" w14:textId="77777777" w:rsidR="00E35D22" w:rsidRPr="00EF5447" w:rsidRDefault="00E35D22" w:rsidP="004E5F7F">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E35D22" w:rsidRPr="00EF5447" w14:paraId="72D46C55" w14:textId="77777777" w:rsidTr="004E5F7F">
        <w:trPr>
          <w:trHeight w:val="54"/>
          <w:jc w:val="center"/>
        </w:trPr>
        <w:tc>
          <w:tcPr>
            <w:tcW w:w="2259" w:type="dxa"/>
            <w:tcBorders>
              <w:top w:val="nil"/>
              <w:bottom w:val="single" w:sz="4" w:space="0" w:color="auto"/>
            </w:tcBorders>
            <w:shd w:val="clear" w:color="auto" w:fill="auto"/>
          </w:tcPr>
          <w:p w14:paraId="66646712" w14:textId="77777777" w:rsidR="00E35D22" w:rsidRPr="00EF5447" w:rsidRDefault="00E35D22" w:rsidP="004E5F7F">
            <w:pPr>
              <w:pStyle w:val="TAC"/>
              <w:rPr>
                <w:szCs w:val="18"/>
                <w:lang w:eastAsia="ko-KR"/>
              </w:rPr>
            </w:pPr>
          </w:p>
        </w:tc>
        <w:tc>
          <w:tcPr>
            <w:tcW w:w="868" w:type="dxa"/>
            <w:shd w:val="clear" w:color="auto" w:fill="auto"/>
          </w:tcPr>
          <w:p w14:paraId="34D307DD" w14:textId="77777777" w:rsidR="00E35D22" w:rsidRPr="00EF5447" w:rsidRDefault="00E35D22" w:rsidP="004E5F7F">
            <w:pPr>
              <w:pStyle w:val="TAC"/>
              <w:rPr>
                <w:szCs w:val="18"/>
                <w:lang w:eastAsia="zh-CN"/>
              </w:rPr>
            </w:pPr>
            <w:r w:rsidRPr="00EF5447">
              <w:rPr>
                <w:lang w:eastAsia="ko-KR"/>
              </w:rPr>
              <w:t>n66</w:t>
            </w:r>
          </w:p>
        </w:tc>
        <w:tc>
          <w:tcPr>
            <w:tcW w:w="1066" w:type="dxa"/>
            <w:shd w:val="clear" w:color="auto" w:fill="auto"/>
            <w:noWrap/>
          </w:tcPr>
          <w:p w14:paraId="1EE17976" w14:textId="77777777" w:rsidR="00E35D22" w:rsidRPr="00EF5447" w:rsidRDefault="00E35D22" w:rsidP="004E5F7F">
            <w:pPr>
              <w:pStyle w:val="TAC"/>
              <w:rPr>
                <w:szCs w:val="18"/>
                <w:lang w:eastAsia="zh-CN"/>
              </w:rPr>
            </w:pPr>
            <w:r w:rsidRPr="00EF5447">
              <w:rPr>
                <w:lang w:eastAsia="ko-KR"/>
              </w:rPr>
              <w:t>1775</w:t>
            </w:r>
          </w:p>
        </w:tc>
        <w:tc>
          <w:tcPr>
            <w:tcW w:w="747" w:type="dxa"/>
            <w:shd w:val="clear" w:color="auto" w:fill="auto"/>
            <w:noWrap/>
          </w:tcPr>
          <w:p w14:paraId="4AFD64FB"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7617C51A"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08F16112" w14:textId="77777777" w:rsidR="00E35D22" w:rsidRPr="00EF5447" w:rsidRDefault="00E35D22" w:rsidP="004E5F7F">
            <w:pPr>
              <w:pStyle w:val="TAC"/>
              <w:rPr>
                <w:szCs w:val="18"/>
                <w:lang w:eastAsia="zh-CN"/>
              </w:rPr>
            </w:pPr>
            <w:r w:rsidRPr="00EF5447">
              <w:rPr>
                <w:lang w:eastAsia="ko-KR"/>
              </w:rPr>
              <w:t>2175</w:t>
            </w:r>
          </w:p>
        </w:tc>
        <w:tc>
          <w:tcPr>
            <w:tcW w:w="700" w:type="dxa"/>
            <w:shd w:val="clear" w:color="auto" w:fill="auto"/>
          </w:tcPr>
          <w:p w14:paraId="2F25B54C" w14:textId="77777777" w:rsidR="00E35D22" w:rsidRPr="00EF5447" w:rsidRDefault="00E35D22" w:rsidP="004E5F7F">
            <w:pPr>
              <w:pStyle w:val="TAC"/>
              <w:rPr>
                <w:szCs w:val="18"/>
                <w:lang w:eastAsia="zh-CN"/>
              </w:rPr>
            </w:pPr>
            <w:r w:rsidRPr="00EF5447">
              <w:rPr>
                <w:lang w:eastAsia="ko-KR"/>
              </w:rPr>
              <w:t>N/A</w:t>
            </w:r>
          </w:p>
        </w:tc>
        <w:tc>
          <w:tcPr>
            <w:tcW w:w="1248" w:type="dxa"/>
            <w:shd w:val="clear" w:color="auto" w:fill="auto"/>
          </w:tcPr>
          <w:p w14:paraId="54A90292" w14:textId="77777777" w:rsidR="00E35D22" w:rsidRPr="00EF5447" w:rsidRDefault="00E35D22" w:rsidP="004E5F7F">
            <w:pPr>
              <w:pStyle w:val="TAC"/>
              <w:rPr>
                <w:lang w:eastAsia="ko-KR"/>
              </w:rPr>
            </w:pPr>
            <w:r w:rsidRPr="00EF5447">
              <w:rPr>
                <w:lang w:eastAsia="ko-KR"/>
              </w:rPr>
              <w:t>N/A</w:t>
            </w:r>
          </w:p>
        </w:tc>
      </w:tr>
      <w:tr w:rsidR="00E35D22" w:rsidRPr="00EF5447" w14:paraId="3B6BC7B6" w14:textId="77777777" w:rsidTr="004E5F7F">
        <w:trPr>
          <w:trHeight w:val="54"/>
          <w:jc w:val="center"/>
        </w:trPr>
        <w:tc>
          <w:tcPr>
            <w:tcW w:w="2259" w:type="dxa"/>
            <w:tcBorders>
              <w:top w:val="nil"/>
              <w:bottom w:val="nil"/>
            </w:tcBorders>
            <w:shd w:val="clear" w:color="auto" w:fill="auto"/>
          </w:tcPr>
          <w:p w14:paraId="5A4CFC27" w14:textId="77777777" w:rsidR="00E35D22" w:rsidRPr="00EF5447" w:rsidRDefault="00E35D22" w:rsidP="004E5F7F">
            <w:pPr>
              <w:pStyle w:val="TAC"/>
              <w:rPr>
                <w:szCs w:val="18"/>
                <w:lang w:eastAsia="ko-KR"/>
              </w:rPr>
            </w:pPr>
            <w:r w:rsidRPr="00EF5447">
              <w:t>DC_5A-48A_n12A</w:t>
            </w:r>
          </w:p>
        </w:tc>
        <w:tc>
          <w:tcPr>
            <w:tcW w:w="868" w:type="dxa"/>
            <w:shd w:val="clear" w:color="auto" w:fill="auto"/>
          </w:tcPr>
          <w:p w14:paraId="567246FF" w14:textId="77777777" w:rsidR="00E35D22" w:rsidRPr="00EF5447" w:rsidRDefault="00E35D22" w:rsidP="004E5F7F">
            <w:pPr>
              <w:pStyle w:val="TAC"/>
              <w:rPr>
                <w:szCs w:val="18"/>
                <w:lang w:eastAsia="zh-CN"/>
              </w:rPr>
            </w:pPr>
            <w:r w:rsidRPr="00EF5447">
              <w:t>5</w:t>
            </w:r>
          </w:p>
        </w:tc>
        <w:tc>
          <w:tcPr>
            <w:tcW w:w="1066" w:type="dxa"/>
            <w:shd w:val="clear" w:color="auto" w:fill="auto"/>
            <w:noWrap/>
          </w:tcPr>
          <w:p w14:paraId="791A94E0" w14:textId="77777777" w:rsidR="00E35D22" w:rsidRPr="00EF5447" w:rsidRDefault="00E35D22" w:rsidP="004E5F7F">
            <w:pPr>
              <w:pStyle w:val="TAC"/>
              <w:rPr>
                <w:szCs w:val="18"/>
                <w:lang w:eastAsia="zh-CN"/>
              </w:rPr>
            </w:pPr>
            <w:r w:rsidRPr="00EF5447">
              <w:t>830</w:t>
            </w:r>
          </w:p>
        </w:tc>
        <w:tc>
          <w:tcPr>
            <w:tcW w:w="747" w:type="dxa"/>
            <w:shd w:val="clear" w:color="auto" w:fill="auto"/>
            <w:noWrap/>
          </w:tcPr>
          <w:p w14:paraId="0BCE5954"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06459A0D"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3733907B" w14:textId="77777777" w:rsidR="00E35D22" w:rsidRPr="00EF5447" w:rsidRDefault="00E35D22" w:rsidP="004E5F7F">
            <w:pPr>
              <w:pStyle w:val="TAC"/>
              <w:rPr>
                <w:szCs w:val="18"/>
                <w:lang w:eastAsia="zh-CN"/>
              </w:rPr>
            </w:pPr>
            <w:r w:rsidRPr="00EF5447">
              <w:t>875</w:t>
            </w:r>
          </w:p>
        </w:tc>
        <w:tc>
          <w:tcPr>
            <w:tcW w:w="700" w:type="dxa"/>
            <w:shd w:val="clear" w:color="auto" w:fill="auto"/>
          </w:tcPr>
          <w:p w14:paraId="503A9B85" w14:textId="77777777" w:rsidR="00E35D22" w:rsidRPr="00EF5447" w:rsidRDefault="00E35D22" w:rsidP="004E5F7F">
            <w:pPr>
              <w:pStyle w:val="TAC"/>
              <w:rPr>
                <w:szCs w:val="18"/>
                <w:lang w:eastAsia="zh-CN"/>
              </w:rPr>
            </w:pPr>
            <w:r w:rsidRPr="00EF5447">
              <w:rPr>
                <w:lang w:eastAsia="ko-KR"/>
              </w:rPr>
              <w:t>N/A</w:t>
            </w:r>
          </w:p>
        </w:tc>
        <w:tc>
          <w:tcPr>
            <w:tcW w:w="1248" w:type="dxa"/>
            <w:shd w:val="clear" w:color="auto" w:fill="auto"/>
          </w:tcPr>
          <w:p w14:paraId="736D192D" w14:textId="77777777" w:rsidR="00E35D22" w:rsidRPr="00EF5447" w:rsidRDefault="00E35D22" w:rsidP="004E5F7F">
            <w:pPr>
              <w:pStyle w:val="TAC"/>
              <w:rPr>
                <w:lang w:eastAsia="ko-KR"/>
              </w:rPr>
            </w:pPr>
            <w:r w:rsidRPr="00EF5447">
              <w:t>N/A</w:t>
            </w:r>
          </w:p>
        </w:tc>
      </w:tr>
      <w:tr w:rsidR="00E35D22" w:rsidRPr="00EF5447" w14:paraId="53E40B35" w14:textId="77777777" w:rsidTr="004E5F7F">
        <w:trPr>
          <w:trHeight w:val="54"/>
          <w:jc w:val="center"/>
        </w:trPr>
        <w:tc>
          <w:tcPr>
            <w:tcW w:w="2259" w:type="dxa"/>
            <w:tcBorders>
              <w:top w:val="nil"/>
              <w:bottom w:val="nil"/>
            </w:tcBorders>
            <w:shd w:val="clear" w:color="auto" w:fill="auto"/>
          </w:tcPr>
          <w:p w14:paraId="30D96E67" w14:textId="77777777" w:rsidR="00E35D22" w:rsidRPr="00EF5447" w:rsidRDefault="00E35D22" w:rsidP="004E5F7F">
            <w:pPr>
              <w:pStyle w:val="TAC"/>
              <w:rPr>
                <w:szCs w:val="18"/>
                <w:lang w:eastAsia="ko-KR"/>
              </w:rPr>
            </w:pPr>
          </w:p>
        </w:tc>
        <w:tc>
          <w:tcPr>
            <w:tcW w:w="868" w:type="dxa"/>
            <w:shd w:val="clear" w:color="auto" w:fill="auto"/>
          </w:tcPr>
          <w:p w14:paraId="206D44BB" w14:textId="77777777" w:rsidR="00E35D22" w:rsidRPr="00EF5447" w:rsidRDefault="00E35D22" w:rsidP="004E5F7F">
            <w:pPr>
              <w:pStyle w:val="TAC"/>
              <w:rPr>
                <w:szCs w:val="18"/>
                <w:lang w:eastAsia="zh-CN"/>
              </w:rPr>
            </w:pPr>
            <w:r w:rsidRPr="00EF5447">
              <w:t>48</w:t>
            </w:r>
          </w:p>
        </w:tc>
        <w:tc>
          <w:tcPr>
            <w:tcW w:w="1066" w:type="dxa"/>
            <w:shd w:val="clear" w:color="auto" w:fill="auto"/>
            <w:noWrap/>
          </w:tcPr>
          <w:p w14:paraId="1AF26F36" w14:textId="77777777" w:rsidR="00E35D22" w:rsidRPr="00EF5447" w:rsidRDefault="00E35D22" w:rsidP="004E5F7F">
            <w:pPr>
              <w:pStyle w:val="TAC"/>
              <w:rPr>
                <w:szCs w:val="18"/>
                <w:lang w:eastAsia="zh-CN"/>
              </w:rPr>
            </w:pPr>
            <w:r w:rsidRPr="00EF5447">
              <w:t>3650</w:t>
            </w:r>
          </w:p>
        </w:tc>
        <w:tc>
          <w:tcPr>
            <w:tcW w:w="747" w:type="dxa"/>
            <w:shd w:val="clear" w:color="auto" w:fill="auto"/>
            <w:noWrap/>
          </w:tcPr>
          <w:p w14:paraId="61A123B6" w14:textId="77777777" w:rsidR="00E35D22" w:rsidRPr="00EF5447" w:rsidRDefault="00E35D22" w:rsidP="004E5F7F">
            <w:pPr>
              <w:pStyle w:val="TAC"/>
              <w:rPr>
                <w:szCs w:val="18"/>
                <w:lang w:eastAsia="zh-CN"/>
              </w:rPr>
            </w:pPr>
            <w:r w:rsidRPr="00EF5447">
              <w:t>5</w:t>
            </w:r>
          </w:p>
        </w:tc>
        <w:tc>
          <w:tcPr>
            <w:tcW w:w="877" w:type="dxa"/>
            <w:shd w:val="clear" w:color="auto" w:fill="auto"/>
            <w:noWrap/>
          </w:tcPr>
          <w:p w14:paraId="7DE3E6B0" w14:textId="77777777" w:rsidR="00E35D22" w:rsidRPr="00EF5447" w:rsidRDefault="00E35D22" w:rsidP="004E5F7F">
            <w:pPr>
              <w:pStyle w:val="TAC"/>
              <w:rPr>
                <w:szCs w:val="18"/>
                <w:lang w:eastAsia="zh-CN"/>
              </w:rPr>
            </w:pPr>
            <w:r w:rsidRPr="00EF5447">
              <w:t>25</w:t>
            </w:r>
          </w:p>
        </w:tc>
        <w:tc>
          <w:tcPr>
            <w:tcW w:w="1299" w:type="dxa"/>
            <w:shd w:val="clear" w:color="auto" w:fill="auto"/>
            <w:noWrap/>
          </w:tcPr>
          <w:p w14:paraId="2B15EB85" w14:textId="77777777" w:rsidR="00E35D22" w:rsidRPr="00EF5447" w:rsidRDefault="00E35D22" w:rsidP="004E5F7F">
            <w:pPr>
              <w:pStyle w:val="TAC"/>
              <w:rPr>
                <w:szCs w:val="18"/>
                <w:lang w:eastAsia="zh-CN"/>
              </w:rPr>
            </w:pPr>
            <w:r w:rsidRPr="00EF5447">
              <w:t>3650</w:t>
            </w:r>
          </w:p>
        </w:tc>
        <w:tc>
          <w:tcPr>
            <w:tcW w:w="700" w:type="dxa"/>
            <w:shd w:val="clear" w:color="auto" w:fill="auto"/>
          </w:tcPr>
          <w:p w14:paraId="02F91148" w14:textId="77777777" w:rsidR="00E35D22" w:rsidRPr="00EF5447" w:rsidRDefault="00E35D22" w:rsidP="004E5F7F">
            <w:pPr>
              <w:pStyle w:val="TAC"/>
              <w:rPr>
                <w:szCs w:val="18"/>
                <w:lang w:eastAsia="zh-CN"/>
              </w:rPr>
            </w:pPr>
            <w:r w:rsidRPr="00EF5447">
              <w:t>4.4</w:t>
            </w:r>
          </w:p>
        </w:tc>
        <w:tc>
          <w:tcPr>
            <w:tcW w:w="1248" w:type="dxa"/>
            <w:shd w:val="clear" w:color="auto" w:fill="auto"/>
          </w:tcPr>
          <w:p w14:paraId="2818A0F8" w14:textId="77777777" w:rsidR="00E35D22" w:rsidRPr="00EF5447" w:rsidRDefault="00E35D22" w:rsidP="004E5F7F">
            <w:pPr>
              <w:pStyle w:val="TAC"/>
              <w:rPr>
                <w:lang w:eastAsia="ko-KR"/>
              </w:rPr>
            </w:pPr>
            <w:r w:rsidRPr="00EF5447">
              <w:rPr>
                <w:szCs w:val="18"/>
                <w:lang w:eastAsia="ko-KR"/>
              </w:rPr>
              <w:t>IMD5</w:t>
            </w:r>
          </w:p>
        </w:tc>
      </w:tr>
      <w:tr w:rsidR="00E35D22" w:rsidRPr="00EF5447" w14:paraId="0C008AA4" w14:textId="77777777" w:rsidTr="004E5F7F">
        <w:trPr>
          <w:trHeight w:val="54"/>
          <w:jc w:val="center"/>
        </w:trPr>
        <w:tc>
          <w:tcPr>
            <w:tcW w:w="2259" w:type="dxa"/>
            <w:tcBorders>
              <w:top w:val="nil"/>
              <w:bottom w:val="nil"/>
            </w:tcBorders>
            <w:shd w:val="clear" w:color="auto" w:fill="auto"/>
          </w:tcPr>
          <w:p w14:paraId="6E8EDB2D" w14:textId="77777777" w:rsidR="00E35D22" w:rsidRPr="00EF5447" w:rsidRDefault="00E35D22" w:rsidP="004E5F7F">
            <w:pPr>
              <w:pStyle w:val="TAC"/>
              <w:rPr>
                <w:szCs w:val="18"/>
                <w:lang w:eastAsia="ko-KR"/>
              </w:rPr>
            </w:pPr>
          </w:p>
        </w:tc>
        <w:tc>
          <w:tcPr>
            <w:tcW w:w="868" w:type="dxa"/>
            <w:shd w:val="clear" w:color="auto" w:fill="auto"/>
          </w:tcPr>
          <w:p w14:paraId="797B2EE7" w14:textId="77777777" w:rsidR="00E35D22" w:rsidRPr="00EF5447" w:rsidRDefault="00E35D22" w:rsidP="004E5F7F">
            <w:pPr>
              <w:pStyle w:val="TAC"/>
              <w:rPr>
                <w:szCs w:val="18"/>
                <w:lang w:eastAsia="zh-CN"/>
              </w:rPr>
            </w:pPr>
            <w:r w:rsidRPr="00EF5447">
              <w:t>n12</w:t>
            </w:r>
          </w:p>
        </w:tc>
        <w:tc>
          <w:tcPr>
            <w:tcW w:w="1066" w:type="dxa"/>
            <w:shd w:val="clear" w:color="auto" w:fill="auto"/>
            <w:noWrap/>
          </w:tcPr>
          <w:p w14:paraId="05C340F1" w14:textId="77777777" w:rsidR="00E35D22" w:rsidRPr="00EF5447" w:rsidRDefault="00E35D22" w:rsidP="004E5F7F">
            <w:pPr>
              <w:pStyle w:val="TAC"/>
              <w:rPr>
                <w:szCs w:val="18"/>
                <w:lang w:eastAsia="zh-CN"/>
              </w:rPr>
            </w:pPr>
            <w:r w:rsidRPr="00EF5447">
              <w:t>705</w:t>
            </w:r>
          </w:p>
        </w:tc>
        <w:tc>
          <w:tcPr>
            <w:tcW w:w="747" w:type="dxa"/>
            <w:shd w:val="clear" w:color="auto" w:fill="auto"/>
            <w:noWrap/>
          </w:tcPr>
          <w:p w14:paraId="2E9F1C1E" w14:textId="77777777" w:rsidR="00E35D22" w:rsidRPr="00EF5447" w:rsidRDefault="00E35D22" w:rsidP="004E5F7F">
            <w:pPr>
              <w:pStyle w:val="TAC"/>
              <w:rPr>
                <w:szCs w:val="18"/>
                <w:lang w:eastAsia="zh-CN"/>
              </w:rPr>
            </w:pPr>
            <w:r w:rsidRPr="00EF5447">
              <w:rPr>
                <w:szCs w:val="18"/>
                <w:lang w:eastAsia="ko-KR"/>
              </w:rPr>
              <w:t>5</w:t>
            </w:r>
          </w:p>
        </w:tc>
        <w:tc>
          <w:tcPr>
            <w:tcW w:w="877" w:type="dxa"/>
            <w:shd w:val="clear" w:color="auto" w:fill="auto"/>
            <w:noWrap/>
          </w:tcPr>
          <w:p w14:paraId="29067814" w14:textId="77777777" w:rsidR="00E35D22" w:rsidRPr="00EF5447" w:rsidRDefault="00E35D22" w:rsidP="004E5F7F">
            <w:pPr>
              <w:pStyle w:val="TAC"/>
              <w:rPr>
                <w:szCs w:val="18"/>
                <w:lang w:eastAsia="zh-CN"/>
              </w:rPr>
            </w:pPr>
            <w:r w:rsidRPr="00EF5447">
              <w:rPr>
                <w:szCs w:val="18"/>
                <w:lang w:eastAsia="ko-KR"/>
              </w:rPr>
              <w:t>25</w:t>
            </w:r>
          </w:p>
        </w:tc>
        <w:tc>
          <w:tcPr>
            <w:tcW w:w="1299" w:type="dxa"/>
            <w:shd w:val="clear" w:color="auto" w:fill="auto"/>
            <w:noWrap/>
          </w:tcPr>
          <w:p w14:paraId="78394E2F" w14:textId="77777777" w:rsidR="00E35D22" w:rsidRPr="00EF5447" w:rsidRDefault="00E35D22" w:rsidP="004E5F7F">
            <w:pPr>
              <w:pStyle w:val="TAC"/>
              <w:rPr>
                <w:szCs w:val="18"/>
                <w:lang w:eastAsia="zh-CN"/>
              </w:rPr>
            </w:pPr>
            <w:r w:rsidRPr="00EF5447">
              <w:t>735</w:t>
            </w:r>
          </w:p>
        </w:tc>
        <w:tc>
          <w:tcPr>
            <w:tcW w:w="700" w:type="dxa"/>
            <w:shd w:val="clear" w:color="auto" w:fill="auto"/>
          </w:tcPr>
          <w:p w14:paraId="497966BF" w14:textId="77777777" w:rsidR="00E35D22" w:rsidRPr="00EF5447" w:rsidRDefault="00E35D22" w:rsidP="004E5F7F">
            <w:pPr>
              <w:pStyle w:val="TAC"/>
              <w:rPr>
                <w:szCs w:val="18"/>
                <w:lang w:eastAsia="zh-CN"/>
              </w:rPr>
            </w:pPr>
            <w:r w:rsidRPr="00EF5447">
              <w:t>N/A</w:t>
            </w:r>
          </w:p>
        </w:tc>
        <w:tc>
          <w:tcPr>
            <w:tcW w:w="1248" w:type="dxa"/>
            <w:shd w:val="clear" w:color="auto" w:fill="auto"/>
          </w:tcPr>
          <w:p w14:paraId="51678906" w14:textId="77777777" w:rsidR="00E35D22" w:rsidRPr="00EF5447" w:rsidRDefault="00E35D22" w:rsidP="004E5F7F">
            <w:pPr>
              <w:pStyle w:val="TAC"/>
              <w:rPr>
                <w:lang w:eastAsia="ko-KR"/>
              </w:rPr>
            </w:pPr>
            <w:r w:rsidRPr="00EF5447">
              <w:rPr>
                <w:szCs w:val="18"/>
                <w:lang w:eastAsia="ko-KR"/>
              </w:rPr>
              <w:t>N/A</w:t>
            </w:r>
          </w:p>
        </w:tc>
      </w:tr>
      <w:tr w:rsidR="00E35D22" w:rsidRPr="00EF5447" w14:paraId="72B627C5" w14:textId="77777777" w:rsidTr="004E5F7F">
        <w:trPr>
          <w:trHeight w:val="54"/>
          <w:jc w:val="center"/>
        </w:trPr>
        <w:tc>
          <w:tcPr>
            <w:tcW w:w="2259" w:type="dxa"/>
            <w:tcBorders>
              <w:top w:val="nil"/>
              <w:bottom w:val="nil"/>
            </w:tcBorders>
            <w:shd w:val="clear" w:color="auto" w:fill="auto"/>
          </w:tcPr>
          <w:p w14:paraId="0BD378CB" w14:textId="77777777" w:rsidR="00E35D22" w:rsidRPr="00EF5447" w:rsidRDefault="00E35D22" w:rsidP="004E5F7F">
            <w:pPr>
              <w:pStyle w:val="TAC"/>
              <w:rPr>
                <w:szCs w:val="18"/>
                <w:lang w:eastAsia="ko-KR"/>
              </w:rPr>
            </w:pPr>
          </w:p>
        </w:tc>
        <w:tc>
          <w:tcPr>
            <w:tcW w:w="868" w:type="dxa"/>
            <w:shd w:val="clear" w:color="auto" w:fill="auto"/>
          </w:tcPr>
          <w:p w14:paraId="4ACDB499" w14:textId="77777777" w:rsidR="00E35D22" w:rsidRPr="00EF5447" w:rsidRDefault="00E35D22" w:rsidP="004E5F7F">
            <w:pPr>
              <w:pStyle w:val="TAC"/>
              <w:rPr>
                <w:szCs w:val="18"/>
                <w:lang w:eastAsia="zh-CN"/>
              </w:rPr>
            </w:pPr>
            <w:r w:rsidRPr="00EF5447">
              <w:t>5</w:t>
            </w:r>
          </w:p>
        </w:tc>
        <w:tc>
          <w:tcPr>
            <w:tcW w:w="1066" w:type="dxa"/>
            <w:shd w:val="clear" w:color="auto" w:fill="auto"/>
            <w:noWrap/>
          </w:tcPr>
          <w:p w14:paraId="50963BE8" w14:textId="77777777" w:rsidR="00E35D22" w:rsidRPr="00EF5447" w:rsidRDefault="00E35D22" w:rsidP="004E5F7F">
            <w:pPr>
              <w:pStyle w:val="TAC"/>
              <w:rPr>
                <w:szCs w:val="18"/>
                <w:lang w:eastAsia="zh-CN"/>
              </w:rPr>
            </w:pPr>
            <w:r w:rsidRPr="00EF5447">
              <w:t>830</w:t>
            </w:r>
          </w:p>
        </w:tc>
        <w:tc>
          <w:tcPr>
            <w:tcW w:w="747" w:type="dxa"/>
            <w:shd w:val="clear" w:color="auto" w:fill="auto"/>
            <w:noWrap/>
          </w:tcPr>
          <w:p w14:paraId="2E850375"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3FE2609E"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6AA16151" w14:textId="77777777" w:rsidR="00E35D22" w:rsidRPr="00EF5447" w:rsidRDefault="00E35D22" w:rsidP="004E5F7F">
            <w:pPr>
              <w:pStyle w:val="TAC"/>
              <w:rPr>
                <w:szCs w:val="18"/>
                <w:lang w:eastAsia="zh-CN"/>
              </w:rPr>
            </w:pPr>
            <w:r w:rsidRPr="00EF5447">
              <w:t>875</w:t>
            </w:r>
          </w:p>
        </w:tc>
        <w:tc>
          <w:tcPr>
            <w:tcW w:w="700" w:type="dxa"/>
            <w:shd w:val="clear" w:color="auto" w:fill="auto"/>
          </w:tcPr>
          <w:p w14:paraId="4C1F4B0C" w14:textId="77777777" w:rsidR="00E35D22" w:rsidRPr="00EF5447" w:rsidRDefault="00E35D22" w:rsidP="004E5F7F">
            <w:pPr>
              <w:pStyle w:val="TAC"/>
              <w:rPr>
                <w:szCs w:val="18"/>
                <w:lang w:eastAsia="zh-CN"/>
              </w:rPr>
            </w:pPr>
            <w:r w:rsidRPr="00EF5447">
              <w:t>5.9</w:t>
            </w:r>
          </w:p>
        </w:tc>
        <w:tc>
          <w:tcPr>
            <w:tcW w:w="1248" w:type="dxa"/>
            <w:shd w:val="clear" w:color="auto" w:fill="auto"/>
          </w:tcPr>
          <w:p w14:paraId="678EF767" w14:textId="77777777" w:rsidR="00E35D22" w:rsidRPr="00EF5447" w:rsidRDefault="00E35D22" w:rsidP="004E5F7F">
            <w:pPr>
              <w:pStyle w:val="TAC"/>
              <w:rPr>
                <w:lang w:eastAsia="ko-KR"/>
              </w:rPr>
            </w:pPr>
            <w:r w:rsidRPr="00EF5447">
              <w:rPr>
                <w:szCs w:val="18"/>
                <w:lang w:eastAsia="ko-KR"/>
              </w:rPr>
              <w:t>IMD5</w:t>
            </w:r>
          </w:p>
        </w:tc>
      </w:tr>
      <w:tr w:rsidR="00E35D22" w:rsidRPr="00EF5447" w14:paraId="2ECE6336" w14:textId="77777777" w:rsidTr="004E5F7F">
        <w:trPr>
          <w:trHeight w:val="54"/>
          <w:jc w:val="center"/>
        </w:trPr>
        <w:tc>
          <w:tcPr>
            <w:tcW w:w="2259" w:type="dxa"/>
            <w:tcBorders>
              <w:top w:val="nil"/>
              <w:bottom w:val="nil"/>
            </w:tcBorders>
            <w:shd w:val="clear" w:color="auto" w:fill="auto"/>
          </w:tcPr>
          <w:p w14:paraId="5120AC59" w14:textId="77777777" w:rsidR="00E35D22" w:rsidRPr="00EF5447" w:rsidRDefault="00E35D22" w:rsidP="004E5F7F">
            <w:pPr>
              <w:pStyle w:val="TAC"/>
              <w:rPr>
                <w:szCs w:val="18"/>
                <w:lang w:eastAsia="ko-KR"/>
              </w:rPr>
            </w:pPr>
          </w:p>
        </w:tc>
        <w:tc>
          <w:tcPr>
            <w:tcW w:w="868" w:type="dxa"/>
            <w:shd w:val="clear" w:color="auto" w:fill="auto"/>
          </w:tcPr>
          <w:p w14:paraId="6D80AEDE" w14:textId="77777777" w:rsidR="00E35D22" w:rsidRPr="00EF5447" w:rsidRDefault="00E35D22" w:rsidP="004E5F7F">
            <w:pPr>
              <w:pStyle w:val="TAC"/>
              <w:rPr>
                <w:szCs w:val="18"/>
                <w:lang w:eastAsia="zh-CN"/>
              </w:rPr>
            </w:pPr>
            <w:r w:rsidRPr="00EF5447">
              <w:t>48</w:t>
            </w:r>
          </w:p>
        </w:tc>
        <w:tc>
          <w:tcPr>
            <w:tcW w:w="1066" w:type="dxa"/>
            <w:shd w:val="clear" w:color="auto" w:fill="auto"/>
            <w:noWrap/>
          </w:tcPr>
          <w:p w14:paraId="7CC160FF" w14:textId="77777777" w:rsidR="00E35D22" w:rsidRPr="00EF5447" w:rsidRDefault="00E35D22" w:rsidP="004E5F7F">
            <w:pPr>
              <w:pStyle w:val="TAC"/>
              <w:rPr>
                <w:szCs w:val="18"/>
                <w:lang w:eastAsia="zh-CN"/>
              </w:rPr>
            </w:pPr>
            <w:r w:rsidRPr="00EF5447">
              <w:t>3695</w:t>
            </w:r>
          </w:p>
        </w:tc>
        <w:tc>
          <w:tcPr>
            <w:tcW w:w="747" w:type="dxa"/>
            <w:shd w:val="clear" w:color="auto" w:fill="auto"/>
            <w:noWrap/>
          </w:tcPr>
          <w:p w14:paraId="21B31BA3" w14:textId="77777777" w:rsidR="00E35D22" w:rsidRPr="00EF5447" w:rsidRDefault="00E35D22" w:rsidP="004E5F7F">
            <w:pPr>
              <w:pStyle w:val="TAC"/>
              <w:rPr>
                <w:szCs w:val="18"/>
                <w:lang w:eastAsia="zh-CN"/>
              </w:rPr>
            </w:pPr>
            <w:r w:rsidRPr="00EF5447">
              <w:t>5</w:t>
            </w:r>
          </w:p>
        </w:tc>
        <w:tc>
          <w:tcPr>
            <w:tcW w:w="877" w:type="dxa"/>
            <w:shd w:val="clear" w:color="auto" w:fill="auto"/>
            <w:noWrap/>
          </w:tcPr>
          <w:p w14:paraId="6F37FF93" w14:textId="77777777" w:rsidR="00E35D22" w:rsidRPr="00EF5447" w:rsidRDefault="00E35D22" w:rsidP="004E5F7F">
            <w:pPr>
              <w:pStyle w:val="TAC"/>
              <w:rPr>
                <w:szCs w:val="18"/>
                <w:lang w:eastAsia="zh-CN"/>
              </w:rPr>
            </w:pPr>
            <w:r w:rsidRPr="00EF5447">
              <w:t>25</w:t>
            </w:r>
          </w:p>
        </w:tc>
        <w:tc>
          <w:tcPr>
            <w:tcW w:w="1299" w:type="dxa"/>
            <w:shd w:val="clear" w:color="auto" w:fill="auto"/>
            <w:noWrap/>
          </w:tcPr>
          <w:p w14:paraId="52548F8E" w14:textId="77777777" w:rsidR="00E35D22" w:rsidRPr="00EF5447" w:rsidRDefault="00E35D22" w:rsidP="004E5F7F">
            <w:pPr>
              <w:pStyle w:val="TAC"/>
              <w:rPr>
                <w:szCs w:val="18"/>
                <w:lang w:eastAsia="zh-CN"/>
              </w:rPr>
            </w:pPr>
            <w:r w:rsidRPr="00EF5447">
              <w:t>3695</w:t>
            </w:r>
          </w:p>
        </w:tc>
        <w:tc>
          <w:tcPr>
            <w:tcW w:w="700" w:type="dxa"/>
            <w:shd w:val="clear" w:color="auto" w:fill="auto"/>
          </w:tcPr>
          <w:p w14:paraId="11141CD2" w14:textId="77777777" w:rsidR="00E35D22" w:rsidRPr="00EF5447" w:rsidRDefault="00E35D22" w:rsidP="004E5F7F">
            <w:pPr>
              <w:pStyle w:val="TAC"/>
              <w:rPr>
                <w:szCs w:val="18"/>
                <w:lang w:eastAsia="zh-CN"/>
              </w:rPr>
            </w:pPr>
            <w:r w:rsidRPr="00EF5447">
              <w:t>N/A</w:t>
            </w:r>
          </w:p>
        </w:tc>
        <w:tc>
          <w:tcPr>
            <w:tcW w:w="1248" w:type="dxa"/>
            <w:shd w:val="clear" w:color="auto" w:fill="auto"/>
          </w:tcPr>
          <w:p w14:paraId="4BA25CC9" w14:textId="77777777" w:rsidR="00E35D22" w:rsidRPr="00EF5447" w:rsidRDefault="00E35D22" w:rsidP="004E5F7F">
            <w:pPr>
              <w:pStyle w:val="TAC"/>
              <w:rPr>
                <w:lang w:eastAsia="ko-KR"/>
              </w:rPr>
            </w:pPr>
            <w:r w:rsidRPr="00EF5447">
              <w:rPr>
                <w:szCs w:val="18"/>
                <w:lang w:eastAsia="ko-KR"/>
              </w:rPr>
              <w:t>N/A</w:t>
            </w:r>
          </w:p>
        </w:tc>
      </w:tr>
      <w:tr w:rsidR="00E35D22" w:rsidRPr="00EF5447" w14:paraId="649F0B87" w14:textId="77777777" w:rsidTr="004E5F7F">
        <w:trPr>
          <w:trHeight w:val="54"/>
          <w:jc w:val="center"/>
        </w:trPr>
        <w:tc>
          <w:tcPr>
            <w:tcW w:w="2259" w:type="dxa"/>
            <w:tcBorders>
              <w:top w:val="nil"/>
              <w:bottom w:val="single" w:sz="4" w:space="0" w:color="auto"/>
            </w:tcBorders>
            <w:shd w:val="clear" w:color="auto" w:fill="auto"/>
          </w:tcPr>
          <w:p w14:paraId="3EC0E070" w14:textId="77777777" w:rsidR="00E35D22" w:rsidRPr="00EF5447" w:rsidRDefault="00E35D22" w:rsidP="004E5F7F">
            <w:pPr>
              <w:pStyle w:val="TAC"/>
              <w:rPr>
                <w:szCs w:val="18"/>
                <w:lang w:eastAsia="ko-KR"/>
              </w:rPr>
            </w:pPr>
          </w:p>
        </w:tc>
        <w:tc>
          <w:tcPr>
            <w:tcW w:w="868" w:type="dxa"/>
            <w:shd w:val="clear" w:color="auto" w:fill="auto"/>
          </w:tcPr>
          <w:p w14:paraId="086F1004" w14:textId="77777777" w:rsidR="00E35D22" w:rsidRPr="00EF5447" w:rsidRDefault="00E35D22" w:rsidP="004E5F7F">
            <w:pPr>
              <w:pStyle w:val="TAC"/>
              <w:rPr>
                <w:szCs w:val="18"/>
                <w:lang w:eastAsia="zh-CN"/>
              </w:rPr>
            </w:pPr>
            <w:r w:rsidRPr="00EF5447">
              <w:t>n12</w:t>
            </w:r>
          </w:p>
        </w:tc>
        <w:tc>
          <w:tcPr>
            <w:tcW w:w="1066" w:type="dxa"/>
            <w:shd w:val="clear" w:color="auto" w:fill="auto"/>
            <w:noWrap/>
          </w:tcPr>
          <w:p w14:paraId="27C62F70" w14:textId="77777777" w:rsidR="00E35D22" w:rsidRPr="00EF5447" w:rsidRDefault="00E35D22" w:rsidP="004E5F7F">
            <w:pPr>
              <w:pStyle w:val="TAC"/>
              <w:rPr>
                <w:szCs w:val="18"/>
                <w:lang w:eastAsia="zh-CN"/>
              </w:rPr>
            </w:pPr>
            <w:r w:rsidRPr="00EF5447">
              <w:t>705</w:t>
            </w:r>
          </w:p>
        </w:tc>
        <w:tc>
          <w:tcPr>
            <w:tcW w:w="747" w:type="dxa"/>
            <w:shd w:val="clear" w:color="auto" w:fill="auto"/>
            <w:noWrap/>
          </w:tcPr>
          <w:p w14:paraId="7916A830" w14:textId="77777777" w:rsidR="00E35D22" w:rsidRPr="00EF5447" w:rsidRDefault="00E35D22" w:rsidP="004E5F7F">
            <w:pPr>
              <w:pStyle w:val="TAC"/>
              <w:rPr>
                <w:szCs w:val="18"/>
                <w:lang w:eastAsia="zh-CN"/>
              </w:rPr>
            </w:pPr>
            <w:r w:rsidRPr="00EF5447">
              <w:rPr>
                <w:szCs w:val="18"/>
                <w:lang w:eastAsia="ko-KR"/>
              </w:rPr>
              <w:t>5</w:t>
            </w:r>
          </w:p>
        </w:tc>
        <w:tc>
          <w:tcPr>
            <w:tcW w:w="877" w:type="dxa"/>
            <w:shd w:val="clear" w:color="auto" w:fill="auto"/>
            <w:noWrap/>
          </w:tcPr>
          <w:p w14:paraId="753F24BB" w14:textId="77777777" w:rsidR="00E35D22" w:rsidRPr="00EF5447" w:rsidRDefault="00E35D22" w:rsidP="004E5F7F">
            <w:pPr>
              <w:pStyle w:val="TAC"/>
              <w:rPr>
                <w:szCs w:val="18"/>
                <w:lang w:eastAsia="zh-CN"/>
              </w:rPr>
            </w:pPr>
            <w:r w:rsidRPr="00EF5447">
              <w:rPr>
                <w:szCs w:val="18"/>
                <w:lang w:eastAsia="ko-KR"/>
              </w:rPr>
              <w:t>25</w:t>
            </w:r>
          </w:p>
        </w:tc>
        <w:tc>
          <w:tcPr>
            <w:tcW w:w="1299" w:type="dxa"/>
            <w:shd w:val="clear" w:color="auto" w:fill="auto"/>
            <w:noWrap/>
          </w:tcPr>
          <w:p w14:paraId="12711E56" w14:textId="77777777" w:rsidR="00E35D22" w:rsidRPr="00EF5447" w:rsidRDefault="00E35D22" w:rsidP="004E5F7F">
            <w:pPr>
              <w:pStyle w:val="TAC"/>
              <w:rPr>
                <w:szCs w:val="18"/>
                <w:lang w:eastAsia="zh-CN"/>
              </w:rPr>
            </w:pPr>
            <w:r w:rsidRPr="00EF5447">
              <w:t>735</w:t>
            </w:r>
          </w:p>
        </w:tc>
        <w:tc>
          <w:tcPr>
            <w:tcW w:w="700" w:type="dxa"/>
            <w:shd w:val="clear" w:color="auto" w:fill="auto"/>
          </w:tcPr>
          <w:p w14:paraId="18A57B39" w14:textId="77777777" w:rsidR="00E35D22" w:rsidRPr="00EF5447" w:rsidRDefault="00E35D22" w:rsidP="004E5F7F">
            <w:pPr>
              <w:pStyle w:val="TAC"/>
              <w:rPr>
                <w:szCs w:val="18"/>
                <w:lang w:eastAsia="zh-CN"/>
              </w:rPr>
            </w:pPr>
            <w:r w:rsidRPr="00EF5447">
              <w:t>N/A</w:t>
            </w:r>
          </w:p>
        </w:tc>
        <w:tc>
          <w:tcPr>
            <w:tcW w:w="1248" w:type="dxa"/>
            <w:shd w:val="clear" w:color="auto" w:fill="auto"/>
          </w:tcPr>
          <w:p w14:paraId="1F74F31B" w14:textId="77777777" w:rsidR="00E35D22" w:rsidRPr="00EF5447" w:rsidRDefault="00E35D22" w:rsidP="004E5F7F">
            <w:pPr>
              <w:pStyle w:val="TAC"/>
              <w:rPr>
                <w:lang w:eastAsia="ko-KR"/>
              </w:rPr>
            </w:pPr>
            <w:r w:rsidRPr="00EF5447">
              <w:rPr>
                <w:szCs w:val="18"/>
                <w:lang w:eastAsia="ko-KR"/>
              </w:rPr>
              <w:t>N/A</w:t>
            </w:r>
          </w:p>
        </w:tc>
      </w:tr>
      <w:tr w:rsidR="00E35D22" w:rsidRPr="00EF5447" w14:paraId="674E34E2" w14:textId="77777777" w:rsidTr="004E5F7F">
        <w:trPr>
          <w:trHeight w:val="54"/>
          <w:jc w:val="center"/>
        </w:trPr>
        <w:tc>
          <w:tcPr>
            <w:tcW w:w="2259" w:type="dxa"/>
            <w:tcBorders>
              <w:top w:val="nil"/>
              <w:bottom w:val="nil"/>
            </w:tcBorders>
            <w:shd w:val="clear" w:color="auto" w:fill="auto"/>
          </w:tcPr>
          <w:p w14:paraId="448A2723" w14:textId="77777777" w:rsidR="00E35D22" w:rsidRPr="00EF5447" w:rsidRDefault="00E35D22" w:rsidP="004E5F7F">
            <w:pPr>
              <w:pStyle w:val="TAC"/>
              <w:rPr>
                <w:szCs w:val="18"/>
                <w:lang w:eastAsia="ko-KR"/>
              </w:rPr>
            </w:pPr>
            <w:r w:rsidRPr="00EF5447">
              <w:t>DC_5A-48A_n71A</w:t>
            </w:r>
          </w:p>
        </w:tc>
        <w:tc>
          <w:tcPr>
            <w:tcW w:w="868" w:type="dxa"/>
            <w:shd w:val="clear" w:color="auto" w:fill="auto"/>
          </w:tcPr>
          <w:p w14:paraId="030C558A" w14:textId="77777777" w:rsidR="00E35D22" w:rsidRPr="00EF5447" w:rsidRDefault="00E35D22" w:rsidP="004E5F7F">
            <w:pPr>
              <w:pStyle w:val="TAC"/>
              <w:rPr>
                <w:szCs w:val="18"/>
                <w:lang w:eastAsia="zh-CN"/>
              </w:rPr>
            </w:pPr>
            <w:r w:rsidRPr="00EF5447">
              <w:t>5</w:t>
            </w:r>
          </w:p>
        </w:tc>
        <w:tc>
          <w:tcPr>
            <w:tcW w:w="1066" w:type="dxa"/>
            <w:shd w:val="clear" w:color="auto" w:fill="auto"/>
            <w:noWrap/>
          </w:tcPr>
          <w:p w14:paraId="0B3A5139" w14:textId="77777777" w:rsidR="00E35D22" w:rsidRPr="00EF5447" w:rsidRDefault="00E35D22" w:rsidP="004E5F7F">
            <w:pPr>
              <w:pStyle w:val="TAC"/>
              <w:rPr>
                <w:szCs w:val="18"/>
                <w:lang w:eastAsia="zh-CN"/>
              </w:rPr>
            </w:pPr>
            <w:r w:rsidRPr="00EF5447">
              <w:t>830</w:t>
            </w:r>
          </w:p>
        </w:tc>
        <w:tc>
          <w:tcPr>
            <w:tcW w:w="747" w:type="dxa"/>
            <w:shd w:val="clear" w:color="auto" w:fill="auto"/>
            <w:noWrap/>
          </w:tcPr>
          <w:p w14:paraId="574AB320"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67C6C507"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4F819C79" w14:textId="77777777" w:rsidR="00E35D22" w:rsidRPr="00EF5447" w:rsidRDefault="00E35D22" w:rsidP="004E5F7F">
            <w:pPr>
              <w:pStyle w:val="TAC"/>
              <w:rPr>
                <w:szCs w:val="18"/>
                <w:lang w:eastAsia="zh-CN"/>
              </w:rPr>
            </w:pPr>
            <w:r w:rsidRPr="00EF5447">
              <w:t>875</w:t>
            </w:r>
          </w:p>
        </w:tc>
        <w:tc>
          <w:tcPr>
            <w:tcW w:w="700" w:type="dxa"/>
            <w:shd w:val="clear" w:color="auto" w:fill="auto"/>
          </w:tcPr>
          <w:p w14:paraId="3A5C9C42" w14:textId="77777777" w:rsidR="00E35D22" w:rsidRPr="00EF5447" w:rsidRDefault="00E35D22" w:rsidP="004E5F7F">
            <w:pPr>
              <w:pStyle w:val="TAC"/>
              <w:rPr>
                <w:szCs w:val="18"/>
                <w:lang w:eastAsia="zh-CN"/>
              </w:rPr>
            </w:pPr>
            <w:r w:rsidRPr="00EF5447">
              <w:rPr>
                <w:lang w:eastAsia="ko-KR"/>
              </w:rPr>
              <w:t>N/A</w:t>
            </w:r>
          </w:p>
        </w:tc>
        <w:tc>
          <w:tcPr>
            <w:tcW w:w="1248" w:type="dxa"/>
            <w:shd w:val="clear" w:color="auto" w:fill="auto"/>
          </w:tcPr>
          <w:p w14:paraId="0DE362B3" w14:textId="77777777" w:rsidR="00E35D22" w:rsidRPr="00EF5447" w:rsidRDefault="00E35D22" w:rsidP="004E5F7F">
            <w:pPr>
              <w:pStyle w:val="TAC"/>
              <w:rPr>
                <w:lang w:eastAsia="ko-KR"/>
              </w:rPr>
            </w:pPr>
            <w:r w:rsidRPr="00EF5447">
              <w:t>N/A</w:t>
            </w:r>
          </w:p>
        </w:tc>
      </w:tr>
      <w:tr w:rsidR="00E35D22" w:rsidRPr="00EF5447" w14:paraId="1B650CFA" w14:textId="77777777" w:rsidTr="004E5F7F">
        <w:trPr>
          <w:trHeight w:val="54"/>
          <w:jc w:val="center"/>
        </w:trPr>
        <w:tc>
          <w:tcPr>
            <w:tcW w:w="2259" w:type="dxa"/>
            <w:tcBorders>
              <w:top w:val="nil"/>
              <w:bottom w:val="nil"/>
            </w:tcBorders>
            <w:shd w:val="clear" w:color="auto" w:fill="auto"/>
          </w:tcPr>
          <w:p w14:paraId="3E4FA35C" w14:textId="77777777" w:rsidR="00E35D22" w:rsidRPr="00EF5447" w:rsidRDefault="00E35D22" w:rsidP="004E5F7F">
            <w:pPr>
              <w:pStyle w:val="TAC"/>
              <w:rPr>
                <w:szCs w:val="18"/>
                <w:lang w:eastAsia="ko-KR"/>
              </w:rPr>
            </w:pPr>
          </w:p>
        </w:tc>
        <w:tc>
          <w:tcPr>
            <w:tcW w:w="868" w:type="dxa"/>
            <w:shd w:val="clear" w:color="auto" w:fill="auto"/>
          </w:tcPr>
          <w:p w14:paraId="103AD16C" w14:textId="77777777" w:rsidR="00E35D22" w:rsidRPr="00EF5447" w:rsidRDefault="00E35D22" w:rsidP="004E5F7F">
            <w:pPr>
              <w:pStyle w:val="TAC"/>
              <w:rPr>
                <w:szCs w:val="18"/>
                <w:lang w:eastAsia="zh-CN"/>
              </w:rPr>
            </w:pPr>
            <w:r w:rsidRPr="00EF5447">
              <w:t>48</w:t>
            </w:r>
          </w:p>
        </w:tc>
        <w:tc>
          <w:tcPr>
            <w:tcW w:w="1066" w:type="dxa"/>
            <w:shd w:val="clear" w:color="auto" w:fill="auto"/>
            <w:noWrap/>
          </w:tcPr>
          <w:p w14:paraId="3B80DD46" w14:textId="77777777" w:rsidR="00E35D22" w:rsidRPr="00EF5447" w:rsidRDefault="00E35D22" w:rsidP="004E5F7F">
            <w:pPr>
              <w:pStyle w:val="TAC"/>
              <w:rPr>
                <w:szCs w:val="18"/>
                <w:lang w:eastAsia="zh-CN"/>
              </w:rPr>
            </w:pPr>
            <w:r w:rsidRPr="00EF5447">
              <w:t>3590</w:t>
            </w:r>
          </w:p>
        </w:tc>
        <w:tc>
          <w:tcPr>
            <w:tcW w:w="747" w:type="dxa"/>
            <w:shd w:val="clear" w:color="auto" w:fill="auto"/>
            <w:noWrap/>
          </w:tcPr>
          <w:p w14:paraId="59B59361" w14:textId="77777777" w:rsidR="00E35D22" w:rsidRPr="00EF5447" w:rsidRDefault="00E35D22" w:rsidP="004E5F7F">
            <w:pPr>
              <w:pStyle w:val="TAC"/>
              <w:rPr>
                <w:szCs w:val="18"/>
                <w:lang w:eastAsia="zh-CN"/>
              </w:rPr>
            </w:pPr>
            <w:r w:rsidRPr="00EF5447">
              <w:t>5</w:t>
            </w:r>
          </w:p>
        </w:tc>
        <w:tc>
          <w:tcPr>
            <w:tcW w:w="877" w:type="dxa"/>
            <w:shd w:val="clear" w:color="auto" w:fill="auto"/>
            <w:noWrap/>
          </w:tcPr>
          <w:p w14:paraId="25E3DEFC" w14:textId="77777777" w:rsidR="00E35D22" w:rsidRPr="00EF5447" w:rsidRDefault="00E35D22" w:rsidP="004E5F7F">
            <w:pPr>
              <w:pStyle w:val="TAC"/>
              <w:rPr>
                <w:szCs w:val="18"/>
                <w:lang w:eastAsia="zh-CN"/>
              </w:rPr>
            </w:pPr>
            <w:r w:rsidRPr="00EF5447">
              <w:t>25</w:t>
            </w:r>
          </w:p>
        </w:tc>
        <w:tc>
          <w:tcPr>
            <w:tcW w:w="1299" w:type="dxa"/>
            <w:shd w:val="clear" w:color="auto" w:fill="auto"/>
            <w:noWrap/>
          </w:tcPr>
          <w:p w14:paraId="31EE2EDB" w14:textId="77777777" w:rsidR="00E35D22" w:rsidRPr="00EF5447" w:rsidRDefault="00E35D22" w:rsidP="004E5F7F">
            <w:pPr>
              <w:pStyle w:val="TAC"/>
              <w:rPr>
                <w:szCs w:val="18"/>
                <w:lang w:eastAsia="zh-CN"/>
              </w:rPr>
            </w:pPr>
            <w:r w:rsidRPr="00EF5447">
              <w:t>3590</w:t>
            </w:r>
          </w:p>
        </w:tc>
        <w:tc>
          <w:tcPr>
            <w:tcW w:w="700" w:type="dxa"/>
            <w:shd w:val="clear" w:color="auto" w:fill="auto"/>
          </w:tcPr>
          <w:p w14:paraId="19886213" w14:textId="77777777" w:rsidR="00E35D22" w:rsidRPr="00EF5447" w:rsidRDefault="00E35D22" w:rsidP="004E5F7F">
            <w:pPr>
              <w:pStyle w:val="TAC"/>
              <w:rPr>
                <w:szCs w:val="18"/>
                <w:lang w:eastAsia="zh-CN"/>
              </w:rPr>
            </w:pPr>
            <w:r w:rsidRPr="00EF5447">
              <w:t>4.4</w:t>
            </w:r>
          </w:p>
        </w:tc>
        <w:tc>
          <w:tcPr>
            <w:tcW w:w="1248" w:type="dxa"/>
            <w:shd w:val="clear" w:color="auto" w:fill="auto"/>
          </w:tcPr>
          <w:p w14:paraId="20273691" w14:textId="77777777" w:rsidR="00E35D22" w:rsidRPr="00EF5447" w:rsidRDefault="00E35D22" w:rsidP="004E5F7F">
            <w:pPr>
              <w:pStyle w:val="TAC"/>
              <w:rPr>
                <w:lang w:eastAsia="ko-KR"/>
              </w:rPr>
            </w:pPr>
            <w:r w:rsidRPr="00EF5447">
              <w:rPr>
                <w:szCs w:val="18"/>
                <w:lang w:eastAsia="ko-KR"/>
              </w:rPr>
              <w:t>IMD5</w:t>
            </w:r>
          </w:p>
        </w:tc>
      </w:tr>
      <w:tr w:rsidR="00E35D22" w:rsidRPr="00EF5447" w14:paraId="5CED7B3B" w14:textId="77777777" w:rsidTr="004E5F7F">
        <w:trPr>
          <w:trHeight w:val="54"/>
          <w:jc w:val="center"/>
        </w:trPr>
        <w:tc>
          <w:tcPr>
            <w:tcW w:w="2259" w:type="dxa"/>
            <w:tcBorders>
              <w:top w:val="nil"/>
              <w:bottom w:val="nil"/>
            </w:tcBorders>
            <w:shd w:val="clear" w:color="auto" w:fill="auto"/>
          </w:tcPr>
          <w:p w14:paraId="0EAFA46C" w14:textId="77777777" w:rsidR="00E35D22" w:rsidRPr="00EF5447" w:rsidRDefault="00E35D22" w:rsidP="004E5F7F">
            <w:pPr>
              <w:pStyle w:val="TAC"/>
              <w:rPr>
                <w:szCs w:val="18"/>
                <w:lang w:eastAsia="ko-KR"/>
              </w:rPr>
            </w:pPr>
          </w:p>
        </w:tc>
        <w:tc>
          <w:tcPr>
            <w:tcW w:w="868" w:type="dxa"/>
            <w:shd w:val="clear" w:color="auto" w:fill="auto"/>
          </w:tcPr>
          <w:p w14:paraId="03436F4C" w14:textId="77777777" w:rsidR="00E35D22" w:rsidRPr="00EF5447" w:rsidRDefault="00E35D22" w:rsidP="004E5F7F">
            <w:pPr>
              <w:pStyle w:val="TAC"/>
              <w:rPr>
                <w:szCs w:val="18"/>
                <w:lang w:eastAsia="zh-CN"/>
              </w:rPr>
            </w:pPr>
            <w:r w:rsidRPr="00EF5447">
              <w:t>n71</w:t>
            </w:r>
          </w:p>
        </w:tc>
        <w:tc>
          <w:tcPr>
            <w:tcW w:w="1066" w:type="dxa"/>
            <w:shd w:val="clear" w:color="auto" w:fill="auto"/>
            <w:noWrap/>
          </w:tcPr>
          <w:p w14:paraId="4D116298" w14:textId="77777777" w:rsidR="00E35D22" w:rsidRPr="00EF5447" w:rsidRDefault="00E35D22" w:rsidP="004E5F7F">
            <w:pPr>
              <w:pStyle w:val="TAC"/>
              <w:rPr>
                <w:szCs w:val="18"/>
                <w:lang w:eastAsia="zh-CN"/>
              </w:rPr>
            </w:pPr>
            <w:r w:rsidRPr="00EF5447">
              <w:t>690</w:t>
            </w:r>
          </w:p>
        </w:tc>
        <w:tc>
          <w:tcPr>
            <w:tcW w:w="747" w:type="dxa"/>
            <w:shd w:val="clear" w:color="auto" w:fill="auto"/>
            <w:noWrap/>
          </w:tcPr>
          <w:p w14:paraId="2F002C9A" w14:textId="77777777" w:rsidR="00E35D22" w:rsidRPr="00EF5447" w:rsidRDefault="00E35D22" w:rsidP="004E5F7F">
            <w:pPr>
              <w:pStyle w:val="TAC"/>
              <w:rPr>
                <w:szCs w:val="18"/>
                <w:lang w:eastAsia="zh-CN"/>
              </w:rPr>
            </w:pPr>
            <w:r w:rsidRPr="00EF5447">
              <w:rPr>
                <w:szCs w:val="18"/>
                <w:lang w:eastAsia="ko-KR"/>
              </w:rPr>
              <w:t>5</w:t>
            </w:r>
          </w:p>
        </w:tc>
        <w:tc>
          <w:tcPr>
            <w:tcW w:w="877" w:type="dxa"/>
            <w:shd w:val="clear" w:color="auto" w:fill="auto"/>
            <w:noWrap/>
          </w:tcPr>
          <w:p w14:paraId="34BBD016" w14:textId="77777777" w:rsidR="00E35D22" w:rsidRPr="00EF5447" w:rsidRDefault="00E35D22" w:rsidP="004E5F7F">
            <w:pPr>
              <w:pStyle w:val="TAC"/>
              <w:rPr>
                <w:szCs w:val="18"/>
                <w:lang w:eastAsia="zh-CN"/>
              </w:rPr>
            </w:pPr>
            <w:r w:rsidRPr="00EF5447">
              <w:rPr>
                <w:szCs w:val="18"/>
                <w:lang w:eastAsia="ko-KR"/>
              </w:rPr>
              <w:t>25</w:t>
            </w:r>
          </w:p>
        </w:tc>
        <w:tc>
          <w:tcPr>
            <w:tcW w:w="1299" w:type="dxa"/>
            <w:shd w:val="clear" w:color="auto" w:fill="auto"/>
            <w:noWrap/>
          </w:tcPr>
          <w:p w14:paraId="242AA20D" w14:textId="77777777" w:rsidR="00E35D22" w:rsidRPr="00EF5447" w:rsidRDefault="00E35D22" w:rsidP="004E5F7F">
            <w:pPr>
              <w:pStyle w:val="TAC"/>
              <w:rPr>
                <w:szCs w:val="18"/>
                <w:lang w:eastAsia="zh-CN"/>
              </w:rPr>
            </w:pPr>
            <w:r w:rsidRPr="00EF5447">
              <w:t>644</w:t>
            </w:r>
          </w:p>
        </w:tc>
        <w:tc>
          <w:tcPr>
            <w:tcW w:w="700" w:type="dxa"/>
            <w:shd w:val="clear" w:color="auto" w:fill="auto"/>
          </w:tcPr>
          <w:p w14:paraId="1297A032" w14:textId="77777777" w:rsidR="00E35D22" w:rsidRPr="00EF5447" w:rsidRDefault="00E35D22" w:rsidP="004E5F7F">
            <w:pPr>
              <w:pStyle w:val="TAC"/>
              <w:rPr>
                <w:szCs w:val="18"/>
                <w:lang w:eastAsia="zh-CN"/>
              </w:rPr>
            </w:pPr>
            <w:r w:rsidRPr="00EF5447">
              <w:t>N/A</w:t>
            </w:r>
          </w:p>
        </w:tc>
        <w:tc>
          <w:tcPr>
            <w:tcW w:w="1248" w:type="dxa"/>
            <w:shd w:val="clear" w:color="auto" w:fill="auto"/>
          </w:tcPr>
          <w:p w14:paraId="5DE95EFA" w14:textId="77777777" w:rsidR="00E35D22" w:rsidRPr="00EF5447" w:rsidRDefault="00E35D22" w:rsidP="004E5F7F">
            <w:pPr>
              <w:pStyle w:val="TAC"/>
              <w:rPr>
                <w:lang w:eastAsia="ko-KR"/>
              </w:rPr>
            </w:pPr>
            <w:r w:rsidRPr="00EF5447">
              <w:rPr>
                <w:szCs w:val="18"/>
                <w:lang w:eastAsia="ko-KR"/>
              </w:rPr>
              <w:t>N/A</w:t>
            </w:r>
          </w:p>
        </w:tc>
      </w:tr>
      <w:tr w:rsidR="00E35D22" w:rsidRPr="00EF5447" w14:paraId="50E85632" w14:textId="77777777" w:rsidTr="004E5F7F">
        <w:trPr>
          <w:trHeight w:val="54"/>
          <w:jc w:val="center"/>
        </w:trPr>
        <w:tc>
          <w:tcPr>
            <w:tcW w:w="2259" w:type="dxa"/>
            <w:tcBorders>
              <w:top w:val="nil"/>
              <w:bottom w:val="nil"/>
            </w:tcBorders>
            <w:shd w:val="clear" w:color="auto" w:fill="auto"/>
          </w:tcPr>
          <w:p w14:paraId="1D9D5B2E" w14:textId="77777777" w:rsidR="00E35D22" w:rsidRPr="00EF5447" w:rsidRDefault="00E35D22" w:rsidP="004E5F7F">
            <w:pPr>
              <w:pStyle w:val="TAC"/>
              <w:rPr>
                <w:szCs w:val="18"/>
                <w:lang w:eastAsia="ko-KR"/>
              </w:rPr>
            </w:pPr>
          </w:p>
        </w:tc>
        <w:tc>
          <w:tcPr>
            <w:tcW w:w="868" w:type="dxa"/>
            <w:shd w:val="clear" w:color="auto" w:fill="auto"/>
          </w:tcPr>
          <w:p w14:paraId="38BFB7E5" w14:textId="77777777" w:rsidR="00E35D22" w:rsidRPr="00EF5447" w:rsidRDefault="00E35D22" w:rsidP="004E5F7F">
            <w:pPr>
              <w:pStyle w:val="TAC"/>
              <w:rPr>
                <w:szCs w:val="18"/>
                <w:lang w:eastAsia="zh-CN"/>
              </w:rPr>
            </w:pPr>
            <w:r w:rsidRPr="00EF5447">
              <w:t>5</w:t>
            </w:r>
          </w:p>
        </w:tc>
        <w:tc>
          <w:tcPr>
            <w:tcW w:w="1066" w:type="dxa"/>
            <w:shd w:val="clear" w:color="auto" w:fill="auto"/>
            <w:noWrap/>
          </w:tcPr>
          <w:p w14:paraId="2DFEB145" w14:textId="77777777" w:rsidR="00E35D22" w:rsidRPr="00EF5447" w:rsidRDefault="00E35D22" w:rsidP="004E5F7F">
            <w:pPr>
              <w:pStyle w:val="TAC"/>
              <w:rPr>
                <w:szCs w:val="18"/>
                <w:lang w:eastAsia="zh-CN"/>
              </w:rPr>
            </w:pPr>
            <w:r w:rsidRPr="00EF5447">
              <w:t>835</w:t>
            </w:r>
          </w:p>
        </w:tc>
        <w:tc>
          <w:tcPr>
            <w:tcW w:w="747" w:type="dxa"/>
            <w:shd w:val="clear" w:color="auto" w:fill="auto"/>
            <w:noWrap/>
          </w:tcPr>
          <w:p w14:paraId="1EE37F2E" w14:textId="77777777" w:rsidR="00E35D22" w:rsidRPr="00EF5447" w:rsidRDefault="00E35D22" w:rsidP="004E5F7F">
            <w:pPr>
              <w:pStyle w:val="TAC"/>
              <w:rPr>
                <w:szCs w:val="18"/>
                <w:lang w:eastAsia="zh-CN"/>
              </w:rPr>
            </w:pPr>
            <w:r w:rsidRPr="00EF5447">
              <w:rPr>
                <w:lang w:eastAsia="ko-KR"/>
              </w:rPr>
              <w:t>5</w:t>
            </w:r>
          </w:p>
        </w:tc>
        <w:tc>
          <w:tcPr>
            <w:tcW w:w="877" w:type="dxa"/>
            <w:shd w:val="clear" w:color="auto" w:fill="auto"/>
            <w:noWrap/>
          </w:tcPr>
          <w:p w14:paraId="1892DCC2" w14:textId="77777777" w:rsidR="00E35D22" w:rsidRPr="00EF5447" w:rsidRDefault="00E35D22" w:rsidP="004E5F7F">
            <w:pPr>
              <w:pStyle w:val="TAC"/>
              <w:rPr>
                <w:szCs w:val="18"/>
                <w:lang w:eastAsia="zh-CN"/>
              </w:rPr>
            </w:pPr>
            <w:r w:rsidRPr="00EF5447">
              <w:rPr>
                <w:lang w:eastAsia="ko-KR"/>
              </w:rPr>
              <w:t>25</w:t>
            </w:r>
          </w:p>
        </w:tc>
        <w:tc>
          <w:tcPr>
            <w:tcW w:w="1299" w:type="dxa"/>
            <w:shd w:val="clear" w:color="auto" w:fill="auto"/>
            <w:noWrap/>
          </w:tcPr>
          <w:p w14:paraId="552BB82C" w14:textId="77777777" w:rsidR="00E35D22" w:rsidRPr="00EF5447" w:rsidRDefault="00E35D22" w:rsidP="004E5F7F">
            <w:pPr>
              <w:pStyle w:val="TAC"/>
              <w:rPr>
                <w:szCs w:val="18"/>
                <w:lang w:eastAsia="zh-CN"/>
              </w:rPr>
            </w:pPr>
            <w:r w:rsidRPr="00EF5447">
              <w:t>880</w:t>
            </w:r>
          </w:p>
        </w:tc>
        <w:tc>
          <w:tcPr>
            <w:tcW w:w="700" w:type="dxa"/>
            <w:shd w:val="clear" w:color="auto" w:fill="auto"/>
          </w:tcPr>
          <w:p w14:paraId="09454495" w14:textId="77777777" w:rsidR="00E35D22" w:rsidRPr="00EF5447" w:rsidRDefault="00E35D22" w:rsidP="004E5F7F">
            <w:pPr>
              <w:pStyle w:val="TAC"/>
              <w:rPr>
                <w:szCs w:val="18"/>
                <w:lang w:eastAsia="zh-CN"/>
              </w:rPr>
            </w:pPr>
            <w:r w:rsidRPr="00EF5447">
              <w:t>5.9</w:t>
            </w:r>
          </w:p>
        </w:tc>
        <w:tc>
          <w:tcPr>
            <w:tcW w:w="1248" w:type="dxa"/>
            <w:shd w:val="clear" w:color="auto" w:fill="auto"/>
          </w:tcPr>
          <w:p w14:paraId="4164BE61" w14:textId="77777777" w:rsidR="00E35D22" w:rsidRPr="00EF5447" w:rsidRDefault="00E35D22" w:rsidP="004E5F7F">
            <w:pPr>
              <w:pStyle w:val="TAC"/>
              <w:rPr>
                <w:lang w:eastAsia="ko-KR"/>
              </w:rPr>
            </w:pPr>
            <w:r w:rsidRPr="00EF5447">
              <w:rPr>
                <w:szCs w:val="18"/>
                <w:lang w:eastAsia="ko-KR"/>
              </w:rPr>
              <w:t>IMD5</w:t>
            </w:r>
          </w:p>
        </w:tc>
      </w:tr>
      <w:tr w:rsidR="00E35D22" w:rsidRPr="00EF5447" w14:paraId="2390FBCB" w14:textId="77777777" w:rsidTr="004E5F7F">
        <w:trPr>
          <w:trHeight w:val="54"/>
          <w:jc w:val="center"/>
        </w:trPr>
        <w:tc>
          <w:tcPr>
            <w:tcW w:w="2259" w:type="dxa"/>
            <w:tcBorders>
              <w:top w:val="nil"/>
              <w:bottom w:val="nil"/>
            </w:tcBorders>
            <w:shd w:val="clear" w:color="auto" w:fill="auto"/>
          </w:tcPr>
          <w:p w14:paraId="7C3F9686" w14:textId="77777777" w:rsidR="00E35D22" w:rsidRPr="00EF5447" w:rsidRDefault="00E35D22" w:rsidP="004E5F7F">
            <w:pPr>
              <w:pStyle w:val="TAC"/>
              <w:rPr>
                <w:szCs w:val="18"/>
                <w:lang w:eastAsia="ko-KR"/>
              </w:rPr>
            </w:pPr>
          </w:p>
        </w:tc>
        <w:tc>
          <w:tcPr>
            <w:tcW w:w="868" w:type="dxa"/>
            <w:shd w:val="clear" w:color="auto" w:fill="auto"/>
          </w:tcPr>
          <w:p w14:paraId="2E7E9522" w14:textId="77777777" w:rsidR="00E35D22" w:rsidRPr="00EF5447" w:rsidRDefault="00E35D22" w:rsidP="004E5F7F">
            <w:pPr>
              <w:pStyle w:val="TAC"/>
              <w:rPr>
                <w:szCs w:val="18"/>
                <w:lang w:eastAsia="zh-CN"/>
              </w:rPr>
            </w:pPr>
            <w:r w:rsidRPr="00EF5447">
              <w:t>48</w:t>
            </w:r>
          </w:p>
        </w:tc>
        <w:tc>
          <w:tcPr>
            <w:tcW w:w="1066" w:type="dxa"/>
            <w:shd w:val="clear" w:color="auto" w:fill="auto"/>
            <w:noWrap/>
          </w:tcPr>
          <w:p w14:paraId="492BF5F8" w14:textId="77777777" w:rsidR="00E35D22" w:rsidRPr="00EF5447" w:rsidRDefault="00E35D22" w:rsidP="004E5F7F">
            <w:pPr>
              <w:pStyle w:val="TAC"/>
              <w:rPr>
                <w:szCs w:val="18"/>
                <w:lang w:eastAsia="zh-CN"/>
              </w:rPr>
            </w:pPr>
            <w:r w:rsidRPr="00EF5447">
              <w:t>3600</w:t>
            </w:r>
          </w:p>
        </w:tc>
        <w:tc>
          <w:tcPr>
            <w:tcW w:w="747" w:type="dxa"/>
            <w:shd w:val="clear" w:color="auto" w:fill="auto"/>
            <w:noWrap/>
          </w:tcPr>
          <w:p w14:paraId="368802E9" w14:textId="77777777" w:rsidR="00E35D22" w:rsidRPr="00EF5447" w:rsidRDefault="00E35D22" w:rsidP="004E5F7F">
            <w:pPr>
              <w:pStyle w:val="TAC"/>
              <w:rPr>
                <w:szCs w:val="18"/>
                <w:lang w:eastAsia="zh-CN"/>
              </w:rPr>
            </w:pPr>
            <w:r w:rsidRPr="00EF5447">
              <w:t>5</w:t>
            </w:r>
          </w:p>
        </w:tc>
        <w:tc>
          <w:tcPr>
            <w:tcW w:w="877" w:type="dxa"/>
            <w:shd w:val="clear" w:color="auto" w:fill="auto"/>
            <w:noWrap/>
          </w:tcPr>
          <w:p w14:paraId="1AE479FE" w14:textId="77777777" w:rsidR="00E35D22" w:rsidRPr="00EF5447" w:rsidRDefault="00E35D22" w:rsidP="004E5F7F">
            <w:pPr>
              <w:pStyle w:val="TAC"/>
              <w:rPr>
                <w:szCs w:val="18"/>
                <w:lang w:eastAsia="zh-CN"/>
              </w:rPr>
            </w:pPr>
            <w:r w:rsidRPr="00EF5447">
              <w:t>25</w:t>
            </w:r>
          </w:p>
        </w:tc>
        <w:tc>
          <w:tcPr>
            <w:tcW w:w="1299" w:type="dxa"/>
            <w:shd w:val="clear" w:color="auto" w:fill="auto"/>
            <w:noWrap/>
          </w:tcPr>
          <w:p w14:paraId="4A28B47A" w14:textId="77777777" w:rsidR="00E35D22" w:rsidRPr="00EF5447" w:rsidRDefault="00E35D22" w:rsidP="004E5F7F">
            <w:pPr>
              <w:pStyle w:val="TAC"/>
              <w:rPr>
                <w:szCs w:val="18"/>
                <w:lang w:eastAsia="zh-CN"/>
              </w:rPr>
            </w:pPr>
            <w:r w:rsidRPr="00EF5447">
              <w:t>3600</w:t>
            </w:r>
          </w:p>
        </w:tc>
        <w:tc>
          <w:tcPr>
            <w:tcW w:w="700" w:type="dxa"/>
            <w:shd w:val="clear" w:color="auto" w:fill="auto"/>
          </w:tcPr>
          <w:p w14:paraId="16A096CC" w14:textId="77777777" w:rsidR="00E35D22" w:rsidRPr="00EF5447" w:rsidRDefault="00E35D22" w:rsidP="004E5F7F">
            <w:pPr>
              <w:pStyle w:val="TAC"/>
              <w:rPr>
                <w:szCs w:val="18"/>
                <w:lang w:eastAsia="zh-CN"/>
              </w:rPr>
            </w:pPr>
            <w:r w:rsidRPr="00EF5447">
              <w:t>N/A</w:t>
            </w:r>
          </w:p>
        </w:tc>
        <w:tc>
          <w:tcPr>
            <w:tcW w:w="1248" w:type="dxa"/>
            <w:shd w:val="clear" w:color="auto" w:fill="auto"/>
          </w:tcPr>
          <w:p w14:paraId="29C5C7DC" w14:textId="77777777" w:rsidR="00E35D22" w:rsidRPr="00EF5447" w:rsidRDefault="00E35D22" w:rsidP="004E5F7F">
            <w:pPr>
              <w:pStyle w:val="TAC"/>
              <w:rPr>
                <w:lang w:eastAsia="ko-KR"/>
              </w:rPr>
            </w:pPr>
            <w:r w:rsidRPr="00EF5447">
              <w:rPr>
                <w:szCs w:val="18"/>
                <w:lang w:eastAsia="ko-KR"/>
              </w:rPr>
              <w:t>N/A</w:t>
            </w:r>
          </w:p>
        </w:tc>
      </w:tr>
      <w:tr w:rsidR="00E35D22" w:rsidRPr="00EF5447" w14:paraId="3B2D209A" w14:textId="77777777" w:rsidTr="004E5F7F">
        <w:trPr>
          <w:trHeight w:val="54"/>
          <w:jc w:val="center"/>
        </w:trPr>
        <w:tc>
          <w:tcPr>
            <w:tcW w:w="2259" w:type="dxa"/>
            <w:tcBorders>
              <w:top w:val="nil"/>
              <w:bottom w:val="single" w:sz="4" w:space="0" w:color="auto"/>
            </w:tcBorders>
            <w:shd w:val="clear" w:color="auto" w:fill="auto"/>
          </w:tcPr>
          <w:p w14:paraId="0C186F6B" w14:textId="77777777" w:rsidR="00E35D22" w:rsidRPr="00EF5447" w:rsidRDefault="00E35D22" w:rsidP="004E5F7F">
            <w:pPr>
              <w:pStyle w:val="TAC"/>
              <w:rPr>
                <w:szCs w:val="18"/>
                <w:lang w:eastAsia="ko-KR"/>
              </w:rPr>
            </w:pPr>
          </w:p>
        </w:tc>
        <w:tc>
          <w:tcPr>
            <w:tcW w:w="868" w:type="dxa"/>
            <w:shd w:val="clear" w:color="auto" w:fill="auto"/>
          </w:tcPr>
          <w:p w14:paraId="20771917" w14:textId="77777777" w:rsidR="00E35D22" w:rsidRPr="00EF5447" w:rsidRDefault="00E35D22" w:rsidP="004E5F7F">
            <w:pPr>
              <w:pStyle w:val="TAC"/>
              <w:rPr>
                <w:szCs w:val="18"/>
                <w:lang w:eastAsia="zh-CN"/>
              </w:rPr>
            </w:pPr>
            <w:r w:rsidRPr="00EF5447">
              <w:t>n71</w:t>
            </w:r>
          </w:p>
        </w:tc>
        <w:tc>
          <w:tcPr>
            <w:tcW w:w="1066" w:type="dxa"/>
            <w:shd w:val="clear" w:color="auto" w:fill="auto"/>
            <w:noWrap/>
          </w:tcPr>
          <w:p w14:paraId="140A4A32" w14:textId="77777777" w:rsidR="00E35D22" w:rsidRPr="00EF5447" w:rsidRDefault="00E35D22" w:rsidP="004E5F7F">
            <w:pPr>
              <w:pStyle w:val="TAC"/>
              <w:rPr>
                <w:szCs w:val="18"/>
                <w:lang w:eastAsia="zh-CN"/>
              </w:rPr>
            </w:pPr>
            <w:r w:rsidRPr="00EF5447">
              <w:t>680</w:t>
            </w:r>
          </w:p>
        </w:tc>
        <w:tc>
          <w:tcPr>
            <w:tcW w:w="747" w:type="dxa"/>
            <w:shd w:val="clear" w:color="auto" w:fill="auto"/>
            <w:noWrap/>
          </w:tcPr>
          <w:p w14:paraId="69CD1489" w14:textId="77777777" w:rsidR="00E35D22" w:rsidRPr="00EF5447" w:rsidRDefault="00E35D22" w:rsidP="004E5F7F">
            <w:pPr>
              <w:pStyle w:val="TAC"/>
              <w:rPr>
                <w:szCs w:val="18"/>
                <w:lang w:eastAsia="zh-CN"/>
              </w:rPr>
            </w:pPr>
            <w:r w:rsidRPr="00EF5447">
              <w:rPr>
                <w:szCs w:val="18"/>
                <w:lang w:eastAsia="ko-KR"/>
              </w:rPr>
              <w:t>5</w:t>
            </w:r>
          </w:p>
        </w:tc>
        <w:tc>
          <w:tcPr>
            <w:tcW w:w="877" w:type="dxa"/>
            <w:shd w:val="clear" w:color="auto" w:fill="auto"/>
            <w:noWrap/>
          </w:tcPr>
          <w:p w14:paraId="7B99CAB2" w14:textId="77777777" w:rsidR="00E35D22" w:rsidRPr="00EF5447" w:rsidRDefault="00E35D22" w:rsidP="004E5F7F">
            <w:pPr>
              <w:pStyle w:val="TAC"/>
              <w:rPr>
                <w:szCs w:val="18"/>
                <w:lang w:eastAsia="zh-CN"/>
              </w:rPr>
            </w:pPr>
            <w:r w:rsidRPr="00EF5447">
              <w:rPr>
                <w:szCs w:val="18"/>
                <w:lang w:eastAsia="ko-KR"/>
              </w:rPr>
              <w:t>25</w:t>
            </w:r>
          </w:p>
        </w:tc>
        <w:tc>
          <w:tcPr>
            <w:tcW w:w="1299" w:type="dxa"/>
            <w:shd w:val="clear" w:color="auto" w:fill="auto"/>
            <w:noWrap/>
          </w:tcPr>
          <w:p w14:paraId="56020354" w14:textId="77777777" w:rsidR="00E35D22" w:rsidRPr="00EF5447" w:rsidRDefault="00E35D22" w:rsidP="004E5F7F">
            <w:pPr>
              <w:pStyle w:val="TAC"/>
              <w:rPr>
                <w:szCs w:val="18"/>
                <w:lang w:eastAsia="zh-CN"/>
              </w:rPr>
            </w:pPr>
            <w:r w:rsidRPr="00EF5447">
              <w:t>634</w:t>
            </w:r>
          </w:p>
        </w:tc>
        <w:tc>
          <w:tcPr>
            <w:tcW w:w="700" w:type="dxa"/>
            <w:shd w:val="clear" w:color="auto" w:fill="auto"/>
          </w:tcPr>
          <w:p w14:paraId="26468050" w14:textId="77777777" w:rsidR="00E35D22" w:rsidRPr="00EF5447" w:rsidRDefault="00E35D22" w:rsidP="004E5F7F">
            <w:pPr>
              <w:pStyle w:val="TAC"/>
              <w:rPr>
                <w:szCs w:val="18"/>
                <w:lang w:eastAsia="zh-CN"/>
              </w:rPr>
            </w:pPr>
            <w:r w:rsidRPr="00EF5447">
              <w:t>N/A</w:t>
            </w:r>
          </w:p>
        </w:tc>
        <w:tc>
          <w:tcPr>
            <w:tcW w:w="1248" w:type="dxa"/>
            <w:shd w:val="clear" w:color="auto" w:fill="auto"/>
          </w:tcPr>
          <w:p w14:paraId="79B54BE2" w14:textId="77777777" w:rsidR="00E35D22" w:rsidRPr="00EF5447" w:rsidRDefault="00E35D22" w:rsidP="004E5F7F">
            <w:pPr>
              <w:pStyle w:val="TAC"/>
              <w:rPr>
                <w:lang w:eastAsia="ko-KR"/>
              </w:rPr>
            </w:pPr>
            <w:r w:rsidRPr="00EF5447">
              <w:rPr>
                <w:szCs w:val="18"/>
                <w:lang w:eastAsia="ko-KR"/>
              </w:rPr>
              <w:t>N/A</w:t>
            </w:r>
          </w:p>
        </w:tc>
      </w:tr>
      <w:tr w:rsidR="00E35D22" w:rsidRPr="00EF5447" w14:paraId="3647173A" w14:textId="77777777" w:rsidTr="004E5F7F">
        <w:trPr>
          <w:trHeight w:val="54"/>
          <w:jc w:val="center"/>
        </w:trPr>
        <w:tc>
          <w:tcPr>
            <w:tcW w:w="2259" w:type="dxa"/>
            <w:tcBorders>
              <w:bottom w:val="nil"/>
            </w:tcBorders>
            <w:shd w:val="clear" w:color="auto" w:fill="auto"/>
          </w:tcPr>
          <w:p w14:paraId="4D488564"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7232382C"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0BA1F0F1"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5EA4F1E4"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78E09556"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5ACDF874"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2AC16FDB" w14:textId="77777777" w:rsidR="00E35D22" w:rsidRPr="00EF5447" w:rsidRDefault="00E35D22" w:rsidP="004E5F7F">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59ECE5BF" w14:textId="77777777" w:rsidR="00E35D22" w:rsidRPr="00EF5447" w:rsidRDefault="00E35D22" w:rsidP="004E5F7F">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7036AB46"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7C5582EE"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778CD0E1" w14:textId="77777777" w:rsidR="00E35D22" w:rsidRPr="00EF5447" w:rsidRDefault="00E35D22" w:rsidP="004E5F7F">
            <w:pPr>
              <w:pStyle w:val="TAC"/>
              <w:rPr>
                <w:rFonts w:cs="Arial"/>
                <w:szCs w:val="18"/>
                <w:lang w:eastAsia="zh-CN"/>
              </w:rPr>
            </w:pPr>
            <w:r w:rsidRPr="00EF5447">
              <w:rPr>
                <w:rFonts w:cs="Arial"/>
                <w:kern w:val="2"/>
                <w:szCs w:val="24"/>
                <w:lang w:eastAsia="zh-CN"/>
              </w:rPr>
              <w:t>879</w:t>
            </w:r>
          </w:p>
        </w:tc>
        <w:tc>
          <w:tcPr>
            <w:tcW w:w="700" w:type="dxa"/>
            <w:shd w:val="clear" w:color="auto" w:fill="auto"/>
          </w:tcPr>
          <w:p w14:paraId="703641A5"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6C814529" w14:textId="77777777" w:rsidR="00E35D22" w:rsidRPr="00EF5447" w:rsidRDefault="00E35D22" w:rsidP="004E5F7F">
            <w:pPr>
              <w:pStyle w:val="TAC"/>
              <w:rPr>
                <w:rFonts w:eastAsia="Malgun Gothic" w:cs="Arial"/>
                <w:lang w:eastAsia="ko-KR"/>
              </w:rPr>
            </w:pPr>
            <w:r w:rsidRPr="00EF5447">
              <w:rPr>
                <w:rFonts w:eastAsia="Malgun Gothic" w:cs="Arial"/>
                <w:kern w:val="2"/>
                <w:szCs w:val="24"/>
                <w:lang w:eastAsia="ko-KR"/>
              </w:rPr>
              <w:t>N/A</w:t>
            </w:r>
          </w:p>
        </w:tc>
      </w:tr>
      <w:tr w:rsidR="00E35D22" w:rsidRPr="00EF5447" w14:paraId="507568D0" w14:textId="77777777" w:rsidTr="004E5F7F">
        <w:trPr>
          <w:trHeight w:val="54"/>
          <w:jc w:val="center"/>
        </w:trPr>
        <w:tc>
          <w:tcPr>
            <w:tcW w:w="2259" w:type="dxa"/>
            <w:tcBorders>
              <w:top w:val="nil"/>
              <w:bottom w:val="nil"/>
            </w:tcBorders>
            <w:shd w:val="clear" w:color="auto" w:fill="auto"/>
          </w:tcPr>
          <w:p w14:paraId="6052E41C" w14:textId="77777777" w:rsidR="00E35D22" w:rsidRPr="00EF5447" w:rsidRDefault="00E35D22" w:rsidP="004E5F7F">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8" w:type="dxa"/>
            <w:shd w:val="clear" w:color="auto" w:fill="auto"/>
          </w:tcPr>
          <w:p w14:paraId="6705F06B"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69E52870"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174D3C4A"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090E9011"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EB9A3F6"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00" w:type="dxa"/>
            <w:shd w:val="clear" w:color="auto" w:fill="auto"/>
          </w:tcPr>
          <w:p w14:paraId="02D3C84C" w14:textId="77777777" w:rsidR="00E35D22" w:rsidRPr="00EF5447" w:rsidRDefault="00E35D22" w:rsidP="004E5F7F">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1B7BA5E"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E35D22" w:rsidRPr="00EF5447" w14:paraId="149D7C51" w14:textId="77777777" w:rsidTr="004E5F7F">
        <w:trPr>
          <w:trHeight w:val="54"/>
          <w:jc w:val="center"/>
        </w:trPr>
        <w:tc>
          <w:tcPr>
            <w:tcW w:w="2259" w:type="dxa"/>
            <w:tcBorders>
              <w:top w:val="nil"/>
              <w:bottom w:val="single" w:sz="4" w:space="0" w:color="auto"/>
            </w:tcBorders>
            <w:shd w:val="clear" w:color="auto" w:fill="auto"/>
          </w:tcPr>
          <w:p w14:paraId="4342DB0A"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6D9E28D"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1FD525D9" w14:textId="77777777" w:rsidR="00E35D22" w:rsidRPr="00EF5447" w:rsidRDefault="00E35D22" w:rsidP="004E5F7F">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4F19BB97" w14:textId="77777777" w:rsidR="00E35D22" w:rsidRPr="00EF5447" w:rsidRDefault="00E35D22" w:rsidP="004E5F7F">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293E6DD1" w14:textId="77777777" w:rsidR="00E35D22" w:rsidRPr="00EF5447" w:rsidRDefault="00E35D22" w:rsidP="004E5F7F">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5B07BC39" w14:textId="77777777" w:rsidR="00E35D22" w:rsidRPr="00EF5447" w:rsidRDefault="00E35D22" w:rsidP="004E5F7F">
            <w:pPr>
              <w:pStyle w:val="TAC"/>
              <w:rPr>
                <w:rFonts w:cs="Arial"/>
                <w:szCs w:val="18"/>
                <w:lang w:eastAsia="zh-CN"/>
              </w:rPr>
            </w:pPr>
            <w:r w:rsidRPr="00EF5447">
              <w:rPr>
                <w:rFonts w:cs="Arial"/>
                <w:kern w:val="2"/>
                <w:szCs w:val="24"/>
                <w:lang w:eastAsia="zh-CN"/>
              </w:rPr>
              <w:t>1980</w:t>
            </w:r>
          </w:p>
        </w:tc>
        <w:tc>
          <w:tcPr>
            <w:tcW w:w="700" w:type="dxa"/>
            <w:shd w:val="clear" w:color="auto" w:fill="auto"/>
          </w:tcPr>
          <w:p w14:paraId="52CCB39E" w14:textId="77777777" w:rsidR="00E35D22" w:rsidRPr="00EF5447" w:rsidRDefault="00E35D22" w:rsidP="004E5F7F">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1213973B" w14:textId="77777777" w:rsidR="00E35D22" w:rsidRPr="00EF5447" w:rsidRDefault="00E35D22" w:rsidP="004E5F7F">
            <w:pPr>
              <w:pStyle w:val="TAC"/>
              <w:rPr>
                <w:rFonts w:eastAsia="Malgun Gothic" w:cs="Arial"/>
                <w:lang w:eastAsia="ko-KR"/>
              </w:rPr>
            </w:pPr>
            <w:r w:rsidRPr="00EF5447">
              <w:rPr>
                <w:rFonts w:eastAsia="Malgun Gothic" w:cs="Arial"/>
                <w:kern w:val="2"/>
                <w:szCs w:val="24"/>
                <w:lang w:eastAsia="ko-KR"/>
              </w:rPr>
              <w:t>N/A</w:t>
            </w:r>
          </w:p>
        </w:tc>
      </w:tr>
      <w:tr w:rsidR="00E35D22" w:rsidRPr="00EF5447" w14:paraId="125226F2" w14:textId="77777777" w:rsidTr="004E5F7F">
        <w:trPr>
          <w:trHeight w:val="54"/>
          <w:jc w:val="center"/>
        </w:trPr>
        <w:tc>
          <w:tcPr>
            <w:tcW w:w="2259" w:type="dxa"/>
            <w:tcBorders>
              <w:top w:val="nil"/>
              <w:bottom w:val="nil"/>
            </w:tcBorders>
            <w:shd w:val="clear" w:color="auto" w:fill="auto"/>
          </w:tcPr>
          <w:p w14:paraId="78B6E6A5" w14:textId="77777777" w:rsidR="00E35D22" w:rsidRPr="00EF5447" w:rsidRDefault="00E35D22" w:rsidP="004E5F7F">
            <w:pPr>
              <w:pStyle w:val="TAC"/>
              <w:rPr>
                <w:lang w:eastAsia="ja-JP"/>
              </w:rPr>
            </w:pPr>
            <w:r w:rsidRPr="00EF5447">
              <w:rPr>
                <w:lang w:eastAsia="ja-JP"/>
              </w:rPr>
              <w:t>DC_5A-66A_n7A</w:t>
            </w:r>
          </w:p>
          <w:p w14:paraId="1BBB4320" w14:textId="77777777" w:rsidR="00E35D22" w:rsidRPr="00EF5447" w:rsidRDefault="00E35D22" w:rsidP="004E5F7F">
            <w:pPr>
              <w:pStyle w:val="TAC"/>
              <w:rPr>
                <w:rFonts w:eastAsia="Malgun Gothic"/>
                <w:szCs w:val="18"/>
                <w:lang w:eastAsia="ko-KR"/>
              </w:rPr>
            </w:pPr>
            <w:r w:rsidRPr="00EF5447">
              <w:rPr>
                <w:lang w:eastAsia="ja-JP"/>
              </w:rPr>
              <w:t>DC_5A-66A-66A_n7A</w:t>
            </w:r>
          </w:p>
        </w:tc>
        <w:tc>
          <w:tcPr>
            <w:tcW w:w="868" w:type="dxa"/>
            <w:shd w:val="clear" w:color="auto" w:fill="auto"/>
          </w:tcPr>
          <w:p w14:paraId="7A0AEDC6" w14:textId="77777777" w:rsidR="00E35D22" w:rsidRPr="00EF5447" w:rsidRDefault="00E35D22" w:rsidP="004E5F7F">
            <w:pPr>
              <w:pStyle w:val="TAC"/>
              <w:rPr>
                <w:rFonts w:eastAsia="Malgun Gothic"/>
                <w:kern w:val="2"/>
                <w:szCs w:val="24"/>
                <w:lang w:eastAsia="ko-KR"/>
              </w:rPr>
            </w:pPr>
            <w:r w:rsidRPr="00EF5447">
              <w:rPr>
                <w:lang w:eastAsia="ja-JP"/>
              </w:rPr>
              <w:t>5</w:t>
            </w:r>
          </w:p>
        </w:tc>
        <w:tc>
          <w:tcPr>
            <w:tcW w:w="1066" w:type="dxa"/>
            <w:shd w:val="clear" w:color="auto" w:fill="auto"/>
            <w:noWrap/>
          </w:tcPr>
          <w:p w14:paraId="1050CC41" w14:textId="77777777" w:rsidR="00E35D22" w:rsidRPr="00EF5447" w:rsidRDefault="00E35D22" w:rsidP="004E5F7F">
            <w:pPr>
              <w:pStyle w:val="TAC"/>
              <w:rPr>
                <w:kern w:val="2"/>
                <w:szCs w:val="24"/>
                <w:lang w:eastAsia="zh-CN"/>
              </w:rPr>
            </w:pPr>
            <w:r w:rsidRPr="00EF5447">
              <w:t>835</w:t>
            </w:r>
          </w:p>
        </w:tc>
        <w:tc>
          <w:tcPr>
            <w:tcW w:w="747" w:type="dxa"/>
            <w:shd w:val="clear" w:color="auto" w:fill="auto"/>
            <w:noWrap/>
          </w:tcPr>
          <w:p w14:paraId="06B88EE4" w14:textId="77777777" w:rsidR="00E35D22" w:rsidRPr="00EF5447" w:rsidRDefault="00E35D22" w:rsidP="004E5F7F">
            <w:pPr>
              <w:pStyle w:val="TAC"/>
              <w:rPr>
                <w:kern w:val="2"/>
                <w:szCs w:val="24"/>
                <w:lang w:eastAsia="zh-CN"/>
              </w:rPr>
            </w:pPr>
            <w:r w:rsidRPr="00EF5447">
              <w:t>5</w:t>
            </w:r>
          </w:p>
        </w:tc>
        <w:tc>
          <w:tcPr>
            <w:tcW w:w="877" w:type="dxa"/>
            <w:shd w:val="clear" w:color="auto" w:fill="auto"/>
            <w:noWrap/>
          </w:tcPr>
          <w:p w14:paraId="714E79EC" w14:textId="77777777" w:rsidR="00E35D22" w:rsidRPr="00EF5447" w:rsidRDefault="00E35D22" w:rsidP="004E5F7F">
            <w:pPr>
              <w:pStyle w:val="TAC"/>
              <w:rPr>
                <w:kern w:val="2"/>
                <w:szCs w:val="24"/>
                <w:lang w:eastAsia="zh-CN"/>
              </w:rPr>
            </w:pPr>
            <w:r w:rsidRPr="00EF5447">
              <w:t>25</w:t>
            </w:r>
          </w:p>
        </w:tc>
        <w:tc>
          <w:tcPr>
            <w:tcW w:w="1299" w:type="dxa"/>
            <w:shd w:val="clear" w:color="auto" w:fill="auto"/>
            <w:noWrap/>
          </w:tcPr>
          <w:p w14:paraId="6AA83C4E" w14:textId="77777777" w:rsidR="00E35D22" w:rsidRPr="00EF5447" w:rsidRDefault="00E35D22" w:rsidP="004E5F7F">
            <w:pPr>
              <w:pStyle w:val="TAC"/>
              <w:rPr>
                <w:kern w:val="2"/>
                <w:szCs w:val="24"/>
                <w:lang w:eastAsia="zh-CN"/>
              </w:rPr>
            </w:pPr>
            <w:r w:rsidRPr="00EF5447">
              <w:t>880</w:t>
            </w:r>
          </w:p>
        </w:tc>
        <w:tc>
          <w:tcPr>
            <w:tcW w:w="700" w:type="dxa"/>
            <w:shd w:val="clear" w:color="auto" w:fill="auto"/>
          </w:tcPr>
          <w:p w14:paraId="531E79FD" w14:textId="77777777" w:rsidR="00E35D22" w:rsidRPr="00EF5447" w:rsidRDefault="00E35D22" w:rsidP="004E5F7F">
            <w:pPr>
              <w:pStyle w:val="TAC"/>
              <w:rPr>
                <w:rFonts w:eastAsia="Malgun Gothic"/>
                <w:kern w:val="2"/>
                <w:szCs w:val="24"/>
                <w:lang w:eastAsia="ko-KR"/>
              </w:rPr>
            </w:pPr>
            <w:r w:rsidRPr="00EF5447">
              <w:rPr>
                <w:lang w:eastAsia="ja-JP"/>
              </w:rPr>
              <w:t>18.0</w:t>
            </w:r>
          </w:p>
        </w:tc>
        <w:tc>
          <w:tcPr>
            <w:tcW w:w="1248" w:type="dxa"/>
            <w:shd w:val="clear" w:color="auto" w:fill="auto"/>
          </w:tcPr>
          <w:p w14:paraId="533AD033" w14:textId="77777777" w:rsidR="00E35D22" w:rsidRPr="00EF5447" w:rsidRDefault="00E35D22" w:rsidP="004E5F7F">
            <w:pPr>
              <w:pStyle w:val="TAC"/>
              <w:rPr>
                <w:rFonts w:eastAsia="Malgun Gothic"/>
                <w:kern w:val="2"/>
                <w:szCs w:val="24"/>
                <w:lang w:eastAsia="ko-KR"/>
              </w:rPr>
            </w:pPr>
            <w:r w:rsidRPr="00EF5447">
              <w:t>IMD3</w:t>
            </w:r>
          </w:p>
        </w:tc>
      </w:tr>
      <w:tr w:rsidR="00E35D22" w:rsidRPr="00EF5447" w14:paraId="17F3E4AB" w14:textId="77777777" w:rsidTr="004E5F7F">
        <w:trPr>
          <w:trHeight w:val="54"/>
          <w:jc w:val="center"/>
        </w:trPr>
        <w:tc>
          <w:tcPr>
            <w:tcW w:w="2259" w:type="dxa"/>
            <w:tcBorders>
              <w:top w:val="nil"/>
              <w:bottom w:val="nil"/>
            </w:tcBorders>
            <w:shd w:val="clear" w:color="auto" w:fill="auto"/>
          </w:tcPr>
          <w:p w14:paraId="74ACD366"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536E6D1" w14:textId="77777777" w:rsidR="00E35D22" w:rsidRPr="00EF5447" w:rsidRDefault="00E35D22" w:rsidP="004E5F7F">
            <w:pPr>
              <w:pStyle w:val="TAC"/>
              <w:rPr>
                <w:rFonts w:eastAsia="Malgun Gothic"/>
                <w:kern w:val="2"/>
                <w:szCs w:val="24"/>
                <w:lang w:eastAsia="ko-KR"/>
              </w:rPr>
            </w:pPr>
            <w:r w:rsidRPr="00EF5447">
              <w:rPr>
                <w:lang w:eastAsia="ja-JP"/>
              </w:rPr>
              <w:t>66</w:t>
            </w:r>
          </w:p>
        </w:tc>
        <w:tc>
          <w:tcPr>
            <w:tcW w:w="1066" w:type="dxa"/>
            <w:shd w:val="clear" w:color="auto" w:fill="auto"/>
            <w:noWrap/>
          </w:tcPr>
          <w:p w14:paraId="4641B605" w14:textId="77777777" w:rsidR="00E35D22" w:rsidRPr="00EF5447" w:rsidRDefault="00E35D22" w:rsidP="004E5F7F">
            <w:pPr>
              <w:pStyle w:val="TAC"/>
              <w:rPr>
                <w:kern w:val="2"/>
                <w:szCs w:val="24"/>
                <w:lang w:eastAsia="zh-CN"/>
              </w:rPr>
            </w:pPr>
            <w:r w:rsidRPr="00EF5447">
              <w:t>1720</w:t>
            </w:r>
          </w:p>
        </w:tc>
        <w:tc>
          <w:tcPr>
            <w:tcW w:w="747" w:type="dxa"/>
            <w:shd w:val="clear" w:color="auto" w:fill="auto"/>
            <w:noWrap/>
          </w:tcPr>
          <w:p w14:paraId="61F0AC57" w14:textId="77777777" w:rsidR="00E35D22" w:rsidRPr="00EF5447" w:rsidRDefault="00E35D22" w:rsidP="004E5F7F">
            <w:pPr>
              <w:pStyle w:val="TAC"/>
              <w:rPr>
                <w:kern w:val="2"/>
                <w:szCs w:val="24"/>
                <w:lang w:eastAsia="zh-CN"/>
              </w:rPr>
            </w:pPr>
            <w:r w:rsidRPr="00EF5447">
              <w:t>5</w:t>
            </w:r>
          </w:p>
        </w:tc>
        <w:tc>
          <w:tcPr>
            <w:tcW w:w="877" w:type="dxa"/>
            <w:shd w:val="clear" w:color="auto" w:fill="auto"/>
            <w:noWrap/>
          </w:tcPr>
          <w:p w14:paraId="69106D3B" w14:textId="77777777" w:rsidR="00E35D22" w:rsidRPr="00EF5447" w:rsidRDefault="00E35D22" w:rsidP="004E5F7F">
            <w:pPr>
              <w:pStyle w:val="TAC"/>
              <w:rPr>
                <w:kern w:val="2"/>
                <w:szCs w:val="24"/>
                <w:lang w:eastAsia="zh-CN"/>
              </w:rPr>
            </w:pPr>
            <w:r w:rsidRPr="00EF5447">
              <w:t>25</w:t>
            </w:r>
          </w:p>
        </w:tc>
        <w:tc>
          <w:tcPr>
            <w:tcW w:w="1299" w:type="dxa"/>
            <w:shd w:val="clear" w:color="auto" w:fill="auto"/>
            <w:noWrap/>
          </w:tcPr>
          <w:p w14:paraId="363B524A" w14:textId="77777777" w:rsidR="00E35D22" w:rsidRPr="00EF5447" w:rsidRDefault="00E35D22" w:rsidP="004E5F7F">
            <w:pPr>
              <w:pStyle w:val="TAC"/>
              <w:rPr>
                <w:kern w:val="2"/>
                <w:szCs w:val="24"/>
                <w:lang w:eastAsia="zh-CN"/>
              </w:rPr>
            </w:pPr>
            <w:r w:rsidRPr="00EF5447">
              <w:t>2120</w:t>
            </w:r>
          </w:p>
        </w:tc>
        <w:tc>
          <w:tcPr>
            <w:tcW w:w="700" w:type="dxa"/>
            <w:shd w:val="clear" w:color="auto" w:fill="auto"/>
          </w:tcPr>
          <w:p w14:paraId="1CD0C344" w14:textId="77777777" w:rsidR="00E35D22" w:rsidRPr="00EF5447" w:rsidRDefault="00E35D22" w:rsidP="004E5F7F">
            <w:pPr>
              <w:pStyle w:val="TAC"/>
              <w:rPr>
                <w:rFonts w:eastAsia="Malgun Gothic"/>
                <w:kern w:val="2"/>
                <w:szCs w:val="24"/>
                <w:lang w:eastAsia="ko-KR"/>
              </w:rPr>
            </w:pPr>
            <w:r w:rsidRPr="00EF5447">
              <w:rPr>
                <w:lang w:eastAsia="ja-JP"/>
              </w:rPr>
              <w:t>N/A</w:t>
            </w:r>
          </w:p>
        </w:tc>
        <w:tc>
          <w:tcPr>
            <w:tcW w:w="1248" w:type="dxa"/>
            <w:shd w:val="clear" w:color="auto" w:fill="auto"/>
          </w:tcPr>
          <w:p w14:paraId="0FDFCE24"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61069C45" w14:textId="77777777" w:rsidTr="004E5F7F">
        <w:trPr>
          <w:trHeight w:val="54"/>
          <w:jc w:val="center"/>
        </w:trPr>
        <w:tc>
          <w:tcPr>
            <w:tcW w:w="2259" w:type="dxa"/>
            <w:tcBorders>
              <w:top w:val="nil"/>
              <w:bottom w:val="single" w:sz="4" w:space="0" w:color="auto"/>
            </w:tcBorders>
            <w:shd w:val="clear" w:color="auto" w:fill="auto"/>
          </w:tcPr>
          <w:p w14:paraId="0298205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11D16CD" w14:textId="77777777" w:rsidR="00E35D22" w:rsidRPr="00EF5447" w:rsidRDefault="00E35D22" w:rsidP="004E5F7F">
            <w:pPr>
              <w:pStyle w:val="TAC"/>
              <w:rPr>
                <w:rFonts w:eastAsia="Malgun Gothic"/>
                <w:kern w:val="2"/>
                <w:szCs w:val="24"/>
                <w:lang w:eastAsia="ko-KR"/>
              </w:rPr>
            </w:pPr>
            <w:r w:rsidRPr="00EF5447">
              <w:rPr>
                <w:lang w:eastAsia="ja-JP"/>
              </w:rPr>
              <w:t>n7</w:t>
            </w:r>
          </w:p>
        </w:tc>
        <w:tc>
          <w:tcPr>
            <w:tcW w:w="1066" w:type="dxa"/>
            <w:shd w:val="clear" w:color="auto" w:fill="auto"/>
            <w:noWrap/>
          </w:tcPr>
          <w:p w14:paraId="7400799C" w14:textId="77777777" w:rsidR="00E35D22" w:rsidRPr="00EF5447" w:rsidRDefault="00E35D22" w:rsidP="004E5F7F">
            <w:pPr>
              <w:pStyle w:val="TAC"/>
              <w:rPr>
                <w:kern w:val="2"/>
                <w:szCs w:val="24"/>
                <w:lang w:eastAsia="zh-CN"/>
              </w:rPr>
            </w:pPr>
            <w:r w:rsidRPr="00EF5447">
              <w:t>2560</w:t>
            </w:r>
          </w:p>
        </w:tc>
        <w:tc>
          <w:tcPr>
            <w:tcW w:w="747" w:type="dxa"/>
            <w:shd w:val="clear" w:color="auto" w:fill="auto"/>
            <w:noWrap/>
          </w:tcPr>
          <w:p w14:paraId="51463CEC" w14:textId="77777777" w:rsidR="00E35D22" w:rsidRPr="00EF5447" w:rsidRDefault="00E35D22" w:rsidP="004E5F7F">
            <w:pPr>
              <w:pStyle w:val="TAC"/>
              <w:rPr>
                <w:kern w:val="2"/>
                <w:szCs w:val="24"/>
                <w:lang w:eastAsia="zh-CN"/>
              </w:rPr>
            </w:pPr>
            <w:r w:rsidRPr="00EF5447">
              <w:t>5</w:t>
            </w:r>
          </w:p>
        </w:tc>
        <w:tc>
          <w:tcPr>
            <w:tcW w:w="877" w:type="dxa"/>
            <w:shd w:val="clear" w:color="auto" w:fill="auto"/>
            <w:noWrap/>
          </w:tcPr>
          <w:p w14:paraId="0E9C0F44" w14:textId="77777777" w:rsidR="00E35D22" w:rsidRPr="00EF5447" w:rsidRDefault="00E35D22" w:rsidP="004E5F7F">
            <w:pPr>
              <w:pStyle w:val="TAC"/>
              <w:rPr>
                <w:kern w:val="2"/>
                <w:szCs w:val="24"/>
                <w:lang w:eastAsia="zh-CN"/>
              </w:rPr>
            </w:pPr>
            <w:r w:rsidRPr="00EF5447">
              <w:t>25</w:t>
            </w:r>
          </w:p>
        </w:tc>
        <w:tc>
          <w:tcPr>
            <w:tcW w:w="1299" w:type="dxa"/>
            <w:shd w:val="clear" w:color="auto" w:fill="auto"/>
            <w:noWrap/>
          </w:tcPr>
          <w:p w14:paraId="14025BE7" w14:textId="77777777" w:rsidR="00E35D22" w:rsidRPr="00EF5447" w:rsidRDefault="00E35D22" w:rsidP="004E5F7F">
            <w:pPr>
              <w:pStyle w:val="TAC"/>
              <w:rPr>
                <w:kern w:val="2"/>
                <w:szCs w:val="24"/>
                <w:lang w:eastAsia="zh-CN"/>
              </w:rPr>
            </w:pPr>
            <w:r w:rsidRPr="00EF5447">
              <w:t>2680</w:t>
            </w:r>
          </w:p>
        </w:tc>
        <w:tc>
          <w:tcPr>
            <w:tcW w:w="700" w:type="dxa"/>
            <w:shd w:val="clear" w:color="auto" w:fill="auto"/>
          </w:tcPr>
          <w:p w14:paraId="398C693C"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AAE051A" w14:textId="77777777" w:rsidR="00E35D22" w:rsidRPr="00EF5447" w:rsidRDefault="00E35D22" w:rsidP="004E5F7F">
            <w:pPr>
              <w:pStyle w:val="TAC"/>
              <w:rPr>
                <w:rFonts w:eastAsia="Malgun Gothic"/>
                <w:kern w:val="2"/>
                <w:szCs w:val="24"/>
                <w:lang w:eastAsia="ko-KR"/>
              </w:rPr>
            </w:pPr>
            <w:r w:rsidRPr="00EF5447">
              <w:t>N/A</w:t>
            </w:r>
          </w:p>
        </w:tc>
      </w:tr>
      <w:tr w:rsidR="00E35D22" w14:paraId="0840EC64" w14:textId="77777777" w:rsidTr="004E5F7F">
        <w:trPr>
          <w:trHeight w:val="54"/>
          <w:jc w:val="center"/>
        </w:trPr>
        <w:tc>
          <w:tcPr>
            <w:tcW w:w="2259" w:type="dxa"/>
            <w:vMerge w:val="restart"/>
            <w:tcBorders>
              <w:top w:val="single" w:sz="4" w:space="0" w:color="auto"/>
              <w:left w:val="single" w:sz="4" w:space="0" w:color="auto"/>
              <w:right w:val="single" w:sz="4" w:space="0" w:color="auto"/>
            </w:tcBorders>
            <w:vAlign w:val="center"/>
          </w:tcPr>
          <w:p w14:paraId="55A5FD80" w14:textId="77777777" w:rsidR="00E35D22" w:rsidRDefault="00E35D22" w:rsidP="004E5F7F">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5BFAE9B2" w14:textId="77777777" w:rsidR="00E35D22" w:rsidRDefault="00E35D22" w:rsidP="004E5F7F">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3E43578" w14:textId="77777777" w:rsidR="00E35D22" w:rsidRDefault="00E35D22" w:rsidP="004E5F7F">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24E41456" w14:textId="77777777" w:rsidR="00E35D22" w:rsidRDefault="00E35D22" w:rsidP="004E5F7F">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CECF59E" w14:textId="77777777" w:rsidR="00E35D22" w:rsidRDefault="00E35D22" w:rsidP="004E5F7F">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978817" w14:textId="77777777" w:rsidR="00E35D22" w:rsidRDefault="00E35D22" w:rsidP="004E5F7F">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154C9E18" w14:textId="77777777" w:rsidR="00E35D22" w:rsidRDefault="00E35D22" w:rsidP="004E5F7F">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59B9FD" w14:textId="77777777" w:rsidR="00E35D22" w:rsidRDefault="00E35D22" w:rsidP="004E5F7F">
            <w:pPr>
              <w:pStyle w:val="TAC"/>
              <w:rPr>
                <w:rFonts w:eastAsia="Malgun Gothic"/>
                <w:kern w:val="2"/>
                <w:szCs w:val="24"/>
                <w:lang w:eastAsia="ko-KR"/>
              </w:rPr>
            </w:pPr>
            <w:r w:rsidRPr="003A4886">
              <w:rPr>
                <w:rFonts w:cs="Arial"/>
                <w:szCs w:val="18"/>
                <w:lang w:val="fi-FI" w:eastAsia="fi-FI"/>
              </w:rPr>
              <w:t>N/A</w:t>
            </w:r>
          </w:p>
        </w:tc>
      </w:tr>
      <w:tr w:rsidR="00E35D22" w14:paraId="2D1EFFFC" w14:textId="77777777" w:rsidTr="004E5F7F">
        <w:trPr>
          <w:trHeight w:val="54"/>
          <w:jc w:val="center"/>
        </w:trPr>
        <w:tc>
          <w:tcPr>
            <w:tcW w:w="2259" w:type="dxa"/>
            <w:vMerge/>
            <w:tcBorders>
              <w:left w:val="single" w:sz="4" w:space="0" w:color="auto"/>
              <w:right w:val="single" w:sz="4" w:space="0" w:color="auto"/>
            </w:tcBorders>
            <w:vAlign w:val="center"/>
          </w:tcPr>
          <w:p w14:paraId="3DB964C3" w14:textId="77777777" w:rsidR="00E35D22" w:rsidRDefault="00E35D22" w:rsidP="004E5F7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C5B5BAB" w14:textId="77777777" w:rsidR="00E35D22" w:rsidRDefault="00E35D22" w:rsidP="004E5F7F">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7D865E5" w14:textId="77777777" w:rsidR="00E35D22" w:rsidRDefault="00E35D22" w:rsidP="004E5F7F">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33C9D391" w14:textId="77777777" w:rsidR="00E35D22" w:rsidRDefault="00E35D22" w:rsidP="004E5F7F">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0C61F31" w14:textId="77777777" w:rsidR="00E35D22" w:rsidRDefault="00E35D22" w:rsidP="004E5F7F">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A77983" w14:textId="77777777" w:rsidR="00E35D22" w:rsidRDefault="00E35D22" w:rsidP="004E5F7F">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52ED60D8" w14:textId="77777777" w:rsidR="00E35D22" w:rsidRDefault="00E35D22" w:rsidP="004E5F7F">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77A91888" w14:textId="77777777" w:rsidR="00E35D22" w:rsidRDefault="00E35D22" w:rsidP="004E5F7F">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E35D22" w14:paraId="7631DFCB" w14:textId="77777777" w:rsidTr="004E5F7F">
        <w:trPr>
          <w:trHeight w:val="54"/>
          <w:jc w:val="center"/>
        </w:trPr>
        <w:tc>
          <w:tcPr>
            <w:tcW w:w="2259" w:type="dxa"/>
            <w:vMerge/>
            <w:tcBorders>
              <w:left w:val="single" w:sz="4" w:space="0" w:color="auto"/>
              <w:bottom w:val="nil"/>
              <w:right w:val="single" w:sz="4" w:space="0" w:color="auto"/>
            </w:tcBorders>
            <w:vAlign w:val="center"/>
          </w:tcPr>
          <w:p w14:paraId="194F33A7" w14:textId="77777777" w:rsidR="00E35D22" w:rsidRDefault="00E35D22" w:rsidP="004E5F7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E7D3DA0" w14:textId="77777777" w:rsidR="00E35D22" w:rsidRDefault="00E35D22" w:rsidP="004E5F7F">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5B1E030" w14:textId="77777777" w:rsidR="00E35D22" w:rsidRDefault="00E35D22" w:rsidP="004E5F7F">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43F29310" w14:textId="77777777" w:rsidR="00E35D22" w:rsidRDefault="00E35D22" w:rsidP="004E5F7F">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C00AFF1" w14:textId="77777777" w:rsidR="00E35D22" w:rsidRDefault="00E35D22" w:rsidP="004E5F7F">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16A964D" w14:textId="77777777" w:rsidR="00E35D22" w:rsidRDefault="00E35D22" w:rsidP="004E5F7F">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0114FB71" w14:textId="77777777" w:rsidR="00E35D22" w:rsidRDefault="00E35D22" w:rsidP="004E5F7F">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CFECE02" w14:textId="77777777" w:rsidR="00E35D22" w:rsidRDefault="00E35D22" w:rsidP="004E5F7F">
            <w:pPr>
              <w:pStyle w:val="TAC"/>
              <w:rPr>
                <w:rFonts w:eastAsia="Malgun Gothic"/>
                <w:kern w:val="2"/>
                <w:szCs w:val="24"/>
                <w:lang w:eastAsia="ko-KR"/>
              </w:rPr>
            </w:pPr>
            <w:r w:rsidRPr="003A4886">
              <w:rPr>
                <w:rFonts w:eastAsia="Malgun Gothic" w:cs="Arial"/>
                <w:szCs w:val="18"/>
                <w:lang w:val="fi-FI" w:eastAsia="ko-KR"/>
              </w:rPr>
              <w:t>N/A</w:t>
            </w:r>
          </w:p>
        </w:tc>
      </w:tr>
      <w:tr w:rsidR="00E35D22" w:rsidRPr="00EF5447" w14:paraId="55156980" w14:textId="77777777" w:rsidTr="004E5F7F">
        <w:trPr>
          <w:trHeight w:val="54"/>
          <w:jc w:val="center"/>
        </w:trPr>
        <w:tc>
          <w:tcPr>
            <w:tcW w:w="2259" w:type="dxa"/>
            <w:tcBorders>
              <w:bottom w:val="nil"/>
            </w:tcBorders>
            <w:shd w:val="clear" w:color="auto" w:fill="auto"/>
          </w:tcPr>
          <w:p w14:paraId="72635582" w14:textId="77777777" w:rsidR="00E35D22" w:rsidRPr="00EF5447" w:rsidRDefault="00E35D22" w:rsidP="004E5F7F">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67D44DE4" w14:textId="77777777" w:rsidR="00E35D22" w:rsidRPr="00EF5447" w:rsidRDefault="00E35D22" w:rsidP="004E5F7F">
            <w:pPr>
              <w:pStyle w:val="TAC"/>
              <w:rPr>
                <w:rFonts w:cs="Arial"/>
                <w:szCs w:val="18"/>
                <w:lang w:eastAsia="zh-CN"/>
              </w:rPr>
            </w:pPr>
            <w:r w:rsidRPr="00EF5447">
              <w:rPr>
                <w:rFonts w:cs="Arial"/>
              </w:rPr>
              <w:t>5</w:t>
            </w:r>
          </w:p>
        </w:tc>
        <w:tc>
          <w:tcPr>
            <w:tcW w:w="1066" w:type="dxa"/>
            <w:shd w:val="clear" w:color="auto" w:fill="auto"/>
            <w:noWrap/>
          </w:tcPr>
          <w:p w14:paraId="56BD12CC" w14:textId="77777777" w:rsidR="00E35D22" w:rsidRPr="00EF5447" w:rsidRDefault="00E35D22" w:rsidP="004E5F7F">
            <w:pPr>
              <w:pStyle w:val="TAC"/>
              <w:rPr>
                <w:rFonts w:cs="Arial"/>
                <w:szCs w:val="18"/>
                <w:lang w:eastAsia="zh-CN"/>
              </w:rPr>
            </w:pPr>
            <w:r w:rsidRPr="00EF5447">
              <w:rPr>
                <w:rFonts w:cs="Arial"/>
              </w:rPr>
              <w:t>830</w:t>
            </w:r>
          </w:p>
        </w:tc>
        <w:tc>
          <w:tcPr>
            <w:tcW w:w="747" w:type="dxa"/>
            <w:shd w:val="clear" w:color="auto" w:fill="auto"/>
            <w:noWrap/>
          </w:tcPr>
          <w:p w14:paraId="2E86F653" w14:textId="77777777" w:rsidR="00E35D22" w:rsidRPr="00EF5447" w:rsidRDefault="00E35D22" w:rsidP="004E5F7F">
            <w:pPr>
              <w:pStyle w:val="TAC"/>
              <w:rPr>
                <w:rFonts w:cs="Arial"/>
                <w:szCs w:val="18"/>
                <w:lang w:eastAsia="zh-CN"/>
              </w:rPr>
            </w:pPr>
            <w:r w:rsidRPr="00EF5447">
              <w:rPr>
                <w:rFonts w:cs="Arial"/>
                <w:color w:val="000000"/>
              </w:rPr>
              <w:t>5</w:t>
            </w:r>
          </w:p>
        </w:tc>
        <w:tc>
          <w:tcPr>
            <w:tcW w:w="877" w:type="dxa"/>
            <w:shd w:val="clear" w:color="auto" w:fill="auto"/>
            <w:noWrap/>
          </w:tcPr>
          <w:p w14:paraId="0AA49C4E" w14:textId="77777777" w:rsidR="00E35D22" w:rsidRPr="00EF5447" w:rsidRDefault="00E35D22" w:rsidP="004E5F7F">
            <w:pPr>
              <w:pStyle w:val="TAC"/>
              <w:rPr>
                <w:rFonts w:cs="Arial"/>
                <w:szCs w:val="18"/>
                <w:lang w:eastAsia="zh-CN"/>
              </w:rPr>
            </w:pPr>
            <w:r w:rsidRPr="00EF5447">
              <w:rPr>
                <w:rFonts w:cs="Arial"/>
                <w:color w:val="000000"/>
              </w:rPr>
              <w:t>25</w:t>
            </w:r>
          </w:p>
        </w:tc>
        <w:tc>
          <w:tcPr>
            <w:tcW w:w="1299" w:type="dxa"/>
            <w:shd w:val="clear" w:color="auto" w:fill="auto"/>
            <w:noWrap/>
          </w:tcPr>
          <w:p w14:paraId="680D211E" w14:textId="77777777" w:rsidR="00E35D22" w:rsidRPr="00EF5447" w:rsidRDefault="00E35D22" w:rsidP="004E5F7F">
            <w:pPr>
              <w:pStyle w:val="TAC"/>
              <w:rPr>
                <w:rFonts w:cs="Arial"/>
                <w:szCs w:val="18"/>
                <w:lang w:eastAsia="zh-CN"/>
              </w:rPr>
            </w:pPr>
            <w:r w:rsidRPr="00EF5447">
              <w:rPr>
                <w:rFonts w:cs="Arial"/>
              </w:rPr>
              <w:t>875</w:t>
            </w:r>
          </w:p>
        </w:tc>
        <w:tc>
          <w:tcPr>
            <w:tcW w:w="700" w:type="dxa"/>
            <w:shd w:val="clear" w:color="auto" w:fill="auto"/>
          </w:tcPr>
          <w:p w14:paraId="5ABC725C" w14:textId="77777777" w:rsidR="00E35D22" w:rsidRPr="00EF5447" w:rsidRDefault="00E35D22" w:rsidP="004E5F7F">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0A7C13EF" w14:textId="77777777" w:rsidR="00E35D22" w:rsidRPr="00EF5447" w:rsidRDefault="00E35D22" w:rsidP="004E5F7F">
            <w:pPr>
              <w:pStyle w:val="TAC"/>
              <w:rPr>
                <w:rFonts w:eastAsia="Malgun Gothic" w:cs="Arial"/>
                <w:lang w:eastAsia="ko-KR"/>
              </w:rPr>
            </w:pPr>
            <w:r w:rsidRPr="00EF5447">
              <w:rPr>
                <w:rFonts w:eastAsia="Malgun Gothic"/>
                <w:kern w:val="2"/>
                <w:szCs w:val="24"/>
                <w:lang w:eastAsia="ko-KR"/>
              </w:rPr>
              <w:t>N/A</w:t>
            </w:r>
          </w:p>
        </w:tc>
      </w:tr>
      <w:tr w:rsidR="00E35D22" w:rsidRPr="00EF5447" w14:paraId="5660FD1A" w14:textId="77777777" w:rsidTr="004E5F7F">
        <w:trPr>
          <w:trHeight w:val="54"/>
          <w:jc w:val="center"/>
        </w:trPr>
        <w:tc>
          <w:tcPr>
            <w:tcW w:w="2259" w:type="dxa"/>
            <w:tcBorders>
              <w:top w:val="nil"/>
              <w:bottom w:val="nil"/>
            </w:tcBorders>
            <w:shd w:val="clear" w:color="auto" w:fill="auto"/>
          </w:tcPr>
          <w:p w14:paraId="317D3DC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CB6B7F5" w14:textId="77777777" w:rsidR="00E35D22" w:rsidRPr="00EF5447" w:rsidRDefault="00E35D22" w:rsidP="004E5F7F">
            <w:pPr>
              <w:pStyle w:val="TAC"/>
              <w:rPr>
                <w:rFonts w:cs="Arial"/>
                <w:szCs w:val="18"/>
                <w:lang w:eastAsia="zh-CN"/>
              </w:rPr>
            </w:pPr>
            <w:r w:rsidRPr="00EF5447">
              <w:rPr>
                <w:rFonts w:eastAsia="Malgun Gothic"/>
                <w:lang w:eastAsia="ko-KR"/>
              </w:rPr>
              <w:t>66</w:t>
            </w:r>
          </w:p>
        </w:tc>
        <w:tc>
          <w:tcPr>
            <w:tcW w:w="1066" w:type="dxa"/>
            <w:shd w:val="clear" w:color="auto" w:fill="auto"/>
            <w:noWrap/>
          </w:tcPr>
          <w:p w14:paraId="78BBF73C" w14:textId="77777777" w:rsidR="00E35D22" w:rsidRPr="00EF5447" w:rsidRDefault="00E35D22" w:rsidP="004E5F7F">
            <w:pPr>
              <w:pStyle w:val="TAC"/>
              <w:rPr>
                <w:rFonts w:cs="Arial"/>
                <w:szCs w:val="18"/>
                <w:lang w:eastAsia="zh-CN"/>
              </w:rPr>
            </w:pPr>
            <w:r w:rsidRPr="00EF5447">
              <w:rPr>
                <w:rFonts w:cs="Arial"/>
              </w:rPr>
              <w:t>1761</w:t>
            </w:r>
          </w:p>
        </w:tc>
        <w:tc>
          <w:tcPr>
            <w:tcW w:w="747" w:type="dxa"/>
            <w:shd w:val="clear" w:color="auto" w:fill="auto"/>
            <w:noWrap/>
          </w:tcPr>
          <w:p w14:paraId="5E08B2B4" w14:textId="77777777" w:rsidR="00E35D22" w:rsidRPr="00EF5447" w:rsidRDefault="00E35D22" w:rsidP="004E5F7F">
            <w:pPr>
              <w:pStyle w:val="TAC"/>
              <w:rPr>
                <w:rFonts w:cs="Arial"/>
                <w:szCs w:val="18"/>
                <w:lang w:eastAsia="zh-CN"/>
              </w:rPr>
            </w:pPr>
            <w:r w:rsidRPr="00EF5447">
              <w:rPr>
                <w:rFonts w:cs="Arial"/>
                <w:color w:val="000000"/>
              </w:rPr>
              <w:t>5</w:t>
            </w:r>
          </w:p>
        </w:tc>
        <w:tc>
          <w:tcPr>
            <w:tcW w:w="877" w:type="dxa"/>
            <w:shd w:val="clear" w:color="auto" w:fill="auto"/>
            <w:noWrap/>
          </w:tcPr>
          <w:p w14:paraId="0EBC919D" w14:textId="77777777" w:rsidR="00E35D22" w:rsidRPr="00EF5447" w:rsidRDefault="00E35D22" w:rsidP="004E5F7F">
            <w:pPr>
              <w:pStyle w:val="TAC"/>
              <w:rPr>
                <w:rFonts w:cs="Arial"/>
                <w:szCs w:val="18"/>
                <w:lang w:eastAsia="zh-CN"/>
              </w:rPr>
            </w:pPr>
            <w:r w:rsidRPr="00EF5447">
              <w:rPr>
                <w:rFonts w:cs="Arial"/>
                <w:color w:val="000000"/>
              </w:rPr>
              <w:t>25</w:t>
            </w:r>
          </w:p>
        </w:tc>
        <w:tc>
          <w:tcPr>
            <w:tcW w:w="1299" w:type="dxa"/>
            <w:shd w:val="clear" w:color="auto" w:fill="auto"/>
            <w:noWrap/>
          </w:tcPr>
          <w:p w14:paraId="732AEEED" w14:textId="77777777" w:rsidR="00E35D22" w:rsidRPr="00EF5447" w:rsidRDefault="00E35D22" w:rsidP="004E5F7F">
            <w:pPr>
              <w:pStyle w:val="TAC"/>
              <w:rPr>
                <w:rFonts w:cs="Arial"/>
                <w:szCs w:val="18"/>
                <w:lang w:eastAsia="zh-CN"/>
              </w:rPr>
            </w:pPr>
            <w:r w:rsidRPr="00EF5447">
              <w:rPr>
                <w:rFonts w:cs="Arial"/>
              </w:rPr>
              <w:t>2161</w:t>
            </w:r>
          </w:p>
        </w:tc>
        <w:tc>
          <w:tcPr>
            <w:tcW w:w="700" w:type="dxa"/>
            <w:shd w:val="clear" w:color="auto" w:fill="auto"/>
          </w:tcPr>
          <w:p w14:paraId="511CF175" w14:textId="77777777" w:rsidR="00E35D22" w:rsidRPr="00EF5447" w:rsidRDefault="00E35D22" w:rsidP="004E5F7F">
            <w:pPr>
              <w:pStyle w:val="TAC"/>
              <w:rPr>
                <w:rFonts w:cs="Arial"/>
                <w:szCs w:val="18"/>
                <w:lang w:eastAsia="zh-CN"/>
              </w:rPr>
            </w:pPr>
            <w:r w:rsidRPr="00EF5447">
              <w:t>13</w:t>
            </w:r>
          </w:p>
        </w:tc>
        <w:tc>
          <w:tcPr>
            <w:tcW w:w="1248" w:type="dxa"/>
            <w:shd w:val="clear" w:color="auto" w:fill="auto"/>
          </w:tcPr>
          <w:p w14:paraId="5E67FCFA" w14:textId="77777777" w:rsidR="00E35D22" w:rsidRPr="00EF5447" w:rsidRDefault="00E35D22" w:rsidP="004E5F7F">
            <w:pPr>
              <w:pStyle w:val="TAC"/>
              <w:rPr>
                <w:rFonts w:eastAsia="Malgun Gothic" w:cs="Arial"/>
                <w:lang w:eastAsia="ko-KR"/>
              </w:rPr>
            </w:pPr>
            <w:r w:rsidRPr="00EF5447">
              <w:rPr>
                <w:rFonts w:eastAsia="Malgun Gothic"/>
                <w:kern w:val="2"/>
                <w:szCs w:val="24"/>
                <w:lang w:eastAsia="ko-KR"/>
              </w:rPr>
              <w:t>IMD3</w:t>
            </w:r>
          </w:p>
        </w:tc>
      </w:tr>
      <w:tr w:rsidR="00E35D22" w:rsidRPr="00EF5447" w14:paraId="2036450D" w14:textId="77777777" w:rsidTr="004E5F7F">
        <w:trPr>
          <w:trHeight w:val="54"/>
          <w:jc w:val="center"/>
        </w:trPr>
        <w:tc>
          <w:tcPr>
            <w:tcW w:w="2259" w:type="dxa"/>
            <w:tcBorders>
              <w:top w:val="nil"/>
              <w:bottom w:val="nil"/>
            </w:tcBorders>
            <w:shd w:val="clear" w:color="auto" w:fill="auto"/>
          </w:tcPr>
          <w:p w14:paraId="61DAB911" w14:textId="77777777" w:rsidR="00E35D22" w:rsidRPr="00EF5447" w:rsidRDefault="00E35D22" w:rsidP="004E5F7F">
            <w:pPr>
              <w:pStyle w:val="TAC"/>
              <w:rPr>
                <w:rFonts w:eastAsia="Malgun Gothic"/>
                <w:szCs w:val="18"/>
                <w:lang w:eastAsia="ko-KR"/>
              </w:rPr>
            </w:pPr>
          </w:p>
        </w:tc>
        <w:tc>
          <w:tcPr>
            <w:tcW w:w="868" w:type="dxa"/>
            <w:shd w:val="clear" w:color="auto" w:fill="auto"/>
          </w:tcPr>
          <w:p w14:paraId="1EFAAD3A" w14:textId="77777777" w:rsidR="00E35D22" w:rsidRPr="00EF5447" w:rsidRDefault="00E35D22" w:rsidP="004E5F7F">
            <w:pPr>
              <w:pStyle w:val="TAC"/>
              <w:rPr>
                <w:rFonts w:cs="Arial"/>
                <w:szCs w:val="18"/>
                <w:lang w:eastAsia="zh-CN"/>
              </w:rPr>
            </w:pPr>
            <w:r w:rsidRPr="00EF5447">
              <w:rPr>
                <w:rFonts w:eastAsia="Malgun Gothic"/>
                <w:lang w:eastAsia="ko-KR"/>
              </w:rPr>
              <w:t>n71</w:t>
            </w:r>
          </w:p>
        </w:tc>
        <w:tc>
          <w:tcPr>
            <w:tcW w:w="1066" w:type="dxa"/>
            <w:shd w:val="clear" w:color="auto" w:fill="auto"/>
            <w:noWrap/>
          </w:tcPr>
          <w:p w14:paraId="11D43AB4" w14:textId="77777777" w:rsidR="00E35D22" w:rsidRPr="00EF5447" w:rsidRDefault="00E35D22" w:rsidP="004E5F7F">
            <w:pPr>
              <w:pStyle w:val="TAC"/>
              <w:rPr>
                <w:rFonts w:cs="Arial"/>
                <w:szCs w:val="18"/>
                <w:lang w:eastAsia="zh-CN"/>
              </w:rPr>
            </w:pPr>
            <w:r w:rsidRPr="00EF5447">
              <w:rPr>
                <w:rFonts w:cs="Arial"/>
              </w:rPr>
              <w:t>665.5</w:t>
            </w:r>
          </w:p>
        </w:tc>
        <w:tc>
          <w:tcPr>
            <w:tcW w:w="747" w:type="dxa"/>
            <w:shd w:val="clear" w:color="auto" w:fill="auto"/>
            <w:noWrap/>
          </w:tcPr>
          <w:p w14:paraId="15DCBA73" w14:textId="77777777" w:rsidR="00E35D22" w:rsidRPr="00EF5447" w:rsidRDefault="00E35D22" w:rsidP="004E5F7F">
            <w:pPr>
              <w:pStyle w:val="TAC"/>
              <w:rPr>
                <w:rFonts w:cs="Arial"/>
                <w:szCs w:val="18"/>
                <w:lang w:eastAsia="zh-CN"/>
              </w:rPr>
            </w:pPr>
            <w:r w:rsidRPr="00EF5447">
              <w:rPr>
                <w:rFonts w:cs="Arial"/>
                <w:color w:val="000000"/>
              </w:rPr>
              <w:t>5</w:t>
            </w:r>
          </w:p>
        </w:tc>
        <w:tc>
          <w:tcPr>
            <w:tcW w:w="877" w:type="dxa"/>
            <w:shd w:val="clear" w:color="auto" w:fill="auto"/>
            <w:noWrap/>
          </w:tcPr>
          <w:p w14:paraId="4FE983F3" w14:textId="77777777" w:rsidR="00E35D22" w:rsidRPr="00EF5447" w:rsidRDefault="00E35D22" w:rsidP="004E5F7F">
            <w:pPr>
              <w:pStyle w:val="TAC"/>
              <w:rPr>
                <w:rFonts w:cs="Arial"/>
                <w:szCs w:val="18"/>
                <w:lang w:eastAsia="zh-CN"/>
              </w:rPr>
            </w:pPr>
            <w:r w:rsidRPr="00EF5447">
              <w:rPr>
                <w:rFonts w:cs="Arial"/>
                <w:color w:val="000000"/>
              </w:rPr>
              <w:t>25</w:t>
            </w:r>
          </w:p>
        </w:tc>
        <w:tc>
          <w:tcPr>
            <w:tcW w:w="1299" w:type="dxa"/>
            <w:shd w:val="clear" w:color="auto" w:fill="auto"/>
            <w:noWrap/>
          </w:tcPr>
          <w:p w14:paraId="4C77E7A1" w14:textId="77777777" w:rsidR="00E35D22" w:rsidRPr="00EF5447" w:rsidRDefault="00E35D22" w:rsidP="004E5F7F">
            <w:pPr>
              <w:pStyle w:val="TAC"/>
              <w:rPr>
                <w:rFonts w:cs="Arial"/>
                <w:szCs w:val="18"/>
                <w:lang w:eastAsia="zh-CN"/>
              </w:rPr>
            </w:pPr>
            <w:r w:rsidRPr="00EF5447">
              <w:rPr>
                <w:rFonts w:cs="Arial"/>
              </w:rPr>
              <w:t>619.5</w:t>
            </w:r>
          </w:p>
        </w:tc>
        <w:tc>
          <w:tcPr>
            <w:tcW w:w="700" w:type="dxa"/>
            <w:shd w:val="clear" w:color="auto" w:fill="auto"/>
          </w:tcPr>
          <w:p w14:paraId="2EFDE9F9" w14:textId="77777777" w:rsidR="00E35D22" w:rsidRPr="00EF5447" w:rsidRDefault="00E35D22" w:rsidP="004E5F7F">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E05D12B" w14:textId="77777777" w:rsidR="00E35D22" w:rsidRPr="00EF5447" w:rsidRDefault="00E35D22" w:rsidP="004E5F7F">
            <w:pPr>
              <w:pStyle w:val="TAC"/>
              <w:rPr>
                <w:rFonts w:eastAsia="Malgun Gothic" w:cs="Arial"/>
                <w:lang w:eastAsia="ko-KR"/>
              </w:rPr>
            </w:pPr>
            <w:r w:rsidRPr="00EF5447">
              <w:rPr>
                <w:rFonts w:eastAsia="Malgun Gothic"/>
                <w:kern w:val="2"/>
                <w:szCs w:val="24"/>
                <w:lang w:eastAsia="ko-KR"/>
              </w:rPr>
              <w:t>N/A</w:t>
            </w:r>
          </w:p>
        </w:tc>
      </w:tr>
      <w:tr w:rsidR="00E35D22" w:rsidRPr="00EF5447" w14:paraId="3486DD92" w14:textId="77777777" w:rsidTr="004E5F7F">
        <w:trPr>
          <w:trHeight w:val="54"/>
          <w:jc w:val="center"/>
        </w:trPr>
        <w:tc>
          <w:tcPr>
            <w:tcW w:w="2259" w:type="dxa"/>
            <w:tcBorders>
              <w:top w:val="nil"/>
              <w:bottom w:val="nil"/>
            </w:tcBorders>
            <w:shd w:val="clear" w:color="auto" w:fill="auto"/>
          </w:tcPr>
          <w:p w14:paraId="5D03C2D0"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4557D27" w14:textId="77777777" w:rsidR="00E35D22" w:rsidRPr="00EF5447" w:rsidRDefault="00E35D22" w:rsidP="004E5F7F">
            <w:pPr>
              <w:pStyle w:val="TAC"/>
              <w:rPr>
                <w:rFonts w:eastAsia="Malgun Gothic"/>
                <w:lang w:eastAsia="ko-KR"/>
              </w:rPr>
            </w:pPr>
            <w:r w:rsidRPr="00EF5447">
              <w:rPr>
                <w:rFonts w:cs="Arial"/>
              </w:rPr>
              <w:t>5</w:t>
            </w:r>
          </w:p>
        </w:tc>
        <w:tc>
          <w:tcPr>
            <w:tcW w:w="1066" w:type="dxa"/>
            <w:shd w:val="clear" w:color="auto" w:fill="auto"/>
            <w:noWrap/>
          </w:tcPr>
          <w:p w14:paraId="0EAF27F9" w14:textId="77777777" w:rsidR="00E35D22" w:rsidRPr="00EF5447" w:rsidRDefault="00E35D22" w:rsidP="004E5F7F">
            <w:pPr>
              <w:pStyle w:val="TAC"/>
              <w:rPr>
                <w:rFonts w:cs="Arial"/>
              </w:rPr>
            </w:pPr>
            <w:r w:rsidRPr="00EF5447">
              <w:rPr>
                <w:rFonts w:cs="Arial"/>
              </w:rPr>
              <w:t>846.5</w:t>
            </w:r>
          </w:p>
        </w:tc>
        <w:tc>
          <w:tcPr>
            <w:tcW w:w="747" w:type="dxa"/>
            <w:shd w:val="clear" w:color="auto" w:fill="auto"/>
            <w:noWrap/>
          </w:tcPr>
          <w:p w14:paraId="709D3706" w14:textId="77777777" w:rsidR="00E35D22" w:rsidRPr="00EF5447" w:rsidRDefault="00E35D22" w:rsidP="004E5F7F">
            <w:pPr>
              <w:pStyle w:val="TAC"/>
              <w:rPr>
                <w:rFonts w:cs="Arial"/>
                <w:color w:val="000000"/>
              </w:rPr>
            </w:pPr>
            <w:r w:rsidRPr="00EF5447">
              <w:rPr>
                <w:rFonts w:cs="Arial"/>
                <w:color w:val="000000"/>
              </w:rPr>
              <w:t>5</w:t>
            </w:r>
          </w:p>
        </w:tc>
        <w:tc>
          <w:tcPr>
            <w:tcW w:w="877" w:type="dxa"/>
            <w:shd w:val="clear" w:color="auto" w:fill="auto"/>
            <w:noWrap/>
          </w:tcPr>
          <w:p w14:paraId="5A54CA87" w14:textId="77777777" w:rsidR="00E35D22" w:rsidRPr="00EF5447" w:rsidRDefault="00E35D22" w:rsidP="004E5F7F">
            <w:pPr>
              <w:pStyle w:val="TAC"/>
              <w:rPr>
                <w:rFonts w:cs="Arial"/>
                <w:color w:val="000000"/>
              </w:rPr>
            </w:pPr>
            <w:r w:rsidRPr="00EF5447">
              <w:rPr>
                <w:rFonts w:cs="Arial"/>
                <w:color w:val="000000"/>
              </w:rPr>
              <w:t>25</w:t>
            </w:r>
          </w:p>
        </w:tc>
        <w:tc>
          <w:tcPr>
            <w:tcW w:w="1299" w:type="dxa"/>
            <w:shd w:val="clear" w:color="auto" w:fill="auto"/>
            <w:noWrap/>
          </w:tcPr>
          <w:p w14:paraId="01EA85DF" w14:textId="77777777" w:rsidR="00E35D22" w:rsidRPr="00EF5447" w:rsidRDefault="00E35D22" w:rsidP="004E5F7F">
            <w:pPr>
              <w:pStyle w:val="TAC"/>
              <w:rPr>
                <w:rFonts w:cs="Arial"/>
              </w:rPr>
            </w:pPr>
            <w:r w:rsidRPr="00EF5447">
              <w:rPr>
                <w:rFonts w:cs="Arial"/>
              </w:rPr>
              <w:t>891.5</w:t>
            </w:r>
          </w:p>
        </w:tc>
        <w:tc>
          <w:tcPr>
            <w:tcW w:w="700" w:type="dxa"/>
            <w:shd w:val="clear" w:color="auto" w:fill="auto"/>
          </w:tcPr>
          <w:p w14:paraId="1D1E73E9" w14:textId="77777777" w:rsidR="00E35D22" w:rsidRPr="00EF5447" w:rsidRDefault="00E35D22" w:rsidP="004E5F7F">
            <w:pPr>
              <w:pStyle w:val="TAC"/>
              <w:rPr>
                <w:rFonts w:eastAsia="Malgun Gothic"/>
                <w:kern w:val="2"/>
                <w:szCs w:val="24"/>
                <w:lang w:eastAsia="ko-KR"/>
              </w:rPr>
            </w:pPr>
            <w:r w:rsidRPr="00EF5447">
              <w:rPr>
                <w:rFonts w:cs="Arial"/>
              </w:rPr>
              <w:t>4.2</w:t>
            </w:r>
          </w:p>
        </w:tc>
        <w:tc>
          <w:tcPr>
            <w:tcW w:w="1248" w:type="dxa"/>
            <w:shd w:val="clear" w:color="auto" w:fill="auto"/>
          </w:tcPr>
          <w:p w14:paraId="34517875" w14:textId="77777777" w:rsidR="00E35D22" w:rsidRPr="00EF5447" w:rsidRDefault="00E35D22" w:rsidP="004E5F7F">
            <w:pPr>
              <w:pStyle w:val="TAC"/>
              <w:rPr>
                <w:rFonts w:eastAsia="Malgun Gothic"/>
                <w:kern w:val="2"/>
                <w:szCs w:val="24"/>
                <w:lang w:eastAsia="ko-KR"/>
              </w:rPr>
            </w:pPr>
            <w:r w:rsidRPr="00EF5447">
              <w:rPr>
                <w:rFonts w:cs="Arial"/>
              </w:rPr>
              <w:t>IMD5</w:t>
            </w:r>
          </w:p>
        </w:tc>
      </w:tr>
      <w:tr w:rsidR="00E35D22" w:rsidRPr="00EF5447" w14:paraId="4AC01B29" w14:textId="77777777" w:rsidTr="004E5F7F">
        <w:trPr>
          <w:trHeight w:val="54"/>
          <w:jc w:val="center"/>
        </w:trPr>
        <w:tc>
          <w:tcPr>
            <w:tcW w:w="2259" w:type="dxa"/>
            <w:tcBorders>
              <w:top w:val="nil"/>
              <w:bottom w:val="nil"/>
            </w:tcBorders>
            <w:shd w:val="clear" w:color="auto" w:fill="auto"/>
          </w:tcPr>
          <w:p w14:paraId="34EF054D"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0AB3DF4" w14:textId="77777777" w:rsidR="00E35D22" w:rsidRPr="00EF5447" w:rsidRDefault="00E35D22" w:rsidP="004E5F7F">
            <w:pPr>
              <w:pStyle w:val="TAC"/>
              <w:rPr>
                <w:rFonts w:eastAsia="Malgun Gothic"/>
                <w:lang w:eastAsia="ko-KR"/>
              </w:rPr>
            </w:pPr>
            <w:r w:rsidRPr="00EF5447">
              <w:rPr>
                <w:rFonts w:eastAsia="Malgun Gothic"/>
                <w:lang w:eastAsia="ko-KR"/>
              </w:rPr>
              <w:t>66</w:t>
            </w:r>
          </w:p>
        </w:tc>
        <w:tc>
          <w:tcPr>
            <w:tcW w:w="1066" w:type="dxa"/>
            <w:shd w:val="clear" w:color="auto" w:fill="auto"/>
            <w:noWrap/>
          </w:tcPr>
          <w:p w14:paraId="54749175" w14:textId="77777777" w:rsidR="00E35D22" w:rsidRPr="00EF5447" w:rsidRDefault="00E35D22" w:rsidP="004E5F7F">
            <w:pPr>
              <w:pStyle w:val="TAC"/>
              <w:rPr>
                <w:rFonts w:cs="Arial"/>
              </w:rPr>
            </w:pPr>
            <w:r w:rsidRPr="00EF5447">
              <w:rPr>
                <w:rFonts w:cs="Arial"/>
              </w:rPr>
              <w:t>1770</w:t>
            </w:r>
          </w:p>
        </w:tc>
        <w:tc>
          <w:tcPr>
            <w:tcW w:w="747" w:type="dxa"/>
            <w:shd w:val="clear" w:color="auto" w:fill="auto"/>
            <w:noWrap/>
          </w:tcPr>
          <w:p w14:paraId="16FD0ADA" w14:textId="77777777" w:rsidR="00E35D22" w:rsidRPr="00EF5447" w:rsidRDefault="00E35D22" w:rsidP="004E5F7F">
            <w:pPr>
              <w:pStyle w:val="TAC"/>
              <w:rPr>
                <w:rFonts w:cs="Arial"/>
                <w:color w:val="000000"/>
              </w:rPr>
            </w:pPr>
            <w:r w:rsidRPr="00EF5447">
              <w:rPr>
                <w:rFonts w:cs="Arial"/>
                <w:color w:val="000000"/>
              </w:rPr>
              <w:t>5</w:t>
            </w:r>
          </w:p>
        </w:tc>
        <w:tc>
          <w:tcPr>
            <w:tcW w:w="877" w:type="dxa"/>
            <w:shd w:val="clear" w:color="auto" w:fill="auto"/>
            <w:noWrap/>
          </w:tcPr>
          <w:p w14:paraId="0495FC67" w14:textId="77777777" w:rsidR="00E35D22" w:rsidRPr="00EF5447" w:rsidRDefault="00E35D22" w:rsidP="004E5F7F">
            <w:pPr>
              <w:pStyle w:val="TAC"/>
              <w:rPr>
                <w:rFonts w:cs="Arial"/>
                <w:color w:val="000000"/>
              </w:rPr>
            </w:pPr>
            <w:r w:rsidRPr="00EF5447">
              <w:rPr>
                <w:rFonts w:cs="Arial"/>
                <w:color w:val="000000"/>
              </w:rPr>
              <w:t>25</w:t>
            </w:r>
          </w:p>
        </w:tc>
        <w:tc>
          <w:tcPr>
            <w:tcW w:w="1299" w:type="dxa"/>
            <w:shd w:val="clear" w:color="auto" w:fill="auto"/>
            <w:noWrap/>
          </w:tcPr>
          <w:p w14:paraId="0900BF88" w14:textId="77777777" w:rsidR="00E35D22" w:rsidRPr="00EF5447" w:rsidRDefault="00E35D22" w:rsidP="004E5F7F">
            <w:pPr>
              <w:pStyle w:val="TAC"/>
              <w:rPr>
                <w:rFonts w:cs="Arial"/>
              </w:rPr>
            </w:pPr>
            <w:r w:rsidRPr="00EF5447">
              <w:rPr>
                <w:rFonts w:cs="Arial"/>
              </w:rPr>
              <w:t>2170</w:t>
            </w:r>
          </w:p>
        </w:tc>
        <w:tc>
          <w:tcPr>
            <w:tcW w:w="700" w:type="dxa"/>
            <w:shd w:val="clear" w:color="auto" w:fill="auto"/>
          </w:tcPr>
          <w:p w14:paraId="7CC07C26"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F67C366"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61D1DD05" w14:textId="77777777" w:rsidTr="004E5F7F">
        <w:trPr>
          <w:trHeight w:val="54"/>
          <w:jc w:val="center"/>
        </w:trPr>
        <w:tc>
          <w:tcPr>
            <w:tcW w:w="2259" w:type="dxa"/>
            <w:tcBorders>
              <w:top w:val="nil"/>
              <w:bottom w:val="single" w:sz="4" w:space="0" w:color="auto"/>
            </w:tcBorders>
            <w:shd w:val="clear" w:color="auto" w:fill="auto"/>
          </w:tcPr>
          <w:p w14:paraId="46DEDE84"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F0B59FF" w14:textId="77777777" w:rsidR="00E35D22" w:rsidRPr="00EF5447" w:rsidRDefault="00E35D22" w:rsidP="004E5F7F">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218888FE" w14:textId="77777777" w:rsidR="00E35D22" w:rsidRPr="00EF5447" w:rsidRDefault="00E35D22" w:rsidP="004E5F7F">
            <w:pPr>
              <w:pStyle w:val="TAC"/>
              <w:rPr>
                <w:rFonts w:cs="Arial"/>
              </w:rPr>
            </w:pPr>
            <w:r w:rsidRPr="00EF5447">
              <w:rPr>
                <w:rFonts w:cs="Arial"/>
              </w:rPr>
              <w:t>665.5</w:t>
            </w:r>
          </w:p>
        </w:tc>
        <w:tc>
          <w:tcPr>
            <w:tcW w:w="747" w:type="dxa"/>
            <w:shd w:val="clear" w:color="auto" w:fill="auto"/>
            <w:noWrap/>
          </w:tcPr>
          <w:p w14:paraId="0DFC4DC5" w14:textId="77777777" w:rsidR="00E35D22" w:rsidRPr="00EF5447" w:rsidRDefault="00E35D22" w:rsidP="004E5F7F">
            <w:pPr>
              <w:pStyle w:val="TAC"/>
              <w:rPr>
                <w:rFonts w:cs="Arial"/>
                <w:color w:val="000000"/>
              </w:rPr>
            </w:pPr>
            <w:r w:rsidRPr="00EF5447">
              <w:rPr>
                <w:rFonts w:cs="Arial"/>
                <w:color w:val="000000"/>
              </w:rPr>
              <w:t>5</w:t>
            </w:r>
          </w:p>
        </w:tc>
        <w:tc>
          <w:tcPr>
            <w:tcW w:w="877" w:type="dxa"/>
            <w:shd w:val="clear" w:color="auto" w:fill="auto"/>
            <w:noWrap/>
          </w:tcPr>
          <w:p w14:paraId="23403BB6" w14:textId="77777777" w:rsidR="00E35D22" w:rsidRPr="00EF5447" w:rsidRDefault="00E35D22" w:rsidP="004E5F7F">
            <w:pPr>
              <w:pStyle w:val="TAC"/>
              <w:rPr>
                <w:rFonts w:cs="Arial"/>
                <w:color w:val="000000"/>
              </w:rPr>
            </w:pPr>
            <w:r w:rsidRPr="00EF5447">
              <w:rPr>
                <w:rFonts w:cs="Arial"/>
                <w:color w:val="000000"/>
              </w:rPr>
              <w:t>25</w:t>
            </w:r>
          </w:p>
        </w:tc>
        <w:tc>
          <w:tcPr>
            <w:tcW w:w="1299" w:type="dxa"/>
            <w:shd w:val="clear" w:color="auto" w:fill="auto"/>
            <w:noWrap/>
          </w:tcPr>
          <w:p w14:paraId="723F70FB" w14:textId="77777777" w:rsidR="00E35D22" w:rsidRPr="00EF5447" w:rsidRDefault="00E35D22" w:rsidP="004E5F7F">
            <w:pPr>
              <w:pStyle w:val="TAC"/>
              <w:rPr>
                <w:rFonts w:cs="Arial"/>
              </w:rPr>
            </w:pPr>
            <w:r w:rsidRPr="00EF5447">
              <w:rPr>
                <w:rFonts w:cs="Arial"/>
              </w:rPr>
              <w:t>619.5</w:t>
            </w:r>
          </w:p>
        </w:tc>
        <w:tc>
          <w:tcPr>
            <w:tcW w:w="700" w:type="dxa"/>
            <w:shd w:val="clear" w:color="auto" w:fill="auto"/>
          </w:tcPr>
          <w:p w14:paraId="06DE5269"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A0C3820"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75BDE5EE" w14:textId="77777777" w:rsidTr="004E5F7F">
        <w:trPr>
          <w:trHeight w:val="54"/>
          <w:jc w:val="center"/>
        </w:trPr>
        <w:tc>
          <w:tcPr>
            <w:tcW w:w="2259" w:type="dxa"/>
            <w:tcBorders>
              <w:top w:val="nil"/>
              <w:bottom w:val="nil"/>
            </w:tcBorders>
            <w:shd w:val="clear" w:color="auto" w:fill="auto"/>
          </w:tcPr>
          <w:p w14:paraId="4B18E7E6" w14:textId="77777777" w:rsidR="00E35D22" w:rsidRPr="00EF5447" w:rsidRDefault="00E35D22" w:rsidP="004E5F7F">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8" w:type="dxa"/>
            <w:shd w:val="clear" w:color="auto" w:fill="auto"/>
          </w:tcPr>
          <w:p w14:paraId="15854FA7" w14:textId="77777777" w:rsidR="00E35D22" w:rsidRPr="00EF5447" w:rsidRDefault="00E35D22" w:rsidP="004E5F7F">
            <w:pPr>
              <w:pStyle w:val="TAC"/>
              <w:rPr>
                <w:lang w:eastAsia="ko-KR"/>
              </w:rPr>
            </w:pPr>
            <w:r w:rsidRPr="00EF5447">
              <w:rPr>
                <w:lang w:eastAsia="ko-KR"/>
              </w:rPr>
              <w:t>5</w:t>
            </w:r>
          </w:p>
        </w:tc>
        <w:tc>
          <w:tcPr>
            <w:tcW w:w="1066" w:type="dxa"/>
            <w:shd w:val="clear" w:color="auto" w:fill="auto"/>
            <w:noWrap/>
          </w:tcPr>
          <w:p w14:paraId="364D7F21" w14:textId="77777777" w:rsidR="00E35D22" w:rsidRPr="00EF5447" w:rsidRDefault="00E35D22" w:rsidP="004E5F7F">
            <w:pPr>
              <w:pStyle w:val="TAC"/>
            </w:pPr>
            <w:r w:rsidRPr="00EF5447">
              <w:rPr>
                <w:lang w:eastAsia="ko-KR"/>
              </w:rPr>
              <w:t>826.5</w:t>
            </w:r>
          </w:p>
        </w:tc>
        <w:tc>
          <w:tcPr>
            <w:tcW w:w="747" w:type="dxa"/>
            <w:shd w:val="clear" w:color="auto" w:fill="auto"/>
            <w:noWrap/>
          </w:tcPr>
          <w:p w14:paraId="5612D713" w14:textId="77777777" w:rsidR="00E35D22" w:rsidRPr="00EF5447" w:rsidRDefault="00E35D22" w:rsidP="004E5F7F">
            <w:pPr>
              <w:pStyle w:val="TAC"/>
              <w:rPr>
                <w:color w:val="000000"/>
              </w:rPr>
            </w:pPr>
            <w:r w:rsidRPr="00EF5447">
              <w:rPr>
                <w:lang w:eastAsia="ko-KR"/>
              </w:rPr>
              <w:t>5</w:t>
            </w:r>
          </w:p>
        </w:tc>
        <w:tc>
          <w:tcPr>
            <w:tcW w:w="877" w:type="dxa"/>
            <w:shd w:val="clear" w:color="auto" w:fill="auto"/>
            <w:noWrap/>
          </w:tcPr>
          <w:p w14:paraId="2BD1D5AF" w14:textId="77777777" w:rsidR="00E35D22" w:rsidRPr="00EF5447" w:rsidRDefault="00E35D22" w:rsidP="004E5F7F">
            <w:pPr>
              <w:pStyle w:val="TAC"/>
              <w:rPr>
                <w:color w:val="000000"/>
              </w:rPr>
            </w:pPr>
            <w:r w:rsidRPr="00EF5447">
              <w:rPr>
                <w:lang w:eastAsia="ko-KR"/>
              </w:rPr>
              <w:t>25</w:t>
            </w:r>
          </w:p>
        </w:tc>
        <w:tc>
          <w:tcPr>
            <w:tcW w:w="1299" w:type="dxa"/>
            <w:shd w:val="clear" w:color="auto" w:fill="auto"/>
            <w:noWrap/>
          </w:tcPr>
          <w:p w14:paraId="2BFF75FD" w14:textId="77777777" w:rsidR="00E35D22" w:rsidRPr="00EF5447" w:rsidRDefault="00E35D22" w:rsidP="004E5F7F">
            <w:pPr>
              <w:pStyle w:val="TAC"/>
            </w:pPr>
            <w:r w:rsidRPr="00EF5447">
              <w:rPr>
                <w:lang w:eastAsia="ko-KR"/>
              </w:rPr>
              <w:t>871.5</w:t>
            </w:r>
          </w:p>
        </w:tc>
        <w:tc>
          <w:tcPr>
            <w:tcW w:w="700" w:type="dxa"/>
            <w:shd w:val="clear" w:color="auto" w:fill="auto"/>
          </w:tcPr>
          <w:p w14:paraId="025E3578"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7335E5CD" w14:textId="77777777" w:rsidR="00E35D22" w:rsidRPr="00EF5447" w:rsidRDefault="00E35D22" w:rsidP="004E5F7F">
            <w:pPr>
              <w:pStyle w:val="TAC"/>
              <w:rPr>
                <w:lang w:eastAsia="ko-KR"/>
              </w:rPr>
            </w:pPr>
            <w:r w:rsidRPr="00EF5447">
              <w:rPr>
                <w:lang w:eastAsia="ko-KR"/>
              </w:rPr>
              <w:t>N/A</w:t>
            </w:r>
          </w:p>
        </w:tc>
      </w:tr>
      <w:tr w:rsidR="00E35D22" w:rsidRPr="00EF5447" w14:paraId="7688D4FA" w14:textId="77777777" w:rsidTr="004E5F7F">
        <w:trPr>
          <w:trHeight w:val="54"/>
          <w:jc w:val="center"/>
        </w:trPr>
        <w:tc>
          <w:tcPr>
            <w:tcW w:w="2259" w:type="dxa"/>
            <w:tcBorders>
              <w:top w:val="nil"/>
              <w:bottom w:val="nil"/>
            </w:tcBorders>
            <w:shd w:val="clear" w:color="auto" w:fill="auto"/>
          </w:tcPr>
          <w:p w14:paraId="112AC0FE" w14:textId="77777777" w:rsidR="00E35D22" w:rsidRDefault="00E35D22" w:rsidP="004E5F7F">
            <w:pPr>
              <w:pStyle w:val="TAC"/>
              <w:rPr>
                <w:lang w:eastAsia="ko-KR"/>
              </w:rPr>
            </w:pPr>
            <w:r>
              <w:rPr>
                <w:lang w:eastAsia="ko-KR"/>
              </w:rPr>
              <w:t>DC_5A-66A_n77C</w:t>
            </w:r>
          </w:p>
          <w:p w14:paraId="303A888C" w14:textId="77777777" w:rsidR="00E35D22" w:rsidRPr="00B86FA6" w:rsidRDefault="00E35D22" w:rsidP="004E5F7F">
            <w:pPr>
              <w:pStyle w:val="TAC"/>
              <w:rPr>
                <w:lang w:eastAsia="ko-KR"/>
              </w:rPr>
            </w:pPr>
            <w:r>
              <w:rPr>
                <w:lang w:eastAsia="ko-KR"/>
              </w:rPr>
              <w:t>DC_5A-66A-66A_n77A</w:t>
            </w:r>
          </w:p>
          <w:p w14:paraId="50952625" w14:textId="77777777" w:rsidR="00E35D22" w:rsidRPr="00EF5447" w:rsidRDefault="00E35D22" w:rsidP="004E5F7F">
            <w:pPr>
              <w:pStyle w:val="TAC"/>
              <w:rPr>
                <w:szCs w:val="18"/>
                <w:lang w:eastAsia="ko-KR"/>
              </w:rPr>
            </w:pPr>
            <w:r>
              <w:rPr>
                <w:lang w:eastAsia="ko-KR"/>
              </w:rPr>
              <w:t>DC_5A-66A-66A_n77C</w:t>
            </w:r>
          </w:p>
        </w:tc>
        <w:tc>
          <w:tcPr>
            <w:tcW w:w="868" w:type="dxa"/>
            <w:shd w:val="clear" w:color="auto" w:fill="auto"/>
          </w:tcPr>
          <w:p w14:paraId="04E537A1" w14:textId="77777777" w:rsidR="00E35D22" w:rsidRPr="00EF5447" w:rsidRDefault="00E35D22" w:rsidP="004E5F7F">
            <w:pPr>
              <w:pStyle w:val="TAC"/>
              <w:rPr>
                <w:lang w:eastAsia="ko-KR"/>
              </w:rPr>
            </w:pPr>
            <w:r w:rsidRPr="00EF5447">
              <w:t>66</w:t>
            </w:r>
          </w:p>
        </w:tc>
        <w:tc>
          <w:tcPr>
            <w:tcW w:w="1066" w:type="dxa"/>
            <w:shd w:val="clear" w:color="auto" w:fill="auto"/>
            <w:noWrap/>
          </w:tcPr>
          <w:p w14:paraId="6893DB53" w14:textId="77777777" w:rsidR="00E35D22" w:rsidRPr="00EF5447" w:rsidRDefault="00E35D22" w:rsidP="004E5F7F">
            <w:pPr>
              <w:pStyle w:val="TAC"/>
            </w:pPr>
            <w:r w:rsidRPr="00EF5447">
              <w:rPr>
                <w:lang w:eastAsia="ko-KR"/>
              </w:rPr>
              <w:t>1742</w:t>
            </w:r>
          </w:p>
        </w:tc>
        <w:tc>
          <w:tcPr>
            <w:tcW w:w="747" w:type="dxa"/>
            <w:shd w:val="clear" w:color="auto" w:fill="auto"/>
            <w:noWrap/>
          </w:tcPr>
          <w:p w14:paraId="0B51F611" w14:textId="77777777" w:rsidR="00E35D22" w:rsidRPr="00EF5447" w:rsidRDefault="00E35D22" w:rsidP="004E5F7F">
            <w:pPr>
              <w:pStyle w:val="TAC"/>
              <w:rPr>
                <w:color w:val="000000"/>
              </w:rPr>
            </w:pPr>
            <w:r w:rsidRPr="00EF5447">
              <w:rPr>
                <w:lang w:eastAsia="ko-KR"/>
              </w:rPr>
              <w:t>5</w:t>
            </w:r>
          </w:p>
        </w:tc>
        <w:tc>
          <w:tcPr>
            <w:tcW w:w="877" w:type="dxa"/>
            <w:shd w:val="clear" w:color="auto" w:fill="auto"/>
            <w:noWrap/>
          </w:tcPr>
          <w:p w14:paraId="6259A7C4" w14:textId="77777777" w:rsidR="00E35D22" w:rsidRPr="00EF5447" w:rsidRDefault="00E35D22" w:rsidP="004E5F7F">
            <w:pPr>
              <w:pStyle w:val="TAC"/>
              <w:rPr>
                <w:color w:val="000000"/>
              </w:rPr>
            </w:pPr>
            <w:r w:rsidRPr="00EF5447">
              <w:rPr>
                <w:lang w:eastAsia="ko-KR"/>
              </w:rPr>
              <w:t>25</w:t>
            </w:r>
          </w:p>
        </w:tc>
        <w:tc>
          <w:tcPr>
            <w:tcW w:w="1299" w:type="dxa"/>
            <w:shd w:val="clear" w:color="auto" w:fill="auto"/>
            <w:noWrap/>
          </w:tcPr>
          <w:p w14:paraId="2485EFE2" w14:textId="77777777" w:rsidR="00E35D22" w:rsidRPr="00EF5447" w:rsidRDefault="00E35D22" w:rsidP="004E5F7F">
            <w:pPr>
              <w:pStyle w:val="TAC"/>
            </w:pPr>
            <w:r w:rsidRPr="00EF5447">
              <w:rPr>
                <w:lang w:eastAsia="ko-KR"/>
              </w:rPr>
              <w:t>2142</w:t>
            </w:r>
          </w:p>
        </w:tc>
        <w:tc>
          <w:tcPr>
            <w:tcW w:w="700" w:type="dxa"/>
            <w:shd w:val="clear" w:color="auto" w:fill="auto"/>
          </w:tcPr>
          <w:p w14:paraId="4150773C" w14:textId="77777777" w:rsidR="00E35D22" w:rsidRPr="00EF5447" w:rsidRDefault="00E35D22" w:rsidP="004E5F7F">
            <w:pPr>
              <w:pStyle w:val="TAC"/>
              <w:rPr>
                <w:lang w:eastAsia="ko-KR"/>
              </w:rPr>
            </w:pPr>
            <w:r w:rsidRPr="00EF5447">
              <w:rPr>
                <w:lang w:eastAsia="ko-KR"/>
              </w:rPr>
              <w:t>13.2</w:t>
            </w:r>
          </w:p>
        </w:tc>
        <w:tc>
          <w:tcPr>
            <w:tcW w:w="1248" w:type="dxa"/>
            <w:shd w:val="clear" w:color="auto" w:fill="auto"/>
          </w:tcPr>
          <w:p w14:paraId="46FB133C" w14:textId="77777777" w:rsidR="00E35D22" w:rsidRPr="00EF5447" w:rsidRDefault="00E35D22" w:rsidP="004E5F7F">
            <w:pPr>
              <w:pStyle w:val="TAC"/>
            </w:pPr>
            <w:r w:rsidRPr="00EF5447">
              <w:rPr>
                <w:lang w:eastAsia="ko-KR"/>
              </w:rPr>
              <w:t>IMD</w:t>
            </w:r>
            <w:r w:rsidRPr="00EF5447">
              <w:t>3</w:t>
            </w:r>
          </w:p>
          <w:p w14:paraId="291DC7DB" w14:textId="77777777" w:rsidR="00E35D22" w:rsidRPr="00EF5447" w:rsidRDefault="00E35D22" w:rsidP="004E5F7F">
            <w:pPr>
              <w:pStyle w:val="TAC"/>
              <w:rPr>
                <w:lang w:eastAsia="ko-KR"/>
              </w:rPr>
            </w:pPr>
          </w:p>
        </w:tc>
      </w:tr>
      <w:tr w:rsidR="00E35D22" w:rsidRPr="00EF5447" w14:paraId="7C53B899" w14:textId="77777777" w:rsidTr="004E5F7F">
        <w:trPr>
          <w:trHeight w:val="54"/>
          <w:jc w:val="center"/>
        </w:trPr>
        <w:tc>
          <w:tcPr>
            <w:tcW w:w="2259" w:type="dxa"/>
            <w:tcBorders>
              <w:top w:val="nil"/>
              <w:bottom w:val="single" w:sz="4" w:space="0" w:color="auto"/>
            </w:tcBorders>
            <w:shd w:val="clear" w:color="auto" w:fill="auto"/>
          </w:tcPr>
          <w:p w14:paraId="7A5F7267" w14:textId="77777777" w:rsidR="00E35D22" w:rsidRPr="00EF5447" w:rsidRDefault="00E35D22" w:rsidP="004E5F7F">
            <w:pPr>
              <w:pStyle w:val="TAC"/>
              <w:rPr>
                <w:szCs w:val="18"/>
                <w:lang w:eastAsia="ko-KR"/>
              </w:rPr>
            </w:pPr>
          </w:p>
        </w:tc>
        <w:tc>
          <w:tcPr>
            <w:tcW w:w="868" w:type="dxa"/>
            <w:shd w:val="clear" w:color="auto" w:fill="auto"/>
          </w:tcPr>
          <w:p w14:paraId="3AB4D5BA" w14:textId="77777777" w:rsidR="00E35D22" w:rsidRPr="00EF5447" w:rsidRDefault="00E35D22" w:rsidP="004E5F7F">
            <w:pPr>
              <w:pStyle w:val="TAC"/>
              <w:rPr>
                <w:lang w:eastAsia="ko-KR"/>
              </w:rPr>
            </w:pPr>
            <w:r w:rsidRPr="00EF5447">
              <w:rPr>
                <w:lang w:eastAsia="ko-KR"/>
              </w:rPr>
              <w:t>n</w:t>
            </w:r>
            <w:r w:rsidRPr="00EF5447">
              <w:t>77</w:t>
            </w:r>
          </w:p>
        </w:tc>
        <w:tc>
          <w:tcPr>
            <w:tcW w:w="1066" w:type="dxa"/>
            <w:shd w:val="clear" w:color="auto" w:fill="auto"/>
            <w:noWrap/>
          </w:tcPr>
          <w:p w14:paraId="4678013C" w14:textId="77777777" w:rsidR="00E35D22" w:rsidRPr="00EF5447" w:rsidRDefault="00E35D22" w:rsidP="004E5F7F">
            <w:pPr>
              <w:pStyle w:val="TAC"/>
            </w:pPr>
            <w:r w:rsidRPr="00EF5447">
              <w:rPr>
                <w:lang w:eastAsia="ko-KR"/>
              </w:rPr>
              <w:t>3795</w:t>
            </w:r>
          </w:p>
        </w:tc>
        <w:tc>
          <w:tcPr>
            <w:tcW w:w="747" w:type="dxa"/>
            <w:shd w:val="clear" w:color="auto" w:fill="auto"/>
            <w:noWrap/>
          </w:tcPr>
          <w:p w14:paraId="04D42B46" w14:textId="77777777" w:rsidR="00E35D22" w:rsidRPr="00EF5447" w:rsidRDefault="00E35D22" w:rsidP="004E5F7F">
            <w:pPr>
              <w:pStyle w:val="TAC"/>
              <w:rPr>
                <w:color w:val="000000"/>
              </w:rPr>
            </w:pPr>
            <w:r w:rsidRPr="00EF5447">
              <w:rPr>
                <w:lang w:eastAsia="ko-KR"/>
              </w:rPr>
              <w:t>10</w:t>
            </w:r>
          </w:p>
        </w:tc>
        <w:tc>
          <w:tcPr>
            <w:tcW w:w="877" w:type="dxa"/>
            <w:shd w:val="clear" w:color="auto" w:fill="auto"/>
            <w:noWrap/>
          </w:tcPr>
          <w:p w14:paraId="5A8CD30D" w14:textId="77777777" w:rsidR="00E35D22" w:rsidRPr="00EF5447" w:rsidRDefault="00E35D22" w:rsidP="004E5F7F">
            <w:pPr>
              <w:pStyle w:val="TAC"/>
              <w:rPr>
                <w:color w:val="000000"/>
              </w:rPr>
            </w:pPr>
            <w:r w:rsidRPr="00EF5447">
              <w:rPr>
                <w:lang w:eastAsia="ko-KR"/>
              </w:rPr>
              <w:t>50</w:t>
            </w:r>
          </w:p>
        </w:tc>
        <w:tc>
          <w:tcPr>
            <w:tcW w:w="1299" w:type="dxa"/>
            <w:shd w:val="clear" w:color="auto" w:fill="auto"/>
            <w:noWrap/>
          </w:tcPr>
          <w:p w14:paraId="67898385" w14:textId="77777777" w:rsidR="00E35D22" w:rsidRPr="00EF5447" w:rsidRDefault="00E35D22" w:rsidP="004E5F7F">
            <w:pPr>
              <w:pStyle w:val="TAC"/>
            </w:pPr>
            <w:r w:rsidRPr="00EF5447">
              <w:rPr>
                <w:lang w:eastAsia="ko-KR"/>
              </w:rPr>
              <w:t>3795</w:t>
            </w:r>
          </w:p>
        </w:tc>
        <w:tc>
          <w:tcPr>
            <w:tcW w:w="700" w:type="dxa"/>
            <w:shd w:val="clear" w:color="auto" w:fill="auto"/>
          </w:tcPr>
          <w:p w14:paraId="21877171"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6417B3A5" w14:textId="77777777" w:rsidR="00E35D22" w:rsidRPr="00EF5447" w:rsidRDefault="00E35D22" w:rsidP="004E5F7F">
            <w:pPr>
              <w:pStyle w:val="TAC"/>
              <w:rPr>
                <w:lang w:eastAsia="ko-KR"/>
              </w:rPr>
            </w:pPr>
            <w:r w:rsidRPr="00EF5447">
              <w:rPr>
                <w:lang w:eastAsia="ko-KR"/>
              </w:rPr>
              <w:t>N/A</w:t>
            </w:r>
          </w:p>
        </w:tc>
      </w:tr>
      <w:tr w:rsidR="00E35D22" w:rsidRPr="00EF5447" w14:paraId="3265458E" w14:textId="77777777" w:rsidTr="004E5F7F">
        <w:trPr>
          <w:trHeight w:val="54"/>
          <w:jc w:val="center"/>
        </w:trPr>
        <w:tc>
          <w:tcPr>
            <w:tcW w:w="2259" w:type="dxa"/>
            <w:tcBorders>
              <w:bottom w:val="nil"/>
            </w:tcBorders>
            <w:shd w:val="clear" w:color="auto" w:fill="auto"/>
          </w:tcPr>
          <w:p w14:paraId="32DDC8DC" w14:textId="77777777" w:rsidR="00E35D22" w:rsidRPr="00EF5447" w:rsidRDefault="00E35D22" w:rsidP="004E5F7F">
            <w:pPr>
              <w:pStyle w:val="TAC"/>
              <w:rPr>
                <w:szCs w:val="18"/>
                <w:lang w:eastAsia="zh-CN"/>
              </w:rPr>
            </w:pPr>
            <w:r w:rsidRPr="00EF5447">
              <w:rPr>
                <w:szCs w:val="18"/>
                <w:lang w:eastAsia="zh-CN"/>
              </w:rPr>
              <w:t>DC_5A-66A_n78A</w:t>
            </w:r>
          </w:p>
          <w:p w14:paraId="016F5C65" w14:textId="77777777" w:rsidR="00E35D22" w:rsidRPr="00EF5447" w:rsidRDefault="00E35D22" w:rsidP="004E5F7F">
            <w:pPr>
              <w:pStyle w:val="TAC"/>
              <w:rPr>
                <w:rFonts w:eastAsia="Malgun Gothic"/>
                <w:szCs w:val="18"/>
                <w:lang w:eastAsia="ko-KR"/>
              </w:rPr>
            </w:pPr>
            <w:r w:rsidRPr="00EF5447">
              <w:rPr>
                <w:szCs w:val="18"/>
                <w:lang w:eastAsia="zh-CN"/>
              </w:rPr>
              <w:t>DC_5A-66A_n78(2A)</w:t>
            </w:r>
          </w:p>
        </w:tc>
        <w:tc>
          <w:tcPr>
            <w:tcW w:w="868" w:type="dxa"/>
            <w:shd w:val="clear" w:color="auto" w:fill="auto"/>
          </w:tcPr>
          <w:p w14:paraId="28383236" w14:textId="77777777" w:rsidR="00E35D22" w:rsidRPr="00EF5447" w:rsidRDefault="00E35D22" w:rsidP="004E5F7F">
            <w:pPr>
              <w:pStyle w:val="TAC"/>
              <w:rPr>
                <w:rFonts w:cs="Arial"/>
                <w:szCs w:val="18"/>
                <w:lang w:eastAsia="zh-CN"/>
              </w:rPr>
            </w:pPr>
            <w:r w:rsidRPr="00EF5447">
              <w:rPr>
                <w:szCs w:val="18"/>
                <w:lang w:eastAsia="zh-CN"/>
              </w:rPr>
              <w:t>5</w:t>
            </w:r>
          </w:p>
        </w:tc>
        <w:tc>
          <w:tcPr>
            <w:tcW w:w="1066" w:type="dxa"/>
            <w:shd w:val="clear" w:color="auto" w:fill="auto"/>
            <w:noWrap/>
          </w:tcPr>
          <w:p w14:paraId="0EEAF8D8" w14:textId="77777777" w:rsidR="00E35D22" w:rsidRPr="00EF5447" w:rsidRDefault="00E35D22" w:rsidP="004E5F7F">
            <w:pPr>
              <w:pStyle w:val="TAC"/>
              <w:rPr>
                <w:rFonts w:cs="Arial"/>
                <w:szCs w:val="18"/>
                <w:lang w:eastAsia="zh-CN"/>
              </w:rPr>
            </w:pPr>
            <w:r w:rsidRPr="00EF5447">
              <w:rPr>
                <w:szCs w:val="18"/>
                <w:lang w:eastAsia="zh-CN"/>
              </w:rPr>
              <w:t>826.5</w:t>
            </w:r>
          </w:p>
        </w:tc>
        <w:tc>
          <w:tcPr>
            <w:tcW w:w="747" w:type="dxa"/>
            <w:shd w:val="clear" w:color="auto" w:fill="auto"/>
            <w:noWrap/>
          </w:tcPr>
          <w:p w14:paraId="6759306C" w14:textId="77777777" w:rsidR="00E35D22" w:rsidRPr="00EF5447" w:rsidRDefault="00E35D22" w:rsidP="004E5F7F">
            <w:pPr>
              <w:pStyle w:val="TAC"/>
              <w:rPr>
                <w:rFonts w:cs="Arial"/>
                <w:szCs w:val="18"/>
                <w:lang w:eastAsia="zh-CN"/>
              </w:rPr>
            </w:pPr>
            <w:r w:rsidRPr="00EF5447">
              <w:rPr>
                <w:szCs w:val="18"/>
              </w:rPr>
              <w:t>5</w:t>
            </w:r>
          </w:p>
        </w:tc>
        <w:tc>
          <w:tcPr>
            <w:tcW w:w="877" w:type="dxa"/>
            <w:shd w:val="clear" w:color="auto" w:fill="auto"/>
            <w:noWrap/>
          </w:tcPr>
          <w:p w14:paraId="63A39F66" w14:textId="77777777" w:rsidR="00E35D22" w:rsidRPr="00EF5447" w:rsidRDefault="00E35D22" w:rsidP="004E5F7F">
            <w:pPr>
              <w:pStyle w:val="TAC"/>
              <w:rPr>
                <w:rFonts w:cs="Arial"/>
                <w:szCs w:val="18"/>
                <w:lang w:eastAsia="zh-CN"/>
              </w:rPr>
            </w:pPr>
            <w:r w:rsidRPr="00EF5447">
              <w:rPr>
                <w:szCs w:val="18"/>
              </w:rPr>
              <w:t>25</w:t>
            </w:r>
          </w:p>
        </w:tc>
        <w:tc>
          <w:tcPr>
            <w:tcW w:w="1299" w:type="dxa"/>
            <w:shd w:val="clear" w:color="auto" w:fill="auto"/>
            <w:noWrap/>
          </w:tcPr>
          <w:p w14:paraId="1726ED77" w14:textId="77777777" w:rsidR="00E35D22" w:rsidRPr="00EF5447" w:rsidRDefault="00E35D22" w:rsidP="004E5F7F">
            <w:pPr>
              <w:pStyle w:val="TAC"/>
              <w:rPr>
                <w:rFonts w:cs="Arial"/>
                <w:szCs w:val="18"/>
                <w:lang w:eastAsia="zh-CN"/>
              </w:rPr>
            </w:pPr>
            <w:r w:rsidRPr="00EF5447">
              <w:rPr>
                <w:szCs w:val="18"/>
                <w:lang w:eastAsia="zh-CN"/>
              </w:rPr>
              <w:t>871.5</w:t>
            </w:r>
          </w:p>
        </w:tc>
        <w:tc>
          <w:tcPr>
            <w:tcW w:w="700" w:type="dxa"/>
            <w:shd w:val="clear" w:color="auto" w:fill="auto"/>
          </w:tcPr>
          <w:p w14:paraId="4B70A6CD" w14:textId="77777777" w:rsidR="00E35D22" w:rsidRPr="00EF5447" w:rsidRDefault="00E35D22" w:rsidP="004E5F7F">
            <w:pPr>
              <w:pStyle w:val="TAC"/>
              <w:rPr>
                <w:rFonts w:cs="Arial"/>
                <w:szCs w:val="18"/>
                <w:lang w:eastAsia="zh-CN"/>
              </w:rPr>
            </w:pPr>
            <w:r w:rsidRPr="00EF5447">
              <w:rPr>
                <w:szCs w:val="18"/>
              </w:rPr>
              <w:t>N/A</w:t>
            </w:r>
          </w:p>
        </w:tc>
        <w:tc>
          <w:tcPr>
            <w:tcW w:w="1248" w:type="dxa"/>
            <w:shd w:val="clear" w:color="auto" w:fill="auto"/>
          </w:tcPr>
          <w:p w14:paraId="3BBBE5A2" w14:textId="77777777" w:rsidR="00E35D22" w:rsidRPr="00EF5447" w:rsidRDefault="00E35D22" w:rsidP="004E5F7F">
            <w:pPr>
              <w:pStyle w:val="TAC"/>
              <w:rPr>
                <w:rFonts w:eastAsia="Malgun Gothic" w:cs="Arial"/>
                <w:lang w:eastAsia="ko-KR"/>
              </w:rPr>
            </w:pPr>
            <w:r w:rsidRPr="00EF5447">
              <w:t>N/A</w:t>
            </w:r>
          </w:p>
        </w:tc>
      </w:tr>
      <w:tr w:rsidR="00E35D22" w:rsidRPr="00EF5447" w14:paraId="732F17E0" w14:textId="77777777" w:rsidTr="004E5F7F">
        <w:trPr>
          <w:trHeight w:val="54"/>
          <w:jc w:val="center"/>
        </w:trPr>
        <w:tc>
          <w:tcPr>
            <w:tcW w:w="2259" w:type="dxa"/>
            <w:tcBorders>
              <w:top w:val="nil"/>
              <w:bottom w:val="nil"/>
            </w:tcBorders>
            <w:shd w:val="clear" w:color="auto" w:fill="auto"/>
          </w:tcPr>
          <w:p w14:paraId="722A19EC" w14:textId="77777777" w:rsidR="00E35D22" w:rsidRPr="00EF5447" w:rsidRDefault="00E35D22" w:rsidP="004E5F7F">
            <w:pPr>
              <w:pStyle w:val="TAC"/>
              <w:rPr>
                <w:rFonts w:eastAsia="Malgun Gothic"/>
                <w:szCs w:val="18"/>
                <w:lang w:eastAsia="ko-KR"/>
              </w:rPr>
            </w:pPr>
          </w:p>
        </w:tc>
        <w:tc>
          <w:tcPr>
            <w:tcW w:w="868" w:type="dxa"/>
            <w:shd w:val="clear" w:color="auto" w:fill="auto"/>
          </w:tcPr>
          <w:p w14:paraId="54315B8F" w14:textId="77777777" w:rsidR="00E35D22" w:rsidRPr="00EF5447" w:rsidRDefault="00E35D22" w:rsidP="004E5F7F">
            <w:pPr>
              <w:pStyle w:val="TAC"/>
              <w:rPr>
                <w:rFonts w:cs="Arial"/>
                <w:szCs w:val="18"/>
                <w:lang w:eastAsia="zh-CN"/>
              </w:rPr>
            </w:pPr>
            <w:r w:rsidRPr="00EF5447">
              <w:rPr>
                <w:szCs w:val="18"/>
              </w:rPr>
              <w:t>66</w:t>
            </w:r>
          </w:p>
        </w:tc>
        <w:tc>
          <w:tcPr>
            <w:tcW w:w="1066" w:type="dxa"/>
            <w:shd w:val="clear" w:color="auto" w:fill="auto"/>
            <w:noWrap/>
          </w:tcPr>
          <w:p w14:paraId="04925B4A" w14:textId="77777777" w:rsidR="00E35D22" w:rsidRPr="00EF5447" w:rsidRDefault="00E35D22" w:rsidP="004E5F7F">
            <w:pPr>
              <w:pStyle w:val="TAC"/>
              <w:rPr>
                <w:rFonts w:cs="Arial"/>
                <w:szCs w:val="18"/>
                <w:lang w:eastAsia="zh-CN"/>
              </w:rPr>
            </w:pPr>
            <w:r w:rsidRPr="00EF5447">
              <w:rPr>
                <w:lang w:eastAsia="zh-CN"/>
              </w:rPr>
              <w:t>1742</w:t>
            </w:r>
          </w:p>
        </w:tc>
        <w:tc>
          <w:tcPr>
            <w:tcW w:w="747" w:type="dxa"/>
            <w:shd w:val="clear" w:color="auto" w:fill="auto"/>
            <w:noWrap/>
          </w:tcPr>
          <w:p w14:paraId="7DC4CD4B" w14:textId="77777777" w:rsidR="00E35D22" w:rsidRPr="00EF5447" w:rsidRDefault="00E35D22" w:rsidP="004E5F7F">
            <w:pPr>
              <w:pStyle w:val="TAC"/>
              <w:rPr>
                <w:rFonts w:cs="Arial"/>
                <w:szCs w:val="18"/>
                <w:lang w:eastAsia="zh-CN"/>
              </w:rPr>
            </w:pPr>
            <w:r w:rsidRPr="00EF5447">
              <w:rPr>
                <w:szCs w:val="18"/>
              </w:rPr>
              <w:t>5</w:t>
            </w:r>
          </w:p>
        </w:tc>
        <w:tc>
          <w:tcPr>
            <w:tcW w:w="877" w:type="dxa"/>
            <w:shd w:val="clear" w:color="auto" w:fill="auto"/>
            <w:noWrap/>
          </w:tcPr>
          <w:p w14:paraId="0204A4EB" w14:textId="77777777" w:rsidR="00E35D22" w:rsidRPr="00EF5447" w:rsidRDefault="00E35D22" w:rsidP="004E5F7F">
            <w:pPr>
              <w:pStyle w:val="TAC"/>
              <w:rPr>
                <w:rFonts w:cs="Arial"/>
                <w:szCs w:val="18"/>
                <w:lang w:eastAsia="zh-CN"/>
              </w:rPr>
            </w:pPr>
            <w:r w:rsidRPr="00EF5447">
              <w:rPr>
                <w:szCs w:val="18"/>
              </w:rPr>
              <w:t>25</w:t>
            </w:r>
          </w:p>
        </w:tc>
        <w:tc>
          <w:tcPr>
            <w:tcW w:w="1299" w:type="dxa"/>
            <w:shd w:val="clear" w:color="auto" w:fill="auto"/>
            <w:noWrap/>
          </w:tcPr>
          <w:p w14:paraId="073789CA" w14:textId="77777777" w:rsidR="00E35D22" w:rsidRPr="00EF5447" w:rsidRDefault="00E35D22" w:rsidP="004E5F7F">
            <w:pPr>
              <w:pStyle w:val="TAC"/>
              <w:rPr>
                <w:rFonts w:cs="Arial"/>
                <w:szCs w:val="18"/>
                <w:lang w:eastAsia="zh-CN"/>
              </w:rPr>
            </w:pPr>
            <w:r w:rsidRPr="00EF5447">
              <w:rPr>
                <w:szCs w:val="18"/>
                <w:lang w:eastAsia="zh-CN"/>
              </w:rPr>
              <w:t>2142</w:t>
            </w:r>
          </w:p>
        </w:tc>
        <w:tc>
          <w:tcPr>
            <w:tcW w:w="700" w:type="dxa"/>
            <w:shd w:val="clear" w:color="auto" w:fill="auto"/>
          </w:tcPr>
          <w:p w14:paraId="78ADC99F" w14:textId="77777777" w:rsidR="00E35D22" w:rsidRPr="00EF5447" w:rsidRDefault="00E35D22" w:rsidP="004E5F7F">
            <w:pPr>
              <w:pStyle w:val="TAC"/>
              <w:rPr>
                <w:rFonts w:cs="Arial"/>
                <w:szCs w:val="18"/>
                <w:lang w:eastAsia="zh-CN"/>
              </w:rPr>
            </w:pPr>
            <w:r w:rsidRPr="00EF5447">
              <w:rPr>
                <w:lang w:eastAsia="zh-CN"/>
              </w:rPr>
              <w:t>13.2</w:t>
            </w:r>
          </w:p>
        </w:tc>
        <w:tc>
          <w:tcPr>
            <w:tcW w:w="1248" w:type="dxa"/>
            <w:shd w:val="clear" w:color="auto" w:fill="auto"/>
          </w:tcPr>
          <w:p w14:paraId="3E1CD549" w14:textId="77777777" w:rsidR="00E35D22" w:rsidRPr="00EF5447" w:rsidRDefault="00E35D22" w:rsidP="004E5F7F">
            <w:pPr>
              <w:pStyle w:val="TAC"/>
              <w:rPr>
                <w:rFonts w:eastAsia="Malgun Gothic" w:cs="Arial"/>
                <w:lang w:eastAsia="ko-KR"/>
              </w:rPr>
            </w:pPr>
            <w:r w:rsidRPr="00EF5447">
              <w:t>IMD</w:t>
            </w:r>
            <w:r w:rsidRPr="00EF5447">
              <w:rPr>
                <w:lang w:eastAsia="zh-CN"/>
              </w:rPr>
              <w:t>3</w:t>
            </w:r>
          </w:p>
        </w:tc>
      </w:tr>
      <w:tr w:rsidR="00E35D22" w:rsidRPr="00EF5447" w14:paraId="751DDF31" w14:textId="77777777" w:rsidTr="004E5F7F">
        <w:trPr>
          <w:trHeight w:val="54"/>
          <w:jc w:val="center"/>
        </w:trPr>
        <w:tc>
          <w:tcPr>
            <w:tcW w:w="2259" w:type="dxa"/>
            <w:tcBorders>
              <w:top w:val="nil"/>
              <w:bottom w:val="single" w:sz="4" w:space="0" w:color="auto"/>
            </w:tcBorders>
            <w:shd w:val="clear" w:color="auto" w:fill="auto"/>
          </w:tcPr>
          <w:p w14:paraId="70B3DBB7" w14:textId="77777777" w:rsidR="00E35D22" w:rsidRPr="00EF5447" w:rsidRDefault="00E35D22" w:rsidP="004E5F7F">
            <w:pPr>
              <w:pStyle w:val="TAC"/>
              <w:rPr>
                <w:rFonts w:eastAsia="Malgun Gothic"/>
                <w:szCs w:val="18"/>
                <w:lang w:eastAsia="ko-KR"/>
              </w:rPr>
            </w:pPr>
          </w:p>
        </w:tc>
        <w:tc>
          <w:tcPr>
            <w:tcW w:w="868" w:type="dxa"/>
            <w:shd w:val="clear" w:color="auto" w:fill="auto"/>
          </w:tcPr>
          <w:p w14:paraId="3F00F8B0" w14:textId="77777777" w:rsidR="00E35D22" w:rsidRPr="00EF5447" w:rsidRDefault="00E35D22" w:rsidP="004E5F7F">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23513F7F" w14:textId="77777777" w:rsidR="00E35D22" w:rsidRPr="00EF5447" w:rsidRDefault="00E35D22" w:rsidP="004E5F7F">
            <w:pPr>
              <w:pStyle w:val="TAC"/>
              <w:rPr>
                <w:rFonts w:cs="Arial"/>
                <w:szCs w:val="18"/>
                <w:lang w:eastAsia="zh-CN"/>
              </w:rPr>
            </w:pPr>
            <w:r w:rsidRPr="00EF5447">
              <w:rPr>
                <w:szCs w:val="18"/>
                <w:lang w:eastAsia="zh-CN"/>
              </w:rPr>
              <w:t>3795</w:t>
            </w:r>
          </w:p>
        </w:tc>
        <w:tc>
          <w:tcPr>
            <w:tcW w:w="747" w:type="dxa"/>
            <w:shd w:val="clear" w:color="auto" w:fill="auto"/>
            <w:noWrap/>
          </w:tcPr>
          <w:p w14:paraId="7EFDB084" w14:textId="77777777" w:rsidR="00E35D22" w:rsidRPr="00EF5447" w:rsidRDefault="00E35D22" w:rsidP="004E5F7F">
            <w:pPr>
              <w:pStyle w:val="TAC"/>
              <w:rPr>
                <w:rFonts w:cs="Arial"/>
                <w:szCs w:val="18"/>
                <w:lang w:eastAsia="zh-CN"/>
              </w:rPr>
            </w:pPr>
            <w:r w:rsidRPr="00EF5447">
              <w:rPr>
                <w:szCs w:val="18"/>
                <w:lang w:eastAsia="zh-CN"/>
              </w:rPr>
              <w:t>10</w:t>
            </w:r>
          </w:p>
        </w:tc>
        <w:tc>
          <w:tcPr>
            <w:tcW w:w="877" w:type="dxa"/>
            <w:shd w:val="clear" w:color="auto" w:fill="auto"/>
            <w:noWrap/>
          </w:tcPr>
          <w:p w14:paraId="6569BFCC" w14:textId="77777777" w:rsidR="00E35D22" w:rsidRPr="00EF5447" w:rsidRDefault="00E35D22" w:rsidP="004E5F7F">
            <w:pPr>
              <w:pStyle w:val="TAC"/>
              <w:rPr>
                <w:rFonts w:cs="Arial"/>
                <w:szCs w:val="18"/>
                <w:lang w:eastAsia="zh-CN"/>
              </w:rPr>
            </w:pPr>
            <w:r w:rsidRPr="00EF5447">
              <w:rPr>
                <w:szCs w:val="18"/>
                <w:lang w:eastAsia="zh-CN"/>
              </w:rPr>
              <w:t>50</w:t>
            </w:r>
          </w:p>
        </w:tc>
        <w:tc>
          <w:tcPr>
            <w:tcW w:w="1299" w:type="dxa"/>
            <w:shd w:val="clear" w:color="auto" w:fill="auto"/>
            <w:noWrap/>
          </w:tcPr>
          <w:p w14:paraId="24EFDB17" w14:textId="77777777" w:rsidR="00E35D22" w:rsidRPr="00EF5447" w:rsidRDefault="00E35D22" w:rsidP="004E5F7F">
            <w:pPr>
              <w:pStyle w:val="TAC"/>
              <w:rPr>
                <w:rFonts w:cs="Arial"/>
                <w:szCs w:val="18"/>
                <w:lang w:eastAsia="zh-CN"/>
              </w:rPr>
            </w:pPr>
            <w:r w:rsidRPr="00EF5447">
              <w:rPr>
                <w:szCs w:val="18"/>
                <w:lang w:eastAsia="zh-CN"/>
              </w:rPr>
              <w:t>3795</w:t>
            </w:r>
          </w:p>
        </w:tc>
        <w:tc>
          <w:tcPr>
            <w:tcW w:w="700" w:type="dxa"/>
            <w:shd w:val="clear" w:color="auto" w:fill="auto"/>
          </w:tcPr>
          <w:p w14:paraId="20B4BD00" w14:textId="77777777" w:rsidR="00E35D22" w:rsidRPr="00EF5447" w:rsidRDefault="00E35D22" w:rsidP="004E5F7F">
            <w:pPr>
              <w:pStyle w:val="TAC"/>
              <w:rPr>
                <w:rFonts w:cs="Arial"/>
                <w:szCs w:val="18"/>
                <w:lang w:eastAsia="zh-CN"/>
              </w:rPr>
            </w:pPr>
            <w:r w:rsidRPr="00EF5447">
              <w:rPr>
                <w:szCs w:val="18"/>
              </w:rPr>
              <w:t>N/A</w:t>
            </w:r>
          </w:p>
        </w:tc>
        <w:tc>
          <w:tcPr>
            <w:tcW w:w="1248" w:type="dxa"/>
            <w:shd w:val="clear" w:color="auto" w:fill="auto"/>
          </w:tcPr>
          <w:p w14:paraId="50C372F4" w14:textId="77777777" w:rsidR="00E35D22" w:rsidRPr="00EF5447" w:rsidRDefault="00E35D22" w:rsidP="004E5F7F">
            <w:pPr>
              <w:pStyle w:val="TAC"/>
              <w:rPr>
                <w:rFonts w:eastAsia="Malgun Gothic" w:cs="Arial"/>
                <w:lang w:eastAsia="ko-KR"/>
              </w:rPr>
            </w:pPr>
            <w:r w:rsidRPr="00EF5447">
              <w:t>N/A</w:t>
            </w:r>
          </w:p>
        </w:tc>
      </w:tr>
      <w:tr w:rsidR="00E35D22" w:rsidRPr="001F360D" w14:paraId="473801A4" w14:textId="77777777" w:rsidTr="004E5F7F">
        <w:trPr>
          <w:trHeight w:val="216"/>
          <w:jc w:val="center"/>
        </w:trPr>
        <w:tc>
          <w:tcPr>
            <w:tcW w:w="2259" w:type="dxa"/>
            <w:tcBorders>
              <w:top w:val="single" w:sz="4" w:space="0" w:color="auto"/>
              <w:bottom w:val="nil"/>
            </w:tcBorders>
            <w:shd w:val="clear" w:color="auto" w:fill="auto"/>
          </w:tcPr>
          <w:p w14:paraId="160851DD" w14:textId="77777777" w:rsidR="00E35D22" w:rsidRPr="0006210B" w:rsidRDefault="00E35D22" w:rsidP="004E5F7F">
            <w:pPr>
              <w:pStyle w:val="TAC"/>
              <w:rPr>
                <w:rFonts w:eastAsia="MS Mincho"/>
              </w:rPr>
            </w:pPr>
            <w:r w:rsidRPr="001F360D">
              <w:rPr>
                <w:rFonts w:eastAsia="Malgun Gothic" w:cs="Arial"/>
                <w:color w:val="000000"/>
                <w:szCs w:val="18"/>
              </w:rPr>
              <w:t>DC_5A_n66A-n78A</w:t>
            </w:r>
          </w:p>
        </w:tc>
        <w:tc>
          <w:tcPr>
            <w:tcW w:w="868" w:type="dxa"/>
            <w:shd w:val="clear" w:color="auto" w:fill="auto"/>
            <w:vAlign w:val="center"/>
          </w:tcPr>
          <w:p w14:paraId="583956E3" w14:textId="77777777" w:rsidR="00E35D22" w:rsidRPr="001F360D" w:rsidRDefault="00E35D22" w:rsidP="004E5F7F">
            <w:pPr>
              <w:pStyle w:val="TAC"/>
              <w:rPr>
                <w:rFonts w:cs="Arial"/>
              </w:rPr>
            </w:pPr>
            <w:r w:rsidRPr="001F360D">
              <w:rPr>
                <w:rFonts w:cs="Arial"/>
                <w:szCs w:val="18"/>
              </w:rPr>
              <w:t>5</w:t>
            </w:r>
          </w:p>
        </w:tc>
        <w:tc>
          <w:tcPr>
            <w:tcW w:w="1066" w:type="dxa"/>
            <w:shd w:val="clear" w:color="auto" w:fill="auto"/>
            <w:noWrap/>
            <w:vAlign w:val="center"/>
          </w:tcPr>
          <w:p w14:paraId="2AC726DF" w14:textId="77777777" w:rsidR="00E35D22" w:rsidRPr="001F360D" w:rsidRDefault="00E35D22" w:rsidP="004E5F7F">
            <w:pPr>
              <w:pStyle w:val="TAC"/>
              <w:rPr>
                <w:rFonts w:cs="Arial"/>
              </w:rPr>
            </w:pPr>
            <w:r w:rsidRPr="001F360D">
              <w:rPr>
                <w:rFonts w:cs="Arial"/>
                <w:szCs w:val="18"/>
              </w:rPr>
              <w:t>830</w:t>
            </w:r>
          </w:p>
        </w:tc>
        <w:tc>
          <w:tcPr>
            <w:tcW w:w="747" w:type="dxa"/>
            <w:shd w:val="clear" w:color="auto" w:fill="auto"/>
            <w:noWrap/>
            <w:vAlign w:val="center"/>
          </w:tcPr>
          <w:p w14:paraId="352AFBC6" w14:textId="77777777" w:rsidR="00E35D22" w:rsidRPr="001F360D" w:rsidRDefault="00E35D22" w:rsidP="004E5F7F">
            <w:pPr>
              <w:pStyle w:val="TAC"/>
              <w:rPr>
                <w:rFonts w:cs="Arial"/>
              </w:rPr>
            </w:pPr>
            <w:r w:rsidRPr="001F360D">
              <w:rPr>
                <w:rFonts w:cs="Arial"/>
                <w:szCs w:val="18"/>
              </w:rPr>
              <w:t>5</w:t>
            </w:r>
          </w:p>
        </w:tc>
        <w:tc>
          <w:tcPr>
            <w:tcW w:w="877" w:type="dxa"/>
            <w:shd w:val="clear" w:color="auto" w:fill="auto"/>
            <w:noWrap/>
            <w:vAlign w:val="center"/>
          </w:tcPr>
          <w:p w14:paraId="4D09AEB3" w14:textId="77777777" w:rsidR="00E35D22" w:rsidRPr="001F360D" w:rsidRDefault="00E35D22" w:rsidP="004E5F7F">
            <w:pPr>
              <w:pStyle w:val="TAC"/>
              <w:rPr>
                <w:rFonts w:cs="Arial"/>
              </w:rPr>
            </w:pPr>
            <w:r w:rsidRPr="001F360D">
              <w:rPr>
                <w:rFonts w:cs="Arial"/>
                <w:szCs w:val="18"/>
              </w:rPr>
              <w:t>25</w:t>
            </w:r>
          </w:p>
        </w:tc>
        <w:tc>
          <w:tcPr>
            <w:tcW w:w="1299" w:type="dxa"/>
            <w:shd w:val="clear" w:color="auto" w:fill="auto"/>
            <w:noWrap/>
            <w:vAlign w:val="center"/>
          </w:tcPr>
          <w:p w14:paraId="077FE5B8" w14:textId="77777777" w:rsidR="00E35D22" w:rsidRPr="001F360D" w:rsidRDefault="00E35D22" w:rsidP="004E5F7F">
            <w:pPr>
              <w:pStyle w:val="TAC"/>
              <w:rPr>
                <w:rFonts w:cs="Arial"/>
              </w:rPr>
            </w:pPr>
            <w:r w:rsidRPr="001F360D">
              <w:rPr>
                <w:rFonts w:cs="Arial"/>
                <w:szCs w:val="18"/>
              </w:rPr>
              <w:t>875</w:t>
            </w:r>
          </w:p>
        </w:tc>
        <w:tc>
          <w:tcPr>
            <w:tcW w:w="700" w:type="dxa"/>
            <w:shd w:val="clear" w:color="auto" w:fill="auto"/>
            <w:vAlign w:val="center"/>
          </w:tcPr>
          <w:p w14:paraId="509C6B68" w14:textId="77777777" w:rsidR="00E35D22" w:rsidRPr="001F360D" w:rsidRDefault="00E35D22" w:rsidP="004E5F7F">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BD14B07" w14:textId="77777777" w:rsidR="00E35D22" w:rsidRPr="001F360D" w:rsidRDefault="00E35D22" w:rsidP="004E5F7F">
            <w:pPr>
              <w:pStyle w:val="TAC"/>
              <w:rPr>
                <w:rFonts w:cs="Arial"/>
              </w:rPr>
            </w:pPr>
            <w:r w:rsidRPr="001F360D">
              <w:rPr>
                <w:rFonts w:cs="Arial"/>
                <w:color w:val="000000"/>
              </w:rPr>
              <w:t>N/A</w:t>
            </w:r>
          </w:p>
        </w:tc>
      </w:tr>
      <w:tr w:rsidR="00E35D22" w:rsidRPr="001F360D" w14:paraId="70E7A6A0" w14:textId="77777777" w:rsidTr="004E5F7F">
        <w:trPr>
          <w:trHeight w:val="216"/>
          <w:jc w:val="center"/>
        </w:trPr>
        <w:tc>
          <w:tcPr>
            <w:tcW w:w="2259" w:type="dxa"/>
            <w:tcBorders>
              <w:top w:val="nil"/>
              <w:bottom w:val="nil"/>
            </w:tcBorders>
            <w:shd w:val="clear" w:color="auto" w:fill="auto"/>
          </w:tcPr>
          <w:p w14:paraId="4AA3CFF6" w14:textId="77777777" w:rsidR="00E35D22" w:rsidRPr="0006210B" w:rsidRDefault="00E35D22" w:rsidP="004E5F7F">
            <w:pPr>
              <w:pStyle w:val="TAC"/>
              <w:rPr>
                <w:rFonts w:eastAsia="MS Mincho"/>
              </w:rPr>
            </w:pPr>
          </w:p>
        </w:tc>
        <w:tc>
          <w:tcPr>
            <w:tcW w:w="868" w:type="dxa"/>
            <w:shd w:val="clear" w:color="auto" w:fill="auto"/>
            <w:vAlign w:val="center"/>
          </w:tcPr>
          <w:p w14:paraId="096DF2FA" w14:textId="77777777" w:rsidR="00E35D22" w:rsidRPr="001F360D" w:rsidRDefault="00E35D22" w:rsidP="004E5F7F">
            <w:pPr>
              <w:pStyle w:val="TAC"/>
              <w:rPr>
                <w:rFonts w:cs="Arial"/>
              </w:rPr>
            </w:pPr>
            <w:r w:rsidRPr="001F360D">
              <w:rPr>
                <w:rFonts w:cs="Arial"/>
                <w:szCs w:val="18"/>
              </w:rPr>
              <w:t>n66</w:t>
            </w:r>
          </w:p>
        </w:tc>
        <w:tc>
          <w:tcPr>
            <w:tcW w:w="1066" w:type="dxa"/>
            <w:shd w:val="clear" w:color="auto" w:fill="auto"/>
            <w:noWrap/>
            <w:vAlign w:val="center"/>
          </w:tcPr>
          <w:p w14:paraId="5A0F15CB" w14:textId="77777777" w:rsidR="00E35D22" w:rsidRPr="001F360D" w:rsidRDefault="00E35D22" w:rsidP="004E5F7F">
            <w:pPr>
              <w:pStyle w:val="TAC"/>
              <w:rPr>
                <w:rFonts w:cs="Arial"/>
              </w:rPr>
            </w:pPr>
            <w:r w:rsidRPr="001F360D">
              <w:rPr>
                <w:rFonts w:cs="Arial"/>
                <w:szCs w:val="18"/>
              </w:rPr>
              <w:t>1760</w:t>
            </w:r>
          </w:p>
        </w:tc>
        <w:tc>
          <w:tcPr>
            <w:tcW w:w="747" w:type="dxa"/>
            <w:shd w:val="clear" w:color="auto" w:fill="auto"/>
            <w:noWrap/>
            <w:vAlign w:val="center"/>
          </w:tcPr>
          <w:p w14:paraId="0FC3F6B3" w14:textId="77777777" w:rsidR="00E35D22" w:rsidRPr="001F360D" w:rsidRDefault="00E35D22" w:rsidP="004E5F7F">
            <w:pPr>
              <w:pStyle w:val="TAC"/>
              <w:rPr>
                <w:rFonts w:cs="Arial"/>
              </w:rPr>
            </w:pPr>
            <w:r w:rsidRPr="001F360D">
              <w:rPr>
                <w:rFonts w:cs="Arial"/>
                <w:szCs w:val="18"/>
              </w:rPr>
              <w:t>5</w:t>
            </w:r>
          </w:p>
        </w:tc>
        <w:tc>
          <w:tcPr>
            <w:tcW w:w="877" w:type="dxa"/>
            <w:shd w:val="clear" w:color="auto" w:fill="auto"/>
            <w:noWrap/>
            <w:vAlign w:val="center"/>
          </w:tcPr>
          <w:p w14:paraId="6BDBDE5B" w14:textId="77777777" w:rsidR="00E35D22" w:rsidRPr="001F360D" w:rsidRDefault="00E35D22" w:rsidP="004E5F7F">
            <w:pPr>
              <w:pStyle w:val="TAC"/>
              <w:rPr>
                <w:rFonts w:cs="Arial"/>
              </w:rPr>
            </w:pPr>
            <w:r w:rsidRPr="001F360D">
              <w:rPr>
                <w:rFonts w:cs="Arial"/>
                <w:szCs w:val="18"/>
              </w:rPr>
              <w:t>25</w:t>
            </w:r>
          </w:p>
        </w:tc>
        <w:tc>
          <w:tcPr>
            <w:tcW w:w="1299" w:type="dxa"/>
            <w:shd w:val="clear" w:color="auto" w:fill="auto"/>
            <w:noWrap/>
            <w:vAlign w:val="center"/>
          </w:tcPr>
          <w:p w14:paraId="6CEE4523" w14:textId="77777777" w:rsidR="00E35D22" w:rsidRPr="001F360D" w:rsidRDefault="00E35D22" w:rsidP="004E5F7F">
            <w:pPr>
              <w:pStyle w:val="TAC"/>
              <w:rPr>
                <w:rFonts w:cs="Arial"/>
              </w:rPr>
            </w:pPr>
            <w:r w:rsidRPr="001F360D">
              <w:rPr>
                <w:rFonts w:cs="Arial"/>
                <w:szCs w:val="18"/>
              </w:rPr>
              <w:t>2160</w:t>
            </w:r>
          </w:p>
        </w:tc>
        <w:tc>
          <w:tcPr>
            <w:tcW w:w="700" w:type="dxa"/>
            <w:shd w:val="clear" w:color="auto" w:fill="auto"/>
            <w:vAlign w:val="center"/>
          </w:tcPr>
          <w:p w14:paraId="0BDF4821" w14:textId="77777777" w:rsidR="00E35D22" w:rsidRPr="001F360D" w:rsidRDefault="00E35D22" w:rsidP="004E5F7F">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0FDEC992" w14:textId="77777777" w:rsidR="00E35D22" w:rsidRPr="001F360D" w:rsidRDefault="00E35D22" w:rsidP="004E5F7F">
            <w:pPr>
              <w:pStyle w:val="TAC"/>
              <w:rPr>
                <w:rFonts w:cs="Arial"/>
              </w:rPr>
            </w:pPr>
            <w:r w:rsidRPr="001F360D">
              <w:rPr>
                <w:rFonts w:cs="Arial"/>
                <w:color w:val="000000"/>
                <w:szCs w:val="18"/>
              </w:rPr>
              <w:t>N/A</w:t>
            </w:r>
          </w:p>
        </w:tc>
      </w:tr>
      <w:tr w:rsidR="00E35D22" w:rsidRPr="00EB5636" w14:paraId="620074CD" w14:textId="77777777" w:rsidTr="004E5F7F">
        <w:trPr>
          <w:trHeight w:val="216"/>
          <w:jc w:val="center"/>
        </w:trPr>
        <w:tc>
          <w:tcPr>
            <w:tcW w:w="2259" w:type="dxa"/>
            <w:tcBorders>
              <w:top w:val="nil"/>
              <w:bottom w:val="nil"/>
            </w:tcBorders>
            <w:shd w:val="clear" w:color="auto" w:fill="auto"/>
          </w:tcPr>
          <w:p w14:paraId="01F037FF" w14:textId="77777777" w:rsidR="00E35D22" w:rsidRPr="0006210B" w:rsidRDefault="00E35D22" w:rsidP="004E5F7F">
            <w:pPr>
              <w:pStyle w:val="TAC"/>
              <w:rPr>
                <w:rFonts w:eastAsia="MS Mincho"/>
              </w:rPr>
            </w:pPr>
          </w:p>
        </w:tc>
        <w:tc>
          <w:tcPr>
            <w:tcW w:w="868" w:type="dxa"/>
            <w:shd w:val="clear" w:color="auto" w:fill="auto"/>
            <w:vAlign w:val="center"/>
          </w:tcPr>
          <w:p w14:paraId="77A0EC74" w14:textId="77777777" w:rsidR="00E35D22" w:rsidRPr="001F360D" w:rsidRDefault="00E35D22" w:rsidP="004E5F7F">
            <w:pPr>
              <w:pStyle w:val="TAC"/>
              <w:rPr>
                <w:rFonts w:cs="Arial"/>
              </w:rPr>
            </w:pPr>
            <w:r w:rsidRPr="001F360D">
              <w:rPr>
                <w:rFonts w:cs="Arial"/>
                <w:szCs w:val="18"/>
              </w:rPr>
              <w:t>n78</w:t>
            </w:r>
          </w:p>
        </w:tc>
        <w:tc>
          <w:tcPr>
            <w:tcW w:w="1066" w:type="dxa"/>
            <w:shd w:val="clear" w:color="auto" w:fill="auto"/>
            <w:noWrap/>
            <w:vAlign w:val="center"/>
          </w:tcPr>
          <w:p w14:paraId="739C0E88" w14:textId="77777777" w:rsidR="00E35D22" w:rsidRPr="001F360D" w:rsidRDefault="00E35D22" w:rsidP="004E5F7F">
            <w:pPr>
              <w:pStyle w:val="TAC"/>
              <w:rPr>
                <w:rFonts w:cs="Arial"/>
              </w:rPr>
            </w:pPr>
            <w:r w:rsidRPr="001F360D">
              <w:rPr>
                <w:rFonts w:cs="Arial"/>
                <w:color w:val="000000"/>
                <w:szCs w:val="18"/>
              </w:rPr>
              <w:t>3420</w:t>
            </w:r>
          </w:p>
        </w:tc>
        <w:tc>
          <w:tcPr>
            <w:tcW w:w="747" w:type="dxa"/>
            <w:shd w:val="clear" w:color="auto" w:fill="auto"/>
            <w:noWrap/>
            <w:vAlign w:val="center"/>
          </w:tcPr>
          <w:p w14:paraId="44E67A02" w14:textId="77777777" w:rsidR="00E35D22" w:rsidRPr="001F360D" w:rsidRDefault="00E35D22" w:rsidP="004E5F7F">
            <w:pPr>
              <w:pStyle w:val="TAC"/>
              <w:rPr>
                <w:rFonts w:cs="Arial"/>
              </w:rPr>
            </w:pPr>
            <w:r w:rsidRPr="001F360D">
              <w:rPr>
                <w:rFonts w:cs="Arial"/>
                <w:color w:val="000000"/>
                <w:szCs w:val="18"/>
              </w:rPr>
              <w:t>10</w:t>
            </w:r>
          </w:p>
        </w:tc>
        <w:tc>
          <w:tcPr>
            <w:tcW w:w="877" w:type="dxa"/>
            <w:shd w:val="clear" w:color="auto" w:fill="auto"/>
            <w:noWrap/>
            <w:vAlign w:val="center"/>
          </w:tcPr>
          <w:p w14:paraId="58E36947" w14:textId="77777777" w:rsidR="00E35D22" w:rsidRPr="001F360D" w:rsidRDefault="00E35D22" w:rsidP="004E5F7F">
            <w:pPr>
              <w:pStyle w:val="TAC"/>
              <w:rPr>
                <w:rFonts w:cs="Arial"/>
              </w:rPr>
            </w:pPr>
            <w:r w:rsidRPr="001F360D">
              <w:rPr>
                <w:rFonts w:cs="Arial"/>
                <w:color w:val="000000"/>
                <w:szCs w:val="18"/>
              </w:rPr>
              <w:t>50</w:t>
            </w:r>
          </w:p>
        </w:tc>
        <w:tc>
          <w:tcPr>
            <w:tcW w:w="1299" w:type="dxa"/>
            <w:shd w:val="clear" w:color="auto" w:fill="auto"/>
            <w:noWrap/>
            <w:vAlign w:val="center"/>
          </w:tcPr>
          <w:p w14:paraId="274ABEBB" w14:textId="77777777" w:rsidR="00E35D22" w:rsidRPr="001F360D" w:rsidRDefault="00E35D22" w:rsidP="004E5F7F">
            <w:pPr>
              <w:pStyle w:val="TAC"/>
              <w:rPr>
                <w:rFonts w:cs="Arial"/>
              </w:rPr>
            </w:pPr>
            <w:r w:rsidRPr="001F360D">
              <w:rPr>
                <w:rFonts w:cs="Arial"/>
                <w:color w:val="000000"/>
                <w:szCs w:val="18"/>
              </w:rPr>
              <w:t>3420</w:t>
            </w:r>
          </w:p>
        </w:tc>
        <w:tc>
          <w:tcPr>
            <w:tcW w:w="700" w:type="dxa"/>
            <w:shd w:val="clear" w:color="auto" w:fill="auto"/>
            <w:vAlign w:val="center"/>
          </w:tcPr>
          <w:p w14:paraId="7983E206" w14:textId="77777777" w:rsidR="00E35D22" w:rsidRPr="00EB5636" w:rsidRDefault="00E35D22" w:rsidP="004E5F7F">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5382F511" w14:textId="77777777" w:rsidR="00E35D22" w:rsidRPr="00EB5636" w:rsidRDefault="00E35D22" w:rsidP="004E5F7F">
            <w:pPr>
              <w:pStyle w:val="TAC"/>
              <w:rPr>
                <w:rFonts w:cs="Arial"/>
                <w:lang w:eastAsia="ko-KR"/>
              </w:rPr>
            </w:pPr>
            <w:r>
              <w:rPr>
                <w:rFonts w:cs="Arial" w:hint="eastAsia"/>
                <w:lang w:eastAsia="ko-KR"/>
              </w:rPr>
              <w:t>IMD</w:t>
            </w:r>
            <w:r>
              <w:rPr>
                <w:rFonts w:cs="Arial"/>
                <w:lang w:eastAsia="ko-KR"/>
              </w:rPr>
              <w:t>3</w:t>
            </w:r>
          </w:p>
        </w:tc>
      </w:tr>
      <w:tr w:rsidR="00E35D22" w:rsidRPr="001F360D" w14:paraId="0DE86300" w14:textId="77777777" w:rsidTr="004E5F7F">
        <w:trPr>
          <w:trHeight w:val="216"/>
          <w:jc w:val="center"/>
        </w:trPr>
        <w:tc>
          <w:tcPr>
            <w:tcW w:w="2259" w:type="dxa"/>
            <w:tcBorders>
              <w:top w:val="nil"/>
              <w:bottom w:val="nil"/>
            </w:tcBorders>
            <w:shd w:val="clear" w:color="auto" w:fill="auto"/>
          </w:tcPr>
          <w:p w14:paraId="468DBE54" w14:textId="77777777" w:rsidR="00E35D22" w:rsidRPr="0006210B" w:rsidRDefault="00E35D22" w:rsidP="004E5F7F">
            <w:pPr>
              <w:pStyle w:val="TAC"/>
              <w:rPr>
                <w:rFonts w:eastAsia="MS Mincho"/>
              </w:rPr>
            </w:pPr>
          </w:p>
        </w:tc>
        <w:tc>
          <w:tcPr>
            <w:tcW w:w="868" w:type="dxa"/>
            <w:shd w:val="clear" w:color="auto" w:fill="auto"/>
            <w:vAlign w:val="center"/>
          </w:tcPr>
          <w:p w14:paraId="46CB7EE5" w14:textId="77777777" w:rsidR="00E35D22" w:rsidRPr="001F360D" w:rsidRDefault="00E35D22" w:rsidP="004E5F7F">
            <w:pPr>
              <w:pStyle w:val="TAC"/>
              <w:rPr>
                <w:rFonts w:cs="Arial"/>
              </w:rPr>
            </w:pPr>
            <w:r w:rsidRPr="001F360D">
              <w:rPr>
                <w:rFonts w:cs="Arial"/>
                <w:szCs w:val="18"/>
              </w:rPr>
              <w:t>5</w:t>
            </w:r>
          </w:p>
        </w:tc>
        <w:tc>
          <w:tcPr>
            <w:tcW w:w="1066" w:type="dxa"/>
            <w:shd w:val="clear" w:color="auto" w:fill="auto"/>
            <w:noWrap/>
            <w:vAlign w:val="center"/>
          </w:tcPr>
          <w:p w14:paraId="07D003FE" w14:textId="77777777" w:rsidR="00E35D22" w:rsidRPr="001F360D" w:rsidRDefault="00E35D22" w:rsidP="004E5F7F">
            <w:pPr>
              <w:pStyle w:val="TAC"/>
              <w:rPr>
                <w:rFonts w:cs="Arial"/>
              </w:rPr>
            </w:pPr>
            <w:r w:rsidRPr="001F360D">
              <w:rPr>
                <w:rFonts w:eastAsia="Malgun Gothic" w:cs="Arial"/>
                <w:szCs w:val="18"/>
              </w:rPr>
              <w:t>826.5</w:t>
            </w:r>
          </w:p>
        </w:tc>
        <w:tc>
          <w:tcPr>
            <w:tcW w:w="747" w:type="dxa"/>
            <w:shd w:val="clear" w:color="auto" w:fill="auto"/>
            <w:noWrap/>
            <w:vAlign w:val="center"/>
          </w:tcPr>
          <w:p w14:paraId="5235D0DC" w14:textId="77777777" w:rsidR="00E35D22" w:rsidRPr="001F360D" w:rsidRDefault="00E35D22" w:rsidP="004E5F7F">
            <w:pPr>
              <w:pStyle w:val="TAC"/>
              <w:rPr>
                <w:rFonts w:cs="Arial"/>
              </w:rPr>
            </w:pPr>
            <w:r w:rsidRPr="001F360D">
              <w:rPr>
                <w:rFonts w:eastAsia="Malgun Gothic" w:cs="Arial"/>
                <w:szCs w:val="18"/>
              </w:rPr>
              <w:t>5</w:t>
            </w:r>
          </w:p>
        </w:tc>
        <w:tc>
          <w:tcPr>
            <w:tcW w:w="877" w:type="dxa"/>
            <w:shd w:val="clear" w:color="auto" w:fill="auto"/>
            <w:noWrap/>
            <w:vAlign w:val="center"/>
          </w:tcPr>
          <w:p w14:paraId="759A5A7D" w14:textId="77777777" w:rsidR="00E35D22" w:rsidRPr="001F360D" w:rsidRDefault="00E35D22" w:rsidP="004E5F7F">
            <w:pPr>
              <w:pStyle w:val="TAC"/>
              <w:rPr>
                <w:rFonts w:cs="Arial"/>
              </w:rPr>
            </w:pPr>
            <w:r w:rsidRPr="001F360D">
              <w:rPr>
                <w:rFonts w:eastAsia="Malgun Gothic" w:cs="Arial"/>
                <w:szCs w:val="18"/>
              </w:rPr>
              <w:t>25</w:t>
            </w:r>
          </w:p>
        </w:tc>
        <w:tc>
          <w:tcPr>
            <w:tcW w:w="1299" w:type="dxa"/>
            <w:shd w:val="clear" w:color="auto" w:fill="auto"/>
            <w:noWrap/>
            <w:vAlign w:val="center"/>
          </w:tcPr>
          <w:p w14:paraId="3D8E740F" w14:textId="77777777" w:rsidR="00E35D22" w:rsidRPr="001F360D" w:rsidRDefault="00E35D22" w:rsidP="004E5F7F">
            <w:pPr>
              <w:pStyle w:val="TAC"/>
              <w:rPr>
                <w:rFonts w:cs="Arial"/>
              </w:rPr>
            </w:pPr>
            <w:r w:rsidRPr="001F360D">
              <w:rPr>
                <w:rFonts w:eastAsia="Malgun Gothic" w:cs="Arial"/>
                <w:szCs w:val="18"/>
              </w:rPr>
              <w:t>871.5</w:t>
            </w:r>
          </w:p>
        </w:tc>
        <w:tc>
          <w:tcPr>
            <w:tcW w:w="700" w:type="dxa"/>
            <w:shd w:val="clear" w:color="auto" w:fill="auto"/>
            <w:vAlign w:val="center"/>
          </w:tcPr>
          <w:p w14:paraId="1D0726AA" w14:textId="77777777" w:rsidR="00E35D22" w:rsidRPr="001F360D" w:rsidRDefault="00E35D22" w:rsidP="004E5F7F">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3662F89D" w14:textId="77777777" w:rsidR="00E35D22" w:rsidRPr="001F360D" w:rsidRDefault="00E35D22" w:rsidP="004E5F7F">
            <w:pPr>
              <w:pStyle w:val="TAC"/>
              <w:rPr>
                <w:rFonts w:cs="Arial"/>
              </w:rPr>
            </w:pPr>
            <w:r w:rsidRPr="001F360D">
              <w:rPr>
                <w:rFonts w:cs="Arial"/>
                <w:color w:val="000000"/>
              </w:rPr>
              <w:t>N/A</w:t>
            </w:r>
          </w:p>
        </w:tc>
      </w:tr>
      <w:tr w:rsidR="00E35D22" w:rsidRPr="00EB5636" w14:paraId="08208A51" w14:textId="77777777" w:rsidTr="004E5F7F">
        <w:trPr>
          <w:trHeight w:val="216"/>
          <w:jc w:val="center"/>
        </w:trPr>
        <w:tc>
          <w:tcPr>
            <w:tcW w:w="2259" w:type="dxa"/>
            <w:tcBorders>
              <w:top w:val="nil"/>
              <w:bottom w:val="nil"/>
            </w:tcBorders>
            <w:shd w:val="clear" w:color="auto" w:fill="auto"/>
          </w:tcPr>
          <w:p w14:paraId="272AA0D0" w14:textId="77777777" w:rsidR="00E35D22" w:rsidRPr="0006210B" w:rsidRDefault="00E35D22" w:rsidP="004E5F7F">
            <w:pPr>
              <w:pStyle w:val="TAC"/>
              <w:rPr>
                <w:rFonts w:eastAsia="MS Mincho"/>
              </w:rPr>
            </w:pPr>
          </w:p>
        </w:tc>
        <w:tc>
          <w:tcPr>
            <w:tcW w:w="868" w:type="dxa"/>
            <w:shd w:val="clear" w:color="auto" w:fill="auto"/>
            <w:vAlign w:val="center"/>
          </w:tcPr>
          <w:p w14:paraId="29680CAD" w14:textId="77777777" w:rsidR="00E35D22" w:rsidRPr="001F360D" w:rsidRDefault="00E35D22" w:rsidP="004E5F7F">
            <w:pPr>
              <w:pStyle w:val="TAC"/>
              <w:rPr>
                <w:rFonts w:cs="Arial"/>
              </w:rPr>
            </w:pPr>
            <w:r w:rsidRPr="001F360D">
              <w:rPr>
                <w:rFonts w:cs="Arial"/>
                <w:szCs w:val="18"/>
              </w:rPr>
              <w:t>n66</w:t>
            </w:r>
          </w:p>
        </w:tc>
        <w:tc>
          <w:tcPr>
            <w:tcW w:w="1066" w:type="dxa"/>
            <w:shd w:val="clear" w:color="auto" w:fill="auto"/>
            <w:noWrap/>
            <w:vAlign w:val="center"/>
          </w:tcPr>
          <w:p w14:paraId="17BB1CC5" w14:textId="77777777" w:rsidR="00E35D22" w:rsidRPr="001F360D" w:rsidRDefault="00E35D22" w:rsidP="004E5F7F">
            <w:pPr>
              <w:pStyle w:val="TAC"/>
              <w:rPr>
                <w:rFonts w:cs="Arial"/>
              </w:rPr>
            </w:pPr>
            <w:r w:rsidRPr="001F360D">
              <w:rPr>
                <w:rFonts w:eastAsia="Malgun Gothic" w:cs="Arial"/>
                <w:szCs w:val="18"/>
              </w:rPr>
              <w:t>1742</w:t>
            </w:r>
          </w:p>
        </w:tc>
        <w:tc>
          <w:tcPr>
            <w:tcW w:w="747" w:type="dxa"/>
            <w:shd w:val="clear" w:color="auto" w:fill="auto"/>
            <w:noWrap/>
            <w:vAlign w:val="center"/>
          </w:tcPr>
          <w:p w14:paraId="004B75D5" w14:textId="77777777" w:rsidR="00E35D22" w:rsidRPr="001F360D" w:rsidRDefault="00E35D22" w:rsidP="004E5F7F">
            <w:pPr>
              <w:pStyle w:val="TAC"/>
              <w:rPr>
                <w:rFonts w:cs="Arial"/>
              </w:rPr>
            </w:pPr>
            <w:r w:rsidRPr="001F360D">
              <w:rPr>
                <w:rFonts w:eastAsia="Malgun Gothic" w:cs="Arial"/>
                <w:szCs w:val="18"/>
              </w:rPr>
              <w:t>5</w:t>
            </w:r>
          </w:p>
        </w:tc>
        <w:tc>
          <w:tcPr>
            <w:tcW w:w="877" w:type="dxa"/>
            <w:shd w:val="clear" w:color="auto" w:fill="auto"/>
            <w:noWrap/>
            <w:vAlign w:val="center"/>
          </w:tcPr>
          <w:p w14:paraId="69F40BB2" w14:textId="77777777" w:rsidR="00E35D22" w:rsidRPr="001F360D" w:rsidRDefault="00E35D22" w:rsidP="004E5F7F">
            <w:pPr>
              <w:pStyle w:val="TAC"/>
              <w:rPr>
                <w:rFonts w:cs="Arial"/>
              </w:rPr>
            </w:pPr>
            <w:r w:rsidRPr="001F360D">
              <w:rPr>
                <w:rFonts w:eastAsia="Malgun Gothic" w:cs="Arial"/>
                <w:szCs w:val="18"/>
              </w:rPr>
              <w:t>25</w:t>
            </w:r>
          </w:p>
        </w:tc>
        <w:tc>
          <w:tcPr>
            <w:tcW w:w="1299" w:type="dxa"/>
            <w:shd w:val="clear" w:color="auto" w:fill="auto"/>
            <w:noWrap/>
            <w:vAlign w:val="center"/>
          </w:tcPr>
          <w:p w14:paraId="5271A905" w14:textId="77777777" w:rsidR="00E35D22" w:rsidRPr="001F360D" w:rsidRDefault="00E35D22" w:rsidP="004E5F7F">
            <w:pPr>
              <w:pStyle w:val="TAC"/>
              <w:rPr>
                <w:rFonts w:cs="Arial"/>
              </w:rPr>
            </w:pPr>
            <w:r w:rsidRPr="001F360D">
              <w:rPr>
                <w:rFonts w:eastAsia="Malgun Gothic" w:cs="Arial"/>
                <w:szCs w:val="18"/>
              </w:rPr>
              <w:t>2142</w:t>
            </w:r>
          </w:p>
        </w:tc>
        <w:tc>
          <w:tcPr>
            <w:tcW w:w="700" w:type="dxa"/>
            <w:shd w:val="clear" w:color="auto" w:fill="auto"/>
            <w:vAlign w:val="center"/>
          </w:tcPr>
          <w:p w14:paraId="6D6E089E" w14:textId="77777777" w:rsidR="00E35D22" w:rsidRPr="00EB5636" w:rsidRDefault="00E35D22" w:rsidP="004E5F7F">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314D9381" w14:textId="77777777" w:rsidR="00E35D22" w:rsidRPr="00EB5636" w:rsidRDefault="00E35D22" w:rsidP="004E5F7F">
            <w:pPr>
              <w:pStyle w:val="TAC"/>
              <w:rPr>
                <w:rFonts w:cs="Arial"/>
                <w:lang w:eastAsia="ko-KR"/>
              </w:rPr>
            </w:pPr>
            <w:r>
              <w:rPr>
                <w:rFonts w:cs="Arial" w:hint="eastAsia"/>
                <w:lang w:eastAsia="ko-KR"/>
              </w:rPr>
              <w:t>IMD</w:t>
            </w:r>
            <w:r>
              <w:rPr>
                <w:rFonts w:cs="Arial"/>
                <w:lang w:eastAsia="ko-KR"/>
              </w:rPr>
              <w:t>3</w:t>
            </w:r>
          </w:p>
        </w:tc>
      </w:tr>
      <w:tr w:rsidR="00E35D22" w:rsidRPr="001F360D" w14:paraId="74459CC2" w14:textId="77777777" w:rsidTr="004E5F7F">
        <w:trPr>
          <w:trHeight w:val="216"/>
          <w:jc w:val="center"/>
        </w:trPr>
        <w:tc>
          <w:tcPr>
            <w:tcW w:w="2259" w:type="dxa"/>
            <w:tcBorders>
              <w:top w:val="nil"/>
              <w:bottom w:val="single" w:sz="4" w:space="0" w:color="auto"/>
            </w:tcBorders>
            <w:shd w:val="clear" w:color="auto" w:fill="auto"/>
          </w:tcPr>
          <w:p w14:paraId="6366FFB8" w14:textId="77777777" w:rsidR="00E35D22" w:rsidRPr="0006210B" w:rsidRDefault="00E35D22" w:rsidP="004E5F7F">
            <w:pPr>
              <w:pStyle w:val="TAC"/>
              <w:rPr>
                <w:rFonts w:eastAsia="MS Mincho"/>
              </w:rPr>
            </w:pPr>
          </w:p>
        </w:tc>
        <w:tc>
          <w:tcPr>
            <w:tcW w:w="868" w:type="dxa"/>
            <w:shd w:val="clear" w:color="auto" w:fill="auto"/>
            <w:vAlign w:val="center"/>
          </w:tcPr>
          <w:p w14:paraId="016D1BD3" w14:textId="77777777" w:rsidR="00E35D22" w:rsidRPr="001F360D" w:rsidRDefault="00E35D22" w:rsidP="004E5F7F">
            <w:pPr>
              <w:pStyle w:val="TAC"/>
              <w:rPr>
                <w:rFonts w:cs="Arial"/>
              </w:rPr>
            </w:pPr>
            <w:r w:rsidRPr="001F360D">
              <w:rPr>
                <w:rFonts w:cs="Arial"/>
                <w:szCs w:val="18"/>
              </w:rPr>
              <w:t>n78</w:t>
            </w:r>
          </w:p>
        </w:tc>
        <w:tc>
          <w:tcPr>
            <w:tcW w:w="1066" w:type="dxa"/>
            <w:shd w:val="clear" w:color="auto" w:fill="auto"/>
            <w:noWrap/>
            <w:vAlign w:val="center"/>
          </w:tcPr>
          <w:p w14:paraId="51D1294B" w14:textId="77777777" w:rsidR="00E35D22" w:rsidRPr="001F360D" w:rsidRDefault="00E35D22" w:rsidP="004E5F7F">
            <w:pPr>
              <w:pStyle w:val="TAC"/>
              <w:rPr>
                <w:rFonts w:cs="Arial"/>
              </w:rPr>
            </w:pPr>
            <w:r w:rsidRPr="001F360D">
              <w:rPr>
                <w:rFonts w:eastAsia="Malgun Gothic" w:cs="Arial"/>
                <w:szCs w:val="18"/>
              </w:rPr>
              <w:t>3795</w:t>
            </w:r>
          </w:p>
        </w:tc>
        <w:tc>
          <w:tcPr>
            <w:tcW w:w="747" w:type="dxa"/>
            <w:shd w:val="clear" w:color="auto" w:fill="auto"/>
            <w:noWrap/>
            <w:vAlign w:val="center"/>
          </w:tcPr>
          <w:p w14:paraId="602A1290" w14:textId="77777777" w:rsidR="00E35D22" w:rsidRPr="001F360D" w:rsidRDefault="00E35D22" w:rsidP="004E5F7F">
            <w:pPr>
              <w:pStyle w:val="TAC"/>
              <w:rPr>
                <w:rFonts w:cs="Arial"/>
              </w:rPr>
            </w:pPr>
            <w:r w:rsidRPr="001F360D">
              <w:rPr>
                <w:rFonts w:eastAsia="Malgun Gothic" w:cs="Arial"/>
                <w:szCs w:val="18"/>
              </w:rPr>
              <w:t>10</w:t>
            </w:r>
          </w:p>
        </w:tc>
        <w:tc>
          <w:tcPr>
            <w:tcW w:w="877" w:type="dxa"/>
            <w:shd w:val="clear" w:color="auto" w:fill="auto"/>
            <w:noWrap/>
            <w:vAlign w:val="center"/>
          </w:tcPr>
          <w:p w14:paraId="49170E54" w14:textId="77777777" w:rsidR="00E35D22" w:rsidRPr="001F360D" w:rsidRDefault="00E35D22" w:rsidP="004E5F7F">
            <w:pPr>
              <w:pStyle w:val="TAC"/>
              <w:rPr>
                <w:rFonts w:cs="Arial"/>
              </w:rPr>
            </w:pPr>
            <w:r w:rsidRPr="001F360D">
              <w:rPr>
                <w:rFonts w:eastAsia="Malgun Gothic" w:cs="Arial"/>
                <w:szCs w:val="18"/>
              </w:rPr>
              <w:t>50</w:t>
            </w:r>
          </w:p>
        </w:tc>
        <w:tc>
          <w:tcPr>
            <w:tcW w:w="1299" w:type="dxa"/>
            <w:shd w:val="clear" w:color="auto" w:fill="auto"/>
            <w:noWrap/>
            <w:vAlign w:val="center"/>
          </w:tcPr>
          <w:p w14:paraId="148D9B90" w14:textId="77777777" w:rsidR="00E35D22" w:rsidRPr="001F360D" w:rsidRDefault="00E35D22" w:rsidP="004E5F7F">
            <w:pPr>
              <w:pStyle w:val="TAC"/>
              <w:rPr>
                <w:rFonts w:cs="Arial"/>
              </w:rPr>
            </w:pPr>
            <w:r w:rsidRPr="001F360D">
              <w:rPr>
                <w:rFonts w:eastAsia="Malgun Gothic" w:cs="Arial"/>
                <w:szCs w:val="18"/>
              </w:rPr>
              <w:t>3795</w:t>
            </w:r>
          </w:p>
        </w:tc>
        <w:tc>
          <w:tcPr>
            <w:tcW w:w="700" w:type="dxa"/>
            <w:shd w:val="clear" w:color="auto" w:fill="auto"/>
            <w:vAlign w:val="center"/>
          </w:tcPr>
          <w:p w14:paraId="17959E22" w14:textId="77777777" w:rsidR="00E35D22" w:rsidRPr="001F360D" w:rsidRDefault="00E35D22" w:rsidP="004E5F7F">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1E04861" w14:textId="77777777" w:rsidR="00E35D22" w:rsidRPr="001F360D" w:rsidRDefault="00E35D22" w:rsidP="004E5F7F">
            <w:pPr>
              <w:pStyle w:val="TAC"/>
              <w:rPr>
                <w:rFonts w:cs="Arial"/>
              </w:rPr>
            </w:pPr>
            <w:r w:rsidRPr="001F360D">
              <w:rPr>
                <w:rFonts w:cs="Arial"/>
                <w:color w:val="000000"/>
              </w:rPr>
              <w:t>N/A</w:t>
            </w:r>
          </w:p>
        </w:tc>
      </w:tr>
      <w:tr w:rsidR="00E35D22" w:rsidRPr="001F360D" w14:paraId="0E896161" w14:textId="77777777" w:rsidTr="004E5F7F">
        <w:trPr>
          <w:trHeight w:val="216"/>
          <w:jc w:val="center"/>
        </w:trPr>
        <w:tc>
          <w:tcPr>
            <w:tcW w:w="2259" w:type="dxa"/>
            <w:vMerge w:val="restart"/>
            <w:tcBorders>
              <w:top w:val="single" w:sz="4" w:space="0" w:color="auto"/>
            </w:tcBorders>
            <w:shd w:val="clear" w:color="auto" w:fill="auto"/>
          </w:tcPr>
          <w:p w14:paraId="2D9BB16B" w14:textId="77777777" w:rsidR="00E35D22" w:rsidRPr="0006210B" w:rsidRDefault="00E35D22" w:rsidP="004E5F7F">
            <w:pPr>
              <w:pStyle w:val="TAC"/>
              <w:rPr>
                <w:rFonts w:eastAsia="MS Mincho"/>
              </w:rPr>
            </w:pPr>
            <w:r>
              <w:rPr>
                <w:rFonts w:cs="Arial"/>
                <w:szCs w:val="18"/>
              </w:rPr>
              <w:t>DC_5A_n66A-n77A</w:t>
            </w:r>
          </w:p>
        </w:tc>
        <w:tc>
          <w:tcPr>
            <w:tcW w:w="868" w:type="dxa"/>
            <w:shd w:val="clear" w:color="auto" w:fill="auto"/>
            <w:vAlign w:val="center"/>
          </w:tcPr>
          <w:p w14:paraId="48F221EC" w14:textId="77777777" w:rsidR="00E35D22" w:rsidRPr="001F360D" w:rsidRDefault="00E35D22" w:rsidP="004E5F7F">
            <w:pPr>
              <w:pStyle w:val="TAC"/>
              <w:rPr>
                <w:rFonts w:cs="Arial"/>
                <w:szCs w:val="18"/>
              </w:rPr>
            </w:pPr>
            <w:r>
              <w:rPr>
                <w:rFonts w:eastAsia="Malgun Gothic" w:cs="Arial"/>
              </w:rPr>
              <w:t>5</w:t>
            </w:r>
          </w:p>
        </w:tc>
        <w:tc>
          <w:tcPr>
            <w:tcW w:w="1066" w:type="dxa"/>
            <w:shd w:val="clear" w:color="auto" w:fill="auto"/>
            <w:noWrap/>
            <w:vAlign w:val="center"/>
          </w:tcPr>
          <w:p w14:paraId="0C0C4297" w14:textId="77777777" w:rsidR="00E35D22" w:rsidRPr="001F360D" w:rsidRDefault="00E35D22" w:rsidP="004E5F7F">
            <w:pPr>
              <w:pStyle w:val="TAC"/>
              <w:rPr>
                <w:rFonts w:eastAsia="Malgun Gothic" w:cs="Arial"/>
                <w:szCs w:val="18"/>
              </w:rPr>
            </w:pPr>
            <w:r>
              <w:rPr>
                <w:rFonts w:eastAsia="Malgun Gothic" w:cs="Arial"/>
              </w:rPr>
              <w:t>826.5</w:t>
            </w:r>
          </w:p>
        </w:tc>
        <w:tc>
          <w:tcPr>
            <w:tcW w:w="747" w:type="dxa"/>
            <w:shd w:val="clear" w:color="auto" w:fill="auto"/>
            <w:noWrap/>
            <w:vAlign w:val="center"/>
          </w:tcPr>
          <w:p w14:paraId="4D6344E4" w14:textId="77777777" w:rsidR="00E35D22" w:rsidRPr="001F360D" w:rsidRDefault="00E35D22" w:rsidP="004E5F7F">
            <w:pPr>
              <w:pStyle w:val="TAC"/>
              <w:rPr>
                <w:rFonts w:eastAsia="Malgun Gothic" w:cs="Arial"/>
                <w:szCs w:val="18"/>
              </w:rPr>
            </w:pPr>
            <w:r>
              <w:rPr>
                <w:rFonts w:eastAsia="Malgun Gothic" w:cs="Arial"/>
              </w:rPr>
              <w:t>5</w:t>
            </w:r>
          </w:p>
        </w:tc>
        <w:tc>
          <w:tcPr>
            <w:tcW w:w="877" w:type="dxa"/>
            <w:shd w:val="clear" w:color="auto" w:fill="auto"/>
            <w:noWrap/>
            <w:vAlign w:val="center"/>
          </w:tcPr>
          <w:p w14:paraId="7456B4D8" w14:textId="77777777" w:rsidR="00E35D22" w:rsidRPr="001F360D" w:rsidRDefault="00E35D22" w:rsidP="004E5F7F">
            <w:pPr>
              <w:pStyle w:val="TAC"/>
              <w:rPr>
                <w:rFonts w:eastAsia="Malgun Gothic" w:cs="Arial"/>
                <w:szCs w:val="18"/>
              </w:rPr>
            </w:pPr>
            <w:r>
              <w:rPr>
                <w:rFonts w:eastAsia="Malgun Gothic" w:cs="Arial"/>
              </w:rPr>
              <w:t>25</w:t>
            </w:r>
          </w:p>
        </w:tc>
        <w:tc>
          <w:tcPr>
            <w:tcW w:w="1299" w:type="dxa"/>
            <w:shd w:val="clear" w:color="auto" w:fill="auto"/>
            <w:noWrap/>
            <w:vAlign w:val="center"/>
          </w:tcPr>
          <w:p w14:paraId="3D64B064" w14:textId="77777777" w:rsidR="00E35D22" w:rsidRPr="001F360D" w:rsidRDefault="00E35D22" w:rsidP="004E5F7F">
            <w:pPr>
              <w:pStyle w:val="TAC"/>
              <w:rPr>
                <w:rFonts w:eastAsia="Malgun Gothic" w:cs="Arial"/>
                <w:szCs w:val="18"/>
              </w:rPr>
            </w:pPr>
            <w:r>
              <w:rPr>
                <w:rFonts w:eastAsia="Malgun Gothic" w:cs="Arial"/>
              </w:rPr>
              <w:t>871.5</w:t>
            </w:r>
          </w:p>
        </w:tc>
        <w:tc>
          <w:tcPr>
            <w:tcW w:w="700" w:type="dxa"/>
            <w:shd w:val="clear" w:color="auto" w:fill="auto"/>
            <w:vAlign w:val="center"/>
          </w:tcPr>
          <w:p w14:paraId="5ACFB1C9" w14:textId="77777777" w:rsidR="00E35D22" w:rsidRPr="001F360D" w:rsidRDefault="00E35D22" w:rsidP="004E5F7F">
            <w:pPr>
              <w:pStyle w:val="TAC"/>
              <w:rPr>
                <w:rFonts w:cs="Arial"/>
                <w:color w:val="000000"/>
              </w:rPr>
            </w:pPr>
            <w:r>
              <w:rPr>
                <w:rFonts w:eastAsia="Malgun Gothic" w:cs="Arial"/>
              </w:rPr>
              <w:t>N/A</w:t>
            </w:r>
          </w:p>
        </w:tc>
        <w:tc>
          <w:tcPr>
            <w:tcW w:w="1248" w:type="dxa"/>
            <w:shd w:val="clear" w:color="auto" w:fill="auto"/>
            <w:vAlign w:val="center"/>
          </w:tcPr>
          <w:p w14:paraId="6CE45478" w14:textId="77777777" w:rsidR="00E35D22" w:rsidRPr="001F360D" w:rsidRDefault="00E35D22" w:rsidP="004E5F7F">
            <w:pPr>
              <w:pStyle w:val="TAC"/>
              <w:rPr>
                <w:rFonts w:cs="Arial"/>
                <w:color w:val="000000"/>
              </w:rPr>
            </w:pPr>
            <w:r>
              <w:rPr>
                <w:rFonts w:eastAsia="Malgun Gothic" w:cs="Arial"/>
              </w:rPr>
              <w:t>N/A</w:t>
            </w:r>
          </w:p>
        </w:tc>
      </w:tr>
      <w:tr w:rsidR="00E35D22" w:rsidRPr="001F360D" w14:paraId="67AD7837" w14:textId="77777777" w:rsidTr="004E5F7F">
        <w:trPr>
          <w:trHeight w:val="216"/>
          <w:jc w:val="center"/>
        </w:trPr>
        <w:tc>
          <w:tcPr>
            <w:tcW w:w="2259" w:type="dxa"/>
            <w:vMerge/>
            <w:shd w:val="clear" w:color="auto" w:fill="auto"/>
          </w:tcPr>
          <w:p w14:paraId="47697B5D" w14:textId="77777777" w:rsidR="00E35D22" w:rsidRPr="0006210B" w:rsidRDefault="00E35D22" w:rsidP="004E5F7F">
            <w:pPr>
              <w:pStyle w:val="TAC"/>
              <w:rPr>
                <w:rFonts w:eastAsia="MS Mincho"/>
              </w:rPr>
            </w:pPr>
          </w:p>
        </w:tc>
        <w:tc>
          <w:tcPr>
            <w:tcW w:w="868" w:type="dxa"/>
            <w:shd w:val="clear" w:color="auto" w:fill="auto"/>
            <w:vAlign w:val="center"/>
          </w:tcPr>
          <w:p w14:paraId="34AE704F" w14:textId="77777777" w:rsidR="00E35D22" w:rsidRPr="001F360D" w:rsidRDefault="00E35D22" w:rsidP="004E5F7F">
            <w:pPr>
              <w:pStyle w:val="TAC"/>
              <w:rPr>
                <w:rFonts w:cs="Arial"/>
                <w:szCs w:val="18"/>
              </w:rPr>
            </w:pPr>
            <w:r>
              <w:rPr>
                <w:rFonts w:cs="Arial"/>
              </w:rPr>
              <w:t>n66</w:t>
            </w:r>
          </w:p>
        </w:tc>
        <w:tc>
          <w:tcPr>
            <w:tcW w:w="1066" w:type="dxa"/>
            <w:shd w:val="clear" w:color="auto" w:fill="auto"/>
            <w:noWrap/>
            <w:vAlign w:val="center"/>
          </w:tcPr>
          <w:p w14:paraId="23175227" w14:textId="77777777" w:rsidR="00E35D22" w:rsidRPr="001F360D" w:rsidRDefault="00E35D22" w:rsidP="004E5F7F">
            <w:pPr>
              <w:pStyle w:val="TAC"/>
              <w:rPr>
                <w:rFonts w:eastAsia="Malgun Gothic" w:cs="Arial"/>
                <w:szCs w:val="18"/>
              </w:rPr>
            </w:pPr>
            <w:r>
              <w:rPr>
                <w:rFonts w:eastAsia="Malgun Gothic" w:cs="Arial"/>
              </w:rPr>
              <w:t>1742</w:t>
            </w:r>
          </w:p>
        </w:tc>
        <w:tc>
          <w:tcPr>
            <w:tcW w:w="747" w:type="dxa"/>
            <w:shd w:val="clear" w:color="auto" w:fill="auto"/>
            <w:noWrap/>
            <w:vAlign w:val="center"/>
          </w:tcPr>
          <w:p w14:paraId="50B778A2" w14:textId="77777777" w:rsidR="00E35D22" w:rsidRPr="001F360D" w:rsidRDefault="00E35D22" w:rsidP="004E5F7F">
            <w:pPr>
              <w:pStyle w:val="TAC"/>
              <w:rPr>
                <w:rFonts w:eastAsia="Malgun Gothic" w:cs="Arial"/>
                <w:szCs w:val="18"/>
              </w:rPr>
            </w:pPr>
            <w:r>
              <w:rPr>
                <w:rFonts w:eastAsia="Malgun Gothic" w:cs="Arial"/>
              </w:rPr>
              <w:t>5</w:t>
            </w:r>
          </w:p>
        </w:tc>
        <w:tc>
          <w:tcPr>
            <w:tcW w:w="877" w:type="dxa"/>
            <w:shd w:val="clear" w:color="auto" w:fill="auto"/>
            <w:noWrap/>
            <w:vAlign w:val="center"/>
          </w:tcPr>
          <w:p w14:paraId="299BD038" w14:textId="77777777" w:rsidR="00E35D22" w:rsidRPr="001F360D" w:rsidRDefault="00E35D22" w:rsidP="004E5F7F">
            <w:pPr>
              <w:pStyle w:val="TAC"/>
              <w:rPr>
                <w:rFonts w:eastAsia="Malgun Gothic" w:cs="Arial"/>
                <w:szCs w:val="18"/>
              </w:rPr>
            </w:pPr>
            <w:r>
              <w:rPr>
                <w:rFonts w:eastAsia="Malgun Gothic" w:cs="Arial"/>
              </w:rPr>
              <w:t>25</w:t>
            </w:r>
          </w:p>
        </w:tc>
        <w:tc>
          <w:tcPr>
            <w:tcW w:w="1299" w:type="dxa"/>
            <w:shd w:val="clear" w:color="auto" w:fill="auto"/>
            <w:noWrap/>
            <w:vAlign w:val="center"/>
          </w:tcPr>
          <w:p w14:paraId="598FC75D" w14:textId="77777777" w:rsidR="00E35D22" w:rsidRPr="001F360D" w:rsidRDefault="00E35D22" w:rsidP="004E5F7F">
            <w:pPr>
              <w:pStyle w:val="TAC"/>
              <w:rPr>
                <w:rFonts w:eastAsia="Malgun Gothic" w:cs="Arial"/>
                <w:szCs w:val="18"/>
              </w:rPr>
            </w:pPr>
            <w:r>
              <w:rPr>
                <w:rFonts w:eastAsia="Malgun Gothic" w:cs="Arial"/>
              </w:rPr>
              <w:t>2142</w:t>
            </w:r>
          </w:p>
        </w:tc>
        <w:tc>
          <w:tcPr>
            <w:tcW w:w="700" w:type="dxa"/>
            <w:shd w:val="clear" w:color="auto" w:fill="auto"/>
            <w:vAlign w:val="center"/>
          </w:tcPr>
          <w:p w14:paraId="7BE01E83" w14:textId="77777777" w:rsidR="00E35D22" w:rsidRPr="001F360D" w:rsidRDefault="00E35D22" w:rsidP="004E5F7F">
            <w:pPr>
              <w:pStyle w:val="TAC"/>
              <w:rPr>
                <w:rFonts w:cs="Arial"/>
                <w:color w:val="000000"/>
              </w:rPr>
            </w:pPr>
            <w:r>
              <w:rPr>
                <w:rFonts w:eastAsia="Malgun Gothic" w:cs="Arial"/>
              </w:rPr>
              <w:t>13.2</w:t>
            </w:r>
          </w:p>
        </w:tc>
        <w:tc>
          <w:tcPr>
            <w:tcW w:w="1248" w:type="dxa"/>
            <w:shd w:val="clear" w:color="auto" w:fill="auto"/>
            <w:vAlign w:val="center"/>
          </w:tcPr>
          <w:p w14:paraId="5FFF7EB9" w14:textId="77777777" w:rsidR="00E35D22" w:rsidRPr="001F360D" w:rsidRDefault="00E35D22" w:rsidP="004E5F7F">
            <w:pPr>
              <w:pStyle w:val="TAC"/>
              <w:rPr>
                <w:rFonts w:cs="Arial"/>
                <w:color w:val="000000"/>
              </w:rPr>
            </w:pPr>
            <w:r>
              <w:rPr>
                <w:rFonts w:eastAsia="Malgun Gothic" w:cs="Arial"/>
              </w:rPr>
              <w:t>IMD</w:t>
            </w:r>
            <w:r>
              <w:rPr>
                <w:rFonts w:cs="Arial"/>
              </w:rPr>
              <w:t>3</w:t>
            </w:r>
          </w:p>
        </w:tc>
      </w:tr>
      <w:tr w:rsidR="00E35D22" w:rsidRPr="001F360D" w14:paraId="4852354E" w14:textId="77777777" w:rsidTr="004E5F7F">
        <w:trPr>
          <w:trHeight w:val="216"/>
          <w:jc w:val="center"/>
        </w:trPr>
        <w:tc>
          <w:tcPr>
            <w:tcW w:w="2259" w:type="dxa"/>
            <w:vMerge/>
            <w:shd w:val="clear" w:color="auto" w:fill="auto"/>
          </w:tcPr>
          <w:p w14:paraId="04E9BD3C" w14:textId="77777777" w:rsidR="00E35D22" w:rsidRPr="0006210B" w:rsidRDefault="00E35D22" w:rsidP="004E5F7F">
            <w:pPr>
              <w:pStyle w:val="TAC"/>
              <w:rPr>
                <w:rFonts w:eastAsia="MS Mincho"/>
              </w:rPr>
            </w:pPr>
          </w:p>
        </w:tc>
        <w:tc>
          <w:tcPr>
            <w:tcW w:w="868" w:type="dxa"/>
            <w:shd w:val="clear" w:color="auto" w:fill="auto"/>
            <w:vAlign w:val="center"/>
          </w:tcPr>
          <w:p w14:paraId="160D65D1" w14:textId="77777777" w:rsidR="00E35D22" w:rsidRPr="001F360D" w:rsidRDefault="00E35D22" w:rsidP="004E5F7F">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1B07AD30" w14:textId="77777777" w:rsidR="00E35D22" w:rsidRPr="001F360D" w:rsidRDefault="00E35D22" w:rsidP="004E5F7F">
            <w:pPr>
              <w:pStyle w:val="TAC"/>
              <w:rPr>
                <w:rFonts w:eastAsia="Malgun Gothic" w:cs="Arial"/>
                <w:szCs w:val="18"/>
              </w:rPr>
            </w:pPr>
            <w:r>
              <w:rPr>
                <w:rFonts w:eastAsia="Malgun Gothic" w:cs="Arial"/>
              </w:rPr>
              <w:t>3795</w:t>
            </w:r>
          </w:p>
        </w:tc>
        <w:tc>
          <w:tcPr>
            <w:tcW w:w="747" w:type="dxa"/>
            <w:shd w:val="clear" w:color="auto" w:fill="auto"/>
            <w:noWrap/>
            <w:vAlign w:val="center"/>
          </w:tcPr>
          <w:p w14:paraId="108BCF00" w14:textId="77777777" w:rsidR="00E35D22" w:rsidRPr="001F360D" w:rsidRDefault="00E35D22" w:rsidP="004E5F7F">
            <w:pPr>
              <w:pStyle w:val="TAC"/>
              <w:rPr>
                <w:rFonts w:eastAsia="Malgun Gothic" w:cs="Arial"/>
                <w:szCs w:val="18"/>
              </w:rPr>
            </w:pPr>
            <w:r>
              <w:rPr>
                <w:rFonts w:eastAsia="Malgun Gothic" w:cs="Arial"/>
              </w:rPr>
              <w:t>10</w:t>
            </w:r>
          </w:p>
        </w:tc>
        <w:tc>
          <w:tcPr>
            <w:tcW w:w="877" w:type="dxa"/>
            <w:shd w:val="clear" w:color="auto" w:fill="auto"/>
            <w:noWrap/>
            <w:vAlign w:val="center"/>
          </w:tcPr>
          <w:p w14:paraId="5E90EE31" w14:textId="77777777" w:rsidR="00E35D22" w:rsidRPr="001F360D" w:rsidRDefault="00E35D22" w:rsidP="004E5F7F">
            <w:pPr>
              <w:pStyle w:val="TAC"/>
              <w:rPr>
                <w:rFonts w:eastAsia="Malgun Gothic" w:cs="Arial"/>
                <w:szCs w:val="18"/>
              </w:rPr>
            </w:pPr>
            <w:r>
              <w:rPr>
                <w:rFonts w:eastAsia="Malgun Gothic" w:cs="Arial"/>
              </w:rPr>
              <w:t>50</w:t>
            </w:r>
          </w:p>
        </w:tc>
        <w:tc>
          <w:tcPr>
            <w:tcW w:w="1299" w:type="dxa"/>
            <w:shd w:val="clear" w:color="auto" w:fill="auto"/>
            <w:noWrap/>
            <w:vAlign w:val="center"/>
          </w:tcPr>
          <w:p w14:paraId="790EBAAB" w14:textId="77777777" w:rsidR="00E35D22" w:rsidRPr="001F360D" w:rsidRDefault="00E35D22" w:rsidP="004E5F7F">
            <w:pPr>
              <w:pStyle w:val="TAC"/>
              <w:rPr>
                <w:rFonts w:eastAsia="Malgun Gothic" w:cs="Arial"/>
                <w:szCs w:val="18"/>
              </w:rPr>
            </w:pPr>
            <w:r>
              <w:rPr>
                <w:rFonts w:eastAsia="Malgun Gothic" w:cs="Arial"/>
              </w:rPr>
              <w:t>3795</w:t>
            </w:r>
          </w:p>
        </w:tc>
        <w:tc>
          <w:tcPr>
            <w:tcW w:w="700" w:type="dxa"/>
            <w:shd w:val="clear" w:color="auto" w:fill="auto"/>
            <w:vAlign w:val="center"/>
          </w:tcPr>
          <w:p w14:paraId="451C2F67" w14:textId="77777777" w:rsidR="00E35D22" w:rsidRPr="001F360D" w:rsidRDefault="00E35D22" w:rsidP="004E5F7F">
            <w:pPr>
              <w:pStyle w:val="TAC"/>
              <w:rPr>
                <w:rFonts w:cs="Arial"/>
                <w:color w:val="000000"/>
              </w:rPr>
            </w:pPr>
            <w:r>
              <w:rPr>
                <w:rFonts w:eastAsia="Malgun Gothic" w:cs="Arial"/>
              </w:rPr>
              <w:t>N/A</w:t>
            </w:r>
          </w:p>
        </w:tc>
        <w:tc>
          <w:tcPr>
            <w:tcW w:w="1248" w:type="dxa"/>
            <w:shd w:val="clear" w:color="auto" w:fill="auto"/>
            <w:vAlign w:val="center"/>
          </w:tcPr>
          <w:p w14:paraId="655350DE" w14:textId="77777777" w:rsidR="00E35D22" w:rsidRPr="001F360D" w:rsidRDefault="00E35D22" w:rsidP="004E5F7F">
            <w:pPr>
              <w:pStyle w:val="TAC"/>
              <w:rPr>
                <w:rFonts w:cs="Arial"/>
                <w:color w:val="000000"/>
              </w:rPr>
            </w:pPr>
            <w:r>
              <w:rPr>
                <w:rFonts w:eastAsia="Malgun Gothic" w:cs="Arial"/>
              </w:rPr>
              <w:t>N/A</w:t>
            </w:r>
          </w:p>
        </w:tc>
      </w:tr>
      <w:tr w:rsidR="00E35D22" w:rsidRPr="001F360D" w14:paraId="3B19EEF9" w14:textId="77777777" w:rsidTr="004E5F7F">
        <w:trPr>
          <w:trHeight w:val="216"/>
          <w:jc w:val="center"/>
        </w:trPr>
        <w:tc>
          <w:tcPr>
            <w:tcW w:w="2259" w:type="dxa"/>
            <w:vMerge/>
            <w:shd w:val="clear" w:color="auto" w:fill="auto"/>
          </w:tcPr>
          <w:p w14:paraId="14D3D751" w14:textId="77777777" w:rsidR="00E35D22" w:rsidRPr="0006210B" w:rsidRDefault="00E35D22" w:rsidP="004E5F7F">
            <w:pPr>
              <w:pStyle w:val="TAC"/>
              <w:rPr>
                <w:rFonts w:eastAsia="MS Mincho"/>
              </w:rPr>
            </w:pPr>
          </w:p>
        </w:tc>
        <w:tc>
          <w:tcPr>
            <w:tcW w:w="868" w:type="dxa"/>
            <w:shd w:val="clear" w:color="auto" w:fill="auto"/>
          </w:tcPr>
          <w:p w14:paraId="1DF7FA12" w14:textId="77777777" w:rsidR="00E35D22" w:rsidRDefault="00E35D22" w:rsidP="004E5F7F">
            <w:pPr>
              <w:pStyle w:val="TAC"/>
              <w:rPr>
                <w:rFonts w:eastAsia="Malgun Gothic" w:cs="Arial"/>
              </w:rPr>
            </w:pPr>
            <w:r w:rsidRPr="004D0E35">
              <w:rPr>
                <w:rFonts w:eastAsia="Times New Roman" w:cs="Arial"/>
                <w:szCs w:val="18"/>
              </w:rPr>
              <w:t>5</w:t>
            </w:r>
          </w:p>
        </w:tc>
        <w:tc>
          <w:tcPr>
            <w:tcW w:w="1066" w:type="dxa"/>
            <w:shd w:val="clear" w:color="auto" w:fill="auto"/>
            <w:noWrap/>
          </w:tcPr>
          <w:p w14:paraId="4D414E7E" w14:textId="77777777" w:rsidR="00E35D22" w:rsidRDefault="00E35D22" w:rsidP="004E5F7F">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5D6D1C53" w14:textId="77777777" w:rsidR="00E35D22" w:rsidRDefault="00E35D22" w:rsidP="004E5F7F">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3DE49337" w14:textId="77777777" w:rsidR="00E35D22" w:rsidRDefault="00E35D22" w:rsidP="004E5F7F">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04F07083" w14:textId="77777777" w:rsidR="00E35D22" w:rsidRDefault="00E35D22" w:rsidP="004E5F7F">
            <w:pPr>
              <w:pStyle w:val="TAC"/>
              <w:rPr>
                <w:rFonts w:eastAsia="Malgun Gothic" w:cs="Arial"/>
              </w:rPr>
            </w:pPr>
            <w:r w:rsidRPr="00B6275A">
              <w:rPr>
                <w:rFonts w:eastAsia="Malgun Gothic" w:cs="Arial"/>
                <w:kern w:val="2"/>
                <w:szCs w:val="18"/>
                <w:lang w:eastAsia="ko-KR"/>
              </w:rPr>
              <w:t>890</w:t>
            </w:r>
          </w:p>
        </w:tc>
        <w:tc>
          <w:tcPr>
            <w:tcW w:w="700" w:type="dxa"/>
            <w:shd w:val="clear" w:color="auto" w:fill="auto"/>
          </w:tcPr>
          <w:p w14:paraId="171908AA" w14:textId="77777777" w:rsidR="00E35D22" w:rsidRDefault="00E35D22" w:rsidP="004E5F7F">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366E28A4" w14:textId="77777777" w:rsidR="00E35D22" w:rsidRDefault="00E35D22" w:rsidP="004E5F7F">
            <w:pPr>
              <w:pStyle w:val="TAC"/>
              <w:rPr>
                <w:rFonts w:eastAsia="Malgun Gothic" w:cs="Arial"/>
              </w:rPr>
            </w:pPr>
            <w:r w:rsidRPr="007E59A4">
              <w:rPr>
                <w:rFonts w:eastAsia="Malgun Gothic" w:cs="Arial"/>
                <w:kern w:val="2"/>
                <w:szCs w:val="18"/>
                <w:lang w:eastAsia="ko-KR"/>
              </w:rPr>
              <w:t>N/A</w:t>
            </w:r>
          </w:p>
        </w:tc>
      </w:tr>
      <w:tr w:rsidR="00E35D22" w:rsidRPr="001F360D" w14:paraId="1D4C6C5D" w14:textId="77777777" w:rsidTr="004E5F7F">
        <w:trPr>
          <w:trHeight w:val="216"/>
          <w:jc w:val="center"/>
        </w:trPr>
        <w:tc>
          <w:tcPr>
            <w:tcW w:w="2259" w:type="dxa"/>
            <w:vMerge/>
            <w:shd w:val="clear" w:color="auto" w:fill="auto"/>
          </w:tcPr>
          <w:p w14:paraId="6CF1A6AA" w14:textId="77777777" w:rsidR="00E35D22" w:rsidRPr="0006210B" w:rsidRDefault="00E35D22" w:rsidP="004E5F7F">
            <w:pPr>
              <w:pStyle w:val="TAC"/>
              <w:rPr>
                <w:rFonts w:eastAsia="MS Mincho"/>
              </w:rPr>
            </w:pPr>
          </w:p>
        </w:tc>
        <w:tc>
          <w:tcPr>
            <w:tcW w:w="868" w:type="dxa"/>
            <w:shd w:val="clear" w:color="auto" w:fill="auto"/>
          </w:tcPr>
          <w:p w14:paraId="0D93AA4B" w14:textId="77777777" w:rsidR="00E35D22" w:rsidRDefault="00E35D22" w:rsidP="004E5F7F">
            <w:pPr>
              <w:pStyle w:val="TAC"/>
              <w:rPr>
                <w:rFonts w:eastAsia="Malgun Gothic" w:cs="Arial"/>
              </w:rPr>
            </w:pPr>
            <w:r w:rsidRPr="004D0E35">
              <w:rPr>
                <w:rFonts w:cs="Arial"/>
                <w:szCs w:val="18"/>
              </w:rPr>
              <w:t>n66</w:t>
            </w:r>
          </w:p>
        </w:tc>
        <w:tc>
          <w:tcPr>
            <w:tcW w:w="1066" w:type="dxa"/>
            <w:shd w:val="clear" w:color="auto" w:fill="auto"/>
            <w:noWrap/>
          </w:tcPr>
          <w:p w14:paraId="74F8AD53" w14:textId="77777777" w:rsidR="00E35D22" w:rsidRDefault="00E35D22" w:rsidP="004E5F7F">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031E3E32" w14:textId="77777777" w:rsidR="00E35D22" w:rsidRDefault="00E35D22" w:rsidP="004E5F7F">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3A44AD27" w14:textId="77777777" w:rsidR="00E35D22" w:rsidRDefault="00E35D22" w:rsidP="004E5F7F">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77B3725B" w14:textId="77777777" w:rsidR="00E35D22" w:rsidRDefault="00E35D22" w:rsidP="004E5F7F">
            <w:pPr>
              <w:pStyle w:val="TAC"/>
              <w:rPr>
                <w:rFonts w:eastAsia="Malgun Gothic" w:cs="Arial"/>
              </w:rPr>
            </w:pPr>
            <w:r w:rsidRPr="00B6275A">
              <w:rPr>
                <w:rFonts w:eastAsia="Malgun Gothic" w:cs="Arial"/>
                <w:kern w:val="2"/>
                <w:szCs w:val="18"/>
                <w:lang w:eastAsia="ko-KR"/>
              </w:rPr>
              <w:t>2185</w:t>
            </w:r>
          </w:p>
        </w:tc>
        <w:tc>
          <w:tcPr>
            <w:tcW w:w="700" w:type="dxa"/>
            <w:shd w:val="clear" w:color="auto" w:fill="auto"/>
          </w:tcPr>
          <w:p w14:paraId="3A36FEF3" w14:textId="77777777" w:rsidR="00E35D22" w:rsidRDefault="00E35D22" w:rsidP="004E5F7F">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6ADF8DB6" w14:textId="77777777" w:rsidR="00E35D22" w:rsidRDefault="00E35D22" w:rsidP="004E5F7F">
            <w:pPr>
              <w:pStyle w:val="TAC"/>
              <w:rPr>
                <w:rFonts w:eastAsia="Malgun Gothic" w:cs="Arial"/>
              </w:rPr>
            </w:pPr>
            <w:r w:rsidRPr="007E59A4">
              <w:rPr>
                <w:rFonts w:eastAsia="Malgun Gothic" w:cs="Arial"/>
                <w:kern w:val="2"/>
                <w:szCs w:val="18"/>
                <w:lang w:eastAsia="ko-KR"/>
              </w:rPr>
              <w:t>N/A</w:t>
            </w:r>
          </w:p>
        </w:tc>
      </w:tr>
      <w:tr w:rsidR="00E35D22" w:rsidRPr="001F360D" w14:paraId="28FE2A04" w14:textId="77777777" w:rsidTr="004E5F7F">
        <w:trPr>
          <w:trHeight w:val="216"/>
          <w:jc w:val="center"/>
        </w:trPr>
        <w:tc>
          <w:tcPr>
            <w:tcW w:w="2259" w:type="dxa"/>
            <w:vMerge/>
            <w:tcBorders>
              <w:bottom w:val="single" w:sz="4" w:space="0" w:color="auto"/>
            </w:tcBorders>
            <w:shd w:val="clear" w:color="auto" w:fill="auto"/>
          </w:tcPr>
          <w:p w14:paraId="17E5FF55" w14:textId="77777777" w:rsidR="00E35D22" w:rsidRPr="0006210B" w:rsidRDefault="00E35D22" w:rsidP="004E5F7F">
            <w:pPr>
              <w:pStyle w:val="TAC"/>
              <w:rPr>
                <w:rFonts w:eastAsia="MS Mincho"/>
              </w:rPr>
            </w:pPr>
          </w:p>
        </w:tc>
        <w:tc>
          <w:tcPr>
            <w:tcW w:w="868" w:type="dxa"/>
            <w:shd w:val="clear" w:color="auto" w:fill="auto"/>
            <w:vAlign w:val="center"/>
          </w:tcPr>
          <w:p w14:paraId="6D8127A8" w14:textId="77777777" w:rsidR="00E35D22" w:rsidRDefault="00E35D22" w:rsidP="004E5F7F">
            <w:pPr>
              <w:pStyle w:val="TAC"/>
              <w:rPr>
                <w:rFonts w:eastAsia="Malgun Gothic" w:cs="Arial"/>
              </w:rPr>
            </w:pPr>
            <w:r w:rsidRPr="004D0E35">
              <w:rPr>
                <w:rFonts w:cs="Arial"/>
                <w:szCs w:val="18"/>
              </w:rPr>
              <w:t>n77</w:t>
            </w:r>
          </w:p>
        </w:tc>
        <w:tc>
          <w:tcPr>
            <w:tcW w:w="1066" w:type="dxa"/>
            <w:shd w:val="clear" w:color="auto" w:fill="auto"/>
            <w:noWrap/>
            <w:vAlign w:val="center"/>
          </w:tcPr>
          <w:p w14:paraId="0EDB58B0" w14:textId="77777777" w:rsidR="00E35D22" w:rsidRDefault="00E35D22" w:rsidP="004E5F7F">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0FE606C5" w14:textId="77777777" w:rsidR="00E35D22" w:rsidRDefault="00E35D22" w:rsidP="004E5F7F">
            <w:pPr>
              <w:pStyle w:val="TAC"/>
              <w:rPr>
                <w:rFonts w:eastAsia="Malgun Gothic" w:cs="Arial"/>
              </w:rPr>
            </w:pPr>
            <w:r w:rsidRPr="00592177">
              <w:rPr>
                <w:rFonts w:eastAsia="Malgun Gothic" w:cs="Arial"/>
                <w:kern w:val="2"/>
                <w:szCs w:val="18"/>
                <w:lang w:eastAsia="ko-KR"/>
              </w:rPr>
              <w:t>10</w:t>
            </w:r>
          </w:p>
        </w:tc>
        <w:tc>
          <w:tcPr>
            <w:tcW w:w="877" w:type="dxa"/>
            <w:shd w:val="clear" w:color="auto" w:fill="auto"/>
            <w:noWrap/>
            <w:vAlign w:val="center"/>
          </w:tcPr>
          <w:p w14:paraId="069E7B34" w14:textId="77777777" w:rsidR="00E35D22" w:rsidRDefault="00E35D22" w:rsidP="004E5F7F">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08E91FE2" w14:textId="77777777" w:rsidR="00E35D22" w:rsidRDefault="00E35D22" w:rsidP="004E5F7F">
            <w:pPr>
              <w:pStyle w:val="TAC"/>
              <w:rPr>
                <w:rFonts w:eastAsia="Malgun Gothic" w:cs="Arial"/>
              </w:rPr>
            </w:pPr>
            <w:r w:rsidRPr="00B6275A">
              <w:rPr>
                <w:rFonts w:eastAsia="Malgun Gothic" w:cs="Arial"/>
                <w:kern w:val="2"/>
                <w:szCs w:val="18"/>
                <w:lang w:eastAsia="ko-KR"/>
              </w:rPr>
              <w:t>3475</w:t>
            </w:r>
          </w:p>
        </w:tc>
        <w:tc>
          <w:tcPr>
            <w:tcW w:w="700" w:type="dxa"/>
            <w:shd w:val="clear" w:color="auto" w:fill="auto"/>
            <w:vAlign w:val="center"/>
          </w:tcPr>
          <w:p w14:paraId="7278D819" w14:textId="77777777" w:rsidR="00E35D22" w:rsidRDefault="00E35D22" w:rsidP="004E5F7F">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21071D5D" w14:textId="77777777" w:rsidR="00E35D22" w:rsidRDefault="00E35D22" w:rsidP="004E5F7F">
            <w:pPr>
              <w:pStyle w:val="TAC"/>
              <w:rPr>
                <w:rFonts w:eastAsia="Malgun Gothic" w:cs="Arial"/>
              </w:rPr>
            </w:pPr>
            <w:r w:rsidRPr="007E59A4">
              <w:rPr>
                <w:rFonts w:eastAsia="Malgun Gothic" w:cs="Arial"/>
                <w:kern w:val="2"/>
                <w:szCs w:val="18"/>
                <w:lang w:eastAsia="ko-KR"/>
              </w:rPr>
              <w:t>IMD3</w:t>
            </w:r>
          </w:p>
        </w:tc>
      </w:tr>
      <w:tr w:rsidR="00E35D22" w:rsidRPr="00EF5447" w14:paraId="73819A7F" w14:textId="77777777" w:rsidTr="004E5F7F">
        <w:trPr>
          <w:trHeight w:val="54"/>
          <w:jc w:val="center"/>
        </w:trPr>
        <w:tc>
          <w:tcPr>
            <w:tcW w:w="2259" w:type="dxa"/>
            <w:tcBorders>
              <w:bottom w:val="nil"/>
            </w:tcBorders>
            <w:shd w:val="clear" w:color="auto" w:fill="auto"/>
          </w:tcPr>
          <w:p w14:paraId="399E9BE4" w14:textId="77777777" w:rsidR="00E35D22" w:rsidRPr="00EF5447" w:rsidRDefault="00E35D22" w:rsidP="004E5F7F">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14CF5BC3" w14:textId="77777777" w:rsidR="00E35D22" w:rsidRPr="00EF5447" w:rsidRDefault="00E35D22" w:rsidP="004E5F7F">
            <w:pPr>
              <w:pStyle w:val="TAC"/>
              <w:rPr>
                <w:szCs w:val="18"/>
              </w:rPr>
            </w:pPr>
            <w:r w:rsidRPr="00EF5447">
              <w:rPr>
                <w:rFonts w:eastAsia="Calibri Light" w:cs="Arial"/>
              </w:rPr>
              <w:t>7</w:t>
            </w:r>
          </w:p>
        </w:tc>
        <w:tc>
          <w:tcPr>
            <w:tcW w:w="1066" w:type="dxa"/>
            <w:shd w:val="clear" w:color="auto" w:fill="auto"/>
            <w:noWrap/>
          </w:tcPr>
          <w:p w14:paraId="72000AD3" w14:textId="77777777" w:rsidR="00E35D22" w:rsidRPr="00EF5447" w:rsidRDefault="00E35D22" w:rsidP="004E5F7F">
            <w:pPr>
              <w:pStyle w:val="TAC"/>
              <w:rPr>
                <w:szCs w:val="18"/>
                <w:lang w:eastAsia="zh-CN"/>
              </w:rPr>
            </w:pPr>
            <w:r w:rsidRPr="00EF5447">
              <w:rPr>
                <w:rFonts w:eastAsia="Calibri Light" w:cs="Arial"/>
              </w:rPr>
              <w:t>2540</w:t>
            </w:r>
          </w:p>
        </w:tc>
        <w:tc>
          <w:tcPr>
            <w:tcW w:w="747" w:type="dxa"/>
            <w:shd w:val="clear" w:color="auto" w:fill="auto"/>
            <w:noWrap/>
          </w:tcPr>
          <w:p w14:paraId="06AC2955" w14:textId="77777777" w:rsidR="00E35D22" w:rsidRPr="00EF5447" w:rsidRDefault="00E35D22" w:rsidP="004E5F7F">
            <w:pPr>
              <w:pStyle w:val="TAC"/>
              <w:rPr>
                <w:szCs w:val="18"/>
                <w:lang w:eastAsia="zh-CN"/>
              </w:rPr>
            </w:pPr>
            <w:r w:rsidRPr="00EF5447">
              <w:rPr>
                <w:rFonts w:eastAsia="Calibri Light" w:cs="Arial"/>
              </w:rPr>
              <w:t>5</w:t>
            </w:r>
          </w:p>
        </w:tc>
        <w:tc>
          <w:tcPr>
            <w:tcW w:w="877" w:type="dxa"/>
            <w:shd w:val="clear" w:color="auto" w:fill="auto"/>
            <w:noWrap/>
          </w:tcPr>
          <w:p w14:paraId="15BA4BEB" w14:textId="77777777" w:rsidR="00E35D22" w:rsidRPr="00EF5447" w:rsidRDefault="00E35D22" w:rsidP="004E5F7F">
            <w:pPr>
              <w:pStyle w:val="TAC"/>
              <w:rPr>
                <w:szCs w:val="18"/>
                <w:lang w:eastAsia="zh-CN"/>
              </w:rPr>
            </w:pPr>
            <w:r w:rsidRPr="00EF5447">
              <w:rPr>
                <w:rFonts w:eastAsia="Calibri Light" w:cs="Arial"/>
              </w:rPr>
              <w:t>25</w:t>
            </w:r>
          </w:p>
        </w:tc>
        <w:tc>
          <w:tcPr>
            <w:tcW w:w="1299" w:type="dxa"/>
            <w:shd w:val="clear" w:color="auto" w:fill="auto"/>
            <w:noWrap/>
          </w:tcPr>
          <w:p w14:paraId="26FF2607" w14:textId="77777777" w:rsidR="00E35D22" w:rsidRPr="00EF5447" w:rsidRDefault="00E35D22" w:rsidP="004E5F7F">
            <w:pPr>
              <w:pStyle w:val="TAC"/>
              <w:rPr>
                <w:szCs w:val="18"/>
                <w:lang w:eastAsia="zh-CN"/>
              </w:rPr>
            </w:pPr>
            <w:r w:rsidRPr="00EF5447">
              <w:rPr>
                <w:rFonts w:eastAsia="Calibri Light" w:cs="Arial"/>
              </w:rPr>
              <w:t>2660</w:t>
            </w:r>
          </w:p>
        </w:tc>
        <w:tc>
          <w:tcPr>
            <w:tcW w:w="700" w:type="dxa"/>
            <w:shd w:val="clear" w:color="auto" w:fill="auto"/>
          </w:tcPr>
          <w:p w14:paraId="2562A21A" w14:textId="77777777" w:rsidR="00E35D22" w:rsidRPr="00EF5447" w:rsidRDefault="00E35D22" w:rsidP="004E5F7F">
            <w:pPr>
              <w:pStyle w:val="TAC"/>
              <w:rPr>
                <w:szCs w:val="18"/>
              </w:rPr>
            </w:pPr>
            <w:r w:rsidRPr="00EF5447">
              <w:rPr>
                <w:rFonts w:eastAsia="Calibri Light" w:cs="Arial"/>
              </w:rPr>
              <w:t>N/A</w:t>
            </w:r>
          </w:p>
        </w:tc>
        <w:tc>
          <w:tcPr>
            <w:tcW w:w="1248" w:type="dxa"/>
            <w:shd w:val="clear" w:color="auto" w:fill="auto"/>
          </w:tcPr>
          <w:p w14:paraId="53F184D4" w14:textId="77777777" w:rsidR="00E35D22" w:rsidRPr="00EF5447" w:rsidRDefault="00E35D22" w:rsidP="004E5F7F">
            <w:pPr>
              <w:pStyle w:val="TAC"/>
            </w:pPr>
            <w:r w:rsidRPr="00EF5447">
              <w:rPr>
                <w:rFonts w:cs="Arial"/>
                <w:szCs w:val="24"/>
              </w:rPr>
              <w:t>N/A</w:t>
            </w:r>
          </w:p>
        </w:tc>
      </w:tr>
      <w:tr w:rsidR="00E35D22" w:rsidRPr="00EF5447" w14:paraId="1B41C728" w14:textId="77777777" w:rsidTr="004E5F7F">
        <w:trPr>
          <w:trHeight w:val="54"/>
          <w:jc w:val="center"/>
        </w:trPr>
        <w:tc>
          <w:tcPr>
            <w:tcW w:w="2259" w:type="dxa"/>
            <w:tcBorders>
              <w:top w:val="nil"/>
              <w:bottom w:val="nil"/>
            </w:tcBorders>
            <w:shd w:val="clear" w:color="auto" w:fill="auto"/>
          </w:tcPr>
          <w:p w14:paraId="4E10E00A" w14:textId="77777777" w:rsidR="00E35D22" w:rsidRPr="00EF5447" w:rsidRDefault="00E35D22" w:rsidP="004E5F7F">
            <w:pPr>
              <w:pStyle w:val="TAC"/>
              <w:rPr>
                <w:rFonts w:eastAsia="Malgun Gothic"/>
                <w:szCs w:val="18"/>
                <w:lang w:eastAsia="ko-KR"/>
              </w:rPr>
            </w:pPr>
          </w:p>
        </w:tc>
        <w:tc>
          <w:tcPr>
            <w:tcW w:w="868" w:type="dxa"/>
            <w:shd w:val="clear" w:color="auto" w:fill="auto"/>
          </w:tcPr>
          <w:p w14:paraId="786FBAAB" w14:textId="77777777" w:rsidR="00E35D22" w:rsidRPr="00EF5447" w:rsidRDefault="00E35D22" w:rsidP="004E5F7F">
            <w:pPr>
              <w:pStyle w:val="TAC"/>
              <w:rPr>
                <w:szCs w:val="18"/>
              </w:rPr>
            </w:pPr>
            <w:r w:rsidRPr="00EF5447">
              <w:rPr>
                <w:rFonts w:eastAsia="Calibri Light" w:cs="Arial"/>
              </w:rPr>
              <w:t>n40</w:t>
            </w:r>
          </w:p>
        </w:tc>
        <w:tc>
          <w:tcPr>
            <w:tcW w:w="1066" w:type="dxa"/>
            <w:shd w:val="clear" w:color="auto" w:fill="auto"/>
            <w:noWrap/>
          </w:tcPr>
          <w:p w14:paraId="7159268F" w14:textId="77777777" w:rsidR="00E35D22" w:rsidRPr="00EF5447" w:rsidRDefault="00E35D22" w:rsidP="004E5F7F">
            <w:pPr>
              <w:pStyle w:val="TAC"/>
              <w:rPr>
                <w:szCs w:val="18"/>
                <w:lang w:eastAsia="zh-CN"/>
              </w:rPr>
            </w:pPr>
            <w:r w:rsidRPr="00EF5447">
              <w:rPr>
                <w:rFonts w:eastAsia="Calibri Light" w:cs="Arial"/>
              </w:rPr>
              <w:t>2335</w:t>
            </w:r>
          </w:p>
        </w:tc>
        <w:tc>
          <w:tcPr>
            <w:tcW w:w="747" w:type="dxa"/>
            <w:shd w:val="clear" w:color="auto" w:fill="auto"/>
            <w:noWrap/>
          </w:tcPr>
          <w:p w14:paraId="04292048" w14:textId="77777777" w:rsidR="00E35D22" w:rsidRPr="00EF5447" w:rsidRDefault="00E35D22" w:rsidP="004E5F7F">
            <w:pPr>
              <w:pStyle w:val="TAC"/>
              <w:rPr>
                <w:szCs w:val="18"/>
                <w:lang w:eastAsia="zh-CN"/>
              </w:rPr>
            </w:pPr>
            <w:r w:rsidRPr="00EF5447">
              <w:rPr>
                <w:rFonts w:eastAsia="Calibri Light" w:cs="Arial"/>
              </w:rPr>
              <w:t>5</w:t>
            </w:r>
          </w:p>
        </w:tc>
        <w:tc>
          <w:tcPr>
            <w:tcW w:w="877" w:type="dxa"/>
            <w:shd w:val="clear" w:color="auto" w:fill="auto"/>
            <w:noWrap/>
          </w:tcPr>
          <w:p w14:paraId="38C82606" w14:textId="77777777" w:rsidR="00E35D22" w:rsidRPr="00EF5447" w:rsidRDefault="00E35D22" w:rsidP="004E5F7F">
            <w:pPr>
              <w:pStyle w:val="TAC"/>
              <w:rPr>
                <w:szCs w:val="18"/>
                <w:lang w:eastAsia="zh-CN"/>
              </w:rPr>
            </w:pPr>
            <w:r w:rsidRPr="00EF5447">
              <w:rPr>
                <w:rFonts w:eastAsia="Calibri Light" w:cs="Arial"/>
              </w:rPr>
              <w:t>25</w:t>
            </w:r>
          </w:p>
        </w:tc>
        <w:tc>
          <w:tcPr>
            <w:tcW w:w="1299" w:type="dxa"/>
            <w:shd w:val="clear" w:color="auto" w:fill="auto"/>
            <w:noWrap/>
          </w:tcPr>
          <w:p w14:paraId="71679309" w14:textId="77777777" w:rsidR="00E35D22" w:rsidRPr="00EF5447" w:rsidRDefault="00E35D22" w:rsidP="004E5F7F">
            <w:pPr>
              <w:pStyle w:val="TAC"/>
              <w:rPr>
                <w:szCs w:val="18"/>
                <w:lang w:eastAsia="zh-CN"/>
              </w:rPr>
            </w:pPr>
            <w:r w:rsidRPr="00EF5447">
              <w:rPr>
                <w:rFonts w:eastAsia="Calibri Light" w:cs="Arial"/>
              </w:rPr>
              <w:t>2335</w:t>
            </w:r>
          </w:p>
        </w:tc>
        <w:tc>
          <w:tcPr>
            <w:tcW w:w="700" w:type="dxa"/>
            <w:shd w:val="clear" w:color="auto" w:fill="auto"/>
          </w:tcPr>
          <w:p w14:paraId="2D80BED3" w14:textId="77777777" w:rsidR="00E35D22" w:rsidRPr="00EF5447" w:rsidRDefault="00E35D22" w:rsidP="004E5F7F">
            <w:pPr>
              <w:pStyle w:val="TAC"/>
              <w:rPr>
                <w:szCs w:val="18"/>
              </w:rPr>
            </w:pPr>
            <w:r w:rsidRPr="00EF5447">
              <w:rPr>
                <w:rFonts w:eastAsia="Calibri Light" w:cs="Arial"/>
              </w:rPr>
              <w:t>N/A</w:t>
            </w:r>
          </w:p>
        </w:tc>
        <w:tc>
          <w:tcPr>
            <w:tcW w:w="1248" w:type="dxa"/>
            <w:shd w:val="clear" w:color="auto" w:fill="auto"/>
          </w:tcPr>
          <w:p w14:paraId="3F25768D" w14:textId="77777777" w:rsidR="00E35D22" w:rsidRPr="00EF5447" w:rsidRDefault="00E35D22" w:rsidP="004E5F7F">
            <w:pPr>
              <w:pStyle w:val="TAC"/>
            </w:pPr>
            <w:r w:rsidRPr="00EF5447">
              <w:rPr>
                <w:rFonts w:cs="Arial"/>
                <w:szCs w:val="24"/>
              </w:rPr>
              <w:t>N/A</w:t>
            </w:r>
          </w:p>
        </w:tc>
      </w:tr>
      <w:tr w:rsidR="00E35D22" w:rsidRPr="00EF5447" w14:paraId="28329F98" w14:textId="77777777" w:rsidTr="004E5F7F">
        <w:trPr>
          <w:trHeight w:val="54"/>
          <w:jc w:val="center"/>
        </w:trPr>
        <w:tc>
          <w:tcPr>
            <w:tcW w:w="2259" w:type="dxa"/>
            <w:tcBorders>
              <w:top w:val="nil"/>
              <w:bottom w:val="single" w:sz="4" w:space="0" w:color="auto"/>
            </w:tcBorders>
            <w:shd w:val="clear" w:color="auto" w:fill="auto"/>
          </w:tcPr>
          <w:p w14:paraId="45820B6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28FBEE92" w14:textId="77777777" w:rsidR="00E35D22" w:rsidRPr="00EF5447" w:rsidRDefault="00E35D22" w:rsidP="004E5F7F">
            <w:pPr>
              <w:pStyle w:val="TAC"/>
              <w:rPr>
                <w:szCs w:val="18"/>
              </w:rPr>
            </w:pPr>
            <w:r w:rsidRPr="00EF5447">
              <w:rPr>
                <w:rFonts w:eastAsia="Calibri Light" w:cs="Arial"/>
              </w:rPr>
              <w:t>n1</w:t>
            </w:r>
          </w:p>
        </w:tc>
        <w:tc>
          <w:tcPr>
            <w:tcW w:w="1066" w:type="dxa"/>
            <w:shd w:val="clear" w:color="auto" w:fill="auto"/>
            <w:noWrap/>
          </w:tcPr>
          <w:p w14:paraId="63FC1873" w14:textId="77777777" w:rsidR="00E35D22" w:rsidRPr="00EF5447" w:rsidRDefault="00E35D22" w:rsidP="004E5F7F">
            <w:pPr>
              <w:pStyle w:val="TAC"/>
              <w:rPr>
                <w:szCs w:val="18"/>
                <w:lang w:eastAsia="zh-CN"/>
              </w:rPr>
            </w:pPr>
            <w:r w:rsidRPr="00EF5447">
              <w:rPr>
                <w:rFonts w:eastAsia="Calibri Light" w:cs="Arial"/>
              </w:rPr>
              <w:t>1940</w:t>
            </w:r>
          </w:p>
        </w:tc>
        <w:tc>
          <w:tcPr>
            <w:tcW w:w="747" w:type="dxa"/>
            <w:shd w:val="clear" w:color="auto" w:fill="auto"/>
            <w:noWrap/>
          </w:tcPr>
          <w:p w14:paraId="5942E392" w14:textId="77777777" w:rsidR="00E35D22" w:rsidRPr="00EF5447" w:rsidRDefault="00E35D22" w:rsidP="004E5F7F">
            <w:pPr>
              <w:pStyle w:val="TAC"/>
              <w:rPr>
                <w:szCs w:val="18"/>
                <w:lang w:eastAsia="zh-CN"/>
              </w:rPr>
            </w:pPr>
            <w:r w:rsidRPr="00EF5447">
              <w:rPr>
                <w:rFonts w:eastAsia="Calibri Light" w:cs="Arial"/>
              </w:rPr>
              <w:t>5</w:t>
            </w:r>
          </w:p>
        </w:tc>
        <w:tc>
          <w:tcPr>
            <w:tcW w:w="877" w:type="dxa"/>
            <w:shd w:val="clear" w:color="auto" w:fill="auto"/>
            <w:noWrap/>
          </w:tcPr>
          <w:p w14:paraId="7621322D" w14:textId="77777777" w:rsidR="00E35D22" w:rsidRPr="00EF5447" w:rsidRDefault="00E35D22" w:rsidP="004E5F7F">
            <w:pPr>
              <w:pStyle w:val="TAC"/>
              <w:rPr>
                <w:szCs w:val="18"/>
                <w:lang w:eastAsia="zh-CN"/>
              </w:rPr>
            </w:pPr>
            <w:r w:rsidRPr="00EF5447">
              <w:rPr>
                <w:rFonts w:eastAsia="Calibri Light" w:cs="Arial"/>
              </w:rPr>
              <w:t>25</w:t>
            </w:r>
          </w:p>
        </w:tc>
        <w:tc>
          <w:tcPr>
            <w:tcW w:w="1299" w:type="dxa"/>
            <w:shd w:val="clear" w:color="auto" w:fill="auto"/>
            <w:noWrap/>
          </w:tcPr>
          <w:p w14:paraId="728ED5E4" w14:textId="77777777" w:rsidR="00E35D22" w:rsidRPr="00EF5447" w:rsidRDefault="00E35D22" w:rsidP="004E5F7F">
            <w:pPr>
              <w:pStyle w:val="TAC"/>
              <w:rPr>
                <w:szCs w:val="18"/>
                <w:lang w:eastAsia="zh-CN"/>
              </w:rPr>
            </w:pPr>
            <w:r w:rsidRPr="00EF5447">
              <w:rPr>
                <w:rFonts w:eastAsia="Calibri Light" w:cs="Arial"/>
              </w:rPr>
              <w:t>2130</w:t>
            </w:r>
          </w:p>
        </w:tc>
        <w:tc>
          <w:tcPr>
            <w:tcW w:w="700" w:type="dxa"/>
            <w:shd w:val="clear" w:color="auto" w:fill="auto"/>
          </w:tcPr>
          <w:p w14:paraId="6CB07B3E" w14:textId="77777777" w:rsidR="00E35D22" w:rsidRPr="00EF5447" w:rsidRDefault="00E35D22" w:rsidP="004E5F7F">
            <w:pPr>
              <w:pStyle w:val="TAC"/>
              <w:rPr>
                <w:szCs w:val="18"/>
              </w:rPr>
            </w:pPr>
            <w:r w:rsidRPr="00EF5447">
              <w:rPr>
                <w:rFonts w:eastAsia="Calibri Light" w:cs="Arial"/>
              </w:rPr>
              <w:t>15.2</w:t>
            </w:r>
          </w:p>
        </w:tc>
        <w:tc>
          <w:tcPr>
            <w:tcW w:w="1248" w:type="dxa"/>
            <w:shd w:val="clear" w:color="auto" w:fill="auto"/>
          </w:tcPr>
          <w:p w14:paraId="4974FD9F" w14:textId="77777777" w:rsidR="00E35D22" w:rsidRPr="00EF5447" w:rsidRDefault="00E35D22" w:rsidP="004E5F7F">
            <w:pPr>
              <w:pStyle w:val="TAC"/>
            </w:pPr>
            <w:r w:rsidRPr="00EF5447">
              <w:rPr>
                <w:rFonts w:cs="Arial"/>
                <w:szCs w:val="24"/>
              </w:rPr>
              <w:t>IMD3</w:t>
            </w:r>
          </w:p>
        </w:tc>
      </w:tr>
      <w:tr w:rsidR="00E35D22" w:rsidRPr="00EF5447" w14:paraId="4D1AA57A" w14:textId="77777777" w:rsidTr="004E5F7F">
        <w:trPr>
          <w:trHeight w:val="54"/>
          <w:jc w:val="center"/>
        </w:trPr>
        <w:tc>
          <w:tcPr>
            <w:tcW w:w="2259" w:type="dxa"/>
            <w:tcBorders>
              <w:bottom w:val="nil"/>
            </w:tcBorders>
            <w:shd w:val="clear" w:color="auto" w:fill="auto"/>
          </w:tcPr>
          <w:p w14:paraId="39215419" w14:textId="77777777" w:rsidR="00E35D22" w:rsidRPr="00EF5447" w:rsidRDefault="00E35D22" w:rsidP="004E5F7F">
            <w:pPr>
              <w:pStyle w:val="TAC"/>
              <w:rPr>
                <w:rFonts w:eastAsia="MS Mincho" w:cs="Arial"/>
                <w:bCs/>
                <w:szCs w:val="18"/>
              </w:rPr>
            </w:pPr>
            <w:r w:rsidRPr="00EF5447">
              <w:rPr>
                <w:rFonts w:eastAsia="MS Mincho" w:cs="Arial"/>
                <w:bCs/>
                <w:szCs w:val="18"/>
              </w:rPr>
              <w:t>DC_7A_n1A-n78A</w:t>
            </w:r>
          </w:p>
          <w:p w14:paraId="4EA420AB" w14:textId="77777777" w:rsidR="00E35D22" w:rsidRPr="00EF5447" w:rsidRDefault="00E35D22" w:rsidP="004E5F7F">
            <w:pPr>
              <w:pStyle w:val="TAC"/>
            </w:pPr>
            <w:r w:rsidRPr="00EF5447">
              <w:rPr>
                <w:rFonts w:eastAsia="MS Mincho" w:cs="Arial"/>
                <w:bCs/>
                <w:szCs w:val="18"/>
              </w:rPr>
              <w:t>DC_7C_n1A-n78A</w:t>
            </w:r>
          </w:p>
        </w:tc>
        <w:tc>
          <w:tcPr>
            <w:tcW w:w="868" w:type="dxa"/>
            <w:shd w:val="clear" w:color="auto" w:fill="auto"/>
          </w:tcPr>
          <w:p w14:paraId="098614F2" w14:textId="77777777" w:rsidR="00E35D22" w:rsidRPr="00EF5447" w:rsidRDefault="00E35D22" w:rsidP="004E5F7F">
            <w:pPr>
              <w:pStyle w:val="TAC"/>
              <w:rPr>
                <w:lang w:eastAsia="zh-CN"/>
              </w:rPr>
            </w:pPr>
            <w:r w:rsidRPr="00EF5447">
              <w:rPr>
                <w:rFonts w:eastAsia="Malgun Gothic"/>
                <w:lang w:eastAsia="ko-KR"/>
              </w:rPr>
              <w:t>7</w:t>
            </w:r>
          </w:p>
        </w:tc>
        <w:tc>
          <w:tcPr>
            <w:tcW w:w="1066" w:type="dxa"/>
            <w:shd w:val="clear" w:color="auto" w:fill="auto"/>
            <w:noWrap/>
          </w:tcPr>
          <w:p w14:paraId="77DE2CB3" w14:textId="77777777" w:rsidR="00E35D22" w:rsidRPr="00EF5447" w:rsidRDefault="00E35D22" w:rsidP="004E5F7F">
            <w:pPr>
              <w:pStyle w:val="TAC"/>
              <w:rPr>
                <w:kern w:val="2"/>
                <w:szCs w:val="24"/>
                <w:lang w:eastAsia="zh-CN"/>
              </w:rPr>
            </w:pPr>
            <w:r w:rsidRPr="00EF5447">
              <w:t>2520</w:t>
            </w:r>
          </w:p>
        </w:tc>
        <w:tc>
          <w:tcPr>
            <w:tcW w:w="747" w:type="dxa"/>
            <w:shd w:val="clear" w:color="auto" w:fill="auto"/>
            <w:noWrap/>
          </w:tcPr>
          <w:p w14:paraId="2165D65A"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ADCEFF8"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68EEDC8D" w14:textId="77777777" w:rsidR="00E35D22" w:rsidRPr="00EF5447" w:rsidRDefault="00E35D22" w:rsidP="004E5F7F">
            <w:pPr>
              <w:pStyle w:val="TAC"/>
              <w:rPr>
                <w:kern w:val="2"/>
                <w:szCs w:val="24"/>
                <w:lang w:eastAsia="zh-CN"/>
              </w:rPr>
            </w:pPr>
            <w:r w:rsidRPr="00EF5447">
              <w:t>2640</w:t>
            </w:r>
          </w:p>
        </w:tc>
        <w:tc>
          <w:tcPr>
            <w:tcW w:w="700" w:type="dxa"/>
            <w:shd w:val="clear" w:color="auto" w:fill="auto"/>
          </w:tcPr>
          <w:p w14:paraId="2E8FF6CC"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3FBC753"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20DD9D4B" w14:textId="77777777" w:rsidTr="004E5F7F">
        <w:trPr>
          <w:trHeight w:val="54"/>
          <w:jc w:val="center"/>
        </w:trPr>
        <w:tc>
          <w:tcPr>
            <w:tcW w:w="2259" w:type="dxa"/>
            <w:tcBorders>
              <w:top w:val="nil"/>
              <w:bottom w:val="nil"/>
            </w:tcBorders>
            <w:shd w:val="clear" w:color="auto" w:fill="auto"/>
          </w:tcPr>
          <w:p w14:paraId="124B097F" w14:textId="77777777" w:rsidR="00E35D22" w:rsidRPr="00EF5447" w:rsidRDefault="00E35D22" w:rsidP="004E5F7F">
            <w:pPr>
              <w:pStyle w:val="TAC"/>
            </w:pPr>
          </w:p>
        </w:tc>
        <w:tc>
          <w:tcPr>
            <w:tcW w:w="868" w:type="dxa"/>
            <w:shd w:val="clear" w:color="auto" w:fill="auto"/>
          </w:tcPr>
          <w:p w14:paraId="63B80E3F" w14:textId="77777777" w:rsidR="00E35D22" w:rsidRPr="00EF5447" w:rsidRDefault="00E35D22" w:rsidP="004E5F7F">
            <w:pPr>
              <w:pStyle w:val="TAC"/>
              <w:rPr>
                <w:lang w:eastAsia="zh-CN"/>
              </w:rPr>
            </w:pPr>
            <w:r w:rsidRPr="00EF5447">
              <w:rPr>
                <w:rFonts w:cs="Arial"/>
                <w:lang w:eastAsia="ko-KR"/>
              </w:rPr>
              <w:t>n1</w:t>
            </w:r>
          </w:p>
        </w:tc>
        <w:tc>
          <w:tcPr>
            <w:tcW w:w="1066" w:type="dxa"/>
            <w:shd w:val="clear" w:color="auto" w:fill="auto"/>
            <w:noWrap/>
          </w:tcPr>
          <w:p w14:paraId="2707812C" w14:textId="77777777" w:rsidR="00E35D22" w:rsidRPr="00EF5447" w:rsidRDefault="00E35D22" w:rsidP="004E5F7F">
            <w:pPr>
              <w:pStyle w:val="TAC"/>
              <w:rPr>
                <w:kern w:val="2"/>
                <w:szCs w:val="24"/>
                <w:lang w:eastAsia="zh-CN"/>
              </w:rPr>
            </w:pPr>
            <w:r w:rsidRPr="00EF5447">
              <w:t>1970</w:t>
            </w:r>
          </w:p>
        </w:tc>
        <w:tc>
          <w:tcPr>
            <w:tcW w:w="747" w:type="dxa"/>
            <w:shd w:val="clear" w:color="auto" w:fill="auto"/>
            <w:noWrap/>
          </w:tcPr>
          <w:p w14:paraId="65F3393E"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3EE7EB92"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62451707" w14:textId="77777777" w:rsidR="00E35D22" w:rsidRPr="00EF5447" w:rsidRDefault="00E35D22" w:rsidP="004E5F7F">
            <w:pPr>
              <w:pStyle w:val="TAC"/>
              <w:rPr>
                <w:kern w:val="2"/>
                <w:szCs w:val="24"/>
                <w:lang w:eastAsia="zh-CN"/>
              </w:rPr>
            </w:pPr>
            <w:r w:rsidRPr="00EF5447">
              <w:t>2160</w:t>
            </w:r>
          </w:p>
        </w:tc>
        <w:tc>
          <w:tcPr>
            <w:tcW w:w="700" w:type="dxa"/>
            <w:shd w:val="clear" w:color="auto" w:fill="auto"/>
          </w:tcPr>
          <w:p w14:paraId="0F916354"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79C43B0"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4976711C" w14:textId="77777777" w:rsidTr="004E5F7F">
        <w:trPr>
          <w:trHeight w:val="54"/>
          <w:jc w:val="center"/>
        </w:trPr>
        <w:tc>
          <w:tcPr>
            <w:tcW w:w="2259" w:type="dxa"/>
            <w:tcBorders>
              <w:top w:val="nil"/>
              <w:bottom w:val="nil"/>
            </w:tcBorders>
            <w:shd w:val="clear" w:color="auto" w:fill="auto"/>
          </w:tcPr>
          <w:p w14:paraId="70E7FE5D" w14:textId="77777777" w:rsidR="00E35D22" w:rsidRPr="00EF5447" w:rsidRDefault="00E35D22" w:rsidP="004E5F7F">
            <w:pPr>
              <w:pStyle w:val="TAC"/>
            </w:pPr>
          </w:p>
        </w:tc>
        <w:tc>
          <w:tcPr>
            <w:tcW w:w="868" w:type="dxa"/>
            <w:shd w:val="clear" w:color="auto" w:fill="auto"/>
          </w:tcPr>
          <w:p w14:paraId="0F1637DD" w14:textId="77777777" w:rsidR="00E35D22" w:rsidRPr="00EF5447" w:rsidRDefault="00E35D22" w:rsidP="004E5F7F">
            <w:pPr>
              <w:pStyle w:val="TAC"/>
              <w:rPr>
                <w:lang w:eastAsia="zh-CN"/>
              </w:rPr>
            </w:pPr>
            <w:r w:rsidRPr="00EF5447">
              <w:rPr>
                <w:rFonts w:cs="Arial"/>
                <w:lang w:eastAsia="ko-KR"/>
              </w:rPr>
              <w:t>n78</w:t>
            </w:r>
          </w:p>
        </w:tc>
        <w:tc>
          <w:tcPr>
            <w:tcW w:w="1066" w:type="dxa"/>
            <w:shd w:val="clear" w:color="auto" w:fill="auto"/>
            <w:noWrap/>
          </w:tcPr>
          <w:p w14:paraId="6269D959" w14:textId="77777777" w:rsidR="00E35D22" w:rsidRPr="00EF5447" w:rsidRDefault="00E35D22" w:rsidP="004E5F7F">
            <w:pPr>
              <w:pStyle w:val="TAC"/>
              <w:rPr>
                <w:kern w:val="2"/>
                <w:szCs w:val="24"/>
                <w:lang w:eastAsia="zh-CN"/>
              </w:rPr>
            </w:pPr>
            <w:r w:rsidRPr="00EF5447">
              <w:t>3390</w:t>
            </w:r>
          </w:p>
        </w:tc>
        <w:tc>
          <w:tcPr>
            <w:tcW w:w="747" w:type="dxa"/>
            <w:shd w:val="clear" w:color="auto" w:fill="auto"/>
            <w:noWrap/>
          </w:tcPr>
          <w:p w14:paraId="11C410CA" w14:textId="77777777" w:rsidR="00E35D22" w:rsidRPr="00EF5447" w:rsidRDefault="00E35D22" w:rsidP="004E5F7F">
            <w:pPr>
              <w:pStyle w:val="TAC"/>
              <w:rPr>
                <w:rFonts w:eastAsia="Malgun Gothic"/>
                <w:kern w:val="2"/>
                <w:szCs w:val="24"/>
                <w:lang w:eastAsia="ko-KR"/>
              </w:rPr>
            </w:pPr>
            <w:r w:rsidRPr="00EF5447">
              <w:t>10</w:t>
            </w:r>
          </w:p>
        </w:tc>
        <w:tc>
          <w:tcPr>
            <w:tcW w:w="877" w:type="dxa"/>
            <w:shd w:val="clear" w:color="auto" w:fill="auto"/>
            <w:noWrap/>
          </w:tcPr>
          <w:p w14:paraId="29C4C69D" w14:textId="77777777" w:rsidR="00E35D22" w:rsidRPr="00EF5447" w:rsidRDefault="00E35D22" w:rsidP="004E5F7F">
            <w:pPr>
              <w:pStyle w:val="TAC"/>
              <w:rPr>
                <w:rFonts w:eastAsia="Malgun Gothic"/>
                <w:kern w:val="2"/>
                <w:szCs w:val="24"/>
                <w:lang w:eastAsia="ko-KR"/>
              </w:rPr>
            </w:pPr>
            <w:r w:rsidRPr="00EF5447">
              <w:t>50</w:t>
            </w:r>
          </w:p>
        </w:tc>
        <w:tc>
          <w:tcPr>
            <w:tcW w:w="1299" w:type="dxa"/>
            <w:shd w:val="clear" w:color="auto" w:fill="auto"/>
            <w:noWrap/>
          </w:tcPr>
          <w:p w14:paraId="7D043578" w14:textId="77777777" w:rsidR="00E35D22" w:rsidRPr="00EF5447" w:rsidRDefault="00E35D22" w:rsidP="004E5F7F">
            <w:pPr>
              <w:pStyle w:val="TAC"/>
              <w:rPr>
                <w:kern w:val="2"/>
                <w:szCs w:val="24"/>
                <w:lang w:eastAsia="zh-CN"/>
              </w:rPr>
            </w:pPr>
            <w:r w:rsidRPr="00EF5447">
              <w:t>3390</w:t>
            </w:r>
          </w:p>
        </w:tc>
        <w:tc>
          <w:tcPr>
            <w:tcW w:w="700" w:type="dxa"/>
            <w:shd w:val="clear" w:color="auto" w:fill="auto"/>
          </w:tcPr>
          <w:p w14:paraId="258444E4" w14:textId="77777777" w:rsidR="00E35D22" w:rsidRPr="00EF5447" w:rsidRDefault="00E35D22" w:rsidP="004E5F7F">
            <w:pPr>
              <w:pStyle w:val="TAC"/>
              <w:rPr>
                <w:rFonts w:eastAsia="Malgun Gothic"/>
                <w:kern w:val="2"/>
                <w:szCs w:val="24"/>
                <w:lang w:eastAsia="ko-KR"/>
              </w:rPr>
            </w:pPr>
            <w:r w:rsidRPr="00EF5447">
              <w:t>10.1</w:t>
            </w:r>
          </w:p>
        </w:tc>
        <w:tc>
          <w:tcPr>
            <w:tcW w:w="1248" w:type="dxa"/>
            <w:shd w:val="clear" w:color="auto" w:fill="auto"/>
          </w:tcPr>
          <w:p w14:paraId="5E53A1E3" w14:textId="77777777" w:rsidR="00E35D22" w:rsidRPr="00EF5447" w:rsidRDefault="00E35D22" w:rsidP="004E5F7F">
            <w:pPr>
              <w:pStyle w:val="TAC"/>
              <w:rPr>
                <w:rFonts w:eastAsia="Malgun Gothic"/>
                <w:kern w:val="2"/>
                <w:szCs w:val="24"/>
                <w:lang w:eastAsia="ko-KR"/>
              </w:rPr>
            </w:pPr>
            <w:r w:rsidRPr="00EF5447">
              <w:t>IMD4</w:t>
            </w:r>
          </w:p>
        </w:tc>
      </w:tr>
      <w:tr w:rsidR="00E35D22" w:rsidRPr="00EF5447" w14:paraId="5AD2BF1C" w14:textId="77777777" w:rsidTr="004E5F7F">
        <w:trPr>
          <w:trHeight w:val="54"/>
          <w:jc w:val="center"/>
        </w:trPr>
        <w:tc>
          <w:tcPr>
            <w:tcW w:w="2259" w:type="dxa"/>
            <w:tcBorders>
              <w:top w:val="nil"/>
              <w:bottom w:val="nil"/>
            </w:tcBorders>
            <w:shd w:val="clear" w:color="auto" w:fill="auto"/>
          </w:tcPr>
          <w:p w14:paraId="5FDE0B5F" w14:textId="77777777" w:rsidR="00E35D22" w:rsidRPr="00EF5447" w:rsidRDefault="00E35D22" w:rsidP="004E5F7F">
            <w:pPr>
              <w:pStyle w:val="TAC"/>
            </w:pPr>
          </w:p>
        </w:tc>
        <w:tc>
          <w:tcPr>
            <w:tcW w:w="868" w:type="dxa"/>
            <w:shd w:val="clear" w:color="auto" w:fill="auto"/>
          </w:tcPr>
          <w:p w14:paraId="6467314C" w14:textId="77777777" w:rsidR="00E35D22" w:rsidRPr="00EF5447" w:rsidRDefault="00E35D22" w:rsidP="004E5F7F">
            <w:pPr>
              <w:pStyle w:val="TAC"/>
              <w:rPr>
                <w:lang w:eastAsia="zh-CN"/>
              </w:rPr>
            </w:pPr>
            <w:r w:rsidRPr="00EF5447">
              <w:rPr>
                <w:rFonts w:eastAsia="Malgun Gothic"/>
                <w:lang w:eastAsia="ko-KR"/>
              </w:rPr>
              <w:t>7</w:t>
            </w:r>
          </w:p>
        </w:tc>
        <w:tc>
          <w:tcPr>
            <w:tcW w:w="1066" w:type="dxa"/>
            <w:shd w:val="clear" w:color="auto" w:fill="auto"/>
            <w:noWrap/>
          </w:tcPr>
          <w:p w14:paraId="65DB1F20" w14:textId="77777777" w:rsidR="00E35D22" w:rsidRPr="00EF5447" w:rsidRDefault="00E35D22" w:rsidP="004E5F7F">
            <w:pPr>
              <w:pStyle w:val="TAC"/>
              <w:rPr>
                <w:kern w:val="2"/>
                <w:szCs w:val="24"/>
                <w:lang w:eastAsia="zh-CN"/>
              </w:rPr>
            </w:pPr>
            <w:r w:rsidRPr="00EF5447">
              <w:t>2530</w:t>
            </w:r>
          </w:p>
        </w:tc>
        <w:tc>
          <w:tcPr>
            <w:tcW w:w="747" w:type="dxa"/>
            <w:shd w:val="clear" w:color="auto" w:fill="auto"/>
            <w:noWrap/>
          </w:tcPr>
          <w:p w14:paraId="22460BC2"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743DD1FD"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02ADBFD0" w14:textId="77777777" w:rsidR="00E35D22" w:rsidRPr="00EF5447" w:rsidRDefault="00E35D22" w:rsidP="004E5F7F">
            <w:pPr>
              <w:pStyle w:val="TAC"/>
              <w:rPr>
                <w:kern w:val="2"/>
                <w:szCs w:val="24"/>
                <w:lang w:eastAsia="zh-CN"/>
              </w:rPr>
            </w:pPr>
            <w:r w:rsidRPr="00EF5447">
              <w:t>2650</w:t>
            </w:r>
          </w:p>
        </w:tc>
        <w:tc>
          <w:tcPr>
            <w:tcW w:w="700" w:type="dxa"/>
            <w:shd w:val="clear" w:color="auto" w:fill="auto"/>
          </w:tcPr>
          <w:p w14:paraId="5EA44D6D"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03B37A6"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2516FAF9" w14:textId="77777777" w:rsidTr="004E5F7F">
        <w:trPr>
          <w:trHeight w:val="54"/>
          <w:jc w:val="center"/>
        </w:trPr>
        <w:tc>
          <w:tcPr>
            <w:tcW w:w="2259" w:type="dxa"/>
            <w:tcBorders>
              <w:top w:val="nil"/>
              <w:bottom w:val="nil"/>
            </w:tcBorders>
            <w:shd w:val="clear" w:color="auto" w:fill="auto"/>
          </w:tcPr>
          <w:p w14:paraId="61FA6CE9" w14:textId="77777777" w:rsidR="00E35D22" w:rsidRPr="00EF5447" w:rsidRDefault="00E35D22" w:rsidP="004E5F7F">
            <w:pPr>
              <w:pStyle w:val="TAC"/>
            </w:pPr>
          </w:p>
        </w:tc>
        <w:tc>
          <w:tcPr>
            <w:tcW w:w="868" w:type="dxa"/>
            <w:shd w:val="clear" w:color="auto" w:fill="auto"/>
          </w:tcPr>
          <w:p w14:paraId="5F311B62" w14:textId="77777777" w:rsidR="00E35D22" w:rsidRPr="00EF5447" w:rsidRDefault="00E35D22" w:rsidP="004E5F7F">
            <w:pPr>
              <w:pStyle w:val="TAC"/>
              <w:rPr>
                <w:lang w:eastAsia="zh-CN"/>
              </w:rPr>
            </w:pPr>
            <w:r w:rsidRPr="00EF5447">
              <w:rPr>
                <w:rFonts w:cs="Arial"/>
                <w:lang w:eastAsia="ko-KR"/>
              </w:rPr>
              <w:t>n1</w:t>
            </w:r>
          </w:p>
        </w:tc>
        <w:tc>
          <w:tcPr>
            <w:tcW w:w="1066" w:type="dxa"/>
            <w:shd w:val="clear" w:color="auto" w:fill="auto"/>
            <w:noWrap/>
          </w:tcPr>
          <w:p w14:paraId="79F4584A" w14:textId="77777777" w:rsidR="00E35D22" w:rsidRPr="00EF5447" w:rsidRDefault="00E35D22" w:rsidP="004E5F7F">
            <w:pPr>
              <w:pStyle w:val="TAC"/>
              <w:rPr>
                <w:kern w:val="2"/>
                <w:szCs w:val="24"/>
                <w:lang w:eastAsia="zh-CN"/>
              </w:rPr>
            </w:pPr>
            <w:r w:rsidRPr="00EF5447">
              <w:t>1970</w:t>
            </w:r>
          </w:p>
        </w:tc>
        <w:tc>
          <w:tcPr>
            <w:tcW w:w="747" w:type="dxa"/>
            <w:shd w:val="clear" w:color="auto" w:fill="auto"/>
            <w:noWrap/>
          </w:tcPr>
          <w:p w14:paraId="2DEBF8FC"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0BB96D1"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47959D67" w14:textId="77777777" w:rsidR="00E35D22" w:rsidRPr="00EF5447" w:rsidRDefault="00E35D22" w:rsidP="004E5F7F">
            <w:pPr>
              <w:pStyle w:val="TAC"/>
              <w:rPr>
                <w:kern w:val="2"/>
                <w:szCs w:val="24"/>
                <w:lang w:eastAsia="zh-CN"/>
              </w:rPr>
            </w:pPr>
            <w:r w:rsidRPr="00EF5447">
              <w:t>2160</w:t>
            </w:r>
          </w:p>
        </w:tc>
        <w:tc>
          <w:tcPr>
            <w:tcW w:w="700" w:type="dxa"/>
            <w:shd w:val="clear" w:color="auto" w:fill="auto"/>
          </w:tcPr>
          <w:p w14:paraId="51C44B37" w14:textId="77777777" w:rsidR="00E35D22" w:rsidRPr="00EF5447" w:rsidRDefault="00E35D22" w:rsidP="004E5F7F">
            <w:pPr>
              <w:pStyle w:val="TAC"/>
              <w:rPr>
                <w:rFonts w:eastAsia="Malgun Gothic"/>
                <w:kern w:val="2"/>
                <w:szCs w:val="24"/>
                <w:lang w:eastAsia="ko-KR"/>
              </w:rPr>
            </w:pPr>
            <w:r w:rsidRPr="00EF5447">
              <w:t>9.0</w:t>
            </w:r>
          </w:p>
        </w:tc>
        <w:tc>
          <w:tcPr>
            <w:tcW w:w="1248" w:type="dxa"/>
            <w:shd w:val="clear" w:color="auto" w:fill="auto"/>
          </w:tcPr>
          <w:p w14:paraId="72864BCD" w14:textId="77777777" w:rsidR="00E35D22" w:rsidRPr="00EF5447" w:rsidRDefault="00E35D22" w:rsidP="004E5F7F">
            <w:pPr>
              <w:pStyle w:val="TAC"/>
              <w:rPr>
                <w:rFonts w:eastAsia="Malgun Gothic"/>
                <w:kern w:val="2"/>
                <w:szCs w:val="24"/>
                <w:lang w:eastAsia="ko-KR"/>
              </w:rPr>
            </w:pPr>
            <w:r w:rsidRPr="00EF5447">
              <w:t>IMD4</w:t>
            </w:r>
          </w:p>
        </w:tc>
      </w:tr>
      <w:tr w:rsidR="00E35D22" w:rsidRPr="00EF5447" w14:paraId="10E3671F" w14:textId="77777777" w:rsidTr="004E5F7F">
        <w:trPr>
          <w:trHeight w:val="54"/>
          <w:jc w:val="center"/>
        </w:trPr>
        <w:tc>
          <w:tcPr>
            <w:tcW w:w="2259" w:type="dxa"/>
            <w:tcBorders>
              <w:top w:val="nil"/>
              <w:bottom w:val="single" w:sz="4" w:space="0" w:color="auto"/>
            </w:tcBorders>
            <w:shd w:val="clear" w:color="auto" w:fill="auto"/>
          </w:tcPr>
          <w:p w14:paraId="7DA6F3E7" w14:textId="77777777" w:rsidR="00E35D22" w:rsidRPr="00EF5447" w:rsidRDefault="00E35D22" w:rsidP="004E5F7F">
            <w:pPr>
              <w:pStyle w:val="TAC"/>
            </w:pPr>
          </w:p>
        </w:tc>
        <w:tc>
          <w:tcPr>
            <w:tcW w:w="868" w:type="dxa"/>
            <w:shd w:val="clear" w:color="auto" w:fill="auto"/>
          </w:tcPr>
          <w:p w14:paraId="08E7CFC5" w14:textId="77777777" w:rsidR="00E35D22" w:rsidRPr="00EF5447" w:rsidRDefault="00E35D22" w:rsidP="004E5F7F">
            <w:pPr>
              <w:pStyle w:val="TAC"/>
              <w:rPr>
                <w:lang w:eastAsia="zh-CN"/>
              </w:rPr>
            </w:pPr>
            <w:r w:rsidRPr="00EF5447">
              <w:rPr>
                <w:rFonts w:cs="Arial"/>
                <w:lang w:eastAsia="ko-KR"/>
              </w:rPr>
              <w:t>n78</w:t>
            </w:r>
          </w:p>
        </w:tc>
        <w:tc>
          <w:tcPr>
            <w:tcW w:w="1066" w:type="dxa"/>
            <w:shd w:val="clear" w:color="auto" w:fill="auto"/>
            <w:noWrap/>
          </w:tcPr>
          <w:p w14:paraId="401A6CF1" w14:textId="77777777" w:rsidR="00E35D22" w:rsidRPr="00EF5447" w:rsidRDefault="00E35D22" w:rsidP="004E5F7F">
            <w:pPr>
              <w:pStyle w:val="TAC"/>
              <w:rPr>
                <w:kern w:val="2"/>
                <w:szCs w:val="24"/>
                <w:lang w:eastAsia="zh-CN"/>
              </w:rPr>
            </w:pPr>
            <w:r w:rsidRPr="00EF5447">
              <w:t>3610</w:t>
            </w:r>
          </w:p>
        </w:tc>
        <w:tc>
          <w:tcPr>
            <w:tcW w:w="747" w:type="dxa"/>
            <w:shd w:val="clear" w:color="auto" w:fill="auto"/>
            <w:noWrap/>
          </w:tcPr>
          <w:p w14:paraId="50D2321E" w14:textId="77777777" w:rsidR="00E35D22" w:rsidRPr="00EF5447" w:rsidRDefault="00E35D22" w:rsidP="004E5F7F">
            <w:pPr>
              <w:pStyle w:val="TAC"/>
              <w:rPr>
                <w:rFonts w:eastAsia="Malgun Gothic"/>
                <w:kern w:val="2"/>
                <w:szCs w:val="24"/>
                <w:lang w:eastAsia="ko-KR"/>
              </w:rPr>
            </w:pPr>
            <w:r w:rsidRPr="00EF5447">
              <w:t>10</w:t>
            </w:r>
          </w:p>
        </w:tc>
        <w:tc>
          <w:tcPr>
            <w:tcW w:w="877" w:type="dxa"/>
            <w:shd w:val="clear" w:color="auto" w:fill="auto"/>
            <w:noWrap/>
          </w:tcPr>
          <w:p w14:paraId="2AD97733" w14:textId="77777777" w:rsidR="00E35D22" w:rsidRPr="00EF5447" w:rsidRDefault="00E35D22" w:rsidP="004E5F7F">
            <w:pPr>
              <w:pStyle w:val="TAC"/>
              <w:rPr>
                <w:rFonts w:eastAsia="Malgun Gothic"/>
                <w:kern w:val="2"/>
                <w:szCs w:val="24"/>
                <w:lang w:eastAsia="ko-KR"/>
              </w:rPr>
            </w:pPr>
            <w:r w:rsidRPr="00EF5447">
              <w:t>50</w:t>
            </w:r>
          </w:p>
        </w:tc>
        <w:tc>
          <w:tcPr>
            <w:tcW w:w="1299" w:type="dxa"/>
            <w:shd w:val="clear" w:color="auto" w:fill="auto"/>
            <w:noWrap/>
          </w:tcPr>
          <w:p w14:paraId="73BEB23F" w14:textId="77777777" w:rsidR="00E35D22" w:rsidRPr="00EF5447" w:rsidRDefault="00E35D22" w:rsidP="004E5F7F">
            <w:pPr>
              <w:pStyle w:val="TAC"/>
              <w:rPr>
                <w:kern w:val="2"/>
                <w:szCs w:val="24"/>
                <w:lang w:eastAsia="zh-CN"/>
              </w:rPr>
            </w:pPr>
            <w:r w:rsidRPr="00EF5447">
              <w:t>3610</w:t>
            </w:r>
          </w:p>
        </w:tc>
        <w:tc>
          <w:tcPr>
            <w:tcW w:w="700" w:type="dxa"/>
            <w:shd w:val="clear" w:color="auto" w:fill="auto"/>
          </w:tcPr>
          <w:p w14:paraId="75C9091A"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3C6F3224" w14:textId="77777777" w:rsidR="00E35D22" w:rsidRPr="00EF5447" w:rsidRDefault="00E35D22" w:rsidP="004E5F7F">
            <w:pPr>
              <w:pStyle w:val="TAC"/>
              <w:rPr>
                <w:rFonts w:eastAsia="Malgun Gothic"/>
                <w:kern w:val="2"/>
                <w:szCs w:val="24"/>
                <w:lang w:eastAsia="ko-KR"/>
              </w:rPr>
            </w:pPr>
            <w:r w:rsidRPr="00EF5447">
              <w:t>N/A</w:t>
            </w:r>
          </w:p>
        </w:tc>
      </w:tr>
      <w:tr w:rsidR="00E35D22" w:rsidRPr="001F360D" w14:paraId="0BCADA6C" w14:textId="77777777" w:rsidTr="004E5F7F">
        <w:trPr>
          <w:trHeight w:val="216"/>
          <w:jc w:val="center"/>
        </w:trPr>
        <w:tc>
          <w:tcPr>
            <w:tcW w:w="2259" w:type="dxa"/>
            <w:tcBorders>
              <w:top w:val="single" w:sz="4" w:space="0" w:color="auto"/>
              <w:bottom w:val="nil"/>
            </w:tcBorders>
            <w:shd w:val="clear" w:color="auto" w:fill="auto"/>
          </w:tcPr>
          <w:p w14:paraId="7EF7D425" w14:textId="77777777" w:rsidR="00E35D22" w:rsidRPr="0006210B" w:rsidRDefault="00E35D22" w:rsidP="004E5F7F">
            <w:pPr>
              <w:pStyle w:val="TAC"/>
              <w:rPr>
                <w:rFonts w:eastAsia="MS Mincho"/>
              </w:rPr>
            </w:pPr>
            <w:r w:rsidRPr="001F360D">
              <w:rPr>
                <w:rFonts w:cs="Arial"/>
                <w:szCs w:val="18"/>
              </w:rPr>
              <w:t>DC_7A_n2A-n71A</w:t>
            </w:r>
          </w:p>
        </w:tc>
        <w:tc>
          <w:tcPr>
            <w:tcW w:w="868" w:type="dxa"/>
            <w:shd w:val="clear" w:color="auto" w:fill="auto"/>
            <w:vAlign w:val="center"/>
          </w:tcPr>
          <w:p w14:paraId="04927F03" w14:textId="77777777" w:rsidR="00E35D22" w:rsidRPr="001F360D" w:rsidRDefault="00E35D22" w:rsidP="004E5F7F">
            <w:pPr>
              <w:pStyle w:val="TAC"/>
              <w:rPr>
                <w:rFonts w:cs="Arial"/>
                <w:szCs w:val="18"/>
              </w:rPr>
            </w:pPr>
            <w:r w:rsidRPr="001F360D">
              <w:rPr>
                <w:rFonts w:cs="Arial"/>
                <w:szCs w:val="18"/>
              </w:rPr>
              <w:t>7</w:t>
            </w:r>
          </w:p>
        </w:tc>
        <w:tc>
          <w:tcPr>
            <w:tcW w:w="1066" w:type="dxa"/>
            <w:shd w:val="clear" w:color="auto" w:fill="auto"/>
            <w:noWrap/>
            <w:vAlign w:val="center"/>
          </w:tcPr>
          <w:p w14:paraId="031F5B67" w14:textId="77777777" w:rsidR="00E35D22" w:rsidRPr="001F360D" w:rsidRDefault="00E35D22" w:rsidP="004E5F7F">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65023291" w14:textId="77777777" w:rsidR="00E35D22" w:rsidRPr="001F360D" w:rsidRDefault="00E35D22" w:rsidP="004E5F7F">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205ACEB4" w14:textId="77777777" w:rsidR="00E35D22" w:rsidRPr="001F360D" w:rsidRDefault="00E35D22" w:rsidP="004E5F7F">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6B89AB1" w14:textId="77777777" w:rsidR="00E35D22" w:rsidRPr="001F360D" w:rsidRDefault="00E35D22" w:rsidP="004E5F7F">
            <w:pPr>
              <w:pStyle w:val="TAC"/>
              <w:rPr>
                <w:rFonts w:eastAsia="Malgun Gothic" w:cs="Arial"/>
                <w:szCs w:val="18"/>
              </w:rPr>
            </w:pPr>
            <w:r w:rsidRPr="001F360D">
              <w:rPr>
                <w:rFonts w:cs="Arial"/>
                <w:szCs w:val="18"/>
                <w:lang w:eastAsia="ko-KR"/>
              </w:rPr>
              <w:t>2530</w:t>
            </w:r>
          </w:p>
        </w:tc>
        <w:tc>
          <w:tcPr>
            <w:tcW w:w="700" w:type="dxa"/>
            <w:shd w:val="clear" w:color="auto" w:fill="auto"/>
            <w:vAlign w:val="center"/>
          </w:tcPr>
          <w:p w14:paraId="03136733"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1A6ABC69"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139262AE" w14:textId="77777777" w:rsidTr="004E5F7F">
        <w:trPr>
          <w:trHeight w:val="216"/>
          <w:jc w:val="center"/>
        </w:trPr>
        <w:tc>
          <w:tcPr>
            <w:tcW w:w="2259" w:type="dxa"/>
            <w:tcBorders>
              <w:top w:val="nil"/>
              <w:bottom w:val="nil"/>
            </w:tcBorders>
            <w:shd w:val="clear" w:color="auto" w:fill="auto"/>
          </w:tcPr>
          <w:p w14:paraId="002A164A" w14:textId="77777777" w:rsidR="00E35D22" w:rsidRPr="0006210B" w:rsidRDefault="00E35D22" w:rsidP="004E5F7F">
            <w:pPr>
              <w:pStyle w:val="TAC"/>
              <w:rPr>
                <w:rFonts w:eastAsia="MS Mincho"/>
              </w:rPr>
            </w:pPr>
          </w:p>
        </w:tc>
        <w:tc>
          <w:tcPr>
            <w:tcW w:w="868" w:type="dxa"/>
            <w:shd w:val="clear" w:color="auto" w:fill="auto"/>
            <w:vAlign w:val="center"/>
          </w:tcPr>
          <w:p w14:paraId="69A5B912"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15B9DD7B" w14:textId="77777777" w:rsidR="00E35D22" w:rsidRPr="001F360D" w:rsidRDefault="00E35D22" w:rsidP="004E5F7F">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167275CD" w14:textId="77777777" w:rsidR="00E35D22" w:rsidRPr="001F360D" w:rsidRDefault="00E35D22" w:rsidP="004E5F7F">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401E0334" w14:textId="77777777" w:rsidR="00E35D22" w:rsidRPr="001F360D" w:rsidRDefault="00E35D22" w:rsidP="004E5F7F">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A6DB18A" w14:textId="77777777" w:rsidR="00E35D22" w:rsidRPr="001F360D" w:rsidRDefault="00E35D22" w:rsidP="004E5F7F">
            <w:pPr>
              <w:pStyle w:val="TAC"/>
              <w:rPr>
                <w:rFonts w:eastAsia="Malgun Gothic" w:cs="Arial"/>
                <w:szCs w:val="18"/>
              </w:rPr>
            </w:pPr>
            <w:r w:rsidRPr="001F360D">
              <w:rPr>
                <w:rFonts w:cs="Arial"/>
                <w:szCs w:val="18"/>
                <w:lang w:eastAsia="ko-KR"/>
              </w:rPr>
              <w:t>1980</w:t>
            </w:r>
          </w:p>
        </w:tc>
        <w:tc>
          <w:tcPr>
            <w:tcW w:w="700" w:type="dxa"/>
            <w:shd w:val="clear" w:color="auto" w:fill="auto"/>
            <w:vAlign w:val="center"/>
          </w:tcPr>
          <w:p w14:paraId="3D40D832"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7BB2C091"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76DE4F3C" w14:textId="77777777" w:rsidTr="004E5F7F">
        <w:trPr>
          <w:trHeight w:val="216"/>
          <w:jc w:val="center"/>
        </w:trPr>
        <w:tc>
          <w:tcPr>
            <w:tcW w:w="2259" w:type="dxa"/>
            <w:tcBorders>
              <w:top w:val="nil"/>
              <w:bottom w:val="nil"/>
            </w:tcBorders>
            <w:shd w:val="clear" w:color="auto" w:fill="auto"/>
          </w:tcPr>
          <w:p w14:paraId="71E0652E" w14:textId="77777777" w:rsidR="00E35D22" w:rsidRPr="0006210B" w:rsidRDefault="00E35D22" w:rsidP="004E5F7F">
            <w:pPr>
              <w:pStyle w:val="TAC"/>
              <w:rPr>
                <w:rFonts w:eastAsia="MS Mincho"/>
              </w:rPr>
            </w:pPr>
          </w:p>
        </w:tc>
        <w:tc>
          <w:tcPr>
            <w:tcW w:w="868" w:type="dxa"/>
            <w:shd w:val="clear" w:color="auto" w:fill="auto"/>
            <w:vAlign w:val="center"/>
          </w:tcPr>
          <w:p w14:paraId="489689D9" w14:textId="77777777" w:rsidR="00E35D22" w:rsidRPr="001F360D" w:rsidRDefault="00E35D22" w:rsidP="004E5F7F">
            <w:pPr>
              <w:pStyle w:val="TAC"/>
              <w:rPr>
                <w:rFonts w:cs="Arial"/>
                <w:szCs w:val="18"/>
              </w:rPr>
            </w:pPr>
            <w:r w:rsidRPr="001F360D">
              <w:rPr>
                <w:rFonts w:cs="Arial"/>
                <w:szCs w:val="18"/>
              </w:rPr>
              <w:t>n71</w:t>
            </w:r>
          </w:p>
        </w:tc>
        <w:tc>
          <w:tcPr>
            <w:tcW w:w="1066" w:type="dxa"/>
            <w:shd w:val="clear" w:color="auto" w:fill="auto"/>
            <w:noWrap/>
            <w:vAlign w:val="center"/>
          </w:tcPr>
          <w:p w14:paraId="523338A6" w14:textId="77777777" w:rsidR="00E35D22" w:rsidRPr="001F360D" w:rsidRDefault="00E35D22" w:rsidP="004E5F7F">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12112AF3" w14:textId="77777777" w:rsidR="00E35D22" w:rsidRPr="001F360D" w:rsidRDefault="00E35D22" w:rsidP="004E5F7F">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7A95C4F" w14:textId="77777777" w:rsidR="00E35D22" w:rsidRPr="001F360D" w:rsidRDefault="00E35D22" w:rsidP="004E5F7F">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774706BB" w14:textId="77777777" w:rsidR="00E35D22" w:rsidRPr="001F360D" w:rsidRDefault="00E35D22" w:rsidP="004E5F7F">
            <w:pPr>
              <w:pStyle w:val="TAC"/>
              <w:rPr>
                <w:rFonts w:eastAsia="Malgun Gothic" w:cs="Arial"/>
                <w:szCs w:val="18"/>
              </w:rPr>
            </w:pPr>
            <w:r w:rsidRPr="001F360D">
              <w:rPr>
                <w:rFonts w:cs="Arial"/>
                <w:szCs w:val="18"/>
                <w:lang w:eastAsia="ko-KR"/>
              </w:rPr>
              <w:t>630</w:t>
            </w:r>
          </w:p>
        </w:tc>
        <w:tc>
          <w:tcPr>
            <w:tcW w:w="700" w:type="dxa"/>
            <w:shd w:val="clear" w:color="auto" w:fill="auto"/>
            <w:vAlign w:val="center"/>
          </w:tcPr>
          <w:p w14:paraId="7ADA316F" w14:textId="77777777" w:rsidR="00E35D22" w:rsidRPr="001F360D" w:rsidRDefault="00E35D22" w:rsidP="004E5F7F">
            <w:pPr>
              <w:pStyle w:val="TAC"/>
              <w:rPr>
                <w:rFonts w:cs="Arial"/>
                <w:color w:val="000000"/>
              </w:rPr>
            </w:pPr>
            <w:r>
              <w:rPr>
                <w:rFonts w:cs="Arial"/>
                <w:color w:val="000000"/>
              </w:rPr>
              <w:t>28.7</w:t>
            </w:r>
          </w:p>
        </w:tc>
        <w:tc>
          <w:tcPr>
            <w:tcW w:w="1248" w:type="dxa"/>
            <w:shd w:val="clear" w:color="auto" w:fill="auto"/>
            <w:vAlign w:val="center"/>
          </w:tcPr>
          <w:p w14:paraId="1FA7791F" w14:textId="77777777" w:rsidR="00E35D22" w:rsidRPr="001F360D" w:rsidRDefault="00E35D22" w:rsidP="004E5F7F">
            <w:pPr>
              <w:pStyle w:val="TAC"/>
              <w:rPr>
                <w:rFonts w:cs="Arial"/>
                <w:color w:val="000000"/>
              </w:rPr>
            </w:pPr>
            <w:r>
              <w:rPr>
                <w:rFonts w:cs="Arial"/>
                <w:color w:val="000000"/>
              </w:rPr>
              <w:t>IMD2</w:t>
            </w:r>
          </w:p>
        </w:tc>
      </w:tr>
      <w:tr w:rsidR="00E35D22" w:rsidRPr="001F360D" w14:paraId="53FCD551" w14:textId="77777777" w:rsidTr="004E5F7F">
        <w:trPr>
          <w:trHeight w:val="216"/>
          <w:jc w:val="center"/>
        </w:trPr>
        <w:tc>
          <w:tcPr>
            <w:tcW w:w="2259" w:type="dxa"/>
            <w:tcBorders>
              <w:top w:val="single" w:sz="4" w:space="0" w:color="auto"/>
              <w:bottom w:val="nil"/>
            </w:tcBorders>
            <w:shd w:val="clear" w:color="auto" w:fill="auto"/>
          </w:tcPr>
          <w:p w14:paraId="49929ABF" w14:textId="77777777" w:rsidR="00E35D22" w:rsidRPr="0006210B" w:rsidRDefault="00E35D22" w:rsidP="004E5F7F">
            <w:pPr>
              <w:pStyle w:val="TAC"/>
              <w:rPr>
                <w:rFonts w:eastAsia="MS Mincho"/>
              </w:rPr>
            </w:pPr>
            <w:r w:rsidRPr="001F360D">
              <w:rPr>
                <w:rFonts w:cs="Arial"/>
                <w:szCs w:val="18"/>
              </w:rPr>
              <w:t>DC_7A_n2A-n78A</w:t>
            </w:r>
          </w:p>
        </w:tc>
        <w:tc>
          <w:tcPr>
            <w:tcW w:w="868" w:type="dxa"/>
            <w:shd w:val="clear" w:color="auto" w:fill="auto"/>
            <w:vAlign w:val="center"/>
          </w:tcPr>
          <w:p w14:paraId="1847653C" w14:textId="77777777" w:rsidR="00E35D22" w:rsidRPr="001F360D" w:rsidRDefault="00E35D22" w:rsidP="004E5F7F">
            <w:pPr>
              <w:pStyle w:val="TAC"/>
              <w:rPr>
                <w:rFonts w:cs="Arial"/>
                <w:szCs w:val="18"/>
              </w:rPr>
            </w:pPr>
            <w:r w:rsidRPr="001F360D">
              <w:rPr>
                <w:rFonts w:cs="Arial"/>
                <w:szCs w:val="18"/>
              </w:rPr>
              <w:t>7</w:t>
            </w:r>
          </w:p>
        </w:tc>
        <w:tc>
          <w:tcPr>
            <w:tcW w:w="1066" w:type="dxa"/>
            <w:shd w:val="clear" w:color="auto" w:fill="auto"/>
            <w:noWrap/>
            <w:vAlign w:val="center"/>
          </w:tcPr>
          <w:p w14:paraId="06036C18" w14:textId="77777777" w:rsidR="00E35D22" w:rsidRPr="001F360D" w:rsidRDefault="00E35D22" w:rsidP="004E5F7F">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4C567829" w14:textId="77777777" w:rsidR="00E35D22" w:rsidRPr="001F360D" w:rsidRDefault="00E35D22" w:rsidP="004E5F7F">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C4C9383" w14:textId="77777777" w:rsidR="00E35D22" w:rsidRPr="001F360D" w:rsidRDefault="00E35D22" w:rsidP="004E5F7F">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0C3E188" w14:textId="77777777" w:rsidR="00E35D22" w:rsidRPr="001F360D" w:rsidRDefault="00E35D22" w:rsidP="004E5F7F">
            <w:pPr>
              <w:pStyle w:val="TAC"/>
              <w:rPr>
                <w:rFonts w:cs="Arial"/>
                <w:szCs w:val="18"/>
              </w:rPr>
            </w:pPr>
            <w:r w:rsidRPr="001F360D">
              <w:rPr>
                <w:rFonts w:cs="Arial"/>
                <w:szCs w:val="18"/>
              </w:rPr>
              <w:t>2685</w:t>
            </w:r>
          </w:p>
        </w:tc>
        <w:tc>
          <w:tcPr>
            <w:tcW w:w="700" w:type="dxa"/>
            <w:shd w:val="clear" w:color="auto" w:fill="auto"/>
            <w:vAlign w:val="center"/>
          </w:tcPr>
          <w:p w14:paraId="45AFE92F"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0891948F"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70F5A8E3" w14:textId="77777777" w:rsidTr="004E5F7F">
        <w:trPr>
          <w:trHeight w:val="216"/>
          <w:jc w:val="center"/>
        </w:trPr>
        <w:tc>
          <w:tcPr>
            <w:tcW w:w="2259" w:type="dxa"/>
            <w:tcBorders>
              <w:top w:val="nil"/>
              <w:bottom w:val="nil"/>
            </w:tcBorders>
            <w:shd w:val="clear" w:color="auto" w:fill="auto"/>
          </w:tcPr>
          <w:p w14:paraId="25905414" w14:textId="77777777" w:rsidR="00E35D22" w:rsidRPr="0006210B" w:rsidRDefault="00E35D22" w:rsidP="004E5F7F">
            <w:pPr>
              <w:pStyle w:val="TAC"/>
              <w:rPr>
                <w:rFonts w:eastAsia="MS Mincho"/>
              </w:rPr>
            </w:pPr>
          </w:p>
        </w:tc>
        <w:tc>
          <w:tcPr>
            <w:tcW w:w="868" w:type="dxa"/>
            <w:shd w:val="clear" w:color="auto" w:fill="auto"/>
            <w:vAlign w:val="center"/>
          </w:tcPr>
          <w:p w14:paraId="2CF639F7"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7D1A8322" w14:textId="77777777" w:rsidR="00E35D22" w:rsidRPr="001F360D" w:rsidRDefault="00E35D22" w:rsidP="004E5F7F">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7D259759" w14:textId="77777777" w:rsidR="00E35D22" w:rsidRPr="001F360D" w:rsidRDefault="00E35D22" w:rsidP="004E5F7F">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62C3608" w14:textId="77777777" w:rsidR="00E35D22" w:rsidRPr="001F360D" w:rsidRDefault="00E35D22" w:rsidP="004E5F7F">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9219EC3" w14:textId="77777777" w:rsidR="00E35D22" w:rsidRPr="001F360D" w:rsidRDefault="00E35D22" w:rsidP="004E5F7F">
            <w:pPr>
              <w:pStyle w:val="TAC"/>
              <w:rPr>
                <w:rFonts w:cs="Arial"/>
                <w:szCs w:val="18"/>
              </w:rPr>
            </w:pPr>
            <w:r w:rsidRPr="001F360D">
              <w:rPr>
                <w:rFonts w:cs="Arial"/>
                <w:szCs w:val="18"/>
              </w:rPr>
              <w:t>1950</w:t>
            </w:r>
          </w:p>
        </w:tc>
        <w:tc>
          <w:tcPr>
            <w:tcW w:w="700" w:type="dxa"/>
            <w:shd w:val="clear" w:color="auto" w:fill="auto"/>
            <w:vAlign w:val="center"/>
          </w:tcPr>
          <w:p w14:paraId="69D447C0" w14:textId="77777777" w:rsidR="00E35D22" w:rsidRPr="001F360D" w:rsidRDefault="00E35D22" w:rsidP="004E5F7F">
            <w:pPr>
              <w:pStyle w:val="TAC"/>
              <w:rPr>
                <w:rFonts w:cs="Arial"/>
                <w:color w:val="000000"/>
              </w:rPr>
            </w:pPr>
            <w:r>
              <w:rPr>
                <w:rFonts w:cs="Arial"/>
                <w:color w:val="000000"/>
              </w:rPr>
              <w:t>8.6</w:t>
            </w:r>
          </w:p>
        </w:tc>
        <w:tc>
          <w:tcPr>
            <w:tcW w:w="1248" w:type="dxa"/>
            <w:shd w:val="clear" w:color="auto" w:fill="auto"/>
            <w:vAlign w:val="center"/>
          </w:tcPr>
          <w:p w14:paraId="0FD17156" w14:textId="77777777" w:rsidR="00E35D22" w:rsidRPr="001F360D" w:rsidRDefault="00E35D22" w:rsidP="004E5F7F">
            <w:pPr>
              <w:pStyle w:val="TAC"/>
              <w:rPr>
                <w:rFonts w:cs="Arial"/>
                <w:color w:val="000000"/>
              </w:rPr>
            </w:pPr>
            <w:r>
              <w:rPr>
                <w:rFonts w:cs="Arial"/>
                <w:color w:val="000000"/>
              </w:rPr>
              <w:t>IMD4</w:t>
            </w:r>
          </w:p>
        </w:tc>
      </w:tr>
      <w:tr w:rsidR="00E35D22" w:rsidRPr="001F360D" w14:paraId="6F7A4F3E" w14:textId="77777777" w:rsidTr="004E5F7F">
        <w:trPr>
          <w:trHeight w:val="216"/>
          <w:jc w:val="center"/>
        </w:trPr>
        <w:tc>
          <w:tcPr>
            <w:tcW w:w="2259" w:type="dxa"/>
            <w:tcBorders>
              <w:top w:val="nil"/>
              <w:bottom w:val="nil"/>
            </w:tcBorders>
            <w:shd w:val="clear" w:color="auto" w:fill="auto"/>
          </w:tcPr>
          <w:p w14:paraId="1B5CF298" w14:textId="77777777" w:rsidR="00E35D22" w:rsidRPr="0006210B" w:rsidRDefault="00E35D22" w:rsidP="004E5F7F">
            <w:pPr>
              <w:pStyle w:val="TAC"/>
              <w:rPr>
                <w:rFonts w:eastAsia="MS Mincho"/>
              </w:rPr>
            </w:pPr>
          </w:p>
        </w:tc>
        <w:tc>
          <w:tcPr>
            <w:tcW w:w="868" w:type="dxa"/>
            <w:shd w:val="clear" w:color="auto" w:fill="auto"/>
            <w:vAlign w:val="center"/>
          </w:tcPr>
          <w:p w14:paraId="57D37ADF" w14:textId="77777777" w:rsidR="00E35D22" w:rsidRPr="001F360D" w:rsidRDefault="00E35D22" w:rsidP="004E5F7F">
            <w:pPr>
              <w:pStyle w:val="TAC"/>
              <w:rPr>
                <w:rFonts w:cs="Arial"/>
                <w:szCs w:val="18"/>
              </w:rPr>
            </w:pPr>
            <w:r w:rsidRPr="001F360D">
              <w:rPr>
                <w:rFonts w:cs="Arial"/>
                <w:szCs w:val="18"/>
              </w:rPr>
              <w:t>n78</w:t>
            </w:r>
          </w:p>
        </w:tc>
        <w:tc>
          <w:tcPr>
            <w:tcW w:w="1066" w:type="dxa"/>
            <w:shd w:val="clear" w:color="auto" w:fill="auto"/>
            <w:noWrap/>
            <w:vAlign w:val="center"/>
          </w:tcPr>
          <w:p w14:paraId="671DAC0E" w14:textId="77777777" w:rsidR="00E35D22" w:rsidRPr="001F360D" w:rsidRDefault="00E35D22" w:rsidP="004E5F7F">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785E7644" w14:textId="77777777" w:rsidR="00E35D22" w:rsidRPr="001F360D" w:rsidRDefault="00E35D22" w:rsidP="004E5F7F">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5AEBFF18" w14:textId="77777777" w:rsidR="00E35D22" w:rsidRPr="001F360D" w:rsidRDefault="00E35D22" w:rsidP="004E5F7F">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2AA6273E" w14:textId="77777777" w:rsidR="00E35D22" w:rsidRPr="001F360D" w:rsidRDefault="00E35D22" w:rsidP="004E5F7F">
            <w:pPr>
              <w:pStyle w:val="TAC"/>
              <w:rPr>
                <w:rFonts w:cs="Arial"/>
                <w:szCs w:val="18"/>
              </w:rPr>
            </w:pPr>
            <w:r w:rsidRPr="001F360D">
              <w:rPr>
                <w:rFonts w:cs="Arial"/>
                <w:szCs w:val="18"/>
                <w:lang w:eastAsia="ko-KR"/>
              </w:rPr>
              <w:t>3525</w:t>
            </w:r>
          </w:p>
        </w:tc>
        <w:tc>
          <w:tcPr>
            <w:tcW w:w="700" w:type="dxa"/>
            <w:shd w:val="clear" w:color="auto" w:fill="auto"/>
            <w:vAlign w:val="center"/>
          </w:tcPr>
          <w:p w14:paraId="433C421A"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79C0AB58"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3EA896A2" w14:textId="77777777" w:rsidTr="004E5F7F">
        <w:trPr>
          <w:trHeight w:val="216"/>
          <w:jc w:val="center"/>
        </w:trPr>
        <w:tc>
          <w:tcPr>
            <w:tcW w:w="2259" w:type="dxa"/>
            <w:tcBorders>
              <w:top w:val="nil"/>
              <w:bottom w:val="nil"/>
            </w:tcBorders>
            <w:shd w:val="clear" w:color="auto" w:fill="auto"/>
          </w:tcPr>
          <w:p w14:paraId="423EFC87" w14:textId="77777777" w:rsidR="00E35D22" w:rsidRPr="0006210B" w:rsidRDefault="00E35D22" w:rsidP="004E5F7F">
            <w:pPr>
              <w:pStyle w:val="TAC"/>
              <w:rPr>
                <w:rFonts w:eastAsia="MS Mincho"/>
              </w:rPr>
            </w:pPr>
          </w:p>
        </w:tc>
        <w:tc>
          <w:tcPr>
            <w:tcW w:w="868" w:type="dxa"/>
            <w:shd w:val="clear" w:color="auto" w:fill="auto"/>
            <w:vAlign w:val="center"/>
          </w:tcPr>
          <w:p w14:paraId="056A9C64" w14:textId="77777777" w:rsidR="00E35D22" w:rsidRPr="001F360D" w:rsidRDefault="00E35D22" w:rsidP="004E5F7F">
            <w:pPr>
              <w:pStyle w:val="TAC"/>
              <w:rPr>
                <w:rFonts w:cs="Arial"/>
                <w:szCs w:val="18"/>
              </w:rPr>
            </w:pPr>
            <w:r w:rsidRPr="001F360D">
              <w:rPr>
                <w:rFonts w:cs="Arial"/>
                <w:szCs w:val="18"/>
              </w:rPr>
              <w:t>7</w:t>
            </w:r>
          </w:p>
        </w:tc>
        <w:tc>
          <w:tcPr>
            <w:tcW w:w="1066" w:type="dxa"/>
            <w:shd w:val="clear" w:color="auto" w:fill="auto"/>
            <w:noWrap/>
            <w:vAlign w:val="center"/>
          </w:tcPr>
          <w:p w14:paraId="65FE5788" w14:textId="77777777" w:rsidR="00E35D22" w:rsidRPr="001F360D" w:rsidRDefault="00E35D22" w:rsidP="004E5F7F">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6970E6E1" w14:textId="77777777" w:rsidR="00E35D22" w:rsidRPr="001F360D" w:rsidRDefault="00E35D22" w:rsidP="004E5F7F">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B5623DA" w14:textId="77777777" w:rsidR="00E35D22" w:rsidRPr="001F360D" w:rsidRDefault="00E35D22" w:rsidP="004E5F7F">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2AA1B11" w14:textId="77777777" w:rsidR="00E35D22" w:rsidRPr="001F360D" w:rsidRDefault="00E35D22" w:rsidP="004E5F7F">
            <w:pPr>
              <w:pStyle w:val="TAC"/>
              <w:rPr>
                <w:rFonts w:cs="Arial"/>
                <w:szCs w:val="18"/>
              </w:rPr>
            </w:pPr>
            <w:r w:rsidRPr="001F360D">
              <w:rPr>
                <w:rFonts w:cs="Arial"/>
                <w:szCs w:val="18"/>
              </w:rPr>
              <w:t>2645</w:t>
            </w:r>
          </w:p>
        </w:tc>
        <w:tc>
          <w:tcPr>
            <w:tcW w:w="700" w:type="dxa"/>
            <w:shd w:val="clear" w:color="auto" w:fill="auto"/>
            <w:vAlign w:val="center"/>
          </w:tcPr>
          <w:p w14:paraId="72DD2FD8"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2A81550D"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41FE2A83" w14:textId="77777777" w:rsidTr="004E5F7F">
        <w:trPr>
          <w:trHeight w:val="216"/>
          <w:jc w:val="center"/>
        </w:trPr>
        <w:tc>
          <w:tcPr>
            <w:tcW w:w="2259" w:type="dxa"/>
            <w:tcBorders>
              <w:top w:val="nil"/>
              <w:bottom w:val="nil"/>
            </w:tcBorders>
            <w:shd w:val="clear" w:color="auto" w:fill="auto"/>
          </w:tcPr>
          <w:p w14:paraId="64A7A68E" w14:textId="77777777" w:rsidR="00E35D22" w:rsidRPr="0006210B" w:rsidRDefault="00E35D22" w:rsidP="004E5F7F">
            <w:pPr>
              <w:pStyle w:val="TAC"/>
              <w:rPr>
                <w:rFonts w:eastAsia="MS Mincho"/>
              </w:rPr>
            </w:pPr>
          </w:p>
        </w:tc>
        <w:tc>
          <w:tcPr>
            <w:tcW w:w="868" w:type="dxa"/>
            <w:shd w:val="clear" w:color="auto" w:fill="auto"/>
            <w:vAlign w:val="center"/>
          </w:tcPr>
          <w:p w14:paraId="0EAD9066"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3389415E" w14:textId="77777777" w:rsidR="00E35D22" w:rsidRPr="001F360D" w:rsidRDefault="00E35D22" w:rsidP="004E5F7F">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339D8259" w14:textId="77777777" w:rsidR="00E35D22" w:rsidRPr="001F360D" w:rsidRDefault="00E35D22" w:rsidP="004E5F7F">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3C9E69F2" w14:textId="77777777" w:rsidR="00E35D22" w:rsidRPr="001F360D" w:rsidRDefault="00E35D22" w:rsidP="004E5F7F">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4534C0C" w14:textId="77777777" w:rsidR="00E35D22" w:rsidRPr="001F360D" w:rsidRDefault="00E35D22" w:rsidP="004E5F7F">
            <w:pPr>
              <w:pStyle w:val="TAC"/>
              <w:rPr>
                <w:rFonts w:cs="Arial"/>
                <w:szCs w:val="18"/>
              </w:rPr>
            </w:pPr>
            <w:r w:rsidRPr="001F360D">
              <w:rPr>
                <w:rFonts w:cs="Arial"/>
                <w:szCs w:val="18"/>
              </w:rPr>
              <w:t>1980</w:t>
            </w:r>
          </w:p>
        </w:tc>
        <w:tc>
          <w:tcPr>
            <w:tcW w:w="700" w:type="dxa"/>
            <w:shd w:val="clear" w:color="auto" w:fill="auto"/>
            <w:vAlign w:val="center"/>
          </w:tcPr>
          <w:p w14:paraId="2A9927C0"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5096BDDA"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3F589CBA" w14:textId="77777777" w:rsidTr="004E5F7F">
        <w:trPr>
          <w:trHeight w:val="216"/>
          <w:jc w:val="center"/>
        </w:trPr>
        <w:tc>
          <w:tcPr>
            <w:tcW w:w="2259" w:type="dxa"/>
            <w:tcBorders>
              <w:top w:val="nil"/>
              <w:bottom w:val="single" w:sz="4" w:space="0" w:color="auto"/>
            </w:tcBorders>
            <w:shd w:val="clear" w:color="auto" w:fill="auto"/>
          </w:tcPr>
          <w:p w14:paraId="4EB1C705" w14:textId="77777777" w:rsidR="00E35D22" w:rsidRPr="0006210B" w:rsidRDefault="00E35D22" w:rsidP="004E5F7F">
            <w:pPr>
              <w:pStyle w:val="TAC"/>
              <w:rPr>
                <w:rFonts w:eastAsia="MS Mincho"/>
              </w:rPr>
            </w:pPr>
          </w:p>
        </w:tc>
        <w:tc>
          <w:tcPr>
            <w:tcW w:w="868" w:type="dxa"/>
            <w:shd w:val="clear" w:color="auto" w:fill="auto"/>
            <w:vAlign w:val="center"/>
          </w:tcPr>
          <w:p w14:paraId="152CE615" w14:textId="77777777" w:rsidR="00E35D22" w:rsidRPr="001F360D" w:rsidRDefault="00E35D22" w:rsidP="004E5F7F">
            <w:pPr>
              <w:pStyle w:val="TAC"/>
              <w:rPr>
                <w:rFonts w:cs="Arial"/>
                <w:szCs w:val="18"/>
              </w:rPr>
            </w:pPr>
            <w:r w:rsidRPr="001F360D">
              <w:rPr>
                <w:rFonts w:cs="Arial"/>
                <w:szCs w:val="18"/>
              </w:rPr>
              <w:t>n78</w:t>
            </w:r>
          </w:p>
        </w:tc>
        <w:tc>
          <w:tcPr>
            <w:tcW w:w="1066" w:type="dxa"/>
            <w:shd w:val="clear" w:color="auto" w:fill="auto"/>
            <w:noWrap/>
            <w:vAlign w:val="center"/>
          </w:tcPr>
          <w:p w14:paraId="7683703E" w14:textId="77777777" w:rsidR="00E35D22" w:rsidRPr="001F360D" w:rsidRDefault="00E35D22" w:rsidP="004E5F7F">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2B75F8B4" w14:textId="77777777" w:rsidR="00E35D22" w:rsidRPr="001F360D" w:rsidRDefault="00E35D22" w:rsidP="004E5F7F">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67D2E6BB" w14:textId="77777777" w:rsidR="00E35D22" w:rsidRPr="001F360D" w:rsidRDefault="00E35D22" w:rsidP="004E5F7F">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20EA8FDE" w14:textId="77777777" w:rsidR="00E35D22" w:rsidRPr="001F360D" w:rsidRDefault="00E35D22" w:rsidP="004E5F7F">
            <w:pPr>
              <w:pStyle w:val="TAC"/>
              <w:rPr>
                <w:rFonts w:cs="Arial"/>
                <w:szCs w:val="18"/>
              </w:rPr>
            </w:pPr>
            <w:r w:rsidRPr="001F360D">
              <w:rPr>
                <w:rFonts w:cs="Arial"/>
                <w:szCs w:val="18"/>
              </w:rPr>
              <w:t>3775</w:t>
            </w:r>
          </w:p>
        </w:tc>
        <w:tc>
          <w:tcPr>
            <w:tcW w:w="700" w:type="dxa"/>
            <w:shd w:val="clear" w:color="auto" w:fill="auto"/>
            <w:vAlign w:val="center"/>
          </w:tcPr>
          <w:p w14:paraId="619DFBC2" w14:textId="77777777" w:rsidR="00E35D22" w:rsidRPr="001F360D" w:rsidRDefault="00E35D22" w:rsidP="004E5F7F">
            <w:pPr>
              <w:pStyle w:val="TAC"/>
              <w:rPr>
                <w:rFonts w:cs="Arial"/>
                <w:color w:val="000000"/>
              </w:rPr>
            </w:pPr>
            <w:r>
              <w:rPr>
                <w:rFonts w:cs="Arial"/>
                <w:color w:val="000000"/>
              </w:rPr>
              <w:t>4.2</w:t>
            </w:r>
          </w:p>
        </w:tc>
        <w:tc>
          <w:tcPr>
            <w:tcW w:w="1248" w:type="dxa"/>
            <w:shd w:val="clear" w:color="auto" w:fill="auto"/>
            <w:vAlign w:val="center"/>
          </w:tcPr>
          <w:p w14:paraId="04D01F97" w14:textId="77777777" w:rsidR="00E35D22" w:rsidRPr="001F360D" w:rsidRDefault="00E35D22" w:rsidP="004E5F7F">
            <w:pPr>
              <w:pStyle w:val="TAC"/>
              <w:rPr>
                <w:rFonts w:cs="Arial"/>
                <w:color w:val="000000"/>
              </w:rPr>
            </w:pPr>
            <w:r>
              <w:rPr>
                <w:rFonts w:cs="Arial"/>
                <w:color w:val="000000"/>
              </w:rPr>
              <w:t>IMD5</w:t>
            </w:r>
          </w:p>
        </w:tc>
      </w:tr>
      <w:tr w:rsidR="00E35D22" w:rsidRPr="00EF5447" w14:paraId="40140AC7" w14:textId="77777777" w:rsidTr="004E5F7F">
        <w:trPr>
          <w:trHeight w:val="54"/>
          <w:jc w:val="center"/>
        </w:trPr>
        <w:tc>
          <w:tcPr>
            <w:tcW w:w="2259" w:type="dxa"/>
            <w:tcBorders>
              <w:bottom w:val="nil"/>
            </w:tcBorders>
            <w:shd w:val="clear" w:color="auto" w:fill="auto"/>
          </w:tcPr>
          <w:p w14:paraId="4581603D" w14:textId="77777777" w:rsidR="00E35D22" w:rsidRPr="00EF5447" w:rsidRDefault="00E35D22" w:rsidP="004E5F7F">
            <w:pPr>
              <w:pStyle w:val="TAC"/>
            </w:pPr>
            <w:r w:rsidRPr="00EF5447">
              <w:rPr>
                <w:rFonts w:eastAsia="MS Mincho" w:cs="Arial"/>
                <w:bCs/>
                <w:szCs w:val="18"/>
              </w:rPr>
              <w:t>DC_7A_n3A-n78A</w:t>
            </w:r>
          </w:p>
        </w:tc>
        <w:tc>
          <w:tcPr>
            <w:tcW w:w="868" w:type="dxa"/>
            <w:shd w:val="clear" w:color="auto" w:fill="auto"/>
          </w:tcPr>
          <w:p w14:paraId="0F55E7BE" w14:textId="77777777" w:rsidR="00E35D22" w:rsidRPr="00EF5447" w:rsidRDefault="00E35D22" w:rsidP="004E5F7F">
            <w:pPr>
              <w:pStyle w:val="TAC"/>
              <w:rPr>
                <w:lang w:eastAsia="zh-CN"/>
              </w:rPr>
            </w:pPr>
            <w:r w:rsidRPr="00EF5447">
              <w:t>7</w:t>
            </w:r>
          </w:p>
        </w:tc>
        <w:tc>
          <w:tcPr>
            <w:tcW w:w="1066" w:type="dxa"/>
            <w:shd w:val="clear" w:color="auto" w:fill="auto"/>
            <w:noWrap/>
          </w:tcPr>
          <w:p w14:paraId="6DA826DB" w14:textId="77777777" w:rsidR="00E35D22" w:rsidRPr="00EF5447" w:rsidRDefault="00E35D22" w:rsidP="004E5F7F">
            <w:pPr>
              <w:pStyle w:val="TAC"/>
              <w:rPr>
                <w:kern w:val="2"/>
                <w:szCs w:val="24"/>
                <w:lang w:eastAsia="zh-CN"/>
              </w:rPr>
            </w:pPr>
            <w:r w:rsidRPr="00EF5447">
              <w:t>2560</w:t>
            </w:r>
          </w:p>
        </w:tc>
        <w:tc>
          <w:tcPr>
            <w:tcW w:w="747" w:type="dxa"/>
            <w:shd w:val="clear" w:color="auto" w:fill="auto"/>
            <w:noWrap/>
          </w:tcPr>
          <w:p w14:paraId="66E7A0A8"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F0B4C08"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4F70CA8A" w14:textId="77777777" w:rsidR="00E35D22" w:rsidRPr="00EF5447" w:rsidRDefault="00E35D22" w:rsidP="004E5F7F">
            <w:pPr>
              <w:pStyle w:val="TAC"/>
              <w:rPr>
                <w:kern w:val="2"/>
                <w:szCs w:val="24"/>
                <w:lang w:eastAsia="zh-CN"/>
              </w:rPr>
            </w:pPr>
            <w:r w:rsidRPr="00EF5447">
              <w:t>2680</w:t>
            </w:r>
          </w:p>
        </w:tc>
        <w:tc>
          <w:tcPr>
            <w:tcW w:w="700" w:type="dxa"/>
            <w:shd w:val="clear" w:color="auto" w:fill="auto"/>
          </w:tcPr>
          <w:p w14:paraId="3516DEBC"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496B9A87"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6BD769BF" w14:textId="77777777" w:rsidTr="004E5F7F">
        <w:trPr>
          <w:trHeight w:val="54"/>
          <w:jc w:val="center"/>
        </w:trPr>
        <w:tc>
          <w:tcPr>
            <w:tcW w:w="2259" w:type="dxa"/>
            <w:tcBorders>
              <w:top w:val="nil"/>
              <w:bottom w:val="nil"/>
            </w:tcBorders>
            <w:shd w:val="clear" w:color="auto" w:fill="auto"/>
          </w:tcPr>
          <w:p w14:paraId="5BEE570C" w14:textId="77777777" w:rsidR="00E35D22" w:rsidRPr="00EF5447" w:rsidRDefault="00E35D22" w:rsidP="004E5F7F">
            <w:pPr>
              <w:pStyle w:val="TAC"/>
            </w:pPr>
          </w:p>
        </w:tc>
        <w:tc>
          <w:tcPr>
            <w:tcW w:w="868" w:type="dxa"/>
            <w:shd w:val="clear" w:color="auto" w:fill="auto"/>
          </w:tcPr>
          <w:p w14:paraId="618E50A2" w14:textId="77777777" w:rsidR="00E35D22" w:rsidRPr="00EF5447" w:rsidRDefault="00E35D22" w:rsidP="004E5F7F">
            <w:pPr>
              <w:pStyle w:val="TAC"/>
              <w:rPr>
                <w:lang w:eastAsia="zh-CN"/>
              </w:rPr>
            </w:pPr>
            <w:r w:rsidRPr="00EF5447">
              <w:t>n3</w:t>
            </w:r>
          </w:p>
        </w:tc>
        <w:tc>
          <w:tcPr>
            <w:tcW w:w="1066" w:type="dxa"/>
            <w:shd w:val="clear" w:color="auto" w:fill="auto"/>
            <w:noWrap/>
          </w:tcPr>
          <w:p w14:paraId="2BB8388F" w14:textId="77777777" w:rsidR="00E35D22" w:rsidRPr="00EF5447" w:rsidRDefault="00E35D22" w:rsidP="004E5F7F">
            <w:pPr>
              <w:pStyle w:val="TAC"/>
              <w:rPr>
                <w:kern w:val="2"/>
                <w:szCs w:val="24"/>
                <w:lang w:eastAsia="zh-CN"/>
              </w:rPr>
            </w:pPr>
            <w:r w:rsidRPr="00EF5447">
              <w:t>1730</w:t>
            </w:r>
          </w:p>
        </w:tc>
        <w:tc>
          <w:tcPr>
            <w:tcW w:w="747" w:type="dxa"/>
            <w:shd w:val="clear" w:color="auto" w:fill="auto"/>
            <w:noWrap/>
          </w:tcPr>
          <w:p w14:paraId="555E9A64"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2955E35E"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5F005C59" w14:textId="77777777" w:rsidR="00E35D22" w:rsidRPr="00EF5447" w:rsidRDefault="00E35D22" w:rsidP="004E5F7F">
            <w:pPr>
              <w:pStyle w:val="TAC"/>
              <w:rPr>
                <w:kern w:val="2"/>
                <w:szCs w:val="24"/>
                <w:lang w:eastAsia="zh-CN"/>
              </w:rPr>
            </w:pPr>
            <w:r w:rsidRPr="00EF5447">
              <w:t>1825</w:t>
            </w:r>
          </w:p>
        </w:tc>
        <w:tc>
          <w:tcPr>
            <w:tcW w:w="700" w:type="dxa"/>
            <w:shd w:val="clear" w:color="auto" w:fill="auto"/>
          </w:tcPr>
          <w:p w14:paraId="2BE39BF3"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5E2760B"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438D2C71" w14:textId="77777777" w:rsidTr="004E5F7F">
        <w:trPr>
          <w:trHeight w:val="54"/>
          <w:jc w:val="center"/>
        </w:trPr>
        <w:tc>
          <w:tcPr>
            <w:tcW w:w="2259" w:type="dxa"/>
            <w:tcBorders>
              <w:top w:val="nil"/>
              <w:bottom w:val="nil"/>
            </w:tcBorders>
            <w:shd w:val="clear" w:color="auto" w:fill="auto"/>
          </w:tcPr>
          <w:p w14:paraId="4200B7DA" w14:textId="77777777" w:rsidR="00E35D22" w:rsidRPr="00EF5447" w:rsidRDefault="00E35D22" w:rsidP="004E5F7F">
            <w:pPr>
              <w:pStyle w:val="TAC"/>
            </w:pPr>
          </w:p>
        </w:tc>
        <w:tc>
          <w:tcPr>
            <w:tcW w:w="868" w:type="dxa"/>
            <w:shd w:val="clear" w:color="auto" w:fill="auto"/>
          </w:tcPr>
          <w:p w14:paraId="3099FC97" w14:textId="77777777" w:rsidR="00E35D22" w:rsidRPr="00EF5447" w:rsidRDefault="00E35D22" w:rsidP="004E5F7F">
            <w:pPr>
              <w:pStyle w:val="TAC"/>
              <w:rPr>
                <w:lang w:eastAsia="zh-CN"/>
              </w:rPr>
            </w:pPr>
            <w:r w:rsidRPr="00EF5447">
              <w:t>n78</w:t>
            </w:r>
          </w:p>
        </w:tc>
        <w:tc>
          <w:tcPr>
            <w:tcW w:w="1066" w:type="dxa"/>
            <w:shd w:val="clear" w:color="auto" w:fill="auto"/>
            <w:noWrap/>
          </w:tcPr>
          <w:p w14:paraId="1E7BF0E5" w14:textId="77777777" w:rsidR="00E35D22" w:rsidRPr="00EF5447" w:rsidRDefault="00E35D22" w:rsidP="004E5F7F">
            <w:pPr>
              <w:pStyle w:val="TAC"/>
              <w:rPr>
                <w:kern w:val="2"/>
                <w:szCs w:val="24"/>
                <w:lang w:eastAsia="zh-CN"/>
              </w:rPr>
            </w:pPr>
            <w:r w:rsidRPr="00EF5447">
              <w:t>3390</w:t>
            </w:r>
          </w:p>
        </w:tc>
        <w:tc>
          <w:tcPr>
            <w:tcW w:w="747" w:type="dxa"/>
            <w:shd w:val="clear" w:color="auto" w:fill="auto"/>
            <w:noWrap/>
          </w:tcPr>
          <w:p w14:paraId="13D531F9" w14:textId="77777777" w:rsidR="00E35D22" w:rsidRPr="00EF5447" w:rsidRDefault="00E35D22" w:rsidP="004E5F7F">
            <w:pPr>
              <w:pStyle w:val="TAC"/>
              <w:rPr>
                <w:rFonts w:eastAsia="Malgun Gothic"/>
                <w:kern w:val="2"/>
                <w:szCs w:val="24"/>
                <w:lang w:eastAsia="ko-KR"/>
              </w:rPr>
            </w:pPr>
            <w:r w:rsidRPr="00EF5447">
              <w:t>10</w:t>
            </w:r>
          </w:p>
        </w:tc>
        <w:tc>
          <w:tcPr>
            <w:tcW w:w="877" w:type="dxa"/>
            <w:shd w:val="clear" w:color="auto" w:fill="auto"/>
            <w:noWrap/>
          </w:tcPr>
          <w:p w14:paraId="74EADA72" w14:textId="77777777" w:rsidR="00E35D22" w:rsidRPr="00EF5447" w:rsidRDefault="00E35D22" w:rsidP="004E5F7F">
            <w:pPr>
              <w:pStyle w:val="TAC"/>
              <w:rPr>
                <w:rFonts w:eastAsia="Malgun Gothic"/>
                <w:kern w:val="2"/>
                <w:szCs w:val="24"/>
                <w:lang w:eastAsia="ko-KR"/>
              </w:rPr>
            </w:pPr>
            <w:r w:rsidRPr="00EF5447">
              <w:t>50</w:t>
            </w:r>
          </w:p>
        </w:tc>
        <w:tc>
          <w:tcPr>
            <w:tcW w:w="1299" w:type="dxa"/>
            <w:shd w:val="clear" w:color="auto" w:fill="auto"/>
            <w:noWrap/>
          </w:tcPr>
          <w:p w14:paraId="70CB4212" w14:textId="77777777" w:rsidR="00E35D22" w:rsidRPr="00EF5447" w:rsidRDefault="00E35D22" w:rsidP="004E5F7F">
            <w:pPr>
              <w:pStyle w:val="TAC"/>
              <w:rPr>
                <w:kern w:val="2"/>
                <w:szCs w:val="24"/>
                <w:lang w:eastAsia="zh-CN"/>
              </w:rPr>
            </w:pPr>
            <w:r w:rsidRPr="00EF5447">
              <w:t>3390</w:t>
            </w:r>
          </w:p>
        </w:tc>
        <w:tc>
          <w:tcPr>
            <w:tcW w:w="700" w:type="dxa"/>
            <w:shd w:val="clear" w:color="auto" w:fill="auto"/>
          </w:tcPr>
          <w:p w14:paraId="40B293B7" w14:textId="77777777" w:rsidR="00E35D22" w:rsidRPr="00EF5447" w:rsidRDefault="00E35D22" w:rsidP="004E5F7F">
            <w:pPr>
              <w:pStyle w:val="TAC"/>
              <w:rPr>
                <w:rFonts w:eastAsia="Malgun Gothic"/>
                <w:kern w:val="2"/>
                <w:szCs w:val="24"/>
                <w:lang w:eastAsia="ko-KR"/>
              </w:rPr>
            </w:pPr>
            <w:r w:rsidRPr="00EF5447">
              <w:t>16.1</w:t>
            </w:r>
          </w:p>
        </w:tc>
        <w:tc>
          <w:tcPr>
            <w:tcW w:w="1248" w:type="dxa"/>
            <w:shd w:val="clear" w:color="auto" w:fill="auto"/>
          </w:tcPr>
          <w:p w14:paraId="1DD9B1F8" w14:textId="77777777" w:rsidR="00E35D22" w:rsidRPr="00EF5447" w:rsidRDefault="00E35D22" w:rsidP="004E5F7F">
            <w:pPr>
              <w:pStyle w:val="TAC"/>
              <w:rPr>
                <w:rFonts w:eastAsia="Malgun Gothic"/>
                <w:kern w:val="2"/>
                <w:szCs w:val="24"/>
                <w:lang w:eastAsia="ko-KR"/>
              </w:rPr>
            </w:pPr>
            <w:r w:rsidRPr="00EF5447">
              <w:t>IMD3</w:t>
            </w:r>
          </w:p>
        </w:tc>
      </w:tr>
      <w:tr w:rsidR="00E35D22" w:rsidRPr="00EF5447" w14:paraId="07F608D6" w14:textId="77777777" w:rsidTr="004E5F7F">
        <w:trPr>
          <w:trHeight w:val="54"/>
          <w:jc w:val="center"/>
        </w:trPr>
        <w:tc>
          <w:tcPr>
            <w:tcW w:w="2259" w:type="dxa"/>
            <w:tcBorders>
              <w:top w:val="nil"/>
              <w:bottom w:val="nil"/>
            </w:tcBorders>
            <w:shd w:val="clear" w:color="auto" w:fill="auto"/>
          </w:tcPr>
          <w:p w14:paraId="19EED17B" w14:textId="77777777" w:rsidR="00E35D22" w:rsidRPr="00EF5447" w:rsidRDefault="00E35D22" w:rsidP="004E5F7F">
            <w:pPr>
              <w:pStyle w:val="TAC"/>
            </w:pPr>
          </w:p>
        </w:tc>
        <w:tc>
          <w:tcPr>
            <w:tcW w:w="868" w:type="dxa"/>
            <w:shd w:val="clear" w:color="auto" w:fill="auto"/>
          </w:tcPr>
          <w:p w14:paraId="79E71AC5" w14:textId="77777777" w:rsidR="00E35D22" w:rsidRPr="00EF5447" w:rsidRDefault="00E35D22" w:rsidP="004E5F7F">
            <w:pPr>
              <w:pStyle w:val="TAC"/>
              <w:rPr>
                <w:lang w:eastAsia="zh-CN"/>
              </w:rPr>
            </w:pPr>
            <w:r w:rsidRPr="00EF5447">
              <w:t>7</w:t>
            </w:r>
          </w:p>
        </w:tc>
        <w:tc>
          <w:tcPr>
            <w:tcW w:w="1066" w:type="dxa"/>
            <w:shd w:val="clear" w:color="auto" w:fill="auto"/>
            <w:noWrap/>
          </w:tcPr>
          <w:p w14:paraId="31FAF586" w14:textId="77777777" w:rsidR="00E35D22" w:rsidRPr="00EF5447" w:rsidRDefault="00E35D22" w:rsidP="004E5F7F">
            <w:pPr>
              <w:pStyle w:val="TAC"/>
              <w:rPr>
                <w:kern w:val="2"/>
                <w:szCs w:val="24"/>
                <w:lang w:eastAsia="zh-CN"/>
              </w:rPr>
            </w:pPr>
            <w:r w:rsidRPr="00EF5447">
              <w:t>2565</w:t>
            </w:r>
          </w:p>
        </w:tc>
        <w:tc>
          <w:tcPr>
            <w:tcW w:w="747" w:type="dxa"/>
            <w:shd w:val="clear" w:color="auto" w:fill="auto"/>
            <w:noWrap/>
          </w:tcPr>
          <w:p w14:paraId="03A9D632"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258AFEB4"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6059FE41" w14:textId="77777777" w:rsidR="00E35D22" w:rsidRPr="00EF5447" w:rsidRDefault="00E35D22" w:rsidP="004E5F7F">
            <w:pPr>
              <w:pStyle w:val="TAC"/>
              <w:rPr>
                <w:kern w:val="2"/>
                <w:szCs w:val="24"/>
                <w:lang w:eastAsia="zh-CN"/>
              </w:rPr>
            </w:pPr>
            <w:r w:rsidRPr="00EF5447">
              <w:t>2685</w:t>
            </w:r>
          </w:p>
        </w:tc>
        <w:tc>
          <w:tcPr>
            <w:tcW w:w="700" w:type="dxa"/>
            <w:shd w:val="clear" w:color="auto" w:fill="auto"/>
          </w:tcPr>
          <w:p w14:paraId="777BECA9"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6833028F"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314328B4" w14:textId="77777777" w:rsidTr="004E5F7F">
        <w:trPr>
          <w:trHeight w:val="54"/>
          <w:jc w:val="center"/>
        </w:trPr>
        <w:tc>
          <w:tcPr>
            <w:tcW w:w="2259" w:type="dxa"/>
            <w:tcBorders>
              <w:top w:val="nil"/>
              <w:bottom w:val="nil"/>
            </w:tcBorders>
            <w:shd w:val="clear" w:color="auto" w:fill="auto"/>
          </w:tcPr>
          <w:p w14:paraId="04BDA7E7" w14:textId="77777777" w:rsidR="00E35D22" w:rsidRPr="00EF5447" w:rsidRDefault="00E35D22" w:rsidP="004E5F7F">
            <w:pPr>
              <w:pStyle w:val="TAC"/>
            </w:pPr>
          </w:p>
        </w:tc>
        <w:tc>
          <w:tcPr>
            <w:tcW w:w="868" w:type="dxa"/>
            <w:shd w:val="clear" w:color="auto" w:fill="auto"/>
          </w:tcPr>
          <w:p w14:paraId="7ADEF832" w14:textId="77777777" w:rsidR="00E35D22" w:rsidRPr="00EF5447" w:rsidRDefault="00E35D22" w:rsidP="004E5F7F">
            <w:pPr>
              <w:pStyle w:val="TAC"/>
              <w:rPr>
                <w:lang w:eastAsia="zh-CN"/>
              </w:rPr>
            </w:pPr>
            <w:r w:rsidRPr="00EF5447">
              <w:t>n3</w:t>
            </w:r>
          </w:p>
        </w:tc>
        <w:tc>
          <w:tcPr>
            <w:tcW w:w="1066" w:type="dxa"/>
            <w:shd w:val="clear" w:color="auto" w:fill="auto"/>
            <w:noWrap/>
          </w:tcPr>
          <w:p w14:paraId="56E4879B" w14:textId="77777777" w:rsidR="00E35D22" w:rsidRPr="00EF5447" w:rsidRDefault="00E35D22" w:rsidP="004E5F7F">
            <w:pPr>
              <w:pStyle w:val="TAC"/>
              <w:rPr>
                <w:kern w:val="2"/>
                <w:szCs w:val="24"/>
                <w:lang w:eastAsia="zh-CN"/>
              </w:rPr>
            </w:pPr>
            <w:r w:rsidRPr="00EF5447">
              <w:t>1725</w:t>
            </w:r>
          </w:p>
        </w:tc>
        <w:tc>
          <w:tcPr>
            <w:tcW w:w="747" w:type="dxa"/>
            <w:shd w:val="clear" w:color="auto" w:fill="auto"/>
            <w:noWrap/>
          </w:tcPr>
          <w:p w14:paraId="18331F73"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7C4A45F5"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486AB746" w14:textId="77777777" w:rsidR="00E35D22" w:rsidRPr="00EF5447" w:rsidRDefault="00E35D22" w:rsidP="004E5F7F">
            <w:pPr>
              <w:pStyle w:val="TAC"/>
              <w:rPr>
                <w:kern w:val="2"/>
                <w:szCs w:val="24"/>
                <w:lang w:eastAsia="zh-CN"/>
              </w:rPr>
            </w:pPr>
            <w:r w:rsidRPr="00EF5447">
              <w:t>1820</w:t>
            </w:r>
          </w:p>
        </w:tc>
        <w:tc>
          <w:tcPr>
            <w:tcW w:w="700" w:type="dxa"/>
            <w:shd w:val="clear" w:color="auto" w:fill="auto"/>
          </w:tcPr>
          <w:p w14:paraId="4105C83B" w14:textId="77777777" w:rsidR="00E35D22" w:rsidRPr="00EF5447" w:rsidRDefault="00E35D22" w:rsidP="004E5F7F">
            <w:pPr>
              <w:pStyle w:val="TAC"/>
              <w:rPr>
                <w:rFonts w:eastAsia="Malgun Gothic"/>
                <w:kern w:val="2"/>
                <w:szCs w:val="24"/>
                <w:lang w:eastAsia="ko-KR"/>
              </w:rPr>
            </w:pPr>
            <w:r w:rsidRPr="00EF5447">
              <w:t>15.6</w:t>
            </w:r>
          </w:p>
        </w:tc>
        <w:tc>
          <w:tcPr>
            <w:tcW w:w="1248" w:type="dxa"/>
            <w:shd w:val="clear" w:color="auto" w:fill="auto"/>
          </w:tcPr>
          <w:p w14:paraId="15DF4412" w14:textId="77777777" w:rsidR="00E35D22" w:rsidRPr="00EF5447" w:rsidRDefault="00E35D22" w:rsidP="004E5F7F">
            <w:pPr>
              <w:pStyle w:val="TAC"/>
              <w:rPr>
                <w:rFonts w:eastAsia="Malgun Gothic"/>
                <w:kern w:val="2"/>
                <w:szCs w:val="24"/>
                <w:lang w:eastAsia="ko-KR"/>
              </w:rPr>
            </w:pPr>
            <w:r w:rsidRPr="00EF5447">
              <w:t>IMD3</w:t>
            </w:r>
          </w:p>
        </w:tc>
      </w:tr>
      <w:tr w:rsidR="00E35D22" w:rsidRPr="00EF5447" w14:paraId="5043F8DF" w14:textId="77777777" w:rsidTr="004E5F7F">
        <w:trPr>
          <w:trHeight w:val="54"/>
          <w:jc w:val="center"/>
        </w:trPr>
        <w:tc>
          <w:tcPr>
            <w:tcW w:w="2259" w:type="dxa"/>
            <w:tcBorders>
              <w:top w:val="nil"/>
              <w:bottom w:val="single" w:sz="4" w:space="0" w:color="auto"/>
            </w:tcBorders>
            <w:shd w:val="clear" w:color="auto" w:fill="auto"/>
          </w:tcPr>
          <w:p w14:paraId="787D43C6" w14:textId="77777777" w:rsidR="00E35D22" w:rsidRPr="00EF5447" w:rsidRDefault="00E35D22" w:rsidP="004E5F7F">
            <w:pPr>
              <w:pStyle w:val="TAC"/>
            </w:pPr>
          </w:p>
        </w:tc>
        <w:tc>
          <w:tcPr>
            <w:tcW w:w="868" w:type="dxa"/>
            <w:shd w:val="clear" w:color="auto" w:fill="auto"/>
          </w:tcPr>
          <w:p w14:paraId="789E0095" w14:textId="77777777" w:rsidR="00E35D22" w:rsidRPr="00EF5447" w:rsidRDefault="00E35D22" w:rsidP="004E5F7F">
            <w:pPr>
              <w:pStyle w:val="TAC"/>
              <w:rPr>
                <w:lang w:eastAsia="zh-CN"/>
              </w:rPr>
            </w:pPr>
            <w:r w:rsidRPr="00EF5447">
              <w:t>n78</w:t>
            </w:r>
          </w:p>
        </w:tc>
        <w:tc>
          <w:tcPr>
            <w:tcW w:w="1066" w:type="dxa"/>
            <w:shd w:val="clear" w:color="auto" w:fill="auto"/>
            <w:noWrap/>
          </w:tcPr>
          <w:p w14:paraId="6089457E" w14:textId="77777777" w:rsidR="00E35D22" w:rsidRPr="00EF5447" w:rsidRDefault="00E35D22" w:rsidP="004E5F7F">
            <w:pPr>
              <w:pStyle w:val="TAC"/>
              <w:rPr>
                <w:kern w:val="2"/>
                <w:szCs w:val="24"/>
                <w:lang w:eastAsia="zh-CN"/>
              </w:rPr>
            </w:pPr>
            <w:r w:rsidRPr="00EF5447">
              <w:t>3310</w:t>
            </w:r>
          </w:p>
        </w:tc>
        <w:tc>
          <w:tcPr>
            <w:tcW w:w="747" w:type="dxa"/>
            <w:shd w:val="clear" w:color="auto" w:fill="auto"/>
            <w:noWrap/>
          </w:tcPr>
          <w:p w14:paraId="0D3BEC3C" w14:textId="77777777" w:rsidR="00E35D22" w:rsidRPr="00EF5447" w:rsidRDefault="00E35D22" w:rsidP="004E5F7F">
            <w:pPr>
              <w:pStyle w:val="TAC"/>
              <w:rPr>
                <w:rFonts w:eastAsia="Malgun Gothic"/>
                <w:kern w:val="2"/>
                <w:szCs w:val="24"/>
                <w:lang w:eastAsia="ko-KR"/>
              </w:rPr>
            </w:pPr>
            <w:r w:rsidRPr="00EF5447">
              <w:t>10</w:t>
            </w:r>
          </w:p>
        </w:tc>
        <w:tc>
          <w:tcPr>
            <w:tcW w:w="877" w:type="dxa"/>
            <w:shd w:val="clear" w:color="auto" w:fill="auto"/>
            <w:noWrap/>
          </w:tcPr>
          <w:p w14:paraId="4EE27E22" w14:textId="77777777" w:rsidR="00E35D22" w:rsidRPr="00EF5447" w:rsidRDefault="00E35D22" w:rsidP="004E5F7F">
            <w:pPr>
              <w:pStyle w:val="TAC"/>
              <w:rPr>
                <w:rFonts w:eastAsia="Malgun Gothic"/>
                <w:kern w:val="2"/>
                <w:szCs w:val="24"/>
                <w:lang w:eastAsia="ko-KR"/>
              </w:rPr>
            </w:pPr>
            <w:r w:rsidRPr="00EF5447">
              <w:t>50</w:t>
            </w:r>
          </w:p>
        </w:tc>
        <w:tc>
          <w:tcPr>
            <w:tcW w:w="1299" w:type="dxa"/>
            <w:shd w:val="clear" w:color="auto" w:fill="auto"/>
            <w:noWrap/>
          </w:tcPr>
          <w:p w14:paraId="620DAB00" w14:textId="77777777" w:rsidR="00E35D22" w:rsidRPr="00EF5447" w:rsidRDefault="00E35D22" w:rsidP="004E5F7F">
            <w:pPr>
              <w:pStyle w:val="TAC"/>
              <w:rPr>
                <w:kern w:val="2"/>
                <w:szCs w:val="24"/>
                <w:lang w:eastAsia="zh-CN"/>
              </w:rPr>
            </w:pPr>
            <w:r w:rsidRPr="00EF5447">
              <w:t>3310</w:t>
            </w:r>
          </w:p>
        </w:tc>
        <w:tc>
          <w:tcPr>
            <w:tcW w:w="700" w:type="dxa"/>
            <w:shd w:val="clear" w:color="auto" w:fill="auto"/>
          </w:tcPr>
          <w:p w14:paraId="4166183C"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04BC8B98"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56917790" w14:textId="77777777" w:rsidTr="004E5F7F">
        <w:trPr>
          <w:trHeight w:val="54"/>
          <w:jc w:val="center"/>
        </w:trPr>
        <w:tc>
          <w:tcPr>
            <w:tcW w:w="2259" w:type="dxa"/>
            <w:tcBorders>
              <w:bottom w:val="nil"/>
            </w:tcBorders>
            <w:shd w:val="clear" w:color="auto" w:fill="auto"/>
          </w:tcPr>
          <w:p w14:paraId="5AAF54C2" w14:textId="77777777" w:rsidR="00E35D22" w:rsidRPr="00EF5447" w:rsidRDefault="00E35D22" w:rsidP="004E5F7F">
            <w:pPr>
              <w:pStyle w:val="TAC"/>
            </w:pPr>
            <w:r w:rsidRPr="00EF5447">
              <w:rPr>
                <w:rFonts w:eastAsia="Malgun Gothic" w:cs="Arial"/>
                <w:szCs w:val="18"/>
                <w:lang w:eastAsia="ko-KR"/>
              </w:rPr>
              <w:t>DC_7A_n8A-n40A</w:t>
            </w:r>
          </w:p>
        </w:tc>
        <w:tc>
          <w:tcPr>
            <w:tcW w:w="868" w:type="dxa"/>
            <w:shd w:val="clear" w:color="auto" w:fill="auto"/>
          </w:tcPr>
          <w:p w14:paraId="135376D6" w14:textId="77777777" w:rsidR="00E35D22" w:rsidRPr="00EF5447" w:rsidRDefault="00E35D22" w:rsidP="004E5F7F">
            <w:pPr>
              <w:pStyle w:val="TAC"/>
            </w:pPr>
            <w:r w:rsidRPr="00EF5447">
              <w:rPr>
                <w:rFonts w:eastAsia="MS Mincho"/>
              </w:rPr>
              <w:t>7</w:t>
            </w:r>
          </w:p>
        </w:tc>
        <w:tc>
          <w:tcPr>
            <w:tcW w:w="1066" w:type="dxa"/>
            <w:shd w:val="clear" w:color="auto" w:fill="auto"/>
            <w:noWrap/>
          </w:tcPr>
          <w:p w14:paraId="0402B9DA" w14:textId="77777777" w:rsidR="00E35D22" w:rsidRPr="00EF5447" w:rsidRDefault="00E35D22" w:rsidP="004E5F7F">
            <w:pPr>
              <w:pStyle w:val="TAC"/>
            </w:pPr>
            <w:r w:rsidRPr="00EF5447">
              <w:rPr>
                <w:rFonts w:cs="Arial"/>
              </w:rPr>
              <w:t>2530</w:t>
            </w:r>
          </w:p>
        </w:tc>
        <w:tc>
          <w:tcPr>
            <w:tcW w:w="747" w:type="dxa"/>
            <w:shd w:val="clear" w:color="auto" w:fill="auto"/>
            <w:noWrap/>
          </w:tcPr>
          <w:p w14:paraId="77A085F5" w14:textId="77777777" w:rsidR="00E35D22" w:rsidRPr="00EF5447" w:rsidRDefault="00E35D22" w:rsidP="004E5F7F">
            <w:pPr>
              <w:pStyle w:val="TAC"/>
            </w:pPr>
            <w:r w:rsidRPr="00EF5447">
              <w:rPr>
                <w:rFonts w:cs="Arial"/>
              </w:rPr>
              <w:t>5</w:t>
            </w:r>
          </w:p>
        </w:tc>
        <w:tc>
          <w:tcPr>
            <w:tcW w:w="877" w:type="dxa"/>
            <w:shd w:val="clear" w:color="auto" w:fill="auto"/>
            <w:noWrap/>
          </w:tcPr>
          <w:p w14:paraId="643FF6D2" w14:textId="77777777" w:rsidR="00E35D22" w:rsidRPr="00EF5447" w:rsidRDefault="00E35D22" w:rsidP="004E5F7F">
            <w:pPr>
              <w:pStyle w:val="TAC"/>
            </w:pPr>
            <w:r w:rsidRPr="00EF5447">
              <w:rPr>
                <w:rFonts w:cs="Arial"/>
              </w:rPr>
              <w:t>25</w:t>
            </w:r>
          </w:p>
        </w:tc>
        <w:tc>
          <w:tcPr>
            <w:tcW w:w="1299" w:type="dxa"/>
            <w:shd w:val="clear" w:color="auto" w:fill="auto"/>
            <w:noWrap/>
          </w:tcPr>
          <w:p w14:paraId="04ECC902" w14:textId="77777777" w:rsidR="00E35D22" w:rsidRPr="00EF5447" w:rsidRDefault="00E35D22" w:rsidP="004E5F7F">
            <w:pPr>
              <w:pStyle w:val="TAC"/>
            </w:pPr>
            <w:r w:rsidRPr="00EF5447">
              <w:rPr>
                <w:rFonts w:cs="Arial"/>
              </w:rPr>
              <w:t>2650</w:t>
            </w:r>
          </w:p>
        </w:tc>
        <w:tc>
          <w:tcPr>
            <w:tcW w:w="700" w:type="dxa"/>
            <w:shd w:val="clear" w:color="auto" w:fill="auto"/>
          </w:tcPr>
          <w:p w14:paraId="0AE808BA" w14:textId="77777777" w:rsidR="00E35D22" w:rsidRPr="00EF5447" w:rsidRDefault="00E35D22" w:rsidP="004E5F7F">
            <w:pPr>
              <w:pStyle w:val="TAC"/>
            </w:pPr>
            <w:r w:rsidRPr="00EF5447">
              <w:rPr>
                <w:rFonts w:cs="Arial"/>
              </w:rPr>
              <w:t>N/A</w:t>
            </w:r>
          </w:p>
        </w:tc>
        <w:tc>
          <w:tcPr>
            <w:tcW w:w="1248" w:type="dxa"/>
            <w:shd w:val="clear" w:color="auto" w:fill="auto"/>
          </w:tcPr>
          <w:p w14:paraId="02A3877D" w14:textId="77777777" w:rsidR="00E35D22" w:rsidRPr="00EF5447" w:rsidRDefault="00E35D22" w:rsidP="004E5F7F">
            <w:pPr>
              <w:pStyle w:val="TAC"/>
            </w:pPr>
            <w:r w:rsidRPr="00EF5447">
              <w:rPr>
                <w:rFonts w:eastAsia="Batang"/>
              </w:rPr>
              <w:t>N/A</w:t>
            </w:r>
          </w:p>
        </w:tc>
      </w:tr>
      <w:tr w:rsidR="00E35D22" w:rsidRPr="00EF5447" w14:paraId="3527B578" w14:textId="77777777" w:rsidTr="004E5F7F">
        <w:trPr>
          <w:trHeight w:val="54"/>
          <w:jc w:val="center"/>
        </w:trPr>
        <w:tc>
          <w:tcPr>
            <w:tcW w:w="2259" w:type="dxa"/>
            <w:tcBorders>
              <w:top w:val="nil"/>
              <w:bottom w:val="nil"/>
            </w:tcBorders>
            <w:shd w:val="clear" w:color="auto" w:fill="auto"/>
          </w:tcPr>
          <w:p w14:paraId="25A4AF26" w14:textId="77777777" w:rsidR="00E35D22" w:rsidRPr="00EF5447" w:rsidRDefault="00E35D22" w:rsidP="004E5F7F">
            <w:pPr>
              <w:pStyle w:val="TAC"/>
            </w:pPr>
          </w:p>
        </w:tc>
        <w:tc>
          <w:tcPr>
            <w:tcW w:w="868" w:type="dxa"/>
            <w:shd w:val="clear" w:color="auto" w:fill="auto"/>
          </w:tcPr>
          <w:p w14:paraId="39E01B7F" w14:textId="77777777" w:rsidR="00E35D22" w:rsidRPr="00EF5447" w:rsidRDefault="00E35D22" w:rsidP="004E5F7F">
            <w:pPr>
              <w:pStyle w:val="TAC"/>
            </w:pPr>
            <w:r w:rsidRPr="00EF5447">
              <w:rPr>
                <w:rFonts w:eastAsia="Batang"/>
              </w:rPr>
              <w:t>n8</w:t>
            </w:r>
          </w:p>
        </w:tc>
        <w:tc>
          <w:tcPr>
            <w:tcW w:w="1066" w:type="dxa"/>
            <w:shd w:val="clear" w:color="auto" w:fill="auto"/>
            <w:noWrap/>
          </w:tcPr>
          <w:p w14:paraId="658BB70B" w14:textId="77777777" w:rsidR="00E35D22" w:rsidRPr="00EF5447" w:rsidRDefault="00E35D22" w:rsidP="004E5F7F">
            <w:pPr>
              <w:pStyle w:val="TAC"/>
            </w:pPr>
            <w:r w:rsidRPr="00EF5447">
              <w:rPr>
                <w:rFonts w:cs="Arial"/>
              </w:rPr>
              <w:t>905</w:t>
            </w:r>
          </w:p>
        </w:tc>
        <w:tc>
          <w:tcPr>
            <w:tcW w:w="747" w:type="dxa"/>
            <w:shd w:val="clear" w:color="auto" w:fill="auto"/>
            <w:noWrap/>
          </w:tcPr>
          <w:p w14:paraId="3BFA0E04" w14:textId="77777777" w:rsidR="00E35D22" w:rsidRPr="00EF5447" w:rsidRDefault="00E35D22" w:rsidP="004E5F7F">
            <w:pPr>
              <w:pStyle w:val="TAC"/>
            </w:pPr>
            <w:r w:rsidRPr="00EF5447">
              <w:rPr>
                <w:rFonts w:cs="Arial"/>
              </w:rPr>
              <w:t>5</w:t>
            </w:r>
          </w:p>
        </w:tc>
        <w:tc>
          <w:tcPr>
            <w:tcW w:w="877" w:type="dxa"/>
            <w:shd w:val="clear" w:color="auto" w:fill="auto"/>
            <w:noWrap/>
          </w:tcPr>
          <w:p w14:paraId="02F89450" w14:textId="77777777" w:rsidR="00E35D22" w:rsidRPr="00EF5447" w:rsidRDefault="00E35D22" w:rsidP="004E5F7F">
            <w:pPr>
              <w:pStyle w:val="TAC"/>
            </w:pPr>
            <w:r w:rsidRPr="00EF5447">
              <w:rPr>
                <w:rFonts w:cs="Arial"/>
              </w:rPr>
              <w:t>25</w:t>
            </w:r>
          </w:p>
        </w:tc>
        <w:tc>
          <w:tcPr>
            <w:tcW w:w="1299" w:type="dxa"/>
            <w:shd w:val="clear" w:color="auto" w:fill="auto"/>
            <w:noWrap/>
          </w:tcPr>
          <w:p w14:paraId="155E60E9" w14:textId="77777777" w:rsidR="00E35D22" w:rsidRPr="00EF5447" w:rsidRDefault="00E35D22" w:rsidP="004E5F7F">
            <w:pPr>
              <w:pStyle w:val="TAC"/>
            </w:pPr>
            <w:r w:rsidRPr="00EF5447">
              <w:rPr>
                <w:rFonts w:cs="Arial"/>
              </w:rPr>
              <w:t>950</w:t>
            </w:r>
          </w:p>
        </w:tc>
        <w:tc>
          <w:tcPr>
            <w:tcW w:w="700" w:type="dxa"/>
            <w:shd w:val="clear" w:color="auto" w:fill="auto"/>
          </w:tcPr>
          <w:p w14:paraId="60B885B0" w14:textId="77777777" w:rsidR="00E35D22" w:rsidRPr="00EF5447" w:rsidRDefault="00E35D22" w:rsidP="004E5F7F">
            <w:pPr>
              <w:pStyle w:val="TAC"/>
            </w:pPr>
            <w:r w:rsidRPr="00EF5447">
              <w:rPr>
                <w:rFonts w:cs="Arial"/>
              </w:rPr>
              <w:t>N/A</w:t>
            </w:r>
          </w:p>
        </w:tc>
        <w:tc>
          <w:tcPr>
            <w:tcW w:w="1248" w:type="dxa"/>
            <w:shd w:val="clear" w:color="auto" w:fill="auto"/>
          </w:tcPr>
          <w:p w14:paraId="21EDA6E0" w14:textId="77777777" w:rsidR="00E35D22" w:rsidRPr="00EF5447" w:rsidRDefault="00E35D22" w:rsidP="004E5F7F">
            <w:pPr>
              <w:pStyle w:val="TAC"/>
            </w:pPr>
            <w:r w:rsidRPr="00EF5447">
              <w:rPr>
                <w:rFonts w:eastAsia="Batang"/>
              </w:rPr>
              <w:t>N/A</w:t>
            </w:r>
          </w:p>
        </w:tc>
      </w:tr>
      <w:tr w:rsidR="00E35D22" w:rsidRPr="00EF5447" w14:paraId="1BB2EB8F" w14:textId="77777777" w:rsidTr="004E5F7F">
        <w:trPr>
          <w:trHeight w:val="54"/>
          <w:jc w:val="center"/>
        </w:trPr>
        <w:tc>
          <w:tcPr>
            <w:tcW w:w="2259" w:type="dxa"/>
            <w:tcBorders>
              <w:top w:val="nil"/>
              <w:bottom w:val="single" w:sz="4" w:space="0" w:color="auto"/>
            </w:tcBorders>
            <w:shd w:val="clear" w:color="auto" w:fill="auto"/>
          </w:tcPr>
          <w:p w14:paraId="4F698B1E" w14:textId="77777777" w:rsidR="00E35D22" w:rsidRPr="00EF5447" w:rsidRDefault="00E35D22" w:rsidP="004E5F7F">
            <w:pPr>
              <w:pStyle w:val="TAC"/>
            </w:pPr>
          </w:p>
        </w:tc>
        <w:tc>
          <w:tcPr>
            <w:tcW w:w="868" w:type="dxa"/>
            <w:shd w:val="clear" w:color="auto" w:fill="auto"/>
          </w:tcPr>
          <w:p w14:paraId="1F0AE587" w14:textId="77777777" w:rsidR="00E35D22" w:rsidRPr="00EF5447" w:rsidRDefault="00E35D22" w:rsidP="004E5F7F">
            <w:pPr>
              <w:pStyle w:val="TAC"/>
            </w:pPr>
            <w:r w:rsidRPr="00EF5447">
              <w:rPr>
                <w:rFonts w:eastAsia="Batang"/>
              </w:rPr>
              <w:t>n40</w:t>
            </w:r>
          </w:p>
        </w:tc>
        <w:tc>
          <w:tcPr>
            <w:tcW w:w="1066" w:type="dxa"/>
            <w:shd w:val="clear" w:color="auto" w:fill="auto"/>
            <w:noWrap/>
          </w:tcPr>
          <w:p w14:paraId="0014278A" w14:textId="77777777" w:rsidR="00E35D22" w:rsidRPr="00EF5447" w:rsidRDefault="00E35D22" w:rsidP="004E5F7F">
            <w:pPr>
              <w:pStyle w:val="TAC"/>
            </w:pPr>
            <w:r w:rsidRPr="00EF5447">
              <w:rPr>
                <w:rFonts w:cs="Arial"/>
              </w:rPr>
              <w:t>2345</w:t>
            </w:r>
          </w:p>
        </w:tc>
        <w:tc>
          <w:tcPr>
            <w:tcW w:w="747" w:type="dxa"/>
            <w:shd w:val="clear" w:color="auto" w:fill="auto"/>
            <w:noWrap/>
          </w:tcPr>
          <w:p w14:paraId="203D9527" w14:textId="77777777" w:rsidR="00E35D22" w:rsidRPr="00EF5447" w:rsidRDefault="00E35D22" w:rsidP="004E5F7F">
            <w:pPr>
              <w:pStyle w:val="TAC"/>
            </w:pPr>
            <w:r w:rsidRPr="00EF5447">
              <w:rPr>
                <w:rFonts w:cs="Arial"/>
              </w:rPr>
              <w:t>5</w:t>
            </w:r>
          </w:p>
        </w:tc>
        <w:tc>
          <w:tcPr>
            <w:tcW w:w="877" w:type="dxa"/>
            <w:shd w:val="clear" w:color="auto" w:fill="auto"/>
            <w:noWrap/>
          </w:tcPr>
          <w:p w14:paraId="758FBF99" w14:textId="77777777" w:rsidR="00E35D22" w:rsidRPr="00EF5447" w:rsidRDefault="00E35D22" w:rsidP="004E5F7F">
            <w:pPr>
              <w:pStyle w:val="TAC"/>
            </w:pPr>
            <w:r w:rsidRPr="00EF5447">
              <w:rPr>
                <w:rFonts w:cs="Arial"/>
              </w:rPr>
              <w:t>25</w:t>
            </w:r>
          </w:p>
        </w:tc>
        <w:tc>
          <w:tcPr>
            <w:tcW w:w="1299" w:type="dxa"/>
            <w:shd w:val="clear" w:color="auto" w:fill="auto"/>
            <w:noWrap/>
          </w:tcPr>
          <w:p w14:paraId="26B65488" w14:textId="77777777" w:rsidR="00E35D22" w:rsidRPr="00EF5447" w:rsidRDefault="00E35D22" w:rsidP="004E5F7F">
            <w:pPr>
              <w:pStyle w:val="TAC"/>
            </w:pPr>
            <w:r w:rsidRPr="00EF5447">
              <w:rPr>
                <w:rFonts w:cs="Arial"/>
              </w:rPr>
              <w:t>2345</w:t>
            </w:r>
          </w:p>
        </w:tc>
        <w:tc>
          <w:tcPr>
            <w:tcW w:w="700" w:type="dxa"/>
            <w:shd w:val="clear" w:color="auto" w:fill="auto"/>
          </w:tcPr>
          <w:p w14:paraId="3BD5BA4D" w14:textId="77777777" w:rsidR="00E35D22" w:rsidRPr="00EF5447" w:rsidRDefault="00E35D22" w:rsidP="004E5F7F">
            <w:pPr>
              <w:pStyle w:val="TAC"/>
            </w:pPr>
            <w:r w:rsidRPr="00EF5447">
              <w:rPr>
                <w:rFonts w:cs="Arial"/>
              </w:rPr>
              <w:t>3.0</w:t>
            </w:r>
          </w:p>
        </w:tc>
        <w:tc>
          <w:tcPr>
            <w:tcW w:w="1248" w:type="dxa"/>
            <w:shd w:val="clear" w:color="auto" w:fill="auto"/>
          </w:tcPr>
          <w:p w14:paraId="1158EE19" w14:textId="77777777" w:rsidR="00E35D22" w:rsidRPr="00EF5447" w:rsidRDefault="00E35D22" w:rsidP="004E5F7F">
            <w:pPr>
              <w:pStyle w:val="TAC"/>
            </w:pPr>
            <w:r w:rsidRPr="00EF5447">
              <w:rPr>
                <w:rFonts w:eastAsia="Batang"/>
              </w:rPr>
              <w:t>IMD5</w:t>
            </w:r>
          </w:p>
        </w:tc>
      </w:tr>
      <w:tr w:rsidR="00E35D22" w:rsidRPr="00EF5447" w14:paraId="494BBD84" w14:textId="77777777" w:rsidTr="004E5F7F">
        <w:trPr>
          <w:trHeight w:val="54"/>
          <w:jc w:val="center"/>
        </w:trPr>
        <w:tc>
          <w:tcPr>
            <w:tcW w:w="2259" w:type="dxa"/>
            <w:tcBorders>
              <w:bottom w:val="nil"/>
            </w:tcBorders>
            <w:shd w:val="clear" w:color="auto" w:fill="auto"/>
          </w:tcPr>
          <w:p w14:paraId="3A038273" w14:textId="77777777" w:rsidR="00E35D22" w:rsidRPr="00EF5447" w:rsidRDefault="00E35D22" w:rsidP="004E5F7F">
            <w:pPr>
              <w:pStyle w:val="TAC"/>
              <w:rPr>
                <w:rFonts w:cs="Arial"/>
              </w:rPr>
            </w:pPr>
            <w:r w:rsidRPr="00EF5447">
              <w:rPr>
                <w:rFonts w:cs="Arial"/>
              </w:rPr>
              <w:t>DC_7A-8A_n3A</w:t>
            </w:r>
          </w:p>
        </w:tc>
        <w:tc>
          <w:tcPr>
            <w:tcW w:w="868" w:type="dxa"/>
            <w:shd w:val="clear" w:color="auto" w:fill="auto"/>
          </w:tcPr>
          <w:p w14:paraId="33B043C7" w14:textId="77777777" w:rsidR="00E35D22" w:rsidRPr="00EF5447" w:rsidRDefault="00E35D22" w:rsidP="004E5F7F">
            <w:pPr>
              <w:pStyle w:val="TAC"/>
              <w:rPr>
                <w:rFonts w:cs="Arial"/>
                <w:lang w:eastAsia="zh-TW"/>
              </w:rPr>
            </w:pPr>
            <w:r w:rsidRPr="00EF5447">
              <w:rPr>
                <w:rFonts w:cs="Arial"/>
              </w:rPr>
              <w:t>n3</w:t>
            </w:r>
          </w:p>
        </w:tc>
        <w:tc>
          <w:tcPr>
            <w:tcW w:w="1066" w:type="dxa"/>
            <w:shd w:val="clear" w:color="auto" w:fill="auto"/>
            <w:noWrap/>
          </w:tcPr>
          <w:p w14:paraId="0C250682" w14:textId="77777777" w:rsidR="00E35D22" w:rsidRPr="00EF5447" w:rsidRDefault="00E35D22" w:rsidP="004E5F7F">
            <w:pPr>
              <w:pStyle w:val="TAC"/>
              <w:rPr>
                <w:rFonts w:eastAsia="Malgun Gothic" w:cs="Arial"/>
                <w:lang w:eastAsia="ko-KR"/>
              </w:rPr>
            </w:pPr>
            <w:r w:rsidRPr="00EF5447">
              <w:rPr>
                <w:rFonts w:cs="Arial"/>
              </w:rPr>
              <w:t>1735</w:t>
            </w:r>
          </w:p>
        </w:tc>
        <w:tc>
          <w:tcPr>
            <w:tcW w:w="747" w:type="dxa"/>
            <w:shd w:val="clear" w:color="auto" w:fill="auto"/>
            <w:noWrap/>
          </w:tcPr>
          <w:p w14:paraId="03775B35" w14:textId="77777777" w:rsidR="00E35D22" w:rsidRPr="00EF5447" w:rsidRDefault="00E35D22" w:rsidP="004E5F7F">
            <w:pPr>
              <w:pStyle w:val="TAC"/>
              <w:rPr>
                <w:rFonts w:eastAsia="Malgun Gothic" w:cs="Arial"/>
                <w:kern w:val="2"/>
                <w:szCs w:val="24"/>
                <w:lang w:eastAsia="ko-KR"/>
              </w:rPr>
            </w:pPr>
            <w:r w:rsidRPr="00EF5447">
              <w:rPr>
                <w:rFonts w:cs="Arial"/>
              </w:rPr>
              <w:t>5</w:t>
            </w:r>
          </w:p>
        </w:tc>
        <w:tc>
          <w:tcPr>
            <w:tcW w:w="877" w:type="dxa"/>
            <w:shd w:val="clear" w:color="auto" w:fill="auto"/>
            <w:noWrap/>
          </w:tcPr>
          <w:p w14:paraId="14F2B9A7" w14:textId="77777777" w:rsidR="00E35D22" w:rsidRPr="00EF5447" w:rsidRDefault="00E35D22" w:rsidP="004E5F7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EC8F464" w14:textId="77777777" w:rsidR="00E35D22" w:rsidRPr="00EF5447" w:rsidRDefault="00E35D22" w:rsidP="004E5F7F">
            <w:pPr>
              <w:pStyle w:val="TAC"/>
              <w:rPr>
                <w:rFonts w:eastAsia="Malgun Gothic" w:cs="Arial"/>
                <w:lang w:eastAsia="ko-KR"/>
              </w:rPr>
            </w:pPr>
            <w:r w:rsidRPr="00EF5447">
              <w:rPr>
                <w:rFonts w:cs="Arial"/>
              </w:rPr>
              <w:t>1830</w:t>
            </w:r>
          </w:p>
        </w:tc>
        <w:tc>
          <w:tcPr>
            <w:tcW w:w="700" w:type="dxa"/>
            <w:shd w:val="clear" w:color="auto" w:fill="auto"/>
          </w:tcPr>
          <w:p w14:paraId="3E546710" w14:textId="77777777" w:rsidR="00E35D22" w:rsidRPr="00EF5447" w:rsidRDefault="00E35D22" w:rsidP="004E5F7F">
            <w:pPr>
              <w:pStyle w:val="TAC"/>
              <w:rPr>
                <w:rFonts w:cs="Arial"/>
                <w:kern w:val="2"/>
                <w:szCs w:val="24"/>
                <w:lang w:eastAsia="zh-TW"/>
              </w:rPr>
            </w:pPr>
            <w:r w:rsidRPr="00EF5447">
              <w:rPr>
                <w:rFonts w:eastAsia="MS Mincho"/>
              </w:rPr>
              <w:t>N/A</w:t>
            </w:r>
          </w:p>
        </w:tc>
        <w:tc>
          <w:tcPr>
            <w:tcW w:w="1248" w:type="dxa"/>
            <w:shd w:val="clear" w:color="auto" w:fill="auto"/>
          </w:tcPr>
          <w:p w14:paraId="47029645" w14:textId="77777777" w:rsidR="00E35D22" w:rsidRPr="00EF5447" w:rsidRDefault="00E35D22" w:rsidP="004E5F7F">
            <w:pPr>
              <w:pStyle w:val="TAC"/>
              <w:rPr>
                <w:rFonts w:eastAsia="Malgun Gothic"/>
                <w:kern w:val="2"/>
                <w:szCs w:val="24"/>
                <w:lang w:eastAsia="ko-KR"/>
              </w:rPr>
            </w:pPr>
            <w:r w:rsidRPr="00EF5447">
              <w:rPr>
                <w:rFonts w:cs="Arial"/>
              </w:rPr>
              <w:t>N/A</w:t>
            </w:r>
          </w:p>
        </w:tc>
      </w:tr>
      <w:tr w:rsidR="00E35D22" w:rsidRPr="00EF5447" w14:paraId="1F92EB67" w14:textId="77777777" w:rsidTr="004E5F7F">
        <w:trPr>
          <w:trHeight w:val="54"/>
          <w:jc w:val="center"/>
        </w:trPr>
        <w:tc>
          <w:tcPr>
            <w:tcW w:w="2259" w:type="dxa"/>
            <w:tcBorders>
              <w:top w:val="nil"/>
              <w:bottom w:val="nil"/>
            </w:tcBorders>
            <w:shd w:val="clear" w:color="auto" w:fill="auto"/>
          </w:tcPr>
          <w:p w14:paraId="79B252BB" w14:textId="77777777" w:rsidR="00E35D22" w:rsidRPr="00EF5447" w:rsidRDefault="00E35D22" w:rsidP="004E5F7F">
            <w:pPr>
              <w:pStyle w:val="TAC"/>
              <w:rPr>
                <w:rFonts w:cs="Arial"/>
              </w:rPr>
            </w:pPr>
          </w:p>
        </w:tc>
        <w:tc>
          <w:tcPr>
            <w:tcW w:w="868" w:type="dxa"/>
            <w:shd w:val="clear" w:color="auto" w:fill="auto"/>
          </w:tcPr>
          <w:p w14:paraId="491CD1B6" w14:textId="77777777" w:rsidR="00E35D22" w:rsidRPr="00EF5447" w:rsidRDefault="00E35D22" w:rsidP="004E5F7F">
            <w:pPr>
              <w:pStyle w:val="TAC"/>
              <w:rPr>
                <w:rFonts w:cs="Arial"/>
                <w:lang w:eastAsia="zh-TW"/>
              </w:rPr>
            </w:pPr>
            <w:r w:rsidRPr="00EF5447">
              <w:rPr>
                <w:rFonts w:cs="Arial"/>
              </w:rPr>
              <w:t>7</w:t>
            </w:r>
          </w:p>
        </w:tc>
        <w:tc>
          <w:tcPr>
            <w:tcW w:w="1066" w:type="dxa"/>
            <w:shd w:val="clear" w:color="auto" w:fill="auto"/>
            <w:noWrap/>
          </w:tcPr>
          <w:p w14:paraId="71A5FDAB" w14:textId="77777777" w:rsidR="00E35D22" w:rsidRPr="00EF5447" w:rsidRDefault="00E35D22" w:rsidP="004E5F7F">
            <w:pPr>
              <w:pStyle w:val="TAC"/>
              <w:rPr>
                <w:rFonts w:eastAsia="Malgun Gothic" w:cs="Arial"/>
                <w:lang w:eastAsia="ko-KR"/>
              </w:rPr>
            </w:pPr>
            <w:r w:rsidRPr="00EF5447">
              <w:rPr>
                <w:rFonts w:cs="Arial"/>
              </w:rPr>
              <w:t>2530</w:t>
            </w:r>
          </w:p>
        </w:tc>
        <w:tc>
          <w:tcPr>
            <w:tcW w:w="747" w:type="dxa"/>
            <w:shd w:val="clear" w:color="auto" w:fill="auto"/>
            <w:noWrap/>
          </w:tcPr>
          <w:p w14:paraId="08017F10" w14:textId="77777777" w:rsidR="00E35D22" w:rsidRPr="00EF5447" w:rsidRDefault="00E35D22" w:rsidP="004E5F7F">
            <w:pPr>
              <w:pStyle w:val="TAC"/>
              <w:rPr>
                <w:rFonts w:eastAsia="Malgun Gothic" w:cs="Arial"/>
                <w:kern w:val="2"/>
                <w:szCs w:val="24"/>
                <w:lang w:eastAsia="ko-KR"/>
              </w:rPr>
            </w:pPr>
            <w:r w:rsidRPr="00EF5447">
              <w:rPr>
                <w:rFonts w:cs="Arial"/>
              </w:rPr>
              <w:t>10</w:t>
            </w:r>
          </w:p>
        </w:tc>
        <w:tc>
          <w:tcPr>
            <w:tcW w:w="877" w:type="dxa"/>
            <w:shd w:val="clear" w:color="auto" w:fill="auto"/>
            <w:noWrap/>
          </w:tcPr>
          <w:p w14:paraId="3C7438B1" w14:textId="77777777" w:rsidR="00E35D22" w:rsidRPr="00EF5447" w:rsidRDefault="00E35D22" w:rsidP="004E5F7F">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1AFBAC3" w14:textId="77777777" w:rsidR="00E35D22" w:rsidRPr="00EF5447" w:rsidRDefault="00E35D22" w:rsidP="004E5F7F">
            <w:pPr>
              <w:pStyle w:val="TAC"/>
              <w:rPr>
                <w:rFonts w:eastAsia="Malgun Gothic" w:cs="Arial"/>
                <w:lang w:eastAsia="ko-KR"/>
              </w:rPr>
            </w:pPr>
            <w:r w:rsidRPr="00EF5447">
              <w:rPr>
                <w:rFonts w:cs="Arial"/>
              </w:rPr>
              <w:t>2650</w:t>
            </w:r>
          </w:p>
        </w:tc>
        <w:tc>
          <w:tcPr>
            <w:tcW w:w="700" w:type="dxa"/>
            <w:shd w:val="clear" w:color="auto" w:fill="auto"/>
          </w:tcPr>
          <w:p w14:paraId="5D9CAA39" w14:textId="77777777" w:rsidR="00E35D22" w:rsidRPr="00EF5447" w:rsidRDefault="00E35D22" w:rsidP="004E5F7F">
            <w:pPr>
              <w:pStyle w:val="TAC"/>
              <w:rPr>
                <w:rFonts w:cs="Arial"/>
                <w:kern w:val="2"/>
                <w:szCs w:val="24"/>
                <w:lang w:eastAsia="zh-TW"/>
              </w:rPr>
            </w:pPr>
            <w:r w:rsidRPr="00EF5447">
              <w:rPr>
                <w:rFonts w:eastAsia="MS Mincho"/>
              </w:rPr>
              <w:t>N/A</w:t>
            </w:r>
          </w:p>
        </w:tc>
        <w:tc>
          <w:tcPr>
            <w:tcW w:w="1248" w:type="dxa"/>
            <w:shd w:val="clear" w:color="auto" w:fill="auto"/>
          </w:tcPr>
          <w:p w14:paraId="5E3B2F50" w14:textId="77777777" w:rsidR="00E35D22" w:rsidRPr="00EF5447" w:rsidRDefault="00E35D22" w:rsidP="004E5F7F">
            <w:pPr>
              <w:pStyle w:val="TAC"/>
              <w:rPr>
                <w:rFonts w:eastAsia="Malgun Gothic"/>
                <w:kern w:val="2"/>
                <w:szCs w:val="24"/>
                <w:lang w:eastAsia="ko-KR"/>
              </w:rPr>
            </w:pPr>
            <w:r w:rsidRPr="00EF5447">
              <w:rPr>
                <w:rFonts w:cs="Arial"/>
              </w:rPr>
              <w:t>N/A</w:t>
            </w:r>
          </w:p>
        </w:tc>
      </w:tr>
      <w:tr w:rsidR="00E35D22" w:rsidRPr="00EF5447" w14:paraId="0A14ABFB" w14:textId="77777777" w:rsidTr="004E5F7F">
        <w:trPr>
          <w:trHeight w:val="54"/>
          <w:jc w:val="center"/>
        </w:trPr>
        <w:tc>
          <w:tcPr>
            <w:tcW w:w="2259" w:type="dxa"/>
            <w:tcBorders>
              <w:top w:val="nil"/>
              <w:bottom w:val="single" w:sz="4" w:space="0" w:color="auto"/>
            </w:tcBorders>
            <w:shd w:val="clear" w:color="auto" w:fill="auto"/>
          </w:tcPr>
          <w:p w14:paraId="625D9200" w14:textId="77777777" w:rsidR="00E35D22" w:rsidRPr="00EF5447" w:rsidRDefault="00E35D22" w:rsidP="004E5F7F">
            <w:pPr>
              <w:pStyle w:val="TAC"/>
              <w:rPr>
                <w:rFonts w:cs="Arial"/>
              </w:rPr>
            </w:pPr>
          </w:p>
        </w:tc>
        <w:tc>
          <w:tcPr>
            <w:tcW w:w="868" w:type="dxa"/>
            <w:shd w:val="clear" w:color="auto" w:fill="auto"/>
          </w:tcPr>
          <w:p w14:paraId="3AB7040F" w14:textId="77777777" w:rsidR="00E35D22" w:rsidRPr="00EF5447" w:rsidRDefault="00E35D22" w:rsidP="004E5F7F">
            <w:pPr>
              <w:pStyle w:val="TAC"/>
              <w:rPr>
                <w:rFonts w:cs="Arial"/>
                <w:lang w:eastAsia="zh-TW"/>
              </w:rPr>
            </w:pPr>
            <w:r w:rsidRPr="00EF5447">
              <w:rPr>
                <w:rFonts w:cs="Arial"/>
              </w:rPr>
              <w:t>8</w:t>
            </w:r>
          </w:p>
        </w:tc>
        <w:tc>
          <w:tcPr>
            <w:tcW w:w="1066" w:type="dxa"/>
            <w:shd w:val="clear" w:color="auto" w:fill="auto"/>
            <w:noWrap/>
          </w:tcPr>
          <w:p w14:paraId="1A23892B" w14:textId="77777777" w:rsidR="00E35D22" w:rsidRPr="00EF5447" w:rsidRDefault="00E35D22" w:rsidP="004E5F7F">
            <w:pPr>
              <w:pStyle w:val="TAC"/>
              <w:rPr>
                <w:rFonts w:eastAsia="Malgun Gothic" w:cs="Arial"/>
                <w:lang w:eastAsia="ko-KR"/>
              </w:rPr>
            </w:pPr>
            <w:r w:rsidRPr="00EF5447">
              <w:rPr>
                <w:rFonts w:cs="Arial"/>
              </w:rPr>
              <w:t>895</w:t>
            </w:r>
          </w:p>
        </w:tc>
        <w:tc>
          <w:tcPr>
            <w:tcW w:w="747" w:type="dxa"/>
            <w:shd w:val="clear" w:color="auto" w:fill="auto"/>
            <w:noWrap/>
          </w:tcPr>
          <w:p w14:paraId="605208AA" w14:textId="77777777" w:rsidR="00E35D22" w:rsidRPr="00EF5447" w:rsidRDefault="00E35D22" w:rsidP="004E5F7F">
            <w:pPr>
              <w:pStyle w:val="TAC"/>
              <w:rPr>
                <w:rFonts w:eastAsia="Malgun Gothic" w:cs="Arial"/>
                <w:kern w:val="2"/>
                <w:szCs w:val="24"/>
                <w:lang w:eastAsia="ko-KR"/>
              </w:rPr>
            </w:pPr>
            <w:r w:rsidRPr="00EF5447">
              <w:rPr>
                <w:rFonts w:cs="Arial"/>
              </w:rPr>
              <w:t>5</w:t>
            </w:r>
          </w:p>
        </w:tc>
        <w:tc>
          <w:tcPr>
            <w:tcW w:w="877" w:type="dxa"/>
            <w:shd w:val="clear" w:color="auto" w:fill="auto"/>
            <w:noWrap/>
          </w:tcPr>
          <w:p w14:paraId="46235DFD" w14:textId="77777777" w:rsidR="00E35D22" w:rsidRPr="00EF5447" w:rsidRDefault="00E35D22" w:rsidP="004E5F7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5D992E4" w14:textId="77777777" w:rsidR="00E35D22" w:rsidRPr="00EF5447" w:rsidRDefault="00E35D22" w:rsidP="004E5F7F">
            <w:pPr>
              <w:pStyle w:val="TAC"/>
              <w:rPr>
                <w:rFonts w:eastAsia="Malgun Gothic" w:cs="Arial"/>
                <w:lang w:eastAsia="ko-KR"/>
              </w:rPr>
            </w:pPr>
            <w:r w:rsidRPr="00EF5447">
              <w:rPr>
                <w:rFonts w:cs="Arial"/>
              </w:rPr>
              <w:t>940</w:t>
            </w:r>
          </w:p>
        </w:tc>
        <w:tc>
          <w:tcPr>
            <w:tcW w:w="700" w:type="dxa"/>
            <w:shd w:val="clear" w:color="auto" w:fill="auto"/>
          </w:tcPr>
          <w:p w14:paraId="16E528D2" w14:textId="77777777" w:rsidR="00E35D22" w:rsidRPr="00EF5447" w:rsidRDefault="00E35D22" w:rsidP="004E5F7F">
            <w:pPr>
              <w:pStyle w:val="TAC"/>
              <w:rPr>
                <w:rFonts w:cs="Arial"/>
                <w:kern w:val="2"/>
                <w:szCs w:val="24"/>
                <w:lang w:eastAsia="zh-TW"/>
              </w:rPr>
            </w:pPr>
            <w:r w:rsidRPr="00EF5447">
              <w:rPr>
                <w:rFonts w:eastAsia="MS Mincho"/>
              </w:rPr>
              <w:t>18.0</w:t>
            </w:r>
          </w:p>
        </w:tc>
        <w:tc>
          <w:tcPr>
            <w:tcW w:w="1248" w:type="dxa"/>
            <w:shd w:val="clear" w:color="auto" w:fill="auto"/>
          </w:tcPr>
          <w:p w14:paraId="705BBAA8" w14:textId="77777777" w:rsidR="00E35D22" w:rsidRPr="00EF5447" w:rsidRDefault="00E35D22" w:rsidP="004E5F7F">
            <w:pPr>
              <w:pStyle w:val="TAC"/>
              <w:rPr>
                <w:rFonts w:eastAsia="Malgun Gothic"/>
                <w:kern w:val="2"/>
                <w:szCs w:val="24"/>
                <w:lang w:eastAsia="ko-KR"/>
              </w:rPr>
            </w:pPr>
            <w:r w:rsidRPr="00EF5447">
              <w:rPr>
                <w:rFonts w:cs="Arial"/>
              </w:rPr>
              <w:t>IMD3</w:t>
            </w:r>
          </w:p>
        </w:tc>
      </w:tr>
      <w:tr w:rsidR="00E35D22" w:rsidRPr="00EF5447" w14:paraId="1D70DA64" w14:textId="77777777" w:rsidTr="004E5F7F">
        <w:trPr>
          <w:trHeight w:val="54"/>
          <w:jc w:val="center"/>
        </w:trPr>
        <w:tc>
          <w:tcPr>
            <w:tcW w:w="2259" w:type="dxa"/>
            <w:tcBorders>
              <w:bottom w:val="nil"/>
            </w:tcBorders>
            <w:shd w:val="clear" w:color="auto" w:fill="auto"/>
          </w:tcPr>
          <w:p w14:paraId="561673DB" w14:textId="77777777" w:rsidR="00E35D22" w:rsidRPr="00EF5447" w:rsidRDefault="00E35D22" w:rsidP="004E5F7F">
            <w:pPr>
              <w:pStyle w:val="TAC"/>
              <w:rPr>
                <w:rFonts w:cs="Arial"/>
              </w:rPr>
            </w:pPr>
            <w:r w:rsidRPr="00EF5447">
              <w:rPr>
                <w:rFonts w:cs="Arial"/>
              </w:rPr>
              <w:t>DC_7A-8A_n3A</w:t>
            </w:r>
          </w:p>
        </w:tc>
        <w:tc>
          <w:tcPr>
            <w:tcW w:w="868" w:type="dxa"/>
            <w:shd w:val="clear" w:color="auto" w:fill="auto"/>
          </w:tcPr>
          <w:p w14:paraId="366770D3" w14:textId="77777777" w:rsidR="00E35D22" w:rsidRPr="00EF5447" w:rsidRDefault="00E35D22" w:rsidP="004E5F7F">
            <w:pPr>
              <w:pStyle w:val="TAC"/>
              <w:rPr>
                <w:rFonts w:cs="Arial"/>
                <w:lang w:eastAsia="zh-TW"/>
              </w:rPr>
            </w:pPr>
            <w:r w:rsidRPr="00EF5447">
              <w:rPr>
                <w:rFonts w:eastAsia="MS Mincho"/>
              </w:rPr>
              <w:t>n3</w:t>
            </w:r>
          </w:p>
        </w:tc>
        <w:tc>
          <w:tcPr>
            <w:tcW w:w="1066" w:type="dxa"/>
            <w:shd w:val="clear" w:color="auto" w:fill="auto"/>
            <w:noWrap/>
          </w:tcPr>
          <w:p w14:paraId="39602771" w14:textId="77777777" w:rsidR="00E35D22" w:rsidRPr="00EF5447" w:rsidRDefault="00E35D22" w:rsidP="004E5F7F">
            <w:pPr>
              <w:pStyle w:val="TAC"/>
              <w:rPr>
                <w:rFonts w:eastAsia="Malgun Gothic" w:cs="Arial"/>
                <w:lang w:eastAsia="ko-KR"/>
              </w:rPr>
            </w:pPr>
            <w:r w:rsidRPr="00EF5447">
              <w:rPr>
                <w:rFonts w:cs="Arial"/>
              </w:rPr>
              <w:t>1780</w:t>
            </w:r>
          </w:p>
        </w:tc>
        <w:tc>
          <w:tcPr>
            <w:tcW w:w="747" w:type="dxa"/>
            <w:shd w:val="clear" w:color="auto" w:fill="auto"/>
            <w:noWrap/>
          </w:tcPr>
          <w:p w14:paraId="38D5FD42" w14:textId="77777777" w:rsidR="00E35D22" w:rsidRPr="00EF5447" w:rsidRDefault="00E35D22" w:rsidP="004E5F7F">
            <w:pPr>
              <w:pStyle w:val="TAC"/>
              <w:rPr>
                <w:rFonts w:eastAsia="Malgun Gothic" w:cs="Arial"/>
                <w:kern w:val="2"/>
                <w:szCs w:val="24"/>
                <w:lang w:eastAsia="ko-KR"/>
              </w:rPr>
            </w:pPr>
            <w:r w:rsidRPr="00EF5447">
              <w:rPr>
                <w:rFonts w:cs="Arial"/>
              </w:rPr>
              <w:t>5</w:t>
            </w:r>
          </w:p>
        </w:tc>
        <w:tc>
          <w:tcPr>
            <w:tcW w:w="877" w:type="dxa"/>
            <w:shd w:val="clear" w:color="auto" w:fill="auto"/>
            <w:noWrap/>
          </w:tcPr>
          <w:p w14:paraId="04619357" w14:textId="77777777" w:rsidR="00E35D22" w:rsidRPr="00EF5447" w:rsidRDefault="00E35D22" w:rsidP="004E5F7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E5E1339" w14:textId="77777777" w:rsidR="00E35D22" w:rsidRPr="00EF5447" w:rsidRDefault="00E35D22" w:rsidP="004E5F7F">
            <w:pPr>
              <w:pStyle w:val="TAC"/>
              <w:rPr>
                <w:rFonts w:eastAsia="Malgun Gothic" w:cs="Arial"/>
                <w:lang w:eastAsia="ko-KR"/>
              </w:rPr>
            </w:pPr>
            <w:r w:rsidRPr="00EF5447">
              <w:rPr>
                <w:rFonts w:cs="Arial"/>
              </w:rPr>
              <w:t>1875</w:t>
            </w:r>
          </w:p>
        </w:tc>
        <w:tc>
          <w:tcPr>
            <w:tcW w:w="700" w:type="dxa"/>
            <w:shd w:val="clear" w:color="auto" w:fill="auto"/>
          </w:tcPr>
          <w:p w14:paraId="6A144866" w14:textId="77777777" w:rsidR="00E35D22" w:rsidRPr="00EF5447" w:rsidRDefault="00E35D22" w:rsidP="004E5F7F">
            <w:pPr>
              <w:pStyle w:val="TAC"/>
              <w:rPr>
                <w:rFonts w:cs="Arial"/>
                <w:kern w:val="2"/>
                <w:szCs w:val="24"/>
                <w:lang w:eastAsia="zh-TW"/>
              </w:rPr>
            </w:pPr>
            <w:r w:rsidRPr="00EF5447">
              <w:rPr>
                <w:rFonts w:eastAsia="MS Mincho"/>
              </w:rPr>
              <w:t>N/A</w:t>
            </w:r>
          </w:p>
        </w:tc>
        <w:tc>
          <w:tcPr>
            <w:tcW w:w="1248" w:type="dxa"/>
            <w:shd w:val="clear" w:color="auto" w:fill="auto"/>
          </w:tcPr>
          <w:p w14:paraId="272A50F7" w14:textId="77777777" w:rsidR="00E35D22" w:rsidRPr="00EF5447" w:rsidRDefault="00E35D22" w:rsidP="004E5F7F">
            <w:pPr>
              <w:pStyle w:val="TAC"/>
              <w:rPr>
                <w:rFonts w:eastAsia="Malgun Gothic"/>
                <w:kern w:val="2"/>
                <w:szCs w:val="24"/>
                <w:lang w:eastAsia="ko-KR"/>
              </w:rPr>
            </w:pPr>
            <w:r w:rsidRPr="00EF5447">
              <w:rPr>
                <w:rFonts w:eastAsia="MS Mincho"/>
              </w:rPr>
              <w:t>N/A</w:t>
            </w:r>
          </w:p>
        </w:tc>
      </w:tr>
      <w:tr w:rsidR="00E35D22" w:rsidRPr="00EF5447" w14:paraId="2AEE4280" w14:textId="77777777" w:rsidTr="004E5F7F">
        <w:trPr>
          <w:trHeight w:val="54"/>
          <w:jc w:val="center"/>
        </w:trPr>
        <w:tc>
          <w:tcPr>
            <w:tcW w:w="2259" w:type="dxa"/>
            <w:tcBorders>
              <w:top w:val="nil"/>
              <w:bottom w:val="nil"/>
            </w:tcBorders>
            <w:shd w:val="clear" w:color="auto" w:fill="auto"/>
          </w:tcPr>
          <w:p w14:paraId="0D76ECD2" w14:textId="77777777" w:rsidR="00E35D22" w:rsidRPr="00EF5447" w:rsidRDefault="00E35D22" w:rsidP="004E5F7F">
            <w:pPr>
              <w:pStyle w:val="TAC"/>
              <w:rPr>
                <w:rFonts w:cs="Arial"/>
              </w:rPr>
            </w:pPr>
          </w:p>
        </w:tc>
        <w:tc>
          <w:tcPr>
            <w:tcW w:w="868" w:type="dxa"/>
            <w:shd w:val="clear" w:color="auto" w:fill="auto"/>
          </w:tcPr>
          <w:p w14:paraId="2667FA80" w14:textId="77777777" w:rsidR="00E35D22" w:rsidRPr="00EF5447" w:rsidRDefault="00E35D22" w:rsidP="004E5F7F">
            <w:pPr>
              <w:pStyle w:val="TAC"/>
              <w:rPr>
                <w:rFonts w:cs="Arial"/>
                <w:lang w:eastAsia="zh-TW"/>
              </w:rPr>
            </w:pPr>
            <w:r w:rsidRPr="00EF5447">
              <w:rPr>
                <w:lang w:eastAsia="zh-CN"/>
              </w:rPr>
              <w:t>8</w:t>
            </w:r>
          </w:p>
        </w:tc>
        <w:tc>
          <w:tcPr>
            <w:tcW w:w="1066" w:type="dxa"/>
            <w:shd w:val="clear" w:color="auto" w:fill="auto"/>
            <w:noWrap/>
          </w:tcPr>
          <w:p w14:paraId="7E01BB8A" w14:textId="77777777" w:rsidR="00E35D22" w:rsidRPr="00EF5447" w:rsidRDefault="00E35D22" w:rsidP="004E5F7F">
            <w:pPr>
              <w:pStyle w:val="TAC"/>
              <w:rPr>
                <w:rFonts w:eastAsia="Malgun Gothic" w:cs="Arial"/>
                <w:lang w:eastAsia="ko-KR"/>
              </w:rPr>
            </w:pPr>
            <w:r w:rsidRPr="00EF5447">
              <w:rPr>
                <w:rFonts w:cs="Arial"/>
              </w:rPr>
              <w:t>890</w:t>
            </w:r>
          </w:p>
        </w:tc>
        <w:tc>
          <w:tcPr>
            <w:tcW w:w="747" w:type="dxa"/>
            <w:shd w:val="clear" w:color="auto" w:fill="auto"/>
            <w:noWrap/>
          </w:tcPr>
          <w:p w14:paraId="2384A26F" w14:textId="77777777" w:rsidR="00E35D22" w:rsidRPr="00EF5447" w:rsidRDefault="00E35D22" w:rsidP="004E5F7F">
            <w:pPr>
              <w:pStyle w:val="TAC"/>
              <w:rPr>
                <w:rFonts w:eastAsia="Malgun Gothic" w:cs="Arial"/>
                <w:kern w:val="2"/>
                <w:szCs w:val="24"/>
                <w:lang w:eastAsia="ko-KR"/>
              </w:rPr>
            </w:pPr>
            <w:r w:rsidRPr="00EF5447">
              <w:rPr>
                <w:rFonts w:cs="Arial"/>
              </w:rPr>
              <w:t>5</w:t>
            </w:r>
          </w:p>
        </w:tc>
        <w:tc>
          <w:tcPr>
            <w:tcW w:w="877" w:type="dxa"/>
            <w:shd w:val="clear" w:color="auto" w:fill="auto"/>
            <w:noWrap/>
          </w:tcPr>
          <w:p w14:paraId="32583532" w14:textId="77777777" w:rsidR="00E35D22" w:rsidRPr="00EF5447" w:rsidRDefault="00E35D22" w:rsidP="004E5F7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CFD93D4" w14:textId="77777777" w:rsidR="00E35D22" w:rsidRPr="00EF5447" w:rsidRDefault="00E35D22" w:rsidP="004E5F7F">
            <w:pPr>
              <w:pStyle w:val="TAC"/>
              <w:rPr>
                <w:rFonts w:eastAsia="Malgun Gothic" w:cs="Arial"/>
                <w:lang w:eastAsia="ko-KR"/>
              </w:rPr>
            </w:pPr>
            <w:r w:rsidRPr="00EF5447">
              <w:rPr>
                <w:rFonts w:cs="Arial"/>
              </w:rPr>
              <w:t>935</w:t>
            </w:r>
          </w:p>
        </w:tc>
        <w:tc>
          <w:tcPr>
            <w:tcW w:w="700" w:type="dxa"/>
            <w:shd w:val="clear" w:color="auto" w:fill="auto"/>
          </w:tcPr>
          <w:p w14:paraId="271D35F6" w14:textId="77777777" w:rsidR="00E35D22" w:rsidRPr="00EF5447" w:rsidRDefault="00E35D22" w:rsidP="004E5F7F">
            <w:pPr>
              <w:pStyle w:val="TAC"/>
              <w:rPr>
                <w:rFonts w:cs="Arial"/>
                <w:kern w:val="2"/>
                <w:szCs w:val="24"/>
                <w:lang w:eastAsia="zh-TW"/>
              </w:rPr>
            </w:pPr>
            <w:r w:rsidRPr="00EF5447">
              <w:rPr>
                <w:rFonts w:eastAsia="MS Mincho"/>
              </w:rPr>
              <w:t>N/A</w:t>
            </w:r>
          </w:p>
        </w:tc>
        <w:tc>
          <w:tcPr>
            <w:tcW w:w="1248" w:type="dxa"/>
            <w:shd w:val="clear" w:color="auto" w:fill="auto"/>
          </w:tcPr>
          <w:p w14:paraId="26ABE148" w14:textId="77777777" w:rsidR="00E35D22" w:rsidRPr="00EF5447" w:rsidRDefault="00E35D22" w:rsidP="004E5F7F">
            <w:pPr>
              <w:pStyle w:val="TAC"/>
              <w:rPr>
                <w:rFonts w:eastAsia="Malgun Gothic"/>
                <w:kern w:val="2"/>
                <w:szCs w:val="24"/>
                <w:lang w:eastAsia="ko-KR"/>
              </w:rPr>
            </w:pPr>
            <w:r w:rsidRPr="00EF5447">
              <w:rPr>
                <w:rFonts w:eastAsia="MS Mincho"/>
              </w:rPr>
              <w:t>N/A</w:t>
            </w:r>
          </w:p>
        </w:tc>
      </w:tr>
      <w:tr w:rsidR="00E35D22" w:rsidRPr="00EF5447" w14:paraId="5CE0E3A4" w14:textId="77777777" w:rsidTr="004E5F7F">
        <w:trPr>
          <w:trHeight w:val="54"/>
          <w:jc w:val="center"/>
        </w:trPr>
        <w:tc>
          <w:tcPr>
            <w:tcW w:w="2259" w:type="dxa"/>
            <w:tcBorders>
              <w:top w:val="nil"/>
              <w:bottom w:val="single" w:sz="4" w:space="0" w:color="auto"/>
            </w:tcBorders>
            <w:shd w:val="clear" w:color="auto" w:fill="auto"/>
          </w:tcPr>
          <w:p w14:paraId="1179FCF3" w14:textId="77777777" w:rsidR="00E35D22" w:rsidRPr="00EF5447" w:rsidRDefault="00E35D22" w:rsidP="004E5F7F">
            <w:pPr>
              <w:pStyle w:val="TAC"/>
              <w:rPr>
                <w:rFonts w:cs="Arial"/>
              </w:rPr>
            </w:pPr>
          </w:p>
        </w:tc>
        <w:tc>
          <w:tcPr>
            <w:tcW w:w="868" w:type="dxa"/>
            <w:shd w:val="clear" w:color="auto" w:fill="auto"/>
          </w:tcPr>
          <w:p w14:paraId="0FE99E98" w14:textId="77777777" w:rsidR="00E35D22" w:rsidRPr="00EF5447" w:rsidRDefault="00E35D22" w:rsidP="004E5F7F">
            <w:pPr>
              <w:pStyle w:val="TAC"/>
              <w:rPr>
                <w:rFonts w:cs="Arial"/>
                <w:lang w:eastAsia="zh-TW"/>
              </w:rPr>
            </w:pPr>
            <w:r w:rsidRPr="00EF5447">
              <w:rPr>
                <w:rFonts w:eastAsia="MS Mincho"/>
              </w:rPr>
              <w:t>7</w:t>
            </w:r>
          </w:p>
        </w:tc>
        <w:tc>
          <w:tcPr>
            <w:tcW w:w="1066" w:type="dxa"/>
            <w:shd w:val="clear" w:color="auto" w:fill="auto"/>
            <w:noWrap/>
          </w:tcPr>
          <w:p w14:paraId="1075D60F" w14:textId="77777777" w:rsidR="00E35D22" w:rsidRPr="00EF5447" w:rsidRDefault="00E35D22" w:rsidP="004E5F7F">
            <w:pPr>
              <w:pStyle w:val="TAC"/>
              <w:rPr>
                <w:rFonts w:eastAsia="Malgun Gothic" w:cs="Arial"/>
                <w:lang w:eastAsia="ko-KR"/>
              </w:rPr>
            </w:pPr>
            <w:r w:rsidRPr="00EF5447">
              <w:rPr>
                <w:rFonts w:cs="Arial"/>
              </w:rPr>
              <w:t>2550</w:t>
            </w:r>
          </w:p>
        </w:tc>
        <w:tc>
          <w:tcPr>
            <w:tcW w:w="747" w:type="dxa"/>
            <w:shd w:val="clear" w:color="auto" w:fill="auto"/>
            <w:noWrap/>
          </w:tcPr>
          <w:p w14:paraId="13A1B0B4" w14:textId="77777777" w:rsidR="00E35D22" w:rsidRPr="00EF5447" w:rsidRDefault="00E35D22" w:rsidP="004E5F7F">
            <w:pPr>
              <w:pStyle w:val="TAC"/>
              <w:rPr>
                <w:rFonts w:eastAsia="Malgun Gothic" w:cs="Arial"/>
                <w:kern w:val="2"/>
                <w:szCs w:val="24"/>
                <w:lang w:eastAsia="ko-KR"/>
              </w:rPr>
            </w:pPr>
            <w:r w:rsidRPr="00EF5447">
              <w:rPr>
                <w:rFonts w:cs="Arial"/>
              </w:rPr>
              <w:t>10</w:t>
            </w:r>
          </w:p>
        </w:tc>
        <w:tc>
          <w:tcPr>
            <w:tcW w:w="877" w:type="dxa"/>
            <w:shd w:val="clear" w:color="auto" w:fill="auto"/>
            <w:noWrap/>
          </w:tcPr>
          <w:p w14:paraId="3D04A628" w14:textId="77777777" w:rsidR="00E35D22" w:rsidRPr="00EF5447" w:rsidRDefault="00E35D22" w:rsidP="004E5F7F">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6673248" w14:textId="77777777" w:rsidR="00E35D22" w:rsidRPr="00EF5447" w:rsidRDefault="00E35D22" w:rsidP="004E5F7F">
            <w:pPr>
              <w:pStyle w:val="TAC"/>
              <w:rPr>
                <w:rFonts w:eastAsia="Malgun Gothic" w:cs="Arial"/>
                <w:lang w:eastAsia="ko-KR"/>
              </w:rPr>
            </w:pPr>
            <w:r w:rsidRPr="00EF5447">
              <w:rPr>
                <w:rFonts w:cs="Arial"/>
              </w:rPr>
              <w:t>2670</w:t>
            </w:r>
          </w:p>
        </w:tc>
        <w:tc>
          <w:tcPr>
            <w:tcW w:w="700" w:type="dxa"/>
            <w:shd w:val="clear" w:color="auto" w:fill="auto"/>
          </w:tcPr>
          <w:p w14:paraId="7000E79E" w14:textId="77777777" w:rsidR="00E35D22" w:rsidRPr="00EF5447" w:rsidRDefault="00E35D22" w:rsidP="004E5F7F">
            <w:pPr>
              <w:pStyle w:val="TAC"/>
              <w:rPr>
                <w:rFonts w:cs="Arial"/>
                <w:kern w:val="2"/>
                <w:szCs w:val="24"/>
                <w:lang w:eastAsia="zh-TW"/>
              </w:rPr>
            </w:pPr>
            <w:r w:rsidRPr="00EF5447">
              <w:rPr>
                <w:rFonts w:eastAsia="MS Mincho"/>
              </w:rPr>
              <w:t>29.0</w:t>
            </w:r>
          </w:p>
        </w:tc>
        <w:tc>
          <w:tcPr>
            <w:tcW w:w="1248" w:type="dxa"/>
            <w:shd w:val="clear" w:color="auto" w:fill="auto"/>
          </w:tcPr>
          <w:p w14:paraId="6DC29527" w14:textId="77777777" w:rsidR="00E35D22" w:rsidRPr="00EF5447" w:rsidRDefault="00E35D22" w:rsidP="004E5F7F">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E35D22" w:rsidRPr="00EF5447" w14:paraId="7ABCC3FD" w14:textId="77777777" w:rsidTr="004E5F7F">
        <w:trPr>
          <w:trHeight w:val="54"/>
          <w:jc w:val="center"/>
        </w:trPr>
        <w:tc>
          <w:tcPr>
            <w:tcW w:w="2259" w:type="dxa"/>
            <w:tcBorders>
              <w:bottom w:val="nil"/>
            </w:tcBorders>
            <w:shd w:val="clear" w:color="auto" w:fill="auto"/>
          </w:tcPr>
          <w:p w14:paraId="3A89E8C3" w14:textId="77777777" w:rsidR="00E35D22" w:rsidRPr="00EF5447" w:rsidRDefault="00E35D22" w:rsidP="004E5F7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57B3670A" w14:textId="77777777" w:rsidR="00E35D22" w:rsidRPr="00EF5447" w:rsidRDefault="00E35D22" w:rsidP="004E5F7F">
            <w:pPr>
              <w:pStyle w:val="TAC"/>
              <w:rPr>
                <w:lang w:eastAsia="zh-CN"/>
              </w:rPr>
            </w:pPr>
            <w:r w:rsidRPr="00EF5447">
              <w:rPr>
                <w:rFonts w:cs="Arial"/>
                <w:lang w:eastAsia="zh-TW"/>
              </w:rPr>
              <w:t>7</w:t>
            </w:r>
          </w:p>
        </w:tc>
        <w:tc>
          <w:tcPr>
            <w:tcW w:w="1066" w:type="dxa"/>
            <w:shd w:val="clear" w:color="auto" w:fill="auto"/>
            <w:noWrap/>
          </w:tcPr>
          <w:p w14:paraId="1884E18C" w14:textId="77777777" w:rsidR="00E35D22" w:rsidRPr="00EF5447" w:rsidRDefault="00E35D22" w:rsidP="004E5F7F">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3CCD7573"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11FA275"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5A828A4" w14:textId="77777777" w:rsidR="00E35D22" w:rsidRPr="00EF5447" w:rsidRDefault="00E35D22" w:rsidP="004E5F7F">
            <w:pPr>
              <w:pStyle w:val="TAC"/>
              <w:rPr>
                <w:kern w:val="2"/>
                <w:szCs w:val="24"/>
                <w:lang w:eastAsia="zh-CN"/>
              </w:rPr>
            </w:pPr>
            <w:r w:rsidRPr="00EF5447">
              <w:rPr>
                <w:rFonts w:eastAsia="Malgun Gothic" w:cs="Arial"/>
                <w:lang w:eastAsia="ko-KR"/>
              </w:rPr>
              <w:t>2650</w:t>
            </w:r>
          </w:p>
        </w:tc>
        <w:tc>
          <w:tcPr>
            <w:tcW w:w="700" w:type="dxa"/>
            <w:shd w:val="clear" w:color="auto" w:fill="auto"/>
          </w:tcPr>
          <w:p w14:paraId="3F2BCFA7"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0ECA1CBA"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55567158" w14:textId="77777777" w:rsidTr="004E5F7F">
        <w:trPr>
          <w:trHeight w:val="54"/>
          <w:jc w:val="center"/>
        </w:trPr>
        <w:tc>
          <w:tcPr>
            <w:tcW w:w="2259" w:type="dxa"/>
            <w:tcBorders>
              <w:top w:val="nil"/>
              <w:bottom w:val="nil"/>
            </w:tcBorders>
            <w:shd w:val="clear" w:color="auto" w:fill="auto"/>
          </w:tcPr>
          <w:p w14:paraId="36B7B87F" w14:textId="77777777" w:rsidR="00E35D22" w:rsidRPr="00EF5447" w:rsidRDefault="00E35D22" w:rsidP="004E5F7F">
            <w:pPr>
              <w:pStyle w:val="TAC"/>
            </w:pPr>
          </w:p>
        </w:tc>
        <w:tc>
          <w:tcPr>
            <w:tcW w:w="868" w:type="dxa"/>
            <w:shd w:val="clear" w:color="auto" w:fill="auto"/>
          </w:tcPr>
          <w:p w14:paraId="412DB614" w14:textId="77777777" w:rsidR="00E35D22" w:rsidRPr="00EF5447" w:rsidRDefault="00E35D22" w:rsidP="004E5F7F">
            <w:pPr>
              <w:pStyle w:val="TAC"/>
              <w:rPr>
                <w:lang w:eastAsia="zh-CN"/>
              </w:rPr>
            </w:pPr>
            <w:r w:rsidRPr="00EF5447">
              <w:rPr>
                <w:rFonts w:cs="Arial"/>
                <w:lang w:eastAsia="zh-TW"/>
              </w:rPr>
              <w:t>8</w:t>
            </w:r>
          </w:p>
        </w:tc>
        <w:tc>
          <w:tcPr>
            <w:tcW w:w="1066" w:type="dxa"/>
            <w:shd w:val="clear" w:color="auto" w:fill="auto"/>
            <w:noWrap/>
          </w:tcPr>
          <w:p w14:paraId="11AF0438" w14:textId="77777777" w:rsidR="00E35D22" w:rsidRPr="00EF5447" w:rsidRDefault="00E35D22" w:rsidP="004E5F7F">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241A1DA"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AEAE2F1"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010FA9E" w14:textId="77777777" w:rsidR="00E35D22" w:rsidRPr="00EF5447" w:rsidRDefault="00E35D22" w:rsidP="004E5F7F">
            <w:pPr>
              <w:pStyle w:val="TAC"/>
              <w:rPr>
                <w:kern w:val="2"/>
                <w:szCs w:val="24"/>
                <w:lang w:eastAsia="zh-CN"/>
              </w:rPr>
            </w:pPr>
            <w:r w:rsidRPr="00EF5447">
              <w:rPr>
                <w:rFonts w:eastAsia="Malgun Gothic" w:cs="Arial"/>
                <w:lang w:eastAsia="ko-KR"/>
              </w:rPr>
              <w:t>940</w:t>
            </w:r>
          </w:p>
        </w:tc>
        <w:tc>
          <w:tcPr>
            <w:tcW w:w="700" w:type="dxa"/>
            <w:shd w:val="clear" w:color="auto" w:fill="auto"/>
          </w:tcPr>
          <w:p w14:paraId="766B3951" w14:textId="77777777" w:rsidR="00E35D22" w:rsidRPr="00EF5447" w:rsidRDefault="00E35D22" w:rsidP="004E5F7F">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0A82C1EE" w14:textId="77777777" w:rsidR="00E35D22" w:rsidRPr="00EF5447" w:rsidRDefault="00E35D22" w:rsidP="004E5F7F">
            <w:pPr>
              <w:pStyle w:val="TAC"/>
              <w:rPr>
                <w:rFonts w:eastAsia="Malgun Gothic" w:cs="Arial"/>
                <w:lang w:eastAsia="ko-KR"/>
              </w:rPr>
            </w:pPr>
            <w:r w:rsidRPr="00EF5447">
              <w:rPr>
                <w:rFonts w:eastAsia="Malgun Gothic" w:cs="Arial"/>
                <w:lang w:eastAsia="ko-KR"/>
              </w:rPr>
              <w:t>IMD2</w:t>
            </w:r>
          </w:p>
        </w:tc>
      </w:tr>
      <w:tr w:rsidR="00E35D22" w:rsidRPr="00EF5447" w14:paraId="7ADC7970" w14:textId="77777777" w:rsidTr="004E5F7F">
        <w:trPr>
          <w:trHeight w:val="54"/>
          <w:jc w:val="center"/>
        </w:trPr>
        <w:tc>
          <w:tcPr>
            <w:tcW w:w="2259" w:type="dxa"/>
            <w:tcBorders>
              <w:top w:val="nil"/>
              <w:bottom w:val="single" w:sz="4" w:space="0" w:color="auto"/>
            </w:tcBorders>
            <w:shd w:val="clear" w:color="auto" w:fill="auto"/>
          </w:tcPr>
          <w:p w14:paraId="70472B69" w14:textId="77777777" w:rsidR="00E35D22" w:rsidRPr="00EF5447" w:rsidRDefault="00E35D22" w:rsidP="004E5F7F">
            <w:pPr>
              <w:pStyle w:val="TAC"/>
            </w:pPr>
          </w:p>
        </w:tc>
        <w:tc>
          <w:tcPr>
            <w:tcW w:w="868" w:type="dxa"/>
            <w:shd w:val="clear" w:color="auto" w:fill="auto"/>
          </w:tcPr>
          <w:p w14:paraId="7559514E" w14:textId="77777777" w:rsidR="00E35D22" w:rsidRPr="00EF5447" w:rsidRDefault="00E35D22" w:rsidP="004E5F7F">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E910868" w14:textId="77777777" w:rsidR="00E35D22" w:rsidRPr="00EF5447" w:rsidRDefault="00E35D22" w:rsidP="004E5F7F">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1CFC6D5A"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1AFBDB02"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4B0D8FE0" w14:textId="77777777" w:rsidR="00E35D22" w:rsidRPr="00EF5447" w:rsidRDefault="00E35D22" w:rsidP="004E5F7F">
            <w:pPr>
              <w:pStyle w:val="TAC"/>
              <w:rPr>
                <w:kern w:val="2"/>
                <w:szCs w:val="24"/>
                <w:lang w:eastAsia="zh-CN"/>
              </w:rPr>
            </w:pPr>
            <w:r w:rsidRPr="00EF5447">
              <w:rPr>
                <w:rFonts w:eastAsia="Malgun Gothic" w:cs="Arial"/>
                <w:lang w:eastAsia="ko-KR"/>
              </w:rPr>
              <w:t>3470</w:t>
            </w:r>
          </w:p>
        </w:tc>
        <w:tc>
          <w:tcPr>
            <w:tcW w:w="700" w:type="dxa"/>
            <w:shd w:val="clear" w:color="auto" w:fill="auto"/>
          </w:tcPr>
          <w:p w14:paraId="62556E66"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27919B9"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4A59CF81" w14:textId="77777777" w:rsidTr="004E5F7F">
        <w:trPr>
          <w:trHeight w:val="54"/>
          <w:jc w:val="center"/>
        </w:trPr>
        <w:tc>
          <w:tcPr>
            <w:tcW w:w="2259" w:type="dxa"/>
            <w:tcBorders>
              <w:bottom w:val="nil"/>
            </w:tcBorders>
            <w:shd w:val="clear" w:color="auto" w:fill="auto"/>
          </w:tcPr>
          <w:p w14:paraId="772BB679" w14:textId="77777777" w:rsidR="00E35D22" w:rsidRPr="00EF5447" w:rsidRDefault="00E35D22" w:rsidP="004E5F7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63042961" w14:textId="77777777" w:rsidR="00E35D22" w:rsidRPr="00EF5447" w:rsidRDefault="00E35D22" w:rsidP="004E5F7F">
            <w:pPr>
              <w:pStyle w:val="TAC"/>
              <w:rPr>
                <w:lang w:eastAsia="zh-CN"/>
              </w:rPr>
            </w:pPr>
            <w:r w:rsidRPr="00EF5447">
              <w:rPr>
                <w:rFonts w:cs="Arial"/>
                <w:lang w:eastAsia="zh-TW"/>
              </w:rPr>
              <w:t>7</w:t>
            </w:r>
          </w:p>
        </w:tc>
        <w:tc>
          <w:tcPr>
            <w:tcW w:w="1066" w:type="dxa"/>
            <w:shd w:val="clear" w:color="auto" w:fill="auto"/>
            <w:noWrap/>
          </w:tcPr>
          <w:p w14:paraId="31B45DF5" w14:textId="77777777" w:rsidR="00E35D22" w:rsidRPr="00EF5447" w:rsidRDefault="00E35D22" w:rsidP="004E5F7F">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6F85532C" w14:textId="77777777" w:rsidR="00E35D22" w:rsidRPr="00EF5447" w:rsidRDefault="00E35D22" w:rsidP="004E5F7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8D4B0A6" w14:textId="77777777" w:rsidR="00E35D22" w:rsidRPr="00EF5447" w:rsidRDefault="00E35D22" w:rsidP="004E5F7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289BF46" w14:textId="77777777" w:rsidR="00E35D22" w:rsidRPr="00EF5447" w:rsidRDefault="00E35D22" w:rsidP="004E5F7F">
            <w:pPr>
              <w:pStyle w:val="TAC"/>
              <w:rPr>
                <w:kern w:val="2"/>
                <w:szCs w:val="24"/>
                <w:lang w:eastAsia="zh-CN"/>
              </w:rPr>
            </w:pPr>
            <w:r w:rsidRPr="00EF5447">
              <w:rPr>
                <w:rFonts w:cs="Arial"/>
                <w:lang w:eastAsia="ja-JP"/>
              </w:rPr>
              <w:t>2640</w:t>
            </w:r>
          </w:p>
        </w:tc>
        <w:tc>
          <w:tcPr>
            <w:tcW w:w="700" w:type="dxa"/>
            <w:shd w:val="clear" w:color="auto" w:fill="auto"/>
          </w:tcPr>
          <w:p w14:paraId="397BBAA5"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AB41A17"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246763DA" w14:textId="77777777" w:rsidTr="004E5F7F">
        <w:trPr>
          <w:trHeight w:val="54"/>
          <w:jc w:val="center"/>
        </w:trPr>
        <w:tc>
          <w:tcPr>
            <w:tcW w:w="2259" w:type="dxa"/>
            <w:tcBorders>
              <w:top w:val="nil"/>
              <w:bottom w:val="nil"/>
            </w:tcBorders>
            <w:shd w:val="clear" w:color="auto" w:fill="auto"/>
          </w:tcPr>
          <w:p w14:paraId="727A57F5" w14:textId="77777777" w:rsidR="00E35D22" w:rsidRPr="00EF5447" w:rsidRDefault="00E35D22" w:rsidP="004E5F7F">
            <w:pPr>
              <w:pStyle w:val="TAC"/>
            </w:pPr>
          </w:p>
        </w:tc>
        <w:tc>
          <w:tcPr>
            <w:tcW w:w="868" w:type="dxa"/>
            <w:shd w:val="clear" w:color="auto" w:fill="auto"/>
          </w:tcPr>
          <w:p w14:paraId="5A8D58E0" w14:textId="77777777" w:rsidR="00E35D22" w:rsidRPr="00EF5447" w:rsidRDefault="00E35D22" w:rsidP="004E5F7F">
            <w:pPr>
              <w:pStyle w:val="TAC"/>
              <w:rPr>
                <w:lang w:eastAsia="zh-CN"/>
              </w:rPr>
            </w:pPr>
            <w:r w:rsidRPr="00EF5447">
              <w:rPr>
                <w:rFonts w:cs="Arial"/>
                <w:lang w:eastAsia="zh-TW"/>
              </w:rPr>
              <w:t>8</w:t>
            </w:r>
          </w:p>
        </w:tc>
        <w:tc>
          <w:tcPr>
            <w:tcW w:w="1066" w:type="dxa"/>
            <w:shd w:val="clear" w:color="auto" w:fill="auto"/>
            <w:noWrap/>
          </w:tcPr>
          <w:p w14:paraId="7B97616A" w14:textId="77777777" w:rsidR="00E35D22" w:rsidRPr="00EF5447" w:rsidRDefault="00E35D22" w:rsidP="004E5F7F">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798109C1" w14:textId="77777777" w:rsidR="00E35D22" w:rsidRPr="00EF5447" w:rsidRDefault="00E35D22" w:rsidP="004E5F7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66020D4" w14:textId="77777777" w:rsidR="00E35D22" w:rsidRPr="00EF5447" w:rsidRDefault="00E35D22" w:rsidP="004E5F7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0D85EA1" w14:textId="77777777" w:rsidR="00E35D22" w:rsidRPr="00EF5447" w:rsidRDefault="00E35D22" w:rsidP="004E5F7F">
            <w:pPr>
              <w:pStyle w:val="TAC"/>
              <w:rPr>
                <w:kern w:val="2"/>
                <w:szCs w:val="24"/>
                <w:lang w:eastAsia="zh-CN"/>
              </w:rPr>
            </w:pPr>
            <w:r w:rsidRPr="00EF5447">
              <w:rPr>
                <w:rFonts w:eastAsia="Malgun Gothic" w:cs="Arial"/>
                <w:lang w:eastAsia="ko-KR"/>
              </w:rPr>
              <w:t>940</w:t>
            </w:r>
          </w:p>
        </w:tc>
        <w:tc>
          <w:tcPr>
            <w:tcW w:w="700" w:type="dxa"/>
            <w:shd w:val="clear" w:color="auto" w:fill="auto"/>
          </w:tcPr>
          <w:p w14:paraId="57B2F265" w14:textId="77777777" w:rsidR="00E35D22" w:rsidRPr="00EF5447" w:rsidRDefault="00E35D22" w:rsidP="004E5F7F">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709F778" w14:textId="77777777" w:rsidR="00E35D22" w:rsidRPr="00EF5447" w:rsidRDefault="00E35D22" w:rsidP="004E5F7F">
            <w:pPr>
              <w:pStyle w:val="TAC"/>
              <w:rPr>
                <w:rFonts w:eastAsia="Malgun Gothic" w:cs="Arial"/>
                <w:lang w:eastAsia="ko-KR"/>
              </w:rPr>
            </w:pPr>
            <w:r w:rsidRPr="00EF5447">
              <w:rPr>
                <w:rFonts w:eastAsia="Malgun Gothic" w:cs="Arial"/>
                <w:lang w:eastAsia="ko-KR"/>
              </w:rPr>
              <w:t>IMD5</w:t>
            </w:r>
          </w:p>
        </w:tc>
      </w:tr>
      <w:tr w:rsidR="00E35D22" w:rsidRPr="00EF5447" w14:paraId="14B1CF40" w14:textId="77777777" w:rsidTr="004E5F7F">
        <w:trPr>
          <w:trHeight w:val="54"/>
          <w:jc w:val="center"/>
        </w:trPr>
        <w:tc>
          <w:tcPr>
            <w:tcW w:w="2259" w:type="dxa"/>
            <w:tcBorders>
              <w:top w:val="nil"/>
              <w:bottom w:val="single" w:sz="4" w:space="0" w:color="auto"/>
            </w:tcBorders>
            <w:shd w:val="clear" w:color="auto" w:fill="auto"/>
          </w:tcPr>
          <w:p w14:paraId="2D6E70F2" w14:textId="77777777" w:rsidR="00E35D22" w:rsidRPr="00EF5447" w:rsidRDefault="00E35D22" w:rsidP="004E5F7F">
            <w:pPr>
              <w:pStyle w:val="TAC"/>
            </w:pPr>
          </w:p>
        </w:tc>
        <w:tc>
          <w:tcPr>
            <w:tcW w:w="868" w:type="dxa"/>
            <w:shd w:val="clear" w:color="auto" w:fill="auto"/>
          </w:tcPr>
          <w:p w14:paraId="00EFCA16" w14:textId="77777777" w:rsidR="00E35D22" w:rsidRPr="00EF5447" w:rsidRDefault="00E35D22" w:rsidP="004E5F7F">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A285D20" w14:textId="77777777" w:rsidR="00E35D22" w:rsidRPr="00EF5447" w:rsidRDefault="00E35D22" w:rsidP="004E5F7F">
            <w:pPr>
              <w:pStyle w:val="TAC"/>
              <w:rPr>
                <w:kern w:val="2"/>
                <w:szCs w:val="24"/>
                <w:lang w:eastAsia="zh-CN"/>
              </w:rPr>
            </w:pPr>
            <w:r w:rsidRPr="00EF5447">
              <w:rPr>
                <w:rFonts w:cs="Arial"/>
              </w:rPr>
              <w:t>3310</w:t>
            </w:r>
          </w:p>
        </w:tc>
        <w:tc>
          <w:tcPr>
            <w:tcW w:w="747" w:type="dxa"/>
            <w:shd w:val="clear" w:color="auto" w:fill="auto"/>
            <w:noWrap/>
          </w:tcPr>
          <w:p w14:paraId="498951C4" w14:textId="77777777" w:rsidR="00E35D22" w:rsidRPr="00EF5447" w:rsidRDefault="00E35D22" w:rsidP="004E5F7F">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3412B9F0" w14:textId="77777777" w:rsidR="00E35D22" w:rsidRPr="00EF5447" w:rsidRDefault="00E35D22" w:rsidP="004E5F7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D73F35E" w14:textId="77777777" w:rsidR="00E35D22" w:rsidRPr="00EF5447" w:rsidRDefault="00E35D22" w:rsidP="004E5F7F">
            <w:pPr>
              <w:pStyle w:val="TAC"/>
              <w:rPr>
                <w:kern w:val="2"/>
                <w:szCs w:val="24"/>
                <w:lang w:eastAsia="zh-CN"/>
              </w:rPr>
            </w:pPr>
            <w:r w:rsidRPr="00EF5447">
              <w:rPr>
                <w:rFonts w:cs="Arial"/>
              </w:rPr>
              <w:t>3310</w:t>
            </w:r>
          </w:p>
        </w:tc>
        <w:tc>
          <w:tcPr>
            <w:tcW w:w="700" w:type="dxa"/>
            <w:shd w:val="clear" w:color="auto" w:fill="auto"/>
          </w:tcPr>
          <w:p w14:paraId="744C4C6A"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E1C7499"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0336ED07" w14:textId="77777777" w:rsidTr="004E5F7F">
        <w:trPr>
          <w:trHeight w:val="54"/>
          <w:jc w:val="center"/>
        </w:trPr>
        <w:tc>
          <w:tcPr>
            <w:tcW w:w="2259" w:type="dxa"/>
            <w:tcBorders>
              <w:bottom w:val="nil"/>
            </w:tcBorders>
            <w:shd w:val="clear" w:color="auto" w:fill="auto"/>
          </w:tcPr>
          <w:p w14:paraId="04689089" w14:textId="77777777" w:rsidR="00E35D22" w:rsidRPr="00EF5447" w:rsidRDefault="00E35D22" w:rsidP="004E5F7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3A7D99C8" w14:textId="77777777" w:rsidR="00E35D22" w:rsidRPr="00EF5447" w:rsidRDefault="00E35D22" w:rsidP="004E5F7F">
            <w:pPr>
              <w:pStyle w:val="TAC"/>
              <w:rPr>
                <w:lang w:eastAsia="zh-CN"/>
              </w:rPr>
            </w:pPr>
            <w:r w:rsidRPr="00EF5447">
              <w:rPr>
                <w:rFonts w:cs="Arial"/>
                <w:lang w:eastAsia="zh-TW"/>
              </w:rPr>
              <w:t>7</w:t>
            </w:r>
          </w:p>
        </w:tc>
        <w:tc>
          <w:tcPr>
            <w:tcW w:w="1066" w:type="dxa"/>
            <w:shd w:val="clear" w:color="auto" w:fill="auto"/>
            <w:noWrap/>
          </w:tcPr>
          <w:p w14:paraId="7F816877" w14:textId="77777777" w:rsidR="00E35D22" w:rsidRPr="00EF5447" w:rsidRDefault="00E35D22" w:rsidP="004E5F7F">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2291A321"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82BF33E"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91F6B96" w14:textId="77777777" w:rsidR="00E35D22" w:rsidRPr="00EF5447" w:rsidRDefault="00E35D22" w:rsidP="004E5F7F">
            <w:pPr>
              <w:pStyle w:val="TAC"/>
              <w:rPr>
                <w:kern w:val="2"/>
                <w:szCs w:val="24"/>
                <w:lang w:eastAsia="zh-CN"/>
              </w:rPr>
            </w:pPr>
            <w:r w:rsidRPr="00EF5447">
              <w:rPr>
                <w:rFonts w:eastAsia="Malgun Gothic" w:cs="Arial"/>
                <w:lang w:eastAsia="ko-KR"/>
              </w:rPr>
              <w:t>2650</w:t>
            </w:r>
          </w:p>
        </w:tc>
        <w:tc>
          <w:tcPr>
            <w:tcW w:w="700" w:type="dxa"/>
            <w:shd w:val="clear" w:color="auto" w:fill="auto"/>
          </w:tcPr>
          <w:p w14:paraId="256F4012" w14:textId="77777777" w:rsidR="00E35D22" w:rsidRPr="00EF5447" w:rsidRDefault="00E35D22" w:rsidP="004E5F7F">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37F9BF91" w14:textId="77777777" w:rsidR="00E35D22" w:rsidRPr="00EF5447" w:rsidRDefault="00E35D22" w:rsidP="004E5F7F">
            <w:pPr>
              <w:pStyle w:val="TAC"/>
              <w:rPr>
                <w:rFonts w:eastAsia="Malgun Gothic" w:cs="Arial"/>
                <w:lang w:eastAsia="ko-KR"/>
              </w:rPr>
            </w:pPr>
            <w:r w:rsidRPr="00EF5447">
              <w:rPr>
                <w:rFonts w:eastAsia="Malgun Gothic" w:cs="Arial"/>
                <w:lang w:eastAsia="ko-KR"/>
              </w:rPr>
              <w:t>IMD2</w:t>
            </w:r>
          </w:p>
        </w:tc>
      </w:tr>
      <w:tr w:rsidR="00E35D22" w:rsidRPr="00EF5447" w14:paraId="0A462CFE" w14:textId="77777777" w:rsidTr="004E5F7F">
        <w:trPr>
          <w:trHeight w:val="54"/>
          <w:jc w:val="center"/>
        </w:trPr>
        <w:tc>
          <w:tcPr>
            <w:tcW w:w="2259" w:type="dxa"/>
            <w:tcBorders>
              <w:top w:val="nil"/>
              <w:bottom w:val="nil"/>
            </w:tcBorders>
            <w:shd w:val="clear" w:color="auto" w:fill="auto"/>
          </w:tcPr>
          <w:p w14:paraId="6D2FE6BA" w14:textId="77777777" w:rsidR="00E35D22" w:rsidRPr="00EF5447" w:rsidRDefault="00E35D22" w:rsidP="004E5F7F">
            <w:pPr>
              <w:pStyle w:val="TAC"/>
            </w:pPr>
          </w:p>
        </w:tc>
        <w:tc>
          <w:tcPr>
            <w:tcW w:w="868" w:type="dxa"/>
            <w:shd w:val="clear" w:color="auto" w:fill="auto"/>
          </w:tcPr>
          <w:p w14:paraId="61B36ED2" w14:textId="77777777" w:rsidR="00E35D22" w:rsidRPr="00EF5447" w:rsidRDefault="00E35D22" w:rsidP="004E5F7F">
            <w:pPr>
              <w:pStyle w:val="TAC"/>
              <w:rPr>
                <w:lang w:eastAsia="zh-CN"/>
              </w:rPr>
            </w:pPr>
            <w:r w:rsidRPr="00EF5447">
              <w:rPr>
                <w:rFonts w:cs="Arial"/>
                <w:lang w:eastAsia="zh-TW"/>
              </w:rPr>
              <w:t>8</w:t>
            </w:r>
          </w:p>
        </w:tc>
        <w:tc>
          <w:tcPr>
            <w:tcW w:w="1066" w:type="dxa"/>
            <w:shd w:val="clear" w:color="auto" w:fill="auto"/>
            <w:noWrap/>
          </w:tcPr>
          <w:p w14:paraId="3BAF6BCB" w14:textId="77777777" w:rsidR="00E35D22" w:rsidRPr="00EF5447" w:rsidRDefault="00E35D22" w:rsidP="004E5F7F">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53C72E1A"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B406FBE"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20B8CC4" w14:textId="77777777" w:rsidR="00E35D22" w:rsidRPr="00EF5447" w:rsidRDefault="00E35D22" w:rsidP="004E5F7F">
            <w:pPr>
              <w:pStyle w:val="TAC"/>
              <w:rPr>
                <w:kern w:val="2"/>
                <w:szCs w:val="24"/>
                <w:lang w:eastAsia="zh-CN"/>
              </w:rPr>
            </w:pPr>
            <w:r w:rsidRPr="00EF5447">
              <w:rPr>
                <w:rFonts w:eastAsia="Malgun Gothic" w:cs="Arial"/>
                <w:lang w:eastAsia="ko-KR"/>
              </w:rPr>
              <w:t>940</w:t>
            </w:r>
          </w:p>
        </w:tc>
        <w:tc>
          <w:tcPr>
            <w:tcW w:w="700" w:type="dxa"/>
            <w:shd w:val="clear" w:color="auto" w:fill="auto"/>
          </w:tcPr>
          <w:p w14:paraId="6023EC48"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D2C5F0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7DC2326B" w14:textId="77777777" w:rsidTr="004E5F7F">
        <w:trPr>
          <w:trHeight w:val="54"/>
          <w:jc w:val="center"/>
        </w:trPr>
        <w:tc>
          <w:tcPr>
            <w:tcW w:w="2259" w:type="dxa"/>
            <w:tcBorders>
              <w:top w:val="nil"/>
              <w:bottom w:val="single" w:sz="4" w:space="0" w:color="auto"/>
            </w:tcBorders>
            <w:shd w:val="clear" w:color="auto" w:fill="auto"/>
          </w:tcPr>
          <w:p w14:paraId="4138CE83" w14:textId="77777777" w:rsidR="00E35D22" w:rsidRPr="00EF5447" w:rsidRDefault="00E35D22" w:rsidP="004E5F7F">
            <w:pPr>
              <w:pStyle w:val="TAC"/>
            </w:pPr>
          </w:p>
        </w:tc>
        <w:tc>
          <w:tcPr>
            <w:tcW w:w="868" w:type="dxa"/>
            <w:shd w:val="clear" w:color="auto" w:fill="auto"/>
          </w:tcPr>
          <w:p w14:paraId="3B5740F2" w14:textId="77777777" w:rsidR="00E35D22" w:rsidRPr="00EF5447" w:rsidRDefault="00E35D22" w:rsidP="004E5F7F">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D635716" w14:textId="77777777" w:rsidR="00E35D22" w:rsidRPr="00EF5447" w:rsidRDefault="00E35D22" w:rsidP="004E5F7F">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0710B24D"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2694D624" w14:textId="77777777" w:rsidR="00E35D22" w:rsidRPr="00EF5447" w:rsidRDefault="00E35D22" w:rsidP="004E5F7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6E7F653" w14:textId="77777777" w:rsidR="00E35D22" w:rsidRPr="00EF5447" w:rsidRDefault="00E35D22" w:rsidP="004E5F7F">
            <w:pPr>
              <w:pStyle w:val="TAC"/>
              <w:rPr>
                <w:kern w:val="2"/>
                <w:szCs w:val="24"/>
                <w:lang w:eastAsia="zh-CN"/>
              </w:rPr>
            </w:pPr>
            <w:r w:rsidRPr="00EF5447">
              <w:rPr>
                <w:rFonts w:eastAsia="Malgun Gothic" w:cs="Arial"/>
                <w:lang w:eastAsia="ko-KR"/>
              </w:rPr>
              <w:t>3545</w:t>
            </w:r>
          </w:p>
        </w:tc>
        <w:tc>
          <w:tcPr>
            <w:tcW w:w="700" w:type="dxa"/>
            <w:shd w:val="clear" w:color="auto" w:fill="auto"/>
          </w:tcPr>
          <w:p w14:paraId="7BE1A06C"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9D43A03"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7D63F661" w14:textId="77777777" w:rsidTr="004E5F7F">
        <w:trPr>
          <w:trHeight w:val="54"/>
          <w:jc w:val="center"/>
        </w:trPr>
        <w:tc>
          <w:tcPr>
            <w:tcW w:w="2259" w:type="dxa"/>
            <w:tcBorders>
              <w:bottom w:val="nil"/>
            </w:tcBorders>
            <w:shd w:val="clear" w:color="auto" w:fill="auto"/>
          </w:tcPr>
          <w:p w14:paraId="1E152EF4" w14:textId="77777777" w:rsidR="00E35D22" w:rsidRPr="00EF5447" w:rsidRDefault="00E35D22" w:rsidP="004E5F7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2DB718B0" w14:textId="77777777" w:rsidR="00E35D22" w:rsidRPr="00EF5447" w:rsidRDefault="00E35D22" w:rsidP="004E5F7F">
            <w:pPr>
              <w:pStyle w:val="TAC"/>
              <w:rPr>
                <w:lang w:eastAsia="zh-CN"/>
              </w:rPr>
            </w:pPr>
            <w:r w:rsidRPr="00EF5447">
              <w:rPr>
                <w:rFonts w:cs="Arial"/>
                <w:lang w:eastAsia="zh-TW"/>
              </w:rPr>
              <w:t>7</w:t>
            </w:r>
          </w:p>
        </w:tc>
        <w:tc>
          <w:tcPr>
            <w:tcW w:w="1066" w:type="dxa"/>
            <w:shd w:val="clear" w:color="auto" w:fill="auto"/>
            <w:noWrap/>
          </w:tcPr>
          <w:p w14:paraId="643AEDCE" w14:textId="77777777" w:rsidR="00E35D22" w:rsidRPr="00EF5447" w:rsidRDefault="00E35D22" w:rsidP="004E5F7F">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43C1D7D2"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E8160E9"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46FD1BE" w14:textId="77777777" w:rsidR="00E35D22" w:rsidRPr="00EF5447" w:rsidRDefault="00E35D22" w:rsidP="004E5F7F">
            <w:pPr>
              <w:pStyle w:val="TAC"/>
              <w:rPr>
                <w:kern w:val="2"/>
                <w:szCs w:val="24"/>
                <w:lang w:eastAsia="zh-CN"/>
              </w:rPr>
            </w:pPr>
            <w:r w:rsidRPr="00EF5447">
              <w:rPr>
                <w:rFonts w:eastAsia="Malgun Gothic" w:cs="Arial"/>
                <w:lang w:eastAsia="ko-KR"/>
              </w:rPr>
              <w:t>2650</w:t>
            </w:r>
          </w:p>
        </w:tc>
        <w:tc>
          <w:tcPr>
            <w:tcW w:w="700" w:type="dxa"/>
            <w:shd w:val="clear" w:color="auto" w:fill="auto"/>
          </w:tcPr>
          <w:p w14:paraId="10CE2CAF"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5094F410"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5FBB4279" w14:textId="77777777" w:rsidTr="004E5F7F">
        <w:trPr>
          <w:trHeight w:val="54"/>
          <w:jc w:val="center"/>
        </w:trPr>
        <w:tc>
          <w:tcPr>
            <w:tcW w:w="2259" w:type="dxa"/>
            <w:tcBorders>
              <w:top w:val="nil"/>
              <w:bottom w:val="nil"/>
            </w:tcBorders>
            <w:shd w:val="clear" w:color="auto" w:fill="auto"/>
          </w:tcPr>
          <w:p w14:paraId="7EEFEF01" w14:textId="77777777" w:rsidR="00E35D22" w:rsidRPr="00EF5447" w:rsidRDefault="00E35D22" w:rsidP="004E5F7F">
            <w:pPr>
              <w:pStyle w:val="TAC"/>
            </w:pPr>
          </w:p>
        </w:tc>
        <w:tc>
          <w:tcPr>
            <w:tcW w:w="868" w:type="dxa"/>
            <w:shd w:val="clear" w:color="auto" w:fill="auto"/>
          </w:tcPr>
          <w:p w14:paraId="55B0FEA9" w14:textId="77777777" w:rsidR="00E35D22" w:rsidRPr="00EF5447" w:rsidRDefault="00E35D22" w:rsidP="004E5F7F">
            <w:pPr>
              <w:pStyle w:val="TAC"/>
              <w:rPr>
                <w:lang w:eastAsia="zh-CN"/>
              </w:rPr>
            </w:pPr>
            <w:r w:rsidRPr="00EF5447">
              <w:rPr>
                <w:rFonts w:cs="Arial"/>
                <w:lang w:eastAsia="zh-TW"/>
              </w:rPr>
              <w:t>8</w:t>
            </w:r>
          </w:p>
        </w:tc>
        <w:tc>
          <w:tcPr>
            <w:tcW w:w="1066" w:type="dxa"/>
            <w:shd w:val="clear" w:color="auto" w:fill="auto"/>
            <w:noWrap/>
          </w:tcPr>
          <w:p w14:paraId="022678A2" w14:textId="77777777" w:rsidR="00E35D22" w:rsidRPr="00EF5447" w:rsidRDefault="00E35D22" w:rsidP="004E5F7F">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8EE8D29"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2AA1B1E"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2DF0160" w14:textId="77777777" w:rsidR="00E35D22" w:rsidRPr="00EF5447" w:rsidRDefault="00E35D22" w:rsidP="004E5F7F">
            <w:pPr>
              <w:pStyle w:val="TAC"/>
              <w:rPr>
                <w:kern w:val="2"/>
                <w:szCs w:val="24"/>
                <w:lang w:eastAsia="zh-CN"/>
              </w:rPr>
            </w:pPr>
            <w:r w:rsidRPr="00EF5447">
              <w:rPr>
                <w:rFonts w:eastAsia="Malgun Gothic" w:cs="Arial"/>
                <w:lang w:eastAsia="ko-KR"/>
              </w:rPr>
              <w:t>940</w:t>
            </w:r>
          </w:p>
        </w:tc>
        <w:tc>
          <w:tcPr>
            <w:tcW w:w="700" w:type="dxa"/>
            <w:shd w:val="clear" w:color="auto" w:fill="auto"/>
          </w:tcPr>
          <w:p w14:paraId="6044918C" w14:textId="77777777" w:rsidR="00E35D22" w:rsidRPr="00EF5447" w:rsidRDefault="00E35D22" w:rsidP="004E5F7F">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41908140" w14:textId="77777777" w:rsidR="00E35D22" w:rsidRPr="00EF5447" w:rsidRDefault="00E35D22" w:rsidP="004E5F7F">
            <w:pPr>
              <w:pStyle w:val="TAC"/>
              <w:rPr>
                <w:rFonts w:eastAsia="Malgun Gothic" w:cs="Arial"/>
                <w:lang w:eastAsia="ko-KR"/>
              </w:rPr>
            </w:pPr>
            <w:r w:rsidRPr="00EF5447">
              <w:rPr>
                <w:rFonts w:eastAsia="Malgun Gothic" w:cs="Arial"/>
                <w:lang w:eastAsia="ko-KR"/>
              </w:rPr>
              <w:t>IMD2</w:t>
            </w:r>
          </w:p>
        </w:tc>
      </w:tr>
      <w:tr w:rsidR="00E35D22" w:rsidRPr="00EF5447" w14:paraId="78195037" w14:textId="77777777" w:rsidTr="004E5F7F">
        <w:trPr>
          <w:trHeight w:val="54"/>
          <w:jc w:val="center"/>
        </w:trPr>
        <w:tc>
          <w:tcPr>
            <w:tcW w:w="2259" w:type="dxa"/>
            <w:tcBorders>
              <w:top w:val="nil"/>
              <w:bottom w:val="single" w:sz="4" w:space="0" w:color="auto"/>
            </w:tcBorders>
            <w:shd w:val="clear" w:color="auto" w:fill="auto"/>
          </w:tcPr>
          <w:p w14:paraId="2DF20E13" w14:textId="77777777" w:rsidR="00E35D22" w:rsidRPr="00EF5447" w:rsidRDefault="00E35D22" w:rsidP="004E5F7F">
            <w:pPr>
              <w:pStyle w:val="TAC"/>
            </w:pPr>
          </w:p>
        </w:tc>
        <w:tc>
          <w:tcPr>
            <w:tcW w:w="868" w:type="dxa"/>
            <w:shd w:val="clear" w:color="auto" w:fill="auto"/>
          </w:tcPr>
          <w:p w14:paraId="3A12BAE1" w14:textId="77777777" w:rsidR="00E35D22" w:rsidRPr="00EF5447" w:rsidRDefault="00E35D22" w:rsidP="004E5F7F">
            <w:pPr>
              <w:pStyle w:val="TAC"/>
              <w:rPr>
                <w:lang w:eastAsia="zh-CN"/>
              </w:rPr>
            </w:pPr>
            <w:r w:rsidRPr="00EF5447">
              <w:rPr>
                <w:rFonts w:eastAsia="Malgun Gothic" w:cs="Arial"/>
                <w:lang w:eastAsia="ko-KR"/>
              </w:rPr>
              <w:t>n78</w:t>
            </w:r>
          </w:p>
        </w:tc>
        <w:tc>
          <w:tcPr>
            <w:tcW w:w="1066" w:type="dxa"/>
            <w:shd w:val="clear" w:color="auto" w:fill="auto"/>
            <w:noWrap/>
          </w:tcPr>
          <w:p w14:paraId="7B982A9E" w14:textId="77777777" w:rsidR="00E35D22" w:rsidRPr="00EF5447" w:rsidRDefault="00E35D22" w:rsidP="004E5F7F">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17A7EA49"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1FD3A1CD"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14F3008E" w14:textId="77777777" w:rsidR="00E35D22" w:rsidRPr="00EF5447" w:rsidRDefault="00E35D22" w:rsidP="004E5F7F">
            <w:pPr>
              <w:pStyle w:val="TAC"/>
              <w:rPr>
                <w:kern w:val="2"/>
                <w:szCs w:val="24"/>
                <w:lang w:eastAsia="zh-CN"/>
              </w:rPr>
            </w:pPr>
            <w:r w:rsidRPr="00EF5447">
              <w:rPr>
                <w:rFonts w:eastAsia="Malgun Gothic" w:cs="Arial"/>
                <w:lang w:eastAsia="ko-KR"/>
              </w:rPr>
              <w:t>3470</w:t>
            </w:r>
          </w:p>
        </w:tc>
        <w:tc>
          <w:tcPr>
            <w:tcW w:w="700" w:type="dxa"/>
            <w:shd w:val="clear" w:color="auto" w:fill="auto"/>
          </w:tcPr>
          <w:p w14:paraId="4968FB36"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B7A2639"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12A7894D" w14:textId="77777777" w:rsidTr="004E5F7F">
        <w:trPr>
          <w:trHeight w:val="54"/>
          <w:jc w:val="center"/>
        </w:trPr>
        <w:tc>
          <w:tcPr>
            <w:tcW w:w="2259" w:type="dxa"/>
            <w:tcBorders>
              <w:bottom w:val="nil"/>
            </w:tcBorders>
            <w:shd w:val="clear" w:color="auto" w:fill="auto"/>
          </w:tcPr>
          <w:p w14:paraId="7E274351" w14:textId="77777777" w:rsidR="00E35D22" w:rsidRPr="00EF5447" w:rsidRDefault="00E35D22" w:rsidP="004E5F7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434E65A6" w14:textId="77777777" w:rsidR="00E35D22" w:rsidRPr="00EF5447" w:rsidRDefault="00E35D22" w:rsidP="004E5F7F">
            <w:pPr>
              <w:pStyle w:val="TAC"/>
              <w:rPr>
                <w:lang w:eastAsia="zh-CN"/>
              </w:rPr>
            </w:pPr>
            <w:r w:rsidRPr="00EF5447">
              <w:rPr>
                <w:rFonts w:cs="Arial"/>
                <w:lang w:eastAsia="zh-TW"/>
              </w:rPr>
              <w:t>7</w:t>
            </w:r>
          </w:p>
        </w:tc>
        <w:tc>
          <w:tcPr>
            <w:tcW w:w="1066" w:type="dxa"/>
            <w:shd w:val="clear" w:color="auto" w:fill="auto"/>
            <w:noWrap/>
          </w:tcPr>
          <w:p w14:paraId="319E6873" w14:textId="77777777" w:rsidR="00E35D22" w:rsidRPr="00EF5447" w:rsidRDefault="00E35D22" w:rsidP="004E5F7F">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2519C0C5" w14:textId="77777777" w:rsidR="00E35D22" w:rsidRPr="00EF5447" w:rsidRDefault="00E35D22" w:rsidP="004E5F7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80519DC" w14:textId="77777777" w:rsidR="00E35D22" w:rsidRPr="00EF5447" w:rsidRDefault="00E35D22" w:rsidP="004E5F7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6BDF406" w14:textId="77777777" w:rsidR="00E35D22" w:rsidRPr="00EF5447" w:rsidRDefault="00E35D22" w:rsidP="004E5F7F">
            <w:pPr>
              <w:pStyle w:val="TAC"/>
              <w:rPr>
                <w:kern w:val="2"/>
                <w:szCs w:val="24"/>
                <w:lang w:eastAsia="zh-CN"/>
              </w:rPr>
            </w:pPr>
            <w:r w:rsidRPr="00EF5447">
              <w:rPr>
                <w:rFonts w:cs="Arial"/>
                <w:lang w:eastAsia="ja-JP"/>
              </w:rPr>
              <w:t>2640</w:t>
            </w:r>
          </w:p>
        </w:tc>
        <w:tc>
          <w:tcPr>
            <w:tcW w:w="700" w:type="dxa"/>
            <w:shd w:val="clear" w:color="auto" w:fill="auto"/>
          </w:tcPr>
          <w:p w14:paraId="6047619F"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D78E9A1"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2DC02CEC" w14:textId="77777777" w:rsidTr="004E5F7F">
        <w:trPr>
          <w:trHeight w:val="54"/>
          <w:jc w:val="center"/>
        </w:trPr>
        <w:tc>
          <w:tcPr>
            <w:tcW w:w="2259" w:type="dxa"/>
            <w:tcBorders>
              <w:top w:val="nil"/>
              <w:bottom w:val="nil"/>
            </w:tcBorders>
            <w:shd w:val="clear" w:color="auto" w:fill="auto"/>
          </w:tcPr>
          <w:p w14:paraId="404B1136" w14:textId="77777777" w:rsidR="00E35D22" w:rsidRPr="00EF5447" w:rsidRDefault="00E35D22" w:rsidP="004E5F7F">
            <w:pPr>
              <w:pStyle w:val="TAC"/>
            </w:pPr>
          </w:p>
        </w:tc>
        <w:tc>
          <w:tcPr>
            <w:tcW w:w="868" w:type="dxa"/>
            <w:shd w:val="clear" w:color="auto" w:fill="auto"/>
          </w:tcPr>
          <w:p w14:paraId="1AE00DF9" w14:textId="77777777" w:rsidR="00E35D22" w:rsidRPr="00EF5447" w:rsidRDefault="00E35D22" w:rsidP="004E5F7F">
            <w:pPr>
              <w:pStyle w:val="TAC"/>
              <w:rPr>
                <w:lang w:eastAsia="zh-CN"/>
              </w:rPr>
            </w:pPr>
            <w:r w:rsidRPr="00EF5447">
              <w:rPr>
                <w:rFonts w:cs="Arial"/>
                <w:lang w:eastAsia="zh-TW"/>
              </w:rPr>
              <w:t>8</w:t>
            </w:r>
          </w:p>
        </w:tc>
        <w:tc>
          <w:tcPr>
            <w:tcW w:w="1066" w:type="dxa"/>
            <w:shd w:val="clear" w:color="auto" w:fill="auto"/>
            <w:noWrap/>
          </w:tcPr>
          <w:p w14:paraId="2084DCA1" w14:textId="77777777" w:rsidR="00E35D22" w:rsidRPr="00EF5447" w:rsidRDefault="00E35D22" w:rsidP="004E5F7F">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2410D7CB" w14:textId="77777777" w:rsidR="00E35D22" w:rsidRPr="00EF5447" w:rsidRDefault="00E35D22" w:rsidP="004E5F7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5334F47" w14:textId="77777777" w:rsidR="00E35D22" w:rsidRPr="00EF5447" w:rsidRDefault="00E35D22" w:rsidP="004E5F7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C752A0B" w14:textId="77777777" w:rsidR="00E35D22" w:rsidRPr="00EF5447" w:rsidRDefault="00E35D22" w:rsidP="004E5F7F">
            <w:pPr>
              <w:pStyle w:val="TAC"/>
              <w:rPr>
                <w:kern w:val="2"/>
                <w:szCs w:val="24"/>
                <w:lang w:eastAsia="zh-CN"/>
              </w:rPr>
            </w:pPr>
            <w:r w:rsidRPr="00EF5447">
              <w:rPr>
                <w:rFonts w:eastAsia="Malgun Gothic" w:cs="Arial"/>
                <w:lang w:eastAsia="ko-KR"/>
              </w:rPr>
              <w:t>940</w:t>
            </w:r>
          </w:p>
        </w:tc>
        <w:tc>
          <w:tcPr>
            <w:tcW w:w="700" w:type="dxa"/>
            <w:shd w:val="clear" w:color="auto" w:fill="auto"/>
          </w:tcPr>
          <w:p w14:paraId="05DA93E8" w14:textId="77777777" w:rsidR="00E35D22" w:rsidRPr="00EF5447" w:rsidRDefault="00E35D22" w:rsidP="004E5F7F">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2D68EFB1" w14:textId="77777777" w:rsidR="00E35D22" w:rsidRPr="00EF5447" w:rsidRDefault="00E35D22" w:rsidP="004E5F7F">
            <w:pPr>
              <w:pStyle w:val="TAC"/>
              <w:rPr>
                <w:rFonts w:eastAsia="Malgun Gothic" w:cs="Arial"/>
                <w:lang w:eastAsia="ko-KR"/>
              </w:rPr>
            </w:pPr>
            <w:r w:rsidRPr="00EF5447">
              <w:rPr>
                <w:rFonts w:eastAsia="Malgun Gothic" w:cs="Arial"/>
                <w:lang w:eastAsia="ko-KR"/>
              </w:rPr>
              <w:t>IMD5</w:t>
            </w:r>
          </w:p>
        </w:tc>
      </w:tr>
      <w:tr w:rsidR="00E35D22" w:rsidRPr="00EF5447" w14:paraId="17E9B200" w14:textId="77777777" w:rsidTr="004E5F7F">
        <w:trPr>
          <w:trHeight w:val="54"/>
          <w:jc w:val="center"/>
        </w:trPr>
        <w:tc>
          <w:tcPr>
            <w:tcW w:w="2259" w:type="dxa"/>
            <w:tcBorders>
              <w:top w:val="nil"/>
              <w:bottom w:val="single" w:sz="4" w:space="0" w:color="auto"/>
            </w:tcBorders>
            <w:shd w:val="clear" w:color="auto" w:fill="auto"/>
          </w:tcPr>
          <w:p w14:paraId="4088287C" w14:textId="77777777" w:rsidR="00E35D22" w:rsidRPr="00EF5447" w:rsidRDefault="00E35D22" w:rsidP="004E5F7F">
            <w:pPr>
              <w:pStyle w:val="TAC"/>
            </w:pPr>
          </w:p>
        </w:tc>
        <w:tc>
          <w:tcPr>
            <w:tcW w:w="868" w:type="dxa"/>
            <w:shd w:val="clear" w:color="auto" w:fill="auto"/>
          </w:tcPr>
          <w:p w14:paraId="4285F337" w14:textId="77777777" w:rsidR="00E35D22" w:rsidRPr="00EF5447" w:rsidRDefault="00E35D22" w:rsidP="004E5F7F">
            <w:pPr>
              <w:pStyle w:val="TAC"/>
              <w:rPr>
                <w:lang w:eastAsia="zh-CN"/>
              </w:rPr>
            </w:pPr>
            <w:r w:rsidRPr="00EF5447">
              <w:rPr>
                <w:rFonts w:eastAsia="Malgun Gothic" w:cs="Arial"/>
                <w:lang w:eastAsia="ko-KR"/>
              </w:rPr>
              <w:t>n78</w:t>
            </w:r>
          </w:p>
        </w:tc>
        <w:tc>
          <w:tcPr>
            <w:tcW w:w="1066" w:type="dxa"/>
            <w:shd w:val="clear" w:color="auto" w:fill="auto"/>
            <w:noWrap/>
          </w:tcPr>
          <w:p w14:paraId="27D05A7A" w14:textId="77777777" w:rsidR="00E35D22" w:rsidRPr="00EF5447" w:rsidRDefault="00E35D22" w:rsidP="004E5F7F">
            <w:pPr>
              <w:pStyle w:val="TAC"/>
              <w:rPr>
                <w:kern w:val="2"/>
                <w:szCs w:val="24"/>
                <w:lang w:eastAsia="zh-CN"/>
              </w:rPr>
            </w:pPr>
            <w:r w:rsidRPr="00EF5447">
              <w:rPr>
                <w:rFonts w:cs="Arial"/>
              </w:rPr>
              <w:t>3310</w:t>
            </w:r>
          </w:p>
        </w:tc>
        <w:tc>
          <w:tcPr>
            <w:tcW w:w="747" w:type="dxa"/>
            <w:shd w:val="clear" w:color="auto" w:fill="auto"/>
            <w:noWrap/>
          </w:tcPr>
          <w:p w14:paraId="7F2BB775" w14:textId="77777777" w:rsidR="00E35D22" w:rsidRPr="00EF5447" w:rsidRDefault="00E35D22" w:rsidP="004E5F7F">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4B2A0C19" w14:textId="77777777" w:rsidR="00E35D22" w:rsidRPr="00EF5447" w:rsidRDefault="00E35D22" w:rsidP="004E5F7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71EFA05" w14:textId="77777777" w:rsidR="00E35D22" w:rsidRPr="00EF5447" w:rsidRDefault="00E35D22" w:rsidP="004E5F7F">
            <w:pPr>
              <w:pStyle w:val="TAC"/>
              <w:rPr>
                <w:kern w:val="2"/>
                <w:szCs w:val="24"/>
                <w:lang w:eastAsia="zh-CN"/>
              </w:rPr>
            </w:pPr>
            <w:r w:rsidRPr="00EF5447">
              <w:rPr>
                <w:rFonts w:cs="Arial"/>
              </w:rPr>
              <w:t>3310</w:t>
            </w:r>
          </w:p>
        </w:tc>
        <w:tc>
          <w:tcPr>
            <w:tcW w:w="700" w:type="dxa"/>
            <w:shd w:val="clear" w:color="auto" w:fill="auto"/>
          </w:tcPr>
          <w:p w14:paraId="6A6A4A9C"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ABD36BD"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2FCFC8EF" w14:textId="77777777" w:rsidTr="004E5F7F">
        <w:trPr>
          <w:trHeight w:val="54"/>
          <w:jc w:val="center"/>
        </w:trPr>
        <w:tc>
          <w:tcPr>
            <w:tcW w:w="2259" w:type="dxa"/>
            <w:tcBorders>
              <w:bottom w:val="nil"/>
            </w:tcBorders>
            <w:shd w:val="clear" w:color="auto" w:fill="auto"/>
          </w:tcPr>
          <w:p w14:paraId="7B5E6C75" w14:textId="77777777" w:rsidR="00E35D22" w:rsidRPr="00EF5447" w:rsidRDefault="00E35D22" w:rsidP="004E5F7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7073C920" w14:textId="77777777" w:rsidR="00E35D22" w:rsidRPr="00EF5447" w:rsidRDefault="00E35D22" w:rsidP="004E5F7F">
            <w:pPr>
              <w:pStyle w:val="TAC"/>
              <w:rPr>
                <w:lang w:eastAsia="zh-CN"/>
              </w:rPr>
            </w:pPr>
            <w:r w:rsidRPr="00EF5447">
              <w:rPr>
                <w:rFonts w:cs="Arial"/>
                <w:lang w:eastAsia="zh-TW"/>
              </w:rPr>
              <w:t>7</w:t>
            </w:r>
          </w:p>
        </w:tc>
        <w:tc>
          <w:tcPr>
            <w:tcW w:w="1066" w:type="dxa"/>
            <w:shd w:val="clear" w:color="auto" w:fill="auto"/>
            <w:noWrap/>
          </w:tcPr>
          <w:p w14:paraId="24F7BDF3" w14:textId="77777777" w:rsidR="00E35D22" w:rsidRPr="00EF5447" w:rsidRDefault="00E35D22" w:rsidP="004E5F7F">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4F3EC75A"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672AAC0"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80D6688" w14:textId="77777777" w:rsidR="00E35D22" w:rsidRPr="00EF5447" w:rsidRDefault="00E35D22" w:rsidP="004E5F7F">
            <w:pPr>
              <w:pStyle w:val="TAC"/>
              <w:rPr>
                <w:kern w:val="2"/>
                <w:szCs w:val="24"/>
                <w:lang w:eastAsia="zh-CN"/>
              </w:rPr>
            </w:pPr>
            <w:r w:rsidRPr="00EF5447">
              <w:rPr>
                <w:rFonts w:eastAsia="Malgun Gothic" w:cs="Arial"/>
                <w:lang w:eastAsia="ko-KR"/>
              </w:rPr>
              <w:t>2650</w:t>
            </w:r>
          </w:p>
        </w:tc>
        <w:tc>
          <w:tcPr>
            <w:tcW w:w="700" w:type="dxa"/>
            <w:shd w:val="clear" w:color="auto" w:fill="auto"/>
          </w:tcPr>
          <w:p w14:paraId="652366FD" w14:textId="77777777" w:rsidR="00E35D22" w:rsidRPr="00EF5447" w:rsidRDefault="00E35D22" w:rsidP="004E5F7F">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A32F438" w14:textId="77777777" w:rsidR="00E35D22" w:rsidRPr="00EF5447" w:rsidRDefault="00E35D22" w:rsidP="004E5F7F">
            <w:pPr>
              <w:pStyle w:val="TAC"/>
              <w:rPr>
                <w:rFonts w:eastAsia="Malgun Gothic" w:cs="Arial"/>
                <w:lang w:eastAsia="ko-KR"/>
              </w:rPr>
            </w:pPr>
            <w:r w:rsidRPr="00EF5447">
              <w:rPr>
                <w:rFonts w:eastAsia="Malgun Gothic" w:cs="Arial"/>
                <w:lang w:eastAsia="ko-KR"/>
              </w:rPr>
              <w:t>IMD2</w:t>
            </w:r>
          </w:p>
        </w:tc>
      </w:tr>
      <w:tr w:rsidR="00E35D22" w:rsidRPr="00EF5447" w14:paraId="201A3027" w14:textId="77777777" w:rsidTr="004E5F7F">
        <w:trPr>
          <w:trHeight w:val="54"/>
          <w:jc w:val="center"/>
        </w:trPr>
        <w:tc>
          <w:tcPr>
            <w:tcW w:w="2259" w:type="dxa"/>
            <w:tcBorders>
              <w:top w:val="nil"/>
              <w:bottom w:val="nil"/>
            </w:tcBorders>
            <w:shd w:val="clear" w:color="auto" w:fill="auto"/>
          </w:tcPr>
          <w:p w14:paraId="515C4254" w14:textId="77777777" w:rsidR="00E35D22" w:rsidRPr="00EF5447" w:rsidRDefault="00E35D22" w:rsidP="004E5F7F">
            <w:pPr>
              <w:pStyle w:val="TAC"/>
            </w:pPr>
          </w:p>
        </w:tc>
        <w:tc>
          <w:tcPr>
            <w:tcW w:w="868" w:type="dxa"/>
            <w:shd w:val="clear" w:color="auto" w:fill="auto"/>
          </w:tcPr>
          <w:p w14:paraId="5B69719F" w14:textId="77777777" w:rsidR="00E35D22" w:rsidRPr="00EF5447" w:rsidRDefault="00E35D22" w:rsidP="004E5F7F">
            <w:pPr>
              <w:pStyle w:val="TAC"/>
              <w:rPr>
                <w:lang w:eastAsia="zh-CN"/>
              </w:rPr>
            </w:pPr>
            <w:r w:rsidRPr="00EF5447">
              <w:rPr>
                <w:rFonts w:cs="Arial"/>
                <w:lang w:eastAsia="zh-TW"/>
              </w:rPr>
              <w:t>8</w:t>
            </w:r>
          </w:p>
        </w:tc>
        <w:tc>
          <w:tcPr>
            <w:tcW w:w="1066" w:type="dxa"/>
            <w:shd w:val="clear" w:color="auto" w:fill="auto"/>
            <w:noWrap/>
          </w:tcPr>
          <w:p w14:paraId="7738CA2F" w14:textId="77777777" w:rsidR="00E35D22" w:rsidRPr="00EF5447" w:rsidRDefault="00E35D22" w:rsidP="004E5F7F">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58B15CB7"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73ECB33"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F061A87" w14:textId="77777777" w:rsidR="00E35D22" w:rsidRPr="00EF5447" w:rsidRDefault="00E35D22" w:rsidP="004E5F7F">
            <w:pPr>
              <w:pStyle w:val="TAC"/>
              <w:rPr>
                <w:kern w:val="2"/>
                <w:szCs w:val="24"/>
                <w:lang w:eastAsia="zh-CN"/>
              </w:rPr>
            </w:pPr>
            <w:r w:rsidRPr="00EF5447">
              <w:rPr>
                <w:rFonts w:eastAsia="Malgun Gothic" w:cs="Arial"/>
                <w:lang w:eastAsia="ko-KR"/>
              </w:rPr>
              <w:t>940</w:t>
            </w:r>
          </w:p>
        </w:tc>
        <w:tc>
          <w:tcPr>
            <w:tcW w:w="700" w:type="dxa"/>
            <w:shd w:val="clear" w:color="auto" w:fill="auto"/>
          </w:tcPr>
          <w:p w14:paraId="18346CF6"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E44CA86"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6E549050" w14:textId="77777777" w:rsidTr="004E5F7F">
        <w:trPr>
          <w:trHeight w:val="54"/>
          <w:jc w:val="center"/>
        </w:trPr>
        <w:tc>
          <w:tcPr>
            <w:tcW w:w="2259" w:type="dxa"/>
            <w:tcBorders>
              <w:top w:val="nil"/>
              <w:bottom w:val="single" w:sz="4" w:space="0" w:color="auto"/>
            </w:tcBorders>
            <w:shd w:val="clear" w:color="auto" w:fill="auto"/>
          </w:tcPr>
          <w:p w14:paraId="27B607DC" w14:textId="77777777" w:rsidR="00E35D22" w:rsidRPr="00EF5447" w:rsidRDefault="00E35D22" w:rsidP="004E5F7F">
            <w:pPr>
              <w:pStyle w:val="TAC"/>
            </w:pPr>
          </w:p>
        </w:tc>
        <w:tc>
          <w:tcPr>
            <w:tcW w:w="868" w:type="dxa"/>
            <w:shd w:val="clear" w:color="auto" w:fill="auto"/>
          </w:tcPr>
          <w:p w14:paraId="0D584589" w14:textId="77777777" w:rsidR="00E35D22" w:rsidRPr="00EF5447" w:rsidRDefault="00E35D22" w:rsidP="004E5F7F">
            <w:pPr>
              <w:pStyle w:val="TAC"/>
              <w:rPr>
                <w:lang w:eastAsia="zh-CN"/>
              </w:rPr>
            </w:pPr>
            <w:r w:rsidRPr="00EF5447">
              <w:rPr>
                <w:rFonts w:eastAsia="Malgun Gothic" w:cs="Arial"/>
                <w:lang w:eastAsia="ko-KR"/>
              </w:rPr>
              <w:t>n78</w:t>
            </w:r>
          </w:p>
        </w:tc>
        <w:tc>
          <w:tcPr>
            <w:tcW w:w="1066" w:type="dxa"/>
            <w:shd w:val="clear" w:color="auto" w:fill="auto"/>
            <w:noWrap/>
          </w:tcPr>
          <w:p w14:paraId="0E705E9B" w14:textId="77777777" w:rsidR="00E35D22" w:rsidRPr="00EF5447" w:rsidRDefault="00E35D22" w:rsidP="004E5F7F">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07EA1EE1"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3BAF448D" w14:textId="77777777" w:rsidR="00E35D22" w:rsidRPr="00EF5447" w:rsidRDefault="00E35D22" w:rsidP="004E5F7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DE5B282" w14:textId="77777777" w:rsidR="00E35D22" w:rsidRPr="00EF5447" w:rsidRDefault="00E35D22" w:rsidP="004E5F7F">
            <w:pPr>
              <w:pStyle w:val="TAC"/>
              <w:rPr>
                <w:kern w:val="2"/>
                <w:szCs w:val="24"/>
                <w:lang w:eastAsia="zh-CN"/>
              </w:rPr>
            </w:pPr>
            <w:r w:rsidRPr="00EF5447">
              <w:rPr>
                <w:rFonts w:eastAsia="Malgun Gothic" w:cs="Arial"/>
                <w:lang w:eastAsia="ko-KR"/>
              </w:rPr>
              <w:t>3545</w:t>
            </w:r>
          </w:p>
        </w:tc>
        <w:tc>
          <w:tcPr>
            <w:tcW w:w="700" w:type="dxa"/>
            <w:shd w:val="clear" w:color="auto" w:fill="auto"/>
          </w:tcPr>
          <w:p w14:paraId="7FFE0488" w14:textId="77777777" w:rsidR="00E35D22" w:rsidRPr="00EF5447" w:rsidRDefault="00E35D22" w:rsidP="004E5F7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F00D768"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4E2F3A08" w14:textId="77777777" w:rsidTr="004E5F7F">
        <w:trPr>
          <w:trHeight w:val="54"/>
          <w:jc w:val="center"/>
        </w:trPr>
        <w:tc>
          <w:tcPr>
            <w:tcW w:w="2259" w:type="dxa"/>
            <w:tcBorders>
              <w:bottom w:val="nil"/>
            </w:tcBorders>
            <w:shd w:val="clear" w:color="auto" w:fill="auto"/>
          </w:tcPr>
          <w:p w14:paraId="3D313D9B" w14:textId="77777777" w:rsidR="00E35D22" w:rsidRPr="00EF5447" w:rsidRDefault="00E35D22" w:rsidP="004E5F7F">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2515368E" w14:textId="77777777" w:rsidR="00E35D22" w:rsidRPr="00EF5447" w:rsidRDefault="00E35D22" w:rsidP="004E5F7F">
            <w:pPr>
              <w:pStyle w:val="TAC"/>
              <w:rPr>
                <w:rFonts w:eastAsia="Malgun Gothic" w:cs="Arial"/>
                <w:lang w:eastAsia="ko-KR"/>
              </w:rPr>
            </w:pPr>
            <w:r w:rsidRPr="00EF5447">
              <w:rPr>
                <w:rFonts w:eastAsia="Calibri Light" w:cs="Arial"/>
              </w:rPr>
              <w:t>7</w:t>
            </w:r>
          </w:p>
        </w:tc>
        <w:tc>
          <w:tcPr>
            <w:tcW w:w="1066" w:type="dxa"/>
            <w:shd w:val="clear" w:color="auto" w:fill="auto"/>
            <w:noWrap/>
          </w:tcPr>
          <w:p w14:paraId="39DAB7DC" w14:textId="77777777" w:rsidR="00E35D22" w:rsidRPr="00EF5447" w:rsidRDefault="00E35D22" w:rsidP="004E5F7F">
            <w:pPr>
              <w:pStyle w:val="TAC"/>
              <w:rPr>
                <w:rFonts w:eastAsia="Malgun Gothic" w:cs="Arial"/>
                <w:lang w:eastAsia="ko-KR"/>
              </w:rPr>
            </w:pPr>
            <w:r w:rsidRPr="00EF5447">
              <w:rPr>
                <w:rFonts w:cs="Arial"/>
              </w:rPr>
              <w:t>2555</w:t>
            </w:r>
          </w:p>
        </w:tc>
        <w:tc>
          <w:tcPr>
            <w:tcW w:w="747" w:type="dxa"/>
            <w:shd w:val="clear" w:color="auto" w:fill="auto"/>
            <w:noWrap/>
          </w:tcPr>
          <w:p w14:paraId="16CC3756" w14:textId="77777777" w:rsidR="00E35D22" w:rsidRPr="00EF5447" w:rsidRDefault="00E35D22" w:rsidP="004E5F7F">
            <w:pPr>
              <w:pStyle w:val="TAC"/>
              <w:rPr>
                <w:rFonts w:eastAsia="Malgun Gothic" w:cs="Arial"/>
                <w:lang w:eastAsia="ko-KR"/>
              </w:rPr>
            </w:pPr>
            <w:r w:rsidRPr="00EF5447">
              <w:rPr>
                <w:rFonts w:cs="Arial"/>
              </w:rPr>
              <w:t>5</w:t>
            </w:r>
          </w:p>
        </w:tc>
        <w:tc>
          <w:tcPr>
            <w:tcW w:w="877" w:type="dxa"/>
            <w:shd w:val="clear" w:color="auto" w:fill="auto"/>
            <w:noWrap/>
          </w:tcPr>
          <w:p w14:paraId="33738B80" w14:textId="77777777" w:rsidR="00E35D22" w:rsidRPr="00EF5447" w:rsidRDefault="00E35D22" w:rsidP="004E5F7F">
            <w:pPr>
              <w:pStyle w:val="TAC"/>
              <w:rPr>
                <w:rFonts w:cs="Arial"/>
                <w:lang w:eastAsia="zh-TW"/>
              </w:rPr>
            </w:pPr>
            <w:r w:rsidRPr="00EF5447">
              <w:rPr>
                <w:rFonts w:cs="Arial"/>
              </w:rPr>
              <w:t>25</w:t>
            </w:r>
          </w:p>
        </w:tc>
        <w:tc>
          <w:tcPr>
            <w:tcW w:w="1299" w:type="dxa"/>
            <w:shd w:val="clear" w:color="auto" w:fill="auto"/>
            <w:noWrap/>
          </w:tcPr>
          <w:p w14:paraId="72BB7C3F" w14:textId="77777777" w:rsidR="00E35D22" w:rsidRPr="00EF5447" w:rsidRDefault="00E35D22" w:rsidP="004E5F7F">
            <w:pPr>
              <w:pStyle w:val="TAC"/>
              <w:rPr>
                <w:rFonts w:eastAsia="Malgun Gothic" w:cs="Arial"/>
                <w:lang w:eastAsia="ko-KR"/>
              </w:rPr>
            </w:pPr>
            <w:r w:rsidRPr="00EF5447">
              <w:rPr>
                <w:rFonts w:cs="Arial"/>
              </w:rPr>
              <w:t>2675</w:t>
            </w:r>
          </w:p>
        </w:tc>
        <w:tc>
          <w:tcPr>
            <w:tcW w:w="700" w:type="dxa"/>
            <w:shd w:val="clear" w:color="auto" w:fill="auto"/>
          </w:tcPr>
          <w:p w14:paraId="1D9A796C" w14:textId="77777777" w:rsidR="00E35D22" w:rsidRPr="00EF5447" w:rsidRDefault="00E35D22" w:rsidP="004E5F7F">
            <w:pPr>
              <w:pStyle w:val="TAC"/>
              <w:rPr>
                <w:rFonts w:eastAsia="Malgun Gothic" w:cs="Arial"/>
                <w:lang w:eastAsia="ko-KR"/>
              </w:rPr>
            </w:pPr>
            <w:r w:rsidRPr="00EF5447">
              <w:rPr>
                <w:rFonts w:eastAsia="Calibri Light" w:cs="Arial"/>
              </w:rPr>
              <w:t>N/A</w:t>
            </w:r>
          </w:p>
        </w:tc>
        <w:tc>
          <w:tcPr>
            <w:tcW w:w="1248" w:type="dxa"/>
            <w:shd w:val="clear" w:color="auto" w:fill="auto"/>
          </w:tcPr>
          <w:p w14:paraId="4A30D384" w14:textId="77777777" w:rsidR="00E35D22" w:rsidRPr="00EF5447" w:rsidRDefault="00E35D22" w:rsidP="004E5F7F">
            <w:pPr>
              <w:pStyle w:val="TAC"/>
              <w:rPr>
                <w:rFonts w:eastAsia="Malgun Gothic"/>
                <w:kern w:val="2"/>
                <w:szCs w:val="24"/>
                <w:lang w:eastAsia="ko-KR"/>
              </w:rPr>
            </w:pPr>
            <w:r w:rsidRPr="00EF5447">
              <w:rPr>
                <w:rFonts w:cs="Arial"/>
                <w:szCs w:val="24"/>
              </w:rPr>
              <w:t>N/A</w:t>
            </w:r>
          </w:p>
        </w:tc>
      </w:tr>
      <w:tr w:rsidR="00E35D22" w:rsidRPr="00EF5447" w14:paraId="42420E24" w14:textId="77777777" w:rsidTr="004E5F7F">
        <w:trPr>
          <w:trHeight w:val="54"/>
          <w:jc w:val="center"/>
        </w:trPr>
        <w:tc>
          <w:tcPr>
            <w:tcW w:w="2259" w:type="dxa"/>
            <w:tcBorders>
              <w:top w:val="nil"/>
              <w:bottom w:val="nil"/>
            </w:tcBorders>
            <w:shd w:val="clear" w:color="auto" w:fill="auto"/>
          </w:tcPr>
          <w:p w14:paraId="04D21EE6" w14:textId="77777777" w:rsidR="00E35D22" w:rsidRPr="00EF5447" w:rsidRDefault="00E35D22" w:rsidP="004E5F7F">
            <w:pPr>
              <w:pStyle w:val="TAC"/>
            </w:pPr>
          </w:p>
        </w:tc>
        <w:tc>
          <w:tcPr>
            <w:tcW w:w="868" w:type="dxa"/>
            <w:shd w:val="clear" w:color="auto" w:fill="auto"/>
          </w:tcPr>
          <w:p w14:paraId="0BF816CE" w14:textId="77777777" w:rsidR="00E35D22" w:rsidRPr="00EF5447" w:rsidRDefault="00E35D22" w:rsidP="004E5F7F">
            <w:pPr>
              <w:pStyle w:val="TAC"/>
              <w:rPr>
                <w:rFonts w:eastAsia="Malgun Gothic" w:cs="Arial"/>
                <w:lang w:eastAsia="ko-KR"/>
              </w:rPr>
            </w:pPr>
            <w:r w:rsidRPr="00EF5447">
              <w:rPr>
                <w:rFonts w:eastAsia="Calibri Light" w:cs="Arial"/>
              </w:rPr>
              <w:t>n8</w:t>
            </w:r>
          </w:p>
        </w:tc>
        <w:tc>
          <w:tcPr>
            <w:tcW w:w="1066" w:type="dxa"/>
            <w:shd w:val="clear" w:color="auto" w:fill="auto"/>
            <w:noWrap/>
          </w:tcPr>
          <w:p w14:paraId="478F879F" w14:textId="77777777" w:rsidR="00E35D22" w:rsidRPr="00EF5447" w:rsidRDefault="00E35D22" w:rsidP="004E5F7F">
            <w:pPr>
              <w:pStyle w:val="TAC"/>
              <w:rPr>
                <w:rFonts w:eastAsia="Malgun Gothic" w:cs="Arial"/>
                <w:lang w:eastAsia="ko-KR"/>
              </w:rPr>
            </w:pPr>
            <w:r w:rsidRPr="00EF5447">
              <w:rPr>
                <w:rFonts w:cs="Arial"/>
              </w:rPr>
              <w:t>900</w:t>
            </w:r>
          </w:p>
        </w:tc>
        <w:tc>
          <w:tcPr>
            <w:tcW w:w="747" w:type="dxa"/>
            <w:shd w:val="clear" w:color="auto" w:fill="auto"/>
            <w:noWrap/>
          </w:tcPr>
          <w:p w14:paraId="6852ADBC" w14:textId="77777777" w:rsidR="00E35D22" w:rsidRPr="00EF5447" w:rsidRDefault="00E35D22" w:rsidP="004E5F7F">
            <w:pPr>
              <w:pStyle w:val="TAC"/>
              <w:rPr>
                <w:rFonts w:eastAsia="Malgun Gothic" w:cs="Arial"/>
                <w:lang w:eastAsia="ko-KR"/>
              </w:rPr>
            </w:pPr>
            <w:r w:rsidRPr="00EF5447">
              <w:rPr>
                <w:rFonts w:cs="Arial"/>
              </w:rPr>
              <w:t>5</w:t>
            </w:r>
          </w:p>
        </w:tc>
        <w:tc>
          <w:tcPr>
            <w:tcW w:w="877" w:type="dxa"/>
            <w:shd w:val="clear" w:color="auto" w:fill="auto"/>
            <w:noWrap/>
          </w:tcPr>
          <w:p w14:paraId="46DFF05F" w14:textId="77777777" w:rsidR="00E35D22" w:rsidRPr="00EF5447" w:rsidRDefault="00E35D22" w:rsidP="004E5F7F">
            <w:pPr>
              <w:pStyle w:val="TAC"/>
              <w:rPr>
                <w:rFonts w:cs="Arial"/>
                <w:lang w:eastAsia="zh-TW"/>
              </w:rPr>
            </w:pPr>
            <w:r w:rsidRPr="00EF5447">
              <w:rPr>
                <w:rFonts w:cs="Arial"/>
              </w:rPr>
              <w:t>25</w:t>
            </w:r>
          </w:p>
        </w:tc>
        <w:tc>
          <w:tcPr>
            <w:tcW w:w="1299" w:type="dxa"/>
            <w:shd w:val="clear" w:color="auto" w:fill="auto"/>
            <w:noWrap/>
          </w:tcPr>
          <w:p w14:paraId="181535A5" w14:textId="77777777" w:rsidR="00E35D22" w:rsidRPr="00EF5447" w:rsidRDefault="00E35D22" w:rsidP="004E5F7F">
            <w:pPr>
              <w:pStyle w:val="TAC"/>
              <w:rPr>
                <w:rFonts w:eastAsia="Malgun Gothic" w:cs="Arial"/>
                <w:lang w:eastAsia="ko-KR"/>
              </w:rPr>
            </w:pPr>
            <w:r w:rsidRPr="00EF5447">
              <w:rPr>
                <w:rFonts w:cs="Arial"/>
              </w:rPr>
              <w:t>945</w:t>
            </w:r>
          </w:p>
        </w:tc>
        <w:tc>
          <w:tcPr>
            <w:tcW w:w="700" w:type="dxa"/>
            <w:shd w:val="clear" w:color="auto" w:fill="auto"/>
          </w:tcPr>
          <w:p w14:paraId="00B7B936" w14:textId="77777777" w:rsidR="00E35D22" w:rsidRPr="00EF5447" w:rsidRDefault="00E35D22" w:rsidP="004E5F7F">
            <w:pPr>
              <w:pStyle w:val="TAC"/>
              <w:rPr>
                <w:rFonts w:eastAsia="Malgun Gothic" w:cs="Arial"/>
                <w:lang w:eastAsia="ko-KR"/>
              </w:rPr>
            </w:pPr>
            <w:r w:rsidRPr="00EF5447">
              <w:rPr>
                <w:rFonts w:eastAsia="Calibri Light" w:cs="Arial"/>
              </w:rPr>
              <w:t>N/A</w:t>
            </w:r>
          </w:p>
        </w:tc>
        <w:tc>
          <w:tcPr>
            <w:tcW w:w="1248" w:type="dxa"/>
            <w:shd w:val="clear" w:color="auto" w:fill="auto"/>
          </w:tcPr>
          <w:p w14:paraId="2348FDEC" w14:textId="77777777" w:rsidR="00E35D22" w:rsidRPr="00EF5447" w:rsidRDefault="00E35D22" w:rsidP="004E5F7F">
            <w:pPr>
              <w:pStyle w:val="TAC"/>
              <w:rPr>
                <w:rFonts w:eastAsia="Malgun Gothic"/>
                <w:kern w:val="2"/>
                <w:szCs w:val="24"/>
                <w:lang w:eastAsia="ko-KR"/>
              </w:rPr>
            </w:pPr>
            <w:r w:rsidRPr="00EF5447">
              <w:rPr>
                <w:rFonts w:cs="Arial"/>
                <w:szCs w:val="24"/>
              </w:rPr>
              <w:t>N/A</w:t>
            </w:r>
          </w:p>
        </w:tc>
      </w:tr>
      <w:tr w:rsidR="00E35D22" w:rsidRPr="00EF5447" w14:paraId="1FB12A0E" w14:textId="77777777" w:rsidTr="004E5F7F">
        <w:trPr>
          <w:trHeight w:val="54"/>
          <w:jc w:val="center"/>
        </w:trPr>
        <w:tc>
          <w:tcPr>
            <w:tcW w:w="2259" w:type="dxa"/>
            <w:tcBorders>
              <w:top w:val="nil"/>
              <w:bottom w:val="nil"/>
            </w:tcBorders>
            <w:shd w:val="clear" w:color="auto" w:fill="auto"/>
          </w:tcPr>
          <w:p w14:paraId="7B256463" w14:textId="77777777" w:rsidR="00E35D22" w:rsidRPr="00EF5447" w:rsidRDefault="00E35D22" w:rsidP="004E5F7F">
            <w:pPr>
              <w:pStyle w:val="TAC"/>
            </w:pPr>
          </w:p>
        </w:tc>
        <w:tc>
          <w:tcPr>
            <w:tcW w:w="868" w:type="dxa"/>
            <w:shd w:val="clear" w:color="auto" w:fill="auto"/>
          </w:tcPr>
          <w:p w14:paraId="6489224C" w14:textId="77777777" w:rsidR="00E35D22" w:rsidRPr="00EF5447" w:rsidRDefault="00E35D22" w:rsidP="004E5F7F">
            <w:pPr>
              <w:pStyle w:val="TAC"/>
              <w:rPr>
                <w:rFonts w:eastAsia="Malgun Gothic" w:cs="Arial"/>
                <w:lang w:eastAsia="ko-KR"/>
              </w:rPr>
            </w:pPr>
            <w:r w:rsidRPr="00EF5447">
              <w:rPr>
                <w:rFonts w:eastAsia="Calibri Light" w:cs="Arial"/>
              </w:rPr>
              <w:t>n78</w:t>
            </w:r>
          </w:p>
        </w:tc>
        <w:tc>
          <w:tcPr>
            <w:tcW w:w="1066" w:type="dxa"/>
            <w:shd w:val="clear" w:color="auto" w:fill="auto"/>
            <w:noWrap/>
          </w:tcPr>
          <w:p w14:paraId="7BF5B305" w14:textId="77777777" w:rsidR="00E35D22" w:rsidRPr="00EF5447" w:rsidRDefault="00E35D22" w:rsidP="004E5F7F">
            <w:pPr>
              <w:pStyle w:val="TAC"/>
              <w:rPr>
                <w:rFonts w:eastAsia="Malgun Gothic" w:cs="Arial"/>
                <w:lang w:eastAsia="ko-KR"/>
              </w:rPr>
            </w:pPr>
            <w:r w:rsidRPr="00EF5447">
              <w:rPr>
                <w:rFonts w:cs="Arial"/>
              </w:rPr>
              <w:t>3455</w:t>
            </w:r>
          </w:p>
        </w:tc>
        <w:tc>
          <w:tcPr>
            <w:tcW w:w="747" w:type="dxa"/>
            <w:shd w:val="clear" w:color="auto" w:fill="auto"/>
            <w:noWrap/>
          </w:tcPr>
          <w:p w14:paraId="1BE1B8DC" w14:textId="77777777" w:rsidR="00E35D22" w:rsidRPr="00EF5447" w:rsidRDefault="00E35D22" w:rsidP="004E5F7F">
            <w:pPr>
              <w:pStyle w:val="TAC"/>
              <w:rPr>
                <w:rFonts w:eastAsia="Malgun Gothic" w:cs="Arial"/>
                <w:lang w:eastAsia="ko-KR"/>
              </w:rPr>
            </w:pPr>
            <w:r w:rsidRPr="00EF5447">
              <w:rPr>
                <w:rFonts w:cs="Arial"/>
              </w:rPr>
              <w:t>10</w:t>
            </w:r>
          </w:p>
        </w:tc>
        <w:tc>
          <w:tcPr>
            <w:tcW w:w="877" w:type="dxa"/>
            <w:shd w:val="clear" w:color="auto" w:fill="auto"/>
            <w:noWrap/>
          </w:tcPr>
          <w:p w14:paraId="3D7D9515" w14:textId="77777777" w:rsidR="00E35D22" w:rsidRPr="00EF5447" w:rsidRDefault="00E35D22" w:rsidP="004E5F7F">
            <w:pPr>
              <w:pStyle w:val="TAC"/>
              <w:rPr>
                <w:rFonts w:cs="Arial"/>
                <w:lang w:eastAsia="zh-TW"/>
              </w:rPr>
            </w:pPr>
            <w:r w:rsidRPr="00EF5447">
              <w:rPr>
                <w:rFonts w:cs="Arial"/>
              </w:rPr>
              <w:t>50</w:t>
            </w:r>
          </w:p>
        </w:tc>
        <w:tc>
          <w:tcPr>
            <w:tcW w:w="1299" w:type="dxa"/>
            <w:shd w:val="clear" w:color="auto" w:fill="auto"/>
            <w:noWrap/>
          </w:tcPr>
          <w:p w14:paraId="15CD1335" w14:textId="77777777" w:rsidR="00E35D22" w:rsidRPr="00EF5447" w:rsidRDefault="00E35D22" w:rsidP="004E5F7F">
            <w:pPr>
              <w:pStyle w:val="TAC"/>
              <w:rPr>
                <w:rFonts w:eastAsia="Malgun Gothic" w:cs="Arial"/>
                <w:lang w:eastAsia="ko-KR"/>
              </w:rPr>
            </w:pPr>
            <w:r w:rsidRPr="00EF5447">
              <w:rPr>
                <w:rFonts w:cs="Arial"/>
              </w:rPr>
              <w:t>3455</w:t>
            </w:r>
          </w:p>
        </w:tc>
        <w:tc>
          <w:tcPr>
            <w:tcW w:w="700" w:type="dxa"/>
            <w:shd w:val="clear" w:color="auto" w:fill="auto"/>
          </w:tcPr>
          <w:p w14:paraId="7766A427" w14:textId="77777777" w:rsidR="00E35D22" w:rsidRPr="00EF5447" w:rsidRDefault="00E35D22" w:rsidP="004E5F7F">
            <w:pPr>
              <w:pStyle w:val="TAC"/>
              <w:rPr>
                <w:rFonts w:eastAsia="Malgun Gothic" w:cs="Arial"/>
                <w:lang w:eastAsia="ko-KR"/>
              </w:rPr>
            </w:pPr>
            <w:r w:rsidRPr="00EF5447">
              <w:rPr>
                <w:rFonts w:eastAsia="Calibri Light" w:cs="Arial"/>
              </w:rPr>
              <w:t>28.5</w:t>
            </w:r>
          </w:p>
        </w:tc>
        <w:tc>
          <w:tcPr>
            <w:tcW w:w="1248" w:type="dxa"/>
            <w:shd w:val="clear" w:color="auto" w:fill="auto"/>
          </w:tcPr>
          <w:p w14:paraId="37B46C72" w14:textId="77777777" w:rsidR="00E35D22" w:rsidRPr="00EF5447" w:rsidRDefault="00E35D22" w:rsidP="004E5F7F">
            <w:pPr>
              <w:pStyle w:val="TAC"/>
              <w:rPr>
                <w:rFonts w:eastAsia="Malgun Gothic"/>
                <w:kern w:val="2"/>
                <w:szCs w:val="24"/>
                <w:lang w:eastAsia="ko-KR"/>
              </w:rPr>
            </w:pPr>
            <w:r w:rsidRPr="00EF5447">
              <w:rPr>
                <w:rFonts w:cs="Arial"/>
                <w:szCs w:val="24"/>
              </w:rPr>
              <w:t>IMD2</w:t>
            </w:r>
          </w:p>
        </w:tc>
      </w:tr>
      <w:tr w:rsidR="00E35D22" w:rsidRPr="00EF5447" w14:paraId="67B5E449" w14:textId="77777777" w:rsidTr="004E5F7F">
        <w:trPr>
          <w:trHeight w:val="54"/>
          <w:jc w:val="center"/>
        </w:trPr>
        <w:tc>
          <w:tcPr>
            <w:tcW w:w="2259" w:type="dxa"/>
            <w:tcBorders>
              <w:top w:val="nil"/>
              <w:bottom w:val="nil"/>
            </w:tcBorders>
            <w:shd w:val="clear" w:color="auto" w:fill="auto"/>
          </w:tcPr>
          <w:p w14:paraId="6AA7305A" w14:textId="77777777" w:rsidR="00E35D22" w:rsidRPr="00EF5447" w:rsidRDefault="00E35D22" w:rsidP="004E5F7F">
            <w:pPr>
              <w:pStyle w:val="TAC"/>
            </w:pPr>
          </w:p>
        </w:tc>
        <w:tc>
          <w:tcPr>
            <w:tcW w:w="868" w:type="dxa"/>
            <w:shd w:val="clear" w:color="auto" w:fill="auto"/>
          </w:tcPr>
          <w:p w14:paraId="2AF6E1A9" w14:textId="77777777" w:rsidR="00E35D22" w:rsidRPr="00EF5447" w:rsidRDefault="00E35D22" w:rsidP="004E5F7F">
            <w:pPr>
              <w:pStyle w:val="TAC"/>
              <w:rPr>
                <w:rFonts w:eastAsia="Malgun Gothic" w:cs="Arial"/>
                <w:lang w:eastAsia="ko-KR"/>
              </w:rPr>
            </w:pPr>
            <w:r w:rsidRPr="00EF5447">
              <w:rPr>
                <w:rFonts w:eastAsia="Calibri Light" w:cs="Arial"/>
              </w:rPr>
              <w:t>7</w:t>
            </w:r>
          </w:p>
        </w:tc>
        <w:tc>
          <w:tcPr>
            <w:tcW w:w="1066" w:type="dxa"/>
            <w:shd w:val="clear" w:color="auto" w:fill="auto"/>
            <w:noWrap/>
          </w:tcPr>
          <w:p w14:paraId="5C3BD8A0" w14:textId="77777777" w:rsidR="00E35D22" w:rsidRPr="00EF5447" w:rsidRDefault="00E35D22" w:rsidP="004E5F7F">
            <w:pPr>
              <w:pStyle w:val="TAC"/>
              <w:rPr>
                <w:rFonts w:eastAsia="Malgun Gothic" w:cs="Arial"/>
                <w:lang w:eastAsia="ko-KR"/>
              </w:rPr>
            </w:pPr>
            <w:r w:rsidRPr="00EF5447">
              <w:rPr>
                <w:rFonts w:cs="Arial"/>
              </w:rPr>
              <w:t>2555</w:t>
            </w:r>
          </w:p>
        </w:tc>
        <w:tc>
          <w:tcPr>
            <w:tcW w:w="747" w:type="dxa"/>
            <w:shd w:val="clear" w:color="auto" w:fill="auto"/>
            <w:noWrap/>
          </w:tcPr>
          <w:p w14:paraId="7EF24FDB" w14:textId="77777777" w:rsidR="00E35D22" w:rsidRPr="00EF5447" w:rsidRDefault="00E35D22" w:rsidP="004E5F7F">
            <w:pPr>
              <w:pStyle w:val="TAC"/>
              <w:rPr>
                <w:rFonts w:eastAsia="Malgun Gothic" w:cs="Arial"/>
                <w:lang w:eastAsia="ko-KR"/>
              </w:rPr>
            </w:pPr>
            <w:r w:rsidRPr="00EF5447">
              <w:rPr>
                <w:rFonts w:cs="Arial"/>
              </w:rPr>
              <w:t>5</w:t>
            </w:r>
          </w:p>
        </w:tc>
        <w:tc>
          <w:tcPr>
            <w:tcW w:w="877" w:type="dxa"/>
            <w:shd w:val="clear" w:color="auto" w:fill="auto"/>
            <w:noWrap/>
          </w:tcPr>
          <w:p w14:paraId="30EE8DAE" w14:textId="77777777" w:rsidR="00E35D22" w:rsidRPr="00EF5447" w:rsidRDefault="00E35D22" w:rsidP="004E5F7F">
            <w:pPr>
              <w:pStyle w:val="TAC"/>
              <w:rPr>
                <w:rFonts w:cs="Arial"/>
                <w:lang w:eastAsia="zh-TW"/>
              </w:rPr>
            </w:pPr>
            <w:r w:rsidRPr="00EF5447">
              <w:rPr>
                <w:rFonts w:cs="Arial"/>
              </w:rPr>
              <w:t>25</w:t>
            </w:r>
          </w:p>
        </w:tc>
        <w:tc>
          <w:tcPr>
            <w:tcW w:w="1299" w:type="dxa"/>
            <w:shd w:val="clear" w:color="auto" w:fill="auto"/>
            <w:noWrap/>
          </w:tcPr>
          <w:p w14:paraId="4ABE0F45" w14:textId="77777777" w:rsidR="00E35D22" w:rsidRPr="00EF5447" w:rsidRDefault="00E35D22" w:rsidP="004E5F7F">
            <w:pPr>
              <w:pStyle w:val="TAC"/>
              <w:rPr>
                <w:rFonts w:eastAsia="Malgun Gothic" w:cs="Arial"/>
                <w:lang w:eastAsia="ko-KR"/>
              </w:rPr>
            </w:pPr>
            <w:r w:rsidRPr="00EF5447">
              <w:rPr>
                <w:rFonts w:cs="Arial"/>
              </w:rPr>
              <w:t>2675</w:t>
            </w:r>
          </w:p>
        </w:tc>
        <w:tc>
          <w:tcPr>
            <w:tcW w:w="700" w:type="dxa"/>
            <w:shd w:val="clear" w:color="auto" w:fill="auto"/>
          </w:tcPr>
          <w:p w14:paraId="785CB9B5" w14:textId="77777777" w:rsidR="00E35D22" w:rsidRPr="00EF5447" w:rsidRDefault="00E35D22" w:rsidP="004E5F7F">
            <w:pPr>
              <w:pStyle w:val="TAC"/>
              <w:rPr>
                <w:rFonts w:eastAsia="Malgun Gothic" w:cs="Arial"/>
                <w:lang w:eastAsia="ko-KR"/>
              </w:rPr>
            </w:pPr>
            <w:r w:rsidRPr="00EF5447">
              <w:rPr>
                <w:rFonts w:eastAsia="Calibri Light" w:cs="Arial"/>
              </w:rPr>
              <w:t>N/A</w:t>
            </w:r>
          </w:p>
        </w:tc>
        <w:tc>
          <w:tcPr>
            <w:tcW w:w="1248" w:type="dxa"/>
            <w:shd w:val="clear" w:color="auto" w:fill="auto"/>
          </w:tcPr>
          <w:p w14:paraId="184D4752" w14:textId="77777777" w:rsidR="00E35D22" w:rsidRPr="00EF5447" w:rsidRDefault="00E35D22" w:rsidP="004E5F7F">
            <w:pPr>
              <w:pStyle w:val="TAC"/>
              <w:rPr>
                <w:rFonts w:eastAsia="Malgun Gothic"/>
                <w:kern w:val="2"/>
                <w:szCs w:val="24"/>
                <w:lang w:eastAsia="ko-KR"/>
              </w:rPr>
            </w:pPr>
            <w:r w:rsidRPr="00EF5447">
              <w:rPr>
                <w:rFonts w:cs="Arial"/>
                <w:szCs w:val="24"/>
              </w:rPr>
              <w:t>N/A</w:t>
            </w:r>
          </w:p>
        </w:tc>
      </w:tr>
      <w:tr w:rsidR="00E35D22" w:rsidRPr="00EF5447" w14:paraId="1C730F0E" w14:textId="77777777" w:rsidTr="004E5F7F">
        <w:trPr>
          <w:trHeight w:val="54"/>
          <w:jc w:val="center"/>
        </w:trPr>
        <w:tc>
          <w:tcPr>
            <w:tcW w:w="2259" w:type="dxa"/>
            <w:tcBorders>
              <w:top w:val="nil"/>
              <w:bottom w:val="nil"/>
            </w:tcBorders>
            <w:shd w:val="clear" w:color="auto" w:fill="auto"/>
          </w:tcPr>
          <w:p w14:paraId="4803BA02" w14:textId="77777777" w:rsidR="00E35D22" w:rsidRPr="00EF5447" w:rsidRDefault="00E35D22" w:rsidP="004E5F7F">
            <w:pPr>
              <w:pStyle w:val="TAC"/>
            </w:pPr>
          </w:p>
        </w:tc>
        <w:tc>
          <w:tcPr>
            <w:tcW w:w="868" w:type="dxa"/>
            <w:shd w:val="clear" w:color="auto" w:fill="auto"/>
          </w:tcPr>
          <w:p w14:paraId="5203B15F" w14:textId="77777777" w:rsidR="00E35D22" w:rsidRPr="00EF5447" w:rsidRDefault="00E35D22" w:rsidP="004E5F7F">
            <w:pPr>
              <w:pStyle w:val="TAC"/>
              <w:rPr>
                <w:rFonts w:eastAsia="Malgun Gothic" w:cs="Arial"/>
                <w:lang w:eastAsia="ko-KR"/>
              </w:rPr>
            </w:pPr>
            <w:r w:rsidRPr="00EF5447">
              <w:rPr>
                <w:rFonts w:eastAsia="Calibri Light" w:cs="Arial"/>
              </w:rPr>
              <w:t>n8</w:t>
            </w:r>
          </w:p>
        </w:tc>
        <w:tc>
          <w:tcPr>
            <w:tcW w:w="1066" w:type="dxa"/>
            <w:shd w:val="clear" w:color="auto" w:fill="auto"/>
            <w:noWrap/>
          </w:tcPr>
          <w:p w14:paraId="72B870C3" w14:textId="77777777" w:rsidR="00E35D22" w:rsidRPr="00EF5447" w:rsidRDefault="00E35D22" w:rsidP="004E5F7F">
            <w:pPr>
              <w:pStyle w:val="TAC"/>
              <w:rPr>
                <w:rFonts w:eastAsia="Malgun Gothic" w:cs="Arial"/>
                <w:lang w:eastAsia="ko-KR"/>
              </w:rPr>
            </w:pPr>
            <w:r w:rsidRPr="00EF5447">
              <w:rPr>
                <w:rFonts w:cs="Arial"/>
              </w:rPr>
              <w:t>900</w:t>
            </w:r>
          </w:p>
        </w:tc>
        <w:tc>
          <w:tcPr>
            <w:tcW w:w="747" w:type="dxa"/>
            <w:shd w:val="clear" w:color="auto" w:fill="auto"/>
            <w:noWrap/>
          </w:tcPr>
          <w:p w14:paraId="28CACE38" w14:textId="77777777" w:rsidR="00E35D22" w:rsidRPr="00EF5447" w:rsidRDefault="00E35D22" w:rsidP="004E5F7F">
            <w:pPr>
              <w:pStyle w:val="TAC"/>
              <w:rPr>
                <w:rFonts w:eastAsia="Malgun Gothic" w:cs="Arial"/>
                <w:lang w:eastAsia="ko-KR"/>
              </w:rPr>
            </w:pPr>
            <w:r w:rsidRPr="00EF5447">
              <w:rPr>
                <w:rFonts w:cs="Arial"/>
              </w:rPr>
              <w:t>5</w:t>
            </w:r>
          </w:p>
        </w:tc>
        <w:tc>
          <w:tcPr>
            <w:tcW w:w="877" w:type="dxa"/>
            <w:shd w:val="clear" w:color="auto" w:fill="auto"/>
            <w:noWrap/>
          </w:tcPr>
          <w:p w14:paraId="07560B0C" w14:textId="77777777" w:rsidR="00E35D22" w:rsidRPr="00EF5447" w:rsidRDefault="00E35D22" w:rsidP="004E5F7F">
            <w:pPr>
              <w:pStyle w:val="TAC"/>
              <w:rPr>
                <w:rFonts w:cs="Arial"/>
                <w:lang w:eastAsia="zh-TW"/>
              </w:rPr>
            </w:pPr>
            <w:r w:rsidRPr="00EF5447">
              <w:rPr>
                <w:rFonts w:cs="Arial"/>
              </w:rPr>
              <w:t>25</w:t>
            </w:r>
          </w:p>
        </w:tc>
        <w:tc>
          <w:tcPr>
            <w:tcW w:w="1299" w:type="dxa"/>
            <w:shd w:val="clear" w:color="auto" w:fill="auto"/>
            <w:noWrap/>
          </w:tcPr>
          <w:p w14:paraId="0AF27087" w14:textId="77777777" w:rsidR="00E35D22" w:rsidRPr="00EF5447" w:rsidRDefault="00E35D22" w:rsidP="004E5F7F">
            <w:pPr>
              <w:pStyle w:val="TAC"/>
              <w:rPr>
                <w:rFonts w:eastAsia="Malgun Gothic" w:cs="Arial"/>
                <w:lang w:eastAsia="ko-KR"/>
              </w:rPr>
            </w:pPr>
            <w:r w:rsidRPr="00EF5447">
              <w:rPr>
                <w:rFonts w:cs="Arial"/>
              </w:rPr>
              <w:t>945</w:t>
            </w:r>
          </w:p>
        </w:tc>
        <w:tc>
          <w:tcPr>
            <w:tcW w:w="700" w:type="dxa"/>
            <w:shd w:val="clear" w:color="auto" w:fill="auto"/>
          </w:tcPr>
          <w:p w14:paraId="11D3A21E" w14:textId="77777777" w:rsidR="00E35D22" w:rsidRPr="00EF5447" w:rsidRDefault="00E35D22" w:rsidP="004E5F7F">
            <w:pPr>
              <w:pStyle w:val="TAC"/>
              <w:rPr>
                <w:rFonts w:eastAsia="Malgun Gothic" w:cs="Arial"/>
                <w:lang w:eastAsia="ko-KR"/>
              </w:rPr>
            </w:pPr>
            <w:r w:rsidRPr="00EF5447">
              <w:rPr>
                <w:rFonts w:eastAsia="Calibri Light" w:cs="Arial"/>
              </w:rPr>
              <w:t>29.7</w:t>
            </w:r>
          </w:p>
        </w:tc>
        <w:tc>
          <w:tcPr>
            <w:tcW w:w="1248" w:type="dxa"/>
            <w:shd w:val="clear" w:color="auto" w:fill="auto"/>
          </w:tcPr>
          <w:p w14:paraId="7EFF1FC7" w14:textId="77777777" w:rsidR="00E35D22" w:rsidRPr="00EF5447" w:rsidRDefault="00E35D22" w:rsidP="004E5F7F">
            <w:pPr>
              <w:pStyle w:val="TAC"/>
              <w:rPr>
                <w:rFonts w:eastAsia="Malgun Gothic"/>
                <w:kern w:val="2"/>
                <w:szCs w:val="24"/>
                <w:lang w:eastAsia="ko-KR"/>
              </w:rPr>
            </w:pPr>
            <w:r w:rsidRPr="00EF5447">
              <w:rPr>
                <w:rFonts w:cs="Arial"/>
                <w:szCs w:val="24"/>
              </w:rPr>
              <w:t>IMD2</w:t>
            </w:r>
          </w:p>
        </w:tc>
      </w:tr>
      <w:tr w:rsidR="00E35D22" w:rsidRPr="00EF5447" w14:paraId="464E709A" w14:textId="77777777" w:rsidTr="004E5F7F">
        <w:trPr>
          <w:trHeight w:val="54"/>
          <w:jc w:val="center"/>
        </w:trPr>
        <w:tc>
          <w:tcPr>
            <w:tcW w:w="2259" w:type="dxa"/>
            <w:tcBorders>
              <w:top w:val="nil"/>
              <w:bottom w:val="single" w:sz="4" w:space="0" w:color="auto"/>
            </w:tcBorders>
            <w:shd w:val="clear" w:color="auto" w:fill="auto"/>
          </w:tcPr>
          <w:p w14:paraId="05154602" w14:textId="77777777" w:rsidR="00E35D22" w:rsidRPr="00EF5447" w:rsidRDefault="00E35D22" w:rsidP="004E5F7F">
            <w:pPr>
              <w:pStyle w:val="TAC"/>
            </w:pPr>
          </w:p>
        </w:tc>
        <w:tc>
          <w:tcPr>
            <w:tcW w:w="868" w:type="dxa"/>
            <w:shd w:val="clear" w:color="auto" w:fill="auto"/>
          </w:tcPr>
          <w:p w14:paraId="1C2B7DDD" w14:textId="77777777" w:rsidR="00E35D22" w:rsidRPr="00EF5447" w:rsidRDefault="00E35D22" w:rsidP="004E5F7F">
            <w:pPr>
              <w:pStyle w:val="TAC"/>
              <w:rPr>
                <w:rFonts w:eastAsia="Malgun Gothic" w:cs="Arial"/>
                <w:lang w:eastAsia="ko-KR"/>
              </w:rPr>
            </w:pPr>
            <w:r w:rsidRPr="00EF5447">
              <w:rPr>
                <w:rFonts w:eastAsia="Calibri Light" w:cs="Arial"/>
              </w:rPr>
              <w:t>n78</w:t>
            </w:r>
          </w:p>
        </w:tc>
        <w:tc>
          <w:tcPr>
            <w:tcW w:w="1066" w:type="dxa"/>
            <w:shd w:val="clear" w:color="auto" w:fill="auto"/>
            <w:noWrap/>
          </w:tcPr>
          <w:p w14:paraId="4B885788" w14:textId="77777777" w:rsidR="00E35D22" w:rsidRPr="00EF5447" w:rsidRDefault="00E35D22" w:rsidP="004E5F7F">
            <w:pPr>
              <w:pStyle w:val="TAC"/>
              <w:rPr>
                <w:rFonts w:eastAsia="Malgun Gothic" w:cs="Arial"/>
                <w:lang w:eastAsia="ko-KR"/>
              </w:rPr>
            </w:pPr>
            <w:r w:rsidRPr="00EF5447">
              <w:rPr>
                <w:rFonts w:cs="Arial"/>
              </w:rPr>
              <w:t>3500</w:t>
            </w:r>
          </w:p>
        </w:tc>
        <w:tc>
          <w:tcPr>
            <w:tcW w:w="747" w:type="dxa"/>
            <w:shd w:val="clear" w:color="auto" w:fill="auto"/>
            <w:noWrap/>
          </w:tcPr>
          <w:p w14:paraId="4892EADA" w14:textId="77777777" w:rsidR="00E35D22" w:rsidRPr="00EF5447" w:rsidRDefault="00E35D22" w:rsidP="004E5F7F">
            <w:pPr>
              <w:pStyle w:val="TAC"/>
              <w:rPr>
                <w:rFonts w:eastAsia="Malgun Gothic" w:cs="Arial"/>
                <w:lang w:eastAsia="ko-KR"/>
              </w:rPr>
            </w:pPr>
            <w:r w:rsidRPr="00EF5447">
              <w:rPr>
                <w:rFonts w:cs="Arial"/>
              </w:rPr>
              <w:t>10</w:t>
            </w:r>
          </w:p>
        </w:tc>
        <w:tc>
          <w:tcPr>
            <w:tcW w:w="877" w:type="dxa"/>
            <w:shd w:val="clear" w:color="auto" w:fill="auto"/>
            <w:noWrap/>
          </w:tcPr>
          <w:p w14:paraId="47487CFE" w14:textId="77777777" w:rsidR="00E35D22" w:rsidRPr="00EF5447" w:rsidRDefault="00E35D22" w:rsidP="004E5F7F">
            <w:pPr>
              <w:pStyle w:val="TAC"/>
              <w:rPr>
                <w:rFonts w:cs="Arial"/>
                <w:lang w:eastAsia="zh-TW"/>
              </w:rPr>
            </w:pPr>
            <w:r w:rsidRPr="00EF5447">
              <w:rPr>
                <w:rFonts w:cs="Arial"/>
              </w:rPr>
              <w:t>50</w:t>
            </w:r>
          </w:p>
        </w:tc>
        <w:tc>
          <w:tcPr>
            <w:tcW w:w="1299" w:type="dxa"/>
            <w:shd w:val="clear" w:color="auto" w:fill="auto"/>
            <w:noWrap/>
          </w:tcPr>
          <w:p w14:paraId="42F00745" w14:textId="77777777" w:rsidR="00E35D22" w:rsidRPr="00EF5447" w:rsidRDefault="00E35D22" w:rsidP="004E5F7F">
            <w:pPr>
              <w:pStyle w:val="TAC"/>
              <w:rPr>
                <w:rFonts w:eastAsia="Malgun Gothic" w:cs="Arial"/>
                <w:lang w:eastAsia="ko-KR"/>
              </w:rPr>
            </w:pPr>
            <w:r w:rsidRPr="00EF5447">
              <w:rPr>
                <w:rFonts w:cs="Arial"/>
              </w:rPr>
              <w:t>3500</w:t>
            </w:r>
          </w:p>
        </w:tc>
        <w:tc>
          <w:tcPr>
            <w:tcW w:w="700" w:type="dxa"/>
            <w:shd w:val="clear" w:color="auto" w:fill="auto"/>
          </w:tcPr>
          <w:p w14:paraId="0D53CA98" w14:textId="77777777" w:rsidR="00E35D22" w:rsidRPr="00EF5447" w:rsidRDefault="00E35D22" w:rsidP="004E5F7F">
            <w:pPr>
              <w:pStyle w:val="TAC"/>
              <w:rPr>
                <w:rFonts w:eastAsia="Malgun Gothic" w:cs="Arial"/>
                <w:lang w:eastAsia="ko-KR"/>
              </w:rPr>
            </w:pPr>
            <w:r w:rsidRPr="00EF5447">
              <w:rPr>
                <w:rFonts w:cs="Arial"/>
                <w:lang w:eastAsia="ko-KR"/>
              </w:rPr>
              <w:t>N/A</w:t>
            </w:r>
          </w:p>
        </w:tc>
        <w:tc>
          <w:tcPr>
            <w:tcW w:w="1248" w:type="dxa"/>
            <w:shd w:val="clear" w:color="auto" w:fill="auto"/>
          </w:tcPr>
          <w:p w14:paraId="628FEB9A" w14:textId="77777777" w:rsidR="00E35D22" w:rsidRPr="00EF5447" w:rsidRDefault="00E35D22" w:rsidP="004E5F7F">
            <w:pPr>
              <w:pStyle w:val="TAC"/>
              <w:rPr>
                <w:rFonts w:eastAsia="Malgun Gothic"/>
                <w:kern w:val="2"/>
                <w:szCs w:val="24"/>
                <w:lang w:eastAsia="ko-KR"/>
              </w:rPr>
            </w:pPr>
            <w:r w:rsidRPr="00EF5447">
              <w:rPr>
                <w:rFonts w:cs="Arial"/>
                <w:szCs w:val="24"/>
              </w:rPr>
              <w:t>N/A</w:t>
            </w:r>
          </w:p>
        </w:tc>
      </w:tr>
      <w:tr w:rsidR="00E35D22" w:rsidRPr="00EF5447" w14:paraId="29887BE2" w14:textId="77777777" w:rsidTr="004E5F7F">
        <w:trPr>
          <w:trHeight w:val="54"/>
          <w:jc w:val="center"/>
        </w:trPr>
        <w:tc>
          <w:tcPr>
            <w:tcW w:w="2259" w:type="dxa"/>
            <w:vMerge w:val="restart"/>
            <w:tcBorders>
              <w:top w:val="nil"/>
            </w:tcBorders>
            <w:shd w:val="clear" w:color="auto" w:fill="auto"/>
            <w:vAlign w:val="center"/>
          </w:tcPr>
          <w:p w14:paraId="4A428EE0" w14:textId="77777777" w:rsidR="00E35D22" w:rsidRPr="00EF5447" w:rsidRDefault="00E35D22" w:rsidP="004E5F7F">
            <w:pPr>
              <w:pStyle w:val="TAC"/>
            </w:pPr>
            <w:r>
              <w:t>DC_7A-12A_n66A</w:t>
            </w:r>
          </w:p>
        </w:tc>
        <w:tc>
          <w:tcPr>
            <w:tcW w:w="868" w:type="dxa"/>
            <w:shd w:val="clear" w:color="auto" w:fill="auto"/>
            <w:vAlign w:val="center"/>
          </w:tcPr>
          <w:p w14:paraId="766FF36D" w14:textId="77777777" w:rsidR="00E35D22" w:rsidRPr="00EF5447" w:rsidRDefault="00E35D22" w:rsidP="004E5F7F">
            <w:pPr>
              <w:pStyle w:val="TAC"/>
              <w:rPr>
                <w:rFonts w:eastAsia="Calibri Light" w:cs="Arial"/>
              </w:rPr>
            </w:pPr>
            <w:r>
              <w:t>7</w:t>
            </w:r>
          </w:p>
        </w:tc>
        <w:tc>
          <w:tcPr>
            <w:tcW w:w="1066" w:type="dxa"/>
            <w:shd w:val="clear" w:color="auto" w:fill="auto"/>
            <w:noWrap/>
            <w:vAlign w:val="center"/>
          </w:tcPr>
          <w:p w14:paraId="3FDA8473" w14:textId="77777777" w:rsidR="00E35D22" w:rsidRPr="00EF5447" w:rsidRDefault="00E35D22" w:rsidP="004E5F7F">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3D180053" w14:textId="77777777" w:rsidR="00E35D22" w:rsidRPr="00EF5447" w:rsidRDefault="00E35D22" w:rsidP="004E5F7F">
            <w:pPr>
              <w:pStyle w:val="TAC"/>
              <w:rPr>
                <w:rFonts w:cs="Arial"/>
              </w:rPr>
            </w:pPr>
            <w:r>
              <w:rPr>
                <w:rFonts w:eastAsia="Malgun Gothic" w:cs="Arial"/>
                <w:kern w:val="2"/>
                <w:szCs w:val="24"/>
                <w:lang w:eastAsia="ko-KR"/>
              </w:rPr>
              <w:t>5</w:t>
            </w:r>
          </w:p>
        </w:tc>
        <w:tc>
          <w:tcPr>
            <w:tcW w:w="877" w:type="dxa"/>
            <w:shd w:val="clear" w:color="auto" w:fill="auto"/>
            <w:noWrap/>
            <w:vAlign w:val="center"/>
          </w:tcPr>
          <w:p w14:paraId="5CD1541B" w14:textId="77777777" w:rsidR="00E35D22" w:rsidRPr="00EF5447" w:rsidRDefault="00E35D22" w:rsidP="004E5F7F">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6594757C" w14:textId="77777777" w:rsidR="00E35D22" w:rsidRPr="00EF5447" w:rsidRDefault="00E35D22" w:rsidP="004E5F7F">
            <w:pPr>
              <w:pStyle w:val="TAC"/>
              <w:rPr>
                <w:rFonts w:cs="Arial"/>
              </w:rPr>
            </w:pPr>
            <w:r>
              <w:rPr>
                <w:rFonts w:cs="Arial"/>
                <w:kern w:val="2"/>
                <w:szCs w:val="24"/>
              </w:rPr>
              <w:t>2635</w:t>
            </w:r>
          </w:p>
        </w:tc>
        <w:tc>
          <w:tcPr>
            <w:tcW w:w="700" w:type="dxa"/>
            <w:shd w:val="clear" w:color="auto" w:fill="auto"/>
            <w:vAlign w:val="center"/>
          </w:tcPr>
          <w:p w14:paraId="0B6C028C" w14:textId="77777777" w:rsidR="00E35D22" w:rsidRPr="00EF5447" w:rsidRDefault="00E35D22" w:rsidP="004E5F7F">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49AA68EF" w14:textId="77777777" w:rsidR="00E35D22" w:rsidRPr="00EF5447" w:rsidRDefault="00E35D22" w:rsidP="004E5F7F">
            <w:pPr>
              <w:pStyle w:val="TAC"/>
              <w:rPr>
                <w:rFonts w:cs="Arial"/>
                <w:szCs w:val="24"/>
              </w:rPr>
            </w:pPr>
            <w:r>
              <w:rPr>
                <w:rFonts w:eastAsia="Malgun Gothic" w:cs="Arial"/>
                <w:kern w:val="2"/>
                <w:szCs w:val="24"/>
                <w:lang w:eastAsia="ko-KR"/>
              </w:rPr>
              <w:t>N/A</w:t>
            </w:r>
          </w:p>
        </w:tc>
      </w:tr>
      <w:tr w:rsidR="00E35D22" w:rsidRPr="00EF5447" w14:paraId="7B3C804E" w14:textId="77777777" w:rsidTr="004E5F7F">
        <w:trPr>
          <w:trHeight w:val="54"/>
          <w:jc w:val="center"/>
        </w:trPr>
        <w:tc>
          <w:tcPr>
            <w:tcW w:w="2259" w:type="dxa"/>
            <w:vMerge/>
            <w:shd w:val="clear" w:color="auto" w:fill="auto"/>
            <w:vAlign w:val="center"/>
          </w:tcPr>
          <w:p w14:paraId="74054585" w14:textId="77777777" w:rsidR="00E35D22" w:rsidRPr="00EF5447" w:rsidRDefault="00E35D22" w:rsidP="004E5F7F">
            <w:pPr>
              <w:pStyle w:val="TAC"/>
            </w:pPr>
          </w:p>
        </w:tc>
        <w:tc>
          <w:tcPr>
            <w:tcW w:w="868" w:type="dxa"/>
            <w:shd w:val="clear" w:color="auto" w:fill="auto"/>
            <w:vAlign w:val="center"/>
          </w:tcPr>
          <w:p w14:paraId="0948F6E8" w14:textId="77777777" w:rsidR="00E35D22" w:rsidRPr="00EF5447" w:rsidRDefault="00E35D22" w:rsidP="004E5F7F">
            <w:pPr>
              <w:pStyle w:val="TAC"/>
              <w:rPr>
                <w:rFonts w:eastAsia="Calibri Light" w:cs="Arial"/>
              </w:rPr>
            </w:pPr>
            <w:r>
              <w:t>12</w:t>
            </w:r>
          </w:p>
        </w:tc>
        <w:tc>
          <w:tcPr>
            <w:tcW w:w="1066" w:type="dxa"/>
            <w:shd w:val="clear" w:color="auto" w:fill="auto"/>
            <w:noWrap/>
            <w:vAlign w:val="center"/>
          </w:tcPr>
          <w:p w14:paraId="4F34D1DC" w14:textId="77777777" w:rsidR="00E35D22" w:rsidRPr="00EF5447" w:rsidRDefault="00E35D22" w:rsidP="004E5F7F">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3863CBE0" w14:textId="77777777" w:rsidR="00E35D22" w:rsidRPr="00EF5447" w:rsidRDefault="00E35D22" w:rsidP="004E5F7F">
            <w:pPr>
              <w:pStyle w:val="TAC"/>
              <w:rPr>
                <w:rFonts w:cs="Arial"/>
              </w:rPr>
            </w:pPr>
            <w:r>
              <w:rPr>
                <w:rFonts w:eastAsia="Malgun Gothic" w:cs="Arial"/>
                <w:kern w:val="2"/>
                <w:szCs w:val="24"/>
                <w:lang w:eastAsia="ko-KR"/>
              </w:rPr>
              <w:t>5</w:t>
            </w:r>
          </w:p>
        </w:tc>
        <w:tc>
          <w:tcPr>
            <w:tcW w:w="877" w:type="dxa"/>
            <w:shd w:val="clear" w:color="auto" w:fill="auto"/>
            <w:noWrap/>
            <w:vAlign w:val="center"/>
          </w:tcPr>
          <w:p w14:paraId="679119E1" w14:textId="77777777" w:rsidR="00E35D22" w:rsidRPr="00EF5447" w:rsidRDefault="00E35D22" w:rsidP="004E5F7F">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449AADD8" w14:textId="77777777" w:rsidR="00E35D22" w:rsidRPr="00EF5447" w:rsidRDefault="00E35D22" w:rsidP="004E5F7F">
            <w:pPr>
              <w:pStyle w:val="TAC"/>
              <w:rPr>
                <w:rFonts w:cs="Arial"/>
              </w:rPr>
            </w:pPr>
            <w:r>
              <w:rPr>
                <w:rFonts w:cs="Arial"/>
                <w:kern w:val="2"/>
                <w:szCs w:val="24"/>
              </w:rPr>
              <w:t>742</w:t>
            </w:r>
          </w:p>
        </w:tc>
        <w:tc>
          <w:tcPr>
            <w:tcW w:w="700" w:type="dxa"/>
            <w:shd w:val="clear" w:color="auto" w:fill="auto"/>
            <w:vAlign w:val="center"/>
          </w:tcPr>
          <w:p w14:paraId="7D0C20E4" w14:textId="77777777" w:rsidR="00E35D22" w:rsidRPr="00EF5447" w:rsidRDefault="00E35D22" w:rsidP="004E5F7F">
            <w:pPr>
              <w:pStyle w:val="TAC"/>
              <w:rPr>
                <w:rFonts w:cs="Arial"/>
                <w:lang w:eastAsia="ko-KR"/>
              </w:rPr>
            </w:pPr>
            <w:r>
              <w:rPr>
                <w:rFonts w:cs="Arial"/>
                <w:kern w:val="2"/>
                <w:szCs w:val="24"/>
              </w:rPr>
              <w:t>31</w:t>
            </w:r>
          </w:p>
        </w:tc>
        <w:tc>
          <w:tcPr>
            <w:tcW w:w="1248" w:type="dxa"/>
            <w:shd w:val="clear" w:color="auto" w:fill="auto"/>
            <w:vAlign w:val="center"/>
          </w:tcPr>
          <w:p w14:paraId="5556BA78" w14:textId="77777777" w:rsidR="00E35D22" w:rsidRPr="00EF5447" w:rsidRDefault="00E35D22" w:rsidP="004E5F7F">
            <w:pPr>
              <w:pStyle w:val="TAC"/>
              <w:rPr>
                <w:rFonts w:cs="Arial"/>
                <w:szCs w:val="24"/>
              </w:rPr>
            </w:pPr>
            <w:r>
              <w:rPr>
                <w:lang w:eastAsia="ja-JP"/>
              </w:rPr>
              <w:t>IMD</w:t>
            </w:r>
            <w:r>
              <w:t>2</w:t>
            </w:r>
          </w:p>
        </w:tc>
      </w:tr>
      <w:tr w:rsidR="00E35D22" w:rsidRPr="00EF5447" w14:paraId="0B384590" w14:textId="77777777" w:rsidTr="004E5F7F">
        <w:trPr>
          <w:trHeight w:val="54"/>
          <w:jc w:val="center"/>
        </w:trPr>
        <w:tc>
          <w:tcPr>
            <w:tcW w:w="2259" w:type="dxa"/>
            <w:vMerge/>
            <w:tcBorders>
              <w:bottom w:val="single" w:sz="4" w:space="0" w:color="auto"/>
            </w:tcBorders>
            <w:shd w:val="clear" w:color="auto" w:fill="auto"/>
            <w:vAlign w:val="center"/>
          </w:tcPr>
          <w:p w14:paraId="5B13340F" w14:textId="77777777" w:rsidR="00E35D22" w:rsidRPr="00EF5447" w:rsidRDefault="00E35D22" w:rsidP="004E5F7F">
            <w:pPr>
              <w:pStyle w:val="TAC"/>
            </w:pPr>
          </w:p>
        </w:tc>
        <w:tc>
          <w:tcPr>
            <w:tcW w:w="868" w:type="dxa"/>
            <w:shd w:val="clear" w:color="auto" w:fill="auto"/>
            <w:vAlign w:val="center"/>
          </w:tcPr>
          <w:p w14:paraId="0AC109E1" w14:textId="77777777" w:rsidR="00E35D22" w:rsidRPr="00D06F04" w:rsidRDefault="00E35D22" w:rsidP="004E5F7F">
            <w:pPr>
              <w:pStyle w:val="TAC"/>
            </w:pPr>
            <w:r w:rsidRPr="00D06F04">
              <w:t>n66</w:t>
            </w:r>
          </w:p>
        </w:tc>
        <w:tc>
          <w:tcPr>
            <w:tcW w:w="1066" w:type="dxa"/>
            <w:shd w:val="clear" w:color="auto" w:fill="auto"/>
            <w:noWrap/>
            <w:vAlign w:val="center"/>
          </w:tcPr>
          <w:p w14:paraId="2AA4BBD4" w14:textId="77777777" w:rsidR="00E35D22" w:rsidRPr="00D06F04" w:rsidRDefault="00E35D22" w:rsidP="004E5F7F">
            <w:pPr>
              <w:pStyle w:val="TAC"/>
            </w:pPr>
            <w:r w:rsidRPr="00D06F04">
              <w:t>1773</w:t>
            </w:r>
          </w:p>
        </w:tc>
        <w:tc>
          <w:tcPr>
            <w:tcW w:w="747" w:type="dxa"/>
            <w:shd w:val="clear" w:color="auto" w:fill="auto"/>
            <w:noWrap/>
            <w:vAlign w:val="center"/>
          </w:tcPr>
          <w:p w14:paraId="0CC68B9C" w14:textId="77777777" w:rsidR="00E35D22" w:rsidRPr="00D06F04" w:rsidRDefault="00E35D22" w:rsidP="004E5F7F">
            <w:pPr>
              <w:pStyle w:val="TAC"/>
            </w:pPr>
            <w:r w:rsidRPr="00D06F04">
              <w:t>5</w:t>
            </w:r>
          </w:p>
        </w:tc>
        <w:tc>
          <w:tcPr>
            <w:tcW w:w="877" w:type="dxa"/>
            <w:shd w:val="clear" w:color="auto" w:fill="auto"/>
            <w:noWrap/>
            <w:vAlign w:val="center"/>
          </w:tcPr>
          <w:p w14:paraId="37E6A01C" w14:textId="77777777" w:rsidR="00E35D22" w:rsidRPr="00D06F04" w:rsidRDefault="00E35D22" w:rsidP="004E5F7F">
            <w:pPr>
              <w:pStyle w:val="TAC"/>
            </w:pPr>
            <w:r w:rsidRPr="00D06F04">
              <w:t>25</w:t>
            </w:r>
          </w:p>
        </w:tc>
        <w:tc>
          <w:tcPr>
            <w:tcW w:w="1299" w:type="dxa"/>
            <w:shd w:val="clear" w:color="auto" w:fill="auto"/>
            <w:noWrap/>
            <w:vAlign w:val="center"/>
          </w:tcPr>
          <w:p w14:paraId="2599341B" w14:textId="77777777" w:rsidR="00E35D22" w:rsidRPr="00D06F04" w:rsidRDefault="00E35D22" w:rsidP="004E5F7F">
            <w:pPr>
              <w:pStyle w:val="TAC"/>
            </w:pPr>
            <w:r w:rsidRPr="00D06F04">
              <w:t>2173</w:t>
            </w:r>
          </w:p>
        </w:tc>
        <w:tc>
          <w:tcPr>
            <w:tcW w:w="700" w:type="dxa"/>
            <w:shd w:val="clear" w:color="auto" w:fill="auto"/>
            <w:vAlign w:val="center"/>
          </w:tcPr>
          <w:p w14:paraId="0170B2CC" w14:textId="77777777" w:rsidR="00E35D22" w:rsidRPr="00D06F04" w:rsidRDefault="00E35D22" w:rsidP="004E5F7F">
            <w:pPr>
              <w:pStyle w:val="TAC"/>
            </w:pPr>
            <w:r w:rsidRPr="00D06F04">
              <w:t>N/A</w:t>
            </w:r>
          </w:p>
        </w:tc>
        <w:tc>
          <w:tcPr>
            <w:tcW w:w="1248" w:type="dxa"/>
            <w:shd w:val="clear" w:color="auto" w:fill="auto"/>
            <w:vAlign w:val="center"/>
          </w:tcPr>
          <w:p w14:paraId="5B87FE6B" w14:textId="77777777" w:rsidR="00E35D22" w:rsidRPr="00D06F04" w:rsidRDefault="00E35D22" w:rsidP="004E5F7F">
            <w:pPr>
              <w:pStyle w:val="TAC"/>
            </w:pPr>
            <w:r w:rsidRPr="00D06F04">
              <w:t>N/A</w:t>
            </w:r>
          </w:p>
        </w:tc>
      </w:tr>
      <w:tr w:rsidR="00E35D22" w14:paraId="4C21DF62" w14:textId="77777777" w:rsidTr="004E5F7F">
        <w:trPr>
          <w:trHeight w:val="54"/>
          <w:jc w:val="center"/>
        </w:trPr>
        <w:tc>
          <w:tcPr>
            <w:tcW w:w="2259" w:type="dxa"/>
            <w:vMerge w:val="restart"/>
            <w:shd w:val="clear" w:color="auto" w:fill="auto"/>
            <w:vAlign w:val="center"/>
          </w:tcPr>
          <w:p w14:paraId="08D15977" w14:textId="77777777" w:rsidR="00E35D22" w:rsidRPr="00EF5447" w:rsidRDefault="00E35D22" w:rsidP="004E5F7F">
            <w:pPr>
              <w:pStyle w:val="TAC"/>
            </w:pPr>
            <w:r>
              <w:rPr>
                <w:rFonts w:cs="Arial"/>
                <w:szCs w:val="18"/>
                <w:lang w:val="sv-SE" w:eastAsia="ja-JP"/>
              </w:rPr>
              <w:t>DC_7A-12A_n78</w:t>
            </w:r>
            <w:r>
              <w:t>A</w:t>
            </w:r>
          </w:p>
        </w:tc>
        <w:tc>
          <w:tcPr>
            <w:tcW w:w="868" w:type="dxa"/>
            <w:shd w:val="clear" w:color="auto" w:fill="auto"/>
            <w:vAlign w:val="center"/>
          </w:tcPr>
          <w:p w14:paraId="6261EDE4" w14:textId="77777777" w:rsidR="00E35D22" w:rsidRDefault="00E35D22" w:rsidP="004E5F7F">
            <w:pPr>
              <w:pStyle w:val="TAC"/>
            </w:pPr>
            <w:r>
              <w:rPr>
                <w:rFonts w:cs="Arial"/>
                <w:lang w:eastAsia="ko-KR"/>
              </w:rPr>
              <w:t>7</w:t>
            </w:r>
          </w:p>
        </w:tc>
        <w:tc>
          <w:tcPr>
            <w:tcW w:w="1066" w:type="dxa"/>
            <w:shd w:val="clear" w:color="auto" w:fill="auto"/>
            <w:noWrap/>
            <w:vAlign w:val="center"/>
          </w:tcPr>
          <w:p w14:paraId="61F01E7D" w14:textId="77777777" w:rsidR="00E35D22" w:rsidRDefault="00E35D22" w:rsidP="004E5F7F">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53CE995F" w14:textId="77777777" w:rsidR="00E35D22" w:rsidRDefault="00E35D22" w:rsidP="004E5F7F">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37DEA3EF" w14:textId="77777777" w:rsidR="00E35D22" w:rsidRDefault="00E35D22" w:rsidP="004E5F7F">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7343DA2B" w14:textId="77777777" w:rsidR="00E35D22" w:rsidRDefault="00E35D22" w:rsidP="004E5F7F">
            <w:pPr>
              <w:pStyle w:val="TAC"/>
              <w:rPr>
                <w:rFonts w:eastAsia="Malgun Gothic" w:cs="Arial"/>
                <w:kern w:val="2"/>
                <w:szCs w:val="24"/>
                <w:lang w:eastAsia="ko-KR"/>
              </w:rPr>
            </w:pPr>
            <w:r>
              <w:rPr>
                <w:rFonts w:cs="Arial"/>
                <w:lang w:eastAsia="ko-KR"/>
              </w:rPr>
              <w:t>2662</w:t>
            </w:r>
          </w:p>
        </w:tc>
        <w:tc>
          <w:tcPr>
            <w:tcW w:w="700" w:type="dxa"/>
            <w:shd w:val="clear" w:color="auto" w:fill="auto"/>
            <w:vAlign w:val="center"/>
          </w:tcPr>
          <w:p w14:paraId="0D15955E" w14:textId="77777777" w:rsidR="00E35D22" w:rsidRDefault="00E35D22" w:rsidP="004E5F7F">
            <w:pPr>
              <w:pStyle w:val="TAC"/>
              <w:rPr>
                <w:rFonts w:eastAsia="Malgun Gothic" w:cs="Arial"/>
                <w:kern w:val="2"/>
                <w:szCs w:val="24"/>
                <w:lang w:eastAsia="ko-KR"/>
              </w:rPr>
            </w:pPr>
            <w:r>
              <w:rPr>
                <w:rFonts w:cs="Arial"/>
              </w:rPr>
              <w:t>29.6</w:t>
            </w:r>
          </w:p>
        </w:tc>
        <w:tc>
          <w:tcPr>
            <w:tcW w:w="1248" w:type="dxa"/>
            <w:shd w:val="clear" w:color="auto" w:fill="auto"/>
            <w:vAlign w:val="center"/>
          </w:tcPr>
          <w:p w14:paraId="100FE070" w14:textId="77777777" w:rsidR="00E35D22" w:rsidRDefault="00E35D22" w:rsidP="004E5F7F">
            <w:pPr>
              <w:pStyle w:val="TAC"/>
              <w:rPr>
                <w:rFonts w:eastAsia="Malgun Gothic"/>
                <w:lang w:eastAsia="ko-KR"/>
              </w:rPr>
            </w:pPr>
            <w:r>
              <w:rPr>
                <w:kern w:val="2"/>
                <w:szCs w:val="24"/>
                <w:lang w:eastAsia="ja-JP"/>
              </w:rPr>
              <w:t>IMD2</w:t>
            </w:r>
          </w:p>
        </w:tc>
      </w:tr>
      <w:tr w:rsidR="00E35D22" w14:paraId="6A991DC6" w14:textId="77777777" w:rsidTr="004E5F7F">
        <w:trPr>
          <w:trHeight w:val="54"/>
          <w:jc w:val="center"/>
        </w:trPr>
        <w:tc>
          <w:tcPr>
            <w:tcW w:w="2259" w:type="dxa"/>
            <w:vMerge/>
            <w:shd w:val="clear" w:color="auto" w:fill="auto"/>
            <w:vAlign w:val="center"/>
          </w:tcPr>
          <w:p w14:paraId="4A83A35E" w14:textId="77777777" w:rsidR="00E35D22" w:rsidRPr="00EF5447" w:rsidRDefault="00E35D22" w:rsidP="004E5F7F">
            <w:pPr>
              <w:pStyle w:val="TAC"/>
            </w:pPr>
          </w:p>
        </w:tc>
        <w:tc>
          <w:tcPr>
            <w:tcW w:w="868" w:type="dxa"/>
            <w:shd w:val="clear" w:color="auto" w:fill="auto"/>
            <w:vAlign w:val="center"/>
          </w:tcPr>
          <w:p w14:paraId="371F3526" w14:textId="77777777" w:rsidR="00E35D22" w:rsidRDefault="00E35D22" w:rsidP="004E5F7F">
            <w:pPr>
              <w:pStyle w:val="TAC"/>
            </w:pPr>
            <w:r>
              <w:rPr>
                <w:rFonts w:cs="Arial"/>
                <w:lang w:eastAsia="ko-KR"/>
              </w:rPr>
              <w:t>12</w:t>
            </w:r>
          </w:p>
        </w:tc>
        <w:tc>
          <w:tcPr>
            <w:tcW w:w="1066" w:type="dxa"/>
            <w:shd w:val="clear" w:color="auto" w:fill="auto"/>
            <w:noWrap/>
            <w:vAlign w:val="center"/>
          </w:tcPr>
          <w:p w14:paraId="4346D124" w14:textId="77777777" w:rsidR="00E35D22" w:rsidRDefault="00E35D22" w:rsidP="004E5F7F">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0ED21FDB" w14:textId="77777777" w:rsidR="00E35D22" w:rsidRDefault="00E35D22" w:rsidP="004E5F7F">
            <w:pPr>
              <w:pStyle w:val="TAC"/>
              <w:rPr>
                <w:rFonts w:eastAsia="Malgun Gothic" w:cs="Arial"/>
                <w:kern w:val="2"/>
                <w:szCs w:val="24"/>
                <w:lang w:eastAsia="ko-KR"/>
              </w:rPr>
            </w:pPr>
            <w:r>
              <w:rPr>
                <w:rFonts w:cs="Arial"/>
              </w:rPr>
              <w:t>5</w:t>
            </w:r>
          </w:p>
        </w:tc>
        <w:tc>
          <w:tcPr>
            <w:tcW w:w="877" w:type="dxa"/>
            <w:shd w:val="clear" w:color="auto" w:fill="auto"/>
            <w:noWrap/>
            <w:vAlign w:val="center"/>
          </w:tcPr>
          <w:p w14:paraId="2E1CDCDE" w14:textId="77777777" w:rsidR="00E35D22" w:rsidRDefault="00E35D22" w:rsidP="004E5F7F">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451EEFE" w14:textId="77777777" w:rsidR="00E35D22" w:rsidRDefault="00E35D22" w:rsidP="004E5F7F">
            <w:pPr>
              <w:pStyle w:val="TAC"/>
              <w:rPr>
                <w:rFonts w:eastAsia="Malgun Gothic" w:cs="Arial"/>
                <w:kern w:val="2"/>
                <w:szCs w:val="24"/>
                <w:lang w:eastAsia="ko-KR"/>
              </w:rPr>
            </w:pPr>
            <w:r>
              <w:rPr>
                <w:rFonts w:cs="Arial"/>
              </w:rPr>
              <w:t>738</w:t>
            </w:r>
          </w:p>
        </w:tc>
        <w:tc>
          <w:tcPr>
            <w:tcW w:w="700" w:type="dxa"/>
            <w:shd w:val="clear" w:color="auto" w:fill="auto"/>
            <w:vAlign w:val="center"/>
          </w:tcPr>
          <w:p w14:paraId="764A3E8B" w14:textId="77777777" w:rsidR="00E35D22" w:rsidRDefault="00E35D22" w:rsidP="004E5F7F">
            <w:pPr>
              <w:pStyle w:val="TAC"/>
              <w:rPr>
                <w:rFonts w:eastAsia="Malgun Gothic" w:cs="Arial"/>
                <w:kern w:val="2"/>
                <w:szCs w:val="24"/>
                <w:lang w:eastAsia="ko-KR"/>
              </w:rPr>
            </w:pPr>
            <w:r>
              <w:rPr>
                <w:rFonts w:cs="Arial"/>
              </w:rPr>
              <w:t>N/A</w:t>
            </w:r>
          </w:p>
        </w:tc>
        <w:tc>
          <w:tcPr>
            <w:tcW w:w="1248" w:type="dxa"/>
            <w:shd w:val="clear" w:color="auto" w:fill="auto"/>
          </w:tcPr>
          <w:p w14:paraId="194E4426" w14:textId="77777777" w:rsidR="00E35D22" w:rsidRDefault="00E35D22" w:rsidP="004E5F7F">
            <w:pPr>
              <w:pStyle w:val="TAC"/>
              <w:rPr>
                <w:rFonts w:eastAsia="Malgun Gothic"/>
                <w:lang w:eastAsia="ko-KR"/>
              </w:rPr>
            </w:pPr>
            <w:r>
              <w:rPr>
                <w:kern w:val="2"/>
                <w:szCs w:val="24"/>
                <w:lang w:eastAsia="ja-JP"/>
              </w:rPr>
              <w:t>N/A</w:t>
            </w:r>
          </w:p>
        </w:tc>
      </w:tr>
      <w:tr w:rsidR="00E35D22" w14:paraId="1202879C" w14:textId="77777777" w:rsidTr="004E5F7F">
        <w:trPr>
          <w:trHeight w:val="54"/>
          <w:jc w:val="center"/>
        </w:trPr>
        <w:tc>
          <w:tcPr>
            <w:tcW w:w="2259" w:type="dxa"/>
            <w:vMerge/>
            <w:shd w:val="clear" w:color="auto" w:fill="auto"/>
            <w:vAlign w:val="center"/>
          </w:tcPr>
          <w:p w14:paraId="0F182912" w14:textId="77777777" w:rsidR="00E35D22" w:rsidRPr="00EF5447" w:rsidRDefault="00E35D22" w:rsidP="004E5F7F">
            <w:pPr>
              <w:pStyle w:val="TAC"/>
            </w:pPr>
          </w:p>
        </w:tc>
        <w:tc>
          <w:tcPr>
            <w:tcW w:w="868" w:type="dxa"/>
            <w:shd w:val="clear" w:color="auto" w:fill="auto"/>
            <w:vAlign w:val="center"/>
          </w:tcPr>
          <w:p w14:paraId="2CEC5FD9" w14:textId="77777777" w:rsidR="00E35D22" w:rsidRDefault="00E35D22" w:rsidP="004E5F7F">
            <w:pPr>
              <w:pStyle w:val="TAC"/>
            </w:pPr>
            <w:r>
              <w:rPr>
                <w:rFonts w:cs="Arial"/>
                <w:lang w:eastAsia="ko-KR"/>
              </w:rPr>
              <w:t>n78</w:t>
            </w:r>
          </w:p>
        </w:tc>
        <w:tc>
          <w:tcPr>
            <w:tcW w:w="1066" w:type="dxa"/>
            <w:shd w:val="clear" w:color="auto" w:fill="auto"/>
            <w:noWrap/>
            <w:vAlign w:val="center"/>
          </w:tcPr>
          <w:p w14:paraId="0325C62D" w14:textId="77777777" w:rsidR="00E35D22" w:rsidRDefault="00E35D22" w:rsidP="004E5F7F">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5B30649E" w14:textId="77777777" w:rsidR="00E35D22" w:rsidRDefault="00E35D22" w:rsidP="004E5F7F">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6A90EB0C" w14:textId="77777777" w:rsidR="00E35D22" w:rsidRDefault="00E35D22" w:rsidP="004E5F7F">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5496208C" w14:textId="77777777" w:rsidR="00E35D22" w:rsidRDefault="00E35D22" w:rsidP="004E5F7F">
            <w:pPr>
              <w:pStyle w:val="TAC"/>
              <w:rPr>
                <w:rFonts w:eastAsia="Malgun Gothic" w:cs="Arial"/>
                <w:kern w:val="2"/>
                <w:szCs w:val="24"/>
                <w:lang w:eastAsia="ko-KR"/>
              </w:rPr>
            </w:pPr>
            <w:r>
              <w:rPr>
                <w:rFonts w:cs="Arial"/>
                <w:lang w:eastAsia="ko-KR"/>
              </w:rPr>
              <w:t>3370</w:t>
            </w:r>
          </w:p>
        </w:tc>
        <w:tc>
          <w:tcPr>
            <w:tcW w:w="700" w:type="dxa"/>
            <w:shd w:val="clear" w:color="auto" w:fill="auto"/>
            <w:vAlign w:val="center"/>
          </w:tcPr>
          <w:p w14:paraId="1E6B77FF" w14:textId="77777777" w:rsidR="00E35D22" w:rsidRDefault="00E35D22" w:rsidP="004E5F7F">
            <w:pPr>
              <w:pStyle w:val="TAC"/>
              <w:rPr>
                <w:rFonts w:eastAsia="Malgun Gothic" w:cs="Arial"/>
                <w:kern w:val="2"/>
                <w:szCs w:val="24"/>
                <w:lang w:eastAsia="ko-KR"/>
              </w:rPr>
            </w:pPr>
            <w:r>
              <w:rPr>
                <w:rFonts w:cs="Arial"/>
              </w:rPr>
              <w:t>N/A</w:t>
            </w:r>
          </w:p>
        </w:tc>
        <w:tc>
          <w:tcPr>
            <w:tcW w:w="1248" w:type="dxa"/>
            <w:shd w:val="clear" w:color="auto" w:fill="auto"/>
          </w:tcPr>
          <w:p w14:paraId="1BE74303" w14:textId="77777777" w:rsidR="00E35D22" w:rsidRDefault="00E35D22" w:rsidP="004E5F7F">
            <w:pPr>
              <w:pStyle w:val="TAC"/>
              <w:rPr>
                <w:rFonts w:eastAsia="Malgun Gothic"/>
                <w:lang w:eastAsia="ko-KR"/>
              </w:rPr>
            </w:pPr>
            <w:r>
              <w:rPr>
                <w:kern w:val="2"/>
                <w:szCs w:val="24"/>
                <w:lang w:eastAsia="ja-JP"/>
              </w:rPr>
              <w:t>N/A</w:t>
            </w:r>
          </w:p>
        </w:tc>
      </w:tr>
      <w:tr w:rsidR="00E35D22" w14:paraId="02322E14" w14:textId="77777777" w:rsidTr="004E5F7F">
        <w:trPr>
          <w:trHeight w:val="54"/>
          <w:jc w:val="center"/>
        </w:trPr>
        <w:tc>
          <w:tcPr>
            <w:tcW w:w="2259" w:type="dxa"/>
            <w:vMerge/>
            <w:shd w:val="clear" w:color="auto" w:fill="auto"/>
            <w:vAlign w:val="center"/>
          </w:tcPr>
          <w:p w14:paraId="06192406" w14:textId="77777777" w:rsidR="00E35D22" w:rsidRPr="00EF5447" w:rsidRDefault="00E35D22" w:rsidP="004E5F7F">
            <w:pPr>
              <w:pStyle w:val="TAC"/>
            </w:pPr>
          </w:p>
        </w:tc>
        <w:tc>
          <w:tcPr>
            <w:tcW w:w="868" w:type="dxa"/>
            <w:shd w:val="clear" w:color="auto" w:fill="auto"/>
            <w:vAlign w:val="center"/>
          </w:tcPr>
          <w:p w14:paraId="0D879E13" w14:textId="77777777" w:rsidR="00E35D22" w:rsidRDefault="00E35D22" w:rsidP="004E5F7F">
            <w:pPr>
              <w:pStyle w:val="TAC"/>
            </w:pPr>
            <w:r>
              <w:rPr>
                <w:rFonts w:cs="Arial"/>
              </w:rPr>
              <w:t>7</w:t>
            </w:r>
          </w:p>
        </w:tc>
        <w:tc>
          <w:tcPr>
            <w:tcW w:w="1066" w:type="dxa"/>
            <w:shd w:val="clear" w:color="auto" w:fill="auto"/>
            <w:noWrap/>
            <w:vAlign w:val="center"/>
          </w:tcPr>
          <w:p w14:paraId="26C7F29B" w14:textId="77777777" w:rsidR="00E35D22" w:rsidRDefault="00E35D22" w:rsidP="004E5F7F">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5FB2E485" w14:textId="77777777" w:rsidR="00E35D22" w:rsidRDefault="00E35D22" w:rsidP="004E5F7F">
            <w:pPr>
              <w:pStyle w:val="TAC"/>
              <w:rPr>
                <w:rFonts w:eastAsia="Malgun Gothic" w:cs="Arial"/>
                <w:kern w:val="2"/>
                <w:szCs w:val="24"/>
                <w:lang w:eastAsia="ko-KR"/>
              </w:rPr>
            </w:pPr>
            <w:r>
              <w:rPr>
                <w:rFonts w:cs="Arial"/>
              </w:rPr>
              <w:t>5</w:t>
            </w:r>
          </w:p>
        </w:tc>
        <w:tc>
          <w:tcPr>
            <w:tcW w:w="877" w:type="dxa"/>
            <w:shd w:val="clear" w:color="auto" w:fill="auto"/>
            <w:noWrap/>
            <w:vAlign w:val="center"/>
          </w:tcPr>
          <w:p w14:paraId="6CF5B5B4" w14:textId="77777777" w:rsidR="00E35D22" w:rsidRDefault="00E35D22" w:rsidP="004E5F7F">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948B01B" w14:textId="77777777" w:rsidR="00E35D22" w:rsidRDefault="00E35D22" w:rsidP="004E5F7F">
            <w:pPr>
              <w:pStyle w:val="TAC"/>
              <w:rPr>
                <w:rFonts w:eastAsia="Malgun Gothic" w:cs="Arial"/>
                <w:kern w:val="2"/>
                <w:szCs w:val="24"/>
                <w:lang w:eastAsia="ko-KR"/>
              </w:rPr>
            </w:pPr>
            <w:r>
              <w:t>2685</w:t>
            </w:r>
          </w:p>
        </w:tc>
        <w:tc>
          <w:tcPr>
            <w:tcW w:w="700" w:type="dxa"/>
            <w:shd w:val="clear" w:color="auto" w:fill="auto"/>
            <w:vAlign w:val="center"/>
          </w:tcPr>
          <w:p w14:paraId="6498BD12" w14:textId="77777777" w:rsidR="00E35D22" w:rsidRDefault="00E35D22" w:rsidP="004E5F7F">
            <w:pPr>
              <w:pStyle w:val="TAC"/>
              <w:rPr>
                <w:rFonts w:eastAsia="Malgun Gothic" w:cs="Arial"/>
                <w:kern w:val="2"/>
                <w:szCs w:val="24"/>
                <w:lang w:eastAsia="ko-KR"/>
              </w:rPr>
            </w:pPr>
            <w:r>
              <w:rPr>
                <w:rFonts w:cs="Arial"/>
              </w:rPr>
              <w:t>N/A</w:t>
            </w:r>
          </w:p>
        </w:tc>
        <w:tc>
          <w:tcPr>
            <w:tcW w:w="1248" w:type="dxa"/>
            <w:shd w:val="clear" w:color="auto" w:fill="auto"/>
            <w:vAlign w:val="center"/>
          </w:tcPr>
          <w:p w14:paraId="529A3D65" w14:textId="77777777" w:rsidR="00E35D22" w:rsidRDefault="00E35D22" w:rsidP="004E5F7F">
            <w:pPr>
              <w:pStyle w:val="TAC"/>
              <w:rPr>
                <w:rFonts w:eastAsia="Malgun Gothic"/>
                <w:lang w:eastAsia="ko-KR"/>
              </w:rPr>
            </w:pPr>
            <w:r>
              <w:rPr>
                <w:rFonts w:cs="Arial"/>
              </w:rPr>
              <w:t>N/A</w:t>
            </w:r>
          </w:p>
        </w:tc>
      </w:tr>
      <w:tr w:rsidR="00E35D22" w14:paraId="237EE5B3" w14:textId="77777777" w:rsidTr="004E5F7F">
        <w:trPr>
          <w:trHeight w:val="54"/>
          <w:jc w:val="center"/>
        </w:trPr>
        <w:tc>
          <w:tcPr>
            <w:tcW w:w="2259" w:type="dxa"/>
            <w:vMerge/>
            <w:shd w:val="clear" w:color="auto" w:fill="auto"/>
            <w:vAlign w:val="center"/>
          </w:tcPr>
          <w:p w14:paraId="5A1E5555" w14:textId="77777777" w:rsidR="00E35D22" w:rsidRPr="00EF5447" w:rsidRDefault="00E35D22" w:rsidP="004E5F7F">
            <w:pPr>
              <w:pStyle w:val="TAC"/>
            </w:pPr>
          </w:p>
        </w:tc>
        <w:tc>
          <w:tcPr>
            <w:tcW w:w="868" w:type="dxa"/>
            <w:shd w:val="clear" w:color="auto" w:fill="auto"/>
            <w:vAlign w:val="center"/>
          </w:tcPr>
          <w:p w14:paraId="58BC9431" w14:textId="77777777" w:rsidR="00E35D22" w:rsidRDefault="00E35D22" w:rsidP="004E5F7F">
            <w:pPr>
              <w:pStyle w:val="TAC"/>
            </w:pPr>
            <w:r>
              <w:rPr>
                <w:rFonts w:cs="Arial"/>
              </w:rPr>
              <w:t>12</w:t>
            </w:r>
          </w:p>
        </w:tc>
        <w:tc>
          <w:tcPr>
            <w:tcW w:w="1066" w:type="dxa"/>
            <w:shd w:val="clear" w:color="auto" w:fill="auto"/>
            <w:noWrap/>
            <w:vAlign w:val="center"/>
          </w:tcPr>
          <w:p w14:paraId="558E0560" w14:textId="77777777" w:rsidR="00E35D22" w:rsidRDefault="00E35D22" w:rsidP="004E5F7F">
            <w:pPr>
              <w:pStyle w:val="TAC"/>
              <w:rPr>
                <w:rFonts w:eastAsia="Malgun Gothic" w:cs="Arial"/>
                <w:kern w:val="2"/>
                <w:szCs w:val="24"/>
                <w:lang w:eastAsia="ko-KR"/>
              </w:rPr>
            </w:pPr>
            <w:r>
              <w:t>710</w:t>
            </w:r>
          </w:p>
        </w:tc>
        <w:tc>
          <w:tcPr>
            <w:tcW w:w="747" w:type="dxa"/>
            <w:shd w:val="clear" w:color="auto" w:fill="auto"/>
            <w:noWrap/>
            <w:vAlign w:val="center"/>
          </w:tcPr>
          <w:p w14:paraId="44710B17" w14:textId="77777777" w:rsidR="00E35D22" w:rsidRDefault="00E35D22" w:rsidP="004E5F7F">
            <w:pPr>
              <w:pStyle w:val="TAC"/>
              <w:rPr>
                <w:rFonts w:eastAsia="Malgun Gothic" w:cs="Arial"/>
                <w:kern w:val="2"/>
                <w:szCs w:val="24"/>
                <w:lang w:eastAsia="ko-KR"/>
              </w:rPr>
            </w:pPr>
            <w:r>
              <w:rPr>
                <w:rFonts w:cs="Arial"/>
              </w:rPr>
              <w:t>5</w:t>
            </w:r>
          </w:p>
        </w:tc>
        <w:tc>
          <w:tcPr>
            <w:tcW w:w="877" w:type="dxa"/>
            <w:shd w:val="clear" w:color="auto" w:fill="auto"/>
            <w:noWrap/>
            <w:vAlign w:val="center"/>
          </w:tcPr>
          <w:p w14:paraId="3FC35BAE" w14:textId="77777777" w:rsidR="00E35D22" w:rsidRDefault="00E35D22" w:rsidP="004E5F7F">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4A0F262" w14:textId="77777777" w:rsidR="00E35D22" w:rsidRDefault="00E35D22" w:rsidP="004E5F7F">
            <w:pPr>
              <w:pStyle w:val="TAC"/>
              <w:rPr>
                <w:rFonts w:eastAsia="Malgun Gothic" w:cs="Arial"/>
                <w:kern w:val="2"/>
                <w:szCs w:val="24"/>
                <w:lang w:eastAsia="ko-KR"/>
              </w:rPr>
            </w:pPr>
            <w:r>
              <w:rPr>
                <w:rFonts w:cs="Arial"/>
              </w:rPr>
              <w:t>740</w:t>
            </w:r>
          </w:p>
        </w:tc>
        <w:tc>
          <w:tcPr>
            <w:tcW w:w="700" w:type="dxa"/>
            <w:shd w:val="clear" w:color="auto" w:fill="auto"/>
            <w:vAlign w:val="center"/>
          </w:tcPr>
          <w:p w14:paraId="6D7F8113" w14:textId="77777777" w:rsidR="00E35D22" w:rsidRDefault="00E35D22" w:rsidP="004E5F7F">
            <w:pPr>
              <w:pStyle w:val="TAC"/>
              <w:rPr>
                <w:rFonts w:eastAsia="Malgun Gothic" w:cs="Arial"/>
                <w:kern w:val="2"/>
                <w:szCs w:val="24"/>
                <w:lang w:eastAsia="ko-KR"/>
              </w:rPr>
            </w:pPr>
            <w:r>
              <w:rPr>
                <w:rFonts w:cs="Arial"/>
              </w:rPr>
              <w:t>30.8</w:t>
            </w:r>
          </w:p>
        </w:tc>
        <w:tc>
          <w:tcPr>
            <w:tcW w:w="1248" w:type="dxa"/>
            <w:shd w:val="clear" w:color="auto" w:fill="auto"/>
            <w:vAlign w:val="center"/>
          </w:tcPr>
          <w:p w14:paraId="4F87B02F" w14:textId="77777777" w:rsidR="00E35D22" w:rsidRDefault="00E35D22" w:rsidP="004E5F7F">
            <w:pPr>
              <w:pStyle w:val="TAC"/>
              <w:rPr>
                <w:rFonts w:eastAsia="Malgun Gothic"/>
                <w:lang w:eastAsia="ko-KR"/>
              </w:rPr>
            </w:pPr>
            <w:r>
              <w:rPr>
                <w:rFonts w:cs="Arial"/>
              </w:rPr>
              <w:t>IMD2</w:t>
            </w:r>
            <w:r>
              <w:rPr>
                <w:rFonts w:cs="Arial"/>
                <w:vertAlign w:val="superscript"/>
              </w:rPr>
              <w:t>4</w:t>
            </w:r>
          </w:p>
        </w:tc>
      </w:tr>
      <w:tr w:rsidR="00E35D22" w14:paraId="2B4B0CD1" w14:textId="77777777" w:rsidTr="004E5F7F">
        <w:trPr>
          <w:trHeight w:val="54"/>
          <w:jc w:val="center"/>
        </w:trPr>
        <w:tc>
          <w:tcPr>
            <w:tcW w:w="2259" w:type="dxa"/>
            <w:vMerge/>
            <w:tcBorders>
              <w:bottom w:val="single" w:sz="4" w:space="0" w:color="auto"/>
            </w:tcBorders>
            <w:shd w:val="clear" w:color="auto" w:fill="auto"/>
            <w:vAlign w:val="center"/>
          </w:tcPr>
          <w:p w14:paraId="563EC9B6" w14:textId="77777777" w:rsidR="00E35D22" w:rsidRPr="00EF5447" w:rsidRDefault="00E35D22" w:rsidP="004E5F7F">
            <w:pPr>
              <w:pStyle w:val="TAC"/>
            </w:pPr>
          </w:p>
        </w:tc>
        <w:tc>
          <w:tcPr>
            <w:tcW w:w="868" w:type="dxa"/>
            <w:shd w:val="clear" w:color="auto" w:fill="auto"/>
            <w:vAlign w:val="center"/>
          </w:tcPr>
          <w:p w14:paraId="41CD221C" w14:textId="77777777" w:rsidR="00E35D22" w:rsidRDefault="00E35D22" w:rsidP="004E5F7F">
            <w:pPr>
              <w:pStyle w:val="TAC"/>
            </w:pPr>
            <w:r>
              <w:rPr>
                <w:rFonts w:cs="Arial"/>
              </w:rPr>
              <w:t>n78</w:t>
            </w:r>
          </w:p>
        </w:tc>
        <w:tc>
          <w:tcPr>
            <w:tcW w:w="1066" w:type="dxa"/>
            <w:shd w:val="clear" w:color="auto" w:fill="auto"/>
            <w:noWrap/>
            <w:vAlign w:val="center"/>
          </w:tcPr>
          <w:p w14:paraId="75A26196" w14:textId="77777777" w:rsidR="00E35D22" w:rsidRDefault="00E35D22" w:rsidP="004E5F7F">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7186BA64" w14:textId="77777777" w:rsidR="00E35D22" w:rsidRDefault="00E35D22" w:rsidP="004E5F7F">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58A974C1" w14:textId="77777777" w:rsidR="00E35D22" w:rsidRDefault="00E35D22" w:rsidP="004E5F7F">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77F0F5A3" w14:textId="77777777" w:rsidR="00E35D22" w:rsidRDefault="00E35D22" w:rsidP="004E5F7F">
            <w:pPr>
              <w:pStyle w:val="TAC"/>
              <w:rPr>
                <w:rFonts w:eastAsia="Malgun Gothic" w:cs="Arial"/>
                <w:kern w:val="2"/>
                <w:szCs w:val="24"/>
                <w:lang w:eastAsia="ko-KR"/>
              </w:rPr>
            </w:pPr>
            <w:r>
              <w:t>3305</w:t>
            </w:r>
          </w:p>
        </w:tc>
        <w:tc>
          <w:tcPr>
            <w:tcW w:w="700" w:type="dxa"/>
            <w:shd w:val="clear" w:color="auto" w:fill="auto"/>
            <w:vAlign w:val="center"/>
          </w:tcPr>
          <w:p w14:paraId="720C7323" w14:textId="77777777" w:rsidR="00E35D22" w:rsidRDefault="00E35D22" w:rsidP="004E5F7F">
            <w:pPr>
              <w:pStyle w:val="TAC"/>
              <w:rPr>
                <w:rFonts w:eastAsia="Malgun Gothic" w:cs="Arial"/>
                <w:kern w:val="2"/>
                <w:szCs w:val="24"/>
                <w:lang w:eastAsia="ko-KR"/>
              </w:rPr>
            </w:pPr>
            <w:r>
              <w:rPr>
                <w:rFonts w:cs="Arial"/>
              </w:rPr>
              <w:t>N/A</w:t>
            </w:r>
          </w:p>
        </w:tc>
        <w:tc>
          <w:tcPr>
            <w:tcW w:w="1248" w:type="dxa"/>
            <w:shd w:val="clear" w:color="auto" w:fill="auto"/>
            <w:vAlign w:val="center"/>
          </w:tcPr>
          <w:p w14:paraId="62A9E88B" w14:textId="77777777" w:rsidR="00E35D22" w:rsidRDefault="00E35D22" w:rsidP="004E5F7F">
            <w:pPr>
              <w:pStyle w:val="TAC"/>
              <w:rPr>
                <w:rFonts w:eastAsia="Malgun Gothic"/>
                <w:lang w:eastAsia="ko-KR"/>
              </w:rPr>
            </w:pPr>
            <w:r>
              <w:rPr>
                <w:rFonts w:cs="Arial"/>
              </w:rPr>
              <w:t>N/A</w:t>
            </w:r>
          </w:p>
        </w:tc>
      </w:tr>
      <w:tr w:rsidR="00E35D22" w:rsidRPr="00EF5447" w14:paraId="54225BB9" w14:textId="77777777" w:rsidTr="004E5F7F">
        <w:trPr>
          <w:trHeight w:val="54"/>
          <w:jc w:val="center"/>
        </w:trPr>
        <w:tc>
          <w:tcPr>
            <w:tcW w:w="2259" w:type="dxa"/>
            <w:tcBorders>
              <w:bottom w:val="nil"/>
            </w:tcBorders>
            <w:shd w:val="clear" w:color="auto" w:fill="auto"/>
          </w:tcPr>
          <w:p w14:paraId="79376C1D" w14:textId="77777777" w:rsidR="00E35D22" w:rsidRPr="00EF5447" w:rsidRDefault="00E35D22" w:rsidP="004E5F7F">
            <w:pPr>
              <w:pStyle w:val="TAC"/>
            </w:pPr>
            <w:r w:rsidRPr="00EF5447">
              <w:rPr>
                <w:rFonts w:eastAsia="Malgun Gothic" w:cs="Arial"/>
                <w:kern w:val="2"/>
                <w:szCs w:val="24"/>
                <w:lang w:eastAsia="ko-KR"/>
              </w:rPr>
              <w:t>DC_7A-13A_n66A</w:t>
            </w:r>
          </w:p>
        </w:tc>
        <w:tc>
          <w:tcPr>
            <w:tcW w:w="868" w:type="dxa"/>
            <w:shd w:val="clear" w:color="auto" w:fill="auto"/>
          </w:tcPr>
          <w:p w14:paraId="5E3B8B98" w14:textId="77777777" w:rsidR="00E35D22" w:rsidRPr="00EF5447" w:rsidRDefault="00E35D22" w:rsidP="004E5F7F">
            <w:pPr>
              <w:pStyle w:val="TAC"/>
              <w:rPr>
                <w:lang w:eastAsia="zh-CN"/>
              </w:rPr>
            </w:pPr>
            <w:r w:rsidRPr="00EF5447">
              <w:rPr>
                <w:rFonts w:cs="Arial"/>
                <w:kern w:val="2"/>
                <w:szCs w:val="24"/>
                <w:lang w:eastAsia="zh-CN"/>
              </w:rPr>
              <w:t>7</w:t>
            </w:r>
          </w:p>
        </w:tc>
        <w:tc>
          <w:tcPr>
            <w:tcW w:w="1066" w:type="dxa"/>
            <w:shd w:val="clear" w:color="auto" w:fill="auto"/>
            <w:noWrap/>
          </w:tcPr>
          <w:p w14:paraId="2D673830" w14:textId="77777777" w:rsidR="00E35D22" w:rsidRPr="00EF5447" w:rsidRDefault="00E35D22" w:rsidP="004E5F7F">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6BE3477A"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939FC73"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0967543" w14:textId="77777777" w:rsidR="00E35D22" w:rsidRPr="00EF5447" w:rsidRDefault="00E35D22" w:rsidP="004E5F7F">
            <w:pPr>
              <w:pStyle w:val="TAC"/>
              <w:rPr>
                <w:kern w:val="2"/>
                <w:szCs w:val="24"/>
                <w:lang w:eastAsia="zh-CN"/>
              </w:rPr>
            </w:pPr>
            <w:r w:rsidRPr="00EF5447">
              <w:rPr>
                <w:rFonts w:cs="Arial"/>
                <w:kern w:val="2"/>
                <w:szCs w:val="24"/>
                <w:lang w:eastAsia="zh-CN"/>
              </w:rPr>
              <w:t>2640</w:t>
            </w:r>
          </w:p>
        </w:tc>
        <w:tc>
          <w:tcPr>
            <w:tcW w:w="700" w:type="dxa"/>
            <w:shd w:val="clear" w:color="auto" w:fill="auto"/>
          </w:tcPr>
          <w:p w14:paraId="771D48A1"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97838A8"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r>
      <w:tr w:rsidR="00E35D22" w:rsidRPr="00EF5447" w14:paraId="31A15AF7" w14:textId="77777777" w:rsidTr="004E5F7F">
        <w:trPr>
          <w:trHeight w:val="54"/>
          <w:jc w:val="center"/>
        </w:trPr>
        <w:tc>
          <w:tcPr>
            <w:tcW w:w="2259" w:type="dxa"/>
            <w:tcBorders>
              <w:top w:val="nil"/>
              <w:bottom w:val="nil"/>
            </w:tcBorders>
            <w:shd w:val="clear" w:color="auto" w:fill="auto"/>
          </w:tcPr>
          <w:p w14:paraId="4525A81E" w14:textId="77777777" w:rsidR="00E35D22" w:rsidRPr="00EF5447" w:rsidRDefault="00E35D22" w:rsidP="004E5F7F">
            <w:pPr>
              <w:pStyle w:val="TAC"/>
            </w:pPr>
          </w:p>
        </w:tc>
        <w:tc>
          <w:tcPr>
            <w:tcW w:w="868" w:type="dxa"/>
            <w:shd w:val="clear" w:color="auto" w:fill="auto"/>
          </w:tcPr>
          <w:p w14:paraId="50AF4D8E" w14:textId="77777777" w:rsidR="00E35D22" w:rsidRPr="00EF5447" w:rsidRDefault="00E35D22" w:rsidP="004E5F7F">
            <w:pPr>
              <w:pStyle w:val="TAC"/>
              <w:rPr>
                <w:lang w:eastAsia="zh-CN"/>
              </w:rPr>
            </w:pPr>
            <w:r w:rsidRPr="00EF5447">
              <w:rPr>
                <w:rFonts w:cs="Arial"/>
                <w:kern w:val="2"/>
                <w:szCs w:val="24"/>
                <w:lang w:eastAsia="zh-CN"/>
              </w:rPr>
              <w:t>13</w:t>
            </w:r>
          </w:p>
        </w:tc>
        <w:tc>
          <w:tcPr>
            <w:tcW w:w="1066" w:type="dxa"/>
            <w:shd w:val="clear" w:color="auto" w:fill="auto"/>
            <w:noWrap/>
          </w:tcPr>
          <w:p w14:paraId="703F2570" w14:textId="77777777" w:rsidR="00E35D22" w:rsidRPr="00EF5447" w:rsidRDefault="00E35D22" w:rsidP="004E5F7F">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418C2642"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8A49376"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CB9D569" w14:textId="77777777" w:rsidR="00E35D22" w:rsidRPr="00EF5447" w:rsidRDefault="00E35D22" w:rsidP="004E5F7F">
            <w:pPr>
              <w:pStyle w:val="TAC"/>
              <w:rPr>
                <w:kern w:val="2"/>
                <w:szCs w:val="24"/>
                <w:lang w:eastAsia="zh-CN"/>
              </w:rPr>
            </w:pPr>
            <w:r w:rsidRPr="00EF5447">
              <w:rPr>
                <w:rFonts w:cs="Arial"/>
                <w:kern w:val="2"/>
                <w:szCs w:val="24"/>
                <w:lang w:eastAsia="zh-CN"/>
              </w:rPr>
              <w:t>750</w:t>
            </w:r>
          </w:p>
        </w:tc>
        <w:tc>
          <w:tcPr>
            <w:tcW w:w="700" w:type="dxa"/>
            <w:shd w:val="clear" w:color="auto" w:fill="auto"/>
          </w:tcPr>
          <w:p w14:paraId="203CD1D2"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584A335D" w14:textId="77777777" w:rsidR="00E35D22" w:rsidRPr="00EF5447" w:rsidRDefault="00E35D22" w:rsidP="004E5F7F">
            <w:pPr>
              <w:pStyle w:val="TAC"/>
              <w:rPr>
                <w:lang w:eastAsia="zh-CN"/>
              </w:rPr>
            </w:pPr>
            <w:r w:rsidRPr="00EF5447">
              <w:rPr>
                <w:lang w:eastAsia="ja-JP"/>
              </w:rPr>
              <w:t>IMD</w:t>
            </w:r>
            <w:r w:rsidRPr="00EF5447">
              <w:rPr>
                <w:lang w:eastAsia="zh-CN"/>
              </w:rPr>
              <w:t>2</w:t>
            </w:r>
          </w:p>
        </w:tc>
      </w:tr>
      <w:tr w:rsidR="00E35D22" w:rsidRPr="00EF5447" w14:paraId="538EE8D7" w14:textId="77777777" w:rsidTr="004E5F7F">
        <w:trPr>
          <w:trHeight w:val="54"/>
          <w:jc w:val="center"/>
        </w:trPr>
        <w:tc>
          <w:tcPr>
            <w:tcW w:w="2259" w:type="dxa"/>
            <w:tcBorders>
              <w:top w:val="nil"/>
              <w:bottom w:val="single" w:sz="4" w:space="0" w:color="auto"/>
            </w:tcBorders>
            <w:shd w:val="clear" w:color="auto" w:fill="auto"/>
          </w:tcPr>
          <w:p w14:paraId="162B89F4" w14:textId="77777777" w:rsidR="00E35D22" w:rsidRPr="00EF5447" w:rsidRDefault="00E35D22" w:rsidP="004E5F7F">
            <w:pPr>
              <w:pStyle w:val="TAC"/>
            </w:pPr>
          </w:p>
        </w:tc>
        <w:tc>
          <w:tcPr>
            <w:tcW w:w="868" w:type="dxa"/>
            <w:shd w:val="clear" w:color="auto" w:fill="auto"/>
          </w:tcPr>
          <w:p w14:paraId="1F580F6A" w14:textId="77777777" w:rsidR="00E35D22" w:rsidRPr="00EF5447" w:rsidRDefault="00E35D22" w:rsidP="004E5F7F">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10540AB6" w14:textId="77777777" w:rsidR="00E35D22" w:rsidRPr="00EF5447" w:rsidRDefault="00E35D22" w:rsidP="004E5F7F">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032B9A40"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AC92A38"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2657D30" w14:textId="77777777" w:rsidR="00E35D22" w:rsidRPr="00EF5447" w:rsidRDefault="00E35D22" w:rsidP="004E5F7F">
            <w:pPr>
              <w:pStyle w:val="TAC"/>
              <w:rPr>
                <w:kern w:val="2"/>
                <w:szCs w:val="24"/>
                <w:lang w:eastAsia="zh-CN"/>
              </w:rPr>
            </w:pPr>
            <w:r w:rsidRPr="00EF5447">
              <w:rPr>
                <w:rFonts w:eastAsia="Malgun Gothic" w:cs="Arial"/>
                <w:kern w:val="2"/>
                <w:szCs w:val="24"/>
                <w:lang w:eastAsia="ko-KR"/>
              </w:rPr>
              <w:t>2170</w:t>
            </w:r>
          </w:p>
        </w:tc>
        <w:tc>
          <w:tcPr>
            <w:tcW w:w="700" w:type="dxa"/>
            <w:shd w:val="clear" w:color="auto" w:fill="auto"/>
          </w:tcPr>
          <w:p w14:paraId="1A8078ED"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DABD172"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7D0848AF" w14:textId="77777777" w:rsidTr="004E5F7F">
        <w:trPr>
          <w:trHeight w:val="54"/>
          <w:jc w:val="center"/>
        </w:trPr>
        <w:tc>
          <w:tcPr>
            <w:tcW w:w="2259" w:type="dxa"/>
            <w:tcBorders>
              <w:bottom w:val="nil"/>
            </w:tcBorders>
            <w:shd w:val="clear" w:color="auto" w:fill="auto"/>
          </w:tcPr>
          <w:p w14:paraId="2C87658F" w14:textId="77777777" w:rsidR="00E35D22" w:rsidRPr="00EF5447" w:rsidRDefault="00E35D22" w:rsidP="004E5F7F">
            <w:pPr>
              <w:pStyle w:val="TAC"/>
            </w:pPr>
            <w:r w:rsidRPr="00EF5447">
              <w:rPr>
                <w:rFonts w:eastAsia="Malgun Gothic" w:cs="Arial"/>
                <w:kern w:val="2"/>
                <w:szCs w:val="24"/>
                <w:lang w:eastAsia="ko-KR"/>
              </w:rPr>
              <w:t>DC_7A-13A_n66A</w:t>
            </w:r>
          </w:p>
        </w:tc>
        <w:tc>
          <w:tcPr>
            <w:tcW w:w="868" w:type="dxa"/>
            <w:shd w:val="clear" w:color="auto" w:fill="auto"/>
          </w:tcPr>
          <w:p w14:paraId="614FF68A" w14:textId="77777777" w:rsidR="00E35D22" w:rsidRPr="00EF5447" w:rsidRDefault="00E35D22" w:rsidP="004E5F7F">
            <w:pPr>
              <w:pStyle w:val="TAC"/>
              <w:rPr>
                <w:lang w:eastAsia="zh-CN"/>
              </w:rPr>
            </w:pPr>
            <w:r w:rsidRPr="00EF5447">
              <w:rPr>
                <w:rFonts w:cs="Arial"/>
                <w:kern w:val="2"/>
                <w:szCs w:val="24"/>
                <w:lang w:eastAsia="zh-CN"/>
              </w:rPr>
              <w:t>7</w:t>
            </w:r>
          </w:p>
        </w:tc>
        <w:tc>
          <w:tcPr>
            <w:tcW w:w="1066" w:type="dxa"/>
            <w:shd w:val="clear" w:color="auto" w:fill="auto"/>
            <w:noWrap/>
          </w:tcPr>
          <w:p w14:paraId="53B1F2EF" w14:textId="77777777" w:rsidR="00E35D22" w:rsidRPr="00EF5447" w:rsidRDefault="00E35D22" w:rsidP="004E5F7F">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6CC19CC1"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AA78176"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71E74B1" w14:textId="77777777" w:rsidR="00E35D22" w:rsidRPr="00EF5447" w:rsidRDefault="00E35D22" w:rsidP="004E5F7F">
            <w:pPr>
              <w:pStyle w:val="TAC"/>
              <w:rPr>
                <w:kern w:val="2"/>
                <w:szCs w:val="24"/>
                <w:lang w:eastAsia="zh-CN"/>
              </w:rPr>
            </w:pPr>
            <w:r w:rsidRPr="00EF5447">
              <w:rPr>
                <w:rFonts w:cs="Arial"/>
                <w:kern w:val="2"/>
                <w:szCs w:val="24"/>
                <w:lang w:eastAsia="zh-CN"/>
              </w:rPr>
              <w:t>2660</w:t>
            </w:r>
          </w:p>
        </w:tc>
        <w:tc>
          <w:tcPr>
            <w:tcW w:w="700" w:type="dxa"/>
            <w:shd w:val="clear" w:color="auto" w:fill="auto"/>
          </w:tcPr>
          <w:p w14:paraId="166F8890"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4FD6C31E" w14:textId="77777777" w:rsidR="00E35D22" w:rsidRPr="00EF5447" w:rsidRDefault="00E35D22" w:rsidP="004E5F7F">
            <w:pPr>
              <w:pStyle w:val="TAC"/>
              <w:rPr>
                <w:lang w:eastAsia="zh-CN"/>
              </w:rPr>
            </w:pPr>
            <w:r w:rsidRPr="00EF5447">
              <w:rPr>
                <w:lang w:eastAsia="ja-JP"/>
              </w:rPr>
              <w:t>IMD</w:t>
            </w:r>
            <w:r w:rsidRPr="00EF5447">
              <w:rPr>
                <w:lang w:eastAsia="zh-CN"/>
              </w:rPr>
              <w:t>3</w:t>
            </w:r>
          </w:p>
        </w:tc>
      </w:tr>
      <w:tr w:rsidR="00E35D22" w:rsidRPr="00EF5447" w14:paraId="774D8331" w14:textId="77777777" w:rsidTr="004E5F7F">
        <w:trPr>
          <w:trHeight w:val="54"/>
          <w:jc w:val="center"/>
        </w:trPr>
        <w:tc>
          <w:tcPr>
            <w:tcW w:w="2259" w:type="dxa"/>
            <w:tcBorders>
              <w:top w:val="nil"/>
              <w:bottom w:val="nil"/>
            </w:tcBorders>
            <w:shd w:val="clear" w:color="auto" w:fill="auto"/>
          </w:tcPr>
          <w:p w14:paraId="41D96C44" w14:textId="77777777" w:rsidR="00E35D22" w:rsidRPr="00EF5447" w:rsidRDefault="00E35D22" w:rsidP="004E5F7F">
            <w:pPr>
              <w:pStyle w:val="TAC"/>
            </w:pPr>
          </w:p>
        </w:tc>
        <w:tc>
          <w:tcPr>
            <w:tcW w:w="868" w:type="dxa"/>
            <w:shd w:val="clear" w:color="auto" w:fill="auto"/>
          </w:tcPr>
          <w:p w14:paraId="4D1B4EEF" w14:textId="77777777" w:rsidR="00E35D22" w:rsidRPr="00EF5447" w:rsidRDefault="00E35D22" w:rsidP="004E5F7F">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2BB005AF" w14:textId="77777777" w:rsidR="00E35D22" w:rsidRPr="00EF5447" w:rsidRDefault="00E35D22" w:rsidP="004E5F7F">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1AD6E2C4"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0C64B06"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2390C82" w14:textId="77777777" w:rsidR="00E35D22" w:rsidRPr="00EF5447" w:rsidRDefault="00E35D22" w:rsidP="004E5F7F">
            <w:pPr>
              <w:pStyle w:val="TAC"/>
              <w:rPr>
                <w:kern w:val="2"/>
                <w:szCs w:val="24"/>
                <w:lang w:eastAsia="zh-CN"/>
              </w:rPr>
            </w:pPr>
            <w:r w:rsidRPr="00EF5447">
              <w:rPr>
                <w:rFonts w:cs="Arial"/>
                <w:kern w:val="2"/>
                <w:szCs w:val="24"/>
                <w:lang w:eastAsia="zh-CN"/>
              </w:rPr>
              <w:t>749</w:t>
            </w:r>
          </w:p>
        </w:tc>
        <w:tc>
          <w:tcPr>
            <w:tcW w:w="700" w:type="dxa"/>
            <w:shd w:val="clear" w:color="auto" w:fill="auto"/>
          </w:tcPr>
          <w:p w14:paraId="31A19D36"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018ED1F"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1CD40504" w14:textId="77777777" w:rsidTr="004E5F7F">
        <w:trPr>
          <w:trHeight w:val="54"/>
          <w:jc w:val="center"/>
        </w:trPr>
        <w:tc>
          <w:tcPr>
            <w:tcW w:w="2259" w:type="dxa"/>
            <w:tcBorders>
              <w:top w:val="nil"/>
              <w:bottom w:val="single" w:sz="4" w:space="0" w:color="auto"/>
            </w:tcBorders>
            <w:shd w:val="clear" w:color="auto" w:fill="auto"/>
          </w:tcPr>
          <w:p w14:paraId="73AEF332" w14:textId="77777777" w:rsidR="00E35D22" w:rsidRPr="00EF5447" w:rsidRDefault="00E35D22" w:rsidP="004E5F7F">
            <w:pPr>
              <w:pStyle w:val="TAC"/>
            </w:pPr>
          </w:p>
        </w:tc>
        <w:tc>
          <w:tcPr>
            <w:tcW w:w="868" w:type="dxa"/>
            <w:shd w:val="clear" w:color="auto" w:fill="auto"/>
          </w:tcPr>
          <w:p w14:paraId="19B4C3DF" w14:textId="77777777" w:rsidR="00E35D22" w:rsidRPr="00EF5447" w:rsidRDefault="00E35D22" w:rsidP="004E5F7F">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46CAFB7B" w14:textId="77777777" w:rsidR="00E35D22" w:rsidRPr="00EF5447" w:rsidRDefault="00E35D22" w:rsidP="004E5F7F">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741E83BC"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1B0AC45"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1CDBF58" w14:textId="77777777" w:rsidR="00E35D22" w:rsidRPr="00EF5447" w:rsidRDefault="00E35D22" w:rsidP="004E5F7F">
            <w:pPr>
              <w:pStyle w:val="TAC"/>
              <w:rPr>
                <w:kern w:val="2"/>
                <w:szCs w:val="24"/>
                <w:lang w:eastAsia="zh-CN"/>
              </w:rPr>
            </w:pPr>
            <w:r w:rsidRPr="00EF5447">
              <w:rPr>
                <w:rFonts w:cs="Arial"/>
                <w:kern w:val="2"/>
                <w:szCs w:val="24"/>
                <w:lang w:eastAsia="zh-CN"/>
              </w:rPr>
              <w:t>2120</w:t>
            </w:r>
          </w:p>
        </w:tc>
        <w:tc>
          <w:tcPr>
            <w:tcW w:w="700" w:type="dxa"/>
            <w:shd w:val="clear" w:color="auto" w:fill="auto"/>
          </w:tcPr>
          <w:p w14:paraId="4D323223"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9BA5823" w14:textId="77777777" w:rsidR="00E35D22" w:rsidRPr="00EF5447" w:rsidRDefault="00E35D22" w:rsidP="004E5F7F">
            <w:pPr>
              <w:pStyle w:val="TAC"/>
              <w:rPr>
                <w:rFonts w:eastAsia="Malgun Gothic"/>
                <w:lang w:eastAsia="ko-KR"/>
              </w:rPr>
            </w:pPr>
            <w:r w:rsidRPr="00EF5447">
              <w:rPr>
                <w:rFonts w:eastAsia="Malgun Gothic"/>
                <w:lang w:eastAsia="ko-KR"/>
              </w:rPr>
              <w:t>N/A</w:t>
            </w:r>
          </w:p>
        </w:tc>
      </w:tr>
      <w:tr w:rsidR="00E35D22" w:rsidRPr="00EF5447" w14:paraId="781A7492" w14:textId="77777777" w:rsidTr="004E5F7F">
        <w:trPr>
          <w:trHeight w:val="54"/>
          <w:jc w:val="center"/>
        </w:trPr>
        <w:tc>
          <w:tcPr>
            <w:tcW w:w="2259" w:type="dxa"/>
            <w:vMerge w:val="restart"/>
            <w:tcBorders>
              <w:top w:val="nil"/>
            </w:tcBorders>
            <w:shd w:val="clear" w:color="auto" w:fill="auto"/>
            <w:vAlign w:val="center"/>
          </w:tcPr>
          <w:p w14:paraId="0CD13D2D" w14:textId="77777777" w:rsidR="00E35D22" w:rsidRDefault="00E35D22" w:rsidP="004E5F7F">
            <w:pPr>
              <w:pStyle w:val="TAC"/>
              <w:keepNext w:val="0"/>
              <w:rPr>
                <w:rFonts w:cs="Arial"/>
                <w:szCs w:val="18"/>
                <w:lang w:val="sv-SE" w:eastAsia="ja-JP"/>
              </w:rPr>
            </w:pPr>
            <w:r>
              <w:rPr>
                <w:rFonts w:cs="Arial"/>
                <w:szCs w:val="18"/>
                <w:lang w:val="sv-SE" w:eastAsia="ja-JP"/>
              </w:rPr>
              <w:t>DC_7A-13A_n25A</w:t>
            </w:r>
          </w:p>
          <w:p w14:paraId="5224AF34" w14:textId="77777777" w:rsidR="00E35D22" w:rsidRDefault="00E35D22" w:rsidP="004E5F7F">
            <w:pPr>
              <w:pStyle w:val="TAC"/>
              <w:keepNext w:val="0"/>
            </w:pPr>
            <w:r>
              <w:t>DC_7A-7A-13A_n25A</w:t>
            </w:r>
          </w:p>
          <w:p w14:paraId="64623F25" w14:textId="77777777" w:rsidR="00E35D22" w:rsidRPr="00EF5447" w:rsidRDefault="00E35D22" w:rsidP="004E5F7F">
            <w:pPr>
              <w:pStyle w:val="TAC"/>
            </w:pPr>
            <w:r>
              <w:t>DC_7C-13A_n25A</w:t>
            </w:r>
          </w:p>
        </w:tc>
        <w:tc>
          <w:tcPr>
            <w:tcW w:w="868" w:type="dxa"/>
            <w:shd w:val="clear" w:color="auto" w:fill="auto"/>
            <w:vAlign w:val="center"/>
          </w:tcPr>
          <w:p w14:paraId="281D65CE"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0AD750E1" w14:textId="77777777" w:rsidR="00E35D22" w:rsidRPr="00EF5447" w:rsidRDefault="00E35D22" w:rsidP="004E5F7F">
            <w:pPr>
              <w:pStyle w:val="TAC"/>
              <w:rPr>
                <w:rFonts w:eastAsia="Malgun Gothic" w:cs="Arial"/>
                <w:kern w:val="2"/>
                <w:szCs w:val="24"/>
                <w:lang w:eastAsia="ko-KR"/>
              </w:rPr>
            </w:pPr>
            <w:r>
              <w:t>2542</w:t>
            </w:r>
          </w:p>
        </w:tc>
        <w:tc>
          <w:tcPr>
            <w:tcW w:w="747" w:type="dxa"/>
            <w:shd w:val="clear" w:color="auto" w:fill="auto"/>
            <w:noWrap/>
            <w:vAlign w:val="center"/>
          </w:tcPr>
          <w:p w14:paraId="01466E55"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060354E6"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48DCC0DD" w14:textId="77777777" w:rsidR="00E35D22" w:rsidRPr="00EF5447" w:rsidRDefault="00E35D22" w:rsidP="004E5F7F">
            <w:pPr>
              <w:pStyle w:val="TAC"/>
              <w:rPr>
                <w:rFonts w:cs="Arial"/>
                <w:kern w:val="2"/>
                <w:szCs w:val="24"/>
                <w:lang w:eastAsia="zh-CN"/>
              </w:rPr>
            </w:pPr>
            <w:r>
              <w:rPr>
                <w:rFonts w:eastAsia="Malgun Gothic"/>
                <w:szCs w:val="18"/>
                <w:lang w:eastAsia="ko-KR"/>
              </w:rPr>
              <w:t>2662</w:t>
            </w:r>
          </w:p>
        </w:tc>
        <w:tc>
          <w:tcPr>
            <w:tcW w:w="700" w:type="dxa"/>
            <w:shd w:val="clear" w:color="auto" w:fill="auto"/>
            <w:vAlign w:val="center"/>
          </w:tcPr>
          <w:p w14:paraId="57DFC44B" w14:textId="77777777" w:rsidR="00E35D22" w:rsidRPr="00EF5447" w:rsidRDefault="00E35D22" w:rsidP="004E5F7F">
            <w:pPr>
              <w:pStyle w:val="TAC"/>
              <w:rPr>
                <w:rFonts w:eastAsia="Malgun Gothic" w:cs="Arial"/>
                <w:kern w:val="2"/>
                <w:szCs w:val="24"/>
                <w:lang w:eastAsia="ko-KR"/>
              </w:rPr>
            </w:pPr>
            <w:r>
              <w:t>27.6</w:t>
            </w:r>
          </w:p>
        </w:tc>
        <w:tc>
          <w:tcPr>
            <w:tcW w:w="1248" w:type="dxa"/>
            <w:shd w:val="clear" w:color="auto" w:fill="auto"/>
            <w:vAlign w:val="center"/>
          </w:tcPr>
          <w:p w14:paraId="3E7A6250" w14:textId="77777777" w:rsidR="00E35D22" w:rsidRPr="00EF5447" w:rsidRDefault="00E35D22" w:rsidP="004E5F7F">
            <w:pPr>
              <w:pStyle w:val="TAC"/>
              <w:rPr>
                <w:rFonts w:eastAsia="Malgun Gothic"/>
                <w:lang w:eastAsia="ko-KR"/>
              </w:rPr>
            </w:pPr>
            <w:r>
              <w:t>IMD2</w:t>
            </w:r>
          </w:p>
        </w:tc>
      </w:tr>
      <w:tr w:rsidR="00E35D22" w:rsidRPr="00EF5447" w14:paraId="1741B3F9" w14:textId="77777777" w:rsidTr="004E5F7F">
        <w:trPr>
          <w:trHeight w:val="54"/>
          <w:jc w:val="center"/>
        </w:trPr>
        <w:tc>
          <w:tcPr>
            <w:tcW w:w="2259" w:type="dxa"/>
            <w:vMerge/>
            <w:shd w:val="clear" w:color="auto" w:fill="auto"/>
            <w:vAlign w:val="center"/>
          </w:tcPr>
          <w:p w14:paraId="29F6F941" w14:textId="77777777" w:rsidR="00E35D22" w:rsidRPr="00EF5447" w:rsidRDefault="00E35D22" w:rsidP="004E5F7F">
            <w:pPr>
              <w:pStyle w:val="TAC"/>
            </w:pPr>
          </w:p>
        </w:tc>
        <w:tc>
          <w:tcPr>
            <w:tcW w:w="868" w:type="dxa"/>
            <w:shd w:val="clear" w:color="auto" w:fill="auto"/>
            <w:vAlign w:val="center"/>
          </w:tcPr>
          <w:p w14:paraId="02C501F7"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5AE921EB" w14:textId="77777777" w:rsidR="00E35D22" w:rsidRPr="00EF5447" w:rsidRDefault="00E35D22" w:rsidP="004E5F7F">
            <w:pPr>
              <w:pStyle w:val="TAC"/>
              <w:rPr>
                <w:rFonts w:eastAsia="Malgun Gothic" w:cs="Arial"/>
                <w:kern w:val="2"/>
                <w:szCs w:val="24"/>
                <w:lang w:eastAsia="ko-KR"/>
              </w:rPr>
            </w:pPr>
            <w:r>
              <w:t>782</w:t>
            </w:r>
          </w:p>
        </w:tc>
        <w:tc>
          <w:tcPr>
            <w:tcW w:w="747" w:type="dxa"/>
            <w:shd w:val="clear" w:color="auto" w:fill="auto"/>
            <w:noWrap/>
            <w:vAlign w:val="center"/>
          </w:tcPr>
          <w:p w14:paraId="3CC70F43"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3BA1547B"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3732D60A" w14:textId="77777777" w:rsidR="00E35D22" w:rsidRPr="00EF5447" w:rsidRDefault="00E35D22" w:rsidP="004E5F7F">
            <w:pPr>
              <w:pStyle w:val="TAC"/>
              <w:rPr>
                <w:rFonts w:cs="Arial"/>
                <w:kern w:val="2"/>
                <w:szCs w:val="24"/>
                <w:lang w:eastAsia="zh-CN"/>
              </w:rPr>
            </w:pPr>
            <w:r>
              <w:t>751</w:t>
            </w:r>
          </w:p>
        </w:tc>
        <w:tc>
          <w:tcPr>
            <w:tcW w:w="700" w:type="dxa"/>
            <w:shd w:val="clear" w:color="auto" w:fill="auto"/>
            <w:vAlign w:val="center"/>
          </w:tcPr>
          <w:p w14:paraId="344A11EE" w14:textId="77777777" w:rsidR="00E35D22" w:rsidRPr="00EF5447" w:rsidRDefault="00E35D22" w:rsidP="004E5F7F">
            <w:pPr>
              <w:pStyle w:val="TAC"/>
              <w:rPr>
                <w:rFonts w:eastAsia="Malgun Gothic" w:cs="Arial"/>
                <w:kern w:val="2"/>
                <w:szCs w:val="24"/>
                <w:lang w:eastAsia="ko-KR"/>
              </w:rPr>
            </w:pPr>
            <w:r>
              <w:t>N/A</w:t>
            </w:r>
          </w:p>
        </w:tc>
        <w:tc>
          <w:tcPr>
            <w:tcW w:w="1248" w:type="dxa"/>
            <w:shd w:val="clear" w:color="auto" w:fill="auto"/>
            <w:vAlign w:val="center"/>
          </w:tcPr>
          <w:p w14:paraId="189E9834" w14:textId="77777777" w:rsidR="00E35D22" w:rsidRPr="00EF5447" w:rsidRDefault="00E35D22" w:rsidP="004E5F7F">
            <w:pPr>
              <w:pStyle w:val="TAC"/>
              <w:rPr>
                <w:rFonts w:eastAsia="Malgun Gothic"/>
                <w:lang w:eastAsia="ko-KR"/>
              </w:rPr>
            </w:pPr>
            <w:r>
              <w:t>N/A</w:t>
            </w:r>
          </w:p>
        </w:tc>
      </w:tr>
      <w:tr w:rsidR="00E35D22" w:rsidRPr="00EF5447" w14:paraId="7FBA4C82" w14:textId="77777777" w:rsidTr="004E5F7F">
        <w:trPr>
          <w:trHeight w:val="54"/>
          <w:jc w:val="center"/>
        </w:trPr>
        <w:tc>
          <w:tcPr>
            <w:tcW w:w="2259" w:type="dxa"/>
            <w:vMerge/>
            <w:tcBorders>
              <w:bottom w:val="single" w:sz="4" w:space="0" w:color="auto"/>
            </w:tcBorders>
            <w:shd w:val="clear" w:color="auto" w:fill="auto"/>
            <w:vAlign w:val="center"/>
          </w:tcPr>
          <w:p w14:paraId="4EA209F5" w14:textId="77777777" w:rsidR="00E35D22" w:rsidRPr="00EF5447" w:rsidRDefault="00E35D22" w:rsidP="004E5F7F">
            <w:pPr>
              <w:pStyle w:val="TAC"/>
            </w:pPr>
          </w:p>
        </w:tc>
        <w:tc>
          <w:tcPr>
            <w:tcW w:w="868" w:type="dxa"/>
            <w:shd w:val="clear" w:color="auto" w:fill="auto"/>
            <w:vAlign w:val="center"/>
          </w:tcPr>
          <w:p w14:paraId="3964E62E"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6EDF34F2"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03FF17A3"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6C3A7518" w14:textId="77777777" w:rsidR="00E35D22" w:rsidRPr="00EF5447" w:rsidRDefault="00E35D22" w:rsidP="004E5F7F">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19AB125B" w14:textId="77777777" w:rsidR="00E35D22" w:rsidRPr="00EF5447" w:rsidRDefault="00E35D22" w:rsidP="004E5F7F">
            <w:pPr>
              <w:pStyle w:val="TAC"/>
              <w:rPr>
                <w:rFonts w:cs="Arial"/>
                <w:kern w:val="2"/>
                <w:szCs w:val="24"/>
                <w:lang w:eastAsia="zh-CN"/>
              </w:rPr>
            </w:pPr>
            <w:r>
              <w:t>1960</w:t>
            </w:r>
          </w:p>
        </w:tc>
        <w:tc>
          <w:tcPr>
            <w:tcW w:w="700" w:type="dxa"/>
            <w:shd w:val="clear" w:color="auto" w:fill="auto"/>
            <w:vAlign w:val="center"/>
          </w:tcPr>
          <w:p w14:paraId="52EBF19E" w14:textId="77777777" w:rsidR="00E35D22" w:rsidRPr="00EF5447" w:rsidRDefault="00E35D22" w:rsidP="004E5F7F">
            <w:pPr>
              <w:pStyle w:val="TAC"/>
              <w:rPr>
                <w:rFonts w:eastAsia="Malgun Gothic" w:cs="Arial"/>
                <w:kern w:val="2"/>
                <w:szCs w:val="24"/>
                <w:lang w:eastAsia="ko-KR"/>
              </w:rPr>
            </w:pPr>
            <w:r>
              <w:t>N/A</w:t>
            </w:r>
          </w:p>
        </w:tc>
        <w:tc>
          <w:tcPr>
            <w:tcW w:w="1248" w:type="dxa"/>
            <w:shd w:val="clear" w:color="auto" w:fill="auto"/>
            <w:vAlign w:val="center"/>
          </w:tcPr>
          <w:p w14:paraId="40A11BF5" w14:textId="77777777" w:rsidR="00E35D22" w:rsidRPr="00EF5447" w:rsidRDefault="00E35D22" w:rsidP="004E5F7F">
            <w:pPr>
              <w:pStyle w:val="TAC"/>
              <w:rPr>
                <w:rFonts w:eastAsia="Malgun Gothic"/>
                <w:lang w:eastAsia="ko-KR"/>
              </w:rPr>
            </w:pPr>
            <w:r>
              <w:t>N/A</w:t>
            </w:r>
          </w:p>
        </w:tc>
      </w:tr>
      <w:tr w:rsidR="00E35D22" w:rsidRPr="00EF5447" w14:paraId="4DEAA228" w14:textId="77777777" w:rsidTr="004E5F7F">
        <w:trPr>
          <w:trHeight w:val="54"/>
          <w:jc w:val="center"/>
        </w:trPr>
        <w:tc>
          <w:tcPr>
            <w:tcW w:w="2259" w:type="dxa"/>
            <w:tcBorders>
              <w:bottom w:val="nil"/>
            </w:tcBorders>
            <w:shd w:val="clear" w:color="auto" w:fill="auto"/>
          </w:tcPr>
          <w:p w14:paraId="29161482" w14:textId="77777777" w:rsidR="00E35D22" w:rsidRPr="00EF5447" w:rsidRDefault="00E35D22" w:rsidP="004E5F7F">
            <w:pPr>
              <w:pStyle w:val="TAC"/>
            </w:pPr>
            <w:r w:rsidRPr="00EF5447">
              <w:t>DC_7A-20A_n1A</w:t>
            </w:r>
          </w:p>
          <w:p w14:paraId="4F1D8DAD" w14:textId="77777777" w:rsidR="00E35D22" w:rsidRPr="00EF5447" w:rsidRDefault="00E35D22" w:rsidP="004E5F7F">
            <w:pPr>
              <w:pStyle w:val="TAC"/>
            </w:pPr>
            <w:r w:rsidRPr="00EF5447">
              <w:rPr>
                <w:rFonts w:cs="Arial"/>
                <w:lang w:eastAsia="ja-JP"/>
              </w:rPr>
              <w:t>DC_7C-20A_n1A</w:t>
            </w:r>
          </w:p>
        </w:tc>
        <w:tc>
          <w:tcPr>
            <w:tcW w:w="868" w:type="dxa"/>
            <w:shd w:val="clear" w:color="auto" w:fill="auto"/>
          </w:tcPr>
          <w:p w14:paraId="3BD10681" w14:textId="77777777" w:rsidR="00E35D22" w:rsidRPr="00EF5447" w:rsidRDefault="00E35D22" w:rsidP="004E5F7F">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5CF368D7" w14:textId="77777777" w:rsidR="00E35D22" w:rsidRPr="00EF5447" w:rsidRDefault="00E35D22" w:rsidP="004E5F7F">
            <w:pPr>
              <w:pStyle w:val="TAC"/>
              <w:rPr>
                <w:rFonts w:eastAsia="Malgun Gothic" w:cs="Arial"/>
                <w:kern w:val="2"/>
                <w:szCs w:val="24"/>
                <w:lang w:eastAsia="ko-KR"/>
              </w:rPr>
            </w:pPr>
            <w:r w:rsidRPr="00EF5447">
              <w:t>2510</w:t>
            </w:r>
          </w:p>
        </w:tc>
        <w:tc>
          <w:tcPr>
            <w:tcW w:w="747" w:type="dxa"/>
            <w:shd w:val="clear" w:color="auto" w:fill="auto"/>
            <w:noWrap/>
          </w:tcPr>
          <w:p w14:paraId="0109E21E" w14:textId="77777777" w:rsidR="00E35D22" w:rsidRPr="00EF5447" w:rsidRDefault="00E35D22" w:rsidP="004E5F7F">
            <w:pPr>
              <w:pStyle w:val="TAC"/>
              <w:rPr>
                <w:rFonts w:eastAsia="Malgun Gothic" w:cs="Arial"/>
                <w:kern w:val="2"/>
                <w:szCs w:val="24"/>
                <w:lang w:eastAsia="ko-KR"/>
              </w:rPr>
            </w:pPr>
            <w:r w:rsidRPr="00EF5447">
              <w:t>10</w:t>
            </w:r>
          </w:p>
        </w:tc>
        <w:tc>
          <w:tcPr>
            <w:tcW w:w="877" w:type="dxa"/>
            <w:shd w:val="clear" w:color="auto" w:fill="auto"/>
            <w:noWrap/>
          </w:tcPr>
          <w:p w14:paraId="73343C7D" w14:textId="77777777" w:rsidR="00E35D22" w:rsidRPr="00EF5447" w:rsidRDefault="00E35D22" w:rsidP="004E5F7F">
            <w:pPr>
              <w:pStyle w:val="TAC"/>
              <w:rPr>
                <w:rFonts w:eastAsia="Malgun Gothic" w:cs="Arial"/>
                <w:kern w:val="2"/>
                <w:szCs w:val="24"/>
                <w:lang w:eastAsia="ko-KR"/>
              </w:rPr>
            </w:pPr>
            <w:r w:rsidRPr="00EF5447">
              <w:t>50</w:t>
            </w:r>
          </w:p>
        </w:tc>
        <w:tc>
          <w:tcPr>
            <w:tcW w:w="1299" w:type="dxa"/>
            <w:shd w:val="clear" w:color="auto" w:fill="auto"/>
            <w:noWrap/>
          </w:tcPr>
          <w:p w14:paraId="36016BF7" w14:textId="77777777" w:rsidR="00E35D22" w:rsidRPr="00EF5447" w:rsidRDefault="00E35D22" w:rsidP="004E5F7F">
            <w:pPr>
              <w:pStyle w:val="TAC"/>
              <w:rPr>
                <w:rFonts w:cs="Arial"/>
                <w:kern w:val="2"/>
                <w:szCs w:val="24"/>
                <w:lang w:eastAsia="zh-CN"/>
              </w:rPr>
            </w:pPr>
            <w:r w:rsidRPr="00EF5447">
              <w:rPr>
                <w:rFonts w:cs="Arial"/>
              </w:rPr>
              <w:t>2630</w:t>
            </w:r>
          </w:p>
        </w:tc>
        <w:tc>
          <w:tcPr>
            <w:tcW w:w="700" w:type="dxa"/>
            <w:shd w:val="clear" w:color="auto" w:fill="auto"/>
          </w:tcPr>
          <w:p w14:paraId="6F97BEF7" w14:textId="77777777" w:rsidR="00E35D22" w:rsidRPr="00EF5447" w:rsidRDefault="00E35D22" w:rsidP="004E5F7F">
            <w:pPr>
              <w:pStyle w:val="TAC"/>
              <w:rPr>
                <w:rFonts w:eastAsia="Malgun Gothic" w:cs="Arial"/>
                <w:kern w:val="2"/>
                <w:szCs w:val="24"/>
                <w:lang w:eastAsia="ko-KR"/>
              </w:rPr>
            </w:pPr>
            <w:r w:rsidRPr="00EF5447">
              <w:t>N/A</w:t>
            </w:r>
          </w:p>
        </w:tc>
        <w:tc>
          <w:tcPr>
            <w:tcW w:w="1248" w:type="dxa"/>
            <w:shd w:val="clear" w:color="auto" w:fill="auto"/>
          </w:tcPr>
          <w:p w14:paraId="2B85FA93" w14:textId="77777777" w:rsidR="00E35D22" w:rsidRPr="00EF5447" w:rsidRDefault="00E35D22" w:rsidP="004E5F7F">
            <w:pPr>
              <w:pStyle w:val="TAC"/>
              <w:rPr>
                <w:rFonts w:eastAsia="Malgun Gothic"/>
                <w:lang w:eastAsia="ko-KR"/>
              </w:rPr>
            </w:pPr>
            <w:r w:rsidRPr="00EF5447">
              <w:t>N/A</w:t>
            </w:r>
          </w:p>
        </w:tc>
      </w:tr>
      <w:tr w:rsidR="00E35D22" w:rsidRPr="00EF5447" w14:paraId="77BA38B4" w14:textId="77777777" w:rsidTr="004E5F7F">
        <w:trPr>
          <w:trHeight w:val="54"/>
          <w:jc w:val="center"/>
        </w:trPr>
        <w:tc>
          <w:tcPr>
            <w:tcW w:w="2259" w:type="dxa"/>
            <w:tcBorders>
              <w:top w:val="nil"/>
              <w:bottom w:val="nil"/>
            </w:tcBorders>
            <w:shd w:val="clear" w:color="auto" w:fill="auto"/>
          </w:tcPr>
          <w:p w14:paraId="3D5BC0AF" w14:textId="77777777" w:rsidR="00E35D22" w:rsidRPr="00EF5447" w:rsidRDefault="00E35D22" w:rsidP="004E5F7F">
            <w:pPr>
              <w:pStyle w:val="TAC"/>
            </w:pPr>
          </w:p>
        </w:tc>
        <w:tc>
          <w:tcPr>
            <w:tcW w:w="868" w:type="dxa"/>
            <w:shd w:val="clear" w:color="auto" w:fill="auto"/>
          </w:tcPr>
          <w:p w14:paraId="03FBBF7C" w14:textId="77777777" w:rsidR="00E35D22" w:rsidRPr="00EF5447" w:rsidRDefault="00E35D22" w:rsidP="004E5F7F">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6BEDBD94" w14:textId="77777777" w:rsidR="00E35D22" w:rsidRPr="00EF5447" w:rsidRDefault="00E35D22" w:rsidP="004E5F7F">
            <w:pPr>
              <w:pStyle w:val="TAC"/>
              <w:rPr>
                <w:rFonts w:eastAsia="Malgun Gothic" w:cs="Arial"/>
                <w:kern w:val="2"/>
                <w:szCs w:val="24"/>
                <w:lang w:eastAsia="ko-KR"/>
              </w:rPr>
            </w:pPr>
            <w:r w:rsidRPr="00EF5447">
              <w:rPr>
                <w:rFonts w:cs="Arial"/>
              </w:rPr>
              <w:t>841</w:t>
            </w:r>
          </w:p>
        </w:tc>
        <w:tc>
          <w:tcPr>
            <w:tcW w:w="747" w:type="dxa"/>
            <w:shd w:val="clear" w:color="auto" w:fill="auto"/>
            <w:noWrap/>
          </w:tcPr>
          <w:p w14:paraId="1A8EC630" w14:textId="77777777" w:rsidR="00E35D22" w:rsidRPr="00EF5447" w:rsidRDefault="00E35D22" w:rsidP="004E5F7F">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7255D6CF" w14:textId="77777777" w:rsidR="00E35D22" w:rsidRPr="00EF5447" w:rsidRDefault="00E35D22" w:rsidP="004E5F7F">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621EA5F4" w14:textId="77777777" w:rsidR="00E35D22" w:rsidRPr="00EF5447" w:rsidRDefault="00E35D22" w:rsidP="004E5F7F">
            <w:pPr>
              <w:pStyle w:val="TAC"/>
              <w:rPr>
                <w:rFonts w:cs="Arial"/>
                <w:kern w:val="2"/>
                <w:szCs w:val="24"/>
                <w:lang w:eastAsia="zh-CN"/>
              </w:rPr>
            </w:pPr>
            <w:r w:rsidRPr="00EF5447">
              <w:t>800</w:t>
            </w:r>
          </w:p>
        </w:tc>
        <w:tc>
          <w:tcPr>
            <w:tcW w:w="700" w:type="dxa"/>
            <w:shd w:val="clear" w:color="auto" w:fill="auto"/>
          </w:tcPr>
          <w:p w14:paraId="4CD16B10" w14:textId="77777777" w:rsidR="00E35D22" w:rsidRPr="00EF5447" w:rsidRDefault="00E35D22" w:rsidP="004E5F7F">
            <w:pPr>
              <w:pStyle w:val="TAC"/>
              <w:rPr>
                <w:rFonts w:eastAsia="Malgun Gothic" w:cs="Arial"/>
                <w:kern w:val="2"/>
                <w:szCs w:val="24"/>
                <w:lang w:eastAsia="ko-KR"/>
              </w:rPr>
            </w:pPr>
            <w:r w:rsidRPr="00EF5447">
              <w:rPr>
                <w:lang w:eastAsia="ja-JP"/>
              </w:rPr>
              <w:t>4.5</w:t>
            </w:r>
          </w:p>
        </w:tc>
        <w:tc>
          <w:tcPr>
            <w:tcW w:w="1248" w:type="dxa"/>
            <w:shd w:val="clear" w:color="auto" w:fill="auto"/>
          </w:tcPr>
          <w:p w14:paraId="19053475" w14:textId="77777777" w:rsidR="00E35D22" w:rsidRPr="00EF5447" w:rsidRDefault="00E35D22" w:rsidP="004E5F7F">
            <w:pPr>
              <w:pStyle w:val="TAC"/>
              <w:rPr>
                <w:rFonts w:eastAsia="Times New Roman"/>
                <w:lang w:eastAsia="ja-JP"/>
              </w:rPr>
            </w:pPr>
            <w:r w:rsidRPr="00EF5447">
              <w:rPr>
                <w:lang w:eastAsia="ja-JP"/>
              </w:rPr>
              <w:t>IMD5</w:t>
            </w:r>
          </w:p>
        </w:tc>
      </w:tr>
      <w:tr w:rsidR="00E35D22" w:rsidRPr="00EF5447" w14:paraId="25FC66A4" w14:textId="77777777" w:rsidTr="004E5F7F">
        <w:trPr>
          <w:trHeight w:val="54"/>
          <w:jc w:val="center"/>
        </w:trPr>
        <w:tc>
          <w:tcPr>
            <w:tcW w:w="2259" w:type="dxa"/>
            <w:tcBorders>
              <w:top w:val="nil"/>
              <w:bottom w:val="single" w:sz="4" w:space="0" w:color="auto"/>
            </w:tcBorders>
            <w:shd w:val="clear" w:color="auto" w:fill="auto"/>
          </w:tcPr>
          <w:p w14:paraId="3E1E472E" w14:textId="77777777" w:rsidR="00E35D22" w:rsidRPr="00EF5447" w:rsidRDefault="00E35D22" w:rsidP="004E5F7F">
            <w:pPr>
              <w:pStyle w:val="TAC"/>
            </w:pPr>
          </w:p>
        </w:tc>
        <w:tc>
          <w:tcPr>
            <w:tcW w:w="868" w:type="dxa"/>
            <w:shd w:val="clear" w:color="auto" w:fill="auto"/>
          </w:tcPr>
          <w:p w14:paraId="2A9D77DE" w14:textId="77777777" w:rsidR="00E35D22" w:rsidRPr="00EF5447" w:rsidRDefault="00E35D22" w:rsidP="004E5F7F">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760C566A" w14:textId="77777777" w:rsidR="00E35D22" w:rsidRPr="00EF5447" w:rsidRDefault="00E35D22" w:rsidP="004E5F7F">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525C0762" w14:textId="77777777" w:rsidR="00E35D22" w:rsidRPr="00EF5447" w:rsidRDefault="00E35D22" w:rsidP="004E5F7F">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2F942394" w14:textId="77777777" w:rsidR="00E35D22" w:rsidRPr="00EF5447" w:rsidRDefault="00E35D22" w:rsidP="004E5F7F">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6125AA99" w14:textId="77777777" w:rsidR="00E35D22" w:rsidRPr="00EF5447" w:rsidRDefault="00E35D22" w:rsidP="004E5F7F">
            <w:pPr>
              <w:pStyle w:val="TAC"/>
              <w:rPr>
                <w:rFonts w:cs="Arial"/>
                <w:kern w:val="2"/>
                <w:szCs w:val="24"/>
                <w:lang w:eastAsia="zh-CN"/>
              </w:rPr>
            </w:pPr>
            <w:r w:rsidRPr="00EF5447">
              <w:t>2130</w:t>
            </w:r>
          </w:p>
        </w:tc>
        <w:tc>
          <w:tcPr>
            <w:tcW w:w="700" w:type="dxa"/>
            <w:shd w:val="clear" w:color="auto" w:fill="auto"/>
          </w:tcPr>
          <w:p w14:paraId="7D0E9482" w14:textId="77777777" w:rsidR="00E35D22" w:rsidRPr="00EF5447" w:rsidRDefault="00E35D22" w:rsidP="004E5F7F">
            <w:pPr>
              <w:pStyle w:val="TAC"/>
              <w:rPr>
                <w:rFonts w:eastAsia="Malgun Gothic" w:cs="Arial"/>
                <w:kern w:val="2"/>
                <w:szCs w:val="24"/>
                <w:lang w:eastAsia="ko-KR"/>
              </w:rPr>
            </w:pPr>
            <w:r w:rsidRPr="00EF5447">
              <w:rPr>
                <w:lang w:eastAsia="ja-JP"/>
              </w:rPr>
              <w:t>N/A</w:t>
            </w:r>
          </w:p>
        </w:tc>
        <w:tc>
          <w:tcPr>
            <w:tcW w:w="1248" w:type="dxa"/>
            <w:shd w:val="clear" w:color="auto" w:fill="auto"/>
          </w:tcPr>
          <w:p w14:paraId="336432C4"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4B188FDE" w14:textId="77777777" w:rsidTr="004E5F7F">
        <w:trPr>
          <w:trHeight w:val="54"/>
          <w:jc w:val="center"/>
        </w:trPr>
        <w:tc>
          <w:tcPr>
            <w:tcW w:w="2259" w:type="dxa"/>
            <w:tcBorders>
              <w:bottom w:val="nil"/>
            </w:tcBorders>
            <w:shd w:val="clear" w:color="auto" w:fill="auto"/>
          </w:tcPr>
          <w:p w14:paraId="5EFA6875" w14:textId="77777777" w:rsidR="00E35D22" w:rsidRPr="00EF5447" w:rsidRDefault="00E35D22" w:rsidP="004E5F7F">
            <w:pPr>
              <w:pStyle w:val="TAC"/>
            </w:pPr>
            <w:r w:rsidRPr="00EF5447">
              <w:rPr>
                <w:rFonts w:cs="Arial"/>
                <w:lang w:eastAsia="ja-JP"/>
              </w:rPr>
              <w:t>DC_7A-20A_n3A</w:t>
            </w:r>
          </w:p>
        </w:tc>
        <w:tc>
          <w:tcPr>
            <w:tcW w:w="868" w:type="dxa"/>
            <w:shd w:val="clear" w:color="auto" w:fill="auto"/>
          </w:tcPr>
          <w:p w14:paraId="47864A43" w14:textId="77777777" w:rsidR="00E35D22" w:rsidRPr="00EF5447" w:rsidRDefault="00E35D22" w:rsidP="004E5F7F">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05DBCC8D" w14:textId="77777777" w:rsidR="00E35D22" w:rsidRPr="00EF5447" w:rsidRDefault="00E35D22" w:rsidP="004E5F7F">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5C42F964" w14:textId="77777777" w:rsidR="00E35D22" w:rsidRPr="00EF5447" w:rsidRDefault="00E35D22" w:rsidP="004E5F7F">
            <w:pPr>
              <w:pStyle w:val="TAC"/>
              <w:rPr>
                <w:rFonts w:eastAsia="Malgun Gothic" w:cs="Arial"/>
                <w:kern w:val="2"/>
                <w:szCs w:val="24"/>
                <w:lang w:eastAsia="ko-KR"/>
              </w:rPr>
            </w:pPr>
            <w:r w:rsidRPr="00EF5447">
              <w:rPr>
                <w:rFonts w:cs="Arial"/>
              </w:rPr>
              <w:t>10</w:t>
            </w:r>
          </w:p>
        </w:tc>
        <w:tc>
          <w:tcPr>
            <w:tcW w:w="877" w:type="dxa"/>
            <w:shd w:val="clear" w:color="auto" w:fill="auto"/>
            <w:noWrap/>
          </w:tcPr>
          <w:p w14:paraId="106645B3" w14:textId="77777777" w:rsidR="00E35D22" w:rsidRPr="00EF5447" w:rsidRDefault="00E35D22" w:rsidP="004E5F7F">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E8CABBC" w14:textId="77777777" w:rsidR="00E35D22" w:rsidRPr="00EF5447" w:rsidRDefault="00E35D22" w:rsidP="004E5F7F">
            <w:pPr>
              <w:pStyle w:val="TAC"/>
              <w:rPr>
                <w:rFonts w:cs="Arial"/>
                <w:kern w:val="2"/>
                <w:szCs w:val="24"/>
                <w:lang w:eastAsia="zh-CN"/>
              </w:rPr>
            </w:pPr>
            <w:r w:rsidRPr="00EF5447">
              <w:rPr>
                <w:rFonts w:cs="Arial"/>
              </w:rPr>
              <w:t>2663</w:t>
            </w:r>
          </w:p>
        </w:tc>
        <w:tc>
          <w:tcPr>
            <w:tcW w:w="700" w:type="dxa"/>
            <w:shd w:val="clear" w:color="auto" w:fill="auto"/>
          </w:tcPr>
          <w:p w14:paraId="35A51E9E" w14:textId="77777777" w:rsidR="00E35D22" w:rsidRPr="00EF5447" w:rsidRDefault="00E35D22" w:rsidP="004E5F7F">
            <w:pPr>
              <w:pStyle w:val="TAC"/>
              <w:rPr>
                <w:rFonts w:eastAsia="Malgun Gothic" w:cs="Arial"/>
                <w:kern w:val="2"/>
                <w:szCs w:val="24"/>
                <w:lang w:eastAsia="ko-KR"/>
              </w:rPr>
            </w:pPr>
            <w:r w:rsidRPr="00EF5447">
              <w:rPr>
                <w:lang w:eastAsia="ja-JP"/>
              </w:rPr>
              <w:t>N/A</w:t>
            </w:r>
          </w:p>
        </w:tc>
        <w:tc>
          <w:tcPr>
            <w:tcW w:w="1248" w:type="dxa"/>
            <w:shd w:val="clear" w:color="auto" w:fill="auto"/>
          </w:tcPr>
          <w:p w14:paraId="1A946CA4"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681E8815" w14:textId="77777777" w:rsidTr="004E5F7F">
        <w:trPr>
          <w:trHeight w:val="54"/>
          <w:jc w:val="center"/>
        </w:trPr>
        <w:tc>
          <w:tcPr>
            <w:tcW w:w="2259" w:type="dxa"/>
            <w:tcBorders>
              <w:top w:val="nil"/>
              <w:bottom w:val="nil"/>
            </w:tcBorders>
            <w:shd w:val="clear" w:color="auto" w:fill="auto"/>
          </w:tcPr>
          <w:p w14:paraId="08540BA6" w14:textId="77777777" w:rsidR="00E35D22" w:rsidRPr="00EF5447" w:rsidRDefault="00E35D22" w:rsidP="004E5F7F">
            <w:pPr>
              <w:pStyle w:val="TAC"/>
            </w:pPr>
          </w:p>
        </w:tc>
        <w:tc>
          <w:tcPr>
            <w:tcW w:w="868" w:type="dxa"/>
            <w:shd w:val="clear" w:color="auto" w:fill="auto"/>
          </w:tcPr>
          <w:p w14:paraId="1B4F842C" w14:textId="77777777" w:rsidR="00E35D22" w:rsidRPr="00EF5447" w:rsidRDefault="00E35D22" w:rsidP="004E5F7F">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548E4D8C" w14:textId="77777777" w:rsidR="00E35D22" w:rsidRPr="00EF5447" w:rsidRDefault="00E35D22" w:rsidP="004E5F7F">
            <w:pPr>
              <w:pStyle w:val="TAC"/>
              <w:rPr>
                <w:rFonts w:eastAsia="Malgun Gothic" w:cs="Arial"/>
                <w:kern w:val="2"/>
                <w:szCs w:val="24"/>
                <w:lang w:eastAsia="ko-KR"/>
              </w:rPr>
            </w:pPr>
            <w:r w:rsidRPr="00EF5447">
              <w:rPr>
                <w:rFonts w:cs="Arial"/>
              </w:rPr>
              <w:t>847</w:t>
            </w:r>
          </w:p>
        </w:tc>
        <w:tc>
          <w:tcPr>
            <w:tcW w:w="747" w:type="dxa"/>
            <w:shd w:val="clear" w:color="auto" w:fill="auto"/>
            <w:noWrap/>
          </w:tcPr>
          <w:p w14:paraId="7241CB39" w14:textId="77777777" w:rsidR="00E35D22" w:rsidRPr="00EF5447" w:rsidRDefault="00E35D22" w:rsidP="004E5F7F">
            <w:pPr>
              <w:pStyle w:val="TAC"/>
              <w:rPr>
                <w:rFonts w:eastAsia="Malgun Gothic" w:cs="Arial"/>
                <w:kern w:val="2"/>
                <w:szCs w:val="24"/>
                <w:lang w:eastAsia="ko-KR"/>
              </w:rPr>
            </w:pPr>
            <w:r w:rsidRPr="00EF5447">
              <w:rPr>
                <w:rFonts w:cs="Arial"/>
              </w:rPr>
              <w:t>10</w:t>
            </w:r>
          </w:p>
        </w:tc>
        <w:tc>
          <w:tcPr>
            <w:tcW w:w="877" w:type="dxa"/>
            <w:shd w:val="clear" w:color="auto" w:fill="auto"/>
            <w:noWrap/>
          </w:tcPr>
          <w:p w14:paraId="611E41F7" w14:textId="77777777" w:rsidR="00E35D22" w:rsidRPr="00EF5447" w:rsidRDefault="00E35D22" w:rsidP="004E5F7F">
            <w:pPr>
              <w:pStyle w:val="TAC"/>
              <w:rPr>
                <w:rFonts w:eastAsia="Malgun Gothic" w:cs="Arial"/>
                <w:kern w:val="2"/>
                <w:szCs w:val="24"/>
                <w:lang w:eastAsia="ko-KR"/>
              </w:rPr>
            </w:pPr>
            <w:r w:rsidRPr="00EF5447">
              <w:rPr>
                <w:rFonts w:cs="Arial"/>
              </w:rPr>
              <w:t>20</w:t>
            </w:r>
          </w:p>
        </w:tc>
        <w:tc>
          <w:tcPr>
            <w:tcW w:w="1299" w:type="dxa"/>
            <w:shd w:val="clear" w:color="auto" w:fill="auto"/>
            <w:noWrap/>
          </w:tcPr>
          <w:p w14:paraId="60D58F19" w14:textId="77777777" w:rsidR="00E35D22" w:rsidRPr="00EF5447" w:rsidRDefault="00E35D22" w:rsidP="004E5F7F">
            <w:pPr>
              <w:pStyle w:val="TAC"/>
              <w:rPr>
                <w:rFonts w:cs="Arial"/>
                <w:kern w:val="2"/>
                <w:szCs w:val="24"/>
                <w:lang w:eastAsia="zh-CN"/>
              </w:rPr>
            </w:pPr>
            <w:r w:rsidRPr="00EF5447">
              <w:rPr>
                <w:rFonts w:cs="Arial"/>
              </w:rPr>
              <w:t>806</w:t>
            </w:r>
          </w:p>
        </w:tc>
        <w:tc>
          <w:tcPr>
            <w:tcW w:w="700" w:type="dxa"/>
            <w:shd w:val="clear" w:color="auto" w:fill="auto"/>
          </w:tcPr>
          <w:p w14:paraId="7BDFA146" w14:textId="77777777" w:rsidR="00E35D22" w:rsidRPr="00EF5447" w:rsidRDefault="00E35D22" w:rsidP="004E5F7F">
            <w:pPr>
              <w:pStyle w:val="TAC"/>
              <w:rPr>
                <w:rFonts w:eastAsia="Malgun Gothic" w:cs="Arial"/>
                <w:kern w:val="2"/>
                <w:szCs w:val="24"/>
                <w:lang w:eastAsia="ko-KR"/>
              </w:rPr>
            </w:pPr>
            <w:r w:rsidRPr="00EF5447">
              <w:rPr>
                <w:rFonts w:cs="Arial"/>
              </w:rPr>
              <w:t>10.5</w:t>
            </w:r>
          </w:p>
        </w:tc>
        <w:tc>
          <w:tcPr>
            <w:tcW w:w="1248" w:type="dxa"/>
            <w:shd w:val="clear" w:color="auto" w:fill="auto"/>
          </w:tcPr>
          <w:p w14:paraId="4D3AE98C" w14:textId="77777777" w:rsidR="00E35D22" w:rsidRPr="00EF5447" w:rsidRDefault="00E35D22" w:rsidP="004E5F7F">
            <w:pPr>
              <w:pStyle w:val="TAC"/>
              <w:rPr>
                <w:rFonts w:eastAsia="Malgun Gothic" w:cs="Arial"/>
                <w:kern w:val="2"/>
                <w:szCs w:val="24"/>
                <w:lang w:eastAsia="ko-KR"/>
              </w:rPr>
            </w:pPr>
            <w:r w:rsidRPr="00EF5447">
              <w:rPr>
                <w:rFonts w:cs="Arial"/>
              </w:rPr>
              <w:t>IMD2</w:t>
            </w:r>
          </w:p>
        </w:tc>
      </w:tr>
      <w:tr w:rsidR="00E35D22" w:rsidRPr="00EF5447" w14:paraId="59212483" w14:textId="77777777" w:rsidTr="004E5F7F">
        <w:trPr>
          <w:trHeight w:val="54"/>
          <w:jc w:val="center"/>
        </w:trPr>
        <w:tc>
          <w:tcPr>
            <w:tcW w:w="2259" w:type="dxa"/>
            <w:tcBorders>
              <w:top w:val="nil"/>
              <w:bottom w:val="nil"/>
            </w:tcBorders>
            <w:shd w:val="clear" w:color="auto" w:fill="auto"/>
          </w:tcPr>
          <w:p w14:paraId="765780DE" w14:textId="77777777" w:rsidR="00E35D22" w:rsidRPr="00EF5447" w:rsidRDefault="00E35D22" w:rsidP="004E5F7F">
            <w:pPr>
              <w:pStyle w:val="TAC"/>
            </w:pPr>
          </w:p>
        </w:tc>
        <w:tc>
          <w:tcPr>
            <w:tcW w:w="868" w:type="dxa"/>
            <w:shd w:val="clear" w:color="auto" w:fill="auto"/>
          </w:tcPr>
          <w:p w14:paraId="15F7AC6D" w14:textId="77777777" w:rsidR="00E35D22" w:rsidRPr="00EF5447" w:rsidRDefault="00E35D22" w:rsidP="004E5F7F">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599E9B1A" w14:textId="77777777" w:rsidR="00E35D22" w:rsidRPr="00EF5447" w:rsidRDefault="00E35D22" w:rsidP="004E5F7F">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34B1158E" w14:textId="77777777" w:rsidR="00E35D22" w:rsidRPr="00EF5447" w:rsidRDefault="00E35D22" w:rsidP="004E5F7F">
            <w:pPr>
              <w:pStyle w:val="TAC"/>
              <w:rPr>
                <w:rFonts w:eastAsia="Malgun Gothic" w:cs="Arial"/>
                <w:kern w:val="2"/>
                <w:szCs w:val="24"/>
                <w:lang w:eastAsia="ko-KR"/>
              </w:rPr>
            </w:pPr>
            <w:r w:rsidRPr="00EF5447">
              <w:rPr>
                <w:rFonts w:cs="Arial"/>
              </w:rPr>
              <w:t>5</w:t>
            </w:r>
          </w:p>
        </w:tc>
        <w:tc>
          <w:tcPr>
            <w:tcW w:w="877" w:type="dxa"/>
            <w:shd w:val="clear" w:color="auto" w:fill="auto"/>
            <w:noWrap/>
          </w:tcPr>
          <w:p w14:paraId="0894ABA7" w14:textId="77777777" w:rsidR="00E35D22" w:rsidRPr="00EF5447" w:rsidRDefault="00E35D22" w:rsidP="004E5F7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A89C896" w14:textId="77777777" w:rsidR="00E35D22" w:rsidRPr="00EF5447" w:rsidRDefault="00E35D22" w:rsidP="004E5F7F">
            <w:pPr>
              <w:pStyle w:val="TAC"/>
              <w:rPr>
                <w:rFonts w:cs="Arial"/>
                <w:kern w:val="2"/>
                <w:szCs w:val="24"/>
                <w:lang w:eastAsia="zh-CN"/>
              </w:rPr>
            </w:pPr>
            <w:r w:rsidRPr="00EF5447">
              <w:rPr>
                <w:rFonts w:cs="Arial"/>
              </w:rPr>
              <w:t>1832</w:t>
            </w:r>
          </w:p>
        </w:tc>
        <w:tc>
          <w:tcPr>
            <w:tcW w:w="700" w:type="dxa"/>
            <w:shd w:val="clear" w:color="auto" w:fill="auto"/>
          </w:tcPr>
          <w:p w14:paraId="22E0EEB2" w14:textId="77777777" w:rsidR="00E35D22" w:rsidRPr="00EF5447" w:rsidRDefault="00E35D22" w:rsidP="004E5F7F">
            <w:pPr>
              <w:pStyle w:val="TAC"/>
              <w:rPr>
                <w:rFonts w:eastAsia="Malgun Gothic" w:cs="Arial"/>
                <w:kern w:val="2"/>
                <w:szCs w:val="24"/>
                <w:lang w:eastAsia="ko-KR"/>
              </w:rPr>
            </w:pPr>
            <w:r w:rsidRPr="00EF5447">
              <w:rPr>
                <w:lang w:eastAsia="ja-JP"/>
              </w:rPr>
              <w:t>N/A</w:t>
            </w:r>
          </w:p>
        </w:tc>
        <w:tc>
          <w:tcPr>
            <w:tcW w:w="1248" w:type="dxa"/>
            <w:shd w:val="clear" w:color="auto" w:fill="auto"/>
          </w:tcPr>
          <w:p w14:paraId="2A31F217"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7F29D242" w14:textId="77777777" w:rsidTr="004E5F7F">
        <w:trPr>
          <w:trHeight w:val="54"/>
          <w:jc w:val="center"/>
        </w:trPr>
        <w:tc>
          <w:tcPr>
            <w:tcW w:w="2259" w:type="dxa"/>
            <w:tcBorders>
              <w:top w:val="nil"/>
              <w:bottom w:val="nil"/>
            </w:tcBorders>
            <w:shd w:val="clear" w:color="auto" w:fill="auto"/>
          </w:tcPr>
          <w:p w14:paraId="67828C5B" w14:textId="77777777" w:rsidR="00E35D22" w:rsidRPr="00EF5447" w:rsidRDefault="00E35D22" w:rsidP="004E5F7F">
            <w:pPr>
              <w:pStyle w:val="TAC"/>
            </w:pPr>
          </w:p>
        </w:tc>
        <w:tc>
          <w:tcPr>
            <w:tcW w:w="868" w:type="dxa"/>
            <w:shd w:val="clear" w:color="auto" w:fill="auto"/>
          </w:tcPr>
          <w:p w14:paraId="164F65F0" w14:textId="77777777" w:rsidR="00E35D22" w:rsidRPr="00EF5447" w:rsidRDefault="00E35D22" w:rsidP="004E5F7F">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7F066AB8" w14:textId="77777777" w:rsidR="00E35D22" w:rsidRPr="00EF5447" w:rsidRDefault="00E35D22" w:rsidP="004E5F7F">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34392070" w14:textId="77777777" w:rsidR="00E35D22" w:rsidRPr="00EF5447" w:rsidRDefault="00E35D22" w:rsidP="004E5F7F">
            <w:pPr>
              <w:pStyle w:val="TAC"/>
              <w:rPr>
                <w:rFonts w:eastAsia="Malgun Gothic" w:cs="Arial"/>
                <w:kern w:val="2"/>
                <w:szCs w:val="24"/>
                <w:lang w:eastAsia="ko-KR"/>
              </w:rPr>
            </w:pPr>
            <w:r w:rsidRPr="00EF5447">
              <w:rPr>
                <w:rFonts w:cs="Arial"/>
              </w:rPr>
              <w:t>10</w:t>
            </w:r>
          </w:p>
        </w:tc>
        <w:tc>
          <w:tcPr>
            <w:tcW w:w="877" w:type="dxa"/>
            <w:shd w:val="clear" w:color="auto" w:fill="auto"/>
            <w:noWrap/>
          </w:tcPr>
          <w:p w14:paraId="0E9E2B74" w14:textId="77777777" w:rsidR="00E35D22" w:rsidRPr="00EF5447" w:rsidRDefault="00E35D22" w:rsidP="004E5F7F">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4F5AE8C" w14:textId="77777777" w:rsidR="00E35D22" w:rsidRPr="00EF5447" w:rsidRDefault="00E35D22" w:rsidP="004E5F7F">
            <w:pPr>
              <w:pStyle w:val="TAC"/>
              <w:rPr>
                <w:rFonts w:cs="Arial"/>
                <w:kern w:val="2"/>
                <w:szCs w:val="24"/>
                <w:lang w:eastAsia="zh-CN"/>
              </w:rPr>
            </w:pPr>
            <w:r w:rsidRPr="00EF5447">
              <w:rPr>
                <w:rFonts w:cs="Arial"/>
              </w:rPr>
              <w:t>2630</w:t>
            </w:r>
          </w:p>
        </w:tc>
        <w:tc>
          <w:tcPr>
            <w:tcW w:w="700" w:type="dxa"/>
            <w:shd w:val="clear" w:color="auto" w:fill="auto"/>
          </w:tcPr>
          <w:p w14:paraId="40360D8C" w14:textId="77777777" w:rsidR="00E35D22" w:rsidRPr="00EF5447" w:rsidRDefault="00E35D22" w:rsidP="004E5F7F">
            <w:pPr>
              <w:pStyle w:val="TAC"/>
              <w:rPr>
                <w:rFonts w:eastAsia="Malgun Gothic" w:cs="Arial"/>
                <w:kern w:val="2"/>
                <w:szCs w:val="24"/>
                <w:lang w:eastAsia="ko-KR"/>
              </w:rPr>
            </w:pPr>
            <w:r w:rsidRPr="00EF5447">
              <w:rPr>
                <w:rFonts w:cs="Arial"/>
              </w:rPr>
              <w:t>26.0</w:t>
            </w:r>
          </w:p>
        </w:tc>
        <w:tc>
          <w:tcPr>
            <w:tcW w:w="1248" w:type="dxa"/>
            <w:shd w:val="clear" w:color="auto" w:fill="auto"/>
          </w:tcPr>
          <w:p w14:paraId="74B281C8" w14:textId="77777777" w:rsidR="00E35D22" w:rsidRPr="00EF5447" w:rsidRDefault="00E35D22" w:rsidP="004E5F7F">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E35D22" w:rsidRPr="00EF5447" w14:paraId="2E455193" w14:textId="77777777" w:rsidTr="004E5F7F">
        <w:trPr>
          <w:trHeight w:val="54"/>
          <w:jc w:val="center"/>
        </w:trPr>
        <w:tc>
          <w:tcPr>
            <w:tcW w:w="2259" w:type="dxa"/>
            <w:tcBorders>
              <w:top w:val="nil"/>
              <w:bottom w:val="nil"/>
            </w:tcBorders>
            <w:shd w:val="clear" w:color="auto" w:fill="auto"/>
          </w:tcPr>
          <w:p w14:paraId="027430E1" w14:textId="77777777" w:rsidR="00E35D22" w:rsidRPr="00EF5447" w:rsidRDefault="00E35D22" w:rsidP="004E5F7F">
            <w:pPr>
              <w:pStyle w:val="TAC"/>
            </w:pPr>
          </w:p>
        </w:tc>
        <w:tc>
          <w:tcPr>
            <w:tcW w:w="868" w:type="dxa"/>
            <w:shd w:val="clear" w:color="auto" w:fill="auto"/>
          </w:tcPr>
          <w:p w14:paraId="3E83E7CD" w14:textId="77777777" w:rsidR="00E35D22" w:rsidRPr="00EF5447" w:rsidRDefault="00E35D22" w:rsidP="004E5F7F">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656088ED" w14:textId="77777777" w:rsidR="00E35D22" w:rsidRPr="00EF5447" w:rsidRDefault="00E35D22" w:rsidP="004E5F7F">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4371DAB1" w14:textId="77777777" w:rsidR="00E35D22" w:rsidRPr="00EF5447" w:rsidRDefault="00E35D22" w:rsidP="004E5F7F">
            <w:pPr>
              <w:pStyle w:val="TAC"/>
              <w:rPr>
                <w:rFonts w:eastAsia="Malgun Gothic" w:cs="Arial"/>
                <w:kern w:val="2"/>
                <w:szCs w:val="24"/>
                <w:lang w:eastAsia="ko-KR"/>
              </w:rPr>
            </w:pPr>
            <w:r w:rsidRPr="00EF5447">
              <w:rPr>
                <w:rFonts w:cs="Arial"/>
              </w:rPr>
              <w:t>5</w:t>
            </w:r>
          </w:p>
        </w:tc>
        <w:tc>
          <w:tcPr>
            <w:tcW w:w="877" w:type="dxa"/>
            <w:shd w:val="clear" w:color="auto" w:fill="auto"/>
            <w:noWrap/>
          </w:tcPr>
          <w:p w14:paraId="01DF960A" w14:textId="77777777" w:rsidR="00E35D22" w:rsidRPr="00EF5447" w:rsidRDefault="00E35D22" w:rsidP="004E5F7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98BBA06" w14:textId="77777777" w:rsidR="00E35D22" w:rsidRPr="00EF5447" w:rsidRDefault="00E35D22" w:rsidP="004E5F7F">
            <w:pPr>
              <w:pStyle w:val="TAC"/>
              <w:rPr>
                <w:rFonts w:cs="Arial"/>
                <w:kern w:val="2"/>
                <w:szCs w:val="24"/>
                <w:lang w:eastAsia="zh-CN"/>
              </w:rPr>
            </w:pPr>
            <w:r w:rsidRPr="00EF5447">
              <w:rPr>
                <w:rFonts w:cs="Arial"/>
              </w:rPr>
              <w:t>896</w:t>
            </w:r>
          </w:p>
        </w:tc>
        <w:tc>
          <w:tcPr>
            <w:tcW w:w="700" w:type="dxa"/>
            <w:shd w:val="clear" w:color="auto" w:fill="auto"/>
          </w:tcPr>
          <w:p w14:paraId="006C6176" w14:textId="77777777" w:rsidR="00E35D22" w:rsidRPr="00EF5447" w:rsidRDefault="00E35D22" w:rsidP="004E5F7F">
            <w:pPr>
              <w:pStyle w:val="TAC"/>
              <w:rPr>
                <w:rFonts w:eastAsia="Malgun Gothic" w:cs="Arial"/>
                <w:kern w:val="2"/>
                <w:szCs w:val="24"/>
                <w:lang w:eastAsia="ko-KR"/>
              </w:rPr>
            </w:pPr>
            <w:r w:rsidRPr="00EF5447">
              <w:rPr>
                <w:lang w:eastAsia="ja-JP"/>
              </w:rPr>
              <w:t>N/A</w:t>
            </w:r>
          </w:p>
        </w:tc>
        <w:tc>
          <w:tcPr>
            <w:tcW w:w="1248" w:type="dxa"/>
            <w:shd w:val="clear" w:color="auto" w:fill="auto"/>
          </w:tcPr>
          <w:p w14:paraId="58E397D9"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2C9797C1" w14:textId="77777777" w:rsidTr="004E5F7F">
        <w:trPr>
          <w:trHeight w:val="54"/>
          <w:jc w:val="center"/>
        </w:trPr>
        <w:tc>
          <w:tcPr>
            <w:tcW w:w="2259" w:type="dxa"/>
            <w:tcBorders>
              <w:top w:val="nil"/>
              <w:bottom w:val="single" w:sz="4" w:space="0" w:color="auto"/>
            </w:tcBorders>
            <w:shd w:val="clear" w:color="auto" w:fill="auto"/>
          </w:tcPr>
          <w:p w14:paraId="34574F5E" w14:textId="77777777" w:rsidR="00E35D22" w:rsidRPr="00EF5447" w:rsidRDefault="00E35D22" w:rsidP="004E5F7F">
            <w:pPr>
              <w:pStyle w:val="TAC"/>
            </w:pPr>
          </w:p>
        </w:tc>
        <w:tc>
          <w:tcPr>
            <w:tcW w:w="868" w:type="dxa"/>
            <w:shd w:val="clear" w:color="auto" w:fill="auto"/>
          </w:tcPr>
          <w:p w14:paraId="148C9042" w14:textId="77777777" w:rsidR="00E35D22" w:rsidRPr="00EF5447" w:rsidRDefault="00E35D22" w:rsidP="004E5F7F">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6F86F5E9" w14:textId="77777777" w:rsidR="00E35D22" w:rsidRPr="00EF5447" w:rsidRDefault="00E35D22" w:rsidP="004E5F7F">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2794E5DB" w14:textId="77777777" w:rsidR="00E35D22" w:rsidRPr="00EF5447" w:rsidRDefault="00E35D22" w:rsidP="004E5F7F">
            <w:pPr>
              <w:pStyle w:val="TAC"/>
              <w:rPr>
                <w:rFonts w:eastAsia="Malgun Gothic" w:cs="Arial"/>
                <w:kern w:val="2"/>
                <w:szCs w:val="24"/>
                <w:lang w:eastAsia="ko-KR"/>
              </w:rPr>
            </w:pPr>
            <w:r w:rsidRPr="00EF5447">
              <w:rPr>
                <w:rFonts w:cs="Arial"/>
              </w:rPr>
              <w:t>10</w:t>
            </w:r>
          </w:p>
        </w:tc>
        <w:tc>
          <w:tcPr>
            <w:tcW w:w="877" w:type="dxa"/>
            <w:shd w:val="clear" w:color="auto" w:fill="auto"/>
            <w:noWrap/>
          </w:tcPr>
          <w:p w14:paraId="1642BFEE" w14:textId="77777777" w:rsidR="00E35D22" w:rsidRPr="00EF5447" w:rsidRDefault="00E35D22" w:rsidP="004E5F7F">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9C9B7DF" w14:textId="77777777" w:rsidR="00E35D22" w:rsidRPr="00EF5447" w:rsidRDefault="00E35D22" w:rsidP="004E5F7F">
            <w:pPr>
              <w:pStyle w:val="TAC"/>
              <w:rPr>
                <w:rFonts w:cs="Arial"/>
                <w:kern w:val="2"/>
                <w:szCs w:val="24"/>
                <w:lang w:eastAsia="zh-CN"/>
              </w:rPr>
            </w:pPr>
            <w:r w:rsidRPr="00EF5447">
              <w:rPr>
                <w:rFonts w:cs="Arial"/>
              </w:rPr>
              <w:t>1870</w:t>
            </w:r>
          </w:p>
        </w:tc>
        <w:tc>
          <w:tcPr>
            <w:tcW w:w="700" w:type="dxa"/>
            <w:shd w:val="clear" w:color="auto" w:fill="auto"/>
          </w:tcPr>
          <w:p w14:paraId="6A9FB881" w14:textId="77777777" w:rsidR="00E35D22" w:rsidRPr="00EF5447" w:rsidRDefault="00E35D22" w:rsidP="004E5F7F">
            <w:pPr>
              <w:pStyle w:val="TAC"/>
              <w:rPr>
                <w:rFonts w:eastAsia="Malgun Gothic" w:cs="Arial"/>
                <w:kern w:val="2"/>
                <w:szCs w:val="24"/>
                <w:lang w:eastAsia="ko-KR"/>
              </w:rPr>
            </w:pPr>
            <w:r w:rsidRPr="00EF5447">
              <w:rPr>
                <w:lang w:eastAsia="ja-JP"/>
              </w:rPr>
              <w:t>N/A</w:t>
            </w:r>
          </w:p>
        </w:tc>
        <w:tc>
          <w:tcPr>
            <w:tcW w:w="1248" w:type="dxa"/>
            <w:shd w:val="clear" w:color="auto" w:fill="auto"/>
          </w:tcPr>
          <w:p w14:paraId="0C762C8B"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055BDD72" w14:textId="77777777" w:rsidTr="004E5F7F">
        <w:trPr>
          <w:trHeight w:val="54"/>
          <w:jc w:val="center"/>
        </w:trPr>
        <w:tc>
          <w:tcPr>
            <w:tcW w:w="2259" w:type="dxa"/>
            <w:tcBorders>
              <w:bottom w:val="nil"/>
            </w:tcBorders>
            <w:shd w:val="clear" w:color="auto" w:fill="auto"/>
          </w:tcPr>
          <w:p w14:paraId="4EA596FC" w14:textId="77777777" w:rsidR="00E35D22" w:rsidRPr="00EF5447" w:rsidRDefault="00E35D22" w:rsidP="004E5F7F">
            <w:pPr>
              <w:pStyle w:val="TAC"/>
            </w:pPr>
            <w:r w:rsidRPr="00EF5447">
              <w:rPr>
                <w:rFonts w:cs="Arial"/>
                <w:lang w:eastAsia="ja-JP"/>
              </w:rPr>
              <w:t>DC_7A-20A_n8A</w:t>
            </w:r>
          </w:p>
        </w:tc>
        <w:tc>
          <w:tcPr>
            <w:tcW w:w="868" w:type="dxa"/>
            <w:shd w:val="clear" w:color="auto" w:fill="auto"/>
          </w:tcPr>
          <w:p w14:paraId="419E3383" w14:textId="77777777" w:rsidR="00E35D22" w:rsidRPr="00EF5447" w:rsidRDefault="00E35D22" w:rsidP="004E5F7F">
            <w:pPr>
              <w:pStyle w:val="TAC"/>
              <w:rPr>
                <w:lang w:eastAsia="ja-JP"/>
              </w:rPr>
            </w:pPr>
            <w:r w:rsidRPr="00EF5447">
              <w:rPr>
                <w:rFonts w:eastAsia="MS Mincho"/>
              </w:rPr>
              <w:t>7</w:t>
            </w:r>
          </w:p>
        </w:tc>
        <w:tc>
          <w:tcPr>
            <w:tcW w:w="1066" w:type="dxa"/>
            <w:shd w:val="clear" w:color="auto" w:fill="auto"/>
            <w:noWrap/>
          </w:tcPr>
          <w:p w14:paraId="6D2B0CFE" w14:textId="77777777" w:rsidR="00E35D22" w:rsidRPr="00EF5447" w:rsidRDefault="00E35D22" w:rsidP="004E5F7F">
            <w:pPr>
              <w:pStyle w:val="TAC"/>
              <w:rPr>
                <w:rFonts w:cs="Arial"/>
              </w:rPr>
            </w:pPr>
            <w:r w:rsidRPr="00EF5447">
              <w:rPr>
                <w:rFonts w:cs="Arial"/>
              </w:rPr>
              <w:t>2565</w:t>
            </w:r>
          </w:p>
        </w:tc>
        <w:tc>
          <w:tcPr>
            <w:tcW w:w="747" w:type="dxa"/>
            <w:shd w:val="clear" w:color="auto" w:fill="auto"/>
            <w:noWrap/>
          </w:tcPr>
          <w:p w14:paraId="279E5566"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003EFDE7"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0B9F4436" w14:textId="77777777" w:rsidR="00E35D22" w:rsidRPr="00EF5447" w:rsidRDefault="00E35D22" w:rsidP="004E5F7F">
            <w:pPr>
              <w:pStyle w:val="TAC"/>
              <w:rPr>
                <w:rFonts w:cs="Arial"/>
              </w:rPr>
            </w:pPr>
            <w:r w:rsidRPr="00EF5447">
              <w:rPr>
                <w:rFonts w:cs="Arial"/>
              </w:rPr>
              <w:t>2685</w:t>
            </w:r>
          </w:p>
        </w:tc>
        <w:tc>
          <w:tcPr>
            <w:tcW w:w="700" w:type="dxa"/>
            <w:shd w:val="clear" w:color="auto" w:fill="auto"/>
          </w:tcPr>
          <w:p w14:paraId="7808956C"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7C59353A" w14:textId="77777777" w:rsidR="00E35D22" w:rsidRPr="00EF5447" w:rsidRDefault="00E35D22" w:rsidP="004E5F7F">
            <w:pPr>
              <w:pStyle w:val="TAC"/>
            </w:pPr>
            <w:r w:rsidRPr="00EF5447">
              <w:rPr>
                <w:rFonts w:eastAsia="MS Mincho"/>
              </w:rPr>
              <w:t>N/A</w:t>
            </w:r>
          </w:p>
        </w:tc>
      </w:tr>
      <w:tr w:rsidR="00E35D22" w:rsidRPr="00EF5447" w14:paraId="3F0C0AA4" w14:textId="77777777" w:rsidTr="004E5F7F">
        <w:trPr>
          <w:trHeight w:val="54"/>
          <w:jc w:val="center"/>
        </w:trPr>
        <w:tc>
          <w:tcPr>
            <w:tcW w:w="2259" w:type="dxa"/>
            <w:tcBorders>
              <w:top w:val="nil"/>
              <w:bottom w:val="nil"/>
            </w:tcBorders>
            <w:shd w:val="clear" w:color="auto" w:fill="auto"/>
          </w:tcPr>
          <w:p w14:paraId="304B1D21" w14:textId="77777777" w:rsidR="00E35D22" w:rsidRPr="00EF5447" w:rsidRDefault="00E35D22" w:rsidP="004E5F7F">
            <w:pPr>
              <w:pStyle w:val="TAC"/>
            </w:pPr>
          </w:p>
        </w:tc>
        <w:tc>
          <w:tcPr>
            <w:tcW w:w="868" w:type="dxa"/>
            <w:shd w:val="clear" w:color="auto" w:fill="auto"/>
          </w:tcPr>
          <w:p w14:paraId="4CA9561A" w14:textId="77777777" w:rsidR="00E35D22" w:rsidRPr="00EF5447" w:rsidRDefault="00E35D22" w:rsidP="004E5F7F">
            <w:pPr>
              <w:pStyle w:val="TAC"/>
              <w:rPr>
                <w:lang w:eastAsia="ja-JP"/>
              </w:rPr>
            </w:pPr>
            <w:r w:rsidRPr="00EF5447">
              <w:rPr>
                <w:rFonts w:eastAsia="MS Mincho"/>
              </w:rPr>
              <w:t>n8</w:t>
            </w:r>
          </w:p>
        </w:tc>
        <w:tc>
          <w:tcPr>
            <w:tcW w:w="1066" w:type="dxa"/>
            <w:shd w:val="clear" w:color="auto" w:fill="auto"/>
            <w:noWrap/>
          </w:tcPr>
          <w:p w14:paraId="1758F87E" w14:textId="77777777" w:rsidR="00E35D22" w:rsidRPr="00EF5447" w:rsidRDefault="00E35D22" w:rsidP="004E5F7F">
            <w:pPr>
              <w:pStyle w:val="TAC"/>
              <w:rPr>
                <w:rFonts w:cs="Arial"/>
              </w:rPr>
            </w:pPr>
            <w:r w:rsidRPr="00EF5447">
              <w:rPr>
                <w:rFonts w:cs="Arial"/>
              </w:rPr>
              <w:t>885</w:t>
            </w:r>
          </w:p>
        </w:tc>
        <w:tc>
          <w:tcPr>
            <w:tcW w:w="747" w:type="dxa"/>
            <w:shd w:val="clear" w:color="auto" w:fill="auto"/>
            <w:noWrap/>
          </w:tcPr>
          <w:p w14:paraId="4B41B378"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328ED730"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2CE2290D" w14:textId="77777777" w:rsidR="00E35D22" w:rsidRPr="00EF5447" w:rsidRDefault="00E35D22" w:rsidP="004E5F7F">
            <w:pPr>
              <w:pStyle w:val="TAC"/>
              <w:rPr>
                <w:rFonts w:cs="Arial"/>
              </w:rPr>
            </w:pPr>
            <w:r w:rsidRPr="00EF5447">
              <w:rPr>
                <w:rFonts w:cs="Arial"/>
              </w:rPr>
              <w:t>930</w:t>
            </w:r>
          </w:p>
        </w:tc>
        <w:tc>
          <w:tcPr>
            <w:tcW w:w="700" w:type="dxa"/>
            <w:shd w:val="clear" w:color="auto" w:fill="auto"/>
          </w:tcPr>
          <w:p w14:paraId="7B4D9EAD"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6BCD5392" w14:textId="77777777" w:rsidR="00E35D22" w:rsidRPr="00EF5447" w:rsidRDefault="00E35D22" w:rsidP="004E5F7F">
            <w:pPr>
              <w:pStyle w:val="TAC"/>
            </w:pPr>
            <w:r w:rsidRPr="00EF5447">
              <w:rPr>
                <w:rFonts w:eastAsia="MS Mincho"/>
              </w:rPr>
              <w:t>N/A</w:t>
            </w:r>
          </w:p>
        </w:tc>
      </w:tr>
      <w:tr w:rsidR="00E35D22" w:rsidRPr="00EF5447" w14:paraId="69B117F8" w14:textId="77777777" w:rsidTr="004E5F7F">
        <w:trPr>
          <w:trHeight w:val="54"/>
          <w:jc w:val="center"/>
        </w:trPr>
        <w:tc>
          <w:tcPr>
            <w:tcW w:w="2259" w:type="dxa"/>
            <w:tcBorders>
              <w:top w:val="nil"/>
              <w:bottom w:val="single" w:sz="4" w:space="0" w:color="auto"/>
            </w:tcBorders>
            <w:shd w:val="clear" w:color="auto" w:fill="auto"/>
          </w:tcPr>
          <w:p w14:paraId="4C010022" w14:textId="77777777" w:rsidR="00E35D22" w:rsidRPr="00EF5447" w:rsidRDefault="00E35D22" w:rsidP="004E5F7F">
            <w:pPr>
              <w:pStyle w:val="TAC"/>
            </w:pPr>
          </w:p>
        </w:tc>
        <w:tc>
          <w:tcPr>
            <w:tcW w:w="868" w:type="dxa"/>
            <w:shd w:val="clear" w:color="auto" w:fill="auto"/>
          </w:tcPr>
          <w:p w14:paraId="5D6EE7ED" w14:textId="77777777" w:rsidR="00E35D22" w:rsidRPr="00EF5447" w:rsidRDefault="00E35D22" w:rsidP="004E5F7F">
            <w:pPr>
              <w:pStyle w:val="TAC"/>
              <w:rPr>
                <w:lang w:eastAsia="ja-JP"/>
              </w:rPr>
            </w:pPr>
            <w:r w:rsidRPr="00EF5447">
              <w:rPr>
                <w:rFonts w:eastAsia="MS Mincho"/>
              </w:rPr>
              <w:t>20</w:t>
            </w:r>
          </w:p>
        </w:tc>
        <w:tc>
          <w:tcPr>
            <w:tcW w:w="1066" w:type="dxa"/>
            <w:shd w:val="clear" w:color="auto" w:fill="auto"/>
            <w:noWrap/>
          </w:tcPr>
          <w:p w14:paraId="02C44532" w14:textId="77777777" w:rsidR="00E35D22" w:rsidRPr="00EF5447" w:rsidRDefault="00E35D22" w:rsidP="004E5F7F">
            <w:pPr>
              <w:pStyle w:val="TAC"/>
              <w:rPr>
                <w:rFonts w:cs="Arial"/>
              </w:rPr>
            </w:pPr>
            <w:r w:rsidRPr="00EF5447">
              <w:rPr>
                <w:rFonts w:cs="Arial"/>
              </w:rPr>
              <w:t>836</w:t>
            </w:r>
          </w:p>
        </w:tc>
        <w:tc>
          <w:tcPr>
            <w:tcW w:w="747" w:type="dxa"/>
            <w:shd w:val="clear" w:color="auto" w:fill="auto"/>
            <w:noWrap/>
          </w:tcPr>
          <w:p w14:paraId="3E9F3753"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7D1A52C7"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75E69526" w14:textId="77777777" w:rsidR="00E35D22" w:rsidRPr="00EF5447" w:rsidRDefault="00E35D22" w:rsidP="004E5F7F">
            <w:pPr>
              <w:pStyle w:val="TAC"/>
              <w:rPr>
                <w:rFonts w:cs="Arial"/>
              </w:rPr>
            </w:pPr>
            <w:r w:rsidRPr="00EF5447">
              <w:rPr>
                <w:rFonts w:cs="Arial"/>
              </w:rPr>
              <w:t>795</w:t>
            </w:r>
          </w:p>
        </w:tc>
        <w:tc>
          <w:tcPr>
            <w:tcW w:w="700" w:type="dxa"/>
            <w:shd w:val="clear" w:color="auto" w:fill="auto"/>
          </w:tcPr>
          <w:p w14:paraId="29F4D28F" w14:textId="77777777" w:rsidR="00E35D22" w:rsidRPr="00EF5447" w:rsidRDefault="00E35D22" w:rsidP="004E5F7F">
            <w:pPr>
              <w:pStyle w:val="TAC"/>
              <w:rPr>
                <w:lang w:eastAsia="ja-JP"/>
              </w:rPr>
            </w:pPr>
            <w:r w:rsidRPr="00EF5447">
              <w:rPr>
                <w:rFonts w:cs="Arial"/>
              </w:rPr>
              <w:t>17.4</w:t>
            </w:r>
          </w:p>
        </w:tc>
        <w:tc>
          <w:tcPr>
            <w:tcW w:w="1248" w:type="dxa"/>
            <w:shd w:val="clear" w:color="auto" w:fill="auto"/>
          </w:tcPr>
          <w:p w14:paraId="303E8640" w14:textId="77777777" w:rsidR="00E35D22" w:rsidRPr="00EF5447" w:rsidRDefault="00E35D22" w:rsidP="004E5F7F">
            <w:pPr>
              <w:pStyle w:val="TAC"/>
              <w:rPr>
                <w:rFonts w:eastAsia="MS Mincho"/>
              </w:rPr>
            </w:pPr>
            <w:r w:rsidRPr="00EF5447">
              <w:rPr>
                <w:rFonts w:eastAsia="MS Mincho"/>
              </w:rPr>
              <w:t>IMD3</w:t>
            </w:r>
          </w:p>
        </w:tc>
      </w:tr>
      <w:tr w:rsidR="00E35D22" w:rsidRPr="00EF5447" w14:paraId="6BBC49BD" w14:textId="77777777" w:rsidTr="004E5F7F">
        <w:trPr>
          <w:trHeight w:val="54"/>
          <w:jc w:val="center"/>
        </w:trPr>
        <w:tc>
          <w:tcPr>
            <w:tcW w:w="2259" w:type="dxa"/>
            <w:tcBorders>
              <w:bottom w:val="nil"/>
            </w:tcBorders>
            <w:shd w:val="clear" w:color="auto" w:fill="auto"/>
          </w:tcPr>
          <w:p w14:paraId="49F17350" w14:textId="77777777" w:rsidR="00E35D22" w:rsidRPr="00EF5447" w:rsidRDefault="00E35D22" w:rsidP="004E5F7F">
            <w:pPr>
              <w:pStyle w:val="TAC"/>
            </w:pPr>
            <w:r w:rsidRPr="00EF5447">
              <w:rPr>
                <w:rFonts w:cs="Arial"/>
                <w:lang w:eastAsia="ja-JP"/>
              </w:rPr>
              <w:t>DC_7A-20A_n8A</w:t>
            </w:r>
          </w:p>
        </w:tc>
        <w:tc>
          <w:tcPr>
            <w:tcW w:w="868" w:type="dxa"/>
            <w:shd w:val="clear" w:color="auto" w:fill="auto"/>
          </w:tcPr>
          <w:p w14:paraId="4EE1A552" w14:textId="77777777" w:rsidR="00E35D22" w:rsidRPr="00EF5447" w:rsidRDefault="00E35D22" w:rsidP="004E5F7F">
            <w:pPr>
              <w:pStyle w:val="TAC"/>
              <w:rPr>
                <w:lang w:eastAsia="ja-JP"/>
              </w:rPr>
            </w:pPr>
            <w:r w:rsidRPr="00EF5447">
              <w:rPr>
                <w:rFonts w:eastAsia="MS Mincho"/>
              </w:rPr>
              <w:t>7</w:t>
            </w:r>
          </w:p>
        </w:tc>
        <w:tc>
          <w:tcPr>
            <w:tcW w:w="1066" w:type="dxa"/>
            <w:shd w:val="clear" w:color="auto" w:fill="auto"/>
            <w:noWrap/>
          </w:tcPr>
          <w:p w14:paraId="41900BC9" w14:textId="77777777" w:rsidR="00E35D22" w:rsidRPr="00EF5447" w:rsidRDefault="00E35D22" w:rsidP="004E5F7F">
            <w:pPr>
              <w:pStyle w:val="TAC"/>
              <w:rPr>
                <w:rFonts w:cs="Arial"/>
              </w:rPr>
            </w:pPr>
            <w:r w:rsidRPr="00EF5447">
              <w:rPr>
                <w:rFonts w:cs="Arial"/>
              </w:rPr>
              <w:t>2520</w:t>
            </w:r>
          </w:p>
        </w:tc>
        <w:tc>
          <w:tcPr>
            <w:tcW w:w="747" w:type="dxa"/>
            <w:shd w:val="clear" w:color="auto" w:fill="auto"/>
            <w:noWrap/>
          </w:tcPr>
          <w:p w14:paraId="4E21056C"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63D9CD2F"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35A172D2" w14:textId="77777777" w:rsidR="00E35D22" w:rsidRPr="00EF5447" w:rsidRDefault="00E35D22" w:rsidP="004E5F7F">
            <w:pPr>
              <w:pStyle w:val="TAC"/>
              <w:rPr>
                <w:rFonts w:cs="Arial"/>
              </w:rPr>
            </w:pPr>
            <w:r w:rsidRPr="00EF5447">
              <w:rPr>
                <w:rFonts w:cs="Arial"/>
              </w:rPr>
              <w:t>2640</w:t>
            </w:r>
          </w:p>
        </w:tc>
        <w:tc>
          <w:tcPr>
            <w:tcW w:w="700" w:type="dxa"/>
            <w:shd w:val="clear" w:color="auto" w:fill="auto"/>
          </w:tcPr>
          <w:p w14:paraId="0DBEA79A" w14:textId="77777777" w:rsidR="00E35D22" w:rsidRPr="00EF5447" w:rsidRDefault="00E35D22" w:rsidP="004E5F7F">
            <w:pPr>
              <w:pStyle w:val="TAC"/>
              <w:rPr>
                <w:lang w:eastAsia="ja-JP"/>
              </w:rPr>
            </w:pPr>
            <w:r w:rsidRPr="00EF5447">
              <w:rPr>
                <w:rFonts w:cs="Arial"/>
              </w:rPr>
              <w:t>21.1</w:t>
            </w:r>
          </w:p>
        </w:tc>
        <w:tc>
          <w:tcPr>
            <w:tcW w:w="1248" w:type="dxa"/>
            <w:shd w:val="clear" w:color="auto" w:fill="auto"/>
          </w:tcPr>
          <w:p w14:paraId="66307318" w14:textId="77777777" w:rsidR="00E35D22" w:rsidRPr="00EF5447" w:rsidRDefault="00E35D22" w:rsidP="004E5F7F">
            <w:pPr>
              <w:pStyle w:val="TAC"/>
              <w:rPr>
                <w:rFonts w:eastAsia="MS Mincho"/>
              </w:rPr>
            </w:pPr>
            <w:r w:rsidRPr="00EF5447">
              <w:rPr>
                <w:rFonts w:eastAsia="MS Mincho"/>
              </w:rPr>
              <w:t>IMD3</w:t>
            </w:r>
          </w:p>
        </w:tc>
      </w:tr>
      <w:tr w:rsidR="00E35D22" w:rsidRPr="00EF5447" w14:paraId="64CD0F67" w14:textId="77777777" w:rsidTr="004E5F7F">
        <w:trPr>
          <w:trHeight w:val="54"/>
          <w:jc w:val="center"/>
        </w:trPr>
        <w:tc>
          <w:tcPr>
            <w:tcW w:w="2259" w:type="dxa"/>
            <w:tcBorders>
              <w:top w:val="nil"/>
              <w:bottom w:val="nil"/>
            </w:tcBorders>
            <w:shd w:val="clear" w:color="auto" w:fill="auto"/>
          </w:tcPr>
          <w:p w14:paraId="3165D8B0" w14:textId="77777777" w:rsidR="00E35D22" w:rsidRPr="00EF5447" w:rsidRDefault="00E35D22" w:rsidP="004E5F7F">
            <w:pPr>
              <w:pStyle w:val="TAC"/>
            </w:pPr>
          </w:p>
        </w:tc>
        <w:tc>
          <w:tcPr>
            <w:tcW w:w="868" w:type="dxa"/>
            <w:shd w:val="clear" w:color="auto" w:fill="auto"/>
          </w:tcPr>
          <w:p w14:paraId="2B36A9B0" w14:textId="77777777" w:rsidR="00E35D22" w:rsidRPr="00EF5447" w:rsidRDefault="00E35D22" w:rsidP="004E5F7F">
            <w:pPr>
              <w:pStyle w:val="TAC"/>
              <w:rPr>
                <w:lang w:eastAsia="ja-JP"/>
              </w:rPr>
            </w:pPr>
            <w:r w:rsidRPr="00EF5447">
              <w:rPr>
                <w:rFonts w:eastAsia="MS Mincho"/>
              </w:rPr>
              <w:t>n8</w:t>
            </w:r>
          </w:p>
        </w:tc>
        <w:tc>
          <w:tcPr>
            <w:tcW w:w="1066" w:type="dxa"/>
            <w:shd w:val="clear" w:color="auto" w:fill="auto"/>
            <w:noWrap/>
          </w:tcPr>
          <w:p w14:paraId="6B187EEE" w14:textId="77777777" w:rsidR="00E35D22" w:rsidRPr="00EF5447" w:rsidRDefault="00E35D22" w:rsidP="004E5F7F">
            <w:pPr>
              <w:pStyle w:val="TAC"/>
              <w:rPr>
                <w:rFonts w:cs="Arial"/>
              </w:rPr>
            </w:pPr>
            <w:r w:rsidRPr="00EF5447">
              <w:rPr>
                <w:rFonts w:cs="Arial"/>
              </w:rPr>
              <w:t>900</w:t>
            </w:r>
          </w:p>
        </w:tc>
        <w:tc>
          <w:tcPr>
            <w:tcW w:w="747" w:type="dxa"/>
            <w:shd w:val="clear" w:color="auto" w:fill="auto"/>
            <w:noWrap/>
          </w:tcPr>
          <w:p w14:paraId="25CA60EE"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5FF556A9"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620A872E" w14:textId="77777777" w:rsidR="00E35D22" w:rsidRPr="00EF5447" w:rsidRDefault="00E35D22" w:rsidP="004E5F7F">
            <w:pPr>
              <w:pStyle w:val="TAC"/>
              <w:rPr>
                <w:rFonts w:cs="Arial"/>
              </w:rPr>
            </w:pPr>
            <w:r w:rsidRPr="00EF5447">
              <w:rPr>
                <w:rFonts w:cs="Arial"/>
              </w:rPr>
              <w:t>945</w:t>
            </w:r>
          </w:p>
        </w:tc>
        <w:tc>
          <w:tcPr>
            <w:tcW w:w="700" w:type="dxa"/>
            <w:shd w:val="clear" w:color="auto" w:fill="auto"/>
          </w:tcPr>
          <w:p w14:paraId="48F0DE3B"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5B8A5433" w14:textId="77777777" w:rsidR="00E35D22" w:rsidRPr="00EF5447" w:rsidRDefault="00E35D22" w:rsidP="004E5F7F">
            <w:pPr>
              <w:pStyle w:val="TAC"/>
            </w:pPr>
            <w:r w:rsidRPr="00EF5447">
              <w:rPr>
                <w:rFonts w:eastAsia="MS Mincho"/>
              </w:rPr>
              <w:t>N/A</w:t>
            </w:r>
          </w:p>
        </w:tc>
      </w:tr>
      <w:tr w:rsidR="00E35D22" w:rsidRPr="00EF5447" w14:paraId="3BD5B130" w14:textId="77777777" w:rsidTr="004E5F7F">
        <w:trPr>
          <w:trHeight w:val="54"/>
          <w:jc w:val="center"/>
        </w:trPr>
        <w:tc>
          <w:tcPr>
            <w:tcW w:w="2259" w:type="dxa"/>
            <w:tcBorders>
              <w:top w:val="nil"/>
              <w:bottom w:val="single" w:sz="4" w:space="0" w:color="auto"/>
            </w:tcBorders>
            <w:shd w:val="clear" w:color="auto" w:fill="auto"/>
          </w:tcPr>
          <w:p w14:paraId="29D4CB52" w14:textId="77777777" w:rsidR="00E35D22" w:rsidRPr="00EF5447" w:rsidRDefault="00E35D22" w:rsidP="004E5F7F">
            <w:pPr>
              <w:pStyle w:val="TAC"/>
            </w:pPr>
          </w:p>
        </w:tc>
        <w:tc>
          <w:tcPr>
            <w:tcW w:w="868" w:type="dxa"/>
            <w:shd w:val="clear" w:color="auto" w:fill="auto"/>
          </w:tcPr>
          <w:p w14:paraId="6388C7A7" w14:textId="77777777" w:rsidR="00E35D22" w:rsidRPr="00EF5447" w:rsidRDefault="00E35D22" w:rsidP="004E5F7F">
            <w:pPr>
              <w:pStyle w:val="TAC"/>
              <w:rPr>
                <w:lang w:eastAsia="ja-JP"/>
              </w:rPr>
            </w:pPr>
            <w:r w:rsidRPr="00EF5447">
              <w:rPr>
                <w:rFonts w:eastAsia="MS Mincho"/>
              </w:rPr>
              <w:t>20</w:t>
            </w:r>
          </w:p>
        </w:tc>
        <w:tc>
          <w:tcPr>
            <w:tcW w:w="1066" w:type="dxa"/>
            <w:shd w:val="clear" w:color="auto" w:fill="auto"/>
            <w:noWrap/>
          </w:tcPr>
          <w:p w14:paraId="11603AB8" w14:textId="77777777" w:rsidR="00E35D22" w:rsidRPr="00EF5447" w:rsidRDefault="00E35D22" w:rsidP="004E5F7F">
            <w:pPr>
              <w:pStyle w:val="TAC"/>
              <w:rPr>
                <w:rFonts w:cs="Arial"/>
              </w:rPr>
            </w:pPr>
            <w:r w:rsidRPr="00EF5447">
              <w:rPr>
                <w:rFonts w:cs="Arial"/>
              </w:rPr>
              <w:t>840</w:t>
            </w:r>
          </w:p>
        </w:tc>
        <w:tc>
          <w:tcPr>
            <w:tcW w:w="747" w:type="dxa"/>
            <w:shd w:val="clear" w:color="auto" w:fill="auto"/>
            <w:noWrap/>
          </w:tcPr>
          <w:p w14:paraId="33B971A5"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6C49A7BF"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60B53E4D" w14:textId="77777777" w:rsidR="00E35D22" w:rsidRPr="00EF5447" w:rsidRDefault="00E35D22" w:rsidP="004E5F7F">
            <w:pPr>
              <w:pStyle w:val="TAC"/>
              <w:rPr>
                <w:rFonts w:cs="Arial"/>
              </w:rPr>
            </w:pPr>
            <w:r w:rsidRPr="00EF5447">
              <w:rPr>
                <w:rFonts w:cs="Arial"/>
              </w:rPr>
              <w:t>799</w:t>
            </w:r>
          </w:p>
        </w:tc>
        <w:tc>
          <w:tcPr>
            <w:tcW w:w="700" w:type="dxa"/>
            <w:shd w:val="clear" w:color="auto" w:fill="auto"/>
          </w:tcPr>
          <w:p w14:paraId="2423E9D0" w14:textId="77777777" w:rsidR="00E35D22" w:rsidRPr="00EF5447" w:rsidRDefault="00E35D22" w:rsidP="004E5F7F">
            <w:pPr>
              <w:pStyle w:val="TAC"/>
              <w:rPr>
                <w:lang w:eastAsia="ja-JP"/>
              </w:rPr>
            </w:pPr>
            <w:r w:rsidRPr="00EF5447">
              <w:rPr>
                <w:rFonts w:cs="Arial"/>
              </w:rPr>
              <w:t>N/A</w:t>
            </w:r>
          </w:p>
        </w:tc>
        <w:tc>
          <w:tcPr>
            <w:tcW w:w="1248" w:type="dxa"/>
            <w:shd w:val="clear" w:color="auto" w:fill="auto"/>
          </w:tcPr>
          <w:p w14:paraId="10CDA23D" w14:textId="77777777" w:rsidR="00E35D22" w:rsidRPr="00EF5447" w:rsidRDefault="00E35D22" w:rsidP="004E5F7F">
            <w:pPr>
              <w:pStyle w:val="TAC"/>
            </w:pPr>
            <w:r w:rsidRPr="00EF5447">
              <w:rPr>
                <w:rFonts w:eastAsia="MS Mincho"/>
              </w:rPr>
              <w:t>N/A</w:t>
            </w:r>
          </w:p>
        </w:tc>
      </w:tr>
      <w:tr w:rsidR="00E35D22" w:rsidRPr="00EF5447" w14:paraId="1DACC5A8" w14:textId="77777777" w:rsidTr="004E5F7F">
        <w:trPr>
          <w:trHeight w:val="54"/>
          <w:jc w:val="center"/>
        </w:trPr>
        <w:tc>
          <w:tcPr>
            <w:tcW w:w="2259" w:type="dxa"/>
            <w:tcBorders>
              <w:bottom w:val="nil"/>
            </w:tcBorders>
            <w:shd w:val="clear" w:color="auto" w:fill="auto"/>
          </w:tcPr>
          <w:p w14:paraId="0FFB4CAA" w14:textId="77777777" w:rsidR="00E35D22" w:rsidRPr="00EF5447" w:rsidRDefault="00E35D22" w:rsidP="004E5F7F">
            <w:pPr>
              <w:pStyle w:val="TAC"/>
              <w:rPr>
                <w:rFonts w:eastAsia="Malgun Gothic"/>
                <w:szCs w:val="18"/>
                <w:lang w:eastAsia="ko-KR"/>
              </w:rPr>
            </w:pPr>
            <w:r w:rsidRPr="00EF5447">
              <w:rPr>
                <w:rFonts w:cs="Arial"/>
                <w:lang w:eastAsia="ja-JP"/>
              </w:rPr>
              <w:t>DC_7A-20A_n8A</w:t>
            </w:r>
          </w:p>
        </w:tc>
        <w:tc>
          <w:tcPr>
            <w:tcW w:w="868" w:type="dxa"/>
            <w:shd w:val="clear" w:color="auto" w:fill="auto"/>
          </w:tcPr>
          <w:p w14:paraId="36B8E183" w14:textId="77777777" w:rsidR="00E35D22" w:rsidRPr="00EF5447" w:rsidRDefault="00E35D22" w:rsidP="004E5F7F">
            <w:pPr>
              <w:pStyle w:val="TAC"/>
              <w:rPr>
                <w:rFonts w:eastAsia="Malgun Gothic"/>
                <w:szCs w:val="18"/>
                <w:lang w:eastAsia="ko-KR"/>
              </w:rPr>
            </w:pPr>
            <w:r w:rsidRPr="00EF5447">
              <w:rPr>
                <w:rFonts w:eastAsia="MS Mincho"/>
              </w:rPr>
              <w:t>7</w:t>
            </w:r>
          </w:p>
        </w:tc>
        <w:tc>
          <w:tcPr>
            <w:tcW w:w="1066" w:type="dxa"/>
            <w:shd w:val="clear" w:color="auto" w:fill="auto"/>
            <w:noWrap/>
          </w:tcPr>
          <w:p w14:paraId="6DB02A91" w14:textId="77777777" w:rsidR="00E35D22" w:rsidRPr="00EF5447" w:rsidRDefault="00E35D22" w:rsidP="004E5F7F">
            <w:pPr>
              <w:pStyle w:val="TAC"/>
              <w:rPr>
                <w:rFonts w:eastAsia="Malgun Gothic"/>
                <w:szCs w:val="18"/>
                <w:lang w:eastAsia="ko-KR"/>
              </w:rPr>
            </w:pPr>
            <w:r w:rsidRPr="00EF5447">
              <w:rPr>
                <w:rFonts w:cs="Arial"/>
              </w:rPr>
              <w:t>2504</w:t>
            </w:r>
          </w:p>
        </w:tc>
        <w:tc>
          <w:tcPr>
            <w:tcW w:w="747" w:type="dxa"/>
            <w:shd w:val="clear" w:color="auto" w:fill="auto"/>
            <w:noWrap/>
          </w:tcPr>
          <w:p w14:paraId="1A5DDD90"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1E098B8C"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6F3B301B" w14:textId="77777777" w:rsidR="00E35D22" w:rsidRPr="00EF5447" w:rsidRDefault="00E35D22" w:rsidP="004E5F7F">
            <w:pPr>
              <w:pStyle w:val="TAC"/>
              <w:rPr>
                <w:rFonts w:eastAsia="Malgun Gothic"/>
                <w:szCs w:val="18"/>
                <w:lang w:eastAsia="ko-KR"/>
              </w:rPr>
            </w:pPr>
            <w:r w:rsidRPr="00EF5447">
              <w:rPr>
                <w:rFonts w:cs="Arial"/>
              </w:rPr>
              <w:t>2624</w:t>
            </w:r>
          </w:p>
        </w:tc>
        <w:tc>
          <w:tcPr>
            <w:tcW w:w="700" w:type="dxa"/>
            <w:shd w:val="clear" w:color="auto" w:fill="auto"/>
          </w:tcPr>
          <w:p w14:paraId="4CB16921" w14:textId="77777777" w:rsidR="00E35D22" w:rsidRPr="00EF5447" w:rsidRDefault="00E35D22" w:rsidP="004E5F7F">
            <w:pPr>
              <w:pStyle w:val="TAC"/>
              <w:rPr>
                <w:rFonts w:eastAsia="Malgun Gothic"/>
                <w:lang w:eastAsia="ko-KR"/>
              </w:rPr>
            </w:pPr>
            <w:r w:rsidRPr="00EF5447">
              <w:rPr>
                <w:rFonts w:cs="Arial"/>
              </w:rPr>
              <w:t>18.8</w:t>
            </w:r>
          </w:p>
        </w:tc>
        <w:tc>
          <w:tcPr>
            <w:tcW w:w="1248" w:type="dxa"/>
            <w:shd w:val="clear" w:color="auto" w:fill="auto"/>
          </w:tcPr>
          <w:p w14:paraId="4D1AF16D" w14:textId="77777777" w:rsidR="00E35D22" w:rsidRPr="00EF5447" w:rsidRDefault="00E35D22" w:rsidP="004E5F7F">
            <w:pPr>
              <w:pStyle w:val="TAC"/>
              <w:rPr>
                <w:rFonts w:eastAsia="MS Mincho"/>
              </w:rPr>
            </w:pPr>
            <w:r w:rsidRPr="00EF5447">
              <w:rPr>
                <w:rFonts w:eastAsia="MS Mincho"/>
              </w:rPr>
              <w:t>IMD3</w:t>
            </w:r>
          </w:p>
        </w:tc>
      </w:tr>
      <w:tr w:rsidR="00E35D22" w:rsidRPr="00EF5447" w14:paraId="0970C2A4" w14:textId="77777777" w:rsidTr="004E5F7F">
        <w:trPr>
          <w:trHeight w:val="54"/>
          <w:jc w:val="center"/>
        </w:trPr>
        <w:tc>
          <w:tcPr>
            <w:tcW w:w="2259" w:type="dxa"/>
            <w:tcBorders>
              <w:top w:val="nil"/>
              <w:bottom w:val="nil"/>
            </w:tcBorders>
            <w:shd w:val="clear" w:color="auto" w:fill="auto"/>
          </w:tcPr>
          <w:p w14:paraId="08277675"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CF8115C" w14:textId="77777777" w:rsidR="00E35D22" w:rsidRPr="00EF5447" w:rsidRDefault="00E35D22" w:rsidP="004E5F7F">
            <w:pPr>
              <w:pStyle w:val="TAC"/>
              <w:rPr>
                <w:rFonts w:eastAsia="Malgun Gothic"/>
                <w:szCs w:val="18"/>
                <w:lang w:eastAsia="ko-KR"/>
              </w:rPr>
            </w:pPr>
            <w:r w:rsidRPr="00EF5447">
              <w:rPr>
                <w:rFonts w:eastAsia="MS Mincho"/>
              </w:rPr>
              <w:t>n8</w:t>
            </w:r>
          </w:p>
        </w:tc>
        <w:tc>
          <w:tcPr>
            <w:tcW w:w="1066" w:type="dxa"/>
            <w:shd w:val="clear" w:color="auto" w:fill="auto"/>
            <w:noWrap/>
          </w:tcPr>
          <w:p w14:paraId="03BEF2BB" w14:textId="77777777" w:rsidR="00E35D22" w:rsidRPr="00EF5447" w:rsidRDefault="00E35D22" w:rsidP="004E5F7F">
            <w:pPr>
              <w:pStyle w:val="TAC"/>
              <w:rPr>
                <w:rFonts w:eastAsia="Malgun Gothic"/>
                <w:szCs w:val="18"/>
                <w:lang w:eastAsia="ko-KR"/>
              </w:rPr>
            </w:pPr>
            <w:r w:rsidRPr="00EF5447">
              <w:rPr>
                <w:rFonts w:cs="Arial"/>
              </w:rPr>
              <w:t>910</w:t>
            </w:r>
          </w:p>
        </w:tc>
        <w:tc>
          <w:tcPr>
            <w:tcW w:w="747" w:type="dxa"/>
            <w:shd w:val="clear" w:color="auto" w:fill="auto"/>
            <w:noWrap/>
          </w:tcPr>
          <w:p w14:paraId="4F72B099"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7DEDAE0D"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223B2C13" w14:textId="77777777" w:rsidR="00E35D22" w:rsidRPr="00EF5447" w:rsidRDefault="00E35D22" w:rsidP="004E5F7F">
            <w:pPr>
              <w:pStyle w:val="TAC"/>
              <w:rPr>
                <w:rFonts w:eastAsia="Malgun Gothic"/>
                <w:szCs w:val="18"/>
                <w:lang w:eastAsia="ko-KR"/>
              </w:rPr>
            </w:pPr>
            <w:r w:rsidRPr="00EF5447">
              <w:rPr>
                <w:rFonts w:cs="Arial"/>
              </w:rPr>
              <w:t>955</w:t>
            </w:r>
          </w:p>
        </w:tc>
        <w:tc>
          <w:tcPr>
            <w:tcW w:w="700" w:type="dxa"/>
            <w:shd w:val="clear" w:color="auto" w:fill="auto"/>
          </w:tcPr>
          <w:p w14:paraId="53169869"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24E1E73D" w14:textId="77777777" w:rsidR="00E35D22" w:rsidRPr="00EF5447" w:rsidRDefault="00E35D22" w:rsidP="004E5F7F">
            <w:pPr>
              <w:pStyle w:val="TAC"/>
              <w:rPr>
                <w:rFonts w:eastAsia="Malgun Gothic"/>
                <w:kern w:val="2"/>
                <w:szCs w:val="24"/>
                <w:lang w:eastAsia="ko-KR"/>
              </w:rPr>
            </w:pPr>
            <w:r w:rsidRPr="00EF5447">
              <w:rPr>
                <w:rFonts w:eastAsia="MS Mincho"/>
              </w:rPr>
              <w:t>N/A</w:t>
            </w:r>
          </w:p>
        </w:tc>
      </w:tr>
      <w:tr w:rsidR="00E35D22" w:rsidRPr="00EF5447" w14:paraId="5FFF2644" w14:textId="77777777" w:rsidTr="004E5F7F">
        <w:trPr>
          <w:trHeight w:val="54"/>
          <w:jc w:val="center"/>
        </w:trPr>
        <w:tc>
          <w:tcPr>
            <w:tcW w:w="2259" w:type="dxa"/>
            <w:tcBorders>
              <w:top w:val="nil"/>
              <w:bottom w:val="single" w:sz="4" w:space="0" w:color="auto"/>
            </w:tcBorders>
            <w:shd w:val="clear" w:color="auto" w:fill="auto"/>
          </w:tcPr>
          <w:p w14:paraId="45E7B8E3" w14:textId="77777777" w:rsidR="00E35D22" w:rsidRPr="00EF5447" w:rsidRDefault="00E35D22" w:rsidP="004E5F7F">
            <w:pPr>
              <w:pStyle w:val="TAC"/>
              <w:rPr>
                <w:rFonts w:eastAsia="Malgun Gothic"/>
                <w:szCs w:val="18"/>
                <w:lang w:eastAsia="ko-KR"/>
              </w:rPr>
            </w:pPr>
          </w:p>
        </w:tc>
        <w:tc>
          <w:tcPr>
            <w:tcW w:w="868" w:type="dxa"/>
            <w:shd w:val="clear" w:color="auto" w:fill="auto"/>
          </w:tcPr>
          <w:p w14:paraId="65ACB5DA" w14:textId="77777777" w:rsidR="00E35D22" w:rsidRPr="00EF5447" w:rsidRDefault="00E35D22" w:rsidP="004E5F7F">
            <w:pPr>
              <w:pStyle w:val="TAC"/>
              <w:rPr>
                <w:rFonts w:eastAsia="Malgun Gothic"/>
                <w:szCs w:val="18"/>
                <w:lang w:eastAsia="ko-KR"/>
              </w:rPr>
            </w:pPr>
            <w:r w:rsidRPr="00EF5447">
              <w:rPr>
                <w:rFonts w:eastAsia="MS Mincho"/>
              </w:rPr>
              <w:t>20</w:t>
            </w:r>
          </w:p>
        </w:tc>
        <w:tc>
          <w:tcPr>
            <w:tcW w:w="1066" w:type="dxa"/>
            <w:shd w:val="clear" w:color="auto" w:fill="auto"/>
            <w:noWrap/>
          </w:tcPr>
          <w:p w14:paraId="2DC960C9" w14:textId="77777777" w:rsidR="00E35D22" w:rsidRPr="00EF5447" w:rsidRDefault="00E35D22" w:rsidP="004E5F7F">
            <w:pPr>
              <w:pStyle w:val="TAC"/>
              <w:rPr>
                <w:rFonts w:eastAsia="Malgun Gothic"/>
                <w:szCs w:val="18"/>
                <w:lang w:eastAsia="ko-KR"/>
              </w:rPr>
            </w:pPr>
            <w:r w:rsidRPr="00EF5447">
              <w:rPr>
                <w:rFonts w:cs="Arial"/>
              </w:rPr>
              <w:t>857</w:t>
            </w:r>
          </w:p>
        </w:tc>
        <w:tc>
          <w:tcPr>
            <w:tcW w:w="747" w:type="dxa"/>
            <w:shd w:val="clear" w:color="auto" w:fill="auto"/>
            <w:noWrap/>
          </w:tcPr>
          <w:p w14:paraId="2192CAC6"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1779D9E9"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38A97A2A" w14:textId="77777777" w:rsidR="00E35D22" w:rsidRPr="00EF5447" w:rsidRDefault="00E35D22" w:rsidP="004E5F7F">
            <w:pPr>
              <w:pStyle w:val="TAC"/>
              <w:rPr>
                <w:rFonts w:eastAsia="Malgun Gothic"/>
                <w:szCs w:val="18"/>
                <w:lang w:eastAsia="ko-KR"/>
              </w:rPr>
            </w:pPr>
            <w:r w:rsidRPr="00EF5447">
              <w:rPr>
                <w:rFonts w:cs="Arial"/>
              </w:rPr>
              <w:t>816</w:t>
            </w:r>
          </w:p>
        </w:tc>
        <w:tc>
          <w:tcPr>
            <w:tcW w:w="700" w:type="dxa"/>
            <w:shd w:val="clear" w:color="auto" w:fill="auto"/>
          </w:tcPr>
          <w:p w14:paraId="58C071C7" w14:textId="77777777" w:rsidR="00E35D22" w:rsidRPr="00EF5447" w:rsidRDefault="00E35D22" w:rsidP="004E5F7F">
            <w:pPr>
              <w:pStyle w:val="TAC"/>
              <w:rPr>
                <w:rFonts w:eastAsia="Malgun Gothic"/>
                <w:lang w:eastAsia="ko-KR"/>
              </w:rPr>
            </w:pPr>
            <w:r w:rsidRPr="00EF5447">
              <w:rPr>
                <w:rFonts w:cs="Arial"/>
              </w:rPr>
              <w:t>N/A</w:t>
            </w:r>
          </w:p>
        </w:tc>
        <w:tc>
          <w:tcPr>
            <w:tcW w:w="1248" w:type="dxa"/>
            <w:shd w:val="clear" w:color="auto" w:fill="auto"/>
          </w:tcPr>
          <w:p w14:paraId="69D9B4EF" w14:textId="77777777" w:rsidR="00E35D22" w:rsidRPr="00EF5447" w:rsidRDefault="00E35D22" w:rsidP="004E5F7F">
            <w:pPr>
              <w:pStyle w:val="TAC"/>
              <w:rPr>
                <w:rFonts w:eastAsia="Malgun Gothic"/>
                <w:kern w:val="2"/>
                <w:szCs w:val="24"/>
                <w:lang w:eastAsia="ko-KR"/>
              </w:rPr>
            </w:pPr>
            <w:r w:rsidRPr="00EF5447">
              <w:rPr>
                <w:rFonts w:eastAsia="MS Mincho"/>
              </w:rPr>
              <w:t>N/A</w:t>
            </w:r>
          </w:p>
        </w:tc>
      </w:tr>
      <w:tr w:rsidR="00E35D22" w:rsidRPr="00EF5447" w14:paraId="61064A58" w14:textId="77777777" w:rsidTr="004E5F7F">
        <w:trPr>
          <w:trHeight w:val="54"/>
          <w:jc w:val="center"/>
        </w:trPr>
        <w:tc>
          <w:tcPr>
            <w:tcW w:w="2259" w:type="dxa"/>
            <w:tcBorders>
              <w:bottom w:val="nil"/>
            </w:tcBorders>
            <w:shd w:val="clear" w:color="auto" w:fill="auto"/>
          </w:tcPr>
          <w:p w14:paraId="5A6BD8B1" w14:textId="77777777" w:rsidR="00E35D22" w:rsidRPr="00EF5447" w:rsidRDefault="00E35D22" w:rsidP="004E5F7F">
            <w:pPr>
              <w:pStyle w:val="TAC"/>
            </w:pPr>
            <w:r w:rsidRPr="00EF5447">
              <w:rPr>
                <w:rFonts w:eastAsia="Malgun Gothic"/>
                <w:szCs w:val="18"/>
                <w:lang w:eastAsia="ko-KR"/>
              </w:rPr>
              <w:t>DC_7A-20A_n28A</w:t>
            </w:r>
          </w:p>
        </w:tc>
        <w:tc>
          <w:tcPr>
            <w:tcW w:w="868" w:type="dxa"/>
            <w:shd w:val="clear" w:color="auto" w:fill="auto"/>
          </w:tcPr>
          <w:p w14:paraId="7664DDE8" w14:textId="77777777" w:rsidR="00E35D22" w:rsidRPr="00EF5447" w:rsidRDefault="00E35D22" w:rsidP="004E5F7F">
            <w:pPr>
              <w:pStyle w:val="TAC"/>
              <w:rPr>
                <w:lang w:eastAsia="zh-CN"/>
              </w:rPr>
            </w:pPr>
            <w:r w:rsidRPr="00EF5447">
              <w:rPr>
                <w:rFonts w:eastAsia="Malgun Gothic"/>
                <w:szCs w:val="18"/>
                <w:lang w:eastAsia="ko-KR"/>
              </w:rPr>
              <w:t>20</w:t>
            </w:r>
          </w:p>
        </w:tc>
        <w:tc>
          <w:tcPr>
            <w:tcW w:w="1066" w:type="dxa"/>
            <w:shd w:val="clear" w:color="auto" w:fill="auto"/>
            <w:noWrap/>
          </w:tcPr>
          <w:p w14:paraId="16A204CB" w14:textId="77777777" w:rsidR="00E35D22" w:rsidRPr="00EF5447" w:rsidRDefault="00E35D22" w:rsidP="004E5F7F">
            <w:pPr>
              <w:pStyle w:val="TAC"/>
              <w:rPr>
                <w:kern w:val="2"/>
                <w:szCs w:val="24"/>
                <w:lang w:eastAsia="zh-CN"/>
              </w:rPr>
            </w:pPr>
            <w:r>
              <w:rPr>
                <w:rFonts w:eastAsia="Malgun Gothic"/>
                <w:szCs w:val="18"/>
                <w:lang w:eastAsia="ko-KR"/>
              </w:rPr>
              <w:t>842</w:t>
            </w:r>
          </w:p>
        </w:tc>
        <w:tc>
          <w:tcPr>
            <w:tcW w:w="747" w:type="dxa"/>
            <w:shd w:val="clear" w:color="auto" w:fill="auto"/>
            <w:noWrap/>
          </w:tcPr>
          <w:p w14:paraId="609EAECB"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2A493CA"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EC67164" w14:textId="77777777" w:rsidR="00E35D22" w:rsidRPr="00EF5447" w:rsidRDefault="00E35D22" w:rsidP="004E5F7F">
            <w:pPr>
              <w:pStyle w:val="TAC"/>
              <w:rPr>
                <w:kern w:val="2"/>
                <w:szCs w:val="24"/>
                <w:lang w:eastAsia="zh-CN"/>
              </w:rPr>
            </w:pPr>
            <w:r>
              <w:rPr>
                <w:rFonts w:eastAsia="Malgun Gothic"/>
                <w:szCs w:val="18"/>
                <w:lang w:eastAsia="ko-KR"/>
              </w:rPr>
              <w:t>801</w:t>
            </w:r>
          </w:p>
        </w:tc>
        <w:tc>
          <w:tcPr>
            <w:tcW w:w="700" w:type="dxa"/>
            <w:shd w:val="clear" w:color="auto" w:fill="auto"/>
          </w:tcPr>
          <w:p w14:paraId="5DF8EE54"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1DC0706"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25450E1E" w14:textId="77777777" w:rsidTr="004E5F7F">
        <w:trPr>
          <w:trHeight w:val="54"/>
          <w:jc w:val="center"/>
        </w:trPr>
        <w:tc>
          <w:tcPr>
            <w:tcW w:w="2259" w:type="dxa"/>
            <w:tcBorders>
              <w:top w:val="nil"/>
              <w:bottom w:val="nil"/>
            </w:tcBorders>
            <w:shd w:val="clear" w:color="auto" w:fill="auto"/>
          </w:tcPr>
          <w:p w14:paraId="495EF1A7" w14:textId="77777777" w:rsidR="00E35D22" w:rsidRPr="00EF5447" w:rsidRDefault="00E35D22" w:rsidP="004E5F7F">
            <w:pPr>
              <w:pStyle w:val="TAC"/>
            </w:pPr>
          </w:p>
        </w:tc>
        <w:tc>
          <w:tcPr>
            <w:tcW w:w="868" w:type="dxa"/>
            <w:shd w:val="clear" w:color="auto" w:fill="auto"/>
          </w:tcPr>
          <w:p w14:paraId="5A696BC8" w14:textId="77777777" w:rsidR="00E35D22" w:rsidRPr="00EF5447" w:rsidRDefault="00E35D22" w:rsidP="004E5F7F">
            <w:pPr>
              <w:pStyle w:val="TAC"/>
              <w:rPr>
                <w:lang w:eastAsia="zh-CN"/>
              </w:rPr>
            </w:pPr>
            <w:r w:rsidRPr="00EF5447">
              <w:rPr>
                <w:rFonts w:eastAsia="Malgun Gothic"/>
                <w:szCs w:val="18"/>
                <w:lang w:eastAsia="ko-KR"/>
              </w:rPr>
              <w:t>n28</w:t>
            </w:r>
          </w:p>
        </w:tc>
        <w:tc>
          <w:tcPr>
            <w:tcW w:w="1066" w:type="dxa"/>
            <w:shd w:val="clear" w:color="auto" w:fill="auto"/>
            <w:noWrap/>
          </w:tcPr>
          <w:p w14:paraId="1958C8E0" w14:textId="77777777" w:rsidR="00E35D22" w:rsidRPr="00EF5447" w:rsidRDefault="00E35D22" w:rsidP="004E5F7F">
            <w:pPr>
              <w:pStyle w:val="TAC"/>
              <w:rPr>
                <w:kern w:val="2"/>
                <w:szCs w:val="24"/>
                <w:lang w:eastAsia="zh-CN"/>
              </w:rPr>
            </w:pPr>
            <w:r>
              <w:rPr>
                <w:rFonts w:eastAsia="Malgun Gothic"/>
                <w:szCs w:val="18"/>
                <w:lang w:eastAsia="ko-KR"/>
              </w:rPr>
              <w:t>728</w:t>
            </w:r>
          </w:p>
        </w:tc>
        <w:tc>
          <w:tcPr>
            <w:tcW w:w="747" w:type="dxa"/>
            <w:shd w:val="clear" w:color="auto" w:fill="auto"/>
            <w:noWrap/>
          </w:tcPr>
          <w:p w14:paraId="7E1EFE75"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0614BA7B"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442AA6B" w14:textId="77777777" w:rsidR="00E35D22" w:rsidRPr="00EF5447" w:rsidRDefault="00E35D22" w:rsidP="004E5F7F">
            <w:pPr>
              <w:pStyle w:val="TAC"/>
              <w:rPr>
                <w:kern w:val="2"/>
                <w:szCs w:val="24"/>
                <w:lang w:eastAsia="zh-CN"/>
              </w:rPr>
            </w:pPr>
            <w:r>
              <w:rPr>
                <w:rFonts w:eastAsia="Malgun Gothic"/>
                <w:szCs w:val="18"/>
                <w:lang w:eastAsia="ko-KR"/>
              </w:rPr>
              <w:t>783</w:t>
            </w:r>
          </w:p>
        </w:tc>
        <w:tc>
          <w:tcPr>
            <w:tcW w:w="700" w:type="dxa"/>
            <w:shd w:val="clear" w:color="auto" w:fill="auto"/>
          </w:tcPr>
          <w:p w14:paraId="6C90AB60"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50B8048"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6060F833" w14:textId="77777777" w:rsidTr="004E5F7F">
        <w:trPr>
          <w:trHeight w:val="54"/>
          <w:jc w:val="center"/>
        </w:trPr>
        <w:tc>
          <w:tcPr>
            <w:tcW w:w="2259" w:type="dxa"/>
            <w:tcBorders>
              <w:top w:val="nil"/>
              <w:bottom w:val="single" w:sz="4" w:space="0" w:color="auto"/>
            </w:tcBorders>
            <w:shd w:val="clear" w:color="auto" w:fill="auto"/>
          </w:tcPr>
          <w:p w14:paraId="653B6512" w14:textId="77777777" w:rsidR="00E35D22" w:rsidRPr="00EF5447" w:rsidRDefault="00E35D22" w:rsidP="004E5F7F">
            <w:pPr>
              <w:pStyle w:val="TAC"/>
            </w:pPr>
          </w:p>
        </w:tc>
        <w:tc>
          <w:tcPr>
            <w:tcW w:w="868" w:type="dxa"/>
            <w:shd w:val="clear" w:color="auto" w:fill="auto"/>
          </w:tcPr>
          <w:p w14:paraId="32A14B04" w14:textId="77777777" w:rsidR="00E35D22" w:rsidRPr="00EF5447" w:rsidRDefault="00E35D22" w:rsidP="004E5F7F">
            <w:pPr>
              <w:pStyle w:val="TAC"/>
              <w:rPr>
                <w:lang w:eastAsia="zh-CN"/>
              </w:rPr>
            </w:pPr>
            <w:r w:rsidRPr="00EF5447">
              <w:rPr>
                <w:rFonts w:eastAsia="Malgun Gothic"/>
                <w:szCs w:val="18"/>
                <w:lang w:eastAsia="ko-KR"/>
              </w:rPr>
              <w:t>7</w:t>
            </w:r>
          </w:p>
        </w:tc>
        <w:tc>
          <w:tcPr>
            <w:tcW w:w="1066" w:type="dxa"/>
            <w:shd w:val="clear" w:color="auto" w:fill="auto"/>
            <w:noWrap/>
          </w:tcPr>
          <w:p w14:paraId="70C7AC5F" w14:textId="77777777" w:rsidR="00E35D22" w:rsidRPr="00EF5447" w:rsidRDefault="00E35D22" w:rsidP="004E5F7F">
            <w:pPr>
              <w:pStyle w:val="TAC"/>
              <w:rPr>
                <w:kern w:val="2"/>
                <w:szCs w:val="24"/>
                <w:lang w:eastAsia="zh-CN"/>
              </w:rPr>
            </w:pPr>
            <w:r>
              <w:rPr>
                <w:rFonts w:eastAsia="Malgun Gothic"/>
                <w:szCs w:val="18"/>
                <w:lang w:eastAsia="ko-KR"/>
              </w:rPr>
              <w:t>2520</w:t>
            </w:r>
          </w:p>
        </w:tc>
        <w:tc>
          <w:tcPr>
            <w:tcW w:w="747" w:type="dxa"/>
            <w:shd w:val="clear" w:color="auto" w:fill="auto"/>
            <w:noWrap/>
          </w:tcPr>
          <w:p w14:paraId="372CA323"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467B3B79"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00A56EEC" w14:textId="77777777" w:rsidR="00E35D22" w:rsidRPr="00EF5447" w:rsidRDefault="00E35D22" w:rsidP="004E5F7F">
            <w:pPr>
              <w:pStyle w:val="TAC"/>
              <w:rPr>
                <w:kern w:val="2"/>
                <w:szCs w:val="24"/>
                <w:lang w:eastAsia="zh-CN"/>
              </w:rPr>
            </w:pPr>
            <w:r>
              <w:rPr>
                <w:rFonts w:eastAsia="Malgun Gothic"/>
                <w:szCs w:val="18"/>
                <w:lang w:eastAsia="ko-KR"/>
              </w:rPr>
              <w:t>2640</w:t>
            </w:r>
          </w:p>
        </w:tc>
        <w:tc>
          <w:tcPr>
            <w:tcW w:w="700" w:type="dxa"/>
            <w:shd w:val="clear" w:color="auto" w:fill="auto"/>
          </w:tcPr>
          <w:p w14:paraId="659CFEAB" w14:textId="77777777" w:rsidR="00E35D22" w:rsidRPr="00EF5447" w:rsidRDefault="00E35D22" w:rsidP="004E5F7F">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52E2C308" w14:textId="77777777" w:rsidR="00E35D22" w:rsidRPr="00EF5447" w:rsidRDefault="00E35D22" w:rsidP="004E5F7F">
            <w:pPr>
              <w:pStyle w:val="TAC"/>
              <w:rPr>
                <w:rFonts w:eastAsia="Malgun Gothic"/>
                <w:kern w:val="2"/>
                <w:szCs w:val="24"/>
                <w:lang w:eastAsia="ko-KR"/>
              </w:rPr>
            </w:pPr>
            <w:r w:rsidRPr="00EF5447">
              <w:rPr>
                <w:kern w:val="2"/>
                <w:szCs w:val="24"/>
                <w:lang w:eastAsia="zh-CN"/>
              </w:rPr>
              <w:t>IMD5</w:t>
            </w:r>
          </w:p>
        </w:tc>
      </w:tr>
      <w:tr w:rsidR="00E35D22" w:rsidRPr="00EF5447" w14:paraId="74233B00" w14:textId="77777777" w:rsidTr="004E5F7F">
        <w:trPr>
          <w:trHeight w:val="54"/>
          <w:jc w:val="center"/>
        </w:trPr>
        <w:tc>
          <w:tcPr>
            <w:tcW w:w="2259" w:type="dxa"/>
            <w:tcBorders>
              <w:bottom w:val="nil"/>
            </w:tcBorders>
            <w:shd w:val="clear" w:color="auto" w:fill="auto"/>
          </w:tcPr>
          <w:p w14:paraId="031EA4C2" w14:textId="77777777" w:rsidR="00E35D22" w:rsidRPr="00EF5447" w:rsidRDefault="00E35D22" w:rsidP="004E5F7F">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49A34CFD" w14:textId="77777777" w:rsidR="00E35D22" w:rsidRPr="00EF5447" w:rsidRDefault="00E35D22" w:rsidP="004E5F7F">
            <w:pPr>
              <w:pStyle w:val="TAC"/>
              <w:rPr>
                <w:lang w:eastAsia="zh-CN"/>
              </w:rPr>
            </w:pPr>
            <w:r w:rsidRPr="00EF5447">
              <w:rPr>
                <w:lang w:eastAsia="zh-CN"/>
              </w:rPr>
              <w:t>7</w:t>
            </w:r>
          </w:p>
        </w:tc>
        <w:tc>
          <w:tcPr>
            <w:tcW w:w="1066" w:type="dxa"/>
            <w:shd w:val="clear" w:color="auto" w:fill="auto"/>
            <w:noWrap/>
          </w:tcPr>
          <w:p w14:paraId="18CD6DB1" w14:textId="77777777" w:rsidR="00E35D22" w:rsidRPr="00EF5447" w:rsidRDefault="00E35D22" w:rsidP="004E5F7F">
            <w:pPr>
              <w:pStyle w:val="TAC"/>
            </w:pPr>
            <w:r w:rsidRPr="00EF5447">
              <w:rPr>
                <w:kern w:val="2"/>
                <w:szCs w:val="24"/>
                <w:lang w:eastAsia="zh-CN"/>
              </w:rPr>
              <w:t>2560</w:t>
            </w:r>
          </w:p>
        </w:tc>
        <w:tc>
          <w:tcPr>
            <w:tcW w:w="747" w:type="dxa"/>
            <w:shd w:val="clear" w:color="auto" w:fill="auto"/>
            <w:noWrap/>
          </w:tcPr>
          <w:p w14:paraId="1BF5D95F"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41A0E296"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54215C7F" w14:textId="77777777" w:rsidR="00E35D22" w:rsidRPr="00EF5447" w:rsidRDefault="00E35D22" w:rsidP="004E5F7F">
            <w:pPr>
              <w:pStyle w:val="TAC"/>
            </w:pPr>
            <w:r w:rsidRPr="00EF5447">
              <w:rPr>
                <w:kern w:val="2"/>
                <w:szCs w:val="24"/>
                <w:lang w:eastAsia="zh-CN"/>
              </w:rPr>
              <w:t>2680</w:t>
            </w:r>
          </w:p>
        </w:tc>
        <w:tc>
          <w:tcPr>
            <w:tcW w:w="700" w:type="dxa"/>
            <w:shd w:val="clear" w:color="auto" w:fill="auto"/>
          </w:tcPr>
          <w:p w14:paraId="1EE66355"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077D7CA3"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31D51B3C" w14:textId="77777777" w:rsidTr="004E5F7F">
        <w:trPr>
          <w:trHeight w:val="54"/>
          <w:jc w:val="center"/>
        </w:trPr>
        <w:tc>
          <w:tcPr>
            <w:tcW w:w="2259" w:type="dxa"/>
            <w:tcBorders>
              <w:top w:val="nil"/>
              <w:bottom w:val="nil"/>
            </w:tcBorders>
            <w:shd w:val="clear" w:color="auto" w:fill="auto"/>
          </w:tcPr>
          <w:p w14:paraId="069B5B46" w14:textId="77777777" w:rsidR="00E35D22" w:rsidRPr="00EF5447" w:rsidRDefault="00E35D22" w:rsidP="004E5F7F">
            <w:pPr>
              <w:pStyle w:val="TAC"/>
              <w:rPr>
                <w:lang w:eastAsia="ja-JP"/>
              </w:rPr>
            </w:pPr>
          </w:p>
        </w:tc>
        <w:tc>
          <w:tcPr>
            <w:tcW w:w="868" w:type="dxa"/>
            <w:shd w:val="clear" w:color="auto" w:fill="auto"/>
          </w:tcPr>
          <w:p w14:paraId="1109520B" w14:textId="77777777" w:rsidR="00E35D22" w:rsidRPr="00EF5447" w:rsidRDefault="00E35D22" w:rsidP="004E5F7F">
            <w:pPr>
              <w:pStyle w:val="TAC"/>
              <w:rPr>
                <w:lang w:eastAsia="zh-CN"/>
              </w:rPr>
            </w:pPr>
            <w:r w:rsidRPr="00EF5447">
              <w:rPr>
                <w:lang w:eastAsia="zh-CN"/>
              </w:rPr>
              <w:t>20</w:t>
            </w:r>
          </w:p>
        </w:tc>
        <w:tc>
          <w:tcPr>
            <w:tcW w:w="1066" w:type="dxa"/>
            <w:shd w:val="clear" w:color="auto" w:fill="auto"/>
            <w:noWrap/>
          </w:tcPr>
          <w:p w14:paraId="2D9D19A8" w14:textId="77777777" w:rsidR="00E35D22" w:rsidRPr="00EF5447" w:rsidRDefault="00E35D22" w:rsidP="004E5F7F">
            <w:pPr>
              <w:pStyle w:val="TAC"/>
            </w:pPr>
            <w:r w:rsidRPr="00EF5447">
              <w:rPr>
                <w:lang w:eastAsia="zh-CN"/>
              </w:rPr>
              <w:t>851</w:t>
            </w:r>
          </w:p>
        </w:tc>
        <w:tc>
          <w:tcPr>
            <w:tcW w:w="747" w:type="dxa"/>
            <w:shd w:val="clear" w:color="auto" w:fill="auto"/>
            <w:noWrap/>
          </w:tcPr>
          <w:p w14:paraId="7EEE1B91"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0FA48C34"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36A36A8D" w14:textId="77777777" w:rsidR="00E35D22" w:rsidRPr="00EF5447" w:rsidRDefault="00E35D22" w:rsidP="004E5F7F">
            <w:pPr>
              <w:pStyle w:val="TAC"/>
            </w:pPr>
            <w:r w:rsidRPr="00EF5447">
              <w:rPr>
                <w:lang w:eastAsia="zh-CN"/>
              </w:rPr>
              <w:t>810</w:t>
            </w:r>
          </w:p>
        </w:tc>
        <w:tc>
          <w:tcPr>
            <w:tcW w:w="700" w:type="dxa"/>
            <w:shd w:val="clear" w:color="auto" w:fill="auto"/>
          </w:tcPr>
          <w:p w14:paraId="363B7DE3" w14:textId="77777777" w:rsidR="00E35D22" w:rsidRPr="00EF5447" w:rsidRDefault="00E35D22" w:rsidP="004E5F7F">
            <w:pPr>
              <w:pStyle w:val="TAC"/>
            </w:pPr>
            <w:r w:rsidRPr="00EF5447">
              <w:rPr>
                <w:kern w:val="2"/>
                <w:szCs w:val="24"/>
                <w:lang w:eastAsia="zh-CN"/>
              </w:rPr>
              <w:t>30.5</w:t>
            </w:r>
          </w:p>
        </w:tc>
        <w:tc>
          <w:tcPr>
            <w:tcW w:w="1248" w:type="dxa"/>
            <w:shd w:val="clear" w:color="auto" w:fill="auto"/>
          </w:tcPr>
          <w:p w14:paraId="23593F10" w14:textId="77777777" w:rsidR="00E35D22" w:rsidRPr="00EF5447" w:rsidRDefault="00E35D22" w:rsidP="004E5F7F">
            <w:pPr>
              <w:pStyle w:val="TAC"/>
              <w:rPr>
                <w:kern w:val="2"/>
                <w:szCs w:val="24"/>
                <w:lang w:eastAsia="zh-CN"/>
              </w:rPr>
            </w:pPr>
            <w:r w:rsidRPr="00EF5447">
              <w:rPr>
                <w:kern w:val="2"/>
                <w:szCs w:val="24"/>
                <w:lang w:eastAsia="ja-JP"/>
              </w:rPr>
              <w:t>IMD</w:t>
            </w:r>
            <w:r w:rsidRPr="00EF5447">
              <w:rPr>
                <w:kern w:val="2"/>
                <w:szCs w:val="24"/>
                <w:lang w:eastAsia="zh-CN"/>
              </w:rPr>
              <w:t>2</w:t>
            </w:r>
          </w:p>
        </w:tc>
      </w:tr>
      <w:tr w:rsidR="00E35D22" w:rsidRPr="00EF5447" w14:paraId="37BD28EF" w14:textId="77777777" w:rsidTr="004E5F7F">
        <w:trPr>
          <w:trHeight w:val="54"/>
          <w:jc w:val="center"/>
        </w:trPr>
        <w:tc>
          <w:tcPr>
            <w:tcW w:w="2259" w:type="dxa"/>
            <w:tcBorders>
              <w:top w:val="nil"/>
              <w:bottom w:val="single" w:sz="4" w:space="0" w:color="auto"/>
            </w:tcBorders>
            <w:shd w:val="clear" w:color="auto" w:fill="auto"/>
          </w:tcPr>
          <w:p w14:paraId="57829F24" w14:textId="77777777" w:rsidR="00E35D22" w:rsidRPr="00EF5447" w:rsidRDefault="00E35D22" w:rsidP="004E5F7F">
            <w:pPr>
              <w:pStyle w:val="TAC"/>
              <w:rPr>
                <w:lang w:eastAsia="ja-JP"/>
              </w:rPr>
            </w:pPr>
          </w:p>
        </w:tc>
        <w:tc>
          <w:tcPr>
            <w:tcW w:w="868" w:type="dxa"/>
            <w:shd w:val="clear" w:color="auto" w:fill="auto"/>
          </w:tcPr>
          <w:p w14:paraId="492019D2" w14:textId="77777777" w:rsidR="00E35D22" w:rsidRPr="00EF5447" w:rsidRDefault="00E35D22" w:rsidP="004E5F7F">
            <w:pPr>
              <w:pStyle w:val="TAC"/>
              <w:rPr>
                <w:lang w:eastAsia="zh-CN"/>
              </w:rPr>
            </w:pPr>
            <w:r w:rsidRPr="00EF5447">
              <w:rPr>
                <w:rFonts w:eastAsia="Malgun Gothic"/>
                <w:lang w:eastAsia="ko-KR"/>
              </w:rPr>
              <w:t>n78</w:t>
            </w:r>
          </w:p>
        </w:tc>
        <w:tc>
          <w:tcPr>
            <w:tcW w:w="1066" w:type="dxa"/>
            <w:shd w:val="clear" w:color="auto" w:fill="auto"/>
            <w:noWrap/>
          </w:tcPr>
          <w:p w14:paraId="6F8B5CC9" w14:textId="77777777" w:rsidR="00E35D22" w:rsidRPr="00EF5447" w:rsidRDefault="00E35D22" w:rsidP="004E5F7F">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50738082" w14:textId="77777777" w:rsidR="00E35D22" w:rsidRPr="00EF5447" w:rsidRDefault="00E35D22" w:rsidP="004E5F7F">
            <w:pPr>
              <w:pStyle w:val="TAC"/>
            </w:pPr>
            <w:r w:rsidRPr="00EF5447">
              <w:rPr>
                <w:rFonts w:eastAsia="Malgun Gothic"/>
                <w:kern w:val="2"/>
                <w:szCs w:val="24"/>
                <w:lang w:eastAsia="ko-KR"/>
              </w:rPr>
              <w:t>10</w:t>
            </w:r>
          </w:p>
        </w:tc>
        <w:tc>
          <w:tcPr>
            <w:tcW w:w="877" w:type="dxa"/>
            <w:shd w:val="clear" w:color="auto" w:fill="auto"/>
            <w:noWrap/>
          </w:tcPr>
          <w:p w14:paraId="7A15CDDF" w14:textId="77777777" w:rsidR="00E35D22" w:rsidRPr="00EF5447" w:rsidRDefault="00E35D22" w:rsidP="004E5F7F">
            <w:pPr>
              <w:pStyle w:val="TAC"/>
            </w:pPr>
            <w:r w:rsidRPr="00EF5447">
              <w:rPr>
                <w:rFonts w:eastAsia="Malgun Gothic"/>
                <w:kern w:val="2"/>
                <w:szCs w:val="24"/>
                <w:lang w:eastAsia="ko-KR"/>
              </w:rPr>
              <w:t>50</w:t>
            </w:r>
          </w:p>
        </w:tc>
        <w:tc>
          <w:tcPr>
            <w:tcW w:w="1299" w:type="dxa"/>
            <w:shd w:val="clear" w:color="auto" w:fill="auto"/>
            <w:noWrap/>
          </w:tcPr>
          <w:p w14:paraId="3187CB44" w14:textId="77777777" w:rsidR="00E35D22" w:rsidRPr="00EF5447" w:rsidRDefault="00E35D22" w:rsidP="004E5F7F">
            <w:pPr>
              <w:pStyle w:val="TAC"/>
            </w:pPr>
            <w:r w:rsidRPr="00EF5447">
              <w:rPr>
                <w:kern w:val="2"/>
                <w:szCs w:val="24"/>
                <w:lang w:eastAsia="zh-CN"/>
              </w:rPr>
              <w:t>3370</w:t>
            </w:r>
          </w:p>
        </w:tc>
        <w:tc>
          <w:tcPr>
            <w:tcW w:w="700" w:type="dxa"/>
            <w:shd w:val="clear" w:color="auto" w:fill="auto"/>
          </w:tcPr>
          <w:p w14:paraId="418DAEDE"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737A5935"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63A0A932" w14:textId="77777777" w:rsidTr="004E5F7F">
        <w:trPr>
          <w:trHeight w:val="54"/>
          <w:jc w:val="center"/>
        </w:trPr>
        <w:tc>
          <w:tcPr>
            <w:tcW w:w="2259" w:type="dxa"/>
            <w:tcBorders>
              <w:bottom w:val="nil"/>
            </w:tcBorders>
            <w:shd w:val="clear" w:color="auto" w:fill="auto"/>
          </w:tcPr>
          <w:p w14:paraId="6ED83B34" w14:textId="77777777" w:rsidR="00E35D22" w:rsidRPr="00EF5447" w:rsidRDefault="00E35D22" w:rsidP="004E5F7F">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786426AF" w14:textId="77777777" w:rsidR="00E35D22" w:rsidRPr="00EF5447" w:rsidRDefault="00E35D22" w:rsidP="004E5F7F">
            <w:pPr>
              <w:pStyle w:val="TAC"/>
              <w:rPr>
                <w:lang w:eastAsia="zh-CN"/>
              </w:rPr>
            </w:pPr>
            <w:r w:rsidRPr="00EF5447">
              <w:rPr>
                <w:lang w:eastAsia="zh-CN"/>
              </w:rPr>
              <w:t>7</w:t>
            </w:r>
          </w:p>
        </w:tc>
        <w:tc>
          <w:tcPr>
            <w:tcW w:w="1066" w:type="dxa"/>
            <w:shd w:val="clear" w:color="auto" w:fill="auto"/>
            <w:noWrap/>
          </w:tcPr>
          <w:p w14:paraId="352CFDE3" w14:textId="77777777" w:rsidR="00E35D22" w:rsidRPr="00EF5447" w:rsidRDefault="00E35D22" w:rsidP="004E5F7F">
            <w:pPr>
              <w:pStyle w:val="TAC"/>
            </w:pPr>
            <w:r w:rsidRPr="00EF5447">
              <w:rPr>
                <w:kern w:val="2"/>
                <w:szCs w:val="24"/>
                <w:lang w:eastAsia="zh-CN"/>
              </w:rPr>
              <w:t>2560</w:t>
            </w:r>
          </w:p>
        </w:tc>
        <w:tc>
          <w:tcPr>
            <w:tcW w:w="747" w:type="dxa"/>
            <w:shd w:val="clear" w:color="auto" w:fill="auto"/>
            <w:noWrap/>
          </w:tcPr>
          <w:p w14:paraId="1A14C01D"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291AD96D"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0613E99E" w14:textId="77777777" w:rsidR="00E35D22" w:rsidRPr="00EF5447" w:rsidRDefault="00E35D22" w:rsidP="004E5F7F">
            <w:pPr>
              <w:pStyle w:val="TAC"/>
            </w:pPr>
            <w:r w:rsidRPr="00EF5447">
              <w:rPr>
                <w:kern w:val="2"/>
                <w:szCs w:val="24"/>
                <w:lang w:eastAsia="zh-CN"/>
              </w:rPr>
              <w:t>2680</w:t>
            </w:r>
          </w:p>
        </w:tc>
        <w:tc>
          <w:tcPr>
            <w:tcW w:w="700" w:type="dxa"/>
            <w:shd w:val="clear" w:color="auto" w:fill="auto"/>
          </w:tcPr>
          <w:p w14:paraId="44F5FCA8"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2BEAA3F5"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1DA82971" w14:textId="77777777" w:rsidTr="004E5F7F">
        <w:trPr>
          <w:trHeight w:val="54"/>
          <w:jc w:val="center"/>
        </w:trPr>
        <w:tc>
          <w:tcPr>
            <w:tcW w:w="2259" w:type="dxa"/>
            <w:tcBorders>
              <w:top w:val="nil"/>
              <w:bottom w:val="nil"/>
            </w:tcBorders>
            <w:shd w:val="clear" w:color="auto" w:fill="auto"/>
          </w:tcPr>
          <w:p w14:paraId="2587D009" w14:textId="77777777" w:rsidR="00E35D22" w:rsidRPr="00EF5447" w:rsidRDefault="00E35D22" w:rsidP="004E5F7F">
            <w:pPr>
              <w:pStyle w:val="TAC"/>
              <w:rPr>
                <w:lang w:eastAsia="ja-JP"/>
              </w:rPr>
            </w:pPr>
          </w:p>
        </w:tc>
        <w:tc>
          <w:tcPr>
            <w:tcW w:w="868" w:type="dxa"/>
            <w:shd w:val="clear" w:color="auto" w:fill="auto"/>
          </w:tcPr>
          <w:p w14:paraId="6644C02F" w14:textId="77777777" w:rsidR="00E35D22" w:rsidRPr="00EF5447" w:rsidRDefault="00E35D22" w:rsidP="004E5F7F">
            <w:pPr>
              <w:pStyle w:val="TAC"/>
              <w:rPr>
                <w:lang w:eastAsia="zh-CN"/>
              </w:rPr>
            </w:pPr>
            <w:r w:rsidRPr="00EF5447">
              <w:rPr>
                <w:lang w:eastAsia="zh-CN"/>
              </w:rPr>
              <w:t>20</w:t>
            </w:r>
          </w:p>
        </w:tc>
        <w:tc>
          <w:tcPr>
            <w:tcW w:w="1066" w:type="dxa"/>
            <w:shd w:val="clear" w:color="auto" w:fill="auto"/>
            <w:noWrap/>
          </w:tcPr>
          <w:p w14:paraId="768DBFE2" w14:textId="77777777" w:rsidR="00E35D22" w:rsidRPr="00EF5447" w:rsidRDefault="00E35D22" w:rsidP="004E5F7F">
            <w:pPr>
              <w:pStyle w:val="TAC"/>
            </w:pPr>
            <w:r w:rsidRPr="00EF5447">
              <w:rPr>
                <w:lang w:eastAsia="zh-CN"/>
              </w:rPr>
              <w:t>851</w:t>
            </w:r>
          </w:p>
        </w:tc>
        <w:tc>
          <w:tcPr>
            <w:tcW w:w="747" w:type="dxa"/>
            <w:shd w:val="clear" w:color="auto" w:fill="auto"/>
            <w:noWrap/>
          </w:tcPr>
          <w:p w14:paraId="37074820"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2D66B364"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57FCCCE8" w14:textId="77777777" w:rsidR="00E35D22" w:rsidRPr="00EF5447" w:rsidRDefault="00E35D22" w:rsidP="004E5F7F">
            <w:pPr>
              <w:pStyle w:val="TAC"/>
            </w:pPr>
            <w:r w:rsidRPr="00EF5447">
              <w:rPr>
                <w:lang w:eastAsia="zh-CN"/>
              </w:rPr>
              <w:t>810</w:t>
            </w:r>
          </w:p>
        </w:tc>
        <w:tc>
          <w:tcPr>
            <w:tcW w:w="700" w:type="dxa"/>
            <w:shd w:val="clear" w:color="auto" w:fill="auto"/>
          </w:tcPr>
          <w:p w14:paraId="184DC85C" w14:textId="77777777" w:rsidR="00E35D22" w:rsidRPr="00EF5447" w:rsidRDefault="00E35D22" w:rsidP="004E5F7F">
            <w:pPr>
              <w:pStyle w:val="TAC"/>
            </w:pPr>
            <w:r w:rsidRPr="00EF5447">
              <w:rPr>
                <w:kern w:val="2"/>
                <w:szCs w:val="24"/>
                <w:lang w:eastAsia="zh-CN"/>
              </w:rPr>
              <w:t>3.0</w:t>
            </w:r>
          </w:p>
        </w:tc>
        <w:tc>
          <w:tcPr>
            <w:tcW w:w="1248" w:type="dxa"/>
            <w:shd w:val="clear" w:color="auto" w:fill="auto"/>
          </w:tcPr>
          <w:p w14:paraId="7B0C305C" w14:textId="77777777" w:rsidR="00E35D22" w:rsidRPr="00EF5447" w:rsidRDefault="00E35D22" w:rsidP="004E5F7F">
            <w:pPr>
              <w:pStyle w:val="TAC"/>
              <w:rPr>
                <w:kern w:val="2"/>
                <w:szCs w:val="24"/>
                <w:lang w:eastAsia="zh-CN"/>
              </w:rPr>
            </w:pPr>
            <w:r w:rsidRPr="00EF5447">
              <w:rPr>
                <w:kern w:val="2"/>
                <w:szCs w:val="24"/>
                <w:lang w:eastAsia="ja-JP"/>
              </w:rPr>
              <w:t>IMD</w:t>
            </w:r>
            <w:r w:rsidRPr="00EF5447">
              <w:rPr>
                <w:kern w:val="2"/>
                <w:szCs w:val="24"/>
                <w:lang w:eastAsia="zh-CN"/>
              </w:rPr>
              <w:t>5</w:t>
            </w:r>
          </w:p>
        </w:tc>
      </w:tr>
      <w:tr w:rsidR="00E35D22" w:rsidRPr="00EF5447" w14:paraId="378E271D" w14:textId="77777777" w:rsidTr="004E5F7F">
        <w:trPr>
          <w:trHeight w:val="54"/>
          <w:jc w:val="center"/>
        </w:trPr>
        <w:tc>
          <w:tcPr>
            <w:tcW w:w="2259" w:type="dxa"/>
            <w:tcBorders>
              <w:top w:val="nil"/>
              <w:bottom w:val="single" w:sz="4" w:space="0" w:color="auto"/>
            </w:tcBorders>
            <w:shd w:val="clear" w:color="auto" w:fill="auto"/>
          </w:tcPr>
          <w:p w14:paraId="574A9CCE" w14:textId="77777777" w:rsidR="00E35D22" w:rsidRPr="00EF5447" w:rsidRDefault="00E35D22" w:rsidP="004E5F7F">
            <w:pPr>
              <w:pStyle w:val="TAC"/>
              <w:rPr>
                <w:lang w:eastAsia="ja-JP"/>
              </w:rPr>
            </w:pPr>
          </w:p>
        </w:tc>
        <w:tc>
          <w:tcPr>
            <w:tcW w:w="868" w:type="dxa"/>
            <w:shd w:val="clear" w:color="auto" w:fill="auto"/>
          </w:tcPr>
          <w:p w14:paraId="646E72FC" w14:textId="77777777" w:rsidR="00E35D22" w:rsidRPr="00EF5447" w:rsidRDefault="00E35D22" w:rsidP="004E5F7F">
            <w:pPr>
              <w:pStyle w:val="TAC"/>
              <w:rPr>
                <w:lang w:eastAsia="zh-CN"/>
              </w:rPr>
            </w:pPr>
            <w:r w:rsidRPr="00EF5447">
              <w:rPr>
                <w:rFonts w:eastAsia="Malgun Gothic"/>
                <w:lang w:eastAsia="ko-KR"/>
              </w:rPr>
              <w:t>n78</w:t>
            </w:r>
          </w:p>
        </w:tc>
        <w:tc>
          <w:tcPr>
            <w:tcW w:w="1066" w:type="dxa"/>
            <w:shd w:val="clear" w:color="auto" w:fill="auto"/>
            <w:noWrap/>
          </w:tcPr>
          <w:p w14:paraId="7C3E19D1" w14:textId="77777777" w:rsidR="00E35D22" w:rsidRPr="00EF5447" w:rsidRDefault="00E35D22" w:rsidP="004E5F7F">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757152D2" w14:textId="77777777" w:rsidR="00E35D22" w:rsidRPr="00EF5447" w:rsidRDefault="00E35D22" w:rsidP="004E5F7F">
            <w:pPr>
              <w:pStyle w:val="TAC"/>
            </w:pPr>
            <w:r w:rsidRPr="00EF5447">
              <w:rPr>
                <w:rFonts w:eastAsia="Malgun Gothic"/>
                <w:kern w:val="2"/>
                <w:szCs w:val="24"/>
                <w:lang w:eastAsia="ko-KR"/>
              </w:rPr>
              <w:t>10</w:t>
            </w:r>
          </w:p>
        </w:tc>
        <w:tc>
          <w:tcPr>
            <w:tcW w:w="877" w:type="dxa"/>
            <w:shd w:val="clear" w:color="auto" w:fill="auto"/>
            <w:noWrap/>
          </w:tcPr>
          <w:p w14:paraId="178331B6" w14:textId="77777777" w:rsidR="00E35D22" w:rsidRPr="00EF5447" w:rsidRDefault="00E35D22" w:rsidP="004E5F7F">
            <w:pPr>
              <w:pStyle w:val="TAC"/>
            </w:pPr>
            <w:r w:rsidRPr="00EF5447">
              <w:rPr>
                <w:rFonts w:eastAsia="Malgun Gothic"/>
                <w:kern w:val="2"/>
                <w:szCs w:val="24"/>
                <w:lang w:eastAsia="ko-KR"/>
              </w:rPr>
              <w:t>50</w:t>
            </w:r>
          </w:p>
        </w:tc>
        <w:tc>
          <w:tcPr>
            <w:tcW w:w="1299" w:type="dxa"/>
            <w:shd w:val="clear" w:color="auto" w:fill="auto"/>
            <w:noWrap/>
          </w:tcPr>
          <w:p w14:paraId="1F16CA7E" w14:textId="77777777" w:rsidR="00E35D22" w:rsidRPr="00EF5447" w:rsidRDefault="00E35D22" w:rsidP="004E5F7F">
            <w:pPr>
              <w:pStyle w:val="TAC"/>
            </w:pPr>
            <w:r w:rsidRPr="00EF5447">
              <w:rPr>
                <w:rFonts w:eastAsia="Malgun Gothic"/>
                <w:kern w:val="2"/>
                <w:szCs w:val="24"/>
                <w:lang w:eastAsia="ko-KR"/>
              </w:rPr>
              <w:t>34</w:t>
            </w:r>
            <w:r w:rsidRPr="00EF5447">
              <w:rPr>
                <w:kern w:val="2"/>
                <w:szCs w:val="24"/>
                <w:lang w:eastAsia="zh-CN"/>
              </w:rPr>
              <w:t>35</w:t>
            </w:r>
          </w:p>
        </w:tc>
        <w:tc>
          <w:tcPr>
            <w:tcW w:w="700" w:type="dxa"/>
            <w:shd w:val="clear" w:color="auto" w:fill="auto"/>
          </w:tcPr>
          <w:p w14:paraId="4863002A"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190A3489"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342FBC3A" w14:textId="77777777" w:rsidTr="004E5F7F">
        <w:trPr>
          <w:trHeight w:val="54"/>
          <w:jc w:val="center"/>
        </w:trPr>
        <w:tc>
          <w:tcPr>
            <w:tcW w:w="2259" w:type="dxa"/>
            <w:tcBorders>
              <w:bottom w:val="nil"/>
            </w:tcBorders>
            <w:shd w:val="clear" w:color="auto" w:fill="auto"/>
          </w:tcPr>
          <w:p w14:paraId="637F57FA" w14:textId="77777777" w:rsidR="00E35D22" w:rsidRPr="00EF5447" w:rsidRDefault="00E35D22" w:rsidP="004E5F7F">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275F06DC" w14:textId="77777777" w:rsidR="00E35D22" w:rsidRPr="00EF5447" w:rsidRDefault="00E35D22" w:rsidP="004E5F7F">
            <w:pPr>
              <w:pStyle w:val="TAC"/>
              <w:rPr>
                <w:lang w:eastAsia="zh-CN"/>
              </w:rPr>
            </w:pPr>
            <w:r w:rsidRPr="00EF5447">
              <w:rPr>
                <w:lang w:eastAsia="zh-CN"/>
              </w:rPr>
              <w:t>7</w:t>
            </w:r>
          </w:p>
        </w:tc>
        <w:tc>
          <w:tcPr>
            <w:tcW w:w="1066" w:type="dxa"/>
            <w:shd w:val="clear" w:color="auto" w:fill="auto"/>
            <w:noWrap/>
          </w:tcPr>
          <w:p w14:paraId="0396F520" w14:textId="77777777" w:rsidR="00E35D22" w:rsidRPr="00EF5447" w:rsidRDefault="00E35D22" w:rsidP="004E5F7F">
            <w:pPr>
              <w:pStyle w:val="TAC"/>
            </w:pPr>
            <w:r w:rsidRPr="00EF5447">
              <w:rPr>
                <w:kern w:val="2"/>
                <w:szCs w:val="24"/>
                <w:lang w:eastAsia="zh-CN"/>
              </w:rPr>
              <w:t>2555</w:t>
            </w:r>
          </w:p>
        </w:tc>
        <w:tc>
          <w:tcPr>
            <w:tcW w:w="747" w:type="dxa"/>
            <w:shd w:val="clear" w:color="auto" w:fill="auto"/>
            <w:noWrap/>
          </w:tcPr>
          <w:p w14:paraId="51467FE0"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18A49782"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7D55159D" w14:textId="77777777" w:rsidR="00E35D22" w:rsidRPr="00EF5447" w:rsidRDefault="00E35D22" w:rsidP="004E5F7F">
            <w:pPr>
              <w:pStyle w:val="TAC"/>
            </w:pPr>
            <w:r w:rsidRPr="00EF5447">
              <w:rPr>
                <w:kern w:val="2"/>
                <w:szCs w:val="24"/>
                <w:lang w:eastAsia="zh-CN"/>
              </w:rPr>
              <w:t>2675</w:t>
            </w:r>
          </w:p>
        </w:tc>
        <w:tc>
          <w:tcPr>
            <w:tcW w:w="700" w:type="dxa"/>
            <w:shd w:val="clear" w:color="auto" w:fill="auto"/>
          </w:tcPr>
          <w:p w14:paraId="442B1B80" w14:textId="77777777" w:rsidR="00E35D22" w:rsidRPr="00EF5447" w:rsidRDefault="00E35D22" w:rsidP="004E5F7F">
            <w:pPr>
              <w:pStyle w:val="TAC"/>
            </w:pPr>
            <w:r w:rsidRPr="00EF5447">
              <w:rPr>
                <w:kern w:val="2"/>
                <w:szCs w:val="24"/>
                <w:lang w:eastAsia="zh-CN"/>
              </w:rPr>
              <w:t>30.8</w:t>
            </w:r>
          </w:p>
        </w:tc>
        <w:tc>
          <w:tcPr>
            <w:tcW w:w="1248" w:type="dxa"/>
            <w:shd w:val="clear" w:color="auto" w:fill="auto"/>
          </w:tcPr>
          <w:p w14:paraId="44CAD3E4" w14:textId="77777777" w:rsidR="00E35D22" w:rsidRPr="00EF5447" w:rsidRDefault="00E35D22" w:rsidP="004E5F7F">
            <w:pPr>
              <w:pStyle w:val="TAC"/>
              <w:rPr>
                <w:kern w:val="2"/>
                <w:szCs w:val="24"/>
                <w:lang w:eastAsia="zh-CN"/>
              </w:rPr>
            </w:pPr>
            <w:r w:rsidRPr="00EF5447">
              <w:rPr>
                <w:kern w:val="2"/>
                <w:szCs w:val="24"/>
                <w:lang w:eastAsia="ja-JP"/>
              </w:rPr>
              <w:t>IMD</w:t>
            </w:r>
            <w:r w:rsidRPr="00EF5447">
              <w:rPr>
                <w:kern w:val="2"/>
                <w:szCs w:val="24"/>
                <w:lang w:eastAsia="zh-CN"/>
              </w:rPr>
              <w:t>2</w:t>
            </w:r>
          </w:p>
        </w:tc>
      </w:tr>
      <w:tr w:rsidR="00E35D22" w:rsidRPr="00EF5447" w14:paraId="22F78471" w14:textId="77777777" w:rsidTr="004E5F7F">
        <w:trPr>
          <w:trHeight w:val="54"/>
          <w:jc w:val="center"/>
        </w:trPr>
        <w:tc>
          <w:tcPr>
            <w:tcW w:w="2259" w:type="dxa"/>
            <w:tcBorders>
              <w:top w:val="nil"/>
              <w:bottom w:val="nil"/>
            </w:tcBorders>
            <w:shd w:val="clear" w:color="auto" w:fill="auto"/>
          </w:tcPr>
          <w:p w14:paraId="2654D437" w14:textId="77777777" w:rsidR="00E35D22" w:rsidRPr="00EF5447" w:rsidRDefault="00E35D22" w:rsidP="004E5F7F">
            <w:pPr>
              <w:pStyle w:val="TAC"/>
              <w:rPr>
                <w:lang w:eastAsia="ja-JP"/>
              </w:rPr>
            </w:pPr>
          </w:p>
        </w:tc>
        <w:tc>
          <w:tcPr>
            <w:tcW w:w="868" w:type="dxa"/>
            <w:shd w:val="clear" w:color="auto" w:fill="auto"/>
          </w:tcPr>
          <w:p w14:paraId="1F5DFEF9" w14:textId="77777777" w:rsidR="00E35D22" w:rsidRPr="00EF5447" w:rsidRDefault="00E35D22" w:rsidP="004E5F7F">
            <w:pPr>
              <w:pStyle w:val="TAC"/>
              <w:rPr>
                <w:lang w:eastAsia="zh-CN"/>
              </w:rPr>
            </w:pPr>
            <w:r w:rsidRPr="00EF5447">
              <w:rPr>
                <w:lang w:eastAsia="zh-CN"/>
              </w:rPr>
              <w:t>20</w:t>
            </w:r>
          </w:p>
        </w:tc>
        <w:tc>
          <w:tcPr>
            <w:tcW w:w="1066" w:type="dxa"/>
            <w:shd w:val="clear" w:color="auto" w:fill="auto"/>
            <w:noWrap/>
          </w:tcPr>
          <w:p w14:paraId="740B6AC0" w14:textId="77777777" w:rsidR="00E35D22" w:rsidRPr="00EF5447" w:rsidRDefault="00E35D22" w:rsidP="004E5F7F">
            <w:pPr>
              <w:pStyle w:val="TAC"/>
            </w:pPr>
            <w:r w:rsidRPr="00EF5447">
              <w:rPr>
                <w:lang w:eastAsia="zh-CN"/>
              </w:rPr>
              <w:t>845</w:t>
            </w:r>
          </w:p>
        </w:tc>
        <w:tc>
          <w:tcPr>
            <w:tcW w:w="747" w:type="dxa"/>
            <w:shd w:val="clear" w:color="auto" w:fill="auto"/>
            <w:noWrap/>
          </w:tcPr>
          <w:p w14:paraId="750B2ED9" w14:textId="77777777" w:rsidR="00E35D22" w:rsidRPr="00EF5447" w:rsidRDefault="00E35D22" w:rsidP="004E5F7F">
            <w:pPr>
              <w:pStyle w:val="TAC"/>
            </w:pPr>
            <w:r w:rsidRPr="00EF5447">
              <w:rPr>
                <w:rFonts w:eastAsia="Malgun Gothic"/>
                <w:lang w:eastAsia="ko-KR"/>
              </w:rPr>
              <w:t>5</w:t>
            </w:r>
          </w:p>
        </w:tc>
        <w:tc>
          <w:tcPr>
            <w:tcW w:w="877" w:type="dxa"/>
            <w:shd w:val="clear" w:color="auto" w:fill="auto"/>
            <w:noWrap/>
          </w:tcPr>
          <w:p w14:paraId="491138A3" w14:textId="77777777" w:rsidR="00E35D22" w:rsidRPr="00EF5447" w:rsidRDefault="00E35D22" w:rsidP="004E5F7F">
            <w:pPr>
              <w:pStyle w:val="TAC"/>
            </w:pPr>
            <w:r w:rsidRPr="00EF5447">
              <w:rPr>
                <w:rFonts w:eastAsia="Malgun Gothic"/>
                <w:lang w:eastAsia="ko-KR"/>
              </w:rPr>
              <w:t>25</w:t>
            </w:r>
          </w:p>
        </w:tc>
        <w:tc>
          <w:tcPr>
            <w:tcW w:w="1299" w:type="dxa"/>
            <w:shd w:val="clear" w:color="auto" w:fill="auto"/>
            <w:noWrap/>
          </w:tcPr>
          <w:p w14:paraId="34B69E28" w14:textId="77777777" w:rsidR="00E35D22" w:rsidRPr="00EF5447" w:rsidRDefault="00E35D22" w:rsidP="004E5F7F">
            <w:pPr>
              <w:pStyle w:val="TAC"/>
            </w:pPr>
            <w:r w:rsidRPr="00EF5447">
              <w:rPr>
                <w:lang w:eastAsia="zh-CN"/>
              </w:rPr>
              <w:t>804</w:t>
            </w:r>
          </w:p>
        </w:tc>
        <w:tc>
          <w:tcPr>
            <w:tcW w:w="700" w:type="dxa"/>
            <w:shd w:val="clear" w:color="auto" w:fill="auto"/>
          </w:tcPr>
          <w:p w14:paraId="5CDE2F4F"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52C9CE2D"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546BDB4F" w14:textId="77777777" w:rsidTr="004E5F7F">
        <w:trPr>
          <w:trHeight w:val="54"/>
          <w:jc w:val="center"/>
        </w:trPr>
        <w:tc>
          <w:tcPr>
            <w:tcW w:w="2259" w:type="dxa"/>
            <w:tcBorders>
              <w:top w:val="nil"/>
              <w:bottom w:val="single" w:sz="4" w:space="0" w:color="auto"/>
            </w:tcBorders>
            <w:shd w:val="clear" w:color="auto" w:fill="auto"/>
          </w:tcPr>
          <w:p w14:paraId="0CA0B2B4" w14:textId="77777777" w:rsidR="00E35D22" w:rsidRPr="00EF5447" w:rsidRDefault="00E35D22" w:rsidP="004E5F7F">
            <w:pPr>
              <w:pStyle w:val="TAC"/>
              <w:rPr>
                <w:lang w:eastAsia="ja-JP"/>
              </w:rPr>
            </w:pPr>
          </w:p>
        </w:tc>
        <w:tc>
          <w:tcPr>
            <w:tcW w:w="868" w:type="dxa"/>
            <w:shd w:val="clear" w:color="auto" w:fill="auto"/>
          </w:tcPr>
          <w:p w14:paraId="0BF45A17" w14:textId="77777777" w:rsidR="00E35D22" w:rsidRPr="00EF5447" w:rsidRDefault="00E35D22" w:rsidP="004E5F7F">
            <w:pPr>
              <w:pStyle w:val="TAC"/>
              <w:rPr>
                <w:lang w:eastAsia="zh-CN"/>
              </w:rPr>
            </w:pPr>
            <w:r w:rsidRPr="00EF5447">
              <w:rPr>
                <w:rFonts w:eastAsia="Malgun Gothic"/>
                <w:lang w:eastAsia="ko-KR"/>
              </w:rPr>
              <w:t>n78</w:t>
            </w:r>
          </w:p>
        </w:tc>
        <w:tc>
          <w:tcPr>
            <w:tcW w:w="1066" w:type="dxa"/>
            <w:shd w:val="clear" w:color="auto" w:fill="auto"/>
            <w:noWrap/>
          </w:tcPr>
          <w:p w14:paraId="3830EEC3" w14:textId="77777777" w:rsidR="00E35D22" w:rsidRPr="00EF5447" w:rsidRDefault="00E35D22" w:rsidP="004E5F7F">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4844707A" w14:textId="77777777" w:rsidR="00E35D22" w:rsidRPr="00EF5447" w:rsidRDefault="00E35D22" w:rsidP="004E5F7F">
            <w:pPr>
              <w:pStyle w:val="TAC"/>
            </w:pPr>
            <w:r w:rsidRPr="00EF5447">
              <w:rPr>
                <w:rFonts w:eastAsia="Malgun Gothic"/>
                <w:kern w:val="2"/>
                <w:szCs w:val="24"/>
                <w:lang w:eastAsia="ko-KR"/>
              </w:rPr>
              <w:t>10</w:t>
            </w:r>
          </w:p>
        </w:tc>
        <w:tc>
          <w:tcPr>
            <w:tcW w:w="877" w:type="dxa"/>
            <w:shd w:val="clear" w:color="auto" w:fill="auto"/>
            <w:noWrap/>
          </w:tcPr>
          <w:p w14:paraId="049BD6A9" w14:textId="77777777" w:rsidR="00E35D22" w:rsidRPr="00EF5447" w:rsidRDefault="00E35D22" w:rsidP="004E5F7F">
            <w:pPr>
              <w:pStyle w:val="TAC"/>
            </w:pPr>
            <w:r w:rsidRPr="00EF5447">
              <w:rPr>
                <w:rFonts w:eastAsia="Malgun Gothic"/>
                <w:kern w:val="2"/>
                <w:szCs w:val="24"/>
                <w:lang w:eastAsia="ko-KR"/>
              </w:rPr>
              <w:t>50</w:t>
            </w:r>
          </w:p>
        </w:tc>
        <w:tc>
          <w:tcPr>
            <w:tcW w:w="1299" w:type="dxa"/>
            <w:shd w:val="clear" w:color="auto" w:fill="auto"/>
            <w:noWrap/>
          </w:tcPr>
          <w:p w14:paraId="6986B8CE" w14:textId="77777777" w:rsidR="00E35D22" w:rsidRPr="00EF5447" w:rsidRDefault="00E35D22" w:rsidP="004E5F7F">
            <w:pPr>
              <w:pStyle w:val="TAC"/>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706CA581"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13162A92"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5CC816E9" w14:textId="77777777" w:rsidTr="004E5F7F">
        <w:trPr>
          <w:trHeight w:val="54"/>
          <w:jc w:val="center"/>
        </w:trPr>
        <w:tc>
          <w:tcPr>
            <w:tcW w:w="2259" w:type="dxa"/>
            <w:vMerge w:val="restart"/>
            <w:tcBorders>
              <w:top w:val="nil"/>
            </w:tcBorders>
            <w:shd w:val="clear" w:color="auto" w:fill="auto"/>
            <w:vAlign w:val="center"/>
          </w:tcPr>
          <w:p w14:paraId="48C94F59" w14:textId="77777777" w:rsidR="00E35D22" w:rsidRPr="009D20AD" w:rsidRDefault="00E35D22" w:rsidP="004E5F7F">
            <w:pPr>
              <w:pStyle w:val="TAC"/>
              <w:rPr>
                <w:rFonts w:cs="Arial"/>
                <w:lang w:eastAsia="fr-FR"/>
              </w:rPr>
            </w:pPr>
            <w:r w:rsidRPr="009D20AD">
              <w:rPr>
                <w:rFonts w:cs="Arial"/>
                <w:lang w:eastAsia="fr-FR"/>
              </w:rPr>
              <w:t>DC_7A-25A_n77A</w:t>
            </w:r>
          </w:p>
          <w:p w14:paraId="6DF5E784" w14:textId="77777777" w:rsidR="00E35D22" w:rsidRPr="009D20AD" w:rsidRDefault="00E35D22" w:rsidP="004E5F7F">
            <w:pPr>
              <w:pStyle w:val="TAC"/>
              <w:rPr>
                <w:rFonts w:cs="Arial"/>
                <w:lang w:eastAsia="fr-FR"/>
              </w:rPr>
            </w:pPr>
            <w:r w:rsidRPr="009D20AD">
              <w:rPr>
                <w:rFonts w:cs="Arial"/>
                <w:lang w:eastAsia="fr-FR"/>
              </w:rPr>
              <w:t>DC_7A-7A-25A_n77A</w:t>
            </w:r>
          </w:p>
          <w:p w14:paraId="0DBF9929" w14:textId="77777777" w:rsidR="00E35D22" w:rsidRPr="009D20AD" w:rsidRDefault="00E35D22" w:rsidP="004E5F7F">
            <w:pPr>
              <w:pStyle w:val="TAC"/>
              <w:rPr>
                <w:rFonts w:cs="Arial"/>
                <w:lang w:eastAsia="fr-FR"/>
              </w:rPr>
            </w:pPr>
            <w:r w:rsidRPr="009D20AD">
              <w:rPr>
                <w:rFonts w:cs="Arial"/>
                <w:lang w:eastAsia="fr-FR"/>
              </w:rPr>
              <w:t>DC_7C-25A_n77A</w:t>
            </w:r>
          </w:p>
          <w:p w14:paraId="0A636415" w14:textId="77777777" w:rsidR="00E35D22" w:rsidRPr="009D20AD" w:rsidRDefault="00E35D22" w:rsidP="004E5F7F">
            <w:pPr>
              <w:pStyle w:val="TAC"/>
              <w:rPr>
                <w:rFonts w:cs="Arial"/>
                <w:lang w:eastAsia="fr-FR"/>
              </w:rPr>
            </w:pPr>
            <w:r w:rsidRPr="009D20AD">
              <w:rPr>
                <w:rFonts w:cs="Arial"/>
                <w:lang w:eastAsia="fr-FR"/>
              </w:rPr>
              <w:t>DC_7C-25A-25A_n77A</w:t>
            </w:r>
          </w:p>
          <w:p w14:paraId="22033739" w14:textId="77777777" w:rsidR="00E35D22" w:rsidRPr="009D20AD" w:rsidRDefault="00E35D22" w:rsidP="004E5F7F">
            <w:pPr>
              <w:pStyle w:val="TAC"/>
              <w:rPr>
                <w:rFonts w:cs="Arial"/>
                <w:lang w:eastAsia="fr-FR"/>
              </w:rPr>
            </w:pPr>
            <w:r w:rsidRPr="009D20AD">
              <w:rPr>
                <w:rFonts w:cs="Arial"/>
                <w:lang w:eastAsia="fr-FR"/>
              </w:rPr>
              <w:t>DC_7A-25A-25A_n77A</w:t>
            </w:r>
          </w:p>
          <w:p w14:paraId="706A4505" w14:textId="77777777" w:rsidR="00E35D22" w:rsidRPr="00EF5447" w:rsidRDefault="00E35D22" w:rsidP="004E5F7F">
            <w:pPr>
              <w:pStyle w:val="TAC"/>
              <w:rPr>
                <w:lang w:eastAsia="ja-JP"/>
              </w:rPr>
            </w:pPr>
            <w:r w:rsidRPr="009D20AD">
              <w:rPr>
                <w:rFonts w:cs="Arial"/>
                <w:lang w:eastAsia="fr-FR"/>
              </w:rPr>
              <w:t>DC_7A-7A-25A-25A_n77A</w:t>
            </w:r>
          </w:p>
        </w:tc>
        <w:tc>
          <w:tcPr>
            <w:tcW w:w="868" w:type="dxa"/>
            <w:shd w:val="clear" w:color="auto" w:fill="auto"/>
            <w:vAlign w:val="center"/>
          </w:tcPr>
          <w:p w14:paraId="37E6BD50" w14:textId="77777777" w:rsidR="00E35D22" w:rsidRPr="00EF5447" w:rsidRDefault="00E35D22" w:rsidP="004E5F7F">
            <w:pPr>
              <w:pStyle w:val="TAC"/>
              <w:rPr>
                <w:rFonts w:eastAsia="Malgun Gothic"/>
                <w:lang w:eastAsia="ko-KR"/>
              </w:rPr>
            </w:pPr>
            <w:r>
              <w:rPr>
                <w:rFonts w:cs="Arial"/>
              </w:rPr>
              <w:t>7</w:t>
            </w:r>
          </w:p>
        </w:tc>
        <w:tc>
          <w:tcPr>
            <w:tcW w:w="1066" w:type="dxa"/>
            <w:shd w:val="clear" w:color="auto" w:fill="auto"/>
            <w:noWrap/>
            <w:vAlign w:val="center"/>
          </w:tcPr>
          <w:p w14:paraId="29F98081" w14:textId="77777777" w:rsidR="00E35D22" w:rsidRPr="00EF5447" w:rsidRDefault="00E35D22" w:rsidP="004E5F7F">
            <w:pPr>
              <w:pStyle w:val="TAC"/>
              <w:rPr>
                <w:rFonts w:eastAsia="Malgun Gothic"/>
                <w:kern w:val="2"/>
                <w:szCs w:val="24"/>
                <w:lang w:eastAsia="ko-KR"/>
              </w:rPr>
            </w:pPr>
            <w:r>
              <w:rPr>
                <w:rFonts w:cs="Arial"/>
              </w:rPr>
              <w:t>2550</w:t>
            </w:r>
          </w:p>
        </w:tc>
        <w:tc>
          <w:tcPr>
            <w:tcW w:w="747" w:type="dxa"/>
            <w:shd w:val="clear" w:color="auto" w:fill="auto"/>
            <w:noWrap/>
            <w:vAlign w:val="center"/>
          </w:tcPr>
          <w:p w14:paraId="63C3918E" w14:textId="77777777" w:rsidR="00E35D22" w:rsidRPr="00EF5447" w:rsidRDefault="00E35D22" w:rsidP="004E5F7F">
            <w:pPr>
              <w:pStyle w:val="TAC"/>
              <w:rPr>
                <w:rFonts w:eastAsia="Malgun Gothic"/>
                <w:kern w:val="2"/>
                <w:szCs w:val="24"/>
                <w:lang w:eastAsia="ko-KR"/>
              </w:rPr>
            </w:pPr>
            <w:r>
              <w:rPr>
                <w:rFonts w:cs="Arial"/>
              </w:rPr>
              <w:t>5</w:t>
            </w:r>
          </w:p>
        </w:tc>
        <w:tc>
          <w:tcPr>
            <w:tcW w:w="877" w:type="dxa"/>
            <w:shd w:val="clear" w:color="auto" w:fill="auto"/>
            <w:noWrap/>
            <w:vAlign w:val="center"/>
          </w:tcPr>
          <w:p w14:paraId="60B3D35E" w14:textId="77777777" w:rsidR="00E35D22" w:rsidRPr="00EF5447" w:rsidRDefault="00E35D22" w:rsidP="004E5F7F">
            <w:pPr>
              <w:pStyle w:val="TAC"/>
              <w:rPr>
                <w:rFonts w:eastAsia="Malgun Gothic"/>
                <w:kern w:val="2"/>
                <w:szCs w:val="24"/>
                <w:lang w:eastAsia="ko-KR"/>
              </w:rPr>
            </w:pPr>
            <w:r>
              <w:rPr>
                <w:rFonts w:cs="Arial"/>
              </w:rPr>
              <w:t>25</w:t>
            </w:r>
          </w:p>
        </w:tc>
        <w:tc>
          <w:tcPr>
            <w:tcW w:w="1299" w:type="dxa"/>
            <w:shd w:val="clear" w:color="auto" w:fill="auto"/>
            <w:noWrap/>
            <w:vAlign w:val="center"/>
          </w:tcPr>
          <w:p w14:paraId="6DC0B4BB" w14:textId="77777777" w:rsidR="00E35D22" w:rsidRPr="00EF5447" w:rsidRDefault="00E35D22" w:rsidP="004E5F7F">
            <w:pPr>
              <w:pStyle w:val="TAC"/>
              <w:rPr>
                <w:rFonts w:eastAsia="Malgun Gothic"/>
                <w:kern w:val="2"/>
                <w:szCs w:val="24"/>
                <w:lang w:eastAsia="ko-KR"/>
              </w:rPr>
            </w:pPr>
            <w:r>
              <w:rPr>
                <w:rFonts w:cs="Arial"/>
              </w:rPr>
              <w:t>2670</w:t>
            </w:r>
          </w:p>
        </w:tc>
        <w:tc>
          <w:tcPr>
            <w:tcW w:w="700" w:type="dxa"/>
            <w:shd w:val="clear" w:color="auto" w:fill="auto"/>
            <w:vAlign w:val="center"/>
          </w:tcPr>
          <w:p w14:paraId="14E2663E" w14:textId="77777777" w:rsidR="00E35D22" w:rsidRPr="00EF5447" w:rsidRDefault="00E35D22" w:rsidP="004E5F7F">
            <w:pPr>
              <w:pStyle w:val="TAC"/>
              <w:rPr>
                <w:rFonts w:eastAsia="Malgun Gothic"/>
                <w:kern w:val="2"/>
                <w:szCs w:val="24"/>
                <w:lang w:eastAsia="ko-KR"/>
              </w:rPr>
            </w:pPr>
            <w:r>
              <w:rPr>
                <w:rFonts w:cs="Arial"/>
              </w:rPr>
              <w:t>N/A</w:t>
            </w:r>
          </w:p>
        </w:tc>
        <w:tc>
          <w:tcPr>
            <w:tcW w:w="1248" w:type="dxa"/>
            <w:shd w:val="clear" w:color="auto" w:fill="auto"/>
            <w:vAlign w:val="center"/>
          </w:tcPr>
          <w:p w14:paraId="4C791930" w14:textId="77777777" w:rsidR="00E35D22" w:rsidRPr="00EF5447" w:rsidRDefault="00E35D22" w:rsidP="004E5F7F">
            <w:pPr>
              <w:pStyle w:val="TAC"/>
              <w:rPr>
                <w:rFonts w:eastAsia="Malgun Gothic"/>
                <w:kern w:val="2"/>
                <w:szCs w:val="24"/>
                <w:lang w:eastAsia="ko-KR"/>
              </w:rPr>
            </w:pPr>
            <w:r>
              <w:rPr>
                <w:rFonts w:cs="Arial"/>
              </w:rPr>
              <w:t>N/A</w:t>
            </w:r>
          </w:p>
        </w:tc>
      </w:tr>
      <w:tr w:rsidR="00E35D22" w:rsidRPr="00EF5447" w14:paraId="069CA433" w14:textId="77777777" w:rsidTr="004E5F7F">
        <w:trPr>
          <w:trHeight w:val="54"/>
          <w:jc w:val="center"/>
        </w:trPr>
        <w:tc>
          <w:tcPr>
            <w:tcW w:w="2259" w:type="dxa"/>
            <w:vMerge/>
            <w:shd w:val="clear" w:color="auto" w:fill="auto"/>
            <w:vAlign w:val="center"/>
          </w:tcPr>
          <w:p w14:paraId="0323C5A2" w14:textId="77777777" w:rsidR="00E35D22" w:rsidRPr="00EF5447" w:rsidRDefault="00E35D22" w:rsidP="004E5F7F">
            <w:pPr>
              <w:pStyle w:val="TAC"/>
              <w:rPr>
                <w:lang w:eastAsia="ja-JP"/>
              </w:rPr>
            </w:pPr>
          </w:p>
        </w:tc>
        <w:tc>
          <w:tcPr>
            <w:tcW w:w="868" w:type="dxa"/>
            <w:shd w:val="clear" w:color="auto" w:fill="auto"/>
            <w:vAlign w:val="center"/>
          </w:tcPr>
          <w:p w14:paraId="0E619B4A" w14:textId="77777777" w:rsidR="00E35D22" w:rsidRPr="00EF5447" w:rsidRDefault="00E35D22" w:rsidP="004E5F7F">
            <w:pPr>
              <w:pStyle w:val="TAC"/>
              <w:rPr>
                <w:rFonts w:eastAsia="Malgun Gothic"/>
                <w:lang w:eastAsia="ko-KR"/>
              </w:rPr>
            </w:pPr>
            <w:r>
              <w:rPr>
                <w:rFonts w:cs="Arial"/>
              </w:rPr>
              <w:t>25</w:t>
            </w:r>
          </w:p>
        </w:tc>
        <w:tc>
          <w:tcPr>
            <w:tcW w:w="1066" w:type="dxa"/>
            <w:shd w:val="clear" w:color="auto" w:fill="auto"/>
            <w:noWrap/>
            <w:vAlign w:val="center"/>
          </w:tcPr>
          <w:p w14:paraId="518F2BA5" w14:textId="77777777" w:rsidR="00E35D22" w:rsidRPr="00EF5447" w:rsidRDefault="00E35D22" w:rsidP="004E5F7F">
            <w:pPr>
              <w:pStyle w:val="TAC"/>
              <w:rPr>
                <w:rFonts w:eastAsia="Malgun Gothic"/>
                <w:kern w:val="2"/>
                <w:szCs w:val="24"/>
                <w:lang w:eastAsia="ko-KR"/>
              </w:rPr>
            </w:pPr>
            <w:r>
              <w:rPr>
                <w:rFonts w:cs="Arial"/>
              </w:rPr>
              <w:t>1870</w:t>
            </w:r>
          </w:p>
        </w:tc>
        <w:tc>
          <w:tcPr>
            <w:tcW w:w="747" w:type="dxa"/>
            <w:shd w:val="clear" w:color="auto" w:fill="auto"/>
            <w:noWrap/>
            <w:vAlign w:val="center"/>
          </w:tcPr>
          <w:p w14:paraId="7C8A278A" w14:textId="77777777" w:rsidR="00E35D22" w:rsidRPr="00EF5447" w:rsidRDefault="00E35D22" w:rsidP="004E5F7F">
            <w:pPr>
              <w:pStyle w:val="TAC"/>
              <w:rPr>
                <w:rFonts w:eastAsia="Malgun Gothic"/>
                <w:kern w:val="2"/>
                <w:szCs w:val="24"/>
                <w:lang w:eastAsia="ko-KR"/>
              </w:rPr>
            </w:pPr>
            <w:r>
              <w:rPr>
                <w:rFonts w:cs="Arial"/>
              </w:rPr>
              <w:t>5</w:t>
            </w:r>
          </w:p>
        </w:tc>
        <w:tc>
          <w:tcPr>
            <w:tcW w:w="877" w:type="dxa"/>
            <w:shd w:val="clear" w:color="auto" w:fill="auto"/>
            <w:noWrap/>
            <w:vAlign w:val="center"/>
          </w:tcPr>
          <w:p w14:paraId="5B1BC7BA" w14:textId="77777777" w:rsidR="00E35D22" w:rsidRPr="00EF5447" w:rsidRDefault="00E35D22" w:rsidP="004E5F7F">
            <w:pPr>
              <w:pStyle w:val="TAC"/>
              <w:rPr>
                <w:rFonts w:eastAsia="Malgun Gothic"/>
                <w:kern w:val="2"/>
                <w:szCs w:val="24"/>
                <w:lang w:eastAsia="ko-KR"/>
              </w:rPr>
            </w:pPr>
            <w:r>
              <w:rPr>
                <w:rFonts w:cs="Arial"/>
              </w:rPr>
              <w:t>25</w:t>
            </w:r>
          </w:p>
        </w:tc>
        <w:tc>
          <w:tcPr>
            <w:tcW w:w="1299" w:type="dxa"/>
            <w:shd w:val="clear" w:color="auto" w:fill="auto"/>
            <w:noWrap/>
            <w:vAlign w:val="center"/>
          </w:tcPr>
          <w:p w14:paraId="53CA084E" w14:textId="77777777" w:rsidR="00E35D22" w:rsidRPr="00EF5447" w:rsidRDefault="00E35D22" w:rsidP="004E5F7F">
            <w:pPr>
              <w:pStyle w:val="TAC"/>
              <w:rPr>
                <w:rFonts w:eastAsia="Malgun Gothic"/>
                <w:kern w:val="2"/>
                <w:szCs w:val="24"/>
                <w:lang w:eastAsia="ko-KR"/>
              </w:rPr>
            </w:pPr>
            <w:r>
              <w:rPr>
                <w:rFonts w:cs="Arial"/>
              </w:rPr>
              <w:t>1950</w:t>
            </w:r>
          </w:p>
        </w:tc>
        <w:tc>
          <w:tcPr>
            <w:tcW w:w="700" w:type="dxa"/>
            <w:shd w:val="clear" w:color="auto" w:fill="auto"/>
            <w:vAlign w:val="center"/>
          </w:tcPr>
          <w:p w14:paraId="08AD7B18" w14:textId="77777777" w:rsidR="00E35D22" w:rsidRPr="00EF5447" w:rsidRDefault="00E35D22" w:rsidP="004E5F7F">
            <w:pPr>
              <w:pStyle w:val="TAC"/>
              <w:rPr>
                <w:rFonts w:eastAsia="Malgun Gothic"/>
                <w:kern w:val="2"/>
                <w:szCs w:val="24"/>
                <w:lang w:eastAsia="ko-KR"/>
              </w:rPr>
            </w:pPr>
            <w:r>
              <w:rPr>
                <w:rFonts w:cs="Arial"/>
              </w:rPr>
              <w:t>8.6</w:t>
            </w:r>
          </w:p>
        </w:tc>
        <w:tc>
          <w:tcPr>
            <w:tcW w:w="1248" w:type="dxa"/>
            <w:shd w:val="clear" w:color="auto" w:fill="auto"/>
            <w:vAlign w:val="center"/>
          </w:tcPr>
          <w:p w14:paraId="02580AA2" w14:textId="77777777" w:rsidR="00E35D22" w:rsidRPr="00EF5447" w:rsidRDefault="00E35D22" w:rsidP="004E5F7F">
            <w:pPr>
              <w:pStyle w:val="TAC"/>
              <w:rPr>
                <w:rFonts w:eastAsia="Malgun Gothic"/>
                <w:kern w:val="2"/>
                <w:szCs w:val="24"/>
                <w:lang w:eastAsia="ko-KR"/>
              </w:rPr>
            </w:pPr>
            <w:r>
              <w:rPr>
                <w:rFonts w:cs="Arial"/>
              </w:rPr>
              <w:t>IMD4</w:t>
            </w:r>
          </w:p>
        </w:tc>
      </w:tr>
      <w:tr w:rsidR="00E35D22" w:rsidRPr="00EF5447" w14:paraId="680EE0B2" w14:textId="77777777" w:rsidTr="004E5F7F">
        <w:trPr>
          <w:trHeight w:val="54"/>
          <w:jc w:val="center"/>
        </w:trPr>
        <w:tc>
          <w:tcPr>
            <w:tcW w:w="2259" w:type="dxa"/>
            <w:vMerge/>
            <w:shd w:val="clear" w:color="auto" w:fill="auto"/>
            <w:vAlign w:val="center"/>
          </w:tcPr>
          <w:p w14:paraId="4253E69C" w14:textId="77777777" w:rsidR="00E35D22" w:rsidRPr="00EF5447" w:rsidRDefault="00E35D22" w:rsidP="004E5F7F">
            <w:pPr>
              <w:pStyle w:val="TAC"/>
              <w:rPr>
                <w:lang w:eastAsia="ja-JP"/>
              </w:rPr>
            </w:pPr>
          </w:p>
        </w:tc>
        <w:tc>
          <w:tcPr>
            <w:tcW w:w="868" w:type="dxa"/>
            <w:shd w:val="clear" w:color="auto" w:fill="auto"/>
            <w:vAlign w:val="center"/>
          </w:tcPr>
          <w:p w14:paraId="27C2D458" w14:textId="77777777" w:rsidR="00E35D22" w:rsidRPr="00EF5447" w:rsidRDefault="00E35D22" w:rsidP="004E5F7F">
            <w:pPr>
              <w:pStyle w:val="TAC"/>
              <w:rPr>
                <w:rFonts w:eastAsia="Malgun Gothic"/>
                <w:lang w:eastAsia="ko-KR"/>
              </w:rPr>
            </w:pPr>
            <w:r>
              <w:rPr>
                <w:rFonts w:cs="Arial"/>
              </w:rPr>
              <w:t>n77</w:t>
            </w:r>
          </w:p>
        </w:tc>
        <w:tc>
          <w:tcPr>
            <w:tcW w:w="1066" w:type="dxa"/>
            <w:shd w:val="clear" w:color="auto" w:fill="auto"/>
            <w:noWrap/>
            <w:vAlign w:val="center"/>
          </w:tcPr>
          <w:p w14:paraId="7858EAD0" w14:textId="77777777" w:rsidR="00E35D22" w:rsidRPr="00EF5447" w:rsidRDefault="00E35D22" w:rsidP="004E5F7F">
            <w:pPr>
              <w:pStyle w:val="TAC"/>
              <w:rPr>
                <w:rFonts w:eastAsia="Malgun Gothic"/>
                <w:kern w:val="2"/>
                <w:szCs w:val="24"/>
                <w:lang w:eastAsia="ko-KR"/>
              </w:rPr>
            </w:pPr>
            <w:r>
              <w:rPr>
                <w:rFonts w:cs="Arial"/>
              </w:rPr>
              <w:t>3525</w:t>
            </w:r>
          </w:p>
        </w:tc>
        <w:tc>
          <w:tcPr>
            <w:tcW w:w="747" w:type="dxa"/>
            <w:shd w:val="clear" w:color="auto" w:fill="auto"/>
            <w:noWrap/>
            <w:vAlign w:val="center"/>
          </w:tcPr>
          <w:p w14:paraId="06352C45" w14:textId="77777777" w:rsidR="00E35D22" w:rsidRPr="00EF5447" w:rsidRDefault="00E35D22" w:rsidP="004E5F7F">
            <w:pPr>
              <w:pStyle w:val="TAC"/>
              <w:rPr>
                <w:rFonts w:eastAsia="Malgun Gothic"/>
                <w:kern w:val="2"/>
                <w:szCs w:val="24"/>
                <w:lang w:eastAsia="ko-KR"/>
              </w:rPr>
            </w:pPr>
            <w:r>
              <w:rPr>
                <w:rFonts w:cs="Arial"/>
              </w:rPr>
              <w:t>10</w:t>
            </w:r>
          </w:p>
        </w:tc>
        <w:tc>
          <w:tcPr>
            <w:tcW w:w="877" w:type="dxa"/>
            <w:shd w:val="clear" w:color="auto" w:fill="auto"/>
            <w:noWrap/>
            <w:vAlign w:val="center"/>
          </w:tcPr>
          <w:p w14:paraId="40F00C89" w14:textId="77777777" w:rsidR="00E35D22" w:rsidRPr="00EF5447" w:rsidRDefault="00E35D22" w:rsidP="004E5F7F">
            <w:pPr>
              <w:pStyle w:val="TAC"/>
              <w:rPr>
                <w:rFonts w:eastAsia="Malgun Gothic"/>
                <w:kern w:val="2"/>
                <w:szCs w:val="24"/>
                <w:lang w:eastAsia="ko-KR"/>
              </w:rPr>
            </w:pPr>
            <w:r>
              <w:rPr>
                <w:rFonts w:cs="Arial"/>
              </w:rPr>
              <w:t>50</w:t>
            </w:r>
          </w:p>
        </w:tc>
        <w:tc>
          <w:tcPr>
            <w:tcW w:w="1299" w:type="dxa"/>
            <w:shd w:val="clear" w:color="auto" w:fill="auto"/>
            <w:noWrap/>
            <w:vAlign w:val="center"/>
          </w:tcPr>
          <w:p w14:paraId="541DC9D2" w14:textId="77777777" w:rsidR="00E35D22" w:rsidRPr="00EF5447" w:rsidRDefault="00E35D22" w:rsidP="004E5F7F">
            <w:pPr>
              <w:pStyle w:val="TAC"/>
              <w:rPr>
                <w:rFonts w:eastAsia="Malgun Gothic"/>
                <w:kern w:val="2"/>
                <w:szCs w:val="24"/>
                <w:lang w:eastAsia="ko-KR"/>
              </w:rPr>
            </w:pPr>
            <w:r>
              <w:rPr>
                <w:rFonts w:cs="Arial"/>
              </w:rPr>
              <w:t>3525</w:t>
            </w:r>
          </w:p>
        </w:tc>
        <w:tc>
          <w:tcPr>
            <w:tcW w:w="700" w:type="dxa"/>
            <w:shd w:val="clear" w:color="auto" w:fill="auto"/>
            <w:vAlign w:val="center"/>
          </w:tcPr>
          <w:p w14:paraId="15D46644" w14:textId="77777777" w:rsidR="00E35D22" w:rsidRPr="00EF5447" w:rsidRDefault="00E35D22" w:rsidP="004E5F7F">
            <w:pPr>
              <w:pStyle w:val="TAC"/>
              <w:rPr>
                <w:rFonts w:eastAsia="Malgun Gothic"/>
                <w:kern w:val="2"/>
                <w:szCs w:val="24"/>
                <w:lang w:eastAsia="ko-KR"/>
              </w:rPr>
            </w:pPr>
            <w:r>
              <w:rPr>
                <w:rFonts w:cs="Arial"/>
              </w:rPr>
              <w:t>N/A</w:t>
            </w:r>
          </w:p>
        </w:tc>
        <w:tc>
          <w:tcPr>
            <w:tcW w:w="1248" w:type="dxa"/>
            <w:shd w:val="clear" w:color="auto" w:fill="auto"/>
            <w:vAlign w:val="center"/>
          </w:tcPr>
          <w:p w14:paraId="1064048A" w14:textId="77777777" w:rsidR="00E35D22" w:rsidRPr="00EF5447" w:rsidRDefault="00E35D22" w:rsidP="004E5F7F">
            <w:pPr>
              <w:pStyle w:val="TAC"/>
              <w:rPr>
                <w:rFonts w:eastAsia="Malgun Gothic"/>
                <w:kern w:val="2"/>
                <w:szCs w:val="24"/>
                <w:lang w:eastAsia="ko-KR"/>
              </w:rPr>
            </w:pPr>
            <w:r>
              <w:rPr>
                <w:rFonts w:cs="Arial"/>
              </w:rPr>
              <w:t>N/A</w:t>
            </w:r>
          </w:p>
        </w:tc>
      </w:tr>
      <w:tr w:rsidR="00E35D22" w:rsidRPr="00EF5447" w14:paraId="646874A4" w14:textId="77777777" w:rsidTr="004E5F7F">
        <w:trPr>
          <w:trHeight w:val="54"/>
          <w:jc w:val="center"/>
        </w:trPr>
        <w:tc>
          <w:tcPr>
            <w:tcW w:w="2259" w:type="dxa"/>
            <w:vMerge/>
            <w:shd w:val="clear" w:color="auto" w:fill="auto"/>
            <w:vAlign w:val="center"/>
          </w:tcPr>
          <w:p w14:paraId="1DCF0035" w14:textId="77777777" w:rsidR="00E35D22" w:rsidRPr="00EF5447" w:rsidRDefault="00E35D22" w:rsidP="004E5F7F">
            <w:pPr>
              <w:pStyle w:val="TAC"/>
              <w:rPr>
                <w:lang w:eastAsia="ja-JP"/>
              </w:rPr>
            </w:pPr>
          </w:p>
        </w:tc>
        <w:tc>
          <w:tcPr>
            <w:tcW w:w="868" w:type="dxa"/>
            <w:shd w:val="clear" w:color="auto" w:fill="auto"/>
            <w:vAlign w:val="center"/>
          </w:tcPr>
          <w:p w14:paraId="2947A82E" w14:textId="77777777" w:rsidR="00E35D22" w:rsidRPr="00EF5447" w:rsidRDefault="00E35D22" w:rsidP="004E5F7F">
            <w:pPr>
              <w:pStyle w:val="TAC"/>
              <w:rPr>
                <w:rFonts w:eastAsia="Malgun Gothic"/>
                <w:lang w:eastAsia="ko-KR"/>
              </w:rPr>
            </w:pPr>
            <w:r>
              <w:rPr>
                <w:rFonts w:cs="Arial"/>
              </w:rPr>
              <w:t>7</w:t>
            </w:r>
          </w:p>
        </w:tc>
        <w:tc>
          <w:tcPr>
            <w:tcW w:w="1066" w:type="dxa"/>
            <w:shd w:val="clear" w:color="auto" w:fill="auto"/>
            <w:noWrap/>
            <w:vAlign w:val="center"/>
          </w:tcPr>
          <w:p w14:paraId="3D0BA5A8" w14:textId="77777777" w:rsidR="00E35D22" w:rsidRPr="00EF5447" w:rsidRDefault="00E35D22" w:rsidP="004E5F7F">
            <w:pPr>
              <w:pStyle w:val="TAC"/>
              <w:rPr>
                <w:rFonts w:eastAsia="Malgun Gothic"/>
                <w:kern w:val="2"/>
                <w:szCs w:val="24"/>
                <w:lang w:eastAsia="ko-KR"/>
              </w:rPr>
            </w:pPr>
            <w:r>
              <w:rPr>
                <w:rFonts w:cs="Arial"/>
              </w:rPr>
              <w:t>2540</w:t>
            </w:r>
          </w:p>
        </w:tc>
        <w:tc>
          <w:tcPr>
            <w:tcW w:w="747" w:type="dxa"/>
            <w:shd w:val="clear" w:color="auto" w:fill="auto"/>
            <w:noWrap/>
            <w:vAlign w:val="center"/>
          </w:tcPr>
          <w:p w14:paraId="02DEF9AC" w14:textId="77777777" w:rsidR="00E35D22" w:rsidRPr="00EF5447" w:rsidRDefault="00E35D22" w:rsidP="004E5F7F">
            <w:pPr>
              <w:pStyle w:val="TAC"/>
              <w:rPr>
                <w:rFonts w:eastAsia="Malgun Gothic"/>
                <w:kern w:val="2"/>
                <w:szCs w:val="24"/>
                <w:lang w:eastAsia="ko-KR"/>
              </w:rPr>
            </w:pPr>
            <w:r>
              <w:rPr>
                <w:rFonts w:cs="Arial"/>
              </w:rPr>
              <w:t>5</w:t>
            </w:r>
          </w:p>
        </w:tc>
        <w:tc>
          <w:tcPr>
            <w:tcW w:w="877" w:type="dxa"/>
            <w:shd w:val="clear" w:color="auto" w:fill="auto"/>
            <w:noWrap/>
            <w:vAlign w:val="center"/>
          </w:tcPr>
          <w:p w14:paraId="3F1CF495" w14:textId="77777777" w:rsidR="00E35D22" w:rsidRPr="00EF5447" w:rsidRDefault="00E35D22" w:rsidP="004E5F7F">
            <w:pPr>
              <w:pStyle w:val="TAC"/>
              <w:rPr>
                <w:rFonts w:eastAsia="Malgun Gothic"/>
                <w:kern w:val="2"/>
                <w:szCs w:val="24"/>
                <w:lang w:eastAsia="ko-KR"/>
              </w:rPr>
            </w:pPr>
            <w:r>
              <w:rPr>
                <w:rFonts w:cs="Arial"/>
              </w:rPr>
              <w:t>25</w:t>
            </w:r>
          </w:p>
        </w:tc>
        <w:tc>
          <w:tcPr>
            <w:tcW w:w="1299" w:type="dxa"/>
            <w:shd w:val="clear" w:color="auto" w:fill="auto"/>
            <w:noWrap/>
            <w:vAlign w:val="center"/>
          </w:tcPr>
          <w:p w14:paraId="54DFBB57" w14:textId="77777777" w:rsidR="00E35D22" w:rsidRPr="00EF5447" w:rsidRDefault="00E35D22" w:rsidP="004E5F7F">
            <w:pPr>
              <w:pStyle w:val="TAC"/>
              <w:rPr>
                <w:rFonts w:eastAsia="Malgun Gothic"/>
                <w:kern w:val="2"/>
                <w:szCs w:val="24"/>
                <w:lang w:eastAsia="ko-KR"/>
              </w:rPr>
            </w:pPr>
            <w:r>
              <w:rPr>
                <w:rFonts w:cs="Arial"/>
              </w:rPr>
              <w:t>2660</w:t>
            </w:r>
          </w:p>
        </w:tc>
        <w:tc>
          <w:tcPr>
            <w:tcW w:w="700" w:type="dxa"/>
            <w:shd w:val="clear" w:color="auto" w:fill="auto"/>
            <w:vAlign w:val="center"/>
          </w:tcPr>
          <w:p w14:paraId="2622E6D4" w14:textId="77777777" w:rsidR="00E35D22" w:rsidRPr="00EF5447" w:rsidRDefault="00E35D22" w:rsidP="004E5F7F">
            <w:pPr>
              <w:pStyle w:val="TAC"/>
              <w:rPr>
                <w:rFonts w:eastAsia="Malgun Gothic"/>
                <w:kern w:val="2"/>
                <w:szCs w:val="24"/>
                <w:lang w:eastAsia="ko-KR"/>
              </w:rPr>
            </w:pPr>
            <w:r>
              <w:rPr>
                <w:rFonts w:cs="Arial"/>
              </w:rPr>
              <w:t>3.4</w:t>
            </w:r>
          </w:p>
        </w:tc>
        <w:tc>
          <w:tcPr>
            <w:tcW w:w="1248" w:type="dxa"/>
            <w:shd w:val="clear" w:color="auto" w:fill="auto"/>
          </w:tcPr>
          <w:p w14:paraId="23FE0DE9" w14:textId="77777777" w:rsidR="00E35D22" w:rsidRPr="00EF5447" w:rsidRDefault="00E35D22" w:rsidP="004E5F7F">
            <w:pPr>
              <w:pStyle w:val="TAC"/>
              <w:rPr>
                <w:rFonts w:eastAsia="Malgun Gothic"/>
                <w:kern w:val="2"/>
                <w:szCs w:val="24"/>
                <w:lang w:eastAsia="ko-KR"/>
              </w:rPr>
            </w:pPr>
            <w:r>
              <w:rPr>
                <w:rFonts w:cs="Arial"/>
              </w:rPr>
              <w:t>IMD5</w:t>
            </w:r>
          </w:p>
        </w:tc>
      </w:tr>
      <w:tr w:rsidR="00E35D22" w:rsidRPr="00EF5447" w14:paraId="43EF6404" w14:textId="77777777" w:rsidTr="004E5F7F">
        <w:trPr>
          <w:trHeight w:val="54"/>
          <w:jc w:val="center"/>
        </w:trPr>
        <w:tc>
          <w:tcPr>
            <w:tcW w:w="2259" w:type="dxa"/>
            <w:vMerge/>
            <w:shd w:val="clear" w:color="auto" w:fill="auto"/>
            <w:vAlign w:val="center"/>
          </w:tcPr>
          <w:p w14:paraId="164F9EFB" w14:textId="77777777" w:rsidR="00E35D22" w:rsidRPr="00EF5447" w:rsidRDefault="00E35D22" w:rsidP="004E5F7F">
            <w:pPr>
              <w:pStyle w:val="TAC"/>
              <w:rPr>
                <w:lang w:eastAsia="ja-JP"/>
              </w:rPr>
            </w:pPr>
          </w:p>
        </w:tc>
        <w:tc>
          <w:tcPr>
            <w:tcW w:w="868" w:type="dxa"/>
            <w:shd w:val="clear" w:color="auto" w:fill="auto"/>
            <w:vAlign w:val="center"/>
          </w:tcPr>
          <w:p w14:paraId="0792D024" w14:textId="77777777" w:rsidR="00E35D22" w:rsidRPr="00EF5447" w:rsidRDefault="00E35D22" w:rsidP="004E5F7F">
            <w:pPr>
              <w:pStyle w:val="TAC"/>
              <w:rPr>
                <w:rFonts w:eastAsia="Malgun Gothic"/>
                <w:lang w:eastAsia="ko-KR"/>
              </w:rPr>
            </w:pPr>
            <w:r>
              <w:rPr>
                <w:rFonts w:cs="Arial"/>
              </w:rPr>
              <w:t>25</w:t>
            </w:r>
          </w:p>
        </w:tc>
        <w:tc>
          <w:tcPr>
            <w:tcW w:w="1066" w:type="dxa"/>
            <w:shd w:val="clear" w:color="auto" w:fill="auto"/>
            <w:noWrap/>
            <w:vAlign w:val="center"/>
          </w:tcPr>
          <w:p w14:paraId="26479719" w14:textId="77777777" w:rsidR="00E35D22" w:rsidRPr="00EF5447" w:rsidRDefault="00E35D22" w:rsidP="004E5F7F">
            <w:pPr>
              <w:pStyle w:val="TAC"/>
              <w:rPr>
                <w:rFonts w:eastAsia="Malgun Gothic"/>
                <w:kern w:val="2"/>
                <w:szCs w:val="24"/>
                <w:lang w:eastAsia="ko-KR"/>
              </w:rPr>
            </w:pPr>
            <w:r>
              <w:rPr>
                <w:rFonts w:cs="Arial"/>
              </w:rPr>
              <w:t>1860</w:t>
            </w:r>
          </w:p>
        </w:tc>
        <w:tc>
          <w:tcPr>
            <w:tcW w:w="747" w:type="dxa"/>
            <w:shd w:val="clear" w:color="auto" w:fill="auto"/>
            <w:noWrap/>
            <w:vAlign w:val="center"/>
          </w:tcPr>
          <w:p w14:paraId="237C5F65" w14:textId="77777777" w:rsidR="00E35D22" w:rsidRPr="00EF5447" w:rsidRDefault="00E35D22" w:rsidP="004E5F7F">
            <w:pPr>
              <w:pStyle w:val="TAC"/>
              <w:rPr>
                <w:rFonts w:eastAsia="Malgun Gothic"/>
                <w:kern w:val="2"/>
                <w:szCs w:val="24"/>
                <w:lang w:eastAsia="ko-KR"/>
              </w:rPr>
            </w:pPr>
            <w:r>
              <w:rPr>
                <w:rFonts w:cs="Arial"/>
              </w:rPr>
              <w:t>5</w:t>
            </w:r>
          </w:p>
        </w:tc>
        <w:tc>
          <w:tcPr>
            <w:tcW w:w="877" w:type="dxa"/>
            <w:shd w:val="clear" w:color="auto" w:fill="auto"/>
            <w:noWrap/>
            <w:vAlign w:val="center"/>
          </w:tcPr>
          <w:p w14:paraId="756459D7" w14:textId="77777777" w:rsidR="00E35D22" w:rsidRPr="00EF5447" w:rsidRDefault="00E35D22" w:rsidP="004E5F7F">
            <w:pPr>
              <w:pStyle w:val="TAC"/>
              <w:rPr>
                <w:rFonts w:eastAsia="Malgun Gothic"/>
                <w:kern w:val="2"/>
                <w:szCs w:val="24"/>
                <w:lang w:eastAsia="ko-KR"/>
              </w:rPr>
            </w:pPr>
            <w:r>
              <w:rPr>
                <w:rFonts w:cs="Arial"/>
              </w:rPr>
              <w:t>25</w:t>
            </w:r>
          </w:p>
        </w:tc>
        <w:tc>
          <w:tcPr>
            <w:tcW w:w="1299" w:type="dxa"/>
            <w:shd w:val="clear" w:color="auto" w:fill="auto"/>
            <w:noWrap/>
            <w:vAlign w:val="center"/>
          </w:tcPr>
          <w:p w14:paraId="25D77722" w14:textId="77777777" w:rsidR="00E35D22" w:rsidRPr="00EF5447" w:rsidRDefault="00E35D22" w:rsidP="004E5F7F">
            <w:pPr>
              <w:pStyle w:val="TAC"/>
              <w:rPr>
                <w:rFonts w:eastAsia="Malgun Gothic"/>
                <w:kern w:val="2"/>
                <w:szCs w:val="24"/>
                <w:lang w:eastAsia="ko-KR"/>
              </w:rPr>
            </w:pPr>
            <w:r>
              <w:rPr>
                <w:rFonts w:cs="Arial"/>
              </w:rPr>
              <w:t>1940</w:t>
            </w:r>
          </w:p>
        </w:tc>
        <w:tc>
          <w:tcPr>
            <w:tcW w:w="700" w:type="dxa"/>
            <w:shd w:val="clear" w:color="auto" w:fill="auto"/>
            <w:vAlign w:val="center"/>
          </w:tcPr>
          <w:p w14:paraId="560207BA" w14:textId="77777777" w:rsidR="00E35D22" w:rsidRPr="00EF5447" w:rsidRDefault="00E35D22" w:rsidP="004E5F7F">
            <w:pPr>
              <w:pStyle w:val="TAC"/>
              <w:rPr>
                <w:rFonts w:eastAsia="Malgun Gothic"/>
                <w:kern w:val="2"/>
                <w:szCs w:val="24"/>
                <w:lang w:eastAsia="ko-KR"/>
              </w:rPr>
            </w:pPr>
            <w:r>
              <w:rPr>
                <w:rFonts w:cs="Arial"/>
              </w:rPr>
              <w:t>N/A</w:t>
            </w:r>
          </w:p>
        </w:tc>
        <w:tc>
          <w:tcPr>
            <w:tcW w:w="1248" w:type="dxa"/>
            <w:shd w:val="clear" w:color="auto" w:fill="auto"/>
          </w:tcPr>
          <w:p w14:paraId="26EF4323" w14:textId="77777777" w:rsidR="00E35D22" w:rsidRPr="00EF5447" w:rsidRDefault="00E35D22" w:rsidP="004E5F7F">
            <w:pPr>
              <w:pStyle w:val="TAC"/>
              <w:rPr>
                <w:rFonts w:eastAsia="Malgun Gothic"/>
                <w:kern w:val="2"/>
                <w:szCs w:val="24"/>
                <w:lang w:eastAsia="ko-KR"/>
              </w:rPr>
            </w:pPr>
            <w:r>
              <w:rPr>
                <w:rFonts w:cs="Arial"/>
              </w:rPr>
              <w:t>N/A</w:t>
            </w:r>
          </w:p>
        </w:tc>
      </w:tr>
      <w:tr w:rsidR="00E35D22" w:rsidRPr="00EF5447" w14:paraId="73EE658F" w14:textId="77777777" w:rsidTr="004E5F7F">
        <w:trPr>
          <w:trHeight w:val="54"/>
          <w:jc w:val="center"/>
        </w:trPr>
        <w:tc>
          <w:tcPr>
            <w:tcW w:w="2259" w:type="dxa"/>
            <w:vMerge/>
            <w:tcBorders>
              <w:bottom w:val="single" w:sz="4" w:space="0" w:color="auto"/>
            </w:tcBorders>
            <w:shd w:val="clear" w:color="auto" w:fill="auto"/>
            <w:vAlign w:val="center"/>
          </w:tcPr>
          <w:p w14:paraId="51DCC02C" w14:textId="77777777" w:rsidR="00E35D22" w:rsidRPr="00EF5447" w:rsidRDefault="00E35D22" w:rsidP="004E5F7F">
            <w:pPr>
              <w:pStyle w:val="TAC"/>
              <w:rPr>
                <w:lang w:eastAsia="ja-JP"/>
              </w:rPr>
            </w:pPr>
          </w:p>
        </w:tc>
        <w:tc>
          <w:tcPr>
            <w:tcW w:w="868" w:type="dxa"/>
            <w:shd w:val="clear" w:color="auto" w:fill="auto"/>
            <w:vAlign w:val="center"/>
          </w:tcPr>
          <w:p w14:paraId="1CC54635" w14:textId="77777777" w:rsidR="00E35D22" w:rsidRPr="00EF5447" w:rsidRDefault="00E35D22" w:rsidP="004E5F7F">
            <w:pPr>
              <w:pStyle w:val="TAC"/>
              <w:rPr>
                <w:rFonts w:eastAsia="Malgun Gothic"/>
                <w:lang w:eastAsia="ko-KR"/>
              </w:rPr>
            </w:pPr>
            <w:r>
              <w:rPr>
                <w:rFonts w:cs="Arial"/>
              </w:rPr>
              <w:t>n77</w:t>
            </w:r>
          </w:p>
        </w:tc>
        <w:tc>
          <w:tcPr>
            <w:tcW w:w="1066" w:type="dxa"/>
            <w:shd w:val="clear" w:color="auto" w:fill="auto"/>
            <w:noWrap/>
            <w:vAlign w:val="center"/>
          </w:tcPr>
          <w:p w14:paraId="57231A25" w14:textId="77777777" w:rsidR="00E35D22" w:rsidRPr="00EF5447" w:rsidRDefault="00E35D22" w:rsidP="004E5F7F">
            <w:pPr>
              <w:pStyle w:val="TAC"/>
              <w:rPr>
                <w:rFonts w:eastAsia="Malgun Gothic"/>
                <w:kern w:val="2"/>
                <w:szCs w:val="24"/>
                <w:lang w:eastAsia="ko-KR"/>
              </w:rPr>
            </w:pPr>
            <w:r>
              <w:rPr>
                <w:rFonts w:cs="Arial"/>
              </w:rPr>
              <w:t>4120</w:t>
            </w:r>
          </w:p>
        </w:tc>
        <w:tc>
          <w:tcPr>
            <w:tcW w:w="747" w:type="dxa"/>
            <w:shd w:val="clear" w:color="auto" w:fill="auto"/>
            <w:noWrap/>
            <w:vAlign w:val="center"/>
          </w:tcPr>
          <w:p w14:paraId="78AEF4CD" w14:textId="77777777" w:rsidR="00E35D22" w:rsidRPr="00EF5447" w:rsidRDefault="00E35D22" w:rsidP="004E5F7F">
            <w:pPr>
              <w:pStyle w:val="TAC"/>
              <w:rPr>
                <w:rFonts w:eastAsia="Malgun Gothic"/>
                <w:kern w:val="2"/>
                <w:szCs w:val="24"/>
                <w:lang w:eastAsia="ko-KR"/>
              </w:rPr>
            </w:pPr>
            <w:r>
              <w:rPr>
                <w:rFonts w:cs="Arial"/>
              </w:rPr>
              <w:t>10</w:t>
            </w:r>
          </w:p>
        </w:tc>
        <w:tc>
          <w:tcPr>
            <w:tcW w:w="877" w:type="dxa"/>
            <w:shd w:val="clear" w:color="auto" w:fill="auto"/>
            <w:noWrap/>
            <w:vAlign w:val="center"/>
          </w:tcPr>
          <w:p w14:paraId="6AF243DF" w14:textId="77777777" w:rsidR="00E35D22" w:rsidRPr="00EF5447" w:rsidRDefault="00E35D22" w:rsidP="004E5F7F">
            <w:pPr>
              <w:pStyle w:val="TAC"/>
              <w:rPr>
                <w:rFonts w:eastAsia="Malgun Gothic"/>
                <w:kern w:val="2"/>
                <w:szCs w:val="24"/>
                <w:lang w:eastAsia="ko-KR"/>
              </w:rPr>
            </w:pPr>
            <w:r>
              <w:rPr>
                <w:rFonts w:cs="Arial"/>
              </w:rPr>
              <w:t>50</w:t>
            </w:r>
          </w:p>
        </w:tc>
        <w:tc>
          <w:tcPr>
            <w:tcW w:w="1299" w:type="dxa"/>
            <w:shd w:val="clear" w:color="auto" w:fill="auto"/>
            <w:noWrap/>
            <w:vAlign w:val="center"/>
          </w:tcPr>
          <w:p w14:paraId="6B22B553" w14:textId="77777777" w:rsidR="00E35D22" w:rsidRPr="00EF5447" w:rsidRDefault="00E35D22" w:rsidP="004E5F7F">
            <w:pPr>
              <w:pStyle w:val="TAC"/>
              <w:rPr>
                <w:rFonts w:eastAsia="Malgun Gothic"/>
                <w:kern w:val="2"/>
                <w:szCs w:val="24"/>
                <w:lang w:eastAsia="ko-KR"/>
              </w:rPr>
            </w:pPr>
            <w:r>
              <w:rPr>
                <w:rFonts w:cs="Arial"/>
              </w:rPr>
              <w:t>4120</w:t>
            </w:r>
          </w:p>
        </w:tc>
        <w:tc>
          <w:tcPr>
            <w:tcW w:w="700" w:type="dxa"/>
            <w:shd w:val="clear" w:color="auto" w:fill="auto"/>
            <w:vAlign w:val="center"/>
          </w:tcPr>
          <w:p w14:paraId="2D931FF9" w14:textId="77777777" w:rsidR="00E35D22" w:rsidRPr="00EF5447" w:rsidRDefault="00E35D22" w:rsidP="004E5F7F">
            <w:pPr>
              <w:pStyle w:val="TAC"/>
              <w:rPr>
                <w:rFonts w:eastAsia="Malgun Gothic"/>
                <w:kern w:val="2"/>
                <w:szCs w:val="24"/>
                <w:lang w:eastAsia="ko-KR"/>
              </w:rPr>
            </w:pPr>
            <w:r>
              <w:rPr>
                <w:rFonts w:cs="Arial"/>
              </w:rPr>
              <w:t>N/A</w:t>
            </w:r>
          </w:p>
        </w:tc>
        <w:tc>
          <w:tcPr>
            <w:tcW w:w="1248" w:type="dxa"/>
            <w:shd w:val="clear" w:color="auto" w:fill="auto"/>
          </w:tcPr>
          <w:p w14:paraId="003E5FD0" w14:textId="77777777" w:rsidR="00E35D22" w:rsidRPr="00EF5447" w:rsidRDefault="00E35D22" w:rsidP="004E5F7F">
            <w:pPr>
              <w:pStyle w:val="TAC"/>
              <w:rPr>
                <w:rFonts w:eastAsia="Malgun Gothic"/>
                <w:kern w:val="2"/>
                <w:szCs w:val="24"/>
                <w:lang w:eastAsia="ko-KR"/>
              </w:rPr>
            </w:pPr>
            <w:r>
              <w:rPr>
                <w:rFonts w:cs="Arial"/>
              </w:rPr>
              <w:t>N/A</w:t>
            </w:r>
          </w:p>
        </w:tc>
      </w:tr>
      <w:tr w:rsidR="00E35D22" w14:paraId="64268994" w14:textId="77777777" w:rsidTr="004E5F7F">
        <w:trPr>
          <w:trHeight w:val="54"/>
          <w:jc w:val="center"/>
        </w:trPr>
        <w:tc>
          <w:tcPr>
            <w:tcW w:w="2259" w:type="dxa"/>
            <w:vMerge w:val="restart"/>
            <w:shd w:val="clear" w:color="auto" w:fill="auto"/>
            <w:vAlign w:val="center"/>
          </w:tcPr>
          <w:p w14:paraId="1BBB053B" w14:textId="77777777" w:rsidR="00E35D22" w:rsidRPr="00155888" w:rsidRDefault="00E35D22" w:rsidP="004E5F7F">
            <w:pPr>
              <w:pStyle w:val="TAC"/>
              <w:rPr>
                <w:rFonts w:cs="Arial"/>
                <w:lang w:eastAsia="fr-FR"/>
              </w:rPr>
            </w:pPr>
            <w:r w:rsidRPr="00155888">
              <w:rPr>
                <w:rFonts w:cs="Arial"/>
                <w:lang w:eastAsia="fr-FR"/>
              </w:rPr>
              <w:t>DC_7A-25A_n78A</w:t>
            </w:r>
          </w:p>
          <w:p w14:paraId="70C4680C" w14:textId="77777777" w:rsidR="00E35D22" w:rsidRPr="00155888" w:rsidRDefault="00E35D22" w:rsidP="004E5F7F">
            <w:pPr>
              <w:pStyle w:val="TAC"/>
              <w:rPr>
                <w:rFonts w:cs="Arial"/>
                <w:lang w:eastAsia="fr-FR"/>
              </w:rPr>
            </w:pPr>
            <w:r w:rsidRPr="00155888">
              <w:rPr>
                <w:rFonts w:cs="Arial"/>
                <w:lang w:eastAsia="fr-FR"/>
              </w:rPr>
              <w:t>DC_7A-7A-25A_n78A</w:t>
            </w:r>
          </w:p>
          <w:p w14:paraId="39D8765E" w14:textId="77777777" w:rsidR="00E35D22" w:rsidRPr="00155888" w:rsidRDefault="00E35D22" w:rsidP="004E5F7F">
            <w:pPr>
              <w:pStyle w:val="TAC"/>
              <w:rPr>
                <w:rFonts w:cs="Arial"/>
                <w:lang w:eastAsia="fr-FR"/>
              </w:rPr>
            </w:pPr>
            <w:r w:rsidRPr="00155888">
              <w:rPr>
                <w:rFonts w:cs="Arial"/>
                <w:lang w:eastAsia="fr-FR"/>
              </w:rPr>
              <w:t>DC_7C-25A_n78A</w:t>
            </w:r>
          </w:p>
          <w:p w14:paraId="4041BE1A" w14:textId="77777777" w:rsidR="00E35D22" w:rsidRPr="00155888" w:rsidRDefault="00E35D22" w:rsidP="004E5F7F">
            <w:pPr>
              <w:pStyle w:val="TAC"/>
              <w:rPr>
                <w:rFonts w:cs="Arial"/>
                <w:lang w:eastAsia="fr-FR"/>
              </w:rPr>
            </w:pPr>
            <w:r w:rsidRPr="00155888">
              <w:rPr>
                <w:rFonts w:cs="Arial"/>
                <w:lang w:eastAsia="fr-FR"/>
              </w:rPr>
              <w:t>DC_7A-25A-25A_n78A</w:t>
            </w:r>
          </w:p>
          <w:p w14:paraId="3526D000" w14:textId="77777777" w:rsidR="00E35D22" w:rsidRPr="00155888" w:rsidRDefault="00E35D22" w:rsidP="004E5F7F">
            <w:pPr>
              <w:pStyle w:val="TAC"/>
              <w:rPr>
                <w:rFonts w:cs="Arial"/>
                <w:lang w:eastAsia="fr-FR"/>
              </w:rPr>
            </w:pPr>
            <w:r w:rsidRPr="00155888">
              <w:rPr>
                <w:rFonts w:cs="Arial"/>
                <w:lang w:eastAsia="fr-FR"/>
              </w:rPr>
              <w:t>DC_7A-7A-25A-25A_n78A</w:t>
            </w:r>
          </w:p>
          <w:p w14:paraId="2D0660B3" w14:textId="77777777" w:rsidR="00E35D22" w:rsidRPr="00EF5447" w:rsidRDefault="00E35D22" w:rsidP="004E5F7F">
            <w:pPr>
              <w:pStyle w:val="TAC"/>
              <w:rPr>
                <w:lang w:eastAsia="ja-JP"/>
              </w:rPr>
            </w:pPr>
            <w:r w:rsidRPr="00155888">
              <w:rPr>
                <w:rFonts w:cs="Arial"/>
                <w:lang w:eastAsia="fr-FR"/>
              </w:rPr>
              <w:t>DC_7C-25A-25A_n78A</w:t>
            </w:r>
          </w:p>
        </w:tc>
        <w:tc>
          <w:tcPr>
            <w:tcW w:w="868" w:type="dxa"/>
            <w:shd w:val="clear" w:color="auto" w:fill="auto"/>
            <w:vAlign w:val="center"/>
          </w:tcPr>
          <w:p w14:paraId="68B87E8E" w14:textId="77777777" w:rsidR="00E35D22" w:rsidRDefault="00E35D22" w:rsidP="004E5F7F">
            <w:pPr>
              <w:pStyle w:val="TAC"/>
              <w:rPr>
                <w:rFonts w:cs="Arial"/>
              </w:rPr>
            </w:pPr>
            <w:r>
              <w:rPr>
                <w:rFonts w:cs="Arial"/>
              </w:rPr>
              <w:t>7</w:t>
            </w:r>
          </w:p>
        </w:tc>
        <w:tc>
          <w:tcPr>
            <w:tcW w:w="1066" w:type="dxa"/>
            <w:shd w:val="clear" w:color="auto" w:fill="auto"/>
            <w:noWrap/>
            <w:vAlign w:val="center"/>
          </w:tcPr>
          <w:p w14:paraId="08DBEB06" w14:textId="77777777" w:rsidR="00E35D22" w:rsidRDefault="00E35D22" w:rsidP="004E5F7F">
            <w:pPr>
              <w:pStyle w:val="TAC"/>
              <w:rPr>
                <w:rFonts w:cs="Arial"/>
              </w:rPr>
            </w:pPr>
            <w:r>
              <w:rPr>
                <w:rFonts w:cs="Arial"/>
              </w:rPr>
              <w:t>2550</w:t>
            </w:r>
          </w:p>
        </w:tc>
        <w:tc>
          <w:tcPr>
            <w:tcW w:w="747" w:type="dxa"/>
            <w:shd w:val="clear" w:color="auto" w:fill="auto"/>
            <w:noWrap/>
            <w:vAlign w:val="center"/>
          </w:tcPr>
          <w:p w14:paraId="77D40C0F"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1CDF9536"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486BF289" w14:textId="77777777" w:rsidR="00E35D22" w:rsidRDefault="00E35D22" w:rsidP="004E5F7F">
            <w:pPr>
              <w:pStyle w:val="TAC"/>
              <w:rPr>
                <w:rFonts w:cs="Arial"/>
              </w:rPr>
            </w:pPr>
            <w:r>
              <w:rPr>
                <w:rFonts w:cs="Arial"/>
              </w:rPr>
              <w:t>2670</w:t>
            </w:r>
          </w:p>
        </w:tc>
        <w:tc>
          <w:tcPr>
            <w:tcW w:w="700" w:type="dxa"/>
            <w:shd w:val="clear" w:color="auto" w:fill="auto"/>
            <w:vAlign w:val="center"/>
          </w:tcPr>
          <w:p w14:paraId="70445B44" w14:textId="77777777" w:rsidR="00E35D22" w:rsidRDefault="00E35D22" w:rsidP="004E5F7F">
            <w:pPr>
              <w:pStyle w:val="TAC"/>
              <w:rPr>
                <w:rFonts w:cs="Arial"/>
              </w:rPr>
            </w:pPr>
            <w:r>
              <w:rPr>
                <w:rFonts w:cs="Arial"/>
              </w:rPr>
              <w:t>N/A</w:t>
            </w:r>
          </w:p>
        </w:tc>
        <w:tc>
          <w:tcPr>
            <w:tcW w:w="1248" w:type="dxa"/>
            <w:shd w:val="clear" w:color="auto" w:fill="auto"/>
            <w:vAlign w:val="center"/>
          </w:tcPr>
          <w:p w14:paraId="096E3651" w14:textId="77777777" w:rsidR="00E35D22" w:rsidRDefault="00E35D22" w:rsidP="004E5F7F">
            <w:pPr>
              <w:pStyle w:val="TAC"/>
              <w:rPr>
                <w:rFonts w:cs="Arial"/>
              </w:rPr>
            </w:pPr>
            <w:r>
              <w:rPr>
                <w:rFonts w:cs="Arial"/>
              </w:rPr>
              <w:t>N/A</w:t>
            </w:r>
          </w:p>
        </w:tc>
      </w:tr>
      <w:tr w:rsidR="00E35D22" w14:paraId="23BA6E93" w14:textId="77777777" w:rsidTr="004E5F7F">
        <w:trPr>
          <w:trHeight w:val="54"/>
          <w:jc w:val="center"/>
        </w:trPr>
        <w:tc>
          <w:tcPr>
            <w:tcW w:w="2259" w:type="dxa"/>
            <w:vMerge/>
            <w:shd w:val="clear" w:color="auto" w:fill="auto"/>
            <w:vAlign w:val="center"/>
          </w:tcPr>
          <w:p w14:paraId="3578EFE6" w14:textId="77777777" w:rsidR="00E35D22" w:rsidRPr="00EF5447" w:rsidRDefault="00E35D22" w:rsidP="004E5F7F">
            <w:pPr>
              <w:pStyle w:val="TAC"/>
              <w:rPr>
                <w:lang w:eastAsia="ja-JP"/>
              </w:rPr>
            </w:pPr>
          </w:p>
        </w:tc>
        <w:tc>
          <w:tcPr>
            <w:tcW w:w="868" w:type="dxa"/>
            <w:shd w:val="clear" w:color="auto" w:fill="auto"/>
            <w:vAlign w:val="center"/>
          </w:tcPr>
          <w:p w14:paraId="7B980B11" w14:textId="77777777" w:rsidR="00E35D22" w:rsidRDefault="00E35D22" w:rsidP="004E5F7F">
            <w:pPr>
              <w:pStyle w:val="TAC"/>
              <w:rPr>
                <w:rFonts w:cs="Arial"/>
              </w:rPr>
            </w:pPr>
            <w:r>
              <w:rPr>
                <w:rFonts w:cs="Arial"/>
              </w:rPr>
              <w:t>25</w:t>
            </w:r>
          </w:p>
        </w:tc>
        <w:tc>
          <w:tcPr>
            <w:tcW w:w="1066" w:type="dxa"/>
            <w:shd w:val="clear" w:color="auto" w:fill="auto"/>
            <w:noWrap/>
            <w:vAlign w:val="center"/>
          </w:tcPr>
          <w:p w14:paraId="12ED7414" w14:textId="77777777" w:rsidR="00E35D22" w:rsidRDefault="00E35D22" w:rsidP="004E5F7F">
            <w:pPr>
              <w:pStyle w:val="TAC"/>
              <w:rPr>
                <w:rFonts w:cs="Arial"/>
              </w:rPr>
            </w:pPr>
            <w:r>
              <w:rPr>
                <w:rFonts w:cs="Arial"/>
              </w:rPr>
              <w:t>1870</w:t>
            </w:r>
          </w:p>
        </w:tc>
        <w:tc>
          <w:tcPr>
            <w:tcW w:w="747" w:type="dxa"/>
            <w:shd w:val="clear" w:color="auto" w:fill="auto"/>
            <w:noWrap/>
            <w:vAlign w:val="center"/>
          </w:tcPr>
          <w:p w14:paraId="3A8AE222"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7D11F509"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34F24D6F" w14:textId="77777777" w:rsidR="00E35D22" w:rsidRDefault="00E35D22" w:rsidP="004E5F7F">
            <w:pPr>
              <w:pStyle w:val="TAC"/>
              <w:rPr>
                <w:rFonts w:cs="Arial"/>
              </w:rPr>
            </w:pPr>
            <w:r>
              <w:rPr>
                <w:rFonts w:cs="Arial"/>
              </w:rPr>
              <w:t>1950</w:t>
            </w:r>
          </w:p>
        </w:tc>
        <w:tc>
          <w:tcPr>
            <w:tcW w:w="700" w:type="dxa"/>
            <w:shd w:val="clear" w:color="auto" w:fill="auto"/>
            <w:vAlign w:val="center"/>
          </w:tcPr>
          <w:p w14:paraId="4E917C35" w14:textId="77777777" w:rsidR="00E35D22" w:rsidRDefault="00E35D22" w:rsidP="004E5F7F">
            <w:pPr>
              <w:pStyle w:val="TAC"/>
              <w:rPr>
                <w:rFonts w:cs="Arial"/>
              </w:rPr>
            </w:pPr>
            <w:r>
              <w:rPr>
                <w:rFonts w:cs="Arial"/>
              </w:rPr>
              <w:t>8.6</w:t>
            </w:r>
          </w:p>
        </w:tc>
        <w:tc>
          <w:tcPr>
            <w:tcW w:w="1248" w:type="dxa"/>
            <w:shd w:val="clear" w:color="auto" w:fill="auto"/>
            <w:vAlign w:val="center"/>
          </w:tcPr>
          <w:p w14:paraId="3E56D1C6" w14:textId="77777777" w:rsidR="00E35D22" w:rsidRDefault="00E35D22" w:rsidP="004E5F7F">
            <w:pPr>
              <w:pStyle w:val="TAC"/>
              <w:rPr>
                <w:rFonts w:cs="Arial"/>
              </w:rPr>
            </w:pPr>
            <w:r>
              <w:rPr>
                <w:rFonts w:cs="Arial"/>
              </w:rPr>
              <w:t>IMD4</w:t>
            </w:r>
          </w:p>
        </w:tc>
      </w:tr>
      <w:tr w:rsidR="00E35D22" w14:paraId="5B6F9C3E" w14:textId="77777777" w:rsidTr="004E5F7F">
        <w:trPr>
          <w:trHeight w:val="54"/>
          <w:jc w:val="center"/>
        </w:trPr>
        <w:tc>
          <w:tcPr>
            <w:tcW w:w="2259" w:type="dxa"/>
            <w:vMerge/>
            <w:tcBorders>
              <w:bottom w:val="single" w:sz="4" w:space="0" w:color="auto"/>
            </w:tcBorders>
            <w:shd w:val="clear" w:color="auto" w:fill="auto"/>
            <w:vAlign w:val="center"/>
          </w:tcPr>
          <w:p w14:paraId="4230C87B" w14:textId="77777777" w:rsidR="00E35D22" w:rsidRPr="00EF5447" w:rsidRDefault="00E35D22" w:rsidP="004E5F7F">
            <w:pPr>
              <w:pStyle w:val="TAC"/>
              <w:rPr>
                <w:lang w:eastAsia="ja-JP"/>
              </w:rPr>
            </w:pPr>
          </w:p>
        </w:tc>
        <w:tc>
          <w:tcPr>
            <w:tcW w:w="868" w:type="dxa"/>
            <w:shd w:val="clear" w:color="auto" w:fill="auto"/>
            <w:vAlign w:val="center"/>
          </w:tcPr>
          <w:p w14:paraId="6487F0AC" w14:textId="77777777" w:rsidR="00E35D22" w:rsidRDefault="00E35D22" w:rsidP="004E5F7F">
            <w:pPr>
              <w:pStyle w:val="TAC"/>
              <w:rPr>
                <w:rFonts w:cs="Arial"/>
              </w:rPr>
            </w:pPr>
            <w:r>
              <w:rPr>
                <w:rFonts w:cs="Arial"/>
              </w:rPr>
              <w:t>n78</w:t>
            </w:r>
          </w:p>
        </w:tc>
        <w:tc>
          <w:tcPr>
            <w:tcW w:w="1066" w:type="dxa"/>
            <w:shd w:val="clear" w:color="auto" w:fill="auto"/>
            <w:noWrap/>
            <w:vAlign w:val="center"/>
          </w:tcPr>
          <w:p w14:paraId="4E28D618" w14:textId="77777777" w:rsidR="00E35D22" w:rsidRDefault="00E35D22" w:rsidP="004E5F7F">
            <w:pPr>
              <w:pStyle w:val="TAC"/>
              <w:rPr>
                <w:rFonts w:cs="Arial"/>
              </w:rPr>
            </w:pPr>
            <w:r>
              <w:rPr>
                <w:rFonts w:cs="Arial"/>
              </w:rPr>
              <w:t>3525</w:t>
            </w:r>
          </w:p>
        </w:tc>
        <w:tc>
          <w:tcPr>
            <w:tcW w:w="747" w:type="dxa"/>
            <w:shd w:val="clear" w:color="auto" w:fill="auto"/>
            <w:noWrap/>
            <w:vAlign w:val="center"/>
          </w:tcPr>
          <w:p w14:paraId="0FAA27DF" w14:textId="77777777" w:rsidR="00E35D22" w:rsidRDefault="00E35D22" w:rsidP="004E5F7F">
            <w:pPr>
              <w:pStyle w:val="TAC"/>
              <w:rPr>
                <w:rFonts w:cs="Arial"/>
              </w:rPr>
            </w:pPr>
            <w:r>
              <w:rPr>
                <w:rFonts w:cs="Arial"/>
              </w:rPr>
              <w:t>10</w:t>
            </w:r>
          </w:p>
        </w:tc>
        <w:tc>
          <w:tcPr>
            <w:tcW w:w="877" w:type="dxa"/>
            <w:shd w:val="clear" w:color="auto" w:fill="auto"/>
            <w:noWrap/>
            <w:vAlign w:val="center"/>
          </w:tcPr>
          <w:p w14:paraId="0DC83EA0" w14:textId="77777777" w:rsidR="00E35D22" w:rsidRDefault="00E35D22" w:rsidP="004E5F7F">
            <w:pPr>
              <w:pStyle w:val="TAC"/>
              <w:rPr>
                <w:rFonts w:cs="Arial"/>
              </w:rPr>
            </w:pPr>
            <w:r>
              <w:rPr>
                <w:rFonts w:cs="Arial"/>
              </w:rPr>
              <w:t>50</w:t>
            </w:r>
          </w:p>
        </w:tc>
        <w:tc>
          <w:tcPr>
            <w:tcW w:w="1299" w:type="dxa"/>
            <w:shd w:val="clear" w:color="auto" w:fill="auto"/>
            <w:noWrap/>
            <w:vAlign w:val="center"/>
          </w:tcPr>
          <w:p w14:paraId="561744D5" w14:textId="77777777" w:rsidR="00E35D22" w:rsidRDefault="00E35D22" w:rsidP="004E5F7F">
            <w:pPr>
              <w:pStyle w:val="TAC"/>
              <w:rPr>
                <w:rFonts w:cs="Arial"/>
              </w:rPr>
            </w:pPr>
            <w:r>
              <w:rPr>
                <w:rFonts w:cs="Arial"/>
              </w:rPr>
              <w:t>3525</w:t>
            </w:r>
          </w:p>
        </w:tc>
        <w:tc>
          <w:tcPr>
            <w:tcW w:w="700" w:type="dxa"/>
            <w:shd w:val="clear" w:color="auto" w:fill="auto"/>
            <w:vAlign w:val="center"/>
          </w:tcPr>
          <w:p w14:paraId="55B88EDF" w14:textId="77777777" w:rsidR="00E35D22" w:rsidRDefault="00E35D22" w:rsidP="004E5F7F">
            <w:pPr>
              <w:pStyle w:val="TAC"/>
              <w:rPr>
                <w:rFonts w:cs="Arial"/>
              </w:rPr>
            </w:pPr>
            <w:r>
              <w:rPr>
                <w:rFonts w:cs="Arial"/>
              </w:rPr>
              <w:t>N/A</w:t>
            </w:r>
          </w:p>
        </w:tc>
        <w:tc>
          <w:tcPr>
            <w:tcW w:w="1248" w:type="dxa"/>
            <w:shd w:val="clear" w:color="auto" w:fill="auto"/>
            <w:vAlign w:val="center"/>
          </w:tcPr>
          <w:p w14:paraId="244DE5A4" w14:textId="77777777" w:rsidR="00E35D22" w:rsidRDefault="00E35D22" w:rsidP="004E5F7F">
            <w:pPr>
              <w:pStyle w:val="TAC"/>
              <w:rPr>
                <w:rFonts w:cs="Arial"/>
              </w:rPr>
            </w:pPr>
            <w:r>
              <w:rPr>
                <w:rFonts w:cs="Arial"/>
              </w:rPr>
              <w:t>N/A</w:t>
            </w:r>
          </w:p>
        </w:tc>
      </w:tr>
      <w:tr w:rsidR="00E35D22" w:rsidRPr="00EF5447" w14:paraId="7EED5D56" w14:textId="77777777" w:rsidTr="004E5F7F">
        <w:trPr>
          <w:trHeight w:val="54"/>
          <w:jc w:val="center"/>
        </w:trPr>
        <w:tc>
          <w:tcPr>
            <w:tcW w:w="2259" w:type="dxa"/>
            <w:tcBorders>
              <w:top w:val="nil"/>
              <w:bottom w:val="nil"/>
            </w:tcBorders>
            <w:shd w:val="clear" w:color="auto" w:fill="auto"/>
          </w:tcPr>
          <w:p w14:paraId="63C9E44B" w14:textId="77777777" w:rsidR="00E35D22" w:rsidRPr="00EF5447" w:rsidRDefault="00E35D22" w:rsidP="004E5F7F">
            <w:pPr>
              <w:pStyle w:val="TAC"/>
              <w:rPr>
                <w:lang w:eastAsia="ja-JP"/>
              </w:rPr>
            </w:pPr>
            <w:r w:rsidRPr="00EF5447">
              <w:rPr>
                <w:lang w:eastAsia="zh-TW"/>
              </w:rPr>
              <w:t>DC_7A-28A_n1A</w:t>
            </w:r>
          </w:p>
        </w:tc>
        <w:tc>
          <w:tcPr>
            <w:tcW w:w="868" w:type="dxa"/>
            <w:shd w:val="clear" w:color="auto" w:fill="auto"/>
          </w:tcPr>
          <w:p w14:paraId="5347EF0E" w14:textId="77777777" w:rsidR="00E35D22" w:rsidRPr="00EF5447" w:rsidRDefault="00E35D22" w:rsidP="004E5F7F">
            <w:pPr>
              <w:pStyle w:val="TAC"/>
              <w:rPr>
                <w:rFonts w:eastAsia="Malgun Gothic"/>
                <w:lang w:eastAsia="ko-KR"/>
              </w:rPr>
            </w:pPr>
            <w:r w:rsidRPr="00EF5447">
              <w:rPr>
                <w:lang w:eastAsia="zh-TW"/>
              </w:rPr>
              <w:t>7</w:t>
            </w:r>
          </w:p>
        </w:tc>
        <w:tc>
          <w:tcPr>
            <w:tcW w:w="1066" w:type="dxa"/>
            <w:shd w:val="clear" w:color="auto" w:fill="auto"/>
            <w:noWrap/>
          </w:tcPr>
          <w:p w14:paraId="09AAD5D0" w14:textId="77777777" w:rsidR="00E35D22" w:rsidRPr="00EF5447" w:rsidRDefault="00E35D22" w:rsidP="004E5F7F">
            <w:pPr>
              <w:pStyle w:val="TAC"/>
              <w:rPr>
                <w:rFonts w:eastAsia="Malgun Gothic"/>
                <w:kern w:val="2"/>
                <w:szCs w:val="24"/>
                <w:lang w:eastAsia="ko-KR"/>
              </w:rPr>
            </w:pPr>
            <w:r w:rsidRPr="00EF5447">
              <w:t>2535</w:t>
            </w:r>
          </w:p>
        </w:tc>
        <w:tc>
          <w:tcPr>
            <w:tcW w:w="747" w:type="dxa"/>
            <w:shd w:val="clear" w:color="auto" w:fill="auto"/>
            <w:noWrap/>
          </w:tcPr>
          <w:p w14:paraId="79D94B59"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202C9DC7"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6AADAC4A" w14:textId="77777777" w:rsidR="00E35D22" w:rsidRPr="00EF5447" w:rsidRDefault="00E35D22" w:rsidP="004E5F7F">
            <w:pPr>
              <w:pStyle w:val="TAC"/>
              <w:rPr>
                <w:rFonts w:eastAsia="Malgun Gothic"/>
                <w:kern w:val="2"/>
                <w:szCs w:val="24"/>
                <w:lang w:eastAsia="ko-KR"/>
              </w:rPr>
            </w:pPr>
            <w:r w:rsidRPr="00EF5447">
              <w:t>2655</w:t>
            </w:r>
          </w:p>
        </w:tc>
        <w:tc>
          <w:tcPr>
            <w:tcW w:w="700" w:type="dxa"/>
            <w:shd w:val="clear" w:color="auto" w:fill="auto"/>
          </w:tcPr>
          <w:p w14:paraId="23B77A49" w14:textId="77777777" w:rsidR="00E35D22" w:rsidRPr="00EF5447" w:rsidRDefault="00E35D22" w:rsidP="004E5F7F">
            <w:pPr>
              <w:pStyle w:val="TAC"/>
              <w:rPr>
                <w:rFonts w:eastAsia="Malgun Gothic"/>
                <w:kern w:val="2"/>
                <w:szCs w:val="24"/>
                <w:lang w:eastAsia="ko-KR"/>
              </w:rPr>
            </w:pPr>
            <w:r>
              <w:rPr>
                <w:lang w:eastAsia="zh-TW"/>
              </w:rPr>
              <w:t>N/A</w:t>
            </w:r>
          </w:p>
        </w:tc>
        <w:tc>
          <w:tcPr>
            <w:tcW w:w="1248" w:type="dxa"/>
            <w:shd w:val="clear" w:color="auto" w:fill="auto"/>
          </w:tcPr>
          <w:p w14:paraId="50DB0F78" w14:textId="77777777" w:rsidR="00E35D22" w:rsidRPr="00EF5447" w:rsidRDefault="00E35D22" w:rsidP="004E5F7F">
            <w:pPr>
              <w:pStyle w:val="TAC"/>
              <w:rPr>
                <w:rFonts w:eastAsia="Malgun Gothic"/>
                <w:kern w:val="2"/>
                <w:szCs w:val="24"/>
                <w:lang w:eastAsia="ko-KR"/>
              </w:rPr>
            </w:pPr>
            <w:r>
              <w:t>N/A</w:t>
            </w:r>
          </w:p>
        </w:tc>
      </w:tr>
      <w:tr w:rsidR="00E35D22" w:rsidRPr="00EF5447" w14:paraId="0CB1E098" w14:textId="77777777" w:rsidTr="004E5F7F">
        <w:trPr>
          <w:trHeight w:val="54"/>
          <w:jc w:val="center"/>
        </w:trPr>
        <w:tc>
          <w:tcPr>
            <w:tcW w:w="2259" w:type="dxa"/>
            <w:tcBorders>
              <w:top w:val="nil"/>
              <w:bottom w:val="nil"/>
            </w:tcBorders>
            <w:shd w:val="clear" w:color="auto" w:fill="auto"/>
          </w:tcPr>
          <w:p w14:paraId="732297E9" w14:textId="77777777" w:rsidR="00E35D22" w:rsidRPr="00EF5447" w:rsidRDefault="00E35D22" w:rsidP="004E5F7F">
            <w:pPr>
              <w:pStyle w:val="TAC"/>
              <w:rPr>
                <w:lang w:eastAsia="ja-JP"/>
              </w:rPr>
            </w:pPr>
            <w:r>
              <w:rPr>
                <w:lang w:val="fi-FI" w:eastAsia="fi-FI"/>
              </w:rPr>
              <w:t>DC_7A-7A-28A_n1A</w:t>
            </w:r>
          </w:p>
        </w:tc>
        <w:tc>
          <w:tcPr>
            <w:tcW w:w="868" w:type="dxa"/>
            <w:shd w:val="clear" w:color="auto" w:fill="auto"/>
          </w:tcPr>
          <w:p w14:paraId="112AC699" w14:textId="77777777" w:rsidR="00E35D22" w:rsidRPr="00EF5447" w:rsidRDefault="00E35D22" w:rsidP="004E5F7F">
            <w:pPr>
              <w:pStyle w:val="TAC"/>
              <w:rPr>
                <w:rFonts w:eastAsia="Malgun Gothic"/>
                <w:lang w:eastAsia="ko-KR"/>
              </w:rPr>
            </w:pPr>
            <w:r w:rsidRPr="00EF5447">
              <w:rPr>
                <w:lang w:eastAsia="ko-KR"/>
              </w:rPr>
              <w:t>28</w:t>
            </w:r>
          </w:p>
        </w:tc>
        <w:tc>
          <w:tcPr>
            <w:tcW w:w="1066" w:type="dxa"/>
            <w:shd w:val="clear" w:color="auto" w:fill="auto"/>
            <w:noWrap/>
          </w:tcPr>
          <w:p w14:paraId="3111A649" w14:textId="77777777" w:rsidR="00E35D22" w:rsidRPr="00EF5447" w:rsidRDefault="00E35D22" w:rsidP="004E5F7F">
            <w:pPr>
              <w:pStyle w:val="TAC"/>
              <w:rPr>
                <w:rFonts w:eastAsia="Malgun Gothic"/>
                <w:kern w:val="2"/>
                <w:szCs w:val="24"/>
                <w:lang w:eastAsia="ko-KR"/>
              </w:rPr>
            </w:pPr>
            <w:r w:rsidRPr="00EF5447">
              <w:t>725</w:t>
            </w:r>
          </w:p>
        </w:tc>
        <w:tc>
          <w:tcPr>
            <w:tcW w:w="747" w:type="dxa"/>
            <w:shd w:val="clear" w:color="auto" w:fill="auto"/>
            <w:noWrap/>
          </w:tcPr>
          <w:p w14:paraId="0D251C09"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63B12CC1"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1F0EDDC1" w14:textId="77777777" w:rsidR="00E35D22" w:rsidRPr="00EF5447" w:rsidRDefault="00E35D22" w:rsidP="004E5F7F">
            <w:pPr>
              <w:pStyle w:val="TAC"/>
              <w:rPr>
                <w:rFonts w:eastAsia="Malgun Gothic"/>
                <w:kern w:val="2"/>
                <w:szCs w:val="24"/>
                <w:lang w:eastAsia="ko-KR"/>
              </w:rPr>
            </w:pPr>
            <w:r w:rsidRPr="00EF5447">
              <w:t>780</w:t>
            </w:r>
          </w:p>
        </w:tc>
        <w:tc>
          <w:tcPr>
            <w:tcW w:w="700" w:type="dxa"/>
            <w:shd w:val="clear" w:color="auto" w:fill="auto"/>
          </w:tcPr>
          <w:p w14:paraId="185DEF56" w14:textId="77777777" w:rsidR="00E35D22" w:rsidRPr="00EF5447" w:rsidRDefault="00E35D22" w:rsidP="004E5F7F">
            <w:pPr>
              <w:pStyle w:val="TAC"/>
              <w:rPr>
                <w:rFonts w:eastAsia="Malgun Gothic"/>
                <w:kern w:val="2"/>
                <w:szCs w:val="24"/>
                <w:lang w:eastAsia="ko-KR"/>
              </w:rPr>
            </w:pPr>
            <w:r>
              <w:t>4.3</w:t>
            </w:r>
          </w:p>
        </w:tc>
        <w:tc>
          <w:tcPr>
            <w:tcW w:w="1248" w:type="dxa"/>
            <w:shd w:val="clear" w:color="auto" w:fill="auto"/>
          </w:tcPr>
          <w:p w14:paraId="66B36EE3" w14:textId="77777777" w:rsidR="00E35D22" w:rsidRPr="00EF5447" w:rsidRDefault="00E35D22" w:rsidP="004E5F7F">
            <w:pPr>
              <w:pStyle w:val="TAC"/>
              <w:rPr>
                <w:rFonts w:eastAsia="Malgun Gothic"/>
                <w:kern w:val="2"/>
                <w:szCs w:val="24"/>
                <w:lang w:eastAsia="ko-KR"/>
              </w:rPr>
            </w:pPr>
            <w:r>
              <w:t>IMD5</w:t>
            </w:r>
          </w:p>
        </w:tc>
      </w:tr>
      <w:tr w:rsidR="00E35D22" w:rsidRPr="00EF5447" w14:paraId="27AA4CBB" w14:textId="77777777" w:rsidTr="004E5F7F">
        <w:trPr>
          <w:trHeight w:val="54"/>
          <w:jc w:val="center"/>
        </w:trPr>
        <w:tc>
          <w:tcPr>
            <w:tcW w:w="2259" w:type="dxa"/>
            <w:tcBorders>
              <w:top w:val="nil"/>
              <w:bottom w:val="nil"/>
            </w:tcBorders>
            <w:shd w:val="clear" w:color="auto" w:fill="auto"/>
          </w:tcPr>
          <w:p w14:paraId="1F01F0CD" w14:textId="77777777" w:rsidR="00E35D22" w:rsidRPr="00EF5447" w:rsidRDefault="00E35D22" w:rsidP="004E5F7F">
            <w:pPr>
              <w:pStyle w:val="TAC"/>
              <w:rPr>
                <w:lang w:eastAsia="ja-JP"/>
              </w:rPr>
            </w:pPr>
          </w:p>
        </w:tc>
        <w:tc>
          <w:tcPr>
            <w:tcW w:w="868" w:type="dxa"/>
            <w:shd w:val="clear" w:color="auto" w:fill="auto"/>
          </w:tcPr>
          <w:p w14:paraId="287FAA30" w14:textId="77777777" w:rsidR="00E35D22" w:rsidRPr="00EF5447" w:rsidRDefault="00E35D22" w:rsidP="004E5F7F">
            <w:pPr>
              <w:pStyle w:val="TAC"/>
              <w:rPr>
                <w:rFonts w:eastAsia="Malgun Gothic"/>
                <w:lang w:eastAsia="ko-KR"/>
              </w:rPr>
            </w:pPr>
            <w:r w:rsidRPr="00EF5447">
              <w:rPr>
                <w:lang w:eastAsia="zh-TW"/>
              </w:rPr>
              <w:t>n1</w:t>
            </w:r>
          </w:p>
        </w:tc>
        <w:tc>
          <w:tcPr>
            <w:tcW w:w="1066" w:type="dxa"/>
            <w:shd w:val="clear" w:color="auto" w:fill="auto"/>
            <w:noWrap/>
          </w:tcPr>
          <w:p w14:paraId="44B0B261" w14:textId="77777777" w:rsidR="00E35D22" w:rsidRPr="00EF5447" w:rsidRDefault="00E35D22" w:rsidP="004E5F7F">
            <w:pPr>
              <w:pStyle w:val="TAC"/>
              <w:rPr>
                <w:rFonts w:eastAsia="Malgun Gothic"/>
                <w:kern w:val="2"/>
                <w:szCs w:val="24"/>
                <w:lang w:eastAsia="ko-KR"/>
              </w:rPr>
            </w:pPr>
            <w:r w:rsidRPr="00EF5447">
              <w:t>1950</w:t>
            </w:r>
          </w:p>
        </w:tc>
        <w:tc>
          <w:tcPr>
            <w:tcW w:w="747" w:type="dxa"/>
            <w:shd w:val="clear" w:color="auto" w:fill="auto"/>
            <w:noWrap/>
          </w:tcPr>
          <w:p w14:paraId="49B7FCE4"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326DA5DF"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33813D32" w14:textId="77777777" w:rsidR="00E35D22" w:rsidRPr="00EF5447" w:rsidRDefault="00E35D22" w:rsidP="004E5F7F">
            <w:pPr>
              <w:pStyle w:val="TAC"/>
              <w:rPr>
                <w:rFonts w:eastAsia="Malgun Gothic"/>
                <w:kern w:val="2"/>
                <w:szCs w:val="24"/>
                <w:lang w:eastAsia="ko-KR"/>
              </w:rPr>
            </w:pPr>
            <w:r w:rsidRPr="00EF5447">
              <w:t>2165</w:t>
            </w:r>
          </w:p>
        </w:tc>
        <w:tc>
          <w:tcPr>
            <w:tcW w:w="700" w:type="dxa"/>
            <w:shd w:val="clear" w:color="auto" w:fill="auto"/>
          </w:tcPr>
          <w:p w14:paraId="00157133"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1A45052"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24F5A0CA" w14:textId="77777777" w:rsidTr="004E5F7F">
        <w:trPr>
          <w:trHeight w:val="54"/>
          <w:jc w:val="center"/>
        </w:trPr>
        <w:tc>
          <w:tcPr>
            <w:tcW w:w="2259" w:type="dxa"/>
            <w:tcBorders>
              <w:top w:val="nil"/>
              <w:bottom w:val="nil"/>
            </w:tcBorders>
            <w:shd w:val="clear" w:color="auto" w:fill="auto"/>
          </w:tcPr>
          <w:p w14:paraId="4B4E7B79" w14:textId="77777777" w:rsidR="00E35D22" w:rsidRPr="00EF5447" w:rsidRDefault="00E35D22" w:rsidP="004E5F7F">
            <w:pPr>
              <w:pStyle w:val="TAC"/>
              <w:rPr>
                <w:lang w:eastAsia="ja-JP"/>
              </w:rPr>
            </w:pPr>
          </w:p>
        </w:tc>
        <w:tc>
          <w:tcPr>
            <w:tcW w:w="868" w:type="dxa"/>
            <w:shd w:val="clear" w:color="auto" w:fill="auto"/>
          </w:tcPr>
          <w:p w14:paraId="1CE3AD1F" w14:textId="77777777" w:rsidR="00E35D22" w:rsidRPr="00EF5447" w:rsidRDefault="00E35D22" w:rsidP="004E5F7F">
            <w:pPr>
              <w:pStyle w:val="TAC"/>
              <w:rPr>
                <w:rFonts w:eastAsia="Malgun Gothic"/>
                <w:lang w:eastAsia="ko-KR"/>
              </w:rPr>
            </w:pPr>
            <w:r w:rsidRPr="00EF5447">
              <w:rPr>
                <w:lang w:eastAsia="zh-TW"/>
              </w:rPr>
              <w:t>7</w:t>
            </w:r>
          </w:p>
        </w:tc>
        <w:tc>
          <w:tcPr>
            <w:tcW w:w="1066" w:type="dxa"/>
            <w:shd w:val="clear" w:color="auto" w:fill="auto"/>
            <w:noWrap/>
          </w:tcPr>
          <w:p w14:paraId="657541C5" w14:textId="77777777" w:rsidR="00E35D22" w:rsidRPr="00EF5447" w:rsidRDefault="00E35D22" w:rsidP="004E5F7F">
            <w:pPr>
              <w:pStyle w:val="TAC"/>
              <w:rPr>
                <w:rFonts w:eastAsia="Malgun Gothic"/>
                <w:kern w:val="2"/>
                <w:szCs w:val="24"/>
                <w:lang w:eastAsia="ko-KR"/>
              </w:rPr>
            </w:pPr>
            <w:r w:rsidRPr="00EF5447">
              <w:t>2545</w:t>
            </w:r>
          </w:p>
        </w:tc>
        <w:tc>
          <w:tcPr>
            <w:tcW w:w="747" w:type="dxa"/>
            <w:shd w:val="clear" w:color="auto" w:fill="auto"/>
            <w:noWrap/>
          </w:tcPr>
          <w:p w14:paraId="5E6915A8"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0070A7E0"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7CE4E7AE" w14:textId="77777777" w:rsidR="00E35D22" w:rsidRPr="00EF5447" w:rsidRDefault="00E35D22" w:rsidP="004E5F7F">
            <w:pPr>
              <w:pStyle w:val="TAC"/>
              <w:rPr>
                <w:rFonts w:eastAsia="Malgun Gothic"/>
                <w:kern w:val="2"/>
                <w:szCs w:val="24"/>
                <w:lang w:eastAsia="ko-KR"/>
              </w:rPr>
            </w:pPr>
            <w:r w:rsidRPr="00EF5447">
              <w:t>2665</w:t>
            </w:r>
          </w:p>
        </w:tc>
        <w:tc>
          <w:tcPr>
            <w:tcW w:w="700" w:type="dxa"/>
            <w:shd w:val="clear" w:color="auto" w:fill="auto"/>
          </w:tcPr>
          <w:p w14:paraId="7498FDF6" w14:textId="77777777" w:rsidR="00E35D22" w:rsidRPr="00EF5447" w:rsidRDefault="00E35D22" w:rsidP="004E5F7F">
            <w:pPr>
              <w:pStyle w:val="TAC"/>
              <w:rPr>
                <w:rFonts w:eastAsia="Malgun Gothic"/>
                <w:kern w:val="2"/>
                <w:szCs w:val="24"/>
                <w:lang w:eastAsia="ko-KR"/>
              </w:rPr>
            </w:pPr>
            <w:r w:rsidRPr="00EF5447">
              <w:rPr>
                <w:rFonts w:eastAsia="MS Mincho"/>
              </w:rPr>
              <w:t>29.0</w:t>
            </w:r>
          </w:p>
        </w:tc>
        <w:tc>
          <w:tcPr>
            <w:tcW w:w="1248" w:type="dxa"/>
            <w:shd w:val="clear" w:color="auto" w:fill="auto"/>
          </w:tcPr>
          <w:p w14:paraId="2C53C692" w14:textId="77777777" w:rsidR="00E35D22" w:rsidRPr="00EF5447" w:rsidRDefault="00E35D22" w:rsidP="004E5F7F">
            <w:pPr>
              <w:pStyle w:val="TAC"/>
              <w:rPr>
                <w:rFonts w:eastAsia="Malgun Gothic"/>
                <w:kern w:val="2"/>
                <w:szCs w:val="24"/>
                <w:lang w:eastAsia="ko-KR"/>
              </w:rPr>
            </w:pPr>
            <w:r w:rsidRPr="00EF5447">
              <w:t>IMD2</w:t>
            </w:r>
          </w:p>
        </w:tc>
      </w:tr>
      <w:tr w:rsidR="00E35D22" w:rsidRPr="00EF5447" w14:paraId="77693B0D" w14:textId="77777777" w:rsidTr="004E5F7F">
        <w:trPr>
          <w:trHeight w:val="54"/>
          <w:jc w:val="center"/>
        </w:trPr>
        <w:tc>
          <w:tcPr>
            <w:tcW w:w="2259" w:type="dxa"/>
            <w:tcBorders>
              <w:top w:val="nil"/>
              <w:bottom w:val="nil"/>
            </w:tcBorders>
            <w:shd w:val="clear" w:color="auto" w:fill="auto"/>
          </w:tcPr>
          <w:p w14:paraId="7E261F60" w14:textId="77777777" w:rsidR="00E35D22" w:rsidRPr="00EF5447" w:rsidRDefault="00E35D22" w:rsidP="004E5F7F">
            <w:pPr>
              <w:pStyle w:val="TAC"/>
              <w:rPr>
                <w:lang w:eastAsia="ja-JP"/>
              </w:rPr>
            </w:pPr>
          </w:p>
        </w:tc>
        <w:tc>
          <w:tcPr>
            <w:tcW w:w="868" w:type="dxa"/>
            <w:shd w:val="clear" w:color="auto" w:fill="auto"/>
          </w:tcPr>
          <w:p w14:paraId="178E9658" w14:textId="77777777" w:rsidR="00E35D22" w:rsidRPr="00EF5447" w:rsidRDefault="00E35D22" w:rsidP="004E5F7F">
            <w:pPr>
              <w:pStyle w:val="TAC"/>
              <w:rPr>
                <w:rFonts w:eastAsia="Malgun Gothic"/>
                <w:lang w:eastAsia="ko-KR"/>
              </w:rPr>
            </w:pPr>
            <w:r w:rsidRPr="00EF5447">
              <w:rPr>
                <w:lang w:eastAsia="ko-KR"/>
              </w:rPr>
              <w:t>28</w:t>
            </w:r>
          </w:p>
        </w:tc>
        <w:tc>
          <w:tcPr>
            <w:tcW w:w="1066" w:type="dxa"/>
            <w:shd w:val="clear" w:color="auto" w:fill="auto"/>
            <w:noWrap/>
          </w:tcPr>
          <w:p w14:paraId="542A7A2B" w14:textId="77777777" w:rsidR="00E35D22" w:rsidRPr="00EF5447" w:rsidRDefault="00E35D22" w:rsidP="004E5F7F">
            <w:pPr>
              <w:pStyle w:val="TAC"/>
              <w:rPr>
                <w:rFonts w:eastAsia="Malgun Gothic"/>
                <w:kern w:val="2"/>
                <w:szCs w:val="24"/>
                <w:lang w:eastAsia="ko-KR"/>
              </w:rPr>
            </w:pPr>
            <w:r w:rsidRPr="00EF5447">
              <w:t>730</w:t>
            </w:r>
          </w:p>
        </w:tc>
        <w:tc>
          <w:tcPr>
            <w:tcW w:w="747" w:type="dxa"/>
            <w:shd w:val="clear" w:color="auto" w:fill="auto"/>
            <w:noWrap/>
          </w:tcPr>
          <w:p w14:paraId="7C9DB968"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49DEB94D"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007795D2" w14:textId="77777777" w:rsidR="00E35D22" w:rsidRPr="00EF5447" w:rsidRDefault="00E35D22" w:rsidP="004E5F7F">
            <w:pPr>
              <w:pStyle w:val="TAC"/>
              <w:rPr>
                <w:rFonts w:eastAsia="Malgun Gothic"/>
                <w:kern w:val="2"/>
                <w:szCs w:val="24"/>
                <w:lang w:eastAsia="ko-KR"/>
              </w:rPr>
            </w:pPr>
            <w:r w:rsidRPr="00EF5447">
              <w:t>785</w:t>
            </w:r>
          </w:p>
        </w:tc>
        <w:tc>
          <w:tcPr>
            <w:tcW w:w="700" w:type="dxa"/>
            <w:shd w:val="clear" w:color="auto" w:fill="auto"/>
          </w:tcPr>
          <w:p w14:paraId="06BB3A69"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7BC8C8F"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0CEB26F3" w14:textId="77777777" w:rsidTr="004E5F7F">
        <w:trPr>
          <w:trHeight w:val="54"/>
          <w:jc w:val="center"/>
        </w:trPr>
        <w:tc>
          <w:tcPr>
            <w:tcW w:w="2259" w:type="dxa"/>
            <w:tcBorders>
              <w:top w:val="nil"/>
              <w:bottom w:val="single" w:sz="4" w:space="0" w:color="auto"/>
            </w:tcBorders>
            <w:shd w:val="clear" w:color="auto" w:fill="auto"/>
          </w:tcPr>
          <w:p w14:paraId="1B0B55DD" w14:textId="77777777" w:rsidR="00E35D22" w:rsidRPr="00EF5447" w:rsidRDefault="00E35D22" w:rsidP="004E5F7F">
            <w:pPr>
              <w:pStyle w:val="TAC"/>
              <w:rPr>
                <w:lang w:eastAsia="ja-JP"/>
              </w:rPr>
            </w:pPr>
          </w:p>
        </w:tc>
        <w:tc>
          <w:tcPr>
            <w:tcW w:w="868" w:type="dxa"/>
            <w:shd w:val="clear" w:color="auto" w:fill="auto"/>
          </w:tcPr>
          <w:p w14:paraId="1CE9C7BE" w14:textId="77777777" w:rsidR="00E35D22" w:rsidRPr="00EF5447" w:rsidRDefault="00E35D22" w:rsidP="004E5F7F">
            <w:pPr>
              <w:pStyle w:val="TAC"/>
              <w:rPr>
                <w:rFonts w:eastAsia="Malgun Gothic"/>
                <w:lang w:eastAsia="ko-KR"/>
              </w:rPr>
            </w:pPr>
            <w:r w:rsidRPr="00EF5447">
              <w:rPr>
                <w:lang w:eastAsia="zh-TW"/>
              </w:rPr>
              <w:t>n1</w:t>
            </w:r>
          </w:p>
        </w:tc>
        <w:tc>
          <w:tcPr>
            <w:tcW w:w="1066" w:type="dxa"/>
            <w:shd w:val="clear" w:color="auto" w:fill="auto"/>
            <w:noWrap/>
          </w:tcPr>
          <w:p w14:paraId="4FA0904D" w14:textId="77777777" w:rsidR="00E35D22" w:rsidRPr="00EF5447" w:rsidRDefault="00E35D22" w:rsidP="004E5F7F">
            <w:pPr>
              <w:pStyle w:val="TAC"/>
              <w:rPr>
                <w:rFonts w:eastAsia="Malgun Gothic"/>
                <w:kern w:val="2"/>
                <w:szCs w:val="24"/>
                <w:lang w:eastAsia="ko-KR"/>
              </w:rPr>
            </w:pPr>
            <w:r w:rsidRPr="00EF5447">
              <w:t>1935</w:t>
            </w:r>
          </w:p>
        </w:tc>
        <w:tc>
          <w:tcPr>
            <w:tcW w:w="747" w:type="dxa"/>
            <w:shd w:val="clear" w:color="auto" w:fill="auto"/>
            <w:noWrap/>
          </w:tcPr>
          <w:p w14:paraId="5DCCB05D"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1096CA30"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03D74438" w14:textId="77777777" w:rsidR="00E35D22" w:rsidRPr="00EF5447" w:rsidRDefault="00E35D22" w:rsidP="004E5F7F">
            <w:pPr>
              <w:pStyle w:val="TAC"/>
              <w:rPr>
                <w:rFonts w:eastAsia="Malgun Gothic"/>
                <w:kern w:val="2"/>
                <w:szCs w:val="24"/>
                <w:lang w:eastAsia="ko-KR"/>
              </w:rPr>
            </w:pPr>
            <w:r w:rsidRPr="00EF5447">
              <w:t>2125</w:t>
            </w:r>
          </w:p>
        </w:tc>
        <w:tc>
          <w:tcPr>
            <w:tcW w:w="700" w:type="dxa"/>
            <w:shd w:val="clear" w:color="auto" w:fill="auto"/>
          </w:tcPr>
          <w:p w14:paraId="7460D555"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41E51889"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7C5CC31C" w14:textId="77777777" w:rsidTr="004E5F7F">
        <w:trPr>
          <w:trHeight w:val="54"/>
          <w:jc w:val="center"/>
        </w:trPr>
        <w:tc>
          <w:tcPr>
            <w:tcW w:w="2259" w:type="dxa"/>
            <w:tcBorders>
              <w:top w:val="nil"/>
              <w:bottom w:val="nil"/>
            </w:tcBorders>
            <w:shd w:val="clear" w:color="auto" w:fill="auto"/>
          </w:tcPr>
          <w:p w14:paraId="3441F053" w14:textId="77777777" w:rsidR="00E35D22" w:rsidRPr="00EF5447" w:rsidRDefault="00E35D22" w:rsidP="004E5F7F">
            <w:pPr>
              <w:pStyle w:val="TAC"/>
              <w:rPr>
                <w:lang w:eastAsia="ja-JP"/>
              </w:rPr>
            </w:pPr>
            <w:r w:rsidRPr="00EF5447">
              <w:rPr>
                <w:lang w:eastAsia="zh-TW"/>
              </w:rPr>
              <w:t>DC_7A-28A_n2A</w:t>
            </w:r>
          </w:p>
        </w:tc>
        <w:tc>
          <w:tcPr>
            <w:tcW w:w="868" w:type="dxa"/>
            <w:shd w:val="clear" w:color="auto" w:fill="auto"/>
          </w:tcPr>
          <w:p w14:paraId="60AD74E5" w14:textId="77777777" w:rsidR="00E35D22" w:rsidRPr="00EF5447" w:rsidRDefault="00E35D22" w:rsidP="004E5F7F">
            <w:pPr>
              <w:pStyle w:val="TAC"/>
              <w:rPr>
                <w:rFonts w:eastAsia="Malgun Gothic"/>
                <w:lang w:eastAsia="ko-KR"/>
              </w:rPr>
            </w:pPr>
            <w:r w:rsidRPr="00EF5447">
              <w:rPr>
                <w:lang w:eastAsia="ja-JP"/>
              </w:rPr>
              <w:t>7</w:t>
            </w:r>
          </w:p>
        </w:tc>
        <w:tc>
          <w:tcPr>
            <w:tcW w:w="1066" w:type="dxa"/>
            <w:shd w:val="clear" w:color="auto" w:fill="auto"/>
            <w:noWrap/>
          </w:tcPr>
          <w:p w14:paraId="796A5FBC"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00E7BABE" w14:textId="77777777" w:rsidR="00E35D22" w:rsidRPr="00EF5447" w:rsidRDefault="00E35D22" w:rsidP="004E5F7F">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54F3BFD9" w14:textId="77777777" w:rsidR="00E35D22" w:rsidRPr="00EF5447" w:rsidRDefault="00E35D22" w:rsidP="004E5F7F">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2613C3D9"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2630</w:t>
            </w:r>
          </w:p>
        </w:tc>
        <w:tc>
          <w:tcPr>
            <w:tcW w:w="700" w:type="dxa"/>
            <w:shd w:val="clear" w:color="auto" w:fill="auto"/>
          </w:tcPr>
          <w:p w14:paraId="5F4D1CDE" w14:textId="77777777" w:rsidR="00E35D22" w:rsidRPr="00EF5447" w:rsidRDefault="00E35D22" w:rsidP="004E5F7F">
            <w:pPr>
              <w:pStyle w:val="TAC"/>
              <w:rPr>
                <w:rFonts w:eastAsia="Malgun Gothic"/>
                <w:kern w:val="2"/>
                <w:szCs w:val="24"/>
                <w:lang w:eastAsia="ko-KR"/>
              </w:rPr>
            </w:pPr>
            <w:r w:rsidRPr="00EF5447">
              <w:t>27.6</w:t>
            </w:r>
          </w:p>
        </w:tc>
        <w:tc>
          <w:tcPr>
            <w:tcW w:w="1248" w:type="dxa"/>
            <w:shd w:val="clear" w:color="auto" w:fill="auto"/>
          </w:tcPr>
          <w:p w14:paraId="2C5963F7" w14:textId="77777777" w:rsidR="00E35D22" w:rsidRPr="00EF5447" w:rsidRDefault="00E35D22" w:rsidP="004E5F7F">
            <w:pPr>
              <w:pStyle w:val="TAC"/>
              <w:rPr>
                <w:rFonts w:eastAsia="Malgun Gothic"/>
                <w:kern w:val="2"/>
                <w:szCs w:val="24"/>
                <w:lang w:eastAsia="ko-KR"/>
              </w:rPr>
            </w:pPr>
            <w:r w:rsidRPr="00EF5447">
              <w:t>IMD2</w:t>
            </w:r>
          </w:p>
        </w:tc>
      </w:tr>
      <w:tr w:rsidR="00E35D22" w:rsidRPr="00EF5447" w14:paraId="460A0286" w14:textId="77777777" w:rsidTr="004E5F7F">
        <w:trPr>
          <w:trHeight w:val="54"/>
          <w:jc w:val="center"/>
        </w:trPr>
        <w:tc>
          <w:tcPr>
            <w:tcW w:w="2259" w:type="dxa"/>
            <w:tcBorders>
              <w:top w:val="nil"/>
              <w:bottom w:val="nil"/>
            </w:tcBorders>
            <w:shd w:val="clear" w:color="auto" w:fill="auto"/>
          </w:tcPr>
          <w:p w14:paraId="0DB5F4D9" w14:textId="77777777" w:rsidR="00E35D22" w:rsidRPr="00EF5447" w:rsidRDefault="00E35D22" w:rsidP="004E5F7F">
            <w:pPr>
              <w:pStyle w:val="TAC"/>
              <w:rPr>
                <w:lang w:eastAsia="ja-JP"/>
              </w:rPr>
            </w:pPr>
          </w:p>
        </w:tc>
        <w:tc>
          <w:tcPr>
            <w:tcW w:w="868" w:type="dxa"/>
            <w:shd w:val="clear" w:color="auto" w:fill="auto"/>
          </w:tcPr>
          <w:p w14:paraId="187EDD0F" w14:textId="77777777" w:rsidR="00E35D22" w:rsidRPr="00EF5447" w:rsidRDefault="00E35D22" w:rsidP="004E5F7F">
            <w:pPr>
              <w:pStyle w:val="TAC"/>
              <w:rPr>
                <w:rFonts w:eastAsia="Malgun Gothic"/>
                <w:lang w:eastAsia="ko-KR"/>
              </w:rPr>
            </w:pPr>
            <w:r w:rsidRPr="00EF5447">
              <w:t>28</w:t>
            </w:r>
          </w:p>
        </w:tc>
        <w:tc>
          <w:tcPr>
            <w:tcW w:w="1066" w:type="dxa"/>
            <w:shd w:val="clear" w:color="auto" w:fill="auto"/>
            <w:noWrap/>
          </w:tcPr>
          <w:p w14:paraId="55F35314"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72C6FCCE"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6DD632B"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6325E0A" w14:textId="77777777" w:rsidR="00E35D22" w:rsidRPr="00EF5447" w:rsidRDefault="00E35D22" w:rsidP="004E5F7F">
            <w:pPr>
              <w:pStyle w:val="TAC"/>
              <w:rPr>
                <w:rFonts w:eastAsia="Malgun Gothic"/>
                <w:kern w:val="2"/>
                <w:szCs w:val="24"/>
                <w:lang w:eastAsia="ko-KR"/>
              </w:rPr>
            </w:pPr>
            <w:r w:rsidRPr="00EF5447">
              <w:rPr>
                <w:lang w:eastAsia="zh-TW"/>
              </w:rPr>
              <w:t>785</w:t>
            </w:r>
          </w:p>
        </w:tc>
        <w:tc>
          <w:tcPr>
            <w:tcW w:w="700" w:type="dxa"/>
            <w:shd w:val="clear" w:color="auto" w:fill="auto"/>
          </w:tcPr>
          <w:p w14:paraId="554E4AF2"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379E114A" w14:textId="77777777" w:rsidR="00E35D22" w:rsidRPr="00EF5447" w:rsidRDefault="00E35D22" w:rsidP="004E5F7F">
            <w:pPr>
              <w:pStyle w:val="TAC"/>
              <w:rPr>
                <w:rFonts w:eastAsia="Malgun Gothic"/>
                <w:kern w:val="2"/>
                <w:szCs w:val="24"/>
                <w:lang w:eastAsia="ko-KR"/>
              </w:rPr>
            </w:pPr>
            <w:r w:rsidRPr="00EF5447">
              <w:rPr>
                <w:lang w:eastAsia="ja-JP"/>
              </w:rPr>
              <w:t>N/A</w:t>
            </w:r>
          </w:p>
        </w:tc>
      </w:tr>
      <w:tr w:rsidR="00E35D22" w:rsidRPr="00EF5447" w14:paraId="4CBCBF6F" w14:textId="77777777" w:rsidTr="004E5F7F">
        <w:trPr>
          <w:trHeight w:val="54"/>
          <w:jc w:val="center"/>
        </w:trPr>
        <w:tc>
          <w:tcPr>
            <w:tcW w:w="2259" w:type="dxa"/>
            <w:tcBorders>
              <w:top w:val="nil"/>
              <w:bottom w:val="single" w:sz="4" w:space="0" w:color="auto"/>
            </w:tcBorders>
            <w:shd w:val="clear" w:color="auto" w:fill="auto"/>
          </w:tcPr>
          <w:p w14:paraId="090FA2D4" w14:textId="77777777" w:rsidR="00E35D22" w:rsidRPr="00EF5447" w:rsidRDefault="00E35D22" w:rsidP="004E5F7F">
            <w:pPr>
              <w:pStyle w:val="TAC"/>
              <w:rPr>
                <w:lang w:eastAsia="ja-JP"/>
              </w:rPr>
            </w:pPr>
          </w:p>
        </w:tc>
        <w:tc>
          <w:tcPr>
            <w:tcW w:w="868" w:type="dxa"/>
            <w:shd w:val="clear" w:color="auto" w:fill="auto"/>
          </w:tcPr>
          <w:p w14:paraId="37E651D1" w14:textId="77777777" w:rsidR="00E35D22" w:rsidRPr="00EF5447" w:rsidRDefault="00E35D22" w:rsidP="004E5F7F">
            <w:pPr>
              <w:pStyle w:val="TAC"/>
              <w:rPr>
                <w:rFonts w:eastAsia="Malgun Gothic"/>
                <w:lang w:eastAsia="ko-KR"/>
              </w:rPr>
            </w:pPr>
            <w:r w:rsidRPr="00EF5447">
              <w:t>n2</w:t>
            </w:r>
          </w:p>
        </w:tc>
        <w:tc>
          <w:tcPr>
            <w:tcW w:w="1066" w:type="dxa"/>
            <w:shd w:val="clear" w:color="auto" w:fill="auto"/>
            <w:noWrap/>
          </w:tcPr>
          <w:p w14:paraId="19DD9E9D" w14:textId="77777777" w:rsidR="00E35D22" w:rsidRPr="00EF5447" w:rsidRDefault="00E35D22" w:rsidP="004E5F7F">
            <w:pPr>
              <w:pStyle w:val="TAC"/>
              <w:rPr>
                <w:rFonts w:eastAsia="Malgun Gothic"/>
                <w:kern w:val="2"/>
                <w:szCs w:val="24"/>
                <w:lang w:eastAsia="ko-KR"/>
              </w:rPr>
            </w:pPr>
            <w:r w:rsidRPr="00EF5447">
              <w:t>1900</w:t>
            </w:r>
          </w:p>
        </w:tc>
        <w:tc>
          <w:tcPr>
            <w:tcW w:w="747" w:type="dxa"/>
            <w:shd w:val="clear" w:color="auto" w:fill="auto"/>
            <w:noWrap/>
          </w:tcPr>
          <w:p w14:paraId="661A9EC9"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264A763D"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11A6C73F" w14:textId="77777777" w:rsidR="00E35D22" w:rsidRPr="00EF5447" w:rsidRDefault="00E35D22" w:rsidP="004E5F7F">
            <w:pPr>
              <w:pStyle w:val="TAC"/>
              <w:rPr>
                <w:rFonts w:eastAsia="Malgun Gothic"/>
                <w:kern w:val="2"/>
                <w:szCs w:val="24"/>
                <w:lang w:eastAsia="ko-KR"/>
              </w:rPr>
            </w:pPr>
            <w:r w:rsidRPr="00EF5447">
              <w:t>1980</w:t>
            </w:r>
          </w:p>
        </w:tc>
        <w:tc>
          <w:tcPr>
            <w:tcW w:w="700" w:type="dxa"/>
            <w:shd w:val="clear" w:color="auto" w:fill="auto"/>
          </w:tcPr>
          <w:p w14:paraId="4636817F"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412B529" w14:textId="77777777" w:rsidR="00E35D22" w:rsidRPr="00EF5447" w:rsidRDefault="00E35D22" w:rsidP="004E5F7F">
            <w:pPr>
              <w:pStyle w:val="TAC"/>
              <w:rPr>
                <w:rFonts w:eastAsia="Malgun Gothic"/>
                <w:kern w:val="2"/>
                <w:szCs w:val="24"/>
                <w:lang w:eastAsia="ko-KR"/>
              </w:rPr>
            </w:pPr>
            <w:r w:rsidRPr="00EF5447">
              <w:rPr>
                <w:lang w:eastAsia="ja-JP"/>
              </w:rPr>
              <w:t>N/A</w:t>
            </w:r>
          </w:p>
        </w:tc>
      </w:tr>
      <w:tr w:rsidR="00E35D22" w:rsidRPr="00EF5447" w14:paraId="19166B8C" w14:textId="77777777" w:rsidTr="004E5F7F">
        <w:trPr>
          <w:trHeight w:val="54"/>
          <w:jc w:val="center"/>
        </w:trPr>
        <w:tc>
          <w:tcPr>
            <w:tcW w:w="2259" w:type="dxa"/>
            <w:tcBorders>
              <w:bottom w:val="nil"/>
            </w:tcBorders>
            <w:shd w:val="clear" w:color="auto" w:fill="auto"/>
          </w:tcPr>
          <w:p w14:paraId="0008E17E" w14:textId="77777777" w:rsidR="00E35D22" w:rsidRPr="00EF5447" w:rsidRDefault="00E35D22" w:rsidP="004E5F7F">
            <w:pPr>
              <w:pStyle w:val="TAC"/>
              <w:rPr>
                <w:rFonts w:cs="Arial"/>
                <w:lang w:eastAsia="ja-JP"/>
              </w:rPr>
            </w:pPr>
            <w:r w:rsidRPr="00EF5447">
              <w:rPr>
                <w:rFonts w:cs="Arial"/>
                <w:lang w:eastAsia="ja-JP"/>
              </w:rPr>
              <w:t>DC_7A-28A_n3A</w:t>
            </w:r>
          </w:p>
          <w:p w14:paraId="6FBF3BEB" w14:textId="77777777" w:rsidR="00E35D22" w:rsidRPr="00EF5447" w:rsidRDefault="00E35D22" w:rsidP="004E5F7F">
            <w:pPr>
              <w:pStyle w:val="TAC"/>
              <w:rPr>
                <w:lang w:eastAsia="ja-JP"/>
              </w:rPr>
            </w:pPr>
            <w:r w:rsidRPr="00EF5447">
              <w:rPr>
                <w:rFonts w:cs="Arial"/>
                <w:lang w:eastAsia="ja-JP"/>
              </w:rPr>
              <w:t>DC_7C-28A_n3A</w:t>
            </w:r>
          </w:p>
        </w:tc>
        <w:tc>
          <w:tcPr>
            <w:tcW w:w="868" w:type="dxa"/>
            <w:shd w:val="clear" w:color="auto" w:fill="auto"/>
          </w:tcPr>
          <w:p w14:paraId="166A9977" w14:textId="77777777" w:rsidR="00E35D22" w:rsidRPr="00EF5447" w:rsidRDefault="00E35D22" w:rsidP="004E5F7F">
            <w:pPr>
              <w:pStyle w:val="TAC"/>
              <w:rPr>
                <w:rFonts w:eastAsia="Malgun Gothic"/>
                <w:lang w:eastAsia="ko-KR"/>
              </w:rPr>
            </w:pPr>
            <w:r w:rsidRPr="00EF5447">
              <w:t>7</w:t>
            </w:r>
          </w:p>
        </w:tc>
        <w:tc>
          <w:tcPr>
            <w:tcW w:w="1066" w:type="dxa"/>
            <w:shd w:val="clear" w:color="auto" w:fill="auto"/>
            <w:noWrap/>
          </w:tcPr>
          <w:p w14:paraId="128E2B7F" w14:textId="77777777" w:rsidR="00E35D22" w:rsidRPr="00EF5447" w:rsidRDefault="00E35D22" w:rsidP="004E5F7F">
            <w:pPr>
              <w:pStyle w:val="TAC"/>
              <w:rPr>
                <w:rFonts w:eastAsia="Malgun Gothic"/>
                <w:kern w:val="2"/>
                <w:szCs w:val="24"/>
                <w:lang w:eastAsia="ko-KR"/>
              </w:rPr>
            </w:pPr>
            <w:r w:rsidRPr="00EF5447">
              <w:t>2543</w:t>
            </w:r>
          </w:p>
        </w:tc>
        <w:tc>
          <w:tcPr>
            <w:tcW w:w="747" w:type="dxa"/>
            <w:shd w:val="clear" w:color="auto" w:fill="auto"/>
            <w:noWrap/>
          </w:tcPr>
          <w:p w14:paraId="732762A1"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48FF9CDE"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1131DD86" w14:textId="77777777" w:rsidR="00E35D22" w:rsidRPr="00EF5447" w:rsidRDefault="00E35D22" w:rsidP="004E5F7F">
            <w:pPr>
              <w:pStyle w:val="TAC"/>
              <w:rPr>
                <w:rFonts w:eastAsia="Malgun Gothic"/>
                <w:kern w:val="2"/>
                <w:szCs w:val="24"/>
                <w:lang w:eastAsia="ko-KR"/>
              </w:rPr>
            </w:pPr>
            <w:r w:rsidRPr="00EF5447">
              <w:t>2663</w:t>
            </w:r>
          </w:p>
        </w:tc>
        <w:tc>
          <w:tcPr>
            <w:tcW w:w="700" w:type="dxa"/>
            <w:shd w:val="clear" w:color="auto" w:fill="auto"/>
          </w:tcPr>
          <w:p w14:paraId="410C0E3C" w14:textId="77777777" w:rsidR="00E35D22" w:rsidRPr="00EF5447" w:rsidRDefault="00E35D22" w:rsidP="004E5F7F">
            <w:pPr>
              <w:pStyle w:val="TAC"/>
              <w:rPr>
                <w:rFonts w:eastAsia="Malgun Gothic"/>
                <w:kern w:val="2"/>
                <w:szCs w:val="24"/>
                <w:lang w:eastAsia="ko-KR"/>
              </w:rPr>
            </w:pPr>
            <w:r w:rsidRPr="00EF5447">
              <w:rPr>
                <w:lang w:eastAsia="zh-CN"/>
              </w:rPr>
              <w:t>N/A</w:t>
            </w:r>
          </w:p>
        </w:tc>
        <w:tc>
          <w:tcPr>
            <w:tcW w:w="1248" w:type="dxa"/>
            <w:shd w:val="clear" w:color="auto" w:fill="auto"/>
          </w:tcPr>
          <w:p w14:paraId="068AE240" w14:textId="77777777" w:rsidR="00E35D22" w:rsidRPr="00EF5447" w:rsidRDefault="00E35D22" w:rsidP="004E5F7F">
            <w:pPr>
              <w:pStyle w:val="TAC"/>
              <w:rPr>
                <w:rFonts w:eastAsia="Malgun Gothic"/>
                <w:kern w:val="2"/>
                <w:szCs w:val="24"/>
                <w:lang w:eastAsia="ko-KR"/>
              </w:rPr>
            </w:pPr>
            <w:r w:rsidRPr="00EF5447">
              <w:rPr>
                <w:lang w:eastAsia="ja-JP"/>
              </w:rPr>
              <w:t>N/A</w:t>
            </w:r>
          </w:p>
        </w:tc>
      </w:tr>
      <w:tr w:rsidR="00E35D22" w:rsidRPr="00EF5447" w14:paraId="427BA2C2" w14:textId="77777777" w:rsidTr="004E5F7F">
        <w:trPr>
          <w:trHeight w:val="54"/>
          <w:jc w:val="center"/>
        </w:trPr>
        <w:tc>
          <w:tcPr>
            <w:tcW w:w="2259" w:type="dxa"/>
            <w:tcBorders>
              <w:top w:val="nil"/>
              <w:bottom w:val="nil"/>
            </w:tcBorders>
            <w:shd w:val="clear" w:color="auto" w:fill="auto"/>
          </w:tcPr>
          <w:p w14:paraId="0C28997A" w14:textId="77777777" w:rsidR="00E35D22" w:rsidRPr="00EF5447" w:rsidRDefault="00E35D22" w:rsidP="004E5F7F">
            <w:pPr>
              <w:pStyle w:val="TAC"/>
              <w:rPr>
                <w:lang w:eastAsia="ja-JP"/>
              </w:rPr>
            </w:pPr>
          </w:p>
        </w:tc>
        <w:tc>
          <w:tcPr>
            <w:tcW w:w="868" w:type="dxa"/>
            <w:shd w:val="clear" w:color="auto" w:fill="auto"/>
          </w:tcPr>
          <w:p w14:paraId="0C9498F7" w14:textId="77777777" w:rsidR="00E35D22" w:rsidRPr="00EF5447" w:rsidRDefault="00E35D22" w:rsidP="004E5F7F">
            <w:pPr>
              <w:pStyle w:val="TAC"/>
              <w:rPr>
                <w:rFonts w:eastAsia="Malgun Gothic"/>
                <w:lang w:eastAsia="ko-KR"/>
              </w:rPr>
            </w:pPr>
            <w:r w:rsidRPr="00EF5447">
              <w:t>28</w:t>
            </w:r>
          </w:p>
        </w:tc>
        <w:tc>
          <w:tcPr>
            <w:tcW w:w="1066" w:type="dxa"/>
            <w:shd w:val="clear" w:color="auto" w:fill="auto"/>
            <w:noWrap/>
          </w:tcPr>
          <w:p w14:paraId="3BBD05AF" w14:textId="77777777" w:rsidR="00E35D22" w:rsidRPr="00EF5447" w:rsidRDefault="00E35D22" w:rsidP="004E5F7F">
            <w:pPr>
              <w:pStyle w:val="TAC"/>
              <w:rPr>
                <w:rFonts w:eastAsia="Malgun Gothic"/>
                <w:kern w:val="2"/>
                <w:szCs w:val="24"/>
                <w:lang w:eastAsia="ko-KR"/>
              </w:rPr>
            </w:pPr>
            <w:r w:rsidRPr="00EF5447">
              <w:t>741</w:t>
            </w:r>
          </w:p>
        </w:tc>
        <w:tc>
          <w:tcPr>
            <w:tcW w:w="747" w:type="dxa"/>
            <w:shd w:val="clear" w:color="auto" w:fill="auto"/>
            <w:noWrap/>
          </w:tcPr>
          <w:p w14:paraId="5D8FEF20"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75D595AF"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1DDC4C78" w14:textId="77777777" w:rsidR="00E35D22" w:rsidRPr="00EF5447" w:rsidRDefault="00E35D22" w:rsidP="004E5F7F">
            <w:pPr>
              <w:pStyle w:val="TAC"/>
              <w:rPr>
                <w:rFonts w:eastAsia="Malgun Gothic"/>
                <w:kern w:val="2"/>
                <w:szCs w:val="24"/>
                <w:lang w:eastAsia="ko-KR"/>
              </w:rPr>
            </w:pPr>
            <w:r w:rsidRPr="00EF5447">
              <w:t>796.0</w:t>
            </w:r>
          </w:p>
        </w:tc>
        <w:tc>
          <w:tcPr>
            <w:tcW w:w="700" w:type="dxa"/>
            <w:shd w:val="clear" w:color="auto" w:fill="auto"/>
          </w:tcPr>
          <w:p w14:paraId="276E4EAB" w14:textId="77777777" w:rsidR="00E35D22" w:rsidRPr="00EF5447" w:rsidRDefault="00E35D22" w:rsidP="004E5F7F">
            <w:pPr>
              <w:pStyle w:val="TAC"/>
              <w:rPr>
                <w:rFonts w:eastAsia="Malgun Gothic"/>
                <w:kern w:val="2"/>
                <w:szCs w:val="24"/>
                <w:lang w:eastAsia="ko-KR"/>
              </w:rPr>
            </w:pPr>
            <w:r w:rsidRPr="00EF5447">
              <w:t>20.0</w:t>
            </w:r>
          </w:p>
        </w:tc>
        <w:tc>
          <w:tcPr>
            <w:tcW w:w="1248" w:type="dxa"/>
            <w:shd w:val="clear" w:color="auto" w:fill="auto"/>
          </w:tcPr>
          <w:p w14:paraId="4DCCBD01" w14:textId="77777777" w:rsidR="00E35D22" w:rsidRPr="00EF5447" w:rsidRDefault="00E35D22" w:rsidP="004E5F7F">
            <w:pPr>
              <w:pStyle w:val="TAC"/>
              <w:rPr>
                <w:rFonts w:eastAsia="Malgun Gothic"/>
                <w:kern w:val="2"/>
                <w:szCs w:val="24"/>
                <w:lang w:eastAsia="ko-KR"/>
              </w:rPr>
            </w:pPr>
            <w:r w:rsidRPr="00EF5447">
              <w:t>IMD2</w:t>
            </w:r>
          </w:p>
        </w:tc>
      </w:tr>
      <w:tr w:rsidR="00E35D22" w:rsidRPr="00EF5447" w14:paraId="455C222E" w14:textId="77777777" w:rsidTr="004E5F7F">
        <w:trPr>
          <w:trHeight w:val="54"/>
          <w:jc w:val="center"/>
        </w:trPr>
        <w:tc>
          <w:tcPr>
            <w:tcW w:w="2259" w:type="dxa"/>
            <w:tcBorders>
              <w:top w:val="nil"/>
              <w:bottom w:val="nil"/>
            </w:tcBorders>
            <w:shd w:val="clear" w:color="auto" w:fill="auto"/>
          </w:tcPr>
          <w:p w14:paraId="1C1FCCB0" w14:textId="77777777" w:rsidR="00E35D22" w:rsidRPr="00EF5447" w:rsidRDefault="00E35D22" w:rsidP="004E5F7F">
            <w:pPr>
              <w:pStyle w:val="TAC"/>
              <w:rPr>
                <w:lang w:eastAsia="ja-JP"/>
              </w:rPr>
            </w:pPr>
          </w:p>
        </w:tc>
        <w:tc>
          <w:tcPr>
            <w:tcW w:w="868" w:type="dxa"/>
            <w:shd w:val="clear" w:color="auto" w:fill="auto"/>
          </w:tcPr>
          <w:p w14:paraId="0AFC381C" w14:textId="77777777" w:rsidR="00E35D22" w:rsidRPr="00EF5447" w:rsidRDefault="00E35D22" w:rsidP="004E5F7F">
            <w:pPr>
              <w:pStyle w:val="TAC"/>
              <w:rPr>
                <w:rFonts w:eastAsia="Malgun Gothic"/>
                <w:lang w:eastAsia="ko-KR"/>
              </w:rPr>
            </w:pPr>
            <w:r w:rsidRPr="00EF5447">
              <w:t>n3</w:t>
            </w:r>
          </w:p>
        </w:tc>
        <w:tc>
          <w:tcPr>
            <w:tcW w:w="1066" w:type="dxa"/>
            <w:shd w:val="clear" w:color="auto" w:fill="auto"/>
            <w:noWrap/>
          </w:tcPr>
          <w:p w14:paraId="0901382E" w14:textId="77777777" w:rsidR="00E35D22" w:rsidRPr="00EF5447" w:rsidRDefault="00E35D22" w:rsidP="004E5F7F">
            <w:pPr>
              <w:pStyle w:val="TAC"/>
              <w:rPr>
                <w:rFonts w:eastAsia="Malgun Gothic"/>
                <w:kern w:val="2"/>
                <w:szCs w:val="24"/>
                <w:lang w:eastAsia="ko-KR"/>
              </w:rPr>
            </w:pPr>
            <w:r w:rsidRPr="00EF5447">
              <w:t>1747</w:t>
            </w:r>
          </w:p>
        </w:tc>
        <w:tc>
          <w:tcPr>
            <w:tcW w:w="747" w:type="dxa"/>
            <w:shd w:val="clear" w:color="auto" w:fill="auto"/>
            <w:noWrap/>
          </w:tcPr>
          <w:p w14:paraId="0ED5046C"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1D175032"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226C410B" w14:textId="77777777" w:rsidR="00E35D22" w:rsidRPr="00EF5447" w:rsidRDefault="00E35D22" w:rsidP="004E5F7F">
            <w:pPr>
              <w:pStyle w:val="TAC"/>
              <w:rPr>
                <w:rFonts w:eastAsia="Malgun Gothic"/>
                <w:kern w:val="2"/>
                <w:szCs w:val="24"/>
                <w:lang w:eastAsia="ko-KR"/>
              </w:rPr>
            </w:pPr>
            <w:r w:rsidRPr="00EF5447">
              <w:t>1842</w:t>
            </w:r>
          </w:p>
        </w:tc>
        <w:tc>
          <w:tcPr>
            <w:tcW w:w="700" w:type="dxa"/>
            <w:shd w:val="clear" w:color="auto" w:fill="auto"/>
          </w:tcPr>
          <w:p w14:paraId="2E080349" w14:textId="77777777" w:rsidR="00E35D22" w:rsidRPr="00EF5447" w:rsidRDefault="00E35D22" w:rsidP="004E5F7F">
            <w:pPr>
              <w:pStyle w:val="TAC"/>
              <w:rPr>
                <w:rFonts w:eastAsia="Malgun Gothic"/>
                <w:kern w:val="2"/>
                <w:szCs w:val="24"/>
                <w:lang w:eastAsia="ko-KR"/>
              </w:rPr>
            </w:pPr>
            <w:r w:rsidRPr="00EF5447">
              <w:rPr>
                <w:lang w:eastAsia="zh-CN"/>
              </w:rPr>
              <w:t>N/A</w:t>
            </w:r>
          </w:p>
        </w:tc>
        <w:tc>
          <w:tcPr>
            <w:tcW w:w="1248" w:type="dxa"/>
            <w:shd w:val="clear" w:color="auto" w:fill="auto"/>
          </w:tcPr>
          <w:p w14:paraId="0472DB85" w14:textId="77777777" w:rsidR="00E35D22" w:rsidRPr="00EF5447" w:rsidRDefault="00E35D22" w:rsidP="004E5F7F">
            <w:pPr>
              <w:pStyle w:val="TAC"/>
              <w:rPr>
                <w:rFonts w:eastAsia="Malgun Gothic"/>
                <w:kern w:val="2"/>
                <w:szCs w:val="24"/>
                <w:lang w:eastAsia="ko-KR"/>
              </w:rPr>
            </w:pPr>
            <w:r w:rsidRPr="00EF5447">
              <w:rPr>
                <w:lang w:eastAsia="ja-JP"/>
              </w:rPr>
              <w:t>N/A</w:t>
            </w:r>
          </w:p>
        </w:tc>
      </w:tr>
      <w:tr w:rsidR="00E35D22" w:rsidRPr="00EF5447" w14:paraId="60121E23" w14:textId="77777777" w:rsidTr="004E5F7F">
        <w:trPr>
          <w:trHeight w:val="54"/>
          <w:jc w:val="center"/>
        </w:trPr>
        <w:tc>
          <w:tcPr>
            <w:tcW w:w="2259" w:type="dxa"/>
            <w:tcBorders>
              <w:top w:val="nil"/>
              <w:bottom w:val="nil"/>
            </w:tcBorders>
            <w:shd w:val="clear" w:color="auto" w:fill="auto"/>
          </w:tcPr>
          <w:p w14:paraId="7A9826A2" w14:textId="77777777" w:rsidR="00E35D22" w:rsidRPr="00EF5447" w:rsidRDefault="00E35D22" w:rsidP="004E5F7F">
            <w:pPr>
              <w:pStyle w:val="TAC"/>
              <w:rPr>
                <w:lang w:eastAsia="ja-JP"/>
              </w:rPr>
            </w:pPr>
          </w:p>
        </w:tc>
        <w:tc>
          <w:tcPr>
            <w:tcW w:w="868" w:type="dxa"/>
            <w:shd w:val="clear" w:color="auto" w:fill="auto"/>
          </w:tcPr>
          <w:p w14:paraId="3A0F1295" w14:textId="77777777" w:rsidR="00E35D22" w:rsidRPr="00EF5447" w:rsidRDefault="00E35D22" w:rsidP="004E5F7F">
            <w:pPr>
              <w:pStyle w:val="TAC"/>
              <w:rPr>
                <w:rFonts w:eastAsia="Malgun Gothic"/>
                <w:lang w:eastAsia="ko-KR"/>
              </w:rPr>
            </w:pPr>
            <w:r w:rsidRPr="00EF5447">
              <w:t>7</w:t>
            </w:r>
          </w:p>
        </w:tc>
        <w:tc>
          <w:tcPr>
            <w:tcW w:w="1066" w:type="dxa"/>
            <w:shd w:val="clear" w:color="auto" w:fill="auto"/>
            <w:noWrap/>
          </w:tcPr>
          <w:p w14:paraId="6F48B02C"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529B8437"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32C121D"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CBFBE19"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CN"/>
              </w:rPr>
              <w:t>2685</w:t>
            </w:r>
          </w:p>
        </w:tc>
        <w:tc>
          <w:tcPr>
            <w:tcW w:w="700" w:type="dxa"/>
            <w:shd w:val="clear" w:color="auto" w:fill="auto"/>
          </w:tcPr>
          <w:p w14:paraId="22EC9D93" w14:textId="77777777" w:rsidR="00E35D22" w:rsidRPr="00EF5447" w:rsidRDefault="00E35D22" w:rsidP="004E5F7F">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6A65D7BB" w14:textId="77777777" w:rsidR="00E35D22" w:rsidRPr="00EF5447" w:rsidRDefault="00E35D22" w:rsidP="004E5F7F">
            <w:pPr>
              <w:pStyle w:val="TAC"/>
              <w:rPr>
                <w:rFonts w:eastAsia="Malgun Gothic"/>
                <w:kern w:val="2"/>
                <w:szCs w:val="24"/>
                <w:lang w:eastAsia="ko-KR"/>
              </w:rPr>
            </w:pPr>
            <w:r w:rsidRPr="00EF5447">
              <w:rPr>
                <w:lang w:eastAsia="ja-JP"/>
              </w:rPr>
              <w:t>IMD3</w:t>
            </w:r>
          </w:p>
        </w:tc>
      </w:tr>
      <w:tr w:rsidR="00E35D22" w:rsidRPr="00EF5447" w14:paraId="520E57C0" w14:textId="77777777" w:rsidTr="004E5F7F">
        <w:trPr>
          <w:trHeight w:val="54"/>
          <w:jc w:val="center"/>
        </w:trPr>
        <w:tc>
          <w:tcPr>
            <w:tcW w:w="2259" w:type="dxa"/>
            <w:tcBorders>
              <w:top w:val="nil"/>
              <w:bottom w:val="nil"/>
            </w:tcBorders>
            <w:shd w:val="clear" w:color="auto" w:fill="auto"/>
          </w:tcPr>
          <w:p w14:paraId="321B1290" w14:textId="77777777" w:rsidR="00E35D22" w:rsidRPr="00EF5447" w:rsidRDefault="00E35D22" w:rsidP="004E5F7F">
            <w:pPr>
              <w:pStyle w:val="TAC"/>
              <w:rPr>
                <w:lang w:eastAsia="ja-JP"/>
              </w:rPr>
            </w:pPr>
          </w:p>
        </w:tc>
        <w:tc>
          <w:tcPr>
            <w:tcW w:w="868" w:type="dxa"/>
            <w:shd w:val="clear" w:color="auto" w:fill="auto"/>
          </w:tcPr>
          <w:p w14:paraId="53A3DCBA"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5057B12C"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4F34CA83"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749E226"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875AE7D" w14:textId="77777777" w:rsidR="00E35D22" w:rsidRPr="00EF5447" w:rsidRDefault="00E35D22" w:rsidP="004E5F7F">
            <w:pPr>
              <w:pStyle w:val="TAC"/>
              <w:rPr>
                <w:rFonts w:eastAsia="Malgun Gothic"/>
                <w:kern w:val="2"/>
                <w:szCs w:val="24"/>
                <w:lang w:eastAsia="ko-KR"/>
              </w:rPr>
            </w:pPr>
            <w:r w:rsidRPr="00EF5447">
              <w:rPr>
                <w:rFonts w:cs="Arial"/>
              </w:rPr>
              <w:t>800</w:t>
            </w:r>
          </w:p>
        </w:tc>
        <w:tc>
          <w:tcPr>
            <w:tcW w:w="700" w:type="dxa"/>
            <w:shd w:val="clear" w:color="auto" w:fill="auto"/>
          </w:tcPr>
          <w:p w14:paraId="45B3AD5A"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90E3B87"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r>
      <w:tr w:rsidR="00E35D22" w:rsidRPr="00EF5447" w14:paraId="2CD1F888" w14:textId="77777777" w:rsidTr="004E5F7F">
        <w:trPr>
          <w:trHeight w:val="54"/>
          <w:jc w:val="center"/>
        </w:trPr>
        <w:tc>
          <w:tcPr>
            <w:tcW w:w="2259" w:type="dxa"/>
            <w:tcBorders>
              <w:top w:val="nil"/>
              <w:bottom w:val="single" w:sz="4" w:space="0" w:color="auto"/>
            </w:tcBorders>
            <w:shd w:val="clear" w:color="auto" w:fill="auto"/>
          </w:tcPr>
          <w:p w14:paraId="0B4932F3" w14:textId="77777777" w:rsidR="00E35D22" w:rsidRPr="00EF5447" w:rsidRDefault="00E35D22" w:rsidP="004E5F7F">
            <w:pPr>
              <w:pStyle w:val="TAC"/>
              <w:rPr>
                <w:lang w:eastAsia="ja-JP"/>
              </w:rPr>
            </w:pPr>
          </w:p>
        </w:tc>
        <w:tc>
          <w:tcPr>
            <w:tcW w:w="868" w:type="dxa"/>
            <w:shd w:val="clear" w:color="auto" w:fill="auto"/>
          </w:tcPr>
          <w:p w14:paraId="123451B9"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7C2FD795"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526E63DE"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FFA157C"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8172E14" w14:textId="77777777" w:rsidR="00E35D22" w:rsidRPr="00EF5447" w:rsidRDefault="00E35D22" w:rsidP="004E5F7F">
            <w:pPr>
              <w:pStyle w:val="TAC"/>
              <w:rPr>
                <w:rFonts w:eastAsia="Malgun Gothic"/>
                <w:kern w:val="2"/>
                <w:szCs w:val="24"/>
                <w:lang w:eastAsia="ko-KR"/>
              </w:rPr>
            </w:pPr>
            <w:r w:rsidRPr="00EF5447">
              <w:rPr>
                <w:rFonts w:cs="Arial"/>
              </w:rPr>
              <w:t>1810</w:t>
            </w:r>
          </w:p>
        </w:tc>
        <w:tc>
          <w:tcPr>
            <w:tcW w:w="700" w:type="dxa"/>
            <w:shd w:val="clear" w:color="auto" w:fill="auto"/>
          </w:tcPr>
          <w:p w14:paraId="5C4FB52B"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8E60EC8" w14:textId="77777777" w:rsidR="00E35D22" w:rsidRPr="00EF5447" w:rsidRDefault="00E35D22" w:rsidP="004E5F7F">
            <w:pPr>
              <w:pStyle w:val="TAC"/>
              <w:rPr>
                <w:rFonts w:eastAsia="Malgun Gothic"/>
                <w:kern w:val="2"/>
                <w:szCs w:val="24"/>
                <w:lang w:eastAsia="ko-KR"/>
              </w:rPr>
            </w:pPr>
            <w:r w:rsidRPr="00EF5447">
              <w:rPr>
                <w:rFonts w:eastAsia="Malgun Gothic" w:cs="Arial"/>
                <w:kern w:val="2"/>
                <w:szCs w:val="24"/>
                <w:lang w:eastAsia="ko-KR"/>
              </w:rPr>
              <w:t>N/A</w:t>
            </w:r>
          </w:p>
        </w:tc>
      </w:tr>
      <w:tr w:rsidR="00E35D22" w:rsidRPr="00EF5447" w14:paraId="7905153C" w14:textId="77777777" w:rsidTr="004E5F7F">
        <w:trPr>
          <w:trHeight w:val="54"/>
          <w:jc w:val="center"/>
        </w:trPr>
        <w:tc>
          <w:tcPr>
            <w:tcW w:w="2259" w:type="dxa"/>
            <w:tcBorders>
              <w:bottom w:val="nil"/>
            </w:tcBorders>
            <w:shd w:val="clear" w:color="auto" w:fill="auto"/>
          </w:tcPr>
          <w:p w14:paraId="0E384636" w14:textId="77777777" w:rsidR="00E35D22" w:rsidRPr="00EF5447" w:rsidRDefault="00E35D22" w:rsidP="004E5F7F">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1FEA4010" w14:textId="77777777" w:rsidR="00E35D22" w:rsidRPr="00EF5447" w:rsidRDefault="00E35D22" w:rsidP="004E5F7F">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78A8735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715E908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53DC3C13"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2F9906D"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2725</w:t>
            </w:r>
          </w:p>
        </w:tc>
        <w:tc>
          <w:tcPr>
            <w:tcW w:w="700" w:type="dxa"/>
            <w:shd w:val="clear" w:color="auto" w:fill="auto"/>
          </w:tcPr>
          <w:p w14:paraId="7B26722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CF6F441"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6A13E1DB" w14:textId="77777777" w:rsidTr="004E5F7F">
        <w:trPr>
          <w:trHeight w:val="54"/>
          <w:jc w:val="center"/>
        </w:trPr>
        <w:tc>
          <w:tcPr>
            <w:tcW w:w="2259" w:type="dxa"/>
            <w:tcBorders>
              <w:top w:val="nil"/>
              <w:bottom w:val="nil"/>
            </w:tcBorders>
            <w:shd w:val="clear" w:color="auto" w:fill="auto"/>
          </w:tcPr>
          <w:p w14:paraId="530CA4C5" w14:textId="77777777" w:rsidR="00E35D22" w:rsidRPr="00EF5447" w:rsidRDefault="00E35D22" w:rsidP="004E5F7F">
            <w:pPr>
              <w:pStyle w:val="TAC"/>
              <w:rPr>
                <w:lang w:eastAsia="ja-JP"/>
              </w:rPr>
            </w:pPr>
          </w:p>
        </w:tc>
        <w:tc>
          <w:tcPr>
            <w:tcW w:w="868" w:type="dxa"/>
            <w:shd w:val="clear" w:color="auto" w:fill="auto"/>
          </w:tcPr>
          <w:p w14:paraId="2719EAB7" w14:textId="77777777" w:rsidR="00E35D22" w:rsidRPr="00EF5447" w:rsidRDefault="00E35D22" w:rsidP="004E5F7F">
            <w:pPr>
              <w:pStyle w:val="TAC"/>
              <w:rPr>
                <w:rFonts w:eastAsia="Malgun Gothic"/>
                <w:lang w:eastAsia="ko-KR"/>
              </w:rPr>
            </w:pPr>
            <w:r w:rsidRPr="00EF5447">
              <w:t>28</w:t>
            </w:r>
          </w:p>
        </w:tc>
        <w:tc>
          <w:tcPr>
            <w:tcW w:w="1066" w:type="dxa"/>
            <w:shd w:val="clear" w:color="auto" w:fill="auto"/>
            <w:noWrap/>
          </w:tcPr>
          <w:p w14:paraId="284E3D75" w14:textId="77777777" w:rsidR="00E35D22" w:rsidRPr="00EF5447" w:rsidRDefault="00E35D22" w:rsidP="004E5F7F">
            <w:pPr>
              <w:pStyle w:val="TAC"/>
              <w:rPr>
                <w:rFonts w:eastAsia="Malgun Gothic"/>
                <w:kern w:val="2"/>
                <w:szCs w:val="24"/>
                <w:lang w:eastAsia="ko-KR"/>
              </w:rPr>
            </w:pPr>
            <w:r w:rsidRPr="00EF5447">
              <w:t>721</w:t>
            </w:r>
          </w:p>
        </w:tc>
        <w:tc>
          <w:tcPr>
            <w:tcW w:w="747" w:type="dxa"/>
            <w:shd w:val="clear" w:color="auto" w:fill="auto"/>
            <w:noWrap/>
          </w:tcPr>
          <w:p w14:paraId="5C987636"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FFBE51C"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5D9147CD" w14:textId="77777777" w:rsidR="00E35D22" w:rsidRPr="00EF5447" w:rsidRDefault="00E35D22" w:rsidP="004E5F7F">
            <w:pPr>
              <w:pStyle w:val="TAC"/>
              <w:rPr>
                <w:rFonts w:eastAsia="Malgun Gothic"/>
                <w:kern w:val="2"/>
                <w:szCs w:val="24"/>
                <w:lang w:eastAsia="ko-KR"/>
              </w:rPr>
            </w:pPr>
            <w:r w:rsidRPr="00EF5447">
              <w:t>776</w:t>
            </w:r>
          </w:p>
        </w:tc>
        <w:tc>
          <w:tcPr>
            <w:tcW w:w="700" w:type="dxa"/>
            <w:shd w:val="clear" w:color="auto" w:fill="auto"/>
          </w:tcPr>
          <w:p w14:paraId="297C5B24" w14:textId="77777777" w:rsidR="00E35D22" w:rsidRPr="00EF5447" w:rsidRDefault="00E35D22" w:rsidP="004E5F7F">
            <w:pPr>
              <w:pStyle w:val="TAC"/>
              <w:rPr>
                <w:rFonts w:eastAsia="Malgun Gothic"/>
                <w:kern w:val="2"/>
                <w:szCs w:val="24"/>
                <w:lang w:eastAsia="ko-KR"/>
              </w:rPr>
            </w:pPr>
            <w:r w:rsidRPr="00EF5447">
              <w:t>4.4</w:t>
            </w:r>
          </w:p>
        </w:tc>
        <w:tc>
          <w:tcPr>
            <w:tcW w:w="1248" w:type="dxa"/>
            <w:shd w:val="clear" w:color="auto" w:fill="auto"/>
          </w:tcPr>
          <w:p w14:paraId="22C13B7D" w14:textId="77777777" w:rsidR="00E35D22" w:rsidRPr="00EF5447" w:rsidRDefault="00E35D22" w:rsidP="004E5F7F">
            <w:pPr>
              <w:pStyle w:val="TAC"/>
              <w:rPr>
                <w:rFonts w:eastAsia="Malgun Gothic"/>
                <w:kern w:val="2"/>
                <w:szCs w:val="24"/>
                <w:lang w:eastAsia="ko-KR"/>
              </w:rPr>
            </w:pPr>
            <w:r w:rsidRPr="00EF5447">
              <w:t>IMD5</w:t>
            </w:r>
          </w:p>
        </w:tc>
      </w:tr>
      <w:tr w:rsidR="00E35D22" w:rsidRPr="00EF5447" w14:paraId="3012C9B7" w14:textId="77777777" w:rsidTr="004E5F7F">
        <w:trPr>
          <w:trHeight w:val="54"/>
          <w:jc w:val="center"/>
        </w:trPr>
        <w:tc>
          <w:tcPr>
            <w:tcW w:w="2259" w:type="dxa"/>
            <w:tcBorders>
              <w:top w:val="nil"/>
              <w:bottom w:val="nil"/>
            </w:tcBorders>
            <w:shd w:val="clear" w:color="auto" w:fill="auto"/>
          </w:tcPr>
          <w:p w14:paraId="17CC7849" w14:textId="77777777" w:rsidR="00E35D22" w:rsidRPr="00EF5447" w:rsidRDefault="00E35D22" w:rsidP="004E5F7F">
            <w:pPr>
              <w:pStyle w:val="TAC"/>
              <w:rPr>
                <w:lang w:eastAsia="ja-JP"/>
              </w:rPr>
            </w:pPr>
          </w:p>
        </w:tc>
        <w:tc>
          <w:tcPr>
            <w:tcW w:w="868" w:type="dxa"/>
            <w:shd w:val="clear" w:color="auto" w:fill="auto"/>
          </w:tcPr>
          <w:p w14:paraId="1A2F4750" w14:textId="77777777" w:rsidR="00E35D22" w:rsidRPr="00EF5447" w:rsidRDefault="00E35D22" w:rsidP="004E5F7F">
            <w:pPr>
              <w:pStyle w:val="TAC"/>
              <w:rPr>
                <w:rFonts w:eastAsia="Malgun Gothic"/>
                <w:lang w:eastAsia="ko-KR"/>
              </w:rPr>
            </w:pPr>
            <w:r w:rsidRPr="00EF5447">
              <w:t>n5</w:t>
            </w:r>
          </w:p>
        </w:tc>
        <w:tc>
          <w:tcPr>
            <w:tcW w:w="1066" w:type="dxa"/>
            <w:shd w:val="clear" w:color="auto" w:fill="auto"/>
            <w:noWrap/>
          </w:tcPr>
          <w:p w14:paraId="22CF83C8"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0DFF6095"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928EE33"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246EB99"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854</w:t>
            </w:r>
          </w:p>
        </w:tc>
        <w:tc>
          <w:tcPr>
            <w:tcW w:w="700" w:type="dxa"/>
            <w:shd w:val="clear" w:color="auto" w:fill="auto"/>
          </w:tcPr>
          <w:p w14:paraId="05C93AF5"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13E76B79"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5F2B5576" w14:textId="77777777" w:rsidTr="004E5F7F">
        <w:trPr>
          <w:trHeight w:val="54"/>
          <w:jc w:val="center"/>
        </w:trPr>
        <w:tc>
          <w:tcPr>
            <w:tcW w:w="2259" w:type="dxa"/>
            <w:tcBorders>
              <w:top w:val="nil"/>
              <w:bottom w:val="nil"/>
            </w:tcBorders>
            <w:shd w:val="clear" w:color="auto" w:fill="auto"/>
          </w:tcPr>
          <w:p w14:paraId="5BD13344" w14:textId="77777777" w:rsidR="00E35D22" w:rsidRPr="00EF5447" w:rsidRDefault="00E35D22" w:rsidP="004E5F7F">
            <w:pPr>
              <w:pStyle w:val="TAC"/>
              <w:rPr>
                <w:lang w:eastAsia="ja-JP"/>
              </w:rPr>
            </w:pPr>
          </w:p>
        </w:tc>
        <w:tc>
          <w:tcPr>
            <w:tcW w:w="868" w:type="dxa"/>
            <w:shd w:val="clear" w:color="auto" w:fill="auto"/>
          </w:tcPr>
          <w:p w14:paraId="03A8A3FA" w14:textId="77777777" w:rsidR="00E35D22" w:rsidRPr="00EF5447" w:rsidRDefault="00E35D22" w:rsidP="004E5F7F">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77A7735A"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6E01331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3F12BD4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CF3E2E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2630</w:t>
            </w:r>
          </w:p>
        </w:tc>
        <w:tc>
          <w:tcPr>
            <w:tcW w:w="700" w:type="dxa"/>
            <w:shd w:val="clear" w:color="auto" w:fill="auto"/>
          </w:tcPr>
          <w:p w14:paraId="43545B6F" w14:textId="77777777" w:rsidR="00E35D22" w:rsidRPr="00EF5447" w:rsidRDefault="00E35D22" w:rsidP="004E5F7F">
            <w:pPr>
              <w:pStyle w:val="TAC"/>
              <w:rPr>
                <w:rFonts w:eastAsia="Malgun Gothic"/>
                <w:kern w:val="2"/>
                <w:szCs w:val="24"/>
                <w:lang w:eastAsia="ko-KR"/>
              </w:rPr>
            </w:pPr>
            <w:r w:rsidRPr="00EF5447">
              <w:t>5.9</w:t>
            </w:r>
          </w:p>
        </w:tc>
        <w:tc>
          <w:tcPr>
            <w:tcW w:w="1248" w:type="dxa"/>
            <w:shd w:val="clear" w:color="auto" w:fill="auto"/>
          </w:tcPr>
          <w:p w14:paraId="16448EEA"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IMD5</w:t>
            </w:r>
          </w:p>
        </w:tc>
      </w:tr>
      <w:tr w:rsidR="00E35D22" w:rsidRPr="00EF5447" w14:paraId="5DD09F5E" w14:textId="77777777" w:rsidTr="004E5F7F">
        <w:trPr>
          <w:trHeight w:val="54"/>
          <w:jc w:val="center"/>
        </w:trPr>
        <w:tc>
          <w:tcPr>
            <w:tcW w:w="2259" w:type="dxa"/>
            <w:tcBorders>
              <w:top w:val="nil"/>
              <w:bottom w:val="nil"/>
            </w:tcBorders>
            <w:shd w:val="clear" w:color="auto" w:fill="auto"/>
          </w:tcPr>
          <w:p w14:paraId="1C7A8163" w14:textId="77777777" w:rsidR="00E35D22" w:rsidRPr="00EF5447" w:rsidRDefault="00E35D22" w:rsidP="004E5F7F">
            <w:pPr>
              <w:pStyle w:val="TAC"/>
              <w:rPr>
                <w:lang w:eastAsia="ja-JP"/>
              </w:rPr>
            </w:pPr>
          </w:p>
        </w:tc>
        <w:tc>
          <w:tcPr>
            <w:tcW w:w="868" w:type="dxa"/>
            <w:shd w:val="clear" w:color="auto" w:fill="auto"/>
          </w:tcPr>
          <w:p w14:paraId="22C26D90" w14:textId="77777777" w:rsidR="00E35D22" w:rsidRPr="00EF5447" w:rsidRDefault="00E35D22" w:rsidP="004E5F7F">
            <w:pPr>
              <w:pStyle w:val="TAC"/>
              <w:rPr>
                <w:rFonts w:eastAsia="Malgun Gothic"/>
                <w:lang w:eastAsia="ko-KR"/>
              </w:rPr>
            </w:pPr>
            <w:r w:rsidRPr="00EF5447">
              <w:t>28</w:t>
            </w:r>
          </w:p>
        </w:tc>
        <w:tc>
          <w:tcPr>
            <w:tcW w:w="1066" w:type="dxa"/>
            <w:shd w:val="clear" w:color="auto" w:fill="auto"/>
            <w:noWrap/>
          </w:tcPr>
          <w:p w14:paraId="17F1E270" w14:textId="77777777" w:rsidR="00E35D22" w:rsidRPr="00EF5447" w:rsidRDefault="00E35D22" w:rsidP="004E5F7F">
            <w:pPr>
              <w:pStyle w:val="TAC"/>
              <w:rPr>
                <w:rFonts w:eastAsia="Malgun Gothic"/>
                <w:kern w:val="2"/>
                <w:szCs w:val="24"/>
                <w:lang w:eastAsia="ko-KR"/>
              </w:rPr>
            </w:pPr>
            <w:r w:rsidRPr="00EF5447">
              <w:t>730</w:t>
            </w:r>
          </w:p>
        </w:tc>
        <w:tc>
          <w:tcPr>
            <w:tcW w:w="747" w:type="dxa"/>
            <w:shd w:val="clear" w:color="auto" w:fill="auto"/>
            <w:noWrap/>
          </w:tcPr>
          <w:p w14:paraId="3588B436"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58764712"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4C915402" w14:textId="77777777" w:rsidR="00E35D22" w:rsidRPr="00EF5447" w:rsidRDefault="00E35D22" w:rsidP="004E5F7F">
            <w:pPr>
              <w:pStyle w:val="TAC"/>
              <w:rPr>
                <w:rFonts w:eastAsia="Malgun Gothic"/>
                <w:kern w:val="2"/>
                <w:szCs w:val="24"/>
                <w:lang w:eastAsia="ko-KR"/>
              </w:rPr>
            </w:pPr>
            <w:r w:rsidRPr="00EF5447">
              <w:t>785</w:t>
            </w:r>
          </w:p>
        </w:tc>
        <w:tc>
          <w:tcPr>
            <w:tcW w:w="700" w:type="dxa"/>
            <w:shd w:val="clear" w:color="auto" w:fill="auto"/>
          </w:tcPr>
          <w:p w14:paraId="7E509BBA"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757327F4"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56F3AE49" w14:textId="77777777" w:rsidTr="004E5F7F">
        <w:trPr>
          <w:trHeight w:val="54"/>
          <w:jc w:val="center"/>
        </w:trPr>
        <w:tc>
          <w:tcPr>
            <w:tcW w:w="2259" w:type="dxa"/>
            <w:tcBorders>
              <w:top w:val="nil"/>
              <w:bottom w:val="single" w:sz="4" w:space="0" w:color="auto"/>
            </w:tcBorders>
            <w:shd w:val="clear" w:color="auto" w:fill="auto"/>
          </w:tcPr>
          <w:p w14:paraId="277ED05C" w14:textId="77777777" w:rsidR="00E35D22" w:rsidRPr="00EF5447" w:rsidRDefault="00E35D22" w:rsidP="004E5F7F">
            <w:pPr>
              <w:pStyle w:val="TAC"/>
              <w:rPr>
                <w:lang w:eastAsia="ja-JP"/>
              </w:rPr>
            </w:pPr>
          </w:p>
        </w:tc>
        <w:tc>
          <w:tcPr>
            <w:tcW w:w="868" w:type="dxa"/>
            <w:shd w:val="clear" w:color="auto" w:fill="auto"/>
          </w:tcPr>
          <w:p w14:paraId="470C32E3" w14:textId="77777777" w:rsidR="00E35D22" w:rsidRPr="00EF5447" w:rsidRDefault="00E35D22" w:rsidP="004E5F7F">
            <w:pPr>
              <w:pStyle w:val="TAC"/>
              <w:rPr>
                <w:rFonts w:eastAsia="Malgun Gothic"/>
                <w:lang w:eastAsia="ko-KR"/>
              </w:rPr>
            </w:pPr>
            <w:r w:rsidRPr="00EF5447">
              <w:t>n5</w:t>
            </w:r>
          </w:p>
        </w:tc>
        <w:tc>
          <w:tcPr>
            <w:tcW w:w="1066" w:type="dxa"/>
            <w:shd w:val="clear" w:color="auto" w:fill="auto"/>
            <w:noWrap/>
          </w:tcPr>
          <w:p w14:paraId="3A0903A9"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06DE3208"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53202E6"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AA5E88D" w14:textId="77777777" w:rsidR="00E35D22" w:rsidRPr="00EF5447" w:rsidRDefault="00E35D22" w:rsidP="004E5F7F">
            <w:pPr>
              <w:pStyle w:val="TAC"/>
              <w:rPr>
                <w:rFonts w:eastAsia="Malgun Gothic"/>
                <w:kern w:val="2"/>
                <w:szCs w:val="24"/>
                <w:lang w:eastAsia="ko-KR"/>
              </w:rPr>
            </w:pPr>
            <w:r w:rsidRPr="00EF5447">
              <w:rPr>
                <w:rFonts w:eastAsia="Malgun Gothic"/>
                <w:szCs w:val="18"/>
                <w:lang w:eastAsia="ko-KR"/>
              </w:rPr>
              <w:t>874</w:t>
            </w:r>
          </w:p>
        </w:tc>
        <w:tc>
          <w:tcPr>
            <w:tcW w:w="700" w:type="dxa"/>
            <w:shd w:val="clear" w:color="auto" w:fill="auto"/>
          </w:tcPr>
          <w:p w14:paraId="09D74F81"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2411B905"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30C58FBD" w14:textId="77777777" w:rsidTr="004E5F7F">
        <w:trPr>
          <w:trHeight w:val="54"/>
          <w:jc w:val="center"/>
        </w:trPr>
        <w:tc>
          <w:tcPr>
            <w:tcW w:w="2259" w:type="dxa"/>
            <w:tcBorders>
              <w:bottom w:val="nil"/>
            </w:tcBorders>
            <w:shd w:val="clear" w:color="auto" w:fill="auto"/>
          </w:tcPr>
          <w:p w14:paraId="5D720C92" w14:textId="77777777" w:rsidR="00E35D22" w:rsidRPr="00EF5447" w:rsidRDefault="00E35D22" w:rsidP="004E5F7F">
            <w:pPr>
              <w:pStyle w:val="TAC"/>
              <w:rPr>
                <w:lang w:eastAsia="ja-JP"/>
              </w:rPr>
            </w:pPr>
            <w:r w:rsidRPr="00EF5447">
              <w:t>DC_7A-28A_n40A</w:t>
            </w:r>
          </w:p>
        </w:tc>
        <w:tc>
          <w:tcPr>
            <w:tcW w:w="868" w:type="dxa"/>
            <w:shd w:val="clear" w:color="auto" w:fill="auto"/>
          </w:tcPr>
          <w:p w14:paraId="7B592603" w14:textId="77777777" w:rsidR="00E35D22" w:rsidRPr="00EF5447" w:rsidRDefault="00E35D22" w:rsidP="004E5F7F">
            <w:pPr>
              <w:pStyle w:val="TAC"/>
            </w:pPr>
            <w:r w:rsidRPr="00EF5447">
              <w:rPr>
                <w:lang w:eastAsia="ko-KR"/>
              </w:rPr>
              <w:t>7</w:t>
            </w:r>
          </w:p>
        </w:tc>
        <w:tc>
          <w:tcPr>
            <w:tcW w:w="1066" w:type="dxa"/>
            <w:shd w:val="clear" w:color="auto" w:fill="auto"/>
            <w:noWrap/>
          </w:tcPr>
          <w:p w14:paraId="26142D4A"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6F1A2E72"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5A74BEF4"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4BCE7413" w14:textId="77777777" w:rsidR="00E35D22" w:rsidRPr="00EF5447" w:rsidRDefault="00E35D22" w:rsidP="004E5F7F">
            <w:pPr>
              <w:pStyle w:val="TAC"/>
              <w:rPr>
                <w:rFonts w:eastAsia="Malgun Gothic"/>
                <w:szCs w:val="18"/>
                <w:lang w:eastAsia="ko-KR"/>
              </w:rPr>
            </w:pPr>
            <w:r w:rsidRPr="00EF5447">
              <w:rPr>
                <w:rFonts w:eastAsia="Malgun Gothic"/>
                <w:kern w:val="2"/>
                <w:szCs w:val="24"/>
                <w:lang w:eastAsia="ko-KR"/>
              </w:rPr>
              <w:t>2630</w:t>
            </w:r>
          </w:p>
        </w:tc>
        <w:tc>
          <w:tcPr>
            <w:tcW w:w="700" w:type="dxa"/>
            <w:shd w:val="clear" w:color="auto" w:fill="auto"/>
          </w:tcPr>
          <w:p w14:paraId="4A47EA26" w14:textId="77777777" w:rsidR="00E35D22" w:rsidRPr="00EF5447" w:rsidRDefault="00E35D22" w:rsidP="004E5F7F">
            <w:pPr>
              <w:pStyle w:val="TAC"/>
            </w:pPr>
            <w:r w:rsidRPr="00EF5447">
              <w:t>5.9</w:t>
            </w:r>
          </w:p>
        </w:tc>
        <w:tc>
          <w:tcPr>
            <w:tcW w:w="1248" w:type="dxa"/>
            <w:shd w:val="clear" w:color="auto" w:fill="auto"/>
          </w:tcPr>
          <w:p w14:paraId="43EE8733" w14:textId="77777777" w:rsidR="00E35D22" w:rsidRPr="00EF5447" w:rsidRDefault="00E35D22" w:rsidP="004E5F7F">
            <w:pPr>
              <w:pStyle w:val="TAC"/>
            </w:pPr>
            <w:r w:rsidRPr="00EF5447">
              <w:rPr>
                <w:rFonts w:eastAsia="Malgun Gothic"/>
                <w:kern w:val="2"/>
                <w:szCs w:val="24"/>
                <w:lang w:eastAsia="ko-KR"/>
              </w:rPr>
              <w:t>IMD5</w:t>
            </w:r>
          </w:p>
        </w:tc>
      </w:tr>
      <w:tr w:rsidR="00E35D22" w:rsidRPr="00EF5447" w14:paraId="0BA71BFD" w14:textId="77777777" w:rsidTr="004E5F7F">
        <w:trPr>
          <w:trHeight w:val="54"/>
          <w:jc w:val="center"/>
        </w:trPr>
        <w:tc>
          <w:tcPr>
            <w:tcW w:w="2259" w:type="dxa"/>
            <w:tcBorders>
              <w:top w:val="nil"/>
              <w:bottom w:val="nil"/>
            </w:tcBorders>
            <w:shd w:val="clear" w:color="auto" w:fill="auto"/>
          </w:tcPr>
          <w:p w14:paraId="262801D4" w14:textId="77777777" w:rsidR="00E35D22" w:rsidRPr="00EF5447" w:rsidRDefault="00E35D22" w:rsidP="004E5F7F">
            <w:pPr>
              <w:pStyle w:val="TAC"/>
              <w:rPr>
                <w:lang w:eastAsia="ja-JP"/>
              </w:rPr>
            </w:pPr>
          </w:p>
        </w:tc>
        <w:tc>
          <w:tcPr>
            <w:tcW w:w="868" w:type="dxa"/>
            <w:shd w:val="clear" w:color="auto" w:fill="auto"/>
          </w:tcPr>
          <w:p w14:paraId="67DAF662" w14:textId="77777777" w:rsidR="00E35D22" w:rsidRPr="00EF5447" w:rsidRDefault="00E35D22" w:rsidP="004E5F7F">
            <w:pPr>
              <w:pStyle w:val="TAC"/>
            </w:pPr>
            <w:r w:rsidRPr="00EF5447">
              <w:rPr>
                <w:rFonts w:cs="Arial"/>
              </w:rPr>
              <w:t>28</w:t>
            </w:r>
          </w:p>
        </w:tc>
        <w:tc>
          <w:tcPr>
            <w:tcW w:w="1066" w:type="dxa"/>
            <w:shd w:val="clear" w:color="auto" w:fill="auto"/>
            <w:noWrap/>
          </w:tcPr>
          <w:p w14:paraId="562AFBAC" w14:textId="77777777" w:rsidR="00E35D22" w:rsidRPr="00EF5447" w:rsidRDefault="00E35D22" w:rsidP="004E5F7F">
            <w:pPr>
              <w:pStyle w:val="TAC"/>
              <w:rPr>
                <w:rFonts w:eastAsia="Malgun Gothic"/>
                <w:szCs w:val="18"/>
                <w:lang w:eastAsia="ko-KR"/>
              </w:rPr>
            </w:pPr>
            <w:r w:rsidRPr="00EF5447">
              <w:rPr>
                <w:rFonts w:cs="Arial"/>
              </w:rPr>
              <w:t>743</w:t>
            </w:r>
          </w:p>
        </w:tc>
        <w:tc>
          <w:tcPr>
            <w:tcW w:w="747" w:type="dxa"/>
            <w:shd w:val="clear" w:color="auto" w:fill="auto"/>
            <w:noWrap/>
          </w:tcPr>
          <w:p w14:paraId="4A05C8CE" w14:textId="77777777" w:rsidR="00E35D22" w:rsidRPr="00EF5447" w:rsidRDefault="00E35D22" w:rsidP="004E5F7F">
            <w:pPr>
              <w:pStyle w:val="TAC"/>
              <w:rPr>
                <w:rFonts w:eastAsia="Malgun Gothic"/>
                <w:szCs w:val="18"/>
                <w:lang w:eastAsia="ko-KR"/>
              </w:rPr>
            </w:pPr>
            <w:r w:rsidRPr="00EF5447">
              <w:rPr>
                <w:rFonts w:cs="Arial"/>
              </w:rPr>
              <w:t>5</w:t>
            </w:r>
          </w:p>
        </w:tc>
        <w:tc>
          <w:tcPr>
            <w:tcW w:w="877" w:type="dxa"/>
            <w:shd w:val="clear" w:color="auto" w:fill="auto"/>
            <w:noWrap/>
          </w:tcPr>
          <w:p w14:paraId="5AF56013" w14:textId="77777777" w:rsidR="00E35D22" w:rsidRPr="00EF5447" w:rsidRDefault="00E35D22" w:rsidP="004E5F7F">
            <w:pPr>
              <w:pStyle w:val="TAC"/>
              <w:rPr>
                <w:rFonts w:eastAsia="Malgun Gothic"/>
                <w:szCs w:val="18"/>
                <w:lang w:eastAsia="ko-KR"/>
              </w:rPr>
            </w:pPr>
            <w:r w:rsidRPr="00EF5447">
              <w:rPr>
                <w:rFonts w:cs="Arial"/>
              </w:rPr>
              <w:t>25</w:t>
            </w:r>
          </w:p>
        </w:tc>
        <w:tc>
          <w:tcPr>
            <w:tcW w:w="1299" w:type="dxa"/>
            <w:shd w:val="clear" w:color="auto" w:fill="auto"/>
            <w:noWrap/>
          </w:tcPr>
          <w:p w14:paraId="12739F8F" w14:textId="77777777" w:rsidR="00E35D22" w:rsidRPr="00EF5447" w:rsidRDefault="00E35D22" w:rsidP="004E5F7F">
            <w:pPr>
              <w:pStyle w:val="TAC"/>
              <w:rPr>
                <w:rFonts w:eastAsia="Malgun Gothic"/>
                <w:szCs w:val="18"/>
                <w:lang w:eastAsia="ko-KR"/>
              </w:rPr>
            </w:pPr>
            <w:r w:rsidRPr="00EF5447">
              <w:rPr>
                <w:rFonts w:cs="Arial"/>
              </w:rPr>
              <w:t>798</w:t>
            </w:r>
          </w:p>
        </w:tc>
        <w:tc>
          <w:tcPr>
            <w:tcW w:w="700" w:type="dxa"/>
            <w:shd w:val="clear" w:color="auto" w:fill="auto"/>
          </w:tcPr>
          <w:p w14:paraId="78BCDE94" w14:textId="77777777" w:rsidR="00E35D22" w:rsidRPr="00EF5447" w:rsidRDefault="00E35D22" w:rsidP="004E5F7F">
            <w:pPr>
              <w:pStyle w:val="TAC"/>
            </w:pPr>
            <w:r w:rsidRPr="00EF5447">
              <w:rPr>
                <w:rFonts w:cs="Arial"/>
              </w:rPr>
              <w:t>N/A</w:t>
            </w:r>
          </w:p>
        </w:tc>
        <w:tc>
          <w:tcPr>
            <w:tcW w:w="1248" w:type="dxa"/>
            <w:shd w:val="clear" w:color="auto" w:fill="auto"/>
          </w:tcPr>
          <w:p w14:paraId="00B3C55C" w14:textId="77777777" w:rsidR="00E35D22" w:rsidRPr="00EF5447" w:rsidRDefault="00E35D22" w:rsidP="004E5F7F">
            <w:pPr>
              <w:pStyle w:val="TAC"/>
            </w:pPr>
            <w:r w:rsidRPr="00EF5447">
              <w:rPr>
                <w:rFonts w:cs="Arial"/>
              </w:rPr>
              <w:t>N/A</w:t>
            </w:r>
          </w:p>
        </w:tc>
      </w:tr>
      <w:tr w:rsidR="00E35D22" w:rsidRPr="00EF5447" w14:paraId="64F372BD" w14:textId="77777777" w:rsidTr="004E5F7F">
        <w:trPr>
          <w:trHeight w:val="54"/>
          <w:jc w:val="center"/>
        </w:trPr>
        <w:tc>
          <w:tcPr>
            <w:tcW w:w="2259" w:type="dxa"/>
            <w:tcBorders>
              <w:top w:val="nil"/>
              <w:bottom w:val="single" w:sz="4" w:space="0" w:color="auto"/>
            </w:tcBorders>
            <w:shd w:val="clear" w:color="auto" w:fill="auto"/>
          </w:tcPr>
          <w:p w14:paraId="24E969EB" w14:textId="77777777" w:rsidR="00E35D22" w:rsidRPr="00EF5447" w:rsidRDefault="00E35D22" w:rsidP="004E5F7F">
            <w:pPr>
              <w:pStyle w:val="TAC"/>
              <w:rPr>
                <w:lang w:eastAsia="ja-JP"/>
              </w:rPr>
            </w:pPr>
          </w:p>
        </w:tc>
        <w:tc>
          <w:tcPr>
            <w:tcW w:w="868" w:type="dxa"/>
            <w:shd w:val="clear" w:color="auto" w:fill="auto"/>
          </w:tcPr>
          <w:p w14:paraId="29911368" w14:textId="77777777" w:rsidR="00E35D22" w:rsidRPr="00EF5447" w:rsidRDefault="00E35D22" w:rsidP="004E5F7F">
            <w:pPr>
              <w:pStyle w:val="TAC"/>
            </w:pPr>
            <w:r w:rsidRPr="00EF5447">
              <w:t>n40</w:t>
            </w:r>
          </w:p>
        </w:tc>
        <w:tc>
          <w:tcPr>
            <w:tcW w:w="1066" w:type="dxa"/>
            <w:shd w:val="clear" w:color="auto" w:fill="auto"/>
            <w:noWrap/>
          </w:tcPr>
          <w:p w14:paraId="3DA2535D" w14:textId="77777777" w:rsidR="00E35D22" w:rsidRPr="00EF5447" w:rsidRDefault="00E35D22" w:rsidP="004E5F7F">
            <w:pPr>
              <w:pStyle w:val="TAC"/>
              <w:rPr>
                <w:rFonts w:eastAsia="Malgun Gothic"/>
                <w:szCs w:val="18"/>
                <w:lang w:eastAsia="ko-KR"/>
              </w:rPr>
            </w:pPr>
            <w:r w:rsidRPr="00EF5447">
              <w:rPr>
                <w:lang w:eastAsia="ko-KR"/>
              </w:rPr>
              <w:t>2310</w:t>
            </w:r>
          </w:p>
        </w:tc>
        <w:tc>
          <w:tcPr>
            <w:tcW w:w="747" w:type="dxa"/>
            <w:shd w:val="clear" w:color="auto" w:fill="auto"/>
            <w:noWrap/>
          </w:tcPr>
          <w:p w14:paraId="1764D910" w14:textId="77777777" w:rsidR="00E35D22" w:rsidRPr="00EF5447" w:rsidRDefault="00E35D22" w:rsidP="004E5F7F">
            <w:pPr>
              <w:pStyle w:val="TAC"/>
              <w:rPr>
                <w:rFonts w:eastAsia="Malgun Gothic"/>
                <w:szCs w:val="18"/>
                <w:lang w:eastAsia="ko-KR"/>
              </w:rPr>
            </w:pPr>
            <w:r w:rsidRPr="00EF5447">
              <w:rPr>
                <w:lang w:eastAsia="ko-KR"/>
              </w:rPr>
              <w:t>5</w:t>
            </w:r>
          </w:p>
        </w:tc>
        <w:tc>
          <w:tcPr>
            <w:tcW w:w="877" w:type="dxa"/>
            <w:shd w:val="clear" w:color="auto" w:fill="auto"/>
            <w:noWrap/>
          </w:tcPr>
          <w:p w14:paraId="12E7F483" w14:textId="77777777" w:rsidR="00E35D22" w:rsidRPr="00EF5447" w:rsidRDefault="00E35D22" w:rsidP="004E5F7F">
            <w:pPr>
              <w:pStyle w:val="TAC"/>
              <w:rPr>
                <w:rFonts w:eastAsia="Malgun Gothic"/>
                <w:szCs w:val="18"/>
                <w:lang w:eastAsia="ko-KR"/>
              </w:rPr>
            </w:pPr>
            <w:r w:rsidRPr="00EF5447">
              <w:rPr>
                <w:lang w:eastAsia="ko-KR"/>
              </w:rPr>
              <w:t>25</w:t>
            </w:r>
          </w:p>
        </w:tc>
        <w:tc>
          <w:tcPr>
            <w:tcW w:w="1299" w:type="dxa"/>
            <w:shd w:val="clear" w:color="auto" w:fill="auto"/>
            <w:noWrap/>
          </w:tcPr>
          <w:p w14:paraId="679BF3D2" w14:textId="77777777" w:rsidR="00E35D22" w:rsidRPr="00EF5447" w:rsidRDefault="00E35D22" w:rsidP="004E5F7F">
            <w:pPr>
              <w:pStyle w:val="TAC"/>
              <w:rPr>
                <w:rFonts w:eastAsia="Malgun Gothic"/>
                <w:szCs w:val="18"/>
                <w:lang w:eastAsia="ko-KR"/>
              </w:rPr>
            </w:pPr>
            <w:r w:rsidRPr="00EF5447">
              <w:rPr>
                <w:lang w:eastAsia="ko-KR"/>
              </w:rPr>
              <w:t>2310</w:t>
            </w:r>
          </w:p>
        </w:tc>
        <w:tc>
          <w:tcPr>
            <w:tcW w:w="700" w:type="dxa"/>
            <w:shd w:val="clear" w:color="auto" w:fill="auto"/>
          </w:tcPr>
          <w:p w14:paraId="64E59BE6" w14:textId="77777777" w:rsidR="00E35D22" w:rsidRPr="00EF5447" w:rsidRDefault="00E35D22" w:rsidP="004E5F7F">
            <w:pPr>
              <w:pStyle w:val="TAC"/>
            </w:pPr>
            <w:r w:rsidRPr="00EF5447">
              <w:rPr>
                <w:lang w:eastAsia="ko-KR"/>
              </w:rPr>
              <w:t>N/A</w:t>
            </w:r>
          </w:p>
        </w:tc>
        <w:tc>
          <w:tcPr>
            <w:tcW w:w="1248" w:type="dxa"/>
            <w:shd w:val="clear" w:color="auto" w:fill="auto"/>
          </w:tcPr>
          <w:p w14:paraId="579AB3E0" w14:textId="77777777" w:rsidR="00E35D22" w:rsidRPr="00EF5447" w:rsidRDefault="00E35D22" w:rsidP="004E5F7F">
            <w:pPr>
              <w:pStyle w:val="TAC"/>
            </w:pPr>
            <w:r w:rsidRPr="00EF5447">
              <w:rPr>
                <w:lang w:eastAsia="ko-KR"/>
              </w:rPr>
              <w:t>N/A</w:t>
            </w:r>
          </w:p>
        </w:tc>
      </w:tr>
      <w:tr w:rsidR="00E35D22" w:rsidRPr="00EF5447" w14:paraId="0DF6C771" w14:textId="77777777" w:rsidTr="004E5F7F">
        <w:trPr>
          <w:trHeight w:val="54"/>
          <w:jc w:val="center"/>
        </w:trPr>
        <w:tc>
          <w:tcPr>
            <w:tcW w:w="2259" w:type="dxa"/>
            <w:tcBorders>
              <w:top w:val="nil"/>
              <w:bottom w:val="nil"/>
            </w:tcBorders>
            <w:shd w:val="clear" w:color="auto" w:fill="auto"/>
          </w:tcPr>
          <w:p w14:paraId="6A8598BF" w14:textId="77777777" w:rsidR="00E35D22" w:rsidRPr="00EF5447" w:rsidRDefault="00E35D22" w:rsidP="004E5F7F">
            <w:pPr>
              <w:pStyle w:val="TAC"/>
            </w:pPr>
            <w:r w:rsidRPr="00EF5447">
              <w:t>DC_7A-28A_n66A</w:t>
            </w:r>
          </w:p>
          <w:p w14:paraId="2241BA4B" w14:textId="77777777" w:rsidR="00E35D22" w:rsidRPr="00EF5447" w:rsidRDefault="00E35D22" w:rsidP="004E5F7F">
            <w:pPr>
              <w:pStyle w:val="TAC"/>
              <w:rPr>
                <w:lang w:eastAsia="ja-JP"/>
              </w:rPr>
            </w:pPr>
            <w:r w:rsidRPr="00EF5447">
              <w:t>DC_7C-28A_n66A</w:t>
            </w:r>
          </w:p>
        </w:tc>
        <w:tc>
          <w:tcPr>
            <w:tcW w:w="868" w:type="dxa"/>
            <w:shd w:val="clear" w:color="auto" w:fill="auto"/>
          </w:tcPr>
          <w:p w14:paraId="4E94A018" w14:textId="77777777" w:rsidR="00E35D22" w:rsidRPr="00EF5447" w:rsidRDefault="00E35D22" w:rsidP="004E5F7F">
            <w:pPr>
              <w:pStyle w:val="TAC"/>
            </w:pPr>
            <w:r w:rsidRPr="00EF5447">
              <w:rPr>
                <w:rFonts w:eastAsia="Malgun Gothic"/>
                <w:szCs w:val="18"/>
                <w:lang w:eastAsia="ko-KR"/>
              </w:rPr>
              <w:t>7</w:t>
            </w:r>
          </w:p>
        </w:tc>
        <w:tc>
          <w:tcPr>
            <w:tcW w:w="1066" w:type="dxa"/>
            <w:shd w:val="clear" w:color="auto" w:fill="auto"/>
            <w:noWrap/>
          </w:tcPr>
          <w:p w14:paraId="36CE922F" w14:textId="77777777" w:rsidR="00E35D22" w:rsidRPr="00EF5447" w:rsidRDefault="00E35D22" w:rsidP="004E5F7F">
            <w:pPr>
              <w:pStyle w:val="TAC"/>
              <w:rPr>
                <w:lang w:eastAsia="ko-KR"/>
              </w:rPr>
            </w:pPr>
            <w:r w:rsidRPr="00EF5447">
              <w:rPr>
                <w:rFonts w:eastAsia="Malgun Gothic"/>
                <w:szCs w:val="18"/>
                <w:lang w:eastAsia="ko-KR"/>
              </w:rPr>
              <w:t>2562</w:t>
            </w:r>
          </w:p>
        </w:tc>
        <w:tc>
          <w:tcPr>
            <w:tcW w:w="747" w:type="dxa"/>
            <w:shd w:val="clear" w:color="auto" w:fill="auto"/>
            <w:noWrap/>
          </w:tcPr>
          <w:p w14:paraId="2DCAEA45" w14:textId="77777777" w:rsidR="00E35D22" w:rsidRPr="00EF5447" w:rsidRDefault="00E35D22" w:rsidP="004E5F7F">
            <w:pPr>
              <w:pStyle w:val="TAC"/>
              <w:rPr>
                <w:lang w:eastAsia="ko-KR"/>
              </w:rPr>
            </w:pPr>
            <w:r w:rsidRPr="00EF5447">
              <w:rPr>
                <w:rFonts w:eastAsia="Malgun Gothic"/>
                <w:szCs w:val="18"/>
                <w:lang w:eastAsia="ko-KR"/>
              </w:rPr>
              <w:t>10</w:t>
            </w:r>
          </w:p>
        </w:tc>
        <w:tc>
          <w:tcPr>
            <w:tcW w:w="877" w:type="dxa"/>
            <w:shd w:val="clear" w:color="auto" w:fill="auto"/>
            <w:noWrap/>
          </w:tcPr>
          <w:p w14:paraId="5C8A20B2" w14:textId="77777777" w:rsidR="00E35D22" w:rsidRPr="00EF5447" w:rsidRDefault="00E35D22" w:rsidP="004E5F7F">
            <w:pPr>
              <w:pStyle w:val="TAC"/>
              <w:rPr>
                <w:lang w:eastAsia="ko-KR"/>
              </w:rPr>
            </w:pPr>
            <w:r w:rsidRPr="00EF5447">
              <w:rPr>
                <w:rFonts w:eastAsia="Malgun Gothic"/>
                <w:szCs w:val="18"/>
                <w:lang w:eastAsia="ko-KR"/>
              </w:rPr>
              <w:t>50</w:t>
            </w:r>
          </w:p>
        </w:tc>
        <w:tc>
          <w:tcPr>
            <w:tcW w:w="1299" w:type="dxa"/>
            <w:shd w:val="clear" w:color="auto" w:fill="auto"/>
            <w:noWrap/>
          </w:tcPr>
          <w:p w14:paraId="3A153F61" w14:textId="77777777" w:rsidR="00E35D22" w:rsidRPr="00EF5447" w:rsidRDefault="00E35D22" w:rsidP="004E5F7F">
            <w:pPr>
              <w:pStyle w:val="TAC"/>
              <w:rPr>
                <w:lang w:eastAsia="ko-KR"/>
              </w:rPr>
            </w:pPr>
            <w:r w:rsidRPr="00EF5447">
              <w:rPr>
                <w:rFonts w:eastAsia="Malgun Gothic"/>
                <w:szCs w:val="18"/>
                <w:lang w:eastAsia="ko-KR"/>
              </w:rPr>
              <w:t>2682</w:t>
            </w:r>
          </w:p>
        </w:tc>
        <w:tc>
          <w:tcPr>
            <w:tcW w:w="700" w:type="dxa"/>
            <w:shd w:val="clear" w:color="auto" w:fill="auto"/>
          </w:tcPr>
          <w:p w14:paraId="5C2D4999" w14:textId="77777777" w:rsidR="00E35D22" w:rsidRPr="00EF5447" w:rsidRDefault="00E35D22" w:rsidP="004E5F7F">
            <w:pPr>
              <w:pStyle w:val="TAC"/>
              <w:rPr>
                <w:lang w:eastAsia="ko-KR"/>
              </w:rPr>
            </w:pPr>
            <w:r w:rsidRPr="00EF5447">
              <w:t>16.9</w:t>
            </w:r>
          </w:p>
        </w:tc>
        <w:tc>
          <w:tcPr>
            <w:tcW w:w="1248" w:type="dxa"/>
            <w:shd w:val="clear" w:color="auto" w:fill="auto"/>
          </w:tcPr>
          <w:p w14:paraId="506D58DC" w14:textId="77777777" w:rsidR="00E35D22" w:rsidRPr="00EF5447" w:rsidRDefault="00E35D22" w:rsidP="004E5F7F">
            <w:pPr>
              <w:pStyle w:val="TAC"/>
              <w:rPr>
                <w:lang w:eastAsia="ko-KR"/>
              </w:rPr>
            </w:pPr>
            <w:r w:rsidRPr="00EF5447">
              <w:t>IMD3</w:t>
            </w:r>
          </w:p>
        </w:tc>
      </w:tr>
      <w:tr w:rsidR="00E35D22" w:rsidRPr="00EF5447" w14:paraId="6774F86D" w14:textId="77777777" w:rsidTr="004E5F7F">
        <w:trPr>
          <w:trHeight w:val="54"/>
          <w:jc w:val="center"/>
        </w:trPr>
        <w:tc>
          <w:tcPr>
            <w:tcW w:w="2259" w:type="dxa"/>
            <w:tcBorders>
              <w:top w:val="nil"/>
              <w:bottom w:val="nil"/>
            </w:tcBorders>
            <w:shd w:val="clear" w:color="auto" w:fill="auto"/>
          </w:tcPr>
          <w:p w14:paraId="4F4DF385" w14:textId="77777777" w:rsidR="00E35D22" w:rsidRPr="00EF5447" w:rsidRDefault="00E35D22" w:rsidP="004E5F7F">
            <w:pPr>
              <w:pStyle w:val="TAC"/>
              <w:rPr>
                <w:lang w:eastAsia="ja-JP"/>
              </w:rPr>
            </w:pPr>
          </w:p>
        </w:tc>
        <w:tc>
          <w:tcPr>
            <w:tcW w:w="868" w:type="dxa"/>
            <w:shd w:val="clear" w:color="auto" w:fill="auto"/>
          </w:tcPr>
          <w:p w14:paraId="7C841B5E" w14:textId="77777777" w:rsidR="00E35D22" w:rsidRPr="00EF5447" w:rsidRDefault="00E35D22" w:rsidP="004E5F7F">
            <w:pPr>
              <w:pStyle w:val="TAC"/>
            </w:pPr>
            <w:r w:rsidRPr="00EF5447">
              <w:rPr>
                <w:rFonts w:eastAsia="Malgun Gothic"/>
                <w:szCs w:val="18"/>
                <w:lang w:eastAsia="ko-KR"/>
              </w:rPr>
              <w:t>28</w:t>
            </w:r>
          </w:p>
        </w:tc>
        <w:tc>
          <w:tcPr>
            <w:tcW w:w="1066" w:type="dxa"/>
            <w:shd w:val="clear" w:color="auto" w:fill="auto"/>
            <w:noWrap/>
          </w:tcPr>
          <w:p w14:paraId="731ACE1F" w14:textId="77777777" w:rsidR="00E35D22" w:rsidRPr="00EF5447" w:rsidRDefault="00E35D22" w:rsidP="004E5F7F">
            <w:pPr>
              <w:pStyle w:val="TAC"/>
              <w:rPr>
                <w:lang w:eastAsia="ko-KR"/>
              </w:rPr>
            </w:pPr>
            <w:r w:rsidRPr="00EF5447">
              <w:rPr>
                <w:rFonts w:eastAsia="Malgun Gothic"/>
                <w:szCs w:val="18"/>
                <w:lang w:eastAsia="ko-KR"/>
              </w:rPr>
              <w:t>743</w:t>
            </w:r>
          </w:p>
        </w:tc>
        <w:tc>
          <w:tcPr>
            <w:tcW w:w="747" w:type="dxa"/>
            <w:shd w:val="clear" w:color="auto" w:fill="auto"/>
            <w:noWrap/>
          </w:tcPr>
          <w:p w14:paraId="66626788" w14:textId="77777777" w:rsidR="00E35D22" w:rsidRPr="00EF5447" w:rsidRDefault="00E35D22" w:rsidP="004E5F7F">
            <w:pPr>
              <w:pStyle w:val="TAC"/>
              <w:rPr>
                <w:lang w:eastAsia="ko-KR"/>
              </w:rPr>
            </w:pPr>
            <w:r w:rsidRPr="00EF5447">
              <w:rPr>
                <w:rFonts w:eastAsia="Malgun Gothic"/>
                <w:szCs w:val="18"/>
                <w:lang w:eastAsia="ko-KR"/>
              </w:rPr>
              <w:t>5</w:t>
            </w:r>
          </w:p>
        </w:tc>
        <w:tc>
          <w:tcPr>
            <w:tcW w:w="877" w:type="dxa"/>
            <w:shd w:val="clear" w:color="auto" w:fill="auto"/>
            <w:noWrap/>
          </w:tcPr>
          <w:p w14:paraId="682AB860" w14:textId="77777777" w:rsidR="00E35D22" w:rsidRPr="00EF5447" w:rsidRDefault="00E35D22" w:rsidP="004E5F7F">
            <w:pPr>
              <w:pStyle w:val="TAC"/>
              <w:rPr>
                <w:lang w:eastAsia="ko-KR"/>
              </w:rPr>
            </w:pPr>
            <w:r w:rsidRPr="00EF5447">
              <w:rPr>
                <w:rFonts w:eastAsia="Malgun Gothic"/>
                <w:szCs w:val="18"/>
                <w:lang w:eastAsia="ko-KR"/>
              </w:rPr>
              <w:t>25</w:t>
            </w:r>
          </w:p>
        </w:tc>
        <w:tc>
          <w:tcPr>
            <w:tcW w:w="1299" w:type="dxa"/>
            <w:shd w:val="clear" w:color="auto" w:fill="auto"/>
            <w:noWrap/>
          </w:tcPr>
          <w:p w14:paraId="49F03143" w14:textId="77777777" w:rsidR="00E35D22" w:rsidRPr="00EF5447" w:rsidRDefault="00E35D22" w:rsidP="004E5F7F">
            <w:pPr>
              <w:pStyle w:val="TAC"/>
              <w:rPr>
                <w:lang w:eastAsia="ko-KR"/>
              </w:rPr>
            </w:pPr>
            <w:r w:rsidRPr="00EF5447">
              <w:rPr>
                <w:rFonts w:eastAsia="Malgun Gothic"/>
                <w:szCs w:val="18"/>
                <w:lang w:eastAsia="ko-KR"/>
              </w:rPr>
              <w:t>798</w:t>
            </w:r>
          </w:p>
        </w:tc>
        <w:tc>
          <w:tcPr>
            <w:tcW w:w="700" w:type="dxa"/>
            <w:shd w:val="clear" w:color="auto" w:fill="auto"/>
          </w:tcPr>
          <w:p w14:paraId="1E9EB0E2" w14:textId="77777777" w:rsidR="00E35D22" w:rsidRPr="00EF5447" w:rsidRDefault="00E35D22" w:rsidP="004E5F7F">
            <w:pPr>
              <w:pStyle w:val="TAC"/>
              <w:rPr>
                <w:lang w:eastAsia="ko-KR"/>
              </w:rPr>
            </w:pPr>
            <w:r w:rsidRPr="00EF5447">
              <w:t>N/A</w:t>
            </w:r>
          </w:p>
        </w:tc>
        <w:tc>
          <w:tcPr>
            <w:tcW w:w="1248" w:type="dxa"/>
            <w:shd w:val="clear" w:color="auto" w:fill="auto"/>
          </w:tcPr>
          <w:p w14:paraId="48F483E6" w14:textId="77777777" w:rsidR="00E35D22" w:rsidRPr="00EF5447" w:rsidRDefault="00E35D22" w:rsidP="004E5F7F">
            <w:pPr>
              <w:pStyle w:val="TAC"/>
              <w:rPr>
                <w:lang w:eastAsia="ko-KR"/>
              </w:rPr>
            </w:pPr>
            <w:r w:rsidRPr="00EF5447">
              <w:rPr>
                <w:lang w:eastAsia="ja-JP"/>
              </w:rPr>
              <w:t>N/A</w:t>
            </w:r>
          </w:p>
        </w:tc>
      </w:tr>
      <w:tr w:rsidR="00E35D22" w:rsidRPr="00EF5447" w14:paraId="6BD0398A" w14:textId="77777777" w:rsidTr="004E5F7F">
        <w:trPr>
          <w:trHeight w:val="54"/>
          <w:jc w:val="center"/>
        </w:trPr>
        <w:tc>
          <w:tcPr>
            <w:tcW w:w="2259" w:type="dxa"/>
            <w:tcBorders>
              <w:top w:val="nil"/>
              <w:bottom w:val="nil"/>
            </w:tcBorders>
            <w:shd w:val="clear" w:color="auto" w:fill="auto"/>
          </w:tcPr>
          <w:p w14:paraId="0D6B60B1" w14:textId="77777777" w:rsidR="00E35D22" w:rsidRPr="00EF5447" w:rsidRDefault="00E35D22" w:rsidP="004E5F7F">
            <w:pPr>
              <w:pStyle w:val="TAC"/>
              <w:rPr>
                <w:lang w:eastAsia="ja-JP"/>
              </w:rPr>
            </w:pPr>
          </w:p>
        </w:tc>
        <w:tc>
          <w:tcPr>
            <w:tcW w:w="868" w:type="dxa"/>
            <w:shd w:val="clear" w:color="auto" w:fill="auto"/>
          </w:tcPr>
          <w:p w14:paraId="6B6919C6" w14:textId="77777777" w:rsidR="00E35D22" w:rsidRPr="00EF5447" w:rsidRDefault="00E35D22" w:rsidP="004E5F7F">
            <w:pPr>
              <w:pStyle w:val="TAC"/>
            </w:pPr>
            <w:r w:rsidRPr="00EF5447">
              <w:rPr>
                <w:rFonts w:eastAsia="MS Mincho"/>
              </w:rPr>
              <w:t>n66</w:t>
            </w:r>
          </w:p>
        </w:tc>
        <w:tc>
          <w:tcPr>
            <w:tcW w:w="1066" w:type="dxa"/>
            <w:shd w:val="clear" w:color="auto" w:fill="auto"/>
            <w:noWrap/>
          </w:tcPr>
          <w:p w14:paraId="3A0EB8F7" w14:textId="77777777" w:rsidR="00E35D22" w:rsidRPr="00EF5447" w:rsidRDefault="00E35D22" w:rsidP="004E5F7F">
            <w:pPr>
              <w:pStyle w:val="TAC"/>
              <w:rPr>
                <w:lang w:eastAsia="ko-KR"/>
              </w:rPr>
            </w:pPr>
            <w:r w:rsidRPr="00EF5447">
              <w:t>1712.5</w:t>
            </w:r>
          </w:p>
        </w:tc>
        <w:tc>
          <w:tcPr>
            <w:tcW w:w="747" w:type="dxa"/>
            <w:shd w:val="clear" w:color="auto" w:fill="auto"/>
            <w:noWrap/>
          </w:tcPr>
          <w:p w14:paraId="61DAB545" w14:textId="77777777" w:rsidR="00E35D22" w:rsidRPr="00EF5447" w:rsidRDefault="00E35D22" w:rsidP="004E5F7F">
            <w:pPr>
              <w:pStyle w:val="TAC"/>
              <w:rPr>
                <w:lang w:eastAsia="ko-KR"/>
              </w:rPr>
            </w:pPr>
            <w:r w:rsidRPr="00EF5447">
              <w:t>5</w:t>
            </w:r>
          </w:p>
        </w:tc>
        <w:tc>
          <w:tcPr>
            <w:tcW w:w="877" w:type="dxa"/>
            <w:shd w:val="clear" w:color="auto" w:fill="auto"/>
            <w:noWrap/>
          </w:tcPr>
          <w:p w14:paraId="1E68F43B" w14:textId="77777777" w:rsidR="00E35D22" w:rsidRPr="00EF5447" w:rsidRDefault="00E35D22" w:rsidP="004E5F7F">
            <w:pPr>
              <w:pStyle w:val="TAC"/>
              <w:rPr>
                <w:lang w:eastAsia="ko-KR"/>
              </w:rPr>
            </w:pPr>
            <w:r w:rsidRPr="00EF5447">
              <w:t>25</w:t>
            </w:r>
          </w:p>
        </w:tc>
        <w:tc>
          <w:tcPr>
            <w:tcW w:w="1299" w:type="dxa"/>
            <w:shd w:val="clear" w:color="auto" w:fill="auto"/>
            <w:noWrap/>
          </w:tcPr>
          <w:p w14:paraId="3B6E3EF2" w14:textId="77777777" w:rsidR="00E35D22" w:rsidRPr="00EF5447" w:rsidRDefault="00E35D22" w:rsidP="004E5F7F">
            <w:pPr>
              <w:pStyle w:val="TAC"/>
              <w:rPr>
                <w:lang w:eastAsia="ko-KR"/>
              </w:rPr>
            </w:pPr>
            <w:r w:rsidRPr="00EF5447">
              <w:rPr>
                <w:rFonts w:cs="Arial"/>
              </w:rPr>
              <w:t>2112.5</w:t>
            </w:r>
          </w:p>
        </w:tc>
        <w:tc>
          <w:tcPr>
            <w:tcW w:w="700" w:type="dxa"/>
            <w:shd w:val="clear" w:color="auto" w:fill="auto"/>
          </w:tcPr>
          <w:p w14:paraId="0F7196A5" w14:textId="77777777" w:rsidR="00E35D22" w:rsidRPr="00EF5447" w:rsidRDefault="00E35D22" w:rsidP="004E5F7F">
            <w:pPr>
              <w:pStyle w:val="TAC"/>
              <w:rPr>
                <w:lang w:eastAsia="ko-KR"/>
              </w:rPr>
            </w:pPr>
            <w:r w:rsidRPr="00EF5447">
              <w:rPr>
                <w:rFonts w:eastAsia="MS Mincho"/>
              </w:rPr>
              <w:t>N/A</w:t>
            </w:r>
          </w:p>
        </w:tc>
        <w:tc>
          <w:tcPr>
            <w:tcW w:w="1248" w:type="dxa"/>
            <w:shd w:val="clear" w:color="auto" w:fill="auto"/>
          </w:tcPr>
          <w:p w14:paraId="13ACEB6C" w14:textId="77777777" w:rsidR="00E35D22" w:rsidRPr="00EF5447" w:rsidRDefault="00E35D22" w:rsidP="004E5F7F">
            <w:pPr>
              <w:pStyle w:val="TAC"/>
              <w:rPr>
                <w:lang w:eastAsia="ko-KR"/>
              </w:rPr>
            </w:pPr>
            <w:r w:rsidRPr="00EF5447">
              <w:rPr>
                <w:rFonts w:eastAsia="MS Mincho"/>
              </w:rPr>
              <w:t>N/A</w:t>
            </w:r>
          </w:p>
        </w:tc>
      </w:tr>
      <w:tr w:rsidR="00E35D22" w:rsidRPr="00EF5447" w14:paraId="283EEF04" w14:textId="77777777" w:rsidTr="004E5F7F">
        <w:trPr>
          <w:trHeight w:val="54"/>
          <w:jc w:val="center"/>
        </w:trPr>
        <w:tc>
          <w:tcPr>
            <w:tcW w:w="2259" w:type="dxa"/>
            <w:tcBorders>
              <w:top w:val="nil"/>
              <w:bottom w:val="nil"/>
            </w:tcBorders>
            <w:shd w:val="clear" w:color="auto" w:fill="auto"/>
          </w:tcPr>
          <w:p w14:paraId="2E3C62E3" w14:textId="77777777" w:rsidR="00E35D22" w:rsidRPr="00EF5447" w:rsidRDefault="00E35D22" w:rsidP="004E5F7F">
            <w:pPr>
              <w:pStyle w:val="TAC"/>
              <w:rPr>
                <w:lang w:eastAsia="ja-JP"/>
              </w:rPr>
            </w:pPr>
          </w:p>
        </w:tc>
        <w:tc>
          <w:tcPr>
            <w:tcW w:w="868" w:type="dxa"/>
            <w:shd w:val="clear" w:color="auto" w:fill="auto"/>
          </w:tcPr>
          <w:p w14:paraId="5DAA6CC3" w14:textId="77777777" w:rsidR="00E35D22" w:rsidRPr="00EF5447" w:rsidRDefault="00E35D22" w:rsidP="004E5F7F">
            <w:pPr>
              <w:pStyle w:val="TAC"/>
            </w:pPr>
            <w:r w:rsidRPr="00EF5447">
              <w:rPr>
                <w:rFonts w:cs="Arial"/>
              </w:rPr>
              <w:t>7</w:t>
            </w:r>
          </w:p>
        </w:tc>
        <w:tc>
          <w:tcPr>
            <w:tcW w:w="1066" w:type="dxa"/>
            <w:shd w:val="clear" w:color="auto" w:fill="auto"/>
            <w:noWrap/>
          </w:tcPr>
          <w:p w14:paraId="6E1B6DEC" w14:textId="77777777" w:rsidR="00E35D22" w:rsidRPr="00EF5447" w:rsidRDefault="00E35D22" w:rsidP="004E5F7F">
            <w:pPr>
              <w:pStyle w:val="TAC"/>
              <w:rPr>
                <w:lang w:eastAsia="ko-KR"/>
              </w:rPr>
            </w:pPr>
            <w:r w:rsidRPr="00EF5447">
              <w:rPr>
                <w:rFonts w:cs="Arial"/>
              </w:rPr>
              <w:t>2543</w:t>
            </w:r>
          </w:p>
        </w:tc>
        <w:tc>
          <w:tcPr>
            <w:tcW w:w="747" w:type="dxa"/>
            <w:shd w:val="clear" w:color="auto" w:fill="auto"/>
            <w:noWrap/>
          </w:tcPr>
          <w:p w14:paraId="2D54E4F5"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2CE045F9"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32E9396D" w14:textId="77777777" w:rsidR="00E35D22" w:rsidRPr="00EF5447" w:rsidRDefault="00E35D22" w:rsidP="004E5F7F">
            <w:pPr>
              <w:pStyle w:val="TAC"/>
              <w:rPr>
                <w:lang w:eastAsia="ko-KR"/>
              </w:rPr>
            </w:pPr>
            <w:r w:rsidRPr="00EF5447">
              <w:rPr>
                <w:rFonts w:cs="Arial"/>
              </w:rPr>
              <w:t>2663</w:t>
            </w:r>
          </w:p>
        </w:tc>
        <w:tc>
          <w:tcPr>
            <w:tcW w:w="700" w:type="dxa"/>
            <w:shd w:val="clear" w:color="auto" w:fill="auto"/>
          </w:tcPr>
          <w:p w14:paraId="384CC784" w14:textId="77777777" w:rsidR="00E35D22" w:rsidRPr="00EF5447" w:rsidRDefault="00E35D22" w:rsidP="004E5F7F">
            <w:pPr>
              <w:pStyle w:val="TAC"/>
              <w:rPr>
                <w:lang w:eastAsia="ko-KR"/>
              </w:rPr>
            </w:pPr>
            <w:r w:rsidRPr="00EF5447">
              <w:rPr>
                <w:rFonts w:eastAsia="Malgun Gothic"/>
                <w:lang w:eastAsia="ko-KR"/>
              </w:rPr>
              <w:t>N/A</w:t>
            </w:r>
          </w:p>
        </w:tc>
        <w:tc>
          <w:tcPr>
            <w:tcW w:w="1248" w:type="dxa"/>
            <w:shd w:val="clear" w:color="auto" w:fill="auto"/>
          </w:tcPr>
          <w:p w14:paraId="748EE047" w14:textId="77777777" w:rsidR="00E35D22" w:rsidRPr="00EF5447" w:rsidRDefault="00E35D22" w:rsidP="004E5F7F">
            <w:pPr>
              <w:pStyle w:val="TAC"/>
              <w:rPr>
                <w:lang w:eastAsia="ko-KR"/>
              </w:rPr>
            </w:pPr>
            <w:r w:rsidRPr="00EF5447">
              <w:rPr>
                <w:rFonts w:eastAsia="Malgun Gothic"/>
                <w:lang w:eastAsia="ko-KR"/>
              </w:rPr>
              <w:t>N/A</w:t>
            </w:r>
          </w:p>
        </w:tc>
      </w:tr>
      <w:tr w:rsidR="00E35D22" w:rsidRPr="00EF5447" w14:paraId="30A6DF06" w14:textId="77777777" w:rsidTr="004E5F7F">
        <w:trPr>
          <w:trHeight w:val="54"/>
          <w:jc w:val="center"/>
        </w:trPr>
        <w:tc>
          <w:tcPr>
            <w:tcW w:w="2259" w:type="dxa"/>
            <w:tcBorders>
              <w:top w:val="nil"/>
              <w:bottom w:val="nil"/>
            </w:tcBorders>
            <w:shd w:val="clear" w:color="auto" w:fill="auto"/>
          </w:tcPr>
          <w:p w14:paraId="11644399" w14:textId="77777777" w:rsidR="00E35D22" w:rsidRPr="00EF5447" w:rsidRDefault="00E35D22" w:rsidP="004E5F7F">
            <w:pPr>
              <w:pStyle w:val="TAC"/>
              <w:rPr>
                <w:lang w:eastAsia="ja-JP"/>
              </w:rPr>
            </w:pPr>
          </w:p>
        </w:tc>
        <w:tc>
          <w:tcPr>
            <w:tcW w:w="868" w:type="dxa"/>
            <w:shd w:val="clear" w:color="auto" w:fill="auto"/>
          </w:tcPr>
          <w:p w14:paraId="4E820193" w14:textId="77777777" w:rsidR="00E35D22" w:rsidRPr="00EF5447" w:rsidRDefault="00E35D22" w:rsidP="004E5F7F">
            <w:pPr>
              <w:pStyle w:val="TAC"/>
            </w:pPr>
            <w:r w:rsidRPr="00EF5447">
              <w:rPr>
                <w:rFonts w:cs="Arial"/>
              </w:rPr>
              <w:t>28</w:t>
            </w:r>
          </w:p>
        </w:tc>
        <w:tc>
          <w:tcPr>
            <w:tcW w:w="1066" w:type="dxa"/>
            <w:shd w:val="clear" w:color="auto" w:fill="auto"/>
            <w:noWrap/>
          </w:tcPr>
          <w:p w14:paraId="6C8338B2" w14:textId="77777777" w:rsidR="00E35D22" w:rsidRPr="00EF5447" w:rsidRDefault="00E35D22" w:rsidP="004E5F7F">
            <w:pPr>
              <w:pStyle w:val="TAC"/>
              <w:rPr>
                <w:lang w:eastAsia="ko-KR"/>
              </w:rPr>
            </w:pPr>
            <w:r w:rsidRPr="00EF5447">
              <w:rPr>
                <w:rFonts w:cs="Arial"/>
              </w:rPr>
              <w:t>741</w:t>
            </w:r>
          </w:p>
        </w:tc>
        <w:tc>
          <w:tcPr>
            <w:tcW w:w="747" w:type="dxa"/>
            <w:shd w:val="clear" w:color="auto" w:fill="auto"/>
            <w:noWrap/>
          </w:tcPr>
          <w:p w14:paraId="0122EBC5"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33BB95A5"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3E68B3CF" w14:textId="77777777" w:rsidR="00E35D22" w:rsidRPr="00EF5447" w:rsidRDefault="00E35D22" w:rsidP="004E5F7F">
            <w:pPr>
              <w:pStyle w:val="TAC"/>
              <w:rPr>
                <w:lang w:eastAsia="ko-KR"/>
              </w:rPr>
            </w:pPr>
            <w:r w:rsidRPr="00EF5447">
              <w:rPr>
                <w:rFonts w:cs="Arial"/>
              </w:rPr>
              <w:t>796</w:t>
            </w:r>
          </w:p>
        </w:tc>
        <w:tc>
          <w:tcPr>
            <w:tcW w:w="700" w:type="dxa"/>
            <w:shd w:val="clear" w:color="auto" w:fill="auto"/>
          </w:tcPr>
          <w:p w14:paraId="51C6DB83" w14:textId="77777777" w:rsidR="00E35D22" w:rsidRPr="00EF5447" w:rsidRDefault="00E35D22" w:rsidP="004E5F7F">
            <w:pPr>
              <w:pStyle w:val="TAC"/>
              <w:rPr>
                <w:lang w:eastAsia="ko-KR"/>
              </w:rPr>
            </w:pPr>
            <w:r w:rsidRPr="00EF5447">
              <w:rPr>
                <w:rFonts w:eastAsia="Malgun Gothic"/>
                <w:lang w:eastAsia="ko-KR"/>
              </w:rPr>
              <w:t>20.0</w:t>
            </w:r>
          </w:p>
        </w:tc>
        <w:tc>
          <w:tcPr>
            <w:tcW w:w="1248" w:type="dxa"/>
            <w:shd w:val="clear" w:color="auto" w:fill="auto"/>
          </w:tcPr>
          <w:p w14:paraId="54E00183" w14:textId="77777777" w:rsidR="00E35D22" w:rsidRPr="00EF5447" w:rsidRDefault="00E35D22" w:rsidP="004E5F7F">
            <w:pPr>
              <w:pStyle w:val="TAC"/>
              <w:rPr>
                <w:lang w:eastAsia="ko-KR"/>
              </w:rPr>
            </w:pPr>
            <w:r w:rsidRPr="00EF5447">
              <w:rPr>
                <w:rFonts w:eastAsia="Malgun Gothic"/>
                <w:lang w:eastAsia="ko-KR"/>
              </w:rPr>
              <w:t>IMD2</w:t>
            </w:r>
          </w:p>
        </w:tc>
      </w:tr>
      <w:tr w:rsidR="00E35D22" w:rsidRPr="00EF5447" w14:paraId="70DF9C4C" w14:textId="77777777" w:rsidTr="004E5F7F">
        <w:trPr>
          <w:trHeight w:val="54"/>
          <w:jc w:val="center"/>
        </w:trPr>
        <w:tc>
          <w:tcPr>
            <w:tcW w:w="2259" w:type="dxa"/>
            <w:tcBorders>
              <w:top w:val="nil"/>
              <w:bottom w:val="single" w:sz="4" w:space="0" w:color="auto"/>
            </w:tcBorders>
            <w:shd w:val="clear" w:color="auto" w:fill="auto"/>
          </w:tcPr>
          <w:p w14:paraId="0CC6BA41" w14:textId="77777777" w:rsidR="00E35D22" w:rsidRPr="00EF5447" w:rsidRDefault="00E35D22" w:rsidP="004E5F7F">
            <w:pPr>
              <w:pStyle w:val="TAC"/>
              <w:rPr>
                <w:lang w:eastAsia="ja-JP"/>
              </w:rPr>
            </w:pPr>
          </w:p>
        </w:tc>
        <w:tc>
          <w:tcPr>
            <w:tcW w:w="868" w:type="dxa"/>
            <w:shd w:val="clear" w:color="auto" w:fill="auto"/>
          </w:tcPr>
          <w:p w14:paraId="3EE4179F" w14:textId="77777777" w:rsidR="00E35D22" w:rsidRPr="00EF5447" w:rsidRDefault="00E35D22" w:rsidP="004E5F7F">
            <w:pPr>
              <w:pStyle w:val="TAC"/>
            </w:pPr>
            <w:r w:rsidRPr="00EF5447">
              <w:rPr>
                <w:rFonts w:cs="Arial"/>
              </w:rPr>
              <w:t>n66</w:t>
            </w:r>
          </w:p>
        </w:tc>
        <w:tc>
          <w:tcPr>
            <w:tcW w:w="1066" w:type="dxa"/>
            <w:shd w:val="clear" w:color="auto" w:fill="auto"/>
            <w:noWrap/>
          </w:tcPr>
          <w:p w14:paraId="4F6AF797" w14:textId="77777777" w:rsidR="00E35D22" w:rsidRPr="00EF5447" w:rsidRDefault="00E35D22" w:rsidP="004E5F7F">
            <w:pPr>
              <w:pStyle w:val="TAC"/>
              <w:rPr>
                <w:lang w:eastAsia="ko-KR"/>
              </w:rPr>
            </w:pPr>
            <w:r w:rsidRPr="00EF5447">
              <w:rPr>
                <w:rFonts w:cs="Arial"/>
              </w:rPr>
              <w:t>1747</w:t>
            </w:r>
          </w:p>
        </w:tc>
        <w:tc>
          <w:tcPr>
            <w:tcW w:w="747" w:type="dxa"/>
            <w:shd w:val="clear" w:color="auto" w:fill="auto"/>
            <w:noWrap/>
          </w:tcPr>
          <w:p w14:paraId="55A94AF9"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5AAE1A9B"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643F9894" w14:textId="77777777" w:rsidR="00E35D22" w:rsidRPr="00EF5447" w:rsidRDefault="00E35D22" w:rsidP="004E5F7F">
            <w:pPr>
              <w:pStyle w:val="TAC"/>
              <w:rPr>
                <w:lang w:eastAsia="ko-KR"/>
              </w:rPr>
            </w:pPr>
            <w:r w:rsidRPr="00EF5447">
              <w:rPr>
                <w:rFonts w:cs="Arial"/>
              </w:rPr>
              <w:t>2147</w:t>
            </w:r>
          </w:p>
        </w:tc>
        <w:tc>
          <w:tcPr>
            <w:tcW w:w="700" w:type="dxa"/>
            <w:shd w:val="clear" w:color="auto" w:fill="auto"/>
          </w:tcPr>
          <w:p w14:paraId="76CD51A9" w14:textId="77777777" w:rsidR="00E35D22" w:rsidRPr="00EF5447" w:rsidRDefault="00E35D22" w:rsidP="004E5F7F">
            <w:pPr>
              <w:pStyle w:val="TAC"/>
              <w:rPr>
                <w:lang w:eastAsia="ko-KR"/>
              </w:rPr>
            </w:pPr>
            <w:r w:rsidRPr="00EF5447">
              <w:rPr>
                <w:rFonts w:eastAsia="Malgun Gothic"/>
                <w:lang w:eastAsia="ko-KR"/>
              </w:rPr>
              <w:t>N/A</w:t>
            </w:r>
          </w:p>
        </w:tc>
        <w:tc>
          <w:tcPr>
            <w:tcW w:w="1248" w:type="dxa"/>
            <w:shd w:val="clear" w:color="auto" w:fill="auto"/>
          </w:tcPr>
          <w:p w14:paraId="3DC2AFD0" w14:textId="77777777" w:rsidR="00E35D22" w:rsidRPr="00EF5447" w:rsidRDefault="00E35D22" w:rsidP="004E5F7F">
            <w:pPr>
              <w:pStyle w:val="TAC"/>
              <w:rPr>
                <w:lang w:eastAsia="ko-KR"/>
              </w:rPr>
            </w:pPr>
            <w:r w:rsidRPr="00EF5447">
              <w:rPr>
                <w:rFonts w:eastAsia="Malgun Gothic"/>
                <w:lang w:eastAsia="ko-KR"/>
              </w:rPr>
              <w:t>N/A</w:t>
            </w:r>
          </w:p>
        </w:tc>
      </w:tr>
      <w:tr w:rsidR="00E35D22" w:rsidRPr="00EF5447" w14:paraId="353AC98A" w14:textId="77777777" w:rsidTr="004E5F7F">
        <w:trPr>
          <w:trHeight w:val="54"/>
          <w:jc w:val="center"/>
        </w:trPr>
        <w:tc>
          <w:tcPr>
            <w:tcW w:w="2259" w:type="dxa"/>
            <w:tcBorders>
              <w:bottom w:val="nil"/>
            </w:tcBorders>
            <w:shd w:val="clear" w:color="auto" w:fill="auto"/>
          </w:tcPr>
          <w:p w14:paraId="4D7BF25D" w14:textId="77777777" w:rsidR="00E35D22" w:rsidRPr="00EF5447" w:rsidRDefault="00E35D22" w:rsidP="004E5F7F">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270DC336" w14:textId="77777777" w:rsidR="00E35D22" w:rsidRPr="00EF5447" w:rsidRDefault="00E35D22" w:rsidP="004E5F7F">
            <w:pPr>
              <w:pStyle w:val="TAC"/>
              <w:rPr>
                <w:rFonts w:eastAsia="Malgun Gothic"/>
                <w:lang w:eastAsia="ko-KR"/>
              </w:rPr>
            </w:pPr>
            <w:r w:rsidRPr="00EF5447">
              <w:rPr>
                <w:lang w:eastAsia="ja-JP"/>
              </w:rPr>
              <w:t>7</w:t>
            </w:r>
          </w:p>
        </w:tc>
        <w:tc>
          <w:tcPr>
            <w:tcW w:w="1066" w:type="dxa"/>
            <w:shd w:val="clear" w:color="auto" w:fill="auto"/>
            <w:noWrap/>
          </w:tcPr>
          <w:p w14:paraId="5606B7E5" w14:textId="77777777" w:rsidR="00E35D22" w:rsidRPr="00EF5447" w:rsidRDefault="00E35D22" w:rsidP="004E5F7F">
            <w:pPr>
              <w:pStyle w:val="TAC"/>
              <w:rPr>
                <w:rFonts w:eastAsia="Malgun Gothic"/>
                <w:kern w:val="2"/>
                <w:szCs w:val="24"/>
                <w:lang w:eastAsia="ko-KR"/>
              </w:rPr>
            </w:pPr>
            <w:r w:rsidRPr="00EF5447">
              <w:rPr>
                <w:lang w:eastAsia="ja-JP"/>
              </w:rPr>
              <w:t>2567.5</w:t>
            </w:r>
          </w:p>
        </w:tc>
        <w:tc>
          <w:tcPr>
            <w:tcW w:w="747" w:type="dxa"/>
            <w:shd w:val="clear" w:color="auto" w:fill="auto"/>
            <w:noWrap/>
          </w:tcPr>
          <w:p w14:paraId="5AC9BEC1"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8A7E7E7"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C785113" w14:textId="77777777" w:rsidR="00E35D22" w:rsidRPr="00EF5447" w:rsidRDefault="00E35D22" w:rsidP="004E5F7F">
            <w:pPr>
              <w:pStyle w:val="TAC"/>
              <w:rPr>
                <w:rFonts w:eastAsia="Malgun Gothic"/>
                <w:kern w:val="2"/>
                <w:szCs w:val="24"/>
                <w:lang w:eastAsia="ko-KR"/>
              </w:rPr>
            </w:pPr>
            <w:r w:rsidRPr="00EF5447">
              <w:rPr>
                <w:lang w:eastAsia="ja-JP"/>
              </w:rPr>
              <w:t>2687.5</w:t>
            </w:r>
          </w:p>
        </w:tc>
        <w:tc>
          <w:tcPr>
            <w:tcW w:w="700" w:type="dxa"/>
            <w:shd w:val="clear" w:color="auto" w:fill="auto"/>
          </w:tcPr>
          <w:p w14:paraId="1ECB1CAC"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117B2FF"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3AD55DCE" w14:textId="77777777" w:rsidTr="004E5F7F">
        <w:trPr>
          <w:trHeight w:val="54"/>
          <w:jc w:val="center"/>
        </w:trPr>
        <w:tc>
          <w:tcPr>
            <w:tcW w:w="2259" w:type="dxa"/>
            <w:tcBorders>
              <w:top w:val="nil"/>
              <w:bottom w:val="nil"/>
            </w:tcBorders>
            <w:shd w:val="clear" w:color="auto" w:fill="auto"/>
          </w:tcPr>
          <w:p w14:paraId="2B527200" w14:textId="77777777" w:rsidR="00E35D22" w:rsidRPr="00EF5447" w:rsidRDefault="00E35D22" w:rsidP="004E5F7F">
            <w:pPr>
              <w:pStyle w:val="TAC"/>
              <w:rPr>
                <w:lang w:eastAsia="ja-JP"/>
              </w:rPr>
            </w:pPr>
          </w:p>
        </w:tc>
        <w:tc>
          <w:tcPr>
            <w:tcW w:w="868" w:type="dxa"/>
            <w:shd w:val="clear" w:color="auto" w:fill="auto"/>
          </w:tcPr>
          <w:p w14:paraId="14EC2CB0" w14:textId="77777777" w:rsidR="00E35D22" w:rsidRPr="00EF5447" w:rsidRDefault="00E35D22" w:rsidP="004E5F7F">
            <w:pPr>
              <w:pStyle w:val="TAC"/>
              <w:rPr>
                <w:rFonts w:eastAsia="Malgun Gothic"/>
                <w:lang w:eastAsia="ko-KR"/>
              </w:rPr>
            </w:pPr>
            <w:r w:rsidRPr="00EF5447">
              <w:rPr>
                <w:lang w:eastAsia="ja-JP"/>
              </w:rPr>
              <w:t>28</w:t>
            </w:r>
          </w:p>
        </w:tc>
        <w:tc>
          <w:tcPr>
            <w:tcW w:w="1066" w:type="dxa"/>
            <w:shd w:val="clear" w:color="auto" w:fill="auto"/>
            <w:noWrap/>
          </w:tcPr>
          <w:p w14:paraId="437B28BD" w14:textId="77777777" w:rsidR="00E35D22" w:rsidRPr="00EF5447" w:rsidRDefault="00E35D22" w:rsidP="004E5F7F">
            <w:pPr>
              <w:pStyle w:val="TAC"/>
              <w:rPr>
                <w:rFonts w:eastAsia="Malgun Gothic"/>
                <w:kern w:val="2"/>
                <w:szCs w:val="24"/>
                <w:lang w:eastAsia="ko-KR"/>
              </w:rPr>
            </w:pPr>
            <w:r w:rsidRPr="00EF5447">
              <w:rPr>
                <w:lang w:eastAsia="ja-JP"/>
              </w:rPr>
              <w:t>727.5</w:t>
            </w:r>
          </w:p>
        </w:tc>
        <w:tc>
          <w:tcPr>
            <w:tcW w:w="747" w:type="dxa"/>
            <w:shd w:val="clear" w:color="auto" w:fill="auto"/>
            <w:noWrap/>
          </w:tcPr>
          <w:p w14:paraId="66D6BB77"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6E2B825"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2BF3D34" w14:textId="77777777" w:rsidR="00E35D22" w:rsidRPr="00EF5447" w:rsidRDefault="00E35D22" w:rsidP="004E5F7F">
            <w:pPr>
              <w:pStyle w:val="TAC"/>
              <w:rPr>
                <w:rFonts w:eastAsia="Malgun Gothic"/>
                <w:kern w:val="2"/>
                <w:szCs w:val="24"/>
                <w:lang w:eastAsia="ko-KR"/>
              </w:rPr>
            </w:pPr>
            <w:r w:rsidRPr="00EF5447">
              <w:rPr>
                <w:lang w:eastAsia="ja-JP"/>
              </w:rPr>
              <w:t>782.5</w:t>
            </w:r>
          </w:p>
        </w:tc>
        <w:tc>
          <w:tcPr>
            <w:tcW w:w="700" w:type="dxa"/>
            <w:shd w:val="clear" w:color="auto" w:fill="auto"/>
          </w:tcPr>
          <w:p w14:paraId="0D9BE4F6" w14:textId="77777777" w:rsidR="00E35D22" w:rsidRPr="00EF5447" w:rsidRDefault="00E35D22" w:rsidP="004E5F7F">
            <w:pPr>
              <w:pStyle w:val="TAC"/>
              <w:rPr>
                <w:rFonts w:eastAsia="Malgun Gothic"/>
                <w:kern w:val="2"/>
                <w:szCs w:val="24"/>
                <w:lang w:eastAsia="ko-KR"/>
              </w:rPr>
            </w:pPr>
            <w:r w:rsidRPr="00EF5447">
              <w:rPr>
                <w:lang w:eastAsia="ja-JP"/>
              </w:rPr>
              <w:t>28.8</w:t>
            </w:r>
          </w:p>
        </w:tc>
        <w:tc>
          <w:tcPr>
            <w:tcW w:w="1248" w:type="dxa"/>
            <w:shd w:val="clear" w:color="auto" w:fill="auto"/>
          </w:tcPr>
          <w:p w14:paraId="30AB6884" w14:textId="77777777" w:rsidR="00E35D22" w:rsidRPr="00EF5447" w:rsidRDefault="00E35D22" w:rsidP="004E5F7F">
            <w:pPr>
              <w:pStyle w:val="TAC"/>
              <w:rPr>
                <w:rFonts w:eastAsia="Malgun Gothic"/>
                <w:kern w:val="2"/>
                <w:szCs w:val="24"/>
                <w:lang w:eastAsia="ko-KR"/>
              </w:rPr>
            </w:pPr>
            <w:r w:rsidRPr="00EF5447">
              <w:rPr>
                <w:lang w:eastAsia="ja-JP"/>
              </w:rPr>
              <w:t>IMD2</w:t>
            </w:r>
          </w:p>
        </w:tc>
      </w:tr>
      <w:tr w:rsidR="00E35D22" w:rsidRPr="00EF5447" w14:paraId="4CBCB8BB" w14:textId="77777777" w:rsidTr="004E5F7F">
        <w:trPr>
          <w:trHeight w:val="54"/>
          <w:jc w:val="center"/>
        </w:trPr>
        <w:tc>
          <w:tcPr>
            <w:tcW w:w="2259" w:type="dxa"/>
            <w:tcBorders>
              <w:top w:val="nil"/>
              <w:bottom w:val="nil"/>
            </w:tcBorders>
            <w:shd w:val="clear" w:color="auto" w:fill="auto"/>
          </w:tcPr>
          <w:p w14:paraId="267C771D" w14:textId="77777777" w:rsidR="00E35D22" w:rsidRPr="00EF5447" w:rsidRDefault="00E35D22" w:rsidP="004E5F7F">
            <w:pPr>
              <w:pStyle w:val="TAC"/>
              <w:rPr>
                <w:lang w:eastAsia="ja-JP"/>
              </w:rPr>
            </w:pPr>
          </w:p>
        </w:tc>
        <w:tc>
          <w:tcPr>
            <w:tcW w:w="868" w:type="dxa"/>
            <w:shd w:val="clear" w:color="auto" w:fill="auto"/>
          </w:tcPr>
          <w:p w14:paraId="0FF24DC2" w14:textId="77777777" w:rsidR="00E35D22" w:rsidRPr="00EF5447" w:rsidRDefault="00E35D22" w:rsidP="004E5F7F">
            <w:pPr>
              <w:pStyle w:val="TAC"/>
              <w:rPr>
                <w:rFonts w:eastAsia="Malgun Gothic"/>
                <w:lang w:eastAsia="ko-KR"/>
              </w:rPr>
            </w:pPr>
            <w:r w:rsidRPr="00EF5447">
              <w:rPr>
                <w:lang w:eastAsia="ja-JP"/>
              </w:rPr>
              <w:t>n78</w:t>
            </w:r>
          </w:p>
        </w:tc>
        <w:tc>
          <w:tcPr>
            <w:tcW w:w="1066" w:type="dxa"/>
            <w:shd w:val="clear" w:color="auto" w:fill="auto"/>
            <w:noWrap/>
          </w:tcPr>
          <w:p w14:paraId="5D9DC41F"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0879BF6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41B028E8"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E1E345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3350</w:t>
            </w:r>
          </w:p>
        </w:tc>
        <w:tc>
          <w:tcPr>
            <w:tcW w:w="700" w:type="dxa"/>
            <w:shd w:val="clear" w:color="auto" w:fill="auto"/>
          </w:tcPr>
          <w:p w14:paraId="07CB6C5E"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208F571"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139C0EE0" w14:textId="77777777" w:rsidTr="004E5F7F">
        <w:trPr>
          <w:trHeight w:val="54"/>
          <w:jc w:val="center"/>
        </w:trPr>
        <w:tc>
          <w:tcPr>
            <w:tcW w:w="2259" w:type="dxa"/>
            <w:tcBorders>
              <w:top w:val="nil"/>
              <w:bottom w:val="nil"/>
            </w:tcBorders>
            <w:shd w:val="clear" w:color="auto" w:fill="auto"/>
          </w:tcPr>
          <w:p w14:paraId="7F07BF1D" w14:textId="77777777" w:rsidR="00E35D22" w:rsidRPr="00EF5447" w:rsidRDefault="00E35D22" w:rsidP="004E5F7F">
            <w:pPr>
              <w:pStyle w:val="TAC"/>
              <w:rPr>
                <w:lang w:eastAsia="ja-JP"/>
              </w:rPr>
            </w:pPr>
          </w:p>
        </w:tc>
        <w:tc>
          <w:tcPr>
            <w:tcW w:w="868" w:type="dxa"/>
            <w:shd w:val="clear" w:color="auto" w:fill="auto"/>
          </w:tcPr>
          <w:p w14:paraId="673BABED" w14:textId="77777777" w:rsidR="00E35D22" w:rsidRPr="00EF5447" w:rsidRDefault="00E35D22" w:rsidP="004E5F7F">
            <w:pPr>
              <w:pStyle w:val="TAC"/>
              <w:rPr>
                <w:rFonts w:eastAsia="Malgun Gothic"/>
                <w:lang w:eastAsia="ko-KR"/>
              </w:rPr>
            </w:pPr>
            <w:r w:rsidRPr="00EF5447">
              <w:rPr>
                <w:rFonts w:eastAsia="Malgun Gothic"/>
                <w:lang w:eastAsia="ko-KR"/>
              </w:rPr>
              <w:t>7</w:t>
            </w:r>
          </w:p>
        </w:tc>
        <w:tc>
          <w:tcPr>
            <w:tcW w:w="1066" w:type="dxa"/>
            <w:shd w:val="clear" w:color="auto" w:fill="auto"/>
            <w:noWrap/>
          </w:tcPr>
          <w:p w14:paraId="773F8E9E" w14:textId="77777777" w:rsidR="00E35D22" w:rsidRPr="00EF5447" w:rsidRDefault="00E35D22" w:rsidP="004E5F7F">
            <w:pPr>
              <w:pStyle w:val="TAC"/>
              <w:rPr>
                <w:rFonts w:eastAsia="Malgun Gothic"/>
                <w:kern w:val="2"/>
                <w:szCs w:val="24"/>
                <w:lang w:eastAsia="ko-KR"/>
              </w:rPr>
            </w:pPr>
            <w:r w:rsidRPr="00EF5447">
              <w:rPr>
                <w:lang w:eastAsia="ja-JP"/>
              </w:rPr>
              <w:t>2567.5</w:t>
            </w:r>
          </w:p>
        </w:tc>
        <w:tc>
          <w:tcPr>
            <w:tcW w:w="747" w:type="dxa"/>
            <w:shd w:val="clear" w:color="auto" w:fill="auto"/>
            <w:noWrap/>
          </w:tcPr>
          <w:p w14:paraId="5C4F3656"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5E473A8"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835DBE3" w14:textId="77777777" w:rsidR="00E35D22" w:rsidRPr="00EF5447" w:rsidRDefault="00E35D22" w:rsidP="004E5F7F">
            <w:pPr>
              <w:pStyle w:val="TAC"/>
              <w:rPr>
                <w:rFonts w:eastAsia="Malgun Gothic"/>
                <w:kern w:val="2"/>
                <w:szCs w:val="24"/>
                <w:lang w:eastAsia="ko-KR"/>
              </w:rPr>
            </w:pPr>
            <w:r w:rsidRPr="00EF5447">
              <w:rPr>
                <w:lang w:eastAsia="ja-JP"/>
              </w:rPr>
              <w:t>2687.5</w:t>
            </w:r>
          </w:p>
        </w:tc>
        <w:tc>
          <w:tcPr>
            <w:tcW w:w="700" w:type="dxa"/>
            <w:shd w:val="clear" w:color="auto" w:fill="auto"/>
          </w:tcPr>
          <w:p w14:paraId="15413D81"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2E12D86"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7E0FC099" w14:textId="77777777" w:rsidTr="004E5F7F">
        <w:trPr>
          <w:trHeight w:val="54"/>
          <w:jc w:val="center"/>
        </w:trPr>
        <w:tc>
          <w:tcPr>
            <w:tcW w:w="2259" w:type="dxa"/>
            <w:tcBorders>
              <w:top w:val="nil"/>
              <w:bottom w:val="nil"/>
            </w:tcBorders>
            <w:shd w:val="clear" w:color="auto" w:fill="auto"/>
          </w:tcPr>
          <w:p w14:paraId="64F36CC2" w14:textId="77777777" w:rsidR="00E35D22" w:rsidRPr="00EF5447" w:rsidRDefault="00E35D22" w:rsidP="004E5F7F">
            <w:pPr>
              <w:pStyle w:val="TAC"/>
              <w:rPr>
                <w:lang w:eastAsia="ja-JP"/>
              </w:rPr>
            </w:pPr>
          </w:p>
        </w:tc>
        <w:tc>
          <w:tcPr>
            <w:tcW w:w="868" w:type="dxa"/>
            <w:shd w:val="clear" w:color="auto" w:fill="auto"/>
          </w:tcPr>
          <w:p w14:paraId="69A046F6" w14:textId="77777777" w:rsidR="00E35D22" w:rsidRPr="00EF5447" w:rsidRDefault="00E35D22" w:rsidP="004E5F7F">
            <w:pPr>
              <w:pStyle w:val="TAC"/>
              <w:rPr>
                <w:rFonts w:eastAsia="Malgun Gothic"/>
                <w:lang w:eastAsia="ko-KR"/>
              </w:rPr>
            </w:pPr>
            <w:r w:rsidRPr="00EF5447">
              <w:rPr>
                <w:lang w:eastAsia="ja-JP"/>
              </w:rPr>
              <w:t>28</w:t>
            </w:r>
          </w:p>
        </w:tc>
        <w:tc>
          <w:tcPr>
            <w:tcW w:w="1066" w:type="dxa"/>
            <w:shd w:val="clear" w:color="auto" w:fill="auto"/>
            <w:noWrap/>
          </w:tcPr>
          <w:p w14:paraId="44CF2834" w14:textId="77777777" w:rsidR="00E35D22" w:rsidRPr="00EF5447" w:rsidRDefault="00E35D22" w:rsidP="004E5F7F">
            <w:pPr>
              <w:pStyle w:val="TAC"/>
              <w:rPr>
                <w:rFonts w:eastAsia="Malgun Gothic"/>
                <w:kern w:val="2"/>
                <w:szCs w:val="24"/>
                <w:lang w:eastAsia="ko-KR"/>
              </w:rPr>
            </w:pPr>
            <w:r w:rsidRPr="00EF5447">
              <w:rPr>
                <w:lang w:eastAsia="ja-JP"/>
              </w:rPr>
              <w:t>727.5</w:t>
            </w:r>
          </w:p>
        </w:tc>
        <w:tc>
          <w:tcPr>
            <w:tcW w:w="747" w:type="dxa"/>
            <w:shd w:val="clear" w:color="auto" w:fill="auto"/>
            <w:noWrap/>
          </w:tcPr>
          <w:p w14:paraId="5A462EC0"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17C701D"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DE5E5BF" w14:textId="77777777" w:rsidR="00E35D22" w:rsidRPr="00EF5447" w:rsidRDefault="00E35D22" w:rsidP="004E5F7F">
            <w:pPr>
              <w:pStyle w:val="TAC"/>
              <w:rPr>
                <w:rFonts w:eastAsia="Malgun Gothic"/>
                <w:kern w:val="2"/>
                <w:szCs w:val="24"/>
                <w:lang w:eastAsia="ko-KR"/>
              </w:rPr>
            </w:pPr>
            <w:r w:rsidRPr="00EF5447">
              <w:rPr>
                <w:lang w:eastAsia="ja-JP"/>
              </w:rPr>
              <w:t>782.5</w:t>
            </w:r>
          </w:p>
        </w:tc>
        <w:tc>
          <w:tcPr>
            <w:tcW w:w="700" w:type="dxa"/>
            <w:shd w:val="clear" w:color="auto" w:fill="auto"/>
          </w:tcPr>
          <w:p w14:paraId="67ABA8BA" w14:textId="77777777" w:rsidR="00E35D22" w:rsidRPr="00EF5447" w:rsidRDefault="00E35D22" w:rsidP="004E5F7F">
            <w:pPr>
              <w:pStyle w:val="TAC"/>
              <w:rPr>
                <w:rFonts w:eastAsia="Malgun Gothic"/>
                <w:kern w:val="2"/>
                <w:szCs w:val="24"/>
                <w:lang w:eastAsia="ko-KR"/>
              </w:rPr>
            </w:pPr>
            <w:r w:rsidRPr="00EF5447">
              <w:rPr>
                <w:lang w:eastAsia="ja-JP"/>
              </w:rPr>
              <w:t>3.0</w:t>
            </w:r>
          </w:p>
        </w:tc>
        <w:tc>
          <w:tcPr>
            <w:tcW w:w="1248" w:type="dxa"/>
            <w:shd w:val="clear" w:color="auto" w:fill="auto"/>
          </w:tcPr>
          <w:p w14:paraId="3F74C754" w14:textId="77777777" w:rsidR="00E35D22" w:rsidRPr="00EF5447" w:rsidRDefault="00E35D22" w:rsidP="004E5F7F">
            <w:pPr>
              <w:pStyle w:val="TAC"/>
              <w:rPr>
                <w:rFonts w:eastAsia="Malgun Gothic"/>
                <w:kern w:val="2"/>
                <w:szCs w:val="24"/>
                <w:lang w:eastAsia="ko-KR"/>
              </w:rPr>
            </w:pPr>
            <w:r w:rsidRPr="00EF5447">
              <w:rPr>
                <w:lang w:eastAsia="ja-JP"/>
              </w:rPr>
              <w:t>IMD5</w:t>
            </w:r>
          </w:p>
        </w:tc>
      </w:tr>
      <w:tr w:rsidR="00E35D22" w:rsidRPr="00EF5447" w14:paraId="354DC164" w14:textId="77777777" w:rsidTr="004E5F7F">
        <w:trPr>
          <w:trHeight w:val="54"/>
          <w:jc w:val="center"/>
        </w:trPr>
        <w:tc>
          <w:tcPr>
            <w:tcW w:w="2259" w:type="dxa"/>
            <w:tcBorders>
              <w:top w:val="nil"/>
              <w:bottom w:val="nil"/>
            </w:tcBorders>
            <w:shd w:val="clear" w:color="auto" w:fill="auto"/>
          </w:tcPr>
          <w:p w14:paraId="3D5C9AAE" w14:textId="77777777" w:rsidR="00E35D22" w:rsidRPr="00EF5447" w:rsidRDefault="00E35D22" w:rsidP="004E5F7F">
            <w:pPr>
              <w:pStyle w:val="TAC"/>
              <w:rPr>
                <w:lang w:eastAsia="ja-JP"/>
              </w:rPr>
            </w:pPr>
          </w:p>
        </w:tc>
        <w:tc>
          <w:tcPr>
            <w:tcW w:w="868" w:type="dxa"/>
            <w:shd w:val="clear" w:color="auto" w:fill="auto"/>
          </w:tcPr>
          <w:p w14:paraId="24A6CAAC" w14:textId="77777777" w:rsidR="00E35D22" w:rsidRPr="00EF5447" w:rsidRDefault="00E35D22" w:rsidP="004E5F7F">
            <w:pPr>
              <w:pStyle w:val="TAC"/>
              <w:rPr>
                <w:rFonts w:eastAsia="Malgun Gothic"/>
                <w:lang w:eastAsia="ko-KR"/>
              </w:rPr>
            </w:pPr>
            <w:r w:rsidRPr="00EF5447">
              <w:rPr>
                <w:lang w:eastAsia="ja-JP"/>
              </w:rPr>
              <w:t>n78</w:t>
            </w:r>
          </w:p>
        </w:tc>
        <w:tc>
          <w:tcPr>
            <w:tcW w:w="1066" w:type="dxa"/>
            <w:shd w:val="clear" w:color="auto" w:fill="auto"/>
            <w:noWrap/>
          </w:tcPr>
          <w:p w14:paraId="2DB9EA93"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5068C4D2"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5E5387B3"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4589CEF2"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3460</w:t>
            </w:r>
          </w:p>
        </w:tc>
        <w:tc>
          <w:tcPr>
            <w:tcW w:w="700" w:type="dxa"/>
            <w:shd w:val="clear" w:color="auto" w:fill="auto"/>
          </w:tcPr>
          <w:p w14:paraId="52D4E97D"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D0E3681"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67A532F2" w14:textId="77777777" w:rsidTr="004E5F7F">
        <w:trPr>
          <w:trHeight w:val="54"/>
          <w:jc w:val="center"/>
        </w:trPr>
        <w:tc>
          <w:tcPr>
            <w:tcW w:w="2259" w:type="dxa"/>
            <w:tcBorders>
              <w:top w:val="nil"/>
              <w:bottom w:val="nil"/>
            </w:tcBorders>
            <w:shd w:val="clear" w:color="auto" w:fill="auto"/>
          </w:tcPr>
          <w:p w14:paraId="0300DA98" w14:textId="77777777" w:rsidR="00E35D22" w:rsidRPr="00EF5447" w:rsidRDefault="00E35D22" w:rsidP="004E5F7F">
            <w:pPr>
              <w:pStyle w:val="TAC"/>
              <w:rPr>
                <w:lang w:eastAsia="ja-JP"/>
              </w:rPr>
            </w:pPr>
          </w:p>
        </w:tc>
        <w:tc>
          <w:tcPr>
            <w:tcW w:w="868" w:type="dxa"/>
            <w:shd w:val="clear" w:color="auto" w:fill="auto"/>
          </w:tcPr>
          <w:p w14:paraId="52CEB4B6" w14:textId="77777777" w:rsidR="00E35D22" w:rsidRPr="00EF5447" w:rsidRDefault="00E35D22" w:rsidP="004E5F7F">
            <w:pPr>
              <w:pStyle w:val="TAC"/>
              <w:rPr>
                <w:rFonts w:eastAsia="Malgun Gothic"/>
                <w:lang w:eastAsia="ko-KR"/>
              </w:rPr>
            </w:pPr>
            <w:r w:rsidRPr="00EF5447">
              <w:rPr>
                <w:lang w:eastAsia="ja-JP"/>
              </w:rPr>
              <w:t>7</w:t>
            </w:r>
          </w:p>
        </w:tc>
        <w:tc>
          <w:tcPr>
            <w:tcW w:w="1066" w:type="dxa"/>
            <w:shd w:val="clear" w:color="auto" w:fill="auto"/>
            <w:noWrap/>
          </w:tcPr>
          <w:p w14:paraId="5EF78C80"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59D5E7EF"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E2FA911"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575EAF0"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2650</w:t>
            </w:r>
          </w:p>
        </w:tc>
        <w:tc>
          <w:tcPr>
            <w:tcW w:w="700" w:type="dxa"/>
            <w:shd w:val="clear" w:color="auto" w:fill="auto"/>
          </w:tcPr>
          <w:p w14:paraId="17C2B31C" w14:textId="77777777" w:rsidR="00E35D22" w:rsidRPr="00EF5447" w:rsidRDefault="00E35D22" w:rsidP="004E5F7F">
            <w:pPr>
              <w:pStyle w:val="TAC"/>
              <w:rPr>
                <w:rFonts w:eastAsia="Malgun Gothic"/>
                <w:kern w:val="2"/>
                <w:szCs w:val="24"/>
                <w:lang w:eastAsia="ko-KR"/>
              </w:rPr>
            </w:pPr>
            <w:r w:rsidRPr="00EF5447">
              <w:rPr>
                <w:lang w:eastAsia="ja-JP"/>
              </w:rPr>
              <w:t>30.5</w:t>
            </w:r>
          </w:p>
        </w:tc>
        <w:tc>
          <w:tcPr>
            <w:tcW w:w="1248" w:type="dxa"/>
            <w:shd w:val="clear" w:color="auto" w:fill="auto"/>
          </w:tcPr>
          <w:p w14:paraId="235DFC4F" w14:textId="77777777" w:rsidR="00E35D22" w:rsidRPr="00EF5447" w:rsidRDefault="00E35D22" w:rsidP="004E5F7F">
            <w:pPr>
              <w:pStyle w:val="TAC"/>
              <w:rPr>
                <w:rFonts w:eastAsia="Malgun Gothic"/>
                <w:kern w:val="2"/>
                <w:szCs w:val="24"/>
                <w:lang w:eastAsia="ko-KR"/>
              </w:rPr>
            </w:pPr>
            <w:r w:rsidRPr="00EF5447">
              <w:rPr>
                <w:lang w:eastAsia="ja-JP"/>
              </w:rPr>
              <w:t>IMD2</w:t>
            </w:r>
          </w:p>
        </w:tc>
      </w:tr>
      <w:tr w:rsidR="00E35D22" w:rsidRPr="00EF5447" w14:paraId="33469735" w14:textId="77777777" w:rsidTr="004E5F7F">
        <w:trPr>
          <w:trHeight w:val="54"/>
          <w:jc w:val="center"/>
        </w:trPr>
        <w:tc>
          <w:tcPr>
            <w:tcW w:w="2259" w:type="dxa"/>
            <w:tcBorders>
              <w:top w:val="nil"/>
              <w:bottom w:val="nil"/>
            </w:tcBorders>
            <w:shd w:val="clear" w:color="auto" w:fill="auto"/>
          </w:tcPr>
          <w:p w14:paraId="47A05C5C" w14:textId="77777777" w:rsidR="00E35D22" w:rsidRPr="00EF5447" w:rsidRDefault="00E35D22" w:rsidP="004E5F7F">
            <w:pPr>
              <w:pStyle w:val="TAC"/>
              <w:rPr>
                <w:lang w:eastAsia="ja-JP"/>
              </w:rPr>
            </w:pPr>
          </w:p>
        </w:tc>
        <w:tc>
          <w:tcPr>
            <w:tcW w:w="868" w:type="dxa"/>
            <w:shd w:val="clear" w:color="auto" w:fill="auto"/>
          </w:tcPr>
          <w:p w14:paraId="6E040538" w14:textId="77777777" w:rsidR="00E35D22" w:rsidRPr="00EF5447" w:rsidRDefault="00E35D22" w:rsidP="004E5F7F">
            <w:pPr>
              <w:pStyle w:val="TAC"/>
              <w:rPr>
                <w:rFonts w:eastAsia="Malgun Gothic"/>
                <w:lang w:eastAsia="ko-KR"/>
              </w:rPr>
            </w:pPr>
            <w:r w:rsidRPr="00EF5447">
              <w:rPr>
                <w:lang w:eastAsia="ja-JP"/>
              </w:rPr>
              <w:t>28</w:t>
            </w:r>
          </w:p>
        </w:tc>
        <w:tc>
          <w:tcPr>
            <w:tcW w:w="1066" w:type="dxa"/>
            <w:shd w:val="clear" w:color="auto" w:fill="auto"/>
            <w:noWrap/>
          </w:tcPr>
          <w:p w14:paraId="2B492058" w14:textId="77777777" w:rsidR="00E35D22" w:rsidRPr="00EF5447" w:rsidRDefault="00E35D22" w:rsidP="004E5F7F">
            <w:pPr>
              <w:pStyle w:val="TAC"/>
              <w:rPr>
                <w:rFonts w:eastAsia="Malgun Gothic"/>
                <w:kern w:val="2"/>
                <w:szCs w:val="24"/>
                <w:lang w:eastAsia="ko-KR"/>
              </w:rPr>
            </w:pPr>
            <w:r w:rsidRPr="00EF5447">
              <w:rPr>
                <w:lang w:eastAsia="ja-JP"/>
              </w:rPr>
              <w:t>740</w:t>
            </w:r>
          </w:p>
        </w:tc>
        <w:tc>
          <w:tcPr>
            <w:tcW w:w="747" w:type="dxa"/>
            <w:shd w:val="clear" w:color="auto" w:fill="auto"/>
            <w:noWrap/>
          </w:tcPr>
          <w:p w14:paraId="2F6A9222"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674E4BD"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D77FDF3" w14:textId="77777777" w:rsidR="00E35D22" w:rsidRPr="00EF5447" w:rsidRDefault="00E35D22" w:rsidP="004E5F7F">
            <w:pPr>
              <w:pStyle w:val="TAC"/>
              <w:rPr>
                <w:rFonts w:eastAsia="Malgun Gothic"/>
                <w:kern w:val="2"/>
                <w:szCs w:val="24"/>
                <w:lang w:eastAsia="ko-KR"/>
              </w:rPr>
            </w:pPr>
            <w:r w:rsidRPr="00EF5447">
              <w:rPr>
                <w:lang w:eastAsia="ja-JP"/>
              </w:rPr>
              <w:t>795</w:t>
            </w:r>
          </w:p>
        </w:tc>
        <w:tc>
          <w:tcPr>
            <w:tcW w:w="700" w:type="dxa"/>
            <w:shd w:val="clear" w:color="auto" w:fill="auto"/>
          </w:tcPr>
          <w:p w14:paraId="2F564492"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B916118"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37395EFE" w14:textId="77777777" w:rsidTr="004E5F7F">
        <w:trPr>
          <w:trHeight w:val="54"/>
          <w:jc w:val="center"/>
        </w:trPr>
        <w:tc>
          <w:tcPr>
            <w:tcW w:w="2259" w:type="dxa"/>
            <w:tcBorders>
              <w:top w:val="nil"/>
              <w:bottom w:val="single" w:sz="4" w:space="0" w:color="auto"/>
            </w:tcBorders>
            <w:shd w:val="clear" w:color="auto" w:fill="auto"/>
          </w:tcPr>
          <w:p w14:paraId="36239CA7" w14:textId="77777777" w:rsidR="00E35D22" w:rsidRPr="00EF5447" w:rsidRDefault="00E35D22" w:rsidP="004E5F7F">
            <w:pPr>
              <w:pStyle w:val="TAC"/>
              <w:rPr>
                <w:lang w:eastAsia="ja-JP"/>
              </w:rPr>
            </w:pPr>
          </w:p>
        </w:tc>
        <w:tc>
          <w:tcPr>
            <w:tcW w:w="868" w:type="dxa"/>
            <w:shd w:val="clear" w:color="auto" w:fill="auto"/>
          </w:tcPr>
          <w:p w14:paraId="0F3D88B0" w14:textId="77777777" w:rsidR="00E35D22" w:rsidRPr="00EF5447" w:rsidRDefault="00E35D22" w:rsidP="004E5F7F">
            <w:pPr>
              <w:pStyle w:val="TAC"/>
              <w:rPr>
                <w:rFonts w:eastAsia="Malgun Gothic"/>
                <w:lang w:eastAsia="ko-KR"/>
              </w:rPr>
            </w:pPr>
            <w:r w:rsidRPr="00EF5447">
              <w:rPr>
                <w:lang w:eastAsia="ja-JP"/>
              </w:rPr>
              <w:t>n78</w:t>
            </w:r>
          </w:p>
        </w:tc>
        <w:tc>
          <w:tcPr>
            <w:tcW w:w="1066" w:type="dxa"/>
            <w:shd w:val="clear" w:color="auto" w:fill="auto"/>
            <w:noWrap/>
          </w:tcPr>
          <w:p w14:paraId="46B18F7E"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24DAC086"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7188FC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04516B04"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3390</w:t>
            </w:r>
          </w:p>
        </w:tc>
        <w:tc>
          <w:tcPr>
            <w:tcW w:w="700" w:type="dxa"/>
            <w:shd w:val="clear" w:color="auto" w:fill="auto"/>
          </w:tcPr>
          <w:p w14:paraId="42832D21"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D671910"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N/A</w:t>
            </w:r>
          </w:p>
        </w:tc>
      </w:tr>
      <w:tr w:rsidR="00E35D22" w:rsidRPr="00EF5447" w14:paraId="3457832E" w14:textId="77777777" w:rsidTr="004E5F7F">
        <w:trPr>
          <w:trHeight w:val="54"/>
          <w:jc w:val="center"/>
        </w:trPr>
        <w:tc>
          <w:tcPr>
            <w:tcW w:w="2259" w:type="dxa"/>
            <w:tcBorders>
              <w:bottom w:val="nil"/>
            </w:tcBorders>
            <w:shd w:val="clear" w:color="auto" w:fill="auto"/>
          </w:tcPr>
          <w:p w14:paraId="2EFE0A7F" w14:textId="77777777" w:rsidR="00E35D22" w:rsidRPr="00EF5447" w:rsidRDefault="00E35D22" w:rsidP="004E5F7F">
            <w:pPr>
              <w:pStyle w:val="TAC"/>
              <w:rPr>
                <w:rFonts w:eastAsia="Malgun Gothic"/>
                <w:lang w:eastAsia="ko-KR"/>
              </w:rPr>
            </w:pPr>
            <w:r w:rsidRPr="00EF5447">
              <w:rPr>
                <w:rFonts w:eastAsia="Malgun Gothic"/>
                <w:lang w:eastAsia="ko-KR"/>
              </w:rPr>
              <w:t>DC_7A_n28A-n78A</w:t>
            </w:r>
          </w:p>
          <w:p w14:paraId="62E563E8" w14:textId="77777777" w:rsidR="00E35D22" w:rsidRPr="00EF5447" w:rsidRDefault="00E35D22" w:rsidP="004E5F7F">
            <w:pPr>
              <w:pStyle w:val="TAC"/>
              <w:rPr>
                <w:lang w:eastAsia="ja-JP"/>
              </w:rPr>
            </w:pPr>
            <w:r w:rsidRPr="00EF5447">
              <w:rPr>
                <w:rFonts w:eastAsia="Malgun Gothic"/>
                <w:lang w:eastAsia="ko-KR"/>
              </w:rPr>
              <w:t>DC_7C_n28A-n78A</w:t>
            </w:r>
          </w:p>
        </w:tc>
        <w:tc>
          <w:tcPr>
            <w:tcW w:w="868" w:type="dxa"/>
            <w:shd w:val="clear" w:color="auto" w:fill="auto"/>
          </w:tcPr>
          <w:p w14:paraId="153696D9" w14:textId="77777777" w:rsidR="00E35D22" w:rsidRPr="00EF5447" w:rsidRDefault="00E35D22" w:rsidP="004E5F7F">
            <w:pPr>
              <w:pStyle w:val="TAC"/>
              <w:rPr>
                <w:lang w:eastAsia="ja-JP"/>
              </w:rPr>
            </w:pPr>
            <w:r w:rsidRPr="00EF5447">
              <w:rPr>
                <w:rFonts w:eastAsia="Malgun Gothic"/>
                <w:lang w:eastAsia="ko-KR"/>
              </w:rPr>
              <w:t>7</w:t>
            </w:r>
          </w:p>
        </w:tc>
        <w:tc>
          <w:tcPr>
            <w:tcW w:w="1066" w:type="dxa"/>
            <w:shd w:val="clear" w:color="auto" w:fill="auto"/>
            <w:noWrap/>
          </w:tcPr>
          <w:p w14:paraId="6A45B4F5" w14:textId="77777777" w:rsidR="00E35D22" w:rsidRPr="00EF5447" w:rsidRDefault="00E35D22" w:rsidP="004E5F7F">
            <w:pPr>
              <w:pStyle w:val="TAC"/>
              <w:rPr>
                <w:rFonts w:eastAsia="Malgun Gothic"/>
                <w:kern w:val="2"/>
                <w:szCs w:val="24"/>
                <w:lang w:eastAsia="ko-KR"/>
              </w:rPr>
            </w:pPr>
            <w:r w:rsidRPr="00EF5447">
              <w:t>2565</w:t>
            </w:r>
          </w:p>
        </w:tc>
        <w:tc>
          <w:tcPr>
            <w:tcW w:w="747" w:type="dxa"/>
            <w:shd w:val="clear" w:color="auto" w:fill="auto"/>
            <w:noWrap/>
          </w:tcPr>
          <w:p w14:paraId="0F3C08B4"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0D2691DF"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1BB6DF7F" w14:textId="77777777" w:rsidR="00E35D22" w:rsidRPr="00EF5447" w:rsidRDefault="00E35D22" w:rsidP="004E5F7F">
            <w:pPr>
              <w:pStyle w:val="TAC"/>
              <w:rPr>
                <w:rFonts w:eastAsia="Malgun Gothic"/>
                <w:kern w:val="2"/>
                <w:szCs w:val="24"/>
                <w:lang w:eastAsia="ko-KR"/>
              </w:rPr>
            </w:pPr>
            <w:r w:rsidRPr="00EF5447">
              <w:t>2685</w:t>
            </w:r>
          </w:p>
        </w:tc>
        <w:tc>
          <w:tcPr>
            <w:tcW w:w="700" w:type="dxa"/>
            <w:shd w:val="clear" w:color="auto" w:fill="auto"/>
          </w:tcPr>
          <w:p w14:paraId="51A8C98D"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3490BD3" w14:textId="77777777" w:rsidR="00E35D22" w:rsidRPr="00EF5447" w:rsidRDefault="00E35D22" w:rsidP="004E5F7F">
            <w:pPr>
              <w:pStyle w:val="TAC"/>
              <w:rPr>
                <w:rFonts w:eastAsia="Malgun Gothic"/>
                <w:lang w:eastAsia="ko-KR"/>
              </w:rPr>
            </w:pPr>
            <w:r w:rsidRPr="00EF5447">
              <w:t>N/A</w:t>
            </w:r>
          </w:p>
        </w:tc>
      </w:tr>
      <w:tr w:rsidR="00E35D22" w:rsidRPr="00EF5447" w14:paraId="54A1175D" w14:textId="77777777" w:rsidTr="004E5F7F">
        <w:trPr>
          <w:trHeight w:val="54"/>
          <w:jc w:val="center"/>
        </w:trPr>
        <w:tc>
          <w:tcPr>
            <w:tcW w:w="2259" w:type="dxa"/>
            <w:tcBorders>
              <w:top w:val="nil"/>
              <w:bottom w:val="nil"/>
            </w:tcBorders>
            <w:shd w:val="clear" w:color="auto" w:fill="auto"/>
          </w:tcPr>
          <w:p w14:paraId="1C505A46" w14:textId="77777777" w:rsidR="00E35D22" w:rsidRPr="00EF5447" w:rsidRDefault="00E35D22" w:rsidP="004E5F7F">
            <w:pPr>
              <w:pStyle w:val="TAC"/>
              <w:rPr>
                <w:lang w:eastAsia="ja-JP"/>
              </w:rPr>
            </w:pPr>
          </w:p>
        </w:tc>
        <w:tc>
          <w:tcPr>
            <w:tcW w:w="868" w:type="dxa"/>
            <w:shd w:val="clear" w:color="auto" w:fill="auto"/>
          </w:tcPr>
          <w:p w14:paraId="51A3EBBF" w14:textId="77777777" w:rsidR="00E35D22" w:rsidRPr="00EF5447" w:rsidRDefault="00E35D22" w:rsidP="004E5F7F">
            <w:pPr>
              <w:pStyle w:val="TAC"/>
              <w:rPr>
                <w:lang w:eastAsia="ja-JP"/>
              </w:rPr>
            </w:pPr>
            <w:r w:rsidRPr="00EF5447">
              <w:rPr>
                <w:rFonts w:eastAsia="Malgun Gothic"/>
                <w:lang w:eastAsia="ko-KR"/>
              </w:rPr>
              <w:t>n28</w:t>
            </w:r>
          </w:p>
        </w:tc>
        <w:tc>
          <w:tcPr>
            <w:tcW w:w="1066" w:type="dxa"/>
            <w:shd w:val="clear" w:color="auto" w:fill="auto"/>
            <w:noWrap/>
          </w:tcPr>
          <w:p w14:paraId="1897E0B2" w14:textId="77777777" w:rsidR="00E35D22" w:rsidRPr="00EF5447" w:rsidRDefault="00E35D22" w:rsidP="004E5F7F">
            <w:pPr>
              <w:pStyle w:val="TAC"/>
              <w:rPr>
                <w:rFonts w:eastAsia="Malgun Gothic"/>
                <w:kern w:val="2"/>
                <w:szCs w:val="24"/>
                <w:lang w:eastAsia="ko-KR"/>
              </w:rPr>
            </w:pPr>
            <w:r w:rsidRPr="00EF5447">
              <w:t>745</w:t>
            </w:r>
          </w:p>
        </w:tc>
        <w:tc>
          <w:tcPr>
            <w:tcW w:w="747" w:type="dxa"/>
            <w:shd w:val="clear" w:color="auto" w:fill="auto"/>
            <w:noWrap/>
          </w:tcPr>
          <w:p w14:paraId="1593CC22"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620AE20E"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568F2BA5" w14:textId="77777777" w:rsidR="00E35D22" w:rsidRPr="00EF5447" w:rsidRDefault="00E35D22" w:rsidP="004E5F7F">
            <w:pPr>
              <w:pStyle w:val="TAC"/>
              <w:rPr>
                <w:rFonts w:eastAsia="Malgun Gothic"/>
                <w:kern w:val="2"/>
                <w:szCs w:val="24"/>
                <w:lang w:eastAsia="ko-KR"/>
              </w:rPr>
            </w:pPr>
            <w:r w:rsidRPr="00EF5447">
              <w:t>800</w:t>
            </w:r>
          </w:p>
        </w:tc>
        <w:tc>
          <w:tcPr>
            <w:tcW w:w="700" w:type="dxa"/>
            <w:shd w:val="clear" w:color="auto" w:fill="auto"/>
          </w:tcPr>
          <w:p w14:paraId="4D8A3CBF"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B494321" w14:textId="77777777" w:rsidR="00E35D22" w:rsidRPr="00EF5447" w:rsidRDefault="00E35D22" w:rsidP="004E5F7F">
            <w:pPr>
              <w:pStyle w:val="TAC"/>
              <w:rPr>
                <w:rFonts w:eastAsia="Malgun Gothic"/>
                <w:lang w:eastAsia="ko-KR"/>
              </w:rPr>
            </w:pPr>
            <w:r w:rsidRPr="00EF5447">
              <w:t>N/A</w:t>
            </w:r>
          </w:p>
        </w:tc>
      </w:tr>
      <w:tr w:rsidR="00E35D22" w:rsidRPr="00EF5447" w14:paraId="599F445C" w14:textId="77777777" w:rsidTr="004E5F7F">
        <w:trPr>
          <w:trHeight w:val="54"/>
          <w:jc w:val="center"/>
        </w:trPr>
        <w:tc>
          <w:tcPr>
            <w:tcW w:w="2259" w:type="dxa"/>
            <w:tcBorders>
              <w:top w:val="nil"/>
              <w:bottom w:val="nil"/>
            </w:tcBorders>
            <w:shd w:val="clear" w:color="auto" w:fill="auto"/>
          </w:tcPr>
          <w:p w14:paraId="430A2479" w14:textId="77777777" w:rsidR="00E35D22" w:rsidRPr="00EF5447" w:rsidRDefault="00E35D22" w:rsidP="004E5F7F">
            <w:pPr>
              <w:pStyle w:val="TAC"/>
              <w:rPr>
                <w:lang w:eastAsia="ja-JP"/>
              </w:rPr>
            </w:pPr>
          </w:p>
        </w:tc>
        <w:tc>
          <w:tcPr>
            <w:tcW w:w="868" w:type="dxa"/>
            <w:shd w:val="clear" w:color="auto" w:fill="auto"/>
          </w:tcPr>
          <w:p w14:paraId="7726200D" w14:textId="77777777" w:rsidR="00E35D22" w:rsidRPr="00EF5447" w:rsidRDefault="00E35D22" w:rsidP="004E5F7F">
            <w:pPr>
              <w:pStyle w:val="TAC"/>
              <w:rPr>
                <w:lang w:eastAsia="ja-JP"/>
              </w:rPr>
            </w:pPr>
            <w:r w:rsidRPr="00EF5447">
              <w:rPr>
                <w:rFonts w:eastAsia="Malgun Gothic"/>
                <w:lang w:eastAsia="ko-KR"/>
              </w:rPr>
              <w:t>n78</w:t>
            </w:r>
          </w:p>
        </w:tc>
        <w:tc>
          <w:tcPr>
            <w:tcW w:w="1066" w:type="dxa"/>
            <w:shd w:val="clear" w:color="auto" w:fill="auto"/>
            <w:noWrap/>
          </w:tcPr>
          <w:p w14:paraId="0CA89AB9" w14:textId="77777777" w:rsidR="00E35D22" w:rsidRPr="00EF5447" w:rsidRDefault="00E35D22" w:rsidP="004E5F7F">
            <w:pPr>
              <w:pStyle w:val="TAC"/>
              <w:rPr>
                <w:rFonts w:eastAsia="Malgun Gothic"/>
                <w:kern w:val="2"/>
                <w:szCs w:val="24"/>
                <w:lang w:eastAsia="ko-KR"/>
              </w:rPr>
            </w:pPr>
            <w:r w:rsidRPr="00EF5447">
              <w:t>3310</w:t>
            </w:r>
          </w:p>
        </w:tc>
        <w:tc>
          <w:tcPr>
            <w:tcW w:w="747" w:type="dxa"/>
            <w:shd w:val="clear" w:color="auto" w:fill="auto"/>
            <w:noWrap/>
          </w:tcPr>
          <w:p w14:paraId="3B445265" w14:textId="77777777" w:rsidR="00E35D22" w:rsidRPr="00EF5447" w:rsidRDefault="00E35D22" w:rsidP="004E5F7F">
            <w:pPr>
              <w:pStyle w:val="TAC"/>
              <w:rPr>
                <w:rFonts w:eastAsia="Malgun Gothic"/>
                <w:kern w:val="2"/>
                <w:szCs w:val="24"/>
                <w:lang w:eastAsia="ko-KR"/>
              </w:rPr>
            </w:pPr>
            <w:r w:rsidRPr="00EF5447">
              <w:t>10</w:t>
            </w:r>
          </w:p>
        </w:tc>
        <w:tc>
          <w:tcPr>
            <w:tcW w:w="877" w:type="dxa"/>
            <w:shd w:val="clear" w:color="auto" w:fill="auto"/>
            <w:noWrap/>
          </w:tcPr>
          <w:p w14:paraId="4719C675" w14:textId="77777777" w:rsidR="00E35D22" w:rsidRPr="00EF5447" w:rsidRDefault="00E35D22" w:rsidP="004E5F7F">
            <w:pPr>
              <w:pStyle w:val="TAC"/>
              <w:rPr>
                <w:rFonts w:eastAsia="Malgun Gothic"/>
                <w:kern w:val="2"/>
                <w:szCs w:val="24"/>
                <w:lang w:eastAsia="ko-KR"/>
              </w:rPr>
            </w:pPr>
            <w:r w:rsidRPr="00EF5447">
              <w:t>50</w:t>
            </w:r>
          </w:p>
        </w:tc>
        <w:tc>
          <w:tcPr>
            <w:tcW w:w="1299" w:type="dxa"/>
            <w:shd w:val="clear" w:color="auto" w:fill="auto"/>
            <w:noWrap/>
          </w:tcPr>
          <w:p w14:paraId="42DF4135" w14:textId="77777777" w:rsidR="00E35D22" w:rsidRPr="00EF5447" w:rsidRDefault="00E35D22" w:rsidP="004E5F7F">
            <w:pPr>
              <w:pStyle w:val="TAC"/>
              <w:rPr>
                <w:rFonts w:eastAsia="Malgun Gothic"/>
                <w:kern w:val="2"/>
                <w:szCs w:val="24"/>
                <w:lang w:eastAsia="ko-KR"/>
              </w:rPr>
            </w:pPr>
            <w:r w:rsidRPr="00EF5447">
              <w:t>3310</w:t>
            </w:r>
          </w:p>
        </w:tc>
        <w:tc>
          <w:tcPr>
            <w:tcW w:w="700" w:type="dxa"/>
            <w:shd w:val="clear" w:color="auto" w:fill="auto"/>
          </w:tcPr>
          <w:p w14:paraId="09D56BC5"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5B940C0D" w14:textId="77777777" w:rsidR="00E35D22" w:rsidRPr="00EF5447" w:rsidRDefault="00E35D22" w:rsidP="004E5F7F">
            <w:pPr>
              <w:pStyle w:val="TAC"/>
            </w:pPr>
            <w:r w:rsidRPr="00EF5447">
              <w:t>IMD2</w:t>
            </w:r>
          </w:p>
        </w:tc>
      </w:tr>
      <w:tr w:rsidR="00E35D22" w:rsidRPr="00EF5447" w14:paraId="22A6D750" w14:textId="77777777" w:rsidTr="004E5F7F">
        <w:trPr>
          <w:trHeight w:val="54"/>
          <w:jc w:val="center"/>
        </w:trPr>
        <w:tc>
          <w:tcPr>
            <w:tcW w:w="2259" w:type="dxa"/>
            <w:tcBorders>
              <w:top w:val="nil"/>
              <w:bottom w:val="nil"/>
            </w:tcBorders>
            <w:shd w:val="clear" w:color="auto" w:fill="auto"/>
          </w:tcPr>
          <w:p w14:paraId="4E0E5E01" w14:textId="77777777" w:rsidR="00E35D22" w:rsidRPr="00EF5447" w:rsidRDefault="00E35D22" w:rsidP="004E5F7F">
            <w:pPr>
              <w:pStyle w:val="TAC"/>
              <w:rPr>
                <w:lang w:eastAsia="ja-JP"/>
              </w:rPr>
            </w:pPr>
          </w:p>
        </w:tc>
        <w:tc>
          <w:tcPr>
            <w:tcW w:w="868" w:type="dxa"/>
            <w:shd w:val="clear" w:color="auto" w:fill="auto"/>
          </w:tcPr>
          <w:p w14:paraId="18392B60" w14:textId="77777777" w:rsidR="00E35D22" w:rsidRPr="00EF5447" w:rsidRDefault="00E35D22" w:rsidP="004E5F7F">
            <w:pPr>
              <w:pStyle w:val="TAC"/>
              <w:rPr>
                <w:lang w:eastAsia="ja-JP"/>
              </w:rPr>
            </w:pPr>
            <w:r w:rsidRPr="00EF5447">
              <w:rPr>
                <w:rFonts w:eastAsia="Malgun Gothic"/>
                <w:lang w:eastAsia="ko-KR"/>
              </w:rPr>
              <w:t>7</w:t>
            </w:r>
          </w:p>
        </w:tc>
        <w:tc>
          <w:tcPr>
            <w:tcW w:w="1066" w:type="dxa"/>
            <w:shd w:val="clear" w:color="auto" w:fill="auto"/>
            <w:noWrap/>
          </w:tcPr>
          <w:p w14:paraId="6441C1A3" w14:textId="77777777" w:rsidR="00E35D22" w:rsidRPr="00EF5447" w:rsidRDefault="00E35D22" w:rsidP="004E5F7F">
            <w:pPr>
              <w:pStyle w:val="TAC"/>
              <w:rPr>
                <w:rFonts w:eastAsia="Malgun Gothic"/>
                <w:kern w:val="2"/>
                <w:szCs w:val="24"/>
                <w:lang w:eastAsia="ko-KR"/>
              </w:rPr>
            </w:pPr>
            <w:r w:rsidRPr="00EF5447">
              <w:t>2565</w:t>
            </w:r>
          </w:p>
        </w:tc>
        <w:tc>
          <w:tcPr>
            <w:tcW w:w="747" w:type="dxa"/>
            <w:shd w:val="clear" w:color="auto" w:fill="auto"/>
            <w:noWrap/>
          </w:tcPr>
          <w:p w14:paraId="49AE7A28" w14:textId="77777777" w:rsidR="00E35D22" w:rsidRPr="00EF5447" w:rsidRDefault="00E35D22" w:rsidP="004E5F7F">
            <w:pPr>
              <w:pStyle w:val="TAC"/>
              <w:rPr>
                <w:rFonts w:eastAsia="Malgun Gothic"/>
                <w:kern w:val="2"/>
                <w:szCs w:val="24"/>
                <w:lang w:eastAsia="ko-KR"/>
              </w:rPr>
            </w:pPr>
            <w:r w:rsidRPr="00EF5447">
              <w:t>5</w:t>
            </w:r>
          </w:p>
        </w:tc>
        <w:tc>
          <w:tcPr>
            <w:tcW w:w="877" w:type="dxa"/>
            <w:shd w:val="clear" w:color="auto" w:fill="auto"/>
            <w:noWrap/>
          </w:tcPr>
          <w:p w14:paraId="4591389B" w14:textId="77777777" w:rsidR="00E35D22" w:rsidRPr="00EF5447" w:rsidRDefault="00E35D22" w:rsidP="004E5F7F">
            <w:pPr>
              <w:pStyle w:val="TAC"/>
              <w:rPr>
                <w:rFonts w:eastAsia="Malgun Gothic"/>
                <w:kern w:val="2"/>
                <w:szCs w:val="24"/>
                <w:lang w:eastAsia="ko-KR"/>
              </w:rPr>
            </w:pPr>
            <w:r w:rsidRPr="00EF5447">
              <w:t>25</w:t>
            </w:r>
          </w:p>
        </w:tc>
        <w:tc>
          <w:tcPr>
            <w:tcW w:w="1299" w:type="dxa"/>
            <w:shd w:val="clear" w:color="auto" w:fill="auto"/>
            <w:noWrap/>
          </w:tcPr>
          <w:p w14:paraId="6F35779C" w14:textId="77777777" w:rsidR="00E35D22" w:rsidRPr="00EF5447" w:rsidRDefault="00E35D22" w:rsidP="004E5F7F">
            <w:pPr>
              <w:pStyle w:val="TAC"/>
              <w:rPr>
                <w:rFonts w:eastAsia="Malgun Gothic"/>
                <w:kern w:val="2"/>
                <w:szCs w:val="24"/>
                <w:lang w:eastAsia="ko-KR"/>
              </w:rPr>
            </w:pPr>
            <w:r w:rsidRPr="00EF5447">
              <w:t>2685</w:t>
            </w:r>
          </w:p>
        </w:tc>
        <w:tc>
          <w:tcPr>
            <w:tcW w:w="700" w:type="dxa"/>
            <w:shd w:val="clear" w:color="auto" w:fill="auto"/>
          </w:tcPr>
          <w:p w14:paraId="713A8BB0"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E0DCE0E" w14:textId="77777777" w:rsidR="00E35D22" w:rsidRPr="00EF5447" w:rsidRDefault="00E35D22" w:rsidP="004E5F7F">
            <w:pPr>
              <w:pStyle w:val="TAC"/>
              <w:rPr>
                <w:rFonts w:eastAsia="Malgun Gothic"/>
                <w:lang w:eastAsia="ko-KR"/>
              </w:rPr>
            </w:pPr>
            <w:r w:rsidRPr="00EF5447">
              <w:t>N/A</w:t>
            </w:r>
          </w:p>
        </w:tc>
      </w:tr>
      <w:tr w:rsidR="00E35D22" w:rsidRPr="00EF5447" w14:paraId="7C31040E" w14:textId="77777777" w:rsidTr="004E5F7F">
        <w:trPr>
          <w:trHeight w:val="54"/>
          <w:jc w:val="center"/>
        </w:trPr>
        <w:tc>
          <w:tcPr>
            <w:tcW w:w="2259" w:type="dxa"/>
            <w:tcBorders>
              <w:top w:val="nil"/>
              <w:bottom w:val="nil"/>
            </w:tcBorders>
            <w:shd w:val="clear" w:color="auto" w:fill="auto"/>
          </w:tcPr>
          <w:p w14:paraId="759EE503" w14:textId="77777777" w:rsidR="00E35D22" w:rsidRPr="00EF5447" w:rsidRDefault="00E35D22" w:rsidP="004E5F7F">
            <w:pPr>
              <w:pStyle w:val="TAC"/>
              <w:rPr>
                <w:lang w:eastAsia="ja-JP"/>
              </w:rPr>
            </w:pPr>
          </w:p>
        </w:tc>
        <w:tc>
          <w:tcPr>
            <w:tcW w:w="868" w:type="dxa"/>
            <w:shd w:val="clear" w:color="auto" w:fill="auto"/>
          </w:tcPr>
          <w:p w14:paraId="6BC492D5" w14:textId="77777777" w:rsidR="00E35D22" w:rsidRPr="00EF5447" w:rsidRDefault="00E35D22" w:rsidP="004E5F7F">
            <w:pPr>
              <w:pStyle w:val="TAC"/>
              <w:rPr>
                <w:lang w:eastAsia="ja-JP"/>
              </w:rPr>
            </w:pPr>
            <w:r w:rsidRPr="00EF5447">
              <w:rPr>
                <w:rFonts w:eastAsia="Malgun Gothic"/>
                <w:lang w:eastAsia="ko-KR"/>
              </w:rPr>
              <w:t>n78</w:t>
            </w:r>
          </w:p>
        </w:tc>
        <w:tc>
          <w:tcPr>
            <w:tcW w:w="1066" w:type="dxa"/>
            <w:shd w:val="clear" w:color="auto" w:fill="auto"/>
            <w:noWrap/>
          </w:tcPr>
          <w:p w14:paraId="6F41E133"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4D694A0D"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5B4ABD8C"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5D56821E" w14:textId="77777777" w:rsidR="00E35D22" w:rsidRPr="00EF5447" w:rsidRDefault="00E35D22" w:rsidP="004E5F7F">
            <w:pPr>
              <w:pStyle w:val="TAC"/>
              <w:rPr>
                <w:rFonts w:eastAsia="Malgun Gothic"/>
                <w:kern w:val="2"/>
                <w:szCs w:val="24"/>
                <w:lang w:eastAsia="ko-KR"/>
              </w:rPr>
            </w:pPr>
            <w:r w:rsidRPr="00EF5447">
              <w:rPr>
                <w:rFonts w:eastAsia="Malgun Gothic"/>
                <w:lang w:eastAsia="ko-KR"/>
              </w:rPr>
              <w:t>3365</w:t>
            </w:r>
          </w:p>
        </w:tc>
        <w:tc>
          <w:tcPr>
            <w:tcW w:w="700" w:type="dxa"/>
            <w:shd w:val="clear" w:color="auto" w:fill="auto"/>
          </w:tcPr>
          <w:p w14:paraId="5ACAA611"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B51CCF8" w14:textId="77777777" w:rsidR="00E35D22" w:rsidRPr="00EF5447" w:rsidRDefault="00E35D22" w:rsidP="004E5F7F">
            <w:pPr>
              <w:pStyle w:val="TAC"/>
              <w:rPr>
                <w:rFonts w:eastAsia="Malgun Gothic"/>
                <w:lang w:eastAsia="ko-KR"/>
              </w:rPr>
            </w:pPr>
            <w:r w:rsidRPr="00EF5447">
              <w:t>N/A</w:t>
            </w:r>
          </w:p>
        </w:tc>
      </w:tr>
      <w:tr w:rsidR="00E35D22" w:rsidRPr="00EF5447" w14:paraId="7C67AD77" w14:textId="77777777" w:rsidTr="004E5F7F">
        <w:trPr>
          <w:trHeight w:val="54"/>
          <w:jc w:val="center"/>
        </w:trPr>
        <w:tc>
          <w:tcPr>
            <w:tcW w:w="2259" w:type="dxa"/>
            <w:tcBorders>
              <w:top w:val="nil"/>
              <w:bottom w:val="single" w:sz="4" w:space="0" w:color="auto"/>
            </w:tcBorders>
            <w:shd w:val="clear" w:color="auto" w:fill="auto"/>
          </w:tcPr>
          <w:p w14:paraId="7F75959A" w14:textId="77777777" w:rsidR="00E35D22" w:rsidRPr="00EF5447" w:rsidRDefault="00E35D22" w:rsidP="004E5F7F">
            <w:pPr>
              <w:pStyle w:val="TAC"/>
              <w:rPr>
                <w:lang w:eastAsia="ja-JP"/>
              </w:rPr>
            </w:pPr>
          </w:p>
        </w:tc>
        <w:tc>
          <w:tcPr>
            <w:tcW w:w="868" w:type="dxa"/>
            <w:shd w:val="clear" w:color="auto" w:fill="auto"/>
          </w:tcPr>
          <w:p w14:paraId="5CF93359" w14:textId="77777777" w:rsidR="00E35D22" w:rsidRPr="00EF5447" w:rsidRDefault="00E35D22" w:rsidP="004E5F7F">
            <w:pPr>
              <w:pStyle w:val="TAC"/>
              <w:rPr>
                <w:lang w:eastAsia="ja-JP"/>
              </w:rPr>
            </w:pPr>
            <w:r w:rsidRPr="00EF5447">
              <w:rPr>
                <w:rFonts w:eastAsia="Malgun Gothic"/>
                <w:lang w:eastAsia="ko-KR"/>
              </w:rPr>
              <w:t>n28</w:t>
            </w:r>
          </w:p>
        </w:tc>
        <w:tc>
          <w:tcPr>
            <w:tcW w:w="1066" w:type="dxa"/>
            <w:shd w:val="clear" w:color="auto" w:fill="auto"/>
            <w:noWrap/>
          </w:tcPr>
          <w:p w14:paraId="5F33C7A7" w14:textId="77777777" w:rsidR="00E35D22" w:rsidRPr="00EF5447" w:rsidRDefault="00E35D22" w:rsidP="004E5F7F">
            <w:pPr>
              <w:pStyle w:val="TAC"/>
              <w:rPr>
                <w:kern w:val="2"/>
                <w:szCs w:val="24"/>
                <w:lang w:eastAsia="ko-KR"/>
              </w:rPr>
            </w:pPr>
            <w:r w:rsidRPr="00EF5447">
              <w:rPr>
                <w:lang w:eastAsia="ko-KR"/>
              </w:rPr>
              <w:t>745</w:t>
            </w:r>
          </w:p>
        </w:tc>
        <w:tc>
          <w:tcPr>
            <w:tcW w:w="747" w:type="dxa"/>
            <w:shd w:val="clear" w:color="auto" w:fill="auto"/>
            <w:noWrap/>
          </w:tcPr>
          <w:p w14:paraId="607F4834" w14:textId="77777777" w:rsidR="00E35D22" w:rsidRPr="00EF5447" w:rsidRDefault="00E35D22" w:rsidP="004E5F7F">
            <w:pPr>
              <w:pStyle w:val="TAC"/>
              <w:rPr>
                <w:kern w:val="2"/>
                <w:szCs w:val="24"/>
                <w:lang w:eastAsia="ko-KR"/>
              </w:rPr>
            </w:pPr>
            <w:r w:rsidRPr="00EF5447">
              <w:rPr>
                <w:lang w:eastAsia="ko-KR"/>
              </w:rPr>
              <w:t>5</w:t>
            </w:r>
          </w:p>
        </w:tc>
        <w:tc>
          <w:tcPr>
            <w:tcW w:w="877" w:type="dxa"/>
            <w:shd w:val="clear" w:color="auto" w:fill="auto"/>
            <w:noWrap/>
          </w:tcPr>
          <w:p w14:paraId="0E01DA5F" w14:textId="77777777" w:rsidR="00E35D22" w:rsidRPr="00EF5447" w:rsidRDefault="00E35D22" w:rsidP="004E5F7F">
            <w:pPr>
              <w:pStyle w:val="TAC"/>
              <w:rPr>
                <w:kern w:val="2"/>
                <w:szCs w:val="24"/>
                <w:lang w:eastAsia="ko-KR"/>
              </w:rPr>
            </w:pPr>
            <w:r w:rsidRPr="00EF5447">
              <w:rPr>
                <w:lang w:eastAsia="ko-KR"/>
              </w:rPr>
              <w:t>25</w:t>
            </w:r>
          </w:p>
        </w:tc>
        <w:tc>
          <w:tcPr>
            <w:tcW w:w="1299" w:type="dxa"/>
            <w:shd w:val="clear" w:color="auto" w:fill="auto"/>
            <w:noWrap/>
          </w:tcPr>
          <w:p w14:paraId="78231C11" w14:textId="77777777" w:rsidR="00E35D22" w:rsidRPr="00EF5447" w:rsidRDefault="00E35D22" w:rsidP="004E5F7F">
            <w:pPr>
              <w:pStyle w:val="TAC"/>
              <w:rPr>
                <w:kern w:val="2"/>
                <w:szCs w:val="24"/>
                <w:lang w:eastAsia="ko-KR"/>
              </w:rPr>
            </w:pPr>
            <w:r w:rsidRPr="00EF5447">
              <w:rPr>
                <w:lang w:eastAsia="ko-KR"/>
              </w:rPr>
              <w:t>800</w:t>
            </w:r>
          </w:p>
        </w:tc>
        <w:tc>
          <w:tcPr>
            <w:tcW w:w="700" w:type="dxa"/>
            <w:shd w:val="clear" w:color="auto" w:fill="auto"/>
          </w:tcPr>
          <w:p w14:paraId="75F8A2C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5E8A583B" w14:textId="77777777" w:rsidR="00E35D22" w:rsidRPr="00EF5447" w:rsidRDefault="00E35D22" w:rsidP="004E5F7F">
            <w:pPr>
              <w:pStyle w:val="TAC"/>
            </w:pPr>
            <w:r w:rsidRPr="00EF5447">
              <w:t>IMD2</w:t>
            </w:r>
          </w:p>
        </w:tc>
      </w:tr>
      <w:tr w:rsidR="00E35D22" w:rsidRPr="00EF5447" w14:paraId="604D7F2F" w14:textId="77777777" w:rsidTr="004E5F7F">
        <w:trPr>
          <w:trHeight w:val="54"/>
          <w:jc w:val="center"/>
        </w:trPr>
        <w:tc>
          <w:tcPr>
            <w:tcW w:w="2259" w:type="dxa"/>
            <w:vMerge w:val="restart"/>
            <w:tcBorders>
              <w:top w:val="nil"/>
            </w:tcBorders>
            <w:shd w:val="clear" w:color="auto" w:fill="auto"/>
            <w:vAlign w:val="center"/>
          </w:tcPr>
          <w:p w14:paraId="3076ACDC" w14:textId="77777777" w:rsidR="00E35D22" w:rsidRDefault="00E35D22" w:rsidP="004E5F7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53D24CDC" w14:textId="77777777" w:rsidR="00E35D22" w:rsidRDefault="00E35D22" w:rsidP="004E5F7F">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5DB8510" w14:textId="77777777" w:rsidR="00E35D22" w:rsidRPr="00EF5447" w:rsidRDefault="00E35D22" w:rsidP="004E5F7F">
            <w:pPr>
              <w:pStyle w:val="TAC"/>
              <w:rPr>
                <w:lang w:eastAsia="ja-JP"/>
              </w:rPr>
            </w:pPr>
            <w:r>
              <w:rPr>
                <w:rFonts w:eastAsia="MS Mincho" w:cs="Arial"/>
                <w:lang w:eastAsia="ja-JP"/>
              </w:rPr>
              <w:t>DC_7A-7A-29A_n78A</w:t>
            </w:r>
          </w:p>
        </w:tc>
        <w:tc>
          <w:tcPr>
            <w:tcW w:w="868" w:type="dxa"/>
            <w:shd w:val="clear" w:color="auto" w:fill="auto"/>
            <w:vAlign w:val="center"/>
          </w:tcPr>
          <w:p w14:paraId="118C9B4B" w14:textId="77777777" w:rsidR="00E35D22" w:rsidRPr="00EF5447" w:rsidRDefault="00E35D22" w:rsidP="004E5F7F">
            <w:pPr>
              <w:pStyle w:val="TAC"/>
              <w:rPr>
                <w:rFonts w:eastAsia="Malgun Gothic"/>
                <w:lang w:eastAsia="ko-KR"/>
              </w:rPr>
            </w:pPr>
            <w:r>
              <w:rPr>
                <w:rFonts w:cs="Arial"/>
                <w:lang w:val="fi-FI" w:eastAsia="fi-FI"/>
              </w:rPr>
              <w:t>7</w:t>
            </w:r>
          </w:p>
        </w:tc>
        <w:tc>
          <w:tcPr>
            <w:tcW w:w="1066" w:type="dxa"/>
            <w:shd w:val="clear" w:color="auto" w:fill="auto"/>
            <w:noWrap/>
            <w:vAlign w:val="center"/>
          </w:tcPr>
          <w:p w14:paraId="5A2E55F9" w14:textId="77777777" w:rsidR="00E35D22" w:rsidRPr="00EF5447" w:rsidRDefault="00E35D22" w:rsidP="004E5F7F">
            <w:pPr>
              <w:pStyle w:val="TAC"/>
              <w:rPr>
                <w:lang w:eastAsia="ko-KR"/>
              </w:rPr>
            </w:pPr>
            <w:r>
              <w:rPr>
                <w:rFonts w:cs="Arial"/>
                <w:lang w:val="fi-FI"/>
              </w:rPr>
              <w:t>2540</w:t>
            </w:r>
          </w:p>
        </w:tc>
        <w:tc>
          <w:tcPr>
            <w:tcW w:w="747" w:type="dxa"/>
            <w:shd w:val="clear" w:color="auto" w:fill="auto"/>
            <w:noWrap/>
            <w:vAlign w:val="center"/>
          </w:tcPr>
          <w:p w14:paraId="3EA52778" w14:textId="77777777" w:rsidR="00E35D22" w:rsidRPr="00EF5447" w:rsidRDefault="00E35D22" w:rsidP="004E5F7F">
            <w:pPr>
              <w:pStyle w:val="TAC"/>
              <w:rPr>
                <w:lang w:eastAsia="ko-KR"/>
              </w:rPr>
            </w:pPr>
            <w:r>
              <w:rPr>
                <w:rFonts w:eastAsia="Malgun Gothic" w:cs="Arial"/>
                <w:kern w:val="2"/>
                <w:lang w:val="fi-FI" w:eastAsia="ko-KR"/>
              </w:rPr>
              <w:t>5</w:t>
            </w:r>
          </w:p>
        </w:tc>
        <w:tc>
          <w:tcPr>
            <w:tcW w:w="877" w:type="dxa"/>
            <w:shd w:val="clear" w:color="auto" w:fill="auto"/>
            <w:noWrap/>
            <w:vAlign w:val="center"/>
          </w:tcPr>
          <w:p w14:paraId="60E803A7" w14:textId="77777777" w:rsidR="00E35D22" w:rsidRPr="00EF5447" w:rsidRDefault="00E35D22" w:rsidP="004E5F7F">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3FE10E6F" w14:textId="77777777" w:rsidR="00E35D22" w:rsidRPr="00EF5447" w:rsidRDefault="00E35D22" w:rsidP="004E5F7F">
            <w:pPr>
              <w:pStyle w:val="TAC"/>
              <w:rPr>
                <w:lang w:eastAsia="ko-KR"/>
              </w:rPr>
            </w:pPr>
            <w:r>
              <w:rPr>
                <w:rFonts w:cs="Arial"/>
                <w:lang w:val="fi-FI"/>
              </w:rPr>
              <w:t>2660</w:t>
            </w:r>
          </w:p>
        </w:tc>
        <w:tc>
          <w:tcPr>
            <w:tcW w:w="700" w:type="dxa"/>
            <w:shd w:val="clear" w:color="auto" w:fill="auto"/>
            <w:vAlign w:val="center"/>
          </w:tcPr>
          <w:p w14:paraId="37F3A053" w14:textId="77777777" w:rsidR="00E35D22" w:rsidRPr="00EF5447" w:rsidRDefault="00E35D22" w:rsidP="004E5F7F">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185A6E7D" w14:textId="77777777" w:rsidR="00E35D22" w:rsidRPr="00EF5447" w:rsidRDefault="00E35D22" w:rsidP="004E5F7F">
            <w:pPr>
              <w:pStyle w:val="TAC"/>
            </w:pPr>
            <w:r>
              <w:rPr>
                <w:rFonts w:cs="Arial"/>
                <w:lang w:val="fi-FI" w:eastAsia="fi-FI"/>
              </w:rPr>
              <w:t>N/A</w:t>
            </w:r>
          </w:p>
        </w:tc>
      </w:tr>
      <w:tr w:rsidR="00E35D22" w:rsidRPr="00EF5447" w14:paraId="2C37B488" w14:textId="77777777" w:rsidTr="004E5F7F">
        <w:trPr>
          <w:trHeight w:val="54"/>
          <w:jc w:val="center"/>
        </w:trPr>
        <w:tc>
          <w:tcPr>
            <w:tcW w:w="2259" w:type="dxa"/>
            <w:vMerge/>
            <w:shd w:val="clear" w:color="auto" w:fill="auto"/>
            <w:vAlign w:val="center"/>
          </w:tcPr>
          <w:p w14:paraId="18151CBF" w14:textId="77777777" w:rsidR="00E35D22" w:rsidRPr="00EF5447" w:rsidRDefault="00E35D22" w:rsidP="004E5F7F">
            <w:pPr>
              <w:pStyle w:val="TAC"/>
              <w:rPr>
                <w:lang w:eastAsia="ja-JP"/>
              </w:rPr>
            </w:pPr>
          </w:p>
        </w:tc>
        <w:tc>
          <w:tcPr>
            <w:tcW w:w="868" w:type="dxa"/>
            <w:shd w:val="clear" w:color="auto" w:fill="auto"/>
            <w:vAlign w:val="center"/>
          </w:tcPr>
          <w:p w14:paraId="7CFC89B9" w14:textId="77777777" w:rsidR="00E35D22" w:rsidRPr="00EF5447" w:rsidRDefault="00E35D22" w:rsidP="004E5F7F">
            <w:pPr>
              <w:pStyle w:val="TAC"/>
              <w:rPr>
                <w:rFonts w:eastAsia="Malgun Gothic"/>
                <w:lang w:eastAsia="ko-KR"/>
              </w:rPr>
            </w:pPr>
            <w:r>
              <w:rPr>
                <w:rFonts w:cs="Arial"/>
                <w:lang w:val="fi-FI" w:eastAsia="fi-FI"/>
              </w:rPr>
              <w:t>29</w:t>
            </w:r>
          </w:p>
        </w:tc>
        <w:tc>
          <w:tcPr>
            <w:tcW w:w="1066" w:type="dxa"/>
            <w:shd w:val="clear" w:color="auto" w:fill="auto"/>
            <w:noWrap/>
            <w:vAlign w:val="center"/>
          </w:tcPr>
          <w:p w14:paraId="7F3C8334" w14:textId="77777777" w:rsidR="00E35D22" w:rsidRPr="00EF5447" w:rsidRDefault="00E35D22" w:rsidP="004E5F7F">
            <w:pPr>
              <w:pStyle w:val="TAC"/>
              <w:rPr>
                <w:lang w:eastAsia="ko-KR"/>
              </w:rPr>
            </w:pPr>
            <w:r>
              <w:rPr>
                <w:rFonts w:cs="Arial"/>
                <w:lang w:val="fi-FI" w:eastAsia="fi-FI"/>
              </w:rPr>
              <w:t>N/A</w:t>
            </w:r>
          </w:p>
        </w:tc>
        <w:tc>
          <w:tcPr>
            <w:tcW w:w="747" w:type="dxa"/>
            <w:shd w:val="clear" w:color="auto" w:fill="auto"/>
            <w:noWrap/>
            <w:vAlign w:val="center"/>
          </w:tcPr>
          <w:p w14:paraId="4F824B9D" w14:textId="77777777" w:rsidR="00E35D22" w:rsidRPr="00EF5447" w:rsidRDefault="00E35D22" w:rsidP="004E5F7F">
            <w:pPr>
              <w:pStyle w:val="TAC"/>
              <w:rPr>
                <w:lang w:eastAsia="ko-KR"/>
              </w:rPr>
            </w:pPr>
            <w:r>
              <w:rPr>
                <w:rFonts w:cs="Arial"/>
                <w:lang w:val="fi-FI" w:eastAsia="fi-FI"/>
              </w:rPr>
              <w:t>N/A</w:t>
            </w:r>
          </w:p>
        </w:tc>
        <w:tc>
          <w:tcPr>
            <w:tcW w:w="877" w:type="dxa"/>
            <w:shd w:val="clear" w:color="auto" w:fill="auto"/>
            <w:noWrap/>
            <w:vAlign w:val="center"/>
          </w:tcPr>
          <w:p w14:paraId="549BAB43" w14:textId="77777777" w:rsidR="00E35D22" w:rsidRPr="00EF5447" w:rsidRDefault="00E35D22" w:rsidP="004E5F7F">
            <w:pPr>
              <w:pStyle w:val="TAC"/>
              <w:rPr>
                <w:lang w:eastAsia="ko-KR"/>
              </w:rPr>
            </w:pPr>
            <w:r>
              <w:rPr>
                <w:rFonts w:cs="Arial"/>
                <w:lang w:val="fi-FI" w:eastAsia="fi-FI"/>
              </w:rPr>
              <w:t>N/A</w:t>
            </w:r>
          </w:p>
        </w:tc>
        <w:tc>
          <w:tcPr>
            <w:tcW w:w="1299" w:type="dxa"/>
            <w:shd w:val="clear" w:color="auto" w:fill="auto"/>
            <w:noWrap/>
            <w:vAlign w:val="center"/>
          </w:tcPr>
          <w:p w14:paraId="73061263" w14:textId="77777777" w:rsidR="00E35D22" w:rsidRPr="00EF5447" w:rsidRDefault="00E35D22" w:rsidP="004E5F7F">
            <w:pPr>
              <w:pStyle w:val="TAC"/>
              <w:rPr>
                <w:lang w:eastAsia="ko-KR"/>
              </w:rPr>
            </w:pPr>
            <w:r>
              <w:rPr>
                <w:rFonts w:cs="Arial"/>
                <w:lang w:val="fi-FI"/>
              </w:rPr>
              <w:t>720</w:t>
            </w:r>
          </w:p>
        </w:tc>
        <w:tc>
          <w:tcPr>
            <w:tcW w:w="700" w:type="dxa"/>
            <w:shd w:val="clear" w:color="auto" w:fill="auto"/>
            <w:vAlign w:val="center"/>
          </w:tcPr>
          <w:p w14:paraId="4AFC5321" w14:textId="77777777" w:rsidR="00E35D22" w:rsidRPr="00EF5447" w:rsidRDefault="00E35D22" w:rsidP="004E5F7F">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4D0DF9DF" w14:textId="77777777" w:rsidR="00E35D22" w:rsidRPr="00EF5447" w:rsidRDefault="00E35D22" w:rsidP="004E5F7F">
            <w:pPr>
              <w:pStyle w:val="TAC"/>
            </w:pPr>
            <w:r>
              <w:rPr>
                <w:rFonts w:eastAsia="Malgun Gothic" w:cs="Arial"/>
                <w:lang w:val="fi-FI" w:eastAsia="ko-KR"/>
              </w:rPr>
              <w:t>IMD5</w:t>
            </w:r>
          </w:p>
        </w:tc>
      </w:tr>
      <w:tr w:rsidR="00E35D22" w:rsidRPr="00EF5447" w14:paraId="49C22E8C" w14:textId="77777777" w:rsidTr="004E5F7F">
        <w:trPr>
          <w:trHeight w:val="54"/>
          <w:jc w:val="center"/>
        </w:trPr>
        <w:tc>
          <w:tcPr>
            <w:tcW w:w="2259" w:type="dxa"/>
            <w:vMerge/>
            <w:tcBorders>
              <w:bottom w:val="single" w:sz="4" w:space="0" w:color="auto"/>
            </w:tcBorders>
            <w:shd w:val="clear" w:color="auto" w:fill="auto"/>
            <w:vAlign w:val="center"/>
          </w:tcPr>
          <w:p w14:paraId="70159B0C" w14:textId="77777777" w:rsidR="00E35D22" w:rsidRPr="00EF5447" w:rsidRDefault="00E35D22" w:rsidP="004E5F7F">
            <w:pPr>
              <w:pStyle w:val="TAC"/>
              <w:rPr>
                <w:lang w:eastAsia="ja-JP"/>
              </w:rPr>
            </w:pPr>
          </w:p>
        </w:tc>
        <w:tc>
          <w:tcPr>
            <w:tcW w:w="868" w:type="dxa"/>
            <w:shd w:val="clear" w:color="auto" w:fill="auto"/>
            <w:vAlign w:val="center"/>
          </w:tcPr>
          <w:p w14:paraId="07EA0CCE" w14:textId="77777777" w:rsidR="00E35D22" w:rsidRPr="00EF5447" w:rsidRDefault="00E35D22" w:rsidP="004E5F7F">
            <w:pPr>
              <w:pStyle w:val="TAC"/>
              <w:rPr>
                <w:rFonts w:eastAsia="Malgun Gothic"/>
                <w:lang w:eastAsia="ko-KR"/>
              </w:rPr>
            </w:pPr>
            <w:r>
              <w:rPr>
                <w:rFonts w:cs="Arial"/>
                <w:lang w:val="fi-FI" w:eastAsia="fi-FI"/>
              </w:rPr>
              <w:t>n78</w:t>
            </w:r>
          </w:p>
        </w:tc>
        <w:tc>
          <w:tcPr>
            <w:tcW w:w="1066" w:type="dxa"/>
            <w:shd w:val="clear" w:color="auto" w:fill="auto"/>
            <w:noWrap/>
            <w:vAlign w:val="center"/>
          </w:tcPr>
          <w:p w14:paraId="38F9EE9D" w14:textId="77777777" w:rsidR="00E35D22" w:rsidRPr="00EF5447" w:rsidRDefault="00E35D22" w:rsidP="004E5F7F">
            <w:pPr>
              <w:pStyle w:val="TAC"/>
              <w:rPr>
                <w:lang w:eastAsia="ko-KR"/>
              </w:rPr>
            </w:pPr>
            <w:r>
              <w:rPr>
                <w:rFonts w:cs="Arial"/>
                <w:lang w:val="fi-FI" w:eastAsia="fi-FI"/>
              </w:rPr>
              <w:t>3450</w:t>
            </w:r>
          </w:p>
        </w:tc>
        <w:tc>
          <w:tcPr>
            <w:tcW w:w="747" w:type="dxa"/>
            <w:shd w:val="clear" w:color="auto" w:fill="auto"/>
            <w:noWrap/>
            <w:vAlign w:val="center"/>
          </w:tcPr>
          <w:p w14:paraId="6743C437" w14:textId="77777777" w:rsidR="00E35D22" w:rsidRPr="00EF5447" w:rsidRDefault="00E35D22" w:rsidP="004E5F7F">
            <w:pPr>
              <w:pStyle w:val="TAC"/>
              <w:rPr>
                <w:lang w:eastAsia="ko-KR"/>
              </w:rPr>
            </w:pPr>
            <w:r>
              <w:rPr>
                <w:rFonts w:eastAsia="Malgun Gothic" w:cs="Arial"/>
                <w:lang w:val="fi-FI" w:eastAsia="ko-KR"/>
              </w:rPr>
              <w:t>10</w:t>
            </w:r>
          </w:p>
        </w:tc>
        <w:tc>
          <w:tcPr>
            <w:tcW w:w="877" w:type="dxa"/>
            <w:shd w:val="clear" w:color="auto" w:fill="auto"/>
            <w:noWrap/>
            <w:vAlign w:val="center"/>
          </w:tcPr>
          <w:p w14:paraId="2DCB6140" w14:textId="77777777" w:rsidR="00E35D22" w:rsidRPr="00EF5447" w:rsidRDefault="00E35D22" w:rsidP="004E5F7F">
            <w:pPr>
              <w:pStyle w:val="TAC"/>
              <w:rPr>
                <w:lang w:eastAsia="ko-KR"/>
              </w:rPr>
            </w:pPr>
            <w:r>
              <w:rPr>
                <w:rFonts w:eastAsia="Malgun Gothic" w:cs="Arial"/>
                <w:lang w:val="fi-FI" w:eastAsia="ko-KR"/>
              </w:rPr>
              <w:t>50</w:t>
            </w:r>
          </w:p>
        </w:tc>
        <w:tc>
          <w:tcPr>
            <w:tcW w:w="1299" w:type="dxa"/>
            <w:shd w:val="clear" w:color="auto" w:fill="auto"/>
            <w:noWrap/>
            <w:vAlign w:val="center"/>
          </w:tcPr>
          <w:p w14:paraId="6E5EA3F9" w14:textId="77777777" w:rsidR="00E35D22" w:rsidRPr="00EF5447" w:rsidRDefault="00E35D22" w:rsidP="004E5F7F">
            <w:pPr>
              <w:pStyle w:val="TAC"/>
              <w:rPr>
                <w:lang w:eastAsia="ko-KR"/>
              </w:rPr>
            </w:pPr>
            <w:r>
              <w:rPr>
                <w:rFonts w:cs="Arial"/>
                <w:lang w:val="fi-FI" w:eastAsia="fi-FI"/>
              </w:rPr>
              <w:t>3450</w:t>
            </w:r>
          </w:p>
        </w:tc>
        <w:tc>
          <w:tcPr>
            <w:tcW w:w="700" w:type="dxa"/>
            <w:shd w:val="clear" w:color="auto" w:fill="auto"/>
            <w:vAlign w:val="center"/>
          </w:tcPr>
          <w:p w14:paraId="3FC56B7D" w14:textId="77777777" w:rsidR="00E35D22" w:rsidRPr="00EF5447" w:rsidRDefault="00E35D22" w:rsidP="004E5F7F">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13B960C5" w14:textId="77777777" w:rsidR="00E35D22" w:rsidRPr="00EF5447" w:rsidRDefault="00E35D22" w:rsidP="004E5F7F">
            <w:pPr>
              <w:pStyle w:val="TAC"/>
            </w:pPr>
            <w:r>
              <w:rPr>
                <w:rFonts w:eastAsia="Malgun Gothic" w:cs="Arial"/>
                <w:lang w:val="fi-FI" w:eastAsia="ko-KR"/>
              </w:rPr>
              <w:t>N/A</w:t>
            </w:r>
          </w:p>
        </w:tc>
      </w:tr>
      <w:tr w:rsidR="00E35D22" w:rsidRPr="00EF5447" w14:paraId="72E6537D" w14:textId="77777777" w:rsidTr="004E5F7F">
        <w:trPr>
          <w:trHeight w:val="54"/>
          <w:jc w:val="center"/>
        </w:trPr>
        <w:tc>
          <w:tcPr>
            <w:tcW w:w="2259" w:type="dxa"/>
            <w:tcBorders>
              <w:top w:val="nil"/>
              <w:bottom w:val="nil"/>
            </w:tcBorders>
            <w:shd w:val="clear" w:color="auto" w:fill="auto"/>
          </w:tcPr>
          <w:p w14:paraId="3980878D" w14:textId="77777777" w:rsidR="00E35D22" w:rsidRPr="00EF5447" w:rsidRDefault="00E35D22" w:rsidP="004E5F7F">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12DD0C22" w14:textId="77777777" w:rsidR="00E35D22" w:rsidRPr="00EF5447" w:rsidRDefault="00E35D22" w:rsidP="004E5F7F">
            <w:pPr>
              <w:pStyle w:val="TAC"/>
              <w:rPr>
                <w:rFonts w:eastAsia="Malgun Gothic"/>
                <w:lang w:eastAsia="ko-KR"/>
              </w:rPr>
            </w:pPr>
            <w:r w:rsidRPr="00EF5447">
              <w:rPr>
                <w:rFonts w:cs="Arial"/>
              </w:rPr>
              <w:t>n1</w:t>
            </w:r>
          </w:p>
        </w:tc>
        <w:tc>
          <w:tcPr>
            <w:tcW w:w="1066" w:type="dxa"/>
            <w:shd w:val="clear" w:color="auto" w:fill="auto"/>
            <w:noWrap/>
          </w:tcPr>
          <w:p w14:paraId="45273B02" w14:textId="77777777" w:rsidR="00E35D22" w:rsidRPr="00EF5447" w:rsidRDefault="00E35D22" w:rsidP="004E5F7F">
            <w:pPr>
              <w:pStyle w:val="TAC"/>
              <w:rPr>
                <w:lang w:eastAsia="ko-KR"/>
              </w:rPr>
            </w:pPr>
            <w:r w:rsidRPr="00EF5447">
              <w:rPr>
                <w:rFonts w:cs="Arial"/>
              </w:rPr>
              <w:t>1977.5</w:t>
            </w:r>
          </w:p>
        </w:tc>
        <w:tc>
          <w:tcPr>
            <w:tcW w:w="747" w:type="dxa"/>
            <w:shd w:val="clear" w:color="auto" w:fill="auto"/>
            <w:noWrap/>
          </w:tcPr>
          <w:p w14:paraId="0D0FA095"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2B903A57"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571AD6A6" w14:textId="77777777" w:rsidR="00E35D22" w:rsidRPr="00EF5447" w:rsidRDefault="00E35D22" w:rsidP="004E5F7F">
            <w:pPr>
              <w:pStyle w:val="TAC"/>
              <w:rPr>
                <w:lang w:eastAsia="ko-KR"/>
              </w:rPr>
            </w:pPr>
            <w:r w:rsidRPr="00EF5447">
              <w:rPr>
                <w:rFonts w:cs="Arial"/>
              </w:rPr>
              <w:t>2167.5</w:t>
            </w:r>
          </w:p>
        </w:tc>
        <w:tc>
          <w:tcPr>
            <w:tcW w:w="700" w:type="dxa"/>
            <w:shd w:val="clear" w:color="auto" w:fill="auto"/>
          </w:tcPr>
          <w:p w14:paraId="3BA97D3D"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70366C51" w14:textId="77777777" w:rsidR="00E35D22" w:rsidRPr="00EF5447" w:rsidRDefault="00E35D22" w:rsidP="004E5F7F">
            <w:pPr>
              <w:pStyle w:val="TAC"/>
            </w:pPr>
            <w:r w:rsidRPr="00EF5447">
              <w:rPr>
                <w:rFonts w:cs="Arial"/>
              </w:rPr>
              <w:t>N/A</w:t>
            </w:r>
          </w:p>
        </w:tc>
      </w:tr>
      <w:tr w:rsidR="00E35D22" w:rsidRPr="00EF5447" w14:paraId="7162CBFE" w14:textId="77777777" w:rsidTr="004E5F7F">
        <w:trPr>
          <w:trHeight w:val="54"/>
          <w:jc w:val="center"/>
        </w:trPr>
        <w:tc>
          <w:tcPr>
            <w:tcW w:w="2259" w:type="dxa"/>
            <w:tcBorders>
              <w:top w:val="nil"/>
              <w:bottom w:val="nil"/>
            </w:tcBorders>
            <w:shd w:val="clear" w:color="auto" w:fill="auto"/>
          </w:tcPr>
          <w:p w14:paraId="091DCA31" w14:textId="77777777" w:rsidR="00E35D22" w:rsidRPr="00EF5447" w:rsidRDefault="00E35D22" w:rsidP="004E5F7F">
            <w:pPr>
              <w:pStyle w:val="TAC"/>
              <w:rPr>
                <w:lang w:eastAsia="ja-JP"/>
              </w:rPr>
            </w:pPr>
          </w:p>
        </w:tc>
        <w:tc>
          <w:tcPr>
            <w:tcW w:w="868" w:type="dxa"/>
            <w:shd w:val="clear" w:color="auto" w:fill="auto"/>
          </w:tcPr>
          <w:p w14:paraId="56E25CF1" w14:textId="77777777" w:rsidR="00E35D22" w:rsidRPr="00EF5447" w:rsidRDefault="00E35D22" w:rsidP="004E5F7F">
            <w:pPr>
              <w:pStyle w:val="TAC"/>
              <w:rPr>
                <w:rFonts w:eastAsia="Malgun Gothic"/>
                <w:lang w:eastAsia="ko-KR"/>
              </w:rPr>
            </w:pPr>
            <w:r w:rsidRPr="00EF5447">
              <w:rPr>
                <w:rFonts w:cs="Arial"/>
              </w:rPr>
              <w:t>7</w:t>
            </w:r>
          </w:p>
        </w:tc>
        <w:tc>
          <w:tcPr>
            <w:tcW w:w="1066" w:type="dxa"/>
            <w:shd w:val="clear" w:color="auto" w:fill="auto"/>
            <w:noWrap/>
          </w:tcPr>
          <w:p w14:paraId="45146AA8" w14:textId="77777777" w:rsidR="00E35D22" w:rsidRPr="00EF5447" w:rsidRDefault="00E35D22" w:rsidP="004E5F7F">
            <w:pPr>
              <w:pStyle w:val="TAC"/>
              <w:rPr>
                <w:lang w:eastAsia="ko-KR"/>
              </w:rPr>
            </w:pPr>
            <w:r w:rsidRPr="00EF5447">
              <w:rPr>
                <w:rFonts w:cs="Arial"/>
              </w:rPr>
              <w:t>2502.5</w:t>
            </w:r>
          </w:p>
        </w:tc>
        <w:tc>
          <w:tcPr>
            <w:tcW w:w="747" w:type="dxa"/>
            <w:shd w:val="clear" w:color="auto" w:fill="auto"/>
            <w:noWrap/>
          </w:tcPr>
          <w:p w14:paraId="3B4C9875"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048189CA"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788FB038" w14:textId="77777777" w:rsidR="00E35D22" w:rsidRPr="00EF5447" w:rsidRDefault="00E35D22" w:rsidP="004E5F7F">
            <w:pPr>
              <w:pStyle w:val="TAC"/>
              <w:rPr>
                <w:lang w:eastAsia="ko-KR"/>
              </w:rPr>
            </w:pPr>
            <w:r w:rsidRPr="00EF5447">
              <w:rPr>
                <w:rFonts w:cs="Arial"/>
              </w:rPr>
              <w:t>2622.5</w:t>
            </w:r>
          </w:p>
        </w:tc>
        <w:tc>
          <w:tcPr>
            <w:tcW w:w="700" w:type="dxa"/>
            <w:shd w:val="clear" w:color="auto" w:fill="auto"/>
          </w:tcPr>
          <w:p w14:paraId="3B684A22"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2AF0C282" w14:textId="77777777" w:rsidR="00E35D22" w:rsidRPr="00EF5447" w:rsidRDefault="00E35D22" w:rsidP="004E5F7F">
            <w:pPr>
              <w:pStyle w:val="TAC"/>
            </w:pPr>
            <w:r w:rsidRPr="00EF5447">
              <w:rPr>
                <w:rFonts w:cs="Arial"/>
              </w:rPr>
              <w:t>N/A</w:t>
            </w:r>
          </w:p>
        </w:tc>
      </w:tr>
      <w:tr w:rsidR="00E35D22" w:rsidRPr="00EF5447" w14:paraId="02217879" w14:textId="77777777" w:rsidTr="004E5F7F">
        <w:trPr>
          <w:trHeight w:val="54"/>
          <w:jc w:val="center"/>
        </w:trPr>
        <w:tc>
          <w:tcPr>
            <w:tcW w:w="2259" w:type="dxa"/>
            <w:tcBorders>
              <w:top w:val="nil"/>
              <w:bottom w:val="single" w:sz="4" w:space="0" w:color="auto"/>
            </w:tcBorders>
            <w:shd w:val="clear" w:color="auto" w:fill="auto"/>
          </w:tcPr>
          <w:p w14:paraId="7638B626" w14:textId="77777777" w:rsidR="00E35D22" w:rsidRPr="00EF5447" w:rsidRDefault="00E35D22" w:rsidP="004E5F7F">
            <w:pPr>
              <w:pStyle w:val="TAC"/>
              <w:rPr>
                <w:lang w:eastAsia="ja-JP"/>
              </w:rPr>
            </w:pPr>
          </w:p>
        </w:tc>
        <w:tc>
          <w:tcPr>
            <w:tcW w:w="868" w:type="dxa"/>
            <w:shd w:val="clear" w:color="auto" w:fill="auto"/>
          </w:tcPr>
          <w:p w14:paraId="78B0B8C7" w14:textId="77777777" w:rsidR="00E35D22" w:rsidRPr="00EF5447" w:rsidRDefault="00E35D22" w:rsidP="004E5F7F">
            <w:pPr>
              <w:pStyle w:val="TAC"/>
              <w:rPr>
                <w:rFonts w:eastAsia="Malgun Gothic"/>
                <w:lang w:eastAsia="ko-KR"/>
              </w:rPr>
            </w:pPr>
            <w:r w:rsidRPr="00EF5447">
              <w:rPr>
                <w:rFonts w:cs="Arial"/>
              </w:rPr>
              <w:t>32</w:t>
            </w:r>
          </w:p>
        </w:tc>
        <w:tc>
          <w:tcPr>
            <w:tcW w:w="1066" w:type="dxa"/>
            <w:shd w:val="clear" w:color="auto" w:fill="auto"/>
            <w:noWrap/>
          </w:tcPr>
          <w:p w14:paraId="2EAD9691" w14:textId="77777777" w:rsidR="00E35D22" w:rsidRPr="00EF5447" w:rsidRDefault="00E35D22" w:rsidP="004E5F7F">
            <w:pPr>
              <w:pStyle w:val="TAC"/>
              <w:rPr>
                <w:lang w:eastAsia="ko-KR"/>
              </w:rPr>
            </w:pPr>
            <w:r w:rsidRPr="00EF5447">
              <w:rPr>
                <w:rFonts w:cs="Arial"/>
              </w:rPr>
              <w:t>N/A</w:t>
            </w:r>
          </w:p>
        </w:tc>
        <w:tc>
          <w:tcPr>
            <w:tcW w:w="747" w:type="dxa"/>
            <w:shd w:val="clear" w:color="auto" w:fill="auto"/>
            <w:noWrap/>
          </w:tcPr>
          <w:p w14:paraId="5475FE49"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4DA9068B" w14:textId="77777777" w:rsidR="00E35D22" w:rsidRPr="00EF5447" w:rsidRDefault="00E35D22" w:rsidP="004E5F7F">
            <w:pPr>
              <w:pStyle w:val="TAC"/>
              <w:rPr>
                <w:lang w:eastAsia="ko-KR"/>
              </w:rPr>
            </w:pPr>
            <w:r w:rsidRPr="00EF5447">
              <w:rPr>
                <w:rFonts w:cs="Arial"/>
              </w:rPr>
              <w:t>N/A</w:t>
            </w:r>
          </w:p>
        </w:tc>
        <w:tc>
          <w:tcPr>
            <w:tcW w:w="1299" w:type="dxa"/>
            <w:shd w:val="clear" w:color="auto" w:fill="auto"/>
            <w:noWrap/>
          </w:tcPr>
          <w:p w14:paraId="686CDC09" w14:textId="77777777" w:rsidR="00E35D22" w:rsidRPr="00EF5447" w:rsidRDefault="00E35D22" w:rsidP="004E5F7F">
            <w:pPr>
              <w:pStyle w:val="TAC"/>
              <w:rPr>
                <w:lang w:eastAsia="ko-KR"/>
              </w:rPr>
            </w:pPr>
            <w:r w:rsidRPr="00EF5447">
              <w:rPr>
                <w:rFonts w:cs="Arial"/>
              </w:rPr>
              <w:t>1454.5</w:t>
            </w:r>
          </w:p>
        </w:tc>
        <w:tc>
          <w:tcPr>
            <w:tcW w:w="700" w:type="dxa"/>
            <w:shd w:val="clear" w:color="auto" w:fill="auto"/>
          </w:tcPr>
          <w:p w14:paraId="3342216F" w14:textId="77777777" w:rsidR="00E35D22" w:rsidRPr="00EF5447" w:rsidRDefault="00E35D22" w:rsidP="004E5F7F">
            <w:pPr>
              <w:pStyle w:val="TAC"/>
              <w:rPr>
                <w:rFonts w:eastAsia="Malgun Gothic"/>
                <w:kern w:val="2"/>
                <w:szCs w:val="24"/>
                <w:lang w:eastAsia="ko-KR"/>
              </w:rPr>
            </w:pPr>
            <w:r w:rsidRPr="00EF5447">
              <w:rPr>
                <w:rFonts w:cs="Arial"/>
              </w:rPr>
              <w:t>15.2</w:t>
            </w:r>
          </w:p>
        </w:tc>
        <w:tc>
          <w:tcPr>
            <w:tcW w:w="1248" w:type="dxa"/>
            <w:shd w:val="clear" w:color="auto" w:fill="auto"/>
          </w:tcPr>
          <w:p w14:paraId="0B0962D7" w14:textId="77777777" w:rsidR="00E35D22" w:rsidRPr="00EF5447" w:rsidRDefault="00E35D22" w:rsidP="004E5F7F">
            <w:pPr>
              <w:pStyle w:val="TAC"/>
            </w:pPr>
            <w:r w:rsidRPr="00EF5447">
              <w:rPr>
                <w:rFonts w:cs="Arial"/>
              </w:rPr>
              <w:t>IMD3</w:t>
            </w:r>
          </w:p>
        </w:tc>
      </w:tr>
      <w:tr w:rsidR="00E35D22" w14:paraId="5095AEA7"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59176D6E" w14:textId="77777777" w:rsidR="00E35D22" w:rsidRDefault="00E35D22" w:rsidP="004E5F7F">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72CE0CFF" w14:textId="77777777" w:rsidR="00E35D22" w:rsidRDefault="00E35D22" w:rsidP="004E5F7F">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65D58307" w14:textId="77777777" w:rsidR="00E35D22" w:rsidRDefault="00E35D22" w:rsidP="004E5F7F">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4B108F11" w14:textId="77777777" w:rsidR="00E35D22" w:rsidRDefault="00E35D22" w:rsidP="004E5F7F">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554D4BC0" w14:textId="77777777" w:rsidR="00E35D22" w:rsidRDefault="00E35D22" w:rsidP="004E5F7F">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5FF705" w14:textId="77777777" w:rsidR="00E35D22" w:rsidRDefault="00E35D22" w:rsidP="004E5F7F">
            <w:pPr>
              <w:pStyle w:val="TAC"/>
              <w:rPr>
                <w:rFonts w:cs="Arial"/>
              </w:rPr>
            </w:pPr>
            <w:r w:rsidRPr="001D386E">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29942E5E" w14:textId="77777777" w:rsidR="00E35D22" w:rsidRDefault="00E35D22" w:rsidP="004E5F7F">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34C3A4CA" w14:textId="77777777" w:rsidR="00E35D22" w:rsidRDefault="00E35D22" w:rsidP="004E5F7F">
            <w:pPr>
              <w:pStyle w:val="TAC"/>
              <w:rPr>
                <w:rFonts w:cs="Arial"/>
              </w:rPr>
            </w:pPr>
            <w:r>
              <w:t>N/A</w:t>
            </w:r>
          </w:p>
        </w:tc>
      </w:tr>
      <w:tr w:rsidR="00E35D22" w14:paraId="2C485F57" w14:textId="77777777" w:rsidTr="004E5F7F">
        <w:trPr>
          <w:trHeight w:val="54"/>
          <w:jc w:val="center"/>
        </w:trPr>
        <w:tc>
          <w:tcPr>
            <w:tcW w:w="2259" w:type="dxa"/>
            <w:tcBorders>
              <w:top w:val="nil"/>
              <w:left w:val="single" w:sz="4" w:space="0" w:color="auto"/>
              <w:bottom w:val="nil"/>
              <w:right w:val="single" w:sz="4" w:space="0" w:color="auto"/>
            </w:tcBorders>
          </w:tcPr>
          <w:p w14:paraId="195A0B45" w14:textId="77777777" w:rsidR="00E35D22"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E6F1E4C" w14:textId="77777777" w:rsidR="00E35D22" w:rsidRDefault="00E35D22" w:rsidP="004E5F7F">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77EA2757" w14:textId="77777777" w:rsidR="00E35D22" w:rsidRDefault="00E35D22" w:rsidP="004E5F7F">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6CF43DB9" w14:textId="77777777" w:rsidR="00E35D22" w:rsidRDefault="00E35D22" w:rsidP="004E5F7F">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70F0CBA1" w14:textId="77777777" w:rsidR="00E35D22" w:rsidRDefault="00E35D22" w:rsidP="004E5F7F">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0C0CF34" w14:textId="77777777" w:rsidR="00E35D22" w:rsidRDefault="00E35D22" w:rsidP="004E5F7F">
            <w:pPr>
              <w:pStyle w:val="TAC"/>
              <w:rPr>
                <w:rFonts w:cs="Arial"/>
              </w:rPr>
            </w:pPr>
            <w:r w:rsidRPr="001D386E">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5FD9F77F" w14:textId="77777777" w:rsidR="00E35D22" w:rsidRDefault="00E35D22" w:rsidP="004E5F7F">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47F8BBC5" w14:textId="77777777" w:rsidR="00E35D22" w:rsidRDefault="00E35D22" w:rsidP="004E5F7F">
            <w:pPr>
              <w:pStyle w:val="TAC"/>
              <w:rPr>
                <w:rFonts w:cs="Arial"/>
              </w:rPr>
            </w:pPr>
            <w:r>
              <w:t>N/A</w:t>
            </w:r>
          </w:p>
        </w:tc>
      </w:tr>
      <w:tr w:rsidR="00E35D22" w14:paraId="3896FF83" w14:textId="77777777" w:rsidTr="004E5F7F">
        <w:trPr>
          <w:trHeight w:val="54"/>
          <w:jc w:val="center"/>
        </w:trPr>
        <w:tc>
          <w:tcPr>
            <w:tcW w:w="2259" w:type="dxa"/>
            <w:tcBorders>
              <w:top w:val="nil"/>
              <w:left w:val="single" w:sz="4" w:space="0" w:color="auto"/>
              <w:bottom w:val="single" w:sz="4" w:space="0" w:color="auto"/>
              <w:right w:val="single" w:sz="4" w:space="0" w:color="auto"/>
            </w:tcBorders>
          </w:tcPr>
          <w:p w14:paraId="6F7E6039" w14:textId="77777777" w:rsidR="00E35D22" w:rsidRDefault="00E35D22" w:rsidP="004E5F7F">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E3E5FD2" w14:textId="77777777" w:rsidR="00E35D22" w:rsidRDefault="00E35D22" w:rsidP="004E5F7F">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19EED189" w14:textId="77777777" w:rsidR="00E35D22" w:rsidRDefault="00E35D22" w:rsidP="004E5F7F">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79E92ADD" w14:textId="77777777" w:rsidR="00E35D22" w:rsidRDefault="00E35D22" w:rsidP="004E5F7F">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011E6609" w14:textId="77777777" w:rsidR="00E35D22" w:rsidRDefault="00E35D22" w:rsidP="004E5F7F">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063D2397" w14:textId="77777777" w:rsidR="00E35D22" w:rsidRDefault="00E35D22" w:rsidP="004E5F7F">
            <w:pPr>
              <w:pStyle w:val="TAC"/>
              <w:rPr>
                <w:rFonts w:cs="Arial"/>
              </w:rPr>
            </w:pPr>
            <w:r w:rsidRPr="001D386E">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728B13CC" w14:textId="77777777" w:rsidR="00E35D22" w:rsidRDefault="00E35D22" w:rsidP="004E5F7F">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5C836A6F" w14:textId="77777777" w:rsidR="00E35D22" w:rsidRDefault="00E35D22" w:rsidP="004E5F7F">
            <w:pPr>
              <w:pStyle w:val="TAC"/>
              <w:rPr>
                <w:rFonts w:cs="Arial"/>
              </w:rPr>
            </w:pPr>
            <w:r>
              <w:t>IMD4</w:t>
            </w:r>
          </w:p>
        </w:tc>
      </w:tr>
      <w:tr w:rsidR="00E35D22" w:rsidRPr="00EF5447" w14:paraId="7250458D" w14:textId="77777777" w:rsidTr="004E5F7F">
        <w:trPr>
          <w:trHeight w:val="54"/>
          <w:jc w:val="center"/>
        </w:trPr>
        <w:tc>
          <w:tcPr>
            <w:tcW w:w="2259" w:type="dxa"/>
            <w:tcBorders>
              <w:top w:val="nil"/>
              <w:bottom w:val="nil"/>
            </w:tcBorders>
            <w:shd w:val="clear" w:color="auto" w:fill="auto"/>
          </w:tcPr>
          <w:p w14:paraId="13D5209B" w14:textId="77777777" w:rsidR="00E35D22" w:rsidRPr="00EF5447" w:rsidRDefault="00E35D22" w:rsidP="004E5F7F">
            <w:pPr>
              <w:pStyle w:val="TAC"/>
              <w:rPr>
                <w:lang w:eastAsia="ja-JP"/>
              </w:rPr>
            </w:pPr>
            <w:r w:rsidRPr="00EF5447">
              <w:rPr>
                <w:rFonts w:eastAsia="Malgun Gothic"/>
                <w:lang w:eastAsia="ko-KR"/>
              </w:rPr>
              <w:t>DC_7A-32A_n78A</w:t>
            </w:r>
          </w:p>
        </w:tc>
        <w:tc>
          <w:tcPr>
            <w:tcW w:w="868" w:type="dxa"/>
            <w:shd w:val="clear" w:color="auto" w:fill="auto"/>
          </w:tcPr>
          <w:p w14:paraId="72508FE1" w14:textId="77777777" w:rsidR="00E35D22" w:rsidRPr="00EF5447" w:rsidRDefault="00E35D22" w:rsidP="004E5F7F">
            <w:pPr>
              <w:pStyle w:val="TAC"/>
              <w:rPr>
                <w:rFonts w:eastAsia="Malgun Gothic"/>
                <w:lang w:eastAsia="ko-KR"/>
              </w:rPr>
            </w:pPr>
            <w:r w:rsidRPr="00EF5447">
              <w:rPr>
                <w:rFonts w:cs="Arial"/>
              </w:rPr>
              <w:t>n78</w:t>
            </w:r>
          </w:p>
        </w:tc>
        <w:tc>
          <w:tcPr>
            <w:tcW w:w="1066" w:type="dxa"/>
            <w:shd w:val="clear" w:color="auto" w:fill="auto"/>
            <w:noWrap/>
          </w:tcPr>
          <w:p w14:paraId="17ACA613" w14:textId="77777777" w:rsidR="00E35D22" w:rsidRPr="00EF5447" w:rsidRDefault="00E35D22" w:rsidP="004E5F7F">
            <w:pPr>
              <w:pStyle w:val="TAC"/>
              <w:rPr>
                <w:lang w:eastAsia="ko-KR"/>
              </w:rPr>
            </w:pPr>
            <w:r w:rsidRPr="00EF5447">
              <w:rPr>
                <w:rFonts w:cs="Arial"/>
              </w:rPr>
              <w:t>3560.5</w:t>
            </w:r>
          </w:p>
        </w:tc>
        <w:tc>
          <w:tcPr>
            <w:tcW w:w="747" w:type="dxa"/>
            <w:shd w:val="clear" w:color="auto" w:fill="auto"/>
            <w:noWrap/>
          </w:tcPr>
          <w:p w14:paraId="556BD9C7" w14:textId="77777777" w:rsidR="00E35D22" w:rsidRPr="00EF5447" w:rsidRDefault="00E35D22" w:rsidP="004E5F7F">
            <w:pPr>
              <w:pStyle w:val="TAC"/>
              <w:rPr>
                <w:lang w:eastAsia="ko-KR"/>
              </w:rPr>
            </w:pPr>
            <w:r w:rsidRPr="00EF5447">
              <w:rPr>
                <w:rFonts w:cs="Arial"/>
              </w:rPr>
              <w:t>10</w:t>
            </w:r>
          </w:p>
        </w:tc>
        <w:tc>
          <w:tcPr>
            <w:tcW w:w="877" w:type="dxa"/>
            <w:shd w:val="clear" w:color="auto" w:fill="auto"/>
            <w:noWrap/>
          </w:tcPr>
          <w:p w14:paraId="258E8DF2" w14:textId="77777777" w:rsidR="00E35D22" w:rsidRPr="00EF5447" w:rsidRDefault="00E35D22" w:rsidP="004E5F7F">
            <w:pPr>
              <w:pStyle w:val="TAC"/>
              <w:rPr>
                <w:lang w:eastAsia="ko-KR"/>
              </w:rPr>
            </w:pPr>
            <w:r w:rsidRPr="00EF5447">
              <w:rPr>
                <w:rFonts w:cs="Arial"/>
              </w:rPr>
              <w:t>50</w:t>
            </w:r>
          </w:p>
        </w:tc>
        <w:tc>
          <w:tcPr>
            <w:tcW w:w="1299" w:type="dxa"/>
            <w:shd w:val="clear" w:color="auto" w:fill="auto"/>
            <w:noWrap/>
          </w:tcPr>
          <w:p w14:paraId="68E850E8" w14:textId="77777777" w:rsidR="00E35D22" w:rsidRPr="00EF5447" w:rsidRDefault="00E35D22" w:rsidP="004E5F7F">
            <w:pPr>
              <w:pStyle w:val="TAC"/>
              <w:rPr>
                <w:lang w:eastAsia="ko-KR"/>
              </w:rPr>
            </w:pPr>
            <w:r w:rsidRPr="00EF5447">
              <w:rPr>
                <w:rFonts w:cs="Arial"/>
              </w:rPr>
              <w:t>3560.5</w:t>
            </w:r>
          </w:p>
        </w:tc>
        <w:tc>
          <w:tcPr>
            <w:tcW w:w="700" w:type="dxa"/>
            <w:shd w:val="clear" w:color="auto" w:fill="auto"/>
          </w:tcPr>
          <w:p w14:paraId="3374C5E0"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21D7E3F0" w14:textId="77777777" w:rsidR="00E35D22" w:rsidRPr="00EF5447" w:rsidRDefault="00E35D22" w:rsidP="004E5F7F">
            <w:pPr>
              <w:pStyle w:val="TAC"/>
            </w:pPr>
            <w:r w:rsidRPr="00EF5447">
              <w:rPr>
                <w:rFonts w:cs="Arial"/>
              </w:rPr>
              <w:t>N/A</w:t>
            </w:r>
          </w:p>
        </w:tc>
      </w:tr>
      <w:tr w:rsidR="00E35D22" w:rsidRPr="00EF5447" w14:paraId="2194079D" w14:textId="77777777" w:rsidTr="004E5F7F">
        <w:trPr>
          <w:trHeight w:val="54"/>
          <w:jc w:val="center"/>
        </w:trPr>
        <w:tc>
          <w:tcPr>
            <w:tcW w:w="2259" w:type="dxa"/>
            <w:tcBorders>
              <w:top w:val="nil"/>
              <w:bottom w:val="nil"/>
            </w:tcBorders>
            <w:shd w:val="clear" w:color="auto" w:fill="auto"/>
          </w:tcPr>
          <w:p w14:paraId="0C892A7C" w14:textId="77777777" w:rsidR="00E35D22" w:rsidRPr="00EF5447" w:rsidRDefault="00E35D22" w:rsidP="004E5F7F">
            <w:pPr>
              <w:pStyle w:val="TAC"/>
              <w:rPr>
                <w:lang w:eastAsia="ja-JP"/>
              </w:rPr>
            </w:pPr>
          </w:p>
        </w:tc>
        <w:tc>
          <w:tcPr>
            <w:tcW w:w="868" w:type="dxa"/>
            <w:shd w:val="clear" w:color="auto" w:fill="auto"/>
          </w:tcPr>
          <w:p w14:paraId="052F9F0F" w14:textId="77777777" w:rsidR="00E35D22" w:rsidRPr="00EF5447" w:rsidRDefault="00E35D22" w:rsidP="004E5F7F">
            <w:pPr>
              <w:pStyle w:val="TAC"/>
              <w:rPr>
                <w:rFonts w:eastAsia="Malgun Gothic"/>
                <w:lang w:eastAsia="ko-KR"/>
              </w:rPr>
            </w:pPr>
            <w:r w:rsidRPr="00EF5447">
              <w:rPr>
                <w:rFonts w:cs="Arial"/>
              </w:rPr>
              <w:t>7</w:t>
            </w:r>
          </w:p>
        </w:tc>
        <w:tc>
          <w:tcPr>
            <w:tcW w:w="1066" w:type="dxa"/>
            <w:shd w:val="clear" w:color="auto" w:fill="auto"/>
            <w:noWrap/>
          </w:tcPr>
          <w:p w14:paraId="0EF5A4EB" w14:textId="77777777" w:rsidR="00E35D22" w:rsidRPr="00EF5447" w:rsidRDefault="00E35D22" w:rsidP="004E5F7F">
            <w:pPr>
              <w:pStyle w:val="TAC"/>
              <w:rPr>
                <w:lang w:eastAsia="ko-KR"/>
              </w:rPr>
            </w:pPr>
            <w:r w:rsidRPr="00EF5447">
              <w:rPr>
                <w:rFonts w:cs="Arial"/>
              </w:rPr>
              <w:t>2517.5</w:t>
            </w:r>
          </w:p>
        </w:tc>
        <w:tc>
          <w:tcPr>
            <w:tcW w:w="747" w:type="dxa"/>
            <w:shd w:val="clear" w:color="auto" w:fill="auto"/>
            <w:noWrap/>
          </w:tcPr>
          <w:p w14:paraId="00C49421"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107377C7"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38C6D334" w14:textId="77777777" w:rsidR="00E35D22" w:rsidRPr="00EF5447" w:rsidRDefault="00E35D22" w:rsidP="004E5F7F">
            <w:pPr>
              <w:pStyle w:val="TAC"/>
              <w:rPr>
                <w:lang w:eastAsia="ko-KR"/>
              </w:rPr>
            </w:pPr>
            <w:r w:rsidRPr="00EF5447">
              <w:rPr>
                <w:rFonts w:cs="Arial"/>
              </w:rPr>
              <w:t>2637.5</w:t>
            </w:r>
          </w:p>
        </w:tc>
        <w:tc>
          <w:tcPr>
            <w:tcW w:w="700" w:type="dxa"/>
            <w:shd w:val="clear" w:color="auto" w:fill="auto"/>
          </w:tcPr>
          <w:p w14:paraId="3EA142ED"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4B9155C3" w14:textId="77777777" w:rsidR="00E35D22" w:rsidRPr="00EF5447" w:rsidRDefault="00E35D22" w:rsidP="004E5F7F">
            <w:pPr>
              <w:pStyle w:val="TAC"/>
            </w:pPr>
            <w:r w:rsidRPr="00EF5447">
              <w:rPr>
                <w:rFonts w:cs="Arial"/>
              </w:rPr>
              <w:t>N/A</w:t>
            </w:r>
          </w:p>
        </w:tc>
      </w:tr>
      <w:tr w:rsidR="00E35D22" w:rsidRPr="00EF5447" w14:paraId="1BEC4559" w14:textId="77777777" w:rsidTr="004E5F7F">
        <w:trPr>
          <w:trHeight w:val="54"/>
          <w:jc w:val="center"/>
        </w:trPr>
        <w:tc>
          <w:tcPr>
            <w:tcW w:w="2259" w:type="dxa"/>
            <w:tcBorders>
              <w:top w:val="nil"/>
              <w:bottom w:val="nil"/>
            </w:tcBorders>
            <w:shd w:val="clear" w:color="auto" w:fill="auto"/>
          </w:tcPr>
          <w:p w14:paraId="46F4C97B" w14:textId="77777777" w:rsidR="00E35D22" w:rsidRPr="00EF5447" w:rsidRDefault="00E35D22" w:rsidP="004E5F7F">
            <w:pPr>
              <w:pStyle w:val="TAC"/>
              <w:rPr>
                <w:lang w:eastAsia="ja-JP"/>
              </w:rPr>
            </w:pPr>
          </w:p>
        </w:tc>
        <w:tc>
          <w:tcPr>
            <w:tcW w:w="868" w:type="dxa"/>
            <w:shd w:val="clear" w:color="auto" w:fill="auto"/>
          </w:tcPr>
          <w:p w14:paraId="37E25D69" w14:textId="77777777" w:rsidR="00E35D22" w:rsidRPr="00EF5447" w:rsidRDefault="00E35D22" w:rsidP="004E5F7F">
            <w:pPr>
              <w:pStyle w:val="TAC"/>
              <w:rPr>
                <w:rFonts w:eastAsia="Malgun Gothic"/>
                <w:lang w:eastAsia="ko-KR"/>
              </w:rPr>
            </w:pPr>
            <w:r w:rsidRPr="00EF5447">
              <w:rPr>
                <w:rFonts w:cs="Arial"/>
              </w:rPr>
              <w:t>32</w:t>
            </w:r>
          </w:p>
        </w:tc>
        <w:tc>
          <w:tcPr>
            <w:tcW w:w="1066" w:type="dxa"/>
            <w:shd w:val="clear" w:color="auto" w:fill="auto"/>
            <w:noWrap/>
          </w:tcPr>
          <w:p w14:paraId="022643F0" w14:textId="77777777" w:rsidR="00E35D22" w:rsidRPr="00EF5447" w:rsidRDefault="00E35D22" w:rsidP="004E5F7F">
            <w:pPr>
              <w:pStyle w:val="TAC"/>
              <w:rPr>
                <w:lang w:eastAsia="ko-KR"/>
              </w:rPr>
            </w:pPr>
            <w:r w:rsidRPr="00EF5447">
              <w:rPr>
                <w:rFonts w:cs="Arial"/>
              </w:rPr>
              <w:t>N/A</w:t>
            </w:r>
          </w:p>
        </w:tc>
        <w:tc>
          <w:tcPr>
            <w:tcW w:w="747" w:type="dxa"/>
            <w:shd w:val="clear" w:color="auto" w:fill="auto"/>
            <w:noWrap/>
          </w:tcPr>
          <w:p w14:paraId="110909E9"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22CDDA35" w14:textId="77777777" w:rsidR="00E35D22" w:rsidRPr="00EF5447" w:rsidRDefault="00E35D22" w:rsidP="004E5F7F">
            <w:pPr>
              <w:pStyle w:val="TAC"/>
              <w:rPr>
                <w:lang w:eastAsia="ko-KR"/>
              </w:rPr>
            </w:pPr>
            <w:r w:rsidRPr="00EF5447">
              <w:rPr>
                <w:rFonts w:cs="Arial"/>
              </w:rPr>
              <w:t>N/A</w:t>
            </w:r>
          </w:p>
        </w:tc>
        <w:tc>
          <w:tcPr>
            <w:tcW w:w="1299" w:type="dxa"/>
            <w:shd w:val="clear" w:color="auto" w:fill="auto"/>
            <w:noWrap/>
          </w:tcPr>
          <w:p w14:paraId="4E38F453" w14:textId="77777777" w:rsidR="00E35D22" w:rsidRPr="00EF5447" w:rsidRDefault="00E35D22" w:rsidP="004E5F7F">
            <w:pPr>
              <w:pStyle w:val="TAC"/>
              <w:rPr>
                <w:lang w:eastAsia="ko-KR"/>
              </w:rPr>
            </w:pPr>
            <w:r w:rsidRPr="00EF5447">
              <w:rPr>
                <w:rFonts w:cs="Arial"/>
              </w:rPr>
              <w:t>1474.5</w:t>
            </w:r>
          </w:p>
        </w:tc>
        <w:tc>
          <w:tcPr>
            <w:tcW w:w="700" w:type="dxa"/>
            <w:shd w:val="clear" w:color="auto" w:fill="auto"/>
          </w:tcPr>
          <w:p w14:paraId="7A020285" w14:textId="77777777" w:rsidR="00E35D22" w:rsidRPr="00EF5447" w:rsidRDefault="00E35D22" w:rsidP="004E5F7F">
            <w:pPr>
              <w:pStyle w:val="TAC"/>
              <w:rPr>
                <w:rFonts w:eastAsia="Malgun Gothic"/>
                <w:kern w:val="2"/>
                <w:szCs w:val="24"/>
                <w:lang w:eastAsia="ko-KR"/>
              </w:rPr>
            </w:pPr>
            <w:r w:rsidRPr="00EF5447">
              <w:rPr>
                <w:rFonts w:cs="Arial"/>
              </w:rPr>
              <w:t>17.6</w:t>
            </w:r>
          </w:p>
        </w:tc>
        <w:tc>
          <w:tcPr>
            <w:tcW w:w="1248" w:type="dxa"/>
            <w:shd w:val="clear" w:color="auto" w:fill="auto"/>
          </w:tcPr>
          <w:p w14:paraId="3A279783" w14:textId="77777777" w:rsidR="00E35D22" w:rsidRPr="00EF5447" w:rsidRDefault="00E35D22" w:rsidP="004E5F7F">
            <w:pPr>
              <w:pStyle w:val="TAC"/>
            </w:pPr>
            <w:r w:rsidRPr="00EF5447">
              <w:rPr>
                <w:rFonts w:cs="Arial"/>
              </w:rPr>
              <w:t>IMD3</w:t>
            </w:r>
          </w:p>
        </w:tc>
      </w:tr>
      <w:tr w:rsidR="00E35D22" w:rsidRPr="00EF5447" w14:paraId="33814D9B" w14:textId="77777777" w:rsidTr="004E5F7F">
        <w:trPr>
          <w:trHeight w:val="54"/>
          <w:jc w:val="center"/>
        </w:trPr>
        <w:tc>
          <w:tcPr>
            <w:tcW w:w="2259" w:type="dxa"/>
            <w:tcBorders>
              <w:top w:val="nil"/>
              <w:bottom w:val="nil"/>
            </w:tcBorders>
            <w:shd w:val="clear" w:color="auto" w:fill="auto"/>
          </w:tcPr>
          <w:p w14:paraId="522D291E" w14:textId="77777777" w:rsidR="00E35D22" w:rsidRPr="00EF5447" w:rsidRDefault="00E35D22" w:rsidP="004E5F7F">
            <w:pPr>
              <w:pStyle w:val="TAC"/>
              <w:rPr>
                <w:lang w:eastAsia="ja-JP"/>
              </w:rPr>
            </w:pPr>
          </w:p>
        </w:tc>
        <w:tc>
          <w:tcPr>
            <w:tcW w:w="868" w:type="dxa"/>
            <w:shd w:val="clear" w:color="auto" w:fill="auto"/>
          </w:tcPr>
          <w:p w14:paraId="298F502C" w14:textId="77777777" w:rsidR="00E35D22" w:rsidRPr="00EF5447" w:rsidRDefault="00E35D22" w:rsidP="004E5F7F">
            <w:pPr>
              <w:pStyle w:val="TAC"/>
              <w:rPr>
                <w:rFonts w:eastAsia="Malgun Gothic"/>
                <w:lang w:eastAsia="ko-KR"/>
              </w:rPr>
            </w:pPr>
            <w:r w:rsidRPr="00EF5447">
              <w:rPr>
                <w:rFonts w:cs="Arial"/>
              </w:rPr>
              <w:t>n78</w:t>
            </w:r>
          </w:p>
        </w:tc>
        <w:tc>
          <w:tcPr>
            <w:tcW w:w="1066" w:type="dxa"/>
            <w:shd w:val="clear" w:color="auto" w:fill="auto"/>
            <w:noWrap/>
          </w:tcPr>
          <w:p w14:paraId="7A036D84" w14:textId="77777777" w:rsidR="00E35D22" w:rsidRPr="00EF5447" w:rsidRDefault="00E35D22" w:rsidP="004E5F7F">
            <w:pPr>
              <w:pStyle w:val="TAC"/>
              <w:rPr>
                <w:lang w:eastAsia="ko-KR"/>
              </w:rPr>
            </w:pPr>
            <w:r w:rsidRPr="00EF5447">
              <w:rPr>
                <w:rFonts w:cs="Arial"/>
              </w:rPr>
              <w:t>3311</w:t>
            </w:r>
          </w:p>
        </w:tc>
        <w:tc>
          <w:tcPr>
            <w:tcW w:w="747" w:type="dxa"/>
            <w:shd w:val="clear" w:color="auto" w:fill="auto"/>
            <w:noWrap/>
          </w:tcPr>
          <w:p w14:paraId="708D505E" w14:textId="77777777" w:rsidR="00E35D22" w:rsidRPr="00EF5447" w:rsidRDefault="00E35D22" w:rsidP="004E5F7F">
            <w:pPr>
              <w:pStyle w:val="TAC"/>
              <w:rPr>
                <w:lang w:eastAsia="ko-KR"/>
              </w:rPr>
            </w:pPr>
            <w:r w:rsidRPr="00EF5447">
              <w:rPr>
                <w:rFonts w:cs="Arial"/>
              </w:rPr>
              <w:t>10</w:t>
            </w:r>
          </w:p>
        </w:tc>
        <w:tc>
          <w:tcPr>
            <w:tcW w:w="877" w:type="dxa"/>
            <w:shd w:val="clear" w:color="auto" w:fill="auto"/>
            <w:noWrap/>
          </w:tcPr>
          <w:p w14:paraId="78512A3E" w14:textId="77777777" w:rsidR="00E35D22" w:rsidRPr="00EF5447" w:rsidRDefault="00E35D22" w:rsidP="004E5F7F">
            <w:pPr>
              <w:pStyle w:val="TAC"/>
              <w:rPr>
                <w:lang w:eastAsia="ko-KR"/>
              </w:rPr>
            </w:pPr>
            <w:r w:rsidRPr="00EF5447">
              <w:rPr>
                <w:rFonts w:cs="Arial"/>
              </w:rPr>
              <w:t>50</w:t>
            </w:r>
          </w:p>
        </w:tc>
        <w:tc>
          <w:tcPr>
            <w:tcW w:w="1299" w:type="dxa"/>
            <w:shd w:val="clear" w:color="auto" w:fill="auto"/>
            <w:noWrap/>
          </w:tcPr>
          <w:p w14:paraId="5CCE95B7" w14:textId="77777777" w:rsidR="00E35D22" w:rsidRPr="00EF5447" w:rsidRDefault="00E35D22" w:rsidP="004E5F7F">
            <w:pPr>
              <w:pStyle w:val="TAC"/>
              <w:rPr>
                <w:lang w:eastAsia="ko-KR"/>
              </w:rPr>
            </w:pPr>
            <w:r w:rsidRPr="00EF5447">
              <w:rPr>
                <w:rFonts w:cs="Arial"/>
              </w:rPr>
              <w:t>3311</w:t>
            </w:r>
          </w:p>
        </w:tc>
        <w:tc>
          <w:tcPr>
            <w:tcW w:w="700" w:type="dxa"/>
            <w:shd w:val="clear" w:color="auto" w:fill="auto"/>
          </w:tcPr>
          <w:p w14:paraId="7C527DCB"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03B0DFAB" w14:textId="77777777" w:rsidR="00E35D22" w:rsidRPr="00EF5447" w:rsidRDefault="00E35D22" w:rsidP="004E5F7F">
            <w:pPr>
              <w:pStyle w:val="TAC"/>
            </w:pPr>
            <w:r w:rsidRPr="00EF5447">
              <w:rPr>
                <w:rFonts w:cs="Arial"/>
              </w:rPr>
              <w:t>N/A</w:t>
            </w:r>
          </w:p>
        </w:tc>
      </w:tr>
      <w:tr w:rsidR="00E35D22" w:rsidRPr="00EF5447" w14:paraId="5F9DD89C" w14:textId="77777777" w:rsidTr="004E5F7F">
        <w:trPr>
          <w:trHeight w:val="54"/>
          <w:jc w:val="center"/>
        </w:trPr>
        <w:tc>
          <w:tcPr>
            <w:tcW w:w="2259" w:type="dxa"/>
            <w:tcBorders>
              <w:top w:val="nil"/>
              <w:bottom w:val="nil"/>
            </w:tcBorders>
            <w:shd w:val="clear" w:color="auto" w:fill="auto"/>
          </w:tcPr>
          <w:p w14:paraId="028B0CC7" w14:textId="77777777" w:rsidR="00E35D22" w:rsidRPr="00EF5447" w:rsidRDefault="00E35D22" w:rsidP="004E5F7F">
            <w:pPr>
              <w:pStyle w:val="TAC"/>
              <w:rPr>
                <w:lang w:eastAsia="ja-JP"/>
              </w:rPr>
            </w:pPr>
          </w:p>
        </w:tc>
        <w:tc>
          <w:tcPr>
            <w:tcW w:w="868" w:type="dxa"/>
            <w:shd w:val="clear" w:color="auto" w:fill="auto"/>
          </w:tcPr>
          <w:p w14:paraId="2B75DD20" w14:textId="77777777" w:rsidR="00E35D22" w:rsidRPr="00EF5447" w:rsidRDefault="00E35D22" w:rsidP="004E5F7F">
            <w:pPr>
              <w:pStyle w:val="TAC"/>
              <w:rPr>
                <w:rFonts w:eastAsia="Malgun Gothic"/>
                <w:lang w:eastAsia="ko-KR"/>
              </w:rPr>
            </w:pPr>
            <w:r w:rsidRPr="00EF5447">
              <w:rPr>
                <w:rFonts w:cs="Arial"/>
              </w:rPr>
              <w:t>7</w:t>
            </w:r>
          </w:p>
        </w:tc>
        <w:tc>
          <w:tcPr>
            <w:tcW w:w="1066" w:type="dxa"/>
            <w:shd w:val="clear" w:color="auto" w:fill="auto"/>
            <w:noWrap/>
          </w:tcPr>
          <w:p w14:paraId="63B0DC42" w14:textId="77777777" w:rsidR="00E35D22" w:rsidRPr="00EF5447" w:rsidRDefault="00E35D22" w:rsidP="004E5F7F">
            <w:pPr>
              <w:pStyle w:val="TAC"/>
              <w:rPr>
                <w:lang w:eastAsia="ko-KR"/>
              </w:rPr>
            </w:pPr>
            <w:r w:rsidRPr="00EF5447">
              <w:rPr>
                <w:rFonts w:cs="Arial"/>
              </w:rPr>
              <w:t>2565</w:t>
            </w:r>
          </w:p>
        </w:tc>
        <w:tc>
          <w:tcPr>
            <w:tcW w:w="747" w:type="dxa"/>
            <w:shd w:val="clear" w:color="auto" w:fill="auto"/>
            <w:noWrap/>
          </w:tcPr>
          <w:p w14:paraId="12FEB356"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5032982C" w14:textId="77777777" w:rsidR="00E35D22" w:rsidRPr="00EF5447" w:rsidRDefault="00E35D22" w:rsidP="004E5F7F">
            <w:pPr>
              <w:pStyle w:val="TAC"/>
              <w:rPr>
                <w:lang w:eastAsia="ko-KR"/>
              </w:rPr>
            </w:pPr>
            <w:r w:rsidRPr="00EF5447">
              <w:rPr>
                <w:rFonts w:cs="Arial"/>
              </w:rPr>
              <w:t>25</w:t>
            </w:r>
          </w:p>
        </w:tc>
        <w:tc>
          <w:tcPr>
            <w:tcW w:w="1299" w:type="dxa"/>
            <w:shd w:val="clear" w:color="auto" w:fill="auto"/>
            <w:noWrap/>
          </w:tcPr>
          <w:p w14:paraId="4004B716" w14:textId="77777777" w:rsidR="00E35D22" w:rsidRPr="00EF5447" w:rsidRDefault="00E35D22" w:rsidP="004E5F7F">
            <w:pPr>
              <w:pStyle w:val="TAC"/>
              <w:rPr>
                <w:lang w:eastAsia="ko-KR"/>
              </w:rPr>
            </w:pPr>
            <w:r w:rsidRPr="00EF5447">
              <w:rPr>
                <w:rFonts w:cs="Arial"/>
              </w:rPr>
              <w:t>2685</w:t>
            </w:r>
          </w:p>
        </w:tc>
        <w:tc>
          <w:tcPr>
            <w:tcW w:w="700" w:type="dxa"/>
            <w:shd w:val="clear" w:color="auto" w:fill="auto"/>
          </w:tcPr>
          <w:p w14:paraId="0FF09E70" w14:textId="77777777" w:rsidR="00E35D22" w:rsidRPr="00EF5447" w:rsidRDefault="00E35D22" w:rsidP="004E5F7F">
            <w:pPr>
              <w:pStyle w:val="TAC"/>
              <w:rPr>
                <w:rFonts w:eastAsia="Malgun Gothic"/>
                <w:kern w:val="2"/>
                <w:szCs w:val="24"/>
                <w:lang w:eastAsia="ko-KR"/>
              </w:rPr>
            </w:pPr>
            <w:r w:rsidRPr="00EF5447">
              <w:rPr>
                <w:rFonts w:cs="Arial"/>
              </w:rPr>
              <w:t>N/A</w:t>
            </w:r>
          </w:p>
        </w:tc>
        <w:tc>
          <w:tcPr>
            <w:tcW w:w="1248" w:type="dxa"/>
            <w:shd w:val="clear" w:color="auto" w:fill="auto"/>
          </w:tcPr>
          <w:p w14:paraId="1CFAE131" w14:textId="77777777" w:rsidR="00E35D22" w:rsidRPr="00EF5447" w:rsidRDefault="00E35D22" w:rsidP="004E5F7F">
            <w:pPr>
              <w:pStyle w:val="TAC"/>
            </w:pPr>
            <w:r w:rsidRPr="00EF5447">
              <w:rPr>
                <w:rFonts w:cs="Arial"/>
              </w:rPr>
              <w:t>N/A</w:t>
            </w:r>
          </w:p>
        </w:tc>
      </w:tr>
      <w:tr w:rsidR="00E35D22" w:rsidRPr="00EF5447" w14:paraId="358C66FC" w14:textId="77777777" w:rsidTr="004E5F7F">
        <w:trPr>
          <w:trHeight w:val="54"/>
          <w:jc w:val="center"/>
        </w:trPr>
        <w:tc>
          <w:tcPr>
            <w:tcW w:w="2259" w:type="dxa"/>
            <w:tcBorders>
              <w:top w:val="nil"/>
              <w:bottom w:val="single" w:sz="4" w:space="0" w:color="auto"/>
            </w:tcBorders>
            <w:shd w:val="clear" w:color="auto" w:fill="auto"/>
          </w:tcPr>
          <w:p w14:paraId="458BC146" w14:textId="77777777" w:rsidR="00E35D22" w:rsidRPr="00EF5447" w:rsidRDefault="00E35D22" w:rsidP="004E5F7F">
            <w:pPr>
              <w:pStyle w:val="TAC"/>
              <w:rPr>
                <w:lang w:eastAsia="ja-JP"/>
              </w:rPr>
            </w:pPr>
          </w:p>
        </w:tc>
        <w:tc>
          <w:tcPr>
            <w:tcW w:w="868" w:type="dxa"/>
            <w:shd w:val="clear" w:color="auto" w:fill="auto"/>
          </w:tcPr>
          <w:p w14:paraId="1D8263C9" w14:textId="77777777" w:rsidR="00E35D22" w:rsidRPr="00EF5447" w:rsidRDefault="00E35D22" w:rsidP="004E5F7F">
            <w:pPr>
              <w:pStyle w:val="TAC"/>
              <w:rPr>
                <w:rFonts w:eastAsia="Malgun Gothic"/>
                <w:lang w:eastAsia="ko-KR"/>
              </w:rPr>
            </w:pPr>
            <w:r w:rsidRPr="00EF5447">
              <w:rPr>
                <w:rFonts w:cs="Arial"/>
              </w:rPr>
              <w:t>32</w:t>
            </w:r>
          </w:p>
        </w:tc>
        <w:tc>
          <w:tcPr>
            <w:tcW w:w="1066" w:type="dxa"/>
            <w:shd w:val="clear" w:color="auto" w:fill="auto"/>
            <w:noWrap/>
          </w:tcPr>
          <w:p w14:paraId="2E3AE931" w14:textId="77777777" w:rsidR="00E35D22" w:rsidRPr="00EF5447" w:rsidRDefault="00E35D22" w:rsidP="004E5F7F">
            <w:pPr>
              <w:pStyle w:val="TAC"/>
              <w:rPr>
                <w:lang w:eastAsia="ko-KR"/>
              </w:rPr>
            </w:pPr>
            <w:r w:rsidRPr="00EF5447">
              <w:rPr>
                <w:rFonts w:cs="Arial"/>
              </w:rPr>
              <w:t>N/A</w:t>
            </w:r>
          </w:p>
        </w:tc>
        <w:tc>
          <w:tcPr>
            <w:tcW w:w="747" w:type="dxa"/>
            <w:shd w:val="clear" w:color="auto" w:fill="auto"/>
            <w:noWrap/>
          </w:tcPr>
          <w:p w14:paraId="2510C81B" w14:textId="77777777" w:rsidR="00E35D22" w:rsidRPr="00EF5447" w:rsidRDefault="00E35D22" w:rsidP="004E5F7F">
            <w:pPr>
              <w:pStyle w:val="TAC"/>
              <w:rPr>
                <w:lang w:eastAsia="ko-KR"/>
              </w:rPr>
            </w:pPr>
            <w:r w:rsidRPr="00EF5447">
              <w:rPr>
                <w:rFonts w:cs="Arial"/>
              </w:rPr>
              <w:t>5</w:t>
            </w:r>
          </w:p>
        </w:tc>
        <w:tc>
          <w:tcPr>
            <w:tcW w:w="877" w:type="dxa"/>
            <w:shd w:val="clear" w:color="auto" w:fill="auto"/>
            <w:noWrap/>
          </w:tcPr>
          <w:p w14:paraId="0FD97C58" w14:textId="77777777" w:rsidR="00E35D22" w:rsidRPr="00EF5447" w:rsidRDefault="00E35D22" w:rsidP="004E5F7F">
            <w:pPr>
              <w:pStyle w:val="TAC"/>
              <w:rPr>
                <w:lang w:eastAsia="ko-KR"/>
              </w:rPr>
            </w:pPr>
            <w:r w:rsidRPr="00EF5447">
              <w:rPr>
                <w:rFonts w:cs="Arial"/>
              </w:rPr>
              <w:t>N/A</w:t>
            </w:r>
          </w:p>
        </w:tc>
        <w:tc>
          <w:tcPr>
            <w:tcW w:w="1299" w:type="dxa"/>
            <w:shd w:val="clear" w:color="auto" w:fill="auto"/>
            <w:noWrap/>
          </w:tcPr>
          <w:p w14:paraId="2583E8DA" w14:textId="77777777" w:rsidR="00E35D22" w:rsidRPr="00EF5447" w:rsidRDefault="00E35D22" w:rsidP="004E5F7F">
            <w:pPr>
              <w:pStyle w:val="TAC"/>
              <w:rPr>
                <w:lang w:eastAsia="ko-KR"/>
              </w:rPr>
            </w:pPr>
            <w:r w:rsidRPr="00EF5447">
              <w:rPr>
                <w:rFonts w:cs="Arial"/>
              </w:rPr>
              <w:t>1492</w:t>
            </w:r>
          </w:p>
        </w:tc>
        <w:tc>
          <w:tcPr>
            <w:tcW w:w="700" w:type="dxa"/>
            <w:shd w:val="clear" w:color="auto" w:fill="auto"/>
          </w:tcPr>
          <w:p w14:paraId="5088C577" w14:textId="77777777" w:rsidR="00E35D22" w:rsidRPr="00EF5447" w:rsidRDefault="00E35D22" w:rsidP="004E5F7F">
            <w:pPr>
              <w:pStyle w:val="TAC"/>
              <w:rPr>
                <w:rFonts w:eastAsia="Malgun Gothic"/>
                <w:kern w:val="2"/>
                <w:szCs w:val="24"/>
                <w:lang w:eastAsia="ko-KR"/>
              </w:rPr>
            </w:pPr>
            <w:r w:rsidRPr="00EF5447">
              <w:rPr>
                <w:rFonts w:cs="Arial"/>
              </w:rPr>
              <w:t>4.9</w:t>
            </w:r>
          </w:p>
        </w:tc>
        <w:tc>
          <w:tcPr>
            <w:tcW w:w="1248" w:type="dxa"/>
            <w:shd w:val="clear" w:color="auto" w:fill="auto"/>
          </w:tcPr>
          <w:p w14:paraId="2A0C5101" w14:textId="77777777" w:rsidR="00E35D22" w:rsidRPr="00EF5447" w:rsidRDefault="00E35D22" w:rsidP="004E5F7F">
            <w:pPr>
              <w:pStyle w:val="TAC"/>
            </w:pPr>
            <w:r w:rsidRPr="00EF5447">
              <w:rPr>
                <w:rFonts w:cs="Arial"/>
              </w:rPr>
              <w:t>IMD4</w:t>
            </w:r>
          </w:p>
        </w:tc>
      </w:tr>
      <w:tr w:rsidR="00E35D22" w:rsidRPr="00EF5447" w14:paraId="6C1E95BA" w14:textId="77777777" w:rsidTr="004E5F7F">
        <w:trPr>
          <w:trHeight w:val="54"/>
          <w:jc w:val="center"/>
        </w:trPr>
        <w:tc>
          <w:tcPr>
            <w:tcW w:w="2259" w:type="dxa"/>
            <w:tcBorders>
              <w:bottom w:val="nil"/>
            </w:tcBorders>
            <w:shd w:val="clear" w:color="auto" w:fill="auto"/>
          </w:tcPr>
          <w:p w14:paraId="6657A04B" w14:textId="77777777" w:rsidR="00E35D22" w:rsidRPr="00EF5447" w:rsidRDefault="00E35D22" w:rsidP="004E5F7F">
            <w:pPr>
              <w:pStyle w:val="TAC"/>
              <w:rPr>
                <w:lang w:eastAsia="ko-KR"/>
              </w:rPr>
            </w:pPr>
            <w:r w:rsidRPr="00EF5447">
              <w:rPr>
                <w:lang w:eastAsia="ko-KR"/>
              </w:rPr>
              <w:t>DC_7A-40A_n1A</w:t>
            </w:r>
          </w:p>
          <w:p w14:paraId="4AAD59C7" w14:textId="77777777" w:rsidR="00E35D22" w:rsidRPr="00EF5447" w:rsidRDefault="00E35D22" w:rsidP="004E5F7F">
            <w:pPr>
              <w:pStyle w:val="TAC"/>
              <w:rPr>
                <w:rFonts w:eastAsia="MS Mincho"/>
              </w:rPr>
            </w:pPr>
            <w:r w:rsidRPr="00EF5447">
              <w:rPr>
                <w:noProof/>
                <w:lang w:eastAsia="zh-CN"/>
              </w:rPr>
              <w:t>DC_7A-40C_n1A</w:t>
            </w:r>
          </w:p>
        </w:tc>
        <w:tc>
          <w:tcPr>
            <w:tcW w:w="868" w:type="dxa"/>
            <w:shd w:val="clear" w:color="auto" w:fill="auto"/>
          </w:tcPr>
          <w:p w14:paraId="7759FCC8" w14:textId="77777777" w:rsidR="00E35D22" w:rsidRPr="00EF5447" w:rsidRDefault="00E35D22" w:rsidP="004E5F7F">
            <w:pPr>
              <w:pStyle w:val="TAC"/>
              <w:rPr>
                <w:rFonts w:eastAsia="Malgun Gothic"/>
                <w:lang w:eastAsia="ko-KR"/>
              </w:rPr>
            </w:pPr>
            <w:r w:rsidRPr="00EF5447">
              <w:rPr>
                <w:lang w:eastAsia="ko-KR"/>
              </w:rPr>
              <w:t>n1</w:t>
            </w:r>
          </w:p>
        </w:tc>
        <w:tc>
          <w:tcPr>
            <w:tcW w:w="1066" w:type="dxa"/>
            <w:shd w:val="clear" w:color="auto" w:fill="auto"/>
            <w:noWrap/>
          </w:tcPr>
          <w:p w14:paraId="52438E86" w14:textId="77777777" w:rsidR="00E35D22" w:rsidRPr="00EF5447" w:rsidRDefault="00E35D22" w:rsidP="004E5F7F">
            <w:pPr>
              <w:pStyle w:val="TAC"/>
              <w:rPr>
                <w:rFonts w:eastAsia="Malgun Gothic"/>
                <w:lang w:eastAsia="ko-KR"/>
              </w:rPr>
            </w:pPr>
            <w:r w:rsidRPr="00EF5447">
              <w:rPr>
                <w:lang w:eastAsia="ko-KR"/>
              </w:rPr>
              <w:t>1970</w:t>
            </w:r>
          </w:p>
        </w:tc>
        <w:tc>
          <w:tcPr>
            <w:tcW w:w="747" w:type="dxa"/>
            <w:shd w:val="clear" w:color="auto" w:fill="auto"/>
            <w:noWrap/>
          </w:tcPr>
          <w:p w14:paraId="04BF8CEA" w14:textId="77777777" w:rsidR="00E35D22" w:rsidRPr="00EF5447" w:rsidRDefault="00E35D22" w:rsidP="004E5F7F">
            <w:pPr>
              <w:pStyle w:val="TAC"/>
              <w:rPr>
                <w:rFonts w:eastAsia="Malgun Gothic"/>
                <w:lang w:eastAsia="ko-KR"/>
              </w:rPr>
            </w:pPr>
            <w:r w:rsidRPr="00EF5447">
              <w:rPr>
                <w:lang w:eastAsia="ko-KR"/>
              </w:rPr>
              <w:t>5</w:t>
            </w:r>
          </w:p>
        </w:tc>
        <w:tc>
          <w:tcPr>
            <w:tcW w:w="877" w:type="dxa"/>
            <w:shd w:val="clear" w:color="auto" w:fill="auto"/>
            <w:noWrap/>
          </w:tcPr>
          <w:p w14:paraId="438DA581" w14:textId="77777777" w:rsidR="00E35D22" w:rsidRPr="00EF5447" w:rsidRDefault="00E35D22" w:rsidP="004E5F7F">
            <w:pPr>
              <w:pStyle w:val="TAC"/>
              <w:rPr>
                <w:rFonts w:eastAsia="Malgun Gothic"/>
                <w:lang w:eastAsia="ko-KR"/>
              </w:rPr>
            </w:pPr>
            <w:r w:rsidRPr="00EF5447">
              <w:rPr>
                <w:lang w:eastAsia="ko-KR"/>
              </w:rPr>
              <w:t>25</w:t>
            </w:r>
          </w:p>
        </w:tc>
        <w:tc>
          <w:tcPr>
            <w:tcW w:w="1299" w:type="dxa"/>
            <w:shd w:val="clear" w:color="auto" w:fill="auto"/>
            <w:noWrap/>
          </w:tcPr>
          <w:p w14:paraId="2C131E0E" w14:textId="77777777" w:rsidR="00E35D22" w:rsidRPr="00EF5447" w:rsidRDefault="00E35D22" w:rsidP="004E5F7F">
            <w:pPr>
              <w:pStyle w:val="TAC"/>
              <w:rPr>
                <w:rFonts w:eastAsia="Malgun Gothic"/>
                <w:lang w:eastAsia="ko-KR"/>
              </w:rPr>
            </w:pPr>
            <w:r w:rsidRPr="00EF5447">
              <w:rPr>
                <w:lang w:eastAsia="ko-KR"/>
              </w:rPr>
              <w:t>2160</w:t>
            </w:r>
          </w:p>
        </w:tc>
        <w:tc>
          <w:tcPr>
            <w:tcW w:w="700" w:type="dxa"/>
            <w:shd w:val="clear" w:color="auto" w:fill="auto"/>
          </w:tcPr>
          <w:p w14:paraId="7474D0E8" w14:textId="77777777" w:rsidR="00E35D22" w:rsidRPr="00EF5447" w:rsidRDefault="00E35D22" w:rsidP="004E5F7F">
            <w:pPr>
              <w:pStyle w:val="TAC"/>
              <w:rPr>
                <w:rFonts w:eastAsia="Malgun Gothic"/>
                <w:lang w:eastAsia="ko-KR"/>
              </w:rPr>
            </w:pPr>
            <w:r w:rsidRPr="00EF5447">
              <w:rPr>
                <w:lang w:eastAsia="ko-KR"/>
              </w:rPr>
              <w:t>N/A</w:t>
            </w:r>
          </w:p>
        </w:tc>
        <w:tc>
          <w:tcPr>
            <w:tcW w:w="1248" w:type="dxa"/>
            <w:shd w:val="clear" w:color="auto" w:fill="auto"/>
          </w:tcPr>
          <w:p w14:paraId="407F3B9C" w14:textId="77777777" w:rsidR="00E35D22" w:rsidRPr="00EF5447" w:rsidRDefault="00E35D22" w:rsidP="004E5F7F">
            <w:pPr>
              <w:pStyle w:val="TAC"/>
              <w:rPr>
                <w:rFonts w:eastAsia="Malgun Gothic"/>
                <w:kern w:val="2"/>
                <w:szCs w:val="24"/>
                <w:lang w:eastAsia="ko-KR"/>
              </w:rPr>
            </w:pPr>
            <w:r w:rsidRPr="00EF5447">
              <w:rPr>
                <w:lang w:eastAsia="ko-KR"/>
              </w:rPr>
              <w:t>N/A</w:t>
            </w:r>
          </w:p>
        </w:tc>
      </w:tr>
      <w:tr w:rsidR="00E35D22" w:rsidRPr="00EF5447" w14:paraId="5D736E56" w14:textId="77777777" w:rsidTr="004E5F7F">
        <w:trPr>
          <w:trHeight w:val="54"/>
          <w:jc w:val="center"/>
        </w:trPr>
        <w:tc>
          <w:tcPr>
            <w:tcW w:w="2259" w:type="dxa"/>
            <w:tcBorders>
              <w:top w:val="nil"/>
              <w:bottom w:val="nil"/>
            </w:tcBorders>
            <w:shd w:val="clear" w:color="auto" w:fill="auto"/>
          </w:tcPr>
          <w:p w14:paraId="6C62FA67" w14:textId="77777777" w:rsidR="00E35D22" w:rsidRPr="00EF5447" w:rsidRDefault="00E35D22" w:rsidP="004E5F7F">
            <w:pPr>
              <w:pStyle w:val="TAC"/>
              <w:rPr>
                <w:rFonts w:eastAsia="MS Mincho"/>
              </w:rPr>
            </w:pPr>
          </w:p>
        </w:tc>
        <w:tc>
          <w:tcPr>
            <w:tcW w:w="868" w:type="dxa"/>
            <w:shd w:val="clear" w:color="auto" w:fill="auto"/>
          </w:tcPr>
          <w:p w14:paraId="2C2D28BF" w14:textId="77777777" w:rsidR="00E35D22" w:rsidRPr="00EF5447" w:rsidRDefault="00E35D22" w:rsidP="004E5F7F">
            <w:pPr>
              <w:pStyle w:val="TAC"/>
              <w:rPr>
                <w:rFonts w:eastAsia="Malgun Gothic"/>
                <w:lang w:eastAsia="ko-KR"/>
              </w:rPr>
            </w:pPr>
            <w:r w:rsidRPr="00EF5447">
              <w:rPr>
                <w:lang w:eastAsia="ko-KR"/>
              </w:rPr>
              <w:t>7</w:t>
            </w:r>
          </w:p>
        </w:tc>
        <w:tc>
          <w:tcPr>
            <w:tcW w:w="1066" w:type="dxa"/>
            <w:shd w:val="clear" w:color="auto" w:fill="auto"/>
            <w:noWrap/>
          </w:tcPr>
          <w:p w14:paraId="5B80ED71" w14:textId="77777777" w:rsidR="00E35D22" w:rsidRPr="00EF5447" w:rsidRDefault="00E35D22" w:rsidP="004E5F7F">
            <w:pPr>
              <w:pStyle w:val="TAC"/>
              <w:rPr>
                <w:rFonts w:eastAsia="Malgun Gothic"/>
                <w:lang w:eastAsia="ko-KR"/>
              </w:rPr>
            </w:pPr>
            <w:r w:rsidRPr="00EF5447">
              <w:rPr>
                <w:lang w:eastAsia="ko-KR"/>
              </w:rPr>
              <w:t>2530</w:t>
            </w:r>
          </w:p>
        </w:tc>
        <w:tc>
          <w:tcPr>
            <w:tcW w:w="747" w:type="dxa"/>
            <w:shd w:val="clear" w:color="auto" w:fill="auto"/>
            <w:noWrap/>
          </w:tcPr>
          <w:p w14:paraId="7C2201E1" w14:textId="77777777" w:rsidR="00E35D22" w:rsidRPr="00EF5447" w:rsidRDefault="00E35D22" w:rsidP="004E5F7F">
            <w:pPr>
              <w:pStyle w:val="TAC"/>
              <w:rPr>
                <w:rFonts w:eastAsia="Malgun Gothic"/>
                <w:lang w:eastAsia="ko-KR"/>
              </w:rPr>
            </w:pPr>
            <w:r w:rsidRPr="00EF5447">
              <w:rPr>
                <w:lang w:eastAsia="ko-KR"/>
              </w:rPr>
              <w:t>5</w:t>
            </w:r>
          </w:p>
        </w:tc>
        <w:tc>
          <w:tcPr>
            <w:tcW w:w="877" w:type="dxa"/>
            <w:shd w:val="clear" w:color="auto" w:fill="auto"/>
            <w:noWrap/>
          </w:tcPr>
          <w:p w14:paraId="3FAF2247" w14:textId="77777777" w:rsidR="00E35D22" w:rsidRPr="00EF5447" w:rsidRDefault="00E35D22" w:rsidP="004E5F7F">
            <w:pPr>
              <w:pStyle w:val="TAC"/>
              <w:rPr>
                <w:rFonts w:eastAsia="Malgun Gothic"/>
                <w:lang w:eastAsia="ko-KR"/>
              </w:rPr>
            </w:pPr>
            <w:r w:rsidRPr="00EF5447">
              <w:rPr>
                <w:lang w:eastAsia="ko-KR"/>
              </w:rPr>
              <w:t>25</w:t>
            </w:r>
          </w:p>
        </w:tc>
        <w:tc>
          <w:tcPr>
            <w:tcW w:w="1299" w:type="dxa"/>
            <w:shd w:val="clear" w:color="auto" w:fill="auto"/>
            <w:noWrap/>
          </w:tcPr>
          <w:p w14:paraId="3CC2DC47" w14:textId="77777777" w:rsidR="00E35D22" w:rsidRPr="00EF5447" w:rsidRDefault="00E35D22" w:rsidP="004E5F7F">
            <w:pPr>
              <w:pStyle w:val="TAC"/>
              <w:rPr>
                <w:rFonts w:eastAsia="Malgun Gothic"/>
                <w:lang w:eastAsia="ko-KR"/>
              </w:rPr>
            </w:pPr>
            <w:r w:rsidRPr="00EF5447">
              <w:rPr>
                <w:lang w:eastAsia="ko-KR"/>
              </w:rPr>
              <w:t>2650</w:t>
            </w:r>
          </w:p>
        </w:tc>
        <w:tc>
          <w:tcPr>
            <w:tcW w:w="700" w:type="dxa"/>
            <w:shd w:val="clear" w:color="auto" w:fill="auto"/>
          </w:tcPr>
          <w:p w14:paraId="1A896B82" w14:textId="77777777" w:rsidR="00E35D22" w:rsidRPr="00EF5447" w:rsidRDefault="00E35D22" w:rsidP="004E5F7F">
            <w:pPr>
              <w:pStyle w:val="TAC"/>
              <w:rPr>
                <w:rFonts w:eastAsia="Malgun Gothic"/>
                <w:lang w:eastAsia="ko-KR"/>
              </w:rPr>
            </w:pPr>
            <w:r w:rsidRPr="00EF5447">
              <w:rPr>
                <w:lang w:eastAsia="ko-KR"/>
              </w:rPr>
              <w:t>32.1</w:t>
            </w:r>
          </w:p>
        </w:tc>
        <w:tc>
          <w:tcPr>
            <w:tcW w:w="1248" w:type="dxa"/>
            <w:shd w:val="clear" w:color="auto" w:fill="auto"/>
          </w:tcPr>
          <w:p w14:paraId="24EE1A4B" w14:textId="77777777" w:rsidR="00E35D22" w:rsidRPr="00EF5447" w:rsidRDefault="00E35D22" w:rsidP="004E5F7F">
            <w:pPr>
              <w:pStyle w:val="TAC"/>
              <w:rPr>
                <w:rFonts w:eastAsia="Malgun Gothic"/>
                <w:kern w:val="2"/>
                <w:szCs w:val="24"/>
                <w:lang w:eastAsia="ko-KR"/>
              </w:rPr>
            </w:pPr>
            <w:r w:rsidRPr="00EF5447">
              <w:rPr>
                <w:lang w:eastAsia="ko-KR"/>
              </w:rPr>
              <w:t>IMD3</w:t>
            </w:r>
          </w:p>
        </w:tc>
      </w:tr>
      <w:tr w:rsidR="00E35D22" w:rsidRPr="00EF5447" w14:paraId="4A41719A" w14:textId="77777777" w:rsidTr="004E5F7F">
        <w:trPr>
          <w:trHeight w:val="54"/>
          <w:jc w:val="center"/>
        </w:trPr>
        <w:tc>
          <w:tcPr>
            <w:tcW w:w="2259" w:type="dxa"/>
            <w:tcBorders>
              <w:top w:val="nil"/>
              <w:bottom w:val="single" w:sz="4" w:space="0" w:color="auto"/>
            </w:tcBorders>
            <w:shd w:val="clear" w:color="auto" w:fill="auto"/>
          </w:tcPr>
          <w:p w14:paraId="305CB0D6" w14:textId="77777777" w:rsidR="00E35D22" w:rsidRPr="00EF5447" w:rsidRDefault="00E35D22" w:rsidP="004E5F7F">
            <w:pPr>
              <w:pStyle w:val="TAC"/>
              <w:rPr>
                <w:rFonts w:eastAsia="MS Mincho"/>
              </w:rPr>
            </w:pPr>
          </w:p>
        </w:tc>
        <w:tc>
          <w:tcPr>
            <w:tcW w:w="868" w:type="dxa"/>
            <w:shd w:val="clear" w:color="auto" w:fill="auto"/>
          </w:tcPr>
          <w:p w14:paraId="6EF8C22E" w14:textId="77777777" w:rsidR="00E35D22" w:rsidRPr="00EF5447" w:rsidRDefault="00E35D22" w:rsidP="004E5F7F">
            <w:pPr>
              <w:pStyle w:val="TAC"/>
              <w:rPr>
                <w:rFonts w:eastAsia="Malgun Gothic"/>
                <w:lang w:eastAsia="ko-KR"/>
              </w:rPr>
            </w:pPr>
            <w:r w:rsidRPr="00EF5447">
              <w:rPr>
                <w:lang w:eastAsia="ko-KR"/>
              </w:rPr>
              <w:t>40</w:t>
            </w:r>
          </w:p>
        </w:tc>
        <w:tc>
          <w:tcPr>
            <w:tcW w:w="1066" w:type="dxa"/>
            <w:shd w:val="clear" w:color="auto" w:fill="auto"/>
            <w:noWrap/>
          </w:tcPr>
          <w:p w14:paraId="583E40A4" w14:textId="77777777" w:rsidR="00E35D22" w:rsidRPr="00EF5447" w:rsidRDefault="00E35D22" w:rsidP="004E5F7F">
            <w:pPr>
              <w:pStyle w:val="TAC"/>
              <w:rPr>
                <w:rFonts w:eastAsia="Malgun Gothic"/>
                <w:lang w:eastAsia="ko-KR"/>
              </w:rPr>
            </w:pPr>
            <w:r w:rsidRPr="00EF5447">
              <w:rPr>
                <w:lang w:eastAsia="ko-KR"/>
              </w:rPr>
              <w:t>2310</w:t>
            </w:r>
          </w:p>
        </w:tc>
        <w:tc>
          <w:tcPr>
            <w:tcW w:w="747" w:type="dxa"/>
            <w:shd w:val="clear" w:color="auto" w:fill="auto"/>
            <w:noWrap/>
          </w:tcPr>
          <w:p w14:paraId="6742BD00" w14:textId="77777777" w:rsidR="00E35D22" w:rsidRPr="00EF5447" w:rsidRDefault="00E35D22" w:rsidP="004E5F7F">
            <w:pPr>
              <w:pStyle w:val="TAC"/>
              <w:rPr>
                <w:rFonts w:eastAsia="Malgun Gothic"/>
                <w:lang w:eastAsia="ko-KR"/>
              </w:rPr>
            </w:pPr>
            <w:r w:rsidRPr="00EF5447">
              <w:rPr>
                <w:lang w:eastAsia="ko-KR"/>
              </w:rPr>
              <w:t>5</w:t>
            </w:r>
          </w:p>
        </w:tc>
        <w:tc>
          <w:tcPr>
            <w:tcW w:w="877" w:type="dxa"/>
            <w:shd w:val="clear" w:color="auto" w:fill="auto"/>
            <w:noWrap/>
          </w:tcPr>
          <w:p w14:paraId="065998A6" w14:textId="77777777" w:rsidR="00E35D22" w:rsidRPr="00EF5447" w:rsidRDefault="00E35D22" w:rsidP="004E5F7F">
            <w:pPr>
              <w:pStyle w:val="TAC"/>
              <w:rPr>
                <w:rFonts w:eastAsia="Malgun Gothic"/>
                <w:lang w:eastAsia="ko-KR"/>
              </w:rPr>
            </w:pPr>
            <w:r w:rsidRPr="00EF5447">
              <w:rPr>
                <w:lang w:eastAsia="ko-KR"/>
              </w:rPr>
              <w:t>25</w:t>
            </w:r>
          </w:p>
        </w:tc>
        <w:tc>
          <w:tcPr>
            <w:tcW w:w="1299" w:type="dxa"/>
            <w:shd w:val="clear" w:color="auto" w:fill="auto"/>
            <w:noWrap/>
          </w:tcPr>
          <w:p w14:paraId="3641BE25" w14:textId="77777777" w:rsidR="00E35D22" w:rsidRPr="00EF5447" w:rsidRDefault="00E35D22" w:rsidP="004E5F7F">
            <w:pPr>
              <w:pStyle w:val="TAC"/>
              <w:rPr>
                <w:rFonts w:eastAsia="Malgun Gothic"/>
                <w:lang w:eastAsia="ko-KR"/>
              </w:rPr>
            </w:pPr>
            <w:r w:rsidRPr="00EF5447">
              <w:rPr>
                <w:lang w:eastAsia="ko-KR"/>
              </w:rPr>
              <w:t>2310</w:t>
            </w:r>
          </w:p>
        </w:tc>
        <w:tc>
          <w:tcPr>
            <w:tcW w:w="700" w:type="dxa"/>
            <w:shd w:val="clear" w:color="auto" w:fill="auto"/>
          </w:tcPr>
          <w:p w14:paraId="132860DE" w14:textId="77777777" w:rsidR="00E35D22" w:rsidRPr="00EF5447" w:rsidRDefault="00E35D22" w:rsidP="004E5F7F">
            <w:pPr>
              <w:pStyle w:val="TAC"/>
              <w:rPr>
                <w:rFonts w:eastAsia="Malgun Gothic"/>
                <w:lang w:eastAsia="ko-KR"/>
              </w:rPr>
            </w:pPr>
            <w:r w:rsidRPr="00EF5447">
              <w:rPr>
                <w:lang w:eastAsia="ko-KR"/>
              </w:rPr>
              <w:t>N/A</w:t>
            </w:r>
          </w:p>
        </w:tc>
        <w:tc>
          <w:tcPr>
            <w:tcW w:w="1248" w:type="dxa"/>
            <w:shd w:val="clear" w:color="auto" w:fill="auto"/>
          </w:tcPr>
          <w:p w14:paraId="0F18ECCF" w14:textId="77777777" w:rsidR="00E35D22" w:rsidRPr="00EF5447" w:rsidRDefault="00E35D22" w:rsidP="004E5F7F">
            <w:pPr>
              <w:pStyle w:val="TAC"/>
              <w:rPr>
                <w:rFonts w:eastAsia="Malgun Gothic"/>
                <w:kern w:val="2"/>
                <w:szCs w:val="24"/>
                <w:lang w:eastAsia="ko-KR"/>
              </w:rPr>
            </w:pPr>
            <w:r w:rsidRPr="00EF5447">
              <w:rPr>
                <w:lang w:eastAsia="ko-KR"/>
              </w:rPr>
              <w:t>N/A</w:t>
            </w:r>
          </w:p>
        </w:tc>
      </w:tr>
      <w:tr w:rsidR="00E35D22" w:rsidRPr="00EF5447" w14:paraId="1DBB1B9E" w14:textId="77777777" w:rsidTr="004E5F7F">
        <w:trPr>
          <w:trHeight w:val="54"/>
          <w:jc w:val="center"/>
        </w:trPr>
        <w:tc>
          <w:tcPr>
            <w:tcW w:w="2259" w:type="dxa"/>
            <w:tcBorders>
              <w:top w:val="nil"/>
              <w:bottom w:val="nil"/>
            </w:tcBorders>
            <w:shd w:val="clear" w:color="auto" w:fill="auto"/>
          </w:tcPr>
          <w:p w14:paraId="4BB007D2" w14:textId="77777777" w:rsidR="00E35D22" w:rsidRPr="00EF5447" w:rsidRDefault="00E35D22" w:rsidP="004E5F7F">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B28EC30" w14:textId="77777777" w:rsidR="00E35D22" w:rsidRPr="00EF5447" w:rsidRDefault="00E35D22" w:rsidP="004E5F7F">
            <w:pPr>
              <w:pStyle w:val="TAC"/>
              <w:rPr>
                <w:rFonts w:eastAsia="MS Mincho"/>
              </w:rPr>
            </w:pPr>
            <w:r w:rsidRPr="00EF5447">
              <w:t>DC_7A-40C_n78A</w:t>
            </w:r>
          </w:p>
        </w:tc>
        <w:tc>
          <w:tcPr>
            <w:tcW w:w="868" w:type="dxa"/>
            <w:shd w:val="clear" w:color="auto" w:fill="auto"/>
          </w:tcPr>
          <w:p w14:paraId="2BF9D2AB" w14:textId="77777777" w:rsidR="00E35D22" w:rsidRPr="00EF5447" w:rsidRDefault="00E35D22" w:rsidP="004E5F7F">
            <w:pPr>
              <w:pStyle w:val="TAC"/>
              <w:rPr>
                <w:lang w:eastAsia="ko-KR"/>
              </w:rPr>
            </w:pPr>
            <w:r w:rsidRPr="00EF5447">
              <w:t>7</w:t>
            </w:r>
          </w:p>
        </w:tc>
        <w:tc>
          <w:tcPr>
            <w:tcW w:w="1066" w:type="dxa"/>
            <w:shd w:val="clear" w:color="auto" w:fill="auto"/>
            <w:noWrap/>
          </w:tcPr>
          <w:p w14:paraId="2A13ACCF" w14:textId="77777777" w:rsidR="00E35D22" w:rsidRPr="00EF5447" w:rsidRDefault="00E35D22" w:rsidP="004E5F7F">
            <w:pPr>
              <w:pStyle w:val="TAC"/>
              <w:rPr>
                <w:lang w:eastAsia="ko-KR"/>
              </w:rPr>
            </w:pPr>
            <w:r w:rsidRPr="00EF5447">
              <w:rPr>
                <w:rFonts w:eastAsia="Malgun Gothic"/>
                <w:szCs w:val="18"/>
                <w:lang w:eastAsia="ko-KR"/>
              </w:rPr>
              <w:t>2510</w:t>
            </w:r>
          </w:p>
        </w:tc>
        <w:tc>
          <w:tcPr>
            <w:tcW w:w="747" w:type="dxa"/>
            <w:shd w:val="clear" w:color="auto" w:fill="auto"/>
            <w:noWrap/>
          </w:tcPr>
          <w:p w14:paraId="4FD94E00" w14:textId="77777777" w:rsidR="00E35D22" w:rsidRPr="00EF5447" w:rsidRDefault="00E35D22" w:rsidP="004E5F7F">
            <w:pPr>
              <w:pStyle w:val="TAC"/>
              <w:rPr>
                <w:lang w:eastAsia="ko-KR"/>
              </w:rPr>
            </w:pPr>
            <w:r w:rsidRPr="00EF5447">
              <w:rPr>
                <w:rFonts w:eastAsia="Malgun Gothic"/>
                <w:szCs w:val="18"/>
                <w:lang w:eastAsia="ko-KR"/>
              </w:rPr>
              <w:t>5</w:t>
            </w:r>
          </w:p>
        </w:tc>
        <w:tc>
          <w:tcPr>
            <w:tcW w:w="877" w:type="dxa"/>
            <w:shd w:val="clear" w:color="auto" w:fill="auto"/>
            <w:noWrap/>
          </w:tcPr>
          <w:p w14:paraId="5E9236CE" w14:textId="77777777" w:rsidR="00E35D22" w:rsidRPr="00EF5447" w:rsidRDefault="00E35D22" w:rsidP="004E5F7F">
            <w:pPr>
              <w:pStyle w:val="TAC"/>
              <w:rPr>
                <w:lang w:eastAsia="ko-KR"/>
              </w:rPr>
            </w:pPr>
            <w:r w:rsidRPr="00EF5447">
              <w:rPr>
                <w:rFonts w:eastAsia="Malgun Gothic"/>
                <w:szCs w:val="18"/>
                <w:lang w:eastAsia="ko-KR"/>
              </w:rPr>
              <w:t>25</w:t>
            </w:r>
          </w:p>
        </w:tc>
        <w:tc>
          <w:tcPr>
            <w:tcW w:w="1299" w:type="dxa"/>
            <w:shd w:val="clear" w:color="auto" w:fill="auto"/>
            <w:noWrap/>
          </w:tcPr>
          <w:p w14:paraId="2A4D70C0" w14:textId="77777777" w:rsidR="00E35D22" w:rsidRPr="00EF5447" w:rsidRDefault="00E35D22" w:rsidP="004E5F7F">
            <w:pPr>
              <w:pStyle w:val="TAC"/>
              <w:rPr>
                <w:lang w:eastAsia="ko-KR"/>
              </w:rPr>
            </w:pPr>
            <w:r w:rsidRPr="00EF5447">
              <w:rPr>
                <w:rFonts w:eastAsia="Malgun Gothic"/>
                <w:szCs w:val="18"/>
                <w:lang w:eastAsia="ko-KR"/>
              </w:rPr>
              <w:t>2630</w:t>
            </w:r>
          </w:p>
        </w:tc>
        <w:tc>
          <w:tcPr>
            <w:tcW w:w="700" w:type="dxa"/>
            <w:shd w:val="clear" w:color="auto" w:fill="auto"/>
          </w:tcPr>
          <w:p w14:paraId="77EB4F83" w14:textId="77777777" w:rsidR="00E35D22" w:rsidRPr="00EF5447" w:rsidRDefault="00E35D22" w:rsidP="004E5F7F">
            <w:pPr>
              <w:pStyle w:val="TAC"/>
              <w:rPr>
                <w:lang w:eastAsia="ko-KR"/>
              </w:rPr>
            </w:pPr>
            <w:r w:rsidRPr="00EF5447">
              <w:t>10.1</w:t>
            </w:r>
          </w:p>
        </w:tc>
        <w:tc>
          <w:tcPr>
            <w:tcW w:w="1248" w:type="dxa"/>
            <w:shd w:val="clear" w:color="auto" w:fill="auto"/>
          </w:tcPr>
          <w:p w14:paraId="195645A9" w14:textId="77777777" w:rsidR="00E35D22" w:rsidRPr="00EF5447" w:rsidRDefault="00E35D22" w:rsidP="004E5F7F">
            <w:pPr>
              <w:pStyle w:val="TAC"/>
              <w:rPr>
                <w:lang w:eastAsia="ko-KR"/>
              </w:rPr>
            </w:pPr>
            <w:r w:rsidRPr="00EF5447">
              <w:t>IMD4</w:t>
            </w:r>
          </w:p>
        </w:tc>
      </w:tr>
      <w:tr w:rsidR="00E35D22" w:rsidRPr="00EF5447" w14:paraId="514A9A9D" w14:textId="77777777" w:rsidTr="004E5F7F">
        <w:trPr>
          <w:trHeight w:val="54"/>
          <w:jc w:val="center"/>
        </w:trPr>
        <w:tc>
          <w:tcPr>
            <w:tcW w:w="2259" w:type="dxa"/>
            <w:tcBorders>
              <w:top w:val="nil"/>
              <w:bottom w:val="nil"/>
            </w:tcBorders>
            <w:shd w:val="clear" w:color="auto" w:fill="auto"/>
          </w:tcPr>
          <w:p w14:paraId="2E1F5138" w14:textId="77777777" w:rsidR="00E35D22" w:rsidRPr="00EF5447" w:rsidRDefault="00E35D22" w:rsidP="004E5F7F">
            <w:pPr>
              <w:pStyle w:val="TAC"/>
              <w:rPr>
                <w:rFonts w:eastAsia="MS Mincho"/>
              </w:rPr>
            </w:pPr>
          </w:p>
        </w:tc>
        <w:tc>
          <w:tcPr>
            <w:tcW w:w="868" w:type="dxa"/>
            <w:shd w:val="clear" w:color="auto" w:fill="auto"/>
          </w:tcPr>
          <w:p w14:paraId="027B9C80" w14:textId="77777777" w:rsidR="00E35D22" w:rsidRPr="00EF5447" w:rsidRDefault="00E35D22" w:rsidP="004E5F7F">
            <w:pPr>
              <w:pStyle w:val="TAC"/>
              <w:rPr>
                <w:lang w:eastAsia="ko-KR"/>
              </w:rPr>
            </w:pPr>
            <w:r w:rsidRPr="00EF5447">
              <w:t>40</w:t>
            </w:r>
          </w:p>
        </w:tc>
        <w:tc>
          <w:tcPr>
            <w:tcW w:w="1066" w:type="dxa"/>
            <w:shd w:val="clear" w:color="auto" w:fill="auto"/>
            <w:noWrap/>
          </w:tcPr>
          <w:p w14:paraId="5B2F9518" w14:textId="77777777" w:rsidR="00E35D22" w:rsidRPr="00EF5447" w:rsidRDefault="00E35D22" w:rsidP="004E5F7F">
            <w:pPr>
              <w:pStyle w:val="TAC"/>
              <w:rPr>
                <w:lang w:eastAsia="ko-KR"/>
              </w:rPr>
            </w:pPr>
            <w:r w:rsidRPr="00EF5447">
              <w:rPr>
                <w:rFonts w:eastAsia="Malgun Gothic"/>
                <w:szCs w:val="18"/>
                <w:lang w:eastAsia="ko-KR"/>
              </w:rPr>
              <w:t>2310</w:t>
            </w:r>
          </w:p>
        </w:tc>
        <w:tc>
          <w:tcPr>
            <w:tcW w:w="747" w:type="dxa"/>
            <w:shd w:val="clear" w:color="auto" w:fill="auto"/>
            <w:noWrap/>
          </w:tcPr>
          <w:p w14:paraId="4B779535" w14:textId="77777777" w:rsidR="00E35D22" w:rsidRPr="00EF5447" w:rsidRDefault="00E35D22" w:rsidP="004E5F7F">
            <w:pPr>
              <w:pStyle w:val="TAC"/>
              <w:rPr>
                <w:lang w:eastAsia="ko-KR"/>
              </w:rPr>
            </w:pPr>
            <w:r w:rsidRPr="00EF5447">
              <w:rPr>
                <w:rFonts w:eastAsia="Malgun Gothic"/>
                <w:szCs w:val="18"/>
                <w:lang w:eastAsia="ko-KR"/>
              </w:rPr>
              <w:t>5</w:t>
            </w:r>
          </w:p>
        </w:tc>
        <w:tc>
          <w:tcPr>
            <w:tcW w:w="877" w:type="dxa"/>
            <w:shd w:val="clear" w:color="auto" w:fill="auto"/>
            <w:noWrap/>
          </w:tcPr>
          <w:p w14:paraId="45A3FAC7" w14:textId="77777777" w:rsidR="00E35D22" w:rsidRPr="00EF5447" w:rsidRDefault="00E35D22" w:rsidP="004E5F7F">
            <w:pPr>
              <w:pStyle w:val="TAC"/>
              <w:rPr>
                <w:lang w:eastAsia="ko-KR"/>
              </w:rPr>
            </w:pPr>
            <w:r w:rsidRPr="00EF5447">
              <w:rPr>
                <w:rFonts w:eastAsia="Malgun Gothic"/>
                <w:szCs w:val="18"/>
                <w:lang w:eastAsia="ko-KR"/>
              </w:rPr>
              <w:t>25</w:t>
            </w:r>
          </w:p>
        </w:tc>
        <w:tc>
          <w:tcPr>
            <w:tcW w:w="1299" w:type="dxa"/>
            <w:shd w:val="clear" w:color="auto" w:fill="auto"/>
            <w:noWrap/>
          </w:tcPr>
          <w:p w14:paraId="3ED88D0B" w14:textId="77777777" w:rsidR="00E35D22" w:rsidRPr="00EF5447" w:rsidRDefault="00E35D22" w:rsidP="004E5F7F">
            <w:pPr>
              <w:pStyle w:val="TAC"/>
              <w:rPr>
                <w:lang w:eastAsia="ko-KR"/>
              </w:rPr>
            </w:pPr>
            <w:r w:rsidRPr="00EF5447">
              <w:rPr>
                <w:rFonts w:eastAsia="Malgun Gothic"/>
                <w:szCs w:val="18"/>
                <w:lang w:eastAsia="ko-KR"/>
              </w:rPr>
              <w:t>2310</w:t>
            </w:r>
          </w:p>
        </w:tc>
        <w:tc>
          <w:tcPr>
            <w:tcW w:w="700" w:type="dxa"/>
            <w:shd w:val="clear" w:color="auto" w:fill="auto"/>
          </w:tcPr>
          <w:p w14:paraId="14A7B64A" w14:textId="77777777" w:rsidR="00E35D22" w:rsidRPr="00EF5447" w:rsidRDefault="00E35D22" w:rsidP="004E5F7F">
            <w:pPr>
              <w:pStyle w:val="TAC"/>
              <w:rPr>
                <w:lang w:eastAsia="ko-KR"/>
              </w:rPr>
            </w:pPr>
            <w:r w:rsidRPr="00EF5447">
              <w:t>N/A</w:t>
            </w:r>
          </w:p>
        </w:tc>
        <w:tc>
          <w:tcPr>
            <w:tcW w:w="1248" w:type="dxa"/>
            <w:shd w:val="clear" w:color="auto" w:fill="auto"/>
          </w:tcPr>
          <w:p w14:paraId="0108FFD1" w14:textId="77777777" w:rsidR="00E35D22" w:rsidRPr="00EF5447" w:rsidRDefault="00E35D22" w:rsidP="004E5F7F">
            <w:pPr>
              <w:pStyle w:val="TAC"/>
              <w:rPr>
                <w:lang w:eastAsia="ko-KR"/>
              </w:rPr>
            </w:pPr>
            <w:r w:rsidRPr="00EF5447">
              <w:t>N/A</w:t>
            </w:r>
          </w:p>
        </w:tc>
      </w:tr>
      <w:tr w:rsidR="00E35D22" w:rsidRPr="00EF5447" w14:paraId="1F2CEC83" w14:textId="77777777" w:rsidTr="004E5F7F">
        <w:trPr>
          <w:trHeight w:val="54"/>
          <w:jc w:val="center"/>
        </w:trPr>
        <w:tc>
          <w:tcPr>
            <w:tcW w:w="2259" w:type="dxa"/>
            <w:tcBorders>
              <w:top w:val="nil"/>
              <w:bottom w:val="nil"/>
            </w:tcBorders>
            <w:shd w:val="clear" w:color="auto" w:fill="auto"/>
          </w:tcPr>
          <w:p w14:paraId="361A60E3" w14:textId="77777777" w:rsidR="00E35D22" w:rsidRPr="00EF5447" w:rsidRDefault="00E35D22" w:rsidP="004E5F7F">
            <w:pPr>
              <w:pStyle w:val="TAC"/>
              <w:rPr>
                <w:rFonts w:eastAsia="MS Mincho"/>
              </w:rPr>
            </w:pPr>
          </w:p>
        </w:tc>
        <w:tc>
          <w:tcPr>
            <w:tcW w:w="868" w:type="dxa"/>
            <w:shd w:val="clear" w:color="auto" w:fill="auto"/>
          </w:tcPr>
          <w:p w14:paraId="2D03C054" w14:textId="77777777" w:rsidR="00E35D22" w:rsidRPr="00EF5447" w:rsidRDefault="00E35D22" w:rsidP="004E5F7F">
            <w:pPr>
              <w:pStyle w:val="TAC"/>
              <w:rPr>
                <w:lang w:eastAsia="ko-KR"/>
              </w:rPr>
            </w:pPr>
            <w:r w:rsidRPr="00EF5447">
              <w:t>n78</w:t>
            </w:r>
          </w:p>
        </w:tc>
        <w:tc>
          <w:tcPr>
            <w:tcW w:w="1066" w:type="dxa"/>
            <w:shd w:val="clear" w:color="auto" w:fill="auto"/>
            <w:noWrap/>
          </w:tcPr>
          <w:p w14:paraId="03F62485" w14:textId="77777777" w:rsidR="00E35D22" w:rsidRPr="00EF5447" w:rsidRDefault="00E35D22" w:rsidP="004E5F7F">
            <w:pPr>
              <w:pStyle w:val="TAC"/>
              <w:rPr>
                <w:lang w:eastAsia="ko-KR"/>
              </w:rPr>
            </w:pPr>
            <w:r w:rsidRPr="00EF5447">
              <w:rPr>
                <w:rFonts w:eastAsia="Malgun Gothic"/>
                <w:szCs w:val="18"/>
                <w:lang w:eastAsia="ko-KR"/>
              </w:rPr>
              <w:t>3625</w:t>
            </w:r>
          </w:p>
        </w:tc>
        <w:tc>
          <w:tcPr>
            <w:tcW w:w="747" w:type="dxa"/>
            <w:shd w:val="clear" w:color="auto" w:fill="auto"/>
            <w:noWrap/>
          </w:tcPr>
          <w:p w14:paraId="14E3B92B" w14:textId="77777777" w:rsidR="00E35D22" w:rsidRPr="00EF5447" w:rsidRDefault="00E35D22" w:rsidP="004E5F7F">
            <w:pPr>
              <w:pStyle w:val="TAC"/>
              <w:rPr>
                <w:lang w:eastAsia="ko-KR"/>
              </w:rPr>
            </w:pPr>
            <w:r w:rsidRPr="00EF5447">
              <w:rPr>
                <w:rFonts w:eastAsia="Malgun Gothic"/>
                <w:szCs w:val="18"/>
                <w:lang w:eastAsia="ko-KR"/>
              </w:rPr>
              <w:t>10</w:t>
            </w:r>
          </w:p>
        </w:tc>
        <w:tc>
          <w:tcPr>
            <w:tcW w:w="877" w:type="dxa"/>
            <w:shd w:val="clear" w:color="auto" w:fill="auto"/>
            <w:noWrap/>
          </w:tcPr>
          <w:p w14:paraId="7F435898" w14:textId="77777777" w:rsidR="00E35D22" w:rsidRPr="00EF5447" w:rsidRDefault="00E35D22" w:rsidP="004E5F7F">
            <w:pPr>
              <w:pStyle w:val="TAC"/>
              <w:rPr>
                <w:lang w:eastAsia="ko-KR"/>
              </w:rPr>
            </w:pPr>
            <w:r w:rsidRPr="00EF5447">
              <w:rPr>
                <w:rFonts w:eastAsia="Malgun Gothic"/>
                <w:szCs w:val="18"/>
                <w:lang w:eastAsia="ko-KR"/>
              </w:rPr>
              <w:t>50</w:t>
            </w:r>
          </w:p>
        </w:tc>
        <w:tc>
          <w:tcPr>
            <w:tcW w:w="1299" w:type="dxa"/>
            <w:shd w:val="clear" w:color="auto" w:fill="auto"/>
            <w:noWrap/>
          </w:tcPr>
          <w:p w14:paraId="55AAC557" w14:textId="77777777" w:rsidR="00E35D22" w:rsidRPr="00EF5447" w:rsidRDefault="00E35D22" w:rsidP="004E5F7F">
            <w:pPr>
              <w:pStyle w:val="TAC"/>
              <w:rPr>
                <w:lang w:eastAsia="ko-KR"/>
              </w:rPr>
            </w:pPr>
            <w:r w:rsidRPr="00EF5447">
              <w:rPr>
                <w:rFonts w:eastAsia="Malgun Gothic"/>
                <w:szCs w:val="18"/>
                <w:lang w:eastAsia="ko-KR"/>
              </w:rPr>
              <w:t>3625</w:t>
            </w:r>
          </w:p>
        </w:tc>
        <w:tc>
          <w:tcPr>
            <w:tcW w:w="700" w:type="dxa"/>
            <w:shd w:val="clear" w:color="auto" w:fill="auto"/>
          </w:tcPr>
          <w:p w14:paraId="136179D8" w14:textId="77777777" w:rsidR="00E35D22" w:rsidRPr="00EF5447" w:rsidRDefault="00E35D22" w:rsidP="004E5F7F">
            <w:pPr>
              <w:pStyle w:val="TAC"/>
              <w:rPr>
                <w:lang w:eastAsia="ko-KR"/>
              </w:rPr>
            </w:pPr>
            <w:r w:rsidRPr="00EF5447">
              <w:t>N/A</w:t>
            </w:r>
          </w:p>
        </w:tc>
        <w:tc>
          <w:tcPr>
            <w:tcW w:w="1248" w:type="dxa"/>
            <w:shd w:val="clear" w:color="auto" w:fill="auto"/>
          </w:tcPr>
          <w:p w14:paraId="1D8C01C7" w14:textId="77777777" w:rsidR="00E35D22" w:rsidRPr="00EF5447" w:rsidRDefault="00E35D22" w:rsidP="004E5F7F">
            <w:pPr>
              <w:pStyle w:val="TAC"/>
              <w:rPr>
                <w:lang w:eastAsia="ko-KR"/>
              </w:rPr>
            </w:pPr>
            <w:r w:rsidRPr="00EF5447">
              <w:t>N/A</w:t>
            </w:r>
          </w:p>
        </w:tc>
      </w:tr>
      <w:tr w:rsidR="00E35D22" w:rsidRPr="00EF5447" w14:paraId="034F627D" w14:textId="77777777" w:rsidTr="004E5F7F">
        <w:trPr>
          <w:trHeight w:val="54"/>
          <w:jc w:val="center"/>
        </w:trPr>
        <w:tc>
          <w:tcPr>
            <w:tcW w:w="2259" w:type="dxa"/>
            <w:tcBorders>
              <w:top w:val="nil"/>
              <w:bottom w:val="nil"/>
            </w:tcBorders>
            <w:shd w:val="clear" w:color="auto" w:fill="auto"/>
          </w:tcPr>
          <w:p w14:paraId="197A206E" w14:textId="77777777" w:rsidR="00E35D22" w:rsidRPr="00EF5447" w:rsidRDefault="00E35D22" w:rsidP="004E5F7F">
            <w:pPr>
              <w:pStyle w:val="TAC"/>
              <w:rPr>
                <w:rFonts w:eastAsia="MS Mincho"/>
              </w:rPr>
            </w:pPr>
          </w:p>
        </w:tc>
        <w:tc>
          <w:tcPr>
            <w:tcW w:w="868" w:type="dxa"/>
            <w:shd w:val="clear" w:color="auto" w:fill="auto"/>
          </w:tcPr>
          <w:p w14:paraId="7D3AD055" w14:textId="77777777" w:rsidR="00E35D22" w:rsidRPr="00EF5447" w:rsidRDefault="00E35D22" w:rsidP="004E5F7F">
            <w:pPr>
              <w:pStyle w:val="TAC"/>
              <w:rPr>
                <w:lang w:eastAsia="ko-KR"/>
              </w:rPr>
            </w:pPr>
            <w:r w:rsidRPr="00EF5447">
              <w:t>7</w:t>
            </w:r>
          </w:p>
        </w:tc>
        <w:tc>
          <w:tcPr>
            <w:tcW w:w="1066" w:type="dxa"/>
            <w:shd w:val="clear" w:color="auto" w:fill="auto"/>
            <w:noWrap/>
          </w:tcPr>
          <w:p w14:paraId="54574BCE" w14:textId="77777777" w:rsidR="00E35D22" w:rsidRPr="00EF5447" w:rsidRDefault="00E35D22" w:rsidP="004E5F7F">
            <w:pPr>
              <w:pStyle w:val="TAC"/>
              <w:rPr>
                <w:lang w:eastAsia="ko-KR"/>
              </w:rPr>
            </w:pPr>
            <w:r w:rsidRPr="00EF5447">
              <w:rPr>
                <w:rFonts w:eastAsia="Malgun Gothic"/>
                <w:szCs w:val="18"/>
                <w:lang w:eastAsia="ko-KR"/>
              </w:rPr>
              <w:t>2510</w:t>
            </w:r>
          </w:p>
        </w:tc>
        <w:tc>
          <w:tcPr>
            <w:tcW w:w="747" w:type="dxa"/>
            <w:shd w:val="clear" w:color="auto" w:fill="auto"/>
            <w:noWrap/>
          </w:tcPr>
          <w:p w14:paraId="340412A6" w14:textId="77777777" w:rsidR="00E35D22" w:rsidRPr="00EF5447" w:rsidRDefault="00E35D22" w:rsidP="004E5F7F">
            <w:pPr>
              <w:pStyle w:val="TAC"/>
              <w:rPr>
                <w:lang w:eastAsia="ko-KR"/>
              </w:rPr>
            </w:pPr>
            <w:r w:rsidRPr="00EF5447">
              <w:rPr>
                <w:rFonts w:eastAsia="Malgun Gothic"/>
                <w:szCs w:val="18"/>
                <w:lang w:eastAsia="ko-KR"/>
              </w:rPr>
              <w:t>5</w:t>
            </w:r>
          </w:p>
        </w:tc>
        <w:tc>
          <w:tcPr>
            <w:tcW w:w="877" w:type="dxa"/>
            <w:shd w:val="clear" w:color="auto" w:fill="auto"/>
            <w:noWrap/>
          </w:tcPr>
          <w:p w14:paraId="1B4C4AF7" w14:textId="77777777" w:rsidR="00E35D22" w:rsidRPr="00EF5447" w:rsidRDefault="00E35D22" w:rsidP="004E5F7F">
            <w:pPr>
              <w:pStyle w:val="TAC"/>
              <w:rPr>
                <w:lang w:eastAsia="ko-KR"/>
              </w:rPr>
            </w:pPr>
            <w:r w:rsidRPr="00EF5447">
              <w:rPr>
                <w:rFonts w:eastAsia="Malgun Gothic"/>
                <w:szCs w:val="18"/>
                <w:lang w:eastAsia="ko-KR"/>
              </w:rPr>
              <w:t>25</w:t>
            </w:r>
          </w:p>
        </w:tc>
        <w:tc>
          <w:tcPr>
            <w:tcW w:w="1299" w:type="dxa"/>
            <w:shd w:val="clear" w:color="auto" w:fill="auto"/>
            <w:noWrap/>
          </w:tcPr>
          <w:p w14:paraId="58E4A558" w14:textId="77777777" w:rsidR="00E35D22" w:rsidRPr="00EF5447" w:rsidRDefault="00E35D22" w:rsidP="004E5F7F">
            <w:pPr>
              <w:pStyle w:val="TAC"/>
              <w:rPr>
                <w:lang w:eastAsia="ko-KR"/>
              </w:rPr>
            </w:pPr>
            <w:r w:rsidRPr="00EF5447">
              <w:rPr>
                <w:rFonts w:eastAsia="Malgun Gothic"/>
                <w:szCs w:val="18"/>
                <w:lang w:eastAsia="ko-KR"/>
              </w:rPr>
              <w:t>2630</w:t>
            </w:r>
          </w:p>
        </w:tc>
        <w:tc>
          <w:tcPr>
            <w:tcW w:w="700" w:type="dxa"/>
            <w:shd w:val="clear" w:color="auto" w:fill="auto"/>
          </w:tcPr>
          <w:p w14:paraId="56A802F9" w14:textId="77777777" w:rsidR="00E35D22" w:rsidRPr="00EF5447" w:rsidRDefault="00E35D22" w:rsidP="004E5F7F">
            <w:pPr>
              <w:pStyle w:val="TAC"/>
              <w:rPr>
                <w:lang w:eastAsia="ko-KR"/>
              </w:rPr>
            </w:pPr>
            <w:r w:rsidRPr="00EF5447">
              <w:t>N/A</w:t>
            </w:r>
          </w:p>
        </w:tc>
        <w:tc>
          <w:tcPr>
            <w:tcW w:w="1248" w:type="dxa"/>
            <w:shd w:val="clear" w:color="auto" w:fill="auto"/>
          </w:tcPr>
          <w:p w14:paraId="0686FAC7" w14:textId="77777777" w:rsidR="00E35D22" w:rsidRPr="00EF5447" w:rsidRDefault="00E35D22" w:rsidP="004E5F7F">
            <w:pPr>
              <w:pStyle w:val="TAC"/>
              <w:rPr>
                <w:lang w:eastAsia="ko-KR"/>
              </w:rPr>
            </w:pPr>
            <w:r w:rsidRPr="00EF5447">
              <w:t>N/A</w:t>
            </w:r>
          </w:p>
        </w:tc>
      </w:tr>
      <w:tr w:rsidR="00E35D22" w:rsidRPr="00EF5447" w14:paraId="10A65529" w14:textId="77777777" w:rsidTr="004E5F7F">
        <w:trPr>
          <w:trHeight w:val="54"/>
          <w:jc w:val="center"/>
        </w:trPr>
        <w:tc>
          <w:tcPr>
            <w:tcW w:w="2259" w:type="dxa"/>
            <w:tcBorders>
              <w:top w:val="nil"/>
              <w:bottom w:val="nil"/>
            </w:tcBorders>
            <w:shd w:val="clear" w:color="auto" w:fill="auto"/>
          </w:tcPr>
          <w:p w14:paraId="1781FFBF" w14:textId="77777777" w:rsidR="00E35D22" w:rsidRPr="00EF5447" w:rsidRDefault="00E35D22" w:rsidP="004E5F7F">
            <w:pPr>
              <w:pStyle w:val="TAC"/>
              <w:rPr>
                <w:rFonts w:eastAsia="MS Mincho"/>
              </w:rPr>
            </w:pPr>
          </w:p>
        </w:tc>
        <w:tc>
          <w:tcPr>
            <w:tcW w:w="868" w:type="dxa"/>
            <w:shd w:val="clear" w:color="auto" w:fill="auto"/>
          </w:tcPr>
          <w:p w14:paraId="713D0DEA" w14:textId="77777777" w:rsidR="00E35D22" w:rsidRPr="00EF5447" w:rsidRDefault="00E35D22" w:rsidP="004E5F7F">
            <w:pPr>
              <w:pStyle w:val="TAC"/>
              <w:rPr>
                <w:lang w:eastAsia="ko-KR"/>
              </w:rPr>
            </w:pPr>
            <w:r w:rsidRPr="00EF5447">
              <w:t>40</w:t>
            </w:r>
          </w:p>
        </w:tc>
        <w:tc>
          <w:tcPr>
            <w:tcW w:w="1066" w:type="dxa"/>
            <w:shd w:val="clear" w:color="auto" w:fill="auto"/>
            <w:noWrap/>
          </w:tcPr>
          <w:p w14:paraId="4E4BBE72" w14:textId="77777777" w:rsidR="00E35D22" w:rsidRPr="00EF5447" w:rsidRDefault="00E35D22" w:rsidP="004E5F7F">
            <w:pPr>
              <w:pStyle w:val="TAC"/>
              <w:rPr>
                <w:lang w:eastAsia="ko-KR"/>
              </w:rPr>
            </w:pPr>
            <w:r w:rsidRPr="00EF5447">
              <w:rPr>
                <w:rFonts w:eastAsia="Malgun Gothic"/>
                <w:szCs w:val="18"/>
                <w:lang w:eastAsia="ko-KR"/>
              </w:rPr>
              <w:t>2310</w:t>
            </w:r>
          </w:p>
        </w:tc>
        <w:tc>
          <w:tcPr>
            <w:tcW w:w="747" w:type="dxa"/>
            <w:shd w:val="clear" w:color="auto" w:fill="auto"/>
            <w:noWrap/>
          </w:tcPr>
          <w:p w14:paraId="4AD5FFBE" w14:textId="77777777" w:rsidR="00E35D22" w:rsidRPr="00EF5447" w:rsidRDefault="00E35D22" w:rsidP="004E5F7F">
            <w:pPr>
              <w:pStyle w:val="TAC"/>
              <w:rPr>
                <w:lang w:eastAsia="ko-KR"/>
              </w:rPr>
            </w:pPr>
            <w:r w:rsidRPr="00EF5447">
              <w:rPr>
                <w:rFonts w:eastAsia="Malgun Gothic"/>
                <w:szCs w:val="18"/>
                <w:lang w:eastAsia="ko-KR"/>
              </w:rPr>
              <w:t>5</w:t>
            </w:r>
          </w:p>
        </w:tc>
        <w:tc>
          <w:tcPr>
            <w:tcW w:w="877" w:type="dxa"/>
            <w:shd w:val="clear" w:color="auto" w:fill="auto"/>
            <w:noWrap/>
          </w:tcPr>
          <w:p w14:paraId="0EC0FE2F" w14:textId="77777777" w:rsidR="00E35D22" w:rsidRPr="00EF5447" w:rsidRDefault="00E35D22" w:rsidP="004E5F7F">
            <w:pPr>
              <w:pStyle w:val="TAC"/>
              <w:rPr>
                <w:lang w:eastAsia="ko-KR"/>
              </w:rPr>
            </w:pPr>
            <w:r w:rsidRPr="00EF5447">
              <w:rPr>
                <w:rFonts w:eastAsia="Malgun Gothic"/>
                <w:szCs w:val="18"/>
                <w:lang w:eastAsia="ko-KR"/>
              </w:rPr>
              <w:t>25</w:t>
            </w:r>
          </w:p>
        </w:tc>
        <w:tc>
          <w:tcPr>
            <w:tcW w:w="1299" w:type="dxa"/>
            <w:shd w:val="clear" w:color="auto" w:fill="auto"/>
            <w:noWrap/>
          </w:tcPr>
          <w:p w14:paraId="1CE4029B" w14:textId="77777777" w:rsidR="00E35D22" w:rsidRPr="00EF5447" w:rsidRDefault="00E35D22" w:rsidP="004E5F7F">
            <w:pPr>
              <w:pStyle w:val="TAC"/>
              <w:rPr>
                <w:lang w:eastAsia="ko-KR"/>
              </w:rPr>
            </w:pPr>
            <w:r w:rsidRPr="00EF5447">
              <w:rPr>
                <w:rFonts w:eastAsia="Malgun Gothic"/>
                <w:szCs w:val="18"/>
                <w:lang w:eastAsia="ko-KR"/>
              </w:rPr>
              <w:t>2310</w:t>
            </w:r>
          </w:p>
        </w:tc>
        <w:tc>
          <w:tcPr>
            <w:tcW w:w="700" w:type="dxa"/>
            <w:shd w:val="clear" w:color="auto" w:fill="auto"/>
          </w:tcPr>
          <w:p w14:paraId="7244AA41" w14:textId="77777777" w:rsidR="00E35D22" w:rsidRPr="00EF5447" w:rsidRDefault="00E35D22" w:rsidP="004E5F7F">
            <w:pPr>
              <w:pStyle w:val="TAC"/>
              <w:rPr>
                <w:lang w:eastAsia="ko-KR"/>
              </w:rPr>
            </w:pPr>
            <w:r w:rsidRPr="00EF5447">
              <w:t>8.7</w:t>
            </w:r>
          </w:p>
        </w:tc>
        <w:tc>
          <w:tcPr>
            <w:tcW w:w="1248" w:type="dxa"/>
            <w:shd w:val="clear" w:color="auto" w:fill="auto"/>
          </w:tcPr>
          <w:p w14:paraId="4F44776C" w14:textId="77777777" w:rsidR="00E35D22" w:rsidRPr="00EF5447" w:rsidRDefault="00E35D22" w:rsidP="004E5F7F">
            <w:pPr>
              <w:pStyle w:val="TAC"/>
              <w:rPr>
                <w:lang w:eastAsia="ko-KR"/>
              </w:rPr>
            </w:pPr>
            <w:r w:rsidRPr="00EF5447">
              <w:t>IMD4</w:t>
            </w:r>
          </w:p>
        </w:tc>
      </w:tr>
      <w:tr w:rsidR="00E35D22" w:rsidRPr="00EF5447" w14:paraId="10B9A180" w14:textId="77777777" w:rsidTr="004E5F7F">
        <w:trPr>
          <w:trHeight w:val="54"/>
          <w:jc w:val="center"/>
        </w:trPr>
        <w:tc>
          <w:tcPr>
            <w:tcW w:w="2259" w:type="dxa"/>
            <w:tcBorders>
              <w:top w:val="nil"/>
              <w:bottom w:val="single" w:sz="4" w:space="0" w:color="auto"/>
            </w:tcBorders>
            <w:shd w:val="clear" w:color="auto" w:fill="auto"/>
          </w:tcPr>
          <w:p w14:paraId="581DC116" w14:textId="77777777" w:rsidR="00E35D22" w:rsidRPr="00EF5447" w:rsidRDefault="00E35D22" w:rsidP="004E5F7F">
            <w:pPr>
              <w:pStyle w:val="TAC"/>
              <w:rPr>
                <w:rFonts w:eastAsia="MS Mincho"/>
              </w:rPr>
            </w:pPr>
          </w:p>
        </w:tc>
        <w:tc>
          <w:tcPr>
            <w:tcW w:w="868" w:type="dxa"/>
            <w:shd w:val="clear" w:color="auto" w:fill="auto"/>
          </w:tcPr>
          <w:p w14:paraId="088555DE" w14:textId="77777777" w:rsidR="00E35D22" w:rsidRPr="00EF5447" w:rsidRDefault="00E35D22" w:rsidP="004E5F7F">
            <w:pPr>
              <w:pStyle w:val="TAC"/>
              <w:rPr>
                <w:lang w:eastAsia="ko-KR"/>
              </w:rPr>
            </w:pPr>
            <w:r w:rsidRPr="00EF5447">
              <w:t>n78</w:t>
            </w:r>
          </w:p>
        </w:tc>
        <w:tc>
          <w:tcPr>
            <w:tcW w:w="1066" w:type="dxa"/>
            <w:shd w:val="clear" w:color="auto" w:fill="auto"/>
            <w:noWrap/>
          </w:tcPr>
          <w:p w14:paraId="7E3BD633" w14:textId="77777777" w:rsidR="00E35D22" w:rsidRPr="00EF5447" w:rsidRDefault="00E35D22" w:rsidP="004E5F7F">
            <w:pPr>
              <w:pStyle w:val="TAC"/>
              <w:rPr>
                <w:lang w:eastAsia="ko-KR"/>
              </w:rPr>
            </w:pPr>
            <w:r w:rsidRPr="00EF5447">
              <w:rPr>
                <w:rFonts w:eastAsia="Malgun Gothic"/>
                <w:szCs w:val="18"/>
                <w:lang w:eastAsia="ko-KR"/>
              </w:rPr>
              <w:t>3785</w:t>
            </w:r>
          </w:p>
        </w:tc>
        <w:tc>
          <w:tcPr>
            <w:tcW w:w="747" w:type="dxa"/>
            <w:shd w:val="clear" w:color="auto" w:fill="auto"/>
            <w:noWrap/>
          </w:tcPr>
          <w:p w14:paraId="58955757" w14:textId="77777777" w:rsidR="00E35D22" w:rsidRPr="00EF5447" w:rsidRDefault="00E35D22" w:rsidP="004E5F7F">
            <w:pPr>
              <w:pStyle w:val="TAC"/>
              <w:rPr>
                <w:lang w:eastAsia="ko-KR"/>
              </w:rPr>
            </w:pPr>
            <w:r w:rsidRPr="00EF5447">
              <w:rPr>
                <w:rFonts w:eastAsia="Malgun Gothic"/>
                <w:szCs w:val="18"/>
                <w:lang w:eastAsia="ko-KR"/>
              </w:rPr>
              <w:t>10</w:t>
            </w:r>
          </w:p>
        </w:tc>
        <w:tc>
          <w:tcPr>
            <w:tcW w:w="877" w:type="dxa"/>
            <w:shd w:val="clear" w:color="auto" w:fill="auto"/>
            <w:noWrap/>
          </w:tcPr>
          <w:p w14:paraId="74448556" w14:textId="77777777" w:rsidR="00E35D22" w:rsidRPr="00EF5447" w:rsidRDefault="00E35D22" w:rsidP="004E5F7F">
            <w:pPr>
              <w:pStyle w:val="TAC"/>
              <w:rPr>
                <w:lang w:eastAsia="ko-KR"/>
              </w:rPr>
            </w:pPr>
            <w:r w:rsidRPr="00EF5447">
              <w:rPr>
                <w:rFonts w:eastAsia="Malgun Gothic"/>
                <w:szCs w:val="18"/>
                <w:lang w:eastAsia="ko-KR"/>
              </w:rPr>
              <w:t>50</w:t>
            </w:r>
          </w:p>
        </w:tc>
        <w:tc>
          <w:tcPr>
            <w:tcW w:w="1299" w:type="dxa"/>
            <w:shd w:val="clear" w:color="auto" w:fill="auto"/>
            <w:noWrap/>
          </w:tcPr>
          <w:p w14:paraId="03BC2131" w14:textId="77777777" w:rsidR="00E35D22" w:rsidRPr="00EF5447" w:rsidRDefault="00E35D22" w:rsidP="004E5F7F">
            <w:pPr>
              <w:pStyle w:val="TAC"/>
              <w:rPr>
                <w:lang w:eastAsia="ko-KR"/>
              </w:rPr>
            </w:pPr>
            <w:r w:rsidRPr="00EF5447">
              <w:rPr>
                <w:rFonts w:eastAsia="Malgun Gothic"/>
                <w:szCs w:val="18"/>
                <w:lang w:eastAsia="ko-KR"/>
              </w:rPr>
              <w:t>3785</w:t>
            </w:r>
          </w:p>
        </w:tc>
        <w:tc>
          <w:tcPr>
            <w:tcW w:w="700" w:type="dxa"/>
            <w:shd w:val="clear" w:color="auto" w:fill="auto"/>
          </w:tcPr>
          <w:p w14:paraId="63520C78" w14:textId="77777777" w:rsidR="00E35D22" w:rsidRPr="00EF5447" w:rsidRDefault="00E35D22" w:rsidP="004E5F7F">
            <w:pPr>
              <w:pStyle w:val="TAC"/>
              <w:rPr>
                <w:lang w:eastAsia="ko-KR"/>
              </w:rPr>
            </w:pPr>
            <w:r w:rsidRPr="00EF5447">
              <w:t>N/A</w:t>
            </w:r>
          </w:p>
        </w:tc>
        <w:tc>
          <w:tcPr>
            <w:tcW w:w="1248" w:type="dxa"/>
            <w:shd w:val="clear" w:color="auto" w:fill="auto"/>
          </w:tcPr>
          <w:p w14:paraId="5DB55639" w14:textId="77777777" w:rsidR="00E35D22" w:rsidRPr="00EF5447" w:rsidRDefault="00E35D22" w:rsidP="004E5F7F">
            <w:pPr>
              <w:pStyle w:val="TAC"/>
              <w:rPr>
                <w:lang w:eastAsia="ko-KR"/>
              </w:rPr>
            </w:pPr>
            <w:r w:rsidRPr="00EF5447">
              <w:t>N/A</w:t>
            </w:r>
          </w:p>
        </w:tc>
      </w:tr>
      <w:tr w:rsidR="00E35D22" w:rsidRPr="00EF5447" w14:paraId="3D112A31" w14:textId="77777777" w:rsidTr="004E5F7F">
        <w:trPr>
          <w:trHeight w:val="54"/>
          <w:jc w:val="center"/>
        </w:trPr>
        <w:tc>
          <w:tcPr>
            <w:tcW w:w="2259" w:type="dxa"/>
            <w:tcBorders>
              <w:bottom w:val="nil"/>
            </w:tcBorders>
            <w:shd w:val="clear" w:color="auto" w:fill="auto"/>
          </w:tcPr>
          <w:p w14:paraId="3C756858" w14:textId="77777777" w:rsidR="00E35D22" w:rsidRPr="00EF5447" w:rsidRDefault="00E35D22" w:rsidP="004E5F7F">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7F30BE53" w14:textId="77777777" w:rsidR="00E35D22" w:rsidRPr="00EF5447" w:rsidRDefault="00E35D22" w:rsidP="004E5F7F">
            <w:pPr>
              <w:pStyle w:val="TAC"/>
              <w:rPr>
                <w:rFonts w:eastAsia="Malgun Gothic"/>
                <w:lang w:eastAsia="ko-KR"/>
              </w:rPr>
            </w:pPr>
            <w:r w:rsidRPr="00EF5447">
              <w:rPr>
                <w:lang w:eastAsia="zh-CN"/>
              </w:rPr>
              <w:t>7</w:t>
            </w:r>
          </w:p>
        </w:tc>
        <w:tc>
          <w:tcPr>
            <w:tcW w:w="1066" w:type="dxa"/>
            <w:shd w:val="clear" w:color="auto" w:fill="auto"/>
            <w:noWrap/>
          </w:tcPr>
          <w:p w14:paraId="0C026580" w14:textId="77777777" w:rsidR="00E35D22" w:rsidRPr="00EF5447" w:rsidRDefault="00E35D22" w:rsidP="004E5F7F">
            <w:pPr>
              <w:pStyle w:val="TAC"/>
              <w:rPr>
                <w:rFonts w:eastAsia="Malgun Gothic"/>
                <w:lang w:eastAsia="ko-KR"/>
              </w:rPr>
            </w:pPr>
            <w:r w:rsidRPr="00EF5447">
              <w:t>N/A</w:t>
            </w:r>
          </w:p>
        </w:tc>
        <w:tc>
          <w:tcPr>
            <w:tcW w:w="747" w:type="dxa"/>
            <w:shd w:val="clear" w:color="auto" w:fill="auto"/>
            <w:noWrap/>
          </w:tcPr>
          <w:p w14:paraId="52FC8FFA" w14:textId="77777777" w:rsidR="00E35D22" w:rsidRPr="00EF5447" w:rsidRDefault="00E35D22" w:rsidP="004E5F7F">
            <w:pPr>
              <w:pStyle w:val="TAC"/>
              <w:rPr>
                <w:rFonts w:eastAsia="Malgun Gothic"/>
                <w:lang w:eastAsia="ko-KR"/>
              </w:rPr>
            </w:pPr>
            <w:r w:rsidRPr="00EF5447">
              <w:t>N/A</w:t>
            </w:r>
          </w:p>
        </w:tc>
        <w:tc>
          <w:tcPr>
            <w:tcW w:w="877" w:type="dxa"/>
            <w:shd w:val="clear" w:color="auto" w:fill="auto"/>
            <w:noWrap/>
          </w:tcPr>
          <w:p w14:paraId="3E2C57AA" w14:textId="77777777" w:rsidR="00E35D22" w:rsidRPr="00EF5447" w:rsidRDefault="00E35D22" w:rsidP="004E5F7F">
            <w:pPr>
              <w:pStyle w:val="TAC"/>
              <w:rPr>
                <w:rFonts w:eastAsia="Malgun Gothic"/>
                <w:lang w:eastAsia="ko-KR"/>
              </w:rPr>
            </w:pPr>
            <w:r w:rsidRPr="00EF5447">
              <w:t>N/A</w:t>
            </w:r>
          </w:p>
        </w:tc>
        <w:tc>
          <w:tcPr>
            <w:tcW w:w="1299" w:type="dxa"/>
            <w:shd w:val="clear" w:color="auto" w:fill="auto"/>
            <w:noWrap/>
          </w:tcPr>
          <w:p w14:paraId="462BF989" w14:textId="77777777" w:rsidR="00E35D22" w:rsidRPr="00EF5447" w:rsidRDefault="00E35D22" w:rsidP="004E5F7F">
            <w:pPr>
              <w:pStyle w:val="TAC"/>
              <w:rPr>
                <w:rFonts w:eastAsia="Malgun Gothic"/>
                <w:lang w:eastAsia="ko-KR"/>
              </w:rPr>
            </w:pPr>
            <w:r w:rsidRPr="00EF5447">
              <w:t>N/A</w:t>
            </w:r>
          </w:p>
        </w:tc>
        <w:tc>
          <w:tcPr>
            <w:tcW w:w="700" w:type="dxa"/>
            <w:shd w:val="clear" w:color="auto" w:fill="auto"/>
          </w:tcPr>
          <w:p w14:paraId="2010E260" w14:textId="77777777" w:rsidR="00E35D22" w:rsidRPr="00EF5447" w:rsidRDefault="00E35D22" w:rsidP="004E5F7F">
            <w:pPr>
              <w:pStyle w:val="TAC"/>
              <w:rPr>
                <w:rFonts w:eastAsia="Malgun Gothic"/>
                <w:lang w:eastAsia="ko-KR"/>
              </w:rPr>
            </w:pPr>
            <w:r w:rsidRPr="00EF5447">
              <w:t>N/A</w:t>
            </w:r>
          </w:p>
        </w:tc>
        <w:tc>
          <w:tcPr>
            <w:tcW w:w="1248" w:type="dxa"/>
            <w:shd w:val="clear" w:color="auto" w:fill="auto"/>
          </w:tcPr>
          <w:p w14:paraId="42C93C0A"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2AEFB1E1" w14:textId="77777777" w:rsidTr="004E5F7F">
        <w:trPr>
          <w:trHeight w:val="54"/>
          <w:jc w:val="center"/>
        </w:trPr>
        <w:tc>
          <w:tcPr>
            <w:tcW w:w="2259" w:type="dxa"/>
            <w:tcBorders>
              <w:top w:val="nil"/>
              <w:bottom w:val="nil"/>
            </w:tcBorders>
            <w:shd w:val="clear" w:color="auto" w:fill="auto"/>
          </w:tcPr>
          <w:p w14:paraId="568C7C7B" w14:textId="77777777" w:rsidR="00E35D22" w:rsidRPr="00EF5447" w:rsidRDefault="00E35D22" w:rsidP="004E5F7F">
            <w:pPr>
              <w:pStyle w:val="TAC"/>
              <w:rPr>
                <w:rFonts w:eastAsia="MS Mincho"/>
              </w:rPr>
            </w:pPr>
          </w:p>
        </w:tc>
        <w:tc>
          <w:tcPr>
            <w:tcW w:w="868" w:type="dxa"/>
            <w:shd w:val="clear" w:color="auto" w:fill="auto"/>
          </w:tcPr>
          <w:p w14:paraId="66905CFD" w14:textId="77777777" w:rsidR="00E35D22" w:rsidRPr="00EF5447" w:rsidRDefault="00E35D22" w:rsidP="004E5F7F">
            <w:pPr>
              <w:pStyle w:val="TAC"/>
              <w:rPr>
                <w:rFonts w:eastAsia="Malgun Gothic"/>
                <w:lang w:eastAsia="ko-KR"/>
              </w:rPr>
            </w:pPr>
            <w:r w:rsidRPr="00EF5447">
              <w:rPr>
                <w:lang w:eastAsia="zh-CN"/>
              </w:rPr>
              <w:t>46</w:t>
            </w:r>
          </w:p>
        </w:tc>
        <w:tc>
          <w:tcPr>
            <w:tcW w:w="1066" w:type="dxa"/>
            <w:shd w:val="clear" w:color="auto" w:fill="auto"/>
            <w:noWrap/>
          </w:tcPr>
          <w:p w14:paraId="4B4C3BBD" w14:textId="77777777" w:rsidR="00E35D22" w:rsidRPr="00EF5447" w:rsidRDefault="00E35D22" w:rsidP="004E5F7F">
            <w:pPr>
              <w:pStyle w:val="TAC"/>
              <w:rPr>
                <w:rFonts w:eastAsia="Malgun Gothic"/>
                <w:lang w:eastAsia="ko-KR"/>
              </w:rPr>
            </w:pPr>
            <w:r w:rsidRPr="00EF5447">
              <w:t>N/A</w:t>
            </w:r>
          </w:p>
        </w:tc>
        <w:tc>
          <w:tcPr>
            <w:tcW w:w="747" w:type="dxa"/>
            <w:shd w:val="clear" w:color="auto" w:fill="auto"/>
            <w:noWrap/>
          </w:tcPr>
          <w:p w14:paraId="469C95BB" w14:textId="77777777" w:rsidR="00E35D22" w:rsidRPr="00EF5447" w:rsidRDefault="00E35D22" w:rsidP="004E5F7F">
            <w:pPr>
              <w:pStyle w:val="TAC"/>
              <w:rPr>
                <w:rFonts w:eastAsia="Malgun Gothic"/>
                <w:lang w:eastAsia="ko-KR"/>
              </w:rPr>
            </w:pPr>
            <w:r w:rsidRPr="00EF5447">
              <w:t>N/A</w:t>
            </w:r>
          </w:p>
        </w:tc>
        <w:tc>
          <w:tcPr>
            <w:tcW w:w="877" w:type="dxa"/>
            <w:shd w:val="clear" w:color="auto" w:fill="auto"/>
            <w:noWrap/>
          </w:tcPr>
          <w:p w14:paraId="0028F922" w14:textId="77777777" w:rsidR="00E35D22" w:rsidRPr="00EF5447" w:rsidRDefault="00E35D22" w:rsidP="004E5F7F">
            <w:pPr>
              <w:pStyle w:val="TAC"/>
              <w:rPr>
                <w:rFonts w:eastAsia="Malgun Gothic"/>
                <w:lang w:eastAsia="ko-KR"/>
              </w:rPr>
            </w:pPr>
            <w:r w:rsidRPr="00EF5447">
              <w:t>N/A</w:t>
            </w:r>
          </w:p>
        </w:tc>
        <w:tc>
          <w:tcPr>
            <w:tcW w:w="1299" w:type="dxa"/>
            <w:shd w:val="clear" w:color="auto" w:fill="auto"/>
            <w:noWrap/>
          </w:tcPr>
          <w:p w14:paraId="3EEA4ACB" w14:textId="77777777" w:rsidR="00E35D22" w:rsidRPr="00EF5447" w:rsidRDefault="00E35D22" w:rsidP="004E5F7F">
            <w:pPr>
              <w:pStyle w:val="TAC"/>
              <w:rPr>
                <w:rFonts w:eastAsia="Malgun Gothic"/>
                <w:lang w:eastAsia="ko-KR"/>
              </w:rPr>
            </w:pPr>
            <w:r w:rsidRPr="00EF5447">
              <w:t>N/A</w:t>
            </w:r>
          </w:p>
        </w:tc>
        <w:tc>
          <w:tcPr>
            <w:tcW w:w="700" w:type="dxa"/>
            <w:shd w:val="clear" w:color="auto" w:fill="auto"/>
          </w:tcPr>
          <w:p w14:paraId="3D44257D" w14:textId="77777777" w:rsidR="00E35D22" w:rsidRPr="00EF5447" w:rsidRDefault="00E35D22" w:rsidP="004E5F7F">
            <w:pPr>
              <w:pStyle w:val="TAC"/>
              <w:rPr>
                <w:rFonts w:eastAsia="Malgun Gothic"/>
                <w:lang w:eastAsia="ko-KR"/>
              </w:rPr>
            </w:pPr>
            <w:r w:rsidRPr="00EF5447">
              <w:t>N/A</w:t>
            </w:r>
          </w:p>
        </w:tc>
        <w:tc>
          <w:tcPr>
            <w:tcW w:w="1248" w:type="dxa"/>
            <w:shd w:val="clear" w:color="auto" w:fill="auto"/>
          </w:tcPr>
          <w:p w14:paraId="7A5F092B" w14:textId="77777777" w:rsidR="00E35D22" w:rsidRPr="00EF5447" w:rsidRDefault="00E35D22" w:rsidP="004E5F7F">
            <w:pPr>
              <w:pStyle w:val="TAC"/>
              <w:rPr>
                <w:rFonts w:eastAsia="Malgun Gothic"/>
                <w:kern w:val="2"/>
                <w:szCs w:val="24"/>
                <w:lang w:eastAsia="ko-KR"/>
              </w:rPr>
            </w:pPr>
            <w:r w:rsidRPr="00EF5447">
              <w:rPr>
                <w:lang w:eastAsia="zh-CN"/>
              </w:rPr>
              <w:t>IMD2, IMD5</w:t>
            </w:r>
          </w:p>
        </w:tc>
      </w:tr>
      <w:tr w:rsidR="00E35D22" w:rsidRPr="00EF5447" w14:paraId="4B076054" w14:textId="77777777" w:rsidTr="004E5F7F">
        <w:trPr>
          <w:trHeight w:val="54"/>
          <w:jc w:val="center"/>
        </w:trPr>
        <w:tc>
          <w:tcPr>
            <w:tcW w:w="2259" w:type="dxa"/>
            <w:tcBorders>
              <w:top w:val="nil"/>
              <w:bottom w:val="single" w:sz="4" w:space="0" w:color="auto"/>
            </w:tcBorders>
            <w:shd w:val="clear" w:color="auto" w:fill="auto"/>
          </w:tcPr>
          <w:p w14:paraId="4887D6EF" w14:textId="77777777" w:rsidR="00E35D22" w:rsidRPr="00EF5447" w:rsidRDefault="00E35D22" w:rsidP="004E5F7F">
            <w:pPr>
              <w:pStyle w:val="TAC"/>
              <w:rPr>
                <w:rFonts w:eastAsia="MS Mincho"/>
              </w:rPr>
            </w:pPr>
          </w:p>
        </w:tc>
        <w:tc>
          <w:tcPr>
            <w:tcW w:w="868" w:type="dxa"/>
            <w:shd w:val="clear" w:color="auto" w:fill="auto"/>
          </w:tcPr>
          <w:p w14:paraId="1E4D72A2" w14:textId="77777777" w:rsidR="00E35D22" w:rsidRPr="00EF5447" w:rsidRDefault="00E35D22" w:rsidP="004E5F7F">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1C33623B" w14:textId="77777777" w:rsidR="00E35D22" w:rsidRPr="00EF5447" w:rsidRDefault="00E35D22" w:rsidP="004E5F7F">
            <w:pPr>
              <w:pStyle w:val="TAC"/>
              <w:rPr>
                <w:rFonts w:eastAsia="Malgun Gothic"/>
                <w:lang w:eastAsia="ko-KR"/>
              </w:rPr>
            </w:pPr>
            <w:r w:rsidRPr="00EF5447">
              <w:t>N/A</w:t>
            </w:r>
          </w:p>
        </w:tc>
        <w:tc>
          <w:tcPr>
            <w:tcW w:w="747" w:type="dxa"/>
            <w:shd w:val="clear" w:color="auto" w:fill="auto"/>
            <w:noWrap/>
          </w:tcPr>
          <w:p w14:paraId="7A4C3FCE" w14:textId="77777777" w:rsidR="00E35D22" w:rsidRPr="00EF5447" w:rsidRDefault="00E35D22" w:rsidP="004E5F7F">
            <w:pPr>
              <w:pStyle w:val="TAC"/>
              <w:rPr>
                <w:rFonts w:eastAsia="Malgun Gothic"/>
                <w:lang w:eastAsia="ko-KR"/>
              </w:rPr>
            </w:pPr>
            <w:r w:rsidRPr="00EF5447">
              <w:t>N/A</w:t>
            </w:r>
          </w:p>
        </w:tc>
        <w:tc>
          <w:tcPr>
            <w:tcW w:w="877" w:type="dxa"/>
            <w:shd w:val="clear" w:color="auto" w:fill="auto"/>
            <w:noWrap/>
          </w:tcPr>
          <w:p w14:paraId="5A38C1E3" w14:textId="77777777" w:rsidR="00E35D22" w:rsidRPr="00EF5447" w:rsidRDefault="00E35D22" w:rsidP="004E5F7F">
            <w:pPr>
              <w:pStyle w:val="TAC"/>
              <w:rPr>
                <w:rFonts w:eastAsia="Malgun Gothic"/>
                <w:lang w:eastAsia="ko-KR"/>
              </w:rPr>
            </w:pPr>
            <w:r w:rsidRPr="00EF5447">
              <w:t>N/A</w:t>
            </w:r>
          </w:p>
        </w:tc>
        <w:tc>
          <w:tcPr>
            <w:tcW w:w="1299" w:type="dxa"/>
            <w:shd w:val="clear" w:color="auto" w:fill="auto"/>
            <w:noWrap/>
          </w:tcPr>
          <w:p w14:paraId="4E730BA3" w14:textId="77777777" w:rsidR="00E35D22" w:rsidRPr="00EF5447" w:rsidRDefault="00E35D22" w:rsidP="004E5F7F">
            <w:pPr>
              <w:pStyle w:val="TAC"/>
              <w:rPr>
                <w:rFonts w:eastAsia="Malgun Gothic"/>
                <w:lang w:eastAsia="ko-KR"/>
              </w:rPr>
            </w:pPr>
            <w:r w:rsidRPr="00EF5447">
              <w:t>N/A</w:t>
            </w:r>
          </w:p>
        </w:tc>
        <w:tc>
          <w:tcPr>
            <w:tcW w:w="700" w:type="dxa"/>
            <w:shd w:val="clear" w:color="auto" w:fill="auto"/>
          </w:tcPr>
          <w:p w14:paraId="2E9254D1" w14:textId="77777777" w:rsidR="00E35D22" w:rsidRPr="00EF5447" w:rsidRDefault="00E35D22" w:rsidP="004E5F7F">
            <w:pPr>
              <w:pStyle w:val="TAC"/>
              <w:rPr>
                <w:rFonts w:eastAsia="Malgun Gothic"/>
                <w:lang w:eastAsia="ko-KR"/>
              </w:rPr>
            </w:pPr>
            <w:r w:rsidRPr="00EF5447">
              <w:t>N/A</w:t>
            </w:r>
          </w:p>
        </w:tc>
        <w:tc>
          <w:tcPr>
            <w:tcW w:w="1248" w:type="dxa"/>
            <w:shd w:val="clear" w:color="auto" w:fill="auto"/>
          </w:tcPr>
          <w:p w14:paraId="3ECC9F48" w14:textId="77777777" w:rsidR="00E35D22" w:rsidRPr="00EF5447" w:rsidRDefault="00E35D22" w:rsidP="004E5F7F">
            <w:pPr>
              <w:pStyle w:val="TAC"/>
              <w:rPr>
                <w:rFonts w:eastAsia="Malgun Gothic"/>
                <w:kern w:val="2"/>
                <w:szCs w:val="24"/>
                <w:lang w:eastAsia="ko-KR"/>
              </w:rPr>
            </w:pPr>
            <w:r w:rsidRPr="00EF5447">
              <w:t>N/A</w:t>
            </w:r>
          </w:p>
        </w:tc>
      </w:tr>
      <w:tr w:rsidR="00E35D22" w:rsidRPr="00EF5447" w14:paraId="55256E5B" w14:textId="77777777" w:rsidTr="004E5F7F">
        <w:trPr>
          <w:trHeight w:val="54"/>
          <w:jc w:val="center"/>
        </w:trPr>
        <w:tc>
          <w:tcPr>
            <w:tcW w:w="2259" w:type="dxa"/>
            <w:tcBorders>
              <w:top w:val="nil"/>
              <w:bottom w:val="nil"/>
            </w:tcBorders>
            <w:shd w:val="clear" w:color="auto" w:fill="auto"/>
          </w:tcPr>
          <w:p w14:paraId="750741D1" w14:textId="77777777" w:rsidR="00E35D22" w:rsidRPr="00EF5447" w:rsidRDefault="00E35D22" w:rsidP="004E5F7F">
            <w:pPr>
              <w:pStyle w:val="TAC"/>
            </w:pPr>
            <w:r w:rsidRPr="00EF5447">
              <w:t>DC_7A-66A_n5A</w:t>
            </w:r>
          </w:p>
          <w:p w14:paraId="3274DDD2" w14:textId="77777777" w:rsidR="00E35D22" w:rsidRPr="00EF5447" w:rsidRDefault="00E35D22" w:rsidP="004E5F7F">
            <w:pPr>
              <w:pStyle w:val="TAC"/>
            </w:pPr>
            <w:r w:rsidRPr="00EF5447">
              <w:t>DC_7C-66A_n5A</w:t>
            </w:r>
          </w:p>
          <w:p w14:paraId="486E9489" w14:textId="77777777" w:rsidR="00E35D22" w:rsidRPr="00EF5447" w:rsidRDefault="00E35D22" w:rsidP="004E5F7F">
            <w:pPr>
              <w:pStyle w:val="TAC"/>
            </w:pPr>
            <w:r w:rsidRPr="00EF5447">
              <w:t>DC_7A-66A-66A_n5A</w:t>
            </w:r>
          </w:p>
          <w:p w14:paraId="55451E0A" w14:textId="77777777" w:rsidR="00E35D22" w:rsidRPr="00EF5447" w:rsidRDefault="00E35D22" w:rsidP="004E5F7F">
            <w:pPr>
              <w:pStyle w:val="TAC"/>
            </w:pPr>
            <w:r w:rsidRPr="00EF5447">
              <w:t>DC_7C-66A-66A_n5A</w:t>
            </w:r>
          </w:p>
          <w:p w14:paraId="579E5068" w14:textId="77777777" w:rsidR="00E35D22" w:rsidRPr="00EF5447" w:rsidRDefault="00E35D22" w:rsidP="004E5F7F">
            <w:pPr>
              <w:pStyle w:val="TAC"/>
            </w:pPr>
            <w:r w:rsidRPr="00EF5447">
              <w:t>DC_7A-7A-66A_n5A</w:t>
            </w:r>
          </w:p>
          <w:p w14:paraId="6F7F7966" w14:textId="77777777" w:rsidR="00E35D22" w:rsidRPr="00EF5447" w:rsidRDefault="00E35D22" w:rsidP="004E5F7F">
            <w:pPr>
              <w:pStyle w:val="TAC"/>
              <w:rPr>
                <w:rFonts w:eastAsia="MS Mincho"/>
              </w:rPr>
            </w:pPr>
            <w:r w:rsidRPr="00EF5447">
              <w:t>DC_7A-7A-66A-66A_n5A</w:t>
            </w:r>
          </w:p>
        </w:tc>
        <w:tc>
          <w:tcPr>
            <w:tcW w:w="868" w:type="dxa"/>
            <w:shd w:val="clear" w:color="auto" w:fill="auto"/>
          </w:tcPr>
          <w:p w14:paraId="0861332C" w14:textId="77777777" w:rsidR="00E35D22" w:rsidRPr="00EF5447" w:rsidRDefault="00E35D22" w:rsidP="004E5F7F">
            <w:pPr>
              <w:pStyle w:val="TAC"/>
              <w:rPr>
                <w:lang w:eastAsia="ja-JP"/>
              </w:rPr>
            </w:pPr>
            <w:r w:rsidRPr="00EF5447">
              <w:t>7</w:t>
            </w:r>
          </w:p>
        </w:tc>
        <w:tc>
          <w:tcPr>
            <w:tcW w:w="1066" w:type="dxa"/>
            <w:shd w:val="clear" w:color="auto" w:fill="auto"/>
            <w:noWrap/>
          </w:tcPr>
          <w:p w14:paraId="13F4CEDE" w14:textId="77777777" w:rsidR="00E35D22" w:rsidRPr="00EF5447" w:rsidRDefault="00E35D22" w:rsidP="004E5F7F">
            <w:pPr>
              <w:pStyle w:val="TAC"/>
            </w:pPr>
            <w:r w:rsidRPr="00EF5447">
              <w:t>2505</w:t>
            </w:r>
          </w:p>
        </w:tc>
        <w:tc>
          <w:tcPr>
            <w:tcW w:w="747" w:type="dxa"/>
            <w:shd w:val="clear" w:color="auto" w:fill="auto"/>
            <w:noWrap/>
          </w:tcPr>
          <w:p w14:paraId="31B0D0BF" w14:textId="77777777" w:rsidR="00E35D22" w:rsidRPr="00EF5447" w:rsidRDefault="00E35D22" w:rsidP="004E5F7F">
            <w:pPr>
              <w:pStyle w:val="TAC"/>
            </w:pPr>
            <w:r w:rsidRPr="00EF5447">
              <w:t>10</w:t>
            </w:r>
          </w:p>
        </w:tc>
        <w:tc>
          <w:tcPr>
            <w:tcW w:w="877" w:type="dxa"/>
            <w:shd w:val="clear" w:color="auto" w:fill="auto"/>
            <w:noWrap/>
          </w:tcPr>
          <w:p w14:paraId="67450EC5" w14:textId="77777777" w:rsidR="00E35D22" w:rsidRPr="00EF5447" w:rsidRDefault="00E35D22" w:rsidP="004E5F7F">
            <w:pPr>
              <w:pStyle w:val="TAC"/>
            </w:pPr>
            <w:r w:rsidRPr="00EF5447">
              <w:t>50</w:t>
            </w:r>
          </w:p>
        </w:tc>
        <w:tc>
          <w:tcPr>
            <w:tcW w:w="1299" w:type="dxa"/>
            <w:shd w:val="clear" w:color="auto" w:fill="auto"/>
            <w:noWrap/>
          </w:tcPr>
          <w:p w14:paraId="5F547E2C" w14:textId="77777777" w:rsidR="00E35D22" w:rsidRPr="00EF5447" w:rsidRDefault="00E35D22" w:rsidP="004E5F7F">
            <w:pPr>
              <w:pStyle w:val="TAC"/>
            </w:pPr>
            <w:r w:rsidRPr="00EF5447">
              <w:t>2625</w:t>
            </w:r>
          </w:p>
        </w:tc>
        <w:tc>
          <w:tcPr>
            <w:tcW w:w="700" w:type="dxa"/>
            <w:shd w:val="clear" w:color="auto" w:fill="auto"/>
          </w:tcPr>
          <w:p w14:paraId="47793952" w14:textId="77777777" w:rsidR="00E35D22" w:rsidRPr="00EF5447" w:rsidRDefault="00E35D22" w:rsidP="004E5F7F">
            <w:pPr>
              <w:pStyle w:val="TAC"/>
            </w:pPr>
            <w:r w:rsidRPr="00EF5447">
              <w:t>30.0</w:t>
            </w:r>
          </w:p>
        </w:tc>
        <w:tc>
          <w:tcPr>
            <w:tcW w:w="1248" w:type="dxa"/>
            <w:shd w:val="clear" w:color="auto" w:fill="auto"/>
          </w:tcPr>
          <w:p w14:paraId="1098E8BE" w14:textId="77777777" w:rsidR="00E35D22" w:rsidRPr="00EF5447" w:rsidRDefault="00E35D22" w:rsidP="004E5F7F">
            <w:pPr>
              <w:pStyle w:val="TAC"/>
            </w:pPr>
            <w:r w:rsidRPr="00EF5447">
              <w:t>IMD2</w:t>
            </w:r>
            <w:r w:rsidRPr="00EF5447">
              <w:rPr>
                <w:vertAlign w:val="superscript"/>
              </w:rPr>
              <w:t>6</w:t>
            </w:r>
          </w:p>
        </w:tc>
      </w:tr>
      <w:tr w:rsidR="00E35D22" w:rsidRPr="00EF5447" w14:paraId="74793E01" w14:textId="77777777" w:rsidTr="004E5F7F">
        <w:trPr>
          <w:trHeight w:val="54"/>
          <w:jc w:val="center"/>
        </w:trPr>
        <w:tc>
          <w:tcPr>
            <w:tcW w:w="2259" w:type="dxa"/>
            <w:tcBorders>
              <w:top w:val="nil"/>
              <w:bottom w:val="nil"/>
            </w:tcBorders>
            <w:shd w:val="clear" w:color="auto" w:fill="auto"/>
          </w:tcPr>
          <w:p w14:paraId="18076EC8" w14:textId="77777777" w:rsidR="00E35D22" w:rsidRPr="00EF5447" w:rsidRDefault="00E35D22" w:rsidP="004E5F7F">
            <w:pPr>
              <w:pStyle w:val="TAC"/>
              <w:rPr>
                <w:rFonts w:eastAsia="MS Mincho"/>
              </w:rPr>
            </w:pPr>
          </w:p>
        </w:tc>
        <w:tc>
          <w:tcPr>
            <w:tcW w:w="868" w:type="dxa"/>
            <w:shd w:val="clear" w:color="auto" w:fill="auto"/>
          </w:tcPr>
          <w:p w14:paraId="70319A56" w14:textId="77777777" w:rsidR="00E35D22" w:rsidRPr="00EF5447" w:rsidRDefault="00E35D22" w:rsidP="004E5F7F">
            <w:pPr>
              <w:pStyle w:val="TAC"/>
              <w:rPr>
                <w:lang w:eastAsia="ja-JP"/>
              </w:rPr>
            </w:pPr>
            <w:r w:rsidRPr="00EF5447">
              <w:t>66</w:t>
            </w:r>
          </w:p>
        </w:tc>
        <w:tc>
          <w:tcPr>
            <w:tcW w:w="1066" w:type="dxa"/>
            <w:shd w:val="clear" w:color="auto" w:fill="auto"/>
            <w:noWrap/>
          </w:tcPr>
          <w:p w14:paraId="39FAD179" w14:textId="77777777" w:rsidR="00E35D22" w:rsidRPr="00EF5447" w:rsidRDefault="00E35D22" w:rsidP="004E5F7F">
            <w:pPr>
              <w:pStyle w:val="TAC"/>
            </w:pPr>
            <w:r w:rsidRPr="00EF5447">
              <w:t>1775</w:t>
            </w:r>
          </w:p>
        </w:tc>
        <w:tc>
          <w:tcPr>
            <w:tcW w:w="747" w:type="dxa"/>
            <w:shd w:val="clear" w:color="auto" w:fill="auto"/>
            <w:noWrap/>
          </w:tcPr>
          <w:p w14:paraId="6642EF17" w14:textId="77777777" w:rsidR="00E35D22" w:rsidRPr="00EF5447" w:rsidRDefault="00E35D22" w:rsidP="004E5F7F">
            <w:pPr>
              <w:pStyle w:val="TAC"/>
            </w:pPr>
            <w:r w:rsidRPr="00EF5447">
              <w:t>10</w:t>
            </w:r>
          </w:p>
        </w:tc>
        <w:tc>
          <w:tcPr>
            <w:tcW w:w="877" w:type="dxa"/>
            <w:shd w:val="clear" w:color="auto" w:fill="auto"/>
            <w:noWrap/>
          </w:tcPr>
          <w:p w14:paraId="30DB20EB" w14:textId="77777777" w:rsidR="00E35D22" w:rsidRPr="00EF5447" w:rsidRDefault="00E35D22" w:rsidP="004E5F7F">
            <w:pPr>
              <w:pStyle w:val="TAC"/>
            </w:pPr>
            <w:r w:rsidRPr="00EF5447">
              <w:t>50</w:t>
            </w:r>
          </w:p>
        </w:tc>
        <w:tc>
          <w:tcPr>
            <w:tcW w:w="1299" w:type="dxa"/>
            <w:shd w:val="clear" w:color="auto" w:fill="auto"/>
            <w:noWrap/>
          </w:tcPr>
          <w:p w14:paraId="618AAFDC" w14:textId="77777777" w:rsidR="00E35D22" w:rsidRPr="00EF5447" w:rsidRDefault="00E35D22" w:rsidP="004E5F7F">
            <w:pPr>
              <w:pStyle w:val="TAC"/>
            </w:pPr>
            <w:r w:rsidRPr="00EF5447">
              <w:t>2175</w:t>
            </w:r>
          </w:p>
        </w:tc>
        <w:tc>
          <w:tcPr>
            <w:tcW w:w="700" w:type="dxa"/>
            <w:shd w:val="clear" w:color="auto" w:fill="auto"/>
          </w:tcPr>
          <w:p w14:paraId="2089789E" w14:textId="77777777" w:rsidR="00E35D22" w:rsidRPr="00EF5447" w:rsidRDefault="00E35D22" w:rsidP="004E5F7F">
            <w:pPr>
              <w:pStyle w:val="TAC"/>
            </w:pPr>
            <w:r w:rsidRPr="00EF5447">
              <w:t>N/A</w:t>
            </w:r>
          </w:p>
        </w:tc>
        <w:tc>
          <w:tcPr>
            <w:tcW w:w="1248" w:type="dxa"/>
            <w:shd w:val="clear" w:color="auto" w:fill="auto"/>
          </w:tcPr>
          <w:p w14:paraId="54E51C3D" w14:textId="77777777" w:rsidR="00E35D22" w:rsidRPr="00EF5447" w:rsidRDefault="00E35D22" w:rsidP="004E5F7F">
            <w:pPr>
              <w:pStyle w:val="TAC"/>
            </w:pPr>
            <w:r w:rsidRPr="00EF5447">
              <w:t>N/A</w:t>
            </w:r>
          </w:p>
        </w:tc>
      </w:tr>
      <w:tr w:rsidR="00E35D22" w:rsidRPr="00EF5447" w14:paraId="7D85C688" w14:textId="77777777" w:rsidTr="004E5F7F">
        <w:trPr>
          <w:trHeight w:val="54"/>
          <w:jc w:val="center"/>
        </w:trPr>
        <w:tc>
          <w:tcPr>
            <w:tcW w:w="2259" w:type="dxa"/>
            <w:tcBorders>
              <w:top w:val="nil"/>
              <w:bottom w:val="single" w:sz="4" w:space="0" w:color="auto"/>
            </w:tcBorders>
            <w:shd w:val="clear" w:color="auto" w:fill="auto"/>
          </w:tcPr>
          <w:p w14:paraId="6A4C9124" w14:textId="77777777" w:rsidR="00E35D22" w:rsidRPr="00EF5447" w:rsidRDefault="00E35D22" w:rsidP="004E5F7F">
            <w:pPr>
              <w:pStyle w:val="TAC"/>
              <w:rPr>
                <w:rFonts w:eastAsia="MS Mincho"/>
              </w:rPr>
            </w:pPr>
          </w:p>
        </w:tc>
        <w:tc>
          <w:tcPr>
            <w:tcW w:w="868" w:type="dxa"/>
            <w:shd w:val="clear" w:color="auto" w:fill="auto"/>
          </w:tcPr>
          <w:p w14:paraId="1668F7C2" w14:textId="77777777" w:rsidR="00E35D22" w:rsidRPr="00EF5447" w:rsidRDefault="00E35D22" w:rsidP="004E5F7F">
            <w:pPr>
              <w:pStyle w:val="TAC"/>
              <w:rPr>
                <w:lang w:eastAsia="ja-JP"/>
              </w:rPr>
            </w:pPr>
            <w:r w:rsidRPr="00EF5447">
              <w:t>n5</w:t>
            </w:r>
          </w:p>
        </w:tc>
        <w:tc>
          <w:tcPr>
            <w:tcW w:w="1066" w:type="dxa"/>
            <w:shd w:val="clear" w:color="auto" w:fill="auto"/>
            <w:noWrap/>
          </w:tcPr>
          <w:p w14:paraId="53F5939C" w14:textId="77777777" w:rsidR="00E35D22" w:rsidRPr="00EF5447" w:rsidRDefault="00E35D22" w:rsidP="004E5F7F">
            <w:pPr>
              <w:pStyle w:val="TAC"/>
            </w:pPr>
            <w:r w:rsidRPr="00EF5447">
              <w:t>846.5</w:t>
            </w:r>
          </w:p>
        </w:tc>
        <w:tc>
          <w:tcPr>
            <w:tcW w:w="747" w:type="dxa"/>
            <w:shd w:val="clear" w:color="auto" w:fill="auto"/>
            <w:noWrap/>
          </w:tcPr>
          <w:p w14:paraId="0F2CA21D" w14:textId="77777777" w:rsidR="00E35D22" w:rsidRPr="00EF5447" w:rsidRDefault="00E35D22" w:rsidP="004E5F7F">
            <w:pPr>
              <w:pStyle w:val="TAC"/>
            </w:pPr>
            <w:r w:rsidRPr="00EF5447">
              <w:t>5</w:t>
            </w:r>
          </w:p>
        </w:tc>
        <w:tc>
          <w:tcPr>
            <w:tcW w:w="877" w:type="dxa"/>
            <w:shd w:val="clear" w:color="auto" w:fill="auto"/>
            <w:noWrap/>
          </w:tcPr>
          <w:p w14:paraId="3E53EF3A" w14:textId="77777777" w:rsidR="00E35D22" w:rsidRPr="00EF5447" w:rsidRDefault="00E35D22" w:rsidP="004E5F7F">
            <w:pPr>
              <w:pStyle w:val="TAC"/>
            </w:pPr>
            <w:r w:rsidRPr="00EF5447">
              <w:t>25</w:t>
            </w:r>
          </w:p>
        </w:tc>
        <w:tc>
          <w:tcPr>
            <w:tcW w:w="1299" w:type="dxa"/>
            <w:shd w:val="clear" w:color="auto" w:fill="auto"/>
            <w:noWrap/>
          </w:tcPr>
          <w:p w14:paraId="350D62DB" w14:textId="77777777" w:rsidR="00E35D22" w:rsidRPr="00EF5447" w:rsidRDefault="00E35D22" w:rsidP="004E5F7F">
            <w:pPr>
              <w:pStyle w:val="TAC"/>
            </w:pPr>
            <w:r w:rsidRPr="00EF5447">
              <w:t>891.5</w:t>
            </w:r>
          </w:p>
        </w:tc>
        <w:tc>
          <w:tcPr>
            <w:tcW w:w="700" w:type="dxa"/>
            <w:shd w:val="clear" w:color="auto" w:fill="auto"/>
          </w:tcPr>
          <w:p w14:paraId="5D963CC8" w14:textId="77777777" w:rsidR="00E35D22" w:rsidRPr="00EF5447" w:rsidRDefault="00E35D22" w:rsidP="004E5F7F">
            <w:pPr>
              <w:pStyle w:val="TAC"/>
            </w:pPr>
            <w:r w:rsidRPr="00EF5447">
              <w:t>N/A</w:t>
            </w:r>
          </w:p>
        </w:tc>
        <w:tc>
          <w:tcPr>
            <w:tcW w:w="1248" w:type="dxa"/>
            <w:shd w:val="clear" w:color="auto" w:fill="auto"/>
          </w:tcPr>
          <w:p w14:paraId="67A69A99" w14:textId="77777777" w:rsidR="00E35D22" w:rsidRPr="00EF5447" w:rsidRDefault="00E35D22" w:rsidP="004E5F7F">
            <w:pPr>
              <w:pStyle w:val="TAC"/>
            </w:pPr>
            <w:r w:rsidRPr="00EF5447">
              <w:t>N/A</w:t>
            </w:r>
          </w:p>
        </w:tc>
      </w:tr>
      <w:tr w:rsidR="00E35D22" w:rsidRPr="00EF5447" w14:paraId="78149A01" w14:textId="77777777" w:rsidTr="004E5F7F">
        <w:trPr>
          <w:trHeight w:val="54"/>
          <w:jc w:val="center"/>
        </w:trPr>
        <w:tc>
          <w:tcPr>
            <w:tcW w:w="2259" w:type="dxa"/>
            <w:tcBorders>
              <w:top w:val="nil"/>
              <w:bottom w:val="nil"/>
            </w:tcBorders>
            <w:shd w:val="clear" w:color="auto" w:fill="auto"/>
          </w:tcPr>
          <w:p w14:paraId="101E3F47" w14:textId="77777777" w:rsidR="00E35D22" w:rsidRPr="00EF5447" w:rsidRDefault="00E35D22" w:rsidP="004E5F7F">
            <w:pPr>
              <w:pStyle w:val="TAC"/>
            </w:pPr>
            <w:r w:rsidRPr="00EF5447">
              <w:t>DC_7A-66A_n7A</w:t>
            </w:r>
          </w:p>
          <w:p w14:paraId="736E419C" w14:textId="77777777" w:rsidR="00E35D22" w:rsidRPr="00EF5447" w:rsidRDefault="00E35D22" w:rsidP="004E5F7F">
            <w:pPr>
              <w:pStyle w:val="TAC"/>
              <w:rPr>
                <w:rFonts w:eastAsia="MS Mincho"/>
              </w:rPr>
            </w:pPr>
            <w:r w:rsidRPr="00EF5447">
              <w:t>DC_7A-66A-66A_n7A</w:t>
            </w:r>
          </w:p>
        </w:tc>
        <w:tc>
          <w:tcPr>
            <w:tcW w:w="868" w:type="dxa"/>
            <w:shd w:val="clear" w:color="auto" w:fill="auto"/>
          </w:tcPr>
          <w:p w14:paraId="67D7EE10" w14:textId="77777777" w:rsidR="00E35D22" w:rsidRPr="00EF5447" w:rsidRDefault="00E35D22" w:rsidP="004E5F7F">
            <w:pPr>
              <w:pStyle w:val="TAC"/>
              <w:rPr>
                <w:lang w:eastAsia="ja-JP"/>
              </w:rPr>
            </w:pPr>
            <w:r w:rsidRPr="00EF5447">
              <w:t>7</w:t>
            </w:r>
          </w:p>
        </w:tc>
        <w:tc>
          <w:tcPr>
            <w:tcW w:w="1066" w:type="dxa"/>
            <w:shd w:val="clear" w:color="auto" w:fill="auto"/>
            <w:noWrap/>
          </w:tcPr>
          <w:p w14:paraId="61D4C755" w14:textId="77777777" w:rsidR="00E35D22" w:rsidRPr="00EF5447" w:rsidRDefault="00E35D22" w:rsidP="004E5F7F">
            <w:pPr>
              <w:pStyle w:val="TAC"/>
            </w:pPr>
            <w:r w:rsidRPr="00EF5447">
              <w:t>2555</w:t>
            </w:r>
          </w:p>
        </w:tc>
        <w:tc>
          <w:tcPr>
            <w:tcW w:w="747" w:type="dxa"/>
            <w:shd w:val="clear" w:color="auto" w:fill="auto"/>
            <w:noWrap/>
          </w:tcPr>
          <w:p w14:paraId="3AEFFAD2" w14:textId="77777777" w:rsidR="00E35D22" w:rsidRPr="00EF5447" w:rsidRDefault="00E35D22" w:rsidP="004E5F7F">
            <w:pPr>
              <w:pStyle w:val="TAC"/>
            </w:pPr>
            <w:r w:rsidRPr="00EF5447">
              <w:t>10</w:t>
            </w:r>
          </w:p>
        </w:tc>
        <w:tc>
          <w:tcPr>
            <w:tcW w:w="877" w:type="dxa"/>
            <w:shd w:val="clear" w:color="auto" w:fill="auto"/>
            <w:noWrap/>
          </w:tcPr>
          <w:p w14:paraId="23761632" w14:textId="77777777" w:rsidR="00E35D22" w:rsidRPr="00EF5447" w:rsidRDefault="00E35D22" w:rsidP="004E5F7F">
            <w:pPr>
              <w:pStyle w:val="TAC"/>
            </w:pPr>
            <w:r w:rsidRPr="00EF5447">
              <w:t>50</w:t>
            </w:r>
          </w:p>
        </w:tc>
        <w:tc>
          <w:tcPr>
            <w:tcW w:w="1299" w:type="dxa"/>
            <w:shd w:val="clear" w:color="auto" w:fill="auto"/>
            <w:noWrap/>
          </w:tcPr>
          <w:p w14:paraId="043E2FB8" w14:textId="77777777" w:rsidR="00E35D22" w:rsidRPr="00EF5447" w:rsidRDefault="00E35D22" w:rsidP="004E5F7F">
            <w:pPr>
              <w:pStyle w:val="TAC"/>
            </w:pPr>
            <w:r w:rsidRPr="00EF5447">
              <w:t>2675</w:t>
            </w:r>
          </w:p>
        </w:tc>
        <w:tc>
          <w:tcPr>
            <w:tcW w:w="700" w:type="dxa"/>
            <w:shd w:val="clear" w:color="auto" w:fill="auto"/>
          </w:tcPr>
          <w:p w14:paraId="60B9581E" w14:textId="77777777" w:rsidR="00E35D22" w:rsidRPr="00EF5447" w:rsidRDefault="00E35D22" w:rsidP="004E5F7F">
            <w:pPr>
              <w:pStyle w:val="TAC"/>
            </w:pPr>
            <w:r w:rsidRPr="00EF5447">
              <w:t>15</w:t>
            </w:r>
          </w:p>
        </w:tc>
        <w:tc>
          <w:tcPr>
            <w:tcW w:w="1248" w:type="dxa"/>
            <w:shd w:val="clear" w:color="auto" w:fill="auto"/>
          </w:tcPr>
          <w:p w14:paraId="41767288" w14:textId="77777777" w:rsidR="00E35D22" w:rsidRPr="00EF5447" w:rsidRDefault="00E35D22" w:rsidP="004E5F7F">
            <w:pPr>
              <w:pStyle w:val="TAC"/>
            </w:pPr>
            <w:r w:rsidRPr="00EF5447">
              <w:t>IMD4</w:t>
            </w:r>
          </w:p>
        </w:tc>
      </w:tr>
      <w:tr w:rsidR="00E35D22" w:rsidRPr="00EF5447" w14:paraId="1F7B9D21" w14:textId="77777777" w:rsidTr="004E5F7F">
        <w:trPr>
          <w:trHeight w:val="54"/>
          <w:jc w:val="center"/>
        </w:trPr>
        <w:tc>
          <w:tcPr>
            <w:tcW w:w="2259" w:type="dxa"/>
            <w:tcBorders>
              <w:top w:val="nil"/>
              <w:bottom w:val="nil"/>
            </w:tcBorders>
            <w:shd w:val="clear" w:color="auto" w:fill="auto"/>
          </w:tcPr>
          <w:p w14:paraId="496506F5" w14:textId="77777777" w:rsidR="00E35D22" w:rsidRPr="00EF5447" w:rsidRDefault="00E35D22" w:rsidP="004E5F7F">
            <w:pPr>
              <w:pStyle w:val="TAC"/>
              <w:rPr>
                <w:rFonts w:eastAsia="MS Mincho"/>
              </w:rPr>
            </w:pPr>
          </w:p>
        </w:tc>
        <w:tc>
          <w:tcPr>
            <w:tcW w:w="868" w:type="dxa"/>
            <w:shd w:val="clear" w:color="auto" w:fill="auto"/>
          </w:tcPr>
          <w:p w14:paraId="43C8C2BD" w14:textId="77777777" w:rsidR="00E35D22" w:rsidRPr="00EF5447" w:rsidRDefault="00E35D22" w:rsidP="004E5F7F">
            <w:pPr>
              <w:pStyle w:val="TAC"/>
              <w:rPr>
                <w:lang w:eastAsia="ja-JP"/>
              </w:rPr>
            </w:pPr>
            <w:r w:rsidRPr="00EF5447">
              <w:t>66</w:t>
            </w:r>
          </w:p>
        </w:tc>
        <w:tc>
          <w:tcPr>
            <w:tcW w:w="1066" w:type="dxa"/>
            <w:shd w:val="clear" w:color="auto" w:fill="auto"/>
            <w:noWrap/>
          </w:tcPr>
          <w:p w14:paraId="07E3AF6B" w14:textId="77777777" w:rsidR="00E35D22" w:rsidRPr="00EF5447" w:rsidRDefault="00E35D22" w:rsidP="004E5F7F">
            <w:pPr>
              <w:pStyle w:val="TAC"/>
            </w:pPr>
            <w:r w:rsidRPr="00EF5447">
              <w:t>1730</w:t>
            </w:r>
          </w:p>
        </w:tc>
        <w:tc>
          <w:tcPr>
            <w:tcW w:w="747" w:type="dxa"/>
            <w:shd w:val="clear" w:color="auto" w:fill="auto"/>
            <w:noWrap/>
          </w:tcPr>
          <w:p w14:paraId="44CD5EC8" w14:textId="77777777" w:rsidR="00E35D22" w:rsidRPr="00EF5447" w:rsidRDefault="00E35D22" w:rsidP="004E5F7F">
            <w:pPr>
              <w:pStyle w:val="TAC"/>
            </w:pPr>
            <w:r w:rsidRPr="00EF5447">
              <w:t>5</w:t>
            </w:r>
          </w:p>
        </w:tc>
        <w:tc>
          <w:tcPr>
            <w:tcW w:w="877" w:type="dxa"/>
            <w:shd w:val="clear" w:color="auto" w:fill="auto"/>
            <w:noWrap/>
          </w:tcPr>
          <w:p w14:paraId="15BA005E" w14:textId="77777777" w:rsidR="00E35D22" w:rsidRPr="00EF5447" w:rsidRDefault="00E35D22" w:rsidP="004E5F7F">
            <w:pPr>
              <w:pStyle w:val="TAC"/>
            </w:pPr>
            <w:r w:rsidRPr="00EF5447">
              <w:t>25</w:t>
            </w:r>
          </w:p>
        </w:tc>
        <w:tc>
          <w:tcPr>
            <w:tcW w:w="1299" w:type="dxa"/>
            <w:shd w:val="clear" w:color="auto" w:fill="auto"/>
            <w:noWrap/>
          </w:tcPr>
          <w:p w14:paraId="1BACC43B" w14:textId="77777777" w:rsidR="00E35D22" w:rsidRPr="00EF5447" w:rsidRDefault="00E35D22" w:rsidP="004E5F7F">
            <w:pPr>
              <w:pStyle w:val="TAC"/>
            </w:pPr>
            <w:r w:rsidRPr="00EF5447">
              <w:t>2130</w:t>
            </w:r>
          </w:p>
        </w:tc>
        <w:tc>
          <w:tcPr>
            <w:tcW w:w="700" w:type="dxa"/>
            <w:shd w:val="clear" w:color="auto" w:fill="auto"/>
          </w:tcPr>
          <w:p w14:paraId="4DF0DA1C" w14:textId="77777777" w:rsidR="00E35D22" w:rsidRPr="00EF5447" w:rsidRDefault="00E35D22" w:rsidP="004E5F7F">
            <w:pPr>
              <w:pStyle w:val="TAC"/>
            </w:pPr>
            <w:r w:rsidRPr="00EF5447">
              <w:t>N/A</w:t>
            </w:r>
          </w:p>
        </w:tc>
        <w:tc>
          <w:tcPr>
            <w:tcW w:w="1248" w:type="dxa"/>
            <w:shd w:val="clear" w:color="auto" w:fill="auto"/>
          </w:tcPr>
          <w:p w14:paraId="2BEC335F" w14:textId="77777777" w:rsidR="00E35D22" w:rsidRPr="00EF5447" w:rsidRDefault="00E35D22" w:rsidP="004E5F7F">
            <w:pPr>
              <w:pStyle w:val="TAC"/>
            </w:pPr>
            <w:r w:rsidRPr="00EF5447">
              <w:rPr>
                <w:rFonts w:eastAsia="MS Mincho"/>
              </w:rPr>
              <w:t>N/A</w:t>
            </w:r>
          </w:p>
        </w:tc>
      </w:tr>
      <w:tr w:rsidR="00E35D22" w:rsidRPr="00EF5447" w14:paraId="57B23432" w14:textId="77777777" w:rsidTr="004E5F7F">
        <w:trPr>
          <w:trHeight w:val="54"/>
          <w:jc w:val="center"/>
        </w:trPr>
        <w:tc>
          <w:tcPr>
            <w:tcW w:w="2259" w:type="dxa"/>
            <w:tcBorders>
              <w:top w:val="nil"/>
              <w:bottom w:val="single" w:sz="4" w:space="0" w:color="auto"/>
            </w:tcBorders>
            <w:shd w:val="clear" w:color="auto" w:fill="auto"/>
          </w:tcPr>
          <w:p w14:paraId="6447B7C1" w14:textId="77777777" w:rsidR="00E35D22" w:rsidRPr="00EF5447" w:rsidRDefault="00E35D22" w:rsidP="004E5F7F">
            <w:pPr>
              <w:pStyle w:val="TAC"/>
              <w:rPr>
                <w:rFonts w:eastAsia="MS Mincho"/>
              </w:rPr>
            </w:pPr>
          </w:p>
        </w:tc>
        <w:tc>
          <w:tcPr>
            <w:tcW w:w="868" w:type="dxa"/>
            <w:shd w:val="clear" w:color="auto" w:fill="auto"/>
          </w:tcPr>
          <w:p w14:paraId="2E614CDE" w14:textId="77777777" w:rsidR="00E35D22" w:rsidRPr="00EF5447" w:rsidRDefault="00E35D22" w:rsidP="004E5F7F">
            <w:pPr>
              <w:pStyle w:val="TAC"/>
              <w:rPr>
                <w:lang w:eastAsia="ja-JP"/>
              </w:rPr>
            </w:pPr>
            <w:r w:rsidRPr="00EF5447">
              <w:rPr>
                <w:rFonts w:eastAsia="MS Mincho"/>
              </w:rPr>
              <w:t>n7</w:t>
            </w:r>
          </w:p>
        </w:tc>
        <w:tc>
          <w:tcPr>
            <w:tcW w:w="1066" w:type="dxa"/>
            <w:shd w:val="clear" w:color="auto" w:fill="auto"/>
            <w:noWrap/>
          </w:tcPr>
          <w:p w14:paraId="65CEADBF" w14:textId="77777777" w:rsidR="00E35D22" w:rsidRPr="00EF5447" w:rsidRDefault="00E35D22" w:rsidP="004E5F7F">
            <w:pPr>
              <w:pStyle w:val="TAC"/>
            </w:pPr>
            <w:r w:rsidRPr="00EF5447">
              <w:t>2515</w:t>
            </w:r>
          </w:p>
        </w:tc>
        <w:tc>
          <w:tcPr>
            <w:tcW w:w="747" w:type="dxa"/>
            <w:shd w:val="clear" w:color="auto" w:fill="auto"/>
            <w:noWrap/>
          </w:tcPr>
          <w:p w14:paraId="44EC7511" w14:textId="77777777" w:rsidR="00E35D22" w:rsidRPr="00EF5447" w:rsidRDefault="00E35D22" w:rsidP="004E5F7F">
            <w:pPr>
              <w:pStyle w:val="TAC"/>
            </w:pPr>
            <w:r w:rsidRPr="00EF5447">
              <w:t>10</w:t>
            </w:r>
          </w:p>
        </w:tc>
        <w:tc>
          <w:tcPr>
            <w:tcW w:w="877" w:type="dxa"/>
            <w:shd w:val="clear" w:color="auto" w:fill="auto"/>
            <w:noWrap/>
          </w:tcPr>
          <w:p w14:paraId="3E53F09B" w14:textId="77777777" w:rsidR="00E35D22" w:rsidRPr="00EF5447" w:rsidRDefault="00E35D22" w:rsidP="004E5F7F">
            <w:pPr>
              <w:pStyle w:val="TAC"/>
            </w:pPr>
            <w:r w:rsidRPr="00EF5447">
              <w:t>50</w:t>
            </w:r>
          </w:p>
        </w:tc>
        <w:tc>
          <w:tcPr>
            <w:tcW w:w="1299" w:type="dxa"/>
            <w:shd w:val="clear" w:color="auto" w:fill="auto"/>
            <w:noWrap/>
          </w:tcPr>
          <w:p w14:paraId="35424592" w14:textId="77777777" w:rsidR="00E35D22" w:rsidRPr="00EF5447" w:rsidRDefault="00E35D22" w:rsidP="004E5F7F">
            <w:pPr>
              <w:pStyle w:val="TAC"/>
            </w:pPr>
            <w:r w:rsidRPr="00EF5447">
              <w:t>2635</w:t>
            </w:r>
          </w:p>
        </w:tc>
        <w:tc>
          <w:tcPr>
            <w:tcW w:w="700" w:type="dxa"/>
            <w:shd w:val="clear" w:color="auto" w:fill="auto"/>
          </w:tcPr>
          <w:p w14:paraId="4A73D505" w14:textId="77777777" w:rsidR="00E35D22" w:rsidRPr="00EF5447" w:rsidRDefault="00E35D22" w:rsidP="004E5F7F">
            <w:pPr>
              <w:pStyle w:val="TAC"/>
            </w:pPr>
            <w:r w:rsidRPr="00EF5447">
              <w:t>N/A</w:t>
            </w:r>
          </w:p>
        </w:tc>
        <w:tc>
          <w:tcPr>
            <w:tcW w:w="1248" w:type="dxa"/>
            <w:shd w:val="clear" w:color="auto" w:fill="auto"/>
          </w:tcPr>
          <w:p w14:paraId="58BFF8A2" w14:textId="77777777" w:rsidR="00E35D22" w:rsidRPr="00EF5447" w:rsidRDefault="00E35D22" w:rsidP="004E5F7F">
            <w:pPr>
              <w:pStyle w:val="TAC"/>
            </w:pPr>
            <w:r w:rsidRPr="00EF5447">
              <w:rPr>
                <w:rFonts w:eastAsia="MS Mincho"/>
              </w:rPr>
              <w:t>N/A</w:t>
            </w:r>
          </w:p>
        </w:tc>
      </w:tr>
      <w:tr w:rsidR="00E35D22" w:rsidRPr="00EF5447" w14:paraId="35EA9878" w14:textId="77777777" w:rsidTr="004E5F7F">
        <w:trPr>
          <w:trHeight w:val="54"/>
          <w:jc w:val="center"/>
        </w:trPr>
        <w:tc>
          <w:tcPr>
            <w:tcW w:w="2259" w:type="dxa"/>
            <w:tcBorders>
              <w:top w:val="nil"/>
              <w:bottom w:val="nil"/>
            </w:tcBorders>
            <w:shd w:val="clear" w:color="auto" w:fill="auto"/>
          </w:tcPr>
          <w:p w14:paraId="6A8937BB" w14:textId="77777777" w:rsidR="00E35D22" w:rsidRPr="00EF5447" w:rsidRDefault="00E35D22" w:rsidP="004E5F7F">
            <w:pPr>
              <w:pStyle w:val="TAC"/>
              <w:rPr>
                <w:rFonts w:eastAsia="MS Mincho"/>
              </w:rPr>
            </w:pPr>
            <w:r w:rsidRPr="00EF5447">
              <w:rPr>
                <w:lang w:eastAsia="ja-JP"/>
              </w:rPr>
              <w:t>DC_7A-66A_n28A</w:t>
            </w:r>
          </w:p>
        </w:tc>
        <w:tc>
          <w:tcPr>
            <w:tcW w:w="868" w:type="dxa"/>
            <w:shd w:val="clear" w:color="auto" w:fill="auto"/>
          </w:tcPr>
          <w:p w14:paraId="2D2BEB68" w14:textId="77777777" w:rsidR="00E35D22" w:rsidRPr="00EF5447" w:rsidRDefault="00E35D22" w:rsidP="004E5F7F">
            <w:pPr>
              <w:pStyle w:val="TAC"/>
              <w:rPr>
                <w:lang w:eastAsia="ja-JP"/>
              </w:rPr>
            </w:pPr>
            <w:r w:rsidRPr="00EF5447">
              <w:rPr>
                <w:lang w:eastAsia="ja-JP"/>
              </w:rPr>
              <w:t>7</w:t>
            </w:r>
          </w:p>
        </w:tc>
        <w:tc>
          <w:tcPr>
            <w:tcW w:w="1066" w:type="dxa"/>
            <w:shd w:val="clear" w:color="auto" w:fill="auto"/>
            <w:noWrap/>
          </w:tcPr>
          <w:p w14:paraId="08F2D2E5" w14:textId="77777777" w:rsidR="00E35D22" w:rsidRPr="00EF5447" w:rsidRDefault="00E35D22" w:rsidP="004E5F7F">
            <w:pPr>
              <w:pStyle w:val="TAC"/>
            </w:pPr>
            <w:r w:rsidRPr="00EF5447">
              <w:t>2565</w:t>
            </w:r>
          </w:p>
        </w:tc>
        <w:tc>
          <w:tcPr>
            <w:tcW w:w="747" w:type="dxa"/>
            <w:shd w:val="clear" w:color="auto" w:fill="auto"/>
            <w:noWrap/>
          </w:tcPr>
          <w:p w14:paraId="6691540F" w14:textId="77777777" w:rsidR="00E35D22" w:rsidRPr="00EF5447" w:rsidRDefault="00E35D22" w:rsidP="004E5F7F">
            <w:pPr>
              <w:pStyle w:val="TAC"/>
            </w:pPr>
            <w:r w:rsidRPr="00EF5447">
              <w:t>5</w:t>
            </w:r>
          </w:p>
        </w:tc>
        <w:tc>
          <w:tcPr>
            <w:tcW w:w="877" w:type="dxa"/>
            <w:shd w:val="clear" w:color="auto" w:fill="auto"/>
            <w:noWrap/>
          </w:tcPr>
          <w:p w14:paraId="7052BE7B" w14:textId="77777777" w:rsidR="00E35D22" w:rsidRPr="00EF5447" w:rsidRDefault="00E35D22" w:rsidP="004E5F7F">
            <w:pPr>
              <w:pStyle w:val="TAC"/>
            </w:pPr>
            <w:r w:rsidRPr="00EF5447">
              <w:t>25</w:t>
            </w:r>
          </w:p>
        </w:tc>
        <w:tc>
          <w:tcPr>
            <w:tcW w:w="1299" w:type="dxa"/>
            <w:shd w:val="clear" w:color="auto" w:fill="auto"/>
            <w:noWrap/>
          </w:tcPr>
          <w:p w14:paraId="31625844" w14:textId="77777777" w:rsidR="00E35D22" w:rsidRPr="00EF5447" w:rsidRDefault="00E35D22" w:rsidP="004E5F7F">
            <w:pPr>
              <w:pStyle w:val="TAC"/>
            </w:pPr>
            <w:r w:rsidRPr="00EF5447">
              <w:t>2685</w:t>
            </w:r>
          </w:p>
        </w:tc>
        <w:tc>
          <w:tcPr>
            <w:tcW w:w="700" w:type="dxa"/>
            <w:shd w:val="clear" w:color="auto" w:fill="auto"/>
          </w:tcPr>
          <w:p w14:paraId="24E0EB9E" w14:textId="77777777" w:rsidR="00E35D22" w:rsidRPr="00EF5447" w:rsidRDefault="00E35D22" w:rsidP="004E5F7F">
            <w:pPr>
              <w:pStyle w:val="TAC"/>
            </w:pPr>
            <w:r w:rsidRPr="00EF5447">
              <w:rPr>
                <w:lang w:eastAsia="ja-JP"/>
              </w:rPr>
              <w:t>18.0</w:t>
            </w:r>
          </w:p>
        </w:tc>
        <w:tc>
          <w:tcPr>
            <w:tcW w:w="1248" w:type="dxa"/>
            <w:shd w:val="clear" w:color="auto" w:fill="auto"/>
          </w:tcPr>
          <w:p w14:paraId="63BBC7BD" w14:textId="77777777" w:rsidR="00E35D22" w:rsidRPr="00EF5447" w:rsidRDefault="00E35D22" w:rsidP="004E5F7F">
            <w:pPr>
              <w:pStyle w:val="TAC"/>
            </w:pPr>
            <w:r w:rsidRPr="00EF5447">
              <w:t>IMD3</w:t>
            </w:r>
          </w:p>
        </w:tc>
      </w:tr>
      <w:tr w:rsidR="00E35D22" w:rsidRPr="00EF5447" w14:paraId="1CD61F5C" w14:textId="77777777" w:rsidTr="004E5F7F">
        <w:trPr>
          <w:trHeight w:val="54"/>
          <w:jc w:val="center"/>
        </w:trPr>
        <w:tc>
          <w:tcPr>
            <w:tcW w:w="2259" w:type="dxa"/>
            <w:tcBorders>
              <w:top w:val="nil"/>
              <w:bottom w:val="nil"/>
            </w:tcBorders>
            <w:shd w:val="clear" w:color="auto" w:fill="auto"/>
          </w:tcPr>
          <w:p w14:paraId="03E80246" w14:textId="77777777" w:rsidR="00E35D22" w:rsidRPr="00EF5447" w:rsidRDefault="00E35D22" w:rsidP="004E5F7F">
            <w:pPr>
              <w:pStyle w:val="TAC"/>
              <w:rPr>
                <w:rFonts w:eastAsia="MS Mincho"/>
              </w:rPr>
            </w:pPr>
          </w:p>
        </w:tc>
        <w:tc>
          <w:tcPr>
            <w:tcW w:w="868" w:type="dxa"/>
            <w:shd w:val="clear" w:color="auto" w:fill="auto"/>
          </w:tcPr>
          <w:p w14:paraId="76ABE043" w14:textId="77777777" w:rsidR="00E35D22" w:rsidRPr="00EF5447" w:rsidRDefault="00E35D22" w:rsidP="004E5F7F">
            <w:pPr>
              <w:pStyle w:val="TAC"/>
              <w:rPr>
                <w:lang w:eastAsia="ja-JP"/>
              </w:rPr>
            </w:pPr>
            <w:r w:rsidRPr="00EF5447">
              <w:rPr>
                <w:lang w:eastAsia="ja-JP"/>
              </w:rPr>
              <w:t>66</w:t>
            </w:r>
          </w:p>
        </w:tc>
        <w:tc>
          <w:tcPr>
            <w:tcW w:w="1066" w:type="dxa"/>
            <w:shd w:val="clear" w:color="auto" w:fill="auto"/>
            <w:noWrap/>
          </w:tcPr>
          <w:p w14:paraId="3AC76A51" w14:textId="77777777" w:rsidR="00E35D22" w:rsidRPr="00EF5447" w:rsidRDefault="00E35D22" w:rsidP="004E5F7F">
            <w:pPr>
              <w:pStyle w:val="TAC"/>
            </w:pPr>
            <w:r w:rsidRPr="00EF5447">
              <w:t>1715</w:t>
            </w:r>
          </w:p>
        </w:tc>
        <w:tc>
          <w:tcPr>
            <w:tcW w:w="747" w:type="dxa"/>
            <w:shd w:val="clear" w:color="auto" w:fill="auto"/>
            <w:noWrap/>
          </w:tcPr>
          <w:p w14:paraId="0F46888F" w14:textId="77777777" w:rsidR="00E35D22" w:rsidRPr="00EF5447" w:rsidRDefault="00E35D22" w:rsidP="004E5F7F">
            <w:pPr>
              <w:pStyle w:val="TAC"/>
            </w:pPr>
            <w:r w:rsidRPr="00EF5447">
              <w:t>5</w:t>
            </w:r>
          </w:p>
        </w:tc>
        <w:tc>
          <w:tcPr>
            <w:tcW w:w="877" w:type="dxa"/>
            <w:shd w:val="clear" w:color="auto" w:fill="auto"/>
            <w:noWrap/>
          </w:tcPr>
          <w:p w14:paraId="1FF19557" w14:textId="77777777" w:rsidR="00E35D22" w:rsidRPr="00EF5447" w:rsidRDefault="00E35D22" w:rsidP="004E5F7F">
            <w:pPr>
              <w:pStyle w:val="TAC"/>
            </w:pPr>
            <w:r w:rsidRPr="00EF5447">
              <w:t>25</w:t>
            </w:r>
          </w:p>
        </w:tc>
        <w:tc>
          <w:tcPr>
            <w:tcW w:w="1299" w:type="dxa"/>
            <w:shd w:val="clear" w:color="auto" w:fill="auto"/>
            <w:noWrap/>
          </w:tcPr>
          <w:p w14:paraId="11FAF7B6" w14:textId="77777777" w:rsidR="00E35D22" w:rsidRPr="00EF5447" w:rsidRDefault="00E35D22" w:rsidP="004E5F7F">
            <w:pPr>
              <w:pStyle w:val="TAC"/>
            </w:pPr>
            <w:r w:rsidRPr="00EF5447">
              <w:t>2115</w:t>
            </w:r>
          </w:p>
        </w:tc>
        <w:tc>
          <w:tcPr>
            <w:tcW w:w="700" w:type="dxa"/>
            <w:shd w:val="clear" w:color="auto" w:fill="auto"/>
          </w:tcPr>
          <w:p w14:paraId="63FDB112" w14:textId="77777777" w:rsidR="00E35D22" w:rsidRPr="00EF5447" w:rsidRDefault="00E35D22" w:rsidP="004E5F7F">
            <w:pPr>
              <w:pStyle w:val="TAC"/>
            </w:pPr>
            <w:r w:rsidRPr="00EF5447">
              <w:rPr>
                <w:lang w:eastAsia="ja-JP"/>
              </w:rPr>
              <w:t>N/A</w:t>
            </w:r>
          </w:p>
        </w:tc>
        <w:tc>
          <w:tcPr>
            <w:tcW w:w="1248" w:type="dxa"/>
            <w:shd w:val="clear" w:color="auto" w:fill="auto"/>
          </w:tcPr>
          <w:p w14:paraId="167EE2F9" w14:textId="77777777" w:rsidR="00E35D22" w:rsidRPr="00EF5447" w:rsidRDefault="00E35D22" w:rsidP="004E5F7F">
            <w:pPr>
              <w:pStyle w:val="TAC"/>
            </w:pPr>
            <w:r w:rsidRPr="00EF5447">
              <w:t>N/A</w:t>
            </w:r>
          </w:p>
        </w:tc>
      </w:tr>
      <w:tr w:rsidR="00E35D22" w:rsidRPr="00EF5447" w14:paraId="0492579D" w14:textId="77777777" w:rsidTr="004E5F7F">
        <w:trPr>
          <w:trHeight w:val="54"/>
          <w:jc w:val="center"/>
        </w:trPr>
        <w:tc>
          <w:tcPr>
            <w:tcW w:w="2259" w:type="dxa"/>
            <w:tcBorders>
              <w:top w:val="nil"/>
              <w:bottom w:val="single" w:sz="4" w:space="0" w:color="auto"/>
            </w:tcBorders>
            <w:shd w:val="clear" w:color="auto" w:fill="auto"/>
          </w:tcPr>
          <w:p w14:paraId="5D7DC90A" w14:textId="77777777" w:rsidR="00E35D22" w:rsidRPr="00EF5447" w:rsidRDefault="00E35D22" w:rsidP="004E5F7F">
            <w:pPr>
              <w:pStyle w:val="TAC"/>
              <w:rPr>
                <w:rFonts w:eastAsia="MS Mincho"/>
              </w:rPr>
            </w:pPr>
          </w:p>
        </w:tc>
        <w:tc>
          <w:tcPr>
            <w:tcW w:w="868" w:type="dxa"/>
            <w:shd w:val="clear" w:color="auto" w:fill="auto"/>
          </w:tcPr>
          <w:p w14:paraId="3D965C73" w14:textId="77777777" w:rsidR="00E35D22" w:rsidRPr="00EF5447" w:rsidRDefault="00E35D22" w:rsidP="004E5F7F">
            <w:pPr>
              <w:pStyle w:val="TAC"/>
              <w:rPr>
                <w:lang w:eastAsia="ja-JP"/>
              </w:rPr>
            </w:pPr>
            <w:r w:rsidRPr="00EF5447">
              <w:rPr>
                <w:lang w:eastAsia="ja-JP"/>
              </w:rPr>
              <w:t>n28</w:t>
            </w:r>
          </w:p>
        </w:tc>
        <w:tc>
          <w:tcPr>
            <w:tcW w:w="1066" w:type="dxa"/>
            <w:shd w:val="clear" w:color="auto" w:fill="auto"/>
            <w:noWrap/>
          </w:tcPr>
          <w:p w14:paraId="4C657D1F" w14:textId="77777777" w:rsidR="00E35D22" w:rsidRPr="00EF5447" w:rsidRDefault="00E35D22" w:rsidP="004E5F7F">
            <w:pPr>
              <w:pStyle w:val="TAC"/>
            </w:pPr>
            <w:r w:rsidRPr="00EF5447">
              <w:t>745</w:t>
            </w:r>
          </w:p>
        </w:tc>
        <w:tc>
          <w:tcPr>
            <w:tcW w:w="747" w:type="dxa"/>
            <w:shd w:val="clear" w:color="auto" w:fill="auto"/>
            <w:noWrap/>
          </w:tcPr>
          <w:p w14:paraId="6C7DE3D4" w14:textId="77777777" w:rsidR="00E35D22" w:rsidRPr="00EF5447" w:rsidRDefault="00E35D22" w:rsidP="004E5F7F">
            <w:pPr>
              <w:pStyle w:val="TAC"/>
            </w:pPr>
            <w:r w:rsidRPr="00EF5447">
              <w:t>5</w:t>
            </w:r>
          </w:p>
        </w:tc>
        <w:tc>
          <w:tcPr>
            <w:tcW w:w="877" w:type="dxa"/>
            <w:shd w:val="clear" w:color="auto" w:fill="auto"/>
            <w:noWrap/>
          </w:tcPr>
          <w:p w14:paraId="349A267D" w14:textId="77777777" w:rsidR="00E35D22" w:rsidRPr="00EF5447" w:rsidRDefault="00E35D22" w:rsidP="004E5F7F">
            <w:pPr>
              <w:pStyle w:val="TAC"/>
            </w:pPr>
            <w:r w:rsidRPr="00EF5447">
              <w:t>25</w:t>
            </w:r>
          </w:p>
        </w:tc>
        <w:tc>
          <w:tcPr>
            <w:tcW w:w="1299" w:type="dxa"/>
            <w:shd w:val="clear" w:color="auto" w:fill="auto"/>
            <w:noWrap/>
          </w:tcPr>
          <w:p w14:paraId="18C36799" w14:textId="77777777" w:rsidR="00E35D22" w:rsidRPr="00EF5447" w:rsidRDefault="00E35D22" w:rsidP="004E5F7F">
            <w:pPr>
              <w:pStyle w:val="TAC"/>
            </w:pPr>
            <w:r w:rsidRPr="00EF5447">
              <w:t>800</w:t>
            </w:r>
          </w:p>
        </w:tc>
        <w:tc>
          <w:tcPr>
            <w:tcW w:w="700" w:type="dxa"/>
            <w:shd w:val="clear" w:color="auto" w:fill="auto"/>
          </w:tcPr>
          <w:p w14:paraId="1B6A186C" w14:textId="77777777" w:rsidR="00E35D22" w:rsidRPr="00EF5447" w:rsidRDefault="00E35D22" w:rsidP="004E5F7F">
            <w:pPr>
              <w:pStyle w:val="TAC"/>
            </w:pPr>
            <w:r w:rsidRPr="00EF5447">
              <w:rPr>
                <w:lang w:eastAsia="ja-JP"/>
              </w:rPr>
              <w:t>N/A</w:t>
            </w:r>
          </w:p>
        </w:tc>
        <w:tc>
          <w:tcPr>
            <w:tcW w:w="1248" w:type="dxa"/>
            <w:shd w:val="clear" w:color="auto" w:fill="auto"/>
          </w:tcPr>
          <w:p w14:paraId="5037B7C8" w14:textId="77777777" w:rsidR="00E35D22" w:rsidRPr="00EF5447" w:rsidRDefault="00E35D22" w:rsidP="004E5F7F">
            <w:pPr>
              <w:pStyle w:val="TAC"/>
            </w:pPr>
            <w:r w:rsidRPr="00EF5447">
              <w:t>N/A</w:t>
            </w:r>
          </w:p>
        </w:tc>
      </w:tr>
      <w:tr w:rsidR="00E35D22" w:rsidRPr="00EF5447" w14:paraId="34D7738B" w14:textId="77777777" w:rsidTr="004E5F7F">
        <w:trPr>
          <w:trHeight w:val="54"/>
          <w:jc w:val="center"/>
        </w:trPr>
        <w:tc>
          <w:tcPr>
            <w:tcW w:w="2259" w:type="dxa"/>
            <w:tcBorders>
              <w:top w:val="nil"/>
              <w:bottom w:val="nil"/>
            </w:tcBorders>
            <w:shd w:val="clear" w:color="auto" w:fill="auto"/>
          </w:tcPr>
          <w:p w14:paraId="7D37E159" w14:textId="77777777" w:rsidR="00E35D22" w:rsidRPr="00EF5447" w:rsidRDefault="00E35D22" w:rsidP="004E5F7F">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3CCFFD4" w14:textId="77777777" w:rsidR="00E35D22" w:rsidRPr="00EF5447" w:rsidRDefault="00E35D22" w:rsidP="004E5F7F">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4A7F4274" w14:textId="77777777" w:rsidR="00E35D22" w:rsidRPr="00EF5447" w:rsidRDefault="00E35D22" w:rsidP="004E5F7F">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F253F33" w14:textId="77777777" w:rsidR="00E35D22" w:rsidRPr="00EF5447" w:rsidRDefault="00E35D22" w:rsidP="004E5F7F">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2F63FF3" w14:textId="77777777" w:rsidR="00E35D22" w:rsidRPr="00EF5447" w:rsidRDefault="00E35D22" w:rsidP="004E5F7F">
            <w:pPr>
              <w:pStyle w:val="TAC"/>
            </w:pPr>
            <w:r w:rsidRPr="00EF5447">
              <w:t>DC_7C-66A_n77A</w:t>
            </w:r>
          </w:p>
          <w:p w14:paraId="5C001E80" w14:textId="77777777" w:rsidR="00E35D22" w:rsidRPr="00EF5447" w:rsidRDefault="00E35D22" w:rsidP="004E5F7F">
            <w:pPr>
              <w:pStyle w:val="TAC"/>
              <w:rPr>
                <w:rFonts w:eastAsia="MS Mincho"/>
              </w:rPr>
            </w:pPr>
            <w:r w:rsidRPr="00EF5447">
              <w:t>DC_7C-66A_n77(2A)</w:t>
            </w:r>
          </w:p>
        </w:tc>
        <w:tc>
          <w:tcPr>
            <w:tcW w:w="868" w:type="dxa"/>
            <w:shd w:val="clear" w:color="auto" w:fill="auto"/>
          </w:tcPr>
          <w:p w14:paraId="0B9EEA72" w14:textId="77777777" w:rsidR="00E35D22" w:rsidRPr="00EF5447" w:rsidRDefault="00E35D22" w:rsidP="004E5F7F">
            <w:pPr>
              <w:pStyle w:val="TAC"/>
              <w:rPr>
                <w:lang w:eastAsia="ja-JP"/>
              </w:rPr>
            </w:pPr>
            <w:r w:rsidRPr="00EF5447">
              <w:rPr>
                <w:rFonts w:eastAsia="Malgun Gothic"/>
                <w:kern w:val="2"/>
                <w:szCs w:val="24"/>
                <w:lang w:eastAsia="ko-KR"/>
              </w:rPr>
              <w:t>7</w:t>
            </w:r>
          </w:p>
        </w:tc>
        <w:tc>
          <w:tcPr>
            <w:tcW w:w="1066" w:type="dxa"/>
            <w:shd w:val="clear" w:color="auto" w:fill="auto"/>
            <w:noWrap/>
          </w:tcPr>
          <w:p w14:paraId="6A94D800" w14:textId="77777777" w:rsidR="00E35D22" w:rsidRPr="00EF5447" w:rsidRDefault="00E35D22" w:rsidP="004E5F7F">
            <w:pPr>
              <w:pStyle w:val="TAC"/>
            </w:pPr>
            <w:r w:rsidRPr="00EF5447">
              <w:rPr>
                <w:rFonts w:eastAsia="Malgun Gothic"/>
                <w:kern w:val="2"/>
                <w:szCs w:val="24"/>
                <w:lang w:eastAsia="ko-KR"/>
              </w:rPr>
              <w:t>2550</w:t>
            </w:r>
          </w:p>
        </w:tc>
        <w:tc>
          <w:tcPr>
            <w:tcW w:w="747" w:type="dxa"/>
            <w:shd w:val="clear" w:color="auto" w:fill="auto"/>
            <w:noWrap/>
          </w:tcPr>
          <w:p w14:paraId="6B2F67DE"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14B090C2"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54AE2589" w14:textId="77777777" w:rsidR="00E35D22" w:rsidRPr="00EF5447" w:rsidRDefault="00E35D22" w:rsidP="004E5F7F">
            <w:pPr>
              <w:pStyle w:val="TAC"/>
            </w:pPr>
            <w:r w:rsidRPr="00EF5447">
              <w:rPr>
                <w:rFonts w:eastAsia="Malgun Gothic"/>
                <w:kern w:val="2"/>
                <w:szCs w:val="24"/>
                <w:lang w:eastAsia="ko-KR"/>
              </w:rPr>
              <w:t>2685</w:t>
            </w:r>
          </w:p>
        </w:tc>
        <w:tc>
          <w:tcPr>
            <w:tcW w:w="700" w:type="dxa"/>
            <w:shd w:val="clear" w:color="auto" w:fill="auto"/>
          </w:tcPr>
          <w:p w14:paraId="37E2E86A"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16FAF6B6"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392C2F79" w14:textId="77777777" w:rsidTr="004E5F7F">
        <w:trPr>
          <w:trHeight w:val="54"/>
          <w:jc w:val="center"/>
        </w:trPr>
        <w:tc>
          <w:tcPr>
            <w:tcW w:w="2259" w:type="dxa"/>
            <w:tcBorders>
              <w:top w:val="nil"/>
              <w:bottom w:val="nil"/>
            </w:tcBorders>
            <w:shd w:val="clear" w:color="auto" w:fill="auto"/>
          </w:tcPr>
          <w:p w14:paraId="487863A7" w14:textId="77777777" w:rsidR="00E35D22" w:rsidRPr="00EF5447" w:rsidRDefault="00E35D22" w:rsidP="004E5F7F">
            <w:pPr>
              <w:pStyle w:val="TAC"/>
              <w:rPr>
                <w:rFonts w:eastAsia="MS Mincho"/>
              </w:rPr>
            </w:pPr>
          </w:p>
        </w:tc>
        <w:tc>
          <w:tcPr>
            <w:tcW w:w="868" w:type="dxa"/>
            <w:shd w:val="clear" w:color="auto" w:fill="auto"/>
          </w:tcPr>
          <w:p w14:paraId="4D93D46F" w14:textId="77777777" w:rsidR="00E35D22" w:rsidRPr="00EF5447" w:rsidRDefault="00E35D22" w:rsidP="004E5F7F">
            <w:pPr>
              <w:pStyle w:val="TAC"/>
              <w:rPr>
                <w:lang w:eastAsia="ja-JP"/>
              </w:rPr>
            </w:pPr>
            <w:r w:rsidRPr="00EF5447">
              <w:rPr>
                <w:rFonts w:eastAsia="Malgun Gothic"/>
                <w:kern w:val="2"/>
                <w:szCs w:val="24"/>
                <w:lang w:eastAsia="ko-KR"/>
              </w:rPr>
              <w:t>66</w:t>
            </w:r>
          </w:p>
        </w:tc>
        <w:tc>
          <w:tcPr>
            <w:tcW w:w="1066" w:type="dxa"/>
            <w:shd w:val="clear" w:color="auto" w:fill="auto"/>
            <w:noWrap/>
          </w:tcPr>
          <w:p w14:paraId="3B498D34" w14:textId="77777777" w:rsidR="00E35D22" w:rsidRPr="00EF5447" w:rsidRDefault="00E35D22" w:rsidP="004E5F7F">
            <w:pPr>
              <w:pStyle w:val="TAC"/>
            </w:pPr>
            <w:r w:rsidRPr="00EF5447">
              <w:rPr>
                <w:rFonts w:eastAsia="Malgun Gothic"/>
                <w:kern w:val="2"/>
                <w:szCs w:val="24"/>
                <w:lang w:eastAsia="ko-KR"/>
              </w:rPr>
              <w:t>1750</w:t>
            </w:r>
          </w:p>
        </w:tc>
        <w:tc>
          <w:tcPr>
            <w:tcW w:w="747" w:type="dxa"/>
            <w:shd w:val="clear" w:color="auto" w:fill="auto"/>
            <w:noWrap/>
          </w:tcPr>
          <w:p w14:paraId="0FBAC66E"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0B5B28D4"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433A0FB4" w14:textId="77777777" w:rsidR="00E35D22" w:rsidRPr="00EF5447" w:rsidRDefault="00E35D22" w:rsidP="004E5F7F">
            <w:pPr>
              <w:pStyle w:val="TAC"/>
            </w:pPr>
            <w:r w:rsidRPr="00EF5447">
              <w:rPr>
                <w:rFonts w:eastAsia="Malgun Gothic"/>
                <w:kern w:val="2"/>
                <w:szCs w:val="24"/>
                <w:lang w:eastAsia="ko-KR"/>
              </w:rPr>
              <w:t>2150</w:t>
            </w:r>
          </w:p>
        </w:tc>
        <w:tc>
          <w:tcPr>
            <w:tcW w:w="700" w:type="dxa"/>
            <w:shd w:val="clear" w:color="auto" w:fill="auto"/>
          </w:tcPr>
          <w:p w14:paraId="25793932" w14:textId="77777777" w:rsidR="00E35D22" w:rsidRPr="00EF5447" w:rsidRDefault="00E35D22" w:rsidP="004E5F7F">
            <w:pPr>
              <w:pStyle w:val="TAC"/>
            </w:pPr>
            <w:r w:rsidRPr="00EF5447">
              <w:rPr>
                <w:rFonts w:eastAsia="Malgun Gothic"/>
                <w:kern w:val="2"/>
                <w:szCs w:val="24"/>
                <w:lang w:eastAsia="ko-KR"/>
              </w:rPr>
              <w:t>8.7</w:t>
            </w:r>
          </w:p>
        </w:tc>
        <w:tc>
          <w:tcPr>
            <w:tcW w:w="1248" w:type="dxa"/>
            <w:shd w:val="clear" w:color="auto" w:fill="auto"/>
          </w:tcPr>
          <w:p w14:paraId="3693ED9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IMD4</w:t>
            </w:r>
          </w:p>
          <w:p w14:paraId="640F4739" w14:textId="77777777" w:rsidR="00E35D22" w:rsidRPr="00EF5447" w:rsidRDefault="00E35D22" w:rsidP="004E5F7F">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E35D22" w:rsidRPr="00EF5447" w14:paraId="1117BF6F" w14:textId="77777777" w:rsidTr="004E5F7F">
        <w:trPr>
          <w:trHeight w:val="54"/>
          <w:jc w:val="center"/>
        </w:trPr>
        <w:tc>
          <w:tcPr>
            <w:tcW w:w="2259" w:type="dxa"/>
            <w:tcBorders>
              <w:top w:val="nil"/>
              <w:bottom w:val="nil"/>
            </w:tcBorders>
            <w:shd w:val="clear" w:color="auto" w:fill="auto"/>
          </w:tcPr>
          <w:p w14:paraId="6F25FFA8" w14:textId="77777777" w:rsidR="00E35D22" w:rsidRPr="00EF5447" w:rsidRDefault="00E35D22" w:rsidP="004E5F7F">
            <w:pPr>
              <w:pStyle w:val="TAC"/>
              <w:rPr>
                <w:rFonts w:eastAsia="MS Mincho"/>
              </w:rPr>
            </w:pPr>
          </w:p>
        </w:tc>
        <w:tc>
          <w:tcPr>
            <w:tcW w:w="868" w:type="dxa"/>
            <w:shd w:val="clear" w:color="auto" w:fill="auto"/>
          </w:tcPr>
          <w:p w14:paraId="1FCDD3E8" w14:textId="77777777" w:rsidR="00E35D22" w:rsidRPr="00EF5447" w:rsidRDefault="00E35D22" w:rsidP="004E5F7F">
            <w:pPr>
              <w:pStyle w:val="TAC"/>
              <w:rPr>
                <w:lang w:eastAsia="ja-JP"/>
              </w:rPr>
            </w:pPr>
            <w:r w:rsidRPr="00EF5447">
              <w:rPr>
                <w:rFonts w:eastAsia="Malgun Gothic"/>
                <w:kern w:val="2"/>
                <w:szCs w:val="24"/>
                <w:lang w:eastAsia="ko-KR"/>
              </w:rPr>
              <w:t>n77</w:t>
            </w:r>
          </w:p>
        </w:tc>
        <w:tc>
          <w:tcPr>
            <w:tcW w:w="1066" w:type="dxa"/>
            <w:shd w:val="clear" w:color="auto" w:fill="auto"/>
            <w:noWrap/>
          </w:tcPr>
          <w:p w14:paraId="36473922" w14:textId="77777777" w:rsidR="00E35D22" w:rsidRPr="00EF5447" w:rsidRDefault="00E35D22" w:rsidP="004E5F7F">
            <w:pPr>
              <w:pStyle w:val="TAC"/>
            </w:pPr>
            <w:r w:rsidRPr="00EF5447">
              <w:rPr>
                <w:rFonts w:eastAsia="Malgun Gothic"/>
                <w:kern w:val="2"/>
                <w:szCs w:val="24"/>
                <w:lang w:eastAsia="ko-KR"/>
              </w:rPr>
              <w:t>3625</w:t>
            </w:r>
          </w:p>
        </w:tc>
        <w:tc>
          <w:tcPr>
            <w:tcW w:w="747" w:type="dxa"/>
            <w:shd w:val="clear" w:color="auto" w:fill="auto"/>
            <w:noWrap/>
          </w:tcPr>
          <w:p w14:paraId="65679CA0" w14:textId="77777777" w:rsidR="00E35D22" w:rsidRPr="00EF5447" w:rsidRDefault="00E35D22" w:rsidP="004E5F7F">
            <w:pPr>
              <w:pStyle w:val="TAC"/>
            </w:pPr>
            <w:r w:rsidRPr="00EF5447">
              <w:rPr>
                <w:rFonts w:eastAsia="Malgun Gothic"/>
                <w:kern w:val="2"/>
                <w:szCs w:val="24"/>
                <w:lang w:eastAsia="ko-KR"/>
              </w:rPr>
              <w:t>10</w:t>
            </w:r>
          </w:p>
        </w:tc>
        <w:tc>
          <w:tcPr>
            <w:tcW w:w="877" w:type="dxa"/>
            <w:shd w:val="clear" w:color="auto" w:fill="auto"/>
            <w:noWrap/>
          </w:tcPr>
          <w:p w14:paraId="52F086B5" w14:textId="77777777" w:rsidR="00E35D22" w:rsidRPr="00EF5447" w:rsidRDefault="00E35D22" w:rsidP="004E5F7F">
            <w:pPr>
              <w:pStyle w:val="TAC"/>
            </w:pPr>
            <w:r w:rsidRPr="00EF5447">
              <w:rPr>
                <w:rFonts w:eastAsia="Malgun Gothic"/>
                <w:kern w:val="2"/>
                <w:szCs w:val="24"/>
                <w:lang w:eastAsia="ko-KR"/>
              </w:rPr>
              <w:t>50</w:t>
            </w:r>
          </w:p>
        </w:tc>
        <w:tc>
          <w:tcPr>
            <w:tcW w:w="1299" w:type="dxa"/>
            <w:shd w:val="clear" w:color="auto" w:fill="auto"/>
            <w:noWrap/>
          </w:tcPr>
          <w:p w14:paraId="706CACC3" w14:textId="77777777" w:rsidR="00E35D22" w:rsidRPr="00EF5447" w:rsidRDefault="00E35D22" w:rsidP="004E5F7F">
            <w:pPr>
              <w:pStyle w:val="TAC"/>
            </w:pPr>
            <w:r w:rsidRPr="00EF5447">
              <w:rPr>
                <w:rFonts w:eastAsia="Malgun Gothic"/>
                <w:kern w:val="2"/>
                <w:szCs w:val="24"/>
                <w:lang w:eastAsia="ko-KR"/>
              </w:rPr>
              <w:t>3475</w:t>
            </w:r>
          </w:p>
        </w:tc>
        <w:tc>
          <w:tcPr>
            <w:tcW w:w="700" w:type="dxa"/>
            <w:shd w:val="clear" w:color="auto" w:fill="auto"/>
          </w:tcPr>
          <w:p w14:paraId="142C9AF8"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0E41E5C0"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1DB7EDB1" w14:textId="77777777" w:rsidTr="004E5F7F">
        <w:trPr>
          <w:trHeight w:val="54"/>
          <w:jc w:val="center"/>
        </w:trPr>
        <w:tc>
          <w:tcPr>
            <w:tcW w:w="2259" w:type="dxa"/>
            <w:tcBorders>
              <w:top w:val="nil"/>
              <w:bottom w:val="nil"/>
            </w:tcBorders>
            <w:shd w:val="clear" w:color="auto" w:fill="auto"/>
          </w:tcPr>
          <w:p w14:paraId="5717C024" w14:textId="77777777" w:rsidR="00E35D22" w:rsidRPr="00EF5447" w:rsidRDefault="00E35D22" w:rsidP="004E5F7F">
            <w:pPr>
              <w:pStyle w:val="TAC"/>
              <w:rPr>
                <w:rFonts w:eastAsia="MS Mincho"/>
              </w:rPr>
            </w:pPr>
          </w:p>
        </w:tc>
        <w:tc>
          <w:tcPr>
            <w:tcW w:w="868" w:type="dxa"/>
            <w:shd w:val="clear" w:color="auto" w:fill="auto"/>
          </w:tcPr>
          <w:p w14:paraId="45331578" w14:textId="77777777" w:rsidR="00E35D22" w:rsidRPr="00EF5447" w:rsidRDefault="00E35D22" w:rsidP="004E5F7F">
            <w:pPr>
              <w:pStyle w:val="TAC"/>
              <w:rPr>
                <w:lang w:eastAsia="ja-JP"/>
              </w:rPr>
            </w:pPr>
            <w:r>
              <w:rPr>
                <w:rFonts w:eastAsia="Malgun Gothic"/>
                <w:kern w:val="2"/>
                <w:szCs w:val="24"/>
                <w:lang w:eastAsia="ko-KR"/>
              </w:rPr>
              <w:t>66</w:t>
            </w:r>
          </w:p>
        </w:tc>
        <w:tc>
          <w:tcPr>
            <w:tcW w:w="1066" w:type="dxa"/>
            <w:shd w:val="clear" w:color="auto" w:fill="auto"/>
            <w:noWrap/>
          </w:tcPr>
          <w:p w14:paraId="53CB881D" w14:textId="77777777" w:rsidR="00E35D22" w:rsidRPr="00EF5447" w:rsidRDefault="00E35D22" w:rsidP="004E5F7F">
            <w:pPr>
              <w:pStyle w:val="TAC"/>
            </w:pPr>
            <w:r>
              <w:rPr>
                <w:rFonts w:eastAsia="Malgun Gothic"/>
                <w:kern w:val="2"/>
                <w:szCs w:val="24"/>
                <w:lang w:eastAsia="ko-KR"/>
              </w:rPr>
              <w:t>1715</w:t>
            </w:r>
          </w:p>
        </w:tc>
        <w:tc>
          <w:tcPr>
            <w:tcW w:w="747" w:type="dxa"/>
            <w:shd w:val="clear" w:color="auto" w:fill="auto"/>
            <w:noWrap/>
          </w:tcPr>
          <w:p w14:paraId="4231B37A" w14:textId="77777777" w:rsidR="00E35D22" w:rsidRPr="00EF5447" w:rsidRDefault="00E35D22" w:rsidP="004E5F7F">
            <w:pPr>
              <w:pStyle w:val="TAC"/>
            </w:pPr>
            <w:r>
              <w:rPr>
                <w:rFonts w:eastAsia="Malgun Gothic"/>
                <w:kern w:val="2"/>
                <w:szCs w:val="24"/>
                <w:lang w:eastAsia="ko-KR"/>
              </w:rPr>
              <w:t>5</w:t>
            </w:r>
          </w:p>
        </w:tc>
        <w:tc>
          <w:tcPr>
            <w:tcW w:w="877" w:type="dxa"/>
            <w:shd w:val="clear" w:color="auto" w:fill="auto"/>
            <w:noWrap/>
          </w:tcPr>
          <w:p w14:paraId="07BF1B3A" w14:textId="77777777" w:rsidR="00E35D22" w:rsidRPr="00EF5447" w:rsidRDefault="00E35D22" w:rsidP="004E5F7F">
            <w:pPr>
              <w:pStyle w:val="TAC"/>
            </w:pPr>
            <w:r>
              <w:rPr>
                <w:rFonts w:eastAsia="Malgun Gothic"/>
                <w:kern w:val="2"/>
                <w:szCs w:val="24"/>
                <w:lang w:eastAsia="ko-KR"/>
              </w:rPr>
              <w:t>25</w:t>
            </w:r>
          </w:p>
        </w:tc>
        <w:tc>
          <w:tcPr>
            <w:tcW w:w="1299" w:type="dxa"/>
            <w:shd w:val="clear" w:color="auto" w:fill="auto"/>
            <w:noWrap/>
          </w:tcPr>
          <w:p w14:paraId="4984339F" w14:textId="77777777" w:rsidR="00E35D22" w:rsidRPr="00EF5447" w:rsidRDefault="00E35D22" w:rsidP="004E5F7F">
            <w:pPr>
              <w:pStyle w:val="TAC"/>
            </w:pPr>
            <w:r>
              <w:rPr>
                <w:rFonts w:eastAsia="Malgun Gothic"/>
                <w:kern w:val="2"/>
                <w:szCs w:val="24"/>
                <w:lang w:eastAsia="ko-KR"/>
              </w:rPr>
              <w:t>2115</w:t>
            </w:r>
          </w:p>
        </w:tc>
        <w:tc>
          <w:tcPr>
            <w:tcW w:w="700" w:type="dxa"/>
            <w:shd w:val="clear" w:color="auto" w:fill="auto"/>
          </w:tcPr>
          <w:p w14:paraId="6FBD3366" w14:textId="77777777" w:rsidR="00E35D22" w:rsidRPr="00EF5447" w:rsidRDefault="00E35D22" w:rsidP="004E5F7F">
            <w:pPr>
              <w:pStyle w:val="TAC"/>
            </w:pPr>
            <w:r>
              <w:rPr>
                <w:rFonts w:eastAsia="Malgun Gothic"/>
                <w:kern w:val="2"/>
                <w:szCs w:val="24"/>
                <w:lang w:eastAsia="ko-KR"/>
              </w:rPr>
              <w:t>N/A</w:t>
            </w:r>
          </w:p>
        </w:tc>
        <w:tc>
          <w:tcPr>
            <w:tcW w:w="1248" w:type="dxa"/>
            <w:shd w:val="clear" w:color="auto" w:fill="auto"/>
          </w:tcPr>
          <w:p w14:paraId="4869CBB0" w14:textId="77777777" w:rsidR="00E35D22" w:rsidRPr="00EF5447" w:rsidRDefault="00E35D22" w:rsidP="004E5F7F">
            <w:pPr>
              <w:pStyle w:val="TAC"/>
            </w:pPr>
            <w:r>
              <w:rPr>
                <w:rFonts w:eastAsia="Malgun Gothic"/>
                <w:kern w:val="2"/>
                <w:szCs w:val="24"/>
                <w:lang w:eastAsia="ko-KR"/>
              </w:rPr>
              <w:t>N/A</w:t>
            </w:r>
          </w:p>
        </w:tc>
      </w:tr>
      <w:tr w:rsidR="00E35D22" w:rsidRPr="00EF5447" w14:paraId="4663BF8F" w14:textId="77777777" w:rsidTr="004E5F7F">
        <w:trPr>
          <w:trHeight w:val="54"/>
          <w:jc w:val="center"/>
        </w:trPr>
        <w:tc>
          <w:tcPr>
            <w:tcW w:w="2259" w:type="dxa"/>
            <w:tcBorders>
              <w:top w:val="nil"/>
              <w:bottom w:val="nil"/>
            </w:tcBorders>
            <w:shd w:val="clear" w:color="auto" w:fill="auto"/>
          </w:tcPr>
          <w:p w14:paraId="34264F1B" w14:textId="77777777" w:rsidR="00E35D22" w:rsidRPr="00EF5447" w:rsidRDefault="00E35D22" w:rsidP="004E5F7F">
            <w:pPr>
              <w:pStyle w:val="TAC"/>
              <w:rPr>
                <w:rFonts w:eastAsia="MS Mincho"/>
              </w:rPr>
            </w:pPr>
          </w:p>
        </w:tc>
        <w:tc>
          <w:tcPr>
            <w:tcW w:w="868" w:type="dxa"/>
            <w:shd w:val="clear" w:color="auto" w:fill="auto"/>
          </w:tcPr>
          <w:p w14:paraId="3CB5944D" w14:textId="77777777" w:rsidR="00E35D22" w:rsidRPr="00EF5447" w:rsidRDefault="00E35D22" w:rsidP="004E5F7F">
            <w:pPr>
              <w:pStyle w:val="TAC"/>
              <w:rPr>
                <w:lang w:eastAsia="ja-JP"/>
              </w:rPr>
            </w:pPr>
            <w:r>
              <w:rPr>
                <w:rFonts w:eastAsia="Malgun Gothic"/>
                <w:kern w:val="2"/>
                <w:szCs w:val="24"/>
                <w:lang w:eastAsia="ko-KR"/>
              </w:rPr>
              <w:t>7</w:t>
            </w:r>
          </w:p>
        </w:tc>
        <w:tc>
          <w:tcPr>
            <w:tcW w:w="1066" w:type="dxa"/>
            <w:shd w:val="clear" w:color="auto" w:fill="auto"/>
            <w:noWrap/>
          </w:tcPr>
          <w:p w14:paraId="1D07317B" w14:textId="77777777" w:rsidR="00E35D22" w:rsidRPr="00EF5447" w:rsidRDefault="00E35D22" w:rsidP="004E5F7F">
            <w:pPr>
              <w:pStyle w:val="TAC"/>
            </w:pPr>
            <w:r>
              <w:rPr>
                <w:rFonts w:eastAsia="Malgun Gothic"/>
                <w:kern w:val="2"/>
                <w:szCs w:val="24"/>
                <w:lang w:eastAsia="ko-KR"/>
              </w:rPr>
              <w:t>2550</w:t>
            </w:r>
          </w:p>
        </w:tc>
        <w:tc>
          <w:tcPr>
            <w:tcW w:w="747" w:type="dxa"/>
            <w:shd w:val="clear" w:color="auto" w:fill="auto"/>
            <w:noWrap/>
          </w:tcPr>
          <w:p w14:paraId="3801F78D" w14:textId="77777777" w:rsidR="00E35D22" w:rsidRPr="00EF5447" w:rsidRDefault="00E35D22" w:rsidP="004E5F7F">
            <w:pPr>
              <w:pStyle w:val="TAC"/>
            </w:pPr>
            <w:r>
              <w:rPr>
                <w:rFonts w:eastAsia="Malgun Gothic"/>
                <w:kern w:val="2"/>
                <w:szCs w:val="24"/>
                <w:lang w:eastAsia="ko-KR"/>
              </w:rPr>
              <w:t>5</w:t>
            </w:r>
          </w:p>
        </w:tc>
        <w:tc>
          <w:tcPr>
            <w:tcW w:w="877" w:type="dxa"/>
            <w:shd w:val="clear" w:color="auto" w:fill="auto"/>
            <w:noWrap/>
          </w:tcPr>
          <w:p w14:paraId="3E82BB15" w14:textId="77777777" w:rsidR="00E35D22" w:rsidRPr="00EF5447" w:rsidRDefault="00E35D22" w:rsidP="004E5F7F">
            <w:pPr>
              <w:pStyle w:val="TAC"/>
            </w:pPr>
            <w:r>
              <w:rPr>
                <w:rFonts w:eastAsia="Malgun Gothic"/>
                <w:kern w:val="2"/>
                <w:szCs w:val="24"/>
                <w:lang w:eastAsia="ko-KR"/>
              </w:rPr>
              <w:t>25</w:t>
            </w:r>
          </w:p>
        </w:tc>
        <w:tc>
          <w:tcPr>
            <w:tcW w:w="1299" w:type="dxa"/>
            <w:shd w:val="clear" w:color="auto" w:fill="auto"/>
            <w:noWrap/>
          </w:tcPr>
          <w:p w14:paraId="384FECD2" w14:textId="77777777" w:rsidR="00E35D22" w:rsidRPr="00EF5447" w:rsidRDefault="00E35D22" w:rsidP="004E5F7F">
            <w:pPr>
              <w:pStyle w:val="TAC"/>
            </w:pPr>
            <w:r>
              <w:rPr>
                <w:rFonts w:eastAsia="Malgun Gothic"/>
                <w:kern w:val="2"/>
                <w:szCs w:val="24"/>
                <w:lang w:eastAsia="ko-KR"/>
              </w:rPr>
              <w:t>2670</w:t>
            </w:r>
          </w:p>
        </w:tc>
        <w:tc>
          <w:tcPr>
            <w:tcW w:w="700" w:type="dxa"/>
            <w:shd w:val="clear" w:color="auto" w:fill="auto"/>
          </w:tcPr>
          <w:p w14:paraId="6D3D061C" w14:textId="77777777" w:rsidR="00E35D22" w:rsidRPr="00EF5447" w:rsidRDefault="00E35D22" w:rsidP="004E5F7F">
            <w:pPr>
              <w:pStyle w:val="TAC"/>
            </w:pPr>
            <w:r>
              <w:rPr>
                <w:rFonts w:eastAsia="Malgun Gothic"/>
                <w:kern w:val="2"/>
                <w:szCs w:val="24"/>
                <w:lang w:eastAsia="ko-KR"/>
              </w:rPr>
              <w:t>5.2</w:t>
            </w:r>
          </w:p>
        </w:tc>
        <w:tc>
          <w:tcPr>
            <w:tcW w:w="1248" w:type="dxa"/>
            <w:shd w:val="clear" w:color="auto" w:fill="auto"/>
          </w:tcPr>
          <w:p w14:paraId="5920477F" w14:textId="77777777" w:rsidR="00E35D22" w:rsidRPr="00EF5447" w:rsidRDefault="00E35D22" w:rsidP="004E5F7F">
            <w:pPr>
              <w:pStyle w:val="TAC"/>
            </w:pPr>
            <w:r>
              <w:rPr>
                <w:rFonts w:eastAsia="Malgun Gothic"/>
                <w:kern w:val="2"/>
                <w:szCs w:val="24"/>
                <w:lang w:eastAsia="ko-KR"/>
              </w:rPr>
              <w:t>IMD5</w:t>
            </w:r>
          </w:p>
        </w:tc>
      </w:tr>
      <w:tr w:rsidR="00E35D22" w:rsidRPr="00EF5447" w14:paraId="102553B6" w14:textId="77777777" w:rsidTr="004E5F7F">
        <w:trPr>
          <w:trHeight w:val="54"/>
          <w:jc w:val="center"/>
        </w:trPr>
        <w:tc>
          <w:tcPr>
            <w:tcW w:w="2259" w:type="dxa"/>
            <w:tcBorders>
              <w:top w:val="nil"/>
              <w:bottom w:val="single" w:sz="4" w:space="0" w:color="auto"/>
            </w:tcBorders>
            <w:shd w:val="clear" w:color="auto" w:fill="auto"/>
          </w:tcPr>
          <w:p w14:paraId="7BB8A46B" w14:textId="77777777" w:rsidR="00E35D22" w:rsidRPr="00EF5447" w:rsidRDefault="00E35D22" w:rsidP="004E5F7F">
            <w:pPr>
              <w:pStyle w:val="TAC"/>
              <w:rPr>
                <w:rFonts w:eastAsia="MS Mincho"/>
              </w:rPr>
            </w:pPr>
          </w:p>
        </w:tc>
        <w:tc>
          <w:tcPr>
            <w:tcW w:w="868" w:type="dxa"/>
            <w:shd w:val="clear" w:color="auto" w:fill="auto"/>
          </w:tcPr>
          <w:p w14:paraId="7588840B" w14:textId="77777777" w:rsidR="00E35D22" w:rsidRPr="00EF5447" w:rsidRDefault="00E35D22" w:rsidP="004E5F7F">
            <w:pPr>
              <w:pStyle w:val="TAC"/>
              <w:rPr>
                <w:lang w:eastAsia="ja-JP"/>
              </w:rPr>
            </w:pPr>
            <w:r>
              <w:rPr>
                <w:rFonts w:eastAsia="Malgun Gothic"/>
                <w:kern w:val="2"/>
                <w:szCs w:val="24"/>
                <w:lang w:eastAsia="ko-KR"/>
              </w:rPr>
              <w:t>n77</w:t>
            </w:r>
          </w:p>
        </w:tc>
        <w:tc>
          <w:tcPr>
            <w:tcW w:w="1066" w:type="dxa"/>
            <w:shd w:val="clear" w:color="auto" w:fill="auto"/>
            <w:noWrap/>
          </w:tcPr>
          <w:p w14:paraId="113E9ED9" w14:textId="77777777" w:rsidR="00E35D22" w:rsidRPr="00EF5447" w:rsidRDefault="00E35D22" w:rsidP="004E5F7F">
            <w:pPr>
              <w:pStyle w:val="TAC"/>
            </w:pPr>
            <w:r>
              <w:rPr>
                <w:rFonts w:eastAsia="Malgun Gothic"/>
                <w:kern w:val="2"/>
                <w:szCs w:val="24"/>
                <w:lang w:eastAsia="ko-KR"/>
              </w:rPr>
              <w:t>4190</w:t>
            </w:r>
          </w:p>
        </w:tc>
        <w:tc>
          <w:tcPr>
            <w:tcW w:w="747" w:type="dxa"/>
            <w:shd w:val="clear" w:color="auto" w:fill="auto"/>
            <w:noWrap/>
          </w:tcPr>
          <w:p w14:paraId="2A60A042" w14:textId="77777777" w:rsidR="00E35D22" w:rsidRPr="00EF5447" w:rsidRDefault="00E35D22" w:rsidP="004E5F7F">
            <w:pPr>
              <w:pStyle w:val="TAC"/>
            </w:pPr>
            <w:r>
              <w:rPr>
                <w:rFonts w:eastAsia="Malgun Gothic"/>
                <w:kern w:val="2"/>
                <w:szCs w:val="24"/>
                <w:lang w:eastAsia="ko-KR"/>
              </w:rPr>
              <w:t>10</w:t>
            </w:r>
          </w:p>
        </w:tc>
        <w:tc>
          <w:tcPr>
            <w:tcW w:w="877" w:type="dxa"/>
            <w:shd w:val="clear" w:color="auto" w:fill="auto"/>
            <w:noWrap/>
          </w:tcPr>
          <w:p w14:paraId="57F0CB02" w14:textId="77777777" w:rsidR="00E35D22" w:rsidRPr="00EF5447" w:rsidRDefault="00E35D22" w:rsidP="004E5F7F">
            <w:pPr>
              <w:pStyle w:val="TAC"/>
            </w:pPr>
            <w:r>
              <w:rPr>
                <w:rFonts w:eastAsia="Malgun Gothic"/>
                <w:kern w:val="2"/>
                <w:szCs w:val="24"/>
                <w:lang w:eastAsia="ko-KR"/>
              </w:rPr>
              <w:t>50</w:t>
            </w:r>
          </w:p>
        </w:tc>
        <w:tc>
          <w:tcPr>
            <w:tcW w:w="1299" w:type="dxa"/>
            <w:shd w:val="clear" w:color="auto" w:fill="auto"/>
            <w:noWrap/>
          </w:tcPr>
          <w:p w14:paraId="4BA8ED0F" w14:textId="77777777" w:rsidR="00E35D22" w:rsidRPr="00EF5447" w:rsidRDefault="00E35D22" w:rsidP="004E5F7F">
            <w:pPr>
              <w:pStyle w:val="TAC"/>
            </w:pPr>
            <w:r>
              <w:rPr>
                <w:rFonts w:eastAsia="Malgun Gothic"/>
                <w:kern w:val="2"/>
                <w:szCs w:val="24"/>
                <w:lang w:eastAsia="ko-KR"/>
              </w:rPr>
              <w:t>4190</w:t>
            </w:r>
          </w:p>
        </w:tc>
        <w:tc>
          <w:tcPr>
            <w:tcW w:w="700" w:type="dxa"/>
            <w:shd w:val="clear" w:color="auto" w:fill="auto"/>
          </w:tcPr>
          <w:p w14:paraId="2A9B306B" w14:textId="77777777" w:rsidR="00E35D22" w:rsidRPr="00EF5447" w:rsidRDefault="00E35D22" w:rsidP="004E5F7F">
            <w:pPr>
              <w:pStyle w:val="TAC"/>
            </w:pPr>
            <w:r>
              <w:rPr>
                <w:rFonts w:eastAsia="Malgun Gothic"/>
                <w:kern w:val="2"/>
                <w:szCs w:val="24"/>
                <w:lang w:eastAsia="ko-KR"/>
              </w:rPr>
              <w:t>N/A</w:t>
            </w:r>
          </w:p>
        </w:tc>
        <w:tc>
          <w:tcPr>
            <w:tcW w:w="1248" w:type="dxa"/>
            <w:shd w:val="clear" w:color="auto" w:fill="auto"/>
          </w:tcPr>
          <w:p w14:paraId="1E9D35CA" w14:textId="77777777" w:rsidR="00E35D22" w:rsidRPr="00EF5447" w:rsidRDefault="00E35D22" w:rsidP="004E5F7F">
            <w:pPr>
              <w:pStyle w:val="TAC"/>
            </w:pPr>
            <w:r>
              <w:rPr>
                <w:rFonts w:eastAsia="Malgun Gothic"/>
                <w:kern w:val="2"/>
                <w:szCs w:val="24"/>
                <w:lang w:eastAsia="ko-KR"/>
              </w:rPr>
              <w:t>N/A</w:t>
            </w:r>
          </w:p>
        </w:tc>
      </w:tr>
      <w:tr w:rsidR="00E35D22" w:rsidRPr="00EF5447" w14:paraId="7297FE63" w14:textId="77777777" w:rsidTr="004E5F7F">
        <w:trPr>
          <w:trHeight w:val="54"/>
          <w:jc w:val="center"/>
        </w:trPr>
        <w:tc>
          <w:tcPr>
            <w:tcW w:w="2259" w:type="dxa"/>
            <w:tcBorders>
              <w:top w:val="nil"/>
              <w:bottom w:val="single" w:sz="4" w:space="0" w:color="auto"/>
            </w:tcBorders>
            <w:shd w:val="clear" w:color="auto" w:fill="auto"/>
          </w:tcPr>
          <w:p w14:paraId="030931FB" w14:textId="77777777" w:rsidR="00E35D22" w:rsidRPr="00EF5447" w:rsidRDefault="00E35D22" w:rsidP="004E5F7F">
            <w:pPr>
              <w:pStyle w:val="TAC"/>
              <w:rPr>
                <w:rFonts w:eastAsia="MS Mincho"/>
              </w:rPr>
            </w:pPr>
          </w:p>
        </w:tc>
        <w:tc>
          <w:tcPr>
            <w:tcW w:w="868" w:type="dxa"/>
            <w:shd w:val="clear" w:color="auto" w:fill="auto"/>
            <w:vAlign w:val="center"/>
          </w:tcPr>
          <w:p w14:paraId="12CF1AE4" w14:textId="77777777" w:rsidR="00E35D22" w:rsidRPr="00EF5447" w:rsidRDefault="00E35D22" w:rsidP="004E5F7F">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2E4752DB" w14:textId="77777777" w:rsidR="00E35D22" w:rsidRPr="00EF5447" w:rsidRDefault="00E35D22" w:rsidP="004E5F7F">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0142649E" w14:textId="77777777" w:rsidR="00E35D22" w:rsidRPr="00EF5447" w:rsidRDefault="00E35D22" w:rsidP="004E5F7F">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6B1AB8B1" w14:textId="77777777" w:rsidR="00E35D22" w:rsidRPr="00EF5447" w:rsidRDefault="00E35D22" w:rsidP="004E5F7F">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7B2C6073" w14:textId="77777777" w:rsidR="00E35D22" w:rsidRPr="00EF5447" w:rsidRDefault="00E35D22" w:rsidP="004E5F7F">
            <w:pPr>
              <w:pStyle w:val="TAC"/>
              <w:rPr>
                <w:rFonts w:eastAsia="Malgun Gothic"/>
                <w:kern w:val="2"/>
                <w:szCs w:val="24"/>
                <w:lang w:eastAsia="ko-KR"/>
              </w:rPr>
            </w:pPr>
            <w:r>
              <w:rPr>
                <w:rFonts w:cs="Arial"/>
                <w:szCs w:val="18"/>
              </w:rPr>
              <w:t>2120</w:t>
            </w:r>
          </w:p>
        </w:tc>
        <w:tc>
          <w:tcPr>
            <w:tcW w:w="700" w:type="dxa"/>
            <w:shd w:val="clear" w:color="auto" w:fill="auto"/>
            <w:vAlign w:val="center"/>
          </w:tcPr>
          <w:p w14:paraId="707D14C9" w14:textId="77777777" w:rsidR="00E35D22" w:rsidRPr="00EF5447" w:rsidRDefault="00E35D22" w:rsidP="004E5F7F">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9934A59" w14:textId="77777777" w:rsidR="00E35D22" w:rsidRPr="00EF5447" w:rsidRDefault="00E35D22" w:rsidP="004E5F7F">
            <w:pPr>
              <w:pStyle w:val="TAC"/>
              <w:rPr>
                <w:rFonts w:eastAsia="Malgun Gothic"/>
                <w:kern w:val="2"/>
                <w:szCs w:val="24"/>
                <w:lang w:eastAsia="ko-KR"/>
              </w:rPr>
            </w:pPr>
            <w:r>
              <w:rPr>
                <w:rFonts w:cs="Arial"/>
                <w:lang w:eastAsia="ko-KR"/>
              </w:rPr>
              <w:t>N/A</w:t>
            </w:r>
          </w:p>
        </w:tc>
      </w:tr>
      <w:tr w:rsidR="00E35D22" w:rsidRPr="00EF5447" w14:paraId="382B64BB" w14:textId="77777777" w:rsidTr="004E5F7F">
        <w:trPr>
          <w:trHeight w:val="54"/>
          <w:jc w:val="center"/>
        </w:trPr>
        <w:tc>
          <w:tcPr>
            <w:tcW w:w="2259" w:type="dxa"/>
            <w:tcBorders>
              <w:top w:val="nil"/>
              <w:bottom w:val="single" w:sz="4" w:space="0" w:color="auto"/>
            </w:tcBorders>
            <w:shd w:val="clear" w:color="auto" w:fill="auto"/>
          </w:tcPr>
          <w:p w14:paraId="4C0715CC" w14:textId="77777777" w:rsidR="00E35D22" w:rsidRPr="00EF5447" w:rsidRDefault="00E35D22" w:rsidP="004E5F7F">
            <w:pPr>
              <w:pStyle w:val="TAC"/>
              <w:rPr>
                <w:rFonts w:eastAsia="MS Mincho"/>
              </w:rPr>
            </w:pPr>
          </w:p>
        </w:tc>
        <w:tc>
          <w:tcPr>
            <w:tcW w:w="868" w:type="dxa"/>
            <w:shd w:val="clear" w:color="auto" w:fill="auto"/>
            <w:vAlign w:val="center"/>
          </w:tcPr>
          <w:p w14:paraId="46DC1A6F" w14:textId="77777777" w:rsidR="00E35D22" w:rsidRPr="00EF5447" w:rsidRDefault="00E35D22" w:rsidP="004E5F7F">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04EF00AD" w14:textId="77777777" w:rsidR="00E35D22" w:rsidRPr="00EF5447" w:rsidRDefault="00E35D22" w:rsidP="004E5F7F">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5FF992FC" w14:textId="77777777" w:rsidR="00E35D22" w:rsidRPr="00EF5447" w:rsidRDefault="00E35D22" w:rsidP="004E5F7F">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0488B8D9" w14:textId="77777777" w:rsidR="00E35D22" w:rsidRPr="00EF5447" w:rsidRDefault="00E35D22" w:rsidP="004E5F7F">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0C281482" w14:textId="77777777" w:rsidR="00E35D22" w:rsidRPr="00EF5447" w:rsidRDefault="00E35D22" w:rsidP="004E5F7F">
            <w:pPr>
              <w:pStyle w:val="TAC"/>
              <w:rPr>
                <w:rFonts w:eastAsia="Malgun Gothic"/>
                <w:kern w:val="2"/>
                <w:szCs w:val="24"/>
                <w:lang w:eastAsia="ko-KR"/>
              </w:rPr>
            </w:pPr>
            <w:r>
              <w:rPr>
                <w:rFonts w:eastAsia="Malgun Gothic" w:cs="Arial"/>
                <w:lang w:eastAsia="ko-KR"/>
              </w:rPr>
              <w:t>2640</w:t>
            </w:r>
          </w:p>
        </w:tc>
        <w:tc>
          <w:tcPr>
            <w:tcW w:w="700" w:type="dxa"/>
            <w:shd w:val="clear" w:color="auto" w:fill="auto"/>
            <w:vAlign w:val="center"/>
          </w:tcPr>
          <w:p w14:paraId="78A77120" w14:textId="77777777" w:rsidR="00E35D22" w:rsidRPr="00EF5447" w:rsidRDefault="00E35D22" w:rsidP="004E5F7F">
            <w:pPr>
              <w:pStyle w:val="TAC"/>
              <w:rPr>
                <w:rFonts w:eastAsia="Malgun Gothic"/>
                <w:kern w:val="2"/>
                <w:szCs w:val="24"/>
                <w:lang w:eastAsia="ko-KR"/>
              </w:rPr>
            </w:pPr>
            <w:r>
              <w:rPr>
                <w:rFonts w:cs="Arial"/>
                <w:lang w:eastAsia="zh-TW"/>
              </w:rPr>
              <w:t>3.4</w:t>
            </w:r>
          </w:p>
        </w:tc>
        <w:tc>
          <w:tcPr>
            <w:tcW w:w="1248" w:type="dxa"/>
            <w:shd w:val="clear" w:color="auto" w:fill="auto"/>
          </w:tcPr>
          <w:p w14:paraId="4AABD7C7" w14:textId="77777777" w:rsidR="00E35D22" w:rsidRDefault="00E35D22" w:rsidP="004E5F7F">
            <w:pPr>
              <w:pStyle w:val="TAC"/>
              <w:rPr>
                <w:rFonts w:cs="Arial"/>
                <w:lang w:eastAsia="zh-TW"/>
              </w:rPr>
            </w:pPr>
            <w:r>
              <w:rPr>
                <w:rFonts w:cs="Arial"/>
                <w:lang w:eastAsia="ko-KR"/>
              </w:rPr>
              <w:t>IMD</w:t>
            </w:r>
            <w:r>
              <w:rPr>
                <w:rFonts w:cs="Arial"/>
                <w:lang w:eastAsia="zh-TW"/>
              </w:rPr>
              <w:t>5</w:t>
            </w:r>
          </w:p>
          <w:p w14:paraId="3D81D093" w14:textId="77777777" w:rsidR="00E35D22" w:rsidRPr="00EF5447" w:rsidRDefault="00E35D22" w:rsidP="004E5F7F">
            <w:pPr>
              <w:pStyle w:val="TAC"/>
              <w:rPr>
                <w:rFonts w:eastAsia="Malgun Gothic"/>
                <w:kern w:val="2"/>
                <w:szCs w:val="24"/>
                <w:lang w:eastAsia="ko-KR"/>
              </w:rPr>
            </w:pPr>
          </w:p>
        </w:tc>
      </w:tr>
      <w:tr w:rsidR="00E35D22" w:rsidRPr="00EF5447" w14:paraId="1FC71B7A" w14:textId="77777777" w:rsidTr="004E5F7F">
        <w:trPr>
          <w:trHeight w:val="54"/>
          <w:jc w:val="center"/>
        </w:trPr>
        <w:tc>
          <w:tcPr>
            <w:tcW w:w="2259" w:type="dxa"/>
            <w:tcBorders>
              <w:top w:val="nil"/>
              <w:bottom w:val="single" w:sz="4" w:space="0" w:color="auto"/>
            </w:tcBorders>
            <w:shd w:val="clear" w:color="auto" w:fill="auto"/>
          </w:tcPr>
          <w:p w14:paraId="73C41ECA" w14:textId="77777777" w:rsidR="00E35D22" w:rsidRPr="00EF5447" w:rsidRDefault="00E35D22" w:rsidP="004E5F7F">
            <w:pPr>
              <w:pStyle w:val="TAC"/>
              <w:rPr>
                <w:rFonts w:eastAsia="MS Mincho"/>
              </w:rPr>
            </w:pPr>
          </w:p>
        </w:tc>
        <w:tc>
          <w:tcPr>
            <w:tcW w:w="868" w:type="dxa"/>
            <w:shd w:val="clear" w:color="auto" w:fill="auto"/>
            <w:vAlign w:val="center"/>
          </w:tcPr>
          <w:p w14:paraId="45DE28D0" w14:textId="77777777" w:rsidR="00E35D22" w:rsidRPr="00EF5447" w:rsidRDefault="00E35D22" w:rsidP="004E5F7F">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76D09019" w14:textId="77777777" w:rsidR="00E35D22" w:rsidRPr="00EF5447" w:rsidRDefault="00E35D22" w:rsidP="004E5F7F">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3A34F56F" w14:textId="77777777" w:rsidR="00E35D22" w:rsidRPr="00EF5447" w:rsidRDefault="00E35D22" w:rsidP="004E5F7F">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1CB881F6" w14:textId="77777777" w:rsidR="00E35D22" w:rsidRPr="00EF5447" w:rsidRDefault="00E35D22" w:rsidP="004E5F7F">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6D5E7DA6" w14:textId="77777777" w:rsidR="00E35D22" w:rsidRPr="00EF5447" w:rsidRDefault="00E35D22" w:rsidP="004E5F7F">
            <w:pPr>
              <w:pStyle w:val="TAC"/>
              <w:rPr>
                <w:rFonts w:eastAsia="Malgun Gothic"/>
                <w:kern w:val="2"/>
                <w:szCs w:val="24"/>
                <w:lang w:eastAsia="ko-KR"/>
              </w:rPr>
            </w:pPr>
            <w:r>
              <w:rPr>
                <w:rFonts w:eastAsia="Malgun Gothic" w:cs="Arial"/>
                <w:lang w:eastAsia="ko-KR"/>
              </w:rPr>
              <w:t>3900</w:t>
            </w:r>
          </w:p>
        </w:tc>
        <w:tc>
          <w:tcPr>
            <w:tcW w:w="700" w:type="dxa"/>
            <w:shd w:val="clear" w:color="auto" w:fill="auto"/>
            <w:vAlign w:val="center"/>
          </w:tcPr>
          <w:p w14:paraId="5D074DDA" w14:textId="77777777" w:rsidR="00E35D22" w:rsidRPr="00EF5447" w:rsidRDefault="00E35D22" w:rsidP="004E5F7F">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7C428A78" w14:textId="77777777" w:rsidR="00E35D22" w:rsidRPr="00EF5447" w:rsidRDefault="00E35D22" w:rsidP="004E5F7F">
            <w:pPr>
              <w:pStyle w:val="TAC"/>
              <w:rPr>
                <w:rFonts w:eastAsia="Malgun Gothic"/>
                <w:kern w:val="2"/>
                <w:szCs w:val="24"/>
                <w:lang w:eastAsia="ko-KR"/>
              </w:rPr>
            </w:pPr>
            <w:r>
              <w:rPr>
                <w:rFonts w:cs="Arial"/>
                <w:lang w:eastAsia="ko-KR"/>
              </w:rPr>
              <w:t>N/A</w:t>
            </w:r>
          </w:p>
        </w:tc>
      </w:tr>
      <w:tr w:rsidR="00E35D22" w14:paraId="2D9EED00" w14:textId="77777777" w:rsidTr="004E5F7F">
        <w:trPr>
          <w:trHeight w:val="54"/>
          <w:jc w:val="center"/>
        </w:trPr>
        <w:tc>
          <w:tcPr>
            <w:tcW w:w="2259" w:type="dxa"/>
            <w:tcBorders>
              <w:top w:val="single" w:sz="4" w:space="0" w:color="auto"/>
              <w:bottom w:val="nil"/>
            </w:tcBorders>
            <w:shd w:val="clear" w:color="auto" w:fill="auto"/>
            <w:vAlign w:val="center"/>
          </w:tcPr>
          <w:p w14:paraId="3475D0CB" w14:textId="77777777" w:rsidR="00E35D22" w:rsidRDefault="00E35D22" w:rsidP="004E5F7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6D7BB70" w14:textId="77777777" w:rsidR="00E35D22" w:rsidRDefault="00E35D22" w:rsidP="004E5F7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D3E7A4D" w14:textId="77777777" w:rsidR="00E35D22" w:rsidRPr="00EF5447" w:rsidRDefault="00E35D22" w:rsidP="004E5F7F">
            <w:pPr>
              <w:pStyle w:val="TAC"/>
              <w:rPr>
                <w:rFonts w:eastAsia="MS Mincho"/>
              </w:rPr>
            </w:pPr>
            <w:r w:rsidRPr="002565AC">
              <w:rPr>
                <w:lang w:val="da-DK" w:eastAsia="ja-JP"/>
              </w:rPr>
              <w:t>DC_7C_n66A-n77A</w:t>
            </w:r>
          </w:p>
        </w:tc>
        <w:tc>
          <w:tcPr>
            <w:tcW w:w="868" w:type="dxa"/>
            <w:shd w:val="clear" w:color="auto" w:fill="auto"/>
          </w:tcPr>
          <w:p w14:paraId="20E6A1CF" w14:textId="77777777" w:rsidR="00E35D22" w:rsidRDefault="00E35D22" w:rsidP="004E5F7F">
            <w:pPr>
              <w:pStyle w:val="TAC"/>
              <w:rPr>
                <w:rFonts w:eastAsia="Malgun Gothic" w:cs="Arial"/>
                <w:lang w:eastAsia="ko-KR"/>
              </w:rPr>
            </w:pPr>
            <w:r w:rsidRPr="00BF2A51">
              <w:rPr>
                <w:rFonts w:cs="Arial"/>
                <w:szCs w:val="18"/>
              </w:rPr>
              <w:t>7</w:t>
            </w:r>
          </w:p>
        </w:tc>
        <w:tc>
          <w:tcPr>
            <w:tcW w:w="1066" w:type="dxa"/>
            <w:shd w:val="clear" w:color="auto" w:fill="auto"/>
            <w:noWrap/>
          </w:tcPr>
          <w:p w14:paraId="4ADA40C4" w14:textId="77777777" w:rsidR="00E35D22" w:rsidRDefault="00E35D22" w:rsidP="004E5F7F">
            <w:pPr>
              <w:pStyle w:val="TAC"/>
              <w:rPr>
                <w:rFonts w:eastAsia="Malgun Gothic" w:cs="Arial"/>
                <w:lang w:eastAsia="ko-KR"/>
              </w:rPr>
            </w:pPr>
            <w:r w:rsidRPr="00BF2A51">
              <w:rPr>
                <w:rFonts w:cs="Arial"/>
                <w:szCs w:val="18"/>
              </w:rPr>
              <w:t>2550</w:t>
            </w:r>
          </w:p>
        </w:tc>
        <w:tc>
          <w:tcPr>
            <w:tcW w:w="747" w:type="dxa"/>
            <w:shd w:val="clear" w:color="auto" w:fill="auto"/>
            <w:noWrap/>
          </w:tcPr>
          <w:p w14:paraId="31F36C61" w14:textId="77777777" w:rsidR="00E35D22" w:rsidRDefault="00E35D22" w:rsidP="004E5F7F">
            <w:pPr>
              <w:pStyle w:val="TAC"/>
              <w:rPr>
                <w:rFonts w:cs="Arial"/>
                <w:lang w:eastAsia="zh-TW"/>
              </w:rPr>
            </w:pPr>
            <w:r w:rsidRPr="00BF2A51">
              <w:rPr>
                <w:rFonts w:cs="Arial"/>
                <w:szCs w:val="18"/>
              </w:rPr>
              <w:t>5</w:t>
            </w:r>
          </w:p>
        </w:tc>
        <w:tc>
          <w:tcPr>
            <w:tcW w:w="877" w:type="dxa"/>
            <w:shd w:val="clear" w:color="auto" w:fill="auto"/>
            <w:noWrap/>
          </w:tcPr>
          <w:p w14:paraId="6291A286" w14:textId="77777777" w:rsidR="00E35D22" w:rsidRDefault="00E35D22" w:rsidP="004E5F7F">
            <w:pPr>
              <w:pStyle w:val="TAC"/>
              <w:rPr>
                <w:rFonts w:cs="Arial"/>
                <w:lang w:eastAsia="zh-TW"/>
              </w:rPr>
            </w:pPr>
            <w:r w:rsidRPr="00BF2A51">
              <w:rPr>
                <w:rFonts w:cs="Arial"/>
                <w:szCs w:val="18"/>
              </w:rPr>
              <w:t>25</w:t>
            </w:r>
          </w:p>
        </w:tc>
        <w:tc>
          <w:tcPr>
            <w:tcW w:w="1299" w:type="dxa"/>
            <w:shd w:val="clear" w:color="auto" w:fill="auto"/>
            <w:noWrap/>
          </w:tcPr>
          <w:p w14:paraId="0814CDFE" w14:textId="77777777" w:rsidR="00E35D22" w:rsidRDefault="00E35D22" w:rsidP="004E5F7F">
            <w:pPr>
              <w:pStyle w:val="TAC"/>
              <w:rPr>
                <w:rFonts w:eastAsia="Malgun Gothic" w:cs="Arial"/>
                <w:lang w:eastAsia="ko-KR"/>
              </w:rPr>
            </w:pPr>
            <w:r w:rsidRPr="00BF2A51">
              <w:rPr>
                <w:rFonts w:cs="Arial"/>
                <w:szCs w:val="18"/>
              </w:rPr>
              <w:t>2685</w:t>
            </w:r>
          </w:p>
        </w:tc>
        <w:tc>
          <w:tcPr>
            <w:tcW w:w="700" w:type="dxa"/>
            <w:shd w:val="clear" w:color="auto" w:fill="auto"/>
          </w:tcPr>
          <w:p w14:paraId="212F3E8D" w14:textId="77777777" w:rsidR="00E35D22" w:rsidRDefault="00E35D22" w:rsidP="004E5F7F">
            <w:pPr>
              <w:pStyle w:val="TAC"/>
              <w:rPr>
                <w:rFonts w:eastAsia="Malgun Gothic" w:cs="Arial"/>
                <w:lang w:eastAsia="ko-KR"/>
              </w:rPr>
            </w:pPr>
            <w:r w:rsidRPr="00BF2A51">
              <w:rPr>
                <w:rFonts w:cs="Arial"/>
                <w:szCs w:val="18"/>
              </w:rPr>
              <w:t>N/A</w:t>
            </w:r>
          </w:p>
        </w:tc>
        <w:tc>
          <w:tcPr>
            <w:tcW w:w="1248" w:type="dxa"/>
            <w:shd w:val="clear" w:color="auto" w:fill="auto"/>
          </w:tcPr>
          <w:p w14:paraId="2C7F6052" w14:textId="77777777" w:rsidR="00E35D22" w:rsidRDefault="00E35D22" w:rsidP="004E5F7F">
            <w:pPr>
              <w:pStyle w:val="TAC"/>
              <w:rPr>
                <w:rFonts w:cs="Arial"/>
                <w:lang w:eastAsia="ko-KR"/>
              </w:rPr>
            </w:pPr>
            <w:r w:rsidRPr="00BF2A51">
              <w:rPr>
                <w:rFonts w:cs="Arial"/>
                <w:szCs w:val="18"/>
              </w:rPr>
              <w:t>N/A</w:t>
            </w:r>
          </w:p>
        </w:tc>
      </w:tr>
      <w:tr w:rsidR="00E35D22" w14:paraId="4B4A7AB7" w14:textId="77777777" w:rsidTr="004E5F7F">
        <w:trPr>
          <w:trHeight w:val="54"/>
          <w:jc w:val="center"/>
        </w:trPr>
        <w:tc>
          <w:tcPr>
            <w:tcW w:w="2259" w:type="dxa"/>
            <w:tcBorders>
              <w:top w:val="nil"/>
              <w:bottom w:val="nil"/>
            </w:tcBorders>
            <w:shd w:val="clear" w:color="auto" w:fill="auto"/>
            <w:vAlign w:val="center"/>
          </w:tcPr>
          <w:p w14:paraId="44F6F037" w14:textId="77777777" w:rsidR="00E35D22" w:rsidRPr="00EF5447" w:rsidRDefault="00E35D22" w:rsidP="004E5F7F">
            <w:pPr>
              <w:pStyle w:val="TAC"/>
              <w:rPr>
                <w:rFonts w:eastAsia="MS Mincho"/>
              </w:rPr>
            </w:pPr>
          </w:p>
        </w:tc>
        <w:tc>
          <w:tcPr>
            <w:tcW w:w="868" w:type="dxa"/>
            <w:shd w:val="clear" w:color="auto" w:fill="auto"/>
          </w:tcPr>
          <w:p w14:paraId="506A584E" w14:textId="77777777" w:rsidR="00E35D22" w:rsidRDefault="00E35D22" w:rsidP="004E5F7F">
            <w:pPr>
              <w:pStyle w:val="TAC"/>
              <w:rPr>
                <w:rFonts w:eastAsia="Malgun Gothic" w:cs="Arial"/>
                <w:lang w:eastAsia="ko-KR"/>
              </w:rPr>
            </w:pPr>
            <w:r w:rsidRPr="00BF2A51">
              <w:rPr>
                <w:rFonts w:cs="Arial"/>
                <w:szCs w:val="18"/>
              </w:rPr>
              <w:t>n66</w:t>
            </w:r>
          </w:p>
        </w:tc>
        <w:tc>
          <w:tcPr>
            <w:tcW w:w="1066" w:type="dxa"/>
            <w:shd w:val="clear" w:color="auto" w:fill="auto"/>
            <w:noWrap/>
          </w:tcPr>
          <w:p w14:paraId="1ACA7883" w14:textId="77777777" w:rsidR="00E35D22" w:rsidRDefault="00E35D22" w:rsidP="004E5F7F">
            <w:pPr>
              <w:pStyle w:val="TAC"/>
              <w:rPr>
                <w:rFonts w:eastAsia="Malgun Gothic" w:cs="Arial"/>
                <w:lang w:eastAsia="ko-KR"/>
              </w:rPr>
            </w:pPr>
            <w:r w:rsidRPr="00BF2A51">
              <w:rPr>
                <w:rFonts w:cs="Arial"/>
                <w:szCs w:val="18"/>
              </w:rPr>
              <w:t>1750</w:t>
            </w:r>
          </w:p>
        </w:tc>
        <w:tc>
          <w:tcPr>
            <w:tcW w:w="747" w:type="dxa"/>
            <w:shd w:val="clear" w:color="auto" w:fill="auto"/>
            <w:noWrap/>
          </w:tcPr>
          <w:p w14:paraId="647DFAB3" w14:textId="77777777" w:rsidR="00E35D22" w:rsidRDefault="00E35D22" w:rsidP="004E5F7F">
            <w:pPr>
              <w:pStyle w:val="TAC"/>
              <w:rPr>
                <w:rFonts w:cs="Arial"/>
                <w:lang w:eastAsia="zh-TW"/>
              </w:rPr>
            </w:pPr>
            <w:r w:rsidRPr="00BF2A51">
              <w:rPr>
                <w:rFonts w:cs="Arial"/>
                <w:szCs w:val="18"/>
              </w:rPr>
              <w:t>5</w:t>
            </w:r>
          </w:p>
        </w:tc>
        <w:tc>
          <w:tcPr>
            <w:tcW w:w="877" w:type="dxa"/>
            <w:shd w:val="clear" w:color="auto" w:fill="auto"/>
            <w:noWrap/>
          </w:tcPr>
          <w:p w14:paraId="50079F4F" w14:textId="77777777" w:rsidR="00E35D22" w:rsidRDefault="00E35D22" w:rsidP="004E5F7F">
            <w:pPr>
              <w:pStyle w:val="TAC"/>
              <w:rPr>
                <w:rFonts w:cs="Arial"/>
                <w:lang w:eastAsia="zh-TW"/>
              </w:rPr>
            </w:pPr>
            <w:r w:rsidRPr="00BF2A51">
              <w:rPr>
                <w:rFonts w:cs="Arial"/>
                <w:szCs w:val="18"/>
              </w:rPr>
              <w:t>25</w:t>
            </w:r>
          </w:p>
        </w:tc>
        <w:tc>
          <w:tcPr>
            <w:tcW w:w="1299" w:type="dxa"/>
            <w:shd w:val="clear" w:color="auto" w:fill="auto"/>
            <w:noWrap/>
          </w:tcPr>
          <w:p w14:paraId="4F778452" w14:textId="77777777" w:rsidR="00E35D22" w:rsidRDefault="00E35D22" w:rsidP="004E5F7F">
            <w:pPr>
              <w:pStyle w:val="TAC"/>
              <w:rPr>
                <w:rFonts w:eastAsia="Malgun Gothic" w:cs="Arial"/>
                <w:lang w:eastAsia="ko-KR"/>
              </w:rPr>
            </w:pPr>
            <w:r w:rsidRPr="00BF2A51">
              <w:rPr>
                <w:rFonts w:cs="Arial"/>
                <w:szCs w:val="18"/>
              </w:rPr>
              <w:t>2150</w:t>
            </w:r>
          </w:p>
        </w:tc>
        <w:tc>
          <w:tcPr>
            <w:tcW w:w="700" w:type="dxa"/>
            <w:shd w:val="clear" w:color="auto" w:fill="auto"/>
          </w:tcPr>
          <w:p w14:paraId="371C29D6" w14:textId="77777777" w:rsidR="00E35D22" w:rsidRDefault="00E35D22" w:rsidP="004E5F7F">
            <w:pPr>
              <w:pStyle w:val="TAC"/>
              <w:rPr>
                <w:rFonts w:eastAsia="Malgun Gothic" w:cs="Arial"/>
                <w:lang w:eastAsia="ko-KR"/>
              </w:rPr>
            </w:pPr>
            <w:r w:rsidRPr="00BF2A51">
              <w:rPr>
                <w:rFonts w:cs="Arial"/>
                <w:szCs w:val="18"/>
              </w:rPr>
              <w:t>8.7</w:t>
            </w:r>
          </w:p>
        </w:tc>
        <w:tc>
          <w:tcPr>
            <w:tcW w:w="1248" w:type="dxa"/>
            <w:shd w:val="clear" w:color="auto" w:fill="auto"/>
          </w:tcPr>
          <w:p w14:paraId="4E7DCDBC" w14:textId="77777777" w:rsidR="00E35D22" w:rsidRDefault="00E35D22" w:rsidP="004E5F7F">
            <w:pPr>
              <w:pStyle w:val="TAC"/>
              <w:rPr>
                <w:rFonts w:cs="Arial"/>
                <w:lang w:eastAsia="ko-KR"/>
              </w:rPr>
            </w:pPr>
            <w:r w:rsidRPr="00BF2A51">
              <w:rPr>
                <w:rFonts w:cs="Arial"/>
                <w:szCs w:val="18"/>
              </w:rPr>
              <w:t>IMD4</w:t>
            </w:r>
          </w:p>
        </w:tc>
      </w:tr>
      <w:tr w:rsidR="00E35D22" w14:paraId="57B64CFE" w14:textId="77777777" w:rsidTr="004E5F7F">
        <w:trPr>
          <w:trHeight w:val="54"/>
          <w:jc w:val="center"/>
        </w:trPr>
        <w:tc>
          <w:tcPr>
            <w:tcW w:w="2259" w:type="dxa"/>
            <w:tcBorders>
              <w:top w:val="nil"/>
              <w:bottom w:val="single" w:sz="4" w:space="0" w:color="auto"/>
            </w:tcBorders>
            <w:shd w:val="clear" w:color="auto" w:fill="auto"/>
            <w:vAlign w:val="center"/>
          </w:tcPr>
          <w:p w14:paraId="03529B05" w14:textId="77777777" w:rsidR="00E35D22" w:rsidRPr="00EF5447" w:rsidRDefault="00E35D22" w:rsidP="004E5F7F">
            <w:pPr>
              <w:pStyle w:val="TAC"/>
              <w:rPr>
                <w:rFonts w:eastAsia="MS Mincho"/>
              </w:rPr>
            </w:pPr>
          </w:p>
        </w:tc>
        <w:tc>
          <w:tcPr>
            <w:tcW w:w="868" w:type="dxa"/>
            <w:shd w:val="clear" w:color="auto" w:fill="auto"/>
          </w:tcPr>
          <w:p w14:paraId="1311CECF" w14:textId="77777777" w:rsidR="00E35D22" w:rsidRDefault="00E35D22" w:rsidP="004E5F7F">
            <w:pPr>
              <w:pStyle w:val="TAC"/>
              <w:rPr>
                <w:rFonts w:eastAsia="Malgun Gothic" w:cs="Arial"/>
                <w:lang w:eastAsia="ko-KR"/>
              </w:rPr>
            </w:pPr>
            <w:r>
              <w:rPr>
                <w:rFonts w:cs="Arial"/>
                <w:szCs w:val="18"/>
              </w:rPr>
              <w:t>n77</w:t>
            </w:r>
          </w:p>
        </w:tc>
        <w:tc>
          <w:tcPr>
            <w:tcW w:w="1066" w:type="dxa"/>
            <w:shd w:val="clear" w:color="auto" w:fill="auto"/>
            <w:noWrap/>
          </w:tcPr>
          <w:p w14:paraId="2D379353" w14:textId="77777777" w:rsidR="00E35D22" w:rsidRDefault="00E35D22" w:rsidP="004E5F7F">
            <w:pPr>
              <w:pStyle w:val="TAC"/>
              <w:rPr>
                <w:rFonts w:eastAsia="Malgun Gothic" w:cs="Arial"/>
                <w:lang w:eastAsia="ko-KR"/>
              </w:rPr>
            </w:pPr>
            <w:r w:rsidRPr="00BF2A51">
              <w:rPr>
                <w:rFonts w:cs="Arial"/>
                <w:szCs w:val="18"/>
              </w:rPr>
              <w:t>3625</w:t>
            </w:r>
          </w:p>
        </w:tc>
        <w:tc>
          <w:tcPr>
            <w:tcW w:w="747" w:type="dxa"/>
            <w:shd w:val="clear" w:color="auto" w:fill="auto"/>
            <w:noWrap/>
          </w:tcPr>
          <w:p w14:paraId="481BA381" w14:textId="77777777" w:rsidR="00E35D22" w:rsidRDefault="00E35D22" w:rsidP="004E5F7F">
            <w:pPr>
              <w:pStyle w:val="TAC"/>
              <w:rPr>
                <w:rFonts w:cs="Arial"/>
                <w:lang w:eastAsia="zh-TW"/>
              </w:rPr>
            </w:pPr>
            <w:r w:rsidRPr="00BF2A51">
              <w:rPr>
                <w:rFonts w:cs="Arial"/>
                <w:szCs w:val="18"/>
              </w:rPr>
              <w:t>10</w:t>
            </w:r>
          </w:p>
        </w:tc>
        <w:tc>
          <w:tcPr>
            <w:tcW w:w="877" w:type="dxa"/>
            <w:shd w:val="clear" w:color="auto" w:fill="auto"/>
            <w:noWrap/>
          </w:tcPr>
          <w:p w14:paraId="675C6939" w14:textId="77777777" w:rsidR="00E35D22" w:rsidRDefault="00E35D22" w:rsidP="004E5F7F">
            <w:pPr>
              <w:pStyle w:val="TAC"/>
              <w:rPr>
                <w:rFonts w:cs="Arial"/>
                <w:lang w:eastAsia="zh-TW"/>
              </w:rPr>
            </w:pPr>
            <w:r w:rsidRPr="00BF2A51">
              <w:rPr>
                <w:rFonts w:cs="Arial"/>
                <w:szCs w:val="18"/>
              </w:rPr>
              <w:t>50</w:t>
            </w:r>
          </w:p>
        </w:tc>
        <w:tc>
          <w:tcPr>
            <w:tcW w:w="1299" w:type="dxa"/>
            <w:shd w:val="clear" w:color="auto" w:fill="auto"/>
            <w:noWrap/>
          </w:tcPr>
          <w:p w14:paraId="5F3D95FC" w14:textId="77777777" w:rsidR="00E35D22" w:rsidRDefault="00E35D22" w:rsidP="004E5F7F">
            <w:pPr>
              <w:pStyle w:val="TAC"/>
              <w:rPr>
                <w:rFonts w:eastAsia="Malgun Gothic" w:cs="Arial"/>
                <w:lang w:eastAsia="ko-KR"/>
              </w:rPr>
            </w:pPr>
            <w:r>
              <w:rPr>
                <w:rFonts w:cs="Arial"/>
                <w:szCs w:val="18"/>
              </w:rPr>
              <w:t>3625</w:t>
            </w:r>
          </w:p>
        </w:tc>
        <w:tc>
          <w:tcPr>
            <w:tcW w:w="700" w:type="dxa"/>
            <w:shd w:val="clear" w:color="auto" w:fill="auto"/>
          </w:tcPr>
          <w:p w14:paraId="58AFBC10" w14:textId="77777777" w:rsidR="00E35D22" w:rsidRDefault="00E35D22" w:rsidP="004E5F7F">
            <w:pPr>
              <w:pStyle w:val="TAC"/>
              <w:rPr>
                <w:rFonts w:eastAsia="Malgun Gothic" w:cs="Arial"/>
                <w:lang w:eastAsia="ko-KR"/>
              </w:rPr>
            </w:pPr>
            <w:r w:rsidRPr="00BF2A51">
              <w:rPr>
                <w:rFonts w:cs="Arial"/>
                <w:szCs w:val="18"/>
              </w:rPr>
              <w:t>N/A</w:t>
            </w:r>
          </w:p>
        </w:tc>
        <w:tc>
          <w:tcPr>
            <w:tcW w:w="1248" w:type="dxa"/>
            <w:shd w:val="clear" w:color="auto" w:fill="auto"/>
          </w:tcPr>
          <w:p w14:paraId="68CE91A5" w14:textId="77777777" w:rsidR="00E35D22" w:rsidRDefault="00E35D22" w:rsidP="004E5F7F">
            <w:pPr>
              <w:pStyle w:val="TAC"/>
              <w:rPr>
                <w:rFonts w:cs="Arial"/>
                <w:lang w:eastAsia="ko-KR"/>
              </w:rPr>
            </w:pPr>
            <w:r w:rsidRPr="00BF2A51">
              <w:rPr>
                <w:rFonts w:cs="Arial"/>
                <w:szCs w:val="18"/>
              </w:rPr>
              <w:t>N/A</w:t>
            </w:r>
          </w:p>
        </w:tc>
      </w:tr>
      <w:tr w:rsidR="00E35D22" w14:paraId="2D714B29" w14:textId="77777777" w:rsidTr="004E5F7F">
        <w:trPr>
          <w:trHeight w:val="54"/>
          <w:jc w:val="center"/>
        </w:trPr>
        <w:tc>
          <w:tcPr>
            <w:tcW w:w="2259" w:type="dxa"/>
            <w:tcBorders>
              <w:top w:val="single" w:sz="4" w:space="0" w:color="auto"/>
              <w:bottom w:val="nil"/>
            </w:tcBorders>
            <w:shd w:val="clear" w:color="auto" w:fill="auto"/>
            <w:vAlign w:val="center"/>
          </w:tcPr>
          <w:p w14:paraId="07B49540" w14:textId="77777777" w:rsidR="00E35D22" w:rsidRDefault="00E35D22" w:rsidP="004E5F7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5CE7E16" w14:textId="77777777" w:rsidR="00E35D22" w:rsidRDefault="00E35D22" w:rsidP="004E5F7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DC7D08F" w14:textId="77777777" w:rsidR="00E35D22" w:rsidRPr="00EF5447" w:rsidRDefault="00E35D22" w:rsidP="004E5F7F">
            <w:pPr>
              <w:pStyle w:val="TAC"/>
              <w:rPr>
                <w:rFonts w:eastAsia="MS Mincho"/>
              </w:rPr>
            </w:pPr>
            <w:r w:rsidRPr="002565AC">
              <w:rPr>
                <w:lang w:val="da-DK" w:eastAsia="ja-JP"/>
              </w:rPr>
              <w:t>DC_7C_n66A-n77A</w:t>
            </w:r>
          </w:p>
        </w:tc>
        <w:tc>
          <w:tcPr>
            <w:tcW w:w="868" w:type="dxa"/>
            <w:shd w:val="clear" w:color="auto" w:fill="auto"/>
          </w:tcPr>
          <w:p w14:paraId="0598CB21" w14:textId="77777777" w:rsidR="00E35D22" w:rsidRDefault="00E35D22" w:rsidP="004E5F7F">
            <w:pPr>
              <w:pStyle w:val="TAC"/>
              <w:rPr>
                <w:rFonts w:eastAsia="Malgun Gothic" w:cs="Arial"/>
                <w:lang w:eastAsia="ko-KR"/>
              </w:rPr>
            </w:pPr>
            <w:r w:rsidRPr="00BF2A51">
              <w:rPr>
                <w:rFonts w:cs="Arial"/>
                <w:lang w:eastAsia="ko-KR"/>
              </w:rPr>
              <w:t>7</w:t>
            </w:r>
          </w:p>
        </w:tc>
        <w:tc>
          <w:tcPr>
            <w:tcW w:w="1066" w:type="dxa"/>
            <w:shd w:val="clear" w:color="auto" w:fill="auto"/>
            <w:noWrap/>
          </w:tcPr>
          <w:p w14:paraId="51B567E9" w14:textId="77777777" w:rsidR="00E35D22" w:rsidRDefault="00E35D22" w:rsidP="004E5F7F">
            <w:pPr>
              <w:pStyle w:val="TAC"/>
              <w:rPr>
                <w:rFonts w:eastAsia="Malgun Gothic" w:cs="Arial"/>
                <w:lang w:eastAsia="ko-KR"/>
              </w:rPr>
            </w:pPr>
            <w:r w:rsidRPr="00BF2A51">
              <w:rPr>
                <w:rFonts w:cs="Arial"/>
                <w:lang w:eastAsia="ko-KR"/>
              </w:rPr>
              <w:t>2542</w:t>
            </w:r>
          </w:p>
        </w:tc>
        <w:tc>
          <w:tcPr>
            <w:tcW w:w="747" w:type="dxa"/>
            <w:shd w:val="clear" w:color="auto" w:fill="auto"/>
            <w:noWrap/>
          </w:tcPr>
          <w:p w14:paraId="376034F4" w14:textId="77777777" w:rsidR="00E35D22" w:rsidRDefault="00E35D22" w:rsidP="004E5F7F">
            <w:pPr>
              <w:pStyle w:val="TAC"/>
              <w:rPr>
                <w:rFonts w:cs="Arial"/>
                <w:lang w:eastAsia="zh-TW"/>
              </w:rPr>
            </w:pPr>
            <w:r w:rsidRPr="00BF2A51">
              <w:rPr>
                <w:rFonts w:cs="Arial"/>
                <w:lang w:eastAsia="ko-KR"/>
              </w:rPr>
              <w:t>5</w:t>
            </w:r>
          </w:p>
        </w:tc>
        <w:tc>
          <w:tcPr>
            <w:tcW w:w="877" w:type="dxa"/>
            <w:shd w:val="clear" w:color="auto" w:fill="auto"/>
            <w:noWrap/>
          </w:tcPr>
          <w:p w14:paraId="00DC5048" w14:textId="77777777" w:rsidR="00E35D22" w:rsidRDefault="00E35D22" w:rsidP="004E5F7F">
            <w:pPr>
              <w:pStyle w:val="TAC"/>
              <w:rPr>
                <w:rFonts w:cs="Arial"/>
                <w:lang w:eastAsia="zh-TW"/>
              </w:rPr>
            </w:pPr>
            <w:r w:rsidRPr="00BF2A51">
              <w:rPr>
                <w:rFonts w:cs="Arial"/>
                <w:lang w:eastAsia="ko-KR"/>
              </w:rPr>
              <w:t>25</w:t>
            </w:r>
          </w:p>
        </w:tc>
        <w:tc>
          <w:tcPr>
            <w:tcW w:w="1299" w:type="dxa"/>
            <w:shd w:val="clear" w:color="auto" w:fill="auto"/>
            <w:noWrap/>
          </w:tcPr>
          <w:p w14:paraId="1F009341" w14:textId="77777777" w:rsidR="00E35D22" w:rsidRDefault="00E35D22" w:rsidP="004E5F7F">
            <w:pPr>
              <w:pStyle w:val="TAC"/>
              <w:rPr>
                <w:rFonts w:eastAsia="Malgun Gothic" w:cs="Arial"/>
                <w:lang w:eastAsia="ko-KR"/>
              </w:rPr>
            </w:pPr>
            <w:r w:rsidRPr="00BF2A51">
              <w:rPr>
                <w:rFonts w:cs="Arial"/>
                <w:lang w:eastAsia="ko-KR"/>
              </w:rPr>
              <w:t>2662</w:t>
            </w:r>
          </w:p>
        </w:tc>
        <w:tc>
          <w:tcPr>
            <w:tcW w:w="700" w:type="dxa"/>
            <w:shd w:val="clear" w:color="auto" w:fill="auto"/>
          </w:tcPr>
          <w:p w14:paraId="741DE7D3" w14:textId="77777777" w:rsidR="00E35D22" w:rsidRDefault="00E35D22" w:rsidP="004E5F7F">
            <w:pPr>
              <w:pStyle w:val="TAC"/>
              <w:rPr>
                <w:rFonts w:eastAsia="Malgun Gothic" w:cs="Arial"/>
                <w:lang w:eastAsia="ko-KR"/>
              </w:rPr>
            </w:pPr>
            <w:r w:rsidRPr="00BF2A51">
              <w:rPr>
                <w:rFonts w:cs="Arial"/>
              </w:rPr>
              <w:t>N/A</w:t>
            </w:r>
          </w:p>
        </w:tc>
        <w:tc>
          <w:tcPr>
            <w:tcW w:w="1248" w:type="dxa"/>
            <w:shd w:val="clear" w:color="auto" w:fill="auto"/>
          </w:tcPr>
          <w:p w14:paraId="3A536C5F" w14:textId="77777777" w:rsidR="00E35D22" w:rsidRDefault="00E35D22" w:rsidP="004E5F7F">
            <w:pPr>
              <w:pStyle w:val="TAC"/>
              <w:rPr>
                <w:rFonts w:cs="Arial"/>
                <w:lang w:eastAsia="ko-KR"/>
              </w:rPr>
            </w:pPr>
            <w:r w:rsidRPr="00BF2A51">
              <w:rPr>
                <w:rFonts w:cs="Arial"/>
              </w:rPr>
              <w:t>N/A</w:t>
            </w:r>
          </w:p>
        </w:tc>
      </w:tr>
      <w:tr w:rsidR="00E35D22" w14:paraId="075F0D24" w14:textId="77777777" w:rsidTr="004E5F7F">
        <w:trPr>
          <w:trHeight w:val="54"/>
          <w:jc w:val="center"/>
        </w:trPr>
        <w:tc>
          <w:tcPr>
            <w:tcW w:w="2259" w:type="dxa"/>
            <w:tcBorders>
              <w:top w:val="nil"/>
              <w:bottom w:val="nil"/>
            </w:tcBorders>
            <w:shd w:val="clear" w:color="auto" w:fill="auto"/>
            <w:vAlign w:val="center"/>
          </w:tcPr>
          <w:p w14:paraId="6E5D24C8" w14:textId="77777777" w:rsidR="00E35D22" w:rsidRPr="00EF5447" w:rsidRDefault="00E35D22" w:rsidP="004E5F7F">
            <w:pPr>
              <w:pStyle w:val="TAC"/>
              <w:rPr>
                <w:rFonts w:eastAsia="MS Mincho"/>
              </w:rPr>
            </w:pPr>
          </w:p>
        </w:tc>
        <w:tc>
          <w:tcPr>
            <w:tcW w:w="868" w:type="dxa"/>
            <w:shd w:val="clear" w:color="auto" w:fill="auto"/>
          </w:tcPr>
          <w:p w14:paraId="0658F20A" w14:textId="77777777" w:rsidR="00E35D22" w:rsidRDefault="00E35D22" w:rsidP="004E5F7F">
            <w:pPr>
              <w:pStyle w:val="TAC"/>
              <w:rPr>
                <w:rFonts w:eastAsia="Malgun Gothic" w:cs="Arial"/>
                <w:lang w:eastAsia="ko-KR"/>
              </w:rPr>
            </w:pPr>
            <w:r w:rsidRPr="00BF2A51">
              <w:rPr>
                <w:rFonts w:cs="Arial"/>
                <w:lang w:eastAsia="ko-KR"/>
              </w:rPr>
              <w:t>n66</w:t>
            </w:r>
          </w:p>
        </w:tc>
        <w:tc>
          <w:tcPr>
            <w:tcW w:w="1066" w:type="dxa"/>
            <w:shd w:val="clear" w:color="auto" w:fill="auto"/>
            <w:noWrap/>
          </w:tcPr>
          <w:p w14:paraId="1D4A13F8" w14:textId="77777777" w:rsidR="00E35D22" w:rsidRDefault="00E35D22" w:rsidP="004E5F7F">
            <w:pPr>
              <w:pStyle w:val="TAC"/>
              <w:rPr>
                <w:rFonts w:eastAsia="Malgun Gothic" w:cs="Arial"/>
                <w:lang w:eastAsia="ko-KR"/>
              </w:rPr>
            </w:pPr>
            <w:r w:rsidRPr="00BF2A51">
              <w:rPr>
                <w:rFonts w:cs="Arial"/>
                <w:lang w:eastAsia="ko-KR"/>
              </w:rPr>
              <w:t>1740</w:t>
            </w:r>
          </w:p>
        </w:tc>
        <w:tc>
          <w:tcPr>
            <w:tcW w:w="747" w:type="dxa"/>
            <w:shd w:val="clear" w:color="auto" w:fill="auto"/>
            <w:noWrap/>
          </w:tcPr>
          <w:p w14:paraId="3DECDC9F" w14:textId="77777777" w:rsidR="00E35D22" w:rsidRDefault="00E35D22" w:rsidP="004E5F7F">
            <w:pPr>
              <w:pStyle w:val="TAC"/>
              <w:rPr>
                <w:rFonts w:cs="Arial"/>
                <w:lang w:eastAsia="zh-TW"/>
              </w:rPr>
            </w:pPr>
            <w:r w:rsidRPr="00BF2A51">
              <w:rPr>
                <w:rFonts w:cs="Arial"/>
                <w:lang w:eastAsia="ko-KR"/>
              </w:rPr>
              <w:t>5</w:t>
            </w:r>
          </w:p>
        </w:tc>
        <w:tc>
          <w:tcPr>
            <w:tcW w:w="877" w:type="dxa"/>
            <w:shd w:val="clear" w:color="auto" w:fill="auto"/>
            <w:noWrap/>
          </w:tcPr>
          <w:p w14:paraId="42D89D33" w14:textId="77777777" w:rsidR="00E35D22" w:rsidRDefault="00E35D22" w:rsidP="004E5F7F">
            <w:pPr>
              <w:pStyle w:val="TAC"/>
              <w:rPr>
                <w:rFonts w:cs="Arial"/>
                <w:lang w:eastAsia="zh-TW"/>
              </w:rPr>
            </w:pPr>
            <w:r w:rsidRPr="00BF2A51">
              <w:rPr>
                <w:rFonts w:cs="Arial"/>
                <w:lang w:eastAsia="ko-KR"/>
              </w:rPr>
              <w:t>25</w:t>
            </w:r>
          </w:p>
        </w:tc>
        <w:tc>
          <w:tcPr>
            <w:tcW w:w="1299" w:type="dxa"/>
            <w:shd w:val="clear" w:color="auto" w:fill="auto"/>
            <w:noWrap/>
          </w:tcPr>
          <w:p w14:paraId="0B13746A" w14:textId="77777777" w:rsidR="00E35D22" w:rsidRDefault="00E35D22" w:rsidP="004E5F7F">
            <w:pPr>
              <w:pStyle w:val="TAC"/>
              <w:rPr>
                <w:rFonts w:eastAsia="Malgun Gothic" w:cs="Arial"/>
                <w:lang w:eastAsia="ko-KR"/>
              </w:rPr>
            </w:pPr>
            <w:r w:rsidRPr="00BF2A51">
              <w:rPr>
                <w:rFonts w:cs="Arial"/>
                <w:lang w:eastAsia="ko-KR"/>
              </w:rPr>
              <w:t>2140</w:t>
            </w:r>
          </w:p>
        </w:tc>
        <w:tc>
          <w:tcPr>
            <w:tcW w:w="700" w:type="dxa"/>
            <w:shd w:val="clear" w:color="auto" w:fill="auto"/>
          </w:tcPr>
          <w:p w14:paraId="0465B38B" w14:textId="77777777" w:rsidR="00E35D22" w:rsidRDefault="00E35D22" w:rsidP="004E5F7F">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4CA59557" w14:textId="77777777" w:rsidR="00E35D22" w:rsidRDefault="00E35D22" w:rsidP="004E5F7F">
            <w:pPr>
              <w:pStyle w:val="TAC"/>
              <w:rPr>
                <w:rFonts w:cs="Arial"/>
                <w:lang w:eastAsia="ko-KR"/>
              </w:rPr>
            </w:pPr>
            <w:r w:rsidRPr="00BF2A51">
              <w:rPr>
                <w:rFonts w:eastAsia="Malgun Gothic" w:cs="Arial"/>
                <w:kern w:val="2"/>
                <w:szCs w:val="24"/>
                <w:lang w:eastAsia="ko-KR"/>
              </w:rPr>
              <w:t>N/A</w:t>
            </w:r>
          </w:p>
        </w:tc>
      </w:tr>
      <w:tr w:rsidR="00E35D22" w14:paraId="5A25D77C" w14:textId="77777777" w:rsidTr="004E5F7F">
        <w:trPr>
          <w:trHeight w:val="54"/>
          <w:jc w:val="center"/>
        </w:trPr>
        <w:tc>
          <w:tcPr>
            <w:tcW w:w="2259" w:type="dxa"/>
            <w:tcBorders>
              <w:top w:val="nil"/>
              <w:bottom w:val="single" w:sz="4" w:space="0" w:color="auto"/>
            </w:tcBorders>
            <w:shd w:val="clear" w:color="auto" w:fill="auto"/>
            <w:vAlign w:val="center"/>
          </w:tcPr>
          <w:p w14:paraId="6487CC15" w14:textId="77777777" w:rsidR="00E35D22" w:rsidRPr="00EF5447" w:rsidRDefault="00E35D22" w:rsidP="004E5F7F">
            <w:pPr>
              <w:pStyle w:val="TAC"/>
              <w:rPr>
                <w:rFonts w:eastAsia="MS Mincho"/>
              </w:rPr>
            </w:pPr>
          </w:p>
        </w:tc>
        <w:tc>
          <w:tcPr>
            <w:tcW w:w="868" w:type="dxa"/>
            <w:shd w:val="clear" w:color="auto" w:fill="auto"/>
          </w:tcPr>
          <w:p w14:paraId="48AD2FB3" w14:textId="77777777" w:rsidR="00E35D22" w:rsidRDefault="00E35D22" w:rsidP="004E5F7F">
            <w:pPr>
              <w:pStyle w:val="TAC"/>
              <w:rPr>
                <w:rFonts w:eastAsia="Malgun Gothic" w:cs="Arial"/>
                <w:lang w:eastAsia="ko-KR"/>
              </w:rPr>
            </w:pPr>
            <w:r>
              <w:rPr>
                <w:rFonts w:cs="Arial"/>
                <w:lang w:eastAsia="ko-KR"/>
              </w:rPr>
              <w:t>n77</w:t>
            </w:r>
          </w:p>
        </w:tc>
        <w:tc>
          <w:tcPr>
            <w:tcW w:w="1066" w:type="dxa"/>
            <w:shd w:val="clear" w:color="auto" w:fill="auto"/>
            <w:noWrap/>
          </w:tcPr>
          <w:p w14:paraId="370BB959" w14:textId="77777777" w:rsidR="00E35D22" w:rsidRDefault="00E35D22" w:rsidP="004E5F7F">
            <w:pPr>
              <w:pStyle w:val="TAC"/>
              <w:rPr>
                <w:rFonts w:eastAsia="Malgun Gothic" w:cs="Arial"/>
                <w:lang w:eastAsia="ko-KR"/>
              </w:rPr>
            </w:pPr>
            <w:r w:rsidRPr="00BF2A51">
              <w:rPr>
                <w:rFonts w:cs="Arial"/>
                <w:lang w:eastAsia="ko-KR"/>
              </w:rPr>
              <w:t>3344</w:t>
            </w:r>
          </w:p>
        </w:tc>
        <w:tc>
          <w:tcPr>
            <w:tcW w:w="747" w:type="dxa"/>
            <w:shd w:val="clear" w:color="auto" w:fill="auto"/>
            <w:noWrap/>
          </w:tcPr>
          <w:p w14:paraId="57D26492" w14:textId="77777777" w:rsidR="00E35D22" w:rsidRDefault="00E35D22" w:rsidP="004E5F7F">
            <w:pPr>
              <w:pStyle w:val="TAC"/>
              <w:rPr>
                <w:rFonts w:cs="Arial"/>
                <w:lang w:eastAsia="zh-TW"/>
              </w:rPr>
            </w:pPr>
            <w:r w:rsidRPr="00BF2A51">
              <w:rPr>
                <w:rFonts w:cs="Arial"/>
                <w:lang w:eastAsia="ko-KR"/>
              </w:rPr>
              <w:t>10</w:t>
            </w:r>
          </w:p>
        </w:tc>
        <w:tc>
          <w:tcPr>
            <w:tcW w:w="877" w:type="dxa"/>
            <w:shd w:val="clear" w:color="auto" w:fill="auto"/>
            <w:noWrap/>
          </w:tcPr>
          <w:p w14:paraId="3D691BB1" w14:textId="77777777" w:rsidR="00E35D22" w:rsidRDefault="00E35D22" w:rsidP="004E5F7F">
            <w:pPr>
              <w:pStyle w:val="TAC"/>
              <w:rPr>
                <w:rFonts w:cs="Arial"/>
                <w:lang w:eastAsia="zh-TW"/>
              </w:rPr>
            </w:pPr>
            <w:r w:rsidRPr="00BF2A51">
              <w:rPr>
                <w:rFonts w:cs="Arial"/>
                <w:lang w:eastAsia="ko-KR"/>
              </w:rPr>
              <w:t>50</w:t>
            </w:r>
          </w:p>
        </w:tc>
        <w:tc>
          <w:tcPr>
            <w:tcW w:w="1299" w:type="dxa"/>
            <w:shd w:val="clear" w:color="auto" w:fill="auto"/>
            <w:noWrap/>
          </w:tcPr>
          <w:p w14:paraId="0458294D" w14:textId="77777777" w:rsidR="00E35D22" w:rsidRDefault="00E35D22" w:rsidP="004E5F7F">
            <w:pPr>
              <w:pStyle w:val="TAC"/>
              <w:rPr>
                <w:rFonts w:eastAsia="Malgun Gothic" w:cs="Arial"/>
                <w:lang w:eastAsia="ko-KR"/>
              </w:rPr>
            </w:pPr>
            <w:r w:rsidRPr="00BF2A51">
              <w:rPr>
                <w:rFonts w:cs="Arial"/>
                <w:lang w:eastAsia="ko-KR"/>
              </w:rPr>
              <w:t>3344</w:t>
            </w:r>
          </w:p>
        </w:tc>
        <w:tc>
          <w:tcPr>
            <w:tcW w:w="700" w:type="dxa"/>
            <w:shd w:val="clear" w:color="auto" w:fill="auto"/>
          </w:tcPr>
          <w:p w14:paraId="453513D6" w14:textId="77777777" w:rsidR="00E35D22" w:rsidRDefault="00E35D22" w:rsidP="004E5F7F">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2046E0AC" w14:textId="77777777" w:rsidR="00E35D22" w:rsidRDefault="00E35D22" w:rsidP="004E5F7F">
            <w:pPr>
              <w:pStyle w:val="TAC"/>
              <w:rPr>
                <w:rFonts w:cs="Arial"/>
                <w:lang w:eastAsia="ko-KR"/>
              </w:rPr>
            </w:pPr>
            <w:r w:rsidRPr="00BF2A51">
              <w:rPr>
                <w:rFonts w:eastAsia="Malgun Gothic" w:cs="Arial"/>
                <w:kern w:val="2"/>
                <w:szCs w:val="24"/>
                <w:lang w:eastAsia="ko-KR"/>
              </w:rPr>
              <w:t>IMD3</w:t>
            </w:r>
          </w:p>
        </w:tc>
      </w:tr>
      <w:tr w:rsidR="00E35D22" w14:paraId="072711C0" w14:textId="77777777" w:rsidTr="004E5F7F">
        <w:trPr>
          <w:trHeight w:val="54"/>
          <w:jc w:val="center"/>
        </w:trPr>
        <w:tc>
          <w:tcPr>
            <w:tcW w:w="2259" w:type="dxa"/>
            <w:tcBorders>
              <w:top w:val="single" w:sz="4" w:space="0" w:color="auto"/>
              <w:bottom w:val="nil"/>
            </w:tcBorders>
            <w:shd w:val="clear" w:color="auto" w:fill="auto"/>
            <w:vAlign w:val="center"/>
          </w:tcPr>
          <w:p w14:paraId="78C8A84E" w14:textId="77777777" w:rsidR="00E35D22" w:rsidRDefault="00E35D22" w:rsidP="004E5F7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4EDA6A1" w14:textId="77777777" w:rsidR="00E35D22" w:rsidRDefault="00E35D22" w:rsidP="004E5F7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C1E56B6" w14:textId="77777777" w:rsidR="00E35D22" w:rsidRPr="00EF5447" w:rsidRDefault="00E35D22" w:rsidP="004E5F7F">
            <w:pPr>
              <w:pStyle w:val="TAC"/>
              <w:rPr>
                <w:rFonts w:eastAsia="MS Mincho"/>
              </w:rPr>
            </w:pPr>
            <w:r w:rsidRPr="002565AC">
              <w:rPr>
                <w:lang w:val="da-DK" w:eastAsia="ja-JP"/>
              </w:rPr>
              <w:t>DC_7C_n66A-n77A</w:t>
            </w:r>
          </w:p>
        </w:tc>
        <w:tc>
          <w:tcPr>
            <w:tcW w:w="868" w:type="dxa"/>
            <w:shd w:val="clear" w:color="auto" w:fill="auto"/>
          </w:tcPr>
          <w:p w14:paraId="62F1775B" w14:textId="77777777" w:rsidR="00E35D22" w:rsidRDefault="00E35D22" w:rsidP="004E5F7F">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647CC5FB" w14:textId="77777777" w:rsidR="00E35D22" w:rsidRDefault="00E35D22" w:rsidP="004E5F7F">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21C42BEA" w14:textId="77777777" w:rsidR="00E35D22" w:rsidRDefault="00E35D22" w:rsidP="004E5F7F">
            <w:pPr>
              <w:pStyle w:val="TAC"/>
              <w:rPr>
                <w:rFonts w:cs="Arial"/>
                <w:lang w:eastAsia="zh-TW"/>
              </w:rPr>
            </w:pPr>
            <w:r>
              <w:rPr>
                <w:rFonts w:cs="Arial" w:hint="eastAsia"/>
                <w:szCs w:val="18"/>
                <w:lang w:val="sv-SE"/>
              </w:rPr>
              <w:t>5</w:t>
            </w:r>
          </w:p>
        </w:tc>
        <w:tc>
          <w:tcPr>
            <w:tcW w:w="877" w:type="dxa"/>
            <w:shd w:val="clear" w:color="auto" w:fill="auto"/>
            <w:noWrap/>
            <w:vAlign w:val="center"/>
          </w:tcPr>
          <w:p w14:paraId="7DD581E7" w14:textId="77777777" w:rsidR="00E35D22" w:rsidRDefault="00E35D22" w:rsidP="004E5F7F">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02E56937" w14:textId="77777777" w:rsidR="00E35D22" w:rsidRDefault="00E35D22" w:rsidP="004E5F7F">
            <w:pPr>
              <w:pStyle w:val="TAC"/>
              <w:rPr>
                <w:rFonts w:eastAsia="Malgun Gothic" w:cs="Arial"/>
                <w:lang w:eastAsia="ko-KR"/>
              </w:rPr>
            </w:pPr>
            <w:r>
              <w:rPr>
                <w:rFonts w:cs="Arial" w:hint="eastAsia"/>
                <w:szCs w:val="18"/>
                <w:lang w:val="sv-SE"/>
              </w:rPr>
              <w:t>2</w:t>
            </w:r>
            <w:r>
              <w:rPr>
                <w:rFonts w:cs="Arial"/>
                <w:szCs w:val="18"/>
                <w:lang w:val="sv-SE"/>
              </w:rPr>
              <w:t>640</w:t>
            </w:r>
          </w:p>
        </w:tc>
        <w:tc>
          <w:tcPr>
            <w:tcW w:w="700" w:type="dxa"/>
            <w:shd w:val="clear" w:color="auto" w:fill="auto"/>
          </w:tcPr>
          <w:p w14:paraId="360224D8" w14:textId="77777777" w:rsidR="00E35D22" w:rsidRDefault="00E35D22" w:rsidP="004E5F7F">
            <w:pPr>
              <w:pStyle w:val="TAC"/>
              <w:rPr>
                <w:rFonts w:eastAsia="Malgun Gothic" w:cs="Arial"/>
                <w:lang w:eastAsia="ko-KR"/>
              </w:rPr>
            </w:pPr>
            <w:r w:rsidRPr="00BF2A51">
              <w:rPr>
                <w:rFonts w:cs="Arial"/>
              </w:rPr>
              <w:t>N/A</w:t>
            </w:r>
          </w:p>
        </w:tc>
        <w:tc>
          <w:tcPr>
            <w:tcW w:w="1248" w:type="dxa"/>
            <w:shd w:val="clear" w:color="auto" w:fill="auto"/>
          </w:tcPr>
          <w:p w14:paraId="0B4C3F5A" w14:textId="77777777" w:rsidR="00E35D22" w:rsidRDefault="00E35D22" w:rsidP="004E5F7F">
            <w:pPr>
              <w:pStyle w:val="TAC"/>
              <w:rPr>
                <w:rFonts w:cs="Arial"/>
                <w:lang w:eastAsia="ko-KR"/>
              </w:rPr>
            </w:pPr>
            <w:r w:rsidRPr="00BF2A51">
              <w:rPr>
                <w:rFonts w:cs="Arial"/>
              </w:rPr>
              <w:t>N/A</w:t>
            </w:r>
          </w:p>
        </w:tc>
      </w:tr>
      <w:tr w:rsidR="00E35D22" w14:paraId="7B46A0CF" w14:textId="77777777" w:rsidTr="004E5F7F">
        <w:trPr>
          <w:trHeight w:val="54"/>
          <w:jc w:val="center"/>
        </w:trPr>
        <w:tc>
          <w:tcPr>
            <w:tcW w:w="2259" w:type="dxa"/>
            <w:tcBorders>
              <w:top w:val="nil"/>
              <w:bottom w:val="nil"/>
            </w:tcBorders>
            <w:shd w:val="clear" w:color="auto" w:fill="auto"/>
            <w:vAlign w:val="center"/>
          </w:tcPr>
          <w:p w14:paraId="00E0B31E" w14:textId="77777777" w:rsidR="00E35D22" w:rsidRPr="00EF5447" w:rsidRDefault="00E35D22" w:rsidP="004E5F7F">
            <w:pPr>
              <w:pStyle w:val="TAC"/>
              <w:rPr>
                <w:rFonts w:eastAsia="MS Mincho"/>
              </w:rPr>
            </w:pPr>
          </w:p>
        </w:tc>
        <w:tc>
          <w:tcPr>
            <w:tcW w:w="868" w:type="dxa"/>
            <w:shd w:val="clear" w:color="auto" w:fill="auto"/>
          </w:tcPr>
          <w:p w14:paraId="47443A7F" w14:textId="77777777" w:rsidR="00E35D22" w:rsidRDefault="00E35D22" w:rsidP="004E5F7F">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1F85079C" w14:textId="77777777" w:rsidR="00E35D22" w:rsidRDefault="00E35D22" w:rsidP="004E5F7F">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4D81B913" w14:textId="77777777" w:rsidR="00E35D22" w:rsidRDefault="00E35D22" w:rsidP="004E5F7F">
            <w:pPr>
              <w:pStyle w:val="TAC"/>
              <w:rPr>
                <w:rFonts w:cs="Arial"/>
                <w:lang w:eastAsia="zh-TW"/>
              </w:rPr>
            </w:pPr>
            <w:r>
              <w:rPr>
                <w:rFonts w:cs="Arial" w:hint="eastAsia"/>
                <w:szCs w:val="18"/>
                <w:lang w:val="sv-SE"/>
              </w:rPr>
              <w:t>5</w:t>
            </w:r>
          </w:p>
        </w:tc>
        <w:tc>
          <w:tcPr>
            <w:tcW w:w="877" w:type="dxa"/>
            <w:shd w:val="clear" w:color="auto" w:fill="auto"/>
            <w:noWrap/>
            <w:vAlign w:val="center"/>
          </w:tcPr>
          <w:p w14:paraId="04A5D9BC" w14:textId="77777777" w:rsidR="00E35D22" w:rsidRDefault="00E35D22" w:rsidP="004E5F7F">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699EADE1" w14:textId="77777777" w:rsidR="00E35D22" w:rsidRDefault="00E35D22" w:rsidP="004E5F7F">
            <w:pPr>
              <w:pStyle w:val="TAC"/>
              <w:rPr>
                <w:rFonts w:eastAsia="Malgun Gothic" w:cs="Arial"/>
                <w:lang w:eastAsia="ko-KR"/>
              </w:rPr>
            </w:pPr>
            <w:r>
              <w:rPr>
                <w:rFonts w:cs="Arial" w:hint="eastAsia"/>
                <w:szCs w:val="18"/>
                <w:lang w:val="sv-SE"/>
              </w:rPr>
              <w:t>2</w:t>
            </w:r>
            <w:r>
              <w:rPr>
                <w:rFonts w:cs="Arial"/>
                <w:szCs w:val="18"/>
                <w:lang w:val="sv-SE"/>
              </w:rPr>
              <w:t>160</w:t>
            </w:r>
          </w:p>
        </w:tc>
        <w:tc>
          <w:tcPr>
            <w:tcW w:w="700" w:type="dxa"/>
            <w:shd w:val="clear" w:color="auto" w:fill="auto"/>
          </w:tcPr>
          <w:p w14:paraId="07816D81" w14:textId="77777777" w:rsidR="00E35D22" w:rsidRDefault="00E35D22" w:rsidP="004E5F7F">
            <w:pPr>
              <w:pStyle w:val="TAC"/>
              <w:rPr>
                <w:rFonts w:eastAsia="Malgun Gothic" w:cs="Arial"/>
                <w:lang w:eastAsia="ko-KR"/>
              </w:rPr>
            </w:pPr>
            <w:r w:rsidRPr="00BF2A51">
              <w:rPr>
                <w:rFonts w:cs="Arial"/>
              </w:rPr>
              <w:t>N/A</w:t>
            </w:r>
          </w:p>
        </w:tc>
        <w:tc>
          <w:tcPr>
            <w:tcW w:w="1248" w:type="dxa"/>
            <w:shd w:val="clear" w:color="auto" w:fill="auto"/>
          </w:tcPr>
          <w:p w14:paraId="0B529C66" w14:textId="77777777" w:rsidR="00E35D22" w:rsidRDefault="00E35D22" w:rsidP="004E5F7F">
            <w:pPr>
              <w:pStyle w:val="TAC"/>
              <w:rPr>
                <w:rFonts w:cs="Arial"/>
                <w:lang w:eastAsia="ko-KR"/>
              </w:rPr>
            </w:pPr>
            <w:r w:rsidRPr="00BF2A51">
              <w:rPr>
                <w:rFonts w:cs="Arial"/>
              </w:rPr>
              <w:t>N/A</w:t>
            </w:r>
          </w:p>
        </w:tc>
      </w:tr>
      <w:tr w:rsidR="00E35D22" w14:paraId="1D27C70A" w14:textId="77777777" w:rsidTr="004E5F7F">
        <w:trPr>
          <w:trHeight w:val="54"/>
          <w:jc w:val="center"/>
        </w:trPr>
        <w:tc>
          <w:tcPr>
            <w:tcW w:w="2259" w:type="dxa"/>
            <w:tcBorders>
              <w:top w:val="nil"/>
              <w:bottom w:val="single" w:sz="4" w:space="0" w:color="auto"/>
            </w:tcBorders>
            <w:shd w:val="clear" w:color="auto" w:fill="auto"/>
            <w:vAlign w:val="center"/>
          </w:tcPr>
          <w:p w14:paraId="5F942866" w14:textId="77777777" w:rsidR="00E35D22" w:rsidRPr="00EF5447" w:rsidRDefault="00E35D22" w:rsidP="004E5F7F">
            <w:pPr>
              <w:pStyle w:val="TAC"/>
              <w:rPr>
                <w:rFonts w:eastAsia="MS Mincho"/>
              </w:rPr>
            </w:pPr>
          </w:p>
        </w:tc>
        <w:tc>
          <w:tcPr>
            <w:tcW w:w="868" w:type="dxa"/>
            <w:shd w:val="clear" w:color="auto" w:fill="auto"/>
          </w:tcPr>
          <w:p w14:paraId="51DEACFE" w14:textId="77777777" w:rsidR="00E35D22" w:rsidRDefault="00E35D22" w:rsidP="004E5F7F">
            <w:pPr>
              <w:pStyle w:val="TAC"/>
              <w:rPr>
                <w:rFonts w:eastAsia="Malgun Gothic" w:cs="Arial"/>
                <w:lang w:eastAsia="ko-KR"/>
              </w:rPr>
            </w:pPr>
            <w:r>
              <w:rPr>
                <w:rFonts w:cs="Arial"/>
                <w:lang w:eastAsia="ko-KR"/>
              </w:rPr>
              <w:t>n77</w:t>
            </w:r>
          </w:p>
        </w:tc>
        <w:tc>
          <w:tcPr>
            <w:tcW w:w="1066" w:type="dxa"/>
            <w:shd w:val="clear" w:color="auto" w:fill="auto"/>
            <w:noWrap/>
            <w:vAlign w:val="center"/>
          </w:tcPr>
          <w:p w14:paraId="669F613D" w14:textId="77777777" w:rsidR="00E35D22" w:rsidRDefault="00E35D22" w:rsidP="004E5F7F">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0B62609E" w14:textId="77777777" w:rsidR="00E35D22" w:rsidRDefault="00E35D22" w:rsidP="004E5F7F">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58213FC0" w14:textId="77777777" w:rsidR="00E35D22" w:rsidRDefault="00E35D22" w:rsidP="004E5F7F">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0E9784FD" w14:textId="77777777" w:rsidR="00E35D22" w:rsidRDefault="00E35D22" w:rsidP="004E5F7F">
            <w:pPr>
              <w:pStyle w:val="TAC"/>
              <w:rPr>
                <w:rFonts w:eastAsia="Malgun Gothic" w:cs="Arial"/>
                <w:lang w:eastAsia="ko-KR"/>
              </w:rPr>
            </w:pPr>
            <w:r>
              <w:rPr>
                <w:rFonts w:cs="Arial" w:hint="eastAsia"/>
                <w:szCs w:val="18"/>
                <w:lang w:val="sv-SE"/>
              </w:rPr>
              <w:t>4</w:t>
            </w:r>
            <w:r>
              <w:rPr>
                <w:rFonts w:cs="Arial"/>
                <w:szCs w:val="18"/>
                <w:lang w:val="sv-SE"/>
              </w:rPr>
              <w:t>040</w:t>
            </w:r>
          </w:p>
        </w:tc>
        <w:tc>
          <w:tcPr>
            <w:tcW w:w="700" w:type="dxa"/>
            <w:shd w:val="clear" w:color="auto" w:fill="auto"/>
            <w:vAlign w:val="center"/>
          </w:tcPr>
          <w:p w14:paraId="65D5A863" w14:textId="77777777" w:rsidR="00E35D22" w:rsidRDefault="00E35D22" w:rsidP="004E5F7F">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50A9CCEF" w14:textId="77777777" w:rsidR="00E35D22" w:rsidRDefault="00E35D22" w:rsidP="004E5F7F">
            <w:pPr>
              <w:pStyle w:val="TAC"/>
              <w:rPr>
                <w:rFonts w:cs="Arial"/>
                <w:lang w:eastAsia="ko-KR"/>
              </w:rPr>
            </w:pPr>
            <w:r>
              <w:rPr>
                <w:rFonts w:cs="Arial" w:hint="eastAsia"/>
                <w:szCs w:val="18"/>
                <w:lang w:val="sv-SE"/>
              </w:rPr>
              <w:t>I</w:t>
            </w:r>
            <w:r>
              <w:rPr>
                <w:rFonts w:cs="Arial"/>
                <w:szCs w:val="18"/>
                <w:lang w:val="sv-SE"/>
              </w:rPr>
              <w:t>MD5</w:t>
            </w:r>
          </w:p>
        </w:tc>
      </w:tr>
      <w:tr w:rsidR="00E35D22" w:rsidRPr="00EF5447" w14:paraId="0AFE13F9" w14:textId="77777777" w:rsidTr="004E5F7F">
        <w:trPr>
          <w:trHeight w:val="54"/>
          <w:jc w:val="center"/>
        </w:trPr>
        <w:tc>
          <w:tcPr>
            <w:tcW w:w="2259" w:type="dxa"/>
            <w:tcBorders>
              <w:bottom w:val="nil"/>
            </w:tcBorders>
            <w:shd w:val="clear" w:color="auto" w:fill="auto"/>
          </w:tcPr>
          <w:p w14:paraId="1A0B98C9" w14:textId="77777777" w:rsidR="00E35D22" w:rsidRPr="00EF5447" w:rsidRDefault="00E35D22" w:rsidP="004E5F7F">
            <w:pPr>
              <w:pStyle w:val="TAC"/>
            </w:pPr>
            <w:r w:rsidRPr="00EF5447">
              <w:t>DC_7A-66A_n78A</w:t>
            </w:r>
          </w:p>
          <w:p w14:paraId="49F11BCE" w14:textId="77777777" w:rsidR="00E35D22" w:rsidRPr="00EF5447" w:rsidRDefault="00E35D22" w:rsidP="004E5F7F">
            <w:pPr>
              <w:pStyle w:val="TAC"/>
              <w:rPr>
                <w:lang w:eastAsia="fr-FR"/>
              </w:rPr>
            </w:pPr>
            <w:r w:rsidRPr="00EF5447">
              <w:t>DC_7C-66A_n78A</w:t>
            </w:r>
          </w:p>
          <w:p w14:paraId="41C47DEF" w14:textId="77777777" w:rsidR="00E35D22" w:rsidRPr="00EF5447" w:rsidRDefault="00E35D22" w:rsidP="004E5F7F">
            <w:pPr>
              <w:pStyle w:val="TAC"/>
            </w:pPr>
            <w:r w:rsidRPr="00EF5447">
              <w:t>DC_7A-7A-66A_n78A</w:t>
            </w:r>
          </w:p>
          <w:p w14:paraId="2A201A55" w14:textId="77777777" w:rsidR="00E35D22" w:rsidRPr="00EF5447" w:rsidRDefault="00E35D22" w:rsidP="004E5F7F">
            <w:pPr>
              <w:pStyle w:val="TAC"/>
            </w:pPr>
            <w:r w:rsidRPr="00EF5447">
              <w:t>DC_7A-66A-66A_n78A</w:t>
            </w:r>
          </w:p>
          <w:p w14:paraId="2C9F06EC" w14:textId="77777777" w:rsidR="00E35D22" w:rsidRPr="00EF5447" w:rsidRDefault="00E35D22" w:rsidP="004E5F7F">
            <w:pPr>
              <w:pStyle w:val="TAC"/>
            </w:pPr>
            <w:r w:rsidRPr="00EF5447">
              <w:t>DC_7A-7A-66A-66A_n78A</w:t>
            </w:r>
          </w:p>
          <w:p w14:paraId="6BD94F9E" w14:textId="77777777" w:rsidR="00E35D22" w:rsidRPr="00EF5447" w:rsidRDefault="00E35D22" w:rsidP="004E5F7F">
            <w:pPr>
              <w:pStyle w:val="TAC"/>
            </w:pPr>
            <w:r w:rsidRPr="00EF5447">
              <w:t>DC_7C-66A-66A_n78A</w:t>
            </w:r>
          </w:p>
          <w:p w14:paraId="0AD04FF8" w14:textId="77777777" w:rsidR="00E35D22" w:rsidRPr="00EF5447" w:rsidRDefault="00E35D22" w:rsidP="004E5F7F">
            <w:pPr>
              <w:pStyle w:val="TAC"/>
            </w:pPr>
            <w:r w:rsidRPr="00EF5447">
              <w:t>DC_7A_n66A-n78A</w:t>
            </w:r>
          </w:p>
          <w:p w14:paraId="7498A266" w14:textId="77777777" w:rsidR="00E35D22" w:rsidRPr="00EF5447" w:rsidRDefault="00E35D22" w:rsidP="004E5F7F">
            <w:pPr>
              <w:pStyle w:val="TAC"/>
            </w:pPr>
            <w:r w:rsidRPr="00EF5447">
              <w:t>DC_7A-7A_n66A-n78A</w:t>
            </w:r>
          </w:p>
          <w:p w14:paraId="1E9B23EF" w14:textId="77777777" w:rsidR="00E35D22" w:rsidRPr="00EF5447" w:rsidRDefault="00E35D22" w:rsidP="004E5F7F">
            <w:pPr>
              <w:pStyle w:val="TAC"/>
            </w:pPr>
            <w:r w:rsidRPr="00EF5447">
              <w:rPr>
                <w:lang w:eastAsia="ko-KR"/>
              </w:rPr>
              <w:t>DC_7C_n66A-n78A</w:t>
            </w:r>
          </w:p>
          <w:p w14:paraId="40BE4B7C" w14:textId="77777777" w:rsidR="00E35D22" w:rsidRPr="00EF5447" w:rsidRDefault="00E35D22" w:rsidP="004E5F7F">
            <w:pPr>
              <w:pStyle w:val="TAC"/>
              <w:rPr>
                <w:rFonts w:eastAsia="MS Mincho"/>
              </w:rPr>
            </w:pPr>
            <w:r w:rsidRPr="00EF5447">
              <w:rPr>
                <w:rFonts w:eastAsia="MS Mincho"/>
              </w:rPr>
              <w:t>DC_7A-66A_n78(2A)</w:t>
            </w:r>
          </w:p>
          <w:p w14:paraId="5F62AEB5" w14:textId="77777777" w:rsidR="00E35D22" w:rsidRPr="00EF5447" w:rsidRDefault="00E35D22" w:rsidP="004E5F7F">
            <w:pPr>
              <w:pStyle w:val="TAC"/>
              <w:rPr>
                <w:rFonts w:eastAsia="MS Mincho"/>
              </w:rPr>
            </w:pPr>
            <w:r w:rsidRPr="00EF5447">
              <w:rPr>
                <w:rFonts w:eastAsia="MS Mincho"/>
              </w:rPr>
              <w:t>DC_7C-66A_n78(2A)</w:t>
            </w:r>
          </w:p>
          <w:p w14:paraId="67D54DB6" w14:textId="77777777" w:rsidR="00E35D22" w:rsidRPr="00EF5447" w:rsidRDefault="00E35D22" w:rsidP="004E5F7F">
            <w:pPr>
              <w:pStyle w:val="TAC"/>
              <w:rPr>
                <w:rFonts w:eastAsia="MS Mincho"/>
              </w:rPr>
            </w:pPr>
            <w:r w:rsidRPr="00EF5447">
              <w:rPr>
                <w:rFonts w:eastAsia="MS Mincho"/>
              </w:rPr>
              <w:t>DC_7A-7A-66A_n78(2A)</w:t>
            </w:r>
          </w:p>
          <w:p w14:paraId="7D1337E6" w14:textId="77777777" w:rsidR="00E35D22" w:rsidRPr="00EF5447" w:rsidRDefault="00E35D22" w:rsidP="004E5F7F">
            <w:pPr>
              <w:pStyle w:val="TAC"/>
              <w:rPr>
                <w:rFonts w:eastAsia="MS Mincho"/>
              </w:rPr>
            </w:pPr>
            <w:r w:rsidRPr="00EF5447">
              <w:rPr>
                <w:rFonts w:eastAsia="MS Mincho"/>
              </w:rPr>
              <w:t>DC_7A-66A-66A_n78(2A)</w:t>
            </w:r>
          </w:p>
          <w:p w14:paraId="65546B43" w14:textId="77777777" w:rsidR="00E35D22" w:rsidRPr="00EF5447" w:rsidRDefault="00E35D22" w:rsidP="004E5F7F">
            <w:pPr>
              <w:pStyle w:val="TAC"/>
              <w:rPr>
                <w:rFonts w:eastAsia="MS Mincho"/>
              </w:rPr>
            </w:pPr>
            <w:r w:rsidRPr="00EF5447">
              <w:rPr>
                <w:rFonts w:eastAsia="MS Mincho"/>
              </w:rPr>
              <w:t>DC_7A-7A-66A-66A_n78(2A)</w:t>
            </w:r>
          </w:p>
          <w:p w14:paraId="72A3DB27" w14:textId="77777777" w:rsidR="00E35D22" w:rsidRPr="00EF5447" w:rsidRDefault="00E35D22" w:rsidP="004E5F7F">
            <w:pPr>
              <w:pStyle w:val="TAC"/>
              <w:rPr>
                <w:rFonts w:eastAsia="MS Mincho"/>
              </w:rPr>
            </w:pPr>
            <w:r w:rsidRPr="00EF5447">
              <w:rPr>
                <w:rFonts w:eastAsia="MS Mincho"/>
              </w:rPr>
              <w:t>DC_7C-66A-66A_n78(2A)</w:t>
            </w:r>
          </w:p>
        </w:tc>
        <w:tc>
          <w:tcPr>
            <w:tcW w:w="868" w:type="dxa"/>
            <w:shd w:val="clear" w:color="auto" w:fill="auto"/>
          </w:tcPr>
          <w:p w14:paraId="131B6400" w14:textId="77777777" w:rsidR="00E35D22" w:rsidRPr="00EF5447" w:rsidRDefault="00E35D22" w:rsidP="004E5F7F">
            <w:pPr>
              <w:pStyle w:val="TAC"/>
              <w:rPr>
                <w:lang w:eastAsia="ja-JP"/>
              </w:rPr>
            </w:pPr>
            <w:r w:rsidRPr="00EF5447">
              <w:rPr>
                <w:lang w:eastAsia="ko-KR"/>
              </w:rPr>
              <w:t>7</w:t>
            </w:r>
          </w:p>
        </w:tc>
        <w:tc>
          <w:tcPr>
            <w:tcW w:w="1066" w:type="dxa"/>
            <w:shd w:val="clear" w:color="auto" w:fill="auto"/>
            <w:noWrap/>
          </w:tcPr>
          <w:p w14:paraId="1CD81F28" w14:textId="77777777" w:rsidR="00E35D22" w:rsidRPr="00EF5447" w:rsidRDefault="00E35D22" w:rsidP="004E5F7F">
            <w:pPr>
              <w:pStyle w:val="TAC"/>
            </w:pPr>
            <w:r w:rsidRPr="00EF5447">
              <w:rPr>
                <w:lang w:eastAsia="ko-KR"/>
              </w:rPr>
              <w:t>25</w:t>
            </w:r>
            <w:r w:rsidRPr="00EF5447">
              <w:t>50</w:t>
            </w:r>
          </w:p>
        </w:tc>
        <w:tc>
          <w:tcPr>
            <w:tcW w:w="747" w:type="dxa"/>
            <w:shd w:val="clear" w:color="auto" w:fill="auto"/>
            <w:noWrap/>
          </w:tcPr>
          <w:p w14:paraId="2A2FFC20" w14:textId="77777777" w:rsidR="00E35D22" w:rsidRPr="00EF5447" w:rsidRDefault="00E35D22" w:rsidP="004E5F7F">
            <w:pPr>
              <w:pStyle w:val="TAC"/>
            </w:pPr>
            <w:r w:rsidRPr="00EF5447">
              <w:rPr>
                <w:lang w:eastAsia="ko-KR"/>
              </w:rPr>
              <w:t>5</w:t>
            </w:r>
          </w:p>
        </w:tc>
        <w:tc>
          <w:tcPr>
            <w:tcW w:w="877" w:type="dxa"/>
            <w:shd w:val="clear" w:color="auto" w:fill="auto"/>
            <w:noWrap/>
          </w:tcPr>
          <w:p w14:paraId="0DE8331E" w14:textId="77777777" w:rsidR="00E35D22" w:rsidRPr="00EF5447" w:rsidRDefault="00E35D22" w:rsidP="004E5F7F">
            <w:pPr>
              <w:pStyle w:val="TAC"/>
            </w:pPr>
            <w:r w:rsidRPr="00EF5447">
              <w:rPr>
                <w:lang w:eastAsia="ko-KR"/>
              </w:rPr>
              <w:t>25</w:t>
            </w:r>
          </w:p>
        </w:tc>
        <w:tc>
          <w:tcPr>
            <w:tcW w:w="1299" w:type="dxa"/>
            <w:shd w:val="clear" w:color="auto" w:fill="auto"/>
            <w:noWrap/>
          </w:tcPr>
          <w:p w14:paraId="1FFDB10F" w14:textId="77777777" w:rsidR="00E35D22" w:rsidRPr="00EF5447" w:rsidRDefault="00E35D22" w:rsidP="004E5F7F">
            <w:pPr>
              <w:pStyle w:val="TAC"/>
            </w:pPr>
            <w:r w:rsidRPr="00EF5447">
              <w:rPr>
                <w:lang w:eastAsia="ko-KR"/>
              </w:rPr>
              <w:t>26</w:t>
            </w:r>
            <w:r w:rsidRPr="00EF5447">
              <w:t>85</w:t>
            </w:r>
          </w:p>
        </w:tc>
        <w:tc>
          <w:tcPr>
            <w:tcW w:w="700" w:type="dxa"/>
            <w:shd w:val="clear" w:color="auto" w:fill="auto"/>
          </w:tcPr>
          <w:p w14:paraId="627E57E6" w14:textId="77777777" w:rsidR="00E35D22" w:rsidRPr="00EF5447" w:rsidRDefault="00E35D22" w:rsidP="004E5F7F">
            <w:pPr>
              <w:pStyle w:val="TAC"/>
            </w:pPr>
            <w:r w:rsidRPr="00EF5447">
              <w:rPr>
                <w:lang w:eastAsia="ko-KR"/>
              </w:rPr>
              <w:t>N/A</w:t>
            </w:r>
          </w:p>
        </w:tc>
        <w:tc>
          <w:tcPr>
            <w:tcW w:w="1248" w:type="dxa"/>
            <w:shd w:val="clear" w:color="auto" w:fill="auto"/>
          </w:tcPr>
          <w:p w14:paraId="23FF0F63" w14:textId="77777777" w:rsidR="00E35D22" w:rsidRPr="00EF5447" w:rsidRDefault="00E35D22" w:rsidP="004E5F7F">
            <w:pPr>
              <w:pStyle w:val="TAC"/>
            </w:pPr>
            <w:r w:rsidRPr="00EF5447">
              <w:rPr>
                <w:kern w:val="2"/>
                <w:szCs w:val="24"/>
                <w:lang w:eastAsia="ko-KR"/>
              </w:rPr>
              <w:t>N/A</w:t>
            </w:r>
          </w:p>
        </w:tc>
      </w:tr>
      <w:tr w:rsidR="00E35D22" w:rsidRPr="00EF5447" w14:paraId="2C397D22" w14:textId="77777777" w:rsidTr="004E5F7F">
        <w:trPr>
          <w:trHeight w:val="54"/>
          <w:jc w:val="center"/>
        </w:trPr>
        <w:tc>
          <w:tcPr>
            <w:tcW w:w="2259" w:type="dxa"/>
            <w:tcBorders>
              <w:top w:val="nil"/>
              <w:bottom w:val="nil"/>
            </w:tcBorders>
            <w:shd w:val="clear" w:color="auto" w:fill="auto"/>
          </w:tcPr>
          <w:p w14:paraId="5050E41D" w14:textId="77777777" w:rsidR="00E35D22" w:rsidRPr="00EF5447" w:rsidRDefault="00E35D22" w:rsidP="004E5F7F">
            <w:pPr>
              <w:pStyle w:val="TAC"/>
              <w:rPr>
                <w:rFonts w:eastAsia="MS Mincho"/>
              </w:rPr>
            </w:pPr>
          </w:p>
        </w:tc>
        <w:tc>
          <w:tcPr>
            <w:tcW w:w="868" w:type="dxa"/>
            <w:shd w:val="clear" w:color="auto" w:fill="auto"/>
          </w:tcPr>
          <w:p w14:paraId="4A4C1044" w14:textId="77777777" w:rsidR="00E35D22" w:rsidRPr="00EF5447" w:rsidRDefault="00E35D22" w:rsidP="004E5F7F">
            <w:pPr>
              <w:pStyle w:val="TAC"/>
              <w:rPr>
                <w:lang w:eastAsia="ja-JP"/>
              </w:rPr>
            </w:pPr>
            <w:r w:rsidRPr="00EF5447">
              <w:t>66/n66</w:t>
            </w:r>
          </w:p>
        </w:tc>
        <w:tc>
          <w:tcPr>
            <w:tcW w:w="1066" w:type="dxa"/>
            <w:shd w:val="clear" w:color="auto" w:fill="auto"/>
            <w:noWrap/>
          </w:tcPr>
          <w:p w14:paraId="6318D179" w14:textId="77777777" w:rsidR="00E35D22" w:rsidRPr="00EF5447" w:rsidRDefault="00E35D22" w:rsidP="004E5F7F">
            <w:pPr>
              <w:pStyle w:val="TAC"/>
            </w:pPr>
            <w:r w:rsidRPr="00EF5447">
              <w:rPr>
                <w:kern w:val="2"/>
              </w:rPr>
              <w:t>1750</w:t>
            </w:r>
          </w:p>
        </w:tc>
        <w:tc>
          <w:tcPr>
            <w:tcW w:w="747" w:type="dxa"/>
            <w:shd w:val="clear" w:color="auto" w:fill="auto"/>
            <w:noWrap/>
          </w:tcPr>
          <w:p w14:paraId="4A2907D1" w14:textId="77777777" w:rsidR="00E35D22" w:rsidRPr="00EF5447" w:rsidRDefault="00E35D22" w:rsidP="004E5F7F">
            <w:pPr>
              <w:pStyle w:val="TAC"/>
            </w:pPr>
            <w:r w:rsidRPr="00EF5447">
              <w:rPr>
                <w:kern w:val="2"/>
                <w:lang w:eastAsia="ko-KR"/>
              </w:rPr>
              <w:t>5</w:t>
            </w:r>
          </w:p>
        </w:tc>
        <w:tc>
          <w:tcPr>
            <w:tcW w:w="877" w:type="dxa"/>
            <w:shd w:val="clear" w:color="auto" w:fill="auto"/>
            <w:noWrap/>
          </w:tcPr>
          <w:p w14:paraId="231DB63E" w14:textId="77777777" w:rsidR="00E35D22" w:rsidRPr="00EF5447" w:rsidRDefault="00E35D22" w:rsidP="004E5F7F">
            <w:pPr>
              <w:pStyle w:val="TAC"/>
            </w:pPr>
            <w:r w:rsidRPr="00EF5447">
              <w:rPr>
                <w:kern w:val="2"/>
                <w:lang w:eastAsia="ko-KR"/>
              </w:rPr>
              <w:t>25</w:t>
            </w:r>
          </w:p>
        </w:tc>
        <w:tc>
          <w:tcPr>
            <w:tcW w:w="1299" w:type="dxa"/>
            <w:shd w:val="clear" w:color="auto" w:fill="auto"/>
            <w:noWrap/>
          </w:tcPr>
          <w:p w14:paraId="45E52FC8" w14:textId="77777777" w:rsidR="00E35D22" w:rsidRPr="00EF5447" w:rsidRDefault="00E35D22" w:rsidP="004E5F7F">
            <w:pPr>
              <w:pStyle w:val="TAC"/>
            </w:pPr>
            <w:r w:rsidRPr="00EF5447">
              <w:rPr>
                <w:kern w:val="2"/>
              </w:rPr>
              <w:t>2150</w:t>
            </w:r>
          </w:p>
        </w:tc>
        <w:tc>
          <w:tcPr>
            <w:tcW w:w="700" w:type="dxa"/>
            <w:shd w:val="clear" w:color="auto" w:fill="auto"/>
          </w:tcPr>
          <w:p w14:paraId="0466DB89" w14:textId="77777777" w:rsidR="00E35D22" w:rsidRPr="00EF5447" w:rsidRDefault="00E35D22" w:rsidP="004E5F7F">
            <w:pPr>
              <w:pStyle w:val="TAC"/>
            </w:pPr>
            <w:r w:rsidRPr="00EF5447">
              <w:rPr>
                <w:kern w:val="2"/>
              </w:rPr>
              <w:t>8.7</w:t>
            </w:r>
          </w:p>
        </w:tc>
        <w:tc>
          <w:tcPr>
            <w:tcW w:w="1248" w:type="dxa"/>
            <w:shd w:val="clear" w:color="auto" w:fill="auto"/>
          </w:tcPr>
          <w:p w14:paraId="7900BC01" w14:textId="77777777" w:rsidR="00E35D22" w:rsidRPr="00EF5447" w:rsidRDefault="00E35D22" w:rsidP="004E5F7F">
            <w:pPr>
              <w:pStyle w:val="TAC"/>
              <w:rPr>
                <w:kern w:val="2"/>
                <w:szCs w:val="24"/>
              </w:rPr>
            </w:pPr>
            <w:r w:rsidRPr="00EF5447">
              <w:rPr>
                <w:kern w:val="2"/>
                <w:szCs w:val="24"/>
                <w:lang w:eastAsia="ja-JP"/>
              </w:rPr>
              <w:t>IMD</w:t>
            </w:r>
            <w:r w:rsidRPr="00EF5447">
              <w:rPr>
                <w:kern w:val="2"/>
                <w:szCs w:val="24"/>
              </w:rPr>
              <w:t>4</w:t>
            </w:r>
          </w:p>
        </w:tc>
      </w:tr>
      <w:tr w:rsidR="00E35D22" w:rsidRPr="00EF5447" w14:paraId="443BFC82" w14:textId="77777777" w:rsidTr="004E5F7F">
        <w:trPr>
          <w:trHeight w:val="54"/>
          <w:jc w:val="center"/>
        </w:trPr>
        <w:tc>
          <w:tcPr>
            <w:tcW w:w="2259" w:type="dxa"/>
            <w:tcBorders>
              <w:top w:val="nil"/>
              <w:bottom w:val="single" w:sz="4" w:space="0" w:color="auto"/>
            </w:tcBorders>
            <w:shd w:val="clear" w:color="auto" w:fill="auto"/>
          </w:tcPr>
          <w:p w14:paraId="3482441D" w14:textId="77777777" w:rsidR="00E35D22" w:rsidRPr="00EF5447" w:rsidRDefault="00E35D22" w:rsidP="004E5F7F">
            <w:pPr>
              <w:pStyle w:val="TAC"/>
              <w:rPr>
                <w:rFonts w:eastAsia="MS Mincho"/>
              </w:rPr>
            </w:pPr>
          </w:p>
        </w:tc>
        <w:tc>
          <w:tcPr>
            <w:tcW w:w="868" w:type="dxa"/>
            <w:shd w:val="clear" w:color="auto" w:fill="auto"/>
          </w:tcPr>
          <w:p w14:paraId="047BE04F" w14:textId="77777777" w:rsidR="00E35D22" w:rsidRPr="00EF5447" w:rsidRDefault="00E35D22" w:rsidP="004E5F7F">
            <w:pPr>
              <w:pStyle w:val="TAC"/>
              <w:rPr>
                <w:lang w:eastAsia="ja-JP"/>
              </w:rPr>
            </w:pPr>
            <w:r w:rsidRPr="00EF5447">
              <w:rPr>
                <w:lang w:eastAsia="ko-KR"/>
              </w:rPr>
              <w:t>n78</w:t>
            </w:r>
          </w:p>
        </w:tc>
        <w:tc>
          <w:tcPr>
            <w:tcW w:w="1066" w:type="dxa"/>
            <w:shd w:val="clear" w:color="auto" w:fill="auto"/>
            <w:noWrap/>
          </w:tcPr>
          <w:p w14:paraId="1F58ED06" w14:textId="77777777" w:rsidR="00E35D22" w:rsidRPr="00EF5447" w:rsidRDefault="00E35D22" w:rsidP="004E5F7F">
            <w:pPr>
              <w:pStyle w:val="TAC"/>
            </w:pPr>
            <w:r w:rsidRPr="00EF5447">
              <w:rPr>
                <w:kern w:val="2"/>
                <w:lang w:eastAsia="ko-KR"/>
              </w:rPr>
              <w:t>3625</w:t>
            </w:r>
          </w:p>
        </w:tc>
        <w:tc>
          <w:tcPr>
            <w:tcW w:w="747" w:type="dxa"/>
            <w:shd w:val="clear" w:color="auto" w:fill="auto"/>
            <w:noWrap/>
          </w:tcPr>
          <w:p w14:paraId="3189CD1B" w14:textId="77777777" w:rsidR="00E35D22" w:rsidRPr="00EF5447" w:rsidRDefault="00E35D22" w:rsidP="004E5F7F">
            <w:pPr>
              <w:pStyle w:val="TAC"/>
            </w:pPr>
            <w:r w:rsidRPr="00EF5447">
              <w:rPr>
                <w:kern w:val="2"/>
                <w:lang w:eastAsia="ko-KR"/>
              </w:rPr>
              <w:t>10</w:t>
            </w:r>
          </w:p>
        </w:tc>
        <w:tc>
          <w:tcPr>
            <w:tcW w:w="877" w:type="dxa"/>
            <w:shd w:val="clear" w:color="auto" w:fill="auto"/>
            <w:noWrap/>
          </w:tcPr>
          <w:p w14:paraId="0E8E5B0E" w14:textId="77777777" w:rsidR="00E35D22" w:rsidRPr="00EF5447" w:rsidRDefault="00E35D22" w:rsidP="004E5F7F">
            <w:pPr>
              <w:pStyle w:val="TAC"/>
            </w:pPr>
            <w:r w:rsidRPr="00EF5447">
              <w:rPr>
                <w:kern w:val="2"/>
                <w:lang w:eastAsia="ko-KR"/>
              </w:rPr>
              <w:t>50</w:t>
            </w:r>
          </w:p>
        </w:tc>
        <w:tc>
          <w:tcPr>
            <w:tcW w:w="1299" w:type="dxa"/>
            <w:shd w:val="clear" w:color="auto" w:fill="auto"/>
            <w:noWrap/>
          </w:tcPr>
          <w:p w14:paraId="0647DE30" w14:textId="77777777" w:rsidR="00E35D22" w:rsidRPr="00EF5447" w:rsidRDefault="00E35D22" w:rsidP="004E5F7F">
            <w:pPr>
              <w:pStyle w:val="TAC"/>
            </w:pPr>
            <w:r w:rsidRPr="00EF5447">
              <w:rPr>
                <w:kern w:val="2"/>
                <w:lang w:eastAsia="ko-KR"/>
              </w:rPr>
              <w:t>34</w:t>
            </w:r>
            <w:r w:rsidRPr="00EF5447">
              <w:rPr>
                <w:kern w:val="2"/>
              </w:rPr>
              <w:t>75</w:t>
            </w:r>
          </w:p>
        </w:tc>
        <w:tc>
          <w:tcPr>
            <w:tcW w:w="700" w:type="dxa"/>
            <w:shd w:val="clear" w:color="auto" w:fill="auto"/>
          </w:tcPr>
          <w:p w14:paraId="0E239076" w14:textId="77777777" w:rsidR="00E35D22" w:rsidRPr="00EF5447" w:rsidRDefault="00E35D22" w:rsidP="004E5F7F">
            <w:pPr>
              <w:pStyle w:val="TAC"/>
            </w:pPr>
            <w:r w:rsidRPr="00EF5447">
              <w:rPr>
                <w:kern w:val="2"/>
                <w:lang w:eastAsia="ko-KR"/>
              </w:rPr>
              <w:t>N/A</w:t>
            </w:r>
          </w:p>
        </w:tc>
        <w:tc>
          <w:tcPr>
            <w:tcW w:w="1248" w:type="dxa"/>
            <w:shd w:val="clear" w:color="auto" w:fill="auto"/>
          </w:tcPr>
          <w:p w14:paraId="0569BB1D" w14:textId="77777777" w:rsidR="00E35D22" w:rsidRPr="00EF5447" w:rsidRDefault="00E35D22" w:rsidP="004E5F7F">
            <w:pPr>
              <w:pStyle w:val="TAC"/>
            </w:pPr>
            <w:r w:rsidRPr="00EF5447">
              <w:rPr>
                <w:kern w:val="2"/>
                <w:szCs w:val="24"/>
                <w:lang w:eastAsia="ko-KR"/>
              </w:rPr>
              <w:t>N/A</w:t>
            </w:r>
          </w:p>
        </w:tc>
      </w:tr>
      <w:tr w:rsidR="00E35D22" w:rsidRPr="00EF5447" w14:paraId="0B823DE0" w14:textId="77777777" w:rsidTr="004E5F7F">
        <w:trPr>
          <w:trHeight w:val="54"/>
          <w:jc w:val="center"/>
        </w:trPr>
        <w:tc>
          <w:tcPr>
            <w:tcW w:w="2259" w:type="dxa"/>
            <w:tcBorders>
              <w:bottom w:val="nil"/>
            </w:tcBorders>
            <w:shd w:val="clear" w:color="auto" w:fill="auto"/>
          </w:tcPr>
          <w:p w14:paraId="4C52F12D" w14:textId="77777777" w:rsidR="00E35D22" w:rsidRPr="00EF5447" w:rsidRDefault="00E35D22" w:rsidP="004E5F7F">
            <w:pPr>
              <w:pStyle w:val="TAC"/>
              <w:rPr>
                <w:lang w:eastAsia="ko-KR"/>
              </w:rPr>
            </w:pPr>
            <w:r w:rsidRPr="00EF5447">
              <w:rPr>
                <w:lang w:eastAsia="ko-KR"/>
              </w:rPr>
              <w:t>DC_7A_n66A-n78A</w:t>
            </w:r>
          </w:p>
          <w:p w14:paraId="24FB1F0B" w14:textId="77777777" w:rsidR="00E35D22" w:rsidRPr="00EF5447" w:rsidRDefault="00E35D22" w:rsidP="004E5F7F">
            <w:pPr>
              <w:pStyle w:val="TAC"/>
              <w:rPr>
                <w:lang w:eastAsia="ko-KR"/>
              </w:rPr>
            </w:pPr>
            <w:r w:rsidRPr="00EF5447">
              <w:rPr>
                <w:lang w:eastAsia="ko-KR"/>
              </w:rPr>
              <w:t>DC_7A-7A_n66A-n78A</w:t>
            </w:r>
          </w:p>
          <w:p w14:paraId="50E2BEB7" w14:textId="77777777" w:rsidR="00E35D22" w:rsidRPr="00EF5447" w:rsidRDefault="00E35D22" w:rsidP="004E5F7F">
            <w:pPr>
              <w:pStyle w:val="TAC"/>
              <w:rPr>
                <w:rFonts w:cs="Arial"/>
                <w:kern w:val="2"/>
                <w:szCs w:val="24"/>
                <w:lang w:eastAsia="ja-JP"/>
              </w:rPr>
            </w:pPr>
            <w:r w:rsidRPr="00EF5447">
              <w:rPr>
                <w:lang w:eastAsia="ko-KR"/>
              </w:rPr>
              <w:t>DC_7C_n66A-n78A</w:t>
            </w:r>
          </w:p>
        </w:tc>
        <w:tc>
          <w:tcPr>
            <w:tcW w:w="868" w:type="dxa"/>
            <w:shd w:val="clear" w:color="auto" w:fill="auto"/>
          </w:tcPr>
          <w:p w14:paraId="25BB4487" w14:textId="77777777" w:rsidR="00E35D22" w:rsidRPr="00EF5447" w:rsidRDefault="00E35D22" w:rsidP="004E5F7F">
            <w:pPr>
              <w:pStyle w:val="TAC"/>
              <w:rPr>
                <w:rFonts w:cs="Arial"/>
                <w:kern w:val="2"/>
                <w:szCs w:val="24"/>
                <w:lang w:eastAsia="ja-JP"/>
              </w:rPr>
            </w:pPr>
            <w:r w:rsidRPr="00EF5447">
              <w:rPr>
                <w:lang w:eastAsia="ko-KR"/>
              </w:rPr>
              <w:t>7</w:t>
            </w:r>
          </w:p>
        </w:tc>
        <w:tc>
          <w:tcPr>
            <w:tcW w:w="1066" w:type="dxa"/>
            <w:shd w:val="clear" w:color="auto" w:fill="auto"/>
            <w:noWrap/>
          </w:tcPr>
          <w:p w14:paraId="1C40C4EA" w14:textId="77777777" w:rsidR="00E35D22" w:rsidRPr="00EF5447" w:rsidRDefault="00E35D22" w:rsidP="004E5F7F">
            <w:pPr>
              <w:pStyle w:val="TAC"/>
              <w:rPr>
                <w:rFonts w:cs="Arial"/>
              </w:rPr>
            </w:pPr>
            <w:r w:rsidRPr="00EF5447">
              <w:rPr>
                <w:lang w:eastAsia="ko-KR"/>
              </w:rPr>
              <w:t>2542</w:t>
            </w:r>
          </w:p>
        </w:tc>
        <w:tc>
          <w:tcPr>
            <w:tcW w:w="747" w:type="dxa"/>
            <w:shd w:val="clear" w:color="auto" w:fill="auto"/>
            <w:noWrap/>
          </w:tcPr>
          <w:p w14:paraId="7BCEFEA0" w14:textId="77777777" w:rsidR="00E35D22" w:rsidRPr="00EF5447" w:rsidRDefault="00E35D22" w:rsidP="004E5F7F">
            <w:pPr>
              <w:pStyle w:val="TAC"/>
              <w:rPr>
                <w:rFonts w:cs="Arial"/>
              </w:rPr>
            </w:pPr>
            <w:r w:rsidRPr="00EF5447">
              <w:rPr>
                <w:lang w:eastAsia="ko-KR"/>
              </w:rPr>
              <w:t>5</w:t>
            </w:r>
          </w:p>
        </w:tc>
        <w:tc>
          <w:tcPr>
            <w:tcW w:w="877" w:type="dxa"/>
            <w:shd w:val="clear" w:color="auto" w:fill="auto"/>
            <w:noWrap/>
          </w:tcPr>
          <w:p w14:paraId="4F0B341D" w14:textId="77777777" w:rsidR="00E35D22" w:rsidRPr="00EF5447" w:rsidRDefault="00E35D22" w:rsidP="004E5F7F">
            <w:pPr>
              <w:pStyle w:val="TAC"/>
              <w:rPr>
                <w:rFonts w:cs="Arial"/>
              </w:rPr>
            </w:pPr>
            <w:r w:rsidRPr="00EF5447">
              <w:rPr>
                <w:lang w:eastAsia="ko-KR"/>
              </w:rPr>
              <w:t>25</w:t>
            </w:r>
          </w:p>
        </w:tc>
        <w:tc>
          <w:tcPr>
            <w:tcW w:w="1299" w:type="dxa"/>
            <w:shd w:val="clear" w:color="auto" w:fill="auto"/>
            <w:noWrap/>
          </w:tcPr>
          <w:p w14:paraId="7BDB1D44" w14:textId="77777777" w:rsidR="00E35D22" w:rsidRPr="00EF5447" w:rsidRDefault="00E35D22" w:rsidP="004E5F7F">
            <w:pPr>
              <w:pStyle w:val="TAC"/>
            </w:pPr>
            <w:r w:rsidRPr="00EF5447">
              <w:rPr>
                <w:lang w:eastAsia="ko-KR"/>
              </w:rPr>
              <w:t>2662</w:t>
            </w:r>
          </w:p>
        </w:tc>
        <w:tc>
          <w:tcPr>
            <w:tcW w:w="700" w:type="dxa"/>
            <w:shd w:val="clear" w:color="auto" w:fill="auto"/>
          </w:tcPr>
          <w:p w14:paraId="1FFEA6A7" w14:textId="77777777" w:rsidR="00E35D22" w:rsidRPr="00EF5447" w:rsidRDefault="00E35D22" w:rsidP="004E5F7F">
            <w:pPr>
              <w:pStyle w:val="TAC"/>
              <w:rPr>
                <w:rFonts w:cs="Arial"/>
              </w:rPr>
            </w:pPr>
            <w:r w:rsidRPr="00EF5447">
              <w:t>N/A</w:t>
            </w:r>
          </w:p>
        </w:tc>
        <w:tc>
          <w:tcPr>
            <w:tcW w:w="1248" w:type="dxa"/>
            <w:shd w:val="clear" w:color="auto" w:fill="auto"/>
          </w:tcPr>
          <w:p w14:paraId="074C0C58" w14:textId="77777777" w:rsidR="00E35D22" w:rsidRPr="00EF5447" w:rsidRDefault="00E35D22" w:rsidP="004E5F7F">
            <w:pPr>
              <w:pStyle w:val="TAC"/>
              <w:rPr>
                <w:rFonts w:cs="Arial"/>
              </w:rPr>
            </w:pPr>
            <w:r w:rsidRPr="00EF5447">
              <w:t>N/A</w:t>
            </w:r>
          </w:p>
        </w:tc>
      </w:tr>
      <w:tr w:rsidR="00E35D22" w:rsidRPr="00EF5447" w14:paraId="62C1395B" w14:textId="77777777" w:rsidTr="004E5F7F">
        <w:trPr>
          <w:trHeight w:val="54"/>
          <w:jc w:val="center"/>
        </w:trPr>
        <w:tc>
          <w:tcPr>
            <w:tcW w:w="2259" w:type="dxa"/>
            <w:tcBorders>
              <w:top w:val="nil"/>
              <w:bottom w:val="nil"/>
            </w:tcBorders>
            <w:shd w:val="clear" w:color="auto" w:fill="auto"/>
          </w:tcPr>
          <w:p w14:paraId="1E8C6CCE" w14:textId="77777777" w:rsidR="00E35D22" w:rsidRPr="00EF5447" w:rsidRDefault="00E35D22" w:rsidP="004E5F7F">
            <w:pPr>
              <w:pStyle w:val="TAC"/>
              <w:rPr>
                <w:rFonts w:cs="Arial"/>
                <w:kern w:val="2"/>
                <w:szCs w:val="24"/>
                <w:lang w:eastAsia="ja-JP"/>
              </w:rPr>
            </w:pPr>
          </w:p>
        </w:tc>
        <w:tc>
          <w:tcPr>
            <w:tcW w:w="868" w:type="dxa"/>
            <w:shd w:val="clear" w:color="auto" w:fill="auto"/>
          </w:tcPr>
          <w:p w14:paraId="0C36D7AE" w14:textId="77777777" w:rsidR="00E35D22" w:rsidRPr="00EF5447" w:rsidRDefault="00E35D22" w:rsidP="004E5F7F">
            <w:pPr>
              <w:pStyle w:val="TAC"/>
              <w:rPr>
                <w:rFonts w:cs="Arial"/>
                <w:kern w:val="2"/>
                <w:szCs w:val="24"/>
                <w:lang w:eastAsia="ja-JP"/>
              </w:rPr>
            </w:pPr>
            <w:r w:rsidRPr="00EF5447">
              <w:rPr>
                <w:lang w:eastAsia="ko-KR"/>
              </w:rPr>
              <w:t>n66</w:t>
            </w:r>
          </w:p>
        </w:tc>
        <w:tc>
          <w:tcPr>
            <w:tcW w:w="1066" w:type="dxa"/>
            <w:shd w:val="clear" w:color="auto" w:fill="auto"/>
            <w:noWrap/>
          </w:tcPr>
          <w:p w14:paraId="2EFCF492" w14:textId="77777777" w:rsidR="00E35D22" w:rsidRPr="00EF5447" w:rsidRDefault="00E35D22" w:rsidP="004E5F7F">
            <w:pPr>
              <w:pStyle w:val="TAC"/>
              <w:rPr>
                <w:rFonts w:cs="Arial"/>
              </w:rPr>
            </w:pPr>
            <w:r w:rsidRPr="00EF5447">
              <w:rPr>
                <w:lang w:eastAsia="ko-KR"/>
              </w:rPr>
              <w:t>1740</w:t>
            </w:r>
          </w:p>
        </w:tc>
        <w:tc>
          <w:tcPr>
            <w:tcW w:w="747" w:type="dxa"/>
            <w:shd w:val="clear" w:color="auto" w:fill="auto"/>
            <w:noWrap/>
          </w:tcPr>
          <w:p w14:paraId="393F4E05" w14:textId="77777777" w:rsidR="00E35D22" w:rsidRPr="00EF5447" w:rsidRDefault="00E35D22" w:rsidP="004E5F7F">
            <w:pPr>
              <w:pStyle w:val="TAC"/>
              <w:rPr>
                <w:rFonts w:cs="Arial"/>
              </w:rPr>
            </w:pPr>
            <w:r w:rsidRPr="00EF5447">
              <w:rPr>
                <w:lang w:eastAsia="ko-KR"/>
              </w:rPr>
              <w:t>5</w:t>
            </w:r>
          </w:p>
        </w:tc>
        <w:tc>
          <w:tcPr>
            <w:tcW w:w="877" w:type="dxa"/>
            <w:shd w:val="clear" w:color="auto" w:fill="auto"/>
            <w:noWrap/>
          </w:tcPr>
          <w:p w14:paraId="4CA0EC82" w14:textId="77777777" w:rsidR="00E35D22" w:rsidRPr="00EF5447" w:rsidRDefault="00E35D22" w:rsidP="004E5F7F">
            <w:pPr>
              <w:pStyle w:val="TAC"/>
              <w:rPr>
                <w:rFonts w:cs="Arial"/>
              </w:rPr>
            </w:pPr>
            <w:r w:rsidRPr="00EF5447">
              <w:rPr>
                <w:lang w:eastAsia="ko-KR"/>
              </w:rPr>
              <w:t>25</w:t>
            </w:r>
          </w:p>
        </w:tc>
        <w:tc>
          <w:tcPr>
            <w:tcW w:w="1299" w:type="dxa"/>
            <w:shd w:val="clear" w:color="auto" w:fill="auto"/>
            <w:noWrap/>
          </w:tcPr>
          <w:p w14:paraId="549E1722" w14:textId="77777777" w:rsidR="00E35D22" w:rsidRPr="00EF5447" w:rsidRDefault="00E35D22" w:rsidP="004E5F7F">
            <w:pPr>
              <w:pStyle w:val="TAC"/>
            </w:pPr>
            <w:r w:rsidRPr="00EF5447">
              <w:rPr>
                <w:lang w:eastAsia="ko-KR"/>
              </w:rPr>
              <w:t>2140</w:t>
            </w:r>
          </w:p>
        </w:tc>
        <w:tc>
          <w:tcPr>
            <w:tcW w:w="700" w:type="dxa"/>
            <w:shd w:val="clear" w:color="auto" w:fill="auto"/>
          </w:tcPr>
          <w:p w14:paraId="4FEA605F" w14:textId="77777777" w:rsidR="00E35D22" w:rsidRPr="00EF5447" w:rsidRDefault="00E35D22" w:rsidP="004E5F7F">
            <w:pPr>
              <w:pStyle w:val="TAC"/>
              <w:rPr>
                <w:rFonts w:cs="Arial"/>
              </w:rPr>
            </w:pPr>
            <w:r w:rsidRPr="00EF5447">
              <w:rPr>
                <w:rFonts w:eastAsia="Malgun Gothic"/>
                <w:lang w:eastAsia="ko-KR"/>
              </w:rPr>
              <w:t>N/A</w:t>
            </w:r>
          </w:p>
        </w:tc>
        <w:tc>
          <w:tcPr>
            <w:tcW w:w="1248" w:type="dxa"/>
            <w:shd w:val="clear" w:color="auto" w:fill="auto"/>
          </w:tcPr>
          <w:p w14:paraId="6D80015D" w14:textId="77777777" w:rsidR="00E35D22" w:rsidRPr="00EF5447" w:rsidRDefault="00E35D22" w:rsidP="004E5F7F">
            <w:pPr>
              <w:pStyle w:val="TAC"/>
              <w:rPr>
                <w:rFonts w:cs="Arial"/>
              </w:rPr>
            </w:pPr>
            <w:r w:rsidRPr="00EF5447">
              <w:rPr>
                <w:rFonts w:eastAsia="Malgun Gothic"/>
                <w:kern w:val="2"/>
                <w:szCs w:val="24"/>
                <w:lang w:eastAsia="ko-KR"/>
              </w:rPr>
              <w:t>N/A</w:t>
            </w:r>
          </w:p>
        </w:tc>
      </w:tr>
      <w:tr w:rsidR="00E35D22" w:rsidRPr="00EF5447" w14:paraId="733FC573" w14:textId="77777777" w:rsidTr="004E5F7F">
        <w:trPr>
          <w:trHeight w:val="54"/>
          <w:jc w:val="center"/>
        </w:trPr>
        <w:tc>
          <w:tcPr>
            <w:tcW w:w="2259" w:type="dxa"/>
            <w:tcBorders>
              <w:top w:val="nil"/>
              <w:bottom w:val="single" w:sz="4" w:space="0" w:color="auto"/>
            </w:tcBorders>
            <w:shd w:val="clear" w:color="auto" w:fill="auto"/>
          </w:tcPr>
          <w:p w14:paraId="29C2398B" w14:textId="77777777" w:rsidR="00E35D22" w:rsidRPr="00EF5447" w:rsidRDefault="00E35D22" w:rsidP="004E5F7F">
            <w:pPr>
              <w:pStyle w:val="TAC"/>
              <w:rPr>
                <w:rFonts w:cs="Arial"/>
                <w:kern w:val="2"/>
                <w:szCs w:val="24"/>
                <w:lang w:eastAsia="ja-JP"/>
              </w:rPr>
            </w:pPr>
          </w:p>
        </w:tc>
        <w:tc>
          <w:tcPr>
            <w:tcW w:w="868" w:type="dxa"/>
            <w:shd w:val="clear" w:color="auto" w:fill="auto"/>
          </w:tcPr>
          <w:p w14:paraId="1B26490A" w14:textId="77777777" w:rsidR="00E35D22" w:rsidRPr="00EF5447" w:rsidRDefault="00E35D22" w:rsidP="004E5F7F">
            <w:pPr>
              <w:pStyle w:val="TAC"/>
              <w:rPr>
                <w:rFonts w:cs="Arial"/>
                <w:kern w:val="2"/>
                <w:szCs w:val="24"/>
                <w:lang w:eastAsia="ja-JP"/>
              </w:rPr>
            </w:pPr>
            <w:r w:rsidRPr="00EF5447">
              <w:rPr>
                <w:lang w:eastAsia="ko-KR"/>
              </w:rPr>
              <w:t>n78</w:t>
            </w:r>
          </w:p>
        </w:tc>
        <w:tc>
          <w:tcPr>
            <w:tcW w:w="1066" w:type="dxa"/>
            <w:shd w:val="clear" w:color="auto" w:fill="auto"/>
            <w:noWrap/>
          </w:tcPr>
          <w:p w14:paraId="26CCB94F" w14:textId="77777777" w:rsidR="00E35D22" w:rsidRPr="00EF5447" w:rsidRDefault="00E35D22" w:rsidP="004E5F7F">
            <w:pPr>
              <w:pStyle w:val="TAC"/>
              <w:rPr>
                <w:rFonts w:cs="Arial"/>
              </w:rPr>
            </w:pPr>
            <w:r w:rsidRPr="00EF5447">
              <w:rPr>
                <w:lang w:eastAsia="ko-KR"/>
              </w:rPr>
              <w:t>3344</w:t>
            </w:r>
          </w:p>
        </w:tc>
        <w:tc>
          <w:tcPr>
            <w:tcW w:w="747" w:type="dxa"/>
            <w:shd w:val="clear" w:color="auto" w:fill="auto"/>
            <w:noWrap/>
          </w:tcPr>
          <w:p w14:paraId="16EDD9C7" w14:textId="77777777" w:rsidR="00E35D22" w:rsidRPr="00EF5447" w:rsidRDefault="00E35D22" w:rsidP="004E5F7F">
            <w:pPr>
              <w:pStyle w:val="TAC"/>
              <w:rPr>
                <w:rFonts w:cs="Arial"/>
              </w:rPr>
            </w:pPr>
            <w:r w:rsidRPr="00EF5447">
              <w:rPr>
                <w:lang w:eastAsia="ko-KR"/>
              </w:rPr>
              <w:t>10</w:t>
            </w:r>
          </w:p>
        </w:tc>
        <w:tc>
          <w:tcPr>
            <w:tcW w:w="877" w:type="dxa"/>
            <w:shd w:val="clear" w:color="auto" w:fill="auto"/>
            <w:noWrap/>
          </w:tcPr>
          <w:p w14:paraId="3DC8651C" w14:textId="77777777" w:rsidR="00E35D22" w:rsidRPr="00EF5447" w:rsidRDefault="00E35D22" w:rsidP="004E5F7F">
            <w:pPr>
              <w:pStyle w:val="TAC"/>
              <w:rPr>
                <w:rFonts w:cs="Arial"/>
              </w:rPr>
            </w:pPr>
            <w:r w:rsidRPr="00EF5447">
              <w:rPr>
                <w:lang w:eastAsia="ko-KR"/>
              </w:rPr>
              <w:t>50</w:t>
            </w:r>
          </w:p>
        </w:tc>
        <w:tc>
          <w:tcPr>
            <w:tcW w:w="1299" w:type="dxa"/>
            <w:shd w:val="clear" w:color="auto" w:fill="auto"/>
            <w:noWrap/>
          </w:tcPr>
          <w:p w14:paraId="4BDBB764" w14:textId="77777777" w:rsidR="00E35D22" w:rsidRPr="00EF5447" w:rsidRDefault="00E35D22" w:rsidP="004E5F7F">
            <w:pPr>
              <w:pStyle w:val="TAC"/>
            </w:pPr>
            <w:r w:rsidRPr="00EF5447">
              <w:rPr>
                <w:lang w:eastAsia="ko-KR"/>
              </w:rPr>
              <w:t>3344</w:t>
            </w:r>
          </w:p>
        </w:tc>
        <w:tc>
          <w:tcPr>
            <w:tcW w:w="700" w:type="dxa"/>
            <w:shd w:val="clear" w:color="auto" w:fill="auto"/>
          </w:tcPr>
          <w:p w14:paraId="47175776" w14:textId="77777777" w:rsidR="00E35D22" w:rsidRPr="00EF5447" w:rsidRDefault="00E35D22" w:rsidP="004E5F7F">
            <w:pPr>
              <w:pStyle w:val="TAC"/>
              <w:rPr>
                <w:rFonts w:cs="Arial"/>
              </w:rPr>
            </w:pPr>
            <w:r w:rsidRPr="00EF5447">
              <w:rPr>
                <w:rFonts w:eastAsia="Malgun Gothic"/>
                <w:kern w:val="2"/>
                <w:lang w:eastAsia="ko-KR"/>
              </w:rPr>
              <w:t>16.0</w:t>
            </w:r>
          </w:p>
        </w:tc>
        <w:tc>
          <w:tcPr>
            <w:tcW w:w="1248" w:type="dxa"/>
            <w:shd w:val="clear" w:color="auto" w:fill="auto"/>
          </w:tcPr>
          <w:p w14:paraId="6583256D"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IMD3</w:t>
            </w:r>
          </w:p>
        </w:tc>
      </w:tr>
      <w:tr w:rsidR="00E35D22" w:rsidRPr="00EF5447" w14:paraId="59E1C15A" w14:textId="77777777" w:rsidTr="004E5F7F">
        <w:trPr>
          <w:trHeight w:val="54"/>
          <w:jc w:val="center"/>
        </w:trPr>
        <w:tc>
          <w:tcPr>
            <w:tcW w:w="2259" w:type="dxa"/>
            <w:vMerge w:val="restart"/>
            <w:tcBorders>
              <w:top w:val="nil"/>
            </w:tcBorders>
            <w:shd w:val="clear" w:color="auto" w:fill="auto"/>
            <w:vAlign w:val="center"/>
          </w:tcPr>
          <w:p w14:paraId="7086BA78" w14:textId="77777777" w:rsidR="00E35D22" w:rsidRPr="00EF5447" w:rsidRDefault="00E35D22" w:rsidP="004E5F7F">
            <w:pPr>
              <w:pStyle w:val="TAC"/>
              <w:rPr>
                <w:rFonts w:cs="Arial"/>
                <w:kern w:val="2"/>
                <w:szCs w:val="24"/>
                <w:lang w:eastAsia="ja-JP"/>
              </w:rPr>
            </w:pPr>
            <w:r>
              <w:rPr>
                <w:rFonts w:cs="Arial"/>
                <w:szCs w:val="18"/>
                <w:lang w:val="sv-SE" w:eastAsia="ja-JP"/>
              </w:rPr>
              <w:t>DC_7A-71A_n78</w:t>
            </w:r>
            <w:r>
              <w:t>A</w:t>
            </w:r>
          </w:p>
        </w:tc>
        <w:tc>
          <w:tcPr>
            <w:tcW w:w="868" w:type="dxa"/>
            <w:shd w:val="clear" w:color="auto" w:fill="auto"/>
            <w:vAlign w:val="center"/>
          </w:tcPr>
          <w:p w14:paraId="7BAC8ACC" w14:textId="77777777" w:rsidR="00E35D22" w:rsidRPr="00EF5447" w:rsidRDefault="00E35D22" w:rsidP="004E5F7F">
            <w:pPr>
              <w:pStyle w:val="TAC"/>
              <w:rPr>
                <w:lang w:eastAsia="ko-KR"/>
              </w:rPr>
            </w:pPr>
            <w:r>
              <w:rPr>
                <w:rFonts w:cs="Arial"/>
                <w:lang w:eastAsia="ko-KR"/>
              </w:rPr>
              <w:t>7</w:t>
            </w:r>
          </w:p>
        </w:tc>
        <w:tc>
          <w:tcPr>
            <w:tcW w:w="1066" w:type="dxa"/>
            <w:shd w:val="clear" w:color="auto" w:fill="auto"/>
            <w:noWrap/>
            <w:vAlign w:val="center"/>
          </w:tcPr>
          <w:p w14:paraId="2555A208" w14:textId="77777777" w:rsidR="00E35D22" w:rsidRPr="00EF5447" w:rsidRDefault="00E35D22" w:rsidP="004E5F7F">
            <w:pPr>
              <w:pStyle w:val="TAC"/>
              <w:rPr>
                <w:lang w:eastAsia="ko-KR"/>
              </w:rPr>
            </w:pPr>
            <w:r>
              <w:rPr>
                <w:rFonts w:cs="Arial"/>
                <w:lang w:eastAsia="ko-KR"/>
              </w:rPr>
              <w:t>2550</w:t>
            </w:r>
          </w:p>
        </w:tc>
        <w:tc>
          <w:tcPr>
            <w:tcW w:w="747" w:type="dxa"/>
            <w:shd w:val="clear" w:color="auto" w:fill="auto"/>
            <w:noWrap/>
            <w:vAlign w:val="center"/>
          </w:tcPr>
          <w:p w14:paraId="6135D25D" w14:textId="77777777" w:rsidR="00E35D22" w:rsidRPr="00EF5447" w:rsidRDefault="00E35D22" w:rsidP="004E5F7F">
            <w:pPr>
              <w:pStyle w:val="TAC"/>
              <w:rPr>
                <w:lang w:eastAsia="ko-KR"/>
              </w:rPr>
            </w:pPr>
            <w:r>
              <w:rPr>
                <w:rFonts w:cs="Arial"/>
                <w:lang w:eastAsia="ko-KR"/>
              </w:rPr>
              <w:t>5</w:t>
            </w:r>
          </w:p>
        </w:tc>
        <w:tc>
          <w:tcPr>
            <w:tcW w:w="877" w:type="dxa"/>
            <w:shd w:val="clear" w:color="auto" w:fill="auto"/>
            <w:noWrap/>
            <w:vAlign w:val="center"/>
          </w:tcPr>
          <w:p w14:paraId="68D4223C" w14:textId="77777777" w:rsidR="00E35D22" w:rsidRPr="00EF5447" w:rsidRDefault="00E35D22" w:rsidP="004E5F7F">
            <w:pPr>
              <w:pStyle w:val="TAC"/>
              <w:rPr>
                <w:lang w:eastAsia="ko-KR"/>
              </w:rPr>
            </w:pPr>
            <w:r>
              <w:rPr>
                <w:rFonts w:cs="Arial"/>
                <w:lang w:eastAsia="ko-KR"/>
              </w:rPr>
              <w:t>25</w:t>
            </w:r>
          </w:p>
        </w:tc>
        <w:tc>
          <w:tcPr>
            <w:tcW w:w="1299" w:type="dxa"/>
            <w:shd w:val="clear" w:color="auto" w:fill="auto"/>
            <w:noWrap/>
            <w:vAlign w:val="center"/>
          </w:tcPr>
          <w:p w14:paraId="2D323994" w14:textId="77777777" w:rsidR="00E35D22" w:rsidRPr="00EF5447" w:rsidRDefault="00E35D22" w:rsidP="004E5F7F">
            <w:pPr>
              <w:pStyle w:val="TAC"/>
              <w:rPr>
                <w:lang w:eastAsia="ko-KR"/>
              </w:rPr>
            </w:pPr>
            <w:r>
              <w:rPr>
                <w:rFonts w:cs="Arial"/>
                <w:lang w:eastAsia="ko-KR"/>
              </w:rPr>
              <w:t>2670</w:t>
            </w:r>
          </w:p>
        </w:tc>
        <w:tc>
          <w:tcPr>
            <w:tcW w:w="700" w:type="dxa"/>
            <w:shd w:val="clear" w:color="auto" w:fill="auto"/>
            <w:vAlign w:val="center"/>
          </w:tcPr>
          <w:p w14:paraId="7AD7BE2D" w14:textId="77777777" w:rsidR="00E35D22" w:rsidRPr="00EF5447" w:rsidRDefault="00E35D22" w:rsidP="004E5F7F">
            <w:pPr>
              <w:pStyle w:val="TAC"/>
              <w:rPr>
                <w:rFonts w:eastAsia="Malgun Gothic"/>
                <w:kern w:val="2"/>
                <w:lang w:eastAsia="ko-KR"/>
              </w:rPr>
            </w:pPr>
            <w:r>
              <w:rPr>
                <w:rFonts w:cs="Arial"/>
              </w:rPr>
              <w:t>29.6</w:t>
            </w:r>
          </w:p>
        </w:tc>
        <w:tc>
          <w:tcPr>
            <w:tcW w:w="1248" w:type="dxa"/>
            <w:shd w:val="clear" w:color="auto" w:fill="auto"/>
            <w:vAlign w:val="center"/>
          </w:tcPr>
          <w:p w14:paraId="41A7B544" w14:textId="77777777" w:rsidR="00E35D22" w:rsidRPr="00EF5447" w:rsidRDefault="00E35D22" w:rsidP="004E5F7F">
            <w:pPr>
              <w:pStyle w:val="TAC"/>
              <w:rPr>
                <w:rFonts w:eastAsia="Malgun Gothic"/>
                <w:kern w:val="2"/>
                <w:szCs w:val="24"/>
                <w:lang w:eastAsia="ko-KR"/>
              </w:rPr>
            </w:pPr>
            <w:r>
              <w:rPr>
                <w:kern w:val="2"/>
                <w:szCs w:val="24"/>
                <w:lang w:eastAsia="ja-JP"/>
              </w:rPr>
              <w:t>IMD2</w:t>
            </w:r>
          </w:p>
        </w:tc>
      </w:tr>
      <w:tr w:rsidR="00E35D22" w:rsidRPr="00EF5447" w14:paraId="6FAD9EE3" w14:textId="77777777" w:rsidTr="004E5F7F">
        <w:trPr>
          <w:trHeight w:val="54"/>
          <w:jc w:val="center"/>
        </w:trPr>
        <w:tc>
          <w:tcPr>
            <w:tcW w:w="2259" w:type="dxa"/>
            <w:vMerge/>
            <w:shd w:val="clear" w:color="auto" w:fill="auto"/>
            <w:vAlign w:val="center"/>
          </w:tcPr>
          <w:p w14:paraId="44C376C2" w14:textId="77777777" w:rsidR="00E35D22" w:rsidRPr="00EF5447" w:rsidRDefault="00E35D22" w:rsidP="004E5F7F">
            <w:pPr>
              <w:pStyle w:val="TAC"/>
              <w:rPr>
                <w:rFonts w:cs="Arial"/>
                <w:kern w:val="2"/>
                <w:szCs w:val="24"/>
                <w:lang w:eastAsia="ja-JP"/>
              </w:rPr>
            </w:pPr>
          </w:p>
        </w:tc>
        <w:tc>
          <w:tcPr>
            <w:tcW w:w="868" w:type="dxa"/>
            <w:shd w:val="clear" w:color="auto" w:fill="auto"/>
            <w:vAlign w:val="center"/>
          </w:tcPr>
          <w:p w14:paraId="19AFBAE2" w14:textId="77777777" w:rsidR="00E35D22" w:rsidRPr="00EF5447" w:rsidRDefault="00E35D22" w:rsidP="004E5F7F">
            <w:pPr>
              <w:pStyle w:val="TAC"/>
              <w:rPr>
                <w:lang w:eastAsia="ko-KR"/>
              </w:rPr>
            </w:pPr>
            <w:r>
              <w:t>71</w:t>
            </w:r>
          </w:p>
        </w:tc>
        <w:tc>
          <w:tcPr>
            <w:tcW w:w="1066" w:type="dxa"/>
            <w:shd w:val="clear" w:color="auto" w:fill="auto"/>
            <w:noWrap/>
            <w:vAlign w:val="center"/>
          </w:tcPr>
          <w:p w14:paraId="05A131BE" w14:textId="77777777" w:rsidR="00E35D22" w:rsidRPr="00EF5447" w:rsidRDefault="00E35D22" w:rsidP="004E5F7F">
            <w:pPr>
              <w:pStyle w:val="TAC"/>
              <w:rPr>
                <w:lang w:eastAsia="ko-KR"/>
              </w:rPr>
            </w:pPr>
            <w:r>
              <w:t>680</w:t>
            </w:r>
          </w:p>
        </w:tc>
        <w:tc>
          <w:tcPr>
            <w:tcW w:w="747" w:type="dxa"/>
            <w:shd w:val="clear" w:color="auto" w:fill="auto"/>
            <w:noWrap/>
            <w:vAlign w:val="center"/>
          </w:tcPr>
          <w:p w14:paraId="13FDFDFF" w14:textId="77777777" w:rsidR="00E35D22" w:rsidRPr="00EF5447" w:rsidRDefault="00E35D22" w:rsidP="004E5F7F">
            <w:pPr>
              <w:pStyle w:val="TAC"/>
              <w:rPr>
                <w:lang w:eastAsia="ko-KR"/>
              </w:rPr>
            </w:pPr>
            <w:r>
              <w:rPr>
                <w:rFonts w:cs="Arial"/>
              </w:rPr>
              <w:t>5</w:t>
            </w:r>
          </w:p>
        </w:tc>
        <w:tc>
          <w:tcPr>
            <w:tcW w:w="877" w:type="dxa"/>
            <w:shd w:val="clear" w:color="auto" w:fill="auto"/>
            <w:noWrap/>
            <w:vAlign w:val="center"/>
          </w:tcPr>
          <w:p w14:paraId="1205ED6A" w14:textId="77777777" w:rsidR="00E35D22" w:rsidRPr="00EF5447" w:rsidRDefault="00E35D22" w:rsidP="004E5F7F">
            <w:pPr>
              <w:pStyle w:val="TAC"/>
              <w:rPr>
                <w:lang w:eastAsia="ko-KR"/>
              </w:rPr>
            </w:pPr>
            <w:r>
              <w:rPr>
                <w:rFonts w:cs="Arial"/>
              </w:rPr>
              <w:t>25</w:t>
            </w:r>
          </w:p>
        </w:tc>
        <w:tc>
          <w:tcPr>
            <w:tcW w:w="1299" w:type="dxa"/>
            <w:shd w:val="clear" w:color="auto" w:fill="auto"/>
            <w:noWrap/>
            <w:vAlign w:val="center"/>
          </w:tcPr>
          <w:p w14:paraId="0871C3D1" w14:textId="77777777" w:rsidR="00E35D22" w:rsidRPr="00EF5447" w:rsidRDefault="00E35D22" w:rsidP="004E5F7F">
            <w:pPr>
              <w:pStyle w:val="TAC"/>
              <w:rPr>
                <w:lang w:eastAsia="ko-KR"/>
              </w:rPr>
            </w:pPr>
            <w:r>
              <w:t>634</w:t>
            </w:r>
          </w:p>
        </w:tc>
        <w:tc>
          <w:tcPr>
            <w:tcW w:w="700" w:type="dxa"/>
            <w:shd w:val="clear" w:color="auto" w:fill="auto"/>
            <w:vAlign w:val="center"/>
          </w:tcPr>
          <w:p w14:paraId="0F71E745" w14:textId="77777777" w:rsidR="00E35D22" w:rsidRPr="00EF5447" w:rsidRDefault="00E35D22" w:rsidP="004E5F7F">
            <w:pPr>
              <w:pStyle w:val="TAC"/>
              <w:rPr>
                <w:rFonts w:eastAsia="Malgun Gothic"/>
                <w:kern w:val="2"/>
                <w:lang w:eastAsia="ko-KR"/>
              </w:rPr>
            </w:pPr>
            <w:r>
              <w:rPr>
                <w:rFonts w:cs="Arial"/>
              </w:rPr>
              <w:t>N/A</w:t>
            </w:r>
          </w:p>
        </w:tc>
        <w:tc>
          <w:tcPr>
            <w:tcW w:w="1248" w:type="dxa"/>
            <w:shd w:val="clear" w:color="auto" w:fill="auto"/>
          </w:tcPr>
          <w:p w14:paraId="1FC1FA57" w14:textId="77777777" w:rsidR="00E35D22" w:rsidRPr="00EF5447" w:rsidRDefault="00E35D22" w:rsidP="004E5F7F">
            <w:pPr>
              <w:pStyle w:val="TAC"/>
              <w:rPr>
                <w:rFonts w:eastAsia="Malgun Gothic"/>
                <w:kern w:val="2"/>
                <w:szCs w:val="24"/>
                <w:lang w:eastAsia="ko-KR"/>
              </w:rPr>
            </w:pPr>
            <w:r>
              <w:rPr>
                <w:kern w:val="2"/>
                <w:szCs w:val="24"/>
                <w:lang w:eastAsia="ja-JP"/>
              </w:rPr>
              <w:t>N/A</w:t>
            </w:r>
          </w:p>
        </w:tc>
      </w:tr>
      <w:tr w:rsidR="00E35D22" w:rsidRPr="00EF5447" w14:paraId="3D12EF86" w14:textId="77777777" w:rsidTr="004E5F7F">
        <w:trPr>
          <w:trHeight w:val="54"/>
          <w:jc w:val="center"/>
        </w:trPr>
        <w:tc>
          <w:tcPr>
            <w:tcW w:w="2259" w:type="dxa"/>
            <w:vMerge/>
            <w:shd w:val="clear" w:color="auto" w:fill="auto"/>
            <w:vAlign w:val="center"/>
          </w:tcPr>
          <w:p w14:paraId="72B56F03" w14:textId="77777777" w:rsidR="00E35D22" w:rsidRPr="00EF5447" w:rsidRDefault="00E35D22" w:rsidP="004E5F7F">
            <w:pPr>
              <w:pStyle w:val="TAC"/>
              <w:rPr>
                <w:rFonts w:cs="Arial"/>
                <w:kern w:val="2"/>
                <w:szCs w:val="24"/>
                <w:lang w:eastAsia="ja-JP"/>
              </w:rPr>
            </w:pPr>
          </w:p>
        </w:tc>
        <w:tc>
          <w:tcPr>
            <w:tcW w:w="868" w:type="dxa"/>
            <w:shd w:val="clear" w:color="auto" w:fill="auto"/>
            <w:vAlign w:val="center"/>
          </w:tcPr>
          <w:p w14:paraId="3570AC5E" w14:textId="77777777" w:rsidR="00E35D22" w:rsidRPr="00EF5447" w:rsidRDefault="00E35D22" w:rsidP="004E5F7F">
            <w:pPr>
              <w:pStyle w:val="TAC"/>
              <w:rPr>
                <w:lang w:eastAsia="ko-KR"/>
              </w:rPr>
            </w:pPr>
            <w:r>
              <w:rPr>
                <w:rFonts w:cs="Arial"/>
                <w:lang w:eastAsia="ko-KR"/>
              </w:rPr>
              <w:t>n78</w:t>
            </w:r>
          </w:p>
        </w:tc>
        <w:tc>
          <w:tcPr>
            <w:tcW w:w="1066" w:type="dxa"/>
            <w:shd w:val="clear" w:color="auto" w:fill="auto"/>
            <w:noWrap/>
            <w:vAlign w:val="center"/>
          </w:tcPr>
          <w:p w14:paraId="3E9169BD" w14:textId="77777777" w:rsidR="00E35D22" w:rsidRPr="00EF5447" w:rsidRDefault="00E35D22" w:rsidP="004E5F7F">
            <w:pPr>
              <w:pStyle w:val="TAC"/>
              <w:rPr>
                <w:lang w:eastAsia="ko-KR"/>
              </w:rPr>
            </w:pPr>
            <w:r>
              <w:rPr>
                <w:rFonts w:cs="Arial"/>
                <w:lang w:eastAsia="ko-KR"/>
              </w:rPr>
              <w:t>3350</w:t>
            </w:r>
          </w:p>
        </w:tc>
        <w:tc>
          <w:tcPr>
            <w:tcW w:w="747" w:type="dxa"/>
            <w:shd w:val="clear" w:color="auto" w:fill="auto"/>
            <w:noWrap/>
            <w:vAlign w:val="center"/>
          </w:tcPr>
          <w:p w14:paraId="6B925E76" w14:textId="77777777" w:rsidR="00E35D22" w:rsidRPr="00EF5447" w:rsidRDefault="00E35D22" w:rsidP="004E5F7F">
            <w:pPr>
              <w:pStyle w:val="TAC"/>
              <w:rPr>
                <w:lang w:eastAsia="ko-KR"/>
              </w:rPr>
            </w:pPr>
            <w:r>
              <w:rPr>
                <w:rFonts w:cs="Arial"/>
                <w:lang w:eastAsia="ko-KR"/>
              </w:rPr>
              <w:t>10</w:t>
            </w:r>
          </w:p>
        </w:tc>
        <w:tc>
          <w:tcPr>
            <w:tcW w:w="877" w:type="dxa"/>
            <w:shd w:val="clear" w:color="auto" w:fill="auto"/>
            <w:noWrap/>
            <w:vAlign w:val="center"/>
          </w:tcPr>
          <w:p w14:paraId="693EB6CC" w14:textId="77777777" w:rsidR="00E35D22" w:rsidRPr="00EF5447" w:rsidRDefault="00E35D22" w:rsidP="004E5F7F">
            <w:pPr>
              <w:pStyle w:val="TAC"/>
              <w:rPr>
                <w:lang w:eastAsia="ko-KR"/>
              </w:rPr>
            </w:pPr>
            <w:r>
              <w:rPr>
                <w:rFonts w:cs="Arial"/>
                <w:lang w:eastAsia="ko-KR"/>
              </w:rPr>
              <w:t>50</w:t>
            </w:r>
          </w:p>
        </w:tc>
        <w:tc>
          <w:tcPr>
            <w:tcW w:w="1299" w:type="dxa"/>
            <w:shd w:val="clear" w:color="auto" w:fill="auto"/>
            <w:noWrap/>
            <w:vAlign w:val="center"/>
          </w:tcPr>
          <w:p w14:paraId="25F79989" w14:textId="77777777" w:rsidR="00E35D22" w:rsidRPr="00EF5447" w:rsidRDefault="00E35D22" w:rsidP="004E5F7F">
            <w:pPr>
              <w:pStyle w:val="TAC"/>
              <w:rPr>
                <w:lang w:eastAsia="ko-KR"/>
              </w:rPr>
            </w:pPr>
            <w:r>
              <w:t>3350</w:t>
            </w:r>
          </w:p>
        </w:tc>
        <w:tc>
          <w:tcPr>
            <w:tcW w:w="700" w:type="dxa"/>
            <w:shd w:val="clear" w:color="auto" w:fill="auto"/>
            <w:vAlign w:val="center"/>
          </w:tcPr>
          <w:p w14:paraId="26C9E60D" w14:textId="77777777" w:rsidR="00E35D22" w:rsidRPr="00EF5447" w:rsidRDefault="00E35D22" w:rsidP="004E5F7F">
            <w:pPr>
              <w:pStyle w:val="TAC"/>
              <w:rPr>
                <w:rFonts w:eastAsia="Malgun Gothic"/>
                <w:kern w:val="2"/>
                <w:lang w:eastAsia="ko-KR"/>
              </w:rPr>
            </w:pPr>
            <w:r>
              <w:rPr>
                <w:rFonts w:cs="Arial"/>
              </w:rPr>
              <w:t>N/A</w:t>
            </w:r>
          </w:p>
        </w:tc>
        <w:tc>
          <w:tcPr>
            <w:tcW w:w="1248" w:type="dxa"/>
            <w:shd w:val="clear" w:color="auto" w:fill="auto"/>
          </w:tcPr>
          <w:p w14:paraId="2A8B4CED" w14:textId="77777777" w:rsidR="00E35D22" w:rsidRPr="00EF5447" w:rsidRDefault="00E35D22" w:rsidP="004E5F7F">
            <w:pPr>
              <w:pStyle w:val="TAC"/>
              <w:rPr>
                <w:rFonts w:eastAsia="Malgun Gothic"/>
                <w:kern w:val="2"/>
                <w:szCs w:val="24"/>
                <w:lang w:eastAsia="ko-KR"/>
              </w:rPr>
            </w:pPr>
            <w:r>
              <w:rPr>
                <w:kern w:val="2"/>
                <w:szCs w:val="24"/>
                <w:lang w:eastAsia="ja-JP"/>
              </w:rPr>
              <w:t>N/A</w:t>
            </w:r>
          </w:p>
        </w:tc>
      </w:tr>
      <w:tr w:rsidR="00E35D22" w:rsidRPr="00EF5447" w14:paraId="6DC0D8C7" w14:textId="77777777" w:rsidTr="004E5F7F">
        <w:trPr>
          <w:trHeight w:val="54"/>
          <w:jc w:val="center"/>
        </w:trPr>
        <w:tc>
          <w:tcPr>
            <w:tcW w:w="2259" w:type="dxa"/>
            <w:vMerge/>
            <w:shd w:val="clear" w:color="auto" w:fill="auto"/>
            <w:vAlign w:val="center"/>
          </w:tcPr>
          <w:p w14:paraId="1A7BAFD7" w14:textId="77777777" w:rsidR="00E35D22" w:rsidRPr="00EF5447" w:rsidRDefault="00E35D22" w:rsidP="004E5F7F">
            <w:pPr>
              <w:pStyle w:val="TAC"/>
              <w:rPr>
                <w:rFonts w:cs="Arial"/>
                <w:kern w:val="2"/>
                <w:szCs w:val="24"/>
                <w:lang w:eastAsia="ja-JP"/>
              </w:rPr>
            </w:pPr>
          </w:p>
        </w:tc>
        <w:tc>
          <w:tcPr>
            <w:tcW w:w="868" w:type="dxa"/>
            <w:shd w:val="clear" w:color="auto" w:fill="auto"/>
            <w:vAlign w:val="center"/>
          </w:tcPr>
          <w:p w14:paraId="16157B83" w14:textId="77777777" w:rsidR="00E35D22" w:rsidRPr="00EF5447" w:rsidRDefault="00E35D22" w:rsidP="004E5F7F">
            <w:pPr>
              <w:pStyle w:val="TAC"/>
              <w:rPr>
                <w:lang w:eastAsia="ko-KR"/>
              </w:rPr>
            </w:pPr>
            <w:r>
              <w:rPr>
                <w:rFonts w:cs="Arial"/>
                <w:lang w:eastAsia="ko-KR"/>
              </w:rPr>
              <w:t>7</w:t>
            </w:r>
          </w:p>
        </w:tc>
        <w:tc>
          <w:tcPr>
            <w:tcW w:w="1066" w:type="dxa"/>
            <w:shd w:val="clear" w:color="auto" w:fill="auto"/>
            <w:noWrap/>
            <w:vAlign w:val="center"/>
          </w:tcPr>
          <w:p w14:paraId="5130111A" w14:textId="77777777" w:rsidR="00E35D22" w:rsidRPr="00EF5447" w:rsidRDefault="00E35D22" w:rsidP="004E5F7F">
            <w:pPr>
              <w:pStyle w:val="TAC"/>
              <w:rPr>
                <w:lang w:eastAsia="ko-KR"/>
              </w:rPr>
            </w:pPr>
            <w:r>
              <w:rPr>
                <w:rFonts w:cs="Arial"/>
              </w:rPr>
              <w:t>2540</w:t>
            </w:r>
          </w:p>
        </w:tc>
        <w:tc>
          <w:tcPr>
            <w:tcW w:w="747" w:type="dxa"/>
            <w:shd w:val="clear" w:color="auto" w:fill="auto"/>
            <w:noWrap/>
            <w:vAlign w:val="center"/>
          </w:tcPr>
          <w:p w14:paraId="3C0CFB58" w14:textId="77777777" w:rsidR="00E35D22" w:rsidRPr="00EF5447" w:rsidRDefault="00E35D22" w:rsidP="004E5F7F">
            <w:pPr>
              <w:pStyle w:val="TAC"/>
              <w:rPr>
                <w:lang w:eastAsia="ko-KR"/>
              </w:rPr>
            </w:pPr>
            <w:r>
              <w:rPr>
                <w:rFonts w:cs="Arial"/>
                <w:lang w:eastAsia="ko-KR"/>
              </w:rPr>
              <w:t>5</w:t>
            </w:r>
          </w:p>
        </w:tc>
        <w:tc>
          <w:tcPr>
            <w:tcW w:w="877" w:type="dxa"/>
            <w:shd w:val="clear" w:color="auto" w:fill="auto"/>
            <w:noWrap/>
            <w:vAlign w:val="center"/>
          </w:tcPr>
          <w:p w14:paraId="59134432" w14:textId="77777777" w:rsidR="00E35D22" w:rsidRPr="00EF5447" w:rsidRDefault="00E35D22" w:rsidP="004E5F7F">
            <w:pPr>
              <w:pStyle w:val="TAC"/>
              <w:rPr>
                <w:lang w:eastAsia="ko-KR"/>
              </w:rPr>
            </w:pPr>
            <w:r>
              <w:rPr>
                <w:rFonts w:cs="Arial"/>
                <w:lang w:eastAsia="ko-KR"/>
              </w:rPr>
              <w:t>25</w:t>
            </w:r>
          </w:p>
        </w:tc>
        <w:tc>
          <w:tcPr>
            <w:tcW w:w="1299" w:type="dxa"/>
            <w:shd w:val="clear" w:color="auto" w:fill="auto"/>
            <w:noWrap/>
            <w:vAlign w:val="center"/>
          </w:tcPr>
          <w:p w14:paraId="532C1B36" w14:textId="77777777" w:rsidR="00E35D22" w:rsidRPr="00EF5447" w:rsidRDefault="00E35D22" w:rsidP="004E5F7F">
            <w:pPr>
              <w:pStyle w:val="TAC"/>
              <w:rPr>
                <w:lang w:eastAsia="ko-KR"/>
              </w:rPr>
            </w:pPr>
            <w:r>
              <w:t>2660</w:t>
            </w:r>
          </w:p>
        </w:tc>
        <w:tc>
          <w:tcPr>
            <w:tcW w:w="700" w:type="dxa"/>
            <w:shd w:val="clear" w:color="auto" w:fill="auto"/>
            <w:vAlign w:val="center"/>
          </w:tcPr>
          <w:p w14:paraId="5E1CD9C8" w14:textId="77777777" w:rsidR="00E35D22" w:rsidRPr="00EF5447" w:rsidRDefault="00E35D22" w:rsidP="004E5F7F">
            <w:pPr>
              <w:pStyle w:val="TAC"/>
              <w:rPr>
                <w:rFonts w:eastAsia="Malgun Gothic"/>
                <w:kern w:val="2"/>
                <w:lang w:eastAsia="ko-KR"/>
              </w:rPr>
            </w:pPr>
            <w:r>
              <w:rPr>
                <w:rFonts w:cs="Arial"/>
              </w:rPr>
              <w:t>N/A</w:t>
            </w:r>
          </w:p>
        </w:tc>
        <w:tc>
          <w:tcPr>
            <w:tcW w:w="1248" w:type="dxa"/>
            <w:shd w:val="clear" w:color="auto" w:fill="auto"/>
            <w:vAlign w:val="center"/>
          </w:tcPr>
          <w:p w14:paraId="13DBAE77" w14:textId="77777777" w:rsidR="00E35D22" w:rsidRPr="00EF5447" w:rsidRDefault="00E35D22" w:rsidP="004E5F7F">
            <w:pPr>
              <w:pStyle w:val="TAC"/>
              <w:rPr>
                <w:rFonts w:eastAsia="Malgun Gothic"/>
                <w:kern w:val="2"/>
                <w:szCs w:val="24"/>
                <w:lang w:eastAsia="ko-KR"/>
              </w:rPr>
            </w:pPr>
            <w:r>
              <w:rPr>
                <w:kern w:val="2"/>
                <w:szCs w:val="24"/>
                <w:lang w:eastAsia="ja-JP"/>
              </w:rPr>
              <w:t>N/A</w:t>
            </w:r>
          </w:p>
        </w:tc>
      </w:tr>
      <w:tr w:rsidR="00E35D22" w:rsidRPr="00EF5447" w14:paraId="11E73A59" w14:textId="77777777" w:rsidTr="004E5F7F">
        <w:trPr>
          <w:trHeight w:val="54"/>
          <w:jc w:val="center"/>
        </w:trPr>
        <w:tc>
          <w:tcPr>
            <w:tcW w:w="2259" w:type="dxa"/>
            <w:vMerge/>
            <w:shd w:val="clear" w:color="auto" w:fill="auto"/>
            <w:vAlign w:val="center"/>
          </w:tcPr>
          <w:p w14:paraId="1A494A6C" w14:textId="77777777" w:rsidR="00E35D22" w:rsidRPr="00EF5447" w:rsidRDefault="00E35D22" w:rsidP="004E5F7F">
            <w:pPr>
              <w:pStyle w:val="TAC"/>
              <w:rPr>
                <w:rFonts w:cs="Arial"/>
                <w:kern w:val="2"/>
                <w:szCs w:val="24"/>
                <w:lang w:eastAsia="ja-JP"/>
              </w:rPr>
            </w:pPr>
          </w:p>
        </w:tc>
        <w:tc>
          <w:tcPr>
            <w:tcW w:w="868" w:type="dxa"/>
            <w:shd w:val="clear" w:color="auto" w:fill="auto"/>
            <w:vAlign w:val="center"/>
          </w:tcPr>
          <w:p w14:paraId="08B8DC17" w14:textId="77777777" w:rsidR="00E35D22" w:rsidRPr="00EF5447" w:rsidRDefault="00E35D22" w:rsidP="004E5F7F">
            <w:pPr>
              <w:pStyle w:val="TAC"/>
              <w:rPr>
                <w:lang w:eastAsia="ko-KR"/>
              </w:rPr>
            </w:pPr>
            <w:r>
              <w:t>71</w:t>
            </w:r>
          </w:p>
        </w:tc>
        <w:tc>
          <w:tcPr>
            <w:tcW w:w="1066" w:type="dxa"/>
            <w:shd w:val="clear" w:color="auto" w:fill="auto"/>
            <w:noWrap/>
            <w:vAlign w:val="center"/>
          </w:tcPr>
          <w:p w14:paraId="36E02371" w14:textId="77777777" w:rsidR="00E35D22" w:rsidRPr="00EF5447" w:rsidRDefault="00E35D22" w:rsidP="004E5F7F">
            <w:pPr>
              <w:pStyle w:val="TAC"/>
              <w:rPr>
                <w:lang w:eastAsia="ko-KR"/>
              </w:rPr>
            </w:pPr>
            <w:r>
              <w:t>686</w:t>
            </w:r>
          </w:p>
        </w:tc>
        <w:tc>
          <w:tcPr>
            <w:tcW w:w="747" w:type="dxa"/>
            <w:shd w:val="clear" w:color="auto" w:fill="auto"/>
            <w:noWrap/>
            <w:vAlign w:val="center"/>
          </w:tcPr>
          <w:p w14:paraId="4FBC6BA9" w14:textId="77777777" w:rsidR="00E35D22" w:rsidRPr="00EF5447" w:rsidRDefault="00E35D22" w:rsidP="004E5F7F">
            <w:pPr>
              <w:pStyle w:val="TAC"/>
              <w:rPr>
                <w:lang w:eastAsia="ko-KR"/>
              </w:rPr>
            </w:pPr>
            <w:r>
              <w:rPr>
                <w:rFonts w:cs="Arial"/>
              </w:rPr>
              <w:t>5</w:t>
            </w:r>
          </w:p>
        </w:tc>
        <w:tc>
          <w:tcPr>
            <w:tcW w:w="877" w:type="dxa"/>
            <w:shd w:val="clear" w:color="auto" w:fill="auto"/>
            <w:noWrap/>
            <w:vAlign w:val="center"/>
          </w:tcPr>
          <w:p w14:paraId="0A7B026C" w14:textId="77777777" w:rsidR="00E35D22" w:rsidRPr="00EF5447" w:rsidRDefault="00E35D22" w:rsidP="004E5F7F">
            <w:pPr>
              <w:pStyle w:val="TAC"/>
              <w:rPr>
                <w:lang w:eastAsia="ko-KR"/>
              </w:rPr>
            </w:pPr>
            <w:r>
              <w:rPr>
                <w:rFonts w:cs="Arial"/>
              </w:rPr>
              <w:t>25</w:t>
            </w:r>
          </w:p>
        </w:tc>
        <w:tc>
          <w:tcPr>
            <w:tcW w:w="1299" w:type="dxa"/>
            <w:shd w:val="clear" w:color="auto" w:fill="auto"/>
            <w:noWrap/>
            <w:vAlign w:val="center"/>
          </w:tcPr>
          <w:p w14:paraId="2C189C69" w14:textId="77777777" w:rsidR="00E35D22" w:rsidRPr="00EF5447" w:rsidRDefault="00E35D22" w:rsidP="004E5F7F">
            <w:pPr>
              <w:pStyle w:val="TAC"/>
              <w:rPr>
                <w:lang w:eastAsia="ko-KR"/>
              </w:rPr>
            </w:pPr>
            <w:r>
              <w:t>640</w:t>
            </w:r>
          </w:p>
        </w:tc>
        <w:tc>
          <w:tcPr>
            <w:tcW w:w="700" w:type="dxa"/>
            <w:shd w:val="clear" w:color="auto" w:fill="auto"/>
            <w:vAlign w:val="center"/>
          </w:tcPr>
          <w:p w14:paraId="4735444E" w14:textId="77777777" w:rsidR="00E35D22" w:rsidRPr="00EF5447" w:rsidRDefault="00E35D22" w:rsidP="004E5F7F">
            <w:pPr>
              <w:pStyle w:val="TAC"/>
              <w:rPr>
                <w:rFonts w:eastAsia="Malgun Gothic"/>
                <w:kern w:val="2"/>
                <w:lang w:eastAsia="ko-KR"/>
              </w:rPr>
            </w:pPr>
            <w:r>
              <w:rPr>
                <w:rFonts w:cs="Arial"/>
              </w:rPr>
              <w:t>3.0</w:t>
            </w:r>
          </w:p>
        </w:tc>
        <w:tc>
          <w:tcPr>
            <w:tcW w:w="1248" w:type="dxa"/>
            <w:shd w:val="clear" w:color="auto" w:fill="auto"/>
            <w:vAlign w:val="center"/>
          </w:tcPr>
          <w:p w14:paraId="618A4E35" w14:textId="77777777" w:rsidR="00E35D22" w:rsidRPr="00EF5447" w:rsidRDefault="00E35D22" w:rsidP="004E5F7F">
            <w:pPr>
              <w:pStyle w:val="TAC"/>
              <w:rPr>
                <w:rFonts w:eastAsia="Malgun Gothic"/>
                <w:kern w:val="2"/>
                <w:szCs w:val="24"/>
                <w:lang w:eastAsia="ko-KR"/>
              </w:rPr>
            </w:pPr>
            <w:r>
              <w:t>IMD5</w:t>
            </w:r>
          </w:p>
        </w:tc>
      </w:tr>
      <w:tr w:rsidR="00E35D22" w:rsidRPr="00EF5447" w14:paraId="51F7EC6F" w14:textId="77777777" w:rsidTr="004E5F7F">
        <w:trPr>
          <w:trHeight w:val="54"/>
          <w:jc w:val="center"/>
        </w:trPr>
        <w:tc>
          <w:tcPr>
            <w:tcW w:w="2259" w:type="dxa"/>
            <w:vMerge/>
            <w:tcBorders>
              <w:bottom w:val="single" w:sz="4" w:space="0" w:color="auto"/>
            </w:tcBorders>
            <w:shd w:val="clear" w:color="auto" w:fill="auto"/>
            <w:vAlign w:val="center"/>
          </w:tcPr>
          <w:p w14:paraId="6EB61BCE" w14:textId="77777777" w:rsidR="00E35D22" w:rsidRPr="00EF5447" w:rsidRDefault="00E35D22" w:rsidP="004E5F7F">
            <w:pPr>
              <w:pStyle w:val="TAC"/>
              <w:rPr>
                <w:rFonts w:cs="Arial"/>
                <w:kern w:val="2"/>
                <w:szCs w:val="24"/>
                <w:lang w:eastAsia="ja-JP"/>
              </w:rPr>
            </w:pPr>
          </w:p>
        </w:tc>
        <w:tc>
          <w:tcPr>
            <w:tcW w:w="868" w:type="dxa"/>
            <w:shd w:val="clear" w:color="auto" w:fill="auto"/>
            <w:vAlign w:val="center"/>
          </w:tcPr>
          <w:p w14:paraId="5B55A5DF" w14:textId="77777777" w:rsidR="00E35D22" w:rsidRPr="00EF5447" w:rsidRDefault="00E35D22" w:rsidP="004E5F7F">
            <w:pPr>
              <w:pStyle w:val="TAC"/>
              <w:rPr>
                <w:lang w:eastAsia="ko-KR"/>
              </w:rPr>
            </w:pPr>
            <w:r>
              <w:rPr>
                <w:rFonts w:cs="Arial"/>
                <w:lang w:eastAsia="ko-KR"/>
              </w:rPr>
              <w:t>n78</w:t>
            </w:r>
          </w:p>
        </w:tc>
        <w:tc>
          <w:tcPr>
            <w:tcW w:w="1066" w:type="dxa"/>
            <w:shd w:val="clear" w:color="auto" w:fill="auto"/>
            <w:noWrap/>
            <w:vAlign w:val="center"/>
          </w:tcPr>
          <w:p w14:paraId="7FC9358C" w14:textId="77777777" w:rsidR="00E35D22" w:rsidRPr="00EF5447" w:rsidRDefault="00E35D22" w:rsidP="004E5F7F">
            <w:pPr>
              <w:pStyle w:val="TAC"/>
              <w:rPr>
                <w:lang w:eastAsia="ko-KR"/>
              </w:rPr>
            </w:pPr>
            <w:r>
              <w:rPr>
                <w:rFonts w:cs="Arial"/>
              </w:rPr>
              <w:t>3490</w:t>
            </w:r>
          </w:p>
        </w:tc>
        <w:tc>
          <w:tcPr>
            <w:tcW w:w="747" w:type="dxa"/>
            <w:shd w:val="clear" w:color="auto" w:fill="auto"/>
            <w:noWrap/>
            <w:vAlign w:val="center"/>
          </w:tcPr>
          <w:p w14:paraId="65183E62" w14:textId="77777777" w:rsidR="00E35D22" w:rsidRPr="00EF5447" w:rsidRDefault="00E35D22" w:rsidP="004E5F7F">
            <w:pPr>
              <w:pStyle w:val="TAC"/>
              <w:rPr>
                <w:lang w:eastAsia="ko-KR"/>
              </w:rPr>
            </w:pPr>
            <w:r>
              <w:rPr>
                <w:rFonts w:cs="Arial"/>
                <w:lang w:eastAsia="ko-KR"/>
              </w:rPr>
              <w:t>10</w:t>
            </w:r>
          </w:p>
        </w:tc>
        <w:tc>
          <w:tcPr>
            <w:tcW w:w="877" w:type="dxa"/>
            <w:shd w:val="clear" w:color="auto" w:fill="auto"/>
            <w:noWrap/>
            <w:vAlign w:val="center"/>
          </w:tcPr>
          <w:p w14:paraId="6E1E1F9F" w14:textId="77777777" w:rsidR="00E35D22" w:rsidRPr="00EF5447" w:rsidRDefault="00E35D22" w:rsidP="004E5F7F">
            <w:pPr>
              <w:pStyle w:val="TAC"/>
              <w:rPr>
                <w:lang w:eastAsia="ko-KR"/>
              </w:rPr>
            </w:pPr>
            <w:r>
              <w:rPr>
                <w:rFonts w:cs="Arial"/>
                <w:lang w:eastAsia="ko-KR"/>
              </w:rPr>
              <w:t>50</w:t>
            </w:r>
          </w:p>
        </w:tc>
        <w:tc>
          <w:tcPr>
            <w:tcW w:w="1299" w:type="dxa"/>
            <w:shd w:val="clear" w:color="auto" w:fill="auto"/>
            <w:noWrap/>
            <w:vAlign w:val="center"/>
          </w:tcPr>
          <w:p w14:paraId="14B017CB" w14:textId="77777777" w:rsidR="00E35D22" w:rsidRPr="00EF5447" w:rsidRDefault="00E35D22" w:rsidP="004E5F7F">
            <w:pPr>
              <w:pStyle w:val="TAC"/>
              <w:rPr>
                <w:lang w:eastAsia="ko-KR"/>
              </w:rPr>
            </w:pPr>
            <w:r>
              <w:t>3490</w:t>
            </w:r>
          </w:p>
        </w:tc>
        <w:tc>
          <w:tcPr>
            <w:tcW w:w="700" w:type="dxa"/>
            <w:shd w:val="clear" w:color="auto" w:fill="auto"/>
            <w:vAlign w:val="center"/>
          </w:tcPr>
          <w:p w14:paraId="428D7221" w14:textId="77777777" w:rsidR="00E35D22" w:rsidRPr="00EF5447" w:rsidRDefault="00E35D22" w:rsidP="004E5F7F">
            <w:pPr>
              <w:pStyle w:val="TAC"/>
              <w:rPr>
                <w:rFonts w:eastAsia="Malgun Gothic"/>
                <w:kern w:val="2"/>
                <w:lang w:eastAsia="ko-KR"/>
              </w:rPr>
            </w:pPr>
            <w:r>
              <w:rPr>
                <w:rFonts w:cs="Arial"/>
              </w:rPr>
              <w:t>N/A</w:t>
            </w:r>
          </w:p>
        </w:tc>
        <w:tc>
          <w:tcPr>
            <w:tcW w:w="1248" w:type="dxa"/>
            <w:shd w:val="clear" w:color="auto" w:fill="auto"/>
            <w:vAlign w:val="center"/>
          </w:tcPr>
          <w:p w14:paraId="47603C59" w14:textId="77777777" w:rsidR="00E35D22" w:rsidRPr="00EF5447" w:rsidRDefault="00E35D22" w:rsidP="004E5F7F">
            <w:pPr>
              <w:pStyle w:val="TAC"/>
              <w:rPr>
                <w:rFonts w:eastAsia="Malgun Gothic"/>
                <w:kern w:val="2"/>
                <w:szCs w:val="24"/>
                <w:lang w:eastAsia="ko-KR"/>
              </w:rPr>
            </w:pPr>
            <w:r>
              <w:rPr>
                <w:kern w:val="2"/>
                <w:szCs w:val="24"/>
                <w:lang w:eastAsia="ja-JP"/>
              </w:rPr>
              <w:t>N/A</w:t>
            </w:r>
          </w:p>
        </w:tc>
      </w:tr>
      <w:tr w:rsidR="00E35D22" w:rsidRPr="0006210B" w14:paraId="4A84DA53" w14:textId="77777777" w:rsidTr="004E5F7F">
        <w:trPr>
          <w:trHeight w:val="216"/>
          <w:jc w:val="center"/>
        </w:trPr>
        <w:tc>
          <w:tcPr>
            <w:tcW w:w="2259" w:type="dxa"/>
            <w:tcBorders>
              <w:top w:val="single" w:sz="4" w:space="0" w:color="auto"/>
              <w:bottom w:val="nil"/>
            </w:tcBorders>
            <w:shd w:val="clear" w:color="auto" w:fill="auto"/>
          </w:tcPr>
          <w:p w14:paraId="2F3650D1" w14:textId="77777777" w:rsidR="00E35D22" w:rsidRPr="0006210B" w:rsidRDefault="00E35D22" w:rsidP="004E5F7F">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14:paraId="51C72A61" w14:textId="77777777" w:rsidR="00E35D22" w:rsidRPr="0006210B" w:rsidRDefault="00E35D22" w:rsidP="004E5F7F">
            <w:pPr>
              <w:pStyle w:val="TAC"/>
              <w:rPr>
                <w:rFonts w:eastAsia="MS Mincho"/>
              </w:rPr>
            </w:pPr>
            <w:r w:rsidRPr="001F360D">
              <w:rPr>
                <w:rFonts w:cs="Arial"/>
                <w:szCs w:val="18"/>
              </w:rPr>
              <w:t>7</w:t>
            </w:r>
          </w:p>
        </w:tc>
        <w:tc>
          <w:tcPr>
            <w:tcW w:w="1066" w:type="dxa"/>
            <w:shd w:val="clear" w:color="auto" w:fill="auto"/>
            <w:noWrap/>
            <w:vAlign w:val="center"/>
          </w:tcPr>
          <w:p w14:paraId="60B1BDE0" w14:textId="77777777" w:rsidR="00E35D22" w:rsidRPr="0006210B" w:rsidRDefault="00E35D22" w:rsidP="004E5F7F">
            <w:pPr>
              <w:pStyle w:val="TAC"/>
              <w:rPr>
                <w:rFonts w:eastAsia="MS Mincho"/>
              </w:rPr>
            </w:pPr>
            <w:r w:rsidRPr="001F360D">
              <w:rPr>
                <w:rFonts w:cs="Arial"/>
                <w:szCs w:val="18"/>
              </w:rPr>
              <w:t>2550</w:t>
            </w:r>
          </w:p>
        </w:tc>
        <w:tc>
          <w:tcPr>
            <w:tcW w:w="747" w:type="dxa"/>
            <w:shd w:val="clear" w:color="auto" w:fill="auto"/>
            <w:noWrap/>
            <w:vAlign w:val="center"/>
          </w:tcPr>
          <w:p w14:paraId="1DCE3722" w14:textId="77777777" w:rsidR="00E35D22" w:rsidRPr="0006210B" w:rsidRDefault="00E35D22" w:rsidP="004E5F7F">
            <w:pPr>
              <w:pStyle w:val="TAC"/>
              <w:rPr>
                <w:rFonts w:eastAsia="MS Mincho"/>
              </w:rPr>
            </w:pPr>
            <w:r w:rsidRPr="001F360D">
              <w:rPr>
                <w:rFonts w:cs="Arial"/>
                <w:szCs w:val="18"/>
              </w:rPr>
              <w:t>5</w:t>
            </w:r>
          </w:p>
        </w:tc>
        <w:tc>
          <w:tcPr>
            <w:tcW w:w="877" w:type="dxa"/>
            <w:shd w:val="clear" w:color="auto" w:fill="auto"/>
            <w:noWrap/>
            <w:vAlign w:val="center"/>
          </w:tcPr>
          <w:p w14:paraId="0B25D764" w14:textId="77777777" w:rsidR="00E35D22" w:rsidRPr="0006210B" w:rsidRDefault="00E35D22" w:rsidP="004E5F7F">
            <w:pPr>
              <w:pStyle w:val="TAC"/>
              <w:rPr>
                <w:rFonts w:eastAsia="MS Mincho"/>
              </w:rPr>
            </w:pPr>
            <w:r w:rsidRPr="001F360D">
              <w:rPr>
                <w:rFonts w:cs="Arial"/>
                <w:szCs w:val="18"/>
              </w:rPr>
              <w:t>25</w:t>
            </w:r>
          </w:p>
        </w:tc>
        <w:tc>
          <w:tcPr>
            <w:tcW w:w="1299" w:type="dxa"/>
            <w:shd w:val="clear" w:color="auto" w:fill="auto"/>
            <w:noWrap/>
            <w:vAlign w:val="center"/>
          </w:tcPr>
          <w:p w14:paraId="45C4C81B" w14:textId="77777777" w:rsidR="00E35D22" w:rsidRPr="0006210B" w:rsidRDefault="00E35D22" w:rsidP="004E5F7F">
            <w:pPr>
              <w:pStyle w:val="TAC"/>
              <w:rPr>
                <w:rFonts w:eastAsia="MS Mincho"/>
              </w:rPr>
            </w:pPr>
            <w:r w:rsidRPr="001F360D">
              <w:rPr>
                <w:rFonts w:cs="Arial"/>
                <w:szCs w:val="18"/>
              </w:rPr>
              <w:t>2670</w:t>
            </w:r>
          </w:p>
        </w:tc>
        <w:tc>
          <w:tcPr>
            <w:tcW w:w="700" w:type="dxa"/>
            <w:shd w:val="clear" w:color="auto" w:fill="auto"/>
            <w:vAlign w:val="center"/>
          </w:tcPr>
          <w:p w14:paraId="293D972A" w14:textId="77777777" w:rsidR="00E35D22" w:rsidRPr="0006210B" w:rsidRDefault="00E35D22" w:rsidP="004E5F7F">
            <w:pPr>
              <w:pStyle w:val="TAC"/>
              <w:rPr>
                <w:rFonts w:eastAsia="MS Mincho"/>
              </w:rPr>
            </w:pPr>
            <w:r w:rsidRPr="0006210B">
              <w:rPr>
                <w:rFonts w:eastAsia="MS Mincho"/>
              </w:rPr>
              <w:t>N/A</w:t>
            </w:r>
          </w:p>
        </w:tc>
        <w:tc>
          <w:tcPr>
            <w:tcW w:w="1248" w:type="dxa"/>
            <w:shd w:val="clear" w:color="auto" w:fill="auto"/>
            <w:vAlign w:val="center"/>
          </w:tcPr>
          <w:p w14:paraId="3ADCFA8E" w14:textId="77777777" w:rsidR="00E35D22" w:rsidRPr="0006210B" w:rsidRDefault="00E35D22" w:rsidP="004E5F7F">
            <w:pPr>
              <w:pStyle w:val="TAC"/>
              <w:rPr>
                <w:rFonts w:eastAsia="MS Mincho"/>
              </w:rPr>
            </w:pPr>
            <w:r w:rsidRPr="0006210B">
              <w:rPr>
                <w:rFonts w:eastAsia="MS Mincho"/>
              </w:rPr>
              <w:t>N/A</w:t>
            </w:r>
          </w:p>
        </w:tc>
      </w:tr>
      <w:tr w:rsidR="00E35D22" w:rsidRPr="0006210B" w14:paraId="29C6989E" w14:textId="77777777" w:rsidTr="004E5F7F">
        <w:trPr>
          <w:trHeight w:val="216"/>
          <w:jc w:val="center"/>
        </w:trPr>
        <w:tc>
          <w:tcPr>
            <w:tcW w:w="2259" w:type="dxa"/>
            <w:tcBorders>
              <w:top w:val="nil"/>
              <w:bottom w:val="nil"/>
            </w:tcBorders>
            <w:shd w:val="clear" w:color="auto" w:fill="auto"/>
          </w:tcPr>
          <w:p w14:paraId="65B87997" w14:textId="77777777" w:rsidR="00E35D22" w:rsidRPr="0006210B" w:rsidRDefault="00E35D22" w:rsidP="004E5F7F">
            <w:pPr>
              <w:pStyle w:val="TAC"/>
              <w:rPr>
                <w:rFonts w:eastAsia="MS Mincho"/>
              </w:rPr>
            </w:pPr>
          </w:p>
        </w:tc>
        <w:tc>
          <w:tcPr>
            <w:tcW w:w="868" w:type="dxa"/>
            <w:shd w:val="clear" w:color="auto" w:fill="auto"/>
            <w:vAlign w:val="center"/>
          </w:tcPr>
          <w:p w14:paraId="711D9515" w14:textId="77777777" w:rsidR="00E35D22" w:rsidRPr="0006210B" w:rsidRDefault="00E35D22" w:rsidP="004E5F7F">
            <w:pPr>
              <w:pStyle w:val="TAC"/>
              <w:rPr>
                <w:rFonts w:eastAsia="MS Mincho"/>
              </w:rPr>
            </w:pPr>
            <w:r w:rsidRPr="001F360D">
              <w:rPr>
                <w:rFonts w:cs="Arial"/>
                <w:szCs w:val="18"/>
              </w:rPr>
              <w:t>n71</w:t>
            </w:r>
          </w:p>
        </w:tc>
        <w:tc>
          <w:tcPr>
            <w:tcW w:w="1066" w:type="dxa"/>
            <w:shd w:val="clear" w:color="auto" w:fill="auto"/>
            <w:noWrap/>
            <w:vAlign w:val="center"/>
          </w:tcPr>
          <w:p w14:paraId="16ED30CE" w14:textId="77777777" w:rsidR="00E35D22" w:rsidRPr="0006210B" w:rsidRDefault="00E35D22" w:rsidP="004E5F7F">
            <w:pPr>
              <w:pStyle w:val="TAC"/>
              <w:rPr>
                <w:rFonts w:eastAsia="MS Mincho"/>
              </w:rPr>
            </w:pPr>
            <w:r w:rsidRPr="001F360D">
              <w:rPr>
                <w:rFonts w:cs="Arial"/>
                <w:szCs w:val="18"/>
              </w:rPr>
              <w:t>693</w:t>
            </w:r>
          </w:p>
        </w:tc>
        <w:tc>
          <w:tcPr>
            <w:tcW w:w="747" w:type="dxa"/>
            <w:shd w:val="clear" w:color="auto" w:fill="auto"/>
            <w:noWrap/>
            <w:vAlign w:val="center"/>
          </w:tcPr>
          <w:p w14:paraId="24761126" w14:textId="77777777" w:rsidR="00E35D22" w:rsidRPr="0006210B" w:rsidRDefault="00E35D22" w:rsidP="004E5F7F">
            <w:pPr>
              <w:pStyle w:val="TAC"/>
              <w:rPr>
                <w:rFonts w:eastAsia="MS Mincho"/>
              </w:rPr>
            </w:pPr>
            <w:r w:rsidRPr="001F360D">
              <w:rPr>
                <w:rFonts w:cs="Arial"/>
                <w:szCs w:val="18"/>
              </w:rPr>
              <w:t>5</w:t>
            </w:r>
          </w:p>
        </w:tc>
        <w:tc>
          <w:tcPr>
            <w:tcW w:w="877" w:type="dxa"/>
            <w:shd w:val="clear" w:color="auto" w:fill="auto"/>
            <w:noWrap/>
            <w:vAlign w:val="center"/>
          </w:tcPr>
          <w:p w14:paraId="607CAF20" w14:textId="77777777" w:rsidR="00E35D22" w:rsidRPr="0006210B" w:rsidRDefault="00E35D22" w:rsidP="004E5F7F">
            <w:pPr>
              <w:pStyle w:val="TAC"/>
              <w:rPr>
                <w:rFonts w:eastAsia="MS Mincho"/>
              </w:rPr>
            </w:pPr>
            <w:r w:rsidRPr="001F360D">
              <w:rPr>
                <w:rFonts w:cs="Arial"/>
                <w:szCs w:val="18"/>
              </w:rPr>
              <w:t>25</w:t>
            </w:r>
          </w:p>
        </w:tc>
        <w:tc>
          <w:tcPr>
            <w:tcW w:w="1299" w:type="dxa"/>
            <w:shd w:val="clear" w:color="auto" w:fill="auto"/>
            <w:noWrap/>
            <w:vAlign w:val="center"/>
          </w:tcPr>
          <w:p w14:paraId="2A57540A" w14:textId="77777777" w:rsidR="00E35D22" w:rsidRPr="0006210B" w:rsidRDefault="00E35D22" w:rsidP="004E5F7F">
            <w:pPr>
              <w:pStyle w:val="TAC"/>
              <w:rPr>
                <w:rFonts w:eastAsia="MS Mincho"/>
              </w:rPr>
            </w:pPr>
            <w:r w:rsidRPr="001F360D">
              <w:rPr>
                <w:rFonts w:cs="Arial"/>
                <w:szCs w:val="18"/>
              </w:rPr>
              <w:t>647</w:t>
            </w:r>
          </w:p>
        </w:tc>
        <w:tc>
          <w:tcPr>
            <w:tcW w:w="700" w:type="dxa"/>
            <w:shd w:val="clear" w:color="auto" w:fill="auto"/>
            <w:vAlign w:val="center"/>
          </w:tcPr>
          <w:p w14:paraId="733FCF4F" w14:textId="77777777" w:rsidR="00E35D22" w:rsidRPr="0006210B" w:rsidRDefault="00E35D22" w:rsidP="004E5F7F">
            <w:pPr>
              <w:pStyle w:val="TAC"/>
              <w:rPr>
                <w:rFonts w:eastAsia="MS Mincho"/>
              </w:rPr>
            </w:pPr>
            <w:r w:rsidRPr="0006210B">
              <w:rPr>
                <w:rFonts w:eastAsia="MS Mincho"/>
              </w:rPr>
              <w:t>N/A</w:t>
            </w:r>
          </w:p>
        </w:tc>
        <w:tc>
          <w:tcPr>
            <w:tcW w:w="1248" w:type="dxa"/>
            <w:shd w:val="clear" w:color="auto" w:fill="auto"/>
            <w:vAlign w:val="center"/>
          </w:tcPr>
          <w:p w14:paraId="7200F512" w14:textId="77777777" w:rsidR="00E35D22" w:rsidRPr="0006210B" w:rsidRDefault="00E35D22" w:rsidP="004E5F7F">
            <w:pPr>
              <w:pStyle w:val="TAC"/>
              <w:rPr>
                <w:rFonts w:eastAsia="MS Mincho"/>
              </w:rPr>
            </w:pPr>
            <w:r w:rsidRPr="0006210B">
              <w:rPr>
                <w:rFonts w:eastAsia="MS Mincho"/>
              </w:rPr>
              <w:t>N/A</w:t>
            </w:r>
          </w:p>
        </w:tc>
      </w:tr>
      <w:tr w:rsidR="00E35D22" w:rsidRPr="0006210B" w14:paraId="4B60FA5A" w14:textId="77777777" w:rsidTr="004E5F7F">
        <w:trPr>
          <w:trHeight w:val="216"/>
          <w:jc w:val="center"/>
        </w:trPr>
        <w:tc>
          <w:tcPr>
            <w:tcW w:w="2259" w:type="dxa"/>
            <w:tcBorders>
              <w:top w:val="nil"/>
              <w:bottom w:val="nil"/>
            </w:tcBorders>
            <w:shd w:val="clear" w:color="auto" w:fill="auto"/>
          </w:tcPr>
          <w:p w14:paraId="42D9C096" w14:textId="77777777" w:rsidR="00E35D22" w:rsidRPr="0006210B" w:rsidRDefault="00E35D22" w:rsidP="004E5F7F">
            <w:pPr>
              <w:pStyle w:val="TAC"/>
              <w:rPr>
                <w:rFonts w:eastAsia="MS Mincho"/>
              </w:rPr>
            </w:pPr>
          </w:p>
        </w:tc>
        <w:tc>
          <w:tcPr>
            <w:tcW w:w="868" w:type="dxa"/>
            <w:shd w:val="clear" w:color="auto" w:fill="auto"/>
            <w:vAlign w:val="center"/>
          </w:tcPr>
          <w:p w14:paraId="36BE1681" w14:textId="77777777" w:rsidR="00E35D22" w:rsidRPr="0006210B" w:rsidRDefault="00E35D22" w:rsidP="004E5F7F">
            <w:pPr>
              <w:pStyle w:val="TAC"/>
              <w:rPr>
                <w:rFonts w:eastAsia="MS Mincho"/>
              </w:rPr>
            </w:pPr>
            <w:r w:rsidRPr="001F360D">
              <w:rPr>
                <w:rFonts w:cs="Arial"/>
                <w:szCs w:val="18"/>
              </w:rPr>
              <w:t>n78</w:t>
            </w:r>
          </w:p>
        </w:tc>
        <w:tc>
          <w:tcPr>
            <w:tcW w:w="1066" w:type="dxa"/>
            <w:shd w:val="clear" w:color="auto" w:fill="auto"/>
            <w:noWrap/>
            <w:vAlign w:val="center"/>
          </w:tcPr>
          <w:p w14:paraId="35722ECD" w14:textId="77777777" w:rsidR="00E35D22" w:rsidRPr="0006210B" w:rsidRDefault="00E35D22" w:rsidP="004E5F7F">
            <w:pPr>
              <w:pStyle w:val="TAC"/>
              <w:rPr>
                <w:rFonts w:eastAsia="MS Mincho"/>
              </w:rPr>
            </w:pPr>
            <w:r w:rsidRPr="001F360D">
              <w:rPr>
                <w:rFonts w:cs="Arial"/>
                <w:color w:val="000000"/>
                <w:szCs w:val="18"/>
              </w:rPr>
              <w:t>3714</w:t>
            </w:r>
          </w:p>
        </w:tc>
        <w:tc>
          <w:tcPr>
            <w:tcW w:w="747" w:type="dxa"/>
            <w:shd w:val="clear" w:color="auto" w:fill="auto"/>
            <w:noWrap/>
            <w:vAlign w:val="center"/>
          </w:tcPr>
          <w:p w14:paraId="787A4370" w14:textId="77777777" w:rsidR="00E35D22" w:rsidRPr="0006210B" w:rsidRDefault="00E35D22" w:rsidP="004E5F7F">
            <w:pPr>
              <w:pStyle w:val="TAC"/>
              <w:rPr>
                <w:rFonts w:eastAsia="MS Mincho"/>
              </w:rPr>
            </w:pPr>
            <w:r w:rsidRPr="001F360D">
              <w:rPr>
                <w:rFonts w:cs="Arial"/>
                <w:color w:val="000000"/>
                <w:szCs w:val="18"/>
              </w:rPr>
              <w:t>10</w:t>
            </w:r>
          </w:p>
        </w:tc>
        <w:tc>
          <w:tcPr>
            <w:tcW w:w="877" w:type="dxa"/>
            <w:shd w:val="clear" w:color="auto" w:fill="auto"/>
            <w:noWrap/>
            <w:vAlign w:val="center"/>
          </w:tcPr>
          <w:p w14:paraId="057A1F25" w14:textId="77777777" w:rsidR="00E35D22" w:rsidRPr="0006210B" w:rsidRDefault="00E35D22" w:rsidP="004E5F7F">
            <w:pPr>
              <w:pStyle w:val="TAC"/>
              <w:rPr>
                <w:rFonts w:eastAsia="MS Mincho"/>
              </w:rPr>
            </w:pPr>
            <w:r w:rsidRPr="001F360D">
              <w:rPr>
                <w:rFonts w:cs="Arial"/>
                <w:color w:val="000000"/>
                <w:szCs w:val="18"/>
              </w:rPr>
              <w:t>50</w:t>
            </w:r>
          </w:p>
        </w:tc>
        <w:tc>
          <w:tcPr>
            <w:tcW w:w="1299" w:type="dxa"/>
            <w:shd w:val="clear" w:color="auto" w:fill="auto"/>
            <w:noWrap/>
            <w:vAlign w:val="center"/>
          </w:tcPr>
          <w:p w14:paraId="390980DE" w14:textId="77777777" w:rsidR="00E35D22" w:rsidRPr="0006210B" w:rsidRDefault="00E35D22" w:rsidP="004E5F7F">
            <w:pPr>
              <w:pStyle w:val="TAC"/>
              <w:rPr>
                <w:rFonts w:eastAsia="MS Mincho"/>
              </w:rPr>
            </w:pPr>
            <w:r w:rsidRPr="001F360D">
              <w:rPr>
                <w:rFonts w:cs="Arial"/>
                <w:color w:val="000000"/>
                <w:szCs w:val="18"/>
              </w:rPr>
              <w:t>3714</w:t>
            </w:r>
          </w:p>
        </w:tc>
        <w:tc>
          <w:tcPr>
            <w:tcW w:w="700" w:type="dxa"/>
            <w:shd w:val="clear" w:color="auto" w:fill="auto"/>
            <w:vAlign w:val="center"/>
          </w:tcPr>
          <w:p w14:paraId="3CA1A7DB" w14:textId="77777777" w:rsidR="00E35D22" w:rsidRPr="0006210B" w:rsidRDefault="00E35D22" w:rsidP="004E5F7F">
            <w:pPr>
              <w:pStyle w:val="TAC"/>
              <w:rPr>
                <w:rFonts w:eastAsia="MS Mincho"/>
              </w:rPr>
            </w:pPr>
            <w:r w:rsidRPr="0006210B">
              <w:rPr>
                <w:rFonts w:eastAsia="MS Mincho"/>
              </w:rPr>
              <w:t>9.7</w:t>
            </w:r>
          </w:p>
        </w:tc>
        <w:tc>
          <w:tcPr>
            <w:tcW w:w="1248" w:type="dxa"/>
            <w:shd w:val="clear" w:color="auto" w:fill="auto"/>
            <w:vAlign w:val="center"/>
          </w:tcPr>
          <w:p w14:paraId="20B142EB" w14:textId="77777777" w:rsidR="00E35D22" w:rsidRPr="0006210B" w:rsidRDefault="00E35D22" w:rsidP="004E5F7F">
            <w:pPr>
              <w:pStyle w:val="TAC"/>
              <w:rPr>
                <w:rFonts w:eastAsia="MS Mincho"/>
              </w:rPr>
            </w:pPr>
            <w:r w:rsidRPr="0006210B">
              <w:rPr>
                <w:rFonts w:eastAsia="MS Mincho"/>
              </w:rPr>
              <w:t>IMD4</w:t>
            </w:r>
          </w:p>
        </w:tc>
      </w:tr>
      <w:tr w:rsidR="00E35D22" w:rsidRPr="0006210B" w14:paraId="115A2605" w14:textId="77777777" w:rsidTr="004E5F7F">
        <w:trPr>
          <w:trHeight w:val="216"/>
          <w:jc w:val="center"/>
        </w:trPr>
        <w:tc>
          <w:tcPr>
            <w:tcW w:w="2259" w:type="dxa"/>
            <w:tcBorders>
              <w:top w:val="nil"/>
              <w:bottom w:val="nil"/>
            </w:tcBorders>
            <w:shd w:val="clear" w:color="auto" w:fill="auto"/>
          </w:tcPr>
          <w:p w14:paraId="62712563" w14:textId="77777777" w:rsidR="00E35D22" w:rsidRPr="0006210B" w:rsidRDefault="00E35D22" w:rsidP="004E5F7F">
            <w:pPr>
              <w:pStyle w:val="TAC"/>
              <w:rPr>
                <w:rFonts w:eastAsia="MS Mincho"/>
              </w:rPr>
            </w:pPr>
          </w:p>
        </w:tc>
        <w:tc>
          <w:tcPr>
            <w:tcW w:w="868" w:type="dxa"/>
            <w:shd w:val="clear" w:color="auto" w:fill="auto"/>
            <w:vAlign w:val="center"/>
          </w:tcPr>
          <w:p w14:paraId="29B426E0" w14:textId="77777777" w:rsidR="00E35D22" w:rsidRPr="0006210B" w:rsidRDefault="00E35D22" w:rsidP="004E5F7F">
            <w:pPr>
              <w:pStyle w:val="TAC"/>
              <w:rPr>
                <w:rFonts w:eastAsia="MS Mincho"/>
              </w:rPr>
            </w:pPr>
            <w:r w:rsidRPr="001F360D">
              <w:rPr>
                <w:rFonts w:cs="Arial"/>
                <w:szCs w:val="18"/>
              </w:rPr>
              <w:t>7</w:t>
            </w:r>
          </w:p>
        </w:tc>
        <w:tc>
          <w:tcPr>
            <w:tcW w:w="1066" w:type="dxa"/>
            <w:shd w:val="clear" w:color="auto" w:fill="auto"/>
            <w:noWrap/>
            <w:vAlign w:val="center"/>
          </w:tcPr>
          <w:p w14:paraId="7F442607" w14:textId="77777777" w:rsidR="00E35D22" w:rsidRPr="0006210B" w:rsidRDefault="00E35D22" w:rsidP="004E5F7F">
            <w:pPr>
              <w:pStyle w:val="TAC"/>
              <w:rPr>
                <w:rFonts w:eastAsia="MS Mincho"/>
              </w:rPr>
            </w:pPr>
            <w:r w:rsidRPr="001F360D">
              <w:rPr>
                <w:rFonts w:cs="Arial"/>
                <w:szCs w:val="18"/>
              </w:rPr>
              <w:t>2555</w:t>
            </w:r>
          </w:p>
        </w:tc>
        <w:tc>
          <w:tcPr>
            <w:tcW w:w="747" w:type="dxa"/>
            <w:shd w:val="clear" w:color="auto" w:fill="auto"/>
            <w:noWrap/>
            <w:vAlign w:val="center"/>
          </w:tcPr>
          <w:p w14:paraId="7473E5C2" w14:textId="77777777" w:rsidR="00E35D22" w:rsidRPr="0006210B" w:rsidRDefault="00E35D22" w:rsidP="004E5F7F">
            <w:pPr>
              <w:pStyle w:val="TAC"/>
              <w:rPr>
                <w:rFonts w:eastAsia="MS Mincho"/>
              </w:rPr>
            </w:pPr>
            <w:r w:rsidRPr="001F360D">
              <w:rPr>
                <w:rFonts w:cs="Arial"/>
                <w:szCs w:val="18"/>
              </w:rPr>
              <w:t>5</w:t>
            </w:r>
          </w:p>
        </w:tc>
        <w:tc>
          <w:tcPr>
            <w:tcW w:w="877" w:type="dxa"/>
            <w:shd w:val="clear" w:color="auto" w:fill="auto"/>
            <w:noWrap/>
            <w:vAlign w:val="center"/>
          </w:tcPr>
          <w:p w14:paraId="1D423033" w14:textId="77777777" w:rsidR="00E35D22" w:rsidRPr="0006210B" w:rsidRDefault="00E35D22" w:rsidP="004E5F7F">
            <w:pPr>
              <w:pStyle w:val="TAC"/>
              <w:rPr>
                <w:rFonts w:eastAsia="MS Mincho"/>
              </w:rPr>
            </w:pPr>
            <w:r w:rsidRPr="001F360D">
              <w:rPr>
                <w:rFonts w:cs="Arial"/>
                <w:szCs w:val="18"/>
              </w:rPr>
              <w:t>25</w:t>
            </w:r>
          </w:p>
        </w:tc>
        <w:tc>
          <w:tcPr>
            <w:tcW w:w="1299" w:type="dxa"/>
            <w:shd w:val="clear" w:color="auto" w:fill="auto"/>
            <w:noWrap/>
            <w:vAlign w:val="center"/>
          </w:tcPr>
          <w:p w14:paraId="0F3FDD96" w14:textId="77777777" w:rsidR="00E35D22" w:rsidRPr="0006210B" w:rsidRDefault="00E35D22" w:rsidP="004E5F7F">
            <w:pPr>
              <w:pStyle w:val="TAC"/>
              <w:rPr>
                <w:rFonts w:eastAsia="MS Mincho"/>
              </w:rPr>
            </w:pPr>
            <w:r w:rsidRPr="001F360D">
              <w:rPr>
                <w:rFonts w:cs="Arial"/>
                <w:szCs w:val="18"/>
              </w:rPr>
              <w:t>2675</w:t>
            </w:r>
          </w:p>
        </w:tc>
        <w:tc>
          <w:tcPr>
            <w:tcW w:w="700" w:type="dxa"/>
            <w:shd w:val="clear" w:color="auto" w:fill="auto"/>
            <w:vAlign w:val="center"/>
          </w:tcPr>
          <w:p w14:paraId="20247ACB" w14:textId="77777777" w:rsidR="00E35D22" w:rsidRPr="0006210B" w:rsidRDefault="00E35D22" w:rsidP="004E5F7F">
            <w:pPr>
              <w:pStyle w:val="TAC"/>
              <w:rPr>
                <w:rFonts w:eastAsia="MS Mincho"/>
              </w:rPr>
            </w:pPr>
            <w:r w:rsidRPr="0006210B">
              <w:rPr>
                <w:rFonts w:eastAsia="MS Mincho"/>
              </w:rPr>
              <w:t>N/A</w:t>
            </w:r>
          </w:p>
        </w:tc>
        <w:tc>
          <w:tcPr>
            <w:tcW w:w="1248" w:type="dxa"/>
            <w:shd w:val="clear" w:color="auto" w:fill="auto"/>
            <w:vAlign w:val="center"/>
          </w:tcPr>
          <w:p w14:paraId="3287732C" w14:textId="77777777" w:rsidR="00E35D22" w:rsidRPr="0006210B" w:rsidRDefault="00E35D22" w:rsidP="004E5F7F">
            <w:pPr>
              <w:pStyle w:val="TAC"/>
              <w:rPr>
                <w:rFonts w:eastAsia="MS Mincho"/>
              </w:rPr>
            </w:pPr>
            <w:r w:rsidRPr="0006210B">
              <w:rPr>
                <w:rFonts w:eastAsia="MS Mincho"/>
              </w:rPr>
              <w:t>N/A</w:t>
            </w:r>
          </w:p>
        </w:tc>
      </w:tr>
      <w:tr w:rsidR="00E35D22" w:rsidRPr="0006210B" w14:paraId="631F2348" w14:textId="77777777" w:rsidTr="004E5F7F">
        <w:trPr>
          <w:trHeight w:val="216"/>
          <w:jc w:val="center"/>
        </w:trPr>
        <w:tc>
          <w:tcPr>
            <w:tcW w:w="2259" w:type="dxa"/>
            <w:tcBorders>
              <w:top w:val="nil"/>
              <w:bottom w:val="nil"/>
            </w:tcBorders>
            <w:shd w:val="clear" w:color="auto" w:fill="auto"/>
          </w:tcPr>
          <w:p w14:paraId="4A7148C9" w14:textId="77777777" w:rsidR="00E35D22" w:rsidRPr="0006210B" w:rsidRDefault="00E35D22" w:rsidP="004E5F7F">
            <w:pPr>
              <w:pStyle w:val="TAC"/>
              <w:rPr>
                <w:rFonts w:eastAsia="MS Mincho"/>
              </w:rPr>
            </w:pPr>
          </w:p>
        </w:tc>
        <w:tc>
          <w:tcPr>
            <w:tcW w:w="868" w:type="dxa"/>
            <w:shd w:val="clear" w:color="auto" w:fill="auto"/>
            <w:vAlign w:val="center"/>
          </w:tcPr>
          <w:p w14:paraId="77021EFB" w14:textId="77777777" w:rsidR="00E35D22" w:rsidRPr="0006210B" w:rsidRDefault="00E35D22" w:rsidP="004E5F7F">
            <w:pPr>
              <w:pStyle w:val="TAC"/>
              <w:rPr>
                <w:rFonts w:eastAsia="MS Mincho"/>
              </w:rPr>
            </w:pPr>
            <w:r w:rsidRPr="001F360D">
              <w:rPr>
                <w:rFonts w:cs="Arial"/>
                <w:szCs w:val="18"/>
              </w:rPr>
              <w:t>n78</w:t>
            </w:r>
          </w:p>
        </w:tc>
        <w:tc>
          <w:tcPr>
            <w:tcW w:w="1066" w:type="dxa"/>
            <w:shd w:val="clear" w:color="auto" w:fill="auto"/>
            <w:noWrap/>
            <w:vAlign w:val="center"/>
          </w:tcPr>
          <w:p w14:paraId="276B8CD4" w14:textId="77777777" w:rsidR="00E35D22" w:rsidRPr="0006210B" w:rsidRDefault="00E35D22" w:rsidP="004E5F7F">
            <w:pPr>
              <w:pStyle w:val="TAC"/>
              <w:rPr>
                <w:rFonts w:eastAsia="MS Mincho"/>
              </w:rPr>
            </w:pPr>
            <w:r w:rsidRPr="001F360D">
              <w:rPr>
                <w:rFonts w:cs="Arial"/>
                <w:szCs w:val="18"/>
              </w:rPr>
              <w:t>3520</w:t>
            </w:r>
          </w:p>
        </w:tc>
        <w:tc>
          <w:tcPr>
            <w:tcW w:w="747" w:type="dxa"/>
            <w:shd w:val="clear" w:color="auto" w:fill="auto"/>
            <w:noWrap/>
            <w:vAlign w:val="center"/>
          </w:tcPr>
          <w:p w14:paraId="64066E6A" w14:textId="77777777" w:rsidR="00E35D22" w:rsidRPr="0006210B" w:rsidRDefault="00E35D22" w:rsidP="004E5F7F">
            <w:pPr>
              <w:pStyle w:val="TAC"/>
              <w:rPr>
                <w:rFonts w:eastAsia="MS Mincho"/>
              </w:rPr>
            </w:pPr>
            <w:r w:rsidRPr="001F360D">
              <w:rPr>
                <w:rFonts w:cs="Arial"/>
                <w:szCs w:val="18"/>
              </w:rPr>
              <w:t>10</w:t>
            </w:r>
          </w:p>
        </w:tc>
        <w:tc>
          <w:tcPr>
            <w:tcW w:w="877" w:type="dxa"/>
            <w:shd w:val="clear" w:color="auto" w:fill="auto"/>
            <w:noWrap/>
            <w:vAlign w:val="center"/>
          </w:tcPr>
          <w:p w14:paraId="65C6CAB2" w14:textId="77777777" w:rsidR="00E35D22" w:rsidRPr="0006210B" w:rsidRDefault="00E35D22" w:rsidP="004E5F7F">
            <w:pPr>
              <w:pStyle w:val="TAC"/>
              <w:rPr>
                <w:rFonts w:eastAsia="MS Mincho"/>
              </w:rPr>
            </w:pPr>
            <w:r w:rsidRPr="001F360D">
              <w:rPr>
                <w:rFonts w:cs="Arial"/>
                <w:szCs w:val="18"/>
              </w:rPr>
              <w:t>50</w:t>
            </w:r>
          </w:p>
        </w:tc>
        <w:tc>
          <w:tcPr>
            <w:tcW w:w="1299" w:type="dxa"/>
            <w:shd w:val="clear" w:color="auto" w:fill="auto"/>
            <w:noWrap/>
            <w:vAlign w:val="center"/>
          </w:tcPr>
          <w:p w14:paraId="165B07FA" w14:textId="77777777" w:rsidR="00E35D22" w:rsidRPr="0006210B" w:rsidRDefault="00E35D22" w:rsidP="004E5F7F">
            <w:pPr>
              <w:pStyle w:val="TAC"/>
              <w:rPr>
                <w:rFonts w:eastAsia="MS Mincho"/>
              </w:rPr>
            </w:pPr>
            <w:r w:rsidRPr="001F360D">
              <w:rPr>
                <w:rFonts w:cs="Arial"/>
                <w:szCs w:val="18"/>
              </w:rPr>
              <w:t>3520</w:t>
            </w:r>
          </w:p>
        </w:tc>
        <w:tc>
          <w:tcPr>
            <w:tcW w:w="700" w:type="dxa"/>
            <w:shd w:val="clear" w:color="auto" w:fill="auto"/>
            <w:vAlign w:val="center"/>
          </w:tcPr>
          <w:p w14:paraId="3D4DB838" w14:textId="77777777" w:rsidR="00E35D22" w:rsidRPr="0006210B" w:rsidRDefault="00E35D22" w:rsidP="004E5F7F">
            <w:pPr>
              <w:pStyle w:val="TAC"/>
              <w:rPr>
                <w:rFonts w:eastAsia="MS Mincho"/>
              </w:rPr>
            </w:pPr>
            <w:r w:rsidRPr="0006210B">
              <w:rPr>
                <w:rFonts w:eastAsia="MS Mincho"/>
              </w:rPr>
              <w:t>N/A</w:t>
            </w:r>
          </w:p>
        </w:tc>
        <w:tc>
          <w:tcPr>
            <w:tcW w:w="1248" w:type="dxa"/>
            <w:shd w:val="clear" w:color="auto" w:fill="auto"/>
            <w:vAlign w:val="center"/>
          </w:tcPr>
          <w:p w14:paraId="69A1113C" w14:textId="77777777" w:rsidR="00E35D22" w:rsidRPr="0006210B" w:rsidRDefault="00E35D22" w:rsidP="004E5F7F">
            <w:pPr>
              <w:pStyle w:val="TAC"/>
              <w:rPr>
                <w:rFonts w:eastAsia="MS Mincho"/>
              </w:rPr>
            </w:pPr>
            <w:r w:rsidRPr="0006210B">
              <w:rPr>
                <w:rFonts w:eastAsia="MS Mincho"/>
              </w:rPr>
              <w:t>N/A</w:t>
            </w:r>
          </w:p>
        </w:tc>
      </w:tr>
      <w:tr w:rsidR="00E35D22" w:rsidRPr="0006210B" w14:paraId="4171EE94" w14:textId="77777777" w:rsidTr="004E5F7F">
        <w:trPr>
          <w:trHeight w:val="216"/>
          <w:jc w:val="center"/>
        </w:trPr>
        <w:tc>
          <w:tcPr>
            <w:tcW w:w="2259" w:type="dxa"/>
            <w:tcBorders>
              <w:top w:val="nil"/>
              <w:bottom w:val="single" w:sz="4" w:space="0" w:color="auto"/>
            </w:tcBorders>
            <w:shd w:val="clear" w:color="auto" w:fill="auto"/>
          </w:tcPr>
          <w:p w14:paraId="3C995DFE" w14:textId="77777777" w:rsidR="00E35D22" w:rsidRPr="0006210B" w:rsidRDefault="00E35D22" w:rsidP="004E5F7F">
            <w:pPr>
              <w:pStyle w:val="TAC"/>
              <w:rPr>
                <w:rFonts w:eastAsia="MS Mincho"/>
              </w:rPr>
            </w:pPr>
          </w:p>
        </w:tc>
        <w:tc>
          <w:tcPr>
            <w:tcW w:w="868" w:type="dxa"/>
            <w:shd w:val="clear" w:color="auto" w:fill="auto"/>
            <w:vAlign w:val="center"/>
          </w:tcPr>
          <w:p w14:paraId="62B7B522" w14:textId="77777777" w:rsidR="00E35D22" w:rsidRPr="0006210B" w:rsidRDefault="00E35D22" w:rsidP="004E5F7F">
            <w:pPr>
              <w:pStyle w:val="TAC"/>
              <w:rPr>
                <w:rFonts w:eastAsia="MS Mincho"/>
              </w:rPr>
            </w:pPr>
            <w:r w:rsidRPr="001F360D">
              <w:rPr>
                <w:rFonts w:cs="Arial"/>
                <w:szCs w:val="18"/>
              </w:rPr>
              <w:t>n71</w:t>
            </w:r>
          </w:p>
        </w:tc>
        <w:tc>
          <w:tcPr>
            <w:tcW w:w="1066" w:type="dxa"/>
            <w:shd w:val="clear" w:color="auto" w:fill="auto"/>
            <w:noWrap/>
            <w:vAlign w:val="center"/>
          </w:tcPr>
          <w:p w14:paraId="3CACCDB7" w14:textId="77777777" w:rsidR="00E35D22" w:rsidRPr="0006210B" w:rsidRDefault="00E35D22" w:rsidP="004E5F7F">
            <w:pPr>
              <w:pStyle w:val="TAC"/>
              <w:rPr>
                <w:rFonts w:eastAsia="MS Mincho"/>
              </w:rPr>
            </w:pPr>
            <w:r w:rsidRPr="001F360D">
              <w:rPr>
                <w:rFonts w:cs="Arial"/>
                <w:szCs w:val="18"/>
              </w:rPr>
              <w:t>671</w:t>
            </w:r>
          </w:p>
        </w:tc>
        <w:tc>
          <w:tcPr>
            <w:tcW w:w="747" w:type="dxa"/>
            <w:shd w:val="clear" w:color="auto" w:fill="auto"/>
            <w:noWrap/>
            <w:vAlign w:val="center"/>
          </w:tcPr>
          <w:p w14:paraId="4C5CC2B1" w14:textId="77777777" w:rsidR="00E35D22" w:rsidRPr="0006210B" w:rsidRDefault="00E35D22" w:rsidP="004E5F7F">
            <w:pPr>
              <w:pStyle w:val="TAC"/>
              <w:rPr>
                <w:rFonts w:eastAsia="MS Mincho"/>
              </w:rPr>
            </w:pPr>
            <w:r w:rsidRPr="001F360D">
              <w:rPr>
                <w:rFonts w:cs="Arial"/>
                <w:szCs w:val="18"/>
              </w:rPr>
              <w:t>5</w:t>
            </w:r>
          </w:p>
        </w:tc>
        <w:tc>
          <w:tcPr>
            <w:tcW w:w="877" w:type="dxa"/>
            <w:shd w:val="clear" w:color="auto" w:fill="auto"/>
            <w:noWrap/>
            <w:vAlign w:val="center"/>
          </w:tcPr>
          <w:p w14:paraId="1DA5D8A5" w14:textId="77777777" w:rsidR="00E35D22" w:rsidRPr="0006210B" w:rsidRDefault="00E35D22" w:rsidP="004E5F7F">
            <w:pPr>
              <w:pStyle w:val="TAC"/>
              <w:rPr>
                <w:rFonts w:eastAsia="MS Mincho"/>
              </w:rPr>
            </w:pPr>
            <w:r w:rsidRPr="001F360D">
              <w:rPr>
                <w:rFonts w:cs="Arial"/>
                <w:szCs w:val="18"/>
              </w:rPr>
              <w:t>25</w:t>
            </w:r>
          </w:p>
        </w:tc>
        <w:tc>
          <w:tcPr>
            <w:tcW w:w="1299" w:type="dxa"/>
            <w:shd w:val="clear" w:color="auto" w:fill="auto"/>
            <w:noWrap/>
            <w:vAlign w:val="center"/>
          </w:tcPr>
          <w:p w14:paraId="7E74EB55" w14:textId="77777777" w:rsidR="00E35D22" w:rsidRPr="0006210B" w:rsidRDefault="00E35D22" w:rsidP="004E5F7F">
            <w:pPr>
              <w:pStyle w:val="TAC"/>
              <w:rPr>
                <w:rFonts w:eastAsia="MS Mincho"/>
              </w:rPr>
            </w:pPr>
            <w:r w:rsidRPr="001F360D">
              <w:rPr>
                <w:rFonts w:cs="Arial"/>
                <w:szCs w:val="18"/>
              </w:rPr>
              <w:t>625</w:t>
            </w:r>
          </w:p>
        </w:tc>
        <w:tc>
          <w:tcPr>
            <w:tcW w:w="700" w:type="dxa"/>
            <w:shd w:val="clear" w:color="auto" w:fill="auto"/>
            <w:vAlign w:val="center"/>
          </w:tcPr>
          <w:p w14:paraId="66752153" w14:textId="77777777" w:rsidR="00E35D22" w:rsidRPr="0006210B" w:rsidRDefault="00E35D22" w:rsidP="004E5F7F">
            <w:pPr>
              <w:pStyle w:val="TAC"/>
              <w:rPr>
                <w:rFonts w:eastAsia="MS Mincho"/>
              </w:rPr>
            </w:pPr>
            <w:r w:rsidRPr="0006210B">
              <w:rPr>
                <w:rFonts w:eastAsia="MS Mincho"/>
              </w:rPr>
              <w:t>3.9</w:t>
            </w:r>
          </w:p>
        </w:tc>
        <w:tc>
          <w:tcPr>
            <w:tcW w:w="1248" w:type="dxa"/>
            <w:shd w:val="clear" w:color="auto" w:fill="auto"/>
            <w:vAlign w:val="center"/>
          </w:tcPr>
          <w:p w14:paraId="368C5A53" w14:textId="77777777" w:rsidR="00E35D22" w:rsidRPr="0006210B" w:rsidRDefault="00E35D22" w:rsidP="004E5F7F">
            <w:pPr>
              <w:pStyle w:val="TAC"/>
              <w:rPr>
                <w:rFonts w:eastAsia="MS Mincho"/>
              </w:rPr>
            </w:pPr>
            <w:r w:rsidRPr="0006210B">
              <w:rPr>
                <w:rFonts w:eastAsia="MS Mincho"/>
              </w:rPr>
              <w:t>IMD5</w:t>
            </w:r>
          </w:p>
        </w:tc>
      </w:tr>
      <w:tr w:rsidR="00E35D22" w:rsidRPr="0006210B" w14:paraId="1CC4EDCF" w14:textId="77777777" w:rsidTr="004E5F7F">
        <w:trPr>
          <w:trHeight w:val="216"/>
          <w:jc w:val="center"/>
        </w:trPr>
        <w:tc>
          <w:tcPr>
            <w:tcW w:w="2259" w:type="dxa"/>
            <w:tcBorders>
              <w:top w:val="single" w:sz="4" w:space="0" w:color="auto"/>
              <w:bottom w:val="nil"/>
            </w:tcBorders>
            <w:shd w:val="clear" w:color="auto" w:fill="auto"/>
            <w:vAlign w:val="center"/>
          </w:tcPr>
          <w:p w14:paraId="4ADA8818" w14:textId="77777777" w:rsidR="00E35D22" w:rsidRDefault="00E35D22" w:rsidP="004E5F7F">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CA3E2E0" w14:textId="77777777" w:rsidR="00E35D22" w:rsidRPr="0006210B" w:rsidRDefault="00E35D22" w:rsidP="004E5F7F">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8" w:type="dxa"/>
            <w:shd w:val="clear" w:color="auto" w:fill="auto"/>
            <w:vAlign w:val="center"/>
          </w:tcPr>
          <w:p w14:paraId="76438343" w14:textId="77777777" w:rsidR="00E35D22" w:rsidRPr="001F360D" w:rsidRDefault="00E35D22" w:rsidP="004E5F7F">
            <w:pPr>
              <w:pStyle w:val="TAC"/>
              <w:rPr>
                <w:rFonts w:cs="Arial"/>
                <w:szCs w:val="18"/>
              </w:rPr>
            </w:pPr>
            <w:r>
              <w:rPr>
                <w:kern w:val="2"/>
                <w:lang w:val="en-US" w:eastAsia="zh-CN"/>
              </w:rPr>
              <w:t>7</w:t>
            </w:r>
          </w:p>
        </w:tc>
        <w:tc>
          <w:tcPr>
            <w:tcW w:w="1066" w:type="dxa"/>
            <w:shd w:val="clear" w:color="auto" w:fill="auto"/>
            <w:noWrap/>
          </w:tcPr>
          <w:p w14:paraId="170FA405" w14:textId="77777777" w:rsidR="00E35D22" w:rsidRPr="001F360D" w:rsidRDefault="00E35D22" w:rsidP="004E5F7F">
            <w:pPr>
              <w:pStyle w:val="TAC"/>
              <w:rPr>
                <w:rFonts w:cs="Arial"/>
                <w:szCs w:val="18"/>
              </w:rPr>
            </w:pPr>
            <w:r>
              <w:rPr>
                <w:kern w:val="2"/>
                <w:lang w:val="en-US" w:eastAsia="zh-CN"/>
              </w:rPr>
              <w:t>2520</w:t>
            </w:r>
          </w:p>
        </w:tc>
        <w:tc>
          <w:tcPr>
            <w:tcW w:w="747" w:type="dxa"/>
            <w:shd w:val="clear" w:color="auto" w:fill="auto"/>
            <w:noWrap/>
          </w:tcPr>
          <w:p w14:paraId="4E13FEE6" w14:textId="77777777" w:rsidR="00E35D22" w:rsidRPr="001F360D" w:rsidRDefault="00E35D22" w:rsidP="004E5F7F">
            <w:pPr>
              <w:pStyle w:val="TAC"/>
              <w:rPr>
                <w:rFonts w:cs="Arial"/>
                <w:szCs w:val="18"/>
              </w:rPr>
            </w:pPr>
            <w:r>
              <w:rPr>
                <w:kern w:val="2"/>
                <w:lang w:val="en-US" w:eastAsia="zh-CN"/>
              </w:rPr>
              <w:t>5</w:t>
            </w:r>
          </w:p>
        </w:tc>
        <w:tc>
          <w:tcPr>
            <w:tcW w:w="877" w:type="dxa"/>
            <w:shd w:val="clear" w:color="auto" w:fill="auto"/>
            <w:noWrap/>
          </w:tcPr>
          <w:p w14:paraId="7026A866" w14:textId="77777777" w:rsidR="00E35D22" w:rsidRPr="001F360D" w:rsidRDefault="00E35D22" w:rsidP="004E5F7F">
            <w:pPr>
              <w:pStyle w:val="TAC"/>
              <w:rPr>
                <w:rFonts w:cs="Arial"/>
                <w:szCs w:val="18"/>
              </w:rPr>
            </w:pPr>
            <w:r>
              <w:rPr>
                <w:kern w:val="2"/>
                <w:lang w:val="en-US" w:eastAsia="zh-CN"/>
              </w:rPr>
              <w:t>25</w:t>
            </w:r>
          </w:p>
        </w:tc>
        <w:tc>
          <w:tcPr>
            <w:tcW w:w="1299" w:type="dxa"/>
            <w:shd w:val="clear" w:color="auto" w:fill="auto"/>
            <w:noWrap/>
          </w:tcPr>
          <w:p w14:paraId="16175202" w14:textId="77777777" w:rsidR="00E35D22" w:rsidRPr="001F360D" w:rsidRDefault="00E35D22" w:rsidP="004E5F7F">
            <w:pPr>
              <w:pStyle w:val="TAC"/>
              <w:rPr>
                <w:rFonts w:cs="Arial"/>
                <w:szCs w:val="18"/>
              </w:rPr>
            </w:pPr>
            <w:r>
              <w:rPr>
                <w:kern w:val="2"/>
                <w:lang w:val="en-US" w:eastAsia="zh-CN"/>
              </w:rPr>
              <w:t>2640</w:t>
            </w:r>
          </w:p>
        </w:tc>
        <w:tc>
          <w:tcPr>
            <w:tcW w:w="700" w:type="dxa"/>
            <w:shd w:val="clear" w:color="auto" w:fill="auto"/>
          </w:tcPr>
          <w:p w14:paraId="17B1E16F" w14:textId="77777777" w:rsidR="00E35D22" w:rsidRPr="0006210B" w:rsidRDefault="00E35D22" w:rsidP="004E5F7F">
            <w:pPr>
              <w:pStyle w:val="TAC"/>
              <w:rPr>
                <w:rFonts w:eastAsia="MS Mincho"/>
              </w:rPr>
            </w:pPr>
            <w:r>
              <w:rPr>
                <w:rFonts w:eastAsia="MS Mincho"/>
              </w:rPr>
              <w:t>N/A</w:t>
            </w:r>
          </w:p>
        </w:tc>
        <w:tc>
          <w:tcPr>
            <w:tcW w:w="1248" w:type="dxa"/>
            <w:shd w:val="clear" w:color="auto" w:fill="auto"/>
          </w:tcPr>
          <w:p w14:paraId="1E221679" w14:textId="77777777" w:rsidR="00E35D22" w:rsidRPr="0006210B" w:rsidRDefault="00E35D22" w:rsidP="004E5F7F">
            <w:pPr>
              <w:pStyle w:val="TAC"/>
              <w:rPr>
                <w:rFonts w:eastAsia="MS Mincho"/>
              </w:rPr>
            </w:pPr>
            <w:r>
              <w:rPr>
                <w:rFonts w:eastAsia="MS Mincho"/>
              </w:rPr>
              <w:t>N/A</w:t>
            </w:r>
          </w:p>
        </w:tc>
      </w:tr>
      <w:tr w:rsidR="00E35D22" w:rsidRPr="0006210B" w14:paraId="3AE38B63" w14:textId="77777777" w:rsidTr="004E5F7F">
        <w:trPr>
          <w:trHeight w:val="216"/>
          <w:jc w:val="center"/>
        </w:trPr>
        <w:tc>
          <w:tcPr>
            <w:tcW w:w="2259" w:type="dxa"/>
            <w:tcBorders>
              <w:top w:val="nil"/>
              <w:bottom w:val="nil"/>
            </w:tcBorders>
            <w:shd w:val="clear" w:color="auto" w:fill="auto"/>
          </w:tcPr>
          <w:p w14:paraId="49E3ED79" w14:textId="77777777" w:rsidR="00E35D22" w:rsidRPr="0006210B" w:rsidRDefault="00E35D22" w:rsidP="004E5F7F">
            <w:pPr>
              <w:pStyle w:val="TAC"/>
              <w:rPr>
                <w:rFonts w:eastAsia="MS Mincho"/>
              </w:rPr>
            </w:pPr>
          </w:p>
        </w:tc>
        <w:tc>
          <w:tcPr>
            <w:tcW w:w="868" w:type="dxa"/>
            <w:shd w:val="clear" w:color="auto" w:fill="auto"/>
            <w:vAlign w:val="center"/>
          </w:tcPr>
          <w:p w14:paraId="481A1B8A" w14:textId="77777777" w:rsidR="00E35D22" w:rsidRPr="001F360D" w:rsidRDefault="00E35D22" w:rsidP="004E5F7F">
            <w:pPr>
              <w:pStyle w:val="TAC"/>
              <w:rPr>
                <w:rFonts w:cs="Arial"/>
                <w:szCs w:val="18"/>
              </w:rPr>
            </w:pPr>
            <w:r>
              <w:rPr>
                <w:kern w:val="2"/>
                <w:lang w:val="en-US" w:eastAsia="zh-CN"/>
              </w:rPr>
              <w:t>n78</w:t>
            </w:r>
          </w:p>
        </w:tc>
        <w:tc>
          <w:tcPr>
            <w:tcW w:w="1066" w:type="dxa"/>
            <w:shd w:val="clear" w:color="auto" w:fill="auto"/>
            <w:noWrap/>
          </w:tcPr>
          <w:p w14:paraId="2C9F5C25" w14:textId="77777777" w:rsidR="00E35D22" w:rsidRPr="001F360D" w:rsidRDefault="00E35D22" w:rsidP="004E5F7F">
            <w:pPr>
              <w:pStyle w:val="TAC"/>
              <w:rPr>
                <w:rFonts w:cs="Arial"/>
                <w:szCs w:val="18"/>
              </w:rPr>
            </w:pPr>
            <w:r>
              <w:rPr>
                <w:kern w:val="2"/>
                <w:lang w:val="en-US" w:eastAsia="zh-CN"/>
              </w:rPr>
              <w:t>3600</w:t>
            </w:r>
          </w:p>
        </w:tc>
        <w:tc>
          <w:tcPr>
            <w:tcW w:w="747" w:type="dxa"/>
            <w:shd w:val="clear" w:color="auto" w:fill="auto"/>
            <w:noWrap/>
          </w:tcPr>
          <w:p w14:paraId="789EB734" w14:textId="77777777" w:rsidR="00E35D22" w:rsidRPr="001F360D" w:rsidRDefault="00E35D22" w:rsidP="004E5F7F">
            <w:pPr>
              <w:pStyle w:val="TAC"/>
              <w:rPr>
                <w:rFonts w:cs="Arial"/>
                <w:szCs w:val="18"/>
              </w:rPr>
            </w:pPr>
            <w:r>
              <w:rPr>
                <w:kern w:val="2"/>
                <w:lang w:val="en-US" w:eastAsia="zh-CN"/>
              </w:rPr>
              <w:t>10</w:t>
            </w:r>
          </w:p>
        </w:tc>
        <w:tc>
          <w:tcPr>
            <w:tcW w:w="877" w:type="dxa"/>
            <w:shd w:val="clear" w:color="auto" w:fill="auto"/>
            <w:noWrap/>
          </w:tcPr>
          <w:p w14:paraId="7BE735D5" w14:textId="77777777" w:rsidR="00E35D22" w:rsidRPr="001F360D" w:rsidRDefault="00E35D22" w:rsidP="004E5F7F">
            <w:pPr>
              <w:pStyle w:val="TAC"/>
              <w:rPr>
                <w:rFonts w:cs="Arial"/>
                <w:szCs w:val="18"/>
              </w:rPr>
            </w:pPr>
            <w:r>
              <w:rPr>
                <w:kern w:val="2"/>
                <w:lang w:val="en-US" w:eastAsia="zh-CN"/>
              </w:rPr>
              <w:t>50</w:t>
            </w:r>
          </w:p>
        </w:tc>
        <w:tc>
          <w:tcPr>
            <w:tcW w:w="1299" w:type="dxa"/>
            <w:shd w:val="clear" w:color="auto" w:fill="auto"/>
            <w:noWrap/>
          </w:tcPr>
          <w:p w14:paraId="7009149A" w14:textId="77777777" w:rsidR="00E35D22" w:rsidRPr="001F360D" w:rsidRDefault="00E35D22" w:rsidP="004E5F7F">
            <w:pPr>
              <w:pStyle w:val="TAC"/>
              <w:rPr>
                <w:rFonts w:cs="Arial"/>
                <w:szCs w:val="18"/>
              </w:rPr>
            </w:pPr>
            <w:r>
              <w:rPr>
                <w:kern w:val="2"/>
                <w:lang w:val="en-US" w:eastAsia="zh-CN"/>
              </w:rPr>
              <w:t>3600</w:t>
            </w:r>
          </w:p>
        </w:tc>
        <w:tc>
          <w:tcPr>
            <w:tcW w:w="700" w:type="dxa"/>
            <w:shd w:val="clear" w:color="auto" w:fill="auto"/>
          </w:tcPr>
          <w:p w14:paraId="27684B43" w14:textId="77777777" w:rsidR="00E35D22" w:rsidRPr="0006210B" w:rsidRDefault="00E35D22" w:rsidP="004E5F7F">
            <w:pPr>
              <w:pStyle w:val="TAC"/>
              <w:rPr>
                <w:rFonts w:eastAsia="MS Mincho"/>
              </w:rPr>
            </w:pPr>
            <w:r>
              <w:rPr>
                <w:rFonts w:eastAsia="MS Mincho"/>
              </w:rPr>
              <w:t>N/A</w:t>
            </w:r>
          </w:p>
        </w:tc>
        <w:tc>
          <w:tcPr>
            <w:tcW w:w="1248" w:type="dxa"/>
            <w:shd w:val="clear" w:color="auto" w:fill="auto"/>
          </w:tcPr>
          <w:p w14:paraId="671C11CB" w14:textId="77777777" w:rsidR="00E35D22" w:rsidRPr="0006210B" w:rsidRDefault="00E35D22" w:rsidP="004E5F7F">
            <w:pPr>
              <w:pStyle w:val="TAC"/>
              <w:rPr>
                <w:rFonts w:eastAsia="MS Mincho"/>
              </w:rPr>
            </w:pPr>
            <w:r>
              <w:rPr>
                <w:rFonts w:eastAsia="MS Mincho"/>
              </w:rPr>
              <w:t>N/A</w:t>
            </w:r>
          </w:p>
        </w:tc>
      </w:tr>
      <w:tr w:rsidR="00E35D22" w:rsidRPr="0006210B" w14:paraId="5BF38DA5" w14:textId="77777777" w:rsidTr="004E5F7F">
        <w:trPr>
          <w:trHeight w:val="216"/>
          <w:jc w:val="center"/>
        </w:trPr>
        <w:tc>
          <w:tcPr>
            <w:tcW w:w="2259" w:type="dxa"/>
            <w:tcBorders>
              <w:top w:val="nil"/>
              <w:bottom w:val="nil"/>
            </w:tcBorders>
            <w:shd w:val="clear" w:color="auto" w:fill="auto"/>
          </w:tcPr>
          <w:p w14:paraId="46672B5B" w14:textId="77777777" w:rsidR="00E35D22" w:rsidRPr="0006210B" w:rsidRDefault="00E35D22" w:rsidP="004E5F7F">
            <w:pPr>
              <w:pStyle w:val="TAC"/>
              <w:rPr>
                <w:rFonts w:eastAsia="MS Mincho"/>
              </w:rPr>
            </w:pPr>
          </w:p>
        </w:tc>
        <w:tc>
          <w:tcPr>
            <w:tcW w:w="868" w:type="dxa"/>
            <w:shd w:val="clear" w:color="auto" w:fill="auto"/>
            <w:vAlign w:val="center"/>
          </w:tcPr>
          <w:p w14:paraId="7EF72C74" w14:textId="77777777" w:rsidR="00E35D22" w:rsidRPr="001F360D" w:rsidRDefault="00E35D22" w:rsidP="004E5F7F">
            <w:pPr>
              <w:pStyle w:val="TAC"/>
              <w:rPr>
                <w:rFonts w:cs="Arial"/>
                <w:szCs w:val="18"/>
              </w:rPr>
            </w:pPr>
            <w:r>
              <w:rPr>
                <w:kern w:val="2"/>
                <w:lang w:val="en-US" w:eastAsia="zh-CN"/>
              </w:rPr>
              <w:t>n79</w:t>
            </w:r>
          </w:p>
        </w:tc>
        <w:tc>
          <w:tcPr>
            <w:tcW w:w="1066" w:type="dxa"/>
            <w:shd w:val="clear" w:color="auto" w:fill="auto"/>
            <w:noWrap/>
          </w:tcPr>
          <w:p w14:paraId="6B715BA5" w14:textId="77777777" w:rsidR="00E35D22" w:rsidRPr="001F360D" w:rsidRDefault="00E35D22" w:rsidP="004E5F7F">
            <w:pPr>
              <w:pStyle w:val="TAC"/>
              <w:rPr>
                <w:rFonts w:cs="Arial"/>
                <w:szCs w:val="18"/>
              </w:rPr>
            </w:pPr>
            <w:r>
              <w:rPr>
                <w:kern w:val="2"/>
                <w:lang w:val="en-US" w:eastAsia="zh-CN"/>
              </w:rPr>
              <w:t>4680</w:t>
            </w:r>
          </w:p>
        </w:tc>
        <w:tc>
          <w:tcPr>
            <w:tcW w:w="747" w:type="dxa"/>
            <w:shd w:val="clear" w:color="auto" w:fill="auto"/>
            <w:noWrap/>
          </w:tcPr>
          <w:p w14:paraId="76D5AC5E" w14:textId="77777777" w:rsidR="00E35D22" w:rsidRPr="001F360D" w:rsidRDefault="00E35D22" w:rsidP="004E5F7F">
            <w:pPr>
              <w:pStyle w:val="TAC"/>
              <w:rPr>
                <w:rFonts w:cs="Arial"/>
                <w:szCs w:val="18"/>
              </w:rPr>
            </w:pPr>
            <w:r>
              <w:rPr>
                <w:kern w:val="2"/>
                <w:lang w:val="en-US" w:eastAsia="zh-CN"/>
              </w:rPr>
              <w:t>10</w:t>
            </w:r>
          </w:p>
        </w:tc>
        <w:tc>
          <w:tcPr>
            <w:tcW w:w="877" w:type="dxa"/>
            <w:shd w:val="clear" w:color="auto" w:fill="auto"/>
            <w:noWrap/>
          </w:tcPr>
          <w:p w14:paraId="7E4293D9" w14:textId="77777777" w:rsidR="00E35D22" w:rsidRPr="001F360D" w:rsidRDefault="00E35D22" w:rsidP="004E5F7F">
            <w:pPr>
              <w:pStyle w:val="TAC"/>
              <w:rPr>
                <w:rFonts w:cs="Arial"/>
                <w:szCs w:val="18"/>
              </w:rPr>
            </w:pPr>
            <w:r>
              <w:rPr>
                <w:kern w:val="2"/>
                <w:lang w:val="en-US" w:eastAsia="zh-CN"/>
              </w:rPr>
              <w:t>50</w:t>
            </w:r>
          </w:p>
        </w:tc>
        <w:tc>
          <w:tcPr>
            <w:tcW w:w="1299" w:type="dxa"/>
            <w:shd w:val="clear" w:color="auto" w:fill="auto"/>
            <w:noWrap/>
          </w:tcPr>
          <w:p w14:paraId="5B2ED5DB" w14:textId="77777777" w:rsidR="00E35D22" w:rsidRPr="001F360D" w:rsidRDefault="00E35D22" w:rsidP="004E5F7F">
            <w:pPr>
              <w:pStyle w:val="TAC"/>
              <w:rPr>
                <w:rFonts w:cs="Arial"/>
                <w:szCs w:val="18"/>
              </w:rPr>
            </w:pPr>
            <w:r>
              <w:rPr>
                <w:kern w:val="2"/>
                <w:lang w:val="en-US" w:eastAsia="zh-CN"/>
              </w:rPr>
              <w:t>4680</w:t>
            </w:r>
          </w:p>
        </w:tc>
        <w:tc>
          <w:tcPr>
            <w:tcW w:w="700" w:type="dxa"/>
            <w:shd w:val="clear" w:color="auto" w:fill="auto"/>
          </w:tcPr>
          <w:p w14:paraId="2ECF0D4C" w14:textId="77777777" w:rsidR="00E35D22" w:rsidRPr="0006210B" w:rsidRDefault="00E35D22" w:rsidP="004E5F7F">
            <w:pPr>
              <w:pStyle w:val="TAC"/>
              <w:rPr>
                <w:rFonts w:eastAsia="MS Mincho"/>
              </w:rPr>
            </w:pPr>
            <w:r>
              <w:rPr>
                <w:rFonts w:eastAsia="MS Mincho"/>
              </w:rPr>
              <w:t>[24.5]</w:t>
            </w:r>
          </w:p>
        </w:tc>
        <w:tc>
          <w:tcPr>
            <w:tcW w:w="1248" w:type="dxa"/>
            <w:shd w:val="clear" w:color="auto" w:fill="auto"/>
          </w:tcPr>
          <w:p w14:paraId="583DF52C" w14:textId="77777777" w:rsidR="00E35D22" w:rsidRPr="0006210B" w:rsidRDefault="00E35D22" w:rsidP="004E5F7F">
            <w:pPr>
              <w:pStyle w:val="TAC"/>
              <w:rPr>
                <w:rFonts w:eastAsia="MS Mincho"/>
              </w:rPr>
            </w:pPr>
            <w:r>
              <w:rPr>
                <w:rFonts w:eastAsia="MS Mincho"/>
              </w:rPr>
              <w:t>IMD3</w:t>
            </w:r>
            <w:r>
              <w:rPr>
                <w:rFonts w:eastAsia="MS Mincho"/>
                <w:vertAlign w:val="superscript"/>
              </w:rPr>
              <w:t>4,9,13</w:t>
            </w:r>
          </w:p>
        </w:tc>
      </w:tr>
      <w:tr w:rsidR="00E35D22" w:rsidRPr="0006210B" w14:paraId="57C8C779" w14:textId="77777777" w:rsidTr="004E5F7F">
        <w:trPr>
          <w:trHeight w:val="216"/>
          <w:jc w:val="center"/>
        </w:trPr>
        <w:tc>
          <w:tcPr>
            <w:tcW w:w="2259" w:type="dxa"/>
            <w:tcBorders>
              <w:top w:val="nil"/>
              <w:bottom w:val="nil"/>
            </w:tcBorders>
            <w:shd w:val="clear" w:color="auto" w:fill="auto"/>
          </w:tcPr>
          <w:p w14:paraId="298DEC07" w14:textId="77777777" w:rsidR="00E35D22" w:rsidRPr="0006210B" w:rsidRDefault="00E35D22" w:rsidP="004E5F7F">
            <w:pPr>
              <w:pStyle w:val="TAC"/>
              <w:rPr>
                <w:rFonts w:eastAsia="MS Mincho"/>
              </w:rPr>
            </w:pPr>
          </w:p>
        </w:tc>
        <w:tc>
          <w:tcPr>
            <w:tcW w:w="868" w:type="dxa"/>
            <w:shd w:val="clear" w:color="auto" w:fill="auto"/>
            <w:vAlign w:val="center"/>
          </w:tcPr>
          <w:p w14:paraId="44A49066" w14:textId="77777777" w:rsidR="00E35D22" w:rsidRPr="001F360D" w:rsidRDefault="00E35D22" w:rsidP="004E5F7F">
            <w:pPr>
              <w:pStyle w:val="TAC"/>
              <w:rPr>
                <w:rFonts w:cs="Arial"/>
                <w:szCs w:val="18"/>
              </w:rPr>
            </w:pPr>
            <w:r>
              <w:rPr>
                <w:kern w:val="2"/>
                <w:lang w:val="en-US" w:eastAsia="zh-CN"/>
              </w:rPr>
              <w:t>7</w:t>
            </w:r>
          </w:p>
        </w:tc>
        <w:tc>
          <w:tcPr>
            <w:tcW w:w="1066" w:type="dxa"/>
            <w:shd w:val="clear" w:color="auto" w:fill="auto"/>
            <w:noWrap/>
          </w:tcPr>
          <w:p w14:paraId="78447A4F" w14:textId="77777777" w:rsidR="00E35D22" w:rsidRPr="001F360D" w:rsidRDefault="00E35D22" w:rsidP="004E5F7F">
            <w:pPr>
              <w:pStyle w:val="TAC"/>
              <w:rPr>
                <w:rFonts w:cs="Arial"/>
                <w:szCs w:val="18"/>
              </w:rPr>
            </w:pPr>
            <w:r>
              <w:rPr>
                <w:kern w:val="2"/>
                <w:lang w:val="en-US" w:eastAsia="zh-CN"/>
              </w:rPr>
              <w:t>2565</w:t>
            </w:r>
          </w:p>
        </w:tc>
        <w:tc>
          <w:tcPr>
            <w:tcW w:w="747" w:type="dxa"/>
            <w:shd w:val="clear" w:color="auto" w:fill="auto"/>
            <w:noWrap/>
          </w:tcPr>
          <w:p w14:paraId="7615200F" w14:textId="77777777" w:rsidR="00E35D22" w:rsidRPr="001F360D" w:rsidRDefault="00E35D22" w:rsidP="004E5F7F">
            <w:pPr>
              <w:pStyle w:val="TAC"/>
              <w:rPr>
                <w:rFonts w:cs="Arial"/>
                <w:szCs w:val="18"/>
              </w:rPr>
            </w:pPr>
            <w:r>
              <w:rPr>
                <w:kern w:val="2"/>
                <w:lang w:val="en-US" w:eastAsia="zh-CN"/>
              </w:rPr>
              <w:t>5</w:t>
            </w:r>
          </w:p>
        </w:tc>
        <w:tc>
          <w:tcPr>
            <w:tcW w:w="877" w:type="dxa"/>
            <w:shd w:val="clear" w:color="auto" w:fill="auto"/>
            <w:noWrap/>
          </w:tcPr>
          <w:p w14:paraId="237BC6ED" w14:textId="77777777" w:rsidR="00E35D22" w:rsidRPr="001F360D" w:rsidRDefault="00E35D22" w:rsidP="004E5F7F">
            <w:pPr>
              <w:pStyle w:val="TAC"/>
              <w:rPr>
                <w:rFonts w:cs="Arial"/>
                <w:szCs w:val="18"/>
              </w:rPr>
            </w:pPr>
            <w:r>
              <w:rPr>
                <w:kern w:val="2"/>
                <w:lang w:val="en-US" w:eastAsia="zh-CN"/>
              </w:rPr>
              <w:t>25</w:t>
            </w:r>
          </w:p>
        </w:tc>
        <w:tc>
          <w:tcPr>
            <w:tcW w:w="1299" w:type="dxa"/>
            <w:shd w:val="clear" w:color="auto" w:fill="auto"/>
            <w:noWrap/>
          </w:tcPr>
          <w:p w14:paraId="5E8B4617" w14:textId="77777777" w:rsidR="00E35D22" w:rsidRPr="001F360D" w:rsidRDefault="00E35D22" w:rsidP="004E5F7F">
            <w:pPr>
              <w:pStyle w:val="TAC"/>
              <w:rPr>
                <w:rFonts w:cs="Arial"/>
                <w:szCs w:val="18"/>
              </w:rPr>
            </w:pPr>
            <w:r>
              <w:rPr>
                <w:kern w:val="2"/>
                <w:lang w:val="en-US" w:eastAsia="zh-CN"/>
              </w:rPr>
              <w:t>2685</w:t>
            </w:r>
          </w:p>
        </w:tc>
        <w:tc>
          <w:tcPr>
            <w:tcW w:w="700" w:type="dxa"/>
            <w:shd w:val="clear" w:color="auto" w:fill="auto"/>
          </w:tcPr>
          <w:p w14:paraId="200CD1F3" w14:textId="77777777" w:rsidR="00E35D22" w:rsidRPr="0006210B" w:rsidRDefault="00E35D22" w:rsidP="004E5F7F">
            <w:pPr>
              <w:pStyle w:val="TAC"/>
              <w:rPr>
                <w:rFonts w:eastAsia="MS Mincho"/>
              </w:rPr>
            </w:pPr>
            <w:r>
              <w:rPr>
                <w:rFonts w:eastAsia="MS Mincho"/>
              </w:rPr>
              <w:t>N/A</w:t>
            </w:r>
          </w:p>
        </w:tc>
        <w:tc>
          <w:tcPr>
            <w:tcW w:w="1248" w:type="dxa"/>
            <w:shd w:val="clear" w:color="auto" w:fill="auto"/>
          </w:tcPr>
          <w:p w14:paraId="26DF18D7" w14:textId="77777777" w:rsidR="00E35D22" w:rsidRPr="0006210B" w:rsidRDefault="00E35D22" w:rsidP="004E5F7F">
            <w:pPr>
              <w:pStyle w:val="TAC"/>
              <w:rPr>
                <w:rFonts w:eastAsia="MS Mincho"/>
              </w:rPr>
            </w:pPr>
            <w:r>
              <w:rPr>
                <w:rFonts w:eastAsia="MS Mincho"/>
              </w:rPr>
              <w:t>N/A</w:t>
            </w:r>
          </w:p>
        </w:tc>
      </w:tr>
      <w:tr w:rsidR="00E35D22" w:rsidRPr="0006210B" w14:paraId="28A14427" w14:textId="77777777" w:rsidTr="004E5F7F">
        <w:trPr>
          <w:trHeight w:val="216"/>
          <w:jc w:val="center"/>
        </w:trPr>
        <w:tc>
          <w:tcPr>
            <w:tcW w:w="2259" w:type="dxa"/>
            <w:tcBorders>
              <w:top w:val="nil"/>
              <w:bottom w:val="nil"/>
            </w:tcBorders>
            <w:shd w:val="clear" w:color="auto" w:fill="auto"/>
          </w:tcPr>
          <w:p w14:paraId="4C993EDA" w14:textId="77777777" w:rsidR="00E35D22" w:rsidRPr="0006210B" w:rsidRDefault="00E35D22" w:rsidP="004E5F7F">
            <w:pPr>
              <w:pStyle w:val="TAC"/>
              <w:rPr>
                <w:rFonts w:eastAsia="MS Mincho"/>
              </w:rPr>
            </w:pPr>
          </w:p>
        </w:tc>
        <w:tc>
          <w:tcPr>
            <w:tcW w:w="868" w:type="dxa"/>
            <w:shd w:val="clear" w:color="auto" w:fill="auto"/>
            <w:vAlign w:val="center"/>
          </w:tcPr>
          <w:p w14:paraId="2E0D1F7E" w14:textId="77777777" w:rsidR="00E35D22" w:rsidRPr="001F360D" w:rsidRDefault="00E35D22" w:rsidP="004E5F7F">
            <w:pPr>
              <w:pStyle w:val="TAC"/>
              <w:rPr>
                <w:rFonts w:cs="Arial"/>
                <w:szCs w:val="18"/>
              </w:rPr>
            </w:pPr>
            <w:r>
              <w:rPr>
                <w:kern w:val="2"/>
                <w:lang w:val="en-US" w:eastAsia="zh-CN"/>
              </w:rPr>
              <w:t>n78</w:t>
            </w:r>
          </w:p>
        </w:tc>
        <w:tc>
          <w:tcPr>
            <w:tcW w:w="1066" w:type="dxa"/>
            <w:shd w:val="clear" w:color="auto" w:fill="auto"/>
            <w:noWrap/>
          </w:tcPr>
          <w:p w14:paraId="487DE6A3" w14:textId="77777777" w:rsidR="00E35D22" w:rsidRPr="001F360D" w:rsidRDefault="00E35D22" w:rsidP="004E5F7F">
            <w:pPr>
              <w:pStyle w:val="TAC"/>
              <w:rPr>
                <w:rFonts w:cs="Arial"/>
                <w:szCs w:val="18"/>
              </w:rPr>
            </w:pPr>
            <w:r>
              <w:rPr>
                <w:kern w:val="2"/>
                <w:lang w:val="en-US" w:eastAsia="zh-CN"/>
              </w:rPr>
              <w:t>3770</w:t>
            </w:r>
          </w:p>
        </w:tc>
        <w:tc>
          <w:tcPr>
            <w:tcW w:w="747" w:type="dxa"/>
            <w:shd w:val="clear" w:color="auto" w:fill="auto"/>
            <w:noWrap/>
          </w:tcPr>
          <w:p w14:paraId="2105C818" w14:textId="77777777" w:rsidR="00E35D22" w:rsidRPr="001F360D" w:rsidRDefault="00E35D22" w:rsidP="004E5F7F">
            <w:pPr>
              <w:pStyle w:val="TAC"/>
              <w:rPr>
                <w:rFonts w:cs="Arial"/>
                <w:szCs w:val="18"/>
              </w:rPr>
            </w:pPr>
            <w:r>
              <w:rPr>
                <w:kern w:val="2"/>
                <w:lang w:val="en-US" w:eastAsia="zh-CN"/>
              </w:rPr>
              <w:t>10</w:t>
            </w:r>
          </w:p>
        </w:tc>
        <w:tc>
          <w:tcPr>
            <w:tcW w:w="877" w:type="dxa"/>
            <w:shd w:val="clear" w:color="auto" w:fill="auto"/>
            <w:noWrap/>
          </w:tcPr>
          <w:p w14:paraId="75DA0221" w14:textId="77777777" w:rsidR="00E35D22" w:rsidRPr="001F360D" w:rsidRDefault="00E35D22" w:rsidP="004E5F7F">
            <w:pPr>
              <w:pStyle w:val="TAC"/>
              <w:rPr>
                <w:rFonts w:cs="Arial"/>
                <w:szCs w:val="18"/>
              </w:rPr>
            </w:pPr>
            <w:r>
              <w:rPr>
                <w:kern w:val="2"/>
                <w:lang w:val="en-US" w:eastAsia="zh-CN"/>
              </w:rPr>
              <w:t>50</w:t>
            </w:r>
          </w:p>
        </w:tc>
        <w:tc>
          <w:tcPr>
            <w:tcW w:w="1299" w:type="dxa"/>
            <w:shd w:val="clear" w:color="auto" w:fill="auto"/>
            <w:noWrap/>
          </w:tcPr>
          <w:p w14:paraId="47909BC8" w14:textId="77777777" w:rsidR="00E35D22" w:rsidRPr="001F360D" w:rsidRDefault="00E35D22" w:rsidP="004E5F7F">
            <w:pPr>
              <w:pStyle w:val="TAC"/>
              <w:rPr>
                <w:rFonts w:cs="Arial"/>
                <w:szCs w:val="18"/>
              </w:rPr>
            </w:pPr>
            <w:r>
              <w:rPr>
                <w:kern w:val="2"/>
                <w:lang w:val="en-US" w:eastAsia="zh-CN"/>
              </w:rPr>
              <w:t>3770</w:t>
            </w:r>
          </w:p>
        </w:tc>
        <w:tc>
          <w:tcPr>
            <w:tcW w:w="700" w:type="dxa"/>
            <w:shd w:val="clear" w:color="auto" w:fill="auto"/>
          </w:tcPr>
          <w:p w14:paraId="11B521CC" w14:textId="77777777" w:rsidR="00E35D22" w:rsidRPr="0006210B" w:rsidRDefault="00E35D22" w:rsidP="004E5F7F">
            <w:pPr>
              <w:pStyle w:val="TAC"/>
              <w:rPr>
                <w:rFonts w:eastAsia="MS Mincho"/>
              </w:rPr>
            </w:pPr>
            <w:r>
              <w:rPr>
                <w:rFonts w:eastAsia="MS Mincho"/>
              </w:rPr>
              <w:t>[2.4]</w:t>
            </w:r>
          </w:p>
        </w:tc>
        <w:tc>
          <w:tcPr>
            <w:tcW w:w="1248" w:type="dxa"/>
            <w:shd w:val="clear" w:color="auto" w:fill="auto"/>
          </w:tcPr>
          <w:p w14:paraId="6CDE564A" w14:textId="77777777" w:rsidR="00E35D22" w:rsidRPr="0006210B" w:rsidRDefault="00E35D22" w:rsidP="004E5F7F">
            <w:pPr>
              <w:pStyle w:val="TAC"/>
              <w:rPr>
                <w:rFonts w:eastAsia="MS Mincho"/>
              </w:rPr>
            </w:pPr>
            <w:r>
              <w:rPr>
                <w:rFonts w:eastAsia="MS Mincho"/>
              </w:rPr>
              <w:t>IMD4</w:t>
            </w:r>
            <w:r w:rsidRPr="00DC0ED0">
              <w:rPr>
                <w:rFonts w:eastAsia="MS Mincho"/>
                <w:vertAlign w:val="superscript"/>
              </w:rPr>
              <w:t>13</w:t>
            </w:r>
          </w:p>
        </w:tc>
      </w:tr>
      <w:tr w:rsidR="00E35D22" w:rsidRPr="0006210B" w14:paraId="1E2E52C7" w14:textId="77777777" w:rsidTr="004E5F7F">
        <w:trPr>
          <w:trHeight w:val="216"/>
          <w:jc w:val="center"/>
        </w:trPr>
        <w:tc>
          <w:tcPr>
            <w:tcW w:w="2259" w:type="dxa"/>
            <w:tcBorders>
              <w:top w:val="nil"/>
              <w:bottom w:val="single" w:sz="4" w:space="0" w:color="auto"/>
            </w:tcBorders>
            <w:shd w:val="clear" w:color="auto" w:fill="auto"/>
          </w:tcPr>
          <w:p w14:paraId="4DC05BF7" w14:textId="77777777" w:rsidR="00E35D22" w:rsidRPr="0006210B" w:rsidRDefault="00E35D22" w:rsidP="004E5F7F">
            <w:pPr>
              <w:pStyle w:val="TAC"/>
              <w:rPr>
                <w:rFonts w:eastAsia="MS Mincho"/>
              </w:rPr>
            </w:pPr>
          </w:p>
        </w:tc>
        <w:tc>
          <w:tcPr>
            <w:tcW w:w="868" w:type="dxa"/>
            <w:shd w:val="clear" w:color="auto" w:fill="auto"/>
            <w:vAlign w:val="center"/>
          </w:tcPr>
          <w:p w14:paraId="6794FDBA" w14:textId="77777777" w:rsidR="00E35D22" w:rsidRPr="001F360D" w:rsidRDefault="00E35D22" w:rsidP="004E5F7F">
            <w:pPr>
              <w:pStyle w:val="TAC"/>
              <w:rPr>
                <w:rFonts w:cs="Arial"/>
                <w:szCs w:val="18"/>
              </w:rPr>
            </w:pPr>
            <w:r>
              <w:rPr>
                <w:kern w:val="2"/>
                <w:lang w:val="en-US" w:eastAsia="zh-CN"/>
              </w:rPr>
              <w:t>n79</w:t>
            </w:r>
          </w:p>
        </w:tc>
        <w:tc>
          <w:tcPr>
            <w:tcW w:w="1066" w:type="dxa"/>
            <w:shd w:val="clear" w:color="auto" w:fill="auto"/>
            <w:noWrap/>
          </w:tcPr>
          <w:p w14:paraId="59D6B118" w14:textId="77777777" w:rsidR="00E35D22" w:rsidRPr="001F360D" w:rsidRDefault="00E35D22" w:rsidP="004E5F7F">
            <w:pPr>
              <w:pStyle w:val="TAC"/>
              <w:rPr>
                <w:rFonts w:cs="Arial"/>
                <w:szCs w:val="18"/>
              </w:rPr>
            </w:pPr>
            <w:r>
              <w:rPr>
                <w:kern w:val="2"/>
                <w:lang w:val="en-US" w:eastAsia="zh-CN"/>
              </w:rPr>
              <w:t>4450</w:t>
            </w:r>
          </w:p>
        </w:tc>
        <w:tc>
          <w:tcPr>
            <w:tcW w:w="747" w:type="dxa"/>
            <w:shd w:val="clear" w:color="auto" w:fill="auto"/>
            <w:noWrap/>
          </w:tcPr>
          <w:p w14:paraId="1C54CE79" w14:textId="77777777" w:rsidR="00E35D22" w:rsidRPr="001F360D" w:rsidRDefault="00E35D22" w:rsidP="004E5F7F">
            <w:pPr>
              <w:pStyle w:val="TAC"/>
              <w:rPr>
                <w:rFonts w:cs="Arial"/>
                <w:szCs w:val="18"/>
              </w:rPr>
            </w:pPr>
            <w:r>
              <w:rPr>
                <w:kern w:val="2"/>
                <w:lang w:val="en-US" w:eastAsia="zh-CN"/>
              </w:rPr>
              <w:t>10</w:t>
            </w:r>
          </w:p>
        </w:tc>
        <w:tc>
          <w:tcPr>
            <w:tcW w:w="877" w:type="dxa"/>
            <w:shd w:val="clear" w:color="auto" w:fill="auto"/>
            <w:noWrap/>
          </w:tcPr>
          <w:p w14:paraId="7C81A8E2" w14:textId="77777777" w:rsidR="00E35D22" w:rsidRPr="001F360D" w:rsidRDefault="00E35D22" w:rsidP="004E5F7F">
            <w:pPr>
              <w:pStyle w:val="TAC"/>
              <w:rPr>
                <w:rFonts w:cs="Arial"/>
                <w:szCs w:val="18"/>
              </w:rPr>
            </w:pPr>
            <w:r>
              <w:rPr>
                <w:kern w:val="2"/>
                <w:lang w:val="en-US" w:eastAsia="zh-CN"/>
              </w:rPr>
              <w:t>50</w:t>
            </w:r>
          </w:p>
        </w:tc>
        <w:tc>
          <w:tcPr>
            <w:tcW w:w="1299" w:type="dxa"/>
            <w:shd w:val="clear" w:color="auto" w:fill="auto"/>
            <w:noWrap/>
          </w:tcPr>
          <w:p w14:paraId="1538D765" w14:textId="77777777" w:rsidR="00E35D22" w:rsidRPr="001F360D" w:rsidRDefault="00E35D22" w:rsidP="004E5F7F">
            <w:pPr>
              <w:pStyle w:val="TAC"/>
              <w:rPr>
                <w:rFonts w:cs="Arial"/>
                <w:szCs w:val="18"/>
              </w:rPr>
            </w:pPr>
            <w:r>
              <w:rPr>
                <w:kern w:val="2"/>
                <w:lang w:val="en-US" w:eastAsia="zh-CN"/>
              </w:rPr>
              <w:t>4450</w:t>
            </w:r>
          </w:p>
        </w:tc>
        <w:tc>
          <w:tcPr>
            <w:tcW w:w="700" w:type="dxa"/>
            <w:shd w:val="clear" w:color="auto" w:fill="auto"/>
          </w:tcPr>
          <w:p w14:paraId="40AC09BE" w14:textId="77777777" w:rsidR="00E35D22" w:rsidRPr="0006210B" w:rsidRDefault="00E35D22" w:rsidP="004E5F7F">
            <w:pPr>
              <w:pStyle w:val="TAC"/>
              <w:rPr>
                <w:rFonts w:eastAsia="MS Mincho"/>
              </w:rPr>
            </w:pPr>
            <w:r>
              <w:rPr>
                <w:rFonts w:eastAsia="MS Mincho"/>
              </w:rPr>
              <w:t>N/A</w:t>
            </w:r>
          </w:p>
        </w:tc>
        <w:tc>
          <w:tcPr>
            <w:tcW w:w="1248" w:type="dxa"/>
            <w:shd w:val="clear" w:color="auto" w:fill="auto"/>
          </w:tcPr>
          <w:p w14:paraId="22FEA5E0" w14:textId="77777777" w:rsidR="00E35D22" w:rsidRPr="0006210B" w:rsidRDefault="00E35D22" w:rsidP="004E5F7F">
            <w:pPr>
              <w:pStyle w:val="TAC"/>
              <w:rPr>
                <w:rFonts w:eastAsia="MS Mincho"/>
              </w:rPr>
            </w:pPr>
            <w:r>
              <w:rPr>
                <w:rFonts w:eastAsia="MS Mincho"/>
              </w:rPr>
              <w:t>N/A</w:t>
            </w:r>
          </w:p>
        </w:tc>
      </w:tr>
      <w:tr w:rsidR="00E35D22" w:rsidRPr="00EF5447" w14:paraId="28516FFD" w14:textId="77777777" w:rsidTr="004E5F7F">
        <w:trPr>
          <w:trHeight w:val="54"/>
          <w:jc w:val="center"/>
        </w:trPr>
        <w:tc>
          <w:tcPr>
            <w:tcW w:w="2259" w:type="dxa"/>
            <w:tcBorders>
              <w:bottom w:val="nil"/>
            </w:tcBorders>
            <w:shd w:val="clear" w:color="auto" w:fill="auto"/>
          </w:tcPr>
          <w:p w14:paraId="722A4BF2" w14:textId="77777777" w:rsidR="00E35D22" w:rsidRPr="00EF5447" w:rsidRDefault="00E35D22" w:rsidP="004E5F7F">
            <w:pPr>
              <w:pStyle w:val="TAC"/>
              <w:rPr>
                <w:rFonts w:eastAsia="MS Mincho"/>
              </w:rPr>
            </w:pPr>
            <w:r w:rsidRPr="00EF5447">
              <w:rPr>
                <w:rFonts w:cs="Arial"/>
                <w:kern w:val="2"/>
                <w:szCs w:val="24"/>
                <w:lang w:eastAsia="ja-JP"/>
              </w:rPr>
              <w:t>DC_7A_SUL_n78A-n80A</w:t>
            </w:r>
          </w:p>
        </w:tc>
        <w:tc>
          <w:tcPr>
            <w:tcW w:w="868" w:type="dxa"/>
            <w:shd w:val="clear" w:color="auto" w:fill="auto"/>
          </w:tcPr>
          <w:p w14:paraId="5BB070D5" w14:textId="77777777" w:rsidR="00E35D22" w:rsidRPr="00EF5447" w:rsidRDefault="00E35D22" w:rsidP="004E5F7F">
            <w:pPr>
              <w:pStyle w:val="TAC"/>
              <w:rPr>
                <w:lang w:eastAsia="ja-JP"/>
              </w:rPr>
            </w:pPr>
            <w:r w:rsidRPr="00EF5447">
              <w:rPr>
                <w:rFonts w:cs="Arial"/>
                <w:kern w:val="2"/>
                <w:szCs w:val="24"/>
                <w:lang w:eastAsia="ja-JP"/>
              </w:rPr>
              <w:t>n80</w:t>
            </w:r>
          </w:p>
        </w:tc>
        <w:tc>
          <w:tcPr>
            <w:tcW w:w="1066" w:type="dxa"/>
            <w:shd w:val="clear" w:color="auto" w:fill="auto"/>
            <w:noWrap/>
          </w:tcPr>
          <w:p w14:paraId="1AE58734" w14:textId="77777777" w:rsidR="00E35D22" w:rsidRPr="00EF5447" w:rsidRDefault="00E35D22" w:rsidP="004E5F7F">
            <w:pPr>
              <w:pStyle w:val="TAC"/>
            </w:pPr>
            <w:r w:rsidRPr="00EF5447">
              <w:rPr>
                <w:rFonts w:cs="Arial"/>
              </w:rPr>
              <w:t>1730</w:t>
            </w:r>
          </w:p>
        </w:tc>
        <w:tc>
          <w:tcPr>
            <w:tcW w:w="747" w:type="dxa"/>
            <w:shd w:val="clear" w:color="auto" w:fill="auto"/>
            <w:noWrap/>
          </w:tcPr>
          <w:p w14:paraId="728097FA" w14:textId="77777777" w:rsidR="00E35D22" w:rsidRPr="00EF5447" w:rsidRDefault="00E35D22" w:rsidP="004E5F7F">
            <w:pPr>
              <w:pStyle w:val="TAC"/>
            </w:pPr>
            <w:r w:rsidRPr="00EF5447">
              <w:rPr>
                <w:rFonts w:cs="Arial"/>
              </w:rPr>
              <w:t>5</w:t>
            </w:r>
          </w:p>
        </w:tc>
        <w:tc>
          <w:tcPr>
            <w:tcW w:w="877" w:type="dxa"/>
            <w:shd w:val="clear" w:color="auto" w:fill="auto"/>
            <w:noWrap/>
          </w:tcPr>
          <w:p w14:paraId="4A53339A" w14:textId="77777777" w:rsidR="00E35D22" w:rsidRPr="00EF5447" w:rsidRDefault="00E35D22" w:rsidP="004E5F7F">
            <w:pPr>
              <w:pStyle w:val="TAC"/>
            </w:pPr>
            <w:r w:rsidRPr="00EF5447">
              <w:rPr>
                <w:rFonts w:cs="Arial"/>
              </w:rPr>
              <w:t>25</w:t>
            </w:r>
          </w:p>
        </w:tc>
        <w:tc>
          <w:tcPr>
            <w:tcW w:w="1299" w:type="dxa"/>
            <w:shd w:val="clear" w:color="auto" w:fill="auto"/>
            <w:noWrap/>
          </w:tcPr>
          <w:p w14:paraId="74EF766E" w14:textId="77777777" w:rsidR="00E35D22" w:rsidRPr="00EF5447" w:rsidRDefault="00E35D22" w:rsidP="004E5F7F">
            <w:pPr>
              <w:pStyle w:val="TAC"/>
            </w:pPr>
          </w:p>
        </w:tc>
        <w:tc>
          <w:tcPr>
            <w:tcW w:w="700" w:type="dxa"/>
            <w:shd w:val="clear" w:color="auto" w:fill="auto"/>
          </w:tcPr>
          <w:p w14:paraId="219F51D9" w14:textId="77777777" w:rsidR="00E35D22" w:rsidRPr="00EF5447" w:rsidRDefault="00E35D22" w:rsidP="004E5F7F">
            <w:pPr>
              <w:pStyle w:val="TAC"/>
            </w:pPr>
            <w:r w:rsidRPr="00EF5447">
              <w:rPr>
                <w:rFonts w:cs="Arial"/>
              </w:rPr>
              <w:t>N/A</w:t>
            </w:r>
          </w:p>
        </w:tc>
        <w:tc>
          <w:tcPr>
            <w:tcW w:w="1248" w:type="dxa"/>
            <w:shd w:val="clear" w:color="auto" w:fill="auto"/>
          </w:tcPr>
          <w:p w14:paraId="7813BD48" w14:textId="77777777" w:rsidR="00E35D22" w:rsidRPr="00EF5447" w:rsidRDefault="00E35D22" w:rsidP="004E5F7F">
            <w:pPr>
              <w:pStyle w:val="TAC"/>
            </w:pPr>
            <w:r w:rsidRPr="00EF5447">
              <w:rPr>
                <w:rFonts w:cs="Arial"/>
              </w:rPr>
              <w:t>N/A</w:t>
            </w:r>
          </w:p>
        </w:tc>
      </w:tr>
      <w:tr w:rsidR="00E35D22" w:rsidRPr="00EF5447" w14:paraId="137002C0" w14:textId="77777777" w:rsidTr="004E5F7F">
        <w:trPr>
          <w:trHeight w:val="54"/>
          <w:jc w:val="center"/>
        </w:trPr>
        <w:tc>
          <w:tcPr>
            <w:tcW w:w="2259" w:type="dxa"/>
            <w:tcBorders>
              <w:top w:val="nil"/>
              <w:bottom w:val="single" w:sz="4" w:space="0" w:color="auto"/>
            </w:tcBorders>
            <w:shd w:val="clear" w:color="auto" w:fill="auto"/>
          </w:tcPr>
          <w:p w14:paraId="57420810" w14:textId="77777777" w:rsidR="00E35D22" w:rsidRPr="00EF5447" w:rsidRDefault="00E35D22" w:rsidP="004E5F7F">
            <w:pPr>
              <w:pStyle w:val="TAC"/>
              <w:rPr>
                <w:rFonts w:eastAsia="MS Mincho"/>
              </w:rPr>
            </w:pPr>
          </w:p>
        </w:tc>
        <w:tc>
          <w:tcPr>
            <w:tcW w:w="868" w:type="dxa"/>
            <w:shd w:val="clear" w:color="auto" w:fill="auto"/>
          </w:tcPr>
          <w:p w14:paraId="1B3C2EC6" w14:textId="77777777" w:rsidR="00E35D22" w:rsidRPr="00EF5447" w:rsidRDefault="00E35D22" w:rsidP="004E5F7F">
            <w:pPr>
              <w:pStyle w:val="TAC"/>
              <w:rPr>
                <w:lang w:eastAsia="ja-JP"/>
              </w:rPr>
            </w:pPr>
            <w:r w:rsidRPr="00EF5447">
              <w:rPr>
                <w:rFonts w:cs="Arial"/>
                <w:kern w:val="2"/>
                <w:szCs w:val="24"/>
                <w:lang w:eastAsia="ja-JP"/>
              </w:rPr>
              <w:t>7</w:t>
            </w:r>
          </w:p>
        </w:tc>
        <w:tc>
          <w:tcPr>
            <w:tcW w:w="1066" w:type="dxa"/>
            <w:shd w:val="clear" w:color="auto" w:fill="auto"/>
            <w:noWrap/>
          </w:tcPr>
          <w:p w14:paraId="6EDB170D" w14:textId="77777777" w:rsidR="00E35D22" w:rsidRPr="00EF5447" w:rsidRDefault="00E35D22" w:rsidP="004E5F7F">
            <w:pPr>
              <w:pStyle w:val="TAC"/>
            </w:pPr>
            <w:r w:rsidRPr="00EF5447">
              <w:rPr>
                <w:rFonts w:cs="Arial"/>
              </w:rPr>
              <w:t>2535</w:t>
            </w:r>
          </w:p>
        </w:tc>
        <w:tc>
          <w:tcPr>
            <w:tcW w:w="747" w:type="dxa"/>
            <w:shd w:val="clear" w:color="auto" w:fill="auto"/>
            <w:noWrap/>
          </w:tcPr>
          <w:p w14:paraId="6610459B" w14:textId="77777777" w:rsidR="00E35D22" w:rsidRPr="00EF5447" w:rsidRDefault="00E35D22" w:rsidP="004E5F7F">
            <w:pPr>
              <w:pStyle w:val="TAC"/>
            </w:pPr>
            <w:r w:rsidRPr="00EF5447">
              <w:rPr>
                <w:rFonts w:cs="Arial"/>
              </w:rPr>
              <w:t>10</w:t>
            </w:r>
          </w:p>
        </w:tc>
        <w:tc>
          <w:tcPr>
            <w:tcW w:w="877" w:type="dxa"/>
            <w:shd w:val="clear" w:color="auto" w:fill="auto"/>
            <w:noWrap/>
          </w:tcPr>
          <w:p w14:paraId="194B3D21" w14:textId="77777777" w:rsidR="00E35D22" w:rsidRPr="00EF5447" w:rsidRDefault="00E35D22" w:rsidP="004E5F7F">
            <w:pPr>
              <w:pStyle w:val="TAC"/>
            </w:pPr>
            <w:r w:rsidRPr="00EF5447">
              <w:rPr>
                <w:rFonts w:cs="Arial"/>
              </w:rPr>
              <w:t>50</w:t>
            </w:r>
          </w:p>
        </w:tc>
        <w:tc>
          <w:tcPr>
            <w:tcW w:w="1299" w:type="dxa"/>
            <w:shd w:val="clear" w:color="auto" w:fill="auto"/>
            <w:noWrap/>
          </w:tcPr>
          <w:p w14:paraId="7674CB17" w14:textId="77777777" w:rsidR="00E35D22" w:rsidRPr="00EF5447" w:rsidRDefault="00E35D22" w:rsidP="004E5F7F">
            <w:pPr>
              <w:pStyle w:val="TAC"/>
            </w:pPr>
            <w:r w:rsidRPr="00EF5447">
              <w:rPr>
                <w:rFonts w:cs="Arial"/>
              </w:rPr>
              <w:t>2655</w:t>
            </w:r>
          </w:p>
        </w:tc>
        <w:tc>
          <w:tcPr>
            <w:tcW w:w="700" w:type="dxa"/>
            <w:shd w:val="clear" w:color="auto" w:fill="auto"/>
          </w:tcPr>
          <w:p w14:paraId="79A022B8" w14:textId="77777777" w:rsidR="00E35D22" w:rsidRPr="00EF5447" w:rsidRDefault="00E35D22" w:rsidP="004E5F7F">
            <w:pPr>
              <w:pStyle w:val="TAC"/>
            </w:pPr>
            <w:r w:rsidRPr="00EF5447">
              <w:rPr>
                <w:rFonts w:cs="Arial"/>
              </w:rPr>
              <w:t>13</w:t>
            </w:r>
          </w:p>
        </w:tc>
        <w:tc>
          <w:tcPr>
            <w:tcW w:w="1248" w:type="dxa"/>
            <w:shd w:val="clear" w:color="auto" w:fill="auto"/>
          </w:tcPr>
          <w:p w14:paraId="0F60E64E" w14:textId="77777777" w:rsidR="00E35D22" w:rsidRPr="00EF5447" w:rsidRDefault="00E35D22" w:rsidP="004E5F7F">
            <w:pPr>
              <w:pStyle w:val="TAC"/>
            </w:pPr>
            <w:r w:rsidRPr="00EF5447">
              <w:rPr>
                <w:rFonts w:cs="Arial"/>
              </w:rPr>
              <w:t>IMD4</w:t>
            </w:r>
          </w:p>
        </w:tc>
      </w:tr>
      <w:tr w:rsidR="00E35D22" w:rsidRPr="00EF5447" w14:paraId="5B556AC1" w14:textId="77777777" w:rsidTr="004E5F7F">
        <w:trPr>
          <w:trHeight w:val="54"/>
          <w:jc w:val="center"/>
        </w:trPr>
        <w:tc>
          <w:tcPr>
            <w:tcW w:w="2259" w:type="dxa"/>
            <w:vMerge w:val="restart"/>
            <w:tcBorders>
              <w:top w:val="nil"/>
            </w:tcBorders>
            <w:shd w:val="clear" w:color="auto" w:fill="auto"/>
          </w:tcPr>
          <w:p w14:paraId="4B262D02" w14:textId="77777777" w:rsidR="00E35D22" w:rsidRPr="00EF5447" w:rsidRDefault="00E35D22" w:rsidP="004E5F7F">
            <w:pPr>
              <w:pStyle w:val="TAC"/>
              <w:rPr>
                <w:rFonts w:eastAsia="MS Mincho"/>
              </w:rPr>
            </w:pPr>
            <w:r>
              <w:rPr>
                <w:rFonts w:cs="Arial"/>
              </w:rPr>
              <w:t>DC_8A_n1A-n28A</w:t>
            </w:r>
          </w:p>
        </w:tc>
        <w:tc>
          <w:tcPr>
            <w:tcW w:w="868" w:type="dxa"/>
            <w:shd w:val="clear" w:color="auto" w:fill="auto"/>
            <w:vAlign w:val="center"/>
          </w:tcPr>
          <w:p w14:paraId="1299747B" w14:textId="77777777" w:rsidR="00E35D22" w:rsidRPr="00EF5447" w:rsidRDefault="00E35D22" w:rsidP="004E5F7F">
            <w:pPr>
              <w:pStyle w:val="TAC"/>
              <w:rPr>
                <w:rFonts w:cs="Arial"/>
                <w:kern w:val="2"/>
                <w:szCs w:val="24"/>
                <w:lang w:eastAsia="ja-JP"/>
              </w:rPr>
            </w:pPr>
            <w:r w:rsidRPr="00E062F1">
              <w:t>8</w:t>
            </w:r>
          </w:p>
        </w:tc>
        <w:tc>
          <w:tcPr>
            <w:tcW w:w="1066" w:type="dxa"/>
            <w:shd w:val="clear" w:color="auto" w:fill="auto"/>
            <w:noWrap/>
          </w:tcPr>
          <w:p w14:paraId="2416427D" w14:textId="77777777" w:rsidR="00E35D22" w:rsidRPr="00EF5447" w:rsidRDefault="00E35D22" w:rsidP="004E5F7F">
            <w:pPr>
              <w:pStyle w:val="TAC"/>
              <w:rPr>
                <w:rFonts w:cs="Arial"/>
              </w:rPr>
            </w:pPr>
            <w:r w:rsidRPr="00E062F1">
              <w:t>910</w:t>
            </w:r>
          </w:p>
        </w:tc>
        <w:tc>
          <w:tcPr>
            <w:tcW w:w="747" w:type="dxa"/>
            <w:shd w:val="clear" w:color="auto" w:fill="auto"/>
            <w:noWrap/>
          </w:tcPr>
          <w:p w14:paraId="05018AE8" w14:textId="77777777" w:rsidR="00E35D22" w:rsidRPr="00EF5447" w:rsidRDefault="00E35D22" w:rsidP="004E5F7F">
            <w:pPr>
              <w:pStyle w:val="TAC"/>
              <w:rPr>
                <w:rFonts w:cs="Arial"/>
              </w:rPr>
            </w:pPr>
            <w:r w:rsidRPr="00E062F1">
              <w:t>5</w:t>
            </w:r>
          </w:p>
        </w:tc>
        <w:tc>
          <w:tcPr>
            <w:tcW w:w="877" w:type="dxa"/>
            <w:shd w:val="clear" w:color="auto" w:fill="auto"/>
            <w:noWrap/>
          </w:tcPr>
          <w:p w14:paraId="273AA36D" w14:textId="77777777" w:rsidR="00E35D22" w:rsidRPr="00EF5447" w:rsidRDefault="00E35D22" w:rsidP="004E5F7F">
            <w:pPr>
              <w:pStyle w:val="TAC"/>
              <w:rPr>
                <w:rFonts w:cs="Arial"/>
              </w:rPr>
            </w:pPr>
            <w:r w:rsidRPr="00E062F1">
              <w:t>25</w:t>
            </w:r>
          </w:p>
        </w:tc>
        <w:tc>
          <w:tcPr>
            <w:tcW w:w="1299" w:type="dxa"/>
            <w:shd w:val="clear" w:color="auto" w:fill="auto"/>
            <w:noWrap/>
          </w:tcPr>
          <w:p w14:paraId="0F9C4878" w14:textId="77777777" w:rsidR="00E35D22" w:rsidRPr="00EF5447" w:rsidRDefault="00E35D22" w:rsidP="004E5F7F">
            <w:pPr>
              <w:pStyle w:val="TAC"/>
              <w:rPr>
                <w:rFonts w:cs="Arial"/>
              </w:rPr>
            </w:pPr>
            <w:r w:rsidRPr="00E062F1">
              <w:t>955</w:t>
            </w:r>
          </w:p>
        </w:tc>
        <w:tc>
          <w:tcPr>
            <w:tcW w:w="700" w:type="dxa"/>
            <w:shd w:val="clear" w:color="auto" w:fill="auto"/>
            <w:vAlign w:val="center"/>
          </w:tcPr>
          <w:p w14:paraId="7994DC16" w14:textId="77777777" w:rsidR="00E35D22" w:rsidRPr="00EF5447" w:rsidRDefault="00E35D22" w:rsidP="004E5F7F">
            <w:pPr>
              <w:pStyle w:val="TAC"/>
              <w:rPr>
                <w:rFonts w:cs="Arial"/>
              </w:rPr>
            </w:pPr>
            <w:r w:rsidRPr="00E062F1">
              <w:t>N/A</w:t>
            </w:r>
          </w:p>
        </w:tc>
        <w:tc>
          <w:tcPr>
            <w:tcW w:w="1248" w:type="dxa"/>
            <w:shd w:val="clear" w:color="auto" w:fill="auto"/>
          </w:tcPr>
          <w:p w14:paraId="5ECC368B" w14:textId="77777777" w:rsidR="00E35D22" w:rsidRPr="00EF5447" w:rsidRDefault="00E35D22" w:rsidP="004E5F7F">
            <w:pPr>
              <w:pStyle w:val="TAC"/>
              <w:rPr>
                <w:rFonts w:cs="Arial"/>
              </w:rPr>
            </w:pPr>
            <w:r w:rsidRPr="00E062F1">
              <w:rPr>
                <w:rFonts w:eastAsia="Malgun Gothic"/>
              </w:rPr>
              <w:t>N/A</w:t>
            </w:r>
          </w:p>
        </w:tc>
      </w:tr>
      <w:tr w:rsidR="00E35D22" w:rsidRPr="00EF5447" w14:paraId="01366295" w14:textId="77777777" w:rsidTr="004E5F7F">
        <w:trPr>
          <w:trHeight w:val="54"/>
          <w:jc w:val="center"/>
        </w:trPr>
        <w:tc>
          <w:tcPr>
            <w:tcW w:w="2259" w:type="dxa"/>
            <w:vMerge/>
            <w:shd w:val="clear" w:color="auto" w:fill="auto"/>
          </w:tcPr>
          <w:p w14:paraId="76ED5C68" w14:textId="77777777" w:rsidR="00E35D22" w:rsidRPr="00EF5447" w:rsidRDefault="00E35D22" w:rsidP="004E5F7F">
            <w:pPr>
              <w:pStyle w:val="TAC"/>
              <w:rPr>
                <w:rFonts w:eastAsia="MS Mincho"/>
              </w:rPr>
            </w:pPr>
          </w:p>
        </w:tc>
        <w:tc>
          <w:tcPr>
            <w:tcW w:w="868" w:type="dxa"/>
            <w:shd w:val="clear" w:color="auto" w:fill="auto"/>
            <w:vAlign w:val="center"/>
          </w:tcPr>
          <w:p w14:paraId="0AFEEA03" w14:textId="77777777" w:rsidR="00E35D22" w:rsidRPr="00EF5447" w:rsidRDefault="00E35D22" w:rsidP="004E5F7F">
            <w:pPr>
              <w:pStyle w:val="TAC"/>
              <w:rPr>
                <w:rFonts w:cs="Arial"/>
                <w:kern w:val="2"/>
                <w:szCs w:val="24"/>
                <w:lang w:eastAsia="ja-JP"/>
              </w:rPr>
            </w:pPr>
            <w:r w:rsidRPr="00E062F1">
              <w:t>n</w:t>
            </w:r>
            <w:r>
              <w:t>1</w:t>
            </w:r>
          </w:p>
        </w:tc>
        <w:tc>
          <w:tcPr>
            <w:tcW w:w="1066" w:type="dxa"/>
            <w:shd w:val="clear" w:color="auto" w:fill="auto"/>
            <w:noWrap/>
          </w:tcPr>
          <w:p w14:paraId="70641BAD" w14:textId="77777777" w:rsidR="00E35D22" w:rsidRPr="00EF5447" w:rsidRDefault="00E35D22" w:rsidP="004E5F7F">
            <w:pPr>
              <w:pStyle w:val="TAC"/>
              <w:rPr>
                <w:rFonts w:cs="Arial"/>
              </w:rPr>
            </w:pPr>
            <w:r>
              <w:t>1965</w:t>
            </w:r>
          </w:p>
        </w:tc>
        <w:tc>
          <w:tcPr>
            <w:tcW w:w="747" w:type="dxa"/>
            <w:shd w:val="clear" w:color="auto" w:fill="auto"/>
            <w:noWrap/>
          </w:tcPr>
          <w:p w14:paraId="4B86AA97" w14:textId="77777777" w:rsidR="00E35D22" w:rsidRPr="00EF5447" w:rsidRDefault="00E35D22" w:rsidP="004E5F7F">
            <w:pPr>
              <w:pStyle w:val="TAC"/>
              <w:rPr>
                <w:rFonts w:cs="Arial"/>
              </w:rPr>
            </w:pPr>
            <w:r w:rsidRPr="00E062F1">
              <w:t>5</w:t>
            </w:r>
          </w:p>
        </w:tc>
        <w:tc>
          <w:tcPr>
            <w:tcW w:w="877" w:type="dxa"/>
            <w:shd w:val="clear" w:color="auto" w:fill="auto"/>
            <w:noWrap/>
          </w:tcPr>
          <w:p w14:paraId="084B4EAE" w14:textId="77777777" w:rsidR="00E35D22" w:rsidRPr="00EF5447" w:rsidRDefault="00E35D22" w:rsidP="004E5F7F">
            <w:pPr>
              <w:pStyle w:val="TAC"/>
              <w:rPr>
                <w:rFonts w:cs="Arial"/>
              </w:rPr>
            </w:pPr>
            <w:r w:rsidRPr="00E062F1">
              <w:t>25</w:t>
            </w:r>
          </w:p>
        </w:tc>
        <w:tc>
          <w:tcPr>
            <w:tcW w:w="1299" w:type="dxa"/>
            <w:shd w:val="clear" w:color="auto" w:fill="auto"/>
            <w:noWrap/>
          </w:tcPr>
          <w:p w14:paraId="4C162B4C" w14:textId="77777777" w:rsidR="00E35D22" w:rsidRPr="00EF5447" w:rsidRDefault="00E35D22" w:rsidP="004E5F7F">
            <w:pPr>
              <w:pStyle w:val="TAC"/>
              <w:rPr>
                <w:rFonts w:cs="Arial"/>
              </w:rPr>
            </w:pPr>
            <w:r>
              <w:t>2155</w:t>
            </w:r>
          </w:p>
        </w:tc>
        <w:tc>
          <w:tcPr>
            <w:tcW w:w="700" w:type="dxa"/>
            <w:shd w:val="clear" w:color="auto" w:fill="auto"/>
            <w:vAlign w:val="center"/>
          </w:tcPr>
          <w:p w14:paraId="0987E465" w14:textId="77777777" w:rsidR="00E35D22" w:rsidRPr="00EF5447" w:rsidRDefault="00E35D22" w:rsidP="004E5F7F">
            <w:pPr>
              <w:pStyle w:val="TAC"/>
              <w:rPr>
                <w:rFonts w:cs="Arial"/>
              </w:rPr>
            </w:pPr>
            <w:r w:rsidRPr="00E062F1">
              <w:t>N/A</w:t>
            </w:r>
          </w:p>
        </w:tc>
        <w:tc>
          <w:tcPr>
            <w:tcW w:w="1248" w:type="dxa"/>
            <w:shd w:val="clear" w:color="auto" w:fill="auto"/>
          </w:tcPr>
          <w:p w14:paraId="3D51ABBE" w14:textId="77777777" w:rsidR="00E35D22" w:rsidRPr="00EF5447" w:rsidRDefault="00E35D22" w:rsidP="004E5F7F">
            <w:pPr>
              <w:pStyle w:val="TAC"/>
              <w:rPr>
                <w:rFonts w:cs="Arial"/>
              </w:rPr>
            </w:pPr>
            <w:r w:rsidRPr="00E062F1">
              <w:rPr>
                <w:rFonts w:eastAsia="Malgun Gothic"/>
              </w:rPr>
              <w:t>N/A</w:t>
            </w:r>
          </w:p>
        </w:tc>
      </w:tr>
      <w:tr w:rsidR="00E35D22" w:rsidRPr="00EF5447" w14:paraId="3B66F999" w14:textId="77777777" w:rsidTr="004E5F7F">
        <w:trPr>
          <w:trHeight w:val="54"/>
          <w:jc w:val="center"/>
        </w:trPr>
        <w:tc>
          <w:tcPr>
            <w:tcW w:w="2259" w:type="dxa"/>
            <w:vMerge/>
            <w:tcBorders>
              <w:bottom w:val="single" w:sz="4" w:space="0" w:color="auto"/>
            </w:tcBorders>
            <w:shd w:val="clear" w:color="auto" w:fill="auto"/>
          </w:tcPr>
          <w:p w14:paraId="1E709758" w14:textId="77777777" w:rsidR="00E35D22" w:rsidRPr="00EF5447" w:rsidRDefault="00E35D22" w:rsidP="004E5F7F">
            <w:pPr>
              <w:pStyle w:val="TAC"/>
              <w:rPr>
                <w:rFonts w:eastAsia="MS Mincho"/>
              </w:rPr>
            </w:pPr>
          </w:p>
        </w:tc>
        <w:tc>
          <w:tcPr>
            <w:tcW w:w="868" w:type="dxa"/>
            <w:shd w:val="clear" w:color="auto" w:fill="auto"/>
            <w:vAlign w:val="center"/>
          </w:tcPr>
          <w:p w14:paraId="606ABAB3" w14:textId="77777777" w:rsidR="00E35D22" w:rsidRPr="00EF5447" w:rsidRDefault="00E35D22" w:rsidP="004E5F7F">
            <w:pPr>
              <w:pStyle w:val="TAC"/>
              <w:rPr>
                <w:rFonts w:cs="Arial"/>
                <w:kern w:val="2"/>
                <w:szCs w:val="24"/>
                <w:lang w:eastAsia="ja-JP"/>
              </w:rPr>
            </w:pPr>
            <w:r w:rsidRPr="00E062F1">
              <w:t>n28</w:t>
            </w:r>
          </w:p>
        </w:tc>
        <w:tc>
          <w:tcPr>
            <w:tcW w:w="1066" w:type="dxa"/>
            <w:shd w:val="clear" w:color="auto" w:fill="auto"/>
            <w:noWrap/>
          </w:tcPr>
          <w:p w14:paraId="79893F0D" w14:textId="77777777" w:rsidR="00E35D22" w:rsidRPr="00EF5447" w:rsidRDefault="00E35D22" w:rsidP="004E5F7F">
            <w:pPr>
              <w:pStyle w:val="TAC"/>
              <w:rPr>
                <w:rFonts w:cs="Arial"/>
              </w:rPr>
            </w:pPr>
            <w:r w:rsidRPr="00E062F1">
              <w:t>710</w:t>
            </w:r>
          </w:p>
        </w:tc>
        <w:tc>
          <w:tcPr>
            <w:tcW w:w="747" w:type="dxa"/>
            <w:shd w:val="clear" w:color="auto" w:fill="auto"/>
            <w:noWrap/>
          </w:tcPr>
          <w:p w14:paraId="2144CBF6" w14:textId="77777777" w:rsidR="00E35D22" w:rsidRPr="00EF5447" w:rsidRDefault="00E35D22" w:rsidP="004E5F7F">
            <w:pPr>
              <w:pStyle w:val="TAC"/>
              <w:rPr>
                <w:rFonts w:cs="Arial"/>
              </w:rPr>
            </w:pPr>
            <w:r w:rsidRPr="00E062F1">
              <w:t>5</w:t>
            </w:r>
          </w:p>
        </w:tc>
        <w:tc>
          <w:tcPr>
            <w:tcW w:w="877" w:type="dxa"/>
            <w:shd w:val="clear" w:color="auto" w:fill="auto"/>
            <w:noWrap/>
          </w:tcPr>
          <w:p w14:paraId="6751681E" w14:textId="77777777" w:rsidR="00E35D22" w:rsidRPr="00EF5447" w:rsidRDefault="00E35D22" w:rsidP="004E5F7F">
            <w:pPr>
              <w:pStyle w:val="TAC"/>
              <w:rPr>
                <w:rFonts w:cs="Arial"/>
              </w:rPr>
            </w:pPr>
            <w:r w:rsidRPr="00E062F1">
              <w:t>25</w:t>
            </w:r>
          </w:p>
        </w:tc>
        <w:tc>
          <w:tcPr>
            <w:tcW w:w="1299" w:type="dxa"/>
            <w:shd w:val="clear" w:color="auto" w:fill="auto"/>
            <w:noWrap/>
          </w:tcPr>
          <w:p w14:paraId="3914393D" w14:textId="77777777" w:rsidR="00E35D22" w:rsidRPr="00EF5447" w:rsidRDefault="00E35D22" w:rsidP="004E5F7F">
            <w:pPr>
              <w:pStyle w:val="TAC"/>
              <w:rPr>
                <w:rFonts w:cs="Arial"/>
              </w:rPr>
            </w:pPr>
            <w:r w:rsidRPr="00E062F1">
              <w:t>765</w:t>
            </w:r>
          </w:p>
        </w:tc>
        <w:tc>
          <w:tcPr>
            <w:tcW w:w="700" w:type="dxa"/>
            <w:shd w:val="clear" w:color="auto" w:fill="auto"/>
            <w:vAlign w:val="center"/>
          </w:tcPr>
          <w:p w14:paraId="57E4BA0B" w14:textId="77777777" w:rsidR="00E35D22" w:rsidRPr="00EF5447" w:rsidRDefault="00E35D22" w:rsidP="004E5F7F">
            <w:pPr>
              <w:pStyle w:val="TAC"/>
              <w:rPr>
                <w:rFonts w:cs="Arial"/>
              </w:rPr>
            </w:pPr>
            <w:r w:rsidRPr="00E062F1">
              <w:t>11.6</w:t>
            </w:r>
          </w:p>
        </w:tc>
        <w:tc>
          <w:tcPr>
            <w:tcW w:w="1248" w:type="dxa"/>
            <w:shd w:val="clear" w:color="auto" w:fill="auto"/>
          </w:tcPr>
          <w:p w14:paraId="7CC20C83" w14:textId="77777777" w:rsidR="00E35D22" w:rsidRPr="00EF5447" w:rsidRDefault="00E35D22" w:rsidP="004E5F7F">
            <w:pPr>
              <w:pStyle w:val="TAC"/>
              <w:rPr>
                <w:rFonts w:cs="Arial"/>
              </w:rPr>
            </w:pPr>
            <w:r w:rsidRPr="00E062F1">
              <w:rPr>
                <w:rFonts w:eastAsia="Malgun Gothic"/>
              </w:rPr>
              <w:t>IMD4</w:t>
            </w:r>
          </w:p>
        </w:tc>
      </w:tr>
      <w:tr w:rsidR="00E35D22" w:rsidRPr="009B60BA" w14:paraId="7F837447" w14:textId="77777777" w:rsidTr="004E5F7F">
        <w:trPr>
          <w:trHeight w:val="54"/>
          <w:jc w:val="center"/>
        </w:trPr>
        <w:tc>
          <w:tcPr>
            <w:tcW w:w="2259" w:type="dxa"/>
            <w:tcBorders>
              <w:bottom w:val="nil"/>
            </w:tcBorders>
            <w:shd w:val="clear" w:color="auto" w:fill="auto"/>
          </w:tcPr>
          <w:p w14:paraId="78822DBB" w14:textId="77777777" w:rsidR="00E35D22" w:rsidRPr="009B60BA" w:rsidRDefault="00E35D22" w:rsidP="004E5F7F">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35216641" w14:textId="77777777" w:rsidR="00E35D22" w:rsidRPr="009B60BA" w:rsidRDefault="00E35D22" w:rsidP="004E5F7F">
            <w:pPr>
              <w:pStyle w:val="TAC"/>
              <w:rPr>
                <w:rFonts w:eastAsia="Malgun Gothic" w:cs="Arial"/>
                <w:kern w:val="2"/>
                <w:szCs w:val="24"/>
                <w:lang w:eastAsia="ko-KR"/>
              </w:rPr>
            </w:pPr>
            <w:r w:rsidRPr="00C44C4C">
              <w:rPr>
                <w:rFonts w:cs="Arial"/>
              </w:rPr>
              <w:t>8</w:t>
            </w:r>
          </w:p>
        </w:tc>
        <w:tc>
          <w:tcPr>
            <w:tcW w:w="1066" w:type="dxa"/>
            <w:shd w:val="clear" w:color="auto" w:fill="auto"/>
            <w:noWrap/>
          </w:tcPr>
          <w:p w14:paraId="5D5CA740" w14:textId="77777777" w:rsidR="00E35D22" w:rsidRPr="009B60BA" w:rsidRDefault="00E35D22" w:rsidP="004E5F7F">
            <w:pPr>
              <w:pStyle w:val="TAC"/>
              <w:rPr>
                <w:rFonts w:eastAsia="Malgun Gothic" w:cs="Arial"/>
                <w:lang w:eastAsia="ko-KR"/>
              </w:rPr>
            </w:pPr>
            <w:r w:rsidRPr="00C44C4C">
              <w:rPr>
                <w:rFonts w:cs="Arial"/>
              </w:rPr>
              <w:t>885</w:t>
            </w:r>
          </w:p>
        </w:tc>
        <w:tc>
          <w:tcPr>
            <w:tcW w:w="747" w:type="dxa"/>
            <w:shd w:val="clear" w:color="auto" w:fill="auto"/>
            <w:noWrap/>
          </w:tcPr>
          <w:p w14:paraId="468921B5" w14:textId="77777777" w:rsidR="00E35D22" w:rsidRPr="009B60BA" w:rsidRDefault="00E35D22" w:rsidP="004E5F7F">
            <w:pPr>
              <w:pStyle w:val="TAC"/>
              <w:rPr>
                <w:rFonts w:eastAsia="Malgun Gothic" w:cs="Arial"/>
                <w:lang w:eastAsia="ko-KR"/>
              </w:rPr>
            </w:pPr>
            <w:r w:rsidRPr="00C44C4C">
              <w:rPr>
                <w:rFonts w:cs="Arial"/>
              </w:rPr>
              <w:t>5</w:t>
            </w:r>
          </w:p>
        </w:tc>
        <w:tc>
          <w:tcPr>
            <w:tcW w:w="877" w:type="dxa"/>
            <w:shd w:val="clear" w:color="auto" w:fill="auto"/>
            <w:noWrap/>
          </w:tcPr>
          <w:p w14:paraId="15DF0655" w14:textId="77777777" w:rsidR="00E35D22" w:rsidRPr="009B60BA" w:rsidRDefault="00E35D22" w:rsidP="004E5F7F">
            <w:pPr>
              <w:pStyle w:val="TAC"/>
              <w:rPr>
                <w:rFonts w:eastAsia="Malgun Gothic" w:cs="Arial"/>
                <w:lang w:eastAsia="ko-KR"/>
              </w:rPr>
            </w:pPr>
            <w:r w:rsidRPr="00C44C4C">
              <w:rPr>
                <w:rFonts w:cs="Arial"/>
              </w:rPr>
              <w:t>25</w:t>
            </w:r>
          </w:p>
        </w:tc>
        <w:tc>
          <w:tcPr>
            <w:tcW w:w="1299" w:type="dxa"/>
            <w:shd w:val="clear" w:color="auto" w:fill="auto"/>
            <w:noWrap/>
          </w:tcPr>
          <w:p w14:paraId="28029BBC" w14:textId="77777777" w:rsidR="00E35D22" w:rsidRPr="009B60BA" w:rsidRDefault="00E35D22" w:rsidP="004E5F7F">
            <w:pPr>
              <w:pStyle w:val="TAC"/>
              <w:rPr>
                <w:rFonts w:eastAsia="Malgun Gothic" w:cs="Arial"/>
                <w:lang w:eastAsia="ko-KR"/>
              </w:rPr>
            </w:pPr>
            <w:r w:rsidRPr="00C44C4C">
              <w:rPr>
                <w:rFonts w:cs="Arial"/>
              </w:rPr>
              <w:t>930</w:t>
            </w:r>
          </w:p>
        </w:tc>
        <w:tc>
          <w:tcPr>
            <w:tcW w:w="700" w:type="dxa"/>
            <w:shd w:val="clear" w:color="auto" w:fill="auto"/>
            <w:vAlign w:val="center"/>
          </w:tcPr>
          <w:p w14:paraId="071D3F43" w14:textId="77777777" w:rsidR="00E35D22" w:rsidRPr="009B60BA" w:rsidRDefault="00E35D22" w:rsidP="004E5F7F">
            <w:pPr>
              <w:pStyle w:val="TAC"/>
              <w:rPr>
                <w:rFonts w:eastAsia="Malgun Gothic" w:cs="Arial"/>
                <w:lang w:eastAsia="ko-KR"/>
              </w:rPr>
            </w:pPr>
            <w:r w:rsidRPr="009B60BA">
              <w:rPr>
                <w:rFonts w:cs="Arial"/>
              </w:rPr>
              <w:t>N/A</w:t>
            </w:r>
          </w:p>
        </w:tc>
        <w:tc>
          <w:tcPr>
            <w:tcW w:w="1248" w:type="dxa"/>
            <w:shd w:val="clear" w:color="auto" w:fill="auto"/>
          </w:tcPr>
          <w:p w14:paraId="08109727" w14:textId="77777777" w:rsidR="00E35D22" w:rsidRPr="009B60BA" w:rsidRDefault="00E35D22" w:rsidP="004E5F7F">
            <w:pPr>
              <w:pStyle w:val="TAC"/>
              <w:rPr>
                <w:rFonts w:eastAsia="Malgun Gothic" w:cs="Arial"/>
                <w:lang w:eastAsia="ko-KR"/>
              </w:rPr>
            </w:pPr>
            <w:r w:rsidRPr="009B60BA">
              <w:rPr>
                <w:rFonts w:cs="Arial"/>
              </w:rPr>
              <w:t>N/A</w:t>
            </w:r>
          </w:p>
        </w:tc>
      </w:tr>
      <w:tr w:rsidR="00E35D22" w:rsidRPr="009B60BA" w14:paraId="02FB4405" w14:textId="77777777" w:rsidTr="004E5F7F">
        <w:trPr>
          <w:trHeight w:val="54"/>
          <w:jc w:val="center"/>
        </w:trPr>
        <w:tc>
          <w:tcPr>
            <w:tcW w:w="2259" w:type="dxa"/>
            <w:tcBorders>
              <w:top w:val="nil"/>
              <w:bottom w:val="nil"/>
            </w:tcBorders>
            <w:shd w:val="clear" w:color="auto" w:fill="auto"/>
          </w:tcPr>
          <w:p w14:paraId="7110C213" w14:textId="77777777" w:rsidR="00E35D22" w:rsidRPr="009B60BA" w:rsidRDefault="00E35D22" w:rsidP="004E5F7F">
            <w:pPr>
              <w:pStyle w:val="TAC"/>
              <w:rPr>
                <w:rFonts w:eastAsia="Malgun Gothic" w:cs="Arial"/>
                <w:lang w:eastAsia="ko-KR"/>
              </w:rPr>
            </w:pPr>
          </w:p>
        </w:tc>
        <w:tc>
          <w:tcPr>
            <w:tcW w:w="868" w:type="dxa"/>
            <w:shd w:val="clear" w:color="auto" w:fill="auto"/>
            <w:vAlign w:val="center"/>
          </w:tcPr>
          <w:p w14:paraId="2AF23D87" w14:textId="77777777" w:rsidR="00E35D22" w:rsidRPr="009B60BA" w:rsidRDefault="00E35D22" w:rsidP="004E5F7F">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2A2F29CE" w14:textId="77777777" w:rsidR="00E35D22" w:rsidRPr="009B60BA" w:rsidRDefault="00E35D22" w:rsidP="004E5F7F">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6E637B6E" w14:textId="77777777" w:rsidR="00E35D22" w:rsidRPr="009B60BA" w:rsidRDefault="00E35D22" w:rsidP="004E5F7F">
            <w:pPr>
              <w:pStyle w:val="TAC"/>
              <w:rPr>
                <w:rFonts w:eastAsia="Malgun Gothic" w:cs="Arial"/>
                <w:lang w:eastAsia="ko-KR"/>
              </w:rPr>
            </w:pPr>
            <w:r w:rsidRPr="00C44C4C">
              <w:rPr>
                <w:rFonts w:cs="Arial"/>
              </w:rPr>
              <w:t>5</w:t>
            </w:r>
          </w:p>
        </w:tc>
        <w:tc>
          <w:tcPr>
            <w:tcW w:w="877" w:type="dxa"/>
            <w:shd w:val="clear" w:color="auto" w:fill="auto"/>
            <w:noWrap/>
          </w:tcPr>
          <w:p w14:paraId="7983229E" w14:textId="77777777" w:rsidR="00E35D22" w:rsidRPr="009B60BA" w:rsidRDefault="00E35D22" w:rsidP="004E5F7F">
            <w:pPr>
              <w:pStyle w:val="TAC"/>
              <w:rPr>
                <w:rFonts w:eastAsia="Malgun Gothic" w:cs="Arial"/>
                <w:lang w:eastAsia="ko-KR"/>
              </w:rPr>
            </w:pPr>
            <w:r w:rsidRPr="00C44C4C">
              <w:rPr>
                <w:rFonts w:cs="Arial"/>
              </w:rPr>
              <w:t>25</w:t>
            </w:r>
          </w:p>
        </w:tc>
        <w:tc>
          <w:tcPr>
            <w:tcW w:w="1299" w:type="dxa"/>
            <w:shd w:val="clear" w:color="auto" w:fill="auto"/>
            <w:noWrap/>
          </w:tcPr>
          <w:p w14:paraId="36D40AC0" w14:textId="77777777" w:rsidR="00E35D22" w:rsidRPr="009B60BA" w:rsidRDefault="00E35D22" w:rsidP="004E5F7F">
            <w:pPr>
              <w:pStyle w:val="TAC"/>
              <w:rPr>
                <w:rFonts w:eastAsia="Malgun Gothic" w:cs="Arial"/>
                <w:lang w:eastAsia="ko-KR"/>
              </w:rPr>
            </w:pPr>
            <w:r w:rsidRPr="00C44C4C">
              <w:rPr>
                <w:rFonts w:cs="Arial"/>
              </w:rPr>
              <w:t>239</w:t>
            </w:r>
            <w:r>
              <w:rPr>
                <w:rFonts w:cs="Arial"/>
              </w:rPr>
              <w:t>5</w:t>
            </w:r>
          </w:p>
        </w:tc>
        <w:tc>
          <w:tcPr>
            <w:tcW w:w="700" w:type="dxa"/>
            <w:shd w:val="clear" w:color="auto" w:fill="auto"/>
            <w:vAlign w:val="center"/>
          </w:tcPr>
          <w:p w14:paraId="7FAD2B42" w14:textId="77777777" w:rsidR="00E35D22" w:rsidRPr="009B60BA" w:rsidRDefault="00E35D22" w:rsidP="004E5F7F">
            <w:pPr>
              <w:pStyle w:val="TAC"/>
              <w:rPr>
                <w:rFonts w:eastAsia="Malgun Gothic" w:cs="Arial"/>
                <w:lang w:eastAsia="ko-KR"/>
              </w:rPr>
            </w:pPr>
            <w:r w:rsidRPr="009B60BA">
              <w:rPr>
                <w:rFonts w:cs="Arial"/>
              </w:rPr>
              <w:t>N/A</w:t>
            </w:r>
          </w:p>
        </w:tc>
        <w:tc>
          <w:tcPr>
            <w:tcW w:w="1248" w:type="dxa"/>
            <w:shd w:val="clear" w:color="auto" w:fill="auto"/>
          </w:tcPr>
          <w:p w14:paraId="31617611" w14:textId="77777777" w:rsidR="00E35D22" w:rsidRPr="009B60BA" w:rsidRDefault="00E35D22" w:rsidP="004E5F7F">
            <w:pPr>
              <w:pStyle w:val="TAC"/>
              <w:rPr>
                <w:rFonts w:eastAsia="Malgun Gothic" w:cs="Arial"/>
                <w:lang w:eastAsia="ko-KR"/>
              </w:rPr>
            </w:pPr>
            <w:r w:rsidRPr="009B60BA">
              <w:rPr>
                <w:rFonts w:cs="Arial"/>
              </w:rPr>
              <w:t>N/A</w:t>
            </w:r>
          </w:p>
        </w:tc>
      </w:tr>
      <w:tr w:rsidR="00E35D22" w:rsidRPr="009B60BA" w14:paraId="3D00E8E0" w14:textId="77777777" w:rsidTr="004E5F7F">
        <w:trPr>
          <w:trHeight w:val="54"/>
          <w:jc w:val="center"/>
        </w:trPr>
        <w:tc>
          <w:tcPr>
            <w:tcW w:w="2259" w:type="dxa"/>
            <w:tcBorders>
              <w:top w:val="nil"/>
              <w:bottom w:val="single" w:sz="4" w:space="0" w:color="auto"/>
            </w:tcBorders>
            <w:shd w:val="clear" w:color="auto" w:fill="auto"/>
          </w:tcPr>
          <w:p w14:paraId="7C6D1F1F" w14:textId="77777777" w:rsidR="00E35D22" w:rsidRPr="009B60BA" w:rsidRDefault="00E35D22" w:rsidP="004E5F7F">
            <w:pPr>
              <w:pStyle w:val="TAC"/>
              <w:rPr>
                <w:rFonts w:eastAsia="Malgun Gothic" w:cs="Arial"/>
                <w:lang w:eastAsia="ko-KR"/>
              </w:rPr>
            </w:pPr>
          </w:p>
        </w:tc>
        <w:tc>
          <w:tcPr>
            <w:tcW w:w="868" w:type="dxa"/>
            <w:shd w:val="clear" w:color="auto" w:fill="auto"/>
            <w:vAlign w:val="center"/>
          </w:tcPr>
          <w:p w14:paraId="014FE805" w14:textId="77777777" w:rsidR="00E35D22" w:rsidRPr="009B60BA" w:rsidRDefault="00E35D22" w:rsidP="004E5F7F">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7184C6AE" w14:textId="77777777" w:rsidR="00E35D22" w:rsidRPr="009B60BA" w:rsidRDefault="00E35D22" w:rsidP="004E5F7F">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0DC6EA44" w14:textId="77777777" w:rsidR="00E35D22" w:rsidRPr="009B60BA" w:rsidRDefault="00E35D22" w:rsidP="004E5F7F">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2315E4AF" w14:textId="77777777" w:rsidR="00E35D22" w:rsidRPr="009B60BA" w:rsidRDefault="00E35D22" w:rsidP="004E5F7F">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19F2C6F9" w14:textId="77777777" w:rsidR="00E35D22" w:rsidRPr="009B60BA" w:rsidRDefault="00E35D22" w:rsidP="004E5F7F">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00" w:type="dxa"/>
            <w:shd w:val="clear" w:color="auto" w:fill="auto"/>
            <w:vAlign w:val="center"/>
          </w:tcPr>
          <w:p w14:paraId="11C7F72E" w14:textId="77777777" w:rsidR="00E35D22" w:rsidRPr="009B60BA" w:rsidRDefault="00E35D22" w:rsidP="004E5F7F">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3F626672" w14:textId="77777777" w:rsidR="00E35D22" w:rsidRPr="009B60BA" w:rsidRDefault="00E35D22" w:rsidP="004E5F7F">
            <w:pPr>
              <w:pStyle w:val="TAC"/>
              <w:rPr>
                <w:rFonts w:eastAsia="Malgun Gothic" w:cs="Arial"/>
                <w:lang w:eastAsia="ko-KR"/>
              </w:rPr>
            </w:pPr>
            <w:r w:rsidRPr="009B60BA">
              <w:rPr>
                <w:rFonts w:eastAsia="MS Mincho" w:cs="Arial"/>
              </w:rPr>
              <w:t>IMD5</w:t>
            </w:r>
          </w:p>
        </w:tc>
      </w:tr>
      <w:tr w:rsidR="00E35D22" w:rsidRPr="009B60BA" w14:paraId="3FFA542D" w14:textId="77777777" w:rsidTr="004E5F7F">
        <w:trPr>
          <w:trHeight w:val="54"/>
          <w:jc w:val="center"/>
        </w:trPr>
        <w:tc>
          <w:tcPr>
            <w:tcW w:w="2259" w:type="dxa"/>
            <w:tcBorders>
              <w:top w:val="single" w:sz="4" w:space="0" w:color="auto"/>
              <w:bottom w:val="nil"/>
            </w:tcBorders>
            <w:shd w:val="clear" w:color="auto" w:fill="auto"/>
          </w:tcPr>
          <w:p w14:paraId="66F29B76" w14:textId="77777777" w:rsidR="00E35D22" w:rsidRPr="009B60BA" w:rsidRDefault="00E35D22" w:rsidP="004E5F7F">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8" w:type="dxa"/>
            <w:shd w:val="clear" w:color="auto" w:fill="auto"/>
            <w:vAlign w:val="center"/>
          </w:tcPr>
          <w:p w14:paraId="0442DFA7" w14:textId="77777777" w:rsidR="00E35D22" w:rsidRPr="00C44C4C" w:rsidRDefault="00E35D22" w:rsidP="004E5F7F">
            <w:pPr>
              <w:pStyle w:val="TAC"/>
              <w:rPr>
                <w:rFonts w:cs="Arial"/>
              </w:rPr>
            </w:pPr>
            <w:r w:rsidRPr="00190886">
              <w:rPr>
                <w:rFonts w:cs="Arial"/>
                <w:szCs w:val="18"/>
              </w:rPr>
              <w:t>8</w:t>
            </w:r>
          </w:p>
        </w:tc>
        <w:tc>
          <w:tcPr>
            <w:tcW w:w="1066" w:type="dxa"/>
            <w:shd w:val="clear" w:color="auto" w:fill="auto"/>
            <w:noWrap/>
          </w:tcPr>
          <w:p w14:paraId="148ABEB8" w14:textId="77777777" w:rsidR="00E35D22" w:rsidRPr="00C44C4C" w:rsidRDefault="00E35D22" w:rsidP="004E5F7F">
            <w:pPr>
              <w:pStyle w:val="TAC"/>
              <w:rPr>
                <w:rFonts w:cs="Arial"/>
                <w:color w:val="000000"/>
              </w:rPr>
            </w:pPr>
            <w:r w:rsidRPr="00190886">
              <w:rPr>
                <w:rFonts w:cs="Arial"/>
                <w:szCs w:val="18"/>
              </w:rPr>
              <w:t>900</w:t>
            </w:r>
          </w:p>
        </w:tc>
        <w:tc>
          <w:tcPr>
            <w:tcW w:w="747" w:type="dxa"/>
            <w:shd w:val="clear" w:color="auto" w:fill="auto"/>
            <w:noWrap/>
          </w:tcPr>
          <w:p w14:paraId="29C36366" w14:textId="77777777" w:rsidR="00E35D22" w:rsidRPr="00C44C4C" w:rsidRDefault="00E35D22" w:rsidP="004E5F7F">
            <w:pPr>
              <w:pStyle w:val="TAC"/>
              <w:rPr>
                <w:rFonts w:cs="Arial"/>
                <w:color w:val="000000"/>
              </w:rPr>
            </w:pPr>
            <w:r w:rsidRPr="00190886">
              <w:rPr>
                <w:rFonts w:cs="Arial"/>
                <w:szCs w:val="18"/>
              </w:rPr>
              <w:t>5</w:t>
            </w:r>
          </w:p>
        </w:tc>
        <w:tc>
          <w:tcPr>
            <w:tcW w:w="877" w:type="dxa"/>
            <w:shd w:val="clear" w:color="auto" w:fill="auto"/>
            <w:noWrap/>
          </w:tcPr>
          <w:p w14:paraId="47C90FA1" w14:textId="77777777" w:rsidR="00E35D22" w:rsidRPr="00C44C4C" w:rsidRDefault="00E35D22" w:rsidP="004E5F7F">
            <w:pPr>
              <w:pStyle w:val="TAC"/>
              <w:rPr>
                <w:rFonts w:cs="Arial"/>
                <w:color w:val="000000"/>
              </w:rPr>
            </w:pPr>
            <w:r w:rsidRPr="00190886">
              <w:rPr>
                <w:rFonts w:cs="Arial"/>
                <w:szCs w:val="18"/>
              </w:rPr>
              <w:t>25</w:t>
            </w:r>
          </w:p>
        </w:tc>
        <w:tc>
          <w:tcPr>
            <w:tcW w:w="1299" w:type="dxa"/>
            <w:shd w:val="clear" w:color="auto" w:fill="auto"/>
            <w:noWrap/>
          </w:tcPr>
          <w:p w14:paraId="07696996" w14:textId="77777777" w:rsidR="00E35D22" w:rsidRPr="00C44C4C" w:rsidRDefault="00E35D22" w:rsidP="004E5F7F">
            <w:pPr>
              <w:pStyle w:val="TAC"/>
              <w:rPr>
                <w:rFonts w:cs="Arial"/>
                <w:color w:val="000000"/>
              </w:rPr>
            </w:pPr>
            <w:r w:rsidRPr="00190886">
              <w:rPr>
                <w:rFonts w:cs="Arial"/>
                <w:szCs w:val="18"/>
              </w:rPr>
              <w:t>945</w:t>
            </w:r>
          </w:p>
        </w:tc>
        <w:tc>
          <w:tcPr>
            <w:tcW w:w="700" w:type="dxa"/>
            <w:shd w:val="clear" w:color="auto" w:fill="auto"/>
            <w:vAlign w:val="center"/>
          </w:tcPr>
          <w:p w14:paraId="720447A7" w14:textId="77777777" w:rsidR="00E35D22" w:rsidRPr="009B60BA" w:rsidRDefault="00E35D22" w:rsidP="004E5F7F">
            <w:pPr>
              <w:pStyle w:val="TAC"/>
              <w:rPr>
                <w:rFonts w:eastAsia="Malgun Gothic" w:cs="Arial"/>
                <w:lang w:eastAsia="ko-KR"/>
              </w:rPr>
            </w:pPr>
            <w:r w:rsidRPr="00190886">
              <w:rPr>
                <w:rFonts w:cs="Arial"/>
                <w:szCs w:val="18"/>
              </w:rPr>
              <w:t>N/A</w:t>
            </w:r>
          </w:p>
        </w:tc>
        <w:tc>
          <w:tcPr>
            <w:tcW w:w="1248" w:type="dxa"/>
            <w:shd w:val="clear" w:color="auto" w:fill="auto"/>
            <w:vAlign w:val="center"/>
          </w:tcPr>
          <w:p w14:paraId="293DB94C" w14:textId="77777777" w:rsidR="00E35D22" w:rsidRPr="009B60BA" w:rsidRDefault="00E35D22" w:rsidP="004E5F7F">
            <w:pPr>
              <w:pStyle w:val="TAC"/>
              <w:rPr>
                <w:rFonts w:eastAsia="MS Mincho" w:cs="Arial"/>
              </w:rPr>
            </w:pPr>
            <w:r w:rsidRPr="00190886">
              <w:rPr>
                <w:rFonts w:cs="Arial"/>
                <w:szCs w:val="18"/>
              </w:rPr>
              <w:t>N/A</w:t>
            </w:r>
          </w:p>
        </w:tc>
      </w:tr>
      <w:tr w:rsidR="00E35D22" w:rsidRPr="009B60BA" w14:paraId="57E8F8FD" w14:textId="77777777" w:rsidTr="004E5F7F">
        <w:trPr>
          <w:trHeight w:val="54"/>
          <w:jc w:val="center"/>
        </w:trPr>
        <w:tc>
          <w:tcPr>
            <w:tcW w:w="2259" w:type="dxa"/>
            <w:tcBorders>
              <w:top w:val="nil"/>
              <w:bottom w:val="nil"/>
            </w:tcBorders>
            <w:shd w:val="clear" w:color="auto" w:fill="auto"/>
          </w:tcPr>
          <w:p w14:paraId="017C2BB3" w14:textId="77777777" w:rsidR="00E35D22" w:rsidRPr="009B60BA" w:rsidRDefault="00E35D22" w:rsidP="004E5F7F">
            <w:pPr>
              <w:pStyle w:val="TAC"/>
              <w:rPr>
                <w:rFonts w:eastAsia="Malgun Gothic" w:cs="Arial"/>
                <w:lang w:eastAsia="ko-KR"/>
              </w:rPr>
            </w:pPr>
          </w:p>
        </w:tc>
        <w:tc>
          <w:tcPr>
            <w:tcW w:w="868" w:type="dxa"/>
            <w:shd w:val="clear" w:color="auto" w:fill="auto"/>
            <w:vAlign w:val="center"/>
          </w:tcPr>
          <w:p w14:paraId="13A53458" w14:textId="77777777" w:rsidR="00E35D22" w:rsidRPr="00C44C4C" w:rsidRDefault="00E35D22" w:rsidP="004E5F7F">
            <w:pPr>
              <w:pStyle w:val="TAC"/>
              <w:rPr>
                <w:rFonts w:cs="Arial"/>
              </w:rPr>
            </w:pPr>
            <w:r w:rsidRPr="00190886">
              <w:rPr>
                <w:rFonts w:cs="Arial"/>
                <w:szCs w:val="18"/>
              </w:rPr>
              <w:t>n1</w:t>
            </w:r>
          </w:p>
        </w:tc>
        <w:tc>
          <w:tcPr>
            <w:tcW w:w="1066" w:type="dxa"/>
            <w:shd w:val="clear" w:color="auto" w:fill="auto"/>
            <w:noWrap/>
          </w:tcPr>
          <w:p w14:paraId="43D5BDEE" w14:textId="77777777" w:rsidR="00E35D22" w:rsidRPr="00C44C4C" w:rsidRDefault="00E35D22" w:rsidP="004E5F7F">
            <w:pPr>
              <w:pStyle w:val="TAC"/>
              <w:rPr>
                <w:rFonts w:cs="Arial"/>
                <w:color w:val="000000"/>
              </w:rPr>
            </w:pPr>
            <w:r w:rsidRPr="00190886">
              <w:rPr>
                <w:rFonts w:cs="Arial"/>
                <w:szCs w:val="18"/>
              </w:rPr>
              <w:t>1945</w:t>
            </w:r>
          </w:p>
        </w:tc>
        <w:tc>
          <w:tcPr>
            <w:tcW w:w="747" w:type="dxa"/>
            <w:shd w:val="clear" w:color="auto" w:fill="auto"/>
            <w:noWrap/>
          </w:tcPr>
          <w:p w14:paraId="79E42E02" w14:textId="77777777" w:rsidR="00E35D22" w:rsidRPr="00C44C4C" w:rsidRDefault="00E35D22" w:rsidP="004E5F7F">
            <w:pPr>
              <w:pStyle w:val="TAC"/>
              <w:rPr>
                <w:rFonts w:cs="Arial"/>
                <w:color w:val="000000"/>
              </w:rPr>
            </w:pPr>
            <w:r w:rsidRPr="00190886">
              <w:rPr>
                <w:rFonts w:cs="Arial"/>
                <w:szCs w:val="18"/>
              </w:rPr>
              <w:t>5</w:t>
            </w:r>
          </w:p>
        </w:tc>
        <w:tc>
          <w:tcPr>
            <w:tcW w:w="877" w:type="dxa"/>
            <w:shd w:val="clear" w:color="auto" w:fill="auto"/>
            <w:noWrap/>
          </w:tcPr>
          <w:p w14:paraId="41C60374" w14:textId="77777777" w:rsidR="00E35D22" w:rsidRPr="00C44C4C" w:rsidRDefault="00E35D22" w:rsidP="004E5F7F">
            <w:pPr>
              <w:pStyle w:val="TAC"/>
              <w:rPr>
                <w:rFonts w:cs="Arial"/>
                <w:color w:val="000000"/>
              </w:rPr>
            </w:pPr>
            <w:r w:rsidRPr="00190886">
              <w:rPr>
                <w:rFonts w:cs="Arial"/>
                <w:szCs w:val="18"/>
              </w:rPr>
              <w:t>25</w:t>
            </w:r>
          </w:p>
        </w:tc>
        <w:tc>
          <w:tcPr>
            <w:tcW w:w="1299" w:type="dxa"/>
            <w:shd w:val="clear" w:color="auto" w:fill="auto"/>
            <w:noWrap/>
          </w:tcPr>
          <w:p w14:paraId="647F5560" w14:textId="77777777" w:rsidR="00E35D22" w:rsidRPr="00C44C4C" w:rsidRDefault="00E35D22" w:rsidP="004E5F7F">
            <w:pPr>
              <w:pStyle w:val="TAC"/>
              <w:rPr>
                <w:rFonts w:cs="Arial"/>
                <w:color w:val="000000"/>
              </w:rPr>
            </w:pPr>
            <w:r w:rsidRPr="00190886">
              <w:rPr>
                <w:rFonts w:cs="Arial"/>
                <w:szCs w:val="18"/>
              </w:rPr>
              <w:t>2135</w:t>
            </w:r>
          </w:p>
        </w:tc>
        <w:tc>
          <w:tcPr>
            <w:tcW w:w="700" w:type="dxa"/>
            <w:shd w:val="clear" w:color="auto" w:fill="auto"/>
            <w:vAlign w:val="center"/>
          </w:tcPr>
          <w:p w14:paraId="03FB34B9" w14:textId="77777777" w:rsidR="00E35D22" w:rsidRPr="009B60BA" w:rsidRDefault="00E35D22" w:rsidP="004E5F7F">
            <w:pPr>
              <w:pStyle w:val="TAC"/>
              <w:rPr>
                <w:rFonts w:eastAsia="Malgun Gothic" w:cs="Arial"/>
                <w:lang w:eastAsia="ko-KR"/>
              </w:rPr>
            </w:pPr>
            <w:r w:rsidRPr="00190886">
              <w:rPr>
                <w:rFonts w:cs="Arial"/>
                <w:szCs w:val="18"/>
              </w:rPr>
              <w:t>N/A</w:t>
            </w:r>
          </w:p>
        </w:tc>
        <w:tc>
          <w:tcPr>
            <w:tcW w:w="1248" w:type="dxa"/>
            <w:shd w:val="clear" w:color="auto" w:fill="auto"/>
            <w:vAlign w:val="center"/>
          </w:tcPr>
          <w:p w14:paraId="57223F73" w14:textId="77777777" w:rsidR="00E35D22" w:rsidRPr="009B60BA" w:rsidRDefault="00E35D22" w:rsidP="004E5F7F">
            <w:pPr>
              <w:pStyle w:val="TAC"/>
              <w:rPr>
                <w:rFonts w:eastAsia="MS Mincho" w:cs="Arial"/>
              </w:rPr>
            </w:pPr>
            <w:r w:rsidRPr="00190886">
              <w:rPr>
                <w:rFonts w:cs="Arial"/>
                <w:szCs w:val="18"/>
              </w:rPr>
              <w:t>N/A</w:t>
            </w:r>
          </w:p>
        </w:tc>
      </w:tr>
      <w:tr w:rsidR="00E35D22" w:rsidRPr="009B60BA" w14:paraId="785ED867" w14:textId="77777777" w:rsidTr="004E5F7F">
        <w:trPr>
          <w:trHeight w:val="54"/>
          <w:jc w:val="center"/>
        </w:trPr>
        <w:tc>
          <w:tcPr>
            <w:tcW w:w="2259" w:type="dxa"/>
            <w:tcBorders>
              <w:top w:val="nil"/>
              <w:bottom w:val="nil"/>
            </w:tcBorders>
            <w:shd w:val="clear" w:color="auto" w:fill="auto"/>
          </w:tcPr>
          <w:p w14:paraId="1FA4F66D" w14:textId="77777777" w:rsidR="00E35D22" w:rsidRPr="009B60BA" w:rsidRDefault="00E35D22" w:rsidP="004E5F7F">
            <w:pPr>
              <w:pStyle w:val="TAC"/>
              <w:rPr>
                <w:rFonts w:eastAsia="Malgun Gothic" w:cs="Arial"/>
                <w:lang w:eastAsia="ko-KR"/>
              </w:rPr>
            </w:pPr>
          </w:p>
        </w:tc>
        <w:tc>
          <w:tcPr>
            <w:tcW w:w="868" w:type="dxa"/>
            <w:shd w:val="clear" w:color="auto" w:fill="auto"/>
            <w:vAlign w:val="center"/>
          </w:tcPr>
          <w:p w14:paraId="168E7862" w14:textId="77777777" w:rsidR="00E35D22" w:rsidRPr="00C44C4C" w:rsidRDefault="00E35D22" w:rsidP="004E5F7F">
            <w:pPr>
              <w:pStyle w:val="TAC"/>
              <w:rPr>
                <w:rFonts w:cs="Arial"/>
              </w:rPr>
            </w:pPr>
            <w:r w:rsidRPr="00190886">
              <w:rPr>
                <w:rFonts w:cs="Arial"/>
                <w:szCs w:val="18"/>
              </w:rPr>
              <w:t>n77</w:t>
            </w:r>
          </w:p>
        </w:tc>
        <w:tc>
          <w:tcPr>
            <w:tcW w:w="1066" w:type="dxa"/>
            <w:shd w:val="clear" w:color="auto" w:fill="auto"/>
            <w:noWrap/>
          </w:tcPr>
          <w:p w14:paraId="72AD17B2" w14:textId="77777777" w:rsidR="00E35D22" w:rsidRPr="00C44C4C" w:rsidRDefault="00E35D22" w:rsidP="004E5F7F">
            <w:pPr>
              <w:pStyle w:val="TAC"/>
              <w:rPr>
                <w:rFonts w:cs="Arial"/>
                <w:color w:val="000000"/>
              </w:rPr>
            </w:pPr>
            <w:r w:rsidRPr="00190886">
              <w:rPr>
                <w:rFonts w:cs="Arial"/>
                <w:szCs w:val="18"/>
              </w:rPr>
              <w:t>3745</w:t>
            </w:r>
          </w:p>
        </w:tc>
        <w:tc>
          <w:tcPr>
            <w:tcW w:w="747" w:type="dxa"/>
            <w:shd w:val="clear" w:color="auto" w:fill="auto"/>
            <w:noWrap/>
          </w:tcPr>
          <w:p w14:paraId="75730E88" w14:textId="77777777" w:rsidR="00E35D22" w:rsidRPr="00C44C4C" w:rsidRDefault="00E35D22" w:rsidP="004E5F7F">
            <w:pPr>
              <w:pStyle w:val="TAC"/>
              <w:rPr>
                <w:rFonts w:cs="Arial"/>
                <w:color w:val="000000"/>
              </w:rPr>
            </w:pPr>
            <w:r w:rsidRPr="00190886">
              <w:rPr>
                <w:rFonts w:cs="Arial"/>
                <w:szCs w:val="18"/>
              </w:rPr>
              <w:t>10</w:t>
            </w:r>
          </w:p>
        </w:tc>
        <w:tc>
          <w:tcPr>
            <w:tcW w:w="877" w:type="dxa"/>
            <w:shd w:val="clear" w:color="auto" w:fill="auto"/>
            <w:noWrap/>
          </w:tcPr>
          <w:p w14:paraId="5A0175CF" w14:textId="77777777" w:rsidR="00E35D22" w:rsidRPr="00C44C4C" w:rsidRDefault="00E35D22" w:rsidP="004E5F7F">
            <w:pPr>
              <w:pStyle w:val="TAC"/>
              <w:rPr>
                <w:rFonts w:cs="Arial"/>
                <w:color w:val="000000"/>
              </w:rPr>
            </w:pPr>
            <w:r w:rsidRPr="00190886">
              <w:rPr>
                <w:rFonts w:cs="Arial"/>
                <w:szCs w:val="18"/>
              </w:rPr>
              <w:t>50</w:t>
            </w:r>
          </w:p>
        </w:tc>
        <w:tc>
          <w:tcPr>
            <w:tcW w:w="1299" w:type="dxa"/>
            <w:shd w:val="clear" w:color="auto" w:fill="auto"/>
            <w:noWrap/>
          </w:tcPr>
          <w:p w14:paraId="05117087" w14:textId="77777777" w:rsidR="00E35D22" w:rsidRPr="00C44C4C" w:rsidRDefault="00E35D22" w:rsidP="004E5F7F">
            <w:pPr>
              <w:pStyle w:val="TAC"/>
              <w:rPr>
                <w:rFonts w:cs="Arial"/>
                <w:color w:val="000000"/>
              </w:rPr>
            </w:pPr>
            <w:r w:rsidRPr="00190886">
              <w:rPr>
                <w:rFonts w:cs="Arial"/>
                <w:szCs w:val="18"/>
              </w:rPr>
              <w:t>3745</w:t>
            </w:r>
          </w:p>
        </w:tc>
        <w:tc>
          <w:tcPr>
            <w:tcW w:w="700" w:type="dxa"/>
            <w:shd w:val="clear" w:color="auto" w:fill="auto"/>
            <w:vAlign w:val="center"/>
          </w:tcPr>
          <w:p w14:paraId="091694DB" w14:textId="77777777" w:rsidR="00E35D22" w:rsidRPr="009B60BA" w:rsidRDefault="00E35D22" w:rsidP="004E5F7F">
            <w:pPr>
              <w:pStyle w:val="TAC"/>
              <w:rPr>
                <w:rFonts w:eastAsia="Malgun Gothic" w:cs="Arial"/>
                <w:lang w:eastAsia="ko-KR"/>
              </w:rPr>
            </w:pPr>
            <w:r w:rsidRPr="00190886">
              <w:rPr>
                <w:rFonts w:cs="Arial"/>
                <w:szCs w:val="18"/>
              </w:rPr>
              <w:t>14.9</w:t>
            </w:r>
          </w:p>
        </w:tc>
        <w:tc>
          <w:tcPr>
            <w:tcW w:w="1248" w:type="dxa"/>
            <w:shd w:val="clear" w:color="auto" w:fill="auto"/>
            <w:vAlign w:val="center"/>
          </w:tcPr>
          <w:p w14:paraId="425956AC" w14:textId="77777777" w:rsidR="00E35D22" w:rsidRPr="009B60BA" w:rsidRDefault="00E35D22" w:rsidP="004E5F7F">
            <w:pPr>
              <w:pStyle w:val="TAC"/>
              <w:rPr>
                <w:rFonts w:eastAsia="MS Mincho" w:cs="Arial"/>
              </w:rPr>
            </w:pPr>
            <w:r w:rsidRPr="00190886">
              <w:rPr>
                <w:rFonts w:cs="Arial"/>
                <w:szCs w:val="18"/>
              </w:rPr>
              <w:t>IMD3</w:t>
            </w:r>
            <w:r w:rsidRPr="00190886">
              <w:rPr>
                <w:rFonts w:cs="Arial"/>
                <w:szCs w:val="18"/>
                <w:vertAlign w:val="superscript"/>
              </w:rPr>
              <w:t>1</w:t>
            </w:r>
          </w:p>
        </w:tc>
      </w:tr>
      <w:tr w:rsidR="00E35D22" w:rsidRPr="009B60BA" w14:paraId="501F95F0" w14:textId="77777777" w:rsidTr="004E5F7F">
        <w:trPr>
          <w:trHeight w:val="54"/>
          <w:jc w:val="center"/>
        </w:trPr>
        <w:tc>
          <w:tcPr>
            <w:tcW w:w="2259" w:type="dxa"/>
            <w:tcBorders>
              <w:top w:val="nil"/>
              <w:bottom w:val="nil"/>
            </w:tcBorders>
            <w:shd w:val="clear" w:color="auto" w:fill="auto"/>
          </w:tcPr>
          <w:p w14:paraId="69A0D20A" w14:textId="77777777" w:rsidR="00E35D22" w:rsidRPr="009B60BA" w:rsidRDefault="00E35D22" w:rsidP="004E5F7F">
            <w:pPr>
              <w:pStyle w:val="TAC"/>
              <w:rPr>
                <w:rFonts w:eastAsia="Malgun Gothic" w:cs="Arial"/>
                <w:lang w:eastAsia="ko-KR"/>
              </w:rPr>
            </w:pPr>
          </w:p>
        </w:tc>
        <w:tc>
          <w:tcPr>
            <w:tcW w:w="868" w:type="dxa"/>
            <w:shd w:val="clear" w:color="auto" w:fill="auto"/>
            <w:vAlign w:val="center"/>
          </w:tcPr>
          <w:p w14:paraId="59A6B5C1" w14:textId="77777777" w:rsidR="00E35D22" w:rsidRPr="00C44C4C" w:rsidRDefault="00E35D22" w:rsidP="004E5F7F">
            <w:pPr>
              <w:pStyle w:val="TAC"/>
              <w:rPr>
                <w:rFonts w:cs="Arial"/>
              </w:rPr>
            </w:pPr>
            <w:r w:rsidRPr="00190886">
              <w:rPr>
                <w:rFonts w:cs="Arial"/>
                <w:szCs w:val="18"/>
              </w:rPr>
              <w:t>8</w:t>
            </w:r>
          </w:p>
        </w:tc>
        <w:tc>
          <w:tcPr>
            <w:tcW w:w="1066" w:type="dxa"/>
            <w:shd w:val="clear" w:color="auto" w:fill="auto"/>
            <w:noWrap/>
          </w:tcPr>
          <w:p w14:paraId="6B978B12" w14:textId="77777777" w:rsidR="00E35D22" w:rsidRPr="00C44C4C" w:rsidRDefault="00E35D22" w:rsidP="004E5F7F">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2FBF2933" w14:textId="77777777" w:rsidR="00E35D22" w:rsidRPr="00C44C4C" w:rsidRDefault="00E35D22" w:rsidP="004E5F7F">
            <w:pPr>
              <w:pStyle w:val="TAC"/>
              <w:rPr>
                <w:rFonts w:cs="Arial"/>
                <w:color w:val="000000"/>
              </w:rPr>
            </w:pPr>
            <w:r>
              <w:rPr>
                <w:rFonts w:cs="Arial" w:hint="eastAsia"/>
                <w:szCs w:val="18"/>
              </w:rPr>
              <w:t>5</w:t>
            </w:r>
          </w:p>
        </w:tc>
        <w:tc>
          <w:tcPr>
            <w:tcW w:w="877" w:type="dxa"/>
            <w:shd w:val="clear" w:color="auto" w:fill="auto"/>
            <w:noWrap/>
          </w:tcPr>
          <w:p w14:paraId="539C6683" w14:textId="77777777" w:rsidR="00E35D22" w:rsidRPr="00C44C4C" w:rsidRDefault="00E35D22" w:rsidP="004E5F7F">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32159964" w14:textId="77777777" w:rsidR="00E35D22" w:rsidRPr="00C44C4C" w:rsidRDefault="00E35D22" w:rsidP="004E5F7F">
            <w:pPr>
              <w:pStyle w:val="TAC"/>
              <w:rPr>
                <w:rFonts w:cs="Arial"/>
                <w:color w:val="000000"/>
              </w:rPr>
            </w:pPr>
            <w:r>
              <w:rPr>
                <w:rFonts w:cs="Arial" w:hint="eastAsia"/>
                <w:szCs w:val="18"/>
              </w:rPr>
              <w:t>9</w:t>
            </w:r>
            <w:r>
              <w:rPr>
                <w:rFonts w:cs="Arial"/>
                <w:szCs w:val="18"/>
              </w:rPr>
              <w:t>55</w:t>
            </w:r>
          </w:p>
        </w:tc>
        <w:tc>
          <w:tcPr>
            <w:tcW w:w="700" w:type="dxa"/>
            <w:shd w:val="clear" w:color="auto" w:fill="auto"/>
            <w:vAlign w:val="center"/>
          </w:tcPr>
          <w:p w14:paraId="01AA5717" w14:textId="77777777" w:rsidR="00E35D22" w:rsidRPr="009B60BA" w:rsidRDefault="00E35D22" w:rsidP="004E5F7F">
            <w:pPr>
              <w:pStyle w:val="TAC"/>
              <w:rPr>
                <w:rFonts w:eastAsia="Malgun Gothic" w:cs="Arial"/>
                <w:lang w:eastAsia="ko-KR"/>
              </w:rPr>
            </w:pPr>
            <w:r w:rsidRPr="00190886">
              <w:rPr>
                <w:rFonts w:cs="Arial"/>
                <w:szCs w:val="18"/>
              </w:rPr>
              <w:t>N/A</w:t>
            </w:r>
          </w:p>
        </w:tc>
        <w:tc>
          <w:tcPr>
            <w:tcW w:w="1248" w:type="dxa"/>
            <w:shd w:val="clear" w:color="auto" w:fill="auto"/>
            <w:vAlign w:val="center"/>
          </w:tcPr>
          <w:p w14:paraId="7EDBC4F3" w14:textId="77777777" w:rsidR="00E35D22" w:rsidRPr="009B60BA" w:rsidRDefault="00E35D22" w:rsidP="004E5F7F">
            <w:pPr>
              <w:pStyle w:val="TAC"/>
              <w:rPr>
                <w:rFonts w:eastAsia="MS Mincho" w:cs="Arial"/>
              </w:rPr>
            </w:pPr>
            <w:r w:rsidRPr="00190886">
              <w:rPr>
                <w:rFonts w:cs="Arial"/>
                <w:szCs w:val="18"/>
              </w:rPr>
              <w:t>N/A</w:t>
            </w:r>
          </w:p>
        </w:tc>
      </w:tr>
      <w:tr w:rsidR="00E35D22" w:rsidRPr="009B60BA" w14:paraId="471BA6FB" w14:textId="77777777" w:rsidTr="004E5F7F">
        <w:trPr>
          <w:trHeight w:val="54"/>
          <w:jc w:val="center"/>
        </w:trPr>
        <w:tc>
          <w:tcPr>
            <w:tcW w:w="2259" w:type="dxa"/>
            <w:tcBorders>
              <w:top w:val="nil"/>
              <w:bottom w:val="nil"/>
            </w:tcBorders>
            <w:shd w:val="clear" w:color="auto" w:fill="auto"/>
          </w:tcPr>
          <w:p w14:paraId="66C800B6" w14:textId="77777777" w:rsidR="00E35D22" w:rsidRPr="009B60BA" w:rsidRDefault="00E35D22" w:rsidP="004E5F7F">
            <w:pPr>
              <w:pStyle w:val="TAC"/>
              <w:rPr>
                <w:rFonts w:eastAsia="Malgun Gothic" w:cs="Arial"/>
                <w:lang w:eastAsia="ko-KR"/>
              </w:rPr>
            </w:pPr>
          </w:p>
        </w:tc>
        <w:tc>
          <w:tcPr>
            <w:tcW w:w="868" w:type="dxa"/>
            <w:shd w:val="clear" w:color="auto" w:fill="auto"/>
            <w:vAlign w:val="center"/>
          </w:tcPr>
          <w:p w14:paraId="21D02EDE" w14:textId="77777777" w:rsidR="00E35D22" w:rsidRPr="00C44C4C" w:rsidRDefault="00E35D22" w:rsidP="004E5F7F">
            <w:pPr>
              <w:pStyle w:val="TAC"/>
              <w:rPr>
                <w:rFonts w:cs="Arial"/>
              </w:rPr>
            </w:pPr>
            <w:r w:rsidRPr="00190886">
              <w:rPr>
                <w:rFonts w:cs="Arial"/>
                <w:szCs w:val="18"/>
              </w:rPr>
              <w:t>n77</w:t>
            </w:r>
          </w:p>
        </w:tc>
        <w:tc>
          <w:tcPr>
            <w:tcW w:w="1066" w:type="dxa"/>
            <w:shd w:val="clear" w:color="auto" w:fill="auto"/>
            <w:noWrap/>
          </w:tcPr>
          <w:p w14:paraId="4AA2D1F1" w14:textId="77777777" w:rsidR="00E35D22" w:rsidRPr="00C44C4C" w:rsidRDefault="00E35D22" w:rsidP="004E5F7F">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635CD57A" w14:textId="77777777" w:rsidR="00E35D22" w:rsidRPr="00C44C4C" w:rsidRDefault="00E35D22" w:rsidP="004E5F7F">
            <w:pPr>
              <w:pStyle w:val="TAC"/>
              <w:rPr>
                <w:rFonts w:cs="Arial"/>
                <w:color w:val="000000"/>
              </w:rPr>
            </w:pPr>
            <w:r>
              <w:rPr>
                <w:rFonts w:cs="Arial" w:hint="eastAsia"/>
                <w:szCs w:val="18"/>
              </w:rPr>
              <w:t>1</w:t>
            </w:r>
            <w:r>
              <w:rPr>
                <w:rFonts w:cs="Arial"/>
                <w:szCs w:val="18"/>
              </w:rPr>
              <w:t>0</w:t>
            </w:r>
          </w:p>
        </w:tc>
        <w:tc>
          <w:tcPr>
            <w:tcW w:w="877" w:type="dxa"/>
            <w:shd w:val="clear" w:color="auto" w:fill="auto"/>
            <w:noWrap/>
          </w:tcPr>
          <w:p w14:paraId="7B769BBC" w14:textId="77777777" w:rsidR="00E35D22" w:rsidRPr="00C44C4C" w:rsidRDefault="00E35D22" w:rsidP="004E5F7F">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10416327" w14:textId="77777777" w:rsidR="00E35D22" w:rsidRPr="00C44C4C" w:rsidRDefault="00E35D22" w:rsidP="004E5F7F">
            <w:pPr>
              <w:pStyle w:val="TAC"/>
              <w:rPr>
                <w:rFonts w:cs="Arial"/>
                <w:color w:val="000000"/>
              </w:rPr>
            </w:pPr>
            <w:r>
              <w:rPr>
                <w:rFonts w:cs="Arial" w:hint="eastAsia"/>
                <w:szCs w:val="18"/>
              </w:rPr>
              <w:t>3</w:t>
            </w:r>
            <w:r>
              <w:rPr>
                <w:rFonts w:cs="Arial"/>
                <w:szCs w:val="18"/>
              </w:rPr>
              <w:t>960</w:t>
            </w:r>
          </w:p>
        </w:tc>
        <w:tc>
          <w:tcPr>
            <w:tcW w:w="700" w:type="dxa"/>
            <w:shd w:val="clear" w:color="auto" w:fill="auto"/>
            <w:vAlign w:val="center"/>
          </w:tcPr>
          <w:p w14:paraId="3785795A" w14:textId="77777777" w:rsidR="00E35D22" w:rsidRPr="009B60BA" w:rsidRDefault="00E35D22" w:rsidP="004E5F7F">
            <w:pPr>
              <w:pStyle w:val="TAC"/>
              <w:rPr>
                <w:rFonts w:eastAsia="Malgun Gothic" w:cs="Arial"/>
                <w:lang w:eastAsia="ko-KR"/>
              </w:rPr>
            </w:pPr>
            <w:r w:rsidRPr="00190886">
              <w:rPr>
                <w:rFonts w:cs="Arial"/>
                <w:szCs w:val="18"/>
              </w:rPr>
              <w:t>N/A</w:t>
            </w:r>
          </w:p>
        </w:tc>
        <w:tc>
          <w:tcPr>
            <w:tcW w:w="1248" w:type="dxa"/>
            <w:shd w:val="clear" w:color="auto" w:fill="auto"/>
            <w:vAlign w:val="center"/>
          </w:tcPr>
          <w:p w14:paraId="168D55A7" w14:textId="77777777" w:rsidR="00E35D22" w:rsidRPr="009B60BA" w:rsidRDefault="00E35D22" w:rsidP="004E5F7F">
            <w:pPr>
              <w:pStyle w:val="TAC"/>
              <w:rPr>
                <w:rFonts w:eastAsia="MS Mincho" w:cs="Arial"/>
              </w:rPr>
            </w:pPr>
            <w:r w:rsidRPr="00190886">
              <w:rPr>
                <w:rFonts w:cs="Arial"/>
                <w:szCs w:val="18"/>
              </w:rPr>
              <w:t>N/A</w:t>
            </w:r>
          </w:p>
        </w:tc>
      </w:tr>
      <w:tr w:rsidR="00E35D22" w:rsidRPr="009B60BA" w14:paraId="36571860" w14:textId="77777777" w:rsidTr="004E5F7F">
        <w:trPr>
          <w:trHeight w:val="54"/>
          <w:jc w:val="center"/>
        </w:trPr>
        <w:tc>
          <w:tcPr>
            <w:tcW w:w="2259" w:type="dxa"/>
            <w:tcBorders>
              <w:top w:val="nil"/>
              <w:bottom w:val="single" w:sz="4" w:space="0" w:color="auto"/>
            </w:tcBorders>
            <w:shd w:val="clear" w:color="auto" w:fill="auto"/>
          </w:tcPr>
          <w:p w14:paraId="0AE1D7AF" w14:textId="77777777" w:rsidR="00E35D22" w:rsidRPr="009B60BA" w:rsidRDefault="00E35D22" w:rsidP="004E5F7F">
            <w:pPr>
              <w:pStyle w:val="TAC"/>
              <w:rPr>
                <w:rFonts w:eastAsia="Malgun Gothic" w:cs="Arial"/>
                <w:lang w:eastAsia="ko-KR"/>
              </w:rPr>
            </w:pPr>
          </w:p>
        </w:tc>
        <w:tc>
          <w:tcPr>
            <w:tcW w:w="868" w:type="dxa"/>
            <w:shd w:val="clear" w:color="auto" w:fill="auto"/>
            <w:vAlign w:val="center"/>
          </w:tcPr>
          <w:p w14:paraId="151C08A7" w14:textId="77777777" w:rsidR="00E35D22" w:rsidRPr="00C44C4C" w:rsidRDefault="00E35D22" w:rsidP="004E5F7F">
            <w:pPr>
              <w:pStyle w:val="TAC"/>
              <w:rPr>
                <w:rFonts w:cs="Arial"/>
              </w:rPr>
            </w:pPr>
            <w:r w:rsidRPr="00190886">
              <w:rPr>
                <w:rFonts w:cs="Arial"/>
                <w:szCs w:val="18"/>
              </w:rPr>
              <w:t>n1</w:t>
            </w:r>
          </w:p>
        </w:tc>
        <w:tc>
          <w:tcPr>
            <w:tcW w:w="1066" w:type="dxa"/>
            <w:shd w:val="clear" w:color="auto" w:fill="auto"/>
            <w:noWrap/>
          </w:tcPr>
          <w:p w14:paraId="6F84AB5B" w14:textId="77777777" w:rsidR="00E35D22" w:rsidRPr="00C44C4C" w:rsidRDefault="00E35D22" w:rsidP="004E5F7F">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4FAEC735" w14:textId="77777777" w:rsidR="00E35D22" w:rsidRPr="00C44C4C" w:rsidRDefault="00E35D22" w:rsidP="004E5F7F">
            <w:pPr>
              <w:pStyle w:val="TAC"/>
              <w:rPr>
                <w:rFonts w:cs="Arial"/>
                <w:color w:val="000000"/>
              </w:rPr>
            </w:pPr>
            <w:r>
              <w:rPr>
                <w:rFonts w:cs="Arial" w:hint="eastAsia"/>
                <w:szCs w:val="18"/>
              </w:rPr>
              <w:t>5</w:t>
            </w:r>
          </w:p>
        </w:tc>
        <w:tc>
          <w:tcPr>
            <w:tcW w:w="877" w:type="dxa"/>
            <w:shd w:val="clear" w:color="auto" w:fill="auto"/>
            <w:noWrap/>
          </w:tcPr>
          <w:p w14:paraId="7F1D0D8C" w14:textId="77777777" w:rsidR="00E35D22" w:rsidRPr="00C44C4C" w:rsidRDefault="00E35D22" w:rsidP="004E5F7F">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189DB723" w14:textId="77777777" w:rsidR="00E35D22" w:rsidRPr="00C44C4C" w:rsidRDefault="00E35D22" w:rsidP="004E5F7F">
            <w:pPr>
              <w:pStyle w:val="TAC"/>
              <w:rPr>
                <w:rFonts w:cs="Arial"/>
                <w:color w:val="000000"/>
              </w:rPr>
            </w:pPr>
            <w:r>
              <w:rPr>
                <w:rFonts w:cs="Arial" w:hint="eastAsia"/>
                <w:szCs w:val="18"/>
              </w:rPr>
              <w:t>2</w:t>
            </w:r>
            <w:r>
              <w:rPr>
                <w:rFonts w:cs="Arial"/>
                <w:szCs w:val="18"/>
              </w:rPr>
              <w:t>140</w:t>
            </w:r>
          </w:p>
        </w:tc>
        <w:tc>
          <w:tcPr>
            <w:tcW w:w="700" w:type="dxa"/>
            <w:shd w:val="clear" w:color="auto" w:fill="auto"/>
            <w:vAlign w:val="center"/>
          </w:tcPr>
          <w:p w14:paraId="7587762E" w14:textId="77777777" w:rsidR="00E35D22" w:rsidRPr="009B60BA" w:rsidRDefault="00E35D22" w:rsidP="004E5F7F">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68CDB2F4" w14:textId="77777777" w:rsidR="00E35D22" w:rsidRPr="009B60BA" w:rsidRDefault="00E35D22" w:rsidP="004E5F7F">
            <w:pPr>
              <w:pStyle w:val="TAC"/>
              <w:rPr>
                <w:rFonts w:eastAsia="MS Mincho" w:cs="Arial"/>
              </w:rPr>
            </w:pPr>
            <w:r w:rsidRPr="00190886">
              <w:rPr>
                <w:rFonts w:cs="Arial"/>
                <w:szCs w:val="18"/>
              </w:rPr>
              <w:t>IMD3</w:t>
            </w:r>
          </w:p>
        </w:tc>
      </w:tr>
      <w:tr w:rsidR="00E35D22" w:rsidRPr="00EF5447" w14:paraId="42414F59" w14:textId="77777777" w:rsidTr="004E5F7F">
        <w:trPr>
          <w:trHeight w:val="54"/>
          <w:jc w:val="center"/>
        </w:trPr>
        <w:tc>
          <w:tcPr>
            <w:tcW w:w="2259" w:type="dxa"/>
            <w:tcBorders>
              <w:bottom w:val="nil"/>
            </w:tcBorders>
            <w:shd w:val="clear" w:color="auto" w:fill="auto"/>
          </w:tcPr>
          <w:p w14:paraId="464EFDA1" w14:textId="77777777" w:rsidR="00E35D22" w:rsidRPr="00EF5447" w:rsidRDefault="00E35D22" w:rsidP="004E5F7F">
            <w:pPr>
              <w:pStyle w:val="TAC"/>
              <w:rPr>
                <w:rFonts w:cs="Arial"/>
              </w:rPr>
            </w:pPr>
            <w:r w:rsidRPr="00EF5447">
              <w:rPr>
                <w:rFonts w:eastAsia="Malgun Gothic"/>
                <w:lang w:eastAsia="ko-KR"/>
              </w:rPr>
              <w:t>DC_8A_n1A-n78A</w:t>
            </w:r>
          </w:p>
        </w:tc>
        <w:tc>
          <w:tcPr>
            <w:tcW w:w="868" w:type="dxa"/>
            <w:shd w:val="clear" w:color="auto" w:fill="auto"/>
          </w:tcPr>
          <w:p w14:paraId="5F64F2C3" w14:textId="77777777" w:rsidR="00E35D22" w:rsidRPr="00EF5447" w:rsidRDefault="00E35D22" w:rsidP="004E5F7F">
            <w:pPr>
              <w:pStyle w:val="TAC"/>
              <w:rPr>
                <w:rFonts w:cs="Arial"/>
              </w:rPr>
            </w:pPr>
            <w:r w:rsidRPr="00EF5447">
              <w:rPr>
                <w:rFonts w:eastAsia="Malgun Gothic" w:cs="Arial"/>
                <w:kern w:val="2"/>
                <w:szCs w:val="24"/>
                <w:lang w:eastAsia="ko-KR"/>
              </w:rPr>
              <w:t>8</w:t>
            </w:r>
          </w:p>
        </w:tc>
        <w:tc>
          <w:tcPr>
            <w:tcW w:w="1066" w:type="dxa"/>
            <w:shd w:val="clear" w:color="auto" w:fill="auto"/>
            <w:noWrap/>
          </w:tcPr>
          <w:p w14:paraId="3EC2048C" w14:textId="77777777" w:rsidR="00E35D22" w:rsidRPr="00EF5447" w:rsidRDefault="00E35D22" w:rsidP="004E5F7F">
            <w:pPr>
              <w:pStyle w:val="TAC"/>
              <w:rPr>
                <w:rFonts w:cs="Arial"/>
              </w:rPr>
            </w:pPr>
            <w:r w:rsidRPr="00EF5447">
              <w:rPr>
                <w:rFonts w:eastAsia="Malgun Gothic" w:cs="Arial"/>
                <w:lang w:eastAsia="ko-KR"/>
              </w:rPr>
              <w:t>900</w:t>
            </w:r>
          </w:p>
        </w:tc>
        <w:tc>
          <w:tcPr>
            <w:tcW w:w="747" w:type="dxa"/>
            <w:shd w:val="clear" w:color="auto" w:fill="auto"/>
            <w:noWrap/>
          </w:tcPr>
          <w:p w14:paraId="3435434E" w14:textId="77777777" w:rsidR="00E35D22" w:rsidRPr="00EF5447" w:rsidRDefault="00E35D22" w:rsidP="004E5F7F">
            <w:pPr>
              <w:pStyle w:val="TAC"/>
              <w:rPr>
                <w:rFonts w:cs="Arial"/>
              </w:rPr>
            </w:pPr>
            <w:r w:rsidRPr="00EF5447">
              <w:rPr>
                <w:rFonts w:eastAsia="Malgun Gothic" w:cs="Arial"/>
                <w:lang w:eastAsia="ko-KR"/>
              </w:rPr>
              <w:t>5</w:t>
            </w:r>
          </w:p>
        </w:tc>
        <w:tc>
          <w:tcPr>
            <w:tcW w:w="877" w:type="dxa"/>
            <w:shd w:val="clear" w:color="auto" w:fill="auto"/>
            <w:noWrap/>
          </w:tcPr>
          <w:p w14:paraId="7A63D602" w14:textId="77777777" w:rsidR="00E35D22" w:rsidRPr="00EF5447" w:rsidRDefault="00E35D22" w:rsidP="004E5F7F">
            <w:pPr>
              <w:pStyle w:val="TAC"/>
              <w:rPr>
                <w:rFonts w:cs="Arial"/>
              </w:rPr>
            </w:pPr>
            <w:r w:rsidRPr="00EF5447">
              <w:rPr>
                <w:rFonts w:eastAsia="Malgun Gothic" w:cs="Arial"/>
                <w:lang w:eastAsia="ko-KR"/>
              </w:rPr>
              <w:t>25</w:t>
            </w:r>
          </w:p>
        </w:tc>
        <w:tc>
          <w:tcPr>
            <w:tcW w:w="1299" w:type="dxa"/>
            <w:shd w:val="clear" w:color="auto" w:fill="auto"/>
            <w:noWrap/>
          </w:tcPr>
          <w:p w14:paraId="6316004A" w14:textId="77777777" w:rsidR="00E35D22" w:rsidRPr="00EF5447" w:rsidRDefault="00E35D22" w:rsidP="004E5F7F">
            <w:pPr>
              <w:pStyle w:val="TAC"/>
              <w:rPr>
                <w:rFonts w:cs="Arial"/>
              </w:rPr>
            </w:pPr>
            <w:r w:rsidRPr="00EF5447">
              <w:rPr>
                <w:rFonts w:eastAsia="Malgun Gothic" w:cs="Arial"/>
                <w:lang w:eastAsia="ko-KR"/>
              </w:rPr>
              <w:t>945</w:t>
            </w:r>
          </w:p>
        </w:tc>
        <w:tc>
          <w:tcPr>
            <w:tcW w:w="700" w:type="dxa"/>
            <w:shd w:val="clear" w:color="auto" w:fill="auto"/>
          </w:tcPr>
          <w:p w14:paraId="5E15F092" w14:textId="77777777" w:rsidR="00E35D22" w:rsidRPr="00EF5447" w:rsidRDefault="00E35D22" w:rsidP="004E5F7F">
            <w:pPr>
              <w:pStyle w:val="TAC"/>
              <w:rPr>
                <w:rFonts w:cs="Arial"/>
              </w:rPr>
            </w:pPr>
            <w:r w:rsidRPr="00EF5447">
              <w:rPr>
                <w:rFonts w:eastAsia="Malgun Gothic" w:cs="Arial"/>
                <w:lang w:eastAsia="ko-KR"/>
              </w:rPr>
              <w:t>N/A</w:t>
            </w:r>
          </w:p>
        </w:tc>
        <w:tc>
          <w:tcPr>
            <w:tcW w:w="1248" w:type="dxa"/>
            <w:shd w:val="clear" w:color="auto" w:fill="auto"/>
          </w:tcPr>
          <w:p w14:paraId="0ABAFB24" w14:textId="77777777" w:rsidR="00E35D22" w:rsidRPr="00EF5447" w:rsidRDefault="00E35D22" w:rsidP="004E5F7F">
            <w:pPr>
              <w:pStyle w:val="TAC"/>
              <w:rPr>
                <w:rFonts w:cs="Arial"/>
              </w:rPr>
            </w:pPr>
            <w:r w:rsidRPr="00EF5447">
              <w:rPr>
                <w:rFonts w:eastAsia="Malgun Gothic" w:cs="Arial"/>
                <w:lang w:eastAsia="ko-KR"/>
              </w:rPr>
              <w:t>N/A</w:t>
            </w:r>
          </w:p>
        </w:tc>
      </w:tr>
      <w:tr w:rsidR="00E35D22" w:rsidRPr="00EF5447" w14:paraId="2A41ECBD" w14:textId="77777777" w:rsidTr="004E5F7F">
        <w:trPr>
          <w:trHeight w:val="54"/>
          <w:jc w:val="center"/>
        </w:trPr>
        <w:tc>
          <w:tcPr>
            <w:tcW w:w="2259" w:type="dxa"/>
            <w:tcBorders>
              <w:top w:val="nil"/>
              <w:bottom w:val="nil"/>
            </w:tcBorders>
            <w:shd w:val="clear" w:color="auto" w:fill="auto"/>
          </w:tcPr>
          <w:p w14:paraId="5E8DD6CE" w14:textId="77777777" w:rsidR="00E35D22" w:rsidRPr="00EF5447" w:rsidRDefault="00E35D22" w:rsidP="004E5F7F">
            <w:pPr>
              <w:pStyle w:val="TAC"/>
              <w:rPr>
                <w:rFonts w:cs="Arial"/>
              </w:rPr>
            </w:pPr>
          </w:p>
        </w:tc>
        <w:tc>
          <w:tcPr>
            <w:tcW w:w="868" w:type="dxa"/>
            <w:shd w:val="clear" w:color="auto" w:fill="auto"/>
          </w:tcPr>
          <w:p w14:paraId="02769600" w14:textId="77777777" w:rsidR="00E35D22" w:rsidRPr="00EF5447" w:rsidRDefault="00E35D22" w:rsidP="004E5F7F">
            <w:pPr>
              <w:pStyle w:val="TAC"/>
              <w:rPr>
                <w:rFonts w:cs="Arial"/>
              </w:rPr>
            </w:pPr>
            <w:r w:rsidRPr="00EF5447">
              <w:rPr>
                <w:rFonts w:eastAsia="Malgun Gothic" w:cs="Arial"/>
                <w:kern w:val="2"/>
                <w:szCs w:val="24"/>
                <w:lang w:eastAsia="ko-KR"/>
              </w:rPr>
              <w:t>n1</w:t>
            </w:r>
          </w:p>
        </w:tc>
        <w:tc>
          <w:tcPr>
            <w:tcW w:w="1066" w:type="dxa"/>
            <w:shd w:val="clear" w:color="auto" w:fill="auto"/>
            <w:noWrap/>
          </w:tcPr>
          <w:p w14:paraId="1A652677" w14:textId="77777777" w:rsidR="00E35D22" w:rsidRPr="00EF5447" w:rsidRDefault="00E35D22" w:rsidP="004E5F7F">
            <w:pPr>
              <w:pStyle w:val="TAC"/>
              <w:rPr>
                <w:rFonts w:cs="Arial"/>
              </w:rPr>
            </w:pPr>
            <w:r w:rsidRPr="00EF5447">
              <w:rPr>
                <w:rFonts w:eastAsia="Malgun Gothic" w:cs="Arial"/>
                <w:lang w:eastAsia="ko-KR"/>
              </w:rPr>
              <w:t>1945</w:t>
            </w:r>
          </w:p>
        </w:tc>
        <w:tc>
          <w:tcPr>
            <w:tcW w:w="747" w:type="dxa"/>
            <w:shd w:val="clear" w:color="auto" w:fill="auto"/>
            <w:noWrap/>
          </w:tcPr>
          <w:p w14:paraId="35815A02" w14:textId="77777777" w:rsidR="00E35D22" w:rsidRPr="00EF5447" w:rsidRDefault="00E35D22" w:rsidP="004E5F7F">
            <w:pPr>
              <w:pStyle w:val="TAC"/>
              <w:rPr>
                <w:rFonts w:cs="Arial"/>
              </w:rPr>
            </w:pPr>
            <w:r w:rsidRPr="00EF5447">
              <w:rPr>
                <w:rFonts w:eastAsia="Malgun Gothic" w:cs="Arial"/>
                <w:lang w:eastAsia="ko-KR"/>
              </w:rPr>
              <w:t>5</w:t>
            </w:r>
          </w:p>
        </w:tc>
        <w:tc>
          <w:tcPr>
            <w:tcW w:w="877" w:type="dxa"/>
            <w:shd w:val="clear" w:color="auto" w:fill="auto"/>
            <w:noWrap/>
          </w:tcPr>
          <w:p w14:paraId="3E66C0BD" w14:textId="77777777" w:rsidR="00E35D22" w:rsidRPr="00EF5447" w:rsidRDefault="00E35D22" w:rsidP="004E5F7F">
            <w:pPr>
              <w:pStyle w:val="TAC"/>
              <w:rPr>
                <w:rFonts w:cs="Arial"/>
              </w:rPr>
            </w:pPr>
            <w:r w:rsidRPr="00EF5447">
              <w:rPr>
                <w:rFonts w:eastAsia="Malgun Gothic" w:cs="Arial"/>
                <w:lang w:eastAsia="ko-KR"/>
              </w:rPr>
              <w:t>25</w:t>
            </w:r>
          </w:p>
        </w:tc>
        <w:tc>
          <w:tcPr>
            <w:tcW w:w="1299" w:type="dxa"/>
            <w:shd w:val="clear" w:color="auto" w:fill="auto"/>
            <w:noWrap/>
          </w:tcPr>
          <w:p w14:paraId="06FCED7A" w14:textId="77777777" w:rsidR="00E35D22" w:rsidRPr="00EF5447" w:rsidRDefault="00E35D22" w:rsidP="004E5F7F">
            <w:pPr>
              <w:pStyle w:val="TAC"/>
              <w:rPr>
                <w:rFonts w:cs="Arial"/>
              </w:rPr>
            </w:pPr>
            <w:r w:rsidRPr="00EF5447">
              <w:rPr>
                <w:rFonts w:eastAsia="Malgun Gothic" w:cs="Arial"/>
                <w:lang w:eastAsia="ko-KR"/>
              </w:rPr>
              <w:t>2135</w:t>
            </w:r>
          </w:p>
        </w:tc>
        <w:tc>
          <w:tcPr>
            <w:tcW w:w="700" w:type="dxa"/>
            <w:shd w:val="clear" w:color="auto" w:fill="auto"/>
          </w:tcPr>
          <w:p w14:paraId="302F1A7E" w14:textId="77777777" w:rsidR="00E35D22" w:rsidRPr="00EF5447" w:rsidRDefault="00E35D22" w:rsidP="004E5F7F">
            <w:pPr>
              <w:pStyle w:val="TAC"/>
              <w:rPr>
                <w:rFonts w:cs="Arial"/>
              </w:rPr>
            </w:pPr>
            <w:r w:rsidRPr="00EF5447">
              <w:rPr>
                <w:rFonts w:eastAsia="Malgun Gothic" w:cs="Arial"/>
                <w:lang w:eastAsia="ko-KR"/>
              </w:rPr>
              <w:t>N/A</w:t>
            </w:r>
          </w:p>
        </w:tc>
        <w:tc>
          <w:tcPr>
            <w:tcW w:w="1248" w:type="dxa"/>
            <w:shd w:val="clear" w:color="auto" w:fill="auto"/>
          </w:tcPr>
          <w:p w14:paraId="1A181DF5" w14:textId="77777777" w:rsidR="00E35D22" w:rsidRPr="00EF5447" w:rsidRDefault="00E35D22" w:rsidP="004E5F7F">
            <w:pPr>
              <w:pStyle w:val="TAC"/>
              <w:rPr>
                <w:rFonts w:cs="Arial"/>
              </w:rPr>
            </w:pPr>
            <w:r w:rsidRPr="00EF5447">
              <w:rPr>
                <w:rFonts w:eastAsia="Malgun Gothic" w:cs="Arial"/>
                <w:lang w:eastAsia="ko-KR"/>
              </w:rPr>
              <w:t>N/A</w:t>
            </w:r>
          </w:p>
        </w:tc>
      </w:tr>
      <w:tr w:rsidR="00E35D22" w:rsidRPr="00EF5447" w14:paraId="6A9699FF" w14:textId="77777777" w:rsidTr="004E5F7F">
        <w:trPr>
          <w:trHeight w:val="54"/>
          <w:jc w:val="center"/>
        </w:trPr>
        <w:tc>
          <w:tcPr>
            <w:tcW w:w="2259" w:type="dxa"/>
            <w:tcBorders>
              <w:top w:val="nil"/>
              <w:bottom w:val="single" w:sz="4" w:space="0" w:color="auto"/>
            </w:tcBorders>
            <w:shd w:val="clear" w:color="auto" w:fill="auto"/>
          </w:tcPr>
          <w:p w14:paraId="3E23D2FF" w14:textId="77777777" w:rsidR="00E35D22" w:rsidRPr="00EF5447" w:rsidRDefault="00E35D22" w:rsidP="004E5F7F">
            <w:pPr>
              <w:pStyle w:val="TAC"/>
              <w:rPr>
                <w:rFonts w:cs="Arial"/>
              </w:rPr>
            </w:pPr>
          </w:p>
        </w:tc>
        <w:tc>
          <w:tcPr>
            <w:tcW w:w="868" w:type="dxa"/>
            <w:shd w:val="clear" w:color="auto" w:fill="auto"/>
          </w:tcPr>
          <w:p w14:paraId="7F624D49" w14:textId="77777777" w:rsidR="00E35D22" w:rsidRPr="00EF5447" w:rsidRDefault="00E35D22" w:rsidP="004E5F7F">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793BE2C0" w14:textId="77777777" w:rsidR="00E35D22" w:rsidRPr="00EF5447" w:rsidRDefault="00E35D22" w:rsidP="004E5F7F">
            <w:pPr>
              <w:pStyle w:val="TAC"/>
              <w:rPr>
                <w:rFonts w:cs="Arial"/>
              </w:rPr>
            </w:pPr>
            <w:r w:rsidRPr="00EF5447">
              <w:rPr>
                <w:rFonts w:eastAsia="Malgun Gothic" w:cs="Arial"/>
                <w:lang w:eastAsia="ko-KR"/>
              </w:rPr>
              <w:t>3745</w:t>
            </w:r>
          </w:p>
        </w:tc>
        <w:tc>
          <w:tcPr>
            <w:tcW w:w="747" w:type="dxa"/>
            <w:shd w:val="clear" w:color="auto" w:fill="auto"/>
            <w:noWrap/>
          </w:tcPr>
          <w:p w14:paraId="0976DC0F" w14:textId="77777777" w:rsidR="00E35D22" w:rsidRPr="00EF5447" w:rsidRDefault="00E35D22" w:rsidP="004E5F7F">
            <w:pPr>
              <w:pStyle w:val="TAC"/>
              <w:rPr>
                <w:rFonts w:cs="Arial"/>
              </w:rPr>
            </w:pPr>
            <w:r w:rsidRPr="00EF5447">
              <w:rPr>
                <w:rFonts w:eastAsia="Malgun Gothic" w:cs="Arial"/>
                <w:lang w:eastAsia="ko-KR"/>
              </w:rPr>
              <w:t>10</w:t>
            </w:r>
          </w:p>
        </w:tc>
        <w:tc>
          <w:tcPr>
            <w:tcW w:w="877" w:type="dxa"/>
            <w:shd w:val="clear" w:color="auto" w:fill="auto"/>
            <w:noWrap/>
          </w:tcPr>
          <w:p w14:paraId="2FE4EC1D" w14:textId="77777777" w:rsidR="00E35D22" w:rsidRPr="00EF5447" w:rsidRDefault="00E35D22" w:rsidP="004E5F7F">
            <w:pPr>
              <w:pStyle w:val="TAC"/>
              <w:rPr>
                <w:rFonts w:cs="Arial"/>
              </w:rPr>
            </w:pPr>
            <w:r w:rsidRPr="00EF5447">
              <w:rPr>
                <w:rFonts w:eastAsia="Malgun Gothic" w:cs="Arial"/>
                <w:lang w:eastAsia="ko-KR"/>
              </w:rPr>
              <w:t>50</w:t>
            </w:r>
          </w:p>
        </w:tc>
        <w:tc>
          <w:tcPr>
            <w:tcW w:w="1299" w:type="dxa"/>
            <w:shd w:val="clear" w:color="auto" w:fill="auto"/>
            <w:noWrap/>
          </w:tcPr>
          <w:p w14:paraId="7C42E501" w14:textId="77777777" w:rsidR="00E35D22" w:rsidRPr="00EF5447" w:rsidRDefault="00E35D22" w:rsidP="004E5F7F">
            <w:pPr>
              <w:pStyle w:val="TAC"/>
              <w:rPr>
                <w:rFonts w:cs="Arial"/>
              </w:rPr>
            </w:pPr>
            <w:r w:rsidRPr="00EF5447">
              <w:rPr>
                <w:rFonts w:eastAsia="Malgun Gothic" w:cs="Arial"/>
                <w:lang w:eastAsia="ko-KR"/>
              </w:rPr>
              <w:t>3745</w:t>
            </w:r>
          </w:p>
        </w:tc>
        <w:tc>
          <w:tcPr>
            <w:tcW w:w="700" w:type="dxa"/>
            <w:shd w:val="clear" w:color="auto" w:fill="auto"/>
          </w:tcPr>
          <w:p w14:paraId="2D585AB7" w14:textId="77777777" w:rsidR="00E35D22" w:rsidRPr="00EF5447" w:rsidRDefault="00E35D22" w:rsidP="004E5F7F">
            <w:pPr>
              <w:pStyle w:val="TAC"/>
              <w:rPr>
                <w:rFonts w:cs="Arial"/>
              </w:rPr>
            </w:pPr>
            <w:r w:rsidRPr="00EF5447">
              <w:rPr>
                <w:rFonts w:eastAsia="Malgun Gothic" w:cs="Arial"/>
                <w:lang w:eastAsia="ko-KR"/>
              </w:rPr>
              <w:t>14.9</w:t>
            </w:r>
          </w:p>
        </w:tc>
        <w:tc>
          <w:tcPr>
            <w:tcW w:w="1248" w:type="dxa"/>
            <w:shd w:val="clear" w:color="auto" w:fill="auto"/>
          </w:tcPr>
          <w:p w14:paraId="319CE1FE" w14:textId="77777777" w:rsidR="00E35D22" w:rsidRPr="00EF5447" w:rsidRDefault="00E35D22" w:rsidP="004E5F7F">
            <w:pPr>
              <w:pStyle w:val="TAC"/>
              <w:rPr>
                <w:rFonts w:cs="Arial"/>
              </w:rPr>
            </w:pPr>
            <w:r w:rsidRPr="00EF5447">
              <w:rPr>
                <w:rFonts w:eastAsia="Malgun Gothic" w:cs="Arial"/>
                <w:lang w:eastAsia="ko-KR"/>
              </w:rPr>
              <w:t>IMD3</w:t>
            </w:r>
          </w:p>
        </w:tc>
      </w:tr>
      <w:tr w:rsidR="00E35D22" w:rsidRPr="00EF5447" w14:paraId="22A55EA4" w14:textId="77777777" w:rsidTr="004E5F7F">
        <w:trPr>
          <w:trHeight w:val="54"/>
          <w:jc w:val="center"/>
        </w:trPr>
        <w:tc>
          <w:tcPr>
            <w:tcW w:w="2259" w:type="dxa"/>
            <w:tcBorders>
              <w:bottom w:val="nil"/>
            </w:tcBorders>
            <w:shd w:val="clear" w:color="auto" w:fill="auto"/>
          </w:tcPr>
          <w:p w14:paraId="2E9ECBD7" w14:textId="77777777" w:rsidR="00E35D22" w:rsidRPr="00EF5447" w:rsidRDefault="00E35D22" w:rsidP="004E5F7F">
            <w:pPr>
              <w:pStyle w:val="TAC"/>
              <w:rPr>
                <w:rFonts w:cs="Arial"/>
              </w:rPr>
            </w:pPr>
            <w:r w:rsidRPr="00EF5447">
              <w:rPr>
                <w:rFonts w:eastAsia="Malgun Gothic"/>
                <w:lang w:eastAsia="ko-KR"/>
              </w:rPr>
              <w:t>DC_8A_n3A-n28A</w:t>
            </w:r>
          </w:p>
        </w:tc>
        <w:tc>
          <w:tcPr>
            <w:tcW w:w="868" w:type="dxa"/>
            <w:shd w:val="clear" w:color="auto" w:fill="auto"/>
          </w:tcPr>
          <w:p w14:paraId="1CFEC8C8" w14:textId="77777777" w:rsidR="00E35D22" w:rsidRPr="00EF5447" w:rsidRDefault="00E35D22" w:rsidP="004E5F7F">
            <w:pPr>
              <w:pStyle w:val="TAC"/>
              <w:rPr>
                <w:rFonts w:cs="Arial"/>
              </w:rPr>
            </w:pPr>
            <w:r w:rsidRPr="00EF5447">
              <w:rPr>
                <w:rFonts w:eastAsia="Malgun Gothic" w:cs="Arial"/>
                <w:kern w:val="2"/>
                <w:szCs w:val="24"/>
                <w:lang w:eastAsia="ko-KR"/>
              </w:rPr>
              <w:t>8</w:t>
            </w:r>
          </w:p>
        </w:tc>
        <w:tc>
          <w:tcPr>
            <w:tcW w:w="1066" w:type="dxa"/>
            <w:shd w:val="clear" w:color="auto" w:fill="auto"/>
            <w:noWrap/>
          </w:tcPr>
          <w:p w14:paraId="756953AE" w14:textId="77777777" w:rsidR="00E35D22" w:rsidRPr="00EF5447" w:rsidRDefault="00E35D22" w:rsidP="004E5F7F">
            <w:pPr>
              <w:pStyle w:val="TAC"/>
              <w:rPr>
                <w:rFonts w:cs="Arial"/>
              </w:rPr>
            </w:pPr>
            <w:r w:rsidRPr="00EF5447">
              <w:rPr>
                <w:rFonts w:eastAsia="Malgun Gothic" w:cs="Arial"/>
                <w:lang w:eastAsia="ko-KR"/>
              </w:rPr>
              <w:t>912.5</w:t>
            </w:r>
          </w:p>
        </w:tc>
        <w:tc>
          <w:tcPr>
            <w:tcW w:w="747" w:type="dxa"/>
            <w:shd w:val="clear" w:color="auto" w:fill="auto"/>
            <w:noWrap/>
          </w:tcPr>
          <w:p w14:paraId="64BC2ECC" w14:textId="77777777" w:rsidR="00E35D22" w:rsidRPr="00EF5447" w:rsidRDefault="00E35D22" w:rsidP="004E5F7F">
            <w:pPr>
              <w:pStyle w:val="TAC"/>
              <w:rPr>
                <w:rFonts w:cs="Arial"/>
              </w:rPr>
            </w:pPr>
            <w:r w:rsidRPr="00EF5447">
              <w:rPr>
                <w:rFonts w:eastAsia="Malgun Gothic" w:cs="Arial"/>
                <w:lang w:eastAsia="ko-KR"/>
              </w:rPr>
              <w:t>5</w:t>
            </w:r>
          </w:p>
        </w:tc>
        <w:tc>
          <w:tcPr>
            <w:tcW w:w="877" w:type="dxa"/>
            <w:shd w:val="clear" w:color="auto" w:fill="auto"/>
            <w:noWrap/>
          </w:tcPr>
          <w:p w14:paraId="225C3A3A" w14:textId="77777777" w:rsidR="00E35D22" w:rsidRPr="00EF5447" w:rsidRDefault="00E35D22" w:rsidP="004E5F7F">
            <w:pPr>
              <w:pStyle w:val="TAC"/>
              <w:rPr>
                <w:rFonts w:cs="Arial"/>
              </w:rPr>
            </w:pPr>
            <w:r w:rsidRPr="00EF5447">
              <w:rPr>
                <w:rFonts w:eastAsia="Malgun Gothic" w:cs="Arial"/>
                <w:lang w:eastAsia="ko-KR"/>
              </w:rPr>
              <w:t>25</w:t>
            </w:r>
          </w:p>
        </w:tc>
        <w:tc>
          <w:tcPr>
            <w:tcW w:w="1299" w:type="dxa"/>
            <w:shd w:val="clear" w:color="auto" w:fill="auto"/>
            <w:noWrap/>
          </w:tcPr>
          <w:p w14:paraId="47328F0C" w14:textId="77777777" w:rsidR="00E35D22" w:rsidRPr="00EF5447" w:rsidRDefault="00E35D22" w:rsidP="004E5F7F">
            <w:pPr>
              <w:pStyle w:val="TAC"/>
              <w:rPr>
                <w:rFonts w:cs="Arial"/>
              </w:rPr>
            </w:pPr>
            <w:r w:rsidRPr="00EF5447">
              <w:rPr>
                <w:rFonts w:eastAsia="Malgun Gothic" w:cs="Arial"/>
                <w:lang w:eastAsia="ko-KR"/>
              </w:rPr>
              <w:t>957.5</w:t>
            </w:r>
          </w:p>
        </w:tc>
        <w:tc>
          <w:tcPr>
            <w:tcW w:w="700" w:type="dxa"/>
            <w:shd w:val="clear" w:color="auto" w:fill="auto"/>
          </w:tcPr>
          <w:p w14:paraId="79A6A03D" w14:textId="77777777" w:rsidR="00E35D22" w:rsidRPr="00EF5447" w:rsidRDefault="00E35D22" w:rsidP="004E5F7F">
            <w:pPr>
              <w:pStyle w:val="TAC"/>
              <w:rPr>
                <w:rFonts w:cs="Arial"/>
              </w:rPr>
            </w:pPr>
            <w:r w:rsidRPr="00EF5447">
              <w:rPr>
                <w:rFonts w:eastAsia="Malgun Gothic" w:cs="Arial"/>
                <w:lang w:eastAsia="ko-KR"/>
              </w:rPr>
              <w:t>N/A</w:t>
            </w:r>
          </w:p>
        </w:tc>
        <w:tc>
          <w:tcPr>
            <w:tcW w:w="1248" w:type="dxa"/>
            <w:shd w:val="clear" w:color="auto" w:fill="auto"/>
          </w:tcPr>
          <w:p w14:paraId="085E3F0C" w14:textId="77777777" w:rsidR="00E35D22" w:rsidRPr="00EF5447" w:rsidRDefault="00E35D22" w:rsidP="004E5F7F">
            <w:pPr>
              <w:pStyle w:val="TAC"/>
              <w:rPr>
                <w:rFonts w:cs="Arial"/>
              </w:rPr>
            </w:pPr>
            <w:r w:rsidRPr="00EF5447">
              <w:rPr>
                <w:rFonts w:eastAsia="Malgun Gothic" w:cs="Arial"/>
                <w:lang w:eastAsia="ko-KR"/>
              </w:rPr>
              <w:t>N/A</w:t>
            </w:r>
          </w:p>
        </w:tc>
      </w:tr>
      <w:tr w:rsidR="00E35D22" w:rsidRPr="00EF5447" w14:paraId="7FCCC3E9" w14:textId="77777777" w:rsidTr="004E5F7F">
        <w:trPr>
          <w:trHeight w:val="54"/>
          <w:jc w:val="center"/>
        </w:trPr>
        <w:tc>
          <w:tcPr>
            <w:tcW w:w="2259" w:type="dxa"/>
            <w:tcBorders>
              <w:top w:val="nil"/>
              <w:bottom w:val="nil"/>
            </w:tcBorders>
            <w:shd w:val="clear" w:color="auto" w:fill="auto"/>
          </w:tcPr>
          <w:p w14:paraId="3D2C84A8" w14:textId="77777777" w:rsidR="00E35D22" w:rsidRPr="00EF5447" w:rsidRDefault="00E35D22" w:rsidP="004E5F7F">
            <w:pPr>
              <w:pStyle w:val="TAC"/>
              <w:rPr>
                <w:rFonts w:cs="Arial"/>
              </w:rPr>
            </w:pPr>
          </w:p>
        </w:tc>
        <w:tc>
          <w:tcPr>
            <w:tcW w:w="868" w:type="dxa"/>
            <w:shd w:val="clear" w:color="auto" w:fill="auto"/>
          </w:tcPr>
          <w:p w14:paraId="6FE9FB04" w14:textId="77777777" w:rsidR="00E35D22" w:rsidRPr="00EF5447" w:rsidRDefault="00E35D22" w:rsidP="004E5F7F">
            <w:pPr>
              <w:pStyle w:val="TAC"/>
              <w:rPr>
                <w:rFonts w:cs="Arial"/>
              </w:rPr>
            </w:pPr>
            <w:r w:rsidRPr="00EF5447">
              <w:rPr>
                <w:rFonts w:eastAsia="Malgun Gothic" w:cs="Arial"/>
                <w:kern w:val="2"/>
                <w:szCs w:val="24"/>
                <w:lang w:eastAsia="ko-KR"/>
              </w:rPr>
              <w:t>n3</w:t>
            </w:r>
          </w:p>
        </w:tc>
        <w:tc>
          <w:tcPr>
            <w:tcW w:w="1066" w:type="dxa"/>
            <w:shd w:val="clear" w:color="auto" w:fill="auto"/>
            <w:noWrap/>
          </w:tcPr>
          <w:p w14:paraId="7E4FCE6C" w14:textId="77777777" w:rsidR="00E35D22" w:rsidRPr="00EF5447" w:rsidRDefault="00E35D22" w:rsidP="004E5F7F">
            <w:pPr>
              <w:pStyle w:val="TAC"/>
              <w:rPr>
                <w:rFonts w:cs="Arial"/>
              </w:rPr>
            </w:pPr>
            <w:r w:rsidRPr="00EF5447">
              <w:rPr>
                <w:rFonts w:eastAsia="Malgun Gothic" w:cs="Arial"/>
                <w:lang w:eastAsia="ko-KR"/>
              </w:rPr>
              <w:t>1712.5</w:t>
            </w:r>
          </w:p>
        </w:tc>
        <w:tc>
          <w:tcPr>
            <w:tcW w:w="747" w:type="dxa"/>
            <w:shd w:val="clear" w:color="auto" w:fill="auto"/>
            <w:noWrap/>
          </w:tcPr>
          <w:p w14:paraId="56AEFCBE" w14:textId="77777777" w:rsidR="00E35D22" w:rsidRPr="00EF5447" w:rsidRDefault="00E35D22" w:rsidP="004E5F7F">
            <w:pPr>
              <w:pStyle w:val="TAC"/>
              <w:rPr>
                <w:rFonts w:cs="Arial"/>
              </w:rPr>
            </w:pPr>
            <w:r w:rsidRPr="00EF5447">
              <w:rPr>
                <w:rFonts w:eastAsia="Malgun Gothic" w:cs="Arial"/>
                <w:lang w:eastAsia="ko-KR"/>
              </w:rPr>
              <w:t>5</w:t>
            </w:r>
          </w:p>
        </w:tc>
        <w:tc>
          <w:tcPr>
            <w:tcW w:w="877" w:type="dxa"/>
            <w:shd w:val="clear" w:color="auto" w:fill="auto"/>
            <w:noWrap/>
          </w:tcPr>
          <w:p w14:paraId="1222FA70" w14:textId="77777777" w:rsidR="00E35D22" w:rsidRPr="00EF5447" w:rsidRDefault="00E35D22" w:rsidP="004E5F7F">
            <w:pPr>
              <w:pStyle w:val="TAC"/>
              <w:rPr>
                <w:rFonts w:cs="Arial"/>
              </w:rPr>
            </w:pPr>
            <w:r w:rsidRPr="00EF5447">
              <w:rPr>
                <w:rFonts w:eastAsia="Malgun Gothic" w:cs="Arial"/>
                <w:lang w:eastAsia="ko-KR"/>
              </w:rPr>
              <w:t>25</w:t>
            </w:r>
          </w:p>
        </w:tc>
        <w:tc>
          <w:tcPr>
            <w:tcW w:w="1299" w:type="dxa"/>
            <w:shd w:val="clear" w:color="auto" w:fill="auto"/>
            <w:noWrap/>
          </w:tcPr>
          <w:p w14:paraId="62EE665D" w14:textId="77777777" w:rsidR="00E35D22" w:rsidRPr="00EF5447" w:rsidRDefault="00E35D22" w:rsidP="004E5F7F">
            <w:pPr>
              <w:pStyle w:val="TAC"/>
              <w:rPr>
                <w:rFonts w:cs="Arial"/>
              </w:rPr>
            </w:pPr>
            <w:r w:rsidRPr="00EF5447">
              <w:rPr>
                <w:rFonts w:eastAsia="Malgun Gothic" w:cs="Arial"/>
                <w:lang w:eastAsia="ko-KR"/>
              </w:rPr>
              <w:t>1807.5</w:t>
            </w:r>
          </w:p>
        </w:tc>
        <w:tc>
          <w:tcPr>
            <w:tcW w:w="700" w:type="dxa"/>
            <w:shd w:val="clear" w:color="auto" w:fill="auto"/>
          </w:tcPr>
          <w:p w14:paraId="6ED9E928" w14:textId="77777777" w:rsidR="00E35D22" w:rsidRPr="00EF5447" w:rsidRDefault="00E35D22" w:rsidP="004E5F7F">
            <w:pPr>
              <w:pStyle w:val="TAC"/>
              <w:rPr>
                <w:rFonts w:cs="Arial"/>
              </w:rPr>
            </w:pPr>
            <w:r w:rsidRPr="00EF5447">
              <w:rPr>
                <w:rFonts w:eastAsia="Malgun Gothic" w:cs="Arial"/>
                <w:lang w:eastAsia="ko-KR"/>
              </w:rPr>
              <w:t>N/A</w:t>
            </w:r>
          </w:p>
        </w:tc>
        <w:tc>
          <w:tcPr>
            <w:tcW w:w="1248" w:type="dxa"/>
            <w:shd w:val="clear" w:color="auto" w:fill="auto"/>
          </w:tcPr>
          <w:p w14:paraId="38D28889" w14:textId="77777777" w:rsidR="00E35D22" w:rsidRPr="00EF5447" w:rsidRDefault="00E35D22" w:rsidP="004E5F7F">
            <w:pPr>
              <w:pStyle w:val="TAC"/>
              <w:rPr>
                <w:rFonts w:cs="Arial"/>
              </w:rPr>
            </w:pPr>
            <w:r w:rsidRPr="00EF5447">
              <w:rPr>
                <w:rFonts w:eastAsia="Malgun Gothic" w:cs="Arial"/>
                <w:lang w:eastAsia="ko-KR"/>
              </w:rPr>
              <w:t>N/A</w:t>
            </w:r>
          </w:p>
        </w:tc>
      </w:tr>
      <w:tr w:rsidR="00E35D22" w:rsidRPr="00EF5447" w14:paraId="3378CBB8" w14:textId="77777777" w:rsidTr="004E5F7F">
        <w:trPr>
          <w:trHeight w:val="54"/>
          <w:jc w:val="center"/>
        </w:trPr>
        <w:tc>
          <w:tcPr>
            <w:tcW w:w="2259" w:type="dxa"/>
            <w:tcBorders>
              <w:top w:val="nil"/>
              <w:bottom w:val="single" w:sz="4" w:space="0" w:color="auto"/>
            </w:tcBorders>
            <w:shd w:val="clear" w:color="auto" w:fill="auto"/>
          </w:tcPr>
          <w:p w14:paraId="6D84C12C" w14:textId="77777777" w:rsidR="00E35D22" w:rsidRPr="00EF5447" w:rsidRDefault="00E35D22" w:rsidP="004E5F7F">
            <w:pPr>
              <w:pStyle w:val="TAC"/>
              <w:rPr>
                <w:rFonts w:cs="Arial"/>
              </w:rPr>
            </w:pPr>
          </w:p>
        </w:tc>
        <w:tc>
          <w:tcPr>
            <w:tcW w:w="868" w:type="dxa"/>
            <w:shd w:val="clear" w:color="auto" w:fill="auto"/>
          </w:tcPr>
          <w:p w14:paraId="18F394D2" w14:textId="77777777" w:rsidR="00E35D22" w:rsidRPr="00EF5447" w:rsidRDefault="00E35D22" w:rsidP="004E5F7F">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53A0FC0D" w14:textId="77777777" w:rsidR="00E35D22" w:rsidRPr="00EF5447" w:rsidRDefault="00E35D22" w:rsidP="004E5F7F">
            <w:pPr>
              <w:pStyle w:val="TAC"/>
              <w:rPr>
                <w:rFonts w:cs="Arial"/>
              </w:rPr>
            </w:pPr>
            <w:r w:rsidRPr="00EF5447">
              <w:rPr>
                <w:rFonts w:eastAsia="Malgun Gothic" w:cs="Arial"/>
                <w:lang w:eastAsia="ko-KR"/>
              </w:rPr>
              <w:t>745</w:t>
            </w:r>
          </w:p>
        </w:tc>
        <w:tc>
          <w:tcPr>
            <w:tcW w:w="747" w:type="dxa"/>
            <w:shd w:val="clear" w:color="auto" w:fill="auto"/>
            <w:noWrap/>
          </w:tcPr>
          <w:p w14:paraId="61F26EAA" w14:textId="77777777" w:rsidR="00E35D22" w:rsidRPr="00EF5447" w:rsidRDefault="00E35D22" w:rsidP="004E5F7F">
            <w:pPr>
              <w:pStyle w:val="TAC"/>
              <w:rPr>
                <w:rFonts w:cs="Arial"/>
              </w:rPr>
            </w:pPr>
            <w:r w:rsidRPr="00EF5447">
              <w:rPr>
                <w:rFonts w:eastAsia="Malgun Gothic" w:cs="Arial"/>
                <w:lang w:eastAsia="ko-KR"/>
              </w:rPr>
              <w:t>5</w:t>
            </w:r>
          </w:p>
        </w:tc>
        <w:tc>
          <w:tcPr>
            <w:tcW w:w="877" w:type="dxa"/>
            <w:shd w:val="clear" w:color="auto" w:fill="auto"/>
            <w:noWrap/>
          </w:tcPr>
          <w:p w14:paraId="2C8C57D6" w14:textId="77777777" w:rsidR="00E35D22" w:rsidRPr="00EF5447" w:rsidRDefault="00E35D22" w:rsidP="004E5F7F">
            <w:pPr>
              <w:pStyle w:val="TAC"/>
              <w:rPr>
                <w:rFonts w:cs="Arial"/>
              </w:rPr>
            </w:pPr>
            <w:r w:rsidRPr="00EF5447">
              <w:rPr>
                <w:rFonts w:eastAsia="Malgun Gothic" w:cs="Arial"/>
                <w:lang w:eastAsia="ko-KR"/>
              </w:rPr>
              <w:t>25</w:t>
            </w:r>
          </w:p>
        </w:tc>
        <w:tc>
          <w:tcPr>
            <w:tcW w:w="1299" w:type="dxa"/>
            <w:shd w:val="clear" w:color="auto" w:fill="auto"/>
            <w:noWrap/>
          </w:tcPr>
          <w:p w14:paraId="1F126BAF" w14:textId="77777777" w:rsidR="00E35D22" w:rsidRPr="00EF5447" w:rsidRDefault="00E35D22" w:rsidP="004E5F7F">
            <w:pPr>
              <w:pStyle w:val="TAC"/>
              <w:rPr>
                <w:rFonts w:cs="Arial"/>
              </w:rPr>
            </w:pPr>
            <w:r w:rsidRPr="00EF5447">
              <w:rPr>
                <w:rFonts w:eastAsia="Malgun Gothic" w:cs="Arial"/>
                <w:lang w:eastAsia="ko-KR"/>
              </w:rPr>
              <w:t>800</w:t>
            </w:r>
          </w:p>
        </w:tc>
        <w:tc>
          <w:tcPr>
            <w:tcW w:w="700" w:type="dxa"/>
            <w:shd w:val="clear" w:color="auto" w:fill="auto"/>
          </w:tcPr>
          <w:p w14:paraId="20B9E23B" w14:textId="77777777" w:rsidR="00E35D22" w:rsidRPr="00EF5447" w:rsidRDefault="00E35D22" w:rsidP="004E5F7F">
            <w:pPr>
              <w:pStyle w:val="TAC"/>
              <w:rPr>
                <w:rFonts w:cs="Arial"/>
              </w:rPr>
            </w:pPr>
            <w:r w:rsidRPr="00EF5447">
              <w:rPr>
                <w:rFonts w:eastAsia="Malgun Gothic" w:cs="Arial"/>
                <w:lang w:eastAsia="ko-KR"/>
              </w:rPr>
              <w:t>30.4</w:t>
            </w:r>
          </w:p>
        </w:tc>
        <w:tc>
          <w:tcPr>
            <w:tcW w:w="1248" w:type="dxa"/>
            <w:shd w:val="clear" w:color="auto" w:fill="auto"/>
          </w:tcPr>
          <w:p w14:paraId="1628BA1E" w14:textId="77777777" w:rsidR="00E35D22" w:rsidRPr="00EF5447" w:rsidRDefault="00E35D22" w:rsidP="004E5F7F">
            <w:pPr>
              <w:pStyle w:val="TAC"/>
              <w:rPr>
                <w:rFonts w:cs="Arial"/>
              </w:rPr>
            </w:pPr>
            <w:r w:rsidRPr="00EF5447">
              <w:rPr>
                <w:rFonts w:eastAsia="Malgun Gothic" w:cs="Arial"/>
                <w:lang w:eastAsia="ko-KR"/>
              </w:rPr>
              <w:t>IMD2</w:t>
            </w:r>
          </w:p>
        </w:tc>
      </w:tr>
      <w:tr w:rsidR="00E35D22" w:rsidRPr="00EF5447" w14:paraId="1D617358" w14:textId="77777777" w:rsidTr="004E5F7F">
        <w:trPr>
          <w:trHeight w:val="54"/>
          <w:jc w:val="center"/>
        </w:trPr>
        <w:tc>
          <w:tcPr>
            <w:tcW w:w="2259" w:type="dxa"/>
            <w:tcBorders>
              <w:top w:val="nil"/>
              <w:bottom w:val="nil"/>
            </w:tcBorders>
            <w:shd w:val="clear" w:color="auto" w:fill="auto"/>
          </w:tcPr>
          <w:p w14:paraId="3C2C1BE0" w14:textId="77777777" w:rsidR="00E35D22" w:rsidRPr="00EF5447" w:rsidRDefault="00E35D22" w:rsidP="004E5F7F">
            <w:pPr>
              <w:pStyle w:val="TAC"/>
              <w:rPr>
                <w:lang w:eastAsia="ko-KR"/>
              </w:rPr>
            </w:pPr>
            <w:r w:rsidRPr="00EF5447">
              <w:rPr>
                <w:lang w:eastAsia="ko-KR"/>
              </w:rPr>
              <w:t>DC_8A-n3A_n77A</w:t>
            </w:r>
          </w:p>
          <w:p w14:paraId="0336258A" w14:textId="77777777" w:rsidR="00E35D22" w:rsidRPr="00EF5447" w:rsidRDefault="00E35D22" w:rsidP="004E5F7F">
            <w:pPr>
              <w:pStyle w:val="TAC"/>
              <w:rPr>
                <w:rFonts w:cs="Arial"/>
              </w:rPr>
            </w:pPr>
            <w:r w:rsidRPr="00EF5447">
              <w:rPr>
                <w:lang w:eastAsia="ko-KR"/>
              </w:rPr>
              <w:t>DC_8A-n3A_n77(2A)</w:t>
            </w:r>
          </w:p>
        </w:tc>
        <w:tc>
          <w:tcPr>
            <w:tcW w:w="868" w:type="dxa"/>
            <w:shd w:val="clear" w:color="auto" w:fill="auto"/>
          </w:tcPr>
          <w:p w14:paraId="4F4AC558" w14:textId="77777777" w:rsidR="00E35D22" w:rsidRPr="00EF5447" w:rsidRDefault="00E35D22" w:rsidP="004E5F7F">
            <w:pPr>
              <w:pStyle w:val="TAC"/>
              <w:rPr>
                <w:rFonts w:cs="Arial"/>
                <w:kern w:val="2"/>
                <w:szCs w:val="24"/>
                <w:lang w:eastAsia="ko-KR"/>
              </w:rPr>
            </w:pPr>
            <w:r w:rsidRPr="00EF5447">
              <w:rPr>
                <w:rFonts w:cs="Arial"/>
              </w:rPr>
              <w:t>8</w:t>
            </w:r>
          </w:p>
        </w:tc>
        <w:tc>
          <w:tcPr>
            <w:tcW w:w="1066" w:type="dxa"/>
            <w:shd w:val="clear" w:color="auto" w:fill="auto"/>
            <w:noWrap/>
          </w:tcPr>
          <w:p w14:paraId="0281B33E" w14:textId="77777777" w:rsidR="00E35D22" w:rsidRPr="00EF5447" w:rsidRDefault="00E35D22" w:rsidP="004E5F7F">
            <w:pPr>
              <w:pStyle w:val="TAC"/>
              <w:rPr>
                <w:rFonts w:cs="Arial"/>
                <w:lang w:eastAsia="ko-KR"/>
              </w:rPr>
            </w:pPr>
            <w:r w:rsidRPr="00EF5447">
              <w:t>900</w:t>
            </w:r>
          </w:p>
        </w:tc>
        <w:tc>
          <w:tcPr>
            <w:tcW w:w="747" w:type="dxa"/>
            <w:shd w:val="clear" w:color="auto" w:fill="auto"/>
            <w:noWrap/>
          </w:tcPr>
          <w:p w14:paraId="44C5F5B7" w14:textId="77777777" w:rsidR="00E35D22" w:rsidRPr="00EF5447" w:rsidRDefault="00E35D22" w:rsidP="004E5F7F">
            <w:pPr>
              <w:pStyle w:val="TAC"/>
              <w:rPr>
                <w:rFonts w:cs="Arial"/>
                <w:lang w:eastAsia="ko-KR"/>
              </w:rPr>
            </w:pPr>
            <w:r w:rsidRPr="00EF5447">
              <w:t>5</w:t>
            </w:r>
          </w:p>
        </w:tc>
        <w:tc>
          <w:tcPr>
            <w:tcW w:w="877" w:type="dxa"/>
            <w:shd w:val="clear" w:color="auto" w:fill="auto"/>
            <w:noWrap/>
          </w:tcPr>
          <w:p w14:paraId="79703D0E" w14:textId="77777777" w:rsidR="00E35D22" w:rsidRPr="00EF5447" w:rsidRDefault="00E35D22" w:rsidP="004E5F7F">
            <w:pPr>
              <w:pStyle w:val="TAC"/>
              <w:rPr>
                <w:rFonts w:cs="Arial"/>
                <w:lang w:eastAsia="ko-KR"/>
              </w:rPr>
            </w:pPr>
            <w:r w:rsidRPr="00EF5447">
              <w:t>25</w:t>
            </w:r>
          </w:p>
        </w:tc>
        <w:tc>
          <w:tcPr>
            <w:tcW w:w="1299" w:type="dxa"/>
            <w:shd w:val="clear" w:color="auto" w:fill="auto"/>
            <w:noWrap/>
          </w:tcPr>
          <w:p w14:paraId="61E32F2E" w14:textId="77777777" w:rsidR="00E35D22" w:rsidRPr="00EF5447" w:rsidRDefault="00E35D22" w:rsidP="004E5F7F">
            <w:pPr>
              <w:pStyle w:val="TAC"/>
              <w:rPr>
                <w:rFonts w:cs="Arial"/>
                <w:lang w:eastAsia="ko-KR"/>
              </w:rPr>
            </w:pPr>
            <w:r w:rsidRPr="00EF5447">
              <w:t>945</w:t>
            </w:r>
          </w:p>
        </w:tc>
        <w:tc>
          <w:tcPr>
            <w:tcW w:w="700" w:type="dxa"/>
            <w:shd w:val="clear" w:color="auto" w:fill="auto"/>
          </w:tcPr>
          <w:p w14:paraId="6395E388" w14:textId="77777777" w:rsidR="00E35D22" w:rsidRPr="00EF5447" w:rsidRDefault="00E35D22" w:rsidP="004E5F7F">
            <w:pPr>
              <w:pStyle w:val="TAC"/>
              <w:rPr>
                <w:rFonts w:cs="Arial"/>
                <w:lang w:eastAsia="ko-KR"/>
              </w:rPr>
            </w:pPr>
            <w:r w:rsidRPr="00EF5447">
              <w:rPr>
                <w:rFonts w:cs="Arial"/>
              </w:rPr>
              <w:t>N/A</w:t>
            </w:r>
          </w:p>
        </w:tc>
        <w:tc>
          <w:tcPr>
            <w:tcW w:w="1248" w:type="dxa"/>
            <w:shd w:val="clear" w:color="auto" w:fill="auto"/>
          </w:tcPr>
          <w:p w14:paraId="0846C0DC" w14:textId="77777777" w:rsidR="00E35D22" w:rsidRPr="00EF5447" w:rsidRDefault="00E35D22" w:rsidP="004E5F7F">
            <w:pPr>
              <w:pStyle w:val="TAC"/>
              <w:rPr>
                <w:rFonts w:cs="Arial"/>
                <w:lang w:eastAsia="ko-KR"/>
              </w:rPr>
            </w:pPr>
            <w:r w:rsidRPr="00EF5447">
              <w:rPr>
                <w:rFonts w:cs="Arial"/>
              </w:rPr>
              <w:t>N/A</w:t>
            </w:r>
          </w:p>
        </w:tc>
      </w:tr>
      <w:tr w:rsidR="00E35D22" w:rsidRPr="00EF5447" w14:paraId="059F69EB" w14:textId="77777777" w:rsidTr="004E5F7F">
        <w:trPr>
          <w:trHeight w:val="54"/>
          <w:jc w:val="center"/>
        </w:trPr>
        <w:tc>
          <w:tcPr>
            <w:tcW w:w="2259" w:type="dxa"/>
            <w:tcBorders>
              <w:top w:val="nil"/>
              <w:bottom w:val="nil"/>
            </w:tcBorders>
            <w:shd w:val="clear" w:color="auto" w:fill="auto"/>
          </w:tcPr>
          <w:p w14:paraId="3E92AC05" w14:textId="77777777" w:rsidR="00E35D22" w:rsidRPr="00EF5447" w:rsidRDefault="00E35D22" w:rsidP="004E5F7F">
            <w:pPr>
              <w:pStyle w:val="TAC"/>
              <w:rPr>
                <w:rFonts w:cs="Arial"/>
              </w:rPr>
            </w:pPr>
          </w:p>
        </w:tc>
        <w:tc>
          <w:tcPr>
            <w:tcW w:w="868" w:type="dxa"/>
            <w:shd w:val="clear" w:color="auto" w:fill="auto"/>
          </w:tcPr>
          <w:p w14:paraId="1BDE065F" w14:textId="77777777" w:rsidR="00E35D22" w:rsidRPr="00EF5447" w:rsidRDefault="00E35D22" w:rsidP="004E5F7F">
            <w:pPr>
              <w:pStyle w:val="TAC"/>
              <w:rPr>
                <w:rFonts w:cs="Arial"/>
                <w:kern w:val="2"/>
                <w:szCs w:val="24"/>
                <w:lang w:eastAsia="ko-KR"/>
              </w:rPr>
            </w:pPr>
            <w:r w:rsidRPr="00EF5447">
              <w:rPr>
                <w:rFonts w:cs="Arial"/>
              </w:rPr>
              <w:t>n3</w:t>
            </w:r>
          </w:p>
        </w:tc>
        <w:tc>
          <w:tcPr>
            <w:tcW w:w="1066" w:type="dxa"/>
            <w:shd w:val="clear" w:color="auto" w:fill="auto"/>
            <w:noWrap/>
          </w:tcPr>
          <w:p w14:paraId="2FA73A16" w14:textId="77777777" w:rsidR="00E35D22" w:rsidRPr="00EF5447" w:rsidRDefault="00E35D22" w:rsidP="004E5F7F">
            <w:pPr>
              <w:pStyle w:val="TAC"/>
              <w:rPr>
                <w:rFonts w:cs="Arial"/>
                <w:lang w:eastAsia="ko-KR"/>
              </w:rPr>
            </w:pPr>
            <w:r w:rsidRPr="00EF5447">
              <w:t>1740</w:t>
            </w:r>
          </w:p>
        </w:tc>
        <w:tc>
          <w:tcPr>
            <w:tcW w:w="747" w:type="dxa"/>
            <w:shd w:val="clear" w:color="auto" w:fill="auto"/>
            <w:noWrap/>
          </w:tcPr>
          <w:p w14:paraId="3D6C3416" w14:textId="77777777" w:rsidR="00E35D22" w:rsidRPr="00EF5447" w:rsidRDefault="00E35D22" w:rsidP="004E5F7F">
            <w:pPr>
              <w:pStyle w:val="TAC"/>
              <w:rPr>
                <w:rFonts w:cs="Arial"/>
                <w:lang w:eastAsia="ko-KR"/>
              </w:rPr>
            </w:pPr>
            <w:r w:rsidRPr="00EF5447">
              <w:t>5</w:t>
            </w:r>
          </w:p>
        </w:tc>
        <w:tc>
          <w:tcPr>
            <w:tcW w:w="877" w:type="dxa"/>
            <w:shd w:val="clear" w:color="auto" w:fill="auto"/>
            <w:noWrap/>
          </w:tcPr>
          <w:p w14:paraId="7B16FE84" w14:textId="77777777" w:rsidR="00E35D22" w:rsidRPr="00EF5447" w:rsidRDefault="00E35D22" w:rsidP="004E5F7F">
            <w:pPr>
              <w:pStyle w:val="TAC"/>
              <w:rPr>
                <w:rFonts w:cs="Arial"/>
                <w:lang w:eastAsia="ko-KR"/>
              </w:rPr>
            </w:pPr>
            <w:r w:rsidRPr="00EF5447">
              <w:t>25</w:t>
            </w:r>
          </w:p>
        </w:tc>
        <w:tc>
          <w:tcPr>
            <w:tcW w:w="1299" w:type="dxa"/>
            <w:shd w:val="clear" w:color="auto" w:fill="auto"/>
            <w:noWrap/>
          </w:tcPr>
          <w:p w14:paraId="3C2EF594" w14:textId="77777777" w:rsidR="00E35D22" w:rsidRPr="00EF5447" w:rsidRDefault="00E35D22" w:rsidP="004E5F7F">
            <w:pPr>
              <w:pStyle w:val="TAC"/>
              <w:rPr>
                <w:rFonts w:cs="Arial"/>
                <w:lang w:eastAsia="ko-KR"/>
              </w:rPr>
            </w:pPr>
            <w:r w:rsidRPr="00EF5447">
              <w:t>1835</w:t>
            </w:r>
          </w:p>
        </w:tc>
        <w:tc>
          <w:tcPr>
            <w:tcW w:w="700" w:type="dxa"/>
            <w:shd w:val="clear" w:color="auto" w:fill="auto"/>
          </w:tcPr>
          <w:p w14:paraId="709010B2" w14:textId="77777777" w:rsidR="00E35D22" w:rsidRPr="00EF5447" w:rsidRDefault="00E35D22" w:rsidP="004E5F7F">
            <w:pPr>
              <w:pStyle w:val="TAC"/>
              <w:rPr>
                <w:rFonts w:cs="Arial"/>
                <w:lang w:eastAsia="ko-KR"/>
              </w:rPr>
            </w:pPr>
            <w:r w:rsidRPr="00EF5447">
              <w:rPr>
                <w:rFonts w:cs="Arial"/>
              </w:rPr>
              <w:t>N/A</w:t>
            </w:r>
          </w:p>
        </w:tc>
        <w:tc>
          <w:tcPr>
            <w:tcW w:w="1248" w:type="dxa"/>
            <w:shd w:val="clear" w:color="auto" w:fill="auto"/>
          </w:tcPr>
          <w:p w14:paraId="61DD6603" w14:textId="77777777" w:rsidR="00E35D22" w:rsidRPr="00EF5447" w:rsidRDefault="00E35D22" w:rsidP="004E5F7F">
            <w:pPr>
              <w:pStyle w:val="TAC"/>
              <w:rPr>
                <w:rFonts w:cs="Arial"/>
                <w:lang w:eastAsia="ko-KR"/>
              </w:rPr>
            </w:pPr>
            <w:r w:rsidRPr="00EF5447">
              <w:rPr>
                <w:rFonts w:cs="Arial"/>
              </w:rPr>
              <w:t>N/A</w:t>
            </w:r>
          </w:p>
        </w:tc>
      </w:tr>
      <w:tr w:rsidR="00E35D22" w:rsidRPr="00EF5447" w14:paraId="275CC9F8" w14:textId="77777777" w:rsidTr="004E5F7F">
        <w:trPr>
          <w:trHeight w:val="54"/>
          <w:jc w:val="center"/>
        </w:trPr>
        <w:tc>
          <w:tcPr>
            <w:tcW w:w="2259" w:type="dxa"/>
            <w:tcBorders>
              <w:top w:val="nil"/>
              <w:bottom w:val="nil"/>
            </w:tcBorders>
            <w:shd w:val="clear" w:color="auto" w:fill="auto"/>
          </w:tcPr>
          <w:p w14:paraId="4FAF1444" w14:textId="77777777" w:rsidR="00E35D22" w:rsidRPr="00EF5447" w:rsidRDefault="00E35D22" w:rsidP="004E5F7F">
            <w:pPr>
              <w:pStyle w:val="TAC"/>
              <w:rPr>
                <w:rFonts w:cs="Arial"/>
              </w:rPr>
            </w:pPr>
          </w:p>
        </w:tc>
        <w:tc>
          <w:tcPr>
            <w:tcW w:w="868" w:type="dxa"/>
            <w:shd w:val="clear" w:color="auto" w:fill="auto"/>
          </w:tcPr>
          <w:p w14:paraId="0AA961E1" w14:textId="77777777" w:rsidR="00E35D22" w:rsidRPr="00EF5447" w:rsidRDefault="00E35D22" w:rsidP="004E5F7F">
            <w:pPr>
              <w:pStyle w:val="TAC"/>
              <w:rPr>
                <w:rFonts w:cs="Arial"/>
                <w:kern w:val="2"/>
                <w:szCs w:val="24"/>
                <w:lang w:eastAsia="ko-KR"/>
              </w:rPr>
            </w:pPr>
            <w:r w:rsidRPr="00EF5447">
              <w:rPr>
                <w:rFonts w:cs="Arial"/>
              </w:rPr>
              <w:t>n77</w:t>
            </w:r>
          </w:p>
        </w:tc>
        <w:tc>
          <w:tcPr>
            <w:tcW w:w="1066" w:type="dxa"/>
            <w:shd w:val="clear" w:color="auto" w:fill="auto"/>
            <w:noWrap/>
          </w:tcPr>
          <w:p w14:paraId="1F1C9ACE" w14:textId="77777777" w:rsidR="00E35D22" w:rsidRPr="00EF5447" w:rsidRDefault="00E35D22" w:rsidP="004E5F7F">
            <w:pPr>
              <w:pStyle w:val="TAC"/>
              <w:rPr>
                <w:rFonts w:cs="Arial"/>
                <w:lang w:eastAsia="ko-KR"/>
              </w:rPr>
            </w:pPr>
            <w:r w:rsidRPr="00EF5447">
              <w:t>3540</w:t>
            </w:r>
          </w:p>
        </w:tc>
        <w:tc>
          <w:tcPr>
            <w:tcW w:w="747" w:type="dxa"/>
            <w:shd w:val="clear" w:color="auto" w:fill="auto"/>
            <w:noWrap/>
          </w:tcPr>
          <w:p w14:paraId="276B8ECE" w14:textId="77777777" w:rsidR="00E35D22" w:rsidRPr="00EF5447" w:rsidRDefault="00E35D22" w:rsidP="004E5F7F">
            <w:pPr>
              <w:pStyle w:val="TAC"/>
              <w:rPr>
                <w:rFonts w:cs="Arial"/>
                <w:lang w:eastAsia="ko-KR"/>
              </w:rPr>
            </w:pPr>
            <w:r w:rsidRPr="00EF5447">
              <w:t>10</w:t>
            </w:r>
          </w:p>
        </w:tc>
        <w:tc>
          <w:tcPr>
            <w:tcW w:w="877" w:type="dxa"/>
            <w:shd w:val="clear" w:color="auto" w:fill="auto"/>
            <w:noWrap/>
          </w:tcPr>
          <w:p w14:paraId="645230A0" w14:textId="77777777" w:rsidR="00E35D22" w:rsidRPr="00EF5447" w:rsidRDefault="00E35D22" w:rsidP="004E5F7F">
            <w:pPr>
              <w:pStyle w:val="TAC"/>
              <w:rPr>
                <w:rFonts w:cs="Arial"/>
                <w:lang w:eastAsia="ko-KR"/>
              </w:rPr>
            </w:pPr>
            <w:r w:rsidRPr="00EF5447">
              <w:t>50</w:t>
            </w:r>
          </w:p>
        </w:tc>
        <w:tc>
          <w:tcPr>
            <w:tcW w:w="1299" w:type="dxa"/>
            <w:shd w:val="clear" w:color="auto" w:fill="auto"/>
            <w:noWrap/>
          </w:tcPr>
          <w:p w14:paraId="40206861" w14:textId="77777777" w:rsidR="00E35D22" w:rsidRPr="00EF5447" w:rsidRDefault="00E35D22" w:rsidP="004E5F7F">
            <w:pPr>
              <w:pStyle w:val="TAC"/>
              <w:rPr>
                <w:rFonts w:cs="Arial"/>
                <w:lang w:eastAsia="ko-KR"/>
              </w:rPr>
            </w:pPr>
            <w:r w:rsidRPr="00EF5447">
              <w:t>3540</w:t>
            </w:r>
          </w:p>
        </w:tc>
        <w:tc>
          <w:tcPr>
            <w:tcW w:w="700" w:type="dxa"/>
            <w:shd w:val="clear" w:color="auto" w:fill="auto"/>
          </w:tcPr>
          <w:p w14:paraId="36512D8D" w14:textId="77777777" w:rsidR="00E35D22" w:rsidRPr="00EF5447" w:rsidRDefault="00E35D22" w:rsidP="004E5F7F">
            <w:pPr>
              <w:pStyle w:val="TAC"/>
              <w:rPr>
                <w:rFonts w:cs="Arial"/>
                <w:lang w:eastAsia="ko-KR"/>
              </w:rPr>
            </w:pPr>
            <w:r w:rsidRPr="00EF5447">
              <w:rPr>
                <w:rFonts w:cs="Arial"/>
              </w:rPr>
              <w:t>16.3</w:t>
            </w:r>
          </w:p>
        </w:tc>
        <w:tc>
          <w:tcPr>
            <w:tcW w:w="1248" w:type="dxa"/>
            <w:shd w:val="clear" w:color="auto" w:fill="auto"/>
          </w:tcPr>
          <w:p w14:paraId="634D4BAB" w14:textId="77777777" w:rsidR="00E35D22" w:rsidRPr="00EF5447" w:rsidRDefault="00E35D22" w:rsidP="004E5F7F">
            <w:pPr>
              <w:pStyle w:val="TAC"/>
              <w:rPr>
                <w:rFonts w:cs="Arial"/>
                <w:lang w:eastAsia="ko-KR"/>
              </w:rPr>
            </w:pPr>
            <w:r w:rsidRPr="00EF5447">
              <w:rPr>
                <w:rFonts w:cs="Arial"/>
              </w:rPr>
              <w:t>IMD3</w:t>
            </w:r>
          </w:p>
        </w:tc>
      </w:tr>
      <w:tr w:rsidR="00E35D22" w:rsidRPr="00EF5447" w14:paraId="3E70B373" w14:textId="77777777" w:rsidTr="004E5F7F">
        <w:trPr>
          <w:trHeight w:val="54"/>
          <w:jc w:val="center"/>
        </w:trPr>
        <w:tc>
          <w:tcPr>
            <w:tcW w:w="2259" w:type="dxa"/>
            <w:tcBorders>
              <w:top w:val="nil"/>
              <w:bottom w:val="nil"/>
            </w:tcBorders>
            <w:shd w:val="clear" w:color="auto" w:fill="auto"/>
          </w:tcPr>
          <w:p w14:paraId="2DBD09AF" w14:textId="77777777" w:rsidR="00E35D22" w:rsidRPr="00EF5447" w:rsidRDefault="00E35D22" w:rsidP="004E5F7F">
            <w:pPr>
              <w:pStyle w:val="TAC"/>
              <w:rPr>
                <w:rFonts w:cs="Arial"/>
              </w:rPr>
            </w:pPr>
          </w:p>
        </w:tc>
        <w:tc>
          <w:tcPr>
            <w:tcW w:w="868" w:type="dxa"/>
            <w:shd w:val="clear" w:color="auto" w:fill="auto"/>
          </w:tcPr>
          <w:p w14:paraId="48294934" w14:textId="77777777" w:rsidR="00E35D22" w:rsidRPr="00EF5447" w:rsidRDefault="00E35D22" w:rsidP="004E5F7F">
            <w:pPr>
              <w:pStyle w:val="TAC"/>
              <w:rPr>
                <w:rFonts w:cs="Arial"/>
                <w:kern w:val="2"/>
                <w:szCs w:val="24"/>
                <w:lang w:eastAsia="ko-KR"/>
              </w:rPr>
            </w:pPr>
            <w:r w:rsidRPr="00EF5447">
              <w:rPr>
                <w:rFonts w:cs="Arial"/>
              </w:rPr>
              <w:t>8</w:t>
            </w:r>
          </w:p>
        </w:tc>
        <w:tc>
          <w:tcPr>
            <w:tcW w:w="1066" w:type="dxa"/>
            <w:shd w:val="clear" w:color="auto" w:fill="auto"/>
            <w:noWrap/>
          </w:tcPr>
          <w:p w14:paraId="72EA266E" w14:textId="77777777" w:rsidR="00E35D22" w:rsidRPr="00EF5447" w:rsidRDefault="00E35D22" w:rsidP="004E5F7F">
            <w:pPr>
              <w:pStyle w:val="TAC"/>
              <w:rPr>
                <w:rFonts w:cs="Arial"/>
                <w:lang w:eastAsia="ko-KR"/>
              </w:rPr>
            </w:pPr>
            <w:r w:rsidRPr="00EF5447">
              <w:t>910</w:t>
            </w:r>
          </w:p>
        </w:tc>
        <w:tc>
          <w:tcPr>
            <w:tcW w:w="747" w:type="dxa"/>
            <w:shd w:val="clear" w:color="auto" w:fill="auto"/>
            <w:noWrap/>
          </w:tcPr>
          <w:p w14:paraId="1BD1424C" w14:textId="77777777" w:rsidR="00E35D22" w:rsidRPr="00EF5447" w:rsidRDefault="00E35D22" w:rsidP="004E5F7F">
            <w:pPr>
              <w:pStyle w:val="TAC"/>
              <w:rPr>
                <w:rFonts w:cs="Arial"/>
                <w:lang w:eastAsia="ko-KR"/>
              </w:rPr>
            </w:pPr>
            <w:r w:rsidRPr="00EF5447">
              <w:t>5</w:t>
            </w:r>
          </w:p>
        </w:tc>
        <w:tc>
          <w:tcPr>
            <w:tcW w:w="877" w:type="dxa"/>
            <w:shd w:val="clear" w:color="auto" w:fill="auto"/>
            <w:noWrap/>
          </w:tcPr>
          <w:p w14:paraId="45E92CA9" w14:textId="77777777" w:rsidR="00E35D22" w:rsidRPr="00EF5447" w:rsidRDefault="00E35D22" w:rsidP="004E5F7F">
            <w:pPr>
              <w:pStyle w:val="TAC"/>
              <w:rPr>
                <w:rFonts w:cs="Arial"/>
                <w:lang w:eastAsia="ko-KR"/>
              </w:rPr>
            </w:pPr>
            <w:r w:rsidRPr="00EF5447">
              <w:t>25</w:t>
            </w:r>
          </w:p>
        </w:tc>
        <w:tc>
          <w:tcPr>
            <w:tcW w:w="1299" w:type="dxa"/>
            <w:shd w:val="clear" w:color="auto" w:fill="auto"/>
            <w:noWrap/>
          </w:tcPr>
          <w:p w14:paraId="1D631B13" w14:textId="77777777" w:rsidR="00E35D22" w:rsidRPr="00EF5447" w:rsidRDefault="00E35D22" w:rsidP="004E5F7F">
            <w:pPr>
              <w:pStyle w:val="TAC"/>
              <w:rPr>
                <w:rFonts w:cs="Arial"/>
                <w:lang w:eastAsia="ko-KR"/>
              </w:rPr>
            </w:pPr>
            <w:r w:rsidRPr="00EF5447">
              <w:t>955</w:t>
            </w:r>
          </w:p>
        </w:tc>
        <w:tc>
          <w:tcPr>
            <w:tcW w:w="700" w:type="dxa"/>
            <w:shd w:val="clear" w:color="auto" w:fill="auto"/>
          </w:tcPr>
          <w:p w14:paraId="7E126CE8" w14:textId="77777777" w:rsidR="00E35D22" w:rsidRPr="00EF5447" w:rsidRDefault="00E35D22" w:rsidP="004E5F7F">
            <w:pPr>
              <w:pStyle w:val="TAC"/>
              <w:rPr>
                <w:rFonts w:cs="Arial"/>
                <w:lang w:eastAsia="ko-KR"/>
              </w:rPr>
            </w:pPr>
            <w:r w:rsidRPr="00EF5447">
              <w:rPr>
                <w:rFonts w:cs="Arial"/>
              </w:rPr>
              <w:t>N/A</w:t>
            </w:r>
          </w:p>
        </w:tc>
        <w:tc>
          <w:tcPr>
            <w:tcW w:w="1248" w:type="dxa"/>
            <w:shd w:val="clear" w:color="auto" w:fill="auto"/>
          </w:tcPr>
          <w:p w14:paraId="23E90BA6" w14:textId="77777777" w:rsidR="00E35D22" w:rsidRPr="00EF5447" w:rsidRDefault="00E35D22" w:rsidP="004E5F7F">
            <w:pPr>
              <w:pStyle w:val="TAC"/>
              <w:rPr>
                <w:rFonts w:cs="Arial"/>
                <w:lang w:eastAsia="ko-KR"/>
              </w:rPr>
            </w:pPr>
            <w:r w:rsidRPr="00EF5447">
              <w:rPr>
                <w:rFonts w:cs="Arial"/>
              </w:rPr>
              <w:t>N/A</w:t>
            </w:r>
          </w:p>
        </w:tc>
      </w:tr>
      <w:tr w:rsidR="00E35D22" w:rsidRPr="00EF5447" w14:paraId="07D0B6DB" w14:textId="77777777" w:rsidTr="004E5F7F">
        <w:trPr>
          <w:trHeight w:val="54"/>
          <w:jc w:val="center"/>
        </w:trPr>
        <w:tc>
          <w:tcPr>
            <w:tcW w:w="2259" w:type="dxa"/>
            <w:tcBorders>
              <w:top w:val="nil"/>
              <w:bottom w:val="nil"/>
            </w:tcBorders>
            <w:shd w:val="clear" w:color="auto" w:fill="auto"/>
          </w:tcPr>
          <w:p w14:paraId="04A11BF2" w14:textId="77777777" w:rsidR="00E35D22" w:rsidRPr="00EF5447" w:rsidRDefault="00E35D22" w:rsidP="004E5F7F">
            <w:pPr>
              <w:pStyle w:val="TAC"/>
              <w:rPr>
                <w:rFonts w:cs="Arial"/>
              </w:rPr>
            </w:pPr>
          </w:p>
        </w:tc>
        <w:tc>
          <w:tcPr>
            <w:tcW w:w="868" w:type="dxa"/>
            <w:shd w:val="clear" w:color="auto" w:fill="auto"/>
          </w:tcPr>
          <w:p w14:paraId="33B9CC3C" w14:textId="77777777" w:rsidR="00E35D22" w:rsidRPr="00EF5447" w:rsidRDefault="00E35D22" w:rsidP="004E5F7F">
            <w:pPr>
              <w:pStyle w:val="TAC"/>
              <w:rPr>
                <w:rFonts w:cs="Arial"/>
                <w:kern w:val="2"/>
                <w:szCs w:val="24"/>
                <w:lang w:eastAsia="ko-KR"/>
              </w:rPr>
            </w:pPr>
            <w:r w:rsidRPr="00EF5447">
              <w:rPr>
                <w:rFonts w:cs="Arial"/>
              </w:rPr>
              <w:t>n77</w:t>
            </w:r>
          </w:p>
        </w:tc>
        <w:tc>
          <w:tcPr>
            <w:tcW w:w="1066" w:type="dxa"/>
            <w:shd w:val="clear" w:color="auto" w:fill="auto"/>
            <w:noWrap/>
          </w:tcPr>
          <w:p w14:paraId="79DCF1E9" w14:textId="77777777" w:rsidR="00E35D22" w:rsidRPr="00EF5447" w:rsidRDefault="00E35D22" w:rsidP="004E5F7F">
            <w:pPr>
              <w:pStyle w:val="TAC"/>
              <w:rPr>
                <w:rFonts w:cs="Arial"/>
                <w:lang w:eastAsia="ko-KR"/>
              </w:rPr>
            </w:pPr>
            <w:r w:rsidRPr="00EF5447">
              <w:t>3640</w:t>
            </w:r>
          </w:p>
        </w:tc>
        <w:tc>
          <w:tcPr>
            <w:tcW w:w="747" w:type="dxa"/>
            <w:shd w:val="clear" w:color="auto" w:fill="auto"/>
            <w:noWrap/>
          </w:tcPr>
          <w:p w14:paraId="2C3968DD" w14:textId="77777777" w:rsidR="00E35D22" w:rsidRPr="00EF5447" w:rsidRDefault="00E35D22" w:rsidP="004E5F7F">
            <w:pPr>
              <w:pStyle w:val="TAC"/>
              <w:rPr>
                <w:rFonts w:cs="Arial"/>
                <w:lang w:eastAsia="ko-KR"/>
              </w:rPr>
            </w:pPr>
            <w:r w:rsidRPr="00EF5447">
              <w:t>10</w:t>
            </w:r>
          </w:p>
        </w:tc>
        <w:tc>
          <w:tcPr>
            <w:tcW w:w="877" w:type="dxa"/>
            <w:shd w:val="clear" w:color="auto" w:fill="auto"/>
            <w:noWrap/>
          </w:tcPr>
          <w:p w14:paraId="3178AB72" w14:textId="77777777" w:rsidR="00E35D22" w:rsidRPr="00EF5447" w:rsidRDefault="00E35D22" w:rsidP="004E5F7F">
            <w:pPr>
              <w:pStyle w:val="TAC"/>
              <w:rPr>
                <w:rFonts w:cs="Arial"/>
                <w:lang w:eastAsia="ko-KR"/>
              </w:rPr>
            </w:pPr>
            <w:r w:rsidRPr="00EF5447">
              <w:t>50</w:t>
            </w:r>
          </w:p>
        </w:tc>
        <w:tc>
          <w:tcPr>
            <w:tcW w:w="1299" w:type="dxa"/>
            <w:shd w:val="clear" w:color="auto" w:fill="auto"/>
            <w:noWrap/>
          </w:tcPr>
          <w:p w14:paraId="7D5600FD" w14:textId="77777777" w:rsidR="00E35D22" w:rsidRPr="00EF5447" w:rsidRDefault="00E35D22" w:rsidP="004E5F7F">
            <w:pPr>
              <w:pStyle w:val="TAC"/>
              <w:rPr>
                <w:rFonts w:cs="Arial"/>
                <w:lang w:eastAsia="ko-KR"/>
              </w:rPr>
            </w:pPr>
            <w:r w:rsidRPr="00EF5447">
              <w:t>3640</w:t>
            </w:r>
          </w:p>
        </w:tc>
        <w:tc>
          <w:tcPr>
            <w:tcW w:w="700" w:type="dxa"/>
            <w:shd w:val="clear" w:color="auto" w:fill="auto"/>
          </w:tcPr>
          <w:p w14:paraId="6770DC2C" w14:textId="77777777" w:rsidR="00E35D22" w:rsidRPr="00EF5447" w:rsidRDefault="00E35D22" w:rsidP="004E5F7F">
            <w:pPr>
              <w:pStyle w:val="TAC"/>
              <w:rPr>
                <w:rFonts w:cs="Arial"/>
                <w:lang w:eastAsia="ko-KR"/>
              </w:rPr>
            </w:pPr>
            <w:r w:rsidRPr="00EF5447">
              <w:rPr>
                <w:rFonts w:cs="Arial"/>
              </w:rPr>
              <w:t>N/A</w:t>
            </w:r>
          </w:p>
        </w:tc>
        <w:tc>
          <w:tcPr>
            <w:tcW w:w="1248" w:type="dxa"/>
            <w:shd w:val="clear" w:color="auto" w:fill="auto"/>
          </w:tcPr>
          <w:p w14:paraId="6FBB8455" w14:textId="77777777" w:rsidR="00E35D22" w:rsidRPr="00EF5447" w:rsidRDefault="00E35D22" w:rsidP="004E5F7F">
            <w:pPr>
              <w:pStyle w:val="TAC"/>
              <w:rPr>
                <w:rFonts w:cs="Arial"/>
                <w:lang w:eastAsia="ko-KR"/>
              </w:rPr>
            </w:pPr>
            <w:r w:rsidRPr="00EF5447">
              <w:rPr>
                <w:rFonts w:cs="Arial"/>
              </w:rPr>
              <w:t>N/A</w:t>
            </w:r>
          </w:p>
        </w:tc>
      </w:tr>
      <w:tr w:rsidR="00E35D22" w:rsidRPr="00EF5447" w14:paraId="4D57F395" w14:textId="77777777" w:rsidTr="004E5F7F">
        <w:trPr>
          <w:trHeight w:val="54"/>
          <w:jc w:val="center"/>
        </w:trPr>
        <w:tc>
          <w:tcPr>
            <w:tcW w:w="2259" w:type="dxa"/>
            <w:tcBorders>
              <w:top w:val="nil"/>
              <w:bottom w:val="single" w:sz="4" w:space="0" w:color="auto"/>
            </w:tcBorders>
            <w:shd w:val="clear" w:color="auto" w:fill="auto"/>
          </w:tcPr>
          <w:p w14:paraId="6D039A57" w14:textId="77777777" w:rsidR="00E35D22" w:rsidRPr="00EF5447" w:rsidRDefault="00E35D22" w:rsidP="004E5F7F">
            <w:pPr>
              <w:pStyle w:val="TAC"/>
              <w:rPr>
                <w:rFonts w:cs="Arial"/>
              </w:rPr>
            </w:pPr>
          </w:p>
        </w:tc>
        <w:tc>
          <w:tcPr>
            <w:tcW w:w="868" w:type="dxa"/>
            <w:shd w:val="clear" w:color="auto" w:fill="auto"/>
          </w:tcPr>
          <w:p w14:paraId="3E44F0F2" w14:textId="77777777" w:rsidR="00E35D22" w:rsidRPr="00EF5447" w:rsidRDefault="00E35D22" w:rsidP="004E5F7F">
            <w:pPr>
              <w:pStyle w:val="TAC"/>
              <w:rPr>
                <w:rFonts w:cs="Arial"/>
                <w:kern w:val="2"/>
                <w:szCs w:val="24"/>
                <w:lang w:eastAsia="ko-KR"/>
              </w:rPr>
            </w:pPr>
            <w:r w:rsidRPr="00EF5447">
              <w:rPr>
                <w:rFonts w:cs="Arial"/>
              </w:rPr>
              <w:t>n3</w:t>
            </w:r>
          </w:p>
        </w:tc>
        <w:tc>
          <w:tcPr>
            <w:tcW w:w="1066" w:type="dxa"/>
            <w:shd w:val="clear" w:color="auto" w:fill="auto"/>
            <w:noWrap/>
          </w:tcPr>
          <w:p w14:paraId="75DC38C5" w14:textId="77777777" w:rsidR="00E35D22" w:rsidRPr="00EF5447" w:rsidRDefault="00E35D22" w:rsidP="004E5F7F">
            <w:pPr>
              <w:pStyle w:val="TAC"/>
              <w:rPr>
                <w:rFonts w:cs="Arial"/>
                <w:lang w:eastAsia="ko-KR"/>
              </w:rPr>
            </w:pPr>
            <w:r w:rsidRPr="00EF5447">
              <w:t>1725</w:t>
            </w:r>
          </w:p>
        </w:tc>
        <w:tc>
          <w:tcPr>
            <w:tcW w:w="747" w:type="dxa"/>
            <w:shd w:val="clear" w:color="auto" w:fill="auto"/>
            <w:noWrap/>
          </w:tcPr>
          <w:p w14:paraId="1C7ADB00" w14:textId="77777777" w:rsidR="00E35D22" w:rsidRPr="00EF5447" w:rsidRDefault="00E35D22" w:rsidP="004E5F7F">
            <w:pPr>
              <w:pStyle w:val="TAC"/>
              <w:rPr>
                <w:rFonts w:cs="Arial"/>
                <w:lang w:eastAsia="ko-KR"/>
              </w:rPr>
            </w:pPr>
            <w:r w:rsidRPr="00EF5447">
              <w:t>5</w:t>
            </w:r>
          </w:p>
        </w:tc>
        <w:tc>
          <w:tcPr>
            <w:tcW w:w="877" w:type="dxa"/>
            <w:shd w:val="clear" w:color="auto" w:fill="auto"/>
            <w:noWrap/>
          </w:tcPr>
          <w:p w14:paraId="3030452D" w14:textId="77777777" w:rsidR="00E35D22" w:rsidRPr="00EF5447" w:rsidRDefault="00E35D22" w:rsidP="004E5F7F">
            <w:pPr>
              <w:pStyle w:val="TAC"/>
              <w:rPr>
                <w:rFonts w:cs="Arial"/>
                <w:lang w:eastAsia="ko-KR"/>
              </w:rPr>
            </w:pPr>
            <w:r w:rsidRPr="00EF5447">
              <w:t>25</w:t>
            </w:r>
          </w:p>
        </w:tc>
        <w:tc>
          <w:tcPr>
            <w:tcW w:w="1299" w:type="dxa"/>
            <w:shd w:val="clear" w:color="auto" w:fill="auto"/>
            <w:noWrap/>
          </w:tcPr>
          <w:p w14:paraId="46DA8F56" w14:textId="77777777" w:rsidR="00E35D22" w:rsidRPr="00EF5447" w:rsidRDefault="00E35D22" w:rsidP="004E5F7F">
            <w:pPr>
              <w:pStyle w:val="TAC"/>
              <w:rPr>
                <w:rFonts w:cs="Arial"/>
                <w:lang w:eastAsia="ko-KR"/>
              </w:rPr>
            </w:pPr>
            <w:r w:rsidRPr="00EF5447">
              <w:t>1820</w:t>
            </w:r>
          </w:p>
        </w:tc>
        <w:tc>
          <w:tcPr>
            <w:tcW w:w="700" w:type="dxa"/>
            <w:shd w:val="clear" w:color="auto" w:fill="auto"/>
          </w:tcPr>
          <w:p w14:paraId="49B9B4BA" w14:textId="77777777" w:rsidR="00E35D22" w:rsidRPr="00EF5447" w:rsidRDefault="00E35D22" w:rsidP="004E5F7F">
            <w:pPr>
              <w:pStyle w:val="TAC"/>
              <w:rPr>
                <w:rFonts w:cs="Arial"/>
                <w:lang w:eastAsia="ko-KR"/>
              </w:rPr>
            </w:pPr>
            <w:r w:rsidRPr="00EF5447">
              <w:rPr>
                <w:rFonts w:cs="Arial"/>
              </w:rPr>
              <w:t>16.5</w:t>
            </w:r>
          </w:p>
        </w:tc>
        <w:tc>
          <w:tcPr>
            <w:tcW w:w="1248" w:type="dxa"/>
            <w:shd w:val="clear" w:color="auto" w:fill="auto"/>
          </w:tcPr>
          <w:p w14:paraId="74571F48" w14:textId="77777777" w:rsidR="00E35D22" w:rsidRPr="00EF5447" w:rsidRDefault="00E35D22" w:rsidP="004E5F7F">
            <w:pPr>
              <w:pStyle w:val="TAC"/>
              <w:rPr>
                <w:rFonts w:cs="Arial"/>
                <w:lang w:eastAsia="ko-KR"/>
              </w:rPr>
            </w:pPr>
            <w:r w:rsidRPr="00EF5447">
              <w:rPr>
                <w:rFonts w:cs="Arial"/>
              </w:rPr>
              <w:t>IMD3</w:t>
            </w:r>
          </w:p>
        </w:tc>
      </w:tr>
      <w:tr w:rsidR="00E35D22" w:rsidRPr="00EF5447" w14:paraId="53EB4BEF" w14:textId="77777777" w:rsidTr="004E5F7F">
        <w:trPr>
          <w:trHeight w:val="54"/>
          <w:jc w:val="center"/>
        </w:trPr>
        <w:tc>
          <w:tcPr>
            <w:tcW w:w="2259" w:type="dxa"/>
            <w:tcBorders>
              <w:top w:val="single" w:sz="4" w:space="0" w:color="auto"/>
              <w:bottom w:val="nil"/>
            </w:tcBorders>
            <w:shd w:val="clear" w:color="auto" w:fill="auto"/>
          </w:tcPr>
          <w:p w14:paraId="422880A8" w14:textId="77777777" w:rsidR="00E35D22" w:rsidRDefault="00E35D22" w:rsidP="004E5F7F">
            <w:pPr>
              <w:pStyle w:val="TAC"/>
              <w:rPr>
                <w:rFonts w:cs="Arial"/>
              </w:rPr>
            </w:pPr>
            <w:r w:rsidRPr="005548A8">
              <w:rPr>
                <w:rFonts w:cs="Arial"/>
              </w:rPr>
              <w:t>DC_8A_n3</w:t>
            </w:r>
            <w:r w:rsidRPr="005548A8">
              <w:rPr>
                <w:rFonts w:eastAsia="Malgun Gothic" w:cs="Arial"/>
              </w:rPr>
              <w:t>A-</w:t>
            </w:r>
            <w:r w:rsidRPr="005548A8">
              <w:rPr>
                <w:rFonts w:cs="Arial"/>
              </w:rPr>
              <w:t>n79A</w:t>
            </w:r>
          </w:p>
          <w:p w14:paraId="26DC8B98" w14:textId="77777777" w:rsidR="00E35D22" w:rsidRPr="00EF5447" w:rsidRDefault="00E35D22" w:rsidP="004E5F7F">
            <w:pPr>
              <w:pStyle w:val="TAC"/>
              <w:rPr>
                <w:rFonts w:cs="Arial"/>
              </w:rPr>
            </w:pPr>
          </w:p>
        </w:tc>
        <w:tc>
          <w:tcPr>
            <w:tcW w:w="868" w:type="dxa"/>
            <w:shd w:val="clear" w:color="auto" w:fill="auto"/>
            <w:vAlign w:val="center"/>
          </w:tcPr>
          <w:p w14:paraId="75E40288" w14:textId="77777777" w:rsidR="00E35D22" w:rsidRPr="00EF5447" w:rsidRDefault="00E35D22" w:rsidP="004E5F7F">
            <w:pPr>
              <w:pStyle w:val="TAC"/>
              <w:rPr>
                <w:rFonts w:cs="Arial"/>
              </w:rPr>
            </w:pPr>
            <w:r w:rsidRPr="005548A8">
              <w:rPr>
                <w:rFonts w:cs="Arial"/>
                <w:szCs w:val="18"/>
              </w:rPr>
              <w:t>8</w:t>
            </w:r>
          </w:p>
        </w:tc>
        <w:tc>
          <w:tcPr>
            <w:tcW w:w="1066" w:type="dxa"/>
            <w:shd w:val="clear" w:color="auto" w:fill="auto"/>
            <w:noWrap/>
          </w:tcPr>
          <w:p w14:paraId="47422413" w14:textId="77777777" w:rsidR="00E35D22" w:rsidRPr="00EF5447" w:rsidRDefault="00E35D22" w:rsidP="004E5F7F">
            <w:pPr>
              <w:pStyle w:val="TAC"/>
            </w:pPr>
            <w:r w:rsidRPr="005548A8">
              <w:rPr>
                <w:rFonts w:cs="Arial"/>
                <w:szCs w:val="18"/>
              </w:rPr>
              <w:t>885</w:t>
            </w:r>
          </w:p>
        </w:tc>
        <w:tc>
          <w:tcPr>
            <w:tcW w:w="747" w:type="dxa"/>
            <w:shd w:val="clear" w:color="auto" w:fill="auto"/>
            <w:noWrap/>
          </w:tcPr>
          <w:p w14:paraId="4F6ED2BB" w14:textId="77777777" w:rsidR="00E35D22" w:rsidRPr="00EF5447" w:rsidRDefault="00E35D22" w:rsidP="004E5F7F">
            <w:pPr>
              <w:pStyle w:val="TAC"/>
            </w:pPr>
            <w:r w:rsidRPr="005548A8">
              <w:rPr>
                <w:rFonts w:cs="Arial"/>
                <w:szCs w:val="18"/>
              </w:rPr>
              <w:t>5</w:t>
            </w:r>
          </w:p>
        </w:tc>
        <w:tc>
          <w:tcPr>
            <w:tcW w:w="877" w:type="dxa"/>
            <w:shd w:val="clear" w:color="auto" w:fill="auto"/>
            <w:noWrap/>
          </w:tcPr>
          <w:p w14:paraId="69972400" w14:textId="77777777" w:rsidR="00E35D22" w:rsidRPr="00EF5447" w:rsidRDefault="00E35D22" w:rsidP="004E5F7F">
            <w:pPr>
              <w:pStyle w:val="TAC"/>
            </w:pPr>
            <w:r w:rsidRPr="005548A8">
              <w:rPr>
                <w:rFonts w:cs="Arial"/>
                <w:szCs w:val="18"/>
              </w:rPr>
              <w:t>25</w:t>
            </w:r>
          </w:p>
        </w:tc>
        <w:tc>
          <w:tcPr>
            <w:tcW w:w="1299" w:type="dxa"/>
            <w:shd w:val="clear" w:color="auto" w:fill="auto"/>
            <w:noWrap/>
          </w:tcPr>
          <w:p w14:paraId="664D0C8F" w14:textId="77777777" w:rsidR="00E35D22" w:rsidRPr="00EF5447" w:rsidRDefault="00E35D22" w:rsidP="004E5F7F">
            <w:pPr>
              <w:pStyle w:val="TAC"/>
            </w:pPr>
            <w:r w:rsidRPr="005548A8">
              <w:rPr>
                <w:rFonts w:cs="Arial"/>
                <w:szCs w:val="18"/>
              </w:rPr>
              <w:t>930</w:t>
            </w:r>
          </w:p>
        </w:tc>
        <w:tc>
          <w:tcPr>
            <w:tcW w:w="700" w:type="dxa"/>
            <w:shd w:val="clear" w:color="auto" w:fill="auto"/>
            <w:vAlign w:val="center"/>
          </w:tcPr>
          <w:p w14:paraId="34E7ADC1" w14:textId="77777777" w:rsidR="00E35D22" w:rsidRPr="00EF5447" w:rsidRDefault="00E35D22" w:rsidP="004E5F7F">
            <w:pPr>
              <w:pStyle w:val="TAC"/>
              <w:rPr>
                <w:rFonts w:cs="Arial"/>
              </w:rPr>
            </w:pPr>
            <w:r w:rsidRPr="005548A8">
              <w:rPr>
                <w:rFonts w:cs="Arial"/>
                <w:szCs w:val="18"/>
              </w:rPr>
              <w:t>N/A</w:t>
            </w:r>
          </w:p>
        </w:tc>
        <w:tc>
          <w:tcPr>
            <w:tcW w:w="1248" w:type="dxa"/>
            <w:shd w:val="clear" w:color="auto" w:fill="auto"/>
            <w:vAlign w:val="center"/>
          </w:tcPr>
          <w:p w14:paraId="37019CDB" w14:textId="77777777" w:rsidR="00E35D22" w:rsidRPr="00EF5447" w:rsidRDefault="00E35D22" w:rsidP="004E5F7F">
            <w:pPr>
              <w:pStyle w:val="TAC"/>
              <w:rPr>
                <w:rFonts w:cs="Arial"/>
              </w:rPr>
            </w:pPr>
            <w:r w:rsidRPr="005548A8">
              <w:rPr>
                <w:rFonts w:cs="Arial"/>
              </w:rPr>
              <w:t>N/A</w:t>
            </w:r>
          </w:p>
        </w:tc>
      </w:tr>
      <w:tr w:rsidR="00E35D22" w:rsidRPr="00EF5447" w14:paraId="79715CBD" w14:textId="77777777" w:rsidTr="004E5F7F">
        <w:trPr>
          <w:trHeight w:val="54"/>
          <w:jc w:val="center"/>
        </w:trPr>
        <w:tc>
          <w:tcPr>
            <w:tcW w:w="2259" w:type="dxa"/>
            <w:tcBorders>
              <w:top w:val="nil"/>
              <w:bottom w:val="nil"/>
            </w:tcBorders>
            <w:shd w:val="clear" w:color="auto" w:fill="auto"/>
          </w:tcPr>
          <w:p w14:paraId="04CCE984" w14:textId="77777777" w:rsidR="00E35D22" w:rsidRPr="00EF5447" w:rsidRDefault="00E35D22" w:rsidP="004E5F7F">
            <w:pPr>
              <w:pStyle w:val="TAC"/>
              <w:rPr>
                <w:rFonts w:cs="Arial"/>
              </w:rPr>
            </w:pPr>
          </w:p>
        </w:tc>
        <w:tc>
          <w:tcPr>
            <w:tcW w:w="868" w:type="dxa"/>
            <w:shd w:val="clear" w:color="auto" w:fill="auto"/>
            <w:vAlign w:val="center"/>
          </w:tcPr>
          <w:p w14:paraId="442730B0" w14:textId="77777777" w:rsidR="00E35D22" w:rsidRPr="00EF5447" w:rsidRDefault="00E35D22" w:rsidP="004E5F7F">
            <w:pPr>
              <w:pStyle w:val="TAC"/>
              <w:rPr>
                <w:rFonts w:cs="Arial"/>
              </w:rPr>
            </w:pPr>
            <w:r w:rsidRPr="005548A8">
              <w:rPr>
                <w:rFonts w:cs="Arial"/>
                <w:szCs w:val="18"/>
              </w:rPr>
              <w:t>n3</w:t>
            </w:r>
          </w:p>
        </w:tc>
        <w:tc>
          <w:tcPr>
            <w:tcW w:w="1066" w:type="dxa"/>
            <w:shd w:val="clear" w:color="auto" w:fill="auto"/>
            <w:noWrap/>
            <w:vAlign w:val="center"/>
          </w:tcPr>
          <w:p w14:paraId="2E83B192" w14:textId="77777777" w:rsidR="00E35D22" w:rsidRPr="00EF5447" w:rsidRDefault="00E35D22" w:rsidP="004E5F7F">
            <w:pPr>
              <w:pStyle w:val="TAC"/>
            </w:pPr>
            <w:r w:rsidRPr="005548A8">
              <w:rPr>
                <w:rFonts w:cs="Arial"/>
                <w:szCs w:val="18"/>
              </w:rPr>
              <w:t>1770</w:t>
            </w:r>
          </w:p>
        </w:tc>
        <w:tc>
          <w:tcPr>
            <w:tcW w:w="747" w:type="dxa"/>
            <w:shd w:val="clear" w:color="auto" w:fill="auto"/>
            <w:noWrap/>
            <w:vAlign w:val="center"/>
          </w:tcPr>
          <w:p w14:paraId="0D3FFB85" w14:textId="77777777" w:rsidR="00E35D22" w:rsidRPr="00EF5447" w:rsidRDefault="00E35D22" w:rsidP="004E5F7F">
            <w:pPr>
              <w:pStyle w:val="TAC"/>
            </w:pPr>
            <w:r w:rsidRPr="005548A8">
              <w:rPr>
                <w:rFonts w:cs="Arial"/>
                <w:szCs w:val="18"/>
              </w:rPr>
              <w:t>5</w:t>
            </w:r>
          </w:p>
        </w:tc>
        <w:tc>
          <w:tcPr>
            <w:tcW w:w="877" w:type="dxa"/>
            <w:shd w:val="clear" w:color="auto" w:fill="auto"/>
            <w:noWrap/>
            <w:vAlign w:val="center"/>
          </w:tcPr>
          <w:p w14:paraId="6AA0C9BF" w14:textId="77777777" w:rsidR="00E35D22" w:rsidRPr="00EF5447" w:rsidRDefault="00E35D22" w:rsidP="004E5F7F">
            <w:pPr>
              <w:pStyle w:val="TAC"/>
            </w:pPr>
            <w:r w:rsidRPr="005548A8">
              <w:rPr>
                <w:rFonts w:cs="Arial"/>
                <w:szCs w:val="18"/>
              </w:rPr>
              <w:t>25</w:t>
            </w:r>
          </w:p>
        </w:tc>
        <w:tc>
          <w:tcPr>
            <w:tcW w:w="1299" w:type="dxa"/>
            <w:shd w:val="clear" w:color="auto" w:fill="auto"/>
            <w:noWrap/>
            <w:vAlign w:val="center"/>
          </w:tcPr>
          <w:p w14:paraId="35689993" w14:textId="77777777" w:rsidR="00E35D22" w:rsidRPr="00EF5447" w:rsidRDefault="00E35D22" w:rsidP="004E5F7F">
            <w:pPr>
              <w:pStyle w:val="TAC"/>
            </w:pPr>
            <w:r w:rsidRPr="005548A8">
              <w:rPr>
                <w:rFonts w:cs="Arial"/>
                <w:szCs w:val="18"/>
              </w:rPr>
              <w:t>1865</w:t>
            </w:r>
          </w:p>
        </w:tc>
        <w:tc>
          <w:tcPr>
            <w:tcW w:w="700" w:type="dxa"/>
            <w:shd w:val="clear" w:color="auto" w:fill="auto"/>
            <w:vAlign w:val="center"/>
          </w:tcPr>
          <w:p w14:paraId="08D8798B" w14:textId="77777777" w:rsidR="00E35D22" w:rsidRPr="00EF5447" w:rsidRDefault="00E35D22" w:rsidP="004E5F7F">
            <w:pPr>
              <w:pStyle w:val="TAC"/>
              <w:rPr>
                <w:rFonts w:cs="Arial"/>
              </w:rPr>
            </w:pPr>
            <w:r w:rsidRPr="005548A8">
              <w:rPr>
                <w:rFonts w:cs="Arial"/>
                <w:szCs w:val="18"/>
              </w:rPr>
              <w:t>N/A</w:t>
            </w:r>
          </w:p>
        </w:tc>
        <w:tc>
          <w:tcPr>
            <w:tcW w:w="1248" w:type="dxa"/>
            <w:shd w:val="clear" w:color="auto" w:fill="auto"/>
            <w:vAlign w:val="center"/>
          </w:tcPr>
          <w:p w14:paraId="73BB7481" w14:textId="77777777" w:rsidR="00E35D22" w:rsidRPr="00EF5447" w:rsidRDefault="00E35D22" w:rsidP="004E5F7F">
            <w:pPr>
              <w:pStyle w:val="TAC"/>
              <w:rPr>
                <w:rFonts w:cs="Arial"/>
              </w:rPr>
            </w:pPr>
            <w:r w:rsidRPr="005548A8">
              <w:rPr>
                <w:rFonts w:cs="Arial"/>
              </w:rPr>
              <w:t>N/A</w:t>
            </w:r>
          </w:p>
        </w:tc>
      </w:tr>
      <w:tr w:rsidR="00E35D22" w:rsidRPr="00EF5447" w14:paraId="0D602005" w14:textId="77777777" w:rsidTr="004E5F7F">
        <w:trPr>
          <w:trHeight w:val="54"/>
          <w:jc w:val="center"/>
        </w:trPr>
        <w:tc>
          <w:tcPr>
            <w:tcW w:w="2259" w:type="dxa"/>
            <w:tcBorders>
              <w:top w:val="nil"/>
              <w:bottom w:val="nil"/>
            </w:tcBorders>
            <w:shd w:val="clear" w:color="auto" w:fill="auto"/>
          </w:tcPr>
          <w:p w14:paraId="0CFFC3D0" w14:textId="77777777" w:rsidR="00E35D22" w:rsidRPr="00EF5447" w:rsidRDefault="00E35D22" w:rsidP="004E5F7F">
            <w:pPr>
              <w:pStyle w:val="TAC"/>
              <w:rPr>
                <w:rFonts w:cs="Arial"/>
              </w:rPr>
            </w:pPr>
          </w:p>
        </w:tc>
        <w:tc>
          <w:tcPr>
            <w:tcW w:w="868" w:type="dxa"/>
            <w:shd w:val="clear" w:color="auto" w:fill="auto"/>
            <w:vAlign w:val="center"/>
          </w:tcPr>
          <w:p w14:paraId="4B07AD7F" w14:textId="77777777" w:rsidR="00E35D22" w:rsidRPr="00EF5447" w:rsidRDefault="00E35D22" w:rsidP="004E5F7F">
            <w:pPr>
              <w:pStyle w:val="TAC"/>
              <w:rPr>
                <w:rFonts w:cs="Arial"/>
              </w:rPr>
            </w:pPr>
            <w:r w:rsidRPr="005548A8">
              <w:rPr>
                <w:rFonts w:cs="Arial"/>
                <w:szCs w:val="18"/>
              </w:rPr>
              <w:t>n79</w:t>
            </w:r>
          </w:p>
        </w:tc>
        <w:tc>
          <w:tcPr>
            <w:tcW w:w="1066" w:type="dxa"/>
            <w:shd w:val="clear" w:color="auto" w:fill="auto"/>
            <w:noWrap/>
          </w:tcPr>
          <w:p w14:paraId="0097BE0D" w14:textId="77777777" w:rsidR="00E35D22" w:rsidRPr="00EF5447" w:rsidRDefault="00E35D22" w:rsidP="004E5F7F">
            <w:pPr>
              <w:pStyle w:val="TAC"/>
            </w:pPr>
            <w:r w:rsidRPr="005548A8">
              <w:rPr>
                <w:rFonts w:cs="Arial"/>
                <w:szCs w:val="18"/>
              </w:rPr>
              <w:t>4425</w:t>
            </w:r>
          </w:p>
        </w:tc>
        <w:tc>
          <w:tcPr>
            <w:tcW w:w="747" w:type="dxa"/>
            <w:shd w:val="clear" w:color="auto" w:fill="auto"/>
            <w:noWrap/>
          </w:tcPr>
          <w:p w14:paraId="5862B530" w14:textId="77777777" w:rsidR="00E35D22" w:rsidRPr="00EF5447" w:rsidRDefault="00E35D22" w:rsidP="004E5F7F">
            <w:pPr>
              <w:pStyle w:val="TAC"/>
            </w:pPr>
            <w:r w:rsidRPr="005548A8">
              <w:rPr>
                <w:rFonts w:cs="Arial"/>
                <w:szCs w:val="18"/>
              </w:rPr>
              <w:t>40</w:t>
            </w:r>
          </w:p>
        </w:tc>
        <w:tc>
          <w:tcPr>
            <w:tcW w:w="877" w:type="dxa"/>
            <w:shd w:val="clear" w:color="auto" w:fill="auto"/>
            <w:noWrap/>
          </w:tcPr>
          <w:p w14:paraId="5DCDE2AE" w14:textId="77777777" w:rsidR="00E35D22" w:rsidRPr="00EF5447" w:rsidRDefault="00E35D22" w:rsidP="004E5F7F">
            <w:pPr>
              <w:pStyle w:val="TAC"/>
            </w:pPr>
            <w:r w:rsidRPr="005548A8">
              <w:rPr>
                <w:rFonts w:cs="Arial"/>
                <w:szCs w:val="18"/>
              </w:rPr>
              <w:t>216</w:t>
            </w:r>
          </w:p>
        </w:tc>
        <w:tc>
          <w:tcPr>
            <w:tcW w:w="1299" w:type="dxa"/>
            <w:shd w:val="clear" w:color="auto" w:fill="auto"/>
            <w:noWrap/>
          </w:tcPr>
          <w:p w14:paraId="3E7E1643" w14:textId="77777777" w:rsidR="00E35D22" w:rsidRPr="00EF5447" w:rsidRDefault="00E35D22" w:rsidP="004E5F7F">
            <w:pPr>
              <w:pStyle w:val="TAC"/>
            </w:pPr>
            <w:r w:rsidRPr="005548A8">
              <w:rPr>
                <w:rFonts w:cs="Arial"/>
                <w:szCs w:val="18"/>
              </w:rPr>
              <w:t>4425</w:t>
            </w:r>
          </w:p>
        </w:tc>
        <w:tc>
          <w:tcPr>
            <w:tcW w:w="700" w:type="dxa"/>
            <w:shd w:val="clear" w:color="auto" w:fill="auto"/>
            <w:vAlign w:val="center"/>
          </w:tcPr>
          <w:p w14:paraId="0628D525" w14:textId="77777777" w:rsidR="00E35D22" w:rsidRPr="00EF5447" w:rsidRDefault="00E35D22" w:rsidP="004E5F7F">
            <w:pPr>
              <w:pStyle w:val="TAC"/>
              <w:rPr>
                <w:rFonts w:cs="Arial"/>
              </w:rPr>
            </w:pPr>
            <w:r w:rsidRPr="005548A8">
              <w:rPr>
                <w:rFonts w:cs="Arial"/>
                <w:szCs w:val="18"/>
              </w:rPr>
              <w:t>15.7</w:t>
            </w:r>
          </w:p>
        </w:tc>
        <w:tc>
          <w:tcPr>
            <w:tcW w:w="1248" w:type="dxa"/>
            <w:shd w:val="clear" w:color="auto" w:fill="auto"/>
            <w:vAlign w:val="center"/>
          </w:tcPr>
          <w:p w14:paraId="6785A6E2" w14:textId="77777777" w:rsidR="00E35D22" w:rsidRPr="00EF5447" w:rsidRDefault="00E35D22" w:rsidP="004E5F7F">
            <w:pPr>
              <w:pStyle w:val="TAC"/>
              <w:rPr>
                <w:rFonts w:cs="Arial"/>
              </w:rPr>
            </w:pPr>
            <w:r w:rsidRPr="005548A8">
              <w:rPr>
                <w:rFonts w:cs="Arial" w:hint="eastAsia"/>
              </w:rPr>
              <w:t>I</w:t>
            </w:r>
            <w:r w:rsidRPr="005548A8">
              <w:rPr>
                <w:rFonts w:cs="Arial"/>
              </w:rPr>
              <w:t>MD3</w:t>
            </w:r>
            <w:r>
              <w:rPr>
                <w:rFonts w:cs="Arial"/>
                <w:vertAlign w:val="superscript"/>
              </w:rPr>
              <w:t>9</w:t>
            </w:r>
          </w:p>
        </w:tc>
      </w:tr>
      <w:tr w:rsidR="00E35D22" w:rsidRPr="00EF5447" w14:paraId="5E0BA8F1" w14:textId="77777777" w:rsidTr="004E5F7F">
        <w:trPr>
          <w:trHeight w:val="54"/>
          <w:jc w:val="center"/>
        </w:trPr>
        <w:tc>
          <w:tcPr>
            <w:tcW w:w="2259" w:type="dxa"/>
            <w:tcBorders>
              <w:top w:val="nil"/>
              <w:bottom w:val="nil"/>
            </w:tcBorders>
            <w:shd w:val="clear" w:color="auto" w:fill="auto"/>
          </w:tcPr>
          <w:p w14:paraId="3BB91338" w14:textId="77777777" w:rsidR="00E35D22" w:rsidRPr="00EF5447" w:rsidRDefault="00E35D22" w:rsidP="004E5F7F">
            <w:pPr>
              <w:pStyle w:val="TAC"/>
              <w:rPr>
                <w:rFonts w:cs="Arial"/>
              </w:rPr>
            </w:pPr>
          </w:p>
        </w:tc>
        <w:tc>
          <w:tcPr>
            <w:tcW w:w="868" w:type="dxa"/>
            <w:shd w:val="clear" w:color="auto" w:fill="auto"/>
            <w:vAlign w:val="center"/>
          </w:tcPr>
          <w:p w14:paraId="4623160C" w14:textId="77777777" w:rsidR="00E35D22" w:rsidRPr="00EF5447" w:rsidRDefault="00E35D22" w:rsidP="004E5F7F">
            <w:pPr>
              <w:pStyle w:val="TAC"/>
              <w:rPr>
                <w:rFonts w:cs="Arial"/>
              </w:rPr>
            </w:pPr>
            <w:r w:rsidRPr="005548A8">
              <w:rPr>
                <w:rFonts w:cs="Arial"/>
                <w:szCs w:val="18"/>
              </w:rPr>
              <w:t>8</w:t>
            </w:r>
          </w:p>
        </w:tc>
        <w:tc>
          <w:tcPr>
            <w:tcW w:w="1066" w:type="dxa"/>
            <w:shd w:val="clear" w:color="auto" w:fill="auto"/>
            <w:noWrap/>
          </w:tcPr>
          <w:p w14:paraId="4B11A7DF" w14:textId="77777777" w:rsidR="00E35D22" w:rsidRPr="00EF5447" w:rsidRDefault="00E35D22" w:rsidP="004E5F7F">
            <w:pPr>
              <w:pStyle w:val="TAC"/>
            </w:pPr>
            <w:r w:rsidRPr="005548A8">
              <w:rPr>
                <w:rFonts w:cs="Arial"/>
                <w:szCs w:val="18"/>
              </w:rPr>
              <w:t>910</w:t>
            </w:r>
          </w:p>
        </w:tc>
        <w:tc>
          <w:tcPr>
            <w:tcW w:w="747" w:type="dxa"/>
            <w:shd w:val="clear" w:color="auto" w:fill="auto"/>
            <w:noWrap/>
          </w:tcPr>
          <w:p w14:paraId="7F61E3DC" w14:textId="77777777" w:rsidR="00E35D22" w:rsidRPr="00EF5447" w:rsidRDefault="00E35D22" w:rsidP="004E5F7F">
            <w:pPr>
              <w:pStyle w:val="TAC"/>
            </w:pPr>
            <w:r w:rsidRPr="005548A8">
              <w:rPr>
                <w:rFonts w:cs="Arial"/>
                <w:szCs w:val="18"/>
              </w:rPr>
              <w:t>5</w:t>
            </w:r>
          </w:p>
        </w:tc>
        <w:tc>
          <w:tcPr>
            <w:tcW w:w="877" w:type="dxa"/>
            <w:shd w:val="clear" w:color="auto" w:fill="auto"/>
            <w:noWrap/>
          </w:tcPr>
          <w:p w14:paraId="696F648F" w14:textId="77777777" w:rsidR="00E35D22" w:rsidRPr="00EF5447" w:rsidRDefault="00E35D22" w:rsidP="004E5F7F">
            <w:pPr>
              <w:pStyle w:val="TAC"/>
            </w:pPr>
            <w:r w:rsidRPr="005548A8">
              <w:rPr>
                <w:rFonts w:cs="Arial"/>
                <w:szCs w:val="18"/>
              </w:rPr>
              <w:t>25</w:t>
            </w:r>
          </w:p>
        </w:tc>
        <w:tc>
          <w:tcPr>
            <w:tcW w:w="1299" w:type="dxa"/>
            <w:shd w:val="clear" w:color="auto" w:fill="auto"/>
            <w:noWrap/>
          </w:tcPr>
          <w:p w14:paraId="7171A2AE" w14:textId="77777777" w:rsidR="00E35D22" w:rsidRPr="00EF5447" w:rsidRDefault="00E35D22" w:rsidP="004E5F7F">
            <w:pPr>
              <w:pStyle w:val="TAC"/>
            </w:pPr>
            <w:r w:rsidRPr="005548A8">
              <w:rPr>
                <w:rFonts w:cs="Arial"/>
                <w:szCs w:val="18"/>
              </w:rPr>
              <w:t>955</w:t>
            </w:r>
          </w:p>
        </w:tc>
        <w:tc>
          <w:tcPr>
            <w:tcW w:w="700" w:type="dxa"/>
            <w:shd w:val="clear" w:color="auto" w:fill="auto"/>
            <w:vAlign w:val="center"/>
          </w:tcPr>
          <w:p w14:paraId="2F7ADA28" w14:textId="77777777" w:rsidR="00E35D22" w:rsidRPr="00EF5447" w:rsidRDefault="00E35D22" w:rsidP="004E5F7F">
            <w:pPr>
              <w:pStyle w:val="TAC"/>
              <w:rPr>
                <w:rFonts w:cs="Arial"/>
              </w:rPr>
            </w:pPr>
            <w:r w:rsidRPr="005548A8">
              <w:rPr>
                <w:rFonts w:cs="Arial"/>
                <w:szCs w:val="18"/>
              </w:rPr>
              <w:t>N/A</w:t>
            </w:r>
          </w:p>
        </w:tc>
        <w:tc>
          <w:tcPr>
            <w:tcW w:w="1248" w:type="dxa"/>
            <w:shd w:val="clear" w:color="auto" w:fill="auto"/>
            <w:vAlign w:val="center"/>
          </w:tcPr>
          <w:p w14:paraId="17100E92" w14:textId="77777777" w:rsidR="00E35D22" w:rsidRPr="00EF5447" w:rsidRDefault="00E35D22" w:rsidP="004E5F7F">
            <w:pPr>
              <w:pStyle w:val="TAC"/>
              <w:rPr>
                <w:rFonts w:cs="Arial"/>
              </w:rPr>
            </w:pPr>
            <w:r w:rsidRPr="005548A8">
              <w:rPr>
                <w:rFonts w:cs="Arial"/>
              </w:rPr>
              <w:t>N/A</w:t>
            </w:r>
          </w:p>
        </w:tc>
      </w:tr>
      <w:tr w:rsidR="00E35D22" w:rsidRPr="00EF5447" w14:paraId="0837F939" w14:textId="77777777" w:rsidTr="004E5F7F">
        <w:trPr>
          <w:trHeight w:val="54"/>
          <w:jc w:val="center"/>
        </w:trPr>
        <w:tc>
          <w:tcPr>
            <w:tcW w:w="2259" w:type="dxa"/>
            <w:tcBorders>
              <w:top w:val="nil"/>
              <w:bottom w:val="nil"/>
            </w:tcBorders>
            <w:shd w:val="clear" w:color="auto" w:fill="auto"/>
          </w:tcPr>
          <w:p w14:paraId="005CFE58" w14:textId="77777777" w:rsidR="00E35D22" w:rsidRPr="00EF5447" w:rsidRDefault="00E35D22" w:rsidP="004E5F7F">
            <w:pPr>
              <w:pStyle w:val="TAC"/>
              <w:rPr>
                <w:rFonts w:cs="Arial"/>
              </w:rPr>
            </w:pPr>
          </w:p>
        </w:tc>
        <w:tc>
          <w:tcPr>
            <w:tcW w:w="868" w:type="dxa"/>
            <w:shd w:val="clear" w:color="auto" w:fill="auto"/>
            <w:vAlign w:val="center"/>
          </w:tcPr>
          <w:p w14:paraId="0A9632D0" w14:textId="77777777" w:rsidR="00E35D22" w:rsidRPr="00EF5447" w:rsidRDefault="00E35D22" w:rsidP="004E5F7F">
            <w:pPr>
              <w:pStyle w:val="TAC"/>
              <w:rPr>
                <w:rFonts w:cs="Arial"/>
              </w:rPr>
            </w:pPr>
            <w:r w:rsidRPr="005548A8">
              <w:rPr>
                <w:rFonts w:cs="Arial"/>
                <w:szCs w:val="18"/>
              </w:rPr>
              <w:t>n79</w:t>
            </w:r>
          </w:p>
        </w:tc>
        <w:tc>
          <w:tcPr>
            <w:tcW w:w="1066" w:type="dxa"/>
            <w:shd w:val="clear" w:color="auto" w:fill="auto"/>
            <w:noWrap/>
          </w:tcPr>
          <w:p w14:paraId="3F281BEC" w14:textId="77777777" w:rsidR="00E35D22" w:rsidRPr="00EF5447" w:rsidRDefault="00E35D22" w:rsidP="004E5F7F">
            <w:pPr>
              <w:pStyle w:val="TAC"/>
            </w:pPr>
            <w:r w:rsidRPr="005548A8">
              <w:rPr>
                <w:rFonts w:cs="Arial"/>
                <w:szCs w:val="18"/>
              </w:rPr>
              <w:t>4580</w:t>
            </w:r>
          </w:p>
        </w:tc>
        <w:tc>
          <w:tcPr>
            <w:tcW w:w="747" w:type="dxa"/>
            <w:shd w:val="clear" w:color="auto" w:fill="auto"/>
            <w:noWrap/>
          </w:tcPr>
          <w:p w14:paraId="00C40418" w14:textId="77777777" w:rsidR="00E35D22" w:rsidRPr="00EF5447" w:rsidRDefault="00E35D22" w:rsidP="004E5F7F">
            <w:pPr>
              <w:pStyle w:val="TAC"/>
            </w:pPr>
            <w:r w:rsidRPr="005548A8">
              <w:rPr>
                <w:rFonts w:cs="Arial"/>
                <w:szCs w:val="18"/>
              </w:rPr>
              <w:t>40</w:t>
            </w:r>
          </w:p>
        </w:tc>
        <w:tc>
          <w:tcPr>
            <w:tcW w:w="877" w:type="dxa"/>
            <w:shd w:val="clear" w:color="auto" w:fill="auto"/>
            <w:noWrap/>
          </w:tcPr>
          <w:p w14:paraId="7ADDCF54" w14:textId="77777777" w:rsidR="00E35D22" w:rsidRPr="00EF5447" w:rsidRDefault="00E35D22" w:rsidP="004E5F7F">
            <w:pPr>
              <w:pStyle w:val="TAC"/>
            </w:pPr>
            <w:r w:rsidRPr="005548A8">
              <w:rPr>
                <w:rFonts w:cs="Arial"/>
                <w:szCs w:val="18"/>
              </w:rPr>
              <w:t>216</w:t>
            </w:r>
          </w:p>
        </w:tc>
        <w:tc>
          <w:tcPr>
            <w:tcW w:w="1299" w:type="dxa"/>
            <w:shd w:val="clear" w:color="auto" w:fill="auto"/>
            <w:noWrap/>
          </w:tcPr>
          <w:p w14:paraId="2A67B5B7" w14:textId="77777777" w:rsidR="00E35D22" w:rsidRPr="00EF5447" w:rsidRDefault="00E35D22" w:rsidP="004E5F7F">
            <w:pPr>
              <w:pStyle w:val="TAC"/>
            </w:pPr>
            <w:r w:rsidRPr="005548A8">
              <w:rPr>
                <w:rFonts w:cs="Arial"/>
                <w:szCs w:val="18"/>
              </w:rPr>
              <w:t>4580</w:t>
            </w:r>
          </w:p>
        </w:tc>
        <w:tc>
          <w:tcPr>
            <w:tcW w:w="700" w:type="dxa"/>
            <w:shd w:val="clear" w:color="auto" w:fill="auto"/>
            <w:vAlign w:val="center"/>
          </w:tcPr>
          <w:p w14:paraId="67B2F795" w14:textId="77777777" w:rsidR="00E35D22" w:rsidRPr="00EF5447" w:rsidRDefault="00E35D22" w:rsidP="004E5F7F">
            <w:pPr>
              <w:pStyle w:val="TAC"/>
              <w:rPr>
                <w:rFonts w:cs="Arial"/>
              </w:rPr>
            </w:pPr>
            <w:r w:rsidRPr="005548A8">
              <w:rPr>
                <w:rFonts w:cs="Arial"/>
                <w:szCs w:val="18"/>
              </w:rPr>
              <w:t>N/A</w:t>
            </w:r>
          </w:p>
        </w:tc>
        <w:tc>
          <w:tcPr>
            <w:tcW w:w="1248" w:type="dxa"/>
            <w:shd w:val="clear" w:color="auto" w:fill="auto"/>
            <w:vAlign w:val="center"/>
          </w:tcPr>
          <w:p w14:paraId="57D1019E" w14:textId="77777777" w:rsidR="00E35D22" w:rsidRPr="00EF5447" w:rsidRDefault="00E35D22" w:rsidP="004E5F7F">
            <w:pPr>
              <w:pStyle w:val="TAC"/>
              <w:rPr>
                <w:rFonts w:cs="Arial"/>
              </w:rPr>
            </w:pPr>
            <w:r w:rsidRPr="005548A8">
              <w:rPr>
                <w:rFonts w:cs="Arial"/>
              </w:rPr>
              <w:t>N/A</w:t>
            </w:r>
          </w:p>
        </w:tc>
      </w:tr>
      <w:tr w:rsidR="00E35D22" w:rsidRPr="00EF5447" w14:paraId="314C43FC" w14:textId="77777777" w:rsidTr="004E5F7F">
        <w:trPr>
          <w:trHeight w:val="54"/>
          <w:jc w:val="center"/>
        </w:trPr>
        <w:tc>
          <w:tcPr>
            <w:tcW w:w="2259" w:type="dxa"/>
            <w:tcBorders>
              <w:top w:val="nil"/>
              <w:bottom w:val="single" w:sz="4" w:space="0" w:color="auto"/>
            </w:tcBorders>
            <w:shd w:val="clear" w:color="auto" w:fill="auto"/>
          </w:tcPr>
          <w:p w14:paraId="6660A59E" w14:textId="77777777" w:rsidR="00E35D22" w:rsidRPr="00EF5447" w:rsidRDefault="00E35D22" w:rsidP="004E5F7F">
            <w:pPr>
              <w:pStyle w:val="TAC"/>
              <w:rPr>
                <w:rFonts w:cs="Arial"/>
              </w:rPr>
            </w:pPr>
          </w:p>
        </w:tc>
        <w:tc>
          <w:tcPr>
            <w:tcW w:w="868" w:type="dxa"/>
            <w:shd w:val="clear" w:color="auto" w:fill="auto"/>
            <w:vAlign w:val="center"/>
          </w:tcPr>
          <w:p w14:paraId="24BE9B28" w14:textId="77777777" w:rsidR="00E35D22" w:rsidRPr="00EF5447" w:rsidRDefault="00E35D22" w:rsidP="004E5F7F">
            <w:pPr>
              <w:pStyle w:val="TAC"/>
              <w:rPr>
                <w:rFonts w:cs="Arial"/>
              </w:rPr>
            </w:pPr>
            <w:r w:rsidRPr="005548A8">
              <w:rPr>
                <w:rFonts w:cs="Arial"/>
                <w:szCs w:val="18"/>
              </w:rPr>
              <w:t>n3</w:t>
            </w:r>
          </w:p>
        </w:tc>
        <w:tc>
          <w:tcPr>
            <w:tcW w:w="1066" w:type="dxa"/>
            <w:shd w:val="clear" w:color="auto" w:fill="auto"/>
            <w:noWrap/>
          </w:tcPr>
          <w:p w14:paraId="3F531191" w14:textId="77777777" w:rsidR="00E35D22" w:rsidRPr="00EF5447" w:rsidRDefault="00E35D22" w:rsidP="004E5F7F">
            <w:pPr>
              <w:pStyle w:val="TAC"/>
            </w:pPr>
            <w:r w:rsidRPr="005548A8">
              <w:rPr>
                <w:rFonts w:cs="Arial"/>
                <w:szCs w:val="18"/>
              </w:rPr>
              <w:t>1755</w:t>
            </w:r>
          </w:p>
        </w:tc>
        <w:tc>
          <w:tcPr>
            <w:tcW w:w="747" w:type="dxa"/>
            <w:shd w:val="clear" w:color="auto" w:fill="auto"/>
            <w:noWrap/>
          </w:tcPr>
          <w:p w14:paraId="70D5BED1" w14:textId="77777777" w:rsidR="00E35D22" w:rsidRPr="00EF5447" w:rsidRDefault="00E35D22" w:rsidP="004E5F7F">
            <w:pPr>
              <w:pStyle w:val="TAC"/>
            </w:pPr>
            <w:r w:rsidRPr="005548A8">
              <w:rPr>
                <w:rFonts w:cs="Arial"/>
                <w:szCs w:val="18"/>
              </w:rPr>
              <w:t>5</w:t>
            </w:r>
          </w:p>
        </w:tc>
        <w:tc>
          <w:tcPr>
            <w:tcW w:w="877" w:type="dxa"/>
            <w:shd w:val="clear" w:color="auto" w:fill="auto"/>
            <w:noWrap/>
          </w:tcPr>
          <w:p w14:paraId="53063B48" w14:textId="77777777" w:rsidR="00E35D22" w:rsidRPr="00EF5447" w:rsidRDefault="00E35D22" w:rsidP="004E5F7F">
            <w:pPr>
              <w:pStyle w:val="TAC"/>
            </w:pPr>
            <w:r w:rsidRPr="005548A8">
              <w:rPr>
                <w:rFonts w:cs="Arial"/>
                <w:szCs w:val="18"/>
              </w:rPr>
              <w:t>25</w:t>
            </w:r>
          </w:p>
        </w:tc>
        <w:tc>
          <w:tcPr>
            <w:tcW w:w="1299" w:type="dxa"/>
            <w:shd w:val="clear" w:color="auto" w:fill="auto"/>
            <w:noWrap/>
          </w:tcPr>
          <w:p w14:paraId="311D0D9A" w14:textId="77777777" w:rsidR="00E35D22" w:rsidRPr="00EF5447" w:rsidRDefault="00E35D22" w:rsidP="004E5F7F">
            <w:pPr>
              <w:pStyle w:val="TAC"/>
            </w:pPr>
            <w:r w:rsidRPr="005548A8">
              <w:rPr>
                <w:rFonts w:cs="Arial"/>
                <w:szCs w:val="18"/>
              </w:rPr>
              <w:t>1850</w:t>
            </w:r>
          </w:p>
        </w:tc>
        <w:tc>
          <w:tcPr>
            <w:tcW w:w="700" w:type="dxa"/>
            <w:shd w:val="clear" w:color="auto" w:fill="auto"/>
            <w:vAlign w:val="center"/>
          </w:tcPr>
          <w:p w14:paraId="429F9B9F" w14:textId="77777777" w:rsidR="00E35D22" w:rsidRPr="00EF5447" w:rsidRDefault="00E35D22" w:rsidP="004E5F7F">
            <w:pPr>
              <w:pStyle w:val="TAC"/>
              <w:rPr>
                <w:rFonts w:cs="Arial"/>
              </w:rPr>
            </w:pPr>
            <w:r w:rsidRPr="005548A8">
              <w:rPr>
                <w:rFonts w:cs="Arial"/>
                <w:szCs w:val="18"/>
              </w:rPr>
              <w:t>8.8</w:t>
            </w:r>
          </w:p>
        </w:tc>
        <w:tc>
          <w:tcPr>
            <w:tcW w:w="1248" w:type="dxa"/>
            <w:shd w:val="clear" w:color="auto" w:fill="auto"/>
            <w:vAlign w:val="center"/>
          </w:tcPr>
          <w:p w14:paraId="0021F1F7" w14:textId="77777777" w:rsidR="00E35D22" w:rsidRPr="00EF5447" w:rsidRDefault="00E35D22" w:rsidP="004E5F7F">
            <w:pPr>
              <w:pStyle w:val="TAC"/>
              <w:rPr>
                <w:rFonts w:cs="Arial"/>
              </w:rPr>
            </w:pPr>
            <w:r w:rsidRPr="005548A8">
              <w:rPr>
                <w:rFonts w:cs="Arial" w:hint="eastAsia"/>
              </w:rPr>
              <w:t>I</w:t>
            </w:r>
            <w:r w:rsidRPr="005548A8">
              <w:rPr>
                <w:rFonts w:cs="Arial"/>
              </w:rPr>
              <w:t>MD4</w:t>
            </w:r>
          </w:p>
        </w:tc>
      </w:tr>
      <w:tr w:rsidR="00E35D22" w:rsidRPr="00EF5447" w14:paraId="02BD1351" w14:textId="77777777" w:rsidTr="004E5F7F">
        <w:trPr>
          <w:trHeight w:val="54"/>
          <w:jc w:val="center"/>
        </w:trPr>
        <w:tc>
          <w:tcPr>
            <w:tcW w:w="2259" w:type="dxa"/>
            <w:tcBorders>
              <w:bottom w:val="nil"/>
            </w:tcBorders>
            <w:shd w:val="clear" w:color="auto" w:fill="auto"/>
          </w:tcPr>
          <w:p w14:paraId="55D8D750" w14:textId="77777777" w:rsidR="00E35D22" w:rsidRPr="00EF5447" w:rsidRDefault="00E35D22" w:rsidP="004E5F7F">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7AC90C33" w14:textId="77777777" w:rsidR="00E35D22" w:rsidRPr="00EF5447" w:rsidRDefault="00E35D22" w:rsidP="004E5F7F">
            <w:pPr>
              <w:pStyle w:val="TAC"/>
              <w:rPr>
                <w:lang w:eastAsia="ja-JP"/>
              </w:rPr>
            </w:pPr>
            <w:r w:rsidRPr="00EF5447">
              <w:rPr>
                <w:rFonts w:cs="Arial"/>
              </w:rPr>
              <w:t>8</w:t>
            </w:r>
          </w:p>
        </w:tc>
        <w:tc>
          <w:tcPr>
            <w:tcW w:w="1066" w:type="dxa"/>
            <w:shd w:val="clear" w:color="auto" w:fill="auto"/>
            <w:noWrap/>
          </w:tcPr>
          <w:p w14:paraId="0DE5EF33" w14:textId="77777777" w:rsidR="00E35D22" w:rsidRPr="00EF5447" w:rsidRDefault="00E35D22" w:rsidP="004E5F7F">
            <w:pPr>
              <w:pStyle w:val="TAC"/>
            </w:pPr>
            <w:r w:rsidRPr="00EF5447">
              <w:rPr>
                <w:rFonts w:cs="Arial"/>
              </w:rPr>
              <w:t>910</w:t>
            </w:r>
          </w:p>
        </w:tc>
        <w:tc>
          <w:tcPr>
            <w:tcW w:w="747" w:type="dxa"/>
            <w:shd w:val="clear" w:color="auto" w:fill="auto"/>
            <w:noWrap/>
          </w:tcPr>
          <w:p w14:paraId="491635F1" w14:textId="77777777" w:rsidR="00E35D22" w:rsidRPr="00EF5447" w:rsidRDefault="00E35D22" w:rsidP="004E5F7F">
            <w:pPr>
              <w:pStyle w:val="TAC"/>
            </w:pPr>
            <w:r w:rsidRPr="00EF5447">
              <w:rPr>
                <w:rFonts w:cs="Arial"/>
              </w:rPr>
              <w:t>5</w:t>
            </w:r>
          </w:p>
        </w:tc>
        <w:tc>
          <w:tcPr>
            <w:tcW w:w="877" w:type="dxa"/>
            <w:shd w:val="clear" w:color="auto" w:fill="auto"/>
            <w:noWrap/>
          </w:tcPr>
          <w:p w14:paraId="74204427" w14:textId="77777777" w:rsidR="00E35D22" w:rsidRPr="00EF5447" w:rsidRDefault="00E35D22" w:rsidP="004E5F7F">
            <w:pPr>
              <w:pStyle w:val="TAC"/>
            </w:pPr>
            <w:r w:rsidRPr="00EF5447">
              <w:rPr>
                <w:rFonts w:cs="Arial"/>
              </w:rPr>
              <w:t>25</w:t>
            </w:r>
          </w:p>
        </w:tc>
        <w:tc>
          <w:tcPr>
            <w:tcW w:w="1299" w:type="dxa"/>
            <w:shd w:val="clear" w:color="auto" w:fill="auto"/>
            <w:noWrap/>
          </w:tcPr>
          <w:p w14:paraId="14E371B3" w14:textId="77777777" w:rsidR="00E35D22" w:rsidRPr="00EF5447" w:rsidRDefault="00E35D22" w:rsidP="004E5F7F">
            <w:pPr>
              <w:pStyle w:val="TAC"/>
            </w:pPr>
            <w:r w:rsidRPr="00EF5447">
              <w:rPr>
                <w:rFonts w:cs="Arial"/>
              </w:rPr>
              <w:t>955</w:t>
            </w:r>
          </w:p>
        </w:tc>
        <w:tc>
          <w:tcPr>
            <w:tcW w:w="700" w:type="dxa"/>
            <w:shd w:val="clear" w:color="auto" w:fill="auto"/>
          </w:tcPr>
          <w:p w14:paraId="748D984C" w14:textId="77777777" w:rsidR="00E35D22" w:rsidRPr="00EF5447" w:rsidRDefault="00E35D22" w:rsidP="004E5F7F">
            <w:pPr>
              <w:pStyle w:val="TAC"/>
            </w:pPr>
            <w:r w:rsidRPr="00EF5447">
              <w:rPr>
                <w:rFonts w:cs="Arial"/>
              </w:rPr>
              <w:t>N/A</w:t>
            </w:r>
          </w:p>
        </w:tc>
        <w:tc>
          <w:tcPr>
            <w:tcW w:w="1248" w:type="dxa"/>
            <w:shd w:val="clear" w:color="auto" w:fill="auto"/>
          </w:tcPr>
          <w:p w14:paraId="77188541" w14:textId="77777777" w:rsidR="00E35D22" w:rsidRPr="00EF5447" w:rsidRDefault="00E35D22" w:rsidP="004E5F7F">
            <w:pPr>
              <w:pStyle w:val="TAC"/>
            </w:pPr>
            <w:r w:rsidRPr="00EF5447">
              <w:rPr>
                <w:rFonts w:cs="Arial"/>
              </w:rPr>
              <w:t>N/A</w:t>
            </w:r>
          </w:p>
        </w:tc>
      </w:tr>
      <w:tr w:rsidR="00E35D22" w:rsidRPr="00EF5447" w14:paraId="27B8EA78" w14:textId="77777777" w:rsidTr="004E5F7F">
        <w:trPr>
          <w:trHeight w:val="54"/>
          <w:jc w:val="center"/>
        </w:trPr>
        <w:tc>
          <w:tcPr>
            <w:tcW w:w="2259" w:type="dxa"/>
            <w:tcBorders>
              <w:top w:val="nil"/>
              <w:bottom w:val="nil"/>
            </w:tcBorders>
            <w:shd w:val="clear" w:color="auto" w:fill="auto"/>
          </w:tcPr>
          <w:p w14:paraId="2A9AB1EA" w14:textId="77777777" w:rsidR="00E35D22" w:rsidRPr="00EF5447" w:rsidRDefault="00E35D22" w:rsidP="004E5F7F">
            <w:pPr>
              <w:pStyle w:val="TAC"/>
              <w:rPr>
                <w:rFonts w:eastAsia="MS Mincho"/>
              </w:rPr>
            </w:pPr>
          </w:p>
        </w:tc>
        <w:tc>
          <w:tcPr>
            <w:tcW w:w="868" w:type="dxa"/>
            <w:shd w:val="clear" w:color="auto" w:fill="auto"/>
          </w:tcPr>
          <w:p w14:paraId="0BA82D4A" w14:textId="77777777" w:rsidR="00E35D22" w:rsidRPr="00EF5447" w:rsidRDefault="00E35D22" w:rsidP="004E5F7F">
            <w:pPr>
              <w:pStyle w:val="TAC"/>
              <w:rPr>
                <w:lang w:eastAsia="ja-JP"/>
              </w:rPr>
            </w:pPr>
            <w:r w:rsidRPr="00EF5447">
              <w:rPr>
                <w:rFonts w:cs="Arial"/>
              </w:rPr>
              <w:t>n77</w:t>
            </w:r>
          </w:p>
        </w:tc>
        <w:tc>
          <w:tcPr>
            <w:tcW w:w="1066" w:type="dxa"/>
            <w:shd w:val="clear" w:color="auto" w:fill="auto"/>
            <w:noWrap/>
          </w:tcPr>
          <w:p w14:paraId="4DDE1ABE" w14:textId="77777777" w:rsidR="00E35D22" w:rsidRPr="00EF5447" w:rsidRDefault="00E35D22" w:rsidP="004E5F7F">
            <w:pPr>
              <w:pStyle w:val="TAC"/>
            </w:pPr>
            <w:r w:rsidRPr="00EF5447">
              <w:rPr>
                <w:rFonts w:cs="Arial"/>
              </w:rPr>
              <w:t>3311</w:t>
            </w:r>
          </w:p>
        </w:tc>
        <w:tc>
          <w:tcPr>
            <w:tcW w:w="747" w:type="dxa"/>
            <w:shd w:val="clear" w:color="auto" w:fill="auto"/>
            <w:noWrap/>
          </w:tcPr>
          <w:p w14:paraId="5CB4C0F7" w14:textId="77777777" w:rsidR="00E35D22" w:rsidRPr="00EF5447" w:rsidRDefault="00E35D22" w:rsidP="004E5F7F">
            <w:pPr>
              <w:pStyle w:val="TAC"/>
            </w:pPr>
            <w:r w:rsidRPr="00EF5447">
              <w:rPr>
                <w:rFonts w:cs="Arial"/>
              </w:rPr>
              <w:t>10</w:t>
            </w:r>
          </w:p>
        </w:tc>
        <w:tc>
          <w:tcPr>
            <w:tcW w:w="877" w:type="dxa"/>
            <w:shd w:val="clear" w:color="auto" w:fill="auto"/>
            <w:noWrap/>
          </w:tcPr>
          <w:p w14:paraId="1D5BAAAF" w14:textId="77777777" w:rsidR="00E35D22" w:rsidRPr="00EF5447" w:rsidRDefault="00E35D22" w:rsidP="004E5F7F">
            <w:pPr>
              <w:pStyle w:val="TAC"/>
            </w:pPr>
            <w:r w:rsidRPr="00EF5447">
              <w:rPr>
                <w:rFonts w:cs="Arial"/>
              </w:rPr>
              <w:t>50</w:t>
            </w:r>
          </w:p>
        </w:tc>
        <w:tc>
          <w:tcPr>
            <w:tcW w:w="1299" w:type="dxa"/>
            <w:shd w:val="clear" w:color="auto" w:fill="auto"/>
            <w:noWrap/>
          </w:tcPr>
          <w:p w14:paraId="60AFC514" w14:textId="77777777" w:rsidR="00E35D22" w:rsidRPr="00EF5447" w:rsidRDefault="00E35D22" w:rsidP="004E5F7F">
            <w:pPr>
              <w:pStyle w:val="TAC"/>
            </w:pPr>
            <w:r w:rsidRPr="00EF5447">
              <w:rPr>
                <w:rFonts w:cs="Arial"/>
              </w:rPr>
              <w:t>3311</w:t>
            </w:r>
          </w:p>
        </w:tc>
        <w:tc>
          <w:tcPr>
            <w:tcW w:w="700" w:type="dxa"/>
            <w:shd w:val="clear" w:color="auto" w:fill="auto"/>
          </w:tcPr>
          <w:p w14:paraId="5228715F" w14:textId="77777777" w:rsidR="00E35D22" w:rsidRPr="00EF5447" w:rsidRDefault="00E35D22" w:rsidP="004E5F7F">
            <w:pPr>
              <w:pStyle w:val="TAC"/>
            </w:pPr>
            <w:r w:rsidRPr="00EF5447">
              <w:rPr>
                <w:rFonts w:cs="Arial"/>
              </w:rPr>
              <w:t>N/A</w:t>
            </w:r>
          </w:p>
        </w:tc>
        <w:tc>
          <w:tcPr>
            <w:tcW w:w="1248" w:type="dxa"/>
            <w:shd w:val="clear" w:color="auto" w:fill="auto"/>
          </w:tcPr>
          <w:p w14:paraId="749232EF" w14:textId="77777777" w:rsidR="00E35D22" w:rsidRPr="00EF5447" w:rsidRDefault="00E35D22" w:rsidP="004E5F7F">
            <w:pPr>
              <w:pStyle w:val="TAC"/>
            </w:pPr>
            <w:r w:rsidRPr="00EF5447">
              <w:rPr>
                <w:rFonts w:cs="Arial"/>
              </w:rPr>
              <w:t>N/A</w:t>
            </w:r>
          </w:p>
        </w:tc>
      </w:tr>
      <w:tr w:rsidR="00E35D22" w:rsidRPr="00EF5447" w14:paraId="382DD5EF" w14:textId="77777777" w:rsidTr="004E5F7F">
        <w:trPr>
          <w:trHeight w:val="54"/>
          <w:jc w:val="center"/>
        </w:trPr>
        <w:tc>
          <w:tcPr>
            <w:tcW w:w="2259" w:type="dxa"/>
            <w:tcBorders>
              <w:top w:val="nil"/>
              <w:bottom w:val="single" w:sz="4" w:space="0" w:color="auto"/>
            </w:tcBorders>
            <w:shd w:val="clear" w:color="auto" w:fill="auto"/>
          </w:tcPr>
          <w:p w14:paraId="7C07C9F1" w14:textId="77777777" w:rsidR="00E35D22" w:rsidRPr="00EF5447" w:rsidRDefault="00E35D22" w:rsidP="004E5F7F">
            <w:pPr>
              <w:pStyle w:val="TAC"/>
              <w:rPr>
                <w:rFonts w:eastAsia="MS Mincho"/>
              </w:rPr>
            </w:pPr>
          </w:p>
        </w:tc>
        <w:tc>
          <w:tcPr>
            <w:tcW w:w="868" w:type="dxa"/>
            <w:shd w:val="clear" w:color="auto" w:fill="auto"/>
          </w:tcPr>
          <w:p w14:paraId="51DB2646" w14:textId="77777777" w:rsidR="00E35D22" w:rsidRPr="00EF5447" w:rsidRDefault="00E35D22" w:rsidP="004E5F7F">
            <w:pPr>
              <w:pStyle w:val="TAC"/>
              <w:rPr>
                <w:lang w:eastAsia="ja-JP"/>
              </w:rPr>
            </w:pPr>
            <w:r w:rsidRPr="00EF5447">
              <w:rPr>
                <w:rFonts w:cs="Arial"/>
              </w:rPr>
              <w:t>11</w:t>
            </w:r>
          </w:p>
        </w:tc>
        <w:tc>
          <w:tcPr>
            <w:tcW w:w="1066" w:type="dxa"/>
            <w:shd w:val="clear" w:color="auto" w:fill="auto"/>
            <w:noWrap/>
          </w:tcPr>
          <w:p w14:paraId="5F5831DB" w14:textId="77777777" w:rsidR="00E35D22" w:rsidRPr="00EF5447" w:rsidRDefault="00E35D22" w:rsidP="004E5F7F">
            <w:pPr>
              <w:pStyle w:val="TAC"/>
            </w:pPr>
            <w:r w:rsidRPr="00EF5447">
              <w:rPr>
                <w:rFonts w:cs="Arial"/>
              </w:rPr>
              <w:t>1443</w:t>
            </w:r>
          </w:p>
        </w:tc>
        <w:tc>
          <w:tcPr>
            <w:tcW w:w="747" w:type="dxa"/>
            <w:shd w:val="clear" w:color="auto" w:fill="auto"/>
            <w:noWrap/>
          </w:tcPr>
          <w:p w14:paraId="557D8403" w14:textId="77777777" w:rsidR="00E35D22" w:rsidRPr="00EF5447" w:rsidRDefault="00E35D22" w:rsidP="004E5F7F">
            <w:pPr>
              <w:pStyle w:val="TAC"/>
            </w:pPr>
            <w:r w:rsidRPr="00EF5447">
              <w:rPr>
                <w:rFonts w:cs="Arial"/>
              </w:rPr>
              <w:t>5</w:t>
            </w:r>
          </w:p>
        </w:tc>
        <w:tc>
          <w:tcPr>
            <w:tcW w:w="877" w:type="dxa"/>
            <w:shd w:val="clear" w:color="auto" w:fill="auto"/>
            <w:noWrap/>
          </w:tcPr>
          <w:p w14:paraId="4B3E3EAE" w14:textId="77777777" w:rsidR="00E35D22" w:rsidRPr="00EF5447" w:rsidRDefault="00E35D22" w:rsidP="004E5F7F">
            <w:pPr>
              <w:pStyle w:val="TAC"/>
            </w:pPr>
            <w:r w:rsidRPr="00EF5447">
              <w:rPr>
                <w:rFonts w:cs="Arial"/>
              </w:rPr>
              <w:t>25</w:t>
            </w:r>
          </w:p>
        </w:tc>
        <w:tc>
          <w:tcPr>
            <w:tcW w:w="1299" w:type="dxa"/>
            <w:shd w:val="clear" w:color="auto" w:fill="auto"/>
            <w:noWrap/>
          </w:tcPr>
          <w:p w14:paraId="2DF78004" w14:textId="77777777" w:rsidR="00E35D22" w:rsidRPr="00EF5447" w:rsidRDefault="00E35D22" w:rsidP="004E5F7F">
            <w:pPr>
              <w:pStyle w:val="TAC"/>
            </w:pPr>
            <w:r w:rsidRPr="00EF5447">
              <w:rPr>
                <w:rFonts w:cs="Arial"/>
              </w:rPr>
              <w:t>1491</w:t>
            </w:r>
          </w:p>
        </w:tc>
        <w:tc>
          <w:tcPr>
            <w:tcW w:w="700" w:type="dxa"/>
            <w:shd w:val="clear" w:color="auto" w:fill="auto"/>
          </w:tcPr>
          <w:p w14:paraId="0AF6D506" w14:textId="77777777" w:rsidR="00E35D22" w:rsidRPr="00EF5447" w:rsidRDefault="00E35D22" w:rsidP="004E5F7F">
            <w:pPr>
              <w:pStyle w:val="TAC"/>
            </w:pPr>
            <w:r w:rsidRPr="00EF5447">
              <w:rPr>
                <w:rFonts w:cs="Arial"/>
              </w:rPr>
              <w:t>18.8</w:t>
            </w:r>
          </w:p>
        </w:tc>
        <w:tc>
          <w:tcPr>
            <w:tcW w:w="1248" w:type="dxa"/>
            <w:shd w:val="clear" w:color="auto" w:fill="auto"/>
          </w:tcPr>
          <w:p w14:paraId="3A570A2B" w14:textId="77777777" w:rsidR="00E35D22" w:rsidRPr="00EF5447" w:rsidRDefault="00E35D22" w:rsidP="004E5F7F">
            <w:pPr>
              <w:pStyle w:val="TAC"/>
            </w:pPr>
            <w:r w:rsidRPr="00EF5447">
              <w:rPr>
                <w:rFonts w:cs="Arial"/>
              </w:rPr>
              <w:t>IMD3</w:t>
            </w:r>
          </w:p>
        </w:tc>
      </w:tr>
      <w:tr w:rsidR="00E35D22" w:rsidRPr="00EF5447" w14:paraId="78828A03" w14:textId="77777777" w:rsidTr="004E5F7F">
        <w:trPr>
          <w:trHeight w:val="54"/>
          <w:jc w:val="center"/>
        </w:trPr>
        <w:tc>
          <w:tcPr>
            <w:tcW w:w="2259" w:type="dxa"/>
            <w:tcBorders>
              <w:bottom w:val="nil"/>
            </w:tcBorders>
            <w:shd w:val="clear" w:color="auto" w:fill="auto"/>
          </w:tcPr>
          <w:p w14:paraId="51750226" w14:textId="77777777" w:rsidR="00E35D22" w:rsidRPr="00EF5447" w:rsidRDefault="00E35D22" w:rsidP="004E5F7F">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10E03ADB" w14:textId="77777777" w:rsidR="00E35D22" w:rsidRPr="00EF5447" w:rsidRDefault="00E35D22" w:rsidP="004E5F7F">
            <w:pPr>
              <w:pStyle w:val="TAC"/>
              <w:rPr>
                <w:lang w:eastAsia="ja-JP"/>
              </w:rPr>
            </w:pPr>
            <w:r w:rsidRPr="00EF5447">
              <w:rPr>
                <w:rFonts w:cs="Arial"/>
              </w:rPr>
              <w:t>11</w:t>
            </w:r>
          </w:p>
        </w:tc>
        <w:tc>
          <w:tcPr>
            <w:tcW w:w="1066" w:type="dxa"/>
            <w:shd w:val="clear" w:color="auto" w:fill="auto"/>
            <w:noWrap/>
          </w:tcPr>
          <w:p w14:paraId="053EAF3D" w14:textId="77777777" w:rsidR="00E35D22" w:rsidRPr="00EF5447" w:rsidRDefault="00E35D22" w:rsidP="004E5F7F">
            <w:pPr>
              <w:pStyle w:val="TAC"/>
            </w:pPr>
            <w:r w:rsidRPr="00EF5447">
              <w:rPr>
                <w:rFonts w:cs="Arial"/>
              </w:rPr>
              <w:t>1430.5</w:t>
            </w:r>
          </w:p>
        </w:tc>
        <w:tc>
          <w:tcPr>
            <w:tcW w:w="747" w:type="dxa"/>
            <w:shd w:val="clear" w:color="auto" w:fill="auto"/>
            <w:noWrap/>
          </w:tcPr>
          <w:p w14:paraId="50D57C2B" w14:textId="77777777" w:rsidR="00E35D22" w:rsidRPr="00EF5447" w:rsidRDefault="00E35D22" w:rsidP="004E5F7F">
            <w:pPr>
              <w:pStyle w:val="TAC"/>
            </w:pPr>
            <w:r w:rsidRPr="00EF5447">
              <w:rPr>
                <w:rFonts w:cs="Arial"/>
              </w:rPr>
              <w:t>5</w:t>
            </w:r>
          </w:p>
        </w:tc>
        <w:tc>
          <w:tcPr>
            <w:tcW w:w="877" w:type="dxa"/>
            <w:shd w:val="clear" w:color="auto" w:fill="auto"/>
            <w:noWrap/>
          </w:tcPr>
          <w:p w14:paraId="290962A0" w14:textId="77777777" w:rsidR="00E35D22" w:rsidRPr="00EF5447" w:rsidRDefault="00E35D22" w:rsidP="004E5F7F">
            <w:pPr>
              <w:pStyle w:val="TAC"/>
            </w:pPr>
            <w:r w:rsidRPr="00EF5447">
              <w:rPr>
                <w:rFonts w:cs="Arial"/>
              </w:rPr>
              <w:t>25</w:t>
            </w:r>
          </w:p>
        </w:tc>
        <w:tc>
          <w:tcPr>
            <w:tcW w:w="1299" w:type="dxa"/>
            <w:shd w:val="clear" w:color="auto" w:fill="auto"/>
            <w:noWrap/>
          </w:tcPr>
          <w:p w14:paraId="68196844" w14:textId="77777777" w:rsidR="00E35D22" w:rsidRPr="00EF5447" w:rsidRDefault="00E35D22" w:rsidP="004E5F7F">
            <w:pPr>
              <w:pStyle w:val="TAC"/>
            </w:pPr>
            <w:r w:rsidRPr="00EF5447">
              <w:rPr>
                <w:rFonts w:cs="Arial"/>
              </w:rPr>
              <w:t>1478.5</w:t>
            </w:r>
          </w:p>
        </w:tc>
        <w:tc>
          <w:tcPr>
            <w:tcW w:w="700" w:type="dxa"/>
            <w:shd w:val="clear" w:color="auto" w:fill="auto"/>
          </w:tcPr>
          <w:p w14:paraId="31C1F83B" w14:textId="77777777" w:rsidR="00E35D22" w:rsidRPr="00EF5447" w:rsidRDefault="00E35D22" w:rsidP="004E5F7F">
            <w:pPr>
              <w:pStyle w:val="TAC"/>
            </w:pPr>
            <w:r w:rsidRPr="00EF5447">
              <w:rPr>
                <w:rFonts w:cs="Arial"/>
              </w:rPr>
              <w:t>N/A</w:t>
            </w:r>
          </w:p>
        </w:tc>
        <w:tc>
          <w:tcPr>
            <w:tcW w:w="1248" w:type="dxa"/>
            <w:shd w:val="clear" w:color="auto" w:fill="auto"/>
          </w:tcPr>
          <w:p w14:paraId="795CCF1D" w14:textId="77777777" w:rsidR="00E35D22" w:rsidRPr="00EF5447" w:rsidRDefault="00E35D22" w:rsidP="004E5F7F">
            <w:pPr>
              <w:pStyle w:val="TAC"/>
            </w:pPr>
            <w:r w:rsidRPr="00EF5447">
              <w:rPr>
                <w:rFonts w:cs="Arial"/>
              </w:rPr>
              <w:t>N/A</w:t>
            </w:r>
          </w:p>
        </w:tc>
      </w:tr>
      <w:tr w:rsidR="00E35D22" w:rsidRPr="00EF5447" w14:paraId="08F13D86" w14:textId="77777777" w:rsidTr="004E5F7F">
        <w:trPr>
          <w:trHeight w:val="54"/>
          <w:jc w:val="center"/>
        </w:trPr>
        <w:tc>
          <w:tcPr>
            <w:tcW w:w="2259" w:type="dxa"/>
            <w:tcBorders>
              <w:top w:val="nil"/>
              <w:bottom w:val="nil"/>
            </w:tcBorders>
            <w:shd w:val="clear" w:color="auto" w:fill="auto"/>
          </w:tcPr>
          <w:p w14:paraId="42F5864F" w14:textId="77777777" w:rsidR="00E35D22" w:rsidRPr="00EF5447" w:rsidRDefault="00E35D22" w:rsidP="004E5F7F">
            <w:pPr>
              <w:pStyle w:val="TAC"/>
              <w:rPr>
                <w:rFonts w:eastAsia="MS Mincho"/>
              </w:rPr>
            </w:pPr>
          </w:p>
        </w:tc>
        <w:tc>
          <w:tcPr>
            <w:tcW w:w="868" w:type="dxa"/>
            <w:shd w:val="clear" w:color="auto" w:fill="auto"/>
          </w:tcPr>
          <w:p w14:paraId="602E49DB" w14:textId="77777777" w:rsidR="00E35D22" w:rsidRPr="00EF5447" w:rsidRDefault="00E35D22" w:rsidP="004E5F7F">
            <w:pPr>
              <w:pStyle w:val="TAC"/>
              <w:rPr>
                <w:lang w:eastAsia="ja-JP"/>
              </w:rPr>
            </w:pPr>
            <w:r w:rsidRPr="00EF5447">
              <w:rPr>
                <w:rFonts w:cs="Arial"/>
              </w:rPr>
              <w:t>n77</w:t>
            </w:r>
          </w:p>
        </w:tc>
        <w:tc>
          <w:tcPr>
            <w:tcW w:w="1066" w:type="dxa"/>
            <w:shd w:val="clear" w:color="auto" w:fill="auto"/>
            <w:noWrap/>
          </w:tcPr>
          <w:p w14:paraId="6AD4497F" w14:textId="77777777" w:rsidR="00E35D22" w:rsidRPr="00EF5447" w:rsidRDefault="00E35D22" w:rsidP="004E5F7F">
            <w:pPr>
              <w:pStyle w:val="TAC"/>
            </w:pPr>
            <w:r w:rsidRPr="00EF5447">
              <w:rPr>
                <w:rFonts w:cs="Arial"/>
              </w:rPr>
              <w:t>3791</w:t>
            </w:r>
          </w:p>
        </w:tc>
        <w:tc>
          <w:tcPr>
            <w:tcW w:w="747" w:type="dxa"/>
            <w:shd w:val="clear" w:color="auto" w:fill="auto"/>
            <w:noWrap/>
          </w:tcPr>
          <w:p w14:paraId="6D147F66" w14:textId="77777777" w:rsidR="00E35D22" w:rsidRPr="00EF5447" w:rsidRDefault="00E35D22" w:rsidP="004E5F7F">
            <w:pPr>
              <w:pStyle w:val="TAC"/>
            </w:pPr>
            <w:r w:rsidRPr="00EF5447">
              <w:rPr>
                <w:rFonts w:cs="Arial"/>
              </w:rPr>
              <w:t>10</w:t>
            </w:r>
          </w:p>
        </w:tc>
        <w:tc>
          <w:tcPr>
            <w:tcW w:w="877" w:type="dxa"/>
            <w:shd w:val="clear" w:color="auto" w:fill="auto"/>
            <w:noWrap/>
          </w:tcPr>
          <w:p w14:paraId="46686C68" w14:textId="77777777" w:rsidR="00E35D22" w:rsidRPr="00EF5447" w:rsidRDefault="00E35D22" w:rsidP="004E5F7F">
            <w:pPr>
              <w:pStyle w:val="TAC"/>
            </w:pPr>
            <w:r w:rsidRPr="00EF5447">
              <w:rPr>
                <w:rFonts w:cs="Arial"/>
              </w:rPr>
              <w:t>50</w:t>
            </w:r>
          </w:p>
        </w:tc>
        <w:tc>
          <w:tcPr>
            <w:tcW w:w="1299" w:type="dxa"/>
            <w:shd w:val="clear" w:color="auto" w:fill="auto"/>
            <w:noWrap/>
          </w:tcPr>
          <w:p w14:paraId="2F13B177" w14:textId="77777777" w:rsidR="00E35D22" w:rsidRPr="00EF5447" w:rsidRDefault="00E35D22" w:rsidP="004E5F7F">
            <w:pPr>
              <w:pStyle w:val="TAC"/>
            </w:pPr>
            <w:r w:rsidRPr="00EF5447">
              <w:rPr>
                <w:rFonts w:cs="Arial"/>
              </w:rPr>
              <w:t>3791</w:t>
            </w:r>
          </w:p>
        </w:tc>
        <w:tc>
          <w:tcPr>
            <w:tcW w:w="700" w:type="dxa"/>
            <w:shd w:val="clear" w:color="auto" w:fill="auto"/>
          </w:tcPr>
          <w:p w14:paraId="218BFA59" w14:textId="77777777" w:rsidR="00E35D22" w:rsidRPr="00EF5447" w:rsidRDefault="00E35D22" w:rsidP="004E5F7F">
            <w:pPr>
              <w:pStyle w:val="TAC"/>
            </w:pPr>
            <w:r w:rsidRPr="00EF5447">
              <w:rPr>
                <w:rFonts w:cs="Arial"/>
              </w:rPr>
              <w:t>N/A</w:t>
            </w:r>
          </w:p>
        </w:tc>
        <w:tc>
          <w:tcPr>
            <w:tcW w:w="1248" w:type="dxa"/>
            <w:shd w:val="clear" w:color="auto" w:fill="auto"/>
          </w:tcPr>
          <w:p w14:paraId="120FF330" w14:textId="77777777" w:rsidR="00E35D22" w:rsidRPr="00EF5447" w:rsidRDefault="00E35D22" w:rsidP="004E5F7F">
            <w:pPr>
              <w:pStyle w:val="TAC"/>
            </w:pPr>
            <w:r w:rsidRPr="00EF5447">
              <w:rPr>
                <w:rFonts w:cs="Arial"/>
              </w:rPr>
              <w:t>N/A</w:t>
            </w:r>
          </w:p>
        </w:tc>
      </w:tr>
      <w:tr w:rsidR="00E35D22" w:rsidRPr="00EF5447" w14:paraId="528BB6DB" w14:textId="77777777" w:rsidTr="004E5F7F">
        <w:trPr>
          <w:trHeight w:val="54"/>
          <w:jc w:val="center"/>
        </w:trPr>
        <w:tc>
          <w:tcPr>
            <w:tcW w:w="2259" w:type="dxa"/>
            <w:tcBorders>
              <w:top w:val="nil"/>
              <w:bottom w:val="single" w:sz="4" w:space="0" w:color="auto"/>
            </w:tcBorders>
            <w:shd w:val="clear" w:color="auto" w:fill="auto"/>
          </w:tcPr>
          <w:p w14:paraId="29D2034A" w14:textId="77777777" w:rsidR="00E35D22" w:rsidRPr="00EF5447" w:rsidRDefault="00E35D22" w:rsidP="004E5F7F">
            <w:pPr>
              <w:pStyle w:val="TAC"/>
              <w:rPr>
                <w:rFonts w:eastAsia="MS Mincho"/>
              </w:rPr>
            </w:pPr>
          </w:p>
        </w:tc>
        <w:tc>
          <w:tcPr>
            <w:tcW w:w="868" w:type="dxa"/>
            <w:shd w:val="clear" w:color="auto" w:fill="auto"/>
          </w:tcPr>
          <w:p w14:paraId="78D4FDE7" w14:textId="77777777" w:rsidR="00E35D22" w:rsidRPr="00EF5447" w:rsidRDefault="00E35D22" w:rsidP="004E5F7F">
            <w:pPr>
              <w:pStyle w:val="TAC"/>
              <w:rPr>
                <w:lang w:eastAsia="ja-JP"/>
              </w:rPr>
            </w:pPr>
            <w:r w:rsidRPr="00EF5447">
              <w:rPr>
                <w:rFonts w:cs="Arial"/>
              </w:rPr>
              <w:t>8</w:t>
            </w:r>
          </w:p>
        </w:tc>
        <w:tc>
          <w:tcPr>
            <w:tcW w:w="1066" w:type="dxa"/>
            <w:shd w:val="clear" w:color="auto" w:fill="auto"/>
            <w:noWrap/>
          </w:tcPr>
          <w:p w14:paraId="1E1D86D3" w14:textId="77777777" w:rsidR="00E35D22" w:rsidRPr="00EF5447" w:rsidRDefault="00E35D22" w:rsidP="004E5F7F">
            <w:pPr>
              <w:pStyle w:val="TAC"/>
            </w:pPr>
            <w:r w:rsidRPr="00EF5447">
              <w:rPr>
                <w:rFonts w:cs="Arial"/>
              </w:rPr>
              <w:t>885</w:t>
            </w:r>
          </w:p>
        </w:tc>
        <w:tc>
          <w:tcPr>
            <w:tcW w:w="747" w:type="dxa"/>
            <w:shd w:val="clear" w:color="auto" w:fill="auto"/>
            <w:noWrap/>
          </w:tcPr>
          <w:p w14:paraId="6DCA0286" w14:textId="77777777" w:rsidR="00E35D22" w:rsidRPr="00EF5447" w:rsidRDefault="00E35D22" w:rsidP="004E5F7F">
            <w:pPr>
              <w:pStyle w:val="TAC"/>
            </w:pPr>
            <w:r w:rsidRPr="00EF5447">
              <w:rPr>
                <w:rFonts w:cs="Arial"/>
              </w:rPr>
              <w:t>5</w:t>
            </w:r>
          </w:p>
        </w:tc>
        <w:tc>
          <w:tcPr>
            <w:tcW w:w="877" w:type="dxa"/>
            <w:shd w:val="clear" w:color="auto" w:fill="auto"/>
            <w:noWrap/>
          </w:tcPr>
          <w:p w14:paraId="79CFBF85" w14:textId="77777777" w:rsidR="00E35D22" w:rsidRPr="00EF5447" w:rsidRDefault="00E35D22" w:rsidP="004E5F7F">
            <w:pPr>
              <w:pStyle w:val="TAC"/>
            </w:pPr>
            <w:r w:rsidRPr="00EF5447">
              <w:rPr>
                <w:rFonts w:cs="Arial"/>
              </w:rPr>
              <w:t>25</w:t>
            </w:r>
          </w:p>
        </w:tc>
        <w:tc>
          <w:tcPr>
            <w:tcW w:w="1299" w:type="dxa"/>
            <w:shd w:val="clear" w:color="auto" w:fill="auto"/>
            <w:noWrap/>
          </w:tcPr>
          <w:p w14:paraId="31F34070" w14:textId="77777777" w:rsidR="00E35D22" w:rsidRPr="00EF5447" w:rsidRDefault="00E35D22" w:rsidP="004E5F7F">
            <w:pPr>
              <w:pStyle w:val="TAC"/>
            </w:pPr>
            <w:r w:rsidRPr="00EF5447">
              <w:rPr>
                <w:rFonts w:cs="Arial"/>
              </w:rPr>
              <w:t>930</w:t>
            </w:r>
          </w:p>
        </w:tc>
        <w:tc>
          <w:tcPr>
            <w:tcW w:w="700" w:type="dxa"/>
            <w:shd w:val="clear" w:color="auto" w:fill="auto"/>
          </w:tcPr>
          <w:p w14:paraId="5BFBCA8C" w14:textId="77777777" w:rsidR="00E35D22" w:rsidRPr="00EF5447" w:rsidRDefault="00E35D22" w:rsidP="004E5F7F">
            <w:pPr>
              <w:pStyle w:val="TAC"/>
            </w:pPr>
            <w:r w:rsidRPr="00EF5447">
              <w:rPr>
                <w:rFonts w:cs="Arial"/>
              </w:rPr>
              <w:t>18.2</w:t>
            </w:r>
          </w:p>
        </w:tc>
        <w:tc>
          <w:tcPr>
            <w:tcW w:w="1248" w:type="dxa"/>
            <w:shd w:val="clear" w:color="auto" w:fill="auto"/>
          </w:tcPr>
          <w:p w14:paraId="65965019" w14:textId="77777777" w:rsidR="00E35D22" w:rsidRPr="00EF5447" w:rsidRDefault="00E35D22" w:rsidP="004E5F7F">
            <w:pPr>
              <w:pStyle w:val="TAC"/>
            </w:pPr>
            <w:r w:rsidRPr="00EF5447">
              <w:rPr>
                <w:rFonts w:cs="Arial"/>
              </w:rPr>
              <w:t>IMD3</w:t>
            </w:r>
          </w:p>
        </w:tc>
      </w:tr>
      <w:tr w:rsidR="00E35D22" w:rsidRPr="00EF5447" w14:paraId="75784013" w14:textId="77777777" w:rsidTr="004E5F7F">
        <w:trPr>
          <w:trHeight w:val="54"/>
          <w:jc w:val="center"/>
        </w:trPr>
        <w:tc>
          <w:tcPr>
            <w:tcW w:w="2259" w:type="dxa"/>
            <w:tcBorders>
              <w:bottom w:val="nil"/>
            </w:tcBorders>
            <w:shd w:val="clear" w:color="auto" w:fill="auto"/>
          </w:tcPr>
          <w:p w14:paraId="54F2DF5A" w14:textId="77777777" w:rsidR="00E35D22" w:rsidRPr="00EF5447" w:rsidRDefault="00E35D22" w:rsidP="004E5F7F">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046F59D7" w14:textId="77777777" w:rsidR="00E35D22" w:rsidRPr="00EF5447" w:rsidRDefault="00E35D22" w:rsidP="004E5F7F">
            <w:pPr>
              <w:pStyle w:val="TAC"/>
              <w:rPr>
                <w:lang w:eastAsia="ja-JP"/>
              </w:rPr>
            </w:pPr>
            <w:r w:rsidRPr="00EF5447">
              <w:rPr>
                <w:rFonts w:cs="Arial"/>
              </w:rPr>
              <w:t>8</w:t>
            </w:r>
          </w:p>
        </w:tc>
        <w:tc>
          <w:tcPr>
            <w:tcW w:w="1066" w:type="dxa"/>
            <w:shd w:val="clear" w:color="auto" w:fill="auto"/>
            <w:noWrap/>
          </w:tcPr>
          <w:p w14:paraId="3ED62DED" w14:textId="77777777" w:rsidR="00E35D22" w:rsidRPr="00EF5447" w:rsidRDefault="00E35D22" w:rsidP="004E5F7F">
            <w:pPr>
              <w:pStyle w:val="TAC"/>
            </w:pPr>
            <w:r w:rsidRPr="00EF5447">
              <w:rPr>
                <w:rFonts w:cs="Arial"/>
              </w:rPr>
              <w:t>910</w:t>
            </w:r>
          </w:p>
        </w:tc>
        <w:tc>
          <w:tcPr>
            <w:tcW w:w="747" w:type="dxa"/>
            <w:shd w:val="clear" w:color="auto" w:fill="auto"/>
            <w:noWrap/>
          </w:tcPr>
          <w:p w14:paraId="39ACA601" w14:textId="77777777" w:rsidR="00E35D22" w:rsidRPr="00EF5447" w:rsidRDefault="00E35D22" w:rsidP="004E5F7F">
            <w:pPr>
              <w:pStyle w:val="TAC"/>
            </w:pPr>
            <w:r w:rsidRPr="00EF5447">
              <w:rPr>
                <w:rFonts w:cs="Arial"/>
              </w:rPr>
              <w:t>5</w:t>
            </w:r>
          </w:p>
        </w:tc>
        <w:tc>
          <w:tcPr>
            <w:tcW w:w="877" w:type="dxa"/>
            <w:shd w:val="clear" w:color="auto" w:fill="auto"/>
            <w:noWrap/>
          </w:tcPr>
          <w:p w14:paraId="2F694417" w14:textId="77777777" w:rsidR="00E35D22" w:rsidRPr="00EF5447" w:rsidRDefault="00E35D22" w:rsidP="004E5F7F">
            <w:pPr>
              <w:pStyle w:val="TAC"/>
            </w:pPr>
            <w:r w:rsidRPr="00EF5447">
              <w:rPr>
                <w:rFonts w:cs="Arial"/>
              </w:rPr>
              <w:t>25</w:t>
            </w:r>
          </w:p>
        </w:tc>
        <w:tc>
          <w:tcPr>
            <w:tcW w:w="1299" w:type="dxa"/>
            <w:shd w:val="clear" w:color="auto" w:fill="auto"/>
            <w:noWrap/>
          </w:tcPr>
          <w:p w14:paraId="7465E405" w14:textId="77777777" w:rsidR="00E35D22" w:rsidRPr="00EF5447" w:rsidRDefault="00E35D22" w:rsidP="004E5F7F">
            <w:pPr>
              <w:pStyle w:val="TAC"/>
            </w:pPr>
            <w:r w:rsidRPr="00EF5447">
              <w:rPr>
                <w:rFonts w:cs="Arial"/>
              </w:rPr>
              <w:t>955</w:t>
            </w:r>
          </w:p>
        </w:tc>
        <w:tc>
          <w:tcPr>
            <w:tcW w:w="700" w:type="dxa"/>
            <w:shd w:val="clear" w:color="auto" w:fill="auto"/>
          </w:tcPr>
          <w:p w14:paraId="03E98077" w14:textId="77777777" w:rsidR="00E35D22" w:rsidRPr="00EF5447" w:rsidRDefault="00E35D22" w:rsidP="004E5F7F">
            <w:pPr>
              <w:pStyle w:val="TAC"/>
            </w:pPr>
            <w:r w:rsidRPr="00EF5447">
              <w:rPr>
                <w:rFonts w:cs="Arial"/>
              </w:rPr>
              <w:t>N/A</w:t>
            </w:r>
          </w:p>
        </w:tc>
        <w:tc>
          <w:tcPr>
            <w:tcW w:w="1248" w:type="dxa"/>
            <w:shd w:val="clear" w:color="auto" w:fill="auto"/>
          </w:tcPr>
          <w:p w14:paraId="2FF21765" w14:textId="77777777" w:rsidR="00E35D22" w:rsidRPr="00EF5447" w:rsidRDefault="00E35D22" w:rsidP="004E5F7F">
            <w:pPr>
              <w:pStyle w:val="TAC"/>
            </w:pPr>
            <w:r w:rsidRPr="00EF5447">
              <w:rPr>
                <w:rFonts w:cs="Arial"/>
              </w:rPr>
              <w:t>N/A</w:t>
            </w:r>
          </w:p>
        </w:tc>
      </w:tr>
      <w:tr w:rsidR="00E35D22" w:rsidRPr="00EF5447" w14:paraId="2576F680" w14:textId="77777777" w:rsidTr="004E5F7F">
        <w:trPr>
          <w:trHeight w:val="54"/>
          <w:jc w:val="center"/>
        </w:trPr>
        <w:tc>
          <w:tcPr>
            <w:tcW w:w="2259" w:type="dxa"/>
            <w:tcBorders>
              <w:top w:val="nil"/>
              <w:bottom w:val="nil"/>
            </w:tcBorders>
            <w:shd w:val="clear" w:color="auto" w:fill="auto"/>
          </w:tcPr>
          <w:p w14:paraId="213F168F" w14:textId="77777777" w:rsidR="00E35D22" w:rsidRPr="00EF5447" w:rsidRDefault="00E35D22" w:rsidP="004E5F7F">
            <w:pPr>
              <w:pStyle w:val="TAC"/>
              <w:rPr>
                <w:rFonts w:eastAsia="MS Mincho"/>
              </w:rPr>
            </w:pPr>
          </w:p>
        </w:tc>
        <w:tc>
          <w:tcPr>
            <w:tcW w:w="868" w:type="dxa"/>
            <w:shd w:val="clear" w:color="auto" w:fill="auto"/>
          </w:tcPr>
          <w:p w14:paraId="0C5136F5" w14:textId="77777777" w:rsidR="00E35D22" w:rsidRPr="00EF5447" w:rsidRDefault="00E35D22" w:rsidP="004E5F7F">
            <w:pPr>
              <w:pStyle w:val="TAC"/>
              <w:rPr>
                <w:lang w:eastAsia="ja-JP"/>
              </w:rPr>
            </w:pPr>
            <w:r w:rsidRPr="00EF5447">
              <w:rPr>
                <w:rFonts w:cs="Arial"/>
              </w:rPr>
              <w:t>n78</w:t>
            </w:r>
          </w:p>
        </w:tc>
        <w:tc>
          <w:tcPr>
            <w:tcW w:w="1066" w:type="dxa"/>
            <w:shd w:val="clear" w:color="auto" w:fill="auto"/>
            <w:noWrap/>
          </w:tcPr>
          <w:p w14:paraId="22B601AA" w14:textId="77777777" w:rsidR="00E35D22" w:rsidRPr="00EF5447" w:rsidRDefault="00E35D22" w:rsidP="004E5F7F">
            <w:pPr>
              <w:pStyle w:val="TAC"/>
            </w:pPr>
            <w:r w:rsidRPr="00EF5447">
              <w:rPr>
                <w:rFonts w:cs="Arial"/>
              </w:rPr>
              <w:t>3311</w:t>
            </w:r>
          </w:p>
        </w:tc>
        <w:tc>
          <w:tcPr>
            <w:tcW w:w="747" w:type="dxa"/>
            <w:shd w:val="clear" w:color="auto" w:fill="auto"/>
            <w:noWrap/>
          </w:tcPr>
          <w:p w14:paraId="3B6A9420" w14:textId="77777777" w:rsidR="00E35D22" w:rsidRPr="00EF5447" w:rsidRDefault="00E35D22" w:rsidP="004E5F7F">
            <w:pPr>
              <w:pStyle w:val="TAC"/>
            </w:pPr>
            <w:r w:rsidRPr="00EF5447">
              <w:rPr>
                <w:rFonts w:cs="Arial"/>
              </w:rPr>
              <w:t>10</w:t>
            </w:r>
          </w:p>
        </w:tc>
        <w:tc>
          <w:tcPr>
            <w:tcW w:w="877" w:type="dxa"/>
            <w:shd w:val="clear" w:color="auto" w:fill="auto"/>
            <w:noWrap/>
          </w:tcPr>
          <w:p w14:paraId="02C16067" w14:textId="77777777" w:rsidR="00E35D22" w:rsidRPr="00EF5447" w:rsidRDefault="00E35D22" w:rsidP="004E5F7F">
            <w:pPr>
              <w:pStyle w:val="TAC"/>
            </w:pPr>
            <w:r w:rsidRPr="00EF5447">
              <w:rPr>
                <w:rFonts w:cs="Arial"/>
              </w:rPr>
              <w:t>50</w:t>
            </w:r>
          </w:p>
        </w:tc>
        <w:tc>
          <w:tcPr>
            <w:tcW w:w="1299" w:type="dxa"/>
            <w:shd w:val="clear" w:color="auto" w:fill="auto"/>
            <w:noWrap/>
          </w:tcPr>
          <w:p w14:paraId="4F9BFB8D" w14:textId="77777777" w:rsidR="00E35D22" w:rsidRPr="00EF5447" w:rsidRDefault="00E35D22" w:rsidP="004E5F7F">
            <w:pPr>
              <w:pStyle w:val="TAC"/>
            </w:pPr>
            <w:r w:rsidRPr="00EF5447">
              <w:rPr>
                <w:rFonts w:cs="Arial"/>
              </w:rPr>
              <w:t>3311</w:t>
            </w:r>
          </w:p>
        </w:tc>
        <w:tc>
          <w:tcPr>
            <w:tcW w:w="700" w:type="dxa"/>
            <w:shd w:val="clear" w:color="auto" w:fill="auto"/>
          </w:tcPr>
          <w:p w14:paraId="2E0E298A" w14:textId="77777777" w:rsidR="00E35D22" w:rsidRPr="00EF5447" w:rsidRDefault="00E35D22" w:rsidP="004E5F7F">
            <w:pPr>
              <w:pStyle w:val="TAC"/>
            </w:pPr>
            <w:r w:rsidRPr="00EF5447">
              <w:rPr>
                <w:rFonts w:cs="Arial"/>
              </w:rPr>
              <w:t>N/A</w:t>
            </w:r>
          </w:p>
        </w:tc>
        <w:tc>
          <w:tcPr>
            <w:tcW w:w="1248" w:type="dxa"/>
            <w:shd w:val="clear" w:color="auto" w:fill="auto"/>
          </w:tcPr>
          <w:p w14:paraId="705C7164" w14:textId="77777777" w:rsidR="00E35D22" w:rsidRPr="00EF5447" w:rsidRDefault="00E35D22" w:rsidP="004E5F7F">
            <w:pPr>
              <w:pStyle w:val="TAC"/>
            </w:pPr>
            <w:r w:rsidRPr="00EF5447">
              <w:rPr>
                <w:rFonts w:cs="Arial"/>
              </w:rPr>
              <w:t>N/A</w:t>
            </w:r>
          </w:p>
        </w:tc>
      </w:tr>
      <w:tr w:rsidR="00E35D22" w:rsidRPr="00EF5447" w14:paraId="5110BB45" w14:textId="77777777" w:rsidTr="004E5F7F">
        <w:trPr>
          <w:trHeight w:val="54"/>
          <w:jc w:val="center"/>
        </w:trPr>
        <w:tc>
          <w:tcPr>
            <w:tcW w:w="2259" w:type="dxa"/>
            <w:tcBorders>
              <w:top w:val="nil"/>
              <w:bottom w:val="single" w:sz="4" w:space="0" w:color="auto"/>
            </w:tcBorders>
            <w:shd w:val="clear" w:color="auto" w:fill="auto"/>
          </w:tcPr>
          <w:p w14:paraId="5FDB5900" w14:textId="77777777" w:rsidR="00E35D22" w:rsidRPr="00EF5447" w:rsidRDefault="00E35D22" w:rsidP="004E5F7F">
            <w:pPr>
              <w:pStyle w:val="TAC"/>
              <w:rPr>
                <w:rFonts w:eastAsia="MS Mincho"/>
              </w:rPr>
            </w:pPr>
          </w:p>
        </w:tc>
        <w:tc>
          <w:tcPr>
            <w:tcW w:w="868" w:type="dxa"/>
            <w:shd w:val="clear" w:color="auto" w:fill="auto"/>
          </w:tcPr>
          <w:p w14:paraId="7CF2404B" w14:textId="77777777" w:rsidR="00E35D22" w:rsidRPr="00EF5447" w:rsidRDefault="00E35D22" w:rsidP="004E5F7F">
            <w:pPr>
              <w:pStyle w:val="TAC"/>
              <w:rPr>
                <w:lang w:eastAsia="ja-JP"/>
              </w:rPr>
            </w:pPr>
            <w:r w:rsidRPr="00EF5447">
              <w:rPr>
                <w:rFonts w:cs="Arial"/>
              </w:rPr>
              <w:t>11</w:t>
            </w:r>
          </w:p>
        </w:tc>
        <w:tc>
          <w:tcPr>
            <w:tcW w:w="1066" w:type="dxa"/>
            <w:shd w:val="clear" w:color="auto" w:fill="auto"/>
            <w:noWrap/>
          </w:tcPr>
          <w:p w14:paraId="749981A4" w14:textId="77777777" w:rsidR="00E35D22" w:rsidRPr="00EF5447" w:rsidRDefault="00E35D22" w:rsidP="004E5F7F">
            <w:pPr>
              <w:pStyle w:val="TAC"/>
            </w:pPr>
            <w:r w:rsidRPr="00EF5447">
              <w:rPr>
                <w:rFonts w:cs="Arial"/>
              </w:rPr>
              <w:t>1443</w:t>
            </w:r>
          </w:p>
        </w:tc>
        <w:tc>
          <w:tcPr>
            <w:tcW w:w="747" w:type="dxa"/>
            <w:shd w:val="clear" w:color="auto" w:fill="auto"/>
            <w:noWrap/>
          </w:tcPr>
          <w:p w14:paraId="400F6F48" w14:textId="77777777" w:rsidR="00E35D22" w:rsidRPr="00EF5447" w:rsidRDefault="00E35D22" w:rsidP="004E5F7F">
            <w:pPr>
              <w:pStyle w:val="TAC"/>
            </w:pPr>
            <w:r w:rsidRPr="00EF5447">
              <w:rPr>
                <w:rFonts w:cs="Arial"/>
              </w:rPr>
              <w:t>5</w:t>
            </w:r>
          </w:p>
        </w:tc>
        <w:tc>
          <w:tcPr>
            <w:tcW w:w="877" w:type="dxa"/>
            <w:shd w:val="clear" w:color="auto" w:fill="auto"/>
            <w:noWrap/>
          </w:tcPr>
          <w:p w14:paraId="2B2CFCFE" w14:textId="77777777" w:rsidR="00E35D22" w:rsidRPr="00EF5447" w:rsidRDefault="00E35D22" w:rsidP="004E5F7F">
            <w:pPr>
              <w:pStyle w:val="TAC"/>
            </w:pPr>
            <w:r w:rsidRPr="00EF5447">
              <w:rPr>
                <w:rFonts w:cs="Arial"/>
              </w:rPr>
              <w:t>25</w:t>
            </w:r>
          </w:p>
        </w:tc>
        <w:tc>
          <w:tcPr>
            <w:tcW w:w="1299" w:type="dxa"/>
            <w:shd w:val="clear" w:color="auto" w:fill="auto"/>
            <w:noWrap/>
          </w:tcPr>
          <w:p w14:paraId="77F25BF6" w14:textId="77777777" w:rsidR="00E35D22" w:rsidRPr="00EF5447" w:rsidRDefault="00E35D22" w:rsidP="004E5F7F">
            <w:pPr>
              <w:pStyle w:val="TAC"/>
            </w:pPr>
            <w:r w:rsidRPr="00EF5447">
              <w:rPr>
                <w:rFonts w:cs="Arial"/>
              </w:rPr>
              <w:t>1491</w:t>
            </w:r>
          </w:p>
        </w:tc>
        <w:tc>
          <w:tcPr>
            <w:tcW w:w="700" w:type="dxa"/>
            <w:shd w:val="clear" w:color="auto" w:fill="auto"/>
          </w:tcPr>
          <w:p w14:paraId="27BED558" w14:textId="77777777" w:rsidR="00E35D22" w:rsidRPr="00EF5447" w:rsidRDefault="00E35D22" w:rsidP="004E5F7F">
            <w:pPr>
              <w:pStyle w:val="TAC"/>
            </w:pPr>
            <w:r w:rsidRPr="00EF5447">
              <w:rPr>
                <w:rFonts w:cs="Arial"/>
              </w:rPr>
              <w:t>18.8</w:t>
            </w:r>
          </w:p>
        </w:tc>
        <w:tc>
          <w:tcPr>
            <w:tcW w:w="1248" w:type="dxa"/>
            <w:shd w:val="clear" w:color="auto" w:fill="auto"/>
          </w:tcPr>
          <w:p w14:paraId="5F0B56E0" w14:textId="77777777" w:rsidR="00E35D22" w:rsidRPr="00EF5447" w:rsidRDefault="00E35D22" w:rsidP="004E5F7F">
            <w:pPr>
              <w:pStyle w:val="TAC"/>
            </w:pPr>
            <w:r w:rsidRPr="00EF5447">
              <w:rPr>
                <w:rFonts w:cs="Arial"/>
              </w:rPr>
              <w:t>IMD3</w:t>
            </w:r>
          </w:p>
        </w:tc>
      </w:tr>
      <w:tr w:rsidR="00E35D22" w:rsidRPr="00EF5447" w14:paraId="1FA85E04" w14:textId="77777777" w:rsidTr="004E5F7F">
        <w:trPr>
          <w:trHeight w:val="54"/>
          <w:jc w:val="center"/>
        </w:trPr>
        <w:tc>
          <w:tcPr>
            <w:tcW w:w="2259" w:type="dxa"/>
            <w:tcBorders>
              <w:bottom w:val="nil"/>
            </w:tcBorders>
            <w:shd w:val="clear" w:color="auto" w:fill="auto"/>
          </w:tcPr>
          <w:p w14:paraId="09ED357D" w14:textId="77777777" w:rsidR="00E35D22" w:rsidRPr="00EF5447" w:rsidRDefault="00E35D22" w:rsidP="004E5F7F">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6C29B3B4" w14:textId="77777777" w:rsidR="00E35D22" w:rsidRPr="00EF5447" w:rsidRDefault="00E35D22" w:rsidP="004E5F7F">
            <w:pPr>
              <w:pStyle w:val="TAC"/>
              <w:rPr>
                <w:lang w:eastAsia="ja-JP"/>
              </w:rPr>
            </w:pPr>
            <w:r w:rsidRPr="00EF5447">
              <w:rPr>
                <w:rFonts w:cs="Arial"/>
              </w:rPr>
              <w:t>11</w:t>
            </w:r>
          </w:p>
        </w:tc>
        <w:tc>
          <w:tcPr>
            <w:tcW w:w="1066" w:type="dxa"/>
            <w:shd w:val="clear" w:color="auto" w:fill="auto"/>
            <w:noWrap/>
          </w:tcPr>
          <w:p w14:paraId="16E0028B" w14:textId="77777777" w:rsidR="00E35D22" w:rsidRPr="00EF5447" w:rsidRDefault="00E35D22" w:rsidP="004E5F7F">
            <w:pPr>
              <w:pStyle w:val="TAC"/>
            </w:pPr>
            <w:r w:rsidRPr="00EF5447">
              <w:rPr>
                <w:rFonts w:cs="Arial"/>
              </w:rPr>
              <w:t>1430.5</w:t>
            </w:r>
          </w:p>
        </w:tc>
        <w:tc>
          <w:tcPr>
            <w:tcW w:w="747" w:type="dxa"/>
            <w:shd w:val="clear" w:color="auto" w:fill="auto"/>
            <w:noWrap/>
          </w:tcPr>
          <w:p w14:paraId="2ACE559B" w14:textId="77777777" w:rsidR="00E35D22" w:rsidRPr="00EF5447" w:rsidRDefault="00E35D22" w:rsidP="004E5F7F">
            <w:pPr>
              <w:pStyle w:val="TAC"/>
            </w:pPr>
            <w:r w:rsidRPr="00EF5447">
              <w:rPr>
                <w:rFonts w:cs="Arial"/>
              </w:rPr>
              <w:t>5</w:t>
            </w:r>
          </w:p>
        </w:tc>
        <w:tc>
          <w:tcPr>
            <w:tcW w:w="877" w:type="dxa"/>
            <w:shd w:val="clear" w:color="auto" w:fill="auto"/>
            <w:noWrap/>
          </w:tcPr>
          <w:p w14:paraId="48B6DD3F" w14:textId="77777777" w:rsidR="00E35D22" w:rsidRPr="00EF5447" w:rsidRDefault="00E35D22" w:rsidP="004E5F7F">
            <w:pPr>
              <w:pStyle w:val="TAC"/>
            </w:pPr>
            <w:r w:rsidRPr="00EF5447">
              <w:rPr>
                <w:rFonts w:cs="Arial"/>
              </w:rPr>
              <w:t>25</w:t>
            </w:r>
          </w:p>
        </w:tc>
        <w:tc>
          <w:tcPr>
            <w:tcW w:w="1299" w:type="dxa"/>
            <w:shd w:val="clear" w:color="auto" w:fill="auto"/>
            <w:noWrap/>
          </w:tcPr>
          <w:p w14:paraId="2A528DBC" w14:textId="77777777" w:rsidR="00E35D22" w:rsidRPr="00EF5447" w:rsidRDefault="00E35D22" w:rsidP="004E5F7F">
            <w:pPr>
              <w:pStyle w:val="TAC"/>
            </w:pPr>
            <w:r w:rsidRPr="00EF5447">
              <w:rPr>
                <w:rFonts w:cs="Arial"/>
              </w:rPr>
              <w:t>1478.5</w:t>
            </w:r>
          </w:p>
        </w:tc>
        <w:tc>
          <w:tcPr>
            <w:tcW w:w="700" w:type="dxa"/>
            <w:shd w:val="clear" w:color="auto" w:fill="auto"/>
          </w:tcPr>
          <w:p w14:paraId="3C142297" w14:textId="77777777" w:rsidR="00E35D22" w:rsidRPr="00EF5447" w:rsidRDefault="00E35D22" w:rsidP="004E5F7F">
            <w:pPr>
              <w:pStyle w:val="TAC"/>
            </w:pPr>
            <w:r w:rsidRPr="00EF5447">
              <w:rPr>
                <w:rFonts w:cs="Arial"/>
              </w:rPr>
              <w:t>N/A</w:t>
            </w:r>
          </w:p>
        </w:tc>
        <w:tc>
          <w:tcPr>
            <w:tcW w:w="1248" w:type="dxa"/>
            <w:shd w:val="clear" w:color="auto" w:fill="auto"/>
          </w:tcPr>
          <w:p w14:paraId="6B7FC4A8" w14:textId="77777777" w:rsidR="00E35D22" w:rsidRPr="00EF5447" w:rsidRDefault="00E35D22" w:rsidP="004E5F7F">
            <w:pPr>
              <w:pStyle w:val="TAC"/>
            </w:pPr>
            <w:r w:rsidRPr="00EF5447">
              <w:rPr>
                <w:rFonts w:cs="Arial"/>
              </w:rPr>
              <w:t>N/A</w:t>
            </w:r>
          </w:p>
        </w:tc>
      </w:tr>
      <w:tr w:rsidR="00E35D22" w:rsidRPr="00EF5447" w14:paraId="4289818A" w14:textId="77777777" w:rsidTr="004E5F7F">
        <w:trPr>
          <w:trHeight w:val="54"/>
          <w:jc w:val="center"/>
        </w:trPr>
        <w:tc>
          <w:tcPr>
            <w:tcW w:w="2259" w:type="dxa"/>
            <w:tcBorders>
              <w:top w:val="nil"/>
              <w:bottom w:val="nil"/>
            </w:tcBorders>
            <w:shd w:val="clear" w:color="auto" w:fill="auto"/>
          </w:tcPr>
          <w:p w14:paraId="192B7208" w14:textId="77777777" w:rsidR="00E35D22" w:rsidRPr="00EF5447" w:rsidRDefault="00E35D22" w:rsidP="004E5F7F">
            <w:pPr>
              <w:pStyle w:val="TAC"/>
              <w:rPr>
                <w:rFonts w:eastAsia="MS Mincho"/>
              </w:rPr>
            </w:pPr>
          </w:p>
        </w:tc>
        <w:tc>
          <w:tcPr>
            <w:tcW w:w="868" w:type="dxa"/>
            <w:shd w:val="clear" w:color="auto" w:fill="auto"/>
          </w:tcPr>
          <w:p w14:paraId="32C267B0" w14:textId="77777777" w:rsidR="00E35D22" w:rsidRPr="00EF5447" w:rsidRDefault="00E35D22" w:rsidP="004E5F7F">
            <w:pPr>
              <w:pStyle w:val="TAC"/>
              <w:rPr>
                <w:lang w:eastAsia="ja-JP"/>
              </w:rPr>
            </w:pPr>
            <w:r w:rsidRPr="00EF5447">
              <w:rPr>
                <w:rFonts w:cs="Arial"/>
              </w:rPr>
              <w:t>n78</w:t>
            </w:r>
          </w:p>
        </w:tc>
        <w:tc>
          <w:tcPr>
            <w:tcW w:w="1066" w:type="dxa"/>
            <w:shd w:val="clear" w:color="auto" w:fill="auto"/>
            <w:noWrap/>
          </w:tcPr>
          <w:p w14:paraId="6710890D" w14:textId="77777777" w:rsidR="00E35D22" w:rsidRPr="00EF5447" w:rsidRDefault="00E35D22" w:rsidP="004E5F7F">
            <w:pPr>
              <w:pStyle w:val="TAC"/>
            </w:pPr>
            <w:r w:rsidRPr="00EF5447">
              <w:rPr>
                <w:rFonts w:cs="Arial"/>
              </w:rPr>
              <w:t>3791</w:t>
            </w:r>
          </w:p>
        </w:tc>
        <w:tc>
          <w:tcPr>
            <w:tcW w:w="747" w:type="dxa"/>
            <w:shd w:val="clear" w:color="auto" w:fill="auto"/>
            <w:noWrap/>
          </w:tcPr>
          <w:p w14:paraId="0066A7D2" w14:textId="77777777" w:rsidR="00E35D22" w:rsidRPr="00EF5447" w:rsidRDefault="00E35D22" w:rsidP="004E5F7F">
            <w:pPr>
              <w:pStyle w:val="TAC"/>
            </w:pPr>
            <w:r w:rsidRPr="00EF5447">
              <w:rPr>
                <w:rFonts w:cs="Arial"/>
              </w:rPr>
              <w:t>10</w:t>
            </w:r>
          </w:p>
        </w:tc>
        <w:tc>
          <w:tcPr>
            <w:tcW w:w="877" w:type="dxa"/>
            <w:shd w:val="clear" w:color="auto" w:fill="auto"/>
            <w:noWrap/>
          </w:tcPr>
          <w:p w14:paraId="7D40CC92" w14:textId="77777777" w:rsidR="00E35D22" w:rsidRPr="00EF5447" w:rsidRDefault="00E35D22" w:rsidP="004E5F7F">
            <w:pPr>
              <w:pStyle w:val="TAC"/>
            </w:pPr>
            <w:r w:rsidRPr="00EF5447">
              <w:rPr>
                <w:rFonts w:cs="Arial"/>
              </w:rPr>
              <w:t>50</w:t>
            </w:r>
          </w:p>
        </w:tc>
        <w:tc>
          <w:tcPr>
            <w:tcW w:w="1299" w:type="dxa"/>
            <w:shd w:val="clear" w:color="auto" w:fill="auto"/>
            <w:noWrap/>
          </w:tcPr>
          <w:p w14:paraId="39F50077" w14:textId="77777777" w:rsidR="00E35D22" w:rsidRPr="00EF5447" w:rsidRDefault="00E35D22" w:rsidP="004E5F7F">
            <w:pPr>
              <w:pStyle w:val="TAC"/>
            </w:pPr>
            <w:r w:rsidRPr="00EF5447">
              <w:rPr>
                <w:rFonts w:cs="Arial"/>
              </w:rPr>
              <w:t>3791</w:t>
            </w:r>
          </w:p>
        </w:tc>
        <w:tc>
          <w:tcPr>
            <w:tcW w:w="700" w:type="dxa"/>
            <w:shd w:val="clear" w:color="auto" w:fill="auto"/>
          </w:tcPr>
          <w:p w14:paraId="071FAE06" w14:textId="77777777" w:rsidR="00E35D22" w:rsidRPr="00EF5447" w:rsidRDefault="00E35D22" w:rsidP="004E5F7F">
            <w:pPr>
              <w:pStyle w:val="TAC"/>
            </w:pPr>
            <w:r w:rsidRPr="00EF5447">
              <w:rPr>
                <w:rFonts w:cs="Arial"/>
              </w:rPr>
              <w:t>N/A</w:t>
            </w:r>
          </w:p>
        </w:tc>
        <w:tc>
          <w:tcPr>
            <w:tcW w:w="1248" w:type="dxa"/>
            <w:shd w:val="clear" w:color="auto" w:fill="auto"/>
          </w:tcPr>
          <w:p w14:paraId="6563D905" w14:textId="77777777" w:rsidR="00E35D22" w:rsidRPr="00EF5447" w:rsidRDefault="00E35D22" w:rsidP="004E5F7F">
            <w:pPr>
              <w:pStyle w:val="TAC"/>
            </w:pPr>
            <w:r w:rsidRPr="00EF5447">
              <w:rPr>
                <w:rFonts w:cs="Arial"/>
              </w:rPr>
              <w:t>N/A</w:t>
            </w:r>
          </w:p>
        </w:tc>
      </w:tr>
      <w:tr w:rsidR="00E35D22" w:rsidRPr="00EF5447" w14:paraId="38826483" w14:textId="77777777" w:rsidTr="004E5F7F">
        <w:trPr>
          <w:trHeight w:val="54"/>
          <w:jc w:val="center"/>
        </w:trPr>
        <w:tc>
          <w:tcPr>
            <w:tcW w:w="2259" w:type="dxa"/>
            <w:tcBorders>
              <w:top w:val="nil"/>
              <w:bottom w:val="single" w:sz="4" w:space="0" w:color="auto"/>
            </w:tcBorders>
            <w:shd w:val="clear" w:color="auto" w:fill="auto"/>
          </w:tcPr>
          <w:p w14:paraId="303B541D" w14:textId="77777777" w:rsidR="00E35D22" w:rsidRPr="00EF5447" w:rsidRDefault="00E35D22" w:rsidP="004E5F7F">
            <w:pPr>
              <w:pStyle w:val="TAC"/>
              <w:rPr>
                <w:rFonts w:eastAsia="MS Mincho"/>
              </w:rPr>
            </w:pPr>
          </w:p>
        </w:tc>
        <w:tc>
          <w:tcPr>
            <w:tcW w:w="868" w:type="dxa"/>
            <w:shd w:val="clear" w:color="auto" w:fill="auto"/>
          </w:tcPr>
          <w:p w14:paraId="6F16B33A" w14:textId="77777777" w:rsidR="00E35D22" w:rsidRPr="00EF5447" w:rsidRDefault="00E35D22" w:rsidP="004E5F7F">
            <w:pPr>
              <w:pStyle w:val="TAC"/>
              <w:rPr>
                <w:lang w:eastAsia="ja-JP"/>
              </w:rPr>
            </w:pPr>
            <w:r w:rsidRPr="00EF5447">
              <w:rPr>
                <w:rFonts w:cs="Arial"/>
              </w:rPr>
              <w:t>8</w:t>
            </w:r>
          </w:p>
        </w:tc>
        <w:tc>
          <w:tcPr>
            <w:tcW w:w="1066" w:type="dxa"/>
            <w:shd w:val="clear" w:color="auto" w:fill="auto"/>
            <w:noWrap/>
          </w:tcPr>
          <w:p w14:paraId="54E697FA" w14:textId="77777777" w:rsidR="00E35D22" w:rsidRPr="00EF5447" w:rsidRDefault="00E35D22" w:rsidP="004E5F7F">
            <w:pPr>
              <w:pStyle w:val="TAC"/>
            </w:pPr>
            <w:r w:rsidRPr="00EF5447">
              <w:rPr>
                <w:rFonts w:cs="Arial"/>
              </w:rPr>
              <w:t>885</w:t>
            </w:r>
          </w:p>
        </w:tc>
        <w:tc>
          <w:tcPr>
            <w:tcW w:w="747" w:type="dxa"/>
            <w:shd w:val="clear" w:color="auto" w:fill="auto"/>
            <w:noWrap/>
          </w:tcPr>
          <w:p w14:paraId="2D613ED8" w14:textId="77777777" w:rsidR="00E35D22" w:rsidRPr="00EF5447" w:rsidRDefault="00E35D22" w:rsidP="004E5F7F">
            <w:pPr>
              <w:pStyle w:val="TAC"/>
            </w:pPr>
            <w:r w:rsidRPr="00EF5447">
              <w:rPr>
                <w:rFonts w:cs="Arial"/>
              </w:rPr>
              <w:t>5</w:t>
            </w:r>
          </w:p>
        </w:tc>
        <w:tc>
          <w:tcPr>
            <w:tcW w:w="877" w:type="dxa"/>
            <w:shd w:val="clear" w:color="auto" w:fill="auto"/>
            <w:noWrap/>
          </w:tcPr>
          <w:p w14:paraId="06B4A2F6" w14:textId="77777777" w:rsidR="00E35D22" w:rsidRPr="00EF5447" w:rsidRDefault="00E35D22" w:rsidP="004E5F7F">
            <w:pPr>
              <w:pStyle w:val="TAC"/>
            </w:pPr>
            <w:r w:rsidRPr="00EF5447">
              <w:rPr>
                <w:rFonts w:cs="Arial"/>
              </w:rPr>
              <w:t>25</w:t>
            </w:r>
          </w:p>
        </w:tc>
        <w:tc>
          <w:tcPr>
            <w:tcW w:w="1299" w:type="dxa"/>
            <w:shd w:val="clear" w:color="auto" w:fill="auto"/>
            <w:noWrap/>
          </w:tcPr>
          <w:p w14:paraId="5ADC7D93" w14:textId="77777777" w:rsidR="00E35D22" w:rsidRPr="00EF5447" w:rsidRDefault="00E35D22" w:rsidP="004E5F7F">
            <w:pPr>
              <w:pStyle w:val="TAC"/>
            </w:pPr>
            <w:r w:rsidRPr="00EF5447">
              <w:rPr>
                <w:rFonts w:cs="Arial"/>
              </w:rPr>
              <w:t>930</w:t>
            </w:r>
          </w:p>
        </w:tc>
        <w:tc>
          <w:tcPr>
            <w:tcW w:w="700" w:type="dxa"/>
            <w:shd w:val="clear" w:color="auto" w:fill="auto"/>
          </w:tcPr>
          <w:p w14:paraId="57CA51CF" w14:textId="77777777" w:rsidR="00E35D22" w:rsidRPr="00EF5447" w:rsidRDefault="00E35D22" w:rsidP="004E5F7F">
            <w:pPr>
              <w:pStyle w:val="TAC"/>
            </w:pPr>
            <w:r w:rsidRPr="00EF5447">
              <w:rPr>
                <w:rFonts w:cs="Arial"/>
              </w:rPr>
              <w:t>18.2</w:t>
            </w:r>
          </w:p>
        </w:tc>
        <w:tc>
          <w:tcPr>
            <w:tcW w:w="1248" w:type="dxa"/>
            <w:shd w:val="clear" w:color="auto" w:fill="auto"/>
          </w:tcPr>
          <w:p w14:paraId="07B15123" w14:textId="77777777" w:rsidR="00E35D22" w:rsidRPr="00EF5447" w:rsidRDefault="00E35D22" w:rsidP="004E5F7F">
            <w:pPr>
              <w:pStyle w:val="TAC"/>
            </w:pPr>
            <w:r w:rsidRPr="00EF5447">
              <w:rPr>
                <w:rFonts w:cs="Arial"/>
              </w:rPr>
              <w:t>IMD3</w:t>
            </w:r>
          </w:p>
        </w:tc>
      </w:tr>
      <w:tr w:rsidR="00E35D22" w:rsidRPr="00EF5447" w14:paraId="125E4C19" w14:textId="77777777" w:rsidTr="004E5F7F">
        <w:trPr>
          <w:trHeight w:val="54"/>
          <w:jc w:val="center"/>
        </w:trPr>
        <w:tc>
          <w:tcPr>
            <w:tcW w:w="2259" w:type="dxa"/>
            <w:vMerge w:val="restart"/>
            <w:tcBorders>
              <w:top w:val="nil"/>
            </w:tcBorders>
            <w:shd w:val="clear" w:color="auto" w:fill="auto"/>
            <w:vAlign w:val="center"/>
          </w:tcPr>
          <w:p w14:paraId="7D56C349" w14:textId="77777777" w:rsidR="00E35D22" w:rsidRPr="00EF5447" w:rsidRDefault="00E35D22" w:rsidP="004E5F7F">
            <w:pPr>
              <w:pStyle w:val="TAC"/>
              <w:rPr>
                <w:rFonts w:eastAsia="MS Mincho"/>
              </w:rPr>
            </w:pPr>
            <w:r>
              <w:rPr>
                <w:rFonts w:cs="Arial"/>
              </w:rPr>
              <w:t>DC_8-20_n1</w:t>
            </w:r>
          </w:p>
        </w:tc>
        <w:tc>
          <w:tcPr>
            <w:tcW w:w="868" w:type="dxa"/>
            <w:shd w:val="clear" w:color="auto" w:fill="auto"/>
            <w:vAlign w:val="center"/>
          </w:tcPr>
          <w:p w14:paraId="048ED596" w14:textId="77777777" w:rsidR="00E35D22" w:rsidRPr="00EF5447" w:rsidRDefault="00E35D22" w:rsidP="004E5F7F">
            <w:pPr>
              <w:pStyle w:val="TAC"/>
              <w:rPr>
                <w:rFonts w:cs="Arial"/>
              </w:rPr>
            </w:pPr>
            <w:r>
              <w:rPr>
                <w:rFonts w:eastAsia="MS Mincho"/>
              </w:rPr>
              <w:t>n1</w:t>
            </w:r>
          </w:p>
        </w:tc>
        <w:tc>
          <w:tcPr>
            <w:tcW w:w="1066" w:type="dxa"/>
            <w:shd w:val="clear" w:color="auto" w:fill="auto"/>
            <w:noWrap/>
            <w:vAlign w:val="center"/>
          </w:tcPr>
          <w:p w14:paraId="76A49DF3" w14:textId="77777777" w:rsidR="00E35D22" w:rsidRPr="00EF5447" w:rsidRDefault="00E35D22" w:rsidP="004E5F7F">
            <w:pPr>
              <w:pStyle w:val="TAC"/>
              <w:rPr>
                <w:rFonts w:cs="Arial"/>
              </w:rPr>
            </w:pPr>
            <w:r>
              <w:rPr>
                <w:rFonts w:cs="Arial"/>
              </w:rPr>
              <w:t>1925</w:t>
            </w:r>
          </w:p>
        </w:tc>
        <w:tc>
          <w:tcPr>
            <w:tcW w:w="747" w:type="dxa"/>
            <w:shd w:val="clear" w:color="auto" w:fill="auto"/>
            <w:noWrap/>
            <w:vAlign w:val="center"/>
          </w:tcPr>
          <w:p w14:paraId="244C77E7" w14:textId="77777777" w:rsidR="00E35D22" w:rsidRPr="00EF5447" w:rsidRDefault="00E35D22" w:rsidP="004E5F7F">
            <w:pPr>
              <w:pStyle w:val="TAC"/>
              <w:rPr>
                <w:rFonts w:cs="Arial"/>
              </w:rPr>
            </w:pPr>
            <w:r>
              <w:rPr>
                <w:rFonts w:cs="Arial"/>
              </w:rPr>
              <w:t>5</w:t>
            </w:r>
          </w:p>
        </w:tc>
        <w:tc>
          <w:tcPr>
            <w:tcW w:w="877" w:type="dxa"/>
            <w:shd w:val="clear" w:color="auto" w:fill="auto"/>
            <w:noWrap/>
            <w:vAlign w:val="center"/>
          </w:tcPr>
          <w:p w14:paraId="24A09FE1" w14:textId="77777777" w:rsidR="00E35D22" w:rsidRPr="00EF5447" w:rsidRDefault="00E35D22" w:rsidP="004E5F7F">
            <w:pPr>
              <w:pStyle w:val="TAC"/>
              <w:rPr>
                <w:rFonts w:cs="Arial"/>
              </w:rPr>
            </w:pPr>
            <w:r>
              <w:rPr>
                <w:rFonts w:cs="Arial"/>
              </w:rPr>
              <w:t>25</w:t>
            </w:r>
          </w:p>
        </w:tc>
        <w:tc>
          <w:tcPr>
            <w:tcW w:w="1299" w:type="dxa"/>
            <w:shd w:val="clear" w:color="auto" w:fill="auto"/>
            <w:noWrap/>
            <w:vAlign w:val="center"/>
          </w:tcPr>
          <w:p w14:paraId="41222EBD" w14:textId="77777777" w:rsidR="00E35D22" w:rsidRPr="00EF5447" w:rsidRDefault="00E35D22" w:rsidP="004E5F7F">
            <w:pPr>
              <w:pStyle w:val="TAC"/>
              <w:rPr>
                <w:rFonts w:cs="Arial"/>
              </w:rPr>
            </w:pPr>
            <w:r>
              <w:rPr>
                <w:rFonts w:cs="Arial"/>
              </w:rPr>
              <w:t>2115</w:t>
            </w:r>
          </w:p>
        </w:tc>
        <w:tc>
          <w:tcPr>
            <w:tcW w:w="700" w:type="dxa"/>
            <w:shd w:val="clear" w:color="auto" w:fill="auto"/>
            <w:vAlign w:val="center"/>
          </w:tcPr>
          <w:p w14:paraId="5767E4BF" w14:textId="77777777" w:rsidR="00E35D22" w:rsidRPr="00EF5447" w:rsidRDefault="00E35D22" w:rsidP="004E5F7F">
            <w:pPr>
              <w:pStyle w:val="TAC"/>
              <w:rPr>
                <w:rFonts w:cs="Arial"/>
              </w:rPr>
            </w:pPr>
            <w:r>
              <w:rPr>
                <w:rFonts w:cs="Arial"/>
              </w:rPr>
              <w:t>N/A</w:t>
            </w:r>
          </w:p>
        </w:tc>
        <w:tc>
          <w:tcPr>
            <w:tcW w:w="1248" w:type="dxa"/>
            <w:shd w:val="clear" w:color="auto" w:fill="auto"/>
            <w:vAlign w:val="center"/>
          </w:tcPr>
          <w:p w14:paraId="47BF564B" w14:textId="77777777" w:rsidR="00E35D22" w:rsidRPr="00EF5447" w:rsidRDefault="00E35D22" w:rsidP="004E5F7F">
            <w:pPr>
              <w:pStyle w:val="TAC"/>
              <w:rPr>
                <w:rFonts w:cs="Arial"/>
              </w:rPr>
            </w:pPr>
            <w:r>
              <w:rPr>
                <w:rFonts w:eastAsia="MS Mincho"/>
              </w:rPr>
              <w:t>N/A</w:t>
            </w:r>
          </w:p>
        </w:tc>
      </w:tr>
      <w:tr w:rsidR="00E35D22" w:rsidRPr="00EF5447" w14:paraId="2CA1459F" w14:textId="77777777" w:rsidTr="004E5F7F">
        <w:trPr>
          <w:trHeight w:val="54"/>
          <w:jc w:val="center"/>
        </w:trPr>
        <w:tc>
          <w:tcPr>
            <w:tcW w:w="2259" w:type="dxa"/>
            <w:vMerge/>
            <w:shd w:val="clear" w:color="auto" w:fill="auto"/>
            <w:vAlign w:val="center"/>
          </w:tcPr>
          <w:p w14:paraId="469A0E2F" w14:textId="77777777" w:rsidR="00E35D22" w:rsidRPr="00EF5447" w:rsidRDefault="00E35D22" w:rsidP="004E5F7F">
            <w:pPr>
              <w:pStyle w:val="TAC"/>
              <w:rPr>
                <w:rFonts w:eastAsia="MS Mincho"/>
              </w:rPr>
            </w:pPr>
          </w:p>
        </w:tc>
        <w:tc>
          <w:tcPr>
            <w:tcW w:w="868" w:type="dxa"/>
            <w:shd w:val="clear" w:color="auto" w:fill="auto"/>
            <w:vAlign w:val="center"/>
          </w:tcPr>
          <w:p w14:paraId="1F1EF645" w14:textId="77777777" w:rsidR="00E35D22" w:rsidRPr="00EF5447" w:rsidRDefault="00E35D22" w:rsidP="004E5F7F">
            <w:pPr>
              <w:pStyle w:val="TAC"/>
              <w:rPr>
                <w:rFonts w:cs="Arial"/>
              </w:rPr>
            </w:pPr>
            <w:r>
              <w:rPr>
                <w:rFonts w:eastAsia="MS Mincho"/>
              </w:rPr>
              <w:t>8</w:t>
            </w:r>
          </w:p>
        </w:tc>
        <w:tc>
          <w:tcPr>
            <w:tcW w:w="1066" w:type="dxa"/>
            <w:shd w:val="clear" w:color="auto" w:fill="auto"/>
            <w:noWrap/>
            <w:vAlign w:val="center"/>
          </w:tcPr>
          <w:p w14:paraId="01DA7CB4" w14:textId="77777777" w:rsidR="00E35D22" w:rsidRPr="00EF5447" w:rsidRDefault="00E35D22" w:rsidP="004E5F7F">
            <w:pPr>
              <w:pStyle w:val="TAC"/>
              <w:rPr>
                <w:rFonts w:cs="Arial"/>
              </w:rPr>
            </w:pPr>
            <w:r>
              <w:rPr>
                <w:rFonts w:cs="Arial"/>
              </w:rPr>
              <w:t>910</w:t>
            </w:r>
          </w:p>
        </w:tc>
        <w:tc>
          <w:tcPr>
            <w:tcW w:w="747" w:type="dxa"/>
            <w:shd w:val="clear" w:color="auto" w:fill="auto"/>
            <w:noWrap/>
            <w:vAlign w:val="center"/>
          </w:tcPr>
          <w:p w14:paraId="35EEAB61" w14:textId="77777777" w:rsidR="00E35D22" w:rsidRPr="00EF5447" w:rsidRDefault="00E35D22" w:rsidP="004E5F7F">
            <w:pPr>
              <w:pStyle w:val="TAC"/>
              <w:rPr>
                <w:rFonts w:cs="Arial"/>
              </w:rPr>
            </w:pPr>
            <w:r>
              <w:rPr>
                <w:rFonts w:cs="Arial"/>
              </w:rPr>
              <w:t>5</w:t>
            </w:r>
          </w:p>
        </w:tc>
        <w:tc>
          <w:tcPr>
            <w:tcW w:w="877" w:type="dxa"/>
            <w:shd w:val="clear" w:color="auto" w:fill="auto"/>
            <w:noWrap/>
            <w:vAlign w:val="center"/>
          </w:tcPr>
          <w:p w14:paraId="2031859B" w14:textId="77777777" w:rsidR="00E35D22" w:rsidRPr="00EF5447" w:rsidRDefault="00E35D22" w:rsidP="004E5F7F">
            <w:pPr>
              <w:pStyle w:val="TAC"/>
              <w:rPr>
                <w:rFonts w:cs="Arial"/>
              </w:rPr>
            </w:pPr>
            <w:r>
              <w:rPr>
                <w:rFonts w:cs="Arial"/>
              </w:rPr>
              <w:t>25</w:t>
            </w:r>
          </w:p>
        </w:tc>
        <w:tc>
          <w:tcPr>
            <w:tcW w:w="1299" w:type="dxa"/>
            <w:shd w:val="clear" w:color="auto" w:fill="auto"/>
            <w:noWrap/>
            <w:vAlign w:val="center"/>
          </w:tcPr>
          <w:p w14:paraId="26DF3BDD" w14:textId="77777777" w:rsidR="00E35D22" w:rsidRPr="00EF5447" w:rsidRDefault="00E35D22" w:rsidP="004E5F7F">
            <w:pPr>
              <w:pStyle w:val="TAC"/>
              <w:rPr>
                <w:rFonts w:cs="Arial"/>
              </w:rPr>
            </w:pPr>
            <w:r>
              <w:rPr>
                <w:rFonts w:cs="Arial"/>
              </w:rPr>
              <w:t>955</w:t>
            </w:r>
          </w:p>
        </w:tc>
        <w:tc>
          <w:tcPr>
            <w:tcW w:w="700" w:type="dxa"/>
            <w:shd w:val="clear" w:color="auto" w:fill="auto"/>
            <w:vAlign w:val="center"/>
          </w:tcPr>
          <w:p w14:paraId="5D085BBC" w14:textId="77777777" w:rsidR="00E35D22" w:rsidRPr="00EF5447" w:rsidRDefault="00E35D22" w:rsidP="004E5F7F">
            <w:pPr>
              <w:pStyle w:val="TAC"/>
              <w:rPr>
                <w:rFonts w:cs="Arial"/>
              </w:rPr>
            </w:pPr>
            <w:r>
              <w:rPr>
                <w:rFonts w:cs="Arial"/>
              </w:rPr>
              <w:t>N/A</w:t>
            </w:r>
          </w:p>
        </w:tc>
        <w:tc>
          <w:tcPr>
            <w:tcW w:w="1248" w:type="dxa"/>
            <w:shd w:val="clear" w:color="auto" w:fill="auto"/>
            <w:vAlign w:val="center"/>
          </w:tcPr>
          <w:p w14:paraId="24B41BF5" w14:textId="77777777" w:rsidR="00E35D22" w:rsidRPr="00EF5447" w:rsidRDefault="00E35D22" w:rsidP="004E5F7F">
            <w:pPr>
              <w:pStyle w:val="TAC"/>
              <w:rPr>
                <w:rFonts w:cs="Arial"/>
              </w:rPr>
            </w:pPr>
            <w:r>
              <w:rPr>
                <w:rFonts w:eastAsia="MS Mincho"/>
              </w:rPr>
              <w:t>N/A</w:t>
            </w:r>
          </w:p>
        </w:tc>
      </w:tr>
      <w:tr w:rsidR="00E35D22" w:rsidRPr="00EF5447" w14:paraId="6C655890" w14:textId="77777777" w:rsidTr="004E5F7F">
        <w:trPr>
          <w:trHeight w:val="54"/>
          <w:jc w:val="center"/>
        </w:trPr>
        <w:tc>
          <w:tcPr>
            <w:tcW w:w="2259" w:type="dxa"/>
            <w:vMerge/>
            <w:tcBorders>
              <w:bottom w:val="single" w:sz="4" w:space="0" w:color="auto"/>
            </w:tcBorders>
            <w:shd w:val="clear" w:color="auto" w:fill="auto"/>
            <w:vAlign w:val="center"/>
          </w:tcPr>
          <w:p w14:paraId="41F8A068" w14:textId="77777777" w:rsidR="00E35D22" w:rsidRPr="00EF5447" w:rsidRDefault="00E35D22" w:rsidP="004E5F7F">
            <w:pPr>
              <w:pStyle w:val="TAC"/>
              <w:rPr>
                <w:rFonts w:eastAsia="MS Mincho"/>
              </w:rPr>
            </w:pPr>
          </w:p>
        </w:tc>
        <w:tc>
          <w:tcPr>
            <w:tcW w:w="868" w:type="dxa"/>
            <w:shd w:val="clear" w:color="auto" w:fill="auto"/>
            <w:vAlign w:val="center"/>
          </w:tcPr>
          <w:p w14:paraId="7A2E7FBB" w14:textId="77777777" w:rsidR="00E35D22" w:rsidRPr="00EF5447" w:rsidRDefault="00E35D22" w:rsidP="004E5F7F">
            <w:pPr>
              <w:pStyle w:val="TAC"/>
              <w:rPr>
                <w:rFonts w:cs="Arial"/>
              </w:rPr>
            </w:pPr>
            <w:r>
              <w:rPr>
                <w:rFonts w:eastAsia="MS Mincho"/>
              </w:rPr>
              <w:t>20</w:t>
            </w:r>
          </w:p>
        </w:tc>
        <w:tc>
          <w:tcPr>
            <w:tcW w:w="1066" w:type="dxa"/>
            <w:shd w:val="clear" w:color="auto" w:fill="auto"/>
            <w:noWrap/>
            <w:vAlign w:val="center"/>
          </w:tcPr>
          <w:p w14:paraId="64E733D9" w14:textId="77777777" w:rsidR="00E35D22" w:rsidRPr="00EF5447" w:rsidRDefault="00E35D22" w:rsidP="004E5F7F">
            <w:pPr>
              <w:pStyle w:val="TAC"/>
              <w:rPr>
                <w:rFonts w:cs="Arial"/>
              </w:rPr>
            </w:pPr>
            <w:r>
              <w:rPr>
                <w:rFonts w:cs="Arial"/>
              </w:rPr>
              <w:t>846</w:t>
            </w:r>
          </w:p>
        </w:tc>
        <w:tc>
          <w:tcPr>
            <w:tcW w:w="747" w:type="dxa"/>
            <w:shd w:val="clear" w:color="auto" w:fill="auto"/>
            <w:noWrap/>
            <w:vAlign w:val="center"/>
          </w:tcPr>
          <w:p w14:paraId="14BD030C" w14:textId="77777777" w:rsidR="00E35D22" w:rsidRPr="00EF5447" w:rsidRDefault="00E35D22" w:rsidP="004E5F7F">
            <w:pPr>
              <w:pStyle w:val="TAC"/>
              <w:rPr>
                <w:rFonts w:cs="Arial"/>
              </w:rPr>
            </w:pPr>
            <w:r>
              <w:rPr>
                <w:rFonts w:cs="Arial"/>
              </w:rPr>
              <w:t>5</w:t>
            </w:r>
          </w:p>
        </w:tc>
        <w:tc>
          <w:tcPr>
            <w:tcW w:w="877" w:type="dxa"/>
            <w:shd w:val="clear" w:color="auto" w:fill="auto"/>
            <w:noWrap/>
            <w:vAlign w:val="center"/>
          </w:tcPr>
          <w:p w14:paraId="322A9676" w14:textId="77777777" w:rsidR="00E35D22" w:rsidRPr="00EF5447" w:rsidRDefault="00E35D22" w:rsidP="004E5F7F">
            <w:pPr>
              <w:pStyle w:val="TAC"/>
              <w:rPr>
                <w:rFonts w:cs="Arial"/>
              </w:rPr>
            </w:pPr>
            <w:r>
              <w:rPr>
                <w:rFonts w:cs="Arial"/>
              </w:rPr>
              <w:t>25</w:t>
            </w:r>
          </w:p>
        </w:tc>
        <w:tc>
          <w:tcPr>
            <w:tcW w:w="1299" w:type="dxa"/>
            <w:shd w:val="clear" w:color="auto" w:fill="auto"/>
            <w:noWrap/>
            <w:vAlign w:val="center"/>
          </w:tcPr>
          <w:p w14:paraId="26DB0210" w14:textId="77777777" w:rsidR="00E35D22" w:rsidRPr="00EF5447" w:rsidRDefault="00E35D22" w:rsidP="004E5F7F">
            <w:pPr>
              <w:pStyle w:val="TAC"/>
              <w:rPr>
                <w:rFonts w:cs="Arial"/>
              </w:rPr>
            </w:pPr>
            <w:r>
              <w:rPr>
                <w:rFonts w:cs="Arial"/>
              </w:rPr>
              <w:t>805</w:t>
            </w:r>
          </w:p>
        </w:tc>
        <w:tc>
          <w:tcPr>
            <w:tcW w:w="700" w:type="dxa"/>
            <w:shd w:val="clear" w:color="auto" w:fill="auto"/>
            <w:vAlign w:val="center"/>
          </w:tcPr>
          <w:p w14:paraId="3AEAE772" w14:textId="77777777" w:rsidR="00E35D22" w:rsidRPr="00EF5447" w:rsidRDefault="00E35D22" w:rsidP="004E5F7F">
            <w:pPr>
              <w:pStyle w:val="TAC"/>
              <w:rPr>
                <w:rFonts w:cs="Arial"/>
              </w:rPr>
            </w:pPr>
            <w:r>
              <w:rPr>
                <w:rFonts w:cs="Arial"/>
              </w:rPr>
              <w:t>11.5</w:t>
            </w:r>
          </w:p>
        </w:tc>
        <w:tc>
          <w:tcPr>
            <w:tcW w:w="1248" w:type="dxa"/>
            <w:shd w:val="clear" w:color="auto" w:fill="auto"/>
            <w:vAlign w:val="center"/>
          </w:tcPr>
          <w:p w14:paraId="60BDCCC4" w14:textId="77777777" w:rsidR="00E35D22" w:rsidRPr="00EF5447" w:rsidRDefault="00E35D22" w:rsidP="004E5F7F">
            <w:pPr>
              <w:pStyle w:val="TAC"/>
              <w:rPr>
                <w:rFonts w:cs="Arial"/>
              </w:rPr>
            </w:pPr>
            <w:r>
              <w:rPr>
                <w:rFonts w:eastAsia="MS Mincho"/>
              </w:rPr>
              <w:t>IMD4</w:t>
            </w:r>
          </w:p>
        </w:tc>
      </w:tr>
      <w:tr w:rsidR="00E35D22" w:rsidRPr="00EF5447" w14:paraId="093A9A51" w14:textId="77777777" w:rsidTr="004E5F7F">
        <w:trPr>
          <w:trHeight w:val="54"/>
          <w:jc w:val="center"/>
        </w:trPr>
        <w:tc>
          <w:tcPr>
            <w:tcW w:w="2259" w:type="dxa"/>
            <w:vMerge w:val="restart"/>
            <w:shd w:val="clear" w:color="auto" w:fill="auto"/>
            <w:vAlign w:val="center"/>
          </w:tcPr>
          <w:p w14:paraId="07037298" w14:textId="77777777" w:rsidR="00E35D22" w:rsidRPr="00EF5447" w:rsidRDefault="00E35D22" w:rsidP="004E5F7F">
            <w:pPr>
              <w:pStyle w:val="TAC"/>
              <w:rPr>
                <w:rFonts w:eastAsia="MS Mincho"/>
              </w:rPr>
            </w:pPr>
            <w:bookmarkStart w:id="124" w:name="OLE_LINK33"/>
            <w:r>
              <w:rPr>
                <w:rFonts w:cs="Arial"/>
              </w:rPr>
              <w:t>DC_8-20_n3</w:t>
            </w:r>
            <w:bookmarkEnd w:id="124"/>
          </w:p>
        </w:tc>
        <w:tc>
          <w:tcPr>
            <w:tcW w:w="868" w:type="dxa"/>
            <w:shd w:val="clear" w:color="auto" w:fill="auto"/>
            <w:vAlign w:val="center"/>
          </w:tcPr>
          <w:p w14:paraId="2A4FE273" w14:textId="77777777" w:rsidR="00E35D22" w:rsidRDefault="00E35D22" w:rsidP="004E5F7F">
            <w:pPr>
              <w:pStyle w:val="TAC"/>
              <w:rPr>
                <w:rFonts w:eastAsia="MS Mincho"/>
              </w:rPr>
            </w:pPr>
            <w:r>
              <w:rPr>
                <w:rFonts w:eastAsia="MS Mincho"/>
              </w:rPr>
              <w:t>n3</w:t>
            </w:r>
          </w:p>
        </w:tc>
        <w:tc>
          <w:tcPr>
            <w:tcW w:w="1066" w:type="dxa"/>
            <w:shd w:val="clear" w:color="auto" w:fill="auto"/>
            <w:noWrap/>
            <w:vAlign w:val="center"/>
          </w:tcPr>
          <w:p w14:paraId="55AF1637" w14:textId="77777777" w:rsidR="00E35D22" w:rsidRDefault="00E35D22" w:rsidP="004E5F7F">
            <w:pPr>
              <w:pStyle w:val="TAC"/>
              <w:rPr>
                <w:rFonts w:cs="Arial"/>
              </w:rPr>
            </w:pPr>
            <w:r>
              <w:rPr>
                <w:rFonts w:cs="Arial"/>
              </w:rPr>
              <w:t>1720</w:t>
            </w:r>
          </w:p>
        </w:tc>
        <w:tc>
          <w:tcPr>
            <w:tcW w:w="747" w:type="dxa"/>
            <w:shd w:val="clear" w:color="auto" w:fill="auto"/>
            <w:noWrap/>
            <w:vAlign w:val="center"/>
          </w:tcPr>
          <w:p w14:paraId="38F41DEA"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082C5CFF"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28F864F3" w14:textId="77777777" w:rsidR="00E35D22" w:rsidRDefault="00E35D22" w:rsidP="004E5F7F">
            <w:pPr>
              <w:pStyle w:val="TAC"/>
              <w:rPr>
                <w:rFonts w:cs="Arial"/>
              </w:rPr>
            </w:pPr>
            <w:r>
              <w:rPr>
                <w:rFonts w:cs="Arial"/>
              </w:rPr>
              <w:t>1815</w:t>
            </w:r>
          </w:p>
        </w:tc>
        <w:tc>
          <w:tcPr>
            <w:tcW w:w="700" w:type="dxa"/>
            <w:shd w:val="clear" w:color="auto" w:fill="auto"/>
            <w:vAlign w:val="center"/>
          </w:tcPr>
          <w:p w14:paraId="5C458E99" w14:textId="77777777" w:rsidR="00E35D22" w:rsidRDefault="00E35D22" w:rsidP="004E5F7F">
            <w:pPr>
              <w:pStyle w:val="TAC"/>
              <w:rPr>
                <w:rFonts w:cs="Arial"/>
              </w:rPr>
            </w:pPr>
            <w:r>
              <w:rPr>
                <w:rFonts w:cs="Arial"/>
              </w:rPr>
              <w:t>N/A</w:t>
            </w:r>
          </w:p>
        </w:tc>
        <w:tc>
          <w:tcPr>
            <w:tcW w:w="1248" w:type="dxa"/>
            <w:shd w:val="clear" w:color="auto" w:fill="auto"/>
            <w:vAlign w:val="center"/>
          </w:tcPr>
          <w:p w14:paraId="737C78FE" w14:textId="77777777" w:rsidR="00E35D22" w:rsidRDefault="00E35D22" w:rsidP="004E5F7F">
            <w:pPr>
              <w:pStyle w:val="TAC"/>
              <w:rPr>
                <w:rFonts w:eastAsia="MS Mincho"/>
              </w:rPr>
            </w:pPr>
            <w:r>
              <w:rPr>
                <w:rFonts w:eastAsia="MS Mincho"/>
              </w:rPr>
              <w:t>N/A</w:t>
            </w:r>
          </w:p>
        </w:tc>
      </w:tr>
      <w:tr w:rsidR="00E35D22" w:rsidRPr="00EF5447" w14:paraId="7DFCDDFC" w14:textId="77777777" w:rsidTr="004E5F7F">
        <w:trPr>
          <w:trHeight w:val="54"/>
          <w:jc w:val="center"/>
        </w:trPr>
        <w:tc>
          <w:tcPr>
            <w:tcW w:w="2259" w:type="dxa"/>
            <w:vMerge/>
            <w:shd w:val="clear" w:color="auto" w:fill="auto"/>
            <w:vAlign w:val="center"/>
          </w:tcPr>
          <w:p w14:paraId="283EDA96" w14:textId="77777777" w:rsidR="00E35D22" w:rsidRPr="00EF5447" w:rsidRDefault="00E35D22" w:rsidP="004E5F7F">
            <w:pPr>
              <w:pStyle w:val="TAC"/>
              <w:rPr>
                <w:rFonts w:eastAsia="MS Mincho"/>
              </w:rPr>
            </w:pPr>
          </w:p>
        </w:tc>
        <w:tc>
          <w:tcPr>
            <w:tcW w:w="868" w:type="dxa"/>
            <w:shd w:val="clear" w:color="auto" w:fill="auto"/>
            <w:vAlign w:val="center"/>
          </w:tcPr>
          <w:p w14:paraId="0E547912" w14:textId="77777777" w:rsidR="00E35D22" w:rsidRDefault="00E35D22" w:rsidP="004E5F7F">
            <w:pPr>
              <w:pStyle w:val="TAC"/>
              <w:rPr>
                <w:rFonts w:eastAsia="MS Mincho"/>
              </w:rPr>
            </w:pPr>
            <w:r>
              <w:rPr>
                <w:rFonts w:eastAsia="MS Mincho"/>
              </w:rPr>
              <w:t>8</w:t>
            </w:r>
          </w:p>
        </w:tc>
        <w:tc>
          <w:tcPr>
            <w:tcW w:w="1066" w:type="dxa"/>
            <w:shd w:val="clear" w:color="auto" w:fill="auto"/>
            <w:noWrap/>
            <w:vAlign w:val="center"/>
          </w:tcPr>
          <w:p w14:paraId="59B57371" w14:textId="77777777" w:rsidR="00E35D22" w:rsidRDefault="00E35D22" w:rsidP="004E5F7F">
            <w:pPr>
              <w:pStyle w:val="TAC"/>
              <w:rPr>
                <w:rFonts w:cs="Arial"/>
              </w:rPr>
            </w:pPr>
            <w:r>
              <w:rPr>
                <w:rFonts w:cs="Arial"/>
              </w:rPr>
              <w:t>910</w:t>
            </w:r>
          </w:p>
        </w:tc>
        <w:tc>
          <w:tcPr>
            <w:tcW w:w="747" w:type="dxa"/>
            <w:shd w:val="clear" w:color="auto" w:fill="auto"/>
            <w:noWrap/>
            <w:vAlign w:val="center"/>
          </w:tcPr>
          <w:p w14:paraId="211A8FF8"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1311CF60"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2D4D44C8" w14:textId="77777777" w:rsidR="00E35D22" w:rsidRDefault="00E35D22" w:rsidP="004E5F7F">
            <w:pPr>
              <w:pStyle w:val="TAC"/>
              <w:rPr>
                <w:rFonts w:cs="Arial"/>
              </w:rPr>
            </w:pPr>
            <w:r>
              <w:rPr>
                <w:rFonts w:cs="Arial"/>
              </w:rPr>
              <w:t>955</w:t>
            </w:r>
          </w:p>
        </w:tc>
        <w:tc>
          <w:tcPr>
            <w:tcW w:w="700" w:type="dxa"/>
            <w:shd w:val="clear" w:color="auto" w:fill="auto"/>
            <w:vAlign w:val="center"/>
          </w:tcPr>
          <w:p w14:paraId="08547B42" w14:textId="77777777" w:rsidR="00E35D22" w:rsidRDefault="00E35D22" w:rsidP="004E5F7F">
            <w:pPr>
              <w:pStyle w:val="TAC"/>
              <w:rPr>
                <w:rFonts w:cs="Arial"/>
              </w:rPr>
            </w:pPr>
            <w:r>
              <w:rPr>
                <w:rFonts w:cs="Arial"/>
              </w:rPr>
              <w:t>N/A</w:t>
            </w:r>
          </w:p>
        </w:tc>
        <w:tc>
          <w:tcPr>
            <w:tcW w:w="1248" w:type="dxa"/>
            <w:shd w:val="clear" w:color="auto" w:fill="auto"/>
            <w:vAlign w:val="center"/>
          </w:tcPr>
          <w:p w14:paraId="2C095B35" w14:textId="77777777" w:rsidR="00E35D22" w:rsidRDefault="00E35D22" w:rsidP="004E5F7F">
            <w:pPr>
              <w:pStyle w:val="TAC"/>
              <w:rPr>
                <w:rFonts w:eastAsia="MS Mincho"/>
              </w:rPr>
            </w:pPr>
            <w:r>
              <w:rPr>
                <w:rFonts w:eastAsia="MS Mincho"/>
              </w:rPr>
              <w:t>N/A</w:t>
            </w:r>
          </w:p>
        </w:tc>
      </w:tr>
      <w:tr w:rsidR="00E35D22" w:rsidRPr="00EF5447" w14:paraId="7BDFF509" w14:textId="77777777" w:rsidTr="004E5F7F">
        <w:trPr>
          <w:trHeight w:val="54"/>
          <w:jc w:val="center"/>
        </w:trPr>
        <w:tc>
          <w:tcPr>
            <w:tcW w:w="2259" w:type="dxa"/>
            <w:vMerge/>
            <w:shd w:val="clear" w:color="auto" w:fill="auto"/>
            <w:vAlign w:val="center"/>
          </w:tcPr>
          <w:p w14:paraId="68DD15AA" w14:textId="77777777" w:rsidR="00E35D22" w:rsidRPr="00EF5447" w:rsidRDefault="00E35D22" w:rsidP="004E5F7F">
            <w:pPr>
              <w:pStyle w:val="TAC"/>
              <w:rPr>
                <w:rFonts w:eastAsia="MS Mincho"/>
              </w:rPr>
            </w:pPr>
          </w:p>
        </w:tc>
        <w:tc>
          <w:tcPr>
            <w:tcW w:w="868" w:type="dxa"/>
            <w:shd w:val="clear" w:color="auto" w:fill="auto"/>
            <w:vAlign w:val="center"/>
          </w:tcPr>
          <w:p w14:paraId="04950430" w14:textId="77777777" w:rsidR="00E35D22" w:rsidRDefault="00E35D22" w:rsidP="004E5F7F">
            <w:pPr>
              <w:pStyle w:val="TAC"/>
              <w:rPr>
                <w:rFonts w:eastAsia="MS Mincho"/>
              </w:rPr>
            </w:pPr>
            <w:r>
              <w:rPr>
                <w:rFonts w:eastAsia="MS Mincho"/>
              </w:rPr>
              <w:t>20</w:t>
            </w:r>
          </w:p>
        </w:tc>
        <w:tc>
          <w:tcPr>
            <w:tcW w:w="1066" w:type="dxa"/>
            <w:shd w:val="clear" w:color="auto" w:fill="auto"/>
            <w:noWrap/>
            <w:vAlign w:val="center"/>
          </w:tcPr>
          <w:p w14:paraId="63CE485A" w14:textId="77777777" w:rsidR="00E35D22" w:rsidRDefault="00E35D22" w:rsidP="004E5F7F">
            <w:pPr>
              <w:pStyle w:val="TAC"/>
              <w:rPr>
                <w:rFonts w:cs="Arial"/>
              </w:rPr>
            </w:pPr>
            <w:r>
              <w:rPr>
                <w:rFonts w:cs="Arial"/>
              </w:rPr>
              <w:t>851</w:t>
            </w:r>
          </w:p>
        </w:tc>
        <w:tc>
          <w:tcPr>
            <w:tcW w:w="747" w:type="dxa"/>
            <w:shd w:val="clear" w:color="auto" w:fill="auto"/>
            <w:noWrap/>
            <w:vAlign w:val="center"/>
          </w:tcPr>
          <w:p w14:paraId="7BBA9742"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4049B4C4"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66A88B5B" w14:textId="77777777" w:rsidR="00E35D22" w:rsidRDefault="00E35D22" w:rsidP="004E5F7F">
            <w:pPr>
              <w:pStyle w:val="TAC"/>
              <w:rPr>
                <w:rFonts w:cs="Arial"/>
              </w:rPr>
            </w:pPr>
            <w:r>
              <w:rPr>
                <w:rFonts w:cs="Arial"/>
              </w:rPr>
              <w:t>810</w:t>
            </w:r>
          </w:p>
        </w:tc>
        <w:tc>
          <w:tcPr>
            <w:tcW w:w="700" w:type="dxa"/>
            <w:shd w:val="clear" w:color="auto" w:fill="auto"/>
            <w:vAlign w:val="center"/>
          </w:tcPr>
          <w:p w14:paraId="6AF71F30" w14:textId="77777777" w:rsidR="00E35D22" w:rsidRDefault="00E35D22" w:rsidP="004E5F7F">
            <w:pPr>
              <w:pStyle w:val="TAC"/>
              <w:rPr>
                <w:rFonts w:cs="Arial"/>
              </w:rPr>
            </w:pPr>
            <w:r>
              <w:rPr>
                <w:rFonts w:cs="Arial"/>
              </w:rPr>
              <w:t>27</w:t>
            </w:r>
          </w:p>
        </w:tc>
        <w:tc>
          <w:tcPr>
            <w:tcW w:w="1248" w:type="dxa"/>
            <w:shd w:val="clear" w:color="auto" w:fill="auto"/>
            <w:vAlign w:val="center"/>
          </w:tcPr>
          <w:p w14:paraId="25745B51" w14:textId="77777777" w:rsidR="00E35D22" w:rsidRPr="00244C20" w:rsidRDefault="00E35D22" w:rsidP="004E5F7F">
            <w:pPr>
              <w:pStyle w:val="TAC"/>
              <w:rPr>
                <w:rFonts w:eastAsia="MS Mincho"/>
                <w:vertAlign w:val="superscript"/>
              </w:rPr>
            </w:pPr>
            <w:r>
              <w:rPr>
                <w:rFonts w:eastAsia="MS Mincho"/>
              </w:rPr>
              <w:t>IMD2</w:t>
            </w:r>
            <w:r>
              <w:rPr>
                <w:rFonts w:eastAsia="MS Mincho"/>
                <w:vertAlign w:val="superscript"/>
              </w:rPr>
              <w:t>4</w:t>
            </w:r>
          </w:p>
        </w:tc>
      </w:tr>
      <w:tr w:rsidR="00E35D22" w:rsidRPr="00EF5447" w14:paraId="3E66B504" w14:textId="77777777" w:rsidTr="004E5F7F">
        <w:trPr>
          <w:trHeight w:val="54"/>
          <w:jc w:val="center"/>
        </w:trPr>
        <w:tc>
          <w:tcPr>
            <w:tcW w:w="2259" w:type="dxa"/>
            <w:vMerge/>
            <w:shd w:val="clear" w:color="auto" w:fill="auto"/>
            <w:vAlign w:val="center"/>
          </w:tcPr>
          <w:p w14:paraId="59C84677" w14:textId="77777777" w:rsidR="00E35D22" w:rsidRPr="00EF5447" w:rsidRDefault="00E35D22" w:rsidP="004E5F7F">
            <w:pPr>
              <w:pStyle w:val="TAC"/>
              <w:rPr>
                <w:rFonts w:eastAsia="MS Mincho"/>
              </w:rPr>
            </w:pPr>
          </w:p>
        </w:tc>
        <w:tc>
          <w:tcPr>
            <w:tcW w:w="868" w:type="dxa"/>
            <w:shd w:val="clear" w:color="auto" w:fill="auto"/>
            <w:vAlign w:val="center"/>
          </w:tcPr>
          <w:p w14:paraId="73442828" w14:textId="77777777" w:rsidR="00E35D22" w:rsidRDefault="00E35D22" w:rsidP="004E5F7F">
            <w:pPr>
              <w:pStyle w:val="TAC"/>
              <w:rPr>
                <w:rFonts w:eastAsia="MS Mincho"/>
              </w:rPr>
            </w:pPr>
            <w:r>
              <w:rPr>
                <w:rFonts w:eastAsia="MS Mincho"/>
              </w:rPr>
              <w:t>n3</w:t>
            </w:r>
          </w:p>
        </w:tc>
        <w:tc>
          <w:tcPr>
            <w:tcW w:w="1066" w:type="dxa"/>
            <w:shd w:val="clear" w:color="auto" w:fill="auto"/>
            <w:noWrap/>
            <w:vAlign w:val="center"/>
          </w:tcPr>
          <w:p w14:paraId="18C57A13" w14:textId="77777777" w:rsidR="00E35D22" w:rsidRDefault="00E35D22" w:rsidP="004E5F7F">
            <w:pPr>
              <w:pStyle w:val="TAC"/>
              <w:rPr>
                <w:rFonts w:cs="Arial"/>
              </w:rPr>
            </w:pPr>
            <w:r>
              <w:rPr>
                <w:rFonts w:cs="Arial"/>
              </w:rPr>
              <w:t>1770</w:t>
            </w:r>
          </w:p>
        </w:tc>
        <w:tc>
          <w:tcPr>
            <w:tcW w:w="747" w:type="dxa"/>
            <w:shd w:val="clear" w:color="auto" w:fill="auto"/>
            <w:noWrap/>
            <w:vAlign w:val="center"/>
          </w:tcPr>
          <w:p w14:paraId="6AE8E1F9"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0331FAB5"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2F6B9EF0" w14:textId="77777777" w:rsidR="00E35D22" w:rsidRDefault="00E35D22" w:rsidP="004E5F7F">
            <w:pPr>
              <w:pStyle w:val="TAC"/>
              <w:rPr>
                <w:rFonts w:cs="Arial"/>
              </w:rPr>
            </w:pPr>
            <w:r>
              <w:rPr>
                <w:rFonts w:cs="Arial"/>
              </w:rPr>
              <w:t>1865</w:t>
            </w:r>
          </w:p>
        </w:tc>
        <w:tc>
          <w:tcPr>
            <w:tcW w:w="700" w:type="dxa"/>
            <w:shd w:val="clear" w:color="auto" w:fill="auto"/>
            <w:vAlign w:val="center"/>
          </w:tcPr>
          <w:p w14:paraId="4EBD24F8" w14:textId="77777777" w:rsidR="00E35D22" w:rsidRDefault="00E35D22" w:rsidP="004E5F7F">
            <w:pPr>
              <w:pStyle w:val="TAC"/>
              <w:rPr>
                <w:rFonts w:cs="Arial"/>
              </w:rPr>
            </w:pPr>
            <w:r>
              <w:rPr>
                <w:rFonts w:cs="Arial"/>
              </w:rPr>
              <w:t>N/A</w:t>
            </w:r>
          </w:p>
        </w:tc>
        <w:tc>
          <w:tcPr>
            <w:tcW w:w="1248" w:type="dxa"/>
            <w:shd w:val="clear" w:color="auto" w:fill="auto"/>
            <w:vAlign w:val="center"/>
          </w:tcPr>
          <w:p w14:paraId="49402F63" w14:textId="77777777" w:rsidR="00E35D22" w:rsidRDefault="00E35D22" w:rsidP="004E5F7F">
            <w:pPr>
              <w:pStyle w:val="TAC"/>
              <w:rPr>
                <w:rFonts w:eastAsia="MS Mincho"/>
              </w:rPr>
            </w:pPr>
            <w:r>
              <w:rPr>
                <w:rFonts w:eastAsia="MS Mincho"/>
              </w:rPr>
              <w:t>N/A</w:t>
            </w:r>
          </w:p>
        </w:tc>
      </w:tr>
      <w:tr w:rsidR="00E35D22" w:rsidRPr="00EF5447" w14:paraId="3B54CBC9" w14:textId="77777777" w:rsidTr="004E5F7F">
        <w:trPr>
          <w:trHeight w:val="54"/>
          <w:jc w:val="center"/>
        </w:trPr>
        <w:tc>
          <w:tcPr>
            <w:tcW w:w="2259" w:type="dxa"/>
            <w:vMerge/>
            <w:shd w:val="clear" w:color="auto" w:fill="auto"/>
            <w:vAlign w:val="center"/>
          </w:tcPr>
          <w:p w14:paraId="053B424F" w14:textId="77777777" w:rsidR="00E35D22" w:rsidRPr="00EF5447" w:rsidRDefault="00E35D22" w:rsidP="004E5F7F">
            <w:pPr>
              <w:pStyle w:val="TAC"/>
              <w:rPr>
                <w:rFonts w:eastAsia="MS Mincho"/>
              </w:rPr>
            </w:pPr>
          </w:p>
        </w:tc>
        <w:tc>
          <w:tcPr>
            <w:tcW w:w="868" w:type="dxa"/>
            <w:shd w:val="clear" w:color="auto" w:fill="auto"/>
            <w:vAlign w:val="center"/>
          </w:tcPr>
          <w:p w14:paraId="4D6B7ABC" w14:textId="77777777" w:rsidR="00E35D22" w:rsidRDefault="00E35D22" w:rsidP="004E5F7F">
            <w:pPr>
              <w:pStyle w:val="TAC"/>
              <w:rPr>
                <w:rFonts w:eastAsia="MS Mincho"/>
              </w:rPr>
            </w:pPr>
            <w:r>
              <w:rPr>
                <w:rFonts w:eastAsia="MS Mincho"/>
              </w:rPr>
              <w:t>8</w:t>
            </w:r>
          </w:p>
        </w:tc>
        <w:tc>
          <w:tcPr>
            <w:tcW w:w="1066" w:type="dxa"/>
            <w:shd w:val="clear" w:color="auto" w:fill="auto"/>
            <w:noWrap/>
            <w:vAlign w:val="center"/>
          </w:tcPr>
          <w:p w14:paraId="2F505451" w14:textId="77777777" w:rsidR="00E35D22" w:rsidRDefault="00E35D22" w:rsidP="004E5F7F">
            <w:pPr>
              <w:pStyle w:val="TAC"/>
              <w:rPr>
                <w:rFonts w:cs="Arial"/>
              </w:rPr>
            </w:pPr>
            <w:r>
              <w:rPr>
                <w:rFonts w:cs="Arial"/>
              </w:rPr>
              <w:t>890</w:t>
            </w:r>
          </w:p>
        </w:tc>
        <w:tc>
          <w:tcPr>
            <w:tcW w:w="747" w:type="dxa"/>
            <w:shd w:val="clear" w:color="auto" w:fill="auto"/>
            <w:noWrap/>
            <w:vAlign w:val="center"/>
          </w:tcPr>
          <w:p w14:paraId="37BF6EFC"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46117EEE"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283F51F2" w14:textId="77777777" w:rsidR="00E35D22" w:rsidRDefault="00E35D22" w:rsidP="004E5F7F">
            <w:pPr>
              <w:pStyle w:val="TAC"/>
              <w:rPr>
                <w:rFonts w:cs="Arial"/>
              </w:rPr>
            </w:pPr>
            <w:r>
              <w:rPr>
                <w:rFonts w:cs="Arial"/>
              </w:rPr>
              <w:t>930</w:t>
            </w:r>
          </w:p>
        </w:tc>
        <w:tc>
          <w:tcPr>
            <w:tcW w:w="700" w:type="dxa"/>
            <w:shd w:val="clear" w:color="auto" w:fill="auto"/>
            <w:vAlign w:val="center"/>
          </w:tcPr>
          <w:p w14:paraId="20377075" w14:textId="77777777" w:rsidR="00E35D22" w:rsidRDefault="00E35D22" w:rsidP="004E5F7F">
            <w:pPr>
              <w:pStyle w:val="TAC"/>
              <w:rPr>
                <w:rFonts w:cs="Arial"/>
              </w:rPr>
            </w:pPr>
            <w:r>
              <w:rPr>
                <w:rFonts w:cs="Arial"/>
              </w:rPr>
              <w:t>27</w:t>
            </w:r>
          </w:p>
        </w:tc>
        <w:tc>
          <w:tcPr>
            <w:tcW w:w="1248" w:type="dxa"/>
            <w:shd w:val="clear" w:color="auto" w:fill="auto"/>
            <w:vAlign w:val="center"/>
          </w:tcPr>
          <w:p w14:paraId="09E1ED2F" w14:textId="77777777" w:rsidR="00E35D22" w:rsidRPr="00244C20" w:rsidRDefault="00E35D22" w:rsidP="004E5F7F">
            <w:pPr>
              <w:pStyle w:val="TAC"/>
              <w:rPr>
                <w:rFonts w:eastAsia="MS Mincho"/>
                <w:vertAlign w:val="superscript"/>
              </w:rPr>
            </w:pPr>
            <w:r>
              <w:rPr>
                <w:rFonts w:eastAsia="MS Mincho"/>
              </w:rPr>
              <w:t>IMD2</w:t>
            </w:r>
            <w:r>
              <w:rPr>
                <w:rFonts w:eastAsia="MS Mincho"/>
                <w:vertAlign w:val="superscript"/>
              </w:rPr>
              <w:t>4</w:t>
            </w:r>
          </w:p>
        </w:tc>
      </w:tr>
      <w:tr w:rsidR="00E35D22" w:rsidRPr="00EF5447" w14:paraId="0D7E44C3" w14:textId="77777777" w:rsidTr="004E5F7F">
        <w:trPr>
          <w:trHeight w:val="54"/>
          <w:jc w:val="center"/>
        </w:trPr>
        <w:tc>
          <w:tcPr>
            <w:tcW w:w="2259" w:type="dxa"/>
            <w:vMerge/>
            <w:tcBorders>
              <w:bottom w:val="single" w:sz="4" w:space="0" w:color="auto"/>
            </w:tcBorders>
            <w:shd w:val="clear" w:color="auto" w:fill="auto"/>
            <w:vAlign w:val="center"/>
          </w:tcPr>
          <w:p w14:paraId="3F1AC233" w14:textId="77777777" w:rsidR="00E35D22" w:rsidRPr="00EF5447" w:rsidRDefault="00E35D22" w:rsidP="004E5F7F">
            <w:pPr>
              <w:pStyle w:val="TAC"/>
              <w:rPr>
                <w:rFonts w:eastAsia="MS Mincho"/>
              </w:rPr>
            </w:pPr>
          </w:p>
        </w:tc>
        <w:tc>
          <w:tcPr>
            <w:tcW w:w="868" w:type="dxa"/>
            <w:shd w:val="clear" w:color="auto" w:fill="auto"/>
            <w:vAlign w:val="center"/>
          </w:tcPr>
          <w:p w14:paraId="0098F2C0" w14:textId="77777777" w:rsidR="00E35D22" w:rsidRDefault="00E35D22" w:rsidP="004E5F7F">
            <w:pPr>
              <w:pStyle w:val="TAC"/>
              <w:rPr>
                <w:rFonts w:eastAsia="MS Mincho"/>
              </w:rPr>
            </w:pPr>
            <w:r>
              <w:rPr>
                <w:rFonts w:eastAsia="MS Mincho"/>
              </w:rPr>
              <w:t>20</w:t>
            </w:r>
          </w:p>
        </w:tc>
        <w:tc>
          <w:tcPr>
            <w:tcW w:w="1066" w:type="dxa"/>
            <w:shd w:val="clear" w:color="auto" w:fill="auto"/>
            <w:noWrap/>
            <w:vAlign w:val="center"/>
          </w:tcPr>
          <w:p w14:paraId="06A56986" w14:textId="77777777" w:rsidR="00E35D22" w:rsidRDefault="00E35D22" w:rsidP="004E5F7F">
            <w:pPr>
              <w:pStyle w:val="TAC"/>
              <w:rPr>
                <w:rFonts w:cs="Arial"/>
              </w:rPr>
            </w:pPr>
            <w:r>
              <w:rPr>
                <w:rFonts w:cs="Arial"/>
              </w:rPr>
              <w:t>840</w:t>
            </w:r>
          </w:p>
        </w:tc>
        <w:tc>
          <w:tcPr>
            <w:tcW w:w="747" w:type="dxa"/>
            <w:shd w:val="clear" w:color="auto" w:fill="auto"/>
            <w:noWrap/>
            <w:vAlign w:val="center"/>
          </w:tcPr>
          <w:p w14:paraId="12CDEEE2" w14:textId="77777777" w:rsidR="00E35D22" w:rsidRDefault="00E35D22" w:rsidP="004E5F7F">
            <w:pPr>
              <w:pStyle w:val="TAC"/>
              <w:rPr>
                <w:rFonts w:cs="Arial"/>
              </w:rPr>
            </w:pPr>
            <w:r>
              <w:rPr>
                <w:rFonts w:cs="Arial"/>
              </w:rPr>
              <w:t>5</w:t>
            </w:r>
          </w:p>
        </w:tc>
        <w:tc>
          <w:tcPr>
            <w:tcW w:w="877" w:type="dxa"/>
            <w:shd w:val="clear" w:color="auto" w:fill="auto"/>
            <w:noWrap/>
            <w:vAlign w:val="center"/>
          </w:tcPr>
          <w:p w14:paraId="015211BB" w14:textId="77777777" w:rsidR="00E35D22" w:rsidRDefault="00E35D22" w:rsidP="004E5F7F">
            <w:pPr>
              <w:pStyle w:val="TAC"/>
              <w:rPr>
                <w:rFonts w:cs="Arial"/>
              </w:rPr>
            </w:pPr>
            <w:r>
              <w:rPr>
                <w:rFonts w:cs="Arial"/>
              </w:rPr>
              <w:t>25</w:t>
            </w:r>
          </w:p>
        </w:tc>
        <w:tc>
          <w:tcPr>
            <w:tcW w:w="1299" w:type="dxa"/>
            <w:shd w:val="clear" w:color="auto" w:fill="auto"/>
            <w:noWrap/>
            <w:vAlign w:val="center"/>
          </w:tcPr>
          <w:p w14:paraId="447EDAED" w14:textId="77777777" w:rsidR="00E35D22" w:rsidRDefault="00E35D22" w:rsidP="004E5F7F">
            <w:pPr>
              <w:pStyle w:val="TAC"/>
              <w:rPr>
                <w:rFonts w:cs="Arial"/>
              </w:rPr>
            </w:pPr>
            <w:r>
              <w:rPr>
                <w:rFonts w:cs="Arial"/>
              </w:rPr>
              <w:t>799</w:t>
            </w:r>
          </w:p>
        </w:tc>
        <w:tc>
          <w:tcPr>
            <w:tcW w:w="700" w:type="dxa"/>
            <w:shd w:val="clear" w:color="auto" w:fill="auto"/>
            <w:vAlign w:val="center"/>
          </w:tcPr>
          <w:p w14:paraId="51A197A3" w14:textId="77777777" w:rsidR="00E35D22" w:rsidRDefault="00E35D22" w:rsidP="004E5F7F">
            <w:pPr>
              <w:pStyle w:val="TAC"/>
              <w:rPr>
                <w:rFonts w:cs="Arial"/>
              </w:rPr>
            </w:pPr>
            <w:r>
              <w:rPr>
                <w:rFonts w:cs="Arial"/>
              </w:rPr>
              <w:t>N/A</w:t>
            </w:r>
          </w:p>
        </w:tc>
        <w:tc>
          <w:tcPr>
            <w:tcW w:w="1248" w:type="dxa"/>
            <w:shd w:val="clear" w:color="auto" w:fill="auto"/>
            <w:vAlign w:val="center"/>
          </w:tcPr>
          <w:p w14:paraId="3F43220E" w14:textId="77777777" w:rsidR="00E35D22" w:rsidRDefault="00E35D22" w:rsidP="004E5F7F">
            <w:pPr>
              <w:pStyle w:val="TAC"/>
              <w:rPr>
                <w:rFonts w:eastAsia="MS Mincho"/>
              </w:rPr>
            </w:pPr>
            <w:r>
              <w:rPr>
                <w:rFonts w:eastAsia="MS Mincho"/>
              </w:rPr>
              <w:t>N/A</w:t>
            </w:r>
          </w:p>
        </w:tc>
      </w:tr>
      <w:tr w:rsidR="00E35D22" w14:paraId="461BDCC8" w14:textId="77777777" w:rsidTr="004E5F7F">
        <w:trPr>
          <w:trHeight w:val="54"/>
          <w:jc w:val="center"/>
        </w:trPr>
        <w:tc>
          <w:tcPr>
            <w:tcW w:w="0" w:type="auto"/>
            <w:tcBorders>
              <w:top w:val="single" w:sz="4" w:space="0" w:color="auto"/>
              <w:left w:val="single" w:sz="4" w:space="0" w:color="auto"/>
              <w:bottom w:val="nil"/>
              <w:right w:val="single" w:sz="4" w:space="0" w:color="auto"/>
            </w:tcBorders>
            <w:vAlign w:val="center"/>
          </w:tcPr>
          <w:p w14:paraId="40209FDE" w14:textId="77777777" w:rsidR="00E35D22" w:rsidRDefault="00E35D22" w:rsidP="004E5F7F">
            <w:pPr>
              <w:pStyle w:val="TAC"/>
              <w:rPr>
                <w:rFonts w:eastAsia="MS Mincho"/>
              </w:rPr>
            </w:pPr>
            <w:r>
              <w:rPr>
                <w:rFonts w:cs="Arial"/>
              </w:rP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3EA1D5E0" w14:textId="77777777" w:rsidR="00E35D22" w:rsidRDefault="00E35D22" w:rsidP="004E5F7F">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6196BE20" w14:textId="77777777" w:rsidR="00E35D22" w:rsidRDefault="00E35D22" w:rsidP="004E5F7F">
            <w:pPr>
              <w:pStyle w:val="TAC"/>
              <w:rPr>
                <w:rFonts w:cs="Arial"/>
              </w:rPr>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6F08C3F7" w14:textId="77777777" w:rsidR="00E35D22" w:rsidRDefault="00E35D22" w:rsidP="004E5F7F">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3E52BB9D" w14:textId="77777777" w:rsidR="00E35D22" w:rsidRDefault="00E35D22" w:rsidP="004E5F7F">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6F44AA2" w14:textId="77777777" w:rsidR="00E35D22" w:rsidRDefault="00E35D22" w:rsidP="004E5F7F">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64DFDF19" w14:textId="77777777" w:rsidR="00E35D22" w:rsidRDefault="00E35D22" w:rsidP="004E5F7F">
            <w:pPr>
              <w:pStyle w:val="TAC"/>
              <w:rPr>
                <w:rFonts w:cs="Arial"/>
              </w:rPr>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7B7EAF66" w14:textId="77777777" w:rsidR="00E35D22" w:rsidRDefault="00E35D22" w:rsidP="004E5F7F">
            <w:pPr>
              <w:pStyle w:val="TAC"/>
              <w:rPr>
                <w:rFonts w:eastAsia="MS Mincho"/>
              </w:rPr>
            </w:pPr>
            <w:r>
              <w:rPr>
                <w:rFonts w:eastAsia="MS Mincho"/>
              </w:rPr>
              <w:t>IMD3</w:t>
            </w:r>
          </w:p>
        </w:tc>
      </w:tr>
      <w:tr w:rsidR="00E35D22" w14:paraId="7A9273D3" w14:textId="77777777" w:rsidTr="004E5F7F">
        <w:trPr>
          <w:trHeight w:val="54"/>
          <w:jc w:val="center"/>
        </w:trPr>
        <w:tc>
          <w:tcPr>
            <w:tcW w:w="0" w:type="auto"/>
            <w:tcBorders>
              <w:top w:val="nil"/>
              <w:left w:val="single" w:sz="4" w:space="0" w:color="auto"/>
              <w:bottom w:val="nil"/>
              <w:right w:val="single" w:sz="4" w:space="0" w:color="auto"/>
            </w:tcBorders>
            <w:vAlign w:val="center"/>
          </w:tcPr>
          <w:p w14:paraId="35F1C0E5" w14:textId="77777777" w:rsidR="00E35D22" w:rsidRDefault="00E35D22" w:rsidP="004E5F7F">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681DBAC" w14:textId="77777777" w:rsidR="00E35D22" w:rsidRDefault="00E35D22" w:rsidP="004E5F7F">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0ED51E18" w14:textId="77777777" w:rsidR="00E35D22" w:rsidRDefault="00E35D22" w:rsidP="004E5F7F">
            <w:pPr>
              <w:pStyle w:val="TAC"/>
              <w:rPr>
                <w:rFonts w:cs="Arial"/>
              </w:rPr>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20F03292" w14:textId="77777777" w:rsidR="00E35D22" w:rsidRDefault="00E35D22" w:rsidP="004E5F7F">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39D0D931" w14:textId="77777777" w:rsidR="00E35D22" w:rsidRDefault="00E35D22" w:rsidP="004E5F7F">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C28F196" w14:textId="77777777" w:rsidR="00E35D22" w:rsidRDefault="00E35D22" w:rsidP="004E5F7F">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69C8D797" w14:textId="77777777" w:rsidR="00E35D22" w:rsidRDefault="00E35D22" w:rsidP="004E5F7F">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59039C5D" w14:textId="77777777" w:rsidR="00E35D22" w:rsidRDefault="00E35D22" w:rsidP="004E5F7F">
            <w:pPr>
              <w:pStyle w:val="TAC"/>
              <w:rPr>
                <w:rFonts w:eastAsia="MS Mincho"/>
              </w:rPr>
            </w:pPr>
            <w:r>
              <w:rPr>
                <w:rFonts w:eastAsia="MS Mincho"/>
              </w:rPr>
              <w:t>N/A</w:t>
            </w:r>
          </w:p>
        </w:tc>
      </w:tr>
      <w:tr w:rsidR="00E35D22" w14:paraId="1CDCF23D" w14:textId="77777777" w:rsidTr="004E5F7F">
        <w:trPr>
          <w:trHeight w:val="54"/>
          <w:jc w:val="center"/>
        </w:trPr>
        <w:tc>
          <w:tcPr>
            <w:tcW w:w="0" w:type="auto"/>
            <w:tcBorders>
              <w:top w:val="nil"/>
              <w:left w:val="single" w:sz="4" w:space="0" w:color="auto"/>
              <w:bottom w:val="single" w:sz="4" w:space="0" w:color="auto"/>
              <w:right w:val="single" w:sz="4" w:space="0" w:color="auto"/>
            </w:tcBorders>
            <w:vAlign w:val="center"/>
          </w:tcPr>
          <w:p w14:paraId="5F724FE6" w14:textId="77777777" w:rsidR="00E35D22" w:rsidRDefault="00E35D22" w:rsidP="004E5F7F">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F701A46" w14:textId="77777777" w:rsidR="00E35D22" w:rsidRDefault="00E35D22" w:rsidP="004E5F7F">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4AACC29A" w14:textId="77777777" w:rsidR="00E35D22" w:rsidRDefault="00E35D22" w:rsidP="004E5F7F">
            <w:pPr>
              <w:pStyle w:val="TAC"/>
              <w:rPr>
                <w:rFonts w:cs="Arial"/>
              </w:rPr>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60B2593F" w14:textId="77777777" w:rsidR="00E35D22" w:rsidRDefault="00E35D22" w:rsidP="004E5F7F">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3516B4C8" w14:textId="77777777" w:rsidR="00E35D22" w:rsidRDefault="00E35D22" w:rsidP="004E5F7F">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3222FE7" w14:textId="77777777" w:rsidR="00E35D22" w:rsidRDefault="00E35D22" w:rsidP="004E5F7F">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11948331" w14:textId="77777777" w:rsidR="00E35D22" w:rsidRDefault="00E35D22" w:rsidP="004E5F7F">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0979B337" w14:textId="77777777" w:rsidR="00E35D22" w:rsidRDefault="00E35D22" w:rsidP="004E5F7F">
            <w:pPr>
              <w:pStyle w:val="TAC"/>
              <w:rPr>
                <w:rFonts w:eastAsia="MS Mincho"/>
              </w:rPr>
            </w:pPr>
            <w:r>
              <w:rPr>
                <w:rFonts w:eastAsia="MS Mincho"/>
              </w:rPr>
              <w:t>N/A</w:t>
            </w:r>
          </w:p>
        </w:tc>
      </w:tr>
      <w:tr w:rsidR="00E35D22" w:rsidRPr="00EF5447" w14:paraId="479C85FF" w14:textId="77777777" w:rsidTr="004E5F7F">
        <w:trPr>
          <w:trHeight w:val="54"/>
          <w:jc w:val="center"/>
        </w:trPr>
        <w:tc>
          <w:tcPr>
            <w:tcW w:w="2259" w:type="dxa"/>
            <w:tcBorders>
              <w:bottom w:val="nil"/>
            </w:tcBorders>
            <w:shd w:val="clear" w:color="auto" w:fill="auto"/>
          </w:tcPr>
          <w:p w14:paraId="6345DCE8" w14:textId="77777777" w:rsidR="00E35D22" w:rsidRPr="00EF5447" w:rsidRDefault="00E35D22" w:rsidP="004E5F7F">
            <w:pPr>
              <w:pStyle w:val="TAC"/>
              <w:rPr>
                <w:rFonts w:eastAsia="MS Mincho"/>
              </w:rPr>
            </w:pPr>
            <w:r w:rsidRPr="00EF5447">
              <w:t>DC_8A-20A_n78A</w:t>
            </w:r>
          </w:p>
        </w:tc>
        <w:tc>
          <w:tcPr>
            <w:tcW w:w="868" w:type="dxa"/>
            <w:shd w:val="clear" w:color="auto" w:fill="auto"/>
          </w:tcPr>
          <w:p w14:paraId="0A38ACD1" w14:textId="77777777" w:rsidR="00E35D22" w:rsidRPr="00EF5447" w:rsidRDefault="00E35D22" w:rsidP="004E5F7F">
            <w:pPr>
              <w:pStyle w:val="TAC"/>
              <w:rPr>
                <w:lang w:eastAsia="ja-JP"/>
              </w:rPr>
            </w:pPr>
            <w:r w:rsidRPr="00EF5447">
              <w:rPr>
                <w:rFonts w:eastAsia="MS Mincho"/>
              </w:rPr>
              <w:t>8</w:t>
            </w:r>
          </w:p>
        </w:tc>
        <w:tc>
          <w:tcPr>
            <w:tcW w:w="1066" w:type="dxa"/>
            <w:shd w:val="clear" w:color="auto" w:fill="auto"/>
            <w:noWrap/>
          </w:tcPr>
          <w:p w14:paraId="3B4A7D0E" w14:textId="77777777" w:rsidR="00E35D22" w:rsidRPr="00EF5447" w:rsidRDefault="00E35D22" w:rsidP="004E5F7F">
            <w:pPr>
              <w:pStyle w:val="TAC"/>
            </w:pPr>
            <w:r w:rsidRPr="00EF5447">
              <w:rPr>
                <w:rFonts w:eastAsia="MS Mincho"/>
              </w:rPr>
              <w:t>890</w:t>
            </w:r>
          </w:p>
        </w:tc>
        <w:tc>
          <w:tcPr>
            <w:tcW w:w="747" w:type="dxa"/>
            <w:shd w:val="clear" w:color="auto" w:fill="auto"/>
            <w:noWrap/>
          </w:tcPr>
          <w:p w14:paraId="33AC6597" w14:textId="77777777" w:rsidR="00E35D22" w:rsidRPr="00EF5447" w:rsidRDefault="00E35D22" w:rsidP="004E5F7F">
            <w:pPr>
              <w:pStyle w:val="TAC"/>
            </w:pPr>
            <w:r w:rsidRPr="00EF5447">
              <w:rPr>
                <w:rFonts w:eastAsia="MS Mincho"/>
              </w:rPr>
              <w:t>5</w:t>
            </w:r>
          </w:p>
        </w:tc>
        <w:tc>
          <w:tcPr>
            <w:tcW w:w="877" w:type="dxa"/>
            <w:shd w:val="clear" w:color="auto" w:fill="auto"/>
            <w:noWrap/>
          </w:tcPr>
          <w:p w14:paraId="77C23415" w14:textId="77777777" w:rsidR="00E35D22" w:rsidRPr="00EF5447" w:rsidRDefault="00E35D22" w:rsidP="004E5F7F">
            <w:pPr>
              <w:pStyle w:val="TAC"/>
            </w:pPr>
            <w:r w:rsidRPr="00EF5447">
              <w:rPr>
                <w:rFonts w:eastAsia="MS Mincho"/>
              </w:rPr>
              <w:t>25</w:t>
            </w:r>
          </w:p>
        </w:tc>
        <w:tc>
          <w:tcPr>
            <w:tcW w:w="1299" w:type="dxa"/>
            <w:shd w:val="clear" w:color="auto" w:fill="auto"/>
            <w:noWrap/>
          </w:tcPr>
          <w:p w14:paraId="70550ED9" w14:textId="77777777" w:rsidR="00E35D22" w:rsidRPr="00EF5447" w:rsidRDefault="00E35D22" w:rsidP="004E5F7F">
            <w:pPr>
              <w:pStyle w:val="TAC"/>
            </w:pPr>
            <w:r w:rsidRPr="00EF5447">
              <w:rPr>
                <w:rFonts w:eastAsia="MS Mincho"/>
              </w:rPr>
              <w:t>935</w:t>
            </w:r>
          </w:p>
        </w:tc>
        <w:tc>
          <w:tcPr>
            <w:tcW w:w="700" w:type="dxa"/>
            <w:shd w:val="clear" w:color="auto" w:fill="auto"/>
          </w:tcPr>
          <w:p w14:paraId="0A27998A" w14:textId="77777777" w:rsidR="00E35D22" w:rsidRPr="00EF5447" w:rsidRDefault="00E35D22" w:rsidP="004E5F7F">
            <w:pPr>
              <w:pStyle w:val="TAC"/>
            </w:pPr>
            <w:r w:rsidRPr="00EF5447">
              <w:rPr>
                <w:rFonts w:eastAsia="MS Mincho"/>
              </w:rPr>
              <w:t>N/A</w:t>
            </w:r>
          </w:p>
        </w:tc>
        <w:tc>
          <w:tcPr>
            <w:tcW w:w="1248" w:type="dxa"/>
            <w:shd w:val="clear" w:color="auto" w:fill="auto"/>
          </w:tcPr>
          <w:p w14:paraId="2C39FC9B" w14:textId="77777777" w:rsidR="00E35D22" w:rsidRPr="00EF5447" w:rsidRDefault="00E35D22" w:rsidP="004E5F7F">
            <w:pPr>
              <w:pStyle w:val="TAC"/>
            </w:pPr>
            <w:r w:rsidRPr="00EF5447">
              <w:rPr>
                <w:rFonts w:eastAsia="MS Mincho"/>
              </w:rPr>
              <w:t>N/A</w:t>
            </w:r>
          </w:p>
        </w:tc>
      </w:tr>
      <w:tr w:rsidR="00E35D22" w:rsidRPr="00EF5447" w14:paraId="362B5550" w14:textId="77777777" w:rsidTr="004E5F7F">
        <w:trPr>
          <w:trHeight w:val="54"/>
          <w:jc w:val="center"/>
        </w:trPr>
        <w:tc>
          <w:tcPr>
            <w:tcW w:w="2259" w:type="dxa"/>
            <w:tcBorders>
              <w:top w:val="nil"/>
              <w:bottom w:val="nil"/>
            </w:tcBorders>
            <w:shd w:val="clear" w:color="auto" w:fill="auto"/>
          </w:tcPr>
          <w:p w14:paraId="5ACD709C" w14:textId="77777777" w:rsidR="00E35D22" w:rsidRPr="00EF5447" w:rsidRDefault="00E35D22" w:rsidP="004E5F7F">
            <w:pPr>
              <w:pStyle w:val="TAC"/>
              <w:rPr>
                <w:rFonts w:eastAsia="MS Mincho"/>
              </w:rPr>
            </w:pPr>
          </w:p>
        </w:tc>
        <w:tc>
          <w:tcPr>
            <w:tcW w:w="868" w:type="dxa"/>
            <w:shd w:val="clear" w:color="auto" w:fill="auto"/>
          </w:tcPr>
          <w:p w14:paraId="1665FCDF" w14:textId="77777777" w:rsidR="00E35D22" w:rsidRPr="00EF5447" w:rsidRDefault="00E35D22" w:rsidP="004E5F7F">
            <w:pPr>
              <w:pStyle w:val="TAC"/>
              <w:rPr>
                <w:lang w:eastAsia="ja-JP"/>
              </w:rPr>
            </w:pPr>
            <w:r w:rsidRPr="00EF5447">
              <w:rPr>
                <w:rFonts w:eastAsia="MS Mincho"/>
              </w:rPr>
              <w:t>n78</w:t>
            </w:r>
          </w:p>
        </w:tc>
        <w:tc>
          <w:tcPr>
            <w:tcW w:w="1066" w:type="dxa"/>
            <w:shd w:val="clear" w:color="auto" w:fill="auto"/>
            <w:noWrap/>
          </w:tcPr>
          <w:p w14:paraId="61A2B593" w14:textId="77777777" w:rsidR="00E35D22" w:rsidRPr="00EF5447" w:rsidRDefault="00E35D22" w:rsidP="004E5F7F">
            <w:pPr>
              <w:pStyle w:val="TAC"/>
            </w:pPr>
            <w:r w:rsidRPr="00EF5447">
              <w:rPr>
                <w:rFonts w:eastAsia="MS Mincho"/>
              </w:rPr>
              <w:t>3470</w:t>
            </w:r>
          </w:p>
        </w:tc>
        <w:tc>
          <w:tcPr>
            <w:tcW w:w="747" w:type="dxa"/>
            <w:shd w:val="clear" w:color="auto" w:fill="auto"/>
            <w:noWrap/>
          </w:tcPr>
          <w:p w14:paraId="3A1CBBF1" w14:textId="77777777" w:rsidR="00E35D22" w:rsidRPr="00EF5447" w:rsidRDefault="00E35D22" w:rsidP="004E5F7F">
            <w:pPr>
              <w:pStyle w:val="TAC"/>
            </w:pPr>
            <w:r w:rsidRPr="00EF5447">
              <w:rPr>
                <w:rFonts w:eastAsia="MS Mincho"/>
              </w:rPr>
              <w:t>10</w:t>
            </w:r>
          </w:p>
        </w:tc>
        <w:tc>
          <w:tcPr>
            <w:tcW w:w="877" w:type="dxa"/>
            <w:shd w:val="clear" w:color="auto" w:fill="auto"/>
            <w:noWrap/>
          </w:tcPr>
          <w:p w14:paraId="7B62E9D5" w14:textId="77777777" w:rsidR="00E35D22" w:rsidRPr="00EF5447" w:rsidRDefault="00E35D22" w:rsidP="004E5F7F">
            <w:pPr>
              <w:pStyle w:val="TAC"/>
            </w:pPr>
            <w:r w:rsidRPr="00EF5447">
              <w:rPr>
                <w:rFonts w:eastAsia="MS Mincho"/>
              </w:rPr>
              <w:t>50</w:t>
            </w:r>
          </w:p>
        </w:tc>
        <w:tc>
          <w:tcPr>
            <w:tcW w:w="1299" w:type="dxa"/>
            <w:shd w:val="clear" w:color="auto" w:fill="auto"/>
            <w:noWrap/>
          </w:tcPr>
          <w:p w14:paraId="1CB1960E" w14:textId="77777777" w:rsidR="00E35D22" w:rsidRPr="00EF5447" w:rsidRDefault="00E35D22" w:rsidP="004E5F7F">
            <w:pPr>
              <w:pStyle w:val="TAC"/>
            </w:pPr>
            <w:r w:rsidRPr="00EF5447">
              <w:rPr>
                <w:rFonts w:eastAsia="MS Mincho"/>
              </w:rPr>
              <w:t>3470</w:t>
            </w:r>
          </w:p>
        </w:tc>
        <w:tc>
          <w:tcPr>
            <w:tcW w:w="700" w:type="dxa"/>
            <w:shd w:val="clear" w:color="auto" w:fill="auto"/>
          </w:tcPr>
          <w:p w14:paraId="63D64C5C" w14:textId="77777777" w:rsidR="00E35D22" w:rsidRPr="00EF5447" w:rsidRDefault="00E35D22" w:rsidP="004E5F7F">
            <w:pPr>
              <w:pStyle w:val="TAC"/>
            </w:pPr>
            <w:r w:rsidRPr="00EF5447">
              <w:rPr>
                <w:rFonts w:eastAsia="MS Mincho"/>
              </w:rPr>
              <w:t>N/A</w:t>
            </w:r>
          </w:p>
        </w:tc>
        <w:tc>
          <w:tcPr>
            <w:tcW w:w="1248" w:type="dxa"/>
            <w:shd w:val="clear" w:color="auto" w:fill="auto"/>
          </w:tcPr>
          <w:p w14:paraId="2F3C44E2" w14:textId="77777777" w:rsidR="00E35D22" w:rsidRPr="00EF5447" w:rsidRDefault="00E35D22" w:rsidP="004E5F7F">
            <w:pPr>
              <w:pStyle w:val="TAC"/>
            </w:pPr>
            <w:r w:rsidRPr="00EF5447">
              <w:rPr>
                <w:rFonts w:eastAsia="MS Mincho"/>
              </w:rPr>
              <w:t>N/A</w:t>
            </w:r>
          </w:p>
        </w:tc>
      </w:tr>
      <w:tr w:rsidR="00E35D22" w:rsidRPr="00EF5447" w14:paraId="5D38E9C7" w14:textId="77777777" w:rsidTr="004E5F7F">
        <w:trPr>
          <w:trHeight w:val="54"/>
          <w:jc w:val="center"/>
        </w:trPr>
        <w:tc>
          <w:tcPr>
            <w:tcW w:w="2259" w:type="dxa"/>
            <w:tcBorders>
              <w:top w:val="nil"/>
              <w:bottom w:val="nil"/>
            </w:tcBorders>
            <w:shd w:val="clear" w:color="auto" w:fill="auto"/>
          </w:tcPr>
          <w:p w14:paraId="3774B548" w14:textId="77777777" w:rsidR="00E35D22" w:rsidRPr="00EF5447" w:rsidRDefault="00E35D22" w:rsidP="004E5F7F">
            <w:pPr>
              <w:pStyle w:val="TAC"/>
              <w:rPr>
                <w:rFonts w:eastAsia="MS Mincho"/>
              </w:rPr>
            </w:pPr>
          </w:p>
        </w:tc>
        <w:tc>
          <w:tcPr>
            <w:tcW w:w="868" w:type="dxa"/>
            <w:shd w:val="clear" w:color="auto" w:fill="auto"/>
          </w:tcPr>
          <w:p w14:paraId="135B4F1F" w14:textId="77777777" w:rsidR="00E35D22" w:rsidRPr="00EF5447" w:rsidRDefault="00E35D22" w:rsidP="004E5F7F">
            <w:pPr>
              <w:pStyle w:val="TAC"/>
              <w:rPr>
                <w:lang w:eastAsia="ja-JP"/>
              </w:rPr>
            </w:pPr>
            <w:r w:rsidRPr="00EF5447">
              <w:rPr>
                <w:rFonts w:eastAsia="MS Mincho"/>
              </w:rPr>
              <w:t>20</w:t>
            </w:r>
          </w:p>
        </w:tc>
        <w:tc>
          <w:tcPr>
            <w:tcW w:w="1066" w:type="dxa"/>
            <w:shd w:val="clear" w:color="auto" w:fill="auto"/>
            <w:noWrap/>
          </w:tcPr>
          <w:p w14:paraId="30F70213" w14:textId="77777777" w:rsidR="00E35D22" w:rsidRPr="00EF5447" w:rsidRDefault="00E35D22" w:rsidP="004E5F7F">
            <w:pPr>
              <w:pStyle w:val="TAC"/>
            </w:pPr>
            <w:r w:rsidRPr="00EF5447">
              <w:rPr>
                <w:rFonts w:eastAsia="MS Mincho"/>
              </w:rPr>
              <w:t>841</w:t>
            </w:r>
          </w:p>
        </w:tc>
        <w:tc>
          <w:tcPr>
            <w:tcW w:w="747" w:type="dxa"/>
            <w:shd w:val="clear" w:color="auto" w:fill="auto"/>
            <w:noWrap/>
          </w:tcPr>
          <w:p w14:paraId="0F175405" w14:textId="77777777" w:rsidR="00E35D22" w:rsidRPr="00EF5447" w:rsidRDefault="00E35D22" w:rsidP="004E5F7F">
            <w:pPr>
              <w:pStyle w:val="TAC"/>
            </w:pPr>
            <w:r w:rsidRPr="00EF5447">
              <w:rPr>
                <w:rFonts w:eastAsia="MS Mincho"/>
              </w:rPr>
              <w:t>5</w:t>
            </w:r>
          </w:p>
        </w:tc>
        <w:tc>
          <w:tcPr>
            <w:tcW w:w="877" w:type="dxa"/>
            <w:shd w:val="clear" w:color="auto" w:fill="auto"/>
            <w:noWrap/>
          </w:tcPr>
          <w:p w14:paraId="0CFEF160" w14:textId="77777777" w:rsidR="00E35D22" w:rsidRPr="00EF5447" w:rsidRDefault="00E35D22" w:rsidP="004E5F7F">
            <w:pPr>
              <w:pStyle w:val="TAC"/>
            </w:pPr>
            <w:r w:rsidRPr="00EF5447">
              <w:rPr>
                <w:rFonts w:eastAsia="MS Mincho"/>
              </w:rPr>
              <w:t>25</w:t>
            </w:r>
          </w:p>
        </w:tc>
        <w:tc>
          <w:tcPr>
            <w:tcW w:w="1299" w:type="dxa"/>
            <w:shd w:val="clear" w:color="auto" w:fill="auto"/>
            <w:noWrap/>
          </w:tcPr>
          <w:p w14:paraId="2B7EB423" w14:textId="77777777" w:rsidR="00E35D22" w:rsidRPr="00EF5447" w:rsidRDefault="00E35D22" w:rsidP="004E5F7F">
            <w:pPr>
              <w:pStyle w:val="TAC"/>
            </w:pPr>
            <w:r w:rsidRPr="00EF5447">
              <w:rPr>
                <w:rFonts w:eastAsia="MS Mincho"/>
              </w:rPr>
              <w:t>800</w:t>
            </w:r>
          </w:p>
        </w:tc>
        <w:tc>
          <w:tcPr>
            <w:tcW w:w="700" w:type="dxa"/>
            <w:shd w:val="clear" w:color="auto" w:fill="auto"/>
          </w:tcPr>
          <w:p w14:paraId="36D16866" w14:textId="77777777" w:rsidR="00E35D22" w:rsidRPr="00EF5447" w:rsidRDefault="00E35D22" w:rsidP="004E5F7F">
            <w:pPr>
              <w:pStyle w:val="TAC"/>
            </w:pPr>
            <w:r w:rsidRPr="00EF5447">
              <w:t>12.1</w:t>
            </w:r>
          </w:p>
        </w:tc>
        <w:tc>
          <w:tcPr>
            <w:tcW w:w="1248" w:type="dxa"/>
            <w:shd w:val="clear" w:color="auto" w:fill="auto"/>
          </w:tcPr>
          <w:p w14:paraId="1A9EE80D" w14:textId="77777777" w:rsidR="00E35D22" w:rsidRPr="00EF5447" w:rsidRDefault="00E35D22" w:rsidP="004E5F7F">
            <w:pPr>
              <w:pStyle w:val="TAC"/>
            </w:pPr>
            <w:r w:rsidRPr="00EF5447">
              <w:rPr>
                <w:rFonts w:eastAsia="MS Mincho"/>
              </w:rPr>
              <w:t>IMD4</w:t>
            </w:r>
          </w:p>
        </w:tc>
      </w:tr>
      <w:tr w:rsidR="00E35D22" w:rsidRPr="00EF5447" w14:paraId="720487FC" w14:textId="77777777" w:rsidTr="004E5F7F">
        <w:trPr>
          <w:trHeight w:val="54"/>
          <w:jc w:val="center"/>
        </w:trPr>
        <w:tc>
          <w:tcPr>
            <w:tcW w:w="2259" w:type="dxa"/>
            <w:tcBorders>
              <w:top w:val="nil"/>
              <w:bottom w:val="nil"/>
            </w:tcBorders>
            <w:shd w:val="clear" w:color="auto" w:fill="auto"/>
          </w:tcPr>
          <w:p w14:paraId="6B6D53D4" w14:textId="77777777" w:rsidR="00E35D22" w:rsidRPr="00EF5447" w:rsidRDefault="00E35D22" w:rsidP="004E5F7F">
            <w:pPr>
              <w:pStyle w:val="TAC"/>
              <w:rPr>
                <w:rFonts w:eastAsia="MS Mincho"/>
              </w:rPr>
            </w:pPr>
          </w:p>
        </w:tc>
        <w:tc>
          <w:tcPr>
            <w:tcW w:w="868" w:type="dxa"/>
            <w:shd w:val="clear" w:color="auto" w:fill="auto"/>
          </w:tcPr>
          <w:p w14:paraId="5C35D25E" w14:textId="77777777" w:rsidR="00E35D22" w:rsidRPr="00EF5447" w:rsidRDefault="00E35D22" w:rsidP="004E5F7F">
            <w:pPr>
              <w:pStyle w:val="TAC"/>
              <w:rPr>
                <w:lang w:eastAsia="ja-JP"/>
              </w:rPr>
            </w:pPr>
            <w:r w:rsidRPr="00EF5447">
              <w:rPr>
                <w:rFonts w:eastAsia="MS Mincho"/>
              </w:rPr>
              <w:t>8</w:t>
            </w:r>
          </w:p>
        </w:tc>
        <w:tc>
          <w:tcPr>
            <w:tcW w:w="1066" w:type="dxa"/>
            <w:shd w:val="clear" w:color="auto" w:fill="auto"/>
            <w:noWrap/>
          </w:tcPr>
          <w:p w14:paraId="17D43EC9" w14:textId="77777777" w:rsidR="00E35D22" w:rsidRPr="00EF5447" w:rsidRDefault="00E35D22" w:rsidP="004E5F7F">
            <w:pPr>
              <w:pStyle w:val="TAC"/>
            </w:pPr>
            <w:r w:rsidRPr="00EF5447">
              <w:t>895</w:t>
            </w:r>
          </w:p>
        </w:tc>
        <w:tc>
          <w:tcPr>
            <w:tcW w:w="747" w:type="dxa"/>
            <w:shd w:val="clear" w:color="auto" w:fill="auto"/>
            <w:noWrap/>
          </w:tcPr>
          <w:p w14:paraId="4479684E" w14:textId="77777777" w:rsidR="00E35D22" w:rsidRPr="00EF5447" w:rsidRDefault="00E35D22" w:rsidP="004E5F7F">
            <w:pPr>
              <w:pStyle w:val="TAC"/>
            </w:pPr>
            <w:r w:rsidRPr="00EF5447">
              <w:rPr>
                <w:rFonts w:eastAsia="MS Mincho"/>
              </w:rPr>
              <w:t>5</w:t>
            </w:r>
          </w:p>
        </w:tc>
        <w:tc>
          <w:tcPr>
            <w:tcW w:w="877" w:type="dxa"/>
            <w:shd w:val="clear" w:color="auto" w:fill="auto"/>
            <w:noWrap/>
          </w:tcPr>
          <w:p w14:paraId="00A35686" w14:textId="77777777" w:rsidR="00E35D22" w:rsidRPr="00EF5447" w:rsidRDefault="00E35D22" w:rsidP="004E5F7F">
            <w:pPr>
              <w:pStyle w:val="TAC"/>
            </w:pPr>
            <w:r w:rsidRPr="00EF5447">
              <w:rPr>
                <w:rFonts w:eastAsia="MS Mincho"/>
              </w:rPr>
              <w:t>25</w:t>
            </w:r>
          </w:p>
        </w:tc>
        <w:tc>
          <w:tcPr>
            <w:tcW w:w="1299" w:type="dxa"/>
            <w:shd w:val="clear" w:color="auto" w:fill="auto"/>
            <w:noWrap/>
          </w:tcPr>
          <w:p w14:paraId="153B1286" w14:textId="77777777" w:rsidR="00E35D22" w:rsidRPr="00EF5447" w:rsidRDefault="00E35D22" w:rsidP="004E5F7F">
            <w:pPr>
              <w:pStyle w:val="TAC"/>
            </w:pPr>
            <w:r w:rsidRPr="00EF5447">
              <w:t>940</w:t>
            </w:r>
          </w:p>
        </w:tc>
        <w:tc>
          <w:tcPr>
            <w:tcW w:w="700" w:type="dxa"/>
            <w:shd w:val="clear" w:color="auto" w:fill="auto"/>
          </w:tcPr>
          <w:p w14:paraId="164248DE" w14:textId="77777777" w:rsidR="00E35D22" w:rsidRPr="00EF5447" w:rsidRDefault="00E35D22" w:rsidP="004E5F7F">
            <w:pPr>
              <w:pStyle w:val="TAC"/>
            </w:pPr>
            <w:r w:rsidRPr="00EF5447">
              <w:t>12.1</w:t>
            </w:r>
          </w:p>
        </w:tc>
        <w:tc>
          <w:tcPr>
            <w:tcW w:w="1248" w:type="dxa"/>
            <w:shd w:val="clear" w:color="auto" w:fill="auto"/>
          </w:tcPr>
          <w:p w14:paraId="07F235BF" w14:textId="77777777" w:rsidR="00E35D22" w:rsidRPr="00EF5447" w:rsidRDefault="00E35D22" w:rsidP="004E5F7F">
            <w:pPr>
              <w:pStyle w:val="TAC"/>
            </w:pPr>
            <w:r w:rsidRPr="00EF5447">
              <w:rPr>
                <w:rFonts w:eastAsia="MS Mincho"/>
              </w:rPr>
              <w:t>IMD4</w:t>
            </w:r>
          </w:p>
        </w:tc>
      </w:tr>
      <w:tr w:rsidR="00E35D22" w:rsidRPr="00EF5447" w14:paraId="79567CB1" w14:textId="77777777" w:rsidTr="004E5F7F">
        <w:trPr>
          <w:trHeight w:val="54"/>
          <w:jc w:val="center"/>
        </w:trPr>
        <w:tc>
          <w:tcPr>
            <w:tcW w:w="2259" w:type="dxa"/>
            <w:tcBorders>
              <w:top w:val="nil"/>
              <w:bottom w:val="nil"/>
            </w:tcBorders>
            <w:shd w:val="clear" w:color="auto" w:fill="auto"/>
          </w:tcPr>
          <w:p w14:paraId="32E1BB75" w14:textId="77777777" w:rsidR="00E35D22" w:rsidRPr="00EF5447" w:rsidRDefault="00E35D22" w:rsidP="004E5F7F">
            <w:pPr>
              <w:pStyle w:val="TAC"/>
              <w:rPr>
                <w:rFonts w:eastAsia="MS Mincho"/>
              </w:rPr>
            </w:pPr>
          </w:p>
        </w:tc>
        <w:tc>
          <w:tcPr>
            <w:tcW w:w="868" w:type="dxa"/>
            <w:shd w:val="clear" w:color="auto" w:fill="auto"/>
          </w:tcPr>
          <w:p w14:paraId="18E13EC3" w14:textId="77777777" w:rsidR="00E35D22" w:rsidRPr="00EF5447" w:rsidRDefault="00E35D22" w:rsidP="004E5F7F">
            <w:pPr>
              <w:pStyle w:val="TAC"/>
              <w:rPr>
                <w:lang w:eastAsia="ja-JP"/>
              </w:rPr>
            </w:pPr>
            <w:r w:rsidRPr="00EF5447">
              <w:rPr>
                <w:rFonts w:eastAsia="MS Mincho"/>
              </w:rPr>
              <w:t>n78</w:t>
            </w:r>
          </w:p>
        </w:tc>
        <w:tc>
          <w:tcPr>
            <w:tcW w:w="1066" w:type="dxa"/>
            <w:shd w:val="clear" w:color="auto" w:fill="auto"/>
            <w:noWrap/>
          </w:tcPr>
          <w:p w14:paraId="14318EB7" w14:textId="77777777" w:rsidR="00E35D22" w:rsidRPr="00EF5447" w:rsidRDefault="00E35D22" w:rsidP="004E5F7F">
            <w:pPr>
              <w:pStyle w:val="TAC"/>
            </w:pPr>
            <w:r w:rsidRPr="00EF5447">
              <w:t>3481</w:t>
            </w:r>
          </w:p>
        </w:tc>
        <w:tc>
          <w:tcPr>
            <w:tcW w:w="747" w:type="dxa"/>
            <w:shd w:val="clear" w:color="auto" w:fill="auto"/>
            <w:noWrap/>
          </w:tcPr>
          <w:p w14:paraId="4C3CCE15" w14:textId="77777777" w:rsidR="00E35D22" w:rsidRPr="00EF5447" w:rsidRDefault="00E35D22" w:rsidP="004E5F7F">
            <w:pPr>
              <w:pStyle w:val="TAC"/>
            </w:pPr>
            <w:r w:rsidRPr="00EF5447">
              <w:rPr>
                <w:rFonts w:eastAsia="MS Mincho"/>
              </w:rPr>
              <w:t>10</w:t>
            </w:r>
          </w:p>
        </w:tc>
        <w:tc>
          <w:tcPr>
            <w:tcW w:w="877" w:type="dxa"/>
            <w:shd w:val="clear" w:color="auto" w:fill="auto"/>
            <w:noWrap/>
          </w:tcPr>
          <w:p w14:paraId="53BAE008" w14:textId="77777777" w:rsidR="00E35D22" w:rsidRPr="00EF5447" w:rsidRDefault="00E35D22" w:rsidP="004E5F7F">
            <w:pPr>
              <w:pStyle w:val="TAC"/>
            </w:pPr>
            <w:r w:rsidRPr="00EF5447">
              <w:rPr>
                <w:rFonts w:eastAsia="MS Mincho"/>
              </w:rPr>
              <w:t>50</w:t>
            </w:r>
          </w:p>
        </w:tc>
        <w:tc>
          <w:tcPr>
            <w:tcW w:w="1299" w:type="dxa"/>
            <w:shd w:val="clear" w:color="auto" w:fill="auto"/>
            <w:noWrap/>
          </w:tcPr>
          <w:p w14:paraId="43317C08" w14:textId="77777777" w:rsidR="00E35D22" w:rsidRPr="00EF5447" w:rsidRDefault="00E35D22" w:rsidP="004E5F7F">
            <w:pPr>
              <w:pStyle w:val="TAC"/>
            </w:pPr>
            <w:r w:rsidRPr="00EF5447">
              <w:t>3481</w:t>
            </w:r>
          </w:p>
        </w:tc>
        <w:tc>
          <w:tcPr>
            <w:tcW w:w="700" w:type="dxa"/>
            <w:shd w:val="clear" w:color="auto" w:fill="auto"/>
          </w:tcPr>
          <w:p w14:paraId="5C7012AD" w14:textId="77777777" w:rsidR="00E35D22" w:rsidRPr="00EF5447" w:rsidRDefault="00E35D22" w:rsidP="004E5F7F">
            <w:pPr>
              <w:pStyle w:val="TAC"/>
            </w:pPr>
            <w:r w:rsidRPr="00EF5447">
              <w:rPr>
                <w:rFonts w:eastAsia="MS Mincho"/>
              </w:rPr>
              <w:t>N/A</w:t>
            </w:r>
          </w:p>
        </w:tc>
        <w:tc>
          <w:tcPr>
            <w:tcW w:w="1248" w:type="dxa"/>
            <w:shd w:val="clear" w:color="auto" w:fill="auto"/>
          </w:tcPr>
          <w:p w14:paraId="52895388" w14:textId="77777777" w:rsidR="00E35D22" w:rsidRPr="00EF5447" w:rsidRDefault="00E35D22" w:rsidP="004E5F7F">
            <w:pPr>
              <w:pStyle w:val="TAC"/>
            </w:pPr>
            <w:r w:rsidRPr="00EF5447">
              <w:rPr>
                <w:rFonts w:eastAsia="MS Mincho"/>
              </w:rPr>
              <w:t>N/A</w:t>
            </w:r>
          </w:p>
        </w:tc>
      </w:tr>
      <w:tr w:rsidR="00E35D22" w:rsidRPr="00EF5447" w14:paraId="7487DC11" w14:textId="77777777" w:rsidTr="004E5F7F">
        <w:trPr>
          <w:trHeight w:val="54"/>
          <w:jc w:val="center"/>
        </w:trPr>
        <w:tc>
          <w:tcPr>
            <w:tcW w:w="2259" w:type="dxa"/>
            <w:tcBorders>
              <w:top w:val="nil"/>
              <w:bottom w:val="single" w:sz="4" w:space="0" w:color="auto"/>
            </w:tcBorders>
            <w:shd w:val="clear" w:color="auto" w:fill="auto"/>
          </w:tcPr>
          <w:p w14:paraId="05FA8EE9" w14:textId="77777777" w:rsidR="00E35D22" w:rsidRPr="00EF5447" w:rsidRDefault="00E35D22" w:rsidP="004E5F7F">
            <w:pPr>
              <w:pStyle w:val="TAC"/>
              <w:rPr>
                <w:rFonts w:eastAsia="MS Mincho"/>
              </w:rPr>
            </w:pPr>
          </w:p>
        </w:tc>
        <w:tc>
          <w:tcPr>
            <w:tcW w:w="868" w:type="dxa"/>
            <w:shd w:val="clear" w:color="auto" w:fill="auto"/>
          </w:tcPr>
          <w:p w14:paraId="784936D1" w14:textId="77777777" w:rsidR="00E35D22" w:rsidRPr="00EF5447" w:rsidRDefault="00E35D22" w:rsidP="004E5F7F">
            <w:pPr>
              <w:pStyle w:val="TAC"/>
              <w:rPr>
                <w:lang w:eastAsia="ja-JP"/>
              </w:rPr>
            </w:pPr>
            <w:r w:rsidRPr="00EF5447">
              <w:rPr>
                <w:rFonts w:eastAsia="MS Mincho"/>
              </w:rPr>
              <w:t>20</w:t>
            </w:r>
          </w:p>
        </w:tc>
        <w:tc>
          <w:tcPr>
            <w:tcW w:w="1066" w:type="dxa"/>
            <w:shd w:val="clear" w:color="auto" w:fill="auto"/>
            <w:noWrap/>
          </w:tcPr>
          <w:p w14:paraId="2BC8D648" w14:textId="77777777" w:rsidR="00E35D22" w:rsidRPr="00EF5447" w:rsidRDefault="00E35D22" w:rsidP="004E5F7F">
            <w:pPr>
              <w:pStyle w:val="TAC"/>
            </w:pPr>
            <w:r w:rsidRPr="00EF5447">
              <w:t>847</w:t>
            </w:r>
          </w:p>
        </w:tc>
        <w:tc>
          <w:tcPr>
            <w:tcW w:w="747" w:type="dxa"/>
            <w:shd w:val="clear" w:color="auto" w:fill="auto"/>
            <w:noWrap/>
          </w:tcPr>
          <w:p w14:paraId="52D1406D" w14:textId="77777777" w:rsidR="00E35D22" w:rsidRPr="00EF5447" w:rsidRDefault="00E35D22" w:rsidP="004E5F7F">
            <w:pPr>
              <w:pStyle w:val="TAC"/>
            </w:pPr>
            <w:r w:rsidRPr="00EF5447">
              <w:rPr>
                <w:rFonts w:eastAsia="MS Mincho"/>
              </w:rPr>
              <w:t>5</w:t>
            </w:r>
          </w:p>
        </w:tc>
        <w:tc>
          <w:tcPr>
            <w:tcW w:w="877" w:type="dxa"/>
            <w:shd w:val="clear" w:color="auto" w:fill="auto"/>
            <w:noWrap/>
          </w:tcPr>
          <w:p w14:paraId="40A17F3F" w14:textId="77777777" w:rsidR="00E35D22" w:rsidRPr="00EF5447" w:rsidRDefault="00E35D22" w:rsidP="004E5F7F">
            <w:pPr>
              <w:pStyle w:val="TAC"/>
            </w:pPr>
            <w:r w:rsidRPr="00EF5447">
              <w:rPr>
                <w:rFonts w:eastAsia="MS Mincho"/>
              </w:rPr>
              <w:t>25</w:t>
            </w:r>
          </w:p>
        </w:tc>
        <w:tc>
          <w:tcPr>
            <w:tcW w:w="1299" w:type="dxa"/>
            <w:shd w:val="clear" w:color="auto" w:fill="auto"/>
            <w:noWrap/>
          </w:tcPr>
          <w:p w14:paraId="0E9B7213" w14:textId="77777777" w:rsidR="00E35D22" w:rsidRPr="00EF5447" w:rsidRDefault="00E35D22" w:rsidP="004E5F7F">
            <w:pPr>
              <w:pStyle w:val="TAC"/>
            </w:pPr>
            <w:r w:rsidRPr="00EF5447">
              <w:t>806</w:t>
            </w:r>
          </w:p>
        </w:tc>
        <w:tc>
          <w:tcPr>
            <w:tcW w:w="700" w:type="dxa"/>
            <w:shd w:val="clear" w:color="auto" w:fill="auto"/>
          </w:tcPr>
          <w:p w14:paraId="7C7402BD" w14:textId="77777777" w:rsidR="00E35D22" w:rsidRPr="00EF5447" w:rsidRDefault="00E35D22" w:rsidP="004E5F7F">
            <w:pPr>
              <w:pStyle w:val="TAC"/>
            </w:pPr>
            <w:r w:rsidRPr="00EF5447">
              <w:rPr>
                <w:rFonts w:eastAsia="MS Mincho"/>
              </w:rPr>
              <w:t>N/A</w:t>
            </w:r>
          </w:p>
        </w:tc>
        <w:tc>
          <w:tcPr>
            <w:tcW w:w="1248" w:type="dxa"/>
            <w:shd w:val="clear" w:color="auto" w:fill="auto"/>
          </w:tcPr>
          <w:p w14:paraId="099A0393" w14:textId="77777777" w:rsidR="00E35D22" w:rsidRPr="00EF5447" w:rsidRDefault="00E35D22" w:rsidP="004E5F7F">
            <w:pPr>
              <w:pStyle w:val="TAC"/>
            </w:pPr>
            <w:r w:rsidRPr="00EF5447">
              <w:rPr>
                <w:rFonts w:eastAsia="MS Mincho"/>
              </w:rPr>
              <w:t>N/A</w:t>
            </w:r>
          </w:p>
        </w:tc>
      </w:tr>
      <w:tr w:rsidR="00E35D22" w:rsidRPr="00EF5447" w14:paraId="56E0904A" w14:textId="77777777" w:rsidTr="004E5F7F">
        <w:trPr>
          <w:trHeight w:val="54"/>
          <w:jc w:val="center"/>
        </w:trPr>
        <w:tc>
          <w:tcPr>
            <w:tcW w:w="2259" w:type="dxa"/>
            <w:tcBorders>
              <w:bottom w:val="nil"/>
            </w:tcBorders>
            <w:shd w:val="clear" w:color="auto" w:fill="auto"/>
          </w:tcPr>
          <w:p w14:paraId="1B1264D3" w14:textId="77777777" w:rsidR="00E35D22" w:rsidRPr="00EF5447" w:rsidRDefault="00E35D22" w:rsidP="004E5F7F">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14:paraId="2BB2B4D1" w14:textId="77777777" w:rsidR="00E35D22" w:rsidRPr="00EF5447" w:rsidRDefault="00E35D22" w:rsidP="004E5F7F">
            <w:pPr>
              <w:pStyle w:val="TAC"/>
              <w:rPr>
                <w:rFonts w:eastAsia="MS Mincho"/>
              </w:rPr>
            </w:pPr>
            <w:r w:rsidRPr="00EF5447">
              <w:t>8</w:t>
            </w:r>
          </w:p>
        </w:tc>
        <w:tc>
          <w:tcPr>
            <w:tcW w:w="1066" w:type="dxa"/>
            <w:shd w:val="clear" w:color="auto" w:fill="auto"/>
            <w:noWrap/>
          </w:tcPr>
          <w:p w14:paraId="01CF7851" w14:textId="77777777" w:rsidR="00E35D22" w:rsidRPr="00EF5447" w:rsidRDefault="00E35D22" w:rsidP="004E5F7F">
            <w:pPr>
              <w:pStyle w:val="TAC"/>
            </w:pPr>
            <w:r w:rsidRPr="00EF5447">
              <w:t>910</w:t>
            </w:r>
          </w:p>
        </w:tc>
        <w:tc>
          <w:tcPr>
            <w:tcW w:w="747" w:type="dxa"/>
            <w:shd w:val="clear" w:color="auto" w:fill="auto"/>
            <w:noWrap/>
          </w:tcPr>
          <w:p w14:paraId="0F476C5B" w14:textId="77777777" w:rsidR="00E35D22" w:rsidRPr="00EF5447" w:rsidRDefault="00E35D22" w:rsidP="004E5F7F">
            <w:pPr>
              <w:pStyle w:val="TAC"/>
              <w:rPr>
                <w:rFonts w:eastAsia="MS Mincho"/>
              </w:rPr>
            </w:pPr>
            <w:r w:rsidRPr="00EF5447">
              <w:t>5</w:t>
            </w:r>
          </w:p>
        </w:tc>
        <w:tc>
          <w:tcPr>
            <w:tcW w:w="877" w:type="dxa"/>
            <w:shd w:val="clear" w:color="auto" w:fill="auto"/>
            <w:noWrap/>
          </w:tcPr>
          <w:p w14:paraId="4214A9FD"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2DCA31F7" w14:textId="77777777" w:rsidR="00E35D22" w:rsidRPr="00EF5447" w:rsidRDefault="00E35D22" w:rsidP="004E5F7F">
            <w:pPr>
              <w:pStyle w:val="TAC"/>
            </w:pPr>
            <w:r w:rsidRPr="00EF5447">
              <w:t>955</w:t>
            </w:r>
          </w:p>
        </w:tc>
        <w:tc>
          <w:tcPr>
            <w:tcW w:w="700" w:type="dxa"/>
            <w:shd w:val="clear" w:color="auto" w:fill="auto"/>
          </w:tcPr>
          <w:p w14:paraId="40EBAF84" w14:textId="77777777" w:rsidR="00E35D22" w:rsidRPr="00EF5447" w:rsidRDefault="00E35D22" w:rsidP="004E5F7F">
            <w:pPr>
              <w:pStyle w:val="TAC"/>
              <w:rPr>
                <w:rFonts w:eastAsia="MS Mincho"/>
              </w:rPr>
            </w:pPr>
            <w:r w:rsidRPr="00EF5447">
              <w:t>N/A</w:t>
            </w:r>
          </w:p>
        </w:tc>
        <w:tc>
          <w:tcPr>
            <w:tcW w:w="1248" w:type="dxa"/>
            <w:shd w:val="clear" w:color="auto" w:fill="auto"/>
          </w:tcPr>
          <w:p w14:paraId="2CB92C2D" w14:textId="77777777" w:rsidR="00E35D22" w:rsidRPr="00EF5447" w:rsidRDefault="00E35D22" w:rsidP="004E5F7F">
            <w:pPr>
              <w:pStyle w:val="TAC"/>
              <w:rPr>
                <w:rFonts w:eastAsia="MS Mincho"/>
              </w:rPr>
            </w:pPr>
            <w:r w:rsidRPr="00EF5447">
              <w:t>N/A</w:t>
            </w:r>
          </w:p>
        </w:tc>
      </w:tr>
      <w:tr w:rsidR="00E35D22" w:rsidRPr="00EF5447" w14:paraId="52F42811" w14:textId="77777777" w:rsidTr="004E5F7F">
        <w:trPr>
          <w:trHeight w:val="54"/>
          <w:jc w:val="center"/>
        </w:trPr>
        <w:tc>
          <w:tcPr>
            <w:tcW w:w="2259" w:type="dxa"/>
            <w:tcBorders>
              <w:top w:val="nil"/>
              <w:bottom w:val="nil"/>
            </w:tcBorders>
            <w:shd w:val="clear" w:color="auto" w:fill="auto"/>
          </w:tcPr>
          <w:p w14:paraId="000C4DD7" w14:textId="77777777" w:rsidR="00E35D22" w:rsidRPr="00EF5447" w:rsidRDefault="00E35D22" w:rsidP="004E5F7F">
            <w:pPr>
              <w:pStyle w:val="TAC"/>
              <w:rPr>
                <w:rFonts w:eastAsia="MS Mincho"/>
              </w:rPr>
            </w:pPr>
          </w:p>
        </w:tc>
        <w:tc>
          <w:tcPr>
            <w:tcW w:w="868" w:type="dxa"/>
            <w:shd w:val="clear" w:color="auto" w:fill="auto"/>
          </w:tcPr>
          <w:p w14:paraId="7312D43E" w14:textId="77777777" w:rsidR="00E35D22" w:rsidRPr="00EF5447" w:rsidRDefault="00E35D22" w:rsidP="004E5F7F">
            <w:pPr>
              <w:pStyle w:val="TAC"/>
              <w:rPr>
                <w:rFonts w:eastAsia="MS Mincho"/>
              </w:rPr>
            </w:pPr>
            <w:r w:rsidRPr="00EF5447">
              <w:t>n28</w:t>
            </w:r>
          </w:p>
        </w:tc>
        <w:tc>
          <w:tcPr>
            <w:tcW w:w="1066" w:type="dxa"/>
            <w:shd w:val="clear" w:color="auto" w:fill="auto"/>
            <w:noWrap/>
          </w:tcPr>
          <w:p w14:paraId="346555FF" w14:textId="77777777" w:rsidR="00E35D22" w:rsidRPr="00EF5447" w:rsidRDefault="00E35D22" w:rsidP="004E5F7F">
            <w:pPr>
              <w:pStyle w:val="TAC"/>
            </w:pPr>
            <w:r w:rsidRPr="00EF5447">
              <w:t>743</w:t>
            </w:r>
          </w:p>
        </w:tc>
        <w:tc>
          <w:tcPr>
            <w:tcW w:w="747" w:type="dxa"/>
            <w:shd w:val="clear" w:color="auto" w:fill="auto"/>
            <w:noWrap/>
          </w:tcPr>
          <w:p w14:paraId="2EA0E87C" w14:textId="77777777" w:rsidR="00E35D22" w:rsidRPr="00EF5447" w:rsidRDefault="00E35D22" w:rsidP="004E5F7F">
            <w:pPr>
              <w:pStyle w:val="TAC"/>
              <w:rPr>
                <w:rFonts w:eastAsia="MS Mincho"/>
              </w:rPr>
            </w:pPr>
            <w:r w:rsidRPr="00EF5447">
              <w:t>5</w:t>
            </w:r>
          </w:p>
        </w:tc>
        <w:tc>
          <w:tcPr>
            <w:tcW w:w="877" w:type="dxa"/>
            <w:shd w:val="clear" w:color="auto" w:fill="auto"/>
            <w:noWrap/>
          </w:tcPr>
          <w:p w14:paraId="6E03B682"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1F7D94C9" w14:textId="77777777" w:rsidR="00E35D22" w:rsidRPr="00EF5447" w:rsidRDefault="00E35D22" w:rsidP="004E5F7F">
            <w:pPr>
              <w:pStyle w:val="TAC"/>
            </w:pPr>
            <w:r w:rsidRPr="00EF5447">
              <w:t>798</w:t>
            </w:r>
          </w:p>
        </w:tc>
        <w:tc>
          <w:tcPr>
            <w:tcW w:w="700" w:type="dxa"/>
            <w:shd w:val="clear" w:color="auto" w:fill="auto"/>
          </w:tcPr>
          <w:p w14:paraId="2FC1AABA" w14:textId="77777777" w:rsidR="00E35D22" w:rsidRPr="00EF5447" w:rsidRDefault="00E35D22" w:rsidP="004E5F7F">
            <w:pPr>
              <w:pStyle w:val="TAC"/>
              <w:rPr>
                <w:rFonts w:eastAsia="MS Mincho"/>
              </w:rPr>
            </w:pPr>
            <w:r w:rsidRPr="00EF5447">
              <w:t>N/A</w:t>
            </w:r>
          </w:p>
        </w:tc>
        <w:tc>
          <w:tcPr>
            <w:tcW w:w="1248" w:type="dxa"/>
            <w:shd w:val="clear" w:color="auto" w:fill="auto"/>
          </w:tcPr>
          <w:p w14:paraId="33BF74E4" w14:textId="77777777" w:rsidR="00E35D22" w:rsidRPr="00EF5447" w:rsidRDefault="00E35D22" w:rsidP="004E5F7F">
            <w:pPr>
              <w:pStyle w:val="TAC"/>
              <w:rPr>
                <w:rFonts w:eastAsia="MS Mincho"/>
              </w:rPr>
            </w:pPr>
            <w:r w:rsidRPr="00EF5447">
              <w:t>N/A</w:t>
            </w:r>
          </w:p>
        </w:tc>
      </w:tr>
      <w:tr w:rsidR="00E35D22" w:rsidRPr="00EF5447" w14:paraId="1EB1576F" w14:textId="77777777" w:rsidTr="004E5F7F">
        <w:trPr>
          <w:trHeight w:val="54"/>
          <w:jc w:val="center"/>
        </w:trPr>
        <w:tc>
          <w:tcPr>
            <w:tcW w:w="2259" w:type="dxa"/>
            <w:tcBorders>
              <w:top w:val="nil"/>
              <w:bottom w:val="nil"/>
            </w:tcBorders>
            <w:shd w:val="clear" w:color="auto" w:fill="auto"/>
          </w:tcPr>
          <w:p w14:paraId="7BB1FAD3" w14:textId="77777777" w:rsidR="00E35D22" w:rsidRPr="00EF5447" w:rsidRDefault="00E35D22" w:rsidP="004E5F7F">
            <w:pPr>
              <w:pStyle w:val="TAC"/>
              <w:rPr>
                <w:rFonts w:eastAsia="MS Mincho"/>
              </w:rPr>
            </w:pPr>
          </w:p>
        </w:tc>
        <w:tc>
          <w:tcPr>
            <w:tcW w:w="868" w:type="dxa"/>
            <w:shd w:val="clear" w:color="auto" w:fill="auto"/>
          </w:tcPr>
          <w:p w14:paraId="75F06B02" w14:textId="77777777" w:rsidR="00E35D22" w:rsidRPr="00EF5447" w:rsidRDefault="00E35D22" w:rsidP="004E5F7F">
            <w:pPr>
              <w:pStyle w:val="TAC"/>
              <w:rPr>
                <w:rFonts w:eastAsia="MS Mincho"/>
              </w:rPr>
            </w:pPr>
            <w:r w:rsidRPr="00EF5447">
              <w:t>n77</w:t>
            </w:r>
          </w:p>
        </w:tc>
        <w:tc>
          <w:tcPr>
            <w:tcW w:w="1066" w:type="dxa"/>
            <w:shd w:val="clear" w:color="auto" w:fill="auto"/>
            <w:noWrap/>
          </w:tcPr>
          <w:p w14:paraId="23461D65" w14:textId="77777777" w:rsidR="00E35D22" w:rsidRPr="00EF5447" w:rsidRDefault="00E35D22" w:rsidP="004E5F7F">
            <w:pPr>
              <w:pStyle w:val="TAC"/>
            </w:pPr>
            <w:r w:rsidRPr="00EF5447">
              <w:t>3473</w:t>
            </w:r>
          </w:p>
        </w:tc>
        <w:tc>
          <w:tcPr>
            <w:tcW w:w="747" w:type="dxa"/>
            <w:shd w:val="clear" w:color="auto" w:fill="auto"/>
            <w:noWrap/>
          </w:tcPr>
          <w:p w14:paraId="53E2744C" w14:textId="77777777" w:rsidR="00E35D22" w:rsidRPr="00EF5447" w:rsidRDefault="00E35D22" w:rsidP="004E5F7F">
            <w:pPr>
              <w:pStyle w:val="TAC"/>
              <w:rPr>
                <w:rFonts w:eastAsia="MS Mincho"/>
              </w:rPr>
            </w:pPr>
            <w:r w:rsidRPr="00EF5447">
              <w:t>10</w:t>
            </w:r>
          </w:p>
        </w:tc>
        <w:tc>
          <w:tcPr>
            <w:tcW w:w="877" w:type="dxa"/>
            <w:shd w:val="clear" w:color="auto" w:fill="auto"/>
            <w:noWrap/>
          </w:tcPr>
          <w:p w14:paraId="319461D3" w14:textId="77777777" w:rsidR="00E35D22" w:rsidRPr="00EF5447" w:rsidRDefault="00E35D22" w:rsidP="004E5F7F">
            <w:pPr>
              <w:pStyle w:val="TAC"/>
              <w:rPr>
                <w:rFonts w:eastAsia="MS Mincho"/>
              </w:rPr>
            </w:pPr>
            <w:r w:rsidRPr="00EF5447">
              <w:t>50</w:t>
            </w:r>
          </w:p>
        </w:tc>
        <w:tc>
          <w:tcPr>
            <w:tcW w:w="1299" w:type="dxa"/>
            <w:shd w:val="clear" w:color="auto" w:fill="auto"/>
            <w:noWrap/>
          </w:tcPr>
          <w:p w14:paraId="2479A9CE" w14:textId="77777777" w:rsidR="00E35D22" w:rsidRPr="00EF5447" w:rsidRDefault="00E35D22" w:rsidP="004E5F7F">
            <w:pPr>
              <w:pStyle w:val="TAC"/>
            </w:pPr>
            <w:r w:rsidRPr="00EF5447">
              <w:t>3473</w:t>
            </w:r>
          </w:p>
        </w:tc>
        <w:tc>
          <w:tcPr>
            <w:tcW w:w="700" w:type="dxa"/>
            <w:shd w:val="clear" w:color="auto" w:fill="auto"/>
          </w:tcPr>
          <w:p w14:paraId="6A74089E" w14:textId="77777777" w:rsidR="00E35D22" w:rsidRPr="00EF5447" w:rsidRDefault="00E35D22" w:rsidP="004E5F7F">
            <w:pPr>
              <w:pStyle w:val="TAC"/>
              <w:rPr>
                <w:rFonts w:eastAsia="MS Mincho"/>
              </w:rPr>
            </w:pPr>
            <w:r w:rsidRPr="00EF5447">
              <w:t>10.3</w:t>
            </w:r>
          </w:p>
        </w:tc>
        <w:tc>
          <w:tcPr>
            <w:tcW w:w="1248" w:type="dxa"/>
            <w:shd w:val="clear" w:color="auto" w:fill="auto"/>
          </w:tcPr>
          <w:p w14:paraId="007B8BDD" w14:textId="77777777" w:rsidR="00E35D22" w:rsidRPr="00EF5447" w:rsidRDefault="00E35D22" w:rsidP="004E5F7F">
            <w:pPr>
              <w:pStyle w:val="TAC"/>
              <w:rPr>
                <w:rFonts w:eastAsia="MS Mincho"/>
              </w:rPr>
            </w:pPr>
            <w:r w:rsidRPr="00EF5447">
              <w:rPr>
                <w:rFonts w:eastAsia="Malgun Gothic"/>
                <w:lang w:eastAsia="ko-KR"/>
              </w:rPr>
              <w:t>IMD4</w:t>
            </w:r>
          </w:p>
        </w:tc>
      </w:tr>
      <w:tr w:rsidR="00E35D22" w:rsidRPr="00EF5447" w14:paraId="45CAF380" w14:textId="77777777" w:rsidTr="004E5F7F">
        <w:trPr>
          <w:trHeight w:val="54"/>
          <w:jc w:val="center"/>
        </w:trPr>
        <w:tc>
          <w:tcPr>
            <w:tcW w:w="2259" w:type="dxa"/>
            <w:tcBorders>
              <w:top w:val="nil"/>
              <w:bottom w:val="nil"/>
            </w:tcBorders>
            <w:shd w:val="clear" w:color="auto" w:fill="auto"/>
          </w:tcPr>
          <w:p w14:paraId="1473EF01" w14:textId="77777777" w:rsidR="00E35D22" w:rsidRPr="00EF5447" w:rsidRDefault="00E35D22" w:rsidP="004E5F7F">
            <w:pPr>
              <w:pStyle w:val="TAC"/>
              <w:rPr>
                <w:rFonts w:eastAsia="MS Mincho"/>
              </w:rPr>
            </w:pPr>
          </w:p>
        </w:tc>
        <w:tc>
          <w:tcPr>
            <w:tcW w:w="868" w:type="dxa"/>
            <w:shd w:val="clear" w:color="auto" w:fill="auto"/>
          </w:tcPr>
          <w:p w14:paraId="3EA4C8C0" w14:textId="77777777" w:rsidR="00E35D22" w:rsidRPr="00EF5447" w:rsidRDefault="00E35D22" w:rsidP="004E5F7F">
            <w:pPr>
              <w:pStyle w:val="TAC"/>
              <w:rPr>
                <w:rFonts w:eastAsia="MS Mincho"/>
              </w:rPr>
            </w:pPr>
            <w:r w:rsidRPr="00EF5447">
              <w:t>8</w:t>
            </w:r>
          </w:p>
        </w:tc>
        <w:tc>
          <w:tcPr>
            <w:tcW w:w="1066" w:type="dxa"/>
            <w:shd w:val="clear" w:color="auto" w:fill="auto"/>
            <w:noWrap/>
          </w:tcPr>
          <w:p w14:paraId="52B6459A" w14:textId="77777777" w:rsidR="00E35D22" w:rsidRPr="00EF5447" w:rsidRDefault="00E35D22" w:rsidP="004E5F7F">
            <w:pPr>
              <w:pStyle w:val="TAC"/>
            </w:pPr>
            <w:r w:rsidRPr="00EF5447">
              <w:t>910</w:t>
            </w:r>
          </w:p>
        </w:tc>
        <w:tc>
          <w:tcPr>
            <w:tcW w:w="747" w:type="dxa"/>
            <w:shd w:val="clear" w:color="auto" w:fill="auto"/>
            <w:noWrap/>
          </w:tcPr>
          <w:p w14:paraId="359910FE" w14:textId="77777777" w:rsidR="00E35D22" w:rsidRPr="00EF5447" w:rsidRDefault="00E35D22" w:rsidP="004E5F7F">
            <w:pPr>
              <w:pStyle w:val="TAC"/>
              <w:rPr>
                <w:rFonts w:eastAsia="MS Mincho"/>
              </w:rPr>
            </w:pPr>
            <w:r w:rsidRPr="00EF5447">
              <w:t>5</w:t>
            </w:r>
          </w:p>
        </w:tc>
        <w:tc>
          <w:tcPr>
            <w:tcW w:w="877" w:type="dxa"/>
            <w:shd w:val="clear" w:color="auto" w:fill="auto"/>
            <w:noWrap/>
          </w:tcPr>
          <w:p w14:paraId="4C2DB744"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10DC8120" w14:textId="77777777" w:rsidR="00E35D22" w:rsidRPr="00EF5447" w:rsidRDefault="00E35D22" w:rsidP="004E5F7F">
            <w:pPr>
              <w:pStyle w:val="TAC"/>
            </w:pPr>
            <w:r w:rsidRPr="00EF5447">
              <w:t>955</w:t>
            </w:r>
          </w:p>
        </w:tc>
        <w:tc>
          <w:tcPr>
            <w:tcW w:w="700" w:type="dxa"/>
            <w:shd w:val="clear" w:color="auto" w:fill="auto"/>
          </w:tcPr>
          <w:p w14:paraId="76525ECC" w14:textId="77777777" w:rsidR="00E35D22" w:rsidRPr="00EF5447" w:rsidRDefault="00E35D22" w:rsidP="004E5F7F">
            <w:pPr>
              <w:pStyle w:val="TAC"/>
              <w:rPr>
                <w:rFonts w:eastAsia="MS Mincho"/>
              </w:rPr>
            </w:pPr>
            <w:r w:rsidRPr="00EF5447">
              <w:t>N/A</w:t>
            </w:r>
          </w:p>
        </w:tc>
        <w:tc>
          <w:tcPr>
            <w:tcW w:w="1248" w:type="dxa"/>
            <w:shd w:val="clear" w:color="auto" w:fill="auto"/>
          </w:tcPr>
          <w:p w14:paraId="510B9E76"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4D6A797B" w14:textId="77777777" w:rsidTr="004E5F7F">
        <w:trPr>
          <w:trHeight w:val="54"/>
          <w:jc w:val="center"/>
        </w:trPr>
        <w:tc>
          <w:tcPr>
            <w:tcW w:w="2259" w:type="dxa"/>
            <w:tcBorders>
              <w:top w:val="nil"/>
              <w:bottom w:val="nil"/>
            </w:tcBorders>
            <w:shd w:val="clear" w:color="auto" w:fill="auto"/>
          </w:tcPr>
          <w:p w14:paraId="15EC5F27" w14:textId="77777777" w:rsidR="00E35D22" w:rsidRPr="00EF5447" w:rsidRDefault="00E35D22" w:rsidP="004E5F7F">
            <w:pPr>
              <w:pStyle w:val="TAC"/>
              <w:rPr>
                <w:rFonts w:eastAsia="MS Mincho"/>
              </w:rPr>
            </w:pPr>
          </w:p>
        </w:tc>
        <w:tc>
          <w:tcPr>
            <w:tcW w:w="868" w:type="dxa"/>
            <w:shd w:val="clear" w:color="auto" w:fill="auto"/>
          </w:tcPr>
          <w:p w14:paraId="280B12FE" w14:textId="77777777" w:rsidR="00E35D22" w:rsidRPr="00EF5447" w:rsidRDefault="00E35D22" w:rsidP="004E5F7F">
            <w:pPr>
              <w:pStyle w:val="TAC"/>
              <w:rPr>
                <w:rFonts w:eastAsia="MS Mincho"/>
              </w:rPr>
            </w:pPr>
            <w:r w:rsidRPr="00EF5447">
              <w:t>n28</w:t>
            </w:r>
          </w:p>
        </w:tc>
        <w:tc>
          <w:tcPr>
            <w:tcW w:w="1066" w:type="dxa"/>
            <w:shd w:val="clear" w:color="auto" w:fill="auto"/>
            <w:noWrap/>
          </w:tcPr>
          <w:p w14:paraId="4BE45A1D" w14:textId="77777777" w:rsidR="00E35D22" w:rsidRPr="00EF5447" w:rsidRDefault="00E35D22" w:rsidP="004E5F7F">
            <w:pPr>
              <w:pStyle w:val="TAC"/>
            </w:pPr>
            <w:r w:rsidRPr="00EF5447">
              <w:t>710</w:t>
            </w:r>
          </w:p>
        </w:tc>
        <w:tc>
          <w:tcPr>
            <w:tcW w:w="747" w:type="dxa"/>
            <w:shd w:val="clear" w:color="auto" w:fill="auto"/>
            <w:noWrap/>
          </w:tcPr>
          <w:p w14:paraId="1261DB16" w14:textId="77777777" w:rsidR="00E35D22" w:rsidRPr="00EF5447" w:rsidRDefault="00E35D22" w:rsidP="004E5F7F">
            <w:pPr>
              <w:pStyle w:val="TAC"/>
              <w:rPr>
                <w:rFonts w:eastAsia="MS Mincho"/>
              </w:rPr>
            </w:pPr>
            <w:r w:rsidRPr="00EF5447">
              <w:t>5</w:t>
            </w:r>
          </w:p>
        </w:tc>
        <w:tc>
          <w:tcPr>
            <w:tcW w:w="877" w:type="dxa"/>
            <w:shd w:val="clear" w:color="auto" w:fill="auto"/>
            <w:noWrap/>
          </w:tcPr>
          <w:p w14:paraId="4F1E9895"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63D071CE" w14:textId="77777777" w:rsidR="00E35D22" w:rsidRPr="00EF5447" w:rsidRDefault="00E35D22" w:rsidP="004E5F7F">
            <w:pPr>
              <w:pStyle w:val="TAC"/>
            </w:pPr>
            <w:r w:rsidRPr="00EF5447">
              <w:t>765</w:t>
            </w:r>
          </w:p>
        </w:tc>
        <w:tc>
          <w:tcPr>
            <w:tcW w:w="700" w:type="dxa"/>
            <w:shd w:val="clear" w:color="auto" w:fill="auto"/>
          </w:tcPr>
          <w:p w14:paraId="4EAAD855" w14:textId="77777777" w:rsidR="00E35D22" w:rsidRPr="00EF5447" w:rsidRDefault="00E35D22" w:rsidP="004E5F7F">
            <w:pPr>
              <w:pStyle w:val="TAC"/>
              <w:rPr>
                <w:rFonts w:eastAsia="MS Mincho"/>
              </w:rPr>
            </w:pPr>
            <w:r w:rsidRPr="00EF5447">
              <w:t>11.6</w:t>
            </w:r>
          </w:p>
        </w:tc>
        <w:tc>
          <w:tcPr>
            <w:tcW w:w="1248" w:type="dxa"/>
            <w:shd w:val="clear" w:color="auto" w:fill="auto"/>
          </w:tcPr>
          <w:p w14:paraId="0B3A0F52" w14:textId="77777777" w:rsidR="00E35D22" w:rsidRPr="00EF5447" w:rsidRDefault="00E35D22" w:rsidP="004E5F7F">
            <w:pPr>
              <w:pStyle w:val="TAC"/>
              <w:rPr>
                <w:rFonts w:eastAsia="MS Mincho"/>
              </w:rPr>
            </w:pPr>
            <w:r w:rsidRPr="00EF5447">
              <w:rPr>
                <w:rFonts w:eastAsia="Malgun Gothic"/>
                <w:lang w:eastAsia="ko-KR"/>
              </w:rPr>
              <w:t>IMD4</w:t>
            </w:r>
          </w:p>
        </w:tc>
      </w:tr>
      <w:tr w:rsidR="00E35D22" w:rsidRPr="00EF5447" w14:paraId="1246C45C" w14:textId="77777777" w:rsidTr="004E5F7F">
        <w:trPr>
          <w:trHeight w:val="54"/>
          <w:jc w:val="center"/>
        </w:trPr>
        <w:tc>
          <w:tcPr>
            <w:tcW w:w="2259" w:type="dxa"/>
            <w:tcBorders>
              <w:top w:val="nil"/>
              <w:bottom w:val="single" w:sz="4" w:space="0" w:color="auto"/>
            </w:tcBorders>
            <w:shd w:val="clear" w:color="auto" w:fill="auto"/>
          </w:tcPr>
          <w:p w14:paraId="08C34279" w14:textId="77777777" w:rsidR="00E35D22" w:rsidRPr="00EF5447" w:rsidRDefault="00E35D22" w:rsidP="004E5F7F">
            <w:pPr>
              <w:pStyle w:val="TAC"/>
              <w:rPr>
                <w:rFonts w:eastAsia="MS Mincho"/>
              </w:rPr>
            </w:pPr>
          </w:p>
        </w:tc>
        <w:tc>
          <w:tcPr>
            <w:tcW w:w="868" w:type="dxa"/>
            <w:shd w:val="clear" w:color="auto" w:fill="auto"/>
          </w:tcPr>
          <w:p w14:paraId="45D9C6D1" w14:textId="77777777" w:rsidR="00E35D22" w:rsidRPr="00EF5447" w:rsidRDefault="00E35D22" w:rsidP="004E5F7F">
            <w:pPr>
              <w:pStyle w:val="TAC"/>
              <w:rPr>
                <w:rFonts w:eastAsia="MS Mincho"/>
              </w:rPr>
            </w:pPr>
            <w:r w:rsidRPr="00EF5447">
              <w:t>n77</w:t>
            </w:r>
          </w:p>
        </w:tc>
        <w:tc>
          <w:tcPr>
            <w:tcW w:w="1066" w:type="dxa"/>
            <w:shd w:val="clear" w:color="auto" w:fill="auto"/>
            <w:noWrap/>
          </w:tcPr>
          <w:p w14:paraId="4EAD15DE" w14:textId="77777777" w:rsidR="00E35D22" w:rsidRPr="00EF5447" w:rsidRDefault="00E35D22" w:rsidP="004E5F7F">
            <w:pPr>
              <w:pStyle w:val="TAC"/>
            </w:pPr>
            <w:r w:rsidRPr="00EF5447">
              <w:t>3495</w:t>
            </w:r>
          </w:p>
        </w:tc>
        <w:tc>
          <w:tcPr>
            <w:tcW w:w="747" w:type="dxa"/>
            <w:shd w:val="clear" w:color="auto" w:fill="auto"/>
            <w:noWrap/>
          </w:tcPr>
          <w:p w14:paraId="612CCC99" w14:textId="77777777" w:rsidR="00E35D22" w:rsidRPr="00EF5447" w:rsidRDefault="00E35D22" w:rsidP="004E5F7F">
            <w:pPr>
              <w:pStyle w:val="TAC"/>
              <w:rPr>
                <w:rFonts w:eastAsia="MS Mincho"/>
              </w:rPr>
            </w:pPr>
            <w:r w:rsidRPr="00EF5447">
              <w:t>10</w:t>
            </w:r>
          </w:p>
        </w:tc>
        <w:tc>
          <w:tcPr>
            <w:tcW w:w="877" w:type="dxa"/>
            <w:shd w:val="clear" w:color="auto" w:fill="auto"/>
            <w:noWrap/>
          </w:tcPr>
          <w:p w14:paraId="0EB1F974" w14:textId="77777777" w:rsidR="00E35D22" w:rsidRPr="00EF5447" w:rsidRDefault="00E35D22" w:rsidP="004E5F7F">
            <w:pPr>
              <w:pStyle w:val="TAC"/>
              <w:rPr>
                <w:rFonts w:eastAsia="MS Mincho"/>
              </w:rPr>
            </w:pPr>
            <w:r w:rsidRPr="00EF5447">
              <w:t>50</w:t>
            </w:r>
          </w:p>
        </w:tc>
        <w:tc>
          <w:tcPr>
            <w:tcW w:w="1299" w:type="dxa"/>
            <w:shd w:val="clear" w:color="auto" w:fill="auto"/>
            <w:noWrap/>
          </w:tcPr>
          <w:p w14:paraId="5CBB91E2" w14:textId="77777777" w:rsidR="00E35D22" w:rsidRPr="00EF5447" w:rsidRDefault="00E35D22" w:rsidP="004E5F7F">
            <w:pPr>
              <w:pStyle w:val="TAC"/>
            </w:pPr>
            <w:r w:rsidRPr="00EF5447">
              <w:t>3495</w:t>
            </w:r>
          </w:p>
        </w:tc>
        <w:tc>
          <w:tcPr>
            <w:tcW w:w="700" w:type="dxa"/>
            <w:shd w:val="clear" w:color="auto" w:fill="auto"/>
          </w:tcPr>
          <w:p w14:paraId="22D87487" w14:textId="77777777" w:rsidR="00E35D22" w:rsidRPr="00EF5447" w:rsidRDefault="00E35D22" w:rsidP="004E5F7F">
            <w:pPr>
              <w:pStyle w:val="TAC"/>
              <w:rPr>
                <w:rFonts w:eastAsia="MS Mincho"/>
              </w:rPr>
            </w:pPr>
            <w:r w:rsidRPr="00EF5447">
              <w:t>N/A</w:t>
            </w:r>
          </w:p>
        </w:tc>
        <w:tc>
          <w:tcPr>
            <w:tcW w:w="1248" w:type="dxa"/>
            <w:shd w:val="clear" w:color="auto" w:fill="auto"/>
          </w:tcPr>
          <w:p w14:paraId="64FB2852"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7B226D" w14:paraId="3B8E0EEB" w14:textId="77777777" w:rsidTr="004E5F7F">
        <w:trPr>
          <w:trHeight w:val="216"/>
          <w:jc w:val="center"/>
        </w:trPr>
        <w:tc>
          <w:tcPr>
            <w:tcW w:w="2259" w:type="dxa"/>
            <w:tcBorders>
              <w:top w:val="single" w:sz="4" w:space="0" w:color="auto"/>
              <w:bottom w:val="nil"/>
            </w:tcBorders>
            <w:shd w:val="clear" w:color="auto" w:fill="auto"/>
          </w:tcPr>
          <w:p w14:paraId="3FE7A67C" w14:textId="77777777" w:rsidR="00E35D22" w:rsidRPr="0006210B" w:rsidRDefault="00E35D22" w:rsidP="004E5F7F">
            <w:pPr>
              <w:pStyle w:val="TAC"/>
              <w:rPr>
                <w:rFonts w:eastAsia="MS Mincho"/>
              </w:rPr>
            </w:pPr>
            <w:r>
              <w:rPr>
                <w:rFonts w:cs="Arial"/>
              </w:rPr>
              <w:t>DC_8A_n28A-n78A</w:t>
            </w:r>
          </w:p>
        </w:tc>
        <w:tc>
          <w:tcPr>
            <w:tcW w:w="868" w:type="dxa"/>
            <w:shd w:val="clear" w:color="auto" w:fill="auto"/>
            <w:vAlign w:val="center"/>
          </w:tcPr>
          <w:p w14:paraId="34EAAB34" w14:textId="77777777" w:rsidR="00E35D22" w:rsidRPr="007B226D" w:rsidRDefault="00E35D22" w:rsidP="004E5F7F">
            <w:pPr>
              <w:pStyle w:val="TAC"/>
            </w:pPr>
            <w:r w:rsidRPr="00E062F1">
              <w:t>8</w:t>
            </w:r>
          </w:p>
        </w:tc>
        <w:tc>
          <w:tcPr>
            <w:tcW w:w="1066" w:type="dxa"/>
            <w:shd w:val="clear" w:color="auto" w:fill="auto"/>
            <w:noWrap/>
          </w:tcPr>
          <w:p w14:paraId="29B6C0A9" w14:textId="77777777" w:rsidR="00E35D22" w:rsidRPr="007B226D" w:rsidRDefault="00E35D22" w:rsidP="004E5F7F">
            <w:pPr>
              <w:pStyle w:val="TAC"/>
              <w:rPr>
                <w:rFonts w:eastAsia="Yu Mincho"/>
                <w:lang w:eastAsia="ja-JP"/>
              </w:rPr>
            </w:pPr>
            <w:r w:rsidRPr="00E062F1">
              <w:t>910</w:t>
            </w:r>
          </w:p>
        </w:tc>
        <w:tc>
          <w:tcPr>
            <w:tcW w:w="747" w:type="dxa"/>
            <w:shd w:val="clear" w:color="auto" w:fill="auto"/>
            <w:noWrap/>
          </w:tcPr>
          <w:p w14:paraId="6309D3E8" w14:textId="77777777" w:rsidR="00E35D22" w:rsidRPr="007B226D" w:rsidRDefault="00E35D22" w:rsidP="004E5F7F">
            <w:pPr>
              <w:pStyle w:val="TAC"/>
            </w:pPr>
            <w:r w:rsidRPr="00E062F1">
              <w:t>5</w:t>
            </w:r>
          </w:p>
        </w:tc>
        <w:tc>
          <w:tcPr>
            <w:tcW w:w="877" w:type="dxa"/>
            <w:shd w:val="clear" w:color="auto" w:fill="auto"/>
            <w:noWrap/>
          </w:tcPr>
          <w:p w14:paraId="0B13542F" w14:textId="77777777" w:rsidR="00E35D22" w:rsidRPr="007B226D" w:rsidRDefault="00E35D22" w:rsidP="004E5F7F">
            <w:pPr>
              <w:pStyle w:val="TAC"/>
            </w:pPr>
            <w:r w:rsidRPr="00E062F1">
              <w:t>25</w:t>
            </w:r>
          </w:p>
        </w:tc>
        <w:tc>
          <w:tcPr>
            <w:tcW w:w="1299" w:type="dxa"/>
            <w:shd w:val="clear" w:color="auto" w:fill="auto"/>
            <w:noWrap/>
          </w:tcPr>
          <w:p w14:paraId="7F914DEF" w14:textId="77777777" w:rsidR="00E35D22" w:rsidRPr="007B226D" w:rsidRDefault="00E35D22" w:rsidP="004E5F7F">
            <w:pPr>
              <w:pStyle w:val="TAC"/>
              <w:rPr>
                <w:rFonts w:eastAsia="Yu Mincho"/>
                <w:lang w:eastAsia="ja-JP"/>
              </w:rPr>
            </w:pPr>
            <w:r w:rsidRPr="00E062F1">
              <w:t>955</w:t>
            </w:r>
          </w:p>
        </w:tc>
        <w:tc>
          <w:tcPr>
            <w:tcW w:w="700" w:type="dxa"/>
            <w:shd w:val="clear" w:color="auto" w:fill="auto"/>
            <w:vAlign w:val="center"/>
          </w:tcPr>
          <w:p w14:paraId="0467D93E" w14:textId="77777777" w:rsidR="00E35D22" w:rsidRPr="007B226D" w:rsidRDefault="00E35D22" w:rsidP="004E5F7F">
            <w:pPr>
              <w:pStyle w:val="TAC"/>
            </w:pPr>
            <w:r w:rsidRPr="00E062F1">
              <w:t>N/A</w:t>
            </w:r>
          </w:p>
        </w:tc>
        <w:tc>
          <w:tcPr>
            <w:tcW w:w="1248" w:type="dxa"/>
            <w:shd w:val="clear" w:color="auto" w:fill="auto"/>
            <w:vAlign w:val="center"/>
          </w:tcPr>
          <w:p w14:paraId="1F05C61D" w14:textId="77777777" w:rsidR="00E35D22" w:rsidRPr="007B226D" w:rsidRDefault="00E35D22" w:rsidP="004E5F7F">
            <w:pPr>
              <w:pStyle w:val="TAC"/>
              <w:rPr>
                <w:rFonts w:eastAsia="Yu Gothic"/>
                <w:szCs w:val="18"/>
              </w:rPr>
            </w:pPr>
            <w:r w:rsidRPr="00E062F1">
              <w:t>N/A</w:t>
            </w:r>
          </w:p>
        </w:tc>
      </w:tr>
      <w:tr w:rsidR="00E35D22" w:rsidRPr="007B226D" w14:paraId="0ED008C9" w14:textId="77777777" w:rsidTr="004E5F7F">
        <w:trPr>
          <w:trHeight w:val="216"/>
          <w:jc w:val="center"/>
        </w:trPr>
        <w:tc>
          <w:tcPr>
            <w:tcW w:w="2259" w:type="dxa"/>
            <w:tcBorders>
              <w:top w:val="nil"/>
              <w:bottom w:val="nil"/>
            </w:tcBorders>
            <w:shd w:val="clear" w:color="auto" w:fill="auto"/>
          </w:tcPr>
          <w:p w14:paraId="53DF12AE" w14:textId="77777777" w:rsidR="00E35D22" w:rsidRPr="0006210B" w:rsidRDefault="00E35D22" w:rsidP="004E5F7F">
            <w:pPr>
              <w:pStyle w:val="TAC"/>
              <w:rPr>
                <w:rFonts w:eastAsia="MS Mincho"/>
              </w:rPr>
            </w:pPr>
          </w:p>
        </w:tc>
        <w:tc>
          <w:tcPr>
            <w:tcW w:w="868" w:type="dxa"/>
            <w:shd w:val="clear" w:color="auto" w:fill="auto"/>
            <w:vAlign w:val="center"/>
          </w:tcPr>
          <w:p w14:paraId="2FDC77BA" w14:textId="77777777" w:rsidR="00E35D22" w:rsidRPr="007B226D" w:rsidRDefault="00E35D22" w:rsidP="004E5F7F">
            <w:pPr>
              <w:pStyle w:val="TAC"/>
            </w:pPr>
            <w:r w:rsidRPr="00E062F1">
              <w:t>n28</w:t>
            </w:r>
          </w:p>
        </w:tc>
        <w:tc>
          <w:tcPr>
            <w:tcW w:w="1066" w:type="dxa"/>
            <w:shd w:val="clear" w:color="auto" w:fill="auto"/>
            <w:noWrap/>
          </w:tcPr>
          <w:p w14:paraId="37E9DE3B" w14:textId="77777777" w:rsidR="00E35D22" w:rsidRPr="007B226D" w:rsidRDefault="00E35D22" w:rsidP="004E5F7F">
            <w:pPr>
              <w:pStyle w:val="TAC"/>
              <w:rPr>
                <w:rFonts w:eastAsia="Yu Mincho"/>
                <w:lang w:eastAsia="ja-JP"/>
              </w:rPr>
            </w:pPr>
            <w:r w:rsidRPr="00E062F1">
              <w:t>7</w:t>
            </w:r>
            <w:r>
              <w:t>25</w:t>
            </w:r>
          </w:p>
        </w:tc>
        <w:tc>
          <w:tcPr>
            <w:tcW w:w="747" w:type="dxa"/>
            <w:shd w:val="clear" w:color="auto" w:fill="auto"/>
            <w:noWrap/>
          </w:tcPr>
          <w:p w14:paraId="21FF5819" w14:textId="77777777" w:rsidR="00E35D22" w:rsidRPr="007B226D" w:rsidRDefault="00E35D22" w:rsidP="004E5F7F">
            <w:pPr>
              <w:pStyle w:val="TAC"/>
            </w:pPr>
            <w:r w:rsidRPr="00E062F1">
              <w:t>5</w:t>
            </w:r>
          </w:p>
        </w:tc>
        <w:tc>
          <w:tcPr>
            <w:tcW w:w="877" w:type="dxa"/>
            <w:shd w:val="clear" w:color="auto" w:fill="auto"/>
            <w:noWrap/>
          </w:tcPr>
          <w:p w14:paraId="5BE388AD" w14:textId="77777777" w:rsidR="00E35D22" w:rsidRPr="007B226D" w:rsidRDefault="00E35D22" w:rsidP="004E5F7F">
            <w:pPr>
              <w:pStyle w:val="TAC"/>
            </w:pPr>
            <w:r w:rsidRPr="00E062F1">
              <w:t>25</w:t>
            </w:r>
          </w:p>
        </w:tc>
        <w:tc>
          <w:tcPr>
            <w:tcW w:w="1299" w:type="dxa"/>
            <w:shd w:val="clear" w:color="auto" w:fill="auto"/>
            <w:noWrap/>
          </w:tcPr>
          <w:p w14:paraId="42FF4DA2" w14:textId="77777777" w:rsidR="00E35D22" w:rsidRPr="007B226D" w:rsidRDefault="00E35D22" w:rsidP="004E5F7F">
            <w:pPr>
              <w:pStyle w:val="TAC"/>
              <w:rPr>
                <w:rFonts w:eastAsia="Yu Mincho"/>
                <w:lang w:eastAsia="ja-JP"/>
              </w:rPr>
            </w:pPr>
            <w:r w:rsidRPr="00E062F1">
              <w:t>7</w:t>
            </w:r>
            <w:r>
              <w:t>80</w:t>
            </w:r>
          </w:p>
        </w:tc>
        <w:tc>
          <w:tcPr>
            <w:tcW w:w="700" w:type="dxa"/>
            <w:shd w:val="clear" w:color="auto" w:fill="auto"/>
            <w:vAlign w:val="center"/>
          </w:tcPr>
          <w:p w14:paraId="57521232" w14:textId="77777777" w:rsidR="00E35D22" w:rsidRPr="007B226D" w:rsidRDefault="00E35D22" w:rsidP="004E5F7F">
            <w:pPr>
              <w:pStyle w:val="TAC"/>
            </w:pPr>
            <w:r w:rsidRPr="00E062F1">
              <w:t>N/A</w:t>
            </w:r>
          </w:p>
        </w:tc>
        <w:tc>
          <w:tcPr>
            <w:tcW w:w="1248" w:type="dxa"/>
            <w:shd w:val="clear" w:color="auto" w:fill="auto"/>
            <w:vAlign w:val="center"/>
          </w:tcPr>
          <w:p w14:paraId="0290F9E9" w14:textId="77777777" w:rsidR="00E35D22" w:rsidRPr="007B226D" w:rsidRDefault="00E35D22" w:rsidP="004E5F7F">
            <w:pPr>
              <w:pStyle w:val="TAC"/>
              <w:rPr>
                <w:rFonts w:eastAsia="Yu Gothic"/>
                <w:szCs w:val="18"/>
              </w:rPr>
            </w:pPr>
            <w:r w:rsidRPr="00E062F1">
              <w:t>N/A</w:t>
            </w:r>
          </w:p>
        </w:tc>
      </w:tr>
      <w:tr w:rsidR="00E35D22" w:rsidRPr="007B226D" w14:paraId="2E77DF07" w14:textId="77777777" w:rsidTr="004E5F7F">
        <w:trPr>
          <w:trHeight w:val="216"/>
          <w:jc w:val="center"/>
        </w:trPr>
        <w:tc>
          <w:tcPr>
            <w:tcW w:w="2259" w:type="dxa"/>
            <w:tcBorders>
              <w:top w:val="nil"/>
              <w:bottom w:val="nil"/>
            </w:tcBorders>
            <w:shd w:val="clear" w:color="auto" w:fill="auto"/>
          </w:tcPr>
          <w:p w14:paraId="5DEDAFC8" w14:textId="77777777" w:rsidR="00E35D22" w:rsidRPr="0006210B" w:rsidRDefault="00E35D22" w:rsidP="004E5F7F">
            <w:pPr>
              <w:pStyle w:val="TAC"/>
              <w:rPr>
                <w:rFonts w:eastAsia="MS Mincho"/>
              </w:rPr>
            </w:pPr>
          </w:p>
        </w:tc>
        <w:tc>
          <w:tcPr>
            <w:tcW w:w="868" w:type="dxa"/>
            <w:shd w:val="clear" w:color="auto" w:fill="auto"/>
            <w:vAlign w:val="center"/>
          </w:tcPr>
          <w:p w14:paraId="027D754F" w14:textId="77777777" w:rsidR="00E35D22" w:rsidRPr="007B226D" w:rsidRDefault="00E35D22" w:rsidP="004E5F7F">
            <w:pPr>
              <w:pStyle w:val="TAC"/>
            </w:pPr>
            <w:r w:rsidRPr="00E062F1">
              <w:t>n7</w:t>
            </w:r>
            <w:r>
              <w:t>8</w:t>
            </w:r>
          </w:p>
        </w:tc>
        <w:tc>
          <w:tcPr>
            <w:tcW w:w="1066" w:type="dxa"/>
            <w:shd w:val="clear" w:color="auto" w:fill="auto"/>
            <w:noWrap/>
          </w:tcPr>
          <w:p w14:paraId="220A0F86" w14:textId="77777777" w:rsidR="00E35D22" w:rsidRPr="007B226D" w:rsidRDefault="00E35D22" w:rsidP="004E5F7F">
            <w:pPr>
              <w:pStyle w:val="TAC"/>
              <w:rPr>
                <w:rFonts w:eastAsia="Yu Mincho"/>
                <w:lang w:eastAsia="ja-JP"/>
              </w:rPr>
            </w:pPr>
            <w:r w:rsidRPr="00E062F1">
              <w:t>34</w:t>
            </w:r>
            <w:r>
              <w:t>55</w:t>
            </w:r>
          </w:p>
        </w:tc>
        <w:tc>
          <w:tcPr>
            <w:tcW w:w="747" w:type="dxa"/>
            <w:shd w:val="clear" w:color="auto" w:fill="auto"/>
            <w:noWrap/>
          </w:tcPr>
          <w:p w14:paraId="77024785" w14:textId="77777777" w:rsidR="00E35D22" w:rsidRPr="007B226D" w:rsidRDefault="00E35D22" w:rsidP="004E5F7F">
            <w:pPr>
              <w:pStyle w:val="TAC"/>
            </w:pPr>
            <w:r w:rsidRPr="00E062F1">
              <w:t>10</w:t>
            </w:r>
          </w:p>
        </w:tc>
        <w:tc>
          <w:tcPr>
            <w:tcW w:w="877" w:type="dxa"/>
            <w:shd w:val="clear" w:color="auto" w:fill="auto"/>
            <w:noWrap/>
          </w:tcPr>
          <w:p w14:paraId="2D7EA0DE" w14:textId="77777777" w:rsidR="00E35D22" w:rsidRPr="007B226D" w:rsidRDefault="00E35D22" w:rsidP="004E5F7F">
            <w:pPr>
              <w:pStyle w:val="TAC"/>
            </w:pPr>
            <w:r w:rsidRPr="00E062F1">
              <w:t>50</w:t>
            </w:r>
          </w:p>
        </w:tc>
        <w:tc>
          <w:tcPr>
            <w:tcW w:w="1299" w:type="dxa"/>
            <w:shd w:val="clear" w:color="auto" w:fill="auto"/>
            <w:noWrap/>
          </w:tcPr>
          <w:p w14:paraId="6DEE3FAF" w14:textId="77777777" w:rsidR="00E35D22" w:rsidRPr="007B226D" w:rsidRDefault="00E35D22" w:rsidP="004E5F7F">
            <w:pPr>
              <w:pStyle w:val="TAC"/>
              <w:rPr>
                <w:rFonts w:eastAsia="Yu Mincho"/>
                <w:lang w:eastAsia="ja-JP"/>
              </w:rPr>
            </w:pPr>
            <w:r w:rsidRPr="00E062F1">
              <w:t>34</w:t>
            </w:r>
            <w:r>
              <w:t>55</w:t>
            </w:r>
          </w:p>
        </w:tc>
        <w:tc>
          <w:tcPr>
            <w:tcW w:w="700" w:type="dxa"/>
            <w:shd w:val="clear" w:color="auto" w:fill="auto"/>
            <w:vAlign w:val="center"/>
          </w:tcPr>
          <w:p w14:paraId="680E1103" w14:textId="77777777" w:rsidR="00E35D22" w:rsidRPr="007B226D" w:rsidRDefault="00E35D22" w:rsidP="004E5F7F">
            <w:pPr>
              <w:pStyle w:val="TAC"/>
            </w:pPr>
            <w:r w:rsidRPr="00E062F1">
              <w:t>10.3</w:t>
            </w:r>
          </w:p>
        </w:tc>
        <w:tc>
          <w:tcPr>
            <w:tcW w:w="1248" w:type="dxa"/>
            <w:shd w:val="clear" w:color="auto" w:fill="auto"/>
            <w:vAlign w:val="center"/>
          </w:tcPr>
          <w:p w14:paraId="7EAF846A" w14:textId="77777777" w:rsidR="00E35D22" w:rsidRPr="007B226D" w:rsidRDefault="00E35D22" w:rsidP="004E5F7F">
            <w:pPr>
              <w:pStyle w:val="TAC"/>
              <w:rPr>
                <w:rFonts w:eastAsia="Yu Gothic"/>
                <w:szCs w:val="18"/>
              </w:rPr>
            </w:pPr>
            <w:r w:rsidRPr="00E062F1">
              <w:rPr>
                <w:rFonts w:eastAsia="Malgun Gothic"/>
                <w:lang w:eastAsia="ko-KR"/>
              </w:rPr>
              <w:t>IMD4</w:t>
            </w:r>
          </w:p>
        </w:tc>
      </w:tr>
      <w:tr w:rsidR="00E35D22" w:rsidRPr="007B226D" w14:paraId="7D0A6A00" w14:textId="77777777" w:rsidTr="004E5F7F">
        <w:trPr>
          <w:trHeight w:val="216"/>
          <w:jc w:val="center"/>
        </w:trPr>
        <w:tc>
          <w:tcPr>
            <w:tcW w:w="2259" w:type="dxa"/>
            <w:tcBorders>
              <w:top w:val="nil"/>
              <w:bottom w:val="nil"/>
            </w:tcBorders>
            <w:shd w:val="clear" w:color="auto" w:fill="auto"/>
          </w:tcPr>
          <w:p w14:paraId="47B3E795" w14:textId="77777777" w:rsidR="00E35D22" w:rsidRPr="0006210B" w:rsidRDefault="00E35D22" w:rsidP="004E5F7F">
            <w:pPr>
              <w:pStyle w:val="TAC"/>
              <w:rPr>
                <w:rFonts w:eastAsia="MS Mincho"/>
              </w:rPr>
            </w:pPr>
          </w:p>
        </w:tc>
        <w:tc>
          <w:tcPr>
            <w:tcW w:w="868" w:type="dxa"/>
            <w:shd w:val="clear" w:color="auto" w:fill="auto"/>
            <w:vAlign w:val="center"/>
          </w:tcPr>
          <w:p w14:paraId="5BC82960" w14:textId="77777777" w:rsidR="00E35D22" w:rsidRPr="007B226D" w:rsidRDefault="00E35D22" w:rsidP="004E5F7F">
            <w:pPr>
              <w:pStyle w:val="TAC"/>
            </w:pPr>
            <w:r w:rsidRPr="00E062F1">
              <w:t>8</w:t>
            </w:r>
          </w:p>
        </w:tc>
        <w:tc>
          <w:tcPr>
            <w:tcW w:w="1066" w:type="dxa"/>
            <w:shd w:val="clear" w:color="auto" w:fill="auto"/>
            <w:noWrap/>
          </w:tcPr>
          <w:p w14:paraId="28E83772" w14:textId="77777777" w:rsidR="00E35D22" w:rsidRPr="007B226D" w:rsidRDefault="00E35D22" w:rsidP="004E5F7F">
            <w:pPr>
              <w:pStyle w:val="TAC"/>
              <w:rPr>
                <w:rFonts w:eastAsia="Yu Mincho"/>
                <w:lang w:eastAsia="ja-JP"/>
              </w:rPr>
            </w:pPr>
            <w:r w:rsidRPr="00E062F1">
              <w:t>910</w:t>
            </w:r>
          </w:p>
        </w:tc>
        <w:tc>
          <w:tcPr>
            <w:tcW w:w="747" w:type="dxa"/>
            <w:shd w:val="clear" w:color="auto" w:fill="auto"/>
            <w:noWrap/>
          </w:tcPr>
          <w:p w14:paraId="6FA3D5A5" w14:textId="77777777" w:rsidR="00E35D22" w:rsidRPr="007B226D" w:rsidRDefault="00E35D22" w:rsidP="004E5F7F">
            <w:pPr>
              <w:pStyle w:val="TAC"/>
            </w:pPr>
            <w:r w:rsidRPr="00E062F1">
              <w:t>5</w:t>
            </w:r>
          </w:p>
        </w:tc>
        <w:tc>
          <w:tcPr>
            <w:tcW w:w="877" w:type="dxa"/>
            <w:shd w:val="clear" w:color="auto" w:fill="auto"/>
            <w:noWrap/>
          </w:tcPr>
          <w:p w14:paraId="7B4814D9" w14:textId="77777777" w:rsidR="00E35D22" w:rsidRPr="007B226D" w:rsidRDefault="00E35D22" w:rsidP="004E5F7F">
            <w:pPr>
              <w:pStyle w:val="TAC"/>
            </w:pPr>
            <w:r w:rsidRPr="00E062F1">
              <w:t>25</w:t>
            </w:r>
          </w:p>
        </w:tc>
        <w:tc>
          <w:tcPr>
            <w:tcW w:w="1299" w:type="dxa"/>
            <w:shd w:val="clear" w:color="auto" w:fill="auto"/>
            <w:noWrap/>
          </w:tcPr>
          <w:p w14:paraId="1754B70E" w14:textId="77777777" w:rsidR="00E35D22" w:rsidRPr="007B226D" w:rsidRDefault="00E35D22" w:rsidP="004E5F7F">
            <w:pPr>
              <w:pStyle w:val="TAC"/>
              <w:rPr>
                <w:rFonts w:eastAsia="Yu Mincho"/>
                <w:lang w:eastAsia="ja-JP"/>
              </w:rPr>
            </w:pPr>
            <w:r w:rsidRPr="00E062F1">
              <w:t>955</w:t>
            </w:r>
          </w:p>
        </w:tc>
        <w:tc>
          <w:tcPr>
            <w:tcW w:w="700" w:type="dxa"/>
            <w:shd w:val="clear" w:color="auto" w:fill="auto"/>
            <w:vAlign w:val="center"/>
          </w:tcPr>
          <w:p w14:paraId="27FF4F0E" w14:textId="77777777" w:rsidR="00E35D22" w:rsidRPr="007B226D" w:rsidRDefault="00E35D22" w:rsidP="004E5F7F">
            <w:pPr>
              <w:pStyle w:val="TAC"/>
            </w:pPr>
            <w:r w:rsidRPr="00E062F1">
              <w:t>N/A</w:t>
            </w:r>
          </w:p>
        </w:tc>
        <w:tc>
          <w:tcPr>
            <w:tcW w:w="1248" w:type="dxa"/>
            <w:shd w:val="clear" w:color="auto" w:fill="auto"/>
            <w:vAlign w:val="center"/>
          </w:tcPr>
          <w:p w14:paraId="0888A40E" w14:textId="77777777" w:rsidR="00E35D22" w:rsidRPr="007B226D" w:rsidRDefault="00E35D22" w:rsidP="004E5F7F">
            <w:pPr>
              <w:pStyle w:val="TAC"/>
              <w:rPr>
                <w:rFonts w:eastAsia="Yu Gothic"/>
                <w:szCs w:val="18"/>
              </w:rPr>
            </w:pPr>
            <w:r w:rsidRPr="00E062F1">
              <w:rPr>
                <w:rFonts w:eastAsia="Malgun Gothic"/>
                <w:lang w:eastAsia="ko-KR"/>
              </w:rPr>
              <w:t>N/A</w:t>
            </w:r>
          </w:p>
        </w:tc>
      </w:tr>
      <w:tr w:rsidR="00E35D22" w:rsidRPr="007B226D" w14:paraId="2DE39EE4" w14:textId="77777777" w:rsidTr="004E5F7F">
        <w:trPr>
          <w:trHeight w:val="216"/>
          <w:jc w:val="center"/>
        </w:trPr>
        <w:tc>
          <w:tcPr>
            <w:tcW w:w="2259" w:type="dxa"/>
            <w:tcBorders>
              <w:top w:val="nil"/>
              <w:bottom w:val="nil"/>
            </w:tcBorders>
            <w:shd w:val="clear" w:color="auto" w:fill="auto"/>
          </w:tcPr>
          <w:p w14:paraId="139175B1" w14:textId="77777777" w:rsidR="00E35D22" w:rsidRPr="0006210B" w:rsidRDefault="00E35D22" w:rsidP="004E5F7F">
            <w:pPr>
              <w:pStyle w:val="TAC"/>
              <w:rPr>
                <w:rFonts w:eastAsia="MS Mincho"/>
              </w:rPr>
            </w:pPr>
          </w:p>
        </w:tc>
        <w:tc>
          <w:tcPr>
            <w:tcW w:w="868" w:type="dxa"/>
            <w:shd w:val="clear" w:color="auto" w:fill="auto"/>
            <w:vAlign w:val="center"/>
          </w:tcPr>
          <w:p w14:paraId="4E5CCC29" w14:textId="77777777" w:rsidR="00E35D22" w:rsidRPr="007B226D" w:rsidRDefault="00E35D22" w:rsidP="004E5F7F">
            <w:pPr>
              <w:pStyle w:val="TAC"/>
            </w:pPr>
            <w:r w:rsidRPr="00E062F1">
              <w:t>n28</w:t>
            </w:r>
          </w:p>
        </w:tc>
        <w:tc>
          <w:tcPr>
            <w:tcW w:w="1066" w:type="dxa"/>
            <w:shd w:val="clear" w:color="auto" w:fill="auto"/>
            <w:noWrap/>
          </w:tcPr>
          <w:p w14:paraId="591117F6" w14:textId="77777777" w:rsidR="00E35D22" w:rsidRPr="007B226D" w:rsidRDefault="00E35D22" w:rsidP="004E5F7F">
            <w:pPr>
              <w:pStyle w:val="TAC"/>
              <w:rPr>
                <w:rFonts w:eastAsia="Yu Mincho"/>
                <w:lang w:eastAsia="ja-JP"/>
              </w:rPr>
            </w:pPr>
            <w:r w:rsidRPr="00E062F1">
              <w:t>710</w:t>
            </w:r>
          </w:p>
        </w:tc>
        <w:tc>
          <w:tcPr>
            <w:tcW w:w="747" w:type="dxa"/>
            <w:shd w:val="clear" w:color="auto" w:fill="auto"/>
            <w:noWrap/>
          </w:tcPr>
          <w:p w14:paraId="7FD114C0" w14:textId="77777777" w:rsidR="00E35D22" w:rsidRPr="007B226D" w:rsidRDefault="00E35D22" w:rsidP="004E5F7F">
            <w:pPr>
              <w:pStyle w:val="TAC"/>
            </w:pPr>
            <w:r w:rsidRPr="00E062F1">
              <w:t>5</w:t>
            </w:r>
          </w:p>
        </w:tc>
        <w:tc>
          <w:tcPr>
            <w:tcW w:w="877" w:type="dxa"/>
            <w:shd w:val="clear" w:color="auto" w:fill="auto"/>
            <w:noWrap/>
          </w:tcPr>
          <w:p w14:paraId="13160888" w14:textId="77777777" w:rsidR="00E35D22" w:rsidRPr="007B226D" w:rsidRDefault="00E35D22" w:rsidP="004E5F7F">
            <w:pPr>
              <w:pStyle w:val="TAC"/>
            </w:pPr>
            <w:r w:rsidRPr="00E062F1">
              <w:t>25</w:t>
            </w:r>
          </w:p>
        </w:tc>
        <w:tc>
          <w:tcPr>
            <w:tcW w:w="1299" w:type="dxa"/>
            <w:shd w:val="clear" w:color="auto" w:fill="auto"/>
            <w:noWrap/>
          </w:tcPr>
          <w:p w14:paraId="4F5209C5" w14:textId="77777777" w:rsidR="00E35D22" w:rsidRPr="007B226D" w:rsidRDefault="00E35D22" w:rsidP="004E5F7F">
            <w:pPr>
              <w:pStyle w:val="TAC"/>
              <w:rPr>
                <w:rFonts w:eastAsia="Yu Mincho"/>
                <w:lang w:eastAsia="ja-JP"/>
              </w:rPr>
            </w:pPr>
            <w:r w:rsidRPr="00E062F1">
              <w:t>765</w:t>
            </w:r>
          </w:p>
        </w:tc>
        <w:tc>
          <w:tcPr>
            <w:tcW w:w="700" w:type="dxa"/>
            <w:shd w:val="clear" w:color="auto" w:fill="auto"/>
            <w:vAlign w:val="center"/>
          </w:tcPr>
          <w:p w14:paraId="194DA588" w14:textId="77777777" w:rsidR="00E35D22" w:rsidRPr="007B226D" w:rsidRDefault="00E35D22" w:rsidP="004E5F7F">
            <w:pPr>
              <w:pStyle w:val="TAC"/>
            </w:pPr>
            <w:r w:rsidRPr="00E062F1">
              <w:t>11.6</w:t>
            </w:r>
          </w:p>
        </w:tc>
        <w:tc>
          <w:tcPr>
            <w:tcW w:w="1248" w:type="dxa"/>
            <w:shd w:val="clear" w:color="auto" w:fill="auto"/>
            <w:vAlign w:val="center"/>
          </w:tcPr>
          <w:p w14:paraId="52D41983" w14:textId="77777777" w:rsidR="00E35D22" w:rsidRPr="007B226D" w:rsidRDefault="00E35D22" w:rsidP="004E5F7F">
            <w:pPr>
              <w:pStyle w:val="TAC"/>
              <w:rPr>
                <w:rFonts w:eastAsia="Yu Gothic"/>
                <w:szCs w:val="18"/>
              </w:rPr>
            </w:pPr>
            <w:r w:rsidRPr="00E062F1">
              <w:rPr>
                <w:rFonts w:eastAsia="Malgun Gothic"/>
                <w:lang w:eastAsia="ko-KR"/>
              </w:rPr>
              <w:t>IMD4</w:t>
            </w:r>
          </w:p>
        </w:tc>
      </w:tr>
      <w:tr w:rsidR="00E35D22" w:rsidRPr="007B226D" w14:paraId="41EC5224" w14:textId="77777777" w:rsidTr="004E5F7F">
        <w:trPr>
          <w:trHeight w:val="216"/>
          <w:jc w:val="center"/>
        </w:trPr>
        <w:tc>
          <w:tcPr>
            <w:tcW w:w="2259" w:type="dxa"/>
            <w:tcBorders>
              <w:top w:val="nil"/>
              <w:bottom w:val="single" w:sz="4" w:space="0" w:color="auto"/>
            </w:tcBorders>
            <w:shd w:val="clear" w:color="auto" w:fill="auto"/>
          </w:tcPr>
          <w:p w14:paraId="105364AD" w14:textId="77777777" w:rsidR="00E35D22" w:rsidRPr="0006210B" w:rsidRDefault="00E35D22" w:rsidP="004E5F7F">
            <w:pPr>
              <w:pStyle w:val="TAC"/>
              <w:rPr>
                <w:rFonts w:eastAsia="MS Mincho"/>
              </w:rPr>
            </w:pPr>
          </w:p>
        </w:tc>
        <w:tc>
          <w:tcPr>
            <w:tcW w:w="868" w:type="dxa"/>
            <w:shd w:val="clear" w:color="auto" w:fill="auto"/>
            <w:vAlign w:val="center"/>
          </w:tcPr>
          <w:p w14:paraId="6A49FE23" w14:textId="77777777" w:rsidR="00E35D22" w:rsidRPr="007B226D" w:rsidRDefault="00E35D22" w:rsidP="004E5F7F">
            <w:pPr>
              <w:pStyle w:val="TAC"/>
            </w:pPr>
            <w:r w:rsidRPr="00E062F1">
              <w:t>n7</w:t>
            </w:r>
            <w:r>
              <w:t>8</w:t>
            </w:r>
          </w:p>
        </w:tc>
        <w:tc>
          <w:tcPr>
            <w:tcW w:w="1066" w:type="dxa"/>
            <w:shd w:val="clear" w:color="auto" w:fill="auto"/>
            <w:noWrap/>
          </w:tcPr>
          <w:p w14:paraId="33A774E2" w14:textId="77777777" w:rsidR="00E35D22" w:rsidRPr="007B226D" w:rsidRDefault="00E35D22" w:rsidP="004E5F7F">
            <w:pPr>
              <w:pStyle w:val="TAC"/>
              <w:rPr>
                <w:rFonts w:eastAsia="Yu Mincho"/>
                <w:lang w:eastAsia="ja-JP"/>
              </w:rPr>
            </w:pPr>
            <w:r w:rsidRPr="00E062F1">
              <w:t>3495</w:t>
            </w:r>
          </w:p>
        </w:tc>
        <w:tc>
          <w:tcPr>
            <w:tcW w:w="747" w:type="dxa"/>
            <w:shd w:val="clear" w:color="auto" w:fill="auto"/>
            <w:noWrap/>
          </w:tcPr>
          <w:p w14:paraId="3A3BD8B8" w14:textId="77777777" w:rsidR="00E35D22" w:rsidRPr="007B226D" w:rsidRDefault="00E35D22" w:rsidP="004E5F7F">
            <w:pPr>
              <w:pStyle w:val="TAC"/>
            </w:pPr>
            <w:r w:rsidRPr="00E062F1">
              <w:t>10</w:t>
            </w:r>
          </w:p>
        </w:tc>
        <w:tc>
          <w:tcPr>
            <w:tcW w:w="877" w:type="dxa"/>
            <w:shd w:val="clear" w:color="auto" w:fill="auto"/>
            <w:noWrap/>
          </w:tcPr>
          <w:p w14:paraId="24F5E3C9" w14:textId="77777777" w:rsidR="00E35D22" w:rsidRPr="007B226D" w:rsidRDefault="00E35D22" w:rsidP="004E5F7F">
            <w:pPr>
              <w:pStyle w:val="TAC"/>
            </w:pPr>
            <w:r w:rsidRPr="00E062F1">
              <w:t>50</w:t>
            </w:r>
          </w:p>
        </w:tc>
        <w:tc>
          <w:tcPr>
            <w:tcW w:w="1299" w:type="dxa"/>
            <w:shd w:val="clear" w:color="auto" w:fill="auto"/>
            <w:noWrap/>
          </w:tcPr>
          <w:p w14:paraId="083060CD" w14:textId="77777777" w:rsidR="00E35D22" w:rsidRPr="007B226D" w:rsidRDefault="00E35D22" w:rsidP="004E5F7F">
            <w:pPr>
              <w:pStyle w:val="TAC"/>
              <w:rPr>
                <w:rFonts w:eastAsia="Yu Mincho"/>
                <w:lang w:eastAsia="ja-JP"/>
              </w:rPr>
            </w:pPr>
            <w:r w:rsidRPr="00E062F1">
              <w:t>3495</w:t>
            </w:r>
          </w:p>
        </w:tc>
        <w:tc>
          <w:tcPr>
            <w:tcW w:w="700" w:type="dxa"/>
            <w:shd w:val="clear" w:color="auto" w:fill="auto"/>
            <w:vAlign w:val="center"/>
          </w:tcPr>
          <w:p w14:paraId="42FE5697" w14:textId="77777777" w:rsidR="00E35D22" w:rsidRPr="007B226D" w:rsidRDefault="00E35D22" w:rsidP="004E5F7F">
            <w:pPr>
              <w:pStyle w:val="TAC"/>
            </w:pPr>
            <w:r w:rsidRPr="00E062F1">
              <w:t>N/A</w:t>
            </w:r>
          </w:p>
        </w:tc>
        <w:tc>
          <w:tcPr>
            <w:tcW w:w="1248" w:type="dxa"/>
            <w:shd w:val="clear" w:color="auto" w:fill="auto"/>
            <w:vAlign w:val="center"/>
          </w:tcPr>
          <w:p w14:paraId="324CA896" w14:textId="77777777" w:rsidR="00E35D22" w:rsidRPr="007B226D" w:rsidRDefault="00E35D22" w:rsidP="004E5F7F">
            <w:pPr>
              <w:pStyle w:val="TAC"/>
              <w:rPr>
                <w:rFonts w:eastAsia="Yu Gothic"/>
                <w:szCs w:val="18"/>
              </w:rPr>
            </w:pPr>
            <w:r w:rsidRPr="00E062F1">
              <w:rPr>
                <w:rFonts w:eastAsia="Malgun Gothic"/>
                <w:lang w:eastAsia="ko-KR"/>
              </w:rPr>
              <w:t>N/A</w:t>
            </w:r>
          </w:p>
        </w:tc>
      </w:tr>
      <w:tr w:rsidR="00E35D22" w:rsidRPr="00E062F1" w14:paraId="4CFC4186" w14:textId="77777777" w:rsidTr="004E5F7F">
        <w:trPr>
          <w:trHeight w:val="216"/>
          <w:jc w:val="center"/>
        </w:trPr>
        <w:tc>
          <w:tcPr>
            <w:tcW w:w="2259" w:type="dxa"/>
            <w:tcBorders>
              <w:top w:val="single" w:sz="4" w:space="0" w:color="auto"/>
              <w:bottom w:val="nil"/>
            </w:tcBorders>
            <w:shd w:val="clear" w:color="auto" w:fill="auto"/>
          </w:tcPr>
          <w:p w14:paraId="22180C24" w14:textId="77777777" w:rsidR="00E35D22" w:rsidRPr="0006210B" w:rsidRDefault="00E35D22" w:rsidP="004E5F7F">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0F968B7C" w14:textId="77777777" w:rsidR="00E35D22" w:rsidRPr="00E062F1" w:rsidRDefault="00E35D22" w:rsidP="004E5F7F">
            <w:pPr>
              <w:pStyle w:val="TAC"/>
            </w:pPr>
            <w:r>
              <w:rPr>
                <w:rFonts w:cs="Arial"/>
                <w:lang w:eastAsia="zh-CN"/>
              </w:rPr>
              <w:t>8</w:t>
            </w:r>
          </w:p>
        </w:tc>
        <w:tc>
          <w:tcPr>
            <w:tcW w:w="1066" w:type="dxa"/>
            <w:shd w:val="clear" w:color="auto" w:fill="auto"/>
            <w:noWrap/>
          </w:tcPr>
          <w:p w14:paraId="1D71D5B0" w14:textId="77777777" w:rsidR="00E35D22" w:rsidRPr="00E062F1" w:rsidRDefault="00E35D22" w:rsidP="004E5F7F">
            <w:pPr>
              <w:pStyle w:val="TAC"/>
            </w:pPr>
            <w:r>
              <w:rPr>
                <w:lang w:eastAsia="zh-CN"/>
              </w:rPr>
              <w:t>912.5</w:t>
            </w:r>
          </w:p>
        </w:tc>
        <w:tc>
          <w:tcPr>
            <w:tcW w:w="747" w:type="dxa"/>
            <w:shd w:val="clear" w:color="auto" w:fill="auto"/>
            <w:noWrap/>
          </w:tcPr>
          <w:p w14:paraId="331F78E9" w14:textId="77777777" w:rsidR="00E35D22" w:rsidRPr="00E062F1" w:rsidRDefault="00E35D22" w:rsidP="004E5F7F">
            <w:pPr>
              <w:pStyle w:val="TAC"/>
            </w:pPr>
            <w:r>
              <w:rPr>
                <w:lang w:eastAsia="zh-CN"/>
              </w:rPr>
              <w:t>5</w:t>
            </w:r>
          </w:p>
        </w:tc>
        <w:tc>
          <w:tcPr>
            <w:tcW w:w="877" w:type="dxa"/>
            <w:shd w:val="clear" w:color="auto" w:fill="auto"/>
            <w:noWrap/>
          </w:tcPr>
          <w:p w14:paraId="596E506B" w14:textId="77777777" w:rsidR="00E35D22" w:rsidRPr="00E062F1" w:rsidRDefault="00E35D22" w:rsidP="004E5F7F">
            <w:pPr>
              <w:pStyle w:val="TAC"/>
            </w:pPr>
            <w:r>
              <w:rPr>
                <w:lang w:eastAsia="zh-CN"/>
              </w:rPr>
              <w:t>25</w:t>
            </w:r>
          </w:p>
        </w:tc>
        <w:tc>
          <w:tcPr>
            <w:tcW w:w="1299" w:type="dxa"/>
            <w:shd w:val="clear" w:color="auto" w:fill="auto"/>
            <w:noWrap/>
          </w:tcPr>
          <w:p w14:paraId="78100789" w14:textId="77777777" w:rsidR="00E35D22" w:rsidRPr="00E062F1" w:rsidRDefault="00E35D22" w:rsidP="004E5F7F">
            <w:pPr>
              <w:pStyle w:val="TAC"/>
            </w:pPr>
            <w:r>
              <w:rPr>
                <w:lang w:eastAsia="zh-CN"/>
              </w:rPr>
              <w:t>957.5</w:t>
            </w:r>
          </w:p>
        </w:tc>
        <w:tc>
          <w:tcPr>
            <w:tcW w:w="700" w:type="dxa"/>
            <w:shd w:val="clear" w:color="auto" w:fill="auto"/>
            <w:vAlign w:val="center"/>
          </w:tcPr>
          <w:p w14:paraId="19FE1DD7" w14:textId="77777777" w:rsidR="00E35D22" w:rsidRPr="00E062F1" w:rsidRDefault="00E35D22" w:rsidP="004E5F7F">
            <w:pPr>
              <w:pStyle w:val="TAC"/>
            </w:pPr>
            <w:r>
              <w:rPr>
                <w:rFonts w:cs="Arial"/>
                <w:lang w:eastAsia="zh-CN"/>
              </w:rPr>
              <w:t>N/A</w:t>
            </w:r>
          </w:p>
        </w:tc>
        <w:tc>
          <w:tcPr>
            <w:tcW w:w="1248" w:type="dxa"/>
            <w:shd w:val="clear" w:color="auto" w:fill="auto"/>
            <w:vAlign w:val="center"/>
          </w:tcPr>
          <w:p w14:paraId="44CB7960" w14:textId="77777777" w:rsidR="00E35D22" w:rsidRPr="00E062F1" w:rsidRDefault="00E35D22" w:rsidP="004E5F7F">
            <w:pPr>
              <w:pStyle w:val="TAC"/>
              <w:rPr>
                <w:rFonts w:eastAsia="Malgun Gothic"/>
                <w:lang w:eastAsia="ko-KR"/>
              </w:rPr>
            </w:pPr>
            <w:r>
              <w:rPr>
                <w:rFonts w:cs="Arial"/>
                <w:lang w:eastAsia="zh-CN"/>
              </w:rPr>
              <w:t>N/A</w:t>
            </w:r>
          </w:p>
        </w:tc>
      </w:tr>
      <w:tr w:rsidR="00E35D22" w:rsidRPr="00E062F1" w14:paraId="3C0DCB58" w14:textId="77777777" w:rsidTr="004E5F7F">
        <w:trPr>
          <w:trHeight w:val="216"/>
          <w:jc w:val="center"/>
        </w:trPr>
        <w:tc>
          <w:tcPr>
            <w:tcW w:w="2259" w:type="dxa"/>
            <w:tcBorders>
              <w:top w:val="nil"/>
              <w:bottom w:val="nil"/>
            </w:tcBorders>
            <w:shd w:val="clear" w:color="auto" w:fill="auto"/>
          </w:tcPr>
          <w:p w14:paraId="046A8FDE" w14:textId="77777777" w:rsidR="00E35D22" w:rsidRPr="0006210B" w:rsidRDefault="00E35D22" w:rsidP="004E5F7F">
            <w:pPr>
              <w:pStyle w:val="TAC"/>
              <w:rPr>
                <w:rFonts w:eastAsia="MS Mincho"/>
              </w:rPr>
            </w:pPr>
          </w:p>
        </w:tc>
        <w:tc>
          <w:tcPr>
            <w:tcW w:w="868" w:type="dxa"/>
            <w:shd w:val="clear" w:color="auto" w:fill="auto"/>
            <w:vAlign w:val="center"/>
          </w:tcPr>
          <w:p w14:paraId="071DF77E" w14:textId="77777777" w:rsidR="00E35D22" w:rsidRPr="00E062F1" w:rsidRDefault="00E35D22" w:rsidP="004E5F7F">
            <w:pPr>
              <w:pStyle w:val="TAC"/>
            </w:pPr>
            <w:r>
              <w:rPr>
                <w:rFonts w:cs="Arial"/>
                <w:lang w:eastAsia="zh-CN"/>
              </w:rPr>
              <w:t>n28</w:t>
            </w:r>
          </w:p>
        </w:tc>
        <w:tc>
          <w:tcPr>
            <w:tcW w:w="1066" w:type="dxa"/>
            <w:shd w:val="clear" w:color="auto" w:fill="auto"/>
            <w:noWrap/>
          </w:tcPr>
          <w:p w14:paraId="23AC46F6" w14:textId="77777777" w:rsidR="00E35D22" w:rsidRPr="00E062F1" w:rsidRDefault="00E35D22" w:rsidP="004E5F7F">
            <w:pPr>
              <w:pStyle w:val="TAC"/>
            </w:pPr>
            <w:r>
              <w:rPr>
                <w:lang w:eastAsia="zh-CN"/>
              </w:rPr>
              <w:t>745.5</w:t>
            </w:r>
          </w:p>
        </w:tc>
        <w:tc>
          <w:tcPr>
            <w:tcW w:w="747" w:type="dxa"/>
            <w:shd w:val="clear" w:color="auto" w:fill="auto"/>
            <w:noWrap/>
          </w:tcPr>
          <w:p w14:paraId="232B08F6" w14:textId="77777777" w:rsidR="00E35D22" w:rsidRPr="00E062F1" w:rsidRDefault="00E35D22" w:rsidP="004E5F7F">
            <w:pPr>
              <w:pStyle w:val="TAC"/>
            </w:pPr>
            <w:r>
              <w:rPr>
                <w:lang w:eastAsia="zh-CN"/>
              </w:rPr>
              <w:t>5</w:t>
            </w:r>
          </w:p>
        </w:tc>
        <w:tc>
          <w:tcPr>
            <w:tcW w:w="877" w:type="dxa"/>
            <w:shd w:val="clear" w:color="auto" w:fill="auto"/>
            <w:noWrap/>
          </w:tcPr>
          <w:p w14:paraId="450384AE" w14:textId="77777777" w:rsidR="00E35D22" w:rsidRPr="00E062F1" w:rsidRDefault="00E35D22" w:rsidP="004E5F7F">
            <w:pPr>
              <w:pStyle w:val="TAC"/>
            </w:pPr>
            <w:r>
              <w:rPr>
                <w:lang w:eastAsia="zh-CN"/>
              </w:rPr>
              <w:t>25</w:t>
            </w:r>
          </w:p>
        </w:tc>
        <w:tc>
          <w:tcPr>
            <w:tcW w:w="1299" w:type="dxa"/>
            <w:shd w:val="clear" w:color="auto" w:fill="auto"/>
            <w:noWrap/>
          </w:tcPr>
          <w:p w14:paraId="3305F3B5" w14:textId="77777777" w:rsidR="00E35D22" w:rsidRPr="00E062F1" w:rsidRDefault="00E35D22" w:rsidP="004E5F7F">
            <w:pPr>
              <w:pStyle w:val="TAC"/>
            </w:pPr>
            <w:r>
              <w:rPr>
                <w:lang w:eastAsia="zh-CN"/>
              </w:rPr>
              <w:t>800.5</w:t>
            </w:r>
          </w:p>
        </w:tc>
        <w:tc>
          <w:tcPr>
            <w:tcW w:w="700" w:type="dxa"/>
            <w:shd w:val="clear" w:color="auto" w:fill="auto"/>
            <w:vAlign w:val="center"/>
          </w:tcPr>
          <w:p w14:paraId="06634132" w14:textId="77777777" w:rsidR="00E35D22" w:rsidRPr="00E062F1" w:rsidRDefault="00E35D22" w:rsidP="004E5F7F">
            <w:pPr>
              <w:pStyle w:val="TAC"/>
            </w:pPr>
            <w:r>
              <w:rPr>
                <w:rFonts w:cs="Arial"/>
                <w:lang w:eastAsia="zh-CN"/>
              </w:rPr>
              <w:t>N/A</w:t>
            </w:r>
          </w:p>
        </w:tc>
        <w:tc>
          <w:tcPr>
            <w:tcW w:w="1248" w:type="dxa"/>
            <w:shd w:val="clear" w:color="auto" w:fill="auto"/>
            <w:vAlign w:val="center"/>
          </w:tcPr>
          <w:p w14:paraId="28C8D7DC" w14:textId="77777777" w:rsidR="00E35D22" w:rsidRPr="00E062F1" w:rsidRDefault="00E35D22" w:rsidP="004E5F7F">
            <w:pPr>
              <w:pStyle w:val="TAC"/>
              <w:rPr>
                <w:rFonts w:eastAsia="Malgun Gothic"/>
                <w:lang w:eastAsia="ko-KR"/>
              </w:rPr>
            </w:pPr>
            <w:r>
              <w:rPr>
                <w:rFonts w:cs="Arial"/>
                <w:lang w:eastAsia="zh-CN"/>
              </w:rPr>
              <w:t>N/A</w:t>
            </w:r>
          </w:p>
        </w:tc>
      </w:tr>
      <w:tr w:rsidR="00E35D22" w:rsidRPr="00E062F1" w14:paraId="701AA4D7" w14:textId="77777777" w:rsidTr="004E5F7F">
        <w:trPr>
          <w:trHeight w:val="216"/>
          <w:jc w:val="center"/>
        </w:trPr>
        <w:tc>
          <w:tcPr>
            <w:tcW w:w="2259" w:type="dxa"/>
            <w:tcBorders>
              <w:top w:val="nil"/>
              <w:bottom w:val="nil"/>
            </w:tcBorders>
            <w:shd w:val="clear" w:color="auto" w:fill="auto"/>
          </w:tcPr>
          <w:p w14:paraId="783EC030" w14:textId="77777777" w:rsidR="00E35D22" w:rsidRPr="0006210B" w:rsidRDefault="00E35D22" w:rsidP="004E5F7F">
            <w:pPr>
              <w:pStyle w:val="TAC"/>
              <w:rPr>
                <w:rFonts w:eastAsia="MS Mincho"/>
              </w:rPr>
            </w:pPr>
          </w:p>
        </w:tc>
        <w:tc>
          <w:tcPr>
            <w:tcW w:w="868" w:type="dxa"/>
            <w:shd w:val="clear" w:color="auto" w:fill="auto"/>
            <w:vAlign w:val="center"/>
          </w:tcPr>
          <w:p w14:paraId="1A5FEDBF" w14:textId="77777777" w:rsidR="00E35D22" w:rsidRPr="00E062F1" w:rsidRDefault="00E35D22" w:rsidP="004E5F7F">
            <w:pPr>
              <w:pStyle w:val="TAC"/>
            </w:pPr>
            <w:r>
              <w:rPr>
                <w:rFonts w:cs="Arial"/>
                <w:lang w:eastAsia="zh-CN"/>
              </w:rPr>
              <w:t>n79</w:t>
            </w:r>
          </w:p>
        </w:tc>
        <w:tc>
          <w:tcPr>
            <w:tcW w:w="1066" w:type="dxa"/>
            <w:shd w:val="clear" w:color="auto" w:fill="auto"/>
            <w:noWrap/>
          </w:tcPr>
          <w:p w14:paraId="6D30790C" w14:textId="77777777" w:rsidR="00E35D22" w:rsidRPr="00E062F1" w:rsidRDefault="00E35D22" w:rsidP="004E5F7F">
            <w:pPr>
              <w:pStyle w:val="TAC"/>
            </w:pPr>
            <w:r>
              <w:rPr>
                <w:lang w:eastAsia="zh-CN"/>
              </w:rPr>
              <w:t>4420</w:t>
            </w:r>
          </w:p>
        </w:tc>
        <w:tc>
          <w:tcPr>
            <w:tcW w:w="747" w:type="dxa"/>
            <w:shd w:val="clear" w:color="auto" w:fill="auto"/>
            <w:noWrap/>
          </w:tcPr>
          <w:p w14:paraId="77A0B831" w14:textId="77777777" w:rsidR="00E35D22" w:rsidRPr="00E062F1" w:rsidRDefault="00E35D22" w:rsidP="004E5F7F">
            <w:pPr>
              <w:pStyle w:val="TAC"/>
            </w:pPr>
            <w:r>
              <w:rPr>
                <w:lang w:eastAsia="zh-CN"/>
              </w:rPr>
              <w:t>40</w:t>
            </w:r>
          </w:p>
        </w:tc>
        <w:tc>
          <w:tcPr>
            <w:tcW w:w="877" w:type="dxa"/>
            <w:shd w:val="clear" w:color="auto" w:fill="auto"/>
            <w:noWrap/>
          </w:tcPr>
          <w:p w14:paraId="6BC7334C" w14:textId="77777777" w:rsidR="00E35D22" w:rsidRPr="00E062F1" w:rsidRDefault="00E35D22" w:rsidP="004E5F7F">
            <w:pPr>
              <w:pStyle w:val="TAC"/>
            </w:pPr>
            <w:r>
              <w:rPr>
                <w:lang w:eastAsia="zh-CN"/>
              </w:rPr>
              <w:t>216</w:t>
            </w:r>
          </w:p>
        </w:tc>
        <w:tc>
          <w:tcPr>
            <w:tcW w:w="1299" w:type="dxa"/>
            <w:shd w:val="clear" w:color="auto" w:fill="auto"/>
            <w:noWrap/>
          </w:tcPr>
          <w:p w14:paraId="5407E26B" w14:textId="77777777" w:rsidR="00E35D22" w:rsidRPr="00E062F1" w:rsidRDefault="00E35D22" w:rsidP="004E5F7F">
            <w:pPr>
              <w:pStyle w:val="TAC"/>
            </w:pPr>
            <w:r>
              <w:rPr>
                <w:lang w:eastAsia="zh-CN"/>
              </w:rPr>
              <w:t>4420</w:t>
            </w:r>
          </w:p>
        </w:tc>
        <w:tc>
          <w:tcPr>
            <w:tcW w:w="700" w:type="dxa"/>
            <w:shd w:val="clear" w:color="auto" w:fill="auto"/>
            <w:vAlign w:val="center"/>
          </w:tcPr>
          <w:p w14:paraId="4D860DCB" w14:textId="77777777" w:rsidR="00E35D22" w:rsidRPr="00E062F1" w:rsidRDefault="00E35D22" w:rsidP="004E5F7F">
            <w:pPr>
              <w:pStyle w:val="TAC"/>
            </w:pPr>
            <w:r>
              <w:rPr>
                <w:lang w:eastAsia="zh-CN"/>
              </w:rPr>
              <w:t>0.0</w:t>
            </w:r>
          </w:p>
        </w:tc>
        <w:tc>
          <w:tcPr>
            <w:tcW w:w="1248" w:type="dxa"/>
            <w:shd w:val="clear" w:color="auto" w:fill="auto"/>
            <w:vAlign w:val="center"/>
          </w:tcPr>
          <w:p w14:paraId="2ACC064E" w14:textId="77777777" w:rsidR="00E35D22" w:rsidRPr="00E062F1" w:rsidRDefault="00E35D22" w:rsidP="004E5F7F">
            <w:pPr>
              <w:pStyle w:val="TAC"/>
              <w:rPr>
                <w:rFonts w:eastAsia="Malgun Gothic"/>
                <w:lang w:eastAsia="ko-KR"/>
              </w:rPr>
            </w:pPr>
            <w:r>
              <w:rPr>
                <w:rFonts w:cs="Arial"/>
                <w:lang w:eastAsia="zh-CN"/>
              </w:rPr>
              <w:t>IMD5</w:t>
            </w:r>
          </w:p>
        </w:tc>
      </w:tr>
      <w:tr w:rsidR="00E35D22" w:rsidRPr="00E062F1" w14:paraId="3C50BF5D" w14:textId="77777777" w:rsidTr="004E5F7F">
        <w:trPr>
          <w:trHeight w:val="216"/>
          <w:jc w:val="center"/>
        </w:trPr>
        <w:tc>
          <w:tcPr>
            <w:tcW w:w="2259" w:type="dxa"/>
            <w:tcBorders>
              <w:top w:val="nil"/>
              <w:bottom w:val="nil"/>
            </w:tcBorders>
            <w:shd w:val="clear" w:color="auto" w:fill="auto"/>
          </w:tcPr>
          <w:p w14:paraId="4932C963" w14:textId="77777777" w:rsidR="00E35D22" w:rsidRPr="0006210B" w:rsidRDefault="00E35D22" w:rsidP="004E5F7F">
            <w:pPr>
              <w:pStyle w:val="TAC"/>
              <w:rPr>
                <w:rFonts w:eastAsia="MS Mincho"/>
              </w:rPr>
            </w:pPr>
          </w:p>
        </w:tc>
        <w:tc>
          <w:tcPr>
            <w:tcW w:w="868" w:type="dxa"/>
            <w:shd w:val="clear" w:color="auto" w:fill="auto"/>
            <w:vAlign w:val="center"/>
          </w:tcPr>
          <w:p w14:paraId="3C64A96A" w14:textId="77777777" w:rsidR="00E35D22" w:rsidRPr="00E062F1" w:rsidRDefault="00E35D22" w:rsidP="004E5F7F">
            <w:pPr>
              <w:pStyle w:val="TAC"/>
            </w:pPr>
            <w:r>
              <w:rPr>
                <w:rFonts w:cs="Arial"/>
                <w:lang w:eastAsia="zh-CN"/>
              </w:rPr>
              <w:t>8</w:t>
            </w:r>
          </w:p>
        </w:tc>
        <w:tc>
          <w:tcPr>
            <w:tcW w:w="1066" w:type="dxa"/>
            <w:shd w:val="clear" w:color="auto" w:fill="auto"/>
            <w:noWrap/>
          </w:tcPr>
          <w:p w14:paraId="7CC42829" w14:textId="77777777" w:rsidR="00E35D22" w:rsidRPr="00E062F1" w:rsidRDefault="00E35D22" w:rsidP="004E5F7F">
            <w:pPr>
              <w:pStyle w:val="TAC"/>
            </w:pPr>
            <w:r>
              <w:rPr>
                <w:lang w:eastAsia="zh-CN"/>
              </w:rPr>
              <w:t>905</w:t>
            </w:r>
          </w:p>
        </w:tc>
        <w:tc>
          <w:tcPr>
            <w:tcW w:w="747" w:type="dxa"/>
            <w:shd w:val="clear" w:color="auto" w:fill="auto"/>
            <w:noWrap/>
          </w:tcPr>
          <w:p w14:paraId="0C45B93D" w14:textId="77777777" w:rsidR="00E35D22" w:rsidRPr="00E062F1" w:rsidRDefault="00E35D22" w:rsidP="004E5F7F">
            <w:pPr>
              <w:pStyle w:val="TAC"/>
            </w:pPr>
            <w:r>
              <w:rPr>
                <w:lang w:eastAsia="zh-CN"/>
              </w:rPr>
              <w:t>5</w:t>
            </w:r>
          </w:p>
        </w:tc>
        <w:tc>
          <w:tcPr>
            <w:tcW w:w="877" w:type="dxa"/>
            <w:shd w:val="clear" w:color="auto" w:fill="auto"/>
            <w:noWrap/>
          </w:tcPr>
          <w:p w14:paraId="69E014E0" w14:textId="77777777" w:rsidR="00E35D22" w:rsidRPr="00E062F1" w:rsidRDefault="00E35D22" w:rsidP="004E5F7F">
            <w:pPr>
              <w:pStyle w:val="TAC"/>
            </w:pPr>
            <w:r>
              <w:rPr>
                <w:lang w:eastAsia="zh-CN"/>
              </w:rPr>
              <w:t>25</w:t>
            </w:r>
          </w:p>
        </w:tc>
        <w:tc>
          <w:tcPr>
            <w:tcW w:w="1299" w:type="dxa"/>
            <w:shd w:val="clear" w:color="auto" w:fill="auto"/>
            <w:noWrap/>
          </w:tcPr>
          <w:p w14:paraId="548DCCA9" w14:textId="77777777" w:rsidR="00E35D22" w:rsidRPr="00E062F1" w:rsidRDefault="00E35D22" w:rsidP="004E5F7F">
            <w:pPr>
              <w:pStyle w:val="TAC"/>
            </w:pPr>
            <w:r>
              <w:rPr>
                <w:lang w:eastAsia="zh-CN"/>
              </w:rPr>
              <w:t>950</w:t>
            </w:r>
          </w:p>
        </w:tc>
        <w:tc>
          <w:tcPr>
            <w:tcW w:w="700" w:type="dxa"/>
            <w:shd w:val="clear" w:color="auto" w:fill="auto"/>
            <w:vAlign w:val="center"/>
          </w:tcPr>
          <w:p w14:paraId="5EF14FD3" w14:textId="77777777" w:rsidR="00E35D22" w:rsidRPr="00E062F1" w:rsidRDefault="00E35D22" w:rsidP="004E5F7F">
            <w:pPr>
              <w:pStyle w:val="TAC"/>
            </w:pPr>
            <w:r>
              <w:rPr>
                <w:rFonts w:cs="Arial"/>
                <w:lang w:eastAsia="zh-CN"/>
              </w:rPr>
              <w:t>N/A</w:t>
            </w:r>
          </w:p>
        </w:tc>
        <w:tc>
          <w:tcPr>
            <w:tcW w:w="1248" w:type="dxa"/>
            <w:shd w:val="clear" w:color="auto" w:fill="auto"/>
            <w:vAlign w:val="center"/>
          </w:tcPr>
          <w:p w14:paraId="6A904916" w14:textId="77777777" w:rsidR="00E35D22" w:rsidRPr="00E062F1" w:rsidRDefault="00E35D22" w:rsidP="004E5F7F">
            <w:pPr>
              <w:pStyle w:val="TAC"/>
              <w:rPr>
                <w:rFonts w:eastAsia="Malgun Gothic"/>
                <w:lang w:eastAsia="ko-KR"/>
              </w:rPr>
            </w:pPr>
            <w:r>
              <w:rPr>
                <w:rFonts w:cs="Arial"/>
                <w:lang w:eastAsia="zh-CN"/>
              </w:rPr>
              <w:t>N/A</w:t>
            </w:r>
          </w:p>
        </w:tc>
      </w:tr>
      <w:tr w:rsidR="00E35D22" w:rsidRPr="00E062F1" w14:paraId="11360DA1" w14:textId="77777777" w:rsidTr="004E5F7F">
        <w:trPr>
          <w:trHeight w:val="216"/>
          <w:jc w:val="center"/>
        </w:trPr>
        <w:tc>
          <w:tcPr>
            <w:tcW w:w="2259" w:type="dxa"/>
            <w:tcBorders>
              <w:top w:val="nil"/>
              <w:bottom w:val="nil"/>
            </w:tcBorders>
            <w:shd w:val="clear" w:color="auto" w:fill="auto"/>
          </w:tcPr>
          <w:p w14:paraId="00CA1B9F" w14:textId="77777777" w:rsidR="00E35D22" w:rsidRPr="0006210B" w:rsidRDefault="00E35D22" w:rsidP="004E5F7F">
            <w:pPr>
              <w:pStyle w:val="TAC"/>
              <w:rPr>
                <w:rFonts w:eastAsia="MS Mincho"/>
              </w:rPr>
            </w:pPr>
          </w:p>
        </w:tc>
        <w:tc>
          <w:tcPr>
            <w:tcW w:w="868" w:type="dxa"/>
            <w:shd w:val="clear" w:color="auto" w:fill="auto"/>
            <w:vAlign w:val="center"/>
          </w:tcPr>
          <w:p w14:paraId="64924527" w14:textId="77777777" w:rsidR="00E35D22" w:rsidRPr="00E062F1" w:rsidRDefault="00E35D22" w:rsidP="004E5F7F">
            <w:pPr>
              <w:pStyle w:val="TAC"/>
            </w:pPr>
            <w:r>
              <w:rPr>
                <w:rFonts w:cs="Arial"/>
                <w:lang w:eastAsia="zh-CN"/>
              </w:rPr>
              <w:t>n79</w:t>
            </w:r>
          </w:p>
        </w:tc>
        <w:tc>
          <w:tcPr>
            <w:tcW w:w="1066" w:type="dxa"/>
            <w:shd w:val="clear" w:color="auto" w:fill="auto"/>
            <w:noWrap/>
          </w:tcPr>
          <w:p w14:paraId="5A73D151" w14:textId="77777777" w:rsidR="00E35D22" w:rsidRPr="00E062F1" w:rsidRDefault="00E35D22" w:rsidP="004E5F7F">
            <w:pPr>
              <w:pStyle w:val="TAC"/>
            </w:pPr>
            <w:r>
              <w:rPr>
                <w:lang w:eastAsia="zh-CN"/>
              </w:rPr>
              <w:t>4420</w:t>
            </w:r>
          </w:p>
        </w:tc>
        <w:tc>
          <w:tcPr>
            <w:tcW w:w="747" w:type="dxa"/>
            <w:shd w:val="clear" w:color="auto" w:fill="auto"/>
            <w:noWrap/>
          </w:tcPr>
          <w:p w14:paraId="2832082A" w14:textId="77777777" w:rsidR="00E35D22" w:rsidRPr="00E062F1" w:rsidRDefault="00E35D22" w:rsidP="004E5F7F">
            <w:pPr>
              <w:pStyle w:val="TAC"/>
            </w:pPr>
            <w:r>
              <w:rPr>
                <w:lang w:eastAsia="zh-CN"/>
              </w:rPr>
              <w:t>40</w:t>
            </w:r>
          </w:p>
        </w:tc>
        <w:tc>
          <w:tcPr>
            <w:tcW w:w="877" w:type="dxa"/>
            <w:shd w:val="clear" w:color="auto" w:fill="auto"/>
            <w:noWrap/>
          </w:tcPr>
          <w:p w14:paraId="226FF0C7" w14:textId="77777777" w:rsidR="00E35D22" w:rsidRPr="00E062F1" w:rsidRDefault="00E35D22" w:rsidP="004E5F7F">
            <w:pPr>
              <w:pStyle w:val="TAC"/>
            </w:pPr>
            <w:r>
              <w:rPr>
                <w:lang w:eastAsia="zh-CN"/>
              </w:rPr>
              <w:t>216</w:t>
            </w:r>
          </w:p>
        </w:tc>
        <w:tc>
          <w:tcPr>
            <w:tcW w:w="1299" w:type="dxa"/>
            <w:shd w:val="clear" w:color="auto" w:fill="auto"/>
            <w:noWrap/>
          </w:tcPr>
          <w:p w14:paraId="3B74BAA4" w14:textId="77777777" w:rsidR="00E35D22" w:rsidRPr="00E062F1" w:rsidRDefault="00E35D22" w:rsidP="004E5F7F">
            <w:pPr>
              <w:pStyle w:val="TAC"/>
            </w:pPr>
            <w:r>
              <w:rPr>
                <w:lang w:eastAsia="zh-CN"/>
              </w:rPr>
              <w:t>4420</w:t>
            </w:r>
          </w:p>
        </w:tc>
        <w:tc>
          <w:tcPr>
            <w:tcW w:w="700" w:type="dxa"/>
            <w:shd w:val="clear" w:color="auto" w:fill="auto"/>
            <w:vAlign w:val="center"/>
          </w:tcPr>
          <w:p w14:paraId="0828EFD6" w14:textId="77777777" w:rsidR="00E35D22" w:rsidRPr="00E062F1" w:rsidRDefault="00E35D22" w:rsidP="004E5F7F">
            <w:pPr>
              <w:pStyle w:val="TAC"/>
            </w:pPr>
            <w:r>
              <w:rPr>
                <w:rFonts w:cs="Arial"/>
                <w:lang w:eastAsia="zh-CN"/>
              </w:rPr>
              <w:t>N/A</w:t>
            </w:r>
          </w:p>
        </w:tc>
        <w:tc>
          <w:tcPr>
            <w:tcW w:w="1248" w:type="dxa"/>
            <w:shd w:val="clear" w:color="auto" w:fill="auto"/>
            <w:vAlign w:val="center"/>
          </w:tcPr>
          <w:p w14:paraId="25859872" w14:textId="77777777" w:rsidR="00E35D22" w:rsidRPr="00E062F1" w:rsidRDefault="00E35D22" w:rsidP="004E5F7F">
            <w:pPr>
              <w:pStyle w:val="TAC"/>
              <w:rPr>
                <w:rFonts w:eastAsia="Malgun Gothic"/>
                <w:lang w:eastAsia="ko-KR"/>
              </w:rPr>
            </w:pPr>
            <w:r>
              <w:rPr>
                <w:rFonts w:cs="Arial"/>
                <w:lang w:eastAsia="zh-CN"/>
              </w:rPr>
              <w:t>N/A</w:t>
            </w:r>
          </w:p>
        </w:tc>
      </w:tr>
      <w:tr w:rsidR="00E35D22" w:rsidRPr="00E062F1" w14:paraId="7566C431" w14:textId="77777777" w:rsidTr="004E5F7F">
        <w:trPr>
          <w:trHeight w:val="216"/>
          <w:jc w:val="center"/>
        </w:trPr>
        <w:tc>
          <w:tcPr>
            <w:tcW w:w="2259" w:type="dxa"/>
            <w:tcBorders>
              <w:top w:val="nil"/>
              <w:bottom w:val="single" w:sz="4" w:space="0" w:color="auto"/>
            </w:tcBorders>
            <w:shd w:val="clear" w:color="auto" w:fill="auto"/>
          </w:tcPr>
          <w:p w14:paraId="61B5A683" w14:textId="77777777" w:rsidR="00E35D22" w:rsidRPr="0006210B" w:rsidRDefault="00E35D22" w:rsidP="004E5F7F">
            <w:pPr>
              <w:pStyle w:val="TAC"/>
              <w:rPr>
                <w:rFonts w:eastAsia="MS Mincho"/>
              </w:rPr>
            </w:pPr>
          </w:p>
        </w:tc>
        <w:tc>
          <w:tcPr>
            <w:tcW w:w="868" w:type="dxa"/>
            <w:shd w:val="clear" w:color="auto" w:fill="auto"/>
            <w:vAlign w:val="center"/>
          </w:tcPr>
          <w:p w14:paraId="10C1E54E" w14:textId="77777777" w:rsidR="00E35D22" w:rsidRPr="00E062F1" w:rsidRDefault="00E35D22" w:rsidP="004E5F7F">
            <w:pPr>
              <w:pStyle w:val="TAC"/>
            </w:pPr>
            <w:r>
              <w:rPr>
                <w:rFonts w:cs="Arial"/>
                <w:lang w:eastAsia="zh-CN"/>
              </w:rPr>
              <w:t>n28</w:t>
            </w:r>
          </w:p>
        </w:tc>
        <w:tc>
          <w:tcPr>
            <w:tcW w:w="1066" w:type="dxa"/>
            <w:shd w:val="clear" w:color="auto" w:fill="auto"/>
            <w:noWrap/>
          </w:tcPr>
          <w:p w14:paraId="7986A285" w14:textId="77777777" w:rsidR="00E35D22" w:rsidRPr="00E062F1" w:rsidRDefault="00E35D22" w:rsidP="004E5F7F">
            <w:pPr>
              <w:pStyle w:val="TAC"/>
            </w:pPr>
            <w:r>
              <w:rPr>
                <w:lang w:eastAsia="zh-CN"/>
              </w:rPr>
              <w:t>745</w:t>
            </w:r>
          </w:p>
        </w:tc>
        <w:tc>
          <w:tcPr>
            <w:tcW w:w="747" w:type="dxa"/>
            <w:shd w:val="clear" w:color="auto" w:fill="auto"/>
            <w:noWrap/>
          </w:tcPr>
          <w:p w14:paraId="3D15C991" w14:textId="77777777" w:rsidR="00E35D22" w:rsidRPr="00E062F1" w:rsidRDefault="00E35D22" w:rsidP="004E5F7F">
            <w:pPr>
              <w:pStyle w:val="TAC"/>
            </w:pPr>
            <w:r>
              <w:rPr>
                <w:lang w:eastAsia="zh-CN"/>
              </w:rPr>
              <w:t>5</w:t>
            </w:r>
          </w:p>
        </w:tc>
        <w:tc>
          <w:tcPr>
            <w:tcW w:w="877" w:type="dxa"/>
            <w:shd w:val="clear" w:color="auto" w:fill="auto"/>
            <w:noWrap/>
          </w:tcPr>
          <w:p w14:paraId="07E2A642" w14:textId="77777777" w:rsidR="00E35D22" w:rsidRPr="00E062F1" w:rsidRDefault="00E35D22" w:rsidP="004E5F7F">
            <w:pPr>
              <w:pStyle w:val="TAC"/>
            </w:pPr>
            <w:r>
              <w:rPr>
                <w:lang w:eastAsia="zh-CN"/>
              </w:rPr>
              <w:t>25</w:t>
            </w:r>
          </w:p>
        </w:tc>
        <w:tc>
          <w:tcPr>
            <w:tcW w:w="1299" w:type="dxa"/>
            <w:shd w:val="clear" w:color="auto" w:fill="auto"/>
            <w:noWrap/>
          </w:tcPr>
          <w:p w14:paraId="1D10D8A4" w14:textId="77777777" w:rsidR="00E35D22" w:rsidRPr="00E062F1" w:rsidRDefault="00E35D22" w:rsidP="004E5F7F">
            <w:pPr>
              <w:pStyle w:val="TAC"/>
            </w:pPr>
            <w:r>
              <w:rPr>
                <w:lang w:eastAsia="zh-CN"/>
              </w:rPr>
              <w:t>800</w:t>
            </w:r>
          </w:p>
        </w:tc>
        <w:tc>
          <w:tcPr>
            <w:tcW w:w="700" w:type="dxa"/>
            <w:shd w:val="clear" w:color="auto" w:fill="auto"/>
            <w:vAlign w:val="center"/>
          </w:tcPr>
          <w:p w14:paraId="2A53DAEE" w14:textId="77777777" w:rsidR="00E35D22" w:rsidRPr="00E062F1" w:rsidRDefault="00E35D22" w:rsidP="004E5F7F">
            <w:pPr>
              <w:pStyle w:val="TAC"/>
            </w:pPr>
            <w:r>
              <w:rPr>
                <w:lang w:eastAsia="zh-CN"/>
              </w:rPr>
              <w:t>3.9</w:t>
            </w:r>
          </w:p>
        </w:tc>
        <w:tc>
          <w:tcPr>
            <w:tcW w:w="1248" w:type="dxa"/>
            <w:shd w:val="clear" w:color="auto" w:fill="auto"/>
            <w:vAlign w:val="center"/>
          </w:tcPr>
          <w:p w14:paraId="6E029DA5" w14:textId="77777777" w:rsidR="00E35D22" w:rsidRPr="00E062F1" w:rsidRDefault="00E35D22" w:rsidP="004E5F7F">
            <w:pPr>
              <w:pStyle w:val="TAC"/>
              <w:rPr>
                <w:rFonts w:eastAsia="Malgun Gothic"/>
                <w:lang w:eastAsia="ko-KR"/>
              </w:rPr>
            </w:pPr>
            <w:r>
              <w:rPr>
                <w:rFonts w:cs="Arial"/>
                <w:lang w:eastAsia="zh-CN"/>
              </w:rPr>
              <w:t>IMD5</w:t>
            </w:r>
          </w:p>
        </w:tc>
      </w:tr>
      <w:tr w:rsidR="00E35D22" w:rsidRPr="00EF5447" w14:paraId="2C949366" w14:textId="77777777" w:rsidTr="004E5F7F">
        <w:trPr>
          <w:trHeight w:val="54"/>
          <w:jc w:val="center"/>
        </w:trPr>
        <w:tc>
          <w:tcPr>
            <w:tcW w:w="2259" w:type="dxa"/>
            <w:tcBorders>
              <w:top w:val="single" w:sz="4" w:space="0" w:color="auto"/>
              <w:bottom w:val="nil"/>
            </w:tcBorders>
            <w:shd w:val="clear" w:color="auto" w:fill="auto"/>
          </w:tcPr>
          <w:p w14:paraId="02817262" w14:textId="77777777" w:rsidR="00E35D22" w:rsidRDefault="00E35D22" w:rsidP="004E5F7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shd w:val="clear" w:color="auto" w:fill="auto"/>
            <w:vAlign w:val="center"/>
          </w:tcPr>
          <w:p w14:paraId="3B0DC057" w14:textId="77777777" w:rsidR="00E35D22" w:rsidRDefault="00E35D22" w:rsidP="004E5F7F">
            <w:pPr>
              <w:pStyle w:val="TAC"/>
              <w:rPr>
                <w:rFonts w:cs="Arial"/>
              </w:rPr>
            </w:pPr>
            <w:r>
              <w:rPr>
                <w:rFonts w:cs="Arial" w:hint="eastAsia"/>
                <w:lang w:val="en-US" w:eastAsia="zh-CN"/>
              </w:rPr>
              <w:t>8</w:t>
            </w:r>
          </w:p>
        </w:tc>
        <w:tc>
          <w:tcPr>
            <w:tcW w:w="1066" w:type="dxa"/>
            <w:shd w:val="clear" w:color="auto" w:fill="auto"/>
            <w:noWrap/>
            <w:vAlign w:val="center"/>
          </w:tcPr>
          <w:p w14:paraId="19989FEE" w14:textId="77777777" w:rsidR="00E35D22" w:rsidRDefault="00E35D22" w:rsidP="004E5F7F">
            <w:pPr>
              <w:pStyle w:val="TAC"/>
            </w:pPr>
            <w:r>
              <w:rPr>
                <w:rFonts w:cs="Arial" w:hint="eastAsia"/>
                <w:kern w:val="2"/>
                <w:szCs w:val="24"/>
                <w:lang w:val="en-US" w:eastAsia="zh-CN"/>
              </w:rPr>
              <w:t>900</w:t>
            </w:r>
          </w:p>
        </w:tc>
        <w:tc>
          <w:tcPr>
            <w:tcW w:w="747" w:type="dxa"/>
            <w:shd w:val="clear" w:color="auto" w:fill="auto"/>
            <w:noWrap/>
            <w:vAlign w:val="center"/>
          </w:tcPr>
          <w:p w14:paraId="0F3C1B2C" w14:textId="77777777" w:rsidR="00E35D22" w:rsidRDefault="00E35D22" w:rsidP="004E5F7F">
            <w:pPr>
              <w:pStyle w:val="TAC"/>
            </w:pPr>
            <w:r>
              <w:rPr>
                <w:rFonts w:eastAsia="Malgun Gothic" w:cs="Arial"/>
                <w:kern w:val="2"/>
                <w:szCs w:val="24"/>
                <w:lang w:eastAsia="ko-KR"/>
              </w:rPr>
              <w:t>5</w:t>
            </w:r>
          </w:p>
        </w:tc>
        <w:tc>
          <w:tcPr>
            <w:tcW w:w="877" w:type="dxa"/>
            <w:shd w:val="clear" w:color="auto" w:fill="auto"/>
            <w:noWrap/>
            <w:vAlign w:val="center"/>
          </w:tcPr>
          <w:p w14:paraId="0FEB12D2" w14:textId="77777777" w:rsidR="00E35D22" w:rsidRDefault="00E35D22" w:rsidP="004E5F7F">
            <w:pPr>
              <w:pStyle w:val="TAC"/>
            </w:pPr>
            <w:r>
              <w:rPr>
                <w:rFonts w:eastAsia="Malgun Gothic" w:cs="Arial"/>
                <w:kern w:val="2"/>
                <w:szCs w:val="24"/>
                <w:lang w:eastAsia="ko-KR"/>
              </w:rPr>
              <w:t>25</w:t>
            </w:r>
          </w:p>
        </w:tc>
        <w:tc>
          <w:tcPr>
            <w:tcW w:w="1299" w:type="dxa"/>
            <w:shd w:val="clear" w:color="auto" w:fill="auto"/>
            <w:noWrap/>
            <w:vAlign w:val="center"/>
          </w:tcPr>
          <w:p w14:paraId="483DBFBB" w14:textId="77777777" w:rsidR="00E35D22" w:rsidRDefault="00E35D22" w:rsidP="004E5F7F">
            <w:pPr>
              <w:pStyle w:val="TAC"/>
            </w:pPr>
            <w:r>
              <w:rPr>
                <w:rFonts w:cs="Arial" w:hint="eastAsia"/>
                <w:kern w:val="2"/>
                <w:szCs w:val="24"/>
                <w:lang w:val="en-US" w:eastAsia="zh-CN"/>
              </w:rPr>
              <w:t>945</w:t>
            </w:r>
          </w:p>
        </w:tc>
        <w:tc>
          <w:tcPr>
            <w:tcW w:w="700" w:type="dxa"/>
            <w:shd w:val="clear" w:color="auto" w:fill="auto"/>
            <w:vAlign w:val="center"/>
          </w:tcPr>
          <w:p w14:paraId="03F140AE" w14:textId="77777777" w:rsidR="00E35D22"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594AFB39" w14:textId="77777777" w:rsidR="00E35D22" w:rsidRDefault="00E35D22" w:rsidP="004E5F7F">
            <w:pPr>
              <w:pStyle w:val="TAC"/>
            </w:pPr>
            <w:r>
              <w:rPr>
                <w:rFonts w:eastAsia="Malgun Gothic" w:cs="Arial"/>
                <w:kern w:val="2"/>
                <w:szCs w:val="24"/>
                <w:lang w:eastAsia="ko-KR"/>
              </w:rPr>
              <w:t>N/A</w:t>
            </w:r>
          </w:p>
        </w:tc>
      </w:tr>
      <w:tr w:rsidR="00E35D22" w:rsidRPr="00EF5447" w14:paraId="25FF4445" w14:textId="77777777" w:rsidTr="004E5F7F">
        <w:trPr>
          <w:trHeight w:val="54"/>
          <w:jc w:val="center"/>
        </w:trPr>
        <w:tc>
          <w:tcPr>
            <w:tcW w:w="2259" w:type="dxa"/>
            <w:tcBorders>
              <w:top w:val="nil"/>
              <w:bottom w:val="nil"/>
            </w:tcBorders>
            <w:shd w:val="clear" w:color="auto" w:fill="auto"/>
          </w:tcPr>
          <w:p w14:paraId="5AE773CA" w14:textId="77777777" w:rsidR="00E35D22" w:rsidRDefault="00E35D22" w:rsidP="004E5F7F">
            <w:pPr>
              <w:pStyle w:val="TAC"/>
            </w:pPr>
          </w:p>
        </w:tc>
        <w:tc>
          <w:tcPr>
            <w:tcW w:w="868" w:type="dxa"/>
            <w:shd w:val="clear" w:color="auto" w:fill="auto"/>
            <w:vAlign w:val="center"/>
          </w:tcPr>
          <w:p w14:paraId="7C51EE03" w14:textId="77777777" w:rsidR="00E35D22" w:rsidRDefault="00E35D22" w:rsidP="004E5F7F">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6E24DCED" w14:textId="77777777" w:rsidR="00E35D22" w:rsidRDefault="00E35D22" w:rsidP="004E5F7F">
            <w:pPr>
              <w:pStyle w:val="TAC"/>
            </w:pPr>
            <w:r>
              <w:rPr>
                <w:rFonts w:cs="Arial" w:hint="eastAsia"/>
                <w:kern w:val="2"/>
                <w:szCs w:val="24"/>
                <w:lang w:val="en-US" w:eastAsia="zh-CN"/>
              </w:rPr>
              <w:t>1890</w:t>
            </w:r>
          </w:p>
        </w:tc>
        <w:tc>
          <w:tcPr>
            <w:tcW w:w="747" w:type="dxa"/>
            <w:shd w:val="clear" w:color="auto" w:fill="auto"/>
            <w:noWrap/>
            <w:vAlign w:val="center"/>
          </w:tcPr>
          <w:p w14:paraId="173C6969" w14:textId="77777777" w:rsidR="00E35D22" w:rsidRDefault="00E35D22" w:rsidP="004E5F7F">
            <w:pPr>
              <w:pStyle w:val="TAC"/>
            </w:pPr>
            <w:r>
              <w:rPr>
                <w:rFonts w:cs="Arial"/>
                <w:kern w:val="2"/>
                <w:szCs w:val="24"/>
                <w:lang w:eastAsia="zh-CN"/>
              </w:rPr>
              <w:t>10</w:t>
            </w:r>
          </w:p>
        </w:tc>
        <w:tc>
          <w:tcPr>
            <w:tcW w:w="877" w:type="dxa"/>
            <w:shd w:val="clear" w:color="auto" w:fill="auto"/>
            <w:noWrap/>
            <w:vAlign w:val="center"/>
          </w:tcPr>
          <w:p w14:paraId="03A4979F" w14:textId="77777777" w:rsidR="00E35D22" w:rsidRDefault="00E35D22" w:rsidP="004E5F7F">
            <w:pPr>
              <w:pStyle w:val="TAC"/>
            </w:pPr>
            <w:r>
              <w:rPr>
                <w:rFonts w:cs="Arial"/>
                <w:kern w:val="2"/>
                <w:szCs w:val="24"/>
                <w:lang w:eastAsia="zh-CN"/>
              </w:rPr>
              <w:t>50</w:t>
            </w:r>
          </w:p>
        </w:tc>
        <w:tc>
          <w:tcPr>
            <w:tcW w:w="1299" w:type="dxa"/>
            <w:shd w:val="clear" w:color="auto" w:fill="auto"/>
            <w:noWrap/>
            <w:vAlign w:val="center"/>
          </w:tcPr>
          <w:p w14:paraId="5C596442" w14:textId="77777777" w:rsidR="00E35D22" w:rsidRDefault="00E35D22" w:rsidP="004E5F7F">
            <w:pPr>
              <w:pStyle w:val="TAC"/>
            </w:pPr>
            <w:r>
              <w:rPr>
                <w:rFonts w:cs="Arial" w:hint="eastAsia"/>
                <w:kern w:val="2"/>
                <w:szCs w:val="24"/>
                <w:lang w:val="en-US" w:eastAsia="zh-CN"/>
              </w:rPr>
              <w:t>1890</w:t>
            </w:r>
          </w:p>
        </w:tc>
        <w:tc>
          <w:tcPr>
            <w:tcW w:w="700" w:type="dxa"/>
            <w:shd w:val="clear" w:color="auto" w:fill="auto"/>
            <w:vAlign w:val="center"/>
          </w:tcPr>
          <w:p w14:paraId="6C682C56" w14:textId="77777777" w:rsidR="00E35D22"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7379E2D0" w14:textId="77777777" w:rsidR="00E35D22" w:rsidRDefault="00E35D22" w:rsidP="004E5F7F">
            <w:pPr>
              <w:pStyle w:val="TAC"/>
            </w:pPr>
            <w:r>
              <w:rPr>
                <w:rFonts w:eastAsia="Malgun Gothic" w:cs="Arial"/>
                <w:kern w:val="2"/>
                <w:szCs w:val="24"/>
                <w:lang w:eastAsia="ko-KR"/>
              </w:rPr>
              <w:t>N/A</w:t>
            </w:r>
          </w:p>
        </w:tc>
      </w:tr>
      <w:tr w:rsidR="00E35D22" w:rsidRPr="00EF5447" w14:paraId="0ECCB1AC" w14:textId="77777777" w:rsidTr="004E5F7F">
        <w:trPr>
          <w:trHeight w:val="54"/>
          <w:jc w:val="center"/>
        </w:trPr>
        <w:tc>
          <w:tcPr>
            <w:tcW w:w="2259" w:type="dxa"/>
            <w:tcBorders>
              <w:top w:val="nil"/>
              <w:bottom w:val="single" w:sz="4" w:space="0" w:color="auto"/>
            </w:tcBorders>
            <w:shd w:val="clear" w:color="auto" w:fill="auto"/>
          </w:tcPr>
          <w:p w14:paraId="4CEAC489" w14:textId="77777777" w:rsidR="00E35D22" w:rsidRDefault="00E35D22" w:rsidP="004E5F7F">
            <w:pPr>
              <w:pStyle w:val="TAC"/>
            </w:pPr>
          </w:p>
        </w:tc>
        <w:tc>
          <w:tcPr>
            <w:tcW w:w="868" w:type="dxa"/>
            <w:shd w:val="clear" w:color="auto" w:fill="auto"/>
            <w:vAlign w:val="center"/>
          </w:tcPr>
          <w:p w14:paraId="6582A1D2" w14:textId="77777777" w:rsidR="00E35D22" w:rsidRDefault="00E35D22" w:rsidP="004E5F7F">
            <w:pPr>
              <w:pStyle w:val="TAC"/>
              <w:rPr>
                <w:rFonts w:cs="Arial"/>
              </w:rPr>
            </w:pPr>
            <w:r>
              <w:rPr>
                <w:rFonts w:cs="Arial" w:hint="eastAsia"/>
                <w:lang w:val="en-US" w:eastAsia="zh-CN"/>
              </w:rPr>
              <w:t>n79</w:t>
            </w:r>
          </w:p>
        </w:tc>
        <w:tc>
          <w:tcPr>
            <w:tcW w:w="1066" w:type="dxa"/>
            <w:shd w:val="clear" w:color="auto" w:fill="auto"/>
            <w:noWrap/>
            <w:vAlign w:val="center"/>
          </w:tcPr>
          <w:p w14:paraId="5F86DE43" w14:textId="77777777" w:rsidR="00E35D22" w:rsidRDefault="00E35D22" w:rsidP="004E5F7F">
            <w:pPr>
              <w:pStyle w:val="TAC"/>
            </w:pPr>
            <w:r>
              <w:rPr>
                <w:rFonts w:cs="Arial" w:hint="eastAsia"/>
                <w:kern w:val="2"/>
                <w:szCs w:val="24"/>
                <w:lang w:val="en-US" w:eastAsia="zh-CN"/>
              </w:rPr>
              <w:t>4680</w:t>
            </w:r>
          </w:p>
        </w:tc>
        <w:tc>
          <w:tcPr>
            <w:tcW w:w="747" w:type="dxa"/>
            <w:shd w:val="clear" w:color="auto" w:fill="auto"/>
            <w:noWrap/>
            <w:vAlign w:val="center"/>
          </w:tcPr>
          <w:p w14:paraId="54099C89" w14:textId="77777777" w:rsidR="00E35D22" w:rsidRDefault="00E35D22" w:rsidP="004E5F7F">
            <w:pPr>
              <w:pStyle w:val="TAC"/>
            </w:pPr>
            <w:r>
              <w:rPr>
                <w:rFonts w:cs="Arial" w:hint="eastAsia"/>
                <w:kern w:val="2"/>
                <w:szCs w:val="24"/>
                <w:lang w:val="en-US" w:eastAsia="zh-CN"/>
              </w:rPr>
              <w:t>40</w:t>
            </w:r>
          </w:p>
        </w:tc>
        <w:tc>
          <w:tcPr>
            <w:tcW w:w="877" w:type="dxa"/>
            <w:shd w:val="clear" w:color="auto" w:fill="auto"/>
            <w:noWrap/>
            <w:vAlign w:val="center"/>
          </w:tcPr>
          <w:p w14:paraId="0FC718B4" w14:textId="77777777" w:rsidR="00E35D22" w:rsidRDefault="00E35D22" w:rsidP="004E5F7F">
            <w:pPr>
              <w:pStyle w:val="TAC"/>
            </w:pPr>
            <w:r>
              <w:rPr>
                <w:rFonts w:cs="Arial" w:hint="eastAsia"/>
                <w:kern w:val="2"/>
                <w:szCs w:val="24"/>
                <w:lang w:val="en-US" w:eastAsia="zh-CN"/>
              </w:rPr>
              <w:t>216</w:t>
            </w:r>
          </w:p>
        </w:tc>
        <w:tc>
          <w:tcPr>
            <w:tcW w:w="1299" w:type="dxa"/>
            <w:shd w:val="clear" w:color="auto" w:fill="auto"/>
            <w:noWrap/>
            <w:vAlign w:val="center"/>
          </w:tcPr>
          <w:p w14:paraId="640B5834" w14:textId="77777777" w:rsidR="00E35D22" w:rsidRDefault="00E35D22" w:rsidP="004E5F7F">
            <w:pPr>
              <w:pStyle w:val="TAC"/>
            </w:pPr>
            <w:r>
              <w:rPr>
                <w:rFonts w:cs="Arial" w:hint="eastAsia"/>
                <w:kern w:val="2"/>
                <w:szCs w:val="24"/>
                <w:lang w:val="en-US" w:eastAsia="zh-CN"/>
              </w:rPr>
              <w:t>4680</w:t>
            </w:r>
          </w:p>
        </w:tc>
        <w:tc>
          <w:tcPr>
            <w:tcW w:w="700" w:type="dxa"/>
            <w:shd w:val="clear" w:color="auto" w:fill="auto"/>
            <w:vAlign w:val="center"/>
          </w:tcPr>
          <w:p w14:paraId="2243A02E" w14:textId="77777777" w:rsidR="00E35D22" w:rsidRDefault="00E35D22" w:rsidP="004E5F7F">
            <w:pPr>
              <w:pStyle w:val="TAC"/>
            </w:pPr>
            <w:r>
              <w:rPr>
                <w:rFonts w:cs="Arial" w:hint="eastAsia"/>
                <w:kern w:val="2"/>
                <w:szCs w:val="24"/>
                <w:lang w:val="en-US" w:eastAsia="zh-CN"/>
              </w:rPr>
              <w:t>15.9</w:t>
            </w:r>
          </w:p>
        </w:tc>
        <w:tc>
          <w:tcPr>
            <w:tcW w:w="1248" w:type="dxa"/>
            <w:shd w:val="clear" w:color="auto" w:fill="auto"/>
            <w:vAlign w:val="center"/>
          </w:tcPr>
          <w:p w14:paraId="1764BDA9" w14:textId="77777777" w:rsidR="00E35D22" w:rsidRDefault="00E35D22" w:rsidP="004E5F7F">
            <w:pPr>
              <w:pStyle w:val="TAC"/>
            </w:pPr>
            <w:r>
              <w:rPr>
                <w:rFonts w:cs="Arial"/>
                <w:kern w:val="2"/>
                <w:szCs w:val="24"/>
                <w:lang w:eastAsia="ja-JP"/>
              </w:rPr>
              <w:t>IMD</w:t>
            </w:r>
            <w:r>
              <w:rPr>
                <w:rFonts w:cs="Arial" w:hint="eastAsia"/>
                <w:kern w:val="2"/>
                <w:szCs w:val="24"/>
                <w:lang w:val="en-US" w:eastAsia="zh-CN"/>
              </w:rPr>
              <w:t>3</w:t>
            </w:r>
          </w:p>
        </w:tc>
      </w:tr>
      <w:tr w:rsidR="00E35D22" w:rsidRPr="00EF5447" w14:paraId="285DC48F" w14:textId="77777777" w:rsidTr="004E5F7F">
        <w:trPr>
          <w:trHeight w:val="54"/>
          <w:jc w:val="center"/>
        </w:trPr>
        <w:tc>
          <w:tcPr>
            <w:tcW w:w="2259" w:type="dxa"/>
            <w:tcBorders>
              <w:top w:val="single" w:sz="4" w:space="0" w:color="auto"/>
              <w:bottom w:val="nil"/>
            </w:tcBorders>
            <w:shd w:val="clear" w:color="auto" w:fill="auto"/>
          </w:tcPr>
          <w:p w14:paraId="5DC8CC94" w14:textId="77777777" w:rsidR="00E35D22" w:rsidRDefault="00E35D22" w:rsidP="004E5F7F">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8" w:type="dxa"/>
            <w:shd w:val="clear" w:color="auto" w:fill="auto"/>
            <w:vAlign w:val="center"/>
          </w:tcPr>
          <w:p w14:paraId="7B5D3356" w14:textId="77777777" w:rsidR="00E35D22" w:rsidRDefault="00E35D22" w:rsidP="004E5F7F">
            <w:pPr>
              <w:pStyle w:val="TAC"/>
              <w:rPr>
                <w:rFonts w:cs="Arial"/>
              </w:rPr>
            </w:pPr>
            <w:r>
              <w:rPr>
                <w:rFonts w:cs="Arial" w:hint="eastAsia"/>
                <w:lang w:val="en-US" w:eastAsia="zh-CN"/>
              </w:rPr>
              <w:t>8</w:t>
            </w:r>
          </w:p>
        </w:tc>
        <w:tc>
          <w:tcPr>
            <w:tcW w:w="1066" w:type="dxa"/>
            <w:shd w:val="clear" w:color="auto" w:fill="auto"/>
            <w:noWrap/>
            <w:vAlign w:val="center"/>
          </w:tcPr>
          <w:p w14:paraId="418767D2" w14:textId="77777777" w:rsidR="00E35D22" w:rsidRDefault="00E35D22" w:rsidP="004E5F7F">
            <w:pPr>
              <w:pStyle w:val="TAC"/>
            </w:pPr>
            <w:r>
              <w:rPr>
                <w:rFonts w:cs="Arial" w:hint="eastAsia"/>
                <w:kern w:val="2"/>
                <w:szCs w:val="24"/>
                <w:lang w:val="en-US" w:eastAsia="zh-CN"/>
              </w:rPr>
              <w:t>890</w:t>
            </w:r>
          </w:p>
        </w:tc>
        <w:tc>
          <w:tcPr>
            <w:tcW w:w="747" w:type="dxa"/>
            <w:shd w:val="clear" w:color="auto" w:fill="auto"/>
            <w:noWrap/>
            <w:vAlign w:val="center"/>
          </w:tcPr>
          <w:p w14:paraId="02A6CD9E" w14:textId="77777777" w:rsidR="00E35D22" w:rsidRDefault="00E35D22" w:rsidP="004E5F7F">
            <w:pPr>
              <w:pStyle w:val="TAC"/>
            </w:pPr>
            <w:r>
              <w:rPr>
                <w:rFonts w:eastAsia="Malgun Gothic" w:cs="Arial"/>
                <w:kern w:val="2"/>
                <w:szCs w:val="24"/>
                <w:lang w:eastAsia="ko-KR"/>
              </w:rPr>
              <w:t>5</w:t>
            </w:r>
          </w:p>
        </w:tc>
        <w:tc>
          <w:tcPr>
            <w:tcW w:w="877" w:type="dxa"/>
            <w:shd w:val="clear" w:color="auto" w:fill="auto"/>
            <w:noWrap/>
            <w:vAlign w:val="center"/>
          </w:tcPr>
          <w:p w14:paraId="542AD035" w14:textId="77777777" w:rsidR="00E35D22" w:rsidRDefault="00E35D22" w:rsidP="004E5F7F">
            <w:pPr>
              <w:pStyle w:val="TAC"/>
            </w:pPr>
            <w:r>
              <w:rPr>
                <w:rFonts w:eastAsia="Malgun Gothic" w:cs="Arial"/>
                <w:kern w:val="2"/>
                <w:szCs w:val="24"/>
                <w:lang w:eastAsia="ko-KR"/>
              </w:rPr>
              <w:t>25</w:t>
            </w:r>
          </w:p>
        </w:tc>
        <w:tc>
          <w:tcPr>
            <w:tcW w:w="1299" w:type="dxa"/>
            <w:shd w:val="clear" w:color="auto" w:fill="auto"/>
            <w:noWrap/>
            <w:vAlign w:val="center"/>
          </w:tcPr>
          <w:p w14:paraId="098268BC" w14:textId="77777777" w:rsidR="00E35D22" w:rsidRDefault="00E35D22" w:rsidP="004E5F7F">
            <w:pPr>
              <w:pStyle w:val="TAC"/>
            </w:pPr>
            <w:r>
              <w:rPr>
                <w:rFonts w:cs="Arial" w:hint="eastAsia"/>
                <w:kern w:val="2"/>
                <w:szCs w:val="24"/>
                <w:lang w:val="en-US" w:eastAsia="zh-CN"/>
              </w:rPr>
              <w:t>935</w:t>
            </w:r>
          </w:p>
        </w:tc>
        <w:tc>
          <w:tcPr>
            <w:tcW w:w="700" w:type="dxa"/>
            <w:shd w:val="clear" w:color="auto" w:fill="auto"/>
            <w:vAlign w:val="center"/>
          </w:tcPr>
          <w:p w14:paraId="6AF8B8DB" w14:textId="77777777" w:rsidR="00E35D22"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62D88B1D" w14:textId="77777777" w:rsidR="00E35D22" w:rsidRDefault="00E35D22" w:rsidP="004E5F7F">
            <w:pPr>
              <w:pStyle w:val="TAC"/>
            </w:pPr>
            <w:r>
              <w:rPr>
                <w:rFonts w:eastAsia="Malgun Gothic" w:cs="Arial"/>
                <w:kern w:val="2"/>
                <w:szCs w:val="24"/>
                <w:lang w:eastAsia="ko-KR"/>
              </w:rPr>
              <w:t>N/A</w:t>
            </w:r>
          </w:p>
        </w:tc>
      </w:tr>
      <w:tr w:rsidR="00E35D22" w:rsidRPr="00EF5447" w14:paraId="681B6A41" w14:textId="77777777" w:rsidTr="004E5F7F">
        <w:trPr>
          <w:trHeight w:val="54"/>
          <w:jc w:val="center"/>
        </w:trPr>
        <w:tc>
          <w:tcPr>
            <w:tcW w:w="2259" w:type="dxa"/>
            <w:tcBorders>
              <w:top w:val="nil"/>
              <w:bottom w:val="nil"/>
            </w:tcBorders>
            <w:shd w:val="clear" w:color="auto" w:fill="auto"/>
          </w:tcPr>
          <w:p w14:paraId="304A6071" w14:textId="77777777" w:rsidR="00E35D22" w:rsidRDefault="00E35D22" w:rsidP="004E5F7F">
            <w:pPr>
              <w:pStyle w:val="TAC"/>
            </w:pPr>
          </w:p>
        </w:tc>
        <w:tc>
          <w:tcPr>
            <w:tcW w:w="868" w:type="dxa"/>
            <w:shd w:val="clear" w:color="auto" w:fill="auto"/>
            <w:vAlign w:val="center"/>
          </w:tcPr>
          <w:p w14:paraId="30629543" w14:textId="77777777" w:rsidR="00E35D22" w:rsidRDefault="00E35D22" w:rsidP="004E5F7F">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5104E662" w14:textId="77777777" w:rsidR="00E35D22" w:rsidRDefault="00E35D22" w:rsidP="004E5F7F">
            <w:pPr>
              <w:pStyle w:val="TAC"/>
            </w:pPr>
            <w:r>
              <w:rPr>
                <w:rFonts w:cs="Arial" w:hint="eastAsia"/>
                <w:kern w:val="2"/>
                <w:szCs w:val="24"/>
                <w:lang w:val="en-US" w:eastAsia="zh-CN"/>
              </w:rPr>
              <w:t>1890</w:t>
            </w:r>
          </w:p>
        </w:tc>
        <w:tc>
          <w:tcPr>
            <w:tcW w:w="747" w:type="dxa"/>
            <w:shd w:val="clear" w:color="auto" w:fill="auto"/>
            <w:noWrap/>
            <w:vAlign w:val="center"/>
          </w:tcPr>
          <w:p w14:paraId="44071C89" w14:textId="77777777" w:rsidR="00E35D22" w:rsidRDefault="00E35D22" w:rsidP="004E5F7F">
            <w:pPr>
              <w:pStyle w:val="TAC"/>
            </w:pPr>
            <w:r>
              <w:rPr>
                <w:rFonts w:cs="Arial"/>
                <w:kern w:val="2"/>
                <w:szCs w:val="24"/>
                <w:lang w:eastAsia="zh-CN"/>
              </w:rPr>
              <w:t>10</w:t>
            </w:r>
          </w:p>
        </w:tc>
        <w:tc>
          <w:tcPr>
            <w:tcW w:w="877" w:type="dxa"/>
            <w:shd w:val="clear" w:color="auto" w:fill="auto"/>
            <w:noWrap/>
            <w:vAlign w:val="center"/>
          </w:tcPr>
          <w:p w14:paraId="5FDE92ED" w14:textId="77777777" w:rsidR="00E35D22" w:rsidRDefault="00E35D22" w:rsidP="004E5F7F">
            <w:pPr>
              <w:pStyle w:val="TAC"/>
            </w:pPr>
            <w:r>
              <w:rPr>
                <w:rFonts w:cs="Arial"/>
                <w:kern w:val="2"/>
                <w:szCs w:val="24"/>
                <w:lang w:eastAsia="zh-CN"/>
              </w:rPr>
              <w:t>50</w:t>
            </w:r>
          </w:p>
        </w:tc>
        <w:tc>
          <w:tcPr>
            <w:tcW w:w="1299" w:type="dxa"/>
            <w:shd w:val="clear" w:color="auto" w:fill="auto"/>
            <w:noWrap/>
            <w:vAlign w:val="center"/>
          </w:tcPr>
          <w:p w14:paraId="78B78229" w14:textId="77777777" w:rsidR="00E35D22" w:rsidRDefault="00E35D22" w:rsidP="004E5F7F">
            <w:pPr>
              <w:pStyle w:val="TAC"/>
            </w:pPr>
            <w:r>
              <w:rPr>
                <w:rFonts w:cs="Arial" w:hint="eastAsia"/>
                <w:kern w:val="2"/>
                <w:szCs w:val="24"/>
                <w:lang w:val="en-US" w:eastAsia="zh-CN"/>
              </w:rPr>
              <w:t>1890</w:t>
            </w:r>
          </w:p>
        </w:tc>
        <w:tc>
          <w:tcPr>
            <w:tcW w:w="700" w:type="dxa"/>
            <w:shd w:val="clear" w:color="auto" w:fill="auto"/>
            <w:vAlign w:val="center"/>
          </w:tcPr>
          <w:p w14:paraId="33094699" w14:textId="77777777" w:rsidR="00E35D22"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05E61E0C" w14:textId="77777777" w:rsidR="00E35D22" w:rsidRDefault="00E35D22" w:rsidP="004E5F7F">
            <w:pPr>
              <w:pStyle w:val="TAC"/>
            </w:pPr>
            <w:r>
              <w:rPr>
                <w:rFonts w:eastAsia="Malgun Gothic" w:cs="Arial"/>
                <w:kern w:val="2"/>
                <w:szCs w:val="24"/>
                <w:lang w:eastAsia="ko-KR"/>
              </w:rPr>
              <w:t>N/A</w:t>
            </w:r>
          </w:p>
        </w:tc>
      </w:tr>
      <w:tr w:rsidR="00E35D22" w:rsidRPr="00EF5447" w14:paraId="6B8C6525" w14:textId="77777777" w:rsidTr="004E5F7F">
        <w:trPr>
          <w:trHeight w:val="54"/>
          <w:jc w:val="center"/>
        </w:trPr>
        <w:tc>
          <w:tcPr>
            <w:tcW w:w="2259" w:type="dxa"/>
            <w:tcBorders>
              <w:top w:val="nil"/>
              <w:bottom w:val="single" w:sz="4" w:space="0" w:color="auto"/>
            </w:tcBorders>
            <w:shd w:val="clear" w:color="auto" w:fill="auto"/>
          </w:tcPr>
          <w:p w14:paraId="7EC82CC8" w14:textId="77777777" w:rsidR="00E35D22" w:rsidRDefault="00E35D22" w:rsidP="004E5F7F">
            <w:pPr>
              <w:pStyle w:val="TAC"/>
            </w:pPr>
          </w:p>
        </w:tc>
        <w:tc>
          <w:tcPr>
            <w:tcW w:w="868" w:type="dxa"/>
            <w:shd w:val="clear" w:color="auto" w:fill="auto"/>
            <w:vAlign w:val="center"/>
          </w:tcPr>
          <w:p w14:paraId="606AE772" w14:textId="77777777" w:rsidR="00E35D22" w:rsidRDefault="00E35D22" w:rsidP="004E5F7F">
            <w:pPr>
              <w:pStyle w:val="TAC"/>
              <w:rPr>
                <w:rFonts w:cs="Arial"/>
              </w:rPr>
            </w:pPr>
            <w:r>
              <w:rPr>
                <w:rFonts w:cs="Arial" w:hint="eastAsia"/>
                <w:lang w:val="en-US" w:eastAsia="zh-CN"/>
              </w:rPr>
              <w:t>n79</w:t>
            </w:r>
          </w:p>
        </w:tc>
        <w:tc>
          <w:tcPr>
            <w:tcW w:w="1066" w:type="dxa"/>
            <w:shd w:val="clear" w:color="auto" w:fill="auto"/>
            <w:noWrap/>
            <w:vAlign w:val="center"/>
          </w:tcPr>
          <w:p w14:paraId="003DE4BF" w14:textId="77777777" w:rsidR="00E35D22" w:rsidRDefault="00E35D22" w:rsidP="004E5F7F">
            <w:pPr>
              <w:pStyle w:val="TAC"/>
            </w:pPr>
            <w:r>
              <w:rPr>
                <w:rFonts w:cs="Arial" w:hint="eastAsia"/>
                <w:kern w:val="2"/>
                <w:szCs w:val="24"/>
                <w:lang w:val="en-US" w:eastAsia="zh-CN"/>
              </w:rPr>
              <w:t>4560</w:t>
            </w:r>
          </w:p>
        </w:tc>
        <w:tc>
          <w:tcPr>
            <w:tcW w:w="747" w:type="dxa"/>
            <w:shd w:val="clear" w:color="auto" w:fill="auto"/>
            <w:noWrap/>
            <w:vAlign w:val="center"/>
          </w:tcPr>
          <w:p w14:paraId="617D2F2E" w14:textId="77777777" w:rsidR="00E35D22" w:rsidRDefault="00E35D22" w:rsidP="004E5F7F">
            <w:pPr>
              <w:pStyle w:val="TAC"/>
            </w:pPr>
            <w:r>
              <w:rPr>
                <w:rFonts w:cs="Arial" w:hint="eastAsia"/>
                <w:kern w:val="2"/>
                <w:szCs w:val="24"/>
                <w:lang w:val="en-US" w:eastAsia="zh-CN"/>
              </w:rPr>
              <w:t>40</w:t>
            </w:r>
          </w:p>
        </w:tc>
        <w:tc>
          <w:tcPr>
            <w:tcW w:w="877" w:type="dxa"/>
            <w:shd w:val="clear" w:color="auto" w:fill="auto"/>
            <w:noWrap/>
            <w:vAlign w:val="center"/>
          </w:tcPr>
          <w:p w14:paraId="1A87CF9B" w14:textId="77777777" w:rsidR="00E35D22" w:rsidRDefault="00E35D22" w:rsidP="004E5F7F">
            <w:pPr>
              <w:pStyle w:val="TAC"/>
            </w:pPr>
            <w:r>
              <w:rPr>
                <w:rFonts w:cs="Arial" w:hint="eastAsia"/>
                <w:kern w:val="2"/>
                <w:szCs w:val="24"/>
                <w:lang w:val="en-US" w:eastAsia="zh-CN"/>
              </w:rPr>
              <w:t>216</w:t>
            </w:r>
          </w:p>
        </w:tc>
        <w:tc>
          <w:tcPr>
            <w:tcW w:w="1299" w:type="dxa"/>
            <w:shd w:val="clear" w:color="auto" w:fill="auto"/>
            <w:noWrap/>
            <w:vAlign w:val="center"/>
          </w:tcPr>
          <w:p w14:paraId="673431A4" w14:textId="77777777" w:rsidR="00E35D22" w:rsidRDefault="00E35D22" w:rsidP="004E5F7F">
            <w:pPr>
              <w:pStyle w:val="TAC"/>
            </w:pPr>
            <w:r>
              <w:rPr>
                <w:rFonts w:cs="Arial" w:hint="eastAsia"/>
                <w:kern w:val="2"/>
                <w:szCs w:val="24"/>
                <w:lang w:val="en-US" w:eastAsia="zh-CN"/>
              </w:rPr>
              <w:t>4560</w:t>
            </w:r>
          </w:p>
        </w:tc>
        <w:tc>
          <w:tcPr>
            <w:tcW w:w="700" w:type="dxa"/>
            <w:shd w:val="clear" w:color="auto" w:fill="auto"/>
            <w:vAlign w:val="center"/>
          </w:tcPr>
          <w:p w14:paraId="58615398" w14:textId="77777777" w:rsidR="00E35D22" w:rsidRDefault="00E35D22" w:rsidP="004E5F7F">
            <w:pPr>
              <w:pStyle w:val="TAC"/>
            </w:pPr>
            <w:r>
              <w:rPr>
                <w:rFonts w:cs="Arial" w:hint="eastAsia"/>
                <w:kern w:val="2"/>
                <w:szCs w:val="24"/>
                <w:lang w:val="en-US" w:eastAsia="zh-CN"/>
              </w:rPr>
              <w:t>12.1</w:t>
            </w:r>
          </w:p>
        </w:tc>
        <w:tc>
          <w:tcPr>
            <w:tcW w:w="1248" w:type="dxa"/>
            <w:shd w:val="clear" w:color="auto" w:fill="auto"/>
            <w:vAlign w:val="center"/>
          </w:tcPr>
          <w:p w14:paraId="28D0C117" w14:textId="77777777" w:rsidR="00E35D22" w:rsidRDefault="00E35D22" w:rsidP="004E5F7F">
            <w:pPr>
              <w:pStyle w:val="TAC"/>
            </w:pPr>
            <w:r>
              <w:rPr>
                <w:rFonts w:cs="Arial" w:hint="eastAsia"/>
                <w:kern w:val="2"/>
                <w:szCs w:val="24"/>
                <w:lang w:val="en-US" w:eastAsia="zh-CN"/>
              </w:rPr>
              <w:t>IMD4</w:t>
            </w:r>
          </w:p>
        </w:tc>
      </w:tr>
      <w:tr w:rsidR="00E35D22" w:rsidRPr="00EF5447" w14:paraId="049FD1E2" w14:textId="77777777" w:rsidTr="004E5F7F">
        <w:trPr>
          <w:trHeight w:val="54"/>
          <w:jc w:val="center"/>
        </w:trPr>
        <w:tc>
          <w:tcPr>
            <w:tcW w:w="2259" w:type="dxa"/>
            <w:tcBorders>
              <w:top w:val="single" w:sz="4" w:space="0" w:color="auto"/>
              <w:bottom w:val="nil"/>
            </w:tcBorders>
            <w:shd w:val="clear" w:color="auto" w:fill="auto"/>
          </w:tcPr>
          <w:p w14:paraId="04113BD3" w14:textId="77777777" w:rsidR="00E35D22" w:rsidRDefault="00E35D22" w:rsidP="004E5F7F">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8" w:type="dxa"/>
            <w:shd w:val="clear" w:color="auto" w:fill="auto"/>
            <w:vAlign w:val="center"/>
          </w:tcPr>
          <w:p w14:paraId="2430B90A" w14:textId="77777777" w:rsidR="00E35D22" w:rsidRDefault="00E35D22" w:rsidP="004E5F7F">
            <w:pPr>
              <w:pStyle w:val="TAC"/>
              <w:rPr>
                <w:rFonts w:cs="Arial"/>
              </w:rPr>
            </w:pPr>
            <w:r>
              <w:rPr>
                <w:rFonts w:cs="Arial" w:hint="eastAsia"/>
                <w:lang w:val="en-US" w:eastAsia="zh-CN"/>
              </w:rPr>
              <w:t>8</w:t>
            </w:r>
          </w:p>
        </w:tc>
        <w:tc>
          <w:tcPr>
            <w:tcW w:w="1066" w:type="dxa"/>
            <w:shd w:val="clear" w:color="auto" w:fill="auto"/>
            <w:noWrap/>
            <w:vAlign w:val="center"/>
          </w:tcPr>
          <w:p w14:paraId="7C376EA0" w14:textId="77777777" w:rsidR="00E35D22" w:rsidRDefault="00E35D22" w:rsidP="004E5F7F">
            <w:pPr>
              <w:pStyle w:val="TAC"/>
            </w:pPr>
            <w:r>
              <w:rPr>
                <w:rFonts w:cs="Arial" w:hint="eastAsia"/>
                <w:kern w:val="2"/>
                <w:szCs w:val="24"/>
                <w:lang w:val="en-US" w:eastAsia="zh-CN"/>
              </w:rPr>
              <w:t>897.5</w:t>
            </w:r>
          </w:p>
        </w:tc>
        <w:tc>
          <w:tcPr>
            <w:tcW w:w="747" w:type="dxa"/>
            <w:shd w:val="clear" w:color="auto" w:fill="auto"/>
            <w:noWrap/>
            <w:vAlign w:val="center"/>
          </w:tcPr>
          <w:p w14:paraId="759BE097" w14:textId="77777777" w:rsidR="00E35D22" w:rsidRDefault="00E35D22" w:rsidP="004E5F7F">
            <w:pPr>
              <w:pStyle w:val="TAC"/>
            </w:pPr>
            <w:r>
              <w:rPr>
                <w:rFonts w:eastAsia="Malgun Gothic" w:cs="Arial"/>
                <w:kern w:val="2"/>
                <w:szCs w:val="24"/>
                <w:lang w:eastAsia="ko-KR"/>
              </w:rPr>
              <w:t>5</w:t>
            </w:r>
          </w:p>
        </w:tc>
        <w:tc>
          <w:tcPr>
            <w:tcW w:w="877" w:type="dxa"/>
            <w:shd w:val="clear" w:color="auto" w:fill="auto"/>
            <w:noWrap/>
            <w:vAlign w:val="center"/>
          </w:tcPr>
          <w:p w14:paraId="7803F36B" w14:textId="77777777" w:rsidR="00E35D22" w:rsidRDefault="00E35D22" w:rsidP="004E5F7F">
            <w:pPr>
              <w:pStyle w:val="TAC"/>
            </w:pPr>
            <w:r>
              <w:rPr>
                <w:rFonts w:eastAsia="Malgun Gothic" w:cs="Arial"/>
                <w:kern w:val="2"/>
                <w:szCs w:val="24"/>
                <w:lang w:eastAsia="ko-KR"/>
              </w:rPr>
              <w:t>25</w:t>
            </w:r>
          </w:p>
        </w:tc>
        <w:tc>
          <w:tcPr>
            <w:tcW w:w="1299" w:type="dxa"/>
            <w:shd w:val="clear" w:color="auto" w:fill="auto"/>
            <w:noWrap/>
            <w:vAlign w:val="center"/>
          </w:tcPr>
          <w:p w14:paraId="4A9E45BC" w14:textId="77777777" w:rsidR="00E35D22" w:rsidRDefault="00E35D22" w:rsidP="004E5F7F">
            <w:pPr>
              <w:pStyle w:val="TAC"/>
            </w:pPr>
            <w:r>
              <w:rPr>
                <w:rFonts w:cs="Arial" w:hint="eastAsia"/>
                <w:kern w:val="2"/>
                <w:szCs w:val="24"/>
                <w:lang w:val="en-US" w:eastAsia="zh-CN"/>
              </w:rPr>
              <w:t>942.5</w:t>
            </w:r>
          </w:p>
        </w:tc>
        <w:tc>
          <w:tcPr>
            <w:tcW w:w="700" w:type="dxa"/>
            <w:shd w:val="clear" w:color="auto" w:fill="auto"/>
            <w:vAlign w:val="center"/>
          </w:tcPr>
          <w:p w14:paraId="34E60C7F" w14:textId="77777777" w:rsidR="00E35D22"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787A3DBF" w14:textId="77777777" w:rsidR="00E35D22" w:rsidRDefault="00E35D22" w:rsidP="004E5F7F">
            <w:pPr>
              <w:pStyle w:val="TAC"/>
            </w:pPr>
            <w:r>
              <w:rPr>
                <w:rFonts w:eastAsia="Malgun Gothic" w:cs="Arial"/>
                <w:kern w:val="2"/>
                <w:szCs w:val="24"/>
                <w:lang w:eastAsia="ko-KR"/>
              </w:rPr>
              <w:t>N/A</w:t>
            </w:r>
          </w:p>
        </w:tc>
      </w:tr>
      <w:tr w:rsidR="00E35D22" w:rsidRPr="00EF5447" w14:paraId="4E08BBD6" w14:textId="77777777" w:rsidTr="004E5F7F">
        <w:trPr>
          <w:trHeight w:val="54"/>
          <w:jc w:val="center"/>
        </w:trPr>
        <w:tc>
          <w:tcPr>
            <w:tcW w:w="2259" w:type="dxa"/>
            <w:tcBorders>
              <w:top w:val="nil"/>
              <w:bottom w:val="nil"/>
            </w:tcBorders>
            <w:shd w:val="clear" w:color="auto" w:fill="auto"/>
          </w:tcPr>
          <w:p w14:paraId="02438A92" w14:textId="77777777" w:rsidR="00E35D22" w:rsidRDefault="00E35D22" w:rsidP="004E5F7F">
            <w:pPr>
              <w:pStyle w:val="TAC"/>
            </w:pPr>
          </w:p>
        </w:tc>
        <w:tc>
          <w:tcPr>
            <w:tcW w:w="868" w:type="dxa"/>
            <w:shd w:val="clear" w:color="auto" w:fill="auto"/>
            <w:vAlign w:val="center"/>
          </w:tcPr>
          <w:p w14:paraId="7427B0BE" w14:textId="77777777" w:rsidR="00E35D22" w:rsidRDefault="00E35D22" w:rsidP="004E5F7F">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31B46196" w14:textId="77777777" w:rsidR="00E35D22" w:rsidRDefault="00E35D22" w:rsidP="004E5F7F">
            <w:pPr>
              <w:pStyle w:val="TAC"/>
            </w:pPr>
            <w:r>
              <w:rPr>
                <w:rFonts w:cs="Arial" w:hint="eastAsia"/>
                <w:kern w:val="2"/>
                <w:szCs w:val="24"/>
                <w:lang w:val="en-US" w:eastAsia="zh-CN"/>
              </w:rPr>
              <w:t>1907.5</w:t>
            </w:r>
          </w:p>
        </w:tc>
        <w:tc>
          <w:tcPr>
            <w:tcW w:w="747" w:type="dxa"/>
            <w:shd w:val="clear" w:color="auto" w:fill="auto"/>
            <w:noWrap/>
            <w:vAlign w:val="center"/>
          </w:tcPr>
          <w:p w14:paraId="70108BEF" w14:textId="77777777" w:rsidR="00E35D22" w:rsidRDefault="00E35D22" w:rsidP="004E5F7F">
            <w:pPr>
              <w:pStyle w:val="TAC"/>
            </w:pPr>
            <w:r>
              <w:rPr>
                <w:rFonts w:cs="Arial"/>
                <w:kern w:val="2"/>
                <w:szCs w:val="24"/>
                <w:lang w:eastAsia="zh-CN"/>
              </w:rPr>
              <w:t>10</w:t>
            </w:r>
          </w:p>
        </w:tc>
        <w:tc>
          <w:tcPr>
            <w:tcW w:w="877" w:type="dxa"/>
            <w:shd w:val="clear" w:color="auto" w:fill="auto"/>
            <w:noWrap/>
            <w:vAlign w:val="center"/>
          </w:tcPr>
          <w:p w14:paraId="45D544DD" w14:textId="77777777" w:rsidR="00E35D22" w:rsidRDefault="00E35D22" w:rsidP="004E5F7F">
            <w:pPr>
              <w:pStyle w:val="TAC"/>
            </w:pPr>
            <w:r>
              <w:rPr>
                <w:rFonts w:cs="Arial"/>
                <w:kern w:val="2"/>
                <w:szCs w:val="24"/>
                <w:lang w:eastAsia="zh-CN"/>
              </w:rPr>
              <w:t>50</w:t>
            </w:r>
          </w:p>
        </w:tc>
        <w:tc>
          <w:tcPr>
            <w:tcW w:w="1299" w:type="dxa"/>
            <w:shd w:val="clear" w:color="auto" w:fill="auto"/>
            <w:noWrap/>
            <w:vAlign w:val="center"/>
          </w:tcPr>
          <w:p w14:paraId="21BFA1A3" w14:textId="77777777" w:rsidR="00E35D22" w:rsidRDefault="00E35D22" w:rsidP="004E5F7F">
            <w:pPr>
              <w:pStyle w:val="TAC"/>
            </w:pPr>
            <w:r>
              <w:rPr>
                <w:rFonts w:cs="Arial" w:hint="eastAsia"/>
                <w:kern w:val="2"/>
                <w:szCs w:val="24"/>
                <w:lang w:val="en-US" w:eastAsia="zh-CN"/>
              </w:rPr>
              <w:t>1907.5</w:t>
            </w:r>
          </w:p>
        </w:tc>
        <w:tc>
          <w:tcPr>
            <w:tcW w:w="700" w:type="dxa"/>
            <w:shd w:val="clear" w:color="auto" w:fill="auto"/>
            <w:vAlign w:val="center"/>
          </w:tcPr>
          <w:p w14:paraId="4FA8AB67" w14:textId="77777777" w:rsidR="00E35D22" w:rsidRDefault="00E35D22" w:rsidP="004E5F7F">
            <w:pPr>
              <w:pStyle w:val="TAC"/>
            </w:pPr>
            <w:r>
              <w:rPr>
                <w:rFonts w:cs="Arial" w:hint="eastAsia"/>
                <w:kern w:val="2"/>
                <w:szCs w:val="24"/>
                <w:lang w:val="en-US" w:eastAsia="zh-CN"/>
              </w:rPr>
              <w:t>13.8</w:t>
            </w:r>
          </w:p>
        </w:tc>
        <w:tc>
          <w:tcPr>
            <w:tcW w:w="1248" w:type="dxa"/>
            <w:shd w:val="clear" w:color="auto" w:fill="auto"/>
            <w:vAlign w:val="center"/>
          </w:tcPr>
          <w:p w14:paraId="14C4694F" w14:textId="77777777" w:rsidR="00E35D22" w:rsidRDefault="00E35D22" w:rsidP="004E5F7F">
            <w:pPr>
              <w:pStyle w:val="TAC"/>
            </w:pPr>
            <w:r>
              <w:rPr>
                <w:rFonts w:cs="Arial" w:hint="eastAsia"/>
                <w:kern w:val="2"/>
                <w:szCs w:val="24"/>
                <w:lang w:val="en-US" w:eastAsia="zh-CN"/>
              </w:rPr>
              <w:t>IMD4</w:t>
            </w:r>
          </w:p>
        </w:tc>
      </w:tr>
      <w:tr w:rsidR="00E35D22" w:rsidRPr="00EF5447" w14:paraId="0A2A71DE" w14:textId="77777777" w:rsidTr="004E5F7F">
        <w:trPr>
          <w:trHeight w:val="54"/>
          <w:jc w:val="center"/>
        </w:trPr>
        <w:tc>
          <w:tcPr>
            <w:tcW w:w="2259" w:type="dxa"/>
            <w:tcBorders>
              <w:top w:val="nil"/>
              <w:bottom w:val="single" w:sz="4" w:space="0" w:color="auto"/>
            </w:tcBorders>
            <w:shd w:val="clear" w:color="auto" w:fill="auto"/>
          </w:tcPr>
          <w:p w14:paraId="401AED2A" w14:textId="77777777" w:rsidR="00E35D22" w:rsidRDefault="00E35D22" w:rsidP="004E5F7F">
            <w:pPr>
              <w:pStyle w:val="TAC"/>
            </w:pPr>
          </w:p>
        </w:tc>
        <w:tc>
          <w:tcPr>
            <w:tcW w:w="868" w:type="dxa"/>
            <w:shd w:val="clear" w:color="auto" w:fill="auto"/>
            <w:vAlign w:val="center"/>
          </w:tcPr>
          <w:p w14:paraId="640937BA" w14:textId="77777777" w:rsidR="00E35D22" w:rsidRDefault="00E35D22" w:rsidP="004E5F7F">
            <w:pPr>
              <w:pStyle w:val="TAC"/>
              <w:rPr>
                <w:rFonts w:cs="Arial"/>
              </w:rPr>
            </w:pPr>
            <w:r>
              <w:rPr>
                <w:rFonts w:cs="Arial" w:hint="eastAsia"/>
                <w:lang w:val="en-US" w:eastAsia="zh-CN"/>
              </w:rPr>
              <w:t>n79</w:t>
            </w:r>
          </w:p>
        </w:tc>
        <w:tc>
          <w:tcPr>
            <w:tcW w:w="1066" w:type="dxa"/>
            <w:shd w:val="clear" w:color="auto" w:fill="auto"/>
            <w:noWrap/>
            <w:vAlign w:val="center"/>
          </w:tcPr>
          <w:p w14:paraId="50ABC1BF" w14:textId="77777777" w:rsidR="00E35D22" w:rsidRDefault="00E35D22" w:rsidP="004E5F7F">
            <w:pPr>
              <w:pStyle w:val="TAC"/>
            </w:pPr>
            <w:r>
              <w:rPr>
                <w:rFonts w:cs="Arial" w:hint="eastAsia"/>
                <w:kern w:val="2"/>
                <w:szCs w:val="24"/>
                <w:lang w:val="en-US" w:eastAsia="zh-CN"/>
              </w:rPr>
              <w:t>4600</w:t>
            </w:r>
          </w:p>
        </w:tc>
        <w:tc>
          <w:tcPr>
            <w:tcW w:w="747" w:type="dxa"/>
            <w:shd w:val="clear" w:color="auto" w:fill="auto"/>
            <w:noWrap/>
            <w:vAlign w:val="center"/>
          </w:tcPr>
          <w:p w14:paraId="68349ACB" w14:textId="77777777" w:rsidR="00E35D22" w:rsidRDefault="00E35D22" w:rsidP="004E5F7F">
            <w:pPr>
              <w:pStyle w:val="TAC"/>
            </w:pPr>
            <w:r>
              <w:rPr>
                <w:rFonts w:cs="Arial" w:hint="eastAsia"/>
                <w:kern w:val="2"/>
                <w:szCs w:val="24"/>
                <w:lang w:val="en-US" w:eastAsia="zh-CN"/>
              </w:rPr>
              <w:t>40</w:t>
            </w:r>
          </w:p>
        </w:tc>
        <w:tc>
          <w:tcPr>
            <w:tcW w:w="877" w:type="dxa"/>
            <w:shd w:val="clear" w:color="auto" w:fill="auto"/>
            <w:noWrap/>
            <w:vAlign w:val="center"/>
          </w:tcPr>
          <w:p w14:paraId="452358DA" w14:textId="77777777" w:rsidR="00E35D22" w:rsidRDefault="00E35D22" w:rsidP="004E5F7F">
            <w:pPr>
              <w:pStyle w:val="TAC"/>
            </w:pPr>
            <w:r>
              <w:rPr>
                <w:rFonts w:cs="Arial" w:hint="eastAsia"/>
                <w:kern w:val="2"/>
                <w:szCs w:val="24"/>
                <w:lang w:val="en-US" w:eastAsia="zh-CN"/>
              </w:rPr>
              <w:t>216</w:t>
            </w:r>
          </w:p>
        </w:tc>
        <w:tc>
          <w:tcPr>
            <w:tcW w:w="1299" w:type="dxa"/>
            <w:shd w:val="clear" w:color="auto" w:fill="auto"/>
            <w:noWrap/>
            <w:vAlign w:val="center"/>
          </w:tcPr>
          <w:p w14:paraId="78148DBE" w14:textId="77777777" w:rsidR="00E35D22" w:rsidRDefault="00E35D22" w:rsidP="004E5F7F">
            <w:pPr>
              <w:pStyle w:val="TAC"/>
            </w:pPr>
            <w:r>
              <w:rPr>
                <w:rFonts w:cs="Arial" w:hint="eastAsia"/>
                <w:kern w:val="2"/>
                <w:szCs w:val="24"/>
                <w:lang w:val="en-US" w:eastAsia="zh-CN"/>
              </w:rPr>
              <w:t>4600</w:t>
            </w:r>
          </w:p>
        </w:tc>
        <w:tc>
          <w:tcPr>
            <w:tcW w:w="700" w:type="dxa"/>
            <w:shd w:val="clear" w:color="auto" w:fill="auto"/>
            <w:vAlign w:val="center"/>
          </w:tcPr>
          <w:p w14:paraId="478E971A" w14:textId="77777777" w:rsidR="00E35D22" w:rsidRDefault="00E35D22" w:rsidP="004E5F7F">
            <w:pPr>
              <w:pStyle w:val="TAC"/>
            </w:pPr>
            <w:r>
              <w:rPr>
                <w:rFonts w:eastAsia="Malgun Gothic" w:cs="Arial"/>
                <w:kern w:val="2"/>
                <w:szCs w:val="24"/>
                <w:lang w:eastAsia="ko-KR"/>
              </w:rPr>
              <w:t>N/A</w:t>
            </w:r>
          </w:p>
        </w:tc>
        <w:tc>
          <w:tcPr>
            <w:tcW w:w="1248" w:type="dxa"/>
            <w:shd w:val="clear" w:color="auto" w:fill="auto"/>
            <w:vAlign w:val="center"/>
          </w:tcPr>
          <w:p w14:paraId="44479BA2" w14:textId="77777777" w:rsidR="00E35D22" w:rsidRDefault="00E35D22" w:rsidP="004E5F7F">
            <w:pPr>
              <w:pStyle w:val="TAC"/>
            </w:pPr>
            <w:r>
              <w:rPr>
                <w:rFonts w:eastAsia="Malgun Gothic" w:cs="Arial"/>
                <w:kern w:val="2"/>
                <w:szCs w:val="24"/>
                <w:lang w:eastAsia="ko-KR"/>
              </w:rPr>
              <w:t>N/A</w:t>
            </w:r>
          </w:p>
        </w:tc>
      </w:tr>
      <w:tr w:rsidR="00E35D22" w:rsidRPr="00EF5447" w14:paraId="5C79F56A" w14:textId="77777777" w:rsidTr="004E5F7F">
        <w:trPr>
          <w:trHeight w:val="54"/>
          <w:jc w:val="center"/>
        </w:trPr>
        <w:tc>
          <w:tcPr>
            <w:tcW w:w="2259" w:type="dxa"/>
            <w:tcBorders>
              <w:top w:val="single" w:sz="4" w:space="0" w:color="auto"/>
              <w:bottom w:val="nil"/>
            </w:tcBorders>
            <w:shd w:val="clear" w:color="auto" w:fill="auto"/>
          </w:tcPr>
          <w:p w14:paraId="195F073A" w14:textId="77777777" w:rsidR="00E35D22" w:rsidRDefault="00E35D22" w:rsidP="004E5F7F">
            <w:pPr>
              <w:pStyle w:val="TAC"/>
            </w:pPr>
            <w:r>
              <w:t>DC_8A-40A_n1A</w:t>
            </w:r>
          </w:p>
          <w:p w14:paraId="6DA4EAAC" w14:textId="77777777" w:rsidR="00E35D22" w:rsidRPr="00EF5447" w:rsidRDefault="00E35D22" w:rsidP="004E5F7F">
            <w:pPr>
              <w:pStyle w:val="TAC"/>
              <w:rPr>
                <w:rFonts w:eastAsia="MS Mincho"/>
              </w:rPr>
            </w:pPr>
            <w:r>
              <w:rPr>
                <w:rFonts w:cs="Arial"/>
                <w:lang w:eastAsia="ja-JP"/>
              </w:rPr>
              <w:t>DC_8A-40C_n1A</w:t>
            </w:r>
          </w:p>
        </w:tc>
        <w:tc>
          <w:tcPr>
            <w:tcW w:w="868" w:type="dxa"/>
            <w:shd w:val="clear" w:color="auto" w:fill="auto"/>
          </w:tcPr>
          <w:p w14:paraId="6ACBC7EF" w14:textId="77777777" w:rsidR="00E35D22" w:rsidRPr="00EF5447" w:rsidRDefault="00E35D22" w:rsidP="004E5F7F">
            <w:pPr>
              <w:pStyle w:val="TAC"/>
            </w:pPr>
            <w:r>
              <w:rPr>
                <w:rFonts w:cs="Arial"/>
              </w:rPr>
              <w:t>8</w:t>
            </w:r>
          </w:p>
        </w:tc>
        <w:tc>
          <w:tcPr>
            <w:tcW w:w="1066" w:type="dxa"/>
            <w:shd w:val="clear" w:color="auto" w:fill="auto"/>
            <w:noWrap/>
          </w:tcPr>
          <w:p w14:paraId="26C21AFB" w14:textId="77777777" w:rsidR="00E35D22" w:rsidRPr="00EF5447" w:rsidRDefault="00E35D22" w:rsidP="004E5F7F">
            <w:pPr>
              <w:pStyle w:val="TAC"/>
            </w:pPr>
            <w:r>
              <w:t>885</w:t>
            </w:r>
          </w:p>
        </w:tc>
        <w:tc>
          <w:tcPr>
            <w:tcW w:w="747" w:type="dxa"/>
            <w:shd w:val="clear" w:color="auto" w:fill="auto"/>
            <w:noWrap/>
          </w:tcPr>
          <w:p w14:paraId="7F91CC19" w14:textId="77777777" w:rsidR="00E35D22" w:rsidRPr="00EF5447" w:rsidRDefault="00E35D22" w:rsidP="004E5F7F">
            <w:pPr>
              <w:pStyle w:val="TAC"/>
            </w:pPr>
            <w:r>
              <w:t>5</w:t>
            </w:r>
          </w:p>
        </w:tc>
        <w:tc>
          <w:tcPr>
            <w:tcW w:w="877" w:type="dxa"/>
            <w:shd w:val="clear" w:color="auto" w:fill="auto"/>
            <w:noWrap/>
          </w:tcPr>
          <w:p w14:paraId="174FCEC6" w14:textId="77777777" w:rsidR="00E35D22" w:rsidRPr="00EF5447" w:rsidRDefault="00E35D22" w:rsidP="004E5F7F">
            <w:pPr>
              <w:pStyle w:val="TAC"/>
            </w:pPr>
            <w:r>
              <w:t>25</w:t>
            </w:r>
          </w:p>
        </w:tc>
        <w:tc>
          <w:tcPr>
            <w:tcW w:w="1299" w:type="dxa"/>
            <w:shd w:val="clear" w:color="auto" w:fill="auto"/>
            <w:noWrap/>
          </w:tcPr>
          <w:p w14:paraId="6BBC46C9" w14:textId="77777777" w:rsidR="00E35D22" w:rsidRPr="00EF5447" w:rsidRDefault="00E35D22" w:rsidP="004E5F7F">
            <w:pPr>
              <w:pStyle w:val="TAC"/>
            </w:pPr>
            <w:r>
              <w:t>930</w:t>
            </w:r>
          </w:p>
        </w:tc>
        <w:tc>
          <w:tcPr>
            <w:tcW w:w="700" w:type="dxa"/>
            <w:shd w:val="clear" w:color="auto" w:fill="auto"/>
          </w:tcPr>
          <w:p w14:paraId="30F48A73" w14:textId="77777777" w:rsidR="00E35D22" w:rsidRPr="00EF5447" w:rsidRDefault="00E35D22" w:rsidP="004E5F7F">
            <w:pPr>
              <w:pStyle w:val="TAC"/>
            </w:pPr>
            <w:r>
              <w:t>8.0</w:t>
            </w:r>
          </w:p>
        </w:tc>
        <w:tc>
          <w:tcPr>
            <w:tcW w:w="1248" w:type="dxa"/>
            <w:shd w:val="clear" w:color="auto" w:fill="auto"/>
          </w:tcPr>
          <w:p w14:paraId="30703A51" w14:textId="77777777" w:rsidR="00E35D22" w:rsidRPr="00EF5447" w:rsidRDefault="00E35D22" w:rsidP="004E5F7F">
            <w:pPr>
              <w:pStyle w:val="TAC"/>
              <w:rPr>
                <w:rFonts w:eastAsia="Malgun Gothic"/>
                <w:lang w:eastAsia="ko-KR"/>
              </w:rPr>
            </w:pPr>
            <w:r>
              <w:t>IMD4</w:t>
            </w:r>
          </w:p>
        </w:tc>
      </w:tr>
      <w:tr w:rsidR="00E35D22" w:rsidRPr="00EF5447" w14:paraId="3A7D9903" w14:textId="77777777" w:rsidTr="004E5F7F">
        <w:trPr>
          <w:trHeight w:val="54"/>
          <w:jc w:val="center"/>
        </w:trPr>
        <w:tc>
          <w:tcPr>
            <w:tcW w:w="2259" w:type="dxa"/>
            <w:tcBorders>
              <w:top w:val="nil"/>
              <w:bottom w:val="nil"/>
            </w:tcBorders>
            <w:shd w:val="clear" w:color="auto" w:fill="auto"/>
          </w:tcPr>
          <w:p w14:paraId="4DC8C1FE" w14:textId="77777777" w:rsidR="00E35D22" w:rsidRPr="00EF5447" w:rsidRDefault="00E35D22" w:rsidP="004E5F7F">
            <w:pPr>
              <w:pStyle w:val="TAC"/>
              <w:rPr>
                <w:rFonts w:eastAsia="MS Mincho"/>
              </w:rPr>
            </w:pPr>
          </w:p>
        </w:tc>
        <w:tc>
          <w:tcPr>
            <w:tcW w:w="868" w:type="dxa"/>
            <w:shd w:val="clear" w:color="auto" w:fill="auto"/>
          </w:tcPr>
          <w:p w14:paraId="29C708FD" w14:textId="77777777" w:rsidR="00E35D22" w:rsidRPr="00EF5447" w:rsidRDefault="00E35D22" w:rsidP="004E5F7F">
            <w:pPr>
              <w:pStyle w:val="TAC"/>
            </w:pPr>
            <w:r>
              <w:rPr>
                <w:rFonts w:cs="Arial"/>
              </w:rPr>
              <w:t>40</w:t>
            </w:r>
          </w:p>
        </w:tc>
        <w:tc>
          <w:tcPr>
            <w:tcW w:w="1066" w:type="dxa"/>
            <w:shd w:val="clear" w:color="auto" w:fill="auto"/>
            <w:noWrap/>
          </w:tcPr>
          <w:p w14:paraId="53B091F9" w14:textId="77777777" w:rsidR="00E35D22" w:rsidRPr="00EF5447" w:rsidRDefault="00E35D22" w:rsidP="004E5F7F">
            <w:pPr>
              <w:pStyle w:val="TAC"/>
            </w:pPr>
            <w:r>
              <w:t>2395</w:t>
            </w:r>
          </w:p>
        </w:tc>
        <w:tc>
          <w:tcPr>
            <w:tcW w:w="747" w:type="dxa"/>
            <w:shd w:val="clear" w:color="auto" w:fill="auto"/>
            <w:noWrap/>
          </w:tcPr>
          <w:p w14:paraId="37DCE2E9" w14:textId="77777777" w:rsidR="00E35D22" w:rsidRPr="00EF5447" w:rsidRDefault="00E35D22" w:rsidP="004E5F7F">
            <w:pPr>
              <w:pStyle w:val="TAC"/>
            </w:pPr>
            <w:r>
              <w:t>5</w:t>
            </w:r>
          </w:p>
        </w:tc>
        <w:tc>
          <w:tcPr>
            <w:tcW w:w="877" w:type="dxa"/>
            <w:shd w:val="clear" w:color="auto" w:fill="auto"/>
            <w:noWrap/>
          </w:tcPr>
          <w:p w14:paraId="2FF9DC3D" w14:textId="77777777" w:rsidR="00E35D22" w:rsidRPr="00EF5447" w:rsidRDefault="00E35D22" w:rsidP="004E5F7F">
            <w:pPr>
              <w:pStyle w:val="TAC"/>
            </w:pPr>
            <w:r>
              <w:t>25</w:t>
            </w:r>
          </w:p>
        </w:tc>
        <w:tc>
          <w:tcPr>
            <w:tcW w:w="1299" w:type="dxa"/>
            <w:shd w:val="clear" w:color="auto" w:fill="auto"/>
            <w:noWrap/>
          </w:tcPr>
          <w:p w14:paraId="1F82D09A" w14:textId="77777777" w:rsidR="00E35D22" w:rsidRPr="00EF5447" w:rsidRDefault="00E35D22" w:rsidP="004E5F7F">
            <w:pPr>
              <w:pStyle w:val="TAC"/>
            </w:pPr>
            <w:r>
              <w:t>2395</w:t>
            </w:r>
          </w:p>
        </w:tc>
        <w:tc>
          <w:tcPr>
            <w:tcW w:w="700" w:type="dxa"/>
            <w:shd w:val="clear" w:color="auto" w:fill="auto"/>
          </w:tcPr>
          <w:p w14:paraId="78895F83" w14:textId="77777777" w:rsidR="00E35D22" w:rsidRPr="00EF5447" w:rsidRDefault="00E35D22" w:rsidP="004E5F7F">
            <w:pPr>
              <w:pStyle w:val="TAC"/>
            </w:pPr>
            <w:r>
              <w:t>N/A</w:t>
            </w:r>
          </w:p>
        </w:tc>
        <w:tc>
          <w:tcPr>
            <w:tcW w:w="1248" w:type="dxa"/>
            <w:shd w:val="clear" w:color="auto" w:fill="auto"/>
          </w:tcPr>
          <w:p w14:paraId="49220DF0" w14:textId="77777777" w:rsidR="00E35D22" w:rsidRPr="00EF5447" w:rsidRDefault="00E35D22" w:rsidP="004E5F7F">
            <w:pPr>
              <w:pStyle w:val="TAC"/>
              <w:rPr>
                <w:rFonts w:eastAsia="Malgun Gothic"/>
                <w:lang w:eastAsia="ko-KR"/>
              </w:rPr>
            </w:pPr>
            <w:r>
              <w:rPr>
                <w:szCs w:val="24"/>
              </w:rPr>
              <w:t>N/A</w:t>
            </w:r>
          </w:p>
        </w:tc>
      </w:tr>
      <w:tr w:rsidR="00E35D22" w:rsidRPr="00EF5447" w14:paraId="4C04B188" w14:textId="77777777" w:rsidTr="004E5F7F">
        <w:trPr>
          <w:trHeight w:val="54"/>
          <w:jc w:val="center"/>
        </w:trPr>
        <w:tc>
          <w:tcPr>
            <w:tcW w:w="2259" w:type="dxa"/>
            <w:tcBorders>
              <w:top w:val="nil"/>
              <w:bottom w:val="single" w:sz="4" w:space="0" w:color="auto"/>
            </w:tcBorders>
            <w:shd w:val="clear" w:color="auto" w:fill="auto"/>
          </w:tcPr>
          <w:p w14:paraId="7F63E659" w14:textId="77777777" w:rsidR="00E35D22" w:rsidRPr="00EF5447" w:rsidRDefault="00E35D22" w:rsidP="004E5F7F">
            <w:pPr>
              <w:pStyle w:val="TAC"/>
              <w:rPr>
                <w:rFonts w:eastAsia="MS Mincho"/>
              </w:rPr>
            </w:pPr>
          </w:p>
        </w:tc>
        <w:tc>
          <w:tcPr>
            <w:tcW w:w="868" w:type="dxa"/>
            <w:shd w:val="clear" w:color="auto" w:fill="auto"/>
          </w:tcPr>
          <w:p w14:paraId="3688D181" w14:textId="77777777" w:rsidR="00E35D22" w:rsidRPr="00EF5447" w:rsidRDefault="00E35D22" w:rsidP="004E5F7F">
            <w:pPr>
              <w:pStyle w:val="TAC"/>
            </w:pPr>
            <w:r>
              <w:rPr>
                <w:rFonts w:cs="Arial"/>
              </w:rPr>
              <w:t>n1</w:t>
            </w:r>
          </w:p>
        </w:tc>
        <w:tc>
          <w:tcPr>
            <w:tcW w:w="1066" w:type="dxa"/>
            <w:shd w:val="clear" w:color="auto" w:fill="auto"/>
            <w:noWrap/>
          </w:tcPr>
          <w:p w14:paraId="39DA0E5E" w14:textId="77777777" w:rsidR="00E35D22" w:rsidRPr="00EF5447" w:rsidRDefault="00E35D22" w:rsidP="004E5F7F">
            <w:pPr>
              <w:pStyle w:val="TAC"/>
            </w:pPr>
            <w:r>
              <w:t>1930</w:t>
            </w:r>
          </w:p>
        </w:tc>
        <w:tc>
          <w:tcPr>
            <w:tcW w:w="747" w:type="dxa"/>
            <w:shd w:val="clear" w:color="auto" w:fill="auto"/>
            <w:noWrap/>
          </w:tcPr>
          <w:p w14:paraId="7D65F114" w14:textId="77777777" w:rsidR="00E35D22" w:rsidRPr="00EF5447" w:rsidRDefault="00E35D22" w:rsidP="004E5F7F">
            <w:pPr>
              <w:pStyle w:val="TAC"/>
            </w:pPr>
            <w:r>
              <w:t>5</w:t>
            </w:r>
          </w:p>
        </w:tc>
        <w:tc>
          <w:tcPr>
            <w:tcW w:w="877" w:type="dxa"/>
            <w:shd w:val="clear" w:color="auto" w:fill="auto"/>
            <w:noWrap/>
          </w:tcPr>
          <w:p w14:paraId="4ADE90AA" w14:textId="77777777" w:rsidR="00E35D22" w:rsidRPr="00EF5447" w:rsidRDefault="00E35D22" w:rsidP="004E5F7F">
            <w:pPr>
              <w:pStyle w:val="TAC"/>
            </w:pPr>
            <w:r>
              <w:t>25</w:t>
            </w:r>
          </w:p>
        </w:tc>
        <w:tc>
          <w:tcPr>
            <w:tcW w:w="1299" w:type="dxa"/>
            <w:shd w:val="clear" w:color="auto" w:fill="auto"/>
            <w:noWrap/>
          </w:tcPr>
          <w:p w14:paraId="5760A219" w14:textId="77777777" w:rsidR="00E35D22" w:rsidRPr="00EF5447" w:rsidRDefault="00E35D22" w:rsidP="004E5F7F">
            <w:pPr>
              <w:pStyle w:val="TAC"/>
            </w:pPr>
            <w:r>
              <w:t>2120</w:t>
            </w:r>
          </w:p>
        </w:tc>
        <w:tc>
          <w:tcPr>
            <w:tcW w:w="700" w:type="dxa"/>
            <w:shd w:val="clear" w:color="auto" w:fill="auto"/>
          </w:tcPr>
          <w:p w14:paraId="313778D7" w14:textId="77777777" w:rsidR="00E35D22" w:rsidRPr="00EF5447" w:rsidRDefault="00E35D22" w:rsidP="004E5F7F">
            <w:pPr>
              <w:pStyle w:val="TAC"/>
            </w:pPr>
            <w:r>
              <w:t>N/A</w:t>
            </w:r>
          </w:p>
        </w:tc>
        <w:tc>
          <w:tcPr>
            <w:tcW w:w="1248" w:type="dxa"/>
            <w:shd w:val="clear" w:color="auto" w:fill="auto"/>
          </w:tcPr>
          <w:p w14:paraId="3823AF31" w14:textId="77777777" w:rsidR="00E35D22" w:rsidRPr="00EF5447" w:rsidRDefault="00E35D22" w:rsidP="004E5F7F">
            <w:pPr>
              <w:pStyle w:val="TAC"/>
              <w:rPr>
                <w:rFonts w:eastAsia="Malgun Gothic"/>
                <w:lang w:eastAsia="ko-KR"/>
              </w:rPr>
            </w:pPr>
            <w:r>
              <w:rPr>
                <w:szCs w:val="24"/>
              </w:rPr>
              <w:t>N/A</w:t>
            </w:r>
          </w:p>
        </w:tc>
      </w:tr>
      <w:tr w:rsidR="00E35D22" w:rsidRPr="00EF5447" w14:paraId="189F0F20" w14:textId="77777777" w:rsidTr="004E5F7F">
        <w:trPr>
          <w:trHeight w:val="54"/>
          <w:jc w:val="center"/>
        </w:trPr>
        <w:tc>
          <w:tcPr>
            <w:tcW w:w="2259" w:type="dxa"/>
            <w:tcBorders>
              <w:top w:val="nil"/>
              <w:bottom w:val="nil"/>
            </w:tcBorders>
            <w:shd w:val="clear" w:color="auto" w:fill="auto"/>
          </w:tcPr>
          <w:p w14:paraId="6B1B9A3A" w14:textId="77777777" w:rsidR="00E35D22" w:rsidRDefault="00E35D22" w:rsidP="004E5F7F">
            <w:pPr>
              <w:pStyle w:val="TAC"/>
            </w:pPr>
            <w:r>
              <w:t>DC_8A-40</w:t>
            </w:r>
            <w:r>
              <w:rPr>
                <w:rFonts w:eastAsia="Malgun Gothic"/>
                <w:lang w:eastAsia="ko-KR"/>
              </w:rPr>
              <w:t>A_</w:t>
            </w:r>
            <w:r>
              <w:rPr>
                <w:lang w:eastAsia="ja-JP"/>
              </w:rPr>
              <w:t>n7</w:t>
            </w:r>
            <w:r>
              <w:rPr>
                <w:rFonts w:eastAsia="Malgun Gothic"/>
                <w:lang w:eastAsia="ko-KR"/>
              </w:rPr>
              <w:t>8</w:t>
            </w:r>
            <w:r>
              <w:t>A</w:t>
            </w:r>
          </w:p>
          <w:p w14:paraId="1CF88B86" w14:textId="77777777" w:rsidR="00E35D22" w:rsidRPr="00EF5447" w:rsidRDefault="00E35D22" w:rsidP="004E5F7F">
            <w:pPr>
              <w:pStyle w:val="TAC"/>
              <w:rPr>
                <w:rFonts w:eastAsia="MS Mincho"/>
              </w:rPr>
            </w:pPr>
            <w:r>
              <w:t>DC_8A-40C_n78A</w:t>
            </w:r>
          </w:p>
        </w:tc>
        <w:tc>
          <w:tcPr>
            <w:tcW w:w="868" w:type="dxa"/>
            <w:shd w:val="clear" w:color="auto" w:fill="auto"/>
          </w:tcPr>
          <w:p w14:paraId="060D4F40" w14:textId="77777777" w:rsidR="00E35D22" w:rsidRPr="00EF5447" w:rsidRDefault="00E35D22" w:rsidP="004E5F7F">
            <w:pPr>
              <w:pStyle w:val="TAC"/>
            </w:pPr>
            <w:r>
              <w:t>8</w:t>
            </w:r>
          </w:p>
        </w:tc>
        <w:tc>
          <w:tcPr>
            <w:tcW w:w="1066" w:type="dxa"/>
            <w:shd w:val="clear" w:color="auto" w:fill="auto"/>
            <w:noWrap/>
          </w:tcPr>
          <w:p w14:paraId="47A60D3C" w14:textId="77777777" w:rsidR="00E35D22" w:rsidRPr="00EF5447" w:rsidRDefault="00E35D22" w:rsidP="004E5F7F">
            <w:pPr>
              <w:pStyle w:val="TAC"/>
            </w:pPr>
            <w:r>
              <w:rPr>
                <w:rFonts w:eastAsia="Malgun Gothic"/>
                <w:szCs w:val="18"/>
                <w:lang w:eastAsia="ko-KR"/>
              </w:rPr>
              <w:t>905</w:t>
            </w:r>
          </w:p>
        </w:tc>
        <w:tc>
          <w:tcPr>
            <w:tcW w:w="747" w:type="dxa"/>
            <w:shd w:val="clear" w:color="auto" w:fill="auto"/>
            <w:noWrap/>
          </w:tcPr>
          <w:p w14:paraId="48569F79" w14:textId="77777777" w:rsidR="00E35D22" w:rsidRPr="00EF5447" w:rsidRDefault="00E35D22" w:rsidP="004E5F7F">
            <w:pPr>
              <w:pStyle w:val="TAC"/>
            </w:pPr>
            <w:r>
              <w:rPr>
                <w:rFonts w:eastAsia="Malgun Gothic"/>
                <w:szCs w:val="18"/>
                <w:lang w:eastAsia="ko-KR"/>
              </w:rPr>
              <w:t>5</w:t>
            </w:r>
          </w:p>
        </w:tc>
        <w:tc>
          <w:tcPr>
            <w:tcW w:w="877" w:type="dxa"/>
            <w:shd w:val="clear" w:color="auto" w:fill="auto"/>
            <w:noWrap/>
          </w:tcPr>
          <w:p w14:paraId="3E30B548" w14:textId="77777777" w:rsidR="00E35D22" w:rsidRPr="00EF5447" w:rsidRDefault="00E35D22" w:rsidP="004E5F7F">
            <w:pPr>
              <w:pStyle w:val="TAC"/>
            </w:pPr>
            <w:r>
              <w:rPr>
                <w:rFonts w:eastAsia="Malgun Gothic"/>
                <w:szCs w:val="18"/>
                <w:lang w:eastAsia="ko-KR"/>
              </w:rPr>
              <w:t>25</w:t>
            </w:r>
          </w:p>
        </w:tc>
        <w:tc>
          <w:tcPr>
            <w:tcW w:w="1299" w:type="dxa"/>
            <w:shd w:val="clear" w:color="auto" w:fill="auto"/>
            <w:noWrap/>
          </w:tcPr>
          <w:p w14:paraId="6DA75A34" w14:textId="77777777" w:rsidR="00E35D22" w:rsidRPr="00EF5447" w:rsidRDefault="00E35D22" w:rsidP="004E5F7F">
            <w:pPr>
              <w:pStyle w:val="TAC"/>
            </w:pPr>
            <w:r>
              <w:rPr>
                <w:rFonts w:eastAsia="Malgun Gothic"/>
                <w:szCs w:val="18"/>
                <w:lang w:eastAsia="ko-KR"/>
              </w:rPr>
              <w:t>950</w:t>
            </w:r>
          </w:p>
        </w:tc>
        <w:tc>
          <w:tcPr>
            <w:tcW w:w="700" w:type="dxa"/>
            <w:shd w:val="clear" w:color="auto" w:fill="auto"/>
          </w:tcPr>
          <w:p w14:paraId="483C6EEE" w14:textId="77777777" w:rsidR="00E35D22" w:rsidRPr="00EF5447" w:rsidRDefault="00E35D22" w:rsidP="004E5F7F">
            <w:pPr>
              <w:pStyle w:val="TAC"/>
            </w:pPr>
            <w:r>
              <w:t>30.5</w:t>
            </w:r>
          </w:p>
        </w:tc>
        <w:tc>
          <w:tcPr>
            <w:tcW w:w="1248" w:type="dxa"/>
            <w:shd w:val="clear" w:color="auto" w:fill="auto"/>
          </w:tcPr>
          <w:p w14:paraId="51788BFB" w14:textId="77777777" w:rsidR="00E35D22" w:rsidRPr="00EF5447" w:rsidRDefault="00E35D22" w:rsidP="004E5F7F">
            <w:pPr>
              <w:pStyle w:val="TAC"/>
              <w:rPr>
                <w:rFonts w:eastAsia="Malgun Gothic"/>
                <w:lang w:eastAsia="ko-KR"/>
              </w:rPr>
            </w:pPr>
            <w:r>
              <w:t>IMD2</w:t>
            </w:r>
          </w:p>
        </w:tc>
      </w:tr>
      <w:tr w:rsidR="00E35D22" w:rsidRPr="00EF5447" w14:paraId="65535053" w14:textId="77777777" w:rsidTr="004E5F7F">
        <w:trPr>
          <w:trHeight w:val="54"/>
          <w:jc w:val="center"/>
        </w:trPr>
        <w:tc>
          <w:tcPr>
            <w:tcW w:w="2259" w:type="dxa"/>
            <w:tcBorders>
              <w:top w:val="nil"/>
              <w:bottom w:val="nil"/>
            </w:tcBorders>
            <w:shd w:val="clear" w:color="auto" w:fill="auto"/>
          </w:tcPr>
          <w:p w14:paraId="29140A87" w14:textId="77777777" w:rsidR="00E35D22" w:rsidRPr="00EF5447" w:rsidRDefault="00E35D22" w:rsidP="004E5F7F">
            <w:pPr>
              <w:pStyle w:val="TAC"/>
              <w:rPr>
                <w:rFonts w:eastAsia="MS Mincho"/>
              </w:rPr>
            </w:pPr>
          </w:p>
        </w:tc>
        <w:tc>
          <w:tcPr>
            <w:tcW w:w="868" w:type="dxa"/>
            <w:shd w:val="clear" w:color="auto" w:fill="auto"/>
          </w:tcPr>
          <w:p w14:paraId="00E4B6F6" w14:textId="77777777" w:rsidR="00E35D22" w:rsidRPr="00EF5447" w:rsidRDefault="00E35D22" w:rsidP="004E5F7F">
            <w:pPr>
              <w:pStyle w:val="TAC"/>
            </w:pPr>
            <w:r>
              <w:t>40</w:t>
            </w:r>
          </w:p>
        </w:tc>
        <w:tc>
          <w:tcPr>
            <w:tcW w:w="1066" w:type="dxa"/>
            <w:shd w:val="clear" w:color="auto" w:fill="auto"/>
            <w:noWrap/>
          </w:tcPr>
          <w:p w14:paraId="614BADA4" w14:textId="77777777" w:rsidR="00E35D22" w:rsidRPr="00EF5447" w:rsidRDefault="00E35D22" w:rsidP="004E5F7F">
            <w:pPr>
              <w:pStyle w:val="TAC"/>
            </w:pPr>
            <w:r>
              <w:rPr>
                <w:rFonts w:eastAsia="Malgun Gothic"/>
                <w:szCs w:val="18"/>
                <w:lang w:eastAsia="ko-KR"/>
              </w:rPr>
              <w:t>2380</w:t>
            </w:r>
          </w:p>
        </w:tc>
        <w:tc>
          <w:tcPr>
            <w:tcW w:w="747" w:type="dxa"/>
            <w:shd w:val="clear" w:color="auto" w:fill="auto"/>
            <w:noWrap/>
          </w:tcPr>
          <w:p w14:paraId="2F516836" w14:textId="77777777" w:rsidR="00E35D22" w:rsidRPr="00EF5447" w:rsidRDefault="00E35D22" w:rsidP="004E5F7F">
            <w:pPr>
              <w:pStyle w:val="TAC"/>
            </w:pPr>
            <w:r>
              <w:rPr>
                <w:rFonts w:eastAsia="Malgun Gothic"/>
                <w:szCs w:val="18"/>
                <w:lang w:eastAsia="ko-KR"/>
              </w:rPr>
              <w:t>5</w:t>
            </w:r>
          </w:p>
        </w:tc>
        <w:tc>
          <w:tcPr>
            <w:tcW w:w="877" w:type="dxa"/>
            <w:shd w:val="clear" w:color="auto" w:fill="auto"/>
            <w:noWrap/>
          </w:tcPr>
          <w:p w14:paraId="6117B9AE" w14:textId="77777777" w:rsidR="00E35D22" w:rsidRPr="00EF5447" w:rsidRDefault="00E35D22" w:rsidP="004E5F7F">
            <w:pPr>
              <w:pStyle w:val="TAC"/>
            </w:pPr>
            <w:r>
              <w:rPr>
                <w:rFonts w:eastAsia="Malgun Gothic"/>
                <w:szCs w:val="18"/>
                <w:lang w:eastAsia="ko-KR"/>
              </w:rPr>
              <w:t>25</w:t>
            </w:r>
          </w:p>
        </w:tc>
        <w:tc>
          <w:tcPr>
            <w:tcW w:w="1299" w:type="dxa"/>
            <w:shd w:val="clear" w:color="auto" w:fill="auto"/>
            <w:noWrap/>
          </w:tcPr>
          <w:p w14:paraId="663B2EC9" w14:textId="77777777" w:rsidR="00E35D22" w:rsidRPr="00EF5447" w:rsidRDefault="00E35D22" w:rsidP="004E5F7F">
            <w:pPr>
              <w:pStyle w:val="TAC"/>
            </w:pPr>
            <w:r>
              <w:rPr>
                <w:rFonts w:eastAsia="Malgun Gothic"/>
                <w:szCs w:val="18"/>
                <w:lang w:eastAsia="ko-KR"/>
              </w:rPr>
              <w:t>2380</w:t>
            </w:r>
          </w:p>
        </w:tc>
        <w:tc>
          <w:tcPr>
            <w:tcW w:w="700" w:type="dxa"/>
            <w:shd w:val="clear" w:color="auto" w:fill="auto"/>
          </w:tcPr>
          <w:p w14:paraId="077EC86A" w14:textId="77777777" w:rsidR="00E35D22" w:rsidRPr="00EF5447" w:rsidRDefault="00E35D22" w:rsidP="004E5F7F">
            <w:pPr>
              <w:pStyle w:val="TAC"/>
            </w:pPr>
            <w:r>
              <w:t>N/A</w:t>
            </w:r>
          </w:p>
        </w:tc>
        <w:tc>
          <w:tcPr>
            <w:tcW w:w="1248" w:type="dxa"/>
            <w:shd w:val="clear" w:color="auto" w:fill="auto"/>
          </w:tcPr>
          <w:p w14:paraId="25DB337F" w14:textId="77777777" w:rsidR="00E35D22" w:rsidRPr="00EF5447" w:rsidRDefault="00E35D22" w:rsidP="004E5F7F">
            <w:pPr>
              <w:pStyle w:val="TAC"/>
              <w:rPr>
                <w:rFonts w:eastAsia="Malgun Gothic"/>
                <w:lang w:eastAsia="ko-KR"/>
              </w:rPr>
            </w:pPr>
            <w:r>
              <w:t>N/A</w:t>
            </w:r>
          </w:p>
        </w:tc>
      </w:tr>
      <w:tr w:rsidR="00E35D22" w:rsidRPr="00EF5447" w14:paraId="5344A8D0" w14:textId="77777777" w:rsidTr="004E5F7F">
        <w:trPr>
          <w:trHeight w:val="54"/>
          <w:jc w:val="center"/>
        </w:trPr>
        <w:tc>
          <w:tcPr>
            <w:tcW w:w="2259" w:type="dxa"/>
            <w:tcBorders>
              <w:top w:val="nil"/>
              <w:bottom w:val="nil"/>
            </w:tcBorders>
            <w:shd w:val="clear" w:color="auto" w:fill="auto"/>
          </w:tcPr>
          <w:p w14:paraId="483D5B0A" w14:textId="77777777" w:rsidR="00E35D22" w:rsidRPr="00EF5447" w:rsidRDefault="00E35D22" w:rsidP="004E5F7F">
            <w:pPr>
              <w:pStyle w:val="TAC"/>
              <w:rPr>
                <w:rFonts w:eastAsia="MS Mincho"/>
              </w:rPr>
            </w:pPr>
          </w:p>
        </w:tc>
        <w:tc>
          <w:tcPr>
            <w:tcW w:w="868" w:type="dxa"/>
            <w:shd w:val="clear" w:color="auto" w:fill="auto"/>
          </w:tcPr>
          <w:p w14:paraId="74DA7522" w14:textId="77777777" w:rsidR="00E35D22" w:rsidRPr="00EF5447" w:rsidRDefault="00E35D22" w:rsidP="004E5F7F">
            <w:pPr>
              <w:pStyle w:val="TAC"/>
            </w:pPr>
            <w:r>
              <w:t>n78</w:t>
            </w:r>
          </w:p>
        </w:tc>
        <w:tc>
          <w:tcPr>
            <w:tcW w:w="1066" w:type="dxa"/>
            <w:shd w:val="clear" w:color="auto" w:fill="auto"/>
            <w:noWrap/>
          </w:tcPr>
          <w:p w14:paraId="7BCC85C5" w14:textId="77777777" w:rsidR="00E35D22" w:rsidRPr="00EF5447" w:rsidRDefault="00E35D22" w:rsidP="004E5F7F">
            <w:pPr>
              <w:pStyle w:val="TAC"/>
            </w:pPr>
            <w:r>
              <w:rPr>
                <w:rFonts w:eastAsia="Malgun Gothic"/>
                <w:szCs w:val="18"/>
                <w:lang w:eastAsia="ko-KR"/>
              </w:rPr>
              <w:t>3330</w:t>
            </w:r>
          </w:p>
        </w:tc>
        <w:tc>
          <w:tcPr>
            <w:tcW w:w="747" w:type="dxa"/>
            <w:shd w:val="clear" w:color="auto" w:fill="auto"/>
            <w:noWrap/>
          </w:tcPr>
          <w:p w14:paraId="7034D079" w14:textId="77777777" w:rsidR="00E35D22" w:rsidRPr="00EF5447" w:rsidRDefault="00E35D22" w:rsidP="004E5F7F">
            <w:pPr>
              <w:pStyle w:val="TAC"/>
            </w:pPr>
            <w:r>
              <w:rPr>
                <w:rFonts w:eastAsia="Malgun Gothic"/>
                <w:szCs w:val="18"/>
                <w:lang w:eastAsia="ko-KR"/>
              </w:rPr>
              <w:t>10</w:t>
            </w:r>
          </w:p>
        </w:tc>
        <w:tc>
          <w:tcPr>
            <w:tcW w:w="877" w:type="dxa"/>
            <w:shd w:val="clear" w:color="auto" w:fill="auto"/>
            <w:noWrap/>
          </w:tcPr>
          <w:p w14:paraId="352EA02D" w14:textId="77777777" w:rsidR="00E35D22" w:rsidRPr="00EF5447" w:rsidRDefault="00E35D22" w:rsidP="004E5F7F">
            <w:pPr>
              <w:pStyle w:val="TAC"/>
            </w:pPr>
            <w:r>
              <w:rPr>
                <w:rFonts w:eastAsia="Malgun Gothic"/>
                <w:szCs w:val="18"/>
                <w:lang w:eastAsia="ko-KR"/>
              </w:rPr>
              <w:t>50</w:t>
            </w:r>
          </w:p>
        </w:tc>
        <w:tc>
          <w:tcPr>
            <w:tcW w:w="1299" w:type="dxa"/>
            <w:shd w:val="clear" w:color="auto" w:fill="auto"/>
            <w:noWrap/>
          </w:tcPr>
          <w:p w14:paraId="58C3BFAE" w14:textId="77777777" w:rsidR="00E35D22" w:rsidRPr="00EF5447" w:rsidRDefault="00E35D22" w:rsidP="004E5F7F">
            <w:pPr>
              <w:pStyle w:val="TAC"/>
            </w:pPr>
            <w:r>
              <w:rPr>
                <w:rFonts w:eastAsia="Malgun Gothic"/>
                <w:szCs w:val="18"/>
                <w:lang w:eastAsia="ko-KR"/>
              </w:rPr>
              <w:t>3330</w:t>
            </w:r>
          </w:p>
        </w:tc>
        <w:tc>
          <w:tcPr>
            <w:tcW w:w="700" w:type="dxa"/>
            <w:shd w:val="clear" w:color="auto" w:fill="auto"/>
          </w:tcPr>
          <w:p w14:paraId="689D4E2D" w14:textId="77777777" w:rsidR="00E35D22" w:rsidRPr="00EF5447" w:rsidRDefault="00E35D22" w:rsidP="004E5F7F">
            <w:pPr>
              <w:pStyle w:val="TAC"/>
            </w:pPr>
            <w:r>
              <w:t>N/A</w:t>
            </w:r>
          </w:p>
        </w:tc>
        <w:tc>
          <w:tcPr>
            <w:tcW w:w="1248" w:type="dxa"/>
            <w:shd w:val="clear" w:color="auto" w:fill="auto"/>
          </w:tcPr>
          <w:p w14:paraId="75CCF7A0" w14:textId="77777777" w:rsidR="00E35D22" w:rsidRPr="00EF5447" w:rsidRDefault="00E35D22" w:rsidP="004E5F7F">
            <w:pPr>
              <w:pStyle w:val="TAC"/>
              <w:rPr>
                <w:rFonts w:eastAsia="Malgun Gothic"/>
                <w:lang w:eastAsia="ko-KR"/>
              </w:rPr>
            </w:pPr>
            <w:r>
              <w:t>N/A</w:t>
            </w:r>
          </w:p>
        </w:tc>
      </w:tr>
      <w:tr w:rsidR="00E35D22" w:rsidRPr="00EF5447" w14:paraId="03F49E35" w14:textId="77777777" w:rsidTr="004E5F7F">
        <w:trPr>
          <w:trHeight w:val="54"/>
          <w:jc w:val="center"/>
        </w:trPr>
        <w:tc>
          <w:tcPr>
            <w:tcW w:w="2259" w:type="dxa"/>
            <w:tcBorders>
              <w:top w:val="nil"/>
              <w:bottom w:val="nil"/>
            </w:tcBorders>
            <w:shd w:val="clear" w:color="auto" w:fill="auto"/>
          </w:tcPr>
          <w:p w14:paraId="0C0D1ECA" w14:textId="77777777" w:rsidR="00E35D22" w:rsidRPr="00EF5447" w:rsidRDefault="00E35D22" w:rsidP="004E5F7F">
            <w:pPr>
              <w:pStyle w:val="TAC"/>
              <w:rPr>
                <w:rFonts w:eastAsia="MS Mincho"/>
              </w:rPr>
            </w:pPr>
          </w:p>
        </w:tc>
        <w:tc>
          <w:tcPr>
            <w:tcW w:w="868" w:type="dxa"/>
            <w:shd w:val="clear" w:color="auto" w:fill="auto"/>
          </w:tcPr>
          <w:p w14:paraId="6E62DC15" w14:textId="77777777" w:rsidR="00E35D22" w:rsidRPr="00EF5447" w:rsidRDefault="00E35D22" w:rsidP="004E5F7F">
            <w:pPr>
              <w:pStyle w:val="TAC"/>
            </w:pPr>
            <w:r>
              <w:t>8</w:t>
            </w:r>
          </w:p>
        </w:tc>
        <w:tc>
          <w:tcPr>
            <w:tcW w:w="1066" w:type="dxa"/>
            <w:shd w:val="clear" w:color="auto" w:fill="auto"/>
            <w:noWrap/>
          </w:tcPr>
          <w:p w14:paraId="61A21461" w14:textId="77777777" w:rsidR="00E35D22" w:rsidRPr="00EF5447" w:rsidRDefault="00E35D22" w:rsidP="004E5F7F">
            <w:pPr>
              <w:pStyle w:val="TAC"/>
            </w:pPr>
            <w:r>
              <w:rPr>
                <w:rFonts w:eastAsia="Malgun Gothic"/>
                <w:szCs w:val="18"/>
                <w:lang w:eastAsia="ko-KR"/>
              </w:rPr>
              <w:t>890</w:t>
            </w:r>
          </w:p>
        </w:tc>
        <w:tc>
          <w:tcPr>
            <w:tcW w:w="747" w:type="dxa"/>
            <w:shd w:val="clear" w:color="auto" w:fill="auto"/>
            <w:noWrap/>
          </w:tcPr>
          <w:p w14:paraId="21F4A5BB" w14:textId="77777777" w:rsidR="00E35D22" w:rsidRPr="00EF5447" w:rsidRDefault="00E35D22" w:rsidP="004E5F7F">
            <w:pPr>
              <w:pStyle w:val="TAC"/>
            </w:pPr>
            <w:r>
              <w:rPr>
                <w:rFonts w:eastAsia="Malgun Gothic"/>
                <w:szCs w:val="18"/>
                <w:lang w:eastAsia="ko-KR"/>
              </w:rPr>
              <w:t>5</w:t>
            </w:r>
          </w:p>
        </w:tc>
        <w:tc>
          <w:tcPr>
            <w:tcW w:w="877" w:type="dxa"/>
            <w:shd w:val="clear" w:color="auto" w:fill="auto"/>
            <w:noWrap/>
          </w:tcPr>
          <w:p w14:paraId="4186BE44" w14:textId="77777777" w:rsidR="00E35D22" w:rsidRPr="00EF5447" w:rsidRDefault="00E35D22" w:rsidP="004E5F7F">
            <w:pPr>
              <w:pStyle w:val="TAC"/>
            </w:pPr>
            <w:r>
              <w:rPr>
                <w:rFonts w:eastAsia="Malgun Gothic"/>
                <w:szCs w:val="18"/>
                <w:lang w:eastAsia="ko-KR"/>
              </w:rPr>
              <w:t>25</w:t>
            </w:r>
          </w:p>
        </w:tc>
        <w:tc>
          <w:tcPr>
            <w:tcW w:w="1299" w:type="dxa"/>
            <w:shd w:val="clear" w:color="auto" w:fill="auto"/>
            <w:noWrap/>
          </w:tcPr>
          <w:p w14:paraId="693E0D8B" w14:textId="77777777" w:rsidR="00E35D22" w:rsidRPr="00EF5447" w:rsidRDefault="00E35D22" w:rsidP="004E5F7F">
            <w:pPr>
              <w:pStyle w:val="TAC"/>
            </w:pPr>
            <w:r>
              <w:rPr>
                <w:rFonts w:eastAsia="Malgun Gothic"/>
                <w:szCs w:val="18"/>
                <w:lang w:eastAsia="ko-KR"/>
              </w:rPr>
              <w:t>935</w:t>
            </w:r>
          </w:p>
        </w:tc>
        <w:tc>
          <w:tcPr>
            <w:tcW w:w="700" w:type="dxa"/>
            <w:shd w:val="clear" w:color="auto" w:fill="auto"/>
          </w:tcPr>
          <w:p w14:paraId="0C9A7B58" w14:textId="77777777" w:rsidR="00E35D22" w:rsidRPr="00EF5447" w:rsidRDefault="00E35D22" w:rsidP="004E5F7F">
            <w:pPr>
              <w:pStyle w:val="TAC"/>
            </w:pPr>
            <w:r>
              <w:t>19.8</w:t>
            </w:r>
          </w:p>
        </w:tc>
        <w:tc>
          <w:tcPr>
            <w:tcW w:w="1248" w:type="dxa"/>
            <w:shd w:val="clear" w:color="auto" w:fill="auto"/>
          </w:tcPr>
          <w:p w14:paraId="1D7A9D63" w14:textId="77777777" w:rsidR="00E35D22" w:rsidRPr="00EF5447" w:rsidRDefault="00E35D22" w:rsidP="004E5F7F">
            <w:pPr>
              <w:pStyle w:val="TAC"/>
              <w:rPr>
                <w:rFonts w:eastAsia="Malgun Gothic"/>
                <w:lang w:eastAsia="ko-KR"/>
              </w:rPr>
            </w:pPr>
            <w:r>
              <w:t>IMD3</w:t>
            </w:r>
          </w:p>
        </w:tc>
      </w:tr>
      <w:tr w:rsidR="00E35D22" w:rsidRPr="00EF5447" w14:paraId="1918E3ED" w14:textId="77777777" w:rsidTr="004E5F7F">
        <w:trPr>
          <w:trHeight w:val="54"/>
          <w:jc w:val="center"/>
        </w:trPr>
        <w:tc>
          <w:tcPr>
            <w:tcW w:w="2259" w:type="dxa"/>
            <w:tcBorders>
              <w:top w:val="nil"/>
              <w:bottom w:val="nil"/>
            </w:tcBorders>
            <w:shd w:val="clear" w:color="auto" w:fill="auto"/>
          </w:tcPr>
          <w:p w14:paraId="5A66166B" w14:textId="77777777" w:rsidR="00E35D22" w:rsidRPr="00EF5447" w:rsidRDefault="00E35D22" w:rsidP="004E5F7F">
            <w:pPr>
              <w:pStyle w:val="TAC"/>
              <w:rPr>
                <w:rFonts w:eastAsia="MS Mincho"/>
              </w:rPr>
            </w:pPr>
          </w:p>
        </w:tc>
        <w:tc>
          <w:tcPr>
            <w:tcW w:w="868" w:type="dxa"/>
            <w:shd w:val="clear" w:color="auto" w:fill="auto"/>
          </w:tcPr>
          <w:p w14:paraId="1976E56F" w14:textId="77777777" w:rsidR="00E35D22" w:rsidRPr="00EF5447" w:rsidRDefault="00E35D22" w:rsidP="004E5F7F">
            <w:pPr>
              <w:pStyle w:val="TAC"/>
            </w:pPr>
            <w:r>
              <w:t>40</w:t>
            </w:r>
          </w:p>
        </w:tc>
        <w:tc>
          <w:tcPr>
            <w:tcW w:w="1066" w:type="dxa"/>
            <w:shd w:val="clear" w:color="auto" w:fill="auto"/>
            <w:noWrap/>
          </w:tcPr>
          <w:p w14:paraId="014C8FA5" w14:textId="77777777" w:rsidR="00E35D22" w:rsidRPr="00EF5447" w:rsidRDefault="00E35D22" w:rsidP="004E5F7F">
            <w:pPr>
              <w:pStyle w:val="TAC"/>
            </w:pPr>
            <w:r>
              <w:rPr>
                <w:rFonts w:eastAsia="Malgun Gothic"/>
                <w:szCs w:val="18"/>
                <w:lang w:eastAsia="ko-KR"/>
              </w:rPr>
              <w:t>2320</w:t>
            </w:r>
          </w:p>
        </w:tc>
        <w:tc>
          <w:tcPr>
            <w:tcW w:w="747" w:type="dxa"/>
            <w:shd w:val="clear" w:color="auto" w:fill="auto"/>
            <w:noWrap/>
          </w:tcPr>
          <w:p w14:paraId="712F68E2" w14:textId="77777777" w:rsidR="00E35D22" w:rsidRPr="00EF5447" w:rsidRDefault="00E35D22" w:rsidP="004E5F7F">
            <w:pPr>
              <w:pStyle w:val="TAC"/>
            </w:pPr>
            <w:r>
              <w:rPr>
                <w:rFonts w:eastAsia="Malgun Gothic"/>
                <w:szCs w:val="18"/>
                <w:lang w:eastAsia="ko-KR"/>
              </w:rPr>
              <w:t>5</w:t>
            </w:r>
          </w:p>
        </w:tc>
        <w:tc>
          <w:tcPr>
            <w:tcW w:w="877" w:type="dxa"/>
            <w:shd w:val="clear" w:color="auto" w:fill="auto"/>
            <w:noWrap/>
          </w:tcPr>
          <w:p w14:paraId="42D78BEE" w14:textId="77777777" w:rsidR="00E35D22" w:rsidRPr="00EF5447" w:rsidRDefault="00E35D22" w:rsidP="004E5F7F">
            <w:pPr>
              <w:pStyle w:val="TAC"/>
            </w:pPr>
            <w:r>
              <w:rPr>
                <w:rFonts w:eastAsia="Malgun Gothic"/>
                <w:szCs w:val="18"/>
                <w:lang w:eastAsia="ko-KR"/>
              </w:rPr>
              <w:t>25</w:t>
            </w:r>
          </w:p>
        </w:tc>
        <w:tc>
          <w:tcPr>
            <w:tcW w:w="1299" w:type="dxa"/>
            <w:shd w:val="clear" w:color="auto" w:fill="auto"/>
            <w:noWrap/>
          </w:tcPr>
          <w:p w14:paraId="62200925" w14:textId="77777777" w:rsidR="00E35D22" w:rsidRPr="00EF5447" w:rsidRDefault="00E35D22" w:rsidP="004E5F7F">
            <w:pPr>
              <w:pStyle w:val="TAC"/>
            </w:pPr>
            <w:r>
              <w:rPr>
                <w:rFonts w:eastAsia="Malgun Gothic"/>
                <w:szCs w:val="18"/>
                <w:lang w:eastAsia="ko-KR"/>
              </w:rPr>
              <w:t>2320</w:t>
            </w:r>
          </w:p>
        </w:tc>
        <w:tc>
          <w:tcPr>
            <w:tcW w:w="700" w:type="dxa"/>
            <w:shd w:val="clear" w:color="auto" w:fill="auto"/>
          </w:tcPr>
          <w:p w14:paraId="020BA890" w14:textId="77777777" w:rsidR="00E35D22" w:rsidRPr="00EF5447" w:rsidRDefault="00E35D22" w:rsidP="004E5F7F">
            <w:pPr>
              <w:pStyle w:val="TAC"/>
            </w:pPr>
            <w:r>
              <w:t>N/A</w:t>
            </w:r>
          </w:p>
        </w:tc>
        <w:tc>
          <w:tcPr>
            <w:tcW w:w="1248" w:type="dxa"/>
            <w:shd w:val="clear" w:color="auto" w:fill="auto"/>
          </w:tcPr>
          <w:p w14:paraId="144E40CE" w14:textId="77777777" w:rsidR="00E35D22" w:rsidRPr="00EF5447" w:rsidRDefault="00E35D22" w:rsidP="004E5F7F">
            <w:pPr>
              <w:pStyle w:val="TAC"/>
              <w:rPr>
                <w:rFonts w:eastAsia="Malgun Gothic"/>
                <w:lang w:eastAsia="ko-KR"/>
              </w:rPr>
            </w:pPr>
            <w:r>
              <w:t>N/A</w:t>
            </w:r>
          </w:p>
        </w:tc>
      </w:tr>
      <w:tr w:rsidR="00E35D22" w:rsidRPr="00EF5447" w14:paraId="5ECD8D8C" w14:textId="77777777" w:rsidTr="004E5F7F">
        <w:trPr>
          <w:trHeight w:val="54"/>
          <w:jc w:val="center"/>
        </w:trPr>
        <w:tc>
          <w:tcPr>
            <w:tcW w:w="2259" w:type="dxa"/>
            <w:tcBorders>
              <w:top w:val="nil"/>
              <w:bottom w:val="nil"/>
            </w:tcBorders>
            <w:shd w:val="clear" w:color="auto" w:fill="auto"/>
          </w:tcPr>
          <w:p w14:paraId="6AECB158" w14:textId="77777777" w:rsidR="00E35D22" w:rsidRPr="00EF5447" w:rsidRDefault="00E35D22" w:rsidP="004E5F7F">
            <w:pPr>
              <w:pStyle w:val="TAC"/>
              <w:rPr>
                <w:rFonts w:eastAsia="MS Mincho"/>
              </w:rPr>
            </w:pPr>
          </w:p>
        </w:tc>
        <w:tc>
          <w:tcPr>
            <w:tcW w:w="868" w:type="dxa"/>
            <w:shd w:val="clear" w:color="auto" w:fill="auto"/>
          </w:tcPr>
          <w:p w14:paraId="155C6A4B" w14:textId="77777777" w:rsidR="00E35D22" w:rsidRPr="00EF5447" w:rsidRDefault="00E35D22" w:rsidP="004E5F7F">
            <w:pPr>
              <w:pStyle w:val="TAC"/>
            </w:pPr>
            <w:r>
              <w:t>n78</w:t>
            </w:r>
          </w:p>
        </w:tc>
        <w:tc>
          <w:tcPr>
            <w:tcW w:w="1066" w:type="dxa"/>
            <w:shd w:val="clear" w:color="auto" w:fill="auto"/>
            <w:noWrap/>
          </w:tcPr>
          <w:p w14:paraId="15667353" w14:textId="77777777" w:rsidR="00E35D22" w:rsidRPr="00EF5447" w:rsidRDefault="00E35D22" w:rsidP="004E5F7F">
            <w:pPr>
              <w:pStyle w:val="TAC"/>
            </w:pPr>
            <w:r>
              <w:rPr>
                <w:rFonts w:eastAsia="Malgun Gothic"/>
                <w:szCs w:val="18"/>
                <w:lang w:eastAsia="ko-KR"/>
              </w:rPr>
              <w:t>3705</w:t>
            </w:r>
          </w:p>
        </w:tc>
        <w:tc>
          <w:tcPr>
            <w:tcW w:w="747" w:type="dxa"/>
            <w:shd w:val="clear" w:color="auto" w:fill="auto"/>
            <w:noWrap/>
          </w:tcPr>
          <w:p w14:paraId="1662F3D9" w14:textId="77777777" w:rsidR="00E35D22" w:rsidRPr="00EF5447" w:rsidRDefault="00E35D22" w:rsidP="004E5F7F">
            <w:pPr>
              <w:pStyle w:val="TAC"/>
            </w:pPr>
            <w:r>
              <w:rPr>
                <w:rFonts w:eastAsia="Malgun Gothic"/>
                <w:szCs w:val="18"/>
                <w:lang w:eastAsia="ko-KR"/>
              </w:rPr>
              <w:t>10</w:t>
            </w:r>
          </w:p>
        </w:tc>
        <w:tc>
          <w:tcPr>
            <w:tcW w:w="877" w:type="dxa"/>
            <w:shd w:val="clear" w:color="auto" w:fill="auto"/>
            <w:noWrap/>
          </w:tcPr>
          <w:p w14:paraId="6D318440" w14:textId="77777777" w:rsidR="00E35D22" w:rsidRPr="00EF5447" w:rsidRDefault="00E35D22" w:rsidP="004E5F7F">
            <w:pPr>
              <w:pStyle w:val="TAC"/>
            </w:pPr>
            <w:r>
              <w:rPr>
                <w:rFonts w:eastAsia="Malgun Gothic"/>
                <w:szCs w:val="18"/>
                <w:lang w:eastAsia="ko-KR"/>
              </w:rPr>
              <w:t>50</w:t>
            </w:r>
          </w:p>
        </w:tc>
        <w:tc>
          <w:tcPr>
            <w:tcW w:w="1299" w:type="dxa"/>
            <w:shd w:val="clear" w:color="auto" w:fill="auto"/>
            <w:noWrap/>
          </w:tcPr>
          <w:p w14:paraId="1FAB82D6" w14:textId="77777777" w:rsidR="00E35D22" w:rsidRPr="00EF5447" w:rsidRDefault="00E35D22" w:rsidP="004E5F7F">
            <w:pPr>
              <w:pStyle w:val="TAC"/>
            </w:pPr>
            <w:r>
              <w:rPr>
                <w:rFonts w:eastAsia="Malgun Gothic"/>
                <w:szCs w:val="18"/>
                <w:lang w:eastAsia="ko-KR"/>
              </w:rPr>
              <w:t>3705</w:t>
            </w:r>
          </w:p>
        </w:tc>
        <w:tc>
          <w:tcPr>
            <w:tcW w:w="700" w:type="dxa"/>
            <w:shd w:val="clear" w:color="auto" w:fill="auto"/>
          </w:tcPr>
          <w:p w14:paraId="11C721B0" w14:textId="77777777" w:rsidR="00E35D22" w:rsidRPr="00EF5447" w:rsidRDefault="00E35D22" w:rsidP="004E5F7F">
            <w:pPr>
              <w:pStyle w:val="TAC"/>
            </w:pPr>
            <w:r>
              <w:t>N/A</w:t>
            </w:r>
          </w:p>
        </w:tc>
        <w:tc>
          <w:tcPr>
            <w:tcW w:w="1248" w:type="dxa"/>
            <w:shd w:val="clear" w:color="auto" w:fill="auto"/>
          </w:tcPr>
          <w:p w14:paraId="1F641D87" w14:textId="77777777" w:rsidR="00E35D22" w:rsidRPr="00EF5447" w:rsidRDefault="00E35D22" w:rsidP="004E5F7F">
            <w:pPr>
              <w:pStyle w:val="TAC"/>
              <w:rPr>
                <w:rFonts w:eastAsia="Malgun Gothic"/>
                <w:lang w:eastAsia="ko-KR"/>
              </w:rPr>
            </w:pPr>
            <w:r>
              <w:t>N/A</w:t>
            </w:r>
          </w:p>
        </w:tc>
      </w:tr>
      <w:tr w:rsidR="00E35D22" w:rsidRPr="00EF5447" w14:paraId="094C7C64" w14:textId="77777777" w:rsidTr="004E5F7F">
        <w:trPr>
          <w:trHeight w:val="54"/>
          <w:jc w:val="center"/>
        </w:trPr>
        <w:tc>
          <w:tcPr>
            <w:tcW w:w="2259" w:type="dxa"/>
            <w:tcBorders>
              <w:top w:val="nil"/>
              <w:bottom w:val="nil"/>
            </w:tcBorders>
            <w:shd w:val="clear" w:color="auto" w:fill="auto"/>
          </w:tcPr>
          <w:p w14:paraId="0EBC14F8" w14:textId="77777777" w:rsidR="00E35D22" w:rsidRPr="00EF5447" w:rsidRDefault="00E35D22" w:rsidP="004E5F7F">
            <w:pPr>
              <w:pStyle w:val="TAC"/>
              <w:rPr>
                <w:rFonts w:eastAsia="MS Mincho"/>
              </w:rPr>
            </w:pPr>
          </w:p>
        </w:tc>
        <w:tc>
          <w:tcPr>
            <w:tcW w:w="868" w:type="dxa"/>
            <w:shd w:val="clear" w:color="auto" w:fill="auto"/>
          </w:tcPr>
          <w:p w14:paraId="607D3127" w14:textId="77777777" w:rsidR="00E35D22" w:rsidRPr="00EF5447" w:rsidRDefault="00E35D22" w:rsidP="004E5F7F">
            <w:pPr>
              <w:pStyle w:val="TAC"/>
            </w:pPr>
            <w:r>
              <w:t>8</w:t>
            </w:r>
          </w:p>
        </w:tc>
        <w:tc>
          <w:tcPr>
            <w:tcW w:w="1066" w:type="dxa"/>
            <w:shd w:val="clear" w:color="auto" w:fill="auto"/>
            <w:noWrap/>
          </w:tcPr>
          <w:p w14:paraId="3DD394D0" w14:textId="77777777" w:rsidR="00E35D22" w:rsidRPr="00EF5447" w:rsidRDefault="00E35D22" w:rsidP="004E5F7F">
            <w:pPr>
              <w:pStyle w:val="TAC"/>
            </w:pPr>
            <w:r>
              <w:t>910</w:t>
            </w:r>
          </w:p>
        </w:tc>
        <w:tc>
          <w:tcPr>
            <w:tcW w:w="747" w:type="dxa"/>
            <w:shd w:val="clear" w:color="auto" w:fill="auto"/>
            <w:noWrap/>
          </w:tcPr>
          <w:p w14:paraId="7900BBC3" w14:textId="77777777" w:rsidR="00E35D22" w:rsidRPr="00EF5447" w:rsidRDefault="00E35D22" w:rsidP="004E5F7F">
            <w:pPr>
              <w:pStyle w:val="TAC"/>
            </w:pPr>
            <w:r>
              <w:rPr>
                <w:rFonts w:eastAsia="Malgun Gothic"/>
                <w:szCs w:val="18"/>
                <w:lang w:eastAsia="ko-KR"/>
              </w:rPr>
              <w:t>5</w:t>
            </w:r>
          </w:p>
        </w:tc>
        <w:tc>
          <w:tcPr>
            <w:tcW w:w="877" w:type="dxa"/>
            <w:shd w:val="clear" w:color="auto" w:fill="auto"/>
            <w:noWrap/>
          </w:tcPr>
          <w:p w14:paraId="2C301DA1" w14:textId="77777777" w:rsidR="00E35D22" w:rsidRPr="00EF5447" w:rsidRDefault="00E35D22" w:rsidP="004E5F7F">
            <w:pPr>
              <w:pStyle w:val="TAC"/>
            </w:pPr>
            <w:r>
              <w:rPr>
                <w:rFonts w:eastAsia="Malgun Gothic"/>
                <w:szCs w:val="18"/>
                <w:lang w:eastAsia="ko-KR"/>
              </w:rPr>
              <w:t>25</w:t>
            </w:r>
          </w:p>
        </w:tc>
        <w:tc>
          <w:tcPr>
            <w:tcW w:w="1299" w:type="dxa"/>
            <w:shd w:val="clear" w:color="auto" w:fill="auto"/>
            <w:noWrap/>
          </w:tcPr>
          <w:p w14:paraId="4CED71A5" w14:textId="77777777" w:rsidR="00E35D22" w:rsidRPr="00EF5447" w:rsidRDefault="00E35D22" w:rsidP="004E5F7F">
            <w:pPr>
              <w:pStyle w:val="TAC"/>
            </w:pPr>
            <w:r>
              <w:rPr>
                <w:rFonts w:eastAsia="Malgun Gothic"/>
                <w:szCs w:val="18"/>
                <w:lang w:eastAsia="ko-KR"/>
              </w:rPr>
              <w:t>955</w:t>
            </w:r>
          </w:p>
        </w:tc>
        <w:tc>
          <w:tcPr>
            <w:tcW w:w="700" w:type="dxa"/>
            <w:shd w:val="clear" w:color="auto" w:fill="auto"/>
          </w:tcPr>
          <w:p w14:paraId="4C2D9DB5" w14:textId="77777777" w:rsidR="00E35D22" w:rsidRPr="00EF5447" w:rsidRDefault="00E35D22" w:rsidP="004E5F7F">
            <w:pPr>
              <w:pStyle w:val="TAC"/>
            </w:pPr>
            <w:r>
              <w:rPr>
                <w:rFonts w:eastAsia="Malgun Gothic"/>
                <w:szCs w:val="18"/>
                <w:lang w:eastAsia="ko-KR"/>
              </w:rPr>
              <w:t>N/A</w:t>
            </w:r>
          </w:p>
        </w:tc>
        <w:tc>
          <w:tcPr>
            <w:tcW w:w="1248" w:type="dxa"/>
            <w:shd w:val="clear" w:color="auto" w:fill="auto"/>
          </w:tcPr>
          <w:p w14:paraId="0D080FA2" w14:textId="77777777" w:rsidR="00E35D22" w:rsidRPr="00EF5447" w:rsidRDefault="00E35D22" w:rsidP="004E5F7F">
            <w:pPr>
              <w:pStyle w:val="TAC"/>
              <w:rPr>
                <w:rFonts w:eastAsia="Malgun Gothic"/>
                <w:lang w:eastAsia="ko-KR"/>
              </w:rPr>
            </w:pPr>
            <w:r>
              <w:t>N/A</w:t>
            </w:r>
          </w:p>
        </w:tc>
      </w:tr>
      <w:tr w:rsidR="00E35D22" w:rsidRPr="00EF5447" w14:paraId="26892240" w14:textId="77777777" w:rsidTr="004E5F7F">
        <w:trPr>
          <w:trHeight w:val="54"/>
          <w:jc w:val="center"/>
        </w:trPr>
        <w:tc>
          <w:tcPr>
            <w:tcW w:w="2259" w:type="dxa"/>
            <w:tcBorders>
              <w:top w:val="nil"/>
              <w:bottom w:val="nil"/>
            </w:tcBorders>
            <w:shd w:val="clear" w:color="auto" w:fill="auto"/>
          </w:tcPr>
          <w:p w14:paraId="564CC731" w14:textId="77777777" w:rsidR="00E35D22" w:rsidRPr="00EF5447" w:rsidRDefault="00E35D22" w:rsidP="004E5F7F">
            <w:pPr>
              <w:pStyle w:val="TAC"/>
              <w:rPr>
                <w:rFonts w:eastAsia="MS Mincho"/>
              </w:rPr>
            </w:pPr>
          </w:p>
        </w:tc>
        <w:tc>
          <w:tcPr>
            <w:tcW w:w="868" w:type="dxa"/>
            <w:shd w:val="clear" w:color="auto" w:fill="auto"/>
          </w:tcPr>
          <w:p w14:paraId="5A828BD9" w14:textId="77777777" w:rsidR="00E35D22" w:rsidRPr="00EF5447" w:rsidRDefault="00E35D22" w:rsidP="004E5F7F">
            <w:pPr>
              <w:pStyle w:val="TAC"/>
            </w:pPr>
            <w:r>
              <w:t>40</w:t>
            </w:r>
          </w:p>
        </w:tc>
        <w:tc>
          <w:tcPr>
            <w:tcW w:w="1066" w:type="dxa"/>
            <w:shd w:val="clear" w:color="auto" w:fill="auto"/>
            <w:noWrap/>
          </w:tcPr>
          <w:p w14:paraId="5D3BF6FF" w14:textId="77777777" w:rsidR="00E35D22" w:rsidRPr="00EF5447" w:rsidRDefault="00E35D22" w:rsidP="004E5F7F">
            <w:pPr>
              <w:pStyle w:val="TAC"/>
            </w:pPr>
            <w:r>
              <w:t>2395</w:t>
            </w:r>
          </w:p>
        </w:tc>
        <w:tc>
          <w:tcPr>
            <w:tcW w:w="747" w:type="dxa"/>
            <w:shd w:val="clear" w:color="auto" w:fill="auto"/>
            <w:noWrap/>
          </w:tcPr>
          <w:p w14:paraId="607F7571" w14:textId="77777777" w:rsidR="00E35D22" w:rsidRPr="00EF5447" w:rsidRDefault="00E35D22" w:rsidP="004E5F7F">
            <w:pPr>
              <w:pStyle w:val="TAC"/>
            </w:pPr>
            <w:r>
              <w:rPr>
                <w:rFonts w:eastAsia="Malgun Gothic"/>
                <w:szCs w:val="18"/>
                <w:lang w:eastAsia="ko-KR"/>
              </w:rPr>
              <w:t>5</w:t>
            </w:r>
          </w:p>
        </w:tc>
        <w:tc>
          <w:tcPr>
            <w:tcW w:w="877" w:type="dxa"/>
            <w:shd w:val="clear" w:color="auto" w:fill="auto"/>
            <w:noWrap/>
          </w:tcPr>
          <w:p w14:paraId="14C963F8" w14:textId="77777777" w:rsidR="00E35D22" w:rsidRPr="00EF5447" w:rsidRDefault="00E35D22" w:rsidP="004E5F7F">
            <w:pPr>
              <w:pStyle w:val="TAC"/>
            </w:pPr>
            <w:r>
              <w:rPr>
                <w:rFonts w:eastAsia="Malgun Gothic"/>
                <w:szCs w:val="18"/>
                <w:lang w:eastAsia="ko-KR"/>
              </w:rPr>
              <w:t>25</w:t>
            </w:r>
          </w:p>
        </w:tc>
        <w:tc>
          <w:tcPr>
            <w:tcW w:w="1299" w:type="dxa"/>
            <w:shd w:val="clear" w:color="auto" w:fill="auto"/>
            <w:noWrap/>
          </w:tcPr>
          <w:p w14:paraId="0D0CD47F" w14:textId="77777777" w:rsidR="00E35D22" w:rsidRPr="00EF5447" w:rsidRDefault="00E35D22" w:rsidP="004E5F7F">
            <w:pPr>
              <w:pStyle w:val="TAC"/>
            </w:pPr>
            <w:r>
              <w:rPr>
                <w:rFonts w:eastAsia="Malgun Gothic"/>
                <w:szCs w:val="18"/>
                <w:lang w:eastAsia="ko-KR"/>
              </w:rPr>
              <w:t>2395</w:t>
            </w:r>
          </w:p>
        </w:tc>
        <w:tc>
          <w:tcPr>
            <w:tcW w:w="700" w:type="dxa"/>
            <w:shd w:val="clear" w:color="auto" w:fill="auto"/>
          </w:tcPr>
          <w:p w14:paraId="4040D6D7" w14:textId="77777777" w:rsidR="00E35D22" w:rsidRPr="00EF5447" w:rsidRDefault="00E35D22" w:rsidP="004E5F7F">
            <w:pPr>
              <w:pStyle w:val="TAC"/>
            </w:pPr>
            <w:r>
              <w:rPr>
                <w:rFonts w:eastAsia="Malgun Gothic"/>
                <w:szCs w:val="18"/>
                <w:lang w:eastAsia="ko-KR"/>
              </w:rPr>
              <w:t>28</w:t>
            </w:r>
          </w:p>
        </w:tc>
        <w:tc>
          <w:tcPr>
            <w:tcW w:w="1248" w:type="dxa"/>
            <w:shd w:val="clear" w:color="auto" w:fill="auto"/>
          </w:tcPr>
          <w:p w14:paraId="127ED39E" w14:textId="77777777" w:rsidR="00E35D22" w:rsidRPr="00EF5447" w:rsidRDefault="00E35D22" w:rsidP="004E5F7F">
            <w:pPr>
              <w:pStyle w:val="TAC"/>
              <w:rPr>
                <w:rFonts w:eastAsia="Malgun Gothic"/>
                <w:lang w:eastAsia="ko-KR"/>
              </w:rPr>
            </w:pPr>
            <w:r>
              <w:t>IMD2</w:t>
            </w:r>
          </w:p>
        </w:tc>
      </w:tr>
      <w:tr w:rsidR="00E35D22" w:rsidRPr="00EF5447" w14:paraId="43A2148D" w14:textId="77777777" w:rsidTr="004E5F7F">
        <w:trPr>
          <w:trHeight w:val="54"/>
          <w:jc w:val="center"/>
        </w:trPr>
        <w:tc>
          <w:tcPr>
            <w:tcW w:w="2259" w:type="dxa"/>
            <w:tcBorders>
              <w:top w:val="nil"/>
              <w:bottom w:val="single" w:sz="4" w:space="0" w:color="auto"/>
            </w:tcBorders>
            <w:shd w:val="clear" w:color="auto" w:fill="auto"/>
          </w:tcPr>
          <w:p w14:paraId="75F3C085" w14:textId="77777777" w:rsidR="00E35D22" w:rsidRPr="00EF5447" w:rsidRDefault="00E35D22" w:rsidP="004E5F7F">
            <w:pPr>
              <w:pStyle w:val="TAC"/>
              <w:rPr>
                <w:rFonts w:eastAsia="MS Mincho"/>
              </w:rPr>
            </w:pPr>
          </w:p>
        </w:tc>
        <w:tc>
          <w:tcPr>
            <w:tcW w:w="868" w:type="dxa"/>
            <w:shd w:val="clear" w:color="auto" w:fill="auto"/>
          </w:tcPr>
          <w:p w14:paraId="232DB544" w14:textId="77777777" w:rsidR="00E35D22" w:rsidRPr="00EF5447" w:rsidRDefault="00E35D22" w:rsidP="004E5F7F">
            <w:pPr>
              <w:pStyle w:val="TAC"/>
            </w:pPr>
            <w:r>
              <w:t>n78</w:t>
            </w:r>
          </w:p>
        </w:tc>
        <w:tc>
          <w:tcPr>
            <w:tcW w:w="1066" w:type="dxa"/>
            <w:shd w:val="clear" w:color="auto" w:fill="auto"/>
            <w:noWrap/>
          </w:tcPr>
          <w:p w14:paraId="2B8FAA6D" w14:textId="77777777" w:rsidR="00E35D22" w:rsidRPr="00EF5447" w:rsidRDefault="00E35D22" w:rsidP="004E5F7F">
            <w:pPr>
              <w:pStyle w:val="TAC"/>
            </w:pPr>
            <w:r>
              <w:t>3305</w:t>
            </w:r>
          </w:p>
        </w:tc>
        <w:tc>
          <w:tcPr>
            <w:tcW w:w="747" w:type="dxa"/>
            <w:shd w:val="clear" w:color="auto" w:fill="auto"/>
            <w:noWrap/>
          </w:tcPr>
          <w:p w14:paraId="4189DE55" w14:textId="77777777" w:rsidR="00E35D22" w:rsidRPr="00EF5447" w:rsidRDefault="00E35D22" w:rsidP="004E5F7F">
            <w:pPr>
              <w:pStyle w:val="TAC"/>
            </w:pPr>
            <w:r>
              <w:rPr>
                <w:rFonts w:eastAsia="Malgun Gothic"/>
                <w:szCs w:val="18"/>
                <w:lang w:eastAsia="ko-KR"/>
              </w:rPr>
              <w:t>10</w:t>
            </w:r>
          </w:p>
        </w:tc>
        <w:tc>
          <w:tcPr>
            <w:tcW w:w="877" w:type="dxa"/>
            <w:shd w:val="clear" w:color="auto" w:fill="auto"/>
            <w:noWrap/>
          </w:tcPr>
          <w:p w14:paraId="61232856" w14:textId="77777777" w:rsidR="00E35D22" w:rsidRPr="00EF5447" w:rsidRDefault="00E35D22" w:rsidP="004E5F7F">
            <w:pPr>
              <w:pStyle w:val="TAC"/>
            </w:pPr>
            <w:r>
              <w:rPr>
                <w:rFonts w:eastAsia="Malgun Gothic"/>
                <w:szCs w:val="18"/>
                <w:lang w:eastAsia="ko-KR"/>
              </w:rPr>
              <w:t>50</w:t>
            </w:r>
          </w:p>
        </w:tc>
        <w:tc>
          <w:tcPr>
            <w:tcW w:w="1299" w:type="dxa"/>
            <w:shd w:val="clear" w:color="auto" w:fill="auto"/>
            <w:noWrap/>
          </w:tcPr>
          <w:p w14:paraId="1CCF53B2" w14:textId="77777777" w:rsidR="00E35D22" w:rsidRPr="00EF5447" w:rsidRDefault="00E35D22" w:rsidP="004E5F7F">
            <w:pPr>
              <w:pStyle w:val="TAC"/>
            </w:pPr>
            <w:r>
              <w:rPr>
                <w:rFonts w:eastAsia="Malgun Gothic"/>
                <w:szCs w:val="18"/>
                <w:lang w:eastAsia="ko-KR"/>
              </w:rPr>
              <w:t>3305</w:t>
            </w:r>
          </w:p>
        </w:tc>
        <w:tc>
          <w:tcPr>
            <w:tcW w:w="700" w:type="dxa"/>
            <w:shd w:val="clear" w:color="auto" w:fill="auto"/>
          </w:tcPr>
          <w:p w14:paraId="58CA8F15" w14:textId="77777777" w:rsidR="00E35D22" w:rsidRPr="00EF5447" w:rsidRDefault="00E35D22" w:rsidP="004E5F7F">
            <w:pPr>
              <w:pStyle w:val="TAC"/>
            </w:pPr>
            <w:r>
              <w:rPr>
                <w:rFonts w:eastAsia="Malgun Gothic"/>
                <w:szCs w:val="18"/>
                <w:lang w:eastAsia="ko-KR"/>
              </w:rPr>
              <w:t>N/A</w:t>
            </w:r>
          </w:p>
        </w:tc>
        <w:tc>
          <w:tcPr>
            <w:tcW w:w="1248" w:type="dxa"/>
            <w:shd w:val="clear" w:color="auto" w:fill="auto"/>
          </w:tcPr>
          <w:p w14:paraId="6DDFF40A" w14:textId="77777777" w:rsidR="00E35D22" w:rsidRPr="00EF5447" w:rsidRDefault="00E35D22" w:rsidP="004E5F7F">
            <w:pPr>
              <w:pStyle w:val="TAC"/>
              <w:rPr>
                <w:rFonts w:eastAsia="Malgun Gothic"/>
                <w:lang w:eastAsia="ko-KR"/>
              </w:rPr>
            </w:pPr>
            <w:r>
              <w:t>N/A</w:t>
            </w:r>
          </w:p>
        </w:tc>
      </w:tr>
      <w:tr w:rsidR="00E35D22" w:rsidRPr="00EF5447" w14:paraId="0F78D8FC" w14:textId="77777777" w:rsidTr="004E5F7F">
        <w:trPr>
          <w:trHeight w:val="54"/>
          <w:jc w:val="center"/>
        </w:trPr>
        <w:tc>
          <w:tcPr>
            <w:tcW w:w="2259" w:type="dxa"/>
            <w:tcBorders>
              <w:bottom w:val="nil"/>
            </w:tcBorders>
            <w:shd w:val="clear" w:color="auto" w:fill="auto"/>
          </w:tcPr>
          <w:p w14:paraId="3BFB34DF" w14:textId="77777777" w:rsidR="00E35D22" w:rsidRPr="00EF5447" w:rsidRDefault="00E35D22" w:rsidP="004E5F7F">
            <w:pPr>
              <w:pStyle w:val="TAC"/>
              <w:rPr>
                <w:rFonts w:eastAsia="MS Mincho"/>
              </w:rPr>
            </w:pPr>
            <w:r w:rsidRPr="00EF5447">
              <w:rPr>
                <w:lang w:eastAsia="ko-KR"/>
              </w:rPr>
              <w:t>DC_8A_n40A-n79A</w:t>
            </w:r>
          </w:p>
        </w:tc>
        <w:tc>
          <w:tcPr>
            <w:tcW w:w="868" w:type="dxa"/>
            <w:shd w:val="clear" w:color="auto" w:fill="auto"/>
          </w:tcPr>
          <w:p w14:paraId="2F282C13" w14:textId="77777777" w:rsidR="00E35D22" w:rsidRPr="00EF5447" w:rsidRDefault="00E35D22" w:rsidP="004E5F7F">
            <w:pPr>
              <w:pStyle w:val="TAC"/>
              <w:rPr>
                <w:rFonts w:eastAsia="MS Mincho"/>
              </w:rPr>
            </w:pPr>
            <w:r w:rsidRPr="00EF5447">
              <w:rPr>
                <w:lang w:eastAsia="ko-KR"/>
              </w:rPr>
              <w:t>8</w:t>
            </w:r>
          </w:p>
        </w:tc>
        <w:tc>
          <w:tcPr>
            <w:tcW w:w="1066" w:type="dxa"/>
            <w:shd w:val="clear" w:color="auto" w:fill="auto"/>
            <w:noWrap/>
          </w:tcPr>
          <w:p w14:paraId="332F9F4F" w14:textId="77777777" w:rsidR="00E35D22" w:rsidRPr="00EF5447" w:rsidRDefault="00E35D22" w:rsidP="004E5F7F">
            <w:pPr>
              <w:pStyle w:val="TAC"/>
            </w:pPr>
            <w:r w:rsidRPr="00EF5447">
              <w:rPr>
                <w:lang w:eastAsia="ko-KR"/>
              </w:rPr>
              <w:t>885</w:t>
            </w:r>
          </w:p>
        </w:tc>
        <w:tc>
          <w:tcPr>
            <w:tcW w:w="747" w:type="dxa"/>
            <w:shd w:val="clear" w:color="auto" w:fill="auto"/>
            <w:noWrap/>
          </w:tcPr>
          <w:p w14:paraId="44FF5B56" w14:textId="77777777" w:rsidR="00E35D22" w:rsidRPr="00EF5447" w:rsidRDefault="00E35D22" w:rsidP="004E5F7F">
            <w:pPr>
              <w:pStyle w:val="TAC"/>
              <w:rPr>
                <w:rFonts w:eastAsia="MS Mincho"/>
              </w:rPr>
            </w:pPr>
            <w:r w:rsidRPr="00EF5447">
              <w:rPr>
                <w:lang w:eastAsia="ko-KR"/>
              </w:rPr>
              <w:t>5</w:t>
            </w:r>
          </w:p>
        </w:tc>
        <w:tc>
          <w:tcPr>
            <w:tcW w:w="877" w:type="dxa"/>
            <w:shd w:val="clear" w:color="auto" w:fill="auto"/>
            <w:noWrap/>
          </w:tcPr>
          <w:p w14:paraId="135FD094" w14:textId="77777777" w:rsidR="00E35D22" w:rsidRPr="00EF5447" w:rsidRDefault="00E35D22" w:rsidP="004E5F7F">
            <w:pPr>
              <w:pStyle w:val="TAC"/>
              <w:rPr>
                <w:rFonts w:eastAsia="MS Mincho"/>
              </w:rPr>
            </w:pPr>
            <w:r w:rsidRPr="00EF5447">
              <w:rPr>
                <w:lang w:eastAsia="ko-KR"/>
              </w:rPr>
              <w:t>25</w:t>
            </w:r>
          </w:p>
        </w:tc>
        <w:tc>
          <w:tcPr>
            <w:tcW w:w="1299" w:type="dxa"/>
            <w:shd w:val="clear" w:color="auto" w:fill="auto"/>
            <w:noWrap/>
          </w:tcPr>
          <w:p w14:paraId="5DD18B8A" w14:textId="77777777" w:rsidR="00E35D22" w:rsidRPr="00EF5447" w:rsidRDefault="00E35D22" w:rsidP="004E5F7F">
            <w:pPr>
              <w:pStyle w:val="TAC"/>
            </w:pPr>
            <w:r w:rsidRPr="00EF5447">
              <w:rPr>
                <w:lang w:eastAsia="ko-KR"/>
              </w:rPr>
              <w:t>930</w:t>
            </w:r>
          </w:p>
        </w:tc>
        <w:tc>
          <w:tcPr>
            <w:tcW w:w="700" w:type="dxa"/>
            <w:shd w:val="clear" w:color="auto" w:fill="auto"/>
          </w:tcPr>
          <w:p w14:paraId="4AE31BCD" w14:textId="77777777" w:rsidR="00E35D22" w:rsidRPr="00EF5447" w:rsidRDefault="00E35D22" w:rsidP="004E5F7F">
            <w:pPr>
              <w:pStyle w:val="TAC"/>
              <w:rPr>
                <w:rFonts w:eastAsia="MS Mincho"/>
              </w:rPr>
            </w:pPr>
            <w:r w:rsidRPr="00EF5447">
              <w:rPr>
                <w:rFonts w:eastAsia="MS Mincho"/>
              </w:rPr>
              <w:t>N/A</w:t>
            </w:r>
          </w:p>
        </w:tc>
        <w:tc>
          <w:tcPr>
            <w:tcW w:w="1248" w:type="dxa"/>
            <w:shd w:val="clear" w:color="auto" w:fill="auto"/>
          </w:tcPr>
          <w:p w14:paraId="05AE6C2E" w14:textId="77777777" w:rsidR="00E35D22" w:rsidRPr="00EF5447" w:rsidRDefault="00E35D22" w:rsidP="004E5F7F">
            <w:pPr>
              <w:pStyle w:val="TAC"/>
              <w:rPr>
                <w:rFonts w:eastAsia="MS Mincho"/>
              </w:rPr>
            </w:pPr>
            <w:r w:rsidRPr="00EF5447">
              <w:rPr>
                <w:rFonts w:eastAsia="MS Mincho"/>
              </w:rPr>
              <w:t>N/A</w:t>
            </w:r>
          </w:p>
        </w:tc>
      </w:tr>
      <w:tr w:rsidR="00E35D22" w:rsidRPr="00EF5447" w14:paraId="55FFD4D2" w14:textId="77777777" w:rsidTr="004E5F7F">
        <w:trPr>
          <w:trHeight w:val="54"/>
          <w:jc w:val="center"/>
        </w:trPr>
        <w:tc>
          <w:tcPr>
            <w:tcW w:w="2259" w:type="dxa"/>
            <w:tcBorders>
              <w:top w:val="nil"/>
              <w:bottom w:val="nil"/>
            </w:tcBorders>
            <w:shd w:val="clear" w:color="auto" w:fill="auto"/>
          </w:tcPr>
          <w:p w14:paraId="2A28FED6" w14:textId="77777777" w:rsidR="00E35D22" w:rsidRPr="00EF5447" w:rsidRDefault="00E35D22" w:rsidP="004E5F7F">
            <w:pPr>
              <w:pStyle w:val="TAC"/>
              <w:rPr>
                <w:rFonts w:eastAsia="MS Mincho"/>
              </w:rPr>
            </w:pPr>
          </w:p>
        </w:tc>
        <w:tc>
          <w:tcPr>
            <w:tcW w:w="868" w:type="dxa"/>
            <w:shd w:val="clear" w:color="auto" w:fill="auto"/>
          </w:tcPr>
          <w:p w14:paraId="01C50F91" w14:textId="77777777" w:rsidR="00E35D22" w:rsidRPr="00EF5447" w:rsidRDefault="00E35D22" w:rsidP="004E5F7F">
            <w:pPr>
              <w:pStyle w:val="TAC"/>
              <w:rPr>
                <w:rFonts w:eastAsia="MS Mincho"/>
              </w:rPr>
            </w:pPr>
            <w:r w:rsidRPr="00EF5447">
              <w:rPr>
                <w:lang w:eastAsia="ko-KR"/>
              </w:rPr>
              <w:t>n40</w:t>
            </w:r>
          </w:p>
        </w:tc>
        <w:tc>
          <w:tcPr>
            <w:tcW w:w="1066" w:type="dxa"/>
            <w:shd w:val="clear" w:color="auto" w:fill="auto"/>
            <w:noWrap/>
          </w:tcPr>
          <w:p w14:paraId="7FF2ED83" w14:textId="77777777" w:rsidR="00E35D22" w:rsidRPr="00EF5447" w:rsidRDefault="00E35D22" w:rsidP="004E5F7F">
            <w:pPr>
              <w:pStyle w:val="TAC"/>
            </w:pPr>
            <w:r w:rsidRPr="00EF5447">
              <w:rPr>
                <w:lang w:eastAsia="ko-KR"/>
              </w:rPr>
              <w:t>2305</w:t>
            </w:r>
          </w:p>
        </w:tc>
        <w:tc>
          <w:tcPr>
            <w:tcW w:w="747" w:type="dxa"/>
            <w:shd w:val="clear" w:color="auto" w:fill="auto"/>
            <w:noWrap/>
          </w:tcPr>
          <w:p w14:paraId="258EB181" w14:textId="77777777" w:rsidR="00E35D22" w:rsidRPr="00EF5447" w:rsidRDefault="00E35D22" w:rsidP="004E5F7F">
            <w:pPr>
              <w:pStyle w:val="TAC"/>
              <w:rPr>
                <w:rFonts w:eastAsia="MS Mincho"/>
              </w:rPr>
            </w:pPr>
            <w:r w:rsidRPr="00EF5447">
              <w:rPr>
                <w:lang w:eastAsia="ko-KR"/>
              </w:rPr>
              <w:t>5</w:t>
            </w:r>
          </w:p>
        </w:tc>
        <w:tc>
          <w:tcPr>
            <w:tcW w:w="877" w:type="dxa"/>
            <w:shd w:val="clear" w:color="auto" w:fill="auto"/>
            <w:noWrap/>
          </w:tcPr>
          <w:p w14:paraId="6E3C7674" w14:textId="77777777" w:rsidR="00E35D22" w:rsidRPr="00EF5447" w:rsidRDefault="00E35D22" w:rsidP="004E5F7F">
            <w:pPr>
              <w:pStyle w:val="TAC"/>
              <w:rPr>
                <w:rFonts w:eastAsia="MS Mincho"/>
              </w:rPr>
            </w:pPr>
            <w:r w:rsidRPr="00EF5447">
              <w:rPr>
                <w:lang w:eastAsia="ko-KR"/>
              </w:rPr>
              <w:t>25</w:t>
            </w:r>
          </w:p>
        </w:tc>
        <w:tc>
          <w:tcPr>
            <w:tcW w:w="1299" w:type="dxa"/>
            <w:shd w:val="clear" w:color="auto" w:fill="auto"/>
            <w:noWrap/>
          </w:tcPr>
          <w:p w14:paraId="2099431E" w14:textId="77777777" w:rsidR="00E35D22" w:rsidRPr="00EF5447" w:rsidRDefault="00E35D22" w:rsidP="004E5F7F">
            <w:pPr>
              <w:pStyle w:val="TAC"/>
            </w:pPr>
            <w:r w:rsidRPr="00EF5447">
              <w:rPr>
                <w:lang w:eastAsia="ko-KR"/>
              </w:rPr>
              <w:t>2305</w:t>
            </w:r>
          </w:p>
        </w:tc>
        <w:tc>
          <w:tcPr>
            <w:tcW w:w="700" w:type="dxa"/>
            <w:shd w:val="clear" w:color="auto" w:fill="auto"/>
          </w:tcPr>
          <w:p w14:paraId="32B09CDB" w14:textId="77777777" w:rsidR="00E35D22" w:rsidRPr="00EF5447" w:rsidRDefault="00E35D22" w:rsidP="004E5F7F">
            <w:pPr>
              <w:pStyle w:val="TAC"/>
              <w:rPr>
                <w:rFonts w:eastAsia="MS Mincho"/>
              </w:rPr>
            </w:pPr>
            <w:r w:rsidRPr="00EF5447">
              <w:rPr>
                <w:rFonts w:eastAsia="MS Mincho"/>
              </w:rPr>
              <w:t>N/A</w:t>
            </w:r>
          </w:p>
        </w:tc>
        <w:tc>
          <w:tcPr>
            <w:tcW w:w="1248" w:type="dxa"/>
            <w:shd w:val="clear" w:color="auto" w:fill="auto"/>
          </w:tcPr>
          <w:p w14:paraId="3C7E57EC" w14:textId="77777777" w:rsidR="00E35D22" w:rsidRPr="00EF5447" w:rsidRDefault="00E35D22" w:rsidP="004E5F7F">
            <w:pPr>
              <w:pStyle w:val="TAC"/>
              <w:rPr>
                <w:rFonts w:eastAsia="MS Mincho"/>
              </w:rPr>
            </w:pPr>
            <w:r w:rsidRPr="00EF5447">
              <w:rPr>
                <w:rFonts w:eastAsia="MS Mincho"/>
              </w:rPr>
              <w:t>N/A</w:t>
            </w:r>
          </w:p>
        </w:tc>
      </w:tr>
      <w:tr w:rsidR="00E35D22" w:rsidRPr="00EF5447" w14:paraId="7A6264CA" w14:textId="77777777" w:rsidTr="004E5F7F">
        <w:trPr>
          <w:trHeight w:val="54"/>
          <w:jc w:val="center"/>
        </w:trPr>
        <w:tc>
          <w:tcPr>
            <w:tcW w:w="2259" w:type="dxa"/>
            <w:tcBorders>
              <w:top w:val="nil"/>
              <w:bottom w:val="nil"/>
            </w:tcBorders>
            <w:shd w:val="clear" w:color="auto" w:fill="auto"/>
          </w:tcPr>
          <w:p w14:paraId="52945F32" w14:textId="77777777" w:rsidR="00E35D22" w:rsidRPr="00EF5447" w:rsidRDefault="00E35D22" w:rsidP="004E5F7F">
            <w:pPr>
              <w:pStyle w:val="TAC"/>
              <w:rPr>
                <w:rFonts w:eastAsia="MS Mincho"/>
              </w:rPr>
            </w:pPr>
          </w:p>
        </w:tc>
        <w:tc>
          <w:tcPr>
            <w:tcW w:w="868" w:type="dxa"/>
            <w:shd w:val="clear" w:color="auto" w:fill="auto"/>
          </w:tcPr>
          <w:p w14:paraId="2114D204" w14:textId="77777777" w:rsidR="00E35D22" w:rsidRPr="00EF5447" w:rsidRDefault="00E35D22" w:rsidP="004E5F7F">
            <w:pPr>
              <w:pStyle w:val="TAC"/>
              <w:rPr>
                <w:rFonts w:eastAsia="MS Mincho"/>
              </w:rPr>
            </w:pPr>
            <w:r w:rsidRPr="00EF5447">
              <w:rPr>
                <w:lang w:eastAsia="ko-KR"/>
              </w:rPr>
              <w:t>n79</w:t>
            </w:r>
          </w:p>
        </w:tc>
        <w:tc>
          <w:tcPr>
            <w:tcW w:w="1066" w:type="dxa"/>
            <w:shd w:val="clear" w:color="auto" w:fill="auto"/>
            <w:noWrap/>
          </w:tcPr>
          <w:p w14:paraId="36C9968E" w14:textId="77777777" w:rsidR="00E35D22" w:rsidRPr="00EF5447" w:rsidRDefault="00E35D22" w:rsidP="004E5F7F">
            <w:pPr>
              <w:pStyle w:val="TAC"/>
            </w:pPr>
            <w:r w:rsidRPr="00EF5447">
              <w:rPr>
                <w:lang w:eastAsia="ko-KR"/>
              </w:rPr>
              <w:t>4960</w:t>
            </w:r>
          </w:p>
        </w:tc>
        <w:tc>
          <w:tcPr>
            <w:tcW w:w="747" w:type="dxa"/>
            <w:shd w:val="clear" w:color="auto" w:fill="auto"/>
            <w:noWrap/>
          </w:tcPr>
          <w:p w14:paraId="6EA19AC7" w14:textId="77777777" w:rsidR="00E35D22" w:rsidRPr="00EF5447" w:rsidRDefault="00E35D22" w:rsidP="004E5F7F">
            <w:pPr>
              <w:pStyle w:val="TAC"/>
              <w:rPr>
                <w:rFonts w:eastAsia="MS Mincho"/>
              </w:rPr>
            </w:pPr>
            <w:r w:rsidRPr="00EF5447">
              <w:rPr>
                <w:lang w:eastAsia="ko-KR"/>
              </w:rPr>
              <w:t>40</w:t>
            </w:r>
          </w:p>
        </w:tc>
        <w:tc>
          <w:tcPr>
            <w:tcW w:w="877" w:type="dxa"/>
            <w:shd w:val="clear" w:color="auto" w:fill="auto"/>
            <w:noWrap/>
          </w:tcPr>
          <w:p w14:paraId="48BBB24A" w14:textId="77777777" w:rsidR="00E35D22" w:rsidRPr="00EF5447" w:rsidRDefault="00E35D22" w:rsidP="004E5F7F">
            <w:pPr>
              <w:pStyle w:val="TAC"/>
              <w:rPr>
                <w:rFonts w:eastAsia="MS Mincho"/>
              </w:rPr>
            </w:pPr>
            <w:r w:rsidRPr="00EF5447">
              <w:rPr>
                <w:lang w:eastAsia="ko-KR"/>
              </w:rPr>
              <w:t>216</w:t>
            </w:r>
          </w:p>
        </w:tc>
        <w:tc>
          <w:tcPr>
            <w:tcW w:w="1299" w:type="dxa"/>
            <w:shd w:val="clear" w:color="auto" w:fill="auto"/>
            <w:noWrap/>
          </w:tcPr>
          <w:p w14:paraId="63B38D3C" w14:textId="77777777" w:rsidR="00E35D22" w:rsidRPr="00EF5447" w:rsidRDefault="00E35D22" w:rsidP="004E5F7F">
            <w:pPr>
              <w:pStyle w:val="TAC"/>
            </w:pPr>
            <w:r w:rsidRPr="00EF5447">
              <w:rPr>
                <w:lang w:eastAsia="ko-KR"/>
              </w:rPr>
              <w:t>4960</w:t>
            </w:r>
          </w:p>
        </w:tc>
        <w:tc>
          <w:tcPr>
            <w:tcW w:w="700" w:type="dxa"/>
            <w:shd w:val="clear" w:color="auto" w:fill="auto"/>
          </w:tcPr>
          <w:p w14:paraId="7A3E1428" w14:textId="77777777" w:rsidR="00E35D22" w:rsidRPr="00EF5447" w:rsidRDefault="00E35D22" w:rsidP="004E5F7F">
            <w:pPr>
              <w:pStyle w:val="TAC"/>
              <w:rPr>
                <w:rFonts w:eastAsia="MS Mincho"/>
              </w:rPr>
            </w:pPr>
            <w:r w:rsidRPr="00EF5447">
              <w:rPr>
                <w:rFonts w:eastAsia="Malgun Gothic"/>
                <w:lang w:eastAsia="ko-KR"/>
              </w:rPr>
              <w:t>10.7</w:t>
            </w:r>
          </w:p>
        </w:tc>
        <w:tc>
          <w:tcPr>
            <w:tcW w:w="1248" w:type="dxa"/>
            <w:shd w:val="clear" w:color="auto" w:fill="auto"/>
          </w:tcPr>
          <w:p w14:paraId="3A9828CF" w14:textId="77777777" w:rsidR="00E35D22" w:rsidRPr="00EF5447" w:rsidRDefault="00E35D22" w:rsidP="004E5F7F">
            <w:pPr>
              <w:pStyle w:val="TAC"/>
              <w:rPr>
                <w:rFonts w:eastAsia="Malgun Gothic"/>
                <w:lang w:eastAsia="ko-KR"/>
              </w:rPr>
            </w:pPr>
            <w:r w:rsidRPr="00EF5447">
              <w:rPr>
                <w:rFonts w:eastAsia="Malgun Gothic"/>
                <w:lang w:eastAsia="ko-KR"/>
              </w:rPr>
              <w:t>IMD4</w:t>
            </w:r>
          </w:p>
        </w:tc>
      </w:tr>
      <w:tr w:rsidR="00E35D22" w:rsidRPr="00EF5447" w14:paraId="18849E4D" w14:textId="77777777" w:rsidTr="004E5F7F">
        <w:trPr>
          <w:trHeight w:val="54"/>
          <w:jc w:val="center"/>
        </w:trPr>
        <w:tc>
          <w:tcPr>
            <w:tcW w:w="2259" w:type="dxa"/>
            <w:tcBorders>
              <w:top w:val="nil"/>
              <w:bottom w:val="nil"/>
            </w:tcBorders>
            <w:shd w:val="clear" w:color="auto" w:fill="auto"/>
          </w:tcPr>
          <w:p w14:paraId="2BC18030" w14:textId="77777777" w:rsidR="00E35D22" w:rsidRPr="00EF5447" w:rsidRDefault="00E35D22" w:rsidP="004E5F7F">
            <w:pPr>
              <w:pStyle w:val="TAC"/>
              <w:rPr>
                <w:rFonts w:eastAsia="MS Mincho"/>
              </w:rPr>
            </w:pPr>
          </w:p>
        </w:tc>
        <w:tc>
          <w:tcPr>
            <w:tcW w:w="868" w:type="dxa"/>
            <w:shd w:val="clear" w:color="auto" w:fill="auto"/>
          </w:tcPr>
          <w:p w14:paraId="395F6D02" w14:textId="77777777" w:rsidR="00E35D22" w:rsidRPr="00EF5447" w:rsidRDefault="00E35D22" w:rsidP="004E5F7F">
            <w:pPr>
              <w:pStyle w:val="TAC"/>
              <w:rPr>
                <w:rFonts w:eastAsia="MS Mincho"/>
              </w:rPr>
            </w:pPr>
            <w:r w:rsidRPr="00EF5447">
              <w:rPr>
                <w:lang w:eastAsia="ko-KR"/>
              </w:rPr>
              <w:t>8</w:t>
            </w:r>
          </w:p>
        </w:tc>
        <w:tc>
          <w:tcPr>
            <w:tcW w:w="1066" w:type="dxa"/>
            <w:shd w:val="clear" w:color="auto" w:fill="auto"/>
            <w:noWrap/>
          </w:tcPr>
          <w:p w14:paraId="1CE5A8B7" w14:textId="77777777" w:rsidR="00E35D22" w:rsidRPr="00EF5447" w:rsidRDefault="00E35D22" w:rsidP="004E5F7F">
            <w:pPr>
              <w:pStyle w:val="TAC"/>
            </w:pPr>
            <w:r w:rsidRPr="00EF5447">
              <w:rPr>
                <w:lang w:eastAsia="ko-KR"/>
              </w:rPr>
              <w:t>885</w:t>
            </w:r>
          </w:p>
        </w:tc>
        <w:tc>
          <w:tcPr>
            <w:tcW w:w="747" w:type="dxa"/>
            <w:shd w:val="clear" w:color="auto" w:fill="auto"/>
            <w:noWrap/>
          </w:tcPr>
          <w:p w14:paraId="318636CB" w14:textId="77777777" w:rsidR="00E35D22" w:rsidRPr="00EF5447" w:rsidRDefault="00E35D22" w:rsidP="004E5F7F">
            <w:pPr>
              <w:pStyle w:val="TAC"/>
              <w:rPr>
                <w:rFonts w:eastAsia="MS Mincho"/>
              </w:rPr>
            </w:pPr>
            <w:r w:rsidRPr="00EF5447">
              <w:rPr>
                <w:lang w:eastAsia="ko-KR"/>
              </w:rPr>
              <w:t>5</w:t>
            </w:r>
          </w:p>
        </w:tc>
        <w:tc>
          <w:tcPr>
            <w:tcW w:w="877" w:type="dxa"/>
            <w:shd w:val="clear" w:color="auto" w:fill="auto"/>
            <w:noWrap/>
          </w:tcPr>
          <w:p w14:paraId="04F0DA13" w14:textId="77777777" w:rsidR="00E35D22" w:rsidRPr="00EF5447" w:rsidRDefault="00E35D22" w:rsidP="004E5F7F">
            <w:pPr>
              <w:pStyle w:val="TAC"/>
              <w:rPr>
                <w:rFonts w:eastAsia="MS Mincho"/>
              </w:rPr>
            </w:pPr>
            <w:r w:rsidRPr="00EF5447">
              <w:rPr>
                <w:lang w:eastAsia="ko-KR"/>
              </w:rPr>
              <w:t>25</w:t>
            </w:r>
          </w:p>
        </w:tc>
        <w:tc>
          <w:tcPr>
            <w:tcW w:w="1299" w:type="dxa"/>
            <w:shd w:val="clear" w:color="auto" w:fill="auto"/>
            <w:noWrap/>
          </w:tcPr>
          <w:p w14:paraId="26EAB397" w14:textId="77777777" w:rsidR="00E35D22" w:rsidRPr="00EF5447" w:rsidRDefault="00E35D22" w:rsidP="004E5F7F">
            <w:pPr>
              <w:pStyle w:val="TAC"/>
            </w:pPr>
            <w:r w:rsidRPr="00EF5447">
              <w:rPr>
                <w:lang w:eastAsia="ko-KR"/>
              </w:rPr>
              <w:t>930</w:t>
            </w:r>
          </w:p>
        </w:tc>
        <w:tc>
          <w:tcPr>
            <w:tcW w:w="700" w:type="dxa"/>
            <w:shd w:val="clear" w:color="auto" w:fill="auto"/>
          </w:tcPr>
          <w:p w14:paraId="14F87389"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1A7513C8"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7E6C6F21" w14:textId="77777777" w:rsidTr="004E5F7F">
        <w:trPr>
          <w:trHeight w:val="54"/>
          <w:jc w:val="center"/>
        </w:trPr>
        <w:tc>
          <w:tcPr>
            <w:tcW w:w="2259" w:type="dxa"/>
            <w:tcBorders>
              <w:top w:val="nil"/>
              <w:bottom w:val="nil"/>
            </w:tcBorders>
            <w:shd w:val="clear" w:color="auto" w:fill="auto"/>
          </w:tcPr>
          <w:p w14:paraId="32B99DC1" w14:textId="77777777" w:rsidR="00E35D22" w:rsidRPr="00EF5447" w:rsidRDefault="00E35D22" w:rsidP="004E5F7F">
            <w:pPr>
              <w:pStyle w:val="TAC"/>
              <w:rPr>
                <w:rFonts w:eastAsia="MS Mincho"/>
              </w:rPr>
            </w:pPr>
          </w:p>
        </w:tc>
        <w:tc>
          <w:tcPr>
            <w:tcW w:w="868" w:type="dxa"/>
            <w:shd w:val="clear" w:color="auto" w:fill="auto"/>
          </w:tcPr>
          <w:p w14:paraId="15E5CE48" w14:textId="77777777" w:rsidR="00E35D22" w:rsidRPr="00EF5447" w:rsidRDefault="00E35D22" w:rsidP="004E5F7F">
            <w:pPr>
              <w:pStyle w:val="TAC"/>
              <w:rPr>
                <w:rFonts w:eastAsia="MS Mincho"/>
              </w:rPr>
            </w:pPr>
            <w:r w:rsidRPr="00EF5447">
              <w:rPr>
                <w:lang w:eastAsia="ko-KR"/>
              </w:rPr>
              <w:t>n40</w:t>
            </w:r>
          </w:p>
        </w:tc>
        <w:tc>
          <w:tcPr>
            <w:tcW w:w="1066" w:type="dxa"/>
            <w:shd w:val="clear" w:color="auto" w:fill="auto"/>
            <w:noWrap/>
          </w:tcPr>
          <w:p w14:paraId="2C27597A" w14:textId="77777777" w:rsidR="00E35D22" w:rsidRPr="00EF5447" w:rsidRDefault="00E35D22" w:rsidP="004E5F7F">
            <w:pPr>
              <w:pStyle w:val="TAC"/>
            </w:pPr>
            <w:r w:rsidRPr="00EF5447">
              <w:rPr>
                <w:lang w:eastAsia="ko-KR"/>
              </w:rPr>
              <w:t>2305</w:t>
            </w:r>
          </w:p>
        </w:tc>
        <w:tc>
          <w:tcPr>
            <w:tcW w:w="747" w:type="dxa"/>
            <w:shd w:val="clear" w:color="auto" w:fill="auto"/>
            <w:noWrap/>
          </w:tcPr>
          <w:p w14:paraId="7CA0756F" w14:textId="77777777" w:rsidR="00E35D22" w:rsidRPr="00EF5447" w:rsidRDefault="00E35D22" w:rsidP="004E5F7F">
            <w:pPr>
              <w:pStyle w:val="TAC"/>
              <w:rPr>
                <w:rFonts w:eastAsia="MS Mincho"/>
              </w:rPr>
            </w:pPr>
            <w:r w:rsidRPr="00EF5447">
              <w:rPr>
                <w:lang w:eastAsia="ko-KR"/>
              </w:rPr>
              <w:t>5</w:t>
            </w:r>
          </w:p>
        </w:tc>
        <w:tc>
          <w:tcPr>
            <w:tcW w:w="877" w:type="dxa"/>
            <w:shd w:val="clear" w:color="auto" w:fill="auto"/>
            <w:noWrap/>
          </w:tcPr>
          <w:p w14:paraId="32C6148B" w14:textId="77777777" w:rsidR="00E35D22" w:rsidRPr="00EF5447" w:rsidRDefault="00E35D22" w:rsidP="004E5F7F">
            <w:pPr>
              <w:pStyle w:val="TAC"/>
              <w:rPr>
                <w:rFonts w:eastAsia="MS Mincho"/>
              </w:rPr>
            </w:pPr>
            <w:r w:rsidRPr="00EF5447">
              <w:rPr>
                <w:lang w:eastAsia="ko-KR"/>
              </w:rPr>
              <w:t>25</w:t>
            </w:r>
          </w:p>
        </w:tc>
        <w:tc>
          <w:tcPr>
            <w:tcW w:w="1299" w:type="dxa"/>
            <w:shd w:val="clear" w:color="auto" w:fill="auto"/>
            <w:noWrap/>
          </w:tcPr>
          <w:p w14:paraId="740EDDA7" w14:textId="77777777" w:rsidR="00E35D22" w:rsidRPr="00EF5447" w:rsidRDefault="00E35D22" w:rsidP="004E5F7F">
            <w:pPr>
              <w:pStyle w:val="TAC"/>
            </w:pPr>
            <w:r w:rsidRPr="00EF5447">
              <w:rPr>
                <w:lang w:eastAsia="ko-KR"/>
              </w:rPr>
              <w:t>2305</w:t>
            </w:r>
          </w:p>
        </w:tc>
        <w:tc>
          <w:tcPr>
            <w:tcW w:w="700" w:type="dxa"/>
            <w:shd w:val="clear" w:color="auto" w:fill="auto"/>
          </w:tcPr>
          <w:p w14:paraId="795A429B" w14:textId="77777777" w:rsidR="00E35D22" w:rsidRPr="00EF5447" w:rsidRDefault="00E35D22" w:rsidP="004E5F7F">
            <w:pPr>
              <w:pStyle w:val="TAC"/>
              <w:rPr>
                <w:rFonts w:eastAsia="MS Mincho"/>
              </w:rPr>
            </w:pPr>
            <w:r w:rsidRPr="00EF5447">
              <w:rPr>
                <w:rFonts w:eastAsia="Malgun Gothic"/>
                <w:lang w:eastAsia="ko-KR"/>
              </w:rPr>
              <w:t>9.2</w:t>
            </w:r>
          </w:p>
        </w:tc>
        <w:tc>
          <w:tcPr>
            <w:tcW w:w="1248" w:type="dxa"/>
            <w:shd w:val="clear" w:color="auto" w:fill="auto"/>
          </w:tcPr>
          <w:p w14:paraId="16BA26BA" w14:textId="77777777" w:rsidR="00E35D22" w:rsidRPr="00EF5447" w:rsidRDefault="00E35D22" w:rsidP="004E5F7F">
            <w:pPr>
              <w:pStyle w:val="TAC"/>
              <w:rPr>
                <w:rFonts w:eastAsia="Malgun Gothic"/>
                <w:lang w:eastAsia="ko-KR"/>
              </w:rPr>
            </w:pPr>
            <w:r w:rsidRPr="00EF5447">
              <w:rPr>
                <w:rFonts w:eastAsia="Malgun Gothic"/>
                <w:lang w:eastAsia="ko-KR"/>
              </w:rPr>
              <w:t>IMD4</w:t>
            </w:r>
          </w:p>
        </w:tc>
      </w:tr>
      <w:tr w:rsidR="00E35D22" w:rsidRPr="00EF5447" w14:paraId="58A38254" w14:textId="77777777" w:rsidTr="004E5F7F">
        <w:trPr>
          <w:trHeight w:val="54"/>
          <w:jc w:val="center"/>
        </w:trPr>
        <w:tc>
          <w:tcPr>
            <w:tcW w:w="2259" w:type="dxa"/>
            <w:tcBorders>
              <w:top w:val="nil"/>
              <w:bottom w:val="single" w:sz="4" w:space="0" w:color="auto"/>
            </w:tcBorders>
            <w:shd w:val="clear" w:color="auto" w:fill="auto"/>
          </w:tcPr>
          <w:p w14:paraId="20F042B8" w14:textId="77777777" w:rsidR="00E35D22" w:rsidRPr="00EF5447" w:rsidRDefault="00E35D22" w:rsidP="004E5F7F">
            <w:pPr>
              <w:pStyle w:val="TAC"/>
              <w:rPr>
                <w:rFonts w:eastAsia="MS Mincho"/>
              </w:rPr>
            </w:pPr>
          </w:p>
        </w:tc>
        <w:tc>
          <w:tcPr>
            <w:tcW w:w="868" w:type="dxa"/>
            <w:shd w:val="clear" w:color="auto" w:fill="auto"/>
          </w:tcPr>
          <w:p w14:paraId="3C3C5EE4" w14:textId="77777777" w:rsidR="00E35D22" w:rsidRPr="00EF5447" w:rsidRDefault="00E35D22" w:rsidP="004E5F7F">
            <w:pPr>
              <w:pStyle w:val="TAC"/>
              <w:rPr>
                <w:rFonts w:eastAsia="MS Mincho"/>
              </w:rPr>
            </w:pPr>
            <w:r w:rsidRPr="00EF5447">
              <w:rPr>
                <w:lang w:eastAsia="ko-KR"/>
              </w:rPr>
              <w:t>n79</w:t>
            </w:r>
          </w:p>
        </w:tc>
        <w:tc>
          <w:tcPr>
            <w:tcW w:w="1066" w:type="dxa"/>
            <w:shd w:val="clear" w:color="auto" w:fill="auto"/>
            <w:noWrap/>
          </w:tcPr>
          <w:p w14:paraId="731126B1" w14:textId="77777777" w:rsidR="00E35D22" w:rsidRPr="00EF5447" w:rsidRDefault="00E35D22" w:rsidP="004E5F7F">
            <w:pPr>
              <w:pStyle w:val="TAC"/>
            </w:pPr>
            <w:r w:rsidRPr="00EF5447">
              <w:rPr>
                <w:lang w:eastAsia="ko-KR"/>
              </w:rPr>
              <w:t>4960</w:t>
            </w:r>
          </w:p>
        </w:tc>
        <w:tc>
          <w:tcPr>
            <w:tcW w:w="747" w:type="dxa"/>
            <w:shd w:val="clear" w:color="auto" w:fill="auto"/>
            <w:noWrap/>
          </w:tcPr>
          <w:p w14:paraId="74065AA5" w14:textId="77777777" w:rsidR="00E35D22" w:rsidRPr="00EF5447" w:rsidRDefault="00E35D22" w:rsidP="004E5F7F">
            <w:pPr>
              <w:pStyle w:val="TAC"/>
              <w:rPr>
                <w:rFonts w:eastAsia="MS Mincho"/>
              </w:rPr>
            </w:pPr>
            <w:r w:rsidRPr="00EF5447">
              <w:rPr>
                <w:lang w:eastAsia="ko-KR"/>
              </w:rPr>
              <w:t>40</w:t>
            </w:r>
          </w:p>
        </w:tc>
        <w:tc>
          <w:tcPr>
            <w:tcW w:w="877" w:type="dxa"/>
            <w:shd w:val="clear" w:color="auto" w:fill="auto"/>
            <w:noWrap/>
          </w:tcPr>
          <w:p w14:paraId="32D06002" w14:textId="77777777" w:rsidR="00E35D22" w:rsidRPr="00EF5447" w:rsidRDefault="00E35D22" w:rsidP="004E5F7F">
            <w:pPr>
              <w:pStyle w:val="TAC"/>
              <w:rPr>
                <w:rFonts w:eastAsia="MS Mincho"/>
              </w:rPr>
            </w:pPr>
            <w:r w:rsidRPr="00EF5447">
              <w:rPr>
                <w:lang w:eastAsia="ko-KR"/>
              </w:rPr>
              <w:t>216</w:t>
            </w:r>
          </w:p>
        </w:tc>
        <w:tc>
          <w:tcPr>
            <w:tcW w:w="1299" w:type="dxa"/>
            <w:shd w:val="clear" w:color="auto" w:fill="auto"/>
            <w:noWrap/>
          </w:tcPr>
          <w:p w14:paraId="7EFFEE23" w14:textId="77777777" w:rsidR="00E35D22" w:rsidRPr="00EF5447" w:rsidRDefault="00E35D22" w:rsidP="004E5F7F">
            <w:pPr>
              <w:pStyle w:val="TAC"/>
            </w:pPr>
            <w:r w:rsidRPr="00EF5447">
              <w:rPr>
                <w:lang w:eastAsia="ko-KR"/>
              </w:rPr>
              <w:t>4960</w:t>
            </w:r>
          </w:p>
        </w:tc>
        <w:tc>
          <w:tcPr>
            <w:tcW w:w="700" w:type="dxa"/>
            <w:shd w:val="clear" w:color="auto" w:fill="auto"/>
          </w:tcPr>
          <w:p w14:paraId="3B5FA482"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5F36E95D" w14:textId="77777777" w:rsidR="00E35D22" w:rsidRPr="00EF5447" w:rsidRDefault="00E35D22" w:rsidP="004E5F7F">
            <w:pPr>
              <w:pStyle w:val="TAC"/>
              <w:rPr>
                <w:rFonts w:eastAsia="MS Mincho"/>
              </w:rPr>
            </w:pPr>
            <w:r w:rsidRPr="00EF5447">
              <w:rPr>
                <w:rFonts w:eastAsia="Malgun Gothic"/>
                <w:lang w:eastAsia="ko-KR"/>
              </w:rPr>
              <w:t>N/A</w:t>
            </w:r>
          </w:p>
        </w:tc>
      </w:tr>
      <w:tr w:rsidR="00E35D22" w14:paraId="2F4969D6" w14:textId="77777777" w:rsidTr="004E5F7F">
        <w:trPr>
          <w:trHeight w:val="54"/>
          <w:jc w:val="center"/>
        </w:trPr>
        <w:tc>
          <w:tcPr>
            <w:tcW w:w="2259" w:type="dxa"/>
            <w:tcBorders>
              <w:top w:val="nil"/>
              <w:left w:val="single" w:sz="4" w:space="0" w:color="auto"/>
              <w:bottom w:val="nil"/>
              <w:right w:val="single" w:sz="4" w:space="0" w:color="auto"/>
            </w:tcBorders>
          </w:tcPr>
          <w:p w14:paraId="13CBBFCA" w14:textId="77777777" w:rsidR="00E35D22" w:rsidRPr="00BA2893" w:rsidRDefault="00E35D22" w:rsidP="004E5F7F">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0A8951BF" w14:textId="77777777" w:rsidR="00E35D22" w:rsidRDefault="00E35D22" w:rsidP="004E5F7F">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5111CA0D" w14:textId="77777777" w:rsidR="00E35D22" w:rsidRDefault="00E35D22" w:rsidP="004E5F7F">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3281415F" w14:textId="77777777" w:rsidR="00E35D22" w:rsidRDefault="00E35D22" w:rsidP="004E5F7F">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3B59B87" w14:textId="77777777" w:rsidR="00E35D22" w:rsidRDefault="00E35D22" w:rsidP="004E5F7F">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1C3E7F" w14:textId="77777777" w:rsidR="00E35D22" w:rsidRDefault="00E35D22" w:rsidP="004E5F7F">
            <w:pPr>
              <w:pStyle w:val="TAC"/>
              <w:rPr>
                <w:lang w:eastAsia="ko-KR"/>
              </w:rPr>
            </w:pPr>
            <w:r w:rsidRPr="00D54889">
              <w:rPr>
                <w:rFonts w:cs="Arial"/>
              </w:rPr>
              <w:t>1875</w:t>
            </w:r>
          </w:p>
        </w:tc>
        <w:tc>
          <w:tcPr>
            <w:tcW w:w="700" w:type="dxa"/>
            <w:tcBorders>
              <w:top w:val="single" w:sz="4" w:space="0" w:color="auto"/>
              <w:left w:val="single" w:sz="4" w:space="0" w:color="auto"/>
              <w:bottom w:val="single" w:sz="4" w:space="0" w:color="auto"/>
              <w:right w:val="single" w:sz="4" w:space="0" w:color="auto"/>
            </w:tcBorders>
            <w:vAlign w:val="center"/>
          </w:tcPr>
          <w:p w14:paraId="1B96474F" w14:textId="77777777" w:rsidR="00E35D22" w:rsidRDefault="00E35D22" w:rsidP="004E5F7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F3A6BE0" w14:textId="77777777" w:rsidR="00E35D22" w:rsidRDefault="00E35D22" w:rsidP="004E5F7F">
            <w:pPr>
              <w:pStyle w:val="TAC"/>
              <w:rPr>
                <w:rFonts w:eastAsia="Malgun Gothic"/>
                <w:lang w:eastAsia="ko-KR"/>
              </w:rPr>
            </w:pPr>
            <w:r>
              <w:rPr>
                <w:rFonts w:cs="Arial"/>
              </w:rPr>
              <w:t>N/A</w:t>
            </w:r>
          </w:p>
        </w:tc>
      </w:tr>
      <w:tr w:rsidR="00E35D22" w14:paraId="1645301B" w14:textId="77777777" w:rsidTr="004E5F7F">
        <w:trPr>
          <w:trHeight w:val="54"/>
          <w:jc w:val="center"/>
        </w:trPr>
        <w:tc>
          <w:tcPr>
            <w:tcW w:w="2259" w:type="dxa"/>
            <w:tcBorders>
              <w:top w:val="nil"/>
              <w:left w:val="single" w:sz="4" w:space="0" w:color="auto"/>
              <w:bottom w:val="nil"/>
              <w:right w:val="single" w:sz="4" w:space="0" w:color="auto"/>
            </w:tcBorders>
          </w:tcPr>
          <w:p w14:paraId="2E6DFB27" w14:textId="77777777" w:rsidR="00E35D22" w:rsidRDefault="00E35D22" w:rsidP="004E5F7F">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4C48DACA" w14:textId="77777777" w:rsidR="00E35D22" w:rsidRDefault="00E35D22" w:rsidP="004E5F7F">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1FE4622" w14:textId="77777777" w:rsidR="00E35D22" w:rsidRDefault="00E35D22" w:rsidP="004E5F7F">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32D55C85" w14:textId="77777777" w:rsidR="00E35D22" w:rsidRDefault="00E35D22" w:rsidP="004E5F7F">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E4B2FCF" w14:textId="77777777" w:rsidR="00E35D22" w:rsidRDefault="00E35D22" w:rsidP="004E5F7F">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75FBB4" w14:textId="77777777" w:rsidR="00E35D22" w:rsidRDefault="00E35D22" w:rsidP="004E5F7F">
            <w:pPr>
              <w:pStyle w:val="TAC"/>
              <w:rPr>
                <w:lang w:eastAsia="ko-KR"/>
              </w:rPr>
            </w:pPr>
            <w:r w:rsidRPr="00D54889">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tcPr>
          <w:p w14:paraId="7A460A9E" w14:textId="77777777" w:rsidR="00E35D22" w:rsidRDefault="00E35D22" w:rsidP="004E5F7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C12549E" w14:textId="77777777" w:rsidR="00E35D22" w:rsidRDefault="00E35D22" w:rsidP="004E5F7F">
            <w:pPr>
              <w:pStyle w:val="TAC"/>
              <w:rPr>
                <w:rFonts w:eastAsia="Malgun Gothic"/>
                <w:lang w:eastAsia="ko-KR"/>
              </w:rPr>
            </w:pPr>
            <w:r>
              <w:rPr>
                <w:rFonts w:cs="Arial"/>
              </w:rPr>
              <w:t>N/A</w:t>
            </w:r>
          </w:p>
        </w:tc>
      </w:tr>
      <w:tr w:rsidR="00E35D22" w14:paraId="03D36979" w14:textId="77777777" w:rsidTr="004E5F7F">
        <w:trPr>
          <w:trHeight w:val="54"/>
          <w:jc w:val="center"/>
        </w:trPr>
        <w:tc>
          <w:tcPr>
            <w:tcW w:w="2259" w:type="dxa"/>
            <w:tcBorders>
              <w:top w:val="nil"/>
              <w:left w:val="single" w:sz="4" w:space="0" w:color="auto"/>
              <w:bottom w:val="nil"/>
              <w:right w:val="single" w:sz="4" w:space="0" w:color="auto"/>
            </w:tcBorders>
          </w:tcPr>
          <w:p w14:paraId="77533547"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E2FCAD8" w14:textId="77777777" w:rsidR="00E35D22" w:rsidRDefault="00E35D22" w:rsidP="004E5F7F">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1A85A999" w14:textId="77777777" w:rsidR="00E35D22" w:rsidRDefault="00E35D22" w:rsidP="004E5F7F">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14C7FFFE" w14:textId="77777777" w:rsidR="00E35D22" w:rsidRDefault="00E35D22" w:rsidP="004E5F7F">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7B46998" w14:textId="77777777" w:rsidR="00E35D22" w:rsidRDefault="00E35D22" w:rsidP="004E5F7F">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F43E082" w14:textId="77777777" w:rsidR="00E35D22" w:rsidRDefault="00E35D22" w:rsidP="004E5F7F">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2A08B178" w14:textId="77777777" w:rsidR="00E35D22" w:rsidRDefault="00E35D22" w:rsidP="004E5F7F">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2A8D250F" w14:textId="77777777" w:rsidR="00E35D22" w:rsidRDefault="00E35D22" w:rsidP="004E5F7F">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E35D22" w14:paraId="06904FC4" w14:textId="77777777" w:rsidTr="004E5F7F">
        <w:trPr>
          <w:trHeight w:val="54"/>
          <w:jc w:val="center"/>
        </w:trPr>
        <w:tc>
          <w:tcPr>
            <w:tcW w:w="2259" w:type="dxa"/>
            <w:tcBorders>
              <w:top w:val="nil"/>
              <w:left w:val="single" w:sz="4" w:space="0" w:color="auto"/>
              <w:bottom w:val="nil"/>
              <w:right w:val="single" w:sz="4" w:space="0" w:color="auto"/>
            </w:tcBorders>
          </w:tcPr>
          <w:p w14:paraId="60820333"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6C196DD" w14:textId="77777777" w:rsidR="00E35D22" w:rsidRDefault="00E35D22" w:rsidP="004E5F7F">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7BC5863B" w14:textId="77777777" w:rsidR="00E35D22" w:rsidRDefault="00E35D22" w:rsidP="004E5F7F">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63BB7FA4" w14:textId="77777777" w:rsidR="00E35D22" w:rsidRDefault="00E35D22" w:rsidP="004E5F7F">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B1C9A4F" w14:textId="77777777" w:rsidR="00E35D22" w:rsidRDefault="00E35D22" w:rsidP="004E5F7F">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58997A" w14:textId="77777777" w:rsidR="00E35D22" w:rsidRDefault="00E35D22" w:rsidP="004E5F7F">
            <w:pPr>
              <w:pStyle w:val="TAC"/>
              <w:rPr>
                <w:lang w:eastAsia="ko-KR"/>
              </w:rPr>
            </w:pPr>
            <w:r w:rsidRPr="00D54889">
              <w:rPr>
                <w:rFonts w:cs="Arial" w:hint="eastAsia"/>
              </w:rPr>
              <w:t>1</w:t>
            </w:r>
            <w:r w:rsidRPr="00D54889">
              <w:rPr>
                <w:rFonts w:cs="Arial"/>
              </w:rPr>
              <w:t>810</w:t>
            </w:r>
          </w:p>
        </w:tc>
        <w:tc>
          <w:tcPr>
            <w:tcW w:w="700" w:type="dxa"/>
            <w:tcBorders>
              <w:top w:val="single" w:sz="4" w:space="0" w:color="auto"/>
              <w:left w:val="single" w:sz="4" w:space="0" w:color="auto"/>
              <w:bottom w:val="single" w:sz="4" w:space="0" w:color="auto"/>
              <w:right w:val="single" w:sz="4" w:space="0" w:color="auto"/>
            </w:tcBorders>
            <w:vAlign w:val="center"/>
          </w:tcPr>
          <w:p w14:paraId="79048973" w14:textId="77777777" w:rsidR="00E35D22" w:rsidRDefault="00E35D22" w:rsidP="004E5F7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E1A0075" w14:textId="77777777" w:rsidR="00E35D22" w:rsidRDefault="00E35D22" w:rsidP="004E5F7F">
            <w:pPr>
              <w:pStyle w:val="TAC"/>
              <w:rPr>
                <w:rFonts w:eastAsia="Malgun Gothic"/>
                <w:lang w:eastAsia="ko-KR"/>
              </w:rPr>
            </w:pPr>
            <w:r>
              <w:rPr>
                <w:rFonts w:cs="Arial"/>
              </w:rPr>
              <w:t>N/A</w:t>
            </w:r>
          </w:p>
        </w:tc>
      </w:tr>
      <w:tr w:rsidR="00E35D22" w14:paraId="73DC83D1" w14:textId="77777777" w:rsidTr="004E5F7F">
        <w:trPr>
          <w:trHeight w:val="54"/>
          <w:jc w:val="center"/>
        </w:trPr>
        <w:tc>
          <w:tcPr>
            <w:tcW w:w="2259" w:type="dxa"/>
            <w:tcBorders>
              <w:top w:val="nil"/>
              <w:left w:val="single" w:sz="4" w:space="0" w:color="auto"/>
              <w:bottom w:val="nil"/>
              <w:right w:val="single" w:sz="4" w:space="0" w:color="auto"/>
            </w:tcBorders>
          </w:tcPr>
          <w:p w14:paraId="6950BBB6"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93E2715" w14:textId="77777777" w:rsidR="00E35D22" w:rsidRDefault="00E35D22" w:rsidP="004E5F7F">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06E3508" w14:textId="77777777" w:rsidR="00E35D22" w:rsidRDefault="00E35D22" w:rsidP="004E5F7F">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5EF55D07" w14:textId="77777777" w:rsidR="00E35D22" w:rsidRDefault="00E35D22" w:rsidP="004E5F7F">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FECFAE" w14:textId="77777777" w:rsidR="00E35D22" w:rsidRDefault="00E35D22" w:rsidP="004E5F7F">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71FC89" w14:textId="77777777" w:rsidR="00E35D22" w:rsidRDefault="00E35D22" w:rsidP="004E5F7F">
            <w:pPr>
              <w:pStyle w:val="TAC"/>
              <w:rPr>
                <w:lang w:eastAsia="ko-KR"/>
              </w:rPr>
            </w:pPr>
            <w:r w:rsidRPr="00D54889">
              <w:rPr>
                <w:rFonts w:cs="Arial" w:hint="eastAsia"/>
              </w:rPr>
              <w:t>9</w:t>
            </w:r>
            <w:r w:rsidRPr="00D54889">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7EF1E1B1" w14:textId="77777777" w:rsidR="00E35D22" w:rsidRDefault="00E35D22" w:rsidP="004E5F7F">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206C3FE9" w14:textId="77777777" w:rsidR="00E35D22" w:rsidRDefault="00E35D22" w:rsidP="004E5F7F">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E35D22" w14:paraId="1425A3EE" w14:textId="77777777" w:rsidTr="004E5F7F">
        <w:trPr>
          <w:trHeight w:val="54"/>
          <w:jc w:val="center"/>
        </w:trPr>
        <w:tc>
          <w:tcPr>
            <w:tcW w:w="2259" w:type="dxa"/>
            <w:tcBorders>
              <w:top w:val="nil"/>
              <w:left w:val="single" w:sz="4" w:space="0" w:color="auto"/>
              <w:bottom w:val="single" w:sz="4" w:space="0" w:color="auto"/>
              <w:right w:val="single" w:sz="4" w:space="0" w:color="auto"/>
            </w:tcBorders>
          </w:tcPr>
          <w:p w14:paraId="6DB9CF46"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C51B56E" w14:textId="77777777" w:rsidR="00E35D22" w:rsidRDefault="00E35D22" w:rsidP="004E5F7F">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5AA0053" w14:textId="77777777" w:rsidR="00E35D22" w:rsidRDefault="00E35D22" w:rsidP="004E5F7F">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55DB2EF1" w14:textId="77777777" w:rsidR="00E35D22" w:rsidRDefault="00E35D22" w:rsidP="004E5F7F">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4A4B5A2" w14:textId="77777777" w:rsidR="00E35D22" w:rsidRDefault="00E35D22" w:rsidP="004E5F7F">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DD8D8C6" w14:textId="77777777" w:rsidR="00E35D22" w:rsidRDefault="00E35D22" w:rsidP="004E5F7F">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1301045E" w14:textId="77777777" w:rsidR="00E35D22" w:rsidRDefault="00E35D22" w:rsidP="004E5F7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91134DC" w14:textId="77777777" w:rsidR="00E35D22" w:rsidRDefault="00E35D22" w:rsidP="004E5F7F">
            <w:pPr>
              <w:pStyle w:val="TAC"/>
              <w:rPr>
                <w:rFonts w:eastAsia="Malgun Gothic"/>
                <w:lang w:eastAsia="ko-KR"/>
              </w:rPr>
            </w:pPr>
            <w:r>
              <w:rPr>
                <w:rFonts w:cs="Arial"/>
              </w:rPr>
              <w:t>N/A</w:t>
            </w:r>
          </w:p>
        </w:tc>
      </w:tr>
      <w:tr w:rsidR="00E35D22" w14:paraId="62F1BA43" w14:textId="77777777" w:rsidTr="004E5F7F">
        <w:trPr>
          <w:trHeight w:val="54"/>
          <w:jc w:val="center"/>
        </w:trPr>
        <w:tc>
          <w:tcPr>
            <w:tcW w:w="2259" w:type="dxa"/>
            <w:tcBorders>
              <w:left w:val="single" w:sz="4" w:space="0" w:color="auto"/>
              <w:bottom w:val="nil"/>
              <w:right w:val="single" w:sz="4" w:space="0" w:color="auto"/>
            </w:tcBorders>
          </w:tcPr>
          <w:p w14:paraId="030EAA4C" w14:textId="77777777" w:rsidR="00E35D22" w:rsidRPr="00BA2893" w:rsidRDefault="00E35D22" w:rsidP="004E5F7F">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64A7C800" w14:textId="77777777" w:rsidR="00E35D22" w:rsidRDefault="00E35D22" w:rsidP="004E5F7F">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13B09028" w14:textId="77777777" w:rsidR="00E35D22" w:rsidRPr="00D54889" w:rsidRDefault="00E35D22" w:rsidP="004E5F7F">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77970513" w14:textId="77777777" w:rsidR="00E35D22" w:rsidRPr="00D54889" w:rsidRDefault="00E35D22" w:rsidP="004E5F7F">
            <w:pPr>
              <w:pStyle w:val="TAC"/>
              <w:rPr>
                <w:rFonts w:cs="Arial"/>
              </w:rPr>
            </w:pPr>
            <w:r>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7AAB318" w14:textId="77777777" w:rsidR="00E35D22" w:rsidRPr="00D54889" w:rsidRDefault="00E35D22" w:rsidP="004E5F7F">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A59009" w14:textId="77777777" w:rsidR="00E35D22" w:rsidRPr="00D54889" w:rsidRDefault="00E35D22" w:rsidP="004E5F7F">
            <w:pPr>
              <w:pStyle w:val="TAC"/>
              <w:rPr>
                <w:rFonts w:cs="Arial"/>
              </w:rPr>
            </w:pPr>
            <w:r>
              <w:rPr>
                <w:rFonts w:cs="Arial" w:hint="eastAsia"/>
              </w:rPr>
              <w:t>9</w:t>
            </w:r>
            <w:r>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6C938DE5" w14:textId="77777777" w:rsidR="00E35D22" w:rsidRDefault="00E35D22" w:rsidP="004E5F7F">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73B78838" w14:textId="77777777" w:rsidR="00E35D22" w:rsidRDefault="00E35D22" w:rsidP="004E5F7F">
            <w:pPr>
              <w:pStyle w:val="TAC"/>
              <w:rPr>
                <w:rFonts w:cs="Arial"/>
              </w:rPr>
            </w:pPr>
            <w:r>
              <w:rPr>
                <w:rFonts w:cs="Arial" w:hint="eastAsia"/>
              </w:rPr>
              <w:t>I</w:t>
            </w:r>
            <w:r>
              <w:rPr>
                <w:rFonts w:cs="Arial"/>
              </w:rPr>
              <w:t>MD2</w:t>
            </w:r>
            <w:r w:rsidRPr="00900C80">
              <w:rPr>
                <w:rFonts w:cs="Arial"/>
                <w:vertAlign w:val="superscript"/>
              </w:rPr>
              <w:t>1, 4</w:t>
            </w:r>
          </w:p>
        </w:tc>
      </w:tr>
      <w:tr w:rsidR="00E35D22" w14:paraId="4FADD724" w14:textId="77777777" w:rsidTr="004E5F7F">
        <w:trPr>
          <w:trHeight w:val="54"/>
          <w:jc w:val="center"/>
        </w:trPr>
        <w:tc>
          <w:tcPr>
            <w:tcW w:w="2259" w:type="dxa"/>
            <w:tcBorders>
              <w:top w:val="nil"/>
              <w:left w:val="single" w:sz="4" w:space="0" w:color="auto"/>
              <w:bottom w:val="nil"/>
              <w:right w:val="single" w:sz="4" w:space="0" w:color="auto"/>
            </w:tcBorders>
          </w:tcPr>
          <w:p w14:paraId="6E838829" w14:textId="77777777" w:rsidR="00E35D22" w:rsidRDefault="00E35D22" w:rsidP="004E5F7F">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470B7558" w14:textId="77777777" w:rsidR="00E35D22" w:rsidRDefault="00E35D22" w:rsidP="004E5F7F">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1DA192E7" w14:textId="77777777" w:rsidR="00E35D22" w:rsidRPr="00D54889" w:rsidRDefault="00E35D22" w:rsidP="004E5F7F">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5A8D6AE7" w14:textId="77777777" w:rsidR="00E35D22" w:rsidRPr="00D54889" w:rsidRDefault="00E35D22" w:rsidP="004E5F7F">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7E4B0897" w14:textId="77777777" w:rsidR="00E35D22" w:rsidRPr="00D54889" w:rsidRDefault="00E35D22" w:rsidP="004E5F7F">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F957F8B" w14:textId="77777777" w:rsidR="00E35D22" w:rsidRPr="00D54889" w:rsidRDefault="00E35D22" w:rsidP="004E5F7F">
            <w:pPr>
              <w:pStyle w:val="TAC"/>
              <w:rPr>
                <w:rFonts w:cs="Arial"/>
              </w:rPr>
            </w:pPr>
            <w:r>
              <w:rPr>
                <w:rFonts w:cs="Arial" w:hint="eastAsia"/>
              </w:rPr>
              <w:t>2</w:t>
            </w:r>
            <w:r>
              <w:rPr>
                <w:rFonts w:cs="Arial"/>
              </w:rPr>
              <w:t>630</w:t>
            </w:r>
          </w:p>
        </w:tc>
        <w:tc>
          <w:tcPr>
            <w:tcW w:w="700" w:type="dxa"/>
            <w:tcBorders>
              <w:top w:val="single" w:sz="4" w:space="0" w:color="auto"/>
              <w:left w:val="single" w:sz="4" w:space="0" w:color="auto"/>
              <w:bottom w:val="single" w:sz="4" w:space="0" w:color="auto"/>
              <w:right w:val="single" w:sz="4" w:space="0" w:color="auto"/>
            </w:tcBorders>
            <w:vAlign w:val="center"/>
          </w:tcPr>
          <w:p w14:paraId="454AC68C" w14:textId="77777777" w:rsidR="00E35D22" w:rsidRDefault="00E35D22" w:rsidP="004E5F7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AFB489" w14:textId="77777777" w:rsidR="00E35D22" w:rsidRDefault="00E35D22" w:rsidP="004E5F7F">
            <w:pPr>
              <w:pStyle w:val="TAC"/>
              <w:rPr>
                <w:rFonts w:cs="Arial"/>
              </w:rPr>
            </w:pPr>
            <w:r>
              <w:rPr>
                <w:rFonts w:cs="Arial"/>
              </w:rPr>
              <w:t>N/A</w:t>
            </w:r>
          </w:p>
        </w:tc>
      </w:tr>
      <w:tr w:rsidR="00E35D22" w14:paraId="09B5DEFC" w14:textId="77777777" w:rsidTr="004E5F7F">
        <w:trPr>
          <w:trHeight w:val="54"/>
          <w:jc w:val="center"/>
        </w:trPr>
        <w:tc>
          <w:tcPr>
            <w:tcW w:w="2259" w:type="dxa"/>
            <w:tcBorders>
              <w:top w:val="nil"/>
              <w:left w:val="single" w:sz="4" w:space="0" w:color="auto"/>
              <w:bottom w:val="nil"/>
              <w:right w:val="single" w:sz="4" w:space="0" w:color="auto"/>
            </w:tcBorders>
          </w:tcPr>
          <w:p w14:paraId="5B236515"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7E9AAC5" w14:textId="77777777" w:rsidR="00E35D22" w:rsidRDefault="00E35D22" w:rsidP="004E5F7F">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A494718" w14:textId="77777777" w:rsidR="00E35D22" w:rsidRPr="00D54889" w:rsidRDefault="00E35D22" w:rsidP="004E5F7F">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4839438D" w14:textId="77777777" w:rsidR="00E35D22" w:rsidRPr="00D54889" w:rsidRDefault="00E35D22" w:rsidP="004E5F7F">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57E15E46" w14:textId="77777777" w:rsidR="00E35D22" w:rsidRPr="00D54889" w:rsidRDefault="00E35D22" w:rsidP="004E5F7F">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7BEA8C67" w14:textId="77777777" w:rsidR="00E35D22" w:rsidRPr="00D54889" w:rsidRDefault="00E35D22" w:rsidP="004E5F7F">
            <w:pPr>
              <w:pStyle w:val="TAC"/>
              <w:rPr>
                <w:rFonts w:cs="Arial"/>
              </w:rPr>
            </w:pPr>
            <w:r>
              <w:rPr>
                <w:rFonts w:cs="Arial" w:hint="eastAsia"/>
              </w:rPr>
              <w:t>3</w:t>
            </w:r>
            <w:r>
              <w:rPr>
                <w:rFonts w:cs="Arial"/>
              </w:rPr>
              <w:t>580</w:t>
            </w:r>
          </w:p>
        </w:tc>
        <w:tc>
          <w:tcPr>
            <w:tcW w:w="700" w:type="dxa"/>
            <w:tcBorders>
              <w:top w:val="single" w:sz="4" w:space="0" w:color="auto"/>
              <w:left w:val="single" w:sz="4" w:space="0" w:color="auto"/>
              <w:bottom w:val="single" w:sz="4" w:space="0" w:color="auto"/>
              <w:right w:val="single" w:sz="4" w:space="0" w:color="auto"/>
            </w:tcBorders>
            <w:vAlign w:val="center"/>
          </w:tcPr>
          <w:p w14:paraId="7019379D" w14:textId="77777777" w:rsidR="00E35D22" w:rsidRDefault="00E35D22" w:rsidP="004E5F7F">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27766F7" w14:textId="77777777" w:rsidR="00E35D22" w:rsidRDefault="00E35D22" w:rsidP="004E5F7F">
            <w:pPr>
              <w:pStyle w:val="TAC"/>
              <w:rPr>
                <w:rFonts w:cs="Arial"/>
              </w:rPr>
            </w:pPr>
            <w:r>
              <w:rPr>
                <w:rFonts w:cs="Arial"/>
              </w:rPr>
              <w:t>N/A</w:t>
            </w:r>
          </w:p>
        </w:tc>
      </w:tr>
      <w:tr w:rsidR="00E35D22" w14:paraId="293B2187" w14:textId="77777777" w:rsidTr="004E5F7F">
        <w:trPr>
          <w:trHeight w:val="54"/>
          <w:jc w:val="center"/>
        </w:trPr>
        <w:tc>
          <w:tcPr>
            <w:tcW w:w="2259" w:type="dxa"/>
            <w:tcBorders>
              <w:top w:val="nil"/>
              <w:left w:val="single" w:sz="4" w:space="0" w:color="auto"/>
              <w:bottom w:val="nil"/>
              <w:right w:val="single" w:sz="4" w:space="0" w:color="auto"/>
            </w:tcBorders>
          </w:tcPr>
          <w:p w14:paraId="21382771"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24DCEE1" w14:textId="77777777" w:rsidR="00E35D22" w:rsidRDefault="00E35D22" w:rsidP="004E5F7F">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E064362" w14:textId="77777777" w:rsidR="00E35D22" w:rsidRPr="00D54889" w:rsidRDefault="00E35D22" w:rsidP="004E5F7F">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515408E7" w14:textId="77777777" w:rsidR="00E35D22" w:rsidRPr="00D54889" w:rsidRDefault="00E35D22" w:rsidP="004E5F7F">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FE671E4" w14:textId="77777777" w:rsidR="00E35D22" w:rsidRPr="00D54889" w:rsidRDefault="00E35D22" w:rsidP="004E5F7F">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AC07D9" w14:textId="77777777" w:rsidR="00E35D22" w:rsidRPr="00D54889" w:rsidRDefault="00E35D22" w:rsidP="004E5F7F">
            <w:pPr>
              <w:pStyle w:val="TAC"/>
              <w:rPr>
                <w:rFonts w:cs="Arial"/>
              </w:rPr>
            </w:pPr>
            <w:r w:rsidRPr="005F55C1">
              <w:rPr>
                <w:rFonts w:cs="Arial" w:hint="eastAsia"/>
              </w:rPr>
              <w:t>9</w:t>
            </w:r>
            <w:r w:rsidRPr="005F55C1">
              <w:rPr>
                <w:rFonts w:cs="Arial"/>
              </w:rPr>
              <w:t>40</w:t>
            </w:r>
          </w:p>
        </w:tc>
        <w:tc>
          <w:tcPr>
            <w:tcW w:w="700" w:type="dxa"/>
            <w:tcBorders>
              <w:top w:val="single" w:sz="4" w:space="0" w:color="auto"/>
              <w:left w:val="single" w:sz="4" w:space="0" w:color="auto"/>
              <w:bottom w:val="single" w:sz="4" w:space="0" w:color="auto"/>
              <w:right w:val="single" w:sz="4" w:space="0" w:color="auto"/>
            </w:tcBorders>
            <w:vAlign w:val="center"/>
          </w:tcPr>
          <w:p w14:paraId="70B60FBB" w14:textId="77777777" w:rsidR="00E35D22" w:rsidRDefault="00E35D22" w:rsidP="004E5F7F">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3867B76" w14:textId="77777777" w:rsidR="00E35D22" w:rsidRDefault="00E35D22" w:rsidP="004E5F7F">
            <w:pPr>
              <w:pStyle w:val="TAC"/>
              <w:rPr>
                <w:rFonts w:cs="Arial"/>
              </w:rPr>
            </w:pPr>
            <w:r w:rsidRPr="005F55C1">
              <w:rPr>
                <w:rFonts w:cs="Arial"/>
              </w:rPr>
              <w:t>N/A</w:t>
            </w:r>
          </w:p>
        </w:tc>
      </w:tr>
      <w:tr w:rsidR="00E35D22" w14:paraId="031F6AB5" w14:textId="77777777" w:rsidTr="004E5F7F">
        <w:trPr>
          <w:trHeight w:val="54"/>
          <w:jc w:val="center"/>
        </w:trPr>
        <w:tc>
          <w:tcPr>
            <w:tcW w:w="2259" w:type="dxa"/>
            <w:tcBorders>
              <w:top w:val="nil"/>
              <w:left w:val="single" w:sz="4" w:space="0" w:color="auto"/>
              <w:bottom w:val="nil"/>
              <w:right w:val="single" w:sz="4" w:space="0" w:color="auto"/>
            </w:tcBorders>
          </w:tcPr>
          <w:p w14:paraId="5C8212B4"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5147B5B" w14:textId="77777777" w:rsidR="00E35D22" w:rsidRDefault="00E35D22" w:rsidP="004E5F7F">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DCCFE1D" w14:textId="77777777" w:rsidR="00E35D22" w:rsidRPr="00D54889" w:rsidRDefault="00E35D22" w:rsidP="004E5F7F">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3C3D973F" w14:textId="77777777" w:rsidR="00E35D22" w:rsidRPr="00D54889" w:rsidRDefault="00E35D22" w:rsidP="004E5F7F">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1E01757" w14:textId="77777777" w:rsidR="00E35D22" w:rsidRPr="00D54889" w:rsidRDefault="00E35D22" w:rsidP="004E5F7F">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EC3B13" w14:textId="77777777" w:rsidR="00E35D22" w:rsidRPr="00D54889" w:rsidRDefault="00E35D22" w:rsidP="004E5F7F">
            <w:pPr>
              <w:pStyle w:val="TAC"/>
              <w:rPr>
                <w:rFonts w:cs="Arial"/>
              </w:rPr>
            </w:pPr>
            <w:r w:rsidRPr="005F55C1">
              <w:rPr>
                <w:rFonts w:cs="Arial" w:hint="eastAsia"/>
              </w:rPr>
              <w:t>2</w:t>
            </w:r>
            <w:r w:rsidRPr="005F55C1">
              <w:rPr>
                <w:rFonts w:cs="Arial"/>
              </w:rPr>
              <w:t>650</w:t>
            </w:r>
          </w:p>
        </w:tc>
        <w:tc>
          <w:tcPr>
            <w:tcW w:w="700" w:type="dxa"/>
            <w:tcBorders>
              <w:top w:val="single" w:sz="4" w:space="0" w:color="auto"/>
              <w:left w:val="single" w:sz="4" w:space="0" w:color="auto"/>
              <w:bottom w:val="single" w:sz="4" w:space="0" w:color="auto"/>
              <w:right w:val="single" w:sz="4" w:space="0" w:color="auto"/>
            </w:tcBorders>
            <w:vAlign w:val="center"/>
          </w:tcPr>
          <w:p w14:paraId="7DA312E7" w14:textId="77777777" w:rsidR="00E35D22" w:rsidRDefault="00E35D22" w:rsidP="004E5F7F">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7419214D" w14:textId="77777777" w:rsidR="00E35D22" w:rsidRDefault="00E35D22" w:rsidP="004E5F7F">
            <w:pPr>
              <w:pStyle w:val="TAC"/>
              <w:rPr>
                <w:rFonts w:cs="Arial"/>
              </w:rPr>
            </w:pPr>
            <w:r w:rsidRPr="005F55C1">
              <w:rPr>
                <w:rFonts w:cs="Arial" w:hint="eastAsia"/>
              </w:rPr>
              <w:t>I</w:t>
            </w:r>
            <w:r w:rsidRPr="005F55C1">
              <w:rPr>
                <w:rFonts w:cs="Arial"/>
              </w:rPr>
              <w:t>MD2</w:t>
            </w:r>
          </w:p>
        </w:tc>
      </w:tr>
      <w:tr w:rsidR="00E35D22" w14:paraId="1A70DE36" w14:textId="77777777" w:rsidTr="004E5F7F">
        <w:trPr>
          <w:trHeight w:val="54"/>
          <w:jc w:val="center"/>
        </w:trPr>
        <w:tc>
          <w:tcPr>
            <w:tcW w:w="2259" w:type="dxa"/>
            <w:tcBorders>
              <w:top w:val="nil"/>
              <w:left w:val="single" w:sz="4" w:space="0" w:color="auto"/>
              <w:right w:val="single" w:sz="4" w:space="0" w:color="auto"/>
            </w:tcBorders>
          </w:tcPr>
          <w:p w14:paraId="674D4C3C"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B7299A1" w14:textId="77777777" w:rsidR="00E35D22" w:rsidRDefault="00E35D22" w:rsidP="004E5F7F">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67C7B53" w14:textId="77777777" w:rsidR="00E35D22" w:rsidRPr="00D54889" w:rsidRDefault="00E35D22" w:rsidP="004E5F7F">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4093DDB8" w14:textId="77777777" w:rsidR="00E35D22" w:rsidRPr="00D54889" w:rsidRDefault="00E35D22" w:rsidP="004E5F7F">
            <w:pPr>
              <w:pStyle w:val="TAC"/>
              <w:rPr>
                <w:rFonts w:cs="Arial"/>
              </w:rPr>
            </w:pPr>
            <w:r w:rsidRPr="005F55C1">
              <w:rPr>
                <w:rFonts w:cs="Arial" w:hint="eastAsia"/>
              </w:rPr>
              <w:t>1</w:t>
            </w:r>
            <w:r w:rsidRPr="005F55C1">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3ADA906" w14:textId="77777777" w:rsidR="00E35D22" w:rsidRPr="00D54889" w:rsidRDefault="00E35D22" w:rsidP="004E5F7F">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383A021A" w14:textId="77777777" w:rsidR="00E35D22" w:rsidRPr="00D54889" w:rsidRDefault="00E35D22" w:rsidP="004E5F7F">
            <w:pPr>
              <w:pStyle w:val="TAC"/>
              <w:rPr>
                <w:rFonts w:cs="Arial"/>
              </w:rPr>
            </w:pPr>
            <w:r w:rsidRPr="005F55C1">
              <w:rPr>
                <w:rFonts w:cs="Arial" w:hint="eastAsia"/>
              </w:rPr>
              <w:t>3</w:t>
            </w:r>
            <w:r w:rsidRPr="005F55C1">
              <w:rPr>
                <w:rFonts w:cs="Arial"/>
              </w:rPr>
              <w:t>545</w:t>
            </w:r>
          </w:p>
        </w:tc>
        <w:tc>
          <w:tcPr>
            <w:tcW w:w="700" w:type="dxa"/>
            <w:tcBorders>
              <w:top w:val="single" w:sz="4" w:space="0" w:color="auto"/>
              <w:left w:val="single" w:sz="4" w:space="0" w:color="auto"/>
              <w:bottom w:val="single" w:sz="4" w:space="0" w:color="auto"/>
              <w:right w:val="single" w:sz="4" w:space="0" w:color="auto"/>
            </w:tcBorders>
            <w:vAlign w:val="center"/>
          </w:tcPr>
          <w:p w14:paraId="246F7EC2" w14:textId="77777777" w:rsidR="00E35D22" w:rsidRDefault="00E35D22" w:rsidP="004E5F7F">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45E8DC0" w14:textId="77777777" w:rsidR="00E35D22" w:rsidRDefault="00E35D22" w:rsidP="004E5F7F">
            <w:pPr>
              <w:pStyle w:val="TAC"/>
              <w:rPr>
                <w:rFonts w:cs="Arial"/>
              </w:rPr>
            </w:pPr>
            <w:r w:rsidRPr="005F55C1">
              <w:rPr>
                <w:rFonts w:cs="Arial"/>
              </w:rPr>
              <w:t>N/A</w:t>
            </w:r>
          </w:p>
        </w:tc>
      </w:tr>
      <w:tr w:rsidR="00E35D22" w:rsidRPr="00EF5447" w14:paraId="77F3A60F" w14:textId="77777777" w:rsidTr="004E5F7F">
        <w:trPr>
          <w:trHeight w:val="54"/>
          <w:jc w:val="center"/>
        </w:trPr>
        <w:tc>
          <w:tcPr>
            <w:tcW w:w="2259" w:type="dxa"/>
            <w:tcBorders>
              <w:bottom w:val="nil"/>
            </w:tcBorders>
            <w:shd w:val="clear" w:color="auto" w:fill="auto"/>
          </w:tcPr>
          <w:p w14:paraId="770980D3" w14:textId="77777777" w:rsidR="00E35D22" w:rsidRPr="00EF5447" w:rsidRDefault="00E35D22" w:rsidP="004E5F7F">
            <w:pPr>
              <w:pStyle w:val="TAC"/>
              <w:rPr>
                <w:rFonts w:eastAsia="MS Mincho"/>
              </w:rPr>
            </w:pPr>
            <w:r w:rsidRPr="00EF5447">
              <w:rPr>
                <w:lang w:eastAsia="ko-KR"/>
              </w:rPr>
              <w:t>DC_8A_n41A-n79A</w:t>
            </w:r>
          </w:p>
        </w:tc>
        <w:tc>
          <w:tcPr>
            <w:tcW w:w="868" w:type="dxa"/>
            <w:shd w:val="clear" w:color="auto" w:fill="auto"/>
          </w:tcPr>
          <w:p w14:paraId="42A01C3B" w14:textId="77777777" w:rsidR="00E35D22" w:rsidRPr="00EF5447" w:rsidRDefault="00E35D22" w:rsidP="004E5F7F">
            <w:pPr>
              <w:pStyle w:val="TAC"/>
              <w:rPr>
                <w:rFonts w:eastAsia="MS Mincho"/>
              </w:rPr>
            </w:pPr>
            <w:r w:rsidRPr="00EF5447">
              <w:rPr>
                <w:lang w:eastAsia="ko-KR"/>
              </w:rPr>
              <w:t>8</w:t>
            </w:r>
          </w:p>
        </w:tc>
        <w:tc>
          <w:tcPr>
            <w:tcW w:w="1066" w:type="dxa"/>
            <w:shd w:val="clear" w:color="auto" w:fill="auto"/>
            <w:noWrap/>
          </w:tcPr>
          <w:p w14:paraId="1367EDC3" w14:textId="77777777" w:rsidR="00E35D22" w:rsidRPr="00EF5447" w:rsidRDefault="00E35D22" w:rsidP="004E5F7F">
            <w:pPr>
              <w:pStyle w:val="TAC"/>
            </w:pPr>
            <w:r w:rsidRPr="00EF5447">
              <w:rPr>
                <w:lang w:eastAsia="ko-KR"/>
              </w:rPr>
              <w:t>910</w:t>
            </w:r>
          </w:p>
        </w:tc>
        <w:tc>
          <w:tcPr>
            <w:tcW w:w="747" w:type="dxa"/>
            <w:shd w:val="clear" w:color="auto" w:fill="auto"/>
            <w:noWrap/>
          </w:tcPr>
          <w:p w14:paraId="1518FBA7" w14:textId="77777777" w:rsidR="00E35D22" w:rsidRPr="00EF5447" w:rsidRDefault="00E35D22" w:rsidP="004E5F7F">
            <w:pPr>
              <w:pStyle w:val="TAC"/>
              <w:rPr>
                <w:rFonts w:eastAsia="MS Mincho"/>
              </w:rPr>
            </w:pPr>
            <w:r w:rsidRPr="00EF5447">
              <w:rPr>
                <w:lang w:eastAsia="ko-KR"/>
              </w:rPr>
              <w:t>5</w:t>
            </w:r>
          </w:p>
        </w:tc>
        <w:tc>
          <w:tcPr>
            <w:tcW w:w="877" w:type="dxa"/>
            <w:shd w:val="clear" w:color="auto" w:fill="auto"/>
            <w:noWrap/>
          </w:tcPr>
          <w:p w14:paraId="7A7AF6C7" w14:textId="77777777" w:rsidR="00E35D22" w:rsidRPr="00EF5447" w:rsidRDefault="00E35D22" w:rsidP="004E5F7F">
            <w:pPr>
              <w:pStyle w:val="TAC"/>
              <w:rPr>
                <w:rFonts w:eastAsia="MS Mincho"/>
              </w:rPr>
            </w:pPr>
            <w:r w:rsidRPr="00EF5447">
              <w:rPr>
                <w:lang w:eastAsia="ko-KR"/>
              </w:rPr>
              <w:t>25</w:t>
            </w:r>
          </w:p>
        </w:tc>
        <w:tc>
          <w:tcPr>
            <w:tcW w:w="1299" w:type="dxa"/>
            <w:shd w:val="clear" w:color="auto" w:fill="auto"/>
            <w:noWrap/>
          </w:tcPr>
          <w:p w14:paraId="5A5A2A93" w14:textId="77777777" w:rsidR="00E35D22" w:rsidRPr="00EF5447" w:rsidRDefault="00E35D22" w:rsidP="004E5F7F">
            <w:pPr>
              <w:pStyle w:val="TAC"/>
            </w:pPr>
            <w:r w:rsidRPr="00EF5447">
              <w:rPr>
                <w:lang w:eastAsia="ko-KR"/>
              </w:rPr>
              <w:t>955</w:t>
            </w:r>
          </w:p>
        </w:tc>
        <w:tc>
          <w:tcPr>
            <w:tcW w:w="700" w:type="dxa"/>
            <w:shd w:val="clear" w:color="auto" w:fill="auto"/>
          </w:tcPr>
          <w:p w14:paraId="50203406" w14:textId="77777777" w:rsidR="00E35D22" w:rsidRPr="00EF5447" w:rsidRDefault="00E35D22" w:rsidP="004E5F7F">
            <w:pPr>
              <w:pStyle w:val="TAC"/>
              <w:rPr>
                <w:rFonts w:eastAsia="MS Mincho"/>
              </w:rPr>
            </w:pPr>
            <w:r w:rsidRPr="00EF5447">
              <w:rPr>
                <w:rFonts w:eastAsia="MS Mincho"/>
              </w:rPr>
              <w:t>N/A</w:t>
            </w:r>
          </w:p>
        </w:tc>
        <w:tc>
          <w:tcPr>
            <w:tcW w:w="1248" w:type="dxa"/>
            <w:shd w:val="clear" w:color="auto" w:fill="auto"/>
          </w:tcPr>
          <w:p w14:paraId="7E78B639" w14:textId="77777777" w:rsidR="00E35D22" w:rsidRPr="00EF5447" w:rsidRDefault="00E35D22" w:rsidP="004E5F7F">
            <w:pPr>
              <w:pStyle w:val="TAC"/>
              <w:rPr>
                <w:rFonts w:eastAsia="MS Mincho"/>
              </w:rPr>
            </w:pPr>
            <w:r w:rsidRPr="00EF5447">
              <w:rPr>
                <w:rFonts w:eastAsia="MS Mincho"/>
              </w:rPr>
              <w:t>N/A</w:t>
            </w:r>
          </w:p>
        </w:tc>
      </w:tr>
      <w:tr w:rsidR="00E35D22" w:rsidRPr="00EF5447" w14:paraId="5589FF81" w14:textId="77777777" w:rsidTr="004E5F7F">
        <w:trPr>
          <w:trHeight w:val="54"/>
          <w:jc w:val="center"/>
        </w:trPr>
        <w:tc>
          <w:tcPr>
            <w:tcW w:w="2259" w:type="dxa"/>
            <w:tcBorders>
              <w:top w:val="nil"/>
              <w:bottom w:val="nil"/>
            </w:tcBorders>
            <w:shd w:val="clear" w:color="auto" w:fill="auto"/>
          </w:tcPr>
          <w:p w14:paraId="5936894E" w14:textId="77777777" w:rsidR="00E35D22" w:rsidRPr="00EF5447" w:rsidRDefault="00E35D22" w:rsidP="004E5F7F">
            <w:pPr>
              <w:pStyle w:val="TAC"/>
              <w:rPr>
                <w:rFonts w:eastAsia="MS Mincho"/>
              </w:rPr>
            </w:pPr>
          </w:p>
        </w:tc>
        <w:tc>
          <w:tcPr>
            <w:tcW w:w="868" w:type="dxa"/>
            <w:shd w:val="clear" w:color="auto" w:fill="auto"/>
          </w:tcPr>
          <w:p w14:paraId="1C3E58EB" w14:textId="77777777" w:rsidR="00E35D22" w:rsidRPr="00EF5447" w:rsidRDefault="00E35D22" w:rsidP="004E5F7F">
            <w:pPr>
              <w:pStyle w:val="TAC"/>
              <w:rPr>
                <w:rFonts w:eastAsia="MS Mincho"/>
              </w:rPr>
            </w:pPr>
            <w:r w:rsidRPr="00EF5447">
              <w:rPr>
                <w:lang w:eastAsia="ko-KR"/>
              </w:rPr>
              <w:t>n41</w:t>
            </w:r>
          </w:p>
        </w:tc>
        <w:tc>
          <w:tcPr>
            <w:tcW w:w="1066" w:type="dxa"/>
            <w:shd w:val="clear" w:color="auto" w:fill="auto"/>
            <w:noWrap/>
          </w:tcPr>
          <w:p w14:paraId="1EE5F236" w14:textId="77777777" w:rsidR="00E35D22" w:rsidRPr="00EF5447" w:rsidRDefault="00E35D22" w:rsidP="004E5F7F">
            <w:pPr>
              <w:pStyle w:val="TAC"/>
            </w:pPr>
            <w:r w:rsidRPr="00EF5447">
              <w:rPr>
                <w:lang w:eastAsia="ko-KR"/>
              </w:rPr>
              <w:t>2650</w:t>
            </w:r>
          </w:p>
        </w:tc>
        <w:tc>
          <w:tcPr>
            <w:tcW w:w="747" w:type="dxa"/>
            <w:shd w:val="clear" w:color="auto" w:fill="auto"/>
            <w:noWrap/>
          </w:tcPr>
          <w:p w14:paraId="7689B5FD" w14:textId="77777777" w:rsidR="00E35D22" w:rsidRPr="00EF5447" w:rsidRDefault="00E35D22" w:rsidP="004E5F7F">
            <w:pPr>
              <w:pStyle w:val="TAC"/>
              <w:rPr>
                <w:rFonts w:eastAsia="MS Mincho"/>
              </w:rPr>
            </w:pPr>
            <w:r w:rsidRPr="00EF5447">
              <w:rPr>
                <w:lang w:eastAsia="ko-KR"/>
              </w:rPr>
              <w:t>10</w:t>
            </w:r>
          </w:p>
        </w:tc>
        <w:tc>
          <w:tcPr>
            <w:tcW w:w="877" w:type="dxa"/>
            <w:shd w:val="clear" w:color="auto" w:fill="auto"/>
            <w:noWrap/>
          </w:tcPr>
          <w:p w14:paraId="1C17A9D7" w14:textId="77777777" w:rsidR="00E35D22" w:rsidRPr="00EF5447" w:rsidRDefault="00E35D22" w:rsidP="004E5F7F">
            <w:pPr>
              <w:pStyle w:val="TAC"/>
              <w:rPr>
                <w:rFonts w:eastAsia="MS Mincho"/>
              </w:rPr>
            </w:pPr>
            <w:r w:rsidRPr="00EF5447">
              <w:rPr>
                <w:lang w:eastAsia="ko-KR"/>
              </w:rPr>
              <w:t>50</w:t>
            </w:r>
          </w:p>
        </w:tc>
        <w:tc>
          <w:tcPr>
            <w:tcW w:w="1299" w:type="dxa"/>
            <w:shd w:val="clear" w:color="auto" w:fill="auto"/>
            <w:noWrap/>
          </w:tcPr>
          <w:p w14:paraId="52DB6B8E" w14:textId="77777777" w:rsidR="00E35D22" w:rsidRPr="00EF5447" w:rsidRDefault="00E35D22" w:rsidP="004E5F7F">
            <w:pPr>
              <w:pStyle w:val="TAC"/>
            </w:pPr>
            <w:r w:rsidRPr="00EF5447">
              <w:rPr>
                <w:lang w:eastAsia="ko-KR"/>
              </w:rPr>
              <w:t>2650</w:t>
            </w:r>
          </w:p>
        </w:tc>
        <w:tc>
          <w:tcPr>
            <w:tcW w:w="700" w:type="dxa"/>
            <w:shd w:val="clear" w:color="auto" w:fill="auto"/>
          </w:tcPr>
          <w:p w14:paraId="46BA073E" w14:textId="77777777" w:rsidR="00E35D22" w:rsidRPr="00EF5447" w:rsidRDefault="00E35D22" w:rsidP="004E5F7F">
            <w:pPr>
              <w:pStyle w:val="TAC"/>
              <w:rPr>
                <w:rFonts w:eastAsia="MS Mincho"/>
              </w:rPr>
            </w:pPr>
            <w:r w:rsidRPr="00EF5447">
              <w:rPr>
                <w:rFonts w:eastAsia="MS Mincho"/>
              </w:rPr>
              <w:t>N/A</w:t>
            </w:r>
          </w:p>
        </w:tc>
        <w:tc>
          <w:tcPr>
            <w:tcW w:w="1248" w:type="dxa"/>
            <w:shd w:val="clear" w:color="auto" w:fill="auto"/>
          </w:tcPr>
          <w:p w14:paraId="69B4BB80" w14:textId="77777777" w:rsidR="00E35D22" w:rsidRPr="00EF5447" w:rsidRDefault="00E35D22" w:rsidP="004E5F7F">
            <w:pPr>
              <w:pStyle w:val="TAC"/>
              <w:rPr>
                <w:rFonts w:eastAsia="MS Mincho"/>
              </w:rPr>
            </w:pPr>
            <w:r w:rsidRPr="00EF5447">
              <w:rPr>
                <w:rFonts w:eastAsia="MS Mincho"/>
              </w:rPr>
              <w:t>N/A</w:t>
            </w:r>
          </w:p>
        </w:tc>
      </w:tr>
      <w:tr w:rsidR="00E35D22" w:rsidRPr="00EF5447" w14:paraId="22EAD1FB" w14:textId="77777777" w:rsidTr="004E5F7F">
        <w:trPr>
          <w:trHeight w:val="54"/>
          <w:jc w:val="center"/>
        </w:trPr>
        <w:tc>
          <w:tcPr>
            <w:tcW w:w="2259" w:type="dxa"/>
            <w:tcBorders>
              <w:top w:val="nil"/>
              <w:bottom w:val="nil"/>
            </w:tcBorders>
            <w:shd w:val="clear" w:color="auto" w:fill="auto"/>
          </w:tcPr>
          <w:p w14:paraId="2A1BE82F" w14:textId="77777777" w:rsidR="00E35D22" w:rsidRPr="00EF5447" w:rsidRDefault="00E35D22" w:rsidP="004E5F7F">
            <w:pPr>
              <w:pStyle w:val="TAC"/>
              <w:rPr>
                <w:rFonts w:eastAsia="MS Mincho"/>
              </w:rPr>
            </w:pPr>
          </w:p>
        </w:tc>
        <w:tc>
          <w:tcPr>
            <w:tcW w:w="868" w:type="dxa"/>
            <w:shd w:val="clear" w:color="auto" w:fill="auto"/>
          </w:tcPr>
          <w:p w14:paraId="0BA71145" w14:textId="77777777" w:rsidR="00E35D22" w:rsidRPr="00EF5447" w:rsidRDefault="00E35D22" w:rsidP="004E5F7F">
            <w:pPr>
              <w:pStyle w:val="TAC"/>
              <w:rPr>
                <w:rFonts w:eastAsia="MS Mincho"/>
              </w:rPr>
            </w:pPr>
            <w:r w:rsidRPr="00EF5447">
              <w:rPr>
                <w:lang w:eastAsia="ko-KR"/>
              </w:rPr>
              <w:t>n79</w:t>
            </w:r>
          </w:p>
        </w:tc>
        <w:tc>
          <w:tcPr>
            <w:tcW w:w="1066" w:type="dxa"/>
            <w:shd w:val="clear" w:color="auto" w:fill="auto"/>
            <w:noWrap/>
          </w:tcPr>
          <w:p w14:paraId="234E2E67" w14:textId="77777777" w:rsidR="00E35D22" w:rsidRPr="00EF5447" w:rsidRDefault="00E35D22" w:rsidP="004E5F7F">
            <w:pPr>
              <w:pStyle w:val="TAC"/>
            </w:pPr>
            <w:r w:rsidRPr="00EF5447">
              <w:rPr>
                <w:lang w:eastAsia="ko-KR"/>
              </w:rPr>
              <w:t>4470</w:t>
            </w:r>
          </w:p>
        </w:tc>
        <w:tc>
          <w:tcPr>
            <w:tcW w:w="747" w:type="dxa"/>
            <w:shd w:val="clear" w:color="auto" w:fill="auto"/>
            <w:noWrap/>
          </w:tcPr>
          <w:p w14:paraId="0956F0F3" w14:textId="77777777" w:rsidR="00E35D22" w:rsidRPr="00EF5447" w:rsidRDefault="00E35D22" w:rsidP="004E5F7F">
            <w:pPr>
              <w:pStyle w:val="TAC"/>
              <w:rPr>
                <w:rFonts w:eastAsia="MS Mincho"/>
              </w:rPr>
            </w:pPr>
            <w:r w:rsidRPr="00EF5447">
              <w:rPr>
                <w:lang w:eastAsia="ko-KR"/>
              </w:rPr>
              <w:t>40</w:t>
            </w:r>
          </w:p>
        </w:tc>
        <w:tc>
          <w:tcPr>
            <w:tcW w:w="877" w:type="dxa"/>
            <w:shd w:val="clear" w:color="auto" w:fill="auto"/>
            <w:noWrap/>
          </w:tcPr>
          <w:p w14:paraId="67665159" w14:textId="77777777" w:rsidR="00E35D22" w:rsidRPr="00EF5447" w:rsidRDefault="00E35D22" w:rsidP="004E5F7F">
            <w:pPr>
              <w:pStyle w:val="TAC"/>
              <w:rPr>
                <w:rFonts w:eastAsia="MS Mincho"/>
              </w:rPr>
            </w:pPr>
            <w:r w:rsidRPr="00EF5447">
              <w:rPr>
                <w:lang w:eastAsia="ko-KR"/>
              </w:rPr>
              <w:t>216</w:t>
            </w:r>
          </w:p>
        </w:tc>
        <w:tc>
          <w:tcPr>
            <w:tcW w:w="1299" w:type="dxa"/>
            <w:shd w:val="clear" w:color="auto" w:fill="auto"/>
            <w:noWrap/>
          </w:tcPr>
          <w:p w14:paraId="5B4BB093" w14:textId="77777777" w:rsidR="00E35D22" w:rsidRPr="00EF5447" w:rsidRDefault="00E35D22" w:rsidP="004E5F7F">
            <w:pPr>
              <w:pStyle w:val="TAC"/>
            </w:pPr>
            <w:r w:rsidRPr="00EF5447">
              <w:rPr>
                <w:lang w:eastAsia="ko-KR"/>
              </w:rPr>
              <w:t>4470</w:t>
            </w:r>
          </w:p>
        </w:tc>
        <w:tc>
          <w:tcPr>
            <w:tcW w:w="700" w:type="dxa"/>
            <w:shd w:val="clear" w:color="auto" w:fill="auto"/>
          </w:tcPr>
          <w:p w14:paraId="01C1F12A" w14:textId="77777777" w:rsidR="00E35D22" w:rsidRPr="00EF5447" w:rsidRDefault="00E35D22" w:rsidP="004E5F7F">
            <w:pPr>
              <w:pStyle w:val="TAC"/>
              <w:rPr>
                <w:rFonts w:eastAsia="MS Mincho"/>
              </w:rPr>
            </w:pPr>
            <w:r w:rsidRPr="00EF5447">
              <w:rPr>
                <w:rFonts w:eastAsia="Malgun Gothic"/>
                <w:lang w:eastAsia="ko-KR"/>
              </w:rPr>
              <w:t>16.3</w:t>
            </w:r>
          </w:p>
        </w:tc>
        <w:tc>
          <w:tcPr>
            <w:tcW w:w="1248" w:type="dxa"/>
            <w:shd w:val="clear" w:color="auto" w:fill="auto"/>
          </w:tcPr>
          <w:p w14:paraId="084D921B" w14:textId="77777777" w:rsidR="00E35D22" w:rsidRPr="00EF5447" w:rsidRDefault="00E35D22" w:rsidP="004E5F7F">
            <w:pPr>
              <w:pStyle w:val="TAC"/>
              <w:rPr>
                <w:rFonts w:eastAsia="Malgun Gothic"/>
                <w:lang w:eastAsia="ko-KR"/>
              </w:rPr>
            </w:pPr>
            <w:r w:rsidRPr="00EF5447">
              <w:rPr>
                <w:rFonts w:eastAsia="Malgun Gothic"/>
                <w:lang w:eastAsia="ko-KR"/>
              </w:rPr>
              <w:t>IMD3</w:t>
            </w:r>
          </w:p>
        </w:tc>
      </w:tr>
      <w:tr w:rsidR="00E35D22" w:rsidRPr="00EF5447" w14:paraId="5ABD1C8C" w14:textId="77777777" w:rsidTr="004E5F7F">
        <w:trPr>
          <w:trHeight w:val="54"/>
          <w:jc w:val="center"/>
        </w:trPr>
        <w:tc>
          <w:tcPr>
            <w:tcW w:w="2259" w:type="dxa"/>
            <w:tcBorders>
              <w:top w:val="nil"/>
              <w:bottom w:val="nil"/>
            </w:tcBorders>
            <w:shd w:val="clear" w:color="auto" w:fill="auto"/>
          </w:tcPr>
          <w:p w14:paraId="25864F2F" w14:textId="77777777" w:rsidR="00E35D22" w:rsidRPr="00EF5447" w:rsidRDefault="00E35D22" w:rsidP="004E5F7F">
            <w:pPr>
              <w:pStyle w:val="TAC"/>
              <w:rPr>
                <w:rFonts w:eastAsia="MS Mincho"/>
              </w:rPr>
            </w:pPr>
          </w:p>
        </w:tc>
        <w:tc>
          <w:tcPr>
            <w:tcW w:w="868" w:type="dxa"/>
            <w:shd w:val="clear" w:color="auto" w:fill="auto"/>
          </w:tcPr>
          <w:p w14:paraId="2C9893D5" w14:textId="77777777" w:rsidR="00E35D22" w:rsidRPr="00EF5447" w:rsidRDefault="00E35D22" w:rsidP="004E5F7F">
            <w:pPr>
              <w:pStyle w:val="TAC"/>
              <w:rPr>
                <w:rFonts w:eastAsia="MS Mincho"/>
              </w:rPr>
            </w:pPr>
            <w:r w:rsidRPr="00EF5447">
              <w:rPr>
                <w:lang w:eastAsia="ko-KR"/>
              </w:rPr>
              <w:t>8</w:t>
            </w:r>
          </w:p>
        </w:tc>
        <w:tc>
          <w:tcPr>
            <w:tcW w:w="1066" w:type="dxa"/>
            <w:shd w:val="clear" w:color="auto" w:fill="auto"/>
            <w:noWrap/>
          </w:tcPr>
          <w:p w14:paraId="746C14BA" w14:textId="77777777" w:rsidR="00E35D22" w:rsidRPr="00EF5447" w:rsidRDefault="00E35D22" w:rsidP="004E5F7F">
            <w:pPr>
              <w:pStyle w:val="TAC"/>
            </w:pPr>
            <w:r w:rsidRPr="00EF5447">
              <w:rPr>
                <w:lang w:eastAsia="ko-KR"/>
              </w:rPr>
              <w:t>910</w:t>
            </w:r>
          </w:p>
        </w:tc>
        <w:tc>
          <w:tcPr>
            <w:tcW w:w="747" w:type="dxa"/>
            <w:shd w:val="clear" w:color="auto" w:fill="auto"/>
            <w:noWrap/>
          </w:tcPr>
          <w:p w14:paraId="71640A8E" w14:textId="77777777" w:rsidR="00E35D22" w:rsidRPr="00EF5447" w:rsidRDefault="00E35D22" w:rsidP="004E5F7F">
            <w:pPr>
              <w:pStyle w:val="TAC"/>
              <w:rPr>
                <w:rFonts w:eastAsia="MS Mincho"/>
              </w:rPr>
            </w:pPr>
            <w:r w:rsidRPr="00EF5447">
              <w:rPr>
                <w:lang w:eastAsia="ko-KR"/>
              </w:rPr>
              <w:t>5</w:t>
            </w:r>
          </w:p>
        </w:tc>
        <w:tc>
          <w:tcPr>
            <w:tcW w:w="877" w:type="dxa"/>
            <w:shd w:val="clear" w:color="auto" w:fill="auto"/>
            <w:noWrap/>
          </w:tcPr>
          <w:p w14:paraId="25F5F03C" w14:textId="77777777" w:rsidR="00E35D22" w:rsidRPr="00EF5447" w:rsidRDefault="00E35D22" w:rsidP="004E5F7F">
            <w:pPr>
              <w:pStyle w:val="TAC"/>
              <w:rPr>
                <w:rFonts w:eastAsia="MS Mincho"/>
              </w:rPr>
            </w:pPr>
            <w:r w:rsidRPr="00EF5447">
              <w:rPr>
                <w:lang w:eastAsia="ko-KR"/>
              </w:rPr>
              <w:t>25</w:t>
            </w:r>
          </w:p>
        </w:tc>
        <w:tc>
          <w:tcPr>
            <w:tcW w:w="1299" w:type="dxa"/>
            <w:shd w:val="clear" w:color="auto" w:fill="auto"/>
            <w:noWrap/>
          </w:tcPr>
          <w:p w14:paraId="670DF101" w14:textId="77777777" w:rsidR="00E35D22" w:rsidRPr="00EF5447" w:rsidRDefault="00E35D22" w:rsidP="004E5F7F">
            <w:pPr>
              <w:pStyle w:val="TAC"/>
            </w:pPr>
            <w:r w:rsidRPr="00EF5447">
              <w:rPr>
                <w:lang w:eastAsia="ko-KR"/>
              </w:rPr>
              <w:t>955</w:t>
            </w:r>
          </w:p>
        </w:tc>
        <w:tc>
          <w:tcPr>
            <w:tcW w:w="700" w:type="dxa"/>
            <w:shd w:val="clear" w:color="auto" w:fill="auto"/>
          </w:tcPr>
          <w:p w14:paraId="1CE3B0F2"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6607F7DF" w14:textId="77777777" w:rsidR="00E35D22" w:rsidRPr="00EF5447" w:rsidRDefault="00E35D22" w:rsidP="004E5F7F">
            <w:pPr>
              <w:pStyle w:val="TAC"/>
              <w:rPr>
                <w:rFonts w:eastAsia="MS Mincho"/>
              </w:rPr>
            </w:pPr>
            <w:r w:rsidRPr="00EF5447">
              <w:rPr>
                <w:rFonts w:eastAsia="Malgun Gothic"/>
                <w:lang w:eastAsia="ko-KR"/>
              </w:rPr>
              <w:t>N/A</w:t>
            </w:r>
          </w:p>
        </w:tc>
      </w:tr>
      <w:tr w:rsidR="00E35D22" w:rsidRPr="00EF5447" w14:paraId="047698A4" w14:textId="77777777" w:rsidTr="004E5F7F">
        <w:trPr>
          <w:trHeight w:val="54"/>
          <w:jc w:val="center"/>
        </w:trPr>
        <w:tc>
          <w:tcPr>
            <w:tcW w:w="2259" w:type="dxa"/>
            <w:tcBorders>
              <w:top w:val="nil"/>
              <w:bottom w:val="nil"/>
            </w:tcBorders>
            <w:shd w:val="clear" w:color="auto" w:fill="auto"/>
          </w:tcPr>
          <w:p w14:paraId="23FD0E56" w14:textId="77777777" w:rsidR="00E35D22" w:rsidRPr="00EF5447" w:rsidRDefault="00E35D22" w:rsidP="004E5F7F">
            <w:pPr>
              <w:pStyle w:val="TAC"/>
              <w:rPr>
                <w:rFonts w:eastAsia="MS Mincho"/>
              </w:rPr>
            </w:pPr>
          </w:p>
        </w:tc>
        <w:tc>
          <w:tcPr>
            <w:tcW w:w="868" w:type="dxa"/>
            <w:shd w:val="clear" w:color="auto" w:fill="auto"/>
          </w:tcPr>
          <w:p w14:paraId="3E1BCD2A" w14:textId="77777777" w:rsidR="00E35D22" w:rsidRPr="00EF5447" w:rsidRDefault="00E35D22" w:rsidP="004E5F7F">
            <w:pPr>
              <w:pStyle w:val="TAC"/>
              <w:rPr>
                <w:rFonts w:eastAsia="MS Mincho"/>
              </w:rPr>
            </w:pPr>
            <w:r w:rsidRPr="00EF5447">
              <w:rPr>
                <w:lang w:eastAsia="ko-KR"/>
              </w:rPr>
              <w:t>n41</w:t>
            </w:r>
          </w:p>
        </w:tc>
        <w:tc>
          <w:tcPr>
            <w:tcW w:w="1066" w:type="dxa"/>
            <w:shd w:val="clear" w:color="auto" w:fill="auto"/>
            <w:noWrap/>
          </w:tcPr>
          <w:p w14:paraId="4B9A8884" w14:textId="77777777" w:rsidR="00E35D22" w:rsidRPr="00EF5447" w:rsidRDefault="00E35D22" w:rsidP="004E5F7F">
            <w:pPr>
              <w:pStyle w:val="TAC"/>
            </w:pPr>
            <w:r w:rsidRPr="00EF5447">
              <w:rPr>
                <w:lang w:eastAsia="ko-KR"/>
              </w:rPr>
              <w:t>2650</w:t>
            </w:r>
          </w:p>
        </w:tc>
        <w:tc>
          <w:tcPr>
            <w:tcW w:w="747" w:type="dxa"/>
            <w:shd w:val="clear" w:color="auto" w:fill="auto"/>
            <w:noWrap/>
          </w:tcPr>
          <w:p w14:paraId="02741C01" w14:textId="77777777" w:rsidR="00E35D22" w:rsidRPr="00EF5447" w:rsidRDefault="00E35D22" w:rsidP="004E5F7F">
            <w:pPr>
              <w:pStyle w:val="TAC"/>
              <w:rPr>
                <w:rFonts w:eastAsia="MS Mincho"/>
              </w:rPr>
            </w:pPr>
            <w:r w:rsidRPr="00EF5447">
              <w:rPr>
                <w:lang w:eastAsia="ko-KR"/>
              </w:rPr>
              <w:t>10</w:t>
            </w:r>
          </w:p>
        </w:tc>
        <w:tc>
          <w:tcPr>
            <w:tcW w:w="877" w:type="dxa"/>
            <w:shd w:val="clear" w:color="auto" w:fill="auto"/>
            <w:noWrap/>
          </w:tcPr>
          <w:p w14:paraId="3B6302FE" w14:textId="77777777" w:rsidR="00E35D22" w:rsidRPr="00EF5447" w:rsidRDefault="00E35D22" w:rsidP="004E5F7F">
            <w:pPr>
              <w:pStyle w:val="TAC"/>
              <w:rPr>
                <w:rFonts w:eastAsia="MS Mincho"/>
              </w:rPr>
            </w:pPr>
            <w:r w:rsidRPr="00EF5447">
              <w:rPr>
                <w:lang w:eastAsia="ko-KR"/>
              </w:rPr>
              <w:t>50</w:t>
            </w:r>
          </w:p>
        </w:tc>
        <w:tc>
          <w:tcPr>
            <w:tcW w:w="1299" w:type="dxa"/>
            <w:shd w:val="clear" w:color="auto" w:fill="auto"/>
            <w:noWrap/>
          </w:tcPr>
          <w:p w14:paraId="60769FB1" w14:textId="77777777" w:rsidR="00E35D22" w:rsidRPr="00EF5447" w:rsidRDefault="00E35D22" w:rsidP="004E5F7F">
            <w:pPr>
              <w:pStyle w:val="TAC"/>
            </w:pPr>
            <w:r w:rsidRPr="00EF5447">
              <w:rPr>
                <w:lang w:eastAsia="ko-KR"/>
              </w:rPr>
              <w:t>2650</w:t>
            </w:r>
          </w:p>
        </w:tc>
        <w:tc>
          <w:tcPr>
            <w:tcW w:w="700" w:type="dxa"/>
            <w:shd w:val="clear" w:color="auto" w:fill="auto"/>
          </w:tcPr>
          <w:p w14:paraId="41D93CD7" w14:textId="77777777" w:rsidR="00E35D22" w:rsidRPr="00EF5447" w:rsidRDefault="00E35D22" w:rsidP="004E5F7F">
            <w:pPr>
              <w:pStyle w:val="TAC"/>
              <w:rPr>
                <w:rFonts w:eastAsia="MS Mincho"/>
              </w:rPr>
            </w:pPr>
            <w:r w:rsidRPr="00EF5447">
              <w:rPr>
                <w:rFonts w:eastAsia="Malgun Gothic"/>
                <w:lang w:eastAsia="ko-KR"/>
              </w:rPr>
              <w:t>15.5</w:t>
            </w:r>
          </w:p>
        </w:tc>
        <w:tc>
          <w:tcPr>
            <w:tcW w:w="1248" w:type="dxa"/>
            <w:shd w:val="clear" w:color="auto" w:fill="auto"/>
          </w:tcPr>
          <w:p w14:paraId="45FFE164" w14:textId="77777777" w:rsidR="00E35D22" w:rsidRPr="00EF5447" w:rsidRDefault="00E35D22" w:rsidP="004E5F7F">
            <w:pPr>
              <w:pStyle w:val="TAC"/>
              <w:rPr>
                <w:lang w:eastAsia="ko-KR"/>
              </w:rPr>
            </w:pPr>
            <w:r w:rsidRPr="00EF5447">
              <w:rPr>
                <w:lang w:eastAsia="ko-KR"/>
              </w:rPr>
              <w:t>IMD3</w:t>
            </w:r>
          </w:p>
        </w:tc>
      </w:tr>
      <w:tr w:rsidR="00E35D22" w:rsidRPr="00EF5447" w14:paraId="0B924A49" w14:textId="77777777" w:rsidTr="004E5F7F">
        <w:trPr>
          <w:trHeight w:val="54"/>
          <w:jc w:val="center"/>
        </w:trPr>
        <w:tc>
          <w:tcPr>
            <w:tcW w:w="2259" w:type="dxa"/>
            <w:tcBorders>
              <w:top w:val="nil"/>
              <w:bottom w:val="single" w:sz="4" w:space="0" w:color="auto"/>
            </w:tcBorders>
            <w:shd w:val="clear" w:color="auto" w:fill="auto"/>
          </w:tcPr>
          <w:p w14:paraId="54CA80DA" w14:textId="77777777" w:rsidR="00E35D22" w:rsidRPr="00EF5447" w:rsidRDefault="00E35D22" w:rsidP="004E5F7F">
            <w:pPr>
              <w:pStyle w:val="TAC"/>
              <w:rPr>
                <w:rFonts w:eastAsia="MS Mincho"/>
              </w:rPr>
            </w:pPr>
          </w:p>
        </w:tc>
        <w:tc>
          <w:tcPr>
            <w:tcW w:w="868" w:type="dxa"/>
            <w:shd w:val="clear" w:color="auto" w:fill="auto"/>
          </w:tcPr>
          <w:p w14:paraId="77BE0AA7" w14:textId="77777777" w:rsidR="00E35D22" w:rsidRPr="00EF5447" w:rsidRDefault="00E35D22" w:rsidP="004E5F7F">
            <w:pPr>
              <w:pStyle w:val="TAC"/>
              <w:rPr>
                <w:rFonts w:eastAsia="MS Mincho"/>
              </w:rPr>
            </w:pPr>
            <w:r w:rsidRPr="00EF5447">
              <w:rPr>
                <w:lang w:eastAsia="ko-KR"/>
              </w:rPr>
              <w:t>n79</w:t>
            </w:r>
          </w:p>
        </w:tc>
        <w:tc>
          <w:tcPr>
            <w:tcW w:w="1066" w:type="dxa"/>
            <w:shd w:val="clear" w:color="auto" w:fill="auto"/>
            <w:noWrap/>
          </w:tcPr>
          <w:p w14:paraId="50AB923E" w14:textId="77777777" w:rsidR="00E35D22" w:rsidRPr="00EF5447" w:rsidRDefault="00E35D22" w:rsidP="004E5F7F">
            <w:pPr>
              <w:pStyle w:val="TAC"/>
            </w:pPr>
            <w:r w:rsidRPr="00EF5447">
              <w:rPr>
                <w:lang w:eastAsia="ko-KR"/>
              </w:rPr>
              <w:t>4470</w:t>
            </w:r>
          </w:p>
        </w:tc>
        <w:tc>
          <w:tcPr>
            <w:tcW w:w="747" w:type="dxa"/>
            <w:shd w:val="clear" w:color="auto" w:fill="auto"/>
            <w:noWrap/>
          </w:tcPr>
          <w:p w14:paraId="61162BD0" w14:textId="77777777" w:rsidR="00E35D22" w:rsidRPr="00EF5447" w:rsidRDefault="00E35D22" w:rsidP="004E5F7F">
            <w:pPr>
              <w:pStyle w:val="TAC"/>
              <w:rPr>
                <w:rFonts w:eastAsia="MS Mincho"/>
              </w:rPr>
            </w:pPr>
            <w:r w:rsidRPr="00EF5447">
              <w:rPr>
                <w:lang w:eastAsia="ko-KR"/>
              </w:rPr>
              <w:t>40</w:t>
            </w:r>
          </w:p>
        </w:tc>
        <w:tc>
          <w:tcPr>
            <w:tcW w:w="877" w:type="dxa"/>
            <w:shd w:val="clear" w:color="auto" w:fill="auto"/>
            <w:noWrap/>
          </w:tcPr>
          <w:p w14:paraId="2A9BBBDB" w14:textId="77777777" w:rsidR="00E35D22" w:rsidRPr="00EF5447" w:rsidRDefault="00E35D22" w:rsidP="004E5F7F">
            <w:pPr>
              <w:pStyle w:val="TAC"/>
              <w:rPr>
                <w:rFonts w:eastAsia="MS Mincho"/>
              </w:rPr>
            </w:pPr>
            <w:r w:rsidRPr="00EF5447">
              <w:rPr>
                <w:lang w:eastAsia="ko-KR"/>
              </w:rPr>
              <w:t>216</w:t>
            </w:r>
          </w:p>
        </w:tc>
        <w:tc>
          <w:tcPr>
            <w:tcW w:w="1299" w:type="dxa"/>
            <w:shd w:val="clear" w:color="auto" w:fill="auto"/>
            <w:noWrap/>
          </w:tcPr>
          <w:p w14:paraId="33828C9D" w14:textId="77777777" w:rsidR="00E35D22" w:rsidRPr="00EF5447" w:rsidRDefault="00E35D22" w:rsidP="004E5F7F">
            <w:pPr>
              <w:pStyle w:val="TAC"/>
            </w:pPr>
            <w:r w:rsidRPr="00EF5447">
              <w:rPr>
                <w:lang w:eastAsia="ko-KR"/>
              </w:rPr>
              <w:t>4470</w:t>
            </w:r>
          </w:p>
        </w:tc>
        <w:tc>
          <w:tcPr>
            <w:tcW w:w="700" w:type="dxa"/>
            <w:shd w:val="clear" w:color="auto" w:fill="auto"/>
          </w:tcPr>
          <w:p w14:paraId="32592486" w14:textId="77777777" w:rsidR="00E35D22" w:rsidRPr="00EF5447" w:rsidRDefault="00E35D22" w:rsidP="004E5F7F">
            <w:pPr>
              <w:pStyle w:val="TAC"/>
              <w:rPr>
                <w:rFonts w:eastAsia="MS Mincho"/>
              </w:rPr>
            </w:pPr>
            <w:r w:rsidRPr="00EF5447">
              <w:rPr>
                <w:rFonts w:eastAsia="Malgun Gothic"/>
                <w:lang w:eastAsia="ko-KR"/>
              </w:rPr>
              <w:t>N/A</w:t>
            </w:r>
          </w:p>
        </w:tc>
        <w:tc>
          <w:tcPr>
            <w:tcW w:w="1248" w:type="dxa"/>
            <w:shd w:val="clear" w:color="auto" w:fill="auto"/>
          </w:tcPr>
          <w:p w14:paraId="20DAF914" w14:textId="77777777" w:rsidR="00E35D22" w:rsidRPr="00EF5447" w:rsidRDefault="00E35D22" w:rsidP="004E5F7F">
            <w:pPr>
              <w:pStyle w:val="TAC"/>
              <w:rPr>
                <w:rFonts w:eastAsia="MS Mincho"/>
              </w:rPr>
            </w:pPr>
            <w:r w:rsidRPr="00EF5447">
              <w:rPr>
                <w:rFonts w:eastAsia="Malgun Gothic"/>
                <w:lang w:eastAsia="ko-KR"/>
              </w:rPr>
              <w:t>N/A</w:t>
            </w:r>
          </w:p>
        </w:tc>
      </w:tr>
      <w:tr w:rsidR="00E35D22" w14:paraId="03DA13D2"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06389A14" w14:textId="77777777" w:rsidR="00E35D22" w:rsidRPr="00BA2893" w:rsidRDefault="00E35D22" w:rsidP="004E5F7F">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47BB6A6" w14:textId="77777777" w:rsidR="00E35D22" w:rsidRDefault="00E35D22" w:rsidP="004E5F7F">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91ADFC9" w14:textId="77777777" w:rsidR="00E35D22" w:rsidRDefault="00E35D22" w:rsidP="004E5F7F">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770807EB" w14:textId="77777777" w:rsidR="00E35D22" w:rsidRDefault="00E35D22" w:rsidP="004E5F7F">
            <w:pPr>
              <w:pStyle w:val="TAC"/>
              <w:rPr>
                <w:lang w:eastAsia="ko-KR"/>
              </w:rPr>
            </w:pPr>
            <w:r w:rsidRPr="00674E2F">
              <w:rPr>
                <w:rFonts w:cs="Arial" w:hint="eastAsia"/>
              </w:rPr>
              <w:t>1</w:t>
            </w:r>
            <w:r w:rsidRPr="00674E2F">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A24C3C7" w14:textId="77777777" w:rsidR="00E35D22" w:rsidRDefault="00E35D22" w:rsidP="004E5F7F">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3F775115" w14:textId="77777777" w:rsidR="00E35D22" w:rsidRDefault="00E35D22" w:rsidP="004E5F7F">
            <w:pPr>
              <w:pStyle w:val="TAC"/>
              <w:rPr>
                <w:lang w:eastAsia="ko-KR"/>
              </w:rPr>
            </w:pPr>
            <w:r w:rsidRPr="00674E2F">
              <w:rPr>
                <w:rFonts w:cs="Arial" w:hint="eastAsia"/>
              </w:rPr>
              <w:t>3</w:t>
            </w:r>
            <w:r w:rsidRPr="00674E2F">
              <w:rPr>
                <w:rFonts w:cs="Arial"/>
              </w:rPr>
              <w:t>405</w:t>
            </w:r>
          </w:p>
        </w:tc>
        <w:tc>
          <w:tcPr>
            <w:tcW w:w="700" w:type="dxa"/>
            <w:tcBorders>
              <w:top w:val="single" w:sz="4" w:space="0" w:color="auto"/>
              <w:left w:val="single" w:sz="4" w:space="0" w:color="auto"/>
              <w:bottom w:val="single" w:sz="4" w:space="0" w:color="auto"/>
              <w:right w:val="single" w:sz="4" w:space="0" w:color="auto"/>
            </w:tcBorders>
            <w:vAlign w:val="center"/>
          </w:tcPr>
          <w:p w14:paraId="5F6E5769" w14:textId="77777777" w:rsidR="00E35D22" w:rsidRDefault="00E35D22" w:rsidP="004E5F7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1C4D9C" w14:textId="77777777" w:rsidR="00E35D22" w:rsidRDefault="00E35D22" w:rsidP="004E5F7F">
            <w:pPr>
              <w:pStyle w:val="TAC"/>
              <w:rPr>
                <w:rFonts w:eastAsia="Malgun Gothic"/>
                <w:lang w:eastAsia="ko-KR"/>
              </w:rPr>
            </w:pPr>
            <w:r>
              <w:rPr>
                <w:rFonts w:cs="Arial"/>
              </w:rPr>
              <w:t>N/A</w:t>
            </w:r>
          </w:p>
        </w:tc>
      </w:tr>
      <w:tr w:rsidR="00E35D22" w14:paraId="61F1668A"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603710F7" w14:textId="77777777" w:rsidR="00E35D22" w:rsidRDefault="00E35D22" w:rsidP="004E5F7F">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B92BDFB" w14:textId="77777777" w:rsidR="00E35D22" w:rsidRDefault="00E35D22" w:rsidP="004E5F7F">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8F0F64" w14:textId="77777777" w:rsidR="00E35D22" w:rsidRDefault="00E35D22" w:rsidP="004E5F7F">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164E3491" w14:textId="77777777" w:rsidR="00E35D22" w:rsidRDefault="00E35D22" w:rsidP="004E5F7F">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1434BDB" w14:textId="77777777" w:rsidR="00E35D22" w:rsidRDefault="00E35D22" w:rsidP="004E5F7F">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C1FEB5" w14:textId="77777777" w:rsidR="00E35D22" w:rsidRDefault="00E35D22" w:rsidP="004E5F7F">
            <w:pPr>
              <w:pStyle w:val="TAC"/>
              <w:rPr>
                <w:lang w:eastAsia="ko-KR"/>
              </w:rPr>
            </w:pPr>
            <w:r w:rsidRPr="00674E2F">
              <w:rPr>
                <w:rFonts w:cs="Arial" w:hint="eastAsia"/>
              </w:rPr>
              <w:t>2</w:t>
            </w:r>
            <w:r w:rsidRPr="00674E2F">
              <w:rPr>
                <w:rFonts w:cs="Arial"/>
              </w:rPr>
              <w:t>145</w:t>
            </w:r>
          </w:p>
        </w:tc>
        <w:tc>
          <w:tcPr>
            <w:tcW w:w="700" w:type="dxa"/>
            <w:tcBorders>
              <w:top w:val="single" w:sz="4" w:space="0" w:color="auto"/>
              <w:left w:val="single" w:sz="4" w:space="0" w:color="auto"/>
              <w:bottom w:val="single" w:sz="4" w:space="0" w:color="auto"/>
              <w:right w:val="single" w:sz="4" w:space="0" w:color="auto"/>
            </w:tcBorders>
            <w:vAlign w:val="center"/>
          </w:tcPr>
          <w:p w14:paraId="365519AE" w14:textId="77777777" w:rsidR="00E35D22" w:rsidRDefault="00E35D22" w:rsidP="004E5F7F">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C6FD54" w14:textId="77777777" w:rsidR="00E35D22" w:rsidRDefault="00E35D22" w:rsidP="004E5F7F">
            <w:pPr>
              <w:pStyle w:val="TAC"/>
              <w:rPr>
                <w:rFonts w:eastAsia="Malgun Gothic"/>
                <w:lang w:eastAsia="ko-KR"/>
              </w:rPr>
            </w:pPr>
            <w:r>
              <w:rPr>
                <w:rFonts w:cs="Arial"/>
              </w:rPr>
              <w:t>N/A</w:t>
            </w:r>
          </w:p>
        </w:tc>
      </w:tr>
      <w:tr w:rsidR="00E35D22" w14:paraId="08344B5D"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04F7B30C"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D9C90F4" w14:textId="77777777" w:rsidR="00E35D22" w:rsidRDefault="00E35D22" w:rsidP="004E5F7F">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A719FF4" w14:textId="77777777" w:rsidR="00E35D22" w:rsidRDefault="00E35D22" w:rsidP="004E5F7F">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24124024" w14:textId="77777777" w:rsidR="00E35D22" w:rsidRDefault="00E35D22" w:rsidP="004E5F7F">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B335927" w14:textId="77777777" w:rsidR="00E35D22" w:rsidRDefault="00E35D22" w:rsidP="004E5F7F">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F0103A" w14:textId="77777777" w:rsidR="00E35D22" w:rsidRDefault="00E35D22" w:rsidP="004E5F7F">
            <w:pPr>
              <w:pStyle w:val="TAC"/>
              <w:rPr>
                <w:lang w:eastAsia="ko-KR"/>
              </w:rPr>
            </w:pPr>
            <w:r w:rsidRPr="00674E2F">
              <w:rPr>
                <w:rFonts w:cs="Arial" w:hint="eastAsia"/>
              </w:rPr>
              <w:t>9</w:t>
            </w:r>
            <w:r w:rsidRPr="00674E2F">
              <w:rPr>
                <w:rFonts w:cs="Arial"/>
              </w:rPr>
              <w:t>45</w:t>
            </w:r>
          </w:p>
        </w:tc>
        <w:tc>
          <w:tcPr>
            <w:tcW w:w="700" w:type="dxa"/>
            <w:tcBorders>
              <w:top w:val="single" w:sz="4" w:space="0" w:color="auto"/>
              <w:left w:val="single" w:sz="4" w:space="0" w:color="auto"/>
              <w:bottom w:val="single" w:sz="4" w:space="0" w:color="auto"/>
              <w:right w:val="single" w:sz="4" w:space="0" w:color="auto"/>
            </w:tcBorders>
            <w:vAlign w:val="center"/>
          </w:tcPr>
          <w:p w14:paraId="33AB39A4" w14:textId="77777777" w:rsidR="00E35D22" w:rsidRDefault="00E35D22" w:rsidP="004E5F7F">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4ACF27BD" w14:textId="77777777" w:rsidR="00E35D22" w:rsidRDefault="00E35D22" w:rsidP="004E5F7F">
            <w:pPr>
              <w:pStyle w:val="TAC"/>
              <w:rPr>
                <w:rFonts w:eastAsia="Malgun Gothic"/>
                <w:lang w:eastAsia="ko-KR"/>
              </w:rPr>
            </w:pPr>
            <w:r>
              <w:rPr>
                <w:rFonts w:cs="Arial" w:hint="eastAsia"/>
              </w:rPr>
              <w:t>I</w:t>
            </w:r>
            <w:r>
              <w:rPr>
                <w:rFonts w:cs="Arial"/>
              </w:rPr>
              <w:t>MD5</w:t>
            </w:r>
          </w:p>
        </w:tc>
      </w:tr>
      <w:tr w:rsidR="00E35D22" w:rsidRPr="00EF5447" w14:paraId="0C79E637" w14:textId="77777777" w:rsidTr="004E5F7F">
        <w:trPr>
          <w:trHeight w:val="54"/>
          <w:jc w:val="center"/>
        </w:trPr>
        <w:tc>
          <w:tcPr>
            <w:tcW w:w="2259" w:type="dxa"/>
            <w:tcBorders>
              <w:bottom w:val="nil"/>
            </w:tcBorders>
            <w:shd w:val="clear" w:color="auto" w:fill="auto"/>
          </w:tcPr>
          <w:p w14:paraId="593BF01F" w14:textId="77777777" w:rsidR="00E35D22" w:rsidRPr="00EF5447" w:rsidRDefault="00E35D22" w:rsidP="004E5F7F">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6B77BE16" w14:textId="77777777" w:rsidR="00E35D22" w:rsidRPr="00EF5447" w:rsidRDefault="00E35D22" w:rsidP="004E5F7F">
            <w:pPr>
              <w:pStyle w:val="TAC"/>
            </w:pPr>
            <w:r>
              <w:t>8</w:t>
            </w:r>
          </w:p>
        </w:tc>
        <w:tc>
          <w:tcPr>
            <w:tcW w:w="1066" w:type="dxa"/>
            <w:shd w:val="clear" w:color="auto" w:fill="auto"/>
            <w:noWrap/>
          </w:tcPr>
          <w:p w14:paraId="6BC43040" w14:textId="77777777" w:rsidR="00E35D22" w:rsidRPr="00EF5447" w:rsidRDefault="00E35D22" w:rsidP="004E5F7F">
            <w:pPr>
              <w:pStyle w:val="TAC"/>
            </w:pPr>
            <w:r>
              <w:t>900</w:t>
            </w:r>
          </w:p>
        </w:tc>
        <w:tc>
          <w:tcPr>
            <w:tcW w:w="747" w:type="dxa"/>
            <w:shd w:val="clear" w:color="auto" w:fill="auto"/>
            <w:noWrap/>
          </w:tcPr>
          <w:p w14:paraId="607BF492" w14:textId="77777777" w:rsidR="00E35D22" w:rsidRPr="00EF5447" w:rsidRDefault="00E35D22" w:rsidP="004E5F7F">
            <w:pPr>
              <w:pStyle w:val="TAC"/>
            </w:pPr>
            <w:r>
              <w:t>5</w:t>
            </w:r>
          </w:p>
        </w:tc>
        <w:tc>
          <w:tcPr>
            <w:tcW w:w="877" w:type="dxa"/>
            <w:shd w:val="clear" w:color="auto" w:fill="auto"/>
            <w:noWrap/>
          </w:tcPr>
          <w:p w14:paraId="0E625F7B" w14:textId="77777777" w:rsidR="00E35D22" w:rsidRPr="00EF5447" w:rsidRDefault="00E35D22" w:rsidP="004E5F7F">
            <w:pPr>
              <w:pStyle w:val="TAC"/>
            </w:pPr>
            <w:r>
              <w:t>25</w:t>
            </w:r>
          </w:p>
        </w:tc>
        <w:tc>
          <w:tcPr>
            <w:tcW w:w="1299" w:type="dxa"/>
            <w:shd w:val="clear" w:color="auto" w:fill="auto"/>
            <w:noWrap/>
          </w:tcPr>
          <w:p w14:paraId="6EF5AE5F" w14:textId="77777777" w:rsidR="00E35D22" w:rsidRPr="00EF5447" w:rsidRDefault="00E35D22" w:rsidP="004E5F7F">
            <w:pPr>
              <w:pStyle w:val="TAC"/>
            </w:pPr>
            <w:r>
              <w:t>945</w:t>
            </w:r>
          </w:p>
        </w:tc>
        <w:tc>
          <w:tcPr>
            <w:tcW w:w="700" w:type="dxa"/>
            <w:shd w:val="clear" w:color="auto" w:fill="auto"/>
          </w:tcPr>
          <w:p w14:paraId="622F77A8" w14:textId="77777777" w:rsidR="00E35D22" w:rsidRPr="00EF5447" w:rsidRDefault="00E35D22" w:rsidP="004E5F7F">
            <w:pPr>
              <w:pStyle w:val="TAC"/>
            </w:pPr>
            <w:r>
              <w:t>N/A</w:t>
            </w:r>
          </w:p>
        </w:tc>
        <w:tc>
          <w:tcPr>
            <w:tcW w:w="1248" w:type="dxa"/>
            <w:shd w:val="clear" w:color="auto" w:fill="auto"/>
          </w:tcPr>
          <w:p w14:paraId="520E5FB1" w14:textId="77777777" w:rsidR="00E35D22" w:rsidRPr="00EF5447" w:rsidRDefault="00E35D22" w:rsidP="004E5F7F">
            <w:pPr>
              <w:pStyle w:val="TAC"/>
            </w:pPr>
            <w:r>
              <w:t>N/A</w:t>
            </w:r>
          </w:p>
        </w:tc>
      </w:tr>
      <w:tr w:rsidR="00E35D22" w:rsidRPr="00EF5447" w14:paraId="4CA59FA7" w14:textId="77777777" w:rsidTr="004E5F7F">
        <w:trPr>
          <w:trHeight w:val="54"/>
          <w:jc w:val="center"/>
        </w:trPr>
        <w:tc>
          <w:tcPr>
            <w:tcW w:w="2259" w:type="dxa"/>
            <w:tcBorders>
              <w:top w:val="nil"/>
              <w:bottom w:val="nil"/>
            </w:tcBorders>
            <w:shd w:val="clear" w:color="auto" w:fill="auto"/>
          </w:tcPr>
          <w:p w14:paraId="3B818873" w14:textId="77777777" w:rsidR="00E35D22" w:rsidRPr="00EF5447" w:rsidRDefault="00E35D22" w:rsidP="004E5F7F">
            <w:pPr>
              <w:pStyle w:val="TAC"/>
            </w:pPr>
          </w:p>
        </w:tc>
        <w:tc>
          <w:tcPr>
            <w:tcW w:w="868" w:type="dxa"/>
            <w:shd w:val="clear" w:color="auto" w:fill="auto"/>
          </w:tcPr>
          <w:p w14:paraId="735C6DA7" w14:textId="77777777" w:rsidR="00E35D22" w:rsidRPr="00EF5447" w:rsidRDefault="00E35D22" w:rsidP="004E5F7F">
            <w:pPr>
              <w:pStyle w:val="TAC"/>
            </w:pPr>
            <w:r>
              <w:t>n3</w:t>
            </w:r>
          </w:p>
        </w:tc>
        <w:tc>
          <w:tcPr>
            <w:tcW w:w="1066" w:type="dxa"/>
            <w:shd w:val="clear" w:color="auto" w:fill="auto"/>
            <w:noWrap/>
          </w:tcPr>
          <w:p w14:paraId="3BE7A39E" w14:textId="77777777" w:rsidR="00E35D22" w:rsidRPr="00EF5447" w:rsidRDefault="00E35D22" w:rsidP="004E5F7F">
            <w:pPr>
              <w:pStyle w:val="TAC"/>
            </w:pPr>
            <w:r>
              <w:t>1740</w:t>
            </w:r>
          </w:p>
        </w:tc>
        <w:tc>
          <w:tcPr>
            <w:tcW w:w="747" w:type="dxa"/>
            <w:shd w:val="clear" w:color="auto" w:fill="auto"/>
            <w:noWrap/>
          </w:tcPr>
          <w:p w14:paraId="407CB94B" w14:textId="77777777" w:rsidR="00E35D22" w:rsidRPr="00EF5447" w:rsidRDefault="00E35D22" w:rsidP="004E5F7F">
            <w:pPr>
              <w:pStyle w:val="TAC"/>
            </w:pPr>
            <w:r>
              <w:t>5</w:t>
            </w:r>
          </w:p>
        </w:tc>
        <w:tc>
          <w:tcPr>
            <w:tcW w:w="877" w:type="dxa"/>
            <w:shd w:val="clear" w:color="auto" w:fill="auto"/>
            <w:noWrap/>
          </w:tcPr>
          <w:p w14:paraId="0BDD445F" w14:textId="77777777" w:rsidR="00E35D22" w:rsidRPr="00EF5447" w:rsidRDefault="00E35D22" w:rsidP="004E5F7F">
            <w:pPr>
              <w:pStyle w:val="TAC"/>
            </w:pPr>
            <w:r>
              <w:t>25</w:t>
            </w:r>
          </w:p>
        </w:tc>
        <w:tc>
          <w:tcPr>
            <w:tcW w:w="1299" w:type="dxa"/>
            <w:shd w:val="clear" w:color="auto" w:fill="auto"/>
            <w:noWrap/>
          </w:tcPr>
          <w:p w14:paraId="4294A6FC" w14:textId="77777777" w:rsidR="00E35D22" w:rsidRPr="00EF5447" w:rsidRDefault="00E35D22" w:rsidP="004E5F7F">
            <w:pPr>
              <w:pStyle w:val="TAC"/>
            </w:pPr>
            <w:r>
              <w:t>1835</w:t>
            </w:r>
          </w:p>
        </w:tc>
        <w:tc>
          <w:tcPr>
            <w:tcW w:w="700" w:type="dxa"/>
            <w:shd w:val="clear" w:color="auto" w:fill="auto"/>
          </w:tcPr>
          <w:p w14:paraId="5BD6ED68" w14:textId="77777777" w:rsidR="00E35D22" w:rsidRPr="00EF5447" w:rsidRDefault="00E35D22" w:rsidP="004E5F7F">
            <w:pPr>
              <w:pStyle w:val="TAC"/>
            </w:pPr>
            <w:r>
              <w:t>N/A</w:t>
            </w:r>
          </w:p>
        </w:tc>
        <w:tc>
          <w:tcPr>
            <w:tcW w:w="1248" w:type="dxa"/>
            <w:shd w:val="clear" w:color="auto" w:fill="auto"/>
          </w:tcPr>
          <w:p w14:paraId="5F5EA325" w14:textId="77777777" w:rsidR="00E35D22" w:rsidRPr="00EF5447" w:rsidRDefault="00E35D22" w:rsidP="004E5F7F">
            <w:pPr>
              <w:pStyle w:val="TAC"/>
            </w:pPr>
            <w:r>
              <w:t>N/A</w:t>
            </w:r>
          </w:p>
        </w:tc>
      </w:tr>
      <w:tr w:rsidR="00E35D22" w:rsidRPr="00EF5447" w14:paraId="35D3652C" w14:textId="77777777" w:rsidTr="004E5F7F">
        <w:trPr>
          <w:trHeight w:val="54"/>
          <w:jc w:val="center"/>
        </w:trPr>
        <w:tc>
          <w:tcPr>
            <w:tcW w:w="2259" w:type="dxa"/>
            <w:tcBorders>
              <w:top w:val="nil"/>
              <w:bottom w:val="single" w:sz="4" w:space="0" w:color="auto"/>
            </w:tcBorders>
            <w:shd w:val="clear" w:color="auto" w:fill="auto"/>
          </w:tcPr>
          <w:p w14:paraId="08EAA203" w14:textId="77777777" w:rsidR="00E35D22" w:rsidRPr="00EF5447" w:rsidRDefault="00E35D22" w:rsidP="004E5F7F">
            <w:pPr>
              <w:pStyle w:val="TAC"/>
            </w:pPr>
          </w:p>
        </w:tc>
        <w:tc>
          <w:tcPr>
            <w:tcW w:w="868" w:type="dxa"/>
            <w:shd w:val="clear" w:color="auto" w:fill="auto"/>
          </w:tcPr>
          <w:p w14:paraId="2C56067D" w14:textId="77777777" w:rsidR="00E35D22" w:rsidRPr="00EF5447" w:rsidRDefault="00E35D22" w:rsidP="004E5F7F">
            <w:pPr>
              <w:pStyle w:val="TAC"/>
            </w:pPr>
            <w:r>
              <w:t>42</w:t>
            </w:r>
          </w:p>
        </w:tc>
        <w:tc>
          <w:tcPr>
            <w:tcW w:w="1066" w:type="dxa"/>
            <w:shd w:val="clear" w:color="auto" w:fill="auto"/>
            <w:noWrap/>
          </w:tcPr>
          <w:p w14:paraId="7B43A221" w14:textId="77777777" w:rsidR="00E35D22" w:rsidRPr="00EF5447" w:rsidRDefault="00E35D22" w:rsidP="004E5F7F">
            <w:pPr>
              <w:pStyle w:val="TAC"/>
            </w:pPr>
            <w:r>
              <w:t>3540</w:t>
            </w:r>
          </w:p>
        </w:tc>
        <w:tc>
          <w:tcPr>
            <w:tcW w:w="747" w:type="dxa"/>
            <w:shd w:val="clear" w:color="auto" w:fill="auto"/>
            <w:noWrap/>
          </w:tcPr>
          <w:p w14:paraId="6CAFB915" w14:textId="77777777" w:rsidR="00E35D22" w:rsidRPr="00EF5447" w:rsidRDefault="00E35D22" w:rsidP="004E5F7F">
            <w:pPr>
              <w:pStyle w:val="TAC"/>
            </w:pPr>
            <w:r>
              <w:t>5</w:t>
            </w:r>
          </w:p>
        </w:tc>
        <w:tc>
          <w:tcPr>
            <w:tcW w:w="877" w:type="dxa"/>
            <w:shd w:val="clear" w:color="auto" w:fill="auto"/>
            <w:noWrap/>
          </w:tcPr>
          <w:p w14:paraId="2C5C4674" w14:textId="77777777" w:rsidR="00E35D22" w:rsidRPr="00EF5447" w:rsidRDefault="00E35D22" w:rsidP="004E5F7F">
            <w:pPr>
              <w:pStyle w:val="TAC"/>
            </w:pPr>
            <w:r>
              <w:t>25</w:t>
            </w:r>
          </w:p>
        </w:tc>
        <w:tc>
          <w:tcPr>
            <w:tcW w:w="1299" w:type="dxa"/>
            <w:shd w:val="clear" w:color="auto" w:fill="auto"/>
            <w:noWrap/>
          </w:tcPr>
          <w:p w14:paraId="6B07924D" w14:textId="77777777" w:rsidR="00E35D22" w:rsidRPr="00EF5447" w:rsidRDefault="00E35D22" w:rsidP="004E5F7F">
            <w:pPr>
              <w:pStyle w:val="TAC"/>
            </w:pPr>
            <w:r>
              <w:t>3540</w:t>
            </w:r>
          </w:p>
        </w:tc>
        <w:tc>
          <w:tcPr>
            <w:tcW w:w="700" w:type="dxa"/>
            <w:shd w:val="clear" w:color="auto" w:fill="auto"/>
          </w:tcPr>
          <w:p w14:paraId="1C847CBA" w14:textId="77777777" w:rsidR="00E35D22" w:rsidRPr="00EF5447" w:rsidRDefault="00E35D22" w:rsidP="004E5F7F">
            <w:pPr>
              <w:pStyle w:val="TAC"/>
            </w:pPr>
            <w:r>
              <w:t>16.3</w:t>
            </w:r>
          </w:p>
        </w:tc>
        <w:tc>
          <w:tcPr>
            <w:tcW w:w="1248" w:type="dxa"/>
            <w:shd w:val="clear" w:color="auto" w:fill="auto"/>
          </w:tcPr>
          <w:p w14:paraId="21B19CA7" w14:textId="77777777" w:rsidR="00E35D22" w:rsidRPr="00EF5447" w:rsidRDefault="00E35D22" w:rsidP="004E5F7F">
            <w:pPr>
              <w:pStyle w:val="TAC"/>
            </w:pPr>
            <w:r>
              <w:t>IMD3</w:t>
            </w:r>
          </w:p>
        </w:tc>
      </w:tr>
      <w:tr w:rsidR="00E35D22" w:rsidRPr="00EF5447" w14:paraId="5DCF3147" w14:textId="77777777" w:rsidTr="004E5F7F">
        <w:trPr>
          <w:trHeight w:val="54"/>
          <w:jc w:val="center"/>
        </w:trPr>
        <w:tc>
          <w:tcPr>
            <w:tcW w:w="2259" w:type="dxa"/>
            <w:tcBorders>
              <w:top w:val="single" w:sz="4" w:space="0" w:color="auto"/>
              <w:bottom w:val="nil"/>
            </w:tcBorders>
            <w:shd w:val="clear" w:color="auto" w:fill="auto"/>
          </w:tcPr>
          <w:p w14:paraId="09DD0CCC" w14:textId="77777777" w:rsidR="00E35D22" w:rsidRPr="00EF5447" w:rsidRDefault="00E35D22" w:rsidP="004E5F7F">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0040B05A" w14:textId="77777777" w:rsidR="00E35D22" w:rsidRPr="00EF5447" w:rsidRDefault="00E35D22" w:rsidP="004E5F7F">
            <w:pPr>
              <w:pStyle w:val="TAC"/>
              <w:rPr>
                <w:rFonts w:eastAsia="MS Mincho"/>
              </w:rPr>
            </w:pPr>
            <w:r w:rsidRPr="00EF5447">
              <w:rPr>
                <w:rFonts w:cs="Arial"/>
              </w:rPr>
              <w:t>8</w:t>
            </w:r>
          </w:p>
        </w:tc>
        <w:tc>
          <w:tcPr>
            <w:tcW w:w="1066" w:type="dxa"/>
            <w:shd w:val="clear" w:color="auto" w:fill="auto"/>
            <w:noWrap/>
          </w:tcPr>
          <w:p w14:paraId="4CBA0FB0" w14:textId="77777777" w:rsidR="00E35D22" w:rsidRPr="00EF5447" w:rsidRDefault="00E35D22" w:rsidP="004E5F7F">
            <w:pPr>
              <w:pStyle w:val="TAC"/>
            </w:pPr>
            <w:r w:rsidRPr="00EF5447">
              <w:t>900</w:t>
            </w:r>
          </w:p>
        </w:tc>
        <w:tc>
          <w:tcPr>
            <w:tcW w:w="747" w:type="dxa"/>
            <w:shd w:val="clear" w:color="auto" w:fill="auto"/>
            <w:noWrap/>
          </w:tcPr>
          <w:p w14:paraId="18F8A61D" w14:textId="77777777" w:rsidR="00E35D22" w:rsidRPr="00EF5447" w:rsidRDefault="00E35D22" w:rsidP="004E5F7F">
            <w:pPr>
              <w:pStyle w:val="TAC"/>
              <w:rPr>
                <w:rFonts w:eastAsia="MS Mincho"/>
              </w:rPr>
            </w:pPr>
            <w:r w:rsidRPr="00EF5447">
              <w:t>5</w:t>
            </w:r>
          </w:p>
        </w:tc>
        <w:tc>
          <w:tcPr>
            <w:tcW w:w="877" w:type="dxa"/>
            <w:shd w:val="clear" w:color="auto" w:fill="auto"/>
            <w:noWrap/>
          </w:tcPr>
          <w:p w14:paraId="160959DD"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7FC93704" w14:textId="77777777" w:rsidR="00E35D22" w:rsidRPr="00EF5447" w:rsidRDefault="00E35D22" w:rsidP="004E5F7F">
            <w:pPr>
              <w:pStyle w:val="TAC"/>
            </w:pPr>
            <w:r w:rsidRPr="00EF5447">
              <w:t>945</w:t>
            </w:r>
          </w:p>
        </w:tc>
        <w:tc>
          <w:tcPr>
            <w:tcW w:w="700" w:type="dxa"/>
            <w:shd w:val="clear" w:color="auto" w:fill="auto"/>
          </w:tcPr>
          <w:p w14:paraId="65509C72"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608EB554" w14:textId="77777777" w:rsidR="00E35D22" w:rsidRPr="00EF5447" w:rsidRDefault="00E35D22" w:rsidP="004E5F7F">
            <w:pPr>
              <w:pStyle w:val="TAC"/>
              <w:rPr>
                <w:rFonts w:eastAsia="MS Mincho"/>
              </w:rPr>
            </w:pPr>
            <w:r w:rsidRPr="00EF5447">
              <w:rPr>
                <w:rFonts w:cs="Arial"/>
              </w:rPr>
              <w:t>N/A</w:t>
            </w:r>
          </w:p>
        </w:tc>
      </w:tr>
      <w:tr w:rsidR="00E35D22" w:rsidRPr="00EF5447" w14:paraId="5472A893" w14:textId="77777777" w:rsidTr="004E5F7F">
        <w:trPr>
          <w:trHeight w:val="54"/>
          <w:jc w:val="center"/>
        </w:trPr>
        <w:tc>
          <w:tcPr>
            <w:tcW w:w="2259" w:type="dxa"/>
            <w:tcBorders>
              <w:top w:val="nil"/>
              <w:bottom w:val="nil"/>
            </w:tcBorders>
            <w:shd w:val="clear" w:color="auto" w:fill="auto"/>
          </w:tcPr>
          <w:p w14:paraId="70A261DB" w14:textId="77777777" w:rsidR="00E35D22" w:rsidRPr="00EF5447" w:rsidRDefault="00E35D22" w:rsidP="004E5F7F">
            <w:pPr>
              <w:pStyle w:val="TAC"/>
              <w:rPr>
                <w:rFonts w:eastAsia="MS Mincho"/>
              </w:rPr>
            </w:pPr>
          </w:p>
        </w:tc>
        <w:tc>
          <w:tcPr>
            <w:tcW w:w="868" w:type="dxa"/>
            <w:shd w:val="clear" w:color="auto" w:fill="auto"/>
          </w:tcPr>
          <w:p w14:paraId="2091126F" w14:textId="77777777" w:rsidR="00E35D22" w:rsidRPr="00EF5447" w:rsidRDefault="00E35D22" w:rsidP="004E5F7F">
            <w:pPr>
              <w:pStyle w:val="TAC"/>
              <w:rPr>
                <w:rFonts w:eastAsia="MS Mincho"/>
              </w:rPr>
            </w:pPr>
            <w:r w:rsidRPr="00EF5447">
              <w:rPr>
                <w:rFonts w:cs="Arial"/>
              </w:rPr>
              <w:t>n28</w:t>
            </w:r>
          </w:p>
        </w:tc>
        <w:tc>
          <w:tcPr>
            <w:tcW w:w="1066" w:type="dxa"/>
            <w:shd w:val="clear" w:color="auto" w:fill="auto"/>
            <w:noWrap/>
          </w:tcPr>
          <w:p w14:paraId="787CFA2C" w14:textId="77777777" w:rsidR="00E35D22" w:rsidRPr="00EF5447" w:rsidRDefault="00E35D22" w:rsidP="004E5F7F">
            <w:pPr>
              <w:pStyle w:val="TAC"/>
            </w:pPr>
            <w:r w:rsidRPr="00EF5447">
              <w:t>743</w:t>
            </w:r>
          </w:p>
        </w:tc>
        <w:tc>
          <w:tcPr>
            <w:tcW w:w="747" w:type="dxa"/>
            <w:shd w:val="clear" w:color="auto" w:fill="auto"/>
            <w:noWrap/>
          </w:tcPr>
          <w:p w14:paraId="6D965F9F" w14:textId="77777777" w:rsidR="00E35D22" w:rsidRPr="00EF5447" w:rsidRDefault="00E35D22" w:rsidP="004E5F7F">
            <w:pPr>
              <w:pStyle w:val="TAC"/>
              <w:rPr>
                <w:rFonts w:eastAsia="MS Mincho"/>
              </w:rPr>
            </w:pPr>
            <w:r w:rsidRPr="00EF5447">
              <w:t>5</w:t>
            </w:r>
          </w:p>
        </w:tc>
        <w:tc>
          <w:tcPr>
            <w:tcW w:w="877" w:type="dxa"/>
            <w:shd w:val="clear" w:color="auto" w:fill="auto"/>
            <w:noWrap/>
          </w:tcPr>
          <w:p w14:paraId="3CDF377F"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5A60C9CB" w14:textId="77777777" w:rsidR="00E35D22" w:rsidRPr="00EF5447" w:rsidRDefault="00E35D22" w:rsidP="004E5F7F">
            <w:pPr>
              <w:pStyle w:val="TAC"/>
            </w:pPr>
            <w:r w:rsidRPr="00EF5447">
              <w:t>798</w:t>
            </w:r>
          </w:p>
        </w:tc>
        <w:tc>
          <w:tcPr>
            <w:tcW w:w="700" w:type="dxa"/>
            <w:shd w:val="clear" w:color="auto" w:fill="auto"/>
          </w:tcPr>
          <w:p w14:paraId="4E2A5599" w14:textId="77777777" w:rsidR="00E35D22" w:rsidRPr="00EF5447" w:rsidRDefault="00E35D22" w:rsidP="004E5F7F">
            <w:pPr>
              <w:pStyle w:val="TAC"/>
              <w:rPr>
                <w:rFonts w:eastAsia="MS Mincho"/>
              </w:rPr>
            </w:pPr>
            <w:r w:rsidRPr="00EF5447">
              <w:rPr>
                <w:rFonts w:cs="Arial"/>
              </w:rPr>
              <w:t>N/A</w:t>
            </w:r>
          </w:p>
        </w:tc>
        <w:tc>
          <w:tcPr>
            <w:tcW w:w="1248" w:type="dxa"/>
            <w:shd w:val="clear" w:color="auto" w:fill="auto"/>
          </w:tcPr>
          <w:p w14:paraId="4922BB27" w14:textId="77777777" w:rsidR="00E35D22" w:rsidRPr="00EF5447" w:rsidRDefault="00E35D22" w:rsidP="004E5F7F">
            <w:pPr>
              <w:pStyle w:val="TAC"/>
              <w:rPr>
                <w:rFonts w:eastAsia="MS Mincho"/>
              </w:rPr>
            </w:pPr>
            <w:r w:rsidRPr="00EF5447">
              <w:rPr>
                <w:rFonts w:cs="Arial"/>
              </w:rPr>
              <w:t>N/A</w:t>
            </w:r>
          </w:p>
        </w:tc>
      </w:tr>
      <w:tr w:rsidR="00E35D22" w:rsidRPr="00EF5447" w14:paraId="06641194" w14:textId="77777777" w:rsidTr="004E5F7F">
        <w:trPr>
          <w:trHeight w:val="54"/>
          <w:jc w:val="center"/>
        </w:trPr>
        <w:tc>
          <w:tcPr>
            <w:tcW w:w="2259" w:type="dxa"/>
            <w:tcBorders>
              <w:top w:val="nil"/>
              <w:bottom w:val="single" w:sz="4" w:space="0" w:color="auto"/>
            </w:tcBorders>
            <w:shd w:val="clear" w:color="auto" w:fill="auto"/>
          </w:tcPr>
          <w:p w14:paraId="4DB9EE56" w14:textId="77777777" w:rsidR="00E35D22" w:rsidRPr="00EF5447" w:rsidRDefault="00E35D22" w:rsidP="004E5F7F">
            <w:pPr>
              <w:pStyle w:val="TAC"/>
              <w:rPr>
                <w:rFonts w:eastAsia="MS Mincho"/>
              </w:rPr>
            </w:pPr>
          </w:p>
        </w:tc>
        <w:tc>
          <w:tcPr>
            <w:tcW w:w="868" w:type="dxa"/>
            <w:shd w:val="clear" w:color="auto" w:fill="auto"/>
          </w:tcPr>
          <w:p w14:paraId="70F93866" w14:textId="77777777" w:rsidR="00E35D22" w:rsidRPr="00EF5447" w:rsidRDefault="00E35D22" w:rsidP="004E5F7F">
            <w:pPr>
              <w:pStyle w:val="TAC"/>
              <w:rPr>
                <w:rFonts w:eastAsia="MS Mincho"/>
              </w:rPr>
            </w:pPr>
            <w:r w:rsidRPr="00EF5447">
              <w:rPr>
                <w:rFonts w:cs="Arial"/>
              </w:rPr>
              <w:t>42</w:t>
            </w:r>
          </w:p>
        </w:tc>
        <w:tc>
          <w:tcPr>
            <w:tcW w:w="1066" w:type="dxa"/>
            <w:shd w:val="clear" w:color="auto" w:fill="auto"/>
            <w:noWrap/>
          </w:tcPr>
          <w:p w14:paraId="23F5951F" w14:textId="77777777" w:rsidR="00E35D22" w:rsidRPr="00EF5447" w:rsidRDefault="00E35D22" w:rsidP="004E5F7F">
            <w:pPr>
              <w:pStyle w:val="TAC"/>
            </w:pPr>
            <w:r w:rsidRPr="00EF5447">
              <w:t>3443</w:t>
            </w:r>
          </w:p>
        </w:tc>
        <w:tc>
          <w:tcPr>
            <w:tcW w:w="747" w:type="dxa"/>
            <w:shd w:val="clear" w:color="auto" w:fill="auto"/>
            <w:noWrap/>
          </w:tcPr>
          <w:p w14:paraId="1F6687AD" w14:textId="77777777" w:rsidR="00E35D22" w:rsidRPr="00EF5447" w:rsidRDefault="00E35D22" w:rsidP="004E5F7F">
            <w:pPr>
              <w:pStyle w:val="TAC"/>
              <w:rPr>
                <w:rFonts w:eastAsia="MS Mincho"/>
              </w:rPr>
            </w:pPr>
            <w:r w:rsidRPr="00EF5447">
              <w:t>5</w:t>
            </w:r>
          </w:p>
        </w:tc>
        <w:tc>
          <w:tcPr>
            <w:tcW w:w="877" w:type="dxa"/>
            <w:shd w:val="clear" w:color="auto" w:fill="auto"/>
            <w:noWrap/>
          </w:tcPr>
          <w:p w14:paraId="3B6FC147"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49569AEE" w14:textId="77777777" w:rsidR="00E35D22" w:rsidRPr="00EF5447" w:rsidRDefault="00E35D22" w:rsidP="004E5F7F">
            <w:pPr>
              <w:pStyle w:val="TAC"/>
            </w:pPr>
            <w:r w:rsidRPr="00EF5447">
              <w:t>3443</w:t>
            </w:r>
          </w:p>
        </w:tc>
        <w:tc>
          <w:tcPr>
            <w:tcW w:w="700" w:type="dxa"/>
            <w:shd w:val="clear" w:color="auto" w:fill="auto"/>
          </w:tcPr>
          <w:p w14:paraId="1A828A02" w14:textId="77777777" w:rsidR="00E35D22" w:rsidRPr="00EF5447" w:rsidRDefault="00E35D22" w:rsidP="004E5F7F">
            <w:pPr>
              <w:pStyle w:val="TAC"/>
              <w:rPr>
                <w:rFonts w:eastAsia="MS Mincho"/>
              </w:rPr>
            </w:pPr>
            <w:r w:rsidRPr="00EF5447">
              <w:rPr>
                <w:rFonts w:cs="Arial"/>
              </w:rPr>
              <w:t>8.7</w:t>
            </w:r>
          </w:p>
        </w:tc>
        <w:tc>
          <w:tcPr>
            <w:tcW w:w="1248" w:type="dxa"/>
            <w:shd w:val="clear" w:color="auto" w:fill="auto"/>
          </w:tcPr>
          <w:p w14:paraId="1CF537A2" w14:textId="77777777" w:rsidR="00E35D22" w:rsidRPr="00EF5447" w:rsidRDefault="00E35D22" w:rsidP="004E5F7F">
            <w:pPr>
              <w:pStyle w:val="TAC"/>
              <w:rPr>
                <w:rFonts w:eastAsia="MS Mincho"/>
              </w:rPr>
            </w:pPr>
            <w:r w:rsidRPr="00EF5447">
              <w:rPr>
                <w:rFonts w:cs="Arial"/>
              </w:rPr>
              <w:t>IMD4</w:t>
            </w:r>
          </w:p>
        </w:tc>
      </w:tr>
      <w:tr w:rsidR="00E35D22" w:rsidRPr="00EF5447" w14:paraId="32E31DEC" w14:textId="77777777" w:rsidTr="004E5F7F">
        <w:trPr>
          <w:trHeight w:val="54"/>
          <w:jc w:val="center"/>
        </w:trPr>
        <w:tc>
          <w:tcPr>
            <w:tcW w:w="2259" w:type="dxa"/>
            <w:tcBorders>
              <w:bottom w:val="nil"/>
            </w:tcBorders>
            <w:shd w:val="clear" w:color="auto" w:fill="auto"/>
          </w:tcPr>
          <w:p w14:paraId="4803186E" w14:textId="77777777" w:rsidR="00E35D22" w:rsidRPr="00EF5447" w:rsidRDefault="00E35D22" w:rsidP="004E5F7F">
            <w:pPr>
              <w:pStyle w:val="TAC"/>
              <w:rPr>
                <w:rFonts w:eastAsia="MS Mincho"/>
              </w:rPr>
            </w:pPr>
            <w:r w:rsidRPr="00EF5447">
              <w:rPr>
                <w:lang w:eastAsia="ja-JP"/>
              </w:rPr>
              <w:t>DC_8A_SUL_n78A-n80A</w:t>
            </w:r>
          </w:p>
        </w:tc>
        <w:tc>
          <w:tcPr>
            <w:tcW w:w="868" w:type="dxa"/>
            <w:shd w:val="clear" w:color="auto" w:fill="auto"/>
          </w:tcPr>
          <w:p w14:paraId="39CD209C" w14:textId="77777777" w:rsidR="00E35D22" w:rsidRPr="00EF5447" w:rsidRDefault="00E35D22" w:rsidP="004E5F7F">
            <w:pPr>
              <w:pStyle w:val="TAC"/>
              <w:rPr>
                <w:lang w:eastAsia="ja-JP"/>
              </w:rPr>
            </w:pPr>
            <w:r w:rsidRPr="00EF5447">
              <w:rPr>
                <w:rFonts w:cs="Arial"/>
              </w:rPr>
              <w:t>n80</w:t>
            </w:r>
          </w:p>
        </w:tc>
        <w:tc>
          <w:tcPr>
            <w:tcW w:w="1066" w:type="dxa"/>
            <w:shd w:val="clear" w:color="auto" w:fill="auto"/>
            <w:noWrap/>
          </w:tcPr>
          <w:p w14:paraId="0D68C2B0" w14:textId="77777777" w:rsidR="00E35D22" w:rsidRPr="00EF5447" w:rsidRDefault="00E35D22" w:rsidP="004E5F7F">
            <w:pPr>
              <w:pStyle w:val="TAC"/>
            </w:pPr>
            <w:r w:rsidRPr="00EF5447">
              <w:rPr>
                <w:rFonts w:cs="Arial"/>
              </w:rPr>
              <w:t>1755</w:t>
            </w:r>
          </w:p>
        </w:tc>
        <w:tc>
          <w:tcPr>
            <w:tcW w:w="747" w:type="dxa"/>
            <w:shd w:val="clear" w:color="auto" w:fill="auto"/>
            <w:noWrap/>
          </w:tcPr>
          <w:p w14:paraId="07018E64" w14:textId="77777777" w:rsidR="00E35D22" w:rsidRPr="00EF5447" w:rsidRDefault="00E35D22" w:rsidP="004E5F7F">
            <w:pPr>
              <w:pStyle w:val="TAC"/>
            </w:pPr>
            <w:r w:rsidRPr="00EF5447">
              <w:rPr>
                <w:rFonts w:cs="Arial"/>
              </w:rPr>
              <w:t>10</w:t>
            </w:r>
          </w:p>
        </w:tc>
        <w:tc>
          <w:tcPr>
            <w:tcW w:w="877" w:type="dxa"/>
            <w:shd w:val="clear" w:color="auto" w:fill="auto"/>
            <w:noWrap/>
          </w:tcPr>
          <w:p w14:paraId="61C04B7F" w14:textId="77777777" w:rsidR="00E35D22" w:rsidRPr="00EF5447" w:rsidRDefault="00E35D22" w:rsidP="004E5F7F">
            <w:pPr>
              <w:pStyle w:val="TAC"/>
            </w:pPr>
            <w:r w:rsidRPr="00EF5447">
              <w:rPr>
                <w:rFonts w:cs="Arial"/>
              </w:rPr>
              <w:t>50</w:t>
            </w:r>
          </w:p>
        </w:tc>
        <w:tc>
          <w:tcPr>
            <w:tcW w:w="1299" w:type="dxa"/>
            <w:shd w:val="clear" w:color="auto" w:fill="auto"/>
            <w:noWrap/>
          </w:tcPr>
          <w:p w14:paraId="291D37AE" w14:textId="77777777" w:rsidR="00E35D22" w:rsidRPr="00EF5447" w:rsidRDefault="00E35D22" w:rsidP="004E5F7F">
            <w:pPr>
              <w:pStyle w:val="TAC"/>
            </w:pPr>
          </w:p>
        </w:tc>
        <w:tc>
          <w:tcPr>
            <w:tcW w:w="700" w:type="dxa"/>
            <w:shd w:val="clear" w:color="auto" w:fill="auto"/>
          </w:tcPr>
          <w:p w14:paraId="60EDE14E" w14:textId="77777777" w:rsidR="00E35D22" w:rsidRPr="00EF5447" w:rsidRDefault="00E35D22" w:rsidP="004E5F7F">
            <w:pPr>
              <w:pStyle w:val="TAC"/>
            </w:pPr>
            <w:r w:rsidRPr="00EF5447">
              <w:rPr>
                <w:rFonts w:cs="Arial"/>
              </w:rPr>
              <w:t>N/A</w:t>
            </w:r>
          </w:p>
        </w:tc>
        <w:tc>
          <w:tcPr>
            <w:tcW w:w="1248" w:type="dxa"/>
            <w:shd w:val="clear" w:color="auto" w:fill="auto"/>
          </w:tcPr>
          <w:p w14:paraId="20E95809" w14:textId="77777777" w:rsidR="00E35D22" w:rsidRPr="00EF5447" w:rsidRDefault="00E35D22" w:rsidP="004E5F7F">
            <w:pPr>
              <w:pStyle w:val="TAC"/>
            </w:pPr>
            <w:r w:rsidRPr="00EF5447">
              <w:rPr>
                <w:rFonts w:cs="Arial"/>
              </w:rPr>
              <w:t>N/A</w:t>
            </w:r>
          </w:p>
        </w:tc>
      </w:tr>
      <w:tr w:rsidR="00E35D22" w:rsidRPr="00EF5447" w14:paraId="1B00D792" w14:textId="77777777" w:rsidTr="004E5F7F">
        <w:trPr>
          <w:trHeight w:val="54"/>
          <w:jc w:val="center"/>
        </w:trPr>
        <w:tc>
          <w:tcPr>
            <w:tcW w:w="2259" w:type="dxa"/>
            <w:tcBorders>
              <w:top w:val="nil"/>
              <w:bottom w:val="nil"/>
            </w:tcBorders>
            <w:shd w:val="clear" w:color="auto" w:fill="auto"/>
          </w:tcPr>
          <w:p w14:paraId="4DFFB99B" w14:textId="77777777" w:rsidR="00E35D22" w:rsidRPr="00EF5447" w:rsidRDefault="00E35D22" w:rsidP="004E5F7F">
            <w:pPr>
              <w:pStyle w:val="TAC"/>
              <w:rPr>
                <w:rFonts w:eastAsia="MS Mincho"/>
              </w:rPr>
            </w:pPr>
          </w:p>
        </w:tc>
        <w:tc>
          <w:tcPr>
            <w:tcW w:w="868" w:type="dxa"/>
            <w:shd w:val="clear" w:color="auto" w:fill="auto"/>
          </w:tcPr>
          <w:p w14:paraId="66804519" w14:textId="77777777" w:rsidR="00E35D22" w:rsidRPr="00EF5447" w:rsidRDefault="00E35D22" w:rsidP="004E5F7F">
            <w:pPr>
              <w:pStyle w:val="TAC"/>
              <w:rPr>
                <w:lang w:eastAsia="ja-JP"/>
              </w:rPr>
            </w:pPr>
            <w:r w:rsidRPr="00EF5447">
              <w:rPr>
                <w:rFonts w:cs="Arial"/>
              </w:rPr>
              <w:t>8</w:t>
            </w:r>
          </w:p>
        </w:tc>
        <w:tc>
          <w:tcPr>
            <w:tcW w:w="1066" w:type="dxa"/>
            <w:shd w:val="clear" w:color="auto" w:fill="auto"/>
            <w:noWrap/>
          </w:tcPr>
          <w:p w14:paraId="61E7CF75" w14:textId="77777777" w:rsidR="00E35D22" w:rsidRPr="00EF5447" w:rsidRDefault="00E35D22" w:rsidP="004E5F7F">
            <w:pPr>
              <w:pStyle w:val="TAC"/>
            </w:pPr>
            <w:r w:rsidRPr="00EF5447">
              <w:rPr>
                <w:rFonts w:cs="Arial"/>
              </w:rPr>
              <w:t>900</w:t>
            </w:r>
          </w:p>
        </w:tc>
        <w:tc>
          <w:tcPr>
            <w:tcW w:w="747" w:type="dxa"/>
            <w:shd w:val="clear" w:color="auto" w:fill="auto"/>
            <w:noWrap/>
          </w:tcPr>
          <w:p w14:paraId="150EB39E" w14:textId="77777777" w:rsidR="00E35D22" w:rsidRPr="00EF5447" w:rsidRDefault="00E35D22" w:rsidP="004E5F7F">
            <w:pPr>
              <w:pStyle w:val="TAC"/>
            </w:pPr>
            <w:r w:rsidRPr="00EF5447">
              <w:rPr>
                <w:rFonts w:cs="Arial"/>
              </w:rPr>
              <w:t>5</w:t>
            </w:r>
          </w:p>
        </w:tc>
        <w:tc>
          <w:tcPr>
            <w:tcW w:w="877" w:type="dxa"/>
            <w:shd w:val="clear" w:color="auto" w:fill="auto"/>
            <w:noWrap/>
          </w:tcPr>
          <w:p w14:paraId="700D6E64" w14:textId="77777777" w:rsidR="00E35D22" w:rsidRPr="00EF5447" w:rsidRDefault="00E35D22" w:rsidP="004E5F7F">
            <w:pPr>
              <w:pStyle w:val="TAC"/>
            </w:pPr>
            <w:r w:rsidRPr="00EF5447">
              <w:rPr>
                <w:rFonts w:cs="Arial"/>
              </w:rPr>
              <w:t>25</w:t>
            </w:r>
          </w:p>
        </w:tc>
        <w:tc>
          <w:tcPr>
            <w:tcW w:w="1299" w:type="dxa"/>
            <w:shd w:val="clear" w:color="auto" w:fill="auto"/>
            <w:noWrap/>
          </w:tcPr>
          <w:p w14:paraId="4E50E2CC" w14:textId="77777777" w:rsidR="00E35D22" w:rsidRPr="00EF5447" w:rsidRDefault="00E35D22" w:rsidP="004E5F7F">
            <w:pPr>
              <w:pStyle w:val="TAC"/>
            </w:pPr>
            <w:r w:rsidRPr="00EF5447">
              <w:rPr>
                <w:rFonts w:cs="Arial"/>
              </w:rPr>
              <w:t>945</w:t>
            </w:r>
          </w:p>
        </w:tc>
        <w:tc>
          <w:tcPr>
            <w:tcW w:w="700" w:type="dxa"/>
            <w:shd w:val="clear" w:color="auto" w:fill="auto"/>
          </w:tcPr>
          <w:p w14:paraId="10197851" w14:textId="77777777" w:rsidR="00E35D22" w:rsidRPr="00EF5447" w:rsidRDefault="00E35D22" w:rsidP="004E5F7F">
            <w:pPr>
              <w:pStyle w:val="TAC"/>
            </w:pPr>
            <w:r w:rsidRPr="00EF5447">
              <w:rPr>
                <w:rFonts w:cs="Arial"/>
              </w:rPr>
              <w:t>8</w:t>
            </w:r>
          </w:p>
        </w:tc>
        <w:tc>
          <w:tcPr>
            <w:tcW w:w="1248" w:type="dxa"/>
            <w:shd w:val="clear" w:color="auto" w:fill="auto"/>
          </w:tcPr>
          <w:p w14:paraId="3C29647D" w14:textId="77777777" w:rsidR="00E35D22" w:rsidRPr="00EF5447" w:rsidRDefault="00E35D22" w:rsidP="004E5F7F">
            <w:pPr>
              <w:pStyle w:val="TAC"/>
            </w:pPr>
            <w:r w:rsidRPr="00EF5447">
              <w:rPr>
                <w:rFonts w:cs="Arial"/>
              </w:rPr>
              <w:t>IMD4</w:t>
            </w:r>
          </w:p>
        </w:tc>
      </w:tr>
      <w:tr w:rsidR="00E35D22" w:rsidRPr="00EF5447" w14:paraId="0F2DB8BB" w14:textId="77777777" w:rsidTr="004E5F7F">
        <w:trPr>
          <w:trHeight w:val="54"/>
          <w:jc w:val="center"/>
        </w:trPr>
        <w:tc>
          <w:tcPr>
            <w:tcW w:w="2259" w:type="dxa"/>
            <w:tcBorders>
              <w:top w:val="nil"/>
              <w:bottom w:val="nil"/>
            </w:tcBorders>
            <w:shd w:val="clear" w:color="auto" w:fill="auto"/>
          </w:tcPr>
          <w:p w14:paraId="0A5AAC72" w14:textId="77777777" w:rsidR="00E35D22" w:rsidRPr="00EF5447" w:rsidRDefault="00E35D22" w:rsidP="004E5F7F">
            <w:pPr>
              <w:pStyle w:val="TAC"/>
              <w:rPr>
                <w:rFonts w:eastAsia="MS Mincho"/>
              </w:rPr>
            </w:pPr>
          </w:p>
        </w:tc>
        <w:tc>
          <w:tcPr>
            <w:tcW w:w="868" w:type="dxa"/>
            <w:shd w:val="clear" w:color="auto" w:fill="auto"/>
          </w:tcPr>
          <w:p w14:paraId="539651ED" w14:textId="77777777" w:rsidR="00E35D22" w:rsidRPr="00EF5447" w:rsidRDefault="00E35D22" w:rsidP="004E5F7F">
            <w:pPr>
              <w:pStyle w:val="TAC"/>
              <w:rPr>
                <w:lang w:eastAsia="ja-JP"/>
              </w:rPr>
            </w:pPr>
            <w:r w:rsidRPr="00EF5447">
              <w:rPr>
                <w:rFonts w:cs="Arial"/>
                <w:kern w:val="2"/>
                <w:szCs w:val="24"/>
                <w:lang w:eastAsia="ja-JP"/>
              </w:rPr>
              <w:t>n80</w:t>
            </w:r>
          </w:p>
        </w:tc>
        <w:tc>
          <w:tcPr>
            <w:tcW w:w="1066" w:type="dxa"/>
            <w:shd w:val="clear" w:color="auto" w:fill="auto"/>
            <w:noWrap/>
          </w:tcPr>
          <w:p w14:paraId="48D1D9FF" w14:textId="77777777" w:rsidR="00E35D22" w:rsidRPr="00EF5447" w:rsidRDefault="00E35D22" w:rsidP="004E5F7F">
            <w:pPr>
              <w:pStyle w:val="TAC"/>
            </w:pPr>
            <w:r w:rsidRPr="00EF5447">
              <w:rPr>
                <w:rFonts w:cs="Arial"/>
                <w:lang w:eastAsia="zh-CN"/>
              </w:rPr>
              <w:t>1750</w:t>
            </w:r>
          </w:p>
        </w:tc>
        <w:tc>
          <w:tcPr>
            <w:tcW w:w="747" w:type="dxa"/>
            <w:shd w:val="clear" w:color="auto" w:fill="auto"/>
            <w:noWrap/>
          </w:tcPr>
          <w:p w14:paraId="35A4F0DE" w14:textId="77777777" w:rsidR="00E35D22" w:rsidRPr="00EF5447" w:rsidRDefault="00E35D22" w:rsidP="004E5F7F">
            <w:pPr>
              <w:pStyle w:val="TAC"/>
            </w:pPr>
            <w:r w:rsidRPr="00EF5447">
              <w:rPr>
                <w:rFonts w:cs="Arial"/>
              </w:rPr>
              <w:t>10</w:t>
            </w:r>
          </w:p>
        </w:tc>
        <w:tc>
          <w:tcPr>
            <w:tcW w:w="877" w:type="dxa"/>
            <w:shd w:val="clear" w:color="auto" w:fill="auto"/>
            <w:noWrap/>
          </w:tcPr>
          <w:p w14:paraId="13B93756" w14:textId="77777777" w:rsidR="00E35D22" w:rsidRPr="00EF5447" w:rsidRDefault="00E35D22" w:rsidP="004E5F7F">
            <w:pPr>
              <w:pStyle w:val="TAC"/>
            </w:pPr>
            <w:r w:rsidRPr="00EF5447">
              <w:rPr>
                <w:rFonts w:cs="Arial"/>
              </w:rPr>
              <w:t>50</w:t>
            </w:r>
          </w:p>
        </w:tc>
        <w:tc>
          <w:tcPr>
            <w:tcW w:w="1299" w:type="dxa"/>
            <w:shd w:val="clear" w:color="auto" w:fill="auto"/>
            <w:noWrap/>
          </w:tcPr>
          <w:p w14:paraId="438CAB0B" w14:textId="77777777" w:rsidR="00E35D22" w:rsidRPr="00EF5447" w:rsidRDefault="00E35D22" w:rsidP="004E5F7F">
            <w:pPr>
              <w:pStyle w:val="TAC"/>
            </w:pPr>
          </w:p>
        </w:tc>
        <w:tc>
          <w:tcPr>
            <w:tcW w:w="700" w:type="dxa"/>
            <w:shd w:val="clear" w:color="auto" w:fill="auto"/>
          </w:tcPr>
          <w:p w14:paraId="068AA5CF" w14:textId="77777777" w:rsidR="00E35D22" w:rsidRPr="00EF5447" w:rsidRDefault="00E35D22" w:rsidP="004E5F7F">
            <w:pPr>
              <w:pStyle w:val="TAC"/>
            </w:pPr>
            <w:r w:rsidRPr="00EF5447">
              <w:rPr>
                <w:rFonts w:cs="Arial"/>
              </w:rPr>
              <w:t>N/A</w:t>
            </w:r>
          </w:p>
        </w:tc>
        <w:tc>
          <w:tcPr>
            <w:tcW w:w="1248" w:type="dxa"/>
            <w:shd w:val="clear" w:color="auto" w:fill="auto"/>
          </w:tcPr>
          <w:p w14:paraId="10079D64" w14:textId="77777777" w:rsidR="00E35D22" w:rsidRPr="00EF5447" w:rsidRDefault="00E35D22" w:rsidP="004E5F7F">
            <w:pPr>
              <w:pStyle w:val="TAC"/>
            </w:pPr>
            <w:r w:rsidRPr="00EF5447">
              <w:rPr>
                <w:kern w:val="2"/>
                <w:szCs w:val="24"/>
                <w:lang w:eastAsia="ja-JP"/>
              </w:rPr>
              <w:t>N/A</w:t>
            </w:r>
          </w:p>
        </w:tc>
      </w:tr>
      <w:tr w:rsidR="00E35D22" w:rsidRPr="00EF5447" w14:paraId="4B1057B1" w14:textId="77777777" w:rsidTr="004E5F7F">
        <w:trPr>
          <w:trHeight w:val="54"/>
          <w:jc w:val="center"/>
        </w:trPr>
        <w:tc>
          <w:tcPr>
            <w:tcW w:w="2259" w:type="dxa"/>
            <w:tcBorders>
              <w:top w:val="nil"/>
              <w:bottom w:val="nil"/>
            </w:tcBorders>
            <w:shd w:val="clear" w:color="auto" w:fill="auto"/>
          </w:tcPr>
          <w:p w14:paraId="6814A8A3" w14:textId="77777777" w:rsidR="00E35D22" w:rsidRPr="00EF5447" w:rsidRDefault="00E35D22" w:rsidP="004E5F7F">
            <w:pPr>
              <w:pStyle w:val="TAC"/>
              <w:rPr>
                <w:rFonts w:eastAsia="MS Mincho"/>
              </w:rPr>
            </w:pPr>
          </w:p>
        </w:tc>
        <w:tc>
          <w:tcPr>
            <w:tcW w:w="868" w:type="dxa"/>
            <w:shd w:val="clear" w:color="auto" w:fill="auto"/>
          </w:tcPr>
          <w:p w14:paraId="7B9652B9" w14:textId="77777777" w:rsidR="00E35D22" w:rsidRPr="00EF5447" w:rsidRDefault="00E35D22" w:rsidP="004E5F7F">
            <w:pPr>
              <w:pStyle w:val="TAC"/>
              <w:rPr>
                <w:lang w:eastAsia="ja-JP"/>
              </w:rPr>
            </w:pPr>
            <w:r w:rsidRPr="00EF5447">
              <w:rPr>
                <w:rFonts w:cs="Arial"/>
                <w:kern w:val="2"/>
                <w:szCs w:val="24"/>
                <w:lang w:eastAsia="ja-JP"/>
              </w:rPr>
              <w:t>8</w:t>
            </w:r>
          </w:p>
        </w:tc>
        <w:tc>
          <w:tcPr>
            <w:tcW w:w="1066" w:type="dxa"/>
            <w:shd w:val="clear" w:color="auto" w:fill="auto"/>
            <w:noWrap/>
          </w:tcPr>
          <w:p w14:paraId="50F0776C" w14:textId="77777777" w:rsidR="00E35D22" w:rsidRPr="00EF5447" w:rsidRDefault="00E35D22" w:rsidP="004E5F7F">
            <w:pPr>
              <w:pStyle w:val="TAC"/>
            </w:pPr>
            <w:r w:rsidRPr="00EF5447">
              <w:rPr>
                <w:rFonts w:cs="Arial"/>
                <w:lang w:eastAsia="zh-CN"/>
              </w:rPr>
              <w:t>900</w:t>
            </w:r>
          </w:p>
        </w:tc>
        <w:tc>
          <w:tcPr>
            <w:tcW w:w="747" w:type="dxa"/>
            <w:shd w:val="clear" w:color="auto" w:fill="auto"/>
            <w:noWrap/>
          </w:tcPr>
          <w:p w14:paraId="34223996" w14:textId="77777777" w:rsidR="00E35D22" w:rsidRPr="00EF5447" w:rsidRDefault="00E35D22" w:rsidP="004E5F7F">
            <w:pPr>
              <w:pStyle w:val="TAC"/>
            </w:pPr>
            <w:r w:rsidRPr="00EF5447">
              <w:rPr>
                <w:rFonts w:cs="Arial"/>
              </w:rPr>
              <w:t>5</w:t>
            </w:r>
          </w:p>
        </w:tc>
        <w:tc>
          <w:tcPr>
            <w:tcW w:w="877" w:type="dxa"/>
            <w:shd w:val="clear" w:color="auto" w:fill="auto"/>
            <w:noWrap/>
          </w:tcPr>
          <w:p w14:paraId="2007F0AF" w14:textId="77777777" w:rsidR="00E35D22" w:rsidRPr="00EF5447" w:rsidRDefault="00E35D22" w:rsidP="004E5F7F">
            <w:pPr>
              <w:pStyle w:val="TAC"/>
            </w:pPr>
            <w:r w:rsidRPr="00EF5447">
              <w:rPr>
                <w:rFonts w:cs="Arial"/>
              </w:rPr>
              <w:t>25</w:t>
            </w:r>
          </w:p>
        </w:tc>
        <w:tc>
          <w:tcPr>
            <w:tcW w:w="1299" w:type="dxa"/>
            <w:shd w:val="clear" w:color="auto" w:fill="auto"/>
            <w:noWrap/>
          </w:tcPr>
          <w:p w14:paraId="6BA91E19" w14:textId="77777777" w:rsidR="00E35D22" w:rsidRPr="00EF5447" w:rsidRDefault="00E35D22" w:rsidP="004E5F7F">
            <w:pPr>
              <w:pStyle w:val="TAC"/>
            </w:pPr>
            <w:r w:rsidRPr="00EF5447">
              <w:rPr>
                <w:rFonts w:cs="Arial"/>
              </w:rPr>
              <w:t>945</w:t>
            </w:r>
          </w:p>
        </w:tc>
        <w:tc>
          <w:tcPr>
            <w:tcW w:w="700" w:type="dxa"/>
            <w:shd w:val="clear" w:color="auto" w:fill="auto"/>
          </w:tcPr>
          <w:p w14:paraId="51F48B95" w14:textId="77777777" w:rsidR="00E35D22" w:rsidRPr="00EF5447" w:rsidRDefault="00E35D22" w:rsidP="004E5F7F">
            <w:pPr>
              <w:pStyle w:val="TAC"/>
            </w:pPr>
            <w:r w:rsidRPr="00EF5447">
              <w:rPr>
                <w:rFonts w:cs="Arial"/>
              </w:rPr>
              <w:t>N/A</w:t>
            </w:r>
          </w:p>
        </w:tc>
        <w:tc>
          <w:tcPr>
            <w:tcW w:w="1248" w:type="dxa"/>
            <w:shd w:val="clear" w:color="auto" w:fill="auto"/>
          </w:tcPr>
          <w:p w14:paraId="2D9BBF8D" w14:textId="77777777" w:rsidR="00E35D22" w:rsidRPr="00EF5447" w:rsidRDefault="00E35D22" w:rsidP="004E5F7F">
            <w:pPr>
              <w:pStyle w:val="TAC"/>
            </w:pPr>
            <w:r w:rsidRPr="00EF5447">
              <w:rPr>
                <w:kern w:val="2"/>
                <w:szCs w:val="24"/>
                <w:lang w:eastAsia="ja-JP"/>
              </w:rPr>
              <w:t>N/A</w:t>
            </w:r>
          </w:p>
        </w:tc>
      </w:tr>
      <w:tr w:rsidR="00E35D22" w:rsidRPr="00EF5447" w14:paraId="4BAADE14" w14:textId="77777777" w:rsidTr="004E5F7F">
        <w:trPr>
          <w:trHeight w:val="54"/>
          <w:jc w:val="center"/>
        </w:trPr>
        <w:tc>
          <w:tcPr>
            <w:tcW w:w="2259" w:type="dxa"/>
            <w:tcBorders>
              <w:top w:val="nil"/>
              <w:bottom w:val="single" w:sz="4" w:space="0" w:color="auto"/>
            </w:tcBorders>
            <w:shd w:val="clear" w:color="auto" w:fill="auto"/>
          </w:tcPr>
          <w:p w14:paraId="4D01087A" w14:textId="77777777" w:rsidR="00E35D22" w:rsidRPr="00EF5447" w:rsidRDefault="00E35D22" w:rsidP="004E5F7F">
            <w:pPr>
              <w:pStyle w:val="TAC"/>
              <w:rPr>
                <w:rFonts w:eastAsia="MS Mincho"/>
              </w:rPr>
            </w:pPr>
          </w:p>
        </w:tc>
        <w:tc>
          <w:tcPr>
            <w:tcW w:w="868" w:type="dxa"/>
            <w:shd w:val="clear" w:color="auto" w:fill="auto"/>
          </w:tcPr>
          <w:p w14:paraId="3BAF0EBB" w14:textId="77777777" w:rsidR="00E35D22" w:rsidRPr="00EF5447" w:rsidRDefault="00E35D22" w:rsidP="004E5F7F">
            <w:pPr>
              <w:pStyle w:val="TAC"/>
              <w:rPr>
                <w:lang w:eastAsia="ja-JP"/>
              </w:rPr>
            </w:pPr>
            <w:r w:rsidRPr="00EF5447">
              <w:rPr>
                <w:rFonts w:cs="Arial"/>
                <w:kern w:val="2"/>
                <w:szCs w:val="24"/>
                <w:lang w:eastAsia="ja-JP"/>
              </w:rPr>
              <w:t>n78</w:t>
            </w:r>
          </w:p>
        </w:tc>
        <w:tc>
          <w:tcPr>
            <w:tcW w:w="1066" w:type="dxa"/>
            <w:shd w:val="clear" w:color="auto" w:fill="auto"/>
            <w:noWrap/>
          </w:tcPr>
          <w:p w14:paraId="45D4F0AD" w14:textId="77777777" w:rsidR="00E35D22" w:rsidRPr="00EF5447" w:rsidRDefault="00E35D22" w:rsidP="004E5F7F">
            <w:pPr>
              <w:pStyle w:val="TAC"/>
            </w:pPr>
            <w:r w:rsidRPr="00EF5447">
              <w:rPr>
                <w:rFonts w:cs="Arial"/>
                <w:lang w:eastAsia="zh-CN"/>
              </w:rPr>
              <w:t>3550</w:t>
            </w:r>
          </w:p>
        </w:tc>
        <w:tc>
          <w:tcPr>
            <w:tcW w:w="747" w:type="dxa"/>
            <w:shd w:val="clear" w:color="auto" w:fill="auto"/>
            <w:noWrap/>
          </w:tcPr>
          <w:p w14:paraId="15220766" w14:textId="77777777" w:rsidR="00E35D22" w:rsidRPr="00EF5447" w:rsidRDefault="00E35D22" w:rsidP="004E5F7F">
            <w:pPr>
              <w:pStyle w:val="TAC"/>
            </w:pPr>
            <w:r w:rsidRPr="00EF5447">
              <w:rPr>
                <w:rFonts w:cs="Arial"/>
              </w:rPr>
              <w:t>10</w:t>
            </w:r>
          </w:p>
        </w:tc>
        <w:tc>
          <w:tcPr>
            <w:tcW w:w="877" w:type="dxa"/>
            <w:shd w:val="clear" w:color="auto" w:fill="auto"/>
            <w:noWrap/>
          </w:tcPr>
          <w:p w14:paraId="558292C5" w14:textId="77777777" w:rsidR="00E35D22" w:rsidRPr="00EF5447" w:rsidRDefault="00E35D22" w:rsidP="004E5F7F">
            <w:pPr>
              <w:pStyle w:val="TAC"/>
            </w:pPr>
            <w:r w:rsidRPr="00EF5447">
              <w:rPr>
                <w:rFonts w:cs="Arial"/>
              </w:rPr>
              <w:t>50</w:t>
            </w:r>
          </w:p>
        </w:tc>
        <w:tc>
          <w:tcPr>
            <w:tcW w:w="1299" w:type="dxa"/>
            <w:shd w:val="clear" w:color="auto" w:fill="auto"/>
            <w:noWrap/>
          </w:tcPr>
          <w:p w14:paraId="0D456AAF" w14:textId="77777777" w:rsidR="00E35D22" w:rsidRPr="00EF5447" w:rsidRDefault="00E35D22" w:rsidP="004E5F7F">
            <w:pPr>
              <w:pStyle w:val="TAC"/>
            </w:pPr>
            <w:r w:rsidRPr="00EF5447">
              <w:rPr>
                <w:rFonts w:cs="Arial"/>
                <w:lang w:eastAsia="zh-CN"/>
              </w:rPr>
              <w:t>3550</w:t>
            </w:r>
          </w:p>
        </w:tc>
        <w:tc>
          <w:tcPr>
            <w:tcW w:w="700" w:type="dxa"/>
            <w:shd w:val="clear" w:color="auto" w:fill="auto"/>
          </w:tcPr>
          <w:p w14:paraId="3B1A6A41" w14:textId="77777777" w:rsidR="00E35D22" w:rsidRPr="00EF5447" w:rsidRDefault="00E35D22" w:rsidP="004E5F7F">
            <w:pPr>
              <w:pStyle w:val="TAC"/>
            </w:pPr>
            <w:r w:rsidRPr="00EF5447">
              <w:rPr>
                <w:rFonts w:cs="Arial"/>
              </w:rPr>
              <w:t>8</w:t>
            </w:r>
          </w:p>
        </w:tc>
        <w:tc>
          <w:tcPr>
            <w:tcW w:w="1248" w:type="dxa"/>
            <w:shd w:val="clear" w:color="auto" w:fill="auto"/>
          </w:tcPr>
          <w:p w14:paraId="7F6B1FAB" w14:textId="77777777" w:rsidR="00E35D22" w:rsidRPr="00EF5447" w:rsidRDefault="00E35D22" w:rsidP="004E5F7F">
            <w:pPr>
              <w:pStyle w:val="TAC"/>
            </w:pPr>
            <w:r w:rsidRPr="00EF5447">
              <w:rPr>
                <w:kern w:val="2"/>
                <w:szCs w:val="24"/>
                <w:lang w:eastAsia="ja-JP"/>
              </w:rPr>
              <w:t>IMD3</w:t>
            </w:r>
            <w:r w:rsidRPr="00EF5447">
              <w:rPr>
                <w:rFonts w:cs="Arial"/>
                <w:vertAlign w:val="superscript"/>
              </w:rPr>
              <w:t>3</w:t>
            </w:r>
          </w:p>
        </w:tc>
      </w:tr>
      <w:tr w:rsidR="00E35D22" w:rsidRPr="00EF5447" w14:paraId="6802DBA0" w14:textId="77777777" w:rsidTr="004E5F7F">
        <w:trPr>
          <w:trHeight w:val="54"/>
          <w:jc w:val="center"/>
        </w:trPr>
        <w:tc>
          <w:tcPr>
            <w:tcW w:w="2259" w:type="dxa"/>
            <w:tcBorders>
              <w:top w:val="nil"/>
              <w:bottom w:val="nil"/>
            </w:tcBorders>
            <w:shd w:val="clear" w:color="auto" w:fill="auto"/>
          </w:tcPr>
          <w:p w14:paraId="751681F3" w14:textId="77777777" w:rsidR="00E35D22" w:rsidRPr="00EF5447" w:rsidRDefault="00E35D22" w:rsidP="004E5F7F">
            <w:pPr>
              <w:pStyle w:val="TAC"/>
              <w:rPr>
                <w:rFonts w:eastAsia="MS Mincho"/>
              </w:rPr>
            </w:pPr>
            <w:r w:rsidRPr="00EF5447">
              <w:t>DC_11A-n3</w:t>
            </w:r>
            <w:r w:rsidRPr="00EF5447">
              <w:rPr>
                <w:rFonts w:eastAsia="Malgun Gothic"/>
                <w:lang w:eastAsia="ko-KR"/>
              </w:rPr>
              <w:t>A_</w:t>
            </w:r>
            <w:r w:rsidRPr="00EF5447">
              <w:t>n28A</w:t>
            </w:r>
          </w:p>
        </w:tc>
        <w:tc>
          <w:tcPr>
            <w:tcW w:w="868" w:type="dxa"/>
            <w:shd w:val="clear" w:color="auto" w:fill="auto"/>
          </w:tcPr>
          <w:p w14:paraId="7B843B90" w14:textId="77777777" w:rsidR="00E35D22" w:rsidRPr="00EF5447" w:rsidRDefault="00E35D22" w:rsidP="004E5F7F">
            <w:pPr>
              <w:pStyle w:val="TAC"/>
              <w:rPr>
                <w:kern w:val="2"/>
                <w:lang w:eastAsia="ja-JP"/>
              </w:rPr>
            </w:pPr>
            <w:r w:rsidRPr="00EF5447">
              <w:t>11</w:t>
            </w:r>
          </w:p>
        </w:tc>
        <w:tc>
          <w:tcPr>
            <w:tcW w:w="1066" w:type="dxa"/>
            <w:shd w:val="clear" w:color="auto" w:fill="auto"/>
            <w:noWrap/>
          </w:tcPr>
          <w:p w14:paraId="1AEDFFEC" w14:textId="77777777" w:rsidR="00E35D22" w:rsidRPr="00EF5447" w:rsidRDefault="00E35D22" w:rsidP="004E5F7F">
            <w:pPr>
              <w:pStyle w:val="TAC"/>
              <w:rPr>
                <w:lang w:eastAsia="zh-CN"/>
              </w:rPr>
            </w:pPr>
            <w:r w:rsidRPr="00EF5447">
              <w:t>1435</w:t>
            </w:r>
          </w:p>
        </w:tc>
        <w:tc>
          <w:tcPr>
            <w:tcW w:w="747" w:type="dxa"/>
            <w:shd w:val="clear" w:color="auto" w:fill="auto"/>
            <w:noWrap/>
          </w:tcPr>
          <w:p w14:paraId="377FB6E9" w14:textId="77777777" w:rsidR="00E35D22" w:rsidRPr="00EF5447" w:rsidRDefault="00E35D22" w:rsidP="004E5F7F">
            <w:pPr>
              <w:pStyle w:val="TAC"/>
            </w:pPr>
            <w:r w:rsidRPr="00EF5447">
              <w:t>5</w:t>
            </w:r>
          </w:p>
        </w:tc>
        <w:tc>
          <w:tcPr>
            <w:tcW w:w="877" w:type="dxa"/>
            <w:shd w:val="clear" w:color="auto" w:fill="auto"/>
            <w:noWrap/>
          </w:tcPr>
          <w:p w14:paraId="3998C8A2" w14:textId="77777777" w:rsidR="00E35D22" w:rsidRPr="00EF5447" w:rsidRDefault="00E35D22" w:rsidP="004E5F7F">
            <w:pPr>
              <w:pStyle w:val="TAC"/>
            </w:pPr>
            <w:r w:rsidRPr="00EF5447">
              <w:t>25</w:t>
            </w:r>
          </w:p>
        </w:tc>
        <w:tc>
          <w:tcPr>
            <w:tcW w:w="1299" w:type="dxa"/>
            <w:shd w:val="clear" w:color="auto" w:fill="auto"/>
            <w:noWrap/>
          </w:tcPr>
          <w:p w14:paraId="3555CD56" w14:textId="77777777" w:rsidR="00E35D22" w:rsidRPr="00EF5447" w:rsidRDefault="00E35D22" w:rsidP="004E5F7F">
            <w:pPr>
              <w:pStyle w:val="TAC"/>
              <w:rPr>
                <w:lang w:eastAsia="zh-CN"/>
              </w:rPr>
            </w:pPr>
            <w:r w:rsidRPr="00EF5447">
              <w:t>1483</w:t>
            </w:r>
          </w:p>
        </w:tc>
        <w:tc>
          <w:tcPr>
            <w:tcW w:w="700" w:type="dxa"/>
            <w:shd w:val="clear" w:color="auto" w:fill="auto"/>
          </w:tcPr>
          <w:p w14:paraId="37B337F5" w14:textId="77777777" w:rsidR="00E35D22" w:rsidRPr="00EF5447" w:rsidRDefault="00E35D22" w:rsidP="004E5F7F">
            <w:pPr>
              <w:pStyle w:val="TAC"/>
            </w:pPr>
            <w:r w:rsidRPr="00EF5447">
              <w:t>N/A</w:t>
            </w:r>
          </w:p>
        </w:tc>
        <w:tc>
          <w:tcPr>
            <w:tcW w:w="1248" w:type="dxa"/>
            <w:shd w:val="clear" w:color="auto" w:fill="auto"/>
          </w:tcPr>
          <w:p w14:paraId="71767211" w14:textId="77777777" w:rsidR="00E35D22" w:rsidRPr="00EF5447" w:rsidRDefault="00E35D22" w:rsidP="004E5F7F">
            <w:pPr>
              <w:pStyle w:val="TAC"/>
              <w:rPr>
                <w:kern w:val="2"/>
                <w:lang w:eastAsia="ja-JP"/>
              </w:rPr>
            </w:pPr>
            <w:r w:rsidRPr="00EF5447">
              <w:t>N/A</w:t>
            </w:r>
          </w:p>
        </w:tc>
      </w:tr>
      <w:tr w:rsidR="00E35D22" w:rsidRPr="00EF5447" w14:paraId="646D5835" w14:textId="77777777" w:rsidTr="004E5F7F">
        <w:trPr>
          <w:trHeight w:val="54"/>
          <w:jc w:val="center"/>
        </w:trPr>
        <w:tc>
          <w:tcPr>
            <w:tcW w:w="2259" w:type="dxa"/>
            <w:tcBorders>
              <w:top w:val="nil"/>
              <w:bottom w:val="nil"/>
            </w:tcBorders>
            <w:shd w:val="clear" w:color="auto" w:fill="auto"/>
          </w:tcPr>
          <w:p w14:paraId="50B0873B" w14:textId="77777777" w:rsidR="00E35D22" w:rsidRPr="00EF5447" w:rsidRDefault="00E35D22" w:rsidP="004E5F7F">
            <w:pPr>
              <w:pStyle w:val="TAC"/>
              <w:rPr>
                <w:rFonts w:eastAsia="MS Mincho"/>
              </w:rPr>
            </w:pPr>
          </w:p>
        </w:tc>
        <w:tc>
          <w:tcPr>
            <w:tcW w:w="868" w:type="dxa"/>
            <w:shd w:val="clear" w:color="auto" w:fill="auto"/>
          </w:tcPr>
          <w:p w14:paraId="1F40B0D0" w14:textId="77777777" w:rsidR="00E35D22" w:rsidRPr="00EF5447" w:rsidRDefault="00E35D22" w:rsidP="004E5F7F">
            <w:pPr>
              <w:pStyle w:val="TAC"/>
              <w:rPr>
                <w:kern w:val="2"/>
                <w:lang w:eastAsia="ja-JP"/>
              </w:rPr>
            </w:pPr>
            <w:r w:rsidRPr="00EF5447">
              <w:t>n3</w:t>
            </w:r>
          </w:p>
        </w:tc>
        <w:tc>
          <w:tcPr>
            <w:tcW w:w="1066" w:type="dxa"/>
            <w:shd w:val="clear" w:color="auto" w:fill="auto"/>
            <w:noWrap/>
          </w:tcPr>
          <w:p w14:paraId="0FCBCEE4" w14:textId="77777777" w:rsidR="00E35D22" w:rsidRPr="00EF5447" w:rsidRDefault="00E35D22" w:rsidP="004E5F7F">
            <w:pPr>
              <w:pStyle w:val="TAC"/>
              <w:rPr>
                <w:lang w:eastAsia="zh-CN"/>
              </w:rPr>
            </w:pPr>
            <w:r w:rsidRPr="00EF5447">
              <w:t>1753</w:t>
            </w:r>
          </w:p>
        </w:tc>
        <w:tc>
          <w:tcPr>
            <w:tcW w:w="747" w:type="dxa"/>
            <w:shd w:val="clear" w:color="auto" w:fill="auto"/>
            <w:noWrap/>
          </w:tcPr>
          <w:p w14:paraId="18CCC491" w14:textId="77777777" w:rsidR="00E35D22" w:rsidRPr="00EF5447" w:rsidRDefault="00E35D22" w:rsidP="004E5F7F">
            <w:pPr>
              <w:pStyle w:val="TAC"/>
            </w:pPr>
            <w:r w:rsidRPr="00EF5447">
              <w:t>5</w:t>
            </w:r>
          </w:p>
        </w:tc>
        <w:tc>
          <w:tcPr>
            <w:tcW w:w="877" w:type="dxa"/>
            <w:shd w:val="clear" w:color="auto" w:fill="auto"/>
            <w:noWrap/>
          </w:tcPr>
          <w:p w14:paraId="029DA9F3" w14:textId="77777777" w:rsidR="00E35D22" w:rsidRPr="00EF5447" w:rsidRDefault="00E35D22" w:rsidP="004E5F7F">
            <w:pPr>
              <w:pStyle w:val="TAC"/>
            </w:pPr>
            <w:r w:rsidRPr="00EF5447">
              <w:t>25</w:t>
            </w:r>
          </w:p>
        </w:tc>
        <w:tc>
          <w:tcPr>
            <w:tcW w:w="1299" w:type="dxa"/>
            <w:shd w:val="clear" w:color="auto" w:fill="auto"/>
            <w:noWrap/>
          </w:tcPr>
          <w:p w14:paraId="758D7663" w14:textId="77777777" w:rsidR="00E35D22" w:rsidRPr="00EF5447" w:rsidRDefault="00E35D22" w:rsidP="004E5F7F">
            <w:pPr>
              <w:pStyle w:val="TAC"/>
              <w:rPr>
                <w:lang w:eastAsia="zh-CN"/>
              </w:rPr>
            </w:pPr>
            <w:r w:rsidRPr="00EF5447">
              <w:t>1848</w:t>
            </w:r>
          </w:p>
        </w:tc>
        <w:tc>
          <w:tcPr>
            <w:tcW w:w="700" w:type="dxa"/>
            <w:shd w:val="clear" w:color="auto" w:fill="auto"/>
          </w:tcPr>
          <w:p w14:paraId="4F03AD20" w14:textId="77777777" w:rsidR="00E35D22" w:rsidRPr="00EF5447" w:rsidRDefault="00E35D22" w:rsidP="004E5F7F">
            <w:pPr>
              <w:pStyle w:val="TAC"/>
            </w:pPr>
            <w:r w:rsidRPr="00EF5447">
              <w:t>N/A</w:t>
            </w:r>
          </w:p>
        </w:tc>
        <w:tc>
          <w:tcPr>
            <w:tcW w:w="1248" w:type="dxa"/>
            <w:shd w:val="clear" w:color="auto" w:fill="auto"/>
          </w:tcPr>
          <w:p w14:paraId="5B158A74" w14:textId="77777777" w:rsidR="00E35D22" w:rsidRPr="00EF5447" w:rsidRDefault="00E35D22" w:rsidP="004E5F7F">
            <w:pPr>
              <w:pStyle w:val="TAC"/>
              <w:rPr>
                <w:kern w:val="2"/>
                <w:lang w:eastAsia="ja-JP"/>
              </w:rPr>
            </w:pPr>
            <w:r w:rsidRPr="00EF5447">
              <w:t>N/A</w:t>
            </w:r>
          </w:p>
        </w:tc>
      </w:tr>
      <w:tr w:rsidR="00E35D22" w:rsidRPr="00EF5447" w14:paraId="310D4226" w14:textId="77777777" w:rsidTr="004E5F7F">
        <w:trPr>
          <w:trHeight w:val="54"/>
          <w:jc w:val="center"/>
        </w:trPr>
        <w:tc>
          <w:tcPr>
            <w:tcW w:w="2259" w:type="dxa"/>
            <w:tcBorders>
              <w:top w:val="nil"/>
              <w:bottom w:val="single" w:sz="4" w:space="0" w:color="auto"/>
            </w:tcBorders>
            <w:shd w:val="clear" w:color="auto" w:fill="auto"/>
          </w:tcPr>
          <w:p w14:paraId="51DDE1D0" w14:textId="77777777" w:rsidR="00E35D22" w:rsidRPr="00EF5447" w:rsidRDefault="00E35D22" w:rsidP="004E5F7F">
            <w:pPr>
              <w:pStyle w:val="TAC"/>
              <w:rPr>
                <w:rFonts w:eastAsia="MS Mincho"/>
              </w:rPr>
            </w:pPr>
          </w:p>
        </w:tc>
        <w:tc>
          <w:tcPr>
            <w:tcW w:w="868" w:type="dxa"/>
            <w:shd w:val="clear" w:color="auto" w:fill="auto"/>
          </w:tcPr>
          <w:p w14:paraId="482CCC5E" w14:textId="77777777" w:rsidR="00E35D22" w:rsidRPr="00EF5447" w:rsidRDefault="00E35D22" w:rsidP="004E5F7F">
            <w:pPr>
              <w:pStyle w:val="TAC"/>
              <w:rPr>
                <w:kern w:val="2"/>
                <w:lang w:eastAsia="ja-JP"/>
              </w:rPr>
            </w:pPr>
            <w:r w:rsidRPr="00EF5447">
              <w:t>n28</w:t>
            </w:r>
          </w:p>
        </w:tc>
        <w:tc>
          <w:tcPr>
            <w:tcW w:w="1066" w:type="dxa"/>
            <w:shd w:val="clear" w:color="auto" w:fill="auto"/>
            <w:noWrap/>
          </w:tcPr>
          <w:p w14:paraId="79A909E3" w14:textId="77777777" w:rsidR="00E35D22" w:rsidRPr="00EF5447" w:rsidRDefault="00E35D22" w:rsidP="004E5F7F">
            <w:pPr>
              <w:pStyle w:val="TAC"/>
              <w:rPr>
                <w:lang w:eastAsia="zh-CN"/>
              </w:rPr>
            </w:pPr>
            <w:r w:rsidRPr="00EF5447">
              <w:t>745</w:t>
            </w:r>
          </w:p>
        </w:tc>
        <w:tc>
          <w:tcPr>
            <w:tcW w:w="747" w:type="dxa"/>
            <w:shd w:val="clear" w:color="auto" w:fill="auto"/>
            <w:noWrap/>
          </w:tcPr>
          <w:p w14:paraId="64ED3E34" w14:textId="77777777" w:rsidR="00E35D22" w:rsidRPr="00EF5447" w:rsidRDefault="00E35D22" w:rsidP="004E5F7F">
            <w:pPr>
              <w:pStyle w:val="TAC"/>
            </w:pPr>
            <w:r w:rsidRPr="00EF5447">
              <w:t>5</w:t>
            </w:r>
          </w:p>
        </w:tc>
        <w:tc>
          <w:tcPr>
            <w:tcW w:w="877" w:type="dxa"/>
            <w:shd w:val="clear" w:color="auto" w:fill="auto"/>
            <w:noWrap/>
          </w:tcPr>
          <w:p w14:paraId="7C782ABA" w14:textId="77777777" w:rsidR="00E35D22" w:rsidRPr="00EF5447" w:rsidRDefault="00E35D22" w:rsidP="004E5F7F">
            <w:pPr>
              <w:pStyle w:val="TAC"/>
            </w:pPr>
            <w:r w:rsidRPr="00EF5447">
              <w:t>25</w:t>
            </w:r>
          </w:p>
        </w:tc>
        <w:tc>
          <w:tcPr>
            <w:tcW w:w="1299" w:type="dxa"/>
            <w:shd w:val="clear" w:color="auto" w:fill="auto"/>
            <w:noWrap/>
          </w:tcPr>
          <w:p w14:paraId="290C199B" w14:textId="77777777" w:rsidR="00E35D22" w:rsidRPr="00EF5447" w:rsidRDefault="00E35D22" w:rsidP="004E5F7F">
            <w:pPr>
              <w:pStyle w:val="TAC"/>
              <w:rPr>
                <w:lang w:eastAsia="zh-CN"/>
              </w:rPr>
            </w:pPr>
            <w:r w:rsidRPr="00EF5447">
              <w:t>800</w:t>
            </w:r>
          </w:p>
        </w:tc>
        <w:tc>
          <w:tcPr>
            <w:tcW w:w="700" w:type="dxa"/>
            <w:shd w:val="clear" w:color="auto" w:fill="auto"/>
          </w:tcPr>
          <w:p w14:paraId="503F28D9" w14:textId="77777777" w:rsidR="00E35D22" w:rsidRPr="00EF5447" w:rsidRDefault="00E35D22" w:rsidP="004E5F7F">
            <w:pPr>
              <w:pStyle w:val="TAC"/>
            </w:pPr>
            <w:r w:rsidRPr="00EF5447">
              <w:t>3.0</w:t>
            </w:r>
          </w:p>
        </w:tc>
        <w:tc>
          <w:tcPr>
            <w:tcW w:w="1248" w:type="dxa"/>
            <w:shd w:val="clear" w:color="auto" w:fill="auto"/>
          </w:tcPr>
          <w:p w14:paraId="220EE8FF" w14:textId="77777777" w:rsidR="00E35D22" w:rsidRPr="00EF5447" w:rsidRDefault="00E35D22" w:rsidP="004E5F7F">
            <w:pPr>
              <w:pStyle w:val="TAC"/>
              <w:rPr>
                <w:kern w:val="2"/>
                <w:lang w:eastAsia="ja-JP"/>
              </w:rPr>
            </w:pPr>
            <w:r w:rsidRPr="00EF5447">
              <w:t>IMD5</w:t>
            </w:r>
          </w:p>
        </w:tc>
      </w:tr>
      <w:tr w:rsidR="00E35D22" w:rsidRPr="00EF5447" w14:paraId="42C2C70C" w14:textId="77777777" w:rsidTr="004E5F7F">
        <w:trPr>
          <w:trHeight w:val="54"/>
          <w:jc w:val="center"/>
        </w:trPr>
        <w:tc>
          <w:tcPr>
            <w:tcW w:w="2259" w:type="dxa"/>
            <w:tcBorders>
              <w:top w:val="nil"/>
              <w:bottom w:val="nil"/>
            </w:tcBorders>
            <w:shd w:val="clear" w:color="auto" w:fill="auto"/>
          </w:tcPr>
          <w:p w14:paraId="64AF7888" w14:textId="77777777" w:rsidR="00E35D22" w:rsidRPr="00EF5447" w:rsidRDefault="00E35D22" w:rsidP="004E5F7F">
            <w:pPr>
              <w:pStyle w:val="TAC"/>
              <w:rPr>
                <w:rFonts w:eastAsia="Malgun Gothic"/>
                <w:kern w:val="2"/>
                <w:lang w:eastAsia="ko-KR"/>
              </w:rPr>
            </w:pPr>
            <w:r w:rsidRPr="00EF5447">
              <w:t>DC_11A-n3</w:t>
            </w:r>
            <w:r w:rsidRPr="00EF5447">
              <w:rPr>
                <w:rFonts w:eastAsia="Malgun Gothic"/>
                <w:lang w:eastAsia="ko-KR"/>
              </w:rPr>
              <w:t>A_</w:t>
            </w:r>
            <w:r w:rsidRPr="00EF5447">
              <w:t>n77A</w:t>
            </w:r>
          </w:p>
          <w:p w14:paraId="3AAFD33F" w14:textId="77777777" w:rsidR="00E35D22" w:rsidRPr="00EF5447" w:rsidRDefault="00E35D22" w:rsidP="004E5F7F">
            <w:pPr>
              <w:pStyle w:val="TAC"/>
              <w:rPr>
                <w:rFonts w:eastAsia="MS Mincho"/>
              </w:rPr>
            </w:pPr>
            <w:r w:rsidRPr="00EF5447">
              <w:t>DC_11A-n3</w:t>
            </w:r>
            <w:r w:rsidRPr="00EF5447">
              <w:rPr>
                <w:rFonts w:eastAsia="Malgun Gothic"/>
                <w:lang w:eastAsia="ko-KR"/>
              </w:rPr>
              <w:t>A_</w:t>
            </w:r>
            <w:r w:rsidRPr="00EF5447">
              <w:t>n77(2A)</w:t>
            </w:r>
          </w:p>
        </w:tc>
        <w:tc>
          <w:tcPr>
            <w:tcW w:w="868" w:type="dxa"/>
            <w:shd w:val="clear" w:color="auto" w:fill="auto"/>
          </w:tcPr>
          <w:p w14:paraId="0647E990" w14:textId="77777777" w:rsidR="00E35D22" w:rsidRPr="00EF5447" w:rsidRDefault="00E35D22" w:rsidP="004E5F7F">
            <w:pPr>
              <w:pStyle w:val="TAC"/>
              <w:rPr>
                <w:kern w:val="2"/>
                <w:lang w:eastAsia="ja-JP"/>
              </w:rPr>
            </w:pPr>
            <w:r w:rsidRPr="00EF5447">
              <w:t>11</w:t>
            </w:r>
          </w:p>
        </w:tc>
        <w:tc>
          <w:tcPr>
            <w:tcW w:w="1066" w:type="dxa"/>
            <w:shd w:val="clear" w:color="auto" w:fill="auto"/>
            <w:noWrap/>
          </w:tcPr>
          <w:p w14:paraId="0FD7EC58" w14:textId="77777777" w:rsidR="00E35D22" w:rsidRPr="00EF5447" w:rsidRDefault="00E35D22" w:rsidP="004E5F7F">
            <w:pPr>
              <w:pStyle w:val="TAC"/>
              <w:rPr>
                <w:lang w:eastAsia="zh-CN"/>
              </w:rPr>
            </w:pPr>
            <w:r w:rsidRPr="00EF5447">
              <w:rPr>
                <w:color w:val="000000"/>
              </w:rPr>
              <w:t>1440</w:t>
            </w:r>
          </w:p>
        </w:tc>
        <w:tc>
          <w:tcPr>
            <w:tcW w:w="747" w:type="dxa"/>
            <w:shd w:val="clear" w:color="auto" w:fill="auto"/>
            <w:noWrap/>
          </w:tcPr>
          <w:p w14:paraId="699293D4" w14:textId="77777777" w:rsidR="00E35D22" w:rsidRPr="00EF5447" w:rsidRDefault="00E35D22" w:rsidP="004E5F7F">
            <w:pPr>
              <w:pStyle w:val="TAC"/>
            </w:pPr>
            <w:r w:rsidRPr="00EF5447">
              <w:rPr>
                <w:color w:val="000000"/>
              </w:rPr>
              <w:t>5</w:t>
            </w:r>
          </w:p>
        </w:tc>
        <w:tc>
          <w:tcPr>
            <w:tcW w:w="877" w:type="dxa"/>
            <w:shd w:val="clear" w:color="auto" w:fill="auto"/>
            <w:noWrap/>
          </w:tcPr>
          <w:p w14:paraId="373E1E22" w14:textId="77777777" w:rsidR="00E35D22" w:rsidRPr="00EF5447" w:rsidRDefault="00E35D22" w:rsidP="004E5F7F">
            <w:pPr>
              <w:pStyle w:val="TAC"/>
            </w:pPr>
            <w:r w:rsidRPr="00EF5447">
              <w:rPr>
                <w:color w:val="000000"/>
              </w:rPr>
              <w:t>25</w:t>
            </w:r>
          </w:p>
        </w:tc>
        <w:tc>
          <w:tcPr>
            <w:tcW w:w="1299" w:type="dxa"/>
            <w:shd w:val="clear" w:color="auto" w:fill="auto"/>
            <w:noWrap/>
          </w:tcPr>
          <w:p w14:paraId="6516CA54" w14:textId="77777777" w:rsidR="00E35D22" w:rsidRPr="00EF5447" w:rsidRDefault="00E35D22" w:rsidP="004E5F7F">
            <w:pPr>
              <w:pStyle w:val="TAC"/>
              <w:rPr>
                <w:lang w:eastAsia="zh-CN"/>
              </w:rPr>
            </w:pPr>
            <w:r w:rsidRPr="00EF5447">
              <w:rPr>
                <w:color w:val="000000"/>
              </w:rPr>
              <w:t>1488</w:t>
            </w:r>
          </w:p>
        </w:tc>
        <w:tc>
          <w:tcPr>
            <w:tcW w:w="700" w:type="dxa"/>
            <w:shd w:val="clear" w:color="auto" w:fill="auto"/>
          </w:tcPr>
          <w:p w14:paraId="365CD966" w14:textId="77777777" w:rsidR="00E35D22" w:rsidRPr="00EF5447" w:rsidRDefault="00E35D22" w:rsidP="004E5F7F">
            <w:pPr>
              <w:pStyle w:val="TAC"/>
            </w:pPr>
            <w:r w:rsidRPr="00EF5447">
              <w:t>N/A</w:t>
            </w:r>
          </w:p>
        </w:tc>
        <w:tc>
          <w:tcPr>
            <w:tcW w:w="1248" w:type="dxa"/>
            <w:shd w:val="clear" w:color="auto" w:fill="auto"/>
          </w:tcPr>
          <w:p w14:paraId="230CF293" w14:textId="77777777" w:rsidR="00E35D22" w:rsidRPr="00EF5447" w:rsidRDefault="00E35D22" w:rsidP="004E5F7F">
            <w:pPr>
              <w:pStyle w:val="TAC"/>
              <w:rPr>
                <w:kern w:val="2"/>
                <w:lang w:eastAsia="ja-JP"/>
              </w:rPr>
            </w:pPr>
            <w:r w:rsidRPr="00EF5447">
              <w:t>N/A</w:t>
            </w:r>
          </w:p>
        </w:tc>
      </w:tr>
      <w:tr w:rsidR="00E35D22" w:rsidRPr="00EF5447" w14:paraId="0FFDA754" w14:textId="77777777" w:rsidTr="004E5F7F">
        <w:trPr>
          <w:trHeight w:val="54"/>
          <w:jc w:val="center"/>
        </w:trPr>
        <w:tc>
          <w:tcPr>
            <w:tcW w:w="2259" w:type="dxa"/>
            <w:tcBorders>
              <w:top w:val="nil"/>
              <w:bottom w:val="nil"/>
            </w:tcBorders>
            <w:shd w:val="clear" w:color="auto" w:fill="auto"/>
          </w:tcPr>
          <w:p w14:paraId="455AE270" w14:textId="77777777" w:rsidR="00E35D22" w:rsidRPr="00EF5447" w:rsidRDefault="00E35D22" w:rsidP="004E5F7F">
            <w:pPr>
              <w:pStyle w:val="TAC"/>
              <w:rPr>
                <w:rFonts w:eastAsia="MS Mincho"/>
              </w:rPr>
            </w:pPr>
          </w:p>
        </w:tc>
        <w:tc>
          <w:tcPr>
            <w:tcW w:w="868" w:type="dxa"/>
            <w:shd w:val="clear" w:color="auto" w:fill="auto"/>
          </w:tcPr>
          <w:p w14:paraId="4AADBCAD" w14:textId="77777777" w:rsidR="00E35D22" w:rsidRPr="00EF5447" w:rsidRDefault="00E35D22" w:rsidP="004E5F7F">
            <w:pPr>
              <w:pStyle w:val="TAC"/>
              <w:rPr>
                <w:kern w:val="2"/>
                <w:lang w:eastAsia="ja-JP"/>
              </w:rPr>
            </w:pPr>
            <w:r w:rsidRPr="00EF5447">
              <w:t>n3</w:t>
            </w:r>
          </w:p>
        </w:tc>
        <w:tc>
          <w:tcPr>
            <w:tcW w:w="1066" w:type="dxa"/>
            <w:shd w:val="clear" w:color="auto" w:fill="auto"/>
            <w:noWrap/>
          </w:tcPr>
          <w:p w14:paraId="062C1876" w14:textId="77777777" w:rsidR="00E35D22" w:rsidRPr="00EF5447" w:rsidRDefault="00E35D22" w:rsidP="004E5F7F">
            <w:pPr>
              <w:pStyle w:val="TAC"/>
              <w:rPr>
                <w:lang w:eastAsia="zh-CN"/>
              </w:rPr>
            </w:pPr>
            <w:r w:rsidRPr="00EF5447">
              <w:t>1740</w:t>
            </w:r>
          </w:p>
        </w:tc>
        <w:tc>
          <w:tcPr>
            <w:tcW w:w="747" w:type="dxa"/>
            <w:shd w:val="clear" w:color="auto" w:fill="auto"/>
            <w:noWrap/>
          </w:tcPr>
          <w:p w14:paraId="64B311A6" w14:textId="77777777" w:rsidR="00E35D22" w:rsidRPr="00EF5447" w:rsidRDefault="00E35D22" w:rsidP="004E5F7F">
            <w:pPr>
              <w:pStyle w:val="TAC"/>
            </w:pPr>
            <w:r w:rsidRPr="00EF5447">
              <w:t>5</w:t>
            </w:r>
          </w:p>
        </w:tc>
        <w:tc>
          <w:tcPr>
            <w:tcW w:w="877" w:type="dxa"/>
            <w:shd w:val="clear" w:color="auto" w:fill="auto"/>
            <w:noWrap/>
          </w:tcPr>
          <w:p w14:paraId="44B902A4" w14:textId="77777777" w:rsidR="00E35D22" w:rsidRPr="00EF5447" w:rsidRDefault="00E35D22" w:rsidP="004E5F7F">
            <w:pPr>
              <w:pStyle w:val="TAC"/>
            </w:pPr>
            <w:r w:rsidRPr="00EF5447">
              <w:t>25</w:t>
            </w:r>
          </w:p>
        </w:tc>
        <w:tc>
          <w:tcPr>
            <w:tcW w:w="1299" w:type="dxa"/>
            <w:shd w:val="clear" w:color="auto" w:fill="auto"/>
            <w:noWrap/>
          </w:tcPr>
          <w:p w14:paraId="08A738A8" w14:textId="77777777" w:rsidR="00E35D22" w:rsidRPr="00EF5447" w:rsidRDefault="00E35D22" w:rsidP="004E5F7F">
            <w:pPr>
              <w:pStyle w:val="TAC"/>
              <w:rPr>
                <w:lang w:eastAsia="zh-CN"/>
              </w:rPr>
            </w:pPr>
            <w:r w:rsidRPr="00EF5447">
              <w:t>1835</w:t>
            </w:r>
          </w:p>
        </w:tc>
        <w:tc>
          <w:tcPr>
            <w:tcW w:w="700" w:type="dxa"/>
            <w:shd w:val="clear" w:color="auto" w:fill="auto"/>
          </w:tcPr>
          <w:p w14:paraId="123527CD" w14:textId="77777777" w:rsidR="00E35D22" w:rsidRPr="00EF5447" w:rsidRDefault="00E35D22" w:rsidP="004E5F7F">
            <w:pPr>
              <w:pStyle w:val="TAC"/>
            </w:pPr>
            <w:r w:rsidRPr="00EF5447">
              <w:t>N/A</w:t>
            </w:r>
          </w:p>
        </w:tc>
        <w:tc>
          <w:tcPr>
            <w:tcW w:w="1248" w:type="dxa"/>
            <w:shd w:val="clear" w:color="auto" w:fill="auto"/>
          </w:tcPr>
          <w:p w14:paraId="1C44A1BE" w14:textId="77777777" w:rsidR="00E35D22" w:rsidRPr="00EF5447" w:rsidRDefault="00E35D22" w:rsidP="004E5F7F">
            <w:pPr>
              <w:pStyle w:val="TAC"/>
              <w:rPr>
                <w:kern w:val="2"/>
                <w:lang w:eastAsia="ja-JP"/>
              </w:rPr>
            </w:pPr>
            <w:r w:rsidRPr="00EF5447">
              <w:t>N/A</w:t>
            </w:r>
          </w:p>
        </w:tc>
      </w:tr>
      <w:tr w:rsidR="00E35D22" w:rsidRPr="00EF5447" w14:paraId="63CD885A" w14:textId="77777777" w:rsidTr="004E5F7F">
        <w:trPr>
          <w:trHeight w:val="54"/>
          <w:jc w:val="center"/>
        </w:trPr>
        <w:tc>
          <w:tcPr>
            <w:tcW w:w="2259" w:type="dxa"/>
            <w:tcBorders>
              <w:top w:val="nil"/>
              <w:bottom w:val="nil"/>
            </w:tcBorders>
            <w:shd w:val="clear" w:color="auto" w:fill="auto"/>
          </w:tcPr>
          <w:p w14:paraId="110908ED" w14:textId="77777777" w:rsidR="00E35D22" w:rsidRPr="00EF5447" w:rsidRDefault="00E35D22" w:rsidP="004E5F7F">
            <w:pPr>
              <w:pStyle w:val="TAC"/>
              <w:rPr>
                <w:rFonts w:eastAsia="MS Mincho"/>
              </w:rPr>
            </w:pPr>
          </w:p>
        </w:tc>
        <w:tc>
          <w:tcPr>
            <w:tcW w:w="868" w:type="dxa"/>
            <w:shd w:val="clear" w:color="auto" w:fill="auto"/>
          </w:tcPr>
          <w:p w14:paraId="22A8238C" w14:textId="77777777" w:rsidR="00E35D22" w:rsidRPr="00EF5447" w:rsidRDefault="00E35D22" w:rsidP="004E5F7F">
            <w:pPr>
              <w:pStyle w:val="TAC"/>
              <w:rPr>
                <w:kern w:val="2"/>
                <w:lang w:eastAsia="ja-JP"/>
              </w:rPr>
            </w:pPr>
            <w:r w:rsidRPr="00EF5447">
              <w:t>n77</w:t>
            </w:r>
          </w:p>
        </w:tc>
        <w:tc>
          <w:tcPr>
            <w:tcW w:w="1066" w:type="dxa"/>
            <w:shd w:val="clear" w:color="auto" w:fill="auto"/>
            <w:noWrap/>
          </w:tcPr>
          <w:p w14:paraId="27687539" w14:textId="77777777" w:rsidR="00E35D22" w:rsidRPr="00EF5447" w:rsidRDefault="00E35D22" w:rsidP="004E5F7F">
            <w:pPr>
              <w:pStyle w:val="TAC"/>
              <w:rPr>
                <w:lang w:eastAsia="zh-CN"/>
              </w:rPr>
            </w:pPr>
            <w:r w:rsidRPr="00EF5447">
              <w:rPr>
                <w:color w:val="000000"/>
              </w:rPr>
              <w:t>3780</w:t>
            </w:r>
          </w:p>
        </w:tc>
        <w:tc>
          <w:tcPr>
            <w:tcW w:w="747" w:type="dxa"/>
            <w:shd w:val="clear" w:color="auto" w:fill="auto"/>
            <w:noWrap/>
          </w:tcPr>
          <w:p w14:paraId="6D65CA7F" w14:textId="77777777" w:rsidR="00E35D22" w:rsidRPr="00EF5447" w:rsidRDefault="00E35D22" w:rsidP="004E5F7F">
            <w:pPr>
              <w:pStyle w:val="TAC"/>
            </w:pPr>
            <w:r w:rsidRPr="00EF5447">
              <w:rPr>
                <w:color w:val="000000"/>
              </w:rPr>
              <w:t>10</w:t>
            </w:r>
          </w:p>
        </w:tc>
        <w:tc>
          <w:tcPr>
            <w:tcW w:w="877" w:type="dxa"/>
            <w:shd w:val="clear" w:color="auto" w:fill="auto"/>
            <w:noWrap/>
          </w:tcPr>
          <w:p w14:paraId="75164C37" w14:textId="77777777" w:rsidR="00E35D22" w:rsidRPr="00EF5447" w:rsidRDefault="00E35D22" w:rsidP="004E5F7F">
            <w:pPr>
              <w:pStyle w:val="TAC"/>
            </w:pPr>
            <w:r w:rsidRPr="00EF5447">
              <w:rPr>
                <w:color w:val="000000"/>
              </w:rPr>
              <w:t>50</w:t>
            </w:r>
          </w:p>
        </w:tc>
        <w:tc>
          <w:tcPr>
            <w:tcW w:w="1299" w:type="dxa"/>
            <w:shd w:val="clear" w:color="auto" w:fill="auto"/>
            <w:noWrap/>
          </w:tcPr>
          <w:p w14:paraId="7376D157" w14:textId="77777777" w:rsidR="00E35D22" w:rsidRPr="00EF5447" w:rsidRDefault="00E35D22" w:rsidP="004E5F7F">
            <w:pPr>
              <w:pStyle w:val="TAC"/>
              <w:rPr>
                <w:lang w:eastAsia="zh-CN"/>
              </w:rPr>
            </w:pPr>
            <w:r w:rsidRPr="00EF5447">
              <w:rPr>
                <w:color w:val="000000"/>
              </w:rPr>
              <w:t>3780</w:t>
            </w:r>
          </w:p>
        </w:tc>
        <w:tc>
          <w:tcPr>
            <w:tcW w:w="700" w:type="dxa"/>
            <w:shd w:val="clear" w:color="auto" w:fill="auto"/>
          </w:tcPr>
          <w:p w14:paraId="3049DE15" w14:textId="77777777" w:rsidR="00E35D22" w:rsidRPr="00EF5447" w:rsidRDefault="00E35D22" w:rsidP="004E5F7F">
            <w:pPr>
              <w:pStyle w:val="TAC"/>
            </w:pPr>
            <w:r w:rsidRPr="00EF5447">
              <w:t>10.8</w:t>
            </w:r>
          </w:p>
        </w:tc>
        <w:tc>
          <w:tcPr>
            <w:tcW w:w="1248" w:type="dxa"/>
            <w:shd w:val="clear" w:color="auto" w:fill="auto"/>
          </w:tcPr>
          <w:p w14:paraId="1CD99FA0" w14:textId="77777777" w:rsidR="00E35D22" w:rsidRPr="00EF5447" w:rsidRDefault="00E35D22" w:rsidP="004E5F7F">
            <w:pPr>
              <w:pStyle w:val="TAC"/>
              <w:rPr>
                <w:kern w:val="2"/>
                <w:lang w:eastAsia="ja-JP"/>
              </w:rPr>
            </w:pPr>
            <w:r w:rsidRPr="00EF5447">
              <w:t>IMD4</w:t>
            </w:r>
          </w:p>
        </w:tc>
      </w:tr>
      <w:tr w:rsidR="00E35D22" w:rsidRPr="00EF5447" w14:paraId="27FA357C" w14:textId="77777777" w:rsidTr="004E5F7F">
        <w:trPr>
          <w:trHeight w:val="54"/>
          <w:jc w:val="center"/>
        </w:trPr>
        <w:tc>
          <w:tcPr>
            <w:tcW w:w="2259" w:type="dxa"/>
            <w:tcBorders>
              <w:top w:val="nil"/>
              <w:bottom w:val="nil"/>
            </w:tcBorders>
            <w:shd w:val="clear" w:color="auto" w:fill="auto"/>
          </w:tcPr>
          <w:p w14:paraId="5EF4CC9F" w14:textId="77777777" w:rsidR="00E35D22" w:rsidRPr="00EF5447" w:rsidRDefault="00E35D22" w:rsidP="004E5F7F">
            <w:pPr>
              <w:pStyle w:val="TAC"/>
              <w:rPr>
                <w:rFonts w:eastAsia="MS Mincho"/>
              </w:rPr>
            </w:pPr>
          </w:p>
        </w:tc>
        <w:tc>
          <w:tcPr>
            <w:tcW w:w="868" w:type="dxa"/>
            <w:shd w:val="clear" w:color="auto" w:fill="auto"/>
          </w:tcPr>
          <w:p w14:paraId="705AC720" w14:textId="77777777" w:rsidR="00E35D22" w:rsidRPr="00EF5447" w:rsidRDefault="00E35D22" w:rsidP="004E5F7F">
            <w:pPr>
              <w:pStyle w:val="TAC"/>
              <w:rPr>
                <w:kern w:val="2"/>
                <w:lang w:eastAsia="ja-JP"/>
              </w:rPr>
            </w:pPr>
            <w:r w:rsidRPr="00EF5447">
              <w:t>11</w:t>
            </w:r>
          </w:p>
        </w:tc>
        <w:tc>
          <w:tcPr>
            <w:tcW w:w="1066" w:type="dxa"/>
            <w:shd w:val="clear" w:color="auto" w:fill="auto"/>
            <w:noWrap/>
          </w:tcPr>
          <w:p w14:paraId="65960EE2" w14:textId="77777777" w:rsidR="00E35D22" w:rsidRPr="00EF5447" w:rsidRDefault="00E35D22" w:rsidP="004E5F7F">
            <w:pPr>
              <w:pStyle w:val="TAC"/>
              <w:rPr>
                <w:lang w:eastAsia="zh-CN"/>
              </w:rPr>
            </w:pPr>
            <w:r w:rsidRPr="00EF5447">
              <w:rPr>
                <w:color w:val="000000"/>
              </w:rPr>
              <w:t>1440</w:t>
            </w:r>
          </w:p>
        </w:tc>
        <w:tc>
          <w:tcPr>
            <w:tcW w:w="747" w:type="dxa"/>
            <w:shd w:val="clear" w:color="auto" w:fill="auto"/>
            <w:noWrap/>
          </w:tcPr>
          <w:p w14:paraId="48C5E279" w14:textId="77777777" w:rsidR="00E35D22" w:rsidRPr="00EF5447" w:rsidRDefault="00E35D22" w:rsidP="004E5F7F">
            <w:pPr>
              <w:pStyle w:val="TAC"/>
            </w:pPr>
            <w:r w:rsidRPr="00EF5447">
              <w:rPr>
                <w:color w:val="000000"/>
              </w:rPr>
              <w:t>5</w:t>
            </w:r>
          </w:p>
        </w:tc>
        <w:tc>
          <w:tcPr>
            <w:tcW w:w="877" w:type="dxa"/>
            <w:shd w:val="clear" w:color="auto" w:fill="auto"/>
            <w:noWrap/>
          </w:tcPr>
          <w:p w14:paraId="6A8E04C9" w14:textId="77777777" w:rsidR="00E35D22" w:rsidRPr="00EF5447" w:rsidRDefault="00E35D22" w:rsidP="004E5F7F">
            <w:pPr>
              <w:pStyle w:val="TAC"/>
            </w:pPr>
            <w:r w:rsidRPr="00EF5447">
              <w:rPr>
                <w:color w:val="000000"/>
              </w:rPr>
              <w:t>25</w:t>
            </w:r>
          </w:p>
        </w:tc>
        <w:tc>
          <w:tcPr>
            <w:tcW w:w="1299" w:type="dxa"/>
            <w:shd w:val="clear" w:color="auto" w:fill="auto"/>
            <w:noWrap/>
          </w:tcPr>
          <w:p w14:paraId="655A8223" w14:textId="77777777" w:rsidR="00E35D22" w:rsidRPr="00EF5447" w:rsidRDefault="00E35D22" w:rsidP="004E5F7F">
            <w:pPr>
              <w:pStyle w:val="TAC"/>
              <w:rPr>
                <w:lang w:eastAsia="zh-CN"/>
              </w:rPr>
            </w:pPr>
            <w:r w:rsidRPr="00EF5447">
              <w:rPr>
                <w:color w:val="000000"/>
              </w:rPr>
              <w:t>1488</w:t>
            </w:r>
          </w:p>
        </w:tc>
        <w:tc>
          <w:tcPr>
            <w:tcW w:w="700" w:type="dxa"/>
            <w:shd w:val="clear" w:color="auto" w:fill="auto"/>
          </w:tcPr>
          <w:p w14:paraId="5C3F60DD" w14:textId="77777777" w:rsidR="00E35D22" w:rsidRPr="00EF5447" w:rsidRDefault="00E35D22" w:rsidP="004E5F7F">
            <w:pPr>
              <w:pStyle w:val="TAC"/>
            </w:pPr>
            <w:r w:rsidRPr="00EF5447">
              <w:t>N/A</w:t>
            </w:r>
          </w:p>
        </w:tc>
        <w:tc>
          <w:tcPr>
            <w:tcW w:w="1248" w:type="dxa"/>
            <w:shd w:val="clear" w:color="auto" w:fill="auto"/>
          </w:tcPr>
          <w:p w14:paraId="0673EA8F" w14:textId="77777777" w:rsidR="00E35D22" w:rsidRPr="00EF5447" w:rsidRDefault="00E35D22" w:rsidP="004E5F7F">
            <w:pPr>
              <w:pStyle w:val="TAC"/>
              <w:rPr>
                <w:kern w:val="2"/>
                <w:lang w:eastAsia="ja-JP"/>
              </w:rPr>
            </w:pPr>
            <w:r w:rsidRPr="00EF5447">
              <w:t>N/A</w:t>
            </w:r>
          </w:p>
        </w:tc>
      </w:tr>
      <w:tr w:rsidR="00E35D22" w:rsidRPr="00EF5447" w14:paraId="2D036A82" w14:textId="77777777" w:rsidTr="004E5F7F">
        <w:trPr>
          <w:trHeight w:val="54"/>
          <w:jc w:val="center"/>
        </w:trPr>
        <w:tc>
          <w:tcPr>
            <w:tcW w:w="2259" w:type="dxa"/>
            <w:tcBorders>
              <w:top w:val="nil"/>
              <w:bottom w:val="nil"/>
            </w:tcBorders>
            <w:shd w:val="clear" w:color="auto" w:fill="auto"/>
          </w:tcPr>
          <w:p w14:paraId="44E29F1A" w14:textId="77777777" w:rsidR="00E35D22" w:rsidRPr="00EF5447" w:rsidRDefault="00E35D22" w:rsidP="004E5F7F">
            <w:pPr>
              <w:pStyle w:val="TAC"/>
              <w:rPr>
                <w:rFonts w:eastAsia="MS Mincho"/>
              </w:rPr>
            </w:pPr>
          </w:p>
        </w:tc>
        <w:tc>
          <w:tcPr>
            <w:tcW w:w="868" w:type="dxa"/>
            <w:shd w:val="clear" w:color="auto" w:fill="auto"/>
          </w:tcPr>
          <w:p w14:paraId="44FE861B" w14:textId="77777777" w:rsidR="00E35D22" w:rsidRPr="00EF5447" w:rsidRDefault="00E35D22" w:rsidP="004E5F7F">
            <w:pPr>
              <w:pStyle w:val="TAC"/>
              <w:rPr>
                <w:kern w:val="2"/>
                <w:lang w:eastAsia="ja-JP"/>
              </w:rPr>
            </w:pPr>
            <w:r w:rsidRPr="00EF5447">
              <w:t>n3</w:t>
            </w:r>
          </w:p>
        </w:tc>
        <w:tc>
          <w:tcPr>
            <w:tcW w:w="1066" w:type="dxa"/>
            <w:shd w:val="clear" w:color="auto" w:fill="auto"/>
            <w:noWrap/>
          </w:tcPr>
          <w:p w14:paraId="736B9598" w14:textId="77777777" w:rsidR="00E35D22" w:rsidRPr="00EF5447" w:rsidRDefault="00E35D22" w:rsidP="004E5F7F">
            <w:pPr>
              <w:pStyle w:val="TAC"/>
              <w:rPr>
                <w:lang w:eastAsia="zh-CN"/>
              </w:rPr>
            </w:pPr>
            <w:r w:rsidRPr="00EF5447">
              <w:t>1775</w:t>
            </w:r>
          </w:p>
        </w:tc>
        <w:tc>
          <w:tcPr>
            <w:tcW w:w="747" w:type="dxa"/>
            <w:shd w:val="clear" w:color="auto" w:fill="auto"/>
            <w:noWrap/>
          </w:tcPr>
          <w:p w14:paraId="0156D59E" w14:textId="77777777" w:rsidR="00E35D22" w:rsidRPr="00EF5447" w:rsidRDefault="00E35D22" w:rsidP="004E5F7F">
            <w:pPr>
              <w:pStyle w:val="TAC"/>
            </w:pPr>
            <w:r w:rsidRPr="00EF5447">
              <w:t>5</w:t>
            </w:r>
          </w:p>
        </w:tc>
        <w:tc>
          <w:tcPr>
            <w:tcW w:w="877" w:type="dxa"/>
            <w:shd w:val="clear" w:color="auto" w:fill="auto"/>
            <w:noWrap/>
          </w:tcPr>
          <w:p w14:paraId="7B4DC95D" w14:textId="77777777" w:rsidR="00E35D22" w:rsidRPr="00EF5447" w:rsidRDefault="00E35D22" w:rsidP="004E5F7F">
            <w:pPr>
              <w:pStyle w:val="TAC"/>
            </w:pPr>
            <w:r w:rsidRPr="00EF5447">
              <w:t>25</w:t>
            </w:r>
          </w:p>
        </w:tc>
        <w:tc>
          <w:tcPr>
            <w:tcW w:w="1299" w:type="dxa"/>
            <w:shd w:val="clear" w:color="auto" w:fill="auto"/>
            <w:noWrap/>
          </w:tcPr>
          <w:p w14:paraId="7232F31D" w14:textId="77777777" w:rsidR="00E35D22" w:rsidRPr="00EF5447" w:rsidRDefault="00E35D22" w:rsidP="004E5F7F">
            <w:pPr>
              <w:pStyle w:val="TAC"/>
              <w:rPr>
                <w:lang w:eastAsia="zh-CN"/>
              </w:rPr>
            </w:pPr>
            <w:r w:rsidRPr="00EF5447">
              <w:t>1870</w:t>
            </w:r>
          </w:p>
        </w:tc>
        <w:tc>
          <w:tcPr>
            <w:tcW w:w="700" w:type="dxa"/>
            <w:shd w:val="clear" w:color="auto" w:fill="auto"/>
          </w:tcPr>
          <w:p w14:paraId="27A58E5B" w14:textId="77777777" w:rsidR="00E35D22" w:rsidRPr="00EF5447" w:rsidRDefault="00E35D22" w:rsidP="004E5F7F">
            <w:pPr>
              <w:pStyle w:val="TAC"/>
            </w:pPr>
            <w:r w:rsidRPr="00EF5447">
              <w:t>29.0</w:t>
            </w:r>
          </w:p>
        </w:tc>
        <w:tc>
          <w:tcPr>
            <w:tcW w:w="1248" w:type="dxa"/>
            <w:shd w:val="clear" w:color="auto" w:fill="auto"/>
          </w:tcPr>
          <w:p w14:paraId="1553056A" w14:textId="77777777" w:rsidR="00E35D22" w:rsidRPr="00EF5447" w:rsidRDefault="00E35D22" w:rsidP="004E5F7F">
            <w:pPr>
              <w:pStyle w:val="TAC"/>
              <w:rPr>
                <w:kern w:val="2"/>
                <w:lang w:eastAsia="ja-JP"/>
              </w:rPr>
            </w:pPr>
            <w:r w:rsidRPr="00EF5447">
              <w:t>IMD2</w:t>
            </w:r>
          </w:p>
        </w:tc>
      </w:tr>
      <w:tr w:rsidR="00E35D22" w:rsidRPr="00EF5447" w14:paraId="0C681846" w14:textId="77777777" w:rsidTr="004E5F7F">
        <w:trPr>
          <w:trHeight w:val="54"/>
          <w:jc w:val="center"/>
        </w:trPr>
        <w:tc>
          <w:tcPr>
            <w:tcW w:w="2259" w:type="dxa"/>
            <w:tcBorders>
              <w:top w:val="nil"/>
              <w:bottom w:val="single" w:sz="4" w:space="0" w:color="auto"/>
            </w:tcBorders>
            <w:shd w:val="clear" w:color="auto" w:fill="auto"/>
          </w:tcPr>
          <w:p w14:paraId="7719BD23" w14:textId="77777777" w:rsidR="00E35D22" w:rsidRPr="00EF5447" w:rsidRDefault="00E35D22" w:rsidP="004E5F7F">
            <w:pPr>
              <w:pStyle w:val="TAC"/>
              <w:rPr>
                <w:rFonts w:eastAsia="MS Mincho"/>
              </w:rPr>
            </w:pPr>
          </w:p>
        </w:tc>
        <w:tc>
          <w:tcPr>
            <w:tcW w:w="868" w:type="dxa"/>
            <w:shd w:val="clear" w:color="auto" w:fill="auto"/>
          </w:tcPr>
          <w:p w14:paraId="3179E598" w14:textId="77777777" w:rsidR="00E35D22" w:rsidRPr="00EF5447" w:rsidRDefault="00E35D22" w:rsidP="004E5F7F">
            <w:pPr>
              <w:pStyle w:val="TAC"/>
              <w:rPr>
                <w:kern w:val="2"/>
                <w:lang w:eastAsia="ja-JP"/>
              </w:rPr>
            </w:pPr>
            <w:r w:rsidRPr="00EF5447">
              <w:t>n77</w:t>
            </w:r>
          </w:p>
        </w:tc>
        <w:tc>
          <w:tcPr>
            <w:tcW w:w="1066" w:type="dxa"/>
            <w:shd w:val="clear" w:color="auto" w:fill="auto"/>
            <w:noWrap/>
          </w:tcPr>
          <w:p w14:paraId="2C69D80E" w14:textId="77777777" w:rsidR="00E35D22" w:rsidRPr="00EF5447" w:rsidRDefault="00E35D22" w:rsidP="004E5F7F">
            <w:pPr>
              <w:pStyle w:val="TAC"/>
              <w:rPr>
                <w:lang w:eastAsia="zh-CN"/>
              </w:rPr>
            </w:pPr>
            <w:r w:rsidRPr="00EF5447">
              <w:rPr>
                <w:color w:val="000000"/>
              </w:rPr>
              <w:t>3310</w:t>
            </w:r>
          </w:p>
        </w:tc>
        <w:tc>
          <w:tcPr>
            <w:tcW w:w="747" w:type="dxa"/>
            <w:shd w:val="clear" w:color="auto" w:fill="auto"/>
            <w:noWrap/>
          </w:tcPr>
          <w:p w14:paraId="739250C6" w14:textId="77777777" w:rsidR="00E35D22" w:rsidRPr="00EF5447" w:rsidRDefault="00E35D22" w:rsidP="004E5F7F">
            <w:pPr>
              <w:pStyle w:val="TAC"/>
            </w:pPr>
            <w:r w:rsidRPr="00EF5447">
              <w:rPr>
                <w:color w:val="000000"/>
              </w:rPr>
              <w:t>10</w:t>
            </w:r>
          </w:p>
        </w:tc>
        <w:tc>
          <w:tcPr>
            <w:tcW w:w="877" w:type="dxa"/>
            <w:shd w:val="clear" w:color="auto" w:fill="auto"/>
            <w:noWrap/>
          </w:tcPr>
          <w:p w14:paraId="4F31A4E7" w14:textId="77777777" w:rsidR="00E35D22" w:rsidRPr="00EF5447" w:rsidRDefault="00E35D22" w:rsidP="004E5F7F">
            <w:pPr>
              <w:pStyle w:val="TAC"/>
            </w:pPr>
            <w:r w:rsidRPr="00EF5447">
              <w:rPr>
                <w:color w:val="000000"/>
              </w:rPr>
              <w:t>50</w:t>
            </w:r>
          </w:p>
        </w:tc>
        <w:tc>
          <w:tcPr>
            <w:tcW w:w="1299" w:type="dxa"/>
            <w:shd w:val="clear" w:color="auto" w:fill="auto"/>
            <w:noWrap/>
          </w:tcPr>
          <w:p w14:paraId="3E901E31" w14:textId="77777777" w:rsidR="00E35D22" w:rsidRPr="00EF5447" w:rsidRDefault="00E35D22" w:rsidP="004E5F7F">
            <w:pPr>
              <w:pStyle w:val="TAC"/>
              <w:rPr>
                <w:lang w:eastAsia="zh-CN"/>
              </w:rPr>
            </w:pPr>
            <w:r w:rsidRPr="00EF5447">
              <w:rPr>
                <w:color w:val="000000"/>
              </w:rPr>
              <w:t>3310</w:t>
            </w:r>
          </w:p>
        </w:tc>
        <w:tc>
          <w:tcPr>
            <w:tcW w:w="700" w:type="dxa"/>
            <w:shd w:val="clear" w:color="auto" w:fill="auto"/>
          </w:tcPr>
          <w:p w14:paraId="39E30356" w14:textId="77777777" w:rsidR="00E35D22" w:rsidRPr="00EF5447" w:rsidRDefault="00E35D22" w:rsidP="004E5F7F">
            <w:pPr>
              <w:pStyle w:val="TAC"/>
            </w:pPr>
            <w:r w:rsidRPr="00EF5447">
              <w:t>N/A</w:t>
            </w:r>
          </w:p>
        </w:tc>
        <w:tc>
          <w:tcPr>
            <w:tcW w:w="1248" w:type="dxa"/>
            <w:shd w:val="clear" w:color="auto" w:fill="auto"/>
          </w:tcPr>
          <w:p w14:paraId="5503C34C" w14:textId="77777777" w:rsidR="00E35D22" w:rsidRPr="00EF5447" w:rsidRDefault="00E35D22" w:rsidP="004E5F7F">
            <w:pPr>
              <w:pStyle w:val="TAC"/>
              <w:rPr>
                <w:kern w:val="2"/>
                <w:lang w:eastAsia="ja-JP"/>
              </w:rPr>
            </w:pPr>
            <w:r w:rsidRPr="00EF5447">
              <w:t>N/A</w:t>
            </w:r>
          </w:p>
        </w:tc>
      </w:tr>
      <w:tr w:rsidR="00E35D22" w:rsidRPr="00EF5447" w14:paraId="000F5514" w14:textId="77777777" w:rsidTr="004E5F7F">
        <w:trPr>
          <w:trHeight w:val="54"/>
          <w:jc w:val="center"/>
        </w:trPr>
        <w:tc>
          <w:tcPr>
            <w:tcW w:w="2259" w:type="dxa"/>
            <w:tcBorders>
              <w:bottom w:val="nil"/>
            </w:tcBorders>
            <w:shd w:val="clear" w:color="auto" w:fill="auto"/>
          </w:tcPr>
          <w:p w14:paraId="1077EADB" w14:textId="77777777" w:rsidR="00E35D22" w:rsidRPr="00EF5447" w:rsidRDefault="00E35D22" w:rsidP="004E5F7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63799A97" w14:textId="77777777" w:rsidR="00E35D22" w:rsidRPr="00EF5447" w:rsidRDefault="00E35D22" w:rsidP="004E5F7F">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4B2C7430" w14:textId="77777777" w:rsidR="00E35D22" w:rsidRPr="00EF5447" w:rsidRDefault="00E35D22" w:rsidP="004E5F7F">
            <w:pPr>
              <w:pStyle w:val="TAC"/>
              <w:rPr>
                <w:rFonts w:cs="Arial"/>
                <w:lang w:eastAsia="zh-CN"/>
              </w:rPr>
            </w:pPr>
            <w:r w:rsidRPr="00EF5447">
              <w:rPr>
                <w:rFonts w:cs="Arial"/>
                <w:kern w:val="2"/>
                <w:szCs w:val="24"/>
                <w:lang w:eastAsia="zh-CN"/>
              </w:rPr>
              <w:t>1443</w:t>
            </w:r>
          </w:p>
        </w:tc>
        <w:tc>
          <w:tcPr>
            <w:tcW w:w="747" w:type="dxa"/>
            <w:shd w:val="clear" w:color="auto" w:fill="auto"/>
            <w:noWrap/>
          </w:tcPr>
          <w:p w14:paraId="03722D68" w14:textId="77777777" w:rsidR="00E35D22" w:rsidRPr="00EF5447" w:rsidRDefault="00E35D22" w:rsidP="004E5F7F">
            <w:pPr>
              <w:pStyle w:val="TAC"/>
              <w:rPr>
                <w:rFonts w:cs="Arial"/>
              </w:rPr>
            </w:pPr>
            <w:r w:rsidRPr="00EF5447">
              <w:rPr>
                <w:rFonts w:eastAsia="Malgun Gothic" w:cs="Arial"/>
                <w:kern w:val="2"/>
                <w:szCs w:val="24"/>
                <w:lang w:eastAsia="ko-KR"/>
              </w:rPr>
              <w:t>5</w:t>
            </w:r>
          </w:p>
        </w:tc>
        <w:tc>
          <w:tcPr>
            <w:tcW w:w="877" w:type="dxa"/>
            <w:shd w:val="clear" w:color="auto" w:fill="auto"/>
            <w:noWrap/>
          </w:tcPr>
          <w:p w14:paraId="4E44ABB3" w14:textId="77777777" w:rsidR="00E35D22" w:rsidRPr="00EF5447" w:rsidRDefault="00E35D22" w:rsidP="004E5F7F">
            <w:pPr>
              <w:pStyle w:val="TAC"/>
              <w:rPr>
                <w:rFonts w:cs="Arial"/>
              </w:rPr>
            </w:pPr>
            <w:r w:rsidRPr="00EF5447">
              <w:rPr>
                <w:rFonts w:eastAsia="Malgun Gothic" w:cs="Arial"/>
                <w:kern w:val="2"/>
                <w:szCs w:val="24"/>
                <w:lang w:eastAsia="ko-KR"/>
              </w:rPr>
              <w:t>25</w:t>
            </w:r>
          </w:p>
        </w:tc>
        <w:tc>
          <w:tcPr>
            <w:tcW w:w="1299" w:type="dxa"/>
            <w:shd w:val="clear" w:color="auto" w:fill="auto"/>
            <w:noWrap/>
          </w:tcPr>
          <w:p w14:paraId="3B7BBF5B" w14:textId="77777777" w:rsidR="00E35D22" w:rsidRPr="00EF5447" w:rsidRDefault="00E35D22" w:rsidP="004E5F7F">
            <w:pPr>
              <w:pStyle w:val="TAC"/>
              <w:rPr>
                <w:rFonts w:cs="Arial"/>
                <w:lang w:eastAsia="zh-CN"/>
              </w:rPr>
            </w:pPr>
            <w:r w:rsidRPr="00EF5447">
              <w:rPr>
                <w:rFonts w:cs="Arial"/>
                <w:kern w:val="2"/>
                <w:szCs w:val="24"/>
                <w:lang w:eastAsia="zh-CN"/>
              </w:rPr>
              <w:t>1491</w:t>
            </w:r>
          </w:p>
        </w:tc>
        <w:tc>
          <w:tcPr>
            <w:tcW w:w="700" w:type="dxa"/>
            <w:shd w:val="clear" w:color="auto" w:fill="auto"/>
          </w:tcPr>
          <w:p w14:paraId="1568CAEC"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703D706F" w14:textId="77777777" w:rsidR="00E35D22" w:rsidRPr="00EF5447" w:rsidRDefault="00E35D22" w:rsidP="004E5F7F">
            <w:pPr>
              <w:pStyle w:val="TAC"/>
              <w:rPr>
                <w:kern w:val="2"/>
                <w:szCs w:val="24"/>
                <w:lang w:eastAsia="ja-JP"/>
              </w:rPr>
            </w:pPr>
            <w:r w:rsidRPr="00EF5447">
              <w:rPr>
                <w:rFonts w:eastAsia="Malgun Gothic" w:cs="Arial"/>
                <w:kern w:val="2"/>
                <w:szCs w:val="24"/>
                <w:lang w:eastAsia="ko-KR"/>
              </w:rPr>
              <w:t>N/A</w:t>
            </w:r>
          </w:p>
        </w:tc>
      </w:tr>
      <w:tr w:rsidR="00E35D22" w:rsidRPr="00EF5447" w14:paraId="2E41C2DF" w14:textId="77777777" w:rsidTr="004E5F7F">
        <w:trPr>
          <w:trHeight w:val="54"/>
          <w:jc w:val="center"/>
        </w:trPr>
        <w:tc>
          <w:tcPr>
            <w:tcW w:w="2259" w:type="dxa"/>
            <w:tcBorders>
              <w:top w:val="nil"/>
              <w:bottom w:val="nil"/>
            </w:tcBorders>
            <w:shd w:val="clear" w:color="auto" w:fill="auto"/>
          </w:tcPr>
          <w:p w14:paraId="673F9264" w14:textId="77777777" w:rsidR="00E35D22" w:rsidRPr="00EF5447" w:rsidRDefault="00E35D22" w:rsidP="004E5F7F">
            <w:pPr>
              <w:pStyle w:val="TAC"/>
              <w:rPr>
                <w:rFonts w:eastAsia="MS Mincho"/>
              </w:rPr>
            </w:pPr>
          </w:p>
        </w:tc>
        <w:tc>
          <w:tcPr>
            <w:tcW w:w="868" w:type="dxa"/>
            <w:shd w:val="clear" w:color="auto" w:fill="auto"/>
          </w:tcPr>
          <w:p w14:paraId="0CDFF407" w14:textId="77777777" w:rsidR="00E35D22" w:rsidRPr="00EF5447" w:rsidRDefault="00E35D22" w:rsidP="004E5F7F">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06A16EAA" w14:textId="77777777" w:rsidR="00E35D22" w:rsidRPr="00EF5447" w:rsidRDefault="00E35D22" w:rsidP="004E5F7F">
            <w:pPr>
              <w:pStyle w:val="TAC"/>
              <w:rPr>
                <w:rFonts w:cs="Arial"/>
                <w:lang w:eastAsia="zh-CN"/>
              </w:rPr>
            </w:pPr>
            <w:r w:rsidRPr="00EF5447">
              <w:rPr>
                <w:rFonts w:cs="Arial"/>
                <w:kern w:val="2"/>
                <w:szCs w:val="24"/>
                <w:lang w:eastAsia="zh-CN"/>
              </w:rPr>
              <w:t>3706</w:t>
            </w:r>
          </w:p>
        </w:tc>
        <w:tc>
          <w:tcPr>
            <w:tcW w:w="747" w:type="dxa"/>
            <w:shd w:val="clear" w:color="auto" w:fill="auto"/>
            <w:noWrap/>
          </w:tcPr>
          <w:p w14:paraId="7A1F131F" w14:textId="77777777" w:rsidR="00E35D22" w:rsidRPr="00EF5447" w:rsidRDefault="00E35D22" w:rsidP="004E5F7F">
            <w:pPr>
              <w:pStyle w:val="TAC"/>
              <w:rPr>
                <w:rFonts w:cs="Arial"/>
              </w:rPr>
            </w:pPr>
            <w:r w:rsidRPr="00EF5447">
              <w:rPr>
                <w:rFonts w:eastAsia="Malgun Gothic" w:cs="Arial"/>
                <w:kern w:val="2"/>
                <w:szCs w:val="24"/>
                <w:lang w:eastAsia="ko-KR"/>
              </w:rPr>
              <w:t>10</w:t>
            </w:r>
          </w:p>
        </w:tc>
        <w:tc>
          <w:tcPr>
            <w:tcW w:w="877" w:type="dxa"/>
            <w:shd w:val="clear" w:color="auto" w:fill="auto"/>
            <w:noWrap/>
          </w:tcPr>
          <w:p w14:paraId="152D8247" w14:textId="77777777" w:rsidR="00E35D22" w:rsidRPr="00EF5447" w:rsidRDefault="00E35D22" w:rsidP="004E5F7F">
            <w:pPr>
              <w:pStyle w:val="TAC"/>
              <w:rPr>
                <w:rFonts w:cs="Arial"/>
              </w:rPr>
            </w:pPr>
            <w:r w:rsidRPr="00EF5447">
              <w:rPr>
                <w:rFonts w:eastAsia="Malgun Gothic" w:cs="Arial"/>
                <w:kern w:val="2"/>
                <w:szCs w:val="24"/>
                <w:lang w:eastAsia="ko-KR"/>
              </w:rPr>
              <w:t>50</w:t>
            </w:r>
          </w:p>
        </w:tc>
        <w:tc>
          <w:tcPr>
            <w:tcW w:w="1299" w:type="dxa"/>
            <w:shd w:val="clear" w:color="auto" w:fill="auto"/>
            <w:noWrap/>
          </w:tcPr>
          <w:p w14:paraId="0DEB9492" w14:textId="77777777" w:rsidR="00E35D22" w:rsidRPr="00EF5447" w:rsidRDefault="00E35D22" w:rsidP="004E5F7F">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21AF500D"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5D9EC03D" w14:textId="77777777" w:rsidR="00E35D22" w:rsidRPr="00EF5447" w:rsidRDefault="00E35D22" w:rsidP="004E5F7F">
            <w:pPr>
              <w:pStyle w:val="TAC"/>
              <w:rPr>
                <w:kern w:val="2"/>
                <w:szCs w:val="24"/>
                <w:lang w:eastAsia="ja-JP"/>
              </w:rPr>
            </w:pPr>
            <w:r w:rsidRPr="00EF5447">
              <w:rPr>
                <w:rFonts w:eastAsia="Malgun Gothic" w:cs="Arial"/>
                <w:kern w:val="2"/>
                <w:szCs w:val="24"/>
                <w:lang w:eastAsia="ko-KR"/>
              </w:rPr>
              <w:t>N/A</w:t>
            </w:r>
          </w:p>
        </w:tc>
      </w:tr>
      <w:tr w:rsidR="00E35D22" w:rsidRPr="00EF5447" w14:paraId="4886923F" w14:textId="77777777" w:rsidTr="004E5F7F">
        <w:trPr>
          <w:trHeight w:val="54"/>
          <w:jc w:val="center"/>
        </w:trPr>
        <w:tc>
          <w:tcPr>
            <w:tcW w:w="2259" w:type="dxa"/>
            <w:tcBorders>
              <w:top w:val="nil"/>
              <w:bottom w:val="single" w:sz="4" w:space="0" w:color="auto"/>
            </w:tcBorders>
            <w:shd w:val="clear" w:color="auto" w:fill="auto"/>
          </w:tcPr>
          <w:p w14:paraId="2BDDAF44" w14:textId="77777777" w:rsidR="00E35D22" w:rsidRPr="00EF5447" w:rsidRDefault="00E35D22" w:rsidP="004E5F7F">
            <w:pPr>
              <w:pStyle w:val="TAC"/>
              <w:rPr>
                <w:rFonts w:eastAsia="MS Mincho"/>
              </w:rPr>
            </w:pPr>
          </w:p>
        </w:tc>
        <w:tc>
          <w:tcPr>
            <w:tcW w:w="868" w:type="dxa"/>
            <w:shd w:val="clear" w:color="auto" w:fill="auto"/>
          </w:tcPr>
          <w:p w14:paraId="72999DC4" w14:textId="77777777" w:rsidR="00E35D22" w:rsidRPr="00EF5447" w:rsidRDefault="00E35D22" w:rsidP="004E5F7F">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0A464EC9" w14:textId="77777777" w:rsidR="00E35D22" w:rsidRPr="00EF5447" w:rsidRDefault="00E35D22" w:rsidP="004E5F7F">
            <w:pPr>
              <w:pStyle w:val="TAC"/>
              <w:rPr>
                <w:rFonts w:cs="Arial"/>
                <w:lang w:eastAsia="zh-CN"/>
              </w:rPr>
            </w:pPr>
            <w:r w:rsidRPr="00EF5447">
              <w:rPr>
                <w:rFonts w:cs="Arial"/>
                <w:kern w:val="2"/>
                <w:szCs w:val="24"/>
                <w:lang w:eastAsia="zh-CN"/>
              </w:rPr>
              <w:t>820</w:t>
            </w:r>
          </w:p>
        </w:tc>
        <w:tc>
          <w:tcPr>
            <w:tcW w:w="747" w:type="dxa"/>
            <w:shd w:val="clear" w:color="auto" w:fill="auto"/>
            <w:noWrap/>
          </w:tcPr>
          <w:p w14:paraId="46491BC2" w14:textId="77777777" w:rsidR="00E35D22" w:rsidRPr="00EF5447" w:rsidRDefault="00E35D22" w:rsidP="004E5F7F">
            <w:pPr>
              <w:pStyle w:val="TAC"/>
              <w:rPr>
                <w:rFonts w:cs="Arial"/>
              </w:rPr>
            </w:pPr>
            <w:r w:rsidRPr="00EF5447">
              <w:rPr>
                <w:rFonts w:cs="Arial"/>
                <w:kern w:val="2"/>
                <w:szCs w:val="24"/>
                <w:lang w:eastAsia="zh-CN"/>
              </w:rPr>
              <w:t>5</w:t>
            </w:r>
          </w:p>
        </w:tc>
        <w:tc>
          <w:tcPr>
            <w:tcW w:w="877" w:type="dxa"/>
            <w:shd w:val="clear" w:color="auto" w:fill="auto"/>
            <w:noWrap/>
          </w:tcPr>
          <w:p w14:paraId="7DBAB7CA" w14:textId="77777777" w:rsidR="00E35D22" w:rsidRPr="00EF5447" w:rsidRDefault="00E35D22" w:rsidP="004E5F7F">
            <w:pPr>
              <w:pStyle w:val="TAC"/>
              <w:rPr>
                <w:rFonts w:cs="Arial"/>
              </w:rPr>
            </w:pPr>
            <w:r w:rsidRPr="00EF5447">
              <w:rPr>
                <w:rFonts w:cs="Arial"/>
                <w:kern w:val="2"/>
                <w:szCs w:val="24"/>
                <w:lang w:eastAsia="zh-CN"/>
              </w:rPr>
              <w:t>25</w:t>
            </w:r>
          </w:p>
        </w:tc>
        <w:tc>
          <w:tcPr>
            <w:tcW w:w="1299" w:type="dxa"/>
            <w:shd w:val="clear" w:color="auto" w:fill="auto"/>
            <w:noWrap/>
          </w:tcPr>
          <w:p w14:paraId="7F29CA2C" w14:textId="77777777" w:rsidR="00E35D22" w:rsidRPr="00EF5447" w:rsidRDefault="00E35D22" w:rsidP="004E5F7F">
            <w:pPr>
              <w:pStyle w:val="TAC"/>
              <w:rPr>
                <w:rFonts w:cs="Arial"/>
                <w:lang w:eastAsia="zh-CN"/>
              </w:rPr>
            </w:pPr>
            <w:r w:rsidRPr="00EF5447">
              <w:rPr>
                <w:rFonts w:cs="Arial"/>
                <w:kern w:val="2"/>
                <w:szCs w:val="24"/>
                <w:lang w:eastAsia="zh-CN"/>
              </w:rPr>
              <w:t>865</w:t>
            </w:r>
          </w:p>
        </w:tc>
        <w:tc>
          <w:tcPr>
            <w:tcW w:w="700" w:type="dxa"/>
            <w:shd w:val="clear" w:color="auto" w:fill="auto"/>
          </w:tcPr>
          <w:p w14:paraId="013DFBB0" w14:textId="77777777" w:rsidR="00E35D22" w:rsidRPr="00EF5447" w:rsidRDefault="00E35D22" w:rsidP="004E5F7F">
            <w:pPr>
              <w:pStyle w:val="TAC"/>
              <w:rPr>
                <w:rFonts w:cs="Arial"/>
              </w:rPr>
            </w:pPr>
            <w:r w:rsidRPr="00EF5447">
              <w:rPr>
                <w:rFonts w:cs="Arial"/>
                <w:kern w:val="2"/>
                <w:szCs w:val="24"/>
                <w:lang w:eastAsia="zh-CN"/>
              </w:rPr>
              <w:t>18.7</w:t>
            </w:r>
          </w:p>
        </w:tc>
        <w:tc>
          <w:tcPr>
            <w:tcW w:w="1248" w:type="dxa"/>
            <w:shd w:val="clear" w:color="auto" w:fill="auto"/>
          </w:tcPr>
          <w:p w14:paraId="41ED5299"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E35D22" w:rsidRPr="00EF5447" w14:paraId="384199C5" w14:textId="77777777" w:rsidTr="004E5F7F">
        <w:trPr>
          <w:trHeight w:val="54"/>
          <w:jc w:val="center"/>
        </w:trPr>
        <w:tc>
          <w:tcPr>
            <w:tcW w:w="2259" w:type="dxa"/>
            <w:tcBorders>
              <w:bottom w:val="nil"/>
            </w:tcBorders>
            <w:shd w:val="clear" w:color="auto" w:fill="auto"/>
          </w:tcPr>
          <w:p w14:paraId="6DA557F2" w14:textId="77777777" w:rsidR="00E35D22" w:rsidRPr="00EF5447" w:rsidRDefault="00E35D22" w:rsidP="004E5F7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7B2BCFAE" w14:textId="77777777" w:rsidR="00E35D22" w:rsidRPr="00EF5447" w:rsidRDefault="00E35D22" w:rsidP="004E5F7F">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5ACB2E49" w14:textId="77777777" w:rsidR="00E35D22" w:rsidRPr="00EF5447" w:rsidRDefault="00E35D22" w:rsidP="004E5F7F">
            <w:pPr>
              <w:pStyle w:val="TAC"/>
              <w:rPr>
                <w:rFonts w:cs="Arial"/>
                <w:lang w:eastAsia="zh-CN"/>
              </w:rPr>
            </w:pPr>
            <w:r w:rsidRPr="00EF5447">
              <w:rPr>
                <w:rFonts w:cs="Arial"/>
                <w:kern w:val="2"/>
                <w:szCs w:val="24"/>
                <w:lang w:eastAsia="zh-CN"/>
              </w:rPr>
              <w:t>1443</w:t>
            </w:r>
          </w:p>
        </w:tc>
        <w:tc>
          <w:tcPr>
            <w:tcW w:w="747" w:type="dxa"/>
            <w:shd w:val="clear" w:color="auto" w:fill="auto"/>
            <w:noWrap/>
          </w:tcPr>
          <w:p w14:paraId="3FBB8BE6" w14:textId="77777777" w:rsidR="00E35D22" w:rsidRPr="00EF5447" w:rsidRDefault="00E35D22" w:rsidP="004E5F7F">
            <w:pPr>
              <w:pStyle w:val="TAC"/>
              <w:rPr>
                <w:rFonts w:cs="Arial"/>
              </w:rPr>
            </w:pPr>
            <w:r w:rsidRPr="00EF5447">
              <w:rPr>
                <w:rFonts w:eastAsia="Malgun Gothic" w:cs="Arial"/>
                <w:kern w:val="2"/>
                <w:szCs w:val="24"/>
                <w:lang w:eastAsia="ko-KR"/>
              </w:rPr>
              <w:t>5</w:t>
            </w:r>
          </w:p>
        </w:tc>
        <w:tc>
          <w:tcPr>
            <w:tcW w:w="877" w:type="dxa"/>
            <w:shd w:val="clear" w:color="auto" w:fill="auto"/>
            <w:noWrap/>
          </w:tcPr>
          <w:p w14:paraId="18F2C72E" w14:textId="77777777" w:rsidR="00E35D22" w:rsidRPr="00EF5447" w:rsidRDefault="00E35D22" w:rsidP="004E5F7F">
            <w:pPr>
              <w:pStyle w:val="TAC"/>
              <w:rPr>
                <w:rFonts w:cs="Arial"/>
              </w:rPr>
            </w:pPr>
            <w:r w:rsidRPr="00EF5447">
              <w:rPr>
                <w:rFonts w:eastAsia="Malgun Gothic" w:cs="Arial"/>
                <w:kern w:val="2"/>
                <w:szCs w:val="24"/>
                <w:lang w:eastAsia="ko-KR"/>
              </w:rPr>
              <w:t>25</w:t>
            </w:r>
          </w:p>
        </w:tc>
        <w:tc>
          <w:tcPr>
            <w:tcW w:w="1299" w:type="dxa"/>
            <w:shd w:val="clear" w:color="auto" w:fill="auto"/>
            <w:noWrap/>
          </w:tcPr>
          <w:p w14:paraId="34CFF445" w14:textId="77777777" w:rsidR="00E35D22" w:rsidRPr="00EF5447" w:rsidRDefault="00E35D22" w:rsidP="004E5F7F">
            <w:pPr>
              <w:pStyle w:val="TAC"/>
              <w:rPr>
                <w:rFonts w:cs="Arial"/>
                <w:lang w:eastAsia="zh-CN"/>
              </w:rPr>
            </w:pPr>
            <w:r w:rsidRPr="00EF5447">
              <w:rPr>
                <w:rFonts w:cs="Arial"/>
                <w:kern w:val="2"/>
                <w:szCs w:val="24"/>
                <w:lang w:eastAsia="zh-CN"/>
              </w:rPr>
              <w:t>1491</w:t>
            </w:r>
          </w:p>
        </w:tc>
        <w:tc>
          <w:tcPr>
            <w:tcW w:w="700" w:type="dxa"/>
            <w:shd w:val="clear" w:color="auto" w:fill="auto"/>
          </w:tcPr>
          <w:p w14:paraId="28DADCA0"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6F4EACA1" w14:textId="77777777" w:rsidR="00E35D22" w:rsidRPr="00EF5447" w:rsidRDefault="00E35D22" w:rsidP="004E5F7F">
            <w:pPr>
              <w:pStyle w:val="TAC"/>
              <w:rPr>
                <w:kern w:val="2"/>
                <w:szCs w:val="24"/>
                <w:lang w:eastAsia="ja-JP"/>
              </w:rPr>
            </w:pPr>
            <w:r w:rsidRPr="00EF5447">
              <w:rPr>
                <w:rFonts w:eastAsia="Malgun Gothic" w:cs="Arial"/>
                <w:kern w:val="2"/>
                <w:szCs w:val="24"/>
                <w:lang w:eastAsia="ko-KR"/>
              </w:rPr>
              <w:t>N/A</w:t>
            </w:r>
          </w:p>
        </w:tc>
      </w:tr>
      <w:tr w:rsidR="00E35D22" w:rsidRPr="00EF5447" w14:paraId="478AAF3F" w14:textId="77777777" w:rsidTr="004E5F7F">
        <w:trPr>
          <w:trHeight w:val="54"/>
          <w:jc w:val="center"/>
        </w:trPr>
        <w:tc>
          <w:tcPr>
            <w:tcW w:w="2259" w:type="dxa"/>
            <w:tcBorders>
              <w:top w:val="nil"/>
              <w:bottom w:val="nil"/>
            </w:tcBorders>
            <w:shd w:val="clear" w:color="auto" w:fill="auto"/>
          </w:tcPr>
          <w:p w14:paraId="47B4E904" w14:textId="77777777" w:rsidR="00E35D22" w:rsidRPr="00EF5447" w:rsidRDefault="00E35D22" w:rsidP="004E5F7F">
            <w:pPr>
              <w:pStyle w:val="TAC"/>
              <w:rPr>
                <w:rFonts w:eastAsia="MS Mincho"/>
              </w:rPr>
            </w:pPr>
          </w:p>
        </w:tc>
        <w:tc>
          <w:tcPr>
            <w:tcW w:w="868" w:type="dxa"/>
            <w:shd w:val="clear" w:color="auto" w:fill="auto"/>
          </w:tcPr>
          <w:p w14:paraId="025C1F1D" w14:textId="77777777" w:rsidR="00E35D22" w:rsidRPr="00EF5447" w:rsidRDefault="00E35D22" w:rsidP="004E5F7F">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23225B27" w14:textId="77777777" w:rsidR="00E35D22" w:rsidRPr="00EF5447" w:rsidRDefault="00E35D22" w:rsidP="004E5F7F">
            <w:pPr>
              <w:pStyle w:val="TAC"/>
              <w:rPr>
                <w:rFonts w:cs="Arial"/>
                <w:lang w:eastAsia="zh-CN"/>
              </w:rPr>
            </w:pPr>
            <w:r w:rsidRPr="00EF5447">
              <w:rPr>
                <w:rFonts w:cs="Arial"/>
                <w:kern w:val="2"/>
                <w:szCs w:val="24"/>
                <w:lang w:eastAsia="zh-CN"/>
              </w:rPr>
              <w:t>3706</w:t>
            </w:r>
          </w:p>
        </w:tc>
        <w:tc>
          <w:tcPr>
            <w:tcW w:w="747" w:type="dxa"/>
            <w:shd w:val="clear" w:color="auto" w:fill="auto"/>
            <w:noWrap/>
          </w:tcPr>
          <w:p w14:paraId="780FA2CF" w14:textId="77777777" w:rsidR="00E35D22" w:rsidRPr="00EF5447" w:rsidRDefault="00E35D22" w:rsidP="004E5F7F">
            <w:pPr>
              <w:pStyle w:val="TAC"/>
              <w:rPr>
                <w:rFonts w:cs="Arial"/>
              </w:rPr>
            </w:pPr>
            <w:r w:rsidRPr="00EF5447">
              <w:rPr>
                <w:rFonts w:eastAsia="Malgun Gothic" w:cs="Arial"/>
                <w:kern w:val="2"/>
                <w:szCs w:val="24"/>
                <w:lang w:eastAsia="ko-KR"/>
              </w:rPr>
              <w:t>10</w:t>
            </w:r>
          </w:p>
        </w:tc>
        <w:tc>
          <w:tcPr>
            <w:tcW w:w="877" w:type="dxa"/>
            <w:shd w:val="clear" w:color="auto" w:fill="auto"/>
            <w:noWrap/>
          </w:tcPr>
          <w:p w14:paraId="0AE5E686" w14:textId="77777777" w:rsidR="00E35D22" w:rsidRPr="00EF5447" w:rsidRDefault="00E35D22" w:rsidP="004E5F7F">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0C957F4" w14:textId="77777777" w:rsidR="00E35D22" w:rsidRPr="00EF5447" w:rsidRDefault="00E35D22" w:rsidP="004E5F7F">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37400B1A" w14:textId="77777777" w:rsidR="00E35D22" w:rsidRPr="00EF5447" w:rsidRDefault="00E35D22" w:rsidP="004E5F7F">
            <w:pPr>
              <w:pStyle w:val="TAC"/>
              <w:rPr>
                <w:rFonts w:cs="Arial"/>
              </w:rPr>
            </w:pPr>
            <w:r w:rsidRPr="00EF5447">
              <w:rPr>
                <w:rFonts w:eastAsia="Malgun Gothic" w:cs="Arial"/>
                <w:kern w:val="2"/>
                <w:szCs w:val="24"/>
                <w:lang w:eastAsia="ko-KR"/>
              </w:rPr>
              <w:t>N/A</w:t>
            </w:r>
          </w:p>
        </w:tc>
        <w:tc>
          <w:tcPr>
            <w:tcW w:w="1248" w:type="dxa"/>
            <w:shd w:val="clear" w:color="auto" w:fill="auto"/>
          </w:tcPr>
          <w:p w14:paraId="2EF6A7A8" w14:textId="77777777" w:rsidR="00E35D22" w:rsidRPr="00EF5447" w:rsidRDefault="00E35D22" w:rsidP="004E5F7F">
            <w:pPr>
              <w:pStyle w:val="TAC"/>
              <w:rPr>
                <w:kern w:val="2"/>
                <w:szCs w:val="24"/>
                <w:lang w:eastAsia="ja-JP"/>
              </w:rPr>
            </w:pPr>
            <w:r w:rsidRPr="00EF5447">
              <w:rPr>
                <w:rFonts w:eastAsia="Malgun Gothic" w:cs="Arial"/>
                <w:kern w:val="2"/>
                <w:szCs w:val="24"/>
                <w:lang w:eastAsia="ko-KR"/>
              </w:rPr>
              <w:t>N/A</w:t>
            </w:r>
          </w:p>
        </w:tc>
      </w:tr>
      <w:tr w:rsidR="00E35D22" w:rsidRPr="00EF5447" w14:paraId="6174201A" w14:textId="77777777" w:rsidTr="004E5F7F">
        <w:trPr>
          <w:trHeight w:val="54"/>
          <w:jc w:val="center"/>
        </w:trPr>
        <w:tc>
          <w:tcPr>
            <w:tcW w:w="2259" w:type="dxa"/>
            <w:tcBorders>
              <w:top w:val="nil"/>
              <w:bottom w:val="single" w:sz="4" w:space="0" w:color="auto"/>
            </w:tcBorders>
            <w:shd w:val="clear" w:color="auto" w:fill="auto"/>
          </w:tcPr>
          <w:p w14:paraId="2E71EE36" w14:textId="77777777" w:rsidR="00E35D22" w:rsidRPr="00EF5447" w:rsidRDefault="00E35D22" w:rsidP="004E5F7F">
            <w:pPr>
              <w:pStyle w:val="TAC"/>
              <w:rPr>
                <w:rFonts w:eastAsia="MS Mincho"/>
              </w:rPr>
            </w:pPr>
          </w:p>
        </w:tc>
        <w:tc>
          <w:tcPr>
            <w:tcW w:w="868" w:type="dxa"/>
            <w:shd w:val="clear" w:color="auto" w:fill="auto"/>
          </w:tcPr>
          <w:p w14:paraId="63CC5DCA" w14:textId="77777777" w:rsidR="00E35D22" w:rsidRPr="00EF5447" w:rsidRDefault="00E35D22" w:rsidP="004E5F7F">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3236F5DC" w14:textId="77777777" w:rsidR="00E35D22" w:rsidRPr="00EF5447" w:rsidRDefault="00E35D22" w:rsidP="004E5F7F">
            <w:pPr>
              <w:pStyle w:val="TAC"/>
              <w:rPr>
                <w:rFonts w:cs="Arial"/>
                <w:lang w:eastAsia="zh-CN"/>
              </w:rPr>
            </w:pPr>
            <w:r w:rsidRPr="00EF5447">
              <w:rPr>
                <w:rFonts w:cs="Arial"/>
                <w:kern w:val="2"/>
                <w:szCs w:val="24"/>
                <w:lang w:eastAsia="zh-CN"/>
              </w:rPr>
              <w:t>820</w:t>
            </w:r>
          </w:p>
        </w:tc>
        <w:tc>
          <w:tcPr>
            <w:tcW w:w="747" w:type="dxa"/>
            <w:shd w:val="clear" w:color="auto" w:fill="auto"/>
            <w:noWrap/>
          </w:tcPr>
          <w:p w14:paraId="0182CCD8" w14:textId="77777777" w:rsidR="00E35D22" w:rsidRPr="00EF5447" w:rsidRDefault="00E35D22" w:rsidP="004E5F7F">
            <w:pPr>
              <w:pStyle w:val="TAC"/>
              <w:rPr>
                <w:rFonts w:cs="Arial"/>
              </w:rPr>
            </w:pPr>
            <w:r w:rsidRPr="00EF5447">
              <w:rPr>
                <w:rFonts w:cs="Arial"/>
                <w:kern w:val="2"/>
                <w:szCs w:val="24"/>
                <w:lang w:eastAsia="zh-CN"/>
              </w:rPr>
              <w:t>5</w:t>
            </w:r>
          </w:p>
        </w:tc>
        <w:tc>
          <w:tcPr>
            <w:tcW w:w="877" w:type="dxa"/>
            <w:shd w:val="clear" w:color="auto" w:fill="auto"/>
            <w:noWrap/>
          </w:tcPr>
          <w:p w14:paraId="11F93EBB" w14:textId="77777777" w:rsidR="00E35D22" w:rsidRPr="00EF5447" w:rsidRDefault="00E35D22" w:rsidP="004E5F7F">
            <w:pPr>
              <w:pStyle w:val="TAC"/>
              <w:rPr>
                <w:rFonts w:cs="Arial"/>
              </w:rPr>
            </w:pPr>
            <w:r w:rsidRPr="00EF5447">
              <w:rPr>
                <w:rFonts w:cs="Arial"/>
                <w:kern w:val="2"/>
                <w:szCs w:val="24"/>
                <w:lang w:eastAsia="zh-CN"/>
              </w:rPr>
              <w:t>25</w:t>
            </w:r>
          </w:p>
        </w:tc>
        <w:tc>
          <w:tcPr>
            <w:tcW w:w="1299" w:type="dxa"/>
            <w:shd w:val="clear" w:color="auto" w:fill="auto"/>
            <w:noWrap/>
          </w:tcPr>
          <w:p w14:paraId="21E8519F" w14:textId="77777777" w:rsidR="00E35D22" w:rsidRPr="00EF5447" w:rsidRDefault="00E35D22" w:rsidP="004E5F7F">
            <w:pPr>
              <w:pStyle w:val="TAC"/>
              <w:rPr>
                <w:rFonts w:cs="Arial"/>
                <w:lang w:eastAsia="zh-CN"/>
              </w:rPr>
            </w:pPr>
            <w:r w:rsidRPr="00EF5447">
              <w:rPr>
                <w:rFonts w:cs="Arial"/>
                <w:kern w:val="2"/>
                <w:szCs w:val="24"/>
                <w:lang w:eastAsia="zh-CN"/>
              </w:rPr>
              <w:t>865</w:t>
            </w:r>
          </w:p>
        </w:tc>
        <w:tc>
          <w:tcPr>
            <w:tcW w:w="700" w:type="dxa"/>
            <w:shd w:val="clear" w:color="auto" w:fill="auto"/>
          </w:tcPr>
          <w:p w14:paraId="688FFCE4" w14:textId="77777777" w:rsidR="00E35D22" w:rsidRPr="00EF5447" w:rsidRDefault="00E35D22" w:rsidP="004E5F7F">
            <w:pPr>
              <w:pStyle w:val="TAC"/>
              <w:rPr>
                <w:rFonts w:cs="Arial"/>
              </w:rPr>
            </w:pPr>
            <w:r w:rsidRPr="00EF5447">
              <w:rPr>
                <w:rFonts w:cs="Arial"/>
                <w:kern w:val="2"/>
                <w:szCs w:val="24"/>
                <w:lang w:eastAsia="zh-CN"/>
              </w:rPr>
              <w:t>18.7</w:t>
            </w:r>
          </w:p>
        </w:tc>
        <w:tc>
          <w:tcPr>
            <w:tcW w:w="1248" w:type="dxa"/>
            <w:shd w:val="clear" w:color="auto" w:fill="auto"/>
          </w:tcPr>
          <w:p w14:paraId="76E59AE4"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E35D22" w:rsidRPr="00EF5447" w14:paraId="48CB0C5F" w14:textId="77777777" w:rsidTr="004E5F7F">
        <w:trPr>
          <w:trHeight w:val="54"/>
          <w:jc w:val="center"/>
        </w:trPr>
        <w:tc>
          <w:tcPr>
            <w:tcW w:w="2259" w:type="dxa"/>
            <w:tcBorders>
              <w:top w:val="nil"/>
              <w:bottom w:val="nil"/>
            </w:tcBorders>
            <w:shd w:val="clear" w:color="auto" w:fill="auto"/>
          </w:tcPr>
          <w:p w14:paraId="3F006847" w14:textId="77777777" w:rsidR="00E35D22" w:rsidRPr="00EF5447" w:rsidRDefault="00E35D22" w:rsidP="004E5F7F">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0DAD35AD" w14:textId="77777777" w:rsidR="00E35D22" w:rsidRPr="00EF5447" w:rsidRDefault="00E35D22" w:rsidP="004E5F7F">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48F0E512" w14:textId="77777777" w:rsidR="00E35D22" w:rsidRPr="00EF5447" w:rsidRDefault="00E35D22" w:rsidP="004E5F7F">
            <w:pPr>
              <w:pStyle w:val="TAC"/>
              <w:rPr>
                <w:lang w:eastAsia="zh-CN"/>
              </w:rPr>
            </w:pPr>
            <w:r w:rsidRPr="00EF5447">
              <w:rPr>
                <w:lang w:eastAsia="zh-CN"/>
              </w:rPr>
              <w:t>11</w:t>
            </w:r>
          </w:p>
        </w:tc>
        <w:tc>
          <w:tcPr>
            <w:tcW w:w="1066" w:type="dxa"/>
            <w:shd w:val="clear" w:color="auto" w:fill="auto"/>
            <w:noWrap/>
          </w:tcPr>
          <w:p w14:paraId="5C90B85B" w14:textId="77777777" w:rsidR="00E35D22" w:rsidRPr="00EF5447" w:rsidRDefault="00E35D22" w:rsidP="004E5F7F">
            <w:pPr>
              <w:pStyle w:val="TAC"/>
              <w:rPr>
                <w:lang w:eastAsia="zh-CN"/>
              </w:rPr>
            </w:pPr>
            <w:r w:rsidRPr="00EF5447">
              <w:t>1443</w:t>
            </w:r>
          </w:p>
        </w:tc>
        <w:tc>
          <w:tcPr>
            <w:tcW w:w="747" w:type="dxa"/>
            <w:shd w:val="clear" w:color="auto" w:fill="auto"/>
            <w:noWrap/>
          </w:tcPr>
          <w:p w14:paraId="36FD6C93" w14:textId="77777777" w:rsidR="00E35D22" w:rsidRPr="00EF5447" w:rsidRDefault="00E35D22" w:rsidP="004E5F7F">
            <w:pPr>
              <w:pStyle w:val="TAC"/>
              <w:rPr>
                <w:lang w:eastAsia="zh-CN"/>
              </w:rPr>
            </w:pPr>
            <w:r w:rsidRPr="00EF5447">
              <w:t>5</w:t>
            </w:r>
          </w:p>
        </w:tc>
        <w:tc>
          <w:tcPr>
            <w:tcW w:w="877" w:type="dxa"/>
            <w:shd w:val="clear" w:color="auto" w:fill="auto"/>
            <w:noWrap/>
          </w:tcPr>
          <w:p w14:paraId="333B245C" w14:textId="77777777" w:rsidR="00E35D22" w:rsidRPr="00EF5447" w:rsidRDefault="00E35D22" w:rsidP="004E5F7F">
            <w:pPr>
              <w:pStyle w:val="TAC"/>
              <w:rPr>
                <w:lang w:eastAsia="zh-CN"/>
              </w:rPr>
            </w:pPr>
            <w:r w:rsidRPr="00EF5447">
              <w:t>25</w:t>
            </w:r>
          </w:p>
        </w:tc>
        <w:tc>
          <w:tcPr>
            <w:tcW w:w="1299" w:type="dxa"/>
            <w:shd w:val="clear" w:color="auto" w:fill="auto"/>
            <w:noWrap/>
          </w:tcPr>
          <w:p w14:paraId="7EEEB8E8" w14:textId="77777777" w:rsidR="00E35D22" w:rsidRPr="00EF5447" w:rsidRDefault="00E35D22" w:rsidP="004E5F7F">
            <w:pPr>
              <w:pStyle w:val="TAC"/>
              <w:rPr>
                <w:lang w:eastAsia="zh-CN"/>
              </w:rPr>
            </w:pPr>
            <w:r w:rsidRPr="00EF5447">
              <w:t>1491</w:t>
            </w:r>
          </w:p>
        </w:tc>
        <w:tc>
          <w:tcPr>
            <w:tcW w:w="700" w:type="dxa"/>
            <w:shd w:val="clear" w:color="auto" w:fill="auto"/>
          </w:tcPr>
          <w:p w14:paraId="2738942B" w14:textId="77777777" w:rsidR="00E35D22" w:rsidRPr="00EF5447" w:rsidRDefault="00E35D22" w:rsidP="004E5F7F">
            <w:pPr>
              <w:pStyle w:val="TAC"/>
              <w:rPr>
                <w:lang w:eastAsia="zh-CN"/>
              </w:rPr>
            </w:pPr>
            <w:r w:rsidRPr="00EF5447">
              <w:rPr>
                <w:lang w:eastAsia="ko-KR"/>
              </w:rPr>
              <w:t>N/A</w:t>
            </w:r>
          </w:p>
        </w:tc>
        <w:tc>
          <w:tcPr>
            <w:tcW w:w="1248" w:type="dxa"/>
            <w:shd w:val="clear" w:color="auto" w:fill="auto"/>
          </w:tcPr>
          <w:p w14:paraId="40990113" w14:textId="77777777" w:rsidR="00E35D22" w:rsidRPr="00EF5447" w:rsidRDefault="00E35D22" w:rsidP="004E5F7F">
            <w:pPr>
              <w:pStyle w:val="TAC"/>
              <w:rPr>
                <w:lang w:eastAsia="ja-JP"/>
              </w:rPr>
            </w:pPr>
            <w:r w:rsidRPr="00EF5447">
              <w:rPr>
                <w:lang w:eastAsia="ko-KR"/>
              </w:rPr>
              <w:t>N/A</w:t>
            </w:r>
          </w:p>
        </w:tc>
      </w:tr>
      <w:tr w:rsidR="00E35D22" w:rsidRPr="00EF5447" w14:paraId="0F0B25F7" w14:textId="77777777" w:rsidTr="004E5F7F">
        <w:trPr>
          <w:trHeight w:val="54"/>
          <w:jc w:val="center"/>
        </w:trPr>
        <w:tc>
          <w:tcPr>
            <w:tcW w:w="2259" w:type="dxa"/>
            <w:tcBorders>
              <w:top w:val="nil"/>
              <w:bottom w:val="nil"/>
            </w:tcBorders>
            <w:shd w:val="clear" w:color="auto" w:fill="auto"/>
          </w:tcPr>
          <w:p w14:paraId="30A66384" w14:textId="77777777" w:rsidR="00E35D22" w:rsidRPr="00EF5447" w:rsidRDefault="00E35D22" w:rsidP="004E5F7F">
            <w:pPr>
              <w:pStyle w:val="TAC"/>
              <w:rPr>
                <w:rFonts w:eastAsia="MS Mincho"/>
              </w:rPr>
            </w:pPr>
          </w:p>
        </w:tc>
        <w:tc>
          <w:tcPr>
            <w:tcW w:w="868" w:type="dxa"/>
            <w:shd w:val="clear" w:color="auto" w:fill="auto"/>
          </w:tcPr>
          <w:p w14:paraId="7A4491F8" w14:textId="77777777" w:rsidR="00E35D22" w:rsidRPr="00EF5447" w:rsidRDefault="00E35D22" w:rsidP="004E5F7F">
            <w:pPr>
              <w:pStyle w:val="TAC"/>
              <w:rPr>
                <w:lang w:eastAsia="zh-CN"/>
              </w:rPr>
            </w:pPr>
            <w:r w:rsidRPr="00EF5447">
              <w:rPr>
                <w:lang w:eastAsia="zh-CN"/>
              </w:rPr>
              <w:t>n28</w:t>
            </w:r>
          </w:p>
        </w:tc>
        <w:tc>
          <w:tcPr>
            <w:tcW w:w="1066" w:type="dxa"/>
            <w:shd w:val="clear" w:color="auto" w:fill="auto"/>
            <w:noWrap/>
          </w:tcPr>
          <w:p w14:paraId="33A0E130" w14:textId="77777777" w:rsidR="00E35D22" w:rsidRPr="00EF5447" w:rsidRDefault="00E35D22" w:rsidP="004E5F7F">
            <w:pPr>
              <w:pStyle w:val="TAC"/>
              <w:rPr>
                <w:lang w:eastAsia="zh-CN"/>
              </w:rPr>
            </w:pPr>
            <w:r w:rsidRPr="00EF5447">
              <w:t>743</w:t>
            </w:r>
          </w:p>
        </w:tc>
        <w:tc>
          <w:tcPr>
            <w:tcW w:w="747" w:type="dxa"/>
            <w:shd w:val="clear" w:color="auto" w:fill="auto"/>
            <w:noWrap/>
          </w:tcPr>
          <w:p w14:paraId="3DEBBF49" w14:textId="77777777" w:rsidR="00E35D22" w:rsidRPr="00EF5447" w:rsidRDefault="00E35D22" w:rsidP="004E5F7F">
            <w:pPr>
              <w:pStyle w:val="TAC"/>
              <w:rPr>
                <w:lang w:eastAsia="zh-CN"/>
              </w:rPr>
            </w:pPr>
            <w:r w:rsidRPr="00EF5447">
              <w:t>5</w:t>
            </w:r>
          </w:p>
        </w:tc>
        <w:tc>
          <w:tcPr>
            <w:tcW w:w="877" w:type="dxa"/>
            <w:shd w:val="clear" w:color="auto" w:fill="auto"/>
            <w:noWrap/>
          </w:tcPr>
          <w:p w14:paraId="18162CFD" w14:textId="77777777" w:rsidR="00E35D22" w:rsidRPr="00EF5447" w:rsidRDefault="00E35D22" w:rsidP="004E5F7F">
            <w:pPr>
              <w:pStyle w:val="TAC"/>
              <w:rPr>
                <w:lang w:eastAsia="zh-CN"/>
              </w:rPr>
            </w:pPr>
            <w:r w:rsidRPr="00EF5447">
              <w:t>25</w:t>
            </w:r>
          </w:p>
        </w:tc>
        <w:tc>
          <w:tcPr>
            <w:tcW w:w="1299" w:type="dxa"/>
            <w:shd w:val="clear" w:color="auto" w:fill="auto"/>
            <w:noWrap/>
          </w:tcPr>
          <w:p w14:paraId="25C894BE" w14:textId="77777777" w:rsidR="00E35D22" w:rsidRPr="00EF5447" w:rsidRDefault="00E35D22" w:rsidP="004E5F7F">
            <w:pPr>
              <w:pStyle w:val="TAC"/>
              <w:rPr>
                <w:lang w:eastAsia="zh-CN"/>
              </w:rPr>
            </w:pPr>
            <w:r w:rsidRPr="00EF5447">
              <w:t>798</w:t>
            </w:r>
          </w:p>
        </w:tc>
        <w:tc>
          <w:tcPr>
            <w:tcW w:w="700" w:type="dxa"/>
            <w:shd w:val="clear" w:color="auto" w:fill="auto"/>
          </w:tcPr>
          <w:p w14:paraId="1AFF04A8" w14:textId="77777777" w:rsidR="00E35D22" w:rsidRPr="00EF5447" w:rsidRDefault="00E35D22" w:rsidP="004E5F7F">
            <w:pPr>
              <w:pStyle w:val="TAC"/>
              <w:rPr>
                <w:lang w:eastAsia="zh-CN"/>
              </w:rPr>
            </w:pPr>
            <w:r w:rsidRPr="00EF5447">
              <w:rPr>
                <w:lang w:eastAsia="ko-KR"/>
              </w:rPr>
              <w:t>N/A</w:t>
            </w:r>
          </w:p>
        </w:tc>
        <w:tc>
          <w:tcPr>
            <w:tcW w:w="1248" w:type="dxa"/>
            <w:shd w:val="clear" w:color="auto" w:fill="auto"/>
          </w:tcPr>
          <w:p w14:paraId="44626D62" w14:textId="77777777" w:rsidR="00E35D22" w:rsidRPr="00EF5447" w:rsidRDefault="00E35D22" w:rsidP="004E5F7F">
            <w:pPr>
              <w:pStyle w:val="TAC"/>
              <w:rPr>
                <w:lang w:eastAsia="ja-JP"/>
              </w:rPr>
            </w:pPr>
            <w:r w:rsidRPr="00EF5447">
              <w:rPr>
                <w:lang w:eastAsia="ko-KR"/>
              </w:rPr>
              <w:t>N/A</w:t>
            </w:r>
          </w:p>
        </w:tc>
      </w:tr>
      <w:tr w:rsidR="00E35D22" w:rsidRPr="00EF5447" w14:paraId="30F6C832" w14:textId="77777777" w:rsidTr="004E5F7F">
        <w:trPr>
          <w:trHeight w:val="54"/>
          <w:jc w:val="center"/>
        </w:trPr>
        <w:tc>
          <w:tcPr>
            <w:tcW w:w="2259" w:type="dxa"/>
            <w:tcBorders>
              <w:top w:val="nil"/>
              <w:bottom w:val="nil"/>
            </w:tcBorders>
            <w:shd w:val="clear" w:color="auto" w:fill="auto"/>
          </w:tcPr>
          <w:p w14:paraId="39BC34A5" w14:textId="77777777" w:rsidR="00E35D22" w:rsidRPr="00EF5447" w:rsidRDefault="00E35D22" w:rsidP="004E5F7F">
            <w:pPr>
              <w:pStyle w:val="TAC"/>
              <w:rPr>
                <w:rFonts w:eastAsia="MS Mincho"/>
              </w:rPr>
            </w:pPr>
          </w:p>
        </w:tc>
        <w:tc>
          <w:tcPr>
            <w:tcW w:w="868" w:type="dxa"/>
            <w:shd w:val="clear" w:color="auto" w:fill="auto"/>
          </w:tcPr>
          <w:p w14:paraId="043C7576" w14:textId="77777777" w:rsidR="00E35D22" w:rsidRPr="00EF5447" w:rsidRDefault="00E35D22" w:rsidP="004E5F7F">
            <w:pPr>
              <w:pStyle w:val="TAC"/>
              <w:rPr>
                <w:lang w:eastAsia="zh-CN"/>
              </w:rPr>
            </w:pPr>
            <w:r w:rsidRPr="00EF5447">
              <w:rPr>
                <w:lang w:eastAsia="zh-CN"/>
              </w:rPr>
              <w:t>n77</w:t>
            </w:r>
          </w:p>
        </w:tc>
        <w:tc>
          <w:tcPr>
            <w:tcW w:w="1066" w:type="dxa"/>
            <w:shd w:val="clear" w:color="auto" w:fill="auto"/>
            <w:noWrap/>
          </w:tcPr>
          <w:p w14:paraId="1E72E957" w14:textId="77777777" w:rsidR="00E35D22" w:rsidRPr="00EF5447" w:rsidRDefault="00E35D22" w:rsidP="004E5F7F">
            <w:pPr>
              <w:pStyle w:val="TAC"/>
              <w:rPr>
                <w:lang w:eastAsia="zh-CN"/>
              </w:rPr>
            </w:pPr>
            <w:r w:rsidRPr="00EF5447">
              <w:rPr>
                <w:color w:val="000000"/>
              </w:rPr>
              <w:t>3629</w:t>
            </w:r>
          </w:p>
        </w:tc>
        <w:tc>
          <w:tcPr>
            <w:tcW w:w="747" w:type="dxa"/>
            <w:shd w:val="clear" w:color="auto" w:fill="auto"/>
            <w:noWrap/>
          </w:tcPr>
          <w:p w14:paraId="396E6E4C" w14:textId="77777777" w:rsidR="00E35D22" w:rsidRPr="00EF5447" w:rsidRDefault="00E35D22" w:rsidP="004E5F7F">
            <w:pPr>
              <w:pStyle w:val="TAC"/>
              <w:rPr>
                <w:lang w:eastAsia="zh-CN"/>
              </w:rPr>
            </w:pPr>
            <w:r w:rsidRPr="00EF5447">
              <w:rPr>
                <w:color w:val="000000"/>
              </w:rPr>
              <w:t>10</w:t>
            </w:r>
          </w:p>
        </w:tc>
        <w:tc>
          <w:tcPr>
            <w:tcW w:w="877" w:type="dxa"/>
            <w:shd w:val="clear" w:color="auto" w:fill="auto"/>
            <w:noWrap/>
          </w:tcPr>
          <w:p w14:paraId="5C8A1C38" w14:textId="77777777" w:rsidR="00E35D22" w:rsidRPr="00EF5447" w:rsidRDefault="00E35D22" w:rsidP="004E5F7F">
            <w:pPr>
              <w:pStyle w:val="TAC"/>
              <w:rPr>
                <w:lang w:eastAsia="zh-CN"/>
              </w:rPr>
            </w:pPr>
            <w:r w:rsidRPr="00EF5447">
              <w:rPr>
                <w:color w:val="000000"/>
              </w:rPr>
              <w:t>50</w:t>
            </w:r>
          </w:p>
        </w:tc>
        <w:tc>
          <w:tcPr>
            <w:tcW w:w="1299" w:type="dxa"/>
            <w:shd w:val="clear" w:color="auto" w:fill="auto"/>
            <w:noWrap/>
          </w:tcPr>
          <w:p w14:paraId="39697C8A" w14:textId="77777777" w:rsidR="00E35D22" w:rsidRPr="00EF5447" w:rsidRDefault="00E35D22" w:rsidP="004E5F7F">
            <w:pPr>
              <w:pStyle w:val="TAC"/>
              <w:rPr>
                <w:lang w:eastAsia="zh-CN"/>
              </w:rPr>
            </w:pPr>
            <w:r w:rsidRPr="00EF5447">
              <w:rPr>
                <w:color w:val="000000"/>
              </w:rPr>
              <w:t>3629</w:t>
            </w:r>
          </w:p>
        </w:tc>
        <w:tc>
          <w:tcPr>
            <w:tcW w:w="700" w:type="dxa"/>
            <w:shd w:val="clear" w:color="auto" w:fill="auto"/>
          </w:tcPr>
          <w:p w14:paraId="1EDB9F10" w14:textId="77777777" w:rsidR="00E35D22" w:rsidRPr="00EF5447" w:rsidRDefault="00E35D22" w:rsidP="004E5F7F">
            <w:pPr>
              <w:pStyle w:val="TAC"/>
              <w:rPr>
                <w:lang w:eastAsia="zh-CN"/>
              </w:rPr>
            </w:pPr>
            <w:r w:rsidRPr="00EF5447">
              <w:rPr>
                <w:lang w:eastAsia="zh-CN"/>
              </w:rPr>
              <w:t>17.5</w:t>
            </w:r>
          </w:p>
        </w:tc>
        <w:tc>
          <w:tcPr>
            <w:tcW w:w="1248" w:type="dxa"/>
            <w:shd w:val="clear" w:color="auto" w:fill="auto"/>
          </w:tcPr>
          <w:p w14:paraId="6A71F5FD" w14:textId="77777777" w:rsidR="00E35D22" w:rsidRPr="00EF5447" w:rsidRDefault="00E35D22" w:rsidP="004E5F7F">
            <w:pPr>
              <w:pStyle w:val="TAC"/>
              <w:rPr>
                <w:lang w:eastAsia="ja-JP"/>
              </w:rPr>
            </w:pPr>
            <w:r w:rsidRPr="00EF5447">
              <w:rPr>
                <w:lang w:eastAsia="ja-JP"/>
              </w:rPr>
              <w:t>IMD</w:t>
            </w:r>
            <w:r w:rsidRPr="00EF5447">
              <w:rPr>
                <w:lang w:eastAsia="zh-CN"/>
              </w:rPr>
              <w:t>3</w:t>
            </w:r>
          </w:p>
        </w:tc>
      </w:tr>
      <w:tr w:rsidR="00E35D22" w:rsidRPr="00EF5447" w14:paraId="512D244B" w14:textId="77777777" w:rsidTr="004E5F7F">
        <w:trPr>
          <w:trHeight w:val="54"/>
          <w:jc w:val="center"/>
        </w:trPr>
        <w:tc>
          <w:tcPr>
            <w:tcW w:w="2259" w:type="dxa"/>
            <w:tcBorders>
              <w:top w:val="nil"/>
              <w:bottom w:val="nil"/>
            </w:tcBorders>
            <w:shd w:val="clear" w:color="auto" w:fill="auto"/>
          </w:tcPr>
          <w:p w14:paraId="066B057A" w14:textId="77777777" w:rsidR="00E35D22" w:rsidRPr="00EF5447" w:rsidRDefault="00E35D22" w:rsidP="004E5F7F">
            <w:pPr>
              <w:pStyle w:val="TAC"/>
              <w:rPr>
                <w:rFonts w:eastAsia="MS Mincho"/>
              </w:rPr>
            </w:pPr>
          </w:p>
        </w:tc>
        <w:tc>
          <w:tcPr>
            <w:tcW w:w="868" w:type="dxa"/>
            <w:shd w:val="clear" w:color="auto" w:fill="auto"/>
          </w:tcPr>
          <w:p w14:paraId="52BDCE98" w14:textId="77777777" w:rsidR="00E35D22" w:rsidRPr="00EF5447" w:rsidRDefault="00E35D22" w:rsidP="004E5F7F">
            <w:pPr>
              <w:pStyle w:val="TAC"/>
              <w:rPr>
                <w:lang w:eastAsia="zh-CN"/>
              </w:rPr>
            </w:pPr>
            <w:r w:rsidRPr="00EF5447">
              <w:rPr>
                <w:lang w:eastAsia="zh-CN"/>
              </w:rPr>
              <w:t>11</w:t>
            </w:r>
          </w:p>
        </w:tc>
        <w:tc>
          <w:tcPr>
            <w:tcW w:w="1066" w:type="dxa"/>
            <w:shd w:val="clear" w:color="auto" w:fill="auto"/>
            <w:noWrap/>
          </w:tcPr>
          <w:p w14:paraId="56AB7CAD" w14:textId="77777777" w:rsidR="00E35D22" w:rsidRPr="00EF5447" w:rsidRDefault="00E35D22" w:rsidP="004E5F7F">
            <w:pPr>
              <w:pStyle w:val="TAC"/>
              <w:rPr>
                <w:lang w:eastAsia="zh-CN"/>
              </w:rPr>
            </w:pPr>
            <w:r w:rsidRPr="00EF5447">
              <w:t>1443</w:t>
            </w:r>
          </w:p>
        </w:tc>
        <w:tc>
          <w:tcPr>
            <w:tcW w:w="747" w:type="dxa"/>
            <w:shd w:val="clear" w:color="auto" w:fill="auto"/>
            <w:noWrap/>
          </w:tcPr>
          <w:p w14:paraId="0BDAE26D" w14:textId="77777777" w:rsidR="00E35D22" w:rsidRPr="00EF5447" w:rsidRDefault="00E35D22" w:rsidP="004E5F7F">
            <w:pPr>
              <w:pStyle w:val="TAC"/>
              <w:rPr>
                <w:lang w:eastAsia="zh-CN"/>
              </w:rPr>
            </w:pPr>
            <w:r w:rsidRPr="00EF5447">
              <w:t>5</w:t>
            </w:r>
          </w:p>
        </w:tc>
        <w:tc>
          <w:tcPr>
            <w:tcW w:w="877" w:type="dxa"/>
            <w:shd w:val="clear" w:color="auto" w:fill="auto"/>
            <w:noWrap/>
          </w:tcPr>
          <w:p w14:paraId="672D2073" w14:textId="77777777" w:rsidR="00E35D22" w:rsidRPr="00EF5447" w:rsidRDefault="00E35D22" w:rsidP="004E5F7F">
            <w:pPr>
              <w:pStyle w:val="TAC"/>
              <w:rPr>
                <w:lang w:eastAsia="zh-CN"/>
              </w:rPr>
            </w:pPr>
            <w:r w:rsidRPr="00EF5447">
              <w:t>25</w:t>
            </w:r>
          </w:p>
        </w:tc>
        <w:tc>
          <w:tcPr>
            <w:tcW w:w="1299" w:type="dxa"/>
            <w:shd w:val="clear" w:color="auto" w:fill="auto"/>
            <w:noWrap/>
          </w:tcPr>
          <w:p w14:paraId="4942C61A" w14:textId="77777777" w:rsidR="00E35D22" w:rsidRPr="00EF5447" w:rsidRDefault="00E35D22" w:rsidP="004E5F7F">
            <w:pPr>
              <w:pStyle w:val="TAC"/>
              <w:rPr>
                <w:lang w:eastAsia="zh-CN"/>
              </w:rPr>
            </w:pPr>
            <w:r w:rsidRPr="00EF5447">
              <w:t>1491</w:t>
            </w:r>
          </w:p>
        </w:tc>
        <w:tc>
          <w:tcPr>
            <w:tcW w:w="700" w:type="dxa"/>
            <w:shd w:val="clear" w:color="auto" w:fill="auto"/>
          </w:tcPr>
          <w:p w14:paraId="21B6A39F" w14:textId="77777777" w:rsidR="00E35D22" w:rsidRPr="00EF5447" w:rsidRDefault="00E35D22" w:rsidP="004E5F7F">
            <w:pPr>
              <w:pStyle w:val="TAC"/>
              <w:rPr>
                <w:lang w:eastAsia="zh-CN"/>
              </w:rPr>
            </w:pPr>
            <w:r w:rsidRPr="00EF5447">
              <w:rPr>
                <w:lang w:eastAsia="ko-KR"/>
              </w:rPr>
              <w:t>N/A</w:t>
            </w:r>
          </w:p>
        </w:tc>
        <w:tc>
          <w:tcPr>
            <w:tcW w:w="1248" w:type="dxa"/>
            <w:shd w:val="clear" w:color="auto" w:fill="auto"/>
          </w:tcPr>
          <w:p w14:paraId="76AFCBDF" w14:textId="77777777" w:rsidR="00E35D22" w:rsidRPr="00EF5447" w:rsidRDefault="00E35D22" w:rsidP="004E5F7F">
            <w:pPr>
              <w:pStyle w:val="TAC"/>
              <w:rPr>
                <w:lang w:eastAsia="ja-JP"/>
              </w:rPr>
            </w:pPr>
            <w:r w:rsidRPr="00EF5447">
              <w:rPr>
                <w:lang w:eastAsia="ko-KR"/>
              </w:rPr>
              <w:t>N/A</w:t>
            </w:r>
          </w:p>
        </w:tc>
      </w:tr>
      <w:tr w:rsidR="00E35D22" w:rsidRPr="00EF5447" w14:paraId="147E8289" w14:textId="77777777" w:rsidTr="004E5F7F">
        <w:trPr>
          <w:trHeight w:val="54"/>
          <w:jc w:val="center"/>
        </w:trPr>
        <w:tc>
          <w:tcPr>
            <w:tcW w:w="2259" w:type="dxa"/>
            <w:tcBorders>
              <w:top w:val="nil"/>
              <w:bottom w:val="nil"/>
            </w:tcBorders>
            <w:shd w:val="clear" w:color="auto" w:fill="auto"/>
          </w:tcPr>
          <w:p w14:paraId="4BD63BDE" w14:textId="77777777" w:rsidR="00E35D22" w:rsidRPr="00EF5447" w:rsidRDefault="00E35D22" w:rsidP="004E5F7F">
            <w:pPr>
              <w:pStyle w:val="TAC"/>
              <w:rPr>
                <w:rFonts w:eastAsia="MS Mincho"/>
              </w:rPr>
            </w:pPr>
          </w:p>
        </w:tc>
        <w:tc>
          <w:tcPr>
            <w:tcW w:w="868" w:type="dxa"/>
            <w:shd w:val="clear" w:color="auto" w:fill="auto"/>
          </w:tcPr>
          <w:p w14:paraId="74C39FB1" w14:textId="77777777" w:rsidR="00E35D22" w:rsidRPr="00EF5447" w:rsidRDefault="00E35D22" w:rsidP="004E5F7F">
            <w:pPr>
              <w:pStyle w:val="TAC"/>
              <w:rPr>
                <w:lang w:eastAsia="zh-CN"/>
              </w:rPr>
            </w:pPr>
            <w:r w:rsidRPr="00EF5447">
              <w:rPr>
                <w:lang w:eastAsia="ko-KR"/>
              </w:rPr>
              <w:t>n77</w:t>
            </w:r>
          </w:p>
        </w:tc>
        <w:tc>
          <w:tcPr>
            <w:tcW w:w="1066" w:type="dxa"/>
            <w:shd w:val="clear" w:color="auto" w:fill="auto"/>
            <w:noWrap/>
          </w:tcPr>
          <w:p w14:paraId="0FD246A9" w14:textId="77777777" w:rsidR="00E35D22" w:rsidRPr="00EF5447" w:rsidRDefault="00E35D22" w:rsidP="004E5F7F">
            <w:pPr>
              <w:pStyle w:val="TAC"/>
              <w:rPr>
                <w:lang w:eastAsia="zh-CN"/>
              </w:rPr>
            </w:pPr>
            <w:r w:rsidRPr="00EF5447">
              <w:t>3684</w:t>
            </w:r>
          </w:p>
        </w:tc>
        <w:tc>
          <w:tcPr>
            <w:tcW w:w="747" w:type="dxa"/>
            <w:shd w:val="clear" w:color="auto" w:fill="auto"/>
            <w:noWrap/>
          </w:tcPr>
          <w:p w14:paraId="10ED7087" w14:textId="77777777" w:rsidR="00E35D22" w:rsidRPr="00EF5447" w:rsidRDefault="00E35D22" w:rsidP="004E5F7F">
            <w:pPr>
              <w:pStyle w:val="TAC"/>
              <w:rPr>
                <w:lang w:eastAsia="zh-CN"/>
              </w:rPr>
            </w:pPr>
            <w:r w:rsidRPr="00EF5447">
              <w:t>10</w:t>
            </w:r>
          </w:p>
        </w:tc>
        <w:tc>
          <w:tcPr>
            <w:tcW w:w="877" w:type="dxa"/>
            <w:shd w:val="clear" w:color="auto" w:fill="auto"/>
            <w:noWrap/>
          </w:tcPr>
          <w:p w14:paraId="0002A830" w14:textId="77777777" w:rsidR="00E35D22" w:rsidRPr="00EF5447" w:rsidRDefault="00E35D22" w:rsidP="004E5F7F">
            <w:pPr>
              <w:pStyle w:val="TAC"/>
              <w:rPr>
                <w:lang w:eastAsia="zh-CN"/>
              </w:rPr>
            </w:pPr>
            <w:r w:rsidRPr="00EF5447">
              <w:t>50</w:t>
            </w:r>
          </w:p>
        </w:tc>
        <w:tc>
          <w:tcPr>
            <w:tcW w:w="1299" w:type="dxa"/>
            <w:shd w:val="clear" w:color="auto" w:fill="auto"/>
            <w:noWrap/>
          </w:tcPr>
          <w:p w14:paraId="00FAF54F" w14:textId="77777777" w:rsidR="00E35D22" w:rsidRPr="00EF5447" w:rsidRDefault="00E35D22" w:rsidP="004E5F7F">
            <w:pPr>
              <w:pStyle w:val="TAC"/>
              <w:rPr>
                <w:lang w:eastAsia="zh-CN"/>
              </w:rPr>
            </w:pPr>
            <w:r w:rsidRPr="00EF5447">
              <w:t>3684</w:t>
            </w:r>
          </w:p>
        </w:tc>
        <w:tc>
          <w:tcPr>
            <w:tcW w:w="700" w:type="dxa"/>
            <w:shd w:val="clear" w:color="auto" w:fill="auto"/>
          </w:tcPr>
          <w:p w14:paraId="36A19033" w14:textId="77777777" w:rsidR="00E35D22" w:rsidRPr="00EF5447" w:rsidRDefault="00E35D22" w:rsidP="004E5F7F">
            <w:pPr>
              <w:pStyle w:val="TAC"/>
              <w:rPr>
                <w:lang w:eastAsia="zh-CN"/>
              </w:rPr>
            </w:pPr>
            <w:r w:rsidRPr="00EF5447">
              <w:rPr>
                <w:lang w:eastAsia="ko-KR"/>
              </w:rPr>
              <w:t>N/A</w:t>
            </w:r>
          </w:p>
        </w:tc>
        <w:tc>
          <w:tcPr>
            <w:tcW w:w="1248" w:type="dxa"/>
            <w:shd w:val="clear" w:color="auto" w:fill="auto"/>
          </w:tcPr>
          <w:p w14:paraId="6F25B430" w14:textId="77777777" w:rsidR="00E35D22" w:rsidRPr="00EF5447" w:rsidRDefault="00E35D22" w:rsidP="004E5F7F">
            <w:pPr>
              <w:pStyle w:val="TAC"/>
              <w:rPr>
                <w:lang w:eastAsia="ja-JP"/>
              </w:rPr>
            </w:pPr>
            <w:r w:rsidRPr="00EF5447">
              <w:rPr>
                <w:lang w:eastAsia="ko-KR"/>
              </w:rPr>
              <w:t>N/A</w:t>
            </w:r>
          </w:p>
        </w:tc>
      </w:tr>
      <w:tr w:rsidR="00E35D22" w:rsidRPr="00EF5447" w14:paraId="4DE21886" w14:textId="77777777" w:rsidTr="004E5F7F">
        <w:trPr>
          <w:trHeight w:val="54"/>
          <w:jc w:val="center"/>
        </w:trPr>
        <w:tc>
          <w:tcPr>
            <w:tcW w:w="2259" w:type="dxa"/>
            <w:tcBorders>
              <w:top w:val="nil"/>
              <w:bottom w:val="single" w:sz="4" w:space="0" w:color="auto"/>
            </w:tcBorders>
            <w:shd w:val="clear" w:color="auto" w:fill="auto"/>
          </w:tcPr>
          <w:p w14:paraId="5462873A" w14:textId="77777777" w:rsidR="00E35D22" w:rsidRPr="00EF5447" w:rsidRDefault="00E35D22" w:rsidP="004E5F7F">
            <w:pPr>
              <w:pStyle w:val="TAC"/>
              <w:rPr>
                <w:rFonts w:eastAsia="MS Mincho"/>
              </w:rPr>
            </w:pPr>
          </w:p>
        </w:tc>
        <w:tc>
          <w:tcPr>
            <w:tcW w:w="868" w:type="dxa"/>
            <w:shd w:val="clear" w:color="auto" w:fill="auto"/>
          </w:tcPr>
          <w:p w14:paraId="62EAA485" w14:textId="77777777" w:rsidR="00E35D22" w:rsidRPr="00EF5447" w:rsidRDefault="00E35D22" w:rsidP="004E5F7F">
            <w:pPr>
              <w:pStyle w:val="TAC"/>
              <w:rPr>
                <w:lang w:eastAsia="zh-CN"/>
              </w:rPr>
            </w:pPr>
            <w:r w:rsidRPr="00EF5447">
              <w:rPr>
                <w:lang w:eastAsia="zh-CN"/>
              </w:rPr>
              <w:t>n28</w:t>
            </w:r>
          </w:p>
        </w:tc>
        <w:tc>
          <w:tcPr>
            <w:tcW w:w="1066" w:type="dxa"/>
            <w:shd w:val="clear" w:color="auto" w:fill="auto"/>
            <w:noWrap/>
          </w:tcPr>
          <w:p w14:paraId="5EB66419" w14:textId="77777777" w:rsidR="00E35D22" w:rsidRPr="00EF5447" w:rsidRDefault="00E35D22" w:rsidP="004E5F7F">
            <w:pPr>
              <w:pStyle w:val="TAC"/>
              <w:rPr>
                <w:lang w:eastAsia="zh-CN"/>
              </w:rPr>
            </w:pPr>
            <w:r w:rsidRPr="00EF5447">
              <w:t>743</w:t>
            </w:r>
          </w:p>
        </w:tc>
        <w:tc>
          <w:tcPr>
            <w:tcW w:w="747" w:type="dxa"/>
            <w:shd w:val="clear" w:color="auto" w:fill="auto"/>
            <w:noWrap/>
          </w:tcPr>
          <w:p w14:paraId="162AEE7F" w14:textId="77777777" w:rsidR="00E35D22" w:rsidRPr="00EF5447" w:rsidRDefault="00E35D22" w:rsidP="004E5F7F">
            <w:pPr>
              <w:pStyle w:val="TAC"/>
              <w:rPr>
                <w:lang w:eastAsia="zh-CN"/>
              </w:rPr>
            </w:pPr>
            <w:r w:rsidRPr="00EF5447">
              <w:t>5</w:t>
            </w:r>
          </w:p>
        </w:tc>
        <w:tc>
          <w:tcPr>
            <w:tcW w:w="877" w:type="dxa"/>
            <w:shd w:val="clear" w:color="auto" w:fill="auto"/>
            <w:noWrap/>
          </w:tcPr>
          <w:p w14:paraId="080C48B2" w14:textId="77777777" w:rsidR="00E35D22" w:rsidRPr="00EF5447" w:rsidRDefault="00E35D22" w:rsidP="004E5F7F">
            <w:pPr>
              <w:pStyle w:val="TAC"/>
              <w:rPr>
                <w:lang w:eastAsia="zh-CN"/>
              </w:rPr>
            </w:pPr>
            <w:r w:rsidRPr="00EF5447">
              <w:t>25</w:t>
            </w:r>
          </w:p>
        </w:tc>
        <w:tc>
          <w:tcPr>
            <w:tcW w:w="1299" w:type="dxa"/>
            <w:shd w:val="clear" w:color="auto" w:fill="auto"/>
            <w:noWrap/>
          </w:tcPr>
          <w:p w14:paraId="5A4D7DE0" w14:textId="77777777" w:rsidR="00E35D22" w:rsidRPr="00EF5447" w:rsidRDefault="00E35D22" w:rsidP="004E5F7F">
            <w:pPr>
              <w:pStyle w:val="TAC"/>
              <w:rPr>
                <w:lang w:eastAsia="zh-CN"/>
              </w:rPr>
            </w:pPr>
            <w:r w:rsidRPr="00EF5447">
              <w:t>798</w:t>
            </w:r>
          </w:p>
        </w:tc>
        <w:tc>
          <w:tcPr>
            <w:tcW w:w="700" w:type="dxa"/>
            <w:shd w:val="clear" w:color="auto" w:fill="auto"/>
          </w:tcPr>
          <w:p w14:paraId="69E2D077" w14:textId="77777777" w:rsidR="00E35D22" w:rsidRPr="00EF5447" w:rsidRDefault="00E35D22" w:rsidP="004E5F7F">
            <w:pPr>
              <w:pStyle w:val="TAC"/>
              <w:rPr>
                <w:lang w:eastAsia="zh-CN"/>
              </w:rPr>
            </w:pPr>
            <w:r w:rsidRPr="00EF5447">
              <w:rPr>
                <w:lang w:eastAsia="zh-CN"/>
              </w:rPr>
              <w:t>15.8</w:t>
            </w:r>
          </w:p>
        </w:tc>
        <w:tc>
          <w:tcPr>
            <w:tcW w:w="1248" w:type="dxa"/>
            <w:shd w:val="clear" w:color="auto" w:fill="auto"/>
          </w:tcPr>
          <w:p w14:paraId="3D645A1E" w14:textId="77777777" w:rsidR="00E35D22" w:rsidRPr="00EF5447" w:rsidRDefault="00E35D22" w:rsidP="004E5F7F">
            <w:pPr>
              <w:pStyle w:val="TAC"/>
              <w:rPr>
                <w:lang w:eastAsia="ja-JP"/>
              </w:rPr>
            </w:pPr>
            <w:r w:rsidRPr="00EF5447">
              <w:rPr>
                <w:lang w:eastAsia="ja-JP"/>
              </w:rPr>
              <w:t>IMD</w:t>
            </w:r>
            <w:r w:rsidRPr="00EF5447">
              <w:rPr>
                <w:lang w:eastAsia="zh-CN"/>
              </w:rPr>
              <w:t>3</w:t>
            </w:r>
          </w:p>
        </w:tc>
      </w:tr>
      <w:tr w:rsidR="00E35D22" w14:paraId="45CC8297" w14:textId="77777777" w:rsidTr="004E5F7F">
        <w:trPr>
          <w:trHeight w:val="216"/>
          <w:jc w:val="center"/>
        </w:trPr>
        <w:tc>
          <w:tcPr>
            <w:tcW w:w="2259" w:type="dxa"/>
            <w:tcBorders>
              <w:top w:val="single" w:sz="4" w:space="0" w:color="auto"/>
              <w:bottom w:val="nil"/>
            </w:tcBorders>
            <w:shd w:val="clear" w:color="auto" w:fill="auto"/>
          </w:tcPr>
          <w:p w14:paraId="75D3AE88" w14:textId="77777777" w:rsidR="00E35D22" w:rsidRPr="0006210B" w:rsidRDefault="00E35D22" w:rsidP="004E5F7F">
            <w:pPr>
              <w:pStyle w:val="TAC"/>
              <w:rPr>
                <w:rFonts w:eastAsia="MS Mincho"/>
              </w:rPr>
            </w:pPr>
            <w:r w:rsidRPr="001F360D">
              <w:rPr>
                <w:rFonts w:eastAsia="Malgun Gothic" w:cs="Arial"/>
                <w:color w:val="000000"/>
                <w:szCs w:val="18"/>
              </w:rPr>
              <w:t>DC_12A_n2A-n38A</w:t>
            </w:r>
          </w:p>
        </w:tc>
        <w:tc>
          <w:tcPr>
            <w:tcW w:w="868" w:type="dxa"/>
            <w:shd w:val="clear" w:color="auto" w:fill="auto"/>
            <w:vAlign w:val="center"/>
          </w:tcPr>
          <w:p w14:paraId="54DBA026" w14:textId="77777777" w:rsidR="00E35D22" w:rsidRPr="001F360D" w:rsidRDefault="00E35D22" w:rsidP="004E5F7F">
            <w:pPr>
              <w:pStyle w:val="TAC"/>
              <w:rPr>
                <w:rFonts w:cs="Arial"/>
                <w:szCs w:val="18"/>
              </w:rPr>
            </w:pPr>
            <w:r w:rsidRPr="001F360D">
              <w:rPr>
                <w:rFonts w:cs="Arial"/>
                <w:szCs w:val="18"/>
              </w:rPr>
              <w:t>12</w:t>
            </w:r>
          </w:p>
        </w:tc>
        <w:tc>
          <w:tcPr>
            <w:tcW w:w="1066" w:type="dxa"/>
            <w:shd w:val="clear" w:color="auto" w:fill="auto"/>
            <w:noWrap/>
            <w:vAlign w:val="center"/>
          </w:tcPr>
          <w:p w14:paraId="089BBEAE" w14:textId="77777777" w:rsidR="00E35D22" w:rsidRPr="001F360D" w:rsidRDefault="00E35D22" w:rsidP="004E5F7F">
            <w:pPr>
              <w:pStyle w:val="TAC"/>
              <w:rPr>
                <w:rFonts w:cs="Arial"/>
                <w:szCs w:val="18"/>
              </w:rPr>
            </w:pPr>
            <w:r w:rsidRPr="001F360D">
              <w:rPr>
                <w:rFonts w:cs="Arial"/>
                <w:szCs w:val="18"/>
              </w:rPr>
              <w:t>708</w:t>
            </w:r>
          </w:p>
        </w:tc>
        <w:tc>
          <w:tcPr>
            <w:tcW w:w="747" w:type="dxa"/>
            <w:shd w:val="clear" w:color="auto" w:fill="auto"/>
            <w:noWrap/>
            <w:vAlign w:val="center"/>
          </w:tcPr>
          <w:p w14:paraId="59EEC9C3" w14:textId="77777777" w:rsidR="00E35D22" w:rsidRPr="001F360D" w:rsidRDefault="00E35D22" w:rsidP="004E5F7F">
            <w:pPr>
              <w:pStyle w:val="TAC"/>
              <w:rPr>
                <w:rFonts w:cs="Arial"/>
                <w:szCs w:val="18"/>
              </w:rPr>
            </w:pPr>
            <w:r w:rsidRPr="001F360D">
              <w:rPr>
                <w:rFonts w:cs="Arial"/>
                <w:szCs w:val="18"/>
              </w:rPr>
              <w:t>5</w:t>
            </w:r>
          </w:p>
        </w:tc>
        <w:tc>
          <w:tcPr>
            <w:tcW w:w="877" w:type="dxa"/>
            <w:shd w:val="clear" w:color="auto" w:fill="auto"/>
            <w:noWrap/>
            <w:vAlign w:val="center"/>
          </w:tcPr>
          <w:p w14:paraId="38BF32A7" w14:textId="77777777" w:rsidR="00E35D22" w:rsidRPr="001F360D" w:rsidRDefault="00E35D22" w:rsidP="004E5F7F">
            <w:pPr>
              <w:pStyle w:val="TAC"/>
              <w:rPr>
                <w:rFonts w:cs="Arial"/>
                <w:szCs w:val="18"/>
              </w:rPr>
            </w:pPr>
            <w:r w:rsidRPr="001F360D">
              <w:rPr>
                <w:rFonts w:cs="Arial"/>
                <w:szCs w:val="18"/>
              </w:rPr>
              <w:t>25</w:t>
            </w:r>
          </w:p>
        </w:tc>
        <w:tc>
          <w:tcPr>
            <w:tcW w:w="1299" w:type="dxa"/>
            <w:shd w:val="clear" w:color="auto" w:fill="auto"/>
            <w:noWrap/>
            <w:vAlign w:val="center"/>
          </w:tcPr>
          <w:p w14:paraId="1A071154" w14:textId="77777777" w:rsidR="00E35D22" w:rsidRPr="001F360D" w:rsidRDefault="00E35D22" w:rsidP="004E5F7F">
            <w:pPr>
              <w:pStyle w:val="TAC"/>
              <w:rPr>
                <w:rFonts w:cs="Arial"/>
                <w:szCs w:val="18"/>
              </w:rPr>
            </w:pPr>
            <w:r w:rsidRPr="001F360D">
              <w:rPr>
                <w:rFonts w:cs="Arial"/>
                <w:szCs w:val="18"/>
              </w:rPr>
              <w:t>738</w:t>
            </w:r>
          </w:p>
        </w:tc>
        <w:tc>
          <w:tcPr>
            <w:tcW w:w="700" w:type="dxa"/>
            <w:shd w:val="clear" w:color="auto" w:fill="auto"/>
            <w:vAlign w:val="center"/>
          </w:tcPr>
          <w:p w14:paraId="1C308322"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C236AFF" w14:textId="77777777" w:rsidR="00E35D22" w:rsidRDefault="00E35D22" w:rsidP="004E5F7F">
            <w:pPr>
              <w:pStyle w:val="TAC"/>
              <w:rPr>
                <w:rFonts w:cs="Arial"/>
                <w:lang w:eastAsia="ko-KR"/>
              </w:rPr>
            </w:pPr>
            <w:r w:rsidRPr="001F360D">
              <w:rPr>
                <w:rFonts w:cs="Arial"/>
                <w:color w:val="000000"/>
              </w:rPr>
              <w:t>N/A</w:t>
            </w:r>
          </w:p>
        </w:tc>
      </w:tr>
      <w:tr w:rsidR="00E35D22" w14:paraId="58B2F575" w14:textId="77777777" w:rsidTr="004E5F7F">
        <w:trPr>
          <w:trHeight w:val="216"/>
          <w:jc w:val="center"/>
        </w:trPr>
        <w:tc>
          <w:tcPr>
            <w:tcW w:w="2259" w:type="dxa"/>
            <w:tcBorders>
              <w:top w:val="nil"/>
              <w:bottom w:val="nil"/>
            </w:tcBorders>
            <w:shd w:val="clear" w:color="auto" w:fill="auto"/>
          </w:tcPr>
          <w:p w14:paraId="51BABF69" w14:textId="77777777" w:rsidR="00E35D22" w:rsidRPr="0006210B" w:rsidRDefault="00E35D22" w:rsidP="004E5F7F">
            <w:pPr>
              <w:pStyle w:val="TAC"/>
              <w:rPr>
                <w:rFonts w:eastAsia="MS Mincho"/>
              </w:rPr>
            </w:pPr>
          </w:p>
        </w:tc>
        <w:tc>
          <w:tcPr>
            <w:tcW w:w="868" w:type="dxa"/>
            <w:shd w:val="clear" w:color="auto" w:fill="auto"/>
            <w:vAlign w:val="center"/>
          </w:tcPr>
          <w:p w14:paraId="044DEFD9"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3CF6FCFF" w14:textId="77777777" w:rsidR="00E35D22" w:rsidRPr="001F360D" w:rsidRDefault="00E35D22" w:rsidP="004E5F7F">
            <w:pPr>
              <w:pStyle w:val="TAC"/>
              <w:rPr>
                <w:rFonts w:cs="Arial"/>
                <w:szCs w:val="18"/>
              </w:rPr>
            </w:pPr>
            <w:r w:rsidRPr="001F360D">
              <w:rPr>
                <w:rFonts w:cs="Arial"/>
                <w:szCs w:val="18"/>
              </w:rPr>
              <w:t>1900</w:t>
            </w:r>
          </w:p>
        </w:tc>
        <w:tc>
          <w:tcPr>
            <w:tcW w:w="747" w:type="dxa"/>
            <w:shd w:val="clear" w:color="auto" w:fill="auto"/>
            <w:noWrap/>
            <w:vAlign w:val="center"/>
          </w:tcPr>
          <w:p w14:paraId="6A54A012" w14:textId="77777777" w:rsidR="00E35D22" w:rsidRPr="001F360D" w:rsidRDefault="00E35D22" w:rsidP="004E5F7F">
            <w:pPr>
              <w:pStyle w:val="TAC"/>
              <w:rPr>
                <w:rFonts w:cs="Arial"/>
                <w:szCs w:val="18"/>
              </w:rPr>
            </w:pPr>
            <w:r w:rsidRPr="001F360D">
              <w:rPr>
                <w:rFonts w:cs="Arial"/>
                <w:szCs w:val="18"/>
              </w:rPr>
              <w:t>5</w:t>
            </w:r>
          </w:p>
        </w:tc>
        <w:tc>
          <w:tcPr>
            <w:tcW w:w="877" w:type="dxa"/>
            <w:shd w:val="clear" w:color="auto" w:fill="auto"/>
            <w:noWrap/>
            <w:vAlign w:val="center"/>
          </w:tcPr>
          <w:p w14:paraId="4B8DBFC9" w14:textId="77777777" w:rsidR="00E35D22" w:rsidRPr="001F360D" w:rsidRDefault="00E35D22" w:rsidP="004E5F7F">
            <w:pPr>
              <w:pStyle w:val="TAC"/>
              <w:rPr>
                <w:rFonts w:cs="Arial"/>
                <w:szCs w:val="18"/>
              </w:rPr>
            </w:pPr>
            <w:r w:rsidRPr="001F360D">
              <w:rPr>
                <w:rFonts w:cs="Arial"/>
                <w:szCs w:val="18"/>
              </w:rPr>
              <w:t>25</w:t>
            </w:r>
          </w:p>
        </w:tc>
        <w:tc>
          <w:tcPr>
            <w:tcW w:w="1299" w:type="dxa"/>
            <w:shd w:val="clear" w:color="auto" w:fill="auto"/>
            <w:noWrap/>
            <w:vAlign w:val="center"/>
          </w:tcPr>
          <w:p w14:paraId="1803556B" w14:textId="77777777" w:rsidR="00E35D22" w:rsidRPr="001F360D" w:rsidRDefault="00E35D22" w:rsidP="004E5F7F">
            <w:pPr>
              <w:pStyle w:val="TAC"/>
              <w:rPr>
                <w:rFonts w:cs="Arial"/>
                <w:szCs w:val="18"/>
              </w:rPr>
            </w:pPr>
            <w:r w:rsidRPr="001F360D">
              <w:rPr>
                <w:rFonts w:cs="Arial"/>
                <w:szCs w:val="18"/>
              </w:rPr>
              <w:t>1980</w:t>
            </w:r>
          </w:p>
        </w:tc>
        <w:tc>
          <w:tcPr>
            <w:tcW w:w="700" w:type="dxa"/>
            <w:shd w:val="clear" w:color="auto" w:fill="auto"/>
            <w:vAlign w:val="center"/>
          </w:tcPr>
          <w:p w14:paraId="52F0A3B7"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4C58602" w14:textId="77777777" w:rsidR="00E35D22" w:rsidRDefault="00E35D22" w:rsidP="004E5F7F">
            <w:pPr>
              <w:pStyle w:val="TAC"/>
              <w:rPr>
                <w:rFonts w:cs="Arial"/>
                <w:lang w:eastAsia="ko-KR"/>
              </w:rPr>
            </w:pPr>
            <w:r w:rsidRPr="001F360D">
              <w:rPr>
                <w:rFonts w:cs="Arial"/>
                <w:color w:val="000000"/>
              </w:rPr>
              <w:t>N/A</w:t>
            </w:r>
          </w:p>
        </w:tc>
      </w:tr>
      <w:tr w:rsidR="00E35D22" w14:paraId="3246A7C7" w14:textId="77777777" w:rsidTr="004E5F7F">
        <w:trPr>
          <w:trHeight w:val="216"/>
          <w:jc w:val="center"/>
        </w:trPr>
        <w:tc>
          <w:tcPr>
            <w:tcW w:w="2259" w:type="dxa"/>
            <w:tcBorders>
              <w:top w:val="nil"/>
              <w:bottom w:val="single" w:sz="4" w:space="0" w:color="auto"/>
            </w:tcBorders>
            <w:shd w:val="clear" w:color="auto" w:fill="auto"/>
          </w:tcPr>
          <w:p w14:paraId="647F77B9" w14:textId="77777777" w:rsidR="00E35D22" w:rsidRPr="0006210B" w:rsidRDefault="00E35D22" w:rsidP="004E5F7F">
            <w:pPr>
              <w:pStyle w:val="TAC"/>
              <w:rPr>
                <w:rFonts w:eastAsia="MS Mincho"/>
              </w:rPr>
            </w:pPr>
          </w:p>
        </w:tc>
        <w:tc>
          <w:tcPr>
            <w:tcW w:w="868" w:type="dxa"/>
            <w:shd w:val="clear" w:color="auto" w:fill="auto"/>
            <w:vAlign w:val="center"/>
          </w:tcPr>
          <w:p w14:paraId="0920D578" w14:textId="77777777" w:rsidR="00E35D22" w:rsidRPr="001F360D" w:rsidRDefault="00E35D22" w:rsidP="004E5F7F">
            <w:pPr>
              <w:pStyle w:val="TAC"/>
              <w:rPr>
                <w:rFonts w:cs="Arial"/>
                <w:szCs w:val="18"/>
              </w:rPr>
            </w:pPr>
            <w:r w:rsidRPr="001F360D">
              <w:rPr>
                <w:rFonts w:cs="Arial"/>
                <w:szCs w:val="18"/>
              </w:rPr>
              <w:t>n38</w:t>
            </w:r>
          </w:p>
        </w:tc>
        <w:tc>
          <w:tcPr>
            <w:tcW w:w="1066" w:type="dxa"/>
            <w:shd w:val="clear" w:color="auto" w:fill="auto"/>
            <w:noWrap/>
            <w:vAlign w:val="center"/>
          </w:tcPr>
          <w:p w14:paraId="4BAA073A" w14:textId="77777777" w:rsidR="00E35D22" w:rsidRPr="001F360D" w:rsidRDefault="00E35D22" w:rsidP="004E5F7F">
            <w:pPr>
              <w:pStyle w:val="TAC"/>
              <w:rPr>
                <w:rFonts w:cs="Arial"/>
                <w:szCs w:val="18"/>
              </w:rPr>
            </w:pPr>
            <w:r w:rsidRPr="001F360D">
              <w:rPr>
                <w:rFonts w:cs="Arial"/>
                <w:color w:val="000000"/>
                <w:szCs w:val="18"/>
              </w:rPr>
              <w:t>2608</w:t>
            </w:r>
          </w:p>
        </w:tc>
        <w:tc>
          <w:tcPr>
            <w:tcW w:w="747" w:type="dxa"/>
            <w:shd w:val="clear" w:color="auto" w:fill="auto"/>
            <w:noWrap/>
            <w:vAlign w:val="center"/>
          </w:tcPr>
          <w:p w14:paraId="54E42378" w14:textId="77777777" w:rsidR="00E35D22" w:rsidRPr="001F360D" w:rsidRDefault="00E35D22" w:rsidP="004E5F7F">
            <w:pPr>
              <w:pStyle w:val="TAC"/>
              <w:rPr>
                <w:rFonts w:cs="Arial"/>
                <w:szCs w:val="18"/>
              </w:rPr>
            </w:pPr>
            <w:r w:rsidRPr="001F360D">
              <w:rPr>
                <w:rFonts w:cs="Arial"/>
                <w:color w:val="000000"/>
                <w:szCs w:val="18"/>
              </w:rPr>
              <w:t>5</w:t>
            </w:r>
          </w:p>
        </w:tc>
        <w:tc>
          <w:tcPr>
            <w:tcW w:w="877" w:type="dxa"/>
            <w:shd w:val="clear" w:color="auto" w:fill="auto"/>
            <w:noWrap/>
            <w:vAlign w:val="center"/>
          </w:tcPr>
          <w:p w14:paraId="4F31A5E8" w14:textId="77777777" w:rsidR="00E35D22" w:rsidRPr="001F360D" w:rsidRDefault="00E35D22" w:rsidP="004E5F7F">
            <w:pPr>
              <w:pStyle w:val="TAC"/>
              <w:rPr>
                <w:rFonts w:cs="Arial"/>
                <w:szCs w:val="18"/>
              </w:rPr>
            </w:pPr>
            <w:r w:rsidRPr="001F360D">
              <w:rPr>
                <w:rFonts w:cs="Arial"/>
                <w:color w:val="000000"/>
                <w:szCs w:val="18"/>
              </w:rPr>
              <w:t>25</w:t>
            </w:r>
          </w:p>
        </w:tc>
        <w:tc>
          <w:tcPr>
            <w:tcW w:w="1299" w:type="dxa"/>
            <w:shd w:val="clear" w:color="auto" w:fill="auto"/>
            <w:noWrap/>
            <w:vAlign w:val="center"/>
          </w:tcPr>
          <w:p w14:paraId="3EB6A407" w14:textId="77777777" w:rsidR="00E35D22" w:rsidRPr="001F360D" w:rsidRDefault="00E35D22" w:rsidP="004E5F7F">
            <w:pPr>
              <w:pStyle w:val="TAC"/>
              <w:rPr>
                <w:rFonts w:cs="Arial"/>
                <w:szCs w:val="18"/>
              </w:rPr>
            </w:pPr>
            <w:r w:rsidRPr="001F360D">
              <w:rPr>
                <w:rFonts w:cs="Arial"/>
                <w:color w:val="000000"/>
                <w:szCs w:val="18"/>
              </w:rPr>
              <w:t>2608</w:t>
            </w:r>
          </w:p>
        </w:tc>
        <w:tc>
          <w:tcPr>
            <w:tcW w:w="700" w:type="dxa"/>
            <w:shd w:val="clear" w:color="auto" w:fill="auto"/>
            <w:vAlign w:val="center"/>
          </w:tcPr>
          <w:p w14:paraId="7FBF65D9" w14:textId="77777777" w:rsidR="00E35D22" w:rsidRDefault="00E35D22" w:rsidP="004E5F7F">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6CB336B5" w14:textId="77777777" w:rsidR="00E35D22" w:rsidRDefault="00E35D22" w:rsidP="004E5F7F">
            <w:pPr>
              <w:pStyle w:val="TAC"/>
              <w:rPr>
                <w:rFonts w:cs="Arial"/>
                <w:lang w:eastAsia="ko-KR"/>
              </w:rPr>
            </w:pPr>
            <w:r>
              <w:rPr>
                <w:rFonts w:cs="Arial" w:hint="eastAsia"/>
                <w:lang w:eastAsia="ko-KR"/>
              </w:rPr>
              <w:t>IMD</w:t>
            </w:r>
            <w:r>
              <w:rPr>
                <w:rFonts w:cs="Arial"/>
                <w:lang w:eastAsia="ko-KR"/>
              </w:rPr>
              <w:t>2</w:t>
            </w:r>
          </w:p>
        </w:tc>
      </w:tr>
      <w:tr w:rsidR="00E35D22" w14:paraId="6881BA08" w14:textId="77777777" w:rsidTr="004E5F7F">
        <w:trPr>
          <w:trHeight w:val="216"/>
          <w:jc w:val="center"/>
        </w:trPr>
        <w:tc>
          <w:tcPr>
            <w:tcW w:w="2259" w:type="dxa"/>
            <w:tcBorders>
              <w:top w:val="single" w:sz="4" w:space="0" w:color="auto"/>
              <w:bottom w:val="nil"/>
            </w:tcBorders>
            <w:shd w:val="clear" w:color="auto" w:fill="auto"/>
          </w:tcPr>
          <w:p w14:paraId="5B9F5808" w14:textId="77777777" w:rsidR="00E35D22" w:rsidRPr="0006210B" w:rsidRDefault="00E35D22" w:rsidP="004E5F7F">
            <w:pPr>
              <w:pStyle w:val="TAC"/>
              <w:rPr>
                <w:rFonts w:eastAsia="MS Mincho"/>
              </w:rPr>
            </w:pPr>
            <w:r w:rsidRPr="001F360D">
              <w:rPr>
                <w:rFonts w:eastAsia="Malgun Gothic" w:cs="Arial"/>
                <w:color w:val="000000"/>
                <w:szCs w:val="18"/>
              </w:rPr>
              <w:t>DC_12A_n2A-n41A</w:t>
            </w:r>
          </w:p>
        </w:tc>
        <w:tc>
          <w:tcPr>
            <w:tcW w:w="868" w:type="dxa"/>
            <w:shd w:val="clear" w:color="auto" w:fill="auto"/>
            <w:vAlign w:val="center"/>
          </w:tcPr>
          <w:p w14:paraId="0B01037A" w14:textId="77777777" w:rsidR="00E35D22" w:rsidRPr="001F360D" w:rsidRDefault="00E35D22" w:rsidP="004E5F7F">
            <w:pPr>
              <w:pStyle w:val="TAC"/>
              <w:rPr>
                <w:rFonts w:cs="Arial"/>
                <w:szCs w:val="18"/>
              </w:rPr>
            </w:pPr>
            <w:r w:rsidRPr="001F360D">
              <w:rPr>
                <w:rFonts w:cs="Arial"/>
                <w:szCs w:val="18"/>
              </w:rPr>
              <w:t>12</w:t>
            </w:r>
          </w:p>
        </w:tc>
        <w:tc>
          <w:tcPr>
            <w:tcW w:w="1066" w:type="dxa"/>
            <w:shd w:val="clear" w:color="auto" w:fill="auto"/>
            <w:noWrap/>
            <w:vAlign w:val="center"/>
          </w:tcPr>
          <w:p w14:paraId="40EF0742" w14:textId="77777777" w:rsidR="00E35D22" w:rsidRPr="001F360D" w:rsidRDefault="00E35D22" w:rsidP="004E5F7F">
            <w:pPr>
              <w:pStyle w:val="TAC"/>
              <w:rPr>
                <w:rFonts w:cs="Arial"/>
                <w:color w:val="000000"/>
                <w:szCs w:val="18"/>
              </w:rPr>
            </w:pPr>
            <w:r w:rsidRPr="001F360D">
              <w:rPr>
                <w:rFonts w:cs="Arial"/>
                <w:szCs w:val="18"/>
              </w:rPr>
              <w:t>708</w:t>
            </w:r>
          </w:p>
        </w:tc>
        <w:tc>
          <w:tcPr>
            <w:tcW w:w="747" w:type="dxa"/>
            <w:shd w:val="clear" w:color="auto" w:fill="auto"/>
            <w:noWrap/>
            <w:vAlign w:val="center"/>
          </w:tcPr>
          <w:p w14:paraId="2CF641B3" w14:textId="77777777" w:rsidR="00E35D22" w:rsidRPr="001F360D" w:rsidRDefault="00E35D22" w:rsidP="004E5F7F">
            <w:pPr>
              <w:pStyle w:val="TAC"/>
              <w:rPr>
                <w:rFonts w:cs="Arial"/>
                <w:color w:val="000000"/>
                <w:szCs w:val="18"/>
              </w:rPr>
            </w:pPr>
            <w:r w:rsidRPr="001F360D">
              <w:rPr>
                <w:rFonts w:cs="Arial"/>
                <w:szCs w:val="18"/>
              </w:rPr>
              <w:t>5</w:t>
            </w:r>
          </w:p>
        </w:tc>
        <w:tc>
          <w:tcPr>
            <w:tcW w:w="877" w:type="dxa"/>
            <w:shd w:val="clear" w:color="auto" w:fill="auto"/>
            <w:noWrap/>
            <w:vAlign w:val="center"/>
          </w:tcPr>
          <w:p w14:paraId="7E4337E1" w14:textId="77777777" w:rsidR="00E35D22" w:rsidRPr="001F360D" w:rsidRDefault="00E35D22" w:rsidP="004E5F7F">
            <w:pPr>
              <w:pStyle w:val="TAC"/>
              <w:rPr>
                <w:rFonts w:cs="Arial"/>
                <w:color w:val="000000"/>
                <w:szCs w:val="18"/>
              </w:rPr>
            </w:pPr>
            <w:r w:rsidRPr="001F360D">
              <w:rPr>
                <w:rFonts w:cs="Arial"/>
                <w:szCs w:val="18"/>
              </w:rPr>
              <w:t>25</w:t>
            </w:r>
          </w:p>
        </w:tc>
        <w:tc>
          <w:tcPr>
            <w:tcW w:w="1299" w:type="dxa"/>
            <w:shd w:val="clear" w:color="auto" w:fill="auto"/>
            <w:noWrap/>
            <w:vAlign w:val="center"/>
          </w:tcPr>
          <w:p w14:paraId="73C3BA5B" w14:textId="77777777" w:rsidR="00E35D22" w:rsidRPr="001F360D" w:rsidRDefault="00E35D22" w:rsidP="004E5F7F">
            <w:pPr>
              <w:pStyle w:val="TAC"/>
              <w:rPr>
                <w:rFonts w:cs="Arial"/>
                <w:color w:val="000000"/>
                <w:szCs w:val="18"/>
              </w:rPr>
            </w:pPr>
            <w:r w:rsidRPr="001F360D">
              <w:rPr>
                <w:rFonts w:cs="Arial"/>
                <w:szCs w:val="18"/>
              </w:rPr>
              <w:t>738</w:t>
            </w:r>
          </w:p>
        </w:tc>
        <w:tc>
          <w:tcPr>
            <w:tcW w:w="700" w:type="dxa"/>
            <w:shd w:val="clear" w:color="auto" w:fill="auto"/>
            <w:vAlign w:val="center"/>
          </w:tcPr>
          <w:p w14:paraId="36D12C92"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1A7AC17" w14:textId="77777777" w:rsidR="00E35D22" w:rsidRDefault="00E35D22" w:rsidP="004E5F7F">
            <w:pPr>
              <w:pStyle w:val="TAC"/>
              <w:rPr>
                <w:rFonts w:cs="Arial"/>
                <w:lang w:eastAsia="ko-KR"/>
              </w:rPr>
            </w:pPr>
            <w:r w:rsidRPr="001F360D">
              <w:rPr>
                <w:rFonts w:cs="Arial"/>
                <w:color w:val="000000"/>
              </w:rPr>
              <w:t>N/A</w:t>
            </w:r>
          </w:p>
        </w:tc>
      </w:tr>
      <w:tr w:rsidR="00E35D22" w14:paraId="2CBACF3D" w14:textId="77777777" w:rsidTr="004E5F7F">
        <w:trPr>
          <w:trHeight w:val="216"/>
          <w:jc w:val="center"/>
        </w:trPr>
        <w:tc>
          <w:tcPr>
            <w:tcW w:w="2259" w:type="dxa"/>
            <w:tcBorders>
              <w:top w:val="nil"/>
              <w:bottom w:val="nil"/>
            </w:tcBorders>
            <w:shd w:val="clear" w:color="auto" w:fill="auto"/>
          </w:tcPr>
          <w:p w14:paraId="53CAB047" w14:textId="77777777" w:rsidR="00E35D22" w:rsidRPr="0006210B" w:rsidRDefault="00E35D22" w:rsidP="004E5F7F">
            <w:pPr>
              <w:pStyle w:val="TAC"/>
              <w:rPr>
                <w:rFonts w:eastAsia="MS Mincho"/>
              </w:rPr>
            </w:pPr>
          </w:p>
        </w:tc>
        <w:tc>
          <w:tcPr>
            <w:tcW w:w="868" w:type="dxa"/>
            <w:shd w:val="clear" w:color="auto" w:fill="auto"/>
            <w:vAlign w:val="center"/>
          </w:tcPr>
          <w:p w14:paraId="21D978CC"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2EFBFE41" w14:textId="77777777" w:rsidR="00E35D22" w:rsidRPr="001F360D" w:rsidRDefault="00E35D22" w:rsidP="004E5F7F">
            <w:pPr>
              <w:pStyle w:val="TAC"/>
              <w:rPr>
                <w:rFonts w:cs="Arial"/>
                <w:color w:val="000000"/>
                <w:szCs w:val="18"/>
              </w:rPr>
            </w:pPr>
            <w:r w:rsidRPr="001F360D">
              <w:rPr>
                <w:rFonts w:cs="Arial"/>
                <w:szCs w:val="18"/>
              </w:rPr>
              <w:t>1900</w:t>
            </w:r>
          </w:p>
        </w:tc>
        <w:tc>
          <w:tcPr>
            <w:tcW w:w="747" w:type="dxa"/>
            <w:shd w:val="clear" w:color="auto" w:fill="auto"/>
            <w:noWrap/>
            <w:vAlign w:val="center"/>
          </w:tcPr>
          <w:p w14:paraId="1455DCC8" w14:textId="77777777" w:rsidR="00E35D22" w:rsidRPr="001F360D" w:rsidRDefault="00E35D22" w:rsidP="004E5F7F">
            <w:pPr>
              <w:pStyle w:val="TAC"/>
              <w:rPr>
                <w:rFonts w:cs="Arial"/>
                <w:color w:val="000000"/>
                <w:szCs w:val="18"/>
              </w:rPr>
            </w:pPr>
            <w:r w:rsidRPr="001F360D">
              <w:rPr>
                <w:rFonts w:cs="Arial"/>
                <w:szCs w:val="18"/>
              </w:rPr>
              <w:t>5</w:t>
            </w:r>
          </w:p>
        </w:tc>
        <w:tc>
          <w:tcPr>
            <w:tcW w:w="877" w:type="dxa"/>
            <w:shd w:val="clear" w:color="auto" w:fill="auto"/>
            <w:noWrap/>
            <w:vAlign w:val="center"/>
          </w:tcPr>
          <w:p w14:paraId="3D039DFA" w14:textId="77777777" w:rsidR="00E35D22" w:rsidRPr="001F360D" w:rsidRDefault="00E35D22" w:rsidP="004E5F7F">
            <w:pPr>
              <w:pStyle w:val="TAC"/>
              <w:rPr>
                <w:rFonts w:cs="Arial"/>
                <w:color w:val="000000"/>
                <w:szCs w:val="18"/>
              </w:rPr>
            </w:pPr>
            <w:r w:rsidRPr="001F360D">
              <w:rPr>
                <w:rFonts w:cs="Arial"/>
                <w:szCs w:val="18"/>
              </w:rPr>
              <w:t>25</w:t>
            </w:r>
          </w:p>
        </w:tc>
        <w:tc>
          <w:tcPr>
            <w:tcW w:w="1299" w:type="dxa"/>
            <w:shd w:val="clear" w:color="auto" w:fill="auto"/>
            <w:noWrap/>
            <w:vAlign w:val="center"/>
          </w:tcPr>
          <w:p w14:paraId="4ED057EF" w14:textId="77777777" w:rsidR="00E35D22" w:rsidRPr="001F360D" w:rsidRDefault="00E35D22" w:rsidP="004E5F7F">
            <w:pPr>
              <w:pStyle w:val="TAC"/>
              <w:rPr>
                <w:rFonts w:cs="Arial"/>
                <w:color w:val="000000"/>
                <w:szCs w:val="18"/>
              </w:rPr>
            </w:pPr>
            <w:r w:rsidRPr="001F360D">
              <w:rPr>
                <w:rFonts w:cs="Arial"/>
                <w:szCs w:val="18"/>
              </w:rPr>
              <w:t>1980</w:t>
            </w:r>
          </w:p>
        </w:tc>
        <w:tc>
          <w:tcPr>
            <w:tcW w:w="700" w:type="dxa"/>
            <w:shd w:val="clear" w:color="auto" w:fill="auto"/>
            <w:vAlign w:val="center"/>
          </w:tcPr>
          <w:p w14:paraId="29CA5D0B"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3603414" w14:textId="77777777" w:rsidR="00E35D22" w:rsidRDefault="00E35D22" w:rsidP="004E5F7F">
            <w:pPr>
              <w:pStyle w:val="TAC"/>
              <w:rPr>
                <w:rFonts w:cs="Arial"/>
                <w:lang w:eastAsia="ko-KR"/>
              </w:rPr>
            </w:pPr>
            <w:r w:rsidRPr="001F360D">
              <w:rPr>
                <w:rFonts w:cs="Arial"/>
                <w:color w:val="000000"/>
              </w:rPr>
              <w:t>N/A</w:t>
            </w:r>
          </w:p>
        </w:tc>
      </w:tr>
      <w:tr w:rsidR="00E35D22" w14:paraId="42C4FDFC" w14:textId="77777777" w:rsidTr="004E5F7F">
        <w:trPr>
          <w:trHeight w:val="216"/>
          <w:jc w:val="center"/>
        </w:trPr>
        <w:tc>
          <w:tcPr>
            <w:tcW w:w="2259" w:type="dxa"/>
            <w:tcBorders>
              <w:top w:val="nil"/>
              <w:bottom w:val="single" w:sz="4" w:space="0" w:color="auto"/>
            </w:tcBorders>
            <w:shd w:val="clear" w:color="auto" w:fill="auto"/>
          </w:tcPr>
          <w:p w14:paraId="15AD2730" w14:textId="77777777" w:rsidR="00E35D22" w:rsidRPr="0006210B" w:rsidRDefault="00E35D22" w:rsidP="004E5F7F">
            <w:pPr>
              <w:pStyle w:val="TAC"/>
              <w:rPr>
                <w:rFonts w:eastAsia="MS Mincho"/>
              </w:rPr>
            </w:pPr>
          </w:p>
        </w:tc>
        <w:tc>
          <w:tcPr>
            <w:tcW w:w="868" w:type="dxa"/>
            <w:shd w:val="clear" w:color="auto" w:fill="auto"/>
            <w:vAlign w:val="center"/>
          </w:tcPr>
          <w:p w14:paraId="2EC50F9D" w14:textId="77777777" w:rsidR="00E35D22" w:rsidRPr="001F360D" w:rsidRDefault="00E35D22" w:rsidP="004E5F7F">
            <w:pPr>
              <w:pStyle w:val="TAC"/>
              <w:rPr>
                <w:rFonts w:cs="Arial"/>
                <w:szCs w:val="18"/>
              </w:rPr>
            </w:pPr>
            <w:r w:rsidRPr="001F360D">
              <w:rPr>
                <w:rFonts w:cs="Arial"/>
                <w:szCs w:val="18"/>
              </w:rPr>
              <w:t>n41</w:t>
            </w:r>
          </w:p>
        </w:tc>
        <w:tc>
          <w:tcPr>
            <w:tcW w:w="1066" w:type="dxa"/>
            <w:shd w:val="clear" w:color="auto" w:fill="auto"/>
            <w:noWrap/>
            <w:vAlign w:val="center"/>
          </w:tcPr>
          <w:p w14:paraId="58F4D632" w14:textId="77777777" w:rsidR="00E35D22" w:rsidRPr="001F360D" w:rsidRDefault="00E35D22" w:rsidP="004E5F7F">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43CA260A" w14:textId="77777777" w:rsidR="00E35D22" w:rsidRPr="001F360D" w:rsidRDefault="00E35D22" w:rsidP="004E5F7F">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3D221A5C" w14:textId="77777777" w:rsidR="00E35D22" w:rsidRPr="001F360D" w:rsidRDefault="00E35D22" w:rsidP="004E5F7F">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605A1542" w14:textId="77777777" w:rsidR="00E35D22" w:rsidRPr="001F360D" w:rsidRDefault="00E35D22" w:rsidP="004E5F7F">
            <w:pPr>
              <w:pStyle w:val="TAC"/>
              <w:rPr>
                <w:rFonts w:cs="Arial"/>
                <w:color w:val="000000"/>
                <w:szCs w:val="18"/>
              </w:rPr>
            </w:pPr>
            <w:r w:rsidRPr="001F360D">
              <w:rPr>
                <w:rFonts w:cs="Arial"/>
                <w:color w:val="000000"/>
                <w:szCs w:val="18"/>
              </w:rPr>
              <w:t>2608</w:t>
            </w:r>
          </w:p>
        </w:tc>
        <w:tc>
          <w:tcPr>
            <w:tcW w:w="700" w:type="dxa"/>
            <w:shd w:val="clear" w:color="auto" w:fill="auto"/>
            <w:vAlign w:val="center"/>
          </w:tcPr>
          <w:p w14:paraId="7AEE7D02" w14:textId="77777777" w:rsidR="00E35D22" w:rsidRDefault="00E35D22" w:rsidP="004E5F7F">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A3EB57B" w14:textId="77777777" w:rsidR="00E35D22" w:rsidRDefault="00E35D22" w:rsidP="004E5F7F">
            <w:pPr>
              <w:pStyle w:val="TAC"/>
              <w:rPr>
                <w:rFonts w:cs="Arial"/>
                <w:lang w:eastAsia="ko-KR"/>
              </w:rPr>
            </w:pPr>
            <w:r>
              <w:rPr>
                <w:rFonts w:cs="Arial" w:hint="eastAsia"/>
                <w:lang w:eastAsia="ko-KR"/>
              </w:rPr>
              <w:t>IMD</w:t>
            </w:r>
            <w:r>
              <w:rPr>
                <w:rFonts w:cs="Arial"/>
                <w:lang w:eastAsia="ko-KR"/>
              </w:rPr>
              <w:t>2</w:t>
            </w:r>
          </w:p>
        </w:tc>
      </w:tr>
      <w:tr w:rsidR="00E35D22" w:rsidRPr="00EF5447" w14:paraId="38902A42" w14:textId="77777777" w:rsidTr="004E5F7F">
        <w:trPr>
          <w:trHeight w:val="54"/>
          <w:jc w:val="center"/>
        </w:trPr>
        <w:tc>
          <w:tcPr>
            <w:tcW w:w="2259" w:type="dxa"/>
            <w:tcBorders>
              <w:bottom w:val="nil"/>
            </w:tcBorders>
            <w:shd w:val="clear" w:color="auto" w:fill="auto"/>
          </w:tcPr>
          <w:p w14:paraId="1A507F45" w14:textId="77777777" w:rsidR="00E35D22" w:rsidRPr="00EF5447" w:rsidRDefault="00E35D22" w:rsidP="004E5F7F">
            <w:pPr>
              <w:pStyle w:val="TAC"/>
              <w:rPr>
                <w:rFonts w:cs="Arial"/>
                <w:color w:val="000000"/>
                <w:lang w:eastAsia="ko-KR"/>
              </w:rPr>
            </w:pPr>
            <w:r w:rsidRPr="00EF5447">
              <w:rPr>
                <w:rFonts w:cs="Arial"/>
                <w:color w:val="000000"/>
                <w:lang w:eastAsia="ko-KR"/>
              </w:rPr>
              <w:t>DC_12A_n7A-n78A,</w:t>
            </w:r>
          </w:p>
          <w:p w14:paraId="1D2F41ED" w14:textId="77777777" w:rsidR="00E35D22" w:rsidRPr="00EF5447" w:rsidRDefault="00E35D22" w:rsidP="004E5F7F">
            <w:pPr>
              <w:pStyle w:val="TAC"/>
              <w:rPr>
                <w:rFonts w:cs="Arial"/>
                <w:color w:val="000000"/>
                <w:lang w:eastAsia="ko-KR"/>
              </w:rPr>
            </w:pPr>
            <w:r w:rsidRPr="00EF5447">
              <w:rPr>
                <w:rFonts w:cs="Arial"/>
                <w:color w:val="000000"/>
                <w:lang w:eastAsia="ko-KR"/>
              </w:rPr>
              <w:t>DC_12A_n7(2A)-n78A</w:t>
            </w:r>
          </w:p>
          <w:p w14:paraId="3900DBFE" w14:textId="77777777" w:rsidR="00E35D22" w:rsidRPr="00EF5447" w:rsidRDefault="00E35D22" w:rsidP="004E5F7F">
            <w:pPr>
              <w:pStyle w:val="TAC"/>
              <w:rPr>
                <w:rFonts w:cs="Arial"/>
                <w:color w:val="000000"/>
                <w:lang w:eastAsia="ko-KR"/>
              </w:rPr>
            </w:pPr>
            <w:r w:rsidRPr="00EF5447">
              <w:rPr>
                <w:rFonts w:cs="Arial"/>
                <w:color w:val="000000"/>
                <w:lang w:eastAsia="ko-KR"/>
              </w:rPr>
              <w:t>DC_12A_n7A-n78(2A)</w:t>
            </w:r>
          </w:p>
          <w:p w14:paraId="71047045" w14:textId="77777777" w:rsidR="00E35D22" w:rsidRPr="00EF5447" w:rsidRDefault="00E35D22" w:rsidP="004E5F7F">
            <w:pPr>
              <w:pStyle w:val="TAC"/>
              <w:rPr>
                <w:rFonts w:eastAsia="MS Mincho"/>
              </w:rPr>
            </w:pPr>
            <w:r w:rsidRPr="00EF5447">
              <w:rPr>
                <w:rFonts w:cs="Arial"/>
                <w:color w:val="000000"/>
                <w:lang w:eastAsia="ko-KR"/>
              </w:rPr>
              <w:t>DC_12A_n7(2A)-n78(2A)</w:t>
            </w:r>
          </w:p>
        </w:tc>
        <w:tc>
          <w:tcPr>
            <w:tcW w:w="868" w:type="dxa"/>
            <w:shd w:val="clear" w:color="auto" w:fill="auto"/>
          </w:tcPr>
          <w:p w14:paraId="5253EE77" w14:textId="77777777" w:rsidR="00E35D22" w:rsidRPr="00EF5447" w:rsidRDefault="00E35D22" w:rsidP="004E5F7F">
            <w:pPr>
              <w:pStyle w:val="TAC"/>
              <w:rPr>
                <w:rFonts w:cs="Arial"/>
                <w:kern w:val="2"/>
                <w:szCs w:val="24"/>
                <w:lang w:eastAsia="ja-JP"/>
              </w:rPr>
            </w:pPr>
            <w:r w:rsidRPr="00EF5447">
              <w:rPr>
                <w:rFonts w:cs="Arial"/>
                <w:lang w:eastAsia="ko-KR"/>
              </w:rPr>
              <w:t>12</w:t>
            </w:r>
          </w:p>
        </w:tc>
        <w:tc>
          <w:tcPr>
            <w:tcW w:w="1066" w:type="dxa"/>
            <w:shd w:val="clear" w:color="auto" w:fill="auto"/>
            <w:noWrap/>
          </w:tcPr>
          <w:p w14:paraId="78F03E8B" w14:textId="77777777" w:rsidR="00E35D22" w:rsidRPr="00EF5447" w:rsidRDefault="00E35D22" w:rsidP="004E5F7F">
            <w:pPr>
              <w:pStyle w:val="TAC"/>
              <w:rPr>
                <w:rFonts w:cs="Arial"/>
                <w:lang w:eastAsia="zh-CN"/>
              </w:rPr>
            </w:pPr>
            <w:r w:rsidRPr="00EF5447">
              <w:rPr>
                <w:rFonts w:cs="Arial"/>
              </w:rPr>
              <w:t>708</w:t>
            </w:r>
          </w:p>
        </w:tc>
        <w:tc>
          <w:tcPr>
            <w:tcW w:w="747" w:type="dxa"/>
            <w:shd w:val="clear" w:color="auto" w:fill="auto"/>
            <w:noWrap/>
          </w:tcPr>
          <w:p w14:paraId="339C493E"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0DB294FC"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170A49A3" w14:textId="77777777" w:rsidR="00E35D22" w:rsidRPr="00EF5447" w:rsidRDefault="00E35D22" w:rsidP="004E5F7F">
            <w:pPr>
              <w:pStyle w:val="TAC"/>
              <w:rPr>
                <w:rFonts w:cs="Arial"/>
                <w:lang w:eastAsia="zh-CN"/>
              </w:rPr>
            </w:pPr>
            <w:r w:rsidRPr="00EF5447">
              <w:rPr>
                <w:rFonts w:cs="Arial"/>
              </w:rPr>
              <w:t>738</w:t>
            </w:r>
          </w:p>
        </w:tc>
        <w:tc>
          <w:tcPr>
            <w:tcW w:w="700" w:type="dxa"/>
            <w:shd w:val="clear" w:color="auto" w:fill="auto"/>
          </w:tcPr>
          <w:p w14:paraId="00B7ADA3"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218CFB44" w14:textId="77777777" w:rsidR="00E35D22" w:rsidRPr="00EF5447" w:rsidRDefault="00E35D22" w:rsidP="004E5F7F">
            <w:pPr>
              <w:pStyle w:val="TAC"/>
              <w:rPr>
                <w:kern w:val="2"/>
                <w:szCs w:val="24"/>
                <w:lang w:eastAsia="ja-JP"/>
              </w:rPr>
            </w:pPr>
            <w:r w:rsidRPr="00EF5447">
              <w:rPr>
                <w:kern w:val="2"/>
                <w:szCs w:val="24"/>
                <w:lang w:eastAsia="ja-JP"/>
              </w:rPr>
              <w:t>N/A</w:t>
            </w:r>
          </w:p>
        </w:tc>
      </w:tr>
      <w:tr w:rsidR="00E35D22" w:rsidRPr="00EF5447" w14:paraId="1F658B4C" w14:textId="77777777" w:rsidTr="004E5F7F">
        <w:trPr>
          <w:trHeight w:val="54"/>
          <w:jc w:val="center"/>
        </w:trPr>
        <w:tc>
          <w:tcPr>
            <w:tcW w:w="2259" w:type="dxa"/>
            <w:tcBorders>
              <w:top w:val="nil"/>
              <w:bottom w:val="nil"/>
            </w:tcBorders>
            <w:shd w:val="clear" w:color="auto" w:fill="auto"/>
          </w:tcPr>
          <w:p w14:paraId="0DB2010E" w14:textId="77777777" w:rsidR="00E35D22" w:rsidRPr="00EF5447" w:rsidRDefault="00E35D22" w:rsidP="004E5F7F">
            <w:pPr>
              <w:pStyle w:val="TAC"/>
              <w:rPr>
                <w:rFonts w:eastAsia="MS Mincho"/>
              </w:rPr>
            </w:pPr>
          </w:p>
        </w:tc>
        <w:tc>
          <w:tcPr>
            <w:tcW w:w="868" w:type="dxa"/>
            <w:shd w:val="clear" w:color="auto" w:fill="auto"/>
          </w:tcPr>
          <w:p w14:paraId="00DF346E" w14:textId="77777777" w:rsidR="00E35D22" w:rsidRPr="00EF5447" w:rsidRDefault="00E35D22" w:rsidP="004E5F7F">
            <w:pPr>
              <w:pStyle w:val="TAC"/>
              <w:rPr>
                <w:rFonts w:cs="Arial"/>
                <w:kern w:val="2"/>
                <w:szCs w:val="24"/>
                <w:lang w:eastAsia="ja-JP"/>
              </w:rPr>
            </w:pPr>
            <w:r w:rsidRPr="00EF5447">
              <w:rPr>
                <w:rFonts w:cs="Arial"/>
                <w:lang w:eastAsia="ko-KR"/>
              </w:rPr>
              <w:t>n7</w:t>
            </w:r>
          </w:p>
        </w:tc>
        <w:tc>
          <w:tcPr>
            <w:tcW w:w="1066" w:type="dxa"/>
            <w:shd w:val="clear" w:color="auto" w:fill="auto"/>
            <w:noWrap/>
          </w:tcPr>
          <w:p w14:paraId="0DEB183C" w14:textId="77777777" w:rsidR="00E35D22" w:rsidRPr="00EF5447" w:rsidRDefault="00E35D22" w:rsidP="004E5F7F">
            <w:pPr>
              <w:pStyle w:val="TAC"/>
              <w:rPr>
                <w:rFonts w:cs="Arial"/>
                <w:lang w:eastAsia="zh-CN"/>
              </w:rPr>
            </w:pPr>
            <w:r w:rsidRPr="00EF5447">
              <w:rPr>
                <w:rFonts w:cs="Arial"/>
              </w:rPr>
              <w:t>2520</w:t>
            </w:r>
          </w:p>
        </w:tc>
        <w:tc>
          <w:tcPr>
            <w:tcW w:w="747" w:type="dxa"/>
            <w:shd w:val="clear" w:color="auto" w:fill="auto"/>
            <w:noWrap/>
          </w:tcPr>
          <w:p w14:paraId="0F0D7916"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12EB0451"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5D1165E9" w14:textId="77777777" w:rsidR="00E35D22" w:rsidRPr="00EF5447" w:rsidRDefault="00E35D22" w:rsidP="004E5F7F">
            <w:pPr>
              <w:pStyle w:val="TAC"/>
              <w:rPr>
                <w:rFonts w:cs="Arial"/>
                <w:lang w:eastAsia="zh-CN"/>
              </w:rPr>
            </w:pPr>
            <w:r w:rsidRPr="00EF5447">
              <w:rPr>
                <w:rFonts w:cs="Arial"/>
              </w:rPr>
              <w:t>2640</w:t>
            </w:r>
          </w:p>
        </w:tc>
        <w:tc>
          <w:tcPr>
            <w:tcW w:w="700" w:type="dxa"/>
            <w:shd w:val="clear" w:color="auto" w:fill="auto"/>
          </w:tcPr>
          <w:p w14:paraId="7F7F92F7"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5C3604DD" w14:textId="77777777" w:rsidR="00E35D22" w:rsidRPr="00EF5447" w:rsidRDefault="00E35D22" w:rsidP="004E5F7F">
            <w:pPr>
              <w:pStyle w:val="TAC"/>
              <w:rPr>
                <w:kern w:val="2"/>
                <w:szCs w:val="24"/>
                <w:lang w:eastAsia="ja-JP"/>
              </w:rPr>
            </w:pPr>
            <w:r w:rsidRPr="00EF5447">
              <w:rPr>
                <w:kern w:val="2"/>
                <w:szCs w:val="24"/>
                <w:lang w:eastAsia="ja-JP"/>
              </w:rPr>
              <w:t>N/A</w:t>
            </w:r>
          </w:p>
        </w:tc>
      </w:tr>
      <w:tr w:rsidR="00E35D22" w:rsidRPr="00EF5447" w14:paraId="5D636612" w14:textId="77777777" w:rsidTr="004E5F7F">
        <w:trPr>
          <w:trHeight w:val="54"/>
          <w:jc w:val="center"/>
        </w:trPr>
        <w:tc>
          <w:tcPr>
            <w:tcW w:w="2259" w:type="dxa"/>
            <w:tcBorders>
              <w:top w:val="nil"/>
              <w:bottom w:val="nil"/>
            </w:tcBorders>
            <w:shd w:val="clear" w:color="auto" w:fill="auto"/>
          </w:tcPr>
          <w:p w14:paraId="159DA380" w14:textId="77777777" w:rsidR="00E35D22" w:rsidRPr="00EF5447" w:rsidRDefault="00E35D22" w:rsidP="004E5F7F">
            <w:pPr>
              <w:pStyle w:val="TAC"/>
              <w:rPr>
                <w:rFonts w:eastAsia="MS Mincho"/>
              </w:rPr>
            </w:pPr>
          </w:p>
        </w:tc>
        <w:tc>
          <w:tcPr>
            <w:tcW w:w="868" w:type="dxa"/>
            <w:shd w:val="clear" w:color="auto" w:fill="auto"/>
          </w:tcPr>
          <w:p w14:paraId="5B962483" w14:textId="77777777" w:rsidR="00E35D22" w:rsidRPr="00EF5447" w:rsidRDefault="00E35D22" w:rsidP="004E5F7F">
            <w:pPr>
              <w:pStyle w:val="TAC"/>
              <w:rPr>
                <w:rFonts w:cs="Arial"/>
                <w:kern w:val="2"/>
                <w:szCs w:val="24"/>
                <w:lang w:eastAsia="ja-JP"/>
              </w:rPr>
            </w:pPr>
            <w:r w:rsidRPr="00EF5447">
              <w:rPr>
                <w:rFonts w:cs="Arial"/>
                <w:lang w:eastAsia="ko-KR"/>
              </w:rPr>
              <w:t>n78</w:t>
            </w:r>
          </w:p>
        </w:tc>
        <w:tc>
          <w:tcPr>
            <w:tcW w:w="1066" w:type="dxa"/>
            <w:shd w:val="clear" w:color="auto" w:fill="auto"/>
            <w:noWrap/>
          </w:tcPr>
          <w:p w14:paraId="2A03AC94" w14:textId="77777777" w:rsidR="00E35D22" w:rsidRPr="00EF5447" w:rsidRDefault="00E35D22" w:rsidP="004E5F7F">
            <w:pPr>
              <w:pStyle w:val="TAC"/>
              <w:rPr>
                <w:rFonts w:cs="Arial"/>
                <w:lang w:eastAsia="zh-CN"/>
              </w:rPr>
            </w:pPr>
            <w:r w:rsidRPr="00EF5447">
              <w:rPr>
                <w:rFonts w:cs="Arial"/>
                <w:lang w:eastAsia="ko-KR"/>
              </w:rPr>
              <w:t>3624</w:t>
            </w:r>
          </w:p>
        </w:tc>
        <w:tc>
          <w:tcPr>
            <w:tcW w:w="747" w:type="dxa"/>
            <w:shd w:val="clear" w:color="auto" w:fill="auto"/>
            <w:noWrap/>
          </w:tcPr>
          <w:p w14:paraId="6A006E53" w14:textId="77777777" w:rsidR="00E35D22" w:rsidRPr="00EF5447" w:rsidRDefault="00E35D22" w:rsidP="004E5F7F">
            <w:pPr>
              <w:pStyle w:val="TAC"/>
              <w:rPr>
                <w:rFonts w:cs="Arial"/>
              </w:rPr>
            </w:pPr>
            <w:r w:rsidRPr="00EF5447">
              <w:rPr>
                <w:rFonts w:cs="Arial"/>
                <w:lang w:eastAsia="ko-KR"/>
              </w:rPr>
              <w:t>10</w:t>
            </w:r>
          </w:p>
        </w:tc>
        <w:tc>
          <w:tcPr>
            <w:tcW w:w="877" w:type="dxa"/>
            <w:shd w:val="clear" w:color="auto" w:fill="auto"/>
            <w:noWrap/>
          </w:tcPr>
          <w:p w14:paraId="2D9547B6" w14:textId="77777777" w:rsidR="00E35D22" w:rsidRPr="00EF5447" w:rsidRDefault="00E35D22" w:rsidP="004E5F7F">
            <w:pPr>
              <w:pStyle w:val="TAC"/>
              <w:rPr>
                <w:rFonts w:cs="Arial"/>
              </w:rPr>
            </w:pPr>
            <w:r w:rsidRPr="00EF5447">
              <w:rPr>
                <w:rFonts w:cs="Arial"/>
                <w:lang w:eastAsia="ko-KR"/>
              </w:rPr>
              <w:t>50</w:t>
            </w:r>
          </w:p>
        </w:tc>
        <w:tc>
          <w:tcPr>
            <w:tcW w:w="1299" w:type="dxa"/>
            <w:shd w:val="clear" w:color="auto" w:fill="auto"/>
            <w:noWrap/>
          </w:tcPr>
          <w:p w14:paraId="52ECD7A0" w14:textId="77777777" w:rsidR="00E35D22" w:rsidRPr="00EF5447" w:rsidRDefault="00E35D22" w:rsidP="004E5F7F">
            <w:pPr>
              <w:pStyle w:val="TAC"/>
              <w:rPr>
                <w:rFonts w:cs="Arial"/>
                <w:lang w:eastAsia="zh-CN"/>
              </w:rPr>
            </w:pPr>
            <w:r w:rsidRPr="00EF5447">
              <w:rPr>
                <w:rFonts w:cs="Arial"/>
                <w:lang w:eastAsia="ko-KR"/>
              </w:rPr>
              <w:t>3624</w:t>
            </w:r>
          </w:p>
        </w:tc>
        <w:tc>
          <w:tcPr>
            <w:tcW w:w="700" w:type="dxa"/>
            <w:shd w:val="clear" w:color="auto" w:fill="auto"/>
          </w:tcPr>
          <w:p w14:paraId="6318EC0A" w14:textId="77777777" w:rsidR="00E35D22" w:rsidRPr="00EF5447" w:rsidRDefault="00E35D22" w:rsidP="004E5F7F">
            <w:pPr>
              <w:pStyle w:val="TAC"/>
              <w:rPr>
                <w:rFonts w:cs="Arial"/>
              </w:rPr>
            </w:pPr>
            <w:r w:rsidRPr="00EF5447">
              <w:rPr>
                <w:rFonts w:cs="Arial"/>
              </w:rPr>
              <w:t>9</w:t>
            </w:r>
          </w:p>
        </w:tc>
        <w:tc>
          <w:tcPr>
            <w:tcW w:w="1248" w:type="dxa"/>
            <w:shd w:val="clear" w:color="auto" w:fill="auto"/>
          </w:tcPr>
          <w:p w14:paraId="4E243072" w14:textId="77777777" w:rsidR="00E35D22" w:rsidRPr="00EF5447" w:rsidRDefault="00E35D22" w:rsidP="004E5F7F">
            <w:pPr>
              <w:pStyle w:val="TAC"/>
              <w:rPr>
                <w:kern w:val="2"/>
                <w:szCs w:val="24"/>
                <w:lang w:eastAsia="ja-JP"/>
              </w:rPr>
            </w:pPr>
            <w:r w:rsidRPr="00EF5447">
              <w:rPr>
                <w:kern w:val="2"/>
                <w:szCs w:val="24"/>
                <w:lang w:eastAsia="ja-JP"/>
              </w:rPr>
              <w:t>IMD4</w:t>
            </w:r>
          </w:p>
        </w:tc>
      </w:tr>
      <w:tr w:rsidR="00E35D22" w:rsidRPr="00EF5447" w14:paraId="08DF1EAE" w14:textId="77777777" w:rsidTr="004E5F7F">
        <w:trPr>
          <w:trHeight w:val="54"/>
          <w:jc w:val="center"/>
        </w:trPr>
        <w:tc>
          <w:tcPr>
            <w:tcW w:w="2259" w:type="dxa"/>
            <w:tcBorders>
              <w:top w:val="nil"/>
              <w:bottom w:val="nil"/>
            </w:tcBorders>
            <w:shd w:val="clear" w:color="auto" w:fill="auto"/>
          </w:tcPr>
          <w:p w14:paraId="494FA684" w14:textId="77777777" w:rsidR="00E35D22" w:rsidRPr="00EF5447" w:rsidRDefault="00E35D22" w:rsidP="004E5F7F">
            <w:pPr>
              <w:pStyle w:val="TAC"/>
              <w:rPr>
                <w:rFonts w:eastAsia="MS Mincho"/>
              </w:rPr>
            </w:pPr>
          </w:p>
        </w:tc>
        <w:tc>
          <w:tcPr>
            <w:tcW w:w="868" w:type="dxa"/>
            <w:shd w:val="clear" w:color="auto" w:fill="auto"/>
          </w:tcPr>
          <w:p w14:paraId="0FB3F7F6" w14:textId="77777777" w:rsidR="00E35D22" w:rsidRPr="00EF5447" w:rsidRDefault="00E35D22" w:rsidP="004E5F7F">
            <w:pPr>
              <w:pStyle w:val="TAC"/>
              <w:rPr>
                <w:rFonts w:cs="Arial"/>
                <w:kern w:val="2"/>
                <w:szCs w:val="24"/>
                <w:lang w:eastAsia="ja-JP"/>
              </w:rPr>
            </w:pPr>
            <w:r w:rsidRPr="00EF5447">
              <w:rPr>
                <w:rFonts w:cs="Arial"/>
                <w:lang w:eastAsia="ko-KR"/>
              </w:rPr>
              <w:t>12</w:t>
            </w:r>
          </w:p>
        </w:tc>
        <w:tc>
          <w:tcPr>
            <w:tcW w:w="1066" w:type="dxa"/>
            <w:shd w:val="clear" w:color="auto" w:fill="auto"/>
            <w:noWrap/>
          </w:tcPr>
          <w:p w14:paraId="063C6253" w14:textId="77777777" w:rsidR="00E35D22" w:rsidRPr="00EF5447" w:rsidRDefault="00E35D22" w:rsidP="004E5F7F">
            <w:pPr>
              <w:pStyle w:val="TAC"/>
              <w:rPr>
                <w:rFonts w:cs="Arial"/>
                <w:lang w:eastAsia="zh-CN"/>
              </w:rPr>
            </w:pPr>
            <w:r w:rsidRPr="00EF5447">
              <w:rPr>
                <w:rFonts w:cs="Arial"/>
              </w:rPr>
              <w:t>708</w:t>
            </w:r>
          </w:p>
        </w:tc>
        <w:tc>
          <w:tcPr>
            <w:tcW w:w="747" w:type="dxa"/>
            <w:shd w:val="clear" w:color="auto" w:fill="auto"/>
            <w:noWrap/>
          </w:tcPr>
          <w:p w14:paraId="5594C858"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47D6A8AB"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111173A7" w14:textId="77777777" w:rsidR="00E35D22" w:rsidRPr="00EF5447" w:rsidRDefault="00E35D22" w:rsidP="004E5F7F">
            <w:pPr>
              <w:pStyle w:val="TAC"/>
              <w:rPr>
                <w:rFonts w:cs="Arial"/>
                <w:lang w:eastAsia="zh-CN"/>
              </w:rPr>
            </w:pPr>
            <w:r w:rsidRPr="00EF5447">
              <w:rPr>
                <w:rFonts w:cs="Arial"/>
              </w:rPr>
              <w:t>738</w:t>
            </w:r>
          </w:p>
        </w:tc>
        <w:tc>
          <w:tcPr>
            <w:tcW w:w="700" w:type="dxa"/>
            <w:shd w:val="clear" w:color="auto" w:fill="auto"/>
          </w:tcPr>
          <w:p w14:paraId="658E84BD"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278733E8" w14:textId="77777777" w:rsidR="00E35D22" w:rsidRPr="00EF5447" w:rsidRDefault="00E35D22" w:rsidP="004E5F7F">
            <w:pPr>
              <w:pStyle w:val="TAC"/>
              <w:rPr>
                <w:kern w:val="2"/>
                <w:szCs w:val="24"/>
                <w:lang w:eastAsia="ja-JP"/>
              </w:rPr>
            </w:pPr>
            <w:r w:rsidRPr="00EF5447">
              <w:rPr>
                <w:kern w:val="2"/>
                <w:szCs w:val="24"/>
                <w:lang w:eastAsia="ja-JP"/>
              </w:rPr>
              <w:t>N/A</w:t>
            </w:r>
          </w:p>
        </w:tc>
      </w:tr>
      <w:tr w:rsidR="00E35D22" w:rsidRPr="00EF5447" w14:paraId="46F3CBF4" w14:textId="77777777" w:rsidTr="004E5F7F">
        <w:trPr>
          <w:trHeight w:val="54"/>
          <w:jc w:val="center"/>
        </w:trPr>
        <w:tc>
          <w:tcPr>
            <w:tcW w:w="2259" w:type="dxa"/>
            <w:tcBorders>
              <w:top w:val="nil"/>
              <w:bottom w:val="nil"/>
            </w:tcBorders>
            <w:shd w:val="clear" w:color="auto" w:fill="auto"/>
          </w:tcPr>
          <w:p w14:paraId="72A8B30E" w14:textId="77777777" w:rsidR="00E35D22" w:rsidRPr="00EF5447" w:rsidRDefault="00E35D22" w:rsidP="004E5F7F">
            <w:pPr>
              <w:pStyle w:val="TAC"/>
              <w:rPr>
                <w:rFonts w:eastAsia="MS Mincho"/>
              </w:rPr>
            </w:pPr>
          </w:p>
        </w:tc>
        <w:tc>
          <w:tcPr>
            <w:tcW w:w="868" w:type="dxa"/>
            <w:shd w:val="clear" w:color="auto" w:fill="auto"/>
          </w:tcPr>
          <w:p w14:paraId="4CEA029E" w14:textId="77777777" w:rsidR="00E35D22" w:rsidRPr="00EF5447" w:rsidRDefault="00E35D22" w:rsidP="004E5F7F">
            <w:pPr>
              <w:pStyle w:val="TAC"/>
              <w:rPr>
                <w:rFonts w:cs="Arial"/>
                <w:kern w:val="2"/>
                <w:szCs w:val="24"/>
                <w:lang w:eastAsia="ja-JP"/>
              </w:rPr>
            </w:pPr>
            <w:r w:rsidRPr="00EF5447">
              <w:rPr>
                <w:rFonts w:cs="Arial"/>
                <w:lang w:eastAsia="ko-KR"/>
              </w:rPr>
              <w:t>n78</w:t>
            </w:r>
          </w:p>
        </w:tc>
        <w:tc>
          <w:tcPr>
            <w:tcW w:w="1066" w:type="dxa"/>
            <w:shd w:val="clear" w:color="auto" w:fill="auto"/>
            <w:noWrap/>
          </w:tcPr>
          <w:p w14:paraId="48733BD8" w14:textId="77777777" w:rsidR="00E35D22" w:rsidRPr="00EF5447" w:rsidRDefault="00E35D22" w:rsidP="004E5F7F">
            <w:pPr>
              <w:pStyle w:val="TAC"/>
              <w:rPr>
                <w:rFonts w:cs="Arial"/>
                <w:lang w:eastAsia="zh-CN"/>
              </w:rPr>
            </w:pPr>
            <w:r w:rsidRPr="00EF5447">
              <w:rPr>
                <w:rFonts w:cs="Arial"/>
                <w:lang w:eastAsia="ko-KR"/>
              </w:rPr>
              <w:t>3370</w:t>
            </w:r>
          </w:p>
        </w:tc>
        <w:tc>
          <w:tcPr>
            <w:tcW w:w="747" w:type="dxa"/>
            <w:shd w:val="clear" w:color="auto" w:fill="auto"/>
            <w:noWrap/>
          </w:tcPr>
          <w:p w14:paraId="07CB9C26" w14:textId="77777777" w:rsidR="00E35D22" w:rsidRPr="00EF5447" w:rsidRDefault="00E35D22" w:rsidP="004E5F7F">
            <w:pPr>
              <w:pStyle w:val="TAC"/>
              <w:rPr>
                <w:rFonts w:cs="Arial"/>
              </w:rPr>
            </w:pPr>
            <w:r w:rsidRPr="00EF5447">
              <w:rPr>
                <w:rFonts w:cs="Arial"/>
                <w:lang w:eastAsia="ko-KR"/>
              </w:rPr>
              <w:t>10</w:t>
            </w:r>
          </w:p>
        </w:tc>
        <w:tc>
          <w:tcPr>
            <w:tcW w:w="877" w:type="dxa"/>
            <w:shd w:val="clear" w:color="auto" w:fill="auto"/>
            <w:noWrap/>
          </w:tcPr>
          <w:p w14:paraId="293206A4" w14:textId="77777777" w:rsidR="00E35D22" w:rsidRPr="00EF5447" w:rsidRDefault="00E35D22" w:rsidP="004E5F7F">
            <w:pPr>
              <w:pStyle w:val="TAC"/>
              <w:rPr>
                <w:rFonts w:cs="Arial"/>
              </w:rPr>
            </w:pPr>
            <w:r w:rsidRPr="00EF5447">
              <w:rPr>
                <w:rFonts w:cs="Arial"/>
                <w:lang w:eastAsia="ko-KR"/>
              </w:rPr>
              <w:t>50</w:t>
            </w:r>
          </w:p>
        </w:tc>
        <w:tc>
          <w:tcPr>
            <w:tcW w:w="1299" w:type="dxa"/>
            <w:shd w:val="clear" w:color="auto" w:fill="auto"/>
            <w:noWrap/>
          </w:tcPr>
          <w:p w14:paraId="7F359B30" w14:textId="77777777" w:rsidR="00E35D22" w:rsidRPr="00EF5447" w:rsidRDefault="00E35D22" w:rsidP="004E5F7F">
            <w:pPr>
              <w:pStyle w:val="TAC"/>
              <w:rPr>
                <w:rFonts w:cs="Arial"/>
                <w:lang w:eastAsia="zh-CN"/>
              </w:rPr>
            </w:pPr>
            <w:r w:rsidRPr="00EF5447">
              <w:rPr>
                <w:rFonts w:cs="Arial"/>
                <w:lang w:eastAsia="ko-KR"/>
              </w:rPr>
              <w:t>3370</w:t>
            </w:r>
          </w:p>
        </w:tc>
        <w:tc>
          <w:tcPr>
            <w:tcW w:w="700" w:type="dxa"/>
            <w:shd w:val="clear" w:color="auto" w:fill="auto"/>
          </w:tcPr>
          <w:p w14:paraId="468F89EE"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0BAB554B" w14:textId="77777777" w:rsidR="00E35D22" w:rsidRPr="00EF5447" w:rsidRDefault="00E35D22" w:rsidP="004E5F7F">
            <w:pPr>
              <w:pStyle w:val="TAC"/>
              <w:rPr>
                <w:kern w:val="2"/>
                <w:szCs w:val="24"/>
                <w:lang w:eastAsia="ja-JP"/>
              </w:rPr>
            </w:pPr>
            <w:r w:rsidRPr="00EF5447">
              <w:rPr>
                <w:kern w:val="2"/>
                <w:szCs w:val="24"/>
                <w:lang w:eastAsia="ja-JP"/>
              </w:rPr>
              <w:t>N/A</w:t>
            </w:r>
          </w:p>
        </w:tc>
      </w:tr>
      <w:tr w:rsidR="00E35D22" w:rsidRPr="00EF5447" w14:paraId="15AE5650" w14:textId="77777777" w:rsidTr="004E5F7F">
        <w:trPr>
          <w:trHeight w:val="54"/>
          <w:jc w:val="center"/>
        </w:trPr>
        <w:tc>
          <w:tcPr>
            <w:tcW w:w="2259" w:type="dxa"/>
            <w:tcBorders>
              <w:top w:val="nil"/>
              <w:bottom w:val="single" w:sz="4" w:space="0" w:color="auto"/>
            </w:tcBorders>
            <w:shd w:val="clear" w:color="auto" w:fill="auto"/>
          </w:tcPr>
          <w:p w14:paraId="11E421D7" w14:textId="77777777" w:rsidR="00E35D22" w:rsidRPr="00EF5447" w:rsidRDefault="00E35D22" w:rsidP="004E5F7F">
            <w:pPr>
              <w:pStyle w:val="TAC"/>
              <w:rPr>
                <w:rFonts w:eastAsia="MS Mincho"/>
              </w:rPr>
            </w:pPr>
          </w:p>
        </w:tc>
        <w:tc>
          <w:tcPr>
            <w:tcW w:w="868" w:type="dxa"/>
            <w:shd w:val="clear" w:color="auto" w:fill="auto"/>
          </w:tcPr>
          <w:p w14:paraId="77F2F28B" w14:textId="77777777" w:rsidR="00E35D22" w:rsidRPr="00EF5447" w:rsidRDefault="00E35D22" w:rsidP="004E5F7F">
            <w:pPr>
              <w:pStyle w:val="TAC"/>
              <w:rPr>
                <w:rFonts w:cs="Arial"/>
                <w:kern w:val="2"/>
                <w:szCs w:val="24"/>
                <w:lang w:eastAsia="ja-JP"/>
              </w:rPr>
            </w:pPr>
            <w:r w:rsidRPr="00EF5447">
              <w:rPr>
                <w:rFonts w:cs="Arial"/>
                <w:lang w:eastAsia="ko-KR"/>
              </w:rPr>
              <w:t>n7</w:t>
            </w:r>
          </w:p>
        </w:tc>
        <w:tc>
          <w:tcPr>
            <w:tcW w:w="1066" w:type="dxa"/>
            <w:shd w:val="clear" w:color="auto" w:fill="auto"/>
            <w:noWrap/>
          </w:tcPr>
          <w:p w14:paraId="3E4FBC9A" w14:textId="77777777" w:rsidR="00E35D22" w:rsidRPr="00EF5447" w:rsidRDefault="00E35D22" w:rsidP="004E5F7F">
            <w:pPr>
              <w:pStyle w:val="TAC"/>
              <w:rPr>
                <w:rFonts w:cs="Arial"/>
                <w:lang w:eastAsia="zh-CN"/>
              </w:rPr>
            </w:pPr>
            <w:r w:rsidRPr="00EF5447">
              <w:rPr>
                <w:rFonts w:cs="Arial"/>
                <w:lang w:eastAsia="ko-KR"/>
              </w:rPr>
              <w:t>2542</w:t>
            </w:r>
          </w:p>
        </w:tc>
        <w:tc>
          <w:tcPr>
            <w:tcW w:w="747" w:type="dxa"/>
            <w:shd w:val="clear" w:color="auto" w:fill="auto"/>
            <w:noWrap/>
          </w:tcPr>
          <w:p w14:paraId="14032E66" w14:textId="77777777" w:rsidR="00E35D22" w:rsidRPr="00EF5447" w:rsidRDefault="00E35D22" w:rsidP="004E5F7F">
            <w:pPr>
              <w:pStyle w:val="TAC"/>
              <w:rPr>
                <w:rFonts w:cs="Arial"/>
              </w:rPr>
            </w:pPr>
            <w:r w:rsidRPr="00EF5447">
              <w:rPr>
                <w:rFonts w:cs="Arial"/>
                <w:lang w:eastAsia="ko-KR"/>
              </w:rPr>
              <w:t>5</w:t>
            </w:r>
          </w:p>
        </w:tc>
        <w:tc>
          <w:tcPr>
            <w:tcW w:w="877" w:type="dxa"/>
            <w:shd w:val="clear" w:color="auto" w:fill="auto"/>
            <w:noWrap/>
          </w:tcPr>
          <w:p w14:paraId="5917B959" w14:textId="77777777" w:rsidR="00E35D22" w:rsidRPr="00EF5447" w:rsidRDefault="00E35D22" w:rsidP="004E5F7F">
            <w:pPr>
              <w:pStyle w:val="TAC"/>
              <w:rPr>
                <w:rFonts w:cs="Arial"/>
              </w:rPr>
            </w:pPr>
            <w:r w:rsidRPr="00EF5447">
              <w:rPr>
                <w:rFonts w:cs="Arial"/>
                <w:lang w:eastAsia="ko-KR"/>
              </w:rPr>
              <w:t>25</w:t>
            </w:r>
          </w:p>
        </w:tc>
        <w:tc>
          <w:tcPr>
            <w:tcW w:w="1299" w:type="dxa"/>
            <w:shd w:val="clear" w:color="auto" w:fill="auto"/>
            <w:noWrap/>
          </w:tcPr>
          <w:p w14:paraId="7E2E714E" w14:textId="77777777" w:rsidR="00E35D22" w:rsidRPr="00EF5447" w:rsidRDefault="00E35D22" w:rsidP="004E5F7F">
            <w:pPr>
              <w:pStyle w:val="TAC"/>
              <w:rPr>
                <w:rFonts w:cs="Arial"/>
                <w:lang w:eastAsia="zh-CN"/>
              </w:rPr>
            </w:pPr>
            <w:r w:rsidRPr="00EF5447">
              <w:rPr>
                <w:rFonts w:cs="Arial"/>
                <w:lang w:eastAsia="ko-KR"/>
              </w:rPr>
              <w:t>2662</w:t>
            </w:r>
          </w:p>
        </w:tc>
        <w:tc>
          <w:tcPr>
            <w:tcW w:w="700" w:type="dxa"/>
            <w:shd w:val="clear" w:color="auto" w:fill="auto"/>
          </w:tcPr>
          <w:p w14:paraId="56BDC5B4" w14:textId="77777777" w:rsidR="00E35D22" w:rsidRPr="00EF5447" w:rsidRDefault="00E35D22" w:rsidP="004E5F7F">
            <w:pPr>
              <w:pStyle w:val="TAC"/>
              <w:rPr>
                <w:rFonts w:cs="Arial"/>
              </w:rPr>
            </w:pPr>
            <w:r w:rsidRPr="00EF5447">
              <w:rPr>
                <w:rFonts w:cs="Arial"/>
              </w:rPr>
              <w:t>29.6</w:t>
            </w:r>
          </w:p>
        </w:tc>
        <w:tc>
          <w:tcPr>
            <w:tcW w:w="1248" w:type="dxa"/>
            <w:shd w:val="clear" w:color="auto" w:fill="auto"/>
          </w:tcPr>
          <w:p w14:paraId="49567AB5" w14:textId="77777777" w:rsidR="00E35D22" w:rsidRPr="00EF5447" w:rsidRDefault="00E35D22" w:rsidP="004E5F7F">
            <w:pPr>
              <w:pStyle w:val="TAC"/>
              <w:rPr>
                <w:kern w:val="2"/>
                <w:szCs w:val="24"/>
                <w:lang w:eastAsia="ja-JP"/>
              </w:rPr>
            </w:pPr>
            <w:r w:rsidRPr="00EF5447">
              <w:rPr>
                <w:kern w:val="2"/>
                <w:szCs w:val="24"/>
                <w:lang w:eastAsia="ja-JP"/>
              </w:rPr>
              <w:t>IMD2</w:t>
            </w:r>
          </w:p>
        </w:tc>
      </w:tr>
      <w:tr w:rsidR="00E35D22" w:rsidRPr="00EF5447" w14:paraId="54B8A413" w14:textId="77777777" w:rsidTr="004E5F7F">
        <w:trPr>
          <w:trHeight w:val="54"/>
          <w:jc w:val="center"/>
        </w:trPr>
        <w:tc>
          <w:tcPr>
            <w:tcW w:w="2259" w:type="dxa"/>
            <w:tcBorders>
              <w:bottom w:val="nil"/>
            </w:tcBorders>
            <w:shd w:val="clear" w:color="auto" w:fill="auto"/>
          </w:tcPr>
          <w:p w14:paraId="5C31E565" w14:textId="77777777" w:rsidR="00E35D22" w:rsidRPr="00EF5447" w:rsidRDefault="00E35D22" w:rsidP="004E5F7F">
            <w:pPr>
              <w:pStyle w:val="TAC"/>
              <w:rPr>
                <w:rFonts w:eastAsia="MS Mincho"/>
              </w:rPr>
            </w:pPr>
            <w:r w:rsidRPr="00EF5447">
              <w:rPr>
                <w:rFonts w:cs="Arial"/>
                <w:lang w:eastAsia="ja-JP"/>
              </w:rPr>
              <w:t>DC_12A-30A_n2A</w:t>
            </w:r>
          </w:p>
        </w:tc>
        <w:tc>
          <w:tcPr>
            <w:tcW w:w="868" w:type="dxa"/>
            <w:shd w:val="clear" w:color="auto" w:fill="auto"/>
          </w:tcPr>
          <w:p w14:paraId="013A4596" w14:textId="77777777" w:rsidR="00E35D22" w:rsidRPr="00EF5447" w:rsidRDefault="00E35D22" w:rsidP="004E5F7F">
            <w:pPr>
              <w:pStyle w:val="TAC"/>
              <w:rPr>
                <w:lang w:eastAsia="ja-JP"/>
              </w:rPr>
            </w:pPr>
            <w:r w:rsidRPr="00EF5447">
              <w:rPr>
                <w:lang w:eastAsia="ja-JP"/>
              </w:rPr>
              <w:t>12</w:t>
            </w:r>
          </w:p>
        </w:tc>
        <w:tc>
          <w:tcPr>
            <w:tcW w:w="1066" w:type="dxa"/>
            <w:shd w:val="clear" w:color="auto" w:fill="auto"/>
            <w:noWrap/>
          </w:tcPr>
          <w:p w14:paraId="338C4291" w14:textId="77777777" w:rsidR="00E35D22" w:rsidRPr="00EF5447" w:rsidRDefault="00E35D22" w:rsidP="004E5F7F">
            <w:pPr>
              <w:pStyle w:val="TAC"/>
            </w:pPr>
            <w:r w:rsidRPr="00EF5447">
              <w:rPr>
                <w:rFonts w:cs="Arial"/>
              </w:rPr>
              <w:t>708.5</w:t>
            </w:r>
          </w:p>
        </w:tc>
        <w:tc>
          <w:tcPr>
            <w:tcW w:w="747" w:type="dxa"/>
            <w:shd w:val="clear" w:color="auto" w:fill="auto"/>
            <w:noWrap/>
          </w:tcPr>
          <w:p w14:paraId="26E27B90" w14:textId="77777777" w:rsidR="00E35D22" w:rsidRPr="00EF5447" w:rsidRDefault="00E35D22" w:rsidP="004E5F7F">
            <w:pPr>
              <w:pStyle w:val="TAC"/>
            </w:pPr>
            <w:r w:rsidRPr="00EF5447">
              <w:t>5</w:t>
            </w:r>
          </w:p>
        </w:tc>
        <w:tc>
          <w:tcPr>
            <w:tcW w:w="877" w:type="dxa"/>
            <w:shd w:val="clear" w:color="auto" w:fill="auto"/>
            <w:noWrap/>
          </w:tcPr>
          <w:p w14:paraId="59AAFBD8" w14:textId="77777777" w:rsidR="00E35D22" w:rsidRPr="00EF5447" w:rsidRDefault="00E35D22" w:rsidP="004E5F7F">
            <w:pPr>
              <w:pStyle w:val="TAC"/>
            </w:pPr>
            <w:r w:rsidRPr="00EF5447">
              <w:t>25</w:t>
            </w:r>
          </w:p>
        </w:tc>
        <w:tc>
          <w:tcPr>
            <w:tcW w:w="1299" w:type="dxa"/>
            <w:shd w:val="clear" w:color="auto" w:fill="auto"/>
            <w:noWrap/>
          </w:tcPr>
          <w:p w14:paraId="0F8C7C54" w14:textId="77777777" w:rsidR="00E35D22" w:rsidRPr="00EF5447" w:rsidRDefault="00E35D22" w:rsidP="004E5F7F">
            <w:pPr>
              <w:pStyle w:val="TAC"/>
            </w:pPr>
            <w:r w:rsidRPr="00EF5447">
              <w:rPr>
                <w:rFonts w:cs="Arial"/>
              </w:rPr>
              <w:t>738.5</w:t>
            </w:r>
          </w:p>
        </w:tc>
        <w:tc>
          <w:tcPr>
            <w:tcW w:w="700" w:type="dxa"/>
            <w:shd w:val="clear" w:color="auto" w:fill="auto"/>
          </w:tcPr>
          <w:p w14:paraId="1B8A5F0F" w14:textId="77777777" w:rsidR="00E35D22" w:rsidRPr="00EF5447" w:rsidRDefault="00E35D22" w:rsidP="004E5F7F">
            <w:pPr>
              <w:pStyle w:val="TAC"/>
            </w:pPr>
            <w:r w:rsidRPr="00EF5447">
              <w:rPr>
                <w:lang w:eastAsia="ja-JP"/>
              </w:rPr>
              <w:t>N/A</w:t>
            </w:r>
          </w:p>
        </w:tc>
        <w:tc>
          <w:tcPr>
            <w:tcW w:w="1248" w:type="dxa"/>
            <w:shd w:val="clear" w:color="auto" w:fill="auto"/>
          </w:tcPr>
          <w:p w14:paraId="266D934C" w14:textId="77777777" w:rsidR="00E35D22" w:rsidRPr="00EF5447" w:rsidRDefault="00E35D22" w:rsidP="004E5F7F">
            <w:pPr>
              <w:pStyle w:val="TAC"/>
            </w:pPr>
            <w:r w:rsidRPr="00EF5447">
              <w:t>N/A</w:t>
            </w:r>
          </w:p>
        </w:tc>
      </w:tr>
      <w:tr w:rsidR="00E35D22" w:rsidRPr="00EF5447" w14:paraId="337D9740" w14:textId="77777777" w:rsidTr="004E5F7F">
        <w:trPr>
          <w:trHeight w:val="54"/>
          <w:jc w:val="center"/>
        </w:trPr>
        <w:tc>
          <w:tcPr>
            <w:tcW w:w="2259" w:type="dxa"/>
            <w:tcBorders>
              <w:top w:val="nil"/>
              <w:bottom w:val="nil"/>
            </w:tcBorders>
            <w:shd w:val="clear" w:color="auto" w:fill="auto"/>
          </w:tcPr>
          <w:p w14:paraId="4A7B4218" w14:textId="77777777" w:rsidR="00E35D22" w:rsidRPr="00EF5447" w:rsidRDefault="00E35D22" w:rsidP="004E5F7F">
            <w:pPr>
              <w:pStyle w:val="TAC"/>
              <w:rPr>
                <w:rFonts w:eastAsia="MS Mincho"/>
              </w:rPr>
            </w:pPr>
          </w:p>
        </w:tc>
        <w:tc>
          <w:tcPr>
            <w:tcW w:w="868" w:type="dxa"/>
            <w:shd w:val="clear" w:color="auto" w:fill="auto"/>
          </w:tcPr>
          <w:p w14:paraId="75A380B6" w14:textId="77777777" w:rsidR="00E35D22" w:rsidRPr="00EF5447" w:rsidRDefault="00E35D22" w:rsidP="004E5F7F">
            <w:pPr>
              <w:pStyle w:val="TAC"/>
              <w:rPr>
                <w:lang w:eastAsia="ja-JP"/>
              </w:rPr>
            </w:pPr>
            <w:r w:rsidRPr="00EF5447">
              <w:rPr>
                <w:lang w:eastAsia="ja-JP"/>
              </w:rPr>
              <w:t>30</w:t>
            </w:r>
          </w:p>
        </w:tc>
        <w:tc>
          <w:tcPr>
            <w:tcW w:w="1066" w:type="dxa"/>
            <w:shd w:val="clear" w:color="auto" w:fill="auto"/>
            <w:noWrap/>
          </w:tcPr>
          <w:p w14:paraId="1C8DB8D6" w14:textId="77777777" w:rsidR="00E35D22" w:rsidRPr="00EF5447" w:rsidRDefault="00E35D22" w:rsidP="004E5F7F">
            <w:pPr>
              <w:pStyle w:val="TAC"/>
            </w:pPr>
            <w:r w:rsidRPr="00EF5447">
              <w:rPr>
                <w:rFonts w:cs="Arial"/>
              </w:rPr>
              <w:t>2308</w:t>
            </w:r>
          </w:p>
        </w:tc>
        <w:tc>
          <w:tcPr>
            <w:tcW w:w="747" w:type="dxa"/>
            <w:shd w:val="clear" w:color="auto" w:fill="auto"/>
            <w:noWrap/>
          </w:tcPr>
          <w:p w14:paraId="03F8A0D2" w14:textId="77777777" w:rsidR="00E35D22" w:rsidRPr="00EF5447" w:rsidRDefault="00E35D22" w:rsidP="004E5F7F">
            <w:pPr>
              <w:pStyle w:val="TAC"/>
            </w:pPr>
            <w:r w:rsidRPr="00EF5447">
              <w:rPr>
                <w:rFonts w:eastAsia="Malgun Gothic"/>
                <w:szCs w:val="18"/>
                <w:lang w:eastAsia="ko-KR"/>
              </w:rPr>
              <w:t>5</w:t>
            </w:r>
          </w:p>
        </w:tc>
        <w:tc>
          <w:tcPr>
            <w:tcW w:w="877" w:type="dxa"/>
            <w:shd w:val="clear" w:color="auto" w:fill="auto"/>
            <w:noWrap/>
          </w:tcPr>
          <w:p w14:paraId="743E38CE" w14:textId="77777777" w:rsidR="00E35D22" w:rsidRPr="00EF5447" w:rsidRDefault="00E35D22" w:rsidP="004E5F7F">
            <w:pPr>
              <w:pStyle w:val="TAC"/>
            </w:pPr>
            <w:r w:rsidRPr="00EF5447">
              <w:rPr>
                <w:rFonts w:eastAsia="Malgun Gothic"/>
                <w:szCs w:val="18"/>
                <w:lang w:eastAsia="ko-KR"/>
              </w:rPr>
              <w:t>25</w:t>
            </w:r>
          </w:p>
        </w:tc>
        <w:tc>
          <w:tcPr>
            <w:tcW w:w="1299" w:type="dxa"/>
            <w:shd w:val="clear" w:color="auto" w:fill="auto"/>
            <w:noWrap/>
          </w:tcPr>
          <w:p w14:paraId="12163099" w14:textId="77777777" w:rsidR="00E35D22" w:rsidRPr="00EF5447" w:rsidRDefault="00E35D22" w:rsidP="004E5F7F">
            <w:pPr>
              <w:pStyle w:val="TAC"/>
            </w:pPr>
            <w:r w:rsidRPr="00EF5447">
              <w:rPr>
                <w:rFonts w:cs="Arial"/>
              </w:rPr>
              <w:t>2353</w:t>
            </w:r>
          </w:p>
        </w:tc>
        <w:tc>
          <w:tcPr>
            <w:tcW w:w="700" w:type="dxa"/>
            <w:shd w:val="clear" w:color="auto" w:fill="auto"/>
          </w:tcPr>
          <w:p w14:paraId="78531780" w14:textId="77777777" w:rsidR="00E35D22" w:rsidRPr="00EF5447" w:rsidRDefault="00E35D22" w:rsidP="004E5F7F">
            <w:pPr>
              <w:pStyle w:val="TAC"/>
            </w:pPr>
            <w:r w:rsidRPr="00EF5447">
              <w:rPr>
                <w:lang w:eastAsia="ja-JP"/>
              </w:rPr>
              <w:t>12.0</w:t>
            </w:r>
          </w:p>
        </w:tc>
        <w:tc>
          <w:tcPr>
            <w:tcW w:w="1248" w:type="dxa"/>
            <w:shd w:val="clear" w:color="auto" w:fill="auto"/>
          </w:tcPr>
          <w:p w14:paraId="26B97300" w14:textId="77777777" w:rsidR="00E35D22" w:rsidRPr="00EF5447" w:rsidRDefault="00E35D22" w:rsidP="004E5F7F">
            <w:pPr>
              <w:pStyle w:val="TAC"/>
            </w:pPr>
            <w:r w:rsidRPr="00EF5447">
              <w:rPr>
                <w:lang w:eastAsia="ja-JP"/>
              </w:rPr>
              <w:t>IMD4</w:t>
            </w:r>
          </w:p>
        </w:tc>
      </w:tr>
      <w:tr w:rsidR="00E35D22" w:rsidRPr="00EF5447" w14:paraId="3D2DDCBD" w14:textId="77777777" w:rsidTr="004E5F7F">
        <w:trPr>
          <w:trHeight w:val="54"/>
          <w:jc w:val="center"/>
        </w:trPr>
        <w:tc>
          <w:tcPr>
            <w:tcW w:w="2259" w:type="dxa"/>
            <w:tcBorders>
              <w:top w:val="nil"/>
              <w:bottom w:val="single" w:sz="4" w:space="0" w:color="auto"/>
            </w:tcBorders>
            <w:shd w:val="clear" w:color="auto" w:fill="auto"/>
          </w:tcPr>
          <w:p w14:paraId="74203A54" w14:textId="77777777" w:rsidR="00E35D22" w:rsidRPr="00EF5447" w:rsidRDefault="00E35D22" w:rsidP="004E5F7F">
            <w:pPr>
              <w:pStyle w:val="TAC"/>
              <w:rPr>
                <w:rFonts w:eastAsia="MS Mincho"/>
              </w:rPr>
            </w:pPr>
          </w:p>
        </w:tc>
        <w:tc>
          <w:tcPr>
            <w:tcW w:w="868" w:type="dxa"/>
            <w:shd w:val="clear" w:color="auto" w:fill="auto"/>
          </w:tcPr>
          <w:p w14:paraId="136A9EAE" w14:textId="77777777" w:rsidR="00E35D22" w:rsidRPr="00EF5447" w:rsidRDefault="00E35D22" w:rsidP="004E5F7F">
            <w:pPr>
              <w:pStyle w:val="TAC"/>
              <w:rPr>
                <w:lang w:eastAsia="ja-JP"/>
              </w:rPr>
            </w:pPr>
            <w:r w:rsidRPr="00EF5447">
              <w:rPr>
                <w:lang w:eastAsia="ja-JP"/>
              </w:rPr>
              <w:t>n2</w:t>
            </w:r>
          </w:p>
        </w:tc>
        <w:tc>
          <w:tcPr>
            <w:tcW w:w="1066" w:type="dxa"/>
            <w:shd w:val="clear" w:color="auto" w:fill="auto"/>
            <w:noWrap/>
          </w:tcPr>
          <w:p w14:paraId="7C563DEB" w14:textId="77777777" w:rsidR="00E35D22" w:rsidRPr="00EF5447" w:rsidRDefault="00E35D22" w:rsidP="004E5F7F">
            <w:pPr>
              <w:pStyle w:val="TAC"/>
            </w:pPr>
            <w:r w:rsidRPr="00EF5447">
              <w:rPr>
                <w:rFonts w:cs="Arial"/>
              </w:rPr>
              <w:t>1885</w:t>
            </w:r>
          </w:p>
        </w:tc>
        <w:tc>
          <w:tcPr>
            <w:tcW w:w="747" w:type="dxa"/>
            <w:shd w:val="clear" w:color="auto" w:fill="auto"/>
            <w:noWrap/>
          </w:tcPr>
          <w:p w14:paraId="13924FDE" w14:textId="77777777" w:rsidR="00E35D22" w:rsidRPr="00EF5447" w:rsidRDefault="00E35D22" w:rsidP="004E5F7F">
            <w:pPr>
              <w:pStyle w:val="TAC"/>
            </w:pPr>
            <w:r w:rsidRPr="00EF5447">
              <w:rPr>
                <w:rFonts w:eastAsia="Malgun Gothic"/>
                <w:szCs w:val="18"/>
                <w:lang w:eastAsia="ko-KR"/>
              </w:rPr>
              <w:t>5</w:t>
            </w:r>
          </w:p>
        </w:tc>
        <w:tc>
          <w:tcPr>
            <w:tcW w:w="877" w:type="dxa"/>
            <w:shd w:val="clear" w:color="auto" w:fill="auto"/>
            <w:noWrap/>
          </w:tcPr>
          <w:p w14:paraId="6F0EB5E9" w14:textId="77777777" w:rsidR="00E35D22" w:rsidRPr="00EF5447" w:rsidRDefault="00E35D22" w:rsidP="004E5F7F">
            <w:pPr>
              <w:pStyle w:val="TAC"/>
            </w:pPr>
            <w:r w:rsidRPr="00EF5447">
              <w:rPr>
                <w:rFonts w:eastAsia="Malgun Gothic"/>
                <w:szCs w:val="18"/>
                <w:lang w:eastAsia="ko-KR"/>
              </w:rPr>
              <w:t>25</w:t>
            </w:r>
          </w:p>
        </w:tc>
        <w:tc>
          <w:tcPr>
            <w:tcW w:w="1299" w:type="dxa"/>
            <w:shd w:val="clear" w:color="auto" w:fill="auto"/>
            <w:noWrap/>
          </w:tcPr>
          <w:p w14:paraId="2265A9AD" w14:textId="77777777" w:rsidR="00E35D22" w:rsidRPr="00EF5447" w:rsidRDefault="00E35D22" w:rsidP="004E5F7F">
            <w:pPr>
              <w:pStyle w:val="TAC"/>
            </w:pPr>
            <w:r w:rsidRPr="00EF5447">
              <w:rPr>
                <w:rFonts w:cs="Arial"/>
              </w:rPr>
              <w:t>1965</w:t>
            </w:r>
          </w:p>
        </w:tc>
        <w:tc>
          <w:tcPr>
            <w:tcW w:w="700" w:type="dxa"/>
            <w:shd w:val="clear" w:color="auto" w:fill="auto"/>
          </w:tcPr>
          <w:p w14:paraId="312B1968" w14:textId="77777777" w:rsidR="00E35D22" w:rsidRPr="00EF5447" w:rsidRDefault="00E35D22" w:rsidP="004E5F7F">
            <w:pPr>
              <w:pStyle w:val="TAC"/>
            </w:pPr>
            <w:r w:rsidRPr="00EF5447">
              <w:rPr>
                <w:lang w:eastAsia="ja-JP"/>
              </w:rPr>
              <w:t>N/A</w:t>
            </w:r>
          </w:p>
        </w:tc>
        <w:tc>
          <w:tcPr>
            <w:tcW w:w="1248" w:type="dxa"/>
            <w:shd w:val="clear" w:color="auto" w:fill="auto"/>
          </w:tcPr>
          <w:p w14:paraId="5D7A702A" w14:textId="77777777" w:rsidR="00E35D22" w:rsidRPr="00EF5447" w:rsidRDefault="00E35D22" w:rsidP="004E5F7F">
            <w:pPr>
              <w:pStyle w:val="TAC"/>
            </w:pPr>
            <w:r w:rsidRPr="00EF5447">
              <w:t>N/A</w:t>
            </w:r>
          </w:p>
        </w:tc>
      </w:tr>
      <w:tr w:rsidR="00E35D22" w14:paraId="200D89BF"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237A2491" w14:textId="77777777" w:rsidR="00E35D22" w:rsidRDefault="00E35D22" w:rsidP="004E5F7F">
            <w:pPr>
              <w:pStyle w:val="TAC"/>
              <w:rPr>
                <w:rFonts w:eastAsia="MS Mincho"/>
              </w:rPr>
            </w:pPr>
            <w:r>
              <w:rPr>
                <w:lang w:eastAsia="ko-KR"/>
              </w:rPr>
              <w:t>DC_</w:t>
            </w:r>
            <w:r>
              <w:t>12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FD9835A" w14:textId="77777777" w:rsidR="00E35D22" w:rsidRDefault="00E35D22" w:rsidP="004E5F7F">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690E1C5" w14:textId="77777777" w:rsidR="00E35D22" w:rsidRDefault="00E35D22" w:rsidP="004E5F7F">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2F3226BF" w14:textId="77777777" w:rsidR="00E35D22" w:rsidRDefault="00E35D22" w:rsidP="004E5F7F">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320541AF" w14:textId="77777777" w:rsidR="00E35D22" w:rsidRDefault="00E35D22" w:rsidP="004E5F7F">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B59751" w14:textId="77777777" w:rsidR="00E35D22" w:rsidRDefault="00E35D22" w:rsidP="004E5F7F">
            <w:pPr>
              <w:pStyle w:val="TAC"/>
              <w:rPr>
                <w:rFonts w:cs="Arial"/>
              </w:rPr>
            </w:pPr>
            <w:r w:rsidRPr="00923FB9">
              <w:t>740</w:t>
            </w:r>
          </w:p>
        </w:tc>
        <w:tc>
          <w:tcPr>
            <w:tcW w:w="700" w:type="dxa"/>
            <w:tcBorders>
              <w:top w:val="single" w:sz="4" w:space="0" w:color="auto"/>
              <w:left w:val="single" w:sz="4" w:space="0" w:color="auto"/>
              <w:bottom w:val="single" w:sz="4" w:space="0" w:color="auto"/>
              <w:right w:val="single" w:sz="4" w:space="0" w:color="auto"/>
            </w:tcBorders>
          </w:tcPr>
          <w:p w14:paraId="677AAF80" w14:textId="77777777" w:rsidR="00E35D22" w:rsidRDefault="00E35D22" w:rsidP="004E5F7F">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68ABC0BA" w14:textId="77777777" w:rsidR="00E35D22" w:rsidRDefault="00E35D22" w:rsidP="004E5F7F">
            <w:pPr>
              <w:pStyle w:val="TAC"/>
            </w:pPr>
            <w:r>
              <w:rPr>
                <w:lang w:eastAsia="fi-FI"/>
              </w:rPr>
              <w:t>IMD3</w:t>
            </w:r>
            <w:r w:rsidRPr="00140E41">
              <w:rPr>
                <w:vertAlign w:val="superscript"/>
                <w:lang w:eastAsia="fi-FI"/>
              </w:rPr>
              <w:t>4</w:t>
            </w:r>
          </w:p>
        </w:tc>
      </w:tr>
      <w:tr w:rsidR="00E35D22" w14:paraId="16049A67"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426A26A0"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D58917A" w14:textId="77777777" w:rsidR="00E35D22" w:rsidRDefault="00E35D22" w:rsidP="004E5F7F">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9D1EEDB" w14:textId="77777777" w:rsidR="00E35D22" w:rsidRDefault="00E35D22" w:rsidP="004E5F7F">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15C51304" w14:textId="77777777" w:rsidR="00E35D22" w:rsidRDefault="00E35D22" w:rsidP="004E5F7F">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477308F" w14:textId="77777777" w:rsidR="00E35D22" w:rsidRDefault="00E35D22" w:rsidP="004E5F7F">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8EA8F4" w14:textId="77777777" w:rsidR="00E35D22" w:rsidRDefault="00E35D22" w:rsidP="004E5F7F">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1AF46BAA" w14:textId="77777777" w:rsidR="00E35D22" w:rsidRDefault="00E35D22" w:rsidP="004E5F7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DD31620" w14:textId="77777777" w:rsidR="00E35D22" w:rsidRDefault="00E35D22" w:rsidP="004E5F7F">
            <w:pPr>
              <w:pStyle w:val="TAC"/>
            </w:pPr>
            <w:r>
              <w:rPr>
                <w:lang w:eastAsia="fi-FI"/>
              </w:rPr>
              <w:t>N/A</w:t>
            </w:r>
          </w:p>
        </w:tc>
      </w:tr>
      <w:tr w:rsidR="00E35D22" w14:paraId="5AEA2841"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49A40D8D"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5A8B38A" w14:textId="77777777" w:rsidR="00E35D22" w:rsidRDefault="00E35D22" w:rsidP="004E5F7F">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3FC7C64" w14:textId="77777777" w:rsidR="00E35D22" w:rsidRDefault="00E35D22" w:rsidP="004E5F7F">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283CD834" w14:textId="77777777" w:rsidR="00E35D22" w:rsidRDefault="00E35D22" w:rsidP="004E5F7F">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413F0E7E" w14:textId="77777777" w:rsidR="00E35D22" w:rsidRDefault="00E35D22" w:rsidP="004E5F7F">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B1BDC2E" w14:textId="77777777" w:rsidR="00E35D22" w:rsidRDefault="00E35D22" w:rsidP="004E5F7F">
            <w:pPr>
              <w:pStyle w:val="TAC"/>
              <w:rPr>
                <w:rFonts w:cs="Arial"/>
              </w:rPr>
            </w:pPr>
            <w:r w:rsidRPr="00923FB9">
              <w:t>3880</w:t>
            </w:r>
          </w:p>
        </w:tc>
        <w:tc>
          <w:tcPr>
            <w:tcW w:w="700" w:type="dxa"/>
            <w:tcBorders>
              <w:top w:val="single" w:sz="4" w:space="0" w:color="auto"/>
              <w:left w:val="single" w:sz="4" w:space="0" w:color="auto"/>
              <w:bottom w:val="single" w:sz="4" w:space="0" w:color="auto"/>
              <w:right w:val="single" w:sz="4" w:space="0" w:color="auto"/>
            </w:tcBorders>
          </w:tcPr>
          <w:p w14:paraId="66DA9378" w14:textId="77777777" w:rsidR="00E35D22" w:rsidRDefault="00E35D22" w:rsidP="004E5F7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A585CB9" w14:textId="77777777" w:rsidR="00E35D22" w:rsidRDefault="00E35D22" w:rsidP="004E5F7F">
            <w:pPr>
              <w:pStyle w:val="TAC"/>
            </w:pPr>
            <w:r>
              <w:rPr>
                <w:lang w:eastAsia="fi-FI"/>
              </w:rPr>
              <w:t>N/A</w:t>
            </w:r>
          </w:p>
        </w:tc>
      </w:tr>
      <w:tr w:rsidR="00E35D22" w14:paraId="768C4B02"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641739E6"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A152928" w14:textId="77777777" w:rsidR="00E35D22" w:rsidRDefault="00E35D22" w:rsidP="004E5F7F">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8D8E65B" w14:textId="77777777" w:rsidR="00E35D22" w:rsidRDefault="00E35D22" w:rsidP="004E5F7F">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440A1071" w14:textId="77777777" w:rsidR="00E35D22" w:rsidRDefault="00E35D22" w:rsidP="004E5F7F">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125A1A8" w14:textId="77777777" w:rsidR="00E35D22" w:rsidRDefault="00E35D22" w:rsidP="004E5F7F">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B7855F" w14:textId="77777777" w:rsidR="00E35D22" w:rsidRDefault="00E35D22" w:rsidP="004E5F7F">
            <w:pPr>
              <w:pStyle w:val="TAC"/>
              <w:rPr>
                <w:rFonts w:cs="Arial"/>
              </w:rPr>
            </w:pPr>
            <w:r w:rsidRPr="00923FB9">
              <w:t>737.5</w:t>
            </w:r>
          </w:p>
        </w:tc>
        <w:tc>
          <w:tcPr>
            <w:tcW w:w="700" w:type="dxa"/>
            <w:tcBorders>
              <w:top w:val="single" w:sz="4" w:space="0" w:color="auto"/>
              <w:left w:val="single" w:sz="4" w:space="0" w:color="auto"/>
              <w:bottom w:val="single" w:sz="4" w:space="0" w:color="auto"/>
              <w:right w:val="single" w:sz="4" w:space="0" w:color="auto"/>
            </w:tcBorders>
          </w:tcPr>
          <w:p w14:paraId="3A845119" w14:textId="77777777" w:rsidR="00E35D22" w:rsidRDefault="00E35D22" w:rsidP="004E5F7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127FFC8" w14:textId="77777777" w:rsidR="00E35D22" w:rsidRDefault="00E35D22" w:rsidP="004E5F7F">
            <w:pPr>
              <w:pStyle w:val="TAC"/>
            </w:pPr>
            <w:r>
              <w:rPr>
                <w:lang w:eastAsia="fi-FI"/>
              </w:rPr>
              <w:t>N/A</w:t>
            </w:r>
          </w:p>
        </w:tc>
      </w:tr>
      <w:tr w:rsidR="00E35D22" w14:paraId="47798125"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7F268422"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3A81433" w14:textId="77777777" w:rsidR="00E35D22" w:rsidRDefault="00E35D22" w:rsidP="004E5F7F">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21BA824" w14:textId="77777777" w:rsidR="00E35D22" w:rsidRDefault="00E35D22" w:rsidP="004E5F7F">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5A0E4F15" w14:textId="77777777" w:rsidR="00E35D22" w:rsidRDefault="00E35D22" w:rsidP="004E5F7F">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71FCC8F2" w14:textId="77777777" w:rsidR="00E35D22" w:rsidRDefault="00E35D22" w:rsidP="004E5F7F">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B5D079" w14:textId="77777777" w:rsidR="00E35D22" w:rsidRDefault="00E35D22" w:rsidP="004E5F7F">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1F0B5C72" w14:textId="77777777" w:rsidR="00E35D22" w:rsidRDefault="00E35D22" w:rsidP="004E5F7F">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11E63485" w14:textId="77777777" w:rsidR="00E35D22" w:rsidRDefault="00E35D22" w:rsidP="004E5F7F">
            <w:pPr>
              <w:pStyle w:val="TAC"/>
            </w:pPr>
            <w:r>
              <w:rPr>
                <w:lang w:eastAsia="fi-FI"/>
              </w:rPr>
              <w:t>IMD3</w:t>
            </w:r>
          </w:p>
        </w:tc>
      </w:tr>
      <w:tr w:rsidR="00E35D22" w14:paraId="57A2AB65"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1B5C5670"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06CD30A" w14:textId="77777777" w:rsidR="00E35D22" w:rsidRDefault="00E35D22" w:rsidP="004E5F7F">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9E903FF" w14:textId="77777777" w:rsidR="00E35D22" w:rsidRDefault="00E35D22" w:rsidP="004E5F7F">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6B4B0D8C" w14:textId="77777777" w:rsidR="00E35D22" w:rsidRDefault="00E35D22" w:rsidP="004E5F7F">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3953B1BD" w14:textId="77777777" w:rsidR="00E35D22" w:rsidRDefault="00E35D22" w:rsidP="004E5F7F">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AD67F7E" w14:textId="77777777" w:rsidR="00E35D22" w:rsidRDefault="00E35D22" w:rsidP="004E5F7F">
            <w:pPr>
              <w:pStyle w:val="TAC"/>
              <w:rPr>
                <w:rFonts w:cs="Arial"/>
              </w:rPr>
            </w:pPr>
            <w:r w:rsidRPr="00923FB9">
              <w:t>3770</w:t>
            </w:r>
          </w:p>
        </w:tc>
        <w:tc>
          <w:tcPr>
            <w:tcW w:w="700" w:type="dxa"/>
            <w:tcBorders>
              <w:top w:val="single" w:sz="4" w:space="0" w:color="auto"/>
              <w:left w:val="single" w:sz="4" w:space="0" w:color="auto"/>
              <w:bottom w:val="single" w:sz="4" w:space="0" w:color="auto"/>
              <w:right w:val="single" w:sz="4" w:space="0" w:color="auto"/>
            </w:tcBorders>
          </w:tcPr>
          <w:p w14:paraId="71E5EAD3" w14:textId="77777777" w:rsidR="00E35D22" w:rsidRDefault="00E35D22" w:rsidP="004E5F7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C6E89A1" w14:textId="77777777" w:rsidR="00E35D22" w:rsidRDefault="00E35D22" w:rsidP="004E5F7F">
            <w:pPr>
              <w:pStyle w:val="TAC"/>
            </w:pPr>
            <w:r>
              <w:rPr>
                <w:lang w:eastAsia="fi-FI"/>
              </w:rPr>
              <w:t>N/A</w:t>
            </w:r>
          </w:p>
        </w:tc>
      </w:tr>
      <w:tr w:rsidR="00E35D22" w:rsidRPr="00EF5447" w14:paraId="43692A3B" w14:textId="77777777" w:rsidTr="004E5F7F">
        <w:trPr>
          <w:trHeight w:val="54"/>
          <w:jc w:val="center"/>
        </w:trPr>
        <w:tc>
          <w:tcPr>
            <w:tcW w:w="2259" w:type="dxa"/>
            <w:tcBorders>
              <w:top w:val="nil"/>
              <w:bottom w:val="nil"/>
            </w:tcBorders>
            <w:shd w:val="clear" w:color="auto" w:fill="auto"/>
          </w:tcPr>
          <w:p w14:paraId="16962D97" w14:textId="77777777" w:rsidR="00E35D22" w:rsidRPr="00EF5447" w:rsidRDefault="00E35D22" w:rsidP="004E5F7F">
            <w:pPr>
              <w:pStyle w:val="TAC"/>
              <w:rPr>
                <w:rFonts w:eastAsia="MS Mincho"/>
              </w:rPr>
            </w:pPr>
            <w:r>
              <w:rPr>
                <w:lang w:val="sv-SE" w:eastAsia="ja-JP"/>
              </w:rPr>
              <w:t>DC_12A-66A_n5A</w:t>
            </w:r>
          </w:p>
        </w:tc>
        <w:tc>
          <w:tcPr>
            <w:tcW w:w="868" w:type="dxa"/>
            <w:shd w:val="clear" w:color="auto" w:fill="auto"/>
          </w:tcPr>
          <w:p w14:paraId="1A5FC2EA" w14:textId="77777777" w:rsidR="00E35D22" w:rsidRPr="00EF5447" w:rsidRDefault="00E35D22" w:rsidP="004E5F7F">
            <w:pPr>
              <w:pStyle w:val="TAC"/>
              <w:rPr>
                <w:lang w:eastAsia="ja-JP"/>
              </w:rPr>
            </w:pPr>
            <w:r>
              <w:t>12</w:t>
            </w:r>
          </w:p>
        </w:tc>
        <w:tc>
          <w:tcPr>
            <w:tcW w:w="1066" w:type="dxa"/>
            <w:shd w:val="clear" w:color="auto" w:fill="auto"/>
            <w:noWrap/>
          </w:tcPr>
          <w:p w14:paraId="66C5424E" w14:textId="77777777" w:rsidR="00E35D22" w:rsidRPr="00EF5447" w:rsidRDefault="00E35D22" w:rsidP="004E5F7F">
            <w:pPr>
              <w:pStyle w:val="TAC"/>
            </w:pPr>
            <w:r>
              <w:t>712</w:t>
            </w:r>
          </w:p>
        </w:tc>
        <w:tc>
          <w:tcPr>
            <w:tcW w:w="747" w:type="dxa"/>
            <w:shd w:val="clear" w:color="auto" w:fill="auto"/>
            <w:noWrap/>
          </w:tcPr>
          <w:p w14:paraId="388D8620" w14:textId="77777777" w:rsidR="00E35D22" w:rsidRPr="00EF5447" w:rsidRDefault="00E35D22" w:rsidP="004E5F7F">
            <w:pPr>
              <w:pStyle w:val="TAC"/>
              <w:rPr>
                <w:rFonts w:eastAsia="Malgun Gothic"/>
                <w:lang w:eastAsia="ko-KR"/>
              </w:rPr>
            </w:pPr>
            <w:r>
              <w:t>5</w:t>
            </w:r>
          </w:p>
        </w:tc>
        <w:tc>
          <w:tcPr>
            <w:tcW w:w="877" w:type="dxa"/>
            <w:shd w:val="clear" w:color="auto" w:fill="auto"/>
            <w:noWrap/>
          </w:tcPr>
          <w:p w14:paraId="285F40A9" w14:textId="77777777" w:rsidR="00E35D22" w:rsidRPr="00EF5447" w:rsidRDefault="00E35D22" w:rsidP="004E5F7F">
            <w:pPr>
              <w:pStyle w:val="TAC"/>
              <w:rPr>
                <w:rFonts w:eastAsia="Malgun Gothic"/>
                <w:lang w:eastAsia="ko-KR"/>
              </w:rPr>
            </w:pPr>
            <w:r>
              <w:t>25</w:t>
            </w:r>
          </w:p>
        </w:tc>
        <w:tc>
          <w:tcPr>
            <w:tcW w:w="1299" w:type="dxa"/>
            <w:shd w:val="clear" w:color="auto" w:fill="auto"/>
            <w:noWrap/>
          </w:tcPr>
          <w:p w14:paraId="69404E5C" w14:textId="77777777" w:rsidR="00E35D22" w:rsidRPr="00EF5447" w:rsidRDefault="00E35D22" w:rsidP="004E5F7F">
            <w:pPr>
              <w:pStyle w:val="TAC"/>
            </w:pPr>
            <w:r>
              <w:t>742</w:t>
            </w:r>
          </w:p>
        </w:tc>
        <w:tc>
          <w:tcPr>
            <w:tcW w:w="700" w:type="dxa"/>
            <w:shd w:val="clear" w:color="auto" w:fill="auto"/>
          </w:tcPr>
          <w:p w14:paraId="630B1DC0" w14:textId="77777777" w:rsidR="00E35D22" w:rsidRPr="00EF5447" w:rsidRDefault="00E35D22" w:rsidP="004E5F7F">
            <w:pPr>
              <w:pStyle w:val="TAC"/>
              <w:rPr>
                <w:lang w:eastAsia="ja-JP"/>
              </w:rPr>
            </w:pPr>
            <w:r>
              <w:t>9.4</w:t>
            </w:r>
          </w:p>
        </w:tc>
        <w:tc>
          <w:tcPr>
            <w:tcW w:w="1248" w:type="dxa"/>
            <w:shd w:val="clear" w:color="auto" w:fill="auto"/>
          </w:tcPr>
          <w:p w14:paraId="3C813208" w14:textId="77777777" w:rsidR="00E35D22" w:rsidRPr="00EF5447" w:rsidRDefault="00E35D22" w:rsidP="004E5F7F">
            <w:pPr>
              <w:pStyle w:val="TAC"/>
            </w:pPr>
            <w:r>
              <w:t>IMD4</w:t>
            </w:r>
          </w:p>
        </w:tc>
      </w:tr>
      <w:tr w:rsidR="00E35D22" w:rsidRPr="00EF5447" w14:paraId="1D12148C" w14:textId="77777777" w:rsidTr="004E5F7F">
        <w:trPr>
          <w:trHeight w:val="54"/>
          <w:jc w:val="center"/>
        </w:trPr>
        <w:tc>
          <w:tcPr>
            <w:tcW w:w="2259" w:type="dxa"/>
            <w:tcBorders>
              <w:top w:val="nil"/>
              <w:bottom w:val="nil"/>
            </w:tcBorders>
            <w:shd w:val="clear" w:color="auto" w:fill="auto"/>
          </w:tcPr>
          <w:p w14:paraId="348604A8" w14:textId="77777777" w:rsidR="00E35D22" w:rsidRPr="00EF5447" w:rsidRDefault="00E35D22" w:rsidP="004E5F7F">
            <w:pPr>
              <w:pStyle w:val="TAC"/>
              <w:rPr>
                <w:rFonts w:eastAsia="MS Mincho"/>
              </w:rPr>
            </w:pPr>
          </w:p>
        </w:tc>
        <w:tc>
          <w:tcPr>
            <w:tcW w:w="868" w:type="dxa"/>
            <w:shd w:val="clear" w:color="auto" w:fill="auto"/>
          </w:tcPr>
          <w:p w14:paraId="146D781A" w14:textId="77777777" w:rsidR="00E35D22" w:rsidRPr="00EF5447" w:rsidRDefault="00E35D22" w:rsidP="004E5F7F">
            <w:pPr>
              <w:pStyle w:val="TAC"/>
              <w:rPr>
                <w:lang w:eastAsia="ja-JP"/>
              </w:rPr>
            </w:pPr>
            <w:r>
              <w:t>66</w:t>
            </w:r>
          </w:p>
        </w:tc>
        <w:tc>
          <w:tcPr>
            <w:tcW w:w="1066" w:type="dxa"/>
            <w:shd w:val="clear" w:color="auto" w:fill="auto"/>
            <w:noWrap/>
          </w:tcPr>
          <w:p w14:paraId="46A53378" w14:textId="77777777" w:rsidR="00E35D22" w:rsidRPr="00EF5447" w:rsidRDefault="00E35D22" w:rsidP="004E5F7F">
            <w:pPr>
              <w:pStyle w:val="TAC"/>
            </w:pPr>
            <w:r>
              <w:t>1745</w:t>
            </w:r>
          </w:p>
        </w:tc>
        <w:tc>
          <w:tcPr>
            <w:tcW w:w="747" w:type="dxa"/>
            <w:shd w:val="clear" w:color="auto" w:fill="auto"/>
            <w:noWrap/>
          </w:tcPr>
          <w:p w14:paraId="4AB45B02" w14:textId="77777777" w:rsidR="00E35D22" w:rsidRPr="00EF5447" w:rsidRDefault="00E35D22" w:rsidP="004E5F7F">
            <w:pPr>
              <w:pStyle w:val="TAC"/>
              <w:rPr>
                <w:rFonts w:eastAsia="Malgun Gothic"/>
                <w:lang w:eastAsia="ko-KR"/>
              </w:rPr>
            </w:pPr>
            <w:r>
              <w:t>5</w:t>
            </w:r>
          </w:p>
        </w:tc>
        <w:tc>
          <w:tcPr>
            <w:tcW w:w="877" w:type="dxa"/>
            <w:shd w:val="clear" w:color="auto" w:fill="auto"/>
            <w:noWrap/>
          </w:tcPr>
          <w:p w14:paraId="04144275" w14:textId="77777777" w:rsidR="00E35D22" w:rsidRPr="00EF5447" w:rsidRDefault="00E35D22" w:rsidP="004E5F7F">
            <w:pPr>
              <w:pStyle w:val="TAC"/>
              <w:rPr>
                <w:rFonts w:eastAsia="Malgun Gothic"/>
                <w:lang w:eastAsia="ko-KR"/>
              </w:rPr>
            </w:pPr>
            <w:r>
              <w:t>25</w:t>
            </w:r>
          </w:p>
        </w:tc>
        <w:tc>
          <w:tcPr>
            <w:tcW w:w="1299" w:type="dxa"/>
            <w:shd w:val="clear" w:color="auto" w:fill="auto"/>
            <w:noWrap/>
          </w:tcPr>
          <w:p w14:paraId="1846371B" w14:textId="77777777" w:rsidR="00E35D22" w:rsidRPr="00EF5447" w:rsidRDefault="00E35D22" w:rsidP="004E5F7F">
            <w:pPr>
              <w:pStyle w:val="TAC"/>
            </w:pPr>
            <w:r>
              <w:t>2145</w:t>
            </w:r>
          </w:p>
        </w:tc>
        <w:tc>
          <w:tcPr>
            <w:tcW w:w="700" w:type="dxa"/>
            <w:shd w:val="clear" w:color="auto" w:fill="auto"/>
          </w:tcPr>
          <w:p w14:paraId="58BCCDEA" w14:textId="77777777" w:rsidR="00E35D22" w:rsidRPr="00EF5447" w:rsidRDefault="00E35D22" w:rsidP="004E5F7F">
            <w:pPr>
              <w:pStyle w:val="TAC"/>
              <w:rPr>
                <w:lang w:eastAsia="ja-JP"/>
              </w:rPr>
            </w:pPr>
            <w:r>
              <w:t>N/A</w:t>
            </w:r>
          </w:p>
        </w:tc>
        <w:tc>
          <w:tcPr>
            <w:tcW w:w="1248" w:type="dxa"/>
            <w:shd w:val="clear" w:color="auto" w:fill="auto"/>
          </w:tcPr>
          <w:p w14:paraId="5E34724E" w14:textId="77777777" w:rsidR="00E35D22" w:rsidRPr="00EF5447" w:rsidRDefault="00E35D22" w:rsidP="004E5F7F">
            <w:pPr>
              <w:pStyle w:val="TAC"/>
            </w:pPr>
            <w:r>
              <w:t>N/A</w:t>
            </w:r>
          </w:p>
        </w:tc>
      </w:tr>
      <w:tr w:rsidR="00E35D22" w:rsidRPr="00EF5447" w14:paraId="30755407" w14:textId="77777777" w:rsidTr="004E5F7F">
        <w:trPr>
          <w:trHeight w:val="54"/>
          <w:jc w:val="center"/>
        </w:trPr>
        <w:tc>
          <w:tcPr>
            <w:tcW w:w="2259" w:type="dxa"/>
            <w:tcBorders>
              <w:top w:val="nil"/>
              <w:bottom w:val="single" w:sz="4" w:space="0" w:color="auto"/>
            </w:tcBorders>
            <w:shd w:val="clear" w:color="auto" w:fill="auto"/>
          </w:tcPr>
          <w:p w14:paraId="59AAFC26" w14:textId="77777777" w:rsidR="00E35D22" w:rsidRPr="00EF5447" w:rsidRDefault="00E35D22" w:rsidP="004E5F7F">
            <w:pPr>
              <w:pStyle w:val="TAC"/>
              <w:rPr>
                <w:rFonts w:eastAsia="MS Mincho"/>
              </w:rPr>
            </w:pPr>
          </w:p>
        </w:tc>
        <w:tc>
          <w:tcPr>
            <w:tcW w:w="868" w:type="dxa"/>
            <w:shd w:val="clear" w:color="auto" w:fill="auto"/>
          </w:tcPr>
          <w:p w14:paraId="0F982DFA" w14:textId="77777777" w:rsidR="00E35D22" w:rsidRPr="00EF5447" w:rsidRDefault="00E35D22" w:rsidP="004E5F7F">
            <w:pPr>
              <w:pStyle w:val="TAC"/>
              <w:rPr>
                <w:lang w:eastAsia="ja-JP"/>
              </w:rPr>
            </w:pPr>
            <w:r>
              <w:t>n5</w:t>
            </w:r>
          </w:p>
        </w:tc>
        <w:tc>
          <w:tcPr>
            <w:tcW w:w="1066" w:type="dxa"/>
            <w:shd w:val="clear" w:color="auto" w:fill="auto"/>
            <w:noWrap/>
          </w:tcPr>
          <w:p w14:paraId="5C288013" w14:textId="77777777" w:rsidR="00E35D22" w:rsidRPr="00EF5447" w:rsidRDefault="00E35D22" w:rsidP="004E5F7F">
            <w:pPr>
              <w:pStyle w:val="TAC"/>
            </w:pPr>
            <w:r>
              <w:t>829</w:t>
            </w:r>
          </w:p>
        </w:tc>
        <w:tc>
          <w:tcPr>
            <w:tcW w:w="747" w:type="dxa"/>
            <w:shd w:val="clear" w:color="auto" w:fill="auto"/>
            <w:noWrap/>
          </w:tcPr>
          <w:p w14:paraId="18C631D8" w14:textId="77777777" w:rsidR="00E35D22" w:rsidRPr="00EF5447" w:rsidRDefault="00E35D22" w:rsidP="004E5F7F">
            <w:pPr>
              <w:pStyle w:val="TAC"/>
              <w:rPr>
                <w:rFonts w:eastAsia="Malgun Gothic"/>
                <w:lang w:eastAsia="ko-KR"/>
              </w:rPr>
            </w:pPr>
            <w:r>
              <w:t>5</w:t>
            </w:r>
          </w:p>
        </w:tc>
        <w:tc>
          <w:tcPr>
            <w:tcW w:w="877" w:type="dxa"/>
            <w:shd w:val="clear" w:color="auto" w:fill="auto"/>
            <w:noWrap/>
          </w:tcPr>
          <w:p w14:paraId="0672F640" w14:textId="77777777" w:rsidR="00E35D22" w:rsidRPr="00EF5447" w:rsidRDefault="00E35D22" w:rsidP="004E5F7F">
            <w:pPr>
              <w:pStyle w:val="TAC"/>
              <w:rPr>
                <w:rFonts w:eastAsia="Malgun Gothic"/>
                <w:lang w:eastAsia="ko-KR"/>
              </w:rPr>
            </w:pPr>
            <w:r>
              <w:t>25</w:t>
            </w:r>
          </w:p>
        </w:tc>
        <w:tc>
          <w:tcPr>
            <w:tcW w:w="1299" w:type="dxa"/>
            <w:shd w:val="clear" w:color="auto" w:fill="auto"/>
            <w:noWrap/>
          </w:tcPr>
          <w:p w14:paraId="035DB35F" w14:textId="77777777" w:rsidR="00E35D22" w:rsidRPr="00EF5447" w:rsidRDefault="00E35D22" w:rsidP="004E5F7F">
            <w:pPr>
              <w:pStyle w:val="TAC"/>
            </w:pPr>
            <w:r>
              <w:t>874</w:t>
            </w:r>
          </w:p>
        </w:tc>
        <w:tc>
          <w:tcPr>
            <w:tcW w:w="700" w:type="dxa"/>
            <w:shd w:val="clear" w:color="auto" w:fill="auto"/>
          </w:tcPr>
          <w:p w14:paraId="3CB6E6E1" w14:textId="77777777" w:rsidR="00E35D22" w:rsidRPr="00EF5447" w:rsidRDefault="00E35D22" w:rsidP="004E5F7F">
            <w:pPr>
              <w:pStyle w:val="TAC"/>
              <w:rPr>
                <w:lang w:eastAsia="ja-JP"/>
              </w:rPr>
            </w:pPr>
            <w:r>
              <w:t>N/A</w:t>
            </w:r>
          </w:p>
        </w:tc>
        <w:tc>
          <w:tcPr>
            <w:tcW w:w="1248" w:type="dxa"/>
            <w:shd w:val="clear" w:color="auto" w:fill="auto"/>
          </w:tcPr>
          <w:p w14:paraId="4FC41563" w14:textId="77777777" w:rsidR="00E35D22" w:rsidRPr="00EF5447" w:rsidRDefault="00E35D22" w:rsidP="004E5F7F">
            <w:pPr>
              <w:pStyle w:val="TAC"/>
            </w:pPr>
            <w:r>
              <w:t>N/A</w:t>
            </w:r>
          </w:p>
        </w:tc>
      </w:tr>
      <w:tr w:rsidR="00E35D22" w14:paraId="76A671B4"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20255AF3" w14:textId="77777777" w:rsidR="00E35D22" w:rsidRDefault="00E35D22" w:rsidP="004E5F7F">
            <w:pPr>
              <w:pStyle w:val="TAC"/>
              <w:rPr>
                <w:rFonts w:eastAsia="MS Mincho"/>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41EDDEA" w14:textId="77777777" w:rsidR="00E35D22" w:rsidRDefault="00E35D22" w:rsidP="004E5F7F">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F343858" w14:textId="77777777" w:rsidR="00E35D22" w:rsidRDefault="00E35D22" w:rsidP="004E5F7F">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516255BE" w14:textId="77777777" w:rsidR="00E35D22" w:rsidRDefault="00E35D22" w:rsidP="004E5F7F">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448048B1" w14:textId="77777777" w:rsidR="00E35D22" w:rsidRDefault="00E35D22" w:rsidP="004E5F7F">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8719302" w14:textId="77777777" w:rsidR="00E35D22" w:rsidRDefault="00E35D22" w:rsidP="004E5F7F">
            <w:pPr>
              <w:pStyle w:val="TAC"/>
            </w:pPr>
            <w:r w:rsidRPr="00630321">
              <w:t>740</w:t>
            </w:r>
          </w:p>
        </w:tc>
        <w:tc>
          <w:tcPr>
            <w:tcW w:w="700" w:type="dxa"/>
            <w:tcBorders>
              <w:top w:val="single" w:sz="4" w:space="0" w:color="auto"/>
              <w:left w:val="single" w:sz="4" w:space="0" w:color="auto"/>
              <w:bottom w:val="single" w:sz="4" w:space="0" w:color="auto"/>
              <w:right w:val="single" w:sz="4" w:space="0" w:color="auto"/>
            </w:tcBorders>
          </w:tcPr>
          <w:p w14:paraId="08216C00" w14:textId="77777777" w:rsidR="00E35D22" w:rsidRDefault="00E35D22" w:rsidP="004E5F7F">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0538FF4A" w14:textId="77777777" w:rsidR="00E35D22" w:rsidRDefault="00E35D22" w:rsidP="004E5F7F">
            <w:pPr>
              <w:pStyle w:val="TAC"/>
            </w:pPr>
            <w:r w:rsidRPr="00630321">
              <w:rPr>
                <w:lang w:eastAsia="fi-FI"/>
              </w:rPr>
              <w:t>IMD3</w:t>
            </w:r>
            <w:r w:rsidRPr="00630321">
              <w:rPr>
                <w:vertAlign w:val="superscript"/>
                <w:lang w:eastAsia="fi-FI"/>
              </w:rPr>
              <w:t>11</w:t>
            </w:r>
          </w:p>
        </w:tc>
      </w:tr>
      <w:tr w:rsidR="00E35D22" w14:paraId="42166DEA"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6A64EC97" w14:textId="77777777" w:rsidR="00E35D22" w:rsidRDefault="00E35D22" w:rsidP="004E5F7F">
            <w:pPr>
              <w:pStyle w:val="TAC"/>
              <w:rPr>
                <w:rFonts w:eastAsia="MS Mincho"/>
              </w:rPr>
            </w:pPr>
            <w:r>
              <w:rPr>
                <w:rFonts w:cs="Arial"/>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3CD553C4" w14:textId="77777777" w:rsidR="00E35D22" w:rsidRDefault="00E35D22" w:rsidP="004E5F7F">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EFB6A28" w14:textId="77777777" w:rsidR="00E35D22" w:rsidRDefault="00E35D22" w:rsidP="004E5F7F">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6E246635" w14:textId="77777777" w:rsidR="00E35D22" w:rsidRDefault="00E35D22" w:rsidP="004E5F7F">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0571EBC1" w14:textId="77777777" w:rsidR="00E35D22" w:rsidRDefault="00E35D22" w:rsidP="004E5F7F">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E6DFF2F" w14:textId="77777777" w:rsidR="00E35D22" w:rsidRDefault="00E35D22" w:rsidP="004E5F7F">
            <w:pPr>
              <w:pStyle w:val="TAC"/>
            </w:pPr>
            <w:r w:rsidRPr="00630321">
              <w:t>2120</w:t>
            </w:r>
          </w:p>
        </w:tc>
        <w:tc>
          <w:tcPr>
            <w:tcW w:w="700" w:type="dxa"/>
            <w:tcBorders>
              <w:top w:val="single" w:sz="4" w:space="0" w:color="auto"/>
              <w:left w:val="single" w:sz="4" w:space="0" w:color="auto"/>
              <w:bottom w:val="single" w:sz="4" w:space="0" w:color="auto"/>
              <w:right w:val="single" w:sz="4" w:space="0" w:color="auto"/>
            </w:tcBorders>
          </w:tcPr>
          <w:p w14:paraId="5CE3B77E" w14:textId="77777777" w:rsidR="00E35D22" w:rsidRDefault="00E35D22" w:rsidP="004E5F7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27033BB6" w14:textId="77777777" w:rsidR="00E35D22" w:rsidRDefault="00E35D22" w:rsidP="004E5F7F">
            <w:pPr>
              <w:pStyle w:val="TAC"/>
            </w:pPr>
            <w:r w:rsidRPr="00630321">
              <w:rPr>
                <w:lang w:eastAsia="fi-FI"/>
              </w:rPr>
              <w:t>N/A</w:t>
            </w:r>
          </w:p>
        </w:tc>
      </w:tr>
      <w:tr w:rsidR="00E35D22" w14:paraId="7BAA3C84"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718377B5"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B944274" w14:textId="77777777" w:rsidR="00E35D22" w:rsidRDefault="00E35D22" w:rsidP="004E5F7F">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1C644F7" w14:textId="77777777" w:rsidR="00E35D22" w:rsidRDefault="00E35D22" w:rsidP="004E5F7F">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0E5095FE" w14:textId="77777777" w:rsidR="00E35D22" w:rsidRDefault="00E35D22" w:rsidP="004E5F7F">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4496F815" w14:textId="77777777" w:rsidR="00E35D22" w:rsidRDefault="00E35D22" w:rsidP="004E5F7F">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B80A0E" w14:textId="77777777" w:rsidR="00E35D22" w:rsidRDefault="00E35D22" w:rsidP="004E5F7F">
            <w:pPr>
              <w:pStyle w:val="TAC"/>
            </w:pPr>
            <w:r w:rsidRPr="00630321">
              <w:t>4180</w:t>
            </w:r>
          </w:p>
        </w:tc>
        <w:tc>
          <w:tcPr>
            <w:tcW w:w="700" w:type="dxa"/>
            <w:tcBorders>
              <w:top w:val="single" w:sz="4" w:space="0" w:color="auto"/>
              <w:left w:val="single" w:sz="4" w:space="0" w:color="auto"/>
              <w:bottom w:val="single" w:sz="4" w:space="0" w:color="auto"/>
              <w:right w:val="single" w:sz="4" w:space="0" w:color="auto"/>
            </w:tcBorders>
          </w:tcPr>
          <w:p w14:paraId="25669F6B" w14:textId="77777777" w:rsidR="00E35D22" w:rsidRDefault="00E35D22" w:rsidP="004E5F7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CFE87BD" w14:textId="77777777" w:rsidR="00E35D22" w:rsidRDefault="00E35D22" w:rsidP="004E5F7F">
            <w:pPr>
              <w:pStyle w:val="TAC"/>
            </w:pPr>
            <w:r w:rsidRPr="00630321">
              <w:rPr>
                <w:lang w:eastAsia="fi-FI"/>
              </w:rPr>
              <w:t>N/A</w:t>
            </w:r>
          </w:p>
        </w:tc>
      </w:tr>
      <w:tr w:rsidR="00E35D22" w14:paraId="01FF6A8D"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4CE092A8"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E6716DD" w14:textId="77777777" w:rsidR="00E35D22" w:rsidRDefault="00E35D22" w:rsidP="004E5F7F">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3E50257" w14:textId="77777777" w:rsidR="00E35D22" w:rsidRDefault="00E35D22" w:rsidP="004E5F7F">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73978637" w14:textId="77777777" w:rsidR="00E35D22" w:rsidRDefault="00E35D22" w:rsidP="004E5F7F">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1704D82E" w14:textId="77777777" w:rsidR="00E35D22" w:rsidRDefault="00E35D22" w:rsidP="004E5F7F">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E61B47" w14:textId="77777777" w:rsidR="00E35D22" w:rsidRDefault="00E35D22" w:rsidP="004E5F7F">
            <w:pPr>
              <w:pStyle w:val="TAC"/>
            </w:pPr>
            <w:r w:rsidRPr="00630321">
              <w:t>737</w:t>
            </w:r>
          </w:p>
        </w:tc>
        <w:tc>
          <w:tcPr>
            <w:tcW w:w="700" w:type="dxa"/>
            <w:tcBorders>
              <w:top w:val="single" w:sz="4" w:space="0" w:color="auto"/>
              <w:left w:val="single" w:sz="4" w:space="0" w:color="auto"/>
              <w:bottom w:val="single" w:sz="4" w:space="0" w:color="auto"/>
              <w:right w:val="single" w:sz="4" w:space="0" w:color="auto"/>
            </w:tcBorders>
          </w:tcPr>
          <w:p w14:paraId="29B13FF9" w14:textId="77777777" w:rsidR="00E35D22" w:rsidRDefault="00E35D22" w:rsidP="004E5F7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FEFEA62" w14:textId="77777777" w:rsidR="00E35D22" w:rsidRDefault="00E35D22" w:rsidP="004E5F7F">
            <w:pPr>
              <w:pStyle w:val="TAC"/>
            </w:pPr>
            <w:r w:rsidRPr="00630321">
              <w:rPr>
                <w:lang w:eastAsia="fi-FI"/>
              </w:rPr>
              <w:t>N/A</w:t>
            </w:r>
          </w:p>
        </w:tc>
      </w:tr>
      <w:tr w:rsidR="00E35D22" w14:paraId="2F215803"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3EA7587F"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4FADF99" w14:textId="77777777" w:rsidR="00E35D22" w:rsidRDefault="00E35D22" w:rsidP="004E5F7F">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760CACC" w14:textId="77777777" w:rsidR="00E35D22" w:rsidRDefault="00E35D22" w:rsidP="004E5F7F">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7750C242" w14:textId="77777777" w:rsidR="00E35D22" w:rsidRDefault="00E35D22" w:rsidP="004E5F7F">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7039491F" w14:textId="77777777" w:rsidR="00E35D22" w:rsidRDefault="00E35D22" w:rsidP="004E5F7F">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B720DF" w14:textId="77777777" w:rsidR="00E35D22" w:rsidRDefault="00E35D22" w:rsidP="004E5F7F">
            <w:pPr>
              <w:pStyle w:val="TAC"/>
            </w:pPr>
            <w:r w:rsidRPr="00630321">
              <w:t>2126</w:t>
            </w:r>
          </w:p>
        </w:tc>
        <w:tc>
          <w:tcPr>
            <w:tcW w:w="700" w:type="dxa"/>
            <w:tcBorders>
              <w:top w:val="single" w:sz="4" w:space="0" w:color="auto"/>
              <w:left w:val="single" w:sz="4" w:space="0" w:color="auto"/>
              <w:bottom w:val="single" w:sz="4" w:space="0" w:color="auto"/>
              <w:right w:val="single" w:sz="4" w:space="0" w:color="auto"/>
            </w:tcBorders>
          </w:tcPr>
          <w:p w14:paraId="6C74F987" w14:textId="77777777" w:rsidR="00E35D22" w:rsidRDefault="00E35D22" w:rsidP="004E5F7F">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5E95AD2C" w14:textId="77777777" w:rsidR="00E35D22" w:rsidRDefault="00E35D22" w:rsidP="004E5F7F">
            <w:pPr>
              <w:pStyle w:val="TAC"/>
            </w:pPr>
            <w:r w:rsidRPr="00630321">
              <w:rPr>
                <w:lang w:eastAsia="fi-FI"/>
              </w:rPr>
              <w:t>IMD3</w:t>
            </w:r>
          </w:p>
        </w:tc>
      </w:tr>
      <w:tr w:rsidR="00E35D22" w14:paraId="6D3AB95F"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2D3A3B90" w14:textId="77777777" w:rsidR="00E35D22" w:rsidRDefault="00E35D22" w:rsidP="004E5F7F">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E0BE04D" w14:textId="77777777" w:rsidR="00E35D22" w:rsidRDefault="00E35D22" w:rsidP="004E5F7F">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8A8AD69" w14:textId="77777777" w:rsidR="00E35D22" w:rsidRDefault="00E35D22" w:rsidP="004E5F7F">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1A115AE8" w14:textId="77777777" w:rsidR="00E35D22" w:rsidRDefault="00E35D22" w:rsidP="004E5F7F">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26D92DE1" w14:textId="77777777" w:rsidR="00E35D22" w:rsidRDefault="00E35D22" w:rsidP="004E5F7F">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4C1E208" w14:textId="77777777" w:rsidR="00E35D22" w:rsidRDefault="00E35D22" w:rsidP="004E5F7F">
            <w:pPr>
              <w:pStyle w:val="TAC"/>
            </w:pPr>
            <w:r w:rsidRPr="00630321">
              <w:t>3540</w:t>
            </w:r>
          </w:p>
        </w:tc>
        <w:tc>
          <w:tcPr>
            <w:tcW w:w="700" w:type="dxa"/>
            <w:tcBorders>
              <w:top w:val="single" w:sz="4" w:space="0" w:color="auto"/>
              <w:left w:val="single" w:sz="4" w:space="0" w:color="auto"/>
              <w:bottom w:val="single" w:sz="4" w:space="0" w:color="auto"/>
              <w:right w:val="single" w:sz="4" w:space="0" w:color="auto"/>
            </w:tcBorders>
          </w:tcPr>
          <w:p w14:paraId="4D09502E" w14:textId="77777777" w:rsidR="00E35D22" w:rsidRDefault="00E35D22" w:rsidP="004E5F7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955D78A" w14:textId="77777777" w:rsidR="00E35D22" w:rsidRDefault="00E35D22" w:rsidP="004E5F7F">
            <w:pPr>
              <w:pStyle w:val="TAC"/>
            </w:pPr>
            <w:r w:rsidRPr="00630321">
              <w:rPr>
                <w:lang w:eastAsia="fi-FI"/>
              </w:rPr>
              <w:t>N/A</w:t>
            </w:r>
          </w:p>
        </w:tc>
      </w:tr>
      <w:tr w:rsidR="00E35D22" w:rsidRPr="00EF5447" w14:paraId="51BA6C1E" w14:textId="77777777" w:rsidTr="004E5F7F">
        <w:trPr>
          <w:trHeight w:val="54"/>
          <w:jc w:val="center"/>
        </w:trPr>
        <w:tc>
          <w:tcPr>
            <w:tcW w:w="2259" w:type="dxa"/>
            <w:tcBorders>
              <w:top w:val="nil"/>
              <w:bottom w:val="nil"/>
            </w:tcBorders>
            <w:shd w:val="clear" w:color="auto" w:fill="auto"/>
            <w:vAlign w:val="center"/>
          </w:tcPr>
          <w:p w14:paraId="00E6759D" w14:textId="77777777" w:rsidR="00E35D22" w:rsidRPr="00EF5447" w:rsidRDefault="00E35D22" w:rsidP="004E5F7F">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14:paraId="243AC481" w14:textId="77777777" w:rsidR="00E35D22" w:rsidRPr="00EF5447" w:rsidRDefault="00E35D22" w:rsidP="004E5F7F">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D9152BE" w14:textId="77777777" w:rsidR="00E35D22" w:rsidRPr="00EF5447" w:rsidRDefault="00E35D22" w:rsidP="004E5F7F">
            <w:pPr>
              <w:pStyle w:val="TAC"/>
              <w:rPr>
                <w:rFonts w:cs="Arial"/>
                <w:szCs w:val="18"/>
              </w:rPr>
            </w:pPr>
            <w:r w:rsidRPr="00EF5447">
              <w:rPr>
                <w:rFonts w:cs="Arial"/>
                <w:szCs w:val="18"/>
              </w:rPr>
              <w:t>782</w:t>
            </w:r>
          </w:p>
        </w:tc>
        <w:tc>
          <w:tcPr>
            <w:tcW w:w="747" w:type="dxa"/>
            <w:shd w:val="clear" w:color="auto" w:fill="auto"/>
            <w:noWrap/>
            <w:vAlign w:val="center"/>
          </w:tcPr>
          <w:p w14:paraId="4B202C1C" w14:textId="77777777" w:rsidR="00E35D22" w:rsidRPr="00EF5447" w:rsidRDefault="00E35D22" w:rsidP="004E5F7F">
            <w:pPr>
              <w:pStyle w:val="TAC"/>
              <w:rPr>
                <w:rFonts w:cs="Arial"/>
                <w:szCs w:val="18"/>
                <w:lang w:eastAsia="ko-KR"/>
              </w:rPr>
            </w:pPr>
            <w:r w:rsidRPr="00EF5447">
              <w:rPr>
                <w:rFonts w:cs="Arial"/>
                <w:szCs w:val="18"/>
              </w:rPr>
              <w:t>5</w:t>
            </w:r>
          </w:p>
        </w:tc>
        <w:tc>
          <w:tcPr>
            <w:tcW w:w="877" w:type="dxa"/>
            <w:shd w:val="clear" w:color="auto" w:fill="auto"/>
            <w:noWrap/>
            <w:vAlign w:val="center"/>
          </w:tcPr>
          <w:p w14:paraId="2C4911C1" w14:textId="77777777" w:rsidR="00E35D22" w:rsidRPr="00EF5447" w:rsidRDefault="00E35D22" w:rsidP="004E5F7F">
            <w:pPr>
              <w:pStyle w:val="TAC"/>
              <w:rPr>
                <w:rFonts w:cs="Arial"/>
                <w:szCs w:val="18"/>
                <w:lang w:eastAsia="ko-KR"/>
              </w:rPr>
            </w:pPr>
            <w:r w:rsidRPr="00EF5447">
              <w:rPr>
                <w:rFonts w:cs="Arial"/>
                <w:szCs w:val="18"/>
              </w:rPr>
              <w:t>25</w:t>
            </w:r>
          </w:p>
        </w:tc>
        <w:tc>
          <w:tcPr>
            <w:tcW w:w="1299" w:type="dxa"/>
            <w:shd w:val="clear" w:color="auto" w:fill="auto"/>
            <w:noWrap/>
            <w:vAlign w:val="center"/>
          </w:tcPr>
          <w:p w14:paraId="0A3ADBF4" w14:textId="77777777" w:rsidR="00E35D22" w:rsidRPr="00EF5447" w:rsidRDefault="00E35D22" w:rsidP="004E5F7F">
            <w:pPr>
              <w:pStyle w:val="TAC"/>
              <w:rPr>
                <w:rFonts w:cs="Arial"/>
                <w:szCs w:val="18"/>
              </w:rPr>
            </w:pPr>
            <w:r w:rsidRPr="00EF5447">
              <w:rPr>
                <w:rFonts w:cs="Arial"/>
                <w:szCs w:val="18"/>
              </w:rPr>
              <w:t>751</w:t>
            </w:r>
          </w:p>
        </w:tc>
        <w:tc>
          <w:tcPr>
            <w:tcW w:w="700" w:type="dxa"/>
            <w:shd w:val="clear" w:color="auto" w:fill="auto"/>
            <w:vAlign w:val="center"/>
          </w:tcPr>
          <w:p w14:paraId="0F14D405" w14:textId="77777777" w:rsidR="00E35D22" w:rsidRPr="00EF5447" w:rsidRDefault="00E35D22" w:rsidP="004E5F7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D167605" w14:textId="77777777" w:rsidR="00E35D22" w:rsidRPr="00EF5447" w:rsidRDefault="00E35D22" w:rsidP="004E5F7F">
            <w:pPr>
              <w:pStyle w:val="TAC"/>
              <w:rPr>
                <w:rFonts w:cs="Arial"/>
                <w:szCs w:val="18"/>
              </w:rPr>
            </w:pPr>
            <w:r w:rsidRPr="00EF5447">
              <w:rPr>
                <w:rFonts w:cs="Arial"/>
                <w:szCs w:val="18"/>
                <w:lang w:eastAsia="ko-KR"/>
              </w:rPr>
              <w:t>N/A</w:t>
            </w:r>
          </w:p>
        </w:tc>
      </w:tr>
      <w:tr w:rsidR="00E35D22" w:rsidRPr="00EF5447" w14:paraId="039690DB" w14:textId="77777777" w:rsidTr="004E5F7F">
        <w:trPr>
          <w:trHeight w:val="54"/>
          <w:jc w:val="center"/>
        </w:trPr>
        <w:tc>
          <w:tcPr>
            <w:tcW w:w="2259" w:type="dxa"/>
            <w:tcBorders>
              <w:top w:val="nil"/>
              <w:bottom w:val="nil"/>
            </w:tcBorders>
            <w:shd w:val="clear" w:color="auto" w:fill="auto"/>
            <w:vAlign w:val="center"/>
          </w:tcPr>
          <w:p w14:paraId="77D28D9E"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638FD49E" w14:textId="77777777" w:rsidR="00E35D22" w:rsidRPr="00EF5447" w:rsidRDefault="00E35D22" w:rsidP="004E5F7F">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FDC92BC" w14:textId="77777777" w:rsidR="00E35D22" w:rsidRPr="00EF5447" w:rsidRDefault="00E35D22" w:rsidP="004E5F7F">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6BF5E7E6" w14:textId="77777777" w:rsidR="00E35D22" w:rsidRPr="00EF5447" w:rsidRDefault="00E35D22" w:rsidP="004E5F7F">
            <w:pPr>
              <w:pStyle w:val="TAC"/>
              <w:rPr>
                <w:rFonts w:cs="Arial"/>
                <w:szCs w:val="18"/>
                <w:lang w:eastAsia="ko-KR"/>
              </w:rPr>
            </w:pPr>
            <w:r w:rsidRPr="00EF5447">
              <w:rPr>
                <w:rFonts w:cs="Arial"/>
                <w:szCs w:val="18"/>
              </w:rPr>
              <w:t>5</w:t>
            </w:r>
          </w:p>
        </w:tc>
        <w:tc>
          <w:tcPr>
            <w:tcW w:w="877" w:type="dxa"/>
            <w:shd w:val="clear" w:color="auto" w:fill="auto"/>
            <w:noWrap/>
            <w:vAlign w:val="center"/>
          </w:tcPr>
          <w:p w14:paraId="53CE45D5" w14:textId="77777777" w:rsidR="00E35D22" w:rsidRPr="00EF5447" w:rsidRDefault="00E35D22" w:rsidP="004E5F7F">
            <w:pPr>
              <w:pStyle w:val="TAC"/>
              <w:rPr>
                <w:rFonts w:cs="Arial"/>
                <w:szCs w:val="18"/>
                <w:lang w:eastAsia="ko-KR"/>
              </w:rPr>
            </w:pPr>
            <w:r w:rsidRPr="00EF5447">
              <w:rPr>
                <w:rFonts w:cs="Arial"/>
                <w:szCs w:val="18"/>
              </w:rPr>
              <w:t>25</w:t>
            </w:r>
          </w:p>
        </w:tc>
        <w:tc>
          <w:tcPr>
            <w:tcW w:w="1299" w:type="dxa"/>
            <w:shd w:val="clear" w:color="auto" w:fill="auto"/>
            <w:noWrap/>
            <w:vAlign w:val="center"/>
          </w:tcPr>
          <w:p w14:paraId="2B59F025" w14:textId="77777777" w:rsidR="00E35D22" w:rsidRPr="00EF5447" w:rsidRDefault="00E35D22" w:rsidP="004E5F7F">
            <w:pPr>
              <w:pStyle w:val="TAC"/>
              <w:rPr>
                <w:rFonts w:cs="Arial"/>
                <w:szCs w:val="18"/>
              </w:rPr>
            </w:pPr>
            <w:r w:rsidRPr="00EF5447">
              <w:rPr>
                <w:rFonts w:cs="Arial"/>
                <w:szCs w:val="18"/>
              </w:rPr>
              <w:t>19</w:t>
            </w:r>
            <w:r>
              <w:rPr>
                <w:rFonts w:cs="Arial"/>
                <w:szCs w:val="18"/>
              </w:rPr>
              <w:t>76</w:t>
            </w:r>
          </w:p>
        </w:tc>
        <w:tc>
          <w:tcPr>
            <w:tcW w:w="700" w:type="dxa"/>
            <w:shd w:val="clear" w:color="auto" w:fill="auto"/>
            <w:vAlign w:val="center"/>
          </w:tcPr>
          <w:p w14:paraId="345E8745" w14:textId="77777777" w:rsidR="00E35D22" w:rsidRPr="00EF5447" w:rsidRDefault="00E35D22" w:rsidP="004E5F7F">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29783504" w14:textId="77777777" w:rsidR="00E35D22" w:rsidRPr="00EF5447" w:rsidRDefault="00E35D22" w:rsidP="004E5F7F">
            <w:pPr>
              <w:pStyle w:val="TAC"/>
              <w:rPr>
                <w:rFonts w:cs="Arial"/>
                <w:szCs w:val="18"/>
              </w:rPr>
            </w:pPr>
            <w:r w:rsidRPr="00EF5447">
              <w:rPr>
                <w:rFonts w:cs="Arial"/>
                <w:szCs w:val="18"/>
                <w:lang w:eastAsia="ja-JP"/>
              </w:rPr>
              <w:t>N/A</w:t>
            </w:r>
          </w:p>
        </w:tc>
      </w:tr>
      <w:tr w:rsidR="00E35D22" w:rsidRPr="00EF5447" w14:paraId="531FF84C" w14:textId="77777777" w:rsidTr="004E5F7F">
        <w:trPr>
          <w:trHeight w:val="54"/>
          <w:jc w:val="center"/>
        </w:trPr>
        <w:tc>
          <w:tcPr>
            <w:tcW w:w="2259" w:type="dxa"/>
            <w:tcBorders>
              <w:top w:val="nil"/>
              <w:bottom w:val="nil"/>
            </w:tcBorders>
            <w:shd w:val="clear" w:color="auto" w:fill="auto"/>
            <w:vAlign w:val="center"/>
          </w:tcPr>
          <w:p w14:paraId="423FD017"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251ED47B" w14:textId="77777777" w:rsidR="00E35D22" w:rsidRPr="00EF5447" w:rsidRDefault="00E35D22" w:rsidP="004E5F7F">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2ACA2928" w14:textId="77777777" w:rsidR="00E35D22" w:rsidRPr="00EF5447" w:rsidRDefault="00E35D22" w:rsidP="004E5F7F">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2899BF65" w14:textId="77777777" w:rsidR="00E35D22" w:rsidRPr="00EF5447" w:rsidRDefault="00E35D22" w:rsidP="004E5F7F">
            <w:pPr>
              <w:pStyle w:val="TAC"/>
              <w:rPr>
                <w:rFonts w:cs="Arial"/>
                <w:szCs w:val="18"/>
                <w:lang w:eastAsia="ko-KR"/>
              </w:rPr>
            </w:pPr>
            <w:r w:rsidRPr="00EF5447">
              <w:rPr>
                <w:rFonts w:cs="Arial"/>
                <w:szCs w:val="18"/>
              </w:rPr>
              <w:t>10</w:t>
            </w:r>
          </w:p>
        </w:tc>
        <w:tc>
          <w:tcPr>
            <w:tcW w:w="877" w:type="dxa"/>
            <w:shd w:val="clear" w:color="auto" w:fill="auto"/>
            <w:noWrap/>
            <w:vAlign w:val="center"/>
          </w:tcPr>
          <w:p w14:paraId="2D5053B1" w14:textId="77777777" w:rsidR="00E35D22" w:rsidRPr="00EF5447" w:rsidRDefault="00E35D22" w:rsidP="004E5F7F">
            <w:pPr>
              <w:pStyle w:val="TAC"/>
              <w:rPr>
                <w:rFonts w:cs="Arial"/>
                <w:szCs w:val="18"/>
                <w:lang w:eastAsia="ko-KR"/>
              </w:rPr>
            </w:pPr>
            <w:r w:rsidRPr="00EF5447">
              <w:rPr>
                <w:rFonts w:cs="Arial"/>
                <w:szCs w:val="18"/>
              </w:rPr>
              <w:t>50</w:t>
            </w:r>
          </w:p>
        </w:tc>
        <w:tc>
          <w:tcPr>
            <w:tcW w:w="1299" w:type="dxa"/>
            <w:shd w:val="clear" w:color="auto" w:fill="auto"/>
            <w:noWrap/>
            <w:vAlign w:val="center"/>
          </w:tcPr>
          <w:p w14:paraId="7DA78A82" w14:textId="77777777" w:rsidR="00E35D22" w:rsidRPr="00EF5447" w:rsidRDefault="00E35D22" w:rsidP="004E5F7F">
            <w:pPr>
              <w:pStyle w:val="TAC"/>
              <w:rPr>
                <w:rFonts w:cs="Arial"/>
                <w:szCs w:val="18"/>
              </w:rPr>
            </w:pPr>
            <w:r w:rsidRPr="00EF5447">
              <w:rPr>
                <w:rFonts w:cs="Arial"/>
                <w:szCs w:val="18"/>
              </w:rPr>
              <w:t>34</w:t>
            </w:r>
            <w:r>
              <w:rPr>
                <w:rFonts w:cs="Arial"/>
                <w:szCs w:val="18"/>
              </w:rPr>
              <w:t>60</w:t>
            </w:r>
          </w:p>
        </w:tc>
        <w:tc>
          <w:tcPr>
            <w:tcW w:w="700" w:type="dxa"/>
            <w:shd w:val="clear" w:color="auto" w:fill="auto"/>
            <w:vAlign w:val="center"/>
          </w:tcPr>
          <w:p w14:paraId="1F799BEF" w14:textId="77777777" w:rsidR="00E35D22" w:rsidRPr="00EF5447" w:rsidRDefault="00E35D22" w:rsidP="004E5F7F">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175FD94C" w14:textId="77777777" w:rsidR="00E35D22" w:rsidRPr="00EF5447" w:rsidRDefault="00E35D22" w:rsidP="004E5F7F">
            <w:pPr>
              <w:pStyle w:val="TAC"/>
              <w:rPr>
                <w:rFonts w:cs="Arial"/>
                <w:szCs w:val="18"/>
              </w:rPr>
            </w:pPr>
            <w:r w:rsidRPr="00EF5447">
              <w:rPr>
                <w:rFonts w:cs="Arial"/>
                <w:szCs w:val="18"/>
                <w:lang w:eastAsia="ko-KR"/>
              </w:rPr>
              <w:t>IMD3</w:t>
            </w:r>
          </w:p>
        </w:tc>
      </w:tr>
      <w:tr w:rsidR="00E35D22" w:rsidRPr="00EF5447" w14:paraId="71AD1FD0" w14:textId="77777777" w:rsidTr="004E5F7F">
        <w:trPr>
          <w:trHeight w:val="54"/>
          <w:jc w:val="center"/>
        </w:trPr>
        <w:tc>
          <w:tcPr>
            <w:tcW w:w="2259" w:type="dxa"/>
            <w:tcBorders>
              <w:top w:val="nil"/>
              <w:bottom w:val="nil"/>
            </w:tcBorders>
            <w:shd w:val="clear" w:color="auto" w:fill="auto"/>
            <w:vAlign w:val="center"/>
          </w:tcPr>
          <w:p w14:paraId="0C856496"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74709453" w14:textId="77777777" w:rsidR="00E35D22" w:rsidRPr="00EF5447" w:rsidRDefault="00E35D22" w:rsidP="004E5F7F">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DF71915" w14:textId="77777777" w:rsidR="00E35D22" w:rsidRPr="00EF5447" w:rsidRDefault="00E35D22" w:rsidP="004E5F7F">
            <w:pPr>
              <w:pStyle w:val="TAC"/>
              <w:rPr>
                <w:rFonts w:cs="Arial"/>
                <w:szCs w:val="18"/>
              </w:rPr>
            </w:pPr>
            <w:r w:rsidRPr="00EF5447">
              <w:rPr>
                <w:rFonts w:cs="Arial"/>
                <w:szCs w:val="18"/>
              </w:rPr>
              <w:t>782</w:t>
            </w:r>
          </w:p>
        </w:tc>
        <w:tc>
          <w:tcPr>
            <w:tcW w:w="747" w:type="dxa"/>
            <w:shd w:val="clear" w:color="auto" w:fill="auto"/>
            <w:noWrap/>
            <w:vAlign w:val="center"/>
          </w:tcPr>
          <w:p w14:paraId="2B8A07E2" w14:textId="77777777" w:rsidR="00E35D22" w:rsidRPr="00EF5447" w:rsidRDefault="00E35D22" w:rsidP="004E5F7F">
            <w:pPr>
              <w:pStyle w:val="TAC"/>
              <w:rPr>
                <w:rFonts w:cs="Arial"/>
                <w:szCs w:val="18"/>
                <w:lang w:eastAsia="ko-KR"/>
              </w:rPr>
            </w:pPr>
            <w:r w:rsidRPr="00EF5447">
              <w:rPr>
                <w:rFonts w:cs="Arial"/>
                <w:szCs w:val="18"/>
              </w:rPr>
              <w:t>5</w:t>
            </w:r>
          </w:p>
        </w:tc>
        <w:tc>
          <w:tcPr>
            <w:tcW w:w="877" w:type="dxa"/>
            <w:shd w:val="clear" w:color="auto" w:fill="auto"/>
            <w:noWrap/>
            <w:vAlign w:val="center"/>
          </w:tcPr>
          <w:p w14:paraId="695D26FD" w14:textId="77777777" w:rsidR="00E35D22" w:rsidRPr="00EF5447" w:rsidRDefault="00E35D22" w:rsidP="004E5F7F">
            <w:pPr>
              <w:pStyle w:val="TAC"/>
              <w:rPr>
                <w:rFonts w:cs="Arial"/>
                <w:szCs w:val="18"/>
                <w:lang w:eastAsia="ko-KR"/>
              </w:rPr>
            </w:pPr>
            <w:r w:rsidRPr="00EF5447">
              <w:rPr>
                <w:rFonts w:cs="Arial"/>
                <w:szCs w:val="18"/>
              </w:rPr>
              <w:t>25</w:t>
            </w:r>
          </w:p>
        </w:tc>
        <w:tc>
          <w:tcPr>
            <w:tcW w:w="1299" w:type="dxa"/>
            <w:shd w:val="clear" w:color="auto" w:fill="auto"/>
            <w:noWrap/>
            <w:vAlign w:val="center"/>
          </w:tcPr>
          <w:p w14:paraId="35ADB976" w14:textId="77777777" w:rsidR="00E35D22" w:rsidRPr="00EF5447" w:rsidRDefault="00E35D22" w:rsidP="004E5F7F">
            <w:pPr>
              <w:pStyle w:val="TAC"/>
              <w:rPr>
                <w:rFonts w:cs="Arial"/>
                <w:szCs w:val="18"/>
              </w:rPr>
            </w:pPr>
            <w:r w:rsidRPr="00EF5447">
              <w:rPr>
                <w:rFonts w:cs="Arial"/>
                <w:szCs w:val="18"/>
              </w:rPr>
              <w:t>751</w:t>
            </w:r>
          </w:p>
        </w:tc>
        <w:tc>
          <w:tcPr>
            <w:tcW w:w="700" w:type="dxa"/>
            <w:shd w:val="clear" w:color="auto" w:fill="auto"/>
            <w:vAlign w:val="center"/>
          </w:tcPr>
          <w:p w14:paraId="64B0BFE1" w14:textId="77777777" w:rsidR="00E35D22" w:rsidRPr="00EF5447" w:rsidRDefault="00E35D22" w:rsidP="004E5F7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BBDF6AC" w14:textId="77777777" w:rsidR="00E35D22" w:rsidRPr="00EF5447" w:rsidRDefault="00E35D22" w:rsidP="004E5F7F">
            <w:pPr>
              <w:pStyle w:val="TAC"/>
              <w:rPr>
                <w:rFonts w:cs="Arial"/>
                <w:szCs w:val="18"/>
              </w:rPr>
            </w:pPr>
            <w:r w:rsidRPr="00EF5447">
              <w:rPr>
                <w:rFonts w:cs="Arial"/>
                <w:szCs w:val="18"/>
                <w:lang w:eastAsia="ko-KR"/>
              </w:rPr>
              <w:t>N/A</w:t>
            </w:r>
          </w:p>
        </w:tc>
      </w:tr>
      <w:tr w:rsidR="00E35D22" w:rsidRPr="00EF5447" w14:paraId="25FC4C3B" w14:textId="77777777" w:rsidTr="004E5F7F">
        <w:trPr>
          <w:trHeight w:val="54"/>
          <w:jc w:val="center"/>
        </w:trPr>
        <w:tc>
          <w:tcPr>
            <w:tcW w:w="2259" w:type="dxa"/>
            <w:tcBorders>
              <w:top w:val="nil"/>
              <w:bottom w:val="nil"/>
            </w:tcBorders>
            <w:shd w:val="clear" w:color="auto" w:fill="auto"/>
            <w:vAlign w:val="center"/>
          </w:tcPr>
          <w:p w14:paraId="19AA6E2B"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3A5127FC" w14:textId="77777777" w:rsidR="00E35D22" w:rsidRPr="00EF5447" w:rsidRDefault="00E35D22" w:rsidP="004E5F7F">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5677C982" w14:textId="77777777" w:rsidR="00E35D22" w:rsidRPr="00EF5447" w:rsidRDefault="00E35D22" w:rsidP="004E5F7F">
            <w:pPr>
              <w:pStyle w:val="TAC"/>
              <w:rPr>
                <w:rFonts w:cs="Arial"/>
                <w:szCs w:val="18"/>
              </w:rPr>
            </w:pPr>
            <w:r w:rsidRPr="00EF5447">
              <w:rPr>
                <w:rFonts w:cs="Arial"/>
                <w:szCs w:val="18"/>
              </w:rPr>
              <w:t>1880</w:t>
            </w:r>
          </w:p>
        </w:tc>
        <w:tc>
          <w:tcPr>
            <w:tcW w:w="747" w:type="dxa"/>
            <w:shd w:val="clear" w:color="auto" w:fill="auto"/>
            <w:noWrap/>
            <w:vAlign w:val="center"/>
          </w:tcPr>
          <w:p w14:paraId="4C7A6DB2" w14:textId="77777777" w:rsidR="00E35D22" w:rsidRPr="00EF5447" w:rsidRDefault="00E35D22" w:rsidP="004E5F7F">
            <w:pPr>
              <w:pStyle w:val="TAC"/>
              <w:rPr>
                <w:rFonts w:cs="Arial"/>
                <w:szCs w:val="18"/>
                <w:lang w:eastAsia="ko-KR"/>
              </w:rPr>
            </w:pPr>
            <w:r w:rsidRPr="00EF5447">
              <w:rPr>
                <w:rFonts w:cs="Arial"/>
                <w:szCs w:val="18"/>
              </w:rPr>
              <w:t>5</w:t>
            </w:r>
          </w:p>
        </w:tc>
        <w:tc>
          <w:tcPr>
            <w:tcW w:w="877" w:type="dxa"/>
            <w:shd w:val="clear" w:color="auto" w:fill="auto"/>
            <w:noWrap/>
            <w:vAlign w:val="center"/>
          </w:tcPr>
          <w:p w14:paraId="0FCF2DF8" w14:textId="77777777" w:rsidR="00E35D22" w:rsidRPr="00EF5447" w:rsidRDefault="00E35D22" w:rsidP="004E5F7F">
            <w:pPr>
              <w:pStyle w:val="TAC"/>
              <w:rPr>
                <w:rFonts w:cs="Arial"/>
                <w:szCs w:val="18"/>
                <w:lang w:eastAsia="ko-KR"/>
              </w:rPr>
            </w:pPr>
            <w:r w:rsidRPr="00EF5447">
              <w:rPr>
                <w:rFonts w:cs="Arial"/>
                <w:szCs w:val="18"/>
              </w:rPr>
              <w:t>25</w:t>
            </w:r>
          </w:p>
        </w:tc>
        <w:tc>
          <w:tcPr>
            <w:tcW w:w="1299" w:type="dxa"/>
            <w:shd w:val="clear" w:color="auto" w:fill="auto"/>
            <w:noWrap/>
            <w:vAlign w:val="center"/>
          </w:tcPr>
          <w:p w14:paraId="1A233094" w14:textId="77777777" w:rsidR="00E35D22" w:rsidRPr="00EF5447" w:rsidRDefault="00E35D22" w:rsidP="004E5F7F">
            <w:pPr>
              <w:pStyle w:val="TAC"/>
              <w:rPr>
                <w:rFonts w:cs="Arial"/>
                <w:szCs w:val="18"/>
              </w:rPr>
            </w:pPr>
            <w:r w:rsidRPr="00EF5447">
              <w:rPr>
                <w:rFonts w:cs="Arial"/>
                <w:szCs w:val="18"/>
              </w:rPr>
              <w:t>1960</w:t>
            </w:r>
          </w:p>
        </w:tc>
        <w:tc>
          <w:tcPr>
            <w:tcW w:w="700" w:type="dxa"/>
            <w:shd w:val="clear" w:color="auto" w:fill="auto"/>
            <w:vAlign w:val="center"/>
          </w:tcPr>
          <w:p w14:paraId="530B5B0E" w14:textId="77777777" w:rsidR="00E35D22" w:rsidRPr="00EF5447" w:rsidRDefault="00E35D22" w:rsidP="004E5F7F">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75B11840" w14:textId="77777777" w:rsidR="00E35D22" w:rsidRPr="00EF5447" w:rsidRDefault="00E35D22" w:rsidP="004E5F7F">
            <w:pPr>
              <w:pStyle w:val="TAC"/>
              <w:rPr>
                <w:rFonts w:cs="Arial"/>
                <w:szCs w:val="18"/>
              </w:rPr>
            </w:pPr>
            <w:r w:rsidRPr="00EF5447">
              <w:rPr>
                <w:rFonts w:cs="Arial"/>
                <w:szCs w:val="18"/>
                <w:lang w:eastAsia="ja-JP"/>
              </w:rPr>
              <w:t>IMD</w:t>
            </w:r>
            <w:r w:rsidRPr="00EF5447">
              <w:rPr>
                <w:rFonts w:cs="Arial"/>
                <w:szCs w:val="18"/>
                <w:lang w:eastAsia="zh-CN"/>
              </w:rPr>
              <w:t>3</w:t>
            </w:r>
          </w:p>
        </w:tc>
      </w:tr>
      <w:tr w:rsidR="00E35D22" w:rsidRPr="00EF5447" w14:paraId="20F4EAC8" w14:textId="77777777" w:rsidTr="004E5F7F">
        <w:trPr>
          <w:trHeight w:val="54"/>
          <w:jc w:val="center"/>
        </w:trPr>
        <w:tc>
          <w:tcPr>
            <w:tcW w:w="2259" w:type="dxa"/>
            <w:tcBorders>
              <w:top w:val="nil"/>
              <w:bottom w:val="single" w:sz="4" w:space="0" w:color="auto"/>
            </w:tcBorders>
            <w:shd w:val="clear" w:color="auto" w:fill="auto"/>
            <w:vAlign w:val="center"/>
          </w:tcPr>
          <w:p w14:paraId="5B054C5F"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754FC9A7" w14:textId="77777777" w:rsidR="00E35D22" w:rsidRPr="00EF5447" w:rsidRDefault="00E35D22" w:rsidP="004E5F7F">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0F7F026" w14:textId="77777777" w:rsidR="00E35D22" w:rsidRPr="00EF5447" w:rsidRDefault="00E35D22" w:rsidP="004E5F7F">
            <w:pPr>
              <w:pStyle w:val="TAC"/>
              <w:rPr>
                <w:rFonts w:cs="Arial"/>
                <w:szCs w:val="18"/>
              </w:rPr>
            </w:pPr>
            <w:r w:rsidRPr="00EF5447">
              <w:rPr>
                <w:rFonts w:cs="Arial"/>
                <w:szCs w:val="18"/>
              </w:rPr>
              <w:t>3524</w:t>
            </w:r>
          </w:p>
        </w:tc>
        <w:tc>
          <w:tcPr>
            <w:tcW w:w="747" w:type="dxa"/>
            <w:shd w:val="clear" w:color="auto" w:fill="auto"/>
            <w:noWrap/>
            <w:vAlign w:val="center"/>
          </w:tcPr>
          <w:p w14:paraId="12C4AB9D" w14:textId="77777777" w:rsidR="00E35D22" w:rsidRPr="00EF5447" w:rsidRDefault="00E35D22" w:rsidP="004E5F7F">
            <w:pPr>
              <w:pStyle w:val="TAC"/>
              <w:rPr>
                <w:rFonts w:cs="Arial"/>
                <w:szCs w:val="18"/>
                <w:lang w:eastAsia="ko-KR"/>
              </w:rPr>
            </w:pPr>
            <w:r w:rsidRPr="00EF5447">
              <w:rPr>
                <w:rFonts w:cs="Arial"/>
                <w:szCs w:val="18"/>
              </w:rPr>
              <w:t>10</w:t>
            </w:r>
          </w:p>
        </w:tc>
        <w:tc>
          <w:tcPr>
            <w:tcW w:w="877" w:type="dxa"/>
            <w:shd w:val="clear" w:color="auto" w:fill="auto"/>
            <w:noWrap/>
            <w:vAlign w:val="center"/>
          </w:tcPr>
          <w:p w14:paraId="1DF8564B" w14:textId="77777777" w:rsidR="00E35D22" w:rsidRPr="00EF5447" w:rsidRDefault="00E35D22" w:rsidP="004E5F7F">
            <w:pPr>
              <w:pStyle w:val="TAC"/>
              <w:rPr>
                <w:rFonts w:cs="Arial"/>
                <w:szCs w:val="18"/>
                <w:lang w:eastAsia="ko-KR"/>
              </w:rPr>
            </w:pPr>
            <w:r w:rsidRPr="00EF5447">
              <w:rPr>
                <w:rFonts w:cs="Arial"/>
                <w:szCs w:val="18"/>
              </w:rPr>
              <w:t>50</w:t>
            </w:r>
          </w:p>
        </w:tc>
        <w:tc>
          <w:tcPr>
            <w:tcW w:w="1299" w:type="dxa"/>
            <w:shd w:val="clear" w:color="auto" w:fill="auto"/>
            <w:noWrap/>
            <w:vAlign w:val="center"/>
          </w:tcPr>
          <w:p w14:paraId="5B132DD2" w14:textId="77777777" w:rsidR="00E35D22" w:rsidRPr="00EF5447" w:rsidRDefault="00E35D22" w:rsidP="004E5F7F">
            <w:pPr>
              <w:pStyle w:val="TAC"/>
              <w:rPr>
                <w:rFonts w:cs="Arial"/>
                <w:szCs w:val="18"/>
              </w:rPr>
            </w:pPr>
            <w:r w:rsidRPr="00EF5447">
              <w:rPr>
                <w:rFonts w:cs="Arial"/>
                <w:szCs w:val="18"/>
              </w:rPr>
              <w:t>3524</w:t>
            </w:r>
          </w:p>
        </w:tc>
        <w:tc>
          <w:tcPr>
            <w:tcW w:w="700" w:type="dxa"/>
            <w:shd w:val="clear" w:color="auto" w:fill="auto"/>
            <w:vAlign w:val="center"/>
          </w:tcPr>
          <w:p w14:paraId="09D1C26F" w14:textId="77777777" w:rsidR="00E35D22" w:rsidRPr="00EF5447" w:rsidRDefault="00E35D22" w:rsidP="004E5F7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F1CDA70" w14:textId="77777777" w:rsidR="00E35D22" w:rsidRPr="00EF5447" w:rsidRDefault="00E35D22" w:rsidP="004E5F7F">
            <w:pPr>
              <w:pStyle w:val="TAC"/>
              <w:rPr>
                <w:rFonts w:cs="Arial"/>
                <w:szCs w:val="18"/>
              </w:rPr>
            </w:pPr>
            <w:r w:rsidRPr="00EF5447">
              <w:rPr>
                <w:rFonts w:cs="Arial"/>
                <w:szCs w:val="18"/>
                <w:lang w:eastAsia="ko-KR"/>
              </w:rPr>
              <w:t>N/A</w:t>
            </w:r>
          </w:p>
        </w:tc>
      </w:tr>
      <w:tr w:rsidR="00E35D22" w:rsidRPr="001F360D" w14:paraId="4A10FC19" w14:textId="77777777" w:rsidTr="004E5F7F">
        <w:trPr>
          <w:trHeight w:val="216"/>
          <w:jc w:val="center"/>
        </w:trPr>
        <w:tc>
          <w:tcPr>
            <w:tcW w:w="2259" w:type="dxa"/>
            <w:tcBorders>
              <w:top w:val="single" w:sz="4" w:space="0" w:color="auto"/>
              <w:bottom w:val="nil"/>
            </w:tcBorders>
            <w:shd w:val="clear" w:color="auto" w:fill="auto"/>
          </w:tcPr>
          <w:p w14:paraId="6EDFCA4D" w14:textId="77777777" w:rsidR="00E35D22" w:rsidRPr="0006210B" w:rsidRDefault="00E35D22" w:rsidP="004E5F7F">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1A60EF66" w14:textId="77777777" w:rsidR="00E35D22" w:rsidRPr="001F360D" w:rsidRDefault="00E35D22" w:rsidP="004E5F7F">
            <w:pPr>
              <w:pStyle w:val="TAC"/>
              <w:rPr>
                <w:rFonts w:cs="Arial"/>
                <w:szCs w:val="18"/>
              </w:rPr>
            </w:pPr>
            <w:r w:rsidRPr="001F360D">
              <w:rPr>
                <w:rFonts w:cs="Arial"/>
                <w:szCs w:val="18"/>
              </w:rPr>
              <w:t>13</w:t>
            </w:r>
          </w:p>
        </w:tc>
        <w:tc>
          <w:tcPr>
            <w:tcW w:w="1066" w:type="dxa"/>
            <w:shd w:val="clear" w:color="auto" w:fill="auto"/>
            <w:noWrap/>
            <w:vAlign w:val="center"/>
          </w:tcPr>
          <w:p w14:paraId="13CCE69D" w14:textId="77777777" w:rsidR="00E35D22" w:rsidRPr="001F360D" w:rsidRDefault="00E35D22" w:rsidP="004E5F7F">
            <w:pPr>
              <w:pStyle w:val="TAC"/>
              <w:rPr>
                <w:rFonts w:eastAsia="Malgun Gothic" w:cs="Arial"/>
                <w:szCs w:val="18"/>
              </w:rPr>
            </w:pPr>
            <w:r w:rsidRPr="001F360D">
              <w:rPr>
                <w:rFonts w:cs="Arial"/>
                <w:szCs w:val="18"/>
              </w:rPr>
              <w:t>782</w:t>
            </w:r>
          </w:p>
        </w:tc>
        <w:tc>
          <w:tcPr>
            <w:tcW w:w="747" w:type="dxa"/>
            <w:shd w:val="clear" w:color="auto" w:fill="auto"/>
            <w:noWrap/>
            <w:vAlign w:val="center"/>
          </w:tcPr>
          <w:p w14:paraId="36B7BE3F" w14:textId="77777777" w:rsidR="00E35D22" w:rsidRPr="001F360D" w:rsidRDefault="00E35D22" w:rsidP="004E5F7F">
            <w:pPr>
              <w:pStyle w:val="TAC"/>
              <w:rPr>
                <w:rFonts w:eastAsia="Malgun Gothic" w:cs="Arial"/>
                <w:szCs w:val="18"/>
              </w:rPr>
            </w:pPr>
            <w:r w:rsidRPr="001F360D">
              <w:rPr>
                <w:rFonts w:cs="Arial"/>
                <w:szCs w:val="18"/>
              </w:rPr>
              <w:t>5</w:t>
            </w:r>
          </w:p>
        </w:tc>
        <w:tc>
          <w:tcPr>
            <w:tcW w:w="877" w:type="dxa"/>
            <w:shd w:val="clear" w:color="auto" w:fill="auto"/>
            <w:noWrap/>
            <w:vAlign w:val="center"/>
          </w:tcPr>
          <w:p w14:paraId="420A4CFB" w14:textId="77777777" w:rsidR="00E35D22" w:rsidRPr="001F360D" w:rsidRDefault="00E35D22" w:rsidP="004E5F7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03807B6" w14:textId="77777777" w:rsidR="00E35D22" w:rsidRPr="001F360D" w:rsidRDefault="00E35D22" w:rsidP="004E5F7F">
            <w:pPr>
              <w:pStyle w:val="TAC"/>
              <w:rPr>
                <w:rFonts w:eastAsia="Malgun Gothic" w:cs="Arial"/>
                <w:szCs w:val="18"/>
              </w:rPr>
            </w:pPr>
            <w:r w:rsidRPr="001F360D">
              <w:rPr>
                <w:rFonts w:cs="Arial"/>
                <w:szCs w:val="18"/>
              </w:rPr>
              <w:t>751</w:t>
            </w:r>
          </w:p>
        </w:tc>
        <w:tc>
          <w:tcPr>
            <w:tcW w:w="700" w:type="dxa"/>
            <w:shd w:val="clear" w:color="auto" w:fill="auto"/>
            <w:vAlign w:val="center"/>
          </w:tcPr>
          <w:p w14:paraId="208C9262"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4BD87518"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527EA907" w14:textId="77777777" w:rsidTr="004E5F7F">
        <w:trPr>
          <w:trHeight w:val="216"/>
          <w:jc w:val="center"/>
        </w:trPr>
        <w:tc>
          <w:tcPr>
            <w:tcW w:w="2259" w:type="dxa"/>
            <w:tcBorders>
              <w:top w:val="nil"/>
              <w:bottom w:val="nil"/>
            </w:tcBorders>
            <w:shd w:val="clear" w:color="auto" w:fill="auto"/>
          </w:tcPr>
          <w:p w14:paraId="08A437E2" w14:textId="77777777" w:rsidR="00E35D22" w:rsidRPr="0006210B" w:rsidRDefault="00E35D22" w:rsidP="004E5F7F">
            <w:pPr>
              <w:pStyle w:val="TAC"/>
              <w:rPr>
                <w:rFonts w:eastAsia="MS Mincho"/>
              </w:rPr>
            </w:pPr>
          </w:p>
        </w:tc>
        <w:tc>
          <w:tcPr>
            <w:tcW w:w="868" w:type="dxa"/>
            <w:shd w:val="clear" w:color="auto" w:fill="auto"/>
            <w:vAlign w:val="center"/>
          </w:tcPr>
          <w:p w14:paraId="1F0082B0" w14:textId="77777777" w:rsidR="00E35D22" w:rsidRPr="001F360D" w:rsidRDefault="00E35D22" w:rsidP="004E5F7F">
            <w:pPr>
              <w:pStyle w:val="TAC"/>
              <w:rPr>
                <w:rFonts w:cs="Arial"/>
                <w:szCs w:val="18"/>
              </w:rPr>
            </w:pPr>
            <w:r w:rsidRPr="001F360D">
              <w:rPr>
                <w:rFonts w:cs="Arial"/>
                <w:szCs w:val="18"/>
              </w:rPr>
              <w:t>n77</w:t>
            </w:r>
          </w:p>
        </w:tc>
        <w:tc>
          <w:tcPr>
            <w:tcW w:w="1066" w:type="dxa"/>
            <w:shd w:val="clear" w:color="auto" w:fill="auto"/>
            <w:noWrap/>
            <w:vAlign w:val="center"/>
          </w:tcPr>
          <w:p w14:paraId="71A26C81" w14:textId="77777777" w:rsidR="00E35D22" w:rsidRPr="001F360D" w:rsidRDefault="00E35D22" w:rsidP="004E5F7F">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7F299782" w14:textId="77777777" w:rsidR="00E35D22" w:rsidRPr="001F360D" w:rsidRDefault="00E35D22" w:rsidP="004E5F7F">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79A63FCC" w14:textId="77777777" w:rsidR="00E35D22" w:rsidRPr="001F360D" w:rsidRDefault="00E35D22" w:rsidP="004E5F7F">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79EA72C3" w14:textId="77777777" w:rsidR="00E35D22" w:rsidRPr="001F360D" w:rsidRDefault="00E35D22" w:rsidP="004E5F7F">
            <w:pPr>
              <w:pStyle w:val="TAC"/>
              <w:rPr>
                <w:rFonts w:eastAsia="Malgun Gothic" w:cs="Arial"/>
                <w:szCs w:val="18"/>
              </w:rPr>
            </w:pPr>
            <w:r w:rsidRPr="001F360D">
              <w:rPr>
                <w:rFonts w:cs="Arial"/>
                <w:color w:val="000000"/>
                <w:szCs w:val="18"/>
              </w:rPr>
              <w:t>4013</w:t>
            </w:r>
          </w:p>
        </w:tc>
        <w:tc>
          <w:tcPr>
            <w:tcW w:w="700" w:type="dxa"/>
            <w:shd w:val="clear" w:color="auto" w:fill="auto"/>
            <w:vAlign w:val="center"/>
          </w:tcPr>
          <w:p w14:paraId="32419435"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18DF885A"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0CEE3339" w14:textId="77777777" w:rsidTr="004E5F7F">
        <w:trPr>
          <w:trHeight w:val="216"/>
          <w:jc w:val="center"/>
        </w:trPr>
        <w:tc>
          <w:tcPr>
            <w:tcW w:w="2259" w:type="dxa"/>
            <w:tcBorders>
              <w:top w:val="nil"/>
              <w:bottom w:val="single" w:sz="4" w:space="0" w:color="auto"/>
            </w:tcBorders>
            <w:shd w:val="clear" w:color="auto" w:fill="auto"/>
          </w:tcPr>
          <w:p w14:paraId="6027648E" w14:textId="77777777" w:rsidR="00E35D22" w:rsidRPr="0006210B" w:rsidRDefault="00E35D22" w:rsidP="004E5F7F">
            <w:pPr>
              <w:pStyle w:val="TAC"/>
              <w:rPr>
                <w:rFonts w:eastAsia="MS Mincho"/>
              </w:rPr>
            </w:pPr>
          </w:p>
        </w:tc>
        <w:tc>
          <w:tcPr>
            <w:tcW w:w="868" w:type="dxa"/>
            <w:shd w:val="clear" w:color="auto" w:fill="auto"/>
            <w:vAlign w:val="center"/>
          </w:tcPr>
          <w:p w14:paraId="624994D1" w14:textId="77777777" w:rsidR="00E35D22" w:rsidRPr="001F360D" w:rsidRDefault="00E35D22" w:rsidP="004E5F7F">
            <w:pPr>
              <w:pStyle w:val="TAC"/>
              <w:rPr>
                <w:rFonts w:cs="Arial"/>
                <w:szCs w:val="18"/>
              </w:rPr>
            </w:pPr>
            <w:r w:rsidRPr="001F360D">
              <w:rPr>
                <w:rFonts w:cs="Arial"/>
                <w:szCs w:val="18"/>
              </w:rPr>
              <w:t>n5</w:t>
            </w:r>
          </w:p>
        </w:tc>
        <w:tc>
          <w:tcPr>
            <w:tcW w:w="1066" w:type="dxa"/>
            <w:shd w:val="clear" w:color="auto" w:fill="auto"/>
            <w:noWrap/>
            <w:vAlign w:val="center"/>
          </w:tcPr>
          <w:p w14:paraId="3BDF1215" w14:textId="77777777" w:rsidR="00E35D22" w:rsidRPr="001F360D" w:rsidRDefault="00E35D22" w:rsidP="004E5F7F">
            <w:pPr>
              <w:pStyle w:val="TAC"/>
              <w:rPr>
                <w:rFonts w:eastAsia="Malgun Gothic" w:cs="Arial"/>
                <w:szCs w:val="18"/>
              </w:rPr>
            </w:pPr>
            <w:r w:rsidRPr="001F360D">
              <w:rPr>
                <w:rFonts w:cs="Arial"/>
                <w:szCs w:val="18"/>
              </w:rPr>
              <w:t>840</w:t>
            </w:r>
          </w:p>
        </w:tc>
        <w:tc>
          <w:tcPr>
            <w:tcW w:w="747" w:type="dxa"/>
            <w:shd w:val="clear" w:color="auto" w:fill="auto"/>
            <w:noWrap/>
            <w:vAlign w:val="center"/>
          </w:tcPr>
          <w:p w14:paraId="77C588A4" w14:textId="77777777" w:rsidR="00E35D22" w:rsidRPr="001F360D" w:rsidRDefault="00E35D22" w:rsidP="004E5F7F">
            <w:pPr>
              <w:pStyle w:val="TAC"/>
              <w:rPr>
                <w:rFonts w:eastAsia="Malgun Gothic" w:cs="Arial"/>
                <w:szCs w:val="18"/>
              </w:rPr>
            </w:pPr>
            <w:r w:rsidRPr="001F360D">
              <w:rPr>
                <w:rFonts w:cs="Arial"/>
                <w:szCs w:val="18"/>
              </w:rPr>
              <w:t>5</w:t>
            </w:r>
          </w:p>
        </w:tc>
        <w:tc>
          <w:tcPr>
            <w:tcW w:w="877" w:type="dxa"/>
            <w:shd w:val="clear" w:color="auto" w:fill="auto"/>
            <w:noWrap/>
            <w:vAlign w:val="center"/>
          </w:tcPr>
          <w:p w14:paraId="7017F3B0" w14:textId="77777777" w:rsidR="00E35D22" w:rsidRPr="001F360D" w:rsidRDefault="00E35D22" w:rsidP="004E5F7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1EC875E" w14:textId="77777777" w:rsidR="00E35D22" w:rsidRPr="001F360D" w:rsidRDefault="00E35D22" w:rsidP="004E5F7F">
            <w:pPr>
              <w:pStyle w:val="TAC"/>
              <w:rPr>
                <w:rFonts w:eastAsia="Malgun Gothic" w:cs="Arial"/>
                <w:szCs w:val="18"/>
              </w:rPr>
            </w:pPr>
            <w:r w:rsidRPr="001F360D">
              <w:rPr>
                <w:rFonts w:cs="Arial"/>
                <w:szCs w:val="18"/>
              </w:rPr>
              <w:t>885</w:t>
            </w:r>
          </w:p>
        </w:tc>
        <w:tc>
          <w:tcPr>
            <w:tcW w:w="700" w:type="dxa"/>
            <w:shd w:val="clear" w:color="auto" w:fill="auto"/>
            <w:vAlign w:val="center"/>
          </w:tcPr>
          <w:p w14:paraId="4A1218A9" w14:textId="77777777" w:rsidR="00E35D22" w:rsidRPr="001F360D" w:rsidRDefault="00E35D22" w:rsidP="004E5F7F">
            <w:pPr>
              <w:pStyle w:val="TAC"/>
              <w:rPr>
                <w:rFonts w:cs="Arial"/>
                <w:color w:val="000000"/>
              </w:rPr>
            </w:pPr>
            <w:r>
              <w:rPr>
                <w:rFonts w:cs="Arial"/>
                <w:color w:val="000000"/>
              </w:rPr>
              <w:t>4.5</w:t>
            </w:r>
          </w:p>
        </w:tc>
        <w:tc>
          <w:tcPr>
            <w:tcW w:w="1248" w:type="dxa"/>
            <w:shd w:val="clear" w:color="auto" w:fill="auto"/>
            <w:vAlign w:val="center"/>
          </w:tcPr>
          <w:p w14:paraId="3348DA5F" w14:textId="77777777" w:rsidR="00E35D22" w:rsidRPr="001F360D" w:rsidRDefault="00E35D22" w:rsidP="004E5F7F">
            <w:pPr>
              <w:pStyle w:val="TAC"/>
              <w:rPr>
                <w:rFonts w:cs="Arial"/>
                <w:color w:val="000000"/>
              </w:rPr>
            </w:pPr>
            <w:r>
              <w:rPr>
                <w:rFonts w:cs="Arial"/>
                <w:color w:val="000000"/>
              </w:rPr>
              <w:t>IMD5</w:t>
            </w:r>
          </w:p>
        </w:tc>
      </w:tr>
      <w:tr w:rsidR="00E35D22" w:rsidRPr="00EF5447" w14:paraId="694CB1EC" w14:textId="77777777" w:rsidTr="004E5F7F">
        <w:trPr>
          <w:trHeight w:val="54"/>
          <w:jc w:val="center"/>
        </w:trPr>
        <w:tc>
          <w:tcPr>
            <w:tcW w:w="2259" w:type="dxa"/>
            <w:tcBorders>
              <w:top w:val="single" w:sz="4" w:space="0" w:color="auto"/>
              <w:bottom w:val="nil"/>
            </w:tcBorders>
            <w:shd w:val="clear" w:color="auto" w:fill="auto"/>
          </w:tcPr>
          <w:p w14:paraId="292FDAD7" w14:textId="77777777" w:rsidR="00E35D22" w:rsidRPr="00EF5447" w:rsidRDefault="00E35D22" w:rsidP="004E5F7F">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2BEB285F" w14:textId="77777777" w:rsidR="00E35D22" w:rsidRPr="00EF5447" w:rsidRDefault="00E35D22" w:rsidP="004E5F7F">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77789C2D" w14:textId="77777777" w:rsidR="00E35D22" w:rsidRPr="00EF5447" w:rsidRDefault="00E35D22" w:rsidP="004E5F7F">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690C581E" w14:textId="77777777" w:rsidR="00E35D22" w:rsidRPr="00EF5447" w:rsidRDefault="00E35D22" w:rsidP="004E5F7F">
            <w:pPr>
              <w:pStyle w:val="TAC"/>
              <w:rPr>
                <w:rFonts w:cs="Arial"/>
                <w:szCs w:val="18"/>
              </w:rPr>
            </w:pPr>
            <w:r w:rsidRPr="00EF5447">
              <w:rPr>
                <w:lang w:eastAsia="ko-KR"/>
              </w:rPr>
              <w:t>5</w:t>
            </w:r>
          </w:p>
        </w:tc>
        <w:tc>
          <w:tcPr>
            <w:tcW w:w="877" w:type="dxa"/>
            <w:shd w:val="clear" w:color="auto" w:fill="auto"/>
            <w:noWrap/>
            <w:vAlign w:val="center"/>
          </w:tcPr>
          <w:p w14:paraId="199D54C9" w14:textId="77777777" w:rsidR="00E35D22" w:rsidRPr="00EF5447" w:rsidRDefault="00E35D22" w:rsidP="004E5F7F">
            <w:pPr>
              <w:pStyle w:val="TAC"/>
              <w:rPr>
                <w:rFonts w:cs="Arial"/>
                <w:szCs w:val="18"/>
              </w:rPr>
            </w:pPr>
            <w:r w:rsidRPr="00EF5447">
              <w:rPr>
                <w:lang w:eastAsia="ko-KR"/>
              </w:rPr>
              <w:t>25</w:t>
            </w:r>
          </w:p>
        </w:tc>
        <w:tc>
          <w:tcPr>
            <w:tcW w:w="1299" w:type="dxa"/>
            <w:shd w:val="clear" w:color="auto" w:fill="auto"/>
            <w:noWrap/>
            <w:vAlign w:val="center"/>
          </w:tcPr>
          <w:p w14:paraId="43CA6D59" w14:textId="77777777" w:rsidR="00E35D22" w:rsidRPr="00EF5447" w:rsidRDefault="00E35D22" w:rsidP="004E5F7F">
            <w:pPr>
              <w:pStyle w:val="TAC"/>
              <w:rPr>
                <w:rFonts w:cs="Arial"/>
                <w:szCs w:val="18"/>
              </w:rPr>
            </w:pPr>
            <w:r w:rsidRPr="00EF5447">
              <w:rPr>
                <w:rFonts w:cs="Arial"/>
                <w:kern w:val="2"/>
                <w:szCs w:val="24"/>
                <w:lang w:eastAsia="zh-CN"/>
              </w:rPr>
              <w:t>751</w:t>
            </w:r>
          </w:p>
        </w:tc>
        <w:tc>
          <w:tcPr>
            <w:tcW w:w="700" w:type="dxa"/>
            <w:shd w:val="clear" w:color="auto" w:fill="auto"/>
            <w:vAlign w:val="center"/>
          </w:tcPr>
          <w:p w14:paraId="47D1D05D" w14:textId="77777777" w:rsidR="00E35D22" w:rsidRPr="00EF5447" w:rsidRDefault="00E35D22" w:rsidP="004E5F7F">
            <w:pPr>
              <w:pStyle w:val="TAC"/>
              <w:rPr>
                <w:rFonts w:cs="Arial"/>
                <w:szCs w:val="18"/>
                <w:lang w:eastAsia="ko-KR"/>
              </w:rPr>
            </w:pPr>
            <w:r w:rsidRPr="00EF5447">
              <w:rPr>
                <w:lang w:eastAsia="ko-KR"/>
              </w:rPr>
              <w:t>N/A</w:t>
            </w:r>
          </w:p>
        </w:tc>
        <w:tc>
          <w:tcPr>
            <w:tcW w:w="1248" w:type="dxa"/>
            <w:shd w:val="clear" w:color="auto" w:fill="auto"/>
            <w:vAlign w:val="center"/>
          </w:tcPr>
          <w:p w14:paraId="5733623D" w14:textId="77777777" w:rsidR="00E35D22" w:rsidRPr="00EF5447" w:rsidRDefault="00E35D22" w:rsidP="004E5F7F">
            <w:pPr>
              <w:pStyle w:val="TAC"/>
              <w:rPr>
                <w:rFonts w:cs="Arial"/>
                <w:szCs w:val="18"/>
                <w:lang w:eastAsia="ko-KR"/>
              </w:rPr>
            </w:pPr>
            <w:r>
              <w:t>N/A</w:t>
            </w:r>
          </w:p>
        </w:tc>
      </w:tr>
      <w:tr w:rsidR="00E35D22" w:rsidRPr="00EF5447" w14:paraId="04B92F74" w14:textId="77777777" w:rsidTr="004E5F7F">
        <w:trPr>
          <w:trHeight w:val="54"/>
          <w:jc w:val="center"/>
        </w:trPr>
        <w:tc>
          <w:tcPr>
            <w:tcW w:w="2259" w:type="dxa"/>
            <w:tcBorders>
              <w:top w:val="nil"/>
              <w:bottom w:val="nil"/>
            </w:tcBorders>
            <w:shd w:val="clear" w:color="auto" w:fill="auto"/>
          </w:tcPr>
          <w:p w14:paraId="3E529CED" w14:textId="77777777" w:rsidR="00E35D22" w:rsidRPr="00EF5447" w:rsidRDefault="00E35D22" w:rsidP="004E5F7F">
            <w:pPr>
              <w:pStyle w:val="TAC"/>
              <w:rPr>
                <w:rFonts w:cs="Arial"/>
                <w:szCs w:val="18"/>
                <w:lang w:eastAsia="ko-KR"/>
              </w:rPr>
            </w:pPr>
          </w:p>
        </w:tc>
        <w:tc>
          <w:tcPr>
            <w:tcW w:w="868" w:type="dxa"/>
            <w:shd w:val="clear" w:color="auto" w:fill="auto"/>
            <w:vAlign w:val="center"/>
          </w:tcPr>
          <w:p w14:paraId="025B030C" w14:textId="77777777" w:rsidR="00E35D22" w:rsidRPr="00EF5447" w:rsidRDefault="00E35D22" w:rsidP="004E5F7F">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789099C1" w14:textId="77777777" w:rsidR="00E35D22" w:rsidRPr="00EF5447" w:rsidRDefault="00E35D22" w:rsidP="004E5F7F">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5E677C5F" w14:textId="77777777" w:rsidR="00E35D22" w:rsidRPr="00EF5447" w:rsidRDefault="00E35D22" w:rsidP="004E5F7F">
            <w:pPr>
              <w:pStyle w:val="TAC"/>
              <w:rPr>
                <w:rFonts w:cs="Arial"/>
                <w:szCs w:val="18"/>
              </w:rPr>
            </w:pPr>
            <w:r w:rsidRPr="00EF5447">
              <w:rPr>
                <w:lang w:eastAsia="ko-KR"/>
              </w:rPr>
              <w:t>5</w:t>
            </w:r>
          </w:p>
        </w:tc>
        <w:tc>
          <w:tcPr>
            <w:tcW w:w="877" w:type="dxa"/>
            <w:shd w:val="clear" w:color="auto" w:fill="auto"/>
            <w:noWrap/>
            <w:vAlign w:val="center"/>
          </w:tcPr>
          <w:p w14:paraId="431B31A3" w14:textId="77777777" w:rsidR="00E35D22" w:rsidRPr="00EF5447" w:rsidRDefault="00E35D22" w:rsidP="004E5F7F">
            <w:pPr>
              <w:pStyle w:val="TAC"/>
              <w:rPr>
                <w:rFonts w:cs="Arial"/>
                <w:szCs w:val="18"/>
              </w:rPr>
            </w:pPr>
            <w:r w:rsidRPr="00EF5447">
              <w:rPr>
                <w:lang w:eastAsia="ko-KR"/>
              </w:rPr>
              <w:t>25</w:t>
            </w:r>
          </w:p>
        </w:tc>
        <w:tc>
          <w:tcPr>
            <w:tcW w:w="1299" w:type="dxa"/>
            <w:shd w:val="clear" w:color="auto" w:fill="auto"/>
            <w:noWrap/>
            <w:vAlign w:val="center"/>
          </w:tcPr>
          <w:p w14:paraId="054C0DFD" w14:textId="77777777" w:rsidR="00E35D22" w:rsidRPr="00EF5447" w:rsidRDefault="00E35D22" w:rsidP="004E5F7F">
            <w:pPr>
              <w:pStyle w:val="TAC"/>
              <w:rPr>
                <w:rFonts w:cs="Arial"/>
                <w:szCs w:val="18"/>
              </w:rPr>
            </w:pPr>
            <w:r w:rsidRPr="00EF5447">
              <w:rPr>
                <w:rFonts w:cs="Arial"/>
                <w:kern w:val="2"/>
                <w:szCs w:val="24"/>
                <w:lang w:eastAsia="zh-CN"/>
              </w:rPr>
              <w:t>1940</w:t>
            </w:r>
          </w:p>
        </w:tc>
        <w:tc>
          <w:tcPr>
            <w:tcW w:w="700" w:type="dxa"/>
            <w:shd w:val="clear" w:color="auto" w:fill="auto"/>
            <w:vAlign w:val="center"/>
          </w:tcPr>
          <w:p w14:paraId="51C1593B" w14:textId="77777777" w:rsidR="00E35D22" w:rsidRPr="00EF5447" w:rsidRDefault="00E35D22" w:rsidP="004E5F7F">
            <w:pPr>
              <w:pStyle w:val="TAC"/>
              <w:rPr>
                <w:rFonts w:cs="Arial"/>
                <w:szCs w:val="18"/>
                <w:lang w:eastAsia="ko-KR"/>
              </w:rPr>
            </w:pPr>
            <w:r w:rsidRPr="00EF5447">
              <w:rPr>
                <w:lang w:eastAsia="ko-KR"/>
              </w:rPr>
              <w:t>N/A</w:t>
            </w:r>
          </w:p>
        </w:tc>
        <w:tc>
          <w:tcPr>
            <w:tcW w:w="1248" w:type="dxa"/>
            <w:shd w:val="clear" w:color="auto" w:fill="auto"/>
            <w:vAlign w:val="center"/>
          </w:tcPr>
          <w:p w14:paraId="018920BA" w14:textId="77777777" w:rsidR="00E35D22" w:rsidRPr="00EF5447" w:rsidRDefault="00E35D22" w:rsidP="004E5F7F">
            <w:pPr>
              <w:pStyle w:val="TAC"/>
              <w:rPr>
                <w:rFonts w:cs="Arial"/>
                <w:szCs w:val="18"/>
                <w:lang w:eastAsia="ko-KR"/>
              </w:rPr>
            </w:pPr>
            <w:r>
              <w:t>N/A</w:t>
            </w:r>
          </w:p>
        </w:tc>
      </w:tr>
      <w:tr w:rsidR="00E35D22" w:rsidRPr="00EF5447" w14:paraId="2BDA7B65" w14:textId="77777777" w:rsidTr="004E5F7F">
        <w:trPr>
          <w:trHeight w:val="54"/>
          <w:jc w:val="center"/>
        </w:trPr>
        <w:tc>
          <w:tcPr>
            <w:tcW w:w="2259" w:type="dxa"/>
            <w:tcBorders>
              <w:top w:val="nil"/>
              <w:bottom w:val="single" w:sz="4" w:space="0" w:color="auto"/>
            </w:tcBorders>
            <w:shd w:val="clear" w:color="auto" w:fill="auto"/>
          </w:tcPr>
          <w:p w14:paraId="4F5E2B3D" w14:textId="77777777" w:rsidR="00E35D22" w:rsidRPr="00EF5447" w:rsidRDefault="00E35D22" w:rsidP="004E5F7F">
            <w:pPr>
              <w:pStyle w:val="TAC"/>
              <w:rPr>
                <w:rFonts w:cs="Arial"/>
                <w:szCs w:val="18"/>
                <w:lang w:eastAsia="ko-KR"/>
              </w:rPr>
            </w:pPr>
          </w:p>
        </w:tc>
        <w:tc>
          <w:tcPr>
            <w:tcW w:w="868" w:type="dxa"/>
            <w:shd w:val="clear" w:color="auto" w:fill="auto"/>
            <w:vAlign w:val="center"/>
          </w:tcPr>
          <w:p w14:paraId="6AADAE0A" w14:textId="77777777" w:rsidR="00E35D22" w:rsidRPr="00EF5447" w:rsidRDefault="00E35D22" w:rsidP="004E5F7F">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23FA9F49" w14:textId="77777777" w:rsidR="00E35D22" w:rsidRPr="00EF5447" w:rsidRDefault="00E35D22" w:rsidP="004E5F7F">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60BD6B57" w14:textId="77777777" w:rsidR="00E35D22" w:rsidRPr="00EF5447" w:rsidRDefault="00E35D22" w:rsidP="004E5F7F">
            <w:pPr>
              <w:pStyle w:val="TAC"/>
              <w:rPr>
                <w:rFonts w:cs="Arial"/>
                <w:szCs w:val="18"/>
              </w:rPr>
            </w:pPr>
            <w:r w:rsidRPr="00EF5447">
              <w:rPr>
                <w:lang w:eastAsia="ko-KR"/>
              </w:rPr>
              <w:t>5</w:t>
            </w:r>
          </w:p>
        </w:tc>
        <w:tc>
          <w:tcPr>
            <w:tcW w:w="877" w:type="dxa"/>
            <w:shd w:val="clear" w:color="auto" w:fill="auto"/>
            <w:noWrap/>
            <w:vAlign w:val="center"/>
          </w:tcPr>
          <w:p w14:paraId="5DCBCECE" w14:textId="77777777" w:rsidR="00E35D22" w:rsidRPr="00EF5447" w:rsidRDefault="00E35D22" w:rsidP="004E5F7F">
            <w:pPr>
              <w:pStyle w:val="TAC"/>
              <w:rPr>
                <w:rFonts w:cs="Arial"/>
                <w:szCs w:val="18"/>
              </w:rPr>
            </w:pPr>
            <w:r w:rsidRPr="00EF5447">
              <w:rPr>
                <w:lang w:eastAsia="ko-KR"/>
              </w:rPr>
              <w:t>25</w:t>
            </w:r>
          </w:p>
        </w:tc>
        <w:tc>
          <w:tcPr>
            <w:tcW w:w="1299" w:type="dxa"/>
            <w:shd w:val="clear" w:color="auto" w:fill="auto"/>
            <w:noWrap/>
            <w:vAlign w:val="center"/>
          </w:tcPr>
          <w:p w14:paraId="6EC9ABBF" w14:textId="77777777" w:rsidR="00E35D22" w:rsidRPr="00EF5447" w:rsidRDefault="00E35D22" w:rsidP="004E5F7F">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vAlign w:val="center"/>
          </w:tcPr>
          <w:p w14:paraId="49CEA257" w14:textId="77777777" w:rsidR="00E35D22" w:rsidRPr="00EF5447" w:rsidRDefault="00E35D22" w:rsidP="004E5F7F">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1736C970" w14:textId="77777777" w:rsidR="00E35D22" w:rsidRPr="00EF5447" w:rsidRDefault="00E35D22" w:rsidP="004E5F7F">
            <w:pPr>
              <w:pStyle w:val="TAC"/>
              <w:rPr>
                <w:rFonts w:cs="Arial"/>
                <w:szCs w:val="18"/>
                <w:lang w:eastAsia="ko-KR"/>
              </w:rPr>
            </w:pPr>
            <w:r>
              <w:rPr>
                <w:lang w:val="sv-SE"/>
              </w:rPr>
              <w:t>IMD4</w:t>
            </w:r>
          </w:p>
        </w:tc>
      </w:tr>
      <w:tr w:rsidR="00E35D22" w:rsidRPr="00EF5447" w14:paraId="51B1D594" w14:textId="77777777" w:rsidTr="004E5F7F">
        <w:trPr>
          <w:trHeight w:val="54"/>
          <w:jc w:val="center"/>
        </w:trPr>
        <w:tc>
          <w:tcPr>
            <w:tcW w:w="2259" w:type="dxa"/>
            <w:tcBorders>
              <w:top w:val="single" w:sz="4" w:space="0" w:color="auto"/>
              <w:bottom w:val="nil"/>
            </w:tcBorders>
            <w:shd w:val="clear" w:color="auto" w:fill="auto"/>
          </w:tcPr>
          <w:p w14:paraId="77BCA3E2" w14:textId="77777777" w:rsidR="00E35D22" w:rsidRPr="00EF5447" w:rsidRDefault="00E35D22" w:rsidP="004E5F7F">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1AE81F46" w14:textId="77777777" w:rsidR="00E35D22" w:rsidRPr="00EF5447" w:rsidRDefault="00E35D22" w:rsidP="004E5F7F">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560471CE" w14:textId="77777777" w:rsidR="00E35D22" w:rsidRPr="00EF5447" w:rsidRDefault="00E35D22" w:rsidP="004E5F7F">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038EE094" w14:textId="77777777" w:rsidR="00E35D22" w:rsidRPr="00EF5447" w:rsidRDefault="00E35D22" w:rsidP="004E5F7F">
            <w:pPr>
              <w:pStyle w:val="TAC"/>
              <w:rPr>
                <w:rFonts w:cs="Arial"/>
                <w:szCs w:val="18"/>
              </w:rPr>
            </w:pPr>
            <w:r>
              <w:rPr>
                <w:lang w:val="sv-SE"/>
              </w:rPr>
              <w:t>5</w:t>
            </w:r>
          </w:p>
        </w:tc>
        <w:tc>
          <w:tcPr>
            <w:tcW w:w="877" w:type="dxa"/>
            <w:shd w:val="clear" w:color="auto" w:fill="auto"/>
            <w:noWrap/>
            <w:vAlign w:val="center"/>
          </w:tcPr>
          <w:p w14:paraId="1B4A4118" w14:textId="77777777" w:rsidR="00E35D22" w:rsidRPr="00EF5447" w:rsidRDefault="00E35D22" w:rsidP="004E5F7F">
            <w:pPr>
              <w:pStyle w:val="TAC"/>
              <w:rPr>
                <w:rFonts w:cs="Arial"/>
                <w:szCs w:val="18"/>
              </w:rPr>
            </w:pPr>
            <w:r>
              <w:rPr>
                <w:lang w:val="sv-SE"/>
              </w:rPr>
              <w:t>25</w:t>
            </w:r>
          </w:p>
        </w:tc>
        <w:tc>
          <w:tcPr>
            <w:tcW w:w="1299" w:type="dxa"/>
            <w:shd w:val="clear" w:color="auto" w:fill="auto"/>
            <w:noWrap/>
            <w:vAlign w:val="center"/>
          </w:tcPr>
          <w:p w14:paraId="0AAFF975" w14:textId="77777777" w:rsidR="00E35D22" w:rsidRPr="00EF5447" w:rsidRDefault="00E35D22" w:rsidP="004E5F7F">
            <w:pPr>
              <w:pStyle w:val="TAC"/>
              <w:rPr>
                <w:rFonts w:cs="Arial"/>
                <w:szCs w:val="18"/>
              </w:rPr>
            </w:pPr>
            <w:r w:rsidRPr="00EF5447">
              <w:rPr>
                <w:rFonts w:eastAsia="Malgun Gothic" w:cs="Arial"/>
                <w:lang w:eastAsia="ko-KR"/>
              </w:rPr>
              <w:t>749</w:t>
            </w:r>
          </w:p>
        </w:tc>
        <w:tc>
          <w:tcPr>
            <w:tcW w:w="700" w:type="dxa"/>
            <w:shd w:val="clear" w:color="auto" w:fill="auto"/>
            <w:vAlign w:val="center"/>
          </w:tcPr>
          <w:p w14:paraId="1C01B8C6" w14:textId="77777777" w:rsidR="00E35D22" w:rsidRPr="00EF5447" w:rsidRDefault="00E35D22" w:rsidP="004E5F7F">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091A5169" w14:textId="77777777" w:rsidR="00E35D22" w:rsidRPr="00EF5447" w:rsidRDefault="00E35D22" w:rsidP="004E5F7F">
            <w:pPr>
              <w:pStyle w:val="TAC"/>
              <w:rPr>
                <w:rFonts w:cs="Arial"/>
                <w:szCs w:val="18"/>
                <w:lang w:eastAsia="ko-KR"/>
              </w:rPr>
            </w:pPr>
            <w:r w:rsidRPr="00EF5447">
              <w:rPr>
                <w:rFonts w:eastAsia="Malgun Gothic" w:cs="Arial"/>
                <w:lang w:eastAsia="ko-KR"/>
              </w:rPr>
              <w:t>N/A</w:t>
            </w:r>
          </w:p>
        </w:tc>
      </w:tr>
      <w:tr w:rsidR="00E35D22" w:rsidRPr="00EF5447" w14:paraId="4E37A7E8" w14:textId="77777777" w:rsidTr="004E5F7F">
        <w:trPr>
          <w:trHeight w:val="54"/>
          <w:jc w:val="center"/>
        </w:trPr>
        <w:tc>
          <w:tcPr>
            <w:tcW w:w="2259" w:type="dxa"/>
            <w:tcBorders>
              <w:top w:val="nil"/>
              <w:bottom w:val="nil"/>
            </w:tcBorders>
            <w:shd w:val="clear" w:color="auto" w:fill="auto"/>
          </w:tcPr>
          <w:p w14:paraId="2E5B5D97" w14:textId="77777777" w:rsidR="00E35D22" w:rsidRPr="00EF5447" w:rsidRDefault="00E35D22" w:rsidP="004E5F7F">
            <w:pPr>
              <w:pStyle w:val="TAC"/>
              <w:rPr>
                <w:rFonts w:cs="Arial"/>
                <w:szCs w:val="18"/>
                <w:lang w:eastAsia="ko-KR"/>
              </w:rPr>
            </w:pPr>
          </w:p>
        </w:tc>
        <w:tc>
          <w:tcPr>
            <w:tcW w:w="868" w:type="dxa"/>
            <w:shd w:val="clear" w:color="auto" w:fill="auto"/>
            <w:vAlign w:val="center"/>
          </w:tcPr>
          <w:p w14:paraId="022246FF" w14:textId="77777777" w:rsidR="00E35D22" w:rsidRPr="00EF5447" w:rsidRDefault="00E35D22" w:rsidP="004E5F7F">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780A4FA4" w14:textId="77777777" w:rsidR="00E35D22" w:rsidRPr="00EF5447" w:rsidRDefault="00E35D22" w:rsidP="004E5F7F">
            <w:pPr>
              <w:pStyle w:val="TAC"/>
              <w:rPr>
                <w:rFonts w:cs="Arial"/>
                <w:szCs w:val="18"/>
              </w:rPr>
            </w:pPr>
            <w:r w:rsidRPr="00EF5447">
              <w:rPr>
                <w:lang w:eastAsia="ko-KR"/>
              </w:rPr>
              <w:t>1860</w:t>
            </w:r>
          </w:p>
        </w:tc>
        <w:tc>
          <w:tcPr>
            <w:tcW w:w="747" w:type="dxa"/>
            <w:shd w:val="clear" w:color="auto" w:fill="auto"/>
            <w:noWrap/>
            <w:vAlign w:val="center"/>
          </w:tcPr>
          <w:p w14:paraId="3E9E50D3" w14:textId="77777777" w:rsidR="00E35D22" w:rsidRPr="00EF5447" w:rsidRDefault="00E35D22" w:rsidP="004E5F7F">
            <w:pPr>
              <w:pStyle w:val="TAC"/>
              <w:rPr>
                <w:rFonts w:cs="Arial"/>
                <w:szCs w:val="18"/>
              </w:rPr>
            </w:pPr>
            <w:r w:rsidRPr="00EF5447">
              <w:rPr>
                <w:lang w:eastAsia="ko-KR"/>
              </w:rPr>
              <w:t>5</w:t>
            </w:r>
          </w:p>
        </w:tc>
        <w:tc>
          <w:tcPr>
            <w:tcW w:w="877" w:type="dxa"/>
            <w:shd w:val="clear" w:color="auto" w:fill="auto"/>
            <w:noWrap/>
            <w:vAlign w:val="center"/>
          </w:tcPr>
          <w:p w14:paraId="5A8F7E00" w14:textId="77777777" w:rsidR="00E35D22" w:rsidRPr="00EF5447" w:rsidRDefault="00E35D22" w:rsidP="004E5F7F">
            <w:pPr>
              <w:pStyle w:val="TAC"/>
              <w:rPr>
                <w:rFonts w:cs="Arial"/>
                <w:szCs w:val="18"/>
              </w:rPr>
            </w:pPr>
            <w:r w:rsidRPr="00EF5447">
              <w:rPr>
                <w:lang w:eastAsia="ko-KR"/>
              </w:rPr>
              <w:t>25</w:t>
            </w:r>
          </w:p>
        </w:tc>
        <w:tc>
          <w:tcPr>
            <w:tcW w:w="1299" w:type="dxa"/>
            <w:shd w:val="clear" w:color="auto" w:fill="auto"/>
            <w:noWrap/>
            <w:vAlign w:val="center"/>
          </w:tcPr>
          <w:p w14:paraId="4DE1AD8D" w14:textId="77777777" w:rsidR="00E35D22" w:rsidRPr="00EF5447" w:rsidRDefault="00E35D22" w:rsidP="004E5F7F">
            <w:pPr>
              <w:pStyle w:val="TAC"/>
              <w:rPr>
                <w:rFonts w:cs="Arial"/>
                <w:szCs w:val="18"/>
              </w:rPr>
            </w:pPr>
            <w:r w:rsidRPr="00EF5447">
              <w:rPr>
                <w:lang w:eastAsia="ko-KR"/>
              </w:rPr>
              <w:t>1940</w:t>
            </w:r>
          </w:p>
        </w:tc>
        <w:tc>
          <w:tcPr>
            <w:tcW w:w="700" w:type="dxa"/>
            <w:shd w:val="clear" w:color="auto" w:fill="auto"/>
            <w:vAlign w:val="center"/>
          </w:tcPr>
          <w:p w14:paraId="65CBD51C" w14:textId="77777777" w:rsidR="00E35D22" w:rsidRPr="00EF5447" w:rsidRDefault="00E35D22" w:rsidP="004E5F7F">
            <w:pPr>
              <w:pStyle w:val="TAC"/>
              <w:rPr>
                <w:rFonts w:cs="Arial"/>
                <w:szCs w:val="18"/>
                <w:lang w:eastAsia="ko-KR"/>
              </w:rPr>
            </w:pPr>
            <w:r w:rsidRPr="00EF5447">
              <w:rPr>
                <w:lang w:eastAsia="ko-KR"/>
              </w:rPr>
              <w:t>6.2</w:t>
            </w:r>
          </w:p>
        </w:tc>
        <w:tc>
          <w:tcPr>
            <w:tcW w:w="1248" w:type="dxa"/>
            <w:shd w:val="clear" w:color="auto" w:fill="auto"/>
            <w:vAlign w:val="center"/>
          </w:tcPr>
          <w:p w14:paraId="57BB79AC" w14:textId="77777777" w:rsidR="00E35D22" w:rsidRPr="00EF5447" w:rsidRDefault="00E35D22" w:rsidP="004E5F7F">
            <w:pPr>
              <w:pStyle w:val="TAC"/>
              <w:rPr>
                <w:rFonts w:cs="Arial"/>
                <w:szCs w:val="18"/>
                <w:lang w:eastAsia="ko-KR"/>
              </w:rPr>
            </w:pPr>
            <w:r w:rsidRPr="00EF5447">
              <w:rPr>
                <w:rFonts w:eastAsia="Malgun Gothic" w:cs="Arial"/>
                <w:lang w:eastAsia="ko-KR"/>
              </w:rPr>
              <w:t>IMD4</w:t>
            </w:r>
          </w:p>
        </w:tc>
      </w:tr>
      <w:tr w:rsidR="00E35D22" w:rsidRPr="00EF5447" w14:paraId="074E5359" w14:textId="77777777" w:rsidTr="004E5F7F">
        <w:trPr>
          <w:trHeight w:val="54"/>
          <w:jc w:val="center"/>
        </w:trPr>
        <w:tc>
          <w:tcPr>
            <w:tcW w:w="2259" w:type="dxa"/>
            <w:tcBorders>
              <w:top w:val="nil"/>
              <w:bottom w:val="single" w:sz="4" w:space="0" w:color="auto"/>
            </w:tcBorders>
            <w:shd w:val="clear" w:color="auto" w:fill="auto"/>
          </w:tcPr>
          <w:p w14:paraId="483142C0" w14:textId="77777777" w:rsidR="00E35D22" w:rsidRPr="00EF5447" w:rsidRDefault="00E35D22" w:rsidP="004E5F7F">
            <w:pPr>
              <w:pStyle w:val="TAC"/>
              <w:rPr>
                <w:rFonts w:cs="Arial"/>
                <w:szCs w:val="18"/>
                <w:lang w:eastAsia="ko-KR"/>
              </w:rPr>
            </w:pPr>
          </w:p>
        </w:tc>
        <w:tc>
          <w:tcPr>
            <w:tcW w:w="868" w:type="dxa"/>
            <w:shd w:val="clear" w:color="auto" w:fill="auto"/>
            <w:vAlign w:val="center"/>
          </w:tcPr>
          <w:p w14:paraId="24DAA6EE" w14:textId="77777777" w:rsidR="00E35D22" w:rsidRPr="00EF5447" w:rsidRDefault="00E35D22" w:rsidP="004E5F7F">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7342B081" w14:textId="77777777" w:rsidR="00E35D22" w:rsidRPr="00EF5447" w:rsidRDefault="00E35D22" w:rsidP="004E5F7F">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607A3FF8" w14:textId="77777777" w:rsidR="00E35D22" w:rsidRPr="00EF5447" w:rsidRDefault="00E35D22" w:rsidP="004E5F7F">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4CF4F7B7" w14:textId="77777777" w:rsidR="00E35D22" w:rsidRPr="00EF5447" w:rsidRDefault="00E35D22" w:rsidP="004E5F7F">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6CD01386" w14:textId="77777777" w:rsidR="00E35D22" w:rsidRPr="00EF5447" w:rsidRDefault="00E35D22" w:rsidP="004E5F7F">
            <w:pPr>
              <w:pStyle w:val="TAC"/>
              <w:rPr>
                <w:rFonts w:cs="Arial"/>
                <w:szCs w:val="18"/>
              </w:rPr>
            </w:pPr>
            <w:r w:rsidRPr="00EF5447">
              <w:rPr>
                <w:rFonts w:eastAsia="Malgun Gothic" w:cs="Arial"/>
                <w:lang w:eastAsia="ko-KR"/>
              </w:rPr>
              <w:t>2150</w:t>
            </w:r>
          </w:p>
        </w:tc>
        <w:tc>
          <w:tcPr>
            <w:tcW w:w="700" w:type="dxa"/>
            <w:shd w:val="clear" w:color="auto" w:fill="auto"/>
            <w:vAlign w:val="center"/>
          </w:tcPr>
          <w:p w14:paraId="0589F90A" w14:textId="77777777" w:rsidR="00E35D22" w:rsidRPr="00EF5447" w:rsidRDefault="00E35D22" w:rsidP="004E5F7F">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1923A3C4" w14:textId="77777777" w:rsidR="00E35D22" w:rsidRPr="00EF5447" w:rsidRDefault="00E35D22" w:rsidP="004E5F7F">
            <w:pPr>
              <w:pStyle w:val="TAC"/>
              <w:rPr>
                <w:rFonts w:cs="Arial"/>
                <w:szCs w:val="18"/>
                <w:lang w:eastAsia="ko-KR"/>
              </w:rPr>
            </w:pPr>
            <w:r w:rsidRPr="00EF5447">
              <w:rPr>
                <w:rFonts w:eastAsia="Malgun Gothic" w:cs="Arial"/>
                <w:lang w:eastAsia="ko-KR"/>
              </w:rPr>
              <w:t>N/A</w:t>
            </w:r>
          </w:p>
        </w:tc>
      </w:tr>
      <w:tr w:rsidR="00E35D22" w:rsidRPr="00EF5447" w14:paraId="77D687D5" w14:textId="77777777" w:rsidTr="004E5F7F">
        <w:trPr>
          <w:trHeight w:val="54"/>
          <w:jc w:val="center"/>
        </w:trPr>
        <w:tc>
          <w:tcPr>
            <w:tcW w:w="2259" w:type="dxa"/>
            <w:tcBorders>
              <w:top w:val="single" w:sz="4" w:space="0" w:color="auto"/>
              <w:bottom w:val="nil"/>
            </w:tcBorders>
            <w:shd w:val="clear" w:color="auto" w:fill="auto"/>
            <w:vAlign w:val="center"/>
          </w:tcPr>
          <w:p w14:paraId="62E03933" w14:textId="77777777" w:rsidR="00E35D22" w:rsidRPr="00EF5447" w:rsidRDefault="00E35D22" w:rsidP="004E5F7F">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14:paraId="4EFF3863" w14:textId="77777777" w:rsidR="00E35D22" w:rsidRPr="00EF5447" w:rsidRDefault="00E35D22" w:rsidP="004E5F7F">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0230628" w14:textId="77777777" w:rsidR="00E35D22" w:rsidRPr="00EF5447" w:rsidRDefault="00E35D22" w:rsidP="004E5F7F">
            <w:pPr>
              <w:pStyle w:val="TAC"/>
              <w:rPr>
                <w:rFonts w:cs="Arial"/>
                <w:szCs w:val="18"/>
              </w:rPr>
            </w:pPr>
            <w:r w:rsidRPr="00EF5447">
              <w:rPr>
                <w:rFonts w:cs="Arial"/>
                <w:szCs w:val="18"/>
              </w:rPr>
              <w:t>782</w:t>
            </w:r>
          </w:p>
        </w:tc>
        <w:tc>
          <w:tcPr>
            <w:tcW w:w="747" w:type="dxa"/>
            <w:shd w:val="clear" w:color="auto" w:fill="auto"/>
            <w:noWrap/>
            <w:vAlign w:val="center"/>
          </w:tcPr>
          <w:p w14:paraId="4AAFFE5A" w14:textId="77777777" w:rsidR="00E35D22" w:rsidRPr="00EF5447" w:rsidRDefault="00E35D22" w:rsidP="004E5F7F">
            <w:pPr>
              <w:pStyle w:val="TAC"/>
              <w:rPr>
                <w:rFonts w:cs="Arial"/>
                <w:szCs w:val="18"/>
                <w:lang w:eastAsia="ko-KR"/>
              </w:rPr>
            </w:pPr>
            <w:r w:rsidRPr="00EF5447">
              <w:rPr>
                <w:rFonts w:cs="Arial"/>
                <w:szCs w:val="18"/>
              </w:rPr>
              <w:t>5</w:t>
            </w:r>
          </w:p>
        </w:tc>
        <w:tc>
          <w:tcPr>
            <w:tcW w:w="877" w:type="dxa"/>
            <w:shd w:val="clear" w:color="auto" w:fill="auto"/>
            <w:noWrap/>
            <w:vAlign w:val="center"/>
          </w:tcPr>
          <w:p w14:paraId="5CBDAA05" w14:textId="77777777" w:rsidR="00E35D22" w:rsidRPr="00EF5447" w:rsidRDefault="00E35D22" w:rsidP="004E5F7F">
            <w:pPr>
              <w:pStyle w:val="TAC"/>
              <w:rPr>
                <w:rFonts w:cs="Arial"/>
                <w:szCs w:val="18"/>
                <w:lang w:eastAsia="ko-KR"/>
              </w:rPr>
            </w:pPr>
            <w:r w:rsidRPr="00EF5447">
              <w:rPr>
                <w:rFonts w:cs="Arial"/>
                <w:szCs w:val="18"/>
              </w:rPr>
              <w:t>25</w:t>
            </w:r>
          </w:p>
        </w:tc>
        <w:tc>
          <w:tcPr>
            <w:tcW w:w="1299" w:type="dxa"/>
            <w:shd w:val="clear" w:color="auto" w:fill="auto"/>
            <w:noWrap/>
            <w:vAlign w:val="center"/>
          </w:tcPr>
          <w:p w14:paraId="73306E29" w14:textId="77777777" w:rsidR="00E35D22" w:rsidRPr="00EF5447" w:rsidRDefault="00E35D22" w:rsidP="004E5F7F">
            <w:pPr>
              <w:pStyle w:val="TAC"/>
              <w:rPr>
                <w:rFonts w:cs="Arial"/>
                <w:szCs w:val="18"/>
              </w:rPr>
            </w:pPr>
            <w:r w:rsidRPr="00EF5447">
              <w:rPr>
                <w:rFonts w:cs="Arial"/>
                <w:szCs w:val="18"/>
              </w:rPr>
              <w:t>751</w:t>
            </w:r>
          </w:p>
        </w:tc>
        <w:tc>
          <w:tcPr>
            <w:tcW w:w="700" w:type="dxa"/>
            <w:shd w:val="clear" w:color="auto" w:fill="auto"/>
            <w:vAlign w:val="center"/>
          </w:tcPr>
          <w:p w14:paraId="23FF0DC3" w14:textId="77777777" w:rsidR="00E35D22" w:rsidRPr="00EF5447" w:rsidRDefault="00E35D22" w:rsidP="004E5F7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ABFB6DA" w14:textId="77777777" w:rsidR="00E35D22" w:rsidRPr="00EF5447" w:rsidRDefault="00E35D22" w:rsidP="004E5F7F">
            <w:pPr>
              <w:pStyle w:val="TAC"/>
              <w:rPr>
                <w:rFonts w:cs="Arial"/>
                <w:szCs w:val="18"/>
              </w:rPr>
            </w:pPr>
            <w:r w:rsidRPr="00EF5447">
              <w:rPr>
                <w:rFonts w:cs="Arial"/>
                <w:szCs w:val="18"/>
                <w:lang w:eastAsia="ko-KR"/>
              </w:rPr>
              <w:t>N/A</w:t>
            </w:r>
          </w:p>
        </w:tc>
      </w:tr>
      <w:tr w:rsidR="00E35D22" w:rsidRPr="00EF5447" w14:paraId="6697734F" w14:textId="77777777" w:rsidTr="004E5F7F">
        <w:trPr>
          <w:trHeight w:val="54"/>
          <w:jc w:val="center"/>
        </w:trPr>
        <w:tc>
          <w:tcPr>
            <w:tcW w:w="2259" w:type="dxa"/>
            <w:tcBorders>
              <w:top w:val="nil"/>
              <w:bottom w:val="nil"/>
            </w:tcBorders>
            <w:shd w:val="clear" w:color="auto" w:fill="auto"/>
            <w:vAlign w:val="center"/>
          </w:tcPr>
          <w:p w14:paraId="7C25F0E2"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56970DB4" w14:textId="77777777" w:rsidR="00E35D22" w:rsidRPr="00EF5447" w:rsidRDefault="00E35D22" w:rsidP="004E5F7F">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7BF5991D" w14:textId="77777777" w:rsidR="00E35D22" w:rsidRPr="00EF5447" w:rsidRDefault="00E35D22" w:rsidP="004E5F7F">
            <w:pPr>
              <w:pStyle w:val="TAC"/>
              <w:rPr>
                <w:rFonts w:cs="Arial"/>
                <w:szCs w:val="18"/>
              </w:rPr>
            </w:pPr>
            <w:r w:rsidRPr="00EF5447">
              <w:rPr>
                <w:rFonts w:cs="Arial"/>
                <w:szCs w:val="18"/>
              </w:rPr>
              <w:t>3584</w:t>
            </w:r>
          </w:p>
        </w:tc>
        <w:tc>
          <w:tcPr>
            <w:tcW w:w="747" w:type="dxa"/>
            <w:shd w:val="clear" w:color="auto" w:fill="auto"/>
            <w:noWrap/>
            <w:vAlign w:val="center"/>
          </w:tcPr>
          <w:p w14:paraId="17FFEEDD" w14:textId="77777777" w:rsidR="00E35D22" w:rsidRPr="00EF5447" w:rsidRDefault="00E35D22" w:rsidP="004E5F7F">
            <w:pPr>
              <w:pStyle w:val="TAC"/>
              <w:rPr>
                <w:rFonts w:cs="Arial"/>
                <w:szCs w:val="18"/>
                <w:lang w:eastAsia="ko-KR"/>
              </w:rPr>
            </w:pPr>
            <w:r w:rsidRPr="00EF5447">
              <w:rPr>
                <w:rFonts w:cs="Arial"/>
                <w:szCs w:val="18"/>
              </w:rPr>
              <w:t>5</w:t>
            </w:r>
          </w:p>
        </w:tc>
        <w:tc>
          <w:tcPr>
            <w:tcW w:w="877" w:type="dxa"/>
            <w:shd w:val="clear" w:color="auto" w:fill="auto"/>
            <w:noWrap/>
            <w:vAlign w:val="center"/>
          </w:tcPr>
          <w:p w14:paraId="507B5B8B" w14:textId="77777777" w:rsidR="00E35D22" w:rsidRPr="00EF5447" w:rsidRDefault="00E35D22" w:rsidP="004E5F7F">
            <w:pPr>
              <w:pStyle w:val="TAC"/>
              <w:rPr>
                <w:rFonts w:cs="Arial"/>
                <w:szCs w:val="18"/>
                <w:lang w:eastAsia="ko-KR"/>
              </w:rPr>
            </w:pPr>
            <w:r w:rsidRPr="00EF5447">
              <w:rPr>
                <w:rFonts w:cs="Arial"/>
                <w:szCs w:val="18"/>
              </w:rPr>
              <w:t>25</w:t>
            </w:r>
          </w:p>
        </w:tc>
        <w:tc>
          <w:tcPr>
            <w:tcW w:w="1299" w:type="dxa"/>
            <w:shd w:val="clear" w:color="auto" w:fill="auto"/>
            <w:noWrap/>
            <w:vAlign w:val="center"/>
          </w:tcPr>
          <w:p w14:paraId="2773B35F" w14:textId="77777777" w:rsidR="00E35D22" w:rsidRPr="00EF5447" w:rsidRDefault="00E35D22" w:rsidP="004E5F7F">
            <w:pPr>
              <w:pStyle w:val="TAC"/>
              <w:rPr>
                <w:rFonts w:cs="Arial"/>
                <w:szCs w:val="18"/>
              </w:rPr>
            </w:pPr>
            <w:r w:rsidRPr="00EF5447">
              <w:rPr>
                <w:rFonts w:cs="Arial"/>
                <w:szCs w:val="18"/>
              </w:rPr>
              <w:t>3584</w:t>
            </w:r>
          </w:p>
        </w:tc>
        <w:tc>
          <w:tcPr>
            <w:tcW w:w="700" w:type="dxa"/>
            <w:shd w:val="clear" w:color="auto" w:fill="auto"/>
            <w:vAlign w:val="center"/>
          </w:tcPr>
          <w:p w14:paraId="1CB50F1E" w14:textId="77777777" w:rsidR="00E35D22" w:rsidRPr="00EF5447" w:rsidRDefault="00E35D22" w:rsidP="004E5F7F">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6911AFF0" w14:textId="77777777" w:rsidR="00E35D22" w:rsidRPr="00EF5447" w:rsidRDefault="00E35D22" w:rsidP="004E5F7F">
            <w:pPr>
              <w:pStyle w:val="TAC"/>
              <w:rPr>
                <w:rFonts w:cs="Arial"/>
                <w:szCs w:val="18"/>
              </w:rPr>
            </w:pPr>
            <w:r w:rsidRPr="00EF5447">
              <w:rPr>
                <w:rFonts w:cs="Arial"/>
                <w:szCs w:val="18"/>
                <w:lang w:eastAsia="ja-JP"/>
              </w:rPr>
              <w:t>IMD5</w:t>
            </w:r>
          </w:p>
        </w:tc>
      </w:tr>
      <w:tr w:rsidR="00E35D22" w:rsidRPr="00EF5447" w14:paraId="0B68AEF9" w14:textId="77777777" w:rsidTr="004E5F7F">
        <w:trPr>
          <w:trHeight w:val="54"/>
          <w:jc w:val="center"/>
        </w:trPr>
        <w:tc>
          <w:tcPr>
            <w:tcW w:w="2259" w:type="dxa"/>
            <w:tcBorders>
              <w:top w:val="nil"/>
              <w:bottom w:val="nil"/>
            </w:tcBorders>
            <w:shd w:val="clear" w:color="auto" w:fill="auto"/>
            <w:vAlign w:val="center"/>
          </w:tcPr>
          <w:p w14:paraId="5B2F97D5"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4BE0A311" w14:textId="77777777" w:rsidR="00E35D22" w:rsidRPr="00EF5447" w:rsidRDefault="00E35D22" w:rsidP="004E5F7F">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03DC911B" w14:textId="77777777" w:rsidR="00E35D22" w:rsidRPr="00EF5447" w:rsidRDefault="00E35D22" w:rsidP="004E5F7F">
            <w:pPr>
              <w:pStyle w:val="TAC"/>
              <w:rPr>
                <w:rFonts w:cs="Arial"/>
                <w:szCs w:val="18"/>
              </w:rPr>
            </w:pPr>
            <w:r w:rsidRPr="00EF5447">
              <w:rPr>
                <w:rFonts w:cs="Arial"/>
                <w:szCs w:val="18"/>
              </w:rPr>
              <w:t>1716</w:t>
            </w:r>
          </w:p>
        </w:tc>
        <w:tc>
          <w:tcPr>
            <w:tcW w:w="747" w:type="dxa"/>
            <w:shd w:val="clear" w:color="auto" w:fill="auto"/>
            <w:noWrap/>
            <w:vAlign w:val="center"/>
          </w:tcPr>
          <w:p w14:paraId="3FB768B0" w14:textId="77777777" w:rsidR="00E35D22" w:rsidRPr="00EF5447" w:rsidRDefault="00E35D22" w:rsidP="004E5F7F">
            <w:pPr>
              <w:pStyle w:val="TAC"/>
              <w:rPr>
                <w:rFonts w:cs="Arial"/>
                <w:szCs w:val="18"/>
                <w:lang w:eastAsia="ko-KR"/>
              </w:rPr>
            </w:pPr>
            <w:r w:rsidRPr="00EF5447">
              <w:rPr>
                <w:rFonts w:cs="Arial"/>
                <w:szCs w:val="18"/>
              </w:rPr>
              <w:t>5</w:t>
            </w:r>
          </w:p>
        </w:tc>
        <w:tc>
          <w:tcPr>
            <w:tcW w:w="877" w:type="dxa"/>
            <w:shd w:val="clear" w:color="auto" w:fill="auto"/>
            <w:noWrap/>
            <w:vAlign w:val="center"/>
          </w:tcPr>
          <w:p w14:paraId="7A380465" w14:textId="77777777" w:rsidR="00E35D22" w:rsidRPr="00EF5447" w:rsidRDefault="00E35D22" w:rsidP="004E5F7F">
            <w:pPr>
              <w:pStyle w:val="TAC"/>
              <w:rPr>
                <w:rFonts w:cs="Arial"/>
                <w:szCs w:val="18"/>
                <w:lang w:eastAsia="ko-KR"/>
              </w:rPr>
            </w:pPr>
            <w:r w:rsidRPr="00EF5447">
              <w:rPr>
                <w:rFonts w:cs="Arial"/>
                <w:szCs w:val="18"/>
              </w:rPr>
              <w:t>25</w:t>
            </w:r>
          </w:p>
        </w:tc>
        <w:tc>
          <w:tcPr>
            <w:tcW w:w="1299" w:type="dxa"/>
            <w:shd w:val="clear" w:color="auto" w:fill="auto"/>
            <w:noWrap/>
            <w:vAlign w:val="center"/>
          </w:tcPr>
          <w:p w14:paraId="520D9C70" w14:textId="77777777" w:rsidR="00E35D22" w:rsidRPr="00EF5447" w:rsidRDefault="00E35D22" w:rsidP="004E5F7F">
            <w:pPr>
              <w:pStyle w:val="TAC"/>
              <w:rPr>
                <w:rFonts w:cs="Arial"/>
                <w:szCs w:val="18"/>
              </w:rPr>
            </w:pPr>
            <w:r w:rsidRPr="00EF5447">
              <w:rPr>
                <w:rFonts w:cs="Arial"/>
                <w:szCs w:val="18"/>
              </w:rPr>
              <w:t>2116</w:t>
            </w:r>
          </w:p>
        </w:tc>
        <w:tc>
          <w:tcPr>
            <w:tcW w:w="700" w:type="dxa"/>
            <w:shd w:val="clear" w:color="auto" w:fill="auto"/>
            <w:vAlign w:val="center"/>
          </w:tcPr>
          <w:p w14:paraId="6F37575E" w14:textId="77777777" w:rsidR="00E35D22" w:rsidRPr="00EF5447" w:rsidRDefault="00E35D22" w:rsidP="004E5F7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91F9375" w14:textId="77777777" w:rsidR="00E35D22" w:rsidRPr="00EF5447" w:rsidRDefault="00E35D22" w:rsidP="004E5F7F">
            <w:pPr>
              <w:pStyle w:val="TAC"/>
              <w:rPr>
                <w:rFonts w:cs="Arial"/>
                <w:szCs w:val="18"/>
              </w:rPr>
            </w:pPr>
            <w:r w:rsidRPr="00EF5447">
              <w:rPr>
                <w:rFonts w:cs="Arial"/>
                <w:szCs w:val="18"/>
                <w:lang w:eastAsia="ko-KR"/>
              </w:rPr>
              <w:t>N/A</w:t>
            </w:r>
          </w:p>
        </w:tc>
      </w:tr>
      <w:tr w:rsidR="00E35D22" w:rsidRPr="00EF5447" w14:paraId="71077489" w14:textId="77777777" w:rsidTr="004E5F7F">
        <w:trPr>
          <w:trHeight w:val="54"/>
          <w:jc w:val="center"/>
        </w:trPr>
        <w:tc>
          <w:tcPr>
            <w:tcW w:w="2259" w:type="dxa"/>
            <w:tcBorders>
              <w:top w:val="nil"/>
              <w:bottom w:val="nil"/>
            </w:tcBorders>
            <w:shd w:val="clear" w:color="auto" w:fill="auto"/>
            <w:vAlign w:val="center"/>
          </w:tcPr>
          <w:p w14:paraId="4A0D342A"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77970173" w14:textId="77777777" w:rsidR="00E35D22" w:rsidRPr="00EF5447" w:rsidRDefault="00E35D22" w:rsidP="004E5F7F">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71FA2F1" w14:textId="77777777" w:rsidR="00E35D22" w:rsidRPr="00EF5447" w:rsidRDefault="00E35D22" w:rsidP="004E5F7F">
            <w:pPr>
              <w:pStyle w:val="TAC"/>
              <w:rPr>
                <w:rFonts w:cs="Arial"/>
                <w:szCs w:val="18"/>
              </w:rPr>
            </w:pPr>
            <w:r w:rsidRPr="00EF5447">
              <w:rPr>
                <w:rFonts w:cs="Arial"/>
                <w:szCs w:val="18"/>
                <w:lang w:eastAsia="zh-CN"/>
              </w:rPr>
              <w:t>782</w:t>
            </w:r>
          </w:p>
        </w:tc>
        <w:tc>
          <w:tcPr>
            <w:tcW w:w="747" w:type="dxa"/>
            <w:shd w:val="clear" w:color="auto" w:fill="auto"/>
            <w:noWrap/>
            <w:vAlign w:val="center"/>
          </w:tcPr>
          <w:p w14:paraId="13BAF5A8" w14:textId="77777777" w:rsidR="00E35D22" w:rsidRPr="00EF5447" w:rsidRDefault="00E35D22" w:rsidP="004E5F7F">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066EFC7C" w14:textId="77777777" w:rsidR="00E35D22" w:rsidRPr="00EF5447" w:rsidRDefault="00E35D22" w:rsidP="004E5F7F">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6AD8DB57" w14:textId="77777777" w:rsidR="00E35D22" w:rsidRPr="00EF5447" w:rsidRDefault="00E35D22" w:rsidP="004E5F7F">
            <w:pPr>
              <w:pStyle w:val="TAC"/>
              <w:rPr>
                <w:rFonts w:cs="Arial"/>
                <w:szCs w:val="18"/>
              </w:rPr>
            </w:pPr>
            <w:r w:rsidRPr="00EF5447">
              <w:rPr>
                <w:rFonts w:cs="Arial"/>
                <w:szCs w:val="18"/>
                <w:lang w:eastAsia="zh-CN"/>
              </w:rPr>
              <w:t>751</w:t>
            </w:r>
          </w:p>
        </w:tc>
        <w:tc>
          <w:tcPr>
            <w:tcW w:w="700" w:type="dxa"/>
            <w:shd w:val="clear" w:color="auto" w:fill="auto"/>
            <w:vAlign w:val="center"/>
          </w:tcPr>
          <w:p w14:paraId="1C637E96" w14:textId="77777777" w:rsidR="00E35D22" w:rsidRPr="00EF5447" w:rsidRDefault="00E35D22" w:rsidP="004E5F7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FFBFC36" w14:textId="77777777" w:rsidR="00E35D22" w:rsidRPr="00EF5447" w:rsidRDefault="00E35D22" w:rsidP="004E5F7F">
            <w:pPr>
              <w:pStyle w:val="TAC"/>
              <w:rPr>
                <w:rFonts w:cs="Arial"/>
                <w:szCs w:val="18"/>
              </w:rPr>
            </w:pPr>
            <w:r w:rsidRPr="00EF5447">
              <w:rPr>
                <w:rFonts w:cs="Arial"/>
                <w:szCs w:val="18"/>
                <w:lang w:eastAsia="ko-KR"/>
              </w:rPr>
              <w:t>N/A</w:t>
            </w:r>
          </w:p>
        </w:tc>
      </w:tr>
      <w:tr w:rsidR="00E35D22" w:rsidRPr="00EF5447" w14:paraId="79EEAF27" w14:textId="77777777" w:rsidTr="004E5F7F">
        <w:trPr>
          <w:trHeight w:val="54"/>
          <w:jc w:val="center"/>
        </w:trPr>
        <w:tc>
          <w:tcPr>
            <w:tcW w:w="2259" w:type="dxa"/>
            <w:tcBorders>
              <w:top w:val="nil"/>
              <w:bottom w:val="nil"/>
            </w:tcBorders>
            <w:shd w:val="clear" w:color="auto" w:fill="auto"/>
            <w:vAlign w:val="center"/>
          </w:tcPr>
          <w:p w14:paraId="460EB291"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3CE535D3" w14:textId="77777777" w:rsidR="00E35D22" w:rsidRPr="00EF5447" w:rsidRDefault="00E35D22" w:rsidP="004E5F7F">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404EAEA1" w14:textId="77777777" w:rsidR="00E35D22" w:rsidRPr="00EF5447" w:rsidRDefault="00E35D22" w:rsidP="004E5F7F">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258E1B33" w14:textId="77777777" w:rsidR="00E35D22" w:rsidRPr="00EF5447" w:rsidRDefault="00E35D22" w:rsidP="004E5F7F">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57B63CA8" w14:textId="77777777" w:rsidR="00E35D22" w:rsidRPr="00EF5447" w:rsidRDefault="00E35D22" w:rsidP="004E5F7F">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0541DDAA" w14:textId="77777777" w:rsidR="00E35D22" w:rsidRPr="00EF5447" w:rsidRDefault="00E35D22" w:rsidP="004E5F7F">
            <w:pPr>
              <w:pStyle w:val="TAC"/>
              <w:rPr>
                <w:rFonts w:cs="Arial"/>
                <w:szCs w:val="18"/>
              </w:rPr>
            </w:pPr>
            <w:r w:rsidRPr="00EF5447">
              <w:rPr>
                <w:rFonts w:cs="Arial"/>
                <w:szCs w:val="18"/>
                <w:lang w:eastAsia="zh-CN"/>
              </w:rPr>
              <w:t>3695</w:t>
            </w:r>
          </w:p>
        </w:tc>
        <w:tc>
          <w:tcPr>
            <w:tcW w:w="700" w:type="dxa"/>
            <w:shd w:val="clear" w:color="auto" w:fill="auto"/>
            <w:vAlign w:val="center"/>
          </w:tcPr>
          <w:p w14:paraId="4AE1740F" w14:textId="77777777" w:rsidR="00E35D22" w:rsidRPr="00EF5447" w:rsidRDefault="00E35D22" w:rsidP="004E5F7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62E5138" w14:textId="77777777" w:rsidR="00E35D22" w:rsidRPr="00EF5447" w:rsidRDefault="00E35D22" w:rsidP="004E5F7F">
            <w:pPr>
              <w:pStyle w:val="TAC"/>
              <w:rPr>
                <w:rFonts w:cs="Arial"/>
                <w:szCs w:val="18"/>
              </w:rPr>
            </w:pPr>
            <w:r w:rsidRPr="00EF5447">
              <w:rPr>
                <w:rFonts w:cs="Arial"/>
                <w:szCs w:val="18"/>
                <w:lang w:eastAsia="ko-KR"/>
              </w:rPr>
              <w:t>N/A</w:t>
            </w:r>
          </w:p>
        </w:tc>
      </w:tr>
      <w:tr w:rsidR="00E35D22" w:rsidRPr="00EF5447" w14:paraId="5A21D4D2" w14:textId="77777777" w:rsidTr="004E5F7F">
        <w:trPr>
          <w:trHeight w:val="54"/>
          <w:jc w:val="center"/>
        </w:trPr>
        <w:tc>
          <w:tcPr>
            <w:tcW w:w="2259" w:type="dxa"/>
            <w:tcBorders>
              <w:top w:val="nil"/>
              <w:bottom w:val="single" w:sz="4" w:space="0" w:color="auto"/>
            </w:tcBorders>
            <w:shd w:val="clear" w:color="auto" w:fill="auto"/>
            <w:vAlign w:val="center"/>
          </w:tcPr>
          <w:p w14:paraId="54C254E4" w14:textId="77777777" w:rsidR="00E35D22" w:rsidRPr="00EF5447" w:rsidRDefault="00E35D22" w:rsidP="004E5F7F">
            <w:pPr>
              <w:pStyle w:val="TAC"/>
              <w:rPr>
                <w:rFonts w:eastAsia="MS Mincho" w:cs="Arial"/>
                <w:szCs w:val="18"/>
              </w:rPr>
            </w:pPr>
          </w:p>
        </w:tc>
        <w:tc>
          <w:tcPr>
            <w:tcW w:w="868" w:type="dxa"/>
            <w:shd w:val="clear" w:color="auto" w:fill="auto"/>
            <w:vAlign w:val="center"/>
          </w:tcPr>
          <w:p w14:paraId="3E3F940F" w14:textId="77777777" w:rsidR="00E35D22" w:rsidRPr="00EF5447" w:rsidRDefault="00E35D22" w:rsidP="004E5F7F">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281FC623" w14:textId="77777777" w:rsidR="00E35D22" w:rsidRPr="00EF5447" w:rsidRDefault="00E35D22" w:rsidP="004E5F7F">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6600F984" w14:textId="77777777" w:rsidR="00E35D22" w:rsidRPr="00EF5447" w:rsidRDefault="00E35D22" w:rsidP="004E5F7F">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4E711DC3" w14:textId="77777777" w:rsidR="00E35D22" w:rsidRPr="00EF5447" w:rsidRDefault="00E35D22" w:rsidP="004E5F7F">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648F8F64" w14:textId="77777777" w:rsidR="00E35D22" w:rsidRPr="00EF5447" w:rsidRDefault="00E35D22" w:rsidP="004E5F7F">
            <w:pPr>
              <w:pStyle w:val="TAC"/>
              <w:rPr>
                <w:rFonts w:cs="Arial"/>
                <w:szCs w:val="18"/>
              </w:rPr>
            </w:pPr>
            <w:r w:rsidRPr="00EF5447">
              <w:rPr>
                <w:rFonts w:cs="Arial"/>
                <w:szCs w:val="18"/>
                <w:lang w:eastAsia="ko-KR"/>
              </w:rPr>
              <w:t>21</w:t>
            </w:r>
            <w:r w:rsidRPr="00EF5447">
              <w:rPr>
                <w:rFonts w:cs="Arial"/>
                <w:szCs w:val="18"/>
                <w:lang w:eastAsia="zh-CN"/>
              </w:rPr>
              <w:t>31</w:t>
            </w:r>
          </w:p>
        </w:tc>
        <w:tc>
          <w:tcPr>
            <w:tcW w:w="700" w:type="dxa"/>
            <w:shd w:val="clear" w:color="auto" w:fill="auto"/>
          </w:tcPr>
          <w:p w14:paraId="727CC917" w14:textId="77777777" w:rsidR="00E35D22" w:rsidRPr="00EF5447" w:rsidRDefault="00E35D22" w:rsidP="004E5F7F">
            <w:pPr>
              <w:pStyle w:val="TAC"/>
              <w:rPr>
                <w:rFonts w:cs="Arial"/>
                <w:szCs w:val="18"/>
                <w:lang w:eastAsia="ja-JP"/>
              </w:rPr>
            </w:pPr>
            <w:r w:rsidRPr="00EF5447">
              <w:rPr>
                <w:rFonts w:cs="Arial"/>
                <w:szCs w:val="18"/>
                <w:lang w:eastAsia="zh-CN"/>
              </w:rPr>
              <w:t>17.1</w:t>
            </w:r>
          </w:p>
        </w:tc>
        <w:tc>
          <w:tcPr>
            <w:tcW w:w="1248" w:type="dxa"/>
            <w:shd w:val="clear" w:color="auto" w:fill="auto"/>
          </w:tcPr>
          <w:p w14:paraId="383B686C" w14:textId="77777777" w:rsidR="00E35D22" w:rsidRPr="00EF5447" w:rsidRDefault="00E35D22" w:rsidP="004E5F7F">
            <w:pPr>
              <w:pStyle w:val="TAC"/>
              <w:rPr>
                <w:rFonts w:cs="Arial"/>
                <w:szCs w:val="18"/>
              </w:rPr>
            </w:pPr>
            <w:r w:rsidRPr="00EF5447">
              <w:rPr>
                <w:rFonts w:cs="Arial"/>
                <w:szCs w:val="18"/>
                <w:lang w:eastAsia="ja-JP"/>
              </w:rPr>
              <w:t>IMD</w:t>
            </w:r>
            <w:r w:rsidRPr="00EF5447">
              <w:rPr>
                <w:rFonts w:cs="Arial"/>
                <w:szCs w:val="18"/>
                <w:lang w:eastAsia="zh-CN"/>
              </w:rPr>
              <w:t>3</w:t>
            </w:r>
          </w:p>
        </w:tc>
      </w:tr>
      <w:tr w:rsidR="00E35D22" w:rsidRPr="00EF5447" w14:paraId="4472D731" w14:textId="77777777" w:rsidTr="004E5F7F">
        <w:trPr>
          <w:trHeight w:val="54"/>
          <w:jc w:val="center"/>
        </w:trPr>
        <w:tc>
          <w:tcPr>
            <w:tcW w:w="2259" w:type="dxa"/>
            <w:tcBorders>
              <w:bottom w:val="nil"/>
            </w:tcBorders>
            <w:shd w:val="clear" w:color="auto" w:fill="auto"/>
          </w:tcPr>
          <w:p w14:paraId="5EEE511B"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DC_13A-66A_n2A</w:t>
            </w:r>
          </w:p>
          <w:p w14:paraId="77AA6A52" w14:textId="77777777" w:rsidR="00E35D22" w:rsidRPr="00EF5447" w:rsidRDefault="00E35D22" w:rsidP="004E5F7F">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14:paraId="5FBDD31C" w14:textId="77777777" w:rsidR="00E35D22" w:rsidRPr="00EF5447" w:rsidRDefault="00E35D22" w:rsidP="004E5F7F">
            <w:pPr>
              <w:pStyle w:val="TAC"/>
              <w:rPr>
                <w:lang w:eastAsia="ja-JP"/>
              </w:rPr>
            </w:pPr>
            <w:r w:rsidRPr="00EF5447">
              <w:rPr>
                <w:rFonts w:cs="Arial"/>
                <w:kern w:val="2"/>
                <w:szCs w:val="24"/>
                <w:lang w:eastAsia="zh-CN"/>
              </w:rPr>
              <w:t>13</w:t>
            </w:r>
          </w:p>
        </w:tc>
        <w:tc>
          <w:tcPr>
            <w:tcW w:w="1066" w:type="dxa"/>
            <w:shd w:val="clear" w:color="auto" w:fill="auto"/>
            <w:noWrap/>
          </w:tcPr>
          <w:p w14:paraId="1058B4D0" w14:textId="77777777" w:rsidR="00E35D22" w:rsidRPr="00EF5447" w:rsidRDefault="00E35D22" w:rsidP="004E5F7F">
            <w:pPr>
              <w:pStyle w:val="TAC"/>
              <w:rPr>
                <w:rFonts w:cs="Arial"/>
              </w:rPr>
            </w:pPr>
            <w:r w:rsidRPr="00EF5447">
              <w:rPr>
                <w:rFonts w:cs="Arial"/>
                <w:kern w:val="2"/>
                <w:szCs w:val="24"/>
                <w:lang w:eastAsia="zh-CN"/>
              </w:rPr>
              <w:t>782</w:t>
            </w:r>
          </w:p>
        </w:tc>
        <w:tc>
          <w:tcPr>
            <w:tcW w:w="747" w:type="dxa"/>
            <w:shd w:val="clear" w:color="auto" w:fill="auto"/>
            <w:noWrap/>
          </w:tcPr>
          <w:p w14:paraId="361D48A9"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1C793E9C"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2639786" w14:textId="77777777" w:rsidR="00E35D22" w:rsidRPr="00EF5447" w:rsidRDefault="00E35D22" w:rsidP="004E5F7F">
            <w:pPr>
              <w:pStyle w:val="TAC"/>
              <w:rPr>
                <w:rFonts w:cs="Arial"/>
              </w:rPr>
            </w:pPr>
            <w:r w:rsidRPr="00EF5447">
              <w:rPr>
                <w:rFonts w:cs="Arial"/>
                <w:kern w:val="2"/>
                <w:szCs w:val="24"/>
                <w:lang w:eastAsia="zh-CN"/>
              </w:rPr>
              <w:t>751</w:t>
            </w:r>
          </w:p>
        </w:tc>
        <w:tc>
          <w:tcPr>
            <w:tcW w:w="700" w:type="dxa"/>
            <w:shd w:val="clear" w:color="auto" w:fill="auto"/>
          </w:tcPr>
          <w:p w14:paraId="71B8DA00" w14:textId="77777777" w:rsidR="00E35D22" w:rsidRPr="00EF5447" w:rsidRDefault="00E35D22" w:rsidP="004E5F7F">
            <w:pPr>
              <w:pStyle w:val="TAC"/>
              <w:rPr>
                <w:lang w:eastAsia="ja-JP"/>
              </w:rPr>
            </w:pPr>
            <w:r w:rsidRPr="00EF5447">
              <w:rPr>
                <w:rFonts w:eastAsia="Malgun Gothic" w:cs="Arial"/>
                <w:kern w:val="2"/>
                <w:szCs w:val="24"/>
                <w:lang w:eastAsia="ko-KR"/>
              </w:rPr>
              <w:t>N/A</w:t>
            </w:r>
          </w:p>
        </w:tc>
        <w:tc>
          <w:tcPr>
            <w:tcW w:w="1248" w:type="dxa"/>
            <w:shd w:val="clear" w:color="auto" w:fill="auto"/>
          </w:tcPr>
          <w:p w14:paraId="5B90289C"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4F7E89DA" w14:textId="77777777" w:rsidTr="004E5F7F">
        <w:trPr>
          <w:trHeight w:val="54"/>
          <w:jc w:val="center"/>
        </w:trPr>
        <w:tc>
          <w:tcPr>
            <w:tcW w:w="2259" w:type="dxa"/>
            <w:tcBorders>
              <w:top w:val="nil"/>
              <w:bottom w:val="nil"/>
            </w:tcBorders>
            <w:shd w:val="clear" w:color="auto" w:fill="auto"/>
          </w:tcPr>
          <w:p w14:paraId="04B64992" w14:textId="77777777" w:rsidR="00E35D22" w:rsidRPr="00EF5447" w:rsidRDefault="00E35D22" w:rsidP="004E5F7F">
            <w:pPr>
              <w:pStyle w:val="TAC"/>
              <w:rPr>
                <w:rFonts w:eastAsia="MS Mincho"/>
              </w:rPr>
            </w:pPr>
            <w:r w:rsidRPr="00053C5F">
              <w:rPr>
                <w:rFonts w:eastAsia="MS Mincho"/>
              </w:rPr>
              <w:t>DC_13A-66B_n2A</w:t>
            </w:r>
          </w:p>
        </w:tc>
        <w:tc>
          <w:tcPr>
            <w:tcW w:w="868" w:type="dxa"/>
            <w:shd w:val="clear" w:color="auto" w:fill="auto"/>
          </w:tcPr>
          <w:p w14:paraId="6031268D" w14:textId="77777777" w:rsidR="00E35D22" w:rsidRPr="00EF5447" w:rsidRDefault="00E35D22" w:rsidP="004E5F7F">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58A0D81F" w14:textId="77777777" w:rsidR="00E35D22" w:rsidRPr="00EF5447" w:rsidRDefault="00E35D22" w:rsidP="004E5F7F">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2D90027E"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8BC5E77" w14:textId="77777777" w:rsidR="00E35D22" w:rsidRPr="00EF5447" w:rsidRDefault="00E35D22" w:rsidP="004E5F7F">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D80A1AB" w14:textId="77777777" w:rsidR="00E35D22" w:rsidRPr="00EF5447" w:rsidRDefault="00E35D22" w:rsidP="004E5F7F">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tcPr>
          <w:p w14:paraId="0AC6FDEF" w14:textId="77777777" w:rsidR="00E35D22" w:rsidRPr="00EF5447" w:rsidRDefault="00E35D22" w:rsidP="004E5F7F">
            <w:pPr>
              <w:pStyle w:val="TAC"/>
              <w:rPr>
                <w:lang w:eastAsia="ja-JP"/>
              </w:rPr>
            </w:pPr>
            <w:r w:rsidRPr="00EF5447">
              <w:rPr>
                <w:rFonts w:cs="Arial"/>
                <w:kern w:val="2"/>
                <w:szCs w:val="24"/>
                <w:lang w:eastAsia="zh-CN"/>
              </w:rPr>
              <w:t>7..2</w:t>
            </w:r>
          </w:p>
        </w:tc>
        <w:tc>
          <w:tcPr>
            <w:tcW w:w="1248" w:type="dxa"/>
            <w:shd w:val="clear" w:color="auto" w:fill="auto"/>
          </w:tcPr>
          <w:p w14:paraId="0F086104"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E35D22" w:rsidRPr="00EF5447" w14:paraId="5DF7819D" w14:textId="77777777" w:rsidTr="004E5F7F">
        <w:trPr>
          <w:trHeight w:val="54"/>
          <w:jc w:val="center"/>
        </w:trPr>
        <w:tc>
          <w:tcPr>
            <w:tcW w:w="2259" w:type="dxa"/>
            <w:tcBorders>
              <w:top w:val="nil"/>
              <w:bottom w:val="single" w:sz="4" w:space="0" w:color="auto"/>
            </w:tcBorders>
            <w:shd w:val="clear" w:color="auto" w:fill="auto"/>
          </w:tcPr>
          <w:p w14:paraId="447B6143" w14:textId="77777777" w:rsidR="00E35D22" w:rsidRPr="00EF5447" w:rsidRDefault="00E35D22" w:rsidP="004E5F7F">
            <w:pPr>
              <w:pStyle w:val="TAC"/>
              <w:rPr>
                <w:rFonts w:eastAsia="MS Mincho"/>
              </w:rPr>
            </w:pPr>
            <w:r w:rsidRPr="00053C5F">
              <w:rPr>
                <w:rFonts w:eastAsia="MS Mincho"/>
              </w:rPr>
              <w:t>DC_13A-66C_n2A</w:t>
            </w:r>
          </w:p>
        </w:tc>
        <w:tc>
          <w:tcPr>
            <w:tcW w:w="868" w:type="dxa"/>
            <w:shd w:val="clear" w:color="auto" w:fill="auto"/>
          </w:tcPr>
          <w:p w14:paraId="4C4F24DA" w14:textId="77777777" w:rsidR="00E35D22" w:rsidRPr="00EF5447" w:rsidRDefault="00E35D22" w:rsidP="004E5F7F">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13458D0D" w14:textId="77777777" w:rsidR="00E35D22" w:rsidRPr="00EF5447" w:rsidRDefault="00E35D22" w:rsidP="004E5F7F">
            <w:pPr>
              <w:pStyle w:val="TAC"/>
              <w:rPr>
                <w:rFonts w:cs="Arial"/>
              </w:rPr>
            </w:pPr>
            <w:r w:rsidRPr="00EF5447">
              <w:rPr>
                <w:rFonts w:cs="Arial"/>
                <w:kern w:val="2"/>
                <w:szCs w:val="24"/>
                <w:lang w:eastAsia="zh-CN"/>
              </w:rPr>
              <w:t>1860</w:t>
            </w:r>
          </w:p>
        </w:tc>
        <w:tc>
          <w:tcPr>
            <w:tcW w:w="747" w:type="dxa"/>
            <w:shd w:val="clear" w:color="auto" w:fill="auto"/>
            <w:noWrap/>
          </w:tcPr>
          <w:p w14:paraId="6E40D4A2"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482A2B6F" w14:textId="77777777" w:rsidR="00E35D22" w:rsidRPr="00EF5447" w:rsidRDefault="00E35D22" w:rsidP="004E5F7F">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14D12069" w14:textId="77777777" w:rsidR="00E35D22" w:rsidRPr="00EF5447" w:rsidRDefault="00E35D22" w:rsidP="004E5F7F">
            <w:pPr>
              <w:pStyle w:val="TAC"/>
              <w:rPr>
                <w:rFonts w:cs="Arial"/>
              </w:rPr>
            </w:pPr>
            <w:r w:rsidRPr="00EF5447">
              <w:rPr>
                <w:rFonts w:cs="Arial"/>
                <w:kern w:val="2"/>
                <w:szCs w:val="24"/>
                <w:lang w:eastAsia="zh-CN"/>
              </w:rPr>
              <w:t>1940</w:t>
            </w:r>
          </w:p>
        </w:tc>
        <w:tc>
          <w:tcPr>
            <w:tcW w:w="700" w:type="dxa"/>
            <w:shd w:val="clear" w:color="auto" w:fill="auto"/>
          </w:tcPr>
          <w:p w14:paraId="35D522E1" w14:textId="77777777" w:rsidR="00E35D22" w:rsidRPr="00EF5447" w:rsidRDefault="00E35D22" w:rsidP="004E5F7F">
            <w:pPr>
              <w:pStyle w:val="TAC"/>
              <w:rPr>
                <w:lang w:eastAsia="ja-JP"/>
              </w:rPr>
            </w:pPr>
            <w:r w:rsidRPr="00EF5447">
              <w:rPr>
                <w:rFonts w:eastAsia="Malgun Gothic" w:cs="Arial"/>
                <w:kern w:val="2"/>
                <w:szCs w:val="24"/>
                <w:lang w:eastAsia="ko-KR"/>
              </w:rPr>
              <w:t>N/A</w:t>
            </w:r>
          </w:p>
        </w:tc>
        <w:tc>
          <w:tcPr>
            <w:tcW w:w="1248" w:type="dxa"/>
            <w:shd w:val="clear" w:color="auto" w:fill="auto"/>
          </w:tcPr>
          <w:p w14:paraId="4CA7D732" w14:textId="77777777" w:rsidR="00E35D22" w:rsidRPr="00EF5447" w:rsidRDefault="00E35D22" w:rsidP="004E5F7F">
            <w:pPr>
              <w:pStyle w:val="TAC"/>
            </w:pPr>
            <w:r w:rsidRPr="00EF5447">
              <w:rPr>
                <w:rFonts w:eastAsia="Malgun Gothic" w:cs="Arial"/>
                <w:kern w:val="2"/>
                <w:szCs w:val="24"/>
                <w:lang w:eastAsia="ko-KR"/>
              </w:rPr>
              <w:t>N/A</w:t>
            </w:r>
          </w:p>
        </w:tc>
      </w:tr>
      <w:tr w:rsidR="00E35D22" w:rsidRPr="00EF5447" w14:paraId="3ABE2513" w14:textId="77777777" w:rsidTr="004E5F7F">
        <w:trPr>
          <w:trHeight w:val="54"/>
          <w:jc w:val="center"/>
        </w:trPr>
        <w:tc>
          <w:tcPr>
            <w:tcW w:w="2259" w:type="dxa"/>
            <w:tcBorders>
              <w:top w:val="nil"/>
              <w:bottom w:val="nil"/>
            </w:tcBorders>
            <w:shd w:val="clear" w:color="auto" w:fill="auto"/>
          </w:tcPr>
          <w:p w14:paraId="7B3445D0" w14:textId="77777777" w:rsidR="00E35D22" w:rsidRPr="00EF5447" w:rsidRDefault="00E35D22" w:rsidP="004E5F7F">
            <w:pPr>
              <w:pStyle w:val="TAC"/>
              <w:rPr>
                <w:rFonts w:eastAsia="MS Mincho"/>
              </w:rPr>
            </w:pPr>
            <w:r w:rsidRPr="007E5EF2">
              <w:rPr>
                <w:lang w:val="fi-FI" w:eastAsia="fi-FI"/>
              </w:rPr>
              <w:t>DC_13A-66A_n5A</w:t>
            </w:r>
          </w:p>
        </w:tc>
        <w:tc>
          <w:tcPr>
            <w:tcW w:w="868" w:type="dxa"/>
            <w:shd w:val="clear" w:color="auto" w:fill="auto"/>
          </w:tcPr>
          <w:p w14:paraId="1F673E57" w14:textId="77777777" w:rsidR="00E35D22" w:rsidRPr="00EF5447" w:rsidRDefault="00E35D22" w:rsidP="004E5F7F">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56CF5A28" w14:textId="77777777" w:rsidR="00E35D22" w:rsidRPr="00EF5447" w:rsidRDefault="00E35D22" w:rsidP="004E5F7F">
            <w:pPr>
              <w:pStyle w:val="TAC"/>
              <w:rPr>
                <w:kern w:val="2"/>
                <w:szCs w:val="24"/>
                <w:lang w:eastAsia="zh-CN"/>
              </w:rPr>
            </w:pPr>
            <w:r w:rsidRPr="007E5EF2">
              <w:rPr>
                <w:lang w:val="fi-FI" w:eastAsia="fi-FI"/>
              </w:rPr>
              <w:t>781</w:t>
            </w:r>
          </w:p>
        </w:tc>
        <w:tc>
          <w:tcPr>
            <w:tcW w:w="747" w:type="dxa"/>
            <w:shd w:val="clear" w:color="auto" w:fill="auto"/>
            <w:noWrap/>
          </w:tcPr>
          <w:p w14:paraId="6BC2A677" w14:textId="77777777" w:rsidR="00E35D22" w:rsidRPr="00EF5447" w:rsidRDefault="00E35D22" w:rsidP="004E5F7F">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25791FB0" w14:textId="77777777" w:rsidR="00E35D22" w:rsidRPr="00EF5447" w:rsidRDefault="00E35D22" w:rsidP="004E5F7F">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32C1718A" w14:textId="77777777" w:rsidR="00E35D22" w:rsidRPr="00EF5447" w:rsidRDefault="00E35D22" w:rsidP="004E5F7F">
            <w:pPr>
              <w:pStyle w:val="TAC"/>
              <w:rPr>
                <w:kern w:val="2"/>
                <w:szCs w:val="24"/>
                <w:lang w:eastAsia="zh-CN"/>
              </w:rPr>
            </w:pPr>
            <w:r w:rsidRPr="007E5EF2">
              <w:rPr>
                <w:lang w:val="fi-FI" w:eastAsia="fi-FI"/>
              </w:rPr>
              <w:t>750</w:t>
            </w:r>
          </w:p>
        </w:tc>
        <w:tc>
          <w:tcPr>
            <w:tcW w:w="700" w:type="dxa"/>
            <w:shd w:val="clear" w:color="auto" w:fill="auto"/>
          </w:tcPr>
          <w:p w14:paraId="422D835D" w14:textId="77777777" w:rsidR="00E35D22" w:rsidRPr="00EF5447" w:rsidRDefault="00E35D22" w:rsidP="004E5F7F">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67156485" w14:textId="77777777" w:rsidR="00E35D22" w:rsidRPr="00EF5447" w:rsidRDefault="00E35D22" w:rsidP="004E5F7F">
            <w:pPr>
              <w:pStyle w:val="TAC"/>
              <w:rPr>
                <w:rFonts w:eastAsia="Malgun Gothic"/>
                <w:kern w:val="2"/>
                <w:szCs w:val="24"/>
                <w:lang w:eastAsia="ko-KR"/>
              </w:rPr>
            </w:pPr>
            <w:r w:rsidRPr="007E5EF2">
              <w:rPr>
                <w:rFonts w:eastAsia="Malgun Gothic"/>
                <w:lang w:val="fi-FI" w:eastAsia="ko-KR"/>
              </w:rPr>
              <w:t>IMD4</w:t>
            </w:r>
          </w:p>
        </w:tc>
      </w:tr>
      <w:tr w:rsidR="00E35D22" w:rsidRPr="00EF5447" w14:paraId="0CA32A0E" w14:textId="77777777" w:rsidTr="004E5F7F">
        <w:trPr>
          <w:trHeight w:val="54"/>
          <w:jc w:val="center"/>
        </w:trPr>
        <w:tc>
          <w:tcPr>
            <w:tcW w:w="2259" w:type="dxa"/>
            <w:tcBorders>
              <w:top w:val="nil"/>
              <w:bottom w:val="nil"/>
            </w:tcBorders>
            <w:shd w:val="clear" w:color="auto" w:fill="auto"/>
          </w:tcPr>
          <w:p w14:paraId="2BA10CD1" w14:textId="77777777" w:rsidR="00E35D22" w:rsidRPr="00EF5447" w:rsidRDefault="00E35D22" w:rsidP="004E5F7F">
            <w:pPr>
              <w:pStyle w:val="TAC"/>
              <w:rPr>
                <w:rFonts w:eastAsia="MS Mincho"/>
              </w:rPr>
            </w:pPr>
            <w:r>
              <w:t>DC_13A-66A-66A_n5A</w:t>
            </w:r>
          </w:p>
        </w:tc>
        <w:tc>
          <w:tcPr>
            <w:tcW w:w="868" w:type="dxa"/>
            <w:shd w:val="clear" w:color="auto" w:fill="auto"/>
          </w:tcPr>
          <w:p w14:paraId="5C756945" w14:textId="77777777" w:rsidR="00E35D22" w:rsidRPr="00EF5447" w:rsidRDefault="00E35D22" w:rsidP="004E5F7F">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1F545083" w14:textId="77777777" w:rsidR="00E35D22" w:rsidRPr="00EF5447" w:rsidRDefault="00E35D22" w:rsidP="004E5F7F">
            <w:pPr>
              <w:pStyle w:val="TAC"/>
              <w:rPr>
                <w:kern w:val="2"/>
                <w:szCs w:val="24"/>
                <w:lang w:eastAsia="zh-CN"/>
              </w:rPr>
            </w:pPr>
            <w:r w:rsidRPr="007E5EF2">
              <w:rPr>
                <w:lang w:val="fi-FI" w:eastAsia="fi-FI"/>
              </w:rPr>
              <w:t>1770</w:t>
            </w:r>
          </w:p>
        </w:tc>
        <w:tc>
          <w:tcPr>
            <w:tcW w:w="747" w:type="dxa"/>
            <w:shd w:val="clear" w:color="auto" w:fill="auto"/>
            <w:noWrap/>
          </w:tcPr>
          <w:p w14:paraId="00A18045" w14:textId="77777777" w:rsidR="00E35D22" w:rsidRPr="00EF5447" w:rsidRDefault="00E35D22" w:rsidP="004E5F7F">
            <w:pPr>
              <w:pStyle w:val="TAC"/>
              <w:rPr>
                <w:kern w:val="2"/>
                <w:szCs w:val="24"/>
                <w:lang w:eastAsia="zh-CN"/>
              </w:rPr>
            </w:pPr>
            <w:r w:rsidRPr="007E5EF2">
              <w:rPr>
                <w:lang w:val="fi-FI" w:eastAsia="fi-FI"/>
              </w:rPr>
              <w:t>5</w:t>
            </w:r>
          </w:p>
        </w:tc>
        <w:tc>
          <w:tcPr>
            <w:tcW w:w="877" w:type="dxa"/>
            <w:shd w:val="clear" w:color="auto" w:fill="auto"/>
            <w:noWrap/>
          </w:tcPr>
          <w:p w14:paraId="4EC27FE7" w14:textId="77777777" w:rsidR="00E35D22" w:rsidRPr="00EF5447" w:rsidRDefault="00E35D22" w:rsidP="004E5F7F">
            <w:pPr>
              <w:pStyle w:val="TAC"/>
              <w:rPr>
                <w:kern w:val="2"/>
                <w:szCs w:val="24"/>
                <w:lang w:eastAsia="zh-CN"/>
              </w:rPr>
            </w:pPr>
            <w:r w:rsidRPr="007E5EF2">
              <w:rPr>
                <w:lang w:val="fi-FI" w:eastAsia="fi-FI"/>
              </w:rPr>
              <w:t>25</w:t>
            </w:r>
          </w:p>
        </w:tc>
        <w:tc>
          <w:tcPr>
            <w:tcW w:w="1299" w:type="dxa"/>
            <w:shd w:val="clear" w:color="auto" w:fill="auto"/>
            <w:noWrap/>
          </w:tcPr>
          <w:p w14:paraId="16B19A89" w14:textId="77777777" w:rsidR="00E35D22" w:rsidRPr="00EF5447" w:rsidRDefault="00E35D22" w:rsidP="004E5F7F">
            <w:pPr>
              <w:pStyle w:val="TAC"/>
              <w:rPr>
                <w:kern w:val="2"/>
                <w:szCs w:val="24"/>
                <w:lang w:eastAsia="zh-CN"/>
              </w:rPr>
            </w:pPr>
            <w:r w:rsidRPr="007E5EF2">
              <w:rPr>
                <w:lang w:val="fi-FI" w:eastAsia="fi-FI"/>
              </w:rPr>
              <w:t>2170</w:t>
            </w:r>
          </w:p>
        </w:tc>
        <w:tc>
          <w:tcPr>
            <w:tcW w:w="700" w:type="dxa"/>
            <w:shd w:val="clear" w:color="auto" w:fill="auto"/>
          </w:tcPr>
          <w:p w14:paraId="36824200" w14:textId="77777777" w:rsidR="00E35D22" w:rsidRPr="00EF5447" w:rsidRDefault="00E35D22" w:rsidP="004E5F7F">
            <w:pPr>
              <w:pStyle w:val="TAC"/>
              <w:rPr>
                <w:rFonts w:eastAsia="Malgun Gothic"/>
                <w:kern w:val="2"/>
                <w:szCs w:val="24"/>
                <w:lang w:eastAsia="ko-KR"/>
              </w:rPr>
            </w:pPr>
            <w:r w:rsidRPr="007E5EF2">
              <w:rPr>
                <w:lang w:val="fi-FI" w:eastAsia="fi-FI"/>
              </w:rPr>
              <w:t>N/A</w:t>
            </w:r>
          </w:p>
        </w:tc>
        <w:tc>
          <w:tcPr>
            <w:tcW w:w="1248" w:type="dxa"/>
            <w:shd w:val="clear" w:color="auto" w:fill="auto"/>
          </w:tcPr>
          <w:p w14:paraId="3E2AD7BC" w14:textId="77777777" w:rsidR="00E35D22" w:rsidRPr="00EF5447" w:rsidRDefault="00E35D22" w:rsidP="004E5F7F">
            <w:pPr>
              <w:pStyle w:val="TAC"/>
              <w:rPr>
                <w:rFonts w:eastAsia="Malgun Gothic"/>
                <w:kern w:val="2"/>
                <w:szCs w:val="24"/>
                <w:lang w:eastAsia="ko-KR"/>
              </w:rPr>
            </w:pPr>
            <w:r w:rsidRPr="007E5EF2">
              <w:rPr>
                <w:lang w:val="fi-FI" w:eastAsia="fi-FI"/>
              </w:rPr>
              <w:t>N/A</w:t>
            </w:r>
          </w:p>
        </w:tc>
      </w:tr>
      <w:tr w:rsidR="00E35D22" w:rsidRPr="00EF5447" w14:paraId="725F5756" w14:textId="77777777" w:rsidTr="004E5F7F">
        <w:trPr>
          <w:trHeight w:val="54"/>
          <w:jc w:val="center"/>
        </w:trPr>
        <w:tc>
          <w:tcPr>
            <w:tcW w:w="2259" w:type="dxa"/>
            <w:tcBorders>
              <w:top w:val="nil"/>
              <w:bottom w:val="single" w:sz="4" w:space="0" w:color="auto"/>
            </w:tcBorders>
            <w:shd w:val="clear" w:color="auto" w:fill="auto"/>
          </w:tcPr>
          <w:p w14:paraId="6A911DFF" w14:textId="77777777" w:rsidR="00E35D22" w:rsidRPr="00EF5447" w:rsidRDefault="00E35D22" w:rsidP="004E5F7F">
            <w:pPr>
              <w:pStyle w:val="TAC"/>
              <w:rPr>
                <w:rFonts w:eastAsia="MS Mincho"/>
              </w:rPr>
            </w:pPr>
          </w:p>
        </w:tc>
        <w:tc>
          <w:tcPr>
            <w:tcW w:w="868" w:type="dxa"/>
            <w:shd w:val="clear" w:color="auto" w:fill="auto"/>
          </w:tcPr>
          <w:p w14:paraId="5C38A158" w14:textId="77777777" w:rsidR="00E35D22" w:rsidRPr="00EF5447" w:rsidRDefault="00E35D22" w:rsidP="004E5F7F">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0392816B" w14:textId="77777777" w:rsidR="00E35D22" w:rsidRPr="00EF5447" w:rsidRDefault="00E35D22" w:rsidP="004E5F7F">
            <w:pPr>
              <w:pStyle w:val="TAC"/>
              <w:rPr>
                <w:kern w:val="2"/>
                <w:szCs w:val="24"/>
                <w:lang w:eastAsia="zh-CN"/>
              </w:rPr>
            </w:pPr>
            <w:r w:rsidRPr="007E5EF2">
              <w:rPr>
                <w:lang w:val="fi-FI" w:eastAsia="fi-FI"/>
              </w:rPr>
              <w:t>840</w:t>
            </w:r>
          </w:p>
        </w:tc>
        <w:tc>
          <w:tcPr>
            <w:tcW w:w="747" w:type="dxa"/>
            <w:shd w:val="clear" w:color="auto" w:fill="auto"/>
            <w:noWrap/>
          </w:tcPr>
          <w:p w14:paraId="267B8E2F" w14:textId="77777777" w:rsidR="00E35D22" w:rsidRPr="00EF5447" w:rsidRDefault="00E35D22" w:rsidP="004E5F7F">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6D0A7045" w14:textId="77777777" w:rsidR="00E35D22" w:rsidRPr="00EF5447" w:rsidRDefault="00E35D22" w:rsidP="004E5F7F">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4482070B" w14:textId="77777777" w:rsidR="00E35D22" w:rsidRPr="00EF5447" w:rsidRDefault="00E35D22" w:rsidP="004E5F7F">
            <w:pPr>
              <w:pStyle w:val="TAC"/>
              <w:rPr>
                <w:kern w:val="2"/>
                <w:szCs w:val="24"/>
                <w:lang w:eastAsia="zh-CN"/>
              </w:rPr>
            </w:pPr>
            <w:r w:rsidRPr="007E5EF2">
              <w:rPr>
                <w:lang w:val="fi-FI" w:eastAsia="fi-FI"/>
              </w:rPr>
              <w:t>885</w:t>
            </w:r>
          </w:p>
        </w:tc>
        <w:tc>
          <w:tcPr>
            <w:tcW w:w="700" w:type="dxa"/>
            <w:shd w:val="clear" w:color="auto" w:fill="auto"/>
          </w:tcPr>
          <w:p w14:paraId="4B551420" w14:textId="77777777" w:rsidR="00E35D22" w:rsidRPr="00EF5447" w:rsidRDefault="00E35D22" w:rsidP="004E5F7F">
            <w:pPr>
              <w:pStyle w:val="TAC"/>
              <w:rPr>
                <w:rFonts w:eastAsia="Malgun Gothic"/>
                <w:kern w:val="2"/>
                <w:szCs w:val="24"/>
                <w:lang w:eastAsia="ko-KR"/>
              </w:rPr>
            </w:pPr>
            <w:r w:rsidRPr="007E5EF2">
              <w:rPr>
                <w:lang w:val="fi-FI" w:eastAsia="fi-FI"/>
              </w:rPr>
              <w:t>N/A</w:t>
            </w:r>
          </w:p>
        </w:tc>
        <w:tc>
          <w:tcPr>
            <w:tcW w:w="1248" w:type="dxa"/>
            <w:shd w:val="clear" w:color="auto" w:fill="auto"/>
          </w:tcPr>
          <w:p w14:paraId="19F1F561" w14:textId="77777777" w:rsidR="00E35D22" w:rsidRPr="00EF5447" w:rsidRDefault="00E35D22" w:rsidP="004E5F7F">
            <w:pPr>
              <w:pStyle w:val="TAC"/>
              <w:rPr>
                <w:rFonts w:eastAsia="Malgun Gothic"/>
                <w:kern w:val="2"/>
                <w:szCs w:val="24"/>
                <w:lang w:eastAsia="ko-KR"/>
              </w:rPr>
            </w:pPr>
            <w:r w:rsidRPr="007E5EF2">
              <w:rPr>
                <w:rFonts w:eastAsia="Malgun Gothic"/>
                <w:lang w:val="fi-FI" w:eastAsia="ko-KR"/>
              </w:rPr>
              <w:t>N/A</w:t>
            </w:r>
          </w:p>
        </w:tc>
      </w:tr>
      <w:tr w:rsidR="00E35D22" w:rsidRPr="00EF5447" w14:paraId="2A0449A0" w14:textId="77777777" w:rsidTr="004E5F7F">
        <w:trPr>
          <w:trHeight w:val="54"/>
          <w:jc w:val="center"/>
        </w:trPr>
        <w:tc>
          <w:tcPr>
            <w:tcW w:w="2259" w:type="dxa"/>
            <w:tcBorders>
              <w:bottom w:val="nil"/>
            </w:tcBorders>
            <w:shd w:val="clear" w:color="auto" w:fill="auto"/>
          </w:tcPr>
          <w:p w14:paraId="4EA67AEC" w14:textId="77777777" w:rsidR="00E35D22" w:rsidRPr="00EF5447" w:rsidRDefault="00E35D22" w:rsidP="004E5F7F">
            <w:pPr>
              <w:pStyle w:val="TAC"/>
            </w:pPr>
            <w:r w:rsidRPr="00EF5447">
              <w:t>DC_12A-66A_n25A</w:t>
            </w:r>
          </w:p>
        </w:tc>
        <w:tc>
          <w:tcPr>
            <w:tcW w:w="868" w:type="dxa"/>
            <w:shd w:val="clear" w:color="auto" w:fill="auto"/>
          </w:tcPr>
          <w:p w14:paraId="63C6932A" w14:textId="77777777" w:rsidR="00E35D22" w:rsidRPr="00EF5447" w:rsidRDefault="00E35D22" w:rsidP="004E5F7F">
            <w:pPr>
              <w:pStyle w:val="TAC"/>
              <w:rPr>
                <w:lang w:eastAsia="ja-JP"/>
              </w:rPr>
            </w:pPr>
            <w:r w:rsidRPr="00EF5447">
              <w:rPr>
                <w:lang w:eastAsia="ja-JP"/>
              </w:rPr>
              <w:t>12</w:t>
            </w:r>
          </w:p>
        </w:tc>
        <w:tc>
          <w:tcPr>
            <w:tcW w:w="1066" w:type="dxa"/>
            <w:shd w:val="clear" w:color="auto" w:fill="auto"/>
            <w:noWrap/>
          </w:tcPr>
          <w:p w14:paraId="54088D85" w14:textId="77777777" w:rsidR="00E35D22" w:rsidRPr="00EF5447" w:rsidRDefault="00E35D22" w:rsidP="004E5F7F">
            <w:pPr>
              <w:pStyle w:val="TAC"/>
              <w:rPr>
                <w:rFonts w:cs="Arial"/>
              </w:rPr>
            </w:pPr>
            <w:r w:rsidRPr="00EF5447">
              <w:rPr>
                <w:rFonts w:cs="Arial"/>
              </w:rPr>
              <w:t>708.5</w:t>
            </w:r>
          </w:p>
        </w:tc>
        <w:tc>
          <w:tcPr>
            <w:tcW w:w="747" w:type="dxa"/>
            <w:shd w:val="clear" w:color="auto" w:fill="auto"/>
            <w:noWrap/>
          </w:tcPr>
          <w:p w14:paraId="672A0A4B"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52D9DD6D"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0B1073F2" w14:textId="77777777" w:rsidR="00E35D22" w:rsidRPr="00EF5447" w:rsidRDefault="00E35D22" w:rsidP="004E5F7F">
            <w:pPr>
              <w:pStyle w:val="TAC"/>
              <w:rPr>
                <w:rFonts w:cs="Arial"/>
              </w:rPr>
            </w:pPr>
            <w:r w:rsidRPr="00EF5447">
              <w:rPr>
                <w:rFonts w:cs="Arial"/>
              </w:rPr>
              <w:t>738.5</w:t>
            </w:r>
          </w:p>
        </w:tc>
        <w:tc>
          <w:tcPr>
            <w:tcW w:w="700" w:type="dxa"/>
            <w:shd w:val="clear" w:color="auto" w:fill="auto"/>
          </w:tcPr>
          <w:p w14:paraId="113CBA1F" w14:textId="77777777" w:rsidR="00E35D22" w:rsidRPr="00EF5447" w:rsidRDefault="00E35D22" w:rsidP="004E5F7F">
            <w:pPr>
              <w:pStyle w:val="TAC"/>
              <w:rPr>
                <w:lang w:eastAsia="ja-JP"/>
              </w:rPr>
            </w:pPr>
            <w:r w:rsidRPr="00EF5447">
              <w:rPr>
                <w:lang w:eastAsia="ja-JP"/>
              </w:rPr>
              <w:t>N/A</w:t>
            </w:r>
          </w:p>
        </w:tc>
        <w:tc>
          <w:tcPr>
            <w:tcW w:w="1248" w:type="dxa"/>
            <w:shd w:val="clear" w:color="auto" w:fill="auto"/>
          </w:tcPr>
          <w:p w14:paraId="61BCFB5F" w14:textId="77777777" w:rsidR="00E35D22" w:rsidRPr="00EF5447" w:rsidRDefault="00E35D22" w:rsidP="004E5F7F">
            <w:pPr>
              <w:pStyle w:val="TAC"/>
            </w:pPr>
            <w:r w:rsidRPr="00EF5447">
              <w:t>N/A</w:t>
            </w:r>
          </w:p>
        </w:tc>
      </w:tr>
      <w:tr w:rsidR="00E35D22" w:rsidRPr="00EF5447" w14:paraId="6AA76EF5" w14:textId="77777777" w:rsidTr="004E5F7F">
        <w:trPr>
          <w:trHeight w:val="54"/>
          <w:jc w:val="center"/>
        </w:trPr>
        <w:tc>
          <w:tcPr>
            <w:tcW w:w="2259" w:type="dxa"/>
            <w:tcBorders>
              <w:top w:val="nil"/>
              <w:bottom w:val="nil"/>
            </w:tcBorders>
            <w:shd w:val="clear" w:color="auto" w:fill="auto"/>
          </w:tcPr>
          <w:p w14:paraId="01893800" w14:textId="77777777" w:rsidR="00E35D22" w:rsidRPr="00EF5447" w:rsidRDefault="00E35D22" w:rsidP="004E5F7F">
            <w:pPr>
              <w:pStyle w:val="TAC"/>
              <w:rPr>
                <w:rFonts w:eastAsia="MS Mincho"/>
              </w:rPr>
            </w:pPr>
          </w:p>
        </w:tc>
        <w:tc>
          <w:tcPr>
            <w:tcW w:w="868" w:type="dxa"/>
            <w:shd w:val="clear" w:color="auto" w:fill="auto"/>
          </w:tcPr>
          <w:p w14:paraId="0836064F" w14:textId="77777777" w:rsidR="00E35D22" w:rsidRPr="00EF5447" w:rsidRDefault="00E35D22" w:rsidP="004E5F7F">
            <w:pPr>
              <w:pStyle w:val="TAC"/>
              <w:rPr>
                <w:lang w:eastAsia="ja-JP"/>
              </w:rPr>
            </w:pPr>
            <w:r w:rsidRPr="00EF5447">
              <w:t>66</w:t>
            </w:r>
          </w:p>
        </w:tc>
        <w:tc>
          <w:tcPr>
            <w:tcW w:w="1066" w:type="dxa"/>
            <w:shd w:val="clear" w:color="auto" w:fill="auto"/>
            <w:noWrap/>
          </w:tcPr>
          <w:p w14:paraId="1B9CC1EB" w14:textId="77777777" w:rsidR="00E35D22" w:rsidRPr="00EF5447" w:rsidRDefault="00E35D22" w:rsidP="004E5F7F">
            <w:pPr>
              <w:pStyle w:val="TAC"/>
              <w:rPr>
                <w:rFonts w:cs="Arial"/>
              </w:rPr>
            </w:pPr>
            <w:r w:rsidRPr="00EF5447">
              <w:rPr>
                <w:lang w:eastAsia="ko-KR"/>
              </w:rPr>
              <w:t>1775</w:t>
            </w:r>
          </w:p>
        </w:tc>
        <w:tc>
          <w:tcPr>
            <w:tcW w:w="747" w:type="dxa"/>
            <w:shd w:val="clear" w:color="auto" w:fill="auto"/>
            <w:noWrap/>
          </w:tcPr>
          <w:p w14:paraId="67C822B5" w14:textId="77777777" w:rsidR="00E35D22" w:rsidRPr="00EF5447" w:rsidRDefault="00E35D22" w:rsidP="004E5F7F">
            <w:pPr>
              <w:pStyle w:val="TAC"/>
              <w:rPr>
                <w:rFonts w:eastAsia="Malgun Gothic"/>
                <w:szCs w:val="18"/>
                <w:lang w:eastAsia="ko-KR"/>
              </w:rPr>
            </w:pPr>
            <w:r w:rsidRPr="00EF5447">
              <w:rPr>
                <w:lang w:eastAsia="ko-KR"/>
              </w:rPr>
              <w:t>5</w:t>
            </w:r>
          </w:p>
        </w:tc>
        <w:tc>
          <w:tcPr>
            <w:tcW w:w="877" w:type="dxa"/>
            <w:shd w:val="clear" w:color="auto" w:fill="auto"/>
            <w:noWrap/>
          </w:tcPr>
          <w:p w14:paraId="03E86325" w14:textId="77777777" w:rsidR="00E35D22" w:rsidRPr="00EF5447" w:rsidRDefault="00E35D22" w:rsidP="004E5F7F">
            <w:pPr>
              <w:pStyle w:val="TAC"/>
              <w:rPr>
                <w:rFonts w:eastAsia="Malgun Gothic"/>
                <w:szCs w:val="18"/>
                <w:lang w:eastAsia="ko-KR"/>
              </w:rPr>
            </w:pPr>
            <w:r w:rsidRPr="00EF5447">
              <w:rPr>
                <w:lang w:eastAsia="ko-KR"/>
              </w:rPr>
              <w:t>25</w:t>
            </w:r>
          </w:p>
        </w:tc>
        <w:tc>
          <w:tcPr>
            <w:tcW w:w="1299" w:type="dxa"/>
            <w:shd w:val="clear" w:color="auto" w:fill="auto"/>
            <w:noWrap/>
          </w:tcPr>
          <w:p w14:paraId="05303519" w14:textId="77777777" w:rsidR="00E35D22" w:rsidRPr="00EF5447" w:rsidRDefault="00E35D22" w:rsidP="004E5F7F">
            <w:pPr>
              <w:pStyle w:val="TAC"/>
              <w:rPr>
                <w:rFonts w:cs="Arial"/>
              </w:rPr>
            </w:pPr>
            <w:r w:rsidRPr="00EF5447">
              <w:rPr>
                <w:lang w:eastAsia="ko-KR"/>
              </w:rPr>
              <w:t>2175</w:t>
            </w:r>
          </w:p>
        </w:tc>
        <w:tc>
          <w:tcPr>
            <w:tcW w:w="700" w:type="dxa"/>
            <w:shd w:val="clear" w:color="auto" w:fill="auto"/>
          </w:tcPr>
          <w:p w14:paraId="2571AB78" w14:textId="77777777" w:rsidR="00E35D22" w:rsidRPr="00EF5447" w:rsidRDefault="00E35D22" w:rsidP="004E5F7F">
            <w:pPr>
              <w:pStyle w:val="TAC"/>
              <w:rPr>
                <w:lang w:eastAsia="ja-JP"/>
              </w:rPr>
            </w:pPr>
            <w:r w:rsidRPr="00EF5447">
              <w:rPr>
                <w:lang w:eastAsia="ko-KR"/>
              </w:rPr>
              <w:t>N/A</w:t>
            </w:r>
          </w:p>
        </w:tc>
        <w:tc>
          <w:tcPr>
            <w:tcW w:w="1248" w:type="dxa"/>
            <w:shd w:val="clear" w:color="auto" w:fill="auto"/>
          </w:tcPr>
          <w:p w14:paraId="14CBD497" w14:textId="77777777" w:rsidR="00E35D22" w:rsidRPr="00EF5447" w:rsidRDefault="00E35D22" w:rsidP="004E5F7F">
            <w:pPr>
              <w:pStyle w:val="TAC"/>
            </w:pPr>
            <w:r w:rsidRPr="00EF5447">
              <w:t>N/A</w:t>
            </w:r>
          </w:p>
        </w:tc>
      </w:tr>
      <w:tr w:rsidR="00E35D22" w:rsidRPr="00EF5447" w14:paraId="63F925C0" w14:textId="77777777" w:rsidTr="004E5F7F">
        <w:trPr>
          <w:trHeight w:val="54"/>
          <w:jc w:val="center"/>
        </w:trPr>
        <w:tc>
          <w:tcPr>
            <w:tcW w:w="2259" w:type="dxa"/>
            <w:tcBorders>
              <w:top w:val="nil"/>
              <w:bottom w:val="nil"/>
            </w:tcBorders>
            <w:shd w:val="clear" w:color="auto" w:fill="auto"/>
          </w:tcPr>
          <w:p w14:paraId="34589F7F" w14:textId="77777777" w:rsidR="00E35D22" w:rsidRPr="00EF5447" w:rsidRDefault="00E35D22" w:rsidP="004E5F7F">
            <w:pPr>
              <w:pStyle w:val="TAC"/>
              <w:rPr>
                <w:rFonts w:eastAsia="MS Mincho"/>
              </w:rPr>
            </w:pPr>
          </w:p>
        </w:tc>
        <w:tc>
          <w:tcPr>
            <w:tcW w:w="868" w:type="dxa"/>
            <w:shd w:val="clear" w:color="auto" w:fill="auto"/>
          </w:tcPr>
          <w:p w14:paraId="46EB9398" w14:textId="77777777" w:rsidR="00E35D22" w:rsidRPr="00EF5447" w:rsidRDefault="00E35D22" w:rsidP="004E5F7F">
            <w:pPr>
              <w:pStyle w:val="TAC"/>
              <w:rPr>
                <w:lang w:eastAsia="ja-JP"/>
              </w:rPr>
            </w:pPr>
            <w:r w:rsidRPr="00EF5447">
              <w:t>n25</w:t>
            </w:r>
          </w:p>
        </w:tc>
        <w:tc>
          <w:tcPr>
            <w:tcW w:w="1066" w:type="dxa"/>
            <w:shd w:val="clear" w:color="auto" w:fill="auto"/>
            <w:noWrap/>
          </w:tcPr>
          <w:p w14:paraId="5689FA7F" w14:textId="77777777" w:rsidR="00E35D22" w:rsidRPr="00EF5447" w:rsidRDefault="00E35D22" w:rsidP="004E5F7F">
            <w:pPr>
              <w:pStyle w:val="TAC"/>
              <w:rPr>
                <w:rFonts w:cs="Arial"/>
              </w:rPr>
            </w:pPr>
            <w:r w:rsidRPr="00EF5447">
              <w:rPr>
                <w:lang w:eastAsia="ko-KR"/>
              </w:rPr>
              <w:t>1855</w:t>
            </w:r>
          </w:p>
        </w:tc>
        <w:tc>
          <w:tcPr>
            <w:tcW w:w="747" w:type="dxa"/>
            <w:shd w:val="clear" w:color="auto" w:fill="auto"/>
            <w:noWrap/>
          </w:tcPr>
          <w:p w14:paraId="065BB088" w14:textId="77777777" w:rsidR="00E35D22" w:rsidRPr="00EF5447" w:rsidRDefault="00E35D22" w:rsidP="004E5F7F">
            <w:pPr>
              <w:pStyle w:val="TAC"/>
              <w:rPr>
                <w:rFonts w:eastAsia="Malgun Gothic"/>
                <w:szCs w:val="18"/>
                <w:lang w:eastAsia="ko-KR"/>
              </w:rPr>
            </w:pPr>
            <w:r w:rsidRPr="00EF5447">
              <w:rPr>
                <w:lang w:eastAsia="ko-KR"/>
              </w:rPr>
              <w:t>5</w:t>
            </w:r>
          </w:p>
        </w:tc>
        <w:tc>
          <w:tcPr>
            <w:tcW w:w="877" w:type="dxa"/>
            <w:shd w:val="clear" w:color="auto" w:fill="auto"/>
            <w:noWrap/>
          </w:tcPr>
          <w:p w14:paraId="06901572" w14:textId="77777777" w:rsidR="00E35D22" w:rsidRPr="00EF5447" w:rsidRDefault="00E35D22" w:rsidP="004E5F7F">
            <w:pPr>
              <w:pStyle w:val="TAC"/>
              <w:rPr>
                <w:rFonts w:eastAsia="Malgun Gothic"/>
                <w:szCs w:val="18"/>
                <w:lang w:eastAsia="ko-KR"/>
              </w:rPr>
            </w:pPr>
            <w:r w:rsidRPr="00EF5447">
              <w:rPr>
                <w:lang w:eastAsia="ko-KR"/>
              </w:rPr>
              <w:t>25</w:t>
            </w:r>
          </w:p>
        </w:tc>
        <w:tc>
          <w:tcPr>
            <w:tcW w:w="1299" w:type="dxa"/>
            <w:shd w:val="clear" w:color="auto" w:fill="auto"/>
            <w:noWrap/>
          </w:tcPr>
          <w:p w14:paraId="60936731" w14:textId="77777777" w:rsidR="00E35D22" w:rsidRPr="00EF5447" w:rsidRDefault="00E35D22" w:rsidP="004E5F7F">
            <w:pPr>
              <w:pStyle w:val="TAC"/>
              <w:rPr>
                <w:rFonts w:cs="Arial"/>
              </w:rPr>
            </w:pPr>
            <w:r w:rsidRPr="00EF5447">
              <w:rPr>
                <w:lang w:eastAsia="ko-KR"/>
              </w:rPr>
              <w:t>1935</w:t>
            </w:r>
          </w:p>
        </w:tc>
        <w:tc>
          <w:tcPr>
            <w:tcW w:w="700" w:type="dxa"/>
            <w:shd w:val="clear" w:color="auto" w:fill="auto"/>
          </w:tcPr>
          <w:p w14:paraId="11EAA629" w14:textId="77777777" w:rsidR="00E35D22" w:rsidRPr="00EF5447" w:rsidRDefault="00E35D22" w:rsidP="004E5F7F">
            <w:pPr>
              <w:pStyle w:val="TAC"/>
              <w:rPr>
                <w:lang w:eastAsia="ja-JP"/>
              </w:rPr>
            </w:pPr>
            <w:r w:rsidRPr="00EF5447">
              <w:rPr>
                <w:lang w:eastAsia="ko-KR"/>
              </w:rPr>
              <w:t>20</w:t>
            </w:r>
          </w:p>
        </w:tc>
        <w:tc>
          <w:tcPr>
            <w:tcW w:w="1248" w:type="dxa"/>
            <w:shd w:val="clear" w:color="auto" w:fill="auto"/>
          </w:tcPr>
          <w:p w14:paraId="71F520D3" w14:textId="77777777" w:rsidR="00E35D22" w:rsidRPr="00EF5447" w:rsidRDefault="00E35D22" w:rsidP="004E5F7F">
            <w:pPr>
              <w:pStyle w:val="TAC"/>
            </w:pPr>
            <w:r w:rsidRPr="00EF5447">
              <w:t>IMD3</w:t>
            </w:r>
          </w:p>
        </w:tc>
      </w:tr>
      <w:tr w:rsidR="00E35D22" w:rsidRPr="00EF5447" w14:paraId="2A2C7A59" w14:textId="77777777" w:rsidTr="004E5F7F">
        <w:trPr>
          <w:trHeight w:val="54"/>
          <w:jc w:val="center"/>
        </w:trPr>
        <w:tc>
          <w:tcPr>
            <w:tcW w:w="2259" w:type="dxa"/>
            <w:tcBorders>
              <w:top w:val="nil"/>
              <w:bottom w:val="nil"/>
            </w:tcBorders>
            <w:shd w:val="clear" w:color="auto" w:fill="auto"/>
          </w:tcPr>
          <w:p w14:paraId="682A348D" w14:textId="77777777" w:rsidR="00E35D22" w:rsidRPr="00EF5447" w:rsidRDefault="00E35D22" w:rsidP="004E5F7F">
            <w:pPr>
              <w:pStyle w:val="TAC"/>
              <w:rPr>
                <w:rFonts w:eastAsia="MS Mincho"/>
              </w:rPr>
            </w:pPr>
          </w:p>
        </w:tc>
        <w:tc>
          <w:tcPr>
            <w:tcW w:w="868" w:type="dxa"/>
            <w:shd w:val="clear" w:color="auto" w:fill="auto"/>
          </w:tcPr>
          <w:p w14:paraId="362F0474" w14:textId="77777777" w:rsidR="00E35D22" w:rsidRPr="00EF5447" w:rsidRDefault="00E35D22" w:rsidP="004E5F7F">
            <w:pPr>
              <w:pStyle w:val="TAC"/>
              <w:rPr>
                <w:lang w:eastAsia="ja-JP"/>
              </w:rPr>
            </w:pPr>
            <w:r w:rsidRPr="00EF5447">
              <w:rPr>
                <w:lang w:eastAsia="ja-JP"/>
              </w:rPr>
              <w:t>12</w:t>
            </w:r>
          </w:p>
        </w:tc>
        <w:tc>
          <w:tcPr>
            <w:tcW w:w="1066" w:type="dxa"/>
            <w:shd w:val="clear" w:color="auto" w:fill="auto"/>
            <w:noWrap/>
          </w:tcPr>
          <w:p w14:paraId="44CA99F3" w14:textId="77777777" w:rsidR="00E35D22" w:rsidRPr="00EF5447" w:rsidRDefault="00E35D22" w:rsidP="004E5F7F">
            <w:pPr>
              <w:pStyle w:val="TAC"/>
              <w:rPr>
                <w:rFonts w:cs="Arial"/>
              </w:rPr>
            </w:pPr>
            <w:r w:rsidRPr="00EF5447">
              <w:rPr>
                <w:rFonts w:cs="Arial"/>
              </w:rPr>
              <w:t>708.5</w:t>
            </w:r>
          </w:p>
        </w:tc>
        <w:tc>
          <w:tcPr>
            <w:tcW w:w="747" w:type="dxa"/>
            <w:shd w:val="clear" w:color="auto" w:fill="auto"/>
            <w:noWrap/>
          </w:tcPr>
          <w:p w14:paraId="2B80E7E1" w14:textId="77777777" w:rsidR="00E35D22" w:rsidRPr="00EF5447" w:rsidRDefault="00E35D22" w:rsidP="004E5F7F">
            <w:pPr>
              <w:pStyle w:val="TAC"/>
              <w:rPr>
                <w:rFonts w:eastAsia="Malgun Gothic"/>
                <w:szCs w:val="18"/>
                <w:lang w:eastAsia="ko-KR"/>
              </w:rPr>
            </w:pPr>
            <w:r w:rsidRPr="00EF5447">
              <w:t>5</w:t>
            </w:r>
          </w:p>
        </w:tc>
        <w:tc>
          <w:tcPr>
            <w:tcW w:w="877" w:type="dxa"/>
            <w:shd w:val="clear" w:color="auto" w:fill="auto"/>
            <w:noWrap/>
          </w:tcPr>
          <w:p w14:paraId="0B4C6C19" w14:textId="77777777" w:rsidR="00E35D22" w:rsidRPr="00EF5447" w:rsidRDefault="00E35D22" w:rsidP="004E5F7F">
            <w:pPr>
              <w:pStyle w:val="TAC"/>
              <w:rPr>
                <w:rFonts w:eastAsia="Malgun Gothic"/>
                <w:szCs w:val="18"/>
                <w:lang w:eastAsia="ko-KR"/>
              </w:rPr>
            </w:pPr>
            <w:r w:rsidRPr="00EF5447">
              <w:t>25</w:t>
            </w:r>
          </w:p>
        </w:tc>
        <w:tc>
          <w:tcPr>
            <w:tcW w:w="1299" w:type="dxa"/>
            <w:shd w:val="clear" w:color="auto" w:fill="auto"/>
            <w:noWrap/>
          </w:tcPr>
          <w:p w14:paraId="0DDBA7E4" w14:textId="77777777" w:rsidR="00E35D22" w:rsidRPr="00EF5447" w:rsidRDefault="00E35D22" w:rsidP="004E5F7F">
            <w:pPr>
              <w:pStyle w:val="TAC"/>
              <w:rPr>
                <w:rFonts w:cs="Arial"/>
              </w:rPr>
            </w:pPr>
            <w:r w:rsidRPr="00EF5447">
              <w:rPr>
                <w:rFonts w:cs="Arial"/>
              </w:rPr>
              <w:t>738.5</w:t>
            </w:r>
          </w:p>
        </w:tc>
        <w:tc>
          <w:tcPr>
            <w:tcW w:w="700" w:type="dxa"/>
            <w:shd w:val="clear" w:color="auto" w:fill="auto"/>
          </w:tcPr>
          <w:p w14:paraId="3EC4A122" w14:textId="77777777" w:rsidR="00E35D22" w:rsidRPr="00EF5447" w:rsidRDefault="00E35D22" w:rsidP="004E5F7F">
            <w:pPr>
              <w:pStyle w:val="TAC"/>
              <w:rPr>
                <w:lang w:eastAsia="ja-JP"/>
              </w:rPr>
            </w:pPr>
            <w:r w:rsidRPr="00EF5447">
              <w:rPr>
                <w:lang w:eastAsia="ja-JP"/>
              </w:rPr>
              <w:t>N/A</w:t>
            </w:r>
          </w:p>
        </w:tc>
        <w:tc>
          <w:tcPr>
            <w:tcW w:w="1248" w:type="dxa"/>
            <w:shd w:val="clear" w:color="auto" w:fill="auto"/>
          </w:tcPr>
          <w:p w14:paraId="18665DE3" w14:textId="77777777" w:rsidR="00E35D22" w:rsidRPr="00EF5447" w:rsidRDefault="00E35D22" w:rsidP="004E5F7F">
            <w:pPr>
              <w:pStyle w:val="TAC"/>
            </w:pPr>
            <w:r w:rsidRPr="00EF5447">
              <w:t>N/A</w:t>
            </w:r>
          </w:p>
        </w:tc>
      </w:tr>
      <w:tr w:rsidR="00E35D22" w:rsidRPr="00EF5447" w14:paraId="46F51884" w14:textId="77777777" w:rsidTr="004E5F7F">
        <w:trPr>
          <w:trHeight w:val="54"/>
          <w:jc w:val="center"/>
        </w:trPr>
        <w:tc>
          <w:tcPr>
            <w:tcW w:w="2259" w:type="dxa"/>
            <w:tcBorders>
              <w:top w:val="nil"/>
              <w:bottom w:val="nil"/>
            </w:tcBorders>
            <w:shd w:val="clear" w:color="auto" w:fill="auto"/>
          </w:tcPr>
          <w:p w14:paraId="075E7A9B" w14:textId="77777777" w:rsidR="00E35D22" w:rsidRPr="00EF5447" w:rsidRDefault="00E35D22" w:rsidP="004E5F7F">
            <w:pPr>
              <w:pStyle w:val="TAC"/>
              <w:rPr>
                <w:rFonts w:eastAsia="MS Mincho"/>
              </w:rPr>
            </w:pPr>
          </w:p>
        </w:tc>
        <w:tc>
          <w:tcPr>
            <w:tcW w:w="868" w:type="dxa"/>
            <w:shd w:val="clear" w:color="auto" w:fill="auto"/>
          </w:tcPr>
          <w:p w14:paraId="4E9250B8" w14:textId="77777777" w:rsidR="00E35D22" w:rsidRPr="00EF5447" w:rsidRDefault="00E35D22" w:rsidP="004E5F7F">
            <w:pPr>
              <w:pStyle w:val="TAC"/>
              <w:rPr>
                <w:lang w:eastAsia="ja-JP"/>
              </w:rPr>
            </w:pPr>
            <w:r w:rsidRPr="00EF5447">
              <w:t>66</w:t>
            </w:r>
          </w:p>
        </w:tc>
        <w:tc>
          <w:tcPr>
            <w:tcW w:w="1066" w:type="dxa"/>
            <w:shd w:val="clear" w:color="auto" w:fill="auto"/>
            <w:noWrap/>
          </w:tcPr>
          <w:p w14:paraId="5E2F7676" w14:textId="77777777" w:rsidR="00E35D22" w:rsidRPr="00EF5447" w:rsidRDefault="00E35D22" w:rsidP="004E5F7F">
            <w:pPr>
              <w:pStyle w:val="TAC"/>
              <w:rPr>
                <w:rFonts w:cs="Arial"/>
              </w:rPr>
            </w:pPr>
            <w:r w:rsidRPr="00EF5447">
              <w:rPr>
                <w:lang w:eastAsia="ko-KR"/>
              </w:rPr>
              <w:t>1750</w:t>
            </w:r>
          </w:p>
        </w:tc>
        <w:tc>
          <w:tcPr>
            <w:tcW w:w="747" w:type="dxa"/>
            <w:shd w:val="clear" w:color="auto" w:fill="auto"/>
            <w:noWrap/>
          </w:tcPr>
          <w:p w14:paraId="5DE081FB" w14:textId="77777777" w:rsidR="00E35D22" w:rsidRPr="00EF5447" w:rsidRDefault="00E35D22" w:rsidP="004E5F7F">
            <w:pPr>
              <w:pStyle w:val="TAC"/>
              <w:rPr>
                <w:rFonts w:eastAsia="Malgun Gothic"/>
                <w:szCs w:val="18"/>
                <w:lang w:eastAsia="ko-KR"/>
              </w:rPr>
            </w:pPr>
            <w:r w:rsidRPr="00EF5447">
              <w:rPr>
                <w:lang w:eastAsia="ko-KR"/>
              </w:rPr>
              <w:t>5</w:t>
            </w:r>
          </w:p>
        </w:tc>
        <w:tc>
          <w:tcPr>
            <w:tcW w:w="877" w:type="dxa"/>
            <w:shd w:val="clear" w:color="auto" w:fill="auto"/>
            <w:noWrap/>
          </w:tcPr>
          <w:p w14:paraId="08E7505B" w14:textId="77777777" w:rsidR="00E35D22" w:rsidRPr="00EF5447" w:rsidRDefault="00E35D22" w:rsidP="004E5F7F">
            <w:pPr>
              <w:pStyle w:val="TAC"/>
              <w:rPr>
                <w:rFonts w:eastAsia="Malgun Gothic"/>
                <w:szCs w:val="18"/>
                <w:lang w:eastAsia="ko-KR"/>
              </w:rPr>
            </w:pPr>
            <w:r w:rsidRPr="00EF5447">
              <w:rPr>
                <w:lang w:eastAsia="ko-KR"/>
              </w:rPr>
              <w:t>25</w:t>
            </w:r>
          </w:p>
        </w:tc>
        <w:tc>
          <w:tcPr>
            <w:tcW w:w="1299" w:type="dxa"/>
            <w:shd w:val="clear" w:color="auto" w:fill="auto"/>
            <w:noWrap/>
          </w:tcPr>
          <w:p w14:paraId="2D026231" w14:textId="77777777" w:rsidR="00E35D22" w:rsidRPr="00EF5447" w:rsidRDefault="00E35D22" w:rsidP="004E5F7F">
            <w:pPr>
              <w:pStyle w:val="TAC"/>
              <w:rPr>
                <w:rFonts w:cs="Arial"/>
              </w:rPr>
            </w:pPr>
            <w:r w:rsidRPr="00EF5447">
              <w:rPr>
                <w:lang w:eastAsia="ko-KR"/>
              </w:rPr>
              <w:t>2150</w:t>
            </w:r>
          </w:p>
        </w:tc>
        <w:tc>
          <w:tcPr>
            <w:tcW w:w="700" w:type="dxa"/>
            <w:shd w:val="clear" w:color="auto" w:fill="auto"/>
          </w:tcPr>
          <w:p w14:paraId="4F7DAEF1" w14:textId="77777777" w:rsidR="00E35D22" w:rsidRPr="00EF5447" w:rsidRDefault="00E35D22" w:rsidP="004E5F7F">
            <w:pPr>
              <w:pStyle w:val="TAC"/>
              <w:rPr>
                <w:lang w:eastAsia="ja-JP"/>
              </w:rPr>
            </w:pPr>
            <w:r w:rsidRPr="00EF5447">
              <w:rPr>
                <w:lang w:eastAsia="ko-KR"/>
              </w:rPr>
              <w:t>4</w:t>
            </w:r>
          </w:p>
        </w:tc>
        <w:tc>
          <w:tcPr>
            <w:tcW w:w="1248" w:type="dxa"/>
            <w:shd w:val="clear" w:color="auto" w:fill="auto"/>
          </w:tcPr>
          <w:p w14:paraId="23AD35C9" w14:textId="77777777" w:rsidR="00E35D22" w:rsidRPr="00EF5447" w:rsidRDefault="00E35D22" w:rsidP="004E5F7F">
            <w:pPr>
              <w:pStyle w:val="TAC"/>
            </w:pPr>
            <w:r w:rsidRPr="00EF5447">
              <w:t>IMD5</w:t>
            </w:r>
          </w:p>
        </w:tc>
      </w:tr>
      <w:tr w:rsidR="00E35D22" w:rsidRPr="00EF5447" w14:paraId="682A7FA2" w14:textId="77777777" w:rsidTr="004E5F7F">
        <w:trPr>
          <w:trHeight w:val="54"/>
          <w:jc w:val="center"/>
        </w:trPr>
        <w:tc>
          <w:tcPr>
            <w:tcW w:w="2259" w:type="dxa"/>
            <w:tcBorders>
              <w:top w:val="nil"/>
              <w:bottom w:val="nil"/>
            </w:tcBorders>
            <w:shd w:val="clear" w:color="auto" w:fill="auto"/>
          </w:tcPr>
          <w:p w14:paraId="43BA5825" w14:textId="77777777" w:rsidR="00E35D22" w:rsidRPr="00EF5447" w:rsidRDefault="00E35D22" w:rsidP="004E5F7F">
            <w:pPr>
              <w:pStyle w:val="TAC"/>
              <w:rPr>
                <w:rFonts w:eastAsia="MS Mincho"/>
              </w:rPr>
            </w:pPr>
          </w:p>
        </w:tc>
        <w:tc>
          <w:tcPr>
            <w:tcW w:w="868" w:type="dxa"/>
            <w:shd w:val="clear" w:color="auto" w:fill="auto"/>
          </w:tcPr>
          <w:p w14:paraId="5ED45543" w14:textId="77777777" w:rsidR="00E35D22" w:rsidRPr="00EF5447" w:rsidRDefault="00E35D22" w:rsidP="004E5F7F">
            <w:pPr>
              <w:pStyle w:val="TAC"/>
              <w:rPr>
                <w:lang w:eastAsia="ja-JP"/>
              </w:rPr>
            </w:pPr>
            <w:r w:rsidRPr="00EF5447">
              <w:t>n25</w:t>
            </w:r>
          </w:p>
        </w:tc>
        <w:tc>
          <w:tcPr>
            <w:tcW w:w="1066" w:type="dxa"/>
            <w:shd w:val="clear" w:color="auto" w:fill="auto"/>
            <w:noWrap/>
          </w:tcPr>
          <w:p w14:paraId="12D7D2AB" w14:textId="77777777" w:rsidR="00E35D22" w:rsidRPr="00EF5447" w:rsidRDefault="00E35D22" w:rsidP="004E5F7F">
            <w:pPr>
              <w:pStyle w:val="TAC"/>
              <w:rPr>
                <w:rFonts w:cs="Arial"/>
              </w:rPr>
            </w:pPr>
            <w:r w:rsidRPr="00EF5447">
              <w:rPr>
                <w:lang w:eastAsia="ko-KR"/>
              </w:rPr>
              <w:t>1883.3</w:t>
            </w:r>
          </w:p>
        </w:tc>
        <w:tc>
          <w:tcPr>
            <w:tcW w:w="747" w:type="dxa"/>
            <w:shd w:val="clear" w:color="auto" w:fill="auto"/>
            <w:noWrap/>
          </w:tcPr>
          <w:p w14:paraId="7CB9B01A" w14:textId="77777777" w:rsidR="00E35D22" w:rsidRPr="00EF5447" w:rsidRDefault="00E35D22" w:rsidP="004E5F7F">
            <w:pPr>
              <w:pStyle w:val="TAC"/>
              <w:rPr>
                <w:rFonts w:eastAsia="Malgun Gothic"/>
                <w:szCs w:val="18"/>
                <w:lang w:eastAsia="ko-KR"/>
              </w:rPr>
            </w:pPr>
            <w:r w:rsidRPr="00EF5447">
              <w:rPr>
                <w:lang w:eastAsia="ko-KR"/>
              </w:rPr>
              <w:t>5</w:t>
            </w:r>
          </w:p>
        </w:tc>
        <w:tc>
          <w:tcPr>
            <w:tcW w:w="877" w:type="dxa"/>
            <w:shd w:val="clear" w:color="auto" w:fill="auto"/>
            <w:noWrap/>
          </w:tcPr>
          <w:p w14:paraId="7AA5C84F" w14:textId="77777777" w:rsidR="00E35D22" w:rsidRPr="00EF5447" w:rsidRDefault="00E35D22" w:rsidP="004E5F7F">
            <w:pPr>
              <w:pStyle w:val="TAC"/>
              <w:rPr>
                <w:rFonts w:eastAsia="Malgun Gothic"/>
                <w:szCs w:val="18"/>
                <w:lang w:eastAsia="ko-KR"/>
              </w:rPr>
            </w:pPr>
            <w:r w:rsidRPr="00EF5447">
              <w:rPr>
                <w:lang w:eastAsia="ko-KR"/>
              </w:rPr>
              <w:t>25</w:t>
            </w:r>
          </w:p>
        </w:tc>
        <w:tc>
          <w:tcPr>
            <w:tcW w:w="1299" w:type="dxa"/>
            <w:shd w:val="clear" w:color="auto" w:fill="auto"/>
            <w:noWrap/>
          </w:tcPr>
          <w:p w14:paraId="45026A12" w14:textId="77777777" w:rsidR="00E35D22" w:rsidRPr="00EF5447" w:rsidRDefault="00E35D22" w:rsidP="004E5F7F">
            <w:pPr>
              <w:pStyle w:val="TAC"/>
              <w:rPr>
                <w:rFonts w:cs="Arial"/>
              </w:rPr>
            </w:pPr>
            <w:r w:rsidRPr="00EF5447">
              <w:rPr>
                <w:lang w:eastAsia="ko-KR"/>
              </w:rPr>
              <w:t>1963.3</w:t>
            </w:r>
          </w:p>
        </w:tc>
        <w:tc>
          <w:tcPr>
            <w:tcW w:w="700" w:type="dxa"/>
            <w:shd w:val="clear" w:color="auto" w:fill="auto"/>
          </w:tcPr>
          <w:p w14:paraId="08AC199F" w14:textId="77777777" w:rsidR="00E35D22" w:rsidRPr="00EF5447" w:rsidRDefault="00E35D22" w:rsidP="004E5F7F">
            <w:pPr>
              <w:pStyle w:val="TAC"/>
              <w:rPr>
                <w:lang w:eastAsia="ja-JP"/>
              </w:rPr>
            </w:pPr>
            <w:r w:rsidRPr="00EF5447">
              <w:rPr>
                <w:lang w:eastAsia="ko-KR"/>
              </w:rPr>
              <w:t>N/A</w:t>
            </w:r>
          </w:p>
        </w:tc>
        <w:tc>
          <w:tcPr>
            <w:tcW w:w="1248" w:type="dxa"/>
            <w:shd w:val="clear" w:color="auto" w:fill="auto"/>
          </w:tcPr>
          <w:p w14:paraId="4D5F9D83" w14:textId="77777777" w:rsidR="00E35D22" w:rsidRPr="00EF5447" w:rsidRDefault="00E35D22" w:rsidP="004E5F7F">
            <w:pPr>
              <w:pStyle w:val="TAC"/>
            </w:pPr>
            <w:r w:rsidRPr="00EF5447">
              <w:t>N/A</w:t>
            </w:r>
          </w:p>
        </w:tc>
      </w:tr>
      <w:tr w:rsidR="00E35D22" w:rsidRPr="00EF5447" w14:paraId="53C92FF6" w14:textId="77777777" w:rsidTr="004E5F7F">
        <w:trPr>
          <w:trHeight w:val="54"/>
          <w:jc w:val="center"/>
        </w:trPr>
        <w:tc>
          <w:tcPr>
            <w:tcW w:w="2259" w:type="dxa"/>
            <w:tcBorders>
              <w:top w:val="nil"/>
              <w:bottom w:val="nil"/>
            </w:tcBorders>
            <w:shd w:val="clear" w:color="auto" w:fill="auto"/>
          </w:tcPr>
          <w:p w14:paraId="416F49E9" w14:textId="77777777" w:rsidR="00E35D22" w:rsidRPr="00EF5447" w:rsidRDefault="00E35D22" w:rsidP="004E5F7F">
            <w:pPr>
              <w:pStyle w:val="TAC"/>
              <w:rPr>
                <w:rFonts w:eastAsia="MS Mincho"/>
              </w:rPr>
            </w:pPr>
          </w:p>
        </w:tc>
        <w:tc>
          <w:tcPr>
            <w:tcW w:w="868" w:type="dxa"/>
            <w:shd w:val="clear" w:color="auto" w:fill="auto"/>
          </w:tcPr>
          <w:p w14:paraId="6573443D" w14:textId="77777777" w:rsidR="00E35D22" w:rsidRPr="00EF5447" w:rsidRDefault="00E35D22" w:rsidP="004E5F7F">
            <w:pPr>
              <w:pStyle w:val="TAC"/>
            </w:pPr>
            <w:r w:rsidRPr="00EF5447">
              <w:rPr>
                <w:lang w:eastAsia="ja-JP"/>
              </w:rPr>
              <w:t>12</w:t>
            </w:r>
          </w:p>
        </w:tc>
        <w:tc>
          <w:tcPr>
            <w:tcW w:w="1066" w:type="dxa"/>
            <w:shd w:val="clear" w:color="auto" w:fill="auto"/>
            <w:noWrap/>
          </w:tcPr>
          <w:p w14:paraId="120DB4C6" w14:textId="77777777" w:rsidR="00E35D22" w:rsidRPr="00EF5447" w:rsidRDefault="00E35D22" w:rsidP="004E5F7F">
            <w:pPr>
              <w:pStyle w:val="TAC"/>
              <w:rPr>
                <w:lang w:eastAsia="ko-KR"/>
              </w:rPr>
            </w:pPr>
            <w:r w:rsidRPr="00EF5447">
              <w:rPr>
                <w:rFonts w:cs="Arial"/>
              </w:rPr>
              <w:t>708.5</w:t>
            </w:r>
          </w:p>
        </w:tc>
        <w:tc>
          <w:tcPr>
            <w:tcW w:w="747" w:type="dxa"/>
            <w:shd w:val="clear" w:color="auto" w:fill="auto"/>
            <w:noWrap/>
          </w:tcPr>
          <w:p w14:paraId="32DCD6E3" w14:textId="77777777" w:rsidR="00E35D22" w:rsidRPr="00EF5447" w:rsidRDefault="00E35D22" w:rsidP="004E5F7F">
            <w:pPr>
              <w:pStyle w:val="TAC"/>
              <w:rPr>
                <w:lang w:eastAsia="ko-KR"/>
              </w:rPr>
            </w:pPr>
            <w:r w:rsidRPr="00EF5447">
              <w:t>5</w:t>
            </w:r>
          </w:p>
        </w:tc>
        <w:tc>
          <w:tcPr>
            <w:tcW w:w="877" w:type="dxa"/>
            <w:shd w:val="clear" w:color="auto" w:fill="auto"/>
            <w:noWrap/>
          </w:tcPr>
          <w:p w14:paraId="5D2C9CD4" w14:textId="77777777" w:rsidR="00E35D22" w:rsidRPr="00EF5447" w:rsidRDefault="00E35D22" w:rsidP="004E5F7F">
            <w:pPr>
              <w:pStyle w:val="TAC"/>
              <w:rPr>
                <w:lang w:eastAsia="ko-KR"/>
              </w:rPr>
            </w:pPr>
            <w:r w:rsidRPr="00EF5447">
              <w:t>25</w:t>
            </w:r>
          </w:p>
        </w:tc>
        <w:tc>
          <w:tcPr>
            <w:tcW w:w="1299" w:type="dxa"/>
            <w:shd w:val="clear" w:color="auto" w:fill="auto"/>
            <w:noWrap/>
          </w:tcPr>
          <w:p w14:paraId="13894D1B" w14:textId="77777777" w:rsidR="00E35D22" w:rsidRPr="00EF5447" w:rsidRDefault="00E35D22" w:rsidP="004E5F7F">
            <w:pPr>
              <w:pStyle w:val="TAC"/>
              <w:rPr>
                <w:lang w:eastAsia="ko-KR"/>
              </w:rPr>
            </w:pPr>
            <w:r w:rsidRPr="00EF5447">
              <w:rPr>
                <w:rFonts w:cs="Arial"/>
              </w:rPr>
              <w:t>738.5</w:t>
            </w:r>
          </w:p>
        </w:tc>
        <w:tc>
          <w:tcPr>
            <w:tcW w:w="700" w:type="dxa"/>
            <w:shd w:val="clear" w:color="auto" w:fill="auto"/>
          </w:tcPr>
          <w:p w14:paraId="155FC15B" w14:textId="77777777" w:rsidR="00E35D22" w:rsidRPr="00EF5447" w:rsidRDefault="00E35D22" w:rsidP="004E5F7F">
            <w:pPr>
              <w:pStyle w:val="TAC"/>
              <w:rPr>
                <w:lang w:eastAsia="ko-KR"/>
              </w:rPr>
            </w:pPr>
            <w:r w:rsidRPr="00EF5447">
              <w:rPr>
                <w:lang w:eastAsia="ja-JP"/>
              </w:rPr>
              <w:t>N/A</w:t>
            </w:r>
          </w:p>
        </w:tc>
        <w:tc>
          <w:tcPr>
            <w:tcW w:w="1248" w:type="dxa"/>
            <w:shd w:val="clear" w:color="auto" w:fill="auto"/>
          </w:tcPr>
          <w:p w14:paraId="15896A8C" w14:textId="77777777" w:rsidR="00E35D22" w:rsidRPr="00EF5447" w:rsidRDefault="00E35D22" w:rsidP="004E5F7F">
            <w:pPr>
              <w:pStyle w:val="TAC"/>
            </w:pPr>
            <w:r w:rsidRPr="00EF5447">
              <w:t>N/A</w:t>
            </w:r>
          </w:p>
        </w:tc>
      </w:tr>
      <w:tr w:rsidR="00E35D22" w:rsidRPr="00EF5447" w14:paraId="3CC382D0" w14:textId="77777777" w:rsidTr="004E5F7F">
        <w:trPr>
          <w:trHeight w:val="54"/>
          <w:jc w:val="center"/>
        </w:trPr>
        <w:tc>
          <w:tcPr>
            <w:tcW w:w="2259" w:type="dxa"/>
            <w:tcBorders>
              <w:top w:val="nil"/>
              <w:bottom w:val="nil"/>
            </w:tcBorders>
            <w:shd w:val="clear" w:color="auto" w:fill="auto"/>
          </w:tcPr>
          <w:p w14:paraId="6841C58F" w14:textId="77777777" w:rsidR="00E35D22" w:rsidRPr="00EF5447" w:rsidRDefault="00E35D22" w:rsidP="004E5F7F">
            <w:pPr>
              <w:pStyle w:val="TAC"/>
              <w:rPr>
                <w:rFonts w:eastAsia="MS Mincho"/>
              </w:rPr>
            </w:pPr>
          </w:p>
        </w:tc>
        <w:tc>
          <w:tcPr>
            <w:tcW w:w="868" w:type="dxa"/>
            <w:shd w:val="clear" w:color="auto" w:fill="auto"/>
          </w:tcPr>
          <w:p w14:paraId="3E44ECF2" w14:textId="77777777" w:rsidR="00E35D22" w:rsidRPr="00EF5447" w:rsidRDefault="00E35D22" w:rsidP="004E5F7F">
            <w:pPr>
              <w:pStyle w:val="TAC"/>
            </w:pPr>
            <w:r w:rsidRPr="00EF5447">
              <w:t>66</w:t>
            </w:r>
          </w:p>
        </w:tc>
        <w:tc>
          <w:tcPr>
            <w:tcW w:w="1066" w:type="dxa"/>
            <w:shd w:val="clear" w:color="auto" w:fill="auto"/>
            <w:noWrap/>
          </w:tcPr>
          <w:p w14:paraId="7542CC43" w14:textId="77777777" w:rsidR="00E35D22" w:rsidRPr="00EF5447" w:rsidRDefault="00E35D22" w:rsidP="004E5F7F">
            <w:pPr>
              <w:pStyle w:val="TAC"/>
              <w:rPr>
                <w:lang w:eastAsia="ko-KR"/>
              </w:rPr>
            </w:pPr>
            <w:r w:rsidRPr="00EF5447">
              <w:rPr>
                <w:lang w:eastAsia="ko-KR"/>
              </w:rPr>
              <w:t>1712.5</w:t>
            </w:r>
          </w:p>
        </w:tc>
        <w:tc>
          <w:tcPr>
            <w:tcW w:w="747" w:type="dxa"/>
            <w:shd w:val="clear" w:color="auto" w:fill="auto"/>
            <w:noWrap/>
          </w:tcPr>
          <w:p w14:paraId="1EA32A11"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74918E3D"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0F0A9F9E" w14:textId="77777777" w:rsidR="00E35D22" w:rsidRPr="00EF5447" w:rsidRDefault="00E35D22" w:rsidP="004E5F7F">
            <w:pPr>
              <w:pStyle w:val="TAC"/>
              <w:rPr>
                <w:lang w:eastAsia="ko-KR"/>
              </w:rPr>
            </w:pPr>
            <w:r w:rsidRPr="00EF5447">
              <w:rPr>
                <w:lang w:eastAsia="ko-KR"/>
              </w:rPr>
              <w:t>2112.5</w:t>
            </w:r>
          </w:p>
        </w:tc>
        <w:tc>
          <w:tcPr>
            <w:tcW w:w="700" w:type="dxa"/>
            <w:shd w:val="clear" w:color="auto" w:fill="auto"/>
          </w:tcPr>
          <w:p w14:paraId="259A21C7" w14:textId="77777777" w:rsidR="00E35D22" w:rsidRPr="00EF5447" w:rsidRDefault="00E35D22" w:rsidP="004E5F7F">
            <w:pPr>
              <w:pStyle w:val="TAC"/>
              <w:rPr>
                <w:lang w:eastAsia="ko-KR"/>
              </w:rPr>
            </w:pPr>
            <w:r w:rsidRPr="00EF5447">
              <w:t>23</w:t>
            </w:r>
          </w:p>
        </w:tc>
        <w:tc>
          <w:tcPr>
            <w:tcW w:w="1248" w:type="dxa"/>
            <w:shd w:val="clear" w:color="auto" w:fill="auto"/>
          </w:tcPr>
          <w:p w14:paraId="250E9DAC" w14:textId="77777777" w:rsidR="00E35D22" w:rsidRPr="00EF5447" w:rsidRDefault="00E35D22" w:rsidP="004E5F7F">
            <w:pPr>
              <w:pStyle w:val="TAC"/>
            </w:pPr>
            <w:r w:rsidRPr="00EF5447">
              <w:t>IMD3</w:t>
            </w:r>
          </w:p>
        </w:tc>
      </w:tr>
      <w:tr w:rsidR="00E35D22" w:rsidRPr="00EF5447" w14:paraId="46B1BDEB" w14:textId="77777777" w:rsidTr="004E5F7F">
        <w:trPr>
          <w:trHeight w:val="54"/>
          <w:jc w:val="center"/>
        </w:trPr>
        <w:tc>
          <w:tcPr>
            <w:tcW w:w="2259" w:type="dxa"/>
            <w:tcBorders>
              <w:top w:val="nil"/>
              <w:bottom w:val="single" w:sz="4" w:space="0" w:color="auto"/>
            </w:tcBorders>
            <w:shd w:val="clear" w:color="auto" w:fill="auto"/>
          </w:tcPr>
          <w:p w14:paraId="337E294C" w14:textId="77777777" w:rsidR="00E35D22" w:rsidRPr="00EF5447" w:rsidRDefault="00E35D22" w:rsidP="004E5F7F">
            <w:pPr>
              <w:pStyle w:val="TAC"/>
              <w:rPr>
                <w:rFonts w:eastAsia="MS Mincho"/>
              </w:rPr>
            </w:pPr>
          </w:p>
        </w:tc>
        <w:tc>
          <w:tcPr>
            <w:tcW w:w="868" w:type="dxa"/>
            <w:shd w:val="clear" w:color="auto" w:fill="auto"/>
          </w:tcPr>
          <w:p w14:paraId="0A032A3F" w14:textId="77777777" w:rsidR="00E35D22" w:rsidRPr="00EF5447" w:rsidRDefault="00E35D22" w:rsidP="004E5F7F">
            <w:pPr>
              <w:pStyle w:val="TAC"/>
            </w:pPr>
            <w:r w:rsidRPr="00EF5447">
              <w:t>n25</w:t>
            </w:r>
          </w:p>
        </w:tc>
        <w:tc>
          <w:tcPr>
            <w:tcW w:w="1066" w:type="dxa"/>
            <w:shd w:val="clear" w:color="auto" w:fill="auto"/>
            <w:noWrap/>
          </w:tcPr>
          <w:p w14:paraId="36785A00" w14:textId="77777777" w:rsidR="00E35D22" w:rsidRPr="00EF5447" w:rsidRDefault="00E35D22" w:rsidP="004E5F7F">
            <w:pPr>
              <w:pStyle w:val="TAC"/>
              <w:rPr>
                <w:lang w:eastAsia="ko-KR"/>
              </w:rPr>
            </w:pPr>
            <w:r w:rsidRPr="00EF5447">
              <w:rPr>
                <w:lang w:eastAsia="ko-KR"/>
              </w:rPr>
              <w:t>1912.5</w:t>
            </w:r>
          </w:p>
        </w:tc>
        <w:tc>
          <w:tcPr>
            <w:tcW w:w="747" w:type="dxa"/>
            <w:shd w:val="clear" w:color="auto" w:fill="auto"/>
            <w:noWrap/>
          </w:tcPr>
          <w:p w14:paraId="422184CC" w14:textId="77777777" w:rsidR="00E35D22" w:rsidRPr="00EF5447" w:rsidRDefault="00E35D22" w:rsidP="004E5F7F">
            <w:pPr>
              <w:pStyle w:val="TAC"/>
              <w:rPr>
                <w:lang w:eastAsia="ko-KR"/>
              </w:rPr>
            </w:pPr>
            <w:r w:rsidRPr="00EF5447">
              <w:rPr>
                <w:lang w:eastAsia="ko-KR"/>
              </w:rPr>
              <w:t>5</w:t>
            </w:r>
          </w:p>
        </w:tc>
        <w:tc>
          <w:tcPr>
            <w:tcW w:w="877" w:type="dxa"/>
            <w:shd w:val="clear" w:color="auto" w:fill="auto"/>
            <w:noWrap/>
          </w:tcPr>
          <w:p w14:paraId="1AF054F0" w14:textId="77777777" w:rsidR="00E35D22" w:rsidRPr="00EF5447" w:rsidRDefault="00E35D22" w:rsidP="004E5F7F">
            <w:pPr>
              <w:pStyle w:val="TAC"/>
              <w:rPr>
                <w:lang w:eastAsia="ko-KR"/>
              </w:rPr>
            </w:pPr>
            <w:r w:rsidRPr="00EF5447">
              <w:rPr>
                <w:lang w:eastAsia="ko-KR"/>
              </w:rPr>
              <w:t>25</w:t>
            </w:r>
          </w:p>
        </w:tc>
        <w:tc>
          <w:tcPr>
            <w:tcW w:w="1299" w:type="dxa"/>
            <w:shd w:val="clear" w:color="auto" w:fill="auto"/>
            <w:noWrap/>
          </w:tcPr>
          <w:p w14:paraId="10F731F7" w14:textId="77777777" w:rsidR="00E35D22" w:rsidRPr="00EF5447" w:rsidRDefault="00E35D22" w:rsidP="004E5F7F">
            <w:pPr>
              <w:pStyle w:val="TAC"/>
              <w:rPr>
                <w:lang w:eastAsia="ko-KR"/>
              </w:rPr>
            </w:pPr>
            <w:r w:rsidRPr="00EF5447">
              <w:rPr>
                <w:lang w:eastAsia="ko-KR"/>
              </w:rPr>
              <w:t>1992.5</w:t>
            </w:r>
          </w:p>
        </w:tc>
        <w:tc>
          <w:tcPr>
            <w:tcW w:w="700" w:type="dxa"/>
            <w:shd w:val="clear" w:color="auto" w:fill="auto"/>
          </w:tcPr>
          <w:p w14:paraId="76447BBC"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3C4BE58A" w14:textId="77777777" w:rsidR="00E35D22" w:rsidRPr="00EF5447" w:rsidRDefault="00E35D22" w:rsidP="004E5F7F">
            <w:pPr>
              <w:pStyle w:val="TAC"/>
            </w:pPr>
            <w:r w:rsidRPr="00EF5447">
              <w:t>N/A</w:t>
            </w:r>
          </w:p>
        </w:tc>
      </w:tr>
      <w:tr w:rsidR="00E35D22" w:rsidRPr="00EF5447" w14:paraId="54483211" w14:textId="77777777" w:rsidTr="004E5F7F">
        <w:trPr>
          <w:trHeight w:val="54"/>
          <w:jc w:val="center"/>
        </w:trPr>
        <w:tc>
          <w:tcPr>
            <w:tcW w:w="2259" w:type="dxa"/>
            <w:vMerge w:val="restart"/>
            <w:tcBorders>
              <w:top w:val="nil"/>
            </w:tcBorders>
            <w:shd w:val="clear" w:color="auto" w:fill="auto"/>
            <w:vAlign w:val="center"/>
          </w:tcPr>
          <w:p w14:paraId="2BCFB198" w14:textId="77777777" w:rsidR="00E35D22" w:rsidRPr="00EF5447" w:rsidRDefault="00E35D22" w:rsidP="004E5F7F">
            <w:pPr>
              <w:pStyle w:val="TAC"/>
              <w:rPr>
                <w:rFonts w:eastAsia="MS Mincho"/>
              </w:rPr>
            </w:pPr>
            <w:r>
              <w:t>DC_12A-66A_n41A</w:t>
            </w:r>
          </w:p>
        </w:tc>
        <w:tc>
          <w:tcPr>
            <w:tcW w:w="868" w:type="dxa"/>
            <w:shd w:val="clear" w:color="auto" w:fill="auto"/>
            <w:vAlign w:val="center"/>
          </w:tcPr>
          <w:p w14:paraId="59DCEA29" w14:textId="77777777" w:rsidR="00E35D22" w:rsidRPr="00EF5447" w:rsidRDefault="00E35D22" w:rsidP="004E5F7F">
            <w:pPr>
              <w:pStyle w:val="TAC"/>
            </w:pPr>
            <w:r>
              <w:t>12</w:t>
            </w:r>
          </w:p>
        </w:tc>
        <w:tc>
          <w:tcPr>
            <w:tcW w:w="1066" w:type="dxa"/>
            <w:shd w:val="clear" w:color="auto" w:fill="auto"/>
            <w:noWrap/>
            <w:vAlign w:val="center"/>
          </w:tcPr>
          <w:p w14:paraId="0B100DD9" w14:textId="77777777" w:rsidR="00E35D22" w:rsidRPr="00EF5447" w:rsidRDefault="00E35D22" w:rsidP="004E5F7F">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01F00757" w14:textId="77777777" w:rsidR="00E35D22" w:rsidRPr="00EF5447" w:rsidRDefault="00E35D22" w:rsidP="004E5F7F">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70564F59" w14:textId="77777777" w:rsidR="00E35D22" w:rsidRPr="00EF5447" w:rsidRDefault="00E35D22" w:rsidP="004E5F7F">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3A2EF2C2" w14:textId="77777777" w:rsidR="00E35D22" w:rsidRPr="00EF5447" w:rsidRDefault="00E35D22" w:rsidP="004E5F7F">
            <w:pPr>
              <w:pStyle w:val="TAC"/>
              <w:rPr>
                <w:lang w:eastAsia="ko-KR"/>
              </w:rPr>
            </w:pPr>
            <w:r>
              <w:rPr>
                <w:rFonts w:cs="Arial"/>
                <w:kern w:val="2"/>
                <w:szCs w:val="24"/>
              </w:rPr>
              <w:t>742</w:t>
            </w:r>
          </w:p>
        </w:tc>
        <w:tc>
          <w:tcPr>
            <w:tcW w:w="700" w:type="dxa"/>
            <w:shd w:val="clear" w:color="auto" w:fill="auto"/>
            <w:vAlign w:val="center"/>
          </w:tcPr>
          <w:p w14:paraId="3623DCC3" w14:textId="77777777" w:rsidR="00E35D22" w:rsidRPr="00EF5447" w:rsidRDefault="00E35D22" w:rsidP="004E5F7F">
            <w:pPr>
              <w:pStyle w:val="TAC"/>
              <w:rPr>
                <w:lang w:eastAsia="ko-KR"/>
              </w:rPr>
            </w:pPr>
            <w:r>
              <w:rPr>
                <w:rFonts w:cs="Arial"/>
                <w:kern w:val="2"/>
                <w:szCs w:val="24"/>
              </w:rPr>
              <w:t>31</w:t>
            </w:r>
          </w:p>
        </w:tc>
        <w:tc>
          <w:tcPr>
            <w:tcW w:w="1248" w:type="dxa"/>
            <w:shd w:val="clear" w:color="auto" w:fill="auto"/>
            <w:vAlign w:val="center"/>
          </w:tcPr>
          <w:p w14:paraId="18D8E7FA" w14:textId="77777777" w:rsidR="00E35D22" w:rsidRPr="00EF5447" w:rsidRDefault="00E35D22" w:rsidP="004E5F7F">
            <w:pPr>
              <w:pStyle w:val="TAC"/>
            </w:pPr>
            <w:r>
              <w:rPr>
                <w:lang w:eastAsia="ja-JP"/>
              </w:rPr>
              <w:t>IMD</w:t>
            </w:r>
            <w:r>
              <w:t>2</w:t>
            </w:r>
          </w:p>
        </w:tc>
      </w:tr>
      <w:tr w:rsidR="00E35D22" w:rsidRPr="00EF5447" w14:paraId="36015180" w14:textId="77777777" w:rsidTr="004E5F7F">
        <w:trPr>
          <w:trHeight w:val="54"/>
          <w:jc w:val="center"/>
        </w:trPr>
        <w:tc>
          <w:tcPr>
            <w:tcW w:w="2259" w:type="dxa"/>
            <w:vMerge/>
            <w:shd w:val="clear" w:color="auto" w:fill="auto"/>
            <w:vAlign w:val="center"/>
          </w:tcPr>
          <w:p w14:paraId="70B5A49E" w14:textId="77777777" w:rsidR="00E35D22" w:rsidRPr="00EF5447" w:rsidRDefault="00E35D22" w:rsidP="004E5F7F">
            <w:pPr>
              <w:pStyle w:val="TAC"/>
              <w:rPr>
                <w:rFonts w:eastAsia="MS Mincho"/>
              </w:rPr>
            </w:pPr>
          </w:p>
        </w:tc>
        <w:tc>
          <w:tcPr>
            <w:tcW w:w="868" w:type="dxa"/>
            <w:shd w:val="clear" w:color="auto" w:fill="auto"/>
            <w:vAlign w:val="center"/>
          </w:tcPr>
          <w:p w14:paraId="03793790" w14:textId="77777777" w:rsidR="00E35D22" w:rsidRPr="00EF5447" w:rsidRDefault="00E35D22" w:rsidP="004E5F7F">
            <w:pPr>
              <w:pStyle w:val="TAC"/>
            </w:pPr>
            <w:r>
              <w:t>66</w:t>
            </w:r>
          </w:p>
        </w:tc>
        <w:tc>
          <w:tcPr>
            <w:tcW w:w="1066" w:type="dxa"/>
            <w:shd w:val="clear" w:color="auto" w:fill="auto"/>
            <w:noWrap/>
            <w:vAlign w:val="center"/>
          </w:tcPr>
          <w:p w14:paraId="5C555405" w14:textId="77777777" w:rsidR="00E35D22" w:rsidRPr="00EF5447" w:rsidRDefault="00E35D22" w:rsidP="004E5F7F">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5085334F" w14:textId="77777777" w:rsidR="00E35D22" w:rsidRPr="00EF5447" w:rsidRDefault="00E35D22" w:rsidP="004E5F7F">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10E4255" w14:textId="77777777" w:rsidR="00E35D22" w:rsidRPr="00EF5447" w:rsidRDefault="00E35D22" w:rsidP="004E5F7F">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3B13682F" w14:textId="77777777" w:rsidR="00E35D22" w:rsidRPr="00EF5447" w:rsidRDefault="00E35D22" w:rsidP="004E5F7F">
            <w:pPr>
              <w:pStyle w:val="TAC"/>
              <w:rPr>
                <w:lang w:eastAsia="ko-KR"/>
              </w:rPr>
            </w:pPr>
            <w:r>
              <w:rPr>
                <w:rFonts w:eastAsia="Malgun Gothic" w:cs="Arial"/>
                <w:kern w:val="2"/>
                <w:szCs w:val="24"/>
                <w:lang w:eastAsia="ko-KR"/>
              </w:rPr>
              <w:t>2173</w:t>
            </w:r>
          </w:p>
        </w:tc>
        <w:tc>
          <w:tcPr>
            <w:tcW w:w="700" w:type="dxa"/>
            <w:shd w:val="clear" w:color="auto" w:fill="auto"/>
            <w:vAlign w:val="center"/>
          </w:tcPr>
          <w:p w14:paraId="72909A7A" w14:textId="77777777" w:rsidR="00E35D22" w:rsidRPr="00EF5447" w:rsidRDefault="00E35D22" w:rsidP="004E5F7F">
            <w:pPr>
              <w:pStyle w:val="TAC"/>
              <w:rPr>
                <w:lang w:eastAsia="ko-KR"/>
              </w:rPr>
            </w:pPr>
            <w:r>
              <w:rPr>
                <w:rFonts w:eastAsia="Malgun Gothic" w:cs="Arial"/>
                <w:kern w:val="2"/>
                <w:szCs w:val="24"/>
                <w:lang w:eastAsia="ko-KR"/>
              </w:rPr>
              <w:t>N/A</w:t>
            </w:r>
          </w:p>
        </w:tc>
        <w:tc>
          <w:tcPr>
            <w:tcW w:w="1248" w:type="dxa"/>
            <w:shd w:val="clear" w:color="auto" w:fill="auto"/>
            <w:vAlign w:val="center"/>
          </w:tcPr>
          <w:p w14:paraId="30833E7F" w14:textId="77777777" w:rsidR="00E35D22" w:rsidRPr="00EF5447" w:rsidRDefault="00E35D22" w:rsidP="004E5F7F">
            <w:pPr>
              <w:pStyle w:val="TAC"/>
            </w:pPr>
            <w:r>
              <w:rPr>
                <w:rFonts w:eastAsia="Malgun Gothic"/>
                <w:lang w:eastAsia="ko-KR"/>
              </w:rPr>
              <w:t>N/A</w:t>
            </w:r>
          </w:p>
        </w:tc>
      </w:tr>
      <w:tr w:rsidR="00E35D22" w:rsidRPr="00EF5447" w14:paraId="1CB3D90B" w14:textId="77777777" w:rsidTr="004E5F7F">
        <w:trPr>
          <w:trHeight w:val="54"/>
          <w:jc w:val="center"/>
        </w:trPr>
        <w:tc>
          <w:tcPr>
            <w:tcW w:w="2259" w:type="dxa"/>
            <w:vMerge/>
            <w:tcBorders>
              <w:bottom w:val="single" w:sz="4" w:space="0" w:color="auto"/>
            </w:tcBorders>
            <w:shd w:val="clear" w:color="auto" w:fill="auto"/>
            <w:vAlign w:val="center"/>
          </w:tcPr>
          <w:p w14:paraId="6BA05A4A" w14:textId="77777777" w:rsidR="00E35D22" w:rsidRPr="00EF5447" w:rsidRDefault="00E35D22" w:rsidP="004E5F7F">
            <w:pPr>
              <w:pStyle w:val="TAC"/>
              <w:rPr>
                <w:rFonts w:eastAsia="MS Mincho"/>
              </w:rPr>
            </w:pPr>
          </w:p>
        </w:tc>
        <w:tc>
          <w:tcPr>
            <w:tcW w:w="868" w:type="dxa"/>
            <w:shd w:val="clear" w:color="auto" w:fill="auto"/>
            <w:vAlign w:val="center"/>
          </w:tcPr>
          <w:p w14:paraId="01B4AAF8" w14:textId="77777777" w:rsidR="00E35D22" w:rsidRPr="00EF5447" w:rsidRDefault="00E35D22" w:rsidP="004E5F7F">
            <w:pPr>
              <w:pStyle w:val="TAC"/>
            </w:pPr>
            <w:r>
              <w:t>n41</w:t>
            </w:r>
          </w:p>
        </w:tc>
        <w:tc>
          <w:tcPr>
            <w:tcW w:w="1066" w:type="dxa"/>
            <w:shd w:val="clear" w:color="auto" w:fill="auto"/>
            <w:noWrap/>
            <w:vAlign w:val="center"/>
          </w:tcPr>
          <w:p w14:paraId="0B0F96BB" w14:textId="77777777" w:rsidR="00E35D22" w:rsidRPr="00EF5447" w:rsidRDefault="00E35D22" w:rsidP="004E5F7F">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701644F9" w14:textId="77777777" w:rsidR="00E35D22" w:rsidRPr="00EF5447" w:rsidRDefault="00E35D22" w:rsidP="004E5F7F">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160E867" w14:textId="77777777" w:rsidR="00E35D22" w:rsidRPr="00EF5447" w:rsidRDefault="00E35D22" w:rsidP="004E5F7F">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DC08DF6" w14:textId="77777777" w:rsidR="00E35D22" w:rsidRPr="00EF5447" w:rsidRDefault="00E35D22" w:rsidP="004E5F7F">
            <w:pPr>
              <w:pStyle w:val="TAC"/>
              <w:rPr>
                <w:lang w:eastAsia="ko-KR"/>
              </w:rPr>
            </w:pPr>
            <w:r>
              <w:rPr>
                <w:rFonts w:cs="Arial"/>
                <w:kern w:val="2"/>
                <w:szCs w:val="24"/>
              </w:rPr>
              <w:t>2515</w:t>
            </w:r>
          </w:p>
        </w:tc>
        <w:tc>
          <w:tcPr>
            <w:tcW w:w="700" w:type="dxa"/>
            <w:shd w:val="clear" w:color="auto" w:fill="auto"/>
            <w:vAlign w:val="center"/>
          </w:tcPr>
          <w:p w14:paraId="7F12E856" w14:textId="77777777" w:rsidR="00E35D22" w:rsidRPr="00EF5447" w:rsidRDefault="00E35D22" w:rsidP="004E5F7F">
            <w:pPr>
              <w:pStyle w:val="TAC"/>
              <w:rPr>
                <w:lang w:eastAsia="ko-KR"/>
              </w:rPr>
            </w:pPr>
            <w:r>
              <w:rPr>
                <w:rFonts w:eastAsia="Malgun Gothic" w:cs="Arial"/>
                <w:kern w:val="2"/>
                <w:szCs w:val="24"/>
                <w:lang w:eastAsia="ko-KR"/>
              </w:rPr>
              <w:t>N/A</w:t>
            </w:r>
          </w:p>
        </w:tc>
        <w:tc>
          <w:tcPr>
            <w:tcW w:w="1248" w:type="dxa"/>
            <w:shd w:val="clear" w:color="auto" w:fill="auto"/>
            <w:vAlign w:val="center"/>
          </w:tcPr>
          <w:p w14:paraId="13682082" w14:textId="77777777" w:rsidR="00E35D22" w:rsidRPr="00EF5447" w:rsidRDefault="00E35D22" w:rsidP="004E5F7F">
            <w:pPr>
              <w:pStyle w:val="TAC"/>
            </w:pPr>
            <w:r>
              <w:rPr>
                <w:rFonts w:eastAsia="Malgun Gothic" w:cs="Arial"/>
                <w:kern w:val="2"/>
                <w:szCs w:val="24"/>
                <w:lang w:eastAsia="ko-KR"/>
              </w:rPr>
              <w:t>N/A</w:t>
            </w:r>
          </w:p>
        </w:tc>
      </w:tr>
      <w:tr w:rsidR="00E35D22" w14:paraId="4C7E338B" w14:textId="77777777" w:rsidTr="004E5F7F">
        <w:trPr>
          <w:trHeight w:val="54"/>
          <w:jc w:val="center"/>
        </w:trPr>
        <w:tc>
          <w:tcPr>
            <w:tcW w:w="2259" w:type="dxa"/>
            <w:vMerge w:val="restart"/>
            <w:shd w:val="clear" w:color="auto" w:fill="auto"/>
            <w:vAlign w:val="center"/>
          </w:tcPr>
          <w:p w14:paraId="3A9A4F37" w14:textId="77777777" w:rsidR="00E35D22" w:rsidRPr="00EF5447" w:rsidRDefault="00E35D22" w:rsidP="004E5F7F">
            <w:pPr>
              <w:pStyle w:val="TAC"/>
              <w:rPr>
                <w:rFonts w:eastAsia="MS Mincho"/>
              </w:rPr>
            </w:pPr>
            <w:r>
              <w:rPr>
                <w:rFonts w:cs="Arial"/>
                <w:szCs w:val="18"/>
                <w:lang w:val="sv-SE" w:eastAsia="ja-JP"/>
              </w:rPr>
              <w:t>DC_12A-66A_n78A</w:t>
            </w:r>
          </w:p>
        </w:tc>
        <w:tc>
          <w:tcPr>
            <w:tcW w:w="868" w:type="dxa"/>
            <w:shd w:val="clear" w:color="auto" w:fill="auto"/>
            <w:vAlign w:val="center"/>
          </w:tcPr>
          <w:p w14:paraId="4CDDD11D" w14:textId="77777777" w:rsidR="00E35D22" w:rsidRDefault="00E35D22" w:rsidP="004E5F7F">
            <w:pPr>
              <w:pStyle w:val="TAC"/>
            </w:pPr>
            <w:r>
              <w:rPr>
                <w:rFonts w:eastAsia="Malgun Gothic"/>
                <w:lang w:eastAsia="ko-KR"/>
              </w:rPr>
              <w:t>12</w:t>
            </w:r>
          </w:p>
        </w:tc>
        <w:tc>
          <w:tcPr>
            <w:tcW w:w="1066" w:type="dxa"/>
            <w:shd w:val="clear" w:color="auto" w:fill="auto"/>
            <w:noWrap/>
            <w:vAlign w:val="center"/>
          </w:tcPr>
          <w:p w14:paraId="74AC2118" w14:textId="77777777" w:rsidR="00E35D22" w:rsidRDefault="00E35D22" w:rsidP="004E5F7F">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0A7E9493" w14:textId="77777777" w:rsidR="00E35D22" w:rsidRDefault="00E35D22" w:rsidP="004E5F7F">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51692CF" w14:textId="77777777" w:rsidR="00E35D22" w:rsidRDefault="00E35D22" w:rsidP="004E5F7F">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E0AED03" w14:textId="77777777" w:rsidR="00E35D22" w:rsidRDefault="00E35D22" w:rsidP="004E5F7F">
            <w:pPr>
              <w:pStyle w:val="TAC"/>
              <w:rPr>
                <w:rFonts w:cs="Arial"/>
                <w:kern w:val="2"/>
                <w:szCs w:val="24"/>
              </w:rPr>
            </w:pPr>
            <w:r>
              <w:rPr>
                <w:rFonts w:cs="Arial"/>
              </w:rPr>
              <w:t>740</w:t>
            </w:r>
          </w:p>
        </w:tc>
        <w:tc>
          <w:tcPr>
            <w:tcW w:w="700" w:type="dxa"/>
            <w:shd w:val="clear" w:color="auto" w:fill="auto"/>
            <w:vAlign w:val="center"/>
          </w:tcPr>
          <w:p w14:paraId="44334F73" w14:textId="77777777" w:rsidR="00E35D22" w:rsidRDefault="00E35D22" w:rsidP="004E5F7F">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7F7BD3ED" w14:textId="77777777" w:rsidR="00E35D22" w:rsidRDefault="00E35D22" w:rsidP="004E5F7F">
            <w:pPr>
              <w:pStyle w:val="TAC"/>
              <w:rPr>
                <w:rFonts w:eastAsia="Malgun Gothic" w:cs="Arial"/>
                <w:kern w:val="2"/>
                <w:szCs w:val="24"/>
                <w:lang w:eastAsia="ko-KR"/>
              </w:rPr>
            </w:pPr>
            <w:r>
              <w:rPr>
                <w:rFonts w:eastAsia="Malgun Gothic"/>
                <w:kern w:val="2"/>
                <w:szCs w:val="24"/>
                <w:lang w:eastAsia="ko-KR"/>
              </w:rPr>
              <w:t>N/A</w:t>
            </w:r>
          </w:p>
        </w:tc>
      </w:tr>
      <w:tr w:rsidR="00E35D22" w14:paraId="5EDFAD75" w14:textId="77777777" w:rsidTr="004E5F7F">
        <w:trPr>
          <w:trHeight w:val="54"/>
          <w:jc w:val="center"/>
        </w:trPr>
        <w:tc>
          <w:tcPr>
            <w:tcW w:w="2259" w:type="dxa"/>
            <w:vMerge/>
            <w:shd w:val="clear" w:color="auto" w:fill="auto"/>
            <w:vAlign w:val="center"/>
          </w:tcPr>
          <w:p w14:paraId="208C2C7F" w14:textId="77777777" w:rsidR="00E35D22" w:rsidRPr="00EF5447" w:rsidRDefault="00E35D22" w:rsidP="004E5F7F">
            <w:pPr>
              <w:pStyle w:val="TAC"/>
              <w:rPr>
                <w:rFonts w:eastAsia="MS Mincho"/>
              </w:rPr>
            </w:pPr>
          </w:p>
        </w:tc>
        <w:tc>
          <w:tcPr>
            <w:tcW w:w="868" w:type="dxa"/>
            <w:shd w:val="clear" w:color="auto" w:fill="auto"/>
            <w:vAlign w:val="center"/>
          </w:tcPr>
          <w:p w14:paraId="3C93C52D" w14:textId="77777777" w:rsidR="00E35D22" w:rsidRDefault="00E35D22" w:rsidP="004E5F7F">
            <w:pPr>
              <w:pStyle w:val="TAC"/>
            </w:pPr>
            <w:r>
              <w:rPr>
                <w:rFonts w:eastAsia="Malgun Gothic"/>
                <w:lang w:eastAsia="ko-KR"/>
              </w:rPr>
              <w:t>66</w:t>
            </w:r>
          </w:p>
        </w:tc>
        <w:tc>
          <w:tcPr>
            <w:tcW w:w="1066" w:type="dxa"/>
            <w:shd w:val="clear" w:color="auto" w:fill="auto"/>
            <w:noWrap/>
            <w:vAlign w:val="center"/>
          </w:tcPr>
          <w:p w14:paraId="0C001C4D" w14:textId="77777777" w:rsidR="00E35D22" w:rsidRDefault="00E35D22" w:rsidP="004E5F7F">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7B4A7E5A" w14:textId="77777777" w:rsidR="00E35D22" w:rsidRDefault="00E35D22" w:rsidP="004E5F7F">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3DE2E5D" w14:textId="77777777" w:rsidR="00E35D22" w:rsidRDefault="00E35D22" w:rsidP="004E5F7F">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2DA5A6BD" w14:textId="77777777" w:rsidR="00E35D22" w:rsidRDefault="00E35D22" w:rsidP="004E5F7F">
            <w:pPr>
              <w:pStyle w:val="TAC"/>
              <w:rPr>
                <w:rFonts w:cs="Arial"/>
                <w:kern w:val="2"/>
                <w:szCs w:val="24"/>
              </w:rPr>
            </w:pPr>
            <w:r>
              <w:rPr>
                <w:rFonts w:cs="Arial"/>
              </w:rPr>
              <w:t>2160</w:t>
            </w:r>
          </w:p>
        </w:tc>
        <w:tc>
          <w:tcPr>
            <w:tcW w:w="700" w:type="dxa"/>
            <w:shd w:val="clear" w:color="auto" w:fill="auto"/>
            <w:vAlign w:val="center"/>
          </w:tcPr>
          <w:p w14:paraId="46FA6B5D" w14:textId="77777777" w:rsidR="00E35D22" w:rsidRDefault="00E35D22" w:rsidP="004E5F7F">
            <w:pPr>
              <w:pStyle w:val="TAC"/>
              <w:rPr>
                <w:rFonts w:eastAsia="Malgun Gothic" w:cs="Arial"/>
                <w:kern w:val="2"/>
                <w:szCs w:val="24"/>
                <w:lang w:eastAsia="ko-KR"/>
              </w:rPr>
            </w:pPr>
            <w:r>
              <w:t>17.1</w:t>
            </w:r>
          </w:p>
        </w:tc>
        <w:tc>
          <w:tcPr>
            <w:tcW w:w="1248" w:type="dxa"/>
            <w:shd w:val="clear" w:color="auto" w:fill="auto"/>
            <w:vAlign w:val="center"/>
          </w:tcPr>
          <w:p w14:paraId="0FF5AC4D" w14:textId="77777777" w:rsidR="00E35D22" w:rsidRDefault="00E35D22" w:rsidP="004E5F7F">
            <w:pPr>
              <w:pStyle w:val="TAC"/>
              <w:rPr>
                <w:rFonts w:eastAsia="Malgun Gothic" w:cs="Arial"/>
                <w:kern w:val="2"/>
                <w:szCs w:val="24"/>
                <w:lang w:eastAsia="ko-KR"/>
              </w:rPr>
            </w:pPr>
            <w:r>
              <w:rPr>
                <w:rFonts w:eastAsia="Malgun Gothic"/>
                <w:kern w:val="2"/>
                <w:szCs w:val="24"/>
                <w:lang w:eastAsia="ko-KR"/>
              </w:rPr>
              <w:t>IMD3</w:t>
            </w:r>
          </w:p>
        </w:tc>
      </w:tr>
      <w:tr w:rsidR="00E35D22" w14:paraId="058FC7A8" w14:textId="77777777" w:rsidTr="004E5F7F">
        <w:trPr>
          <w:trHeight w:val="54"/>
          <w:jc w:val="center"/>
        </w:trPr>
        <w:tc>
          <w:tcPr>
            <w:tcW w:w="2259" w:type="dxa"/>
            <w:vMerge/>
            <w:tcBorders>
              <w:bottom w:val="single" w:sz="4" w:space="0" w:color="auto"/>
            </w:tcBorders>
            <w:shd w:val="clear" w:color="auto" w:fill="auto"/>
            <w:vAlign w:val="center"/>
          </w:tcPr>
          <w:p w14:paraId="460E5724" w14:textId="77777777" w:rsidR="00E35D22" w:rsidRPr="00EF5447" w:rsidRDefault="00E35D22" w:rsidP="004E5F7F">
            <w:pPr>
              <w:pStyle w:val="TAC"/>
              <w:rPr>
                <w:rFonts w:eastAsia="MS Mincho"/>
              </w:rPr>
            </w:pPr>
          </w:p>
        </w:tc>
        <w:tc>
          <w:tcPr>
            <w:tcW w:w="868" w:type="dxa"/>
            <w:shd w:val="clear" w:color="auto" w:fill="auto"/>
            <w:vAlign w:val="center"/>
          </w:tcPr>
          <w:p w14:paraId="2F31E0A9" w14:textId="77777777" w:rsidR="00E35D22" w:rsidRDefault="00E35D22" w:rsidP="004E5F7F">
            <w:pPr>
              <w:pStyle w:val="TAC"/>
            </w:pPr>
            <w:r>
              <w:rPr>
                <w:rFonts w:cs="Arial"/>
                <w:lang w:eastAsia="ko-KR"/>
              </w:rPr>
              <w:t>n78</w:t>
            </w:r>
          </w:p>
        </w:tc>
        <w:tc>
          <w:tcPr>
            <w:tcW w:w="1066" w:type="dxa"/>
            <w:shd w:val="clear" w:color="auto" w:fill="auto"/>
            <w:noWrap/>
            <w:vAlign w:val="center"/>
          </w:tcPr>
          <w:p w14:paraId="27849268" w14:textId="77777777" w:rsidR="00E35D22" w:rsidRDefault="00E35D22" w:rsidP="004E5F7F">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23F15F8C" w14:textId="77777777" w:rsidR="00E35D22" w:rsidRDefault="00E35D22" w:rsidP="004E5F7F">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DEB476F" w14:textId="77777777" w:rsidR="00E35D22" w:rsidRDefault="00E35D22" w:rsidP="004E5F7F">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6207BC3" w14:textId="77777777" w:rsidR="00E35D22" w:rsidRDefault="00E35D22" w:rsidP="004E5F7F">
            <w:pPr>
              <w:pStyle w:val="TAC"/>
              <w:rPr>
                <w:rFonts w:cs="Arial"/>
                <w:kern w:val="2"/>
                <w:szCs w:val="24"/>
              </w:rPr>
            </w:pPr>
            <w:r>
              <w:rPr>
                <w:rFonts w:cs="Arial"/>
              </w:rPr>
              <w:t>3580</w:t>
            </w:r>
          </w:p>
        </w:tc>
        <w:tc>
          <w:tcPr>
            <w:tcW w:w="700" w:type="dxa"/>
            <w:shd w:val="clear" w:color="auto" w:fill="auto"/>
            <w:vAlign w:val="center"/>
          </w:tcPr>
          <w:p w14:paraId="6738CD37" w14:textId="77777777" w:rsidR="00E35D22" w:rsidRDefault="00E35D22" w:rsidP="004E5F7F">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0925ADF8" w14:textId="77777777" w:rsidR="00E35D22" w:rsidRDefault="00E35D22" w:rsidP="004E5F7F">
            <w:pPr>
              <w:pStyle w:val="TAC"/>
              <w:rPr>
                <w:rFonts w:eastAsia="Malgun Gothic" w:cs="Arial"/>
                <w:kern w:val="2"/>
                <w:szCs w:val="24"/>
                <w:lang w:eastAsia="ko-KR"/>
              </w:rPr>
            </w:pPr>
            <w:r>
              <w:rPr>
                <w:rFonts w:eastAsia="Malgun Gothic"/>
                <w:kern w:val="2"/>
                <w:szCs w:val="24"/>
                <w:lang w:eastAsia="ko-KR"/>
              </w:rPr>
              <w:t>N/A</w:t>
            </w:r>
          </w:p>
        </w:tc>
      </w:tr>
      <w:tr w:rsidR="00E35D22" w14:paraId="2365A70A" w14:textId="77777777" w:rsidTr="004E5F7F">
        <w:trPr>
          <w:trHeight w:val="54"/>
          <w:jc w:val="center"/>
        </w:trPr>
        <w:tc>
          <w:tcPr>
            <w:tcW w:w="2259" w:type="dxa"/>
            <w:tcBorders>
              <w:bottom w:val="nil"/>
            </w:tcBorders>
            <w:shd w:val="clear" w:color="auto" w:fill="auto"/>
          </w:tcPr>
          <w:p w14:paraId="77EB3339" w14:textId="77777777" w:rsidR="00E35D22" w:rsidRDefault="00E35D22" w:rsidP="004E5F7F">
            <w:pPr>
              <w:pStyle w:val="TAC"/>
            </w:pPr>
            <w:r>
              <w:t>DC_12A_n66A-n78A</w:t>
            </w:r>
          </w:p>
          <w:p w14:paraId="1518FE95" w14:textId="77777777" w:rsidR="00E35D22" w:rsidRDefault="00E35D22" w:rsidP="004E5F7F">
            <w:pPr>
              <w:pStyle w:val="TAC"/>
            </w:pPr>
            <w:r>
              <w:t>DC_12A_n66(2A)-n78A</w:t>
            </w:r>
          </w:p>
          <w:p w14:paraId="7AEB4AC1" w14:textId="77777777" w:rsidR="00E35D22" w:rsidRDefault="00E35D22" w:rsidP="004E5F7F">
            <w:pPr>
              <w:pStyle w:val="TAC"/>
            </w:pPr>
            <w:r>
              <w:t>DC_12A_n66A-n78(2A)</w:t>
            </w:r>
          </w:p>
          <w:p w14:paraId="2F9FC9E5" w14:textId="77777777" w:rsidR="00E35D22" w:rsidRPr="00696B85" w:rsidRDefault="00E35D22" w:rsidP="004E5F7F">
            <w:pPr>
              <w:pStyle w:val="TAC"/>
            </w:pPr>
            <w:r>
              <w:t>DC_12A_n66(2A)-n78(2A)</w:t>
            </w:r>
          </w:p>
        </w:tc>
        <w:tc>
          <w:tcPr>
            <w:tcW w:w="868" w:type="dxa"/>
            <w:shd w:val="clear" w:color="auto" w:fill="auto"/>
            <w:vAlign w:val="center"/>
          </w:tcPr>
          <w:p w14:paraId="201132BB" w14:textId="77777777" w:rsidR="00E35D22" w:rsidRDefault="00E35D22" w:rsidP="004E5F7F">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4ED3EFEC" w14:textId="77777777" w:rsidR="00E35D22" w:rsidRDefault="00E35D22" w:rsidP="004E5F7F">
            <w:pPr>
              <w:pStyle w:val="TAC"/>
            </w:pPr>
            <w:r>
              <w:rPr>
                <w:rFonts w:cs="Arial"/>
                <w:color w:val="000000"/>
              </w:rPr>
              <w:t>703</w:t>
            </w:r>
          </w:p>
        </w:tc>
        <w:tc>
          <w:tcPr>
            <w:tcW w:w="747" w:type="dxa"/>
            <w:shd w:val="clear" w:color="auto" w:fill="auto"/>
            <w:noWrap/>
            <w:vAlign w:val="center"/>
          </w:tcPr>
          <w:p w14:paraId="33A80F38" w14:textId="77777777" w:rsidR="00E35D22" w:rsidRDefault="00E35D22" w:rsidP="004E5F7F">
            <w:pPr>
              <w:pStyle w:val="TAC"/>
            </w:pPr>
            <w:r>
              <w:rPr>
                <w:rFonts w:cs="Arial"/>
                <w:color w:val="000000"/>
              </w:rPr>
              <w:t>5</w:t>
            </w:r>
          </w:p>
        </w:tc>
        <w:tc>
          <w:tcPr>
            <w:tcW w:w="877" w:type="dxa"/>
            <w:shd w:val="clear" w:color="auto" w:fill="auto"/>
            <w:noWrap/>
            <w:vAlign w:val="center"/>
          </w:tcPr>
          <w:p w14:paraId="515CB30E" w14:textId="77777777" w:rsidR="00E35D22" w:rsidRDefault="00E35D22" w:rsidP="004E5F7F">
            <w:pPr>
              <w:pStyle w:val="TAC"/>
            </w:pPr>
            <w:r>
              <w:rPr>
                <w:rFonts w:cs="Arial"/>
                <w:color w:val="000000"/>
              </w:rPr>
              <w:t>25</w:t>
            </w:r>
          </w:p>
        </w:tc>
        <w:tc>
          <w:tcPr>
            <w:tcW w:w="1299" w:type="dxa"/>
            <w:shd w:val="clear" w:color="auto" w:fill="auto"/>
            <w:noWrap/>
            <w:vAlign w:val="center"/>
          </w:tcPr>
          <w:p w14:paraId="6C4E0683" w14:textId="77777777" w:rsidR="00E35D22" w:rsidRDefault="00E35D22" w:rsidP="004E5F7F">
            <w:pPr>
              <w:pStyle w:val="TAC"/>
            </w:pPr>
            <w:r>
              <w:rPr>
                <w:rFonts w:cs="Arial"/>
              </w:rPr>
              <w:t>733</w:t>
            </w:r>
          </w:p>
        </w:tc>
        <w:tc>
          <w:tcPr>
            <w:tcW w:w="700" w:type="dxa"/>
            <w:shd w:val="clear" w:color="auto" w:fill="auto"/>
            <w:vAlign w:val="center"/>
          </w:tcPr>
          <w:p w14:paraId="085CB50C" w14:textId="77777777" w:rsidR="00E35D22" w:rsidRDefault="00E35D22" w:rsidP="004E5F7F">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679A3EBC" w14:textId="77777777" w:rsidR="00E35D22" w:rsidRDefault="00E35D22" w:rsidP="004E5F7F">
            <w:pPr>
              <w:pStyle w:val="TAC"/>
              <w:rPr>
                <w:rFonts w:eastAsia="Malgun Gothic" w:cs="Arial"/>
                <w:kern w:val="2"/>
                <w:szCs w:val="24"/>
                <w:lang w:eastAsia="ko-KR"/>
              </w:rPr>
            </w:pPr>
            <w:r>
              <w:rPr>
                <w:rFonts w:eastAsia="Malgun Gothic" w:cs="Arial"/>
                <w:kern w:val="2"/>
                <w:szCs w:val="24"/>
                <w:lang w:eastAsia="ko-KR"/>
              </w:rPr>
              <w:t>N/A</w:t>
            </w:r>
          </w:p>
        </w:tc>
      </w:tr>
      <w:tr w:rsidR="00E35D22" w14:paraId="3E4B8B58" w14:textId="77777777" w:rsidTr="004E5F7F">
        <w:trPr>
          <w:trHeight w:val="54"/>
          <w:jc w:val="center"/>
        </w:trPr>
        <w:tc>
          <w:tcPr>
            <w:tcW w:w="2259" w:type="dxa"/>
            <w:tcBorders>
              <w:top w:val="nil"/>
              <w:bottom w:val="nil"/>
            </w:tcBorders>
            <w:shd w:val="clear" w:color="auto" w:fill="auto"/>
          </w:tcPr>
          <w:p w14:paraId="0DC5DDF6" w14:textId="77777777" w:rsidR="00E35D22" w:rsidRPr="00696B85" w:rsidRDefault="00E35D22" w:rsidP="004E5F7F">
            <w:pPr>
              <w:pStyle w:val="TAC"/>
            </w:pPr>
          </w:p>
        </w:tc>
        <w:tc>
          <w:tcPr>
            <w:tcW w:w="868" w:type="dxa"/>
            <w:shd w:val="clear" w:color="auto" w:fill="auto"/>
            <w:vAlign w:val="center"/>
          </w:tcPr>
          <w:p w14:paraId="7AE0EA19" w14:textId="77777777" w:rsidR="00E35D22" w:rsidRDefault="00E35D22" w:rsidP="004E5F7F">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2181C914" w14:textId="77777777" w:rsidR="00E35D22" w:rsidRDefault="00E35D22" w:rsidP="004E5F7F">
            <w:pPr>
              <w:pStyle w:val="TAC"/>
            </w:pPr>
            <w:r>
              <w:rPr>
                <w:rFonts w:cs="Arial"/>
              </w:rPr>
              <w:t>1740</w:t>
            </w:r>
          </w:p>
        </w:tc>
        <w:tc>
          <w:tcPr>
            <w:tcW w:w="747" w:type="dxa"/>
            <w:shd w:val="clear" w:color="auto" w:fill="auto"/>
            <w:noWrap/>
            <w:vAlign w:val="center"/>
          </w:tcPr>
          <w:p w14:paraId="0B0BD1D2" w14:textId="77777777" w:rsidR="00E35D22" w:rsidRDefault="00E35D22" w:rsidP="004E5F7F">
            <w:pPr>
              <w:pStyle w:val="TAC"/>
            </w:pPr>
            <w:r>
              <w:rPr>
                <w:rFonts w:cs="Arial"/>
                <w:color w:val="000000"/>
              </w:rPr>
              <w:t>5</w:t>
            </w:r>
          </w:p>
        </w:tc>
        <w:tc>
          <w:tcPr>
            <w:tcW w:w="877" w:type="dxa"/>
            <w:shd w:val="clear" w:color="auto" w:fill="auto"/>
            <w:noWrap/>
            <w:vAlign w:val="center"/>
          </w:tcPr>
          <w:p w14:paraId="5F7D18B0" w14:textId="77777777" w:rsidR="00E35D22" w:rsidRDefault="00E35D22" w:rsidP="004E5F7F">
            <w:pPr>
              <w:pStyle w:val="TAC"/>
            </w:pPr>
            <w:r>
              <w:rPr>
                <w:rFonts w:cs="Arial"/>
                <w:color w:val="000000"/>
              </w:rPr>
              <w:t>25</w:t>
            </w:r>
          </w:p>
        </w:tc>
        <w:tc>
          <w:tcPr>
            <w:tcW w:w="1299" w:type="dxa"/>
            <w:shd w:val="clear" w:color="auto" w:fill="auto"/>
            <w:noWrap/>
            <w:vAlign w:val="center"/>
          </w:tcPr>
          <w:p w14:paraId="5D290901" w14:textId="77777777" w:rsidR="00E35D22" w:rsidRDefault="00E35D22" w:rsidP="004E5F7F">
            <w:pPr>
              <w:pStyle w:val="TAC"/>
            </w:pPr>
            <w:r>
              <w:rPr>
                <w:rFonts w:cs="Arial"/>
              </w:rPr>
              <w:t>2140</w:t>
            </w:r>
          </w:p>
        </w:tc>
        <w:tc>
          <w:tcPr>
            <w:tcW w:w="700" w:type="dxa"/>
            <w:shd w:val="clear" w:color="auto" w:fill="auto"/>
            <w:vAlign w:val="center"/>
          </w:tcPr>
          <w:p w14:paraId="0A4B48E1" w14:textId="77777777" w:rsidR="00E35D22" w:rsidRDefault="00E35D22" w:rsidP="004E5F7F">
            <w:pPr>
              <w:pStyle w:val="TAC"/>
              <w:rPr>
                <w:rFonts w:eastAsia="Malgun Gothic" w:cs="Arial"/>
                <w:kern w:val="2"/>
                <w:szCs w:val="24"/>
                <w:lang w:eastAsia="ko-KR"/>
              </w:rPr>
            </w:pPr>
            <w:r>
              <w:rPr>
                <w:rFonts w:cs="Arial"/>
              </w:rPr>
              <w:t>16.5</w:t>
            </w:r>
          </w:p>
        </w:tc>
        <w:tc>
          <w:tcPr>
            <w:tcW w:w="1248" w:type="dxa"/>
            <w:shd w:val="clear" w:color="auto" w:fill="auto"/>
            <w:vAlign w:val="center"/>
          </w:tcPr>
          <w:p w14:paraId="0537873B" w14:textId="77777777" w:rsidR="00E35D22" w:rsidRDefault="00E35D22" w:rsidP="004E5F7F">
            <w:pPr>
              <w:pStyle w:val="TAC"/>
              <w:rPr>
                <w:rFonts w:eastAsia="Malgun Gothic" w:cs="Arial"/>
                <w:kern w:val="2"/>
                <w:szCs w:val="24"/>
                <w:lang w:eastAsia="ko-KR"/>
              </w:rPr>
            </w:pPr>
            <w:r>
              <w:rPr>
                <w:rFonts w:eastAsia="Malgun Gothic" w:cs="Arial"/>
                <w:kern w:val="2"/>
                <w:szCs w:val="24"/>
                <w:lang w:eastAsia="ko-KR"/>
              </w:rPr>
              <w:t>IMD3</w:t>
            </w:r>
          </w:p>
        </w:tc>
      </w:tr>
      <w:tr w:rsidR="00E35D22" w14:paraId="7ABF2048" w14:textId="77777777" w:rsidTr="004E5F7F">
        <w:trPr>
          <w:trHeight w:val="54"/>
          <w:jc w:val="center"/>
        </w:trPr>
        <w:tc>
          <w:tcPr>
            <w:tcW w:w="2259" w:type="dxa"/>
            <w:tcBorders>
              <w:top w:val="nil"/>
              <w:bottom w:val="single" w:sz="4" w:space="0" w:color="auto"/>
            </w:tcBorders>
            <w:shd w:val="clear" w:color="auto" w:fill="auto"/>
          </w:tcPr>
          <w:p w14:paraId="732D8F8C" w14:textId="77777777" w:rsidR="00E35D22" w:rsidRPr="00696B85" w:rsidRDefault="00E35D22" w:rsidP="004E5F7F">
            <w:pPr>
              <w:pStyle w:val="TAC"/>
            </w:pPr>
          </w:p>
        </w:tc>
        <w:tc>
          <w:tcPr>
            <w:tcW w:w="868" w:type="dxa"/>
            <w:tcBorders>
              <w:bottom w:val="single" w:sz="4" w:space="0" w:color="auto"/>
            </w:tcBorders>
            <w:shd w:val="clear" w:color="auto" w:fill="auto"/>
            <w:vAlign w:val="center"/>
          </w:tcPr>
          <w:p w14:paraId="35E8F33C" w14:textId="77777777" w:rsidR="00E35D22" w:rsidRDefault="00E35D22" w:rsidP="004E5F7F">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44C80490" w14:textId="77777777" w:rsidR="00E35D22" w:rsidRDefault="00E35D22" w:rsidP="004E5F7F">
            <w:pPr>
              <w:pStyle w:val="TAC"/>
            </w:pPr>
            <w:r>
              <w:rPr>
                <w:rFonts w:cs="Arial"/>
                <w:color w:val="000000"/>
              </w:rPr>
              <w:t>3546</w:t>
            </w:r>
          </w:p>
        </w:tc>
        <w:tc>
          <w:tcPr>
            <w:tcW w:w="747" w:type="dxa"/>
            <w:tcBorders>
              <w:bottom w:val="single" w:sz="4" w:space="0" w:color="auto"/>
            </w:tcBorders>
            <w:shd w:val="clear" w:color="auto" w:fill="auto"/>
            <w:noWrap/>
            <w:vAlign w:val="center"/>
          </w:tcPr>
          <w:p w14:paraId="4863D1E4" w14:textId="77777777" w:rsidR="00E35D22" w:rsidRDefault="00E35D22" w:rsidP="004E5F7F">
            <w:pPr>
              <w:pStyle w:val="TAC"/>
            </w:pPr>
            <w:r>
              <w:rPr>
                <w:rFonts w:cs="Arial"/>
                <w:color w:val="000000"/>
              </w:rPr>
              <w:t>10</w:t>
            </w:r>
          </w:p>
        </w:tc>
        <w:tc>
          <w:tcPr>
            <w:tcW w:w="877" w:type="dxa"/>
            <w:tcBorders>
              <w:bottom w:val="single" w:sz="4" w:space="0" w:color="auto"/>
            </w:tcBorders>
            <w:shd w:val="clear" w:color="auto" w:fill="auto"/>
            <w:noWrap/>
            <w:vAlign w:val="center"/>
          </w:tcPr>
          <w:p w14:paraId="3877FFE8" w14:textId="77777777" w:rsidR="00E35D22" w:rsidRDefault="00E35D22" w:rsidP="004E5F7F">
            <w:pPr>
              <w:pStyle w:val="TAC"/>
            </w:pPr>
            <w:r>
              <w:rPr>
                <w:rFonts w:cs="Arial"/>
                <w:color w:val="000000"/>
              </w:rPr>
              <w:t>50</w:t>
            </w:r>
          </w:p>
        </w:tc>
        <w:tc>
          <w:tcPr>
            <w:tcW w:w="1299" w:type="dxa"/>
            <w:tcBorders>
              <w:bottom w:val="single" w:sz="4" w:space="0" w:color="auto"/>
            </w:tcBorders>
            <w:shd w:val="clear" w:color="auto" w:fill="auto"/>
            <w:noWrap/>
            <w:vAlign w:val="center"/>
          </w:tcPr>
          <w:p w14:paraId="6EA12638" w14:textId="77777777" w:rsidR="00E35D22" w:rsidRDefault="00E35D22" w:rsidP="004E5F7F">
            <w:pPr>
              <w:pStyle w:val="TAC"/>
            </w:pPr>
            <w:r>
              <w:rPr>
                <w:rFonts w:cs="Arial"/>
              </w:rPr>
              <w:t>3546</w:t>
            </w:r>
          </w:p>
        </w:tc>
        <w:tc>
          <w:tcPr>
            <w:tcW w:w="700" w:type="dxa"/>
            <w:tcBorders>
              <w:bottom w:val="single" w:sz="4" w:space="0" w:color="auto"/>
            </w:tcBorders>
            <w:shd w:val="clear" w:color="auto" w:fill="auto"/>
            <w:vAlign w:val="center"/>
          </w:tcPr>
          <w:p w14:paraId="3744225D" w14:textId="77777777" w:rsidR="00E35D22" w:rsidRDefault="00E35D22" w:rsidP="004E5F7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4BE7128A" w14:textId="77777777" w:rsidR="00E35D22" w:rsidRDefault="00E35D22" w:rsidP="004E5F7F">
            <w:pPr>
              <w:pStyle w:val="TAC"/>
              <w:rPr>
                <w:rFonts w:eastAsia="Malgun Gothic" w:cs="Arial"/>
                <w:kern w:val="2"/>
                <w:szCs w:val="24"/>
                <w:lang w:eastAsia="ko-KR"/>
              </w:rPr>
            </w:pPr>
            <w:r>
              <w:rPr>
                <w:rFonts w:eastAsia="Malgun Gothic" w:cs="Arial"/>
                <w:kern w:val="2"/>
                <w:szCs w:val="24"/>
                <w:lang w:eastAsia="ko-KR"/>
              </w:rPr>
              <w:t>N/A</w:t>
            </w:r>
          </w:p>
        </w:tc>
      </w:tr>
      <w:tr w:rsidR="00E35D22" w14:paraId="61E94E2F" w14:textId="77777777" w:rsidTr="004E5F7F">
        <w:trPr>
          <w:trHeight w:val="54"/>
          <w:jc w:val="center"/>
        </w:trPr>
        <w:tc>
          <w:tcPr>
            <w:tcW w:w="2259" w:type="dxa"/>
            <w:tcBorders>
              <w:top w:val="single" w:sz="4" w:space="0" w:color="auto"/>
              <w:bottom w:val="nil"/>
            </w:tcBorders>
            <w:shd w:val="clear" w:color="auto" w:fill="auto"/>
          </w:tcPr>
          <w:p w14:paraId="1146566E" w14:textId="77777777" w:rsidR="00E35D22" w:rsidRDefault="00E35D22" w:rsidP="004E5F7F">
            <w:pPr>
              <w:pStyle w:val="TAC"/>
            </w:pPr>
            <w:r>
              <w:t>DC_12A_n66A-n78A</w:t>
            </w:r>
          </w:p>
          <w:p w14:paraId="526E7F92" w14:textId="77777777" w:rsidR="00E35D22" w:rsidRDefault="00E35D22" w:rsidP="004E5F7F">
            <w:pPr>
              <w:pStyle w:val="TAC"/>
            </w:pPr>
            <w:r>
              <w:t>DC_12A_n66(2A)-n78A</w:t>
            </w:r>
          </w:p>
          <w:p w14:paraId="7420D40F" w14:textId="77777777" w:rsidR="00E35D22" w:rsidRDefault="00E35D22" w:rsidP="004E5F7F">
            <w:pPr>
              <w:pStyle w:val="TAC"/>
            </w:pPr>
            <w:r>
              <w:t>DC_12A_n66A-n78(2A)</w:t>
            </w:r>
          </w:p>
          <w:p w14:paraId="2A74435A" w14:textId="77777777" w:rsidR="00E35D22" w:rsidRPr="00696B85" w:rsidRDefault="00E35D22" w:rsidP="004E5F7F">
            <w:pPr>
              <w:pStyle w:val="TAC"/>
            </w:pPr>
            <w:r>
              <w:t>DC_12A_n66(2A)-n78(2A)</w:t>
            </w:r>
          </w:p>
        </w:tc>
        <w:tc>
          <w:tcPr>
            <w:tcW w:w="868" w:type="dxa"/>
            <w:tcBorders>
              <w:top w:val="single" w:sz="4" w:space="0" w:color="auto"/>
            </w:tcBorders>
            <w:shd w:val="clear" w:color="auto" w:fill="auto"/>
            <w:vAlign w:val="center"/>
          </w:tcPr>
          <w:p w14:paraId="4948AFEF" w14:textId="77777777" w:rsidR="00E35D22" w:rsidRDefault="00E35D22" w:rsidP="004E5F7F">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04922E4F" w14:textId="77777777" w:rsidR="00E35D22" w:rsidRDefault="00E35D22" w:rsidP="004E5F7F">
            <w:pPr>
              <w:pStyle w:val="TAC"/>
            </w:pPr>
            <w:r>
              <w:rPr>
                <w:rFonts w:cs="Arial"/>
                <w:color w:val="000000"/>
              </w:rPr>
              <w:t>703</w:t>
            </w:r>
          </w:p>
        </w:tc>
        <w:tc>
          <w:tcPr>
            <w:tcW w:w="747" w:type="dxa"/>
            <w:tcBorders>
              <w:top w:val="single" w:sz="4" w:space="0" w:color="auto"/>
            </w:tcBorders>
            <w:shd w:val="clear" w:color="auto" w:fill="auto"/>
            <w:noWrap/>
            <w:vAlign w:val="center"/>
          </w:tcPr>
          <w:p w14:paraId="77072EF0" w14:textId="77777777" w:rsidR="00E35D22" w:rsidRDefault="00E35D22" w:rsidP="004E5F7F">
            <w:pPr>
              <w:pStyle w:val="TAC"/>
            </w:pPr>
            <w:r>
              <w:rPr>
                <w:rFonts w:cs="Arial"/>
                <w:color w:val="000000"/>
              </w:rPr>
              <w:t>5</w:t>
            </w:r>
          </w:p>
        </w:tc>
        <w:tc>
          <w:tcPr>
            <w:tcW w:w="877" w:type="dxa"/>
            <w:tcBorders>
              <w:top w:val="single" w:sz="4" w:space="0" w:color="auto"/>
            </w:tcBorders>
            <w:shd w:val="clear" w:color="auto" w:fill="auto"/>
            <w:noWrap/>
            <w:vAlign w:val="center"/>
          </w:tcPr>
          <w:p w14:paraId="69A0ADC3" w14:textId="77777777" w:rsidR="00E35D22" w:rsidRDefault="00E35D22" w:rsidP="004E5F7F">
            <w:pPr>
              <w:pStyle w:val="TAC"/>
            </w:pPr>
            <w:r>
              <w:rPr>
                <w:rFonts w:cs="Arial"/>
                <w:color w:val="000000"/>
              </w:rPr>
              <w:t>25</w:t>
            </w:r>
          </w:p>
        </w:tc>
        <w:tc>
          <w:tcPr>
            <w:tcW w:w="1299" w:type="dxa"/>
            <w:tcBorders>
              <w:top w:val="single" w:sz="4" w:space="0" w:color="auto"/>
            </w:tcBorders>
            <w:shd w:val="clear" w:color="auto" w:fill="auto"/>
            <w:noWrap/>
            <w:vAlign w:val="center"/>
          </w:tcPr>
          <w:p w14:paraId="5437065A" w14:textId="77777777" w:rsidR="00E35D22" w:rsidRDefault="00E35D22" w:rsidP="004E5F7F">
            <w:pPr>
              <w:pStyle w:val="TAC"/>
            </w:pPr>
            <w:r>
              <w:rPr>
                <w:rFonts w:cs="Arial"/>
              </w:rPr>
              <w:t>733</w:t>
            </w:r>
          </w:p>
        </w:tc>
        <w:tc>
          <w:tcPr>
            <w:tcW w:w="700" w:type="dxa"/>
            <w:tcBorders>
              <w:top w:val="single" w:sz="4" w:space="0" w:color="auto"/>
            </w:tcBorders>
            <w:shd w:val="clear" w:color="auto" w:fill="auto"/>
          </w:tcPr>
          <w:p w14:paraId="5DFB95D7" w14:textId="77777777" w:rsidR="00E35D22" w:rsidRDefault="00E35D22" w:rsidP="004E5F7F">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17B04F92" w14:textId="77777777" w:rsidR="00E35D22" w:rsidRDefault="00E35D22" w:rsidP="004E5F7F">
            <w:pPr>
              <w:pStyle w:val="TAC"/>
              <w:rPr>
                <w:rFonts w:eastAsia="Malgun Gothic" w:cs="Arial"/>
                <w:kern w:val="2"/>
                <w:szCs w:val="24"/>
                <w:lang w:eastAsia="ko-KR"/>
              </w:rPr>
            </w:pPr>
            <w:r>
              <w:rPr>
                <w:rFonts w:eastAsia="Malgun Gothic" w:cs="Arial"/>
                <w:kern w:val="2"/>
                <w:szCs w:val="24"/>
                <w:lang w:eastAsia="ko-KR"/>
              </w:rPr>
              <w:t>N/A</w:t>
            </w:r>
          </w:p>
        </w:tc>
      </w:tr>
      <w:tr w:rsidR="00E35D22" w14:paraId="1092B672" w14:textId="77777777" w:rsidTr="004E5F7F">
        <w:trPr>
          <w:trHeight w:val="54"/>
          <w:jc w:val="center"/>
        </w:trPr>
        <w:tc>
          <w:tcPr>
            <w:tcW w:w="2259" w:type="dxa"/>
            <w:tcBorders>
              <w:top w:val="nil"/>
              <w:bottom w:val="nil"/>
            </w:tcBorders>
            <w:shd w:val="clear" w:color="auto" w:fill="auto"/>
          </w:tcPr>
          <w:p w14:paraId="4E69391D" w14:textId="77777777" w:rsidR="00E35D22" w:rsidRPr="00696B85" w:rsidRDefault="00E35D22" w:rsidP="004E5F7F">
            <w:pPr>
              <w:pStyle w:val="TAC"/>
            </w:pPr>
          </w:p>
        </w:tc>
        <w:tc>
          <w:tcPr>
            <w:tcW w:w="868" w:type="dxa"/>
            <w:shd w:val="clear" w:color="auto" w:fill="auto"/>
            <w:vAlign w:val="center"/>
          </w:tcPr>
          <w:p w14:paraId="35C0F7C9" w14:textId="77777777" w:rsidR="00E35D22" w:rsidRDefault="00E35D22" w:rsidP="004E5F7F">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46EEA339" w14:textId="77777777" w:rsidR="00E35D22" w:rsidRDefault="00E35D22" w:rsidP="004E5F7F">
            <w:pPr>
              <w:pStyle w:val="TAC"/>
            </w:pPr>
            <w:r>
              <w:rPr>
                <w:rFonts w:cs="Arial"/>
              </w:rPr>
              <w:t>1720</w:t>
            </w:r>
          </w:p>
        </w:tc>
        <w:tc>
          <w:tcPr>
            <w:tcW w:w="747" w:type="dxa"/>
            <w:shd w:val="clear" w:color="auto" w:fill="auto"/>
            <w:noWrap/>
            <w:vAlign w:val="center"/>
          </w:tcPr>
          <w:p w14:paraId="4BF8AD4E" w14:textId="77777777" w:rsidR="00E35D22" w:rsidRDefault="00E35D22" w:rsidP="004E5F7F">
            <w:pPr>
              <w:pStyle w:val="TAC"/>
            </w:pPr>
            <w:r>
              <w:rPr>
                <w:rFonts w:cs="Arial"/>
                <w:color w:val="000000"/>
              </w:rPr>
              <w:t>5</w:t>
            </w:r>
          </w:p>
        </w:tc>
        <w:tc>
          <w:tcPr>
            <w:tcW w:w="877" w:type="dxa"/>
            <w:shd w:val="clear" w:color="auto" w:fill="auto"/>
            <w:noWrap/>
            <w:vAlign w:val="center"/>
          </w:tcPr>
          <w:p w14:paraId="1E1D5CE2" w14:textId="77777777" w:rsidR="00E35D22" w:rsidRDefault="00E35D22" w:rsidP="004E5F7F">
            <w:pPr>
              <w:pStyle w:val="TAC"/>
            </w:pPr>
            <w:r>
              <w:rPr>
                <w:rFonts w:cs="Arial"/>
                <w:color w:val="000000"/>
              </w:rPr>
              <w:t>25</w:t>
            </w:r>
          </w:p>
        </w:tc>
        <w:tc>
          <w:tcPr>
            <w:tcW w:w="1299" w:type="dxa"/>
            <w:shd w:val="clear" w:color="auto" w:fill="auto"/>
            <w:noWrap/>
            <w:vAlign w:val="center"/>
          </w:tcPr>
          <w:p w14:paraId="678111E1" w14:textId="77777777" w:rsidR="00E35D22" w:rsidRDefault="00E35D22" w:rsidP="004E5F7F">
            <w:pPr>
              <w:pStyle w:val="TAC"/>
            </w:pPr>
            <w:r>
              <w:rPr>
                <w:rFonts w:cs="Arial"/>
              </w:rPr>
              <w:t>2120</w:t>
            </w:r>
          </w:p>
        </w:tc>
        <w:tc>
          <w:tcPr>
            <w:tcW w:w="700" w:type="dxa"/>
            <w:shd w:val="clear" w:color="auto" w:fill="auto"/>
          </w:tcPr>
          <w:p w14:paraId="5D97E564" w14:textId="77777777" w:rsidR="00E35D22" w:rsidRDefault="00E35D22" w:rsidP="004E5F7F">
            <w:pPr>
              <w:pStyle w:val="TAC"/>
              <w:rPr>
                <w:rFonts w:eastAsia="Malgun Gothic" w:cs="Arial"/>
                <w:kern w:val="2"/>
                <w:szCs w:val="24"/>
                <w:lang w:eastAsia="ko-KR"/>
              </w:rPr>
            </w:pPr>
            <w:r>
              <w:rPr>
                <w:rFonts w:cs="Arial"/>
              </w:rPr>
              <w:t>N/A</w:t>
            </w:r>
          </w:p>
        </w:tc>
        <w:tc>
          <w:tcPr>
            <w:tcW w:w="1248" w:type="dxa"/>
            <w:shd w:val="clear" w:color="auto" w:fill="auto"/>
          </w:tcPr>
          <w:p w14:paraId="27480273" w14:textId="77777777" w:rsidR="00E35D22" w:rsidRDefault="00E35D22" w:rsidP="004E5F7F">
            <w:pPr>
              <w:pStyle w:val="TAC"/>
              <w:rPr>
                <w:rFonts w:eastAsia="Malgun Gothic" w:cs="Arial"/>
                <w:kern w:val="2"/>
                <w:szCs w:val="24"/>
                <w:lang w:eastAsia="ko-KR"/>
              </w:rPr>
            </w:pPr>
            <w:r>
              <w:rPr>
                <w:rFonts w:eastAsia="Malgun Gothic" w:cs="Arial"/>
                <w:kern w:val="2"/>
                <w:szCs w:val="24"/>
                <w:lang w:eastAsia="ko-KR"/>
              </w:rPr>
              <w:t>N/A</w:t>
            </w:r>
          </w:p>
        </w:tc>
      </w:tr>
      <w:tr w:rsidR="00E35D22" w14:paraId="30E12516" w14:textId="77777777" w:rsidTr="004E5F7F">
        <w:trPr>
          <w:trHeight w:val="54"/>
          <w:jc w:val="center"/>
        </w:trPr>
        <w:tc>
          <w:tcPr>
            <w:tcW w:w="2259" w:type="dxa"/>
            <w:tcBorders>
              <w:top w:val="nil"/>
              <w:bottom w:val="single" w:sz="4" w:space="0" w:color="auto"/>
            </w:tcBorders>
            <w:shd w:val="clear" w:color="auto" w:fill="auto"/>
          </w:tcPr>
          <w:p w14:paraId="676DDD86" w14:textId="77777777" w:rsidR="00E35D22" w:rsidRPr="00696B85" w:rsidRDefault="00E35D22" w:rsidP="004E5F7F">
            <w:pPr>
              <w:pStyle w:val="TAC"/>
            </w:pPr>
          </w:p>
        </w:tc>
        <w:tc>
          <w:tcPr>
            <w:tcW w:w="868" w:type="dxa"/>
            <w:shd w:val="clear" w:color="auto" w:fill="auto"/>
          </w:tcPr>
          <w:p w14:paraId="7CD83AAA" w14:textId="77777777" w:rsidR="00E35D22" w:rsidRDefault="00E35D22" w:rsidP="004E5F7F">
            <w:pPr>
              <w:pStyle w:val="TAC"/>
              <w:rPr>
                <w:rFonts w:cs="Arial"/>
                <w:kern w:val="2"/>
                <w:szCs w:val="24"/>
              </w:rPr>
            </w:pPr>
            <w:r>
              <w:rPr>
                <w:rFonts w:cs="Arial"/>
              </w:rPr>
              <w:t>n78</w:t>
            </w:r>
          </w:p>
        </w:tc>
        <w:tc>
          <w:tcPr>
            <w:tcW w:w="1066" w:type="dxa"/>
            <w:shd w:val="clear" w:color="auto" w:fill="auto"/>
            <w:noWrap/>
          </w:tcPr>
          <w:p w14:paraId="0E4F758F" w14:textId="77777777" w:rsidR="00E35D22" w:rsidRDefault="00E35D22" w:rsidP="004E5F7F">
            <w:pPr>
              <w:pStyle w:val="TAC"/>
            </w:pPr>
            <w:r>
              <w:rPr>
                <w:rFonts w:cs="Arial"/>
              </w:rPr>
              <w:t>3754</w:t>
            </w:r>
          </w:p>
        </w:tc>
        <w:tc>
          <w:tcPr>
            <w:tcW w:w="747" w:type="dxa"/>
            <w:shd w:val="clear" w:color="auto" w:fill="auto"/>
            <w:noWrap/>
          </w:tcPr>
          <w:p w14:paraId="195DB4B6" w14:textId="77777777" w:rsidR="00E35D22" w:rsidRDefault="00E35D22" w:rsidP="004E5F7F">
            <w:pPr>
              <w:pStyle w:val="TAC"/>
            </w:pPr>
            <w:r>
              <w:rPr>
                <w:rFonts w:cs="Arial"/>
              </w:rPr>
              <w:t>10</w:t>
            </w:r>
          </w:p>
        </w:tc>
        <w:tc>
          <w:tcPr>
            <w:tcW w:w="877" w:type="dxa"/>
            <w:shd w:val="clear" w:color="auto" w:fill="auto"/>
            <w:noWrap/>
          </w:tcPr>
          <w:p w14:paraId="3AEA61B7" w14:textId="77777777" w:rsidR="00E35D22" w:rsidRDefault="00E35D22" w:rsidP="004E5F7F">
            <w:pPr>
              <w:pStyle w:val="TAC"/>
            </w:pPr>
            <w:r>
              <w:rPr>
                <w:rFonts w:cs="Arial"/>
              </w:rPr>
              <w:t>50</w:t>
            </w:r>
          </w:p>
        </w:tc>
        <w:tc>
          <w:tcPr>
            <w:tcW w:w="1299" w:type="dxa"/>
            <w:shd w:val="clear" w:color="auto" w:fill="auto"/>
            <w:noWrap/>
          </w:tcPr>
          <w:p w14:paraId="4CB37AC7" w14:textId="77777777" w:rsidR="00E35D22" w:rsidRDefault="00E35D22" w:rsidP="004E5F7F">
            <w:pPr>
              <w:pStyle w:val="TAC"/>
            </w:pPr>
            <w:r>
              <w:rPr>
                <w:rFonts w:cs="Arial"/>
              </w:rPr>
              <w:t>3754</w:t>
            </w:r>
          </w:p>
        </w:tc>
        <w:tc>
          <w:tcPr>
            <w:tcW w:w="700" w:type="dxa"/>
            <w:shd w:val="clear" w:color="auto" w:fill="auto"/>
          </w:tcPr>
          <w:p w14:paraId="1C7A0135" w14:textId="77777777" w:rsidR="00E35D22" w:rsidRDefault="00E35D22" w:rsidP="004E5F7F">
            <w:pPr>
              <w:pStyle w:val="TAC"/>
              <w:rPr>
                <w:rFonts w:eastAsia="Malgun Gothic" w:cs="Arial"/>
                <w:kern w:val="2"/>
                <w:szCs w:val="24"/>
                <w:lang w:eastAsia="ko-KR"/>
              </w:rPr>
            </w:pPr>
            <w:r>
              <w:rPr>
                <w:rFonts w:cs="Arial"/>
              </w:rPr>
              <w:t>4.1</w:t>
            </w:r>
          </w:p>
        </w:tc>
        <w:tc>
          <w:tcPr>
            <w:tcW w:w="1248" w:type="dxa"/>
            <w:shd w:val="clear" w:color="auto" w:fill="auto"/>
          </w:tcPr>
          <w:p w14:paraId="0F8D0AB9" w14:textId="77777777" w:rsidR="00E35D22" w:rsidRDefault="00E35D22" w:rsidP="004E5F7F">
            <w:pPr>
              <w:pStyle w:val="TAC"/>
              <w:rPr>
                <w:rFonts w:eastAsia="Malgun Gothic" w:cs="Arial"/>
                <w:kern w:val="2"/>
                <w:szCs w:val="24"/>
                <w:lang w:eastAsia="ko-KR"/>
              </w:rPr>
            </w:pPr>
            <w:r>
              <w:rPr>
                <w:rFonts w:cs="Arial"/>
                <w:lang w:val="en-US"/>
              </w:rPr>
              <w:t>IMD5</w:t>
            </w:r>
          </w:p>
        </w:tc>
      </w:tr>
      <w:tr w:rsidR="00E35D22" w14:paraId="2A373A46" w14:textId="77777777" w:rsidTr="004E5F7F">
        <w:trPr>
          <w:trHeight w:val="54"/>
          <w:jc w:val="center"/>
        </w:trPr>
        <w:tc>
          <w:tcPr>
            <w:tcW w:w="2259" w:type="dxa"/>
            <w:tcBorders>
              <w:top w:val="single" w:sz="4" w:space="0" w:color="auto"/>
              <w:bottom w:val="nil"/>
            </w:tcBorders>
            <w:shd w:val="clear" w:color="auto" w:fill="auto"/>
          </w:tcPr>
          <w:p w14:paraId="48589A94" w14:textId="77777777" w:rsidR="00E35D22" w:rsidRPr="00696B85" w:rsidRDefault="00E35D22" w:rsidP="004E5F7F">
            <w:pPr>
              <w:pStyle w:val="TAC"/>
            </w:pPr>
            <w:r>
              <w:rPr>
                <w:rFonts w:cs="Arial"/>
                <w:lang w:val="x-none" w:eastAsia="zh-TW"/>
              </w:rPr>
              <w:t>DC_13A_n7A-n78A</w:t>
            </w:r>
          </w:p>
        </w:tc>
        <w:tc>
          <w:tcPr>
            <w:tcW w:w="868" w:type="dxa"/>
            <w:shd w:val="clear" w:color="auto" w:fill="auto"/>
            <w:vAlign w:val="center"/>
          </w:tcPr>
          <w:p w14:paraId="0A2EF497" w14:textId="77777777" w:rsidR="00E35D22" w:rsidRDefault="00E35D22" w:rsidP="004E5F7F">
            <w:pPr>
              <w:pStyle w:val="TAC"/>
              <w:rPr>
                <w:rFonts w:cs="Arial"/>
                <w:kern w:val="2"/>
                <w:szCs w:val="24"/>
              </w:rPr>
            </w:pPr>
            <w:r>
              <w:rPr>
                <w:rFonts w:cs="Arial"/>
                <w:lang w:eastAsia="ko-KR"/>
              </w:rPr>
              <w:t>13</w:t>
            </w:r>
          </w:p>
        </w:tc>
        <w:tc>
          <w:tcPr>
            <w:tcW w:w="1066" w:type="dxa"/>
            <w:shd w:val="clear" w:color="auto" w:fill="auto"/>
            <w:noWrap/>
            <w:vAlign w:val="center"/>
          </w:tcPr>
          <w:p w14:paraId="4669E9A5" w14:textId="77777777" w:rsidR="00E35D22" w:rsidRDefault="00E35D22" w:rsidP="004E5F7F">
            <w:pPr>
              <w:pStyle w:val="TAC"/>
            </w:pPr>
            <w:r>
              <w:rPr>
                <w:rFonts w:cs="Arial"/>
                <w:lang w:eastAsia="ko-KR"/>
              </w:rPr>
              <w:t>782</w:t>
            </w:r>
          </w:p>
        </w:tc>
        <w:tc>
          <w:tcPr>
            <w:tcW w:w="747" w:type="dxa"/>
            <w:shd w:val="clear" w:color="auto" w:fill="auto"/>
            <w:noWrap/>
            <w:vAlign w:val="center"/>
          </w:tcPr>
          <w:p w14:paraId="68353FE6" w14:textId="77777777" w:rsidR="00E35D22" w:rsidRDefault="00E35D22" w:rsidP="004E5F7F">
            <w:pPr>
              <w:pStyle w:val="TAC"/>
            </w:pPr>
            <w:r>
              <w:rPr>
                <w:rFonts w:cs="Arial"/>
                <w:lang w:eastAsia="ko-KR"/>
              </w:rPr>
              <w:t>5</w:t>
            </w:r>
          </w:p>
        </w:tc>
        <w:tc>
          <w:tcPr>
            <w:tcW w:w="877" w:type="dxa"/>
            <w:shd w:val="clear" w:color="auto" w:fill="auto"/>
            <w:noWrap/>
            <w:vAlign w:val="center"/>
          </w:tcPr>
          <w:p w14:paraId="5DE1360A" w14:textId="77777777" w:rsidR="00E35D22" w:rsidRDefault="00E35D22" w:rsidP="004E5F7F">
            <w:pPr>
              <w:pStyle w:val="TAC"/>
            </w:pPr>
            <w:r>
              <w:rPr>
                <w:rFonts w:cs="Arial"/>
                <w:lang w:eastAsia="ko-KR"/>
              </w:rPr>
              <w:t>25</w:t>
            </w:r>
          </w:p>
        </w:tc>
        <w:tc>
          <w:tcPr>
            <w:tcW w:w="1299" w:type="dxa"/>
            <w:shd w:val="clear" w:color="auto" w:fill="auto"/>
            <w:noWrap/>
            <w:vAlign w:val="center"/>
          </w:tcPr>
          <w:p w14:paraId="23E31585" w14:textId="77777777" w:rsidR="00E35D22" w:rsidRDefault="00E35D22" w:rsidP="004E5F7F">
            <w:pPr>
              <w:pStyle w:val="TAC"/>
            </w:pPr>
            <w:r>
              <w:rPr>
                <w:rFonts w:cs="Arial"/>
                <w:lang w:eastAsia="ko-KR"/>
              </w:rPr>
              <w:t>751</w:t>
            </w:r>
          </w:p>
        </w:tc>
        <w:tc>
          <w:tcPr>
            <w:tcW w:w="700" w:type="dxa"/>
            <w:shd w:val="clear" w:color="auto" w:fill="auto"/>
            <w:vAlign w:val="center"/>
          </w:tcPr>
          <w:p w14:paraId="59BD5AC5" w14:textId="77777777" w:rsidR="00E35D22" w:rsidRDefault="00E35D22" w:rsidP="004E5F7F">
            <w:pPr>
              <w:pStyle w:val="TAC"/>
              <w:rPr>
                <w:rFonts w:eastAsia="Malgun Gothic" w:cs="Arial"/>
                <w:kern w:val="2"/>
                <w:szCs w:val="24"/>
                <w:lang w:eastAsia="ko-KR"/>
              </w:rPr>
            </w:pPr>
            <w:r>
              <w:rPr>
                <w:rFonts w:cs="Arial"/>
                <w:lang w:eastAsia="ko-KR"/>
              </w:rPr>
              <w:t>N/A</w:t>
            </w:r>
          </w:p>
        </w:tc>
        <w:tc>
          <w:tcPr>
            <w:tcW w:w="1248" w:type="dxa"/>
            <w:shd w:val="clear" w:color="auto" w:fill="auto"/>
          </w:tcPr>
          <w:p w14:paraId="50500E08" w14:textId="77777777" w:rsidR="00E35D22" w:rsidRDefault="00E35D22" w:rsidP="004E5F7F">
            <w:pPr>
              <w:pStyle w:val="TAC"/>
              <w:rPr>
                <w:rFonts w:eastAsia="Malgun Gothic" w:cs="Arial"/>
                <w:kern w:val="2"/>
                <w:szCs w:val="24"/>
                <w:lang w:eastAsia="ko-KR"/>
              </w:rPr>
            </w:pPr>
            <w:r>
              <w:rPr>
                <w:rFonts w:cs="Arial"/>
                <w:lang w:eastAsia="ko-KR"/>
              </w:rPr>
              <w:t>N/A</w:t>
            </w:r>
          </w:p>
        </w:tc>
      </w:tr>
      <w:tr w:rsidR="00E35D22" w14:paraId="17B98138" w14:textId="77777777" w:rsidTr="004E5F7F">
        <w:trPr>
          <w:trHeight w:val="54"/>
          <w:jc w:val="center"/>
        </w:trPr>
        <w:tc>
          <w:tcPr>
            <w:tcW w:w="2259" w:type="dxa"/>
            <w:tcBorders>
              <w:top w:val="nil"/>
              <w:bottom w:val="nil"/>
            </w:tcBorders>
            <w:shd w:val="clear" w:color="auto" w:fill="auto"/>
          </w:tcPr>
          <w:p w14:paraId="23C36274" w14:textId="77777777" w:rsidR="00E35D22" w:rsidRPr="00696B85" w:rsidRDefault="00E35D22" w:rsidP="004E5F7F">
            <w:pPr>
              <w:pStyle w:val="TAC"/>
            </w:pPr>
          </w:p>
        </w:tc>
        <w:tc>
          <w:tcPr>
            <w:tcW w:w="868" w:type="dxa"/>
            <w:shd w:val="clear" w:color="auto" w:fill="auto"/>
            <w:vAlign w:val="center"/>
          </w:tcPr>
          <w:p w14:paraId="19A4B982" w14:textId="77777777" w:rsidR="00E35D22" w:rsidRDefault="00E35D22" w:rsidP="004E5F7F">
            <w:pPr>
              <w:pStyle w:val="TAC"/>
              <w:rPr>
                <w:rFonts w:cs="Arial"/>
                <w:kern w:val="2"/>
                <w:szCs w:val="24"/>
              </w:rPr>
            </w:pPr>
            <w:r>
              <w:rPr>
                <w:rFonts w:cs="Arial"/>
                <w:lang w:eastAsia="ko-KR"/>
              </w:rPr>
              <w:t>n78</w:t>
            </w:r>
          </w:p>
        </w:tc>
        <w:tc>
          <w:tcPr>
            <w:tcW w:w="1066" w:type="dxa"/>
            <w:shd w:val="clear" w:color="auto" w:fill="auto"/>
            <w:noWrap/>
            <w:vAlign w:val="center"/>
          </w:tcPr>
          <w:p w14:paraId="5F6D80FF" w14:textId="77777777" w:rsidR="00E35D22" w:rsidRDefault="00E35D22" w:rsidP="004E5F7F">
            <w:pPr>
              <w:pStyle w:val="TAC"/>
            </w:pPr>
            <w:r>
              <w:rPr>
                <w:rFonts w:cs="Arial"/>
                <w:lang w:eastAsia="ko-KR"/>
              </w:rPr>
              <w:t>3432</w:t>
            </w:r>
          </w:p>
        </w:tc>
        <w:tc>
          <w:tcPr>
            <w:tcW w:w="747" w:type="dxa"/>
            <w:shd w:val="clear" w:color="auto" w:fill="auto"/>
            <w:noWrap/>
            <w:vAlign w:val="center"/>
          </w:tcPr>
          <w:p w14:paraId="06FAAF80" w14:textId="77777777" w:rsidR="00E35D22" w:rsidRDefault="00E35D22" w:rsidP="004E5F7F">
            <w:pPr>
              <w:pStyle w:val="TAC"/>
            </w:pPr>
            <w:r>
              <w:rPr>
                <w:rFonts w:cs="Arial"/>
                <w:lang w:eastAsia="ko-KR"/>
              </w:rPr>
              <w:t>10</w:t>
            </w:r>
          </w:p>
        </w:tc>
        <w:tc>
          <w:tcPr>
            <w:tcW w:w="877" w:type="dxa"/>
            <w:shd w:val="clear" w:color="auto" w:fill="auto"/>
            <w:noWrap/>
            <w:vAlign w:val="center"/>
          </w:tcPr>
          <w:p w14:paraId="5A2B7473" w14:textId="77777777" w:rsidR="00E35D22" w:rsidRDefault="00E35D22" w:rsidP="004E5F7F">
            <w:pPr>
              <w:pStyle w:val="TAC"/>
            </w:pPr>
            <w:r>
              <w:rPr>
                <w:rFonts w:cs="Arial"/>
                <w:lang w:eastAsia="ko-KR"/>
              </w:rPr>
              <w:t>50</w:t>
            </w:r>
          </w:p>
        </w:tc>
        <w:tc>
          <w:tcPr>
            <w:tcW w:w="1299" w:type="dxa"/>
            <w:shd w:val="clear" w:color="auto" w:fill="auto"/>
            <w:noWrap/>
            <w:vAlign w:val="center"/>
          </w:tcPr>
          <w:p w14:paraId="501F4D66" w14:textId="77777777" w:rsidR="00E35D22" w:rsidRDefault="00E35D22" w:rsidP="004E5F7F">
            <w:pPr>
              <w:pStyle w:val="TAC"/>
            </w:pPr>
            <w:r>
              <w:rPr>
                <w:rFonts w:cs="Arial"/>
                <w:lang w:eastAsia="ko-KR"/>
              </w:rPr>
              <w:t>3432</w:t>
            </w:r>
          </w:p>
        </w:tc>
        <w:tc>
          <w:tcPr>
            <w:tcW w:w="700" w:type="dxa"/>
            <w:shd w:val="clear" w:color="auto" w:fill="auto"/>
            <w:vAlign w:val="center"/>
          </w:tcPr>
          <w:p w14:paraId="5BE911ED" w14:textId="77777777" w:rsidR="00E35D22" w:rsidRDefault="00E35D22" w:rsidP="004E5F7F">
            <w:pPr>
              <w:pStyle w:val="TAC"/>
              <w:rPr>
                <w:rFonts w:eastAsia="Malgun Gothic" w:cs="Arial"/>
                <w:kern w:val="2"/>
                <w:szCs w:val="24"/>
                <w:lang w:eastAsia="ko-KR"/>
              </w:rPr>
            </w:pPr>
            <w:r>
              <w:rPr>
                <w:rFonts w:cs="Arial"/>
                <w:lang w:eastAsia="ko-KR"/>
              </w:rPr>
              <w:t>N/A</w:t>
            </w:r>
          </w:p>
        </w:tc>
        <w:tc>
          <w:tcPr>
            <w:tcW w:w="1248" w:type="dxa"/>
            <w:shd w:val="clear" w:color="auto" w:fill="auto"/>
          </w:tcPr>
          <w:p w14:paraId="1761A311" w14:textId="77777777" w:rsidR="00E35D22" w:rsidRDefault="00E35D22" w:rsidP="004E5F7F">
            <w:pPr>
              <w:pStyle w:val="TAC"/>
              <w:rPr>
                <w:rFonts w:eastAsia="Malgun Gothic" w:cs="Arial"/>
                <w:kern w:val="2"/>
                <w:szCs w:val="24"/>
                <w:lang w:eastAsia="ko-KR"/>
              </w:rPr>
            </w:pPr>
            <w:r>
              <w:rPr>
                <w:rFonts w:cs="Arial"/>
                <w:lang w:eastAsia="ko-KR"/>
              </w:rPr>
              <w:t>N/A</w:t>
            </w:r>
          </w:p>
        </w:tc>
      </w:tr>
      <w:tr w:rsidR="00E35D22" w14:paraId="4429DF2F" w14:textId="77777777" w:rsidTr="004E5F7F">
        <w:trPr>
          <w:trHeight w:val="54"/>
          <w:jc w:val="center"/>
        </w:trPr>
        <w:tc>
          <w:tcPr>
            <w:tcW w:w="2259" w:type="dxa"/>
            <w:tcBorders>
              <w:top w:val="nil"/>
              <w:bottom w:val="single" w:sz="4" w:space="0" w:color="auto"/>
            </w:tcBorders>
            <w:shd w:val="clear" w:color="auto" w:fill="auto"/>
          </w:tcPr>
          <w:p w14:paraId="429F041B" w14:textId="77777777" w:rsidR="00E35D22" w:rsidRPr="00696B85" w:rsidRDefault="00E35D22" w:rsidP="004E5F7F">
            <w:pPr>
              <w:pStyle w:val="TAC"/>
            </w:pPr>
          </w:p>
        </w:tc>
        <w:tc>
          <w:tcPr>
            <w:tcW w:w="868" w:type="dxa"/>
            <w:shd w:val="clear" w:color="auto" w:fill="auto"/>
            <w:vAlign w:val="center"/>
          </w:tcPr>
          <w:p w14:paraId="696D5394" w14:textId="77777777" w:rsidR="00E35D22" w:rsidRDefault="00E35D22" w:rsidP="004E5F7F">
            <w:pPr>
              <w:pStyle w:val="TAC"/>
              <w:rPr>
                <w:rFonts w:cs="Arial"/>
                <w:kern w:val="2"/>
                <w:szCs w:val="24"/>
              </w:rPr>
            </w:pPr>
            <w:r>
              <w:rPr>
                <w:rFonts w:cs="Arial"/>
                <w:lang w:eastAsia="ko-KR"/>
              </w:rPr>
              <w:t>n7</w:t>
            </w:r>
          </w:p>
        </w:tc>
        <w:tc>
          <w:tcPr>
            <w:tcW w:w="1066" w:type="dxa"/>
            <w:shd w:val="clear" w:color="auto" w:fill="auto"/>
            <w:noWrap/>
            <w:vAlign w:val="center"/>
          </w:tcPr>
          <w:p w14:paraId="222C3174" w14:textId="77777777" w:rsidR="00E35D22" w:rsidRDefault="00E35D22" w:rsidP="004E5F7F">
            <w:pPr>
              <w:pStyle w:val="TAC"/>
            </w:pPr>
            <w:r>
              <w:rPr>
                <w:rFonts w:cs="Arial"/>
                <w:lang w:eastAsia="ko-KR"/>
              </w:rPr>
              <w:t>2530</w:t>
            </w:r>
          </w:p>
        </w:tc>
        <w:tc>
          <w:tcPr>
            <w:tcW w:w="747" w:type="dxa"/>
            <w:shd w:val="clear" w:color="auto" w:fill="auto"/>
            <w:noWrap/>
            <w:vAlign w:val="center"/>
          </w:tcPr>
          <w:p w14:paraId="1471FD12" w14:textId="77777777" w:rsidR="00E35D22" w:rsidRDefault="00E35D22" w:rsidP="004E5F7F">
            <w:pPr>
              <w:pStyle w:val="TAC"/>
            </w:pPr>
            <w:r>
              <w:rPr>
                <w:rFonts w:cs="Arial"/>
                <w:lang w:eastAsia="ko-KR"/>
              </w:rPr>
              <w:t>5</w:t>
            </w:r>
          </w:p>
        </w:tc>
        <w:tc>
          <w:tcPr>
            <w:tcW w:w="877" w:type="dxa"/>
            <w:shd w:val="clear" w:color="auto" w:fill="auto"/>
            <w:noWrap/>
            <w:vAlign w:val="center"/>
          </w:tcPr>
          <w:p w14:paraId="74064B6A" w14:textId="77777777" w:rsidR="00E35D22" w:rsidRDefault="00E35D22" w:rsidP="004E5F7F">
            <w:pPr>
              <w:pStyle w:val="TAC"/>
            </w:pPr>
            <w:r>
              <w:rPr>
                <w:rFonts w:cs="Arial"/>
                <w:lang w:eastAsia="ko-KR"/>
              </w:rPr>
              <w:t>25</w:t>
            </w:r>
          </w:p>
        </w:tc>
        <w:tc>
          <w:tcPr>
            <w:tcW w:w="1299" w:type="dxa"/>
            <w:shd w:val="clear" w:color="auto" w:fill="auto"/>
            <w:noWrap/>
            <w:vAlign w:val="center"/>
          </w:tcPr>
          <w:p w14:paraId="30882455" w14:textId="77777777" w:rsidR="00E35D22" w:rsidRDefault="00E35D22" w:rsidP="004E5F7F">
            <w:pPr>
              <w:pStyle w:val="TAC"/>
            </w:pPr>
            <w:r>
              <w:rPr>
                <w:rFonts w:cs="Arial"/>
                <w:lang w:eastAsia="ko-KR"/>
              </w:rPr>
              <w:t>2650</w:t>
            </w:r>
          </w:p>
        </w:tc>
        <w:tc>
          <w:tcPr>
            <w:tcW w:w="700" w:type="dxa"/>
            <w:shd w:val="clear" w:color="auto" w:fill="auto"/>
            <w:vAlign w:val="center"/>
          </w:tcPr>
          <w:p w14:paraId="71E6B069" w14:textId="77777777" w:rsidR="00E35D22" w:rsidRDefault="00E35D22" w:rsidP="004E5F7F">
            <w:pPr>
              <w:pStyle w:val="TAC"/>
              <w:rPr>
                <w:rFonts w:eastAsia="Malgun Gothic" w:cs="Arial"/>
                <w:kern w:val="2"/>
                <w:szCs w:val="24"/>
                <w:lang w:eastAsia="ko-KR"/>
              </w:rPr>
            </w:pPr>
            <w:r>
              <w:rPr>
                <w:rFonts w:cs="Arial"/>
                <w:lang w:eastAsia="ko-KR"/>
              </w:rPr>
              <w:t>27.9</w:t>
            </w:r>
          </w:p>
        </w:tc>
        <w:tc>
          <w:tcPr>
            <w:tcW w:w="1248" w:type="dxa"/>
            <w:shd w:val="clear" w:color="auto" w:fill="auto"/>
          </w:tcPr>
          <w:p w14:paraId="3A0A9CB0" w14:textId="77777777" w:rsidR="00E35D22" w:rsidRDefault="00E35D22" w:rsidP="004E5F7F">
            <w:pPr>
              <w:pStyle w:val="TAC"/>
              <w:rPr>
                <w:rFonts w:eastAsia="Malgun Gothic" w:cs="Arial"/>
                <w:kern w:val="2"/>
                <w:szCs w:val="24"/>
                <w:lang w:eastAsia="ko-KR"/>
              </w:rPr>
            </w:pPr>
            <w:r>
              <w:rPr>
                <w:rFonts w:cs="Arial"/>
                <w:lang w:eastAsia="ko-KR"/>
              </w:rPr>
              <w:t>IMD2</w:t>
            </w:r>
          </w:p>
        </w:tc>
      </w:tr>
      <w:tr w:rsidR="00E35D22" w14:paraId="0DE13C61" w14:textId="77777777" w:rsidTr="004E5F7F">
        <w:trPr>
          <w:trHeight w:val="54"/>
          <w:jc w:val="center"/>
        </w:trPr>
        <w:tc>
          <w:tcPr>
            <w:tcW w:w="2259" w:type="dxa"/>
            <w:tcBorders>
              <w:top w:val="single" w:sz="4" w:space="0" w:color="auto"/>
              <w:bottom w:val="nil"/>
            </w:tcBorders>
            <w:shd w:val="clear" w:color="auto" w:fill="auto"/>
          </w:tcPr>
          <w:p w14:paraId="1563E059" w14:textId="77777777" w:rsidR="00E35D22" w:rsidRPr="00696B85" w:rsidRDefault="00E35D22" w:rsidP="004E5F7F">
            <w:pPr>
              <w:pStyle w:val="TAC"/>
            </w:pPr>
            <w:r>
              <w:rPr>
                <w:rFonts w:cs="Arial"/>
                <w:lang w:val="x-none" w:eastAsia="zh-TW"/>
              </w:rPr>
              <w:t>DC_13A_n7A-n78A</w:t>
            </w:r>
          </w:p>
        </w:tc>
        <w:tc>
          <w:tcPr>
            <w:tcW w:w="868" w:type="dxa"/>
            <w:shd w:val="clear" w:color="auto" w:fill="auto"/>
          </w:tcPr>
          <w:p w14:paraId="33A27ABE" w14:textId="77777777" w:rsidR="00E35D22" w:rsidRDefault="00E35D22" w:rsidP="004E5F7F">
            <w:pPr>
              <w:pStyle w:val="TAC"/>
              <w:rPr>
                <w:rFonts w:cs="Arial"/>
                <w:kern w:val="2"/>
                <w:szCs w:val="24"/>
              </w:rPr>
            </w:pPr>
            <w:r>
              <w:rPr>
                <w:rFonts w:cs="Arial"/>
                <w:lang w:eastAsia="ko-KR"/>
              </w:rPr>
              <w:t>13</w:t>
            </w:r>
          </w:p>
        </w:tc>
        <w:tc>
          <w:tcPr>
            <w:tcW w:w="1066" w:type="dxa"/>
            <w:shd w:val="clear" w:color="auto" w:fill="auto"/>
            <w:noWrap/>
          </w:tcPr>
          <w:p w14:paraId="7B4B9EA4" w14:textId="77777777" w:rsidR="00E35D22" w:rsidRDefault="00E35D22" w:rsidP="004E5F7F">
            <w:pPr>
              <w:pStyle w:val="TAC"/>
            </w:pPr>
            <w:r>
              <w:rPr>
                <w:rFonts w:cs="Arial"/>
              </w:rPr>
              <w:t>749</w:t>
            </w:r>
          </w:p>
        </w:tc>
        <w:tc>
          <w:tcPr>
            <w:tcW w:w="747" w:type="dxa"/>
            <w:shd w:val="clear" w:color="auto" w:fill="auto"/>
            <w:noWrap/>
          </w:tcPr>
          <w:p w14:paraId="1F11EEB2" w14:textId="77777777" w:rsidR="00E35D22" w:rsidRDefault="00E35D22" w:rsidP="004E5F7F">
            <w:pPr>
              <w:pStyle w:val="TAC"/>
            </w:pPr>
            <w:r>
              <w:rPr>
                <w:rFonts w:cs="Arial"/>
              </w:rPr>
              <w:t>5</w:t>
            </w:r>
          </w:p>
        </w:tc>
        <w:tc>
          <w:tcPr>
            <w:tcW w:w="877" w:type="dxa"/>
            <w:shd w:val="clear" w:color="auto" w:fill="auto"/>
            <w:noWrap/>
          </w:tcPr>
          <w:p w14:paraId="0DFED28C" w14:textId="77777777" w:rsidR="00E35D22" w:rsidRDefault="00E35D22" w:rsidP="004E5F7F">
            <w:pPr>
              <w:pStyle w:val="TAC"/>
            </w:pPr>
            <w:r>
              <w:rPr>
                <w:rFonts w:cs="Arial"/>
              </w:rPr>
              <w:t>25</w:t>
            </w:r>
          </w:p>
        </w:tc>
        <w:tc>
          <w:tcPr>
            <w:tcW w:w="1299" w:type="dxa"/>
            <w:shd w:val="clear" w:color="auto" w:fill="auto"/>
            <w:noWrap/>
          </w:tcPr>
          <w:p w14:paraId="03DFFAF6" w14:textId="77777777" w:rsidR="00E35D22" w:rsidRDefault="00E35D22" w:rsidP="004E5F7F">
            <w:pPr>
              <w:pStyle w:val="TAC"/>
            </w:pPr>
            <w:r>
              <w:rPr>
                <w:rFonts w:cs="Arial"/>
              </w:rPr>
              <w:t>780</w:t>
            </w:r>
          </w:p>
        </w:tc>
        <w:tc>
          <w:tcPr>
            <w:tcW w:w="700" w:type="dxa"/>
            <w:shd w:val="clear" w:color="auto" w:fill="auto"/>
          </w:tcPr>
          <w:p w14:paraId="42AB6863" w14:textId="77777777" w:rsidR="00E35D22" w:rsidRDefault="00E35D22" w:rsidP="004E5F7F">
            <w:pPr>
              <w:pStyle w:val="TAC"/>
              <w:rPr>
                <w:rFonts w:eastAsia="Malgun Gothic" w:cs="Arial"/>
                <w:kern w:val="2"/>
                <w:szCs w:val="24"/>
                <w:lang w:eastAsia="ko-KR"/>
              </w:rPr>
            </w:pPr>
            <w:r>
              <w:rPr>
                <w:rFonts w:cs="Arial"/>
              </w:rPr>
              <w:t>N/A</w:t>
            </w:r>
          </w:p>
        </w:tc>
        <w:tc>
          <w:tcPr>
            <w:tcW w:w="1248" w:type="dxa"/>
            <w:shd w:val="clear" w:color="auto" w:fill="auto"/>
          </w:tcPr>
          <w:p w14:paraId="44D08092" w14:textId="77777777" w:rsidR="00E35D22" w:rsidRDefault="00E35D22" w:rsidP="004E5F7F">
            <w:pPr>
              <w:pStyle w:val="TAC"/>
              <w:rPr>
                <w:rFonts w:eastAsia="Malgun Gothic" w:cs="Arial"/>
                <w:kern w:val="2"/>
                <w:szCs w:val="24"/>
                <w:lang w:eastAsia="ko-KR"/>
              </w:rPr>
            </w:pPr>
            <w:r>
              <w:rPr>
                <w:rFonts w:cs="Arial"/>
                <w:kern w:val="2"/>
                <w:szCs w:val="24"/>
                <w:lang w:eastAsia="ja-JP"/>
              </w:rPr>
              <w:t>N/A</w:t>
            </w:r>
          </w:p>
        </w:tc>
      </w:tr>
      <w:tr w:rsidR="00E35D22" w14:paraId="3B83B058" w14:textId="77777777" w:rsidTr="004E5F7F">
        <w:trPr>
          <w:trHeight w:val="54"/>
          <w:jc w:val="center"/>
        </w:trPr>
        <w:tc>
          <w:tcPr>
            <w:tcW w:w="2259" w:type="dxa"/>
            <w:tcBorders>
              <w:top w:val="nil"/>
              <w:bottom w:val="nil"/>
            </w:tcBorders>
            <w:shd w:val="clear" w:color="auto" w:fill="auto"/>
          </w:tcPr>
          <w:p w14:paraId="14D618D4" w14:textId="77777777" w:rsidR="00E35D22" w:rsidRPr="00696B85" w:rsidRDefault="00E35D22" w:rsidP="004E5F7F">
            <w:pPr>
              <w:pStyle w:val="TAC"/>
            </w:pPr>
          </w:p>
        </w:tc>
        <w:tc>
          <w:tcPr>
            <w:tcW w:w="868" w:type="dxa"/>
            <w:shd w:val="clear" w:color="auto" w:fill="auto"/>
          </w:tcPr>
          <w:p w14:paraId="74832A58" w14:textId="77777777" w:rsidR="00E35D22" w:rsidRDefault="00E35D22" w:rsidP="004E5F7F">
            <w:pPr>
              <w:pStyle w:val="TAC"/>
              <w:rPr>
                <w:rFonts w:cs="Arial"/>
                <w:kern w:val="2"/>
                <w:szCs w:val="24"/>
              </w:rPr>
            </w:pPr>
            <w:r>
              <w:rPr>
                <w:rFonts w:cs="Arial"/>
                <w:lang w:eastAsia="ko-KR"/>
              </w:rPr>
              <w:t>n7</w:t>
            </w:r>
          </w:p>
        </w:tc>
        <w:tc>
          <w:tcPr>
            <w:tcW w:w="1066" w:type="dxa"/>
            <w:shd w:val="clear" w:color="auto" w:fill="auto"/>
            <w:noWrap/>
          </w:tcPr>
          <w:p w14:paraId="66FC6E0C" w14:textId="77777777" w:rsidR="00E35D22" w:rsidRDefault="00E35D22" w:rsidP="004E5F7F">
            <w:pPr>
              <w:pStyle w:val="TAC"/>
            </w:pPr>
            <w:r>
              <w:rPr>
                <w:rFonts w:cs="Arial"/>
              </w:rPr>
              <w:t>2560</w:t>
            </w:r>
          </w:p>
        </w:tc>
        <w:tc>
          <w:tcPr>
            <w:tcW w:w="747" w:type="dxa"/>
            <w:shd w:val="clear" w:color="auto" w:fill="auto"/>
            <w:noWrap/>
          </w:tcPr>
          <w:p w14:paraId="7D16BAC4" w14:textId="77777777" w:rsidR="00E35D22" w:rsidRDefault="00E35D22" w:rsidP="004E5F7F">
            <w:pPr>
              <w:pStyle w:val="TAC"/>
            </w:pPr>
            <w:r>
              <w:rPr>
                <w:rFonts w:cs="Arial"/>
              </w:rPr>
              <w:t>5</w:t>
            </w:r>
          </w:p>
        </w:tc>
        <w:tc>
          <w:tcPr>
            <w:tcW w:w="877" w:type="dxa"/>
            <w:shd w:val="clear" w:color="auto" w:fill="auto"/>
            <w:noWrap/>
          </w:tcPr>
          <w:p w14:paraId="6C07ED6F" w14:textId="77777777" w:rsidR="00E35D22" w:rsidRDefault="00E35D22" w:rsidP="004E5F7F">
            <w:pPr>
              <w:pStyle w:val="TAC"/>
            </w:pPr>
            <w:r>
              <w:rPr>
                <w:rFonts w:cs="Arial"/>
              </w:rPr>
              <w:t>25</w:t>
            </w:r>
          </w:p>
        </w:tc>
        <w:tc>
          <w:tcPr>
            <w:tcW w:w="1299" w:type="dxa"/>
            <w:shd w:val="clear" w:color="auto" w:fill="auto"/>
            <w:noWrap/>
          </w:tcPr>
          <w:p w14:paraId="072C9B76" w14:textId="77777777" w:rsidR="00E35D22" w:rsidRDefault="00E35D22" w:rsidP="004E5F7F">
            <w:pPr>
              <w:pStyle w:val="TAC"/>
            </w:pPr>
            <w:r>
              <w:rPr>
                <w:rFonts w:cs="Arial"/>
              </w:rPr>
              <w:t>2680</w:t>
            </w:r>
          </w:p>
        </w:tc>
        <w:tc>
          <w:tcPr>
            <w:tcW w:w="700" w:type="dxa"/>
            <w:shd w:val="clear" w:color="auto" w:fill="auto"/>
          </w:tcPr>
          <w:p w14:paraId="5554B324" w14:textId="77777777" w:rsidR="00E35D22" w:rsidRDefault="00E35D22" w:rsidP="004E5F7F">
            <w:pPr>
              <w:pStyle w:val="TAC"/>
              <w:rPr>
                <w:rFonts w:eastAsia="Malgun Gothic" w:cs="Arial"/>
                <w:kern w:val="2"/>
                <w:szCs w:val="24"/>
                <w:lang w:eastAsia="ko-KR"/>
              </w:rPr>
            </w:pPr>
            <w:r>
              <w:rPr>
                <w:rFonts w:cs="Arial"/>
              </w:rPr>
              <w:t>N/A</w:t>
            </w:r>
          </w:p>
        </w:tc>
        <w:tc>
          <w:tcPr>
            <w:tcW w:w="1248" w:type="dxa"/>
            <w:shd w:val="clear" w:color="auto" w:fill="auto"/>
          </w:tcPr>
          <w:p w14:paraId="2D694B8A" w14:textId="77777777" w:rsidR="00E35D22" w:rsidRDefault="00E35D22" w:rsidP="004E5F7F">
            <w:pPr>
              <w:pStyle w:val="TAC"/>
              <w:rPr>
                <w:rFonts w:eastAsia="Malgun Gothic" w:cs="Arial"/>
                <w:kern w:val="2"/>
                <w:szCs w:val="24"/>
                <w:lang w:eastAsia="ko-KR"/>
              </w:rPr>
            </w:pPr>
            <w:r>
              <w:rPr>
                <w:rFonts w:cs="Arial"/>
                <w:kern w:val="2"/>
                <w:szCs w:val="24"/>
                <w:lang w:eastAsia="ja-JP"/>
              </w:rPr>
              <w:t>N/A</w:t>
            </w:r>
          </w:p>
        </w:tc>
      </w:tr>
      <w:tr w:rsidR="00E35D22" w14:paraId="66C21CAF" w14:textId="77777777" w:rsidTr="004E5F7F">
        <w:trPr>
          <w:trHeight w:val="54"/>
          <w:jc w:val="center"/>
        </w:trPr>
        <w:tc>
          <w:tcPr>
            <w:tcW w:w="2259" w:type="dxa"/>
            <w:tcBorders>
              <w:top w:val="nil"/>
              <w:bottom w:val="single" w:sz="4" w:space="0" w:color="auto"/>
            </w:tcBorders>
            <w:shd w:val="clear" w:color="auto" w:fill="auto"/>
          </w:tcPr>
          <w:p w14:paraId="4610F72F" w14:textId="77777777" w:rsidR="00E35D22" w:rsidRPr="00696B85" w:rsidRDefault="00E35D22" w:rsidP="004E5F7F">
            <w:pPr>
              <w:pStyle w:val="TAC"/>
            </w:pPr>
          </w:p>
        </w:tc>
        <w:tc>
          <w:tcPr>
            <w:tcW w:w="868" w:type="dxa"/>
            <w:shd w:val="clear" w:color="auto" w:fill="auto"/>
          </w:tcPr>
          <w:p w14:paraId="13E7B067" w14:textId="77777777" w:rsidR="00E35D22" w:rsidRDefault="00E35D22" w:rsidP="004E5F7F">
            <w:pPr>
              <w:pStyle w:val="TAC"/>
              <w:rPr>
                <w:rFonts w:cs="Arial"/>
                <w:kern w:val="2"/>
                <w:szCs w:val="24"/>
              </w:rPr>
            </w:pPr>
            <w:r>
              <w:rPr>
                <w:rFonts w:cs="Arial"/>
                <w:lang w:eastAsia="ko-KR"/>
              </w:rPr>
              <w:t>n78</w:t>
            </w:r>
          </w:p>
        </w:tc>
        <w:tc>
          <w:tcPr>
            <w:tcW w:w="1066" w:type="dxa"/>
            <w:shd w:val="clear" w:color="auto" w:fill="auto"/>
            <w:noWrap/>
          </w:tcPr>
          <w:p w14:paraId="3A67093B" w14:textId="77777777" w:rsidR="00E35D22" w:rsidRDefault="00E35D22" w:rsidP="004E5F7F">
            <w:pPr>
              <w:pStyle w:val="TAC"/>
            </w:pPr>
            <w:r>
              <w:rPr>
                <w:rFonts w:cs="Arial"/>
                <w:lang w:eastAsia="ko-KR"/>
              </w:rPr>
              <w:t>3622</w:t>
            </w:r>
          </w:p>
        </w:tc>
        <w:tc>
          <w:tcPr>
            <w:tcW w:w="747" w:type="dxa"/>
            <w:shd w:val="clear" w:color="auto" w:fill="auto"/>
            <w:noWrap/>
          </w:tcPr>
          <w:p w14:paraId="1DD9DD8C" w14:textId="77777777" w:rsidR="00E35D22" w:rsidRDefault="00E35D22" w:rsidP="004E5F7F">
            <w:pPr>
              <w:pStyle w:val="TAC"/>
            </w:pPr>
            <w:r>
              <w:rPr>
                <w:rFonts w:cs="Arial"/>
                <w:lang w:eastAsia="ko-KR"/>
              </w:rPr>
              <w:t>10</w:t>
            </w:r>
          </w:p>
        </w:tc>
        <w:tc>
          <w:tcPr>
            <w:tcW w:w="877" w:type="dxa"/>
            <w:shd w:val="clear" w:color="auto" w:fill="auto"/>
            <w:noWrap/>
          </w:tcPr>
          <w:p w14:paraId="4A1517C7" w14:textId="77777777" w:rsidR="00E35D22" w:rsidRDefault="00E35D22" w:rsidP="004E5F7F">
            <w:pPr>
              <w:pStyle w:val="TAC"/>
            </w:pPr>
            <w:r>
              <w:rPr>
                <w:rFonts w:cs="Arial"/>
                <w:lang w:eastAsia="ko-KR"/>
              </w:rPr>
              <w:t>50</w:t>
            </w:r>
          </w:p>
        </w:tc>
        <w:tc>
          <w:tcPr>
            <w:tcW w:w="1299" w:type="dxa"/>
            <w:shd w:val="clear" w:color="auto" w:fill="auto"/>
            <w:noWrap/>
          </w:tcPr>
          <w:p w14:paraId="263E17EB" w14:textId="77777777" w:rsidR="00E35D22" w:rsidRDefault="00E35D22" w:rsidP="004E5F7F">
            <w:pPr>
              <w:pStyle w:val="TAC"/>
            </w:pPr>
            <w:r>
              <w:rPr>
                <w:rFonts w:cs="Arial"/>
                <w:lang w:eastAsia="ko-KR"/>
              </w:rPr>
              <w:t>3622</w:t>
            </w:r>
          </w:p>
        </w:tc>
        <w:tc>
          <w:tcPr>
            <w:tcW w:w="700" w:type="dxa"/>
            <w:shd w:val="clear" w:color="auto" w:fill="auto"/>
          </w:tcPr>
          <w:p w14:paraId="3728580E" w14:textId="77777777" w:rsidR="00E35D22" w:rsidRDefault="00E35D22" w:rsidP="004E5F7F">
            <w:pPr>
              <w:pStyle w:val="TAC"/>
              <w:rPr>
                <w:rFonts w:eastAsia="Malgun Gothic" w:cs="Arial"/>
                <w:kern w:val="2"/>
                <w:szCs w:val="24"/>
                <w:lang w:eastAsia="ko-KR"/>
              </w:rPr>
            </w:pPr>
            <w:r>
              <w:rPr>
                <w:rFonts w:cs="Arial"/>
              </w:rPr>
              <w:t>9</w:t>
            </w:r>
          </w:p>
        </w:tc>
        <w:tc>
          <w:tcPr>
            <w:tcW w:w="1248" w:type="dxa"/>
            <w:shd w:val="clear" w:color="auto" w:fill="auto"/>
          </w:tcPr>
          <w:p w14:paraId="21C6E814" w14:textId="77777777" w:rsidR="00E35D22" w:rsidRDefault="00E35D22" w:rsidP="004E5F7F">
            <w:pPr>
              <w:pStyle w:val="TAC"/>
              <w:rPr>
                <w:rFonts w:eastAsia="Malgun Gothic" w:cs="Arial"/>
                <w:kern w:val="2"/>
                <w:szCs w:val="24"/>
                <w:lang w:eastAsia="ko-KR"/>
              </w:rPr>
            </w:pPr>
            <w:r>
              <w:rPr>
                <w:rFonts w:cs="Arial"/>
                <w:kern w:val="2"/>
                <w:szCs w:val="24"/>
                <w:lang w:eastAsia="ja-JP"/>
              </w:rPr>
              <w:t>IMD4</w:t>
            </w:r>
          </w:p>
        </w:tc>
      </w:tr>
      <w:tr w:rsidR="00E35D22" w14:paraId="1E5166D0" w14:textId="77777777" w:rsidTr="004E5F7F">
        <w:trPr>
          <w:trHeight w:val="54"/>
          <w:jc w:val="center"/>
        </w:trPr>
        <w:tc>
          <w:tcPr>
            <w:tcW w:w="2259" w:type="dxa"/>
            <w:tcBorders>
              <w:top w:val="single" w:sz="4" w:space="0" w:color="auto"/>
              <w:bottom w:val="nil"/>
            </w:tcBorders>
            <w:shd w:val="clear" w:color="auto" w:fill="auto"/>
          </w:tcPr>
          <w:p w14:paraId="3FD3421C" w14:textId="77777777" w:rsidR="00E35D22" w:rsidRPr="00696B85" w:rsidRDefault="00E35D22" w:rsidP="004E5F7F">
            <w:pPr>
              <w:pStyle w:val="TAC"/>
            </w:pPr>
            <w:r>
              <w:rPr>
                <w:rFonts w:cs="Arial"/>
                <w:lang w:val="x-none" w:eastAsia="zh-TW"/>
              </w:rPr>
              <w:t>DC_13A_n7A-n78A</w:t>
            </w:r>
          </w:p>
        </w:tc>
        <w:tc>
          <w:tcPr>
            <w:tcW w:w="868" w:type="dxa"/>
            <w:shd w:val="clear" w:color="auto" w:fill="auto"/>
          </w:tcPr>
          <w:p w14:paraId="269C1287" w14:textId="77777777" w:rsidR="00E35D22" w:rsidRDefault="00E35D22" w:rsidP="004E5F7F">
            <w:pPr>
              <w:pStyle w:val="TAC"/>
              <w:rPr>
                <w:rFonts w:cs="Arial"/>
                <w:kern w:val="2"/>
                <w:szCs w:val="24"/>
              </w:rPr>
            </w:pPr>
            <w:r>
              <w:rPr>
                <w:rFonts w:cs="Arial"/>
                <w:lang w:eastAsia="ko-KR"/>
              </w:rPr>
              <w:t>13</w:t>
            </w:r>
          </w:p>
        </w:tc>
        <w:tc>
          <w:tcPr>
            <w:tcW w:w="1066" w:type="dxa"/>
            <w:shd w:val="clear" w:color="auto" w:fill="auto"/>
            <w:noWrap/>
          </w:tcPr>
          <w:p w14:paraId="4C7F7D2A" w14:textId="77777777" w:rsidR="00E35D22" w:rsidRDefault="00E35D22" w:rsidP="004E5F7F">
            <w:pPr>
              <w:pStyle w:val="TAC"/>
            </w:pPr>
            <w:r>
              <w:rPr>
                <w:rFonts w:cs="Arial"/>
                <w:lang w:eastAsia="ko-KR"/>
              </w:rPr>
              <w:t>782</w:t>
            </w:r>
          </w:p>
        </w:tc>
        <w:tc>
          <w:tcPr>
            <w:tcW w:w="747" w:type="dxa"/>
            <w:shd w:val="clear" w:color="auto" w:fill="auto"/>
            <w:noWrap/>
          </w:tcPr>
          <w:p w14:paraId="51F18FF8" w14:textId="77777777" w:rsidR="00E35D22" w:rsidRDefault="00E35D22" w:rsidP="004E5F7F">
            <w:pPr>
              <w:pStyle w:val="TAC"/>
            </w:pPr>
            <w:r>
              <w:rPr>
                <w:rFonts w:cs="Arial"/>
                <w:lang w:eastAsia="ko-KR"/>
              </w:rPr>
              <w:t>5</w:t>
            </w:r>
          </w:p>
        </w:tc>
        <w:tc>
          <w:tcPr>
            <w:tcW w:w="877" w:type="dxa"/>
            <w:shd w:val="clear" w:color="auto" w:fill="auto"/>
            <w:noWrap/>
          </w:tcPr>
          <w:p w14:paraId="3B2D0385" w14:textId="77777777" w:rsidR="00E35D22" w:rsidRDefault="00E35D22" w:rsidP="004E5F7F">
            <w:pPr>
              <w:pStyle w:val="TAC"/>
            </w:pPr>
            <w:r>
              <w:rPr>
                <w:rFonts w:cs="Arial"/>
                <w:lang w:eastAsia="ko-KR"/>
              </w:rPr>
              <w:t>25</w:t>
            </w:r>
          </w:p>
        </w:tc>
        <w:tc>
          <w:tcPr>
            <w:tcW w:w="1299" w:type="dxa"/>
            <w:shd w:val="clear" w:color="auto" w:fill="auto"/>
            <w:noWrap/>
          </w:tcPr>
          <w:p w14:paraId="48ECEAC5" w14:textId="77777777" w:rsidR="00E35D22" w:rsidRDefault="00E35D22" w:rsidP="004E5F7F">
            <w:pPr>
              <w:pStyle w:val="TAC"/>
            </w:pPr>
            <w:r>
              <w:rPr>
                <w:rFonts w:cs="Arial"/>
                <w:lang w:eastAsia="ko-KR"/>
              </w:rPr>
              <w:t>751</w:t>
            </w:r>
          </w:p>
        </w:tc>
        <w:tc>
          <w:tcPr>
            <w:tcW w:w="700" w:type="dxa"/>
            <w:shd w:val="clear" w:color="auto" w:fill="auto"/>
          </w:tcPr>
          <w:p w14:paraId="43F75F28" w14:textId="77777777" w:rsidR="00E35D22" w:rsidRDefault="00E35D22" w:rsidP="004E5F7F">
            <w:pPr>
              <w:pStyle w:val="TAC"/>
              <w:rPr>
                <w:rFonts w:eastAsia="Malgun Gothic" w:cs="Arial"/>
                <w:kern w:val="2"/>
                <w:szCs w:val="24"/>
                <w:lang w:eastAsia="ko-KR"/>
              </w:rPr>
            </w:pPr>
            <w:r>
              <w:rPr>
                <w:rFonts w:cs="Arial"/>
                <w:lang w:eastAsia="ko-KR"/>
              </w:rPr>
              <w:t>N/A</w:t>
            </w:r>
          </w:p>
        </w:tc>
        <w:tc>
          <w:tcPr>
            <w:tcW w:w="1248" w:type="dxa"/>
            <w:shd w:val="clear" w:color="auto" w:fill="auto"/>
          </w:tcPr>
          <w:p w14:paraId="040A6856" w14:textId="77777777" w:rsidR="00E35D22" w:rsidRDefault="00E35D22" w:rsidP="004E5F7F">
            <w:pPr>
              <w:pStyle w:val="TAC"/>
              <w:rPr>
                <w:rFonts w:eastAsia="Malgun Gothic" w:cs="Arial"/>
                <w:kern w:val="2"/>
                <w:szCs w:val="24"/>
                <w:lang w:eastAsia="ko-KR"/>
              </w:rPr>
            </w:pPr>
            <w:r>
              <w:rPr>
                <w:rFonts w:cs="Arial"/>
                <w:lang w:eastAsia="ko-KR"/>
              </w:rPr>
              <w:t>N/A</w:t>
            </w:r>
          </w:p>
        </w:tc>
      </w:tr>
      <w:tr w:rsidR="00E35D22" w14:paraId="00B9237B" w14:textId="77777777" w:rsidTr="004E5F7F">
        <w:trPr>
          <w:trHeight w:val="54"/>
          <w:jc w:val="center"/>
        </w:trPr>
        <w:tc>
          <w:tcPr>
            <w:tcW w:w="2259" w:type="dxa"/>
            <w:tcBorders>
              <w:top w:val="nil"/>
              <w:bottom w:val="nil"/>
            </w:tcBorders>
            <w:shd w:val="clear" w:color="auto" w:fill="auto"/>
          </w:tcPr>
          <w:p w14:paraId="33E1FC8D" w14:textId="77777777" w:rsidR="00E35D22" w:rsidRPr="00696B85" w:rsidRDefault="00E35D22" w:rsidP="004E5F7F">
            <w:pPr>
              <w:pStyle w:val="TAC"/>
            </w:pPr>
          </w:p>
        </w:tc>
        <w:tc>
          <w:tcPr>
            <w:tcW w:w="868" w:type="dxa"/>
            <w:shd w:val="clear" w:color="auto" w:fill="auto"/>
          </w:tcPr>
          <w:p w14:paraId="7FA26F88" w14:textId="77777777" w:rsidR="00E35D22" w:rsidRDefault="00E35D22" w:rsidP="004E5F7F">
            <w:pPr>
              <w:pStyle w:val="TAC"/>
              <w:rPr>
                <w:rFonts w:cs="Arial"/>
                <w:kern w:val="2"/>
                <w:szCs w:val="24"/>
              </w:rPr>
            </w:pPr>
            <w:r>
              <w:rPr>
                <w:rFonts w:cs="Arial"/>
                <w:lang w:eastAsia="ko-KR"/>
              </w:rPr>
              <w:t>n7</w:t>
            </w:r>
          </w:p>
        </w:tc>
        <w:tc>
          <w:tcPr>
            <w:tcW w:w="1066" w:type="dxa"/>
            <w:shd w:val="clear" w:color="auto" w:fill="auto"/>
            <w:noWrap/>
          </w:tcPr>
          <w:p w14:paraId="159DAB18" w14:textId="77777777" w:rsidR="00E35D22" w:rsidRDefault="00E35D22" w:rsidP="004E5F7F">
            <w:pPr>
              <w:pStyle w:val="TAC"/>
            </w:pPr>
            <w:r>
              <w:rPr>
                <w:rFonts w:cs="Arial"/>
                <w:lang w:eastAsia="ko-KR"/>
              </w:rPr>
              <w:t>2530</w:t>
            </w:r>
          </w:p>
        </w:tc>
        <w:tc>
          <w:tcPr>
            <w:tcW w:w="747" w:type="dxa"/>
            <w:shd w:val="clear" w:color="auto" w:fill="auto"/>
            <w:noWrap/>
          </w:tcPr>
          <w:p w14:paraId="5CB986C4" w14:textId="77777777" w:rsidR="00E35D22" w:rsidRDefault="00E35D22" w:rsidP="004E5F7F">
            <w:pPr>
              <w:pStyle w:val="TAC"/>
            </w:pPr>
            <w:r>
              <w:rPr>
                <w:rFonts w:cs="Arial"/>
                <w:lang w:eastAsia="ko-KR"/>
              </w:rPr>
              <w:t>5</w:t>
            </w:r>
          </w:p>
        </w:tc>
        <w:tc>
          <w:tcPr>
            <w:tcW w:w="877" w:type="dxa"/>
            <w:shd w:val="clear" w:color="auto" w:fill="auto"/>
            <w:noWrap/>
          </w:tcPr>
          <w:p w14:paraId="5473FF3E" w14:textId="77777777" w:rsidR="00E35D22" w:rsidRDefault="00E35D22" w:rsidP="004E5F7F">
            <w:pPr>
              <w:pStyle w:val="TAC"/>
            </w:pPr>
            <w:r>
              <w:rPr>
                <w:rFonts w:cs="Arial"/>
                <w:lang w:eastAsia="ko-KR"/>
              </w:rPr>
              <w:t>25</w:t>
            </w:r>
          </w:p>
        </w:tc>
        <w:tc>
          <w:tcPr>
            <w:tcW w:w="1299" w:type="dxa"/>
            <w:shd w:val="clear" w:color="auto" w:fill="auto"/>
            <w:noWrap/>
          </w:tcPr>
          <w:p w14:paraId="0113D8E6" w14:textId="77777777" w:rsidR="00E35D22" w:rsidRDefault="00E35D22" w:rsidP="004E5F7F">
            <w:pPr>
              <w:pStyle w:val="TAC"/>
            </w:pPr>
            <w:r>
              <w:rPr>
                <w:rFonts w:cs="Arial"/>
                <w:lang w:eastAsia="ko-KR"/>
              </w:rPr>
              <w:t>2650</w:t>
            </w:r>
          </w:p>
        </w:tc>
        <w:tc>
          <w:tcPr>
            <w:tcW w:w="700" w:type="dxa"/>
            <w:shd w:val="clear" w:color="auto" w:fill="auto"/>
          </w:tcPr>
          <w:p w14:paraId="7174AE31" w14:textId="77777777" w:rsidR="00E35D22" w:rsidRDefault="00E35D22" w:rsidP="004E5F7F">
            <w:pPr>
              <w:pStyle w:val="TAC"/>
              <w:rPr>
                <w:rFonts w:eastAsia="Malgun Gothic" w:cs="Arial"/>
                <w:kern w:val="2"/>
                <w:szCs w:val="24"/>
                <w:lang w:eastAsia="ko-KR"/>
              </w:rPr>
            </w:pPr>
            <w:r>
              <w:rPr>
                <w:rFonts w:cs="Arial"/>
                <w:lang w:eastAsia="ko-KR"/>
              </w:rPr>
              <w:t>N/A</w:t>
            </w:r>
          </w:p>
        </w:tc>
        <w:tc>
          <w:tcPr>
            <w:tcW w:w="1248" w:type="dxa"/>
            <w:shd w:val="clear" w:color="auto" w:fill="auto"/>
          </w:tcPr>
          <w:p w14:paraId="244B8850" w14:textId="77777777" w:rsidR="00E35D22" w:rsidRDefault="00E35D22" w:rsidP="004E5F7F">
            <w:pPr>
              <w:pStyle w:val="TAC"/>
              <w:rPr>
                <w:rFonts w:eastAsia="Malgun Gothic" w:cs="Arial"/>
                <w:kern w:val="2"/>
                <w:szCs w:val="24"/>
                <w:lang w:eastAsia="ko-KR"/>
              </w:rPr>
            </w:pPr>
            <w:r>
              <w:rPr>
                <w:rFonts w:cs="Arial"/>
                <w:lang w:eastAsia="ko-KR"/>
              </w:rPr>
              <w:t>N/A</w:t>
            </w:r>
          </w:p>
        </w:tc>
      </w:tr>
      <w:tr w:rsidR="00E35D22" w14:paraId="69A6F801" w14:textId="77777777" w:rsidTr="004E5F7F">
        <w:trPr>
          <w:trHeight w:val="54"/>
          <w:jc w:val="center"/>
        </w:trPr>
        <w:tc>
          <w:tcPr>
            <w:tcW w:w="2259" w:type="dxa"/>
            <w:tcBorders>
              <w:top w:val="nil"/>
              <w:bottom w:val="single" w:sz="4" w:space="0" w:color="auto"/>
            </w:tcBorders>
            <w:shd w:val="clear" w:color="auto" w:fill="auto"/>
          </w:tcPr>
          <w:p w14:paraId="5992E4EC" w14:textId="77777777" w:rsidR="00E35D22" w:rsidRPr="00696B85" w:rsidRDefault="00E35D22" w:rsidP="004E5F7F">
            <w:pPr>
              <w:pStyle w:val="TAC"/>
            </w:pPr>
          </w:p>
        </w:tc>
        <w:tc>
          <w:tcPr>
            <w:tcW w:w="868" w:type="dxa"/>
            <w:shd w:val="clear" w:color="auto" w:fill="auto"/>
          </w:tcPr>
          <w:p w14:paraId="73651743" w14:textId="77777777" w:rsidR="00E35D22" w:rsidRDefault="00E35D22" w:rsidP="004E5F7F">
            <w:pPr>
              <w:pStyle w:val="TAC"/>
              <w:rPr>
                <w:rFonts w:cs="Arial"/>
                <w:kern w:val="2"/>
                <w:szCs w:val="24"/>
              </w:rPr>
            </w:pPr>
            <w:r>
              <w:rPr>
                <w:rFonts w:cs="Arial"/>
                <w:lang w:eastAsia="ko-KR"/>
              </w:rPr>
              <w:t>n78</w:t>
            </w:r>
          </w:p>
        </w:tc>
        <w:tc>
          <w:tcPr>
            <w:tcW w:w="1066" w:type="dxa"/>
            <w:shd w:val="clear" w:color="auto" w:fill="auto"/>
            <w:noWrap/>
          </w:tcPr>
          <w:p w14:paraId="083A4F5E" w14:textId="77777777" w:rsidR="00E35D22" w:rsidRDefault="00E35D22" w:rsidP="004E5F7F">
            <w:pPr>
              <w:pStyle w:val="TAC"/>
            </w:pPr>
            <w:r>
              <w:rPr>
                <w:rFonts w:cs="Arial"/>
                <w:lang w:eastAsia="ko-KR"/>
              </w:rPr>
              <w:t>3312</w:t>
            </w:r>
          </w:p>
        </w:tc>
        <w:tc>
          <w:tcPr>
            <w:tcW w:w="747" w:type="dxa"/>
            <w:shd w:val="clear" w:color="auto" w:fill="auto"/>
            <w:noWrap/>
          </w:tcPr>
          <w:p w14:paraId="40037D86" w14:textId="77777777" w:rsidR="00E35D22" w:rsidRDefault="00E35D22" w:rsidP="004E5F7F">
            <w:pPr>
              <w:pStyle w:val="TAC"/>
            </w:pPr>
            <w:r>
              <w:rPr>
                <w:rFonts w:cs="Arial"/>
                <w:lang w:eastAsia="ko-KR"/>
              </w:rPr>
              <w:t>10</w:t>
            </w:r>
          </w:p>
        </w:tc>
        <w:tc>
          <w:tcPr>
            <w:tcW w:w="877" w:type="dxa"/>
            <w:shd w:val="clear" w:color="auto" w:fill="auto"/>
            <w:noWrap/>
          </w:tcPr>
          <w:p w14:paraId="60F3563E" w14:textId="77777777" w:rsidR="00E35D22" w:rsidRDefault="00E35D22" w:rsidP="004E5F7F">
            <w:pPr>
              <w:pStyle w:val="TAC"/>
            </w:pPr>
            <w:r>
              <w:rPr>
                <w:rFonts w:cs="Arial"/>
                <w:lang w:eastAsia="ko-KR"/>
              </w:rPr>
              <w:t>50</w:t>
            </w:r>
          </w:p>
        </w:tc>
        <w:tc>
          <w:tcPr>
            <w:tcW w:w="1299" w:type="dxa"/>
            <w:shd w:val="clear" w:color="auto" w:fill="auto"/>
            <w:noWrap/>
          </w:tcPr>
          <w:p w14:paraId="72407D2F" w14:textId="77777777" w:rsidR="00E35D22" w:rsidRDefault="00E35D22" w:rsidP="004E5F7F">
            <w:pPr>
              <w:pStyle w:val="TAC"/>
            </w:pPr>
            <w:r>
              <w:rPr>
                <w:rFonts w:cs="Arial"/>
                <w:lang w:eastAsia="ko-KR"/>
              </w:rPr>
              <w:t>3312</w:t>
            </w:r>
          </w:p>
        </w:tc>
        <w:tc>
          <w:tcPr>
            <w:tcW w:w="700" w:type="dxa"/>
            <w:shd w:val="clear" w:color="auto" w:fill="auto"/>
          </w:tcPr>
          <w:p w14:paraId="2F0F6D29" w14:textId="77777777" w:rsidR="00E35D22" w:rsidRDefault="00E35D22" w:rsidP="004E5F7F">
            <w:pPr>
              <w:pStyle w:val="TAC"/>
              <w:rPr>
                <w:rFonts w:eastAsia="Malgun Gothic" w:cs="Arial"/>
                <w:kern w:val="2"/>
                <w:szCs w:val="24"/>
                <w:lang w:eastAsia="ko-KR"/>
              </w:rPr>
            </w:pPr>
            <w:r>
              <w:rPr>
                <w:rFonts w:cs="Arial"/>
                <w:lang w:eastAsia="ko-KR"/>
              </w:rPr>
              <w:t>29.0</w:t>
            </w:r>
          </w:p>
        </w:tc>
        <w:tc>
          <w:tcPr>
            <w:tcW w:w="1248" w:type="dxa"/>
            <w:shd w:val="clear" w:color="auto" w:fill="auto"/>
          </w:tcPr>
          <w:p w14:paraId="7DDB85BF" w14:textId="77777777" w:rsidR="00E35D22" w:rsidRDefault="00E35D22" w:rsidP="004E5F7F">
            <w:pPr>
              <w:pStyle w:val="TAC"/>
              <w:rPr>
                <w:rFonts w:eastAsia="Malgun Gothic" w:cs="Arial"/>
                <w:kern w:val="2"/>
                <w:szCs w:val="24"/>
                <w:lang w:eastAsia="ko-KR"/>
              </w:rPr>
            </w:pPr>
            <w:r>
              <w:rPr>
                <w:rFonts w:cs="Arial"/>
                <w:lang w:eastAsia="ko-KR"/>
              </w:rPr>
              <w:t>IMD2</w:t>
            </w:r>
          </w:p>
        </w:tc>
      </w:tr>
      <w:tr w:rsidR="00E35D22" w14:paraId="58F25511" w14:textId="77777777" w:rsidTr="004E5F7F">
        <w:trPr>
          <w:trHeight w:val="54"/>
          <w:jc w:val="center"/>
        </w:trPr>
        <w:tc>
          <w:tcPr>
            <w:tcW w:w="0" w:type="auto"/>
            <w:tcBorders>
              <w:top w:val="single" w:sz="4" w:space="0" w:color="auto"/>
              <w:left w:val="single" w:sz="4" w:space="0" w:color="auto"/>
              <w:bottom w:val="nil"/>
              <w:right w:val="single" w:sz="4" w:space="0" w:color="auto"/>
            </w:tcBorders>
            <w:vAlign w:val="center"/>
          </w:tcPr>
          <w:p w14:paraId="458535E0" w14:textId="77777777" w:rsidR="00E35D22" w:rsidRPr="008853F7" w:rsidRDefault="00E35D22" w:rsidP="004E5F7F">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8" w:type="dxa"/>
            <w:tcBorders>
              <w:top w:val="single" w:sz="4" w:space="0" w:color="auto"/>
              <w:left w:val="single" w:sz="4" w:space="0" w:color="auto"/>
              <w:bottom w:val="single" w:sz="4" w:space="0" w:color="auto"/>
              <w:right w:val="single" w:sz="4" w:space="0" w:color="auto"/>
            </w:tcBorders>
            <w:vAlign w:val="center"/>
          </w:tcPr>
          <w:p w14:paraId="2270A15A" w14:textId="77777777" w:rsidR="00E35D22" w:rsidRDefault="00E35D22" w:rsidP="004E5F7F">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55EABE67" w14:textId="77777777" w:rsidR="00E35D22" w:rsidRDefault="00E35D22" w:rsidP="004E5F7F">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299764EA" w14:textId="77777777" w:rsidR="00E35D22" w:rsidRDefault="00E35D22" w:rsidP="004E5F7F">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30072346" w14:textId="77777777" w:rsidR="00E35D22" w:rsidRDefault="00E35D22" w:rsidP="004E5F7F">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CE10C19" w14:textId="77777777" w:rsidR="00E35D22" w:rsidRDefault="00E35D22" w:rsidP="004E5F7F">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0099E27E" w14:textId="77777777" w:rsidR="00E35D22" w:rsidRDefault="00E35D22" w:rsidP="004E5F7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A92B339" w14:textId="77777777" w:rsidR="00E35D22" w:rsidRDefault="00E35D22" w:rsidP="004E5F7F">
            <w:pPr>
              <w:pStyle w:val="TAC"/>
              <w:rPr>
                <w:rFonts w:eastAsia="Malgun Gothic"/>
                <w:kern w:val="2"/>
                <w:szCs w:val="24"/>
                <w:lang w:eastAsia="ko-KR"/>
              </w:rPr>
            </w:pPr>
            <w:r>
              <w:rPr>
                <w:lang w:eastAsia="zh-TW"/>
              </w:rPr>
              <w:t>N/A</w:t>
            </w:r>
          </w:p>
        </w:tc>
      </w:tr>
      <w:tr w:rsidR="00E35D22" w14:paraId="3E38DB87" w14:textId="77777777" w:rsidTr="004E5F7F">
        <w:trPr>
          <w:trHeight w:val="54"/>
          <w:jc w:val="center"/>
        </w:trPr>
        <w:tc>
          <w:tcPr>
            <w:tcW w:w="0" w:type="auto"/>
            <w:tcBorders>
              <w:top w:val="nil"/>
              <w:left w:val="single" w:sz="4" w:space="0" w:color="auto"/>
              <w:bottom w:val="nil"/>
              <w:right w:val="single" w:sz="4" w:space="0" w:color="auto"/>
            </w:tcBorders>
            <w:vAlign w:val="center"/>
          </w:tcPr>
          <w:p w14:paraId="63B65DD4" w14:textId="77777777" w:rsidR="00E35D22" w:rsidRDefault="00E35D22" w:rsidP="004E5F7F">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63A7EB5" w14:textId="77777777" w:rsidR="00E35D22" w:rsidRDefault="00E35D22" w:rsidP="004E5F7F">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6D1BC6C9" w14:textId="77777777" w:rsidR="00E35D22" w:rsidRDefault="00E35D22" w:rsidP="004E5F7F">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5DA5EF79" w14:textId="77777777" w:rsidR="00E35D22" w:rsidRDefault="00E35D22" w:rsidP="004E5F7F">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41E0E8DF" w14:textId="77777777" w:rsidR="00E35D22" w:rsidRDefault="00E35D22" w:rsidP="004E5F7F">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C528CC6" w14:textId="77777777" w:rsidR="00E35D22" w:rsidRDefault="00E35D22" w:rsidP="004E5F7F">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35EF78FF" w14:textId="77777777" w:rsidR="00E35D22" w:rsidRDefault="00E35D22" w:rsidP="004E5F7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F01AC39" w14:textId="77777777" w:rsidR="00E35D22" w:rsidRDefault="00E35D22" w:rsidP="004E5F7F">
            <w:pPr>
              <w:pStyle w:val="TAC"/>
              <w:rPr>
                <w:rFonts w:eastAsia="Malgun Gothic"/>
                <w:kern w:val="2"/>
                <w:szCs w:val="24"/>
                <w:lang w:eastAsia="ko-KR"/>
              </w:rPr>
            </w:pPr>
            <w:r>
              <w:rPr>
                <w:lang w:eastAsia="zh-TW"/>
              </w:rPr>
              <w:t>IMD4</w:t>
            </w:r>
          </w:p>
        </w:tc>
      </w:tr>
      <w:tr w:rsidR="00E35D22" w14:paraId="0A4448D7" w14:textId="77777777" w:rsidTr="004E5F7F">
        <w:trPr>
          <w:trHeight w:val="54"/>
          <w:jc w:val="center"/>
        </w:trPr>
        <w:tc>
          <w:tcPr>
            <w:tcW w:w="0" w:type="auto"/>
            <w:tcBorders>
              <w:top w:val="nil"/>
              <w:left w:val="single" w:sz="4" w:space="0" w:color="auto"/>
              <w:bottom w:val="single" w:sz="4" w:space="0" w:color="auto"/>
              <w:right w:val="single" w:sz="4" w:space="0" w:color="auto"/>
            </w:tcBorders>
            <w:vAlign w:val="center"/>
          </w:tcPr>
          <w:p w14:paraId="264A9533" w14:textId="77777777" w:rsidR="00E35D22" w:rsidRDefault="00E35D22" w:rsidP="004E5F7F">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64A8020" w14:textId="77777777" w:rsidR="00E35D22" w:rsidRDefault="00E35D22" w:rsidP="004E5F7F">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432200C0" w14:textId="77777777" w:rsidR="00E35D22" w:rsidRDefault="00E35D22" w:rsidP="004E5F7F">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0A839747" w14:textId="77777777" w:rsidR="00E35D22" w:rsidRDefault="00E35D22" w:rsidP="004E5F7F">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754F23E1" w14:textId="77777777" w:rsidR="00E35D22" w:rsidRDefault="00E35D22" w:rsidP="004E5F7F">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8206B91" w14:textId="77777777" w:rsidR="00E35D22" w:rsidRDefault="00E35D22" w:rsidP="004E5F7F">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0ECB8B32" w14:textId="77777777" w:rsidR="00E35D22" w:rsidRDefault="00E35D22" w:rsidP="004E5F7F">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A7B7D6" w14:textId="77777777" w:rsidR="00E35D22" w:rsidRDefault="00E35D22" w:rsidP="004E5F7F">
            <w:pPr>
              <w:pStyle w:val="TAC"/>
              <w:rPr>
                <w:rFonts w:eastAsia="Malgun Gothic"/>
                <w:kern w:val="2"/>
                <w:szCs w:val="24"/>
                <w:lang w:eastAsia="ko-KR"/>
              </w:rPr>
            </w:pPr>
            <w:r>
              <w:rPr>
                <w:lang w:eastAsia="zh-TW"/>
              </w:rPr>
              <w:t>N/A</w:t>
            </w:r>
          </w:p>
        </w:tc>
      </w:tr>
      <w:tr w:rsidR="00E35D22" w:rsidRPr="00EF5447" w14:paraId="37B7CAB1" w14:textId="77777777" w:rsidTr="004E5F7F">
        <w:trPr>
          <w:trHeight w:val="54"/>
          <w:jc w:val="center"/>
        </w:trPr>
        <w:tc>
          <w:tcPr>
            <w:tcW w:w="2259" w:type="dxa"/>
            <w:tcBorders>
              <w:bottom w:val="nil"/>
            </w:tcBorders>
            <w:shd w:val="clear" w:color="auto" w:fill="auto"/>
          </w:tcPr>
          <w:p w14:paraId="78AB0724" w14:textId="77777777" w:rsidR="00E35D22" w:rsidRPr="00EF5447" w:rsidRDefault="00E35D22" w:rsidP="004E5F7F">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8" w:type="dxa"/>
            <w:shd w:val="clear" w:color="auto" w:fill="auto"/>
            <w:vAlign w:val="center"/>
          </w:tcPr>
          <w:p w14:paraId="543DE245" w14:textId="77777777" w:rsidR="00E35D22" w:rsidRPr="00EF5447" w:rsidRDefault="00E35D22" w:rsidP="004E5F7F">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651E4403" w14:textId="77777777" w:rsidR="00E35D22" w:rsidRPr="00EF5447" w:rsidRDefault="00E35D22" w:rsidP="004E5F7F">
            <w:pPr>
              <w:pStyle w:val="TAC"/>
              <w:rPr>
                <w:rFonts w:cs="Arial"/>
                <w:kern w:val="2"/>
                <w:szCs w:val="24"/>
                <w:lang w:eastAsia="zh-CN"/>
              </w:rPr>
            </w:pPr>
            <w:r>
              <w:t>N/A</w:t>
            </w:r>
          </w:p>
        </w:tc>
        <w:tc>
          <w:tcPr>
            <w:tcW w:w="747" w:type="dxa"/>
            <w:shd w:val="clear" w:color="auto" w:fill="auto"/>
            <w:noWrap/>
            <w:vAlign w:val="center"/>
          </w:tcPr>
          <w:p w14:paraId="552403DA" w14:textId="77777777" w:rsidR="00E35D22" w:rsidRPr="00EF5447" w:rsidRDefault="00E35D22" w:rsidP="004E5F7F">
            <w:pPr>
              <w:pStyle w:val="TAC"/>
              <w:rPr>
                <w:rFonts w:eastAsia="Malgun Gothic" w:cs="Arial"/>
                <w:kern w:val="2"/>
                <w:szCs w:val="24"/>
                <w:lang w:eastAsia="ko-KR"/>
              </w:rPr>
            </w:pPr>
            <w:r>
              <w:t>N/A</w:t>
            </w:r>
          </w:p>
        </w:tc>
        <w:tc>
          <w:tcPr>
            <w:tcW w:w="877" w:type="dxa"/>
            <w:shd w:val="clear" w:color="auto" w:fill="auto"/>
            <w:noWrap/>
            <w:vAlign w:val="center"/>
          </w:tcPr>
          <w:p w14:paraId="61B49716" w14:textId="77777777" w:rsidR="00E35D22" w:rsidRPr="00EF5447" w:rsidRDefault="00E35D22" w:rsidP="004E5F7F">
            <w:pPr>
              <w:pStyle w:val="TAC"/>
              <w:rPr>
                <w:rFonts w:eastAsia="Malgun Gothic" w:cs="Arial"/>
                <w:kern w:val="2"/>
                <w:szCs w:val="24"/>
                <w:lang w:eastAsia="ko-KR"/>
              </w:rPr>
            </w:pPr>
            <w:r>
              <w:t>N/A</w:t>
            </w:r>
          </w:p>
        </w:tc>
        <w:tc>
          <w:tcPr>
            <w:tcW w:w="1299" w:type="dxa"/>
            <w:shd w:val="clear" w:color="auto" w:fill="auto"/>
            <w:noWrap/>
            <w:vAlign w:val="center"/>
          </w:tcPr>
          <w:p w14:paraId="68151F7A" w14:textId="77777777" w:rsidR="00E35D22" w:rsidRPr="00EF5447" w:rsidRDefault="00E35D22" w:rsidP="004E5F7F">
            <w:pPr>
              <w:pStyle w:val="TAC"/>
              <w:rPr>
                <w:rFonts w:cs="Arial"/>
                <w:kern w:val="2"/>
                <w:szCs w:val="24"/>
                <w:lang w:eastAsia="zh-CN"/>
              </w:rPr>
            </w:pPr>
            <w:r>
              <w:t>N/A</w:t>
            </w:r>
          </w:p>
        </w:tc>
        <w:tc>
          <w:tcPr>
            <w:tcW w:w="700" w:type="dxa"/>
            <w:shd w:val="clear" w:color="auto" w:fill="auto"/>
            <w:vAlign w:val="center"/>
          </w:tcPr>
          <w:p w14:paraId="0D656829" w14:textId="77777777" w:rsidR="00E35D22" w:rsidRPr="00EF5447" w:rsidRDefault="00E35D22" w:rsidP="004E5F7F">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0659A266" w14:textId="77777777" w:rsidR="00E35D22" w:rsidRPr="00EF5447" w:rsidRDefault="00E35D22" w:rsidP="004E5F7F">
            <w:pPr>
              <w:pStyle w:val="TAC"/>
              <w:rPr>
                <w:rFonts w:eastAsia="Malgun Gothic" w:cs="Arial"/>
                <w:kern w:val="2"/>
                <w:szCs w:val="24"/>
                <w:lang w:eastAsia="ko-KR"/>
              </w:rPr>
            </w:pPr>
            <w:r>
              <w:rPr>
                <w:rFonts w:eastAsia="Malgun Gothic" w:cs="Arial"/>
                <w:kern w:val="2"/>
                <w:szCs w:val="24"/>
                <w:lang w:eastAsia="ko-KR"/>
              </w:rPr>
              <w:t>N/A</w:t>
            </w:r>
          </w:p>
        </w:tc>
      </w:tr>
      <w:tr w:rsidR="00E35D22" w:rsidRPr="00EF5447" w14:paraId="14E5F1F6" w14:textId="77777777" w:rsidTr="004E5F7F">
        <w:trPr>
          <w:trHeight w:val="54"/>
          <w:jc w:val="center"/>
        </w:trPr>
        <w:tc>
          <w:tcPr>
            <w:tcW w:w="2259" w:type="dxa"/>
            <w:tcBorders>
              <w:top w:val="nil"/>
              <w:bottom w:val="nil"/>
            </w:tcBorders>
            <w:shd w:val="clear" w:color="auto" w:fill="auto"/>
          </w:tcPr>
          <w:p w14:paraId="20E7C584" w14:textId="77777777" w:rsidR="00E35D22" w:rsidRPr="00EF5447" w:rsidRDefault="00E35D22" w:rsidP="004E5F7F">
            <w:pPr>
              <w:pStyle w:val="TAC"/>
              <w:rPr>
                <w:rFonts w:eastAsia="Malgun Gothic" w:cs="Arial"/>
                <w:kern w:val="2"/>
                <w:szCs w:val="24"/>
                <w:lang w:eastAsia="ko-KR"/>
              </w:rPr>
            </w:pPr>
          </w:p>
        </w:tc>
        <w:tc>
          <w:tcPr>
            <w:tcW w:w="868" w:type="dxa"/>
            <w:shd w:val="clear" w:color="auto" w:fill="auto"/>
            <w:vAlign w:val="center"/>
          </w:tcPr>
          <w:p w14:paraId="76910AED" w14:textId="77777777" w:rsidR="00E35D22" w:rsidRPr="00EF5447" w:rsidRDefault="00E35D22" w:rsidP="004E5F7F">
            <w:pPr>
              <w:pStyle w:val="TAC"/>
              <w:rPr>
                <w:rFonts w:cs="Arial"/>
                <w:kern w:val="2"/>
                <w:szCs w:val="24"/>
                <w:lang w:eastAsia="zh-CN"/>
              </w:rPr>
            </w:pPr>
            <w:r>
              <w:rPr>
                <w:rFonts w:cs="Arial"/>
                <w:szCs w:val="18"/>
              </w:rPr>
              <w:t>46</w:t>
            </w:r>
          </w:p>
        </w:tc>
        <w:tc>
          <w:tcPr>
            <w:tcW w:w="1066" w:type="dxa"/>
            <w:shd w:val="clear" w:color="auto" w:fill="auto"/>
            <w:noWrap/>
            <w:vAlign w:val="center"/>
          </w:tcPr>
          <w:p w14:paraId="355D2C38" w14:textId="77777777" w:rsidR="00E35D22" w:rsidRPr="00EF5447" w:rsidRDefault="00E35D22" w:rsidP="004E5F7F">
            <w:pPr>
              <w:pStyle w:val="TAC"/>
              <w:rPr>
                <w:rFonts w:cs="Arial"/>
                <w:kern w:val="2"/>
                <w:szCs w:val="24"/>
                <w:lang w:eastAsia="zh-CN"/>
              </w:rPr>
            </w:pPr>
            <w:r>
              <w:t>N/A</w:t>
            </w:r>
          </w:p>
        </w:tc>
        <w:tc>
          <w:tcPr>
            <w:tcW w:w="747" w:type="dxa"/>
            <w:shd w:val="clear" w:color="auto" w:fill="auto"/>
            <w:noWrap/>
            <w:vAlign w:val="center"/>
          </w:tcPr>
          <w:p w14:paraId="52763F94" w14:textId="77777777" w:rsidR="00E35D22" w:rsidRPr="00EF5447" w:rsidRDefault="00E35D22" w:rsidP="004E5F7F">
            <w:pPr>
              <w:pStyle w:val="TAC"/>
              <w:rPr>
                <w:rFonts w:eastAsia="Malgun Gothic" w:cs="Arial"/>
                <w:kern w:val="2"/>
                <w:szCs w:val="24"/>
                <w:lang w:eastAsia="ko-KR"/>
              </w:rPr>
            </w:pPr>
            <w:r>
              <w:t>N/A</w:t>
            </w:r>
          </w:p>
        </w:tc>
        <w:tc>
          <w:tcPr>
            <w:tcW w:w="877" w:type="dxa"/>
            <w:shd w:val="clear" w:color="auto" w:fill="auto"/>
            <w:noWrap/>
            <w:vAlign w:val="center"/>
          </w:tcPr>
          <w:p w14:paraId="1D71E570" w14:textId="77777777" w:rsidR="00E35D22" w:rsidRPr="00EF5447" w:rsidRDefault="00E35D22" w:rsidP="004E5F7F">
            <w:pPr>
              <w:pStyle w:val="TAC"/>
              <w:rPr>
                <w:rFonts w:eastAsia="Malgun Gothic" w:cs="Arial"/>
                <w:kern w:val="2"/>
                <w:szCs w:val="24"/>
                <w:lang w:eastAsia="ko-KR"/>
              </w:rPr>
            </w:pPr>
            <w:r>
              <w:t>N/A</w:t>
            </w:r>
          </w:p>
        </w:tc>
        <w:tc>
          <w:tcPr>
            <w:tcW w:w="1299" w:type="dxa"/>
            <w:shd w:val="clear" w:color="auto" w:fill="auto"/>
            <w:noWrap/>
            <w:vAlign w:val="center"/>
          </w:tcPr>
          <w:p w14:paraId="357BB6E8" w14:textId="77777777" w:rsidR="00E35D22" w:rsidRPr="00EF5447" w:rsidRDefault="00E35D22" w:rsidP="004E5F7F">
            <w:pPr>
              <w:pStyle w:val="TAC"/>
              <w:rPr>
                <w:rFonts w:cs="Arial"/>
                <w:kern w:val="2"/>
                <w:szCs w:val="24"/>
                <w:lang w:eastAsia="zh-CN"/>
              </w:rPr>
            </w:pPr>
            <w:r>
              <w:t>N/A</w:t>
            </w:r>
          </w:p>
        </w:tc>
        <w:tc>
          <w:tcPr>
            <w:tcW w:w="700" w:type="dxa"/>
            <w:shd w:val="clear" w:color="auto" w:fill="auto"/>
            <w:vAlign w:val="center"/>
          </w:tcPr>
          <w:p w14:paraId="6624A51E" w14:textId="77777777" w:rsidR="00E35D22" w:rsidRPr="00EF5447" w:rsidRDefault="00E35D22" w:rsidP="004E5F7F">
            <w:pPr>
              <w:pStyle w:val="TAC"/>
              <w:rPr>
                <w:rFonts w:eastAsia="Malgun Gothic" w:cs="Arial"/>
                <w:kern w:val="2"/>
                <w:szCs w:val="24"/>
                <w:lang w:eastAsia="ko-KR"/>
              </w:rPr>
            </w:pPr>
            <w:r>
              <w:t>N/A</w:t>
            </w:r>
          </w:p>
        </w:tc>
        <w:tc>
          <w:tcPr>
            <w:tcW w:w="1248" w:type="dxa"/>
            <w:shd w:val="clear" w:color="auto" w:fill="auto"/>
            <w:vAlign w:val="center"/>
          </w:tcPr>
          <w:p w14:paraId="26DF4AA3" w14:textId="77777777" w:rsidR="00E35D22" w:rsidRDefault="00E35D22" w:rsidP="004E5F7F">
            <w:pPr>
              <w:pStyle w:val="TAC"/>
            </w:pPr>
            <w:r>
              <w:t>IMD4,</w:t>
            </w:r>
          </w:p>
          <w:p w14:paraId="5F3F27C7" w14:textId="77777777" w:rsidR="00E35D22" w:rsidRPr="00EF5447" w:rsidRDefault="00E35D22" w:rsidP="004E5F7F">
            <w:pPr>
              <w:pStyle w:val="TAC"/>
              <w:rPr>
                <w:rFonts w:eastAsia="Malgun Gothic" w:cs="Arial"/>
                <w:kern w:val="2"/>
                <w:szCs w:val="24"/>
                <w:lang w:eastAsia="ko-KR"/>
              </w:rPr>
            </w:pPr>
            <w:r>
              <w:t>IMD5</w:t>
            </w:r>
          </w:p>
        </w:tc>
      </w:tr>
      <w:tr w:rsidR="00E35D22" w:rsidRPr="00EF5447" w14:paraId="2970424B" w14:textId="77777777" w:rsidTr="004E5F7F">
        <w:trPr>
          <w:trHeight w:val="54"/>
          <w:jc w:val="center"/>
        </w:trPr>
        <w:tc>
          <w:tcPr>
            <w:tcW w:w="2259" w:type="dxa"/>
            <w:tcBorders>
              <w:top w:val="nil"/>
              <w:bottom w:val="single" w:sz="4" w:space="0" w:color="auto"/>
            </w:tcBorders>
            <w:shd w:val="clear" w:color="auto" w:fill="auto"/>
          </w:tcPr>
          <w:p w14:paraId="548016B9" w14:textId="77777777" w:rsidR="00E35D22" w:rsidRPr="00EF5447" w:rsidRDefault="00E35D22" w:rsidP="004E5F7F">
            <w:pPr>
              <w:pStyle w:val="TAC"/>
              <w:rPr>
                <w:rFonts w:eastAsia="Malgun Gothic" w:cs="Arial"/>
                <w:kern w:val="2"/>
                <w:szCs w:val="24"/>
                <w:lang w:eastAsia="ko-KR"/>
              </w:rPr>
            </w:pPr>
          </w:p>
        </w:tc>
        <w:tc>
          <w:tcPr>
            <w:tcW w:w="868" w:type="dxa"/>
            <w:shd w:val="clear" w:color="auto" w:fill="auto"/>
            <w:vAlign w:val="center"/>
          </w:tcPr>
          <w:p w14:paraId="50F4A56D" w14:textId="77777777" w:rsidR="00E35D22" w:rsidRPr="00EF5447" w:rsidRDefault="00E35D22" w:rsidP="004E5F7F">
            <w:pPr>
              <w:pStyle w:val="TAC"/>
              <w:rPr>
                <w:rFonts w:cs="Arial"/>
                <w:kern w:val="2"/>
                <w:szCs w:val="24"/>
                <w:lang w:eastAsia="zh-CN"/>
              </w:rPr>
            </w:pPr>
            <w:r>
              <w:rPr>
                <w:rFonts w:cs="Arial"/>
              </w:rPr>
              <w:t>n66</w:t>
            </w:r>
          </w:p>
        </w:tc>
        <w:tc>
          <w:tcPr>
            <w:tcW w:w="1066" w:type="dxa"/>
            <w:shd w:val="clear" w:color="auto" w:fill="auto"/>
            <w:noWrap/>
            <w:vAlign w:val="center"/>
          </w:tcPr>
          <w:p w14:paraId="547B27DB" w14:textId="77777777" w:rsidR="00E35D22" w:rsidRPr="00EF5447" w:rsidRDefault="00E35D22" w:rsidP="004E5F7F">
            <w:pPr>
              <w:pStyle w:val="TAC"/>
              <w:rPr>
                <w:rFonts w:cs="Arial"/>
                <w:kern w:val="2"/>
                <w:szCs w:val="24"/>
                <w:lang w:eastAsia="zh-CN"/>
              </w:rPr>
            </w:pPr>
            <w:r>
              <w:t>N/A</w:t>
            </w:r>
          </w:p>
        </w:tc>
        <w:tc>
          <w:tcPr>
            <w:tcW w:w="747" w:type="dxa"/>
            <w:shd w:val="clear" w:color="auto" w:fill="auto"/>
            <w:noWrap/>
            <w:vAlign w:val="center"/>
          </w:tcPr>
          <w:p w14:paraId="13B4CD8F" w14:textId="77777777" w:rsidR="00E35D22" w:rsidRPr="00EF5447" w:rsidRDefault="00E35D22" w:rsidP="004E5F7F">
            <w:pPr>
              <w:pStyle w:val="TAC"/>
              <w:rPr>
                <w:rFonts w:eastAsia="Malgun Gothic" w:cs="Arial"/>
                <w:kern w:val="2"/>
                <w:szCs w:val="24"/>
                <w:lang w:eastAsia="ko-KR"/>
              </w:rPr>
            </w:pPr>
            <w:r>
              <w:t>N/A</w:t>
            </w:r>
          </w:p>
        </w:tc>
        <w:tc>
          <w:tcPr>
            <w:tcW w:w="877" w:type="dxa"/>
            <w:shd w:val="clear" w:color="auto" w:fill="auto"/>
            <w:noWrap/>
            <w:vAlign w:val="center"/>
          </w:tcPr>
          <w:p w14:paraId="1A3EA7FD" w14:textId="77777777" w:rsidR="00E35D22" w:rsidRPr="00EF5447" w:rsidRDefault="00E35D22" w:rsidP="004E5F7F">
            <w:pPr>
              <w:pStyle w:val="TAC"/>
              <w:rPr>
                <w:rFonts w:eastAsia="Malgun Gothic" w:cs="Arial"/>
                <w:kern w:val="2"/>
                <w:szCs w:val="24"/>
                <w:lang w:eastAsia="ko-KR"/>
              </w:rPr>
            </w:pPr>
            <w:r>
              <w:t>N/A</w:t>
            </w:r>
          </w:p>
        </w:tc>
        <w:tc>
          <w:tcPr>
            <w:tcW w:w="1299" w:type="dxa"/>
            <w:shd w:val="clear" w:color="auto" w:fill="auto"/>
            <w:noWrap/>
            <w:vAlign w:val="center"/>
          </w:tcPr>
          <w:p w14:paraId="70BF61DC" w14:textId="77777777" w:rsidR="00E35D22" w:rsidRPr="00EF5447" w:rsidRDefault="00E35D22" w:rsidP="004E5F7F">
            <w:pPr>
              <w:pStyle w:val="TAC"/>
              <w:rPr>
                <w:rFonts w:cs="Arial"/>
                <w:kern w:val="2"/>
                <w:szCs w:val="24"/>
                <w:lang w:eastAsia="zh-CN"/>
              </w:rPr>
            </w:pPr>
            <w:r>
              <w:t>N/A</w:t>
            </w:r>
          </w:p>
        </w:tc>
        <w:tc>
          <w:tcPr>
            <w:tcW w:w="700" w:type="dxa"/>
            <w:shd w:val="clear" w:color="auto" w:fill="auto"/>
            <w:vAlign w:val="center"/>
          </w:tcPr>
          <w:p w14:paraId="791A23AA" w14:textId="77777777" w:rsidR="00E35D22" w:rsidRPr="00EF5447" w:rsidRDefault="00E35D22" w:rsidP="004E5F7F">
            <w:pPr>
              <w:pStyle w:val="TAC"/>
              <w:rPr>
                <w:rFonts w:eastAsia="Malgun Gothic" w:cs="Arial"/>
                <w:kern w:val="2"/>
                <w:szCs w:val="24"/>
                <w:lang w:eastAsia="ko-KR"/>
              </w:rPr>
            </w:pPr>
            <w:r>
              <w:rPr>
                <w:lang w:eastAsia="zh-TW"/>
              </w:rPr>
              <w:t>N/A</w:t>
            </w:r>
          </w:p>
        </w:tc>
        <w:tc>
          <w:tcPr>
            <w:tcW w:w="1248" w:type="dxa"/>
            <w:shd w:val="clear" w:color="auto" w:fill="auto"/>
            <w:vAlign w:val="center"/>
          </w:tcPr>
          <w:p w14:paraId="7AD71C94" w14:textId="77777777" w:rsidR="00E35D22" w:rsidRPr="00EF5447" w:rsidRDefault="00E35D22" w:rsidP="004E5F7F">
            <w:pPr>
              <w:pStyle w:val="TAC"/>
              <w:rPr>
                <w:rFonts w:eastAsia="Malgun Gothic" w:cs="Arial"/>
                <w:kern w:val="2"/>
                <w:szCs w:val="24"/>
                <w:lang w:eastAsia="ko-KR"/>
              </w:rPr>
            </w:pPr>
            <w:r>
              <w:rPr>
                <w:lang w:eastAsia="zh-TW"/>
              </w:rPr>
              <w:t>N/A</w:t>
            </w:r>
          </w:p>
        </w:tc>
      </w:tr>
      <w:tr w:rsidR="00E35D22" w:rsidRPr="00EF5447" w14:paraId="7B7C3F54" w14:textId="77777777" w:rsidTr="004E5F7F">
        <w:trPr>
          <w:trHeight w:val="54"/>
          <w:jc w:val="center"/>
        </w:trPr>
        <w:tc>
          <w:tcPr>
            <w:tcW w:w="2259" w:type="dxa"/>
            <w:tcBorders>
              <w:top w:val="single" w:sz="4" w:space="0" w:color="auto"/>
              <w:bottom w:val="nil"/>
            </w:tcBorders>
            <w:shd w:val="clear" w:color="auto" w:fill="auto"/>
          </w:tcPr>
          <w:p w14:paraId="52ABF9B5" w14:textId="77777777" w:rsidR="00E35D22" w:rsidRPr="00CE52F9" w:rsidRDefault="00E35D22" w:rsidP="004E5F7F">
            <w:pPr>
              <w:pStyle w:val="TAC"/>
            </w:pPr>
            <w:r w:rsidRPr="00CE52F9">
              <w:t>DC_13A-46A_n77A</w:t>
            </w:r>
            <w:r w:rsidRPr="00CE52F9">
              <w:rPr>
                <w:vertAlign w:val="superscript"/>
              </w:rPr>
              <w:t>5</w:t>
            </w:r>
          </w:p>
          <w:p w14:paraId="2A977304" w14:textId="77777777" w:rsidR="00E35D22" w:rsidRPr="00EF5447" w:rsidRDefault="00E35D22" w:rsidP="004E5F7F">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8" w:type="dxa"/>
            <w:shd w:val="clear" w:color="auto" w:fill="auto"/>
          </w:tcPr>
          <w:p w14:paraId="0F242743" w14:textId="77777777" w:rsidR="00E35D22" w:rsidRPr="00EF5447" w:rsidRDefault="00E35D22" w:rsidP="004E5F7F">
            <w:pPr>
              <w:pStyle w:val="TAC"/>
              <w:rPr>
                <w:rFonts w:cs="Arial"/>
                <w:kern w:val="2"/>
                <w:szCs w:val="24"/>
                <w:lang w:eastAsia="zh-CN"/>
              </w:rPr>
            </w:pPr>
            <w:r w:rsidRPr="00CE52F9">
              <w:t>13</w:t>
            </w:r>
          </w:p>
        </w:tc>
        <w:tc>
          <w:tcPr>
            <w:tcW w:w="1066" w:type="dxa"/>
            <w:shd w:val="clear" w:color="auto" w:fill="auto"/>
            <w:noWrap/>
          </w:tcPr>
          <w:p w14:paraId="790301C3" w14:textId="77777777" w:rsidR="00E35D22" w:rsidRPr="00EF5447" w:rsidRDefault="00E35D22" w:rsidP="004E5F7F">
            <w:pPr>
              <w:pStyle w:val="TAC"/>
              <w:rPr>
                <w:rFonts w:cs="Arial"/>
                <w:kern w:val="2"/>
                <w:szCs w:val="24"/>
                <w:lang w:eastAsia="zh-CN"/>
              </w:rPr>
            </w:pPr>
            <w:r w:rsidRPr="00CE52F9">
              <w:t>N/A</w:t>
            </w:r>
          </w:p>
        </w:tc>
        <w:tc>
          <w:tcPr>
            <w:tcW w:w="747" w:type="dxa"/>
            <w:shd w:val="clear" w:color="auto" w:fill="auto"/>
            <w:noWrap/>
          </w:tcPr>
          <w:p w14:paraId="0367A089" w14:textId="77777777" w:rsidR="00E35D22" w:rsidRPr="00EF5447" w:rsidRDefault="00E35D22" w:rsidP="004E5F7F">
            <w:pPr>
              <w:pStyle w:val="TAC"/>
              <w:rPr>
                <w:rFonts w:eastAsia="Malgun Gothic" w:cs="Arial"/>
                <w:kern w:val="2"/>
                <w:szCs w:val="24"/>
                <w:lang w:eastAsia="ko-KR"/>
              </w:rPr>
            </w:pPr>
            <w:r w:rsidRPr="00CE52F9">
              <w:t>N/A</w:t>
            </w:r>
          </w:p>
        </w:tc>
        <w:tc>
          <w:tcPr>
            <w:tcW w:w="877" w:type="dxa"/>
            <w:shd w:val="clear" w:color="auto" w:fill="auto"/>
            <w:noWrap/>
          </w:tcPr>
          <w:p w14:paraId="398663A3" w14:textId="77777777" w:rsidR="00E35D22" w:rsidRPr="00EF5447" w:rsidRDefault="00E35D22" w:rsidP="004E5F7F">
            <w:pPr>
              <w:pStyle w:val="TAC"/>
              <w:rPr>
                <w:rFonts w:eastAsia="Malgun Gothic" w:cs="Arial"/>
                <w:kern w:val="2"/>
                <w:szCs w:val="24"/>
                <w:lang w:eastAsia="ko-KR"/>
              </w:rPr>
            </w:pPr>
            <w:r w:rsidRPr="00CE52F9">
              <w:t>N/A</w:t>
            </w:r>
          </w:p>
        </w:tc>
        <w:tc>
          <w:tcPr>
            <w:tcW w:w="1299" w:type="dxa"/>
            <w:shd w:val="clear" w:color="auto" w:fill="auto"/>
            <w:noWrap/>
          </w:tcPr>
          <w:p w14:paraId="73A94312" w14:textId="77777777" w:rsidR="00E35D22" w:rsidRPr="00EF5447" w:rsidRDefault="00E35D22" w:rsidP="004E5F7F">
            <w:pPr>
              <w:pStyle w:val="TAC"/>
              <w:rPr>
                <w:rFonts w:cs="Arial"/>
                <w:kern w:val="2"/>
                <w:szCs w:val="24"/>
                <w:lang w:eastAsia="zh-CN"/>
              </w:rPr>
            </w:pPr>
            <w:r w:rsidRPr="00CE52F9">
              <w:t>N/A</w:t>
            </w:r>
          </w:p>
        </w:tc>
        <w:tc>
          <w:tcPr>
            <w:tcW w:w="700" w:type="dxa"/>
            <w:shd w:val="clear" w:color="auto" w:fill="auto"/>
          </w:tcPr>
          <w:p w14:paraId="3F7F0818" w14:textId="77777777" w:rsidR="00E35D22" w:rsidRPr="00EF5447" w:rsidRDefault="00E35D22" w:rsidP="004E5F7F">
            <w:pPr>
              <w:pStyle w:val="TAC"/>
              <w:rPr>
                <w:rFonts w:eastAsia="Malgun Gothic" w:cs="Arial"/>
                <w:kern w:val="2"/>
                <w:szCs w:val="24"/>
                <w:lang w:eastAsia="ko-KR"/>
              </w:rPr>
            </w:pPr>
            <w:r w:rsidRPr="00CE52F9">
              <w:t>N/A</w:t>
            </w:r>
          </w:p>
        </w:tc>
        <w:tc>
          <w:tcPr>
            <w:tcW w:w="1248" w:type="dxa"/>
            <w:shd w:val="clear" w:color="auto" w:fill="auto"/>
          </w:tcPr>
          <w:p w14:paraId="0766529F" w14:textId="77777777" w:rsidR="00E35D22" w:rsidRPr="00EF5447" w:rsidRDefault="00E35D22" w:rsidP="004E5F7F">
            <w:pPr>
              <w:pStyle w:val="TAC"/>
              <w:rPr>
                <w:rFonts w:eastAsia="Malgun Gothic" w:cs="Arial"/>
                <w:kern w:val="2"/>
                <w:szCs w:val="24"/>
                <w:lang w:eastAsia="ko-KR"/>
              </w:rPr>
            </w:pPr>
            <w:r w:rsidRPr="00CE52F9">
              <w:t>N/A</w:t>
            </w:r>
          </w:p>
        </w:tc>
      </w:tr>
      <w:tr w:rsidR="00E35D22" w:rsidRPr="00EF5447" w14:paraId="0D372D8E" w14:textId="77777777" w:rsidTr="004E5F7F">
        <w:trPr>
          <w:trHeight w:val="54"/>
          <w:jc w:val="center"/>
        </w:trPr>
        <w:tc>
          <w:tcPr>
            <w:tcW w:w="2259" w:type="dxa"/>
            <w:tcBorders>
              <w:top w:val="nil"/>
              <w:bottom w:val="single" w:sz="4" w:space="0" w:color="auto"/>
            </w:tcBorders>
            <w:shd w:val="clear" w:color="auto" w:fill="auto"/>
          </w:tcPr>
          <w:p w14:paraId="689661BD" w14:textId="77777777" w:rsidR="00E35D22" w:rsidRPr="00EF5447" w:rsidRDefault="00E35D22" w:rsidP="004E5F7F">
            <w:pPr>
              <w:pStyle w:val="TAC"/>
              <w:rPr>
                <w:rFonts w:eastAsia="Malgun Gothic" w:cs="Arial"/>
                <w:kern w:val="2"/>
                <w:szCs w:val="24"/>
                <w:lang w:eastAsia="ko-KR"/>
              </w:rPr>
            </w:pPr>
          </w:p>
        </w:tc>
        <w:tc>
          <w:tcPr>
            <w:tcW w:w="868" w:type="dxa"/>
            <w:shd w:val="clear" w:color="auto" w:fill="auto"/>
          </w:tcPr>
          <w:p w14:paraId="6C3082F9" w14:textId="77777777" w:rsidR="00E35D22" w:rsidRPr="00EF5447" w:rsidRDefault="00E35D22" w:rsidP="004E5F7F">
            <w:pPr>
              <w:pStyle w:val="TAC"/>
              <w:rPr>
                <w:rFonts w:cs="Arial"/>
                <w:kern w:val="2"/>
                <w:szCs w:val="24"/>
                <w:lang w:eastAsia="zh-CN"/>
              </w:rPr>
            </w:pPr>
            <w:r w:rsidRPr="001C53A5">
              <w:t>46</w:t>
            </w:r>
          </w:p>
        </w:tc>
        <w:tc>
          <w:tcPr>
            <w:tcW w:w="1066" w:type="dxa"/>
            <w:shd w:val="clear" w:color="auto" w:fill="auto"/>
            <w:noWrap/>
          </w:tcPr>
          <w:p w14:paraId="1C1D7934" w14:textId="77777777" w:rsidR="00E35D22" w:rsidRPr="00EF5447" w:rsidRDefault="00E35D22" w:rsidP="004E5F7F">
            <w:pPr>
              <w:pStyle w:val="TAC"/>
              <w:rPr>
                <w:rFonts w:cs="Arial"/>
                <w:kern w:val="2"/>
                <w:szCs w:val="24"/>
                <w:lang w:eastAsia="zh-CN"/>
              </w:rPr>
            </w:pPr>
            <w:r>
              <w:t>N/A</w:t>
            </w:r>
          </w:p>
        </w:tc>
        <w:tc>
          <w:tcPr>
            <w:tcW w:w="747" w:type="dxa"/>
            <w:shd w:val="clear" w:color="auto" w:fill="auto"/>
            <w:noWrap/>
          </w:tcPr>
          <w:p w14:paraId="31BF855A" w14:textId="77777777" w:rsidR="00E35D22" w:rsidRPr="00EF5447" w:rsidRDefault="00E35D22" w:rsidP="004E5F7F">
            <w:pPr>
              <w:pStyle w:val="TAC"/>
              <w:rPr>
                <w:rFonts w:eastAsia="Malgun Gothic" w:cs="Arial"/>
                <w:kern w:val="2"/>
                <w:szCs w:val="24"/>
                <w:lang w:eastAsia="ko-KR"/>
              </w:rPr>
            </w:pPr>
            <w:r>
              <w:t>N/A</w:t>
            </w:r>
          </w:p>
        </w:tc>
        <w:tc>
          <w:tcPr>
            <w:tcW w:w="877" w:type="dxa"/>
            <w:shd w:val="clear" w:color="auto" w:fill="auto"/>
            <w:noWrap/>
          </w:tcPr>
          <w:p w14:paraId="1B6B8FC9" w14:textId="77777777" w:rsidR="00E35D22" w:rsidRPr="00EF5447" w:rsidRDefault="00E35D22" w:rsidP="004E5F7F">
            <w:pPr>
              <w:pStyle w:val="TAC"/>
              <w:rPr>
                <w:rFonts w:eastAsia="Malgun Gothic" w:cs="Arial"/>
                <w:kern w:val="2"/>
                <w:szCs w:val="24"/>
                <w:lang w:eastAsia="ko-KR"/>
              </w:rPr>
            </w:pPr>
            <w:r>
              <w:t>N/A</w:t>
            </w:r>
          </w:p>
        </w:tc>
        <w:tc>
          <w:tcPr>
            <w:tcW w:w="1299" w:type="dxa"/>
            <w:shd w:val="clear" w:color="auto" w:fill="auto"/>
            <w:noWrap/>
          </w:tcPr>
          <w:p w14:paraId="0877CD71" w14:textId="77777777" w:rsidR="00E35D22" w:rsidRPr="00EF5447" w:rsidRDefault="00E35D22" w:rsidP="004E5F7F">
            <w:pPr>
              <w:pStyle w:val="TAC"/>
              <w:rPr>
                <w:rFonts w:cs="Arial"/>
                <w:kern w:val="2"/>
                <w:szCs w:val="24"/>
                <w:lang w:eastAsia="zh-CN"/>
              </w:rPr>
            </w:pPr>
            <w:r>
              <w:t>N/A</w:t>
            </w:r>
          </w:p>
        </w:tc>
        <w:tc>
          <w:tcPr>
            <w:tcW w:w="700" w:type="dxa"/>
            <w:shd w:val="clear" w:color="auto" w:fill="auto"/>
          </w:tcPr>
          <w:p w14:paraId="77111D19" w14:textId="77777777" w:rsidR="00E35D22" w:rsidRPr="00EF5447" w:rsidRDefault="00E35D22" w:rsidP="004E5F7F">
            <w:pPr>
              <w:pStyle w:val="TAC"/>
              <w:rPr>
                <w:rFonts w:eastAsia="Malgun Gothic" w:cs="Arial"/>
                <w:kern w:val="2"/>
                <w:szCs w:val="24"/>
                <w:lang w:eastAsia="ko-KR"/>
              </w:rPr>
            </w:pPr>
            <w:r>
              <w:t>N/A</w:t>
            </w:r>
          </w:p>
        </w:tc>
        <w:tc>
          <w:tcPr>
            <w:tcW w:w="1248" w:type="dxa"/>
            <w:shd w:val="clear" w:color="auto" w:fill="auto"/>
          </w:tcPr>
          <w:p w14:paraId="669638FF" w14:textId="77777777" w:rsidR="00E35D22" w:rsidRPr="00CE52F9" w:rsidRDefault="00E35D22" w:rsidP="004E5F7F">
            <w:pPr>
              <w:pStyle w:val="TAC"/>
            </w:pPr>
            <w:r>
              <w:t>IMD3,</w:t>
            </w:r>
          </w:p>
          <w:p w14:paraId="2C1584A6" w14:textId="77777777" w:rsidR="00E35D22" w:rsidRDefault="00E35D22" w:rsidP="004E5F7F">
            <w:pPr>
              <w:pStyle w:val="TAC"/>
            </w:pPr>
            <w:r>
              <w:t>IMD4,</w:t>
            </w:r>
          </w:p>
          <w:p w14:paraId="508EB15D" w14:textId="77777777" w:rsidR="00E35D22" w:rsidRPr="00EF5447" w:rsidRDefault="00E35D22" w:rsidP="004E5F7F">
            <w:pPr>
              <w:pStyle w:val="TAC"/>
              <w:rPr>
                <w:rFonts w:eastAsia="Malgun Gothic" w:cs="Arial"/>
                <w:kern w:val="2"/>
                <w:szCs w:val="24"/>
                <w:lang w:eastAsia="ko-KR"/>
              </w:rPr>
            </w:pPr>
            <w:r>
              <w:t>IMD5</w:t>
            </w:r>
          </w:p>
        </w:tc>
      </w:tr>
      <w:tr w:rsidR="00E35D22" w:rsidRPr="00EF5447" w14:paraId="450DCA47" w14:textId="77777777" w:rsidTr="004E5F7F">
        <w:trPr>
          <w:trHeight w:val="54"/>
          <w:jc w:val="center"/>
        </w:trPr>
        <w:tc>
          <w:tcPr>
            <w:tcW w:w="2259" w:type="dxa"/>
            <w:tcBorders>
              <w:top w:val="single" w:sz="4" w:space="0" w:color="auto"/>
              <w:bottom w:val="nil"/>
            </w:tcBorders>
            <w:shd w:val="clear" w:color="auto" w:fill="auto"/>
          </w:tcPr>
          <w:p w14:paraId="18DB623A" w14:textId="77777777" w:rsidR="00E35D22" w:rsidRPr="00EF5447" w:rsidRDefault="00E35D22" w:rsidP="004E5F7F">
            <w:pPr>
              <w:pStyle w:val="TAC"/>
              <w:rPr>
                <w:rFonts w:eastAsia="Malgun Gothic" w:cs="Arial"/>
                <w:kern w:val="2"/>
                <w:szCs w:val="24"/>
                <w:lang w:eastAsia="ko-KR"/>
              </w:rPr>
            </w:pPr>
          </w:p>
        </w:tc>
        <w:tc>
          <w:tcPr>
            <w:tcW w:w="868" w:type="dxa"/>
            <w:shd w:val="clear" w:color="auto" w:fill="auto"/>
          </w:tcPr>
          <w:p w14:paraId="3354030B" w14:textId="77777777" w:rsidR="00E35D22" w:rsidRPr="00EF5447" w:rsidRDefault="00E35D22" w:rsidP="004E5F7F">
            <w:pPr>
              <w:pStyle w:val="TAC"/>
              <w:rPr>
                <w:rFonts w:cs="Arial"/>
                <w:kern w:val="2"/>
                <w:szCs w:val="24"/>
                <w:lang w:eastAsia="zh-CN"/>
              </w:rPr>
            </w:pPr>
            <w:r w:rsidRPr="001C53A5">
              <w:t>n77</w:t>
            </w:r>
          </w:p>
        </w:tc>
        <w:tc>
          <w:tcPr>
            <w:tcW w:w="1066" w:type="dxa"/>
            <w:shd w:val="clear" w:color="auto" w:fill="auto"/>
            <w:noWrap/>
          </w:tcPr>
          <w:p w14:paraId="39058AC6" w14:textId="77777777" w:rsidR="00E35D22" w:rsidRPr="00EF5447" w:rsidRDefault="00E35D22" w:rsidP="004E5F7F">
            <w:pPr>
              <w:pStyle w:val="TAC"/>
              <w:rPr>
                <w:rFonts w:cs="Arial"/>
                <w:kern w:val="2"/>
                <w:szCs w:val="24"/>
                <w:lang w:eastAsia="zh-CN"/>
              </w:rPr>
            </w:pPr>
            <w:r>
              <w:t>N/A</w:t>
            </w:r>
          </w:p>
        </w:tc>
        <w:tc>
          <w:tcPr>
            <w:tcW w:w="747" w:type="dxa"/>
            <w:shd w:val="clear" w:color="auto" w:fill="auto"/>
            <w:noWrap/>
          </w:tcPr>
          <w:p w14:paraId="24A9963D" w14:textId="77777777" w:rsidR="00E35D22" w:rsidRPr="00EF5447" w:rsidRDefault="00E35D22" w:rsidP="004E5F7F">
            <w:pPr>
              <w:pStyle w:val="TAC"/>
              <w:rPr>
                <w:rFonts w:eastAsia="Malgun Gothic" w:cs="Arial"/>
                <w:kern w:val="2"/>
                <w:szCs w:val="24"/>
                <w:lang w:eastAsia="ko-KR"/>
              </w:rPr>
            </w:pPr>
            <w:r>
              <w:t>N/A</w:t>
            </w:r>
          </w:p>
        </w:tc>
        <w:tc>
          <w:tcPr>
            <w:tcW w:w="877" w:type="dxa"/>
            <w:shd w:val="clear" w:color="auto" w:fill="auto"/>
            <w:noWrap/>
          </w:tcPr>
          <w:p w14:paraId="18F56081" w14:textId="77777777" w:rsidR="00E35D22" w:rsidRPr="00EF5447" w:rsidRDefault="00E35D22" w:rsidP="004E5F7F">
            <w:pPr>
              <w:pStyle w:val="TAC"/>
              <w:rPr>
                <w:rFonts w:eastAsia="Malgun Gothic" w:cs="Arial"/>
                <w:kern w:val="2"/>
                <w:szCs w:val="24"/>
                <w:lang w:eastAsia="ko-KR"/>
              </w:rPr>
            </w:pPr>
            <w:r>
              <w:t>N/A</w:t>
            </w:r>
          </w:p>
        </w:tc>
        <w:tc>
          <w:tcPr>
            <w:tcW w:w="1299" w:type="dxa"/>
            <w:shd w:val="clear" w:color="auto" w:fill="auto"/>
            <w:noWrap/>
          </w:tcPr>
          <w:p w14:paraId="1883ED23" w14:textId="77777777" w:rsidR="00E35D22" w:rsidRPr="00EF5447" w:rsidRDefault="00E35D22" w:rsidP="004E5F7F">
            <w:pPr>
              <w:pStyle w:val="TAC"/>
              <w:rPr>
                <w:rFonts w:cs="Arial"/>
                <w:kern w:val="2"/>
                <w:szCs w:val="24"/>
                <w:lang w:eastAsia="zh-CN"/>
              </w:rPr>
            </w:pPr>
            <w:r>
              <w:t>N/A</w:t>
            </w:r>
          </w:p>
        </w:tc>
        <w:tc>
          <w:tcPr>
            <w:tcW w:w="700" w:type="dxa"/>
            <w:shd w:val="clear" w:color="auto" w:fill="auto"/>
          </w:tcPr>
          <w:p w14:paraId="182D1B01" w14:textId="77777777" w:rsidR="00E35D22" w:rsidRPr="00EF5447" w:rsidRDefault="00E35D22" w:rsidP="004E5F7F">
            <w:pPr>
              <w:pStyle w:val="TAC"/>
              <w:rPr>
                <w:rFonts w:eastAsia="Malgun Gothic" w:cs="Arial"/>
                <w:kern w:val="2"/>
                <w:szCs w:val="24"/>
                <w:lang w:eastAsia="ko-KR"/>
              </w:rPr>
            </w:pPr>
            <w:r>
              <w:t>N/A</w:t>
            </w:r>
          </w:p>
        </w:tc>
        <w:tc>
          <w:tcPr>
            <w:tcW w:w="1248" w:type="dxa"/>
            <w:shd w:val="clear" w:color="auto" w:fill="auto"/>
          </w:tcPr>
          <w:p w14:paraId="1571AD30" w14:textId="77777777" w:rsidR="00E35D22" w:rsidRPr="00EF5447" w:rsidRDefault="00E35D22" w:rsidP="004E5F7F">
            <w:pPr>
              <w:pStyle w:val="TAC"/>
              <w:rPr>
                <w:rFonts w:eastAsia="Malgun Gothic" w:cs="Arial"/>
                <w:kern w:val="2"/>
                <w:szCs w:val="24"/>
                <w:lang w:eastAsia="ko-KR"/>
              </w:rPr>
            </w:pPr>
            <w:r w:rsidRPr="00CE52F9">
              <w:t>N/A</w:t>
            </w:r>
          </w:p>
        </w:tc>
      </w:tr>
      <w:tr w:rsidR="00E35D22" w:rsidRPr="00EF5447" w14:paraId="1FA96895" w14:textId="77777777" w:rsidTr="004E5F7F">
        <w:trPr>
          <w:trHeight w:val="54"/>
          <w:jc w:val="center"/>
        </w:trPr>
        <w:tc>
          <w:tcPr>
            <w:tcW w:w="2259" w:type="dxa"/>
            <w:tcBorders>
              <w:bottom w:val="nil"/>
            </w:tcBorders>
            <w:shd w:val="clear" w:color="auto" w:fill="auto"/>
          </w:tcPr>
          <w:p w14:paraId="3D15D657"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09CCAB90"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0BDE72A1"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6FE0509E"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0B81BE34" w14:textId="77777777" w:rsidR="00E35D22" w:rsidRPr="00EF5447" w:rsidRDefault="00E35D22" w:rsidP="004E5F7F">
            <w:pPr>
              <w:pStyle w:val="TAC"/>
              <w:rPr>
                <w:rFonts w:cs="Arial"/>
                <w:lang w:eastAsia="ko-KR"/>
              </w:rPr>
            </w:pPr>
            <w:r w:rsidRPr="00EF5447">
              <w:rPr>
                <w:rFonts w:cs="Arial"/>
                <w:kern w:val="2"/>
                <w:szCs w:val="24"/>
                <w:lang w:eastAsia="zh-CN"/>
              </w:rPr>
              <w:t>13</w:t>
            </w:r>
          </w:p>
        </w:tc>
        <w:tc>
          <w:tcPr>
            <w:tcW w:w="1066" w:type="dxa"/>
            <w:shd w:val="clear" w:color="auto" w:fill="auto"/>
            <w:noWrap/>
          </w:tcPr>
          <w:p w14:paraId="0B6A8DA9" w14:textId="77777777" w:rsidR="00E35D22" w:rsidRPr="00EF5447" w:rsidRDefault="00E35D22" w:rsidP="004E5F7F">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11C94BC9"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726D2B1E"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611C1A94" w14:textId="77777777" w:rsidR="00E35D22" w:rsidRPr="00EF5447" w:rsidRDefault="00E35D22" w:rsidP="004E5F7F">
            <w:pPr>
              <w:pStyle w:val="TAC"/>
              <w:rPr>
                <w:rFonts w:cs="Arial"/>
                <w:color w:val="000000"/>
                <w:lang w:eastAsia="ko-KR"/>
              </w:rPr>
            </w:pPr>
            <w:r w:rsidRPr="00EF5447">
              <w:rPr>
                <w:rFonts w:cs="Arial"/>
                <w:kern w:val="2"/>
                <w:szCs w:val="24"/>
                <w:lang w:eastAsia="zh-CN"/>
              </w:rPr>
              <w:t>751</w:t>
            </w:r>
          </w:p>
        </w:tc>
        <w:tc>
          <w:tcPr>
            <w:tcW w:w="700" w:type="dxa"/>
            <w:shd w:val="clear" w:color="auto" w:fill="auto"/>
          </w:tcPr>
          <w:p w14:paraId="0E348333"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F99F06E" w14:textId="77777777" w:rsidR="00E35D22" w:rsidRPr="00EF5447" w:rsidRDefault="00E35D22" w:rsidP="004E5F7F">
            <w:pPr>
              <w:pStyle w:val="TAC"/>
              <w:rPr>
                <w:kern w:val="2"/>
                <w:szCs w:val="24"/>
                <w:lang w:eastAsia="ja-JP"/>
              </w:rPr>
            </w:pPr>
            <w:r w:rsidRPr="00EF5447">
              <w:rPr>
                <w:rFonts w:eastAsia="Malgun Gothic" w:cs="Arial"/>
                <w:kern w:val="2"/>
                <w:szCs w:val="24"/>
                <w:lang w:eastAsia="ko-KR"/>
              </w:rPr>
              <w:t>N/A</w:t>
            </w:r>
          </w:p>
        </w:tc>
      </w:tr>
      <w:tr w:rsidR="00E35D22" w:rsidRPr="00EF5447" w14:paraId="690BE05C" w14:textId="77777777" w:rsidTr="004E5F7F">
        <w:trPr>
          <w:trHeight w:val="54"/>
          <w:jc w:val="center"/>
        </w:trPr>
        <w:tc>
          <w:tcPr>
            <w:tcW w:w="2259" w:type="dxa"/>
            <w:tcBorders>
              <w:top w:val="nil"/>
              <w:bottom w:val="nil"/>
            </w:tcBorders>
            <w:shd w:val="clear" w:color="auto" w:fill="auto"/>
          </w:tcPr>
          <w:p w14:paraId="411DCD95" w14:textId="77777777" w:rsidR="00E35D22" w:rsidRPr="00EF5447" w:rsidRDefault="00E35D22" w:rsidP="004E5F7F">
            <w:pPr>
              <w:pStyle w:val="TAC"/>
              <w:rPr>
                <w:rFonts w:cs="Arial"/>
                <w:color w:val="000000"/>
                <w:lang w:eastAsia="ko-KR"/>
              </w:rPr>
            </w:pPr>
          </w:p>
        </w:tc>
        <w:tc>
          <w:tcPr>
            <w:tcW w:w="868" w:type="dxa"/>
            <w:shd w:val="clear" w:color="auto" w:fill="auto"/>
          </w:tcPr>
          <w:p w14:paraId="2F64A279" w14:textId="77777777" w:rsidR="00E35D22" w:rsidRPr="00EF5447" w:rsidRDefault="00E35D22" w:rsidP="004E5F7F">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42B9D186"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6DA7EC26"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5E1B7247"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5DFBED06"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00" w:type="dxa"/>
            <w:shd w:val="clear" w:color="auto" w:fill="auto"/>
          </w:tcPr>
          <w:p w14:paraId="24C0FA37" w14:textId="77777777" w:rsidR="00E35D22" w:rsidRPr="00EF5447" w:rsidRDefault="00E35D22" w:rsidP="004E5F7F">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1A4BCD33" w14:textId="77777777" w:rsidR="00E35D22" w:rsidRPr="00EF5447" w:rsidRDefault="00E35D22" w:rsidP="004E5F7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E35D22" w:rsidRPr="00EF5447" w14:paraId="28CC977F" w14:textId="77777777" w:rsidTr="004E5F7F">
        <w:trPr>
          <w:trHeight w:val="54"/>
          <w:jc w:val="center"/>
        </w:trPr>
        <w:tc>
          <w:tcPr>
            <w:tcW w:w="2259" w:type="dxa"/>
            <w:tcBorders>
              <w:top w:val="nil"/>
              <w:bottom w:val="single" w:sz="4" w:space="0" w:color="auto"/>
            </w:tcBorders>
            <w:shd w:val="clear" w:color="auto" w:fill="auto"/>
          </w:tcPr>
          <w:p w14:paraId="07AB2A87" w14:textId="77777777" w:rsidR="00E35D22" w:rsidRPr="00EF5447" w:rsidRDefault="00E35D22" w:rsidP="004E5F7F">
            <w:pPr>
              <w:pStyle w:val="TAC"/>
              <w:rPr>
                <w:rFonts w:cs="Arial"/>
                <w:color w:val="000000"/>
                <w:lang w:eastAsia="ko-KR"/>
              </w:rPr>
            </w:pPr>
          </w:p>
        </w:tc>
        <w:tc>
          <w:tcPr>
            <w:tcW w:w="868" w:type="dxa"/>
            <w:shd w:val="clear" w:color="auto" w:fill="auto"/>
          </w:tcPr>
          <w:p w14:paraId="4C8B2F3F" w14:textId="77777777" w:rsidR="00E35D22" w:rsidRPr="00EF5447" w:rsidRDefault="00E35D22" w:rsidP="004E5F7F">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12A05231" w14:textId="77777777" w:rsidR="00E35D22" w:rsidRPr="00EF5447" w:rsidRDefault="00E35D22" w:rsidP="004E5F7F">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2B7DCE29" w14:textId="77777777" w:rsidR="00E35D22" w:rsidRPr="00EF5447" w:rsidRDefault="00E35D22" w:rsidP="004E5F7F">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145AC2C1" w14:textId="77777777" w:rsidR="00E35D22" w:rsidRPr="00EF5447" w:rsidRDefault="00E35D22" w:rsidP="004E5F7F">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78EE2101" w14:textId="77777777" w:rsidR="00E35D22" w:rsidRPr="00EF5447" w:rsidRDefault="00E35D22" w:rsidP="004E5F7F">
            <w:pPr>
              <w:pStyle w:val="TAC"/>
              <w:rPr>
                <w:rFonts w:cs="Arial"/>
                <w:color w:val="000000"/>
                <w:lang w:eastAsia="ko-KR"/>
              </w:rPr>
            </w:pPr>
            <w:r w:rsidRPr="00EF5447">
              <w:rPr>
                <w:rFonts w:cs="Arial"/>
                <w:kern w:val="2"/>
                <w:szCs w:val="24"/>
                <w:lang w:eastAsia="zh-CN"/>
              </w:rPr>
              <w:t>3695</w:t>
            </w:r>
          </w:p>
        </w:tc>
        <w:tc>
          <w:tcPr>
            <w:tcW w:w="700" w:type="dxa"/>
            <w:shd w:val="clear" w:color="auto" w:fill="auto"/>
          </w:tcPr>
          <w:p w14:paraId="62751AB9" w14:textId="77777777" w:rsidR="00E35D22" w:rsidRPr="00EF5447" w:rsidRDefault="00E35D22" w:rsidP="004E5F7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18F12AF" w14:textId="77777777" w:rsidR="00E35D22" w:rsidRPr="00EF5447" w:rsidRDefault="00E35D22" w:rsidP="004E5F7F">
            <w:pPr>
              <w:pStyle w:val="TAC"/>
              <w:rPr>
                <w:kern w:val="2"/>
                <w:szCs w:val="24"/>
                <w:lang w:eastAsia="ja-JP"/>
              </w:rPr>
            </w:pPr>
            <w:r w:rsidRPr="00EF5447">
              <w:rPr>
                <w:rFonts w:eastAsia="Malgun Gothic" w:cs="Arial"/>
                <w:kern w:val="2"/>
                <w:szCs w:val="24"/>
                <w:lang w:eastAsia="ko-KR"/>
              </w:rPr>
              <w:t>N/A</w:t>
            </w:r>
          </w:p>
        </w:tc>
      </w:tr>
      <w:tr w:rsidR="00E35D22" w:rsidRPr="00EF5447" w14:paraId="2A64B4AD" w14:textId="77777777" w:rsidTr="004E5F7F">
        <w:trPr>
          <w:trHeight w:val="54"/>
          <w:jc w:val="center"/>
        </w:trPr>
        <w:tc>
          <w:tcPr>
            <w:tcW w:w="2259" w:type="dxa"/>
            <w:tcBorders>
              <w:top w:val="nil"/>
              <w:bottom w:val="nil"/>
            </w:tcBorders>
            <w:shd w:val="clear" w:color="auto" w:fill="auto"/>
          </w:tcPr>
          <w:p w14:paraId="4BDCA765" w14:textId="77777777" w:rsidR="00E35D22" w:rsidRPr="00EF5447" w:rsidRDefault="00E35D22" w:rsidP="004E5F7F">
            <w:pPr>
              <w:pStyle w:val="TAC"/>
              <w:rPr>
                <w:color w:val="000000"/>
                <w:lang w:eastAsia="ko-KR"/>
              </w:rPr>
            </w:pPr>
            <w:r>
              <w:rPr>
                <w:lang w:val="fi-FI" w:eastAsia="fi-FI"/>
              </w:rPr>
              <w:t>DC_13A-66A_n77A</w:t>
            </w:r>
          </w:p>
        </w:tc>
        <w:tc>
          <w:tcPr>
            <w:tcW w:w="868" w:type="dxa"/>
            <w:shd w:val="clear" w:color="auto" w:fill="auto"/>
          </w:tcPr>
          <w:p w14:paraId="6B0EB9BC" w14:textId="77777777" w:rsidR="00E35D22" w:rsidRPr="00EF5447" w:rsidRDefault="00E35D22" w:rsidP="004E5F7F">
            <w:pPr>
              <w:pStyle w:val="TAC"/>
              <w:rPr>
                <w:rFonts w:eastAsia="Malgun Gothic"/>
                <w:kern w:val="2"/>
                <w:szCs w:val="24"/>
                <w:lang w:eastAsia="ko-KR"/>
              </w:rPr>
            </w:pPr>
            <w:r>
              <w:rPr>
                <w:lang w:val="fi-FI" w:eastAsia="fi-FI"/>
              </w:rPr>
              <w:t>13</w:t>
            </w:r>
          </w:p>
        </w:tc>
        <w:tc>
          <w:tcPr>
            <w:tcW w:w="1066" w:type="dxa"/>
            <w:shd w:val="clear" w:color="auto" w:fill="auto"/>
            <w:noWrap/>
          </w:tcPr>
          <w:p w14:paraId="2EF85EA7" w14:textId="77777777" w:rsidR="00E35D22" w:rsidRPr="00EF5447" w:rsidRDefault="00E35D22" w:rsidP="004E5F7F">
            <w:pPr>
              <w:pStyle w:val="TAC"/>
              <w:rPr>
                <w:rFonts w:eastAsia="Malgun Gothic"/>
                <w:kern w:val="2"/>
                <w:szCs w:val="24"/>
                <w:lang w:eastAsia="ko-KR"/>
              </w:rPr>
            </w:pPr>
            <w:r>
              <w:rPr>
                <w:lang w:val="fi-FI" w:eastAsia="fi-FI"/>
              </w:rPr>
              <w:t>782</w:t>
            </w:r>
          </w:p>
        </w:tc>
        <w:tc>
          <w:tcPr>
            <w:tcW w:w="747" w:type="dxa"/>
            <w:shd w:val="clear" w:color="auto" w:fill="auto"/>
            <w:noWrap/>
          </w:tcPr>
          <w:p w14:paraId="0954022A" w14:textId="77777777" w:rsidR="00E35D22" w:rsidRPr="00EF5447" w:rsidRDefault="00E35D22" w:rsidP="004E5F7F">
            <w:pPr>
              <w:pStyle w:val="TAC"/>
              <w:rPr>
                <w:kern w:val="2"/>
                <w:szCs w:val="24"/>
                <w:lang w:eastAsia="zh-CN"/>
              </w:rPr>
            </w:pPr>
            <w:r>
              <w:rPr>
                <w:rFonts w:eastAsia="Malgun Gothic"/>
                <w:kern w:val="2"/>
                <w:lang w:val="fi-FI" w:eastAsia="ko-KR"/>
              </w:rPr>
              <w:t>5</w:t>
            </w:r>
          </w:p>
        </w:tc>
        <w:tc>
          <w:tcPr>
            <w:tcW w:w="877" w:type="dxa"/>
            <w:shd w:val="clear" w:color="auto" w:fill="auto"/>
            <w:noWrap/>
          </w:tcPr>
          <w:p w14:paraId="76E3C265" w14:textId="77777777" w:rsidR="00E35D22" w:rsidRPr="00EF5447" w:rsidRDefault="00E35D22" w:rsidP="004E5F7F">
            <w:pPr>
              <w:pStyle w:val="TAC"/>
              <w:rPr>
                <w:kern w:val="2"/>
                <w:szCs w:val="24"/>
                <w:lang w:eastAsia="zh-CN"/>
              </w:rPr>
            </w:pPr>
            <w:r>
              <w:rPr>
                <w:rFonts w:eastAsia="Malgun Gothic"/>
                <w:kern w:val="2"/>
                <w:lang w:val="fi-FI" w:eastAsia="ko-KR"/>
              </w:rPr>
              <w:t>25</w:t>
            </w:r>
          </w:p>
        </w:tc>
        <w:tc>
          <w:tcPr>
            <w:tcW w:w="1299" w:type="dxa"/>
            <w:shd w:val="clear" w:color="auto" w:fill="auto"/>
            <w:noWrap/>
          </w:tcPr>
          <w:p w14:paraId="1AA5A54A" w14:textId="77777777" w:rsidR="00E35D22" w:rsidRPr="00EF5447" w:rsidRDefault="00E35D22" w:rsidP="004E5F7F">
            <w:pPr>
              <w:pStyle w:val="TAC"/>
              <w:rPr>
                <w:kern w:val="2"/>
                <w:szCs w:val="24"/>
                <w:lang w:eastAsia="zh-CN"/>
              </w:rPr>
            </w:pPr>
            <w:r>
              <w:rPr>
                <w:lang w:val="fi-FI" w:eastAsia="fi-FI"/>
              </w:rPr>
              <w:t>751</w:t>
            </w:r>
          </w:p>
        </w:tc>
        <w:tc>
          <w:tcPr>
            <w:tcW w:w="700" w:type="dxa"/>
            <w:shd w:val="clear" w:color="auto" w:fill="auto"/>
          </w:tcPr>
          <w:p w14:paraId="5FC2C074" w14:textId="77777777" w:rsidR="00E35D22" w:rsidRPr="00EF5447" w:rsidRDefault="00E35D22" w:rsidP="004E5F7F">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4D5E014D" w14:textId="77777777" w:rsidR="00E35D22" w:rsidRPr="00EF5447" w:rsidRDefault="00E35D22" w:rsidP="004E5F7F">
            <w:pPr>
              <w:pStyle w:val="TAC"/>
              <w:rPr>
                <w:rFonts w:eastAsia="Malgun Gothic"/>
                <w:kern w:val="2"/>
                <w:szCs w:val="24"/>
                <w:lang w:eastAsia="ko-KR"/>
              </w:rPr>
            </w:pPr>
            <w:r>
              <w:rPr>
                <w:lang w:val="fi-FI" w:eastAsia="fi-FI"/>
              </w:rPr>
              <w:t>N/A</w:t>
            </w:r>
          </w:p>
        </w:tc>
      </w:tr>
      <w:tr w:rsidR="00E35D22" w:rsidRPr="00EF5447" w14:paraId="093D9220" w14:textId="77777777" w:rsidTr="004E5F7F">
        <w:trPr>
          <w:trHeight w:val="54"/>
          <w:jc w:val="center"/>
        </w:trPr>
        <w:tc>
          <w:tcPr>
            <w:tcW w:w="2259" w:type="dxa"/>
            <w:tcBorders>
              <w:top w:val="nil"/>
              <w:bottom w:val="nil"/>
            </w:tcBorders>
            <w:shd w:val="clear" w:color="auto" w:fill="auto"/>
          </w:tcPr>
          <w:p w14:paraId="7474122F" w14:textId="77777777" w:rsidR="00E35D22" w:rsidRDefault="00E35D22" w:rsidP="004E5F7F">
            <w:pPr>
              <w:pStyle w:val="TAC"/>
              <w:rPr>
                <w:lang w:val="fi-FI" w:eastAsia="fi-FI"/>
              </w:rPr>
            </w:pPr>
            <w:r>
              <w:rPr>
                <w:lang w:val="fi-FI" w:eastAsia="fi-FI"/>
              </w:rPr>
              <w:t>DC_13A-66A_n77C</w:t>
            </w:r>
          </w:p>
          <w:p w14:paraId="23EA7DE7" w14:textId="77777777" w:rsidR="00E35D22" w:rsidRDefault="00E35D22" w:rsidP="004E5F7F">
            <w:pPr>
              <w:pStyle w:val="TAC"/>
              <w:rPr>
                <w:lang w:val="fi-FI" w:eastAsia="fi-FI"/>
              </w:rPr>
            </w:pPr>
            <w:r>
              <w:rPr>
                <w:lang w:eastAsia="fi-FI"/>
              </w:rPr>
              <w:t>DC_13A-66A-66A_n77A</w:t>
            </w:r>
          </w:p>
          <w:p w14:paraId="75ECBEE3" w14:textId="77777777" w:rsidR="00E35D22" w:rsidRPr="00EF5447" w:rsidRDefault="00E35D22" w:rsidP="004E5F7F">
            <w:pPr>
              <w:pStyle w:val="TAC"/>
              <w:rPr>
                <w:color w:val="000000"/>
                <w:lang w:eastAsia="ko-KR"/>
              </w:rPr>
            </w:pPr>
            <w:r>
              <w:rPr>
                <w:color w:val="000000"/>
                <w:lang w:eastAsia="ko-KR"/>
              </w:rPr>
              <w:t>DC_13A-66A-66A_n77C</w:t>
            </w:r>
          </w:p>
        </w:tc>
        <w:tc>
          <w:tcPr>
            <w:tcW w:w="868" w:type="dxa"/>
            <w:shd w:val="clear" w:color="auto" w:fill="auto"/>
          </w:tcPr>
          <w:p w14:paraId="1663FE9B" w14:textId="77777777" w:rsidR="00E35D22" w:rsidRPr="00EF5447" w:rsidRDefault="00E35D22" w:rsidP="004E5F7F">
            <w:pPr>
              <w:pStyle w:val="TAC"/>
              <w:rPr>
                <w:rFonts w:eastAsia="Malgun Gothic"/>
                <w:kern w:val="2"/>
                <w:szCs w:val="24"/>
                <w:lang w:eastAsia="ko-KR"/>
              </w:rPr>
            </w:pPr>
            <w:r>
              <w:rPr>
                <w:lang w:val="fi-FI" w:eastAsia="fi-FI"/>
              </w:rPr>
              <w:t>66</w:t>
            </w:r>
          </w:p>
        </w:tc>
        <w:tc>
          <w:tcPr>
            <w:tcW w:w="1066" w:type="dxa"/>
            <w:shd w:val="clear" w:color="auto" w:fill="auto"/>
            <w:noWrap/>
          </w:tcPr>
          <w:p w14:paraId="152B48C4" w14:textId="77777777" w:rsidR="00E35D22" w:rsidRPr="00EF5447" w:rsidRDefault="00E35D22" w:rsidP="004E5F7F">
            <w:pPr>
              <w:pStyle w:val="TAC"/>
              <w:rPr>
                <w:rFonts w:eastAsia="Malgun Gothic"/>
                <w:kern w:val="2"/>
                <w:szCs w:val="24"/>
                <w:lang w:eastAsia="ko-KR"/>
              </w:rPr>
            </w:pPr>
            <w:r>
              <w:rPr>
                <w:lang w:val="fi-FI" w:eastAsia="fi-FI"/>
              </w:rPr>
              <w:t>1756</w:t>
            </w:r>
          </w:p>
        </w:tc>
        <w:tc>
          <w:tcPr>
            <w:tcW w:w="747" w:type="dxa"/>
            <w:shd w:val="clear" w:color="auto" w:fill="auto"/>
            <w:noWrap/>
          </w:tcPr>
          <w:p w14:paraId="3893537B" w14:textId="77777777" w:rsidR="00E35D22" w:rsidRPr="00EF5447" w:rsidRDefault="00E35D22" w:rsidP="004E5F7F">
            <w:pPr>
              <w:pStyle w:val="TAC"/>
              <w:rPr>
                <w:kern w:val="2"/>
                <w:szCs w:val="24"/>
                <w:lang w:eastAsia="zh-CN"/>
              </w:rPr>
            </w:pPr>
            <w:r>
              <w:rPr>
                <w:lang w:val="fi-FI" w:eastAsia="fi-FI"/>
              </w:rPr>
              <w:t>5</w:t>
            </w:r>
          </w:p>
        </w:tc>
        <w:tc>
          <w:tcPr>
            <w:tcW w:w="877" w:type="dxa"/>
            <w:shd w:val="clear" w:color="auto" w:fill="auto"/>
            <w:noWrap/>
          </w:tcPr>
          <w:p w14:paraId="06F66C14" w14:textId="77777777" w:rsidR="00E35D22" w:rsidRPr="00EF5447" w:rsidRDefault="00E35D22" w:rsidP="004E5F7F">
            <w:pPr>
              <w:pStyle w:val="TAC"/>
              <w:rPr>
                <w:kern w:val="2"/>
                <w:szCs w:val="24"/>
                <w:lang w:eastAsia="zh-CN"/>
              </w:rPr>
            </w:pPr>
            <w:r>
              <w:rPr>
                <w:lang w:val="fi-FI" w:eastAsia="fi-FI"/>
              </w:rPr>
              <w:t>25</w:t>
            </w:r>
          </w:p>
        </w:tc>
        <w:tc>
          <w:tcPr>
            <w:tcW w:w="1299" w:type="dxa"/>
            <w:shd w:val="clear" w:color="auto" w:fill="auto"/>
            <w:noWrap/>
          </w:tcPr>
          <w:p w14:paraId="369CFF4D" w14:textId="77777777" w:rsidR="00E35D22" w:rsidRPr="00EF5447" w:rsidRDefault="00E35D22" w:rsidP="004E5F7F">
            <w:pPr>
              <w:pStyle w:val="TAC"/>
              <w:rPr>
                <w:kern w:val="2"/>
                <w:szCs w:val="24"/>
                <w:lang w:eastAsia="zh-CN"/>
              </w:rPr>
            </w:pPr>
            <w:r>
              <w:rPr>
                <w:lang w:val="fi-FI" w:eastAsia="fi-FI"/>
              </w:rPr>
              <w:t>2156</w:t>
            </w:r>
          </w:p>
        </w:tc>
        <w:tc>
          <w:tcPr>
            <w:tcW w:w="700" w:type="dxa"/>
            <w:shd w:val="clear" w:color="auto" w:fill="auto"/>
          </w:tcPr>
          <w:p w14:paraId="3FFB041D" w14:textId="77777777" w:rsidR="00E35D22" w:rsidRPr="00EF5447" w:rsidRDefault="00E35D22" w:rsidP="004E5F7F">
            <w:pPr>
              <w:pStyle w:val="TAC"/>
              <w:rPr>
                <w:rFonts w:eastAsia="Malgun Gothic"/>
                <w:kern w:val="2"/>
                <w:szCs w:val="24"/>
                <w:lang w:eastAsia="ko-KR"/>
              </w:rPr>
            </w:pPr>
            <w:r>
              <w:rPr>
                <w:lang w:val="fi-FI" w:eastAsia="fi-FI"/>
              </w:rPr>
              <w:t>17.1</w:t>
            </w:r>
          </w:p>
        </w:tc>
        <w:tc>
          <w:tcPr>
            <w:tcW w:w="1248" w:type="dxa"/>
            <w:shd w:val="clear" w:color="auto" w:fill="auto"/>
          </w:tcPr>
          <w:p w14:paraId="1BD9AFE5" w14:textId="77777777" w:rsidR="00E35D22" w:rsidRPr="00EF5447" w:rsidRDefault="00E35D22" w:rsidP="004E5F7F">
            <w:pPr>
              <w:pStyle w:val="TAC"/>
              <w:rPr>
                <w:rFonts w:eastAsia="Malgun Gothic"/>
                <w:kern w:val="2"/>
                <w:szCs w:val="24"/>
                <w:lang w:eastAsia="ko-KR"/>
              </w:rPr>
            </w:pPr>
            <w:r>
              <w:rPr>
                <w:rFonts w:eastAsia="Malgun Gothic"/>
                <w:lang w:val="fi-FI" w:eastAsia="ko-KR"/>
              </w:rPr>
              <w:t>IMD3</w:t>
            </w:r>
          </w:p>
        </w:tc>
      </w:tr>
      <w:tr w:rsidR="00E35D22" w:rsidRPr="00EF5447" w14:paraId="3D4ECFFE" w14:textId="77777777" w:rsidTr="004E5F7F">
        <w:trPr>
          <w:trHeight w:val="54"/>
          <w:jc w:val="center"/>
        </w:trPr>
        <w:tc>
          <w:tcPr>
            <w:tcW w:w="2259" w:type="dxa"/>
            <w:tcBorders>
              <w:top w:val="nil"/>
              <w:bottom w:val="single" w:sz="4" w:space="0" w:color="auto"/>
            </w:tcBorders>
            <w:shd w:val="clear" w:color="auto" w:fill="auto"/>
          </w:tcPr>
          <w:p w14:paraId="1A1B965E" w14:textId="77777777" w:rsidR="00E35D22" w:rsidRPr="00EF5447" w:rsidRDefault="00E35D22" w:rsidP="004E5F7F">
            <w:pPr>
              <w:pStyle w:val="TAC"/>
              <w:rPr>
                <w:color w:val="000000"/>
                <w:lang w:eastAsia="ko-KR"/>
              </w:rPr>
            </w:pPr>
          </w:p>
        </w:tc>
        <w:tc>
          <w:tcPr>
            <w:tcW w:w="868" w:type="dxa"/>
            <w:shd w:val="clear" w:color="auto" w:fill="auto"/>
          </w:tcPr>
          <w:p w14:paraId="2F64453A" w14:textId="77777777" w:rsidR="00E35D22" w:rsidRPr="00EF5447" w:rsidRDefault="00E35D22" w:rsidP="004E5F7F">
            <w:pPr>
              <w:pStyle w:val="TAC"/>
              <w:rPr>
                <w:rFonts w:eastAsia="Malgun Gothic"/>
                <w:kern w:val="2"/>
                <w:szCs w:val="24"/>
                <w:lang w:eastAsia="ko-KR"/>
              </w:rPr>
            </w:pPr>
            <w:r>
              <w:rPr>
                <w:lang w:val="fi-FI" w:eastAsia="fi-FI"/>
              </w:rPr>
              <w:t>n77</w:t>
            </w:r>
          </w:p>
        </w:tc>
        <w:tc>
          <w:tcPr>
            <w:tcW w:w="1066" w:type="dxa"/>
            <w:shd w:val="clear" w:color="auto" w:fill="auto"/>
            <w:noWrap/>
          </w:tcPr>
          <w:p w14:paraId="34C09AF0" w14:textId="77777777" w:rsidR="00E35D22" w:rsidRPr="00EF5447" w:rsidRDefault="00E35D22" w:rsidP="004E5F7F">
            <w:pPr>
              <w:pStyle w:val="TAC"/>
              <w:rPr>
                <w:rFonts w:eastAsia="Malgun Gothic"/>
                <w:kern w:val="2"/>
                <w:szCs w:val="24"/>
                <w:lang w:eastAsia="ko-KR"/>
              </w:rPr>
            </w:pPr>
            <w:r>
              <w:rPr>
                <w:lang w:val="fi-FI" w:eastAsia="fi-FI"/>
              </w:rPr>
              <w:t>3720</w:t>
            </w:r>
          </w:p>
        </w:tc>
        <w:tc>
          <w:tcPr>
            <w:tcW w:w="747" w:type="dxa"/>
            <w:shd w:val="clear" w:color="auto" w:fill="auto"/>
            <w:noWrap/>
          </w:tcPr>
          <w:p w14:paraId="5C04ACFF" w14:textId="77777777" w:rsidR="00E35D22" w:rsidRPr="00EF5447" w:rsidRDefault="00E35D22" w:rsidP="004E5F7F">
            <w:pPr>
              <w:pStyle w:val="TAC"/>
              <w:rPr>
                <w:kern w:val="2"/>
                <w:szCs w:val="24"/>
                <w:lang w:eastAsia="zh-CN"/>
              </w:rPr>
            </w:pPr>
            <w:r>
              <w:rPr>
                <w:rFonts w:eastAsia="Malgun Gothic"/>
                <w:lang w:val="fi-FI" w:eastAsia="ko-KR"/>
              </w:rPr>
              <w:t>10</w:t>
            </w:r>
          </w:p>
        </w:tc>
        <w:tc>
          <w:tcPr>
            <w:tcW w:w="877" w:type="dxa"/>
            <w:shd w:val="clear" w:color="auto" w:fill="auto"/>
            <w:noWrap/>
          </w:tcPr>
          <w:p w14:paraId="3A6D9B3D" w14:textId="77777777" w:rsidR="00E35D22" w:rsidRPr="00EF5447" w:rsidRDefault="00E35D22" w:rsidP="004E5F7F">
            <w:pPr>
              <w:pStyle w:val="TAC"/>
              <w:rPr>
                <w:kern w:val="2"/>
                <w:szCs w:val="24"/>
                <w:lang w:eastAsia="zh-CN"/>
              </w:rPr>
            </w:pPr>
            <w:r>
              <w:rPr>
                <w:rFonts w:eastAsia="Malgun Gothic"/>
                <w:lang w:val="fi-FI" w:eastAsia="ko-KR"/>
              </w:rPr>
              <w:t>50</w:t>
            </w:r>
          </w:p>
        </w:tc>
        <w:tc>
          <w:tcPr>
            <w:tcW w:w="1299" w:type="dxa"/>
            <w:shd w:val="clear" w:color="auto" w:fill="auto"/>
            <w:noWrap/>
          </w:tcPr>
          <w:p w14:paraId="19E93C85" w14:textId="77777777" w:rsidR="00E35D22" w:rsidRPr="00EF5447" w:rsidRDefault="00E35D22" w:rsidP="004E5F7F">
            <w:pPr>
              <w:pStyle w:val="TAC"/>
              <w:rPr>
                <w:kern w:val="2"/>
                <w:szCs w:val="24"/>
                <w:lang w:eastAsia="zh-CN"/>
              </w:rPr>
            </w:pPr>
            <w:r>
              <w:rPr>
                <w:lang w:val="fi-FI" w:eastAsia="fi-FI"/>
              </w:rPr>
              <w:t>3720</w:t>
            </w:r>
          </w:p>
        </w:tc>
        <w:tc>
          <w:tcPr>
            <w:tcW w:w="700" w:type="dxa"/>
            <w:shd w:val="clear" w:color="auto" w:fill="auto"/>
          </w:tcPr>
          <w:p w14:paraId="23C36720" w14:textId="77777777" w:rsidR="00E35D22" w:rsidRPr="00EF5447" w:rsidRDefault="00E35D22" w:rsidP="004E5F7F">
            <w:pPr>
              <w:pStyle w:val="TAC"/>
              <w:rPr>
                <w:rFonts w:eastAsia="Malgun Gothic"/>
                <w:kern w:val="2"/>
                <w:szCs w:val="24"/>
                <w:lang w:eastAsia="ko-KR"/>
              </w:rPr>
            </w:pPr>
            <w:r>
              <w:rPr>
                <w:lang w:val="fi-FI" w:eastAsia="fi-FI"/>
              </w:rPr>
              <w:t>N/A</w:t>
            </w:r>
          </w:p>
        </w:tc>
        <w:tc>
          <w:tcPr>
            <w:tcW w:w="1248" w:type="dxa"/>
            <w:shd w:val="clear" w:color="auto" w:fill="auto"/>
          </w:tcPr>
          <w:p w14:paraId="1A5801EE" w14:textId="77777777" w:rsidR="00E35D22" w:rsidRPr="00EF5447" w:rsidRDefault="00E35D22" w:rsidP="004E5F7F">
            <w:pPr>
              <w:pStyle w:val="TAC"/>
              <w:rPr>
                <w:rFonts w:eastAsia="Malgun Gothic"/>
                <w:kern w:val="2"/>
                <w:szCs w:val="24"/>
                <w:lang w:eastAsia="ko-KR"/>
              </w:rPr>
            </w:pPr>
            <w:r>
              <w:rPr>
                <w:rFonts w:eastAsia="Malgun Gothic"/>
                <w:lang w:val="fi-FI" w:eastAsia="ko-KR"/>
              </w:rPr>
              <w:t>N/A</w:t>
            </w:r>
          </w:p>
        </w:tc>
      </w:tr>
      <w:tr w:rsidR="00E35D22" w:rsidRPr="00EF5447" w14:paraId="686DDDBB" w14:textId="77777777" w:rsidTr="004E5F7F">
        <w:trPr>
          <w:trHeight w:val="54"/>
          <w:jc w:val="center"/>
        </w:trPr>
        <w:tc>
          <w:tcPr>
            <w:tcW w:w="2259" w:type="dxa"/>
            <w:tcBorders>
              <w:top w:val="single" w:sz="4" w:space="0" w:color="auto"/>
              <w:bottom w:val="nil"/>
            </w:tcBorders>
            <w:shd w:val="clear" w:color="auto" w:fill="auto"/>
          </w:tcPr>
          <w:p w14:paraId="138E1686" w14:textId="77777777" w:rsidR="00E35D22" w:rsidRPr="00EF5447" w:rsidRDefault="00E35D22" w:rsidP="004E5F7F">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4D02BE96" w14:textId="77777777" w:rsidR="00E35D22" w:rsidRPr="00EF5447" w:rsidRDefault="00E35D22" w:rsidP="004E5F7F">
            <w:pPr>
              <w:pStyle w:val="TAC"/>
              <w:rPr>
                <w:rFonts w:eastAsia="Malgun Gothic"/>
                <w:kern w:val="2"/>
                <w:szCs w:val="24"/>
                <w:lang w:eastAsia="ko-KR"/>
              </w:rPr>
            </w:pPr>
            <w:r>
              <w:rPr>
                <w:lang w:val="fi-FI" w:eastAsia="fi-FI"/>
              </w:rPr>
              <w:t>13</w:t>
            </w:r>
          </w:p>
        </w:tc>
        <w:tc>
          <w:tcPr>
            <w:tcW w:w="1066" w:type="dxa"/>
            <w:shd w:val="clear" w:color="auto" w:fill="auto"/>
            <w:noWrap/>
          </w:tcPr>
          <w:p w14:paraId="7D566B43" w14:textId="77777777" w:rsidR="00E35D22" w:rsidRPr="00EF5447" w:rsidRDefault="00E35D22" w:rsidP="004E5F7F">
            <w:pPr>
              <w:pStyle w:val="TAC"/>
              <w:rPr>
                <w:rFonts w:eastAsia="Malgun Gothic"/>
                <w:kern w:val="2"/>
                <w:szCs w:val="24"/>
                <w:lang w:eastAsia="ko-KR"/>
              </w:rPr>
            </w:pPr>
            <w:r>
              <w:rPr>
                <w:lang w:val="fi-FI" w:eastAsia="fi-FI"/>
              </w:rPr>
              <w:t>781</w:t>
            </w:r>
          </w:p>
        </w:tc>
        <w:tc>
          <w:tcPr>
            <w:tcW w:w="747" w:type="dxa"/>
            <w:shd w:val="clear" w:color="auto" w:fill="auto"/>
            <w:noWrap/>
          </w:tcPr>
          <w:p w14:paraId="775DE352" w14:textId="77777777" w:rsidR="00E35D22" w:rsidRPr="00EF5447" w:rsidRDefault="00E35D22" w:rsidP="004E5F7F">
            <w:pPr>
              <w:pStyle w:val="TAC"/>
              <w:rPr>
                <w:kern w:val="2"/>
                <w:szCs w:val="24"/>
                <w:lang w:eastAsia="zh-CN"/>
              </w:rPr>
            </w:pPr>
            <w:r>
              <w:rPr>
                <w:rFonts w:eastAsia="Malgun Gothic"/>
                <w:kern w:val="2"/>
                <w:lang w:val="fi-FI" w:eastAsia="ko-KR"/>
              </w:rPr>
              <w:t>5</w:t>
            </w:r>
          </w:p>
        </w:tc>
        <w:tc>
          <w:tcPr>
            <w:tcW w:w="877" w:type="dxa"/>
            <w:shd w:val="clear" w:color="auto" w:fill="auto"/>
            <w:noWrap/>
          </w:tcPr>
          <w:p w14:paraId="67E6B5E6" w14:textId="77777777" w:rsidR="00E35D22" w:rsidRPr="00EF5447" w:rsidRDefault="00E35D22" w:rsidP="004E5F7F">
            <w:pPr>
              <w:pStyle w:val="TAC"/>
              <w:rPr>
                <w:kern w:val="2"/>
                <w:szCs w:val="24"/>
                <w:lang w:eastAsia="zh-CN"/>
              </w:rPr>
            </w:pPr>
            <w:r>
              <w:rPr>
                <w:rFonts w:eastAsia="Malgun Gothic"/>
                <w:kern w:val="2"/>
                <w:lang w:val="fi-FI" w:eastAsia="ko-KR"/>
              </w:rPr>
              <w:t>25</w:t>
            </w:r>
          </w:p>
        </w:tc>
        <w:tc>
          <w:tcPr>
            <w:tcW w:w="1299" w:type="dxa"/>
            <w:shd w:val="clear" w:color="auto" w:fill="auto"/>
            <w:noWrap/>
          </w:tcPr>
          <w:p w14:paraId="18DD352A" w14:textId="77777777" w:rsidR="00E35D22" w:rsidRPr="00EF5447" w:rsidRDefault="00E35D22" w:rsidP="004E5F7F">
            <w:pPr>
              <w:pStyle w:val="TAC"/>
              <w:rPr>
                <w:kern w:val="2"/>
                <w:szCs w:val="24"/>
                <w:lang w:eastAsia="zh-CN"/>
              </w:rPr>
            </w:pPr>
            <w:r>
              <w:rPr>
                <w:lang w:val="fi-FI" w:eastAsia="fi-FI"/>
              </w:rPr>
              <w:t>750</w:t>
            </w:r>
          </w:p>
        </w:tc>
        <w:tc>
          <w:tcPr>
            <w:tcW w:w="700" w:type="dxa"/>
            <w:shd w:val="clear" w:color="auto" w:fill="auto"/>
          </w:tcPr>
          <w:p w14:paraId="794D425A" w14:textId="77777777" w:rsidR="00E35D22" w:rsidRPr="00EF5447" w:rsidRDefault="00E35D22" w:rsidP="004E5F7F">
            <w:pPr>
              <w:pStyle w:val="TAC"/>
              <w:rPr>
                <w:rFonts w:eastAsia="Malgun Gothic"/>
                <w:kern w:val="2"/>
                <w:szCs w:val="24"/>
                <w:lang w:eastAsia="ko-KR"/>
              </w:rPr>
            </w:pPr>
            <w:r>
              <w:rPr>
                <w:lang w:val="fi-FI" w:eastAsia="fi-FI"/>
              </w:rPr>
              <w:t>15.2</w:t>
            </w:r>
          </w:p>
        </w:tc>
        <w:tc>
          <w:tcPr>
            <w:tcW w:w="1248" w:type="dxa"/>
            <w:shd w:val="clear" w:color="auto" w:fill="auto"/>
          </w:tcPr>
          <w:p w14:paraId="23F77C72" w14:textId="77777777" w:rsidR="00E35D22" w:rsidRPr="00EF5447" w:rsidRDefault="00E35D22" w:rsidP="004E5F7F">
            <w:pPr>
              <w:pStyle w:val="TAC"/>
              <w:rPr>
                <w:rFonts w:eastAsia="Malgun Gothic"/>
                <w:kern w:val="2"/>
                <w:szCs w:val="24"/>
                <w:lang w:eastAsia="ko-KR"/>
              </w:rPr>
            </w:pPr>
            <w:r>
              <w:rPr>
                <w:rFonts w:eastAsia="Malgun Gothic"/>
                <w:lang w:val="fi-FI" w:eastAsia="ko-KR"/>
              </w:rPr>
              <w:t>IMD3</w:t>
            </w:r>
          </w:p>
        </w:tc>
      </w:tr>
      <w:tr w:rsidR="00E35D22" w:rsidRPr="00EF5447" w14:paraId="0D823FD2" w14:textId="77777777" w:rsidTr="004E5F7F">
        <w:trPr>
          <w:trHeight w:val="54"/>
          <w:jc w:val="center"/>
        </w:trPr>
        <w:tc>
          <w:tcPr>
            <w:tcW w:w="2259" w:type="dxa"/>
            <w:tcBorders>
              <w:top w:val="nil"/>
              <w:bottom w:val="nil"/>
            </w:tcBorders>
            <w:shd w:val="clear" w:color="auto" w:fill="auto"/>
          </w:tcPr>
          <w:p w14:paraId="59E0313D" w14:textId="77777777" w:rsidR="00E35D22" w:rsidRDefault="00E35D22" w:rsidP="004E5F7F">
            <w:pPr>
              <w:pStyle w:val="TAC"/>
              <w:rPr>
                <w:vertAlign w:val="superscript"/>
                <w:lang w:val="fi-FI" w:eastAsia="fi-FI"/>
              </w:rPr>
            </w:pPr>
            <w:r>
              <w:rPr>
                <w:lang w:val="fi-FI" w:eastAsia="fi-FI"/>
              </w:rPr>
              <w:t>DC_13A-66A_n77C</w:t>
            </w:r>
            <w:r>
              <w:rPr>
                <w:vertAlign w:val="superscript"/>
                <w:lang w:val="fi-FI" w:eastAsia="fi-FI"/>
              </w:rPr>
              <w:t>11</w:t>
            </w:r>
          </w:p>
          <w:p w14:paraId="08CDD6FE" w14:textId="77777777" w:rsidR="00E35D22" w:rsidRDefault="00E35D22" w:rsidP="004E5F7F">
            <w:pPr>
              <w:pStyle w:val="TAC"/>
              <w:rPr>
                <w:lang w:val="fi-FI" w:eastAsia="fi-FI"/>
              </w:rPr>
            </w:pPr>
            <w:r>
              <w:rPr>
                <w:lang w:eastAsia="fi-FI"/>
              </w:rPr>
              <w:t>DC_13A-66A-66A_n77A</w:t>
            </w:r>
            <w:r>
              <w:rPr>
                <w:vertAlign w:val="superscript"/>
                <w:lang w:eastAsia="fi-FI"/>
              </w:rPr>
              <w:t>11</w:t>
            </w:r>
          </w:p>
          <w:p w14:paraId="5BBD7BFA" w14:textId="77777777" w:rsidR="00E35D22" w:rsidRPr="00EF5447" w:rsidRDefault="00E35D22" w:rsidP="004E5F7F">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0F4A1E62" w14:textId="77777777" w:rsidR="00E35D22" w:rsidRPr="00EF5447" w:rsidRDefault="00E35D22" w:rsidP="004E5F7F">
            <w:pPr>
              <w:pStyle w:val="TAC"/>
              <w:rPr>
                <w:rFonts w:eastAsia="Malgun Gothic"/>
                <w:kern w:val="2"/>
                <w:szCs w:val="24"/>
                <w:lang w:eastAsia="ko-KR"/>
              </w:rPr>
            </w:pPr>
            <w:r>
              <w:rPr>
                <w:lang w:val="fi-FI" w:eastAsia="fi-FI"/>
              </w:rPr>
              <w:t>66</w:t>
            </w:r>
          </w:p>
        </w:tc>
        <w:tc>
          <w:tcPr>
            <w:tcW w:w="1066" w:type="dxa"/>
            <w:shd w:val="clear" w:color="auto" w:fill="auto"/>
            <w:noWrap/>
          </w:tcPr>
          <w:p w14:paraId="297C530B" w14:textId="77777777" w:rsidR="00E35D22" w:rsidRPr="00EF5447" w:rsidRDefault="00E35D22" w:rsidP="004E5F7F">
            <w:pPr>
              <w:pStyle w:val="TAC"/>
              <w:rPr>
                <w:rFonts w:eastAsia="Malgun Gothic"/>
                <w:kern w:val="2"/>
                <w:szCs w:val="24"/>
                <w:lang w:eastAsia="ko-KR"/>
              </w:rPr>
            </w:pPr>
            <w:r>
              <w:rPr>
                <w:lang w:val="fi-FI" w:eastAsia="fi-FI"/>
              </w:rPr>
              <w:t>1710</w:t>
            </w:r>
          </w:p>
        </w:tc>
        <w:tc>
          <w:tcPr>
            <w:tcW w:w="747" w:type="dxa"/>
            <w:shd w:val="clear" w:color="auto" w:fill="auto"/>
            <w:noWrap/>
          </w:tcPr>
          <w:p w14:paraId="218AA4BD" w14:textId="77777777" w:rsidR="00E35D22" w:rsidRPr="00EF5447" w:rsidRDefault="00E35D22" w:rsidP="004E5F7F">
            <w:pPr>
              <w:pStyle w:val="TAC"/>
              <w:rPr>
                <w:kern w:val="2"/>
                <w:szCs w:val="24"/>
                <w:lang w:eastAsia="zh-CN"/>
              </w:rPr>
            </w:pPr>
            <w:r>
              <w:rPr>
                <w:lang w:val="fi-FI" w:eastAsia="fi-FI"/>
              </w:rPr>
              <w:t>5</w:t>
            </w:r>
          </w:p>
        </w:tc>
        <w:tc>
          <w:tcPr>
            <w:tcW w:w="877" w:type="dxa"/>
            <w:shd w:val="clear" w:color="auto" w:fill="auto"/>
            <w:noWrap/>
          </w:tcPr>
          <w:p w14:paraId="5EDEB509" w14:textId="77777777" w:rsidR="00E35D22" w:rsidRPr="00EF5447" w:rsidRDefault="00E35D22" w:rsidP="004E5F7F">
            <w:pPr>
              <w:pStyle w:val="TAC"/>
              <w:rPr>
                <w:kern w:val="2"/>
                <w:szCs w:val="24"/>
                <w:lang w:eastAsia="zh-CN"/>
              </w:rPr>
            </w:pPr>
            <w:r>
              <w:rPr>
                <w:lang w:val="fi-FI" w:eastAsia="fi-FI"/>
              </w:rPr>
              <w:t>25</w:t>
            </w:r>
          </w:p>
        </w:tc>
        <w:tc>
          <w:tcPr>
            <w:tcW w:w="1299" w:type="dxa"/>
            <w:shd w:val="clear" w:color="auto" w:fill="auto"/>
            <w:noWrap/>
          </w:tcPr>
          <w:p w14:paraId="20D3F3F6" w14:textId="77777777" w:rsidR="00E35D22" w:rsidRPr="00EF5447" w:rsidRDefault="00E35D22" w:rsidP="004E5F7F">
            <w:pPr>
              <w:pStyle w:val="TAC"/>
              <w:rPr>
                <w:kern w:val="2"/>
                <w:szCs w:val="24"/>
                <w:lang w:eastAsia="zh-CN"/>
              </w:rPr>
            </w:pPr>
            <w:r>
              <w:rPr>
                <w:lang w:val="fi-FI" w:eastAsia="fi-FI"/>
              </w:rPr>
              <w:t>2110</w:t>
            </w:r>
          </w:p>
        </w:tc>
        <w:tc>
          <w:tcPr>
            <w:tcW w:w="700" w:type="dxa"/>
            <w:shd w:val="clear" w:color="auto" w:fill="auto"/>
          </w:tcPr>
          <w:p w14:paraId="7E42E819" w14:textId="77777777" w:rsidR="00E35D22" w:rsidRPr="00EF5447" w:rsidRDefault="00E35D22" w:rsidP="004E5F7F">
            <w:pPr>
              <w:pStyle w:val="TAC"/>
              <w:rPr>
                <w:rFonts w:eastAsia="Malgun Gothic"/>
                <w:kern w:val="2"/>
                <w:szCs w:val="24"/>
                <w:lang w:eastAsia="ko-KR"/>
              </w:rPr>
            </w:pPr>
            <w:r>
              <w:rPr>
                <w:lang w:val="fi-FI" w:eastAsia="fi-FI"/>
              </w:rPr>
              <w:t>N/A</w:t>
            </w:r>
          </w:p>
        </w:tc>
        <w:tc>
          <w:tcPr>
            <w:tcW w:w="1248" w:type="dxa"/>
            <w:shd w:val="clear" w:color="auto" w:fill="auto"/>
          </w:tcPr>
          <w:p w14:paraId="67CF0F13" w14:textId="77777777" w:rsidR="00E35D22" w:rsidRPr="00EF5447" w:rsidRDefault="00E35D22" w:rsidP="004E5F7F">
            <w:pPr>
              <w:pStyle w:val="TAC"/>
              <w:rPr>
                <w:rFonts w:eastAsia="Malgun Gothic"/>
                <w:kern w:val="2"/>
                <w:szCs w:val="24"/>
                <w:lang w:eastAsia="ko-KR"/>
              </w:rPr>
            </w:pPr>
            <w:r>
              <w:rPr>
                <w:rFonts w:eastAsia="Malgun Gothic"/>
                <w:lang w:val="fi-FI" w:eastAsia="ko-KR"/>
              </w:rPr>
              <w:t>N/A</w:t>
            </w:r>
          </w:p>
        </w:tc>
      </w:tr>
      <w:tr w:rsidR="00E35D22" w:rsidRPr="00EF5447" w14:paraId="0E202860" w14:textId="77777777" w:rsidTr="004E5F7F">
        <w:trPr>
          <w:trHeight w:val="54"/>
          <w:jc w:val="center"/>
        </w:trPr>
        <w:tc>
          <w:tcPr>
            <w:tcW w:w="2259" w:type="dxa"/>
            <w:tcBorders>
              <w:top w:val="nil"/>
              <w:bottom w:val="single" w:sz="4" w:space="0" w:color="auto"/>
            </w:tcBorders>
            <w:shd w:val="clear" w:color="auto" w:fill="auto"/>
          </w:tcPr>
          <w:p w14:paraId="58D70EB0" w14:textId="77777777" w:rsidR="00E35D22" w:rsidRPr="00EF5447" w:rsidRDefault="00E35D22" w:rsidP="004E5F7F">
            <w:pPr>
              <w:pStyle w:val="TAC"/>
              <w:rPr>
                <w:color w:val="000000"/>
                <w:lang w:eastAsia="ko-KR"/>
              </w:rPr>
            </w:pPr>
          </w:p>
        </w:tc>
        <w:tc>
          <w:tcPr>
            <w:tcW w:w="868" w:type="dxa"/>
            <w:shd w:val="clear" w:color="auto" w:fill="auto"/>
          </w:tcPr>
          <w:p w14:paraId="4D5B6701" w14:textId="77777777" w:rsidR="00E35D22" w:rsidRPr="00EF5447" w:rsidRDefault="00E35D22" w:rsidP="004E5F7F">
            <w:pPr>
              <w:pStyle w:val="TAC"/>
              <w:rPr>
                <w:rFonts w:eastAsia="Malgun Gothic"/>
                <w:kern w:val="2"/>
                <w:szCs w:val="24"/>
                <w:lang w:eastAsia="ko-KR"/>
              </w:rPr>
            </w:pPr>
            <w:r>
              <w:rPr>
                <w:lang w:val="fi-FI" w:eastAsia="fi-FI"/>
              </w:rPr>
              <w:t>n77</w:t>
            </w:r>
          </w:p>
        </w:tc>
        <w:tc>
          <w:tcPr>
            <w:tcW w:w="1066" w:type="dxa"/>
            <w:shd w:val="clear" w:color="auto" w:fill="auto"/>
            <w:noWrap/>
          </w:tcPr>
          <w:p w14:paraId="468B6EE0" w14:textId="77777777" w:rsidR="00E35D22" w:rsidRPr="00EF5447" w:rsidRDefault="00E35D22" w:rsidP="004E5F7F">
            <w:pPr>
              <w:pStyle w:val="TAC"/>
              <w:rPr>
                <w:rFonts w:eastAsia="Malgun Gothic"/>
                <w:kern w:val="2"/>
                <w:szCs w:val="24"/>
                <w:lang w:eastAsia="ko-KR"/>
              </w:rPr>
            </w:pPr>
            <w:r>
              <w:rPr>
                <w:lang w:val="fi-FI" w:eastAsia="fi-FI"/>
              </w:rPr>
              <w:t>4170</w:t>
            </w:r>
          </w:p>
        </w:tc>
        <w:tc>
          <w:tcPr>
            <w:tcW w:w="747" w:type="dxa"/>
            <w:shd w:val="clear" w:color="auto" w:fill="auto"/>
            <w:noWrap/>
          </w:tcPr>
          <w:p w14:paraId="6E295539" w14:textId="77777777" w:rsidR="00E35D22" w:rsidRPr="00EF5447" w:rsidRDefault="00E35D22" w:rsidP="004E5F7F">
            <w:pPr>
              <w:pStyle w:val="TAC"/>
              <w:rPr>
                <w:kern w:val="2"/>
                <w:szCs w:val="24"/>
                <w:lang w:eastAsia="zh-CN"/>
              </w:rPr>
            </w:pPr>
            <w:r>
              <w:rPr>
                <w:rFonts w:eastAsia="Malgun Gothic"/>
                <w:lang w:val="fi-FI" w:eastAsia="ko-KR"/>
              </w:rPr>
              <w:t>10</w:t>
            </w:r>
          </w:p>
        </w:tc>
        <w:tc>
          <w:tcPr>
            <w:tcW w:w="877" w:type="dxa"/>
            <w:shd w:val="clear" w:color="auto" w:fill="auto"/>
            <w:noWrap/>
          </w:tcPr>
          <w:p w14:paraId="42B76158" w14:textId="77777777" w:rsidR="00E35D22" w:rsidRPr="00EF5447" w:rsidRDefault="00E35D22" w:rsidP="004E5F7F">
            <w:pPr>
              <w:pStyle w:val="TAC"/>
              <w:rPr>
                <w:kern w:val="2"/>
                <w:szCs w:val="24"/>
                <w:lang w:eastAsia="zh-CN"/>
              </w:rPr>
            </w:pPr>
            <w:r>
              <w:rPr>
                <w:rFonts w:eastAsia="Malgun Gothic"/>
                <w:lang w:val="fi-FI" w:eastAsia="ko-KR"/>
              </w:rPr>
              <w:t>50</w:t>
            </w:r>
          </w:p>
        </w:tc>
        <w:tc>
          <w:tcPr>
            <w:tcW w:w="1299" w:type="dxa"/>
            <w:shd w:val="clear" w:color="auto" w:fill="auto"/>
            <w:noWrap/>
          </w:tcPr>
          <w:p w14:paraId="101E4DB4" w14:textId="77777777" w:rsidR="00E35D22" w:rsidRPr="00EF5447" w:rsidRDefault="00E35D22" w:rsidP="004E5F7F">
            <w:pPr>
              <w:pStyle w:val="TAC"/>
              <w:rPr>
                <w:kern w:val="2"/>
                <w:szCs w:val="24"/>
                <w:lang w:eastAsia="zh-CN"/>
              </w:rPr>
            </w:pPr>
            <w:r>
              <w:rPr>
                <w:lang w:val="fi-FI" w:eastAsia="fi-FI"/>
              </w:rPr>
              <w:t>4170</w:t>
            </w:r>
          </w:p>
        </w:tc>
        <w:tc>
          <w:tcPr>
            <w:tcW w:w="700" w:type="dxa"/>
            <w:shd w:val="clear" w:color="auto" w:fill="auto"/>
          </w:tcPr>
          <w:p w14:paraId="7597B8F8" w14:textId="77777777" w:rsidR="00E35D22" w:rsidRPr="00EF5447" w:rsidRDefault="00E35D22" w:rsidP="004E5F7F">
            <w:pPr>
              <w:pStyle w:val="TAC"/>
              <w:rPr>
                <w:rFonts w:eastAsia="Malgun Gothic"/>
                <w:kern w:val="2"/>
                <w:szCs w:val="24"/>
                <w:lang w:eastAsia="ko-KR"/>
              </w:rPr>
            </w:pPr>
            <w:r>
              <w:rPr>
                <w:lang w:val="fi-FI" w:eastAsia="fi-FI"/>
              </w:rPr>
              <w:t>N/A</w:t>
            </w:r>
          </w:p>
        </w:tc>
        <w:tc>
          <w:tcPr>
            <w:tcW w:w="1248" w:type="dxa"/>
            <w:shd w:val="clear" w:color="auto" w:fill="auto"/>
          </w:tcPr>
          <w:p w14:paraId="58A00657" w14:textId="77777777" w:rsidR="00E35D22" w:rsidRPr="00EF5447" w:rsidRDefault="00E35D22" w:rsidP="004E5F7F">
            <w:pPr>
              <w:pStyle w:val="TAC"/>
              <w:rPr>
                <w:rFonts w:eastAsia="Malgun Gothic"/>
                <w:kern w:val="2"/>
                <w:szCs w:val="24"/>
                <w:lang w:eastAsia="ko-KR"/>
              </w:rPr>
            </w:pPr>
            <w:r>
              <w:rPr>
                <w:rFonts w:eastAsia="Malgun Gothic"/>
                <w:lang w:val="fi-FI" w:eastAsia="ko-KR"/>
              </w:rPr>
              <w:t>N/A</w:t>
            </w:r>
          </w:p>
        </w:tc>
      </w:tr>
      <w:tr w:rsidR="00E35D22" w14:paraId="04E52F19" w14:textId="77777777" w:rsidTr="004E5F7F">
        <w:trPr>
          <w:trHeight w:val="216"/>
          <w:jc w:val="center"/>
        </w:trPr>
        <w:tc>
          <w:tcPr>
            <w:tcW w:w="2259" w:type="dxa"/>
            <w:tcBorders>
              <w:top w:val="single" w:sz="4" w:space="0" w:color="auto"/>
              <w:bottom w:val="nil"/>
            </w:tcBorders>
            <w:shd w:val="clear" w:color="auto" w:fill="auto"/>
          </w:tcPr>
          <w:p w14:paraId="02B9AC84" w14:textId="77777777" w:rsidR="00E35D22" w:rsidRPr="0006210B" w:rsidRDefault="00E35D22" w:rsidP="004E5F7F">
            <w:pPr>
              <w:pStyle w:val="TAC"/>
              <w:rPr>
                <w:rFonts w:eastAsia="MS Mincho"/>
              </w:rPr>
            </w:pPr>
            <w:r w:rsidRPr="000060D2">
              <w:rPr>
                <w:rFonts w:eastAsia="Malgun Gothic" w:cs="Arial"/>
                <w:color w:val="000000"/>
                <w:szCs w:val="18"/>
              </w:rPr>
              <w:t>DC_18A_n3A-n41A</w:t>
            </w:r>
          </w:p>
        </w:tc>
        <w:tc>
          <w:tcPr>
            <w:tcW w:w="868" w:type="dxa"/>
            <w:shd w:val="clear" w:color="auto" w:fill="auto"/>
            <w:vAlign w:val="center"/>
          </w:tcPr>
          <w:p w14:paraId="281BFBED" w14:textId="77777777" w:rsidR="00E35D22" w:rsidRPr="001F360D" w:rsidRDefault="00E35D22" w:rsidP="004E5F7F">
            <w:pPr>
              <w:pStyle w:val="TAC"/>
              <w:rPr>
                <w:rFonts w:cs="Arial"/>
                <w:szCs w:val="18"/>
              </w:rPr>
            </w:pPr>
            <w:r w:rsidRPr="000060D2">
              <w:rPr>
                <w:rFonts w:cs="Arial"/>
                <w:szCs w:val="18"/>
              </w:rPr>
              <w:t>18</w:t>
            </w:r>
          </w:p>
        </w:tc>
        <w:tc>
          <w:tcPr>
            <w:tcW w:w="1066" w:type="dxa"/>
            <w:shd w:val="clear" w:color="auto" w:fill="auto"/>
            <w:noWrap/>
            <w:vAlign w:val="center"/>
          </w:tcPr>
          <w:p w14:paraId="549C80E0" w14:textId="77777777" w:rsidR="00E35D22" w:rsidRPr="001F360D" w:rsidRDefault="00E35D22" w:rsidP="004E5F7F">
            <w:pPr>
              <w:pStyle w:val="TAC"/>
              <w:rPr>
                <w:rFonts w:cs="Arial"/>
                <w:szCs w:val="18"/>
              </w:rPr>
            </w:pPr>
            <w:r w:rsidRPr="000060D2">
              <w:rPr>
                <w:rFonts w:cs="Arial"/>
                <w:szCs w:val="18"/>
              </w:rPr>
              <w:t>820</w:t>
            </w:r>
          </w:p>
        </w:tc>
        <w:tc>
          <w:tcPr>
            <w:tcW w:w="747" w:type="dxa"/>
            <w:shd w:val="clear" w:color="auto" w:fill="auto"/>
            <w:noWrap/>
            <w:vAlign w:val="center"/>
          </w:tcPr>
          <w:p w14:paraId="1308F0B0" w14:textId="77777777" w:rsidR="00E35D22" w:rsidRPr="001F360D" w:rsidRDefault="00E35D22" w:rsidP="004E5F7F">
            <w:pPr>
              <w:pStyle w:val="TAC"/>
              <w:rPr>
                <w:rFonts w:cs="Arial"/>
                <w:szCs w:val="18"/>
              </w:rPr>
            </w:pPr>
            <w:r w:rsidRPr="000060D2">
              <w:rPr>
                <w:rFonts w:cs="Arial"/>
                <w:szCs w:val="18"/>
              </w:rPr>
              <w:t>5</w:t>
            </w:r>
          </w:p>
        </w:tc>
        <w:tc>
          <w:tcPr>
            <w:tcW w:w="877" w:type="dxa"/>
            <w:shd w:val="clear" w:color="auto" w:fill="auto"/>
            <w:noWrap/>
            <w:vAlign w:val="center"/>
          </w:tcPr>
          <w:p w14:paraId="59064536" w14:textId="77777777" w:rsidR="00E35D22" w:rsidRPr="001F360D" w:rsidRDefault="00E35D22" w:rsidP="004E5F7F">
            <w:pPr>
              <w:pStyle w:val="TAC"/>
              <w:rPr>
                <w:rFonts w:cs="Arial"/>
                <w:szCs w:val="18"/>
              </w:rPr>
            </w:pPr>
            <w:r w:rsidRPr="000060D2">
              <w:rPr>
                <w:rFonts w:cs="Arial"/>
                <w:szCs w:val="18"/>
              </w:rPr>
              <w:t>25</w:t>
            </w:r>
          </w:p>
        </w:tc>
        <w:tc>
          <w:tcPr>
            <w:tcW w:w="1299" w:type="dxa"/>
            <w:shd w:val="clear" w:color="auto" w:fill="auto"/>
            <w:noWrap/>
            <w:vAlign w:val="center"/>
          </w:tcPr>
          <w:p w14:paraId="609A0813" w14:textId="77777777" w:rsidR="00E35D22" w:rsidRPr="001F360D" w:rsidRDefault="00E35D22" w:rsidP="004E5F7F">
            <w:pPr>
              <w:pStyle w:val="TAC"/>
              <w:rPr>
                <w:rFonts w:cs="Arial"/>
                <w:szCs w:val="18"/>
              </w:rPr>
            </w:pPr>
            <w:r w:rsidRPr="000060D2">
              <w:rPr>
                <w:rFonts w:cs="Arial"/>
                <w:szCs w:val="18"/>
              </w:rPr>
              <w:t>865</w:t>
            </w:r>
          </w:p>
        </w:tc>
        <w:tc>
          <w:tcPr>
            <w:tcW w:w="700" w:type="dxa"/>
            <w:shd w:val="clear" w:color="auto" w:fill="auto"/>
            <w:vAlign w:val="center"/>
          </w:tcPr>
          <w:p w14:paraId="1034AA7B"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4F7CE189" w14:textId="77777777" w:rsidR="00E35D22" w:rsidRDefault="00E35D22" w:rsidP="004E5F7F">
            <w:pPr>
              <w:pStyle w:val="TAC"/>
              <w:rPr>
                <w:rFonts w:cs="Arial"/>
                <w:color w:val="000000"/>
              </w:rPr>
            </w:pPr>
            <w:r w:rsidRPr="001F360D">
              <w:rPr>
                <w:rFonts w:cs="Arial"/>
                <w:color w:val="000000"/>
              </w:rPr>
              <w:t>N/A</w:t>
            </w:r>
          </w:p>
        </w:tc>
      </w:tr>
      <w:tr w:rsidR="00E35D22" w14:paraId="6EC29F6F" w14:textId="77777777" w:rsidTr="004E5F7F">
        <w:trPr>
          <w:trHeight w:val="216"/>
          <w:jc w:val="center"/>
        </w:trPr>
        <w:tc>
          <w:tcPr>
            <w:tcW w:w="2259" w:type="dxa"/>
            <w:tcBorders>
              <w:top w:val="nil"/>
              <w:bottom w:val="nil"/>
            </w:tcBorders>
            <w:shd w:val="clear" w:color="auto" w:fill="auto"/>
          </w:tcPr>
          <w:p w14:paraId="674C7BE4" w14:textId="77777777" w:rsidR="00E35D22" w:rsidRPr="0006210B" w:rsidRDefault="00E35D22" w:rsidP="004E5F7F">
            <w:pPr>
              <w:pStyle w:val="TAC"/>
              <w:rPr>
                <w:rFonts w:eastAsia="MS Mincho"/>
              </w:rPr>
            </w:pPr>
          </w:p>
        </w:tc>
        <w:tc>
          <w:tcPr>
            <w:tcW w:w="868" w:type="dxa"/>
            <w:shd w:val="clear" w:color="auto" w:fill="auto"/>
            <w:vAlign w:val="center"/>
          </w:tcPr>
          <w:p w14:paraId="7C39C14D" w14:textId="77777777" w:rsidR="00E35D22" w:rsidRPr="001F360D" w:rsidRDefault="00E35D22" w:rsidP="004E5F7F">
            <w:pPr>
              <w:pStyle w:val="TAC"/>
              <w:rPr>
                <w:rFonts w:cs="Arial"/>
                <w:szCs w:val="18"/>
              </w:rPr>
            </w:pPr>
            <w:r w:rsidRPr="000060D2">
              <w:rPr>
                <w:rFonts w:cs="Arial"/>
                <w:szCs w:val="18"/>
              </w:rPr>
              <w:t>n3</w:t>
            </w:r>
          </w:p>
        </w:tc>
        <w:tc>
          <w:tcPr>
            <w:tcW w:w="1066" w:type="dxa"/>
            <w:shd w:val="clear" w:color="auto" w:fill="auto"/>
            <w:noWrap/>
            <w:vAlign w:val="center"/>
          </w:tcPr>
          <w:p w14:paraId="4EB9A141" w14:textId="77777777" w:rsidR="00E35D22" w:rsidRPr="001F360D" w:rsidRDefault="00E35D22" w:rsidP="004E5F7F">
            <w:pPr>
              <w:pStyle w:val="TAC"/>
              <w:rPr>
                <w:rFonts w:cs="Arial"/>
                <w:szCs w:val="18"/>
              </w:rPr>
            </w:pPr>
            <w:r w:rsidRPr="000060D2">
              <w:rPr>
                <w:rFonts w:cs="Arial"/>
                <w:szCs w:val="18"/>
              </w:rPr>
              <w:t>1720</w:t>
            </w:r>
          </w:p>
        </w:tc>
        <w:tc>
          <w:tcPr>
            <w:tcW w:w="747" w:type="dxa"/>
            <w:shd w:val="clear" w:color="auto" w:fill="auto"/>
            <w:noWrap/>
            <w:vAlign w:val="center"/>
          </w:tcPr>
          <w:p w14:paraId="426C253D" w14:textId="77777777" w:rsidR="00E35D22" w:rsidRPr="001F360D" w:rsidRDefault="00E35D22" w:rsidP="004E5F7F">
            <w:pPr>
              <w:pStyle w:val="TAC"/>
              <w:rPr>
                <w:rFonts w:cs="Arial"/>
                <w:szCs w:val="18"/>
              </w:rPr>
            </w:pPr>
            <w:r w:rsidRPr="000060D2">
              <w:rPr>
                <w:rFonts w:cs="Arial"/>
                <w:szCs w:val="18"/>
              </w:rPr>
              <w:t>5</w:t>
            </w:r>
          </w:p>
        </w:tc>
        <w:tc>
          <w:tcPr>
            <w:tcW w:w="877" w:type="dxa"/>
            <w:shd w:val="clear" w:color="auto" w:fill="auto"/>
            <w:noWrap/>
            <w:vAlign w:val="center"/>
          </w:tcPr>
          <w:p w14:paraId="49DD5AD8" w14:textId="77777777" w:rsidR="00E35D22" w:rsidRPr="001F360D" w:rsidRDefault="00E35D22" w:rsidP="004E5F7F">
            <w:pPr>
              <w:pStyle w:val="TAC"/>
              <w:rPr>
                <w:rFonts w:cs="Arial"/>
                <w:szCs w:val="18"/>
              </w:rPr>
            </w:pPr>
            <w:r w:rsidRPr="000060D2">
              <w:rPr>
                <w:rFonts w:cs="Arial"/>
                <w:szCs w:val="18"/>
              </w:rPr>
              <w:t>25</w:t>
            </w:r>
          </w:p>
        </w:tc>
        <w:tc>
          <w:tcPr>
            <w:tcW w:w="1299" w:type="dxa"/>
            <w:shd w:val="clear" w:color="auto" w:fill="auto"/>
            <w:noWrap/>
            <w:vAlign w:val="center"/>
          </w:tcPr>
          <w:p w14:paraId="4BF2E776" w14:textId="77777777" w:rsidR="00E35D22" w:rsidRPr="001F360D" w:rsidRDefault="00E35D22" w:rsidP="004E5F7F">
            <w:pPr>
              <w:pStyle w:val="TAC"/>
              <w:rPr>
                <w:rFonts w:cs="Arial"/>
                <w:szCs w:val="18"/>
              </w:rPr>
            </w:pPr>
            <w:r w:rsidRPr="000060D2">
              <w:rPr>
                <w:rFonts w:cs="Arial"/>
                <w:szCs w:val="18"/>
              </w:rPr>
              <w:t>1815</w:t>
            </w:r>
          </w:p>
        </w:tc>
        <w:tc>
          <w:tcPr>
            <w:tcW w:w="700" w:type="dxa"/>
            <w:shd w:val="clear" w:color="auto" w:fill="auto"/>
            <w:vAlign w:val="center"/>
          </w:tcPr>
          <w:p w14:paraId="40A66F49"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4C08200E" w14:textId="77777777" w:rsidR="00E35D22" w:rsidRDefault="00E35D22" w:rsidP="004E5F7F">
            <w:pPr>
              <w:pStyle w:val="TAC"/>
              <w:rPr>
                <w:rFonts w:cs="Arial"/>
                <w:color w:val="000000"/>
              </w:rPr>
            </w:pPr>
            <w:r w:rsidRPr="001F360D">
              <w:rPr>
                <w:rFonts w:cs="Arial"/>
                <w:color w:val="000000"/>
              </w:rPr>
              <w:t>N/A</w:t>
            </w:r>
          </w:p>
        </w:tc>
      </w:tr>
      <w:tr w:rsidR="00E35D22" w14:paraId="40BDDAB7" w14:textId="77777777" w:rsidTr="004E5F7F">
        <w:trPr>
          <w:trHeight w:val="216"/>
          <w:jc w:val="center"/>
        </w:trPr>
        <w:tc>
          <w:tcPr>
            <w:tcW w:w="2259" w:type="dxa"/>
            <w:tcBorders>
              <w:top w:val="nil"/>
              <w:bottom w:val="nil"/>
            </w:tcBorders>
            <w:shd w:val="clear" w:color="auto" w:fill="auto"/>
          </w:tcPr>
          <w:p w14:paraId="3B6B6A2C" w14:textId="77777777" w:rsidR="00E35D22" w:rsidRPr="0006210B" w:rsidRDefault="00E35D22" w:rsidP="004E5F7F">
            <w:pPr>
              <w:pStyle w:val="TAC"/>
              <w:rPr>
                <w:rFonts w:eastAsia="MS Mincho"/>
              </w:rPr>
            </w:pPr>
          </w:p>
        </w:tc>
        <w:tc>
          <w:tcPr>
            <w:tcW w:w="868" w:type="dxa"/>
            <w:shd w:val="clear" w:color="auto" w:fill="auto"/>
            <w:vAlign w:val="center"/>
          </w:tcPr>
          <w:p w14:paraId="22D4F5C6" w14:textId="77777777" w:rsidR="00E35D22" w:rsidRPr="001F360D" w:rsidRDefault="00E35D22" w:rsidP="004E5F7F">
            <w:pPr>
              <w:pStyle w:val="TAC"/>
              <w:rPr>
                <w:rFonts w:cs="Arial"/>
                <w:szCs w:val="18"/>
              </w:rPr>
            </w:pPr>
            <w:r w:rsidRPr="000060D2">
              <w:rPr>
                <w:rFonts w:cs="Arial"/>
                <w:szCs w:val="18"/>
              </w:rPr>
              <w:t>n41</w:t>
            </w:r>
          </w:p>
        </w:tc>
        <w:tc>
          <w:tcPr>
            <w:tcW w:w="1066" w:type="dxa"/>
            <w:shd w:val="clear" w:color="auto" w:fill="auto"/>
            <w:noWrap/>
            <w:vAlign w:val="center"/>
          </w:tcPr>
          <w:p w14:paraId="5EE573F6" w14:textId="77777777" w:rsidR="00E35D22" w:rsidRPr="001F360D" w:rsidRDefault="00E35D22" w:rsidP="004E5F7F">
            <w:pPr>
              <w:pStyle w:val="TAC"/>
              <w:rPr>
                <w:rFonts w:cs="Arial"/>
                <w:szCs w:val="18"/>
              </w:rPr>
            </w:pPr>
            <w:r w:rsidRPr="000060D2">
              <w:rPr>
                <w:rFonts w:cs="Arial"/>
                <w:color w:val="000000"/>
                <w:szCs w:val="18"/>
              </w:rPr>
              <w:t>2540</w:t>
            </w:r>
          </w:p>
        </w:tc>
        <w:tc>
          <w:tcPr>
            <w:tcW w:w="747" w:type="dxa"/>
            <w:shd w:val="clear" w:color="auto" w:fill="auto"/>
            <w:noWrap/>
            <w:vAlign w:val="center"/>
          </w:tcPr>
          <w:p w14:paraId="239E85B3" w14:textId="77777777" w:rsidR="00E35D22" w:rsidRPr="001F360D" w:rsidRDefault="00E35D22" w:rsidP="004E5F7F">
            <w:pPr>
              <w:pStyle w:val="TAC"/>
              <w:rPr>
                <w:rFonts w:cs="Arial"/>
                <w:szCs w:val="18"/>
              </w:rPr>
            </w:pPr>
            <w:r w:rsidRPr="000060D2">
              <w:rPr>
                <w:rFonts w:cs="Arial"/>
                <w:color w:val="000000"/>
                <w:szCs w:val="18"/>
              </w:rPr>
              <w:t>10</w:t>
            </w:r>
          </w:p>
        </w:tc>
        <w:tc>
          <w:tcPr>
            <w:tcW w:w="877" w:type="dxa"/>
            <w:shd w:val="clear" w:color="auto" w:fill="auto"/>
            <w:noWrap/>
            <w:vAlign w:val="center"/>
          </w:tcPr>
          <w:p w14:paraId="137BFBFF" w14:textId="77777777" w:rsidR="00E35D22" w:rsidRPr="001F360D" w:rsidRDefault="00E35D22" w:rsidP="004E5F7F">
            <w:pPr>
              <w:pStyle w:val="TAC"/>
              <w:rPr>
                <w:rFonts w:cs="Arial"/>
                <w:szCs w:val="18"/>
              </w:rPr>
            </w:pPr>
            <w:r w:rsidRPr="000060D2">
              <w:rPr>
                <w:rFonts w:cs="Arial"/>
                <w:color w:val="000000"/>
                <w:szCs w:val="18"/>
              </w:rPr>
              <w:t>50</w:t>
            </w:r>
          </w:p>
        </w:tc>
        <w:tc>
          <w:tcPr>
            <w:tcW w:w="1299" w:type="dxa"/>
            <w:shd w:val="clear" w:color="auto" w:fill="auto"/>
            <w:noWrap/>
            <w:vAlign w:val="center"/>
          </w:tcPr>
          <w:p w14:paraId="167F228E" w14:textId="77777777" w:rsidR="00E35D22" w:rsidRPr="001F360D" w:rsidRDefault="00E35D22" w:rsidP="004E5F7F">
            <w:pPr>
              <w:pStyle w:val="TAC"/>
              <w:rPr>
                <w:rFonts w:cs="Arial"/>
                <w:szCs w:val="18"/>
              </w:rPr>
            </w:pPr>
            <w:r w:rsidRPr="000060D2">
              <w:rPr>
                <w:rFonts w:cs="Arial"/>
                <w:color w:val="000000"/>
                <w:szCs w:val="18"/>
              </w:rPr>
              <w:t>2540</w:t>
            </w:r>
          </w:p>
        </w:tc>
        <w:tc>
          <w:tcPr>
            <w:tcW w:w="700" w:type="dxa"/>
            <w:shd w:val="clear" w:color="auto" w:fill="auto"/>
            <w:vAlign w:val="center"/>
          </w:tcPr>
          <w:p w14:paraId="265D6EEA" w14:textId="77777777" w:rsidR="00E35D22" w:rsidRDefault="00E35D22" w:rsidP="004E5F7F">
            <w:pPr>
              <w:pStyle w:val="TAC"/>
              <w:rPr>
                <w:rFonts w:cs="Arial"/>
                <w:color w:val="000000"/>
              </w:rPr>
            </w:pPr>
            <w:r>
              <w:rPr>
                <w:rFonts w:cs="Arial"/>
                <w:color w:val="000000"/>
              </w:rPr>
              <w:t>29.4</w:t>
            </w:r>
          </w:p>
        </w:tc>
        <w:tc>
          <w:tcPr>
            <w:tcW w:w="1248" w:type="dxa"/>
            <w:shd w:val="clear" w:color="auto" w:fill="auto"/>
            <w:vAlign w:val="center"/>
          </w:tcPr>
          <w:p w14:paraId="6974CBDD" w14:textId="77777777" w:rsidR="00E35D22" w:rsidRDefault="00E35D22" w:rsidP="004E5F7F">
            <w:pPr>
              <w:pStyle w:val="TAC"/>
              <w:rPr>
                <w:rFonts w:cs="Arial"/>
                <w:color w:val="000000"/>
              </w:rPr>
            </w:pPr>
            <w:r>
              <w:rPr>
                <w:rFonts w:cs="Arial"/>
                <w:color w:val="000000"/>
              </w:rPr>
              <w:t>IMD2</w:t>
            </w:r>
          </w:p>
        </w:tc>
      </w:tr>
      <w:tr w:rsidR="00E35D22" w14:paraId="4EB0251F" w14:textId="77777777" w:rsidTr="004E5F7F">
        <w:trPr>
          <w:trHeight w:val="216"/>
          <w:jc w:val="center"/>
        </w:trPr>
        <w:tc>
          <w:tcPr>
            <w:tcW w:w="2259" w:type="dxa"/>
            <w:tcBorders>
              <w:top w:val="nil"/>
              <w:bottom w:val="nil"/>
            </w:tcBorders>
            <w:shd w:val="clear" w:color="auto" w:fill="auto"/>
          </w:tcPr>
          <w:p w14:paraId="4E7C7ADE" w14:textId="77777777" w:rsidR="00E35D22" w:rsidRPr="0006210B" w:rsidRDefault="00E35D22" w:rsidP="004E5F7F">
            <w:pPr>
              <w:pStyle w:val="TAC"/>
              <w:rPr>
                <w:rFonts w:eastAsia="MS Mincho"/>
              </w:rPr>
            </w:pPr>
          </w:p>
        </w:tc>
        <w:tc>
          <w:tcPr>
            <w:tcW w:w="868" w:type="dxa"/>
            <w:shd w:val="clear" w:color="auto" w:fill="auto"/>
            <w:vAlign w:val="center"/>
          </w:tcPr>
          <w:p w14:paraId="18826F11" w14:textId="77777777" w:rsidR="00E35D22" w:rsidRPr="001F360D" w:rsidRDefault="00E35D22" w:rsidP="004E5F7F">
            <w:pPr>
              <w:pStyle w:val="TAC"/>
              <w:rPr>
                <w:rFonts w:cs="Arial"/>
                <w:szCs w:val="18"/>
              </w:rPr>
            </w:pPr>
            <w:r w:rsidRPr="000060D2">
              <w:rPr>
                <w:rFonts w:cs="Arial"/>
                <w:szCs w:val="18"/>
              </w:rPr>
              <w:t>18</w:t>
            </w:r>
          </w:p>
        </w:tc>
        <w:tc>
          <w:tcPr>
            <w:tcW w:w="1066" w:type="dxa"/>
            <w:shd w:val="clear" w:color="auto" w:fill="auto"/>
            <w:noWrap/>
            <w:vAlign w:val="center"/>
          </w:tcPr>
          <w:p w14:paraId="5EEB9F8A" w14:textId="77777777" w:rsidR="00E35D22" w:rsidRPr="001F360D" w:rsidRDefault="00E35D22" w:rsidP="004E5F7F">
            <w:pPr>
              <w:pStyle w:val="TAC"/>
              <w:rPr>
                <w:rFonts w:cs="Arial"/>
                <w:szCs w:val="18"/>
              </w:rPr>
            </w:pPr>
            <w:r w:rsidRPr="000060D2">
              <w:rPr>
                <w:rFonts w:cs="Arial"/>
                <w:szCs w:val="18"/>
              </w:rPr>
              <w:t>820</w:t>
            </w:r>
          </w:p>
        </w:tc>
        <w:tc>
          <w:tcPr>
            <w:tcW w:w="747" w:type="dxa"/>
            <w:shd w:val="clear" w:color="auto" w:fill="auto"/>
            <w:noWrap/>
            <w:vAlign w:val="center"/>
          </w:tcPr>
          <w:p w14:paraId="10544C19" w14:textId="77777777" w:rsidR="00E35D22" w:rsidRPr="001F360D" w:rsidRDefault="00E35D22" w:rsidP="004E5F7F">
            <w:pPr>
              <w:pStyle w:val="TAC"/>
              <w:rPr>
                <w:rFonts w:cs="Arial"/>
                <w:szCs w:val="18"/>
              </w:rPr>
            </w:pPr>
            <w:r w:rsidRPr="000060D2">
              <w:rPr>
                <w:rFonts w:cs="Arial"/>
                <w:szCs w:val="18"/>
              </w:rPr>
              <w:t>5</w:t>
            </w:r>
          </w:p>
        </w:tc>
        <w:tc>
          <w:tcPr>
            <w:tcW w:w="877" w:type="dxa"/>
            <w:shd w:val="clear" w:color="auto" w:fill="auto"/>
            <w:noWrap/>
            <w:vAlign w:val="center"/>
          </w:tcPr>
          <w:p w14:paraId="0CF82231" w14:textId="77777777" w:rsidR="00E35D22" w:rsidRPr="001F360D" w:rsidRDefault="00E35D22" w:rsidP="004E5F7F">
            <w:pPr>
              <w:pStyle w:val="TAC"/>
              <w:rPr>
                <w:rFonts w:cs="Arial"/>
                <w:szCs w:val="18"/>
              </w:rPr>
            </w:pPr>
            <w:r w:rsidRPr="000060D2">
              <w:rPr>
                <w:rFonts w:cs="Arial"/>
                <w:szCs w:val="18"/>
              </w:rPr>
              <w:t>25</w:t>
            </w:r>
          </w:p>
        </w:tc>
        <w:tc>
          <w:tcPr>
            <w:tcW w:w="1299" w:type="dxa"/>
            <w:shd w:val="clear" w:color="auto" w:fill="auto"/>
            <w:noWrap/>
            <w:vAlign w:val="center"/>
          </w:tcPr>
          <w:p w14:paraId="264473BD" w14:textId="77777777" w:rsidR="00E35D22" w:rsidRPr="001F360D" w:rsidRDefault="00E35D22" w:rsidP="004E5F7F">
            <w:pPr>
              <w:pStyle w:val="TAC"/>
              <w:rPr>
                <w:rFonts w:cs="Arial"/>
                <w:szCs w:val="18"/>
              </w:rPr>
            </w:pPr>
            <w:r w:rsidRPr="000060D2">
              <w:rPr>
                <w:rFonts w:cs="Arial"/>
                <w:szCs w:val="18"/>
              </w:rPr>
              <w:t>865</w:t>
            </w:r>
          </w:p>
        </w:tc>
        <w:tc>
          <w:tcPr>
            <w:tcW w:w="700" w:type="dxa"/>
            <w:shd w:val="clear" w:color="auto" w:fill="auto"/>
            <w:vAlign w:val="center"/>
          </w:tcPr>
          <w:p w14:paraId="2B18ED82"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765C5184" w14:textId="77777777" w:rsidR="00E35D22" w:rsidRDefault="00E35D22" w:rsidP="004E5F7F">
            <w:pPr>
              <w:pStyle w:val="TAC"/>
              <w:rPr>
                <w:rFonts w:cs="Arial"/>
                <w:color w:val="000000"/>
              </w:rPr>
            </w:pPr>
            <w:r w:rsidRPr="001F360D">
              <w:rPr>
                <w:rFonts w:cs="Arial"/>
                <w:color w:val="000000"/>
              </w:rPr>
              <w:t>N/A</w:t>
            </w:r>
          </w:p>
        </w:tc>
      </w:tr>
      <w:tr w:rsidR="00E35D22" w14:paraId="2F76442D" w14:textId="77777777" w:rsidTr="004E5F7F">
        <w:trPr>
          <w:trHeight w:val="216"/>
          <w:jc w:val="center"/>
        </w:trPr>
        <w:tc>
          <w:tcPr>
            <w:tcW w:w="2259" w:type="dxa"/>
            <w:tcBorders>
              <w:top w:val="nil"/>
              <w:bottom w:val="nil"/>
            </w:tcBorders>
            <w:shd w:val="clear" w:color="auto" w:fill="auto"/>
          </w:tcPr>
          <w:p w14:paraId="568CECF4" w14:textId="77777777" w:rsidR="00E35D22" w:rsidRPr="0006210B" w:rsidRDefault="00E35D22" w:rsidP="004E5F7F">
            <w:pPr>
              <w:pStyle w:val="TAC"/>
              <w:rPr>
                <w:rFonts w:eastAsia="MS Mincho"/>
              </w:rPr>
            </w:pPr>
          </w:p>
        </w:tc>
        <w:tc>
          <w:tcPr>
            <w:tcW w:w="868" w:type="dxa"/>
            <w:shd w:val="clear" w:color="auto" w:fill="auto"/>
            <w:vAlign w:val="center"/>
          </w:tcPr>
          <w:p w14:paraId="776B2C8C" w14:textId="77777777" w:rsidR="00E35D22" w:rsidRPr="001F360D" w:rsidRDefault="00E35D22" w:rsidP="004E5F7F">
            <w:pPr>
              <w:pStyle w:val="TAC"/>
              <w:rPr>
                <w:rFonts w:cs="Arial"/>
                <w:szCs w:val="18"/>
              </w:rPr>
            </w:pPr>
            <w:r w:rsidRPr="000060D2">
              <w:rPr>
                <w:rFonts w:cs="Arial"/>
                <w:szCs w:val="18"/>
              </w:rPr>
              <w:t>n41</w:t>
            </w:r>
          </w:p>
        </w:tc>
        <w:tc>
          <w:tcPr>
            <w:tcW w:w="1066" w:type="dxa"/>
            <w:shd w:val="clear" w:color="auto" w:fill="auto"/>
            <w:noWrap/>
            <w:vAlign w:val="center"/>
          </w:tcPr>
          <w:p w14:paraId="6598E3E1" w14:textId="77777777" w:rsidR="00E35D22" w:rsidRPr="001F360D" w:rsidRDefault="00E35D22" w:rsidP="004E5F7F">
            <w:pPr>
              <w:pStyle w:val="TAC"/>
              <w:rPr>
                <w:rFonts w:cs="Arial"/>
                <w:szCs w:val="18"/>
              </w:rPr>
            </w:pPr>
            <w:r w:rsidRPr="000060D2">
              <w:rPr>
                <w:rFonts w:cs="Arial"/>
                <w:color w:val="000000"/>
                <w:szCs w:val="18"/>
              </w:rPr>
              <w:t>2670</w:t>
            </w:r>
          </w:p>
        </w:tc>
        <w:tc>
          <w:tcPr>
            <w:tcW w:w="747" w:type="dxa"/>
            <w:shd w:val="clear" w:color="auto" w:fill="auto"/>
            <w:noWrap/>
            <w:vAlign w:val="center"/>
          </w:tcPr>
          <w:p w14:paraId="356B13AB" w14:textId="77777777" w:rsidR="00E35D22" w:rsidRPr="001F360D" w:rsidRDefault="00E35D22" w:rsidP="004E5F7F">
            <w:pPr>
              <w:pStyle w:val="TAC"/>
              <w:rPr>
                <w:rFonts w:cs="Arial"/>
                <w:szCs w:val="18"/>
              </w:rPr>
            </w:pPr>
            <w:r w:rsidRPr="000060D2">
              <w:rPr>
                <w:rFonts w:cs="Arial"/>
                <w:color w:val="000000"/>
                <w:szCs w:val="18"/>
              </w:rPr>
              <w:t>10</w:t>
            </w:r>
          </w:p>
        </w:tc>
        <w:tc>
          <w:tcPr>
            <w:tcW w:w="877" w:type="dxa"/>
            <w:shd w:val="clear" w:color="auto" w:fill="auto"/>
            <w:noWrap/>
            <w:vAlign w:val="center"/>
          </w:tcPr>
          <w:p w14:paraId="67DE544C" w14:textId="77777777" w:rsidR="00E35D22" w:rsidRPr="001F360D" w:rsidRDefault="00E35D22" w:rsidP="004E5F7F">
            <w:pPr>
              <w:pStyle w:val="TAC"/>
              <w:rPr>
                <w:rFonts w:cs="Arial"/>
                <w:szCs w:val="18"/>
              </w:rPr>
            </w:pPr>
            <w:r w:rsidRPr="000060D2">
              <w:rPr>
                <w:rFonts w:cs="Arial"/>
                <w:color w:val="000000"/>
                <w:szCs w:val="18"/>
              </w:rPr>
              <w:t>50</w:t>
            </w:r>
          </w:p>
        </w:tc>
        <w:tc>
          <w:tcPr>
            <w:tcW w:w="1299" w:type="dxa"/>
            <w:shd w:val="clear" w:color="auto" w:fill="auto"/>
            <w:noWrap/>
            <w:vAlign w:val="center"/>
          </w:tcPr>
          <w:p w14:paraId="5754C4E5" w14:textId="77777777" w:rsidR="00E35D22" w:rsidRPr="001F360D" w:rsidRDefault="00E35D22" w:rsidP="004E5F7F">
            <w:pPr>
              <w:pStyle w:val="TAC"/>
              <w:rPr>
                <w:rFonts w:cs="Arial"/>
                <w:szCs w:val="18"/>
              </w:rPr>
            </w:pPr>
            <w:r w:rsidRPr="000060D2">
              <w:rPr>
                <w:rFonts w:cs="Arial"/>
                <w:color w:val="000000"/>
                <w:szCs w:val="18"/>
              </w:rPr>
              <w:t>2670</w:t>
            </w:r>
          </w:p>
        </w:tc>
        <w:tc>
          <w:tcPr>
            <w:tcW w:w="700" w:type="dxa"/>
            <w:shd w:val="clear" w:color="auto" w:fill="auto"/>
            <w:vAlign w:val="center"/>
          </w:tcPr>
          <w:p w14:paraId="6A12647F"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5EA65E23" w14:textId="77777777" w:rsidR="00E35D22" w:rsidRDefault="00E35D22" w:rsidP="004E5F7F">
            <w:pPr>
              <w:pStyle w:val="TAC"/>
              <w:rPr>
                <w:rFonts w:cs="Arial"/>
                <w:color w:val="000000"/>
              </w:rPr>
            </w:pPr>
            <w:r w:rsidRPr="001F360D">
              <w:rPr>
                <w:rFonts w:cs="Arial"/>
                <w:color w:val="000000"/>
              </w:rPr>
              <w:t>N/A</w:t>
            </w:r>
          </w:p>
        </w:tc>
      </w:tr>
      <w:tr w:rsidR="00E35D22" w14:paraId="49FE17AB" w14:textId="77777777" w:rsidTr="004E5F7F">
        <w:trPr>
          <w:trHeight w:val="216"/>
          <w:jc w:val="center"/>
        </w:trPr>
        <w:tc>
          <w:tcPr>
            <w:tcW w:w="2259" w:type="dxa"/>
            <w:tcBorders>
              <w:top w:val="nil"/>
              <w:bottom w:val="nil"/>
            </w:tcBorders>
            <w:shd w:val="clear" w:color="auto" w:fill="auto"/>
          </w:tcPr>
          <w:p w14:paraId="6722358E" w14:textId="77777777" w:rsidR="00E35D22" w:rsidRPr="0006210B" w:rsidRDefault="00E35D22" w:rsidP="004E5F7F">
            <w:pPr>
              <w:pStyle w:val="TAC"/>
              <w:rPr>
                <w:rFonts w:eastAsia="MS Mincho"/>
              </w:rPr>
            </w:pPr>
          </w:p>
        </w:tc>
        <w:tc>
          <w:tcPr>
            <w:tcW w:w="868" w:type="dxa"/>
            <w:shd w:val="clear" w:color="auto" w:fill="auto"/>
            <w:vAlign w:val="center"/>
          </w:tcPr>
          <w:p w14:paraId="266D862B" w14:textId="77777777" w:rsidR="00E35D22" w:rsidRPr="001F360D" w:rsidRDefault="00E35D22" w:rsidP="004E5F7F">
            <w:pPr>
              <w:pStyle w:val="TAC"/>
              <w:rPr>
                <w:rFonts w:cs="Arial"/>
                <w:szCs w:val="18"/>
              </w:rPr>
            </w:pPr>
            <w:r w:rsidRPr="000060D2">
              <w:rPr>
                <w:rFonts w:cs="Arial"/>
                <w:szCs w:val="18"/>
              </w:rPr>
              <w:t>n3</w:t>
            </w:r>
          </w:p>
        </w:tc>
        <w:tc>
          <w:tcPr>
            <w:tcW w:w="1066" w:type="dxa"/>
            <w:shd w:val="clear" w:color="auto" w:fill="auto"/>
            <w:noWrap/>
            <w:vAlign w:val="center"/>
          </w:tcPr>
          <w:p w14:paraId="52C0E395" w14:textId="77777777" w:rsidR="00E35D22" w:rsidRPr="001F360D" w:rsidRDefault="00E35D22" w:rsidP="004E5F7F">
            <w:pPr>
              <w:pStyle w:val="TAC"/>
              <w:rPr>
                <w:rFonts w:cs="Arial"/>
                <w:szCs w:val="18"/>
              </w:rPr>
            </w:pPr>
            <w:r w:rsidRPr="000060D2">
              <w:rPr>
                <w:rFonts w:cs="Arial"/>
                <w:szCs w:val="18"/>
              </w:rPr>
              <w:t>1755</w:t>
            </w:r>
          </w:p>
        </w:tc>
        <w:tc>
          <w:tcPr>
            <w:tcW w:w="747" w:type="dxa"/>
            <w:shd w:val="clear" w:color="auto" w:fill="auto"/>
            <w:noWrap/>
            <w:vAlign w:val="center"/>
          </w:tcPr>
          <w:p w14:paraId="4CE79B4D" w14:textId="77777777" w:rsidR="00E35D22" w:rsidRPr="001F360D" w:rsidRDefault="00E35D22" w:rsidP="004E5F7F">
            <w:pPr>
              <w:pStyle w:val="TAC"/>
              <w:rPr>
                <w:rFonts w:cs="Arial"/>
                <w:szCs w:val="18"/>
              </w:rPr>
            </w:pPr>
            <w:r w:rsidRPr="000060D2">
              <w:rPr>
                <w:rFonts w:cs="Arial"/>
                <w:szCs w:val="18"/>
              </w:rPr>
              <w:t>5</w:t>
            </w:r>
          </w:p>
        </w:tc>
        <w:tc>
          <w:tcPr>
            <w:tcW w:w="877" w:type="dxa"/>
            <w:shd w:val="clear" w:color="auto" w:fill="auto"/>
            <w:noWrap/>
            <w:vAlign w:val="center"/>
          </w:tcPr>
          <w:p w14:paraId="6C3DC072" w14:textId="77777777" w:rsidR="00E35D22" w:rsidRPr="001F360D" w:rsidRDefault="00E35D22" w:rsidP="004E5F7F">
            <w:pPr>
              <w:pStyle w:val="TAC"/>
              <w:rPr>
                <w:rFonts w:cs="Arial"/>
                <w:szCs w:val="18"/>
              </w:rPr>
            </w:pPr>
            <w:r w:rsidRPr="000060D2">
              <w:rPr>
                <w:rFonts w:cs="Arial"/>
                <w:szCs w:val="18"/>
              </w:rPr>
              <w:t>25</w:t>
            </w:r>
          </w:p>
        </w:tc>
        <w:tc>
          <w:tcPr>
            <w:tcW w:w="1299" w:type="dxa"/>
            <w:shd w:val="clear" w:color="auto" w:fill="auto"/>
            <w:noWrap/>
            <w:vAlign w:val="center"/>
          </w:tcPr>
          <w:p w14:paraId="180CCFB3" w14:textId="77777777" w:rsidR="00E35D22" w:rsidRPr="001F360D" w:rsidRDefault="00E35D22" w:rsidP="004E5F7F">
            <w:pPr>
              <w:pStyle w:val="TAC"/>
              <w:rPr>
                <w:rFonts w:cs="Arial"/>
                <w:szCs w:val="18"/>
              </w:rPr>
            </w:pPr>
            <w:r w:rsidRPr="000060D2">
              <w:rPr>
                <w:rFonts w:cs="Arial"/>
                <w:szCs w:val="18"/>
              </w:rPr>
              <w:t>1850</w:t>
            </w:r>
          </w:p>
        </w:tc>
        <w:tc>
          <w:tcPr>
            <w:tcW w:w="700" w:type="dxa"/>
            <w:shd w:val="clear" w:color="auto" w:fill="auto"/>
            <w:vAlign w:val="center"/>
          </w:tcPr>
          <w:p w14:paraId="3E88CA4A" w14:textId="77777777" w:rsidR="00E35D22" w:rsidRDefault="00E35D22" w:rsidP="004E5F7F">
            <w:pPr>
              <w:pStyle w:val="TAC"/>
              <w:rPr>
                <w:rFonts w:cs="Arial"/>
                <w:color w:val="000000"/>
              </w:rPr>
            </w:pPr>
            <w:r>
              <w:rPr>
                <w:rFonts w:cs="Arial"/>
                <w:color w:val="000000"/>
              </w:rPr>
              <w:t>28.2</w:t>
            </w:r>
          </w:p>
        </w:tc>
        <w:tc>
          <w:tcPr>
            <w:tcW w:w="1248" w:type="dxa"/>
            <w:shd w:val="clear" w:color="auto" w:fill="auto"/>
            <w:vAlign w:val="center"/>
          </w:tcPr>
          <w:p w14:paraId="20C53E91" w14:textId="77777777" w:rsidR="00E35D22" w:rsidRDefault="00E35D22" w:rsidP="004E5F7F">
            <w:pPr>
              <w:pStyle w:val="TAC"/>
              <w:rPr>
                <w:rFonts w:cs="Arial"/>
                <w:color w:val="000000"/>
              </w:rPr>
            </w:pPr>
            <w:r>
              <w:rPr>
                <w:rFonts w:cs="Arial"/>
                <w:color w:val="000000"/>
              </w:rPr>
              <w:t>IMD2</w:t>
            </w:r>
          </w:p>
        </w:tc>
      </w:tr>
      <w:tr w:rsidR="00E35D22" w:rsidRPr="00EF5447" w14:paraId="46FB4D10" w14:textId="77777777" w:rsidTr="004E5F7F">
        <w:trPr>
          <w:trHeight w:val="54"/>
          <w:jc w:val="center"/>
        </w:trPr>
        <w:tc>
          <w:tcPr>
            <w:tcW w:w="2259" w:type="dxa"/>
            <w:tcBorders>
              <w:bottom w:val="nil"/>
            </w:tcBorders>
            <w:shd w:val="clear" w:color="auto" w:fill="auto"/>
          </w:tcPr>
          <w:p w14:paraId="33DED08A" w14:textId="77777777" w:rsidR="00E35D22" w:rsidRPr="00EF5447" w:rsidRDefault="00E35D22" w:rsidP="004E5F7F">
            <w:pPr>
              <w:pStyle w:val="TAC"/>
              <w:rPr>
                <w:rFonts w:cs="Arial"/>
                <w:color w:val="000000"/>
                <w:lang w:eastAsia="ko-KR"/>
              </w:rPr>
            </w:pPr>
            <w:r w:rsidRPr="00EF5447">
              <w:t>DC_18A_n3A-n77A</w:t>
            </w:r>
          </w:p>
        </w:tc>
        <w:tc>
          <w:tcPr>
            <w:tcW w:w="868" w:type="dxa"/>
            <w:shd w:val="clear" w:color="auto" w:fill="auto"/>
          </w:tcPr>
          <w:p w14:paraId="05F31AAC" w14:textId="77777777" w:rsidR="00E35D22" w:rsidRPr="00EF5447" w:rsidRDefault="00E35D22" w:rsidP="004E5F7F">
            <w:pPr>
              <w:pStyle w:val="TAC"/>
              <w:rPr>
                <w:rFonts w:eastAsia="Malgun Gothic" w:cs="Arial"/>
                <w:kern w:val="2"/>
                <w:szCs w:val="24"/>
                <w:lang w:eastAsia="ko-KR"/>
              </w:rPr>
            </w:pPr>
            <w:r w:rsidRPr="00EF5447">
              <w:t>18</w:t>
            </w:r>
          </w:p>
        </w:tc>
        <w:tc>
          <w:tcPr>
            <w:tcW w:w="1066" w:type="dxa"/>
            <w:shd w:val="clear" w:color="auto" w:fill="auto"/>
            <w:noWrap/>
          </w:tcPr>
          <w:p w14:paraId="5A52F879" w14:textId="77777777" w:rsidR="00E35D22" w:rsidRPr="00EF5447" w:rsidRDefault="00E35D22" w:rsidP="004E5F7F">
            <w:pPr>
              <w:pStyle w:val="TAC"/>
              <w:rPr>
                <w:rFonts w:eastAsia="Malgun Gothic" w:cs="Arial"/>
                <w:kern w:val="2"/>
                <w:szCs w:val="24"/>
                <w:lang w:eastAsia="ko-KR"/>
              </w:rPr>
            </w:pPr>
            <w:r w:rsidRPr="00EF5447">
              <w:t>820</w:t>
            </w:r>
          </w:p>
        </w:tc>
        <w:tc>
          <w:tcPr>
            <w:tcW w:w="747" w:type="dxa"/>
            <w:shd w:val="clear" w:color="auto" w:fill="auto"/>
            <w:noWrap/>
          </w:tcPr>
          <w:p w14:paraId="3C131871" w14:textId="77777777" w:rsidR="00E35D22" w:rsidRPr="00EF5447" w:rsidRDefault="00E35D22" w:rsidP="004E5F7F">
            <w:pPr>
              <w:pStyle w:val="TAC"/>
              <w:rPr>
                <w:rFonts w:cs="Arial"/>
                <w:kern w:val="2"/>
                <w:szCs w:val="24"/>
                <w:lang w:eastAsia="zh-CN"/>
              </w:rPr>
            </w:pPr>
            <w:r w:rsidRPr="00EF5447">
              <w:t>5</w:t>
            </w:r>
          </w:p>
        </w:tc>
        <w:tc>
          <w:tcPr>
            <w:tcW w:w="877" w:type="dxa"/>
            <w:shd w:val="clear" w:color="auto" w:fill="auto"/>
            <w:noWrap/>
          </w:tcPr>
          <w:p w14:paraId="439D82C3" w14:textId="77777777" w:rsidR="00E35D22" w:rsidRPr="00EF5447" w:rsidRDefault="00E35D22" w:rsidP="004E5F7F">
            <w:pPr>
              <w:pStyle w:val="TAC"/>
              <w:rPr>
                <w:rFonts w:cs="Arial"/>
                <w:kern w:val="2"/>
                <w:szCs w:val="24"/>
                <w:lang w:eastAsia="zh-CN"/>
              </w:rPr>
            </w:pPr>
            <w:r w:rsidRPr="00EF5447">
              <w:t>25</w:t>
            </w:r>
          </w:p>
        </w:tc>
        <w:tc>
          <w:tcPr>
            <w:tcW w:w="1299" w:type="dxa"/>
            <w:shd w:val="clear" w:color="auto" w:fill="auto"/>
            <w:noWrap/>
          </w:tcPr>
          <w:p w14:paraId="0CAE5945" w14:textId="77777777" w:rsidR="00E35D22" w:rsidRPr="00EF5447" w:rsidRDefault="00E35D22" w:rsidP="004E5F7F">
            <w:pPr>
              <w:pStyle w:val="TAC"/>
              <w:rPr>
                <w:rFonts w:cs="Arial"/>
                <w:kern w:val="2"/>
                <w:szCs w:val="24"/>
                <w:lang w:eastAsia="zh-CN"/>
              </w:rPr>
            </w:pPr>
            <w:r w:rsidRPr="00EF5447">
              <w:t>865</w:t>
            </w:r>
          </w:p>
        </w:tc>
        <w:tc>
          <w:tcPr>
            <w:tcW w:w="700" w:type="dxa"/>
            <w:shd w:val="clear" w:color="auto" w:fill="auto"/>
          </w:tcPr>
          <w:p w14:paraId="17A36B29" w14:textId="77777777" w:rsidR="00E35D22" w:rsidRPr="00EF5447" w:rsidRDefault="00E35D22" w:rsidP="004E5F7F">
            <w:pPr>
              <w:pStyle w:val="TAC"/>
              <w:rPr>
                <w:rFonts w:eastAsia="Malgun Gothic" w:cs="Arial"/>
                <w:kern w:val="2"/>
                <w:szCs w:val="24"/>
                <w:lang w:eastAsia="ko-KR"/>
              </w:rPr>
            </w:pPr>
            <w:r w:rsidRPr="00EF5447">
              <w:rPr>
                <w:lang w:eastAsia="ko-KR"/>
              </w:rPr>
              <w:t>N/A</w:t>
            </w:r>
          </w:p>
        </w:tc>
        <w:tc>
          <w:tcPr>
            <w:tcW w:w="1248" w:type="dxa"/>
            <w:shd w:val="clear" w:color="auto" w:fill="auto"/>
          </w:tcPr>
          <w:p w14:paraId="7352B51F"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5F061F7C" w14:textId="77777777" w:rsidTr="004E5F7F">
        <w:trPr>
          <w:trHeight w:val="54"/>
          <w:jc w:val="center"/>
        </w:trPr>
        <w:tc>
          <w:tcPr>
            <w:tcW w:w="2259" w:type="dxa"/>
            <w:tcBorders>
              <w:top w:val="nil"/>
              <w:bottom w:val="nil"/>
            </w:tcBorders>
            <w:shd w:val="clear" w:color="auto" w:fill="auto"/>
          </w:tcPr>
          <w:p w14:paraId="31C840BF" w14:textId="77777777" w:rsidR="00E35D22" w:rsidRPr="00EF5447" w:rsidRDefault="00E35D22" w:rsidP="004E5F7F">
            <w:pPr>
              <w:pStyle w:val="TAC"/>
              <w:rPr>
                <w:rFonts w:cs="Arial"/>
                <w:color w:val="000000"/>
                <w:lang w:eastAsia="ko-KR"/>
              </w:rPr>
            </w:pPr>
          </w:p>
        </w:tc>
        <w:tc>
          <w:tcPr>
            <w:tcW w:w="868" w:type="dxa"/>
            <w:shd w:val="clear" w:color="auto" w:fill="auto"/>
          </w:tcPr>
          <w:p w14:paraId="6A68A25F" w14:textId="77777777" w:rsidR="00E35D22" w:rsidRPr="00EF5447" w:rsidRDefault="00E35D22" w:rsidP="004E5F7F">
            <w:pPr>
              <w:pStyle w:val="TAC"/>
              <w:rPr>
                <w:rFonts w:eastAsia="Malgun Gothic" w:cs="Arial"/>
                <w:kern w:val="2"/>
                <w:szCs w:val="24"/>
                <w:lang w:eastAsia="ko-KR"/>
              </w:rPr>
            </w:pPr>
            <w:r w:rsidRPr="00EF5447">
              <w:t>n3</w:t>
            </w:r>
          </w:p>
        </w:tc>
        <w:tc>
          <w:tcPr>
            <w:tcW w:w="1066" w:type="dxa"/>
            <w:shd w:val="clear" w:color="auto" w:fill="auto"/>
            <w:noWrap/>
          </w:tcPr>
          <w:p w14:paraId="4B29FF30" w14:textId="77777777" w:rsidR="00E35D22" w:rsidRPr="00EF5447" w:rsidRDefault="00E35D22" w:rsidP="004E5F7F">
            <w:pPr>
              <w:pStyle w:val="TAC"/>
              <w:rPr>
                <w:rFonts w:eastAsia="Malgun Gothic" w:cs="Arial"/>
                <w:kern w:val="2"/>
                <w:szCs w:val="24"/>
                <w:lang w:eastAsia="ko-KR"/>
              </w:rPr>
            </w:pPr>
            <w:r w:rsidRPr="00EF5447">
              <w:t>1770</w:t>
            </w:r>
          </w:p>
        </w:tc>
        <w:tc>
          <w:tcPr>
            <w:tcW w:w="747" w:type="dxa"/>
            <w:shd w:val="clear" w:color="auto" w:fill="auto"/>
            <w:noWrap/>
          </w:tcPr>
          <w:p w14:paraId="252FA4C3" w14:textId="77777777" w:rsidR="00E35D22" w:rsidRPr="00EF5447" w:rsidRDefault="00E35D22" w:rsidP="004E5F7F">
            <w:pPr>
              <w:pStyle w:val="TAC"/>
              <w:rPr>
                <w:rFonts w:cs="Arial"/>
                <w:kern w:val="2"/>
                <w:szCs w:val="24"/>
                <w:lang w:eastAsia="zh-CN"/>
              </w:rPr>
            </w:pPr>
            <w:r w:rsidRPr="00EF5447">
              <w:t>5</w:t>
            </w:r>
          </w:p>
        </w:tc>
        <w:tc>
          <w:tcPr>
            <w:tcW w:w="877" w:type="dxa"/>
            <w:shd w:val="clear" w:color="auto" w:fill="auto"/>
            <w:noWrap/>
          </w:tcPr>
          <w:p w14:paraId="2FD09BE4" w14:textId="77777777" w:rsidR="00E35D22" w:rsidRPr="00EF5447" w:rsidRDefault="00E35D22" w:rsidP="004E5F7F">
            <w:pPr>
              <w:pStyle w:val="TAC"/>
              <w:rPr>
                <w:rFonts w:cs="Arial"/>
                <w:kern w:val="2"/>
                <w:szCs w:val="24"/>
                <w:lang w:eastAsia="zh-CN"/>
              </w:rPr>
            </w:pPr>
            <w:r w:rsidRPr="00EF5447">
              <w:t>25</w:t>
            </w:r>
          </w:p>
        </w:tc>
        <w:tc>
          <w:tcPr>
            <w:tcW w:w="1299" w:type="dxa"/>
            <w:shd w:val="clear" w:color="auto" w:fill="auto"/>
            <w:noWrap/>
          </w:tcPr>
          <w:p w14:paraId="70F94581" w14:textId="77777777" w:rsidR="00E35D22" w:rsidRPr="00EF5447" w:rsidRDefault="00E35D22" w:rsidP="004E5F7F">
            <w:pPr>
              <w:pStyle w:val="TAC"/>
              <w:rPr>
                <w:rFonts w:cs="Arial"/>
                <w:kern w:val="2"/>
                <w:szCs w:val="24"/>
                <w:lang w:eastAsia="zh-CN"/>
              </w:rPr>
            </w:pPr>
            <w:r w:rsidRPr="00EF5447">
              <w:t>1865</w:t>
            </w:r>
          </w:p>
        </w:tc>
        <w:tc>
          <w:tcPr>
            <w:tcW w:w="700" w:type="dxa"/>
            <w:shd w:val="clear" w:color="auto" w:fill="auto"/>
          </w:tcPr>
          <w:p w14:paraId="25EC513D" w14:textId="77777777" w:rsidR="00E35D22" w:rsidRPr="00EF5447" w:rsidRDefault="00E35D22" w:rsidP="004E5F7F">
            <w:pPr>
              <w:pStyle w:val="TAC"/>
              <w:rPr>
                <w:rFonts w:eastAsia="Malgun Gothic" w:cs="Arial"/>
                <w:kern w:val="2"/>
                <w:szCs w:val="24"/>
                <w:lang w:eastAsia="ko-KR"/>
              </w:rPr>
            </w:pPr>
            <w:r w:rsidRPr="00EF5447">
              <w:rPr>
                <w:lang w:eastAsia="ja-JP"/>
              </w:rPr>
              <w:t>N/A</w:t>
            </w:r>
          </w:p>
        </w:tc>
        <w:tc>
          <w:tcPr>
            <w:tcW w:w="1248" w:type="dxa"/>
            <w:shd w:val="clear" w:color="auto" w:fill="auto"/>
          </w:tcPr>
          <w:p w14:paraId="75F54FDF"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4C41519D" w14:textId="77777777" w:rsidTr="004E5F7F">
        <w:trPr>
          <w:trHeight w:val="54"/>
          <w:jc w:val="center"/>
        </w:trPr>
        <w:tc>
          <w:tcPr>
            <w:tcW w:w="2259" w:type="dxa"/>
            <w:tcBorders>
              <w:top w:val="nil"/>
              <w:bottom w:val="nil"/>
            </w:tcBorders>
            <w:shd w:val="clear" w:color="auto" w:fill="auto"/>
          </w:tcPr>
          <w:p w14:paraId="08F2D375" w14:textId="77777777" w:rsidR="00E35D22" w:rsidRPr="00EF5447" w:rsidRDefault="00E35D22" w:rsidP="004E5F7F">
            <w:pPr>
              <w:pStyle w:val="TAC"/>
              <w:rPr>
                <w:rFonts w:cs="Arial"/>
                <w:color w:val="000000"/>
                <w:lang w:eastAsia="ko-KR"/>
              </w:rPr>
            </w:pPr>
          </w:p>
        </w:tc>
        <w:tc>
          <w:tcPr>
            <w:tcW w:w="868" w:type="dxa"/>
            <w:shd w:val="clear" w:color="auto" w:fill="auto"/>
          </w:tcPr>
          <w:p w14:paraId="66A6E932" w14:textId="77777777" w:rsidR="00E35D22" w:rsidRPr="00EF5447" w:rsidRDefault="00E35D22" w:rsidP="004E5F7F">
            <w:pPr>
              <w:pStyle w:val="TAC"/>
              <w:rPr>
                <w:rFonts w:eastAsia="Malgun Gothic" w:cs="Arial"/>
                <w:kern w:val="2"/>
                <w:szCs w:val="24"/>
                <w:lang w:eastAsia="ko-KR"/>
              </w:rPr>
            </w:pPr>
            <w:r w:rsidRPr="00EF5447">
              <w:t>n77</w:t>
            </w:r>
          </w:p>
        </w:tc>
        <w:tc>
          <w:tcPr>
            <w:tcW w:w="1066" w:type="dxa"/>
            <w:shd w:val="clear" w:color="auto" w:fill="auto"/>
            <w:noWrap/>
          </w:tcPr>
          <w:p w14:paraId="2C4D1E1F" w14:textId="77777777" w:rsidR="00E35D22" w:rsidRPr="00EF5447" w:rsidRDefault="00E35D22" w:rsidP="004E5F7F">
            <w:pPr>
              <w:pStyle w:val="TAC"/>
              <w:rPr>
                <w:rFonts w:eastAsia="Malgun Gothic" w:cs="Arial"/>
                <w:kern w:val="2"/>
                <w:szCs w:val="24"/>
                <w:lang w:eastAsia="ko-KR"/>
              </w:rPr>
            </w:pPr>
            <w:r w:rsidRPr="00EF5447">
              <w:t>3410</w:t>
            </w:r>
          </w:p>
        </w:tc>
        <w:tc>
          <w:tcPr>
            <w:tcW w:w="747" w:type="dxa"/>
            <w:shd w:val="clear" w:color="auto" w:fill="auto"/>
            <w:noWrap/>
          </w:tcPr>
          <w:p w14:paraId="258967E0" w14:textId="77777777" w:rsidR="00E35D22" w:rsidRPr="00EF5447" w:rsidRDefault="00E35D22" w:rsidP="004E5F7F">
            <w:pPr>
              <w:pStyle w:val="TAC"/>
              <w:rPr>
                <w:rFonts w:cs="Arial"/>
                <w:kern w:val="2"/>
                <w:szCs w:val="24"/>
                <w:lang w:eastAsia="zh-CN"/>
              </w:rPr>
            </w:pPr>
            <w:r w:rsidRPr="00EF5447">
              <w:t>10</w:t>
            </w:r>
          </w:p>
        </w:tc>
        <w:tc>
          <w:tcPr>
            <w:tcW w:w="877" w:type="dxa"/>
            <w:shd w:val="clear" w:color="auto" w:fill="auto"/>
            <w:noWrap/>
          </w:tcPr>
          <w:p w14:paraId="2362C356" w14:textId="77777777" w:rsidR="00E35D22" w:rsidRPr="00EF5447" w:rsidRDefault="00E35D22" w:rsidP="004E5F7F">
            <w:pPr>
              <w:pStyle w:val="TAC"/>
              <w:rPr>
                <w:rFonts w:cs="Arial"/>
                <w:kern w:val="2"/>
                <w:szCs w:val="24"/>
                <w:lang w:eastAsia="zh-CN"/>
              </w:rPr>
            </w:pPr>
            <w:r w:rsidRPr="00EF5447">
              <w:t>50</w:t>
            </w:r>
          </w:p>
        </w:tc>
        <w:tc>
          <w:tcPr>
            <w:tcW w:w="1299" w:type="dxa"/>
            <w:shd w:val="clear" w:color="auto" w:fill="auto"/>
            <w:noWrap/>
          </w:tcPr>
          <w:p w14:paraId="1EEC6E3F" w14:textId="77777777" w:rsidR="00E35D22" w:rsidRPr="00EF5447" w:rsidRDefault="00E35D22" w:rsidP="004E5F7F">
            <w:pPr>
              <w:pStyle w:val="TAC"/>
              <w:rPr>
                <w:rFonts w:cs="Arial"/>
                <w:kern w:val="2"/>
                <w:szCs w:val="24"/>
                <w:lang w:eastAsia="zh-CN"/>
              </w:rPr>
            </w:pPr>
            <w:r w:rsidRPr="00EF5447">
              <w:t>3410</w:t>
            </w:r>
          </w:p>
        </w:tc>
        <w:tc>
          <w:tcPr>
            <w:tcW w:w="700" w:type="dxa"/>
            <w:shd w:val="clear" w:color="auto" w:fill="auto"/>
          </w:tcPr>
          <w:p w14:paraId="6F4E1C9C" w14:textId="77777777" w:rsidR="00E35D22" w:rsidRPr="00EF5447" w:rsidRDefault="00E35D22" w:rsidP="004E5F7F">
            <w:pPr>
              <w:pStyle w:val="TAC"/>
              <w:rPr>
                <w:rFonts w:eastAsia="Malgun Gothic" w:cs="Arial"/>
                <w:kern w:val="2"/>
                <w:szCs w:val="24"/>
                <w:lang w:eastAsia="ko-KR"/>
              </w:rPr>
            </w:pPr>
            <w:r w:rsidRPr="00EF5447">
              <w:t>16.3</w:t>
            </w:r>
          </w:p>
        </w:tc>
        <w:tc>
          <w:tcPr>
            <w:tcW w:w="1248" w:type="dxa"/>
            <w:shd w:val="clear" w:color="auto" w:fill="auto"/>
          </w:tcPr>
          <w:p w14:paraId="22AC6F94" w14:textId="77777777" w:rsidR="00E35D22" w:rsidRPr="00EF5447" w:rsidRDefault="00E35D22" w:rsidP="004E5F7F">
            <w:pPr>
              <w:pStyle w:val="TAC"/>
              <w:rPr>
                <w:rFonts w:eastAsia="Malgun Gothic" w:cs="Arial"/>
                <w:kern w:val="2"/>
                <w:szCs w:val="24"/>
                <w:lang w:eastAsia="ko-KR"/>
              </w:rPr>
            </w:pPr>
            <w:r w:rsidRPr="00EF5447">
              <w:t>IMD3</w:t>
            </w:r>
          </w:p>
        </w:tc>
      </w:tr>
      <w:tr w:rsidR="00E35D22" w:rsidRPr="00EF5447" w14:paraId="665F91C6" w14:textId="77777777" w:rsidTr="004E5F7F">
        <w:trPr>
          <w:trHeight w:val="54"/>
          <w:jc w:val="center"/>
        </w:trPr>
        <w:tc>
          <w:tcPr>
            <w:tcW w:w="2259" w:type="dxa"/>
            <w:tcBorders>
              <w:top w:val="nil"/>
              <w:bottom w:val="nil"/>
            </w:tcBorders>
            <w:shd w:val="clear" w:color="auto" w:fill="auto"/>
          </w:tcPr>
          <w:p w14:paraId="00E4CD81" w14:textId="77777777" w:rsidR="00E35D22" w:rsidRPr="00EF5447" w:rsidRDefault="00E35D22" w:rsidP="004E5F7F">
            <w:pPr>
              <w:pStyle w:val="TAC"/>
              <w:rPr>
                <w:rFonts w:cs="Arial"/>
                <w:color w:val="000000"/>
                <w:lang w:eastAsia="ko-KR"/>
              </w:rPr>
            </w:pPr>
          </w:p>
        </w:tc>
        <w:tc>
          <w:tcPr>
            <w:tcW w:w="868" w:type="dxa"/>
            <w:shd w:val="clear" w:color="auto" w:fill="auto"/>
          </w:tcPr>
          <w:p w14:paraId="64AC7CB1" w14:textId="77777777" w:rsidR="00E35D22" w:rsidRPr="00EF5447" w:rsidRDefault="00E35D22" w:rsidP="004E5F7F">
            <w:pPr>
              <w:pStyle w:val="TAC"/>
              <w:rPr>
                <w:rFonts w:eastAsia="Malgun Gothic" w:cs="Arial"/>
                <w:kern w:val="2"/>
                <w:szCs w:val="24"/>
                <w:lang w:eastAsia="ko-KR"/>
              </w:rPr>
            </w:pPr>
            <w:r w:rsidRPr="00EF5447">
              <w:t>18</w:t>
            </w:r>
          </w:p>
        </w:tc>
        <w:tc>
          <w:tcPr>
            <w:tcW w:w="1066" w:type="dxa"/>
            <w:shd w:val="clear" w:color="auto" w:fill="auto"/>
            <w:noWrap/>
          </w:tcPr>
          <w:p w14:paraId="4838804C" w14:textId="77777777" w:rsidR="00E35D22" w:rsidRPr="00EF5447" w:rsidRDefault="00E35D22" w:rsidP="004E5F7F">
            <w:pPr>
              <w:pStyle w:val="TAC"/>
              <w:rPr>
                <w:rFonts w:eastAsia="Malgun Gothic" w:cs="Arial"/>
                <w:kern w:val="2"/>
                <w:szCs w:val="24"/>
                <w:lang w:eastAsia="ko-KR"/>
              </w:rPr>
            </w:pPr>
            <w:r w:rsidRPr="00EF5447">
              <w:t>820</w:t>
            </w:r>
          </w:p>
        </w:tc>
        <w:tc>
          <w:tcPr>
            <w:tcW w:w="747" w:type="dxa"/>
            <w:shd w:val="clear" w:color="auto" w:fill="auto"/>
            <w:noWrap/>
          </w:tcPr>
          <w:p w14:paraId="3A9EBB6D" w14:textId="77777777" w:rsidR="00E35D22" w:rsidRPr="00EF5447" w:rsidRDefault="00E35D22" w:rsidP="004E5F7F">
            <w:pPr>
              <w:pStyle w:val="TAC"/>
              <w:rPr>
                <w:rFonts w:cs="Arial"/>
                <w:kern w:val="2"/>
                <w:szCs w:val="24"/>
                <w:lang w:eastAsia="zh-CN"/>
              </w:rPr>
            </w:pPr>
            <w:r w:rsidRPr="00EF5447">
              <w:t>5</w:t>
            </w:r>
          </w:p>
        </w:tc>
        <w:tc>
          <w:tcPr>
            <w:tcW w:w="877" w:type="dxa"/>
            <w:shd w:val="clear" w:color="auto" w:fill="auto"/>
            <w:noWrap/>
          </w:tcPr>
          <w:p w14:paraId="768919F0" w14:textId="77777777" w:rsidR="00E35D22" w:rsidRPr="00EF5447" w:rsidRDefault="00E35D22" w:rsidP="004E5F7F">
            <w:pPr>
              <w:pStyle w:val="TAC"/>
              <w:rPr>
                <w:rFonts w:cs="Arial"/>
                <w:kern w:val="2"/>
                <w:szCs w:val="24"/>
                <w:lang w:eastAsia="zh-CN"/>
              </w:rPr>
            </w:pPr>
            <w:r w:rsidRPr="00EF5447">
              <w:t>25</w:t>
            </w:r>
          </w:p>
        </w:tc>
        <w:tc>
          <w:tcPr>
            <w:tcW w:w="1299" w:type="dxa"/>
            <w:shd w:val="clear" w:color="auto" w:fill="auto"/>
            <w:noWrap/>
          </w:tcPr>
          <w:p w14:paraId="04B5081F" w14:textId="77777777" w:rsidR="00E35D22" w:rsidRPr="00EF5447" w:rsidRDefault="00E35D22" w:rsidP="004E5F7F">
            <w:pPr>
              <w:pStyle w:val="TAC"/>
              <w:rPr>
                <w:rFonts w:cs="Arial"/>
                <w:kern w:val="2"/>
                <w:szCs w:val="24"/>
                <w:lang w:eastAsia="zh-CN"/>
              </w:rPr>
            </w:pPr>
            <w:r w:rsidRPr="00EF5447">
              <w:t>865</w:t>
            </w:r>
          </w:p>
        </w:tc>
        <w:tc>
          <w:tcPr>
            <w:tcW w:w="700" w:type="dxa"/>
            <w:shd w:val="clear" w:color="auto" w:fill="auto"/>
          </w:tcPr>
          <w:p w14:paraId="30055186" w14:textId="77777777" w:rsidR="00E35D22" w:rsidRPr="00EF5447" w:rsidRDefault="00E35D22" w:rsidP="004E5F7F">
            <w:pPr>
              <w:pStyle w:val="TAC"/>
              <w:rPr>
                <w:rFonts w:eastAsia="Malgun Gothic" w:cs="Arial"/>
                <w:kern w:val="2"/>
                <w:szCs w:val="24"/>
                <w:lang w:eastAsia="ko-KR"/>
              </w:rPr>
            </w:pPr>
            <w:r w:rsidRPr="00EF5447">
              <w:rPr>
                <w:lang w:eastAsia="ko-KR"/>
              </w:rPr>
              <w:t>N/A</w:t>
            </w:r>
          </w:p>
        </w:tc>
        <w:tc>
          <w:tcPr>
            <w:tcW w:w="1248" w:type="dxa"/>
            <w:shd w:val="clear" w:color="auto" w:fill="auto"/>
          </w:tcPr>
          <w:p w14:paraId="5715475D"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56C38FCC" w14:textId="77777777" w:rsidTr="004E5F7F">
        <w:trPr>
          <w:trHeight w:val="54"/>
          <w:jc w:val="center"/>
        </w:trPr>
        <w:tc>
          <w:tcPr>
            <w:tcW w:w="2259" w:type="dxa"/>
            <w:tcBorders>
              <w:top w:val="nil"/>
              <w:bottom w:val="nil"/>
            </w:tcBorders>
            <w:shd w:val="clear" w:color="auto" w:fill="auto"/>
          </w:tcPr>
          <w:p w14:paraId="7B6854B5" w14:textId="77777777" w:rsidR="00E35D22" w:rsidRPr="00EF5447" w:rsidRDefault="00E35D22" w:rsidP="004E5F7F">
            <w:pPr>
              <w:pStyle w:val="TAC"/>
              <w:rPr>
                <w:rFonts w:cs="Arial"/>
                <w:color w:val="000000"/>
                <w:lang w:eastAsia="ko-KR"/>
              </w:rPr>
            </w:pPr>
          </w:p>
        </w:tc>
        <w:tc>
          <w:tcPr>
            <w:tcW w:w="868" w:type="dxa"/>
            <w:shd w:val="clear" w:color="auto" w:fill="auto"/>
          </w:tcPr>
          <w:p w14:paraId="6C86A6A7" w14:textId="77777777" w:rsidR="00E35D22" w:rsidRPr="00EF5447" w:rsidRDefault="00E35D22" w:rsidP="004E5F7F">
            <w:pPr>
              <w:pStyle w:val="TAC"/>
              <w:rPr>
                <w:rFonts w:eastAsia="Malgun Gothic" w:cs="Arial"/>
                <w:kern w:val="2"/>
                <w:szCs w:val="24"/>
                <w:lang w:eastAsia="ko-KR"/>
              </w:rPr>
            </w:pPr>
            <w:r w:rsidRPr="00EF5447">
              <w:t>n3</w:t>
            </w:r>
          </w:p>
        </w:tc>
        <w:tc>
          <w:tcPr>
            <w:tcW w:w="1066" w:type="dxa"/>
            <w:shd w:val="clear" w:color="auto" w:fill="auto"/>
            <w:noWrap/>
          </w:tcPr>
          <w:p w14:paraId="04B43B19" w14:textId="77777777" w:rsidR="00E35D22" w:rsidRPr="00EF5447" w:rsidRDefault="00E35D22" w:rsidP="004E5F7F">
            <w:pPr>
              <w:pStyle w:val="TAC"/>
              <w:rPr>
                <w:rFonts w:eastAsia="Malgun Gothic" w:cs="Arial"/>
                <w:kern w:val="2"/>
                <w:szCs w:val="24"/>
                <w:lang w:eastAsia="ko-KR"/>
              </w:rPr>
            </w:pPr>
            <w:r w:rsidRPr="00EF5447">
              <w:t>1770</w:t>
            </w:r>
          </w:p>
        </w:tc>
        <w:tc>
          <w:tcPr>
            <w:tcW w:w="747" w:type="dxa"/>
            <w:shd w:val="clear" w:color="auto" w:fill="auto"/>
            <w:noWrap/>
          </w:tcPr>
          <w:p w14:paraId="114BED40" w14:textId="77777777" w:rsidR="00E35D22" w:rsidRPr="00EF5447" w:rsidRDefault="00E35D22" w:rsidP="004E5F7F">
            <w:pPr>
              <w:pStyle w:val="TAC"/>
              <w:rPr>
                <w:rFonts w:cs="Arial"/>
                <w:kern w:val="2"/>
                <w:szCs w:val="24"/>
                <w:lang w:eastAsia="zh-CN"/>
              </w:rPr>
            </w:pPr>
            <w:r w:rsidRPr="00EF5447">
              <w:t>5</w:t>
            </w:r>
          </w:p>
        </w:tc>
        <w:tc>
          <w:tcPr>
            <w:tcW w:w="877" w:type="dxa"/>
            <w:shd w:val="clear" w:color="auto" w:fill="auto"/>
            <w:noWrap/>
          </w:tcPr>
          <w:p w14:paraId="28D96873" w14:textId="77777777" w:rsidR="00E35D22" w:rsidRPr="00EF5447" w:rsidRDefault="00E35D22" w:rsidP="004E5F7F">
            <w:pPr>
              <w:pStyle w:val="TAC"/>
              <w:rPr>
                <w:rFonts w:cs="Arial"/>
                <w:kern w:val="2"/>
                <w:szCs w:val="24"/>
                <w:lang w:eastAsia="zh-CN"/>
              </w:rPr>
            </w:pPr>
            <w:r w:rsidRPr="00EF5447">
              <w:t>25</w:t>
            </w:r>
          </w:p>
        </w:tc>
        <w:tc>
          <w:tcPr>
            <w:tcW w:w="1299" w:type="dxa"/>
            <w:shd w:val="clear" w:color="auto" w:fill="auto"/>
            <w:noWrap/>
          </w:tcPr>
          <w:p w14:paraId="3788C018" w14:textId="77777777" w:rsidR="00E35D22" w:rsidRPr="00EF5447" w:rsidRDefault="00E35D22" w:rsidP="004E5F7F">
            <w:pPr>
              <w:pStyle w:val="TAC"/>
              <w:rPr>
                <w:rFonts w:cs="Arial"/>
                <w:kern w:val="2"/>
                <w:szCs w:val="24"/>
                <w:lang w:eastAsia="zh-CN"/>
              </w:rPr>
            </w:pPr>
            <w:r w:rsidRPr="00EF5447">
              <w:t>1865</w:t>
            </w:r>
          </w:p>
        </w:tc>
        <w:tc>
          <w:tcPr>
            <w:tcW w:w="700" w:type="dxa"/>
            <w:shd w:val="clear" w:color="auto" w:fill="auto"/>
          </w:tcPr>
          <w:p w14:paraId="143E3B07" w14:textId="77777777" w:rsidR="00E35D22" w:rsidRPr="00EF5447" w:rsidRDefault="00E35D22" w:rsidP="004E5F7F">
            <w:pPr>
              <w:pStyle w:val="TAC"/>
              <w:rPr>
                <w:rFonts w:eastAsia="Malgun Gothic" w:cs="Arial"/>
                <w:kern w:val="2"/>
                <w:szCs w:val="24"/>
                <w:lang w:eastAsia="ko-KR"/>
              </w:rPr>
            </w:pPr>
            <w:r w:rsidRPr="00EF5447">
              <w:t>15.7</w:t>
            </w:r>
          </w:p>
        </w:tc>
        <w:tc>
          <w:tcPr>
            <w:tcW w:w="1248" w:type="dxa"/>
            <w:shd w:val="clear" w:color="auto" w:fill="auto"/>
          </w:tcPr>
          <w:p w14:paraId="326B3B02" w14:textId="77777777" w:rsidR="00E35D22" w:rsidRPr="00EF5447" w:rsidRDefault="00E35D22" w:rsidP="004E5F7F">
            <w:pPr>
              <w:pStyle w:val="TAC"/>
              <w:rPr>
                <w:rFonts w:eastAsia="Malgun Gothic" w:cs="Arial"/>
                <w:kern w:val="2"/>
                <w:szCs w:val="24"/>
                <w:lang w:eastAsia="ko-KR"/>
              </w:rPr>
            </w:pPr>
            <w:r w:rsidRPr="00EF5447">
              <w:t>IMD3</w:t>
            </w:r>
          </w:p>
        </w:tc>
      </w:tr>
      <w:tr w:rsidR="00E35D22" w:rsidRPr="00EF5447" w14:paraId="464AF3DF" w14:textId="77777777" w:rsidTr="004E5F7F">
        <w:trPr>
          <w:trHeight w:val="54"/>
          <w:jc w:val="center"/>
        </w:trPr>
        <w:tc>
          <w:tcPr>
            <w:tcW w:w="2259" w:type="dxa"/>
            <w:tcBorders>
              <w:top w:val="nil"/>
              <w:bottom w:val="single" w:sz="4" w:space="0" w:color="auto"/>
            </w:tcBorders>
            <w:shd w:val="clear" w:color="auto" w:fill="auto"/>
          </w:tcPr>
          <w:p w14:paraId="2770574F" w14:textId="77777777" w:rsidR="00E35D22" w:rsidRPr="00EF5447" w:rsidRDefault="00E35D22" w:rsidP="004E5F7F">
            <w:pPr>
              <w:pStyle w:val="TAC"/>
              <w:rPr>
                <w:rFonts w:cs="Arial"/>
                <w:color w:val="000000"/>
                <w:lang w:eastAsia="ko-KR"/>
              </w:rPr>
            </w:pPr>
          </w:p>
        </w:tc>
        <w:tc>
          <w:tcPr>
            <w:tcW w:w="868" w:type="dxa"/>
            <w:shd w:val="clear" w:color="auto" w:fill="auto"/>
          </w:tcPr>
          <w:p w14:paraId="1BD22F25" w14:textId="77777777" w:rsidR="00E35D22" w:rsidRPr="00EF5447" w:rsidRDefault="00E35D22" w:rsidP="004E5F7F">
            <w:pPr>
              <w:pStyle w:val="TAC"/>
              <w:rPr>
                <w:rFonts w:eastAsia="Malgun Gothic" w:cs="Arial"/>
                <w:kern w:val="2"/>
                <w:szCs w:val="24"/>
                <w:lang w:eastAsia="ko-KR"/>
              </w:rPr>
            </w:pPr>
            <w:r w:rsidRPr="00EF5447">
              <w:t>n77</w:t>
            </w:r>
          </w:p>
        </w:tc>
        <w:tc>
          <w:tcPr>
            <w:tcW w:w="1066" w:type="dxa"/>
            <w:shd w:val="clear" w:color="auto" w:fill="auto"/>
            <w:noWrap/>
          </w:tcPr>
          <w:p w14:paraId="69674FD1" w14:textId="77777777" w:rsidR="00E35D22" w:rsidRPr="00EF5447" w:rsidRDefault="00E35D22" w:rsidP="004E5F7F">
            <w:pPr>
              <w:pStyle w:val="TAC"/>
              <w:rPr>
                <w:rFonts w:eastAsia="Malgun Gothic" w:cs="Arial"/>
                <w:kern w:val="2"/>
                <w:szCs w:val="24"/>
                <w:lang w:eastAsia="ko-KR"/>
              </w:rPr>
            </w:pPr>
            <w:r w:rsidRPr="00EF5447">
              <w:t>3505</w:t>
            </w:r>
          </w:p>
        </w:tc>
        <w:tc>
          <w:tcPr>
            <w:tcW w:w="747" w:type="dxa"/>
            <w:shd w:val="clear" w:color="auto" w:fill="auto"/>
            <w:noWrap/>
          </w:tcPr>
          <w:p w14:paraId="3B6DF9AA" w14:textId="77777777" w:rsidR="00E35D22" w:rsidRPr="00EF5447" w:rsidRDefault="00E35D22" w:rsidP="004E5F7F">
            <w:pPr>
              <w:pStyle w:val="TAC"/>
              <w:rPr>
                <w:rFonts w:cs="Arial"/>
                <w:kern w:val="2"/>
                <w:szCs w:val="24"/>
                <w:lang w:eastAsia="zh-CN"/>
              </w:rPr>
            </w:pPr>
            <w:r w:rsidRPr="00EF5447">
              <w:t>10</w:t>
            </w:r>
          </w:p>
        </w:tc>
        <w:tc>
          <w:tcPr>
            <w:tcW w:w="877" w:type="dxa"/>
            <w:shd w:val="clear" w:color="auto" w:fill="auto"/>
            <w:noWrap/>
          </w:tcPr>
          <w:p w14:paraId="050FC873" w14:textId="77777777" w:rsidR="00E35D22" w:rsidRPr="00EF5447" w:rsidRDefault="00E35D22" w:rsidP="004E5F7F">
            <w:pPr>
              <w:pStyle w:val="TAC"/>
              <w:rPr>
                <w:rFonts w:cs="Arial"/>
                <w:kern w:val="2"/>
                <w:szCs w:val="24"/>
                <w:lang w:eastAsia="zh-CN"/>
              </w:rPr>
            </w:pPr>
            <w:r w:rsidRPr="00EF5447">
              <w:t>50</w:t>
            </w:r>
          </w:p>
        </w:tc>
        <w:tc>
          <w:tcPr>
            <w:tcW w:w="1299" w:type="dxa"/>
            <w:shd w:val="clear" w:color="auto" w:fill="auto"/>
            <w:noWrap/>
          </w:tcPr>
          <w:p w14:paraId="4989A783" w14:textId="77777777" w:rsidR="00E35D22" w:rsidRPr="00EF5447" w:rsidRDefault="00E35D22" w:rsidP="004E5F7F">
            <w:pPr>
              <w:pStyle w:val="TAC"/>
              <w:rPr>
                <w:rFonts w:cs="Arial"/>
                <w:kern w:val="2"/>
                <w:szCs w:val="24"/>
                <w:lang w:eastAsia="zh-CN"/>
              </w:rPr>
            </w:pPr>
            <w:r w:rsidRPr="00EF5447">
              <w:t>3505</w:t>
            </w:r>
          </w:p>
        </w:tc>
        <w:tc>
          <w:tcPr>
            <w:tcW w:w="700" w:type="dxa"/>
            <w:shd w:val="clear" w:color="auto" w:fill="auto"/>
          </w:tcPr>
          <w:p w14:paraId="40EC2E39" w14:textId="77777777" w:rsidR="00E35D22" w:rsidRPr="00EF5447" w:rsidRDefault="00E35D22" w:rsidP="004E5F7F">
            <w:pPr>
              <w:pStyle w:val="TAC"/>
              <w:rPr>
                <w:rFonts w:eastAsia="Malgun Gothic" w:cs="Arial"/>
                <w:kern w:val="2"/>
                <w:szCs w:val="24"/>
                <w:lang w:eastAsia="ko-KR"/>
              </w:rPr>
            </w:pPr>
            <w:r w:rsidRPr="00EF5447">
              <w:rPr>
                <w:lang w:eastAsia="ko-KR"/>
              </w:rPr>
              <w:t>N/A</w:t>
            </w:r>
          </w:p>
        </w:tc>
        <w:tc>
          <w:tcPr>
            <w:tcW w:w="1248" w:type="dxa"/>
            <w:shd w:val="clear" w:color="auto" w:fill="auto"/>
          </w:tcPr>
          <w:p w14:paraId="3FB60E2F" w14:textId="77777777" w:rsidR="00E35D22" w:rsidRPr="00EF5447" w:rsidRDefault="00E35D22" w:rsidP="004E5F7F">
            <w:pPr>
              <w:pStyle w:val="TAC"/>
              <w:rPr>
                <w:rFonts w:eastAsia="Malgun Gothic" w:cs="Arial"/>
                <w:kern w:val="2"/>
                <w:szCs w:val="24"/>
                <w:lang w:eastAsia="ko-KR"/>
              </w:rPr>
            </w:pPr>
            <w:r w:rsidRPr="00EF5447">
              <w:t>N/A</w:t>
            </w:r>
          </w:p>
        </w:tc>
      </w:tr>
      <w:tr w:rsidR="00E35D22" w14:paraId="2AFFB0AE" w14:textId="77777777" w:rsidTr="004E5F7F">
        <w:trPr>
          <w:trHeight w:val="54"/>
          <w:jc w:val="center"/>
        </w:trPr>
        <w:tc>
          <w:tcPr>
            <w:tcW w:w="2259" w:type="dxa"/>
            <w:tcBorders>
              <w:top w:val="single" w:sz="4" w:space="0" w:color="auto"/>
              <w:left w:val="single" w:sz="4" w:space="0" w:color="auto"/>
              <w:bottom w:val="nil"/>
              <w:right w:val="single" w:sz="4" w:space="0" w:color="auto"/>
            </w:tcBorders>
            <w:vAlign w:val="center"/>
          </w:tcPr>
          <w:p w14:paraId="447A80D6" w14:textId="77777777" w:rsidR="00E35D22" w:rsidRDefault="00E35D22" w:rsidP="004E5F7F">
            <w:pPr>
              <w:pStyle w:val="TAC"/>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AAD6EE1" w14:textId="77777777" w:rsidR="00E35D22" w:rsidRDefault="00E35D22" w:rsidP="004E5F7F">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A837F1C" w14:textId="77777777" w:rsidR="00E35D22" w:rsidRDefault="00E35D22" w:rsidP="004E5F7F">
            <w:pPr>
              <w:pStyle w:val="TAC"/>
              <w:rPr>
                <w:rFonts w:cs="Arial"/>
              </w:rPr>
            </w:pPr>
            <w:r w:rsidRPr="003150B0">
              <w:t>793</w:t>
            </w:r>
          </w:p>
        </w:tc>
        <w:tc>
          <w:tcPr>
            <w:tcW w:w="747" w:type="dxa"/>
            <w:tcBorders>
              <w:top w:val="single" w:sz="4" w:space="0" w:color="auto"/>
              <w:left w:val="single" w:sz="4" w:space="0" w:color="auto"/>
              <w:bottom w:val="single" w:sz="4" w:space="0" w:color="auto"/>
              <w:right w:val="single" w:sz="4" w:space="0" w:color="auto"/>
            </w:tcBorders>
            <w:noWrap/>
          </w:tcPr>
          <w:p w14:paraId="01B0390E" w14:textId="77777777" w:rsidR="00E35D22" w:rsidRDefault="00E35D22" w:rsidP="004E5F7F">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6089866E" w14:textId="77777777" w:rsidR="00E35D22" w:rsidRDefault="00E35D22" w:rsidP="004E5F7F">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F71A95" w14:textId="77777777" w:rsidR="00E35D22" w:rsidRDefault="00E35D22" w:rsidP="004E5F7F">
            <w:pPr>
              <w:pStyle w:val="TAC"/>
            </w:pPr>
            <w:r w:rsidRPr="003150B0">
              <w:t>763</w:t>
            </w:r>
          </w:p>
        </w:tc>
        <w:tc>
          <w:tcPr>
            <w:tcW w:w="700" w:type="dxa"/>
            <w:tcBorders>
              <w:top w:val="single" w:sz="4" w:space="0" w:color="auto"/>
              <w:left w:val="single" w:sz="4" w:space="0" w:color="auto"/>
              <w:bottom w:val="single" w:sz="4" w:space="0" w:color="auto"/>
              <w:right w:val="single" w:sz="4" w:space="0" w:color="auto"/>
            </w:tcBorders>
          </w:tcPr>
          <w:p w14:paraId="20C390D6" w14:textId="77777777" w:rsidR="00E35D22" w:rsidRDefault="00E35D22" w:rsidP="004E5F7F">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099818E5" w14:textId="77777777" w:rsidR="00E35D22" w:rsidRDefault="00E35D22" w:rsidP="004E5F7F">
            <w:pPr>
              <w:pStyle w:val="TAC"/>
            </w:pPr>
            <w:r w:rsidRPr="003150B0">
              <w:rPr>
                <w:lang w:eastAsia="fi-FI"/>
              </w:rPr>
              <w:t>IMD3</w:t>
            </w:r>
            <w:r w:rsidRPr="003150B0">
              <w:rPr>
                <w:vertAlign w:val="superscript"/>
                <w:lang w:eastAsia="fi-FI"/>
              </w:rPr>
              <w:t>4</w:t>
            </w:r>
          </w:p>
        </w:tc>
      </w:tr>
      <w:tr w:rsidR="00E35D22" w14:paraId="542957AD"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2E29D27D"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57CBFA2" w14:textId="77777777" w:rsidR="00E35D22" w:rsidRDefault="00E35D22" w:rsidP="004E5F7F">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DD0627F" w14:textId="77777777" w:rsidR="00E35D22" w:rsidRDefault="00E35D22" w:rsidP="004E5F7F">
            <w:pPr>
              <w:pStyle w:val="TAC"/>
              <w:rPr>
                <w:rFonts w:cs="Arial"/>
              </w:rPr>
            </w:pPr>
            <w:r w:rsidRPr="003150B0">
              <w:t>2310</w:t>
            </w:r>
          </w:p>
        </w:tc>
        <w:tc>
          <w:tcPr>
            <w:tcW w:w="747" w:type="dxa"/>
            <w:tcBorders>
              <w:top w:val="single" w:sz="4" w:space="0" w:color="auto"/>
              <w:left w:val="single" w:sz="4" w:space="0" w:color="auto"/>
              <w:bottom w:val="single" w:sz="4" w:space="0" w:color="auto"/>
              <w:right w:val="single" w:sz="4" w:space="0" w:color="auto"/>
            </w:tcBorders>
            <w:noWrap/>
          </w:tcPr>
          <w:p w14:paraId="6E5F8843" w14:textId="77777777" w:rsidR="00E35D22" w:rsidRDefault="00E35D22" w:rsidP="004E5F7F">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61FB625B" w14:textId="77777777" w:rsidR="00E35D22" w:rsidRDefault="00E35D22" w:rsidP="004E5F7F">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F92C2E" w14:textId="77777777" w:rsidR="00E35D22" w:rsidRDefault="00E35D22" w:rsidP="004E5F7F">
            <w:pPr>
              <w:pStyle w:val="TAC"/>
            </w:pPr>
            <w:r w:rsidRPr="003150B0">
              <w:t>2355</w:t>
            </w:r>
          </w:p>
        </w:tc>
        <w:tc>
          <w:tcPr>
            <w:tcW w:w="700" w:type="dxa"/>
            <w:tcBorders>
              <w:top w:val="single" w:sz="4" w:space="0" w:color="auto"/>
              <w:left w:val="single" w:sz="4" w:space="0" w:color="auto"/>
              <w:bottom w:val="single" w:sz="4" w:space="0" w:color="auto"/>
              <w:right w:val="single" w:sz="4" w:space="0" w:color="auto"/>
            </w:tcBorders>
          </w:tcPr>
          <w:p w14:paraId="0920A280" w14:textId="77777777" w:rsidR="00E35D22" w:rsidRDefault="00E35D22" w:rsidP="004E5F7F">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4406CE68" w14:textId="77777777" w:rsidR="00E35D22" w:rsidRDefault="00E35D22" w:rsidP="004E5F7F">
            <w:pPr>
              <w:pStyle w:val="TAC"/>
            </w:pPr>
            <w:r w:rsidRPr="003150B0">
              <w:rPr>
                <w:lang w:eastAsia="fi-FI"/>
              </w:rPr>
              <w:t>N/A</w:t>
            </w:r>
          </w:p>
        </w:tc>
      </w:tr>
      <w:tr w:rsidR="00E35D22" w14:paraId="02290DD2"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51157744"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F8D495D" w14:textId="77777777" w:rsidR="00E35D22" w:rsidRDefault="00E35D22" w:rsidP="004E5F7F">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A445093" w14:textId="77777777" w:rsidR="00E35D22" w:rsidRDefault="00E35D22" w:rsidP="004E5F7F">
            <w:pPr>
              <w:pStyle w:val="TAC"/>
              <w:rPr>
                <w:rFonts w:cs="Arial"/>
              </w:rPr>
            </w:pPr>
            <w:r w:rsidRPr="003150B0">
              <w:t>3857</w:t>
            </w:r>
          </w:p>
        </w:tc>
        <w:tc>
          <w:tcPr>
            <w:tcW w:w="747" w:type="dxa"/>
            <w:tcBorders>
              <w:top w:val="single" w:sz="4" w:space="0" w:color="auto"/>
              <w:left w:val="single" w:sz="4" w:space="0" w:color="auto"/>
              <w:bottom w:val="single" w:sz="4" w:space="0" w:color="auto"/>
              <w:right w:val="single" w:sz="4" w:space="0" w:color="auto"/>
            </w:tcBorders>
            <w:noWrap/>
          </w:tcPr>
          <w:p w14:paraId="19D3DE70" w14:textId="77777777" w:rsidR="00E35D22" w:rsidRDefault="00E35D22" w:rsidP="004E5F7F">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700929A7" w14:textId="77777777" w:rsidR="00E35D22" w:rsidRDefault="00E35D22" w:rsidP="004E5F7F">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A8FEA00" w14:textId="77777777" w:rsidR="00E35D22" w:rsidRDefault="00E35D22" w:rsidP="004E5F7F">
            <w:pPr>
              <w:pStyle w:val="TAC"/>
            </w:pPr>
            <w:r w:rsidRPr="003150B0">
              <w:t>3857</w:t>
            </w:r>
          </w:p>
        </w:tc>
        <w:tc>
          <w:tcPr>
            <w:tcW w:w="700" w:type="dxa"/>
            <w:tcBorders>
              <w:top w:val="single" w:sz="4" w:space="0" w:color="auto"/>
              <w:left w:val="single" w:sz="4" w:space="0" w:color="auto"/>
              <w:bottom w:val="single" w:sz="4" w:space="0" w:color="auto"/>
              <w:right w:val="single" w:sz="4" w:space="0" w:color="auto"/>
            </w:tcBorders>
          </w:tcPr>
          <w:p w14:paraId="6E10BF10" w14:textId="77777777" w:rsidR="00E35D22" w:rsidRDefault="00E35D22" w:rsidP="004E5F7F">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137ECA71" w14:textId="77777777" w:rsidR="00E35D22" w:rsidRDefault="00E35D22" w:rsidP="004E5F7F">
            <w:pPr>
              <w:pStyle w:val="TAC"/>
            </w:pPr>
            <w:r w:rsidRPr="003150B0">
              <w:rPr>
                <w:lang w:eastAsia="fi-FI"/>
              </w:rPr>
              <w:t>N/A</w:t>
            </w:r>
          </w:p>
        </w:tc>
      </w:tr>
      <w:tr w:rsidR="00E35D22" w14:paraId="353C2CF7"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7C03F0AD"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E351051" w14:textId="77777777" w:rsidR="00E35D22" w:rsidRDefault="00E35D22" w:rsidP="004E5F7F">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4BFBA63" w14:textId="77777777" w:rsidR="00E35D22" w:rsidRDefault="00E35D22" w:rsidP="004E5F7F">
            <w:pPr>
              <w:pStyle w:val="TAC"/>
              <w:rPr>
                <w:rFonts w:cs="Arial"/>
              </w:rPr>
            </w:pPr>
            <w:r w:rsidRPr="003150B0">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1A5E1BF8" w14:textId="77777777" w:rsidR="00E35D22" w:rsidRDefault="00E35D22" w:rsidP="004E5F7F">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2763AED2" w14:textId="77777777" w:rsidR="00E35D22" w:rsidRDefault="00E35D22" w:rsidP="004E5F7F">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366AD5" w14:textId="77777777" w:rsidR="00E35D22" w:rsidRDefault="00E35D22" w:rsidP="004E5F7F">
            <w:pPr>
              <w:pStyle w:val="TAC"/>
            </w:pPr>
            <w:r w:rsidRPr="003150B0">
              <w:rPr>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60AD3E3A" w14:textId="77777777" w:rsidR="00E35D22" w:rsidRDefault="00E35D22" w:rsidP="004E5F7F">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1391088" w14:textId="77777777" w:rsidR="00E35D22" w:rsidRDefault="00E35D22" w:rsidP="004E5F7F">
            <w:pPr>
              <w:pStyle w:val="TAC"/>
            </w:pPr>
            <w:r w:rsidRPr="003150B0">
              <w:rPr>
                <w:lang w:eastAsia="fi-FI"/>
              </w:rPr>
              <w:t>N/A</w:t>
            </w:r>
          </w:p>
        </w:tc>
      </w:tr>
      <w:tr w:rsidR="00E35D22" w14:paraId="2E32D114"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6095C76F"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D10E701" w14:textId="77777777" w:rsidR="00E35D22" w:rsidRDefault="00E35D22" w:rsidP="004E5F7F">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C7B10F7" w14:textId="77777777" w:rsidR="00E35D22" w:rsidRDefault="00E35D22" w:rsidP="004E5F7F">
            <w:pPr>
              <w:pStyle w:val="TAC"/>
              <w:rPr>
                <w:rFonts w:cs="Arial"/>
              </w:rPr>
            </w:pPr>
            <w:r w:rsidRPr="003150B0">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5846BA75" w14:textId="77777777" w:rsidR="00E35D22" w:rsidRDefault="00E35D22" w:rsidP="004E5F7F">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2C6BF578" w14:textId="77777777" w:rsidR="00E35D22" w:rsidRDefault="00E35D22" w:rsidP="004E5F7F">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B4C3B3" w14:textId="77777777" w:rsidR="00E35D22" w:rsidRDefault="00E35D22" w:rsidP="004E5F7F">
            <w:pPr>
              <w:pStyle w:val="TAC"/>
            </w:pPr>
            <w:r w:rsidRPr="003150B0">
              <w:rPr>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65C49253" w14:textId="77777777" w:rsidR="00E35D22" w:rsidRDefault="00E35D22" w:rsidP="004E5F7F">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412E745C" w14:textId="77777777" w:rsidR="00E35D22" w:rsidRDefault="00E35D22" w:rsidP="004E5F7F">
            <w:pPr>
              <w:pStyle w:val="TAC"/>
            </w:pPr>
            <w:r w:rsidRPr="003150B0">
              <w:rPr>
                <w:lang w:eastAsia="fi-FI"/>
              </w:rPr>
              <w:t>IMD3</w:t>
            </w:r>
          </w:p>
        </w:tc>
      </w:tr>
      <w:tr w:rsidR="00E35D22" w14:paraId="182853BE"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6E8BB611"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0D4A729" w14:textId="77777777" w:rsidR="00E35D22" w:rsidRDefault="00E35D22" w:rsidP="004E5F7F">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91D8278" w14:textId="77777777" w:rsidR="00E35D22" w:rsidRDefault="00E35D22" w:rsidP="004E5F7F">
            <w:pPr>
              <w:pStyle w:val="TAC"/>
              <w:rPr>
                <w:rFonts w:cs="Arial"/>
              </w:rPr>
            </w:pPr>
            <w:r w:rsidRPr="003150B0">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7C2326BC" w14:textId="77777777" w:rsidR="00E35D22" w:rsidRDefault="00E35D22" w:rsidP="004E5F7F">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6B91EA50" w14:textId="77777777" w:rsidR="00E35D22" w:rsidRDefault="00E35D22" w:rsidP="004E5F7F">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7D6EE2E" w14:textId="77777777" w:rsidR="00E35D22" w:rsidRDefault="00E35D22" w:rsidP="004E5F7F">
            <w:pPr>
              <w:pStyle w:val="TAC"/>
            </w:pPr>
            <w:r w:rsidRPr="003150B0">
              <w:rPr>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6B7C42EF" w14:textId="77777777" w:rsidR="00E35D22" w:rsidRDefault="00E35D22" w:rsidP="004E5F7F">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20BE11" w14:textId="77777777" w:rsidR="00E35D22" w:rsidRDefault="00E35D22" w:rsidP="004E5F7F">
            <w:pPr>
              <w:pStyle w:val="TAC"/>
            </w:pPr>
            <w:r w:rsidRPr="003150B0">
              <w:rPr>
                <w:lang w:eastAsia="fi-FI"/>
              </w:rPr>
              <w:t>N/A</w:t>
            </w:r>
          </w:p>
        </w:tc>
      </w:tr>
      <w:tr w:rsidR="00E35D22" w:rsidRPr="00EF5447" w14:paraId="4D890178" w14:textId="77777777" w:rsidTr="004E5F7F">
        <w:trPr>
          <w:trHeight w:val="54"/>
          <w:jc w:val="center"/>
        </w:trPr>
        <w:tc>
          <w:tcPr>
            <w:tcW w:w="2259" w:type="dxa"/>
            <w:tcBorders>
              <w:top w:val="single" w:sz="4" w:space="0" w:color="auto"/>
              <w:bottom w:val="nil"/>
            </w:tcBorders>
            <w:shd w:val="clear" w:color="auto" w:fill="auto"/>
          </w:tcPr>
          <w:p w14:paraId="5E215106" w14:textId="77777777" w:rsidR="00E35D22" w:rsidRPr="00EF5447" w:rsidRDefault="00E35D22" w:rsidP="004E5F7F">
            <w:pPr>
              <w:pStyle w:val="TAC"/>
            </w:pPr>
            <w:r w:rsidRPr="00EF5447">
              <w:t>DC_14A-66A_n2A</w:t>
            </w:r>
          </w:p>
          <w:p w14:paraId="3F2E4B71" w14:textId="77777777" w:rsidR="00E35D22" w:rsidRPr="00EF5447" w:rsidRDefault="00E35D22" w:rsidP="004E5F7F">
            <w:pPr>
              <w:pStyle w:val="TAC"/>
              <w:rPr>
                <w:rFonts w:cs="Arial"/>
                <w:color w:val="000000"/>
                <w:lang w:eastAsia="ko-KR"/>
              </w:rPr>
            </w:pPr>
            <w:r w:rsidRPr="00EF5447">
              <w:t>DC_14A-66A-66A_n2A</w:t>
            </w:r>
          </w:p>
        </w:tc>
        <w:tc>
          <w:tcPr>
            <w:tcW w:w="868" w:type="dxa"/>
            <w:shd w:val="clear" w:color="auto" w:fill="auto"/>
          </w:tcPr>
          <w:p w14:paraId="6E10F5FB" w14:textId="77777777" w:rsidR="00E35D22" w:rsidRPr="00EF5447" w:rsidRDefault="00E35D22" w:rsidP="004E5F7F">
            <w:pPr>
              <w:pStyle w:val="TAC"/>
              <w:rPr>
                <w:rFonts w:eastAsia="Malgun Gothic" w:cs="Arial"/>
                <w:kern w:val="2"/>
                <w:szCs w:val="24"/>
                <w:lang w:eastAsia="ko-KR"/>
              </w:rPr>
            </w:pPr>
            <w:r w:rsidRPr="00EF5447">
              <w:t>14</w:t>
            </w:r>
          </w:p>
        </w:tc>
        <w:tc>
          <w:tcPr>
            <w:tcW w:w="1066" w:type="dxa"/>
            <w:shd w:val="clear" w:color="auto" w:fill="auto"/>
            <w:noWrap/>
          </w:tcPr>
          <w:p w14:paraId="1BB98669" w14:textId="77777777" w:rsidR="00E35D22" w:rsidRPr="00EF5447" w:rsidRDefault="00E35D22" w:rsidP="004E5F7F">
            <w:pPr>
              <w:pStyle w:val="TAC"/>
              <w:rPr>
                <w:rFonts w:eastAsia="Malgun Gothic" w:cs="Arial"/>
                <w:kern w:val="2"/>
                <w:szCs w:val="24"/>
                <w:lang w:eastAsia="ko-KR"/>
              </w:rPr>
            </w:pPr>
            <w:r w:rsidRPr="00EF5447">
              <w:rPr>
                <w:rFonts w:cs="Arial"/>
              </w:rPr>
              <w:t>793</w:t>
            </w:r>
          </w:p>
        </w:tc>
        <w:tc>
          <w:tcPr>
            <w:tcW w:w="747" w:type="dxa"/>
            <w:shd w:val="clear" w:color="auto" w:fill="auto"/>
            <w:noWrap/>
          </w:tcPr>
          <w:p w14:paraId="37663719" w14:textId="77777777" w:rsidR="00E35D22" w:rsidRPr="00EF5447" w:rsidRDefault="00E35D22" w:rsidP="004E5F7F">
            <w:pPr>
              <w:pStyle w:val="TAC"/>
              <w:rPr>
                <w:rFonts w:cs="Arial"/>
                <w:kern w:val="2"/>
                <w:szCs w:val="24"/>
                <w:lang w:eastAsia="zh-CN"/>
              </w:rPr>
            </w:pPr>
            <w:r w:rsidRPr="00EF5447">
              <w:rPr>
                <w:rFonts w:cs="Arial"/>
              </w:rPr>
              <w:t>5</w:t>
            </w:r>
          </w:p>
        </w:tc>
        <w:tc>
          <w:tcPr>
            <w:tcW w:w="877" w:type="dxa"/>
            <w:shd w:val="clear" w:color="auto" w:fill="auto"/>
            <w:noWrap/>
          </w:tcPr>
          <w:p w14:paraId="675C8276" w14:textId="77777777" w:rsidR="00E35D22" w:rsidRPr="00EF5447" w:rsidRDefault="00E35D22" w:rsidP="004E5F7F">
            <w:pPr>
              <w:pStyle w:val="TAC"/>
              <w:rPr>
                <w:rFonts w:cs="Arial"/>
                <w:kern w:val="2"/>
                <w:szCs w:val="24"/>
                <w:lang w:eastAsia="zh-CN"/>
              </w:rPr>
            </w:pPr>
            <w:r w:rsidRPr="00EF5447">
              <w:rPr>
                <w:rFonts w:cs="Arial"/>
              </w:rPr>
              <w:t>25</w:t>
            </w:r>
          </w:p>
        </w:tc>
        <w:tc>
          <w:tcPr>
            <w:tcW w:w="1299" w:type="dxa"/>
            <w:shd w:val="clear" w:color="auto" w:fill="auto"/>
            <w:noWrap/>
          </w:tcPr>
          <w:p w14:paraId="6305D48A" w14:textId="77777777" w:rsidR="00E35D22" w:rsidRPr="00EF5447" w:rsidRDefault="00E35D22" w:rsidP="004E5F7F">
            <w:pPr>
              <w:pStyle w:val="TAC"/>
              <w:rPr>
                <w:rFonts w:cs="Arial"/>
                <w:kern w:val="2"/>
                <w:szCs w:val="24"/>
                <w:lang w:eastAsia="zh-CN"/>
              </w:rPr>
            </w:pPr>
            <w:r w:rsidRPr="00EF5447">
              <w:t>763</w:t>
            </w:r>
          </w:p>
        </w:tc>
        <w:tc>
          <w:tcPr>
            <w:tcW w:w="700" w:type="dxa"/>
            <w:shd w:val="clear" w:color="auto" w:fill="auto"/>
          </w:tcPr>
          <w:p w14:paraId="71B78CA5" w14:textId="77777777" w:rsidR="00E35D22" w:rsidRPr="00EF5447" w:rsidRDefault="00E35D22" w:rsidP="004E5F7F">
            <w:pPr>
              <w:pStyle w:val="TAC"/>
              <w:rPr>
                <w:rFonts w:eastAsia="Malgun Gothic" w:cs="Arial"/>
                <w:kern w:val="2"/>
                <w:szCs w:val="24"/>
                <w:lang w:eastAsia="ko-KR"/>
              </w:rPr>
            </w:pPr>
            <w:r w:rsidRPr="00EF5447">
              <w:t>N/A</w:t>
            </w:r>
          </w:p>
        </w:tc>
        <w:tc>
          <w:tcPr>
            <w:tcW w:w="1248" w:type="dxa"/>
            <w:shd w:val="clear" w:color="auto" w:fill="auto"/>
          </w:tcPr>
          <w:p w14:paraId="299B7FF7" w14:textId="77777777" w:rsidR="00E35D22" w:rsidRPr="00EF5447" w:rsidRDefault="00E35D22" w:rsidP="004E5F7F">
            <w:pPr>
              <w:pStyle w:val="TAC"/>
              <w:rPr>
                <w:rFonts w:eastAsia="Malgun Gothic" w:cs="Arial"/>
                <w:kern w:val="2"/>
                <w:szCs w:val="24"/>
                <w:lang w:eastAsia="ko-KR"/>
              </w:rPr>
            </w:pPr>
            <w:r w:rsidRPr="00EF5447">
              <w:t>N/A</w:t>
            </w:r>
          </w:p>
        </w:tc>
      </w:tr>
      <w:tr w:rsidR="00E35D22" w:rsidRPr="00EF5447" w14:paraId="066DE1AC" w14:textId="77777777" w:rsidTr="004E5F7F">
        <w:trPr>
          <w:trHeight w:val="54"/>
          <w:jc w:val="center"/>
        </w:trPr>
        <w:tc>
          <w:tcPr>
            <w:tcW w:w="2259" w:type="dxa"/>
            <w:tcBorders>
              <w:top w:val="nil"/>
              <w:bottom w:val="nil"/>
            </w:tcBorders>
            <w:shd w:val="clear" w:color="auto" w:fill="auto"/>
          </w:tcPr>
          <w:p w14:paraId="1C0A3129" w14:textId="77777777" w:rsidR="00E35D22" w:rsidRPr="00EF5447" w:rsidRDefault="00E35D22" w:rsidP="004E5F7F">
            <w:pPr>
              <w:pStyle w:val="TAC"/>
              <w:rPr>
                <w:rFonts w:cs="Arial"/>
                <w:color w:val="000000"/>
                <w:lang w:eastAsia="ko-KR"/>
              </w:rPr>
            </w:pPr>
          </w:p>
        </w:tc>
        <w:tc>
          <w:tcPr>
            <w:tcW w:w="868" w:type="dxa"/>
            <w:shd w:val="clear" w:color="auto" w:fill="auto"/>
          </w:tcPr>
          <w:p w14:paraId="4E0CC032" w14:textId="77777777" w:rsidR="00E35D22" w:rsidRPr="00EF5447" w:rsidRDefault="00E35D22" w:rsidP="004E5F7F">
            <w:pPr>
              <w:pStyle w:val="TAC"/>
              <w:rPr>
                <w:rFonts w:eastAsia="Malgun Gothic" w:cs="Arial"/>
                <w:kern w:val="2"/>
                <w:szCs w:val="24"/>
                <w:lang w:eastAsia="ko-KR"/>
              </w:rPr>
            </w:pPr>
            <w:r w:rsidRPr="00EF5447">
              <w:t>66</w:t>
            </w:r>
          </w:p>
        </w:tc>
        <w:tc>
          <w:tcPr>
            <w:tcW w:w="1066" w:type="dxa"/>
            <w:shd w:val="clear" w:color="auto" w:fill="auto"/>
            <w:noWrap/>
          </w:tcPr>
          <w:p w14:paraId="5A3610E2" w14:textId="77777777" w:rsidR="00E35D22" w:rsidRPr="00EF5447" w:rsidRDefault="00E35D22" w:rsidP="004E5F7F">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67329C52" w14:textId="77777777" w:rsidR="00E35D22" w:rsidRPr="00EF5447" w:rsidRDefault="00E35D22" w:rsidP="004E5F7F">
            <w:pPr>
              <w:pStyle w:val="TAC"/>
              <w:rPr>
                <w:rFonts w:cs="Arial"/>
                <w:kern w:val="2"/>
                <w:szCs w:val="24"/>
                <w:lang w:eastAsia="zh-CN"/>
              </w:rPr>
            </w:pPr>
            <w:r w:rsidRPr="00EF5447">
              <w:rPr>
                <w:rFonts w:cs="Arial"/>
              </w:rPr>
              <w:t>5</w:t>
            </w:r>
          </w:p>
        </w:tc>
        <w:tc>
          <w:tcPr>
            <w:tcW w:w="877" w:type="dxa"/>
            <w:shd w:val="clear" w:color="auto" w:fill="auto"/>
            <w:noWrap/>
          </w:tcPr>
          <w:p w14:paraId="1BA3D70C" w14:textId="77777777" w:rsidR="00E35D22" w:rsidRPr="00EF5447" w:rsidRDefault="00E35D22" w:rsidP="004E5F7F">
            <w:pPr>
              <w:pStyle w:val="TAC"/>
              <w:rPr>
                <w:rFonts w:cs="Arial"/>
                <w:kern w:val="2"/>
                <w:szCs w:val="24"/>
                <w:lang w:eastAsia="zh-CN"/>
              </w:rPr>
            </w:pPr>
            <w:r w:rsidRPr="00EF5447">
              <w:rPr>
                <w:rFonts w:cs="Arial"/>
              </w:rPr>
              <w:t>25</w:t>
            </w:r>
          </w:p>
        </w:tc>
        <w:tc>
          <w:tcPr>
            <w:tcW w:w="1299" w:type="dxa"/>
            <w:shd w:val="clear" w:color="auto" w:fill="auto"/>
            <w:noWrap/>
          </w:tcPr>
          <w:p w14:paraId="777DB85B" w14:textId="77777777" w:rsidR="00E35D22" w:rsidRPr="00EF5447" w:rsidRDefault="00E35D22" w:rsidP="004E5F7F">
            <w:pPr>
              <w:pStyle w:val="TAC"/>
              <w:rPr>
                <w:rFonts w:cs="Arial"/>
                <w:kern w:val="2"/>
                <w:szCs w:val="24"/>
                <w:lang w:eastAsia="zh-CN"/>
              </w:rPr>
            </w:pPr>
            <w:r w:rsidRPr="00EF5447">
              <w:t>2162</w:t>
            </w:r>
          </w:p>
        </w:tc>
        <w:tc>
          <w:tcPr>
            <w:tcW w:w="700" w:type="dxa"/>
            <w:shd w:val="clear" w:color="auto" w:fill="auto"/>
          </w:tcPr>
          <w:p w14:paraId="2D166276" w14:textId="77777777" w:rsidR="00E35D22" w:rsidRPr="00EF5447" w:rsidRDefault="00E35D22" w:rsidP="004E5F7F">
            <w:pPr>
              <w:pStyle w:val="TAC"/>
              <w:rPr>
                <w:rFonts w:eastAsia="Malgun Gothic" w:cs="Arial"/>
                <w:kern w:val="2"/>
                <w:szCs w:val="24"/>
                <w:lang w:eastAsia="ko-KR"/>
              </w:rPr>
            </w:pPr>
            <w:r w:rsidRPr="00EF5447">
              <w:t>7.6</w:t>
            </w:r>
          </w:p>
        </w:tc>
        <w:tc>
          <w:tcPr>
            <w:tcW w:w="1248" w:type="dxa"/>
            <w:shd w:val="clear" w:color="auto" w:fill="auto"/>
          </w:tcPr>
          <w:p w14:paraId="4ECC15D1" w14:textId="77777777" w:rsidR="00E35D22" w:rsidRPr="00EF5447" w:rsidRDefault="00E35D22" w:rsidP="004E5F7F">
            <w:pPr>
              <w:pStyle w:val="TAC"/>
              <w:rPr>
                <w:rFonts w:eastAsia="Malgun Gothic" w:cs="Arial"/>
                <w:kern w:val="2"/>
                <w:szCs w:val="24"/>
                <w:lang w:eastAsia="ko-KR"/>
              </w:rPr>
            </w:pPr>
            <w:r w:rsidRPr="00EF5447">
              <w:t>IMD4</w:t>
            </w:r>
          </w:p>
        </w:tc>
      </w:tr>
      <w:tr w:rsidR="00E35D22" w:rsidRPr="00EF5447" w14:paraId="1B478905" w14:textId="77777777" w:rsidTr="004E5F7F">
        <w:trPr>
          <w:trHeight w:val="54"/>
          <w:jc w:val="center"/>
        </w:trPr>
        <w:tc>
          <w:tcPr>
            <w:tcW w:w="2259" w:type="dxa"/>
            <w:tcBorders>
              <w:top w:val="nil"/>
              <w:bottom w:val="single" w:sz="4" w:space="0" w:color="auto"/>
            </w:tcBorders>
            <w:shd w:val="clear" w:color="auto" w:fill="auto"/>
          </w:tcPr>
          <w:p w14:paraId="407748CB" w14:textId="77777777" w:rsidR="00E35D22" w:rsidRPr="00EF5447" w:rsidRDefault="00E35D22" w:rsidP="004E5F7F">
            <w:pPr>
              <w:pStyle w:val="TAC"/>
              <w:rPr>
                <w:rFonts w:cs="Arial"/>
                <w:color w:val="000000"/>
                <w:lang w:eastAsia="ko-KR"/>
              </w:rPr>
            </w:pPr>
          </w:p>
        </w:tc>
        <w:tc>
          <w:tcPr>
            <w:tcW w:w="868" w:type="dxa"/>
            <w:shd w:val="clear" w:color="auto" w:fill="auto"/>
          </w:tcPr>
          <w:p w14:paraId="3B306E43" w14:textId="77777777" w:rsidR="00E35D22" w:rsidRPr="00EF5447" w:rsidRDefault="00E35D22" w:rsidP="004E5F7F">
            <w:pPr>
              <w:pStyle w:val="TAC"/>
              <w:rPr>
                <w:rFonts w:eastAsia="Malgun Gothic" w:cs="Arial"/>
                <w:kern w:val="2"/>
                <w:szCs w:val="24"/>
                <w:lang w:eastAsia="ko-KR"/>
              </w:rPr>
            </w:pPr>
            <w:r w:rsidRPr="00EF5447">
              <w:t>n2</w:t>
            </w:r>
          </w:p>
        </w:tc>
        <w:tc>
          <w:tcPr>
            <w:tcW w:w="1066" w:type="dxa"/>
            <w:shd w:val="clear" w:color="auto" w:fill="auto"/>
            <w:noWrap/>
          </w:tcPr>
          <w:p w14:paraId="4C02C400" w14:textId="77777777" w:rsidR="00E35D22" w:rsidRPr="00EF5447" w:rsidRDefault="00E35D22" w:rsidP="004E5F7F">
            <w:pPr>
              <w:pStyle w:val="TAC"/>
              <w:rPr>
                <w:rFonts w:eastAsia="Malgun Gothic" w:cs="Arial"/>
                <w:kern w:val="2"/>
                <w:szCs w:val="24"/>
                <w:lang w:eastAsia="ko-KR"/>
              </w:rPr>
            </w:pPr>
            <w:r w:rsidRPr="00EF5447">
              <w:t>1874</w:t>
            </w:r>
          </w:p>
        </w:tc>
        <w:tc>
          <w:tcPr>
            <w:tcW w:w="747" w:type="dxa"/>
            <w:shd w:val="clear" w:color="auto" w:fill="auto"/>
            <w:noWrap/>
          </w:tcPr>
          <w:p w14:paraId="21260EAA" w14:textId="77777777" w:rsidR="00E35D22" w:rsidRPr="00EF5447" w:rsidRDefault="00E35D22" w:rsidP="004E5F7F">
            <w:pPr>
              <w:pStyle w:val="TAC"/>
              <w:rPr>
                <w:rFonts w:cs="Arial"/>
                <w:kern w:val="2"/>
                <w:szCs w:val="24"/>
                <w:lang w:eastAsia="zh-CN"/>
              </w:rPr>
            </w:pPr>
            <w:r w:rsidRPr="00EF5447">
              <w:rPr>
                <w:rFonts w:cs="Arial"/>
              </w:rPr>
              <w:t>5</w:t>
            </w:r>
          </w:p>
        </w:tc>
        <w:tc>
          <w:tcPr>
            <w:tcW w:w="877" w:type="dxa"/>
            <w:shd w:val="clear" w:color="auto" w:fill="auto"/>
            <w:noWrap/>
          </w:tcPr>
          <w:p w14:paraId="4C0D615B" w14:textId="77777777" w:rsidR="00E35D22" w:rsidRPr="00EF5447" w:rsidRDefault="00E35D22" w:rsidP="004E5F7F">
            <w:pPr>
              <w:pStyle w:val="TAC"/>
              <w:rPr>
                <w:rFonts w:cs="Arial"/>
                <w:kern w:val="2"/>
                <w:szCs w:val="24"/>
                <w:lang w:eastAsia="zh-CN"/>
              </w:rPr>
            </w:pPr>
            <w:r w:rsidRPr="00EF5447">
              <w:rPr>
                <w:rFonts w:cs="Arial"/>
              </w:rPr>
              <w:t>25</w:t>
            </w:r>
          </w:p>
        </w:tc>
        <w:tc>
          <w:tcPr>
            <w:tcW w:w="1299" w:type="dxa"/>
            <w:shd w:val="clear" w:color="auto" w:fill="auto"/>
            <w:noWrap/>
          </w:tcPr>
          <w:p w14:paraId="385CB27B" w14:textId="77777777" w:rsidR="00E35D22" w:rsidRPr="00EF5447" w:rsidRDefault="00E35D22" w:rsidP="004E5F7F">
            <w:pPr>
              <w:pStyle w:val="TAC"/>
              <w:rPr>
                <w:rFonts w:cs="Arial"/>
                <w:kern w:val="2"/>
                <w:szCs w:val="24"/>
                <w:lang w:eastAsia="zh-CN"/>
              </w:rPr>
            </w:pPr>
            <w:r w:rsidRPr="00EF5447">
              <w:rPr>
                <w:rFonts w:cs="Arial"/>
              </w:rPr>
              <w:t>1954</w:t>
            </w:r>
          </w:p>
        </w:tc>
        <w:tc>
          <w:tcPr>
            <w:tcW w:w="700" w:type="dxa"/>
            <w:shd w:val="clear" w:color="auto" w:fill="auto"/>
          </w:tcPr>
          <w:p w14:paraId="5737EB07" w14:textId="77777777" w:rsidR="00E35D22" w:rsidRPr="00EF5447" w:rsidRDefault="00E35D22" w:rsidP="004E5F7F">
            <w:pPr>
              <w:pStyle w:val="TAC"/>
              <w:rPr>
                <w:rFonts w:eastAsia="Malgun Gothic" w:cs="Arial"/>
                <w:kern w:val="2"/>
                <w:szCs w:val="24"/>
                <w:lang w:eastAsia="ko-KR"/>
              </w:rPr>
            </w:pPr>
            <w:r w:rsidRPr="00EF5447">
              <w:t>N/A</w:t>
            </w:r>
          </w:p>
        </w:tc>
        <w:tc>
          <w:tcPr>
            <w:tcW w:w="1248" w:type="dxa"/>
            <w:shd w:val="clear" w:color="auto" w:fill="auto"/>
          </w:tcPr>
          <w:p w14:paraId="17405D49" w14:textId="77777777" w:rsidR="00E35D22" w:rsidRPr="00EF5447" w:rsidRDefault="00E35D22" w:rsidP="004E5F7F">
            <w:pPr>
              <w:pStyle w:val="TAC"/>
              <w:rPr>
                <w:rFonts w:eastAsia="Malgun Gothic" w:cs="Arial"/>
                <w:kern w:val="2"/>
                <w:szCs w:val="24"/>
                <w:lang w:eastAsia="ko-KR"/>
              </w:rPr>
            </w:pPr>
            <w:r w:rsidRPr="00EF5447">
              <w:t>N/A</w:t>
            </w:r>
          </w:p>
        </w:tc>
      </w:tr>
      <w:tr w:rsidR="00E35D22" w14:paraId="0107C600"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226053F1" w14:textId="77777777" w:rsidR="00E35D22" w:rsidRDefault="00E35D22" w:rsidP="004E5F7F">
            <w:pPr>
              <w:pStyle w:val="TAC"/>
              <w:rPr>
                <w:rFonts w:cs="Arial"/>
                <w:color w:val="000000"/>
                <w:lang w:eastAsia="ko-KR"/>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4811732" w14:textId="77777777" w:rsidR="00E35D22" w:rsidRDefault="00E35D22" w:rsidP="004E5F7F">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763C06A" w14:textId="77777777" w:rsidR="00E35D22" w:rsidRDefault="00E35D22" w:rsidP="004E5F7F">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58D987E2" w14:textId="77777777" w:rsidR="00E35D22" w:rsidRDefault="00E35D22" w:rsidP="004E5F7F">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2C3EE017" w14:textId="77777777" w:rsidR="00E35D22" w:rsidRDefault="00E35D22" w:rsidP="004E5F7F">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2796EB" w14:textId="77777777" w:rsidR="00E35D22" w:rsidRDefault="00E35D22" w:rsidP="004E5F7F">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20D57091" w14:textId="77777777" w:rsidR="00E35D22" w:rsidRDefault="00E35D22" w:rsidP="004E5F7F">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374C3130" w14:textId="77777777" w:rsidR="00E35D22" w:rsidRDefault="00E35D22" w:rsidP="004E5F7F">
            <w:pPr>
              <w:pStyle w:val="TAC"/>
            </w:pPr>
            <w:r w:rsidRPr="00983991">
              <w:rPr>
                <w:lang w:eastAsia="fi-FI"/>
              </w:rPr>
              <w:t>IMD3</w:t>
            </w:r>
            <w:r w:rsidRPr="00983991">
              <w:rPr>
                <w:vertAlign w:val="superscript"/>
                <w:lang w:eastAsia="fi-FI"/>
              </w:rPr>
              <w:t>11</w:t>
            </w:r>
          </w:p>
        </w:tc>
      </w:tr>
      <w:tr w:rsidR="00E35D22" w14:paraId="500DB9A5"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22438D06" w14:textId="77777777" w:rsidR="00E35D22" w:rsidRDefault="00E35D22" w:rsidP="004E5F7F">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485DA4D" w14:textId="77777777" w:rsidR="00E35D22" w:rsidRDefault="00E35D22" w:rsidP="004E5F7F">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E148703" w14:textId="77777777" w:rsidR="00E35D22" w:rsidRDefault="00E35D22" w:rsidP="004E5F7F">
            <w:pPr>
              <w:pStyle w:val="TAC"/>
            </w:pPr>
            <w:r w:rsidRPr="00983991">
              <w:t>1712.5</w:t>
            </w:r>
          </w:p>
        </w:tc>
        <w:tc>
          <w:tcPr>
            <w:tcW w:w="747" w:type="dxa"/>
            <w:tcBorders>
              <w:top w:val="single" w:sz="4" w:space="0" w:color="auto"/>
              <w:left w:val="single" w:sz="4" w:space="0" w:color="auto"/>
              <w:bottom w:val="single" w:sz="4" w:space="0" w:color="auto"/>
              <w:right w:val="single" w:sz="4" w:space="0" w:color="auto"/>
            </w:tcBorders>
            <w:noWrap/>
          </w:tcPr>
          <w:p w14:paraId="248C67C7" w14:textId="77777777" w:rsidR="00E35D22" w:rsidRDefault="00E35D22" w:rsidP="004E5F7F">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39760BE5" w14:textId="77777777" w:rsidR="00E35D22" w:rsidRDefault="00E35D22" w:rsidP="004E5F7F">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0B3186D" w14:textId="77777777" w:rsidR="00E35D22" w:rsidRDefault="00E35D22" w:rsidP="004E5F7F">
            <w:pPr>
              <w:pStyle w:val="TAC"/>
              <w:rPr>
                <w:rFonts w:cs="Arial"/>
              </w:rPr>
            </w:pPr>
            <w:r w:rsidRPr="00983991">
              <w:t>2112.5</w:t>
            </w:r>
          </w:p>
        </w:tc>
        <w:tc>
          <w:tcPr>
            <w:tcW w:w="700" w:type="dxa"/>
            <w:tcBorders>
              <w:top w:val="single" w:sz="4" w:space="0" w:color="auto"/>
              <w:left w:val="single" w:sz="4" w:space="0" w:color="auto"/>
              <w:bottom w:val="single" w:sz="4" w:space="0" w:color="auto"/>
              <w:right w:val="single" w:sz="4" w:space="0" w:color="auto"/>
            </w:tcBorders>
          </w:tcPr>
          <w:p w14:paraId="71BCC4F8" w14:textId="77777777" w:rsidR="00E35D22" w:rsidRDefault="00E35D22" w:rsidP="004E5F7F">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71DD40D9" w14:textId="77777777" w:rsidR="00E35D22" w:rsidRDefault="00E35D22" w:rsidP="004E5F7F">
            <w:pPr>
              <w:pStyle w:val="TAC"/>
            </w:pPr>
            <w:r w:rsidRPr="00983991">
              <w:rPr>
                <w:lang w:eastAsia="fi-FI"/>
              </w:rPr>
              <w:t>N/A</w:t>
            </w:r>
          </w:p>
        </w:tc>
      </w:tr>
      <w:tr w:rsidR="00E35D22" w14:paraId="7ED63F79"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3997CFAD" w14:textId="77777777" w:rsidR="00E35D22" w:rsidRDefault="00E35D22" w:rsidP="004E5F7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006E66F" w14:textId="77777777" w:rsidR="00E35D22" w:rsidRDefault="00E35D22" w:rsidP="004E5F7F">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3C2E7D8" w14:textId="77777777" w:rsidR="00E35D22" w:rsidRDefault="00E35D22" w:rsidP="004E5F7F">
            <w:pPr>
              <w:pStyle w:val="TAC"/>
            </w:pPr>
            <w:r w:rsidRPr="00983991">
              <w:t>4188</w:t>
            </w:r>
          </w:p>
        </w:tc>
        <w:tc>
          <w:tcPr>
            <w:tcW w:w="747" w:type="dxa"/>
            <w:tcBorders>
              <w:top w:val="single" w:sz="4" w:space="0" w:color="auto"/>
              <w:left w:val="single" w:sz="4" w:space="0" w:color="auto"/>
              <w:bottom w:val="single" w:sz="4" w:space="0" w:color="auto"/>
              <w:right w:val="single" w:sz="4" w:space="0" w:color="auto"/>
            </w:tcBorders>
            <w:noWrap/>
          </w:tcPr>
          <w:p w14:paraId="17453A2A" w14:textId="77777777" w:rsidR="00E35D22" w:rsidRDefault="00E35D22" w:rsidP="004E5F7F">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55D517ED" w14:textId="77777777" w:rsidR="00E35D22" w:rsidRDefault="00E35D22" w:rsidP="004E5F7F">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03C18D" w14:textId="77777777" w:rsidR="00E35D22" w:rsidRDefault="00E35D22" w:rsidP="004E5F7F">
            <w:pPr>
              <w:pStyle w:val="TAC"/>
              <w:rPr>
                <w:rFonts w:cs="Arial"/>
              </w:rPr>
            </w:pPr>
            <w:r w:rsidRPr="00983991">
              <w:t>4188</w:t>
            </w:r>
          </w:p>
        </w:tc>
        <w:tc>
          <w:tcPr>
            <w:tcW w:w="700" w:type="dxa"/>
            <w:tcBorders>
              <w:top w:val="single" w:sz="4" w:space="0" w:color="auto"/>
              <w:left w:val="single" w:sz="4" w:space="0" w:color="auto"/>
              <w:bottom w:val="single" w:sz="4" w:space="0" w:color="auto"/>
              <w:right w:val="single" w:sz="4" w:space="0" w:color="auto"/>
            </w:tcBorders>
          </w:tcPr>
          <w:p w14:paraId="0A2531FE" w14:textId="77777777" w:rsidR="00E35D22" w:rsidRDefault="00E35D22" w:rsidP="004E5F7F">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4FFB82D0" w14:textId="77777777" w:rsidR="00E35D22" w:rsidRDefault="00E35D22" w:rsidP="004E5F7F">
            <w:pPr>
              <w:pStyle w:val="TAC"/>
            </w:pPr>
            <w:r w:rsidRPr="00983991">
              <w:rPr>
                <w:lang w:eastAsia="fi-FI"/>
              </w:rPr>
              <w:t>N/A</w:t>
            </w:r>
          </w:p>
        </w:tc>
      </w:tr>
      <w:tr w:rsidR="00E35D22" w14:paraId="720DAB85"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7C4E03F5" w14:textId="77777777" w:rsidR="00E35D22" w:rsidRDefault="00E35D22" w:rsidP="004E5F7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7FAC9B6" w14:textId="77777777" w:rsidR="00E35D22" w:rsidRDefault="00E35D22" w:rsidP="004E5F7F">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B1920C3" w14:textId="77777777" w:rsidR="00E35D22" w:rsidRDefault="00E35D22" w:rsidP="004E5F7F">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1E0AA3EC" w14:textId="77777777" w:rsidR="00E35D22" w:rsidRDefault="00E35D22" w:rsidP="004E5F7F">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193F485D" w14:textId="77777777" w:rsidR="00E35D22" w:rsidRDefault="00E35D22" w:rsidP="004E5F7F">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C7D108" w14:textId="77777777" w:rsidR="00E35D22" w:rsidRDefault="00E35D22" w:rsidP="004E5F7F">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2BAAF10E" w14:textId="77777777" w:rsidR="00E35D22" w:rsidRDefault="00E35D22" w:rsidP="004E5F7F">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57EE750F" w14:textId="77777777" w:rsidR="00E35D22" w:rsidRDefault="00E35D22" w:rsidP="004E5F7F">
            <w:pPr>
              <w:pStyle w:val="TAC"/>
            </w:pPr>
            <w:r w:rsidRPr="00983991">
              <w:rPr>
                <w:lang w:eastAsia="fi-FI"/>
              </w:rPr>
              <w:t>N/A</w:t>
            </w:r>
          </w:p>
        </w:tc>
      </w:tr>
      <w:tr w:rsidR="00E35D22" w14:paraId="7C865026" w14:textId="77777777" w:rsidTr="004E5F7F">
        <w:trPr>
          <w:trHeight w:val="54"/>
          <w:jc w:val="center"/>
        </w:trPr>
        <w:tc>
          <w:tcPr>
            <w:tcW w:w="2259" w:type="dxa"/>
            <w:tcBorders>
              <w:top w:val="nil"/>
              <w:left w:val="single" w:sz="4" w:space="0" w:color="auto"/>
              <w:bottom w:val="nil"/>
              <w:right w:val="single" w:sz="4" w:space="0" w:color="auto"/>
            </w:tcBorders>
            <w:vAlign w:val="center"/>
          </w:tcPr>
          <w:p w14:paraId="1179FCD0" w14:textId="77777777" w:rsidR="00E35D22" w:rsidRDefault="00E35D22" w:rsidP="004E5F7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FE475D5" w14:textId="77777777" w:rsidR="00E35D22" w:rsidRDefault="00E35D22" w:rsidP="004E5F7F">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A891DAE" w14:textId="77777777" w:rsidR="00E35D22" w:rsidRDefault="00E35D22" w:rsidP="004E5F7F">
            <w:pPr>
              <w:pStyle w:val="TAC"/>
            </w:pPr>
            <w:r w:rsidRPr="00983991">
              <w:t>1755</w:t>
            </w:r>
          </w:p>
        </w:tc>
        <w:tc>
          <w:tcPr>
            <w:tcW w:w="747" w:type="dxa"/>
            <w:tcBorders>
              <w:top w:val="single" w:sz="4" w:space="0" w:color="auto"/>
              <w:left w:val="single" w:sz="4" w:space="0" w:color="auto"/>
              <w:bottom w:val="single" w:sz="4" w:space="0" w:color="auto"/>
              <w:right w:val="single" w:sz="4" w:space="0" w:color="auto"/>
            </w:tcBorders>
            <w:noWrap/>
          </w:tcPr>
          <w:p w14:paraId="094489FC" w14:textId="77777777" w:rsidR="00E35D22" w:rsidRDefault="00E35D22" w:rsidP="004E5F7F">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256E3FFF" w14:textId="77777777" w:rsidR="00E35D22" w:rsidRDefault="00E35D22" w:rsidP="004E5F7F">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99DD00" w14:textId="77777777" w:rsidR="00E35D22" w:rsidRDefault="00E35D22" w:rsidP="004E5F7F">
            <w:pPr>
              <w:pStyle w:val="TAC"/>
              <w:rPr>
                <w:rFonts w:cs="Arial"/>
              </w:rPr>
            </w:pPr>
            <w:r w:rsidRPr="00983991">
              <w:t>2155</w:t>
            </w:r>
          </w:p>
        </w:tc>
        <w:tc>
          <w:tcPr>
            <w:tcW w:w="700" w:type="dxa"/>
            <w:tcBorders>
              <w:top w:val="single" w:sz="4" w:space="0" w:color="auto"/>
              <w:left w:val="single" w:sz="4" w:space="0" w:color="auto"/>
              <w:bottom w:val="single" w:sz="4" w:space="0" w:color="auto"/>
              <w:right w:val="single" w:sz="4" w:space="0" w:color="auto"/>
            </w:tcBorders>
          </w:tcPr>
          <w:p w14:paraId="56C007CA" w14:textId="77777777" w:rsidR="00E35D22" w:rsidRDefault="00E35D22" w:rsidP="004E5F7F">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1FF7B277" w14:textId="77777777" w:rsidR="00E35D22" w:rsidRDefault="00E35D22" w:rsidP="004E5F7F">
            <w:pPr>
              <w:pStyle w:val="TAC"/>
            </w:pPr>
            <w:r w:rsidRPr="00983991">
              <w:rPr>
                <w:lang w:eastAsia="fi-FI"/>
              </w:rPr>
              <w:t>IMD3</w:t>
            </w:r>
          </w:p>
        </w:tc>
      </w:tr>
      <w:tr w:rsidR="00E35D22" w14:paraId="0A67DA0F" w14:textId="77777777" w:rsidTr="004E5F7F">
        <w:trPr>
          <w:trHeight w:val="54"/>
          <w:jc w:val="center"/>
        </w:trPr>
        <w:tc>
          <w:tcPr>
            <w:tcW w:w="2259" w:type="dxa"/>
            <w:tcBorders>
              <w:top w:val="nil"/>
              <w:left w:val="single" w:sz="4" w:space="0" w:color="auto"/>
              <w:bottom w:val="single" w:sz="4" w:space="0" w:color="auto"/>
              <w:right w:val="single" w:sz="4" w:space="0" w:color="auto"/>
            </w:tcBorders>
            <w:vAlign w:val="center"/>
          </w:tcPr>
          <w:p w14:paraId="47BDC89A" w14:textId="77777777" w:rsidR="00E35D22" w:rsidRDefault="00E35D22" w:rsidP="004E5F7F">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6C58D17" w14:textId="77777777" w:rsidR="00E35D22" w:rsidRDefault="00E35D22" w:rsidP="004E5F7F">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3C2A0B1" w14:textId="77777777" w:rsidR="00E35D22" w:rsidRDefault="00E35D22" w:rsidP="004E5F7F">
            <w:pPr>
              <w:pStyle w:val="TAC"/>
            </w:pPr>
            <w:r w:rsidRPr="00983991">
              <w:t>3741</w:t>
            </w:r>
          </w:p>
        </w:tc>
        <w:tc>
          <w:tcPr>
            <w:tcW w:w="747" w:type="dxa"/>
            <w:tcBorders>
              <w:top w:val="single" w:sz="4" w:space="0" w:color="auto"/>
              <w:left w:val="single" w:sz="4" w:space="0" w:color="auto"/>
              <w:bottom w:val="single" w:sz="4" w:space="0" w:color="auto"/>
              <w:right w:val="single" w:sz="4" w:space="0" w:color="auto"/>
            </w:tcBorders>
            <w:noWrap/>
          </w:tcPr>
          <w:p w14:paraId="0C9B9160" w14:textId="77777777" w:rsidR="00E35D22" w:rsidRDefault="00E35D22" w:rsidP="004E5F7F">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4724D914" w14:textId="77777777" w:rsidR="00E35D22" w:rsidRDefault="00E35D22" w:rsidP="004E5F7F">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A8BFDC" w14:textId="77777777" w:rsidR="00E35D22" w:rsidRDefault="00E35D22" w:rsidP="004E5F7F">
            <w:pPr>
              <w:pStyle w:val="TAC"/>
              <w:rPr>
                <w:rFonts w:cs="Arial"/>
              </w:rPr>
            </w:pPr>
            <w:r w:rsidRPr="00983991">
              <w:t>3741</w:t>
            </w:r>
          </w:p>
        </w:tc>
        <w:tc>
          <w:tcPr>
            <w:tcW w:w="700" w:type="dxa"/>
            <w:tcBorders>
              <w:top w:val="single" w:sz="4" w:space="0" w:color="auto"/>
              <w:left w:val="single" w:sz="4" w:space="0" w:color="auto"/>
              <w:bottom w:val="single" w:sz="4" w:space="0" w:color="auto"/>
              <w:right w:val="single" w:sz="4" w:space="0" w:color="auto"/>
            </w:tcBorders>
          </w:tcPr>
          <w:p w14:paraId="43D554D5" w14:textId="77777777" w:rsidR="00E35D22" w:rsidRDefault="00E35D22" w:rsidP="004E5F7F">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6A24373C" w14:textId="77777777" w:rsidR="00E35D22" w:rsidRDefault="00E35D22" w:rsidP="004E5F7F">
            <w:pPr>
              <w:pStyle w:val="TAC"/>
            </w:pPr>
            <w:r w:rsidRPr="00983991">
              <w:rPr>
                <w:lang w:eastAsia="fi-FI"/>
              </w:rPr>
              <w:t>N/A</w:t>
            </w:r>
          </w:p>
        </w:tc>
      </w:tr>
      <w:tr w:rsidR="00E35D22" w:rsidRPr="00EF5447" w14:paraId="1824E934" w14:textId="77777777" w:rsidTr="004E5F7F">
        <w:trPr>
          <w:trHeight w:val="54"/>
          <w:jc w:val="center"/>
        </w:trPr>
        <w:tc>
          <w:tcPr>
            <w:tcW w:w="2259" w:type="dxa"/>
            <w:tcBorders>
              <w:bottom w:val="nil"/>
            </w:tcBorders>
            <w:shd w:val="clear" w:color="auto" w:fill="auto"/>
          </w:tcPr>
          <w:p w14:paraId="4D251C15" w14:textId="77777777" w:rsidR="00E35D22" w:rsidRPr="00EF5447" w:rsidRDefault="00E35D22" w:rsidP="004E5F7F">
            <w:pPr>
              <w:pStyle w:val="TAC"/>
              <w:rPr>
                <w:rFonts w:eastAsia="MS Mincho"/>
              </w:rPr>
            </w:pPr>
            <w:r w:rsidRPr="00EF5447">
              <w:rPr>
                <w:rFonts w:cs="Arial"/>
                <w:color w:val="000000"/>
                <w:lang w:eastAsia="ko-KR"/>
              </w:rPr>
              <w:t>DC_18A_n3A-n78A</w:t>
            </w:r>
          </w:p>
        </w:tc>
        <w:tc>
          <w:tcPr>
            <w:tcW w:w="868" w:type="dxa"/>
            <w:shd w:val="clear" w:color="auto" w:fill="auto"/>
          </w:tcPr>
          <w:p w14:paraId="23B33908" w14:textId="77777777" w:rsidR="00E35D22" w:rsidRPr="00EF5447" w:rsidRDefault="00E35D22" w:rsidP="004E5F7F">
            <w:pPr>
              <w:pStyle w:val="TAC"/>
              <w:rPr>
                <w:lang w:eastAsia="ja-JP"/>
              </w:rPr>
            </w:pPr>
            <w:r w:rsidRPr="00EF5447">
              <w:rPr>
                <w:rFonts w:cs="Arial"/>
                <w:lang w:eastAsia="ko-KR"/>
              </w:rPr>
              <w:t>18</w:t>
            </w:r>
          </w:p>
        </w:tc>
        <w:tc>
          <w:tcPr>
            <w:tcW w:w="1066" w:type="dxa"/>
            <w:shd w:val="clear" w:color="auto" w:fill="auto"/>
            <w:noWrap/>
          </w:tcPr>
          <w:p w14:paraId="2D9FB4DC" w14:textId="77777777" w:rsidR="00E35D22" w:rsidRPr="00EF5447" w:rsidRDefault="00E35D22" w:rsidP="004E5F7F">
            <w:pPr>
              <w:pStyle w:val="TAC"/>
              <w:rPr>
                <w:rFonts w:cs="Arial"/>
              </w:rPr>
            </w:pPr>
            <w:r w:rsidRPr="00EF5447">
              <w:rPr>
                <w:rFonts w:cs="Arial"/>
                <w:color w:val="000000"/>
                <w:lang w:eastAsia="ko-KR"/>
              </w:rPr>
              <w:t>820</w:t>
            </w:r>
          </w:p>
        </w:tc>
        <w:tc>
          <w:tcPr>
            <w:tcW w:w="747" w:type="dxa"/>
            <w:shd w:val="clear" w:color="auto" w:fill="auto"/>
            <w:noWrap/>
          </w:tcPr>
          <w:p w14:paraId="62EA244D" w14:textId="77777777" w:rsidR="00E35D22" w:rsidRPr="00EF5447" w:rsidRDefault="00E35D22" w:rsidP="004E5F7F">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4B7F89A5" w14:textId="77777777" w:rsidR="00E35D22" w:rsidRPr="00EF5447" w:rsidRDefault="00E35D22" w:rsidP="004E5F7F">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76D05974" w14:textId="77777777" w:rsidR="00E35D22" w:rsidRPr="00EF5447" w:rsidRDefault="00E35D22" w:rsidP="004E5F7F">
            <w:pPr>
              <w:pStyle w:val="TAC"/>
              <w:rPr>
                <w:rFonts w:cs="Arial"/>
              </w:rPr>
            </w:pPr>
            <w:r w:rsidRPr="00EF5447">
              <w:rPr>
                <w:rFonts w:cs="Arial"/>
                <w:color w:val="000000"/>
                <w:lang w:eastAsia="ko-KR"/>
              </w:rPr>
              <w:t>865</w:t>
            </w:r>
          </w:p>
        </w:tc>
        <w:tc>
          <w:tcPr>
            <w:tcW w:w="700" w:type="dxa"/>
            <w:shd w:val="clear" w:color="auto" w:fill="auto"/>
          </w:tcPr>
          <w:p w14:paraId="3204A12A"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76A7A2FE" w14:textId="77777777" w:rsidR="00E35D22" w:rsidRPr="00EF5447" w:rsidRDefault="00E35D22" w:rsidP="004E5F7F">
            <w:pPr>
              <w:pStyle w:val="TAC"/>
            </w:pPr>
            <w:r w:rsidRPr="00EF5447">
              <w:rPr>
                <w:kern w:val="2"/>
                <w:szCs w:val="24"/>
                <w:lang w:eastAsia="ja-JP"/>
              </w:rPr>
              <w:t>N/A</w:t>
            </w:r>
          </w:p>
        </w:tc>
      </w:tr>
      <w:tr w:rsidR="00E35D22" w:rsidRPr="00EF5447" w14:paraId="27CC2D7D" w14:textId="77777777" w:rsidTr="004E5F7F">
        <w:trPr>
          <w:trHeight w:val="54"/>
          <w:jc w:val="center"/>
        </w:trPr>
        <w:tc>
          <w:tcPr>
            <w:tcW w:w="2259" w:type="dxa"/>
            <w:tcBorders>
              <w:top w:val="nil"/>
              <w:bottom w:val="nil"/>
            </w:tcBorders>
            <w:shd w:val="clear" w:color="auto" w:fill="auto"/>
          </w:tcPr>
          <w:p w14:paraId="5B133E57" w14:textId="77777777" w:rsidR="00E35D22" w:rsidRPr="00EF5447" w:rsidRDefault="00E35D22" w:rsidP="004E5F7F">
            <w:pPr>
              <w:pStyle w:val="TAC"/>
              <w:rPr>
                <w:rFonts w:eastAsia="MS Mincho"/>
              </w:rPr>
            </w:pPr>
          </w:p>
        </w:tc>
        <w:tc>
          <w:tcPr>
            <w:tcW w:w="868" w:type="dxa"/>
            <w:shd w:val="clear" w:color="auto" w:fill="auto"/>
          </w:tcPr>
          <w:p w14:paraId="0C4B7044" w14:textId="77777777" w:rsidR="00E35D22" w:rsidRPr="00EF5447" w:rsidRDefault="00E35D22" w:rsidP="004E5F7F">
            <w:pPr>
              <w:pStyle w:val="TAC"/>
              <w:rPr>
                <w:lang w:eastAsia="ja-JP"/>
              </w:rPr>
            </w:pPr>
            <w:r w:rsidRPr="00EF5447">
              <w:rPr>
                <w:rFonts w:cs="Arial"/>
                <w:lang w:eastAsia="ko-KR"/>
              </w:rPr>
              <w:t>n3</w:t>
            </w:r>
          </w:p>
        </w:tc>
        <w:tc>
          <w:tcPr>
            <w:tcW w:w="1066" w:type="dxa"/>
            <w:shd w:val="clear" w:color="auto" w:fill="auto"/>
            <w:noWrap/>
          </w:tcPr>
          <w:p w14:paraId="451EA051" w14:textId="77777777" w:rsidR="00E35D22" w:rsidRPr="00EF5447" w:rsidRDefault="00E35D22" w:rsidP="004E5F7F">
            <w:pPr>
              <w:pStyle w:val="TAC"/>
              <w:rPr>
                <w:rFonts w:cs="Arial"/>
              </w:rPr>
            </w:pPr>
            <w:r w:rsidRPr="00EF5447">
              <w:rPr>
                <w:rFonts w:cs="Arial"/>
                <w:lang w:eastAsia="ko-KR"/>
              </w:rPr>
              <w:t>1750</w:t>
            </w:r>
          </w:p>
        </w:tc>
        <w:tc>
          <w:tcPr>
            <w:tcW w:w="747" w:type="dxa"/>
            <w:shd w:val="clear" w:color="auto" w:fill="auto"/>
            <w:noWrap/>
          </w:tcPr>
          <w:p w14:paraId="42F9256F" w14:textId="77777777" w:rsidR="00E35D22" w:rsidRPr="00EF5447" w:rsidRDefault="00E35D22" w:rsidP="004E5F7F">
            <w:pPr>
              <w:pStyle w:val="TAC"/>
              <w:rPr>
                <w:rFonts w:eastAsia="Malgun Gothic"/>
                <w:szCs w:val="18"/>
                <w:lang w:eastAsia="ko-KR"/>
              </w:rPr>
            </w:pPr>
            <w:r w:rsidRPr="00EF5447">
              <w:rPr>
                <w:rFonts w:cs="Arial"/>
                <w:lang w:eastAsia="ko-KR"/>
              </w:rPr>
              <w:t>5</w:t>
            </w:r>
          </w:p>
        </w:tc>
        <w:tc>
          <w:tcPr>
            <w:tcW w:w="877" w:type="dxa"/>
            <w:shd w:val="clear" w:color="auto" w:fill="auto"/>
            <w:noWrap/>
          </w:tcPr>
          <w:p w14:paraId="6B1DDD47" w14:textId="77777777" w:rsidR="00E35D22" w:rsidRPr="00EF5447" w:rsidRDefault="00E35D22" w:rsidP="004E5F7F">
            <w:pPr>
              <w:pStyle w:val="TAC"/>
              <w:rPr>
                <w:rFonts w:eastAsia="Malgun Gothic"/>
                <w:szCs w:val="18"/>
                <w:lang w:eastAsia="ko-KR"/>
              </w:rPr>
            </w:pPr>
            <w:r w:rsidRPr="00EF5447">
              <w:rPr>
                <w:rFonts w:cs="Arial"/>
                <w:lang w:eastAsia="ko-KR"/>
              </w:rPr>
              <w:t>25</w:t>
            </w:r>
          </w:p>
        </w:tc>
        <w:tc>
          <w:tcPr>
            <w:tcW w:w="1299" w:type="dxa"/>
            <w:shd w:val="clear" w:color="auto" w:fill="auto"/>
            <w:noWrap/>
          </w:tcPr>
          <w:p w14:paraId="73BED158" w14:textId="77777777" w:rsidR="00E35D22" w:rsidRPr="00EF5447" w:rsidRDefault="00E35D22" w:rsidP="004E5F7F">
            <w:pPr>
              <w:pStyle w:val="TAC"/>
              <w:rPr>
                <w:rFonts w:cs="Arial"/>
              </w:rPr>
            </w:pPr>
            <w:r w:rsidRPr="00EF5447">
              <w:rPr>
                <w:rFonts w:cs="Arial"/>
                <w:lang w:eastAsia="ko-KR"/>
              </w:rPr>
              <w:t>1845</w:t>
            </w:r>
          </w:p>
        </w:tc>
        <w:tc>
          <w:tcPr>
            <w:tcW w:w="700" w:type="dxa"/>
            <w:shd w:val="clear" w:color="auto" w:fill="auto"/>
          </w:tcPr>
          <w:p w14:paraId="7A72142D"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057D0241" w14:textId="77777777" w:rsidR="00E35D22" w:rsidRPr="00EF5447" w:rsidRDefault="00E35D22" w:rsidP="004E5F7F">
            <w:pPr>
              <w:pStyle w:val="TAC"/>
            </w:pPr>
            <w:r w:rsidRPr="00EF5447">
              <w:rPr>
                <w:kern w:val="2"/>
                <w:szCs w:val="24"/>
                <w:lang w:eastAsia="ja-JP"/>
              </w:rPr>
              <w:t>N/A</w:t>
            </w:r>
          </w:p>
        </w:tc>
      </w:tr>
      <w:tr w:rsidR="00E35D22" w:rsidRPr="00EF5447" w14:paraId="1C1B961F" w14:textId="77777777" w:rsidTr="004E5F7F">
        <w:trPr>
          <w:trHeight w:val="54"/>
          <w:jc w:val="center"/>
        </w:trPr>
        <w:tc>
          <w:tcPr>
            <w:tcW w:w="2259" w:type="dxa"/>
            <w:tcBorders>
              <w:top w:val="nil"/>
              <w:bottom w:val="single" w:sz="4" w:space="0" w:color="auto"/>
            </w:tcBorders>
            <w:shd w:val="clear" w:color="auto" w:fill="auto"/>
          </w:tcPr>
          <w:p w14:paraId="5EF9DEE3" w14:textId="77777777" w:rsidR="00E35D22" w:rsidRPr="00EF5447" w:rsidRDefault="00E35D22" w:rsidP="004E5F7F">
            <w:pPr>
              <w:pStyle w:val="TAC"/>
              <w:rPr>
                <w:rFonts w:eastAsia="MS Mincho"/>
              </w:rPr>
            </w:pPr>
          </w:p>
        </w:tc>
        <w:tc>
          <w:tcPr>
            <w:tcW w:w="868" w:type="dxa"/>
            <w:shd w:val="clear" w:color="auto" w:fill="auto"/>
          </w:tcPr>
          <w:p w14:paraId="32E8996F" w14:textId="77777777" w:rsidR="00E35D22" w:rsidRPr="00EF5447" w:rsidRDefault="00E35D22" w:rsidP="004E5F7F">
            <w:pPr>
              <w:pStyle w:val="TAC"/>
              <w:rPr>
                <w:lang w:eastAsia="ja-JP"/>
              </w:rPr>
            </w:pPr>
            <w:r w:rsidRPr="00EF5447">
              <w:rPr>
                <w:rFonts w:cs="Arial"/>
                <w:lang w:eastAsia="ko-KR"/>
              </w:rPr>
              <w:t>n78</w:t>
            </w:r>
          </w:p>
        </w:tc>
        <w:tc>
          <w:tcPr>
            <w:tcW w:w="1066" w:type="dxa"/>
            <w:shd w:val="clear" w:color="auto" w:fill="auto"/>
            <w:noWrap/>
          </w:tcPr>
          <w:p w14:paraId="2053118A" w14:textId="77777777" w:rsidR="00E35D22" w:rsidRPr="00EF5447" w:rsidRDefault="00E35D22" w:rsidP="004E5F7F">
            <w:pPr>
              <w:pStyle w:val="TAC"/>
              <w:rPr>
                <w:rFonts w:cs="Arial"/>
              </w:rPr>
            </w:pPr>
            <w:r w:rsidRPr="00EF5447">
              <w:rPr>
                <w:rFonts w:cs="Arial"/>
                <w:lang w:eastAsia="ko-KR"/>
              </w:rPr>
              <w:t>3390</w:t>
            </w:r>
          </w:p>
        </w:tc>
        <w:tc>
          <w:tcPr>
            <w:tcW w:w="747" w:type="dxa"/>
            <w:shd w:val="clear" w:color="auto" w:fill="auto"/>
            <w:noWrap/>
          </w:tcPr>
          <w:p w14:paraId="2DD4A949" w14:textId="77777777" w:rsidR="00E35D22" w:rsidRPr="00EF5447" w:rsidRDefault="00E35D22" w:rsidP="004E5F7F">
            <w:pPr>
              <w:pStyle w:val="TAC"/>
              <w:rPr>
                <w:rFonts w:eastAsia="Malgun Gothic"/>
                <w:szCs w:val="18"/>
                <w:lang w:eastAsia="ko-KR"/>
              </w:rPr>
            </w:pPr>
            <w:r w:rsidRPr="00EF5447">
              <w:rPr>
                <w:rFonts w:cs="Arial"/>
                <w:lang w:eastAsia="ko-KR"/>
              </w:rPr>
              <w:t>10</w:t>
            </w:r>
          </w:p>
        </w:tc>
        <w:tc>
          <w:tcPr>
            <w:tcW w:w="877" w:type="dxa"/>
            <w:shd w:val="clear" w:color="auto" w:fill="auto"/>
            <w:noWrap/>
          </w:tcPr>
          <w:p w14:paraId="526F1A4E" w14:textId="77777777" w:rsidR="00E35D22" w:rsidRPr="00EF5447" w:rsidRDefault="00E35D22" w:rsidP="004E5F7F">
            <w:pPr>
              <w:pStyle w:val="TAC"/>
              <w:rPr>
                <w:rFonts w:eastAsia="Malgun Gothic"/>
                <w:szCs w:val="18"/>
                <w:lang w:eastAsia="ko-KR"/>
              </w:rPr>
            </w:pPr>
            <w:r w:rsidRPr="00EF5447">
              <w:rPr>
                <w:rFonts w:cs="Arial"/>
                <w:lang w:eastAsia="ko-KR"/>
              </w:rPr>
              <w:t>50</w:t>
            </w:r>
          </w:p>
        </w:tc>
        <w:tc>
          <w:tcPr>
            <w:tcW w:w="1299" w:type="dxa"/>
            <w:shd w:val="clear" w:color="auto" w:fill="auto"/>
            <w:noWrap/>
          </w:tcPr>
          <w:p w14:paraId="0B50F270" w14:textId="77777777" w:rsidR="00E35D22" w:rsidRPr="00EF5447" w:rsidRDefault="00E35D22" w:rsidP="004E5F7F">
            <w:pPr>
              <w:pStyle w:val="TAC"/>
              <w:rPr>
                <w:rFonts w:cs="Arial"/>
              </w:rPr>
            </w:pPr>
            <w:r w:rsidRPr="00EF5447">
              <w:rPr>
                <w:rFonts w:cs="Arial"/>
                <w:lang w:eastAsia="ko-KR"/>
              </w:rPr>
              <w:t>3390</w:t>
            </w:r>
          </w:p>
        </w:tc>
        <w:tc>
          <w:tcPr>
            <w:tcW w:w="700" w:type="dxa"/>
            <w:shd w:val="clear" w:color="auto" w:fill="auto"/>
          </w:tcPr>
          <w:p w14:paraId="3B716CD5" w14:textId="77777777" w:rsidR="00E35D22" w:rsidRPr="00EF5447" w:rsidRDefault="00E35D22" w:rsidP="004E5F7F">
            <w:pPr>
              <w:pStyle w:val="TAC"/>
              <w:rPr>
                <w:lang w:eastAsia="ja-JP"/>
              </w:rPr>
            </w:pPr>
            <w:r w:rsidRPr="00EF5447">
              <w:rPr>
                <w:rFonts w:eastAsia="Malgun Gothic"/>
                <w:lang w:eastAsia="ko-KR"/>
              </w:rPr>
              <w:t>15.2</w:t>
            </w:r>
          </w:p>
        </w:tc>
        <w:tc>
          <w:tcPr>
            <w:tcW w:w="1248" w:type="dxa"/>
            <w:shd w:val="clear" w:color="auto" w:fill="auto"/>
          </w:tcPr>
          <w:p w14:paraId="0968FF6C" w14:textId="77777777" w:rsidR="00E35D22" w:rsidRPr="00EF5447" w:rsidRDefault="00E35D22" w:rsidP="004E5F7F">
            <w:pPr>
              <w:pStyle w:val="TAC"/>
            </w:pPr>
            <w:r w:rsidRPr="00EF5447">
              <w:rPr>
                <w:kern w:val="2"/>
                <w:szCs w:val="24"/>
                <w:lang w:eastAsia="ja-JP"/>
              </w:rPr>
              <w:t>IMD3</w:t>
            </w:r>
            <w:r w:rsidRPr="00EF5447">
              <w:rPr>
                <w:rFonts w:cs="Arial"/>
                <w:vertAlign w:val="superscript"/>
              </w:rPr>
              <w:t>3</w:t>
            </w:r>
          </w:p>
        </w:tc>
      </w:tr>
      <w:tr w:rsidR="00E35D22" w:rsidRPr="00EF5447" w14:paraId="22436604" w14:textId="77777777" w:rsidTr="004E5F7F">
        <w:trPr>
          <w:trHeight w:val="54"/>
          <w:jc w:val="center"/>
        </w:trPr>
        <w:tc>
          <w:tcPr>
            <w:tcW w:w="2259" w:type="dxa"/>
            <w:tcBorders>
              <w:bottom w:val="nil"/>
            </w:tcBorders>
            <w:shd w:val="clear" w:color="auto" w:fill="auto"/>
          </w:tcPr>
          <w:p w14:paraId="695AEC77" w14:textId="77777777" w:rsidR="00E35D22" w:rsidRPr="00EF5447" w:rsidRDefault="00E35D22" w:rsidP="004E5F7F">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02E7CD3" w14:textId="77777777" w:rsidR="00E35D22" w:rsidRPr="00EF5447" w:rsidRDefault="00E35D22" w:rsidP="004E5F7F">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7277A48F" w14:textId="77777777" w:rsidR="00E35D22" w:rsidRPr="00EF5447" w:rsidRDefault="00E35D22" w:rsidP="004E5F7F">
            <w:pPr>
              <w:pStyle w:val="TAC"/>
              <w:rPr>
                <w:lang w:eastAsia="ja-JP"/>
              </w:rPr>
            </w:pPr>
            <w:r w:rsidRPr="00EF5447">
              <w:rPr>
                <w:lang w:eastAsia="ja-JP"/>
              </w:rPr>
              <w:t>18</w:t>
            </w:r>
          </w:p>
        </w:tc>
        <w:tc>
          <w:tcPr>
            <w:tcW w:w="1066" w:type="dxa"/>
            <w:shd w:val="clear" w:color="auto" w:fill="auto"/>
            <w:noWrap/>
          </w:tcPr>
          <w:p w14:paraId="72F0F017" w14:textId="77777777" w:rsidR="00E35D22" w:rsidRPr="00EF5447" w:rsidRDefault="00E35D22" w:rsidP="004E5F7F">
            <w:pPr>
              <w:pStyle w:val="TAC"/>
            </w:pPr>
            <w:r w:rsidRPr="00EF5447">
              <w:rPr>
                <w:lang w:eastAsia="ja-JP"/>
              </w:rPr>
              <w:t>820</w:t>
            </w:r>
          </w:p>
        </w:tc>
        <w:tc>
          <w:tcPr>
            <w:tcW w:w="747" w:type="dxa"/>
            <w:shd w:val="clear" w:color="auto" w:fill="auto"/>
            <w:noWrap/>
          </w:tcPr>
          <w:p w14:paraId="2037A329" w14:textId="77777777" w:rsidR="00E35D22" w:rsidRPr="00EF5447" w:rsidRDefault="00E35D22" w:rsidP="004E5F7F">
            <w:pPr>
              <w:pStyle w:val="TAC"/>
            </w:pPr>
            <w:r w:rsidRPr="00EF5447">
              <w:rPr>
                <w:lang w:eastAsia="ja-JP"/>
              </w:rPr>
              <w:t>5</w:t>
            </w:r>
          </w:p>
        </w:tc>
        <w:tc>
          <w:tcPr>
            <w:tcW w:w="877" w:type="dxa"/>
            <w:shd w:val="clear" w:color="auto" w:fill="auto"/>
            <w:noWrap/>
          </w:tcPr>
          <w:p w14:paraId="117B18AA" w14:textId="77777777" w:rsidR="00E35D22" w:rsidRPr="00EF5447" w:rsidRDefault="00E35D22" w:rsidP="004E5F7F">
            <w:pPr>
              <w:pStyle w:val="TAC"/>
            </w:pPr>
            <w:r w:rsidRPr="00EF5447">
              <w:rPr>
                <w:lang w:eastAsia="ja-JP"/>
              </w:rPr>
              <w:t>25</w:t>
            </w:r>
          </w:p>
        </w:tc>
        <w:tc>
          <w:tcPr>
            <w:tcW w:w="1299" w:type="dxa"/>
            <w:shd w:val="clear" w:color="auto" w:fill="auto"/>
            <w:noWrap/>
          </w:tcPr>
          <w:p w14:paraId="3A6DF126" w14:textId="77777777" w:rsidR="00E35D22" w:rsidRPr="00EF5447" w:rsidRDefault="00E35D22" w:rsidP="004E5F7F">
            <w:pPr>
              <w:pStyle w:val="TAC"/>
            </w:pPr>
            <w:r w:rsidRPr="00EF5447">
              <w:rPr>
                <w:lang w:eastAsia="ja-JP"/>
              </w:rPr>
              <w:t>865</w:t>
            </w:r>
          </w:p>
        </w:tc>
        <w:tc>
          <w:tcPr>
            <w:tcW w:w="700" w:type="dxa"/>
            <w:shd w:val="clear" w:color="auto" w:fill="auto"/>
          </w:tcPr>
          <w:p w14:paraId="26C90BE8" w14:textId="77777777" w:rsidR="00E35D22" w:rsidRPr="00EF5447" w:rsidRDefault="00E35D22" w:rsidP="004E5F7F">
            <w:pPr>
              <w:pStyle w:val="TAC"/>
            </w:pPr>
            <w:r w:rsidRPr="00EF5447">
              <w:rPr>
                <w:lang w:eastAsia="ja-JP"/>
              </w:rPr>
              <w:t>N/A</w:t>
            </w:r>
          </w:p>
        </w:tc>
        <w:tc>
          <w:tcPr>
            <w:tcW w:w="1248" w:type="dxa"/>
            <w:shd w:val="clear" w:color="auto" w:fill="auto"/>
          </w:tcPr>
          <w:p w14:paraId="09DA999A" w14:textId="77777777" w:rsidR="00E35D22" w:rsidRPr="00EF5447" w:rsidRDefault="00E35D22" w:rsidP="004E5F7F">
            <w:pPr>
              <w:pStyle w:val="TAC"/>
            </w:pPr>
            <w:r w:rsidRPr="00EF5447">
              <w:rPr>
                <w:lang w:eastAsia="ja-JP"/>
              </w:rPr>
              <w:t>N/A</w:t>
            </w:r>
          </w:p>
        </w:tc>
      </w:tr>
      <w:tr w:rsidR="00E35D22" w:rsidRPr="00EF5447" w14:paraId="19B33C28" w14:textId="77777777" w:rsidTr="004E5F7F">
        <w:trPr>
          <w:trHeight w:val="54"/>
          <w:jc w:val="center"/>
        </w:trPr>
        <w:tc>
          <w:tcPr>
            <w:tcW w:w="2259" w:type="dxa"/>
            <w:tcBorders>
              <w:top w:val="nil"/>
              <w:bottom w:val="nil"/>
            </w:tcBorders>
            <w:shd w:val="clear" w:color="auto" w:fill="auto"/>
          </w:tcPr>
          <w:p w14:paraId="0EAD5C5B" w14:textId="77777777" w:rsidR="00E35D22" w:rsidRPr="00EF5447" w:rsidRDefault="00E35D22" w:rsidP="004E5F7F">
            <w:pPr>
              <w:pStyle w:val="TAC"/>
              <w:rPr>
                <w:rFonts w:eastAsia="MS Mincho"/>
              </w:rPr>
            </w:pPr>
          </w:p>
        </w:tc>
        <w:tc>
          <w:tcPr>
            <w:tcW w:w="868" w:type="dxa"/>
            <w:shd w:val="clear" w:color="auto" w:fill="auto"/>
          </w:tcPr>
          <w:p w14:paraId="2BBCCBAD" w14:textId="77777777" w:rsidR="00E35D22" w:rsidRPr="00EF5447" w:rsidRDefault="00E35D22" w:rsidP="004E5F7F">
            <w:pPr>
              <w:pStyle w:val="TAC"/>
              <w:rPr>
                <w:lang w:eastAsia="ja-JP"/>
              </w:rPr>
            </w:pPr>
            <w:r w:rsidRPr="00EF5447">
              <w:rPr>
                <w:lang w:eastAsia="ja-JP"/>
              </w:rPr>
              <w:t>28/n28</w:t>
            </w:r>
          </w:p>
        </w:tc>
        <w:tc>
          <w:tcPr>
            <w:tcW w:w="1066" w:type="dxa"/>
            <w:shd w:val="clear" w:color="auto" w:fill="auto"/>
            <w:noWrap/>
          </w:tcPr>
          <w:p w14:paraId="04DE83AB" w14:textId="77777777" w:rsidR="00E35D22" w:rsidRPr="00EF5447" w:rsidRDefault="00E35D22" w:rsidP="004E5F7F">
            <w:pPr>
              <w:pStyle w:val="TAC"/>
            </w:pPr>
            <w:r w:rsidRPr="00EF5447">
              <w:rPr>
                <w:lang w:eastAsia="ja-JP"/>
              </w:rPr>
              <w:t>723</w:t>
            </w:r>
          </w:p>
        </w:tc>
        <w:tc>
          <w:tcPr>
            <w:tcW w:w="747" w:type="dxa"/>
            <w:shd w:val="clear" w:color="auto" w:fill="auto"/>
            <w:noWrap/>
          </w:tcPr>
          <w:p w14:paraId="676DE619" w14:textId="77777777" w:rsidR="00E35D22" w:rsidRPr="00EF5447" w:rsidRDefault="00E35D22" w:rsidP="004E5F7F">
            <w:pPr>
              <w:pStyle w:val="TAC"/>
            </w:pPr>
            <w:r w:rsidRPr="00EF5447">
              <w:rPr>
                <w:lang w:eastAsia="ja-JP"/>
              </w:rPr>
              <w:t>5</w:t>
            </w:r>
          </w:p>
        </w:tc>
        <w:tc>
          <w:tcPr>
            <w:tcW w:w="877" w:type="dxa"/>
            <w:shd w:val="clear" w:color="auto" w:fill="auto"/>
            <w:noWrap/>
          </w:tcPr>
          <w:p w14:paraId="7E214903" w14:textId="77777777" w:rsidR="00E35D22" w:rsidRPr="00EF5447" w:rsidRDefault="00E35D22" w:rsidP="004E5F7F">
            <w:pPr>
              <w:pStyle w:val="TAC"/>
            </w:pPr>
            <w:r w:rsidRPr="00EF5447">
              <w:rPr>
                <w:lang w:eastAsia="ja-JP"/>
              </w:rPr>
              <w:t>25</w:t>
            </w:r>
          </w:p>
        </w:tc>
        <w:tc>
          <w:tcPr>
            <w:tcW w:w="1299" w:type="dxa"/>
            <w:shd w:val="clear" w:color="auto" w:fill="auto"/>
            <w:noWrap/>
          </w:tcPr>
          <w:p w14:paraId="5DFAE290" w14:textId="77777777" w:rsidR="00E35D22" w:rsidRPr="00EF5447" w:rsidRDefault="00E35D22" w:rsidP="004E5F7F">
            <w:pPr>
              <w:pStyle w:val="TAC"/>
            </w:pPr>
            <w:r w:rsidRPr="00EF5447">
              <w:rPr>
                <w:lang w:eastAsia="ja-JP"/>
              </w:rPr>
              <w:t>778</w:t>
            </w:r>
          </w:p>
        </w:tc>
        <w:tc>
          <w:tcPr>
            <w:tcW w:w="700" w:type="dxa"/>
            <w:shd w:val="clear" w:color="auto" w:fill="auto"/>
          </w:tcPr>
          <w:p w14:paraId="7CD28C7E" w14:textId="77777777" w:rsidR="00E35D22" w:rsidRPr="00EF5447" w:rsidRDefault="00E35D22" w:rsidP="004E5F7F">
            <w:pPr>
              <w:pStyle w:val="TAC"/>
            </w:pPr>
            <w:r w:rsidRPr="00EF5447">
              <w:rPr>
                <w:lang w:eastAsia="ja-JP"/>
              </w:rPr>
              <w:t>4.4</w:t>
            </w:r>
          </w:p>
        </w:tc>
        <w:tc>
          <w:tcPr>
            <w:tcW w:w="1248" w:type="dxa"/>
            <w:shd w:val="clear" w:color="auto" w:fill="auto"/>
          </w:tcPr>
          <w:p w14:paraId="3464CA57" w14:textId="77777777" w:rsidR="00E35D22" w:rsidRPr="00EF5447" w:rsidRDefault="00E35D22" w:rsidP="004E5F7F">
            <w:pPr>
              <w:pStyle w:val="TAC"/>
            </w:pPr>
            <w:r w:rsidRPr="00EF5447">
              <w:rPr>
                <w:lang w:eastAsia="ja-JP"/>
              </w:rPr>
              <w:t>IMD5</w:t>
            </w:r>
          </w:p>
        </w:tc>
      </w:tr>
      <w:tr w:rsidR="00E35D22" w:rsidRPr="00EF5447" w14:paraId="40D1E264" w14:textId="77777777" w:rsidTr="004E5F7F">
        <w:trPr>
          <w:trHeight w:val="54"/>
          <w:jc w:val="center"/>
        </w:trPr>
        <w:tc>
          <w:tcPr>
            <w:tcW w:w="2259" w:type="dxa"/>
            <w:tcBorders>
              <w:top w:val="nil"/>
              <w:bottom w:val="single" w:sz="4" w:space="0" w:color="auto"/>
            </w:tcBorders>
            <w:shd w:val="clear" w:color="auto" w:fill="auto"/>
          </w:tcPr>
          <w:p w14:paraId="0C178820" w14:textId="77777777" w:rsidR="00E35D22" w:rsidRPr="00EF5447" w:rsidRDefault="00E35D22" w:rsidP="004E5F7F">
            <w:pPr>
              <w:pStyle w:val="TAC"/>
              <w:rPr>
                <w:rFonts w:eastAsia="MS Mincho"/>
              </w:rPr>
            </w:pPr>
          </w:p>
        </w:tc>
        <w:tc>
          <w:tcPr>
            <w:tcW w:w="868" w:type="dxa"/>
            <w:shd w:val="clear" w:color="auto" w:fill="auto"/>
          </w:tcPr>
          <w:p w14:paraId="7DCDF2F0" w14:textId="77777777" w:rsidR="00E35D22" w:rsidRPr="00EF5447" w:rsidRDefault="00E35D22" w:rsidP="004E5F7F">
            <w:pPr>
              <w:pStyle w:val="TAC"/>
              <w:rPr>
                <w:lang w:eastAsia="ja-JP"/>
              </w:rPr>
            </w:pPr>
            <w:r w:rsidRPr="00EF5447">
              <w:rPr>
                <w:lang w:eastAsia="ja-JP"/>
              </w:rPr>
              <w:t>n77</w:t>
            </w:r>
          </w:p>
        </w:tc>
        <w:tc>
          <w:tcPr>
            <w:tcW w:w="1066" w:type="dxa"/>
            <w:shd w:val="clear" w:color="auto" w:fill="auto"/>
            <w:noWrap/>
          </w:tcPr>
          <w:p w14:paraId="60EDCDAF" w14:textId="77777777" w:rsidR="00E35D22" w:rsidRPr="00EF5447" w:rsidRDefault="00E35D22" w:rsidP="004E5F7F">
            <w:pPr>
              <w:pStyle w:val="TAC"/>
            </w:pPr>
            <w:r w:rsidRPr="00EF5447">
              <w:rPr>
                <w:lang w:eastAsia="ja-JP"/>
              </w:rPr>
              <w:t>4058</w:t>
            </w:r>
          </w:p>
        </w:tc>
        <w:tc>
          <w:tcPr>
            <w:tcW w:w="747" w:type="dxa"/>
            <w:shd w:val="clear" w:color="auto" w:fill="auto"/>
            <w:noWrap/>
          </w:tcPr>
          <w:p w14:paraId="1DF88D04" w14:textId="77777777" w:rsidR="00E35D22" w:rsidRPr="00EF5447" w:rsidRDefault="00E35D22" w:rsidP="004E5F7F">
            <w:pPr>
              <w:pStyle w:val="TAC"/>
            </w:pPr>
            <w:r w:rsidRPr="00EF5447">
              <w:rPr>
                <w:lang w:eastAsia="ja-JP"/>
              </w:rPr>
              <w:t>10</w:t>
            </w:r>
          </w:p>
        </w:tc>
        <w:tc>
          <w:tcPr>
            <w:tcW w:w="877" w:type="dxa"/>
            <w:shd w:val="clear" w:color="auto" w:fill="auto"/>
            <w:noWrap/>
          </w:tcPr>
          <w:p w14:paraId="63468F25" w14:textId="77777777" w:rsidR="00E35D22" w:rsidRPr="00EF5447" w:rsidRDefault="00E35D22" w:rsidP="004E5F7F">
            <w:pPr>
              <w:pStyle w:val="TAC"/>
            </w:pPr>
            <w:r w:rsidRPr="00EF5447">
              <w:rPr>
                <w:lang w:eastAsia="ja-JP"/>
              </w:rPr>
              <w:t>50</w:t>
            </w:r>
          </w:p>
        </w:tc>
        <w:tc>
          <w:tcPr>
            <w:tcW w:w="1299" w:type="dxa"/>
            <w:shd w:val="clear" w:color="auto" w:fill="auto"/>
            <w:noWrap/>
          </w:tcPr>
          <w:p w14:paraId="24EE5D3A" w14:textId="77777777" w:rsidR="00E35D22" w:rsidRPr="00EF5447" w:rsidRDefault="00E35D22" w:rsidP="004E5F7F">
            <w:pPr>
              <w:pStyle w:val="TAC"/>
            </w:pPr>
            <w:r w:rsidRPr="00EF5447">
              <w:rPr>
                <w:lang w:eastAsia="ja-JP"/>
              </w:rPr>
              <w:t>4058</w:t>
            </w:r>
          </w:p>
        </w:tc>
        <w:tc>
          <w:tcPr>
            <w:tcW w:w="700" w:type="dxa"/>
            <w:shd w:val="clear" w:color="auto" w:fill="auto"/>
          </w:tcPr>
          <w:p w14:paraId="677B4B4A" w14:textId="77777777" w:rsidR="00E35D22" w:rsidRPr="00EF5447" w:rsidRDefault="00E35D22" w:rsidP="004E5F7F">
            <w:pPr>
              <w:pStyle w:val="TAC"/>
            </w:pPr>
            <w:r w:rsidRPr="00EF5447">
              <w:rPr>
                <w:lang w:eastAsia="ja-JP"/>
              </w:rPr>
              <w:t>N/A</w:t>
            </w:r>
          </w:p>
        </w:tc>
        <w:tc>
          <w:tcPr>
            <w:tcW w:w="1248" w:type="dxa"/>
            <w:shd w:val="clear" w:color="auto" w:fill="auto"/>
          </w:tcPr>
          <w:p w14:paraId="00045231" w14:textId="77777777" w:rsidR="00E35D22" w:rsidRPr="00EF5447" w:rsidRDefault="00E35D22" w:rsidP="004E5F7F">
            <w:pPr>
              <w:pStyle w:val="TAC"/>
            </w:pPr>
            <w:r w:rsidRPr="00EF5447">
              <w:rPr>
                <w:lang w:eastAsia="ja-JP"/>
              </w:rPr>
              <w:t>N/A</w:t>
            </w:r>
          </w:p>
        </w:tc>
      </w:tr>
      <w:tr w:rsidR="00E35D22" w:rsidRPr="00EF5447" w14:paraId="1B175E51" w14:textId="77777777" w:rsidTr="004E5F7F">
        <w:trPr>
          <w:trHeight w:val="54"/>
          <w:jc w:val="center"/>
        </w:trPr>
        <w:tc>
          <w:tcPr>
            <w:tcW w:w="2259" w:type="dxa"/>
            <w:tcBorders>
              <w:bottom w:val="nil"/>
            </w:tcBorders>
            <w:shd w:val="clear" w:color="auto" w:fill="auto"/>
          </w:tcPr>
          <w:p w14:paraId="4EE6DFD5" w14:textId="77777777" w:rsidR="00E35D22" w:rsidRPr="00EF5447" w:rsidRDefault="00E35D22" w:rsidP="004E5F7F">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0A25DD5A" w14:textId="77777777" w:rsidR="00E35D22" w:rsidRPr="00EF5447" w:rsidRDefault="00E35D22" w:rsidP="004E5F7F">
            <w:pPr>
              <w:pStyle w:val="TAC"/>
              <w:rPr>
                <w:lang w:eastAsia="ja-JP"/>
              </w:rPr>
            </w:pPr>
            <w:r w:rsidRPr="00EF5447">
              <w:rPr>
                <w:lang w:eastAsia="ja-JP"/>
              </w:rPr>
              <w:t>18</w:t>
            </w:r>
          </w:p>
        </w:tc>
        <w:tc>
          <w:tcPr>
            <w:tcW w:w="1066" w:type="dxa"/>
            <w:shd w:val="clear" w:color="auto" w:fill="auto"/>
            <w:noWrap/>
          </w:tcPr>
          <w:p w14:paraId="69A9798B" w14:textId="77777777" w:rsidR="00E35D22" w:rsidRPr="00EF5447" w:rsidRDefault="00E35D22" w:rsidP="004E5F7F">
            <w:pPr>
              <w:pStyle w:val="TAC"/>
            </w:pPr>
            <w:r w:rsidRPr="00EF5447">
              <w:rPr>
                <w:lang w:eastAsia="ja-JP"/>
              </w:rPr>
              <w:t>820</w:t>
            </w:r>
          </w:p>
        </w:tc>
        <w:tc>
          <w:tcPr>
            <w:tcW w:w="747" w:type="dxa"/>
            <w:shd w:val="clear" w:color="auto" w:fill="auto"/>
            <w:noWrap/>
          </w:tcPr>
          <w:p w14:paraId="25A8BE03" w14:textId="77777777" w:rsidR="00E35D22" w:rsidRPr="00EF5447" w:rsidRDefault="00E35D22" w:rsidP="004E5F7F">
            <w:pPr>
              <w:pStyle w:val="TAC"/>
            </w:pPr>
            <w:r w:rsidRPr="00EF5447">
              <w:rPr>
                <w:lang w:eastAsia="ja-JP"/>
              </w:rPr>
              <w:t>5</w:t>
            </w:r>
          </w:p>
        </w:tc>
        <w:tc>
          <w:tcPr>
            <w:tcW w:w="877" w:type="dxa"/>
            <w:shd w:val="clear" w:color="auto" w:fill="auto"/>
            <w:noWrap/>
          </w:tcPr>
          <w:p w14:paraId="558E3DDF" w14:textId="77777777" w:rsidR="00E35D22" w:rsidRPr="00EF5447" w:rsidRDefault="00E35D22" w:rsidP="004E5F7F">
            <w:pPr>
              <w:pStyle w:val="TAC"/>
            </w:pPr>
            <w:r w:rsidRPr="00EF5447">
              <w:rPr>
                <w:lang w:eastAsia="ja-JP"/>
              </w:rPr>
              <w:t>25</w:t>
            </w:r>
          </w:p>
        </w:tc>
        <w:tc>
          <w:tcPr>
            <w:tcW w:w="1299" w:type="dxa"/>
            <w:shd w:val="clear" w:color="auto" w:fill="auto"/>
            <w:noWrap/>
          </w:tcPr>
          <w:p w14:paraId="4CE88A79" w14:textId="77777777" w:rsidR="00E35D22" w:rsidRPr="00EF5447" w:rsidRDefault="00E35D22" w:rsidP="004E5F7F">
            <w:pPr>
              <w:pStyle w:val="TAC"/>
            </w:pPr>
            <w:r w:rsidRPr="00EF5447">
              <w:rPr>
                <w:lang w:eastAsia="ja-JP"/>
              </w:rPr>
              <w:t>865</w:t>
            </w:r>
          </w:p>
        </w:tc>
        <w:tc>
          <w:tcPr>
            <w:tcW w:w="700" w:type="dxa"/>
            <w:shd w:val="clear" w:color="auto" w:fill="auto"/>
          </w:tcPr>
          <w:p w14:paraId="10152478" w14:textId="77777777" w:rsidR="00E35D22" w:rsidRPr="00EF5447" w:rsidRDefault="00E35D22" w:rsidP="004E5F7F">
            <w:pPr>
              <w:pStyle w:val="TAC"/>
            </w:pPr>
            <w:r w:rsidRPr="00EF5447">
              <w:rPr>
                <w:lang w:eastAsia="ja-JP"/>
              </w:rPr>
              <w:t>3.9</w:t>
            </w:r>
          </w:p>
        </w:tc>
        <w:tc>
          <w:tcPr>
            <w:tcW w:w="1248" w:type="dxa"/>
            <w:shd w:val="clear" w:color="auto" w:fill="auto"/>
          </w:tcPr>
          <w:p w14:paraId="1624C146" w14:textId="77777777" w:rsidR="00E35D22" w:rsidRPr="00EF5447" w:rsidRDefault="00E35D22" w:rsidP="004E5F7F">
            <w:pPr>
              <w:pStyle w:val="TAC"/>
            </w:pPr>
            <w:r w:rsidRPr="00EF5447">
              <w:rPr>
                <w:lang w:eastAsia="ja-JP"/>
              </w:rPr>
              <w:t>IMD5</w:t>
            </w:r>
          </w:p>
        </w:tc>
      </w:tr>
      <w:tr w:rsidR="00E35D22" w:rsidRPr="00EF5447" w14:paraId="6802B9CF" w14:textId="77777777" w:rsidTr="004E5F7F">
        <w:trPr>
          <w:trHeight w:val="54"/>
          <w:jc w:val="center"/>
        </w:trPr>
        <w:tc>
          <w:tcPr>
            <w:tcW w:w="2259" w:type="dxa"/>
            <w:tcBorders>
              <w:top w:val="nil"/>
              <w:bottom w:val="nil"/>
            </w:tcBorders>
            <w:shd w:val="clear" w:color="auto" w:fill="auto"/>
          </w:tcPr>
          <w:p w14:paraId="6A8A12A1" w14:textId="77777777" w:rsidR="00E35D22" w:rsidRPr="00EF5447" w:rsidRDefault="00E35D22" w:rsidP="004E5F7F">
            <w:pPr>
              <w:pStyle w:val="TAC"/>
              <w:rPr>
                <w:rFonts w:eastAsia="MS Mincho"/>
              </w:rPr>
            </w:pPr>
          </w:p>
        </w:tc>
        <w:tc>
          <w:tcPr>
            <w:tcW w:w="868" w:type="dxa"/>
            <w:shd w:val="clear" w:color="auto" w:fill="auto"/>
          </w:tcPr>
          <w:p w14:paraId="4DF99616" w14:textId="77777777" w:rsidR="00E35D22" w:rsidRPr="00EF5447" w:rsidRDefault="00E35D22" w:rsidP="004E5F7F">
            <w:pPr>
              <w:pStyle w:val="TAC"/>
              <w:rPr>
                <w:lang w:eastAsia="ja-JP"/>
              </w:rPr>
            </w:pPr>
            <w:r w:rsidRPr="00EF5447">
              <w:rPr>
                <w:lang w:eastAsia="ja-JP"/>
              </w:rPr>
              <w:t>28</w:t>
            </w:r>
          </w:p>
        </w:tc>
        <w:tc>
          <w:tcPr>
            <w:tcW w:w="1066" w:type="dxa"/>
            <w:shd w:val="clear" w:color="auto" w:fill="auto"/>
            <w:noWrap/>
          </w:tcPr>
          <w:p w14:paraId="7AFF9D89" w14:textId="77777777" w:rsidR="00E35D22" w:rsidRPr="00EF5447" w:rsidRDefault="00E35D22" w:rsidP="004E5F7F">
            <w:pPr>
              <w:pStyle w:val="TAC"/>
            </w:pPr>
            <w:r w:rsidRPr="00EF5447">
              <w:rPr>
                <w:lang w:eastAsia="ja-JP"/>
              </w:rPr>
              <w:t>723</w:t>
            </w:r>
          </w:p>
        </w:tc>
        <w:tc>
          <w:tcPr>
            <w:tcW w:w="747" w:type="dxa"/>
            <w:shd w:val="clear" w:color="auto" w:fill="auto"/>
            <w:noWrap/>
          </w:tcPr>
          <w:p w14:paraId="3B4B7EEA" w14:textId="77777777" w:rsidR="00E35D22" w:rsidRPr="00EF5447" w:rsidRDefault="00E35D22" w:rsidP="004E5F7F">
            <w:pPr>
              <w:pStyle w:val="TAC"/>
            </w:pPr>
            <w:r w:rsidRPr="00EF5447">
              <w:rPr>
                <w:lang w:eastAsia="ja-JP"/>
              </w:rPr>
              <w:t>5</w:t>
            </w:r>
          </w:p>
        </w:tc>
        <w:tc>
          <w:tcPr>
            <w:tcW w:w="877" w:type="dxa"/>
            <w:shd w:val="clear" w:color="auto" w:fill="auto"/>
            <w:noWrap/>
          </w:tcPr>
          <w:p w14:paraId="5A50B172" w14:textId="77777777" w:rsidR="00E35D22" w:rsidRPr="00EF5447" w:rsidRDefault="00E35D22" w:rsidP="004E5F7F">
            <w:pPr>
              <w:pStyle w:val="TAC"/>
            </w:pPr>
            <w:r w:rsidRPr="00EF5447">
              <w:rPr>
                <w:lang w:eastAsia="ja-JP"/>
              </w:rPr>
              <w:t>25</w:t>
            </w:r>
          </w:p>
        </w:tc>
        <w:tc>
          <w:tcPr>
            <w:tcW w:w="1299" w:type="dxa"/>
            <w:shd w:val="clear" w:color="auto" w:fill="auto"/>
            <w:noWrap/>
          </w:tcPr>
          <w:p w14:paraId="64B44578" w14:textId="77777777" w:rsidR="00E35D22" w:rsidRPr="00EF5447" w:rsidRDefault="00E35D22" w:rsidP="004E5F7F">
            <w:pPr>
              <w:pStyle w:val="TAC"/>
            </w:pPr>
            <w:r w:rsidRPr="00EF5447">
              <w:rPr>
                <w:lang w:eastAsia="ja-JP"/>
              </w:rPr>
              <w:t>778</w:t>
            </w:r>
          </w:p>
        </w:tc>
        <w:tc>
          <w:tcPr>
            <w:tcW w:w="700" w:type="dxa"/>
            <w:shd w:val="clear" w:color="auto" w:fill="auto"/>
          </w:tcPr>
          <w:p w14:paraId="72D9EB60" w14:textId="77777777" w:rsidR="00E35D22" w:rsidRPr="00EF5447" w:rsidRDefault="00E35D22" w:rsidP="004E5F7F">
            <w:pPr>
              <w:pStyle w:val="TAC"/>
            </w:pPr>
            <w:r w:rsidRPr="00EF5447">
              <w:rPr>
                <w:lang w:eastAsia="ja-JP"/>
              </w:rPr>
              <w:t>N/A</w:t>
            </w:r>
          </w:p>
        </w:tc>
        <w:tc>
          <w:tcPr>
            <w:tcW w:w="1248" w:type="dxa"/>
            <w:shd w:val="clear" w:color="auto" w:fill="auto"/>
          </w:tcPr>
          <w:p w14:paraId="2D27B976" w14:textId="77777777" w:rsidR="00E35D22" w:rsidRPr="00EF5447" w:rsidRDefault="00E35D22" w:rsidP="004E5F7F">
            <w:pPr>
              <w:pStyle w:val="TAC"/>
            </w:pPr>
            <w:r w:rsidRPr="00EF5447">
              <w:rPr>
                <w:lang w:eastAsia="ja-JP"/>
              </w:rPr>
              <w:t>N/A</w:t>
            </w:r>
          </w:p>
        </w:tc>
      </w:tr>
      <w:tr w:rsidR="00E35D22" w:rsidRPr="00EF5447" w14:paraId="0AF9E556" w14:textId="77777777" w:rsidTr="004E5F7F">
        <w:trPr>
          <w:trHeight w:val="54"/>
          <w:jc w:val="center"/>
        </w:trPr>
        <w:tc>
          <w:tcPr>
            <w:tcW w:w="2259" w:type="dxa"/>
            <w:tcBorders>
              <w:top w:val="nil"/>
              <w:bottom w:val="single" w:sz="4" w:space="0" w:color="auto"/>
            </w:tcBorders>
            <w:shd w:val="clear" w:color="auto" w:fill="auto"/>
          </w:tcPr>
          <w:p w14:paraId="4B9F2126" w14:textId="77777777" w:rsidR="00E35D22" w:rsidRPr="00EF5447" w:rsidRDefault="00E35D22" w:rsidP="004E5F7F">
            <w:pPr>
              <w:pStyle w:val="TAC"/>
              <w:rPr>
                <w:rFonts w:eastAsia="MS Mincho"/>
              </w:rPr>
            </w:pPr>
          </w:p>
        </w:tc>
        <w:tc>
          <w:tcPr>
            <w:tcW w:w="868" w:type="dxa"/>
            <w:shd w:val="clear" w:color="auto" w:fill="auto"/>
          </w:tcPr>
          <w:p w14:paraId="32C79EAC" w14:textId="77777777" w:rsidR="00E35D22" w:rsidRPr="00EF5447" w:rsidRDefault="00E35D22" w:rsidP="004E5F7F">
            <w:pPr>
              <w:pStyle w:val="TAC"/>
              <w:rPr>
                <w:lang w:eastAsia="ja-JP"/>
              </w:rPr>
            </w:pPr>
            <w:r w:rsidRPr="00EF5447">
              <w:rPr>
                <w:lang w:eastAsia="ja-JP"/>
              </w:rPr>
              <w:t>n77</w:t>
            </w:r>
          </w:p>
        </w:tc>
        <w:tc>
          <w:tcPr>
            <w:tcW w:w="1066" w:type="dxa"/>
            <w:shd w:val="clear" w:color="auto" w:fill="auto"/>
            <w:noWrap/>
          </w:tcPr>
          <w:p w14:paraId="2F1F0D98" w14:textId="77777777" w:rsidR="00E35D22" w:rsidRPr="00EF5447" w:rsidRDefault="00E35D22" w:rsidP="004E5F7F">
            <w:pPr>
              <w:pStyle w:val="TAC"/>
            </w:pPr>
            <w:r w:rsidRPr="00EF5447">
              <w:rPr>
                <w:lang w:eastAsia="ja-JP"/>
              </w:rPr>
              <w:t>3757</w:t>
            </w:r>
          </w:p>
        </w:tc>
        <w:tc>
          <w:tcPr>
            <w:tcW w:w="747" w:type="dxa"/>
            <w:shd w:val="clear" w:color="auto" w:fill="auto"/>
            <w:noWrap/>
          </w:tcPr>
          <w:p w14:paraId="55594347" w14:textId="77777777" w:rsidR="00E35D22" w:rsidRPr="00EF5447" w:rsidRDefault="00E35D22" w:rsidP="004E5F7F">
            <w:pPr>
              <w:pStyle w:val="TAC"/>
            </w:pPr>
            <w:r w:rsidRPr="00EF5447">
              <w:rPr>
                <w:lang w:eastAsia="ja-JP"/>
              </w:rPr>
              <w:t>10</w:t>
            </w:r>
          </w:p>
        </w:tc>
        <w:tc>
          <w:tcPr>
            <w:tcW w:w="877" w:type="dxa"/>
            <w:shd w:val="clear" w:color="auto" w:fill="auto"/>
            <w:noWrap/>
          </w:tcPr>
          <w:p w14:paraId="5C76EA6F" w14:textId="77777777" w:rsidR="00E35D22" w:rsidRPr="00EF5447" w:rsidRDefault="00E35D22" w:rsidP="004E5F7F">
            <w:pPr>
              <w:pStyle w:val="TAC"/>
            </w:pPr>
            <w:r w:rsidRPr="00EF5447">
              <w:rPr>
                <w:lang w:eastAsia="ja-JP"/>
              </w:rPr>
              <w:t>50</w:t>
            </w:r>
          </w:p>
        </w:tc>
        <w:tc>
          <w:tcPr>
            <w:tcW w:w="1299" w:type="dxa"/>
            <w:shd w:val="clear" w:color="auto" w:fill="auto"/>
            <w:noWrap/>
          </w:tcPr>
          <w:p w14:paraId="590C96E3" w14:textId="77777777" w:rsidR="00E35D22" w:rsidRPr="00EF5447" w:rsidRDefault="00E35D22" w:rsidP="004E5F7F">
            <w:pPr>
              <w:pStyle w:val="TAC"/>
            </w:pPr>
            <w:r w:rsidRPr="00EF5447">
              <w:rPr>
                <w:lang w:eastAsia="ja-JP"/>
              </w:rPr>
              <w:t>3757</w:t>
            </w:r>
          </w:p>
        </w:tc>
        <w:tc>
          <w:tcPr>
            <w:tcW w:w="700" w:type="dxa"/>
            <w:shd w:val="clear" w:color="auto" w:fill="auto"/>
          </w:tcPr>
          <w:p w14:paraId="53057840" w14:textId="77777777" w:rsidR="00E35D22" w:rsidRPr="00EF5447" w:rsidRDefault="00E35D22" w:rsidP="004E5F7F">
            <w:pPr>
              <w:pStyle w:val="TAC"/>
            </w:pPr>
            <w:r w:rsidRPr="00EF5447">
              <w:rPr>
                <w:lang w:eastAsia="ja-JP"/>
              </w:rPr>
              <w:t>N/A</w:t>
            </w:r>
          </w:p>
        </w:tc>
        <w:tc>
          <w:tcPr>
            <w:tcW w:w="1248" w:type="dxa"/>
            <w:shd w:val="clear" w:color="auto" w:fill="auto"/>
          </w:tcPr>
          <w:p w14:paraId="13E31DC6" w14:textId="77777777" w:rsidR="00E35D22" w:rsidRPr="00EF5447" w:rsidRDefault="00E35D22" w:rsidP="004E5F7F">
            <w:pPr>
              <w:pStyle w:val="TAC"/>
            </w:pPr>
            <w:r w:rsidRPr="00EF5447">
              <w:rPr>
                <w:lang w:eastAsia="ja-JP"/>
              </w:rPr>
              <w:t>N/A</w:t>
            </w:r>
          </w:p>
        </w:tc>
      </w:tr>
      <w:tr w:rsidR="00E35D22" w:rsidRPr="00EF5447" w14:paraId="2066CFF8" w14:textId="77777777" w:rsidTr="004E5F7F">
        <w:trPr>
          <w:trHeight w:val="54"/>
          <w:jc w:val="center"/>
        </w:trPr>
        <w:tc>
          <w:tcPr>
            <w:tcW w:w="2259" w:type="dxa"/>
            <w:tcBorders>
              <w:bottom w:val="nil"/>
            </w:tcBorders>
            <w:shd w:val="clear" w:color="auto" w:fill="auto"/>
          </w:tcPr>
          <w:p w14:paraId="2FDFD4C2" w14:textId="77777777" w:rsidR="00E35D22" w:rsidRPr="00EF5447" w:rsidRDefault="00E35D22" w:rsidP="004E5F7F">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38F1D903" w14:textId="77777777" w:rsidR="00E35D22" w:rsidRPr="00EF5447" w:rsidRDefault="00E35D22" w:rsidP="004E5F7F">
            <w:pPr>
              <w:pStyle w:val="TAC"/>
              <w:rPr>
                <w:lang w:eastAsia="ja-JP"/>
              </w:rPr>
            </w:pPr>
            <w:r w:rsidRPr="00EF5447">
              <w:rPr>
                <w:lang w:eastAsia="ja-JP"/>
              </w:rPr>
              <w:t>18</w:t>
            </w:r>
          </w:p>
        </w:tc>
        <w:tc>
          <w:tcPr>
            <w:tcW w:w="1066" w:type="dxa"/>
            <w:shd w:val="clear" w:color="auto" w:fill="auto"/>
            <w:noWrap/>
          </w:tcPr>
          <w:p w14:paraId="311F2D52" w14:textId="77777777" w:rsidR="00E35D22" w:rsidRPr="00EF5447" w:rsidRDefault="00E35D22" w:rsidP="004E5F7F">
            <w:pPr>
              <w:pStyle w:val="TAC"/>
            </w:pPr>
            <w:r w:rsidRPr="00EF5447">
              <w:rPr>
                <w:lang w:eastAsia="ja-JP"/>
              </w:rPr>
              <w:t>819</w:t>
            </w:r>
          </w:p>
        </w:tc>
        <w:tc>
          <w:tcPr>
            <w:tcW w:w="747" w:type="dxa"/>
            <w:shd w:val="clear" w:color="auto" w:fill="auto"/>
            <w:noWrap/>
          </w:tcPr>
          <w:p w14:paraId="141A657A" w14:textId="77777777" w:rsidR="00E35D22" w:rsidRPr="00EF5447" w:rsidRDefault="00E35D22" w:rsidP="004E5F7F">
            <w:pPr>
              <w:pStyle w:val="TAC"/>
            </w:pPr>
            <w:r w:rsidRPr="00EF5447">
              <w:rPr>
                <w:lang w:eastAsia="ja-JP"/>
              </w:rPr>
              <w:t>5</w:t>
            </w:r>
          </w:p>
        </w:tc>
        <w:tc>
          <w:tcPr>
            <w:tcW w:w="877" w:type="dxa"/>
            <w:shd w:val="clear" w:color="auto" w:fill="auto"/>
            <w:noWrap/>
          </w:tcPr>
          <w:p w14:paraId="53B3C61F" w14:textId="77777777" w:rsidR="00E35D22" w:rsidRPr="00EF5447" w:rsidRDefault="00E35D22" w:rsidP="004E5F7F">
            <w:pPr>
              <w:pStyle w:val="TAC"/>
            </w:pPr>
            <w:r w:rsidRPr="00EF5447">
              <w:rPr>
                <w:lang w:eastAsia="ja-JP"/>
              </w:rPr>
              <w:t>25</w:t>
            </w:r>
          </w:p>
        </w:tc>
        <w:tc>
          <w:tcPr>
            <w:tcW w:w="1299" w:type="dxa"/>
            <w:shd w:val="clear" w:color="auto" w:fill="auto"/>
            <w:noWrap/>
          </w:tcPr>
          <w:p w14:paraId="32C47412" w14:textId="77777777" w:rsidR="00E35D22" w:rsidRPr="00EF5447" w:rsidRDefault="00E35D22" w:rsidP="004E5F7F">
            <w:pPr>
              <w:pStyle w:val="TAC"/>
            </w:pPr>
            <w:r w:rsidRPr="00EF5447">
              <w:rPr>
                <w:lang w:eastAsia="ja-JP"/>
              </w:rPr>
              <w:t>864</w:t>
            </w:r>
          </w:p>
        </w:tc>
        <w:tc>
          <w:tcPr>
            <w:tcW w:w="700" w:type="dxa"/>
            <w:shd w:val="clear" w:color="auto" w:fill="auto"/>
          </w:tcPr>
          <w:p w14:paraId="35A5A417" w14:textId="77777777" w:rsidR="00E35D22" w:rsidRPr="00EF5447" w:rsidRDefault="00E35D22" w:rsidP="004E5F7F">
            <w:pPr>
              <w:pStyle w:val="TAC"/>
            </w:pPr>
            <w:r w:rsidRPr="00EF5447">
              <w:rPr>
                <w:lang w:eastAsia="ja-JP"/>
              </w:rPr>
              <w:t>3.8</w:t>
            </w:r>
          </w:p>
        </w:tc>
        <w:tc>
          <w:tcPr>
            <w:tcW w:w="1248" w:type="dxa"/>
            <w:shd w:val="clear" w:color="auto" w:fill="auto"/>
          </w:tcPr>
          <w:p w14:paraId="2E94E01F" w14:textId="77777777" w:rsidR="00E35D22" w:rsidRPr="00EF5447" w:rsidRDefault="00E35D22" w:rsidP="004E5F7F">
            <w:pPr>
              <w:pStyle w:val="TAC"/>
            </w:pPr>
            <w:r w:rsidRPr="00EF5447">
              <w:rPr>
                <w:lang w:eastAsia="ja-JP"/>
              </w:rPr>
              <w:t>IMD5</w:t>
            </w:r>
          </w:p>
        </w:tc>
      </w:tr>
      <w:tr w:rsidR="00E35D22" w:rsidRPr="00EF5447" w14:paraId="7D051C13" w14:textId="77777777" w:rsidTr="004E5F7F">
        <w:trPr>
          <w:trHeight w:val="54"/>
          <w:jc w:val="center"/>
        </w:trPr>
        <w:tc>
          <w:tcPr>
            <w:tcW w:w="2259" w:type="dxa"/>
            <w:tcBorders>
              <w:top w:val="nil"/>
              <w:bottom w:val="nil"/>
            </w:tcBorders>
            <w:shd w:val="clear" w:color="auto" w:fill="auto"/>
          </w:tcPr>
          <w:p w14:paraId="2345143E" w14:textId="77777777" w:rsidR="00E35D22" w:rsidRPr="00EF5447" w:rsidRDefault="00E35D22" w:rsidP="004E5F7F">
            <w:pPr>
              <w:pStyle w:val="TAC"/>
              <w:rPr>
                <w:rFonts w:eastAsia="MS Mincho"/>
              </w:rPr>
            </w:pPr>
          </w:p>
        </w:tc>
        <w:tc>
          <w:tcPr>
            <w:tcW w:w="868" w:type="dxa"/>
            <w:shd w:val="clear" w:color="auto" w:fill="auto"/>
          </w:tcPr>
          <w:p w14:paraId="2C265C60" w14:textId="77777777" w:rsidR="00E35D22" w:rsidRPr="00EF5447" w:rsidRDefault="00E35D22" w:rsidP="004E5F7F">
            <w:pPr>
              <w:pStyle w:val="TAC"/>
              <w:rPr>
                <w:lang w:eastAsia="ja-JP"/>
              </w:rPr>
            </w:pPr>
            <w:r w:rsidRPr="00EF5447">
              <w:rPr>
                <w:lang w:eastAsia="ja-JP"/>
              </w:rPr>
              <w:t>28</w:t>
            </w:r>
          </w:p>
        </w:tc>
        <w:tc>
          <w:tcPr>
            <w:tcW w:w="1066" w:type="dxa"/>
            <w:shd w:val="clear" w:color="auto" w:fill="auto"/>
            <w:noWrap/>
          </w:tcPr>
          <w:p w14:paraId="56B29E26" w14:textId="77777777" w:rsidR="00E35D22" w:rsidRPr="00EF5447" w:rsidRDefault="00E35D22" w:rsidP="004E5F7F">
            <w:pPr>
              <w:pStyle w:val="TAC"/>
            </w:pPr>
            <w:r w:rsidRPr="00EF5447">
              <w:rPr>
                <w:lang w:eastAsia="ja-JP"/>
              </w:rPr>
              <w:t>723</w:t>
            </w:r>
          </w:p>
        </w:tc>
        <w:tc>
          <w:tcPr>
            <w:tcW w:w="747" w:type="dxa"/>
            <w:shd w:val="clear" w:color="auto" w:fill="auto"/>
            <w:noWrap/>
          </w:tcPr>
          <w:p w14:paraId="1D69F864" w14:textId="77777777" w:rsidR="00E35D22" w:rsidRPr="00EF5447" w:rsidRDefault="00E35D22" w:rsidP="004E5F7F">
            <w:pPr>
              <w:pStyle w:val="TAC"/>
            </w:pPr>
            <w:r w:rsidRPr="00EF5447">
              <w:rPr>
                <w:lang w:eastAsia="ja-JP"/>
              </w:rPr>
              <w:t>5</w:t>
            </w:r>
          </w:p>
        </w:tc>
        <w:tc>
          <w:tcPr>
            <w:tcW w:w="877" w:type="dxa"/>
            <w:shd w:val="clear" w:color="auto" w:fill="auto"/>
            <w:noWrap/>
          </w:tcPr>
          <w:p w14:paraId="056ACCFA" w14:textId="77777777" w:rsidR="00E35D22" w:rsidRPr="00EF5447" w:rsidRDefault="00E35D22" w:rsidP="004E5F7F">
            <w:pPr>
              <w:pStyle w:val="TAC"/>
            </w:pPr>
            <w:r w:rsidRPr="00EF5447">
              <w:rPr>
                <w:lang w:eastAsia="ja-JP"/>
              </w:rPr>
              <w:t>25</w:t>
            </w:r>
          </w:p>
        </w:tc>
        <w:tc>
          <w:tcPr>
            <w:tcW w:w="1299" w:type="dxa"/>
            <w:shd w:val="clear" w:color="auto" w:fill="auto"/>
            <w:noWrap/>
          </w:tcPr>
          <w:p w14:paraId="6D465295" w14:textId="77777777" w:rsidR="00E35D22" w:rsidRPr="00EF5447" w:rsidRDefault="00E35D22" w:rsidP="004E5F7F">
            <w:pPr>
              <w:pStyle w:val="TAC"/>
            </w:pPr>
            <w:r w:rsidRPr="00EF5447">
              <w:rPr>
                <w:lang w:eastAsia="ja-JP"/>
              </w:rPr>
              <w:t>778</w:t>
            </w:r>
          </w:p>
        </w:tc>
        <w:tc>
          <w:tcPr>
            <w:tcW w:w="700" w:type="dxa"/>
            <w:shd w:val="clear" w:color="auto" w:fill="auto"/>
          </w:tcPr>
          <w:p w14:paraId="3DDB0E12" w14:textId="77777777" w:rsidR="00E35D22" w:rsidRPr="00EF5447" w:rsidRDefault="00E35D22" w:rsidP="004E5F7F">
            <w:pPr>
              <w:pStyle w:val="TAC"/>
            </w:pPr>
            <w:r w:rsidRPr="00EF5447">
              <w:rPr>
                <w:lang w:eastAsia="ja-JP"/>
              </w:rPr>
              <w:t>N/A</w:t>
            </w:r>
          </w:p>
        </w:tc>
        <w:tc>
          <w:tcPr>
            <w:tcW w:w="1248" w:type="dxa"/>
            <w:shd w:val="clear" w:color="auto" w:fill="auto"/>
          </w:tcPr>
          <w:p w14:paraId="17B7B0C4" w14:textId="77777777" w:rsidR="00E35D22" w:rsidRPr="00EF5447" w:rsidRDefault="00E35D22" w:rsidP="004E5F7F">
            <w:pPr>
              <w:pStyle w:val="TAC"/>
            </w:pPr>
            <w:r w:rsidRPr="00EF5447">
              <w:rPr>
                <w:lang w:eastAsia="ja-JP"/>
              </w:rPr>
              <w:t>N/A</w:t>
            </w:r>
          </w:p>
        </w:tc>
      </w:tr>
      <w:tr w:rsidR="00E35D22" w:rsidRPr="00EF5447" w14:paraId="5EE2542B" w14:textId="77777777" w:rsidTr="004E5F7F">
        <w:trPr>
          <w:trHeight w:val="54"/>
          <w:jc w:val="center"/>
        </w:trPr>
        <w:tc>
          <w:tcPr>
            <w:tcW w:w="2259" w:type="dxa"/>
            <w:tcBorders>
              <w:top w:val="nil"/>
              <w:bottom w:val="single" w:sz="4" w:space="0" w:color="auto"/>
            </w:tcBorders>
            <w:shd w:val="clear" w:color="auto" w:fill="auto"/>
          </w:tcPr>
          <w:p w14:paraId="4813130B" w14:textId="77777777" w:rsidR="00E35D22" w:rsidRPr="00EF5447" w:rsidRDefault="00E35D22" w:rsidP="004E5F7F">
            <w:pPr>
              <w:pStyle w:val="TAC"/>
              <w:rPr>
                <w:rFonts w:eastAsia="MS Mincho"/>
              </w:rPr>
            </w:pPr>
          </w:p>
        </w:tc>
        <w:tc>
          <w:tcPr>
            <w:tcW w:w="868" w:type="dxa"/>
            <w:shd w:val="clear" w:color="auto" w:fill="auto"/>
          </w:tcPr>
          <w:p w14:paraId="1ECE5681" w14:textId="77777777" w:rsidR="00E35D22" w:rsidRPr="00EF5447" w:rsidRDefault="00E35D22" w:rsidP="004E5F7F">
            <w:pPr>
              <w:pStyle w:val="TAC"/>
              <w:rPr>
                <w:lang w:eastAsia="ja-JP"/>
              </w:rPr>
            </w:pPr>
            <w:r w:rsidRPr="00EF5447">
              <w:rPr>
                <w:lang w:eastAsia="ja-JP"/>
              </w:rPr>
              <w:t>n78</w:t>
            </w:r>
          </w:p>
        </w:tc>
        <w:tc>
          <w:tcPr>
            <w:tcW w:w="1066" w:type="dxa"/>
            <w:shd w:val="clear" w:color="auto" w:fill="auto"/>
            <w:noWrap/>
          </w:tcPr>
          <w:p w14:paraId="6CD94D9B" w14:textId="77777777" w:rsidR="00E35D22" w:rsidRPr="00EF5447" w:rsidRDefault="00E35D22" w:rsidP="004E5F7F">
            <w:pPr>
              <w:pStyle w:val="TAC"/>
            </w:pPr>
            <w:r w:rsidRPr="00EF5447">
              <w:rPr>
                <w:lang w:eastAsia="ja-JP"/>
              </w:rPr>
              <w:t>3756</w:t>
            </w:r>
          </w:p>
        </w:tc>
        <w:tc>
          <w:tcPr>
            <w:tcW w:w="747" w:type="dxa"/>
            <w:shd w:val="clear" w:color="auto" w:fill="auto"/>
            <w:noWrap/>
          </w:tcPr>
          <w:p w14:paraId="67831CBB" w14:textId="77777777" w:rsidR="00E35D22" w:rsidRPr="00EF5447" w:rsidRDefault="00E35D22" w:rsidP="004E5F7F">
            <w:pPr>
              <w:pStyle w:val="TAC"/>
            </w:pPr>
            <w:r w:rsidRPr="00EF5447">
              <w:rPr>
                <w:lang w:eastAsia="ja-JP"/>
              </w:rPr>
              <w:t>10</w:t>
            </w:r>
          </w:p>
        </w:tc>
        <w:tc>
          <w:tcPr>
            <w:tcW w:w="877" w:type="dxa"/>
            <w:shd w:val="clear" w:color="auto" w:fill="auto"/>
            <w:noWrap/>
          </w:tcPr>
          <w:p w14:paraId="2BF221A7" w14:textId="77777777" w:rsidR="00E35D22" w:rsidRPr="00EF5447" w:rsidRDefault="00E35D22" w:rsidP="004E5F7F">
            <w:pPr>
              <w:pStyle w:val="TAC"/>
            </w:pPr>
            <w:r w:rsidRPr="00EF5447">
              <w:rPr>
                <w:lang w:eastAsia="ja-JP"/>
              </w:rPr>
              <w:t>50</w:t>
            </w:r>
          </w:p>
        </w:tc>
        <w:tc>
          <w:tcPr>
            <w:tcW w:w="1299" w:type="dxa"/>
            <w:shd w:val="clear" w:color="auto" w:fill="auto"/>
            <w:noWrap/>
          </w:tcPr>
          <w:p w14:paraId="0301D6D8" w14:textId="77777777" w:rsidR="00E35D22" w:rsidRPr="00EF5447" w:rsidRDefault="00E35D22" w:rsidP="004E5F7F">
            <w:pPr>
              <w:pStyle w:val="TAC"/>
            </w:pPr>
            <w:r w:rsidRPr="00EF5447">
              <w:rPr>
                <w:lang w:eastAsia="ja-JP"/>
              </w:rPr>
              <w:t>3756</w:t>
            </w:r>
          </w:p>
        </w:tc>
        <w:tc>
          <w:tcPr>
            <w:tcW w:w="700" w:type="dxa"/>
            <w:shd w:val="clear" w:color="auto" w:fill="auto"/>
          </w:tcPr>
          <w:p w14:paraId="789BC168" w14:textId="77777777" w:rsidR="00E35D22" w:rsidRPr="00EF5447" w:rsidRDefault="00E35D22" w:rsidP="004E5F7F">
            <w:pPr>
              <w:pStyle w:val="TAC"/>
            </w:pPr>
            <w:r w:rsidRPr="00EF5447">
              <w:rPr>
                <w:lang w:eastAsia="ja-JP"/>
              </w:rPr>
              <w:t>N/A</w:t>
            </w:r>
          </w:p>
        </w:tc>
        <w:tc>
          <w:tcPr>
            <w:tcW w:w="1248" w:type="dxa"/>
            <w:shd w:val="clear" w:color="auto" w:fill="auto"/>
          </w:tcPr>
          <w:p w14:paraId="0A57A1AE" w14:textId="77777777" w:rsidR="00E35D22" w:rsidRPr="00EF5447" w:rsidRDefault="00E35D22" w:rsidP="004E5F7F">
            <w:pPr>
              <w:pStyle w:val="TAC"/>
            </w:pPr>
            <w:r w:rsidRPr="00EF5447">
              <w:rPr>
                <w:lang w:eastAsia="ja-JP"/>
              </w:rPr>
              <w:t>N/A</w:t>
            </w:r>
          </w:p>
        </w:tc>
      </w:tr>
      <w:tr w:rsidR="00E35D22" w:rsidRPr="00EF5447" w14:paraId="3E547B3F" w14:textId="77777777" w:rsidTr="004E5F7F">
        <w:trPr>
          <w:trHeight w:val="54"/>
          <w:jc w:val="center"/>
        </w:trPr>
        <w:tc>
          <w:tcPr>
            <w:tcW w:w="2259" w:type="dxa"/>
            <w:tcBorders>
              <w:top w:val="nil"/>
              <w:bottom w:val="nil"/>
            </w:tcBorders>
            <w:shd w:val="clear" w:color="auto" w:fill="auto"/>
          </w:tcPr>
          <w:p w14:paraId="2BC3EC29" w14:textId="77777777" w:rsidR="00E35D22" w:rsidRPr="00EF5447" w:rsidRDefault="00E35D22" w:rsidP="004E5F7F">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1647A203" w14:textId="77777777" w:rsidR="00E35D22" w:rsidRPr="00EF5447" w:rsidRDefault="00E35D22" w:rsidP="004E5F7F">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551EFAA5" w14:textId="77777777" w:rsidR="00E35D22" w:rsidRPr="00EF5447" w:rsidRDefault="00E35D22" w:rsidP="004E5F7F">
            <w:pPr>
              <w:pStyle w:val="TAC"/>
              <w:rPr>
                <w:lang w:eastAsia="ja-JP"/>
              </w:rPr>
            </w:pPr>
            <w:r w:rsidRPr="00EF5447">
              <w:rPr>
                <w:lang w:eastAsia="ja-JP"/>
              </w:rPr>
              <w:t>18</w:t>
            </w:r>
          </w:p>
        </w:tc>
        <w:tc>
          <w:tcPr>
            <w:tcW w:w="1066" w:type="dxa"/>
            <w:shd w:val="clear" w:color="auto" w:fill="auto"/>
            <w:noWrap/>
          </w:tcPr>
          <w:p w14:paraId="20827691" w14:textId="77777777" w:rsidR="00E35D22" w:rsidRPr="00EF5447" w:rsidRDefault="00E35D22" w:rsidP="004E5F7F">
            <w:pPr>
              <w:pStyle w:val="TAC"/>
              <w:rPr>
                <w:lang w:eastAsia="ja-JP"/>
              </w:rPr>
            </w:pPr>
            <w:r w:rsidRPr="00EF5447">
              <w:t>820</w:t>
            </w:r>
          </w:p>
        </w:tc>
        <w:tc>
          <w:tcPr>
            <w:tcW w:w="747" w:type="dxa"/>
            <w:shd w:val="clear" w:color="auto" w:fill="auto"/>
            <w:noWrap/>
          </w:tcPr>
          <w:p w14:paraId="480B5E5C" w14:textId="77777777" w:rsidR="00E35D22" w:rsidRPr="00EF5447" w:rsidRDefault="00E35D22" w:rsidP="004E5F7F">
            <w:pPr>
              <w:pStyle w:val="TAC"/>
              <w:rPr>
                <w:lang w:eastAsia="ja-JP"/>
              </w:rPr>
            </w:pPr>
            <w:r w:rsidRPr="00EF5447">
              <w:t>5</w:t>
            </w:r>
          </w:p>
        </w:tc>
        <w:tc>
          <w:tcPr>
            <w:tcW w:w="877" w:type="dxa"/>
            <w:shd w:val="clear" w:color="auto" w:fill="auto"/>
            <w:noWrap/>
          </w:tcPr>
          <w:p w14:paraId="772FC669" w14:textId="77777777" w:rsidR="00E35D22" w:rsidRPr="00EF5447" w:rsidRDefault="00E35D22" w:rsidP="004E5F7F">
            <w:pPr>
              <w:pStyle w:val="TAC"/>
              <w:rPr>
                <w:lang w:eastAsia="ja-JP"/>
              </w:rPr>
            </w:pPr>
            <w:r w:rsidRPr="00EF5447">
              <w:t>25</w:t>
            </w:r>
          </w:p>
        </w:tc>
        <w:tc>
          <w:tcPr>
            <w:tcW w:w="1299" w:type="dxa"/>
            <w:shd w:val="clear" w:color="auto" w:fill="auto"/>
            <w:noWrap/>
          </w:tcPr>
          <w:p w14:paraId="7EDBA5EC" w14:textId="77777777" w:rsidR="00E35D22" w:rsidRPr="00EF5447" w:rsidRDefault="00E35D22" w:rsidP="004E5F7F">
            <w:pPr>
              <w:pStyle w:val="TAC"/>
              <w:rPr>
                <w:lang w:eastAsia="ja-JP"/>
              </w:rPr>
            </w:pPr>
            <w:r w:rsidRPr="00EF5447">
              <w:t>865</w:t>
            </w:r>
          </w:p>
        </w:tc>
        <w:tc>
          <w:tcPr>
            <w:tcW w:w="700" w:type="dxa"/>
            <w:shd w:val="clear" w:color="auto" w:fill="auto"/>
          </w:tcPr>
          <w:p w14:paraId="4B7951A2" w14:textId="77777777" w:rsidR="00E35D22" w:rsidRPr="00EF5447" w:rsidRDefault="00E35D22" w:rsidP="004E5F7F">
            <w:pPr>
              <w:pStyle w:val="TAC"/>
              <w:rPr>
                <w:lang w:eastAsia="ja-JP"/>
              </w:rPr>
            </w:pPr>
            <w:r w:rsidRPr="00EF5447">
              <w:rPr>
                <w:lang w:eastAsia="ja-JP"/>
              </w:rPr>
              <w:t>N/A</w:t>
            </w:r>
          </w:p>
        </w:tc>
        <w:tc>
          <w:tcPr>
            <w:tcW w:w="1248" w:type="dxa"/>
            <w:shd w:val="clear" w:color="auto" w:fill="auto"/>
          </w:tcPr>
          <w:p w14:paraId="083D9A48" w14:textId="77777777" w:rsidR="00E35D22" w:rsidRPr="00EF5447" w:rsidRDefault="00E35D22" w:rsidP="004E5F7F">
            <w:pPr>
              <w:pStyle w:val="TAC"/>
              <w:rPr>
                <w:lang w:eastAsia="ja-JP"/>
              </w:rPr>
            </w:pPr>
            <w:r w:rsidRPr="00EF5447">
              <w:rPr>
                <w:lang w:eastAsia="ja-JP"/>
              </w:rPr>
              <w:t>N/A</w:t>
            </w:r>
          </w:p>
        </w:tc>
      </w:tr>
      <w:tr w:rsidR="00E35D22" w:rsidRPr="00EF5447" w14:paraId="7EC16E6D" w14:textId="77777777" w:rsidTr="004E5F7F">
        <w:trPr>
          <w:trHeight w:val="54"/>
          <w:jc w:val="center"/>
        </w:trPr>
        <w:tc>
          <w:tcPr>
            <w:tcW w:w="2259" w:type="dxa"/>
            <w:tcBorders>
              <w:top w:val="nil"/>
              <w:bottom w:val="nil"/>
            </w:tcBorders>
            <w:shd w:val="clear" w:color="auto" w:fill="auto"/>
          </w:tcPr>
          <w:p w14:paraId="4A08F77A" w14:textId="77777777" w:rsidR="00E35D22" w:rsidRPr="00EF5447" w:rsidRDefault="00E35D22" w:rsidP="004E5F7F">
            <w:pPr>
              <w:pStyle w:val="TAC"/>
              <w:rPr>
                <w:rFonts w:eastAsia="MS Mincho"/>
              </w:rPr>
            </w:pPr>
          </w:p>
        </w:tc>
        <w:tc>
          <w:tcPr>
            <w:tcW w:w="868" w:type="dxa"/>
            <w:shd w:val="clear" w:color="auto" w:fill="auto"/>
          </w:tcPr>
          <w:p w14:paraId="550AEA1F" w14:textId="77777777" w:rsidR="00E35D22" w:rsidRPr="00EF5447" w:rsidRDefault="00E35D22" w:rsidP="004E5F7F">
            <w:pPr>
              <w:pStyle w:val="TAC"/>
              <w:rPr>
                <w:lang w:eastAsia="ja-JP"/>
              </w:rPr>
            </w:pPr>
            <w:r w:rsidRPr="00EF5447">
              <w:rPr>
                <w:lang w:eastAsia="ja-JP"/>
              </w:rPr>
              <w:t>n28</w:t>
            </w:r>
          </w:p>
        </w:tc>
        <w:tc>
          <w:tcPr>
            <w:tcW w:w="1066" w:type="dxa"/>
            <w:shd w:val="clear" w:color="auto" w:fill="auto"/>
            <w:noWrap/>
          </w:tcPr>
          <w:p w14:paraId="1EC48932" w14:textId="77777777" w:rsidR="00E35D22" w:rsidRPr="00EF5447" w:rsidRDefault="00E35D22" w:rsidP="004E5F7F">
            <w:pPr>
              <w:pStyle w:val="TAC"/>
              <w:rPr>
                <w:lang w:eastAsia="ja-JP"/>
              </w:rPr>
            </w:pPr>
            <w:r w:rsidRPr="00EF5447">
              <w:t>710</w:t>
            </w:r>
          </w:p>
        </w:tc>
        <w:tc>
          <w:tcPr>
            <w:tcW w:w="747" w:type="dxa"/>
            <w:shd w:val="clear" w:color="auto" w:fill="auto"/>
            <w:noWrap/>
          </w:tcPr>
          <w:p w14:paraId="74D00626" w14:textId="77777777" w:rsidR="00E35D22" w:rsidRPr="00EF5447" w:rsidRDefault="00E35D22" w:rsidP="004E5F7F">
            <w:pPr>
              <w:pStyle w:val="TAC"/>
              <w:rPr>
                <w:lang w:eastAsia="ja-JP"/>
              </w:rPr>
            </w:pPr>
            <w:r w:rsidRPr="00EF5447">
              <w:t>5</w:t>
            </w:r>
          </w:p>
        </w:tc>
        <w:tc>
          <w:tcPr>
            <w:tcW w:w="877" w:type="dxa"/>
            <w:shd w:val="clear" w:color="auto" w:fill="auto"/>
            <w:noWrap/>
          </w:tcPr>
          <w:p w14:paraId="6B88C87A" w14:textId="77777777" w:rsidR="00E35D22" w:rsidRPr="00EF5447" w:rsidRDefault="00E35D22" w:rsidP="004E5F7F">
            <w:pPr>
              <w:pStyle w:val="TAC"/>
              <w:rPr>
                <w:lang w:eastAsia="ja-JP"/>
              </w:rPr>
            </w:pPr>
            <w:r w:rsidRPr="00EF5447">
              <w:t>25</w:t>
            </w:r>
          </w:p>
        </w:tc>
        <w:tc>
          <w:tcPr>
            <w:tcW w:w="1299" w:type="dxa"/>
            <w:shd w:val="clear" w:color="auto" w:fill="auto"/>
            <w:noWrap/>
          </w:tcPr>
          <w:p w14:paraId="797FE714" w14:textId="77777777" w:rsidR="00E35D22" w:rsidRPr="00EF5447" w:rsidRDefault="00E35D22" w:rsidP="004E5F7F">
            <w:pPr>
              <w:pStyle w:val="TAC"/>
              <w:rPr>
                <w:lang w:eastAsia="ja-JP"/>
              </w:rPr>
            </w:pPr>
            <w:r w:rsidRPr="00EF5447">
              <w:t>765</w:t>
            </w:r>
          </w:p>
        </w:tc>
        <w:tc>
          <w:tcPr>
            <w:tcW w:w="700" w:type="dxa"/>
            <w:shd w:val="clear" w:color="auto" w:fill="auto"/>
          </w:tcPr>
          <w:p w14:paraId="3AD0E6B9" w14:textId="77777777" w:rsidR="00E35D22" w:rsidRPr="00EF5447" w:rsidRDefault="00E35D22" w:rsidP="004E5F7F">
            <w:pPr>
              <w:pStyle w:val="TAC"/>
              <w:rPr>
                <w:lang w:eastAsia="ja-JP"/>
              </w:rPr>
            </w:pPr>
            <w:r w:rsidRPr="00EF5447">
              <w:rPr>
                <w:lang w:eastAsia="ja-JP"/>
              </w:rPr>
              <w:t>N/A</w:t>
            </w:r>
          </w:p>
        </w:tc>
        <w:tc>
          <w:tcPr>
            <w:tcW w:w="1248" w:type="dxa"/>
            <w:shd w:val="clear" w:color="auto" w:fill="auto"/>
          </w:tcPr>
          <w:p w14:paraId="7B3015CE" w14:textId="77777777" w:rsidR="00E35D22" w:rsidRPr="00EF5447" w:rsidRDefault="00E35D22" w:rsidP="004E5F7F">
            <w:pPr>
              <w:pStyle w:val="TAC"/>
              <w:rPr>
                <w:lang w:eastAsia="ja-JP"/>
              </w:rPr>
            </w:pPr>
            <w:r w:rsidRPr="00EF5447">
              <w:rPr>
                <w:lang w:eastAsia="ko-KR"/>
              </w:rPr>
              <w:t>N/A</w:t>
            </w:r>
          </w:p>
        </w:tc>
      </w:tr>
      <w:tr w:rsidR="00E35D22" w:rsidRPr="00EF5447" w14:paraId="1F799A22" w14:textId="77777777" w:rsidTr="004E5F7F">
        <w:trPr>
          <w:trHeight w:val="54"/>
          <w:jc w:val="center"/>
        </w:trPr>
        <w:tc>
          <w:tcPr>
            <w:tcW w:w="2259" w:type="dxa"/>
            <w:tcBorders>
              <w:top w:val="nil"/>
              <w:bottom w:val="single" w:sz="4" w:space="0" w:color="auto"/>
            </w:tcBorders>
            <w:shd w:val="clear" w:color="auto" w:fill="auto"/>
          </w:tcPr>
          <w:p w14:paraId="5DB64FB2" w14:textId="77777777" w:rsidR="00E35D22" w:rsidRPr="00EF5447" w:rsidRDefault="00E35D22" w:rsidP="004E5F7F">
            <w:pPr>
              <w:pStyle w:val="TAC"/>
              <w:rPr>
                <w:rFonts w:eastAsia="MS Mincho"/>
              </w:rPr>
            </w:pPr>
          </w:p>
        </w:tc>
        <w:tc>
          <w:tcPr>
            <w:tcW w:w="868" w:type="dxa"/>
            <w:shd w:val="clear" w:color="auto" w:fill="auto"/>
          </w:tcPr>
          <w:p w14:paraId="361C427F" w14:textId="77777777" w:rsidR="00E35D22" w:rsidRPr="00EF5447" w:rsidRDefault="00E35D22" w:rsidP="004E5F7F">
            <w:pPr>
              <w:pStyle w:val="TAC"/>
              <w:rPr>
                <w:lang w:eastAsia="ja-JP"/>
              </w:rPr>
            </w:pPr>
            <w:r w:rsidRPr="00EF5447">
              <w:rPr>
                <w:lang w:eastAsia="ja-JP"/>
              </w:rPr>
              <w:t>n77/n78</w:t>
            </w:r>
          </w:p>
        </w:tc>
        <w:tc>
          <w:tcPr>
            <w:tcW w:w="1066" w:type="dxa"/>
            <w:shd w:val="clear" w:color="auto" w:fill="auto"/>
            <w:noWrap/>
          </w:tcPr>
          <w:p w14:paraId="752FCC03" w14:textId="77777777" w:rsidR="00E35D22" w:rsidRPr="00EF5447" w:rsidRDefault="00E35D22" w:rsidP="004E5F7F">
            <w:pPr>
              <w:pStyle w:val="TAC"/>
              <w:rPr>
                <w:lang w:eastAsia="ja-JP"/>
              </w:rPr>
            </w:pPr>
            <w:r w:rsidRPr="00EF5447">
              <w:rPr>
                <w:color w:val="000000"/>
              </w:rPr>
              <w:t>3770</w:t>
            </w:r>
          </w:p>
        </w:tc>
        <w:tc>
          <w:tcPr>
            <w:tcW w:w="747" w:type="dxa"/>
            <w:shd w:val="clear" w:color="auto" w:fill="auto"/>
            <w:noWrap/>
          </w:tcPr>
          <w:p w14:paraId="45B2930A" w14:textId="77777777" w:rsidR="00E35D22" w:rsidRPr="00EF5447" w:rsidRDefault="00E35D22" w:rsidP="004E5F7F">
            <w:pPr>
              <w:pStyle w:val="TAC"/>
              <w:rPr>
                <w:lang w:eastAsia="ja-JP"/>
              </w:rPr>
            </w:pPr>
            <w:r w:rsidRPr="00EF5447">
              <w:rPr>
                <w:color w:val="000000"/>
              </w:rPr>
              <w:t>10</w:t>
            </w:r>
          </w:p>
        </w:tc>
        <w:tc>
          <w:tcPr>
            <w:tcW w:w="877" w:type="dxa"/>
            <w:shd w:val="clear" w:color="auto" w:fill="auto"/>
            <w:noWrap/>
          </w:tcPr>
          <w:p w14:paraId="6EBFBB86" w14:textId="77777777" w:rsidR="00E35D22" w:rsidRPr="00EF5447" w:rsidRDefault="00E35D22" w:rsidP="004E5F7F">
            <w:pPr>
              <w:pStyle w:val="TAC"/>
              <w:rPr>
                <w:lang w:eastAsia="ja-JP"/>
              </w:rPr>
            </w:pPr>
            <w:r w:rsidRPr="00EF5447">
              <w:rPr>
                <w:color w:val="000000"/>
              </w:rPr>
              <w:t>50</w:t>
            </w:r>
          </w:p>
        </w:tc>
        <w:tc>
          <w:tcPr>
            <w:tcW w:w="1299" w:type="dxa"/>
            <w:shd w:val="clear" w:color="auto" w:fill="auto"/>
            <w:noWrap/>
          </w:tcPr>
          <w:p w14:paraId="4C89FC2A" w14:textId="77777777" w:rsidR="00E35D22" w:rsidRPr="00EF5447" w:rsidRDefault="00E35D22" w:rsidP="004E5F7F">
            <w:pPr>
              <w:pStyle w:val="TAC"/>
              <w:rPr>
                <w:lang w:eastAsia="ja-JP"/>
              </w:rPr>
            </w:pPr>
            <w:r w:rsidRPr="00EF5447">
              <w:rPr>
                <w:color w:val="000000"/>
              </w:rPr>
              <w:t>3770</w:t>
            </w:r>
          </w:p>
        </w:tc>
        <w:tc>
          <w:tcPr>
            <w:tcW w:w="700" w:type="dxa"/>
            <w:shd w:val="clear" w:color="auto" w:fill="auto"/>
          </w:tcPr>
          <w:p w14:paraId="649BB418" w14:textId="77777777" w:rsidR="00E35D22" w:rsidRPr="00EF5447" w:rsidRDefault="00E35D22" w:rsidP="004E5F7F">
            <w:pPr>
              <w:pStyle w:val="TAC"/>
              <w:rPr>
                <w:lang w:eastAsia="ja-JP"/>
              </w:rPr>
            </w:pPr>
            <w:r w:rsidRPr="00EF5447">
              <w:rPr>
                <w:lang w:eastAsia="ko-KR"/>
              </w:rPr>
              <w:t>4.0</w:t>
            </w:r>
          </w:p>
        </w:tc>
        <w:tc>
          <w:tcPr>
            <w:tcW w:w="1248" w:type="dxa"/>
            <w:shd w:val="clear" w:color="auto" w:fill="auto"/>
          </w:tcPr>
          <w:p w14:paraId="4458D895" w14:textId="77777777" w:rsidR="00E35D22" w:rsidRPr="00EF5447" w:rsidRDefault="00E35D22" w:rsidP="004E5F7F">
            <w:pPr>
              <w:pStyle w:val="TAC"/>
              <w:rPr>
                <w:lang w:eastAsia="ja-JP"/>
              </w:rPr>
            </w:pPr>
            <w:r w:rsidRPr="00EF5447">
              <w:rPr>
                <w:lang w:eastAsia="ja-JP"/>
              </w:rPr>
              <w:t>IMD5</w:t>
            </w:r>
          </w:p>
        </w:tc>
      </w:tr>
      <w:tr w:rsidR="00E35D22" w:rsidRPr="00EF5447" w14:paraId="5917A718" w14:textId="77777777" w:rsidTr="004E5F7F">
        <w:trPr>
          <w:trHeight w:val="54"/>
          <w:jc w:val="center"/>
        </w:trPr>
        <w:tc>
          <w:tcPr>
            <w:tcW w:w="2259" w:type="dxa"/>
            <w:tcBorders>
              <w:bottom w:val="nil"/>
            </w:tcBorders>
            <w:shd w:val="clear" w:color="auto" w:fill="auto"/>
          </w:tcPr>
          <w:p w14:paraId="171AC134" w14:textId="77777777" w:rsidR="00E35D22" w:rsidRPr="00EF5447" w:rsidRDefault="00E35D22" w:rsidP="004E5F7F">
            <w:pPr>
              <w:pStyle w:val="TAC"/>
              <w:rPr>
                <w:lang w:eastAsia="ja-JP"/>
              </w:rPr>
            </w:pPr>
            <w:r w:rsidRPr="00EF5447">
              <w:rPr>
                <w:lang w:eastAsia="ja-JP"/>
              </w:rPr>
              <w:t>DC_18A-41A_n3A</w:t>
            </w:r>
          </w:p>
          <w:p w14:paraId="787299DD" w14:textId="77777777" w:rsidR="00E35D22" w:rsidRPr="00EF5447" w:rsidRDefault="00E35D22" w:rsidP="004E5F7F">
            <w:pPr>
              <w:pStyle w:val="TAC"/>
              <w:rPr>
                <w:rFonts w:eastAsia="MS Mincho"/>
              </w:rPr>
            </w:pPr>
            <w:r w:rsidRPr="00EF5447">
              <w:rPr>
                <w:lang w:eastAsia="ja-JP"/>
              </w:rPr>
              <w:t>DC_18A-41C_n3A</w:t>
            </w:r>
          </w:p>
        </w:tc>
        <w:tc>
          <w:tcPr>
            <w:tcW w:w="868" w:type="dxa"/>
            <w:shd w:val="clear" w:color="auto" w:fill="auto"/>
          </w:tcPr>
          <w:p w14:paraId="5F85B968" w14:textId="77777777" w:rsidR="00E35D22" w:rsidRPr="00EF5447" w:rsidRDefault="00E35D22" w:rsidP="004E5F7F">
            <w:pPr>
              <w:pStyle w:val="TAC"/>
              <w:rPr>
                <w:lang w:eastAsia="ja-JP"/>
              </w:rPr>
            </w:pPr>
            <w:r w:rsidRPr="00EF5447">
              <w:rPr>
                <w:lang w:eastAsia="zh-CN"/>
              </w:rPr>
              <w:t>18</w:t>
            </w:r>
          </w:p>
        </w:tc>
        <w:tc>
          <w:tcPr>
            <w:tcW w:w="1066" w:type="dxa"/>
            <w:shd w:val="clear" w:color="auto" w:fill="auto"/>
            <w:noWrap/>
          </w:tcPr>
          <w:p w14:paraId="2826AA04" w14:textId="77777777" w:rsidR="00E35D22" w:rsidRPr="00EF5447" w:rsidRDefault="00E35D22" w:rsidP="004E5F7F">
            <w:pPr>
              <w:pStyle w:val="TAC"/>
              <w:rPr>
                <w:lang w:eastAsia="ja-JP"/>
              </w:rPr>
            </w:pPr>
            <w:r w:rsidRPr="00EF5447">
              <w:t>820</w:t>
            </w:r>
          </w:p>
        </w:tc>
        <w:tc>
          <w:tcPr>
            <w:tcW w:w="747" w:type="dxa"/>
            <w:shd w:val="clear" w:color="auto" w:fill="auto"/>
            <w:noWrap/>
          </w:tcPr>
          <w:p w14:paraId="6E55301F" w14:textId="77777777" w:rsidR="00E35D22" w:rsidRPr="00EF5447" w:rsidRDefault="00E35D22" w:rsidP="004E5F7F">
            <w:pPr>
              <w:pStyle w:val="TAC"/>
              <w:rPr>
                <w:lang w:eastAsia="ja-JP"/>
              </w:rPr>
            </w:pPr>
            <w:r w:rsidRPr="00EF5447">
              <w:t>5</w:t>
            </w:r>
          </w:p>
        </w:tc>
        <w:tc>
          <w:tcPr>
            <w:tcW w:w="877" w:type="dxa"/>
            <w:shd w:val="clear" w:color="auto" w:fill="auto"/>
            <w:noWrap/>
          </w:tcPr>
          <w:p w14:paraId="5523F8D7" w14:textId="77777777" w:rsidR="00E35D22" w:rsidRPr="00EF5447" w:rsidRDefault="00E35D22" w:rsidP="004E5F7F">
            <w:pPr>
              <w:pStyle w:val="TAC"/>
              <w:rPr>
                <w:lang w:eastAsia="ja-JP"/>
              </w:rPr>
            </w:pPr>
            <w:r w:rsidRPr="00EF5447">
              <w:t>25</w:t>
            </w:r>
          </w:p>
        </w:tc>
        <w:tc>
          <w:tcPr>
            <w:tcW w:w="1299" w:type="dxa"/>
            <w:shd w:val="clear" w:color="auto" w:fill="auto"/>
            <w:noWrap/>
          </w:tcPr>
          <w:p w14:paraId="600E3961" w14:textId="77777777" w:rsidR="00E35D22" w:rsidRPr="00EF5447" w:rsidRDefault="00E35D22" w:rsidP="004E5F7F">
            <w:pPr>
              <w:pStyle w:val="TAC"/>
              <w:rPr>
                <w:lang w:eastAsia="ja-JP"/>
              </w:rPr>
            </w:pPr>
            <w:r w:rsidRPr="00EF5447">
              <w:t>865</w:t>
            </w:r>
          </w:p>
        </w:tc>
        <w:tc>
          <w:tcPr>
            <w:tcW w:w="700" w:type="dxa"/>
            <w:shd w:val="clear" w:color="auto" w:fill="auto"/>
          </w:tcPr>
          <w:p w14:paraId="1CBC1FF2"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78225B5B"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4E9E7075" w14:textId="77777777" w:rsidTr="004E5F7F">
        <w:trPr>
          <w:trHeight w:val="54"/>
          <w:jc w:val="center"/>
        </w:trPr>
        <w:tc>
          <w:tcPr>
            <w:tcW w:w="2259" w:type="dxa"/>
            <w:tcBorders>
              <w:top w:val="nil"/>
              <w:bottom w:val="nil"/>
            </w:tcBorders>
            <w:shd w:val="clear" w:color="auto" w:fill="auto"/>
          </w:tcPr>
          <w:p w14:paraId="7B72396E" w14:textId="77777777" w:rsidR="00E35D22" w:rsidRPr="00EF5447" w:rsidRDefault="00E35D22" w:rsidP="004E5F7F">
            <w:pPr>
              <w:pStyle w:val="TAC"/>
              <w:rPr>
                <w:rFonts w:eastAsia="MS Mincho"/>
              </w:rPr>
            </w:pPr>
          </w:p>
        </w:tc>
        <w:tc>
          <w:tcPr>
            <w:tcW w:w="868" w:type="dxa"/>
            <w:shd w:val="clear" w:color="auto" w:fill="auto"/>
          </w:tcPr>
          <w:p w14:paraId="68121882" w14:textId="77777777" w:rsidR="00E35D22" w:rsidRPr="00EF5447" w:rsidRDefault="00E35D22" w:rsidP="004E5F7F">
            <w:pPr>
              <w:pStyle w:val="TAC"/>
              <w:rPr>
                <w:lang w:eastAsia="ja-JP"/>
              </w:rPr>
            </w:pPr>
            <w:r w:rsidRPr="00EF5447">
              <w:rPr>
                <w:lang w:eastAsia="zh-CN"/>
              </w:rPr>
              <w:t>n3</w:t>
            </w:r>
          </w:p>
        </w:tc>
        <w:tc>
          <w:tcPr>
            <w:tcW w:w="1066" w:type="dxa"/>
            <w:shd w:val="clear" w:color="auto" w:fill="auto"/>
            <w:noWrap/>
          </w:tcPr>
          <w:p w14:paraId="194334A1" w14:textId="77777777" w:rsidR="00E35D22" w:rsidRPr="00EF5447" w:rsidRDefault="00E35D22" w:rsidP="004E5F7F">
            <w:pPr>
              <w:pStyle w:val="TAC"/>
              <w:rPr>
                <w:lang w:eastAsia="ja-JP"/>
              </w:rPr>
            </w:pPr>
            <w:r w:rsidRPr="00EF5447">
              <w:t>1725</w:t>
            </w:r>
          </w:p>
        </w:tc>
        <w:tc>
          <w:tcPr>
            <w:tcW w:w="747" w:type="dxa"/>
            <w:shd w:val="clear" w:color="auto" w:fill="auto"/>
            <w:noWrap/>
          </w:tcPr>
          <w:p w14:paraId="4246D290" w14:textId="77777777" w:rsidR="00E35D22" w:rsidRPr="00EF5447" w:rsidRDefault="00E35D22" w:rsidP="004E5F7F">
            <w:pPr>
              <w:pStyle w:val="TAC"/>
              <w:rPr>
                <w:lang w:eastAsia="ja-JP"/>
              </w:rPr>
            </w:pPr>
            <w:r w:rsidRPr="00EF5447">
              <w:t>5</w:t>
            </w:r>
          </w:p>
        </w:tc>
        <w:tc>
          <w:tcPr>
            <w:tcW w:w="877" w:type="dxa"/>
            <w:shd w:val="clear" w:color="auto" w:fill="auto"/>
            <w:noWrap/>
          </w:tcPr>
          <w:p w14:paraId="3208C27E" w14:textId="77777777" w:rsidR="00E35D22" w:rsidRPr="00EF5447" w:rsidRDefault="00E35D22" w:rsidP="004E5F7F">
            <w:pPr>
              <w:pStyle w:val="TAC"/>
              <w:rPr>
                <w:lang w:eastAsia="ja-JP"/>
              </w:rPr>
            </w:pPr>
            <w:r w:rsidRPr="00EF5447">
              <w:t>25</w:t>
            </w:r>
          </w:p>
        </w:tc>
        <w:tc>
          <w:tcPr>
            <w:tcW w:w="1299" w:type="dxa"/>
            <w:shd w:val="clear" w:color="auto" w:fill="auto"/>
            <w:noWrap/>
          </w:tcPr>
          <w:p w14:paraId="151A2FFF" w14:textId="77777777" w:rsidR="00E35D22" w:rsidRPr="00EF5447" w:rsidRDefault="00E35D22" w:rsidP="004E5F7F">
            <w:pPr>
              <w:pStyle w:val="TAC"/>
              <w:rPr>
                <w:lang w:eastAsia="ja-JP"/>
              </w:rPr>
            </w:pPr>
            <w:r w:rsidRPr="00EF5447">
              <w:t>1820</w:t>
            </w:r>
          </w:p>
        </w:tc>
        <w:tc>
          <w:tcPr>
            <w:tcW w:w="700" w:type="dxa"/>
            <w:shd w:val="clear" w:color="auto" w:fill="auto"/>
          </w:tcPr>
          <w:p w14:paraId="28B00368"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037F8859"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7C605C90" w14:textId="77777777" w:rsidTr="004E5F7F">
        <w:trPr>
          <w:trHeight w:val="54"/>
          <w:jc w:val="center"/>
        </w:trPr>
        <w:tc>
          <w:tcPr>
            <w:tcW w:w="2259" w:type="dxa"/>
            <w:tcBorders>
              <w:top w:val="nil"/>
              <w:bottom w:val="nil"/>
            </w:tcBorders>
            <w:shd w:val="clear" w:color="auto" w:fill="auto"/>
          </w:tcPr>
          <w:p w14:paraId="2F4D2633" w14:textId="77777777" w:rsidR="00E35D22" w:rsidRPr="00EF5447" w:rsidRDefault="00E35D22" w:rsidP="004E5F7F">
            <w:pPr>
              <w:pStyle w:val="TAC"/>
              <w:rPr>
                <w:rFonts w:eastAsia="MS Mincho"/>
              </w:rPr>
            </w:pPr>
          </w:p>
        </w:tc>
        <w:tc>
          <w:tcPr>
            <w:tcW w:w="868" w:type="dxa"/>
            <w:shd w:val="clear" w:color="auto" w:fill="auto"/>
          </w:tcPr>
          <w:p w14:paraId="3DBF495F" w14:textId="77777777" w:rsidR="00E35D22" w:rsidRPr="00EF5447" w:rsidRDefault="00E35D22" w:rsidP="004E5F7F">
            <w:pPr>
              <w:pStyle w:val="TAC"/>
              <w:rPr>
                <w:lang w:eastAsia="ja-JP"/>
              </w:rPr>
            </w:pPr>
            <w:r w:rsidRPr="00EF5447">
              <w:rPr>
                <w:lang w:eastAsia="zh-CN"/>
              </w:rPr>
              <w:t>41</w:t>
            </w:r>
          </w:p>
        </w:tc>
        <w:tc>
          <w:tcPr>
            <w:tcW w:w="1066" w:type="dxa"/>
            <w:shd w:val="clear" w:color="auto" w:fill="auto"/>
            <w:noWrap/>
          </w:tcPr>
          <w:p w14:paraId="6E6E88FE" w14:textId="77777777" w:rsidR="00E35D22" w:rsidRPr="00EF5447" w:rsidRDefault="00E35D22" w:rsidP="004E5F7F">
            <w:pPr>
              <w:pStyle w:val="TAC"/>
              <w:rPr>
                <w:lang w:eastAsia="ja-JP"/>
              </w:rPr>
            </w:pPr>
            <w:r w:rsidRPr="00EF5447">
              <w:rPr>
                <w:color w:val="000000"/>
              </w:rPr>
              <w:t>2630</w:t>
            </w:r>
          </w:p>
        </w:tc>
        <w:tc>
          <w:tcPr>
            <w:tcW w:w="747" w:type="dxa"/>
            <w:shd w:val="clear" w:color="auto" w:fill="auto"/>
            <w:noWrap/>
          </w:tcPr>
          <w:p w14:paraId="218A5D0E" w14:textId="77777777" w:rsidR="00E35D22" w:rsidRPr="00EF5447" w:rsidRDefault="00E35D22" w:rsidP="004E5F7F">
            <w:pPr>
              <w:pStyle w:val="TAC"/>
              <w:rPr>
                <w:lang w:eastAsia="ja-JP"/>
              </w:rPr>
            </w:pPr>
            <w:r w:rsidRPr="00EF5447">
              <w:rPr>
                <w:color w:val="000000"/>
              </w:rPr>
              <w:t>5</w:t>
            </w:r>
          </w:p>
        </w:tc>
        <w:tc>
          <w:tcPr>
            <w:tcW w:w="877" w:type="dxa"/>
            <w:shd w:val="clear" w:color="auto" w:fill="auto"/>
            <w:noWrap/>
          </w:tcPr>
          <w:p w14:paraId="5420A166" w14:textId="77777777" w:rsidR="00E35D22" w:rsidRPr="00EF5447" w:rsidRDefault="00E35D22" w:rsidP="004E5F7F">
            <w:pPr>
              <w:pStyle w:val="TAC"/>
              <w:rPr>
                <w:lang w:eastAsia="ja-JP"/>
              </w:rPr>
            </w:pPr>
            <w:r w:rsidRPr="00EF5447">
              <w:rPr>
                <w:color w:val="000000"/>
              </w:rPr>
              <w:t>25</w:t>
            </w:r>
          </w:p>
        </w:tc>
        <w:tc>
          <w:tcPr>
            <w:tcW w:w="1299" w:type="dxa"/>
            <w:shd w:val="clear" w:color="auto" w:fill="auto"/>
            <w:noWrap/>
          </w:tcPr>
          <w:p w14:paraId="02DCB28E" w14:textId="77777777" w:rsidR="00E35D22" w:rsidRPr="00EF5447" w:rsidRDefault="00E35D22" w:rsidP="004E5F7F">
            <w:pPr>
              <w:pStyle w:val="TAC"/>
              <w:rPr>
                <w:lang w:eastAsia="ja-JP"/>
              </w:rPr>
            </w:pPr>
            <w:r w:rsidRPr="00EF5447">
              <w:rPr>
                <w:color w:val="000000"/>
              </w:rPr>
              <w:t>2630</w:t>
            </w:r>
          </w:p>
        </w:tc>
        <w:tc>
          <w:tcPr>
            <w:tcW w:w="700" w:type="dxa"/>
            <w:shd w:val="clear" w:color="auto" w:fill="auto"/>
          </w:tcPr>
          <w:p w14:paraId="67BAA5A9" w14:textId="77777777" w:rsidR="00E35D22" w:rsidRPr="00EF5447" w:rsidRDefault="00E35D22" w:rsidP="004E5F7F">
            <w:pPr>
              <w:pStyle w:val="TAC"/>
              <w:rPr>
                <w:lang w:eastAsia="ja-JP"/>
              </w:rPr>
            </w:pPr>
            <w:r w:rsidRPr="00EF5447">
              <w:rPr>
                <w:lang w:eastAsia="zh-CN"/>
              </w:rPr>
              <w:t>16.0</w:t>
            </w:r>
          </w:p>
        </w:tc>
        <w:tc>
          <w:tcPr>
            <w:tcW w:w="1248" w:type="dxa"/>
            <w:shd w:val="clear" w:color="auto" w:fill="auto"/>
          </w:tcPr>
          <w:p w14:paraId="7E722773" w14:textId="77777777" w:rsidR="00E35D22" w:rsidRPr="00EF5447" w:rsidRDefault="00E35D22" w:rsidP="004E5F7F">
            <w:pPr>
              <w:pStyle w:val="TAC"/>
              <w:rPr>
                <w:lang w:eastAsia="zh-CN"/>
              </w:rPr>
            </w:pPr>
            <w:r w:rsidRPr="00EF5447">
              <w:rPr>
                <w:lang w:eastAsia="ja-JP"/>
              </w:rPr>
              <w:t>IMD</w:t>
            </w:r>
            <w:r w:rsidRPr="00EF5447">
              <w:rPr>
                <w:lang w:eastAsia="zh-CN"/>
              </w:rPr>
              <w:t>3</w:t>
            </w:r>
          </w:p>
        </w:tc>
      </w:tr>
      <w:tr w:rsidR="00E35D22" w:rsidRPr="00EF5447" w14:paraId="0BB72399" w14:textId="77777777" w:rsidTr="004E5F7F">
        <w:trPr>
          <w:trHeight w:val="54"/>
          <w:jc w:val="center"/>
        </w:trPr>
        <w:tc>
          <w:tcPr>
            <w:tcW w:w="2259" w:type="dxa"/>
            <w:tcBorders>
              <w:top w:val="nil"/>
              <w:bottom w:val="nil"/>
            </w:tcBorders>
            <w:shd w:val="clear" w:color="auto" w:fill="auto"/>
          </w:tcPr>
          <w:p w14:paraId="17CBEED6" w14:textId="77777777" w:rsidR="00E35D22" w:rsidRPr="00EF5447" w:rsidRDefault="00E35D22" w:rsidP="004E5F7F">
            <w:pPr>
              <w:pStyle w:val="TAC"/>
              <w:rPr>
                <w:rFonts w:eastAsia="MS Mincho"/>
              </w:rPr>
            </w:pPr>
          </w:p>
        </w:tc>
        <w:tc>
          <w:tcPr>
            <w:tcW w:w="868" w:type="dxa"/>
            <w:shd w:val="clear" w:color="auto" w:fill="auto"/>
          </w:tcPr>
          <w:p w14:paraId="0596383A" w14:textId="77777777" w:rsidR="00E35D22" w:rsidRPr="00EF5447" w:rsidRDefault="00E35D22" w:rsidP="004E5F7F">
            <w:pPr>
              <w:pStyle w:val="TAC"/>
              <w:rPr>
                <w:lang w:eastAsia="ja-JP"/>
              </w:rPr>
            </w:pPr>
            <w:r w:rsidRPr="00EF5447">
              <w:rPr>
                <w:lang w:eastAsia="zh-CN"/>
              </w:rPr>
              <w:t>18</w:t>
            </w:r>
          </w:p>
        </w:tc>
        <w:tc>
          <w:tcPr>
            <w:tcW w:w="1066" w:type="dxa"/>
            <w:shd w:val="clear" w:color="auto" w:fill="auto"/>
            <w:noWrap/>
          </w:tcPr>
          <w:p w14:paraId="6EF7AA30" w14:textId="77777777" w:rsidR="00E35D22" w:rsidRPr="00EF5447" w:rsidRDefault="00E35D22" w:rsidP="004E5F7F">
            <w:pPr>
              <w:pStyle w:val="TAC"/>
              <w:rPr>
                <w:lang w:eastAsia="ja-JP"/>
              </w:rPr>
            </w:pPr>
            <w:r w:rsidRPr="00EF5447">
              <w:rPr>
                <w:color w:val="000000"/>
              </w:rPr>
              <w:t>820</w:t>
            </w:r>
          </w:p>
        </w:tc>
        <w:tc>
          <w:tcPr>
            <w:tcW w:w="747" w:type="dxa"/>
            <w:shd w:val="clear" w:color="auto" w:fill="auto"/>
            <w:noWrap/>
          </w:tcPr>
          <w:p w14:paraId="2E48D838" w14:textId="77777777" w:rsidR="00E35D22" w:rsidRPr="00EF5447" w:rsidRDefault="00E35D22" w:rsidP="004E5F7F">
            <w:pPr>
              <w:pStyle w:val="TAC"/>
              <w:rPr>
                <w:lang w:eastAsia="ja-JP"/>
              </w:rPr>
            </w:pPr>
            <w:r w:rsidRPr="00EF5447">
              <w:rPr>
                <w:color w:val="000000"/>
              </w:rPr>
              <w:t>5</w:t>
            </w:r>
          </w:p>
        </w:tc>
        <w:tc>
          <w:tcPr>
            <w:tcW w:w="877" w:type="dxa"/>
            <w:shd w:val="clear" w:color="auto" w:fill="auto"/>
            <w:noWrap/>
          </w:tcPr>
          <w:p w14:paraId="3B9B9BA9" w14:textId="77777777" w:rsidR="00E35D22" w:rsidRPr="00EF5447" w:rsidRDefault="00E35D22" w:rsidP="004E5F7F">
            <w:pPr>
              <w:pStyle w:val="TAC"/>
              <w:rPr>
                <w:lang w:eastAsia="ja-JP"/>
              </w:rPr>
            </w:pPr>
            <w:r w:rsidRPr="00EF5447">
              <w:rPr>
                <w:color w:val="000000"/>
              </w:rPr>
              <w:t>25</w:t>
            </w:r>
          </w:p>
        </w:tc>
        <w:tc>
          <w:tcPr>
            <w:tcW w:w="1299" w:type="dxa"/>
            <w:shd w:val="clear" w:color="auto" w:fill="auto"/>
            <w:noWrap/>
          </w:tcPr>
          <w:p w14:paraId="5BAF6887" w14:textId="77777777" w:rsidR="00E35D22" w:rsidRPr="00EF5447" w:rsidRDefault="00E35D22" w:rsidP="004E5F7F">
            <w:pPr>
              <w:pStyle w:val="TAC"/>
              <w:rPr>
                <w:lang w:eastAsia="ja-JP"/>
              </w:rPr>
            </w:pPr>
            <w:r w:rsidRPr="00EF5447">
              <w:rPr>
                <w:color w:val="000000"/>
              </w:rPr>
              <w:t>865</w:t>
            </w:r>
          </w:p>
        </w:tc>
        <w:tc>
          <w:tcPr>
            <w:tcW w:w="700" w:type="dxa"/>
            <w:shd w:val="clear" w:color="auto" w:fill="auto"/>
          </w:tcPr>
          <w:p w14:paraId="7349DD7B" w14:textId="77777777" w:rsidR="00E35D22" w:rsidRPr="00EF5447" w:rsidRDefault="00E35D22" w:rsidP="004E5F7F">
            <w:pPr>
              <w:pStyle w:val="TAC"/>
              <w:rPr>
                <w:lang w:eastAsia="ja-JP"/>
              </w:rPr>
            </w:pPr>
            <w:r w:rsidRPr="00EF5447">
              <w:rPr>
                <w:color w:val="000000"/>
              </w:rPr>
              <w:t>28.9</w:t>
            </w:r>
          </w:p>
        </w:tc>
        <w:tc>
          <w:tcPr>
            <w:tcW w:w="1248" w:type="dxa"/>
            <w:shd w:val="clear" w:color="auto" w:fill="auto"/>
          </w:tcPr>
          <w:p w14:paraId="73C29ABC" w14:textId="77777777" w:rsidR="00E35D22" w:rsidRPr="00EF5447" w:rsidRDefault="00E35D22" w:rsidP="004E5F7F">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E35D22" w:rsidRPr="00EF5447" w14:paraId="6EE64F3F" w14:textId="77777777" w:rsidTr="004E5F7F">
        <w:trPr>
          <w:trHeight w:val="54"/>
          <w:jc w:val="center"/>
        </w:trPr>
        <w:tc>
          <w:tcPr>
            <w:tcW w:w="2259" w:type="dxa"/>
            <w:tcBorders>
              <w:top w:val="nil"/>
              <w:bottom w:val="nil"/>
            </w:tcBorders>
            <w:shd w:val="clear" w:color="auto" w:fill="auto"/>
          </w:tcPr>
          <w:p w14:paraId="0BDD5D75" w14:textId="77777777" w:rsidR="00E35D22" w:rsidRPr="00EF5447" w:rsidRDefault="00E35D22" w:rsidP="004E5F7F">
            <w:pPr>
              <w:pStyle w:val="TAC"/>
              <w:rPr>
                <w:rFonts w:eastAsia="MS Mincho"/>
              </w:rPr>
            </w:pPr>
          </w:p>
        </w:tc>
        <w:tc>
          <w:tcPr>
            <w:tcW w:w="868" w:type="dxa"/>
            <w:shd w:val="clear" w:color="auto" w:fill="auto"/>
          </w:tcPr>
          <w:p w14:paraId="4656FFCF" w14:textId="77777777" w:rsidR="00E35D22" w:rsidRPr="00EF5447" w:rsidRDefault="00E35D22" w:rsidP="004E5F7F">
            <w:pPr>
              <w:pStyle w:val="TAC"/>
              <w:rPr>
                <w:lang w:eastAsia="ja-JP"/>
              </w:rPr>
            </w:pPr>
            <w:r w:rsidRPr="00EF5447">
              <w:rPr>
                <w:lang w:eastAsia="zh-CN"/>
              </w:rPr>
              <w:t>n3</w:t>
            </w:r>
          </w:p>
        </w:tc>
        <w:tc>
          <w:tcPr>
            <w:tcW w:w="1066" w:type="dxa"/>
            <w:shd w:val="clear" w:color="auto" w:fill="auto"/>
            <w:noWrap/>
          </w:tcPr>
          <w:p w14:paraId="12A08BC8" w14:textId="77777777" w:rsidR="00E35D22" w:rsidRPr="00EF5447" w:rsidRDefault="00E35D22" w:rsidP="004E5F7F">
            <w:pPr>
              <w:pStyle w:val="TAC"/>
              <w:rPr>
                <w:lang w:eastAsia="ja-JP"/>
              </w:rPr>
            </w:pPr>
            <w:r w:rsidRPr="00EF5447">
              <w:t>1765</w:t>
            </w:r>
          </w:p>
        </w:tc>
        <w:tc>
          <w:tcPr>
            <w:tcW w:w="747" w:type="dxa"/>
            <w:shd w:val="clear" w:color="auto" w:fill="auto"/>
            <w:noWrap/>
          </w:tcPr>
          <w:p w14:paraId="341F3A7E" w14:textId="77777777" w:rsidR="00E35D22" w:rsidRPr="00EF5447" w:rsidRDefault="00E35D22" w:rsidP="004E5F7F">
            <w:pPr>
              <w:pStyle w:val="TAC"/>
              <w:rPr>
                <w:lang w:eastAsia="ja-JP"/>
              </w:rPr>
            </w:pPr>
            <w:r w:rsidRPr="00EF5447">
              <w:t>5</w:t>
            </w:r>
          </w:p>
        </w:tc>
        <w:tc>
          <w:tcPr>
            <w:tcW w:w="877" w:type="dxa"/>
            <w:shd w:val="clear" w:color="auto" w:fill="auto"/>
            <w:noWrap/>
          </w:tcPr>
          <w:p w14:paraId="2D13CE83" w14:textId="77777777" w:rsidR="00E35D22" w:rsidRPr="00EF5447" w:rsidRDefault="00E35D22" w:rsidP="004E5F7F">
            <w:pPr>
              <w:pStyle w:val="TAC"/>
              <w:rPr>
                <w:lang w:eastAsia="ja-JP"/>
              </w:rPr>
            </w:pPr>
            <w:r w:rsidRPr="00EF5447">
              <w:t>25</w:t>
            </w:r>
          </w:p>
        </w:tc>
        <w:tc>
          <w:tcPr>
            <w:tcW w:w="1299" w:type="dxa"/>
            <w:shd w:val="clear" w:color="auto" w:fill="auto"/>
            <w:noWrap/>
          </w:tcPr>
          <w:p w14:paraId="6BE65027" w14:textId="77777777" w:rsidR="00E35D22" w:rsidRPr="00EF5447" w:rsidRDefault="00E35D22" w:rsidP="004E5F7F">
            <w:pPr>
              <w:pStyle w:val="TAC"/>
              <w:rPr>
                <w:lang w:eastAsia="ja-JP"/>
              </w:rPr>
            </w:pPr>
            <w:r w:rsidRPr="00EF5447">
              <w:t>1860</w:t>
            </w:r>
          </w:p>
        </w:tc>
        <w:tc>
          <w:tcPr>
            <w:tcW w:w="700" w:type="dxa"/>
            <w:shd w:val="clear" w:color="auto" w:fill="auto"/>
          </w:tcPr>
          <w:p w14:paraId="7D9DDCD4"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2C2DAA2D"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5ADA40B4" w14:textId="77777777" w:rsidTr="004E5F7F">
        <w:trPr>
          <w:trHeight w:val="54"/>
          <w:jc w:val="center"/>
        </w:trPr>
        <w:tc>
          <w:tcPr>
            <w:tcW w:w="2259" w:type="dxa"/>
            <w:tcBorders>
              <w:top w:val="nil"/>
              <w:bottom w:val="single" w:sz="4" w:space="0" w:color="auto"/>
            </w:tcBorders>
            <w:shd w:val="clear" w:color="auto" w:fill="auto"/>
          </w:tcPr>
          <w:p w14:paraId="147B07FE" w14:textId="77777777" w:rsidR="00E35D22" w:rsidRPr="00EF5447" w:rsidRDefault="00E35D22" w:rsidP="004E5F7F">
            <w:pPr>
              <w:pStyle w:val="TAC"/>
              <w:rPr>
                <w:rFonts w:eastAsia="MS Mincho"/>
              </w:rPr>
            </w:pPr>
          </w:p>
        </w:tc>
        <w:tc>
          <w:tcPr>
            <w:tcW w:w="868" w:type="dxa"/>
            <w:shd w:val="clear" w:color="auto" w:fill="auto"/>
          </w:tcPr>
          <w:p w14:paraId="4EEE6886" w14:textId="77777777" w:rsidR="00E35D22" w:rsidRPr="00EF5447" w:rsidRDefault="00E35D22" w:rsidP="004E5F7F">
            <w:pPr>
              <w:pStyle w:val="TAC"/>
              <w:rPr>
                <w:lang w:eastAsia="ja-JP"/>
              </w:rPr>
            </w:pPr>
            <w:r w:rsidRPr="00EF5447">
              <w:rPr>
                <w:lang w:eastAsia="zh-CN"/>
              </w:rPr>
              <w:t>41</w:t>
            </w:r>
          </w:p>
        </w:tc>
        <w:tc>
          <w:tcPr>
            <w:tcW w:w="1066" w:type="dxa"/>
            <w:shd w:val="clear" w:color="auto" w:fill="auto"/>
            <w:noWrap/>
          </w:tcPr>
          <w:p w14:paraId="2B2CC0EF" w14:textId="77777777" w:rsidR="00E35D22" w:rsidRPr="00EF5447" w:rsidRDefault="00E35D22" w:rsidP="004E5F7F">
            <w:pPr>
              <w:pStyle w:val="TAC"/>
              <w:rPr>
                <w:lang w:eastAsia="ja-JP"/>
              </w:rPr>
            </w:pPr>
            <w:r w:rsidRPr="00EF5447">
              <w:rPr>
                <w:color w:val="000000"/>
              </w:rPr>
              <w:t>2630</w:t>
            </w:r>
          </w:p>
        </w:tc>
        <w:tc>
          <w:tcPr>
            <w:tcW w:w="747" w:type="dxa"/>
            <w:shd w:val="clear" w:color="auto" w:fill="auto"/>
            <w:noWrap/>
          </w:tcPr>
          <w:p w14:paraId="6EF26C02" w14:textId="77777777" w:rsidR="00E35D22" w:rsidRPr="00EF5447" w:rsidRDefault="00E35D22" w:rsidP="004E5F7F">
            <w:pPr>
              <w:pStyle w:val="TAC"/>
              <w:rPr>
                <w:lang w:eastAsia="ja-JP"/>
              </w:rPr>
            </w:pPr>
            <w:r w:rsidRPr="00EF5447">
              <w:rPr>
                <w:color w:val="000000"/>
              </w:rPr>
              <w:t>5</w:t>
            </w:r>
          </w:p>
        </w:tc>
        <w:tc>
          <w:tcPr>
            <w:tcW w:w="877" w:type="dxa"/>
            <w:shd w:val="clear" w:color="auto" w:fill="auto"/>
            <w:noWrap/>
          </w:tcPr>
          <w:p w14:paraId="65268B1A" w14:textId="77777777" w:rsidR="00E35D22" w:rsidRPr="00EF5447" w:rsidRDefault="00E35D22" w:rsidP="004E5F7F">
            <w:pPr>
              <w:pStyle w:val="TAC"/>
              <w:rPr>
                <w:lang w:eastAsia="ja-JP"/>
              </w:rPr>
            </w:pPr>
            <w:r w:rsidRPr="00EF5447">
              <w:rPr>
                <w:color w:val="000000"/>
              </w:rPr>
              <w:t>25</w:t>
            </w:r>
          </w:p>
        </w:tc>
        <w:tc>
          <w:tcPr>
            <w:tcW w:w="1299" w:type="dxa"/>
            <w:shd w:val="clear" w:color="auto" w:fill="auto"/>
            <w:noWrap/>
          </w:tcPr>
          <w:p w14:paraId="12B34063" w14:textId="77777777" w:rsidR="00E35D22" w:rsidRPr="00EF5447" w:rsidRDefault="00E35D22" w:rsidP="004E5F7F">
            <w:pPr>
              <w:pStyle w:val="TAC"/>
              <w:rPr>
                <w:lang w:eastAsia="ja-JP"/>
              </w:rPr>
            </w:pPr>
            <w:r w:rsidRPr="00EF5447">
              <w:rPr>
                <w:color w:val="000000"/>
              </w:rPr>
              <w:t>2630</w:t>
            </w:r>
          </w:p>
        </w:tc>
        <w:tc>
          <w:tcPr>
            <w:tcW w:w="700" w:type="dxa"/>
            <w:shd w:val="clear" w:color="auto" w:fill="auto"/>
          </w:tcPr>
          <w:p w14:paraId="01B9C493"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4EB6EE21"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3CFAF511" w14:textId="77777777" w:rsidTr="004E5F7F">
        <w:trPr>
          <w:trHeight w:val="54"/>
          <w:jc w:val="center"/>
        </w:trPr>
        <w:tc>
          <w:tcPr>
            <w:tcW w:w="2259" w:type="dxa"/>
            <w:tcBorders>
              <w:bottom w:val="nil"/>
            </w:tcBorders>
            <w:shd w:val="clear" w:color="auto" w:fill="auto"/>
          </w:tcPr>
          <w:p w14:paraId="01F12CA2"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1C4A0444" w14:textId="77777777" w:rsidR="00E35D22" w:rsidRPr="00EF5447" w:rsidRDefault="00E35D22" w:rsidP="004E5F7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5E926E22" w14:textId="77777777" w:rsidR="00E35D22" w:rsidRPr="00EF5447" w:rsidRDefault="00E35D22" w:rsidP="004E5F7F">
            <w:pPr>
              <w:pStyle w:val="TAC"/>
              <w:rPr>
                <w:lang w:eastAsia="ja-JP"/>
              </w:rPr>
            </w:pPr>
            <w:r w:rsidRPr="00EF5447">
              <w:rPr>
                <w:lang w:eastAsia="zh-CN"/>
              </w:rPr>
              <w:t>18</w:t>
            </w:r>
          </w:p>
        </w:tc>
        <w:tc>
          <w:tcPr>
            <w:tcW w:w="1066" w:type="dxa"/>
            <w:shd w:val="clear" w:color="auto" w:fill="auto"/>
            <w:noWrap/>
          </w:tcPr>
          <w:p w14:paraId="3297FF7F" w14:textId="77777777" w:rsidR="00E35D22" w:rsidRPr="00EF5447" w:rsidRDefault="00E35D22" w:rsidP="004E5F7F">
            <w:pPr>
              <w:pStyle w:val="TAC"/>
              <w:rPr>
                <w:lang w:eastAsia="ja-JP"/>
              </w:rPr>
            </w:pPr>
            <w:r w:rsidRPr="00EF5447">
              <w:rPr>
                <w:rFonts w:eastAsia="Malgun Gothic"/>
                <w:color w:val="000000"/>
                <w:lang w:eastAsia="ko-KR"/>
              </w:rPr>
              <w:t>820</w:t>
            </w:r>
          </w:p>
        </w:tc>
        <w:tc>
          <w:tcPr>
            <w:tcW w:w="747" w:type="dxa"/>
            <w:shd w:val="clear" w:color="auto" w:fill="auto"/>
            <w:noWrap/>
          </w:tcPr>
          <w:p w14:paraId="0C316941" w14:textId="77777777" w:rsidR="00E35D22" w:rsidRPr="00EF5447" w:rsidRDefault="00E35D22" w:rsidP="004E5F7F">
            <w:pPr>
              <w:pStyle w:val="TAC"/>
              <w:rPr>
                <w:lang w:eastAsia="ja-JP"/>
              </w:rPr>
            </w:pPr>
            <w:r w:rsidRPr="00EF5447">
              <w:rPr>
                <w:color w:val="000000"/>
              </w:rPr>
              <w:t>5</w:t>
            </w:r>
          </w:p>
        </w:tc>
        <w:tc>
          <w:tcPr>
            <w:tcW w:w="877" w:type="dxa"/>
            <w:shd w:val="clear" w:color="auto" w:fill="auto"/>
            <w:noWrap/>
          </w:tcPr>
          <w:p w14:paraId="5E9FAC57" w14:textId="77777777" w:rsidR="00E35D22" w:rsidRPr="00EF5447" w:rsidRDefault="00E35D22" w:rsidP="004E5F7F">
            <w:pPr>
              <w:pStyle w:val="TAC"/>
              <w:rPr>
                <w:lang w:eastAsia="ja-JP"/>
              </w:rPr>
            </w:pPr>
            <w:r w:rsidRPr="00EF5447">
              <w:rPr>
                <w:color w:val="000000"/>
              </w:rPr>
              <w:t>25</w:t>
            </w:r>
          </w:p>
        </w:tc>
        <w:tc>
          <w:tcPr>
            <w:tcW w:w="1299" w:type="dxa"/>
            <w:shd w:val="clear" w:color="auto" w:fill="auto"/>
            <w:noWrap/>
          </w:tcPr>
          <w:p w14:paraId="2EA37B9E" w14:textId="77777777" w:rsidR="00E35D22" w:rsidRPr="00EF5447" w:rsidRDefault="00E35D22" w:rsidP="004E5F7F">
            <w:pPr>
              <w:pStyle w:val="TAC"/>
              <w:rPr>
                <w:lang w:eastAsia="ja-JP"/>
              </w:rPr>
            </w:pPr>
            <w:r w:rsidRPr="00EF5447">
              <w:rPr>
                <w:rFonts w:eastAsia="Malgun Gothic"/>
                <w:color w:val="000000"/>
                <w:lang w:eastAsia="ko-KR"/>
              </w:rPr>
              <w:t>865</w:t>
            </w:r>
          </w:p>
        </w:tc>
        <w:tc>
          <w:tcPr>
            <w:tcW w:w="700" w:type="dxa"/>
            <w:shd w:val="clear" w:color="auto" w:fill="auto"/>
          </w:tcPr>
          <w:p w14:paraId="50CA3975" w14:textId="77777777" w:rsidR="00E35D22" w:rsidRPr="00EF5447" w:rsidRDefault="00E35D22" w:rsidP="004E5F7F">
            <w:pPr>
              <w:pStyle w:val="TAC"/>
              <w:rPr>
                <w:lang w:eastAsia="ja-JP"/>
              </w:rPr>
            </w:pPr>
            <w:r w:rsidRPr="00EF5447">
              <w:rPr>
                <w:lang w:eastAsia="zh-CN"/>
              </w:rPr>
              <w:t>3.4</w:t>
            </w:r>
          </w:p>
        </w:tc>
        <w:tc>
          <w:tcPr>
            <w:tcW w:w="1248" w:type="dxa"/>
            <w:shd w:val="clear" w:color="auto" w:fill="auto"/>
          </w:tcPr>
          <w:p w14:paraId="790B2E45" w14:textId="77777777" w:rsidR="00E35D22" w:rsidRPr="00EF5447" w:rsidRDefault="00E35D22" w:rsidP="004E5F7F">
            <w:pPr>
              <w:pStyle w:val="TAC"/>
              <w:rPr>
                <w:lang w:eastAsia="zh-CN"/>
              </w:rPr>
            </w:pPr>
            <w:r w:rsidRPr="00EF5447">
              <w:rPr>
                <w:lang w:eastAsia="ja-JP"/>
              </w:rPr>
              <w:t>IMD</w:t>
            </w:r>
            <w:r w:rsidRPr="00EF5447">
              <w:rPr>
                <w:lang w:eastAsia="zh-CN"/>
              </w:rPr>
              <w:t>5</w:t>
            </w:r>
          </w:p>
        </w:tc>
      </w:tr>
      <w:tr w:rsidR="00E35D22" w:rsidRPr="00EF5447" w14:paraId="7B9B0615" w14:textId="77777777" w:rsidTr="004E5F7F">
        <w:trPr>
          <w:trHeight w:val="54"/>
          <w:jc w:val="center"/>
        </w:trPr>
        <w:tc>
          <w:tcPr>
            <w:tcW w:w="2259" w:type="dxa"/>
            <w:tcBorders>
              <w:top w:val="nil"/>
              <w:bottom w:val="nil"/>
            </w:tcBorders>
            <w:shd w:val="clear" w:color="auto" w:fill="auto"/>
          </w:tcPr>
          <w:p w14:paraId="02986B84" w14:textId="77777777" w:rsidR="00E35D22" w:rsidRPr="00EF5447" w:rsidRDefault="00E35D22" w:rsidP="004E5F7F">
            <w:pPr>
              <w:pStyle w:val="TAC"/>
              <w:rPr>
                <w:rFonts w:eastAsia="MS Mincho"/>
              </w:rPr>
            </w:pPr>
          </w:p>
        </w:tc>
        <w:tc>
          <w:tcPr>
            <w:tcW w:w="868" w:type="dxa"/>
            <w:shd w:val="clear" w:color="auto" w:fill="auto"/>
          </w:tcPr>
          <w:p w14:paraId="2C614E5E" w14:textId="77777777" w:rsidR="00E35D22" w:rsidRPr="00EF5447" w:rsidRDefault="00E35D22" w:rsidP="004E5F7F">
            <w:pPr>
              <w:pStyle w:val="TAC"/>
              <w:rPr>
                <w:lang w:eastAsia="ja-JP"/>
              </w:rPr>
            </w:pPr>
            <w:r w:rsidRPr="00EF5447">
              <w:rPr>
                <w:lang w:eastAsia="zh-CN"/>
              </w:rPr>
              <w:t>n77</w:t>
            </w:r>
          </w:p>
        </w:tc>
        <w:tc>
          <w:tcPr>
            <w:tcW w:w="1066" w:type="dxa"/>
            <w:shd w:val="clear" w:color="auto" w:fill="auto"/>
            <w:noWrap/>
          </w:tcPr>
          <w:p w14:paraId="2C083475" w14:textId="77777777" w:rsidR="00E35D22" w:rsidRPr="00EF5447" w:rsidRDefault="00E35D22" w:rsidP="004E5F7F">
            <w:pPr>
              <w:pStyle w:val="TAC"/>
              <w:rPr>
                <w:lang w:eastAsia="ja-JP"/>
              </w:rPr>
            </w:pPr>
            <w:r w:rsidRPr="00EF5447">
              <w:t>3527.5</w:t>
            </w:r>
          </w:p>
        </w:tc>
        <w:tc>
          <w:tcPr>
            <w:tcW w:w="747" w:type="dxa"/>
            <w:shd w:val="clear" w:color="auto" w:fill="auto"/>
            <w:noWrap/>
          </w:tcPr>
          <w:p w14:paraId="51D141D9" w14:textId="77777777" w:rsidR="00E35D22" w:rsidRPr="00EF5447" w:rsidRDefault="00E35D22" w:rsidP="004E5F7F">
            <w:pPr>
              <w:pStyle w:val="TAC"/>
              <w:rPr>
                <w:lang w:eastAsia="ja-JP"/>
              </w:rPr>
            </w:pPr>
            <w:r w:rsidRPr="00EF5447">
              <w:t>10</w:t>
            </w:r>
          </w:p>
        </w:tc>
        <w:tc>
          <w:tcPr>
            <w:tcW w:w="877" w:type="dxa"/>
            <w:shd w:val="clear" w:color="auto" w:fill="auto"/>
            <w:noWrap/>
          </w:tcPr>
          <w:p w14:paraId="63D7F766" w14:textId="77777777" w:rsidR="00E35D22" w:rsidRPr="00EF5447" w:rsidRDefault="00E35D22" w:rsidP="004E5F7F">
            <w:pPr>
              <w:pStyle w:val="TAC"/>
              <w:rPr>
                <w:lang w:eastAsia="ja-JP"/>
              </w:rPr>
            </w:pPr>
            <w:r w:rsidRPr="00EF5447">
              <w:t>50</w:t>
            </w:r>
          </w:p>
        </w:tc>
        <w:tc>
          <w:tcPr>
            <w:tcW w:w="1299" w:type="dxa"/>
            <w:shd w:val="clear" w:color="auto" w:fill="auto"/>
            <w:noWrap/>
          </w:tcPr>
          <w:p w14:paraId="6F3AEE86" w14:textId="77777777" w:rsidR="00E35D22" w:rsidRPr="00EF5447" w:rsidRDefault="00E35D22" w:rsidP="004E5F7F">
            <w:pPr>
              <w:pStyle w:val="TAC"/>
              <w:rPr>
                <w:lang w:eastAsia="ja-JP"/>
              </w:rPr>
            </w:pPr>
            <w:r w:rsidRPr="00EF5447">
              <w:t>3527.5</w:t>
            </w:r>
          </w:p>
        </w:tc>
        <w:tc>
          <w:tcPr>
            <w:tcW w:w="700" w:type="dxa"/>
            <w:shd w:val="clear" w:color="auto" w:fill="auto"/>
          </w:tcPr>
          <w:p w14:paraId="42DD8F27"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48C9AA67"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57A9AB06" w14:textId="77777777" w:rsidTr="004E5F7F">
        <w:trPr>
          <w:trHeight w:val="54"/>
          <w:jc w:val="center"/>
        </w:trPr>
        <w:tc>
          <w:tcPr>
            <w:tcW w:w="2259" w:type="dxa"/>
            <w:tcBorders>
              <w:top w:val="nil"/>
              <w:bottom w:val="single" w:sz="4" w:space="0" w:color="auto"/>
            </w:tcBorders>
            <w:shd w:val="clear" w:color="auto" w:fill="auto"/>
          </w:tcPr>
          <w:p w14:paraId="05455D93" w14:textId="77777777" w:rsidR="00E35D22" w:rsidRPr="00EF5447" w:rsidRDefault="00E35D22" w:rsidP="004E5F7F">
            <w:pPr>
              <w:pStyle w:val="TAC"/>
              <w:rPr>
                <w:rFonts w:eastAsia="MS Mincho"/>
              </w:rPr>
            </w:pPr>
          </w:p>
        </w:tc>
        <w:tc>
          <w:tcPr>
            <w:tcW w:w="868" w:type="dxa"/>
            <w:shd w:val="clear" w:color="auto" w:fill="auto"/>
          </w:tcPr>
          <w:p w14:paraId="51239350" w14:textId="77777777" w:rsidR="00E35D22" w:rsidRPr="00EF5447" w:rsidRDefault="00E35D22" w:rsidP="004E5F7F">
            <w:pPr>
              <w:pStyle w:val="TAC"/>
              <w:rPr>
                <w:lang w:eastAsia="ja-JP"/>
              </w:rPr>
            </w:pPr>
            <w:r w:rsidRPr="00EF5447">
              <w:rPr>
                <w:lang w:eastAsia="zh-CN"/>
              </w:rPr>
              <w:t>41</w:t>
            </w:r>
          </w:p>
        </w:tc>
        <w:tc>
          <w:tcPr>
            <w:tcW w:w="1066" w:type="dxa"/>
            <w:shd w:val="clear" w:color="auto" w:fill="auto"/>
            <w:noWrap/>
          </w:tcPr>
          <w:p w14:paraId="5CD745C4" w14:textId="77777777" w:rsidR="00E35D22" w:rsidRPr="00EF5447" w:rsidRDefault="00E35D22" w:rsidP="004E5F7F">
            <w:pPr>
              <w:pStyle w:val="TAC"/>
              <w:rPr>
                <w:lang w:eastAsia="ja-JP"/>
              </w:rPr>
            </w:pPr>
            <w:r w:rsidRPr="00EF5447">
              <w:t>2640</w:t>
            </w:r>
          </w:p>
        </w:tc>
        <w:tc>
          <w:tcPr>
            <w:tcW w:w="747" w:type="dxa"/>
            <w:shd w:val="clear" w:color="auto" w:fill="auto"/>
            <w:noWrap/>
          </w:tcPr>
          <w:p w14:paraId="499C6B03" w14:textId="77777777" w:rsidR="00E35D22" w:rsidRPr="00EF5447" w:rsidRDefault="00E35D22" w:rsidP="004E5F7F">
            <w:pPr>
              <w:pStyle w:val="TAC"/>
              <w:rPr>
                <w:lang w:eastAsia="ja-JP"/>
              </w:rPr>
            </w:pPr>
            <w:r w:rsidRPr="00EF5447">
              <w:t>5</w:t>
            </w:r>
          </w:p>
        </w:tc>
        <w:tc>
          <w:tcPr>
            <w:tcW w:w="877" w:type="dxa"/>
            <w:shd w:val="clear" w:color="auto" w:fill="auto"/>
            <w:noWrap/>
          </w:tcPr>
          <w:p w14:paraId="10C220C5" w14:textId="77777777" w:rsidR="00E35D22" w:rsidRPr="00EF5447" w:rsidRDefault="00E35D22" w:rsidP="004E5F7F">
            <w:pPr>
              <w:pStyle w:val="TAC"/>
              <w:rPr>
                <w:lang w:eastAsia="ja-JP"/>
              </w:rPr>
            </w:pPr>
            <w:r w:rsidRPr="00EF5447">
              <w:t>25</w:t>
            </w:r>
          </w:p>
        </w:tc>
        <w:tc>
          <w:tcPr>
            <w:tcW w:w="1299" w:type="dxa"/>
            <w:shd w:val="clear" w:color="auto" w:fill="auto"/>
            <w:noWrap/>
          </w:tcPr>
          <w:p w14:paraId="026FCE68" w14:textId="77777777" w:rsidR="00E35D22" w:rsidRPr="00EF5447" w:rsidRDefault="00E35D22" w:rsidP="004E5F7F">
            <w:pPr>
              <w:pStyle w:val="TAC"/>
              <w:rPr>
                <w:lang w:eastAsia="ja-JP"/>
              </w:rPr>
            </w:pPr>
            <w:r w:rsidRPr="00EF5447">
              <w:t>2640</w:t>
            </w:r>
          </w:p>
        </w:tc>
        <w:tc>
          <w:tcPr>
            <w:tcW w:w="700" w:type="dxa"/>
            <w:shd w:val="clear" w:color="auto" w:fill="auto"/>
          </w:tcPr>
          <w:p w14:paraId="164E1F09"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4E09590A"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35E2B9D5" w14:textId="77777777" w:rsidTr="004E5F7F">
        <w:trPr>
          <w:trHeight w:val="54"/>
          <w:jc w:val="center"/>
        </w:trPr>
        <w:tc>
          <w:tcPr>
            <w:tcW w:w="2259" w:type="dxa"/>
            <w:tcBorders>
              <w:top w:val="nil"/>
              <w:bottom w:val="nil"/>
            </w:tcBorders>
            <w:shd w:val="clear" w:color="auto" w:fill="auto"/>
          </w:tcPr>
          <w:p w14:paraId="2312EF94" w14:textId="77777777" w:rsidR="00E35D22" w:rsidRPr="00EF5447" w:rsidRDefault="00E35D22" w:rsidP="004E5F7F">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87DD7E9" w14:textId="77777777" w:rsidR="00E35D22" w:rsidRPr="00EF5447" w:rsidRDefault="00E35D22" w:rsidP="004E5F7F">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7ED0C2A2" w14:textId="77777777" w:rsidR="00E35D22" w:rsidRPr="00EF5447" w:rsidRDefault="00E35D22" w:rsidP="004E5F7F">
            <w:pPr>
              <w:pStyle w:val="TAC"/>
              <w:rPr>
                <w:lang w:eastAsia="zh-CN"/>
              </w:rPr>
            </w:pPr>
            <w:r w:rsidRPr="00EF5447">
              <w:rPr>
                <w:lang w:eastAsia="zh-CN"/>
              </w:rPr>
              <w:t>18</w:t>
            </w:r>
          </w:p>
        </w:tc>
        <w:tc>
          <w:tcPr>
            <w:tcW w:w="1066" w:type="dxa"/>
            <w:shd w:val="clear" w:color="auto" w:fill="auto"/>
            <w:noWrap/>
          </w:tcPr>
          <w:p w14:paraId="29C7BB83" w14:textId="77777777" w:rsidR="00E35D22" w:rsidRPr="00EF5447" w:rsidRDefault="00E35D22" w:rsidP="004E5F7F">
            <w:pPr>
              <w:pStyle w:val="TAC"/>
            </w:pPr>
            <w:r w:rsidRPr="00EF5447">
              <w:t>820</w:t>
            </w:r>
          </w:p>
        </w:tc>
        <w:tc>
          <w:tcPr>
            <w:tcW w:w="747" w:type="dxa"/>
            <w:shd w:val="clear" w:color="auto" w:fill="auto"/>
            <w:noWrap/>
          </w:tcPr>
          <w:p w14:paraId="6E715166" w14:textId="77777777" w:rsidR="00E35D22" w:rsidRPr="00EF5447" w:rsidRDefault="00E35D22" w:rsidP="004E5F7F">
            <w:pPr>
              <w:pStyle w:val="TAC"/>
            </w:pPr>
            <w:r w:rsidRPr="00EF5447">
              <w:t>5</w:t>
            </w:r>
          </w:p>
        </w:tc>
        <w:tc>
          <w:tcPr>
            <w:tcW w:w="877" w:type="dxa"/>
            <w:shd w:val="clear" w:color="auto" w:fill="auto"/>
            <w:noWrap/>
          </w:tcPr>
          <w:p w14:paraId="0C4CBAD5" w14:textId="77777777" w:rsidR="00E35D22" w:rsidRPr="00EF5447" w:rsidRDefault="00E35D22" w:rsidP="004E5F7F">
            <w:pPr>
              <w:pStyle w:val="TAC"/>
            </w:pPr>
            <w:r w:rsidRPr="00EF5447">
              <w:t>25</w:t>
            </w:r>
          </w:p>
        </w:tc>
        <w:tc>
          <w:tcPr>
            <w:tcW w:w="1299" w:type="dxa"/>
            <w:shd w:val="clear" w:color="auto" w:fill="auto"/>
            <w:noWrap/>
          </w:tcPr>
          <w:p w14:paraId="76A82BC2" w14:textId="77777777" w:rsidR="00E35D22" w:rsidRPr="00EF5447" w:rsidRDefault="00E35D22" w:rsidP="004E5F7F">
            <w:pPr>
              <w:pStyle w:val="TAC"/>
            </w:pPr>
            <w:r w:rsidRPr="00EF5447">
              <w:t>865</w:t>
            </w:r>
          </w:p>
        </w:tc>
        <w:tc>
          <w:tcPr>
            <w:tcW w:w="700" w:type="dxa"/>
            <w:shd w:val="clear" w:color="auto" w:fill="auto"/>
          </w:tcPr>
          <w:p w14:paraId="2CA39C07" w14:textId="77777777" w:rsidR="00E35D22" w:rsidRPr="00EF5447" w:rsidRDefault="00E35D22" w:rsidP="004E5F7F">
            <w:pPr>
              <w:pStyle w:val="TAC"/>
              <w:rPr>
                <w:lang w:eastAsia="ko-KR"/>
              </w:rPr>
            </w:pPr>
            <w:r w:rsidRPr="00EF5447">
              <w:rPr>
                <w:lang w:eastAsia="zh-CN"/>
              </w:rPr>
              <w:t>N/A</w:t>
            </w:r>
          </w:p>
        </w:tc>
        <w:tc>
          <w:tcPr>
            <w:tcW w:w="1248" w:type="dxa"/>
            <w:shd w:val="clear" w:color="auto" w:fill="auto"/>
          </w:tcPr>
          <w:p w14:paraId="1BA57769" w14:textId="77777777" w:rsidR="00E35D22" w:rsidRPr="00EF5447" w:rsidRDefault="00E35D22" w:rsidP="004E5F7F">
            <w:pPr>
              <w:pStyle w:val="TAC"/>
              <w:rPr>
                <w:lang w:eastAsia="ko-KR"/>
              </w:rPr>
            </w:pPr>
            <w:r w:rsidRPr="00EF5447">
              <w:rPr>
                <w:lang w:eastAsia="ja-JP"/>
              </w:rPr>
              <w:t>N/A</w:t>
            </w:r>
          </w:p>
        </w:tc>
      </w:tr>
      <w:tr w:rsidR="00E35D22" w:rsidRPr="00EF5447" w14:paraId="357A30D2" w14:textId="77777777" w:rsidTr="004E5F7F">
        <w:trPr>
          <w:trHeight w:val="54"/>
          <w:jc w:val="center"/>
        </w:trPr>
        <w:tc>
          <w:tcPr>
            <w:tcW w:w="2259" w:type="dxa"/>
            <w:tcBorders>
              <w:top w:val="nil"/>
              <w:bottom w:val="nil"/>
            </w:tcBorders>
            <w:shd w:val="clear" w:color="auto" w:fill="auto"/>
          </w:tcPr>
          <w:p w14:paraId="55FFED2E" w14:textId="77777777" w:rsidR="00E35D22" w:rsidRPr="00EF5447" w:rsidRDefault="00E35D22" w:rsidP="004E5F7F">
            <w:pPr>
              <w:pStyle w:val="TAC"/>
              <w:rPr>
                <w:rFonts w:eastAsia="MS Mincho"/>
              </w:rPr>
            </w:pPr>
          </w:p>
        </w:tc>
        <w:tc>
          <w:tcPr>
            <w:tcW w:w="868" w:type="dxa"/>
            <w:shd w:val="clear" w:color="auto" w:fill="auto"/>
          </w:tcPr>
          <w:p w14:paraId="563ADE84" w14:textId="77777777" w:rsidR="00E35D22" w:rsidRPr="00EF5447" w:rsidRDefault="00E35D22" w:rsidP="004E5F7F">
            <w:pPr>
              <w:pStyle w:val="TAC"/>
              <w:rPr>
                <w:lang w:eastAsia="zh-CN"/>
              </w:rPr>
            </w:pPr>
            <w:r w:rsidRPr="00EF5447">
              <w:rPr>
                <w:lang w:eastAsia="zh-CN"/>
              </w:rPr>
              <w:t>n41</w:t>
            </w:r>
          </w:p>
        </w:tc>
        <w:tc>
          <w:tcPr>
            <w:tcW w:w="1066" w:type="dxa"/>
            <w:shd w:val="clear" w:color="auto" w:fill="auto"/>
            <w:noWrap/>
          </w:tcPr>
          <w:p w14:paraId="2B7761DE" w14:textId="77777777" w:rsidR="00E35D22" w:rsidRPr="00EF5447" w:rsidRDefault="00E35D22" w:rsidP="004E5F7F">
            <w:pPr>
              <w:pStyle w:val="TAC"/>
            </w:pPr>
            <w:r w:rsidRPr="00EF5447">
              <w:rPr>
                <w:color w:val="000000"/>
              </w:rPr>
              <w:t>2570</w:t>
            </w:r>
          </w:p>
        </w:tc>
        <w:tc>
          <w:tcPr>
            <w:tcW w:w="747" w:type="dxa"/>
            <w:shd w:val="clear" w:color="auto" w:fill="auto"/>
            <w:noWrap/>
          </w:tcPr>
          <w:p w14:paraId="1DF25B6A" w14:textId="77777777" w:rsidR="00E35D22" w:rsidRPr="00EF5447" w:rsidRDefault="00E35D22" w:rsidP="004E5F7F">
            <w:pPr>
              <w:pStyle w:val="TAC"/>
            </w:pPr>
            <w:r w:rsidRPr="00EF5447">
              <w:t>5</w:t>
            </w:r>
          </w:p>
        </w:tc>
        <w:tc>
          <w:tcPr>
            <w:tcW w:w="877" w:type="dxa"/>
            <w:shd w:val="clear" w:color="auto" w:fill="auto"/>
            <w:noWrap/>
          </w:tcPr>
          <w:p w14:paraId="75A9BC35" w14:textId="77777777" w:rsidR="00E35D22" w:rsidRPr="00EF5447" w:rsidRDefault="00E35D22" w:rsidP="004E5F7F">
            <w:pPr>
              <w:pStyle w:val="TAC"/>
            </w:pPr>
            <w:r w:rsidRPr="00EF5447">
              <w:t>25</w:t>
            </w:r>
          </w:p>
        </w:tc>
        <w:tc>
          <w:tcPr>
            <w:tcW w:w="1299" w:type="dxa"/>
            <w:shd w:val="clear" w:color="auto" w:fill="auto"/>
            <w:noWrap/>
          </w:tcPr>
          <w:p w14:paraId="0BA64122" w14:textId="77777777" w:rsidR="00E35D22" w:rsidRPr="00EF5447" w:rsidRDefault="00E35D22" w:rsidP="004E5F7F">
            <w:pPr>
              <w:pStyle w:val="TAC"/>
            </w:pPr>
            <w:r w:rsidRPr="00EF5447">
              <w:rPr>
                <w:color w:val="000000"/>
              </w:rPr>
              <w:t>2570</w:t>
            </w:r>
          </w:p>
        </w:tc>
        <w:tc>
          <w:tcPr>
            <w:tcW w:w="700" w:type="dxa"/>
            <w:shd w:val="clear" w:color="auto" w:fill="auto"/>
          </w:tcPr>
          <w:p w14:paraId="041D5CD8"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757F7360" w14:textId="77777777" w:rsidR="00E35D22" w:rsidRPr="00EF5447" w:rsidRDefault="00E35D22" w:rsidP="004E5F7F">
            <w:pPr>
              <w:pStyle w:val="TAC"/>
              <w:rPr>
                <w:lang w:eastAsia="ko-KR"/>
              </w:rPr>
            </w:pPr>
            <w:r w:rsidRPr="00EF5447">
              <w:rPr>
                <w:lang w:eastAsia="ko-KR"/>
              </w:rPr>
              <w:t>N/A</w:t>
            </w:r>
          </w:p>
        </w:tc>
      </w:tr>
      <w:tr w:rsidR="00E35D22" w:rsidRPr="00EF5447" w14:paraId="5C8BE4BB" w14:textId="77777777" w:rsidTr="004E5F7F">
        <w:trPr>
          <w:trHeight w:val="54"/>
          <w:jc w:val="center"/>
        </w:trPr>
        <w:tc>
          <w:tcPr>
            <w:tcW w:w="2259" w:type="dxa"/>
            <w:tcBorders>
              <w:top w:val="nil"/>
              <w:bottom w:val="nil"/>
            </w:tcBorders>
            <w:shd w:val="clear" w:color="auto" w:fill="auto"/>
          </w:tcPr>
          <w:p w14:paraId="2BAFC760" w14:textId="77777777" w:rsidR="00E35D22" w:rsidRPr="00EF5447" w:rsidRDefault="00E35D22" w:rsidP="004E5F7F">
            <w:pPr>
              <w:pStyle w:val="TAC"/>
              <w:rPr>
                <w:rFonts w:eastAsia="MS Mincho"/>
              </w:rPr>
            </w:pPr>
          </w:p>
        </w:tc>
        <w:tc>
          <w:tcPr>
            <w:tcW w:w="868" w:type="dxa"/>
            <w:shd w:val="clear" w:color="auto" w:fill="auto"/>
          </w:tcPr>
          <w:p w14:paraId="1180749C" w14:textId="77777777" w:rsidR="00E35D22" w:rsidRPr="00EF5447" w:rsidRDefault="00E35D22" w:rsidP="004E5F7F">
            <w:pPr>
              <w:pStyle w:val="TAC"/>
              <w:rPr>
                <w:lang w:eastAsia="zh-CN"/>
              </w:rPr>
            </w:pPr>
            <w:r w:rsidRPr="00EF5447">
              <w:rPr>
                <w:lang w:eastAsia="zh-CN"/>
              </w:rPr>
              <w:t>n77/n78</w:t>
            </w:r>
          </w:p>
        </w:tc>
        <w:tc>
          <w:tcPr>
            <w:tcW w:w="1066" w:type="dxa"/>
            <w:shd w:val="clear" w:color="auto" w:fill="auto"/>
            <w:noWrap/>
          </w:tcPr>
          <w:p w14:paraId="08064A22" w14:textId="77777777" w:rsidR="00E35D22" w:rsidRPr="00EF5447" w:rsidRDefault="00E35D22" w:rsidP="004E5F7F">
            <w:pPr>
              <w:pStyle w:val="TAC"/>
            </w:pPr>
            <w:r w:rsidRPr="00EF5447">
              <w:rPr>
                <w:color w:val="000000"/>
              </w:rPr>
              <w:t>3390</w:t>
            </w:r>
          </w:p>
        </w:tc>
        <w:tc>
          <w:tcPr>
            <w:tcW w:w="747" w:type="dxa"/>
            <w:shd w:val="clear" w:color="auto" w:fill="auto"/>
            <w:noWrap/>
          </w:tcPr>
          <w:p w14:paraId="7456BC6F" w14:textId="77777777" w:rsidR="00E35D22" w:rsidRPr="00EF5447" w:rsidRDefault="00E35D22" w:rsidP="004E5F7F">
            <w:pPr>
              <w:pStyle w:val="TAC"/>
            </w:pPr>
            <w:r w:rsidRPr="00EF5447">
              <w:t>10</w:t>
            </w:r>
          </w:p>
        </w:tc>
        <w:tc>
          <w:tcPr>
            <w:tcW w:w="877" w:type="dxa"/>
            <w:shd w:val="clear" w:color="auto" w:fill="auto"/>
            <w:noWrap/>
          </w:tcPr>
          <w:p w14:paraId="3E87F678" w14:textId="77777777" w:rsidR="00E35D22" w:rsidRPr="00EF5447" w:rsidRDefault="00E35D22" w:rsidP="004E5F7F">
            <w:pPr>
              <w:pStyle w:val="TAC"/>
            </w:pPr>
            <w:r w:rsidRPr="00EF5447">
              <w:t>50</w:t>
            </w:r>
          </w:p>
        </w:tc>
        <w:tc>
          <w:tcPr>
            <w:tcW w:w="1299" w:type="dxa"/>
            <w:shd w:val="clear" w:color="auto" w:fill="auto"/>
            <w:noWrap/>
          </w:tcPr>
          <w:p w14:paraId="01073516" w14:textId="77777777" w:rsidR="00E35D22" w:rsidRPr="00EF5447" w:rsidRDefault="00E35D22" w:rsidP="004E5F7F">
            <w:pPr>
              <w:pStyle w:val="TAC"/>
            </w:pPr>
            <w:r w:rsidRPr="00EF5447">
              <w:rPr>
                <w:color w:val="000000"/>
              </w:rPr>
              <w:t>3390</w:t>
            </w:r>
          </w:p>
        </w:tc>
        <w:tc>
          <w:tcPr>
            <w:tcW w:w="700" w:type="dxa"/>
            <w:shd w:val="clear" w:color="auto" w:fill="auto"/>
          </w:tcPr>
          <w:p w14:paraId="0C8C3828" w14:textId="77777777" w:rsidR="00E35D22" w:rsidRPr="00EF5447" w:rsidRDefault="00E35D22" w:rsidP="004E5F7F">
            <w:pPr>
              <w:pStyle w:val="TAC"/>
              <w:rPr>
                <w:lang w:eastAsia="ko-KR"/>
              </w:rPr>
            </w:pPr>
            <w:r w:rsidRPr="00EF5447">
              <w:rPr>
                <w:lang w:eastAsia="ko-KR"/>
              </w:rPr>
              <w:t>30.1</w:t>
            </w:r>
          </w:p>
        </w:tc>
        <w:tc>
          <w:tcPr>
            <w:tcW w:w="1248" w:type="dxa"/>
            <w:shd w:val="clear" w:color="auto" w:fill="auto"/>
          </w:tcPr>
          <w:p w14:paraId="7A52FB9E" w14:textId="77777777" w:rsidR="00E35D22" w:rsidRPr="00EF5447" w:rsidRDefault="00E35D22" w:rsidP="004E5F7F">
            <w:pPr>
              <w:pStyle w:val="TAC"/>
              <w:rPr>
                <w:lang w:eastAsia="ko-KR"/>
              </w:rPr>
            </w:pPr>
            <w:r w:rsidRPr="00EF5447">
              <w:rPr>
                <w:lang w:eastAsia="ko-KR"/>
              </w:rPr>
              <w:t>IMD2</w:t>
            </w:r>
          </w:p>
        </w:tc>
      </w:tr>
      <w:tr w:rsidR="00E35D22" w:rsidRPr="00EF5447" w14:paraId="205BF83A" w14:textId="77777777" w:rsidTr="004E5F7F">
        <w:trPr>
          <w:trHeight w:val="54"/>
          <w:jc w:val="center"/>
        </w:trPr>
        <w:tc>
          <w:tcPr>
            <w:tcW w:w="2259" w:type="dxa"/>
            <w:tcBorders>
              <w:top w:val="nil"/>
              <w:bottom w:val="nil"/>
            </w:tcBorders>
            <w:shd w:val="clear" w:color="auto" w:fill="auto"/>
          </w:tcPr>
          <w:p w14:paraId="7DD2B39F" w14:textId="77777777" w:rsidR="00E35D22" w:rsidRPr="00EF5447" w:rsidRDefault="00E35D22" w:rsidP="004E5F7F">
            <w:pPr>
              <w:pStyle w:val="TAC"/>
              <w:rPr>
                <w:rFonts w:eastAsia="MS Mincho"/>
              </w:rPr>
            </w:pPr>
          </w:p>
        </w:tc>
        <w:tc>
          <w:tcPr>
            <w:tcW w:w="868" w:type="dxa"/>
            <w:shd w:val="clear" w:color="auto" w:fill="auto"/>
          </w:tcPr>
          <w:p w14:paraId="1741C4DD" w14:textId="77777777" w:rsidR="00E35D22" w:rsidRPr="00EF5447" w:rsidRDefault="00E35D22" w:rsidP="004E5F7F">
            <w:pPr>
              <w:pStyle w:val="TAC"/>
              <w:rPr>
                <w:lang w:eastAsia="zh-CN"/>
              </w:rPr>
            </w:pPr>
            <w:r w:rsidRPr="00EF5447">
              <w:rPr>
                <w:lang w:eastAsia="zh-CN"/>
              </w:rPr>
              <w:t>18</w:t>
            </w:r>
          </w:p>
        </w:tc>
        <w:tc>
          <w:tcPr>
            <w:tcW w:w="1066" w:type="dxa"/>
            <w:shd w:val="clear" w:color="auto" w:fill="auto"/>
            <w:noWrap/>
          </w:tcPr>
          <w:p w14:paraId="512A0D8D" w14:textId="77777777" w:rsidR="00E35D22" w:rsidRPr="00EF5447" w:rsidRDefault="00E35D22" w:rsidP="004E5F7F">
            <w:pPr>
              <w:pStyle w:val="TAC"/>
            </w:pPr>
            <w:r w:rsidRPr="00EF5447">
              <w:t>820</w:t>
            </w:r>
          </w:p>
        </w:tc>
        <w:tc>
          <w:tcPr>
            <w:tcW w:w="747" w:type="dxa"/>
            <w:shd w:val="clear" w:color="auto" w:fill="auto"/>
            <w:noWrap/>
          </w:tcPr>
          <w:p w14:paraId="5556CE10" w14:textId="77777777" w:rsidR="00E35D22" w:rsidRPr="00EF5447" w:rsidRDefault="00E35D22" w:rsidP="004E5F7F">
            <w:pPr>
              <w:pStyle w:val="TAC"/>
            </w:pPr>
            <w:r w:rsidRPr="00EF5447">
              <w:t>5</w:t>
            </w:r>
          </w:p>
        </w:tc>
        <w:tc>
          <w:tcPr>
            <w:tcW w:w="877" w:type="dxa"/>
            <w:shd w:val="clear" w:color="auto" w:fill="auto"/>
            <w:noWrap/>
          </w:tcPr>
          <w:p w14:paraId="7E2C0E9B" w14:textId="77777777" w:rsidR="00E35D22" w:rsidRPr="00EF5447" w:rsidRDefault="00E35D22" w:rsidP="004E5F7F">
            <w:pPr>
              <w:pStyle w:val="TAC"/>
            </w:pPr>
            <w:r w:rsidRPr="00EF5447">
              <w:t>25</w:t>
            </w:r>
          </w:p>
        </w:tc>
        <w:tc>
          <w:tcPr>
            <w:tcW w:w="1299" w:type="dxa"/>
            <w:shd w:val="clear" w:color="auto" w:fill="auto"/>
            <w:noWrap/>
          </w:tcPr>
          <w:p w14:paraId="7B39457E" w14:textId="77777777" w:rsidR="00E35D22" w:rsidRPr="00EF5447" w:rsidRDefault="00E35D22" w:rsidP="004E5F7F">
            <w:pPr>
              <w:pStyle w:val="TAC"/>
            </w:pPr>
            <w:r w:rsidRPr="00EF5447">
              <w:t>865</w:t>
            </w:r>
          </w:p>
        </w:tc>
        <w:tc>
          <w:tcPr>
            <w:tcW w:w="700" w:type="dxa"/>
            <w:shd w:val="clear" w:color="auto" w:fill="auto"/>
          </w:tcPr>
          <w:p w14:paraId="5F2BF645" w14:textId="77777777" w:rsidR="00E35D22" w:rsidRPr="00EF5447" w:rsidRDefault="00E35D22" w:rsidP="004E5F7F">
            <w:pPr>
              <w:pStyle w:val="TAC"/>
              <w:rPr>
                <w:lang w:eastAsia="ko-KR"/>
              </w:rPr>
            </w:pPr>
            <w:r w:rsidRPr="00EF5447">
              <w:rPr>
                <w:lang w:eastAsia="zh-CN"/>
              </w:rPr>
              <w:t>N/A</w:t>
            </w:r>
          </w:p>
        </w:tc>
        <w:tc>
          <w:tcPr>
            <w:tcW w:w="1248" w:type="dxa"/>
            <w:shd w:val="clear" w:color="auto" w:fill="auto"/>
          </w:tcPr>
          <w:p w14:paraId="3493ACE1" w14:textId="77777777" w:rsidR="00E35D22" w:rsidRPr="00EF5447" w:rsidRDefault="00E35D22" w:rsidP="004E5F7F">
            <w:pPr>
              <w:pStyle w:val="TAC"/>
              <w:rPr>
                <w:lang w:eastAsia="ko-KR"/>
              </w:rPr>
            </w:pPr>
            <w:r w:rsidRPr="00EF5447">
              <w:rPr>
                <w:lang w:eastAsia="ja-JP"/>
              </w:rPr>
              <w:t>N/A</w:t>
            </w:r>
          </w:p>
        </w:tc>
      </w:tr>
      <w:tr w:rsidR="00E35D22" w:rsidRPr="00EF5447" w14:paraId="426C6EBA" w14:textId="77777777" w:rsidTr="004E5F7F">
        <w:trPr>
          <w:trHeight w:val="54"/>
          <w:jc w:val="center"/>
        </w:trPr>
        <w:tc>
          <w:tcPr>
            <w:tcW w:w="2259" w:type="dxa"/>
            <w:tcBorders>
              <w:top w:val="nil"/>
              <w:bottom w:val="nil"/>
            </w:tcBorders>
            <w:shd w:val="clear" w:color="auto" w:fill="auto"/>
          </w:tcPr>
          <w:p w14:paraId="034E7D4D" w14:textId="77777777" w:rsidR="00E35D22" w:rsidRPr="00EF5447" w:rsidRDefault="00E35D22" w:rsidP="004E5F7F">
            <w:pPr>
              <w:pStyle w:val="TAC"/>
              <w:rPr>
                <w:rFonts w:eastAsia="MS Mincho"/>
              </w:rPr>
            </w:pPr>
          </w:p>
        </w:tc>
        <w:tc>
          <w:tcPr>
            <w:tcW w:w="868" w:type="dxa"/>
            <w:shd w:val="clear" w:color="auto" w:fill="auto"/>
          </w:tcPr>
          <w:p w14:paraId="7529973C" w14:textId="77777777" w:rsidR="00E35D22" w:rsidRPr="00EF5447" w:rsidRDefault="00E35D22" w:rsidP="004E5F7F">
            <w:pPr>
              <w:pStyle w:val="TAC"/>
              <w:rPr>
                <w:lang w:eastAsia="zh-CN"/>
              </w:rPr>
            </w:pPr>
            <w:r w:rsidRPr="00EF5447">
              <w:rPr>
                <w:lang w:eastAsia="zh-CN"/>
              </w:rPr>
              <w:t>n77/n78</w:t>
            </w:r>
          </w:p>
        </w:tc>
        <w:tc>
          <w:tcPr>
            <w:tcW w:w="1066" w:type="dxa"/>
            <w:shd w:val="clear" w:color="auto" w:fill="auto"/>
            <w:noWrap/>
          </w:tcPr>
          <w:p w14:paraId="579BD5B4" w14:textId="77777777" w:rsidR="00E35D22" w:rsidRPr="00EF5447" w:rsidRDefault="00E35D22" w:rsidP="004E5F7F">
            <w:pPr>
              <w:pStyle w:val="TAC"/>
            </w:pPr>
            <w:r w:rsidRPr="00EF5447">
              <w:rPr>
                <w:color w:val="000000"/>
              </w:rPr>
              <w:t>3450</w:t>
            </w:r>
          </w:p>
        </w:tc>
        <w:tc>
          <w:tcPr>
            <w:tcW w:w="747" w:type="dxa"/>
            <w:shd w:val="clear" w:color="auto" w:fill="auto"/>
            <w:noWrap/>
          </w:tcPr>
          <w:p w14:paraId="1062435E" w14:textId="77777777" w:rsidR="00E35D22" w:rsidRPr="00EF5447" w:rsidRDefault="00E35D22" w:rsidP="004E5F7F">
            <w:pPr>
              <w:pStyle w:val="TAC"/>
            </w:pPr>
            <w:r w:rsidRPr="00EF5447">
              <w:rPr>
                <w:color w:val="000000"/>
              </w:rPr>
              <w:t>10</w:t>
            </w:r>
          </w:p>
        </w:tc>
        <w:tc>
          <w:tcPr>
            <w:tcW w:w="877" w:type="dxa"/>
            <w:shd w:val="clear" w:color="auto" w:fill="auto"/>
            <w:noWrap/>
          </w:tcPr>
          <w:p w14:paraId="24BF32FC" w14:textId="77777777" w:rsidR="00E35D22" w:rsidRPr="00EF5447" w:rsidRDefault="00E35D22" w:rsidP="004E5F7F">
            <w:pPr>
              <w:pStyle w:val="TAC"/>
            </w:pPr>
            <w:r w:rsidRPr="00EF5447">
              <w:rPr>
                <w:color w:val="000000"/>
              </w:rPr>
              <w:t>50</w:t>
            </w:r>
          </w:p>
        </w:tc>
        <w:tc>
          <w:tcPr>
            <w:tcW w:w="1299" w:type="dxa"/>
            <w:shd w:val="clear" w:color="auto" w:fill="auto"/>
            <w:noWrap/>
          </w:tcPr>
          <w:p w14:paraId="5613AC1C" w14:textId="77777777" w:rsidR="00E35D22" w:rsidRPr="00EF5447" w:rsidRDefault="00E35D22" w:rsidP="004E5F7F">
            <w:pPr>
              <w:pStyle w:val="TAC"/>
            </w:pPr>
            <w:r w:rsidRPr="00EF5447">
              <w:rPr>
                <w:color w:val="000000"/>
              </w:rPr>
              <w:t>3450</w:t>
            </w:r>
          </w:p>
        </w:tc>
        <w:tc>
          <w:tcPr>
            <w:tcW w:w="700" w:type="dxa"/>
            <w:shd w:val="clear" w:color="auto" w:fill="auto"/>
          </w:tcPr>
          <w:p w14:paraId="4BBEA1B6" w14:textId="77777777" w:rsidR="00E35D22" w:rsidRPr="00EF5447" w:rsidRDefault="00E35D22" w:rsidP="004E5F7F">
            <w:pPr>
              <w:pStyle w:val="TAC"/>
              <w:rPr>
                <w:lang w:eastAsia="ko-KR"/>
              </w:rPr>
            </w:pPr>
            <w:r w:rsidRPr="00EF5447">
              <w:rPr>
                <w:lang w:eastAsia="ko-KR"/>
              </w:rPr>
              <w:t>N/A</w:t>
            </w:r>
          </w:p>
        </w:tc>
        <w:tc>
          <w:tcPr>
            <w:tcW w:w="1248" w:type="dxa"/>
            <w:shd w:val="clear" w:color="auto" w:fill="auto"/>
          </w:tcPr>
          <w:p w14:paraId="6B4EA067" w14:textId="77777777" w:rsidR="00E35D22" w:rsidRPr="00EF5447" w:rsidRDefault="00E35D22" w:rsidP="004E5F7F">
            <w:pPr>
              <w:pStyle w:val="TAC"/>
              <w:rPr>
                <w:lang w:eastAsia="ko-KR"/>
              </w:rPr>
            </w:pPr>
            <w:r w:rsidRPr="00EF5447">
              <w:rPr>
                <w:lang w:eastAsia="ko-KR"/>
              </w:rPr>
              <w:t>N/A</w:t>
            </w:r>
          </w:p>
        </w:tc>
      </w:tr>
      <w:tr w:rsidR="00E35D22" w:rsidRPr="00EF5447" w14:paraId="3B1D0C64" w14:textId="77777777" w:rsidTr="004E5F7F">
        <w:trPr>
          <w:trHeight w:val="54"/>
          <w:jc w:val="center"/>
        </w:trPr>
        <w:tc>
          <w:tcPr>
            <w:tcW w:w="2259" w:type="dxa"/>
            <w:tcBorders>
              <w:top w:val="nil"/>
              <w:bottom w:val="single" w:sz="4" w:space="0" w:color="auto"/>
            </w:tcBorders>
            <w:shd w:val="clear" w:color="auto" w:fill="auto"/>
          </w:tcPr>
          <w:p w14:paraId="54E0B135" w14:textId="77777777" w:rsidR="00E35D22" w:rsidRPr="00EF5447" w:rsidRDefault="00E35D22" w:rsidP="004E5F7F">
            <w:pPr>
              <w:pStyle w:val="TAC"/>
              <w:rPr>
                <w:rFonts w:eastAsia="MS Mincho"/>
              </w:rPr>
            </w:pPr>
          </w:p>
        </w:tc>
        <w:tc>
          <w:tcPr>
            <w:tcW w:w="868" w:type="dxa"/>
            <w:shd w:val="clear" w:color="auto" w:fill="auto"/>
          </w:tcPr>
          <w:p w14:paraId="4AFB1DB6" w14:textId="77777777" w:rsidR="00E35D22" w:rsidRPr="00EF5447" w:rsidRDefault="00E35D22" w:rsidP="004E5F7F">
            <w:pPr>
              <w:pStyle w:val="TAC"/>
              <w:rPr>
                <w:lang w:eastAsia="zh-CN"/>
              </w:rPr>
            </w:pPr>
            <w:r w:rsidRPr="00EF5447">
              <w:rPr>
                <w:lang w:eastAsia="zh-CN"/>
              </w:rPr>
              <w:t>n41</w:t>
            </w:r>
          </w:p>
        </w:tc>
        <w:tc>
          <w:tcPr>
            <w:tcW w:w="1066" w:type="dxa"/>
            <w:shd w:val="clear" w:color="auto" w:fill="auto"/>
            <w:noWrap/>
          </w:tcPr>
          <w:p w14:paraId="1EAFB8B2" w14:textId="77777777" w:rsidR="00E35D22" w:rsidRPr="00EF5447" w:rsidRDefault="00E35D22" w:rsidP="004E5F7F">
            <w:pPr>
              <w:pStyle w:val="TAC"/>
            </w:pPr>
            <w:r w:rsidRPr="00EF5447">
              <w:rPr>
                <w:color w:val="000000"/>
              </w:rPr>
              <w:t>2630</w:t>
            </w:r>
          </w:p>
        </w:tc>
        <w:tc>
          <w:tcPr>
            <w:tcW w:w="747" w:type="dxa"/>
            <w:shd w:val="clear" w:color="auto" w:fill="auto"/>
            <w:noWrap/>
          </w:tcPr>
          <w:p w14:paraId="564D3584" w14:textId="77777777" w:rsidR="00E35D22" w:rsidRPr="00EF5447" w:rsidRDefault="00E35D22" w:rsidP="004E5F7F">
            <w:pPr>
              <w:pStyle w:val="TAC"/>
            </w:pPr>
            <w:r w:rsidRPr="00EF5447">
              <w:rPr>
                <w:color w:val="000000"/>
              </w:rPr>
              <w:t>5</w:t>
            </w:r>
          </w:p>
        </w:tc>
        <w:tc>
          <w:tcPr>
            <w:tcW w:w="877" w:type="dxa"/>
            <w:shd w:val="clear" w:color="auto" w:fill="auto"/>
            <w:noWrap/>
          </w:tcPr>
          <w:p w14:paraId="6B0AF346" w14:textId="77777777" w:rsidR="00E35D22" w:rsidRPr="00EF5447" w:rsidRDefault="00E35D22" w:rsidP="004E5F7F">
            <w:pPr>
              <w:pStyle w:val="TAC"/>
            </w:pPr>
            <w:r w:rsidRPr="00EF5447">
              <w:rPr>
                <w:color w:val="000000"/>
              </w:rPr>
              <w:t>25</w:t>
            </w:r>
          </w:p>
        </w:tc>
        <w:tc>
          <w:tcPr>
            <w:tcW w:w="1299" w:type="dxa"/>
            <w:shd w:val="clear" w:color="auto" w:fill="auto"/>
            <w:noWrap/>
          </w:tcPr>
          <w:p w14:paraId="1E23BAF8" w14:textId="77777777" w:rsidR="00E35D22" w:rsidRPr="00EF5447" w:rsidRDefault="00E35D22" w:rsidP="004E5F7F">
            <w:pPr>
              <w:pStyle w:val="TAC"/>
            </w:pPr>
            <w:r w:rsidRPr="00EF5447">
              <w:rPr>
                <w:color w:val="000000"/>
              </w:rPr>
              <w:t>2630</w:t>
            </w:r>
          </w:p>
        </w:tc>
        <w:tc>
          <w:tcPr>
            <w:tcW w:w="700" w:type="dxa"/>
            <w:shd w:val="clear" w:color="auto" w:fill="auto"/>
          </w:tcPr>
          <w:p w14:paraId="5BC87D5B" w14:textId="77777777" w:rsidR="00E35D22" w:rsidRPr="00EF5447" w:rsidRDefault="00E35D22" w:rsidP="004E5F7F">
            <w:pPr>
              <w:pStyle w:val="TAC"/>
              <w:rPr>
                <w:lang w:eastAsia="ko-KR"/>
              </w:rPr>
            </w:pPr>
            <w:r w:rsidRPr="00EF5447">
              <w:rPr>
                <w:lang w:eastAsia="ko-KR"/>
              </w:rPr>
              <w:t>28.5</w:t>
            </w:r>
          </w:p>
        </w:tc>
        <w:tc>
          <w:tcPr>
            <w:tcW w:w="1248" w:type="dxa"/>
            <w:shd w:val="clear" w:color="auto" w:fill="auto"/>
          </w:tcPr>
          <w:p w14:paraId="357DEDEA" w14:textId="77777777" w:rsidR="00E35D22" w:rsidRPr="00EF5447" w:rsidRDefault="00E35D22" w:rsidP="004E5F7F">
            <w:pPr>
              <w:pStyle w:val="TAC"/>
              <w:rPr>
                <w:lang w:eastAsia="ko-KR"/>
              </w:rPr>
            </w:pPr>
            <w:r w:rsidRPr="00EF5447">
              <w:rPr>
                <w:lang w:eastAsia="ko-KR"/>
              </w:rPr>
              <w:t>IMD2</w:t>
            </w:r>
          </w:p>
        </w:tc>
      </w:tr>
      <w:tr w:rsidR="00E35D22" w:rsidRPr="00EF5447" w14:paraId="4B4CBF72" w14:textId="77777777" w:rsidTr="004E5F7F">
        <w:trPr>
          <w:trHeight w:val="54"/>
          <w:jc w:val="center"/>
        </w:trPr>
        <w:tc>
          <w:tcPr>
            <w:tcW w:w="2259" w:type="dxa"/>
            <w:tcBorders>
              <w:bottom w:val="nil"/>
            </w:tcBorders>
            <w:shd w:val="clear" w:color="auto" w:fill="auto"/>
          </w:tcPr>
          <w:p w14:paraId="64711EC2" w14:textId="77777777" w:rsidR="00E35D22" w:rsidRPr="00EF5447" w:rsidRDefault="00E35D22" w:rsidP="004E5F7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62B5EEC9" w14:textId="77777777" w:rsidR="00E35D22" w:rsidRPr="00EF5447" w:rsidRDefault="00E35D22" w:rsidP="004E5F7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78968DF3" w14:textId="77777777" w:rsidR="00E35D22" w:rsidRPr="00EF5447" w:rsidRDefault="00E35D22" w:rsidP="004E5F7F">
            <w:pPr>
              <w:pStyle w:val="TAC"/>
              <w:rPr>
                <w:lang w:eastAsia="ja-JP"/>
              </w:rPr>
            </w:pPr>
            <w:r w:rsidRPr="00EF5447">
              <w:rPr>
                <w:lang w:eastAsia="zh-CN"/>
              </w:rPr>
              <w:t>18</w:t>
            </w:r>
          </w:p>
        </w:tc>
        <w:tc>
          <w:tcPr>
            <w:tcW w:w="1066" w:type="dxa"/>
            <w:shd w:val="clear" w:color="auto" w:fill="auto"/>
            <w:noWrap/>
          </w:tcPr>
          <w:p w14:paraId="42D0A9EC" w14:textId="77777777" w:rsidR="00E35D22" w:rsidRPr="00EF5447" w:rsidRDefault="00E35D22" w:rsidP="004E5F7F">
            <w:pPr>
              <w:pStyle w:val="TAC"/>
              <w:rPr>
                <w:lang w:eastAsia="ja-JP"/>
              </w:rPr>
            </w:pPr>
            <w:r w:rsidRPr="00EF5447">
              <w:rPr>
                <w:rFonts w:eastAsia="Malgun Gothic"/>
                <w:color w:val="000000"/>
                <w:lang w:eastAsia="ko-KR"/>
              </w:rPr>
              <w:t>820</w:t>
            </w:r>
          </w:p>
        </w:tc>
        <w:tc>
          <w:tcPr>
            <w:tcW w:w="747" w:type="dxa"/>
            <w:shd w:val="clear" w:color="auto" w:fill="auto"/>
            <w:noWrap/>
          </w:tcPr>
          <w:p w14:paraId="5A13AC4F" w14:textId="77777777" w:rsidR="00E35D22" w:rsidRPr="00EF5447" w:rsidRDefault="00E35D22" w:rsidP="004E5F7F">
            <w:pPr>
              <w:pStyle w:val="TAC"/>
              <w:rPr>
                <w:lang w:eastAsia="ja-JP"/>
              </w:rPr>
            </w:pPr>
            <w:r w:rsidRPr="00EF5447">
              <w:rPr>
                <w:color w:val="000000"/>
              </w:rPr>
              <w:t>5</w:t>
            </w:r>
          </w:p>
        </w:tc>
        <w:tc>
          <w:tcPr>
            <w:tcW w:w="877" w:type="dxa"/>
            <w:shd w:val="clear" w:color="auto" w:fill="auto"/>
            <w:noWrap/>
          </w:tcPr>
          <w:p w14:paraId="3FC629EB" w14:textId="77777777" w:rsidR="00E35D22" w:rsidRPr="00EF5447" w:rsidRDefault="00E35D22" w:rsidP="004E5F7F">
            <w:pPr>
              <w:pStyle w:val="TAC"/>
              <w:rPr>
                <w:lang w:eastAsia="ja-JP"/>
              </w:rPr>
            </w:pPr>
            <w:r w:rsidRPr="00EF5447">
              <w:rPr>
                <w:color w:val="000000"/>
              </w:rPr>
              <w:t>25</w:t>
            </w:r>
          </w:p>
        </w:tc>
        <w:tc>
          <w:tcPr>
            <w:tcW w:w="1299" w:type="dxa"/>
            <w:shd w:val="clear" w:color="auto" w:fill="auto"/>
            <w:noWrap/>
          </w:tcPr>
          <w:p w14:paraId="3042E055" w14:textId="77777777" w:rsidR="00E35D22" w:rsidRPr="00EF5447" w:rsidRDefault="00E35D22" w:rsidP="004E5F7F">
            <w:pPr>
              <w:pStyle w:val="TAC"/>
              <w:rPr>
                <w:lang w:eastAsia="ja-JP"/>
              </w:rPr>
            </w:pPr>
            <w:r w:rsidRPr="00EF5447">
              <w:rPr>
                <w:rFonts w:eastAsia="Malgun Gothic"/>
                <w:color w:val="000000"/>
                <w:lang w:eastAsia="ko-KR"/>
              </w:rPr>
              <w:t>865</w:t>
            </w:r>
          </w:p>
        </w:tc>
        <w:tc>
          <w:tcPr>
            <w:tcW w:w="700" w:type="dxa"/>
            <w:shd w:val="clear" w:color="auto" w:fill="auto"/>
          </w:tcPr>
          <w:p w14:paraId="10A4ED0E" w14:textId="77777777" w:rsidR="00E35D22" w:rsidRPr="00EF5447" w:rsidRDefault="00E35D22" w:rsidP="004E5F7F">
            <w:pPr>
              <w:pStyle w:val="TAC"/>
              <w:rPr>
                <w:lang w:eastAsia="ja-JP"/>
              </w:rPr>
            </w:pPr>
            <w:r w:rsidRPr="00EF5447">
              <w:rPr>
                <w:lang w:eastAsia="zh-CN"/>
              </w:rPr>
              <w:t>3.4</w:t>
            </w:r>
          </w:p>
        </w:tc>
        <w:tc>
          <w:tcPr>
            <w:tcW w:w="1248" w:type="dxa"/>
            <w:shd w:val="clear" w:color="auto" w:fill="auto"/>
          </w:tcPr>
          <w:p w14:paraId="2226F333" w14:textId="77777777" w:rsidR="00E35D22" w:rsidRPr="00EF5447" w:rsidRDefault="00E35D22" w:rsidP="004E5F7F">
            <w:pPr>
              <w:pStyle w:val="TAC"/>
              <w:rPr>
                <w:lang w:eastAsia="zh-CN"/>
              </w:rPr>
            </w:pPr>
            <w:r w:rsidRPr="00EF5447">
              <w:rPr>
                <w:lang w:eastAsia="ja-JP"/>
              </w:rPr>
              <w:t>IMD</w:t>
            </w:r>
            <w:r w:rsidRPr="00EF5447">
              <w:rPr>
                <w:lang w:eastAsia="zh-CN"/>
              </w:rPr>
              <w:t>5</w:t>
            </w:r>
          </w:p>
        </w:tc>
      </w:tr>
      <w:tr w:rsidR="00E35D22" w:rsidRPr="00EF5447" w14:paraId="66806A04" w14:textId="77777777" w:rsidTr="004E5F7F">
        <w:trPr>
          <w:trHeight w:val="54"/>
          <w:jc w:val="center"/>
        </w:trPr>
        <w:tc>
          <w:tcPr>
            <w:tcW w:w="2259" w:type="dxa"/>
            <w:tcBorders>
              <w:top w:val="nil"/>
              <w:bottom w:val="nil"/>
            </w:tcBorders>
            <w:shd w:val="clear" w:color="auto" w:fill="auto"/>
          </w:tcPr>
          <w:p w14:paraId="5A596309" w14:textId="77777777" w:rsidR="00E35D22" w:rsidRPr="00EF5447" w:rsidRDefault="00E35D22" w:rsidP="004E5F7F">
            <w:pPr>
              <w:pStyle w:val="TAC"/>
              <w:rPr>
                <w:rFonts w:eastAsia="MS Mincho"/>
              </w:rPr>
            </w:pPr>
          </w:p>
        </w:tc>
        <w:tc>
          <w:tcPr>
            <w:tcW w:w="868" w:type="dxa"/>
            <w:shd w:val="clear" w:color="auto" w:fill="auto"/>
          </w:tcPr>
          <w:p w14:paraId="32393C51" w14:textId="77777777" w:rsidR="00E35D22" w:rsidRPr="00EF5447" w:rsidRDefault="00E35D22" w:rsidP="004E5F7F">
            <w:pPr>
              <w:pStyle w:val="TAC"/>
              <w:rPr>
                <w:lang w:eastAsia="ja-JP"/>
              </w:rPr>
            </w:pPr>
            <w:r w:rsidRPr="00EF5447">
              <w:rPr>
                <w:lang w:eastAsia="zh-CN"/>
              </w:rPr>
              <w:t>n78</w:t>
            </w:r>
          </w:p>
        </w:tc>
        <w:tc>
          <w:tcPr>
            <w:tcW w:w="1066" w:type="dxa"/>
            <w:shd w:val="clear" w:color="auto" w:fill="auto"/>
            <w:noWrap/>
          </w:tcPr>
          <w:p w14:paraId="58CBC66B" w14:textId="77777777" w:rsidR="00E35D22" w:rsidRPr="00EF5447" w:rsidRDefault="00E35D22" w:rsidP="004E5F7F">
            <w:pPr>
              <w:pStyle w:val="TAC"/>
              <w:rPr>
                <w:lang w:eastAsia="ja-JP"/>
              </w:rPr>
            </w:pPr>
            <w:r w:rsidRPr="00EF5447">
              <w:t>3527.5</w:t>
            </w:r>
          </w:p>
        </w:tc>
        <w:tc>
          <w:tcPr>
            <w:tcW w:w="747" w:type="dxa"/>
            <w:shd w:val="clear" w:color="auto" w:fill="auto"/>
            <w:noWrap/>
          </w:tcPr>
          <w:p w14:paraId="1C87CC4B" w14:textId="77777777" w:rsidR="00E35D22" w:rsidRPr="00EF5447" w:rsidRDefault="00E35D22" w:rsidP="004E5F7F">
            <w:pPr>
              <w:pStyle w:val="TAC"/>
              <w:rPr>
                <w:lang w:eastAsia="ja-JP"/>
              </w:rPr>
            </w:pPr>
            <w:r w:rsidRPr="00EF5447">
              <w:t>10</w:t>
            </w:r>
          </w:p>
        </w:tc>
        <w:tc>
          <w:tcPr>
            <w:tcW w:w="877" w:type="dxa"/>
            <w:shd w:val="clear" w:color="auto" w:fill="auto"/>
            <w:noWrap/>
          </w:tcPr>
          <w:p w14:paraId="20B50F6C" w14:textId="77777777" w:rsidR="00E35D22" w:rsidRPr="00EF5447" w:rsidRDefault="00E35D22" w:rsidP="004E5F7F">
            <w:pPr>
              <w:pStyle w:val="TAC"/>
              <w:rPr>
                <w:lang w:eastAsia="ja-JP"/>
              </w:rPr>
            </w:pPr>
            <w:r w:rsidRPr="00EF5447">
              <w:t>50</w:t>
            </w:r>
          </w:p>
        </w:tc>
        <w:tc>
          <w:tcPr>
            <w:tcW w:w="1299" w:type="dxa"/>
            <w:shd w:val="clear" w:color="auto" w:fill="auto"/>
            <w:noWrap/>
          </w:tcPr>
          <w:p w14:paraId="5D1D6239" w14:textId="77777777" w:rsidR="00E35D22" w:rsidRPr="00EF5447" w:rsidRDefault="00E35D22" w:rsidP="004E5F7F">
            <w:pPr>
              <w:pStyle w:val="TAC"/>
              <w:rPr>
                <w:lang w:eastAsia="ja-JP"/>
              </w:rPr>
            </w:pPr>
            <w:r w:rsidRPr="00EF5447">
              <w:t>3527.5</w:t>
            </w:r>
          </w:p>
        </w:tc>
        <w:tc>
          <w:tcPr>
            <w:tcW w:w="700" w:type="dxa"/>
            <w:shd w:val="clear" w:color="auto" w:fill="auto"/>
          </w:tcPr>
          <w:p w14:paraId="4B4E0331"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0ADD4A84"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421890D2" w14:textId="77777777" w:rsidTr="004E5F7F">
        <w:trPr>
          <w:trHeight w:val="54"/>
          <w:jc w:val="center"/>
        </w:trPr>
        <w:tc>
          <w:tcPr>
            <w:tcW w:w="2259" w:type="dxa"/>
            <w:tcBorders>
              <w:top w:val="nil"/>
              <w:bottom w:val="single" w:sz="4" w:space="0" w:color="auto"/>
            </w:tcBorders>
            <w:shd w:val="clear" w:color="auto" w:fill="auto"/>
          </w:tcPr>
          <w:p w14:paraId="677000E7" w14:textId="77777777" w:rsidR="00E35D22" w:rsidRPr="00EF5447" w:rsidRDefault="00E35D22" w:rsidP="004E5F7F">
            <w:pPr>
              <w:pStyle w:val="TAC"/>
              <w:rPr>
                <w:rFonts w:eastAsia="MS Mincho"/>
              </w:rPr>
            </w:pPr>
          </w:p>
        </w:tc>
        <w:tc>
          <w:tcPr>
            <w:tcW w:w="868" w:type="dxa"/>
            <w:shd w:val="clear" w:color="auto" w:fill="auto"/>
          </w:tcPr>
          <w:p w14:paraId="4EDF9BDF" w14:textId="77777777" w:rsidR="00E35D22" w:rsidRPr="00EF5447" w:rsidRDefault="00E35D22" w:rsidP="004E5F7F">
            <w:pPr>
              <w:pStyle w:val="TAC"/>
              <w:rPr>
                <w:lang w:eastAsia="ja-JP"/>
              </w:rPr>
            </w:pPr>
            <w:r w:rsidRPr="00EF5447">
              <w:rPr>
                <w:lang w:eastAsia="zh-CN"/>
              </w:rPr>
              <w:t>41</w:t>
            </w:r>
          </w:p>
        </w:tc>
        <w:tc>
          <w:tcPr>
            <w:tcW w:w="1066" w:type="dxa"/>
            <w:shd w:val="clear" w:color="auto" w:fill="auto"/>
            <w:noWrap/>
          </w:tcPr>
          <w:p w14:paraId="736BA0CF" w14:textId="77777777" w:rsidR="00E35D22" w:rsidRPr="00EF5447" w:rsidRDefault="00E35D22" w:rsidP="004E5F7F">
            <w:pPr>
              <w:pStyle w:val="TAC"/>
              <w:rPr>
                <w:lang w:eastAsia="ja-JP"/>
              </w:rPr>
            </w:pPr>
            <w:r w:rsidRPr="00EF5447">
              <w:t>2640</w:t>
            </w:r>
          </w:p>
        </w:tc>
        <w:tc>
          <w:tcPr>
            <w:tcW w:w="747" w:type="dxa"/>
            <w:shd w:val="clear" w:color="auto" w:fill="auto"/>
            <w:noWrap/>
          </w:tcPr>
          <w:p w14:paraId="03052D7F" w14:textId="77777777" w:rsidR="00E35D22" w:rsidRPr="00EF5447" w:rsidRDefault="00E35D22" w:rsidP="004E5F7F">
            <w:pPr>
              <w:pStyle w:val="TAC"/>
              <w:rPr>
                <w:lang w:eastAsia="ja-JP"/>
              </w:rPr>
            </w:pPr>
            <w:r w:rsidRPr="00EF5447">
              <w:t>5</w:t>
            </w:r>
          </w:p>
        </w:tc>
        <w:tc>
          <w:tcPr>
            <w:tcW w:w="877" w:type="dxa"/>
            <w:shd w:val="clear" w:color="auto" w:fill="auto"/>
            <w:noWrap/>
          </w:tcPr>
          <w:p w14:paraId="78AF2432" w14:textId="77777777" w:rsidR="00E35D22" w:rsidRPr="00EF5447" w:rsidRDefault="00E35D22" w:rsidP="004E5F7F">
            <w:pPr>
              <w:pStyle w:val="TAC"/>
              <w:rPr>
                <w:lang w:eastAsia="ja-JP"/>
              </w:rPr>
            </w:pPr>
            <w:r w:rsidRPr="00EF5447">
              <w:t>25</w:t>
            </w:r>
          </w:p>
        </w:tc>
        <w:tc>
          <w:tcPr>
            <w:tcW w:w="1299" w:type="dxa"/>
            <w:shd w:val="clear" w:color="auto" w:fill="auto"/>
            <w:noWrap/>
          </w:tcPr>
          <w:p w14:paraId="720C81CF" w14:textId="77777777" w:rsidR="00E35D22" w:rsidRPr="00EF5447" w:rsidRDefault="00E35D22" w:rsidP="004E5F7F">
            <w:pPr>
              <w:pStyle w:val="TAC"/>
              <w:rPr>
                <w:lang w:eastAsia="ja-JP"/>
              </w:rPr>
            </w:pPr>
            <w:r w:rsidRPr="00EF5447">
              <w:t>2640</w:t>
            </w:r>
          </w:p>
        </w:tc>
        <w:tc>
          <w:tcPr>
            <w:tcW w:w="700" w:type="dxa"/>
            <w:shd w:val="clear" w:color="auto" w:fill="auto"/>
          </w:tcPr>
          <w:p w14:paraId="64DCC57A" w14:textId="77777777" w:rsidR="00E35D22" w:rsidRPr="00EF5447" w:rsidRDefault="00E35D22" w:rsidP="004E5F7F">
            <w:pPr>
              <w:pStyle w:val="TAC"/>
              <w:rPr>
                <w:lang w:eastAsia="ja-JP"/>
              </w:rPr>
            </w:pPr>
            <w:r w:rsidRPr="00EF5447">
              <w:rPr>
                <w:rFonts w:eastAsia="Malgun Gothic"/>
                <w:lang w:eastAsia="ko-KR"/>
              </w:rPr>
              <w:t>N/A</w:t>
            </w:r>
          </w:p>
        </w:tc>
        <w:tc>
          <w:tcPr>
            <w:tcW w:w="1248" w:type="dxa"/>
            <w:shd w:val="clear" w:color="auto" w:fill="auto"/>
          </w:tcPr>
          <w:p w14:paraId="0490CD17" w14:textId="77777777" w:rsidR="00E35D22" w:rsidRPr="00EF5447" w:rsidRDefault="00E35D22" w:rsidP="004E5F7F">
            <w:pPr>
              <w:pStyle w:val="TAC"/>
              <w:rPr>
                <w:lang w:eastAsia="ja-JP"/>
              </w:rPr>
            </w:pPr>
            <w:r w:rsidRPr="00EF5447">
              <w:rPr>
                <w:rFonts w:eastAsia="Malgun Gothic"/>
                <w:lang w:eastAsia="ko-KR"/>
              </w:rPr>
              <w:t>N/A</w:t>
            </w:r>
          </w:p>
        </w:tc>
      </w:tr>
      <w:tr w:rsidR="00E35D22" w:rsidRPr="00EF5447" w14:paraId="34BD04F1" w14:textId="77777777" w:rsidTr="004E5F7F">
        <w:trPr>
          <w:trHeight w:val="54"/>
          <w:jc w:val="center"/>
        </w:trPr>
        <w:tc>
          <w:tcPr>
            <w:tcW w:w="2259" w:type="dxa"/>
            <w:tcBorders>
              <w:top w:val="nil"/>
              <w:bottom w:val="nil"/>
            </w:tcBorders>
            <w:shd w:val="clear" w:color="auto" w:fill="auto"/>
          </w:tcPr>
          <w:p w14:paraId="43789B3C" w14:textId="77777777" w:rsidR="00E35D22" w:rsidRPr="00EF5447" w:rsidRDefault="00E35D22" w:rsidP="004E5F7F">
            <w:pPr>
              <w:pStyle w:val="TAC"/>
            </w:pPr>
            <w:r w:rsidRPr="00EF5447">
              <w:t>DC_19A_n1A-n77A</w:t>
            </w:r>
          </w:p>
          <w:p w14:paraId="04E82990" w14:textId="77777777" w:rsidR="00E35D22" w:rsidRPr="00EF5447" w:rsidRDefault="00E35D22" w:rsidP="004E5F7F">
            <w:pPr>
              <w:pStyle w:val="TAC"/>
            </w:pPr>
            <w:r w:rsidRPr="00EF5447">
              <w:t>DC_19A_n1A-n78A</w:t>
            </w:r>
          </w:p>
        </w:tc>
        <w:tc>
          <w:tcPr>
            <w:tcW w:w="868" w:type="dxa"/>
            <w:shd w:val="clear" w:color="auto" w:fill="auto"/>
          </w:tcPr>
          <w:p w14:paraId="598F27D7" w14:textId="77777777" w:rsidR="00E35D22" w:rsidRPr="00EF5447" w:rsidRDefault="00E35D22" w:rsidP="004E5F7F">
            <w:pPr>
              <w:pStyle w:val="TAC"/>
              <w:rPr>
                <w:lang w:eastAsia="zh-CN"/>
              </w:rPr>
            </w:pPr>
            <w:r w:rsidRPr="00EF5447">
              <w:t>19</w:t>
            </w:r>
          </w:p>
        </w:tc>
        <w:tc>
          <w:tcPr>
            <w:tcW w:w="1066" w:type="dxa"/>
            <w:shd w:val="clear" w:color="auto" w:fill="auto"/>
            <w:noWrap/>
          </w:tcPr>
          <w:p w14:paraId="63F85B97" w14:textId="77777777" w:rsidR="00E35D22" w:rsidRPr="00EF5447" w:rsidRDefault="00E35D22" w:rsidP="004E5F7F">
            <w:pPr>
              <w:pStyle w:val="TAC"/>
            </w:pPr>
            <w:r w:rsidRPr="00EF5447">
              <w:rPr>
                <w:rFonts w:eastAsia="Times New Roman" w:cs="Arial"/>
                <w:color w:val="000000"/>
                <w:szCs w:val="18"/>
                <w:lang w:eastAsia="zh-TW"/>
              </w:rPr>
              <w:t>840</w:t>
            </w:r>
          </w:p>
        </w:tc>
        <w:tc>
          <w:tcPr>
            <w:tcW w:w="747" w:type="dxa"/>
            <w:shd w:val="clear" w:color="auto" w:fill="auto"/>
            <w:noWrap/>
          </w:tcPr>
          <w:p w14:paraId="49DE8CB1" w14:textId="77777777" w:rsidR="00E35D22" w:rsidRPr="00EF5447" w:rsidRDefault="00E35D22" w:rsidP="004E5F7F">
            <w:pPr>
              <w:pStyle w:val="TAC"/>
            </w:pPr>
            <w:r w:rsidRPr="00EF5447">
              <w:rPr>
                <w:rFonts w:eastAsia="Times New Roman" w:cs="Arial"/>
                <w:color w:val="000000"/>
                <w:szCs w:val="18"/>
                <w:lang w:eastAsia="zh-TW"/>
              </w:rPr>
              <w:t>5</w:t>
            </w:r>
          </w:p>
        </w:tc>
        <w:tc>
          <w:tcPr>
            <w:tcW w:w="877" w:type="dxa"/>
            <w:shd w:val="clear" w:color="auto" w:fill="auto"/>
            <w:noWrap/>
          </w:tcPr>
          <w:p w14:paraId="79C83E29" w14:textId="77777777" w:rsidR="00E35D22" w:rsidRPr="00EF5447" w:rsidRDefault="00E35D22" w:rsidP="004E5F7F">
            <w:pPr>
              <w:pStyle w:val="TAC"/>
            </w:pPr>
            <w:r w:rsidRPr="00EF5447">
              <w:rPr>
                <w:rFonts w:eastAsia="Times New Roman" w:cs="Arial"/>
                <w:color w:val="000000"/>
                <w:szCs w:val="18"/>
                <w:lang w:eastAsia="zh-TW"/>
              </w:rPr>
              <w:t>25</w:t>
            </w:r>
          </w:p>
        </w:tc>
        <w:tc>
          <w:tcPr>
            <w:tcW w:w="1299" w:type="dxa"/>
            <w:shd w:val="clear" w:color="auto" w:fill="auto"/>
            <w:noWrap/>
          </w:tcPr>
          <w:p w14:paraId="12059F43" w14:textId="77777777" w:rsidR="00E35D22" w:rsidRPr="00EF5447" w:rsidRDefault="00E35D22" w:rsidP="004E5F7F">
            <w:pPr>
              <w:pStyle w:val="TAC"/>
            </w:pPr>
            <w:r w:rsidRPr="00EF5447">
              <w:rPr>
                <w:rFonts w:eastAsia="Times New Roman" w:cs="Arial"/>
                <w:color w:val="000000"/>
                <w:szCs w:val="18"/>
                <w:lang w:eastAsia="zh-TW"/>
              </w:rPr>
              <w:t>885</w:t>
            </w:r>
          </w:p>
        </w:tc>
        <w:tc>
          <w:tcPr>
            <w:tcW w:w="700" w:type="dxa"/>
            <w:shd w:val="clear" w:color="auto" w:fill="auto"/>
          </w:tcPr>
          <w:p w14:paraId="7CBB8442" w14:textId="77777777" w:rsidR="00E35D22" w:rsidRPr="00EF5447" w:rsidRDefault="00E35D22" w:rsidP="004E5F7F">
            <w:pPr>
              <w:pStyle w:val="TAC"/>
              <w:rPr>
                <w:rFonts w:eastAsia="Malgun Gothic"/>
                <w:lang w:eastAsia="ko-KR"/>
              </w:rPr>
            </w:pPr>
            <w:r w:rsidRPr="00EF5447">
              <w:t>N/A</w:t>
            </w:r>
          </w:p>
        </w:tc>
        <w:tc>
          <w:tcPr>
            <w:tcW w:w="1248" w:type="dxa"/>
            <w:shd w:val="clear" w:color="auto" w:fill="auto"/>
          </w:tcPr>
          <w:p w14:paraId="40CDDDA6" w14:textId="77777777" w:rsidR="00E35D22" w:rsidRPr="00EF5447" w:rsidRDefault="00E35D22" w:rsidP="004E5F7F">
            <w:pPr>
              <w:pStyle w:val="TAC"/>
              <w:rPr>
                <w:rFonts w:eastAsia="Malgun Gothic"/>
                <w:lang w:eastAsia="ko-KR"/>
              </w:rPr>
            </w:pPr>
            <w:r w:rsidRPr="00EF5447">
              <w:t>N/A</w:t>
            </w:r>
          </w:p>
        </w:tc>
      </w:tr>
      <w:tr w:rsidR="00E35D22" w:rsidRPr="00EF5447" w14:paraId="40390127" w14:textId="77777777" w:rsidTr="004E5F7F">
        <w:trPr>
          <w:trHeight w:val="54"/>
          <w:jc w:val="center"/>
        </w:trPr>
        <w:tc>
          <w:tcPr>
            <w:tcW w:w="2259" w:type="dxa"/>
            <w:tcBorders>
              <w:top w:val="nil"/>
              <w:bottom w:val="nil"/>
            </w:tcBorders>
            <w:shd w:val="clear" w:color="auto" w:fill="auto"/>
          </w:tcPr>
          <w:p w14:paraId="52737102" w14:textId="77777777" w:rsidR="00E35D22" w:rsidRPr="00EF5447" w:rsidRDefault="00E35D22" w:rsidP="004E5F7F">
            <w:pPr>
              <w:pStyle w:val="TAC"/>
            </w:pPr>
          </w:p>
        </w:tc>
        <w:tc>
          <w:tcPr>
            <w:tcW w:w="868" w:type="dxa"/>
            <w:shd w:val="clear" w:color="auto" w:fill="auto"/>
          </w:tcPr>
          <w:p w14:paraId="31C3434D" w14:textId="77777777" w:rsidR="00E35D22" w:rsidRPr="00EF5447" w:rsidRDefault="00E35D22" w:rsidP="004E5F7F">
            <w:pPr>
              <w:pStyle w:val="TAC"/>
              <w:rPr>
                <w:lang w:eastAsia="zh-CN"/>
              </w:rPr>
            </w:pPr>
            <w:r w:rsidRPr="00EF5447">
              <w:t>n1</w:t>
            </w:r>
          </w:p>
        </w:tc>
        <w:tc>
          <w:tcPr>
            <w:tcW w:w="1066" w:type="dxa"/>
            <w:shd w:val="clear" w:color="auto" w:fill="auto"/>
            <w:noWrap/>
          </w:tcPr>
          <w:p w14:paraId="2AF9B831" w14:textId="77777777" w:rsidR="00E35D22" w:rsidRPr="00EF5447" w:rsidRDefault="00E35D22" w:rsidP="004E5F7F">
            <w:pPr>
              <w:pStyle w:val="TAC"/>
            </w:pPr>
            <w:r w:rsidRPr="00EF5447">
              <w:rPr>
                <w:rFonts w:eastAsia="Times New Roman" w:cs="Arial"/>
                <w:color w:val="000000"/>
                <w:szCs w:val="18"/>
                <w:lang w:eastAsia="zh-TW"/>
              </w:rPr>
              <w:t>1975</w:t>
            </w:r>
          </w:p>
        </w:tc>
        <w:tc>
          <w:tcPr>
            <w:tcW w:w="747" w:type="dxa"/>
            <w:shd w:val="clear" w:color="auto" w:fill="auto"/>
            <w:noWrap/>
          </w:tcPr>
          <w:p w14:paraId="491BF3C3" w14:textId="77777777" w:rsidR="00E35D22" w:rsidRPr="00EF5447" w:rsidRDefault="00E35D22" w:rsidP="004E5F7F">
            <w:pPr>
              <w:pStyle w:val="TAC"/>
            </w:pPr>
            <w:r w:rsidRPr="00EF5447">
              <w:rPr>
                <w:rFonts w:eastAsia="Times New Roman" w:cs="Arial"/>
                <w:color w:val="000000"/>
                <w:szCs w:val="18"/>
                <w:lang w:eastAsia="zh-TW"/>
              </w:rPr>
              <w:t>5</w:t>
            </w:r>
          </w:p>
        </w:tc>
        <w:tc>
          <w:tcPr>
            <w:tcW w:w="877" w:type="dxa"/>
            <w:shd w:val="clear" w:color="auto" w:fill="auto"/>
            <w:noWrap/>
          </w:tcPr>
          <w:p w14:paraId="50635003" w14:textId="77777777" w:rsidR="00E35D22" w:rsidRPr="00EF5447" w:rsidRDefault="00E35D22" w:rsidP="004E5F7F">
            <w:pPr>
              <w:pStyle w:val="TAC"/>
            </w:pPr>
            <w:r w:rsidRPr="00EF5447">
              <w:rPr>
                <w:rFonts w:eastAsia="Times New Roman" w:cs="Arial"/>
                <w:color w:val="000000"/>
                <w:szCs w:val="18"/>
                <w:lang w:eastAsia="zh-TW"/>
              </w:rPr>
              <w:t>25</w:t>
            </w:r>
          </w:p>
        </w:tc>
        <w:tc>
          <w:tcPr>
            <w:tcW w:w="1299" w:type="dxa"/>
            <w:shd w:val="clear" w:color="auto" w:fill="auto"/>
            <w:noWrap/>
          </w:tcPr>
          <w:p w14:paraId="0D016A92" w14:textId="77777777" w:rsidR="00E35D22" w:rsidRPr="00EF5447" w:rsidRDefault="00E35D22" w:rsidP="004E5F7F">
            <w:pPr>
              <w:pStyle w:val="TAC"/>
            </w:pPr>
            <w:r w:rsidRPr="00EF5447">
              <w:rPr>
                <w:rFonts w:eastAsia="Times New Roman" w:cs="Arial"/>
                <w:color w:val="000000"/>
                <w:szCs w:val="18"/>
                <w:lang w:eastAsia="zh-TW"/>
              </w:rPr>
              <w:t>2165</w:t>
            </w:r>
          </w:p>
        </w:tc>
        <w:tc>
          <w:tcPr>
            <w:tcW w:w="700" w:type="dxa"/>
            <w:shd w:val="clear" w:color="auto" w:fill="auto"/>
          </w:tcPr>
          <w:p w14:paraId="0A621099" w14:textId="77777777" w:rsidR="00E35D22" w:rsidRPr="00EF5447" w:rsidRDefault="00E35D22" w:rsidP="004E5F7F">
            <w:pPr>
              <w:pStyle w:val="TAC"/>
              <w:rPr>
                <w:rFonts w:eastAsia="Malgun Gothic"/>
                <w:lang w:eastAsia="ko-KR"/>
              </w:rPr>
            </w:pPr>
            <w:r w:rsidRPr="00EF5447">
              <w:t>N/A</w:t>
            </w:r>
          </w:p>
        </w:tc>
        <w:tc>
          <w:tcPr>
            <w:tcW w:w="1248" w:type="dxa"/>
            <w:shd w:val="clear" w:color="auto" w:fill="auto"/>
          </w:tcPr>
          <w:p w14:paraId="6F2381D7" w14:textId="77777777" w:rsidR="00E35D22" w:rsidRPr="00EF5447" w:rsidRDefault="00E35D22" w:rsidP="004E5F7F">
            <w:pPr>
              <w:pStyle w:val="TAC"/>
              <w:rPr>
                <w:rFonts w:eastAsia="Malgun Gothic"/>
                <w:lang w:eastAsia="ko-KR"/>
              </w:rPr>
            </w:pPr>
            <w:r w:rsidRPr="00EF5447">
              <w:t>N/A</w:t>
            </w:r>
          </w:p>
        </w:tc>
      </w:tr>
      <w:tr w:rsidR="00E35D22" w:rsidRPr="00EF5447" w14:paraId="3673EDDF" w14:textId="77777777" w:rsidTr="004E5F7F">
        <w:trPr>
          <w:trHeight w:val="54"/>
          <w:jc w:val="center"/>
        </w:trPr>
        <w:tc>
          <w:tcPr>
            <w:tcW w:w="2259" w:type="dxa"/>
            <w:tcBorders>
              <w:top w:val="nil"/>
              <w:bottom w:val="nil"/>
            </w:tcBorders>
            <w:shd w:val="clear" w:color="auto" w:fill="auto"/>
          </w:tcPr>
          <w:p w14:paraId="65EE0C4F" w14:textId="77777777" w:rsidR="00E35D22" w:rsidRPr="00EF5447" w:rsidRDefault="00E35D22" w:rsidP="004E5F7F">
            <w:pPr>
              <w:pStyle w:val="TAC"/>
            </w:pPr>
          </w:p>
        </w:tc>
        <w:tc>
          <w:tcPr>
            <w:tcW w:w="868" w:type="dxa"/>
            <w:shd w:val="clear" w:color="auto" w:fill="auto"/>
          </w:tcPr>
          <w:p w14:paraId="785B160D" w14:textId="77777777" w:rsidR="00E35D22" w:rsidRPr="00EF5447" w:rsidRDefault="00E35D22" w:rsidP="004E5F7F">
            <w:pPr>
              <w:pStyle w:val="TAC"/>
              <w:rPr>
                <w:lang w:eastAsia="zh-CN"/>
              </w:rPr>
            </w:pPr>
            <w:r w:rsidRPr="00EF5447">
              <w:t>n77/n78</w:t>
            </w:r>
          </w:p>
        </w:tc>
        <w:tc>
          <w:tcPr>
            <w:tcW w:w="1066" w:type="dxa"/>
            <w:shd w:val="clear" w:color="auto" w:fill="auto"/>
            <w:noWrap/>
          </w:tcPr>
          <w:p w14:paraId="5969EB61" w14:textId="77777777" w:rsidR="00E35D22" w:rsidRPr="00EF5447" w:rsidRDefault="00E35D22" w:rsidP="004E5F7F">
            <w:pPr>
              <w:pStyle w:val="TAC"/>
            </w:pPr>
            <w:r w:rsidRPr="00EF5447">
              <w:rPr>
                <w:rFonts w:eastAsia="Times New Roman" w:cs="Arial"/>
                <w:color w:val="000000"/>
                <w:szCs w:val="18"/>
                <w:lang w:eastAsia="zh-TW"/>
              </w:rPr>
              <w:t>3655</w:t>
            </w:r>
          </w:p>
        </w:tc>
        <w:tc>
          <w:tcPr>
            <w:tcW w:w="747" w:type="dxa"/>
            <w:shd w:val="clear" w:color="auto" w:fill="auto"/>
            <w:noWrap/>
          </w:tcPr>
          <w:p w14:paraId="4F77CF6A" w14:textId="77777777" w:rsidR="00E35D22" w:rsidRPr="00EF5447" w:rsidRDefault="00E35D22" w:rsidP="004E5F7F">
            <w:pPr>
              <w:pStyle w:val="TAC"/>
            </w:pPr>
            <w:r w:rsidRPr="00EF5447">
              <w:rPr>
                <w:rFonts w:eastAsia="Times New Roman" w:cs="Arial"/>
                <w:color w:val="000000"/>
                <w:szCs w:val="18"/>
                <w:lang w:eastAsia="zh-TW"/>
              </w:rPr>
              <w:t>10</w:t>
            </w:r>
          </w:p>
        </w:tc>
        <w:tc>
          <w:tcPr>
            <w:tcW w:w="877" w:type="dxa"/>
            <w:shd w:val="clear" w:color="auto" w:fill="auto"/>
            <w:noWrap/>
          </w:tcPr>
          <w:p w14:paraId="425CF3EB" w14:textId="77777777" w:rsidR="00E35D22" w:rsidRPr="00EF5447" w:rsidRDefault="00E35D22" w:rsidP="004E5F7F">
            <w:pPr>
              <w:pStyle w:val="TAC"/>
            </w:pPr>
            <w:r w:rsidRPr="00EF5447">
              <w:rPr>
                <w:rFonts w:cs="Arial"/>
                <w:color w:val="000000"/>
                <w:szCs w:val="18"/>
                <w:lang w:eastAsia="zh-TW"/>
              </w:rPr>
              <w:t>50</w:t>
            </w:r>
          </w:p>
        </w:tc>
        <w:tc>
          <w:tcPr>
            <w:tcW w:w="1299" w:type="dxa"/>
            <w:shd w:val="clear" w:color="auto" w:fill="auto"/>
            <w:noWrap/>
          </w:tcPr>
          <w:p w14:paraId="0306531E" w14:textId="77777777" w:rsidR="00E35D22" w:rsidRPr="00EF5447" w:rsidRDefault="00E35D22" w:rsidP="004E5F7F">
            <w:pPr>
              <w:pStyle w:val="TAC"/>
            </w:pPr>
            <w:r w:rsidRPr="00EF5447">
              <w:rPr>
                <w:rFonts w:eastAsia="Times New Roman" w:cs="Arial"/>
                <w:color w:val="000000"/>
                <w:szCs w:val="18"/>
                <w:lang w:eastAsia="zh-TW"/>
              </w:rPr>
              <w:t>3655</w:t>
            </w:r>
          </w:p>
        </w:tc>
        <w:tc>
          <w:tcPr>
            <w:tcW w:w="700" w:type="dxa"/>
            <w:shd w:val="clear" w:color="auto" w:fill="auto"/>
          </w:tcPr>
          <w:p w14:paraId="24AF6A16" w14:textId="77777777" w:rsidR="00E35D22" w:rsidRPr="00EF5447" w:rsidRDefault="00E35D22" w:rsidP="004E5F7F">
            <w:pPr>
              <w:pStyle w:val="TAC"/>
              <w:rPr>
                <w:rFonts w:eastAsia="Malgun Gothic"/>
                <w:lang w:eastAsia="ko-KR"/>
              </w:rPr>
            </w:pPr>
            <w:r w:rsidRPr="00EF5447">
              <w:t>[21.4]</w:t>
            </w:r>
          </w:p>
        </w:tc>
        <w:tc>
          <w:tcPr>
            <w:tcW w:w="1248" w:type="dxa"/>
            <w:shd w:val="clear" w:color="auto" w:fill="auto"/>
          </w:tcPr>
          <w:p w14:paraId="78858CB5" w14:textId="77777777" w:rsidR="00E35D22" w:rsidRPr="00EF5447" w:rsidRDefault="00E35D22" w:rsidP="004E5F7F">
            <w:pPr>
              <w:pStyle w:val="TAC"/>
              <w:rPr>
                <w:rFonts w:eastAsia="Malgun Gothic"/>
                <w:lang w:eastAsia="ko-KR"/>
              </w:rPr>
            </w:pPr>
            <w:r w:rsidRPr="00EF5447">
              <w:t>IMD3</w:t>
            </w:r>
          </w:p>
        </w:tc>
      </w:tr>
      <w:tr w:rsidR="00E35D22" w:rsidRPr="00EF5447" w14:paraId="78AADAF7" w14:textId="77777777" w:rsidTr="004E5F7F">
        <w:trPr>
          <w:trHeight w:val="54"/>
          <w:jc w:val="center"/>
        </w:trPr>
        <w:tc>
          <w:tcPr>
            <w:tcW w:w="2259" w:type="dxa"/>
            <w:tcBorders>
              <w:top w:val="nil"/>
              <w:bottom w:val="nil"/>
            </w:tcBorders>
            <w:shd w:val="clear" w:color="auto" w:fill="auto"/>
          </w:tcPr>
          <w:p w14:paraId="18795011" w14:textId="77777777" w:rsidR="00E35D22" w:rsidRPr="00EF5447" w:rsidRDefault="00E35D22" w:rsidP="004E5F7F">
            <w:pPr>
              <w:pStyle w:val="TAC"/>
            </w:pPr>
          </w:p>
        </w:tc>
        <w:tc>
          <w:tcPr>
            <w:tcW w:w="868" w:type="dxa"/>
            <w:shd w:val="clear" w:color="auto" w:fill="auto"/>
          </w:tcPr>
          <w:p w14:paraId="01015DAB" w14:textId="77777777" w:rsidR="00E35D22" w:rsidRPr="00EF5447" w:rsidRDefault="00E35D22" w:rsidP="004E5F7F">
            <w:pPr>
              <w:pStyle w:val="TAC"/>
              <w:rPr>
                <w:lang w:eastAsia="zh-CN"/>
              </w:rPr>
            </w:pPr>
            <w:r w:rsidRPr="00EF5447">
              <w:t>19</w:t>
            </w:r>
          </w:p>
        </w:tc>
        <w:tc>
          <w:tcPr>
            <w:tcW w:w="1066" w:type="dxa"/>
            <w:shd w:val="clear" w:color="auto" w:fill="auto"/>
            <w:noWrap/>
          </w:tcPr>
          <w:p w14:paraId="2C731328" w14:textId="77777777" w:rsidR="00E35D22" w:rsidRPr="00EF5447" w:rsidRDefault="00E35D22" w:rsidP="004E5F7F">
            <w:pPr>
              <w:pStyle w:val="TAC"/>
            </w:pPr>
            <w:r w:rsidRPr="00EF5447">
              <w:t>832.5</w:t>
            </w:r>
          </w:p>
        </w:tc>
        <w:tc>
          <w:tcPr>
            <w:tcW w:w="747" w:type="dxa"/>
            <w:shd w:val="clear" w:color="auto" w:fill="auto"/>
            <w:noWrap/>
          </w:tcPr>
          <w:p w14:paraId="55B2BB8D" w14:textId="77777777" w:rsidR="00E35D22" w:rsidRPr="00EF5447" w:rsidRDefault="00E35D22" w:rsidP="004E5F7F">
            <w:pPr>
              <w:pStyle w:val="TAC"/>
            </w:pPr>
            <w:r w:rsidRPr="00EF5447">
              <w:t>5</w:t>
            </w:r>
          </w:p>
        </w:tc>
        <w:tc>
          <w:tcPr>
            <w:tcW w:w="877" w:type="dxa"/>
            <w:shd w:val="clear" w:color="auto" w:fill="auto"/>
            <w:noWrap/>
          </w:tcPr>
          <w:p w14:paraId="44D1E348" w14:textId="77777777" w:rsidR="00E35D22" w:rsidRPr="00EF5447" w:rsidRDefault="00E35D22" w:rsidP="004E5F7F">
            <w:pPr>
              <w:pStyle w:val="TAC"/>
            </w:pPr>
            <w:r w:rsidRPr="00EF5447">
              <w:t>25</w:t>
            </w:r>
          </w:p>
        </w:tc>
        <w:tc>
          <w:tcPr>
            <w:tcW w:w="1299" w:type="dxa"/>
            <w:shd w:val="clear" w:color="auto" w:fill="auto"/>
            <w:noWrap/>
          </w:tcPr>
          <w:p w14:paraId="4309153A" w14:textId="77777777" w:rsidR="00E35D22" w:rsidRPr="00EF5447" w:rsidRDefault="00E35D22" w:rsidP="004E5F7F">
            <w:pPr>
              <w:pStyle w:val="TAC"/>
            </w:pPr>
            <w:r w:rsidRPr="00EF5447">
              <w:t>877.5</w:t>
            </w:r>
          </w:p>
        </w:tc>
        <w:tc>
          <w:tcPr>
            <w:tcW w:w="700" w:type="dxa"/>
            <w:shd w:val="clear" w:color="auto" w:fill="auto"/>
          </w:tcPr>
          <w:p w14:paraId="4E802444" w14:textId="77777777" w:rsidR="00E35D22" w:rsidRPr="00EF5447" w:rsidRDefault="00E35D22" w:rsidP="004E5F7F">
            <w:pPr>
              <w:pStyle w:val="TAC"/>
              <w:rPr>
                <w:rFonts w:eastAsia="Malgun Gothic"/>
                <w:lang w:eastAsia="ko-KR"/>
              </w:rPr>
            </w:pPr>
            <w:r w:rsidRPr="00EF5447">
              <w:t>N/A</w:t>
            </w:r>
          </w:p>
        </w:tc>
        <w:tc>
          <w:tcPr>
            <w:tcW w:w="1248" w:type="dxa"/>
            <w:shd w:val="clear" w:color="auto" w:fill="auto"/>
          </w:tcPr>
          <w:p w14:paraId="24FC2882" w14:textId="77777777" w:rsidR="00E35D22" w:rsidRPr="00EF5447" w:rsidRDefault="00E35D22" w:rsidP="004E5F7F">
            <w:pPr>
              <w:pStyle w:val="TAC"/>
              <w:rPr>
                <w:rFonts w:eastAsia="Malgun Gothic"/>
                <w:lang w:eastAsia="ko-KR"/>
              </w:rPr>
            </w:pPr>
            <w:r w:rsidRPr="00EF5447">
              <w:t>N/A</w:t>
            </w:r>
          </w:p>
        </w:tc>
      </w:tr>
      <w:tr w:rsidR="00E35D22" w:rsidRPr="00EF5447" w14:paraId="5D2AE053" w14:textId="77777777" w:rsidTr="004E5F7F">
        <w:trPr>
          <w:trHeight w:val="54"/>
          <w:jc w:val="center"/>
        </w:trPr>
        <w:tc>
          <w:tcPr>
            <w:tcW w:w="2259" w:type="dxa"/>
            <w:tcBorders>
              <w:top w:val="nil"/>
              <w:bottom w:val="nil"/>
            </w:tcBorders>
            <w:shd w:val="clear" w:color="auto" w:fill="auto"/>
          </w:tcPr>
          <w:p w14:paraId="4D9F2A78" w14:textId="77777777" w:rsidR="00E35D22" w:rsidRPr="00EF5447" w:rsidRDefault="00E35D22" w:rsidP="004E5F7F">
            <w:pPr>
              <w:pStyle w:val="TAC"/>
            </w:pPr>
          </w:p>
        </w:tc>
        <w:tc>
          <w:tcPr>
            <w:tcW w:w="868" w:type="dxa"/>
            <w:shd w:val="clear" w:color="auto" w:fill="auto"/>
          </w:tcPr>
          <w:p w14:paraId="6E2D176E" w14:textId="77777777" w:rsidR="00E35D22" w:rsidRPr="00EF5447" w:rsidRDefault="00E35D22" w:rsidP="004E5F7F">
            <w:pPr>
              <w:pStyle w:val="TAC"/>
              <w:rPr>
                <w:lang w:eastAsia="zh-CN"/>
              </w:rPr>
            </w:pPr>
            <w:r w:rsidRPr="00EF5447">
              <w:t>n1</w:t>
            </w:r>
          </w:p>
        </w:tc>
        <w:tc>
          <w:tcPr>
            <w:tcW w:w="1066" w:type="dxa"/>
            <w:shd w:val="clear" w:color="auto" w:fill="auto"/>
            <w:noWrap/>
          </w:tcPr>
          <w:p w14:paraId="52E8CEFF" w14:textId="77777777" w:rsidR="00E35D22" w:rsidRPr="00EF5447" w:rsidRDefault="00E35D22" w:rsidP="004E5F7F">
            <w:pPr>
              <w:pStyle w:val="TAC"/>
            </w:pPr>
            <w:r w:rsidRPr="00EF5447">
              <w:t>1940</w:t>
            </w:r>
          </w:p>
        </w:tc>
        <w:tc>
          <w:tcPr>
            <w:tcW w:w="747" w:type="dxa"/>
            <w:shd w:val="clear" w:color="auto" w:fill="auto"/>
            <w:noWrap/>
          </w:tcPr>
          <w:p w14:paraId="4859E62D" w14:textId="77777777" w:rsidR="00E35D22" w:rsidRPr="00EF5447" w:rsidRDefault="00E35D22" w:rsidP="004E5F7F">
            <w:pPr>
              <w:pStyle w:val="TAC"/>
            </w:pPr>
            <w:r w:rsidRPr="00EF5447">
              <w:t>5</w:t>
            </w:r>
          </w:p>
        </w:tc>
        <w:tc>
          <w:tcPr>
            <w:tcW w:w="877" w:type="dxa"/>
            <w:shd w:val="clear" w:color="auto" w:fill="auto"/>
            <w:noWrap/>
          </w:tcPr>
          <w:p w14:paraId="3BE02883" w14:textId="77777777" w:rsidR="00E35D22" w:rsidRPr="00EF5447" w:rsidRDefault="00E35D22" w:rsidP="004E5F7F">
            <w:pPr>
              <w:pStyle w:val="TAC"/>
            </w:pPr>
            <w:r w:rsidRPr="00EF5447">
              <w:t>25</w:t>
            </w:r>
          </w:p>
        </w:tc>
        <w:tc>
          <w:tcPr>
            <w:tcW w:w="1299" w:type="dxa"/>
            <w:shd w:val="clear" w:color="auto" w:fill="auto"/>
            <w:noWrap/>
          </w:tcPr>
          <w:p w14:paraId="217EED1A" w14:textId="77777777" w:rsidR="00E35D22" w:rsidRPr="00EF5447" w:rsidRDefault="00E35D22" w:rsidP="004E5F7F">
            <w:pPr>
              <w:pStyle w:val="TAC"/>
            </w:pPr>
            <w:r w:rsidRPr="00EF5447">
              <w:t>2130</w:t>
            </w:r>
          </w:p>
        </w:tc>
        <w:tc>
          <w:tcPr>
            <w:tcW w:w="700" w:type="dxa"/>
            <w:shd w:val="clear" w:color="auto" w:fill="auto"/>
          </w:tcPr>
          <w:p w14:paraId="1D5ACB2D" w14:textId="77777777" w:rsidR="00E35D22" w:rsidRPr="00EF5447" w:rsidRDefault="00E35D22" w:rsidP="004E5F7F">
            <w:pPr>
              <w:pStyle w:val="TAC"/>
              <w:rPr>
                <w:rFonts w:eastAsia="Malgun Gothic"/>
                <w:lang w:eastAsia="ko-KR"/>
              </w:rPr>
            </w:pPr>
            <w:r w:rsidRPr="00EF5447">
              <w:t>17.8</w:t>
            </w:r>
          </w:p>
        </w:tc>
        <w:tc>
          <w:tcPr>
            <w:tcW w:w="1248" w:type="dxa"/>
            <w:shd w:val="clear" w:color="auto" w:fill="auto"/>
          </w:tcPr>
          <w:p w14:paraId="3F3130D3" w14:textId="77777777" w:rsidR="00E35D22" w:rsidRPr="00EF5447" w:rsidRDefault="00E35D22" w:rsidP="004E5F7F">
            <w:pPr>
              <w:pStyle w:val="TAC"/>
              <w:rPr>
                <w:rFonts w:eastAsia="Malgun Gothic"/>
                <w:lang w:eastAsia="ko-KR"/>
              </w:rPr>
            </w:pPr>
            <w:r w:rsidRPr="00EF5447">
              <w:t>IMD3</w:t>
            </w:r>
          </w:p>
        </w:tc>
      </w:tr>
      <w:tr w:rsidR="00E35D22" w:rsidRPr="00EF5447" w14:paraId="4B737A40" w14:textId="77777777" w:rsidTr="004E5F7F">
        <w:trPr>
          <w:trHeight w:val="54"/>
          <w:jc w:val="center"/>
        </w:trPr>
        <w:tc>
          <w:tcPr>
            <w:tcW w:w="2259" w:type="dxa"/>
            <w:tcBorders>
              <w:top w:val="nil"/>
              <w:bottom w:val="single" w:sz="4" w:space="0" w:color="auto"/>
            </w:tcBorders>
            <w:shd w:val="clear" w:color="auto" w:fill="auto"/>
          </w:tcPr>
          <w:p w14:paraId="50ECA98B" w14:textId="77777777" w:rsidR="00E35D22" w:rsidRPr="00EF5447" w:rsidRDefault="00E35D22" w:rsidP="004E5F7F">
            <w:pPr>
              <w:pStyle w:val="TAC"/>
            </w:pPr>
          </w:p>
        </w:tc>
        <w:tc>
          <w:tcPr>
            <w:tcW w:w="868" w:type="dxa"/>
            <w:shd w:val="clear" w:color="auto" w:fill="auto"/>
          </w:tcPr>
          <w:p w14:paraId="223107B9" w14:textId="77777777" w:rsidR="00E35D22" w:rsidRPr="00EF5447" w:rsidRDefault="00E35D22" w:rsidP="004E5F7F">
            <w:pPr>
              <w:pStyle w:val="TAC"/>
              <w:rPr>
                <w:lang w:eastAsia="zh-CN"/>
              </w:rPr>
            </w:pPr>
            <w:r w:rsidRPr="00EF5447">
              <w:t>n77/n78</w:t>
            </w:r>
          </w:p>
        </w:tc>
        <w:tc>
          <w:tcPr>
            <w:tcW w:w="1066" w:type="dxa"/>
            <w:shd w:val="clear" w:color="auto" w:fill="auto"/>
            <w:noWrap/>
          </w:tcPr>
          <w:p w14:paraId="4E020FF6" w14:textId="77777777" w:rsidR="00E35D22" w:rsidRPr="00EF5447" w:rsidRDefault="00E35D22" w:rsidP="004E5F7F">
            <w:pPr>
              <w:pStyle w:val="TAC"/>
            </w:pPr>
            <w:r w:rsidRPr="00EF5447">
              <w:t>3795</w:t>
            </w:r>
          </w:p>
        </w:tc>
        <w:tc>
          <w:tcPr>
            <w:tcW w:w="747" w:type="dxa"/>
            <w:shd w:val="clear" w:color="auto" w:fill="auto"/>
            <w:noWrap/>
          </w:tcPr>
          <w:p w14:paraId="402B1C58" w14:textId="77777777" w:rsidR="00E35D22" w:rsidRPr="00EF5447" w:rsidRDefault="00E35D22" w:rsidP="004E5F7F">
            <w:pPr>
              <w:pStyle w:val="TAC"/>
            </w:pPr>
            <w:r w:rsidRPr="00EF5447">
              <w:t>10</w:t>
            </w:r>
          </w:p>
        </w:tc>
        <w:tc>
          <w:tcPr>
            <w:tcW w:w="877" w:type="dxa"/>
            <w:shd w:val="clear" w:color="auto" w:fill="auto"/>
            <w:noWrap/>
          </w:tcPr>
          <w:p w14:paraId="50EB3CDA" w14:textId="77777777" w:rsidR="00E35D22" w:rsidRPr="00EF5447" w:rsidRDefault="00E35D22" w:rsidP="004E5F7F">
            <w:pPr>
              <w:pStyle w:val="TAC"/>
            </w:pPr>
            <w:r w:rsidRPr="00EF5447">
              <w:t>50</w:t>
            </w:r>
          </w:p>
        </w:tc>
        <w:tc>
          <w:tcPr>
            <w:tcW w:w="1299" w:type="dxa"/>
            <w:shd w:val="clear" w:color="auto" w:fill="auto"/>
            <w:noWrap/>
          </w:tcPr>
          <w:p w14:paraId="6B8A4BB6" w14:textId="77777777" w:rsidR="00E35D22" w:rsidRPr="00EF5447" w:rsidRDefault="00E35D22" w:rsidP="004E5F7F">
            <w:pPr>
              <w:pStyle w:val="TAC"/>
            </w:pPr>
            <w:r w:rsidRPr="00EF5447">
              <w:t>3795</w:t>
            </w:r>
          </w:p>
        </w:tc>
        <w:tc>
          <w:tcPr>
            <w:tcW w:w="700" w:type="dxa"/>
            <w:shd w:val="clear" w:color="auto" w:fill="auto"/>
          </w:tcPr>
          <w:p w14:paraId="33878120" w14:textId="77777777" w:rsidR="00E35D22" w:rsidRPr="00EF5447" w:rsidRDefault="00E35D22" w:rsidP="004E5F7F">
            <w:pPr>
              <w:pStyle w:val="TAC"/>
              <w:rPr>
                <w:rFonts w:eastAsia="Malgun Gothic"/>
                <w:lang w:eastAsia="ko-KR"/>
              </w:rPr>
            </w:pPr>
            <w:r w:rsidRPr="00EF5447">
              <w:t>N/A</w:t>
            </w:r>
          </w:p>
        </w:tc>
        <w:tc>
          <w:tcPr>
            <w:tcW w:w="1248" w:type="dxa"/>
            <w:shd w:val="clear" w:color="auto" w:fill="auto"/>
          </w:tcPr>
          <w:p w14:paraId="707173C7" w14:textId="77777777" w:rsidR="00E35D22" w:rsidRPr="00EF5447" w:rsidRDefault="00E35D22" w:rsidP="004E5F7F">
            <w:pPr>
              <w:pStyle w:val="TAC"/>
              <w:rPr>
                <w:rFonts w:eastAsia="Malgun Gothic"/>
                <w:lang w:eastAsia="ko-KR"/>
              </w:rPr>
            </w:pPr>
            <w:r w:rsidRPr="00EF5447">
              <w:t>N/A</w:t>
            </w:r>
          </w:p>
        </w:tc>
      </w:tr>
      <w:tr w:rsidR="00E35D22" w:rsidRPr="00EF5447" w14:paraId="5185B414" w14:textId="77777777" w:rsidTr="004E5F7F">
        <w:trPr>
          <w:trHeight w:val="54"/>
          <w:jc w:val="center"/>
        </w:trPr>
        <w:tc>
          <w:tcPr>
            <w:tcW w:w="2259" w:type="dxa"/>
            <w:tcBorders>
              <w:bottom w:val="nil"/>
            </w:tcBorders>
            <w:shd w:val="clear" w:color="auto" w:fill="auto"/>
            <w:hideMark/>
          </w:tcPr>
          <w:p w14:paraId="2825C4E4" w14:textId="77777777" w:rsidR="00E35D22" w:rsidRPr="00EF5447" w:rsidRDefault="00E35D22" w:rsidP="004E5F7F">
            <w:pPr>
              <w:pStyle w:val="TAC"/>
              <w:rPr>
                <w:rFonts w:eastAsia="MS Mincho"/>
              </w:rPr>
            </w:pPr>
            <w:r w:rsidRPr="00EF5447">
              <w:rPr>
                <w:rFonts w:eastAsia="MS Mincho"/>
              </w:rPr>
              <w:t>DC_19A-21A_n77A</w:t>
            </w:r>
          </w:p>
          <w:p w14:paraId="4BFF17EC" w14:textId="77777777" w:rsidR="00E35D22" w:rsidRPr="00EF5447" w:rsidRDefault="00E35D22" w:rsidP="004E5F7F">
            <w:pPr>
              <w:pStyle w:val="TAC"/>
            </w:pPr>
            <w:r w:rsidRPr="00EF5447">
              <w:rPr>
                <w:rFonts w:eastAsia="MS Mincho"/>
              </w:rPr>
              <w:t>DC_19A-21A_n78A</w:t>
            </w:r>
          </w:p>
        </w:tc>
        <w:tc>
          <w:tcPr>
            <w:tcW w:w="868" w:type="dxa"/>
            <w:shd w:val="clear" w:color="auto" w:fill="auto"/>
            <w:hideMark/>
          </w:tcPr>
          <w:p w14:paraId="1445A250" w14:textId="77777777" w:rsidR="00E35D22" w:rsidRPr="00EF5447" w:rsidRDefault="00E35D22" w:rsidP="004E5F7F">
            <w:pPr>
              <w:pStyle w:val="TAC"/>
              <w:rPr>
                <w:rFonts w:eastAsia="MS Mincho"/>
              </w:rPr>
            </w:pPr>
            <w:r w:rsidRPr="00EF5447">
              <w:rPr>
                <w:rFonts w:eastAsia="MS Mincho"/>
              </w:rPr>
              <w:t>19</w:t>
            </w:r>
          </w:p>
        </w:tc>
        <w:tc>
          <w:tcPr>
            <w:tcW w:w="1066" w:type="dxa"/>
            <w:shd w:val="clear" w:color="auto" w:fill="auto"/>
            <w:noWrap/>
          </w:tcPr>
          <w:p w14:paraId="4E7087EA" w14:textId="77777777" w:rsidR="00E35D22" w:rsidRPr="00EF5447" w:rsidRDefault="00E35D22" w:rsidP="004E5F7F">
            <w:pPr>
              <w:pStyle w:val="TAC"/>
              <w:rPr>
                <w:rFonts w:eastAsia="MS Mincho"/>
              </w:rPr>
            </w:pPr>
            <w:r w:rsidRPr="00EF5447">
              <w:rPr>
                <w:rFonts w:eastAsia="MS Mincho"/>
              </w:rPr>
              <w:t>837.5</w:t>
            </w:r>
          </w:p>
        </w:tc>
        <w:tc>
          <w:tcPr>
            <w:tcW w:w="747" w:type="dxa"/>
            <w:shd w:val="clear" w:color="auto" w:fill="auto"/>
            <w:noWrap/>
          </w:tcPr>
          <w:p w14:paraId="4E1B0655"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7DCEBB0C"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7EEAC932" w14:textId="77777777" w:rsidR="00E35D22" w:rsidRPr="00EF5447" w:rsidRDefault="00E35D22" w:rsidP="004E5F7F">
            <w:pPr>
              <w:pStyle w:val="TAC"/>
              <w:rPr>
                <w:rFonts w:eastAsia="MS Mincho"/>
              </w:rPr>
            </w:pPr>
            <w:r w:rsidRPr="00EF5447">
              <w:rPr>
                <w:rFonts w:eastAsia="MS Mincho"/>
              </w:rPr>
              <w:t>882.5</w:t>
            </w:r>
          </w:p>
        </w:tc>
        <w:tc>
          <w:tcPr>
            <w:tcW w:w="700" w:type="dxa"/>
            <w:shd w:val="clear" w:color="auto" w:fill="auto"/>
          </w:tcPr>
          <w:p w14:paraId="10357D86" w14:textId="77777777" w:rsidR="00E35D22" w:rsidRPr="00EF5447" w:rsidRDefault="00E35D22" w:rsidP="004E5F7F">
            <w:pPr>
              <w:pStyle w:val="TAC"/>
              <w:rPr>
                <w:rFonts w:eastAsia="MS Mincho"/>
              </w:rPr>
            </w:pPr>
            <w:r w:rsidRPr="00EF5447">
              <w:rPr>
                <w:rFonts w:eastAsia="MS Mincho"/>
              </w:rPr>
              <w:t>18.7</w:t>
            </w:r>
          </w:p>
        </w:tc>
        <w:tc>
          <w:tcPr>
            <w:tcW w:w="1248" w:type="dxa"/>
            <w:shd w:val="clear" w:color="auto" w:fill="auto"/>
          </w:tcPr>
          <w:p w14:paraId="6F1D48FB" w14:textId="77777777" w:rsidR="00E35D22" w:rsidRPr="00EF5447" w:rsidRDefault="00E35D22" w:rsidP="004E5F7F">
            <w:pPr>
              <w:pStyle w:val="TAC"/>
              <w:rPr>
                <w:rFonts w:eastAsia="MS Mincho"/>
              </w:rPr>
            </w:pPr>
            <w:r w:rsidRPr="00EF5447">
              <w:rPr>
                <w:rFonts w:eastAsia="MS Mincho"/>
              </w:rPr>
              <w:t>IMD3</w:t>
            </w:r>
          </w:p>
        </w:tc>
      </w:tr>
      <w:tr w:rsidR="00E35D22" w:rsidRPr="00EF5447" w14:paraId="1ECDFC33" w14:textId="77777777" w:rsidTr="004E5F7F">
        <w:trPr>
          <w:trHeight w:val="22"/>
          <w:jc w:val="center"/>
        </w:trPr>
        <w:tc>
          <w:tcPr>
            <w:tcW w:w="2259" w:type="dxa"/>
            <w:tcBorders>
              <w:top w:val="nil"/>
              <w:bottom w:val="nil"/>
            </w:tcBorders>
            <w:shd w:val="clear" w:color="auto" w:fill="auto"/>
            <w:hideMark/>
          </w:tcPr>
          <w:p w14:paraId="115A3684" w14:textId="77777777" w:rsidR="00E35D22" w:rsidRPr="00EF5447" w:rsidRDefault="00E35D22" w:rsidP="004E5F7F">
            <w:pPr>
              <w:pStyle w:val="TAC"/>
            </w:pPr>
          </w:p>
        </w:tc>
        <w:tc>
          <w:tcPr>
            <w:tcW w:w="868" w:type="dxa"/>
            <w:shd w:val="clear" w:color="auto" w:fill="auto"/>
            <w:hideMark/>
          </w:tcPr>
          <w:p w14:paraId="4CEA11DC" w14:textId="77777777" w:rsidR="00E35D22" w:rsidRPr="00EF5447" w:rsidRDefault="00E35D22" w:rsidP="004E5F7F">
            <w:pPr>
              <w:pStyle w:val="TAC"/>
              <w:rPr>
                <w:rFonts w:eastAsia="MS Mincho"/>
              </w:rPr>
            </w:pPr>
            <w:r w:rsidRPr="00EF5447">
              <w:rPr>
                <w:rFonts w:eastAsia="MS Mincho"/>
              </w:rPr>
              <w:t>21</w:t>
            </w:r>
          </w:p>
        </w:tc>
        <w:tc>
          <w:tcPr>
            <w:tcW w:w="1066" w:type="dxa"/>
            <w:shd w:val="clear" w:color="auto" w:fill="auto"/>
            <w:noWrap/>
          </w:tcPr>
          <w:p w14:paraId="4ABC0FB2" w14:textId="77777777" w:rsidR="00E35D22" w:rsidRPr="00EF5447" w:rsidRDefault="00E35D22" w:rsidP="004E5F7F">
            <w:pPr>
              <w:pStyle w:val="TAC"/>
              <w:rPr>
                <w:rFonts w:eastAsia="MS Mincho"/>
              </w:rPr>
            </w:pPr>
            <w:r w:rsidRPr="00EF5447">
              <w:rPr>
                <w:rFonts w:eastAsia="MS Mincho"/>
              </w:rPr>
              <w:t>1450.4</w:t>
            </w:r>
          </w:p>
        </w:tc>
        <w:tc>
          <w:tcPr>
            <w:tcW w:w="747" w:type="dxa"/>
            <w:shd w:val="clear" w:color="auto" w:fill="auto"/>
            <w:noWrap/>
          </w:tcPr>
          <w:p w14:paraId="2BB2F349"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0B2C0646"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32F95B3C" w14:textId="77777777" w:rsidR="00E35D22" w:rsidRPr="00EF5447" w:rsidRDefault="00E35D22" w:rsidP="004E5F7F">
            <w:pPr>
              <w:pStyle w:val="TAC"/>
              <w:rPr>
                <w:rFonts w:eastAsia="MS Mincho"/>
              </w:rPr>
            </w:pPr>
            <w:r w:rsidRPr="00EF5447">
              <w:rPr>
                <w:rFonts w:eastAsia="MS Mincho"/>
              </w:rPr>
              <w:t>1498.4</w:t>
            </w:r>
          </w:p>
        </w:tc>
        <w:tc>
          <w:tcPr>
            <w:tcW w:w="700" w:type="dxa"/>
            <w:shd w:val="clear" w:color="auto" w:fill="auto"/>
          </w:tcPr>
          <w:p w14:paraId="232DE24B" w14:textId="77777777" w:rsidR="00E35D22" w:rsidRPr="00EF5447" w:rsidRDefault="00E35D22" w:rsidP="004E5F7F">
            <w:pPr>
              <w:pStyle w:val="TAC"/>
              <w:rPr>
                <w:rFonts w:eastAsia="MS Mincho"/>
              </w:rPr>
            </w:pPr>
            <w:r w:rsidRPr="00EF5447">
              <w:t>N/A</w:t>
            </w:r>
          </w:p>
        </w:tc>
        <w:tc>
          <w:tcPr>
            <w:tcW w:w="1248" w:type="dxa"/>
            <w:shd w:val="clear" w:color="auto" w:fill="auto"/>
          </w:tcPr>
          <w:p w14:paraId="324F1464" w14:textId="77777777" w:rsidR="00E35D22" w:rsidRPr="00EF5447" w:rsidRDefault="00E35D22" w:rsidP="004E5F7F">
            <w:pPr>
              <w:pStyle w:val="TAC"/>
              <w:rPr>
                <w:rFonts w:eastAsia="MS Mincho"/>
              </w:rPr>
            </w:pPr>
            <w:r w:rsidRPr="00EF5447">
              <w:t>N/A</w:t>
            </w:r>
          </w:p>
        </w:tc>
      </w:tr>
      <w:tr w:rsidR="00E35D22" w:rsidRPr="00EF5447" w14:paraId="63F42582" w14:textId="77777777" w:rsidTr="004E5F7F">
        <w:trPr>
          <w:trHeight w:val="22"/>
          <w:jc w:val="center"/>
        </w:trPr>
        <w:tc>
          <w:tcPr>
            <w:tcW w:w="2259" w:type="dxa"/>
            <w:tcBorders>
              <w:top w:val="nil"/>
              <w:bottom w:val="single" w:sz="4" w:space="0" w:color="auto"/>
            </w:tcBorders>
            <w:shd w:val="clear" w:color="auto" w:fill="auto"/>
          </w:tcPr>
          <w:p w14:paraId="5F50E906" w14:textId="77777777" w:rsidR="00E35D22" w:rsidRPr="00EF5447" w:rsidRDefault="00E35D22" w:rsidP="004E5F7F">
            <w:pPr>
              <w:pStyle w:val="TAC"/>
            </w:pPr>
          </w:p>
        </w:tc>
        <w:tc>
          <w:tcPr>
            <w:tcW w:w="868" w:type="dxa"/>
            <w:shd w:val="clear" w:color="auto" w:fill="auto"/>
          </w:tcPr>
          <w:p w14:paraId="3E08635F" w14:textId="77777777" w:rsidR="00E35D22" w:rsidRPr="00EF5447" w:rsidRDefault="00E35D22" w:rsidP="004E5F7F">
            <w:pPr>
              <w:pStyle w:val="TAC"/>
              <w:rPr>
                <w:rFonts w:eastAsia="MS Mincho"/>
              </w:rPr>
            </w:pPr>
            <w:r w:rsidRPr="00EF5447">
              <w:rPr>
                <w:rFonts w:eastAsia="MS Mincho"/>
              </w:rPr>
              <w:t>n77, n78</w:t>
            </w:r>
          </w:p>
        </w:tc>
        <w:tc>
          <w:tcPr>
            <w:tcW w:w="1066" w:type="dxa"/>
            <w:shd w:val="clear" w:color="auto" w:fill="auto"/>
            <w:noWrap/>
          </w:tcPr>
          <w:p w14:paraId="62D90555" w14:textId="77777777" w:rsidR="00E35D22" w:rsidRPr="00EF5447" w:rsidRDefault="00E35D22" w:rsidP="004E5F7F">
            <w:pPr>
              <w:pStyle w:val="TAC"/>
              <w:rPr>
                <w:rFonts w:eastAsia="MS Mincho"/>
              </w:rPr>
            </w:pPr>
            <w:r w:rsidRPr="00EF5447">
              <w:rPr>
                <w:rFonts w:eastAsia="MS Mincho"/>
              </w:rPr>
              <w:t>3783.3</w:t>
            </w:r>
          </w:p>
        </w:tc>
        <w:tc>
          <w:tcPr>
            <w:tcW w:w="747" w:type="dxa"/>
            <w:shd w:val="clear" w:color="auto" w:fill="auto"/>
            <w:noWrap/>
          </w:tcPr>
          <w:p w14:paraId="3AAE7535" w14:textId="77777777" w:rsidR="00E35D22" w:rsidRPr="00EF5447" w:rsidRDefault="00E35D22" w:rsidP="004E5F7F">
            <w:pPr>
              <w:pStyle w:val="TAC"/>
              <w:rPr>
                <w:rFonts w:eastAsia="MS Mincho"/>
              </w:rPr>
            </w:pPr>
            <w:r w:rsidRPr="00EF5447">
              <w:rPr>
                <w:rFonts w:eastAsia="MS Mincho"/>
              </w:rPr>
              <w:t>10</w:t>
            </w:r>
          </w:p>
        </w:tc>
        <w:tc>
          <w:tcPr>
            <w:tcW w:w="877" w:type="dxa"/>
            <w:shd w:val="clear" w:color="auto" w:fill="auto"/>
            <w:noWrap/>
          </w:tcPr>
          <w:p w14:paraId="51D3383C" w14:textId="77777777" w:rsidR="00E35D22" w:rsidRPr="00EF5447" w:rsidRDefault="00E35D22" w:rsidP="004E5F7F">
            <w:pPr>
              <w:pStyle w:val="TAC"/>
              <w:rPr>
                <w:rFonts w:eastAsia="MS Mincho"/>
              </w:rPr>
            </w:pPr>
            <w:r w:rsidRPr="00EF5447">
              <w:rPr>
                <w:rFonts w:eastAsia="MS Mincho"/>
              </w:rPr>
              <w:t>50</w:t>
            </w:r>
          </w:p>
        </w:tc>
        <w:tc>
          <w:tcPr>
            <w:tcW w:w="1299" w:type="dxa"/>
            <w:shd w:val="clear" w:color="auto" w:fill="auto"/>
            <w:noWrap/>
          </w:tcPr>
          <w:p w14:paraId="2F2148AA" w14:textId="77777777" w:rsidR="00E35D22" w:rsidRPr="00EF5447" w:rsidRDefault="00E35D22" w:rsidP="004E5F7F">
            <w:pPr>
              <w:pStyle w:val="TAC"/>
              <w:rPr>
                <w:rFonts w:eastAsia="MS Mincho"/>
              </w:rPr>
            </w:pPr>
            <w:r w:rsidRPr="00EF5447">
              <w:rPr>
                <w:rFonts w:eastAsia="MS Mincho"/>
              </w:rPr>
              <w:t>3783.3</w:t>
            </w:r>
          </w:p>
        </w:tc>
        <w:tc>
          <w:tcPr>
            <w:tcW w:w="700" w:type="dxa"/>
            <w:shd w:val="clear" w:color="auto" w:fill="auto"/>
          </w:tcPr>
          <w:p w14:paraId="2AED66B2" w14:textId="77777777" w:rsidR="00E35D22" w:rsidRPr="00EF5447" w:rsidRDefault="00E35D22" w:rsidP="004E5F7F">
            <w:pPr>
              <w:pStyle w:val="TAC"/>
            </w:pPr>
            <w:r w:rsidRPr="00EF5447">
              <w:t>N/A</w:t>
            </w:r>
          </w:p>
        </w:tc>
        <w:tc>
          <w:tcPr>
            <w:tcW w:w="1248" w:type="dxa"/>
            <w:shd w:val="clear" w:color="auto" w:fill="auto"/>
          </w:tcPr>
          <w:p w14:paraId="70897255" w14:textId="77777777" w:rsidR="00E35D22" w:rsidRPr="00EF5447" w:rsidRDefault="00E35D22" w:rsidP="004E5F7F">
            <w:pPr>
              <w:pStyle w:val="TAC"/>
            </w:pPr>
            <w:r w:rsidRPr="00EF5447">
              <w:t>N/A</w:t>
            </w:r>
          </w:p>
        </w:tc>
      </w:tr>
      <w:tr w:rsidR="00E35D22" w:rsidRPr="00EF5447" w14:paraId="5DE2E78A" w14:textId="77777777" w:rsidTr="004E5F7F">
        <w:trPr>
          <w:trHeight w:val="22"/>
          <w:jc w:val="center"/>
        </w:trPr>
        <w:tc>
          <w:tcPr>
            <w:tcW w:w="2259" w:type="dxa"/>
            <w:tcBorders>
              <w:bottom w:val="nil"/>
            </w:tcBorders>
            <w:shd w:val="clear" w:color="auto" w:fill="auto"/>
          </w:tcPr>
          <w:p w14:paraId="284FC52B" w14:textId="77777777" w:rsidR="00E35D22" w:rsidRPr="00EF5447" w:rsidRDefault="00E35D22" w:rsidP="004E5F7F">
            <w:pPr>
              <w:pStyle w:val="TAC"/>
            </w:pPr>
            <w:r w:rsidRPr="00EF5447">
              <w:rPr>
                <w:rFonts w:eastAsia="MS Mincho"/>
              </w:rPr>
              <w:t>DC_19A-21A_n77A</w:t>
            </w:r>
          </w:p>
        </w:tc>
        <w:tc>
          <w:tcPr>
            <w:tcW w:w="868" w:type="dxa"/>
            <w:shd w:val="clear" w:color="auto" w:fill="auto"/>
          </w:tcPr>
          <w:p w14:paraId="174BCD67" w14:textId="77777777" w:rsidR="00E35D22" w:rsidRPr="00EF5447" w:rsidRDefault="00E35D22" w:rsidP="004E5F7F">
            <w:pPr>
              <w:pStyle w:val="TAC"/>
              <w:rPr>
                <w:rFonts w:eastAsia="MS Mincho"/>
              </w:rPr>
            </w:pPr>
            <w:r w:rsidRPr="00EF5447">
              <w:rPr>
                <w:rFonts w:eastAsia="MS Mincho"/>
              </w:rPr>
              <w:t>19</w:t>
            </w:r>
          </w:p>
        </w:tc>
        <w:tc>
          <w:tcPr>
            <w:tcW w:w="1066" w:type="dxa"/>
            <w:shd w:val="clear" w:color="auto" w:fill="auto"/>
            <w:noWrap/>
          </w:tcPr>
          <w:p w14:paraId="5213A688" w14:textId="77777777" w:rsidR="00E35D22" w:rsidRPr="00EF5447" w:rsidRDefault="00E35D22" w:rsidP="004E5F7F">
            <w:pPr>
              <w:pStyle w:val="TAC"/>
              <w:rPr>
                <w:rFonts w:eastAsia="MS Mincho"/>
              </w:rPr>
            </w:pPr>
            <w:r w:rsidRPr="00EF5447">
              <w:rPr>
                <w:rFonts w:eastAsia="MS Mincho"/>
              </w:rPr>
              <w:t>837.5</w:t>
            </w:r>
          </w:p>
        </w:tc>
        <w:tc>
          <w:tcPr>
            <w:tcW w:w="747" w:type="dxa"/>
            <w:shd w:val="clear" w:color="auto" w:fill="auto"/>
            <w:noWrap/>
          </w:tcPr>
          <w:p w14:paraId="56E89F7F"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353BC126"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506DABDD" w14:textId="77777777" w:rsidR="00E35D22" w:rsidRPr="00EF5447" w:rsidRDefault="00E35D22" w:rsidP="004E5F7F">
            <w:pPr>
              <w:pStyle w:val="TAC"/>
              <w:rPr>
                <w:rFonts w:eastAsia="MS Mincho"/>
              </w:rPr>
            </w:pPr>
            <w:r w:rsidRPr="00EF5447">
              <w:rPr>
                <w:rFonts w:eastAsia="MS Mincho"/>
              </w:rPr>
              <w:t>882.5</w:t>
            </w:r>
          </w:p>
        </w:tc>
        <w:tc>
          <w:tcPr>
            <w:tcW w:w="700" w:type="dxa"/>
            <w:shd w:val="clear" w:color="auto" w:fill="auto"/>
          </w:tcPr>
          <w:p w14:paraId="1A672E0E" w14:textId="77777777" w:rsidR="00E35D22" w:rsidRPr="00EF5447" w:rsidRDefault="00E35D22" w:rsidP="004E5F7F">
            <w:pPr>
              <w:pStyle w:val="TAC"/>
              <w:rPr>
                <w:rFonts w:eastAsia="MS Mincho"/>
              </w:rPr>
            </w:pPr>
            <w:r w:rsidRPr="00EF5447">
              <w:t>N/A</w:t>
            </w:r>
          </w:p>
        </w:tc>
        <w:tc>
          <w:tcPr>
            <w:tcW w:w="1248" w:type="dxa"/>
            <w:shd w:val="clear" w:color="auto" w:fill="auto"/>
          </w:tcPr>
          <w:p w14:paraId="035E90BA" w14:textId="77777777" w:rsidR="00E35D22" w:rsidRPr="00EF5447" w:rsidRDefault="00E35D22" w:rsidP="004E5F7F">
            <w:pPr>
              <w:pStyle w:val="TAC"/>
              <w:rPr>
                <w:rFonts w:eastAsia="MS Mincho"/>
              </w:rPr>
            </w:pPr>
            <w:r w:rsidRPr="00EF5447">
              <w:t>N/A</w:t>
            </w:r>
          </w:p>
        </w:tc>
      </w:tr>
      <w:tr w:rsidR="00E35D22" w:rsidRPr="00EF5447" w14:paraId="5ABE3E0F" w14:textId="77777777" w:rsidTr="004E5F7F">
        <w:trPr>
          <w:trHeight w:val="22"/>
          <w:jc w:val="center"/>
        </w:trPr>
        <w:tc>
          <w:tcPr>
            <w:tcW w:w="2259" w:type="dxa"/>
            <w:tcBorders>
              <w:top w:val="nil"/>
              <w:bottom w:val="nil"/>
            </w:tcBorders>
            <w:shd w:val="clear" w:color="auto" w:fill="auto"/>
          </w:tcPr>
          <w:p w14:paraId="64D98D45" w14:textId="77777777" w:rsidR="00E35D22" w:rsidRPr="00EF5447" w:rsidRDefault="00E35D22" w:rsidP="004E5F7F">
            <w:pPr>
              <w:pStyle w:val="TAC"/>
            </w:pPr>
          </w:p>
        </w:tc>
        <w:tc>
          <w:tcPr>
            <w:tcW w:w="868" w:type="dxa"/>
            <w:shd w:val="clear" w:color="auto" w:fill="auto"/>
          </w:tcPr>
          <w:p w14:paraId="090D7EBD" w14:textId="77777777" w:rsidR="00E35D22" w:rsidRPr="00EF5447" w:rsidRDefault="00E35D22" w:rsidP="004E5F7F">
            <w:pPr>
              <w:pStyle w:val="TAC"/>
              <w:rPr>
                <w:rFonts w:eastAsia="MS Mincho"/>
              </w:rPr>
            </w:pPr>
            <w:r w:rsidRPr="00EF5447">
              <w:rPr>
                <w:rFonts w:eastAsia="MS Mincho"/>
              </w:rPr>
              <w:t>21</w:t>
            </w:r>
          </w:p>
        </w:tc>
        <w:tc>
          <w:tcPr>
            <w:tcW w:w="1066" w:type="dxa"/>
            <w:shd w:val="clear" w:color="auto" w:fill="auto"/>
            <w:noWrap/>
          </w:tcPr>
          <w:p w14:paraId="65C3D700" w14:textId="77777777" w:rsidR="00E35D22" w:rsidRPr="00EF5447" w:rsidRDefault="00E35D22" w:rsidP="004E5F7F">
            <w:pPr>
              <w:pStyle w:val="TAC"/>
              <w:rPr>
                <w:rFonts w:eastAsia="MS Mincho"/>
              </w:rPr>
            </w:pPr>
            <w:r w:rsidRPr="00EF5447">
              <w:rPr>
                <w:rFonts w:eastAsia="MS Mincho"/>
              </w:rPr>
              <w:t>1454.5</w:t>
            </w:r>
          </w:p>
        </w:tc>
        <w:tc>
          <w:tcPr>
            <w:tcW w:w="747" w:type="dxa"/>
            <w:shd w:val="clear" w:color="auto" w:fill="auto"/>
            <w:noWrap/>
          </w:tcPr>
          <w:p w14:paraId="251BF9A3"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3D44A580"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0D8DFDB0" w14:textId="77777777" w:rsidR="00E35D22" w:rsidRPr="00EF5447" w:rsidRDefault="00E35D22" w:rsidP="004E5F7F">
            <w:pPr>
              <w:pStyle w:val="TAC"/>
              <w:rPr>
                <w:rFonts w:eastAsia="MS Mincho"/>
              </w:rPr>
            </w:pPr>
            <w:r w:rsidRPr="00EF5447">
              <w:rPr>
                <w:rFonts w:eastAsia="MS Mincho"/>
              </w:rPr>
              <w:t>1502.5</w:t>
            </w:r>
          </w:p>
        </w:tc>
        <w:tc>
          <w:tcPr>
            <w:tcW w:w="700" w:type="dxa"/>
            <w:shd w:val="clear" w:color="auto" w:fill="auto"/>
          </w:tcPr>
          <w:p w14:paraId="1B4A08C7" w14:textId="77777777" w:rsidR="00E35D22" w:rsidRPr="00EF5447" w:rsidRDefault="00E35D22" w:rsidP="004E5F7F">
            <w:pPr>
              <w:pStyle w:val="TAC"/>
              <w:rPr>
                <w:rFonts w:eastAsia="MS Mincho"/>
              </w:rPr>
            </w:pPr>
            <w:r w:rsidRPr="00EF5447">
              <w:rPr>
                <w:rFonts w:eastAsia="MS Mincho"/>
              </w:rPr>
              <w:t>9.0</w:t>
            </w:r>
          </w:p>
        </w:tc>
        <w:tc>
          <w:tcPr>
            <w:tcW w:w="1248" w:type="dxa"/>
            <w:shd w:val="clear" w:color="auto" w:fill="auto"/>
          </w:tcPr>
          <w:p w14:paraId="023F8AD8" w14:textId="77777777" w:rsidR="00E35D22" w:rsidRPr="00EF5447" w:rsidRDefault="00E35D22" w:rsidP="004E5F7F">
            <w:pPr>
              <w:pStyle w:val="TAC"/>
              <w:rPr>
                <w:rFonts w:eastAsia="MS Mincho"/>
              </w:rPr>
            </w:pPr>
            <w:r w:rsidRPr="00EF5447">
              <w:rPr>
                <w:rFonts w:eastAsia="MS Mincho"/>
              </w:rPr>
              <w:t>IMD4</w:t>
            </w:r>
          </w:p>
        </w:tc>
      </w:tr>
      <w:tr w:rsidR="00E35D22" w:rsidRPr="00EF5447" w14:paraId="59B6FF4D" w14:textId="77777777" w:rsidTr="004E5F7F">
        <w:trPr>
          <w:trHeight w:val="22"/>
          <w:jc w:val="center"/>
        </w:trPr>
        <w:tc>
          <w:tcPr>
            <w:tcW w:w="2259" w:type="dxa"/>
            <w:tcBorders>
              <w:top w:val="nil"/>
              <w:bottom w:val="single" w:sz="4" w:space="0" w:color="auto"/>
            </w:tcBorders>
            <w:shd w:val="clear" w:color="auto" w:fill="auto"/>
          </w:tcPr>
          <w:p w14:paraId="4F5FAB21" w14:textId="77777777" w:rsidR="00E35D22" w:rsidRPr="00EF5447" w:rsidRDefault="00E35D22" w:rsidP="004E5F7F">
            <w:pPr>
              <w:pStyle w:val="TAC"/>
            </w:pPr>
          </w:p>
        </w:tc>
        <w:tc>
          <w:tcPr>
            <w:tcW w:w="868" w:type="dxa"/>
            <w:shd w:val="clear" w:color="auto" w:fill="auto"/>
          </w:tcPr>
          <w:p w14:paraId="2434EE20" w14:textId="77777777" w:rsidR="00E35D22" w:rsidRPr="00EF5447" w:rsidRDefault="00E35D22" w:rsidP="004E5F7F">
            <w:pPr>
              <w:pStyle w:val="TAC"/>
              <w:rPr>
                <w:rFonts w:eastAsia="MS Mincho"/>
              </w:rPr>
            </w:pPr>
            <w:r w:rsidRPr="00EF5447">
              <w:rPr>
                <w:rFonts w:eastAsia="MS Mincho"/>
              </w:rPr>
              <w:t>n77</w:t>
            </w:r>
          </w:p>
        </w:tc>
        <w:tc>
          <w:tcPr>
            <w:tcW w:w="1066" w:type="dxa"/>
            <w:shd w:val="clear" w:color="auto" w:fill="auto"/>
            <w:noWrap/>
          </w:tcPr>
          <w:p w14:paraId="1DA01300" w14:textId="77777777" w:rsidR="00E35D22" w:rsidRPr="00EF5447" w:rsidRDefault="00E35D22" w:rsidP="004E5F7F">
            <w:pPr>
              <w:pStyle w:val="TAC"/>
              <w:rPr>
                <w:rFonts w:eastAsia="MS Mincho"/>
              </w:rPr>
            </w:pPr>
            <w:r w:rsidRPr="00EF5447">
              <w:rPr>
                <w:rFonts w:eastAsia="MS Mincho"/>
              </w:rPr>
              <w:t>4015</w:t>
            </w:r>
          </w:p>
        </w:tc>
        <w:tc>
          <w:tcPr>
            <w:tcW w:w="747" w:type="dxa"/>
            <w:shd w:val="clear" w:color="auto" w:fill="auto"/>
            <w:noWrap/>
          </w:tcPr>
          <w:p w14:paraId="2105A485" w14:textId="77777777" w:rsidR="00E35D22" w:rsidRPr="00EF5447" w:rsidRDefault="00E35D22" w:rsidP="004E5F7F">
            <w:pPr>
              <w:pStyle w:val="TAC"/>
              <w:rPr>
                <w:rFonts w:eastAsia="MS Mincho"/>
              </w:rPr>
            </w:pPr>
            <w:r w:rsidRPr="00EF5447">
              <w:rPr>
                <w:rFonts w:eastAsia="MS Mincho"/>
              </w:rPr>
              <w:t>10</w:t>
            </w:r>
          </w:p>
        </w:tc>
        <w:tc>
          <w:tcPr>
            <w:tcW w:w="877" w:type="dxa"/>
            <w:shd w:val="clear" w:color="auto" w:fill="auto"/>
            <w:noWrap/>
          </w:tcPr>
          <w:p w14:paraId="70853AA9" w14:textId="77777777" w:rsidR="00E35D22" w:rsidRPr="00EF5447" w:rsidRDefault="00E35D22" w:rsidP="004E5F7F">
            <w:pPr>
              <w:pStyle w:val="TAC"/>
              <w:rPr>
                <w:rFonts w:eastAsia="MS Mincho"/>
              </w:rPr>
            </w:pPr>
            <w:r w:rsidRPr="00EF5447">
              <w:rPr>
                <w:rFonts w:eastAsia="MS Mincho"/>
              </w:rPr>
              <w:t>50</w:t>
            </w:r>
          </w:p>
        </w:tc>
        <w:tc>
          <w:tcPr>
            <w:tcW w:w="1299" w:type="dxa"/>
            <w:shd w:val="clear" w:color="auto" w:fill="auto"/>
            <w:noWrap/>
          </w:tcPr>
          <w:p w14:paraId="42285603" w14:textId="77777777" w:rsidR="00E35D22" w:rsidRPr="00EF5447" w:rsidRDefault="00E35D22" w:rsidP="004E5F7F">
            <w:pPr>
              <w:pStyle w:val="TAC"/>
              <w:rPr>
                <w:rFonts w:eastAsia="MS Mincho"/>
              </w:rPr>
            </w:pPr>
            <w:r w:rsidRPr="00EF5447">
              <w:rPr>
                <w:rFonts w:eastAsia="MS Mincho"/>
              </w:rPr>
              <w:t>4015</w:t>
            </w:r>
          </w:p>
        </w:tc>
        <w:tc>
          <w:tcPr>
            <w:tcW w:w="700" w:type="dxa"/>
            <w:shd w:val="clear" w:color="auto" w:fill="auto"/>
          </w:tcPr>
          <w:p w14:paraId="20788B3B" w14:textId="77777777" w:rsidR="00E35D22" w:rsidRPr="00EF5447" w:rsidRDefault="00E35D22" w:rsidP="004E5F7F">
            <w:pPr>
              <w:pStyle w:val="TAC"/>
            </w:pPr>
            <w:r w:rsidRPr="00EF5447">
              <w:t>N/A</w:t>
            </w:r>
          </w:p>
        </w:tc>
        <w:tc>
          <w:tcPr>
            <w:tcW w:w="1248" w:type="dxa"/>
            <w:shd w:val="clear" w:color="auto" w:fill="auto"/>
          </w:tcPr>
          <w:p w14:paraId="4B821D9D" w14:textId="77777777" w:rsidR="00E35D22" w:rsidRPr="00EF5447" w:rsidRDefault="00E35D22" w:rsidP="004E5F7F">
            <w:pPr>
              <w:pStyle w:val="TAC"/>
            </w:pPr>
            <w:r w:rsidRPr="00EF5447">
              <w:t>N/A</w:t>
            </w:r>
          </w:p>
        </w:tc>
      </w:tr>
      <w:tr w:rsidR="00E35D22" w:rsidRPr="00EF5447" w14:paraId="021ACE64" w14:textId="77777777" w:rsidTr="004E5F7F">
        <w:trPr>
          <w:trHeight w:val="22"/>
          <w:jc w:val="center"/>
        </w:trPr>
        <w:tc>
          <w:tcPr>
            <w:tcW w:w="2259" w:type="dxa"/>
            <w:tcBorders>
              <w:bottom w:val="nil"/>
            </w:tcBorders>
            <w:shd w:val="clear" w:color="auto" w:fill="auto"/>
          </w:tcPr>
          <w:p w14:paraId="5C6D230F" w14:textId="77777777" w:rsidR="00E35D22" w:rsidRPr="00EF5447" w:rsidRDefault="00E35D22" w:rsidP="004E5F7F">
            <w:pPr>
              <w:pStyle w:val="TAC"/>
              <w:rPr>
                <w:rFonts w:eastAsia="MS Mincho"/>
              </w:rPr>
            </w:pPr>
            <w:r w:rsidRPr="00EF5447">
              <w:rPr>
                <w:rFonts w:eastAsia="MS Mincho"/>
              </w:rPr>
              <w:t>DC_19A-21A_n79A</w:t>
            </w:r>
          </w:p>
        </w:tc>
        <w:tc>
          <w:tcPr>
            <w:tcW w:w="868" w:type="dxa"/>
            <w:shd w:val="clear" w:color="auto" w:fill="auto"/>
          </w:tcPr>
          <w:p w14:paraId="61E6DA7A" w14:textId="77777777" w:rsidR="00E35D22" w:rsidRPr="00EF5447" w:rsidRDefault="00E35D22" w:rsidP="004E5F7F">
            <w:pPr>
              <w:pStyle w:val="TAC"/>
              <w:rPr>
                <w:rFonts w:eastAsia="MS Mincho"/>
              </w:rPr>
            </w:pPr>
            <w:r w:rsidRPr="00EF5447">
              <w:rPr>
                <w:rFonts w:eastAsia="MS Mincho"/>
              </w:rPr>
              <w:t>19</w:t>
            </w:r>
          </w:p>
        </w:tc>
        <w:tc>
          <w:tcPr>
            <w:tcW w:w="1066" w:type="dxa"/>
            <w:shd w:val="clear" w:color="auto" w:fill="auto"/>
            <w:noWrap/>
          </w:tcPr>
          <w:p w14:paraId="705866F7" w14:textId="77777777" w:rsidR="00E35D22" w:rsidRPr="00EF5447" w:rsidRDefault="00E35D22" w:rsidP="004E5F7F">
            <w:pPr>
              <w:pStyle w:val="TAC"/>
              <w:rPr>
                <w:rFonts w:eastAsia="MS Mincho"/>
              </w:rPr>
            </w:pPr>
            <w:r w:rsidRPr="00EF5447">
              <w:rPr>
                <w:rFonts w:eastAsia="MS Mincho"/>
              </w:rPr>
              <w:t>N/A</w:t>
            </w:r>
          </w:p>
        </w:tc>
        <w:tc>
          <w:tcPr>
            <w:tcW w:w="747" w:type="dxa"/>
            <w:shd w:val="clear" w:color="auto" w:fill="auto"/>
            <w:noWrap/>
          </w:tcPr>
          <w:p w14:paraId="0A72FA1C" w14:textId="77777777" w:rsidR="00E35D22" w:rsidRPr="00EF5447" w:rsidRDefault="00E35D22" w:rsidP="004E5F7F">
            <w:pPr>
              <w:pStyle w:val="TAC"/>
              <w:rPr>
                <w:rFonts w:eastAsia="MS Mincho"/>
              </w:rPr>
            </w:pPr>
            <w:r w:rsidRPr="00EF5447">
              <w:rPr>
                <w:rFonts w:eastAsia="MS Mincho"/>
              </w:rPr>
              <w:t>N/A</w:t>
            </w:r>
          </w:p>
        </w:tc>
        <w:tc>
          <w:tcPr>
            <w:tcW w:w="877" w:type="dxa"/>
            <w:shd w:val="clear" w:color="auto" w:fill="auto"/>
            <w:noWrap/>
          </w:tcPr>
          <w:p w14:paraId="77F1B8B2" w14:textId="77777777" w:rsidR="00E35D22" w:rsidRPr="00EF5447" w:rsidRDefault="00E35D22" w:rsidP="004E5F7F">
            <w:pPr>
              <w:pStyle w:val="TAC"/>
              <w:rPr>
                <w:rFonts w:eastAsia="MS Mincho"/>
              </w:rPr>
            </w:pPr>
            <w:r w:rsidRPr="00EF5447">
              <w:rPr>
                <w:rFonts w:eastAsia="MS Mincho"/>
              </w:rPr>
              <w:t>N/A</w:t>
            </w:r>
          </w:p>
        </w:tc>
        <w:tc>
          <w:tcPr>
            <w:tcW w:w="1299" w:type="dxa"/>
            <w:shd w:val="clear" w:color="auto" w:fill="auto"/>
            <w:noWrap/>
          </w:tcPr>
          <w:p w14:paraId="0F476B2B" w14:textId="77777777" w:rsidR="00E35D22" w:rsidRPr="00EF5447" w:rsidRDefault="00E35D22" w:rsidP="004E5F7F">
            <w:pPr>
              <w:pStyle w:val="TAC"/>
              <w:rPr>
                <w:rFonts w:eastAsia="MS Mincho"/>
              </w:rPr>
            </w:pPr>
            <w:r w:rsidRPr="00EF5447">
              <w:rPr>
                <w:rFonts w:eastAsia="MS Mincho"/>
              </w:rPr>
              <w:t>N/A</w:t>
            </w:r>
          </w:p>
        </w:tc>
        <w:tc>
          <w:tcPr>
            <w:tcW w:w="700" w:type="dxa"/>
            <w:shd w:val="clear" w:color="auto" w:fill="auto"/>
          </w:tcPr>
          <w:p w14:paraId="41E716AE" w14:textId="77777777" w:rsidR="00E35D22" w:rsidRPr="00EF5447" w:rsidRDefault="00E35D22" w:rsidP="004E5F7F">
            <w:pPr>
              <w:pStyle w:val="TAC"/>
            </w:pPr>
            <w:r w:rsidRPr="00EF5447">
              <w:t>N/A</w:t>
            </w:r>
          </w:p>
        </w:tc>
        <w:tc>
          <w:tcPr>
            <w:tcW w:w="1248" w:type="dxa"/>
            <w:shd w:val="clear" w:color="auto" w:fill="auto"/>
          </w:tcPr>
          <w:p w14:paraId="595DE4AE" w14:textId="77777777" w:rsidR="00E35D22" w:rsidRPr="00EF5447" w:rsidRDefault="00E35D22" w:rsidP="004E5F7F">
            <w:pPr>
              <w:pStyle w:val="TAC"/>
            </w:pPr>
            <w:r w:rsidRPr="00EF5447">
              <w:t>IMD5</w:t>
            </w:r>
          </w:p>
        </w:tc>
      </w:tr>
      <w:tr w:rsidR="00E35D22" w:rsidRPr="00EF5447" w14:paraId="1AD3EC11" w14:textId="77777777" w:rsidTr="004E5F7F">
        <w:trPr>
          <w:trHeight w:val="22"/>
          <w:jc w:val="center"/>
        </w:trPr>
        <w:tc>
          <w:tcPr>
            <w:tcW w:w="2259" w:type="dxa"/>
            <w:tcBorders>
              <w:top w:val="nil"/>
              <w:bottom w:val="nil"/>
            </w:tcBorders>
            <w:shd w:val="clear" w:color="auto" w:fill="auto"/>
          </w:tcPr>
          <w:p w14:paraId="596C8A60" w14:textId="77777777" w:rsidR="00E35D22" w:rsidRPr="00EF5447" w:rsidRDefault="00E35D22" w:rsidP="004E5F7F">
            <w:pPr>
              <w:pStyle w:val="TAC"/>
              <w:rPr>
                <w:rFonts w:eastAsia="MS Mincho"/>
              </w:rPr>
            </w:pPr>
          </w:p>
        </w:tc>
        <w:tc>
          <w:tcPr>
            <w:tcW w:w="868" w:type="dxa"/>
            <w:shd w:val="clear" w:color="auto" w:fill="auto"/>
          </w:tcPr>
          <w:p w14:paraId="3405599F" w14:textId="77777777" w:rsidR="00E35D22" w:rsidRPr="00EF5447" w:rsidRDefault="00E35D22" w:rsidP="004E5F7F">
            <w:pPr>
              <w:pStyle w:val="TAC"/>
              <w:rPr>
                <w:rFonts w:eastAsia="MS Mincho"/>
              </w:rPr>
            </w:pPr>
            <w:r w:rsidRPr="00EF5447">
              <w:rPr>
                <w:rFonts w:eastAsia="MS Mincho"/>
              </w:rPr>
              <w:t>21</w:t>
            </w:r>
          </w:p>
        </w:tc>
        <w:tc>
          <w:tcPr>
            <w:tcW w:w="1066" w:type="dxa"/>
            <w:shd w:val="clear" w:color="auto" w:fill="auto"/>
            <w:noWrap/>
          </w:tcPr>
          <w:p w14:paraId="4C4C03F3" w14:textId="77777777" w:rsidR="00E35D22" w:rsidRPr="00EF5447" w:rsidRDefault="00E35D22" w:rsidP="004E5F7F">
            <w:pPr>
              <w:pStyle w:val="TAC"/>
              <w:rPr>
                <w:rFonts w:eastAsia="MS Mincho"/>
              </w:rPr>
            </w:pPr>
            <w:r w:rsidRPr="00EF5447">
              <w:rPr>
                <w:rFonts w:eastAsia="MS Mincho"/>
              </w:rPr>
              <w:t>N/A</w:t>
            </w:r>
          </w:p>
        </w:tc>
        <w:tc>
          <w:tcPr>
            <w:tcW w:w="747" w:type="dxa"/>
            <w:shd w:val="clear" w:color="auto" w:fill="auto"/>
            <w:noWrap/>
          </w:tcPr>
          <w:p w14:paraId="1B405D4B" w14:textId="77777777" w:rsidR="00E35D22" w:rsidRPr="00EF5447" w:rsidRDefault="00E35D22" w:rsidP="004E5F7F">
            <w:pPr>
              <w:pStyle w:val="TAC"/>
              <w:rPr>
                <w:rFonts w:eastAsia="MS Mincho"/>
              </w:rPr>
            </w:pPr>
            <w:r w:rsidRPr="00EF5447">
              <w:rPr>
                <w:rFonts w:eastAsia="MS Mincho"/>
              </w:rPr>
              <w:t>N/A</w:t>
            </w:r>
          </w:p>
        </w:tc>
        <w:tc>
          <w:tcPr>
            <w:tcW w:w="877" w:type="dxa"/>
            <w:shd w:val="clear" w:color="auto" w:fill="auto"/>
            <w:noWrap/>
          </w:tcPr>
          <w:p w14:paraId="0F47BBD3" w14:textId="77777777" w:rsidR="00E35D22" w:rsidRPr="00EF5447" w:rsidRDefault="00E35D22" w:rsidP="004E5F7F">
            <w:pPr>
              <w:pStyle w:val="TAC"/>
              <w:rPr>
                <w:rFonts w:eastAsia="MS Mincho"/>
              </w:rPr>
            </w:pPr>
            <w:r w:rsidRPr="00EF5447">
              <w:rPr>
                <w:rFonts w:eastAsia="MS Mincho"/>
              </w:rPr>
              <w:t>N/A</w:t>
            </w:r>
          </w:p>
        </w:tc>
        <w:tc>
          <w:tcPr>
            <w:tcW w:w="1299" w:type="dxa"/>
            <w:shd w:val="clear" w:color="auto" w:fill="auto"/>
            <w:noWrap/>
          </w:tcPr>
          <w:p w14:paraId="4DFD3C42" w14:textId="77777777" w:rsidR="00E35D22" w:rsidRPr="00EF5447" w:rsidRDefault="00E35D22" w:rsidP="004E5F7F">
            <w:pPr>
              <w:pStyle w:val="TAC"/>
              <w:rPr>
                <w:rFonts w:eastAsia="MS Mincho"/>
              </w:rPr>
            </w:pPr>
            <w:r w:rsidRPr="00EF5447">
              <w:rPr>
                <w:rFonts w:eastAsia="MS Mincho"/>
              </w:rPr>
              <w:t>N/A</w:t>
            </w:r>
          </w:p>
        </w:tc>
        <w:tc>
          <w:tcPr>
            <w:tcW w:w="700" w:type="dxa"/>
            <w:shd w:val="clear" w:color="auto" w:fill="auto"/>
          </w:tcPr>
          <w:p w14:paraId="06FD8912" w14:textId="77777777" w:rsidR="00E35D22" w:rsidRPr="00EF5447" w:rsidRDefault="00E35D22" w:rsidP="004E5F7F">
            <w:pPr>
              <w:pStyle w:val="TAC"/>
            </w:pPr>
            <w:r w:rsidRPr="00EF5447">
              <w:rPr>
                <w:rFonts w:eastAsia="MS Mincho"/>
              </w:rPr>
              <w:t>N/A</w:t>
            </w:r>
          </w:p>
        </w:tc>
        <w:tc>
          <w:tcPr>
            <w:tcW w:w="1248" w:type="dxa"/>
            <w:shd w:val="clear" w:color="auto" w:fill="auto"/>
          </w:tcPr>
          <w:p w14:paraId="478029E4" w14:textId="77777777" w:rsidR="00E35D22" w:rsidRPr="00EF5447" w:rsidRDefault="00E35D22" w:rsidP="004E5F7F">
            <w:pPr>
              <w:pStyle w:val="TAC"/>
            </w:pPr>
            <w:r w:rsidRPr="00EF5447">
              <w:rPr>
                <w:rFonts w:eastAsia="MS Mincho"/>
              </w:rPr>
              <w:t>N/A</w:t>
            </w:r>
          </w:p>
        </w:tc>
      </w:tr>
      <w:tr w:rsidR="00E35D22" w:rsidRPr="00EF5447" w14:paraId="7A085BC0" w14:textId="77777777" w:rsidTr="004E5F7F">
        <w:trPr>
          <w:trHeight w:val="22"/>
          <w:jc w:val="center"/>
        </w:trPr>
        <w:tc>
          <w:tcPr>
            <w:tcW w:w="2259" w:type="dxa"/>
            <w:tcBorders>
              <w:top w:val="nil"/>
              <w:bottom w:val="nil"/>
            </w:tcBorders>
            <w:shd w:val="clear" w:color="auto" w:fill="auto"/>
          </w:tcPr>
          <w:p w14:paraId="4F1412A7" w14:textId="77777777" w:rsidR="00E35D22" w:rsidRPr="00EF5447" w:rsidRDefault="00E35D22" w:rsidP="004E5F7F">
            <w:pPr>
              <w:pStyle w:val="TAC"/>
              <w:rPr>
                <w:rFonts w:eastAsia="MS Mincho"/>
              </w:rPr>
            </w:pPr>
          </w:p>
        </w:tc>
        <w:tc>
          <w:tcPr>
            <w:tcW w:w="868" w:type="dxa"/>
            <w:shd w:val="clear" w:color="auto" w:fill="auto"/>
          </w:tcPr>
          <w:p w14:paraId="501C7FA3" w14:textId="77777777" w:rsidR="00E35D22" w:rsidRPr="00EF5447" w:rsidRDefault="00E35D22" w:rsidP="004E5F7F">
            <w:pPr>
              <w:pStyle w:val="TAC"/>
              <w:rPr>
                <w:rFonts w:eastAsia="MS Mincho"/>
              </w:rPr>
            </w:pPr>
            <w:r w:rsidRPr="00EF5447">
              <w:rPr>
                <w:rFonts w:eastAsia="MS Mincho"/>
              </w:rPr>
              <w:t>n79</w:t>
            </w:r>
          </w:p>
        </w:tc>
        <w:tc>
          <w:tcPr>
            <w:tcW w:w="1066" w:type="dxa"/>
            <w:shd w:val="clear" w:color="auto" w:fill="auto"/>
            <w:noWrap/>
          </w:tcPr>
          <w:p w14:paraId="70596A6D" w14:textId="77777777" w:rsidR="00E35D22" w:rsidRPr="00EF5447" w:rsidRDefault="00E35D22" w:rsidP="004E5F7F">
            <w:pPr>
              <w:pStyle w:val="TAC"/>
              <w:rPr>
                <w:rFonts w:eastAsia="MS Mincho"/>
              </w:rPr>
            </w:pPr>
            <w:r w:rsidRPr="00EF5447">
              <w:rPr>
                <w:rFonts w:eastAsia="MS Mincho"/>
              </w:rPr>
              <w:t>N/A</w:t>
            </w:r>
          </w:p>
        </w:tc>
        <w:tc>
          <w:tcPr>
            <w:tcW w:w="747" w:type="dxa"/>
            <w:shd w:val="clear" w:color="auto" w:fill="auto"/>
            <w:noWrap/>
          </w:tcPr>
          <w:p w14:paraId="3154CC1D" w14:textId="77777777" w:rsidR="00E35D22" w:rsidRPr="00EF5447" w:rsidRDefault="00E35D22" w:rsidP="004E5F7F">
            <w:pPr>
              <w:pStyle w:val="TAC"/>
              <w:rPr>
                <w:rFonts w:eastAsia="MS Mincho"/>
              </w:rPr>
            </w:pPr>
            <w:r w:rsidRPr="00EF5447">
              <w:rPr>
                <w:rFonts w:eastAsia="MS Mincho"/>
              </w:rPr>
              <w:t>N/A</w:t>
            </w:r>
          </w:p>
        </w:tc>
        <w:tc>
          <w:tcPr>
            <w:tcW w:w="877" w:type="dxa"/>
            <w:shd w:val="clear" w:color="auto" w:fill="auto"/>
            <w:noWrap/>
          </w:tcPr>
          <w:p w14:paraId="1D273966" w14:textId="77777777" w:rsidR="00E35D22" w:rsidRPr="00EF5447" w:rsidRDefault="00E35D22" w:rsidP="004E5F7F">
            <w:pPr>
              <w:pStyle w:val="TAC"/>
              <w:rPr>
                <w:rFonts w:eastAsia="MS Mincho"/>
              </w:rPr>
            </w:pPr>
            <w:r w:rsidRPr="00EF5447">
              <w:rPr>
                <w:rFonts w:eastAsia="MS Mincho"/>
              </w:rPr>
              <w:t>N/A</w:t>
            </w:r>
          </w:p>
        </w:tc>
        <w:tc>
          <w:tcPr>
            <w:tcW w:w="1299" w:type="dxa"/>
            <w:shd w:val="clear" w:color="auto" w:fill="auto"/>
            <w:noWrap/>
          </w:tcPr>
          <w:p w14:paraId="04D1AEC3" w14:textId="77777777" w:rsidR="00E35D22" w:rsidRPr="00EF5447" w:rsidRDefault="00E35D22" w:rsidP="004E5F7F">
            <w:pPr>
              <w:pStyle w:val="TAC"/>
              <w:rPr>
                <w:rFonts w:eastAsia="MS Mincho"/>
              </w:rPr>
            </w:pPr>
            <w:r w:rsidRPr="00EF5447">
              <w:rPr>
                <w:rFonts w:eastAsia="MS Mincho"/>
              </w:rPr>
              <w:t>N/A</w:t>
            </w:r>
          </w:p>
        </w:tc>
        <w:tc>
          <w:tcPr>
            <w:tcW w:w="700" w:type="dxa"/>
            <w:shd w:val="clear" w:color="auto" w:fill="auto"/>
          </w:tcPr>
          <w:p w14:paraId="7B2A24DC" w14:textId="77777777" w:rsidR="00E35D22" w:rsidRPr="00EF5447" w:rsidRDefault="00E35D22" w:rsidP="004E5F7F">
            <w:pPr>
              <w:pStyle w:val="TAC"/>
            </w:pPr>
            <w:r w:rsidRPr="00EF5447">
              <w:rPr>
                <w:rFonts w:eastAsia="MS Mincho"/>
              </w:rPr>
              <w:t>N/A</w:t>
            </w:r>
          </w:p>
        </w:tc>
        <w:tc>
          <w:tcPr>
            <w:tcW w:w="1248" w:type="dxa"/>
            <w:shd w:val="clear" w:color="auto" w:fill="auto"/>
          </w:tcPr>
          <w:p w14:paraId="1AD50AB4" w14:textId="77777777" w:rsidR="00E35D22" w:rsidRPr="00EF5447" w:rsidRDefault="00E35D22" w:rsidP="004E5F7F">
            <w:pPr>
              <w:pStyle w:val="TAC"/>
            </w:pPr>
            <w:r w:rsidRPr="00EF5447">
              <w:rPr>
                <w:rFonts w:eastAsia="MS Mincho"/>
              </w:rPr>
              <w:t>N/A</w:t>
            </w:r>
          </w:p>
        </w:tc>
      </w:tr>
      <w:tr w:rsidR="00E35D22" w:rsidRPr="00EF5447" w14:paraId="58DD226E" w14:textId="77777777" w:rsidTr="004E5F7F">
        <w:trPr>
          <w:trHeight w:val="22"/>
          <w:jc w:val="center"/>
        </w:trPr>
        <w:tc>
          <w:tcPr>
            <w:tcW w:w="2259" w:type="dxa"/>
            <w:tcBorders>
              <w:top w:val="nil"/>
              <w:bottom w:val="nil"/>
            </w:tcBorders>
            <w:shd w:val="clear" w:color="auto" w:fill="auto"/>
          </w:tcPr>
          <w:p w14:paraId="2DB4D614" w14:textId="77777777" w:rsidR="00E35D22" w:rsidRPr="00EF5447" w:rsidRDefault="00E35D22" w:rsidP="004E5F7F">
            <w:pPr>
              <w:pStyle w:val="TAC"/>
            </w:pPr>
          </w:p>
        </w:tc>
        <w:tc>
          <w:tcPr>
            <w:tcW w:w="868" w:type="dxa"/>
            <w:shd w:val="clear" w:color="auto" w:fill="auto"/>
          </w:tcPr>
          <w:p w14:paraId="0D858487" w14:textId="77777777" w:rsidR="00E35D22" w:rsidRPr="00EF5447" w:rsidRDefault="00E35D22" w:rsidP="004E5F7F">
            <w:pPr>
              <w:pStyle w:val="TAC"/>
              <w:rPr>
                <w:rFonts w:eastAsia="MS Mincho"/>
              </w:rPr>
            </w:pPr>
            <w:r w:rsidRPr="00EF5447">
              <w:rPr>
                <w:rFonts w:eastAsia="MS Mincho"/>
              </w:rPr>
              <w:t>19</w:t>
            </w:r>
          </w:p>
        </w:tc>
        <w:tc>
          <w:tcPr>
            <w:tcW w:w="1066" w:type="dxa"/>
            <w:shd w:val="clear" w:color="auto" w:fill="auto"/>
            <w:noWrap/>
          </w:tcPr>
          <w:p w14:paraId="5639D88D" w14:textId="77777777" w:rsidR="00E35D22" w:rsidRPr="00EF5447" w:rsidRDefault="00E35D22" w:rsidP="004E5F7F">
            <w:pPr>
              <w:pStyle w:val="TAC"/>
              <w:rPr>
                <w:rFonts w:eastAsia="MS Mincho"/>
              </w:rPr>
            </w:pPr>
            <w:r w:rsidRPr="00EF5447">
              <w:rPr>
                <w:rFonts w:eastAsia="MS Mincho"/>
              </w:rPr>
              <w:t>837.5</w:t>
            </w:r>
          </w:p>
        </w:tc>
        <w:tc>
          <w:tcPr>
            <w:tcW w:w="747" w:type="dxa"/>
            <w:shd w:val="clear" w:color="auto" w:fill="auto"/>
            <w:noWrap/>
          </w:tcPr>
          <w:p w14:paraId="04358B31"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152994D8"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773FE53A" w14:textId="77777777" w:rsidR="00E35D22" w:rsidRPr="00EF5447" w:rsidRDefault="00E35D22" w:rsidP="004E5F7F">
            <w:pPr>
              <w:pStyle w:val="TAC"/>
              <w:rPr>
                <w:rFonts w:eastAsia="MS Mincho"/>
              </w:rPr>
            </w:pPr>
            <w:r w:rsidRPr="00EF5447">
              <w:rPr>
                <w:rFonts w:eastAsia="MS Mincho"/>
              </w:rPr>
              <w:t>882.2</w:t>
            </w:r>
          </w:p>
        </w:tc>
        <w:tc>
          <w:tcPr>
            <w:tcW w:w="700" w:type="dxa"/>
            <w:shd w:val="clear" w:color="auto" w:fill="auto"/>
          </w:tcPr>
          <w:p w14:paraId="6949DC34" w14:textId="77777777" w:rsidR="00E35D22" w:rsidRPr="00EF5447" w:rsidRDefault="00E35D22" w:rsidP="004E5F7F">
            <w:pPr>
              <w:pStyle w:val="TAC"/>
              <w:rPr>
                <w:rFonts w:eastAsia="MS Mincho"/>
              </w:rPr>
            </w:pPr>
            <w:r w:rsidRPr="00EF5447">
              <w:t>N/A</w:t>
            </w:r>
          </w:p>
        </w:tc>
        <w:tc>
          <w:tcPr>
            <w:tcW w:w="1248" w:type="dxa"/>
            <w:shd w:val="clear" w:color="auto" w:fill="auto"/>
          </w:tcPr>
          <w:p w14:paraId="519193BA" w14:textId="77777777" w:rsidR="00E35D22" w:rsidRPr="00EF5447" w:rsidRDefault="00E35D22" w:rsidP="004E5F7F">
            <w:pPr>
              <w:pStyle w:val="TAC"/>
              <w:rPr>
                <w:rFonts w:eastAsia="MS Mincho"/>
              </w:rPr>
            </w:pPr>
            <w:r w:rsidRPr="00EF5447">
              <w:t>N/A</w:t>
            </w:r>
          </w:p>
        </w:tc>
      </w:tr>
      <w:tr w:rsidR="00E35D22" w:rsidRPr="00EF5447" w14:paraId="3D136C73" w14:textId="77777777" w:rsidTr="004E5F7F">
        <w:trPr>
          <w:trHeight w:val="22"/>
          <w:jc w:val="center"/>
        </w:trPr>
        <w:tc>
          <w:tcPr>
            <w:tcW w:w="2259" w:type="dxa"/>
            <w:tcBorders>
              <w:top w:val="nil"/>
              <w:bottom w:val="nil"/>
            </w:tcBorders>
            <w:shd w:val="clear" w:color="auto" w:fill="auto"/>
          </w:tcPr>
          <w:p w14:paraId="367ECA53" w14:textId="77777777" w:rsidR="00E35D22" w:rsidRPr="00EF5447" w:rsidRDefault="00E35D22" w:rsidP="004E5F7F">
            <w:pPr>
              <w:pStyle w:val="TAC"/>
            </w:pPr>
          </w:p>
        </w:tc>
        <w:tc>
          <w:tcPr>
            <w:tcW w:w="868" w:type="dxa"/>
            <w:shd w:val="clear" w:color="auto" w:fill="auto"/>
          </w:tcPr>
          <w:p w14:paraId="3924AF5D" w14:textId="77777777" w:rsidR="00E35D22" w:rsidRPr="00EF5447" w:rsidRDefault="00E35D22" w:rsidP="004E5F7F">
            <w:pPr>
              <w:pStyle w:val="TAC"/>
              <w:rPr>
                <w:rFonts w:eastAsia="MS Mincho"/>
              </w:rPr>
            </w:pPr>
            <w:r w:rsidRPr="00EF5447">
              <w:rPr>
                <w:rFonts w:eastAsia="MS Mincho"/>
              </w:rPr>
              <w:t>21</w:t>
            </w:r>
          </w:p>
        </w:tc>
        <w:tc>
          <w:tcPr>
            <w:tcW w:w="1066" w:type="dxa"/>
            <w:shd w:val="clear" w:color="auto" w:fill="auto"/>
            <w:noWrap/>
          </w:tcPr>
          <w:p w14:paraId="4F685B20" w14:textId="77777777" w:rsidR="00E35D22" w:rsidRPr="00EF5447" w:rsidRDefault="00E35D22" w:rsidP="004E5F7F">
            <w:pPr>
              <w:pStyle w:val="TAC"/>
              <w:rPr>
                <w:rFonts w:eastAsia="MS Mincho"/>
              </w:rPr>
            </w:pPr>
            <w:r w:rsidRPr="00EF5447">
              <w:rPr>
                <w:rFonts w:eastAsia="MS Mincho"/>
              </w:rPr>
              <w:t>1452</w:t>
            </w:r>
          </w:p>
        </w:tc>
        <w:tc>
          <w:tcPr>
            <w:tcW w:w="747" w:type="dxa"/>
            <w:shd w:val="clear" w:color="auto" w:fill="auto"/>
            <w:noWrap/>
          </w:tcPr>
          <w:p w14:paraId="717CBA61" w14:textId="77777777" w:rsidR="00E35D22" w:rsidRPr="00EF5447" w:rsidRDefault="00E35D22" w:rsidP="004E5F7F">
            <w:pPr>
              <w:pStyle w:val="TAC"/>
              <w:rPr>
                <w:rFonts w:eastAsia="MS Mincho"/>
              </w:rPr>
            </w:pPr>
            <w:r w:rsidRPr="00EF5447">
              <w:rPr>
                <w:rFonts w:eastAsia="MS Mincho"/>
              </w:rPr>
              <w:t>5</w:t>
            </w:r>
          </w:p>
        </w:tc>
        <w:tc>
          <w:tcPr>
            <w:tcW w:w="877" w:type="dxa"/>
            <w:shd w:val="clear" w:color="auto" w:fill="auto"/>
            <w:noWrap/>
          </w:tcPr>
          <w:p w14:paraId="590720AF" w14:textId="77777777" w:rsidR="00E35D22" w:rsidRPr="00EF5447" w:rsidRDefault="00E35D22" w:rsidP="004E5F7F">
            <w:pPr>
              <w:pStyle w:val="TAC"/>
              <w:rPr>
                <w:rFonts w:eastAsia="MS Mincho"/>
              </w:rPr>
            </w:pPr>
            <w:r w:rsidRPr="00EF5447">
              <w:rPr>
                <w:rFonts w:eastAsia="MS Mincho"/>
              </w:rPr>
              <w:t>25</w:t>
            </w:r>
          </w:p>
        </w:tc>
        <w:tc>
          <w:tcPr>
            <w:tcW w:w="1299" w:type="dxa"/>
            <w:shd w:val="clear" w:color="auto" w:fill="auto"/>
            <w:noWrap/>
          </w:tcPr>
          <w:p w14:paraId="017DC6C0" w14:textId="77777777" w:rsidR="00E35D22" w:rsidRPr="00EF5447" w:rsidRDefault="00E35D22" w:rsidP="004E5F7F">
            <w:pPr>
              <w:pStyle w:val="TAC"/>
              <w:rPr>
                <w:rFonts w:eastAsia="MS Mincho"/>
              </w:rPr>
            </w:pPr>
            <w:r w:rsidRPr="00EF5447">
              <w:rPr>
                <w:rFonts w:eastAsia="MS Mincho"/>
              </w:rPr>
              <w:t>1500</w:t>
            </w:r>
          </w:p>
        </w:tc>
        <w:tc>
          <w:tcPr>
            <w:tcW w:w="700" w:type="dxa"/>
            <w:shd w:val="clear" w:color="auto" w:fill="auto"/>
          </w:tcPr>
          <w:p w14:paraId="513E59D0" w14:textId="77777777" w:rsidR="00E35D22" w:rsidRPr="00EF5447" w:rsidRDefault="00E35D22" w:rsidP="004E5F7F">
            <w:pPr>
              <w:pStyle w:val="TAC"/>
              <w:rPr>
                <w:rFonts w:eastAsia="MS Mincho"/>
              </w:rPr>
            </w:pPr>
            <w:r w:rsidRPr="00EF5447">
              <w:rPr>
                <w:rFonts w:eastAsia="MS Mincho"/>
              </w:rPr>
              <w:t>3.8</w:t>
            </w:r>
          </w:p>
        </w:tc>
        <w:tc>
          <w:tcPr>
            <w:tcW w:w="1248" w:type="dxa"/>
            <w:shd w:val="clear" w:color="auto" w:fill="auto"/>
          </w:tcPr>
          <w:p w14:paraId="600864E4" w14:textId="77777777" w:rsidR="00E35D22" w:rsidRPr="00EF5447" w:rsidRDefault="00E35D22" w:rsidP="004E5F7F">
            <w:pPr>
              <w:pStyle w:val="TAC"/>
              <w:rPr>
                <w:rFonts w:eastAsia="MS Mincho"/>
              </w:rPr>
            </w:pPr>
            <w:r w:rsidRPr="00EF5447">
              <w:rPr>
                <w:rFonts w:eastAsia="MS Mincho"/>
              </w:rPr>
              <w:t>IMD5</w:t>
            </w:r>
          </w:p>
        </w:tc>
      </w:tr>
      <w:tr w:rsidR="00E35D22" w:rsidRPr="00EF5447" w14:paraId="48C06F92" w14:textId="77777777" w:rsidTr="004E5F7F">
        <w:trPr>
          <w:trHeight w:val="22"/>
          <w:jc w:val="center"/>
        </w:trPr>
        <w:tc>
          <w:tcPr>
            <w:tcW w:w="2259" w:type="dxa"/>
            <w:tcBorders>
              <w:top w:val="nil"/>
              <w:bottom w:val="single" w:sz="4" w:space="0" w:color="auto"/>
            </w:tcBorders>
            <w:shd w:val="clear" w:color="auto" w:fill="auto"/>
          </w:tcPr>
          <w:p w14:paraId="2D3447A7" w14:textId="77777777" w:rsidR="00E35D22" w:rsidRPr="00EF5447" w:rsidRDefault="00E35D22" w:rsidP="004E5F7F">
            <w:pPr>
              <w:pStyle w:val="TAC"/>
            </w:pPr>
          </w:p>
        </w:tc>
        <w:tc>
          <w:tcPr>
            <w:tcW w:w="868" w:type="dxa"/>
            <w:shd w:val="clear" w:color="auto" w:fill="auto"/>
          </w:tcPr>
          <w:p w14:paraId="49AD9D45" w14:textId="77777777" w:rsidR="00E35D22" w:rsidRPr="00EF5447" w:rsidRDefault="00E35D22" w:rsidP="004E5F7F">
            <w:pPr>
              <w:pStyle w:val="TAC"/>
              <w:rPr>
                <w:rFonts w:eastAsia="MS Mincho"/>
              </w:rPr>
            </w:pPr>
            <w:r w:rsidRPr="00EF5447">
              <w:rPr>
                <w:rFonts w:eastAsia="MS Mincho"/>
              </w:rPr>
              <w:t>n79</w:t>
            </w:r>
          </w:p>
        </w:tc>
        <w:tc>
          <w:tcPr>
            <w:tcW w:w="1066" w:type="dxa"/>
            <w:shd w:val="clear" w:color="auto" w:fill="auto"/>
            <w:noWrap/>
          </w:tcPr>
          <w:p w14:paraId="24774479" w14:textId="77777777" w:rsidR="00E35D22" w:rsidRPr="00EF5447" w:rsidRDefault="00E35D22" w:rsidP="004E5F7F">
            <w:pPr>
              <w:pStyle w:val="TAC"/>
              <w:rPr>
                <w:rFonts w:eastAsia="MS Mincho"/>
              </w:rPr>
            </w:pPr>
            <w:r w:rsidRPr="00EF5447">
              <w:rPr>
                <w:rFonts w:eastAsia="MS Mincho"/>
              </w:rPr>
              <w:t>4850</w:t>
            </w:r>
          </w:p>
        </w:tc>
        <w:tc>
          <w:tcPr>
            <w:tcW w:w="747" w:type="dxa"/>
            <w:shd w:val="clear" w:color="auto" w:fill="auto"/>
            <w:noWrap/>
          </w:tcPr>
          <w:p w14:paraId="0E8A98B9" w14:textId="77777777" w:rsidR="00E35D22" w:rsidRPr="00EF5447" w:rsidRDefault="00E35D22" w:rsidP="004E5F7F">
            <w:pPr>
              <w:pStyle w:val="TAC"/>
              <w:rPr>
                <w:rFonts w:eastAsia="MS Mincho"/>
              </w:rPr>
            </w:pPr>
            <w:r w:rsidRPr="00EF5447">
              <w:rPr>
                <w:rFonts w:eastAsia="MS Mincho"/>
              </w:rPr>
              <w:t>40</w:t>
            </w:r>
          </w:p>
        </w:tc>
        <w:tc>
          <w:tcPr>
            <w:tcW w:w="877" w:type="dxa"/>
            <w:shd w:val="clear" w:color="auto" w:fill="auto"/>
            <w:noWrap/>
          </w:tcPr>
          <w:p w14:paraId="76119E9C" w14:textId="77777777" w:rsidR="00E35D22" w:rsidRPr="00EF5447" w:rsidRDefault="00E35D22" w:rsidP="004E5F7F">
            <w:pPr>
              <w:pStyle w:val="TAC"/>
              <w:rPr>
                <w:rFonts w:eastAsia="MS Mincho"/>
              </w:rPr>
            </w:pPr>
            <w:r w:rsidRPr="00EF5447">
              <w:rPr>
                <w:rFonts w:eastAsia="MS Mincho"/>
              </w:rPr>
              <w:t>216</w:t>
            </w:r>
          </w:p>
        </w:tc>
        <w:tc>
          <w:tcPr>
            <w:tcW w:w="1299" w:type="dxa"/>
            <w:shd w:val="clear" w:color="auto" w:fill="auto"/>
            <w:noWrap/>
          </w:tcPr>
          <w:p w14:paraId="1CFEC9B9" w14:textId="77777777" w:rsidR="00E35D22" w:rsidRPr="00EF5447" w:rsidRDefault="00E35D22" w:rsidP="004E5F7F">
            <w:pPr>
              <w:pStyle w:val="TAC"/>
              <w:rPr>
                <w:rFonts w:eastAsia="MS Mincho"/>
              </w:rPr>
            </w:pPr>
            <w:r w:rsidRPr="00EF5447">
              <w:rPr>
                <w:rFonts w:eastAsia="MS Mincho"/>
              </w:rPr>
              <w:t>4850</w:t>
            </w:r>
          </w:p>
        </w:tc>
        <w:tc>
          <w:tcPr>
            <w:tcW w:w="700" w:type="dxa"/>
            <w:shd w:val="clear" w:color="auto" w:fill="auto"/>
          </w:tcPr>
          <w:p w14:paraId="758D8C34" w14:textId="77777777" w:rsidR="00E35D22" w:rsidRPr="00EF5447" w:rsidRDefault="00E35D22" w:rsidP="004E5F7F">
            <w:pPr>
              <w:pStyle w:val="TAC"/>
            </w:pPr>
            <w:r w:rsidRPr="00EF5447">
              <w:t>N/A</w:t>
            </w:r>
          </w:p>
        </w:tc>
        <w:tc>
          <w:tcPr>
            <w:tcW w:w="1248" w:type="dxa"/>
            <w:shd w:val="clear" w:color="auto" w:fill="auto"/>
          </w:tcPr>
          <w:p w14:paraId="5248AA77" w14:textId="77777777" w:rsidR="00E35D22" w:rsidRPr="00EF5447" w:rsidRDefault="00E35D22" w:rsidP="004E5F7F">
            <w:pPr>
              <w:pStyle w:val="TAC"/>
            </w:pPr>
            <w:r w:rsidRPr="00EF5447">
              <w:t>N/A</w:t>
            </w:r>
          </w:p>
        </w:tc>
      </w:tr>
      <w:tr w:rsidR="00E35D22" w:rsidRPr="00EF5447" w14:paraId="555240F5" w14:textId="77777777" w:rsidTr="004E5F7F">
        <w:trPr>
          <w:trHeight w:val="22"/>
          <w:jc w:val="center"/>
        </w:trPr>
        <w:tc>
          <w:tcPr>
            <w:tcW w:w="2259" w:type="dxa"/>
            <w:tcBorders>
              <w:bottom w:val="nil"/>
            </w:tcBorders>
            <w:shd w:val="clear" w:color="auto" w:fill="auto"/>
          </w:tcPr>
          <w:p w14:paraId="198513CD" w14:textId="77777777" w:rsidR="00E35D22" w:rsidRPr="00EF5447" w:rsidRDefault="00E35D22" w:rsidP="004E5F7F">
            <w:pPr>
              <w:pStyle w:val="TAC"/>
            </w:pPr>
            <w:r w:rsidRPr="00EF5447">
              <w:rPr>
                <w:rFonts w:eastAsia="MS Mincho" w:cs="Arial"/>
                <w:bCs/>
                <w:szCs w:val="18"/>
              </w:rPr>
              <w:t>DC_20A_n1A-n78A</w:t>
            </w:r>
          </w:p>
        </w:tc>
        <w:tc>
          <w:tcPr>
            <w:tcW w:w="868" w:type="dxa"/>
            <w:shd w:val="clear" w:color="auto" w:fill="auto"/>
          </w:tcPr>
          <w:p w14:paraId="21555832" w14:textId="77777777" w:rsidR="00E35D22" w:rsidRPr="00EF5447" w:rsidRDefault="00E35D22" w:rsidP="004E5F7F">
            <w:pPr>
              <w:pStyle w:val="TAC"/>
              <w:rPr>
                <w:rFonts w:eastAsia="MS Mincho"/>
              </w:rPr>
            </w:pPr>
            <w:r w:rsidRPr="00EF5447">
              <w:t>20</w:t>
            </w:r>
          </w:p>
        </w:tc>
        <w:tc>
          <w:tcPr>
            <w:tcW w:w="1066" w:type="dxa"/>
            <w:shd w:val="clear" w:color="auto" w:fill="auto"/>
            <w:noWrap/>
          </w:tcPr>
          <w:p w14:paraId="62253CE5" w14:textId="77777777" w:rsidR="00E35D22" w:rsidRPr="00EF5447" w:rsidRDefault="00E35D22" w:rsidP="004E5F7F">
            <w:pPr>
              <w:pStyle w:val="TAC"/>
              <w:rPr>
                <w:rFonts w:eastAsia="MS Mincho"/>
              </w:rPr>
            </w:pPr>
            <w:r w:rsidRPr="00EF5447">
              <w:t>845</w:t>
            </w:r>
          </w:p>
        </w:tc>
        <w:tc>
          <w:tcPr>
            <w:tcW w:w="747" w:type="dxa"/>
            <w:shd w:val="clear" w:color="auto" w:fill="auto"/>
            <w:noWrap/>
          </w:tcPr>
          <w:p w14:paraId="499E0903" w14:textId="77777777" w:rsidR="00E35D22" w:rsidRPr="00EF5447" w:rsidRDefault="00E35D22" w:rsidP="004E5F7F">
            <w:pPr>
              <w:pStyle w:val="TAC"/>
              <w:rPr>
                <w:rFonts w:eastAsia="MS Mincho"/>
              </w:rPr>
            </w:pPr>
            <w:r w:rsidRPr="00EF5447">
              <w:t>5</w:t>
            </w:r>
          </w:p>
        </w:tc>
        <w:tc>
          <w:tcPr>
            <w:tcW w:w="877" w:type="dxa"/>
            <w:shd w:val="clear" w:color="auto" w:fill="auto"/>
            <w:noWrap/>
          </w:tcPr>
          <w:p w14:paraId="4ECCA08A"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1B37AFEB" w14:textId="77777777" w:rsidR="00E35D22" w:rsidRPr="00EF5447" w:rsidRDefault="00E35D22" w:rsidP="004E5F7F">
            <w:pPr>
              <w:pStyle w:val="TAC"/>
              <w:rPr>
                <w:rFonts w:eastAsia="MS Mincho"/>
              </w:rPr>
            </w:pPr>
            <w:r w:rsidRPr="00EF5447">
              <w:t>804</w:t>
            </w:r>
          </w:p>
        </w:tc>
        <w:tc>
          <w:tcPr>
            <w:tcW w:w="700" w:type="dxa"/>
            <w:shd w:val="clear" w:color="auto" w:fill="auto"/>
          </w:tcPr>
          <w:p w14:paraId="42647F6C" w14:textId="77777777" w:rsidR="00E35D22" w:rsidRPr="00EF5447" w:rsidRDefault="00E35D22" w:rsidP="004E5F7F">
            <w:pPr>
              <w:pStyle w:val="TAC"/>
            </w:pPr>
            <w:r w:rsidRPr="00EF5447">
              <w:t>N/A</w:t>
            </w:r>
          </w:p>
        </w:tc>
        <w:tc>
          <w:tcPr>
            <w:tcW w:w="1248" w:type="dxa"/>
            <w:shd w:val="clear" w:color="auto" w:fill="auto"/>
          </w:tcPr>
          <w:p w14:paraId="24791CCA" w14:textId="77777777" w:rsidR="00E35D22" w:rsidRPr="00EF5447" w:rsidRDefault="00E35D22" w:rsidP="004E5F7F">
            <w:pPr>
              <w:pStyle w:val="TAC"/>
            </w:pPr>
            <w:r w:rsidRPr="00EF5447">
              <w:t>N/A</w:t>
            </w:r>
          </w:p>
        </w:tc>
      </w:tr>
      <w:tr w:rsidR="00E35D22" w:rsidRPr="00EF5447" w14:paraId="5A8985D7" w14:textId="77777777" w:rsidTr="004E5F7F">
        <w:trPr>
          <w:trHeight w:val="22"/>
          <w:jc w:val="center"/>
        </w:trPr>
        <w:tc>
          <w:tcPr>
            <w:tcW w:w="2259" w:type="dxa"/>
            <w:tcBorders>
              <w:top w:val="nil"/>
              <w:bottom w:val="nil"/>
            </w:tcBorders>
            <w:shd w:val="clear" w:color="auto" w:fill="auto"/>
          </w:tcPr>
          <w:p w14:paraId="4F92CD19" w14:textId="77777777" w:rsidR="00E35D22" w:rsidRPr="00EF5447" w:rsidRDefault="00E35D22" w:rsidP="004E5F7F">
            <w:pPr>
              <w:pStyle w:val="TAC"/>
            </w:pPr>
          </w:p>
        </w:tc>
        <w:tc>
          <w:tcPr>
            <w:tcW w:w="868" w:type="dxa"/>
            <w:shd w:val="clear" w:color="auto" w:fill="auto"/>
          </w:tcPr>
          <w:p w14:paraId="4DD3069B" w14:textId="77777777" w:rsidR="00E35D22" w:rsidRPr="00EF5447" w:rsidRDefault="00E35D22" w:rsidP="004E5F7F">
            <w:pPr>
              <w:pStyle w:val="TAC"/>
              <w:rPr>
                <w:rFonts w:eastAsia="MS Mincho"/>
              </w:rPr>
            </w:pPr>
            <w:r w:rsidRPr="00EF5447">
              <w:t>n1</w:t>
            </w:r>
          </w:p>
        </w:tc>
        <w:tc>
          <w:tcPr>
            <w:tcW w:w="1066" w:type="dxa"/>
            <w:shd w:val="clear" w:color="auto" w:fill="auto"/>
            <w:noWrap/>
          </w:tcPr>
          <w:p w14:paraId="33B14FEF" w14:textId="77777777" w:rsidR="00E35D22" w:rsidRPr="00EF5447" w:rsidRDefault="00E35D22" w:rsidP="004E5F7F">
            <w:pPr>
              <w:pStyle w:val="TAC"/>
              <w:rPr>
                <w:rFonts w:eastAsia="MS Mincho"/>
              </w:rPr>
            </w:pPr>
            <w:r w:rsidRPr="00EF5447">
              <w:t>1940</w:t>
            </w:r>
          </w:p>
        </w:tc>
        <w:tc>
          <w:tcPr>
            <w:tcW w:w="747" w:type="dxa"/>
            <w:shd w:val="clear" w:color="auto" w:fill="auto"/>
            <w:noWrap/>
          </w:tcPr>
          <w:p w14:paraId="345465AE" w14:textId="77777777" w:rsidR="00E35D22" w:rsidRPr="00EF5447" w:rsidRDefault="00E35D22" w:rsidP="004E5F7F">
            <w:pPr>
              <w:pStyle w:val="TAC"/>
              <w:rPr>
                <w:rFonts w:eastAsia="MS Mincho"/>
              </w:rPr>
            </w:pPr>
            <w:r w:rsidRPr="00EF5447">
              <w:t>5</w:t>
            </w:r>
          </w:p>
        </w:tc>
        <w:tc>
          <w:tcPr>
            <w:tcW w:w="877" w:type="dxa"/>
            <w:shd w:val="clear" w:color="auto" w:fill="auto"/>
            <w:noWrap/>
          </w:tcPr>
          <w:p w14:paraId="24CDA698"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007CDBA8" w14:textId="77777777" w:rsidR="00E35D22" w:rsidRPr="00EF5447" w:rsidRDefault="00E35D22" w:rsidP="004E5F7F">
            <w:pPr>
              <w:pStyle w:val="TAC"/>
              <w:rPr>
                <w:rFonts w:eastAsia="MS Mincho"/>
              </w:rPr>
            </w:pPr>
            <w:r w:rsidRPr="00EF5447">
              <w:t>2130</w:t>
            </w:r>
          </w:p>
        </w:tc>
        <w:tc>
          <w:tcPr>
            <w:tcW w:w="700" w:type="dxa"/>
            <w:shd w:val="clear" w:color="auto" w:fill="auto"/>
          </w:tcPr>
          <w:p w14:paraId="5103659E" w14:textId="77777777" w:rsidR="00E35D22" w:rsidRPr="00EF5447" w:rsidRDefault="00E35D22" w:rsidP="004E5F7F">
            <w:pPr>
              <w:pStyle w:val="TAC"/>
            </w:pPr>
            <w:r w:rsidRPr="00EF5447">
              <w:t>N/A</w:t>
            </w:r>
          </w:p>
        </w:tc>
        <w:tc>
          <w:tcPr>
            <w:tcW w:w="1248" w:type="dxa"/>
            <w:shd w:val="clear" w:color="auto" w:fill="auto"/>
          </w:tcPr>
          <w:p w14:paraId="0A5E30F9" w14:textId="77777777" w:rsidR="00E35D22" w:rsidRPr="00EF5447" w:rsidRDefault="00E35D22" w:rsidP="004E5F7F">
            <w:pPr>
              <w:pStyle w:val="TAC"/>
            </w:pPr>
            <w:r w:rsidRPr="00EF5447">
              <w:t>N/A</w:t>
            </w:r>
          </w:p>
        </w:tc>
      </w:tr>
      <w:tr w:rsidR="00E35D22" w:rsidRPr="00EF5447" w14:paraId="1FCABE00" w14:textId="77777777" w:rsidTr="004E5F7F">
        <w:trPr>
          <w:trHeight w:val="22"/>
          <w:jc w:val="center"/>
        </w:trPr>
        <w:tc>
          <w:tcPr>
            <w:tcW w:w="2259" w:type="dxa"/>
            <w:tcBorders>
              <w:top w:val="nil"/>
              <w:bottom w:val="nil"/>
            </w:tcBorders>
            <w:shd w:val="clear" w:color="auto" w:fill="auto"/>
          </w:tcPr>
          <w:p w14:paraId="68E06A96" w14:textId="77777777" w:rsidR="00E35D22" w:rsidRPr="00EF5447" w:rsidRDefault="00E35D22" w:rsidP="004E5F7F">
            <w:pPr>
              <w:pStyle w:val="TAC"/>
            </w:pPr>
          </w:p>
        </w:tc>
        <w:tc>
          <w:tcPr>
            <w:tcW w:w="868" w:type="dxa"/>
            <w:shd w:val="clear" w:color="auto" w:fill="auto"/>
          </w:tcPr>
          <w:p w14:paraId="0465E266" w14:textId="77777777" w:rsidR="00E35D22" w:rsidRPr="00EF5447" w:rsidRDefault="00E35D22" w:rsidP="004E5F7F">
            <w:pPr>
              <w:pStyle w:val="TAC"/>
              <w:rPr>
                <w:rFonts w:eastAsia="MS Mincho"/>
              </w:rPr>
            </w:pPr>
            <w:r w:rsidRPr="00EF5447">
              <w:t>n78</w:t>
            </w:r>
          </w:p>
        </w:tc>
        <w:tc>
          <w:tcPr>
            <w:tcW w:w="1066" w:type="dxa"/>
            <w:shd w:val="clear" w:color="auto" w:fill="auto"/>
            <w:noWrap/>
          </w:tcPr>
          <w:p w14:paraId="53AB17BA" w14:textId="77777777" w:rsidR="00E35D22" w:rsidRPr="00EF5447" w:rsidRDefault="00E35D22" w:rsidP="004E5F7F">
            <w:pPr>
              <w:pStyle w:val="TAC"/>
              <w:rPr>
                <w:rFonts w:eastAsia="MS Mincho"/>
              </w:rPr>
            </w:pPr>
            <w:r w:rsidRPr="00EF5447">
              <w:t>3630</w:t>
            </w:r>
          </w:p>
        </w:tc>
        <w:tc>
          <w:tcPr>
            <w:tcW w:w="747" w:type="dxa"/>
            <w:shd w:val="clear" w:color="auto" w:fill="auto"/>
            <w:noWrap/>
          </w:tcPr>
          <w:p w14:paraId="65BA2F02" w14:textId="77777777" w:rsidR="00E35D22" w:rsidRPr="00EF5447" w:rsidRDefault="00E35D22" w:rsidP="004E5F7F">
            <w:pPr>
              <w:pStyle w:val="TAC"/>
              <w:rPr>
                <w:rFonts w:eastAsia="MS Mincho"/>
              </w:rPr>
            </w:pPr>
            <w:r w:rsidRPr="00EF5447">
              <w:t>10</w:t>
            </w:r>
          </w:p>
        </w:tc>
        <w:tc>
          <w:tcPr>
            <w:tcW w:w="877" w:type="dxa"/>
            <w:shd w:val="clear" w:color="auto" w:fill="auto"/>
            <w:noWrap/>
          </w:tcPr>
          <w:p w14:paraId="32AA43E8" w14:textId="77777777" w:rsidR="00E35D22" w:rsidRPr="00EF5447" w:rsidRDefault="00E35D22" w:rsidP="004E5F7F">
            <w:pPr>
              <w:pStyle w:val="TAC"/>
              <w:rPr>
                <w:rFonts w:eastAsia="MS Mincho"/>
              </w:rPr>
            </w:pPr>
            <w:r w:rsidRPr="00EF5447">
              <w:rPr>
                <w:rFonts w:eastAsia="PMingLiU"/>
                <w:lang w:eastAsia="zh-TW"/>
              </w:rPr>
              <w:t>50</w:t>
            </w:r>
          </w:p>
        </w:tc>
        <w:tc>
          <w:tcPr>
            <w:tcW w:w="1299" w:type="dxa"/>
            <w:shd w:val="clear" w:color="auto" w:fill="auto"/>
            <w:noWrap/>
          </w:tcPr>
          <w:p w14:paraId="48FBEF80" w14:textId="77777777" w:rsidR="00E35D22" w:rsidRPr="00EF5447" w:rsidRDefault="00E35D22" w:rsidP="004E5F7F">
            <w:pPr>
              <w:pStyle w:val="TAC"/>
              <w:rPr>
                <w:rFonts w:eastAsia="MS Mincho"/>
              </w:rPr>
            </w:pPr>
            <w:r w:rsidRPr="00EF5447">
              <w:t>3630</w:t>
            </w:r>
          </w:p>
        </w:tc>
        <w:tc>
          <w:tcPr>
            <w:tcW w:w="700" w:type="dxa"/>
            <w:shd w:val="clear" w:color="auto" w:fill="auto"/>
          </w:tcPr>
          <w:p w14:paraId="041FE1A3" w14:textId="77777777" w:rsidR="00E35D22" w:rsidRPr="00EF5447" w:rsidRDefault="00E35D22" w:rsidP="004E5F7F">
            <w:pPr>
              <w:pStyle w:val="TAC"/>
            </w:pPr>
            <w:r w:rsidRPr="00EF5447">
              <w:t>16.0</w:t>
            </w:r>
          </w:p>
        </w:tc>
        <w:tc>
          <w:tcPr>
            <w:tcW w:w="1248" w:type="dxa"/>
            <w:shd w:val="clear" w:color="auto" w:fill="auto"/>
          </w:tcPr>
          <w:p w14:paraId="561FDF6A" w14:textId="77777777" w:rsidR="00E35D22" w:rsidRPr="00EF5447" w:rsidRDefault="00E35D22" w:rsidP="004E5F7F">
            <w:pPr>
              <w:pStyle w:val="TAC"/>
            </w:pPr>
            <w:r w:rsidRPr="00EF5447">
              <w:t>IMD3</w:t>
            </w:r>
          </w:p>
        </w:tc>
      </w:tr>
      <w:tr w:rsidR="00E35D22" w:rsidRPr="00EF5447" w14:paraId="0E3E86A6" w14:textId="77777777" w:rsidTr="004E5F7F">
        <w:trPr>
          <w:trHeight w:val="22"/>
          <w:jc w:val="center"/>
        </w:trPr>
        <w:tc>
          <w:tcPr>
            <w:tcW w:w="2259" w:type="dxa"/>
            <w:tcBorders>
              <w:top w:val="nil"/>
              <w:bottom w:val="nil"/>
            </w:tcBorders>
            <w:shd w:val="clear" w:color="auto" w:fill="auto"/>
          </w:tcPr>
          <w:p w14:paraId="3FE7CD55" w14:textId="77777777" w:rsidR="00E35D22" w:rsidRPr="00EF5447" w:rsidRDefault="00E35D22" w:rsidP="004E5F7F">
            <w:pPr>
              <w:pStyle w:val="TAC"/>
            </w:pPr>
          </w:p>
        </w:tc>
        <w:tc>
          <w:tcPr>
            <w:tcW w:w="868" w:type="dxa"/>
            <w:shd w:val="clear" w:color="auto" w:fill="auto"/>
          </w:tcPr>
          <w:p w14:paraId="3ABD0CB9" w14:textId="77777777" w:rsidR="00E35D22" w:rsidRPr="00EF5447" w:rsidRDefault="00E35D22" w:rsidP="004E5F7F">
            <w:pPr>
              <w:pStyle w:val="TAC"/>
              <w:rPr>
                <w:rFonts w:eastAsia="MS Mincho"/>
              </w:rPr>
            </w:pPr>
            <w:r w:rsidRPr="00EF5447">
              <w:t>20</w:t>
            </w:r>
          </w:p>
        </w:tc>
        <w:tc>
          <w:tcPr>
            <w:tcW w:w="1066" w:type="dxa"/>
            <w:shd w:val="clear" w:color="auto" w:fill="auto"/>
            <w:noWrap/>
          </w:tcPr>
          <w:p w14:paraId="019DDCB1" w14:textId="77777777" w:rsidR="00E35D22" w:rsidRPr="00EF5447" w:rsidRDefault="00E35D22" w:rsidP="004E5F7F">
            <w:pPr>
              <w:pStyle w:val="TAC"/>
              <w:rPr>
                <w:rFonts w:eastAsia="MS Mincho"/>
              </w:rPr>
            </w:pPr>
            <w:r w:rsidRPr="00EF5447">
              <w:t>835</w:t>
            </w:r>
          </w:p>
        </w:tc>
        <w:tc>
          <w:tcPr>
            <w:tcW w:w="747" w:type="dxa"/>
            <w:shd w:val="clear" w:color="auto" w:fill="auto"/>
            <w:noWrap/>
          </w:tcPr>
          <w:p w14:paraId="202830B8" w14:textId="77777777" w:rsidR="00E35D22" w:rsidRPr="00EF5447" w:rsidRDefault="00E35D22" w:rsidP="004E5F7F">
            <w:pPr>
              <w:pStyle w:val="TAC"/>
              <w:rPr>
                <w:rFonts w:eastAsia="MS Mincho"/>
              </w:rPr>
            </w:pPr>
            <w:r w:rsidRPr="00EF5447">
              <w:t>5</w:t>
            </w:r>
          </w:p>
        </w:tc>
        <w:tc>
          <w:tcPr>
            <w:tcW w:w="877" w:type="dxa"/>
            <w:shd w:val="clear" w:color="auto" w:fill="auto"/>
            <w:noWrap/>
          </w:tcPr>
          <w:p w14:paraId="40E1C216"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2FDF90A9" w14:textId="77777777" w:rsidR="00E35D22" w:rsidRPr="00EF5447" w:rsidRDefault="00E35D22" w:rsidP="004E5F7F">
            <w:pPr>
              <w:pStyle w:val="TAC"/>
              <w:rPr>
                <w:rFonts w:eastAsia="MS Mincho"/>
              </w:rPr>
            </w:pPr>
            <w:r w:rsidRPr="00EF5447">
              <w:t>794</w:t>
            </w:r>
          </w:p>
        </w:tc>
        <w:tc>
          <w:tcPr>
            <w:tcW w:w="700" w:type="dxa"/>
            <w:shd w:val="clear" w:color="auto" w:fill="auto"/>
          </w:tcPr>
          <w:p w14:paraId="2EBD6A47" w14:textId="77777777" w:rsidR="00E35D22" w:rsidRPr="00EF5447" w:rsidRDefault="00E35D22" w:rsidP="004E5F7F">
            <w:pPr>
              <w:pStyle w:val="TAC"/>
            </w:pPr>
            <w:r w:rsidRPr="00EF5447">
              <w:t>N/A</w:t>
            </w:r>
          </w:p>
        </w:tc>
        <w:tc>
          <w:tcPr>
            <w:tcW w:w="1248" w:type="dxa"/>
            <w:shd w:val="clear" w:color="auto" w:fill="auto"/>
          </w:tcPr>
          <w:p w14:paraId="33A2F930" w14:textId="77777777" w:rsidR="00E35D22" w:rsidRPr="00EF5447" w:rsidRDefault="00E35D22" w:rsidP="004E5F7F">
            <w:pPr>
              <w:pStyle w:val="TAC"/>
            </w:pPr>
            <w:r w:rsidRPr="00EF5447">
              <w:t>N/A</w:t>
            </w:r>
          </w:p>
        </w:tc>
      </w:tr>
      <w:tr w:rsidR="00E35D22" w:rsidRPr="00EF5447" w14:paraId="316713B3" w14:textId="77777777" w:rsidTr="004E5F7F">
        <w:trPr>
          <w:trHeight w:val="22"/>
          <w:jc w:val="center"/>
        </w:trPr>
        <w:tc>
          <w:tcPr>
            <w:tcW w:w="2259" w:type="dxa"/>
            <w:tcBorders>
              <w:top w:val="nil"/>
              <w:bottom w:val="nil"/>
            </w:tcBorders>
            <w:shd w:val="clear" w:color="auto" w:fill="auto"/>
          </w:tcPr>
          <w:p w14:paraId="0FC04A7A" w14:textId="77777777" w:rsidR="00E35D22" w:rsidRPr="00EF5447" w:rsidRDefault="00E35D22" w:rsidP="004E5F7F">
            <w:pPr>
              <w:pStyle w:val="TAC"/>
            </w:pPr>
          </w:p>
        </w:tc>
        <w:tc>
          <w:tcPr>
            <w:tcW w:w="868" w:type="dxa"/>
            <w:shd w:val="clear" w:color="auto" w:fill="auto"/>
          </w:tcPr>
          <w:p w14:paraId="5EF5D853" w14:textId="77777777" w:rsidR="00E35D22" w:rsidRPr="00EF5447" w:rsidRDefault="00E35D22" w:rsidP="004E5F7F">
            <w:pPr>
              <w:pStyle w:val="TAC"/>
              <w:rPr>
                <w:rFonts w:eastAsia="MS Mincho"/>
              </w:rPr>
            </w:pPr>
            <w:r w:rsidRPr="00EF5447">
              <w:t>n1</w:t>
            </w:r>
          </w:p>
        </w:tc>
        <w:tc>
          <w:tcPr>
            <w:tcW w:w="1066" w:type="dxa"/>
            <w:shd w:val="clear" w:color="auto" w:fill="auto"/>
            <w:noWrap/>
          </w:tcPr>
          <w:p w14:paraId="1878D63A" w14:textId="77777777" w:rsidR="00E35D22" w:rsidRPr="00EF5447" w:rsidRDefault="00E35D22" w:rsidP="004E5F7F">
            <w:pPr>
              <w:pStyle w:val="TAC"/>
              <w:rPr>
                <w:rFonts w:eastAsia="MS Mincho"/>
              </w:rPr>
            </w:pPr>
            <w:r w:rsidRPr="00EF5447">
              <w:t>1930</w:t>
            </w:r>
          </w:p>
        </w:tc>
        <w:tc>
          <w:tcPr>
            <w:tcW w:w="747" w:type="dxa"/>
            <w:shd w:val="clear" w:color="auto" w:fill="auto"/>
            <w:noWrap/>
          </w:tcPr>
          <w:p w14:paraId="6EBF1C06" w14:textId="77777777" w:rsidR="00E35D22" w:rsidRPr="00EF5447" w:rsidRDefault="00E35D22" w:rsidP="004E5F7F">
            <w:pPr>
              <w:pStyle w:val="TAC"/>
              <w:rPr>
                <w:rFonts w:eastAsia="MS Mincho"/>
              </w:rPr>
            </w:pPr>
            <w:r w:rsidRPr="00EF5447">
              <w:t>5</w:t>
            </w:r>
          </w:p>
        </w:tc>
        <w:tc>
          <w:tcPr>
            <w:tcW w:w="877" w:type="dxa"/>
            <w:shd w:val="clear" w:color="auto" w:fill="auto"/>
            <w:noWrap/>
          </w:tcPr>
          <w:p w14:paraId="34A311C9"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6EEE0C61" w14:textId="77777777" w:rsidR="00E35D22" w:rsidRPr="00EF5447" w:rsidRDefault="00E35D22" w:rsidP="004E5F7F">
            <w:pPr>
              <w:pStyle w:val="TAC"/>
              <w:rPr>
                <w:rFonts w:eastAsia="MS Mincho"/>
              </w:rPr>
            </w:pPr>
            <w:r w:rsidRPr="00EF5447">
              <w:t>2120</w:t>
            </w:r>
          </w:p>
        </w:tc>
        <w:tc>
          <w:tcPr>
            <w:tcW w:w="700" w:type="dxa"/>
            <w:shd w:val="clear" w:color="auto" w:fill="auto"/>
          </w:tcPr>
          <w:p w14:paraId="3D5DE691" w14:textId="77777777" w:rsidR="00E35D22" w:rsidRPr="00EF5447" w:rsidRDefault="00E35D22" w:rsidP="004E5F7F">
            <w:pPr>
              <w:pStyle w:val="TAC"/>
            </w:pPr>
            <w:r w:rsidRPr="00EF5447">
              <w:t>15.3</w:t>
            </w:r>
          </w:p>
        </w:tc>
        <w:tc>
          <w:tcPr>
            <w:tcW w:w="1248" w:type="dxa"/>
            <w:shd w:val="clear" w:color="auto" w:fill="auto"/>
          </w:tcPr>
          <w:p w14:paraId="56630FEE" w14:textId="77777777" w:rsidR="00E35D22" w:rsidRPr="00EF5447" w:rsidRDefault="00E35D22" w:rsidP="004E5F7F">
            <w:pPr>
              <w:pStyle w:val="TAC"/>
            </w:pPr>
            <w:r w:rsidRPr="00EF5447">
              <w:t>IMD3</w:t>
            </w:r>
          </w:p>
        </w:tc>
      </w:tr>
      <w:tr w:rsidR="00E35D22" w:rsidRPr="00EF5447" w14:paraId="48FDD5A8" w14:textId="77777777" w:rsidTr="004E5F7F">
        <w:trPr>
          <w:trHeight w:val="22"/>
          <w:jc w:val="center"/>
        </w:trPr>
        <w:tc>
          <w:tcPr>
            <w:tcW w:w="2259" w:type="dxa"/>
            <w:tcBorders>
              <w:top w:val="nil"/>
              <w:bottom w:val="single" w:sz="4" w:space="0" w:color="auto"/>
            </w:tcBorders>
            <w:shd w:val="clear" w:color="auto" w:fill="auto"/>
          </w:tcPr>
          <w:p w14:paraId="5A6B85A1" w14:textId="77777777" w:rsidR="00E35D22" w:rsidRPr="00EF5447" w:rsidRDefault="00E35D22" w:rsidP="004E5F7F">
            <w:pPr>
              <w:pStyle w:val="TAC"/>
            </w:pPr>
          </w:p>
        </w:tc>
        <w:tc>
          <w:tcPr>
            <w:tcW w:w="868" w:type="dxa"/>
            <w:shd w:val="clear" w:color="auto" w:fill="auto"/>
          </w:tcPr>
          <w:p w14:paraId="69F255E4" w14:textId="77777777" w:rsidR="00E35D22" w:rsidRPr="00EF5447" w:rsidRDefault="00E35D22" w:rsidP="004E5F7F">
            <w:pPr>
              <w:pStyle w:val="TAC"/>
              <w:rPr>
                <w:rFonts w:eastAsia="MS Mincho"/>
              </w:rPr>
            </w:pPr>
            <w:r w:rsidRPr="00EF5447">
              <w:t>n78</w:t>
            </w:r>
          </w:p>
        </w:tc>
        <w:tc>
          <w:tcPr>
            <w:tcW w:w="1066" w:type="dxa"/>
            <w:shd w:val="clear" w:color="auto" w:fill="auto"/>
            <w:noWrap/>
          </w:tcPr>
          <w:p w14:paraId="10D5F4F5" w14:textId="77777777" w:rsidR="00E35D22" w:rsidRPr="00EF5447" w:rsidRDefault="00E35D22" w:rsidP="004E5F7F">
            <w:pPr>
              <w:pStyle w:val="TAC"/>
              <w:rPr>
                <w:rFonts w:eastAsia="MS Mincho"/>
              </w:rPr>
            </w:pPr>
            <w:r w:rsidRPr="00EF5447">
              <w:t>3790</w:t>
            </w:r>
          </w:p>
        </w:tc>
        <w:tc>
          <w:tcPr>
            <w:tcW w:w="747" w:type="dxa"/>
            <w:shd w:val="clear" w:color="auto" w:fill="auto"/>
            <w:noWrap/>
          </w:tcPr>
          <w:p w14:paraId="7B230868" w14:textId="77777777" w:rsidR="00E35D22" w:rsidRPr="00EF5447" w:rsidRDefault="00E35D22" w:rsidP="004E5F7F">
            <w:pPr>
              <w:pStyle w:val="TAC"/>
              <w:rPr>
                <w:rFonts w:eastAsia="MS Mincho"/>
              </w:rPr>
            </w:pPr>
            <w:r w:rsidRPr="00EF5447">
              <w:t>10</w:t>
            </w:r>
          </w:p>
        </w:tc>
        <w:tc>
          <w:tcPr>
            <w:tcW w:w="877" w:type="dxa"/>
            <w:shd w:val="clear" w:color="auto" w:fill="auto"/>
            <w:noWrap/>
          </w:tcPr>
          <w:p w14:paraId="0A0680D6" w14:textId="77777777" w:rsidR="00E35D22" w:rsidRPr="00EF5447" w:rsidRDefault="00E35D22" w:rsidP="004E5F7F">
            <w:pPr>
              <w:pStyle w:val="TAC"/>
              <w:rPr>
                <w:rFonts w:eastAsia="MS Mincho"/>
              </w:rPr>
            </w:pPr>
            <w:r w:rsidRPr="00EF5447">
              <w:rPr>
                <w:rFonts w:eastAsia="PMingLiU"/>
                <w:lang w:eastAsia="zh-TW"/>
              </w:rPr>
              <w:t>50</w:t>
            </w:r>
          </w:p>
        </w:tc>
        <w:tc>
          <w:tcPr>
            <w:tcW w:w="1299" w:type="dxa"/>
            <w:shd w:val="clear" w:color="auto" w:fill="auto"/>
            <w:noWrap/>
          </w:tcPr>
          <w:p w14:paraId="36893961" w14:textId="77777777" w:rsidR="00E35D22" w:rsidRPr="00EF5447" w:rsidRDefault="00E35D22" w:rsidP="004E5F7F">
            <w:pPr>
              <w:pStyle w:val="TAC"/>
              <w:rPr>
                <w:rFonts w:eastAsia="MS Mincho"/>
              </w:rPr>
            </w:pPr>
            <w:r w:rsidRPr="00EF5447">
              <w:t>3790</w:t>
            </w:r>
          </w:p>
        </w:tc>
        <w:tc>
          <w:tcPr>
            <w:tcW w:w="700" w:type="dxa"/>
            <w:shd w:val="clear" w:color="auto" w:fill="auto"/>
          </w:tcPr>
          <w:p w14:paraId="496B1B73" w14:textId="77777777" w:rsidR="00E35D22" w:rsidRPr="00EF5447" w:rsidRDefault="00E35D22" w:rsidP="004E5F7F">
            <w:pPr>
              <w:pStyle w:val="TAC"/>
            </w:pPr>
            <w:r w:rsidRPr="00EF5447">
              <w:t>N/A</w:t>
            </w:r>
          </w:p>
        </w:tc>
        <w:tc>
          <w:tcPr>
            <w:tcW w:w="1248" w:type="dxa"/>
            <w:shd w:val="clear" w:color="auto" w:fill="auto"/>
          </w:tcPr>
          <w:p w14:paraId="2D08E31F" w14:textId="77777777" w:rsidR="00E35D22" w:rsidRPr="00EF5447" w:rsidRDefault="00E35D22" w:rsidP="004E5F7F">
            <w:pPr>
              <w:pStyle w:val="TAC"/>
            </w:pPr>
            <w:r w:rsidRPr="00EF5447">
              <w:t>N/A</w:t>
            </w:r>
          </w:p>
        </w:tc>
      </w:tr>
      <w:tr w:rsidR="00E35D22" w:rsidRPr="00EF5447" w14:paraId="696465CB" w14:textId="77777777" w:rsidTr="004E5F7F">
        <w:trPr>
          <w:trHeight w:val="22"/>
          <w:jc w:val="center"/>
        </w:trPr>
        <w:tc>
          <w:tcPr>
            <w:tcW w:w="2259" w:type="dxa"/>
            <w:tcBorders>
              <w:bottom w:val="nil"/>
            </w:tcBorders>
            <w:shd w:val="clear" w:color="auto" w:fill="auto"/>
          </w:tcPr>
          <w:p w14:paraId="4CFA6D1D" w14:textId="77777777" w:rsidR="00E35D22" w:rsidRPr="00EF5447" w:rsidRDefault="00E35D22" w:rsidP="004E5F7F">
            <w:pPr>
              <w:pStyle w:val="TAC"/>
            </w:pPr>
            <w:r w:rsidRPr="00EF5447">
              <w:rPr>
                <w:lang w:eastAsia="ko-KR"/>
              </w:rPr>
              <w:t>DC_20A_n3A-n78A</w:t>
            </w:r>
          </w:p>
        </w:tc>
        <w:tc>
          <w:tcPr>
            <w:tcW w:w="868" w:type="dxa"/>
            <w:shd w:val="clear" w:color="auto" w:fill="auto"/>
          </w:tcPr>
          <w:p w14:paraId="3E38DEA2" w14:textId="77777777" w:rsidR="00E35D22" w:rsidRPr="00EF5447" w:rsidRDefault="00E35D22" w:rsidP="004E5F7F">
            <w:pPr>
              <w:pStyle w:val="TAC"/>
              <w:rPr>
                <w:rFonts w:eastAsia="MS Mincho"/>
              </w:rPr>
            </w:pPr>
            <w:r w:rsidRPr="00EF5447">
              <w:t>20</w:t>
            </w:r>
          </w:p>
        </w:tc>
        <w:tc>
          <w:tcPr>
            <w:tcW w:w="1066" w:type="dxa"/>
            <w:shd w:val="clear" w:color="auto" w:fill="auto"/>
            <w:noWrap/>
          </w:tcPr>
          <w:p w14:paraId="26C1B250" w14:textId="77777777" w:rsidR="00E35D22" w:rsidRPr="00EF5447" w:rsidRDefault="00E35D22" w:rsidP="004E5F7F">
            <w:pPr>
              <w:pStyle w:val="TAC"/>
              <w:rPr>
                <w:rFonts w:eastAsia="MS Mincho"/>
              </w:rPr>
            </w:pPr>
            <w:r w:rsidRPr="00EF5447">
              <w:t>845</w:t>
            </w:r>
          </w:p>
        </w:tc>
        <w:tc>
          <w:tcPr>
            <w:tcW w:w="747" w:type="dxa"/>
            <w:shd w:val="clear" w:color="auto" w:fill="auto"/>
            <w:noWrap/>
          </w:tcPr>
          <w:p w14:paraId="6FE26926" w14:textId="77777777" w:rsidR="00E35D22" w:rsidRPr="00EF5447" w:rsidRDefault="00E35D22" w:rsidP="004E5F7F">
            <w:pPr>
              <w:pStyle w:val="TAC"/>
              <w:rPr>
                <w:rFonts w:eastAsia="MS Mincho"/>
              </w:rPr>
            </w:pPr>
            <w:r w:rsidRPr="00EF5447">
              <w:t>5</w:t>
            </w:r>
          </w:p>
        </w:tc>
        <w:tc>
          <w:tcPr>
            <w:tcW w:w="877" w:type="dxa"/>
            <w:shd w:val="clear" w:color="auto" w:fill="auto"/>
            <w:noWrap/>
          </w:tcPr>
          <w:p w14:paraId="5BE8B896"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09FE2DFC" w14:textId="77777777" w:rsidR="00E35D22" w:rsidRPr="00EF5447" w:rsidRDefault="00E35D22" w:rsidP="004E5F7F">
            <w:pPr>
              <w:pStyle w:val="TAC"/>
              <w:rPr>
                <w:rFonts w:eastAsia="MS Mincho"/>
              </w:rPr>
            </w:pPr>
            <w:r w:rsidRPr="00EF5447">
              <w:t>804</w:t>
            </w:r>
          </w:p>
        </w:tc>
        <w:tc>
          <w:tcPr>
            <w:tcW w:w="700" w:type="dxa"/>
            <w:shd w:val="clear" w:color="auto" w:fill="auto"/>
          </w:tcPr>
          <w:p w14:paraId="7736C7B4" w14:textId="77777777" w:rsidR="00E35D22" w:rsidRPr="00EF5447" w:rsidRDefault="00E35D22" w:rsidP="004E5F7F">
            <w:pPr>
              <w:pStyle w:val="TAC"/>
            </w:pPr>
            <w:r w:rsidRPr="00EF5447">
              <w:t>N/A</w:t>
            </w:r>
          </w:p>
        </w:tc>
        <w:tc>
          <w:tcPr>
            <w:tcW w:w="1248" w:type="dxa"/>
            <w:shd w:val="clear" w:color="auto" w:fill="auto"/>
          </w:tcPr>
          <w:p w14:paraId="0B983636" w14:textId="77777777" w:rsidR="00E35D22" w:rsidRPr="00EF5447" w:rsidRDefault="00E35D22" w:rsidP="004E5F7F">
            <w:pPr>
              <w:pStyle w:val="TAC"/>
            </w:pPr>
            <w:r w:rsidRPr="00EF5447">
              <w:t>N/A</w:t>
            </w:r>
          </w:p>
        </w:tc>
      </w:tr>
      <w:tr w:rsidR="00E35D22" w:rsidRPr="00EF5447" w14:paraId="46CCC08D" w14:textId="77777777" w:rsidTr="004E5F7F">
        <w:trPr>
          <w:trHeight w:val="22"/>
          <w:jc w:val="center"/>
        </w:trPr>
        <w:tc>
          <w:tcPr>
            <w:tcW w:w="2259" w:type="dxa"/>
            <w:tcBorders>
              <w:top w:val="nil"/>
              <w:bottom w:val="nil"/>
            </w:tcBorders>
            <w:shd w:val="clear" w:color="auto" w:fill="auto"/>
          </w:tcPr>
          <w:p w14:paraId="4BA21515" w14:textId="77777777" w:rsidR="00E35D22" w:rsidRPr="00EF5447" w:rsidRDefault="00E35D22" w:rsidP="004E5F7F">
            <w:pPr>
              <w:pStyle w:val="TAC"/>
            </w:pPr>
          </w:p>
        </w:tc>
        <w:tc>
          <w:tcPr>
            <w:tcW w:w="868" w:type="dxa"/>
            <w:shd w:val="clear" w:color="auto" w:fill="auto"/>
          </w:tcPr>
          <w:p w14:paraId="240F9588" w14:textId="77777777" w:rsidR="00E35D22" w:rsidRPr="00EF5447" w:rsidRDefault="00E35D22" w:rsidP="004E5F7F">
            <w:pPr>
              <w:pStyle w:val="TAC"/>
              <w:rPr>
                <w:rFonts w:eastAsia="MS Mincho"/>
              </w:rPr>
            </w:pPr>
            <w:r w:rsidRPr="00EF5447">
              <w:t>n3</w:t>
            </w:r>
          </w:p>
        </w:tc>
        <w:tc>
          <w:tcPr>
            <w:tcW w:w="1066" w:type="dxa"/>
            <w:shd w:val="clear" w:color="auto" w:fill="auto"/>
            <w:noWrap/>
          </w:tcPr>
          <w:p w14:paraId="04E84027" w14:textId="77777777" w:rsidR="00E35D22" w:rsidRPr="00EF5447" w:rsidRDefault="00E35D22" w:rsidP="004E5F7F">
            <w:pPr>
              <w:pStyle w:val="TAC"/>
              <w:rPr>
                <w:rFonts w:eastAsia="MS Mincho"/>
              </w:rPr>
            </w:pPr>
            <w:r w:rsidRPr="00EF5447">
              <w:t>1730</w:t>
            </w:r>
          </w:p>
        </w:tc>
        <w:tc>
          <w:tcPr>
            <w:tcW w:w="747" w:type="dxa"/>
            <w:shd w:val="clear" w:color="auto" w:fill="auto"/>
            <w:noWrap/>
          </w:tcPr>
          <w:p w14:paraId="5CF1BF0E" w14:textId="77777777" w:rsidR="00E35D22" w:rsidRPr="00EF5447" w:rsidRDefault="00E35D22" w:rsidP="004E5F7F">
            <w:pPr>
              <w:pStyle w:val="TAC"/>
              <w:rPr>
                <w:rFonts w:eastAsia="MS Mincho"/>
              </w:rPr>
            </w:pPr>
            <w:r w:rsidRPr="00EF5447">
              <w:t>5</w:t>
            </w:r>
          </w:p>
        </w:tc>
        <w:tc>
          <w:tcPr>
            <w:tcW w:w="877" w:type="dxa"/>
            <w:shd w:val="clear" w:color="auto" w:fill="auto"/>
            <w:noWrap/>
          </w:tcPr>
          <w:p w14:paraId="413B6057"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1DEBC4CC" w14:textId="77777777" w:rsidR="00E35D22" w:rsidRPr="00EF5447" w:rsidRDefault="00E35D22" w:rsidP="004E5F7F">
            <w:pPr>
              <w:pStyle w:val="TAC"/>
              <w:rPr>
                <w:rFonts w:eastAsia="MS Mincho"/>
              </w:rPr>
            </w:pPr>
            <w:r w:rsidRPr="00EF5447">
              <w:t>1825</w:t>
            </w:r>
          </w:p>
        </w:tc>
        <w:tc>
          <w:tcPr>
            <w:tcW w:w="700" w:type="dxa"/>
            <w:shd w:val="clear" w:color="auto" w:fill="auto"/>
          </w:tcPr>
          <w:p w14:paraId="78E97BC1" w14:textId="77777777" w:rsidR="00E35D22" w:rsidRPr="00EF5447" w:rsidRDefault="00E35D22" w:rsidP="004E5F7F">
            <w:pPr>
              <w:pStyle w:val="TAC"/>
            </w:pPr>
            <w:r w:rsidRPr="00EF5447">
              <w:t>N/A</w:t>
            </w:r>
          </w:p>
        </w:tc>
        <w:tc>
          <w:tcPr>
            <w:tcW w:w="1248" w:type="dxa"/>
            <w:shd w:val="clear" w:color="auto" w:fill="auto"/>
          </w:tcPr>
          <w:p w14:paraId="303D9D6A" w14:textId="77777777" w:rsidR="00E35D22" w:rsidRPr="00EF5447" w:rsidRDefault="00E35D22" w:rsidP="004E5F7F">
            <w:pPr>
              <w:pStyle w:val="TAC"/>
            </w:pPr>
            <w:r w:rsidRPr="00EF5447">
              <w:t>N/A</w:t>
            </w:r>
          </w:p>
        </w:tc>
      </w:tr>
      <w:tr w:rsidR="00E35D22" w:rsidRPr="00EF5447" w14:paraId="1FC9B0FE" w14:textId="77777777" w:rsidTr="004E5F7F">
        <w:trPr>
          <w:trHeight w:val="22"/>
          <w:jc w:val="center"/>
        </w:trPr>
        <w:tc>
          <w:tcPr>
            <w:tcW w:w="2259" w:type="dxa"/>
            <w:tcBorders>
              <w:top w:val="nil"/>
              <w:bottom w:val="nil"/>
            </w:tcBorders>
            <w:shd w:val="clear" w:color="auto" w:fill="auto"/>
          </w:tcPr>
          <w:p w14:paraId="3803C148" w14:textId="77777777" w:rsidR="00E35D22" w:rsidRPr="00EF5447" w:rsidRDefault="00E35D22" w:rsidP="004E5F7F">
            <w:pPr>
              <w:pStyle w:val="TAC"/>
            </w:pPr>
          </w:p>
        </w:tc>
        <w:tc>
          <w:tcPr>
            <w:tcW w:w="868" w:type="dxa"/>
            <w:shd w:val="clear" w:color="auto" w:fill="auto"/>
          </w:tcPr>
          <w:p w14:paraId="031ABBC1" w14:textId="77777777" w:rsidR="00E35D22" w:rsidRPr="00EF5447" w:rsidRDefault="00E35D22" w:rsidP="004E5F7F">
            <w:pPr>
              <w:pStyle w:val="TAC"/>
              <w:rPr>
                <w:rFonts w:eastAsia="MS Mincho"/>
              </w:rPr>
            </w:pPr>
            <w:r w:rsidRPr="00EF5447">
              <w:t>n78</w:t>
            </w:r>
          </w:p>
        </w:tc>
        <w:tc>
          <w:tcPr>
            <w:tcW w:w="1066" w:type="dxa"/>
            <w:shd w:val="clear" w:color="auto" w:fill="auto"/>
            <w:noWrap/>
          </w:tcPr>
          <w:p w14:paraId="33A1915D" w14:textId="77777777" w:rsidR="00E35D22" w:rsidRPr="00EF5447" w:rsidRDefault="00E35D22" w:rsidP="004E5F7F">
            <w:pPr>
              <w:pStyle w:val="TAC"/>
              <w:rPr>
                <w:rFonts w:eastAsia="MS Mincho"/>
              </w:rPr>
            </w:pPr>
            <w:r w:rsidRPr="00EF5447">
              <w:t>3420</w:t>
            </w:r>
          </w:p>
        </w:tc>
        <w:tc>
          <w:tcPr>
            <w:tcW w:w="747" w:type="dxa"/>
            <w:shd w:val="clear" w:color="auto" w:fill="auto"/>
            <w:noWrap/>
          </w:tcPr>
          <w:p w14:paraId="585263BE" w14:textId="77777777" w:rsidR="00E35D22" w:rsidRPr="00EF5447" w:rsidRDefault="00E35D22" w:rsidP="004E5F7F">
            <w:pPr>
              <w:pStyle w:val="TAC"/>
              <w:rPr>
                <w:rFonts w:eastAsia="MS Mincho"/>
              </w:rPr>
            </w:pPr>
            <w:r w:rsidRPr="00EF5447">
              <w:t>10</w:t>
            </w:r>
          </w:p>
        </w:tc>
        <w:tc>
          <w:tcPr>
            <w:tcW w:w="877" w:type="dxa"/>
            <w:shd w:val="clear" w:color="auto" w:fill="auto"/>
            <w:noWrap/>
          </w:tcPr>
          <w:p w14:paraId="6BC96163" w14:textId="77777777" w:rsidR="00E35D22" w:rsidRPr="00EF5447" w:rsidRDefault="00E35D22" w:rsidP="004E5F7F">
            <w:pPr>
              <w:pStyle w:val="TAC"/>
              <w:rPr>
                <w:rFonts w:eastAsia="MS Mincho"/>
              </w:rPr>
            </w:pPr>
            <w:r w:rsidRPr="00EF5447">
              <w:rPr>
                <w:rFonts w:eastAsia="PMingLiU"/>
                <w:lang w:eastAsia="zh-TW"/>
              </w:rPr>
              <w:t>50</w:t>
            </w:r>
          </w:p>
        </w:tc>
        <w:tc>
          <w:tcPr>
            <w:tcW w:w="1299" w:type="dxa"/>
            <w:shd w:val="clear" w:color="auto" w:fill="auto"/>
            <w:noWrap/>
          </w:tcPr>
          <w:p w14:paraId="27AA0C5A" w14:textId="77777777" w:rsidR="00E35D22" w:rsidRPr="00EF5447" w:rsidRDefault="00E35D22" w:rsidP="004E5F7F">
            <w:pPr>
              <w:pStyle w:val="TAC"/>
              <w:rPr>
                <w:rFonts w:eastAsia="MS Mincho"/>
              </w:rPr>
            </w:pPr>
            <w:r w:rsidRPr="00EF5447">
              <w:t>3420</w:t>
            </w:r>
          </w:p>
        </w:tc>
        <w:tc>
          <w:tcPr>
            <w:tcW w:w="700" w:type="dxa"/>
            <w:shd w:val="clear" w:color="auto" w:fill="auto"/>
          </w:tcPr>
          <w:p w14:paraId="41A89610" w14:textId="77777777" w:rsidR="00E35D22" w:rsidRPr="00EF5447" w:rsidRDefault="00E35D22" w:rsidP="004E5F7F">
            <w:pPr>
              <w:pStyle w:val="TAC"/>
            </w:pPr>
            <w:r w:rsidRPr="00EF5447">
              <w:t>16.1</w:t>
            </w:r>
          </w:p>
        </w:tc>
        <w:tc>
          <w:tcPr>
            <w:tcW w:w="1248" w:type="dxa"/>
            <w:shd w:val="clear" w:color="auto" w:fill="auto"/>
          </w:tcPr>
          <w:p w14:paraId="7B91B495" w14:textId="77777777" w:rsidR="00E35D22" w:rsidRPr="00EF5447" w:rsidRDefault="00E35D22" w:rsidP="004E5F7F">
            <w:pPr>
              <w:pStyle w:val="TAC"/>
            </w:pPr>
            <w:r w:rsidRPr="00EF5447">
              <w:t>IMD3</w:t>
            </w:r>
          </w:p>
        </w:tc>
      </w:tr>
      <w:tr w:rsidR="00E35D22" w:rsidRPr="00EF5447" w14:paraId="6FAF6D62" w14:textId="77777777" w:rsidTr="004E5F7F">
        <w:trPr>
          <w:trHeight w:val="22"/>
          <w:jc w:val="center"/>
        </w:trPr>
        <w:tc>
          <w:tcPr>
            <w:tcW w:w="2259" w:type="dxa"/>
            <w:tcBorders>
              <w:top w:val="nil"/>
              <w:bottom w:val="nil"/>
            </w:tcBorders>
            <w:shd w:val="clear" w:color="auto" w:fill="auto"/>
          </w:tcPr>
          <w:p w14:paraId="1797B34D" w14:textId="77777777" w:rsidR="00E35D22" w:rsidRPr="00EF5447" w:rsidRDefault="00E35D22" w:rsidP="004E5F7F">
            <w:pPr>
              <w:pStyle w:val="TAC"/>
            </w:pPr>
          </w:p>
        </w:tc>
        <w:tc>
          <w:tcPr>
            <w:tcW w:w="868" w:type="dxa"/>
            <w:shd w:val="clear" w:color="auto" w:fill="auto"/>
          </w:tcPr>
          <w:p w14:paraId="31C65F33" w14:textId="77777777" w:rsidR="00E35D22" w:rsidRPr="00EF5447" w:rsidRDefault="00E35D22" w:rsidP="004E5F7F">
            <w:pPr>
              <w:pStyle w:val="TAC"/>
              <w:rPr>
                <w:rFonts w:eastAsia="MS Mincho"/>
              </w:rPr>
            </w:pPr>
            <w:r w:rsidRPr="00EF5447">
              <w:t>20</w:t>
            </w:r>
          </w:p>
        </w:tc>
        <w:tc>
          <w:tcPr>
            <w:tcW w:w="1066" w:type="dxa"/>
            <w:shd w:val="clear" w:color="auto" w:fill="auto"/>
            <w:noWrap/>
          </w:tcPr>
          <w:p w14:paraId="223EF348" w14:textId="77777777" w:rsidR="00E35D22" w:rsidRPr="00EF5447" w:rsidRDefault="00E35D22" w:rsidP="004E5F7F">
            <w:pPr>
              <w:pStyle w:val="TAC"/>
              <w:rPr>
                <w:rFonts w:eastAsia="MS Mincho"/>
              </w:rPr>
            </w:pPr>
            <w:r w:rsidRPr="00EF5447">
              <w:t>845</w:t>
            </w:r>
          </w:p>
        </w:tc>
        <w:tc>
          <w:tcPr>
            <w:tcW w:w="747" w:type="dxa"/>
            <w:shd w:val="clear" w:color="auto" w:fill="auto"/>
            <w:noWrap/>
          </w:tcPr>
          <w:p w14:paraId="6407DD22" w14:textId="77777777" w:rsidR="00E35D22" w:rsidRPr="00EF5447" w:rsidRDefault="00E35D22" w:rsidP="004E5F7F">
            <w:pPr>
              <w:pStyle w:val="TAC"/>
              <w:rPr>
                <w:rFonts w:eastAsia="MS Mincho"/>
              </w:rPr>
            </w:pPr>
            <w:r w:rsidRPr="00EF5447">
              <w:t>5</w:t>
            </w:r>
          </w:p>
        </w:tc>
        <w:tc>
          <w:tcPr>
            <w:tcW w:w="877" w:type="dxa"/>
            <w:shd w:val="clear" w:color="auto" w:fill="auto"/>
            <w:noWrap/>
          </w:tcPr>
          <w:p w14:paraId="1CBB423C"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56E8CC51" w14:textId="77777777" w:rsidR="00E35D22" w:rsidRPr="00EF5447" w:rsidRDefault="00E35D22" w:rsidP="004E5F7F">
            <w:pPr>
              <w:pStyle w:val="TAC"/>
              <w:rPr>
                <w:rFonts w:eastAsia="MS Mincho"/>
              </w:rPr>
            </w:pPr>
            <w:r w:rsidRPr="00EF5447">
              <w:t>804</w:t>
            </w:r>
          </w:p>
        </w:tc>
        <w:tc>
          <w:tcPr>
            <w:tcW w:w="700" w:type="dxa"/>
            <w:shd w:val="clear" w:color="auto" w:fill="auto"/>
          </w:tcPr>
          <w:p w14:paraId="3BF31512" w14:textId="77777777" w:rsidR="00E35D22" w:rsidRPr="00EF5447" w:rsidRDefault="00E35D22" w:rsidP="004E5F7F">
            <w:pPr>
              <w:pStyle w:val="TAC"/>
            </w:pPr>
            <w:r w:rsidRPr="00EF5447">
              <w:t>N/A</w:t>
            </w:r>
          </w:p>
        </w:tc>
        <w:tc>
          <w:tcPr>
            <w:tcW w:w="1248" w:type="dxa"/>
            <w:shd w:val="clear" w:color="auto" w:fill="auto"/>
          </w:tcPr>
          <w:p w14:paraId="777C1E9D" w14:textId="77777777" w:rsidR="00E35D22" w:rsidRPr="00EF5447" w:rsidRDefault="00E35D22" w:rsidP="004E5F7F">
            <w:pPr>
              <w:pStyle w:val="TAC"/>
            </w:pPr>
            <w:r w:rsidRPr="00EF5447">
              <w:t>N/A</w:t>
            </w:r>
          </w:p>
        </w:tc>
      </w:tr>
      <w:tr w:rsidR="00E35D22" w:rsidRPr="00EF5447" w14:paraId="2253BA49" w14:textId="77777777" w:rsidTr="004E5F7F">
        <w:trPr>
          <w:trHeight w:val="22"/>
          <w:jc w:val="center"/>
        </w:trPr>
        <w:tc>
          <w:tcPr>
            <w:tcW w:w="2259" w:type="dxa"/>
            <w:tcBorders>
              <w:top w:val="nil"/>
              <w:bottom w:val="nil"/>
            </w:tcBorders>
            <w:shd w:val="clear" w:color="auto" w:fill="auto"/>
          </w:tcPr>
          <w:p w14:paraId="38044EA6" w14:textId="77777777" w:rsidR="00E35D22" w:rsidRPr="00EF5447" w:rsidRDefault="00E35D22" w:rsidP="004E5F7F">
            <w:pPr>
              <w:pStyle w:val="TAC"/>
            </w:pPr>
          </w:p>
        </w:tc>
        <w:tc>
          <w:tcPr>
            <w:tcW w:w="868" w:type="dxa"/>
            <w:shd w:val="clear" w:color="auto" w:fill="auto"/>
          </w:tcPr>
          <w:p w14:paraId="184A0E7F" w14:textId="77777777" w:rsidR="00E35D22" w:rsidRPr="00EF5447" w:rsidRDefault="00E35D22" w:rsidP="004E5F7F">
            <w:pPr>
              <w:pStyle w:val="TAC"/>
              <w:rPr>
                <w:rFonts w:eastAsia="MS Mincho"/>
              </w:rPr>
            </w:pPr>
            <w:r w:rsidRPr="00EF5447">
              <w:t>n3</w:t>
            </w:r>
          </w:p>
        </w:tc>
        <w:tc>
          <w:tcPr>
            <w:tcW w:w="1066" w:type="dxa"/>
            <w:shd w:val="clear" w:color="auto" w:fill="auto"/>
            <w:noWrap/>
          </w:tcPr>
          <w:p w14:paraId="6C1AEFF5" w14:textId="77777777" w:rsidR="00E35D22" w:rsidRPr="00EF5447" w:rsidRDefault="00E35D22" w:rsidP="004E5F7F">
            <w:pPr>
              <w:pStyle w:val="TAC"/>
              <w:rPr>
                <w:rFonts w:eastAsia="MS Mincho"/>
              </w:rPr>
            </w:pPr>
            <w:r w:rsidRPr="00EF5447">
              <w:t>1765</w:t>
            </w:r>
          </w:p>
        </w:tc>
        <w:tc>
          <w:tcPr>
            <w:tcW w:w="747" w:type="dxa"/>
            <w:shd w:val="clear" w:color="auto" w:fill="auto"/>
            <w:noWrap/>
          </w:tcPr>
          <w:p w14:paraId="60747154" w14:textId="77777777" w:rsidR="00E35D22" w:rsidRPr="00EF5447" w:rsidRDefault="00E35D22" w:rsidP="004E5F7F">
            <w:pPr>
              <w:pStyle w:val="TAC"/>
              <w:rPr>
                <w:rFonts w:eastAsia="MS Mincho"/>
              </w:rPr>
            </w:pPr>
            <w:r w:rsidRPr="00EF5447">
              <w:t>5</w:t>
            </w:r>
          </w:p>
        </w:tc>
        <w:tc>
          <w:tcPr>
            <w:tcW w:w="877" w:type="dxa"/>
            <w:shd w:val="clear" w:color="auto" w:fill="auto"/>
            <w:noWrap/>
          </w:tcPr>
          <w:p w14:paraId="6E2C8FEF" w14:textId="77777777" w:rsidR="00E35D22" w:rsidRPr="00EF5447" w:rsidRDefault="00E35D22" w:rsidP="004E5F7F">
            <w:pPr>
              <w:pStyle w:val="TAC"/>
              <w:rPr>
                <w:rFonts w:eastAsia="MS Mincho"/>
              </w:rPr>
            </w:pPr>
            <w:r w:rsidRPr="00EF5447">
              <w:t>25</w:t>
            </w:r>
          </w:p>
        </w:tc>
        <w:tc>
          <w:tcPr>
            <w:tcW w:w="1299" w:type="dxa"/>
            <w:shd w:val="clear" w:color="auto" w:fill="auto"/>
            <w:noWrap/>
          </w:tcPr>
          <w:p w14:paraId="3E9ABDA8" w14:textId="77777777" w:rsidR="00E35D22" w:rsidRPr="00EF5447" w:rsidRDefault="00E35D22" w:rsidP="004E5F7F">
            <w:pPr>
              <w:pStyle w:val="TAC"/>
              <w:rPr>
                <w:rFonts w:eastAsia="MS Mincho"/>
              </w:rPr>
            </w:pPr>
            <w:r w:rsidRPr="00EF5447">
              <w:t>1860</w:t>
            </w:r>
          </w:p>
        </w:tc>
        <w:tc>
          <w:tcPr>
            <w:tcW w:w="700" w:type="dxa"/>
            <w:shd w:val="clear" w:color="auto" w:fill="auto"/>
          </w:tcPr>
          <w:p w14:paraId="516ABD5B" w14:textId="77777777" w:rsidR="00E35D22" w:rsidRPr="00EF5447" w:rsidRDefault="00E35D22" w:rsidP="004E5F7F">
            <w:pPr>
              <w:pStyle w:val="TAC"/>
            </w:pPr>
            <w:r w:rsidRPr="00EF5447">
              <w:t>15.7</w:t>
            </w:r>
          </w:p>
        </w:tc>
        <w:tc>
          <w:tcPr>
            <w:tcW w:w="1248" w:type="dxa"/>
            <w:shd w:val="clear" w:color="auto" w:fill="auto"/>
          </w:tcPr>
          <w:p w14:paraId="06EF3869" w14:textId="77777777" w:rsidR="00E35D22" w:rsidRPr="00EF5447" w:rsidRDefault="00E35D22" w:rsidP="004E5F7F">
            <w:pPr>
              <w:pStyle w:val="TAC"/>
            </w:pPr>
            <w:r w:rsidRPr="00EF5447">
              <w:t>IMD3</w:t>
            </w:r>
          </w:p>
        </w:tc>
      </w:tr>
      <w:tr w:rsidR="00E35D22" w:rsidRPr="00EF5447" w14:paraId="2E2F58DA" w14:textId="77777777" w:rsidTr="004E5F7F">
        <w:trPr>
          <w:trHeight w:val="22"/>
          <w:jc w:val="center"/>
        </w:trPr>
        <w:tc>
          <w:tcPr>
            <w:tcW w:w="2259" w:type="dxa"/>
            <w:tcBorders>
              <w:top w:val="nil"/>
              <w:bottom w:val="single" w:sz="4" w:space="0" w:color="auto"/>
            </w:tcBorders>
            <w:shd w:val="clear" w:color="auto" w:fill="auto"/>
          </w:tcPr>
          <w:p w14:paraId="011E4775" w14:textId="77777777" w:rsidR="00E35D22" w:rsidRPr="00EF5447" w:rsidRDefault="00E35D22" w:rsidP="004E5F7F">
            <w:pPr>
              <w:pStyle w:val="TAC"/>
            </w:pPr>
          </w:p>
        </w:tc>
        <w:tc>
          <w:tcPr>
            <w:tcW w:w="868" w:type="dxa"/>
            <w:shd w:val="clear" w:color="auto" w:fill="auto"/>
          </w:tcPr>
          <w:p w14:paraId="01A80B2E" w14:textId="77777777" w:rsidR="00E35D22" w:rsidRPr="00EF5447" w:rsidRDefault="00E35D22" w:rsidP="004E5F7F">
            <w:pPr>
              <w:pStyle w:val="TAC"/>
              <w:rPr>
                <w:rFonts w:eastAsia="MS Mincho"/>
              </w:rPr>
            </w:pPr>
            <w:r w:rsidRPr="00EF5447">
              <w:t>n78</w:t>
            </w:r>
          </w:p>
        </w:tc>
        <w:tc>
          <w:tcPr>
            <w:tcW w:w="1066" w:type="dxa"/>
            <w:shd w:val="clear" w:color="auto" w:fill="auto"/>
            <w:noWrap/>
          </w:tcPr>
          <w:p w14:paraId="26C1959E" w14:textId="77777777" w:rsidR="00E35D22" w:rsidRPr="00EF5447" w:rsidRDefault="00E35D22" w:rsidP="004E5F7F">
            <w:pPr>
              <w:pStyle w:val="TAC"/>
              <w:rPr>
                <w:rFonts w:eastAsia="MS Mincho"/>
              </w:rPr>
            </w:pPr>
            <w:r w:rsidRPr="00EF5447">
              <w:t>3550</w:t>
            </w:r>
          </w:p>
        </w:tc>
        <w:tc>
          <w:tcPr>
            <w:tcW w:w="747" w:type="dxa"/>
            <w:shd w:val="clear" w:color="auto" w:fill="auto"/>
            <w:noWrap/>
          </w:tcPr>
          <w:p w14:paraId="6B958C52" w14:textId="77777777" w:rsidR="00E35D22" w:rsidRPr="00EF5447" w:rsidRDefault="00E35D22" w:rsidP="004E5F7F">
            <w:pPr>
              <w:pStyle w:val="TAC"/>
              <w:rPr>
                <w:rFonts w:eastAsia="MS Mincho"/>
              </w:rPr>
            </w:pPr>
            <w:r w:rsidRPr="00EF5447">
              <w:t>10</w:t>
            </w:r>
          </w:p>
        </w:tc>
        <w:tc>
          <w:tcPr>
            <w:tcW w:w="877" w:type="dxa"/>
            <w:shd w:val="clear" w:color="auto" w:fill="auto"/>
            <w:noWrap/>
          </w:tcPr>
          <w:p w14:paraId="63352700" w14:textId="77777777" w:rsidR="00E35D22" w:rsidRPr="00EF5447" w:rsidRDefault="00E35D22" w:rsidP="004E5F7F">
            <w:pPr>
              <w:pStyle w:val="TAC"/>
              <w:rPr>
                <w:rFonts w:eastAsia="MS Mincho"/>
              </w:rPr>
            </w:pPr>
            <w:r w:rsidRPr="00EF5447">
              <w:rPr>
                <w:rFonts w:eastAsia="PMingLiU"/>
                <w:lang w:eastAsia="zh-TW"/>
              </w:rPr>
              <w:t>50</w:t>
            </w:r>
          </w:p>
        </w:tc>
        <w:tc>
          <w:tcPr>
            <w:tcW w:w="1299" w:type="dxa"/>
            <w:shd w:val="clear" w:color="auto" w:fill="auto"/>
            <w:noWrap/>
          </w:tcPr>
          <w:p w14:paraId="09262151" w14:textId="77777777" w:rsidR="00E35D22" w:rsidRPr="00EF5447" w:rsidRDefault="00E35D22" w:rsidP="004E5F7F">
            <w:pPr>
              <w:pStyle w:val="TAC"/>
              <w:rPr>
                <w:rFonts w:eastAsia="MS Mincho"/>
              </w:rPr>
            </w:pPr>
            <w:r w:rsidRPr="00EF5447">
              <w:t>3550</w:t>
            </w:r>
          </w:p>
        </w:tc>
        <w:tc>
          <w:tcPr>
            <w:tcW w:w="700" w:type="dxa"/>
            <w:shd w:val="clear" w:color="auto" w:fill="auto"/>
          </w:tcPr>
          <w:p w14:paraId="16D8CCA3" w14:textId="77777777" w:rsidR="00E35D22" w:rsidRPr="00EF5447" w:rsidRDefault="00E35D22" w:rsidP="004E5F7F">
            <w:pPr>
              <w:pStyle w:val="TAC"/>
            </w:pPr>
            <w:r w:rsidRPr="00EF5447">
              <w:t>N/A</w:t>
            </w:r>
          </w:p>
        </w:tc>
        <w:tc>
          <w:tcPr>
            <w:tcW w:w="1248" w:type="dxa"/>
            <w:shd w:val="clear" w:color="auto" w:fill="auto"/>
          </w:tcPr>
          <w:p w14:paraId="162F4323" w14:textId="77777777" w:rsidR="00E35D22" w:rsidRPr="00EF5447" w:rsidRDefault="00E35D22" w:rsidP="004E5F7F">
            <w:pPr>
              <w:pStyle w:val="TAC"/>
            </w:pPr>
            <w:r w:rsidRPr="00EF5447">
              <w:t>N/A</w:t>
            </w:r>
          </w:p>
        </w:tc>
      </w:tr>
      <w:tr w:rsidR="00E35D22" w:rsidRPr="00EF5447" w14:paraId="07F718F7" w14:textId="77777777" w:rsidTr="004E5F7F">
        <w:trPr>
          <w:trHeight w:val="22"/>
          <w:jc w:val="center"/>
        </w:trPr>
        <w:tc>
          <w:tcPr>
            <w:tcW w:w="2259" w:type="dxa"/>
            <w:tcBorders>
              <w:top w:val="single" w:sz="4" w:space="0" w:color="auto"/>
              <w:bottom w:val="nil"/>
            </w:tcBorders>
            <w:shd w:val="clear" w:color="auto" w:fill="auto"/>
            <w:vAlign w:val="center"/>
          </w:tcPr>
          <w:p w14:paraId="69707371" w14:textId="77777777" w:rsidR="00E35D22" w:rsidRPr="00EF5447" w:rsidRDefault="00E35D22" w:rsidP="004E5F7F">
            <w:pPr>
              <w:pStyle w:val="TAC"/>
            </w:pPr>
            <w:r>
              <w:rPr>
                <w:rFonts w:cs="Arial"/>
              </w:rPr>
              <w:t>DC_20A_n8A-n78A</w:t>
            </w:r>
          </w:p>
        </w:tc>
        <w:tc>
          <w:tcPr>
            <w:tcW w:w="868" w:type="dxa"/>
            <w:shd w:val="clear" w:color="auto" w:fill="auto"/>
            <w:vAlign w:val="center"/>
          </w:tcPr>
          <w:p w14:paraId="1A09A47F" w14:textId="77777777" w:rsidR="00E35D22" w:rsidRPr="00EF5447" w:rsidRDefault="00E35D22" w:rsidP="004E5F7F">
            <w:pPr>
              <w:pStyle w:val="TAC"/>
            </w:pPr>
            <w:r w:rsidRPr="00067591">
              <w:rPr>
                <w:lang w:eastAsia="zh-CN"/>
              </w:rPr>
              <w:t>n8</w:t>
            </w:r>
          </w:p>
        </w:tc>
        <w:tc>
          <w:tcPr>
            <w:tcW w:w="1066" w:type="dxa"/>
            <w:shd w:val="clear" w:color="auto" w:fill="auto"/>
            <w:noWrap/>
          </w:tcPr>
          <w:p w14:paraId="7EF86BEF" w14:textId="77777777" w:rsidR="00E35D22" w:rsidRPr="00EF5447" w:rsidRDefault="00E35D22" w:rsidP="004E5F7F">
            <w:pPr>
              <w:pStyle w:val="TAC"/>
            </w:pPr>
            <w:r w:rsidRPr="00E062F1">
              <w:t>910</w:t>
            </w:r>
          </w:p>
        </w:tc>
        <w:tc>
          <w:tcPr>
            <w:tcW w:w="747" w:type="dxa"/>
            <w:shd w:val="clear" w:color="auto" w:fill="auto"/>
            <w:noWrap/>
          </w:tcPr>
          <w:p w14:paraId="1B519AD3" w14:textId="77777777" w:rsidR="00E35D22" w:rsidRPr="00EF5447" w:rsidRDefault="00E35D22" w:rsidP="004E5F7F">
            <w:pPr>
              <w:pStyle w:val="TAC"/>
            </w:pPr>
            <w:r w:rsidRPr="00E062F1">
              <w:t>5</w:t>
            </w:r>
          </w:p>
        </w:tc>
        <w:tc>
          <w:tcPr>
            <w:tcW w:w="877" w:type="dxa"/>
            <w:shd w:val="clear" w:color="auto" w:fill="auto"/>
            <w:noWrap/>
          </w:tcPr>
          <w:p w14:paraId="24AD52D1" w14:textId="77777777" w:rsidR="00E35D22" w:rsidRPr="00EF5447" w:rsidRDefault="00E35D22" w:rsidP="004E5F7F">
            <w:pPr>
              <w:pStyle w:val="TAC"/>
              <w:rPr>
                <w:rFonts w:eastAsia="PMingLiU"/>
                <w:lang w:eastAsia="zh-TW"/>
              </w:rPr>
            </w:pPr>
            <w:r w:rsidRPr="00E062F1">
              <w:t>25</w:t>
            </w:r>
          </w:p>
        </w:tc>
        <w:tc>
          <w:tcPr>
            <w:tcW w:w="1299" w:type="dxa"/>
            <w:shd w:val="clear" w:color="auto" w:fill="auto"/>
            <w:noWrap/>
          </w:tcPr>
          <w:p w14:paraId="284EDE50" w14:textId="77777777" w:rsidR="00E35D22" w:rsidRPr="00EF5447" w:rsidRDefault="00E35D22" w:rsidP="004E5F7F">
            <w:pPr>
              <w:pStyle w:val="TAC"/>
            </w:pPr>
            <w:r w:rsidRPr="00E062F1">
              <w:t>955</w:t>
            </w:r>
          </w:p>
        </w:tc>
        <w:tc>
          <w:tcPr>
            <w:tcW w:w="700" w:type="dxa"/>
            <w:shd w:val="clear" w:color="auto" w:fill="auto"/>
            <w:vAlign w:val="center"/>
          </w:tcPr>
          <w:p w14:paraId="74B37A5A" w14:textId="77777777" w:rsidR="00E35D22" w:rsidRPr="00EF5447" w:rsidRDefault="00E35D22" w:rsidP="004E5F7F">
            <w:pPr>
              <w:pStyle w:val="TAC"/>
            </w:pPr>
            <w:r w:rsidRPr="00E062F1">
              <w:t>N/A</w:t>
            </w:r>
          </w:p>
        </w:tc>
        <w:tc>
          <w:tcPr>
            <w:tcW w:w="1248" w:type="dxa"/>
            <w:shd w:val="clear" w:color="auto" w:fill="auto"/>
            <w:vAlign w:val="center"/>
          </w:tcPr>
          <w:p w14:paraId="2469BFFD" w14:textId="77777777" w:rsidR="00E35D22" w:rsidRPr="00EF5447" w:rsidRDefault="00E35D22" w:rsidP="004E5F7F">
            <w:pPr>
              <w:pStyle w:val="TAC"/>
            </w:pPr>
            <w:r w:rsidRPr="00E062F1">
              <w:t>N/A</w:t>
            </w:r>
          </w:p>
        </w:tc>
      </w:tr>
      <w:tr w:rsidR="00E35D22" w:rsidRPr="00EF5447" w14:paraId="05134907" w14:textId="77777777" w:rsidTr="004E5F7F">
        <w:trPr>
          <w:trHeight w:val="22"/>
          <w:jc w:val="center"/>
        </w:trPr>
        <w:tc>
          <w:tcPr>
            <w:tcW w:w="2259" w:type="dxa"/>
            <w:tcBorders>
              <w:top w:val="nil"/>
              <w:bottom w:val="nil"/>
            </w:tcBorders>
            <w:shd w:val="clear" w:color="auto" w:fill="auto"/>
            <w:vAlign w:val="center"/>
          </w:tcPr>
          <w:p w14:paraId="2D857D38" w14:textId="77777777" w:rsidR="00E35D22" w:rsidRPr="00EF5447" w:rsidRDefault="00E35D22" w:rsidP="004E5F7F">
            <w:pPr>
              <w:pStyle w:val="TAC"/>
            </w:pPr>
          </w:p>
        </w:tc>
        <w:tc>
          <w:tcPr>
            <w:tcW w:w="868" w:type="dxa"/>
            <w:shd w:val="clear" w:color="auto" w:fill="auto"/>
            <w:vAlign w:val="center"/>
          </w:tcPr>
          <w:p w14:paraId="75219DBD" w14:textId="77777777" w:rsidR="00E35D22" w:rsidRPr="00EF5447" w:rsidRDefault="00E35D22" w:rsidP="004E5F7F">
            <w:pPr>
              <w:pStyle w:val="TAC"/>
            </w:pPr>
            <w:r>
              <w:rPr>
                <w:rFonts w:eastAsia="MS Mincho"/>
              </w:rPr>
              <w:t>20</w:t>
            </w:r>
          </w:p>
        </w:tc>
        <w:tc>
          <w:tcPr>
            <w:tcW w:w="1066" w:type="dxa"/>
            <w:shd w:val="clear" w:color="auto" w:fill="auto"/>
            <w:noWrap/>
          </w:tcPr>
          <w:p w14:paraId="25AD580B" w14:textId="77777777" w:rsidR="00E35D22" w:rsidRPr="00EF5447" w:rsidRDefault="00E35D22" w:rsidP="004E5F7F">
            <w:pPr>
              <w:pStyle w:val="TAC"/>
            </w:pPr>
            <w:r>
              <w:t>837</w:t>
            </w:r>
          </w:p>
        </w:tc>
        <w:tc>
          <w:tcPr>
            <w:tcW w:w="747" w:type="dxa"/>
            <w:shd w:val="clear" w:color="auto" w:fill="auto"/>
            <w:noWrap/>
          </w:tcPr>
          <w:p w14:paraId="0617658E" w14:textId="77777777" w:rsidR="00E35D22" w:rsidRPr="00EF5447" w:rsidRDefault="00E35D22" w:rsidP="004E5F7F">
            <w:pPr>
              <w:pStyle w:val="TAC"/>
            </w:pPr>
            <w:r w:rsidRPr="00E062F1">
              <w:t>5</w:t>
            </w:r>
          </w:p>
        </w:tc>
        <w:tc>
          <w:tcPr>
            <w:tcW w:w="877" w:type="dxa"/>
            <w:shd w:val="clear" w:color="auto" w:fill="auto"/>
            <w:noWrap/>
          </w:tcPr>
          <w:p w14:paraId="4A9FBDF8" w14:textId="77777777" w:rsidR="00E35D22" w:rsidRPr="00EF5447" w:rsidRDefault="00E35D22" w:rsidP="004E5F7F">
            <w:pPr>
              <w:pStyle w:val="TAC"/>
              <w:rPr>
                <w:rFonts w:eastAsia="PMingLiU"/>
                <w:lang w:eastAsia="zh-TW"/>
              </w:rPr>
            </w:pPr>
            <w:r w:rsidRPr="00E062F1">
              <w:t>25</w:t>
            </w:r>
          </w:p>
        </w:tc>
        <w:tc>
          <w:tcPr>
            <w:tcW w:w="1299" w:type="dxa"/>
            <w:shd w:val="clear" w:color="auto" w:fill="auto"/>
            <w:noWrap/>
          </w:tcPr>
          <w:p w14:paraId="6D47B493" w14:textId="77777777" w:rsidR="00E35D22" w:rsidRPr="00EF5447" w:rsidRDefault="00E35D22" w:rsidP="004E5F7F">
            <w:pPr>
              <w:pStyle w:val="TAC"/>
            </w:pPr>
            <w:r>
              <w:t>796</w:t>
            </w:r>
          </w:p>
        </w:tc>
        <w:tc>
          <w:tcPr>
            <w:tcW w:w="700" w:type="dxa"/>
            <w:shd w:val="clear" w:color="auto" w:fill="auto"/>
            <w:vAlign w:val="center"/>
          </w:tcPr>
          <w:p w14:paraId="72E7514D" w14:textId="77777777" w:rsidR="00E35D22" w:rsidRPr="00EF5447" w:rsidRDefault="00E35D22" w:rsidP="004E5F7F">
            <w:pPr>
              <w:pStyle w:val="TAC"/>
            </w:pPr>
            <w:r w:rsidRPr="00E062F1">
              <w:t>N/A</w:t>
            </w:r>
          </w:p>
        </w:tc>
        <w:tc>
          <w:tcPr>
            <w:tcW w:w="1248" w:type="dxa"/>
            <w:shd w:val="clear" w:color="auto" w:fill="auto"/>
            <w:vAlign w:val="center"/>
          </w:tcPr>
          <w:p w14:paraId="2F26F860" w14:textId="77777777" w:rsidR="00E35D22" w:rsidRPr="00EF5447" w:rsidRDefault="00E35D22" w:rsidP="004E5F7F">
            <w:pPr>
              <w:pStyle w:val="TAC"/>
            </w:pPr>
            <w:r w:rsidRPr="00E062F1">
              <w:t>N/A</w:t>
            </w:r>
          </w:p>
        </w:tc>
      </w:tr>
      <w:tr w:rsidR="00E35D22" w:rsidRPr="00EF5447" w14:paraId="3BA8973D" w14:textId="77777777" w:rsidTr="004E5F7F">
        <w:trPr>
          <w:trHeight w:val="22"/>
          <w:jc w:val="center"/>
        </w:trPr>
        <w:tc>
          <w:tcPr>
            <w:tcW w:w="2259" w:type="dxa"/>
            <w:tcBorders>
              <w:top w:val="nil"/>
              <w:bottom w:val="nil"/>
            </w:tcBorders>
            <w:shd w:val="clear" w:color="auto" w:fill="auto"/>
            <w:vAlign w:val="center"/>
          </w:tcPr>
          <w:p w14:paraId="4FE55654" w14:textId="77777777" w:rsidR="00E35D22" w:rsidRPr="00EF5447" w:rsidRDefault="00E35D22" w:rsidP="004E5F7F">
            <w:pPr>
              <w:pStyle w:val="TAC"/>
            </w:pPr>
          </w:p>
        </w:tc>
        <w:tc>
          <w:tcPr>
            <w:tcW w:w="868" w:type="dxa"/>
            <w:shd w:val="clear" w:color="auto" w:fill="auto"/>
            <w:vAlign w:val="center"/>
          </w:tcPr>
          <w:p w14:paraId="2C2DA49E" w14:textId="77777777" w:rsidR="00E35D22" w:rsidRPr="00EF5447" w:rsidRDefault="00E35D22" w:rsidP="004E5F7F">
            <w:pPr>
              <w:pStyle w:val="TAC"/>
            </w:pPr>
            <w:r w:rsidRPr="00E062F1">
              <w:t>n7</w:t>
            </w:r>
            <w:r>
              <w:t>8</w:t>
            </w:r>
          </w:p>
        </w:tc>
        <w:tc>
          <w:tcPr>
            <w:tcW w:w="1066" w:type="dxa"/>
            <w:shd w:val="clear" w:color="auto" w:fill="auto"/>
            <w:noWrap/>
          </w:tcPr>
          <w:p w14:paraId="6E10FB8A" w14:textId="77777777" w:rsidR="00E35D22" w:rsidRPr="00EF5447" w:rsidRDefault="00E35D22" w:rsidP="004E5F7F">
            <w:pPr>
              <w:pStyle w:val="TAC"/>
            </w:pPr>
            <w:r>
              <w:t>3567</w:t>
            </w:r>
          </w:p>
        </w:tc>
        <w:tc>
          <w:tcPr>
            <w:tcW w:w="747" w:type="dxa"/>
            <w:shd w:val="clear" w:color="auto" w:fill="auto"/>
            <w:noWrap/>
          </w:tcPr>
          <w:p w14:paraId="1C8EDB8A" w14:textId="77777777" w:rsidR="00E35D22" w:rsidRPr="00EF5447" w:rsidRDefault="00E35D22" w:rsidP="004E5F7F">
            <w:pPr>
              <w:pStyle w:val="TAC"/>
            </w:pPr>
            <w:r w:rsidRPr="00E062F1">
              <w:t>10</w:t>
            </w:r>
          </w:p>
        </w:tc>
        <w:tc>
          <w:tcPr>
            <w:tcW w:w="877" w:type="dxa"/>
            <w:shd w:val="clear" w:color="auto" w:fill="auto"/>
            <w:noWrap/>
          </w:tcPr>
          <w:p w14:paraId="2F890118" w14:textId="77777777" w:rsidR="00E35D22" w:rsidRPr="00EF5447" w:rsidRDefault="00E35D22" w:rsidP="004E5F7F">
            <w:pPr>
              <w:pStyle w:val="TAC"/>
              <w:rPr>
                <w:rFonts w:eastAsia="PMingLiU"/>
                <w:lang w:eastAsia="zh-TW"/>
              </w:rPr>
            </w:pPr>
            <w:r w:rsidRPr="00E062F1">
              <w:t>50</w:t>
            </w:r>
          </w:p>
        </w:tc>
        <w:tc>
          <w:tcPr>
            <w:tcW w:w="1299" w:type="dxa"/>
            <w:shd w:val="clear" w:color="auto" w:fill="auto"/>
            <w:noWrap/>
          </w:tcPr>
          <w:p w14:paraId="35FBC5E5" w14:textId="77777777" w:rsidR="00E35D22" w:rsidRPr="00EF5447" w:rsidRDefault="00E35D22" w:rsidP="004E5F7F">
            <w:pPr>
              <w:pStyle w:val="TAC"/>
            </w:pPr>
            <w:r>
              <w:t>3567</w:t>
            </w:r>
          </w:p>
        </w:tc>
        <w:tc>
          <w:tcPr>
            <w:tcW w:w="700" w:type="dxa"/>
            <w:shd w:val="clear" w:color="auto" w:fill="auto"/>
            <w:vAlign w:val="center"/>
          </w:tcPr>
          <w:p w14:paraId="16E3A34F" w14:textId="77777777" w:rsidR="00E35D22" w:rsidRPr="00EF5447" w:rsidRDefault="00E35D22" w:rsidP="004E5F7F">
            <w:pPr>
              <w:pStyle w:val="TAC"/>
            </w:pPr>
            <w:r w:rsidRPr="00E062F1">
              <w:t>10.3</w:t>
            </w:r>
          </w:p>
        </w:tc>
        <w:tc>
          <w:tcPr>
            <w:tcW w:w="1248" w:type="dxa"/>
            <w:shd w:val="clear" w:color="auto" w:fill="auto"/>
            <w:vAlign w:val="center"/>
          </w:tcPr>
          <w:p w14:paraId="35FCBB42" w14:textId="77777777" w:rsidR="00E35D22" w:rsidRPr="00EF5447" w:rsidRDefault="00E35D22" w:rsidP="004E5F7F">
            <w:pPr>
              <w:pStyle w:val="TAC"/>
            </w:pPr>
            <w:r w:rsidRPr="00E062F1">
              <w:rPr>
                <w:rFonts w:eastAsia="Malgun Gothic"/>
                <w:lang w:eastAsia="ko-KR"/>
              </w:rPr>
              <w:t>IMD4</w:t>
            </w:r>
          </w:p>
        </w:tc>
      </w:tr>
      <w:tr w:rsidR="00E35D22" w:rsidRPr="00EF5447" w14:paraId="318BC5CF" w14:textId="77777777" w:rsidTr="004E5F7F">
        <w:trPr>
          <w:trHeight w:val="22"/>
          <w:jc w:val="center"/>
        </w:trPr>
        <w:tc>
          <w:tcPr>
            <w:tcW w:w="2259" w:type="dxa"/>
            <w:tcBorders>
              <w:top w:val="nil"/>
              <w:bottom w:val="nil"/>
            </w:tcBorders>
            <w:shd w:val="clear" w:color="auto" w:fill="auto"/>
            <w:vAlign w:val="center"/>
          </w:tcPr>
          <w:p w14:paraId="4DBEC4D8" w14:textId="77777777" w:rsidR="00E35D22" w:rsidRPr="00EF5447" w:rsidRDefault="00E35D22" w:rsidP="004E5F7F">
            <w:pPr>
              <w:pStyle w:val="TAC"/>
            </w:pPr>
          </w:p>
        </w:tc>
        <w:tc>
          <w:tcPr>
            <w:tcW w:w="868" w:type="dxa"/>
            <w:shd w:val="clear" w:color="auto" w:fill="auto"/>
          </w:tcPr>
          <w:p w14:paraId="2A926976" w14:textId="77777777" w:rsidR="00E35D22" w:rsidRPr="00EF5447" w:rsidRDefault="00E35D22" w:rsidP="004E5F7F">
            <w:pPr>
              <w:pStyle w:val="TAC"/>
            </w:pPr>
            <w:r>
              <w:rPr>
                <w:rFonts w:eastAsia="MS Mincho"/>
              </w:rPr>
              <w:t>n</w:t>
            </w:r>
            <w:r w:rsidRPr="00EF5447">
              <w:rPr>
                <w:rFonts w:eastAsia="MS Mincho"/>
              </w:rPr>
              <w:t>8</w:t>
            </w:r>
          </w:p>
        </w:tc>
        <w:tc>
          <w:tcPr>
            <w:tcW w:w="1066" w:type="dxa"/>
            <w:shd w:val="clear" w:color="auto" w:fill="auto"/>
            <w:noWrap/>
          </w:tcPr>
          <w:p w14:paraId="4DE4A949" w14:textId="77777777" w:rsidR="00E35D22" w:rsidRPr="00EF5447" w:rsidRDefault="00E35D22" w:rsidP="004E5F7F">
            <w:pPr>
              <w:pStyle w:val="TAC"/>
            </w:pPr>
            <w:r w:rsidRPr="00EF5447">
              <w:t>895</w:t>
            </w:r>
          </w:p>
        </w:tc>
        <w:tc>
          <w:tcPr>
            <w:tcW w:w="747" w:type="dxa"/>
            <w:shd w:val="clear" w:color="auto" w:fill="auto"/>
            <w:noWrap/>
          </w:tcPr>
          <w:p w14:paraId="583F320E" w14:textId="77777777" w:rsidR="00E35D22" w:rsidRPr="00EF5447" w:rsidRDefault="00E35D22" w:rsidP="004E5F7F">
            <w:pPr>
              <w:pStyle w:val="TAC"/>
            </w:pPr>
            <w:r w:rsidRPr="00EF5447">
              <w:rPr>
                <w:rFonts w:eastAsia="MS Mincho"/>
              </w:rPr>
              <w:t>5</w:t>
            </w:r>
          </w:p>
        </w:tc>
        <w:tc>
          <w:tcPr>
            <w:tcW w:w="877" w:type="dxa"/>
            <w:shd w:val="clear" w:color="auto" w:fill="auto"/>
            <w:noWrap/>
          </w:tcPr>
          <w:p w14:paraId="0B702971" w14:textId="77777777" w:rsidR="00E35D22" w:rsidRPr="00EF5447" w:rsidRDefault="00E35D22" w:rsidP="004E5F7F">
            <w:pPr>
              <w:pStyle w:val="TAC"/>
              <w:rPr>
                <w:rFonts w:eastAsia="PMingLiU"/>
                <w:lang w:eastAsia="zh-TW"/>
              </w:rPr>
            </w:pPr>
            <w:r w:rsidRPr="00EF5447">
              <w:rPr>
                <w:rFonts w:eastAsia="MS Mincho"/>
              </w:rPr>
              <w:t>25</w:t>
            </w:r>
          </w:p>
        </w:tc>
        <w:tc>
          <w:tcPr>
            <w:tcW w:w="1299" w:type="dxa"/>
            <w:shd w:val="clear" w:color="auto" w:fill="auto"/>
            <w:noWrap/>
          </w:tcPr>
          <w:p w14:paraId="68F28C2B" w14:textId="77777777" w:rsidR="00E35D22" w:rsidRPr="00EF5447" w:rsidRDefault="00E35D22" w:rsidP="004E5F7F">
            <w:pPr>
              <w:pStyle w:val="TAC"/>
            </w:pPr>
            <w:r w:rsidRPr="00EF5447">
              <w:t>940</w:t>
            </w:r>
          </w:p>
        </w:tc>
        <w:tc>
          <w:tcPr>
            <w:tcW w:w="700" w:type="dxa"/>
            <w:shd w:val="clear" w:color="auto" w:fill="auto"/>
          </w:tcPr>
          <w:p w14:paraId="3BF84FB2" w14:textId="77777777" w:rsidR="00E35D22" w:rsidRPr="00EF5447" w:rsidRDefault="00E35D22" w:rsidP="004E5F7F">
            <w:pPr>
              <w:pStyle w:val="TAC"/>
            </w:pPr>
            <w:r w:rsidRPr="00EF5447">
              <w:t>12.1</w:t>
            </w:r>
          </w:p>
        </w:tc>
        <w:tc>
          <w:tcPr>
            <w:tcW w:w="1248" w:type="dxa"/>
            <w:shd w:val="clear" w:color="auto" w:fill="auto"/>
          </w:tcPr>
          <w:p w14:paraId="40164617" w14:textId="77777777" w:rsidR="00E35D22" w:rsidRPr="00EF5447" w:rsidRDefault="00E35D22" w:rsidP="004E5F7F">
            <w:pPr>
              <w:pStyle w:val="TAC"/>
            </w:pPr>
            <w:r w:rsidRPr="00EF5447">
              <w:rPr>
                <w:rFonts w:eastAsia="MS Mincho"/>
              </w:rPr>
              <w:t>IMD4</w:t>
            </w:r>
          </w:p>
        </w:tc>
      </w:tr>
      <w:tr w:rsidR="00E35D22" w:rsidRPr="00EF5447" w14:paraId="53A0BCC7" w14:textId="77777777" w:rsidTr="004E5F7F">
        <w:trPr>
          <w:trHeight w:val="22"/>
          <w:jc w:val="center"/>
        </w:trPr>
        <w:tc>
          <w:tcPr>
            <w:tcW w:w="2259" w:type="dxa"/>
            <w:tcBorders>
              <w:top w:val="nil"/>
              <w:bottom w:val="nil"/>
            </w:tcBorders>
            <w:shd w:val="clear" w:color="auto" w:fill="auto"/>
            <w:vAlign w:val="center"/>
          </w:tcPr>
          <w:p w14:paraId="5A306DCA" w14:textId="77777777" w:rsidR="00E35D22" w:rsidRPr="00EF5447" w:rsidRDefault="00E35D22" w:rsidP="004E5F7F">
            <w:pPr>
              <w:pStyle w:val="TAC"/>
            </w:pPr>
          </w:p>
        </w:tc>
        <w:tc>
          <w:tcPr>
            <w:tcW w:w="868" w:type="dxa"/>
            <w:shd w:val="clear" w:color="auto" w:fill="auto"/>
          </w:tcPr>
          <w:p w14:paraId="0EF0C530" w14:textId="77777777" w:rsidR="00E35D22" w:rsidRPr="00EF5447" w:rsidRDefault="00E35D22" w:rsidP="004E5F7F">
            <w:pPr>
              <w:pStyle w:val="TAC"/>
            </w:pPr>
            <w:r w:rsidRPr="00EF5447">
              <w:rPr>
                <w:rFonts w:eastAsia="MS Mincho"/>
              </w:rPr>
              <w:t>n78</w:t>
            </w:r>
          </w:p>
        </w:tc>
        <w:tc>
          <w:tcPr>
            <w:tcW w:w="1066" w:type="dxa"/>
            <w:shd w:val="clear" w:color="auto" w:fill="auto"/>
            <w:noWrap/>
          </w:tcPr>
          <w:p w14:paraId="45C97E01" w14:textId="77777777" w:rsidR="00E35D22" w:rsidRPr="00EF5447" w:rsidRDefault="00E35D22" w:rsidP="004E5F7F">
            <w:pPr>
              <w:pStyle w:val="TAC"/>
            </w:pPr>
            <w:r w:rsidRPr="00EF5447">
              <w:t>3481</w:t>
            </w:r>
          </w:p>
        </w:tc>
        <w:tc>
          <w:tcPr>
            <w:tcW w:w="747" w:type="dxa"/>
            <w:shd w:val="clear" w:color="auto" w:fill="auto"/>
            <w:noWrap/>
          </w:tcPr>
          <w:p w14:paraId="5DF3D5B6" w14:textId="77777777" w:rsidR="00E35D22" w:rsidRPr="00EF5447" w:rsidRDefault="00E35D22" w:rsidP="004E5F7F">
            <w:pPr>
              <w:pStyle w:val="TAC"/>
            </w:pPr>
            <w:r w:rsidRPr="00EF5447">
              <w:rPr>
                <w:rFonts w:eastAsia="MS Mincho"/>
              </w:rPr>
              <w:t>10</w:t>
            </w:r>
          </w:p>
        </w:tc>
        <w:tc>
          <w:tcPr>
            <w:tcW w:w="877" w:type="dxa"/>
            <w:shd w:val="clear" w:color="auto" w:fill="auto"/>
            <w:noWrap/>
          </w:tcPr>
          <w:p w14:paraId="6E5A8FCA" w14:textId="77777777" w:rsidR="00E35D22" w:rsidRPr="00EF5447" w:rsidRDefault="00E35D22" w:rsidP="004E5F7F">
            <w:pPr>
              <w:pStyle w:val="TAC"/>
              <w:rPr>
                <w:rFonts w:eastAsia="PMingLiU"/>
                <w:lang w:eastAsia="zh-TW"/>
              </w:rPr>
            </w:pPr>
            <w:r w:rsidRPr="00EF5447">
              <w:rPr>
                <w:rFonts w:eastAsia="MS Mincho"/>
              </w:rPr>
              <w:t>50</w:t>
            </w:r>
          </w:p>
        </w:tc>
        <w:tc>
          <w:tcPr>
            <w:tcW w:w="1299" w:type="dxa"/>
            <w:shd w:val="clear" w:color="auto" w:fill="auto"/>
            <w:noWrap/>
          </w:tcPr>
          <w:p w14:paraId="234B2F12" w14:textId="77777777" w:rsidR="00E35D22" w:rsidRPr="00EF5447" w:rsidRDefault="00E35D22" w:rsidP="004E5F7F">
            <w:pPr>
              <w:pStyle w:val="TAC"/>
            </w:pPr>
            <w:r w:rsidRPr="00EF5447">
              <w:t>3481</w:t>
            </w:r>
          </w:p>
        </w:tc>
        <w:tc>
          <w:tcPr>
            <w:tcW w:w="700" w:type="dxa"/>
            <w:shd w:val="clear" w:color="auto" w:fill="auto"/>
          </w:tcPr>
          <w:p w14:paraId="16599497" w14:textId="77777777" w:rsidR="00E35D22" w:rsidRPr="00EF5447" w:rsidRDefault="00E35D22" w:rsidP="004E5F7F">
            <w:pPr>
              <w:pStyle w:val="TAC"/>
            </w:pPr>
            <w:r w:rsidRPr="00EF5447">
              <w:rPr>
                <w:rFonts w:eastAsia="MS Mincho"/>
              </w:rPr>
              <w:t>N/A</w:t>
            </w:r>
          </w:p>
        </w:tc>
        <w:tc>
          <w:tcPr>
            <w:tcW w:w="1248" w:type="dxa"/>
            <w:shd w:val="clear" w:color="auto" w:fill="auto"/>
          </w:tcPr>
          <w:p w14:paraId="05A63089" w14:textId="77777777" w:rsidR="00E35D22" w:rsidRPr="00EF5447" w:rsidRDefault="00E35D22" w:rsidP="004E5F7F">
            <w:pPr>
              <w:pStyle w:val="TAC"/>
            </w:pPr>
            <w:r w:rsidRPr="00EF5447">
              <w:rPr>
                <w:rFonts w:eastAsia="MS Mincho"/>
              </w:rPr>
              <w:t>N/A</w:t>
            </w:r>
          </w:p>
        </w:tc>
      </w:tr>
      <w:tr w:rsidR="00E35D22" w:rsidRPr="00EF5447" w14:paraId="021D41B0" w14:textId="77777777" w:rsidTr="004E5F7F">
        <w:trPr>
          <w:trHeight w:val="22"/>
          <w:jc w:val="center"/>
        </w:trPr>
        <w:tc>
          <w:tcPr>
            <w:tcW w:w="2259" w:type="dxa"/>
            <w:tcBorders>
              <w:top w:val="nil"/>
              <w:bottom w:val="single" w:sz="4" w:space="0" w:color="auto"/>
            </w:tcBorders>
            <w:shd w:val="clear" w:color="auto" w:fill="auto"/>
            <w:vAlign w:val="center"/>
          </w:tcPr>
          <w:p w14:paraId="5877034C" w14:textId="77777777" w:rsidR="00E35D22" w:rsidRPr="00EF5447" w:rsidRDefault="00E35D22" w:rsidP="004E5F7F">
            <w:pPr>
              <w:pStyle w:val="TAC"/>
            </w:pPr>
          </w:p>
        </w:tc>
        <w:tc>
          <w:tcPr>
            <w:tcW w:w="868" w:type="dxa"/>
            <w:shd w:val="clear" w:color="auto" w:fill="auto"/>
          </w:tcPr>
          <w:p w14:paraId="68C64EC0" w14:textId="77777777" w:rsidR="00E35D22" w:rsidRPr="00EF5447" w:rsidRDefault="00E35D22" w:rsidP="004E5F7F">
            <w:pPr>
              <w:pStyle w:val="TAC"/>
            </w:pPr>
            <w:r w:rsidRPr="00EF5447">
              <w:rPr>
                <w:rFonts w:eastAsia="MS Mincho"/>
              </w:rPr>
              <w:t>20</w:t>
            </w:r>
          </w:p>
        </w:tc>
        <w:tc>
          <w:tcPr>
            <w:tcW w:w="1066" w:type="dxa"/>
            <w:shd w:val="clear" w:color="auto" w:fill="auto"/>
            <w:noWrap/>
          </w:tcPr>
          <w:p w14:paraId="1AC81B48" w14:textId="77777777" w:rsidR="00E35D22" w:rsidRPr="00EF5447" w:rsidRDefault="00E35D22" w:rsidP="004E5F7F">
            <w:pPr>
              <w:pStyle w:val="TAC"/>
            </w:pPr>
            <w:r w:rsidRPr="00EF5447">
              <w:t>847</w:t>
            </w:r>
          </w:p>
        </w:tc>
        <w:tc>
          <w:tcPr>
            <w:tcW w:w="747" w:type="dxa"/>
            <w:shd w:val="clear" w:color="auto" w:fill="auto"/>
            <w:noWrap/>
          </w:tcPr>
          <w:p w14:paraId="09CB527B" w14:textId="77777777" w:rsidR="00E35D22" w:rsidRPr="00EF5447" w:rsidRDefault="00E35D22" w:rsidP="004E5F7F">
            <w:pPr>
              <w:pStyle w:val="TAC"/>
            </w:pPr>
            <w:r w:rsidRPr="00EF5447">
              <w:rPr>
                <w:rFonts w:eastAsia="MS Mincho"/>
              </w:rPr>
              <w:t>5</w:t>
            </w:r>
          </w:p>
        </w:tc>
        <w:tc>
          <w:tcPr>
            <w:tcW w:w="877" w:type="dxa"/>
            <w:shd w:val="clear" w:color="auto" w:fill="auto"/>
            <w:noWrap/>
          </w:tcPr>
          <w:p w14:paraId="5827EA6F" w14:textId="77777777" w:rsidR="00E35D22" w:rsidRPr="00EF5447" w:rsidRDefault="00E35D22" w:rsidP="004E5F7F">
            <w:pPr>
              <w:pStyle w:val="TAC"/>
              <w:rPr>
                <w:rFonts w:eastAsia="PMingLiU"/>
                <w:lang w:eastAsia="zh-TW"/>
              </w:rPr>
            </w:pPr>
            <w:r w:rsidRPr="00EF5447">
              <w:rPr>
                <w:rFonts w:eastAsia="MS Mincho"/>
              </w:rPr>
              <w:t>25</w:t>
            </w:r>
          </w:p>
        </w:tc>
        <w:tc>
          <w:tcPr>
            <w:tcW w:w="1299" w:type="dxa"/>
            <w:shd w:val="clear" w:color="auto" w:fill="auto"/>
            <w:noWrap/>
          </w:tcPr>
          <w:p w14:paraId="0E59958B" w14:textId="77777777" w:rsidR="00E35D22" w:rsidRPr="00EF5447" w:rsidRDefault="00E35D22" w:rsidP="004E5F7F">
            <w:pPr>
              <w:pStyle w:val="TAC"/>
            </w:pPr>
            <w:r w:rsidRPr="00EF5447">
              <w:t>806</w:t>
            </w:r>
          </w:p>
        </w:tc>
        <w:tc>
          <w:tcPr>
            <w:tcW w:w="700" w:type="dxa"/>
            <w:shd w:val="clear" w:color="auto" w:fill="auto"/>
          </w:tcPr>
          <w:p w14:paraId="1DCABA95" w14:textId="77777777" w:rsidR="00E35D22" w:rsidRPr="00EF5447" w:rsidRDefault="00E35D22" w:rsidP="004E5F7F">
            <w:pPr>
              <w:pStyle w:val="TAC"/>
            </w:pPr>
            <w:r w:rsidRPr="00EF5447">
              <w:rPr>
                <w:rFonts w:eastAsia="MS Mincho"/>
              </w:rPr>
              <w:t>N/A</w:t>
            </w:r>
          </w:p>
        </w:tc>
        <w:tc>
          <w:tcPr>
            <w:tcW w:w="1248" w:type="dxa"/>
            <w:shd w:val="clear" w:color="auto" w:fill="auto"/>
          </w:tcPr>
          <w:p w14:paraId="0564ABBE" w14:textId="77777777" w:rsidR="00E35D22" w:rsidRPr="00EF5447" w:rsidRDefault="00E35D22" w:rsidP="004E5F7F">
            <w:pPr>
              <w:pStyle w:val="TAC"/>
            </w:pPr>
            <w:r w:rsidRPr="00EF5447">
              <w:rPr>
                <w:rFonts w:eastAsia="MS Mincho"/>
              </w:rPr>
              <w:t>N/A</w:t>
            </w:r>
          </w:p>
        </w:tc>
      </w:tr>
      <w:tr w:rsidR="00E35D22" w14:paraId="40C19FB9" w14:textId="77777777" w:rsidTr="004E5F7F">
        <w:trPr>
          <w:trHeight w:val="22"/>
          <w:jc w:val="center"/>
        </w:trPr>
        <w:tc>
          <w:tcPr>
            <w:tcW w:w="2259" w:type="dxa"/>
            <w:tcBorders>
              <w:top w:val="nil"/>
              <w:left w:val="single" w:sz="4" w:space="0" w:color="auto"/>
              <w:bottom w:val="nil"/>
              <w:right w:val="single" w:sz="4" w:space="0" w:color="auto"/>
            </w:tcBorders>
          </w:tcPr>
          <w:p w14:paraId="376DB01D" w14:textId="77777777" w:rsidR="00E35D22" w:rsidRDefault="00E35D22" w:rsidP="004E5F7F">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060A24B4" w14:textId="77777777" w:rsidR="00E35D22" w:rsidRDefault="00E35D22" w:rsidP="004E5F7F">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4E2EC18A" w14:textId="77777777" w:rsidR="00E35D22" w:rsidRDefault="00E35D22" w:rsidP="004E5F7F">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72C3B527" w14:textId="77777777" w:rsidR="00E35D22" w:rsidRDefault="00E35D22" w:rsidP="004E5F7F">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59099A31" w14:textId="77777777" w:rsidR="00E35D22" w:rsidRDefault="00E35D22" w:rsidP="004E5F7F">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606D41E9" w14:textId="77777777" w:rsidR="00E35D22" w:rsidRDefault="00E35D22" w:rsidP="004E5F7F">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5A866800" w14:textId="77777777" w:rsidR="00E35D22" w:rsidRDefault="00E35D22" w:rsidP="004E5F7F">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150B877" w14:textId="77777777" w:rsidR="00E35D22" w:rsidRDefault="00E35D22" w:rsidP="004E5F7F">
            <w:pPr>
              <w:pStyle w:val="TAC"/>
            </w:pPr>
            <w:r w:rsidRPr="00791C94">
              <w:t>N/A</w:t>
            </w:r>
          </w:p>
        </w:tc>
      </w:tr>
      <w:tr w:rsidR="00E35D22" w14:paraId="6AE1D0D1" w14:textId="77777777" w:rsidTr="004E5F7F">
        <w:trPr>
          <w:trHeight w:val="22"/>
          <w:jc w:val="center"/>
        </w:trPr>
        <w:tc>
          <w:tcPr>
            <w:tcW w:w="2259" w:type="dxa"/>
            <w:tcBorders>
              <w:top w:val="nil"/>
              <w:left w:val="single" w:sz="4" w:space="0" w:color="auto"/>
              <w:bottom w:val="nil"/>
              <w:right w:val="single" w:sz="4" w:space="0" w:color="auto"/>
            </w:tcBorders>
          </w:tcPr>
          <w:p w14:paraId="5F1944A9"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676BFA08" w14:textId="77777777" w:rsidR="00E35D22" w:rsidRDefault="00E35D22" w:rsidP="004E5F7F">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346401AA" w14:textId="77777777" w:rsidR="00E35D22" w:rsidRDefault="00E35D22" w:rsidP="004E5F7F">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7BA09ACA" w14:textId="77777777" w:rsidR="00E35D22" w:rsidRDefault="00E35D22" w:rsidP="004E5F7F">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5B5F34E3" w14:textId="77777777" w:rsidR="00E35D22" w:rsidRDefault="00E35D22" w:rsidP="004E5F7F">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6E7CCBE4" w14:textId="77777777" w:rsidR="00E35D22" w:rsidRDefault="00E35D22" w:rsidP="004E5F7F">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44A6EB74" w14:textId="77777777" w:rsidR="00E35D22" w:rsidRDefault="00E35D22" w:rsidP="004E5F7F">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2A3A445" w14:textId="77777777" w:rsidR="00E35D22" w:rsidRDefault="00E35D22" w:rsidP="004E5F7F">
            <w:pPr>
              <w:pStyle w:val="TAC"/>
            </w:pPr>
            <w:r w:rsidRPr="00791C94">
              <w:t>IMD5</w:t>
            </w:r>
          </w:p>
        </w:tc>
      </w:tr>
      <w:tr w:rsidR="00E35D22" w14:paraId="42E5A6A0" w14:textId="77777777" w:rsidTr="004E5F7F">
        <w:trPr>
          <w:trHeight w:val="22"/>
          <w:jc w:val="center"/>
        </w:trPr>
        <w:tc>
          <w:tcPr>
            <w:tcW w:w="2259" w:type="dxa"/>
            <w:tcBorders>
              <w:top w:val="nil"/>
              <w:left w:val="single" w:sz="4" w:space="0" w:color="auto"/>
              <w:bottom w:val="single" w:sz="4" w:space="0" w:color="auto"/>
              <w:right w:val="single" w:sz="4" w:space="0" w:color="auto"/>
            </w:tcBorders>
          </w:tcPr>
          <w:p w14:paraId="7414D563"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5E4B33B8" w14:textId="77777777" w:rsidR="00E35D22" w:rsidRDefault="00E35D22" w:rsidP="004E5F7F">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060C0452" w14:textId="77777777" w:rsidR="00E35D22" w:rsidRDefault="00E35D22" w:rsidP="004E5F7F">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160E758A" w14:textId="77777777" w:rsidR="00E35D22" w:rsidRDefault="00E35D22" w:rsidP="004E5F7F">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43BFE801" w14:textId="77777777" w:rsidR="00E35D22" w:rsidRDefault="00E35D22" w:rsidP="004E5F7F">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34344309" w14:textId="77777777" w:rsidR="00E35D22" w:rsidRDefault="00E35D22" w:rsidP="004E5F7F">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53FC6D7C" w14:textId="77777777" w:rsidR="00E35D22" w:rsidRDefault="00E35D22" w:rsidP="004E5F7F">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6011740" w14:textId="77777777" w:rsidR="00E35D22" w:rsidRDefault="00E35D22" w:rsidP="004E5F7F">
            <w:pPr>
              <w:pStyle w:val="TAC"/>
            </w:pPr>
            <w:r w:rsidRPr="00791C94">
              <w:t>N/A</w:t>
            </w:r>
          </w:p>
        </w:tc>
      </w:tr>
      <w:tr w:rsidR="00E35D22" w:rsidRPr="00EF5447" w14:paraId="33D3568F" w14:textId="77777777" w:rsidTr="004E5F7F">
        <w:trPr>
          <w:trHeight w:val="22"/>
          <w:jc w:val="center"/>
        </w:trPr>
        <w:tc>
          <w:tcPr>
            <w:tcW w:w="2259" w:type="dxa"/>
            <w:tcBorders>
              <w:bottom w:val="nil"/>
            </w:tcBorders>
            <w:shd w:val="clear" w:color="auto" w:fill="auto"/>
          </w:tcPr>
          <w:p w14:paraId="7F3620B0" w14:textId="77777777" w:rsidR="00E35D22" w:rsidRPr="00EF5447" w:rsidRDefault="00E35D22" w:rsidP="004E5F7F">
            <w:pPr>
              <w:pStyle w:val="TAC"/>
            </w:pPr>
            <w:r w:rsidRPr="00EF5447">
              <w:rPr>
                <w:lang w:eastAsia="ko-KR"/>
              </w:rPr>
              <w:t>DC_20A_38A-n78A</w:t>
            </w:r>
          </w:p>
        </w:tc>
        <w:tc>
          <w:tcPr>
            <w:tcW w:w="868" w:type="dxa"/>
            <w:shd w:val="clear" w:color="auto" w:fill="auto"/>
          </w:tcPr>
          <w:p w14:paraId="5A90F499" w14:textId="77777777" w:rsidR="00E35D22" w:rsidRPr="00EF5447" w:rsidRDefault="00E35D22" w:rsidP="004E5F7F">
            <w:pPr>
              <w:pStyle w:val="TAC"/>
            </w:pPr>
            <w:r w:rsidRPr="00EF5447">
              <w:t>20</w:t>
            </w:r>
          </w:p>
        </w:tc>
        <w:tc>
          <w:tcPr>
            <w:tcW w:w="1066" w:type="dxa"/>
            <w:shd w:val="clear" w:color="auto" w:fill="auto"/>
            <w:noWrap/>
          </w:tcPr>
          <w:p w14:paraId="06048ABF" w14:textId="77777777" w:rsidR="00E35D22" w:rsidRPr="00EF5447" w:rsidRDefault="00E35D22" w:rsidP="004E5F7F">
            <w:pPr>
              <w:pStyle w:val="TAC"/>
            </w:pPr>
            <w:r w:rsidRPr="00EF5447">
              <w:rPr>
                <w:rFonts w:cs="Arial"/>
              </w:rPr>
              <w:t>N/A</w:t>
            </w:r>
          </w:p>
        </w:tc>
        <w:tc>
          <w:tcPr>
            <w:tcW w:w="747" w:type="dxa"/>
            <w:shd w:val="clear" w:color="auto" w:fill="auto"/>
            <w:noWrap/>
          </w:tcPr>
          <w:p w14:paraId="774B69D8" w14:textId="77777777" w:rsidR="00E35D22" w:rsidRPr="00EF5447" w:rsidRDefault="00E35D22" w:rsidP="004E5F7F">
            <w:pPr>
              <w:pStyle w:val="TAC"/>
            </w:pPr>
            <w:r w:rsidRPr="00EF5447">
              <w:rPr>
                <w:rFonts w:cs="Arial"/>
              </w:rPr>
              <w:t>N/A</w:t>
            </w:r>
          </w:p>
        </w:tc>
        <w:tc>
          <w:tcPr>
            <w:tcW w:w="877" w:type="dxa"/>
            <w:shd w:val="clear" w:color="auto" w:fill="auto"/>
            <w:noWrap/>
          </w:tcPr>
          <w:p w14:paraId="232886F8" w14:textId="77777777" w:rsidR="00E35D22" w:rsidRPr="00EF5447" w:rsidRDefault="00E35D22" w:rsidP="004E5F7F">
            <w:pPr>
              <w:pStyle w:val="TAC"/>
              <w:rPr>
                <w:rFonts w:eastAsia="PMingLiU"/>
                <w:lang w:eastAsia="zh-TW"/>
              </w:rPr>
            </w:pPr>
            <w:r w:rsidRPr="00EF5447">
              <w:rPr>
                <w:rFonts w:cs="Arial"/>
              </w:rPr>
              <w:t>N/A</w:t>
            </w:r>
          </w:p>
        </w:tc>
        <w:tc>
          <w:tcPr>
            <w:tcW w:w="1299" w:type="dxa"/>
            <w:shd w:val="clear" w:color="auto" w:fill="auto"/>
            <w:noWrap/>
          </w:tcPr>
          <w:p w14:paraId="64CEA98A" w14:textId="77777777" w:rsidR="00E35D22" w:rsidRPr="00EF5447" w:rsidRDefault="00E35D22" w:rsidP="004E5F7F">
            <w:pPr>
              <w:pStyle w:val="TAC"/>
            </w:pPr>
            <w:r w:rsidRPr="00EF5447">
              <w:rPr>
                <w:rFonts w:cs="Arial"/>
              </w:rPr>
              <w:t>N/A</w:t>
            </w:r>
          </w:p>
        </w:tc>
        <w:tc>
          <w:tcPr>
            <w:tcW w:w="700" w:type="dxa"/>
            <w:shd w:val="clear" w:color="auto" w:fill="auto"/>
          </w:tcPr>
          <w:p w14:paraId="674AFDFA" w14:textId="77777777" w:rsidR="00E35D22" w:rsidRPr="00EF5447" w:rsidRDefault="00E35D22" w:rsidP="004E5F7F">
            <w:pPr>
              <w:pStyle w:val="TAC"/>
            </w:pPr>
            <w:r w:rsidRPr="00EF5447">
              <w:rPr>
                <w:lang w:eastAsia="ja-JP"/>
              </w:rPr>
              <w:t>N/A</w:t>
            </w:r>
          </w:p>
        </w:tc>
        <w:tc>
          <w:tcPr>
            <w:tcW w:w="1248" w:type="dxa"/>
            <w:shd w:val="clear" w:color="auto" w:fill="auto"/>
          </w:tcPr>
          <w:p w14:paraId="42FE60C6" w14:textId="77777777" w:rsidR="00E35D22" w:rsidRPr="00EF5447" w:rsidRDefault="00E35D22" w:rsidP="004E5F7F">
            <w:pPr>
              <w:pStyle w:val="TAC"/>
            </w:pPr>
            <w:r w:rsidRPr="00EF5447">
              <w:t>IMD2</w:t>
            </w:r>
          </w:p>
        </w:tc>
      </w:tr>
      <w:tr w:rsidR="00E35D22" w:rsidRPr="00EF5447" w14:paraId="62B20B49" w14:textId="77777777" w:rsidTr="004E5F7F">
        <w:trPr>
          <w:trHeight w:val="22"/>
          <w:jc w:val="center"/>
        </w:trPr>
        <w:tc>
          <w:tcPr>
            <w:tcW w:w="2259" w:type="dxa"/>
            <w:tcBorders>
              <w:top w:val="nil"/>
              <w:bottom w:val="nil"/>
            </w:tcBorders>
            <w:shd w:val="clear" w:color="auto" w:fill="auto"/>
          </w:tcPr>
          <w:p w14:paraId="4DAC827E" w14:textId="77777777" w:rsidR="00E35D22" w:rsidRPr="00EF5447" w:rsidRDefault="00E35D22" w:rsidP="004E5F7F">
            <w:pPr>
              <w:pStyle w:val="TAC"/>
            </w:pPr>
          </w:p>
        </w:tc>
        <w:tc>
          <w:tcPr>
            <w:tcW w:w="868" w:type="dxa"/>
            <w:shd w:val="clear" w:color="auto" w:fill="auto"/>
          </w:tcPr>
          <w:p w14:paraId="6E16EDBE" w14:textId="77777777" w:rsidR="00E35D22" w:rsidRPr="00EF5447" w:rsidRDefault="00E35D22" w:rsidP="004E5F7F">
            <w:pPr>
              <w:pStyle w:val="TAC"/>
            </w:pPr>
            <w:r w:rsidRPr="00EF5447">
              <w:t>38</w:t>
            </w:r>
          </w:p>
        </w:tc>
        <w:tc>
          <w:tcPr>
            <w:tcW w:w="1066" w:type="dxa"/>
            <w:shd w:val="clear" w:color="auto" w:fill="auto"/>
            <w:noWrap/>
          </w:tcPr>
          <w:p w14:paraId="00AB874A" w14:textId="77777777" w:rsidR="00E35D22" w:rsidRPr="00EF5447" w:rsidRDefault="00E35D22" w:rsidP="004E5F7F">
            <w:pPr>
              <w:pStyle w:val="TAC"/>
            </w:pPr>
            <w:r w:rsidRPr="00EF5447">
              <w:rPr>
                <w:rFonts w:cs="Arial"/>
              </w:rPr>
              <w:t>N/A</w:t>
            </w:r>
          </w:p>
        </w:tc>
        <w:tc>
          <w:tcPr>
            <w:tcW w:w="747" w:type="dxa"/>
            <w:shd w:val="clear" w:color="auto" w:fill="auto"/>
            <w:noWrap/>
          </w:tcPr>
          <w:p w14:paraId="4F71DFB3" w14:textId="77777777" w:rsidR="00E35D22" w:rsidRPr="00EF5447" w:rsidRDefault="00E35D22" w:rsidP="004E5F7F">
            <w:pPr>
              <w:pStyle w:val="TAC"/>
            </w:pPr>
            <w:r w:rsidRPr="00EF5447">
              <w:rPr>
                <w:rFonts w:cs="Arial"/>
              </w:rPr>
              <w:t>N/A</w:t>
            </w:r>
          </w:p>
        </w:tc>
        <w:tc>
          <w:tcPr>
            <w:tcW w:w="877" w:type="dxa"/>
            <w:shd w:val="clear" w:color="auto" w:fill="auto"/>
            <w:noWrap/>
          </w:tcPr>
          <w:p w14:paraId="5E9FAA3F" w14:textId="77777777" w:rsidR="00E35D22" w:rsidRPr="00EF5447" w:rsidRDefault="00E35D22" w:rsidP="004E5F7F">
            <w:pPr>
              <w:pStyle w:val="TAC"/>
              <w:rPr>
                <w:rFonts w:eastAsia="PMingLiU"/>
                <w:lang w:eastAsia="zh-TW"/>
              </w:rPr>
            </w:pPr>
            <w:r w:rsidRPr="00EF5447">
              <w:rPr>
                <w:rFonts w:cs="Arial"/>
              </w:rPr>
              <w:t>N/A</w:t>
            </w:r>
          </w:p>
        </w:tc>
        <w:tc>
          <w:tcPr>
            <w:tcW w:w="1299" w:type="dxa"/>
            <w:shd w:val="clear" w:color="auto" w:fill="auto"/>
            <w:noWrap/>
          </w:tcPr>
          <w:p w14:paraId="2E531E7C" w14:textId="77777777" w:rsidR="00E35D22" w:rsidRPr="00EF5447" w:rsidRDefault="00E35D22" w:rsidP="004E5F7F">
            <w:pPr>
              <w:pStyle w:val="TAC"/>
            </w:pPr>
            <w:r w:rsidRPr="00EF5447">
              <w:rPr>
                <w:rFonts w:cs="Arial"/>
              </w:rPr>
              <w:t>N/A</w:t>
            </w:r>
          </w:p>
        </w:tc>
        <w:tc>
          <w:tcPr>
            <w:tcW w:w="700" w:type="dxa"/>
            <w:shd w:val="clear" w:color="auto" w:fill="auto"/>
          </w:tcPr>
          <w:p w14:paraId="45C54E98" w14:textId="77777777" w:rsidR="00E35D22" w:rsidRPr="00EF5447" w:rsidRDefault="00E35D22" w:rsidP="004E5F7F">
            <w:pPr>
              <w:pStyle w:val="TAC"/>
            </w:pPr>
            <w:r w:rsidRPr="00EF5447">
              <w:rPr>
                <w:lang w:eastAsia="ja-JP"/>
              </w:rPr>
              <w:t>N/A</w:t>
            </w:r>
          </w:p>
        </w:tc>
        <w:tc>
          <w:tcPr>
            <w:tcW w:w="1248" w:type="dxa"/>
            <w:shd w:val="clear" w:color="auto" w:fill="auto"/>
          </w:tcPr>
          <w:p w14:paraId="3D64E500" w14:textId="77777777" w:rsidR="00E35D22" w:rsidRPr="00EF5447" w:rsidRDefault="00E35D22" w:rsidP="004E5F7F">
            <w:pPr>
              <w:pStyle w:val="TAC"/>
            </w:pPr>
            <w:r w:rsidRPr="00EF5447">
              <w:t>N/A</w:t>
            </w:r>
          </w:p>
        </w:tc>
      </w:tr>
      <w:tr w:rsidR="00E35D22" w:rsidRPr="00EF5447" w14:paraId="6E0E3A27" w14:textId="77777777" w:rsidTr="004E5F7F">
        <w:trPr>
          <w:trHeight w:val="22"/>
          <w:jc w:val="center"/>
        </w:trPr>
        <w:tc>
          <w:tcPr>
            <w:tcW w:w="2259" w:type="dxa"/>
            <w:tcBorders>
              <w:top w:val="nil"/>
              <w:bottom w:val="nil"/>
            </w:tcBorders>
            <w:shd w:val="clear" w:color="auto" w:fill="auto"/>
          </w:tcPr>
          <w:p w14:paraId="6367EB00" w14:textId="77777777" w:rsidR="00E35D22" w:rsidRPr="00EF5447" w:rsidRDefault="00E35D22" w:rsidP="004E5F7F">
            <w:pPr>
              <w:pStyle w:val="TAC"/>
            </w:pPr>
          </w:p>
        </w:tc>
        <w:tc>
          <w:tcPr>
            <w:tcW w:w="868" w:type="dxa"/>
            <w:shd w:val="clear" w:color="auto" w:fill="auto"/>
          </w:tcPr>
          <w:p w14:paraId="24AF4607" w14:textId="77777777" w:rsidR="00E35D22" w:rsidRPr="00EF5447" w:rsidRDefault="00E35D22" w:rsidP="004E5F7F">
            <w:pPr>
              <w:pStyle w:val="TAC"/>
            </w:pPr>
            <w:r w:rsidRPr="00EF5447">
              <w:t>n78</w:t>
            </w:r>
          </w:p>
        </w:tc>
        <w:tc>
          <w:tcPr>
            <w:tcW w:w="1066" w:type="dxa"/>
            <w:shd w:val="clear" w:color="auto" w:fill="auto"/>
            <w:noWrap/>
          </w:tcPr>
          <w:p w14:paraId="731E4B03" w14:textId="77777777" w:rsidR="00E35D22" w:rsidRPr="00EF5447" w:rsidRDefault="00E35D22" w:rsidP="004E5F7F">
            <w:pPr>
              <w:pStyle w:val="TAC"/>
            </w:pPr>
            <w:r w:rsidRPr="00EF5447">
              <w:rPr>
                <w:rFonts w:cs="Arial"/>
              </w:rPr>
              <w:t>N/A</w:t>
            </w:r>
          </w:p>
        </w:tc>
        <w:tc>
          <w:tcPr>
            <w:tcW w:w="747" w:type="dxa"/>
            <w:shd w:val="clear" w:color="auto" w:fill="auto"/>
            <w:noWrap/>
          </w:tcPr>
          <w:p w14:paraId="6C30B570" w14:textId="77777777" w:rsidR="00E35D22" w:rsidRPr="00EF5447" w:rsidRDefault="00E35D22" w:rsidP="004E5F7F">
            <w:pPr>
              <w:pStyle w:val="TAC"/>
            </w:pPr>
            <w:r w:rsidRPr="00EF5447">
              <w:rPr>
                <w:rFonts w:cs="Arial"/>
              </w:rPr>
              <w:t>N/A</w:t>
            </w:r>
          </w:p>
        </w:tc>
        <w:tc>
          <w:tcPr>
            <w:tcW w:w="877" w:type="dxa"/>
            <w:shd w:val="clear" w:color="auto" w:fill="auto"/>
            <w:noWrap/>
          </w:tcPr>
          <w:p w14:paraId="23AD7390" w14:textId="77777777" w:rsidR="00E35D22" w:rsidRPr="00EF5447" w:rsidRDefault="00E35D22" w:rsidP="004E5F7F">
            <w:pPr>
              <w:pStyle w:val="TAC"/>
              <w:rPr>
                <w:rFonts w:eastAsia="PMingLiU"/>
                <w:lang w:eastAsia="zh-TW"/>
              </w:rPr>
            </w:pPr>
            <w:r w:rsidRPr="00EF5447">
              <w:rPr>
                <w:rFonts w:cs="Arial"/>
              </w:rPr>
              <w:t>N/A</w:t>
            </w:r>
          </w:p>
        </w:tc>
        <w:tc>
          <w:tcPr>
            <w:tcW w:w="1299" w:type="dxa"/>
            <w:shd w:val="clear" w:color="auto" w:fill="auto"/>
            <w:noWrap/>
          </w:tcPr>
          <w:p w14:paraId="5037281D" w14:textId="77777777" w:rsidR="00E35D22" w:rsidRPr="00EF5447" w:rsidRDefault="00E35D22" w:rsidP="004E5F7F">
            <w:pPr>
              <w:pStyle w:val="TAC"/>
            </w:pPr>
            <w:r w:rsidRPr="00EF5447">
              <w:rPr>
                <w:rFonts w:cs="Arial"/>
              </w:rPr>
              <w:t>N/A</w:t>
            </w:r>
          </w:p>
        </w:tc>
        <w:tc>
          <w:tcPr>
            <w:tcW w:w="700" w:type="dxa"/>
            <w:shd w:val="clear" w:color="auto" w:fill="auto"/>
          </w:tcPr>
          <w:p w14:paraId="6F0AC157" w14:textId="77777777" w:rsidR="00E35D22" w:rsidRPr="00EF5447" w:rsidRDefault="00E35D22" w:rsidP="004E5F7F">
            <w:pPr>
              <w:pStyle w:val="TAC"/>
            </w:pPr>
            <w:r w:rsidRPr="00EF5447">
              <w:rPr>
                <w:lang w:eastAsia="ja-JP"/>
              </w:rPr>
              <w:t>N/A</w:t>
            </w:r>
          </w:p>
        </w:tc>
        <w:tc>
          <w:tcPr>
            <w:tcW w:w="1248" w:type="dxa"/>
            <w:shd w:val="clear" w:color="auto" w:fill="auto"/>
          </w:tcPr>
          <w:p w14:paraId="0AA81A86" w14:textId="77777777" w:rsidR="00E35D22" w:rsidRPr="00EF5447" w:rsidRDefault="00E35D22" w:rsidP="004E5F7F">
            <w:pPr>
              <w:pStyle w:val="TAC"/>
            </w:pPr>
            <w:r w:rsidRPr="00EF5447">
              <w:t>N/A</w:t>
            </w:r>
          </w:p>
        </w:tc>
      </w:tr>
      <w:tr w:rsidR="00E35D22" w:rsidRPr="00EF5447" w14:paraId="0A3C59DF" w14:textId="77777777" w:rsidTr="004E5F7F">
        <w:trPr>
          <w:trHeight w:val="22"/>
          <w:jc w:val="center"/>
        </w:trPr>
        <w:tc>
          <w:tcPr>
            <w:tcW w:w="2259" w:type="dxa"/>
            <w:tcBorders>
              <w:top w:val="nil"/>
              <w:bottom w:val="nil"/>
            </w:tcBorders>
            <w:shd w:val="clear" w:color="auto" w:fill="auto"/>
          </w:tcPr>
          <w:p w14:paraId="32D9E234" w14:textId="77777777" w:rsidR="00E35D22" w:rsidRPr="00EF5447" w:rsidRDefault="00E35D22" w:rsidP="004E5F7F">
            <w:pPr>
              <w:pStyle w:val="TAC"/>
            </w:pPr>
          </w:p>
        </w:tc>
        <w:tc>
          <w:tcPr>
            <w:tcW w:w="868" w:type="dxa"/>
            <w:shd w:val="clear" w:color="auto" w:fill="auto"/>
          </w:tcPr>
          <w:p w14:paraId="6BC7BE6D" w14:textId="77777777" w:rsidR="00E35D22" w:rsidRPr="00EF5447" w:rsidRDefault="00E35D22" w:rsidP="004E5F7F">
            <w:pPr>
              <w:pStyle w:val="TAC"/>
            </w:pPr>
            <w:r w:rsidRPr="00EF5447">
              <w:t>20</w:t>
            </w:r>
          </w:p>
        </w:tc>
        <w:tc>
          <w:tcPr>
            <w:tcW w:w="1066" w:type="dxa"/>
            <w:shd w:val="clear" w:color="auto" w:fill="auto"/>
            <w:noWrap/>
          </w:tcPr>
          <w:p w14:paraId="68E15E1F" w14:textId="77777777" w:rsidR="00E35D22" w:rsidRPr="00EF5447" w:rsidRDefault="00E35D22" w:rsidP="004E5F7F">
            <w:pPr>
              <w:pStyle w:val="TAC"/>
            </w:pPr>
            <w:r w:rsidRPr="00EF5447">
              <w:rPr>
                <w:rFonts w:cs="Arial"/>
              </w:rPr>
              <w:t>N/A</w:t>
            </w:r>
          </w:p>
        </w:tc>
        <w:tc>
          <w:tcPr>
            <w:tcW w:w="747" w:type="dxa"/>
            <w:shd w:val="clear" w:color="auto" w:fill="auto"/>
            <w:noWrap/>
          </w:tcPr>
          <w:p w14:paraId="28E4B549" w14:textId="77777777" w:rsidR="00E35D22" w:rsidRPr="00EF5447" w:rsidRDefault="00E35D22" w:rsidP="004E5F7F">
            <w:pPr>
              <w:pStyle w:val="TAC"/>
            </w:pPr>
            <w:r w:rsidRPr="00EF5447">
              <w:rPr>
                <w:rFonts w:cs="Arial"/>
              </w:rPr>
              <w:t>N/A</w:t>
            </w:r>
          </w:p>
        </w:tc>
        <w:tc>
          <w:tcPr>
            <w:tcW w:w="877" w:type="dxa"/>
            <w:shd w:val="clear" w:color="auto" w:fill="auto"/>
            <w:noWrap/>
          </w:tcPr>
          <w:p w14:paraId="690B8C2E" w14:textId="77777777" w:rsidR="00E35D22" w:rsidRPr="00EF5447" w:rsidRDefault="00E35D22" w:rsidP="004E5F7F">
            <w:pPr>
              <w:pStyle w:val="TAC"/>
              <w:rPr>
                <w:rFonts w:eastAsia="PMingLiU"/>
                <w:lang w:eastAsia="zh-TW"/>
              </w:rPr>
            </w:pPr>
            <w:r w:rsidRPr="00EF5447">
              <w:rPr>
                <w:rFonts w:cs="Arial"/>
              </w:rPr>
              <w:t>N/A</w:t>
            </w:r>
          </w:p>
        </w:tc>
        <w:tc>
          <w:tcPr>
            <w:tcW w:w="1299" w:type="dxa"/>
            <w:shd w:val="clear" w:color="auto" w:fill="auto"/>
            <w:noWrap/>
          </w:tcPr>
          <w:p w14:paraId="7B0DB8AB" w14:textId="77777777" w:rsidR="00E35D22" w:rsidRPr="00EF5447" w:rsidRDefault="00E35D22" w:rsidP="004E5F7F">
            <w:pPr>
              <w:pStyle w:val="TAC"/>
            </w:pPr>
            <w:r w:rsidRPr="00EF5447">
              <w:rPr>
                <w:rFonts w:cs="Arial"/>
              </w:rPr>
              <w:t>N/A</w:t>
            </w:r>
          </w:p>
        </w:tc>
        <w:tc>
          <w:tcPr>
            <w:tcW w:w="700" w:type="dxa"/>
            <w:shd w:val="clear" w:color="auto" w:fill="auto"/>
          </w:tcPr>
          <w:p w14:paraId="587270E8" w14:textId="77777777" w:rsidR="00E35D22" w:rsidRPr="00EF5447" w:rsidRDefault="00E35D22" w:rsidP="004E5F7F">
            <w:pPr>
              <w:pStyle w:val="TAC"/>
            </w:pPr>
            <w:r w:rsidRPr="00EF5447">
              <w:rPr>
                <w:lang w:eastAsia="ja-JP"/>
              </w:rPr>
              <w:t>N/A</w:t>
            </w:r>
          </w:p>
        </w:tc>
        <w:tc>
          <w:tcPr>
            <w:tcW w:w="1248" w:type="dxa"/>
            <w:shd w:val="clear" w:color="auto" w:fill="auto"/>
          </w:tcPr>
          <w:p w14:paraId="396246A1" w14:textId="77777777" w:rsidR="00E35D22" w:rsidRPr="00EF5447" w:rsidRDefault="00E35D22" w:rsidP="004E5F7F">
            <w:pPr>
              <w:pStyle w:val="TAC"/>
            </w:pPr>
            <w:r w:rsidRPr="00EF5447">
              <w:t>N/A</w:t>
            </w:r>
          </w:p>
        </w:tc>
      </w:tr>
      <w:tr w:rsidR="00E35D22" w:rsidRPr="00EF5447" w14:paraId="7175FDEF" w14:textId="77777777" w:rsidTr="004E5F7F">
        <w:trPr>
          <w:trHeight w:val="22"/>
          <w:jc w:val="center"/>
        </w:trPr>
        <w:tc>
          <w:tcPr>
            <w:tcW w:w="2259" w:type="dxa"/>
            <w:tcBorders>
              <w:top w:val="nil"/>
              <w:bottom w:val="nil"/>
            </w:tcBorders>
            <w:shd w:val="clear" w:color="auto" w:fill="auto"/>
          </w:tcPr>
          <w:p w14:paraId="48506926" w14:textId="77777777" w:rsidR="00E35D22" w:rsidRPr="00EF5447" w:rsidRDefault="00E35D22" w:rsidP="004E5F7F">
            <w:pPr>
              <w:pStyle w:val="TAC"/>
            </w:pPr>
          </w:p>
        </w:tc>
        <w:tc>
          <w:tcPr>
            <w:tcW w:w="868" w:type="dxa"/>
            <w:shd w:val="clear" w:color="auto" w:fill="auto"/>
          </w:tcPr>
          <w:p w14:paraId="4FDEA5EE" w14:textId="77777777" w:rsidR="00E35D22" w:rsidRPr="00EF5447" w:rsidRDefault="00E35D22" w:rsidP="004E5F7F">
            <w:pPr>
              <w:pStyle w:val="TAC"/>
            </w:pPr>
            <w:r w:rsidRPr="00EF5447">
              <w:t>38</w:t>
            </w:r>
          </w:p>
        </w:tc>
        <w:tc>
          <w:tcPr>
            <w:tcW w:w="1066" w:type="dxa"/>
            <w:shd w:val="clear" w:color="auto" w:fill="auto"/>
            <w:noWrap/>
          </w:tcPr>
          <w:p w14:paraId="2B906E1C" w14:textId="77777777" w:rsidR="00E35D22" w:rsidRPr="00EF5447" w:rsidRDefault="00E35D22" w:rsidP="004E5F7F">
            <w:pPr>
              <w:pStyle w:val="TAC"/>
            </w:pPr>
            <w:r w:rsidRPr="00EF5447">
              <w:rPr>
                <w:rFonts w:cs="Arial"/>
              </w:rPr>
              <w:t>N/A</w:t>
            </w:r>
          </w:p>
        </w:tc>
        <w:tc>
          <w:tcPr>
            <w:tcW w:w="747" w:type="dxa"/>
            <w:shd w:val="clear" w:color="auto" w:fill="auto"/>
            <w:noWrap/>
          </w:tcPr>
          <w:p w14:paraId="5EDCE90F" w14:textId="77777777" w:rsidR="00E35D22" w:rsidRPr="00EF5447" w:rsidRDefault="00E35D22" w:rsidP="004E5F7F">
            <w:pPr>
              <w:pStyle w:val="TAC"/>
            </w:pPr>
            <w:r w:rsidRPr="00EF5447">
              <w:rPr>
                <w:rFonts w:cs="Arial"/>
              </w:rPr>
              <w:t>N/A</w:t>
            </w:r>
          </w:p>
        </w:tc>
        <w:tc>
          <w:tcPr>
            <w:tcW w:w="877" w:type="dxa"/>
            <w:shd w:val="clear" w:color="auto" w:fill="auto"/>
            <w:noWrap/>
          </w:tcPr>
          <w:p w14:paraId="5BE5C9D3" w14:textId="77777777" w:rsidR="00E35D22" w:rsidRPr="00EF5447" w:rsidRDefault="00E35D22" w:rsidP="004E5F7F">
            <w:pPr>
              <w:pStyle w:val="TAC"/>
              <w:rPr>
                <w:rFonts w:eastAsia="PMingLiU"/>
                <w:lang w:eastAsia="zh-TW"/>
              </w:rPr>
            </w:pPr>
            <w:r w:rsidRPr="00EF5447">
              <w:rPr>
                <w:rFonts w:cs="Arial"/>
              </w:rPr>
              <w:t>N/A</w:t>
            </w:r>
          </w:p>
        </w:tc>
        <w:tc>
          <w:tcPr>
            <w:tcW w:w="1299" w:type="dxa"/>
            <w:shd w:val="clear" w:color="auto" w:fill="auto"/>
            <w:noWrap/>
          </w:tcPr>
          <w:p w14:paraId="197C9AA4" w14:textId="77777777" w:rsidR="00E35D22" w:rsidRPr="00EF5447" w:rsidRDefault="00E35D22" w:rsidP="004E5F7F">
            <w:pPr>
              <w:pStyle w:val="TAC"/>
            </w:pPr>
            <w:r w:rsidRPr="00EF5447">
              <w:rPr>
                <w:rFonts w:cs="Arial"/>
              </w:rPr>
              <w:t>N/A</w:t>
            </w:r>
          </w:p>
        </w:tc>
        <w:tc>
          <w:tcPr>
            <w:tcW w:w="700" w:type="dxa"/>
            <w:shd w:val="clear" w:color="auto" w:fill="auto"/>
          </w:tcPr>
          <w:p w14:paraId="5C454A23" w14:textId="77777777" w:rsidR="00E35D22" w:rsidRPr="00EF5447" w:rsidRDefault="00E35D22" w:rsidP="004E5F7F">
            <w:pPr>
              <w:pStyle w:val="TAC"/>
            </w:pPr>
            <w:r w:rsidRPr="00EF5447">
              <w:rPr>
                <w:lang w:eastAsia="ja-JP"/>
              </w:rPr>
              <w:t>N/A</w:t>
            </w:r>
          </w:p>
        </w:tc>
        <w:tc>
          <w:tcPr>
            <w:tcW w:w="1248" w:type="dxa"/>
            <w:shd w:val="clear" w:color="auto" w:fill="auto"/>
          </w:tcPr>
          <w:p w14:paraId="693A0245" w14:textId="77777777" w:rsidR="00E35D22" w:rsidRPr="00EF5447" w:rsidRDefault="00E35D22" w:rsidP="004E5F7F">
            <w:pPr>
              <w:pStyle w:val="TAC"/>
            </w:pPr>
            <w:r w:rsidRPr="00EF5447">
              <w:t>IMD2</w:t>
            </w:r>
          </w:p>
        </w:tc>
      </w:tr>
      <w:tr w:rsidR="00E35D22" w:rsidRPr="00EF5447" w14:paraId="20D98015" w14:textId="77777777" w:rsidTr="004E5F7F">
        <w:trPr>
          <w:trHeight w:val="22"/>
          <w:jc w:val="center"/>
        </w:trPr>
        <w:tc>
          <w:tcPr>
            <w:tcW w:w="2259" w:type="dxa"/>
            <w:tcBorders>
              <w:top w:val="nil"/>
              <w:bottom w:val="single" w:sz="4" w:space="0" w:color="auto"/>
            </w:tcBorders>
            <w:shd w:val="clear" w:color="auto" w:fill="auto"/>
          </w:tcPr>
          <w:p w14:paraId="569BB71A" w14:textId="77777777" w:rsidR="00E35D22" w:rsidRPr="00EF5447" w:rsidRDefault="00E35D22" w:rsidP="004E5F7F">
            <w:pPr>
              <w:pStyle w:val="TAC"/>
            </w:pPr>
          </w:p>
        </w:tc>
        <w:tc>
          <w:tcPr>
            <w:tcW w:w="868" w:type="dxa"/>
            <w:shd w:val="clear" w:color="auto" w:fill="auto"/>
          </w:tcPr>
          <w:p w14:paraId="2ECC5543" w14:textId="77777777" w:rsidR="00E35D22" w:rsidRPr="00EF5447" w:rsidRDefault="00E35D22" w:rsidP="004E5F7F">
            <w:pPr>
              <w:pStyle w:val="TAC"/>
            </w:pPr>
            <w:r w:rsidRPr="00EF5447">
              <w:t>n78</w:t>
            </w:r>
          </w:p>
        </w:tc>
        <w:tc>
          <w:tcPr>
            <w:tcW w:w="1066" w:type="dxa"/>
            <w:shd w:val="clear" w:color="auto" w:fill="auto"/>
            <w:noWrap/>
          </w:tcPr>
          <w:p w14:paraId="6FEFA5A2" w14:textId="77777777" w:rsidR="00E35D22" w:rsidRPr="00EF5447" w:rsidRDefault="00E35D22" w:rsidP="004E5F7F">
            <w:pPr>
              <w:pStyle w:val="TAC"/>
            </w:pPr>
            <w:r w:rsidRPr="00EF5447">
              <w:rPr>
                <w:rFonts w:cs="Arial"/>
              </w:rPr>
              <w:t>N/A</w:t>
            </w:r>
          </w:p>
        </w:tc>
        <w:tc>
          <w:tcPr>
            <w:tcW w:w="747" w:type="dxa"/>
            <w:shd w:val="clear" w:color="auto" w:fill="auto"/>
            <w:noWrap/>
          </w:tcPr>
          <w:p w14:paraId="57B21DD4" w14:textId="77777777" w:rsidR="00E35D22" w:rsidRPr="00EF5447" w:rsidRDefault="00E35D22" w:rsidP="004E5F7F">
            <w:pPr>
              <w:pStyle w:val="TAC"/>
            </w:pPr>
            <w:r w:rsidRPr="00EF5447">
              <w:rPr>
                <w:rFonts w:cs="Arial"/>
              </w:rPr>
              <w:t>N/A</w:t>
            </w:r>
          </w:p>
        </w:tc>
        <w:tc>
          <w:tcPr>
            <w:tcW w:w="877" w:type="dxa"/>
            <w:shd w:val="clear" w:color="auto" w:fill="auto"/>
            <w:noWrap/>
          </w:tcPr>
          <w:p w14:paraId="672F3018" w14:textId="77777777" w:rsidR="00E35D22" w:rsidRPr="00EF5447" w:rsidRDefault="00E35D22" w:rsidP="004E5F7F">
            <w:pPr>
              <w:pStyle w:val="TAC"/>
              <w:rPr>
                <w:rFonts w:eastAsia="PMingLiU"/>
                <w:lang w:eastAsia="zh-TW"/>
              </w:rPr>
            </w:pPr>
            <w:r w:rsidRPr="00EF5447">
              <w:rPr>
                <w:rFonts w:cs="Arial"/>
              </w:rPr>
              <w:t>N/A</w:t>
            </w:r>
          </w:p>
        </w:tc>
        <w:tc>
          <w:tcPr>
            <w:tcW w:w="1299" w:type="dxa"/>
            <w:shd w:val="clear" w:color="auto" w:fill="auto"/>
            <w:noWrap/>
          </w:tcPr>
          <w:p w14:paraId="18550002" w14:textId="77777777" w:rsidR="00E35D22" w:rsidRPr="00EF5447" w:rsidRDefault="00E35D22" w:rsidP="004E5F7F">
            <w:pPr>
              <w:pStyle w:val="TAC"/>
            </w:pPr>
            <w:r w:rsidRPr="00EF5447">
              <w:rPr>
                <w:rFonts w:cs="Arial"/>
              </w:rPr>
              <w:t>N/A</w:t>
            </w:r>
          </w:p>
        </w:tc>
        <w:tc>
          <w:tcPr>
            <w:tcW w:w="700" w:type="dxa"/>
            <w:shd w:val="clear" w:color="auto" w:fill="auto"/>
          </w:tcPr>
          <w:p w14:paraId="0FEE06CD" w14:textId="77777777" w:rsidR="00E35D22" w:rsidRPr="00EF5447" w:rsidRDefault="00E35D22" w:rsidP="004E5F7F">
            <w:pPr>
              <w:pStyle w:val="TAC"/>
            </w:pPr>
            <w:r w:rsidRPr="00EF5447">
              <w:rPr>
                <w:lang w:eastAsia="ja-JP"/>
              </w:rPr>
              <w:t>N/A</w:t>
            </w:r>
          </w:p>
        </w:tc>
        <w:tc>
          <w:tcPr>
            <w:tcW w:w="1248" w:type="dxa"/>
            <w:shd w:val="clear" w:color="auto" w:fill="auto"/>
          </w:tcPr>
          <w:p w14:paraId="3987912F" w14:textId="77777777" w:rsidR="00E35D22" w:rsidRPr="00EF5447" w:rsidRDefault="00E35D22" w:rsidP="004E5F7F">
            <w:pPr>
              <w:pStyle w:val="TAC"/>
            </w:pPr>
            <w:r w:rsidRPr="00EF5447">
              <w:t>N/A</w:t>
            </w:r>
          </w:p>
        </w:tc>
      </w:tr>
      <w:tr w:rsidR="00E35D22" w:rsidRPr="00EF5447" w14:paraId="5F337640" w14:textId="77777777" w:rsidTr="004E5F7F">
        <w:trPr>
          <w:trHeight w:val="22"/>
          <w:jc w:val="center"/>
        </w:trPr>
        <w:tc>
          <w:tcPr>
            <w:tcW w:w="2259" w:type="dxa"/>
            <w:tcBorders>
              <w:top w:val="single" w:sz="4" w:space="0" w:color="auto"/>
              <w:bottom w:val="nil"/>
            </w:tcBorders>
            <w:shd w:val="clear" w:color="auto" w:fill="auto"/>
          </w:tcPr>
          <w:p w14:paraId="53136E75" w14:textId="77777777" w:rsidR="00E35D22" w:rsidRPr="00EF5447" w:rsidRDefault="00E35D22" w:rsidP="004E5F7F">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shd w:val="clear" w:color="auto" w:fill="auto"/>
            <w:vAlign w:val="center"/>
          </w:tcPr>
          <w:p w14:paraId="2B816DA0" w14:textId="77777777" w:rsidR="00E35D22" w:rsidRPr="00EF5447" w:rsidRDefault="00E35D22" w:rsidP="004E5F7F">
            <w:pPr>
              <w:pStyle w:val="TAC"/>
            </w:pPr>
            <w:r>
              <w:rPr>
                <w:lang w:val="en-US" w:eastAsia="zh-CN"/>
              </w:rPr>
              <w:t>20</w:t>
            </w:r>
          </w:p>
        </w:tc>
        <w:tc>
          <w:tcPr>
            <w:tcW w:w="1066" w:type="dxa"/>
            <w:shd w:val="clear" w:color="auto" w:fill="auto"/>
            <w:noWrap/>
            <w:vAlign w:val="center"/>
          </w:tcPr>
          <w:p w14:paraId="1F5754EA" w14:textId="77777777" w:rsidR="00E35D22" w:rsidRPr="00EF5447" w:rsidRDefault="00E35D22" w:rsidP="004E5F7F">
            <w:pPr>
              <w:pStyle w:val="TAC"/>
              <w:rPr>
                <w:rFonts w:cs="Arial"/>
              </w:rPr>
            </w:pPr>
            <w:r>
              <w:rPr>
                <w:szCs w:val="24"/>
                <w:lang w:val="en-US" w:eastAsia="zh-CN"/>
              </w:rPr>
              <w:t>850</w:t>
            </w:r>
          </w:p>
        </w:tc>
        <w:tc>
          <w:tcPr>
            <w:tcW w:w="747" w:type="dxa"/>
            <w:shd w:val="clear" w:color="auto" w:fill="auto"/>
            <w:noWrap/>
            <w:vAlign w:val="center"/>
          </w:tcPr>
          <w:p w14:paraId="74615AEA" w14:textId="77777777" w:rsidR="00E35D22" w:rsidRPr="00EF5447" w:rsidRDefault="00E35D22" w:rsidP="004E5F7F">
            <w:pPr>
              <w:pStyle w:val="TAC"/>
              <w:rPr>
                <w:rFonts w:cs="Arial"/>
              </w:rPr>
            </w:pPr>
            <w:r>
              <w:rPr>
                <w:rFonts w:eastAsia="Malgun Gothic"/>
                <w:szCs w:val="24"/>
                <w:lang w:eastAsia="ko-KR"/>
              </w:rPr>
              <w:t>5</w:t>
            </w:r>
          </w:p>
        </w:tc>
        <w:tc>
          <w:tcPr>
            <w:tcW w:w="877" w:type="dxa"/>
            <w:shd w:val="clear" w:color="auto" w:fill="auto"/>
            <w:noWrap/>
            <w:vAlign w:val="center"/>
          </w:tcPr>
          <w:p w14:paraId="55E9AEE7" w14:textId="77777777" w:rsidR="00E35D22" w:rsidRPr="00EF5447" w:rsidRDefault="00E35D22" w:rsidP="004E5F7F">
            <w:pPr>
              <w:pStyle w:val="TAC"/>
              <w:rPr>
                <w:rFonts w:cs="Arial"/>
              </w:rPr>
            </w:pPr>
            <w:r>
              <w:rPr>
                <w:rFonts w:eastAsia="Malgun Gothic"/>
                <w:szCs w:val="24"/>
                <w:lang w:eastAsia="ko-KR"/>
              </w:rPr>
              <w:t>25</w:t>
            </w:r>
          </w:p>
        </w:tc>
        <w:tc>
          <w:tcPr>
            <w:tcW w:w="1299" w:type="dxa"/>
            <w:shd w:val="clear" w:color="auto" w:fill="auto"/>
            <w:noWrap/>
            <w:vAlign w:val="center"/>
          </w:tcPr>
          <w:p w14:paraId="00E7C357" w14:textId="77777777" w:rsidR="00E35D22" w:rsidRPr="00EF5447" w:rsidRDefault="00E35D22" w:rsidP="004E5F7F">
            <w:pPr>
              <w:pStyle w:val="TAC"/>
              <w:rPr>
                <w:rFonts w:cs="Arial"/>
              </w:rPr>
            </w:pPr>
            <w:r>
              <w:rPr>
                <w:szCs w:val="24"/>
                <w:lang w:val="en-US" w:eastAsia="zh-CN"/>
              </w:rPr>
              <w:t>809</w:t>
            </w:r>
          </w:p>
        </w:tc>
        <w:tc>
          <w:tcPr>
            <w:tcW w:w="700" w:type="dxa"/>
            <w:shd w:val="clear" w:color="auto" w:fill="auto"/>
            <w:vAlign w:val="center"/>
          </w:tcPr>
          <w:p w14:paraId="563D97E7" w14:textId="77777777" w:rsidR="00E35D22" w:rsidRPr="00EF5447" w:rsidRDefault="00E35D22" w:rsidP="004E5F7F">
            <w:pPr>
              <w:pStyle w:val="TAC"/>
              <w:rPr>
                <w:lang w:eastAsia="ja-JP"/>
              </w:rPr>
            </w:pPr>
            <w:r>
              <w:rPr>
                <w:rFonts w:eastAsia="Malgun Gothic"/>
                <w:szCs w:val="24"/>
                <w:lang w:eastAsia="ko-KR"/>
              </w:rPr>
              <w:t>N/A</w:t>
            </w:r>
          </w:p>
        </w:tc>
        <w:tc>
          <w:tcPr>
            <w:tcW w:w="1248" w:type="dxa"/>
            <w:shd w:val="clear" w:color="auto" w:fill="auto"/>
            <w:vAlign w:val="center"/>
          </w:tcPr>
          <w:p w14:paraId="13F954B6" w14:textId="77777777" w:rsidR="00E35D22" w:rsidRPr="00EF5447" w:rsidRDefault="00E35D22" w:rsidP="004E5F7F">
            <w:pPr>
              <w:pStyle w:val="TAC"/>
            </w:pPr>
            <w:r>
              <w:rPr>
                <w:rFonts w:eastAsia="Malgun Gothic"/>
                <w:szCs w:val="24"/>
                <w:lang w:eastAsia="ko-KR"/>
              </w:rPr>
              <w:t>N/A</w:t>
            </w:r>
          </w:p>
        </w:tc>
      </w:tr>
      <w:tr w:rsidR="00E35D22" w:rsidRPr="00EF5447" w14:paraId="7238A160" w14:textId="77777777" w:rsidTr="004E5F7F">
        <w:trPr>
          <w:trHeight w:val="22"/>
          <w:jc w:val="center"/>
        </w:trPr>
        <w:tc>
          <w:tcPr>
            <w:tcW w:w="2259" w:type="dxa"/>
            <w:tcBorders>
              <w:top w:val="nil"/>
              <w:bottom w:val="nil"/>
            </w:tcBorders>
            <w:shd w:val="clear" w:color="auto" w:fill="auto"/>
          </w:tcPr>
          <w:p w14:paraId="544C4E90" w14:textId="77777777" w:rsidR="00E35D22" w:rsidRPr="00EF5447" w:rsidRDefault="00E35D22" w:rsidP="004E5F7F">
            <w:pPr>
              <w:pStyle w:val="TAC"/>
            </w:pPr>
          </w:p>
        </w:tc>
        <w:tc>
          <w:tcPr>
            <w:tcW w:w="868" w:type="dxa"/>
            <w:shd w:val="clear" w:color="auto" w:fill="auto"/>
            <w:vAlign w:val="center"/>
          </w:tcPr>
          <w:p w14:paraId="0E6ED7F0" w14:textId="77777777" w:rsidR="00E35D22" w:rsidRPr="00EF5447" w:rsidRDefault="00E35D22" w:rsidP="004E5F7F">
            <w:pPr>
              <w:pStyle w:val="TAC"/>
            </w:pPr>
            <w:r>
              <w:rPr>
                <w:lang w:val="zh-CN" w:eastAsia="zh-TW"/>
              </w:rPr>
              <w:t>n</w:t>
            </w:r>
            <w:r>
              <w:rPr>
                <w:lang w:val="en-US" w:eastAsia="zh-CN"/>
              </w:rPr>
              <w:t>38</w:t>
            </w:r>
          </w:p>
        </w:tc>
        <w:tc>
          <w:tcPr>
            <w:tcW w:w="1066" w:type="dxa"/>
            <w:shd w:val="clear" w:color="auto" w:fill="auto"/>
            <w:noWrap/>
            <w:vAlign w:val="center"/>
          </w:tcPr>
          <w:p w14:paraId="4D5EBBB3" w14:textId="77777777" w:rsidR="00E35D22" w:rsidRPr="00EF5447" w:rsidRDefault="00E35D22" w:rsidP="004E5F7F">
            <w:pPr>
              <w:pStyle w:val="TAC"/>
              <w:rPr>
                <w:rFonts w:cs="Arial"/>
              </w:rPr>
            </w:pPr>
            <w:r>
              <w:rPr>
                <w:szCs w:val="24"/>
                <w:lang w:val="en-US" w:eastAsia="zh-CN"/>
              </w:rPr>
              <w:t>2600</w:t>
            </w:r>
          </w:p>
        </w:tc>
        <w:tc>
          <w:tcPr>
            <w:tcW w:w="747" w:type="dxa"/>
            <w:shd w:val="clear" w:color="auto" w:fill="auto"/>
            <w:noWrap/>
            <w:vAlign w:val="center"/>
          </w:tcPr>
          <w:p w14:paraId="46538DA1" w14:textId="77777777" w:rsidR="00E35D22" w:rsidRPr="00EF5447" w:rsidRDefault="00E35D22" w:rsidP="004E5F7F">
            <w:pPr>
              <w:pStyle w:val="TAC"/>
              <w:rPr>
                <w:rFonts w:cs="Arial"/>
              </w:rPr>
            </w:pPr>
            <w:r>
              <w:rPr>
                <w:rFonts w:eastAsia="Malgun Gothic"/>
                <w:szCs w:val="24"/>
                <w:lang w:eastAsia="ko-KR"/>
              </w:rPr>
              <w:t>5</w:t>
            </w:r>
          </w:p>
        </w:tc>
        <w:tc>
          <w:tcPr>
            <w:tcW w:w="877" w:type="dxa"/>
            <w:shd w:val="clear" w:color="auto" w:fill="auto"/>
            <w:noWrap/>
            <w:vAlign w:val="center"/>
          </w:tcPr>
          <w:p w14:paraId="0E6D3DE5" w14:textId="77777777" w:rsidR="00E35D22" w:rsidRPr="00EF5447" w:rsidRDefault="00E35D22" w:rsidP="004E5F7F">
            <w:pPr>
              <w:pStyle w:val="TAC"/>
              <w:rPr>
                <w:rFonts w:cs="Arial"/>
              </w:rPr>
            </w:pPr>
            <w:r>
              <w:rPr>
                <w:rFonts w:eastAsia="Malgun Gothic"/>
                <w:szCs w:val="24"/>
                <w:lang w:eastAsia="ko-KR"/>
              </w:rPr>
              <w:t>25</w:t>
            </w:r>
          </w:p>
        </w:tc>
        <w:tc>
          <w:tcPr>
            <w:tcW w:w="1299" w:type="dxa"/>
            <w:shd w:val="clear" w:color="auto" w:fill="auto"/>
            <w:noWrap/>
            <w:vAlign w:val="center"/>
          </w:tcPr>
          <w:p w14:paraId="0FEC3CF5" w14:textId="77777777" w:rsidR="00E35D22" w:rsidRPr="00EF5447" w:rsidRDefault="00E35D22" w:rsidP="004E5F7F">
            <w:pPr>
              <w:pStyle w:val="TAC"/>
              <w:rPr>
                <w:rFonts w:cs="Arial"/>
              </w:rPr>
            </w:pPr>
            <w:r>
              <w:rPr>
                <w:szCs w:val="24"/>
                <w:lang w:val="en-US" w:eastAsia="zh-CN"/>
              </w:rPr>
              <w:t>2600</w:t>
            </w:r>
          </w:p>
        </w:tc>
        <w:tc>
          <w:tcPr>
            <w:tcW w:w="700" w:type="dxa"/>
            <w:shd w:val="clear" w:color="auto" w:fill="auto"/>
            <w:vAlign w:val="center"/>
          </w:tcPr>
          <w:p w14:paraId="74EB3068" w14:textId="77777777" w:rsidR="00E35D22" w:rsidRPr="00EF5447" w:rsidRDefault="00E35D22" w:rsidP="004E5F7F">
            <w:pPr>
              <w:pStyle w:val="TAC"/>
              <w:rPr>
                <w:lang w:eastAsia="ja-JP"/>
              </w:rPr>
            </w:pPr>
            <w:r>
              <w:rPr>
                <w:lang w:val="en-US" w:eastAsia="zh-CN"/>
              </w:rPr>
              <w:t>30.9</w:t>
            </w:r>
          </w:p>
        </w:tc>
        <w:tc>
          <w:tcPr>
            <w:tcW w:w="1248" w:type="dxa"/>
            <w:shd w:val="clear" w:color="auto" w:fill="auto"/>
            <w:vAlign w:val="center"/>
          </w:tcPr>
          <w:p w14:paraId="7DAD08D4" w14:textId="77777777" w:rsidR="00E35D22" w:rsidRPr="00EF5447" w:rsidRDefault="00E35D22" w:rsidP="004E5F7F">
            <w:pPr>
              <w:pStyle w:val="TAC"/>
            </w:pPr>
            <w:r>
              <w:rPr>
                <w:szCs w:val="24"/>
                <w:lang w:eastAsia="ja-JP"/>
              </w:rPr>
              <w:t>IMD</w:t>
            </w:r>
            <w:r>
              <w:rPr>
                <w:szCs w:val="24"/>
                <w:lang w:val="en-US" w:eastAsia="zh-CN"/>
              </w:rPr>
              <w:t>2</w:t>
            </w:r>
          </w:p>
        </w:tc>
      </w:tr>
      <w:tr w:rsidR="00E35D22" w:rsidRPr="00EF5447" w14:paraId="192316C7" w14:textId="77777777" w:rsidTr="004E5F7F">
        <w:trPr>
          <w:trHeight w:val="22"/>
          <w:jc w:val="center"/>
        </w:trPr>
        <w:tc>
          <w:tcPr>
            <w:tcW w:w="2259" w:type="dxa"/>
            <w:tcBorders>
              <w:top w:val="nil"/>
              <w:bottom w:val="single" w:sz="4" w:space="0" w:color="auto"/>
            </w:tcBorders>
            <w:shd w:val="clear" w:color="auto" w:fill="auto"/>
          </w:tcPr>
          <w:p w14:paraId="0193E387" w14:textId="77777777" w:rsidR="00E35D22" w:rsidRPr="00EF5447" w:rsidRDefault="00E35D22" w:rsidP="004E5F7F">
            <w:pPr>
              <w:pStyle w:val="TAC"/>
            </w:pPr>
          </w:p>
        </w:tc>
        <w:tc>
          <w:tcPr>
            <w:tcW w:w="868" w:type="dxa"/>
            <w:shd w:val="clear" w:color="auto" w:fill="auto"/>
            <w:vAlign w:val="center"/>
          </w:tcPr>
          <w:p w14:paraId="218C6B11" w14:textId="77777777" w:rsidR="00E35D22" w:rsidRPr="00EF5447" w:rsidRDefault="00E35D22" w:rsidP="004E5F7F">
            <w:pPr>
              <w:pStyle w:val="TAC"/>
            </w:pPr>
            <w:r>
              <w:rPr>
                <w:lang w:val="zh-CN" w:eastAsia="zh-TW"/>
              </w:rPr>
              <w:t>n</w:t>
            </w:r>
            <w:r>
              <w:rPr>
                <w:lang w:val="en-US" w:eastAsia="zh-CN"/>
              </w:rPr>
              <w:t>78</w:t>
            </w:r>
          </w:p>
        </w:tc>
        <w:tc>
          <w:tcPr>
            <w:tcW w:w="1066" w:type="dxa"/>
            <w:shd w:val="clear" w:color="auto" w:fill="auto"/>
            <w:noWrap/>
            <w:vAlign w:val="center"/>
          </w:tcPr>
          <w:p w14:paraId="22F4276C" w14:textId="77777777" w:rsidR="00E35D22" w:rsidRPr="00EF5447" w:rsidRDefault="00E35D22" w:rsidP="004E5F7F">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0B991AB7" w14:textId="77777777" w:rsidR="00E35D22" w:rsidRPr="00EF5447" w:rsidRDefault="00E35D22" w:rsidP="004E5F7F">
            <w:pPr>
              <w:pStyle w:val="TAC"/>
              <w:rPr>
                <w:rFonts w:cs="Arial"/>
              </w:rPr>
            </w:pPr>
            <w:r>
              <w:rPr>
                <w:szCs w:val="24"/>
                <w:lang w:eastAsia="zh-CN"/>
              </w:rPr>
              <w:t>10</w:t>
            </w:r>
          </w:p>
        </w:tc>
        <w:tc>
          <w:tcPr>
            <w:tcW w:w="877" w:type="dxa"/>
            <w:shd w:val="clear" w:color="auto" w:fill="auto"/>
            <w:noWrap/>
            <w:vAlign w:val="center"/>
          </w:tcPr>
          <w:p w14:paraId="0BA28A5B" w14:textId="77777777" w:rsidR="00E35D22" w:rsidRPr="00EF5447" w:rsidRDefault="00E35D22" w:rsidP="004E5F7F">
            <w:pPr>
              <w:pStyle w:val="TAC"/>
              <w:rPr>
                <w:rFonts w:cs="Arial"/>
              </w:rPr>
            </w:pPr>
            <w:r>
              <w:rPr>
                <w:szCs w:val="24"/>
                <w:lang w:eastAsia="zh-CN"/>
              </w:rPr>
              <w:t>50</w:t>
            </w:r>
          </w:p>
        </w:tc>
        <w:tc>
          <w:tcPr>
            <w:tcW w:w="1299" w:type="dxa"/>
            <w:shd w:val="clear" w:color="auto" w:fill="auto"/>
            <w:noWrap/>
            <w:vAlign w:val="center"/>
          </w:tcPr>
          <w:p w14:paraId="75A272CD" w14:textId="77777777" w:rsidR="00E35D22" w:rsidRPr="00EF5447" w:rsidRDefault="00E35D22" w:rsidP="004E5F7F">
            <w:pPr>
              <w:pStyle w:val="TAC"/>
              <w:rPr>
                <w:rFonts w:cs="Arial"/>
              </w:rPr>
            </w:pPr>
            <w:r>
              <w:rPr>
                <w:szCs w:val="24"/>
                <w:lang w:eastAsia="zh-CN"/>
              </w:rPr>
              <w:t>3</w:t>
            </w:r>
            <w:r>
              <w:rPr>
                <w:szCs w:val="24"/>
                <w:lang w:val="en-US" w:eastAsia="zh-CN"/>
              </w:rPr>
              <w:t>450</w:t>
            </w:r>
          </w:p>
        </w:tc>
        <w:tc>
          <w:tcPr>
            <w:tcW w:w="700" w:type="dxa"/>
            <w:shd w:val="clear" w:color="auto" w:fill="auto"/>
            <w:vAlign w:val="center"/>
          </w:tcPr>
          <w:p w14:paraId="741B0B55" w14:textId="77777777" w:rsidR="00E35D22" w:rsidRPr="00EF5447" w:rsidRDefault="00E35D22" w:rsidP="004E5F7F">
            <w:pPr>
              <w:pStyle w:val="TAC"/>
              <w:rPr>
                <w:lang w:eastAsia="ja-JP"/>
              </w:rPr>
            </w:pPr>
            <w:r>
              <w:rPr>
                <w:rFonts w:eastAsia="Malgun Gothic"/>
                <w:szCs w:val="24"/>
                <w:lang w:eastAsia="ko-KR"/>
              </w:rPr>
              <w:t>N/A</w:t>
            </w:r>
          </w:p>
        </w:tc>
        <w:tc>
          <w:tcPr>
            <w:tcW w:w="1248" w:type="dxa"/>
            <w:shd w:val="clear" w:color="auto" w:fill="auto"/>
            <w:vAlign w:val="center"/>
          </w:tcPr>
          <w:p w14:paraId="4C8EB0D7" w14:textId="77777777" w:rsidR="00E35D22" w:rsidRPr="00EF5447" w:rsidRDefault="00E35D22" w:rsidP="004E5F7F">
            <w:pPr>
              <w:pStyle w:val="TAC"/>
            </w:pPr>
            <w:r>
              <w:rPr>
                <w:rFonts w:eastAsia="Malgun Gothic"/>
                <w:szCs w:val="24"/>
                <w:lang w:eastAsia="ko-KR"/>
              </w:rPr>
              <w:t>N/A</w:t>
            </w:r>
          </w:p>
        </w:tc>
      </w:tr>
      <w:tr w:rsidR="00E35D22" w:rsidRPr="00EF5447" w14:paraId="1608C450" w14:textId="77777777" w:rsidTr="004E5F7F">
        <w:trPr>
          <w:trHeight w:val="22"/>
          <w:jc w:val="center"/>
        </w:trPr>
        <w:tc>
          <w:tcPr>
            <w:tcW w:w="2259" w:type="dxa"/>
            <w:tcBorders>
              <w:bottom w:val="nil"/>
            </w:tcBorders>
            <w:shd w:val="clear" w:color="auto" w:fill="auto"/>
          </w:tcPr>
          <w:p w14:paraId="722D8EA1" w14:textId="77777777" w:rsidR="00E35D22" w:rsidRPr="00EF5447" w:rsidRDefault="00E35D22" w:rsidP="004E5F7F">
            <w:pPr>
              <w:pStyle w:val="TAC"/>
            </w:pPr>
            <w:r w:rsidRPr="00EF5447">
              <w:rPr>
                <w:rFonts w:cs="Arial"/>
                <w:color w:val="000000"/>
                <w:lang w:eastAsia="ko-KR"/>
              </w:rPr>
              <w:t>DC_20A_n7A-n28A</w:t>
            </w:r>
          </w:p>
        </w:tc>
        <w:tc>
          <w:tcPr>
            <w:tcW w:w="868" w:type="dxa"/>
            <w:shd w:val="clear" w:color="auto" w:fill="auto"/>
          </w:tcPr>
          <w:p w14:paraId="58C5BB7C" w14:textId="77777777" w:rsidR="00E35D22" w:rsidRPr="00EF5447" w:rsidRDefault="00E35D22" w:rsidP="004E5F7F">
            <w:pPr>
              <w:pStyle w:val="TAC"/>
            </w:pPr>
            <w:r w:rsidRPr="00EF5447">
              <w:rPr>
                <w:lang w:eastAsia="ko-KR"/>
              </w:rPr>
              <w:t>20</w:t>
            </w:r>
          </w:p>
        </w:tc>
        <w:tc>
          <w:tcPr>
            <w:tcW w:w="1066" w:type="dxa"/>
            <w:shd w:val="clear" w:color="auto" w:fill="auto"/>
            <w:noWrap/>
          </w:tcPr>
          <w:p w14:paraId="34B66DC6" w14:textId="77777777" w:rsidR="00E35D22" w:rsidRPr="00EF5447" w:rsidRDefault="00E35D22" w:rsidP="004E5F7F">
            <w:pPr>
              <w:pStyle w:val="TAC"/>
            </w:pPr>
            <w:r w:rsidRPr="00EF5447">
              <w:rPr>
                <w:color w:val="000000"/>
                <w:lang w:eastAsia="ko-KR"/>
              </w:rPr>
              <w:t>857</w:t>
            </w:r>
          </w:p>
        </w:tc>
        <w:tc>
          <w:tcPr>
            <w:tcW w:w="747" w:type="dxa"/>
            <w:shd w:val="clear" w:color="auto" w:fill="auto"/>
            <w:noWrap/>
          </w:tcPr>
          <w:p w14:paraId="559E03B8" w14:textId="77777777" w:rsidR="00E35D22" w:rsidRPr="00EF5447" w:rsidRDefault="00E35D22" w:rsidP="004E5F7F">
            <w:pPr>
              <w:pStyle w:val="TAC"/>
            </w:pPr>
            <w:r w:rsidRPr="00EF5447">
              <w:rPr>
                <w:color w:val="000000"/>
                <w:lang w:eastAsia="ko-KR"/>
              </w:rPr>
              <w:t>5</w:t>
            </w:r>
          </w:p>
        </w:tc>
        <w:tc>
          <w:tcPr>
            <w:tcW w:w="877" w:type="dxa"/>
            <w:shd w:val="clear" w:color="auto" w:fill="auto"/>
            <w:noWrap/>
          </w:tcPr>
          <w:p w14:paraId="2A018BED" w14:textId="77777777" w:rsidR="00E35D22" w:rsidRPr="00EF5447" w:rsidRDefault="00E35D22" w:rsidP="004E5F7F">
            <w:pPr>
              <w:pStyle w:val="TAC"/>
              <w:rPr>
                <w:rFonts w:eastAsia="PMingLiU"/>
                <w:lang w:eastAsia="zh-TW"/>
              </w:rPr>
            </w:pPr>
            <w:r w:rsidRPr="00EF5447">
              <w:rPr>
                <w:color w:val="000000"/>
                <w:lang w:eastAsia="ko-KR"/>
              </w:rPr>
              <w:t>25</w:t>
            </w:r>
          </w:p>
        </w:tc>
        <w:tc>
          <w:tcPr>
            <w:tcW w:w="1299" w:type="dxa"/>
            <w:shd w:val="clear" w:color="auto" w:fill="auto"/>
            <w:noWrap/>
          </w:tcPr>
          <w:p w14:paraId="1861D406" w14:textId="77777777" w:rsidR="00E35D22" w:rsidRPr="00EF5447" w:rsidRDefault="00E35D22" w:rsidP="004E5F7F">
            <w:pPr>
              <w:pStyle w:val="TAC"/>
            </w:pPr>
            <w:r w:rsidRPr="00EF5447">
              <w:rPr>
                <w:color w:val="000000"/>
                <w:lang w:eastAsia="ko-KR"/>
              </w:rPr>
              <w:t>816</w:t>
            </w:r>
          </w:p>
        </w:tc>
        <w:tc>
          <w:tcPr>
            <w:tcW w:w="700" w:type="dxa"/>
            <w:shd w:val="clear" w:color="auto" w:fill="auto"/>
          </w:tcPr>
          <w:p w14:paraId="7C0FA43F"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7F1CFC52" w14:textId="77777777" w:rsidR="00E35D22" w:rsidRPr="00EF5447" w:rsidRDefault="00E35D22" w:rsidP="004E5F7F">
            <w:pPr>
              <w:pStyle w:val="TAC"/>
            </w:pPr>
            <w:r w:rsidRPr="00EF5447">
              <w:rPr>
                <w:rFonts w:eastAsia="Malgun Gothic"/>
                <w:lang w:eastAsia="ko-KR"/>
              </w:rPr>
              <w:t>N/A</w:t>
            </w:r>
          </w:p>
        </w:tc>
      </w:tr>
      <w:tr w:rsidR="00E35D22" w:rsidRPr="00EF5447" w14:paraId="5430DB15" w14:textId="77777777" w:rsidTr="004E5F7F">
        <w:trPr>
          <w:trHeight w:val="22"/>
          <w:jc w:val="center"/>
        </w:trPr>
        <w:tc>
          <w:tcPr>
            <w:tcW w:w="2259" w:type="dxa"/>
            <w:tcBorders>
              <w:top w:val="nil"/>
              <w:bottom w:val="nil"/>
            </w:tcBorders>
            <w:shd w:val="clear" w:color="auto" w:fill="auto"/>
          </w:tcPr>
          <w:p w14:paraId="695FE18A" w14:textId="77777777" w:rsidR="00E35D22" w:rsidRPr="00EF5447" w:rsidRDefault="00E35D22" w:rsidP="004E5F7F">
            <w:pPr>
              <w:pStyle w:val="TAC"/>
            </w:pPr>
          </w:p>
        </w:tc>
        <w:tc>
          <w:tcPr>
            <w:tcW w:w="868" w:type="dxa"/>
            <w:shd w:val="clear" w:color="auto" w:fill="auto"/>
          </w:tcPr>
          <w:p w14:paraId="1E5C58FB" w14:textId="77777777" w:rsidR="00E35D22" w:rsidRPr="00EF5447" w:rsidRDefault="00E35D22" w:rsidP="004E5F7F">
            <w:pPr>
              <w:pStyle w:val="TAC"/>
            </w:pPr>
            <w:r w:rsidRPr="00EF5447">
              <w:rPr>
                <w:lang w:eastAsia="ko-KR"/>
              </w:rPr>
              <w:t>n7</w:t>
            </w:r>
          </w:p>
        </w:tc>
        <w:tc>
          <w:tcPr>
            <w:tcW w:w="1066" w:type="dxa"/>
            <w:shd w:val="clear" w:color="auto" w:fill="auto"/>
            <w:noWrap/>
          </w:tcPr>
          <w:p w14:paraId="57CE5399" w14:textId="77777777" w:rsidR="00E35D22" w:rsidRPr="00EF5447" w:rsidRDefault="00E35D22" w:rsidP="004E5F7F">
            <w:pPr>
              <w:pStyle w:val="TAC"/>
            </w:pPr>
            <w:r w:rsidRPr="00EF5447">
              <w:rPr>
                <w:lang w:eastAsia="ko-KR"/>
              </w:rPr>
              <w:t>2512</w:t>
            </w:r>
          </w:p>
        </w:tc>
        <w:tc>
          <w:tcPr>
            <w:tcW w:w="747" w:type="dxa"/>
            <w:shd w:val="clear" w:color="auto" w:fill="auto"/>
            <w:noWrap/>
          </w:tcPr>
          <w:p w14:paraId="2169FA30" w14:textId="77777777" w:rsidR="00E35D22" w:rsidRPr="00EF5447" w:rsidRDefault="00E35D22" w:rsidP="004E5F7F">
            <w:pPr>
              <w:pStyle w:val="TAC"/>
            </w:pPr>
            <w:r w:rsidRPr="00EF5447">
              <w:rPr>
                <w:lang w:eastAsia="ko-KR"/>
              </w:rPr>
              <w:t>5</w:t>
            </w:r>
          </w:p>
        </w:tc>
        <w:tc>
          <w:tcPr>
            <w:tcW w:w="877" w:type="dxa"/>
            <w:shd w:val="clear" w:color="auto" w:fill="auto"/>
            <w:noWrap/>
          </w:tcPr>
          <w:p w14:paraId="79AFC299" w14:textId="77777777" w:rsidR="00E35D22" w:rsidRPr="00EF5447" w:rsidRDefault="00E35D22" w:rsidP="004E5F7F">
            <w:pPr>
              <w:pStyle w:val="TAC"/>
              <w:rPr>
                <w:rFonts w:eastAsia="PMingLiU"/>
                <w:lang w:eastAsia="zh-TW"/>
              </w:rPr>
            </w:pPr>
            <w:r w:rsidRPr="00EF5447">
              <w:rPr>
                <w:lang w:eastAsia="ko-KR"/>
              </w:rPr>
              <w:t>25</w:t>
            </w:r>
          </w:p>
        </w:tc>
        <w:tc>
          <w:tcPr>
            <w:tcW w:w="1299" w:type="dxa"/>
            <w:shd w:val="clear" w:color="auto" w:fill="auto"/>
            <w:noWrap/>
          </w:tcPr>
          <w:p w14:paraId="66C96C81" w14:textId="77777777" w:rsidR="00E35D22" w:rsidRPr="00EF5447" w:rsidRDefault="00E35D22" w:rsidP="004E5F7F">
            <w:pPr>
              <w:pStyle w:val="TAC"/>
            </w:pPr>
            <w:r w:rsidRPr="00EF5447">
              <w:rPr>
                <w:lang w:eastAsia="ko-KR"/>
              </w:rPr>
              <w:t>2632</w:t>
            </w:r>
          </w:p>
        </w:tc>
        <w:tc>
          <w:tcPr>
            <w:tcW w:w="700" w:type="dxa"/>
            <w:shd w:val="clear" w:color="auto" w:fill="auto"/>
          </w:tcPr>
          <w:p w14:paraId="585473B1"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3AE73D8B" w14:textId="77777777" w:rsidR="00E35D22" w:rsidRPr="00EF5447" w:rsidRDefault="00E35D22" w:rsidP="004E5F7F">
            <w:pPr>
              <w:pStyle w:val="TAC"/>
            </w:pPr>
            <w:r w:rsidRPr="00EF5447">
              <w:rPr>
                <w:rFonts w:eastAsia="Malgun Gothic"/>
                <w:lang w:eastAsia="ko-KR"/>
              </w:rPr>
              <w:t>N/A</w:t>
            </w:r>
          </w:p>
        </w:tc>
      </w:tr>
      <w:tr w:rsidR="00E35D22" w:rsidRPr="00EF5447" w14:paraId="1E99F3B0" w14:textId="77777777" w:rsidTr="004E5F7F">
        <w:trPr>
          <w:trHeight w:val="22"/>
          <w:jc w:val="center"/>
        </w:trPr>
        <w:tc>
          <w:tcPr>
            <w:tcW w:w="2259" w:type="dxa"/>
            <w:tcBorders>
              <w:top w:val="nil"/>
              <w:bottom w:val="nil"/>
            </w:tcBorders>
            <w:shd w:val="clear" w:color="auto" w:fill="auto"/>
          </w:tcPr>
          <w:p w14:paraId="71518972" w14:textId="77777777" w:rsidR="00E35D22" w:rsidRPr="00EF5447" w:rsidRDefault="00E35D22" w:rsidP="004E5F7F">
            <w:pPr>
              <w:pStyle w:val="TAC"/>
            </w:pPr>
          </w:p>
        </w:tc>
        <w:tc>
          <w:tcPr>
            <w:tcW w:w="868" w:type="dxa"/>
            <w:shd w:val="clear" w:color="auto" w:fill="auto"/>
          </w:tcPr>
          <w:p w14:paraId="6012CBEE" w14:textId="77777777" w:rsidR="00E35D22" w:rsidRPr="00EF5447" w:rsidRDefault="00E35D22" w:rsidP="004E5F7F">
            <w:pPr>
              <w:pStyle w:val="TAC"/>
            </w:pPr>
            <w:r w:rsidRPr="00EF5447">
              <w:rPr>
                <w:lang w:eastAsia="ko-KR"/>
              </w:rPr>
              <w:t>n28</w:t>
            </w:r>
          </w:p>
        </w:tc>
        <w:tc>
          <w:tcPr>
            <w:tcW w:w="1066" w:type="dxa"/>
            <w:shd w:val="clear" w:color="auto" w:fill="auto"/>
            <w:noWrap/>
          </w:tcPr>
          <w:p w14:paraId="4C264A7E" w14:textId="77777777" w:rsidR="00E35D22" w:rsidRPr="00EF5447" w:rsidRDefault="00E35D22" w:rsidP="004E5F7F">
            <w:pPr>
              <w:pStyle w:val="TAC"/>
            </w:pPr>
            <w:r w:rsidRPr="00EF5447">
              <w:rPr>
                <w:lang w:eastAsia="ko-KR"/>
              </w:rPr>
              <w:t>743</w:t>
            </w:r>
          </w:p>
        </w:tc>
        <w:tc>
          <w:tcPr>
            <w:tcW w:w="747" w:type="dxa"/>
            <w:shd w:val="clear" w:color="auto" w:fill="auto"/>
            <w:noWrap/>
          </w:tcPr>
          <w:p w14:paraId="7404A63A" w14:textId="77777777" w:rsidR="00E35D22" w:rsidRPr="00EF5447" w:rsidRDefault="00E35D22" w:rsidP="004E5F7F">
            <w:pPr>
              <w:pStyle w:val="TAC"/>
            </w:pPr>
            <w:r w:rsidRPr="00EF5447">
              <w:rPr>
                <w:lang w:eastAsia="ko-KR"/>
              </w:rPr>
              <w:t>5</w:t>
            </w:r>
          </w:p>
        </w:tc>
        <w:tc>
          <w:tcPr>
            <w:tcW w:w="877" w:type="dxa"/>
            <w:shd w:val="clear" w:color="auto" w:fill="auto"/>
            <w:noWrap/>
          </w:tcPr>
          <w:p w14:paraId="7169F2D5" w14:textId="77777777" w:rsidR="00E35D22" w:rsidRPr="00EF5447" w:rsidRDefault="00E35D22" w:rsidP="004E5F7F">
            <w:pPr>
              <w:pStyle w:val="TAC"/>
              <w:rPr>
                <w:rFonts w:eastAsia="PMingLiU"/>
                <w:lang w:eastAsia="zh-TW"/>
              </w:rPr>
            </w:pPr>
            <w:r w:rsidRPr="00EF5447">
              <w:rPr>
                <w:lang w:eastAsia="ko-KR"/>
              </w:rPr>
              <w:t>25</w:t>
            </w:r>
          </w:p>
        </w:tc>
        <w:tc>
          <w:tcPr>
            <w:tcW w:w="1299" w:type="dxa"/>
            <w:shd w:val="clear" w:color="auto" w:fill="auto"/>
            <w:noWrap/>
          </w:tcPr>
          <w:p w14:paraId="0895C7A6" w14:textId="77777777" w:rsidR="00E35D22" w:rsidRPr="00EF5447" w:rsidRDefault="00E35D22" w:rsidP="004E5F7F">
            <w:pPr>
              <w:pStyle w:val="TAC"/>
            </w:pPr>
            <w:r w:rsidRPr="00EF5447">
              <w:rPr>
                <w:lang w:eastAsia="ko-KR"/>
              </w:rPr>
              <w:t>798</w:t>
            </w:r>
          </w:p>
        </w:tc>
        <w:tc>
          <w:tcPr>
            <w:tcW w:w="700" w:type="dxa"/>
            <w:shd w:val="clear" w:color="auto" w:fill="auto"/>
          </w:tcPr>
          <w:p w14:paraId="7518DEED" w14:textId="77777777" w:rsidR="00E35D22" w:rsidRPr="00EF5447" w:rsidRDefault="00E35D22" w:rsidP="004E5F7F">
            <w:pPr>
              <w:pStyle w:val="TAC"/>
            </w:pPr>
            <w:r w:rsidRPr="00EF5447">
              <w:rPr>
                <w:rFonts w:eastAsia="Malgun Gothic"/>
                <w:lang w:eastAsia="ko-KR"/>
              </w:rPr>
              <w:t>13.9</w:t>
            </w:r>
          </w:p>
        </w:tc>
        <w:tc>
          <w:tcPr>
            <w:tcW w:w="1248" w:type="dxa"/>
            <w:shd w:val="clear" w:color="auto" w:fill="auto"/>
          </w:tcPr>
          <w:p w14:paraId="562D3012" w14:textId="77777777" w:rsidR="00E35D22" w:rsidRPr="00EF5447" w:rsidRDefault="00E35D22" w:rsidP="004E5F7F">
            <w:pPr>
              <w:pStyle w:val="TAC"/>
            </w:pPr>
            <w:r w:rsidRPr="00EF5447">
              <w:rPr>
                <w:rFonts w:eastAsia="Malgun Gothic"/>
                <w:lang w:eastAsia="ko-KR"/>
              </w:rPr>
              <w:t>IMD3</w:t>
            </w:r>
          </w:p>
        </w:tc>
      </w:tr>
      <w:tr w:rsidR="00E35D22" w:rsidRPr="00EF5447" w14:paraId="077A80E5" w14:textId="77777777" w:rsidTr="004E5F7F">
        <w:trPr>
          <w:trHeight w:val="22"/>
          <w:jc w:val="center"/>
        </w:trPr>
        <w:tc>
          <w:tcPr>
            <w:tcW w:w="2259" w:type="dxa"/>
            <w:tcBorders>
              <w:top w:val="nil"/>
              <w:bottom w:val="nil"/>
            </w:tcBorders>
            <w:shd w:val="clear" w:color="auto" w:fill="auto"/>
          </w:tcPr>
          <w:p w14:paraId="132675EA" w14:textId="77777777" w:rsidR="00E35D22" w:rsidRPr="00EF5447" w:rsidRDefault="00E35D22" w:rsidP="004E5F7F">
            <w:pPr>
              <w:pStyle w:val="TAC"/>
            </w:pPr>
          </w:p>
        </w:tc>
        <w:tc>
          <w:tcPr>
            <w:tcW w:w="868" w:type="dxa"/>
            <w:shd w:val="clear" w:color="auto" w:fill="auto"/>
          </w:tcPr>
          <w:p w14:paraId="458656B8" w14:textId="77777777" w:rsidR="00E35D22" w:rsidRPr="00EF5447" w:rsidRDefault="00E35D22" w:rsidP="004E5F7F">
            <w:pPr>
              <w:pStyle w:val="TAC"/>
            </w:pPr>
            <w:r w:rsidRPr="00EF5447">
              <w:rPr>
                <w:lang w:eastAsia="ko-KR"/>
              </w:rPr>
              <w:t>20</w:t>
            </w:r>
          </w:p>
        </w:tc>
        <w:tc>
          <w:tcPr>
            <w:tcW w:w="1066" w:type="dxa"/>
            <w:shd w:val="clear" w:color="auto" w:fill="auto"/>
            <w:noWrap/>
          </w:tcPr>
          <w:p w14:paraId="4DB999F9" w14:textId="77777777" w:rsidR="00E35D22" w:rsidRPr="00EF5447" w:rsidRDefault="00E35D22" w:rsidP="004E5F7F">
            <w:pPr>
              <w:pStyle w:val="TAC"/>
            </w:pPr>
            <w:r w:rsidRPr="00EF5447">
              <w:rPr>
                <w:rFonts w:eastAsia="Malgun Gothic"/>
                <w:szCs w:val="18"/>
                <w:lang w:eastAsia="ko-KR"/>
              </w:rPr>
              <w:t>852</w:t>
            </w:r>
          </w:p>
        </w:tc>
        <w:tc>
          <w:tcPr>
            <w:tcW w:w="747" w:type="dxa"/>
            <w:shd w:val="clear" w:color="auto" w:fill="auto"/>
            <w:noWrap/>
          </w:tcPr>
          <w:p w14:paraId="6454CA15" w14:textId="77777777" w:rsidR="00E35D22" w:rsidRPr="00EF5447" w:rsidRDefault="00E35D22" w:rsidP="004E5F7F">
            <w:pPr>
              <w:pStyle w:val="TAC"/>
            </w:pPr>
            <w:r w:rsidRPr="00EF5447">
              <w:rPr>
                <w:rFonts w:eastAsia="Malgun Gothic"/>
                <w:szCs w:val="18"/>
                <w:lang w:eastAsia="ko-KR"/>
              </w:rPr>
              <w:t>5</w:t>
            </w:r>
          </w:p>
        </w:tc>
        <w:tc>
          <w:tcPr>
            <w:tcW w:w="877" w:type="dxa"/>
            <w:shd w:val="clear" w:color="auto" w:fill="auto"/>
            <w:noWrap/>
          </w:tcPr>
          <w:p w14:paraId="23D985A9" w14:textId="77777777" w:rsidR="00E35D22" w:rsidRPr="00EF5447" w:rsidRDefault="00E35D22" w:rsidP="004E5F7F">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6AE96BCD" w14:textId="77777777" w:rsidR="00E35D22" w:rsidRPr="00EF5447" w:rsidRDefault="00E35D22" w:rsidP="004E5F7F">
            <w:pPr>
              <w:pStyle w:val="TAC"/>
            </w:pPr>
            <w:r w:rsidRPr="00EF5447">
              <w:rPr>
                <w:rFonts w:eastAsia="Malgun Gothic"/>
                <w:szCs w:val="18"/>
                <w:lang w:eastAsia="ko-KR"/>
              </w:rPr>
              <w:t>811</w:t>
            </w:r>
          </w:p>
        </w:tc>
        <w:tc>
          <w:tcPr>
            <w:tcW w:w="700" w:type="dxa"/>
            <w:shd w:val="clear" w:color="auto" w:fill="auto"/>
          </w:tcPr>
          <w:p w14:paraId="17D97549"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0C7534E2"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3AFE4D60" w14:textId="77777777" w:rsidTr="004E5F7F">
        <w:trPr>
          <w:trHeight w:val="22"/>
          <w:jc w:val="center"/>
        </w:trPr>
        <w:tc>
          <w:tcPr>
            <w:tcW w:w="2259" w:type="dxa"/>
            <w:tcBorders>
              <w:top w:val="nil"/>
              <w:bottom w:val="nil"/>
            </w:tcBorders>
            <w:shd w:val="clear" w:color="auto" w:fill="auto"/>
          </w:tcPr>
          <w:p w14:paraId="01AF8CEA" w14:textId="77777777" w:rsidR="00E35D22" w:rsidRPr="00EF5447" w:rsidRDefault="00E35D22" w:rsidP="004E5F7F">
            <w:pPr>
              <w:pStyle w:val="TAC"/>
            </w:pPr>
          </w:p>
        </w:tc>
        <w:tc>
          <w:tcPr>
            <w:tcW w:w="868" w:type="dxa"/>
            <w:shd w:val="clear" w:color="auto" w:fill="auto"/>
          </w:tcPr>
          <w:p w14:paraId="46BD9791" w14:textId="77777777" w:rsidR="00E35D22" w:rsidRPr="00EF5447" w:rsidRDefault="00E35D22" w:rsidP="004E5F7F">
            <w:pPr>
              <w:pStyle w:val="TAC"/>
            </w:pPr>
            <w:r w:rsidRPr="00EF5447">
              <w:rPr>
                <w:lang w:eastAsia="ko-KR"/>
              </w:rPr>
              <w:t>n7</w:t>
            </w:r>
          </w:p>
        </w:tc>
        <w:tc>
          <w:tcPr>
            <w:tcW w:w="1066" w:type="dxa"/>
            <w:shd w:val="clear" w:color="auto" w:fill="auto"/>
            <w:noWrap/>
          </w:tcPr>
          <w:p w14:paraId="726C761C" w14:textId="77777777" w:rsidR="00E35D22" w:rsidRPr="00EF5447" w:rsidRDefault="00E35D22" w:rsidP="004E5F7F">
            <w:pPr>
              <w:pStyle w:val="TAC"/>
            </w:pPr>
            <w:r w:rsidRPr="00EF5447">
              <w:rPr>
                <w:rFonts w:eastAsia="Malgun Gothic"/>
                <w:szCs w:val="18"/>
                <w:lang w:eastAsia="ko-KR"/>
              </w:rPr>
              <w:t>2550</w:t>
            </w:r>
          </w:p>
        </w:tc>
        <w:tc>
          <w:tcPr>
            <w:tcW w:w="747" w:type="dxa"/>
            <w:shd w:val="clear" w:color="auto" w:fill="auto"/>
            <w:noWrap/>
          </w:tcPr>
          <w:p w14:paraId="45FBF83F" w14:textId="77777777" w:rsidR="00E35D22" w:rsidRPr="00EF5447" w:rsidRDefault="00E35D22" w:rsidP="004E5F7F">
            <w:pPr>
              <w:pStyle w:val="TAC"/>
            </w:pPr>
            <w:r w:rsidRPr="00EF5447">
              <w:rPr>
                <w:rFonts w:eastAsia="Malgun Gothic"/>
                <w:szCs w:val="18"/>
                <w:lang w:eastAsia="ko-KR"/>
              </w:rPr>
              <w:t>10</w:t>
            </w:r>
          </w:p>
        </w:tc>
        <w:tc>
          <w:tcPr>
            <w:tcW w:w="877" w:type="dxa"/>
            <w:shd w:val="clear" w:color="auto" w:fill="auto"/>
            <w:noWrap/>
          </w:tcPr>
          <w:p w14:paraId="6E6F6E43" w14:textId="77777777" w:rsidR="00E35D22" w:rsidRPr="00EF5447" w:rsidRDefault="00E35D22" w:rsidP="004E5F7F">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43E5F753" w14:textId="77777777" w:rsidR="00E35D22" w:rsidRPr="00EF5447" w:rsidRDefault="00E35D22" w:rsidP="004E5F7F">
            <w:pPr>
              <w:pStyle w:val="TAC"/>
            </w:pPr>
            <w:r w:rsidRPr="00EF5447">
              <w:rPr>
                <w:rFonts w:eastAsia="Malgun Gothic"/>
                <w:szCs w:val="18"/>
                <w:lang w:eastAsia="ko-KR"/>
              </w:rPr>
              <w:t>2670</w:t>
            </w:r>
          </w:p>
        </w:tc>
        <w:tc>
          <w:tcPr>
            <w:tcW w:w="700" w:type="dxa"/>
            <w:shd w:val="clear" w:color="auto" w:fill="auto"/>
          </w:tcPr>
          <w:p w14:paraId="684E1613" w14:textId="77777777" w:rsidR="00E35D22" w:rsidRPr="00EF5447" w:rsidRDefault="00E35D22" w:rsidP="004E5F7F">
            <w:pPr>
              <w:pStyle w:val="TAC"/>
            </w:pPr>
            <w:r w:rsidRPr="00EF5447">
              <w:rPr>
                <w:kern w:val="2"/>
                <w:szCs w:val="24"/>
                <w:lang w:eastAsia="zh-CN"/>
              </w:rPr>
              <w:t>5.9</w:t>
            </w:r>
          </w:p>
        </w:tc>
        <w:tc>
          <w:tcPr>
            <w:tcW w:w="1248" w:type="dxa"/>
            <w:shd w:val="clear" w:color="auto" w:fill="auto"/>
          </w:tcPr>
          <w:p w14:paraId="16B1B876" w14:textId="77777777" w:rsidR="00E35D22" w:rsidRPr="00EF5447" w:rsidRDefault="00E35D22" w:rsidP="004E5F7F">
            <w:pPr>
              <w:pStyle w:val="TAC"/>
            </w:pPr>
            <w:r w:rsidRPr="00EF5447">
              <w:rPr>
                <w:rFonts w:eastAsia="Malgun Gothic"/>
                <w:lang w:eastAsia="ko-KR"/>
              </w:rPr>
              <w:t>IMD5</w:t>
            </w:r>
          </w:p>
        </w:tc>
      </w:tr>
      <w:tr w:rsidR="00E35D22" w:rsidRPr="00EF5447" w14:paraId="5516B0FA" w14:textId="77777777" w:rsidTr="004E5F7F">
        <w:trPr>
          <w:trHeight w:val="22"/>
          <w:jc w:val="center"/>
        </w:trPr>
        <w:tc>
          <w:tcPr>
            <w:tcW w:w="2259" w:type="dxa"/>
            <w:tcBorders>
              <w:top w:val="nil"/>
              <w:bottom w:val="single" w:sz="4" w:space="0" w:color="auto"/>
            </w:tcBorders>
            <w:shd w:val="clear" w:color="auto" w:fill="auto"/>
          </w:tcPr>
          <w:p w14:paraId="48EB32CB" w14:textId="77777777" w:rsidR="00E35D22" w:rsidRPr="00EF5447" w:rsidRDefault="00E35D22" w:rsidP="004E5F7F">
            <w:pPr>
              <w:pStyle w:val="TAC"/>
            </w:pPr>
          </w:p>
        </w:tc>
        <w:tc>
          <w:tcPr>
            <w:tcW w:w="868" w:type="dxa"/>
            <w:shd w:val="clear" w:color="auto" w:fill="auto"/>
          </w:tcPr>
          <w:p w14:paraId="02086433" w14:textId="77777777" w:rsidR="00E35D22" w:rsidRPr="00EF5447" w:rsidRDefault="00E35D22" w:rsidP="004E5F7F">
            <w:pPr>
              <w:pStyle w:val="TAC"/>
            </w:pPr>
            <w:r w:rsidRPr="00EF5447">
              <w:rPr>
                <w:lang w:eastAsia="ko-KR"/>
              </w:rPr>
              <w:t>n28</w:t>
            </w:r>
          </w:p>
        </w:tc>
        <w:tc>
          <w:tcPr>
            <w:tcW w:w="1066" w:type="dxa"/>
            <w:shd w:val="clear" w:color="auto" w:fill="auto"/>
            <w:noWrap/>
          </w:tcPr>
          <w:p w14:paraId="16F8B2D3" w14:textId="77777777" w:rsidR="00E35D22" w:rsidRPr="00EF5447" w:rsidRDefault="00E35D22" w:rsidP="004E5F7F">
            <w:pPr>
              <w:pStyle w:val="TAC"/>
            </w:pPr>
            <w:r w:rsidRPr="00EF5447">
              <w:rPr>
                <w:rFonts w:eastAsia="Malgun Gothic"/>
                <w:szCs w:val="18"/>
                <w:lang w:eastAsia="ko-KR"/>
              </w:rPr>
              <w:t>738</w:t>
            </w:r>
          </w:p>
        </w:tc>
        <w:tc>
          <w:tcPr>
            <w:tcW w:w="747" w:type="dxa"/>
            <w:shd w:val="clear" w:color="auto" w:fill="auto"/>
            <w:noWrap/>
          </w:tcPr>
          <w:p w14:paraId="5DF10844" w14:textId="77777777" w:rsidR="00E35D22" w:rsidRPr="00EF5447" w:rsidRDefault="00E35D22" w:rsidP="004E5F7F">
            <w:pPr>
              <w:pStyle w:val="TAC"/>
            </w:pPr>
            <w:r w:rsidRPr="00EF5447">
              <w:rPr>
                <w:rFonts w:eastAsia="Malgun Gothic"/>
                <w:szCs w:val="18"/>
                <w:lang w:eastAsia="ko-KR"/>
              </w:rPr>
              <w:t>5</w:t>
            </w:r>
          </w:p>
        </w:tc>
        <w:tc>
          <w:tcPr>
            <w:tcW w:w="877" w:type="dxa"/>
            <w:shd w:val="clear" w:color="auto" w:fill="auto"/>
            <w:noWrap/>
          </w:tcPr>
          <w:p w14:paraId="02D711B7" w14:textId="77777777" w:rsidR="00E35D22" w:rsidRPr="00EF5447" w:rsidRDefault="00E35D22" w:rsidP="004E5F7F">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0FCF5A5F" w14:textId="77777777" w:rsidR="00E35D22" w:rsidRPr="00EF5447" w:rsidRDefault="00E35D22" w:rsidP="004E5F7F">
            <w:pPr>
              <w:pStyle w:val="TAC"/>
            </w:pPr>
            <w:r w:rsidRPr="00EF5447">
              <w:rPr>
                <w:rFonts w:eastAsia="Malgun Gothic"/>
                <w:szCs w:val="18"/>
                <w:lang w:eastAsia="ko-KR"/>
              </w:rPr>
              <w:t>793</w:t>
            </w:r>
          </w:p>
        </w:tc>
        <w:tc>
          <w:tcPr>
            <w:tcW w:w="700" w:type="dxa"/>
            <w:shd w:val="clear" w:color="auto" w:fill="auto"/>
          </w:tcPr>
          <w:p w14:paraId="20CAAD88"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1A6FFBAC"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6C715BA9" w14:textId="77777777" w:rsidTr="004E5F7F">
        <w:trPr>
          <w:trHeight w:val="22"/>
          <w:jc w:val="center"/>
        </w:trPr>
        <w:tc>
          <w:tcPr>
            <w:tcW w:w="2259" w:type="dxa"/>
            <w:tcBorders>
              <w:bottom w:val="nil"/>
            </w:tcBorders>
            <w:shd w:val="clear" w:color="auto" w:fill="auto"/>
          </w:tcPr>
          <w:p w14:paraId="62904933" w14:textId="77777777" w:rsidR="00E35D22" w:rsidRPr="00EF5447" w:rsidRDefault="00E35D22" w:rsidP="004E5F7F">
            <w:pPr>
              <w:pStyle w:val="TAC"/>
            </w:pPr>
            <w:r w:rsidRPr="00EF5447">
              <w:rPr>
                <w:rFonts w:cs="Arial"/>
                <w:kern w:val="2"/>
                <w:szCs w:val="24"/>
                <w:lang w:eastAsia="ja-JP"/>
              </w:rPr>
              <w:t>DC_20A_SUL_n78A-n80A</w:t>
            </w:r>
          </w:p>
        </w:tc>
        <w:tc>
          <w:tcPr>
            <w:tcW w:w="868" w:type="dxa"/>
            <w:shd w:val="clear" w:color="auto" w:fill="auto"/>
          </w:tcPr>
          <w:p w14:paraId="54551653" w14:textId="77777777" w:rsidR="00E35D22" w:rsidRPr="00EF5447" w:rsidRDefault="00E35D22" w:rsidP="004E5F7F">
            <w:pPr>
              <w:pStyle w:val="TAC"/>
              <w:rPr>
                <w:rFonts w:eastAsia="MS Mincho"/>
              </w:rPr>
            </w:pPr>
            <w:r w:rsidRPr="00EF5447">
              <w:rPr>
                <w:lang w:eastAsia="zh-CN"/>
              </w:rPr>
              <w:t>20</w:t>
            </w:r>
          </w:p>
        </w:tc>
        <w:tc>
          <w:tcPr>
            <w:tcW w:w="1066" w:type="dxa"/>
            <w:shd w:val="clear" w:color="auto" w:fill="auto"/>
            <w:noWrap/>
          </w:tcPr>
          <w:p w14:paraId="5F463E19" w14:textId="77777777" w:rsidR="00E35D22" w:rsidRPr="00EF5447" w:rsidRDefault="00E35D22" w:rsidP="004E5F7F">
            <w:pPr>
              <w:pStyle w:val="TAC"/>
              <w:rPr>
                <w:rFonts w:eastAsia="MS Mincho"/>
              </w:rPr>
            </w:pPr>
            <w:r w:rsidRPr="00EF5447">
              <w:rPr>
                <w:kern w:val="2"/>
                <w:szCs w:val="24"/>
                <w:lang w:eastAsia="zh-CN"/>
              </w:rPr>
              <w:t>847</w:t>
            </w:r>
          </w:p>
        </w:tc>
        <w:tc>
          <w:tcPr>
            <w:tcW w:w="747" w:type="dxa"/>
            <w:shd w:val="clear" w:color="auto" w:fill="auto"/>
            <w:noWrap/>
          </w:tcPr>
          <w:p w14:paraId="24C93E05" w14:textId="77777777" w:rsidR="00E35D22" w:rsidRPr="00EF5447" w:rsidRDefault="00E35D22" w:rsidP="004E5F7F">
            <w:pPr>
              <w:pStyle w:val="TAC"/>
              <w:rPr>
                <w:rFonts w:eastAsia="MS Mincho"/>
              </w:rPr>
            </w:pPr>
            <w:r w:rsidRPr="00EF5447">
              <w:rPr>
                <w:rFonts w:eastAsia="Malgun Gothic"/>
                <w:kern w:val="2"/>
                <w:szCs w:val="24"/>
                <w:lang w:eastAsia="ko-KR"/>
              </w:rPr>
              <w:t>5</w:t>
            </w:r>
          </w:p>
        </w:tc>
        <w:tc>
          <w:tcPr>
            <w:tcW w:w="877" w:type="dxa"/>
            <w:shd w:val="clear" w:color="auto" w:fill="auto"/>
            <w:noWrap/>
          </w:tcPr>
          <w:p w14:paraId="575CFFBC" w14:textId="77777777" w:rsidR="00E35D22" w:rsidRPr="00EF5447" w:rsidRDefault="00E35D22" w:rsidP="004E5F7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5CBB8CC" w14:textId="77777777" w:rsidR="00E35D22" w:rsidRPr="00EF5447" w:rsidRDefault="00E35D22" w:rsidP="004E5F7F">
            <w:pPr>
              <w:pStyle w:val="TAC"/>
              <w:rPr>
                <w:rFonts w:eastAsia="MS Mincho"/>
              </w:rPr>
            </w:pPr>
            <w:r w:rsidRPr="00EF5447">
              <w:rPr>
                <w:kern w:val="2"/>
                <w:szCs w:val="24"/>
                <w:lang w:eastAsia="zh-CN"/>
              </w:rPr>
              <w:t>806</w:t>
            </w:r>
          </w:p>
        </w:tc>
        <w:tc>
          <w:tcPr>
            <w:tcW w:w="700" w:type="dxa"/>
            <w:shd w:val="clear" w:color="auto" w:fill="auto"/>
          </w:tcPr>
          <w:p w14:paraId="137D3A5C" w14:textId="77777777" w:rsidR="00E35D22" w:rsidRPr="00EF5447" w:rsidRDefault="00E35D22" w:rsidP="004E5F7F">
            <w:pPr>
              <w:pStyle w:val="TAC"/>
            </w:pPr>
            <w:r w:rsidRPr="00EF5447">
              <w:rPr>
                <w:kern w:val="2"/>
                <w:szCs w:val="24"/>
                <w:lang w:eastAsia="zh-CN"/>
              </w:rPr>
              <w:t>9</w:t>
            </w:r>
          </w:p>
        </w:tc>
        <w:tc>
          <w:tcPr>
            <w:tcW w:w="1248" w:type="dxa"/>
            <w:shd w:val="clear" w:color="auto" w:fill="auto"/>
          </w:tcPr>
          <w:p w14:paraId="4634A381" w14:textId="77777777" w:rsidR="00E35D22" w:rsidRPr="00EF5447" w:rsidRDefault="00E35D22" w:rsidP="004E5F7F">
            <w:pPr>
              <w:pStyle w:val="TAC"/>
            </w:pPr>
            <w:r w:rsidRPr="00EF5447">
              <w:rPr>
                <w:kern w:val="2"/>
                <w:szCs w:val="24"/>
                <w:lang w:eastAsia="ja-JP"/>
              </w:rPr>
              <w:t>IMD4</w:t>
            </w:r>
          </w:p>
        </w:tc>
      </w:tr>
      <w:tr w:rsidR="00E35D22" w:rsidRPr="00EF5447" w14:paraId="58D53FC0" w14:textId="77777777" w:rsidTr="004E5F7F">
        <w:trPr>
          <w:trHeight w:val="22"/>
          <w:jc w:val="center"/>
        </w:trPr>
        <w:tc>
          <w:tcPr>
            <w:tcW w:w="2259" w:type="dxa"/>
            <w:tcBorders>
              <w:top w:val="nil"/>
              <w:bottom w:val="single" w:sz="4" w:space="0" w:color="auto"/>
            </w:tcBorders>
            <w:shd w:val="clear" w:color="auto" w:fill="auto"/>
          </w:tcPr>
          <w:p w14:paraId="53D64D64" w14:textId="77777777" w:rsidR="00E35D22" w:rsidRPr="00EF5447" w:rsidRDefault="00E35D22" w:rsidP="004E5F7F">
            <w:pPr>
              <w:pStyle w:val="TAC"/>
            </w:pPr>
          </w:p>
        </w:tc>
        <w:tc>
          <w:tcPr>
            <w:tcW w:w="868" w:type="dxa"/>
            <w:shd w:val="clear" w:color="auto" w:fill="auto"/>
          </w:tcPr>
          <w:p w14:paraId="5F63DDDA" w14:textId="77777777" w:rsidR="00E35D22" w:rsidRPr="00EF5447" w:rsidRDefault="00E35D22" w:rsidP="004E5F7F">
            <w:pPr>
              <w:pStyle w:val="TAC"/>
              <w:rPr>
                <w:rFonts w:eastAsia="MS Mincho"/>
              </w:rPr>
            </w:pPr>
            <w:r w:rsidRPr="00EF5447">
              <w:rPr>
                <w:lang w:eastAsia="zh-CN"/>
              </w:rPr>
              <w:t>n80</w:t>
            </w:r>
          </w:p>
        </w:tc>
        <w:tc>
          <w:tcPr>
            <w:tcW w:w="1066" w:type="dxa"/>
            <w:shd w:val="clear" w:color="auto" w:fill="auto"/>
            <w:noWrap/>
          </w:tcPr>
          <w:p w14:paraId="1542DCF3" w14:textId="77777777" w:rsidR="00E35D22" w:rsidRPr="00EF5447" w:rsidRDefault="00E35D22" w:rsidP="004E5F7F">
            <w:pPr>
              <w:pStyle w:val="TAC"/>
              <w:rPr>
                <w:rFonts w:eastAsia="MS Mincho"/>
              </w:rPr>
            </w:pPr>
            <w:r w:rsidRPr="00EF5447">
              <w:rPr>
                <w:kern w:val="2"/>
                <w:szCs w:val="24"/>
                <w:lang w:eastAsia="zh-CN"/>
              </w:rPr>
              <w:t>1735</w:t>
            </w:r>
          </w:p>
        </w:tc>
        <w:tc>
          <w:tcPr>
            <w:tcW w:w="747" w:type="dxa"/>
            <w:shd w:val="clear" w:color="auto" w:fill="auto"/>
            <w:noWrap/>
          </w:tcPr>
          <w:p w14:paraId="41230735" w14:textId="77777777" w:rsidR="00E35D22" w:rsidRPr="00EF5447" w:rsidRDefault="00E35D22" w:rsidP="004E5F7F">
            <w:pPr>
              <w:pStyle w:val="TAC"/>
              <w:rPr>
                <w:rFonts w:eastAsia="MS Mincho"/>
              </w:rPr>
            </w:pPr>
            <w:r w:rsidRPr="00EF5447">
              <w:rPr>
                <w:rFonts w:eastAsia="Malgun Gothic"/>
                <w:kern w:val="2"/>
                <w:szCs w:val="24"/>
                <w:lang w:eastAsia="ko-KR"/>
              </w:rPr>
              <w:t>5</w:t>
            </w:r>
          </w:p>
        </w:tc>
        <w:tc>
          <w:tcPr>
            <w:tcW w:w="877" w:type="dxa"/>
            <w:shd w:val="clear" w:color="auto" w:fill="auto"/>
            <w:noWrap/>
          </w:tcPr>
          <w:p w14:paraId="77D8472E" w14:textId="77777777" w:rsidR="00E35D22" w:rsidRPr="00EF5447" w:rsidRDefault="00E35D22" w:rsidP="004E5F7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F2FA220" w14:textId="77777777" w:rsidR="00E35D22" w:rsidRPr="00EF5447" w:rsidRDefault="00E35D22" w:rsidP="004E5F7F">
            <w:pPr>
              <w:pStyle w:val="TAC"/>
              <w:rPr>
                <w:rFonts w:eastAsia="MS Mincho"/>
              </w:rPr>
            </w:pPr>
          </w:p>
        </w:tc>
        <w:tc>
          <w:tcPr>
            <w:tcW w:w="700" w:type="dxa"/>
            <w:shd w:val="clear" w:color="auto" w:fill="auto"/>
          </w:tcPr>
          <w:p w14:paraId="216B8D8D" w14:textId="77777777" w:rsidR="00E35D22" w:rsidRPr="00EF5447" w:rsidRDefault="00E35D22" w:rsidP="004E5F7F">
            <w:pPr>
              <w:pStyle w:val="TAC"/>
            </w:pPr>
            <w:r w:rsidRPr="00EF5447">
              <w:rPr>
                <w:kern w:val="2"/>
                <w:szCs w:val="24"/>
                <w:lang w:eastAsia="zh-CN"/>
              </w:rPr>
              <w:t>N/A</w:t>
            </w:r>
          </w:p>
        </w:tc>
        <w:tc>
          <w:tcPr>
            <w:tcW w:w="1248" w:type="dxa"/>
            <w:shd w:val="clear" w:color="auto" w:fill="auto"/>
          </w:tcPr>
          <w:p w14:paraId="36223197" w14:textId="77777777" w:rsidR="00E35D22" w:rsidRPr="00EF5447" w:rsidRDefault="00E35D22" w:rsidP="004E5F7F">
            <w:pPr>
              <w:pStyle w:val="TAC"/>
            </w:pPr>
            <w:r w:rsidRPr="00EF5447">
              <w:rPr>
                <w:kern w:val="2"/>
                <w:szCs w:val="24"/>
                <w:lang w:eastAsia="ja-JP"/>
              </w:rPr>
              <w:t>N/A</w:t>
            </w:r>
          </w:p>
        </w:tc>
      </w:tr>
      <w:tr w:rsidR="00E35D22" w:rsidRPr="00EF5447" w14:paraId="53F75C32" w14:textId="77777777" w:rsidTr="004E5F7F">
        <w:trPr>
          <w:trHeight w:val="22"/>
          <w:jc w:val="center"/>
        </w:trPr>
        <w:tc>
          <w:tcPr>
            <w:tcW w:w="2259" w:type="dxa"/>
            <w:tcBorders>
              <w:bottom w:val="nil"/>
            </w:tcBorders>
            <w:shd w:val="clear" w:color="auto" w:fill="auto"/>
          </w:tcPr>
          <w:p w14:paraId="07FB970C" w14:textId="77777777" w:rsidR="00E35D22" w:rsidRPr="00EF5447" w:rsidRDefault="00E35D22" w:rsidP="004E5F7F">
            <w:pPr>
              <w:pStyle w:val="TAC"/>
              <w:rPr>
                <w:rFonts w:eastAsia="Yu Gothic"/>
                <w:szCs w:val="18"/>
              </w:rPr>
            </w:pPr>
            <w:r w:rsidRPr="00EF5447">
              <w:t>DC_20A_n41A-n78A</w:t>
            </w:r>
          </w:p>
        </w:tc>
        <w:tc>
          <w:tcPr>
            <w:tcW w:w="868" w:type="dxa"/>
            <w:shd w:val="clear" w:color="auto" w:fill="auto"/>
          </w:tcPr>
          <w:p w14:paraId="59DE6938" w14:textId="77777777" w:rsidR="00E35D22" w:rsidRPr="00EF5447" w:rsidRDefault="00E35D22" w:rsidP="004E5F7F">
            <w:pPr>
              <w:pStyle w:val="TAC"/>
              <w:rPr>
                <w:rFonts w:eastAsia="Yu Gothic"/>
                <w:szCs w:val="18"/>
              </w:rPr>
            </w:pPr>
            <w:r w:rsidRPr="00EF5447">
              <w:rPr>
                <w:rFonts w:eastAsia="MS Mincho"/>
              </w:rPr>
              <w:t>20</w:t>
            </w:r>
          </w:p>
        </w:tc>
        <w:tc>
          <w:tcPr>
            <w:tcW w:w="1066" w:type="dxa"/>
            <w:shd w:val="clear" w:color="auto" w:fill="auto"/>
            <w:noWrap/>
          </w:tcPr>
          <w:p w14:paraId="44777C95" w14:textId="77777777" w:rsidR="00E35D22" w:rsidRPr="00EF5447" w:rsidRDefault="00E35D22" w:rsidP="004E5F7F">
            <w:pPr>
              <w:pStyle w:val="TAC"/>
              <w:rPr>
                <w:rFonts w:eastAsia="Yu Gothic"/>
                <w:szCs w:val="18"/>
              </w:rPr>
            </w:pPr>
            <w:r w:rsidRPr="00EF5447">
              <w:rPr>
                <w:lang w:eastAsia="zh-CN"/>
              </w:rPr>
              <w:t>845</w:t>
            </w:r>
          </w:p>
        </w:tc>
        <w:tc>
          <w:tcPr>
            <w:tcW w:w="747" w:type="dxa"/>
            <w:shd w:val="clear" w:color="auto" w:fill="auto"/>
            <w:noWrap/>
          </w:tcPr>
          <w:p w14:paraId="36F347E8" w14:textId="77777777" w:rsidR="00E35D22" w:rsidRPr="00EF5447" w:rsidRDefault="00E35D22" w:rsidP="004E5F7F">
            <w:pPr>
              <w:pStyle w:val="TAC"/>
              <w:rPr>
                <w:rFonts w:eastAsia="Yu Gothic"/>
                <w:szCs w:val="18"/>
              </w:rPr>
            </w:pPr>
            <w:r w:rsidRPr="00EF5447">
              <w:rPr>
                <w:rFonts w:eastAsia="Malgun Gothic"/>
                <w:lang w:eastAsia="ko-KR"/>
              </w:rPr>
              <w:t>5</w:t>
            </w:r>
          </w:p>
        </w:tc>
        <w:tc>
          <w:tcPr>
            <w:tcW w:w="877" w:type="dxa"/>
            <w:shd w:val="clear" w:color="auto" w:fill="auto"/>
            <w:noWrap/>
          </w:tcPr>
          <w:p w14:paraId="2E1A58B6" w14:textId="77777777" w:rsidR="00E35D22" w:rsidRPr="00EF5447" w:rsidRDefault="00E35D22" w:rsidP="004E5F7F">
            <w:pPr>
              <w:pStyle w:val="TAC"/>
              <w:rPr>
                <w:rFonts w:eastAsia="Yu Gothic"/>
                <w:szCs w:val="18"/>
              </w:rPr>
            </w:pPr>
            <w:r w:rsidRPr="00EF5447">
              <w:rPr>
                <w:rFonts w:eastAsia="Malgun Gothic"/>
                <w:lang w:eastAsia="ko-KR"/>
              </w:rPr>
              <w:t>25</w:t>
            </w:r>
          </w:p>
        </w:tc>
        <w:tc>
          <w:tcPr>
            <w:tcW w:w="1299" w:type="dxa"/>
            <w:shd w:val="clear" w:color="auto" w:fill="auto"/>
            <w:noWrap/>
          </w:tcPr>
          <w:p w14:paraId="43CA1842" w14:textId="77777777" w:rsidR="00E35D22" w:rsidRPr="00EF5447" w:rsidRDefault="00E35D22" w:rsidP="004E5F7F">
            <w:pPr>
              <w:pStyle w:val="TAC"/>
              <w:rPr>
                <w:rFonts w:eastAsia="Yu Gothic"/>
                <w:szCs w:val="18"/>
              </w:rPr>
            </w:pPr>
            <w:r w:rsidRPr="00EF5447">
              <w:rPr>
                <w:lang w:eastAsia="zh-CN"/>
              </w:rPr>
              <w:t>804</w:t>
            </w:r>
          </w:p>
        </w:tc>
        <w:tc>
          <w:tcPr>
            <w:tcW w:w="700" w:type="dxa"/>
            <w:shd w:val="clear" w:color="auto" w:fill="auto"/>
          </w:tcPr>
          <w:p w14:paraId="3B116329"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2515E4CD"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77BEC97C" w14:textId="77777777" w:rsidTr="004E5F7F">
        <w:trPr>
          <w:trHeight w:val="22"/>
          <w:jc w:val="center"/>
        </w:trPr>
        <w:tc>
          <w:tcPr>
            <w:tcW w:w="2259" w:type="dxa"/>
            <w:tcBorders>
              <w:top w:val="nil"/>
              <w:bottom w:val="nil"/>
            </w:tcBorders>
            <w:shd w:val="clear" w:color="auto" w:fill="auto"/>
          </w:tcPr>
          <w:p w14:paraId="5398CE31" w14:textId="77777777" w:rsidR="00E35D22" w:rsidRPr="00EF5447" w:rsidRDefault="00E35D22" w:rsidP="004E5F7F">
            <w:pPr>
              <w:pStyle w:val="TAC"/>
              <w:rPr>
                <w:rFonts w:eastAsia="Yu Gothic"/>
                <w:szCs w:val="18"/>
              </w:rPr>
            </w:pPr>
          </w:p>
        </w:tc>
        <w:tc>
          <w:tcPr>
            <w:tcW w:w="868" w:type="dxa"/>
            <w:shd w:val="clear" w:color="auto" w:fill="auto"/>
          </w:tcPr>
          <w:p w14:paraId="282B1A73" w14:textId="77777777" w:rsidR="00E35D22" w:rsidRPr="00EF5447" w:rsidRDefault="00E35D22" w:rsidP="004E5F7F">
            <w:pPr>
              <w:pStyle w:val="TAC"/>
              <w:rPr>
                <w:rFonts w:eastAsia="Yu Gothic"/>
                <w:szCs w:val="18"/>
              </w:rPr>
            </w:pPr>
            <w:r w:rsidRPr="00EF5447">
              <w:rPr>
                <w:rFonts w:eastAsia="MS Mincho"/>
              </w:rPr>
              <w:t>n41</w:t>
            </w:r>
          </w:p>
        </w:tc>
        <w:tc>
          <w:tcPr>
            <w:tcW w:w="1066" w:type="dxa"/>
            <w:shd w:val="clear" w:color="auto" w:fill="auto"/>
            <w:noWrap/>
          </w:tcPr>
          <w:p w14:paraId="18A26FCB" w14:textId="77777777" w:rsidR="00E35D22" w:rsidRPr="00EF5447" w:rsidRDefault="00E35D22" w:rsidP="004E5F7F">
            <w:pPr>
              <w:pStyle w:val="TAC"/>
              <w:rPr>
                <w:rFonts w:eastAsia="Yu Gothic"/>
                <w:szCs w:val="18"/>
              </w:rPr>
            </w:pPr>
            <w:r w:rsidRPr="00EF5447">
              <w:rPr>
                <w:kern w:val="2"/>
                <w:szCs w:val="24"/>
                <w:lang w:eastAsia="zh-CN"/>
              </w:rPr>
              <w:t>2675</w:t>
            </w:r>
          </w:p>
        </w:tc>
        <w:tc>
          <w:tcPr>
            <w:tcW w:w="747" w:type="dxa"/>
            <w:shd w:val="clear" w:color="auto" w:fill="auto"/>
            <w:noWrap/>
          </w:tcPr>
          <w:p w14:paraId="2AA77333" w14:textId="77777777" w:rsidR="00E35D22" w:rsidRPr="00EF5447" w:rsidRDefault="00E35D22" w:rsidP="004E5F7F">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4FB24B2" w14:textId="77777777" w:rsidR="00E35D22" w:rsidRPr="00EF5447" w:rsidRDefault="00E35D22" w:rsidP="004E5F7F">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1BBB134" w14:textId="77777777" w:rsidR="00E35D22" w:rsidRPr="00EF5447" w:rsidRDefault="00E35D22" w:rsidP="004E5F7F">
            <w:pPr>
              <w:pStyle w:val="TAC"/>
              <w:rPr>
                <w:rFonts w:eastAsia="Yu Gothic"/>
                <w:szCs w:val="18"/>
              </w:rPr>
            </w:pPr>
            <w:r w:rsidRPr="00EF5447">
              <w:rPr>
                <w:kern w:val="2"/>
                <w:szCs w:val="24"/>
                <w:lang w:eastAsia="zh-CN"/>
              </w:rPr>
              <w:t>2675</w:t>
            </w:r>
          </w:p>
        </w:tc>
        <w:tc>
          <w:tcPr>
            <w:tcW w:w="700" w:type="dxa"/>
            <w:shd w:val="clear" w:color="auto" w:fill="auto"/>
          </w:tcPr>
          <w:p w14:paraId="788A117F" w14:textId="77777777" w:rsidR="00E35D22" w:rsidRPr="00EF5447" w:rsidRDefault="00E35D22" w:rsidP="004E5F7F">
            <w:pPr>
              <w:pStyle w:val="TAC"/>
            </w:pPr>
            <w:r w:rsidRPr="00EF5447">
              <w:rPr>
                <w:kern w:val="2"/>
                <w:szCs w:val="24"/>
                <w:lang w:eastAsia="zh-CN"/>
              </w:rPr>
              <w:t>29.8</w:t>
            </w:r>
          </w:p>
        </w:tc>
        <w:tc>
          <w:tcPr>
            <w:tcW w:w="1248" w:type="dxa"/>
            <w:shd w:val="clear" w:color="auto" w:fill="auto"/>
          </w:tcPr>
          <w:p w14:paraId="63CE2DC5" w14:textId="77777777" w:rsidR="00E35D22" w:rsidRPr="00EF5447" w:rsidRDefault="00E35D22" w:rsidP="004E5F7F">
            <w:pPr>
              <w:pStyle w:val="TAC"/>
              <w:rPr>
                <w:kern w:val="2"/>
                <w:szCs w:val="24"/>
                <w:lang w:eastAsia="zh-CN"/>
              </w:rPr>
            </w:pPr>
            <w:r w:rsidRPr="00EF5447">
              <w:rPr>
                <w:kern w:val="2"/>
                <w:szCs w:val="24"/>
                <w:lang w:eastAsia="ja-JP"/>
              </w:rPr>
              <w:t>IMD</w:t>
            </w:r>
            <w:r w:rsidRPr="00EF5447">
              <w:rPr>
                <w:kern w:val="2"/>
                <w:szCs w:val="24"/>
                <w:lang w:eastAsia="zh-CN"/>
              </w:rPr>
              <w:t>2</w:t>
            </w:r>
          </w:p>
        </w:tc>
      </w:tr>
      <w:tr w:rsidR="00E35D22" w:rsidRPr="00EF5447" w14:paraId="72BE43E8" w14:textId="77777777" w:rsidTr="004E5F7F">
        <w:trPr>
          <w:trHeight w:val="22"/>
          <w:jc w:val="center"/>
        </w:trPr>
        <w:tc>
          <w:tcPr>
            <w:tcW w:w="2259" w:type="dxa"/>
            <w:tcBorders>
              <w:top w:val="nil"/>
              <w:bottom w:val="nil"/>
            </w:tcBorders>
            <w:shd w:val="clear" w:color="auto" w:fill="auto"/>
          </w:tcPr>
          <w:p w14:paraId="6D44A1F7" w14:textId="77777777" w:rsidR="00E35D22" w:rsidRPr="00EF5447" w:rsidRDefault="00E35D22" w:rsidP="004E5F7F">
            <w:pPr>
              <w:pStyle w:val="TAC"/>
              <w:rPr>
                <w:rFonts w:eastAsia="Yu Gothic"/>
                <w:szCs w:val="18"/>
              </w:rPr>
            </w:pPr>
          </w:p>
        </w:tc>
        <w:tc>
          <w:tcPr>
            <w:tcW w:w="868" w:type="dxa"/>
            <w:shd w:val="clear" w:color="auto" w:fill="auto"/>
          </w:tcPr>
          <w:p w14:paraId="7D066DBF" w14:textId="77777777" w:rsidR="00E35D22" w:rsidRPr="00EF5447" w:rsidRDefault="00E35D22" w:rsidP="004E5F7F">
            <w:pPr>
              <w:pStyle w:val="TAC"/>
              <w:rPr>
                <w:rFonts w:eastAsia="Yu Gothic"/>
                <w:szCs w:val="18"/>
              </w:rPr>
            </w:pPr>
            <w:r w:rsidRPr="00EF5447">
              <w:rPr>
                <w:rFonts w:eastAsia="MS Mincho"/>
              </w:rPr>
              <w:t>n78</w:t>
            </w:r>
          </w:p>
        </w:tc>
        <w:tc>
          <w:tcPr>
            <w:tcW w:w="1066" w:type="dxa"/>
            <w:shd w:val="clear" w:color="auto" w:fill="auto"/>
            <w:noWrap/>
          </w:tcPr>
          <w:p w14:paraId="7AAD43AD" w14:textId="77777777" w:rsidR="00E35D22" w:rsidRPr="00EF5447" w:rsidRDefault="00E35D22" w:rsidP="004E5F7F">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640A3776" w14:textId="77777777" w:rsidR="00E35D22" w:rsidRPr="00EF5447" w:rsidRDefault="00E35D22" w:rsidP="004E5F7F">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6FE8E31" w14:textId="77777777" w:rsidR="00E35D22" w:rsidRPr="00EF5447" w:rsidRDefault="00E35D22" w:rsidP="004E5F7F">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1EA1F653" w14:textId="77777777" w:rsidR="00E35D22" w:rsidRPr="00EF5447" w:rsidRDefault="00E35D22" w:rsidP="004E5F7F">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46737FD4"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57FBD243"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03F5FC3A" w14:textId="77777777" w:rsidTr="004E5F7F">
        <w:trPr>
          <w:trHeight w:val="22"/>
          <w:jc w:val="center"/>
        </w:trPr>
        <w:tc>
          <w:tcPr>
            <w:tcW w:w="2259" w:type="dxa"/>
            <w:tcBorders>
              <w:top w:val="nil"/>
              <w:bottom w:val="nil"/>
            </w:tcBorders>
            <w:shd w:val="clear" w:color="auto" w:fill="auto"/>
          </w:tcPr>
          <w:p w14:paraId="084006E2" w14:textId="77777777" w:rsidR="00E35D22" w:rsidRPr="00EF5447" w:rsidRDefault="00E35D22" w:rsidP="004E5F7F">
            <w:pPr>
              <w:pStyle w:val="TAC"/>
              <w:rPr>
                <w:rFonts w:eastAsia="Yu Gothic"/>
                <w:szCs w:val="18"/>
              </w:rPr>
            </w:pPr>
          </w:p>
        </w:tc>
        <w:tc>
          <w:tcPr>
            <w:tcW w:w="868" w:type="dxa"/>
            <w:shd w:val="clear" w:color="auto" w:fill="auto"/>
          </w:tcPr>
          <w:p w14:paraId="1B54B949" w14:textId="77777777" w:rsidR="00E35D22" w:rsidRPr="00EF5447" w:rsidRDefault="00E35D22" w:rsidP="004E5F7F">
            <w:pPr>
              <w:pStyle w:val="TAC"/>
              <w:rPr>
                <w:rFonts w:eastAsia="Yu Gothic"/>
                <w:szCs w:val="18"/>
              </w:rPr>
            </w:pPr>
            <w:r w:rsidRPr="00EF5447">
              <w:rPr>
                <w:rFonts w:eastAsia="MS Mincho"/>
              </w:rPr>
              <w:t>20</w:t>
            </w:r>
          </w:p>
        </w:tc>
        <w:tc>
          <w:tcPr>
            <w:tcW w:w="1066" w:type="dxa"/>
            <w:shd w:val="clear" w:color="auto" w:fill="auto"/>
            <w:noWrap/>
          </w:tcPr>
          <w:p w14:paraId="1C54ED4E" w14:textId="77777777" w:rsidR="00E35D22" w:rsidRPr="00EF5447" w:rsidRDefault="00E35D22" w:rsidP="004E5F7F">
            <w:pPr>
              <w:pStyle w:val="TAC"/>
              <w:rPr>
                <w:rFonts w:eastAsia="Yu Gothic"/>
                <w:szCs w:val="18"/>
              </w:rPr>
            </w:pPr>
            <w:r w:rsidRPr="00EF5447">
              <w:rPr>
                <w:lang w:eastAsia="zh-CN"/>
              </w:rPr>
              <w:t>850</w:t>
            </w:r>
          </w:p>
        </w:tc>
        <w:tc>
          <w:tcPr>
            <w:tcW w:w="747" w:type="dxa"/>
            <w:shd w:val="clear" w:color="auto" w:fill="auto"/>
            <w:noWrap/>
          </w:tcPr>
          <w:p w14:paraId="01207D44" w14:textId="77777777" w:rsidR="00E35D22" w:rsidRPr="00EF5447" w:rsidRDefault="00E35D22" w:rsidP="004E5F7F">
            <w:pPr>
              <w:pStyle w:val="TAC"/>
              <w:rPr>
                <w:rFonts w:eastAsia="Yu Gothic"/>
                <w:szCs w:val="18"/>
              </w:rPr>
            </w:pPr>
            <w:r w:rsidRPr="00EF5447">
              <w:rPr>
                <w:rFonts w:eastAsia="Malgun Gothic"/>
                <w:lang w:eastAsia="ko-KR"/>
              </w:rPr>
              <w:t>5</w:t>
            </w:r>
          </w:p>
        </w:tc>
        <w:tc>
          <w:tcPr>
            <w:tcW w:w="877" w:type="dxa"/>
            <w:shd w:val="clear" w:color="auto" w:fill="auto"/>
            <w:noWrap/>
          </w:tcPr>
          <w:p w14:paraId="56724875" w14:textId="77777777" w:rsidR="00E35D22" w:rsidRPr="00EF5447" w:rsidRDefault="00E35D22" w:rsidP="004E5F7F">
            <w:pPr>
              <w:pStyle w:val="TAC"/>
              <w:rPr>
                <w:rFonts w:eastAsia="Yu Gothic"/>
                <w:szCs w:val="18"/>
              </w:rPr>
            </w:pPr>
            <w:r w:rsidRPr="00EF5447">
              <w:rPr>
                <w:rFonts w:eastAsia="Malgun Gothic"/>
                <w:lang w:eastAsia="ko-KR"/>
              </w:rPr>
              <w:t>25</w:t>
            </w:r>
          </w:p>
        </w:tc>
        <w:tc>
          <w:tcPr>
            <w:tcW w:w="1299" w:type="dxa"/>
            <w:shd w:val="clear" w:color="auto" w:fill="auto"/>
            <w:noWrap/>
          </w:tcPr>
          <w:p w14:paraId="79529787" w14:textId="77777777" w:rsidR="00E35D22" w:rsidRPr="00EF5447" w:rsidRDefault="00E35D22" w:rsidP="004E5F7F">
            <w:pPr>
              <w:pStyle w:val="TAC"/>
              <w:rPr>
                <w:rFonts w:eastAsia="Yu Gothic"/>
                <w:szCs w:val="18"/>
              </w:rPr>
            </w:pPr>
            <w:r w:rsidRPr="00EF5447">
              <w:rPr>
                <w:lang w:eastAsia="zh-CN"/>
              </w:rPr>
              <w:t>809</w:t>
            </w:r>
          </w:p>
        </w:tc>
        <w:tc>
          <w:tcPr>
            <w:tcW w:w="700" w:type="dxa"/>
            <w:shd w:val="clear" w:color="auto" w:fill="auto"/>
          </w:tcPr>
          <w:p w14:paraId="708C1857"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498EBD03" w14:textId="77777777" w:rsidR="00E35D22" w:rsidRPr="00EF5447" w:rsidRDefault="00E35D22" w:rsidP="004E5F7F">
            <w:pPr>
              <w:pStyle w:val="TAC"/>
            </w:pPr>
            <w:r w:rsidRPr="00EF5447">
              <w:t>N/A</w:t>
            </w:r>
          </w:p>
        </w:tc>
      </w:tr>
      <w:tr w:rsidR="00E35D22" w:rsidRPr="00EF5447" w14:paraId="4462E21E" w14:textId="77777777" w:rsidTr="004E5F7F">
        <w:trPr>
          <w:trHeight w:val="22"/>
          <w:jc w:val="center"/>
        </w:trPr>
        <w:tc>
          <w:tcPr>
            <w:tcW w:w="2259" w:type="dxa"/>
            <w:tcBorders>
              <w:top w:val="nil"/>
              <w:bottom w:val="nil"/>
            </w:tcBorders>
            <w:shd w:val="clear" w:color="auto" w:fill="auto"/>
          </w:tcPr>
          <w:p w14:paraId="0ED9F246" w14:textId="77777777" w:rsidR="00E35D22" w:rsidRPr="00EF5447" w:rsidRDefault="00E35D22" w:rsidP="004E5F7F">
            <w:pPr>
              <w:pStyle w:val="TAC"/>
              <w:rPr>
                <w:rFonts w:eastAsia="Yu Gothic"/>
                <w:szCs w:val="18"/>
              </w:rPr>
            </w:pPr>
          </w:p>
        </w:tc>
        <w:tc>
          <w:tcPr>
            <w:tcW w:w="868" w:type="dxa"/>
            <w:shd w:val="clear" w:color="auto" w:fill="auto"/>
          </w:tcPr>
          <w:p w14:paraId="5A30198E" w14:textId="77777777" w:rsidR="00E35D22" w:rsidRPr="00EF5447" w:rsidRDefault="00E35D22" w:rsidP="004E5F7F">
            <w:pPr>
              <w:pStyle w:val="TAC"/>
              <w:rPr>
                <w:rFonts w:eastAsia="Yu Gothic"/>
                <w:szCs w:val="18"/>
              </w:rPr>
            </w:pPr>
            <w:r w:rsidRPr="00EF5447">
              <w:rPr>
                <w:rFonts w:eastAsia="MS Mincho"/>
              </w:rPr>
              <w:t>n41</w:t>
            </w:r>
          </w:p>
        </w:tc>
        <w:tc>
          <w:tcPr>
            <w:tcW w:w="1066" w:type="dxa"/>
            <w:shd w:val="clear" w:color="auto" w:fill="auto"/>
            <w:noWrap/>
          </w:tcPr>
          <w:p w14:paraId="02514A49" w14:textId="77777777" w:rsidR="00E35D22" w:rsidRPr="00EF5447" w:rsidRDefault="00E35D22" w:rsidP="004E5F7F">
            <w:pPr>
              <w:pStyle w:val="TAC"/>
              <w:rPr>
                <w:rFonts w:eastAsia="Yu Gothic"/>
                <w:szCs w:val="18"/>
              </w:rPr>
            </w:pPr>
            <w:r w:rsidRPr="00EF5447">
              <w:rPr>
                <w:kern w:val="2"/>
                <w:szCs w:val="24"/>
                <w:lang w:eastAsia="zh-CN"/>
              </w:rPr>
              <w:t>2550</w:t>
            </w:r>
          </w:p>
        </w:tc>
        <w:tc>
          <w:tcPr>
            <w:tcW w:w="747" w:type="dxa"/>
            <w:shd w:val="clear" w:color="auto" w:fill="auto"/>
            <w:noWrap/>
          </w:tcPr>
          <w:p w14:paraId="039B8301" w14:textId="77777777" w:rsidR="00E35D22" w:rsidRPr="00EF5447" w:rsidRDefault="00E35D22" w:rsidP="004E5F7F">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FFD5E7B" w14:textId="77777777" w:rsidR="00E35D22" w:rsidRPr="00EF5447" w:rsidRDefault="00E35D22" w:rsidP="004E5F7F">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61E9075" w14:textId="77777777" w:rsidR="00E35D22" w:rsidRPr="00EF5447" w:rsidRDefault="00E35D22" w:rsidP="004E5F7F">
            <w:pPr>
              <w:pStyle w:val="TAC"/>
              <w:rPr>
                <w:rFonts w:eastAsia="Yu Gothic"/>
                <w:szCs w:val="18"/>
              </w:rPr>
            </w:pPr>
            <w:r w:rsidRPr="00EF5447">
              <w:rPr>
                <w:kern w:val="2"/>
                <w:szCs w:val="24"/>
                <w:lang w:eastAsia="zh-CN"/>
              </w:rPr>
              <w:t>2550</w:t>
            </w:r>
          </w:p>
        </w:tc>
        <w:tc>
          <w:tcPr>
            <w:tcW w:w="700" w:type="dxa"/>
            <w:shd w:val="clear" w:color="auto" w:fill="auto"/>
          </w:tcPr>
          <w:p w14:paraId="4D98A5E8" w14:textId="77777777" w:rsidR="00E35D22" w:rsidRPr="00EF5447" w:rsidRDefault="00E35D22" w:rsidP="004E5F7F">
            <w:pPr>
              <w:pStyle w:val="TAC"/>
            </w:pPr>
            <w:r w:rsidRPr="00EF5447">
              <w:rPr>
                <w:rFonts w:eastAsia="Malgun Gothic"/>
                <w:kern w:val="2"/>
                <w:szCs w:val="24"/>
                <w:lang w:eastAsia="ko-KR"/>
              </w:rPr>
              <w:t>N/A</w:t>
            </w:r>
          </w:p>
        </w:tc>
        <w:tc>
          <w:tcPr>
            <w:tcW w:w="1248" w:type="dxa"/>
            <w:shd w:val="clear" w:color="auto" w:fill="auto"/>
          </w:tcPr>
          <w:p w14:paraId="7421811B" w14:textId="77777777" w:rsidR="00E35D22" w:rsidRPr="00EF5447" w:rsidRDefault="00E35D22" w:rsidP="004E5F7F">
            <w:pPr>
              <w:pStyle w:val="TAC"/>
            </w:pPr>
            <w:r w:rsidRPr="00EF5447">
              <w:t>N/A</w:t>
            </w:r>
          </w:p>
        </w:tc>
      </w:tr>
      <w:tr w:rsidR="00E35D22" w:rsidRPr="00EF5447" w14:paraId="4F112122" w14:textId="77777777" w:rsidTr="004E5F7F">
        <w:trPr>
          <w:trHeight w:val="22"/>
          <w:jc w:val="center"/>
        </w:trPr>
        <w:tc>
          <w:tcPr>
            <w:tcW w:w="2259" w:type="dxa"/>
            <w:tcBorders>
              <w:top w:val="nil"/>
              <w:bottom w:val="single" w:sz="4" w:space="0" w:color="auto"/>
            </w:tcBorders>
            <w:shd w:val="clear" w:color="auto" w:fill="auto"/>
          </w:tcPr>
          <w:p w14:paraId="208975BD" w14:textId="77777777" w:rsidR="00E35D22" w:rsidRPr="00EF5447" w:rsidRDefault="00E35D22" w:rsidP="004E5F7F">
            <w:pPr>
              <w:pStyle w:val="TAC"/>
              <w:rPr>
                <w:rFonts w:eastAsia="Yu Gothic"/>
                <w:szCs w:val="18"/>
              </w:rPr>
            </w:pPr>
          </w:p>
        </w:tc>
        <w:tc>
          <w:tcPr>
            <w:tcW w:w="868" w:type="dxa"/>
            <w:shd w:val="clear" w:color="auto" w:fill="auto"/>
          </w:tcPr>
          <w:p w14:paraId="54768928" w14:textId="77777777" w:rsidR="00E35D22" w:rsidRPr="00EF5447" w:rsidRDefault="00E35D22" w:rsidP="004E5F7F">
            <w:pPr>
              <w:pStyle w:val="TAC"/>
              <w:rPr>
                <w:rFonts w:eastAsia="Yu Gothic"/>
                <w:szCs w:val="18"/>
              </w:rPr>
            </w:pPr>
            <w:r w:rsidRPr="00EF5447">
              <w:rPr>
                <w:rFonts w:eastAsia="Malgun Gothic"/>
                <w:lang w:eastAsia="ko-KR"/>
              </w:rPr>
              <w:t>n78</w:t>
            </w:r>
          </w:p>
        </w:tc>
        <w:tc>
          <w:tcPr>
            <w:tcW w:w="1066" w:type="dxa"/>
            <w:shd w:val="clear" w:color="auto" w:fill="auto"/>
            <w:noWrap/>
          </w:tcPr>
          <w:p w14:paraId="6278B7E5" w14:textId="77777777" w:rsidR="00E35D22" w:rsidRPr="00EF5447" w:rsidRDefault="00E35D22" w:rsidP="004E5F7F">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4C33A967" w14:textId="77777777" w:rsidR="00E35D22" w:rsidRPr="00EF5447" w:rsidRDefault="00E35D22" w:rsidP="004E5F7F">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4F6ACC1" w14:textId="77777777" w:rsidR="00E35D22" w:rsidRPr="00EF5447" w:rsidRDefault="00E35D22" w:rsidP="004E5F7F">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64E6E3C" w14:textId="77777777" w:rsidR="00E35D22" w:rsidRPr="00EF5447" w:rsidRDefault="00E35D22" w:rsidP="004E5F7F">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00" w:type="dxa"/>
            <w:shd w:val="clear" w:color="auto" w:fill="auto"/>
          </w:tcPr>
          <w:p w14:paraId="79E7D307" w14:textId="77777777" w:rsidR="00E35D22" w:rsidRPr="00EF5447" w:rsidRDefault="00E35D22" w:rsidP="004E5F7F">
            <w:pPr>
              <w:pStyle w:val="TAC"/>
            </w:pPr>
            <w:r w:rsidRPr="00EF5447">
              <w:rPr>
                <w:kern w:val="2"/>
                <w:szCs w:val="24"/>
                <w:lang w:eastAsia="zh-CN"/>
              </w:rPr>
              <w:t>28.8</w:t>
            </w:r>
          </w:p>
        </w:tc>
        <w:tc>
          <w:tcPr>
            <w:tcW w:w="1248" w:type="dxa"/>
            <w:shd w:val="clear" w:color="auto" w:fill="auto"/>
          </w:tcPr>
          <w:p w14:paraId="4D97AE93" w14:textId="77777777" w:rsidR="00E35D22" w:rsidRPr="00EF5447" w:rsidRDefault="00E35D22" w:rsidP="004E5F7F">
            <w:pPr>
              <w:pStyle w:val="TAC"/>
              <w:rPr>
                <w:vertAlign w:val="superscript"/>
              </w:rPr>
            </w:pPr>
            <w:r w:rsidRPr="00EF5447">
              <w:rPr>
                <w:rFonts w:eastAsia="MS Mincho"/>
              </w:rPr>
              <w:t>IMD2</w:t>
            </w:r>
          </w:p>
        </w:tc>
      </w:tr>
      <w:tr w:rsidR="00E35D22" w:rsidRPr="00EF5447" w14:paraId="27FE7564" w14:textId="77777777" w:rsidTr="004E5F7F">
        <w:trPr>
          <w:trHeight w:val="22"/>
          <w:jc w:val="center"/>
        </w:trPr>
        <w:tc>
          <w:tcPr>
            <w:tcW w:w="2259" w:type="dxa"/>
            <w:tcBorders>
              <w:bottom w:val="nil"/>
            </w:tcBorders>
            <w:shd w:val="clear" w:color="auto" w:fill="auto"/>
          </w:tcPr>
          <w:p w14:paraId="5F30E61F" w14:textId="77777777" w:rsidR="00E35D22" w:rsidRPr="00EF5447" w:rsidRDefault="00E35D22" w:rsidP="004E5F7F">
            <w:pPr>
              <w:pStyle w:val="TAC"/>
              <w:rPr>
                <w:lang w:eastAsia="ja-JP"/>
              </w:rPr>
            </w:pPr>
            <w:r w:rsidRPr="00EF5447">
              <w:rPr>
                <w:lang w:eastAsia="ja-JP"/>
              </w:rPr>
              <w:t>DC_21A_n1A-n77A</w:t>
            </w:r>
          </w:p>
          <w:p w14:paraId="71F92C1E" w14:textId="77777777" w:rsidR="00E35D22" w:rsidRPr="00EF5447" w:rsidRDefault="00E35D22" w:rsidP="004E5F7F">
            <w:pPr>
              <w:pStyle w:val="TAC"/>
              <w:rPr>
                <w:rFonts w:eastAsia="Yu Gothic"/>
                <w:szCs w:val="18"/>
              </w:rPr>
            </w:pPr>
            <w:r w:rsidRPr="00EF5447">
              <w:rPr>
                <w:lang w:eastAsia="ja-JP"/>
              </w:rPr>
              <w:t>DC_21A_n1A-n78A</w:t>
            </w:r>
          </w:p>
        </w:tc>
        <w:tc>
          <w:tcPr>
            <w:tcW w:w="868" w:type="dxa"/>
            <w:shd w:val="clear" w:color="auto" w:fill="auto"/>
          </w:tcPr>
          <w:p w14:paraId="7F1E7A93" w14:textId="77777777" w:rsidR="00E35D22" w:rsidRPr="00EF5447" w:rsidRDefault="00E35D22" w:rsidP="004E5F7F">
            <w:pPr>
              <w:pStyle w:val="TAC"/>
              <w:rPr>
                <w:rFonts w:eastAsia="Yu Gothic"/>
                <w:szCs w:val="18"/>
              </w:rPr>
            </w:pPr>
            <w:r w:rsidRPr="00EF5447">
              <w:rPr>
                <w:lang w:eastAsia="zh-TW"/>
              </w:rPr>
              <w:t>21</w:t>
            </w:r>
          </w:p>
        </w:tc>
        <w:tc>
          <w:tcPr>
            <w:tcW w:w="1066" w:type="dxa"/>
            <w:shd w:val="clear" w:color="auto" w:fill="auto"/>
            <w:noWrap/>
          </w:tcPr>
          <w:p w14:paraId="4F514706" w14:textId="77777777" w:rsidR="00E35D22" w:rsidRPr="00EF5447" w:rsidRDefault="00E35D22" w:rsidP="004E5F7F">
            <w:pPr>
              <w:pStyle w:val="TAC"/>
              <w:rPr>
                <w:rFonts w:eastAsia="Yu Gothic"/>
                <w:szCs w:val="18"/>
              </w:rPr>
            </w:pPr>
            <w:r w:rsidRPr="00EF5447">
              <w:t>1450.4</w:t>
            </w:r>
          </w:p>
        </w:tc>
        <w:tc>
          <w:tcPr>
            <w:tcW w:w="747" w:type="dxa"/>
            <w:shd w:val="clear" w:color="auto" w:fill="auto"/>
            <w:noWrap/>
          </w:tcPr>
          <w:p w14:paraId="7C1E8120" w14:textId="77777777" w:rsidR="00E35D22" w:rsidRPr="00EF5447" w:rsidRDefault="00E35D22" w:rsidP="004E5F7F">
            <w:pPr>
              <w:pStyle w:val="TAC"/>
              <w:rPr>
                <w:rFonts w:eastAsia="Yu Gothic"/>
                <w:szCs w:val="18"/>
              </w:rPr>
            </w:pPr>
            <w:r w:rsidRPr="00EF5447">
              <w:t>5</w:t>
            </w:r>
          </w:p>
        </w:tc>
        <w:tc>
          <w:tcPr>
            <w:tcW w:w="877" w:type="dxa"/>
            <w:shd w:val="clear" w:color="auto" w:fill="auto"/>
            <w:noWrap/>
          </w:tcPr>
          <w:p w14:paraId="394CA18F" w14:textId="77777777" w:rsidR="00E35D22" w:rsidRPr="00EF5447" w:rsidRDefault="00E35D22" w:rsidP="004E5F7F">
            <w:pPr>
              <w:pStyle w:val="TAC"/>
              <w:rPr>
                <w:rFonts w:eastAsia="Yu Gothic"/>
                <w:szCs w:val="18"/>
              </w:rPr>
            </w:pPr>
            <w:r w:rsidRPr="00EF5447">
              <w:t>25</w:t>
            </w:r>
          </w:p>
        </w:tc>
        <w:tc>
          <w:tcPr>
            <w:tcW w:w="1299" w:type="dxa"/>
            <w:shd w:val="clear" w:color="auto" w:fill="auto"/>
            <w:noWrap/>
          </w:tcPr>
          <w:p w14:paraId="4BDECB62" w14:textId="77777777" w:rsidR="00E35D22" w:rsidRPr="00EF5447" w:rsidRDefault="00E35D22" w:rsidP="004E5F7F">
            <w:pPr>
              <w:pStyle w:val="TAC"/>
              <w:rPr>
                <w:rFonts w:eastAsia="Yu Gothic"/>
                <w:szCs w:val="18"/>
              </w:rPr>
            </w:pPr>
            <w:r w:rsidRPr="00EF5447">
              <w:t>1498.4</w:t>
            </w:r>
          </w:p>
        </w:tc>
        <w:tc>
          <w:tcPr>
            <w:tcW w:w="700" w:type="dxa"/>
            <w:shd w:val="clear" w:color="auto" w:fill="auto"/>
          </w:tcPr>
          <w:p w14:paraId="3D2D3FAD" w14:textId="77777777" w:rsidR="00E35D22" w:rsidRPr="00EF5447" w:rsidRDefault="00E35D22" w:rsidP="004E5F7F">
            <w:pPr>
              <w:pStyle w:val="TAC"/>
            </w:pPr>
            <w:r w:rsidRPr="00EF5447">
              <w:t>N/A</w:t>
            </w:r>
          </w:p>
        </w:tc>
        <w:tc>
          <w:tcPr>
            <w:tcW w:w="1248" w:type="dxa"/>
            <w:shd w:val="clear" w:color="auto" w:fill="auto"/>
          </w:tcPr>
          <w:p w14:paraId="0BF097DB" w14:textId="77777777" w:rsidR="00E35D22" w:rsidRPr="00EF5447" w:rsidRDefault="00E35D22" w:rsidP="004E5F7F">
            <w:pPr>
              <w:pStyle w:val="TAC"/>
            </w:pPr>
            <w:r w:rsidRPr="00EF5447">
              <w:rPr>
                <w:szCs w:val="24"/>
              </w:rPr>
              <w:t>N/A</w:t>
            </w:r>
          </w:p>
        </w:tc>
      </w:tr>
      <w:tr w:rsidR="00E35D22" w:rsidRPr="00EF5447" w14:paraId="522E3490" w14:textId="77777777" w:rsidTr="004E5F7F">
        <w:trPr>
          <w:trHeight w:val="22"/>
          <w:jc w:val="center"/>
        </w:trPr>
        <w:tc>
          <w:tcPr>
            <w:tcW w:w="2259" w:type="dxa"/>
            <w:tcBorders>
              <w:top w:val="nil"/>
              <w:bottom w:val="nil"/>
            </w:tcBorders>
            <w:shd w:val="clear" w:color="auto" w:fill="auto"/>
          </w:tcPr>
          <w:p w14:paraId="67EA4615" w14:textId="77777777" w:rsidR="00E35D22" w:rsidRPr="00EF5447" w:rsidRDefault="00E35D22" w:rsidP="004E5F7F">
            <w:pPr>
              <w:pStyle w:val="TAC"/>
              <w:rPr>
                <w:rFonts w:eastAsia="Yu Gothic"/>
                <w:szCs w:val="18"/>
              </w:rPr>
            </w:pPr>
          </w:p>
        </w:tc>
        <w:tc>
          <w:tcPr>
            <w:tcW w:w="868" w:type="dxa"/>
            <w:shd w:val="clear" w:color="auto" w:fill="auto"/>
          </w:tcPr>
          <w:p w14:paraId="218F7BC8" w14:textId="77777777" w:rsidR="00E35D22" w:rsidRPr="00EF5447" w:rsidRDefault="00E35D22" w:rsidP="004E5F7F">
            <w:pPr>
              <w:pStyle w:val="TAC"/>
              <w:rPr>
                <w:rFonts w:eastAsia="Yu Gothic"/>
                <w:szCs w:val="18"/>
              </w:rPr>
            </w:pPr>
            <w:r w:rsidRPr="00EF5447">
              <w:t>n1</w:t>
            </w:r>
          </w:p>
        </w:tc>
        <w:tc>
          <w:tcPr>
            <w:tcW w:w="1066" w:type="dxa"/>
            <w:shd w:val="clear" w:color="auto" w:fill="auto"/>
            <w:noWrap/>
          </w:tcPr>
          <w:p w14:paraId="188C6D91" w14:textId="77777777" w:rsidR="00E35D22" w:rsidRPr="00EF5447" w:rsidRDefault="00E35D22" w:rsidP="004E5F7F">
            <w:pPr>
              <w:pStyle w:val="TAC"/>
              <w:rPr>
                <w:rFonts w:eastAsia="Yu Gothic"/>
                <w:szCs w:val="18"/>
              </w:rPr>
            </w:pPr>
            <w:r w:rsidRPr="00EF5447">
              <w:t>1964.6</w:t>
            </w:r>
          </w:p>
        </w:tc>
        <w:tc>
          <w:tcPr>
            <w:tcW w:w="747" w:type="dxa"/>
            <w:shd w:val="clear" w:color="auto" w:fill="auto"/>
            <w:noWrap/>
          </w:tcPr>
          <w:p w14:paraId="5E541935" w14:textId="77777777" w:rsidR="00E35D22" w:rsidRPr="00EF5447" w:rsidRDefault="00E35D22" w:rsidP="004E5F7F">
            <w:pPr>
              <w:pStyle w:val="TAC"/>
              <w:rPr>
                <w:rFonts w:eastAsia="Yu Gothic"/>
                <w:szCs w:val="18"/>
              </w:rPr>
            </w:pPr>
            <w:r w:rsidRPr="00EF5447">
              <w:t>5</w:t>
            </w:r>
          </w:p>
        </w:tc>
        <w:tc>
          <w:tcPr>
            <w:tcW w:w="877" w:type="dxa"/>
            <w:shd w:val="clear" w:color="auto" w:fill="auto"/>
            <w:noWrap/>
          </w:tcPr>
          <w:p w14:paraId="5B57F5AC" w14:textId="77777777" w:rsidR="00E35D22" w:rsidRPr="00EF5447" w:rsidRDefault="00E35D22" w:rsidP="004E5F7F">
            <w:pPr>
              <w:pStyle w:val="TAC"/>
              <w:rPr>
                <w:rFonts w:eastAsia="Yu Gothic"/>
                <w:szCs w:val="18"/>
              </w:rPr>
            </w:pPr>
            <w:r w:rsidRPr="00EF5447">
              <w:t>25</w:t>
            </w:r>
          </w:p>
        </w:tc>
        <w:tc>
          <w:tcPr>
            <w:tcW w:w="1299" w:type="dxa"/>
            <w:shd w:val="clear" w:color="auto" w:fill="auto"/>
            <w:noWrap/>
          </w:tcPr>
          <w:p w14:paraId="5878A525" w14:textId="77777777" w:rsidR="00E35D22" w:rsidRPr="00EF5447" w:rsidRDefault="00E35D22" w:rsidP="004E5F7F">
            <w:pPr>
              <w:pStyle w:val="TAC"/>
              <w:rPr>
                <w:rFonts w:eastAsia="Yu Gothic"/>
                <w:szCs w:val="18"/>
              </w:rPr>
            </w:pPr>
            <w:r w:rsidRPr="00EF5447">
              <w:t>2154.6</w:t>
            </w:r>
          </w:p>
        </w:tc>
        <w:tc>
          <w:tcPr>
            <w:tcW w:w="700" w:type="dxa"/>
            <w:shd w:val="clear" w:color="auto" w:fill="auto"/>
          </w:tcPr>
          <w:p w14:paraId="2764583B" w14:textId="77777777" w:rsidR="00E35D22" w:rsidRPr="00EF5447" w:rsidRDefault="00E35D22" w:rsidP="004E5F7F">
            <w:pPr>
              <w:pStyle w:val="TAC"/>
            </w:pPr>
            <w:r w:rsidRPr="00EF5447">
              <w:t>30.6</w:t>
            </w:r>
          </w:p>
        </w:tc>
        <w:tc>
          <w:tcPr>
            <w:tcW w:w="1248" w:type="dxa"/>
            <w:shd w:val="clear" w:color="auto" w:fill="auto"/>
          </w:tcPr>
          <w:p w14:paraId="4F999677" w14:textId="77777777" w:rsidR="00E35D22" w:rsidRPr="00EF5447" w:rsidRDefault="00E35D22" w:rsidP="004E5F7F">
            <w:pPr>
              <w:pStyle w:val="TAC"/>
            </w:pPr>
            <w:r w:rsidRPr="00EF5447">
              <w:rPr>
                <w:szCs w:val="24"/>
              </w:rPr>
              <w:t>IMD2</w:t>
            </w:r>
            <w:r w:rsidRPr="00EF5447">
              <w:rPr>
                <w:szCs w:val="24"/>
                <w:vertAlign w:val="superscript"/>
              </w:rPr>
              <w:t>4</w:t>
            </w:r>
          </w:p>
        </w:tc>
      </w:tr>
      <w:tr w:rsidR="00E35D22" w:rsidRPr="00EF5447" w14:paraId="70AF9D76" w14:textId="77777777" w:rsidTr="004E5F7F">
        <w:trPr>
          <w:trHeight w:val="22"/>
          <w:jc w:val="center"/>
        </w:trPr>
        <w:tc>
          <w:tcPr>
            <w:tcW w:w="2259" w:type="dxa"/>
            <w:tcBorders>
              <w:top w:val="nil"/>
              <w:bottom w:val="single" w:sz="4" w:space="0" w:color="auto"/>
            </w:tcBorders>
            <w:shd w:val="clear" w:color="auto" w:fill="auto"/>
          </w:tcPr>
          <w:p w14:paraId="51A35047" w14:textId="77777777" w:rsidR="00E35D22" w:rsidRPr="00EF5447" w:rsidRDefault="00E35D22" w:rsidP="004E5F7F">
            <w:pPr>
              <w:pStyle w:val="TAC"/>
              <w:rPr>
                <w:rFonts w:eastAsia="Yu Gothic"/>
                <w:szCs w:val="18"/>
              </w:rPr>
            </w:pPr>
          </w:p>
        </w:tc>
        <w:tc>
          <w:tcPr>
            <w:tcW w:w="868" w:type="dxa"/>
            <w:shd w:val="clear" w:color="auto" w:fill="auto"/>
          </w:tcPr>
          <w:p w14:paraId="014B9714" w14:textId="77777777" w:rsidR="00E35D22" w:rsidRPr="00EF5447" w:rsidRDefault="00E35D22" w:rsidP="004E5F7F">
            <w:pPr>
              <w:pStyle w:val="TAC"/>
              <w:rPr>
                <w:rFonts w:eastAsia="Yu Gothic"/>
                <w:szCs w:val="18"/>
              </w:rPr>
            </w:pPr>
            <w:r w:rsidRPr="00EF5447">
              <w:t>n77/n78</w:t>
            </w:r>
          </w:p>
        </w:tc>
        <w:tc>
          <w:tcPr>
            <w:tcW w:w="1066" w:type="dxa"/>
            <w:shd w:val="clear" w:color="auto" w:fill="auto"/>
            <w:noWrap/>
          </w:tcPr>
          <w:p w14:paraId="4BEF813A" w14:textId="77777777" w:rsidR="00E35D22" w:rsidRPr="00EF5447" w:rsidRDefault="00E35D22" w:rsidP="004E5F7F">
            <w:pPr>
              <w:pStyle w:val="TAC"/>
              <w:rPr>
                <w:rFonts w:eastAsia="Yu Gothic"/>
                <w:szCs w:val="18"/>
              </w:rPr>
            </w:pPr>
            <w:r w:rsidRPr="00EF5447">
              <w:t>3605</w:t>
            </w:r>
          </w:p>
        </w:tc>
        <w:tc>
          <w:tcPr>
            <w:tcW w:w="747" w:type="dxa"/>
            <w:shd w:val="clear" w:color="auto" w:fill="auto"/>
            <w:noWrap/>
          </w:tcPr>
          <w:p w14:paraId="3E3D794B" w14:textId="77777777" w:rsidR="00E35D22" w:rsidRPr="00EF5447" w:rsidRDefault="00E35D22" w:rsidP="004E5F7F">
            <w:pPr>
              <w:pStyle w:val="TAC"/>
              <w:rPr>
                <w:rFonts w:eastAsia="Yu Gothic"/>
                <w:szCs w:val="18"/>
              </w:rPr>
            </w:pPr>
            <w:r w:rsidRPr="00EF5447">
              <w:t>10</w:t>
            </w:r>
          </w:p>
        </w:tc>
        <w:tc>
          <w:tcPr>
            <w:tcW w:w="877" w:type="dxa"/>
            <w:shd w:val="clear" w:color="auto" w:fill="auto"/>
            <w:noWrap/>
          </w:tcPr>
          <w:p w14:paraId="576314C7" w14:textId="77777777" w:rsidR="00E35D22" w:rsidRPr="00EF5447" w:rsidRDefault="00E35D22" w:rsidP="004E5F7F">
            <w:pPr>
              <w:pStyle w:val="TAC"/>
              <w:rPr>
                <w:rFonts w:eastAsia="Yu Gothic"/>
                <w:szCs w:val="18"/>
              </w:rPr>
            </w:pPr>
            <w:r w:rsidRPr="00EF5447">
              <w:t>50</w:t>
            </w:r>
          </w:p>
        </w:tc>
        <w:tc>
          <w:tcPr>
            <w:tcW w:w="1299" w:type="dxa"/>
            <w:shd w:val="clear" w:color="auto" w:fill="auto"/>
            <w:noWrap/>
          </w:tcPr>
          <w:p w14:paraId="0F20EAAA" w14:textId="77777777" w:rsidR="00E35D22" w:rsidRPr="00EF5447" w:rsidRDefault="00E35D22" w:rsidP="004E5F7F">
            <w:pPr>
              <w:pStyle w:val="TAC"/>
              <w:rPr>
                <w:rFonts w:eastAsia="Yu Gothic"/>
                <w:szCs w:val="18"/>
              </w:rPr>
            </w:pPr>
            <w:r w:rsidRPr="00EF5447">
              <w:t>3605</w:t>
            </w:r>
          </w:p>
        </w:tc>
        <w:tc>
          <w:tcPr>
            <w:tcW w:w="700" w:type="dxa"/>
            <w:shd w:val="clear" w:color="auto" w:fill="auto"/>
          </w:tcPr>
          <w:p w14:paraId="7CD74376" w14:textId="77777777" w:rsidR="00E35D22" w:rsidRPr="00EF5447" w:rsidRDefault="00E35D22" w:rsidP="004E5F7F">
            <w:pPr>
              <w:pStyle w:val="TAC"/>
            </w:pPr>
            <w:r w:rsidRPr="00EF5447">
              <w:t>N/A</w:t>
            </w:r>
          </w:p>
        </w:tc>
        <w:tc>
          <w:tcPr>
            <w:tcW w:w="1248" w:type="dxa"/>
            <w:shd w:val="clear" w:color="auto" w:fill="auto"/>
          </w:tcPr>
          <w:p w14:paraId="6943FF8C" w14:textId="77777777" w:rsidR="00E35D22" w:rsidRPr="00EF5447" w:rsidRDefault="00E35D22" w:rsidP="004E5F7F">
            <w:pPr>
              <w:pStyle w:val="TAC"/>
            </w:pPr>
            <w:r w:rsidRPr="00EF5447">
              <w:rPr>
                <w:szCs w:val="24"/>
              </w:rPr>
              <w:t>N/A</w:t>
            </w:r>
          </w:p>
        </w:tc>
      </w:tr>
      <w:tr w:rsidR="00E35D22" w:rsidRPr="00EF5447" w14:paraId="57AEB845" w14:textId="77777777" w:rsidTr="004E5F7F">
        <w:trPr>
          <w:trHeight w:val="22"/>
          <w:jc w:val="center"/>
        </w:trPr>
        <w:tc>
          <w:tcPr>
            <w:tcW w:w="2259" w:type="dxa"/>
            <w:tcBorders>
              <w:top w:val="single" w:sz="4" w:space="0" w:color="auto"/>
              <w:bottom w:val="nil"/>
            </w:tcBorders>
            <w:shd w:val="clear" w:color="auto" w:fill="auto"/>
          </w:tcPr>
          <w:p w14:paraId="1C389E85" w14:textId="77777777" w:rsidR="00E35D22" w:rsidRPr="00EF5447" w:rsidRDefault="00E35D22" w:rsidP="004E5F7F">
            <w:pPr>
              <w:pStyle w:val="TAC"/>
            </w:pPr>
            <w:r w:rsidRPr="00EF5447">
              <w:rPr>
                <w:rFonts w:eastAsia="Yu Gothic"/>
                <w:szCs w:val="18"/>
              </w:rPr>
              <w:t>DC_21A-28A_n77A</w:t>
            </w:r>
          </w:p>
        </w:tc>
        <w:tc>
          <w:tcPr>
            <w:tcW w:w="868" w:type="dxa"/>
            <w:shd w:val="clear" w:color="auto" w:fill="auto"/>
          </w:tcPr>
          <w:p w14:paraId="43262876" w14:textId="77777777" w:rsidR="00E35D22" w:rsidRPr="00EF5447" w:rsidRDefault="00E35D22" w:rsidP="004E5F7F">
            <w:pPr>
              <w:pStyle w:val="TAC"/>
              <w:rPr>
                <w:rFonts w:eastAsia="MS Mincho"/>
              </w:rPr>
            </w:pPr>
            <w:r w:rsidRPr="00EF5447">
              <w:rPr>
                <w:rFonts w:eastAsia="Yu Gothic"/>
                <w:szCs w:val="18"/>
              </w:rPr>
              <w:t>21</w:t>
            </w:r>
          </w:p>
        </w:tc>
        <w:tc>
          <w:tcPr>
            <w:tcW w:w="1066" w:type="dxa"/>
            <w:shd w:val="clear" w:color="auto" w:fill="auto"/>
            <w:noWrap/>
          </w:tcPr>
          <w:p w14:paraId="29EB1009" w14:textId="77777777" w:rsidR="00E35D22" w:rsidRPr="00EF5447" w:rsidRDefault="00E35D22" w:rsidP="004E5F7F">
            <w:pPr>
              <w:pStyle w:val="TAC"/>
              <w:rPr>
                <w:rFonts w:eastAsia="MS Mincho"/>
              </w:rPr>
            </w:pPr>
            <w:r w:rsidRPr="00EF5447">
              <w:rPr>
                <w:rFonts w:eastAsia="Yu Gothic"/>
                <w:szCs w:val="18"/>
              </w:rPr>
              <w:t>1452</w:t>
            </w:r>
          </w:p>
        </w:tc>
        <w:tc>
          <w:tcPr>
            <w:tcW w:w="747" w:type="dxa"/>
            <w:shd w:val="clear" w:color="auto" w:fill="auto"/>
            <w:noWrap/>
          </w:tcPr>
          <w:p w14:paraId="39D2E297" w14:textId="77777777" w:rsidR="00E35D22" w:rsidRPr="00EF5447" w:rsidRDefault="00E35D22" w:rsidP="004E5F7F">
            <w:pPr>
              <w:pStyle w:val="TAC"/>
              <w:rPr>
                <w:rFonts w:eastAsia="MS Mincho"/>
              </w:rPr>
            </w:pPr>
            <w:r w:rsidRPr="00EF5447">
              <w:rPr>
                <w:rFonts w:eastAsia="Yu Gothic"/>
                <w:szCs w:val="18"/>
              </w:rPr>
              <w:t>5</w:t>
            </w:r>
          </w:p>
        </w:tc>
        <w:tc>
          <w:tcPr>
            <w:tcW w:w="877" w:type="dxa"/>
            <w:shd w:val="clear" w:color="auto" w:fill="auto"/>
            <w:noWrap/>
          </w:tcPr>
          <w:p w14:paraId="6A4B92F8" w14:textId="77777777" w:rsidR="00E35D22" w:rsidRPr="00EF5447" w:rsidRDefault="00E35D22" w:rsidP="004E5F7F">
            <w:pPr>
              <w:pStyle w:val="TAC"/>
              <w:rPr>
                <w:rFonts w:eastAsia="MS Mincho"/>
              </w:rPr>
            </w:pPr>
            <w:r w:rsidRPr="00EF5447">
              <w:rPr>
                <w:rFonts w:eastAsia="Yu Gothic"/>
                <w:szCs w:val="18"/>
              </w:rPr>
              <w:t>25</w:t>
            </w:r>
          </w:p>
        </w:tc>
        <w:tc>
          <w:tcPr>
            <w:tcW w:w="1299" w:type="dxa"/>
            <w:shd w:val="clear" w:color="auto" w:fill="auto"/>
            <w:noWrap/>
          </w:tcPr>
          <w:p w14:paraId="7052254F" w14:textId="77777777" w:rsidR="00E35D22" w:rsidRPr="00EF5447" w:rsidRDefault="00E35D22" w:rsidP="004E5F7F">
            <w:pPr>
              <w:pStyle w:val="TAC"/>
              <w:rPr>
                <w:rFonts w:eastAsia="MS Mincho"/>
              </w:rPr>
            </w:pPr>
            <w:r w:rsidRPr="00EF5447">
              <w:rPr>
                <w:rFonts w:eastAsia="Yu Gothic"/>
                <w:szCs w:val="18"/>
              </w:rPr>
              <w:t>1500</w:t>
            </w:r>
          </w:p>
        </w:tc>
        <w:tc>
          <w:tcPr>
            <w:tcW w:w="700" w:type="dxa"/>
            <w:shd w:val="clear" w:color="auto" w:fill="auto"/>
          </w:tcPr>
          <w:p w14:paraId="1A6E3326" w14:textId="77777777" w:rsidR="00E35D22" w:rsidRPr="00EF5447" w:rsidRDefault="00E35D22" w:rsidP="004E5F7F">
            <w:pPr>
              <w:pStyle w:val="TAC"/>
            </w:pPr>
            <w:r w:rsidRPr="00EF5447">
              <w:t>N/A</w:t>
            </w:r>
          </w:p>
        </w:tc>
        <w:tc>
          <w:tcPr>
            <w:tcW w:w="1248" w:type="dxa"/>
            <w:shd w:val="clear" w:color="auto" w:fill="auto"/>
          </w:tcPr>
          <w:p w14:paraId="10ACFE91" w14:textId="77777777" w:rsidR="00E35D22" w:rsidRPr="00EF5447" w:rsidRDefault="00E35D22" w:rsidP="004E5F7F">
            <w:pPr>
              <w:pStyle w:val="TAC"/>
            </w:pPr>
            <w:r w:rsidRPr="00EF5447">
              <w:t>N/A</w:t>
            </w:r>
          </w:p>
        </w:tc>
      </w:tr>
      <w:tr w:rsidR="00E35D22" w:rsidRPr="00EF5447" w14:paraId="778961DD" w14:textId="77777777" w:rsidTr="004E5F7F">
        <w:trPr>
          <w:trHeight w:val="22"/>
          <w:jc w:val="center"/>
        </w:trPr>
        <w:tc>
          <w:tcPr>
            <w:tcW w:w="2259" w:type="dxa"/>
            <w:tcBorders>
              <w:top w:val="nil"/>
              <w:bottom w:val="nil"/>
            </w:tcBorders>
            <w:shd w:val="clear" w:color="auto" w:fill="auto"/>
          </w:tcPr>
          <w:p w14:paraId="64E026BA" w14:textId="77777777" w:rsidR="00E35D22" w:rsidRPr="00EF5447" w:rsidRDefault="00E35D22" w:rsidP="004E5F7F">
            <w:pPr>
              <w:pStyle w:val="TAC"/>
            </w:pPr>
          </w:p>
        </w:tc>
        <w:tc>
          <w:tcPr>
            <w:tcW w:w="868" w:type="dxa"/>
            <w:shd w:val="clear" w:color="auto" w:fill="auto"/>
          </w:tcPr>
          <w:p w14:paraId="063A8A7C" w14:textId="77777777" w:rsidR="00E35D22" w:rsidRPr="00EF5447" w:rsidRDefault="00E35D22" w:rsidP="004E5F7F">
            <w:pPr>
              <w:pStyle w:val="TAC"/>
              <w:rPr>
                <w:rFonts w:eastAsia="MS Mincho"/>
              </w:rPr>
            </w:pPr>
            <w:r w:rsidRPr="00EF5447">
              <w:rPr>
                <w:rFonts w:eastAsia="Yu Gothic"/>
                <w:szCs w:val="18"/>
              </w:rPr>
              <w:t>28</w:t>
            </w:r>
          </w:p>
        </w:tc>
        <w:tc>
          <w:tcPr>
            <w:tcW w:w="1066" w:type="dxa"/>
            <w:shd w:val="clear" w:color="auto" w:fill="auto"/>
            <w:noWrap/>
          </w:tcPr>
          <w:p w14:paraId="0EDF7384" w14:textId="77777777" w:rsidR="00E35D22" w:rsidRPr="00EF5447" w:rsidRDefault="00E35D22" w:rsidP="004E5F7F">
            <w:pPr>
              <w:pStyle w:val="TAC"/>
              <w:rPr>
                <w:rFonts w:eastAsia="MS Mincho"/>
              </w:rPr>
            </w:pPr>
            <w:r w:rsidRPr="00EF5447">
              <w:rPr>
                <w:rFonts w:eastAsia="Yu Gothic"/>
                <w:szCs w:val="18"/>
              </w:rPr>
              <w:t>730.5</w:t>
            </w:r>
          </w:p>
        </w:tc>
        <w:tc>
          <w:tcPr>
            <w:tcW w:w="747" w:type="dxa"/>
            <w:shd w:val="clear" w:color="auto" w:fill="auto"/>
            <w:noWrap/>
          </w:tcPr>
          <w:p w14:paraId="2D5F58D5" w14:textId="77777777" w:rsidR="00E35D22" w:rsidRPr="00EF5447" w:rsidRDefault="00E35D22" w:rsidP="004E5F7F">
            <w:pPr>
              <w:pStyle w:val="TAC"/>
              <w:rPr>
                <w:rFonts w:eastAsia="MS Mincho"/>
              </w:rPr>
            </w:pPr>
            <w:r w:rsidRPr="00EF5447">
              <w:rPr>
                <w:rFonts w:eastAsia="Yu Gothic"/>
                <w:szCs w:val="18"/>
              </w:rPr>
              <w:t>5</w:t>
            </w:r>
          </w:p>
        </w:tc>
        <w:tc>
          <w:tcPr>
            <w:tcW w:w="877" w:type="dxa"/>
            <w:shd w:val="clear" w:color="auto" w:fill="auto"/>
            <w:noWrap/>
          </w:tcPr>
          <w:p w14:paraId="3DDFC0F7" w14:textId="77777777" w:rsidR="00E35D22" w:rsidRPr="00EF5447" w:rsidRDefault="00E35D22" w:rsidP="004E5F7F">
            <w:pPr>
              <w:pStyle w:val="TAC"/>
              <w:rPr>
                <w:rFonts w:eastAsia="MS Mincho"/>
              </w:rPr>
            </w:pPr>
            <w:r w:rsidRPr="00EF5447">
              <w:rPr>
                <w:rFonts w:eastAsia="Yu Gothic"/>
                <w:szCs w:val="18"/>
              </w:rPr>
              <w:t>25</w:t>
            </w:r>
          </w:p>
        </w:tc>
        <w:tc>
          <w:tcPr>
            <w:tcW w:w="1299" w:type="dxa"/>
            <w:shd w:val="clear" w:color="auto" w:fill="auto"/>
            <w:noWrap/>
          </w:tcPr>
          <w:p w14:paraId="4BFA988D" w14:textId="77777777" w:rsidR="00E35D22" w:rsidRPr="00EF5447" w:rsidRDefault="00E35D22" w:rsidP="004E5F7F">
            <w:pPr>
              <w:pStyle w:val="TAC"/>
              <w:rPr>
                <w:rFonts w:eastAsia="MS Mincho"/>
              </w:rPr>
            </w:pPr>
            <w:r w:rsidRPr="00EF5447">
              <w:rPr>
                <w:rFonts w:eastAsia="Yu Gothic"/>
                <w:szCs w:val="18"/>
              </w:rPr>
              <w:t>785.5</w:t>
            </w:r>
          </w:p>
        </w:tc>
        <w:tc>
          <w:tcPr>
            <w:tcW w:w="700" w:type="dxa"/>
            <w:shd w:val="clear" w:color="auto" w:fill="auto"/>
          </w:tcPr>
          <w:p w14:paraId="67BB2460" w14:textId="77777777" w:rsidR="00E35D22" w:rsidRPr="00EF5447" w:rsidRDefault="00E35D22" w:rsidP="004E5F7F">
            <w:pPr>
              <w:pStyle w:val="TAC"/>
            </w:pPr>
            <w:r w:rsidRPr="00EF5447">
              <w:rPr>
                <w:rFonts w:eastAsia="Yu Gothic"/>
                <w:szCs w:val="18"/>
              </w:rPr>
              <w:t>16.9</w:t>
            </w:r>
          </w:p>
        </w:tc>
        <w:tc>
          <w:tcPr>
            <w:tcW w:w="1248" w:type="dxa"/>
            <w:shd w:val="clear" w:color="auto" w:fill="auto"/>
          </w:tcPr>
          <w:p w14:paraId="116F57D6" w14:textId="77777777" w:rsidR="00E35D22" w:rsidRPr="00EF5447" w:rsidRDefault="00E35D22" w:rsidP="004E5F7F">
            <w:pPr>
              <w:pStyle w:val="TAC"/>
            </w:pPr>
            <w:r w:rsidRPr="00EF5447">
              <w:rPr>
                <w:rFonts w:eastAsia="Yu Gothic"/>
                <w:szCs w:val="18"/>
              </w:rPr>
              <w:t>IMD3</w:t>
            </w:r>
          </w:p>
        </w:tc>
      </w:tr>
      <w:tr w:rsidR="00E35D22" w:rsidRPr="00EF5447" w14:paraId="40B2C5F2" w14:textId="77777777" w:rsidTr="004E5F7F">
        <w:trPr>
          <w:trHeight w:val="22"/>
          <w:jc w:val="center"/>
        </w:trPr>
        <w:tc>
          <w:tcPr>
            <w:tcW w:w="2259" w:type="dxa"/>
            <w:tcBorders>
              <w:top w:val="nil"/>
              <w:bottom w:val="nil"/>
            </w:tcBorders>
            <w:shd w:val="clear" w:color="auto" w:fill="auto"/>
          </w:tcPr>
          <w:p w14:paraId="6C7C532B" w14:textId="77777777" w:rsidR="00E35D22" w:rsidRPr="00EF5447" w:rsidRDefault="00E35D22" w:rsidP="004E5F7F">
            <w:pPr>
              <w:pStyle w:val="TAC"/>
            </w:pPr>
          </w:p>
        </w:tc>
        <w:tc>
          <w:tcPr>
            <w:tcW w:w="868" w:type="dxa"/>
            <w:shd w:val="clear" w:color="auto" w:fill="auto"/>
          </w:tcPr>
          <w:p w14:paraId="788F8A6F" w14:textId="77777777" w:rsidR="00E35D22" w:rsidRPr="00EF5447" w:rsidRDefault="00E35D22" w:rsidP="004E5F7F">
            <w:pPr>
              <w:pStyle w:val="TAC"/>
              <w:rPr>
                <w:rFonts w:eastAsia="MS Mincho"/>
              </w:rPr>
            </w:pPr>
            <w:r w:rsidRPr="00EF5447">
              <w:rPr>
                <w:rFonts w:eastAsia="Yu Gothic"/>
                <w:szCs w:val="18"/>
              </w:rPr>
              <w:t>n77</w:t>
            </w:r>
          </w:p>
        </w:tc>
        <w:tc>
          <w:tcPr>
            <w:tcW w:w="1066" w:type="dxa"/>
            <w:shd w:val="clear" w:color="auto" w:fill="auto"/>
            <w:noWrap/>
          </w:tcPr>
          <w:p w14:paraId="35BEC13B" w14:textId="77777777" w:rsidR="00E35D22" w:rsidRPr="00EF5447" w:rsidRDefault="00E35D22" w:rsidP="004E5F7F">
            <w:pPr>
              <w:pStyle w:val="TAC"/>
              <w:rPr>
                <w:rFonts w:eastAsia="MS Mincho"/>
              </w:rPr>
            </w:pPr>
            <w:r w:rsidRPr="00EF5447">
              <w:rPr>
                <w:rFonts w:eastAsia="Yu Gothic"/>
                <w:szCs w:val="18"/>
              </w:rPr>
              <w:t>3689.5</w:t>
            </w:r>
          </w:p>
        </w:tc>
        <w:tc>
          <w:tcPr>
            <w:tcW w:w="747" w:type="dxa"/>
            <w:shd w:val="clear" w:color="auto" w:fill="auto"/>
            <w:noWrap/>
          </w:tcPr>
          <w:p w14:paraId="7207C67A" w14:textId="77777777" w:rsidR="00E35D22" w:rsidRPr="00EF5447" w:rsidRDefault="00E35D22" w:rsidP="004E5F7F">
            <w:pPr>
              <w:pStyle w:val="TAC"/>
              <w:rPr>
                <w:rFonts w:eastAsia="MS Mincho"/>
              </w:rPr>
            </w:pPr>
            <w:r w:rsidRPr="00EF5447">
              <w:rPr>
                <w:rFonts w:eastAsia="Yu Gothic"/>
                <w:szCs w:val="18"/>
              </w:rPr>
              <w:t>10</w:t>
            </w:r>
          </w:p>
        </w:tc>
        <w:tc>
          <w:tcPr>
            <w:tcW w:w="877" w:type="dxa"/>
            <w:shd w:val="clear" w:color="auto" w:fill="auto"/>
            <w:noWrap/>
          </w:tcPr>
          <w:p w14:paraId="2F56328E" w14:textId="77777777" w:rsidR="00E35D22" w:rsidRPr="00EF5447" w:rsidRDefault="00E35D22" w:rsidP="004E5F7F">
            <w:pPr>
              <w:pStyle w:val="TAC"/>
              <w:rPr>
                <w:rFonts w:eastAsia="MS Mincho"/>
              </w:rPr>
            </w:pPr>
            <w:r w:rsidRPr="00EF5447">
              <w:rPr>
                <w:rFonts w:eastAsia="Yu Gothic"/>
                <w:szCs w:val="18"/>
              </w:rPr>
              <w:t>50</w:t>
            </w:r>
          </w:p>
        </w:tc>
        <w:tc>
          <w:tcPr>
            <w:tcW w:w="1299" w:type="dxa"/>
            <w:shd w:val="clear" w:color="auto" w:fill="auto"/>
            <w:noWrap/>
          </w:tcPr>
          <w:p w14:paraId="18DE2B5C" w14:textId="77777777" w:rsidR="00E35D22" w:rsidRPr="00EF5447" w:rsidRDefault="00E35D22" w:rsidP="004E5F7F">
            <w:pPr>
              <w:pStyle w:val="TAC"/>
              <w:rPr>
                <w:rFonts w:eastAsia="MS Mincho"/>
              </w:rPr>
            </w:pPr>
            <w:r w:rsidRPr="00EF5447">
              <w:rPr>
                <w:rFonts w:eastAsia="Yu Gothic"/>
                <w:szCs w:val="18"/>
              </w:rPr>
              <w:t>3689.5</w:t>
            </w:r>
          </w:p>
        </w:tc>
        <w:tc>
          <w:tcPr>
            <w:tcW w:w="700" w:type="dxa"/>
            <w:shd w:val="clear" w:color="auto" w:fill="auto"/>
          </w:tcPr>
          <w:p w14:paraId="1E321DA0" w14:textId="77777777" w:rsidR="00E35D22" w:rsidRPr="00EF5447" w:rsidRDefault="00E35D22" w:rsidP="004E5F7F">
            <w:pPr>
              <w:pStyle w:val="TAC"/>
            </w:pPr>
            <w:r w:rsidRPr="00EF5447">
              <w:t>N/A</w:t>
            </w:r>
          </w:p>
        </w:tc>
        <w:tc>
          <w:tcPr>
            <w:tcW w:w="1248" w:type="dxa"/>
            <w:shd w:val="clear" w:color="auto" w:fill="auto"/>
          </w:tcPr>
          <w:p w14:paraId="03A73542" w14:textId="77777777" w:rsidR="00E35D22" w:rsidRPr="00EF5447" w:rsidRDefault="00E35D22" w:rsidP="004E5F7F">
            <w:pPr>
              <w:pStyle w:val="TAC"/>
            </w:pPr>
            <w:r w:rsidRPr="00EF5447">
              <w:t>N/A</w:t>
            </w:r>
          </w:p>
        </w:tc>
      </w:tr>
      <w:tr w:rsidR="00E35D22" w:rsidRPr="00EF5447" w14:paraId="54E37BC3" w14:textId="77777777" w:rsidTr="004E5F7F">
        <w:trPr>
          <w:trHeight w:val="22"/>
          <w:jc w:val="center"/>
        </w:trPr>
        <w:tc>
          <w:tcPr>
            <w:tcW w:w="2259" w:type="dxa"/>
            <w:tcBorders>
              <w:top w:val="nil"/>
              <w:bottom w:val="nil"/>
            </w:tcBorders>
            <w:shd w:val="clear" w:color="auto" w:fill="auto"/>
          </w:tcPr>
          <w:p w14:paraId="2560ABC2" w14:textId="77777777" w:rsidR="00E35D22" w:rsidRPr="00EF5447" w:rsidRDefault="00E35D22" w:rsidP="004E5F7F">
            <w:pPr>
              <w:pStyle w:val="TAC"/>
            </w:pPr>
          </w:p>
        </w:tc>
        <w:tc>
          <w:tcPr>
            <w:tcW w:w="868" w:type="dxa"/>
            <w:shd w:val="clear" w:color="auto" w:fill="auto"/>
          </w:tcPr>
          <w:p w14:paraId="08A9F8F6" w14:textId="77777777" w:rsidR="00E35D22" w:rsidRPr="00EF5447" w:rsidRDefault="00E35D22" w:rsidP="004E5F7F">
            <w:pPr>
              <w:pStyle w:val="TAC"/>
              <w:rPr>
                <w:rFonts w:eastAsia="MS Mincho"/>
              </w:rPr>
            </w:pPr>
            <w:r w:rsidRPr="00EF5447">
              <w:rPr>
                <w:rFonts w:eastAsia="Yu Gothic"/>
                <w:szCs w:val="18"/>
              </w:rPr>
              <w:t>21</w:t>
            </w:r>
          </w:p>
        </w:tc>
        <w:tc>
          <w:tcPr>
            <w:tcW w:w="1066" w:type="dxa"/>
            <w:shd w:val="clear" w:color="auto" w:fill="auto"/>
            <w:noWrap/>
          </w:tcPr>
          <w:p w14:paraId="7BC0B3C7" w14:textId="77777777" w:rsidR="00E35D22" w:rsidRPr="00EF5447" w:rsidRDefault="00E35D22" w:rsidP="004E5F7F">
            <w:pPr>
              <w:pStyle w:val="TAC"/>
              <w:rPr>
                <w:rFonts w:eastAsia="MS Mincho"/>
              </w:rPr>
            </w:pPr>
            <w:r w:rsidRPr="00EF5447">
              <w:rPr>
                <w:rFonts w:eastAsia="Yu Gothic"/>
                <w:szCs w:val="18"/>
              </w:rPr>
              <w:t>1450.5</w:t>
            </w:r>
          </w:p>
        </w:tc>
        <w:tc>
          <w:tcPr>
            <w:tcW w:w="747" w:type="dxa"/>
            <w:shd w:val="clear" w:color="auto" w:fill="auto"/>
            <w:noWrap/>
          </w:tcPr>
          <w:p w14:paraId="2ABDE543" w14:textId="77777777" w:rsidR="00E35D22" w:rsidRPr="00EF5447" w:rsidRDefault="00E35D22" w:rsidP="004E5F7F">
            <w:pPr>
              <w:pStyle w:val="TAC"/>
              <w:rPr>
                <w:rFonts w:eastAsia="MS Mincho"/>
              </w:rPr>
            </w:pPr>
            <w:r w:rsidRPr="00EF5447">
              <w:rPr>
                <w:rFonts w:eastAsia="Yu Gothic"/>
                <w:szCs w:val="18"/>
              </w:rPr>
              <w:t>5</w:t>
            </w:r>
          </w:p>
        </w:tc>
        <w:tc>
          <w:tcPr>
            <w:tcW w:w="877" w:type="dxa"/>
            <w:shd w:val="clear" w:color="auto" w:fill="auto"/>
            <w:noWrap/>
          </w:tcPr>
          <w:p w14:paraId="5210FA81" w14:textId="77777777" w:rsidR="00E35D22" w:rsidRPr="00EF5447" w:rsidRDefault="00E35D22" w:rsidP="004E5F7F">
            <w:pPr>
              <w:pStyle w:val="TAC"/>
              <w:rPr>
                <w:rFonts w:eastAsia="MS Mincho"/>
              </w:rPr>
            </w:pPr>
            <w:r w:rsidRPr="00EF5447">
              <w:rPr>
                <w:rFonts w:eastAsia="Yu Gothic"/>
                <w:szCs w:val="18"/>
              </w:rPr>
              <w:t>25</w:t>
            </w:r>
          </w:p>
        </w:tc>
        <w:tc>
          <w:tcPr>
            <w:tcW w:w="1299" w:type="dxa"/>
            <w:shd w:val="clear" w:color="auto" w:fill="auto"/>
            <w:noWrap/>
          </w:tcPr>
          <w:p w14:paraId="7067056C" w14:textId="77777777" w:rsidR="00E35D22" w:rsidRPr="00EF5447" w:rsidRDefault="00E35D22" w:rsidP="004E5F7F">
            <w:pPr>
              <w:pStyle w:val="TAC"/>
              <w:rPr>
                <w:rFonts w:eastAsia="MS Mincho"/>
              </w:rPr>
            </w:pPr>
            <w:r w:rsidRPr="00EF5447">
              <w:rPr>
                <w:rFonts w:eastAsia="Yu Gothic"/>
                <w:szCs w:val="18"/>
              </w:rPr>
              <w:t>1498.5</w:t>
            </w:r>
          </w:p>
        </w:tc>
        <w:tc>
          <w:tcPr>
            <w:tcW w:w="700" w:type="dxa"/>
            <w:shd w:val="clear" w:color="auto" w:fill="auto"/>
          </w:tcPr>
          <w:p w14:paraId="3B47E2EA" w14:textId="77777777" w:rsidR="00E35D22" w:rsidRPr="00EF5447" w:rsidRDefault="00E35D22" w:rsidP="004E5F7F">
            <w:pPr>
              <w:pStyle w:val="TAC"/>
            </w:pPr>
            <w:r w:rsidRPr="00EF5447">
              <w:rPr>
                <w:rFonts w:eastAsia="Yu Gothic"/>
                <w:szCs w:val="18"/>
              </w:rPr>
              <w:t>9.9</w:t>
            </w:r>
          </w:p>
        </w:tc>
        <w:tc>
          <w:tcPr>
            <w:tcW w:w="1248" w:type="dxa"/>
            <w:shd w:val="clear" w:color="auto" w:fill="auto"/>
          </w:tcPr>
          <w:p w14:paraId="4FD90D63" w14:textId="77777777" w:rsidR="00E35D22" w:rsidRPr="00EF5447" w:rsidRDefault="00E35D22" w:rsidP="004E5F7F">
            <w:pPr>
              <w:pStyle w:val="TAC"/>
            </w:pPr>
            <w:r w:rsidRPr="00EF5447">
              <w:rPr>
                <w:rFonts w:eastAsia="Yu Gothic"/>
                <w:szCs w:val="18"/>
              </w:rPr>
              <w:t>IMD4</w:t>
            </w:r>
          </w:p>
        </w:tc>
      </w:tr>
      <w:tr w:rsidR="00E35D22" w:rsidRPr="00EF5447" w14:paraId="10F8C56A" w14:textId="77777777" w:rsidTr="004E5F7F">
        <w:trPr>
          <w:trHeight w:val="22"/>
          <w:jc w:val="center"/>
        </w:trPr>
        <w:tc>
          <w:tcPr>
            <w:tcW w:w="2259" w:type="dxa"/>
            <w:tcBorders>
              <w:top w:val="nil"/>
              <w:bottom w:val="nil"/>
            </w:tcBorders>
            <w:shd w:val="clear" w:color="auto" w:fill="auto"/>
          </w:tcPr>
          <w:p w14:paraId="360FB7CA" w14:textId="77777777" w:rsidR="00E35D22" w:rsidRPr="00EF5447" w:rsidRDefault="00E35D22" w:rsidP="004E5F7F">
            <w:pPr>
              <w:pStyle w:val="TAC"/>
            </w:pPr>
          </w:p>
        </w:tc>
        <w:tc>
          <w:tcPr>
            <w:tcW w:w="868" w:type="dxa"/>
            <w:shd w:val="clear" w:color="auto" w:fill="auto"/>
          </w:tcPr>
          <w:p w14:paraId="140A92F5" w14:textId="77777777" w:rsidR="00E35D22" w:rsidRPr="00EF5447" w:rsidRDefault="00E35D22" w:rsidP="004E5F7F">
            <w:pPr>
              <w:pStyle w:val="TAC"/>
              <w:rPr>
                <w:rFonts w:eastAsia="MS Mincho"/>
              </w:rPr>
            </w:pPr>
            <w:r w:rsidRPr="00EF5447">
              <w:rPr>
                <w:rFonts w:eastAsia="Yu Gothic"/>
                <w:szCs w:val="18"/>
              </w:rPr>
              <w:t>28</w:t>
            </w:r>
          </w:p>
        </w:tc>
        <w:tc>
          <w:tcPr>
            <w:tcW w:w="1066" w:type="dxa"/>
            <w:shd w:val="clear" w:color="auto" w:fill="auto"/>
            <w:noWrap/>
          </w:tcPr>
          <w:p w14:paraId="74B47AEC" w14:textId="77777777" w:rsidR="00E35D22" w:rsidRPr="00EF5447" w:rsidRDefault="00E35D22" w:rsidP="004E5F7F">
            <w:pPr>
              <w:pStyle w:val="TAC"/>
              <w:rPr>
                <w:rFonts w:eastAsia="MS Mincho"/>
              </w:rPr>
            </w:pPr>
            <w:r w:rsidRPr="00EF5447">
              <w:rPr>
                <w:rFonts w:eastAsia="Yu Gothic"/>
                <w:szCs w:val="18"/>
              </w:rPr>
              <w:t>730.5</w:t>
            </w:r>
          </w:p>
        </w:tc>
        <w:tc>
          <w:tcPr>
            <w:tcW w:w="747" w:type="dxa"/>
            <w:shd w:val="clear" w:color="auto" w:fill="auto"/>
            <w:noWrap/>
          </w:tcPr>
          <w:p w14:paraId="4ADC993C" w14:textId="77777777" w:rsidR="00E35D22" w:rsidRPr="00EF5447" w:rsidRDefault="00E35D22" w:rsidP="004E5F7F">
            <w:pPr>
              <w:pStyle w:val="TAC"/>
              <w:rPr>
                <w:rFonts w:eastAsia="MS Mincho"/>
              </w:rPr>
            </w:pPr>
            <w:r w:rsidRPr="00EF5447">
              <w:rPr>
                <w:rFonts w:eastAsia="Yu Gothic"/>
                <w:szCs w:val="18"/>
              </w:rPr>
              <w:t>5</w:t>
            </w:r>
          </w:p>
        </w:tc>
        <w:tc>
          <w:tcPr>
            <w:tcW w:w="877" w:type="dxa"/>
            <w:shd w:val="clear" w:color="auto" w:fill="auto"/>
            <w:noWrap/>
          </w:tcPr>
          <w:p w14:paraId="0BEF630C" w14:textId="77777777" w:rsidR="00E35D22" w:rsidRPr="00EF5447" w:rsidRDefault="00E35D22" w:rsidP="004E5F7F">
            <w:pPr>
              <w:pStyle w:val="TAC"/>
              <w:rPr>
                <w:rFonts w:eastAsia="MS Mincho"/>
              </w:rPr>
            </w:pPr>
            <w:r w:rsidRPr="00EF5447">
              <w:rPr>
                <w:rFonts w:eastAsia="Yu Gothic"/>
                <w:szCs w:val="18"/>
              </w:rPr>
              <w:t>25</w:t>
            </w:r>
          </w:p>
        </w:tc>
        <w:tc>
          <w:tcPr>
            <w:tcW w:w="1299" w:type="dxa"/>
            <w:shd w:val="clear" w:color="auto" w:fill="auto"/>
            <w:noWrap/>
          </w:tcPr>
          <w:p w14:paraId="79B78B70" w14:textId="77777777" w:rsidR="00E35D22" w:rsidRPr="00EF5447" w:rsidRDefault="00E35D22" w:rsidP="004E5F7F">
            <w:pPr>
              <w:pStyle w:val="TAC"/>
              <w:rPr>
                <w:rFonts w:eastAsia="MS Mincho"/>
              </w:rPr>
            </w:pPr>
            <w:r w:rsidRPr="00EF5447">
              <w:rPr>
                <w:rFonts w:eastAsia="Yu Gothic"/>
                <w:szCs w:val="18"/>
              </w:rPr>
              <w:t>785.5</w:t>
            </w:r>
          </w:p>
        </w:tc>
        <w:tc>
          <w:tcPr>
            <w:tcW w:w="700" w:type="dxa"/>
            <w:shd w:val="clear" w:color="auto" w:fill="auto"/>
          </w:tcPr>
          <w:p w14:paraId="116D3DDA" w14:textId="77777777" w:rsidR="00E35D22" w:rsidRPr="00EF5447" w:rsidRDefault="00E35D22" w:rsidP="004E5F7F">
            <w:pPr>
              <w:pStyle w:val="TAC"/>
            </w:pPr>
            <w:r w:rsidRPr="00EF5447">
              <w:t>N/A</w:t>
            </w:r>
          </w:p>
        </w:tc>
        <w:tc>
          <w:tcPr>
            <w:tcW w:w="1248" w:type="dxa"/>
            <w:shd w:val="clear" w:color="auto" w:fill="auto"/>
          </w:tcPr>
          <w:p w14:paraId="26EA98E8" w14:textId="77777777" w:rsidR="00E35D22" w:rsidRPr="00EF5447" w:rsidRDefault="00E35D22" w:rsidP="004E5F7F">
            <w:pPr>
              <w:pStyle w:val="TAC"/>
            </w:pPr>
            <w:r w:rsidRPr="00EF5447">
              <w:t>N/A</w:t>
            </w:r>
          </w:p>
        </w:tc>
      </w:tr>
      <w:tr w:rsidR="00E35D22" w:rsidRPr="00EF5447" w14:paraId="2BDF2BCC" w14:textId="77777777" w:rsidTr="004E5F7F">
        <w:trPr>
          <w:trHeight w:val="22"/>
          <w:jc w:val="center"/>
        </w:trPr>
        <w:tc>
          <w:tcPr>
            <w:tcW w:w="2259" w:type="dxa"/>
            <w:tcBorders>
              <w:top w:val="nil"/>
              <w:bottom w:val="single" w:sz="4" w:space="0" w:color="auto"/>
            </w:tcBorders>
            <w:shd w:val="clear" w:color="auto" w:fill="auto"/>
          </w:tcPr>
          <w:p w14:paraId="32BA31C6" w14:textId="77777777" w:rsidR="00E35D22" w:rsidRPr="00EF5447" w:rsidRDefault="00E35D22" w:rsidP="004E5F7F">
            <w:pPr>
              <w:pStyle w:val="TAC"/>
            </w:pPr>
          </w:p>
        </w:tc>
        <w:tc>
          <w:tcPr>
            <w:tcW w:w="868" w:type="dxa"/>
            <w:shd w:val="clear" w:color="auto" w:fill="auto"/>
          </w:tcPr>
          <w:p w14:paraId="2C145099" w14:textId="77777777" w:rsidR="00E35D22" w:rsidRPr="00EF5447" w:rsidRDefault="00E35D22" w:rsidP="004E5F7F">
            <w:pPr>
              <w:pStyle w:val="TAC"/>
              <w:rPr>
                <w:rFonts w:eastAsia="MS Mincho"/>
              </w:rPr>
            </w:pPr>
            <w:r w:rsidRPr="00EF5447">
              <w:rPr>
                <w:rFonts w:eastAsia="Yu Gothic"/>
                <w:szCs w:val="18"/>
              </w:rPr>
              <w:t>n77</w:t>
            </w:r>
          </w:p>
        </w:tc>
        <w:tc>
          <w:tcPr>
            <w:tcW w:w="1066" w:type="dxa"/>
            <w:shd w:val="clear" w:color="auto" w:fill="auto"/>
            <w:noWrap/>
          </w:tcPr>
          <w:p w14:paraId="2264C4FE" w14:textId="77777777" w:rsidR="00E35D22" w:rsidRPr="00EF5447" w:rsidRDefault="00E35D22" w:rsidP="004E5F7F">
            <w:pPr>
              <w:pStyle w:val="TAC"/>
              <w:rPr>
                <w:rFonts w:eastAsia="MS Mincho"/>
              </w:rPr>
            </w:pPr>
            <w:r w:rsidRPr="00EF5447">
              <w:rPr>
                <w:rFonts w:eastAsia="Yu Gothic"/>
                <w:szCs w:val="18"/>
              </w:rPr>
              <w:t>3690</w:t>
            </w:r>
          </w:p>
        </w:tc>
        <w:tc>
          <w:tcPr>
            <w:tcW w:w="747" w:type="dxa"/>
            <w:shd w:val="clear" w:color="auto" w:fill="auto"/>
            <w:noWrap/>
          </w:tcPr>
          <w:p w14:paraId="0EE5FBB9" w14:textId="77777777" w:rsidR="00E35D22" w:rsidRPr="00EF5447" w:rsidRDefault="00E35D22" w:rsidP="004E5F7F">
            <w:pPr>
              <w:pStyle w:val="TAC"/>
              <w:rPr>
                <w:rFonts w:eastAsia="MS Mincho"/>
              </w:rPr>
            </w:pPr>
            <w:r w:rsidRPr="00EF5447">
              <w:rPr>
                <w:rFonts w:eastAsia="Yu Gothic"/>
                <w:szCs w:val="18"/>
              </w:rPr>
              <w:t>10</w:t>
            </w:r>
          </w:p>
        </w:tc>
        <w:tc>
          <w:tcPr>
            <w:tcW w:w="877" w:type="dxa"/>
            <w:shd w:val="clear" w:color="auto" w:fill="auto"/>
            <w:noWrap/>
          </w:tcPr>
          <w:p w14:paraId="27F6AB92" w14:textId="77777777" w:rsidR="00E35D22" w:rsidRPr="00EF5447" w:rsidRDefault="00E35D22" w:rsidP="004E5F7F">
            <w:pPr>
              <w:pStyle w:val="TAC"/>
              <w:rPr>
                <w:rFonts w:eastAsia="MS Mincho"/>
              </w:rPr>
            </w:pPr>
            <w:r w:rsidRPr="00EF5447">
              <w:rPr>
                <w:rFonts w:eastAsia="Yu Gothic"/>
                <w:szCs w:val="18"/>
              </w:rPr>
              <w:t>50</w:t>
            </w:r>
          </w:p>
        </w:tc>
        <w:tc>
          <w:tcPr>
            <w:tcW w:w="1299" w:type="dxa"/>
            <w:shd w:val="clear" w:color="auto" w:fill="auto"/>
            <w:noWrap/>
          </w:tcPr>
          <w:p w14:paraId="3D20BED4" w14:textId="77777777" w:rsidR="00E35D22" w:rsidRPr="00EF5447" w:rsidRDefault="00E35D22" w:rsidP="004E5F7F">
            <w:pPr>
              <w:pStyle w:val="TAC"/>
              <w:rPr>
                <w:rFonts w:eastAsia="MS Mincho"/>
              </w:rPr>
            </w:pPr>
            <w:r w:rsidRPr="00EF5447">
              <w:rPr>
                <w:rFonts w:eastAsia="Yu Gothic"/>
                <w:szCs w:val="18"/>
              </w:rPr>
              <w:t>3690</w:t>
            </w:r>
          </w:p>
        </w:tc>
        <w:tc>
          <w:tcPr>
            <w:tcW w:w="700" w:type="dxa"/>
            <w:shd w:val="clear" w:color="auto" w:fill="auto"/>
          </w:tcPr>
          <w:p w14:paraId="2C45AD19" w14:textId="77777777" w:rsidR="00E35D22" w:rsidRPr="00EF5447" w:rsidRDefault="00E35D22" w:rsidP="004E5F7F">
            <w:pPr>
              <w:pStyle w:val="TAC"/>
            </w:pPr>
            <w:r w:rsidRPr="00EF5447">
              <w:t>N/A</w:t>
            </w:r>
          </w:p>
        </w:tc>
        <w:tc>
          <w:tcPr>
            <w:tcW w:w="1248" w:type="dxa"/>
            <w:shd w:val="clear" w:color="auto" w:fill="auto"/>
          </w:tcPr>
          <w:p w14:paraId="080E6902" w14:textId="77777777" w:rsidR="00E35D22" w:rsidRPr="00EF5447" w:rsidRDefault="00E35D22" w:rsidP="004E5F7F">
            <w:pPr>
              <w:pStyle w:val="TAC"/>
            </w:pPr>
            <w:r w:rsidRPr="00EF5447">
              <w:t>N/A</w:t>
            </w:r>
          </w:p>
        </w:tc>
      </w:tr>
      <w:tr w:rsidR="00E35D22" w:rsidRPr="00EF5447" w14:paraId="7FF4A8E6" w14:textId="77777777" w:rsidTr="004E5F7F">
        <w:trPr>
          <w:trHeight w:val="22"/>
          <w:jc w:val="center"/>
        </w:trPr>
        <w:tc>
          <w:tcPr>
            <w:tcW w:w="2259" w:type="dxa"/>
            <w:tcBorders>
              <w:bottom w:val="nil"/>
            </w:tcBorders>
            <w:shd w:val="clear" w:color="auto" w:fill="auto"/>
          </w:tcPr>
          <w:p w14:paraId="2BA0022F" w14:textId="77777777" w:rsidR="00E35D22" w:rsidRPr="00EF5447" w:rsidRDefault="00E35D22" w:rsidP="004E5F7F">
            <w:pPr>
              <w:pStyle w:val="TAC"/>
            </w:pPr>
            <w:r w:rsidRPr="00EF5447">
              <w:t>DC_21A-28A_n79A</w:t>
            </w:r>
          </w:p>
        </w:tc>
        <w:tc>
          <w:tcPr>
            <w:tcW w:w="868" w:type="dxa"/>
            <w:shd w:val="clear" w:color="auto" w:fill="auto"/>
          </w:tcPr>
          <w:p w14:paraId="34808D15" w14:textId="77777777" w:rsidR="00E35D22" w:rsidRPr="00EF5447" w:rsidRDefault="00E35D22" w:rsidP="004E5F7F">
            <w:pPr>
              <w:pStyle w:val="TAC"/>
            </w:pPr>
            <w:r w:rsidRPr="00EF5447">
              <w:t>21</w:t>
            </w:r>
          </w:p>
        </w:tc>
        <w:tc>
          <w:tcPr>
            <w:tcW w:w="1066" w:type="dxa"/>
            <w:shd w:val="clear" w:color="auto" w:fill="auto"/>
            <w:noWrap/>
          </w:tcPr>
          <w:p w14:paraId="42B12776" w14:textId="77777777" w:rsidR="00E35D22" w:rsidRPr="00EF5447" w:rsidRDefault="00E35D22" w:rsidP="004E5F7F">
            <w:pPr>
              <w:pStyle w:val="TAC"/>
            </w:pPr>
            <w:r w:rsidRPr="00EF5447">
              <w:t>1450</w:t>
            </w:r>
          </w:p>
        </w:tc>
        <w:tc>
          <w:tcPr>
            <w:tcW w:w="747" w:type="dxa"/>
            <w:shd w:val="clear" w:color="auto" w:fill="auto"/>
            <w:noWrap/>
          </w:tcPr>
          <w:p w14:paraId="2143A2A0" w14:textId="77777777" w:rsidR="00E35D22" w:rsidRPr="00EF5447" w:rsidRDefault="00E35D22" w:rsidP="004E5F7F">
            <w:pPr>
              <w:pStyle w:val="TAC"/>
            </w:pPr>
            <w:r w:rsidRPr="00EF5447">
              <w:t>5</w:t>
            </w:r>
          </w:p>
        </w:tc>
        <w:tc>
          <w:tcPr>
            <w:tcW w:w="877" w:type="dxa"/>
            <w:shd w:val="clear" w:color="auto" w:fill="auto"/>
            <w:noWrap/>
          </w:tcPr>
          <w:p w14:paraId="3AC295EA" w14:textId="77777777" w:rsidR="00E35D22" w:rsidRPr="00EF5447" w:rsidRDefault="00E35D22" w:rsidP="004E5F7F">
            <w:pPr>
              <w:pStyle w:val="TAC"/>
            </w:pPr>
            <w:r w:rsidRPr="00EF5447">
              <w:t>25</w:t>
            </w:r>
          </w:p>
        </w:tc>
        <w:tc>
          <w:tcPr>
            <w:tcW w:w="1299" w:type="dxa"/>
            <w:shd w:val="clear" w:color="auto" w:fill="auto"/>
            <w:noWrap/>
          </w:tcPr>
          <w:p w14:paraId="55FDF7EA" w14:textId="77777777" w:rsidR="00E35D22" w:rsidRPr="00EF5447" w:rsidRDefault="00E35D22" w:rsidP="004E5F7F">
            <w:pPr>
              <w:pStyle w:val="TAC"/>
            </w:pPr>
            <w:r w:rsidRPr="00EF5447">
              <w:t>1498</w:t>
            </w:r>
          </w:p>
        </w:tc>
        <w:tc>
          <w:tcPr>
            <w:tcW w:w="700" w:type="dxa"/>
            <w:shd w:val="clear" w:color="auto" w:fill="auto"/>
          </w:tcPr>
          <w:p w14:paraId="0B1CB7E8" w14:textId="77777777" w:rsidR="00E35D22" w:rsidRPr="00EF5447" w:rsidRDefault="00E35D22" w:rsidP="004E5F7F">
            <w:pPr>
              <w:pStyle w:val="TAC"/>
            </w:pPr>
            <w:r w:rsidRPr="00EF5447">
              <w:t>5.2</w:t>
            </w:r>
          </w:p>
        </w:tc>
        <w:tc>
          <w:tcPr>
            <w:tcW w:w="1248" w:type="dxa"/>
            <w:shd w:val="clear" w:color="auto" w:fill="auto"/>
          </w:tcPr>
          <w:p w14:paraId="67C80856" w14:textId="77777777" w:rsidR="00E35D22" w:rsidRPr="00EF5447" w:rsidRDefault="00E35D22" w:rsidP="004E5F7F">
            <w:pPr>
              <w:pStyle w:val="TAC"/>
            </w:pPr>
            <w:r w:rsidRPr="00EF5447">
              <w:t>IMD5</w:t>
            </w:r>
          </w:p>
        </w:tc>
      </w:tr>
      <w:tr w:rsidR="00E35D22" w:rsidRPr="00EF5447" w14:paraId="63F9BB57" w14:textId="77777777" w:rsidTr="004E5F7F">
        <w:trPr>
          <w:trHeight w:val="22"/>
          <w:jc w:val="center"/>
        </w:trPr>
        <w:tc>
          <w:tcPr>
            <w:tcW w:w="2259" w:type="dxa"/>
            <w:tcBorders>
              <w:top w:val="nil"/>
              <w:bottom w:val="nil"/>
            </w:tcBorders>
            <w:shd w:val="clear" w:color="auto" w:fill="auto"/>
          </w:tcPr>
          <w:p w14:paraId="680081B4" w14:textId="77777777" w:rsidR="00E35D22" w:rsidRPr="00EF5447" w:rsidRDefault="00E35D22" w:rsidP="004E5F7F">
            <w:pPr>
              <w:pStyle w:val="TAC"/>
            </w:pPr>
          </w:p>
        </w:tc>
        <w:tc>
          <w:tcPr>
            <w:tcW w:w="868" w:type="dxa"/>
            <w:shd w:val="clear" w:color="auto" w:fill="auto"/>
          </w:tcPr>
          <w:p w14:paraId="767CC3DC" w14:textId="77777777" w:rsidR="00E35D22" w:rsidRPr="00EF5447" w:rsidRDefault="00E35D22" w:rsidP="004E5F7F">
            <w:pPr>
              <w:pStyle w:val="TAC"/>
            </w:pPr>
            <w:r w:rsidRPr="00EF5447">
              <w:t>28</w:t>
            </w:r>
          </w:p>
        </w:tc>
        <w:tc>
          <w:tcPr>
            <w:tcW w:w="1066" w:type="dxa"/>
            <w:shd w:val="clear" w:color="auto" w:fill="auto"/>
            <w:noWrap/>
          </w:tcPr>
          <w:p w14:paraId="2B72B739" w14:textId="77777777" w:rsidR="00E35D22" w:rsidRPr="00EF5447" w:rsidRDefault="00E35D22" w:rsidP="004E5F7F">
            <w:pPr>
              <w:pStyle w:val="TAC"/>
            </w:pPr>
            <w:r w:rsidRPr="00EF5447">
              <w:t>730.5</w:t>
            </w:r>
          </w:p>
        </w:tc>
        <w:tc>
          <w:tcPr>
            <w:tcW w:w="747" w:type="dxa"/>
            <w:shd w:val="clear" w:color="auto" w:fill="auto"/>
            <w:noWrap/>
          </w:tcPr>
          <w:p w14:paraId="6AEBD98D" w14:textId="77777777" w:rsidR="00E35D22" w:rsidRPr="00EF5447" w:rsidRDefault="00E35D22" w:rsidP="004E5F7F">
            <w:pPr>
              <w:pStyle w:val="TAC"/>
            </w:pPr>
            <w:r w:rsidRPr="00EF5447">
              <w:t>5</w:t>
            </w:r>
          </w:p>
        </w:tc>
        <w:tc>
          <w:tcPr>
            <w:tcW w:w="877" w:type="dxa"/>
            <w:shd w:val="clear" w:color="auto" w:fill="auto"/>
            <w:noWrap/>
          </w:tcPr>
          <w:p w14:paraId="7505D9E0" w14:textId="77777777" w:rsidR="00E35D22" w:rsidRPr="00EF5447" w:rsidRDefault="00E35D22" w:rsidP="004E5F7F">
            <w:pPr>
              <w:pStyle w:val="TAC"/>
            </w:pPr>
            <w:r w:rsidRPr="00EF5447">
              <w:t>25</w:t>
            </w:r>
          </w:p>
        </w:tc>
        <w:tc>
          <w:tcPr>
            <w:tcW w:w="1299" w:type="dxa"/>
            <w:shd w:val="clear" w:color="auto" w:fill="auto"/>
            <w:noWrap/>
          </w:tcPr>
          <w:p w14:paraId="7C8456B0" w14:textId="77777777" w:rsidR="00E35D22" w:rsidRPr="00EF5447" w:rsidRDefault="00E35D22" w:rsidP="004E5F7F">
            <w:pPr>
              <w:pStyle w:val="TAC"/>
            </w:pPr>
            <w:r w:rsidRPr="00EF5447">
              <w:t>785.5</w:t>
            </w:r>
          </w:p>
        </w:tc>
        <w:tc>
          <w:tcPr>
            <w:tcW w:w="700" w:type="dxa"/>
            <w:shd w:val="clear" w:color="auto" w:fill="auto"/>
          </w:tcPr>
          <w:p w14:paraId="7BFEA8ED" w14:textId="77777777" w:rsidR="00E35D22" w:rsidRPr="00EF5447" w:rsidRDefault="00E35D22" w:rsidP="004E5F7F">
            <w:pPr>
              <w:pStyle w:val="TAC"/>
            </w:pPr>
            <w:r w:rsidRPr="00EF5447">
              <w:t>N/A</w:t>
            </w:r>
          </w:p>
        </w:tc>
        <w:tc>
          <w:tcPr>
            <w:tcW w:w="1248" w:type="dxa"/>
            <w:shd w:val="clear" w:color="auto" w:fill="auto"/>
          </w:tcPr>
          <w:p w14:paraId="73A38A33" w14:textId="77777777" w:rsidR="00E35D22" w:rsidRPr="00EF5447" w:rsidRDefault="00E35D22" w:rsidP="004E5F7F">
            <w:pPr>
              <w:pStyle w:val="TAC"/>
            </w:pPr>
            <w:r w:rsidRPr="00EF5447">
              <w:t>N/A</w:t>
            </w:r>
          </w:p>
        </w:tc>
      </w:tr>
      <w:tr w:rsidR="00E35D22" w:rsidRPr="00EF5447" w14:paraId="57A31291" w14:textId="77777777" w:rsidTr="004E5F7F">
        <w:trPr>
          <w:trHeight w:val="22"/>
          <w:jc w:val="center"/>
        </w:trPr>
        <w:tc>
          <w:tcPr>
            <w:tcW w:w="2259" w:type="dxa"/>
            <w:tcBorders>
              <w:top w:val="nil"/>
              <w:bottom w:val="single" w:sz="4" w:space="0" w:color="auto"/>
            </w:tcBorders>
            <w:shd w:val="clear" w:color="auto" w:fill="auto"/>
          </w:tcPr>
          <w:p w14:paraId="7E94D956" w14:textId="77777777" w:rsidR="00E35D22" w:rsidRPr="00EF5447" w:rsidRDefault="00E35D22" w:rsidP="004E5F7F">
            <w:pPr>
              <w:pStyle w:val="TAC"/>
            </w:pPr>
          </w:p>
        </w:tc>
        <w:tc>
          <w:tcPr>
            <w:tcW w:w="868" w:type="dxa"/>
            <w:shd w:val="clear" w:color="auto" w:fill="auto"/>
          </w:tcPr>
          <w:p w14:paraId="2F62A530" w14:textId="77777777" w:rsidR="00E35D22" w:rsidRPr="00EF5447" w:rsidRDefault="00E35D22" w:rsidP="004E5F7F">
            <w:pPr>
              <w:pStyle w:val="TAC"/>
            </w:pPr>
            <w:r w:rsidRPr="00EF5447">
              <w:t>n79</w:t>
            </w:r>
          </w:p>
        </w:tc>
        <w:tc>
          <w:tcPr>
            <w:tcW w:w="1066" w:type="dxa"/>
            <w:shd w:val="clear" w:color="auto" w:fill="auto"/>
            <w:noWrap/>
          </w:tcPr>
          <w:p w14:paraId="76680078" w14:textId="77777777" w:rsidR="00E35D22" w:rsidRPr="00EF5447" w:rsidRDefault="00E35D22" w:rsidP="004E5F7F">
            <w:pPr>
              <w:pStyle w:val="TAC"/>
            </w:pPr>
            <w:r w:rsidRPr="00EF5447">
              <w:t>4420</w:t>
            </w:r>
          </w:p>
        </w:tc>
        <w:tc>
          <w:tcPr>
            <w:tcW w:w="747" w:type="dxa"/>
            <w:shd w:val="clear" w:color="auto" w:fill="auto"/>
            <w:noWrap/>
          </w:tcPr>
          <w:p w14:paraId="0EE6FA3A" w14:textId="77777777" w:rsidR="00E35D22" w:rsidRPr="00EF5447" w:rsidRDefault="00E35D22" w:rsidP="004E5F7F">
            <w:pPr>
              <w:pStyle w:val="TAC"/>
            </w:pPr>
            <w:r w:rsidRPr="00EF5447">
              <w:t>40</w:t>
            </w:r>
          </w:p>
        </w:tc>
        <w:tc>
          <w:tcPr>
            <w:tcW w:w="877" w:type="dxa"/>
            <w:shd w:val="clear" w:color="auto" w:fill="auto"/>
            <w:noWrap/>
          </w:tcPr>
          <w:p w14:paraId="4E1A35A5" w14:textId="77777777" w:rsidR="00E35D22" w:rsidRPr="00EF5447" w:rsidRDefault="00E35D22" w:rsidP="004E5F7F">
            <w:pPr>
              <w:pStyle w:val="TAC"/>
            </w:pPr>
            <w:r w:rsidRPr="00EF5447">
              <w:t>216</w:t>
            </w:r>
          </w:p>
        </w:tc>
        <w:tc>
          <w:tcPr>
            <w:tcW w:w="1299" w:type="dxa"/>
            <w:shd w:val="clear" w:color="auto" w:fill="auto"/>
            <w:noWrap/>
          </w:tcPr>
          <w:p w14:paraId="5E88EC15" w14:textId="77777777" w:rsidR="00E35D22" w:rsidRPr="00EF5447" w:rsidRDefault="00E35D22" w:rsidP="004E5F7F">
            <w:pPr>
              <w:pStyle w:val="TAC"/>
            </w:pPr>
            <w:r w:rsidRPr="00EF5447">
              <w:t>4420</w:t>
            </w:r>
          </w:p>
        </w:tc>
        <w:tc>
          <w:tcPr>
            <w:tcW w:w="700" w:type="dxa"/>
            <w:shd w:val="clear" w:color="auto" w:fill="auto"/>
          </w:tcPr>
          <w:p w14:paraId="45D5C61C" w14:textId="77777777" w:rsidR="00E35D22" w:rsidRPr="00EF5447" w:rsidRDefault="00E35D22" w:rsidP="004E5F7F">
            <w:pPr>
              <w:pStyle w:val="TAC"/>
            </w:pPr>
            <w:r w:rsidRPr="00EF5447">
              <w:t>N/A</w:t>
            </w:r>
          </w:p>
        </w:tc>
        <w:tc>
          <w:tcPr>
            <w:tcW w:w="1248" w:type="dxa"/>
            <w:shd w:val="clear" w:color="auto" w:fill="auto"/>
          </w:tcPr>
          <w:p w14:paraId="351DE9E7" w14:textId="77777777" w:rsidR="00E35D22" w:rsidRPr="00EF5447" w:rsidRDefault="00E35D22" w:rsidP="004E5F7F">
            <w:pPr>
              <w:pStyle w:val="TAC"/>
            </w:pPr>
            <w:r w:rsidRPr="00EF5447">
              <w:t>N/A</w:t>
            </w:r>
          </w:p>
        </w:tc>
      </w:tr>
      <w:tr w:rsidR="00E35D22" w:rsidRPr="003D1FC7" w14:paraId="4B808F3A" w14:textId="77777777" w:rsidTr="004E5F7F">
        <w:trPr>
          <w:trHeight w:val="216"/>
          <w:jc w:val="center"/>
        </w:trPr>
        <w:tc>
          <w:tcPr>
            <w:tcW w:w="2259" w:type="dxa"/>
            <w:tcBorders>
              <w:top w:val="single" w:sz="4" w:space="0" w:color="auto"/>
              <w:bottom w:val="nil"/>
            </w:tcBorders>
            <w:shd w:val="clear" w:color="auto" w:fill="auto"/>
          </w:tcPr>
          <w:p w14:paraId="260C21BD" w14:textId="77777777" w:rsidR="00E35D22" w:rsidRPr="00EF5447" w:rsidRDefault="00E35D22" w:rsidP="004E5F7F">
            <w:pPr>
              <w:pStyle w:val="TAC"/>
            </w:pPr>
            <w:r w:rsidRPr="004A05CD">
              <w:rPr>
                <w:rFonts w:eastAsia="MS Mincho"/>
              </w:rPr>
              <w:t>DC_21A_n28A-n77A</w:t>
            </w:r>
          </w:p>
        </w:tc>
        <w:tc>
          <w:tcPr>
            <w:tcW w:w="868" w:type="dxa"/>
            <w:shd w:val="clear" w:color="auto" w:fill="auto"/>
            <w:vAlign w:val="center"/>
          </w:tcPr>
          <w:p w14:paraId="3A771A11" w14:textId="77777777" w:rsidR="00E35D22" w:rsidRPr="005B1628" w:rsidRDefault="00E35D22" w:rsidP="004E5F7F">
            <w:pPr>
              <w:pStyle w:val="TAC"/>
            </w:pPr>
            <w:r w:rsidRPr="004A05CD">
              <w:t>21</w:t>
            </w:r>
          </w:p>
        </w:tc>
        <w:tc>
          <w:tcPr>
            <w:tcW w:w="1066" w:type="dxa"/>
            <w:shd w:val="clear" w:color="auto" w:fill="auto"/>
            <w:noWrap/>
            <w:vAlign w:val="center"/>
          </w:tcPr>
          <w:p w14:paraId="062FBFD1" w14:textId="77777777" w:rsidR="00E35D22" w:rsidRPr="00CA394B" w:rsidRDefault="00E35D22" w:rsidP="004E5F7F">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70DE6CE5" w14:textId="77777777" w:rsidR="00E35D22" w:rsidRPr="00CA394B" w:rsidRDefault="00E35D22" w:rsidP="004E5F7F">
            <w:pPr>
              <w:pStyle w:val="TAC"/>
            </w:pPr>
            <w:r w:rsidRPr="004A05CD">
              <w:rPr>
                <w:rFonts w:eastAsia="Yu Gothic"/>
                <w:szCs w:val="18"/>
              </w:rPr>
              <w:t>5</w:t>
            </w:r>
          </w:p>
        </w:tc>
        <w:tc>
          <w:tcPr>
            <w:tcW w:w="877" w:type="dxa"/>
            <w:shd w:val="clear" w:color="auto" w:fill="auto"/>
            <w:noWrap/>
            <w:vAlign w:val="center"/>
          </w:tcPr>
          <w:p w14:paraId="20048155" w14:textId="77777777" w:rsidR="00E35D22" w:rsidRPr="00CA394B" w:rsidRDefault="00E35D22" w:rsidP="004E5F7F">
            <w:pPr>
              <w:pStyle w:val="TAC"/>
            </w:pPr>
            <w:r w:rsidRPr="004A05CD">
              <w:rPr>
                <w:rFonts w:eastAsia="Yu Gothic"/>
                <w:szCs w:val="18"/>
              </w:rPr>
              <w:t>25</w:t>
            </w:r>
          </w:p>
        </w:tc>
        <w:tc>
          <w:tcPr>
            <w:tcW w:w="1299" w:type="dxa"/>
            <w:shd w:val="clear" w:color="auto" w:fill="auto"/>
            <w:noWrap/>
            <w:vAlign w:val="center"/>
          </w:tcPr>
          <w:p w14:paraId="67E26255" w14:textId="77777777" w:rsidR="00E35D22" w:rsidRPr="00CA394B" w:rsidRDefault="00E35D22" w:rsidP="004E5F7F">
            <w:pPr>
              <w:pStyle w:val="TAC"/>
              <w:rPr>
                <w:rFonts w:eastAsia="Yu Mincho"/>
                <w:lang w:eastAsia="ja-JP"/>
              </w:rPr>
            </w:pPr>
            <w:r w:rsidRPr="004A05CD">
              <w:rPr>
                <w:rFonts w:eastAsia="Yu Gothic"/>
                <w:szCs w:val="18"/>
              </w:rPr>
              <w:t>1500</w:t>
            </w:r>
          </w:p>
        </w:tc>
        <w:tc>
          <w:tcPr>
            <w:tcW w:w="700" w:type="dxa"/>
            <w:shd w:val="clear" w:color="auto" w:fill="auto"/>
            <w:vAlign w:val="center"/>
          </w:tcPr>
          <w:p w14:paraId="72E34984" w14:textId="77777777" w:rsidR="00E35D22" w:rsidRPr="003750FB" w:rsidRDefault="00E35D22" w:rsidP="004E5F7F">
            <w:pPr>
              <w:pStyle w:val="TAC"/>
            </w:pPr>
            <w:r w:rsidRPr="004A05CD">
              <w:t>N/A</w:t>
            </w:r>
          </w:p>
        </w:tc>
        <w:tc>
          <w:tcPr>
            <w:tcW w:w="1248" w:type="dxa"/>
            <w:shd w:val="clear" w:color="auto" w:fill="auto"/>
            <w:vAlign w:val="center"/>
          </w:tcPr>
          <w:p w14:paraId="148849B6" w14:textId="77777777" w:rsidR="00E35D22" w:rsidRPr="003D1FC7" w:rsidRDefault="00E35D22" w:rsidP="004E5F7F">
            <w:pPr>
              <w:pStyle w:val="TAC"/>
              <w:rPr>
                <w:rFonts w:eastAsia="Yu Gothic"/>
                <w:szCs w:val="18"/>
              </w:rPr>
            </w:pPr>
            <w:r w:rsidRPr="004A05CD">
              <w:t>N/A</w:t>
            </w:r>
          </w:p>
        </w:tc>
      </w:tr>
      <w:tr w:rsidR="00E35D22" w:rsidRPr="003D1FC7" w14:paraId="2A29B683" w14:textId="77777777" w:rsidTr="004E5F7F">
        <w:trPr>
          <w:trHeight w:val="216"/>
          <w:jc w:val="center"/>
        </w:trPr>
        <w:tc>
          <w:tcPr>
            <w:tcW w:w="2259" w:type="dxa"/>
            <w:tcBorders>
              <w:top w:val="nil"/>
              <w:bottom w:val="nil"/>
            </w:tcBorders>
            <w:shd w:val="clear" w:color="auto" w:fill="auto"/>
          </w:tcPr>
          <w:p w14:paraId="1E03822F" w14:textId="77777777" w:rsidR="00E35D22" w:rsidRPr="00EF5447" w:rsidRDefault="00E35D22" w:rsidP="004E5F7F">
            <w:pPr>
              <w:pStyle w:val="TAC"/>
            </w:pPr>
            <w:r w:rsidRPr="000D5F63">
              <w:rPr>
                <w:rFonts w:eastAsia="MS Mincho"/>
              </w:rPr>
              <w:t>DC_21A_n28A-n78A</w:t>
            </w:r>
          </w:p>
        </w:tc>
        <w:tc>
          <w:tcPr>
            <w:tcW w:w="868" w:type="dxa"/>
            <w:shd w:val="clear" w:color="auto" w:fill="auto"/>
            <w:vAlign w:val="center"/>
          </w:tcPr>
          <w:p w14:paraId="07A5FDF3" w14:textId="77777777" w:rsidR="00E35D22" w:rsidRPr="005B1628" w:rsidRDefault="00E35D22" w:rsidP="004E5F7F">
            <w:pPr>
              <w:pStyle w:val="TAC"/>
            </w:pPr>
            <w:r w:rsidRPr="004A05CD">
              <w:t>n28</w:t>
            </w:r>
          </w:p>
        </w:tc>
        <w:tc>
          <w:tcPr>
            <w:tcW w:w="1066" w:type="dxa"/>
            <w:shd w:val="clear" w:color="auto" w:fill="auto"/>
            <w:noWrap/>
            <w:vAlign w:val="center"/>
          </w:tcPr>
          <w:p w14:paraId="060C0196" w14:textId="77777777" w:rsidR="00E35D22" w:rsidRPr="00CA394B" w:rsidRDefault="00E35D22" w:rsidP="004E5F7F">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15A594B6" w14:textId="77777777" w:rsidR="00E35D22" w:rsidRPr="00CA394B" w:rsidRDefault="00E35D22" w:rsidP="004E5F7F">
            <w:pPr>
              <w:pStyle w:val="TAC"/>
            </w:pPr>
            <w:r w:rsidRPr="004A05CD">
              <w:rPr>
                <w:rFonts w:eastAsia="Yu Gothic"/>
                <w:szCs w:val="18"/>
              </w:rPr>
              <w:t>5</w:t>
            </w:r>
          </w:p>
        </w:tc>
        <w:tc>
          <w:tcPr>
            <w:tcW w:w="877" w:type="dxa"/>
            <w:shd w:val="clear" w:color="auto" w:fill="auto"/>
            <w:noWrap/>
            <w:vAlign w:val="center"/>
          </w:tcPr>
          <w:p w14:paraId="0C46CCF5" w14:textId="77777777" w:rsidR="00E35D22" w:rsidRPr="00CA394B" w:rsidRDefault="00E35D22" w:rsidP="004E5F7F">
            <w:pPr>
              <w:pStyle w:val="TAC"/>
            </w:pPr>
            <w:r w:rsidRPr="004A05CD">
              <w:rPr>
                <w:rFonts w:eastAsia="Yu Gothic"/>
                <w:szCs w:val="18"/>
              </w:rPr>
              <w:t>25</w:t>
            </w:r>
          </w:p>
        </w:tc>
        <w:tc>
          <w:tcPr>
            <w:tcW w:w="1299" w:type="dxa"/>
            <w:shd w:val="clear" w:color="auto" w:fill="auto"/>
            <w:noWrap/>
            <w:vAlign w:val="center"/>
          </w:tcPr>
          <w:p w14:paraId="13318762" w14:textId="77777777" w:rsidR="00E35D22" w:rsidRPr="00CA394B" w:rsidRDefault="00E35D22" w:rsidP="004E5F7F">
            <w:pPr>
              <w:pStyle w:val="TAC"/>
              <w:rPr>
                <w:rFonts w:eastAsia="Yu Mincho"/>
                <w:lang w:eastAsia="ja-JP"/>
              </w:rPr>
            </w:pPr>
            <w:r w:rsidRPr="004A05CD">
              <w:rPr>
                <w:rFonts w:eastAsia="Yu Gothic"/>
                <w:szCs w:val="18"/>
              </w:rPr>
              <w:t>785.5</w:t>
            </w:r>
          </w:p>
        </w:tc>
        <w:tc>
          <w:tcPr>
            <w:tcW w:w="700" w:type="dxa"/>
            <w:shd w:val="clear" w:color="auto" w:fill="auto"/>
            <w:vAlign w:val="center"/>
          </w:tcPr>
          <w:p w14:paraId="6E236CCD" w14:textId="77777777" w:rsidR="00E35D22" w:rsidRPr="003750FB" w:rsidRDefault="00E35D22" w:rsidP="004E5F7F">
            <w:pPr>
              <w:pStyle w:val="TAC"/>
            </w:pPr>
            <w:r w:rsidRPr="004A05CD">
              <w:rPr>
                <w:rFonts w:eastAsia="Yu Gothic"/>
                <w:szCs w:val="18"/>
              </w:rPr>
              <w:t>16.9</w:t>
            </w:r>
          </w:p>
        </w:tc>
        <w:tc>
          <w:tcPr>
            <w:tcW w:w="1248" w:type="dxa"/>
            <w:shd w:val="clear" w:color="auto" w:fill="auto"/>
            <w:vAlign w:val="center"/>
          </w:tcPr>
          <w:p w14:paraId="6011E922" w14:textId="77777777" w:rsidR="00E35D22" w:rsidRPr="003D1FC7" w:rsidRDefault="00E35D22" w:rsidP="004E5F7F">
            <w:pPr>
              <w:pStyle w:val="TAC"/>
              <w:rPr>
                <w:rFonts w:eastAsia="Yu Gothic"/>
                <w:szCs w:val="18"/>
              </w:rPr>
            </w:pPr>
            <w:r w:rsidRPr="004A05CD">
              <w:rPr>
                <w:rFonts w:eastAsia="Yu Gothic"/>
                <w:szCs w:val="18"/>
              </w:rPr>
              <w:t>IMD3</w:t>
            </w:r>
            <w:r>
              <w:rPr>
                <w:rFonts w:eastAsia="Yu Gothic"/>
                <w:szCs w:val="18"/>
                <w:vertAlign w:val="superscript"/>
              </w:rPr>
              <w:t>9</w:t>
            </w:r>
          </w:p>
        </w:tc>
      </w:tr>
      <w:tr w:rsidR="00E35D22" w:rsidRPr="003D1FC7" w14:paraId="675E8701" w14:textId="77777777" w:rsidTr="004E5F7F">
        <w:trPr>
          <w:trHeight w:val="216"/>
          <w:jc w:val="center"/>
        </w:trPr>
        <w:tc>
          <w:tcPr>
            <w:tcW w:w="2259" w:type="dxa"/>
            <w:tcBorders>
              <w:top w:val="nil"/>
              <w:bottom w:val="nil"/>
            </w:tcBorders>
            <w:shd w:val="clear" w:color="auto" w:fill="auto"/>
          </w:tcPr>
          <w:p w14:paraId="1D4B8E6B" w14:textId="77777777" w:rsidR="00E35D22" w:rsidRPr="00EF5447" w:rsidRDefault="00E35D22" w:rsidP="004E5F7F">
            <w:pPr>
              <w:pStyle w:val="TAC"/>
            </w:pPr>
          </w:p>
        </w:tc>
        <w:tc>
          <w:tcPr>
            <w:tcW w:w="868" w:type="dxa"/>
            <w:shd w:val="clear" w:color="auto" w:fill="auto"/>
            <w:vAlign w:val="center"/>
          </w:tcPr>
          <w:p w14:paraId="76A355A4" w14:textId="77777777" w:rsidR="00E35D22" w:rsidRPr="005B1628" w:rsidRDefault="00E35D22" w:rsidP="004E5F7F">
            <w:pPr>
              <w:pStyle w:val="TAC"/>
            </w:pPr>
            <w:r w:rsidRPr="004A05CD">
              <w:t>n77</w:t>
            </w:r>
            <w:r>
              <w:t>/n78</w:t>
            </w:r>
          </w:p>
        </w:tc>
        <w:tc>
          <w:tcPr>
            <w:tcW w:w="1066" w:type="dxa"/>
            <w:shd w:val="clear" w:color="auto" w:fill="auto"/>
            <w:noWrap/>
            <w:vAlign w:val="center"/>
          </w:tcPr>
          <w:p w14:paraId="73196C50" w14:textId="77777777" w:rsidR="00E35D22" w:rsidRPr="00CA394B" w:rsidRDefault="00E35D22" w:rsidP="004E5F7F">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315D1D18" w14:textId="77777777" w:rsidR="00E35D22" w:rsidRPr="00CA394B" w:rsidRDefault="00E35D22" w:rsidP="004E5F7F">
            <w:pPr>
              <w:pStyle w:val="TAC"/>
            </w:pPr>
            <w:r w:rsidRPr="004A05CD">
              <w:rPr>
                <w:rFonts w:eastAsia="Yu Gothic"/>
                <w:szCs w:val="18"/>
              </w:rPr>
              <w:t>10</w:t>
            </w:r>
          </w:p>
        </w:tc>
        <w:tc>
          <w:tcPr>
            <w:tcW w:w="877" w:type="dxa"/>
            <w:shd w:val="clear" w:color="auto" w:fill="auto"/>
            <w:noWrap/>
            <w:vAlign w:val="center"/>
          </w:tcPr>
          <w:p w14:paraId="5C31E813" w14:textId="77777777" w:rsidR="00E35D22" w:rsidRPr="00CA394B" w:rsidRDefault="00E35D22" w:rsidP="004E5F7F">
            <w:pPr>
              <w:pStyle w:val="TAC"/>
            </w:pPr>
            <w:r w:rsidRPr="004A05CD">
              <w:rPr>
                <w:rFonts w:eastAsia="Yu Gothic"/>
                <w:szCs w:val="18"/>
              </w:rPr>
              <w:t>50</w:t>
            </w:r>
          </w:p>
        </w:tc>
        <w:tc>
          <w:tcPr>
            <w:tcW w:w="1299" w:type="dxa"/>
            <w:shd w:val="clear" w:color="auto" w:fill="auto"/>
            <w:noWrap/>
            <w:vAlign w:val="center"/>
          </w:tcPr>
          <w:p w14:paraId="01A11040" w14:textId="77777777" w:rsidR="00E35D22" w:rsidRPr="00CA394B" w:rsidRDefault="00E35D22" w:rsidP="004E5F7F">
            <w:pPr>
              <w:pStyle w:val="TAC"/>
              <w:rPr>
                <w:rFonts w:eastAsia="Yu Mincho"/>
                <w:lang w:eastAsia="ja-JP"/>
              </w:rPr>
            </w:pPr>
            <w:r w:rsidRPr="004A05CD">
              <w:rPr>
                <w:rFonts w:eastAsia="Yu Gothic"/>
                <w:szCs w:val="18"/>
              </w:rPr>
              <w:t>3689.5</w:t>
            </w:r>
          </w:p>
        </w:tc>
        <w:tc>
          <w:tcPr>
            <w:tcW w:w="700" w:type="dxa"/>
            <w:shd w:val="clear" w:color="auto" w:fill="auto"/>
            <w:vAlign w:val="center"/>
          </w:tcPr>
          <w:p w14:paraId="1AF91795" w14:textId="77777777" w:rsidR="00E35D22" w:rsidRPr="003750FB" w:rsidRDefault="00E35D22" w:rsidP="004E5F7F">
            <w:pPr>
              <w:pStyle w:val="TAC"/>
            </w:pPr>
            <w:r w:rsidRPr="004A05CD">
              <w:t>N/A</w:t>
            </w:r>
          </w:p>
        </w:tc>
        <w:tc>
          <w:tcPr>
            <w:tcW w:w="1248" w:type="dxa"/>
            <w:shd w:val="clear" w:color="auto" w:fill="auto"/>
            <w:vAlign w:val="center"/>
          </w:tcPr>
          <w:p w14:paraId="610A68AC" w14:textId="77777777" w:rsidR="00E35D22" w:rsidRPr="003D1FC7" w:rsidRDefault="00E35D22" w:rsidP="004E5F7F">
            <w:pPr>
              <w:pStyle w:val="TAC"/>
              <w:rPr>
                <w:rFonts w:eastAsia="Yu Gothic"/>
                <w:szCs w:val="18"/>
              </w:rPr>
            </w:pPr>
            <w:r w:rsidRPr="004A05CD">
              <w:t>N/A</w:t>
            </w:r>
          </w:p>
        </w:tc>
      </w:tr>
      <w:tr w:rsidR="00E35D22" w:rsidRPr="003D1FC7" w14:paraId="123F94DC" w14:textId="77777777" w:rsidTr="004E5F7F">
        <w:trPr>
          <w:trHeight w:val="216"/>
          <w:jc w:val="center"/>
        </w:trPr>
        <w:tc>
          <w:tcPr>
            <w:tcW w:w="2259" w:type="dxa"/>
            <w:tcBorders>
              <w:top w:val="nil"/>
              <w:bottom w:val="nil"/>
            </w:tcBorders>
            <w:shd w:val="clear" w:color="auto" w:fill="auto"/>
          </w:tcPr>
          <w:p w14:paraId="306E24E7" w14:textId="77777777" w:rsidR="00E35D22" w:rsidRPr="00EF5447" w:rsidRDefault="00E35D22" w:rsidP="004E5F7F">
            <w:pPr>
              <w:pStyle w:val="TAC"/>
            </w:pPr>
          </w:p>
        </w:tc>
        <w:tc>
          <w:tcPr>
            <w:tcW w:w="868" w:type="dxa"/>
            <w:shd w:val="clear" w:color="auto" w:fill="auto"/>
            <w:vAlign w:val="center"/>
          </w:tcPr>
          <w:p w14:paraId="0C8A8F35" w14:textId="77777777" w:rsidR="00E35D22" w:rsidRPr="005B1628" w:rsidRDefault="00E35D22" w:rsidP="004E5F7F">
            <w:pPr>
              <w:pStyle w:val="TAC"/>
            </w:pPr>
            <w:r w:rsidRPr="004A05CD">
              <w:t>21</w:t>
            </w:r>
          </w:p>
        </w:tc>
        <w:tc>
          <w:tcPr>
            <w:tcW w:w="1066" w:type="dxa"/>
            <w:shd w:val="clear" w:color="auto" w:fill="auto"/>
            <w:noWrap/>
            <w:vAlign w:val="center"/>
          </w:tcPr>
          <w:p w14:paraId="3AA49D33" w14:textId="77777777" w:rsidR="00E35D22" w:rsidRPr="00CA394B" w:rsidRDefault="00E35D22" w:rsidP="004E5F7F">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582F892A" w14:textId="77777777" w:rsidR="00E35D22" w:rsidRPr="00CA394B" w:rsidRDefault="00E35D22" w:rsidP="004E5F7F">
            <w:pPr>
              <w:pStyle w:val="TAC"/>
            </w:pPr>
            <w:r w:rsidRPr="004A05CD">
              <w:rPr>
                <w:rFonts w:eastAsia="Yu Gothic"/>
                <w:szCs w:val="18"/>
              </w:rPr>
              <w:t>5</w:t>
            </w:r>
          </w:p>
        </w:tc>
        <w:tc>
          <w:tcPr>
            <w:tcW w:w="877" w:type="dxa"/>
            <w:shd w:val="clear" w:color="auto" w:fill="auto"/>
            <w:noWrap/>
            <w:vAlign w:val="center"/>
          </w:tcPr>
          <w:p w14:paraId="32ADEFB8" w14:textId="77777777" w:rsidR="00E35D22" w:rsidRPr="00CA394B" w:rsidRDefault="00E35D22" w:rsidP="004E5F7F">
            <w:pPr>
              <w:pStyle w:val="TAC"/>
            </w:pPr>
            <w:r w:rsidRPr="004A05CD">
              <w:rPr>
                <w:rFonts w:eastAsia="Yu Gothic"/>
                <w:szCs w:val="18"/>
              </w:rPr>
              <w:t>25</w:t>
            </w:r>
          </w:p>
        </w:tc>
        <w:tc>
          <w:tcPr>
            <w:tcW w:w="1299" w:type="dxa"/>
            <w:shd w:val="clear" w:color="auto" w:fill="auto"/>
            <w:noWrap/>
            <w:vAlign w:val="center"/>
          </w:tcPr>
          <w:p w14:paraId="55D2290E" w14:textId="77777777" w:rsidR="00E35D22" w:rsidRPr="00CA394B" w:rsidRDefault="00E35D22" w:rsidP="004E5F7F">
            <w:pPr>
              <w:pStyle w:val="TAC"/>
              <w:rPr>
                <w:rFonts w:eastAsia="Yu Mincho"/>
                <w:lang w:eastAsia="ja-JP"/>
              </w:rPr>
            </w:pPr>
            <w:r w:rsidRPr="004A05CD">
              <w:rPr>
                <w:rFonts w:eastAsia="Yu Gothic"/>
                <w:szCs w:val="18"/>
              </w:rPr>
              <w:t>1500</w:t>
            </w:r>
          </w:p>
        </w:tc>
        <w:tc>
          <w:tcPr>
            <w:tcW w:w="700" w:type="dxa"/>
            <w:shd w:val="clear" w:color="auto" w:fill="auto"/>
            <w:vAlign w:val="center"/>
          </w:tcPr>
          <w:p w14:paraId="7A7DD54D" w14:textId="77777777" w:rsidR="00E35D22" w:rsidRPr="003750FB" w:rsidRDefault="00E35D22" w:rsidP="004E5F7F">
            <w:pPr>
              <w:pStyle w:val="TAC"/>
            </w:pPr>
            <w:r w:rsidRPr="00BB5D74">
              <w:t>N/A</w:t>
            </w:r>
          </w:p>
        </w:tc>
        <w:tc>
          <w:tcPr>
            <w:tcW w:w="1248" w:type="dxa"/>
            <w:shd w:val="clear" w:color="auto" w:fill="auto"/>
            <w:vAlign w:val="center"/>
          </w:tcPr>
          <w:p w14:paraId="486CD54C" w14:textId="77777777" w:rsidR="00E35D22" w:rsidRPr="003D1FC7" w:rsidRDefault="00E35D22" w:rsidP="004E5F7F">
            <w:pPr>
              <w:pStyle w:val="TAC"/>
              <w:rPr>
                <w:rFonts w:eastAsia="Yu Gothic"/>
                <w:szCs w:val="18"/>
              </w:rPr>
            </w:pPr>
            <w:r w:rsidRPr="004A05CD">
              <w:t>N/A</w:t>
            </w:r>
          </w:p>
        </w:tc>
      </w:tr>
      <w:tr w:rsidR="00E35D22" w:rsidRPr="003D1FC7" w14:paraId="2F8DBDFA" w14:textId="77777777" w:rsidTr="004E5F7F">
        <w:trPr>
          <w:trHeight w:val="216"/>
          <w:jc w:val="center"/>
        </w:trPr>
        <w:tc>
          <w:tcPr>
            <w:tcW w:w="2259" w:type="dxa"/>
            <w:tcBorders>
              <w:top w:val="nil"/>
              <w:bottom w:val="nil"/>
            </w:tcBorders>
            <w:shd w:val="clear" w:color="auto" w:fill="auto"/>
          </w:tcPr>
          <w:p w14:paraId="2C3E8401" w14:textId="77777777" w:rsidR="00E35D22" w:rsidRPr="00EF5447" w:rsidRDefault="00E35D22" w:rsidP="004E5F7F">
            <w:pPr>
              <w:pStyle w:val="TAC"/>
            </w:pPr>
          </w:p>
        </w:tc>
        <w:tc>
          <w:tcPr>
            <w:tcW w:w="868" w:type="dxa"/>
            <w:shd w:val="clear" w:color="auto" w:fill="auto"/>
            <w:vAlign w:val="center"/>
          </w:tcPr>
          <w:p w14:paraId="755AEA29" w14:textId="77777777" w:rsidR="00E35D22" w:rsidRPr="005B1628" w:rsidRDefault="00E35D22" w:rsidP="004E5F7F">
            <w:pPr>
              <w:pStyle w:val="TAC"/>
            </w:pPr>
            <w:r w:rsidRPr="004A05CD">
              <w:t>n28</w:t>
            </w:r>
          </w:p>
        </w:tc>
        <w:tc>
          <w:tcPr>
            <w:tcW w:w="1066" w:type="dxa"/>
            <w:shd w:val="clear" w:color="auto" w:fill="auto"/>
            <w:noWrap/>
            <w:vAlign w:val="center"/>
          </w:tcPr>
          <w:p w14:paraId="3BD611E5" w14:textId="77777777" w:rsidR="00E35D22" w:rsidRPr="00CA394B" w:rsidRDefault="00E35D22" w:rsidP="004E5F7F">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1E79405B" w14:textId="77777777" w:rsidR="00E35D22" w:rsidRPr="00CA394B" w:rsidRDefault="00E35D22" w:rsidP="004E5F7F">
            <w:pPr>
              <w:pStyle w:val="TAC"/>
            </w:pPr>
            <w:r w:rsidRPr="004A05CD">
              <w:rPr>
                <w:rFonts w:eastAsia="Yu Gothic"/>
                <w:szCs w:val="18"/>
              </w:rPr>
              <w:t>5</w:t>
            </w:r>
          </w:p>
        </w:tc>
        <w:tc>
          <w:tcPr>
            <w:tcW w:w="877" w:type="dxa"/>
            <w:shd w:val="clear" w:color="auto" w:fill="auto"/>
            <w:noWrap/>
            <w:vAlign w:val="center"/>
          </w:tcPr>
          <w:p w14:paraId="2CA6A572" w14:textId="77777777" w:rsidR="00E35D22" w:rsidRPr="00CA394B" w:rsidRDefault="00E35D22" w:rsidP="004E5F7F">
            <w:pPr>
              <w:pStyle w:val="TAC"/>
            </w:pPr>
            <w:r w:rsidRPr="004A05CD">
              <w:rPr>
                <w:rFonts w:eastAsia="Yu Gothic"/>
                <w:szCs w:val="18"/>
              </w:rPr>
              <w:t>25</w:t>
            </w:r>
          </w:p>
        </w:tc>
        <w:tc>
          <w:tcPr>
            <w:tcW w:w="1299" w:type="dxa"/>
            <w:shd w:val="clear" w:color="auto" w:fill="auto"/>
            <w:noWrap/>
            <w:vAlign w:val="center"/>
          </w:tcPr>
          <w:p w14:paraId="1025DDB5" w14:textId="77777777" w:rsidR="00E35D22" w:rsidRPr="00CA394B" w:rsidRDefault="00E35D22" w:rsidP="004E5F7F">
            <w:pPr>
              <w:pStyle w:val="TAC"/>
              <w:rPr>
                <w:rFonts w:eastAsia="Yu Mincho"/>
                <w:lang w:eastAsia="ja-JP"/>
              </w:rPr>
            </w:pPr>
            <w:r w:rsidRPr="004A05CD">
              <w:rPr>
                <w:rFonts w:eastAsia="Yu Gothic"/>
                <w:szCs w:val="18"/>
              </w:rPr>
              <w:t>785.5</w:t>
            </w:r>
          </w:p>
        </w:tc>
        <w:tc>
          <w:tcPr>
            <w:tcW w:w="700" w:type="dxa"/>
            <w:shd w:val="clear" w:color="auto" w:fill="auto"/>
            <w:vAlign w:val="center"/>
          </w:tcPr>
          <w:p w14:paraId="17B733AF" w14:textId="77777777" w:rsidR="00E35D22" w:rsidRPr="003750FB" w:rsidRDefault="00E35D22" w:rsidP="004E5F7F">
            <w:pPr>
              <w:pStyle w:val="TAC"/>
            </w:pPr>
            <w:r w:rsidRPr="00BB5D74">
              <w:t>N/A</w:t>
            </w:r>
          </w:p>
        </w:tc>
        <w:tc>
          <w:tcPr>
            <w:tcW w:w="1248" w:type="dxa"/>
            <w:shd w:val="clear" w:color="auto" w:fill="auto"/>
            <w:vAlign w:val="center"/>
          </w:tcPr>
          <w:p w14:paraId="6A468CA0" w14:textId="77777777" w:rsidR="00E35D22" w:rsidRPr="003D1FC7" w:rsidRDefault="00E35D22" w:rsidP="004E5F7F">
            <w:pPr>
              <w:pStyle w:val="TAC"/>
              <w:rPr>
                <w:rFonts w:eastAsia="Yu Gothic"/>
                <w:szCs w:val="18"/>
              </w:rPr>
            </w:pPr>
            <w:r w:rsidRPr="004A05CD">
              <w:t>N/A</w:t>
            </w:r>
          </w:p>
        </w:tc>
      </w:tr>
      <w:tr w:rsidR="00E35D22" w:rsidRPr="003D1FC7" w14:paraId="1286AFAA" w14:textId="77777777" w:rsidTr="004E5F7F">
        <w:trPr>
          <w:trHeight w:val="216"/>
          <w:jc w:val="center"/>
        </w:trPr>
        <w:tc>
          <w:tcPr>
            <w:tcW w:w="2259" w:type="dxa"/>
            <w:tcBorders>
              <w:top w:val="nil"/>
              <w:bottom w:val="single" w:sz="4" w:space="0" w:color="auto"/>
            </w:tcBorders>
            <w:shd w:val="clear" w:color="auto" w:fill="auto"/>
          </w:tcPr>
          <w:p w14:paraId="6BBDF037" w14:textId="77777777" w:rsidR="00E35D22" w:rsidRPr="00EF5447" w:rsidRDefault="00E35D22" w:rsidP="004E5F7F">
            <w:pPr>
              <w:pStyle w:val="TAC"/>
            </w:pPr>
          </w:p>
        </w:tc>
        <w:tc>
          <w:tcPr>
            <w:tcW w:w="868" w:type="dxa"/>
            <w:shd w:val="clear" w:color="auto" w:fill="auto"/>
            <w:vAlign w:val="center"/>
          </w:tcPr>
          <w:p w14:paraId="70B56A5C" w14:textId="77777777" w:rsidR="00E35D22" w:rsidRPr="005B1628" w:rsidRDefault="00E35D22" w:rsidP="004E5F7F">
            <w:pPr>
              <w:pStyle w:val="TAC"/>
            </w:pPr>
            <w:r w:rsidRPr="004A05CD">
              <w:t>n77</w:t>
            </w:r>
            <w:r>
              <w:t>/n78</w:t>
            </w:r>
          </w:p>
        </w:tc>
        <w:tc>
          <w:tcPr>
            <w:tcW w:w="1066" w:type="dxa"/>
            <w:shd w:val="clear" w:color="auto" w:fill="auto"/>
            <w:noWrap/>
            <w:vAlign w:val="center"/>
          </w:tcPr>
          <w:p w14:paraId="7ABE3957" w14:textId="77777777" w:rsidR="00E35D22" w:rsidRPr="00CA394B" w:rsidRDefault="00E35D22" w:rsidP="004E5F7F">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6EAAAA6D" w14:textId="77777777" w:rsidR="00E35D22" w:rsidRPr="00CA394B" w:rsidRDefault="00E35D22" w:rsidP="004E5F7F">
            <w:pPr>
              <w:pStyle w:val="TAC"/>
            </w:pPr>
            <w:r w:rsidRPr="004A05CD">
              <w:rPr>
                <w:rFonts w:eastAsia="Yu Gothic"/>
                <w:szCs w:val="18"/>
              </w:rPr>
              <w:t>10</w:t>
            </w:r>
          </w:p>
        </w:tc>
        <w:tc>
          <w:tcPr>
            <w:tcW w:w="877" w:type="dxa"/>
            <w:shd w:val="clear" w:color="auto" w:fill="auto"/>
            <w:noWrap/>
            <w:vAlign w:val="center"/>
          </w:tcPr>
          <w:p w14:paraId="24590020" w14:textId="77777777" w:rsidR="00E35D22" w:rsidRPr="00CA394B" w:rsidRDefault="00E35D22" w:rsidP="004E5F7F">
            <w:pPr>
              <w:pStyle w:val="TAC"/>
            </w:pPr>
            <w:r w:rsidRPr="004A05CD">
              <w:rPr>
                <w:rFonts w:eastAsia="Yu Gothic"/>
                <w:szCs w:val="18"/>
              </w:rPr>
              <w:t>50</w:t>
            </w:r>
          </w:p>
        </w:tc>
        <w:tc>
          <w:tcPr>
            <w:tcW w:w="1299" w:type="dxa"/>
            <w:shd w:val="clear" w:color="auto" w:fill="auto"/>
            <w:noWrap/>
            <w:vAlign w:val="center"/>
          </w:tcPr>
          <w:p w14:paraId="05668E17" w14:textId="77777777" w:rsidR="00E35D22" w:rsidRPr="00CA394B" w:rsidRDefault="00E35D22" w:rsidP="004E5F7F">
            <w:pPr>
              <w:pStyle w:val="TAC"/>
              <w:rPr>
                <w:rFonts w:eastAsia="Yu Mincho"/>
                <w:lang w:eastAsia="ja-JP"/>
              </w:rPr>
            </w:pPr>
            <w:r>
              <w:rPr>
                <w:rFonts w:eastAsia="Yu Gothic"/>
                <w:szCs w:val="18"/>
              </w:rPr>
              <w:t>3634</w:t>
            </w:r>
            <w:r w:rsidRPr="004A05CD">
              <w:rPr>
                <w:rFonts w:eastAsia="Yu Gothic"/>
                <w:szCs w:val="18"/>
              </w:rPr>
              <w:t>.5</w:t>
            </w:r>
          </w:p>
        </w:tc>
        <w:tc>
          <w:tcPr>
            <w:tcW w:w="700" w:type="dxa"/>
            <w:shd w:val="clear" w:color="auto" w:fill="auto"/>
            <w:vAlign w:val="center"/>
          </w:tcPr>
          <w:p w14:paraId="4A65C040" w14:textId="77777777" w:rsidR="00E35D22" w:rsidRPr="003750FB" w:rsidRDefault="00E35D22" w:rsidP="004E5F7F">
            <w:pPr>
              <w:pStyle w:val="TAC"/>
            </w:pPr>
            <w:r w:rsidRPr="003D7D23">
              <w:t>17.3</w:t>
            </w:r>
          </w:p>
        </w:tc>
        <w:tc>
          <w:tcPr>
            <w:tcW w:w="1248" w:type="dxa"/>
            <w:shd w:val="clear" w:color="auto" w:fill="auto"/>
            <w:vAlign w:val="center"/>
          </w:tcPr>
          <w:p w14:paraId="3C8D446C" w14:textId="77777777" w:rsidR="00E35D22" w:rsidRPr="003D1FC7" w:rsidRDefault="00E35D22" w:rsidP="004E5F7F">
            <w:pPr>
              <w:pStyle w:val="TAC"/>
              <w:rPr>
                <w:rFonts w:eastAsia="Yu Gothic"/>
                <w:szCs w:val="18"/>
              </w:rPr>
            </w:pPr>
            <w:r w:rsidRPr="004A05CD">
              <w:rPr>
                <w:rFonts w:eastAsia="Yu Gothic"/>
                <w:szCs w:val="18"/>
              </w:rPr>
              <w:t>IMD3</w:t>
            </w:r>
            <w:r>
              <w:rPr>
                <w:rFonts w:eastAsia="Yu Gothic"/>
                <w:szCs w:val="18"/>
                <w:vertAlign w:val="superscript"/>
              </w:rPr>
              <w:t>9</w:t>
            </w:r>
          </w:p>
        </w:tc>
      </w:tr>
      <w:tr w:rsidR="00E35D22" w14:paraId="508CF5DB" w14:textId="77777777" w:rsidTr="004E5F7F">
        <w:trPr>
          <w:trHeight w:val="216"/>
          <w:jc w:val="center"/>
        </w:trPr>
        <w:tc>
          <w:tcPr>
            <w:tcW w:w="2259" w:type="dxa"/>
            <w:tcBorders>
              <w:top w:val="single" w:sz="4" w:space="0" w:color="auto"/>
              <w:bottom w:val="nil"/>
            </w:tcBorders>
            <w:shd w:val="clear" w:color="auto" w:fill="auto"/>
          </w:tcPr>
          <w:p w14:paraId="540DCAB9" w14:textId="77777777" w:rsidR="00E35D22" w:rsidRPr="0006210B" w:rsidRDefault="00E35D22" w:rsidP="004E5F7F">
            <w:pPr>
              <w:pStyle w:val="TAC"/>
              <w:rPr>
                <w:rFonts w:eastAsia="MS Mincho"/>
              </w:rPr>
            </w:pPr>
            <w:r w:rsidRPr="007B226D">
              <w:rPr>
                <w:rFonts w:eastAsia="MS Mincho"/>
              </w:rPr>
              <w:t>DC_21A_n28A-n79A</w:t>
            </w:r>
          </w:p>
        </w:tc>
        <w:tc>
          <w:tcPr>
            <w:tcW w:w="868" w:type="dxa"/>
            <w:shd w:val="clear" w:color="auto" w:fill="auto"/>
            <w:vAlign w:val="center"/>
          </w:tcPr>
          <w:p w14:paraId="3026FD5D" w14:textId="77777777" w:rsidR="00E35D22" w:rsidRPr="000060D2" w:rsidRDefault="00E35D22" w:rsidP="004E5F7F">
            <w:pPr>
              <w:pStyle w:val="TAC"/>
              <w:rPr>
                <w:rFonts w:cs="Arial"/>
                <w:szCs w:val="18"/>
              </w:rPr>
            </w:pPr>
            <w:r w:rsidRPr="007B226D">
              <w:t>21</w:t>
            </w:r>
          </w:p>
        </w:tc>
        <w:tc>
          <w:tcPr>
            <w:tcW w:w="1066" w:type="dxa"/>
            <w:shd w:val="clear" w:color="auto" w:fill="auto"/>
            <w:noWrap/>
            <w:vAlign w:val="center"/>
          </w:tcPr>
          <w:p w14:paraId="62D2B0AD" w14:textId="77777777" w:rsidR="00E35D22" w:rsidRPr="000060D2" w:rsidRDefault="00E35D22" w:rsidP="004E5F7F">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47D0B929" w14:textId="77777777" w:rsidR="00E35D22" w:rsidRPr="000060D2" w:rsidRDefault="00E35D22" w:rsidP="004E5F7F">
            <w:pPr>
              <w:pStyle w:val="TAC"/>
              <w:rPr>
                <w:rFonts w:cs="Arial"/>
                <w:color w:val="000000"/>
                <w:szCs w:val="18"/>
              </w:rPr>
            </w:pPr>
            <w:r w:rsidRPr="007B226D">
              <w:t>5</w:t>
            </w:r>
          </w:p>
        </w:tc>
        <w:tc>
          <w:tcPr>
            <w:tcW w:w="877" w:type="dxa"/>
            <w:shd w:val="clear" w:color="auto" w:fill="auto"/>
            <w:noWrap/>
            <w:vAlign w:val="center"/>
          </w:tcPr>
          <w:p w14:paraId="2D5C2B58" w14:textId="77777777" w:rsidR="00E35D22" w:rsidRPr="000060D2" w:rsidRDefault="00E35D22" w:rsidP="004E5F7F">
            <w:pPr>
              <w:pStyle w:val="TAC"/>
              <w:rPr>
                <w:rFonts w:cs="Arial"/>
                <w:color w:val="000000"/>
                <w:szCs w:val="18"/>
              </w:rPr>
            </w:pPr>
            <w:r w:rsidRPr="007B226D">
              <w:t>25</w:t>
            </w:r>
          </w:p>
        </w:tc>
        <w:tc>
          <w:tcPr>
            <w:tcW w:w="1299" w:type="dxa"/>
            <w:shd w:val="clear" w:color="auto" w:fill="auto"/>
            <w:noWrap/>
            <w:vAlign w:val="center"/>
          </w:tcPr>
          <w:p w14:paraId="43F79374" w14:textId="77777777" w:rsidR="00E35D22" w:rsidRPr="000060D2" w:rsidRDefault="00E35D22" w:rsidP="004E5F7F">
            <w:pPr>
              <w:pStyle w:val="TAC"/>
              <w:rPr>
                <w:rFonts w:cs="Arial"/>
                <w:color w:val="000000"/>
                <w:szCs w:val="18"/>
              </w:rPr>
            </w:pPr>
            <w:r w:rsidRPr="007B226D">
              <w:rPr>
                <w:rFonts w:eastAsia="Yu Mincho" w:hint="eastAsia"/>
                <w:lang w:eastAsia="ja-JP"/>
              </w:rPr>
              <w:t>1498.4</w:t>
            </w:r>
          </w:p>
        </w:tc>
        <w:tc>
          <w:tcPr>
            <w:tcW w:w="700" w:type="dxa"/>
            <w:shd w:val="clear" w:color="auto" w:fill="auto"/>
            <w:vAlign w:val="center"/>
          </w:tcPr>
          <w:p w14:paraId="0BE0A3BC" w14:textId="77777777" w:rsidR="00E35D22" w:rsidRDefault="00E35D22" w:rsidP="004E5F7F">
            <w:pPr>
              <w:pStyle w:val="TAC"/>
              <w:rPr>
                <w:rFonts w:cs="Arial"/>
                <w:color w:val="000000"/>
              </w:rPr>
            </w:pPr>
            <w:r w:rsidRPr="007B226D">
              <w:t>N/A</w:t>
            </w:r>
          </w:p>
        </w:tc>
        <w:tc>
          <w:tcPr>
            <w:tcW w:w="1248" w:type="dxa"/>
            <w:shd w:val="clear" w:color="auto" w:fill="auto"/>
            <w:vAlign w:val="center"/>
          </w:tcPr>
          <w:p w14:paraId="43F60790" w14:textId="77777777" w:rsidR="00E35D22" w:rsidRDefault="00E35D22" w:rsidP="004E5F7F">
            <w:pPr>
              <w:pStyle w:val="TAC"/>
              <w:rPr>
                <w:rFonts w:cs="Arial"/>
                <w:color w:val="000000"/>
              </w:rPr>
            </w:pPr>
            <w:r w:rsidRPr="007B226D">
              <w:t>N/A</w:t>
            </w:r>
          </w:p>
        </w:tc>
      </w:tr>
      <w:tr w:rsidR="00E35D22" w14:paraId="4E08FFCD" w14:textId="77777777" w:rsidTr="004E5F7F">
        <w:trPr>
          <w:trHeight w:val="216"/>
          <w:jc w:val="center"/>
        </w:trPr>
        <w:tc>
          <w:tcPr>
            <w:tcW w:w="2259" w:type="dxa"/>
            <w:tcBorders>
              <w:top w:val="nil"/>
              <w:bottom w:val="nil"/>
            </w:tcBorders>
            <w:shd w:val="clear" w:color="auto" w:fill="auto"/>
          </w:tcPr>
          <w:p w14:paraId="4AC0A488" w14:textId="77777777" w:rsidR="00E35D22" w:rsidRPr="0006210B" w:rsidRDefault="00E35D22" w:rsidP="004E5F7F">
            <w:pPr>
              <w:pStyle w:val="TAC"/>
              <w:rPr>
                <w:rFonts w:eastAsia="MS Mincho"/>
              </w:rPr>
            </w:pPr>
          </w:p>
        </w:tc>
        <w:tc>
          <w:tcPr>
            <w:tcW w:w="868" w:type="dxa"/>
            <w:shd w:val="clear" w:color="auto" w:fill="auto"/>
            <w:vAlign w:val="center"/>
          </w:tcPr>
          <w:p w14:paraId="5B74C44E" w14:textId="77777777" w:rsidR="00E35D22" w:rsidRPr="000060D2" w:rsidRDefault="00E35D22" w:rsidP="004E5F7F">
            <w:pPr>
              <w:pStyle w:val="TAC"/>
              <w:rPr>
                <w:rFonts w:cs="Arial"/>
                <w:szCs w:val="18"/>
              </w:rPr>
            </w:pPr>
            <w:r w:rsidRPr="007B226D">
              <w:t>n28</w:t>
            </w:r>
          </w:p>
        </w:tc>
        <w:tc>
          <w:tcPr>
            <w:tcW w:w="1066" w:type="dxa"/>
            <w:shd w:val="clear" w:color="auto" w:fill="auto"/>
            <w:noWrap/>
            <w:vAlign w:val="center"/>
          </w:tcPr>
          <w:p w14:paraId="299BC871" w14:textId="77777777" w:rsidR="00E35D22" w:rsidRPr="000060D2" w:rsidRDefault="00E35D22" w:rsidP="004E5F7F">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5865644D" w14:textId="77777777" w:rsidR="00E35D22" w:rsidRPr="000060D2" w:rsidRDefault="00E35D22" w:rsidP="004E5F7F">
            <w:pPr>
              <w:pStyle w:val="TAC"/>
              <w:rPr>
                <w:rFonts w:cs="Arial"/>
                <w:color w:val="000000"/>
                <w:szCs w:val="18"/>
              </w:rPr>
            </w:pPr>
            <w:r w:rsidRPr="007B226D">
              <w:t>5</w:t>
            </w:r>
          </w:p>
        </w:tc>
        <w:tc>
          <w:tcPr>
            <w:tcW w:w="877" w:type="dxa"/>
            <w:shd w:val="clear" w:color="auto" w:fill="auto"/>
            <w:noWrap/>
            <w:vAlign w:val="center"/>
          </w:tcPr>
          <w:p w14:paraId="44C5C23A" w14:textId="77777777" w:rsidR="00E35D22" w:rsidRPr="000060D2" w:rsidRDefault="00E35D22" w:rsidP="004E5F7F">
            <w:pPr>
              <w:pStyle w:val="TAC"/>
              <w:rPr>
                <w:rFonts w:cs="Arial"/>
                <w:color w:val="000000"/>
                <w:szCs w:val="18"/>
              </w:rPr>
            </w:pPr>
            <w:r w:rsidRPr="007B226D">
              <w:t>25</w:t>
            </w:r>
          </w:p>
        </w:tc>
        <w:tc>
          <w:tcPr>
            <w:tcW w:w="1299" w:type="dxa"/>
            <w:shd w:val="clear" w:color="auto" w:fill="auto"/>
            <w:noWrap/>
            <w:vAlign w:val="center"/>
          </w:tcPr>
          <w:p w14:paraId="71B90641" w14:textId="77777777" w:rsidR="00E35D22" w:rsidRPr="000060D2" w:rsidRDefault="00E35D22" w:rsidP="004E5F7F">
            <w:pPr>
              <w:pStyle w:val="TAC"/>
              <w:rPr>
                <w:rFonts w:cs="Arial"/>
                <w:color w:val="000000"/>
                <w:szCs w:val="18"/>
              </w:rPr>
            </w:pPr>
            <w:r w:rsidRPr="007B226D">
              <w:rPr>
                <w:rFonts w:eastAsia="Yu Mincho"/>
                <w:lang w:eastAsia="ja-JP"/>
              </w:rPr>
              <w:t>790.5</w:t>
            </w:r>
          </w:p>
        </w:tc>
        <w:tc>
          <w:tcPr>
            <w:tcW w:w="700" w:type="dxa"/>
            <w:shd w:val="clear" w:color="auto" w:fill="auto"/>
            <w:vAlign w:val="center"/>
          </w:tcPr>
          <w:p w14:paraId="6231EDFD" w14:textId="77777777" w:rsidR="00E35D22" w:rsidRDefault="00E35D22" w:rsidP="004E5F7F">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3083DED9" w14:textId="77777777" w:rsidR="00E35D22" w:rsidRDefault="00E35D22" w:rsidP="004E5F7F">
            <w:pPr>
              <w:pStyle w:val="TAC"/>
              <w:rPr>
                <w:rFonts w:cs="Arial"/>
                <w:color w:val="000000"/>
              </w:rPr>
            </w:pPr>
            <w:r w:rsidRPr="007B226D">
              <w:t>IMD5</w:t>
            </w:r>
          </w:p>
        </w:tc>
      </w:tr>
      <w:tr w:rsidR="00E35D22" w14:paraId="16228080" w14:textId="77777777" w:rsidTr="004E5F7F">
        <w:trPr>
          <w:trHeight w:val="216"/>
          <w:jc w:val="center"/>
        </w:trPr>
        <w:tc>
          <w:tcPr>
            <w:tcW w:w="2259" w:type="dxa"/>
            <w:tcBorders>
              <w:top w:val="nil"/>
              <w:bottom w:val="nil"/>
            </w:tcBorders>
            <w:shd w:val="clear" w:color="auto" w:fill="auto"/>
          </w:tcPr>
          <w:p w14:paraId="4A4A3490" w14:textId="77777777" w:rsidR="00E35D22" w:rsidRPr="0006210B" w:rsidRDefault="00E35D22" w:rsidP="004E5F7F">
            <w:pPr>
              <w:pStyle w:val="TAC"/>
              <w:rPr>
                <w:rFonts w:eastAsia="MS Mincho"/>
              </w:rPr>
            </w:pPr>
          </w:p>
        </w:tc>
        <w:tc>
          <w:tcPr>
            <w:tcW w:w="868" w:type="dxa"/>
            <w:shd w:val="clear" w:color="auto" w:fill="auto"/>
            <w:vAlign w:val="center"/>
          </w:tcPr>
          <w:p w14:paraId="1BCF5108" w14:textId="77777777" w:rsidR="00E35D22" w:rsidRPr="000060D2" w:rsidRDefault="00E35D22" w:rsidP="004E5F7F">
            <w:pPr>
              <w:pStyle w:val="TAC"/>
              <w:rPr>
                <w:rFonts w:cs="Arial"/>
                <w:szCs w:val="18"/>
              </w:rPr>
            </w:pPr>
            <w:r w:rsidRPr="007B226D">
              <w:t>n79</w:t>
            </w:r>
          </w:p>
        </w:tc>
        <w:tc>
          <w:tcPr>
            <w:tcW w:w="1066" w:type="dxa"/>
            <w:shd w:val="clear" w:color="auto" w:fill="auto"/>
            <w:noWrap/>
            <w:vAlign w:val="center"/>
          </w:tcPr>
          <w:p w14:paraId="7B6455C7" w14:textId="77777777" w:rsidR="00E35D22" w:rsidRPr="000060D2" w:rsidRDefault="00E35D22" w:rsidP="004E5F7F">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533BA422" w14:textId="77777777" w:rsidR="00E35D22" w:rsidRPr="000060D2" w:rsidRDefault="00E35D22" w:rsidP="004E5F7F">
            <w:pPr>
              <w:pStyle w:val="TAC"/>
              <w:rPr>
                <w:rFonts w:cs="Arial"/>
                <w:color w:val="000000"/>
                <w:szCs w:val="18"/>
              </w:rPr>
            </w:pPr>
            <w:r w:rsidRPr="007B226D">
              <w:t>40</w:t>
            </w:r>
          </w:p>
        </w:tc>
        <w:tc>
          <w:tcPr>
            <w:tcW w:w="877" w:type="dxa"/>
            <w:shd w:val="clear" w:color="auto" w:fill="auto"/>
            <w:noWrap/>
            <w:vAlign w:val="center"/>
          </w:tcPr>
          <w:p w14:paraId="32149B79" w14:textId="77777777" w:rsidR="00E35D22" w:rsidRPr="000060D2" w:rsidRDefault="00E35D22" w:rsidP="004E5F7F">
            <w:pPr>
              <w:pStyle w:val="TAC"/>
              <w:rPr>
                <w:rFonts w:cs="Arial"/>
                <w:color w:val="000000"/>
                <w:szCs w:val="18"/>
              </w:rPr>
            </w:pPr>
            <w:r w:rsidRPr="007B226D">
              <w:t>216</w:t>
            </w:r>
          </w:p>
        </w:tc>
        <w:tc>
          <w:tcPr>
            <w:tcW w:w="1299" w:type="dxa"/>
            <w:shd w:val="clear" w:color="auto" w:fill="auto"/>
            <w:noWrap/>
            <w:vAlign w:val="center"/>
          </w:tcPr>
          <w:p w14:paraId="5B9D32BE" w14:textId="77777777" w:rsidR="00E35D22" w:rsidRPr="000060D2" w:rsidRDefault="00E35D22" w:rsidP="004E5F7F">
            <w:pPr>
              <w:pStyle w:val="TAC"/>
              <w:rPr>
                <w:rFonts w:cs="Arial"/>
                <w:color w:val="000000"/>
                <w:szCs w:val="18"/>
              </w:rPr>
            </w:pPr>
            <w:r w:rsidRPr="007B226D">
              <w:rPr>
                <w:rFonts w:eastAsia="Yu Mincho" w:hint="eastAsia"/>
                <w:lang w:eastAsia="ja-JP"/>
              </w:rPr>
              <w:t>4980</w:t>
            </w:r>
          </w:p>
        </w:tc>
        <w:tc>
          <w:tcPr>
            <w:tcW w:w="700" w:type="dxa"/>
            <w:shd w:val="clear" w:color="auto" w:fill="auto"/>
            <w:vAlign w:val="center"/>
          </w:tcPr>
          <w:p w14:paraId="38B08F4C" w14:textId="77777777" w:rsidR="00E35D22" w:rsidRDefault="00E35D22" w:rsidP="004E5F7F">
            <w:pPr>
              <w:pStyle w:val="TAC"/>
              <w:rPr>
                <w:rFonts w:cs="Arial"/>
                <w:color w:val="000000"/>
              </w:rPr>
            </w:pPr>
            <w:r w:rsidRPr="007B226D">
              <w:t>N/A</w:t>
            </w:r>
          </w:p>
        </w:tc>
        <w:tc>
          <w:tcPr>
            <w:tcW w:w="1248" w:type="dxa"/>
            <w:shd w:val="clear" w:color="auto" w:fill="auto"/>
            <w:vAlign w:val="center"/>
          </w:tcPr>
          <w:p w14:paraId="68761C24" w14:textId="77777777" w:rsidR="00E35D22" w:rsidRDefault="00E35D22" w:rsidP="004E5F7F">
            <w:pPr>
              <w:pStyle w:val="TAC"/>
              <w:rPr>
                <w:rFonts w:cs="Arial"/>
                <w:color w:val="000000"/>
              </w:rPr>
            </w:pPr>
            <w:r w:rsidRPr="007B226D">
              <w:t>N/A</w:t>
            </w:r>
          </w:p>
        </w:tc>
      </w:tr>
      <w:tr w:rsidR="00E35D22" w14:paraId="538B4897" w14:textId="77777777" w:rsidTr="004E5F7F">
        <w:trPr>
          <w:trHeight w:val="216"/>
          <w:jc w:val="center"/>
        </w:trPr>
        <w:tc>
          <w:tcPr>
            <w:tcW w:w="2259" w:type="dxa"/>
            <w:tcBorders>
              <w:top w:val="nil"/>
              <w:bottom w:val="nil"/>
            </w:tcBorders>
            <w:shd w:val="clear" w:color="auto" w:fill="auto"/>
          </w:tcPr>
          <w:p w14:paraId="44A865CC" w14:textId="77777777" w:rsidR="00E35D22" w:rsidRPr="0006210B" w:rsidRDefault="00E35D22" w:rsidP="004E5F7F">
            <w:pPr>
              <w:pStyle w:val="TAC"/>
              <w:rPr>
                <w:rFonts w:eastAsia="MS Mincho"/>
              </w:rPr>
            </w:pPr>
          </w:p>
        </w:tc>
        <w:tc>
          <w:tcPr>
            <w:tcW w:w="868" w:type="dxa"/>
            <w:shd w:val="clear" w:color="auto" w:fill="auto"/>
            <w:vAlign w:val="center"/>
          </w:tcPr>
          <w:p w14:paraId="0B561EE6" w14:textId="77777777" w:rsidR="00E35D22" w:rsidRPr="000060D2" w:rsidRDefault="00E35D22" w:rsidP="004E5F7F">
            <w:pPr>
              <w:pStyle w:val="TAC"/>
              <w:rPr>
                <w:rFonts w:cs="Arial"/>
                <w:szCs w:val="18"/>
              </w:rPr>
            </w:pPr>
            <w:r w:rsidRPr="007B226D">
              <w:t>21</w:t>
            </w:r>
          </w:p>
        </w:tc>
        <w:tc>
          <w:tcPr>
            <w:tcW w:w="1066" w:type="dxa"/>
            <w:shd w:val="clear" w:color="auto" w:fill="auto"/>
            <w:noWrap/>
            <w:vAlign w:val="center"/>
          </w:tcPr>
          <w:p w14:paraId="01EC2497" w14:textId="77777777" w:rsidR="00E35D22" w:rsidRPr="000060D2" w:rsidRDefault="00E35D22" w:rsidP="004E5F7F">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5B446FD3" w14:textId="77777777" w:rsidR="00E35D22" w:rsidRPr="000060D2" w:rsidRDefault="00E35D22" w:rsidP="004E5F7F">
            <w:pPr>
              <w:pStyle w:val="TAC"/>
              <w:rPr>
                <w:rFonts w:cs="Arial"/>
                <w:color w:val="000000"/>
                <w:szCs w:val="18"/>
              </w:rPr>
            </w:pPr>
            <w:r w:rsidRPr="007B226D">
              <w:t>5</w:t>
            </w:r>
          </w:p>
        </w:tc>
        <w:tc>
          <w:tcPr>
            <w:tcW w:w="877" w:type="dxa"/>
            <w:shd w:val="clear" w:color="auto" w:fill="auto"/>
            <w:noWrap/>
            <w:vAlign w:val="center"/>
          </w:tcPr>
          <w:p w14:paraId="6B82C99E" w14:textId="77777777" w:rsidR="00E35D22" w:rsidRPr="000060D2" w:rsidRDefault="00E35D22" w:rsidP="004E5F7F">
            <w:pPr>
              <w:pStyle w:val="TAC"/>
              <w:rPr>
                <w:rFonts w:cs="Arial"/>
                <w:color w:val="000000"/>
                <w:szCs w:val="18"/>
              </w:rPr>
            </w:pPr>
            <w:r w:rsidRPr="007B226D">
              <w:t>25</w:t>
            </w:r>
          </w:p>
        </w:tc>
        <w:tc>
          <w:tcPr>
            <w:tcW w:w="1299" w:type="dxa"/>
            <w:shd w:val="clear" w:color="auto" w:fill="auto"/>
            <w:noWrap/>
            <w:vAlign w:val="center"/>
          </w:tcPr>
          <w:p w14:paraId="137DACAF" w14:textId="77777777" w:rsidR="00E35D22" w:rsidRPr="000060D2" w:rsidRDefault="00E35D22" w:rsidP="004E5F7F">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00" w:type="dxa"/>
            <w:shd w:val="clear" w:color="auto" w:fill="auto"/>
            <w:vAlign w:val="center"/>
          </w:tcPr>
          <w:p w14:paraId="575679D5" w14:textId="77777777" w:rsidR="00E35D22" w:rsidRDefault="00E35D22" w:rsidP="004E5F7F">
            <w:pPr>
              <w:pStyle w:val="TAC"/>
              <w:rPr>
                <w:rFonts w:cs="Arial"/>
                <w:color w:val="000000"/>
              </w:rPr>
            </w:pPr>
            <w:r w:rsidRPr="007B226D">
              <w:t>N/A</w:t>
            </w:r>
          </w:p>
        </w:tc>
        <w:tc>
          <w:tcPr>
            <w:tcW w:w="1248" w:type="dxa"/>
            <w:shd w:val="clear" w:color="auto" w:fill="auto"/>
            <w:vAlign w:val="center"/>
          </w:tcPr>
          <w:p w14:paraId="2B8CCC6D" w14:textId="77777777" w:rsidR="00E35D22" w:rsidRDefault="00E35D22" w:rsidP="004E5F7F">
            <w:pPr>
              <w:pStyle w:val="TAC"/>
              <w:rPr>
                <w:rFonts w:cs="Arial"/>
                <w:color w:val="000000"/>
              </w:rPr>
            </w:pPr>
            <w:r w:rsidRPr="007B226D">
              <w:t>N/A</w:t>
            </w:r>
          </w:p>
        </w:tc>
      </w:tr>
      <w:tr w:rsidR="00E35D22" w14:paraId="0B62BA31" w14:textId="77777777" w:rsidTr="004E5F7F">
        <w:trPr>
          <w:trHeight w:val="216"/>
          <w:jc w:val="center"/>
        </w:trPr>
        <w:tc>
          <w:tcPr>
            <w:tcW w:w="2259" w:type="dxa"/>
            <w:tcBorders>
              <w:top w:val="nil"/>
              <w:bottom w:val="nil"/>
            </w:tcBorders>
            <w:shd w:val="clear" w:color="auto" w:fill="auto"/>
          </w:tcPr>
          <w:p w14:paraId="216C9E47" w14:textId="77777777" w:rsidR="00E35D22" w:rsidRPr="0006210B" w:rsidRDefault="00E35D22" w:rsidP="004E5F7F">
            <w:pPr>
              <w:pStyle w:val="TAC"/>
              <w:rPr>
                <w:rFonts w:eastAsia="MS Mincho"/>
              </w:rPr>
            </w:pPr>
          </w:p>
        </w:tc>
        <w:tc>
          <w:tcPr>
            <w:tcW w:w="868" w:type="dxa"/>
            <w:shd w:val="clear" w:color="auto" w:fill="auto"/>
            <w:vAlign w:val="center"/>
          </w:tcPr>
          <w:p w14:paraId="5F00BFF7" w14:textId="77777777" w:rsidR="00E35D22" w:rsidRPr="000060D2" w:rsidRDefault="00E35D22" w:rsidP="004E5F7F">
            <w:pPr>
              <w:pStyle w:val="TAC"/>
              <w:rPr>
                <w:rFonts w:cs="Arial"/>
                <w:szCs w:val="18"/>
              </w:rPr>
            </w:pPr>
            <w:r w:rsidRPr="007B226D">
              <w:t>n28</w:t>
            </w:r>
          </w:p>
        </w:tc>
        <w:tc>
          <w:tcPr>
            <w:tcW w:w="1066" w:type="dxa"/>
            <w:shd w:val="clear" w:color="auto" w:fill="auto"/>
            <w:noWrap/>
            <w:vAlign w:val="center"/>
          </w:tcPr>
          <w:p w14:paraId="3AD14D15" w14:textId="77777777" w:rsidR="00E35D22" w:rsidRPr="000060D2" w:rsidRDefault="00E35D22" w:rsidP="004E5F7F">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0A86FD1E" w14:textId="77777777" w:rsidR="00E35D22" w:rsidRPr="000060D2" w:rsidRDefault="00E35D22" w:rsidP="004E5F7F">
            <w:pPr>
              <w:pStyle w:val="TAC"/>
              <w:rPr>
                <w:rFonts w:cs="Arial"/>
                <w:color w:val="000000"/>
                <w:szCs w:val="18"/>
              </w:rPr>
            </w:pPr>
            <w:r w:rsidRPr="007B226D">
              <w:t>5</w:t>
            </w:r>
          </w:p>
        </w:tc>
        <w:tc>
          <w:tcPr>
            <w:tcW w:w="877" w:type="dxa"/>
            <w:shd w:val="clear" w:color="auto" w:fill="auto"/>
            <w:noWrap/>
            <w:vAlign w:val="center"/>
          </w:tcPr>
          <w:p w14:paraId="77A91D3F" w14:textId="77777777" w:rsidR="00E35D22" w:rsidRPr="000060D2" w:rsidRDefault="00E35D22" w:rsidP="004E5F7F">
            <w:pPr>
              <w:pStyle w:val="TAC"/>
              <w:rPr>
                <w:rFonts w:cs="Arial"/>
                <w:color w:val="000000"/>
                <w:szCs w:val="18"/>
              </w:rPr>
            </w:pPr>
            <w:r w:rsidRPr="007B226D">
              <w:t>25</w:t>
            </w:r>
          </w:p>
        </w:tc>
        <w:tc>
          <w:tcPr>
            <w:tcW w:w="1299" w:type="dxa"/>
            <w:shd w:val="clear" w:color="auto" w:fill="auto"/>
            <w:noWrap/>
            <w:vAlign w:val="center"/>
          </w:tcPr>
          <w:p w14:paraId="2DD3E051" w14:textId="77777777" w:rsidR="00E35D22" w:rsidRPr="000060D2" w:rsidRDefault="00E35D22" w:rsidP="004E5F7F">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00" w:type="dxa"/>
            <w:shd w:val="clear" w:color="auto" w:fill="auto"/>
            <w:vAlign w:val="center"/>
          </w:tcPr>
          <w:p w14:paraId="34514297" w14:textId="77777777" w:rsidR="00E35D22" w:rsidRDefault="00E35D22" w:rsidP="004E5F7F">
            <w:pPr>
              <w:pStyle w:val="TAC"/>
              <w:rPr>
                <w:rFonts w:cs="Arial"/>
                <w:color w:val="000000"/>
              </w:rPr>
            </w:pPr>
            <w:r w:rsidRPr="007B226D">
              <w:t>N/A</w:t>
            </w:r>
          </w:p>
        </w:tc>
        <w:tc>
          <w:tcPr>
            <w:tcW w:w="1248" w:type="dxa"/>
            <w:shd w:val="clear" w:color="auto" w:fill="auto"/>
            <w:vAlign w:val="center"/>
          </w:tcPr>
          <w:p w14:paraId="2C74796B" w14:textId="77777777" w:rsidR="00E35D22" w:rsidRDefault="00E35D22" w:rsidP="004E5F7F">
            <w:pPr>
              <w:pStyle w:val="TAC"/>
              <w:rPr>
                <w:rFonts w:cs="Arial"/>
                <w:color w:val="000000"/>
              </w:rPr>
            </w:pPr>
            <w:r w:rsidRPr="007B226D">
              <w:t>N/A</w:t>
            </w:r>
          </w:p>
        </w:tc>
      </w:tr>
      <w:tr w:rsidR="00E35D22" w14:paraId="507F053B" w14:textId="77777777" w:rsidTr="004E5F7F">
        <w:trPr>
          <w:trHeight w:val="216"/>
          <w:jc w:val="center"/>
        </w:trPr>
        <w:tc>
          <w:tcPr>
            <w:tcW w:w="2259" w:type="dxa"/>
            <w:tcBorders>
              <w:top w:val="nil"/>
              <w:bottom w:val="single" w:sz="4" w:space="0" w:color="auto"/>
            </w:tcBorders>
            <w:shd w:val="clear" w:color="auto" w:fill="auto"/>
          </w:tcPr>
          <w:p w14:paraId="658DA5BE" w14:textId="77777777" w:rsidR="00E35D22" w:rsidRPr="0006210B" w:rsidRDefault="00E35D22" w:rsidP="004E5F7F">
            <w:pPr>
              <w:pStyle w:val="TAC"/>
              <w:rPr>
                <w:rFonts w:eastAsia="MS Mincho"/>
              </w:rPr>
            </w:pPr>
          </w:p>
        </w:tc>
        <w:tc>
          <w:tcPr>
            <w:tcW w:w="868" w:type="dxa"/>
            <w:shd w:val="clear" w:color="auto" w:fill="auto"/>
            <w:vAlign w:val="center"/>
          </w:tcPr>
          <w:p w14:paraId="061C4FDB" w14:textId="77777777" w:rsidR="00E35D22" w:rsidRPr="000060D2" w:rsidRDefault="00E35D22" w:rsidP="004E5F7F">
            <w:pPr>
              <w:pStyle w:val="TAC"/>
              <w:rPr>
                <w:rFonts w:cs="Arial"/>
                <w:szCs w:val="18"/>
              </w:rPr>
            </w:pPr>
            <w:r w:rsidRPr="007B226D">
              <w:t>n79</w:t>
            </w:r>
          </w:p>
        </w:tc>
        <w:tc>
          <w:tcPr>
            <w:tcW w:w="1066" w:type="dxa"/>
            <w:shd w:val="clear" w:color="auto" w:fill="auto"/>
            <w:noWrap/>
            <w:vAlign w:val="center"/>
          </w:tcPr>
          <w:p w14:paraId="07303245" w14:textId="77777777" w:rsidR="00E35D22" w:rsidRPr="000060D2" w:rsidRDefault="00E35D22" w:rsidP="004E5F7F">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5F052CE6" w14:textId="77777777" w:rsidR="00E35D22" w:rsidRPr="000060D2" w:rsidRDefault="00E35D22" w:rsidP="004E5F7F">
            <w:pPr>
              <w:pStyle w:val="TAC"/>
              <w:rPr>
                <w:rFonts w:cs="Arial"/>
                <w:color w:val="000000"/>
                <w:szCs w:val="18"/>
              </w:rPr>
            </w:pPr>
            <w:r w:rsidRPr="007B226D">
              <w:t>40</w:t>
            </w:r>
          </w:p>
        </w:tc>
        <w:tc>
          <w:tcPr>
            <w:tcW w:w="877" w:type="dxa"/>
            <w:shd w:val="clear" w:color="auto" w:fill="auto"/>
            <w:noWrap/>
            <w:vAlign w:val="center"/>
          </w:tcPr>
          <w:p w14:paraId="6498575B" w14:textId="77777777" w:rsidR="00E35D22" w:rsidRPr="000060D2" w:rsidRDefault="00E35D22" w:rsidP="004E5F7F">
            <w:pPr>
              <w:pStyle w:val="TAC"/>
              <w:rPr>
                <w:rFonts w:cs="Arial"/>
                <w:color w:val="000000"/>
                <w:szCs w:val="18"/>
              </w:rPr>
            </w:pPr>
            <w:r w:rsidRPr="007B226D">
              <w:t>216</w:t>
            </w:r>
          </w:p>
        </w:tc>
        <w:tc>
          <w:tcPr>
            <w:tcW w:w="1299" w:type="dxa"/>
            <w:shd w:val="clear" w:color="auto" w:fill="auto"/>
            <w:noWrap/>
            <w:vAlign w:val="center"/>
          </w:tcPr>
          <w:p w14:paraId="435C3C2A" w14:textId="77777777" w:rsidR="00E35D22" w:rsidRPr="000060D2" w:rsidRDefault="00E35D22" w:rsidP="004E5F7F">
            <w:pPr>
              <w:pStyle w:val="TAC"/>
              <w:rPr>
                <w:rFonts w:cs="Arial"/>
                <w:color w:val="000000"/>
                <w:szCs w:val="18"/>
              </w:rPr>
            </w:pPr>
            <w:r w:rsidRPr="007B226D">
              <w:rPr>
                <w:rFonts w:eastAsia="Yu Mincho" w:hint="eastAsia"/>
                <w:lang w:eastAsia="ja-JP"/>
              </w:rPr>
              <w:t>4420</w:t>
            </w:r>
          </w:p>
        </w:tc>
        <w:tc>
          <w:tcPr>
            <w:tcW w:w="700" w:type="dxa"/>
            <w:shd w:val="clear" w:color="auto" w:fill="auto"/>
            <w:vAlign w:val="center"/>
          </w:tcPr>
          <w:p w14:paraId="447CE5A2" w14:textId="77777777" w:rsidR="00E35D22" w:rsidRDefault="00E35D22" w:rsidP="004E5F7F">
            <w:pPr>
              <w:pStyle w:val="TAC"/>
              <w:rPr>
                <w:rFonts w:cs="Arial"/>
                <w:color w:val="000000"/>
              </w:rPr>
            </w:pPr>
            <w:r w:rsidRPr="007B226D">
              <w:t>[6.3]</w:t>
            </w:r>
          </w:p>
        </w:tc>
        <w:tc>
          <w:tcPr>
            <w:tcW w:w="1248" w:type="dxa"/>
            <w:shd w:val="clear" w:color="auto" w:fill="auto"/>
            <w:vAlign w:val="center"/>
          </w:tcPr>
          <w:p w14:paraId="0682518B" w14:textId="77777777" w:rsidR="00E35D22" w:rsidRDefault="00E35D22" w:rsidP="004E5F7F">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E35D22" w:rsidRPr="00EF5447" w14:paraId="789F6D9F" w14:textId="77777777" w:rsidTr="004E5F7F">
        <w:trPr>
          <w:trHeight w:val="22"/>
          <w:jc w:val="center"/>
        </w:trPr>
        <w:tc>
          <w:tcPr>
            <w:tcW w:w="2259" w:type="dxa"/>
            <w:tcBorders>
              <w:top w:val="nil"/>
              <w:bottom w:val="nil"/>
            </w:tcBorders>
            <w:shd w:val="clear" w:color="auto" w:fill="auto"/>
          </w:tcPr>
          <w:p w14:paraId="33F88A11" w14:textId="77777777" w:rsidR="00E35D22" w:rsidRPr="00EF5447" w:rsidRDefault="00E35D22" w:rsidP="004E5F7F">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60D57BA6" w14:textId="77777777" w:rsidR="00E35D22" w:rsidRPr="00EF5447" w:rsidRDefault="00E35D22" w:rsidP="004E5F7F">
            <w:pPr>
              <w:pStyle w:val="TAC"/>
            </w:pPr>
            <w:r>
              <w:t>21</w:t>
            </w:r>
          </w:p>
        </w:tc>
        <w:tc>
          <w:tcPr>
            <w:tcW w:w="1066" w:type="dxa"/>
            <w:shd w:val="clear" w:color="auto" w:fill="auto"/>
            <w:noWrap/>
          </w:tcPr>
          <w:p w14:paraId="78F58876" w14:textId="77777777" w:rsidR="00E35D22" w:rsidRPr="00EF5447" w:rsidRDefault="00E35D22" w:rsidP="004E5F7F">
            <w:pPr>
              <w:pStyle w:val="TAC"/>
            </w:pPr>
            <w:r>
              <w:t>1452</w:t>
            </w:r>
          </w:p>
        </w:tc>
        <w:tc>
          <w:tcPr>
            <w:tcW w:w="747" w:type="dxa"/>
            <w:shd w:val="clear" w:color="auto" w:fill="auto"/>
            <w:noWrap/>
          </w:tcPr>
          <w:p w14:paraId="7E810C0D" w14:textId="77777777" w:rsidR="00E35D22" w:rsidRPr="00EF5447" w:rsidRDefault="00E35D22" w:rsidP="004E5F7F">
            <w:pPr>
              <w:pStyle w:val="TAC"/>
            </w:pPr>
            <w:r>
              <w:t>5</w:t>
            </w:r>
          </w:p>
        </w:tc>
        <w:tc>
          <w:tcPr>
            <w:tcW w:w="877" w:type="dxa"/>
            <w:shd w:val="clear" w:color="auto" w:fill="auto"/>
            <w:noWrap/>
          </w:tcPr>
          <w:p w14:paraId="37B85239" w14:textId="77777777" w:rsidR="00E35D22" w:rsidRPr="00EF5447" w:rsidRDefault="00E35D22" w:rsidP="004E5F7F">
            <w:pPr>
              <w:pStyle w:val="TAC"/>
            </w:pPr>
            <w:r>
              <w:t>25</w:t>
            </w:r>
          </w:p>
        </w:tc>
        <w:tc>
          <w:tcPr>
            <w:tcW w:w="1299" w:type="dxa"/>
            <w:shd w:val="clear" w:color="auto" w:fill="auto"/>
            <w:noWrap/>
          </w:tcPr>
          <w:p w14:paraId="35372628" w14:textId="77777777" w:rsidR="00E35D22" w:rsidRPr="00EF5447" w:rsidRDefault="00E35D22" w:rsidP="004E5F7F">
            <w:pPr>
              <w:pStyle w:val="TAC"/>
            </w:pPr>
            <w:r>
              <w:t>1500</w:t>
            </w:r>
          </w:p>
        </w:tc>
        <w:tc>
          <w:tcPr>
            <w:tcW w:w="700" w:type="dxa"/>
            <w:shd w:val="clear" w:color="auto" w:fill="auto"/>
          </w:tcPr>
          <w:p w14:paraId="1FBF9105" w14:textId="77777777" w:rsidR="00E35D22" w:rsidRPr="00EF5447" w:rsidRDefault="00E35D22" w:rsidP="004E5F7F">
            <w:pPr>
              <w:pStyle w:val="TAC"/>
            </w:pPr>
            <w:r>
              <w:t>31.4</w:t>
            </w:r>
          </w:p>
        </w:tc>
        <w:tc>
          <w:tcPr>
            <w:tcW w:w="1248" w:type="dxa"/>
            <w:shd w:val="clear" w:color="auto" w:fill="auto"/>
          </w:tcPr>
          <w:p w14:paraId="132B210B" w14:textId="77777777" w:rsidR="00E35D22" w:rsidRPr="00EF5447" w:rsidRDefault="00E35D22" w:rsidP="004E5F7F">
            <w:pPr>
              <w:pStyle w:val="TAC"/>
            </w:pPr>
            <w:r>
              <w:t>IMD2</w:t>
            </w:r>
          </w:p>
        </w:tc>
      </w:tr>
      <w:tr w:rsidR="00E35D22" w:rsidRPr="00EF5447" w14:paraId="33DA4B79" w14:textId="77777777" w:rsidTr="004E5F7F">
        <w:trPr>
          <w:trHeight w:val="22"/>
          <w:jc w:val="center"/>
        </w:trPr>
        <w:tc>
          <w:tcPr>
            <w:tcW w:w="2259" w:type="dxa"/>
            <w:tcBorders>
              <w:top w:val="nil"/>
              <w:bottom w:val="nil"/>
            </w:tcBorders>
            <w:shd w:val="clear" w:color="auto" w:fill="auto"/>
          </w:tcPr>
          <w:p w14:paraId="173D69AC" w14:textId="77777777" w:rsidR="00E35D22" w:rsidRPr="00EF5447" w:rsidRDefault="00E35D22" w:rsidP="004E5F7F">
            <w:pPr>
              <w:pStyle w:val="TAC"/>
            </w:pPr>
          </w:p>
        </w:tc>
        <w:tc>
          <w:tcPr>
            <w:tcW w:w="868" w:type="dxa"/>
            <w:shd w:val="clear" w:color="auto" w:fill="auto"/>
          </w:tcPr>
          <w:p w14:paraId="2A0B972B" w14:textId="77777777" w:rsidR="00E35D22" w:rsidRPr="00EF5447" w:rsidRDefault="00E35D22" w:rsidP="004E5F7F">
            <w:pPr>
              <w:pStyle w:val="TAC"/>
            </w:pPr>
            <w:r>
              <w:t>42</w:t>
            </w:r>
          </w:p>
        </w:tc>
        <w:tc>
          <w:tcPr>
            <w:tcW w:w="1066" w:type="dxa"/>
            <w:shd w:val="clear" w:color="auto" w:fill="auto"/>
            <w:noWrap/>
          </w:tcPr>
          <w:p w14:paraId="19B3227E" w14:textId="77777777" w:rsidR="00E35D22" w:rsidRPr="00EF5447" w:rsidRDefault="00E35D22" w:rsidP="004E5F7F">
            <w:pPr>
              <w:pStyle w:val="TAC"/>
            </w:pPr>
            <w:r>
              <w:t>3450</w:t>
            </w:r>
          </w:p>
        </w:tc>
        <w:tc>
          <w:tcPr>
            <w:tcW w:w="747" w:type="dxa"/>
            <w:shd w:val="clear" w:color="auto" w:fill="auto"/>
            <w:noWrap/>
          </w:tcPr>
          <w:p w14:paraId="083EF566" w14:textId="77777777" w:rsidR="00E35D22" w:rsidRPr="00EF5447" w:rsidRDefault="00E35D22" w:rsidP="004E5F7F">
            <w:pPr>
              <w:pStyle w:val="TAC"/>
            </w:pPr>
            <w:r>
              <w:t>10</w:t>
            </w:r>
          </w:p>
        </w:tc>
        <w:tc>
          <w:tcPr>
            <w:tcW w:w="877" w:type="dxa"/>
            <w:shd w:val="clear" w:color="auto" w:fill="auto"/>
            <w:noWrap/>
          </w:tcPr>
          <w:p w14:paraId="7258F150" w14:textId="77777777" w:rsidR="00E35D22" w:rsidRPr="00EF5447" w:rsidRDefault="00E35D22" w:rsidP="004E5F7F">
            <w:pPr>
              <w:pStyle w:val="TAC"/>
            </w:pPr>
            <w:r>
              <w:t>50</w:t>
            </w:r>
          </w:p>
        </w:tc>
        <w:tc>
          <w:tcPr>
            <w:tcW w:w="1299" w:type="dxa"/>
            <w:shd w:val="clear" w:color="auto" w:fill="auto"/>
            <w:noWrap/>
          </w:tcPr>
          <w:p w14:paraId="592E9128" w14:textId="77777777" w:rsidR="00E35D22" w:rsidRPr="00EF5447" w:rsidRDefault="00E35D22" w:rsidP="004E5F7F">
            <w:pPr>
              <w:pStyle w:val="TAC"/>
            </w:pPr>
            <w:r>
              <w:t>3450</w:t>
            </w:r>
          </w:p>
        </w:tc>
        <w:tc>
          <w:tcPr>
            <w:tcW w:w="700" w:type="dxa"/>
            <w:shd w:val="clear" w:color="auto" w:fill="auto"/>
          </w:tcPr>
          <w:p w14:paraId="6A83988D" w14:textId="77777777" w:rsidR="00E35D22" w:rsidRPr="00EF5447" w:rsidRDefault="00E35D22" w:rsidP="004E5F7F">
            <w:pPr>
              <w:pStyle w:val="TAC"/>
            </w:pPr>
            <w:r>
              <w:t>N/A</w:t>
            </w:r>
          </w:p>
        </w:tc>
        <w:tc>
          <w:tcPr>
            <w:tcW w:w="1248" w:type="dxa"/>
            <w:shd w:val="clear" w:color="auto" w:fill="auto"/>
          </w:tcPr>
          <w:p w14:paraId="55803E13" w14:textId="77777777" w:rsidR="00E35D22" w:rsidRPr="00EF5447" w:rsidRDefault="00E35D22" w:rsidP="004E5F7F">
            <w:pPr>
              <w:pStyle w:val="TAC"/>
            </w:pPr>
            <w:r>
              <w:t>N/A</w:t>
            </w:r>
          </w:p>
        </w:tc>
      </w:tr>
      <w:tr w:rsidR="00E35D22" w:rsidRPr="00EF5447" w14:paraId="211D84BD" w14:textId="77777777" w:rsidTr="004E5F7F">
        <w:trPr>
          <w:trHeight w:val="22"/>
          <w:jc w:val="center"/>
        </w:trPr>
        <w:tc>
          <w:tcPr>
            <w:tcW w:w="2259" w:type="dxa"/>
            <w:tcBorders>
              <w:top w:val="nil"/>
              <w:bottom w:val="single" w:sz="4" w:space="0" w:color="auto"/>
            </w:tcBorders>
            <w:shd w:val="clear" w:color="auto" w:fill="auto"/>
          </w:tcPr>
          <w:p w14:paraId="588E425D" w14:textId="77777777" w:rsidR="00E35D22" w:rsidRPr="00EF5447" w:rsidRDefault="00E35D22" w:rsidP="004E5F7F">
            <w:pPr>
              <w:pStyle w:val="TAC"/>
            </w:pPr>
          </w:p>
        </w:tc>
        <w:tc>
          <w:tcPr>
            <w:tcW w:w="868" w:type="dxa"/>
            <w:shd w:val="clear" w:color="auto" w:fill="auto"/>
          </w:tcPr>
          <w:p w14:paraId="6494C8B8" w14:textId="77777777" w:rsidR="00E35D22" w:rsidRPr="00EF5447" w:rsidRDefault="00E35D22" w:rsidP="004E5F7F">
            <w:pPr>
              <w:pStyle w:val="TAC"/>
            </w:pPr>
            <w:r>
              <w:t>n1</w:t>
            </w:r>
          </w:p>
        </w:tc>
        <w:tc>
          <w:tcPr>
            <w:tcW w:w="1066" w:type="dxa"/>
            <w:shd w:val="clear" w:color="auto" w:fill="auto"/>
            <w:noWrap/>
          </w:tcPr>
          <w:p w14:paraId="3AE51A01" w14:textId="77777777" w:rsidR="00E35D22" w:rsidRPr="00EF5447" w:rsidRDefault="00E35D22" w:rsidP="004E5F7F">
            <w:pPr>
              <w:pStyle w:val="TAC"/>
            </w:pPr>
            <w:r>
              <w:t>1950</w:t>
            </w:r>
          </w:p>
        </w:tc>
        <w:tc>
          <w:tcPr>
            <w:tcW w:w="747" w:type="dxa"/>
            <w:shd w:val="clear" w:color="auto" w:fill="auto"/>
            <w:noWrap/>
          </w:tcPr>
          <w:p w14:paraId="02236611" w14:textId="77777777" w:rsidR="00E35D22" w:rsidRPr="00EF5447" w:rsidRDefault="00E35D22" w:rsidP="004E5F7F">
            <w:pPr>
              <w:pStyle w:val="TAC"/>
            </w:pPr>
            <w:r>
              <w:t>5</w:t>
            </w:r>
          </w:p>
        </w:tc>
        <w:tc>
          <w:tcPr>
            <w:tcW w:w="877" w:type="dxa"/>
            <w:shd w:val="clear" w:color="auto" w:fill="auto"/>
            <w:noWrap/>
          </w:tcPr>
          <w:p w14:paraId="230F5B84" w14:textId="77777777" w:rsidR="00E35D22" w:rsidRPr="00EF5447" w:rsidRDefault="00E35D22" w:rsidP="004E5F7F">
            <w:pPr>
              <w:pStyle w:val="TAC"/>
            </w:pPr>
            <w:r>
              <w:t>25</w:t>
            </w:r>
          </w:p>
        </w:tc>
        <w:tc>
          <w:tcPr>
            <w:tcW w:w="1299" w:type="dxa"/>
            <w:shd w:val="clear" w:color="auto" w:fill="auto"/>
            <w:noWrap/>
          </w:tcPr>
          <w:p w14:paraId="1F36996B" w14:textId="77777777" w:rsidR="00E35D22" w:rsidRPr="00EF5447" w:rsidRDefault="00E35D22" w:rsidP="004E5F7F">
            <w:pPr>
              <w:pStyle w:val="TAC"/>
            </w:pPr>
            <w:r>
              <w:t>2140</w:t>
            </w:r>
          </w:p>
        </w:tc>
        <w:tc>
          <w:tcPr>
            <w:tcW w:w="700" w:type="dxa"/>
            <w:shd w:val="clear" w:color="auto" w:fill="auto"/>
          </w:tcPr>
          <w:p w14:paraId="0CA86CC6" w14:textId="77777777" w:rsidR="00E35D22" w:rsidRPr="00EF5447" w:rsidRDefault="00E35D22" w:rsidP="004E5F7F">
            <w:pPr>
              <w:pStyle w:val="TAC"/>
            </w:pPr>
            <w:r>
              <w:t>N/A</w:t>
            </w:r>
          </w:p>
        </w:tc>
        <w:tc>
          <w:tcPr>
            <w:tcW w:w="1248" w:type="dxa"/>
            <w:shd w:val="clear" w:color="auto" w:fill="auto"/>
          </w:tcPr>
          <w:p w14:paraId="3461A5AC" w14:textId="77777777" w:rsidR="00E35D22" w:rsidRPr="00EF5447" w:rsidRDefault="00E35D22" w:rsidP="004E5F7F">
            <w:pPr>
              <w:pStyle w:val="TAC"/>
            </w:pPr>
            <w:r>
              <w:t>N/A</w:t>
            </w:r>
          </w:p>
        </w:tc>
      </w:tr>
      <w:tr w:rsidR="00E35D22" w:rsidRPr="00EF5447" w14:paraId="176A6256" w14:textId="77777777" w:rsidTr="004E5F7F">
        <w:trPr>
          <w:trHeight w:val="22"/>
          <w:jc w:val="center"/>
        </w:trPr>
        <w:tc>
          <w:tcPr>
            <w:tcW w:w="2259" w:type="dxa"/>
            <w:tcBorders>
              <w:top w:val="nil"/>
              <w:bottom w:val="nil"/>
            </w:tcBorders>
            <w:shd w:val="clear" w:color="auto" w:fill="auto"/>
          </w:tcPr>
          <w:p w14:paraId="047A048E" w14:textId="77777777" w:rsidR="00E35D22" w:rsidRPr="00EF5447" w:rsidRDefault="00E35D22" w:rsidP="004E5F7F">
            <w:pPr>
              <w:pStyle w:val="TAC"/>
            </w:pPr>
            <w:r w:rsidRPr="00EF5447">
              <w:rPr>
                <w:lang w:eastAsia="ja-JP"/>
              </w:rPr>
              <w:t>DC_28A_n1A-n40A</w:t>
            </w:r>
          </w:p>
        </w:tc>
        <w:tc>
          <w:tcPr>
            <w:tcW w:w="868" w:type="dxa"/>
            <w:shd w:val="clear" w:color="auto" w:fill="auto"/>
          </w:tcPr>
          <w:p w14:paraId="580D7069" w14:textId="77777777" w:rsidR="00E35D22" w:rsidRPr="00EF5447" w:rsidRDefault="00E35D22" w:rsidP="004E5F7F">
            <w:pPr>
              <w:pStyle w:val="TAC"/>
            </w:pPr>
            <w:r w:rsidRPr="00EF5447">
              <w:rPr>
                <w:lang w:eastAsia="zh-TW"/>
              </w:rPr>
              <w:t>28</w:t>
            </w:r>
          </w:p>
        </w:tc>
        <w:tc>
          <w:tcPr>
            <w:tcW w:w="1066" w:type="dxa"/>
            <w:shd w:val="clear" w:color="auto" w:fill="auto"/>
            <w:noWrap/>
          </w:tcPr>
          <w:p w14:paraId="169E4829" w14:textId="77777777" w:rsidR="00E35D22" w:rsidRPr="00EF5447" w:rsidRDefault="00E35D22" w:rsidP="004E5F7F">
            <w:pPr>
              <w:pStyle w:val="TAC"/>
            </w:pPr>
            <w:r w:rsidRPr="00EF5447">
              <w:t>743</w:t>
            </w:r>
          </w:p>
        </w:tc>
        <w:tc>
          <w:tcPr>
            <w:tcW w:w="747" w:type="dxa"/>
            <w:shd w:val="clear" w:color="auto" w:fill="auto"/>
            <w:noWrap/>
          </w:tcPr>
          <w:p w14:paraId="51430278" w14:textId="77777777" w:rsidR="00E35D22" w:rsidRPr="00EF5447" w:rsidRDefault="00E35D22" w:rsidP="004E5F7F">
            <w:pPr>
              <w:pStyle w:val="TAC"/>
            </w:pPr>
            <w:r w:rsidRPr="00EF5447">
              <w:t>5</w:t>
            </w:r>
          </w:p>
        </w:tc>
        <w:tc>
          <w:tcPr>
            <w:tcW w:w="877" w:type="dxa"/>
            <w:shd w:val="clear" w:color="auto" w:fill="auto"/>
            <w:noWrap/>
          </w:tcPr>
          <w:p w14:paraId="12C28A91" w14:textId="77777777" w:rsidR="00E35D22" w:rsidRPr="00EF5447" w:rsidRDefault="00E35D22" w:rsidP="004E5F7F">
            <w:pPr>
              <w:pStyle w:val="TAC"/>
            </w:pPr>
            <w:r w:rsidRPr="00EF5447">
              <w:t>25</w:t>
            </w:r>
          </w:p>
        </w:tc>
        <w:tc>
          <w:tcPr>
            <w:tcW w:w="1299" w:type="dxa"/>
            <w:shd w:val="clear" w:color="auto" w:fill="auto"/>
            <w:noWrap/>
          </w:tcPr>
          <w:p w14:paraId="4C4A8F67" w14:textId="77777777" w:rsidR="00E35D22" w:rsidRPr="00EF5447" w:rsidRDefault="00E35D22" w:rsidP="004E5F7F">
            <w:pPr>
              <w:pStyle w:val="TAC"/>
            </w:pPr>
            <w:r w:rsidRPr="00EF5447">
              <w:t>798</w:t>
            </w:r>
          </w:p>
        </w:tc>
        <w:tc>
          <w:tcPr>
            <w:tcW w:w="700" w:type="dxa"/>
            <w:shd w:val="clear" w:color="auto" w:fill="auto"/>
          </w:tcPr>
          <w:p w14:paraId="636C3B22" w14:textId="77777777" w:rsidR="00E35D22" w:rsidRPr="00EF5447" w:rsidRDefault="00E35D22" w:rsidP="004E5F7F">
            <w:pPr>
              <w:pStyle w:val="TAC"/>
            </w:pPr>
            <w:r w:rsidRPr="00EF5447">
              <w:t>N/A</w:t>
            </w:r>
          </w:p>
        </w:tc>
        <w:tc>
          <w:tcPr>
            <w:tcW w:w="1248" w:type="dxa"/>
            <w:shd w:val="clear" w:color="auto" w:fill="auto"/>
          </w:tcPr>
          <w:p w14:paraId="4A256397" w14:textId="77777777" w:rsidR="00E35D22" w:rsidRPr="00EF5447" w:rsidRDefault="00E35D22" w:rsidP="004E5F7F">
            <w:pPr>
              <w:pStyle w:val="TAC"/>
            </w:pPr>
            <w:r w:rsidRPr="00EF5447">
              <w:rPr>
                <w:szCs w:val="24"/>
              </w:rPr>
              <w:t>N/A</w:t>
            </w:r>
          </w:p>
        </w:tc>
      </w:tr>
      <w:tr w:rsidR="00E35D22" w:rsidRPr="00EF5447" w14:paraId="222DC791" w14:textId="77777777" w:rsidTr="004E5F7F">
        <w:trPr>
          <w:trHeight w:val="22"/>
          <w:jc w:val="center"/>
        </w:trPr>
        <w:tc>
          <w:tcPr>
            <w:tcW w:w="2259" w:type="dxa"/>
            <w:tcBorders>
              <w:top w:val="nil"/>
              <w:bottom w:val="nil"/>
            </w:tcBorders>
            <w:shd w:val="clear" w:color="auto" w:fill="auto"/>
          </w:tcPr>
          <w:p w14:paraId="674B45D8" w14:textId="77777777" w:rsidR="00E35D22" w:rsidRPr="00EF5447" w:rsidRDefault="00E35D22" w:rsidP="004E5F7F">
            <w:pPr>
              <w:pStyle w:val="TAC"/>
            </w:pPr>
          </w:p>
        </w:tc>
        <w:tc>
          <w:tcPr>
            <w:tcW w:w="868" w:type="dxa"/>
            <w:shd w:val="clear" w:color="auto" w:fill="auto"/>
          </w:tcPr>
          <w:p w14:paraId="4DC3700C" w14:textId="77777777" w:rsidR="00E35D22" w:rsidRPr="00EF5447" w:rsidRDefault="00E35D22" w:rsidP="004E5F7F">
            <w:pPr>
              <w:pStyle w:val="TAC"/>
            </w:pPr>
            <w:r w:rsidRPr="00EF5447">
              <w:t>n1</w:t>
            </w:r>
          </w:p>
        </w:tc>
        <w:tc>
          <w:tcPr>
            <w:tcW w:w="1066" w:type="dxa"/>
            <w:shd w:val="clear" w:color="auto" w:fill="auto"/>
            <w:noWrap/>
          </w:tcPr>
          <w:p w14:paraId="5DAE4A82" w14:textId="77777777" w:rsidR="00E35D22" w:rsidRPr="00EF5447" w:rsidRDefault="00E35D22" w:rsidP="004E5F7F">
            <w:pPr>
              <w:pStyle w:val="TAC"/>
            </w:pPr>
            <w:r w:rsidRPr="00EF5447">
              <w:t>1930</w:t>
            </w:r>
          </w:p>
        </w:tc>
        <w:tc>
          <w:tcPr>
            <w:tcW w:w="747" w:type="dxa"/>
            <w:shd w:val="clear" w:color="auto" w:fill="auto"/>
            <w:noWrap/>
          </w:tcPr>
          <w:p w14:paraId="026D4861" w14:textId="77777777" w:rsidR="00E35D22" w:rsidRPr="00EF5447" w:rsidRDefault="00E35D22" w:rsidP="004E5F7F">
            <w:pPr>
              <w:pStyle w:val="TAC"/>
            </w:pPr>
            <w:r w:rsidRPr="00EF5447">
              <w:t>5</w:t>
            </w:r>
          </w:p>
        </w:tc>
        <w:tc>
          <w:tcPr>
            <w:tcW w:w="877" w:type="dxa"/>
            <w:shd w:val="clear" w:color="auto" w:fill="auto"/>
            <w:noWrap/>
          </w:tcPr>
          <w:p w14:paraId="357E5AF9" w14:textId="77777777" w:rsidR="00E35D22" w:rsidRPr="00EF5447" w:rsidRDefault="00E35D22" w:rsidP="004E5F7F">
            <w:pPr>
              <w:pStyle w:val="TAC"/>
            </w:pPr>
            <w:r w:rsidRPr="00EF5447">
              <w:t>25</w:t>
            </w:r>
          </w:p>
        </w:tc>
        <w:tc>
          <w:tcPr>
            <w:tcW w:w="1299" w:type="dxa"/>
            <w:shd w:val="clear" w:color="auto" w:fill="auto"/>
            <w:noWrap/>
          </w:tcPr>
          <w:p w14:paraId="4B74E2F7" w14:textId="77777777" w:rsidR="00E35D22" w:rsidRPr="00EF5447" w:rsidRDefault="00E35D22" w:rsidP="004E5F7F">
            <w:pPr>
              <w:pStyle w:val="TAC"/>
            </w:pPr>
            <w:r w:rsidRPr="00EF5447">
              <w:t>2120</w:t>
            </w:r>
          </w:p>
        </w:tc>
        <w:tc>
          <w:tcPr>
            <w:tcW w:w="700" w:type="dxa"/>
            <w:shd w:val="clear" w:color="auto" w:fill="auto"/>
          </w:tcPr>
          <w:p w14:paraId="5E340CC6" w14:textId="77777777" w:rsidR="00E35D22" w:rsidRPr="00EF5447" w:rsidRDefault="00E35D22" w:rsidP="004E5F7F">
            <w:pPr>
              <w:pStyle w:val="TAC"/>
            </w:pPr>
            <w:r w:rsidRPr="00EF5447">
              <w:t>N/A</w:t>
            </w:r>
          </w:p>
        </w:tc>
        <w:tc>
          <w:tcPr>
            <w:tcW w:w="1248" w:type="dxa"/>
            <w:shd w:val="clear" w:color="auto" w:fill="auto"/>
          </w:tcPr>
          <w:p w14:paraId="0DDAE91D" w14:textId="77777777" w:rsidR="00E35D22" w:rsidRPr="00EF5447" w:rsidRDefault="00E35D22" w:rsidP="004E5F7F">
            <w:pPr>
              <w:pStyle w:val="TAC"/>
            </w:pPr>
            <w:r w:rsidRPr="00EF5447">
              <w:rPr>
                <w:szCs w:val="24"/>
              </w:rPr>
              <w:t>N/A</w:t>
            </w:r>
          </w:p>
        </w:tc>
      </w:tr>
      <w:tr w:rsidR="00E35D22" w:rsidRPr="00EF5447" w14:paraId="3157F63E" w14:textId="77777777" w:rsidTr="004E5F7F">
        <w:trPr>
          <w:trHeight w:val="22"/>
          <w:jc w:val="center"/>
        </w:trPr>
        <w:tc>
          <w:tcPr>
            <w:tcW w:w="2259" w:type="dxa"/>
            <w:tcBorders>
              <w:top w:val="nil"/>
              <w:bottom w:val="single" w:sz="4" w:space="0" w:color="auto"/>
            </w:tcBorders>
            <w:shd w:val="clear" w:color="auto" w:fill="auto"/>
          </w:tcPr>
          <w:p w14:paraId="514DCAD5" w14:textId="77777777" w:rsidR="00E35D22" w:rsidRPr="00EF5447" w:rsidRDefault="00E35D22" w:rsidP="004E5F7F">
            <w:pPr>
              <w:pStyle w:val="TAC"/>
            </w:pPr>
          </w:p>
        </w:tc>
        <w:tc>
          <w:tcPr>
            <w:tcW w:w="868" w:type="dxa"/>
            <w:shd w:val="clear" w:color="auto" w:fill="auto"/>
          </w:tcPr>
          <w:p w14:paraId="306B4052" w14:textId="77777777" w:rsidR="00E35D22" w:rsidRPr="00EF5447" w:rsidRDefault="00E35D22" w:rsidP="004E5F7F">
            <w:pPr>
              <w:pStyle w:val="TAC"/>
            </w:pPr>
            <w:r w:rsidRPr="00EF5447">
              <w:t>n40</w:t>
            </w:r>
          </w:p>
        </w:tc>
        <w:tc>
          <w:tcPr>
            <w:tcW w:w="1066" w:type="dxa"/>
            <w:shd w:val="clear" w:color="auto" w:fill="auto"/>
            <w:noWrap/>
          </w:tcPr>
          <w:p w14:paraId="1D8F55B2" w14:textId="77777777" w:rsidR="00E35D22" w:rsidRPr="00EF5447" w:rsidRDefault="00E35D22" w:rsidP="004E5F7F">
            <w:pPr>
              <w:pStyle w:val="TAC"/>
            </w:pPr>
            <w:r w:rsidRPr="00EF5447">
              <w:t>2374</w:t>
            </w:r>
          </w:p>
        </w:tc>
        <w:tc>
          <w:tcPr>
            <w:tcW w:w="747" w:type="dxa"/>
            <w:shd w:val="clear" w:color="auto" w:fill="auto"/>
            <w:noWrap/>
          </w:tcPr>
          <w:p w14:paraId="1ED74138" w14:textId="77777777" w:rsidR="00E35D22" w:rsidRPr="00EF5447" w:rsidRDefault="00E35D22" w:rsidP="004E5F7F">
            <w:pPr>
              <w:pStyle w:val="TAC"/>
            </w:pPr>
            <w:r w:rsidRPr="00EF5447">
              <w:t>5</w:t>
            </w:r>
          </w:p>
        </w:tc>
        <w:tc>
          <w:tcPr>
            <w:tcW w:w="877" w:type="dxa"/>
            <w:shd w:val="clear" w:color="auto" w:fill="auto"/>
            <w:noWrap/>
          </w:tcPr>
          <w:p w14:paraId="42EDB39F" w14:textId="77777777" w:rsidR="00E35D22" w:rsidRPr="00EF5447" w:rsidRDefault="00E35D22" w:rsidP="004E5F7F">
            <w:pPr>
              <w:pStyle w:val="TAC"/>
            </w:pPr>
            <w:r w:rsidRPr="00EF5447">
              <w:t>25</w:t>
            </w:r>
          </w:p>
        </w:tc>
        <w:tc>
          <w:tcPr>
            <w:tcW w:w="1299" w:type="dxa"/>
            <w:shd w:val="clear" w:color="auto" w:fill="auto"/>
            <w:noWrap/>
          </w:tcPr>
          <w:p w14:paraId="3410B008" w14:textId="77777777" w:rsidR="00E35D22" w:rsidRPr="00EF5447" w:rsidRDefault="00E35D22" w:rsidP="004E5F7F">
            <w:pPr>
              <w:pStyle w:val="TAC"/>
            </w:pPr>
            <w:r w:rsidRPr="00EF5447">
              <w:t>2374</w:t>
            </w:r>
          </w:p>
        </w:tc>
        <w:tc>
          <w:tcPr>
            <w:tcW w:w="700" w:type="dxa"/>
            <w:shd w:val="clear" w:color="auto" w:fill="auto"/>
          </w:tcPr>
          <w:p w14:paraId="7F3DF181" w14:textId="77777777" w:rsidR="00E35D22" w:rsidRPr="00EF5447" w:rsidRDefault="00E35D22" w:rsidP="004E5F7F">
            <w:pPr>
              <w:pStyle w:val="TAC"/>
            </w:pPr>
            <w:r w:rsidRPr="00EF5447">
              <w:t>10.1</w:t>
            </w:r>
          </w:p>
        </w:tc>
        <w:tc>
          <w:tcPr>
            <w:tcW w:w="1248" w:type="dxa"/>
            <w:shd w:val="clear" w:color="auto" w:fill="auto"/>
          </w:tcPr>
          <w:p w14:paraId="0666D076" w14:textId="77777777" w:rsidR="00E35D22" w:rsidRPr="00EF5447" w:rsidRDefault="00E35D22" w:rsidP="004E5F7F">
            <w:pPr>
              <w:pStyle w:val="TAC"/>
            </w:pPr>
            <w:r w:rsidRPr="00EF5447">
              <w:rPr>
                <w:szCs w:val="24"/>
              </w:rPr>
              <w:t>IMD4</w:t>
            </w:r>
          </w:p>
        </w:tc>
      </w:tr>
      <w:tr w:rsidR="00E35D22" w:rsidRPr="00EF5447" w14:paraId="0A61725F" w14:textId="77777777" w:rsidTr="004E5F7F">
        <w:trPr>
          <w:trHeight w:val="22"/>
          <w:jc w:val="center"/>
        </w:trPr>
        <w:tc>
          <w:tcPr>
            <w:tcW w:w="2259" w:type="dxa"/>
            <w:tcBorders>
              <w:top w:val="nil"/>
              <w:bottom w:val="nil"/>
            </w:tcBorders>
            <w:shd w:val="clear" w:color="auto" w:fill="auto"/>
          </w:tcPr>
          <w:p w14:paraId="168E64EB" w14:textId="77777777" w:rsidR="00E35D22" w:rsidRPr="00EF5447" w:rsidRDefault="00E35D22" w:rsidP="004E5F7F">
            <w:pPr>
              <w:pStyle w:val="TAC"/>
            </w:pPr>
            <w:r w:rsidRPr="00EF5447">
              <w:rPr>
                <w:lang w:eastAsia="ja-JP"/>
              </w:rPr>
              <w:t>DC_28A_n1A-n78A</w:t>
            </w:r>
          </w:p>
        </w:tc>
        <w:tc>
          <w:tcPr>
            <w:tcW w:w="868" w:type="dxa"/>
            <w:shd w:val="clear" w:color="auto" w:fill="auto"/>
          </w:tcPr>
          <w:p w14:paraId="6FC24E48" w14:textId="77777777" w:rsidR="00E35D22" w:rsidRPr="00EF5447" w:rsidRDefault="00E35D22" w:rsidP="004E5F7F">
            <w:pPr>
              <w:pStyle w:val="TAC"/>
            </w:pPr>
            <w:r w:rsidRPr="00EF5447">
              <w:rPr>
                <w:lang w:eastAsia="zh-TW"/>
              </w:rPr>
              <w:t>28</w:t>
            </w:r>
          </w:p>
        </w:tc>
        <w:tc>
          <w:tcPr>
            <w:tcW w:w="1066" w:type="dxa"/>
            <w:shd w:val="clear" w:color="auto" w:fill="auto"/>
            <w:noWrap/>
          </w:tcPr>
          <w:p w14:paraId="0C4201DE" w14:textId="77777777" w:rsidR="00E35D22" w:rsidRPr="00EF5447" w:rsidRDefault="00E35D22" w:rsidP="004E5F7F">
            <w:pPr>
              <w:pStyle w:val="TAC"/>
            </w:pPr>
            <w:r w:rsidRPr="00EF5447">
              <w:t>733</w:t>
            </w:r>
          </w:p>
        </w:tc>
        <w:tc>
          <w:tcPr>
            <w:tcW w:w="747" w:type="dxa"/>
            <w:shd w:val="clear" w:color="auto" w:fill="auto"/>
            <w:noWrap/>
          </w:tcPr>
          <w:p w14:paraId="5B4E4FBA" w14:textId="77777777" w:rsidR="00E35D22" w:rsidRPr="00EF5447" w:rsidRDefault="00E35D22" w:rsidP="004E5F7F">
            <w:pPr>
              <w:pStyle w:val="TAC"/>
            </w:pPr>
            <w:r w:rsidRPr="00EF5447">
              <w:t>5</w:t>
            </w:r>
          </w:p>
        </w:tc>
        <w:tc>
          <w:tcPr>
            <w:tcW w:w="877" w:type="dxa"/>
            <w:shd w:val="clear" w:color="auto" w:fill="auto"/>
            <w:noWrap/>
          </w:tcPr>
          <w:p w14:paraId="6655879B" w14:textId="77777777" w:rsidR="00E35D22" w:rsidRPr="00EF5447" w:rsidRDefault="00E35D22" w:rsidP="004E5F7F">
            <w:pPr>
              <w:pStyle w:val="TAC"/>
            </w:pPr>
            <w:r w:rsidRPr="00EF5447">
              <w:t>25</w:t>
            </w:r>
          </w:p>
        </w:tc>
        <w:tc>
          <w:tcPr>
            <w:tcW w:w="1299" w:type="dxa"/>
            <w:shd w:val="clear" w:color="auto" w:fill="auto"/>
            <w:noWrap/>
          </w:tcPr>
          <w:p w14:paraId="7A403ADE" w14:textId="77777777" w:rsidR="00E35D22" w:rsidRPr="00EF5447" w:rsidRDefault="00E35D22" w:rsidP="004E5F7F">
            <w:pPr>
              <w:pStyle w:val="TAC"/>
            </w:pPr>
            <w:r w:rsidRPr="00EF5447">
              <w:t>788</w:t>
            </w:r>
          </w:p>
        </w:tc>
        <w:tc>
          <w:tcPr>
            <w:tcW w:w="700" w:type="dxa"/>
            <w:shd w:val="clear" w:color="auto" w:fill="auto"/>
          </w:tcPr>
          <w:p w14:paraId="0D1F56A1" w14:textId="77777777" w:rsidR="00E35D22" w:rsidRPr="00EF5447" w:rsidRDefault="00E35D22" w:rsidP="004E5F7F">
            <w:pPr>
              <w:pStyle w:val="TAC"/>
            </w:pPr>
            <w:r w:rsidRPr="00EF5447">
              <w:t>N/A</w:t>
            </w:r>
          </w:p>
        </w:tc>
        <w:tc>
          <w:tcPr>
            <w:tcW w:w="1248" w:type="dxa"/>
            <w:shd w:val="clear" w:color="auto" w:fill="auto"/>
          </w:tcPr>
          <w:p w14:paraId="064B1B42" w14:textId="77777777" w:rsidR="00E35D22" w:rsidRPr="00EF5447" w:rsidRDefault="00E35D22" w:rsidP="004E5F7F">
            <w:pPr>
              <w:pStyle w:val="TAC"/>
            </w:pPr>
            <w:r w:rsidRPr="00EF5447">
              <w:rPr>
                <w:szCs w:val="24"/>
              </w:rPr>
              <w:t>N/A</w:t>
            </w:r>
          </w:p>
        </w:tc>
      </w:tr>
      <w:tr w:rsidR="00E35D22" w:rsidRPr="00EF5447" w14:paraId="6C051AC6" w14:textId="77777777" w:rsidTr="004E5F7F">
        <w:trPr>
          <w:trHeight w:val="22"/>
          <w:jc w:val="center"/>
        </w:trPr>
        <w:tc>
          <w:tcPr>
            <w:tcW w:w="2259" w:type="dxa"/>
            <w:tcBorders>
              <w:top w:val="nil"/>
              <w:bottom w:val="nil"/>
            </w:tcBorders>
            <w:shd w:val="clear" w:color="auto" w:fill="auto"/>
          </w:tcPr>
          <w:p w14:paraId="576D4D40" w14:textId="77777777" w:rsidR="00E35D22" w:rsidRPr="00EF5447" w:rsidRDefault="00E35D22" w:rsidP="004E5F7F">
            <w:pPr>
              <w:pStyle w:val="TAC"/>
            </w:pPr>
          </w:p>
        </w:tc>
        <w:tc>
          <w:tcPr>
            <w:tcW w:w="868" w:type="dxa"/>
            <w:shd w:val="clear" w:color="auto" w:fill="auto"/>
          </w:tcPr>
          <w:p w14:paraId="17396692" w14:textId="77777777" w:rsidR="00E35D22" w:rsidRPr="00EF5447" w:rsidRDefault="00E35D22" w:rsidP="004E5F7F">
            <w:pPr>
              <w:pStyle w:val="TAC"/>
            </w:pPr>
            <w:r w:rsidRPr="00EF5447">
              <w:t>n1</w:t>
            </w:r>
          </w:p>
        </w:tc>
        <w:tc>
          <w:tcPr>
            <w:tcW w:w="1066" w:type="dxa"/>
            <w:shd w:val="clear" w:color="auto" w:fill="auto"/>
            <w:noWrap/>
          </w:tcPr>
          <w:p w14:paraId="1020AC1C" w14:textId="77777777" w:rsidR="00E35D22" w:rsidRPr="00EF5447" w:rsidRDefault="00E35D22" w:rsidP="004E5F7F">
            <w:pPr>
              <w:pStyle w:val="TAC"/>
            </w:pPr>
            <w:r w:rsidRPr="00EF5447">
              <w:t>1950</w:t>
            </w:r>
          </w:p>
        </w:tc>
        <w:tc>
          <w:tcPr>
            <w:tcW w:w="747" w:type="dxa"/>
            <w:shd w:val="clear" w:color="auto" w:fill="auto"/>
            <w:noWrap/>
          </w:tcPr>
          <w:p w14:paraId="50776312" w14:textId="77777777" w:rsidR="00E35D22" w:rsidRPr="00EF5447" w:rsidRDefault="00E35D22" w:rsidP="004E5F7F">
            <w:pPr>
              <w:pStyle w:val="TAC"/>
            </w:pPr>
            <w:r w:rsidRPr="00EF5447">
              <w:t>5</w:t>
            </w:r>
          </w:p>
        </w:tc>
        <w:tc>
          <w:tcPr>
            <w:tcW w:w="877" w:type="dxa"/>
            <w:shd w:val="clear" w:color="auto" w:fill="auto"/>
            <w:noWrap/>
          </w:tcPr>
          <w:p w14:paraId="0F208C86" w14:textId="77777777" w:rsidR="00E35D22" w:rsidRPr="00EF5447" w:rsidRDefault="00E35D22" w:rsidP="004E5F7F">
            <w:pPr>
              <w:pStyle w:val="TAC"/>
            </w:pPr>
            <w:r w:rsidRPr="00EF5447">
              <w:t>25</w:t>
            </w:r>
          </w:p>
        </w:tc>
        <w:tc>
          <w:tcPr>
            <w:tcW w:w="1299" w:type="dxa"/>
            <w:shd w:val="clear" w:color="auto" w:fill="auto"/>
            <w:noWrap/>
          </w:tcPr>
          <w:p w14:paraId="6EBBA221" w14:textId="77777777" w:rsidR="00E35D22" w:rsidRPr="00EF5447" w:rsidRDefault="00E35D22" w:rsidP="004E5F7F">
            <w:pPr>
              <w:pStyle w:val="TAC"/>
            </w:pPr>
            <w:r w:rsidRPr="00EF5447">
              <w:t>2140</w:t>
            </w:r>
          </w:p>
        </w:tc>
        <w:tc>
          <w:tcPr>
            <w:tcW w:w="700" w:type="dxa"/>
            <w:shd w:val="clear" w:color="auto" w:fill="auto"/>
          </w:tcPr>
          <w:p w14:paraId="2F47C7B2" w14:textId="77777777" w:rsidR="00E35D22" w:rsidRPr="00EF5447" w:rsidRDefault="00E35D22" w:rsidP="004E5F7F">
            <w:pPr>
              <w:pStyle w:val="TAC"/>
            </w:pPr>
            <w:r w:rsidRPr="00EF5447">
              <w:t>N/A</w:t>
            </w:r>
          </w:p>
        </w:tc>
        <w:tc>
          <w:tcPr>
            <w:tcW w:w="1248" w:type="dxa"/>
            <w:shd w:val="clear" w:color="auto" w:fill="auto"/>
          </w:tcPr>
          <w:p w14:paraId="6FC4CD4E" w14:textId="77777777" w:rsidR="00E35D22" w:rsidRPr="00EF5447" w:rsidRDefault="00E35D22" w:rsidP="004E5F7F">
            <w:pPr>
              <w:pStyle w:val="TAC"/>
            </w:pPr>
            <w:r w:rsidRPr="00EF5447">
              <w:rPr>
                <w:szCs w:val="24"/>
              </w:rPr>
              <w:t>N/A</w:t>
            </w:r>
          </w:p>
        </w:tc>
      </w:tr>
      <w:tr w:rsidR="00E35D22" w:rsidRPr="00EF5447" w14:paraId="7FE4DA2B" w14:textId="77777777" w:rsidTr="004E5F7F">
        <w:trPr>
          <w:trHeight w:val="22"/>
          <w:jc w:val="center"/>
        </w:trPr>
        <w:tc>
          <w:tcPr>
            <w:tcW w:w="2259" w:type="dxa"/>
            <w:tcBorders>
              <w:top w:val="nil"/>
              <w:bottom w:val="nil"/>
            </w:tcBorders>
            <w:shd w:val="clear" w:color="auto" w:fill="auto"/>
          </w:tcPr>
          <w:p w14:paraId="1AE11E6F" w14:textId="77777777" w:rsidR="00E35D22" w:rsidRPr="00EF5447" w:rsidRDefault="00E35D22" w:rsidP="004E5F7F">
            <w:pPr>
              <w:pStyle w:val="TAC"/>
            </w:pPr>
          </w:p>
        </w:tc>
        <w:tc>
          <w:tcPr>
            <w:tcW w:w="868" w:type="dxa"/>
            <w:shd w:val="clear" w:color="auto" w:fill="auto"/>
          </w:tcPr>
          <w:p w14:paraId="49594F95" w14:textId="77777777" w:rsidR="00E35D22" w:rsidRPr="00EF5447" w:rsidRDefault="00E35D22" w:rsidP="004E5F7F">
            <w:pPr>
              <w:pStyle w:val="TAC"/>
            </w:pPr>
            <w:r w:rsidRPr="00EF5447">
              <w:t>n78</w:t>
            </w:r>
          </w:p>
        </w:tc>
        <w:tc>
          <w:tcPr>
            <w:tcW w:w="1066" w:type="dxa"/>
            <w:shd w:val="clear" w:color="auto" w:fill="auto"/>
            <w:noWrap/>
          </w:tcPr>
          <w:p w14:paraId="024ED702" w14:textId="77777777" w:rsidR="00E35D22" w:rsidRPr="00EF5447" w:rsidRDefault="00E35D22" w:rsidP="004E5F7F">
            <w:pPr>
              <w:pStyle w:val="TAC"/>
            </w:pPr>
            <w:r w:rsidRPr="00EF5447">
              <w:t>3416</w:t>
            </w:r>
          </w:p>
        </w:tc>
        <w:tc>
          <w:tcPr>
            <w:tcW w:w="747" w:type="dxa"/>
            <w:shd w:val="clear" w:color="auto" w:fill="auto"/>
            <w:noWrap/>
          </w:tcPr>
          <w:p w14:paraId="259B0CF8" w14:textId="77777777" w:rsidR="00E35D22" w:rsidRPr="00EF5447" w:rsidRDefault="00E35D22" w:rsidP="004E5F7F">
            <w:pPr>
              <w:pStyle w:val="TAC"/>
            </w:pPr>
            <w:r w:rsidRPr="00EF5447">
              <w:t>10</w:t>
            </w:r>
          </w:p>
        </w:tc>
        <w:tc>
          <w:tcPr>
            <w:tcW w:w="877" w:type="dxa"/>
            <w:shd w:val="clear" w:color="auto" w:fill="auto"/>
            <w:noWrap/>
          </w:tcPr>
          <w:p w14:paraId="484D4423" w14:textId="77777777" w:rsidR="00E35D22" w:rsidRPr="00EF5447" w:rsidRDefault="00E35D22" w:rsidP="004E5F7F">
            <w:pPr>
              <w:pStyle w:val="TAC"/>
            </w:pPr>
            <w:r w:rsidRPr="00EF5447">
              <w:t>50</w:t>
            </w:r>
          </w:p>
        </w:tc>
        <w:tc>
          <w:tcPr>
            <w:tcW w:w="1299" w:type="dxa"/>
            <w:shd w:val="clear" w:color="auto" w:fill="auto"/>
            <w:noWrap/>
          </w:tcPr>
          <w:p w14:paraId="573BCC7A" w14:textId="77777777" w:rsidR="00E35D22" w:rsidRPr="00EF5447" w:rsidRDefault="00E35D22" w:rsidP="004E5F7F">
            <w:pPr>
              <w:pStyle w:val="TAC"/>
            </w:pPr>
            <w:r w:rsidRPr="00EF5447">
              <w:t>3416</w:t>
            </w:r>
          </w:p>
        </w:tc>
        <w:tc>
          <w:tcPr>
            <w:tcW w:w="700" w:type="dxa"/>
            <w:shd w:val="clear" w:color="auto" w:fill="auto"/>
          </w:tcPr>
          <w:p w14:paraId="2C205563" w14:textId="77777777" w:rsidR="00E35D22" w:rsidRPr="00EF5447" w:rsidRDefault="00E35D22" w:rsidP="004E5F7F">
            <w:pPr>
              <w:pStyle w:val="TAC"/>
            </w:pPr>
            <w:r w:rsidRPr="00EF5447">
              <w:t>15.7</w:t>
            </w:r>
          </w:p>
        </w:tc>
        <w:tc>
          <w:tcPr>
            <w:tcW w:w="1248" w:type="dxa"/>
            <w:shd w:val="clear" w:color="auto" w:fill="auto"/>
          </w:tcPr>
          <w:p w14:paraId="6F789479" w14:textId="77777777" w:rsidR="00E35D22" w:rsidRPr="00EF5447" w:rsidRDefault="00E35D22" w:rsidP="004E5F7F">
            <w:pPr>
              <w:pStyle w:val="TAC"/>
            </w:pPr>
            <w:r w:rsidRPr="00EF5447">
              <w:rPr>
                <w:szCs w:val="24"/>
              </w:rPr>
              <w:t>IMD3</w:t>
            </w:r>
          </w:p>
        </w:tc>
      </w:tr>
      <w:tr w:rsidR="00E35D22" w:rsidRPr="00EF5447" w14:paraId="2942BC99" w14:textId="77777777" w:rsidTr="004E5F7F">
        <w:trPr>
          <w:trHeight w:val="22"/>
          <w:jc w:val="center"/>
        </w:trPr>
        <w:tc>
          <w:tcPr>
            <w:tcW w:w="2259" w:type="dxa"/>
            <w:tcBorders>
              <w:top w:val="nil"/>
              <w:bottom w:val="nil"/>
            </w:tcBorders>
            <w:shd w:val="clear" w:color="auto" w:fill="auto"/>
          </w:tcPr>
          <w:p w14:paraId="09929956" w14:textId="77777777" w:rsidR="00E35D22" w:rsidRPr="00EF5447" w:rsidRDefault="00E35D22" w:rsidP="004E5F7F">
            <w:pPr>
              <w:pStyle w:val="TAC"/>
            </w:pPr>
          </w:p>
        </w:tc>
        <w:tc>
          <w:tcPr>
            <w:tcW w:w="868" w:type="dxa"/>
            <w:shd w:val="clear" w:color="auto" w:fill="auto"/>
          </w:tcPr>
          <w:p w14:paraId="58113981" w14:textId="77777777" w:rsidR="00E35D22" w:rsidRPr="00EF5447" w:rsidRDefault="00E35D22" w:rsidP="004E5F7F">
            <w:pPr>
              <w:pStyle w:val="TAC"/>
            </w:pPr>
            <w:r w:rsidRPr="00EF5447">
              <w:rPr>
                <w:lang w:eastAsia="zh-TW"/>
              </w:rPr>
              <w:t>28</w:t>
            </w:r>
          </w:p>
        </w:tc>
        <w:tc>
          <w:tcPr>
            <w:tcW w:w="1066" w:type="dxa"/>
            <w:shd w:val="clear" w:color="auto" w:fill="auto"/>
            <w:noWrap/>
          </w:tcPr>
          <w:p w14:paraId="27D7EBB9" w14:textId="77777777" w:rsidR="00E35D22" w:rsidRPr="00EF5447" w:rsidRDefault="00E35D22" w:rsidP="004E5F7F">
            <w:pPr>
              <w:pStyle w:val="TAC"/>
            </w:pPr>
            <w:r w:rsidRPr="00EF5447">
              <w:rPr>
                <w:lang w:eastAsia="ja-JP"/>
              </w:rPr>
              <w:t>740</w:t>
            </w:r>
          </w:p>
        </w:tc>
        <w:tc>
          <w:tcPr>
            <w:tcW w:w="747" w:type="dxa"/>
            <w:shd w:val="clear" w:color="auto" w:fill="auto"/>
            <w:noWrap/>
          </w:tcPr>
          <w:p w14:paraId="217AD43A" w14:textId="77777777" w:rsidR="00E35D22" w:rsidRPr="00EF5447" w:rsidRDefault="00E35D22" w:rsidP="004E5F7F">
            <w:pPr>
              <w:pStyle w:val="TAC"/>
            </w:pPr>
            <w:r w:rsidRPr="00EF5447">
              <w:rPr>
                <w:lang w:eastAsia="ja-JP"/>
              </w:rPr>
              <w:t>5</w:t>
            </w:r>
          </w:p>
        </w:tc>
        <w:tc>
          <w:tcPr>
            <w:tcW w:w="877" w:type="dxa"/>
            <w:shd w:val="clear" w:color="auto" w:fill="auto"/>
            <w:noWrap/>
          </w:tcPr>
          <w:p w14:paraId="002C7B82" w14:textId="77777777" w:rsidR="00E35D22" w:rsidRPr="00EF5447" w:rsidRDefault="00E35D22" w:rsidP="004E5F7F">
            <w:pPr>
              <w:pStyle w:val="TAC"/>
            </w:pPr>
            <w:r w:rsidRPr="00EF5447">
              <w:rPr>
                <w:lang w:eastAsia="ja-JP"/>
              </w:rPr>
              <w:t>25</w:t>
            </w:r>
          </w:p>
        </w:tc>
        <w:tc>
          <w:tcPr>
            <w:tcW w:w="1299" w:type="dxa"/>
            <w:shd w:val="clear" w:color="auto" w:fill="auto"/>
            <w:noWrap/>
          </w:tcPr>
          <w:p w14:paraId="458AD3D0" w14:textId="77777777" w:rsidR="00E35D22" w:rsidRPr="00EF5447" w:rsidRDefault="00E35D22" w:rsidP="004E5F7F">
            <w:pPr>
              <w:pStyle w:val="TAC"/>
            </w:pPr>
            <w:r w:rsidRPr="00EF5447">
              <w:rPr>
                <w:lang w:eastAsia="ja-JP"/>
              </w:rPr>
              <w:t>795</w:t>
            </w:r>
          </w:p>
        </w:tc>
        <w:tc>
          <w:tcPr>
            <w:tcW w:w="700" w:type="dxa"/>
            <w:shd w:val="clear" w:color="auto" w:fill="auto"/>
          </w:tcPr>
          <w:p w14:paraId="79ECA522" w14:textId="77777777" w:rsidR="00E35D22" w:rsidRPr="00EF5447" w:rsidRDefault="00E35D22" w:rsidP="004E5F7F">
            <w:pPr>
              <w:pStyle w:val="TAC"/>
            </w:pPr>
            <w:r w:rsidRPr="00EF5447">
              <w:t>N/A</w:t>
            </w:r>
          </w:p>
        </w:tc>
        <w:tc>
          <w:tcPr>
            <w:tcW w:w="1248" w:type="dxa"/>
            <w:shd w:val="clear" w:color="auto" w:fill="auto"/>
          </w:tcPr>
          <w:p w14:paraId="0687F806" w14:textId="77777777" w:rsidR="00E35D22" w:rsidRPr="00EF5447" w:rsidRDefault="00E35D22" w:rsidP="004E5F7F">
            <w:pPr>
              <w:pStyle w:val="TAC"/>
            </w:pPr>
            <w:r w:rsidRPr="00EF5447">
              <w:rPr>
                <w:szCs w:val="24"/>
              </w:rPr>
              <w:t>N/A</w:t>
            </w:r>
          </w:p>
        </w:tc>
      </w:tr>
      <w:tr w:rsidR="00E35D22" w:rsidRPr="00EF5447" w14:paraId="7C135664" w14:textId="77777777" w:rsidTr="004E5F7F">
        <w:trPr>
          <w:trHeight w:val="22"/>
          <w:jc w:val="center"/>
        </w:trPr>
        <w:tc>
          <w:tcPr>
            <w:tcW w:w="2259" w:type="dxa"/>
            <w:tcBorders>
              <w:top w:val="nil"/>
              <w:bottom w:val="nil"/>
            </w:tcBorders>
            <w:shd w:val="clear" w:color="auto" w:fill="auto"/>
          </w:tcPr>
          <w:p w14:paraId="0049F8D3" w14:textId="77777777" w:rsidR="00E35D22" w:rsidRPr="00EF5447" w:rsidRDefault="00E35D22" w:rsidP="004E5F7F">
            <w:pPr>
              <w:pStyle w:val="TAC"/>
            </w:pPr>
          </w:p>
        </w:tc>
        <w:tc>
          <w:tcPr>
            <w:tcW w:w="868" w:type="dxa"/>
            <w:shd w:val="clear" w:color="auto" w:fill="auto"/>
          </w:tcPr>
          <w:p w14:paraId="30DB75D1" w14:textId="77777777" w:rsidR="00E35D22" w:rsidRPr="00EF5447" w:rsidRDefault="00E35D22" w:rsidP="004E5F7F">
            <w:pPr>
              <w:pStyle w:val="TAC"/>
            </w:pPr>
            <w:r w:rsidRPr="00EF5447">
              <w:t>n1</w:t>
            </w:r>
          </w:p>
        </w:tc>
        <w:tc>
          <w:tcPr>
            <w:tcW w:w="1066" w:type="dxa"/>
            <w:shd w:val="clear" w:color="auto" w:fill="auto"/>
            <w:noWrap/>
          </w:tcPr>
          <w:p w14:paraId="6E43B17C" w14:textId="77777777" w:rsidR="00E35D22" w:rsidRPr="00EF5447" w:rsidRDefault="00E35D22" w:rsidP="004E5F7F">
            <w:pPr>
              <w:pStyle w:val="TAC"/>
            </w:pPr>
            <w:r w:rsidRPr="00EF5447">
              <w:rPr>
                <w:lang w:eastAsia="ja-JP"/>
              </w:rPr>
              <w:t>1960</w:t>
            </w:r>
          </w:p>
        </w:tc>
        <w:tc>
          <w:tcPr>
            <w:tcW w:w="747" w:type="dxa"/>
            <w:shd w:val="clear" w:color="auto" w:fill="auto"/>
            <w:noWrap/>
          </w:tcPr>
          <w:p w14:paraId="35FCD31D" w14:textId="77777777" w:rsidR="00E35D22" w:rsidRPr="00EF5447" w:rsidRDefault="00E35D22" w:rsidP="004E5F7F">
            <w:pPr>
              <w:pStyle w:val="TAC"/>
            </w:pPr>
            <w:r w:rsidRPr="00EF5447">
              <w:rPr>
                <w:lang w:eastAsia="ja-JP"/>
              </w:rPr>
              <w:t>5</w:t>
            </w:r>
          </w:p>
        </w:tc>
        <w:tc>
          <w:tcPr>
            <w:tcW w:w="877" w:type="dxa"/>
            <w:shd w:val="clear" w:color="auto" w:fill="auto"/>
            <w:noWrap/>
          </w:tcPr>
          <w:p w14:paraId="3F3BDD1F" w14:textId="77777777" w:rsidR="00E35D22" w:rsidRPr="00EF5447" w:rsidRDefault="00E35D22" w:rsidP="004E5F7F">
            <w:pPr>
              <w:pStyle w:val="TAC"/>
            </w:pPr>
            <w:r w:rsidRPr="00EF5447">
              <w:rPr>
                <w:lang w:eastAsia="ja-JP"/>
              </w:rPr>
              <w:t>25</w:t>
            </w:r>
          </w:p>
        </w:tc>
        <w:tc>
          <w:tcPr>
            <w:tcW w:w="1299" w:type="dxa"/>
            <w:shd w:val="clear" w:color="auto" w:fill="auto"/>
            <w:noWrap/>
          </w:tcPr>
          <w:p w14:paraId="769EC314" w14:textId="77777777" w:rsidR="00E35D22" w:rsidRPr="00EF5447" w:rsidRDefault="00E35D22" w:rsidP="004E5F7F">
            <w:pPr>
              <w:pStyle w:val="TAC"/>
            </w:pPr>
            <w:r w:rsidRPr="00EF5447">
              <w:rPr>
                <w:lang w:eastAsia="ja-JP"/>
              </w:rPr>
              <w:t>2150</w:t>
            </w:r>
          </w:p>
        </w:tc>
        <w:tc>
          <w:tcPr>
            <w:tcW w:w="700" w:type="dxa"/>
            <w:shd w:val="clear" w:color="auto" w:fill="auto"/>
          </w:tcPr>
          <w:p w14:paraId="43AEC7C8" w14:textId="77777777" w:rsidR="00E35D22" w:rsidRPr="00EF5447" w:rsidRDefault="00E35D22" w:rsidP="004E5F7F">
            <w:pPr>
              <w:pStyle w:val="TAC"/>
            </w:pPr>
            <w:r w:rsidRPr="00EF5447">
              <w:t>15.7</w:t>
            </w:r>
          </w:p>
        </w:tc>
        <w:tc>
          <w:tcPr>
            <w:tcW w:w="1248" w:type="dxa"/>
            <w:shd w:val="clear" w:color="auto" w:fill="auto"/>
          </w:tcPr>
          <w:p w14:paraId="233324B1" w14:textId="77777777" w:rsidR="00E35D22" w:rsidRPr="00EF5447" w:rsidRDefault="00E35D22" w:rsidP="004E5F7F">
            <w:pPr>
              <w:pStyle w:val="TAC"/>
            </w:pPr>
            <w:r w:rsidRPr="00EF5447">
              <w:rPr>
                <w:szCs w:val="24"/>
              </w:rPr>
              <w:t>IMD3</w:t>
            </w:r>
          </w:p>
        </w:tc>
      </w:tr>
      <w:tr w:rsidR="00E35D22" w:rsidRPr="00EF5447" w14:paraId="1C52FE71" w14:textId="77777777" w:rsidTr="004E5F7F">
        <w:trPr>
          <w:trHeight w:val="22"/>
          <w:jc w:val="center"/>
        </w:trPr>
        <w:tc>
          <w:tcPr>
            <w:tcW w:w="2259" w:type="dxa"/>
            <w:tcBorders>
              <w:top w:val="nil"/>
              <w:bottom w:val="single" w:sz="4" w:space="0" w:color="auto"/>
            </w:tcBorders>
            <w:shd w:val="clear" w:color="auto" w:fill="auto"/>
          </w:tcPr>
          <w:p w14:paraId="0CE62E19" w14:textId="77777777" w:rsidR="00E35D22" w:rsidRPr="00EF5447" w:rsidRDefault="00E35D22" w:rsidP="004E5F7F">
            <w:pPr>
              <w:pStyle w:val="TAC"/>
            </w:pPr>
          </w:p>
        </w:tc>
        <w:tc>
          <w:tcPr>
            <w:tcW w:w="868" w:type="dxa"/>
            <w:shd w:val="clear" w:color="auto" w:fill="auto"/>
          </w:tcPr>
          <w:p w14:paraId="75831A9E" w14:textId="77777777" w:rsidR="00E35D22" w:rsidRPr="00EF5447" w:rsidRDefault="00E35D22" w:rsidP="004E5F7F">
            <w:pPr>
              <w:pStyle w:val="TAC"/>
            </w:pPr>
            <w:r w:rsidRPr="00EF5447">
              <w:t>n78</w:t>
            </w:r>
          </w:p>
        </w:tc>
        <w:tc>
          <w:tcPr>
            <w:tcW w:w="1066" w:type="dxa"/>
            <w:shd w:val="clear" w:color="auto" w:fill="auto"/>
            <w:noWrap/>
          </w:tcPr>
          <w:p w14:paraId="41A11FAD" w14:textId="77777777" w:rsidR="00E35D22" w:rsidRPr="00EF5447" w:rsidRDefault="00E35D22" w:rsidP="004E5F7F">
            <w:pPr>
              <w:pStyle w:val="TAC"/>
            </w:pPr>
            <w:r w:rsidRPr="00EF5447">
              <w:rPr>
                <w:lang w:eastAsia="ja-JP"/>
              </w:rPr>
              <w:t>3630</w:t>
            </w:r>
          </w:p>
        </w:tc>
        <w:tc>
          <w:tcPr>
            <w:tcW w:w="747" w:type="dxa"/>
            <w:shd w:val="clear" w:color="auto" w:fill="auto"/>
            <w:noWrap/>
          </w:tcPr>
          <w:p w14:paraId="5D49087D" w14:textId="77777777" w:rsidR="00E35D22" w:rsidRPr="00EF5447" w:rsidRDefault="00E35D22" w:rsidP="004E5F7F">
            <w:pPr>
              <w:pStyle w:val="TAC"/>
            </w:pPr>
            <w:r w:rsidRPr="00EF5447">
              <w:rPr>
                <w:lang w:eastAsia="ja-JP"/>
              </w:rPr>
              <w:t>10</w:t>
            </w:r>
          </w:p>
        </w:tc>
        <w:tc>
          <w:tcPr>
            <w:tcW w:w="877" w:type="dxa"/>
            <w:shd w:val="clear" w:color="auto" w:fill="auto"/>
            <w:noWrap/>
          </w:tcPr>
          <w:p w14:paraId="55D778AD" w14:textId="77777777" w:rsidR="00E35D22" w:rsidRPr="00EF5447" w:rsidRDefault="00E35D22" w:rsidP="004E5F7F">
            <w:pPr>
              <w:pStyle w:val="TAC"/>
            </w:pPr>
            <w:r w:rsidRPr="00EF5447">
              <w:rPr>
                <w:lang w:eastAsia="ja-JP"/>
              </w:rPr>
              <w:t>50</w:t>
            </w:r>
          </w:p>
        </w:tc>
        <w:tc>
          <w:tcPr>
            <w:tcW w:w="1299" w:type="dxa"/>
            <w:shd w:val="clear" w:color="auto" w:fill="auto"/>
            <w:noWrap/>
          </w:tcPr>
          <w:p w14:paraId="463D79D0" w14:textId="77777777" w:rsidR="00E35D22" w:rsidRPr="00EF5447" w:rsidRDefault="00E35D22" w:rsidP="004E5F7F">
            <w:pPr>
              <w:pStyle w:val="TAC"/>
            </w:pPr>
            <w:r w:rsidRPr="00EF5447">
              <w:rPr>
                <w:lang w:eastAsia="ja-JP"/>
              </w:rPr>
              <w:t>3630</w:t>
            </w:r>
          </w:p>
        </w:tc>
        <w:tc>
          <w:tcPr>
            <w:tcW w:w="700" w:type="dxa"/>
            <w:shd w:val="clear" w:color="auto" w:fill="auto"/>
          </w:tcPr>
          <w:p w14:paraId="3F76E8CB" w14:textId="77777777" w:rsidR="00E35D22" w:rsidRPr="00EF5447" w:rsidRDefault="00E35D22" w:rsidP="004E5F7F">
            <w:pPr>
              <w:pStyle w:val="TAC"/>
            </w:pPr>
            <w:r w:rsidRPr="00EF5447">
              <w:t>N/A</w:t>
            </w:r>
          </w:p>
        </w:tc>
        <w:tc>
          <w:tcPr>
            <w:tcW w:w="1248" w:type="dxa"/>
            <w:shd w:val="clear" w:color="auto" w:fill="auto"/>
          </w:tcPr>
          <w:p w14:paraId="4FCD917B" w14:textId="77777777" w:rsidR="00E35D22" w:rsidRPr="00EF5447" w:rsidRDefault="00E35D22" w:rsidP="004E5F7F">
            <w:pPr>
              <w:pStyle w:val="TAC"/>
            </w:pPr>
            <w:r w:rsidRPr="00EF5447">
              <w:rPr>
                <w:szCs w:val="24"/>
              </w:rPr>
              <w:t>N/A</w:t>
            </w:r>
          </w:p>
        </w:tc>
      </w:tr>
      <w:tr w:rsidR="00E35D22" w:rsidRPr="00EF5447" w14:paraId="76D5D3AD" w14:textId="77777777" w:rsidTr="004E5F7F">
        <w:trPr>
          <w:trHeight w:val="22"/>
          <w:jc w:val="center"/>
        </w:trPr>
        <w:tc>
          <w:tcPr>
            <w:tcW w:w="2259" w:type="dxa"/>
            <w:tcBorders>
              <w:bottom w:val="nil"/>
            </w:tcBorders>
            <w:shd w:val="clear" w:color="auto" w:fill="auto"/>
          </w:tcPr>
          <w:p w14:paraId="36F7F7F6" w14:textId="77777777" w:rsidR="00E35D22" w:rsidRPr="00EF5447" w:rsidRDefault="00E35D22" w:rsidP="004E5F7F">
            <w:pPr>
              <w:pStyle w:val="TAC"/>
            </w:pPr>
            <w:r w:rsidRPr="00EF5447">
              <w:t>DC_28A_n</w:t>
            </w:r>
            <w:r w:rsidRPr="00EF5447">
              <w:rPr>
                <w:lang w:eastAsia="zh-CN"/>
              </w:rPr>
              <w:t>3</w:t>
            </w:r>
            <w:r w:rsidRPr="00EF5447">
              <w:t>A-n7</w:t>
            </w:r>
            <w:r w:rsidRPr="00EF5447">
              <w:rPr>
                <w:lang w:eastAsia="zh-CN"/>
              </w:rPr>
              <w:t>7</w:t>
            </w:r>
            <w:r w:rsidRPr="00EF5447">
              <w:t>A</w:t>
            </w:r>
          </w:p>
        </w:tc>
        <w:tc>
          <w:tcPr>
            <w:tcW w:w="868" w:type="dxa"/>
            <w:shd w:val="clear" w:color="auto" w:fill="auto"/>
          </w:tcPr>
          <w:p w14:paraId="61F07A12" w14:textId="77777777" w:rsidR="00E35D22" w:rsidRPr="00EF5447" w:rsidRDefault="00E35D22" w:rsidP="004E5F7F">
            <w:pPr>
              <w:pStyle w:val="TAC"/>
            </w:pPr>
            <w:r w:rsidRPr="00EF5447">
              <w:rPr>
                <w:lang w:eastAsia="zh-CN"/>
              </w:rPr>
              <w:t>28</w:t>
            </w:r>
          </w:p>
        </w:tc>
        <w:tc>
          <w:tcPr>
            <w:tcW w:w="1066" w:type="dxa"/>
            <w:shd w:val="clear" w:color="auto" w:fill="auto"/>
            <w:noWrap/>
          </w:tcPr>
          <w:p w14:paraId="6187FF58" w14:textId="77777777" w:rsidR="00E35D22" w:rsidRPr="00EF5447" w:rsidRDefault="00E35D22" w:rsidP="004E5F7F">
            <w:pPr>
              <w:pStyle w:val="TAC"/>
            </w:pPr>
            <w:r w:rsidRPr="00EF5447">
              <w:rPr>
                <w:lang w:eastAsia="zh-CN"/>
              </w:rPr>
              <w:t>735</w:t>
            </w:r>
          </w:p>
        </w:tc>
        <w:tc>
          <w:tcPr>
            <w:tcW w:w="747" w:type="dxa"/>
            <w:shd w:val="clear" w:color="auto" w:fill="auto"/>
            <w:noWrap/>
          </w:tcPr>
          <w:p w14:paraId="395BC802" w14:textId="77777777" w:rsidR="00E35D22" w:rsidRPr="00EF5447" w:rsidRDefault="00E35D22" w:rsidP="004E5F7F">
            <w:pPr>
              <w:pStyle w:val="TAC"/>
            </w:pPr>
            <w:r w:rsidRPr="00EF5447">
              <w:t>5</w:t>
            </w:r>
          </w:p>
        </w:tc>
        <w:tc>
          <w:tcPr>
            <w:tcW w:w="877" w:type="dxa"/>
            <w:shd w:val="clear" w:color="auto" w:fill="auto"/>
            <w:noWrap/>
          </w:tcPr>
          <w:p w14:paraId="1114C3EE" w14:textId="77777777" w:rsidR="00E35D22" w:rsidRPr="00EF5447" w:rsidRDefault="00E35D22" w:rsidP="004E5F7F">
            <w:pPr>
              <w:pStyle w:val="TAC"/>
            </w:pPr>
            <w:r w:rsidRPr="00EF5447">
              <w:t>25</w:t>
            </w:r>
          </w:p>
        </w:tc>
        <w:tc>
          <w:tcPr>
            <w:tcW w:w="1299" w:type="dxa"/>
            <w:shd w:val="clear" w:color="auto" w:fill="auto"/>
            <w:noWrap/>
          </w:tcPr>
          <w:p w14:paraId="64AD34B6" w14:textId="77777777" w:rsidR="00E35D22" w:rsidRPr="00EF5447" w:rsidRDefault="00E35D22" w:rsidP="004E5F7F">
            <w:pPr>
              <w:pStyle w:val="TAC"/>
            </w:pPr>
            <w:r w:rsidRPr="00EF5447">
              <w:rPr>
                <w:lang w:eastAsia="zh-CN"/>
              </w:rPr>
              <w:t>790</w:t>
            </w:r>
          </w:p>
        </w:tc>
        <w:tc>
          <w:tcPr>
            <w:tcW w:w="700" w:type="dxa"/>
            <w:shd w:val="clear" w:color="auto" w:fill="auto"/>
          </w:tcPr>
          <w:p w14:paraId="63CC0D3F"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26250FA4" w14:textId="77777777" w:rsidR="00E35D22" w:rsidRPr="00EF5447" w:rsidRDefault="00E35D22" w:rsidP="004E5F7F">
            <w:pPr>
              <w:pStyle w:val="TAC"/>
            </w:pPr>
            <w:r w:rsidRPr="00EF5447">
              <w:rPr>
                <w:rFonts w:eastAsia="Malgun Gothic"/>
                <w:lang w:eastAsia="ko-KR"/>
              </w:rPr>
              <w:t>N/A</w:t>
            </w:r>
          </w:p>
        </w:tc>
      </w:tr>
      <w:tr w:rsidR="00E35D22" w:rsidRPr="00EF5447" w14:paraId="29AFA81B" w14:textId="77777777" w:rsidTr="004E5F7F">
        <w:trPr>
          <w:trHeight w:val="22"/>
          <w:jc w:val="center"/>
        </w:trPr>
        <w:tc>
          <w:tcPr>
            <w:tcW w:w="2259" w:type="dxa"/>
            <w:tcBorders>
              <w:top w:val="nil"/>
              <w:bottom w:val="nil"/>
            </w:tcBorders>
            <w:shd w:val="clear" w:color="auto" w:fill="auto"/>
          </w:tcPr>
          <w:p w14:paraId="04269088" w14:textId="77777777" w:rsidR="00E35D22" w:rsidRPr="00EF5447" w:rsidRDefault="00E35D22" w:rsidP="004E5F7F">
            <w:pPr>
              <w:pStyle w:val="TAC"/>
            </w:pPr>
          </w:p>
        </w:tc>
        <w:tc>
          <w:tcPr>
            <w:tcW w:w="868" w:type="dxa"/>
            <w:shd w:val="clear" w:color="auto" w:fill="auto"/>
          </w:tcPr>
          <w:p w14:paraId="56836E79" w14:textId="77777777" w:rsidR="00E35D22" w:rsidRPr="00EF5447" w:rsidRDefault="00E35D22" w:rsidP="004E5F7F">
            <w:pPr>
              <w:pStyle w:val="TAC"/>
            </w:pPr>
            <w:r w:rsidRPr="00EF5447">
              <w:t>n</w:t>
            </w:r>
            <w:r w:rsidRPr="00EF5447">
              <w:rPr>
                <w:lang w:eastAsia="zh-CN"/>
              </w:rPr>
              <w:t>3</w:t>
            </w:r>
          </w:p>
        </w:tc>
        <w:tc>
          <w:tcPr>
            <w:tcW w:w="1066" w:type="dxa"/>
            <w:shd w:val="clear" w:color="auto" w:fill="auto"/>
            <w:noWrap/>
          </w:tcPr>
          <w:p w14:paraId="0B31F339" w14:textId="77777777" w:rsidR="00E35D22" w:rsidRPr="00EF5447" w:rsidRDefault="00E35D22" w:rsidP="004E5F7F">
            <w:pPr>
              <w:pStyle w:val="TAC"/>
            </w:pPr>
            <w:r w:rsidRPr="00EF5447">
              <w:rPr>
                <w:lang w:eastAsia="zh-CN"/>
              </w:rPr>
              <w:t>1755</w:t>
            </w:r>
          </w:p>
        </w:tc>
        <w:tc>
          <w:tcPr>
            <w:tcW w:w="747" w:type="dxa"/>
            <w:shd w:val="clear" w:color="auto" w:fill="auto"/>
            <w:noWrap/>
          </w:tcPr>
          <w:p w14:paraId="164C8E54" w14:textId="77777777" w:rsidR="00E35D22" w:rsidRPr="00EF5447" w:rsidRDefault="00E35D22" w:rsidP="004E5F7F">
            <w:pPr>
              <w:pStyle w:val="TAC"/>
            </w:pPr>
            <w:r w:rsidRPr="00EF5447">
              <w:t>5</w:t>
            </w:r>
          </w:p>
        </w:tc>
        <w:tc>
          <w:tcPr>
            <w:tcW w:w="877" w:type="dxa"/>
            <w:shd w:val="clear" w:color="auto" w:fill="auto"/>
            <w:noWrap/>
          </w:tcPr>
          <w:p w14:paraId="11FCDDF9" w14:textId="77777777" w:rsidR="00E35D22" w:rsidRPr="00EF5447" w:rsidRDefault="00E35D22" w:rsidP="004E5F7F">
            <w:pPr>
              <w:pStyle w:val="TAC"/>
            </w:pPr>
            <w:r w:rsidRPr="00EF5447">
              <w:t>25</w:t>
            </w:r>
          </w:p>
        </w:tc>
        <w:tc>
          <w:tcPr>
            <w:tcW w:w="1299" w:type="dxa"/>
            <w:shd w:val="clear" w:color="auto" w:fill="auto"/>
            <w:noWrap/>
          </w:tcPr>
          <w:p w14:paraId="2CDC4870" w14:textId="77777777" w:rsidR="00E35D22" w:rsidRPr="00EF5447" w:rsidRDefault="00E35D22" w:rsidP="004E5F7F">
            <w:pPr>
              <w:pStyle w:val="TAC"/>
            </w:pPr>
            <w:r w:rsidRPr="00EF5447">
              <w:rPr>
                <w:lang w:eastAsia="zh-CN"/>
              </w:rPr>
              <w:t>1850</w:t>
            </w:r>
          </w:p>
        </w:tc>
        <w:tc>
          <w:tcPr>
            <w:tcW w:w="700" w:type="dxa"/>
            <w:shd w:val="clear" w:color="auto" w:fill="auto"/>
          </w:tcPr>
          <w:p w14:paraId="19D3C642" w14:textId="77777777" w:rsidR="00E35D22" w:rsidRPr="00EF5447" w:rsidRDefault="00E35D22" w:rsidP="004E5F7F">
            <w:pPr>
              <w:pStyle w:val="TAC"/>
            </w:pPr>
            <w:r w:rsidRPr="00EF5447">
              <w:rPr>
                <w:rFonts w:eastAsia="Malgun Gothic"/>
                <w:lang w:eastAsia="ko-KR"/>
              </w:rPr>
              <w:t>17.0</w:t>
            </w:r>
          </w:p>
        </w:tc>
        <w:tc>
          <w:tcPr>
            <w:tcW w:w="1248" w:type="dxa"/>
            <w:shd w:val="clear" w:color="auto" w:fill="auto"/>
          </w:tcPr>
          <w:p w14:paraId="6C699616" w14:textId="77777777" w:rsidR="00E35D22" w:rsidRPr="00EF5447" w:rsidRDefault="00E35D22" w:rsidP="004E5F7F">
            <w:pPr>
              <w:pStyle w:val="TAC"/>
            </w:pPr>
            <w:r w:rsidRPr="00EF5447">
              <w:rPr>
                <w:rFonts w:eastAsia="Malgun Gothic"/>
                <w:lang w:eastAsia="ko-KR"/>
              </w:rPr>
              <w:t>IMD3</w:t>
            </w:r>
          </w:p>
        </w:tc>
      </w:tr>
      <w:tr w:rsidR="00E35D22" w:rsidRPr="00EF5447" w14:paraId="018C2690" w14:textId="77777777" w:rsidTr="004E5F7F">
        <w:trPr>
          <w:trHeight w:val="22"/>
          <w:jc w:val="center"/>
        </w:trPr>
        <w:tc>
          <w:tcPr>
            <w:tcW w:w="2259" w:type="dxa"/>
            <w:tcBorders>
              <w:top w:val="nil"/>
              <w:bottom w:val="nil"/>
            </w:tcBorders>
            <w:shd w:val="clear" w:color="auto" w:fill="auto"/>
          </w:tcPr>
          <w:p w14:paraId="52D0CCAE" w14:textId="77777777" w:rsidR="00E35D22" w:rsidRPr="00EF5447" w:rsidRDefault="00E35D22" w:rsidP="004E5F7F">
            <w:pPr>
              <w:pStyle w:val="TAC"/>
            </w:pPr>
          </w:p>
        </w:tc>
        <w:tc>
          <w:tcPr>
            <w:tcW w:w="868" w:type="dxa"/>
            <w:shd w:val="clear" w:color="auto" w:fill="auto"/>
          </w:tcPr>
          <w:p w14:paraId="2F4903E2" w14:textId="77777777" w:rsidR="00E35D22" w:rsidRPr="00EF5447" w:rsidRDefault="00E35D22" w:rsidP="004E5F7F">
            <w:pPr>
              <w:pStyle w:val="TAC"/>
            </w:pPr>
            <w:r w:rsidRPr="00EF5447">
              <w:t>n7</w:t>
            </w:r>
            <w:r w:rsidRPr="00EF5447">
              <w:rPr>
                <w:lang w:eastAsia="zh-CN"/>
              </w:rPr>
              <w:t>7</w:t>
            </w:r>
          </w:p>
        </w:tc>
        <w:tc>
          <w:tcPr>
            <w:tcW w:w="1066" w:type="dxa"/>
            <w:shd w:val="clear" w:color="auto" w:fill="auto"/>
            <w:noWrap/>
          </w:tcPr>
          <w:p w14:paraId="1F26B252" w14:textId="77777777" w:rsidR="00E35D22" w:rsidRPr="00EF5447" w:rsidRDefault="00E35D22" w:rsidP="004E5F7F">
            <w:pPr>
              <w:pStyle w:val="TAC"/>
            </w:pPr>
            <w:r w:rsidRPr="00EF5447">
              <w:rPr>
                <w:lang w:eastAsia="zh-CN"/>
              </w:rPr>
              <w:t>3320</w:t>
            </w:r>
          </w:p>
        </w:tc>
        <w:tc>
          <w:tcPr>
            <w:tcW w:w="747" w:type="dxa"/>
            <w:shd w:val="clear" w:color="auto" w:fill="auto"/>
            <w:noWrap/>
          </w:tcPr>
          <w:p w14:paraId="2A93B6A0" w14:textId="77777777" w:rsidR="00E35D22" w:rsidRPr="00EF5447" w:rsidRDefault="00E35D22" w:rsidP="004E5F7F">
            <w:pPr>
              <w:pStyle w:val="TAC"/>
            </w:pPr>
            <w:r w:rsidRPr="00EF5447">
              <w:t>10</w:t>
            </w:r>
          </w:p>
        </w:tc>
        <w:tc>
          <w:tcPr>
            <w:tcW w:w="877" w:type="dxa"/>
            <w:shd w:val="clear" w:color="auto" w:fill="auto"/>
            <w:noWrap/>
          </w:tcPr>
          <w:p w14:paraId="7FD1F2DC" w14:textId="77777777" w:rsidR="00E35D22" w:rsidRPr="00EF5447" w:rsidRDefault="00E35D22" w:rsidP="004E5F7F">
            <w:pPr>
              <w:pStyle w:val="TAC"/>
            </w:pPr>
            <w:r>
              <w:rPr>
                <w:lang w:eastAsia="fr-FR"/>
              </w:rPr>
              <w:t>50</w:t>
            </w:r>
          </w:p>
        </w:tc>
        <w:tc>
          <w:tcPr>
            <w:tcW w:w="1299" w:type="dxa"/>
            <w:shd w:val="clear" w:color="auto" w:fill="auto"/>
            <w:noWrap/>
          </w:tcPr>
          <w:p w14:paraId="345EE0DA" w14:textId="77777777" w:rsidR="00E35D22" w:rsidRPr="00EF5447" w:rsidRDefault="00E35D22" w:rsidP="004E5F7F">
            <w:pPr>
              <w:pStyle w:val="TAC"/>
            </w:pPr>
            <w:r w:rsidRPr="00EF5447">
              <w:rPr>
                <w:lang w:eastAsia="zh-CN"/>
              </w:rPr>
              <w:t>3320</w:t>
            </w:r>
          </w:p>
        </w:tc>
        <w:tc>
          <w:tcPr>
            <w:tcW w:w="700" w:type="dxa"/>
            <w:shd w:val="clear" w:color="auto" w:fill="auto"/>
          </w:tcPr>
          <w:p w14:paraId="36E4D9A5"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047E6F9A" w14:textId="77777777" w:rsidR="00E35D22" w:rsidRPr="00EF5447" w:rsidRDefault="00E35D22" w:rsidP="004E5F7F">
            <w:pPr>
              <w:pStyle w:val="TAC"/>
            </w:pPr>
            <w:r w:rsidRPr="00EF5447">
              <w:rPr>
                <w:rFonts w:eastAsia="Malgun Gothic"/>
                <w:lang w:eastAsia="ko-KR"/>
              </w:rPr>
              <w:t>N/A</w:t>
            </w:r>
          </w:p>
        </w:tc>
      </w:tr>
      <w:tr w:rsidR="00E35D22" w:rsidRPr="00EF5447" w14:paraId="5583185E" w14:textId="77777777" w:rsidTr="004E5F7F">
        <w:trPr>
          <w:trHeight w:val="22"/>
          <w:jc w:val="center"/>
        </w:trPr>
        <w:tc>
          <w:tcPr>
            <w:tcW w:w="2259" w:type="dxa"/>
            <w:tcBorders>
              <w:top w:val="nil"/>
              <w:bottom w:val="nil"/>
            </w:tcBorders>
            <w:shd w:val="clear" w:color="auto" w:fill="auto"/>
          </w:tcPr>
          <w:p w14:paraId="78B01DF4" w14:textId="77777777" w:rsidR="00E35D22" w:rsidRPr="00EF5447" w:rsidRDefault="00E35D22" w:rsidP="004E5F7F">
            <w:pPr>
              <w:pStyle w:val="TAC"/>
            </w:pPr>
          </w:p>
        </w:tc>
        <w:tc>
          <w:tcPr>
            <w:tcW w:w="868" w:type="dxa"/>
            <w:shd w:val="clear" w:color="auto" w:fill="auto"/>
          </w:tcPr>
          <w:p w14:paraId="177A09F6" w14:textId="77777777" w:rsidR="00E35D22" w:rsidRPr="00EF5447" w:rsidRDefault="00E35D22" w:rsidP="004E5F7F">
            <w:pPr>
              <w:pStyle w:val="TAC"/>
            </w:pPr>
            <w:r w:rsidRPr="00EF5447">
              <w:rPr>
                <w:lang w:eastAsia="zh-CN"/>
              </w:rPr>
              <w:t>28</w:t>
            </w:r>
          </w:p>
        </w:tc>
        <w:tc>
          <w:tcPr>
            <w:tcW w:w="1066" w:type="dxa"/>
            <w:shd w:val="clear" w:color="auto" w:fill="auto"/>
            <w:noWrap/>
          </w:tcPr>
          <w:p w14:paraId="3FDCEC2C" w14:textId="77777777" w:rsidR="00E35D22" w:rsidRPr="00EF5447" w:rsidRDefault="00E35D22" w:rsidP="004E5F7F">
            <w:pPr>
              <w:pStyle w:val="TAC"/>
            </w:pPr>
            <w:r w:rsidRPr="00EF5447">
              <w:t>733</w:t>
            </w:r>
          </w:p>
        </w:tc>
        <w:tc>
          <w:tcPr>
            <w:tcW w:w="747" w:type="dxa"/>
            <w:shd w:val="clear" w:color="auto" w:fill="auto"/>
            <w:noWrap/>
          </w:tcPr>
          <w:p w14:paraId="195D2A9B" w14:textId="77777777" w:rsidR="00E35D22" w:rsidRPr="00EF5447" w:rsidRDefault="00E35D22" w:rsidP="004E5F7F">
            <w:pPr>
              <w:pStyle w:val="TAC"/>
            </w:pPr>
            <w:r w:rsidRPr="00EF5447">
              <w:t>5</w:t>
            </w:r>
          </w:p>
        </w:tc>
        <w:tc>
          <w:tcPr>
            <w:tcW w:w="877" w:type="dxa"/>
            <w:shd w:val="clear" w:color="auto" w:fill="auto"/>
            <w:noWrap/>
          </w:tcPr>
          <w:p w14:paraId="26382EE3" w14:textId="77777777" w:rsidR="00E35D22" w:rsidRPr="00EF5447" w:rsidRDefault="00E35D22" w:rsidP="004E5F7F">
            <w:pPr>
              <w:pStyle w:val="TAC"/>
            </w:pPr>
            <w:r w:rsidRPr="00EF5447">
              <w:t>25</w:t>
            </w:r>
          </w:p>
        </w:tc>
        <w:tc>
          <w:tcPr>
            <w:tcW w:w="1299" w:type="dxa"/>
            <w:shd w:val="clear" w:color="auto" w:fill="auto"/>
            <w:noWrap/>
          </w:tcPr>
          <w:p w14:paraId="546B853E" w14:textId="77777777" w:rsidR="00E35D22" w:rsidRPr="00EF5447" w:rsidRDefault="00E35D22" w:rsidP="004E5F7F">
            <w:pPr>
              <w:pStyle w:val="TAC"/>
            </w:pPr>
            <w:r w:rsidRPr="00EF5447">
              <w:t>788</w:t>
            </w:r>
          </w:p>
        </w:tc>
        <w:tc>
          <w:tcPr>
            <w:tcW w:w="700" w:type="dxa"/>
            <w:shd w:val="clear" w:color="auto" w:fill="auto"/>
          </w:tcPr>
          <w:p w14:paraId="3BE38001"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21B27018" w14:textId="77777777" w:rsidR="00E35D22" w:rsidRPr="00EF5447" w:rsidRDefault="00E35D22" w:rsidP="004E5F7F">
            <w:pPr>
              <w:pStyle w:val="TAC"/>
            </w:pPr>
            <w:r w:rsidRPr="00EF5447">
              <w:rPr>
                <w:rFonts w:eastAsia="Malgun Gothic"/>
                <w:lang w:eastAsia="ko-KR"/>
              </w:rPr>
              <w:t>N/A</w:t>
            </w:r>
          </w:p>
        </w:tc>
      </w:tr>
      <w:tr w:rsidR="00E35D22" w:rsidRPr="00EF5447" w14:paraId="7D4B7BD7" w14:textId="77777777" w:rsidTr="004E5F7F">
        <w:trPr>
          <w:trHeight w:val="22"/>
          <w:jc w:val="center"/>
        </w:trPr>
        <w:tc>
          <w:tcPr>
            <w:tcW w:w="2259" w:type="dxa"/>
            <w:tcBorders>
              <w:top w:val="nil"/>
              <w:bottom w:val="nil"/>
            </w:tcBorders>
            <w:shd w:val="clear" w:color="auto" w:fill="auto"/>
          </w:tcPr>
          <w:p w14:paraId="214AAB36" w14:textId="77777777" w:rsidR="00E35D22" w:rsidRPr="00EF5447" w:rsidRDefault="00E35D22" w:rsidP="004E5F7F">
            <w:pPr>
              <w:pStyle w:val="TAC"/>
            </w:pPr>
          </w:p>
        </w:tc>
        <w:tc>
          <w:tcPr>
            <w:tcW w:w="868" w:type="dxa"/>
            <w:shd w:val="clear" w:color="auto" w:fill="auto"/>
          </w:tcPr>
          <w:p w14:paraId="48970105" w14:textId="77777777" w:rsidR="00E35D22" w:rsidRPr="00EF5447" w:rsidRDefault="00E35D22" w:rsidP="004E5F7F">
            <w:pPr>
              <w:pStyle w:val="TAC"/>
            </w:pPr>
            <w:r w:rsidRPr="00EF5447">
              <w:t>n</w:t>
            </w:r>
            <w:r w:rsidRPr="00EF5447">
              <w:rPr>
                <w:lang w:eastAsia="zh-CN"/>
              </w:rPr>
              <w:t>3</w:t>
            </w:r>
          </w:p>
        </w:tc>
        <w:tc>
          <w:tcPr>
            <w:tcW w:w="1066" w:type="dxa"/>
            <w:shd w:val="clear" w:color="auto" w:fill="auto"/>
            <w:noWrap/>
          </w:tcPr>
          <w:p w14:paraId="640F04D1" w14:textId="77777777" w:rsidR="00E35D22" w:rsidRPr="00EF5447" w:rsidRDefault="00E35D22" w:rsidP="004E5F7F">
            <w:pPr>
              <w:pStyle w:val="TAC"/>
            </w:pPr>
            <w:r w:rsidRPr="00EF5447">
              <w:t>1720</w:t>
            </w:r>
          </w:p>
        </w:tc>
        <w:tc>
          <w:tcPr>
            <w:tcW w:w="747" w:type="dxa"/>
            <w:shd w:val="clear" w:color="auto" w:fill="auto"/>
            <w:noWrap/>
          </w:tcPr>
          <w:p w14:paraId="2F38A443" w14:textId="77777777" w:rsidR="00E35D22" w:rsidRPr="00EF5447" w:rsidRDefault="00E35D22" w:rsidP="004E5F7F">
            <w:pPr>
              <w:pStyle w:val="TAC"/>
            </w:pPr>
            <w:r w:rsidRPr="00EF5447">
              <w:t>5</w:t>
            </w:r>
          </w:p>
        </w:tc>
        <w:tc>
          <w:tcPr>
            <w:tcW w:w="877" w:type="dxa"/>
            <w:shd w:val="clear" w:color="auto" w:fill="auto"/>
            <w:noWrap/>
          </w:tcPr>
          <w:p w14:paraId="2B026C1E" w14:textId="77777777" w:rsidR="00E35D22" w:rsidRPr="00EF5447" w:rsidRDefault="00E35D22" w:rsidP="004E5F7F">
            <w:pPr>
              <w:pStyle w:val="TAC"/>
            </w:pPr>
            <w:r w:rsidRPr="00EF5447">
              <w:t>25</w:t>
            </w:r>
          </w:p>
        </w:tc>
        <w:tc>
          <w:tcPr>
            <w:tcW w:w="1299" w:type="dxa"/>
            <w:shd w:val="clear" w:color="auto" w:fill="auto"/>
            <w:noWrap/>
          </w:tcPr>
          <w:p w14:paraId="16FA8335" w14:textId="77777777" w:rsidR="00E35D22" w:rsidRPr="00EF5447" w:rsidRDefault="00E35D22" w:rsidP="004E5F7F">
            <w:pPr>
              <w:pStyle w:val="TAC"/>
            </w:pPr>
            <w:r w:rsidRPr="00EF5447">
              <w:t>1815</w:t>
            </w:r>
          </w:p>
        </w:tc>
        <w:tc>
          <w:tcPr>
            <w:tcW w:w="700" w:type="dxa"/>
            <w:shd w:val="clear" w:color="auto" w:fill="auto"/>
          </w:tcPr>
          <w:p w14:paraId="23884699"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3E0913DB" w14:textId="77777777" w:rsidR="00E35D22" w:rsidRPr="00EF5447" w:rsidRDefault="00E35D22" w:rsidP="004E5F7F">
            <w:pPr>
              <w:pStyle w:val="TAC"/>
            </w:pPr>
            <w:r w:rsidRPr="00EF5447">
              <w:rPr>
                <w:rFonts w:eastAsia="Malgun Gothic"/>
                <w:lang w:eastAsia="ko-KR"/>
              </w:rPr>
              <w:t>N/A</w:t>
            </w:r>
          </w:p>
        </w:tc>
      </w:tr>
      <w:tr w:rsidR="00E35D22" w:rsidRPr="00EF5447" w14:paraId="2973A24F" w14:textId="77777777" w:rsidTr="004E5F7F">
        <w:trPr>
          <w:trHeight w:val="22"/>
          <w:jc w:val="center"/>
        </w:trPr>
        <w:tc>
          <w:tcPr>
            <w:tcW w:w="2259" w:type="dxa"/>
            <w:tcBorders>
              <w:top w:val="nil"/>
              <w:bottom w:val="single" w:sz="4" w:space="0" w:color="auto"/>
            </w:tcBorders>
            <w:shd w:val="clear" w:color="auto" w:fill="auto"/>
          </w:tcPr>
          <w:p w14:paraId="53DAEBA7" w14:textId="77777777" w:rsidR="00E35D22" w:rsidRPr="00EF5447" w:rsidRDefault="00E35D22" w:rsidP="004E5F7F">
            <w:pPr>
              <w:pStyle w:val="TAC"/>
            </w:pPr>
          </w:p>
        </w:tc>
        <w:tc>
          <w:tcPr>
            <w:tcW w:w="868" w:type="dxa"/>
            <w:shd w:val="clear" w:color="auto" w:fill="auto"/>
          </w:tcPr>
          <w:p w14:paraId="108F4BF3" w14:textId="77777777" w:rsidR="00E35D22" w:rsidRPr="00EF5447" w:rsidRDefault="00E35D22" w:rsidP="004E5F7F">
            <w:pPr>
              <w:pStyle w:val="TAC"/>
            </w:pPr>
            <w:r w:rsidRPr="00EF5447">
              <w:t>n7</w:t>
            </w:r>
            <w:r w:rsidRPr="00EF5447">
              <w:rPr>
                <w:lang w:eastAsia="zh-CN"/>
              </w:rPr>
              <w:t>7</w:t>
            </w:r>
          </w:p>
        </w:tc>
        <w:tc>
          <w:tcPr>
            <w:tcW w:w="1066" w:type="dxa"/>
            <w:shd w:val="clear" w:color="auto" w:fill="auto"/>
            <w:noWrap/>
          </w:tcPr>
          <w:p w14:paraId="64615A6E" w14:textId="77777777" w:rsidR="00E35D22" w:rsidRPr="00EF5447" w:rsidRDefault="00E35D22" w:rsidP="004E5F7F">
            <w:pPr>
              <w:pStyle w:val="TAC"/>
            </w:pPr>
            <w:r w:rsidRPr="00EF5447">
              <w:t>4173</w:t>
            </w:r>
          </w:p>
        </w:tc>
        <w:tc>
          <w:tcPr>
            <w:tcW w:w="747" w:type="dxa"/>
            <w:shd w:val="clear" w:color="auto" w:fill="auto"/>
            <w:noWrap/>
          </w:tcPr>
          <w:p w14:paraId="05D70DCC" w14:textId="77777777" w:rsidR="00E35D22" w:rsidRPr="00EF5447" w:rsidRDefault="00E35D22" w:rsidP="004E5F7F">
            <w:pPr>
              <w:pStyle w:val="TAC"/>
            </w:pPr>
            <w:r w:rsidRPr="00EF5447">
              <w:t>10</w:t>
            </w:r>
          </w:p>
        </w:tc>
        <w:tc>
          <w:tcPr>
            <w:tcW w:w="877" w:type="dxa"/>
            <w:shd w:val="clear" w:color="auto" w:fill="auto"/>
            <w:noWrap/>
          </w:tcPr>
          <w:p w14:paraId="26390ACD" w14:textId="77777777" w:rsidR="00E35D22" w:rsidRPr="00EF5447" w:rsidRDefault="00E35D22" w:rsidP="004E5F7F">
            <w:pPr>
              <w:pStyle w:val="TAC"/>
            </w:pPr>
            <w:r w:rsidRPr="00EF5447">
              <w:t>50</w:t>
            </w:r>
          </w:p>
        </w:tc>
        <w:tc>
          <w:tcPr>
            <w:tcW w:w="1299" w:type="dxa"/>
            <w:shd w:val="clear" w:color="auto" w:fill="auto"/>
            <w:noWrap/>
          </w:tcPr>
          <w:p w14:paraId="75601D15" w14:textId="77777777" w:rsidR="00E35D22" w:rsidRPr="00EF5447" w:rsidRDefault="00E35D22" w:rsidP="004E5F7F">
            <w:pPr>
              <w:pStyle w:val="TAC"/>
            </w:pPr>
            <w:r w:rsidRPr="00EF5447">
              <w:t>4173</w:t>
            </w:r>
          </w:p>
        </w:tc>
        <w:tc>
          <w:tcPr>
            <w:tcW w:w="700" w:type="dxa"/>
            <w:shd w:val="clear" w:color="auto" w:fill="auto"/>
          </w:tcPr>
          <w:p w14:paraId="03489AD4" w14:textId="77777777" w:rsidR="00E35D22" w:rsidRPr="00EF5447" w:rsidRDefault="00E35D22" w:rsidP="004E5F7F">
            <w:pPr>
              <w:pStyle w:val="TAC"/>
            </w:pPr>
            <w:r w:rsidRPr="00EF5447">
              <w:rPr>
                <w:rFonts w:eastAsia="Malgun Gothic"/>
                <w:lang w:eastAsia="ko-KR"/>
              </w:rPr>
              <w:t>15.9</w:t>
            </w:r>
          </w:p>
        </w:tc>
        <w:tc>
          <w:tcPr>
            <w:tcW w:w="1248" w:type="dxa"/>
            <w:shd w:val="clear" w:color="auto" w:fill="auto"/>
          </w:tcPr>
          <w:p w14:paraId="13687595" w14:textId="77777777" w:rsidR="00E35D22" w:rsidRPr="00EF5447" w:rsidRDefault="00E35D22" w:rsidP="004E5F7F">
            <w:pPr>
              <w:pStyle w:val="TAC"/>
            </w:pPr>
            <w:r w:rsidRPr="00EF5447">
              <w:rPr>
                <w:rFonts w:eastAsia="Malgun Gothic"/>
                <w:lang w:eastAsia="ko-KR"/>
              </w:rPr>
              <w:t>IMD3</w:t>
            </w:r>
          </w:p>
        </w:tc>
      </w:tr>
      <w:tr w:rsidR="00E35D22" w:rsidRPr="00EF5447" w14:paraId="3F822D60" w14:textId="77777777" w:rsidTr="004E5F7F">
        <w:trPr>
          <w:trHeight w:val="22"/>
          <w:jc w:val="center"/>
        </w:trPr>
        <w:tc>
          <w:tcPr>
            <w:tcW w:w="2259" w:type="dxa"/>
            <w:tcBorders>
              <w:bottom w:val="nil"/>
            </w:tcBorders>
            <w:shd w:val="clear" w:color="auto" w:fill="auto"/>
          </w:tcPr>
          <w:p w14:paraId="54267EA0" w14:textId="77777777" w:rsidR="00E35D22" w:rsidRPr="00EF5447" w:rsidRDefault="00E35D22" w:rsidP="004E5F7F">
            <w:pPr>
              <w:pStyle w:val="TAC"/>
              <w:rPr>
                <w:lang w:eastAsia="ja-JP"/>
              </w:rPr>
            </w:pPr>
            <w:r w:rsidRPr="00EF5447">
              <w:rPr>
                <w:lang w:eastAsia="ja-JP"/>
              </w:rPr>
              <w:t>DC_28A_n7A-n78A</w:t>
            </w:r>
          </w:p>
          <w:p w14:paraId="63D4965E" w14:textId="77777777" w:rsidR="00E35D22" w:rsidRPr="00EF5447" w:rsidRDefault="00E35D22" w:rsidP="004E5F7F">
            <w:pPr>
              <w:pStyle w:val="TAC"/>
              <w:rPr>
                <w:rFonts w:cs="Arial"/>
              </w:rPr>
            </w:pPr>
            <w:r w:rsidRPr="00EF5447">
              <w:rPr>
                <w:lang w:eastAsia="ja-JP"/>
              </w:rPr>
              <w:t>DC_28A_n7B-n78A</w:t>
            </w:r>
          </w:p>
        </w:tc>
        <w:tc>
          <w:tcPr>
            <w:tcW w:w="868" w:type="dxa"/>
            <w:shd w:val="clear" w:color="auto" w:fill="auto"/>
          </w:tcPr>
          <w:p w14:paraId="6D99709C" w14:textId="77777777" w:rsidR="00E35D22" w:rsidRPr="00EF5447" w:rsidRDefault="00E35D22" w:rsidP="004E5F7F">
            <w:pPr>
              <w:pStyle w:val="TAC"/>
              <w:rPr>
                <w:rFonts w:cs="Arial"/>
              </w:rPr>
            </w:pPr>
            <w:r w:rsidRPr="00EF5447">
              <w:rPr>
                <w:rFonts w:eastAsia="Malgun Gothic"/>
                <w:lang w:eastAsia="ko-KR"/>
              </w:rPr>
              <w:t>28</w:t>
            </w:r>
          </w:p>
        </w:tc>
        <w:tc>
          <w:tcPr>
            <w:tcW w:w="1066" w:type="dxa"/>
            <w:shd w:val="clear" w:color="auto" w:fill="auto"/>
            <w:noWrap/>
          </w:tcPr>
          <w:p w14:paraId="3281F00F" w14:textId="77777777" w:rsidR="00E35D22" w:rsidRPr="00EF5447" w:rsidRDefault="00E35D22" w:rsidP="004E5F7F">
            <w:pPr>
              <w:pStyle w:val="TAC"/>
              <w:rPr>
                <w:rFonts w:cs="Arial"/>
              </w:rPr>
            </w:pPr>
            <w:r w:rsidRPr="00EF5447">
              <w:t>745</w:t>
            </w:r>
          </w:p>
        </w:tc>
        <w:tc>
          <w:tcPr>
            <w:tcW w:w="747" w:type="dxa"/>
            <w:shd w:val="clear" w:color="auto" w:fill="auto"/>
            <w:noWrap/>
          </w:tcPr>
          <w:p w14:paraId="3DE32BC4" w14:textId="77777777" w:rsidR="00E35D22" w:rsidRPr="00EF5447" w:rsidRDefault="00E35D22" w:rsidP="004E5F7F">
            <w:pPr>
              <w:pStyle w:val="TAC"/>
              <w:rPr>
                <w:rFonts w:cs="Arial"/>
                <w:lang w:eastAsia="zh-CN"/>
              </w:rPr>
            </w:pPr>
            <w:r w:rsidRPr="00EF5447">
              <w:t>5</w:t>
            </w:r>
          </w:p>
        </w:tc>
        <w:tc>
          <w:tcPr>
            <w:tcW w:w="877" w:type="dxa"/>
            <w:shd w:val="clear" w:color="auto" w:fill="auto"/>
            <w:noWrap/>
          </w:tcPr>
          <w:p w14:paraId="4F12E082" w14:textId="77777777" w:rsidR="00E35D22" w:rsidRPr="00EF5447" w:rsidRDefault="00E35D22" w:rsidP="004E5F7F">
            <w:pPr>
              <w:pStyle w:val="TAC"/>
              <w:rPr>
                <w:rFonts w:cs="Arial"/>
                <w:lang w:eastAsia="zh-CN"/>
              </w:rPr>
            </w:pPr>
            <w:r w:rsidRPr="00EF5447">
              <w:t>25</w:t>
            </w:r>
          </w:p>
        </w:tc>
        <w:tc>
          <w:tcPr>
            <w:tcW w:w="1299" w:type="dxa"/>
            <w:shd w:val="clear" w:color="auto" w:fill="auto"/>
            <w:noWrap/>
          </w:tcPr>
          <w:p w14:paraId="223BC10E" w14:textId="77777777" w:rsidR="00E35D22" w:rsidRPr="00EF5447" w:rsidRDefault="00E35D22" w:rsidP="004E5F7F">
            <w:pPr>
              <w:pStyle w:val="TAC"/>
              <w:rPr>
                <w:rFonts w:cs="Arial"/>
              </w:rPr>
            </w:pPr>
            <w:r w:rsidRPr="00EF5447">
              <w:t>800</w:t>
            </w:r>
          </w:p>
        </w:tc>
        <w:tc>
          <w:tcPr>
            <w:tcW w:w="700" w:type="dxa"/>
            <w:shd w:val="clear" w:color="auto" w:fill="auto"/>
          </w:tcPr>
          <w:p w14:paraId="696A0A27" w14:textId="77777777" w:rsidR="00E35D22" w:rsidRPr="00EF5447" w:rsidRDefault="00E35D22" w:rsidP="004E5F7F">
            <w:pPr>
              <w:pStyle w:val="TAC"/>
              <w:rPr>
                <w:rFonts w:cs="Arial"/>
              </w:rPr>
            </w:pPr>
            <w:r w:rsidRPr="00EF5447">
              <w:rPr>
                <w:rFonts w:eastAsia="Malgun Gothic"/>
                <w:kern w:val="2"/>
                <w:szCs w:val="24"/>
                <w:lang w:eastAsia="ko-KR"/>
              </w:rPr>
              <w:t>N/A</w:t>
            </w:r>
          </w:p>
        </w:tc>
        <w:tc>
          <w:tcPr>
            <w:tcW w:w="1248" w:type="dxa"/>
            <w:shd w:val="clear" w:color="auto" w:fill="auto"/>
          </w:tcPr>
          <w:p w14:paraId="241472BB" w14:textId="77777777" w:rsidR="00E35D22" w:rsidRPr="00EF5447" w:rsidRDefault="00E35D22" w:rsidP="004E5F7F">
            <w:pPr>
              <w:pStyle w:val="TAC"/>
              <w:rPr>
                <w:rFonts w:cs="Arial"/>
              </w:rPr>
            </w:pPr>
            <w:r w:rsidRPr="00EF5447">
              <w:t>N/A</w:t>
            </w:r>
          </w:p>
        </w:tc>
      </w:tr>
      <w:tr w:rsidR="00E35D22" w:rsidRPr="00EF5447" w14:paraId="361E3FD3" w14:textId="77777777" w:rsidTr="004E5F7F">
        <w:trPr>
          <w:trHeight w:val="22"/>
          <w:jc w:val="center"/>
        </w:trPr>
        <w:tc>
          <w:tcPr>
            <w:tcW w:w="2259" w:type="dxa"/>
            <w:tcBorders>
              <w:top w:val="nil"/>
              <w:bottom w:val="nil"/>
            </w:tcBorders>
            <w:shd w:val="clear" w:color="auto" w:fill="auto"/>
          </w:tcPr>
          <w:p w14:paraId="0013939F" w14:textId="77777777" w:rsidR="00E35D22" w:rsidRPr="00EF5447" w:rsidRDefault="00E35D22" w:rsidP="004E5F7F">
            <w:pPr>
              <w:pStyle w:val="TAC"/>
              <w:rPr>
                <w:rFonts w:cs="Arial"/>
              </w:rPr>
            </w:pPr>
          </w:p>
        </w:tc>
        <w:tc>
          <w:tcPr>
            <w:tcW w:w="868" w:type="dxa"/>
            <w:shd w:val="clear" w:color="auto" w:fill="auto"/>
          </w:tcPr>
          <w:p w14:paraId="0A12E2C7" w14:textId="77777777" w:rsidR="00E35D22" w:rsidRPr="00EF5447" w:rsidRDefault="00E35D22" w:rsidP="004E5F7F">
            <w:pPr>
              <w:pStyle w:val="TAC"/>
              <w:rPr>
                <w:rFonts w:cs="Arial"/>
              </w:rPr>
            </w:pPr>
            <w:r w:rsidRPr="00EF5447">
              <w:rPr>
                <w:rFonts w:eastAsia="Malgun Gothic"/>
                <w:lang w:eastAsia="ko-KR"/>
              </w:rPr>
              <w:t>n7</w:t>
            </w:r>
          </w:p>
        </w:tc>
        <w:tc>
          <w:tcPr>
            <w:tcW w:w="1066" w:type="dxa"/>
            <w:shd w:val="clear" w:color="auto" w:fill="auto"/>
            <w:noWrap/>
          </w:tcPr>
          <w:p w14:paraId="11929FA0" w14:textId="77777777" w:rsidR="00E35D22" w:rsidRPr="00EF5447" w:rsidRDefault="00E35D22" w:rsidP="004E5F7F">
            <w:pPr>
              <w:pStyle w:val="TAC"/>
              <w:rPr>
                <w:rFonts w:cs="Arial"/>
              </w:rPr>
            </w:pPr>
            <w:r w:rsidRPr="00EF5447">
              <w:t>2565</w:t>
            </w:r>
          </w:p>
        </w:tc>
        <w:tc>
          <w:tcPr>
            <w:tcW w:w="747" w:type="dxa"/>
            <w:shd w:val="clear" w:color="auto" w:fill="auto"/>
            <w:noWrap/>
          </w:tcPr>
          <w:p w14:paraId="41026827" w14:textId="77777777" w:rsidR="00E35D22" w:rsidRPr="00EF5447" w:rsidRDefault="00E35D22" w:rsidP="004E5F7F">
            <w:pPr>
              <w:pStyle w:val="TAC"/>
              <w:rPr>
                <w:rFonts w:cs="Arial"/>
                <w:lang w:eastAsia="zh-CN"/>
              </w:rPr>
            </w:pPr>
            <w:r w:rsidRPr="00EF5447">
              <w:t>5</w:t>
            </w:r>
          </w:p>
        </w:tc>
        <w:tc>
          <w:tcPr>
            <w:tcW w:w="877" w:type="dxa"/>
            <w:shd w:val="clear" w:color="auto" w:fill="auto"/>
            <w:noWrap/>
          </w:tcPr>
          <w:p w14:paraId="14627C34" w14:textId="77777777" w:rsidR="00E35D22" w:rsidRPr="00EF5447" w:rsidRDefault="00E35D22" w:rsidP="004E5F7F">
            <w:pPr>
              <w:pStyle w:val="TAC"/>
              <w:rPr>
                <w:rFonts w:cs="Arial"/>
                <w:lang w:eastAsia="zh-CN"/>
              </w:rPr>
            </w:pPr>
            <w:r w:rsidRPr="00EF5447">
              <w:t>25</w:t>
            </w:r>
          </w:p>
        </w:tc>
        <w:tc>
          <w:tcPr>
            <w:tcW w:w="1299" w:type="dxa"/>
            <w:shd w:val="clear" w:color="auto" w:fill="auto"/>
            <w:noWrap/>
          </w:tcPr>
          <w:p w14:paraId="21438499" w14:textId="77777777" w:rsidR="00E35D22" w:rsidRPr="00EF5447" w:rsidRDefault="00E35D22" w:rsidP="004E5F7F">
            <w:pPr>
              <w:pStyle w:val="TAC"/>
              <w:rPr>
                <w:rFonts w:cs="Arial"/>
              </w:rPr>
            </w:pPr>
            <w:r w:rsidRPr="00EF5447">
              <w:t>2685</w:t>
            </w:r>
          </w:p>
        </w:tc>
        <w:tc>
          <w:tcPr>
            <w:tcW w:w="700" w:type="dxa"/>
            <w:shd w:val="clear" w:color="auto" w:fill="auto"/>
          </w:tcPr>
          <w:p w14:paraId="3642B3C7" w14:textId="77777777" w:rsidR="00E35D22" w:rsidRPr="00EF5447" w:rsidRDefault="00E35D22" w:rsidP="004E5F7F">
            <w:pPr>
              <w:pStyle w:val="TAC"/>
              <w:rPr>
                <w:rFonts w:cs="Arial"/>
              </w:rPr>
            </w:pPr>
            <w:r w:rsidRPr="00EF5447">
              <w:rPr>
                <w:rFonts w:eastAsia="Malgun Gothic"/>
                <w:kern w:val="2"/>
                <w:szCs w:val="24"/>
                <w:lang w:eastAsia="ko-KR"/>
              </w:rPr>
              <w:t>N/A</w:t>
            </w:r>
          </w:p>
        </w:tc>
        <w:tc>
          <w:tcPr>
            <w:tcW w:w="1248" w:type="dxa"/>
            <w:shd w:val="clear" w:color="auto" w:fill="auto"/>
          </w:tcPr>
          <w:p w14:paraId="37F7BD19" w14:textId="77777777" w:rsidR="00E35D22" w:rsidRPr="00EF5447" w:rsidRDefault="00E35D22" w:rsidP="004E5F7F">
            <w:pPr>
              <w:pStyle w:val="TAC"/>
              <w:rPr>
                <w:rFonts w:cs="Arial"/>
              </w:rPr>
            </w:pPr>
            <w:r w:rsidRPr="00EF5447">
              <w:t>N/A</w:t>
            </w:r>
          </w:p>
        </w:tc>
      </w:tr>
      <w:tr w:rsidR="00E35D22" w:rsidRPr="00EF5447" w14:paraId="6668B17D" w14:textId="77777777" w:rsidTr="004E5F7F">
        <w:trPr>
          <w:trHeight w:val="22"/>
          <w:jc w:val="center"/>
        </w:trPr>
        <w:tc>
          <w:tcPr>
            <w:tcW w:w="2259" w:type="dxa"/>
            <w:tcBorders>
              <w:top w:val="nil"/>
              <w:bottom w:val="nil"/>
            </w:tcBorders>
            <w:shd w:val="clear" w:color="auto" w:fill="auto"/>
          </w:tcPr>
          <w:p w14:paraId="41835007" w14:textId="77777777" w:rsidR="00E35D22" w:rsidRPr="00EF5447" w:rsidRDefault="00E35D22" w:rsidP="004E5F7F">
            <w:pPr>
              <w:pStyle w:val="TAC"/>
              <w:rPr>
                <w:rFonts w:cs="Arial"/>
              </w:rPr>
            </w:pPr>
          </w:p>
        </w:tc>
        <w:tc>
          <w:tcPr>
            <w:tcW w:w="868" w:type="dxa"/>
            <w:shd w:val="clear" w:color="auto" w:fill="auto"/>
          </w:tcPr>
          <w:p w14:paraId="65A1F63B" w14:textId="77777777" w:rsidR="00E35D22" w:rsidRPr="00EF5447" w:rsidRDefault="00E35D22" w:rsidP="004E5F7F">
            <w:pPr>
              <w:pStyle w:val="TAC"/>
              <w:rPr>
                <w:rFonts w:cs="Arial"/>
              </w:rPr>
            </w:pPr>
            <w:r w:rsidRPr="00EF5447">
              <w:rPr>
                <w:rFonts w:eastAsia="Malgun Gothic"/>
                <w:lang w:eastAsia="ko-KR"/>
              </w:rPr>
              <w:t>n78</w:t>
            </w:r>
          </w:p>
        </w:tc>
        <w:tc>
          <w:tcPr>
            <w:tcW w:w="1066" w:type="dxa"/>
            <w:shd w:val="clear" w:color="auto" w:fill="auto"/>
            <w:noWrap/>
          </w:tcPr>
          <w:p w14:paraId="11701F89" w14:textId="77777777" w:rsidR="00E35D22" w:rsidRPr="00EF5447" w:rsidRDefault="00E35D22" w:rsidP="004E5F7F">
            <w:pPr>
              <w:pStyle w:val="TAC"/>
              <w:rPr>
                <w:rFonts w:cs="Arial"/>
              </w:rPr>
            </w:pPr>
            <w:r w:rsidRPr="00EF5447">
              <w:t>3310</w:t>
            </w:r>
          </w:p>
        </w:tc>
        <w:tc>
          <w:tcPr>
            <w:tcW w:w="747" w:type="dxa"/>
            <w:shd w:val="clear" w:color="auto" w:fill="auto"/>
            <w:noWrap/>
          </w:tcPr>
          <w:p w14:paraId="1576860A" w14:textId="77777777" w:rsidR="00E35D22" w:rsidRPr="00EF5447" w:rsidRDefault="00E35D22" w:rsidP="004E5F7F">
            <w:pPr>
              <w:pStyle w:val="TAC"/>
              <w:rPr>
                <w:rFonts w:cs="Arial"/>
                <w:lang w:eastAsia="zh-CN"/>
              </w:rPr>
            </w:pPr>
            <w:r w:rsidRPr="00EF5447">
              <w:t>10</w:t>
            </w:r>
          </w:p>
        </w:tc>
        <w:tc>
          <w:tcPr>
            <w:tcW w:w="877" w:type="dxa"/>
            <w:shd w:val="clear" w:color="auto" w:fill="auto"/>
            <w:noWrap/>
          </w:tcPr>
          <w:p w14:paraId="7F00FB1B" w14:textId="77777777" w:rsidR="00E35D22" w:rsidRPr="00EF5447" w:rsidRDefault="00E35D22" w:rsidP="004E5F7F">
            <w:pPr>
              <w:pStyle w:val="TAC"/>
              <w:rPr>
                <w:rFonts w:cs="Arial"/>
                <w:lang w:eastAsia="zh-CN"/>
              </w:rPr>
            </w:pPr>
            <w:r w:rsidRPr="00EF5447">
              <w:t>50</w:t>
            </w:r>
          </w:p>
        </w:tc>
        <w:tc>
          <w:tcPr>
            <w:tcW w:w="1299" w:type="dxa"/>
            <w:shd w:val="clear" w:color="auto" w:fill="auto"/>
            <w:noWrap/>
          </w:tcPr>
          <w:p w14:paraId="63AE33F7" w14:textId="77777777" w:rsidR="00E35D22" w:rsidRPr="00EF5447" w:rsidRDefault="00E35D22" w:rsidP="004E5F7F">
            <w:pPr>
              <w:pStyle w:val="TAC"/>
              <w:rPr>
                <w:rFonts w:cs="Arial"/>
              </w:rPr>
            </w:pPr>
            <w:r w:rsidRPr="00EF5447">
              <w:t>3310</w:t>
            </w:r>
          </w:p>
        </w:tc>
        <w:tc>
          <w:tcPr>
            <w:tcW w:w="700" w:type="dxa"/>
            <w:shd w:val="clear" w:color="auto" w:fill="auto"/>
          </w:tcPr>
          <w:p w14:paraId="2D0C7FFF" w14:textId="77777777" w:rsidR="00E35D22" w:rsidRPr="00EF5447" w:rsidRDefault="00E35D22" w:rsidP="004E5F7F">
            <w:pPr>
              <w:pStyle w:val="TAC"/>
              <w:rPr>
                <w:rFonts w:cs="Arial"/>
              </w:rPr>
            </w:pPr>
            <w:r w:rsidRPr="00EF5447">
              <w:rPr>
                <w:rFonts w:eastAsia="Malgun Gothic"/>
                <w:lang w:eastAsia="ko-KR"/>
              </w:rPr>
              <w:t>29.7</w:t>
            </w:r>
          </w:p>
        </w:tc>
        <w:tc>
          <w:tcPr>
            <w:tcW w:w="1248" w:type="dxa"/>
            <w:shd w:val="clear" w:color="auto" w:fill="auto"/>
          </w:tcPr>
          <w:p w14:paraId="53971760"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05BCD494" w14:textId="77777777" w:rsidTr="004E5F7F">
        <w:trPr>
          <w:trHeight w:val="22"/>
          <w:jc w:val="center"/>
        </w:trPr>
        <w:tc>
          <w:tcPr>
            <w:tcW w:w="2259" w:type="dxa"/>
            <w:tcBorders>
              <w:top w:val="nil"/>
              <w:bottom w:val="nil"/>
            </w:tcBorders>
            <w:shd w:val="clear" w:color="auto" w:fill="auto"/>
          </w:tcPr>
          <w:p w14:paraId="596DECAA" w14:textId="77777777" w:rsidR="00E35D22" w:rsidRPr="00EF5447" w:rsidRDefault="00E35D22" w:rsidP="004E5F7F">
            <w:pPr>
              <w:pStyle w:val="TAC"/>
              <w:rPr>
                <w:rFonts w:cs="Arial"/>
              </w:rPr>
            </w:pPr>
          </w:p>
        </w:tc>
        <w:tc>
          <w:tcPr>
            <w:tcW w:w="868" w:type="dxa"/>
            <w:shd w:val="clear" w:color="auto" w:fill="auto"/>
          </w:tcPr>
          <w:p w14:paraId="691D10F2" w14:textId="77777777" w:rsidR="00E35D22" w:rsidRPr="00EF5447" w:rsidRDefault="00E35D22" w:rsidP="004E5F7F">
            <w:pPr>
              <w:pStyle w:val="TAC"/>
              <w:rPr>
                <w:rFonts w:cs="Arial"/>
              </w:rPr>
            </w:pPr>
            <w:r w:rsidRPr="00EF5447">
              <w:rPr>
                <w:lang w:eastAsia="ja-JP"/>
              </w:rPr>
              <w:t>28</w:t>
            </w:r>
          </w:p>
        </w:tc>
        <w:tc>
          <w:tcPr>
            <w:tcW w:w="1066" w:type="dxa"/>
            <w:shd w:val="clear" w:color="auto" w:fill="auto"/>
            <w:noWrap/>
          </w:tcPr>
          <w:p w14:paraId="1B1FEFEE" w14:textId="77777777" w:rsidR="00E35D22" w:rsidRPr="00EF5447" w:rsidRDefault="00E35D22" w:rsidP="004E5F7F">
            <w:pPr>
              <w:pStyle w:val="TAC"/>
              <w:rPr>
                <w:rFonts w:cs="Arial"/>
              </w:rPr>
            </w:pPr>
            <w:r w:rsidRPr="00EF5447">
              <w:rPr>
                <w:lang w:eastAsia="ja-JP"/>
              </w:rPr>
              <w:t>740</w:t>
            </w:r>
          </w:p>
        </w:tc>
        <w:tc>
          <w:tcPr>
            <w:tcW w:w="747" w:type="dxa"/>
            <w:shd w:val="clear" w:color="auto" w:fill="auto"/>
            <w:noWrap/>
          </w:tcPr>
          <w:p w14:paraId="33443309" w14:textId="77777777" w:rsidR="00E35D22" w:rsidRPr="00EF5447" w:rsidRDefault="00E35D22" w:rsidP="004E5F7F">
            <w:pPr>
              <w:pStyle w:val="TAC"/>
              <w:rPr>
                <w:rFonts w:cs="Arial"/>
                <w:lang w:eastAsia="zh-CN"/>
              </w:rPr>
            </w:pPr>
            <w:r w:rsidRPr="00EF5447">
              <w:rPr>
                <w:rFonts w:eastAsia="Malgun Gothic"/>
                <w:lang w:eastAsia="ko-KR"/>
              </w:rPr>
              <w:t>5</w:t>
            </w:r>
          </w:p>
        </w:tc>
        <w:tc>
          <w:tcPr>
            <w:tcW w:w="877" w:type="dxa"/>
            <w:shd w:val="clear" w:color="auto" w:fill="auto"/>
            <w:noWrap/>
          </w:tcPr>
          <w:p w14:paraId="5A66B53D" w14:textId="77777777" w:rsidR="00E35D22" w:rsidRPr="00EF5447" w:rsidRDefault="00E35D22" w:rsidP="004E5F7F">
            <w:pPr>
              <w:pStyle w:val="TAC"/>
              <w:rPr>
                <w:rFonts w:cs="Arial"/>
                <w:lang w:eastAsia="zh-CN"/>
              </w:rPr>
            </w:pPr>
            <w:r w:rsidRPr="00EF5447">
              <w:rPr>
                <w:rFonts w:eastAsia="Malgun Gothic"/>
                <w:lang w:eastAsia="ko-KR"/>
              </w:rPr>
              <w:t>25</w:t>
            </w:r>
          </w:p>
        </w:tc>
        <w:tc>
          <w:tcPr>
            <w:tcW w:w="1299" w:type="dxa"/>
            <w:shd w:val="clear" w:color="auto" w:fill="auto"/>
            <w:noWrap/>
          </w:tcPr>
          <w:p w14:paraId="3143BE40" w14:textId="77777777" w:rsidR="00E35D22" w:rsidRPr="00EF5447" w:rsidRDefault="00E35D22" w:rsidP="004E5F7F">
            <w:pPr>
              <w:pStyle w:val="TAC"/>
              <w:rPr>
                <w:rFonts w:cs="Arial"/>
              </w:rPr>
            </w:pPr>
            <w:r w:rsidRPr="00EF5447">
              <w:rPr>
                <w:rFonts w:eastAsia="Malgun Gothic"/>
                <w:kern w:val="2"/>
                <w:szCs w:val="24"/>
                <w:lang w:eastAsia="ko-KR"/>
              </w:rPr>
              <w:t>795</w:t>
            </w:r>
          </w:p>
        </w:tc>
        <w:tc>
          <w:tcPr>
            <w:tcW w:w="700" w:type="dxa"/>
            <w:shd w:val="clear" w:color="auto" w:fill="auto"/>
          </w:tcPr>
          <w:p w14:paraId="0EE675F8" w14:textId="77777777" w:rsidR="00E35D22" w:rsidRPr="00EF5447" w:rsidRDefault="00E35D22" w:rsidP="004E5F7F">
            <w:pPr>
              <w:pStyle w:val="TAC"/>
              <w:rPr>
                <w:rFonts w:cs="Arial"/>
              </w:rPr>
            </w:pPr>
            <w:r w:rsidRPr="00EF5447">
              <w:rPr>
                <w:rFonts w:eastAsia="Malgun Gothic"/>
                <w:lang w:eastAsia="ko-KR"/>
              </w:rPr>
              <w:t>N/A</w:t>
            </w:r>
          </w:p>
        </w:tc>
        <w:tc>
          <w:tcPr>
            <w:tcW w:w="1248" w:type="dxa"/>
            <w:shd w:val="clear" w:color="auto" w:fill="auto"/>
          </w:tcPr>
          <w:p w14:paraId="3A4860F8" w14:textId="77777777" w:rsidR="00E35D22" w:rsidRPr="00EF5447" w:rsidRDefault="00E35D22" w:rsidP="004E5F7F">
            <w:pPr>
              <w:pStyle w:val="TAC"/>
              <w:rPr>
                <w:rFonts w:cs="Arial"/>
              </w:rPr>
            </w:pPr>
            <w:r w:rsidRPr="00EF5447">
              <w:rPr>
                <w:rFonts w:eastAsia="Malgun Gothic"/>
                <w:lang w:eastAsia="ko-KR"/>
              </w:rPr>
              <w:t>N/A</w:t>
            </w:r>
          </w:p>
        </w:tc>
      </w:tr>
      <w:tr w:rsidR="00E35D22" w:rsidRPr="00EF5447" w14:paraId="6E7379A7" w14:textId="77777777" w:rsidTr="004E5F7F">
        <w:trPr>
          <w:trHeight w:val="22"/>
          <w:jc w:val="center"/>
        </w:trPr>
        <w:tc>
          <w:tcPr>
            <w:tcW w:w="2259" w:type="dxa"/>
            <w:tcBorders>
              <w:top w:val="nil"/>
              <w:bottom w:val="nil"/>
            </w:tcBorders>
            <w:shd w:val="clear" w:color="auto" w:fill="auto"/>
          </w:tcPr>
          <w:p w14:paraId="3833D402" w14:textId="77777777" w:rsidR="00E35D22" w:rsidRPr="00EF5447" w:rsidRDefault="00E35D22" w:rsidP="004E5F7F">
            <w:pPr>
              <w:pStyle w:val="TAC"/>
              <w:rPr>
                <w:rFonts w:cs="Arial"/>
              </w:rPr>
            </w:pPr>
          </w:p>
        </w:tc>
        <w:tc>
          <w:tcPr>
            <w:tcW w:w="868" w:type="dxa"/>
            <w:shd w:val="clear" w:color="auto" w:fill="auto"/>
          </w:tcPr>
          <w:p w14:paraId="37592AF1" w14:textId="77777777" w:rsidR="00E35D22" w:rsidRPr="00EF5447" w:rsidRDefault="00E35D22" w:rsidP="004E5F7F">
            <w:pPr>
              <w:pStyle w:val="TAC"/>
              <w:rPr>
                <w:rFonts w:cs="Arial"/>
              </w:rPr>
            </w:pPr>
            <w:r w:rsidRPr="00EF5447">
              <w:rPr>
                <w:lang w:eastAsia="ja-JP"/>
              </w:rPr>
              <w:t>n7</w:t>
            </w:r>
          </w:p>
        </w:tc>
        <w:tc>
          <w:tcPr>
            <w:tcW w:w="1066" w:type="dxa"/>
            <w:shd w:val="clear" w:color="auto" w:fill="auto"/>
            <w:noWrap/>
          </w:tcPr>
          <w:p w14:paraId="72D12DB3" w14:textId="77777777" w:rsidR="00E35D22" w:rsidRPr="00EF5447" w:rsidRDefault="00E35D22" w:rsidP="004E5F7F">
            <w:pPr>
              <w:pStyle w:val="TAC"/>
              <w:rPr>
                <w:rFonts w:cs="Arial"/>
              </w:rPr>
            </w:pPr>
            <w:r w:rsidRPr="00EF5447">
              <w:rPr>
                <w:rFonts w:eastAsia="Malgun Gothic"/>
                <w:kern w:val="2"/>
                <w:szCs w:val="24"/>
                <w:lang w:eastAsia="ko-KR"/>
              </w:rPr>
              <w:t>2530</w:t>
            </w:r>
          </w:p>
        </w:tc>
        <w:tc>
          <w:tcPr>
            <w:tcW w:w="747" w:type="dxa"/>
            <w:shd w:val="clear" w:color="auto" w:fill="auto"/>
            <w:noWrap/>
          </w:tcPr>
          <w:p w14:paraId="5DD3172C" w14:textId="77777777" w:rsidR="00E35D22" w:rsidRPr="00EF5447" w:rsidRDefault="00E35D22" w:rsidP="004E5F7F">
            <w:pPr>
              <w:pStyle w:val="TAC"/>
              <w:rPr>
                <w:rFonts w:cs="Arial"/>
                <w:lang w:eastAsia="zh-CN"/>
              </w:rPr>
            </w:pPr>
            <w:r w:rsidRPr="00EF5447">
              <w:rPr>
                <w:rFonts w:eastAsia="Malgun Gothic"/>
                <w:lang w:eastAsia="ko-KR"/>
              </w:rPr>
              <w:t>5</w:t>
            </w:r>
          </w:p>
        </w:tc>
        <w:tc>
          <w:tcPr>
            <w:tcW w:w="877" w:type="dxa"/>
            <w:shd w:val="clear" w:color="auto" w:fill="auto"/>
            <w:noWrap/>
          </w:tcPr>
          <w:p w14:paraId="062CE99A" w14:textId="77777777" w:rsidR="00E35D22" w:rsidRPr="00EF5447" w:rsidRDefault="00E35D22" w:rsidP="004E5F7F">
            <w:pPr>
              <w:pStyle w:val="TAC"/>
              <w:rPr>
                <w:rFonts w:cs="Arial"/>
                <w:lang w:eastAsia="zh-CN"/>
              </w:rPr>
            </w:pPr>
            <w:r w:rsidRPr="00EF5447">
              <w:rPr>
                <w:rFonts w:eastAsia="Malgun Gothic"/>
                <w:lang w:eastAsia="ko-KR"/>
              </w:rPr>
              <w:t>25</w:t>
            </w:r>
          </w:p>
        </w:tc>
        <w:tc>
          <w:tcPr>
            <w:tcW w:w="1299" w:type="dxa"/>
            <w:shd w:val="clear" w:color="auto" w:fill="auto"/>
            <w:noWrap/>
          </w:tcPr>
          <w:p w14:paraId="040A5AAB" w14:textId="77777777" w:rsidR="00E35D22" w:rsidRPr="00EF5447" w:rsidRDefault="00E35D22" w:rsidP="004E5F7F">
            <w:pPr>
              <w:pStyle w:val="TAC"/>
              <w:rPr>
                <w:rFonts w:cs="Arial"/>
              </w:rPr>
            </w:pPr>
            <w:r w:rsidRPr="00EF5447">
              <w:rPr>
                <w:rFonts w:eastAsia="Malgun Gothic"/>
                <w:lang w:eastAsia="ko-KR"/>
              </w:rPr>
              <w:t>2650</w:t>
            </w:r>
          </w:p>
        </w:tc>
        <w:tc>
          <w:tcPr>
            <w:tcW w:w="700" w:type="dxa"/>
            <w:shd w:val="clear" w:color="auto" w:fill="auto"/>
          </w:tcPr>
          <w:p w14:paraId="1C44FB8F" w14:textId="77777777" w:rsidR="00E35D22" w:rsidRPr="00EF5447" w:rsidRDefault="00E35D22" w:rsidP="004E5F7F">
            <w:pPr>
              <w:pStyle w:val="TAC"/>
              <w:rPr>
                <w:rFonts w:cs="Arial"/>
              </w:rPr>
            </w:pPr>
            <w:r w:rsidRPr="00EF5447">
              <w:rPr>
                <w:rFonts w:eastAsia="Malgun Gothic"/>
                <w:lang w:eastAsia="ko-KR"/>
              </w:rPr>
              <w:t>30.5</w:t>
            </w:r>
          </w:p>
        </w:tc>
        <w:tc>
          <w:tcPr>
            <w:tcW w:w="1248" w:type="dxa"/>
            <w:shd w:val="clear" w:color="auto" w:fill="auto"/>
          </w:tcPr>
          <w:p w14:paraId="1D736196" w14:textId="77777777" w:rsidR="00E35D22" w:rsidRPr="00EF5447" w:rsidRDefault="00E35D22" w:rsidP="004E5F7F">
            <w:pPr>
              <w:pStyle w:val="TAC"/>
              <w:rPr>
                <w:rFonts w:eastAsia="Malgun Gothic"/>
                <w:lang w:eastAsia="ko-KR"/>
              </w:rPr>
            </w:pPr>
            <w:r w:rsidRPr="00EF5447">
              <w:rPr>
                <w:rFonts w:eastAsia="Malgun Gothic"/>
                <w:lang w:eastAsia="ko-KR"/>
              </w:rPr>
              <w:t>IMD2</w:t>
            </w:r>
          </w:p>
        </w:tc>
      </w:tr>
      <w:tr w:rsidR="00E35D22" w:rsidRPr="00EF5447" w14:paraId="43200676" w14:textId="77777777" w:rsidTr="004E5F7F">
        <w:trPr>
          <w:trHeight w:val="22"/>
          <w:jc w:val="center"/>
        </w:trPr>
        <w:tc>
          <w:tcPr>
            <w:tcW w:w="2259" w:type="dxa"/>
            <w:tcBorders>
              <w:top w:val="nil"/>
              <w:bottom w:val="single" w:sz="4" w:space="0" w:color="auto"/>
            </w:tcBorders>
            <w:shd w:val="clear" w:color="auto" w:fill="auto"/>
          </w:tcPr>
          <w:p w14:paraId="5F0EE46B" w14:textId="77777777" w:rsidR="00E35D22" w:rsidRPr="00EF5447" w:rsidRDefault="00E35D22" w:rsidP="004E5F7F">
            <w:pPr>
              <w:pStyle w:val="TAC"/>
              <w:rPr>
                <w:rFonts w:cs="Arial"/>
              </w:rPr>
            </w:pPr>
          </w:p>
        </w:tc>
        <w:tc>
          <w:tcPr>
            <w:tcW w:w="868" w:type="dxa"/>
            <w:shd w:val="clear" w:color="auto" w:fill="auto"/>
          </w:tcPr>
          <w:p w14:paraId="595DB450" w14:textId="77777777" w:rsidR="00E35D22" w:rsidRPr="00EF5447" w:rsidRDefault="00E35D22" w:rsidP="004E5F7F">
            <w:pPr>
              <w:pStyle w:val="TAC"/>
              <w:rPr>
                <w:rFonts w:cs="Arial"/>
              </w:rPr>
            </w:pPr>
            <w:r w:rsidRPr="00EF5447">
              <w:rPr>
                <w:lang w:eastAsia="ja-JP"/>
              </w:rPr>
              <w:t>n78</w:t>
            </w:r>
          </w:p>
        </w:tc>
        <w:tc>
          <w:tcPr>
            <w:tcW w:w="1066" w:type="dxa"/>
            <w:shd w:val="clear" w:color="auto" w:fill="auto"/>
            <w:noWrap/>
          </w:tcPr>
          <w:p w14:paraId="7ADB39ED" w14:textId="77777777" w:rsidR="00E35D22" w:rsidRPr="00EF5447" w:rsidRDefault="00E35D22" w:rsidP="004E5F7F">
            <w:pPr>
              <w:pStyle w:val="TAC"/>
              <w:rPr>
                <w:rFonts w:cs="Arial"/>
              </w:rPr>
            </w:pPr>
            <w:r w:rsidRPr="00EF5447">
              <w:rPr>
                <w:rFonts w:eastAsia="Malgun Gothic"/>
                <w:kern w:val="2"/>
                <w:szCs w:val="24"/>
                <w:lang w:eastAsia="ko-KR"/>
              </w:rPr>
              <w:t>3390</w:t>
            </w:r>
          </w:p>
        </w:tc>
        <w:tc>
          <w:tcPr>
            <w:tcW w:w="747" w:type="dxa"/>
            <w:shd w:val="clear" w:color="auto" w:fill="auto"/>
            <w:noWrap/>
          </w:tcPr>
          <w:p w14:paraId="474A2345" w14:textId="77777777" w:rsidR="00E35D22" w:rsidRPr="00EF5447" w:rsidRDefault="00E35D22" w:rsidP="004E5F7F">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0237F6BF" w14:textId="77777777" w:rsidR="00E35D22" w:rsidRPr="00EF5447" w:rsidRDefault="00E35D22" w:rsidP="004E5F7F">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3801A759" w14:textId="77777777" w:rsidR="00E35D22" w:rsidRPr="00EF5447" w:rsidRDefault="00E35D22" w:rsidP="004E5F7F">
            <w:pPr>
              <w:pStyle w:val="TAC"/>
              <w:rPr>
                <w:rFonts w:cs="Arial"/>
              </w:rPr>
            </w:pPr>
            <w:r w:rsidRPr="00EF5447">
              <w:rPr>
                <w:rFonts w:eastAsia="Malgun Gothic"/>
                <w:kern w:val="2"/>
                <w:szCs w:val="24"/>
                <w:lang w:eastAsia="ko-KR"/>
              </w:rPr>
              <w:t>3390</w:t>
            </w:r>
          </w:p>
        </w:tc>
        <w:tc>
          <w:tcPr>
            <w:tcW w:w="700" w:type="dxa"/>
            <w:shd w:val="clear" w:color="auto" w:fill="auto"/>
          </w:tcPr>
          <w:p w14:paraId="327DD063" w14:textId="77777777" w:rsidR="00E35D22" w:rsidRPr="00EF5447" w:rsidRDefault="00E35D22" w:rsidP="004E5F7F">
            <w:pPr>
              <w:pStyle w:val="TAC"/>
              <w:rPr>
                <w:rFonts w:cs="Arial"/>
              </w:rPr>
            </w:pPr>
            <w:r w:rsidRPr="00EF5447">
              <w:rPr>
                <w:rFonts w:eastAsia="Malgun Gothic"/>
                <w:lang w:eastAsia="ko-KR"/>
              </w:rPr>
              <w:t>N/A</w:t>
            </w:r>
          </w:p>
        </w:tc>
        <w:tc>
          <w:tcPr>
            <w:tcW w:w="1248" w:type="dxa"/>
            <w:shd w:val="clear" w:color="auto" w:fill="auto"/>
          </w:tcPr>
          <w:p w14:paraId="1FB02249" w14:textId="77777777" w:rsidR="00E35D22" w:rsidRPr="00EF5447" w:rsidRDefault="00E35D22" w:rsidP="004E5F7F">
            <w:pPr>
              <w:pStyle w:val="TAC"/>
              <w:rPr>
                <w:rFonts w:cs="Arial"/>
              </w:rPr>
            </w:pPr>
            <w:r w:rsidRPr="00EF5447">
              <w:rPr>
                <w:rFonts w:eastAsia="Malgun Gothic"/>
                <w:lang w:eastAsia="ko-KR"/>
              </w:rPr>
              <w:t>N/A</w:t>
            </w:r>
          </w:p>
        </w:tc>
      </w:tr>
      <w:tr w:rsidR="00E35D22" w:rsidRPr="00EF5447" w14:paraId="77C703E8" w14:textId="77777777" w:rsidTr="004E5F7F">
        <w:trPr>
          <w:trHeight w:val="22"/>
          <w:jc w:val="center"/>
        </w:trPr>
        <w:tc>
          <w:tcPr>
            <w:tcW w:w="2259" w:type="dxa"/>
            <w:tcBorders>
              <w:bottom w:val="nil"/>
            </w:tcBorders>
            <w:shd w:val="clear" w:color="auto" w:fill="auto"/>
          </w:tcPr>
          <w:p w14:paraId="3EA4C2B2" w14:textId="77777777" w:rsidR="00E35D22" w:rsidRPr="00EF5447" w:rsidRDefault="00E35D22" w:rsidP="004E5F7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51CDFABC" w14:textId="77777777" w:rsidR="00E35D22" w:rsidRPr="00EF5447" w:rsidRDefault="00E35D22" w:rsidP="004E5F7F">
            <w:pPr>
              <w:pStyle w:val="TAC"/>
            </w:pPr>
            <w:r w:rsidRPr="00EF5447">
              <w:rPr>
                <w:rFonts w:cs="Arial"/>
              </w:rPr>
              <w:t>28</w:t>
            </w:r>
          </w:p>
        </w:tc>
        <w:tc>
          <w:tcPr>
            <w:tcW w:w="1066" w:type="dxa"/>
            <w:shd w:val="clear" w:color="auto" w:fill="auto"/>
            <w:noWrap/>
          </w:tcPr>
          <w:p w14:paraId="6618D07E" w14:textId="77777777" w:rsidR="00E35D22" w:rsidRPr="00EF5447" w:rsidRDefault="00E35D22" w:rsidP="004E5F7F">
            <w:pPr>
              <w:pStyle w:val="TAC"/>
            </w:pPr>
            <w:r w:rsidRPr="00EF5447">
              <w:rPr>
                <w:rFonts w:cs="Arial"/>
              </w:rPr>
              <w:t>738</w:t>
            </w:r>
          </w:p>
        </w:tc>
        <w:tc>
          <w:tcPr>
            <w:tcW w:w="747" w:type="dxa"/>
            <w:shd w:val="clear" w:color="auto" w:fill="auto"/>
            <w:noWrap/>
          </w:tcPr>
          <w:p w14:paraId="61035594"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57F6E681"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35F5D79A" w14:textId="77777777" w:rsidR="00E35D22" w:rsidRPr="00EF5447" w:rsidRDefault="00E35D22" w:rsidP="004E5F7F">
            <w:pPr>
              <w:pStyle w:val="TAC"/>
            </w:pPr>
            <w:r w:rsidRPr="00EF5447">
              <w:rPr>
                <w:rFonts w:cs="Arial"/>
              </w:rPr>
              <w:t>793</w:t>
            </w:r>
          </w:p>
        </w:tc>
        <w:tc>
          <w:tcPr>
            <w:tcW w:w="700" w:type="dxa"/>
            <w:shd w:val="clear" w:color="auto" w:fill="auto"/>
          </w:tcPr>
          <w:p w14:paraId="335D08A3" w14:textId="77777777" w:rsidR="00E35D22" w:rsidRPr="00EF5447" w:rsidRDefault="00E35D22" w:rsidP="004E5F7F">
            <w:pPr>
              <w:pStyle w:val="TAC"/>
            </w:pPr>
            <w:r w:rsidRPr="00EF5447">
              <w:rPr>
                <w:rFonts w:cs="Arial"/>
              </w:rPr>
              <w:t>N/A</w:t>
            </w:r>
          </w:p>
        </w:tc>
        <w:tc>
          <w:tcPr>
            <w:tcW w:w="1248" w:type="dxa"/>
            <w:shd w:val="clear" w:color="auto" w:fill="auto"/>
          </w:tcPr>
          <w:p w14:paraId="132118F4" w14:textId="77777777" w:rsidR="00E35D22" w:rsidRPr="00EF5447" w:rsidRDefault="00E35D22" w:rsidP="004E5F7F">
            <w:pPr>
              <w:pStyle w:val="TAC"/>
            </w:pPr>
            <w:r w:rsidRPr="00EF5447">
              <w:rPr>
                <w:rFonts w:cs="Arial"/>
              </w:rPr>
              <w:t>N/A</w:t>
            </w:r>
          </w:p>
        </w:tc>
      </w:tr>
      <w:tr w:rsidR="00E35D22" w:rsidRPr="00EF5447" w14:paraId="11336A5C" w14:textId="77777777" w:rsidTr="004E5F7F">
        <w:trPr>
          <w:trHeight w:val="22"/>
          <w:jc w:val="center"/>
        </w:trPr>
        <w:tc>
          <w:tcPr>
            <w:tcW w:w="2259" w:type="dxa"/>
            <w:tcBorders>
              <w:top w:val="nil"/>
              <w:bottom w:val="nil"/>
            </w:tcBorders>
            <w:shd w:val="clear" w:color="auto" w:fill="auto"/>
          </w:tcPr>
          <w:p w14:paraId="28EDCF1F" w14:textId="77777777" w:rsidR="00E35D22" w:rsidRPr="00EF5447" w:rsidRDefault="00E35D22" w:rsidP="004E5F7F">
            <w:pPr>
              <w:pStyle w:val="TAC"/>
            </w:pPr>
          </w:p>
        </w:tc>
        <w:tc>
          <w:tcPr>
            <w:tcW w:w="868" w:type="dxa"/>
            <w:shd w:val="clear" w:color="auto" w:fill="auto"/>
          </w:tcPr>
          <w:p w14:paraId="462FAB35" w14:textId="77777777" w:rsidR="00E35D22" w:rsidRPr="00EF5447" w:rsidRDefault="00E35D22" w:rsidP="004E5F7F">
            <w:pPr>
              <w:pStyle w:val="TAC"/>
            </w:pPr>
            <w:r w:rsidRPr="00EF5447">
              <w:rPr>
                <w:rFonts w:cs="Arial"/>
              </w:rPr>
              <w:t>n77</w:t>
            </w:r>
          </w:p>
        </w:tc>
        <w:tc>
          <w:tcPr>
            <w:tcW w:w="1066" w:type="dxa"/>
            <w:shd w:val="clear" w:color="auto" w:fill="auto"/>
            <w:noWrap/>
          </w:tcPr>
          <w:p w14:paraId="2DC7ED04" w14:textId="77777777" w:rsidR="00E35D22" w:rsidRPr="00EF5447" w:rsidRDefault="00E35D22" w:rsidP="004E5F7F">
            <w:pPr>
              <w:pStyle w:val="TAC"/>
            </w:pPr>
            <w:r w:rsidRPr="00EF5447">
              <w:rPr>
                <w:rFonts w:cs="Arial"/>
              </w:rPr>
              <w:t>3380</w:t>
            </w:r>
          </w:p>
        </w:tc>
        <w:tc>
          <w:tcPr>
            <w:tcW w:w="747" w:type="dxa"/>
            <w:shd w:val="clear" w:color="auto" w:fill="auto"/>
            <w:noWrap/>
          </w:tcPr>
          <w:p w14:paraId="69DC8758" w14:textId="77777777" w:rsidR="00E35D22" w:rsidRPr="00EF5447" w:rsidRDefault="00E35D22" w:rsidP="004E5F7F">
            <w:pPr>
              <w:pStyle w:val="TAC"/>
            </w:pPr>
            <w:r w:rsidRPr="00EF5447">
              <w:rPr>
                <w:rFonts w:cs="Arial"/>
                <w:lang w:eastAsia="zh-CN"/>
              </w:rPr>
              <w:t>10</w:t>
            </w:r>
          </w:p>
        </w:tc>
        <w:tc>
          <w:tcPr>
            <w:tcW w:w="877" w:type="dxa"/>
            <w:shd w:val="clear" w:color="auto" w:fill="auto"/>
            <w:noWrap/>
          </w:tcPr>
          <w:p w14:paraId="4C413374" w14:textId="77777777" w:rsidR="00E35D22" w:rsidRPr="00EF5447" w:rsidRDefault="00E35D22" w:rsidP="004E5F7F">
            <w:pPr>
              <w:pStyle w:val="TAC"/>
            </w:pPr>
            <w:r w:rsidRPr="00EF5447">
              <w:rPr>
                <w:rFonts w:cs="Arial"/>
                <w:lang w:eastAsia="zh-CN"/>
              </w:rPr>
              <w:t>50</w:t>
            </w:r>
          </w:p>
        </w:tc>
        <w:tc>
          <w:tcPr>
            <w:tcW w:w="1299" w:type="dxa"/>
            <w:shd w:val="clear" w:color="auto" w:fill="auto"/>
            <w:noWrap/>
          </w:tcPr>
          <w:p w14:paraId="7C5FC5F9" w14:textId="77777777" w:rsidR="00E35D22" w:rsidRPr="00EF5447" w:rsidRDefault="00E35D22" w:rsidP="004E5F7F">
            <w:pPr>
              <w:pStyle w:val="TAC"/>
            </w:pPr>
            <w:r w:rsidRPr="00EF5447">
              <w:rPr>
                <w:rFonts w:cs="Arial"/>
              </w:rPr>
              <w:t>3380</w:t>
            </w:r>
          </w:p>
        </w:tc>
        <w:tc>
          <w:tcPr>
            <w:tcW w:w="700" w:type="dxa"/>
            <w:shd w:val="clear" w:color="auto" w:fill="auto"/>
          </w:tcPr>
          <w:p w14:paraId="013AE3B0" w14:textId="77777777" w:rsidR="00E35D22" w:rsidRPr="00EF5447" w:rsidRDefault="00E35D22" w:rsidP="004E5F7F">
            <w:pPr>
              <w:pStyle w:val="TAC"/>
            </w:pPr>
            <w:r w:rsidRPr="00EF5447">
              <w:rPr>
                <w:rFonts w:cs="Arial"/>
              </w:rPr>
              <w:t>N/A</w:t>
            </w:r>
          </w:p>
        </w:tc>
        <w:tc>
          <w:tcPr>
            <w:tcW w:w="1248" w:type="dxa"/>
            <w:shd w:val="clear" w:color="auto" w:fill="auto"/>
          </w:tcPr>
          <w:p w14:paraId="4B3D7EB9" w14:textId="77777777" w:rsidR="00E35D22" w:rsidRPr="00EF5447" w:rsidRDefault="00E35D22" w:rsidP="004E5F7F">
            <w:pPr>
              <w:pStyle w:val="TAC"/>
            </w:pPr>
            <w:r w:rsidRPr="00EF5447">
              <w:rPr>
                <w:rFonts w:cs="Arial"/>
              </w:rPr>
              <w:t>N/A</w:t>
            </w:r>
          </w:p>
        </w:tc>
      </w:tr>
      <w:tr w:rsidR="00E35D22" w:rsidRPr="00EF5447" w14:paraId="07E9CB7D" w14:textId="77777777" w:rsidTr="004E5F7F">
        <w:trPr>
          <w:trHeight w:val="22"/>
          <w:jc w:val="center"/>
        </w:trPr>
        <w:tc>
          <w:tcPr>
            <w:tcW w:w="2259" w:type="dxa"/>
            <w:tcBorders>
              <w:top w:val="nil"/>
              <w:bottom w:val="single" w:sz="4" w:space="0" w:color="auto"/>
            </w:tcBorders>
            <w:shd w:val="clear" w:color="auto" w:fill="auto"/>
          </w:tcPr>
          <w:p w14:paraId="7C84009E" w14:textId="77777777" w:rsidR="00E35D22" w:rsidRPr="00EF5447" w:rsidRDefault="00E35D22" w:rsidP="004E5F7F">
            <w:pPr>
              <w:pStyle w:val="TAC"/>
            </w:pPr>
          </w:p>
        </w:tc>
        <w:tc>
          <w:tcPr>
            <w:tcW w:w="868" w:type="dxa"/>
            <w:shd w:val="clear" w:color="auto" w:fill="auto"/>
          </w:tcPr>
          <w:p w14:paraId="6F18AC40" w14:textId="77777777" w:rsidR="00E35D22" w:rsidRPr="00EF5447" w:rsidRDefault="00E35D22" w:rsidP="004E5F7F">
            <w:pPr>
              <w:pStyle w:val="TAC"/>
            </w:pPr>
            <w:r w:rsidRPr="00EF5447">
              <w:rPr>
                <w:rFonts w:cs="Arial"/>
              </w:rPr>
              <w:t>41</w:t>
            </w:r>
          </w:p>
        </w:tc>
        <w:tc>
          <w:tcPr>
            <w:tcW w:w="1066" w:type="dxa"/>
            <w:shd w:val="clear" w:color="auto" w:fill="auto"/>
            <w:noWrap/>
          </w:tcPr>
          <w:p w14:paraId="20950106" w14:textId="77777777" w:rsidR="00E35D22" w:rsidRPr="00EF5447" w:rsidRDefault="00E35D22" w:rsidP="004E5F7F">
            <w:pPr>
              <w:pStyle w:val="TAC"/>
            </w:pPr>
            <w:r w:rsidRPr="00EF5447">
              <w:rPr>
                <w:rFonts w:cs="Arial"/>
              </w:rPr>
              <w:t>2642</w:t>
            </w:r>
          </w:p>
        </w:tc>
        <w:tc>
          <w:tcPr>
            <w:tcW w:w="747" w:type="dxa"/>
            <w:shd w:val="clear" w:color="auto" w:fill="auto"/>
            <w:noWrap/>
          </w:tcPr>
          <w:p w14:paraId="0F54FAB4"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4A2295B8"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2BD694E1" w14:textId="77777777" w:rsidR="00E35D22" w:rsidRPr="00EF5447" w:rsidRDefault="00E35D22" w:rsidP="004E5F7F">
            <w:pPr>
              <w:pStyle w:val="TAC"/>
            </w:pPr>
            <w:r w:rsidRPr="00EF5447">
              <w:rPr>
                <w:rFonts w:cs="Arial"/>
              </w:rPr>
              <w:t>2642</w:t>
            </w:r>
          </w:p>
        </w:tc>
        <w:tc>
          <w:tcPr>
            <w:tcW w:w="700" w:type="dxa"/>
            <w:shd w:val="clear" w:color="auto" w:fill="auto"/>
          </w:tcPr>
          <w:p w14:paraId="621A37D4" w14:textId="77777777" w:rsidR="00E35D22" w:rsidRPr="00EF5447" w:rsidRDefault="00E35D22" w:rsidP="004E5F7F">
            <w:pPr>
              <w:pStyle w:val="TAC"/>
            </w:pPr>
            <w:r w:rsidRPr="00EF5447">
              <w:rPr>
                <w:rFonts w:cs="Arial"/>
              </w:rPr>
              <w:t>29.5</w:t>
            </w:r>
          </w:p>
        </w:tc>
        <w:tc>
          <w:tcPr>
            <w:tcW w:w="1248" w:type="dxa"/>
            <w:shd w:val="clear" w:color="auto" w:fill="auto"/>
          </w:tcPr>
          <w:p w14:paraId="22DCB3C8" w14:textId="77777777" w:rsidR="00E35D22" w:rsidRPr="00EF5447" w:rsidRDefault="00E35D22" w:rsidP="004E5F7F">
            <w:pPr>
              <w:pStyle w:val="TAC"/>
            </w:pPr>
            <w:r w:rsidRPr="00EF5447">
              <w:rPr>
                <w:rFonts w:cs="Arial"/>
              </w:rPr>
              <w:t>IMD2</w:t>
            </w:r>
          </w:p>
        </w:tc>
      </w:tr>
      <w:tr w:rsidR="00E35D22" w:rsidRPr="00EF5447" w14:paraId="719792C8" w14:textId="77777777" w:rsidTr="004E5F7F">
        <w:trPr>
          <w:trHeight w:val="22"/>
          <w:jc w:val="center"/>
        </w:trPr>
        <w:tc>
          <w:tcPr>
            <w:tcW w:w="2259" w:type="dxa"/>
            <w:tcBorders>
              <w:bottom w:val="nil"/>
            </w:tcBorders>
            <w:shd w:val="clear" w:color="auto" w:fill="auto"/>
          </w:tcPr>
          <w:p w14:paraId="2F3026FE" w14:textId="77777777" w:rsidR="00E35D22" w:rsidRPr="00EF5447" w:rsidRDefault="00E35D22" w:rsidP="004E5F7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6554BB08" w14:textId="77777777" w:rsidR="00E35D22" w:rsidRPr="00EF5447" w:rsidRDefault="00E35D22" w:rsidP="004E5F7F">
            <w:pPr>
              <w:pStyle w:val="TAC"/>
            </w:pPr>
            <w:r w:rsidRPr="00EF5447">
              <w:rPr>
                <w:rFonts w:cs="Arial"/>
              </w:rPr>
              <w:t>41</w:t>
            </w:r>
          </w:p>
        </w:tc>
        <w:tc>
          <w:tcPr>
            <w:tcW w:w="1066" w:type="dxa"/>
            <w:shd w:val="clear" w:color="auto" w:fill="auto"/>
            <w:noWrap/>
          </w:tcPr>
          <w:p w14:paraId="7E981D29" w14:textId="77777777" w:rsidR="00E35D22" w:rsidRPr="00EF5447" w:rsidRDefault="00E35D22" w:rsidP="004E5F7F">
            <w:pPr>
              <w:pStyle w:val="TAC"/>
            </w:pPr>
            <w:r w:rsidRPr="00EF5447">
              <w:rPr>
                <w:rFonts w:cs="Arial"/>
              </w:rPr>
              <w:t>2642</w:t>
            </w:r>
          </w:p>
        </w:tc>
        <w:tc>
          <w:tcPr>
            <w:tcW w:w="747" w:type="dxa"/>
            <w:shd w:val="clear" w:color="auto" w:fill="auto"/>
            <w:noWrap/>
          </w:tcPr>
          <w:p w14:paraId="2CA3A661"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1D32B414"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3D3318C4" w14:textId="77777777" w:rsidR="00E35D22" w:rsidRPr="00EF5447" w:rsidRDefault="00E35D22" w:rsidP="004E5F7F">
            <w:pPr>
              <w:pStyle w:val="TAC"/>
            </w:pPr>
            <w:r w:rsidRPr="00EF5447">
              <w:rPr>
                <w:rFonts w:cs="Arial"/>
              </w:rPr>
              <w:t>2642</w:t>
            </w:r>
          </w:p>
        </w:tc>
        <w:tc>
          <w:tcPr>
            <w:tcW w:w="700" w:type="dxa"/>
            <w:shd w:val="clear" w:color="auto" w:fill="auto"/>
          </w:tcPr>
          <w:p w14:paraId="6C49E533" w14:textId="77777777" w:rsidR="00E35D22" w:rsidRPr="00EF5447" w:rsidRDefault="00E35D22" w:rsidP="004E5F7F">
            <w:pPr>
              <w:pStyle w:val="TAC"/>
            </w:pPr>
            <w:r w:rsidRPr="00EF5447">
              <w:rPr>
                <w:rFonts w:cs="Arial"/>
              </w:rPr>
              <w:t>N/A</w:t>
            </w:r>
          </w:p>
        </w:tc>
        <w:tc>
          <w:tcPr>
            <w:tcW w:w="1248" w:type="dxa"/>
            <w:shd w:val="clear" w:color="auto" w:fill="auto"/>
          </w:tcPr>
          <w:p w14:paraId="69EAD919" w14:textId="77777777" w:rsidR="00E35D22" w:rsidRPr="00EF5447" w:rsidRDefault="00E35D22" w:rsidP="004E5F7F">
            <w:pPr>
              <w:pStyle w:val="TAC"/>
            </w:pPr>
            <w:r w:rsidRPr="00EF5447">
              <w:rPr>
                <w:rFonts w:cs="Arial"/>
              </w:rPr>
              <w:t>N/A</w:t>
            </w:r>
          </w:p>
        </w:tc>
      </w:tr>
      <w:tr w:rsidR="00E35D22" w:rsidRPr="00EF5447" w14:paraId="450374BC" w14:textId="77777777" w:rsidTr="004E5F7F">
        <w:trPr>
          <w:trHeight w:val="22"/>
          <w:jc w:val="center"/>
        </w:trPr>
        <w:tc>
          <w:tcPr>
            <w:tcW w:w="2259" w:type="dxa"/>
            <w:tcBorders>
              <w:top w:val="nil"/>
              <w:bottom w:val="nil"/>
            </w:tcBorders>
            <w:shd w:val="clear" w:color="auto" w:fill="auto"/>
          </w:tcPr>
          <w:p w14:paraId="5EE708C7" w14:textId="77777777" w:rsidR="00E35D22" w:rsidRPr="00EF5447" w:rsidRDefault="00E35D22" w:rsidP="004E5F7F">
            <w:pPr>
              <w:pStyle w:val="TAC"/>
            </w:pPr>
          </w:p>
        </w:tc>
        <w:tc>
          <w:tcPr>
            <w:tcW w:w="868" w:type="dxa"/>
            <w:shd w:val="clear" w:color="auto" w:fill="auto"/>
          </w:tcPr>
          <w:p w14:paraId="60489986" w14:textId="77777777" w:rsidR="00E35D22" w:rsidRPr="00EF5447" w:rsidRDefault="00E35D22" w:rsidP="004E5F7F">
            <w:pPr>
              <w:pStyle w:val="TAC"/>
            </w:pPr>
            <w:r w:rsidRPr="00EF5447">
              <w:rPr>
                <w:rFonts w:cs="Arial"/>
              </w:rPr>
              <w:t>n77</w:t>
            </w:r>
          </w:p>
        </w:tc>
        <w:tc>
          <w:tcPr>
            <w:tcW w:w="1066" w:type="dxa"/>
            <w:shd w:val="clear" w:color="auto" w:fill="auto"/>
            <w:noWrap/>
          </w:tcPr>
          <w:p w14:paraId="5C36A4B6" w14:textId="77777777" w:rsidR="00E35D22" w:rsidRPr="00EF5447" w:rsidRDefault="00E35D22" w:rsidP="004E5F7F">
            <w:pPr>
              <w:pStyle w:val="TAC"/>
            </w:pPr>
            <w:r w:rsidRPr="00EF5447">
              <w:rPr>
                <w:rFonts w:cs="Arial"/>
              </w:rPr>
              <w:t>3440</w:t>
            </w:r>
          </w:p>
        </w:tc>
        <w:tc>
          <w:tcPr>
            <w:tcW w:w="747" w:type="dxa"/>
            <w:shd w:val="clear" w:color="auto" w:fill="auto"/>
            <w:noWrap/>
          </w:tcPr>
          <w:p w14:paraId="3759BDB3" w14:textId="77777777" w:rsidR="00E35D22" w:rsidRPr="00EF5447" w:rsidRDefault="00E35D22" w:rsidP="004E5F7F">
            <w:pPr>
              <w:pStyle w:val="TAC"/>
            </w:pPr>
            <w:r w:rsidRPr="00EF5447">
              <w:rPr>
                <w:rFonts w:cs="Arial"/>
                <w:lang w:eastAsia="zh-CN"/>
              </w:rPr>
              <w:t>10</w:t>
            </w:r>
          </w:p>
        </w:tc>
        <w:tc>
          <w:tcPr>
            <w:tcW w:w="877" w:type="dxa"/>
            <w:shd w:val="clear" w:color="auto" w:fill="auto"/>
            <w:noWrap/>
          </w:tcPr>
          <w:p w14:paraId="08CF3EDE" w14:textId="77777777" w:rsidR="00E35D22" w:rsidRPr="00EF5447" w:rsidRDefault="00E35D22" w:rsidP="004E5F7F">
            <w:pPr>
              <w:pStyle w:val="TAC"/>
            </w:pPr>
            <w:r w:rsidRPr="00EF5447">
              <w:rPr>
                <w:rFonts w:cs="Arial"/>
                <w:lang w:eastAsia="zh-CN"/>
              </w:rPr>
              <w:t>50</w:t>
            </w:r>
          </w:p>
        </w:tc>
        <w:tc>
          <w:tcPr>
            <w:tcW w:w="1299" w:type="dxa"/>
            <w:shd w:val="clear" w:color="auto" w:fill="auto"/>
            <w:noWrap/>
          </w:tcPr>
          <w:p w14:paraId="11AB7F07" w14:textId="77777777" w:rsidR="00E35D22" w:rsidRPr="00EF5447" w:rsidRDefault="00E35D22" w:rsidP="004E5F7F">
            <w:pPr>
              <w:pStyle w:val="TAC"/>
            </w:pPr>
            <w:r w:rsidRPr="00EF5447">
              <w:rPr>
                <w:rFonts w:cs="Arial"/>
              </w:rPr>
              <w:t>3440</w:t>
            </w:r>
          </w:p>
        </w:tc>
        <w:tc>
          <w:tcPr>
            <w:tcW w:w="700" w:type="dxa"/>
            <w:shd w:val="clear" w:color="auto" w:fill="auto"/>
          </w:tcPr>
          <w:p w14:paraId="7B34E1BE" w14:textId="77777777" w:rsidR="00E35D22" w:rsidRPr="00EF5447" w:rsidRDefault="00E35D22" w:rsidP="004E5F7F">
            <w:pPr>
              <w:pStyle w:val="TAC"/>
            </w:pPr>
            <w:r w:rsidRPr="00EF5447">
              <w:rPr>
                <w:rFonts w:cs="Arial"/>
              </w:rPr>
              <w:t>N/A</w:t>
            </w:r>
          </w:p>
        </w:tc>
        <w:tc>
          <w:tcPr>
            <w:tcW w:w="1248" w:type="dxa"/>
            <w:shd w:val="clear" w:color="auto" w:fill="auto"/>
          </w:tcPr>
          <w:p w14:paraId="36C52AB0" w14:textId="77777777" w:rsidR="00E35D22" w:rsidRPr="00EF5447" w:rsidRDefault="00E35D22" w:rsidP="004E5F7F">
            <w:pPr>
              <w:pStyle w:val="TAC"/>
            </w:pPr>
            <w:r w:rsidRPr="00EF5447">
              <w:rPr>
                <w:rFonts w:cs="Arial"/>
              </w:rPr>
              <w:t>N/A</w:t>
            </w:r>
          </w:p>
        </w:tc>
      </w:tr>
      <w:tr w:rsidR="00E35D22" w:rsidRPr="00EF5447" w14:paraId="3D6D97E6" w14:textId="77777777" w:rsidTr="004E5F7F">
        <w:trPr>
          <w:trHeight w:val="22"/>
          <w:jc w:val="center"/>
        </w:trPr>
        <w:tc>
          <w:tcPr>
            <w:tcW w:w="2259" w:type="dxa"/>
            <w:tcBorders>
              <w:top w:val="nil"/>
              <w:bottom w:val="single" w:sz="4" w:space="0" w:color="auto"/>
            </w:tcBorders>
            <w:shd w:val="clear" w:color="auto" w:fill="auto"/>
          </w:tcPr>
          <w:p w14:paraId="30A21F1F" w14:textId="77777777" w:rsidR="00E35D22" w:rsidRPr="00EF5447" w:rsidRDefault="00E35D22" w:rsidP="004E5F7F">
            <w:pPr>
              <w:pStyle w:val="TAC"/>
            </w:pPr>
          </w:p>
        </w:tc>
        <w:tc>
          <w:tcPr>
            <w:tcW w:w="868" w:type="dxa"/>
            <w:shd w:val="clear" w:color="auto" w:fill="auto"/>
          </w:tcPr>
          <w:p w14:paraId="5690C566" w14:textId="77777777" w:rsidR="00E35D22" w:rsidRPr="00EF5447" w:rsidRDefault="00E35D22" w:rsidP="004E5F7F">
            <w:pPr>
              <w:pStyle w:val="TAC"/>
            </w:pPr>
            <w:r w:rsidRPr="00EF5447">
              <w:rPr>
                <w:rFonts w:cs="Arial"/>
              </w:rPr>
              <w:t>28</w:t>
            </w:r>
          </w:p>
        </w:tc>
        <w:tc>
          <w:tcPr>
            <w:tcW w:w="1066" w:type="dxa"/>
            <w:shd w:val="clear" w:color="auto" w:fill="auto"/>
            <w:noWrap/>
          </w:tcPr>
          <w:p w14:paraId="0AF1AB6E" w14:textId="77777777" w:rsidR="00E35D22" w:rsidRPr="00EF5447" w:rsidRDefault="00E35D22" w:rsidP="004E5F7F">
            <w:pPr>
              <w:pStyle w:val="TAC"/>
            </w:pPr>
            <w:r w:rsidRPr="00EF5447">
              <w:rPr>
                <w:rFonts w:cs="Arial"/>
              </w:rPr>
              <w:t>743</w:t>
            </w:r>
          </w:p>
        </w:tc>
        <w:tc>
          <w:tcPr>
            <w:tcW w:w="747" w:type="dxa"/>
            <w:shd w:val="clear" w:color="auto" w:fill="auto"/>
            <w:noWrap/>
          </w:tcPr>
          <w:p w14:paraId="744A5879" w14:textId="77777777" w:rsidR="00E35D22" w:rsidRPr="00EF5447" w:rsidRDefault="00E35D22" w:rsidP="004E5F7F">
            <w:pPr>
              <w:pStyle w:val="TAC"/>
            </w:pPr>
            <w:r w:rsidRPr="00EF5447">
              <w:rPr>
                <w:rFonts w:cs="Arial"/>
              </w:rPr>
              <w:t>5</w:t>
            </w:r>
          </w:p>
        </w:tc>
        <w:tc>
          <w:tcPr>
            <w:tcW w:w="877" w:type="dxa"/>
            <w:shd w:val="clear" w:color="auto" w:fill="auto"/>
            <w:noWrap/>
          </w:tcPr>
          <w:p w14:paraId="63311F07" w14:textId="77777777" w:rsidR="00E35D22" w:rsidRPr="00EF5447" w:rsidRDefault="00E35D22" w:rsidP="004E5F7F">
            <w:pPr>
              <w:pStyle w:val="TAC"/>
            </w:pPr>
            <w:r w:rsidRPr="00EF5447">
              <w:rPr>
                <w:rFonts w:cs="Arial"/>
              </w:rPr>
              <w:t>25</w:t>
            </w:r>
          </w:p>
        </w:tc>
        <w:tc>
          <w:tcPr>
            <w:tcW w:w="1299" w:type="dxa"/>
            <w:shd w:val="clear" w:color="auto" w:fill="auto"/>
            <w:noWrap/>
          </w:tcPr>
          <w:p w14:paraId="6E804028" w14:textId="77777777" w:rsidR="00E35D22" w:rsidRPr="00EF5447" w:rsidRDefault="00E35D22" w:rsidP="004E5F7F">
            <w:pPr>
              <w:pStyle w:val="TAC"/>
            </w:pPr>
            <w:r w:rsidRPr="00EF5447">
              <w:rPr>
                <w:rFonts w:cs="Arial"/>
              </w:rPr>
              <w:t>798</w:t>
            </w:r>
          </w:p>
        </w:tc>
        <w:tc>
          <w:tcPr>
            <w:tcW w:w="700" w:type="dxa"/>
            <w:shd w:val="clear" w:color="auto" w:fill="auto"/>
          </w:tcPr>
          <w:p w14:paraId="492A3EF5" w14:textId="77777777" w:rsidR="00E35D22" w:rsidRPr="00EF5447" w:rsidRDefault="00E35D22" w:rsidP="004E5F7F">
            <w:pPr>
              <w:pStyle w:val="TAC"/>
            </w:pPr>
            <w:r w:rsidRPr="00EF5447">
              <w:rPr>
                <w:rFonts w:cs="Arial"/>
              </w:rPr>
              <w:t>30.8</w:t>
            </w:r>
          </w:p>
        </w:tc>
        <w:tc>
          <w:tcPr>
            <w:tcW w:w="1248" w:type="dxa"/>
            <w:shd w:val="clear" w:color="auto" w:fill="auto"/>
          </w:tcPr>
          <w:p w14:paraId="74BE23BA" w14:textId="77777777" w:rsidR="00E35D22" w:rsidRPr="00EF5447" w:rsidRDefault="00E35D22" w:rsidP="004E5F7F">
            <w:pPr>
              <w:pStyle w:val="TAC"/>
            </w:pPr>
            <w:r w:rsidRPr="00EF5447">
              <w:rPr>
                <w:rFonts w:cs="Arial"/>
              </w:rPr>
              <w:t>IMD2</w:t>
            </w:r>
          </w:p>
        </w:tc>
      </w:tr>
      <w:tr w:rsidR="00E35D22" w:rsidRPr="00EF5447" w14:paraId="2DC34A15" w14:textId="77777777" w:rsidTr="004E5F7F">
        <w:trPr>
          <w:trHeight w:val="22"/>
          <w:jc w:val="center"/>
        </w:trPr>
        <w:tc>
          <w:tcPr>
            <w:tcW w:w="2259" w:type="dxa"/>
            <w:tcBorders>
              <w:bottom w:val="nil"/>
            </w:tcBorders>
            <w:shd w:val="clear" w:color="auto" w:fill="auto"/>
          </w:tcPr>
          <w:p w14:paraId="306919D0" w14:textId="77777777" w:rsidR="00E35D22" w:rsidRPr="00EF5447" w:rsidRDefault="00E35D22" w:rsidP="004E5F7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4B101070" w14:textId="77777777" w:rsidR="00E35D22" w:rsidRPr="00EF5447" w:rsidRDefault="00E35D22" w:rsidP="004E5F7F">
            <w:pPr>
              <w:pStyle w:val="TAC"/>
              <w:rPr>
                <w:rFonts w:cs="Arial"/>
              </w:rPr>
            </w:pPr>
            <w:r w:rsidRPr="00EF5447">
              <w:rPr>
                <w:rFonts w:cs="Arial"/>
              </w:rPr>
              <w:t>41</w:t>
            </w:r>
          </w:p>
        </w:tc>
        <w:tc>
          <w:tcPr>
            <w:tcW w:w="1066" w:type="dxa"/>
            <w:shd w:val="clear" w:color="auto" w:fill="auto"/>
            <w:noWrap/>
          </w:tcPr>
          <w:p w14:paraId="4253644A" w14:textId="77777777" w:rsidR="00E35D22" w:rsidRPr="00EF5447" w:rsidRDefault="00E35D22" w:rsidP="004E5F7F">
            <w:pPr>
              <w:pStyle w:val="TAC"/>
              <w:rPr>
                <w:rFonts w:cs="Arial"/>
              </w:rPr>
            </w:pPr>
            <w:r w:rsidRPr="00EF5447">
              <w:rPr>
                <w:rFonts w:cs="Arial"/>
              </w:rPr>
              <w:t>2567.5</w:t>
            </w:r>
          </w:p>
        </w:tc>
        <w:tc>
          <w:tcPr>
            <w:tcW w:w="747" w:type="dxa"/>
            <w:shd w:val="clear" w:color="auto" w:fill="auto"/>
            <w:noWrap/>
          </w:tcPr>
          <w:p w14:paraId="143B4F4A"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425D8CA5" w14:textId="77777777" w:rsidR="00E35D22" w:rsidRPr="00EF5447" w:rsidRDefault="00E35D22" w:rsidP="004E5F7F">
            <w:pPr>
              <w:pStyle w:val="TAC"/>
              <w:rPr>
                <w:rFonts w:cs="Arial"/>
              </w:rPr>
            </w:pPr>
            <w:r w:rsidRPr="00EF5447">
              <w:rPr>
                <w:rFonts w:cs="Arial"/>
              </w:rPr>
              <w:t>50</w:t>
            </w:r>
          </w:p>
        </w:tc>
        <w:tc>
          <w:tcPr>
            <w:tcW w:w="1299" w:type="dxa"/>
            <w:shd w:val="clear" w:color="auto" w:fill="auto"/>
            <w:noWrap/>
          </w:tcPr>
          <w:p w14:paraId="19E969B7" w14:textId="77777777" w:rsidR="00E35D22" w:rsidRPr="00EF5447" w:rsidRDefault="00E35D22" w:rsidP="004E5F7F">
            <w:pPr>
              <w:pStyle w:val="TAC"/>
              <w:rPr>
                <w:rFonts w:cs="Arial"/>
              </w:rPr>
            </w:pPr>
            <w:r w:rsidRPr="00EF5447">
              <w:rPr>
                <w:rFonts w:cs="Arial"/>
              </w:rPr>
              <w:t>2567.5</w:t>
            </w:r>
          </w:p>
        </w:tc>
        <w:tc>
          <w:tcPr>
            <w:tcW w:w="700" w:type="dxa"/>
            <w:shd w:val="clear" w:color="auto" w:fill="auto"/>
          </w:tcPr>
          <w:p w14:paraId="2A8947CE"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6F9477C2" w14:textId="77777777" w:rsidR="00E35D22" w:rsidRPr="00EF5447" w:rsidRDefault="00E35D22" w:rsidP="004E5F7F">
            <w:pPr>
              <w:pStyle w:val="TAC"/>
              <w:rPr>
                <w:rFonts w:cs="Arial"/>
              </w:rPr>
            </w:pPr>
            <w:r w:rsidRPr="00EF5447">
              <w:rPr>
                <w:rFonts w:cs="Arial"/>
              </w:rPr>
              <w:t>N/A</w:t>
            </w:r>
          </w:p>
        </w:tc>
      </w:tr>
      <w:tr w:rsidR="00E35D22" w:rsidRPr="00EF5447" w14:paraId="32BB219E" w14:textId="77777777" w:rsidTr="004E5F7F">
        <w:trPr>
          <w:trHeight w:val="22"/>
          <w:jc w:val="center"/>
        </w:trPr>
        <w:tc>
          <w:tcPr>
            <w:tcW w:w="2259" w:type="dxa"/>
            <w:tcBorders>
              <w:top w:val="nil"/>
              <w:bottom w:val="nil"/>
            </w:tcBorders>
            <w:shd w:val="clear" w:color="auto" w:fill="auto"/>
          </w:tcPr>
          <w:p w14:paraId="37FDE42B" w14:textId="77777777" w:rsidR="00E35D22" w:rsidRPr="00EF5447" w:rsidRDefault="00E35D22" w:rsidP="004E5F7F">
            <w:pPr>
              <w:pStyle w:val="TAC"/>
            </w:pPr>
          </w:p>
        </w:tc>
        <w:tc>
          <w:tcPr>
            <w:tcW w:w="868" w:type="dxa"/>
            <w:shd w:val="clear" w:color="auto" w:fill="auto"/>
          </w:tcPr>
          <w:p w14:paraId="2227059D" w14:textId="77777777" w:rsidR="00E35D22" w:rsidRPr="00EF5447" w:rsidRDefault="00E35D22" w:rsidP="004E5F7F">
            <w:pPr>
              <w:pStyle w:val="TAC"/>
              <w:rPr>
                <w:rFonts w:cs="Arial"/>
              </w:rPr>
            </w:pPr>
            <w:r w:rsidRPr="00EF5447">
              <w:rPr>
                <w:rFonts w:cs="Arial"/>
              </w:rPr>
              <w:t>n77</w:t>
            </w:r>
          </w:p>
        </w:tc>
        <w:tc>
          <w:tcPr>
            <w:tcW w:w="1066" w:type="dxa"/>
            <w:shd w:val="clear" w:color="auto" w:fill="auto"/>
            <w:noWrap/>
          </w:tcPr>
          <w:p w14:paraId="4E0F1028" w14:textId="77777777" w:rsidR="00E35D22" w:rsidRPr="00EF5447" w:rsidRDefault="00E35D22" w:rsidP="004E5F7F">
            <w:pPr>
              <w:pStyle w:val="TAC"/>
              <w:rPr>
                <w:rFonts w:cs="Arial"/>
              </w:rPr>
            </w:pPr>
            <w:r w:rsidRPr="00EF5447">
              <w:rPr>
                <w:rFonts w:cs="Arial"/>
              </w:rPr>
              <w:t>3460</w:t>
            </w:r>
          </w:p>
        </w:tc>
        <w:tc>
          <w:tcPr>
            <w:tcW w:w="747" w:type="dxa"/>
            <w:shd w:val="clear" w:color="auto" w:fill="auto"/>
            <w:noWrap/>
          </w:tcPr>
          <w:p w14:paraId="32EBAA3F" w14:textId="77777777" w:rsidR="00E35D22" w:rsidRPr="00EF5447" w:rsidRDefault="00E35D22" w:rsidP="004E5F7F">
            <w:pPr>
              <w:pStyle w:val="TAC"/>
              <w:rPr>
                <w:rFonts w:cs="Arial"/>
              </w:rPr>
            </w:pPr>
            <w:r w:rsidRPr="00EF5447">
              <w:rPr>
                <w:rFonts w:cs="Arial"/>
              </w:rPr>
              <w:t>10</w:t>
            </w:r>
          </w:p>
        </w:tc>
        <w:tc>
          <w:tcPr>
            <w:tcW w:w="877" w:type="dxa"/>
            <w:shd w:val="clear" w:color="auto" w:fill="auto"/>
            <w:noWrap/>
          </w:tcPr>
          <w:p w14:paraId="15EEF2F4" w14:textId="77777777" w:rsidR="00E35D22" w:rsidRPr="00EF5447" w:rsidRDefault="00E35D22" w:rsidP="004E5F7F">
            <w:pPr>
              <w:pStyle w:val="TAC"/>
              <w:rPr>
                <w:rFonts w:cs="Arial"/>
              </w:rPr>
            </w:pPr>
            <w:r w:rsidRPr="00EF5447">
              <w:rPr>
                <w:rFonts w:cs="Arial"/>
              </w:rPr>
              <w:t>50</w:t>
            </w:r>
          </w:p>
        </w:tc>
        <w:tc>
          <w:tcPr>
            <w:tcW w:w="1299" w:type="dxa"/>
            <w:shd w:val="clear" w:color="auto" w:fill="auto"/>
            <w:noWrap/>
          </w:tcPr>
          <w:p w14:paraId="0AEB39BC" w14:textId="77777777" w:rsidR="00E35D22" w:rsidRPr="00EF5447" w:rsidRDefault="00E35D22" w:rsidP="004E5F7F">
            <w:pPr>
              <w:pStyle w:val="TAC"/>
              <w:rPr>
                <w:rFonts w:cs="Arial"/>
              </w:rPr>
            </w:pPr>
            <w:r w:rsidRPr="00EF5447">
              <w:rPr>
                <w:rFonts w:cs="Arial"/>
              </w:rPr>
              <w:t>3460</w:t>
            </w:r>
          </w:p>
        </w:tc>
        <w:tc>
          <w:tcPr>
            <w:tcW w:w="700" w:type="dxa"/>
            <w:shd w:val="clear" w:color="auto" w:fill="auto"/>
          </w:tcPr>
          <w:p w14:paraId="7D129285" w14:textId="77777777" w:rsidR="00E35D22" w:rsidRPr="00EF5447" w:rsidRDefault="00E35D22" w:rsidP="004E5F7F">
            <w:pPr>
              <w:pStyle w:val="TAC"/>
              <w:rPr>
                <w:rFonts w:cs="Arial"/>
              </w:rPr>
            </w:pPr>
            <w:r w:rsidRPr="00EF5447">
              <w:rPr>
                <w:rFonts w:cs="Arial"/>
              </w:rPr>
              <w:t>N/A</w:t>
            </w:r>
          </w:p>
        </w:tc>
        <w:tc>
          <w:tcPr>
            <w:tcW w:w="1248" w:type="dxa"/>
            <w:shd w:val="clear" w:color="auto" w:fill="auto"/>
          </w:tcPr>
          <w:p w14:paraId="4C8C057B" w14:textId="77777777" w:rsidR="00E35D22" w:rsidRPr="00EF5447" w:rsidRDefault="00E35D22" w:rsidP="004E5F7F">
            <w:pPr>
              <w:pStyle w:val="TAC"/>
              <w:rPr>
                <w:rFonts w:cs="Arial"/>
              </w:rPr>
            </w:pPr>
            <w:r w:rsidRPr="00EF5447">
              <w:rPr>
                <w:rFonts w:cs="Arial"/>
              </w:rPr>
              <w:t>N/A</w:t>
            </w:r>
          </w:p>
        </w:tc>
      </w:tr>
      <w:tr w:rsidR="00E35D22" w:rsidRPr="00EF5447" w14:paraId="3E9D9E73" w14:textId="77777777" w:rsidTr="004E5F7F">
        <w:trPr>
          <w:trHeight w:val="22"/>
          <w:jc w:val="center"/>
        </w:trPr>
        <w:tc>
          <w:tcPr>
            <w:tcW w:w="2259" w:type="dxa"/>
            <w:tcBorders>
              <w:top w:val="nil"/>
              <w:bottom w:val="single" w:sz="4" w:space="0" w:color="auto"/>
            </w:tcBorders>
            <w:shd w:val="clear" w:color="auto" w:fill="auto"/>
          </w:tcPr>
          <w:p w14:paraId="50056D62" w14:textId="77777777" w:rsidR="00E35D22" w:rsidRPr="00EF5447" w:rsidRDefault="00E35D22" w:rsidP="004E5F7F">
            <w:pPr>
              <w:pStyle w:val="TAC"/>
            </w:pPr>
          </w:p>
        </w:tc>
        <w:tc>
          <w:tcPr>
            <w:tcW w:w="868" w:type="dxa"/>
            <w:shd w:val="clear" w:color="auto" w:fill="auto"/>
          </w:tcPr>
          <w:p w14:paraId="7B423146" w14:textId="77777777" w:rsidR="00E35D22" w:rsidRPr="00EF5447" w:rsidRDefault="00E35D22" w:rsidP="004E5F7F">
            <w:pPr>
              <w:pStyle w:val="TAC"/>
              <w:rPr>
                <w:rFonts w:cs="Arial"/>
              </w:rPr>
            </w:pPr>
            <w:r w:rsidRPr="00EF5447">
              <w:rPr>
                <w:rFonts w:cs="Arial"/>
              </w:rPr>
              <w:t>28</w:t>
            </w:r>
          </w:p>
        </w:tc>
        <w:tc>
          <w:tcPr>
            <w:tcW w:w="1066" w:type="dxa"/>
            <w:shd w:val="clear" w:color="auto" w:fill="auto"/>
            <w:noWrap/>
          </w:tcPr>
          <w:p w14:paraId="3569411E" w14:textId="77777777" w:rsidR="00E35D22" w:rsidRPr="00EF5447" w:rsidRDefault="00E35D22" w:rsidP="004E5F7F">
            <w:pPr>
              <w:pStyle w:val="TAC"/>
              <w:rPr>
                <w:rFonts w:cs="Arial"/>
              </w:rPr>
            </w:pPr>
            <w:r w:rsidRPr="00EF5447">
              <w:rPr>
                <w:rFonts w:cs="Arial"/>
              </w:rPr>
              <w:t>727.5</w:t>
            </w:r>
          </w:p>
        </w:tc>
        <w:tc>
          <w:tcPr>
            <w:tcW w:w="747" w:type="dxa"/>
            <w:shd w:val="clear" w:color="auto" w:fill="auto"/>
            <w:noWrap/>
          </w:tcPr>
          <w:p w14:paraId="21F3EAF3" w14:textId="77777777" w:rsidR="00E35D22" w:rsidRPr="00EF5447" w:rsidRDefault="00E35D22" w:rsidP="004E5F7F">
            <w:pPr>
              <w:pStyle w:val="TAC"/>
              <w:rPr>
                <w:rFonts w:cs="Arial"/>
              </w:rPr>
            </w:pPr>
            <w:r w:rsidRPr="00EF5447">
              <w:rPr>
                <w:rFonts w:cs="Arial"/>
              </w:rPr>
              <w:t>5</w:t>
            </w:r>
          </w:p>
        </w:tc>
        <w:tc>
          <w:tcPr>
            <w:tcW w:w="877" w:type="dxa"/>
            <w:shd w:val="clear" w:color="auto" w:fill="auto"/>
            <w:noWrap/>
          </w:tcPr>
          <w:p w14:paraId="258937F5" w14:textId="77777777" w:rsidR="00E35D22" w:rsidRPr="00EF5447" w:rsidRDefault="00E35D22" w:rsidP="004E5F7F">
            <w:pPr>
              <w:pStyle w:val="TAC"/>
              <w:rPr>
                <w:rFonts w:cs="Arial"/>
              </w:rPr>
            </w:pPr>
            <w:r w:rsidRPr="00EF5447">
              <w:rPr>
                <w:rFonts w:cs="Arial"/>
              </w:rPr>
              <w:t>25</w:t>
            </w:r>
          </w:p>
        </w:tc>
        <w:tc>
          <w:tcPr>
            <w:tcW w:w="1299" w:type="dxa"/>
            <w:shd w:val="clear" w:color="auto" w:fill="auto"/>
            <w:noWrap/>
          </w:tcPr>
          <w:p w14:paraId="1C347704" w14:textId="77777777" w:rsidR="00E35D22" w:rsidRPr="00EF5447" w:rsidRDefault="00E35D22" w:rsidP="004E5F7F">
            <w:pPr>
              <w:pStyle w:val="TAC"/>
              <w:rPr>
                <w:rFonts w:cs="Arial"/>
              </w:rPr>
            </w:pPr>
            <w:r w:rsidRPr="00EF5447">
              <w:rPr>
                <w:rFonts w:cs="Arial"/>
              </w:rPr>
              <w:t>782.5</w:t>
            </w:r>
          </w:p>
        </w:tc>
        <w:tc>
          <w:tcPr>
            <w:tcW w:w="700" w:type="dxa"/>
            <w:shd w:val="clear" w:color="auto" w:fill="auto"/>
          </w:tcPr>
          <w:p w14:paraId="23C69318" w14:textId="77777777" w:rsidR="00E35D22" w:rsidRPr="00EF5447" w:rsidRDefault="00E35D22" w:rsidP="004E5F7F">
            <w:pPr>
              <w:pStyle w:val="TAC"/>
              <w:rPr>
                <w:rFonts w:cs="Arial"/>
              </w:rPr>
            </w:pPr>
            <w:r w:rsidRPr="00EF5447">
              <w:rPr>
                <w:rFonts w:cs="Arial"/>
              </w:rPr>
              <w:t>3.0</w:t>
            </w:r>
          </w:p>
        </w:tc>
        <w:tc>
          <w:tcPr>
            <w:tcW w:w="1248" w:type="dxa"/>
            <w:shd w:val="clear" w:color="auto" w:fill="auto"/>
          </w:tcPr>
          <w:p w14:paraId="1405D3DE" w14:textId="77777777" w:rsidR="00E35D22" w:rsidRPr="00EF5447" w:rsidRDefault="00E35D22" w:rsidP="004E5F7F">
            <w:pPr>
              <w:pStyle w:val="TAC"/>
              <w:rPr>
                <w:rFonts w:cs="Arial"/>
              </w:rPr>
            </w:pPr>
            <w:r w:rsidRPr="00EF5447">
              <w:rPr>
                <w:rFonts w:cs="Arial"/>
              </w:rPr>
              <w:t>IMD5</w:t>
            </w:r>
          </w:p>
        </w:tc>
      </w:tr>
      <w:tr w:rsidR="00E35D22" w:rsidRPr="00EF5447" w14:paraId="6335D705" w14:textId="77777777" w:rsidTr="004E5F7F">
        <w:trPr>
          <w:trHeight w:val="22"/>
          <w:jc w:val="center"/>
        </w:trPr>
        <w:tc>
          <w:tcPr>
            <w:tcW w:w="2259" w:type="dxa"/>
            <w:tcBorders>
              <w:bottom w:val="nil"/>
            </w:tcBorders>
            <w:shd w:val="clear" w:color="auto" w:fill="auto"/>
          </w:tcPr>
          <w:p w14:paraId="3FD48176" w14:textId="77777777" w:rsidR="00E35D22" w:rsidRPr="00EF5447" w:rsidRDefault="00E35D22" w:rsidP="004E5F7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567763FB" w14:textId="77777777" w:rsidR="00E35D22" w:rsidRPr="00EF5447" w:rsidRDefault="00E35D22" w:rsidP="004E5F7F">
            <w:pPr>
              <w:pStyle w:val="TAC"/>
            </w:pPr>
            <w:r w:rsidRPr="00EF5447">
              <w:rPr>
                <w:rFonts w:cs="Arial"/>
              </w:rPr>
              <w:t>28</w:t>
            </w:r>
          </w:p>
        </w:tc>
        <w:tc>
          <w:tcPr>
            <w:tcW w:w="1066" w:type="dxa"/>
            <w:shd w:val="clear" w:color="auto" w:fill="auto"/>
            <w:noWrap/>
          </w:tcPr>
          <w:p w14:paraId="3D438567" w14:textId="77777777" w:rsidR="00E35D22" w:rsidRPr="00EF5447" w:rsidRDefault="00E35D22" w:rsidP="004E5F7F">
            <w:pPr>
              <w:pStyle w:val="TAC"/>
            </w:pPr>
            <w:r w:rsidRPr="00EF5447">
              <w:rPr>
                <w:rFonts w:cs="Arial"/>
              </w:rPr>
              <w:t>738</w:t>
            </w:r>
          </w:p>
        </w:tc>
        <w:tc>
          <w:tcPr>
            <w:tcW w:w="747" w:type="dxa"/>
            <w:shd w:val="clear" w:color="auto" w:fill="auto"/>
            <w:noWrap/>
          </w:tcPr>
          <w:p w14:paraId="62618580"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524B6B79"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3266D0FB" w14:textId="77777777" w:rsidR="00E35D22" w:rsidRPr="00EF5447" w:rsidRDefault="00E35D22" w:rsidP="004E5F7F">
            <w:pPr>
              <w:pStyle w:val="TAC"/>
            </w:pPr>
            <w:r w:rsidRPr="00EF5447">
              <w:rPr>
                <w:rFonts w:cs="Arial"/>
              </w:rPr>
              <w:t>793</w:t>
            </w:r>
          </w:p>
        </w:tc>
        <w:tc>
          <w:tcPr>
            <w:tcW w:w="700" w:type="dxa"/>
            <w:shd w:val="clear" w:color="auto" w:fill="auto"/>
          </w:tcPr>
          <w:p w14:paraId="2D6C06B9" w14:textId="77777777" w:rsidR="00E35D22" w:rsidRPr="00EF5447" w:rsidRDefault="00E35D22" w:rsidP="004E5F7F">
            <w:pPr>
              <w:pStyle w:val="TAC"/>
            </w:pPr>
            <w:r w:rsidRPr="00EF5447">
              <w:rPr>
                <w:rFonts w:cs="Arial"/>
              </w:rPr>
              <w:t>N/A</w:t>
            </w:r>
          </w:p>
        </w:tc>
        <w:tc>
          <w:tcPr>
            <w:tcW w:w="1248" w:type="dxa"/>
            <w:shd w:val="clear" w:color="auto" w:fill="auto"/>
          </w:tcPr>
          <w:p w14:paraId="244AC35F" w14:textId="77777777" w:rsidR="00E35D22" w:rsidRPr="00EF5447" w:rsidRDefault="00E35D22" w:rsidP="004E5F7F">
            <w:pPr>
              <w:pStyle w:val="TAC"/>
            </w:pPr>
            <w:r w:rsidRPr="00EF5447">
              <w:rPr>
                <w:rFonts w:cs="Arial"/>
              </w:rPr>
              <w:t>N/A</w:t>
            </w:r>
          </w:p>
        </w:tc>
      </w:tr>
      <w:tr w:rsidR="00E35D22" w:rsidRPr="00EF5447" w14:paraId="26E863B1" w14:textId="77777777" w:rsidTr="004E5F7F">
        <w:trPr>
          <w:trHeight w:val="22"/>
          <w:jc w:val="center"/>
        </w:trPr>
        <w:tc>
          <w:tcPr>
            <w:tcW w:w="2259" w:type="dxa"/>
            <w:tcBorders>
              <w:top w:val="nil"/>
              <w:bottom w:val="nil"/>
            </w:tcBorders>
            <w:shd w:val="clear" w:color="auto" w:fill="auto"/>
          </w:tcPr>
          <w:p w14:paraId="2386CDE9" w14:textId="77777777" w:rsidR="00E35D22" w:rsidRPr="00EF5447" w:rsidRDefault="00E35D22" w:rsidP="004E5F7F">
            <w:pPr>
              <w:pStyle w:val="TAC"/>
            </w:pPr>
          </w:p>
        </w:tc>
        <w:tc>
          <w:tcPr>
            <w:tcW w:w="868" w:type="dxa"/>
            <w:shd w:val="clear" w:color="auto" w:fill="auto"/>
          </w:tcPr>
          <w:p w14:paraId="05961720" w14:textId="77777777" w:rsidR="00E35D22" w:rsidRPr="00EF5447" w:rsidRDefault="00E35D22" w:rsidP="004E5F7F">
            <w:pPr>
              <w:pStyle w:val="TAC"/>
            </w:pPr>
            <w:r w:rsidRPr="00EF5447">
              <w:rPr>
                <w:rFonts w:cs="Arial"/>
              </w:rPr>
              <w:t>n78</w:t>
            </w:r>
          </w:p>
        </w:tc>
        <w:tc>
          <w:tcPr>
            <w:tcW w:w="1066" w:type="dxa"/>
            <w:shd w:val="clear" w:color="auto" w:fill="auto"/>
            <w:noWrap/>
          </w:tcPr>
          <w:p w14:paraId="6A01D1EE" w14:textId="77777777" w:rsidR="00E35D22" w:rsidRPr="00EF5447" w:rsidRDefault="00E35D22" w:rsidP="004E5F7F">
            <w:pPr>
              <w:pStyle w:val="TAC"/>
            </w:pPr>
            <w:r w:rsidRPr="00EF5447">
              <w:rPr>
                <w:rFonts w:cs="Arial"/>
              </w:rPr>
              <w:t>3380</w:t>
            </w:r>
          </w:p>
        </w:tc>
        <w:tc>
          <w:tcPr>
            <w:tcW w:w="747" w:type="dxa"/>
            <w:shd w:val="clear" w:color="auto" w:fill="auto"/>
            <w:noWrap/>
          </w:tcPr>
          <w:p w14:paraId="62DF9736" w14:textId="77777777" w:rsidR="00E35D22" w:rsidRPr="00EF5447" w:rsidRDefault="00E35D22" w:rsidP="004E5F7F">
            <w:pPr>
              <w:pStyle w:val="TAC"/>
            </w:pPr>
            <w:r w:rsidRPr="00EF5447">
              <w:rPr>
                <w:rFonts w:cs="Arial"/>
                <w:lang w:eastAsia="zh-CN"/>
              </w:rPr>
              <w:t>10</w:t>
            </w:r>
          </w:p>
        </w:tc>
        <w:tc>
          <w:tcPr>
            <w:tcW w:w="877" w:type="dxa"/>
            <w:shd w:val="clear" w:color="auto" w:fill="auto"/>
            <w:noWrap/>
          </w:tcPr>
          <w:p w14:paraId="36B8E735" w14:textId="77777777" w:rsidR="00E35D22" w:rsidRPr="00EF5447" w:rsidRDefault="00E35D22" w:rsidP="004E5F7F">
            <w:pPr>
              <w:pStyle w:val="TAC"/>
            </w:pPr>
            <w:r w:rsidRPr="00EF5447">
              <w:rPr>
                <w:rFonts w:cs="Arial"/>
                <w:lang w:eastAsia="zh-CN"/>
              </w:rPr>
              <w:t>50</w:t>
            </w:r>
          </w:p>
        </w:tc>
        <w:tc>
          <w:tcPr>
            <w:tcW w:w="1299" w:type="dxa"/>
            <w:shd w:val="clear" w:color="auto" w:fill="auto"/>
            <w:noWrap/>
          </w:tcPr>
          <w:p w14:paraId="6E8AA801" w14:textId="77777777" w:rsidR="00E35D22" w:rsidRPr="00EF5447" w:rsidRDefault="00E35D22" w:rsidP="004E5F7F">
            <w:pPr>
              <w:pStyle w:val="TAC"/>
            </w:pPr>
            <w:r w:rsidRPr="00EF5447">
              <w:rPr>
                <w:rFonts w:cs="Arial"/>
              </w:rPr>
              <w:t>3380</w:t>
            </w:r>
          </w:p>
        </w:tc>
        <w:tc>
          <w:tcPr>
            <w:tcW w:w="700" w:type="dxa"/>
            <w:shd w:val="clear" w:color="auto" w:fill="auto"/>
          </w:tcPr>
          <w:p w14:paraId="585C20B4" w14:textId="77777777" w:rsidR="00E35D22" w:rsidRPr="00EF5447" w:rsidRDefault="00E35D22" w:rsidP="004E5F7F">
            <w:pPr>
              <w:pStyle w:val="TAC"/>
            </w:pPr>
            <w:r w:rsidRPr="00EF5447">
              <w:rPr>
                <w:rFonts w:cs="Arial"/>
              </w:rPr>
              <w:t>N/A</w:t>
            </w:r>
          </w:p>
        </w:tc>
        <w:tc>
          <w:tcPr>
            <w:tcW w:w="1248" w:type="dxa"/>
            <w:shd w:val="clear" w:color="auto" w:fill="auto"/>
          </w:tcPr>
          <w:p w14:paraId="615F7A6C" w14:textId="77777777" w:rsidR="00E35D22" w:rsidRPr="00EF5447" w:rsidRDefault="00E35D22" w:rsidP="004E5F7F">
            <w:pPr>
              <w:pStyle w:val="TAC"/>
            </w:pPr>
            <w:r w:rsidRPr="00EF5447">
              <w:rPr>
                <w:rFonts w:cs="Arial"/>
              </w:rPr>
              <w:t>N/A</w:t>
            </w:r>
          </w:p>
        </w:tc>
      </w:tr>
      <w:tr w:rsidR="00E35D22" w:rsidRPr="00EF5447" w14:paraId="3274069F" w14:textId="77777777" w:rsidTr="004E5F7F">
        <w:trPr>
          <w:trHeight w:val="22"/>
          <w:jc w:val="center"/>
        </w:trPr>
        <w:tc>
          <w:tcPr>
            <w:tcW w:w="2259" w:type="dxa"/>
            <w:tcBorders>
              <w:top w:val="nil"/>
              <w:bottom w:val="single" w:sz="4" w:space="0" w:color="auto"/>
            </w:tcBorders>
            <w:shd w:val="clear" w:color="auto" w:fill="auto"/>
          </w:tcPr>
          <w:p w14:paraId="3C454AB4" w14:textId="77777777" w:rsidR="00E35D22" w:rsidRPr="00EF5447" w:rsidRDefault="00E35D22" w:rsidP="004E5F7F">
            <w:pPr>
              <w:pStyle w:val="TAC"/>
            </w:pPr>
          </w:p>
        </w:tc>
        <w:tc>
          <w:tcPr>
            <w:tcW w:w="868" w:type="dxa"/>
            <w:shd w:val="clear" w:color="auto" w:fill="auto"/>
          </w:tcPr>
          <w:p w14:paraId="494FA738" w14:textId="77777777" w:rsidR="00E35D22" w:rsidRPr="00EF5447" w:rsidRDefault="00E35D22" w:rsidP="004E5F7F">
            <w:pPr>
              <w:pStyle w:val="TAC"/>
            </w:pPr>
            <w:r w:rsidRPr="00EF5447">
              <w:rPr>
                <w:rFonts w:cs="Arial"/>
              </w:rPr>
              <w:t>41</w:t>
            </w:r>
          </w:p>
        </w:tc>
        <w:tc>
          <w:tcPr>
            <w:tcW w:w="1066" w:type="dxa"/>
            <w:shd w:val="clear" w:color="auto" w:fill="auto"/>
            <w:noWrap/>
          </w:tcPr>
          <w:p w14:paraId="0FCEE24B" w14:textId="77777777" w:rsidR="00E35D22" w:rsidRPr="00EF5447" w:rsidRDefault="00E35D22" w:rsidP="004E5F7F">
            <w:pPr>
              <w:pStyle w:val="TAC"/>
            </w:pPr>
            <w:r w:rsidRPr="00EF5447">
              <w:rPr>
                <w:rFonts w:cs="Arial"/>
              </w:rPr>
              <w:t>2642</w:t>
            </w:r>
          </w:p>
        </w:tc>
        <w:tc>
          <w:tcPr>
            <w:tcW w:w="747" w:type="dxa"/>
            <w:shd w:val="clear" w:color="auto" w:fill="auto"/>
            <w:noWrap/>
          </w:tcPr>
          <w:p w14:paraId="0ECC0DA6"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453447D6"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01B4AEDE" w14:textId="77777777" w:rsidR="00E35D22" w:rsidRPr="00EF5447" w:rsidRDefault="00E35D22" w:rsidP="004E5F7F">
            <w:pPr>
              <w:pStyle w:val="TAC"/>
            </w:pPr>
            <w:r w:rsidRPr="00EF5447">
              <w:rPr>
                <w:rFonts w:cs="Arial"/>
              </w:rPr>
              <w:t>2642</w:t>
            </w:r>
          </w:p>
        </w:tc>
        <w:tc>
          <w:tcPr>
            <w:tcW w:w="700" w:type="dxa"/>
            <w:shd w:val="clear" w:color="auto" w:fill="auto"/>
          </w:tcPr>
          <w:p w14:paraId="0BA53120" w14:textId="77777777" w:rsidR="00E35D22" w:rsidRPr="00EF5447" w:rsidRDefault="00E35D22" w:rsidP="004E5F7F">
            <w:pPr>
              <w:pStyle w:val="TAC"/>
            </w:pPr>
            <w:r w:rsidRPr="00EF5447">
              <w:rPr>
                <w:rFonts w:cs="Arial"/>
              </w:rPr>
              <w:t>29.5</w:t>
            </w:r>
          </w:p>
        </w:tc>
        <w:tc>
          <w:tcPr>
            <w:tcW w:w="1248" w:type="dxa"/>
            <w:shd w:val="clear" w:color="auto" w:fill="auto"/>
          </w:tcPr>
          <w:p w14:paraId="5B5A4E20" w14:textId="77777777" w:rsidR="00E35D22" w:rsidRPr="00EF5447" w:rsidRDefault="00E35D22" w:rsidP="004E5F7F">
            <w:pPr>
              <w:pStyle w:val="TAC"/>
            </w:pPr>
            <w:r w:rsidRPr="00EF5447">
              <w:rPr>
                <w:rFonts w:cs="Arial"/>
              </w:rPr>
              <w:t>IMD2</w:t>
            </w:r>
          </w:p>
        </w:tc>
      </w:tr>
      <w:tr w:rsidR="00E35D22" w:rsidRPr="00EF5447" w14:paraId="15BB78E3" w14:textId="77777777" w:rsidTr="004E5F7F">
        <w:trPr>
          <w:trHeight w:val="22"/>
          <w:jc w:val="center"/>
        </w:trPr>
        <w:tc>
          <w:tcPr>
            <w:tcW w:w="2259" w:type="dxa"/>
            <w:tcBorders>
              <w:bottom w:val="nil"/>
            </w:tcBorders>
            <w:shd w:val="clear" w:color="auto" w:fill="auto"/>
          </w:tcPr>
          <w:p w14:paraId="282EC69F" w14:textId="77777777" w:rsidR="00E35D22" w:rsidRPr="00EF5447" w:rsidRDefault="00E35D22" w:rsidP="004E5F7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258698D5" w14:textId="77777777" w:rsidR="00E35D22" w:rsidRPr="00EF5447" w:rsidRDefault="00E35D22" w:rsidP="004E5F7F">
            <w:pPr>
              <w:pStyle w:val="TAC"/>
            </w:pPr>
            <w:r w:rsidRPr="00EF5447">
              <w:rPr>
                <w:rFonts w:cs="Arial"/>
              </w:rPr>
              <w:t>41</w:t>
            </w:r>
          </w:p>
        </w:tc>
        <w:tc>
          <w:tcPr>
            <w:tcW w:w="1066" w:type="dxa"/>
            <w:shd w:val="clear" w:color="auto" w:fill="auto"/>
            <w:noWrap/>
          </w:tcPr>
          <w:p w14:paraId="37A1D967" w14:textId="77777777" w:rsidR="00E35D22" w:rsidRPr="00EF5447" w:rsidRDefault="00E35D22" w:rsidP="004E5F7F">
            <w:pPr>
              <w:pStyle w:val="TAC"/>
            </w:pPr>
            <w:r w:rsidRPr="00EF5447">
              <w:rPr>
                <w:rFonts w:cs="Arial"/>
              </w:rPr>
              <w:t>2642</w:t>
            </w:r>
          </w:p>
        </w:tc>
        <w:tc>
          <w:tcPr>
            <w:tcW w:w="747" w:type="dxa"/>
            <w:shd w:val="clear" w:color="auto" w:fill="auto"/>
            <w:noWrap/>
          </w:tcPr>
          <w:p w14:paraId="571E1CD5"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3944FE1B"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26D52CC6" w14:textId="77777777" w:rsidR="00E35D22" w:rsidRPr="00EF5447" w:rsidRDefault="00E35D22" w:rsidP="004E5F7F">
            <w:pPr>
              <w:pStyle w:val="TAC"/>
            </w:pPr>
            <w:r w:rsidRPr="00EF5447">
              <w:rPr>
                <w:rFonts w:cs="Arial"/>
              </w:rPr>
              <w:t>2642</w:t>
            </w:r>
          </w:p>
        </w:tc>
        <w:tc>
          <w:tcPr>
            <w:tcW w:w="700" w:type="dxa"/>
            <w:shd w:val="clear" w:color="auto" w:fill="auto"/>
          </w:tcPr>
          <w:p w14:paraId="5B236F09" w14:textId="77777777" w:rsidR="00E35D22" w:rsidRPr="00EF5447" w:rsidRDefault="00E35D22" w:rsidP="004E5F7F">
            <w:pPr>
              <w:pStyle w:val="TAC"/>
            </w:pPr>
            <w:r w:rsidRPr="00EF5447">
              <w:rPr>
                <w:rFonts w:cs="Arial"/>
              </w:rPr>
              <w:t>N/A</w:t>
            </w:r>
          </w:p>
        </w:tc>
        <w:tc>
          <w:tcPr>
            <w:tcW w:w="1248" w:type="dxa"/>
            <w:shd w:val="clear" w:color="auto" w:fill="auto"/>
          </w:tcPr>
          <w:p w14:paraId="79679491" w14:textId="77777777" w:rsidR="00E35D22" w:rsidRPr="00EF5447" w:rsidRDefault="00E35D22" w:rsidP="004E5F7F">
            <w:pPr>
              <w:pStyle w:val="TAC"/>
            </w:pPr>
            <w:r w:rsidRPr="00EF5447">
              <w:rPr>
                <w:rFonts w:cs="Arial"/>
              </w:rPr>
              <w:t>N/A</w:t>
            </w:r>
          </w:p>
        </w:tc>
      </w:tr>
      <w:tr w:rsidR="00E35D22" w:rsidRPr="00EF5447" w14:paraId="6DC58D1A" w14:textId="77777777" w:rsidTr="004E5F7F">
        <w:trPr>
          <w:trHeight w:val="22"/>
          <w:jc w:val="center"/>
        </w:trPr>
        <w:tc>
          <w:tcPr>
            <w:tcW w:w="2259" w:type="dxa"/>
            <w:tcBorders>
              <w:top w:val="nil"/>
              <w:bottom w:val="nil"/>
            </w:tcBorders>
            <w:shd w:val="clear" w:color="auto" w:fill="auto"/>
          </w:tcPr>
          <w:p w14:paraId="541959D5" w14:textId="77777777" w:rsidR="00E35D22" w:rsidRPr="00EF5447" w:rsidRDefault="00E35D22" w:rsidP="004E5F7F">
            <w:pPr>
              <w:pStyle w:val="TAC"/>
            </w:pPr>
          </w:p>
        </w:tc>
        <w:tc>
          <w:tcPr>
            <w:tcW w:w="868" w:type="dxa"/>
            <w:shd w:val="clear" w:color="auto" w:fill="auto"/>
          </w:tcPr>
          <w:p w14:paraId="6B981126" w14:textId="77777777" w:rsidR="00E35D22" w:rsidRPr="00EF5447" w:rsidRDefault="00E35D22" w:rsidP="004E5F7F">
            <w:pPr>
              <w:pStyle w:val="TAC"/>
            </w:pPr>
            <w:r w:rsidRPr="00EF5447">
              <w:rPr>
                <w:rFonts w:cs="Arial"/>
              </w:rPr>
              <w:t>n78</w:t>
            </w:r>
          </w:p>
        </w:tc>
        <w:tc>
          <w:tcPr>
            <w:tcW w:w="1066" w:type="dxa"/>
            <w:shd w:val="clear" w:color="auto" w:fill="auto"/>
            <w:noWrap/>
          </w:tcPr>
          <w:p w14:paraId="43D6D7AA" w14:textId="77777777" w:rsidR="00E35D22" w:rsidRPr="00EF5447" w:rsidRDefault="00E35D22" w:rsidP="004E5F7F">
            <w:pPr>
              <w:pStyle w:val="TAC"/>
            </w:pPr>
            <w:r w:rsidRPr="00EF5447">
              <w:rPr>
                <w:rFonts w:cs="Arial"/>
              </w:rPr>
              <w:t>3440</w:t>
            </w:r>
          </w:p>
        </w:tc>
        <w:tc>
          <w:tcPr>
            <w:tcW w:w="747" w:type="dxa"/>
            <w:shd w:val="clear" w:color="auto" w:fill="auto"/>
            <w:noWrap/>
          </w:tcPr>
          <w:p w14:paraId="241C6E26" w14:textId="77777777" w:rsidR="00E35D22" w:rsidRPr="00EF5447" w:rsidRDefault="00E35D22" w:rsidP="004E5F7F">
            <w:pPr>
              <w:pStyle w:val="TAC"/>
            </w:pPr>
            <w:r w:rsidRPr="00EF5447">
              <w:rPr>
                <w:rFonts w:cs="Arial"/>
                <w:lang w:eastAsia="zh-CN"/>
              </w:rPr>
              <w:t>10</w:t>
            </w:r>
          </w:p>
        </w:tc>
        <w:tc>
          <w:tcPr>
            <w:tcW w:w="877" w:type="dxa"/>
            <w:shd w:val="clear" w:color="auto" w:fill="auto"/>
            <w:noWrap/>
          </w:tcPr>
          <w:p w14:paraId="71BA7607" w14:textId="77777777" w:rsidR="00E35D22" w:rsidRPr="00EF5447" w:rsidRDefault="00E35D22" w:rsidP="004E5F7F">
            <w:pPr>
              <w:pStyle w:val="TAC"/>
            </w:pPr>
            <w:r w:rsidRPr="00EF5447">
              <w:rPr>
                <w:rFonts w:cs="Arial"/>
                <w:lang w:eastAsia="zh-CN"/>
              </w:rPr>
              <w:t>50</w:t>
            </w:r>
          </w:p>
        </w:tc>
        <w:tc>
          <w:tcPr>
            <w:tcW w:w="1299" w:type="dxa"/>
            <w:shd w:val="clear" w:color="auto" w:fill="auto"/>
            <w:noWrap/>
          </w:tcPr>
          <w:p w14:paraId="194EDCA9" w14:textId="77777777" w:rsidR="00E35D22" w:rsidRPr="00EF5447" w:rsidRDefault="00E35D22" w:rsidP="004E5F7F">
            <w:pPr>
              <w:pStyle w:val="TAC"/>
            </w:pPr>
            <w:r w:rsidRPr="00EF5447">
              <w:rPr>
                <w:rFonts w:cs="Arial"/>
              </w:rPr>
              <w:t>3440</w:t>
            </w:r>
          </w:p>
        </w:tc>
        <w:tc>
          <w:tcPr>
            <w:tcW w:w="700" w:type="dxa"/>
            <w:shd w:val="clear" w:color="auto" w:fill="auto"/>
          </w:tcPr>
          <w:p w14:paraId="01740B73" w14:textId="77777777" w:rsidR="00E35D22" w:rsidRPr="00EF5447" w:rsidRDefault="00E35D22" w:rsidP="004E5F7F">
            <w:pPr>
              <w:pStyle w:val="TAC"/>
            </w:pPr>
            <w:r w:rsidRPr="00EF5447">
              <w:rPr>
                <w:rFonts w:cs="Arial"/>
              </w:rPr>
              <w:t>N/A</w:t>
            </w:r>
          </w:p>
        </w:tc>
        <w:tc>
          <w:tcPr>
            <w:tcW w:w="1248" w:type="dxa"/>
            <w:shd w:val="clear" w:color="auto" w:fill="auto"/>
          </w:tcPr>
          <w:p w14:paraId="5BE7FC43" w14:textId="77777777" w:rsidR="00E35D22" w:rsidRPr="00EF5447" w:rsidRDefault="00E35D22" w:rsidP="004E5F7F">
            <w:pPr>
              <w:pStyle w:val="TAC"/>
            </w:pPr>
            <w:r w:rsidRPr="00EF5447">
              <w:rPr>
                <w:rFonts w:cs="Arial"/>
              </w:rPr>
              <w:t>N/A</w:t>
            </w:r>
          </w:p>
        </w:tc>
      </w:tr>
      <w:tr w:rsidR="00E35D22" w:rsidRPr="00EF5447" w14:paraId="3FD33CE4" w14:textId="77777777" w:rsidTr="004E5F7F">
        <w:trPr>
          <w:trHeight w:val="22"/>
          <w:jc w:val="center"/>
        </w:trPr>
        <w:tc>
          <w:tcPr>
            <w:tcW w:w="2259" w:type="dxa"/>
            <w:tcBorders>
              <w:top w:val="nil"/>
              <w:bottom w:val="single" w:sz="4" w:space="0" w:color="auto"/>
            </w:tcBorders>
            <w:shd w:val="clear" w:color="auto" w:fill="auto"/>
          </w:tcPr>
          <w:p w14:paraId="4EC2FFED" w14:textId="77777777" w:rsidR="00E35D22" w:rsidRPr="00EF5447" w:rsidRDefault="00E35D22" w:rsidP="004E5F7F">
            <w:pPr>
              <w:pStyle w:val="TAC"/>
            </w:pPr>
          </w:p>
        </w:tc>
        <w:tc>
          <w:tcPr>
            <w:tcW w:w="868" w:type="dxa"/>
            <w:shd w:val="clear" w:color="auto" w:fill="auto"/>
          </w:tcPr>
          <w:p w14:paraId="29E10D14" w14:textId="77777777" w:rsidR="00E35D22" w:rsidRPr="00EF5447" w:rsidRDefault="00E35D22" w:rsidP="004E5F7F">
            <w:pPr>
              <w:pStyle w:val="TAC"/>
            </w:pPr>
            <w:r w:rsidRPr="00EF5447">
              <w:rPr>
                <w:rFonts w:cs="Arial"/>
              </w:rPr>
              <w:t>28</w:t>
            </w:r>
          </w:p>
        </w:tc>
        <w:tc>
          <w:tcPr>
            <w:tcW w:w="1066" w:type="dxa"/>
            <w:shd w:val="clear" w:color="auto" w:fill="auto"/>
            <w:noWrap/>
          </w:tcPr>
          <w:p w14:paraId="39BF73E9" w14:textId="77777777" w:rsidR="00E35D22" w:rsidRPr="00EF5447" w:rsidRDefault="00E35D22" w:rsidP="004E5F7F">
            <w:pPr>
              <w:pStyle w:val="TAC"/>
            </w:pPr>
            <w:r w:rsidRPr="00EF5447">
              <w:rPr>
                <w:rFonts w:cs="Arial"/>
              </w:rPr>
              <w:t>743</w:t>
            </w:r>
          </w:p>
        </w:tc>
        <w:tc>
          <w:tcPr>
            <w:tcW w:w="747" w:type="dxa"/>
            <w:shd w:val="clear" w:color="auto" w:fill="auto"/>
            <w:noWrap/>
          </w:tcPr>
          <w:p w14:paraId="00CE7B9A" w14:textId="77777777" w:rsidR="00E35D22" w:rsidRPr="00EF5447" w:rsidRDefault="00E35D22" w:rsidP="004E5F7F">
            <w:pPr>
              <w:pStyle w:val="TAC"/>
            </w:pPr>
            <w:r w:rsidRPr="00EF5447">
              <w:rPr>
                <w:rFonts w:cs="Arial"/>
              </w:rPr>
              <w:t>5</w:t>
            </w:r>
          </w:p>
        </w:tc>
        <w:tc>
          <w:tcPr>
            <w:tcW w:w="877" w:type="dxa"/>
            <w:shd w:val="clear" w:color="auto" w:fill="auto"/>
            <w:noWrap/>
          </w:tcPr>
          <w:p w14:paraId="0C688124" w14:textId="77777777" w:rsidR="00E35D22" w:rsidRPr="00EF5447" w:rsidRDefault="00E35D22" w:rsidP="004E5F7F">
            <w:pPr>
              <w:pStyle w:val="TAC"/>
            </w:pPr>
            <w:r w:rsidRPr="00EF5447">
              <w:rPr>
                <w:rFonts w:cs="Arial"/>
              </w:rPr>
              <w:t>25</w:t>
            </w:r>
          </w:p>
        </w:tc>
        <w:tc>
          <w:tcPr>
            <w:tcW w:w="1299" w:type="dxa"/>
            <w:shd w:val="clear" w:color="auto" w:fill="auto"/>
            <w:noWrap/>
          </w:tcPr>
          <w:p w14:paraId="202EEC6B" w14:textId="77777777" w:rsidR="00E35D22" w:rsidRPr="00EF5447" w:rsidRDefault="00E35D22" w:rsidP="004E5F7F">
            <w:pPr>
              <w:pStyle w:val="TAC"/>
            </w:pPr>
            <w:r w:rsidRPr="00EF5447">
              <w:rPr>
                <w:rFonts w:cs="Arial"/>
              </w:rPr>
              <w:t>798</w:t>
            </w:r>
          </w:p>
        </w:tc>
        <w:tc>
          <w:tcPr>
            <w:tcW w:w="700" w:type="dxa"/>
            <w:shd w:val="clear" w:color="auto" w:fill="auto"/>
          </w:tcPr>
          <w:p w14:paraId="4330758A" w14:textId="77777777" w:rsidR="00E35D22" w:rsidRPr="00EF5447" w:rsidRDefault="00E35D22" w:rsidP="004E5F7F">
            <w:pPr>
              <w:pStyle w:val="TAC"/>
            </w:pPr>
            <w:r w:rsidRPr="00EF5447">
              <w:rPr>
                <w:rFonts w:cs="Arial"/>
              </w:rPr>
              <w:t>30.8</w:t>
            </w:r>
          </w:p>
        </w:tc>
        <w:tc>
          <w:tcPr>
            <w:tcW w:w="1248" w:type="dxa"/>
            <w:shd w:val="clear" w:color="auto" w:fill="auto"/>
          </w:tcPr>
          <w:p w14:paraId="3519F4DB" w14:textId="77777777" w:rsidR="00E35D22" w:rsidRPr="00EF5447" w:rsidRDefault="00E35D22" w:rsidP="004E5F7F">
            <w:pPr>
              <w:pStyle w:val="TAC"/>
            </w:pPr>
            <w:r w:rsidRPr="00EF5447">
              <w:rPr>
                <w:rFonts w:cs="Arial"/>
              </w:rPr>
              <w:t>IMD2</w:t>
            </w:r>
          </w:p>
        </w:tc>
      </w:tr>
      <w:tr w:rsidR="00E35D22" w:rsidRPr="00EF5447" w14:paraId="6240600D" w14:textId="77777777" w:rsidTr="004E5F7F">
        <w:trPr>
          <w:trHeight w:val="22"/>
          <w:jc w:val="center"/>
        </w:trPr>
        <w:tc>
          <w:tcPr>
            <w:tcW w:w="2259" w:type="dxa"/>
            <w:tcBorders>
              <w:bottom w:val="nil"/>
            </w:tcBorders>
            <w:shd w:val="clear" w:color="auto" w:fill="auto"/>
          </w:tcPr>
          <w:p w14:paraId="25D3CDAC" w14:textId="77777777" w:rsidR="00E35D22" w:rsidRPr="00EF5447" w:rsidRDefault="00E35D22" w:rsidP="004E5F7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498606F7" w14:textId="77777777" w:rsidR="00E35D22" w:rsidRPr="00EF5447" w:rsidRDefault="00E35D22" w:rsidP="004E5F7F">
            <w:pPr>
              <w:pStyle w:val="TAC"/>
            </w:pPr>
            <w:r w:rsidRPr="00EF5447">
              <w:rPr>
                <w:rFonts w:cs="Arial"/>
              </w:rPr>
              <w:t>28</w:t>
            </w:r>
          </w:p>
        </w:tc>
        <w:tc>
          <w:tcPr>
            <w:tcW w:w="1066" w:type="dxa"/>
            <w:shd w:val="clear" w:color="auto" w:fill="auto"/>
            <w:noWrap/>
          </w:tcPr>
          <w:p w14:paraId="35C61683" w14:textId="77777777" w:rsidR="00E35D22" w:rsidRPr="00EF5447" w:rsidRDefault="00E35D22" w:rsidP="004E5F7F">
            <w:pPr>
              <w:pStyle w:val="TAC"/>
            </w:pPr>
            <w:r w:rsidRPr="00EF5447">
              <w:rPr>
                <w:rFonts w:cs="Arial"/>
              </w:rPr>
              <w:t>743</w:t>
            </w:r>
          </w:p>
        </w:tc>
        <w:tc>
          <w:tcPr>
            <w:tcW w:w="747" w:type="dxa"/>
            <w:shd w:val="clear" w:color="auto" w:fill="auto"/>
            <w:noWrap/>
          </w:tcPr>
          <w:p w14:paraId="0B5A5ED5" w14:textId="77777777" w:rsidR="00E35D22" w:rsidRPr="00EF5447" w:rsidRDefault="00E35D22" w:rsidP="004E5F7F">
            <w:pPr>
              <w:pStyle w:val="TAC"/>
            </w:pPr>
            <w:r w:rsidRPr="00EF5447">
              <w:rPr>
                <w:rFonts w:cs="Arial"/>
              </w:rPr>
              <w:t>5</w:t>
            </w:r>
          </w:p>
        </w:tc>
        <w:tc>
          <w:tcPr>
            <w:tcW w:w="877" w:type="dxa"/>
            <w:shd w:val="clear" w:color="auto" w:fill="auto"/>
            <w:noWrap/>
          </w:tcPr>
          <w:p w14:paraId="24F4D08C" w14:textId="77777777" w:rsidR="00E35D22" w:rsidRPr="00EF5447" w:rsidRDefault="00E35D22" w:rsidP="004E5F7F">
            <w:pPr>
              <w:pStyle w:val="TAC"/>
            </w:pPr>
            <w:r w:rsidRPr="00EF5447">
              <w:rPr>
                <w:rFonts w:cs="Arial"/>
              </w:rPr>
              <w:t>25</w:t>
            </w:r>
          </w:p>
        </w:tc>
        <w:tc>
          <w:tcPr>
            <w:tcW w:w="1299" w:type="dxa"/>
            <w:shd w:val="clear" w:color="auto" w:fill="auto"/>
            <w:noWrap/>
          </w:tcPr>
          <w:p w14:paraId="5EF1430E" w14:textId="77777777" w:rsidR="00E35D22" w:rsidRPr="00EF5447" w:rsidRDefault="00E35D22" w:rsidP="004E5F7F">
            <w:pPr>
              <w:pStyle w:val="TAC"/>
            </w:pPr>
            <w:r w:rsidRPr="00EF5447">
              <w:rPr>
                <w:rFonts w:cs="Arial"/>
              </w:rPr>
              <w:t>798</w:t>
            </w:r>
          </w:p>
        </w:tc>
        <w:tc>
          <w:tcPr>
            <w:tcW w:w="700" w:type="dxa"/>
            <w:shd w:val="clear" w:color="auto" w:fill="auto"/>
          </w:tcPr>
          <w:p w14:paraId="68A652C4" w14:textId="77777777" w:rsidR="00E35D22" w:rsidRPr="00EF5447" w:rsidRDefault="00E35D22" w:rsidP="004E5F7F">
            <w:pPr>
              <w:pStyle w:val="TAC"/>
            </w:pPr>
            <w:r w:rsidRPr="00EF5447">
              <w:rPr>
                <w:rFonts w:cs="Arial"/>
              </w:rPr>
              <w:t>N/A</w:t>
            </w:r>
          </w:p>
        </w:tc>
        <w:tc>
          <w:tcPr>
            <w:tcW w:w="1248" w:type="dxa"/>
            <w:shd w:val="clear" w:color="auto" w:fill="auto"/>
          </w:tcPr>
          <w:p w14:paraId="4FC20B82" w14:textId="77777777" w:rsidR="00E35D22" w:rsidRPr="00EF5447" w:rsidRDefault="00E35D22" w:rsidP="004E5F7F">
            <w:pPr>
              <w:pStyle w:val="TAC"/>
            </w:pPr>
            <w:r w:rsidRPr="00EF5447">
              <w:rPr>
                <w:rFonts w:cs="Arial"/>
              </w:rPr>
              <w:t>N/A</w:t>
            </w:r>
          </w:p>
        </w:tc>
      </w:tr>
      <w:tr w:rsidR="00E35D22" w:rsidRPr="00EF5447" w14:paraId="3BE4E586" w14:textId="77777777" w:rsidTr="004E5F7F">
        <w:trPr>
          <w:trHeight w:val="22"/>
          <w:jc w:val="center"/>
        </w:trPr>
        <w:tc>
          <w:tcPr>
            <w:tcW w:w="2259" w:type="dxa"/>
            <w:tcBorders>
              <w:top w:val="nil"/>
              <w:bottom w:val="nil"/>
            </w:tcBorders>
            <w:shd w:val="clear" w:color="auto" w:fill="auto"/>
          </w:tcPr>
          <w:p w14:paraId="5AB1CD27" w14:textId="77777777" w:rsidR="00E35D22" w:rsidRPr="00EF5447" w:rsidRDefault="00E35D22" w:rsidP="004E5F7F">
            <w:pPr>
              <w:pStyle w:val="TAC"/>
            </w:pPr>
          </w:p>
        </w:tc>
        <w:tc>
          <w:tcPr>
            <w:tcW w:w="868" w:type="dxa"/>
            <w:shd w:val="clear" w:color="auto" w:fill="auto"/>
          </w:tcPr>
          <w:p w14:paraId="721849BA" w14:textId="77777777" w:rsidR="00E35D22" w:rsidRPr="00EF5447" w:rsidRDefault="00E35D22" w:rsidP="004E5F7F">
            <w:pPr>
              <w:pStyle w:val="TAC"/>
            </w:pPr>
            <w:r w:rsidRPr="00EF5447">
              <w:rPr>
                <w:rFonts w:cs="Arial"/>
              </w:rPr>
              <w:t>n79</w:t>
            </w:r>
          </w:p>
        </w:tc>
        <w:tc>
          <w:tcPr>
            <w:tcW w:w="1066" w:type="dxa"/>
            <w:shd w:val="clear" w:color="auto" w:fill="auto"/>
            <w:noWrap/>
          </w:tcPr>
          <w:p w14:paraId="28D14860" w14:textId="77777777" w:rsidR="00E35D22" w:rsidRPr="00EF5447" w:rsidRDefault="00E35D22" w:rsidP="004E5F7F">
            <w:pPr>
              <w:pStyle w:val="TAC"/>
            </w:pPr>
            <w:r w:rsidRPr="00EF5447">
              <w:rPr>
                <w:rFonts w:cs="Arial"/>
              </w:rPr>
              <w:t>4739</w:t>
            </w:r>
          </w:p>
        </w:tc>
        <w:tc>
          <w:tcPr>
            <w:tcW w:w="747" w:type="dxa"/>
            <w:shd w:val="clear" w:color="auto" w:fill="auto"/>
            <w:noWrap/>
          </w:tcPr>
          <w:p w14:paraId="7FD2629D" w14:textId="77777777" w:rsidR="00E35D22" w:rsidRPr="00EF5447" w:rsidRDefault="00E35D22" w:rsidP="004E5F7F">
            <w:pPr>
              <w:pStyle w:val="TAC"/>
            </w:pPr>
            <w:r w:rsidRPr="00EF5447">
              <w:rPr>
                <w:rFonts w:cs="Arial"/>
                <w:lang w:eastAsia="zh-CN"/>
              </w:rPr>
              <w:t>40</w:t>
            </w:r>
          </w:p>
        </w:tc>
        <w:tc>
          <w:tcPr>
            <w:tcW w:w="877" w:type="dxa"/>
            <w:shd w:val="clear" w:color="auto" w:fill="auto"/>
            <w:noWrap/>
          </w:tcPr>
          <w:p w14:paraId="451E15C6" w14:textId="77777777" w:rsidR="00E35D22" w:rsidRPr="00EF5447" w:rsidRDefault="00E35D22" w:rsidP="004E5F7F">
            <w:pPr>
              <w:pStyle w:val="TAC"/>
            </w:pPr>
            <w:r w:rsidRPr="00EF5447">
              <w:rPr>
                <w:rFonts w:cs="Arial"/>
                <w:lang w:eastAsia="zh-CN"/>
              </w:rPr>
              <w:t>216</w:t>
            </w:r>
          </w:p>
        </w:tc>
        <w:tc>
          <w:tcPr>
            <w:tcW w:w="1299" w:type="dxa"/>
            <w:shd w:val="clear" w:color="auto" w:fill="auto"/>
            <w:noWrap/>
          </w:tcPr>
          <w:p w14:paraId="2E3626C5" w14:textId="77777777" w:rsidR="00E35D22" w:rsidRPr="00EF5447" w:rsidRDefault="00E35D22" w:rsidP="004E5F7F">
            <w:pPr>
              <w:pStyle w:val="TAC"/>
            </w:pPr>
            <w:r w:rsidRPr="00EF5447">
              <w:rPr>
                <w:rFonts w:cs="Arial"/>
              </w:rPr>
              <w:t>4739</w:t>
            </w:r>
          </w:p>
        </w:tc>
        <w:tc>
          <w:tcPr>
            <w:tcW w:w="700" w:type="dxa"/>
            <w:shd w:val="clear" w:color="auto" w:fill="auto"/>
          </w:tcPr>
          <w:p w14:paraId="6E7A253C" w14:textId="77777777" w:rsidR="00E35D22" w:rsidRPr="00EF5447" w:rsidRDefault="00E35D22" w:rsidP="004E5F7F">
            <w:pPr>
              <w:pStyle w:val="TAC"/>
            </w:pPr>
            <w:r w:rsidRPr="00EF5447">
              <w:rPr>
                <w:rFonts w:cs="Arial"/>
              </w:rPr>
              <w:t>N/A</w:t>
            </w:r>
          </w:p>
        </w:tc>
        <w:tc>
          <w:tcPr>
            <w:tcW w:w="1248" w:type="dxa"/>
            <w:shd w:val="clear" w:color="auto" w:fill="auto"/>
          </w:tcPr>
          <w:p w14:paraId="5EF36E8C" w14:textId="77777777" w:rsidR="00E35D22" w:rsidRPr="00EF5447" w:rsidRDefault="00E35D22" w:rsidP="004E5F7F">
            <w:pPr>
              <w:pStyle w:val="TAC"/>
            </w:pPr>
            <w:r w:rsidRPr="00EF5447">
              <w:rPr>
                <w:rFonts w:cs="Arial"/>
              </w:rPr>
              <w:t>N/A</w:t>
            </w:r>
          </w:p>
        </w:tc>
      </w:tr>
      <w:tr w:rsidR="00E35D22" w:rsidRPr="00EF5447" w14:paraId="01864805" w14:textId="77777777" w:rsidTr="004E5F7F">
        <w:trPr>
          <w:trHeight w:val="22"/>
          <w:jc w:val="center"/>
        </w:trPr>
        <w:tc>
          <w:tcPr>
            <w:tcW w:w="2259" w:type="dxa"/>
            <w:tcBorders>
              <w:top w:val="nil"/>
              <w:bottom w:val="single" w:sz="4" w:space="0" w:color="auto"/>
            </w:tcBorders>
            <w:shd w:val="clear" w:color="auto" w:fill="auto"/>
          </w:tcPr>
          <w:p w14:paraId="57461866" w14:textId="77777777" w:rsidR="00E35D22" w:rsidRPr="00EF5447" w:rsidRDefault="00E35D22" w:rsidP="004E5F7F">
            <w:pPr>
              <w:pStyle w:val="TAC"/>
            </w:pPr>
          </w:p>
        </w:tc>
        <w:tc>
          <w:tcPr>
            <w:tcW w:w="868" w:type="dxa"/>
            <w:shd w:val="clear" w:color="auto" w:fill="auto"/>
          </w:tcPr>
          <w:p w14:paraId="3722EF46" w14:textId="77777777" w:rsidR="00E35D22" w:rsidRPr="00EF5447" w:rsidRDefault="00E35D22" w:rsidP="004E5F7F">
            <w:pPr>
              <w:pStyle w:val="TAC"/>
            </w:pPr>
            <w:r w:rsidRPr="00EF5447">
              <w:rPr>
                <w:rFonts w:cs="Arial"/>
              </w:rPr>
              <w:t>41</w:t>
            </w:r>
          </w:p>
        </w:tc>
        <w:tc>
          <w:tcPr>
            <w:tcW w:w="1066" w:type="dxa"/>
            <w:shd w:val="clear" w:color="auto" w:fill="auto"/>
            <w:noWrap/>
          </w:tcPr>
          <w:p w14:paraId="524231B0" w14:textId="77777777" w:rsidR="00E35D22" w:rsidRPr="00EF5447" w:rsidRDefault="00E35D22" w:rsidP="004E5F7F">
            <w:pPr>
              <w:pStyle w:val="TAC"/>
            </w:pPr>
            <w:r w:rsidRPr="00EF5447">
              <w:rPr>
                <w:rFonts w:cs="Arial"/>
              </w:rPr>
              <w:t>2510</w:t>
            </w:r>
          </w:p>
        </w:tc>
        <w:tc>
          <w:tcPr>
            <w:tcW w:w="747" w:type="dxa"/>
            <w:shd w:val="clear" w:color="auto" w:fill="auto"/>
            <w:noWrap/>
          </w:tcPr>
          <w:p w14:paraId="5078FDEF"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4CB2A13A"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7BDFFB05" w14:textId="77777777" w:rsidR="00E35D22" w:rsidRPr="00EF5447" w:rsidRDefault="00E35D22" w:rsidP="004E5F7F">
            <w:pPr>
              <w:pStyle w:val="TAC"/>
            </w:pPr>
            <w:r w:rsidRPr="00EF5447">
              <w:rPr>
                <w:rFonts w:cs="Arial"/>
              </w:rPr>
              <w:t>2510</w:t>
            </w:r>
          </w:p>
        </w:tc>
        <w:tc>
          <w:tcPr>
            <w:tcW w:w="700" w:type="dxa"/>
            <w:shd w:val="clear" w:color="auto" w:fill="auto"/>
          </w:tcPr>
          <w:p w14:paraId="5AADDD8F" w14:textId="77777777" w:rsidR="00E35D22" w:rsidRPr="00EF5447" w:rsidRDefault="00E35D22" w:rsidP="004E5F7F">
            <w:pPr>
              <w:pStyle w:val="TAC"/>
            </w:pPr>
            <w:r w:rsidRPr="00EF5447">
              <w:rPr>
                <w:rFonts w:cs="Arial"/>
              </w:rPr>
              <w:t>8.6</w:t>
            </w:r>
          </w:p>
        </w:tc>
        <w:tc>
          <w:tcPr>
            <w:tcW w:w="1248" w:type="dxa"/>
            <w:shd w:val="clear" w:color="auto" w:fill="auto"/>
          </w:tcPr>
          <w:p w14:paraId="5B19A2C5" w14:textId="77777777" w:rsidR="00E35D22" w:rsidRPr="00EF5447" w:rsidRDefault="00E35D22" w:rsidP="004E5F7F">
            <w:pPr>
              <w:pStyle w:val="TAC"/>
            </w:pPr>
            <w:r w:rsidRPr="00EF5447">
              <w:rPr>
                <w:rFonts w:cs="Arial"/>
              </w:rPr>
              <w:t>IMD4</w:t>
            </w:r>
          </w:p>
        </w:tc>
      </w:tr>
      <w:tr w:rsidR="00E35D22" w:rsidRPr="00EF5447" w14:paraId="5CCE5099" w14:textId="77777777" w:rsidTr="004E5F7F">
        <w:trPr>
          <w:trHeight w:val="22"/>
          <w:jc w:val="center"/>
        </w:trPr>
        <w:tc>
          <w:tcPr>
            <w:tcW w:w="2259" w:type="dxa"/>
            <w:tcBorders>
              <w:bottom w:val="nil"/>
            </w:tcBorders>
            <w:shd w:val="clear" w:color="auto" w:fill="auto"/>
          </w:tcPr>
          <w:p w14:paraId="1785A33D" w14:textId="77777777" w:rsidR="00E35D22" w:rsidRPr="00EF5447" w:rsidRDefault="00E35D22" w:rsidP="004E5F7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7CD41035" w14:textId="77777777" w:rsidR="00E35D22" w:rsidRPr="00EF5447" w:rsidRDefault="00E35D22" w:rsidP="004E5F7F">
            <w:pPr>
              <w:pStyle w:val="TAC"/>
            </w:pPr>
            <w:r w:rsidRPr="00EF5447">
              <w:rPr>
                <w:rFonts w:cs="Arial"/>
              </w:rPr>
              <w:t>41</w:t>
            </w:r>
          </w:p>
        </w:tc>
        <w:tc>
          <w:tcPr>
            <w:tcW w:w="1066" w:type="dxa"/>
            <w:shd w:val="clear" w:color="auto" w:fill="auto"/>
            <w:noWrap/>
          </w:tcPr>
          <w:p w14:paraId="6E7EBDAB" w14:textId="77777777" w:rsidR="00E35D22" w:rsidRPr="00EF5447" w:rsidRDefault="00E35D22" w:rsidP="004E5F7F">
            <w:pPr>
              <w:pStyle w:val="TAC"/>
            </w:pPr>
            <w:r w:rsidRPr="00EF5447">
              <w:rPr>
                <w:rFonts w:cs="Arial"/>
              </w:rPr>
              <w:t>2650</w:t>
            </w:r>
          </w:p>
        </w:tc>
        <w:tc>
          <w:tcPr>
            <w:tcW w:w="747" w:type="dxa"/>
            <w:shd w:val="clear" w:color="auto" w:fill="auto"/>
            <w:noWrap/>
          </w:tcPr>
          <w:p w14:paraId="0F3F4DD3" w14:textId="77777777" w:rsidR="00E35D22" w:rsidRPr="00EF5447" w:rsidRDefault="00E35D22" w:rsidP="004E5F7F">
            <w:pPr>
              <w:pStyle w:val="TAC"/>
            </w:pPr>
            <w:r w:rsidRPr="00EF5447">
              <w:rPr>
                <w:rFonts w:cs="Arial"/>
                <w:lang w:eastAsia="zh-CN"/>
              </w:rPr>
              <w:t>5</w:t>
            </w:r>
          </w:p>
        </w:tc>
        <w:tc>
          <w:tcPr>
            <w:tcW w:w="877" w:type="dxa"/>
            <w:shd w:val="clear" w:color="auto" w:fill="auto"/>
            <w:noWrap/>
          </w:tcPr>
          <w:p w14:paraId="0A993F25" w14:textId="77777777" w:rsidR="00E35D22" w:rsidRPr="00EF5447" w:rsidRDefault="00E35D22" w:rsidP="004E5F7F">
            <w:pPr>
              <w:pStyle w:val="TAC"/>
            </w:pPr>
            <w:r w:rsidRPr="00EF5447">
              <w:rPr>
                <w:rFonts w:cs="Arial"/>
                <w:lang w:eastAsia="zh-CN"/>
              </w:rPr>
              <w:t>25</w:t>
            </w:r>
          </w:p>
        </w:tc>
        <w:tc>
          <w:tcPr>
            <w:tcW w:w="1299" w:type="dxa"/>
            <w:shd w:val="clear" w:color="auto" w:fill="auto"/>
            <w:noWrap/>
          </w:tcPr>
          <w:p w14:paraId="3418175A" w14:textId="77777777" w:rsidR="00E35D22" w:rsidRPr="00EF5447" w:rsidRDefault="00E35D22" w:rsidP="004E5F7F">
            <w:pPr>
              <w:pStyle w:val="TAC"/>
            </w:pPr>
            <w:r w:rsidRPr="00EF5447">
              <w:rPr>
                <w:rFonts w:cs="Arial"/>
              </w:rPr>
              <w:t>2650</w:t>
            </w:r>
          </w:p>
        </w:tc>
        <w:tc>
          <w:tcPr>
            <w:tcW w:w="700" w:type="dxa"/>
            <w:shd w:val="clear" w:color="auto" w:fill="auto"/>
          </w:tcPr>
          <w:p w14:paraId="1B44B848" w14:textId="77777777" w:rsidR="00E35D22" w:rsidRPr="00EF5447" w:rsidRDefault="00E35D22" w:rsidP="004E5F7F">
            <w:pPr>
              <w:pStyle w:val="TAC"/>
            </w:pPr>
            <w:r w:rsidRPr="00EF5447">
              <w:rPr>
                <w:rFonts w:cs="Arial"/>
              </w:rPr>
              <w:t>N/A</w:t>
            </w:r>
          </w:p>
        </w:tc>
        <w:tc>
          <w:tcPr>
            <w:tcW w:w="1248" w:type="dxa"/>
            <w:shd w:val="clear" w:color="auto" w:fill="auto"/>
          </w:tcPr>
          <w:p w14:paraId="365E5ACE" w14:textId="77777777" w:rsidR="00E35D22" w:rsidRPr="00EF5447" w:rsidRDefault="00E35D22" w:rsidP="004E5F7F">
            <w:pPr>
              <w:pStyle w:val="TAC"/>
            </w:pPr>
            <w:r w:rsidRPr="00EF5447">
              <w:rPr>
                <w:rFonts w:cs="Arial"/>
              </w:rPr>
              <w:t>N/A</w:t>
            </w:r>
          </w:p>
        </w:tc>
      </w:tr>
      <w:tr w:rsidR="00E35D22" w:rsidRPr="00EF5447" w14:paraId="66BBCDBB" w14:textId="77777777" w:rsidTr="004E5F7F">
        <w:trPr>
          <w:trHeight w:val="22"/>
          <w:jc w:val="center"/>
        </w:trPr>
        <w:tc>
          <w:tcPr>
            <w:tcW w:w="2259" w:type="dxa"/>
            <w:tcBorders>
              <w:top w:val="nil"/>
              <w:bottom w:val="nil"/>
            </w:tcBorders>
            <w:shd w:val="clear" w:color="auto" w:fill="auto"/>
          </w:tcPr>
          <w:p w14:paraId="71F6ED86" w14:textId="77777777" w:rsidR="00E35D22" w:rsidRPr="00EF5447" w:rsidRDefault="00E35D22" w:rsidP="004E5F7F">
            <w:pPr>
              <w:pStyle w:val="TAC"/>
            </w:pPr>
          </w:p>
        </w:tc>
        <w:tc>
          <w:tcPr>
            <w:tcW w:w="868" w:type="dxa"/>
            <w:shd w:val="clear" w:color="auto" w:fill="auto"/>
          </w:tcPr>
          <w:p w14:paraId="290315C2" w14:textId="77777777" w:rsidR="00E35D22" w:rsidRPr="00EF5447" w:rsidRDefault="00E35D22" w:rsidP="004E5F7F">
            <w:pPr>
              <w:pStyle w:val="TAC"/>
            </w:pPr>
            <w:r w:rsidRPr="00EF5447">
              <w:rPr>
                <w:rFonts w:cs="Arial"/>
              </w:rPr>
              <w:t>n79</w:t>
            </w:r>
          </w:p>
        </w:tc>
        <w:tc>
          <w:tcPr>
            <w:tcW w:w="1066" w:type="dxa"/>
            <w:shd w:val="clear" w:color="auto" w:fill="auto"/>
            <w:noWrap/>
          </w:tcPr>
          <w:p w14:paraId="7666727D" w14:textId="77777777" w:rsidR="00E35D22" w:rsidRPr="00EF5447" w:rsidRDefault="00E35D22" w:rsidP="004E5F7F">
            <w:pPr>
              <w:pStyle w:val="TAC"/>
            </w:pPr>
            <w:r w:rsidRPr="00EF5447">
              <w:rPr>
                <w:rFonts w:cs="Arial"/>
              </w:rPr>
              <w:t>4502</w:t>
            </w:r>
          </w:p>
        </w:tc>
        <w:tc>
          <w:tcPr>
            <w:tcW w:w="747" w:type="dxa"/>
            <w:shd w:val="clear" w:color="auto" w:fill="auto"/>
            <w:noWrap/>
          </w:tcPr>
          <w:p w14:paraId="53431C65" w14:textId="77777777" w:rsidR="00E35D22" w:rsidRPr="00EF5447" w:rsidRDefault="00E35D22" w:rsidP="004E5F7F">
            <w:pPr>
              <w:pStyle w:val="TAC"/>
            </w:pPr>
            <w:r w:rsidRPr="00EF5447">
              <w:rPr>
                <w:rFonts w:cs="Arial"/>
                <w:lang w:eastAsia="zh-CN"/>
              </w:rPr>
              <w:t>40</w:t>
            </w:r>
          </w:p>
        </w:tc>
        <w:tc>
          <w:tcPr>
            <w:tcW w:w="877" w:type="dxa"/>
            <w:shd w:val="clear" w:color="auto" w:fill="auto"/>
            <w:noWrap/>
          </w:tcPr>
          <w:p w14:paraId="50A5399D" w14:textId="77777777" w:rsidR="00E35D22" w:rsidRPr="00EF5447" w:rsidRDefault="00E35D22" w:rsidP="004E5F7F">
            <w:pPr>
              <w:pStyle w:val="TAC"/>
            </w:pPr>
            <w:r w:rsidRPr="00EF5447">
              <w:rPr>
                <w:rFonts w:cs="Arial"/>
                <w:lang w:eastAsia="zh-CN"/>
              </w:rPr>
              <w:t>216</w:t>
            </w:r>
          </w:p>
        </w:tc>
        <w:tc>
          <w:tcPr>
            <w:tcW w:w="1299" w:type="dxa"/>
            <w:shd w:val="clear" w:color="auto" w:fill="auto"/>
            <w:noWrap/>
          </w:tcPr>
          <w:p w14:paraId="6DA01D97" w14:textId="77777777" w:rsidR="00E35D22" w:rsidRPr="00EF5447" w:rsidRDefault="00E35D22" w:rsidP="004E5F7F">
            <w:pPr>
              <w:pStyle w:val="TAC"/>
            </w:pPr>
            <w:r w:rsidRPr="00EF5447">
              <w:rPr>
                <w:rFonts w:cs="Arial"/>
              </w:rPr>
              <w:t>4502</w:t>
            </w:r>
          </w:p>
        </w:tc>
        <w:tc>
          <w:tcPr>
            <w:tcW w:w="700" w:type="dxa"/>
            <w:shd w:val="clear" w:color="auto" w:fill="auto"/>
          </w:tcPr>
          <w:p w14:paraId="329C16BA" w14:textId="77777777" w:rsidR="00E35D22" w:rsidRPr="00EF5447" w:rsidRDefault="00E35D22" w:rsidP="004E5F7F">
            <w:pPr>
              <w:pStyle w:val="TAC"/>
            </w:pPr>
            <w:r w:rsidRPr="00EF5447">
              <w:rPr>
                <w:rFonts w:cs="Arial"/>
              </w:rPr>
              <w:t>N/A</w:t>
            </w:r>
          </w:p>
        </w:tc>
        <w:tc>
          <w:tcPr>
            <w:tcW w:w="1248" w:type="dxa"/>
            <w:shd w:val="clear" w:color="auto" w:fill="auto"/>
          </w:tcPr>
          <w:p w14:paraId="2920B490" w14:textId="77777777" w:rsidR="00E35D22" w:rsidRPr="00EF5447" w:rsidRDefault="00E35D22" w:rsidP="004E5F7F">
            <w:pPr>
              <w:pStyle w:val="TAC"/>
            </w:pPr>
            <w:r w:rsidRPr="00EF5447">
              <w:rPr>
                <w:rFonts w:cs="Arial"/>
              </w:rPr>
              <w:t>N/A</w:t>
            </w:r>
          </w:p>
        </w:tc>
      </w:tr>
      <w:tr w:rsidR="00E35D22" w:rsidRPr="00EF5447" w14:paraId="496CCD73" w14:textId="77777777" w:rsidTr="004E5F7F">
        <w:trPr>
          <w:trHeight w:val="22"/>
          <w:jc w:val="center"/>
        </w:trPr>
        <w:tc>
          <w:tcPr>
            <w:tcW w:w="2259" w:type="dxa"/>
            <w:tcBorders>
              <w:top w:val="nil"/>
              <w:bottom w:val="single" w:sz="4" w:space="0" w:color="auto"/>
            </w:tcBorders>
            <w:shd w:val="clear" w:color="auto" w:fill="auto"/>
          </w:tcPr>
          <w:p w14:paraId="4DD05B78" w14:textId="77777777" w:rsidR="00E35D22" w:rsidRPr="00EF5447" w:rsidRDefault="00E35D22" w:rsidP="004E5F7F">
            <w:pPr>
              <w:pStyle w:val="TAC"/>
            </w:pPr>
          </w:p>
        </w:tc>
        <w:tc>
          <w:tcPr>
            <w:tcW w:w="868" w:type="dxa"/>
            <w:shd w:val="clear" w:color="auto" w:fill="auto"/>
          </w:tcPr>
          <w:p w14:paraId="4D51F0F2" w14:textId="77777777" w:rsidR="00E35D22" w:rsidRPr="00EF5447" w:rsidRDefault="00E35D22" w:rsidP="004E5F7F">
            <w:pPr>
              <w:pStyle w:val="TAC"/>
            </w:pPr>
            <w:r w:rsidRPr="00EF5447">
              <w:rPr>
                <w:rFonts w:cs="Arial"/>
              </w:rPr>
              <w:t>28</w:t>
            </w:r>
          </w:p>
        </w:tc>
        <w:tc>
          <w:tcPr>
            <w:tcW w:w="1066" w:type="dxa"/>
            <w:shd w:val="clear" w:color="auto" w:fill="auto"/>
            <w:noWrap/>
          </w:tcPr>
          <w:p w14:paraId="5B955266" w14:textId="77777777" w:rsidR="00E35D22" w:rsidRPr="00EF5447" w:rsidRDefault="00E35D22" w:rsidP="004E5F7F">
            <w:pPr>
              <w:pStyle w:val="TAC"/>
            </w:pPr>
            <w:r w:rsidRPr="00EF5447">
              <w:rPr>
                <w:rFonts w:cs="Arial"/>
              </w:rPr>
              <w:t>743</w:t>
            </w:r>
          </w:p>
        </w:tc>
        <w:tc>
          <w:tcPr>
            <w:tcW w:w="747" w:type="dxa"/>
            <w:shd w:val="clear" w:color="auto" w:fill="auto"/>
            <w:noWrap/>
          </w:tcPr>
          <w:p w14:paraId="0A86EEC5" w14:textId="77777777" w:rsidR="00E35D22" w:rsidRPr="00EF5447" w:rsidRDefault="00E35D22" w:rsidP="004E5F7F">
            <w:pPr>
              <w:pStyle w:val="TAC"/>
            </w:pPr>
            <w:r w:rsidRPr="00EF5447">
              <w:rPr>
                <w:rFonts w:cs="Arial"/>
              </w:rPr>
              <w:t>5</w:t>
            </w:r>
          </w:p>
        </w:tc>
        <w:tc>
          <w:tcPr>
            <w:tcW w:w="877" w:type="dxa"/>
            <w:shd w:val="clear" w:color="auto" w:fill="auto"/>
            <w:noWrap/>
          </w:tcPr>
          <w:p w14:paraId="7582BBA1" w14:textId="77777777" w:rsidR="00E35D22" w:rsidRPr="00EF5447" w:rsidRDefault="00E35D22" w:rsidP="004E5F7F">
            <w:pPr>
              <w:pStyle w:val="TAC"/>
            </w:pPr>
            <w:r w:rsidRPr="00EF5447">
              <w:rPr>
                <w:rFonts w:cs="Arial"/>
              </w:rPr>
              <w:t>25</w:t>
            </w:r>
          </w:p>
        </w:tc>
        <w:tc>
          <w:tcPr>
            <w:tcW w:w="1299" w:type="dxa"/>
            <w:shd w:val="clear" w:color="auto" w:fill="auto"/>
            <w:noWrap/>
          </w:tcPr>
          <w:p w14:paraId="3364F4F1" w14:textId="77777777" w:rsidR="00E35D22" w:rsidRPr="00EF5447" w:rsidRDefault="00E35D22" w:rsidP="004E5F7F">
            <w:pPr>
              <w:pStyle w:val="TAC"/>
            </w:pPr>
            <w:r w:rsidRPr="00EF5447">
              <w:rPr>
                <w:rFonts w:cs="Arial"/>
              </w:rPr>
              <w:t>798</w:t>
            </w:r>
          </w:p>
        </w:tc>
        <w:tc>
          <w:tcPr>
            <w:tcW w:w="700" w:type="dxa"/>
            <w:shd w:val="clear" w:color="auto" w:fill="auto"/>
          </w:tcPr>
          <w:p w14:paraId="4315994B" w14:textId="77777777" w:rsidR="00E35D22" w:rsidRPr="00EF5447" w:rsidRDefault="00E35D22" w:rsidP="004E5F7F">
            <w:pPr>
              <w:pStyle w:val="TAC"/>
            </w:pPr>
            <w:r w:rsidRPr="00EF5447">
              <w:rPr>
                <w:rFonts w:cs="Arial"/>
              </w:rPr>
              <w:t>15.9</w:t>
            </w:r>
          </w:p>
        </w:tc>
        <w:tc>
          <w:tcPr>
            <w:tcW w:w="1248" w:type="dxa"/>
            <w:shd w:val="clear" w:color="auto" w:fill="auto"/>
          </w:tcPr>
          <w:p w14:paraId="2EA6A09F" w14:textId="77777777" w:rsidR="00E35D22" w:rsidRPr="00EF5447" w:rsidRDefault="00E35D22" w:rsidP="004E5F7F">
            <w:pPr>
              <w:pStyle w:val="TAC"/>
            </w:pPr>
            <w:r w:rsidRPr="00EF5447">
              <w:rPr>
                <w:rFonts w:cs="Arial"/>
              </w:rPr>
              <w:t>IMD3</w:t>
            </w:r>
          </w:p>
        </w:tc>
      </w:tr>
      <w:tr w:rsidR="00E35D22" w:rsidRPr="00EF5447" w14:paraId="129BD299" w14:textId="77777777" w:rsidTr="004E5F7F">
        <w:trPr>
          <w:trHeight w:val="22"/>
          <w:jc w:val="center"/>
        </w:trPr>
        <w:tc>
          <w:tcPr>
            <w:tcW w:w="2259" w:type="dxa"/>
            <w:tcBorders>
              <w:bottom w:val="nil"/>
            </w:tcBorders>
            <w:shd w:val="clear" w:color="auto" w:fill="auto"/>
          </w:tcPr>
          <w:p w14:paraId="6E129EE0" w14:textId="77777777" w:rsidR="00E35D22" w:rsidRPr="00EF5447" w:rsidRDefault="00E35D22" w:rsidP="004E5F7F">
            <w:pPr>
              <w:pStyle w:val="TAC"/>
            </w:pPr>
            <w:r w:rsidRPr="00EF5447">
              <w:rPr>
                <w:rFonts w:cs="Arial"/>
                <w:lang w:eastAsia="zh-CN"/>
              </w:rPr>
              <w:t>DC_28A-42A_79A</w:t>
            </w:r>
          </w:p>
        </w:tc>
        <w:tc>
          <w:tcPr>
            <w:tcW w:w="868" w:type="dxa"/>
            <w:shd w:val="clear" w:color="auto" w:fill="auto"/>
          </w:tcPr>
          <w:p w14:paraId="5B65D901" w14:textId="77777777" w:rsidR="00E35D22" w:rsidRPr="00EF5447" w:rsidRDefault="00E35D22" w:rsidP="004E5F7F">
            <w:pPr>
              <w:pStyle w:val="TAC"/>
            </w:pPr>
            <w:r w:rsidRPr="00EF5447">
              <w:rPr>
                <w:rFonts w:eastAsia="Yu Gothic" w:cs="Arial"/>
                <w:szCs w:val="18"/>
              </w:rPr>
              <w:t>28</w:t>
            </w:r>
          </w:p>
        </w:tc>
        <w:tc>
          <w:tcPr>
            <w:tcW w:w="1066" w:type="dxa"/>
            <w:shd w:val="clear" w:color="auto" w:fill="auto"/>
            <w:noWrap/>
          </w:tcPr>
          <w:p w14:paraId="6D42EF46" w14:textId="77777777" w:rsidR="00E35D22" w:rsidRPr="00EF5447" w:rsidRDefault="00E35D22" w:rsidP="004E5F7F">
            <w:pPr>
              <w:pStyle w:val="TAC"/>
            </w:pPr>
            <w:r w:rsidRPr="00EF5447">
              <w:rPr>
                <w:rFonts w:eastAsia="Yu Gothic" w:cs="Arial"/>
                <w:szCs w:val="18"/>
              </w:rPr>
              <w:t>730</w:t>
            </w:r>
          </w:p>
        </w:tc>
        <w:tc>
          <w:tcPr>
            <w:tcW w:w="747" w:type="dxa"/>
            <w:shd w:val="clear" w:color="auto" w:fill="auto"/>
            <w:noWrap/>
          </w:tcPr>
          <w:p w14:paraId="3BE2508F" w14:textId="77777777" w:rsidR="00E35D22" w:rsidRPr="00EF5447" w:rsidRDefault="00E35D22" w:rsidP="004E5F7F">
            <w:pPr>
              <w:pStyle w:val="TAC"/>
            </w:pPr>
            <w:r w:rsidRPr="00EF5447">
              <w:rPr>
                <w:rFonts w:eastAsia="Yu Gothic" w:cs="Arial"/>
                <w:szCs w:val="18"/>
              </w:rPr>
              <w:t>5</w:t>
            </w:r>
          </w:p>
        </w:tc>
        <w:tc>
          <w:tcPr>
            <w:tcW w:w="877" w:type="dxa"/>
            <w:shd w:val="clear" w:color="auto" w:fill="auto"/>
            <w:noWrap/>
          </w:tcPr>
          <w:p w14:paraId="743948CD" w14:textId="77777777" w:rsidR="00E35D22" w:rsidRPr="00EF5447" w:rsidRDefault="00E35D22" w:rsidP="004E5F7F">
            <w:pPr>
              <w:pStyle w:val="TAC"/>
            </w:pPr>
            <w:r w:rsidRPr="00EF5447">
              <w:rPr>
                <w:rFonts w:eastAsia="Yu Gothic" w:cs="Arial"/>
                <w:szCs w:val="18"/>
              </w:rPr>
              <w:t>25</w:t>
            </w:r>
          </w:p>
        </w:tc>
        <w:tc>
          <w:tcPr>
            <w:tcW w:w="1299" w:type="dxa"/>
            <w:shd w:val="clear" w:color="auto" w:fill="auto"/>
            <w:noWrap/>
          </w:tcPr>
          <w:p w14:paraId="54AACBEB" w14:textId="77777777" w:rsidR="00E35D22" w:rsidRPr="00EF5447" w:rsidRDefault="00E35D22" w:rsidP="004E5F7F">
            <w:pPr>
              <w:pStyle w:val="TAC"/>
            </w:pPr>
            <w:r w:rsidRPr="00EF5447">
              <w:rPr>
                <w:rFonts w:eastAsia="Yu Gothic" w:cs="Arial"/>
                <w:szCs w:val="18"/>
              </w:rPr>
              <w:t>785</w:t>
            </w:r>
          </w:p>
        </w:tc>
        <w:tc>
          <w:tcPr>
            <w:tcW w:w="700" w:type="dxa"/>
            <w:shd w:val="clear" w:color="auto" w:fill="auto"/>
          </w:tcPr>
          <w:p w14:paraId="375DE27E" w14:textId="77777777" w:rsidR="00E35D22" w:rsidRPr="00EF5447" w:rsidRDefault="00E35D22" w:rsidP="004E5F7F">
            <w:pPr>
              <w:pStyle w:val="TAC"/>
            </w:pPr>
            <w:r w:rsidRPr="00EF5447">
              <w:rPr>
                <w:rFonts w:cs="Arial"/>
              </w:rPr>
              <w:t>N/A</w:t>
            </w:r>
          </w:p>
        </w:tc>
        <w:tc>
          <w:tcPr>
            <w:tcW w:w="1248" w:type="dxa"/>
            <w:shd w:val="clear" w:color="auto" w:fill="auto"/>
          </w:tcPr>
          <w:p w14:paraId="27C6D9BC" w14:textId="77777777" w:rsidR="00E35D22" w:rsidRPr="00EF5447" w:rsidRDefault="00E35D22" w:rsidP="004E5F7F">
            <w:pPr>
              <w:pStyle w:val="TAC"/>
            </w:pPr>
            <w:r w:rsidRPr="00EF5447">
              <w:rPr>
                <w:rFonts w:cs="Arial"/>
              </w:rPr>
              <w:t>N/A</w:t>
            </w:r>
          </w:p>
        </w:tc>
      </w:tr>
      <w:tr w:rsidR="00E35D22" w:rsidRPr="00EF5447" w14:paraId="6149CEB9" w14:textId="77777777" w:rsidTr="004E5F7F">
        <w:trPr>
          <w:trHeight w:val="22"/>
          <w:jc w:val="center"/>
        </w:trPr>
        <w:tc>
          <w:tcPr>
            <w:tcW w:w="2259" w:type="dxa"/>
            <w:tcBorders>
              <w:top w:val="nil"/>
              <w:bottom w:val="nil"/>
            </w:tcBorders>
            <w:shd w:val="clear" w:color="auto" w:fill="auto"/>
          </w:tcPr>
          <w:p w14:paraId="7EEAEE20" w14:textId="77777777" w:rsidR="00E35D22" w:rsidRPr="00EF5447" w:rsidRDefault="00E35D22" w:rsidP="004E5F7F">
            <w:pPr>
              <w:pStyle w:val="TAC"/>
            </w:pPr>
          </w:p>
        </w:tc>
        <w:tc>
          <w:tcPr>
            <w:tcW w:w="868" w:type="dxa"/>
            <w:shd w:val="clear" w:color="auto" w:fill="auto"/>
          </w:tcPr>
          <w:p w14:paraId="15BE4AD2" w14:textId="77777777" w:rsidR="00E35D22" w:rsidRPr="00EF5447" w:rsidRDefault="00E35D22" w:rsidP="004E5F7F">
            <w:pPr>
              <w:pStyle w:val="TAC"/>
            </w:pPr>
            <w:r w:rsidRPr="00EF5447">
              <w:rPr>
                <w:rFonts w:eastAsia="Yu Gothic" w:cs="Arial"/>
                <w:szCs w:val="18"/>
              </w:rPr>
              <w:t>42</w:t>
            </w:r>
          </w:p>
        </w:tc>
        <w:tc>
          <w:tcPr>
            <w:tcW w:w="1066" w:type="dxa"/>
            <w:shd w:val="clear" w:color="auto" w:fill="auto"/>
            <w:noWrap/>
          </w:tcPr>
          <w:p w14:paraId="4049243E" w14:textId="77777777" w:rsidR="00E35D22" w:rsidRPr="00EF5447" w:rsidRDefault="00E35D22" w:rsidP="004E5F7F">
            <w:pPr>
              <w:pStyle w:val="TAC"/>
            </w:pPr>
            <w:r w:rsidRPr="00EF5447">
              <w:rPr>
                <w:rFonts w:eastAsia="Yu Gothic" w:cs="Arial"/>
                <w:szCs w:val="18"/>
              </w:rPr>
              <w:t>3420</w:t>
            </w:r>
          </w:p>
        </w:tc>
        <w:tc>
          <w:tcPr>
            <w:tcW w:w="747" w:type="dxa"/>
            <w:shd w:val="clear" w:color="auto" w:fill="auto"/>
            <w:noWrap/>
          </w:tcPr>
          <w:p w14:paraId="51004314" w14:textId="77777777" w:rsidR="00E35D22" w:rsidRPr="00EF5447" w:rsidRDefault="00E35D22" w:rsidP="004E5F7F">
            <w:pPr>
              <w:pStyle w:val="TAC"/>
            </w:pPr>
            <w:r w:rsidRPr="00EF5447">
              <w:rPr>
                <w:rFonts w:eastAsia="Yu Gothic" w:cs="Arial"/>
                <w:szCs w:val="18"/>
              </w:rPr>
              <w:t>5</w:t>
            </w:r>
          </w:p>
        </w:tc>
        <w:tc>
          <w:tcPr>
            <w:tcW w:w="877" w:type="dxa"/>
            <w:shd w:val="clear" w:color="auto" w:fill="auto"/>
            <w:noWrap/>
          </w:tcPr>
          <w:p w14:paraId="121A26F7" w14:textId="77777777" w:rsidR="00E35D22" w:rsidRPr="00EF5447" w:rsidRDefault="00E35D22" w:rsidP="004E5F7F">
            <w:pPr>
              <w:pStyle w:val="TAC"/>
            </w:pPr>
            <w:r w:rsidRPr="00EF5447">
              <w:rPr>
                <w:rFonts w:eastAsia="Yu Gothic" w:cs="Arial"/>
                <w:szCs w:val="18"/>
              </w:rPr>
              <w:t>25</w:t>
            </w:r>
          </w:p>
        </w:tc>
        <w:tc>
          <w:tcPr>
            <w:tcW w:w="1299" w:type="dxa"/>
            <w:shd w:val="clear" w:color="auto" w:fill="auto"/>
            <w:noWrap/>
          </w:tcPr>
          <w:p w14:paraId="10559D43" w14:textId="77777777" w:rsidR="00E35D22" w:rsidRPr="00EF5447" w:rsidRDefault="00E35D22" w:rsidP="004E5F7F">
            <w:pPr>
              <w:pStyle w:val="TAC"/>
            </w:pPr>
            <w:r w:rsidRPr="00EF5447">
              <w:rPr>
                <w:rFonts w:eastAsia="Yu Gothic" w:cs="Arial"/>
                <w:szCs w:val="18"/>
              </w:rPr>
              <w:t>3420</w:t>
            </w:r>
          </w:p>
        </w:tc>
        <w:tc>
          <w:tcPr>
            <w:tcW w:w="700" w:type="dxa"/>
            <w:shd w:val="clear" w:color="auto" w:fill="auto"/>
          </w:tcPr>
          <w:p w14:paraId="3F7ECA6A" w14:textId="77777777" w:rsidR="00E35D22" w:rsidRPr="00EF5447" w:rsidRDefault="00E35D22" w:rsidP="004E5F7F">
            <w:pPr>
              <w:pStyle w:val="TAC"/>
            </w:pPr>
            <w:r w:rsidRPr="00EF5447">
              <w:rPr>
                <w:rFonts w:eastAsia="Yu Gothic" w:cs="Arial"/>
                <w:szCs w:val="18"/>
              </w:rPr>
              <w:t>15.3</w:t>
            </w:r>
          </w:p>
        </w:tc>
        <w:tc>
          <w:tcPr>
            <w:tcW w:w="1248" w:type="dxa"/>
            <w:shd w:val="clear" w:color="auto" w:fill="auto"/>
          </w:tcPr>
          <w:p w14:paraId="7E280B63" w14:textId="77777777" w:rsidR="00E35D22" w:rsidRPr="00EF5447" w:rsidRDefault="00E35D22" w:rsidP="004E5F7F">
            <w:pPr>
              <w:pStyle w:val="TAC"/>
            </w:pPr>
            <w:r w:rsidRPr="00EF5447">
              <w:rPr>
                <w:rFonts w:eastAsia="Yu Gothic" w:cs="Arial"/>
                <w:szCs w:val="18"/>
              </w:rPr>
              <w:t>IMD3</w:t>
            </w:r>
          </w:p>
        </w:tc>
      </w:tr>
      <w:tr w:rsidR="00E35D22" w:rsidRPr="00EF5447" w14:paraId="3B9DD653" w14:textId="77777777" w:rsidTr="004E5F7F">
        <w:trPr>
          <w:trHeight w:val="22"/>
          <w:jc w:val="center"/>
        </w:trPr>
        <w:tc>
          <w:tcPr>
            <w:tcW w:w="2259" w:type="dxa"/>
            <w:tcBorders>
              <w:top w:val="nil"/>
              <w:bottom w:val="nil"/>
            </w:tcBorders>
            <w:shd w:val="clear" w:color="auto" w:fill="auto"/>
          </w:tcPr>
          <w:p w14:paraId="678C6F7D" w14:textId="77777777" w:rsidR="00E35D22" w:rsidRPr="00EF5447" w:rsidRDefault="00E35D22" w:rsidP="004E5F7F">
            <w:pPr>
              <w:pStyle w:val="TAC"/>
            </w:pPr>
          </w:p>
        </w:tc>
        <w:tc>
          <w:tcPr>
            <w:tcW w:w="868" w:type="dxa"/>
            <w:shd w:val="clear" w:color="auto" w:fill="auto"/>
          </w:tcPr>
          <w:p w14:paraId="119DF7EA" w14:textId="77777777" w:rsidR="00E35D22" w:rsidRPr="00EF5447" w:rsidRDefault="00E35D22" w:rsidP="004E5F7F">
            <w:pPr>
              <w:pStyle w:val="TAC"/>
            </w:pPr>
            <w:r w:rsidRPr="00EF5447">
              <w:rPr>
                <w:rFonts w:eastAsia="Yu Gothic" w:cs="Arial"/>
                <w:szCs w:val="18"/>
              </w:rPr>
              <w:t>n79</w:t>
            </w:r>
          </w:p>
        </w:tc>
        <w:tc>
          <w:tcPr>
            <w:tcW w:w="1066" w:type="dxa"/>
            <w:shd w:val="clear" w:color="auto" w:fill="auto"/>
            <w:noWrap/>
          </w:tcPr>
          <w:p w14:paraId="743C75E4" w14:textId="77777777" w:rsidR="00E35D22" w:rsidRPr="00EF5447" w:rsidRDefault="00E35D22" w:rsidP="004E5F7F">
            <w:pPr>
              <w:pStyle w:val="TAC"/>
            </w:pPr>
            <w:r w:rsidRPr="00EF5447">
              <w:rPr>
                <w:rFonts w:eastAsia="Yu Gothic" w:cs="Arial"/>
                <w:szCs w:val="18"/>
              </w:rPr>
              <w:t>4880</w:t>
            </w:r>
          </w:p>
        </w:tc>
        <w:tc>
          <w:tcPr>
            <w:tcW w:w="747" w:type="dxa"/>
            <w:shd w:val="clear" w:color="auto" w:fill="auto"/>
            <w:noWrap/>
          </w:tcPr>
          <w:p w14:paraId="4E839A46" w14:textId="77777777" w:rsidR="00E35D22" w:rsidRPr="00EF5447" w:rsidRDefault="00E35D22" w:rsidP="004E5F7F">
            <w:pPr>
              <w:pStyle w:val="TAC"/>
            </w:pPr>
            <w:r w:rsidRPr="00EF5447">
              <w:rPr>
                <w:rFonts w:eastAsia="Yu Gothic" w:cs="Arial"/>
                <w:szCs w:val="18"/>
              </w:rPr>
              <w:t>40</w:t>
            </w:r>
          </w:p>
        </w:tc>
        <w:tc>
          <w:tcPr>
            <w:tcW w:w="877" w:type="dxa"/>
            <w:shd w:val="clear" w:color="auto" w:fill="auto"/>
            <w:noWrap/>
          </w:tcPr>
          <w:p w14:paraId="29C23F61" w14:textId="77777777" w:rsidR="00E35D22" w:rsidRPr="00EF5447" w:rsidRDefault="00E35D22" w:rsidP="004E5F7F">
            <w:pPr>
              <w:pStyle w:val="TAC"/>
            </w:pPr>
            <w:r w:rsidRPr="00EF5447">
              <w:rPr>
                <w:rFonts w:eastAsia="Yu Gothic" w:cs="Arial"/>
                <w:szCs w:val="18"/>
              </w:rPr>
              <w:t>216</w:t>
            </w:r>
          </w:p>
        </w:tc>
        <w:tc>
          <w:tcPr>
            <w:tcW w:w="1299" w:type="dxa"/>
            <w:shd w:val="clear" w:color="auto" w:fill="auto"/>
            <w:noWrap/>
          </w:tcPr>
          <w:p w14:paraId="1C063ED0" w14:textId="77777777" w:rsidR="00E35D22" w:rsidRPr="00EF5447" w:rsidRDefault="00E35D22" w:rsidP="004E5F7F">
            <w:pPr>
              <w:pStyle w:val="TAC"/>
            </w:pPr>
            <w:r w:rsidRPr="00EF5447">
              <w:rPr>
                <w:rFonts w:eastAsia="Yu Gothic" w:cs="Arial"/>
                <w:szCs w:val="18"/>
              </w:rPr>
              <w:t>4880</w:t>
            </w:r>
          </w:p>
        </w:tc>
        <w:tc>
          <w:tcPr>
            <w:tcW w:w="700" w:type="dxa"/>
            <w:shd w:val="clear" w:color="auto" w:fill="auto"/>
          </w:tcPr>
          <w:p w14:paraId="36A46B7C" w14:textId="77777777" w:rsidR="00E35D22" w:rsidRPr="00EF5447" w:rsidRDefault="00E35D22" w:rsidP="004E5F7F">
            <w:pPr>
              <w:pStyle w:val="TAC"/>
            </w:pPr>
            <w:r w:rsidRPr="00EF5447">
              <w:rPr>
                <w:rFonts w:cs="Arial"/>
              </w:rPr>
              <w:t>N/A</w:t>
            </w:r>
          </w:p>
        </w:tc>
        <w:tc>
          <w:tcPr>
            <w:tcW w:w="1248" w:type="dxa"/>
            <w:shd w:val="clear" w:color="auto" w:fill="auto"/>
          </w:tcPr>
          <w:p w14:paraId="5CBC372E" w14:textId="77777777" w:rsidR="00E35D22" w:rsidRPr="00EF5447" w:rsidRDefault="00E35D22" w:rsidP="004E5F7F">
            <w:pPr>
              <w:pStyle w:val="TAC"/>
            </w:pPr>
            <w:r w:rsidRPr="00EF5447">
              <w:rPr>
                <w:rFonts w:cs="Arial"/>
              </w:rPr>
              <w:t>N/A</w:t>
            </w:r>
          </w:p>
        </w:tc>
      </w:tr>
      <w:tr w:rsidR="00E35D22" w:rsidRPr="00EF5447" w14:paraId="41CF5D15" w14:textId="77777777" w:rsidTr="004E5F7F">
        <w:trPr>
          <w:trHeight w:val="22"/>
          <w:jc w:val="center"/>
        </w:trPr>
        <w:tc>
          <w:tcPr>
            <w:tcW w:w="2259" w:type="dxa"/>
            <w:tcBorders>
              <w:top w:val="nil"/>
              <w:bottom w:val="nil"/>
            </w:tcBorders>
            <w:shd w:val="clear" w:color="auto" w:fill="auto"/>
          </w:tcPr>
          <w:p w14:paraId="3133F63C" w14:textId="77777777" w:rsidR="00E35D22" w:rsidRPr="00EF5447" w:rsidRDefault="00E35D22" w:rsidP="004E5F7F">
            <w:pPr>
              <w:pStyle w:val="TAC"/>
            </w:pPr>
          </w:p>
        </w:tc>
        <w:tc>
          <w:tcPr>
            <w:tcW w:w="868" w:type="dxa"/>
            <w:shd w:val="clear" w:color="auto" w:fill="auto"/>
          </w:tcPr>
          <w:p w14:paraId="317A2B99" w14:textId="77777777" w:rsidR="00E35D22" w:rsidRPr="00EF5447" w:rsidRDefault="00E35D22" w:rsidP="004E5F7F">
            <w:pPr>
              <w:pStyle w:val="TAC"/>
            </w:pPr>
            <w:r w:rsidRPr="00EF5447">
              <w:rPr>
                <w:rFonts w:eastAsia="Yu Gothic" w:cs="Arial"/>
                <w:szCs w:val="18"/>
              </w:rPr>
              <w:t>28</w:t>
            </w:r>
          </w:p>
        </w:tc>
        <w:tc>
          <w:tcPr>
            <w:tcW w:w="1066" w:type="dxa"/>
            <w:shd w:val="clear" w:color="auto" w:fill="auto"/>
            <w:noWrap/>
          </w:tcPr>
          <w:p w14:paraId="36E75138" w14:textId="77777777" w:rsidR="00E35D22" w:rsidRPr="00EF5447" w:rsidRDefault="00E35D22" w:rsidP="004E5F7F">
            <w:pPr>
              <w:pStyle w:val="TAC"/>
            </w:pPr>
            <w:r w:rsidRPr="00EF5447">
              <w:rPr>
                <w:rFonts w:eastAsia="Yu Gothic" w:cs="Arial"/>
                <w:szCs w:val="18"/>
              </w:rPr>
              <w:t>745</w:t>
            </w:r>
          </w:p>
        </w:tc>
        <w:tc>
          <w:tcPr>
            <w:tcW w:w="747" w:type="dxa"/>
            <w:shd w:val="clear" w:color="auto" w:fill="auto"/>
            <w:noWrap/>
          </w:tcPr>
          <w:p w14:paraId="63239381" w14:textId="77777777" w:rsidR="00E35D22" w:rsidRPr="00EF5447" w:rsidRDefault="00E35D22" w:rsidP="004E5F7F">
            <w:pPr>
              <w:pStyle w:val="TAC"/>
            </w:pPr>
            <w:r w:rsidRPr="00EF5447">
              <w:rPr>
                <w:rFonts w:eastAsia="Yu Gothic" w:cs="Arial"/>
                <w:szCs w:val="18"/>
              </w:rPr>
              <w:t>5</w:t>
            </w:r>
          </w:p>
        </w:tc>
        <w:tc>
          <w:tcPr>
            <w:tcW w:w="877" w:type="dxa"/>
            <w:shd w:val="clear" w:color="auto" w:fill="auto"/>
            <w:noWrap/>
          </w:tcPr>
          <w:p w14:paraId="66DEA49C" w14:textId="77777777" w:rsidR="00E35D22" w:rsidRPr="00EF5447" w:rsidRDefault="00E35D22" w:rsidP="004E5F7F">
            <w:pPr>
              <w:pStyle w:val="TAC"/>
            </w:pPr>
            <w:r w:rsidRPr="00EF5447">
              <w:rPr>
                <w:rFonts w:eastAsia="Yu Gothic" w:cs="Arial"/>
                <w:szCs w:val="18"/>
              </w:rPr>
              <w:t>25</w:t>
            </w:r>
          </w:p>
        </w:tc>
        <w:tc>
          <w:tcPr>
            <w:tcW w:w="1299" w:type="dxa"/>
            <w:shd w:val="clear" w:color="auto" w:fill="auto"/>
            <w:noWrap/>
          </w:tcPr>
          <w:p w14:paraId="065DF255" w14:textId="77777777" w:rsidR="00E35D22" w:rsidRPr="00EF5447" w:rsidRDefault="00E35D22" w:rsidP="004E5F7F">
            <w:pPr>
              <w:pStyle w:val="TAC"/>
            </w:pPr>
            <w:r w:rsidRPr="00EF5447">
              <w:rPr>
                <w:rFonts w:eastAsia="Yu Gothic" w:cs="Arial"/>
                <w:szCs w:val="18"/>
              </w:rPr>
              <w:t>800</w:t>
            </w:r>
          </w:p>
        </w:tc>
        <w:tc>
          <w:tcPr>
            <w:tcW w:w="700" w:type="dxa"/>
            <w:shd w:val="clear" w:color="auto" w:fill="auto"/>
          </w:tcPr>
          <w:p w14:paraId="5D264B71" w14:textId="77777777" w:rsidR="00E35D22" w:rsidRPr="00EF5447" w:rsidRDefault="00E35D22" w:rsidP="004E5F7F">
            <w:pPr>
              <w:pStyle w:val="TAC"/>
            </w:pPr>
            <w:r w:rsidRPr="00EF5447">
              <w:rPr>
                <w:rFonts w:eastAsia="Yu Gothic" w:cs="Arial"/>
                <w:szCs w:val="18"/>
              </w:rPr>
              <w:t>16.2</w:t>
            </w:r>
          </w:p>
        </w:tc>
        <w:tc>
          <w:tcPr>
            <w:tcW w:w="1248" w:type="dxa"/>
            <w:shd w:val="clear" w:color="auto" w:fill="auto"/>
          </w:tcPr>
          <w:p w14:paraId="21292078" w14:textId="77777777" w:rsidR="00E35D22" w:rsidRPr="00EF5447" w:rsidRDefault="00E35D22" w:rsidP="004E5F7F">
            <w:pPr>
              <w:pStyle w:val="TAC"/>
            </w:pPr>
            <w:r w:rsidRPr="00EF5447">
              <w:rPr>
                <w:rFonts w:eastAsia="Yu Gothic" w:cs="Arial"/>
                <w:szCs w:val="18"/>
              </w:rPr>
              <w:t>IMD2</w:t>
            </w:r>
          </w:p>
        </w:tc>
      </w:tr>
      <w:tr w:rsidR="00E35D22" w:rsidRPr="00EF5447" w14:paraId="0F212F4D" w14:textId="77777777" w:rsidTr="004E5F7F">
        <w:trPr>
          <w:trHeight w:val="22"/>
          <w:jc w:val="center"/>
        </w:trPr>
        <w:tc>
          <w:tcPr>
            <w:tcW w:w="2259" w:type="dxa"/>
            <w:tcBorders>
              <w:top w:val="nil"/>
              <w:bottom w:val="nil"/>
            </w:tcBorders>
            <w:shd w:val="clear" w:color="auto" w:fill="auto"/>
          </w:tcPr>
          <w:p w14:paraId="4B32BF07" w14:textId="77777777" w:rsidR="00E35D22" w:rsidRPr="00EF5447" w:rsidRDefault="00E35D22" w:rsidP="004E5F7F">
            <w:pPr>
              <w:pStyle w:val="TAC"/>
            </w:pPr>
          </w:p>
        </w:tc>
        <w:tc>
          <w:tcPr>
            <w:tcW w:w="868" w:type="dxa"/>
            <w:shd w:val="clear" w:color="auto" w:fill="auto"/>
          </w:tcPr>
          <w:p w14:paraId="74D7458F" w14:textId="77777777" w:rsidR="00E35D22" w:rsidRPr="00EF5447" w:rsidRDefault="00E35D22" w:rsidP="004E5F7F">
            <w:pPr>
              <w:pStyle w:val="TAC"/>
            </w:pPr>
            <w:r w:rsidRPr="00EF5447">
              <w:rPr>
                <w:rFonts w:eastAsia="Yu Gothic" w:cs="Arial"/>
                <w:szCs w:val="18"/>
              </w:rPr>
              <w:t>42</w:t>
            </w:r>
          </w:p>
        </w:tc>
        <w:tc>
          <w:tcPr>
            <w:tcW w:w="1066" w:type="dxa"/>
            <w:shd w:val="clear" w:color="auto" w:fill="auto"/>
            <w:noWrap/>
          </w:tcPr>
          <w:p w14:paraId="01946CE0" w14:textId="77777777" w:rsidR="00E35D22" w:rsidRPr="00EF5447" w:rsidRDefault="00E35D22" w:rsidP="004E5F7F">
            <w:pPr>
              <w:pStyle w:val="TAC"/>
            </w:pPr>
            <w:r w:rsidRPr="00EF5447">
              <w:rPr>
                <w:rFonts w:eastAsia="Yu Gothic" w:cs="Arial"/>
                <w:szCs w:val="18"/>
              </w:rPr>
              <w:t>3597.5</w:t>
            </w:r>
          </w:p>
        </w:tc>
        <w:tc>
          <w:tcPr>
            <w:tcW w:w="747" w:type="dxa"/>
            <w:shd w:val="clear" w:color="auto" w:fill="auto"/>
            <w:noWrap/>
          </w:tcPr>
          <w:p w14:paraId="36216C79" w14:textId="77777777" w:rsidR="00E35D22" w:rsidRPr="00EF5447" w:rsidRDefault="00E35D22" w:rsidP="004E5F7F">
            <w:pPr>
              <w:pStyle w:val="TAC"/>
            </w:pPr>
            <w:r w:rsidRPr="00EF5447">
              <w:rPr>
                <w:rFonts w:eastAsia="Yu Gothic" w:cs="Arial"/>
                <w:szCs w:val="18"/>
              </w:rPr>
              <w:t>5</w:t>
            </w:r>
          </w:p>
        </w:tc>
        <w:tc>
          <w:tcPr>
            <w:tcW w:w="877" w:type="dxa"/>
            <w:shd w:val="clear" w:color="auto" w:fill="auto"/>
            <w:noWrap/>
          </w:tcPr>
          <w:p w14:paraId="3B4B200C" w14:textId="77777777" w:rsidR="00E35D22" w:rsidRPr="00EF5447" w:rsidRDefault="00E35D22" w:rsidP="004E5F7F">
            <w:pPr>
              <w:pStyle w:val="TAC"/>
            </w:pPr>
            <w:r w:rsidRPr="00EF5447">
              <w:rPr>
                <w:rFonts w:eastAsia="Yu Gothic" w:cs="Arial"/>
                <w:szCs w:val="18"/>
              </w:rPr>
              <w:t>25</w:t>
            </w:r>
          </w:p>
        </w:tc>
        <w:tc>
          <w:tcPr>
            <w:tcW w:w="1299" w:type="dxa"/>
            <w:shd w:val="clear" w:color="auto" w:fill="auto"/>
            <w:noWrap/>
          </w:tcPr>
          <w:p w14:paraId="4C19333E" w14:textId="77777777" w:rsidR="00E35D22" w:rsidRPr="00EF5447" w:rsidRDefault="00E35D22" w:rsidP="004E5F7F">
            <w:pPr>
              <w:pStyle w:val="TAC"/>
            </w:pPr>
            <w:r w:rsidRPr="00EF5447">
              <w:rPr>
                <w:rFonts w:eastAsia="Yu Gothic" w:cs="Arial"/>
                <w:szCs w:val="18"/>
              </w:rPr>
              <w:t>3597.5</w:t>
            </w:r>
          </w:p>
        </w:tc>
        <w:tc>
          <w:tcPr>
            <w:tcW w:w="700" w:type="dxa"/>
            <w:shd w:val="clear" w:color="auto" w:fill="auto"/>
          </w:tcPr>
          <w:p w14:paraId="7DCFA4EA" w14:textId="77777777" w:rsidR="00E35D22" w:rsidRPr="00EF5447" w:rsidRDefault="00E35D22" w:rsidP="004E5F7F">
            <w:pPr>
              <w:pStyle w:val="TAC"/>
            </w:pPr>
            <w:r w:rsidRPr="00EF5447">
              <w:rPr>
                <w:rFonts w:cs="Arial"/>
              </w:rPr>
              <w:t>N/A</w:t>
            </w:r>
          </w:p>
        </w:tc>
        <w:tc>
          <w:tcPr>
            <w:tcW w:w="1248" w:type="dxa"/>
            <w:shd w:val="clear" w:color="auto" w:fill="auto"/>
          </w:tcPr>
          <w:p w14:paraId="21F6AB95" w14:textId="77777777" w:rsidR="00E35D22" w:rsidRPr="00EF5447" w:rsidRDefault="00E35D22" w:rsidP="004E5F7F">
            <w:pPr>
              <w:pStyle w:val="TAC"/>
            </w:pPr>
            <w:r w:rsidRPr="00EF5447">
              <w:rPr>
                <w:rFonts w:cs="Arial"/>
              </w:rPr>
              <w:t>N/A</w:t>
            </w:r>
          </w:p>
        </w:tc>
      </w:tr>
      <w:tr w:rsidR="00E35D22" w:rsidRPr="00EF5447" w14:paraId="265A3DBB" w14:textId="77777777" w:rsidTr="004E5F7F">
        <w:trPr>
          <w:trHeight w:val="22"/>
          <w:jc w:val="center"/>
        </w:trPr>
        <w:tc>
          <w:tcPr>
            <w:tcW w:w="2259" w:type="dxa"/>
            <w:tcBorders>
              <w:top w:val="nil"/>
              <w:bottom w:val="single" w:sz="4" w:space="0" w:color="auto"/>
            </w:tcBorders>
            <w:shd w:val="clear" w:color="auto" w:fill="auto"/>
          </w:tcPr>
          <w:p w14:paraId="07204AFC" w14:textId="77777777" w:rsidR="00E35D22" w:rsidRPr="00EF5447" w:rsidRDefault="00E35D22" w:rsidP="004E5F7F">
            <w:pPr>
              <w:pStyle w:val="TAC"/>
            </w:pPr>
          </w:p>
        </w:tc>
        <w:tc>
          <w:tcPr>
            <w:tcW w:w="868" w:type="dxa"/>
            <w:shd w:val="clear" w:color="auto" w:fill="auto"/>
          </w:tcPr>
          <w:p w14:paraId="7CE946E3" w14:textId="77777777" w:rsidR="00E35D22" w:rsidRPr="00EF5447" w:rsidRDefault="00E35D22" w:rsidP="004E5F7F">
            <w:pPr>
              <w:pStyle w:val="TAC"/>
            </w:pPr>
            <w:r w:rsidRPr="00EF5447">
              <w:rPr>
                <w:rFonts w:eastAsia="Yu Gothic" w:cs="Arial"/>
                <w:szCs w:val="18"/>
              </w:rPr>
              <w:t>n79</w:t>
            </w:r>
          </w:p>
        </w:tc>
        <w:tc>
          <w:tcPr>
            <w:tcW w:w="1066" w:type="dxa"/>
            <w:shd w:val="clear" w:color="auto" w:fill="auto"/>
            <w:noWrap/>
          </w:tcPr>
          <w:p w14:paraId="1C516C27" w14:textId="77777777" w:rsidR="00E35D22" w:rsidRPr="00EF5447" w:rsidRDefault="00E35D22" w:rsidP="004E5F7F">
            <w:pPr>
              <w:pStyle w:val="TAC"/>
            </w:pPr>
            <w:r w:rsidRPr="00EF5447">
              <w:rPr>
                <w:rFonts w:eastAsia="Yu Gothic" w:cs="Arial"/>
                <w:szCs w:val="18"/>
              </w:rPr>
              <w:t>4420</w:t>
            </w:r>
          </w:p>
        </w:tc>
        <w:tc>
          <w:tcPr>
            <w:tcW w:w="747" w:type="dxa"/>
            <w:shd w:val="clear" w:color="auto" w:fill="auto"/>
            <w:noWrap/>
          </w:tcPr>
          <w:p w14:paraId="7AAEC70B" w14:textId="77777777" w:rsidR="00E35D22" w:rsidRPr="00EF5447" w:rsidRDefault="00E35D22" w:rsidP="004E5F7F">
            <w:pPr>
              <w:pStyle w:val="TAC"/>
            </w:pPr>
            <w:r w:rsidRPr="00EF5447">
              <w:rPr>
                <w:rFonts w:eastAsia="Yu Gothic" w:cs="Arial"/>
                <w:szCs w:val="18"/>
              </w:rPr>
              <w:t>40</w:t>
            </w:r>
          </w:p>
        </w:tc>
        <w:tc>
          <w:tcPr>
            <w:tcW w:w="877" w:type="dxa"/>
            <w:shd w:val="clear" w:color="auto" w:fill="auto"/>
            <w:noWrap/>
          </w:tcPr>
          <w:p w14:paraId="1E16D7A6" w14:textId="77777777" w:rsidR="00E35D22" w:rsidRPr="00EF5447" w:rsidRDefault="00E35D22" w:rsidP="004E5F7F">
            <w:pPr>
              <w:pStyle w:val="TAC"/>
            </w:pPr>
            <w:r w:rsidRPr="00EF5447">
              <w:rPr>
                <w:rFonts w:eastAsia="Yu Gothic" w:cs="Arial"/>
                <w:szCs w:val="18"/>
              </w:rPr>
              <w:t>216</w:t>
            </w:r>
          </w:p>
        </w:tc>
        <w:tc>
          <w:tcPr>
            <w:tcW w:w="1299" w:type="dxa"/>
            <w:shd w:val="clear" w:color="auto" w:fill="auto"/>
            <w:noWrap/>
          </w:tcPr>
          <w:p w14:paraId="6D5BCF72" w14:textId="77777777" w:rsidR="00E35D22" w:rsidRPr="00EF5447" w:rsidRDefault="00E35D22" w:rsidP="004E5F7F">
            <w:pPr>
              <w:pStyle w:val="TAC"/>
            </w:pPr>
            <w:r w:rsidRPr="00EF5447">
              <w:rPr>
                <w:rFonts w:eastAsia="Yu Gothic" w:cs="Arial"/>
                <w:szCs w:val="18"/>
              </w:rPr>
              <w:t>4420</w:t>
            </w:r>
          </w:p>
        </w:tc>
        <w:tc>
          <w:tcPr>
            <w:tcW w:w="700" w:type="dxa"/>
            <w:shd w:val="clear" w:color="auto" w:fill="auto"/>
          </w:tcPr>
          <w:p w14:paraId="763247F0" w14:textId="77777777" w:rsidR="00E35D22" w:rsidRPr="00EF5447" w:rsidRDefault="00E35D22" w:rsidP="004E5F7F">
            <w:pPr>
              <w:pStyle w:val="TAC"/>
            </w:pPr>
            <w:r w:rsidRPr="00EF5447">
              <w:rPr>
                <w:rFonts w:cs="Arial"/>
              </w:rPr>
              <w:t>N/A</w:t>
            </w:r>
          </w:p>
        </w:tc>
        <w:tc>
          <w:tcPr>
            <w:tcW w:w="1248" w:type="dxa"/>
            <w:shd w:val="clear" w:color="auto" w:fill="auto"/>
          </w:tcPr>
          <w:p w14:paraId="01FEC863" w14:textId="77777777" w:rsidR="00E35D22" w:rsidRPr="00EF5447" w:rsidRDefault="00E35D22" w:rsidP="004E5F7F">
            <w:pPr>
              <w:pStyle w:val="TAC"/>
            </w:pPr>
            <w:r w:rsidRPr="00EF5447">
              <w:rPr>
                <w:rFonts w:cs="Arial"/>
              </w:rPr>
              <w:t>N/A</w:t>
            </w:r>
          </w:p>
        </w:tc>
      </w:tr>
      <w:tr w:rsidR="00E35D22" w:rsidRPr="00EF5447" w14:paraId="4FB9EE36" w14:textId="77777777" w:rsidTr="004E5F7F">
        <w:trPr>
          <w:trHeight w:val="22"/>
          <w:jc w:val="center"/>
        </w:trPr>
        <w:tc>
          <w:tcPr>
            <w:tcW w:w="2259" w:type="dxa"/>
            <w:tcBorders>
              <w:top w:val="nil"/>
              <w:bottom w:val="nil"/>
            </w:tcBorders>
            <w:shd w:val="clear" w:color="auto" w:fill="auto"/>
          </w:tcPr>
          <w:p w14:paraId="6EFEF883" w14:textId="77777777" w:rsidR="00E35D22" w:rsidRPr="00EF5447" w:rsidRDefault="00E35D22" w:rsidP="004E5F7F">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8" w:type="dxa"/>
            <w:shd w:val="clear" w:color="auto" w:fill="auto"/>
          </w:tcPr>
          <w:p w14:paraId="4690B8AB" w14:textId="77777777" w:rsidR="00E35D22" w:rsidRPr="00EF5447" w:rsidRDefault="00E35D22" w:rsidP="004E5F7F">
            <w:pPr>
              <w:pStyle w:val="TAC"/>
              <w:rPr>
                <w:rFonts w:eastAsia="Yu Gothic"/>
                <w:szCs w:val="18"/>
              </w:rPr>
            </w:pPr>
            <w:r>
              <w:t>28</w:t>
            </w:r>
          </w:p>
        </w:tc>
        <w:tc>
          <w:tcPr>
            <w:tcW w:w="1066" w:type="dxa"/>
            <w:shd w:val="clear" w:color="auto" w:fill="auto"/>
            <w:noWrap/>
          </w:tcPr>
          <w:p w14:paraId="3909545C" w14:textId="77777777" w:rsidR="00E35D22" w:rsidRPr="00EF5447" w:rsidRDefault="00E35D22" w:rsidP="004E5F7F">
            <w:pPr>
              <w:pStyle w:val="TAC"/>
              <w:rPr>
                <w:rFonts w:eastAsia="Yu Gothic"/>
                <w:szCs w:val="18"/>
              </w:rPr>
            </w:pPr>
            <w:r>
              <w:rPr>
                <w:lang w:val="fi-FI" w:eastAsia="ko-KR"/>
              </w:rPr>
              <w:t>735</w:t>
            </w:r>
          </w:p>
        </w:tc>
        <w:tc>
          <w:tcPr>
            <w:tcW w:w="747" w:type="dxa"/>
            <w:shd w:val="clear" w:color="auto" w:fill="auto"/>
            <w:noWrap/>
          </w:tcPr>
          <w:p w14:paraId="35F617E7" w14:textId="77777777" w:rsidR="00E35D22" w:rsidRPr="00EF5447" w:rsidRDefault="00E35D22" w:rsidP="004E5F7F">
            <w:pPr>
              <w:pStyle w:val="TAC"/>
              <w:rPr>
                <w:rFonts w:eastAsia="Yu Gothic"/>
                <w:szCs w:val="18"/>
              </w:rPr>
            </w:pPr>
            <w:r>
              <w:rPr>
                <w:lang w:val="fi-FI" w:eastAsia="ko-KR"/>
              </w:rPr>
              <w:t>5</w:t>
            </w:r>
          </w:p>
        </w:tc>
        <w:tc>
          <w:tcPr>
            <w:tcW w:w="877" w:type="dxa"/>
            <w:shd w:val="clear" w:color="auto" w:fill="auto"/>
            <w:noWrap/>
          </w:tcPr>
          <w:p w14:paraId="3CFFC186" w14:textId="77777777" w:rsidR="00E35D22" w:rsidRPr="00EF5447" w:rsidRDefault="00E35D22" w:rsidP="004E5F7F">
            <w:pPr>
              <w:pStyle w:val="TAC"/>
              <w:rPr>
                <w:rFonts w:eastAsia="Yu Gothic"/>
                <w:szCs w:val="18"/>
              </w:rPr>
            </w:pPr>
            <w:r>
              <w:rPr>
                <w:lang w:val="fi-FI" w:eastAsia="ko-KR"/>
              </w:rPr>
              <w:t>25</w:t>
            </w:r>
          </w:p>
        </w:tc>
        <w:tc>
          <w:tcPr>
            <w:tcW w:w="1299" w:type="dxa"/>
            <w:shd w:val="clear" w:color="auto" w:fill="auto"/>
            <w:noWrap/>
          </w:tcPr>
          <w:p w14:paraId="3AB00BE5" w14:textId="77777777" w:rsidR="00E35D22" w:rsidRPr="00EF5447" w:rsidRDefault="00E35D22" w:rsidP="004E5F7F">
            <w:pPr>
              <w:pStyle w:val="TAC"/>
              <w:rPr>
                <w:rFonts w:eastAsia="Yu Gothic"/>
                <w:szCs w:val="18"/>
              </w:rPr>
            </w:pPr>
            <w:r>
              <w:rPr>
                <w:lang w:val="fi-FI" w:eastAsia="zh-TW"/>
              </w:rPr>
              <w:t>790</w:t>
            </w:r>
          </w:p>
        </w:tc>
        <w:tc>
          <w:tcPr>
            <w:tcW w:w="700" w:type="dxa"/>
            <w:shd w:val="clear" w:color="auto" w:fill="auto"/>
          </w:tcPr>
          <w:p w14:paraId="0EC51E58" w14:textId="77777777" w:rsidR="00E35D22" w:rsidRPr="00EF5447" w:rsidRDefault="00E35D22" w:rsidP="004E5F7F">
            <w:pPr>
              <w:pStyle w:val="TAC"/>
            </w:pPr>
            <w:r>
              <w:t>27.6</w:t>
            </w:r>
          </w:p>
        </w:tc>
        <w:tc>
          <w:tcPr>
            <w:tcW w:w="1248" w:type="dxa"/>
            <w:shd w:val="clear" w:color="auto" w:fill="auto"/>
          </w:tcPr>
          <w:p w14:paraId="3B29DAC1" w14:textId="77777777" w:rsidR="00E35D22" w:rsidRPr="00EF5447" w:rsidRDefault="00E35D22" w:rsidP="004E5F7F">
            <w:pPr>
              <w:pStyle w:val="TAC"/>
            </w:pPr>
            <w:r>
              <w:rPr>
                <w:lang w:eastAsia="ja-JP"/>
              </w:rPr>
              <w:t>IMD2</w:t>
            </w:r>
          </w:p>
        </w:tc>
      </w:tr>
      <w:tr w:rsidR="00E35D22" w:rsidRPr="00EF5447" w14:paraId="431660B7" w14:textId="77777777" w:rsidTr="004E5F7F">
        <w:trPr>
          <w:trHeight w:val="22"/>
          <w:jc w:val="center"/>
        </w:trPr>
        <w:tc>
          <w:tcPr>
            <w:tcW w:w="2259" w:type="dxa"/>
            <w:tcBorders>
              <w:top w:val="nil"/>
              <w:bottom w:val="nil"/>
            </w:tcBorders>
            <w:shd w:val="clear" w:color="auto" w:fill="auto"/>
          </w:tcPr>
          <w:p w14:paraId="2AF46E20" w14:textId="77777777" w:rsidR="00E35D22" w:rsidRPr="00EF5447" w:rsidRDefault="00E35D22" w:rsidP="004E5F7F">
            <w:pPr>
              <w:pStyle w:val="TAC"/>
            </w:pPr>
          </w:p>
        </w:tc>
        <w:tc>
          <w:tcPr>
            <w:tcW w:w="868" w:type="dxa"/>
            <w:shd w:val="clear" w:color="auto" w:fill="auto"/>
          </w:tcPr>
          <w:p w14:paraId="7E3199AA" w14:textId="77777777" w:rsidR="00E35D22" w:rsidRPr="00EF5447" w:rsidRDefault="00E35D22" w:rsidP="004E5F7F">
            <w:pPr>
              <w:pStyle w:val="TAC"/>
              <w:rPr>
                <w:rFonts w:eastAsia="Yu Gothic"/>
                <w:szCs w:val="18"/>
              </w:rPr>
            </w:pPr>
            <w:r>
              <w:t>66</w:t>
            </w:r>
          </w:p>
        </w:tc>
        <w:tc>
          <w:tcPr>
            <w:tcW w:w="1066" w:type="dxa"/>
            <w:shd w:val="clear" w:color="auto" w:fill="auto"/>
            <w:noWrap/>
          </w:tcPr>
          <w:p w14:paraId="4FE0F901" w14:textId="77777777" w:rsidR="00E35D22" w:rsidRPr="00EF5447" w:rsidRDefault="00E35D22" w:rsidP="004E5F7F">
            <w:pPr>
              <w:pStyle w:val="TAC"/>
              <w:rPr>
                <w:rFonts w:eastAsia="Yu Gothic"/>
                <w:szCs w:val="18"/>
              </w:rPr>
            </w:pPr>
            <w:r>
              <w:rPr>
                <w:lang w:val="fi-FI" w:eastAsia="fi-FI"/>
              </w:rPr>
              <w:t>1715</w:t>
            </w:r>
          </w:p>
        </w:tc>
        <w:tc>
          <w:tcPr>
            <w:tcW w:w="747" w:type="dxa"/>
            <w:shd w:val="clear" w:color="auto" w:fill="auto"/>
            <w:noWrap/>
          </w:tcPr>
          <w:p w14:paraId="04BD8B16" w14:textId="77777777" w:rsidR="00E35D22" w:rsidRPr="00EF5447" w:rsidRDefault="00E35D22" w:rsidP="004E5F7F">
            <w:pPr>
              <w:pStyle w:val="TAC"/>
              <w:rPr>
                <w:rFonts w:eastAsia="Yu Gothic"/>
                <w:szCs w:val="18"/>
              </w:rPr>
            </w:pPr>
            <w:r>
              <w:rPr>
                <w:lang w:val="fi-FI" w:eastAsia="fi-FI"/>
              </w:rPr>
              <w:t>5</w:t>
            </w:r>
          </w:p>
        </w:tc>
        <w:tc>
          <w:tcPr>
            <w:tcW w:w="877" w:type="dxa"/>
            <w:shd w:val="clear" w:color="auto" w:fill="auto"/>
            <w:noWrap/>
          </w:tcPr>
          <w:p w14:paraId="768D77CC" w14:textId="77777777" w:rsidR="00E35D22" w:rsidRPr="00EF5447" w:rsidRDefault="00E35D22" w:rsidP="004E5F7F">
            <w:pPr>
              <w:pStyle w:val="TAC"/>
              <w:rPr>
                <w:rFonts w:eastAsia="Yu Gothic"/>
                <w:szCs w:val="18"/>
              </w:rPr>
            </w:pPr>
            <w:r>
              <w:rPr>
                <w:lang w:val="fi-FI" w:eastAsia="fi-FI"/>
              </w:rPr>
              <w:t>25</w:t>
            </w:r>
          </w:p>
        </w:tc>
        <w:tc>
          <w:tcPr>
            <w:tcW w:w="1299" w:type="dxa"/>
            <w:shd w:val="clear" w:color="auto" w:fill="auto"/>
            <w:noWrap/>
          </w:tcPr>
          <w:p w14:paraId="2C39BEC7" w14:textId="77777777" w:rsidR="00E35D22" w:rsidRPr="00EF5447" w:rsidRDefault="00E35D22" w:rsidP="004E5F7F">
            <w:pPr>
              <w:pStyle w:val="TAC"/>
              <w:rPr>
                <w:rFonts w:eastAsia="Yu Gothic"/>
                <w:szCs w:val="18"/>
              </w:rPr>
            </w:pPr>
            <w:r>
              <w:rPr>
                <w:lang w:val="fi-FI" w:eastAsia="fi-FI"/>
              </w:rPr>
              <w:t>2115</w:t>
            </w:r>
          </w:p>
        </w:tc>
        <w:tc>
          <w:tcPr>
            <w:tcW w:w="700" w:type="dxa"/>
            <w:shd w:val="clear" w:color="auto" w:fill="auto"/>
          </w:tcPr>
          <w:p w14:paraId="3E58A0E6" w14:textId="77777777" w:rsidR="00E35D22" w:rsidRPr="00EF5447" w:rsidRDefault="00E35D22" w:rsidP="004E5F7F">
            <w:pPr>
              <w:pStyle w:val="TAC"/>
            </w:pPr>
            <w:r>
              <w:rPr>
                <w:lang w:eastAsia="zh-TW"/>
              </w:rPr>
              <w:t>N/A</w:t>
            </w:r>
          </w:p>
        </w:tc>
        <w:tc>
          <w:tcPr>
            <w:tcW w:w="1248" w:type="dxa"/>
            <w:shd w:val="clear" w:color="auto" w:fill="auto"/>
          </w:tcPr>
          <w:p w14:paraId="692171C4" w14:textId="77777777" w:rsidR="00E35D22" w:rsidRPr="00EF5447" w:rsidRDefault="00E35D22" w:rsidP="004E5F7F">
            <w:pPr>
              <w:pStyle w:val="TAC"/>
            </w:pPr>
            <w:r>
              <w:rPr>
                <w:lang w:eastAsia="zh-TW"/>
              </w:rPr>
              <w:t>N/A</w:t>
            </w:r>
          </w:p>
        </w:tc>
      </w:tr>
      <w:tr w:rsidR="00E35D22" w:rsidRPr="00EF5447" w14:paraId="04F6694C" w14:textId="77777777" w:rsidTr="004E5F7F">
        <w:trPr>
          <w:trHeight w:val="22"/>
          <w:jc w:val="center"/>
        </w:trPr>
        <w:tc>
          <w:tcPr>
            <w:tcW w:w="2259" w:type="dxa"/>
            <w:tcBorders>
              <w:top w:val="nil"/>
              <w:bottom w:val="single" w:sz="4" w:space="0" w:color="auto"/>
            </w:tcBorders>
            <w:shd w:val="clear" w:color="auto" w:fill="auto"/>
          </w:tcPr>
          <w:p w14:paraId="4C8937A1" w14:textId="77777777" w:rsidR="00E35D22" w:rsidRPr="00EF5447" w:rsidRDefault="00E35D22" w:rsidP="004E5F7F">
            <w:pPr>
              <w:pStyle w:val="TAC"/>
            </w:pPr>
          </w:p>
        </w:tc>
        <w:tc>
          <w:tcPr>
            <w:tcW w:w="868" w:type="dxa"/>
            <w:shd w:val="clear" w:color="auto" w:fill="auto"/>
          </w:tcPr>
          <w:p w14:paraId="4727EB96" w14:textId="77777777" w:rsidR="00E35D22" w:rsidRPr="00EF5447" w:rsidRDefault="00E35D22" w:rsidP="004E5F7F">
            <w:pPr>
              <w:pStyle w:val="TAC"/>
              <w:rPr>
                <w:rFonts w:eastAsia="Yu Gothic"/>
                <w:szCs w:val="18"/>
              </w:rPr>
            </w:pPr>
            <w:r>
              <w:t>n7</w:t>
            </w:r>
          </w:p>
        </w:tc>
        <w:tc>
          <w:tcPr>
            <w:tcW w:w="1066" w:type="dxa"/>
            <w:shd w:val="clear" w:color="auto" w:fill="auto"/>
            <w:noWrap/>
          </w:tcPr>
          <w:p w14:paraId="6185BA00" w14:textId="77777777" w:rsidR="00E35D22" w:rsidRPr="00EF5447" w:rsidRDefault="00E35D22" w:rsidP="004E5F7F">
            <w:pPr>
              <w:pStyle w:val="TAC"/>
              <w:rPr>
                <w:rFonts w:eastAsia="Yu Gothic"/>
                <w:szCs w:val="18"/>
              </w:rPr>
            </w:pPr>
            <w:r>
              <w:rPr>
                <w:lang w:val="fi-FI" w:eastAsia="ko-KR"/>
              </w:rPr>
              <w:t>2505</w:t>
            </w:r>
          </w:p>
        </w:tc>
        <w:tc>
          <w:tcPr>
            <w:tcW w:w="747" w:type="dxa"/>
            <w:shd w:val="clear" w:color="auto" w:fill="auto"/>
            <w:noWrap/>
          </w:tcPr>
          <w:p w14:paraId="623D6A0A" w14:textId="77777777" w:rsidR="00E35D22" w:rsidRPr="00EF5447" w:rsidRDefault="00E35D22" w:rsidP="004E5F7F">
            <w:pPr>
              <w:pStyle w:val="TAC"/>
              <w:rPr>
                <w:rFonts w:eastAsia="Yu Gothic"/>
                <w:szCs w:val="18"/>
              </w:rPr>
            </w:pPr>
            <w:r>
              <w:rPr>
                <w:lang w:val="fi-FI" w:eastAsia="ko-KR"/>
              </w:rPr>
              <w:t>5</w:t>
            </w:r>
          </w:p>
        </w:tc>
        <w:tc>
          <w:tcPr>
            <w:tcW w:w="877" w:type="dxa"/>
            <w:shd w:val="clear" w:color="auto" w:fill="auto"/>
            <w:noWrap/>
          </w:tcPr>
          <w:p w14:paraId="6919EBE1" w14:textId="77777777" w:rsidR="00E35D22" w:rsidRPr="00EF5447" w:rsidRDefault="00E35D22" w:rsidP="004E5F7F">
            <w:pPr>
              <w:pStyle w:val="TAC"/>
              <w:rPr>
                <w:rFonts w:eastAsia="Yu Gothic"/>
                <w:szCs w:val="18"/>
              </w:rPr>
            </w:pPr>
            <w:r>
              <w:rPr>
                <w:lang w:val="fi-FI" w:eastAsia="ko-KR"/>
              </w:rPr>
              <w:t>50</w:t>
            </w:r>
          </w:p>
        </w:tc>
        <w:tc>
          <w:tcPr>
            <w:tcW w:w="1299" w:type="dxa"/>
            <w:shd w:val="clear" w:color="auto" w:fill="auto"/>
            <w:noWrap/>
          </w:tcPr>
          <w:p w14:paraId="227B064F" w14:textId="77777777" w:rsidR="00E35D22" w:rsidRPr="00EF5447" w:rsidRDefault="00E35D22" w:rsidP="004E5F7F">
            <w:pPr>
              <w:pStyle w:val="TAC"/>
              <w:rPr>
                <w:rFonts w:eastAsia="Yu Gothic"/>
                <w:szCs w:val="18"/>
              </w:rPr>
            </w:pPr>
            <w:r>
              <w:rPr>
                <w:lang w:val="fi-FI" w:eastAsia="ko-KR"/>
              </w:rPr>
              <w:t>2625</w:t>
            </w:r>
          </w:p>
        </w:tc>
        <w:tc>
          <w:tcPr>
            <w:tcW w:w="700" w:type="dxa"/>
            <w:shd w:val="clear" w:color="auto" w:fill="auto"/>
          </w:tcPr>
          <w:p w14:paraId="64ADC9EE" w14:textId="77777777" w:rsidR="00E35D22" w:rsidRPr="00EF5447" w:rsidRDefault="00E35D22" w:rsidP="004E5F7F">
            <w:pPr>
              <w:pStyle w:val="TAC"/>
            </w:pPr>
            <w:r>
              <w:rPr>
                <w:lang w:eastAsia="zh-TW"/>
              </w:rPr>
              <w:t>N/A</w:t>
            </w:r>
          </w:p>
        </w:tc>
        <w:tc>
          <w:tcPr>
            <w:tcW w:w="1248" w:type="dxa"/>
            <w:shd w:val="clear" w:color="auto" w:fill="auto"/>
          </w:tcPr>
          <w:p w14:paraId="7A28A95E" w14:textId="77777777" w:rsidR="00E35D22" w:rsidRPr="00EF5447" w:rsidRDefault="00E35D22" w:rsidP="004E5F7F">
            <w:pPr>
              <w:pStyle w:val="TAC"/>
            </w:pPr>
            <w:r>
              <w:t>N/A</w:t>
            </w:r>
          </w:p>
        </w:tc>
      </w:tr>
      <w:tr w:rsidR="00E35D22" w:rsidRPr="00EF5447" w14:paraId="330EACD3" w14:textId="77777777" w:rsidTr="004E5F7F">
        <w:trPr>
          <w:trHeight w:val="22"/>
          <w:jc w:val="center"/>
        </w:trPr>
        <w:tc>
          <w:tcPr>
            <w:tcW w:w="2259" w:type="dxa"/>
            <w:tcBorders>
              <w:top w:val="nil"/>
              <w:bottom w:val="nil"/>
            </w:tcBorders>
            <w:shd w:val="clear" w:color="auto" w:fill="auto"/>
          </w:tcPr>
          <w:p w14:paraId="7C323CAE" w14:textId="77777777" w:rsidR="00E35D22" w:rsidRPr="00EF5447" w:rsidRDefault="00E35D22" w:rsidP="004E5F7F">
            <w:pPr>
              <w:pStyle w:val="TAC"/>
            </w:pPr>
            <w:r>
              <w:t>DC_28A-66A_n66A</w:t>
            </w:r>
          </w:p>
        </w:tc>
        <w:tc>
          <w:tcPr>
            <w:tcW w:w="868" w:type="dxa"/>
            <w:shd w:val="clear" w:color="auto" w:fill="auto"/>
          </w:tcPr>
          <w:p w14:paraId="2E4EE8A1" w14:textId="77777777" w:rsidR="00E35D22" w:rsidRPr="00EF5447" w:rsidRDefault="00E35D22" w:rsidP="004E5F7F">
            <w:pPr>
              <w:pStyle w:val="TAC"/>
              <w:rPr>
                <w:rFonts w:eastAsia="Yu Gothic"/>
                <w:szCs w:val="18"/>
              </w:rPr>
            </w:pPr>
            <w:r>
              <w:t>28</w:t>
            </w:r>
          </w:p>
        </w:tc>
        <w:tc>
          <w:tcPr>
            <w:tcW w:w="1066" w:type="dxa"/>
            <w:shd w:val="clear" w:color="auto" w:fill="auto"/>
            <w:noWrap/>
          </w:tcPr>
          <w:p w14:paraId="243F476D" w14:textId="77777777" w:rsidR="00E35D22" w:rsidRPr="00EF5447" w:rsidRDefault="00E35D22" w:rsidP="004E5F7F">
            <w:pPr>
              <w:pStyle w:val="TAC"/>
              <w:rPr>
                <w:rFonts w:eastAsia="Yu Gothic"/>
                <w:szCs w:val="18"/>
              </w:rPr>
            </w:pPr>
            <w:r>
              <w:t>710.5</w:t>
            </w:r>
          </w:p>
        </w:tc>
        <w:tc>
          <w:tcPr>
            <w:tcW w:w="747" w:type="dxa"/>
            <w:shd w:val="clear" w:color="auto" w:fill="auto"/>
            <w:noWrap/>
          </w:tcPr>
          <w:p w14:paraId="2AA3D965" w14:textId="77777777" w:rsidR="00E35D22" w:rsidRPr="00EF5447" w:rsidRDefault="00E35D22" w:rsidP="004E5F7F">
            <w:pPr>
              <w:pStyle w:val="TAC"/>
              <w:rPr>
                <w:rFonts w:eastAsia="Yu Gothic"/>
                <w:szCs w:val="18"/>
              </w:rPr>
            </w:pPr>
            <w:r>
              <w:t>5</w:t>
            </w:r>
          </w:p>
        </w:tc>
        <w:tc>
          <w:tcPr>
            <w:tcW w:w="877" w:type="dxa"/>
            <w:shd w:val="clear" w:color="auto" w:fill="auto"/>
            <w:noWrap/>
          </w:tcPr>
          <w:p w14:paraId="6AD7C564" w14:textId="77777777" w:rsidR="00E35D22" w:rsidRPr="00EF5447" w:rsidRDefault="00E35D22" w:rsidP="004E5F7F">
            <w:pPr>
              <w:pStyle w:val="TAC"/>
              <w:rPr>
                <w:rFonts w:eastAsia="Yu Gothic"/>
                <w:szCs w:val="18"/>
              </w:rPr>
            </w:pPr>
            <w:r>
              <w:t>25</w:t>
            </w:r>
          </w:p>
        </w:tc>
        <w:tc>
          <w:tcPr>
            <w:tcW w:w="1299" w:type="dxa"/>
            <w:shd w:val="clear" w:color="auto" w:fill="auto"/>
            <w:noWrap/>
          </w:tcPr>
          <w:p w14:paraId="72BC7507" w14:textId="77777777" w:rsidR="00E35D22" w:rsidRPr="00EF5447" w:rsidRDefault="00E35D22" w:rsidP="004E5F7F">
            <w:pPr>
              <w:pStyle w:val="TAC"/>
              <w:rPr>
                <w:rFonts w:eastAsia="Yu Gothic"/>
                <w:szCs w:val="18"/>
              </w:rPr>
            </w:pPr>
            <w:r>
              <w:t>765.5</w:t>
            </w:r>
          </w:p>
        </w:tc>
        <w:tc>
          <w:tcPr>
            <w:tcW w:w="700" w:type="dxa"/>
            <w:shd w:val="clear" w:color="auto" w:fill="auto"/>
          </w:tcPr>
          <w:p w14:paraId="42E2765E" w14:textId="77777777" w:rsidR="00E35D22" w:rsidRPr="00EF5447" w:rsidRDefault="00E35D22" w:rsidP="004E5F7F">
            <w:pPr>
              <w:pStyle w:val="TAC"/>
            </w:pPr>
            <w:r>
              <w:t>N/A</w:t>
            </w:r>
          </w:p>
        </w:tc>
        <w:tc>
          <w:tcPr>
            <w:tcW w:w="1248" w:type="dxa"/>
            <w:shd w:val="clear" w:color="auto" w:fill="auto"/>
          </w:tcPr>
          <w:p w14:paraId="04E3D27D" w14:textId="77777777" w:rsidR="00E35D22" w:rsidRPr="00EF5447" w:rsidRDefault="00E35D22" w:rsidP="004E5F7F">
            <w:pPr>
              <w:pStyle w:val="TAC"/>
            </w:pPr>
            <w:r>
              <w:t>N/A</w:t>
            </w:r>
          </w:p>
        </w:tc>
      </w:tr>
      <w:tr w:rsidR="00E35D22" w:rsidRPr="00EF5447" w14:paraId="73DACAF9" w14:textId="77777777" w:rsidTr="004E5F7F">
        <w:trPr>
          <w:trHeight w:val="22"/>
          <w:jc w:val="center"/>
        </w:trPr>
        <w:tc>
          <w:tcPr>
            <w:tcW w:w="2259" w:type="dxa"/>
            <w:tcBorders>
              <w:top w:val="nil"/>
              <w:bottom w:val="nil"/>
            </w:tcBorders>
            <w:shd w:val="clear" w:color="auto" w:fill="auto"/>
          </w:tcPr>
          <w:p w14:paraId="5508E2F5" w14:textId="77777777" w:rsidR="00E35D22" w:rsidRPr="00EF5447" w:rsidRDefault="00E35D22" w:rsidP="004E5F7F">
            <w:pPr>
              <w:pStyle w:val="TAC"/>
            </w:pPr>
          </w:p>
        </w:tc>
        <w:tc>
          <w:tcPr>
            <w:tcW w:w="868" w:type="dxa"/>
            <w:shd w:val="clear" w:color="auto" w:fill="auto"/>
          </w:tcPr>
          <w:p w14:paraId="50F7B5B5" w14:textId="77777777" w:rsidR="00E35D22" w:rsidRPr="00EF5447" w:rsidRDefault="00E35D22" w:rsidP="004E5F7F">
            <w:pPr>
              <w:pStyle w:val="TAC"/>
              <w:rPr>
                <w:rFonts w:eastAsia="Yu Gothic"/>
                <w:szCs w:val="18"/>
              </w:rPr>
            </w:pPr>
            <w:r>
              <w:t>66</w:t>
            </w:r>
          </w:p>
        </w:tc>
        <w:tc>
          <w:tcPr>
            <w:tcW w:w="1066" w:type="dxa"/>
            <w:shd w:val="clear" w:color="auto" w:fill="auto"/>
            <w:noWrap/>
          </w:tcPr>
          <w:p w14:paraId="4A02BF63" w14:textId="77777777" w:rsidR="00E35D22" w:rsidRPr="00EF5447" w:rsidRDefault="00E35D22" w:rsidP="004E5F7F">
            <w:pPr>
              <w:pStyle w:val="TAC"/>
              <w:rPr>
                <w:rFonts w:eastAsia="Yu Gothic"/>
                <w:szCs w:val="18"/>
              </w:rPr>
            </w:pPr>
            <w:r>
              <w:t>1729</w:t>
            </w:r>
          </w:p>
        </w:tc>
        <w:tc>
          <w:tcPr>
            <w:tcW w:w="747" w:type="dxa"/>
            <w:shd w:val="clear" w:color="auto" w:fill="auto"/>
            <w:noWrap/>
          </w:tcPr>
          <w:p w14:paraId="6675229D" w14:textId="77777777" w:rsidR="00E35D22" w:rsidRPr="00EF5447" w:rsidRDefault="00E35D22" w:rsidP="004E5F7F">
            <w:pPr>
              <w:pStyle w:val="TAC"/>
              <w:rPr>
                <w:rFonts w:eastAsia="Yu Gothic"/>
                <w:szCs w:val="18"/>
              </w:rPr>
            </w:pPr>
            <w:r>
              <w:t>5</w:t>
            </w:r>
          </w:p>
        </w:tc>
        <w:tc>
          <w:tcPr>
            <w:tcW w:w="877" w:type="dxa"/>
            <w:shd w:val="clear" w:color="auto" w:fill="auto"/>
            <w:noWrap/>
          </w:tcPr>
          <w:p w14:paraId="36BDBF39" w14:textId="77777777" w:rsidR="00E35D22" w:rsidRPr="00EF5447" w:rsidRDefault="00E35D22" w:rsidP="004E5F7F">
            <w:pPr>
              <w:pStyle w:val="TAC"/>
              <w:rPr>
                <w:rFonts w:eastAsia="Yu Gothic"/>
                <w:szCs w:val="18"/>
              </w:rPr>
            </w:pPr>
            <w:r>
              <w:t>25</w:t>
            </w:r>
          </w:p>
        </w:tc>
        <w:tc>
          <w:tcPr>
            <w:tcW w:w="1299" w:type="dxa"/>
            <w:shd w:val="clear" w:color="auto" w:fill="auto"/>
            <w:noWrap/>
          </w:tcPr>
          <w:p w14:paraId="285DAD8C" w14:textId="77777777" w:rsidR="00E35D22" w:rsidRPr="00EF5447" w:rsidRDefault="00E35D22" w:rsidP="004E5F7F">
            <w:pPr>
              <w:pStyle w:val="TAC"/>
              <w:rPr>
                <w:rFonts w:eastAsia="Yu Gothic"/>
                <w:szCs w:val="18"/>
              </w:rPr>
            </w:pPr>
            <w:r>
              <w:t>2129</w:t>
            </w:r>
          </w:p>
        </w:tc>
        <w:tc>
          <w:tcPr>
            <w:tcW w:w="700" w:type="dxa"/>
            <w:shd w:val="clear" w:color="auto" w:fill="auto"/>
          </w:tcPr>
          <w:p w14:paraId="2CD7A469" w14:textId="77777777" w:rsidR="00E35D22" w:rsidRPr="00EF5447" w:rsidRDefault="00E35D22" w:rsidP="004E5F7F">
            <w:pPr>
              <w:pStyle w:val="TAC"/>
            </w:pPr>
            <w:r>
              <w:t>11.0</w:t>
            </w:r>
          </w:p>
        </w:tc>
        <w:tc>
          <w:tcPr>
            <w:tcW w:w="1248" w:type="dxa"/>
            <w:shd w:val="clear" w:color="auto" w:fill="auto"/>
          </w:tcPr>
          <w:p w14:paraId="67CB0DBC" w14:textId="77777777" w:rsidR="00E35D22" w:rsidRPr="00EF5447" w:rsidRDefault="00E35D22" w:rsidP="004E5F7F">
            <w:pPr>
              <w:pStyle w:val="TAC"/>
            </w:pPr>
            <w:r>
              <w:t>IMD4</w:t>
            </w:r>
          </w:p>
        </w:tc>
      </w:tr>
      <w:tr w:rsidR="00E35D22" w:rsidRPr="00EF5447" w14:paraId="1ED3A3E2" w14:textId="77777777" w:rsidTr="004E5F7F">
        <w:trPr>
          <w:trHeight w:val="22"/>
          <w:jc w:val="center"/>
        </w:trPr>
        <w:tc>
          <w:tcPr>
            <w:tcW w:w="2259" w:type="dxa"/>
            <w:tcBorders>
              <w:top w:val="nil"/>
              <w:bottom w:val="single" w:sz="4" w:space="0" w:color="auto"/>
            </w:tcBorders>
            <w:shd w:val="clear" w:color="auto" w:fill="auto"/>
          </w:tcPr>
          <w:p w14:paraId="2BA99EF4" w14:textId="77777777" w:rsidR="00E35D22" w:rsidRPr="00EF5447" w:rsidRDefault="00E35D22" w:rsidP="004E5F7F">
            <w:pPr>
              <w:pStyle w:val="TAC"/>
            </w:pPr>
          </w:p>
        </w:tc>
        <w:tc>
          <w:tcPr>
            <w:tcW w:w="868" w:type="dxa"/>
            <w:shd w:val="clear" w:color="auto" w:fill="auto"/>
          </w:tcPr>
          <w:p w14:paraId="2543D115" w14:textId="77777777" w:rsidR="00E35D22" w:rsidRPr="00EF5447" w:rsidRDefault="00E35D22" w:rsidP="004E5F7F">
            <w:pPr>
              <w:pStyle w:val="TAC"/>
              <w:rPr>
                <w:rFonts w:eastAsia="Yu Gothic"/>
                <w:szCs w:val="18"/>
              </w:rPr>
            </w:pPr>
            <w:r>
              <w:rPr>
                <w:rFonts w:eastAsia="MS Mincho"/>
              </w:rPr>
              <w:t>n66</w:t>
            </w:r>
          </w:p>
        </w:tc>
        <w:tc>
          <w:tcPr>
            <w:tcW w:w="1066" w:type="dxa"/>
            <w:shd w:val="clear" w:color="auto" w:fill="auto"/>
            <w:noWrap/>
          </w:tcPr>
          <w:p w14:paraId="35B8CF52" w14:textId="77777777" w:rsidR="00E35D22" w:rsidRPr="00EF5447" w:rsidRDefault="00E35D22" w:rsidP="004E5F7F">
            <w:pPr>
              <w:pStyle w:val="TAC"/>
              <w:rPr>
                <w:rFonts w:eastAsia="Yu Gothic"/>
                <w:szCs w:val="18"/>
              </w:rPr>
            </w:pPr>
            <w:r>
              <w:t>1775</w:t>
            </w:r>
          </w:p>
        </w:tc>
        <w:tc>
          <w:tcPr>
            <w:tcW w:w="747" w:type="dxa"/>
            <w:shd w:val="clear" w:color="auto" w:fill="auto"/>
            <w:noWrap/>
          </w:tcPr>
          <w:p w14:paraId="0DF65B94" w14:textId="77777777" w:rsidR="00E35D22" w:rsidRPr="00EF5447" w:rsidRDefault="00E35D22" w:rsidP="004E5F7F">
            <w:pPr>
              <w:pStyle w:val="TAC"/>
              <w:rPr>
                <w:rFonts w:eastAsia="Yu Gothic"/>
                <w:szCs w:val="18"/>
              </w:rPr>
            </w:pPr>
            <w:r>
              <w:t>5</w:t>
            </w:r>
          </w:p>
        </w:tc>
        <w:tc>
          <w:tcPr>
            <w:tcW w:w="877" w:type="dxa"/>
            <w:shd w:val="clear" w:color="auto" w:fill="auto"/>
            <w:noWrap/>
          </w:tcPr>
          <w:p w14:paraId="3F23E7A0" w14:textId="77777777" w:rsidR="00E35D22" w:rsidRPr="00EF5447" w:rsidRDefault="00E35D22" w:rsidP="004E5F7F">
            <w:pPr>
              <w:pStyle w:val="TAC"/>
              <w:rPr>
                <w:rFonts w:eastAsia="Yu Gothic"/>
                <w:szCs w:val="18"/>
              </w:rPr>
            </w:pPr>
            <w:r>
              <w:t>25</w:t>
            </w:r>
          </w:p>
        </w:tc>
        <w:tc>
          <w:tcPr>
            <w:tcW w:w="1299" w:type="dxa"/>
            <w:shd w:val="clear" w:color="auto" w:fill="auto"/>
            <w:noWrap/>
          </w:tcPr>
          <w:p w14:paraId="5F79BB11" w14:textId="77777777" w:rsidR="00E35D22" w:rsidRPr="00EF5447" w:rsidRDefault="00E35D22" w:rsidP="004E5F7F">
            <w:pPr>
              <w:pStyle w:val="TAC"/>
              <w:rPr>
                <w:rFonts w:eastAsia="Yu Gothic"/>
                <w:szCs w:val="18"/>
              </w:rPr>
            </w:pPr>
            <w:r>
              <w:t>2175</w:t>
            </w:r>
          </w:p>
        </w:tc>
        <w:tc>
          <w:tcPr>
            <w:tcW w:w="700" w:type="dxa"/>
            <w:shd w:val="clear" w:color="auto" w:fill="auto"/>
          </w:tcPr>
          <w:p w14:paraId="5C0A6220" w14:textId="77777777" w:rsidR="00E35D22" w:rsidRPr="00EF5447" w:rsidRDefault="00E35D22" w:rsidP="004E5F7F">
            <w:pPr>
              <w:pStyle w:val="TAC"/>
            </w:pPr>
            <w:r>
              <w:rPr>
                <w:rFonts w:eastAsia="MS Mincho"/>
              </w:rPr>
              <w:t>N/A</w:t>
            </w:r>
          </w:p>
        </w:tc>
        <w:tc>
          <w:tcPr>
            <w:tcW w:w="1248" w:type="dxa"/>
            <w:shd w:val="clear" w:color="auto" w:fill="auto"/>
          </w:tcPr>
          <w:p w14:paraId="1563557F" w14:textId="77777777" w:rsidR="00E35D22" w:rsidRPr="00EF5447" w:rsidRDefault="00E35D22" w:rsidP="004E5F7F">
            <w:pPr>
              <w:pStyle w:val="TAC"/>
            </w:pPr>
            <w:r>
              <w:rPr>
                <w:rFonts w:eastAsia="MS Mincho"/>
              </w:rPr>
              <w:t>N/A</w:t>
            </w:r>
          </w:p>
        </w:tc>
      </w:tr>
      <w:tr w:rsidR="00E35D22" w:rsidRPr="00EF5447" w14:paraId="6B3D99B9" w14:textId="77777777" w:rsidTr="004E5F7F">
        <w:trPr>
          <w:trHeight w:val="216"/>
          <w:jc w:val="center"/>
        </w:trPr>
        <w:tc>
          <w:tcPr>
            <w:tcW w:w="2259" w:type="dxa"/>
            <w:tcBorders>
              <w:bottom w:val="nil"/>
            </w:tcBorders>
            <w:shd w:val="clear" w:color="auto" w:fill="auto"/>
          </w:tcPr>
          <w:p w14:paraId="3842D82A" w14:textId="77777777" w:rsidR="00E35D22" w:rsidRPr="00EF5447" w:rsidRDefault="00E35D22" w:rsidP="004E5F7F">
            <w:pPr>
              <w:pStyle w:val="TAC"/>
            </w:pPr>
            <w:r w:rsidRPr="00EF5447">
              <w:t>DC_19A_n78A-n79A</w:t>
            </w:r>
          </w:p>
        </w:tc>
        <w:tc>
          <w:tcPr>
            <w:tcW w:w="868" w:type="dxa"/>
            <w:shd w:val="clear" w:color="auto" w:fill="auto"/>
          </w:tcPr>
          <w:p w14:paraId="776B8C89" w14:textId="77777777" w:rsidR="00E35D22" w:rsidRPr="00EF5447" w:rsidRDefault="00E35D22" w:rsidP="004E5F7F">
            <w:pPr>
              <w:pStyle w:val="TAC"/>
            </w:pPr>
            <w:r w:rsidRPr="00EF5447">
              <w:t>19</w:t>
            </w:r>
          </w:p>
        </w:tc>
        <w:tc>
          <w:tcPr>
            <w:tcW w:w="1066" w:type="dxa"/>
            <w:shd w:val="clear" w:color="auto" w:fill="auto"/>
            <w:noWrap/>
          </w:tcPr>
          <w:p w14:paraId="73FB5655" w14:textId="77777777" w:rsidR="00E35D22" w:rsidRPr="00EF5447" w:rsidRDefault="00E35D22" w:rsidP="004E5F7F">
            <w:pPr>
              <w:pStyle w:val="TAC"/>
            </w:pPr>
            <w:r w:rsidRPr="00EF5447">
              <w:t>835</w:t>
            </w:r>
          </w:p>
        </w:tc>
        <w:tc>
          <w:tcPr>
            <w:tcW w:w="747" w:type="dxa"/>
            <w:shd w:val="clear" w:color="auto" w:fill="auto"/>
            <w:noWrap/>
          </w:tcPr>
          <w:p w14:paraId="0C2BF0BF" w14:textId="77777777" w:rsidR="00E35D22" w:rsidRPr="00EF5447" w:rsidRDefault="00E35D22" w:rsidP="004E5F7F">
            <w:pPr>
              <w:pStyle w:val="TAC"/>
            </w:pPr>
            <w:r w:rsidRPr="00EF5447">
              <w:t>5</w:t>
            </w:r>
          </w:p>
        </w:tc>
        <w:tc>
          <w:tcPr>
            <w:tcW w:w="877" w:type="dxa"/>
            <w:shd w:val="clear" w:color="auto" w:fill="auto"/>
            <w:noWrap/>
          </w:tcPr>
          <w:p w14:paraId="0CBF783A" w14:textId="77777777" w:rsidR="00E35D22" w:rsidRPr="00EF5447" w:rsidRDefault="00E35D22" w:rsidP="004E5F7F">
            <w:pPr>
              <w:pStyle w:val="TAC"/>
            </w:pPr>
            <w:r w:rsidRPr="00EF5447">
              <w:t>25</w:t>
            </w:r>
          </w:p>
        </w:tc>
        <w:tc>
          <w:tcPr>
            <w:tcW w:w="1299" w:type="dxa"/>
            <w:shd w:val="clear" w:color="auto" w:fill="auto"/>
            <w:noWrap/>
          </w:tcPr>
          <w:p w14:paraId="2873FC53" w14:textId="77777777" w:rsidR="00E35D22" w:rsidRPr="00EF5447" w:rsidRDefault="00E35D22" w:rsidP="004E5F7F">
            <w:pPr>
              <w:pStyle w:val="TAC"/>
            </w:pPr>
            <w:r w:rsidRPr="00EF5447">
              <w:t>880</w:t>
            </w:r>
          </w:p>
        </w:tc>
        <w:tc>
          <w:tcPr>
            <w:tcW w:w="700" w:type="dxa"/>
            <w:shd w:val="clear" w:color="auto" w:fill="auto"/>
          </w:tcPr>
          <w:p w14:paraId="04A3B8EC" w14:textId="77777777" w:rsidR="00E35D22" w:rsidRPr="00EF5447" w:rsidRDefault="00E35D22" w:rsidP="004E5F7F">
            <w:pPr>
              <w:pStyle w:val="TAC"/>
            </w:pPr>
            <w:r w:rsidRPr="00EF5447">
              <w:t>N/A</w:t>
            </w:r>
          </w:p>
        </w:tc>
        <w:tc>
          <w:tcPr>
            <w:tcW w:w="1248" w:type="dxa"/>
            <w:shd w:val="clear" w:color="auto" w:fill="auto"/>
          </w:tcPr>
          <w:p w14:paraId="17F9F520" w14:textId="77777777" w:rsidR="00E35D22" w:rsidRPr="00EF5447" w:rsidRDefault="00E35D22" w:rsidP="004E5F7F">
            <w:pPr>
              <w:pStyle w:val="TAC"/>
            </w:pPr>
            <w:r w:rsidRPr="00EF5447">
              <w:t>N/A</w:t>
            </w:r>
          </w:p>
        </w:tc>
      </w:tr>
      <w:tr w:rsidR="00E35D22" w:rsidRPr="00EF5447" w14:paraId="55767BF6" w14:textId="77777777" w:rsidTr="004E5F7F">
        <w:trPr>
          <w:trHeight w:val="216"/>
          <w:jc w:val="center"/>
        </w:trPr>
        <w:tc>
          <w:tcPr>
            <w:tcW w:w="2259" w:type="dxa"/>
            <w:tcBorders>
              <w:top w:val="nil"/>
              <w:bottom w:val="nil"/>
            </w:tcBorders>
            <w:shd w:val="clear" w:color="auto" w:fill="auto"/>
          </w:tcPr>
          <w:p w14:paraId="353F4AE4" w14:textId="77777777" w:rsidR="00E35D22" w:rsidRPr="00EF5447" w:rsidRDefault="00E35D22" w:rsidP="004E5F7F">
            <w:pPr>
              <w:pStyle w:val="TAC"/>
            </w:pPr>
          </w:p>
        </w:tc>
        <w:tc>
          <w:tcPr>
            <w:tcW w:w="868" w:type="dxa"/>
            <w:shd w:val="clear" w:color="auto" w:fill="auto"/>
          </w:tcPr>
          <w:p w14:paraId="5828C9E5" w14:textId="77777777" w:rsidR="00E35D22" w:rsidRPr="00EF5447" w:rsidRDefault="00E35D22" w:rsidP="004E5F7F">
            <w:pPr>
              <w:pStyle w:val="TAC"/>
            </w:pPr>
            <w:r w:rsidRPr="00EF5447">
              <w:t>n78</w:t>
            </w:r>
          </w:p>
        </w:tc>
        <w:tc>
          <w:tcPr>
            <w:tcW w:w="1066" w:type="dxa"/>
            <w:shd w:val="clear" w:color="auto" w:fill="auto"/>
            <w:noWrap/>
          </w:tcPr>
          <w:p w14:paraId="2FD63175" w14:textId="77777777" w:rsidR="00E35D22" w:rsidRPr="00EF5447" w:rsidRDefault="00E35D22" w:rsidP="004E5F7F">
            <w:pPr>
              <w:pStyle w:val="TAC"/>
            </w:pPr>
            <w:r w:rsidRPr="00EF5447">
              <w:t>3680</w:t>
            </w:r>
          </w:p>
        </w:tc>
        <w:tc>
          <w:tcPr>
            <w:tcW w:w="747" w:type="dxa"/>
            <w:shd w:val="clear" w:color="auto" w:fill="auto"/>
            <w:noWrap/>
          </w:tcPr>
          <w:p w14:paraId="4734121F" w14:textId="77777777" w:rsidR="00E35D22" w:rsidRPr="00EF5447" w:rsidRDefault="00E35D22" w:rsidP="004E5F7F">
            <w:pPr>
              <w:pStyle w:val="TAC"/>
            </w:pPr>
            <w:r w:rsidRPr="00EF5447">
              <w:t>10</w:t>
            </w:r>
          </w:p>
        </w:tc>
        <w:tc>
          <w:tcPr>
            <w:tcW w:w="877" w:type="dxa"/>
            <w:shd w:val="clear" w:color="auto" w:fill="auto"/>
            <w:noWrap/>
          </w:tcPr>
          <w:p w14:paraId="33A80714" w14:textId="77777777" w:rsidR="00E35D22" w:rsidRPr="00EF5447" w:rsidRDefault="00E35D22" w:rsidP="004E5F7F">
            <w:pPr>
              <w:pStyle w:val="TAC"/>
            </w:pPr>
            <w:r w:rsidRPr="00EF5447">
              <w:t>50</w:t>
            </w:r>
          </w:p>
        </w:tc>
        <w:tc>
          <w:tcPr>
            <w:tcW w:w="1299" w:type="dxa"/>
            <w:shd w:val="clear" w:color="auto" w:fill="auto"/>
            <w:noWrap/>
          </w:tcPr>
          <w:p w14:paraId="50245F9C" w14:textId="77777777" w:rsidR="00E35D22" w:rsidRPr="00EF5447" w:rsidRDefault="00E35D22" w:rsidP="004E5F7F">
            <w:pPr>
              <w:pStyle w:val="TAC"/>
            </w:pPr>
            <w:r w:rsidRPr="00EF5447">
              <w:t>3680</w:t>
            </w:r>
          </w:p>
        </w:tc>
        <w:tc>
          <w:tcPr>
            <w:tcW w:w="700" w:type="dxa"/>
            <w:shd w:val="clear" w:color="auto" w:fill="auto"/>
          </w:tcPr>
          <w:p w14:paraId="1E74B93E" w14:textId="77777777" w:rsidR="00E35D22" w:rsidRPr="00EF5447" w:rsidRDefault="00E35D22" w:rsidP="004E5F7F">
            <w:pPr>
              <w:pStyle w:val="TAC"/>
            </w:pPr>
            <w:r w:rsidRPr="00EF5447">
              <w:t>N/A</w:t>
            </w:r>
          </w:p>
        </w:tc>
        <w:tc>
          <w:tcPr>
            <w:tcW w:w="1248" w:type="dxa"/>
            <w:shd w:val="clear" w:color="auto" w:fill="auto"/>
          </w:tcPr>
          <w:p w14:paraId="7EF343A1" w14:textId="77777777" w:rsidR="00E35D22" w:rsidRPr="00EF5447" w:rsidRDefault="00E35D22" w:rsidP="004E5F7F">
            <w:pPr>
              <w:pStyle w:val="TAC"/>
            </w:pPr>
            <w:r w:rsidRPr="00EF5447">
              <w:t>N/A</w:t>
            </w:r>
          </w:p>
        </w:tc>
      </w:tr>
      <w:tr w:rsidR="00E35D22" w:rsidRPr="00EF5447" w14:paraId="119FB568" w14:textId="77777777" w:rsidTr="004E5F7F">
        <w:trPr>
          <w:trHeight w:val="216"/>
          <w:jc w:val="center"/>
        </w:trPr>
        <w:tc>
          <w:tcPr>
            <w:tcW w:w="2259" w:type="dxa"/>
            <w:tcBorders>
              <w:top w:val="nil"/>
              <w:bottom w:val="nil"/>
            </w:tcBorders>
            <w:shd w:val="clear" w:color="auto" w:fill="auto"/>
          </w:tcPr>
          <w:p w14:paraId="3D7E6B9A" w14:textId="77777777" w:rsidR="00E35D22" w:rsidRPr="00EF5447" w:rsidRDefault="00E35D22" w:rsidP="004E5F7F">
            <w:pPr>
              <w:pStyle w:val="TAC"/>
            </w:pPr>
          </w:p>
        </w:tc>
        <w:tc>
          <w:tcPr>
            <w:tcW w:w="868" w:type="dxa"/>
            <w:shd w:val="clear" w:color="auto" w:fill="auto"/>
          </w:tcPr>
          <w:p w14:paraId="35F2C79D" w14:textId="77777777" w:rsidR="00E35D22" w:rsidRPr="00EF5447" w:rsidRDefault="00E35D22" w:rsidP="004E5F7F">
            <w:pPr>
              <w:pStyle w:val="TAC"/>
            </w:pPr>
            <w:r w:rsidRPr="00EF5447">
              <w:t>n79</w:t>
            </w:r>
          </w:p>
        </w:tc>
        <w:tc>
          <w:tcPr>
            <w:tcW w:w="1066" w:type="dxa"/>
            <w:shd w:val="clear" w:color="auto" w:fill="auto"/>
            <w:noWrap/>
          </w:tcPr>
          <w:p w14:paraId="3DE0B59E" w14:textId="77777777" w:rsidR="00E35D22" w:rsidRPr="00EF5447" w:rsidRDefault="00E35D22" w:rsidP="004E5F7F">
            <w:pPr>
              <w:pStyle w:val="TAC"/>
            </w:pPr>
            <w:r w:rsidRPr="00EF5447">
              <w:t>4515</w:t>
            </w:r>
          </w:p>
        </w:tc>
        <w:tc>
          <w:tcPr>
            <w:tcW w:w="747" w:type="dxa"/>
            <w:shd w:val="clear" w:color="auto" w:fill="auto"/>
            <w:noWrap/>
          </w:tcPr>
          <w:p w14:paraId="70A4313B" w14:textId="77777777" w:rsidR="00E35D22" w:rsidRPr="00EF5447" w:rsidRDefault="00E35D22" w:rsidP="004E5F7F">
            <w:pPr>
              <w:pStyle w:val="TAC"/>
            </w:pPr>
            <w:r w:rsidRPr="00EF5447">
              <w:t>40</w:t>
            </w:r>
          </w:p>
        </w:tc>
        <w:tc>
          <w:tcPr>
            <w:tcW w:w="877" w:type="dxa"/>
            <w:shd w:val="clear" w:color="auto" w:fill="auto"/>
            <w:noWrap/>
          </w:tcPr>
          <w:p w14:paraId="6601A588" w14:textId="77777777" w:rsidR="00E35D22" w:rsidRPr="00EF5447" w:rsidRDefault="00E35D22" w:rsidP="004E5F7F">
            <w:pPr>
              <w:pStyle w:val="TAC"/>
            </w:pPr>
            <w:r w:rsidRPr="00EF5447">
              <w:t>216</w:t>
            </w:r>
          </w:p>
        </w:tc>
        <w:tc>
          <w:tcPr>
            <w:tcW w:w="1299" w:type="dxa"/>
            <w:shd w:val="clear" w:color="auto" w:fill="auto"/>
            <w:noWrap/>
          </w:tcPr>
          <w:p w14:paraId="68385168" w14:textId="77777777" w:rsidR="00E35D22" w:rsidRPr="00EF5447" w:rsidRDefault="00E35D22" w:rsidP="004E5F7F">
            <w:pPr>
              <w:pStyle w:val="TAC"/>
            </w:pPr>
            <w:r w:rsidRPr="00EF5447">
              <w:t>4515</w:t>
            </w:r>
          </w:p>
        </w:tc>
        <w:tc>
          <w:tcPr>
            <w:tcW w:w="700" w:type="dxa"/>
            <w:shd w:val="clear" w:color="auto" w:fill="auto"/>
          </w:tcPr>
          <w:p w14:paraId="5397FE69" w14:textId="77777777" w:rsidR="00E35D22" w:rsidRPr="00EF5447" w:rsidRDefault="00E35D22" w:rsidP="004E5F7F">
            <w:pPr>
              <w:pStyle w:val="TAC"/>
            </w:pPr>
            <w:r w:rsidRPr="00EF5447">
              <w:t>29.3</w:t>
            </w:r>
          </w:p>
        </w:tc>
        <w:tc>
          <w:tcPr>
            <w:tcW w:w="1248" w:type="dxa"/>
            <w:shd w:val="clear" w:color="auto" w:fill="auto"/>
          </w:tcPr>
          <w:p w14:paraId="0907F71C" w14:textId="77777777" w:rsidR="00E35D22" w:rsidRPr="00EF5447" w:rsidRDefault="00E35D22" w:rsidP="004E5F7F">
            <w:pPr>
              <w:pStyle w:val="TAC"/>
            </w:pPr>
            <w:r w:rsidRPr="00EF5447">
              <w:t>IMD2</w:t>
            </w:r>
          </w:p>
        </w:tc>
      </w:tr>
      <w:tr w:rsidR="00E35D22" w:rsidRPr="00EF5447" w14:paraId="7F549810" w14:textId="77777777" w:rsidTr="004E5F7F">
        <w:trPr>
          <w:trHeight w:val="216"/>
          <w:jc w:val="center"/>
        </w:trPr>
        <w:tc>
          <w:tcPr>
            <w:tcW w:w="2259" w:type="dxa"/>
            <w:tcBorders>
              <w:top w:val="nil"/>
              <w:bottom w:val="nil"/>
            </w:tcBorders>
            <w:shd w:val="clear" w:color="auto" w:fill="auto"/>
          </w:tcPr>
          <w:p w14:paraId="36FF0E27" w14:textId="77777777" w:rsidR="00E35D22" w:rsidRPr="00EF5447" w:rsidRDefault="00E35D22" w:rsidP="004E5F7F">
            <w:pPr>
              <w:pStyle w:val="TAC"/>
            </w:pPr>
          </w:p>
        </w:tc>
        <w:tc>
          <w:tcPr>
            <w:tcW w:w="868" w:type="dxa"/>
            <w:shd w:val="clear" w:color="auto" w:fill="auto"/>
          </w:tcPr>
          <w:p w14:paraId="71CED0EC" w14:textId="77777777" w:rsidR="00E35D22" w:rsidRPr="00EF5447" w:rsidRDefault="00E35D22" w:rsidP="004E5F7F">
            <w:pPr>
              <w:pStyle w:val="TAC"/>
            </w:pPr>
            <w:r w:rsidRPr="00EF5447">
              <w:t>19</w:t>
            </w:r>
          </w:p>
        </w:tc>
        <w:tc>
          <w:tcPr>
            <w:tcW w:w="1066" w:type="dxa"/>
            <w:shd w:val="clear" w:color="auto" w:fill="auto"/>
            <w:noWrap/>
          </w:tcPr>
          <w:p w14:paraId="2631D703" w14:textId="77777777" w:rsidR="00E35D22" w:rsidRPr="00EF5447" w:rsidRDefault="00E35D22" w:rsidP="004E5F7F">
            <w:pPr>
              <w:pStyle w:val="TAC"/>
            </w:pPr>
            <w:r w:rsidRPr="00EF5447">
              <w:t>835</w:t>
            </w:r>
          </w:p>
        </w:tc>
        <w:tc>
          <w:tcPr>
            <w:tcW w:w="747" w:type="dxa"/>
            <w:shd w:val="clear" w:color="auto" w:fill="auto"/>
            <w:noWrap/>
          </w:tcPr>
          <w:p w14:paraId="61124982" w14:textId="77777777" w:rsidR="00E35D22" w:rsidRPr="00EF5447" w:rsidRDefault="00E35D22" w:rsidP="004E5F7F">
            <w:pPr>
              <w:pStyle w:val="TAC"/>
            </w:pPr>
            <w:r w:rsidRPr="00EF5447">
              <w:t>5</w:t>
            </w:r>
          </w:p>
        </w:tc>
        <w:tc>
          <w:tcPr>
            <w:tcW w:w="877" w:type="dxa"/>
            <w:shd w:val="clear" w:color="auto" w:fill="auto"/>
            <w:noWrap/>
          </w:tcPr>
          <w:p w14:paraId="159ADBA4" w14:textId="77777777" w:rsidR="00E35D22" w:rsidRPr="00EF5447" w:rsidRDefault="00E35D22" w:rsidP="004E5F7F">
            <w:pPr>
              <w:pStyle w:val="TAC"/>
            </w:pPr>
            <w:r w:rsidRPr="00EF5447">
              <w:t>25</w:t>
            </w:r>
          </w:p>
        </w:tc>
        <w:tc>
          <w:tcPr>
            <w:tcW w:w="1299" w:type="dxa"/>
            <w:shd w:val="clear" w:color="auto" w:fill="auto"/>
            <w:noWrap/>
          </w:tcPr>
          <w:p w14:paraId="70E8ED21" w14:textId="77777777" w:rsidR="00E35D22" w:rsidRPr="00EF5447" w:rsidRDefault="00E35D22" w:rsidP="004E5F7F">
            <w:pPr>
              <w:pStyle w:val="TAC"/>
            </w:pPr>
            <w:r w:rsidRPr="00EF5447">
              <w:t>880</w:t>
            </w:r>
          </w:p>
        </w:tc>
        <w:tc>
          <w:tcPr>
            <w:tcW w:w="700" w:type="dxa"/>
            <w:shd w:val="clear" w:color="auto" w:fill="auto"/>
          </w:tcPr>
          <w:p w14:paraId="32DE00ED" w14:textId="77777777" w:rsidR="00E35D22" w:rsidRPr="00EF5447" w:rsidRDefault="00E35D22" w:rsidP="004E5F7F">
            <w:pPr>
              <w:pStyle w:val="TAC"/>
            </w:pPr>
            <w:r w:rsidRPr="00EF5447">
              <w:t>N/A</w:t>
            </w:r>
          </w:p>
        </w:tc>
        <w:tc>
          <w:tcPr>
            <w:tcW w:w="1248" w:type="dxa"/>
            <w:shd w:val="clear" w:color="auto" w:fill="auto"/>
          </w:tcPr>
          <w:p w14:paraId="09D65A58" w14:textId="77777777" w:rsidR="00E35D22" w:rsidRPr="00EF5447" w:rsidRDefault="00E35D22" w:rsidP="004E5F7F">
            <w:pPr>
              <w:pStyle w:val="TAC"/>
            </w:pPr>
            <w:r w:rsidRPr="00EF5447">
              <w:t>N/A</w:t>
            </w:r>
          </w:p>
        </w:tc>
      </w:tr>
      <w:tr w:rsidR="00E35D22" w:rsidRPr="00EF5447" w14:paraId="23BE5F0F" w14:textId="77777777" w:rsidTr="004E5F7F">
        <w:trPr>
          <w:trHeight w:val="216"/>
          <w:jc w:val="center"/>
        </w:trPr>
        <w:tc>
          <w:tcPr>
            <w:tcW w:w="2259" w:type="dxa"/>
            <w:tcBorders>
              <w:top w:val="nil"/>
              <w:bottom w:val="nil"/>
            </w:tcBorders>
            <w:shd w:val="clear" w:color="auto" w:fill="auto"/>
          </w:tcPr>
          <w:p w14:paraId="6B5AA38F" w14:textId="77777777" w:rsidR="00E35D22" w:rsidRPr="00EF5447" w:rsidRDefault="00E35D22" w:rsidP="004E5F7F">
            <w:pPr>
              <w:pStyle w:val="TAC"/>
            </w:pPr>
          </w:p>
        </w:tc>
        <w:tc>
          <w:tcPr>
            <w:tcW w:w="868" w:type="dxa"/>
            <w:shd w:val="clear" w:color="auto" w:fill="auto"/>
          </w:tcPr>
          <w:p w14:paraId="0F4187A2" w14:textId="77777777" w:rsidR="00E35D22" w:rsidRPr="00EF5447" w:rsidRDefault="00E35D22" w:rsidP="004E5F7F">
            <w:pPr>
              <w:pStyle w:val="TAC"/>
            </w:pPr>
            <w:r w:rsidRPr="00EF5447">
              <w:t>n79</w:t>
            </w:r>
          </w:p>
        </w:tc>
        <w:tc>
          <w:tcPr>
            <w:tcW w:w="1066" w:type="dxa"/>
            <w:shd w:val="clear" w:color="auto" w:fill="auto"/>
            <w:noWrap/>
          </w:tcPr>
          <w:p w14:paraId="5FFD0DDE" w14:textId="77777777" w:rsidR="00E35D22" w:rsidRPr="00EF5447" w:rsidRDefault="00E35D22" w:rsidP="004E5F7F">
            <w:pPr>
              <w:pStyle w:val="TAC"/>
            </w:pPr>
            <w:r w:rsidRPr="00EF5447">
              <w:t>4550</w:t>
            </w:r>
          </w:p>
        </w:tc>
        <w:tc>
          <w:tcPr>
            <w:tcW w:w="747" w:type="dxa"/>
            <w:shd w:val="clear" w:color="auto" w:fill="auto"/>
            <w:noWrap/>
          </w:tcPr>
          <w:p w14:paraId="0A09EA73" w14:textId="77777777" w:rsidR="00E35D22" w:rsidRPr="00EF5447" w:rsidRDefault="00E35D22" w:rsidP="004E5F7F">
            <w:pPr>
              <w:pStyle w:val="TAC"/>
            </w:pPr>
            <w:r w:rsidRPr="00EF5447">
              <w:t>40</w:t>
            </w:r>
          </w:p>
        </w:tc>
        <w:tc>
          <w:tcPr>
            <w:tcW w:w="877" w:type="dxa"/>
            <w:shd w:val="clear" w:color="auto" w:fill="auto"/>
            <w:noWrap/>
          </w:tcPr>
          <w:p w14:paraId="3973E75D" w14:textId="77777777" w:rsidR="00E35D22" w:rsidRPr="00EF5447" w:rsidRDefault="00E35D22" w:rsidP="004E5F7F">
            <w:pPr>
              <w:pStyle w:val="TAC"/>
            </w:pPr>
            <w:r w:rsidRPr="00EF5447">
              <w:t>216</w:t>
            </w:r>
          </w:p>
        </w:tc>
        <w:tc>
          <w:tcPr>
            <w:tcW w:w="1299" w:type="dxa"/>
            <w:shd w:val="clear" w:color="auto" w:fill="auto"/>
            <w:noWrap/>
          </w:tcPr>
          <w:p w14:paraId="2E7FAD5C" w14:textId="77777777" w:rsidR="00E35D22" w:rsidRPr="00EF5447" w:rsidRDefault="00E35D22" w:rsidP="004E5F7F">
            <w:pPr>
              <w:pStyle w:val="TAC"/>
            </w:pPr>
            <w:r w:rsidRPr="00EF5447">
              <w:t>4550</w:t>
            </w:r>
          </w:p>
        </w:tc>
        <w:tc>
          <w:tcPr>
            <w:tcW w:w="700" w:type="dxa"/>
            <w:shd w:val="clear" w:color="auto" w:fill="auto"/>
          </w:tcPr>
          <w:p w14:paraId="732A5C57" w14:textId="77777777" w:rsidR="00E35D22" w:rsidRPr="00EF5447" w:rsidRDefault="00E35D22" w:rsidP="004E5F7F">
            <w:pPr>
              <w:pStyle w:val="TAC"/>
            </w:pPr>
            <w:r w:rsidRPr="00EF5447">
              <w:t>N/A</w:t>
            </w:r>
          </w:p>
        </w:tc>
        <w:tc>
          <w:tcPr>
            <w:tcW w:w="1248" w:type="dxa"/>
            <w:shd w:val="clear" w:color="auto" w:fill="auto"/>
          </w:tcPr>
          <w:p w14:paraId="3B255F1B" w14:textId="77777777" w:rsidR="00E35D22" w:rsidRPr="00EF5447" w:rsidRDefault="00E35D22" w:rsidP="004E5F7F">
            <w:pPr>
              <w:pStyle w:val="TAC"/>
            </w:pPr>
            <w:r w:rsidRPr="00EF5447">
              <w:t>N/A</w:t>
            </w:r>
          </w:p>
        </w:tc>
      </w:tr>
      <w:tr w:rsidR="00E35D22" w:rsidRPr="00EF5447" w14:paraId="33F5C0F4" w14:textId="77777777" w:rsidTr="004E5F7F">
        <w:trPr>
          <w:trHeight w:val="216"/>
          <w:jc w:val="center"/>
        </w:trPr>
        <w:tc>
          <w:tcPr>
            <w:tcW w:w="2259" w:type="dxa"/>
            <w:tcBorders>
              <w:top w:val="nil"/>
              <w:bottom w:val="single" w:sz="4" w:space="0" w:color="auto"/>
            </w:tcBorders>
            <w:shd w:val="clear" w:color="auto" w:fill="auto"/>
          </w:tcPr>
          <w:p w14:paraId="59518A87" w14:textId="77777777" w:rsidR="00E35D22" w:rsidRPr="00EF5447" w:rsidRDefault="00E35D22" w:rsidP="004E5F7F">
            <w:pPr>
              <w:pStyle w:val="TAC"/>
            </w:pPr>
          </w:p>
        </w:tc>
        <w:tc>
          <w:tcPr>
            <w:tcW w:w="868" w:type="dxa"/>
            <w:shd w:val="clear" w:color="auto" w:fill="auto"/>
          </w:tcPr>
          <w:p w14:paraId="283C5335" w14:textId="77777777" w:rsidR="00E35D22" w:rsidRPr="00EF5447" w:rsidRDefault="00E35D22" w:rsidP="004E5F7F">
            <w:pPr>
              <w:pStyle w:val="TAC"/>
            </w:pPr>
            <w:r w:rsidRPr="00EF5447">
              <w:t>n78</w:t>
            </w:r>
          </w:p>
        </w:tc>
        <w:tc>
          <w:tcPr>
            <w:tcW w:w="1066" w:type="dxa"/>
            <w:shd w:val="clear" w:color="auto" w:fill="auto"/>
            <w:noWrap/>
          </w:tcPr>
          <w:p w14:paraId="2D50DCE4" w14:textId="77777777" w:rsidR="00E35D22" w:rsidRPr="00EF5447" w:rsidRDefault="00E35D22" w:rsidP="004E5F7F">
            <w:pPr>
              <w:pStyle w:val="TAC"/>
            </w:pPr>
            <w:r w:rsidRPr="00EF5447">
              <w:t>3715</w:t>
            </w:r>
          </w:p>
        </w:tc>
        <w:tc>
          <w:tcPr>
            <w:tcW w:w="747" w:type="dxa"/>
            <w:shd w:val="clear" w:color="auto" w:fill="auto"/>
            <w:noWrap/>
          </w:tcPr>
          <w:p w14:paraId="1236D8FE" w14:textId="77777777" w:rsidR="00E35D22" w:rsidRPr="00EF5447" w:rsidRDefault="00E35D22" w:rsidP="004E5F7F">
            <w:pPr>
              <w:pStyle w:val="TAC"/>
            </w:pPr>
            <w:r w:rsidRPr="00EF5447">
              <w:t>10</w:t>
            </w:r>
          </w:p>
        </w:tc>
        <w:tc>
          <w:tcPr>
            <w:tcW w:w="877" w:type="dxa"/>
            <w:shd w:val="clear" w:color="auto" w:fill="auto"/>
            <w:noWrap/>
          </w:tcPr>
          <w:p w14:paraId="5D2F4AA9" w14:textId="77777777" w:rsidR="00E35D22" w:rsidRPr="00EF5447" w:rsidRDefault="00E35D22" w:rsidP="004E5F7F">
            <w:pPr>
              <w:pStyle w:val="TAC"/>
            </w:pPr>
            <w:r w:rsidRPr="00EF5447">
              <w:t>50</w:t>
            </w:r>
          </w:p>
        </w:tc>
        <w:tc>
          <w:tcPr>
            <w:tcW w:w="1299" w:type="dxa"/>
            <w:shd w:val="clear" w:color="auto" w:fill="auto"/>
            <w:noWrap/>
          </w:tcPr>
          <w:p w14:paraId="7A500CAF" w14:textId="77777777" w:rsidR="00E35D22" w:rsidRPr="00EF5447" w:rsidRDefault="00E35D22" w:rsidP="004E5F7F">
            <w:pPr>
              <w:pStyle w:val="TAC"/>
            </w:pPr>
            <w:r w:rsidRPr="00EF5447">
              <w:t>3715</w:t>
            </w:r>
          </w:p>
        </w:tc>
        <w:tc>
          <w:tcPr>
            <w:tcW w:w="700" w:type="dxa"/>
            <w:shd w:val="clear" w:color="auto" w:fill="auto"/>
          </w:tcPr>
          <w:p w14:paraId="6C0386DD" w14:textId="77777777" w:rsidR="00E35D22" w:rsidRPr="00EF5447" w:rsidRDefault="00E35D22" w:rsidP="004E5F7F">
            <w:pPr>
              <w:pStyle w:val="TAC"/>
            </w:pPr>
            <w:r w:rsidRPr="00EF5447">
              <w:t>28.8</w:t>
            </w:r>
          </w:p>
        </w:tc>
        <w:tc>
          <w:tcPr>
            <w:tcW w:w="1248" w:type="dxa"/>
            <w:shd w:val="clear" w:color="auto" w:fill="auto"/>
          </w:tcPr>
          <w:p w14:paraId="5E59BEB3" w14:textId="77777777" w:rsidR="00E35D22" w:rsidRPr="00EF5447" w:rsidRDefault="00E35D22" w:rsidP="004E5F7F">
            <w:pPr>
              <w:pStyle w:val="TAC"/>
            </w:pPr>
            <w:r w:rsidRPr="00EF5447">
              <w:t>IMD2</w:t>
            </w:r>
          </w:p>
        </w:tc>
      </w:tr>
      <w:tr w:rsidR="00E35D22" w:rsidRPr="00EF5447" w14:paraId="60603863" w14:textId="77777777" w:rsidTr="004E5F7F">
        <w:trPr>
          <w:trHeight w:val="216"/>
          <w:jc w:val="center"/>
        </w:trPr>
        <w:tc>
          <w:tcPr>
            <w:tcW w:w="2259" w:type="dxa"/>
            <w:tcBorders>
              <w:top w:val="nil"/>
              <w:bottom w:val="nil"/>
            </w:tcBorders>
            <w:shd w:val="clear" w:color="auto" w:fill="auto"/>
          </w:tcPr>
          <w:p w14:paraId="75F82801" w14:textId="77777777" w:rsidR="00E35D22" w:rsidRPr="00EF5447" w:rsidRDefault="00E35D22" w:rsidP="004E5F7F">
            <w:pPr>
              <w:pStyle w:val="TAC"/>
            </w:pPr>
            <w:r>
              <w:t>DC_20A-28A_n3A</w:t>
            </w:r>
          </w:p>
        </w:tc>
        <w:tc>
          <w:tcPr>
            <w:tcW w:w="868" w:type="dxa"/>
            <w:shd w:val="clear" w:color="auto" w:fill="auto"/>
          </w:tcPr>
          <w:p w14:paraId="4C23A69F" w14:textId="77777777" w:rsidR="00E35D22" w:rsidRPr="00EF5447" w:rsidRDefault="00E35D22" w:rsidP="004E5F7F">
            <w:pPr>
              <w:pStyle w:val="TAC"/>
            </w:pPr>
            <w:r>
              <w:rPr>
                <w:rFonts w:eastAsia="Malgun Gothic"/>
                <w:szCs w:val="18"/>
                <w:lang w:eastAsia="ko-KR"/>
              </w:rPr>
              <w:t>20</w:t>
            </w:r>
          </w:p>
        </w:tc>
        <w:tc>
          <w:tcPr>
            <w:tcW w:w="1066" w:type="dxa"/>
            <w:shd w:val="clear" w:color="auto" w:fill="auto"/>
            <w:noWrap/>
          </w:tcPr>
          <w:p w14:paraId="0EBC1022" w14:textId="77777777" w:rsidR="00E35D22" w:rsidRPr="00EF5447" w:rsidRDefault="00E35D22" w:rsidP="004E5F7F">
            <w:pPr>
              <w:pStyle w:val="TAC"/>
            </w:pPr>
            <w:r>
              <w:rPr>
                <w:rFonts w:eastAsia="Malgun Gothic"/>
                <w:szCs w:val="18"/>
                <w:lang w:eastAsia="ko-KR"/>
              </w:rPr>
              <w:t>845</w:t>
            </w:r>
          </w:p>
        </w:tc>
        <w:tc>
          <w:tcPr>
            <w:tcW w:w="747" w:type="dxa"/>
            <w:shd w:val="clear" w:color="auto" w:fill="auto"/>
            <w:noWrap/>
          </w:tcPr>
          <w:p w14:paraId="5FC3B12E" w14:textId="77777777" w:rsidR="00E35D22" w:rsidRPr="00EF5447" w:rsidRDefault="00E35D22" w:rsidP="004E5F7F">
            <w:pPr>
              <w:pStyle w:val="TAC"/>
            </w:pPr>
            <w:r>
              <w:rPr>
                <w:rFonts w:eastAsia="Malgun Gothic"/>
                <w:szCs w:val="18"/>
                <w:lang w:eastAsia="ko-KR"/>
              </w:rPr>
              <w:t>5</w:t>
            </w:r>
          </w:p>
        </w:tc>
        <w:tc>
          <w:tcPr>
            <w:tcW w:w="877" w:type="dxa"/>
            <w:shd w:val="clear" w:color="auto" w:fill="auto"/>
            <w:noWrap/>
          </w:tcPr>
          <w:p w14:paraId="717120D4" w14:textId="77777777" w:rsidR="00E35D22" w:rsidRPr="00EF5447" w:rsidRDefault="00E35D22" w:rsidP="004E5F7F">
            <w:pPr>
              <w:pStyle w:val="TAC"/>
            </w:pPr>
            <w:r>
              <w:rPr>
                <w:rFonts w:eastAsia="Malgun Gothic"/>
                <w:szCs w:val="18"/>
                <w:lang w:eastAsia="ko-KR"/>
              </w:rPr>
              <w:t>25</w:t>
            </w:r>
          </w:p>
        </w:tc>
        <w:tc>
          <w:tcPr>
            <w:tcW w:w="1299" w:type="dxa"/>
            <w:shd w:val="clear" w:color="auto" w:fill="auto"/>
            <w:noWrap/>
          </w:tcPr>
          <w:p w14:paraId="1C054D2B" w14:textId="77777777" w:rsidR="00E35D22" w:rsidRPr="00EF5447" w:rsidRDefault="00E35D22" w:rsidP="004E5F7F">
            <w:pPr>
              <w:pStyle w:val="TAC"/>
            </w:pPr>
            <w:r>
              <w:rPr>
                <w:rFonts w:eastAsia="Malgun Gothic"/>
                <w:szCs w:val="18"/>
                <w:lang w:eastAsia="ko-KR"/>
              </w:rPr>
              <w:t>804</w:t>
            </w:r>
          </w:p>
        </w:tc>
        <w:tc>
          <w:tcPr>
            <w:tcW w:w="700" w:type="dxa"/>
            <w:shd w:val="clear" w:color="auto" w:fill="auto"/>
          </w:tcPr>
          <w:p w14:paraId="126E30AF" w14:textId="77777777" w:rsidR="00E35D22" w:rsidRPr="00EF5447" w:rsidRDefault="00E35D22" w:rsidP="004E5F7F">
            <w:pPr>
              <w:pStyle w:val="TAC"/>
            </w:pPr>
            <w:r>
              <w:t>N/A</w:t>
            </w:r>
          </w:p>
        </w:tc>
        <w:tc>
          <w:tcPr>
            <w:tcW w:w="1248" w:type="dxa"/>
            <w:shd w:val="clear" w:color="auto" w:fill="auto"/>
          </w:tcPr>
          <w:p w14:paraId="284E56AF" w14:textId="77777777" w:rsidR="00E35D22" w:rsidRPr="00EF5447" w:rsidRDefault="00E35D22" w:rsidP="004E5F7F">
            <w:pPr>
              <w:pStyle w:val="TAC"/>
            </w:pPr>
            <w:r>
              <w:t>N/A</w:t>
            </w:r>
          </w:p>
        </w:tc>
      </w:tr>
      <w:tr w:rsidR="00E35D22" w:rsidRPr="00EF5447" w14:paraId="4DC63EA5" w14:textId="77777777" w:rsidTr="004E5F7F">
        <w:trPr>
          <w:trHeight w:val="216"/>
          <w:jc w:val="center"/>
        </w:trPr>
        <w:tc>
          <w:tcPr>
            <w:tcW w:w="2259" w:type="dxa"/>
            <w:tcBorders>
              <w:top w:val="nil"/>
              <w:bottom w:val="nil"/>
            </w:tcBorders>
            <w:shd w:val="clear" w:color="auto" w:fill="auto"/>
          </w:tcPr>
          <w:p w14:paraId="66600C5F" w14:textId="77777777" w:rsidR="00E35D22" w:rsidRPr="00EF5447" w:rsidRDefault="00E35D22" w:rsidP="004E5F7F">
            <w:pPr>
              <w:pStyle w:val="TAC"/>
            </w:pPr>
          </w:p>
        </w:tc>
        <w:tc>
          <w:tcPr>
            <w:tcW w:w="868" w:type="dxa"/>
            <w:shd w:val="clear" w:color="auto" w:fill="auto"/>
          </w:tcPr>
          <w:p w14:paraId="0DC7939F" w14:textId="77777777" w:rsidR="00E35D22" w:rsidRPr="00EF5447" w:rsidRDefault="00E35D22" w:rsidP="004E5F7F">
            <w:pPr>
              <w:pStyle w:val="TAC"/>
            </w:pPr>
            <w:r>
              <w:rPr>
                <w:rFonts w:eastAsia="Malgun Gothic"/>
                <w:szCs w:val="18"/>
                <w:lang w:eastAsia="ko-KR"/>
              </w:rPr>
              <w:t>28</w:t>
            </w:r>
          </w:p>
        </w:tc>
        <w:tc>
          <w:tcPr>
            <w:tcW w:w="1066" w:type="dxa"/>
            <w:shd w:val="clear" w:color="auto" w:fill="auto"/>
            <w:noWrap/>
          </w:tcPr>
          <w:p w14:paraId="3C76FEF2" w14:textId="77777777" w:rsidR="00E35D22" w:rsidRPr="00EF5447" w:rsidRDefault="00E35D22" w:rsidP="004E5F7F">
            <w:pPr>
              <w:pStyle w:val="TAC"/>
            </w:pPr>
            <w:r>
              <w:rPr>
                <w:lang w:eastAsia="ko-KR"/>
              </w:rPr>
              <w:t>730</w:t>
            </w:r>
          </w:p>
        </w:tc>
        <w:tc>
          <w:tcPr>
            <w:tcW w:w="747" w:type="dxa"/>
            <w:shd w:val="clear" w:color="auto" w:fill="auto"/>
            <w:noWrap/>
          </w:tcPr>
          <w:p w14:paraId="3C1F6EFE" w14:textId="77777777" w:rsidR="00E35D22" w:rsidRPr="00EF5447" w:rsidRDefault="00E35D22" w:rsidP="004E5F7F">
            <w:pPr>
              <w:pStyle w:val="TAC"/>
            </w:pPr>
            <w:r>
              <w:rPr>
                <w:lang w:eastAsia="ko-KR"/>
              </w:rPr>
              <w:t>5</w:t>
            </w:r>
          </w:p>
        </w:tc>
        <w:tc>
          <w:tcPr>
            <w:tcW w:w="877" w:type="dxa"/>
            <w:shd w:val="clear" w:color="auto" w:fill="auto"/>
            <w:noWrap/>
          </w:tcPr>
          <w:p w14:paraId="1CF1E164" w14:textId="77777777" w:rsidR="00E35D22" w:rsidRPr="00EF5447" w:rsidRDefault="00E35D22" w:rsidP="004E5F7F">
            <w:pPr>
              <w:pStyle w:val="TAC"/>
            </w:pPr>
            <w:r>
              <w:rPr>
                <w:lang w:eastAsia="ko-KR"/>
              </w:rPr>
              <w:t>25</w:t>
            </w:r>
          </w:p>
        </w:tc>
        <w:tc>
          <w:tcPr>
            <w:tcW w:w="1299" w:type="dxa"/>
            <w:shd w:val="clear" w:color="auto" w:fill="auto"/>
            <w:noWrap/>
          </w:tcPr>
          <w:p w14:paraId="06606803" w14:textId="77777777" w:rsidR="00E35D22" w:rsidRPr="00EF5447" w:rsidRDefault="00E35D22" w:rsidP="004E5F7F">
            <w:pPr>
              <w:pStyle w:val="TAC"/>
            </w:pPr>
            <w:r>
              <w:rPr>
                <w:lang w:eastAsia="ko-KR"/>
              </w:rPr>
              <w:t>785</w:t>
            </w:r>
          </w:p>
        </w:tc>
        <w:tc>
          <w:tcPr>
            <w:tcW w:w="700" w:type="dxa"/>
            <w:shd w:val="clear" w:color="auto" w:fill="auto"/>
          </w:tcPr>
          <w:p w14:paraId="3B82F4C9" w14:textId="77777777" w:rsidR="00E35D22" w:rsidRPr="00EF5447" w:rsidRDefault="00E35D22" w:rsidP="004E5F7F">
            <w:pPr>
              <w:pStyle w:val="TAC"/>
            </w:pPr>
            <w:r>
              <w:rPr>
                <w:rFonts w:eastAsia="Malgun Gothic"/>
                <w:lang w:eastAsia="ko-KR"/>
              </w:rPr>
              <w:t>9.4</w:t>
            </w:r>
          </w:p>
        </w:tc>
        <w:tc>
          <w:tcPr>
            <w:tcW w:w="1248" w:type="dxa"/>
            <w:shd w:val="clear" w:color="auto" w:fill="auto"/>
          </w:tcPr>
          <w:p w14:paraId="29F5979E" w14:textId="77777777" w:rsidR="00E35D22" w:rsidRPr="00EF5447" w:rsidRDefault="00E35D22" w:rsidP="004E5F7F">
            <w:pPr>
              <w:pStyle w:val="TAC"/>
            </w:pPr>
            <w:r>
              <w:rPr>
                <w:rFonts w:eastAsia="Malgun Gothic"/>
                <w:lang w:eastAsia="ko-KR"/>
              </w:rPr>
              <w:t>IMD4</w:t>
            </w:r>
          </w:p>
        </w:tc>
      </w:tr>
      <w:tr w:rsidR="00E35D22" w:rsidRPr="00EF5447" w14:paraId="4167F26C" w14:textId="77777777" w:rsidTr="004E5F7F">
        <w:trPr>
          <w:trHeight w:val="216"/>
          <w:jc w:val="center"/>
        </w:trPr>
        <w:tc>
          <w:tcPr>
            <w:tcW w:w="2259" w:type="dxa"/>
            <w:tcBorders>
              <w:top w:val="nil"/>
              <w:bottom w:val="single" w:sz="4" w:space="0" w:color="auto"/>
            </w:tcBorders>
            <w:shd w:val="clear" w:color="auto" w:fill="auto"/>
          </w:tcPr>
          <w:p w14:paraId="495E2D43" w14:textId="77777777" w:rsidR="00E35D22" w:rsidRPr="00EF5447" w:rsidRDefault="00E35D22" w:rsidP="004E5F7F">
            <w:pPr>
              <w:pStyle w:val="TAC"/>
            </w:pPr>
          </w:p>
        </w:tc>
        <w:tc>
          <w:tcPr>
            <w:tcW w:w="868" w:type="dxa"/>
            <w:shd w:val="clear" w:color="auto" w:fill="auto"/>
          </w:tcPr>
          <w:p w14:paraId="3CFB3DB4" w14:textId="77777777" w:rsidR="00E35D22" w:rsidRPr="00EF5447" w:rsidRDefault="00E35D22" w:rsidP="004E5F7F">
            <w:pPr>
              <w:pStyle w:val="TAC"/>
            </w:pPr>
            <w:r>
              <w:rPr>
                <w:rFonts w:eastAsia="MS Mincho"/>
              </w:rPr>
              <w:t>n3</w:t>
            </w:r>
          </w:p>
        </w:tc>
        <w:tc>
          <w:tcPr>
            <w:tcW w:w="1066" w:type="dxa"/>
            <w:shd w:val="clear" w:color="auto" w:fill="auto"/>
            <w:noWrap/>
          </w:tcPr>
          <w:p w14:paraId="0D7AFE7B" w14:textId="77777777" w:rsidR="00E35D22" w:rsidRPr="00EF5447" w:rsidRDefault="00E35D22" w:rsidP="004E5F7F">
            <w:pPr>
              <w:pStyle w:val="TAC"/>
            </w:pPr>
            <w:r>
              <w:t>1750</w:t>
            </w:r>
          </w:p>
        </w:tc>
        <w:tc>
          <w:tcPr>
            <w:tcW w:w="747" w:type="dxa"/>
            <w:shd w:val="clear" w:color="auto" w:fill="auto"/>
            <w:noWrap/>
          </w:tcPr>
          <w:p w14:paraId="4281713A" w14:textId="77777777" w:rsidR="00E35D22" w:rsidRPr="00EF5447" w:rsidRDefault="00E35D22" w:rsidP="004E5F7F">
            <w:pPr>
              <w:pStyle w:val="TAC"/>
            </w:pPr>
            <w:r>
              <w:t>5</w:t>
            </w:r>
          </w:p>
        </w:tc>
        <w:tc>
          <w:tcPr>
            <w:tcW w:w="877" w:type="dxa"/>
            <w:shd w:val="clear" w:color="auto" w:fill="auto"/>
            <w:noWrap/>
          </w:tcPr>
          <w:p w14:paraId="7AE18EEA" w14:textId="77777777" w:rsidR="00E35D22" w:rsidRPr="00EF5447" w:rsidRDefault="00E35D22" w:rsidP="004E5F7F">
            <w:pPr>
              <w:pStyle w:val="TAC"/>
            </w:pPr>
            <w:r>
              <w:t>25</w:t>
            </w:r>
          </w:p>
        </w:tc>
        <w:tc>
          <w:tcPr>
            <w:tcW w:w="1299" w:type="dxa"/>
            <w:shd w:val="clear" w:color="auto" w:fill="auto"/>
            <w:noWrap/>
          </w:tcPr>
          <w:p w14:paraId="3A34A6D6" w14:textId="77777777" w:rsidR="00E35D22" w:rsidRPr="00EF5447" w:rsidRDefault="00E35D22" w:rsidP="004E5F7F">
            <w:pPr>
              <w:pStyle w:val="TAC"/>
            </w:pPr>
            <w:r>
              <w:t>1845</w:t>
            </w:r>
          </w:p>
        </w:tc>
        <w:tc>
          <w:tcPr>
            <w:tcW w:w="700" w:type="dxa"/>
            <w:shd w:val="clear" w:color="auto" w:fill="auto"/>
          </w:tcPr>
          <w:p w14:paraId="10F13517" w14:textId="77777777" w:rsidR="00E35D22" w:rsidRPr="00EF5447" w:rsidRDefault="00E35D22" w:rsidP="004E5F7F">
            <w:pPr>
              <w:pStyle w:val="TAC"/>
            </w:pPr>
            <w:r>
              <w:t>N/A</w:t>
            </w:r>
          </w:p>
        </w:tc>
        <w:tc>
          <w:tcPr>
            <w:tcW w:w="1248" w:type="dxa"/>
            <w:shd w:val="clear" w:color="auto" w:fill="auto"/>
          </w:tcPr>
          <w:p w14:paraId="108E6290" w14:textId="77777777" w:rsidR="00E35D22" w:rsidRPr="00EF5447" w:rsidRDefault="00E35D22" w:rsidP="004E5F7F">
            <w:pPr>
              <w:pStyle w:val="TAC"/>
            </w:pPr>
            <w:r>
              <w:t>N/A</w:t>
            </w:r>
          </w:p>
        </w:tc>
      </w:tr>
      <w:tr w:rsidR="00E35D22" w:rsidRPr="00EF5447" w14:paraId="7A7D5BA9" w14:textId="77777777" w:rsidTr="004E5F7F">
        <w:trPr>
          <w:trHeight w:val="216"/>
          <w:jc w:val="center"/>
        </w:trPr>
        <w:tc>
          <w:tcPr>
            <w:tcW w:w="2259" w:type="dxa"/>
            <w:tcBorders>
              <w:bottom w:val="nil"/>
            </w:tcBorders>
            <w:shd w:val="clear" w:color="auto" w:fill="auto"/>
          </w:tcPr>
          <w:p w14:paraId="4BCBF758" w14:textId="77777777" w:rsidR="00E35D22" w:rsidRPr="00EF5447" w:rsidRDefault="00E35D22" w:rsidP="004E5F7F">
            <w:pPr>
              <w:pStyle w:val="TAC"/>
            </w:pPr>
            <w:r w:rsidRPr="00EF5447">
              <w:t>DC_20A_n28A-n78A, DC_20A_SUL_n78A-n83A</w:t>
            </w:r>
          </w:p>
        </w:tc>
        <w:tc>
          <w:tcPr>
            <w:tcW w:w="868" w:type="dxa"/>
            <w:shd w:val="clear" w:color="auto" w:fill="auto"/>
          </w:tcPr>
          <w:p w14:paraId="6ADCCA33" w14:textId="77777777" w:rsidR="00E35D22" w:rsidRPr="00EF5447" w:rsidRDefault="00E35D22" w:rsidP="004E5F7F">
            <w:pPr>
              <w:pStyle w:val="TAC"/>
            </w:pPr>
            <w:r w:rsidRPr="00EF5447">
              <w:t>20</w:t>
            </w:r>
          </w:p>
        </w:tc>
        <w:tc>
          <w:tcPr>
            <w:tcW w:w="1066" w:type="dxa"/>
            <w:shd w:val="clear" w:color="auto" w:fill="auto"/>
            <w:noWrap/>
          </w:tcPr>
          <w:p w14:paraId="33460190" w14:textId="77777777" w:rsidR="00E35D22" w:rsidRPr="00EF5447" w:rsidRDefault="00E35D22" w:rsidP="004E5F7F">
            <w:pPr>
              <w:pStyle w:val="TAC"/>
            </w:pPr>
            <w:r w:rsidRPr="00EF5447">
              <w:t>857</w:t>
            </w:r>
          </w:p>
        </w:tc>
        <w:tc>
          <w:tcPr>
            <w:tcW w:w="747" w:type="dxa"/>
            <w:shd w:val="clear" w:color="auto" w:fill="auto"/>
            <w:noWrap/>
          </w:tcPr>
          <w:p w14:paraId="1FB6AEAE" w14:textId="77777777" w:rsidR="00E35D22" w:rsidRPr="00EF5447" w:rsidRDefault="00E35D22" w:rsidP="004E5F7F">
            <w:pPr>
              <w:pStyle w:val="TAC"/>
            </w:pPr>
            <w:r w:rsidRPr="00EF5447">
              <w:t>5</w:t>
            </w:r>
          </w:p>
        </w:tc>
        <w:tc>
          <w:tcPr>
            <w:tcW w:w="877" w:type="dxa"/>
            <w:shd w:val="clear" w:color="auto" w:fill="auto"/>
            <w:noWrap/>
          </w:tcPr>
          <w:p w14:paraId="3E5819FC" w14:textId="77777777" w:rsidR="00E35D22" w:rsidRPr="00EF5447" w:rsidRDefault="00E35D22" w:rsidP="004E5F7F">
            <w:pPr>
              <w:pStyle w:val="TAC"/>
            </w:pPr>
            <w:r w:rsidRPr="00EF5447">
              <w:t>25</w:t>
            </w:r>
          </w:p>
        </w:tc>
        <w:tc>
          <w:tcPr>
            <w:tcW w:w="1299" w:type="dxa"/>
            <w:shd w:val="clear" w:color="auto" w:fill="auto"/>
            <w:noWrap/>
          </w:tcPr>
          <w:p w14:paraId="54E9AB0B" w14:textId="77777777" w:rsidR="00E35D22" w:rsidRPr="00EF5447" w:rsidRDefault="00E35D22" w:rsidP="004E5F7F">
            <w:pPr>
              <w:pStyle w:val="TAC"/>
            </w:pPr>
            <w:r w:rsidRPr="00EF5447">
              <w:t>816</w:t>
            </w:r>
          </w:p>
        </w:tc>
        <w:tc>
          <w:tcPr>
            <w:tcW w:w="700" w:type="dxa"/>
            <w:shd w:val="clear" w:color="auto" w:fill="auto"/>
          </w:tcPr>
          <w:p w14:paraId="23539E50" w14:textId="77777777" w:rsidR="00E35D22" w:rsidRPr="00EF5447" w:rsidRDefault="00E35D22" w:rsidP="004E5F7F">
            <w:pPr>
              <w:pStyle w:val="TAC"/>
            </w:pPr>
            <w:r w:rsidRPr="00EF5447">
              <w:t>N/A</w:t>
            </w:r>
          </w:p>
        </w:tc>
        <w:tc>
          <w:tcPr>
            <w:tcW w:w="1248" w:type="dxa"/>
            <w:shd w:val="clear" w:color="auto" w:fill="auto"/>
          </w:tcPr>
          <w:p w14:paraId="59ED2A51" w14:textId="77777777" w:rsidR="00E35D22" w:rsidRPr="00EF5447" w:rsidRDefault="00E35D22" w:rsidP="004E5F7F">
            <w:pPr>
              <w:pStyle w:val="TAC"/>
            </w:pPr>
            <w:r w:rsidRPr="00EF5447">
              <w:t>N/A</w:t>
            </w:r>
          </w:p>
        </w:tc>
      </w:tr>
      <w:tr w:rsidR="00E35D22" w:rsidRPr="00EF5447" w14:paraId="0B39FE10" w14:textId="77777777" w:rsidTr="004E5F7F">
        <w:trPr>
          <w:trHeight w:val="216"/>
          <w:jc w:val="center"/>
        </w:trPr>
        <w:tc>
          <w:tcPr>
            <w:tcW w:w="2259" w:type="dxa"/>
            <w:tcBorders>
              <w:top w:val="nil"/>
              <w:bottom w:val="nil"/>
            </w:tcBorders>
            <w:shd w:val="clear" w:color="auto" w:fill="auto"/>
          </w:tcPr>
          <w:p w14:paraId="3632545D" w14:textId="77777777" w:rsidR="00E35D22" w:rsidRPr="00EF5447" w:rsidRDefault="00E35D22" w:rsidP="004E5F7F">
            <w:pPr>
              <w:pStyle w:val="TAC"/>
            </w:pPr>
          </w:p>
        </w:tc>
        <w:tc>
          <w:tcPr>
            <w:tcW w:w="868" w:type="dxa"/>
            <w:shd w:val="clear" w:color="auto" w:fill="auto"/>
          </w:tcPr>
          <w:p w14:paraId="43DB31E7" w14:textId="77777777" w:rsidR="00E35D22" w:rsidRPr="00EF5447" w:rsidRDefault="00E35D22" w:rsidP="004E5F7F">
            <w:pPr>
              <w:pStyle w:val="TAC"/>
            </w:pPr>
            <w:r w:rsidRPr="00EF5447">
              <w:t>n28, n83</w:t>
            </w:r>
          </w:p>
        </w:tc>
        <w:tc>
          <w:tcPr>
            <w:tcW w:w="1066" w:type="dxa"/>
            <w:shd w:val="clear" w:color="auto" w:fill="auto"/>
            <w:noWrap/>
          </w:tcPr>
          <w:p w14:paraId="4B1634A6" w14:textId="77777777" w:rsidR="00E35D22" w:rsidRPr="00EF5447" w:rsidRDefault="00E35D22" w:rsidP="004E5F7F">
            <w:pPr>
              <w:pStyle w:val="TAC"/>
            </w:pPr>
            <w:r w:rsidRPr="00EF5447">
              <w:t>743</w:t>
            </w:r>
          </w:p>
        </w:tc>
        <w:tc>
          <w:tcPr>
            <w:tcW w:w="747" w:type="dxa"/>
            <w:shd w:val="clear" w:color="auto" w:fill="auto"/>
            <w:noWrap/>
          </w:tcPr>
          <w:p w14:paraId="2DEE93F4" w14:textId="77777777" w:rsidR="00E35D22" w:rsidRPr="00EF5447" w:rsidRDefault="00E35D22" w:rsidP="004E5F7F">
            <w:pPr>
              <w:pStyle w:val="TAC"/>
            </w:pPr>
            <w:r w:rsidRPr="00EF5447">
              <w:t>5</w:t>
            </w:r>
          </w:p>
        </w:tc>
        <w:tc>
          <w:tcPr>
            <w:tcW w:w="877" w:type="dxa"/>
            <w:shd w:val="clear" w:color="auto" w:fill="auto"/>
            <w:noWrap/>
          </w:tcPr>
          <w:p w14:paraId="34AED4B4" w14:textId="77777777" w:rsidR="00E35D22" w:rsidRPr="00EF5447" w:rsidRDefault="00E35D22" w:rsidP="004E5F7F">
            <w:pPr>
              <w:pStyle w:val="TAC"/>
            </w:pPr>
            <w:r w:rsidRPr="00EF5447">
              <w:t>25</w:t>
            </w:r>
          </w:p>
        </w:tc>
        <w:tc>
          <w:tcPr>
            <w:tcW w:w="1299" w:type="dxa"/>
            <w:shd w:val="clear" w:color="auto" w:fill="auto"/>
            <w:noWrap/>
          </w:tcPr>
          <w:p w14:paraId="3222C7CC" w14:textId="77777777" w:rsidR="00E35D22" w:rsidRPr="00EF5447" w:rsidRDefault="00E35D22" w:rsidP="004E5F7F">
            <w:pPr>
              <w:pStyle w:val="TAC"/>
            </w:pPr>
            <w:r w:rsidRPr="00EF5447">
              <w:t>798</w:t>
            </w:r>
          </w:p>
        </w:tc>
        <w:tc>
          <w:tcPr>
            <w:tcW w:w="700" w:type="dxa"/>
            <w:shd w:val="clear" w:color="auto" w:fill="auto"/>
          </w:tcPr>
          <w:p w14:paraId="7B579EBE" w14:textId="77777777" w:rsidR="00E35D22" w:rsidRPr="00EF5447" w:rsidRDefault="00E35D22" w:rsidP="004E5F7F">
            <w:pPr>
              <w:pStyle w:val="TAC"/>
            </w:pPr>
            <w:r w:rsidRPr="00EF5447">
              <w:t>N/A</w:t>
            </w:r>
          </w:p>
        </w:tc>
        <w:tc>
          <w:tcPr>
            <w:tcW w:w="1248" w:type="dxa"/>
            <w:shd w:val="clear" w:color="auto" w:fill="auto"/>
          </w:tcPr>
          <w:p w14:paraId="6B71E3B8" w14:textId="77777777" w:rsidR="00E35D22" w:rsidRPr="00EF5447" w:rsidRDefault="00E35D22" w:rsidP="004E5F7F">
            <w:pPr>
              <w:pStyle w:val="TAC"/>
            </w:pPr>
            <w:r w:rsidRPr="00EF5447">
              <w:t>N/A</w:t>
            </w:r>
          </w:p>
        </w:tc>
      </w:tr>
      <w:tr w:rsidR="00E35D22" w:rsidRPr="00EF5447" w14:paraId="7539C678" w14:textId="77777777" w:rsidTr="004E5F7F">
        <w:trPr>
          <w:trHeight w:val="216"/>
          <w:jc w:val="center"/>
        </w:trPr>
        <w:tc>
          <w:tcPr>
            <w:tcW w:w="2259" w:type="dxa"/>
            <w:tcBorders>
              <w:top w:val="nil"/>
              <w:bottom w:val="nil"/>
            </w:tcBorders>
            <w:shd w:val="clear" w:color="auto" w:fill="auto"/>
          </w:tcPr>
          <w:p w14:paraId="4AD454CC" w14:textId="77777777" w:rsidR="00E35D22" w:rsidRPr="00EF5447" w:rsidRDefault="00E35D22" w:rsidP="004E5F7F">
            <w:pPr>
              <w:pStyle w:val="TAC"/>
            </w:pPr>
          </w:p>
        </w:tc>
        <w:tc>
          <w:tcPr>
            <w:tcW w:w="868" w:type="dxa"/>
            <w:shd w:val="clear" w:color="auto" w:fill="auto"/>
          </w:tcPr>
          <w:p w14:paraId="4EC5FDA9" w14:textId="77777777" w:rsidR="00E35D22" w:rsidRPr="00EF5447" w:rsidRDefault="00E35D22" w:rsidP="004E5F7F">
            <w:pPr>
              <w:pStyle w:val="TAC"/>
            </w:pPr>
            <w:r w:rsidRPr="00EF5447">
              <w:t>n78</w:t>
            </w:r>
          </w:p>
        </w:tc>
        <w:tc>
          <w:tcPr>
            <w:tcW w:w="1066" w:type="dxa"/>
            <w:shd w:val="clear" w:color="auto" w:fill="auto"/>
            <w:noWrap/>
          </w:tcPr>
          <w:p w14:paraId="1CA11749" w14:textId="77777777" w:rsidR="00E35D22" w:rsidRPr="00EF5447" w:rsidRDefault="00E35D22" w:rsidP="004E5F7F">
            <w:pPr>
              <w:pStyle w:val="TAC"/>
            </w:pPr>
            <w:r w:rsidRPr="00EF5447">
              <w:t>3314</w:t>
            </w:r>
          </w:p>
        </w:tc>
        <w:tc>
          <w:tcPr>
            <w:tcW w:w="747" w:type="dxa"/>
            <w:shd w:val="clear" w:color="auto" w:fill="auto"/>
            <w:noWrap/>
          </w:tcPr>
          <w:p w14:paraId="6B070BA8" w14:textId="77777777" w:rsidR="00E35D22" w:rsidRPr="00EF5447" w:rsidRDefault="00E35D22" w:rsidP="004E5F7F">
            <w:pPr>
              <w:pStyle w:val="TAC"/>
            </w:pPr>
            <w:r w:rsidRPr="00EF5447">
              <w:t>10</w:t>
            </w:r>
          </w:p>
        </w:tc>
        <w:tc>
          <w:tcPr>
            <w:tcW w:w="877" w:type="dxa"/>
            <w:shd w:val="clear" w:color="auto" w:fill="auto"/>
            <w:noWrap/>
          </w:tcPr>
          <w:p w14:paraId="08571875" w14:textId="77777777" w:rsidR="00E35D22" w:rsidRPr="00EF5447" w:rsidRDefault="00E35D22" w:rsidP="004E5F7F">
            <w:pPr>
              <w:pStyle w:val="TAC"/>
            </w:pPr>
            <w:r w:rsidRPr="00EF5447">
              <w:t>50</w:t>
            </w:r>
          </w:p>
        </w:tc>
        <w:tc>
          <w:tcPr>
            <w:tcW w:w="1299" w:type="dxa"/>
            <w:shd w:val="clear" w:color="auto" w:fill="auto"/>
            <w:noWrap/>
          </w:tcPr>
          <w:p w14:paraId="1051EDB0" w14:textId="77777777" w:rsidR="00E35D22" w:rsidRPr="00EF5447" w:rsidRDefault="00E35D22" w:rsidP="004E5F7F">
            <w:pPr>
              <w:pStyle w:val="TAC"/>
            </w:pPr>
            <w:r w:rsidRPr="00EF5447">
              <w:t>3314</w:t>
            </w:r>
          </w:p>
        </w:tc>
        <w:tc>
          <w:tcPr>
            <w:tcW w:w="700" w:type="dxa"/>
            <w:shd w:val="clear" w:color="auto" w:fill="auto"/>
          </w:tcPr>
          <w:p w14:paraId="321840B8" w14:textId="77777777" w:rsidR="00E35D22" w:rsidRPr="00EF5447" w:rsidRDefault="00E35D22" w:rsidP="004E5F7F">
            <w:pPr>
              <w:pStyle w:val="TAC"/>
            </w:pPr>
            <w:r w:rsidRPr="00EF5447">
              <w:t>8.7</w:t>
            </w:r>
          </w:p>
        </w:tc>
        <w:tc>
          <w:tcPr>
            <w:tcW w:w="1248" w:type="dxa"/>
            <w:shd w:val="clear" w:color="auto" w:fill="auto"/>
          </w:tcPr>
          <w:p w14:paraId="6777AD21" w14:textId="77777777" w:rsidR="00E35D22" w:rsidRPr="00EF5447" w:rsidRDefault="00E35D22" w:rsidP="004E5F7F">
            <w:pPr>
              <w:pStyle w:val="TAC"/>
            </w:pPr>
            <w:r w:rsidRPr="00EF5447">
              <w:t>IMD4</w:t>
            </w:r>
          </w:p>
        </w:tc>
      </w:tr>
      <w:tr w:rsidR="00E35D22" w:rsidRPr="00EF5447" w14:paraId="543424CB" w14:textId="77777777" w:rsidTr="004E5F7F">
        <w:trPr>
          <w:trHeight w:val="216"/>
          <w:jc w:val="center"/>
        </w:trPr>
        <w:tc>
          <w:tcPr>
            <w:tcW w:w="2259" w:type="dxa"/>
            <w:tcBorders>
              <w:top w:val="nil"/>
              <w:bottom w:val="nil"/>
            </w:tcBorders>
            <w:shd w:val="clear" w:color="auto" w:fill="auto"/>
          </w:tcPr>
          <w:p w14:paraId="447FD09F" w14:textId="77777777" w:rsidR="00E35D22" w:rsidRPr="00EF5447" w:rsidRDefault="00E35D22" w:rsidP="004E5F7F">
            <w:pPr>
              <w:pStyle w:val="TAC"/>
            </w:pPr>
          </w:p>
        </w:tc>
        <w:tc>
          <w:tcPr>
            <w:tcW w:w="868" w:type="dxa"/>
            <w:shd w:val="clear" w:color="auto" w:fill="auto"/>
          </w:tcPr>
          <w:p w14:paraId="7673344E" w14:textId="77777777" w:rsidR="00E35D22" w:rsidRPr="00EF5447" w:rsidRDefault="00E35D22" w:rsidP="004E5F7F">
            <w:pPr>
              <w:pStyle w:val="TAC"/>
            </w:pPr>
            <w:r w:rsidRPr="00EF5447">
              <w:t>20</w:t>
            </w:r>
          </w:p>
        </w:tc>
        <w:tc>
          <w:tcPr>
            <w:tcW w:w="1066" w:type="dxa"/>
            <w:shd w:val="clear" w:color="auto" w:fill="auto"/>
            <w:noWrap/>
          </w:tcPr>
          <w:p w14:paraId="3CAA9EA7" w14:textId="77777777" w:rsidR="00E35D22" w:rsidRPr="00EF5447" w:rsidRDefault="00E35D22" w:rsidP="004E5F7F">
            <w:pPr>
              <w:pStyle w:val="TAC"/>
            </w:pPr>
            <w:r w:rsidRPr="00EF5447">
              <w:t>837</w:t>
            </w:r>
          </w:p>
        </w:tc>
        <w:tc>
          <w:tcPr>
            <w:tcW w:w="747" w:type="dxa"/>
            <w:shd w:val="clear" w:color="auto" w:fill="auto"/>
            <w:noWrap/>
          </w:tcPr>
          <w:p w14:paraId="7895527E" w14:textId="77777777" w:rsidR="00E35D22" w:rsidRPr="00EF5447" w:rsidRDefault="00E35D22" w:rsidP="004E5F7F">
            <w:pPr>
              <w:pStyle w:val="TAC"/>
            </w:pPr>
            <w:r w:rsidRPr="00EF5447">
              <w:t>5</w:t>
            </w:r>
          </w:p>
        </w:tc>
        <w:tc>
          <w:tcPr>
            <w:tcW w:w="877" w:type="dxa"/>
            <w:shd w:val="clear" w:color="auto" w:fill="auto"/>
            <w:noWrap/>
          </w:tcPr>
          <w:p w14:paraId="138AA636" w14:textId="77777777" w:rsidR="00E35D22" w:rsidRPr="00EF5447" w:rsidRDefault="00E35D22" w:rsidP="004E5F7F">
            <w:pPr>
              <w:pStyle w:val="TAC"/>
            </w:pPr>
            <w:r w:rsidRPr="00EF5447">
              <w:t>25</w:t>
            </w:r>
          </w:p>
        </w:tc>
        <w:tc>
          <w:tcPr>
            <w:tcW w:w="1299" w:type="dxa"/>
            <w:shd w:val="clear" w:color="auto" w:fill="auto"/>
            <w:noWrap/>
          </w:tcPr>
          <w:p w14:paraId="4917119A" w14:textId="77777777" w:rsidR="00E35D22" w:rsidRPr="00EF5447" w:rsidRDefault="00E35D22" w:rsidP="004E5F7F">
            <w:pPr>
              <w:pStyle w:val="TAC"/>
            </w:pPr>
            <w:r w:rsidRPr="00EF5447">
              <w:t>796</w:t>
            </w:r>
          </w:p>
        </w:tc>
        <w:tc>
          <w:tcPr>
            <w:tcW w:w="700" w:type="dxa"/>
            <w:shd w:val="clear" w:color="auto" w:fill="auto"/>
          </w:tcPr>
          <w:p w14:paraId="150B0C53" w14:textId="77777777" w:rsidR="00E35D22" w:rsidRPr="00EF5447" w:rsidRDefault="00E35D22" w:rsidP="004E5F7F">
            <w:pPr>
              <w:pStyle w:val="TAC"/>
            </w:pPr>
            <w:r w:rsidRPr="00EF5447">
              <w:t>N/A</w:t>
            </w:r>
          </w:p>
        </w:tc>
        <w:tc>
          <w:tcPr>
            <w:tcW w:w="1248" w:type="dxa"/>
            <w:shd w:val="clear" w:color="auto" w:fill="auto"/>
          </w:tcPr>
          <w:p w14:paraId="63E49BA6" w14:textId="77777777" w:rsidR="00E35D22" w:rsidRPr="00EF5447" w:rsidRDefault="00E35D22" w:rsidP="004E5F7F">
            <w:pPr>
              <w:pStyle w:val="TAC"/>
            </w:pPr>
            <w:r w:rsidRPr="00EF5447">
              <w:t>N/A</w:t>
            </w:r>
          </w:p>
        </w:tc>
      </w:tr>
      <w:tr w:rsidR="00E35D22" w:rsidRPr="00EF5447" w14:paraId="5446FF7A" w14:textId="77777777" w:rsidTr="004E5F7F">
        <w:trPr>
          <w:trHeight w:val="216"/>
          <w:jc w:val="center"/>
        </w:trPr>
        <w:tc>
          <w:tcPr>
            <w:tcW w:w="2259" w:type="dxa"/>
            <w:tcBorders>
              <w:top w:val="nil"/>
              <w:bottom w:val="nil"/>
            </w:tcBorders>
            <w:shd w:val="clear" w:color="auto" w:fill="auto"/>
          </w:tcPr>
          <w:p w14:paraId="6F745264" w14:textId="77777777" w:rsidR="00E35D22" w:rsidRPr="00EF5447" w:rsidRDefault="00E35D22" w:rsidP="004E5F7F">
            <w:pPr>
              <w:pStyle w:val="TAC"/>
            </w:pPr>
          </w:p>
        </w:tc>
        <w:tc>
          <w:tcPr>
            <w:tcW w:w="868" w:type="dxa"/>
            <w:shd w:val="clear" w:color="auto" w:fill="auto"/>
          </w:tcPr>
          <w:p w14:paraId="5C89AD94" w14:textId="77777777" w:rsidR="00E35D22" w:rsidRPr="00EF5447" w:rsidRDefault="00E35D22" w:rsidP="004E5F7F">
            <w:pPr>
              <w:pStyle w:val="TAC"/>
            </w:pPr>
            <w:r w:rsidRPr="00EF5447">
              <w:t>n78</w:t>
            </w:r>
          </w:p>
        </w:tc>
        <w:tc>
          <w:tcPr>
            <w:tcW w:w="1066" w:type="dxa"/>
            <w:shd w:val="clear" w:color="auto" w:fill="auto"/>
            <w:noWrap/>
          </w:tcPr>
          <w:p w14:paraId="28D4EC4C" w14:textId="77777777" w:rsidR="00E35D22" w:rsidRPr="00EF5447" w:rsidRDefault="00E35D22" w:rsidP="004E5F7F">
            <w:pPr>
              <w:pStyle w:val="TAC"/>
            </w:pPr>
            <w:r w:rsidRPr="00EF5447">
              <w:t>3310</w:t>
            </w:r>
          </w:p>
        </w:tc>
        <w:tc>
          <w:tcPr>
            <w:tcW w:w="747" w:type="dxa"/>
            <w:shd w:val="clear" w:color="auto" w:fill="auto"/>
            <w:noWrap/>
          </w:tcPr>
          <w:p w14:paraId="0B79D7CF" w14:textId="77777777" w:rsidR="00E35D22" w:rsidRPr="00EF5447" w:rsidRDefault="00E35D22" w:rsidP="004E5F7F">
            <w:pPr>
              <w:pStyle w:val="TAC"/>
            </w:pPr>
            <w:r w:rsidRPr="00EF5447">
              <w:t>10</w:t>
            </w:r>
          </w:p>
        </w:tc>
        <w:tc>
          <w:tcPr>
            <w:tcW w:w="877" w:type="dxa"/>
            <w:shd w:val="clear" w:color="auto" w:fill="auto"/>
            <w:noWrap/>
          </w:tcPr>
          <w:p w14:paraId="5C58DC84" w14:textId="77777777" w:rsidR="00E35D22" w:rsidRPr="00EF5447" w:rsidRDefault="00E35D22" w:rsidP="004E5F7F">
            <w:pPr>
              <w:pStyle w:val="TAC"/>
            </w:pPr>
            <w:r w:rsidRPr="00EF5447">
              <w:t>50</w:t>
            </w:r>
          </w:p>
        </w:tc>
        <w:tc>
          <w:tcPr>
            <w:tcW w:w="1299" w:type="dxa"/>
            <w:shd w:val="clear" w:color="auto" w:fill="auto"/>
            <w:noWrap/>
          </w:tcPr>
          <w:p w14:paraId="58109642" w14:textId="77777777" w:rsidR="00E35D22" w:rsidRPr="00EF5447" w:rsidRDefault="00E35D22" w:rsidP="004E5F7F">
            <w:pPr>
              <w:pStyle w:val="TAC"/>
            </w:pPr>
            <w:r w:rsidRPr="00EF5447">
              <w:t>3310</w:t>
            </w:r>
          </w:p>
        </w:tc>
        <w:tc>
          <w:tcPr>
            <w:tcW w:w="700" w:type="dxa"/>
            <w:shd w:val="clear" w:color="auto" w:fill="auto"/>
          </w:tcPr>
          <w:p w14:paraId="0F6147CF" w14:textId="77777777" w:rsidR="00E35D22" w:rsidRPr="00EF5447" w:rsidRDefault="00E35D22" w:rsidP="004E5F7F">
            <w:pPr>
              <w:pStyle w:val="TAC"/>
            </w:pPr>
            <w:r w:rsidRPr="00EF5447">
              <w:t>N/A</w:t>
            </w:r>
          </w:p>
        </w:tc>
        <w:tc>
          <w:tcPr>
            <w:tcW w:w="1248" w:type="dxa"/>
            <w:shd w:val="clear" w:color="auto" w:fill="auto"/>
          </w:tcPr>
          <w:p w14:paraId="220C7DE8" w14:textId="77777777" w:rsidR="00E35D22" w:rsidRPr="00EF5447" w:rsidRDefault="00E35D22" w:rsidP="004E5F7F">
            <w:pPr>
              <w:pStyle w:val="TAC"/>
            </w:pPr>
            <w:r w:rsidRPr="00EF5447">
              <w:t>N/A</w:t>
            </w:r>
          </w:p>
        </w:tc>
      </w:tr>
      <w:tr w:rsidR="00E35D22" w:rsidRPr="00EF5447" w14:paraId="5B761B80" w14:textId="77777777" w:rsidTr="004E5F7F">
        <w:trPr>
          <w:trHeight w:val="216"/>
          <w:jc w:val="center"/>
        </w:trPr>
        <w:tc>
          <w:tcPr>
            <w:tcW w:w="2259" w:type="dxa"/>
            <w:tcBorders>
              <w:top w:val="nil"/>
              <w:bottom w:val="single" w:sz="4" w:space="0" w:color="auto"/>
            </w:tcBorders>
            <w:shd w:val="clear" w:color="auto" w:fill="auto"/>
          </w:tcPr>
          <w:p w14:paraId="42C3CF20" w14:textId="77777777" w:rsidR="00E35D22" w:rsidRPr="00EF5447" w:rsidRDefault="00E35D22" w:rsidP="004E5F7F">
            <w:pPr>
              <w:pStyle w:val="TAC"/>
            </w:pPr>
          </w:p>
        </w:tc>
        <w:tc>
          <w:tcPr>
            <w:tcW w:w="868" w:type="dxa"/>
            <w:shd w:val="clear" w:color="auto" w:fill="auto"/>
          </w:tcPr>
          <w:p w14:paraId="6CEDD65D" w14:textId="77777777" w:rsidR="00E35D22" w:rsidRPr="00EF5447" w:rsidRDefault="00E35D22" w:rsidP="004E5F7F">
            <w:pPr>
              <w:pStyle w:val="TAC"/>
              <w:rPr>
                <w:lang w:eastAsia="ja-JP"/>
              </w:rPr>
            </w:pPr>
            <w:r w:rsidRPr="00EF5447">
              <w:rPr>
                <w:lang w:eastAsia="ko-KR"/>
              </w:rPr>
              <w:t>n28</w:t>
            </w:r>
          </w:p>
        </w:tc>
        <w:tc>
          <w:tcPr>
            <w:tcW w:w="1066" w:type="dxa"/>
            <w:shd w:val="clear" w:color="auto" w:fill="auto"/>
            <w:noWrap/>
          </w:tcPr>
          <w:p w14:paraId="7B45A285" w14:textId="77777777" w:rsidR="00E35D22" w:rsidRPr="00EF5447" w:rsidRDefault="00E35D22" w:rsidP="004E5F7F">
            <w:pPr>
              <w:pStyle w:val="TAC"/>
              <w:rPr>
                <w:lang w:eastAsia="ja-JP"/>
              </w:rPr>
            </w:pPr>
            <w:r w:rsidRPr="00EF5447">
              <w:rPr>
                <w:lang w:eastAsia="ko-KR"/>
              </w:rPr>
              <w:t>744</w:t>
            </w:r>
          </w:p>
        </w:tc>
        <w:tc>
          <w:tcPr>
            <w:tcW w:w="747" w:type="dxa"/>
            <w:shd w:val="clear" w:color="auto" w:fill="auto"/>
            <w:noWrap/>
          </w:tcPr>
          <w:p w14:paraId="3978C885" w14:textId="77777777" w:rsidR="00E35D22" w:rsidRPr="00EF5447" w:rsidRDefault="00E35D22" w:rsidP="004E5F7F">
            <w:pPr>
              <w:pStyle w:val="TAC"/>
              <w:rPr>
                <w:lang w:eastAsia="ja-JP"/>
              </w:rPr>
            </w:pPr>
            <w:r w:rsidRPr="00EF5447">
              <w:rPr>
                <w:lang w:eastAsia="ko-KR"/>
              </w:rPr>
              <w:t>5</w:t>
            </w:r>
          </w:p>
        </w:tc>
        <w:tc>
          <w:tcPr>
            <w:tcW w:w="877" w:type="dxa"/>
            <w:shd w:val="clear" w:color="auto" w:fill="auto"/>
            <w:noWrap/>
          </w:tcPr>
          <w:p w14:paraId="69B16810" w14:textId="77777777" w:rsidR="00E35D22" w:rsidRPr="00EF5447" w:rsidRDefault="00E35D22" w:rsidP="004E5F7F">
            <w:pPr>
              <w:pStyle w:val="TAC"/>
              <w:rPr>
                <w:lang w:eastAsia="ja-JP"/>
              </w:rPr>
            </w:pPr>
            <w:r w:rsidRPr="00EF5447">
              <w:rPr>
                <w:lang w:eastAsia="ko-KR"/>
              </w:rPr>
              <w:t>25</w:t>
            </w:r>
          </w:p>
        </w:tc>
        <w:tc>
          <w:tcPr>
            <w:tcW w:w="1299" w:type="dxa"/>
            <w:shd w:val="clear" w:color="auto" w:fill="auto"/>
            <w:noWrap/>
          </w:tcPr>
          <w:p w14:paraId="55F20E2B" w14:textId="77777777" w:rsidR="00E35D22" w:rsidRPr="00EF5447" w:rsidRDefault="00E35D22" w:rsidP="004E5F7F">
            <w:pPr>
              <w:pStyle w:val="TAC"/>
            </w:pPr>
            <w:r w:rsidRPr="00EF5447">
              <w:rPr>
                <w:lang w:eastAsia="ko-KR"/>
              </w:rPr>
              <w:t>799</w:t>
            </w:r>
          </w:p>
        </w:tc>
        <w:tc>
          <w:tcPr>
            <w:tcW w:w="700" w:type="dxa"/>
            <w:shd w:val="clear" w:color="auto" w:fill="auto"/>
          </w:tcPr>
          <w:p w14:paraId="42167817" w14:textId="77777777" w:rsidR="00E35D22" w:rsidRPr="00EF5447" w:rsidRDefault="00E35D22" w:rsidP="004E5F7F">
            <w:pPr>
              <w:pStyle w:val="TAC"/>
            </w:pPr>
            <w:r w:rsidRPr="00EF5447">
              <w:rPr>
                <w:rFonts w:eastAsia="Malgun Gothic"/>
                <w:lang w:eastAsia="ko-KR"/>
              </w:rPr>
              <w:t>9.4</w:t>
            </w:r>
          </w:p>
        </w:tc>
        <w:tc>
          <w:tcPr>
            <w:tcW w:w="1248" w:type="dxa"/>
            <w:shd w:val="clear" w:color="auto" w:fill="auto"/>
          </w:tcPr>
          <w:p w14:paraId="7309D67B" w14:textId="77777777" w:rsidR="00E35D22" w:rsidRPr="00EF5447" w:rsidRDefault="00E35D22" w:rsidP="004E5F7F">
            <w:pPr>
              <w:pStyle w:val="TAC"/>
            </w:pPr>
            <w:r w:rsidRPr="00EF5447">
              <w:rPr>
                <w:rFonts w:eastAsia="Malgun Gothic"/>
                <w:lang w:eastAsia="ko-KR"/>
              </w:rPr>
              <w:t>IMD4</w:t>
            </w:r>
          </w:p>
        </w:tc>
      </w:tr>
      <w:tr w:rsidR="00E35D22" w:rsidRPr="00EF5447" w14:paraId="3DA59F05" w14:textId="77777777" w:rsidTr="004E5F7F">
        <w:trPr>
          <w:trHeight w:val="216"/>
          <w:jc w:val="center"/>
        </w:trPr>
        <w:tc>
          <w:tcPr>
            <w:tcW w:w="2259" w:type="dxa"/>
            <w:tcBorders>
              <w:top w:val="nil"/>
              <w:bottom w:val="nil"/>
            </w:tcBorders>
            <w:shd w:val="clear" w:color="auto" w:fill="auto"/>
          </w:tcPr>
          <w:p w14:paraId="5D09F037" w14:textId="77777777" w:rsidR="00E35D22" w:rsidRPr="00EF5447" w:rsidRDefault="00E35D22" w:rsidP="004E5F7F">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8" w:type="dxa"/>
            <w:shd w:val="clear" w:color="auto" w:fill="auto"/>
          </w:tcPr>
          <w:p w14:paraId="61514B57" w14:textId="77777777" w:rsidR="00E35D22" w:rsidRPr="00EF5447" w:rsidRDefault="00E35D22" w:rsidP="004E5F7F">
            <w:pPr>
              <w:pStyle w:val="TAC"/>
              <w:rPr>
                <w:lang w:eastAsia="ko-KR"/>
              </w:rPr>
            </w:pPr>
            <w:r>
              <w:rPr>
                <w:rFonts w:cs="Arial"/>
              </w:rPr>
              <w:t>n1</w:t>
            </w:r>
          </w:p>
        </w:tc>
        <w:tc>
          <w:tcPr>
            <w:tcW w:w="1066" w:type="dxa"/>
            <w:shd w:val="clear" w:color="auto" w:fill="auto"/>
            <w:noWrap/>
          </w:tcPr>
          <w:p w14:paraId="06C42EE3" w14:textId="77777777" w:rsidR="00E35D22" w:rsidRPr="00EF5447" w:rsidRDefault="00E35D22" w:rsidP="004E5F7F">
            <w:pPr>
              <w:pStyle w:val="TAC"/>
              <w:rPr>
                <w:lang w:eastAsia="ko-KR"/>
              </w:rPr>
            </w:pPr>
            <w:r>
              <w:rPr>
                <w:rFonts w:cs="Arial"/>
              </w:rPr>
              <w:t>1950.5</w:t>
            </w:r>
          </w:p>
        </w:tc>
        <w:tc>
          <w:tcPr>
            <w:tcW w:w="747" w:type="dxa"/>
            <w:shd w:val="clear" w:color="auto" w:fill="auto"/>
            <w:noWrap/>
          </w:tcPr>
          <w:p w14:paraId="2F476B9F" w14:textId="77777777" w:rsidR="00E35D22" w:rsidRPr="00EF5447" w:rsidRDefault="00E35D22" w:rsidP="004E5F7F">
            <w:pPr>
              <w:pStyle w:val="TAC"/>
              <w:rPr>
                <w:lang w:eastAsia="ko-KR"/>
              </w:rPr>
            </w:pPr>
            <w:r w:rsidRPr="00E062F1">
              <w:rPr>
                <w:rFonts w:cs="Arial"/>
              </w:rPr>
              <w:t>5</w:t>
            </w:r>
          </w:p>
        </w:tc>
        <w:tc>
          <w:tcPr>
            <w:tcW w:w="877" w:type="dxa"/>
            <w:shd w:val="clear" w:color="auto" w:fill="auto"/>
            <w:noWrap/>
          </w:tcPr>
          <w:p w14:paraId="61F86C3B" w14:textId="77777777" w:rsidR="00E35D22" w:rsidRPr="00EF5447" w:rsidRDefault="00E35D22" w:rsidP="004E5F7F">
            <w:pPr>
              <w:pStyle w:val="TAC"/>
              <w:rPr>
                <w:lang w:eastAsia="ko-KR"/>
              </w:rPr>
            </w:pPr>
            <w:r>
              <w:rPr>
                <w:rFonts w:cs="Arial"/>
              </w:rPr>
              <w:t>50</w:t>
            </w:r>
          </w:p>
        </w:tc>
        <w:tc>
          <w:tcPr>
            <w:tcW w:w="1299" w:type="dxa"/>
            <w:shd w:val="clear" w:color="auto" w:fill="auto"/>
            <w:noWrap/>
          </w:tcPr>
          <w:p w14:paraId="125CF97D" w14:textId="77777777" w:rsidR="00E35D22" w:rsidRPr="00EF5447" w:rsidRDefault="00E35D22" w:rsidP="004E5F7F">
            <w:pPr>
              <w:pStyle w:val="TAC"/>
              <w:rPr>
                <w:lang w:eastAsia="ko-KR"/>
              </w:rPr>
            </w:pPr>
            <w:r>
              <w:rPr>
                <w:rFonts w:cs="Arial"/>
              </w:rPr>
              <w:t>2140.5</w:t>
            </w:r>
          </w:p>
        </w:tc>
        <w:tc>
          <w:tcPr>
            <w:tcW w:w="700" w:type="dxa"/>
            <w:shd w:val="clear" w:color="auto" w:fill="auto"/>
          </w:tcPr>
          <w:p w14:paraId="13DBF306" w14:textId="77777777" w:rsidR="00E35D22" w:rsidRPr="00EF5447" w:rsidRDefault="00E35D22" w:rsidP="004E5F7F">
            <w:pPr>
              <w:pStyle w:val="TAC"/>
              <w:rPr>
                <w:rFonts w:eastAsia="Malgun Gothic"/>
                <w:lang w:eastAsia="ko-KR"/>
              </w:rPr>
            </w:pPr>
            <w:r w:rsidRPr="00E062F1">
              <w:rPr>
                <w:rFonts w:cs="Arial"/>
              </w:rPr>
              <w:t>N/A</w:t>
            </w:r>
          </w:p>
        </w:tc>
        <w:tc>
          <w:tcPr>
            <w:tcW w:w="1248" w:type="dxa"/>
            <w:shd w:val="clear" w:color="auto" w:fill="auto"/>
          </w:tcPr>
          <w:p w14:paraId="7806F302" w14:textId="77777777" w:rsidR="00E35D22" w:rsidRPr="00EF5447" w:rsidRDefault="00E35D22" w:rsidP="004E5F7F">
            <w:pPr>
              <w:pStyle w:val="TAC"/>
              <w:rPr>
                <w:rFonts w:eastAsia="Malgun Gothic"/>
                <w:lang w:eastAsia="ko-KR"/>
              </w:rPr>
            </w:pPr>
            <w:r w:rsidRPr="00E062F1">
              <w:rPr>
                <w:rFonts w:cs="Arial"/>
              </w:rPr>
              <w:t>N/A</w:t>
            </w:r>
          </w:p>
        </w:tc>
      </w:tr>
      <w:tr w:rsidR="00E35D22" w:rsidRPr="00EF5447" w14:paraId="36F5FC0C" w14:textId="77777777" w:rsidTr="004E5F7F">
        <w:trPr>
          <w:trHeight w:val="216"/>
          <w:jc w:val="center"/>
        </w:trPr>
        <w:tc>
          <w:tcPr>
            <w:tcW w:w="2259" w:type="dxa"/>
            <w:tcBorders>
              <w:top w:val="nil"/>
              <w:bottom w:val="nil"/>
            </w:tcBorders>
            <w:shd w:val="clear" w:color="auto" w:fill="auto"/>
          </w:tcPr>
          <w:p w14:paraId="15D25012" w14:textId="77777777" w:rsidR="00E35D22" w:rsidRPr="00EF5447" w:rsidRDefault="00E35D22" w:rsidP="004E5F7F">
            <w:pPr>
              <w:pStyle w:val="TAC"/>
            </w:pPr>
          </w:p>
        </w:tc>
        <w:tc>
          <w:tcPr>
            <w:tcW w:w="868" w:type="dxa"/>
            <w:shd w:val="clear" w:color="auto" w:fill="auto"/>
          </w:tcPr>
          <w:p w14:paraId="4056806E" w14:textId="77777777" w:rsidR="00E35D22" w:rsidRPr="00EF5447" w:rsidRDefault="00E35D22" w:rsidP="004E5F7F">
            <w:pPr>
              <w:pStyle w:val="TAC"/>
              <w:rPr>
                <w:lang w:eastAsia="ko-KR"/>
              </w:rPr>
            </w:pPr>
            <w:r>
              <w:t>20</w:t>
            </w:r>
          </w:p>
        </w:tc>
        <w:tc>
          <w:tcPr>
            <w:tcW w:w="1066" w:type="dxa"/>
            <w:shd w:val="clear" w:color="auto" w:fill="auto"/>
            <w:noWrap/>
          </w:tcPr>
          <w:p w14:paraId="5189D726" w14:textId="77777777" w:rsidR="00E35D22" w:rsidRPr="00EF5447" w:rsidRDefault="00E35D22" w:rsidP="004E5F7F">
            <w:pPr>
              <w:pStyle w:val="TAC"/>
              <w:rPr>
                <w:lang w:eastAsia="ko-KR"/>
              </w:rPr>
            </w:pPr>
            <w:r>
              <w:rPr>
                <w:rFonts w:cs="Arial"/>
              </w:rPr>
              <w:t>852.5</w:t>
            </w:r>
          </w:p>
        </w:tc>
        <w:tc>
          <w:tcPr>
            <w:tcW w:w="747" w:type="dxa"/>
            <w:shd w:val="clear" w:color="auto" w:fill="auto"/>
            <w:noWrap/>
          </w:tcPr>
          <w:p w14:paraId="300FA8D1" w14:textId="77777777" w:rsidR="00E35D22" w:rsidRPr="00EF5447" w:rsidRDefault="00E35D22" w:rsidP="004E5F7F">
            <w:pPr>
              <w:pStyle w:val="TAC"/>
              <w:rPr>
                <w:lang w:eastAsia="ko-KR"/>
              </w:rPr>
            </w:pPr>
            <w:r w:rsidRPr="00E062F1">
              <w:rPr>
                <w:rFonts w:cs="Arial"/>
              </w:rPr>
              <w:t>5</w:t>
            </w:r>
          </w:p>
        </w:tc>
        <w:tc>
          <w:tcPr>
            <w:tcW w:w="877" w:type="dxa"/>
            <w:shd w:val="clear" w:color="auto" w:fill="auto"/>
            <w:noWrap/>
          </w:tcPr>
          <w:p w14:paraId="63CC35DC" w14:textId="77777777" w:rsidR="00E35D22" w:rsidRPr="00EF5447" w:rsidRDefault="00E35D22" w:rsidP="004E5F7F">
            <w:pPr>
              <w:pStyle w:val="TAC"/>
              <w:rPr>
                <w:lang w:eastAsia="ko-KR"/>
              </w:rPr>
            </w:pPr>
            <w:r w:rsidRPr="00E062F1">
              <w:rPr>
                <w:rFonts w:cs="Arial"/>
              </w:rPr>
              <w:t>25</w:t>
            </w:r>
          </w:p>
        </w:tc>
        <w:tc>
          <w:tcPr>
            <w:tcW w:w="1299" w:type="dxa"/>
            <w:shd w:val="clear" w:color="auto" w:fill="auto"/>
            <w:noWrap/>
          </w:tcPr>
          <w:p w14:paraId="2C3B3441" w14:textId="77777777" w:rsidR="00E35D22" w:rsidRPr="00EF5447" w:rsidRDefault="00E35D22" w:rsidP="004E5F7F">
            <w:pPr>
              <w:pStyle w:val="TAC"/>
              <w:rPr>
                <w:lang w:eastAsia="ko-KR"/>
              </w:rPr>
            </w:pPr>
            <w:r>
              <w:rPr>
                <w:rFonts w:cs="Arial"/>
              </w:rPr>
              <w:t>811.5</w:t>
            </w:r>
          </w:p>
        </w:tc>
        <w:tc>
          <w:tcPr>
            <w:tcW w:w="700" w:type="dxa"/>
            <w:shd w:val="clear" w:color="auto" w:fill="auto"/>
          </w:tcPr>
          <w:p w14:paraId="76507AB3" w14:textId="77777777" w:rsidR="00E35D22" w:rsidRPr="00EF5447" w:rsidRDefault="00E35D22" w:rsidP="004E5F7F">
            <w:pPr>
              <w:pStyle w:val="TAC"/>
              <w:rPr>
                <w:rFonts w:eastAsia="Malgun Gothic"/>
                <w:lang w:eastAsia="ko-KR"/>
              </w:rPr>
            </w:pPr>
            <w:r w:rsidRPr="00E062F1">
              <w:rPr>
                <w:rFonts w:cs="Arial"/>
              </w:rPr>
              <w:t>N/A</w:t>
            </w:r>
          </w:p>
        </w:tc>
        <w:tc>
          <w:tcPr>
            <w:tcW w:w="1248" w:type="dxa"/>
            <w:shd w:val="clear" w:color="auto" w:fill="auto"/>
          </w:tcPr>
          <w:p w14:paraId="0880241C" w14:textId="77777777" w:rsidR="00E35D22" w:rsidRPr="00EF5447" w:rsidRDefault="00E35D22" w:rsidP="004E5F7F">
            <w:pPr>
              <w:pStyle w:val="TAC"/>
              <w:rPr>
                <w:rFonts w:eastAsia="Malgun Gothic"/>
                <w:lang w:eastAsia="ko-KR"/>
              </w:rPr>
            </w:pPr>
            <w:r w:rsidRPr="00E062F1">
              <w:rPr>
                <w:rFonts w:cs="Arial"/>
              </w:rPr>
              <w:t>N/A</w:t>
            </w:r>
          </w:p>
        </w:tc>
      </w:tr>
      <w:tr w:rsidR="00E35D22" w:rsidRPr="00EF5447" w14:paraId="788F59F1" w14:textId="77777777" w:rsidTr="004E5F7F">
        <w:trPr>
          <w:trHeight w:val="216"/>
          <w:jc w:val="center"/>
        </w:trPr>
        <w:tc>
          <w:tcPr>
            <w:tcW w:w="2259" w:type="dxa"/>
            <w:tcBorders>
              <w:top w:val="nil"/>
              <w:bottom w:val="single" w:sz="4" w:space="0" w:color="auto"/>
            </w:tcBorders>
            <w:shd w:val="clear" w:color="auto" w:fill="auto"/>
          </w:tcPr>
          <w:p w14:paraId="15D322D7" w14:textId="77777777" w:rsidR="00E35D22" w:rsidRPr="00EF5447" w:rsidRDefault="00E35D22" w:rsidP="004E5F7F">
            <w:pPr>
              <w:pStyle w:val="TAC"/>
            </w:pPr>
          </w:p>
        </w:tc>
        <w:tc>
          <w:tcPr>
            <w:tcW w:w="868" w:type="dxa"/>
            <w:shd w:val="clear" w:color="auto" w:fill="auto"/>
          </w:tcPr>
          <w:p w14:paraId="5FEC5AB6" w14:textId="77777777" w:rsidR="00E35D22" w:rsidRPr="00EF5447" w:rsidRDefault="00E35D22" w:rsidP="004E5F7F">
            <w:pPr>
              <w:pStyle w:val="TAC"/>
              <w:rPr>
                <w:lang w:eastAsia="ko-KR"/>
              </w:rPr>
            </w:pPr>
            <w:r>
              <w:rPr>
                <w:rFonts w:cs="Arial"/>
              </w:rPr>
              <w:t>32</w:t>
            </w:r>
          </w:p>
        </w:tc>
        <w:tc>
          <w:tcPr>
            <w:tcW w:w="1066" w:type="dxa"/>
            <w:shd w:val="clear" w:color="auto" w:fill="auto"/>
            <w:noWrap/>
          </w:tcPr>
          <w:p w14:paraId="0960D256" w14:textId="77777777" w:rsidR="00E35D22" w:rsidRPr="00EF5447" w:rsidRDefault="00E35D22" w:rsidP="004E5F7F">
            <w:pPr>
              <w:pStyle w:val="TAC"/>
              <w:rPr>
                <w:lang w:eastAsia="ko-KR"/>
              </w:rPr>
            </w:pPr>
            <w:r>
              <w:rPr>
                <w:rFonts w:cs="Arial"/>
              </w:rPr>
              <w:t>N/A</w:t>
            </w:r>
          </w:p>
        </w:tc>
        <w:tc>
          <w:tcPr>
            <w:tcW w:w="747" w:type="dxa"/>
            <w:shd w:val="clear" w:color="auto" w:fill="auto"/>
            <w:noWrap/>
          </w:tcPr>
          <w:p w14:paraId="6271D507" w14:textId="77777777" w:rsidR="00E35D22" w:rsidRPr="00EF5447" w:rsidRDefault="00E35D22" w:rsidP="004E5F7F">
            <w:pPr>
              <w:pStyle w:val="TAC"/>
              <w:rPr>
                <w:lang w:eastAsia="ko-KR"/>
              </w:rPr>
            </w:pPr>
            <w:r w:rsidRPr="00E062F1">
              <w:rPr>
                <w:rFonts w:cs="Arial"/>
              </w:rPr>
              <w:t>5</w:t>
            </w:r>
          </w:p>
        </w:tc>
        <w:tc>
          <w:tcPr>
            <w:tcW w:w="877" w:type="dxa"/>
            <w:shd w:val="clear" w:color="auto" w:fill="auto"/>
            <w:noWrap/>
          </w:tcPr>
          <w:p w14:paraId="440658B1" w14:textId="77777777" w:rsidR="00E35D22" w:rsidRPr="00EF5447" w:rsidRDefault="00E35D22" w:rsidP="004E5F7F">
            <w:pPr>
              <w:pStyle w:val="TAC"/>
              <w:rPr>
                <w:lang w:eastAsia="ko-KR"/>
              </w:rPr>
            </w:pPr>
            <w:r>
              <w:rPr>
                <w:rFonts w:cs="Arial"/>
              </w:rPr>
              <w:t>N/A</w:t>
            </w:r>
          </w:p>
        </w:tc>
        <w:tc>
          <w:tcPr>
            <w:tcW w:w="1299" w:type="dxa"/>
            <w:shd w:val="clear" w:color="auto" w:fill="auto"/>
            <w:noWrap/>
          </w:tcPr>
          <w:p w14:paraId="42854E66" w14:textId="77777777" w:rsidR="00E35D22" w:rsidRPr="00EF5447" w:rsidRDefault="00E35D22" w:rsidP="004E5F7F">
            <w:pPr>
              <w:pStyle w:val="TAC"/>
              <w:rPr>
                <w:lang w:eastAsia="ko-KR"/>
              </w:rPr>
            </w:pPr>
            <w:r>
              <w:rPr>
                <w:rFonts w:cs="Arial"/>
              </w:rPr>
              <w:t>1459.5</w:t>
            </w:r>
          </w:p>
        </w:tc>
        <w:tc>
          <w:tcPr>
            <w:tcW w:w="700" w:type="dxa"/>
            <w:shd w:val="clear" w:color="auto" w:fill="auto"/>
          </w:tcPr>
          <w:p w14:paraId="0F1D7F91" w14:textId="77777777" w:rsidR="00E35D22" w:rsidRPr="00EF5447" w:rsidRDefault="00E35D22" w:rsidP="004E5F7F">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79B38F5A" w14:textId="77777777" w:rsidR="00E35D22" w:rsidRPr="00EF5447" w:rsidRDefault="00E35D22" w:rsidP="004E5F7F">
            <w:pPr>
              <w:pStyle w:val="TAC"/>
              <w:rPr>
                <w:rFonts w:eastAsia="Malgun Gothic"/>
                <w:lang w:eastAsia="ko-KR"/>
              </w:rPr>
            </w:pPr>
            <w:r w:rsidRPr="00E062F1">
              <w:rPr>
                <w:rFonts w:cs="Arial"/>
              </w:rPr>
              <w:t>IMD</w:t>
            </w:r>
            <w:r>
              <w:rPr>
                <w:rFonts w:cs="Arial"/>
              </w:rPr>
              <w:t>5</w:t>
            </w:r>
          </w:p>
        </w:tc>
      </w:tr>
      <w:tr w:rsidR="00E35D22" w14:paraId="07796319" w14:textId="77777777" w:rsidTr="004E5F7F">
        <w:trPr>
          <w:trHeight w:val="216"/>
          <w:jc w:val="center"/>
        </w:trPr>
        <w:tc>
          <w:tcPr>
            <w:tcW w:w="2259" w:type="dxa"/>
            <w:tcBorders>
              <w:top w:val="nil"/>
              <w:left w:val="single" w:sz="4" w:space="0" w:color="auto"/>
              <w:bottom w:val="nil"/>
              <w:right w:val="single" w:sz="4" w:space="0" w:color="auto"/>
            </w:tcBorders>
          </w:tcPr>
          <w:p w14:paraId="2E7A6245" w14:textId="77777777" w:rsidR="00E35D22" w:rsidRDefault="00E35D22" w:rsidP="004E5F7F">
            <w:pPr>
              <w:pStyle w:val="TAC"/>
            </w:pPr>
            <w:r w:rsidRPr="0064330F">
              <w:t>DC_20A-38A_n3A</w:t>
            </w:r>
          </w:p>
        </w:tc>
        <w:tc>
          <w:tcPr>
            <w:tcW w:w="868" w:type="dxa"/>
            <w:tcBorders>
              <w:top w:val="single" w:sz="4" w:space="0" w:color="auto"/>
              <w:left w:val="single" w:sz="4" w:space="0" w:color="auto"/>
              <w:bottom w:val="single" w:sz="4" w:space="0" w:color="auto"/>
              <w:right w:val="single" w:sz="4" w:space="0" w:color="auto"/>
            </w:tcBorders>
          </w:tcPr>
          <w:p w14:paraId="2818C450" w14:textId="77777777" w:rsidR="00E35D22" w:rsidRDefault="00E35D22" w:rsidP="004E5F7F">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59300355" w14:textId="77777777" w:rsidR="00E35D22" w:rsidRDefault="00E35D22" w:rsidP="004E5F7F">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21FCBEA7" w14:textId="77777777" w:rsidR="00E35D22" w:rsidRDefault="00E35D22" w:rsidP="004E5F7F">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782AE049" w14:textId="77777777" w:rsidR="00E35D22" w:rsidRDefault="00E35D22" w:rsidP="004E5F7F">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1FEB45A2" w14:textId="77777777" w:rsidR="00E35D22" w:rsidRDefault="00E35D22" w:rsidP="004E5F7F">
            <w:pPr>
              <w:pStyle w:val="TAC"/>
              <w:rPr>
                <w:rFonts w:cs="Arial"/>
              </w:rPr>
            </w:pPr>
            <w:r w:rsidRPr="0064330F">
              <w:t>809</w:t>
            </w:r>
          </w:p>
        </w:tc>
        <w:tc>
          <w:tcPr>
            <w:tcW w:w="700" w:type="dxa"/>
            <w:tcBorders>
              <w:top w:val="single" w:sz="4" w:space="0" w:color="auto"/>
              <w:left w:val="single" w:sz="4" w:space="0" w:color="auto"/>
              <w:bottom w:val="single" w:sz="4" w:space="0" w:color="auto"/>
              <w:right w:val="single" w:sz="4" w:space="0" w:color="auto"/>
            </w:tcBorders>
          </w:tcPr>
          <w:p w14:paraId="1FDB2E19" w14:textId="77777777" w:rsidR="00E35D22" w:rsidRDefault="00E35D22" w:rsidP="004E5F7F">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36842B2E" w14:textId="77777777" w:rsidR="00E35D22" w:rsidRDefault="00E35D22" w:rsidP="004E5F7F">
            <w:pPr>
              <w:pStyle w:val="TAC"/>
              <w:rPr>
                <w:rFonts w:cs="Arial"/>
              </w:rPr>
            </w:pPr>
            <w:r w:rsidRPr="0064330F">
              <w:t>N/A</w:t>
            </w:r>
          </w:p>
        </w:tc>
      </w:tr>
      <w:tr w:rsidR="00E35D22" w14:paraId="5BE5AD12" w14:textId="77777777" w:rsidTr="004E5F7F">
        <w:trPr>
          <w:trHeight w:val="216"/>
          <w:jc w:val="center"/>
        </w:trPr>
        <w:tc>
          <w:tcPr>
            <w:tcW w:w="2259" w:type="dxa"/>
            <w:tcBorders>
              <w:top w:val="nil"/>
              <w:left w:val="single" w:sz="4" w:space="0" w:color="auto"/>
              <w:bottom w:val="nil"/>
              <w:right w:val="single" w:sz="4" w:space="0" w:color="auto"/>
            </w:tcBorders>
          </w:tcPr>
          <w:p w14:paraId="56DB7253"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3BBDB57E" w14:textId="77777777" w:rsidR="00E35D22" w:rsidRDefault="00E35D22" w:rsidP="004E5F7F">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77E8665B" w14:textId="77777777" w:rsidR="00E35D22" w:rsidRDefault="00E35D22" w:rsidP="004E5F7F">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29ABAB1E" w14:textId="77777777" w:rsidR="00E35D22" w:rsidRDefault="00E35D22" w:rsidP="004E5F7F">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39D073B1" w14:textId="77777777" w:rsidR="00E35D22" w:rsidRDefault="00E35D22" w:rsidP="004E5F7F">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0CF32652" w14:textId="77777777" w:rsidR="00E35D22" w:rsidRDefault="00E35D22" w:rsidP="004E5F7F">
            <w:pPr>
              <w:pStyle w:val="TAC"/>
              <w:rPr>
                <w:rFonts w:cs="Arial"/>
              </w:rPr>
            </w:pPr>
            <w:r w:rsidRPr="0064330F">
              <w:t>2610</w:t>
            </w:r>
          </w:p>
        </w:tc>
        <w:tc>
          <w:tcPr>
            <w:tcW w:w="700" w:type="dxa"/>
            <w:tcBorders>
              <w:top w:val="single" w:sz="4" w:space="0" w:color="auto"/>
              <w:left w:val="single" w:sz="4" w:space="0" w:color="auto"/>
              <w:bottom w:val="single" w:sz="4" w:space="0" w:color="auto"/>
              <w:right w:val="single" w:sz="4" w:space="0" w:color="auto"/>
            </w:tcBorders>
          </w:tcPr>
          <w:p w14:paraId="6711C32C" w14:textId="77777777" w:rsidR="00E35D22" w:rsidRDefault="00E35D22" w:rsidP="004E5F7F">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2F794F58" w14:textId="77777777" w:rsidR="00E35D22" w:rsidRDefault="00E35D22" w:rsidP="004E5F7F">
            <w:pPr>
              <w:pStyle w:val="TAC"/>
              <w:rPr>
                <w:rFonts w:cs="Arial"/>
              </w:rPr>
            </w:pPr>
            <w:r>
              <w:t>IMD2</w:t>
            </w:r>
            <w:r w:rsidRPr="008853F7">
              <w:rPr>
                <w:vertAlign w:val="superscript"/>
              </w:rPr>
              <w:t>1</w:t>
            </w:r>
          </w:p>
        </w:tc>
      </w:tr>
      <w:tr w:rsidR="00E35D22" w14:paraId="5A3DB1EA" w14:textId="77777777" w:rsidTr="004E5F7F">
        <w:trPr>
          <w:trHeight w:val="216"/>
          <w:jc w:val="center"/>
        </w:trPr>
        <w:tc>
          <w:tcPr>
            <w:tcW w:w="2259" w:type="dxa"/>
            <w:tcBorders>
              <w:top w:val="nil"/>
              <w:left w:val="single" w:sz="4" w:space="0" w:color="auto"/>
              <w:bottom w:val="single" w:sz="4" w:space="0" w:color="auto"/>
              <w:right w:val="single" w:sz="4" w:space="0" w:color="auto"/>
            </w:tcBorders>
          </w:tcPr>
          <w:p w14:paraId="152D7E08"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tcPr>
          <w:p w14:paraId="0D48C15E" w14:textId="77777777" w:rsidR="00E35D22" w:rsidRDefault="00E35D22" w:rsidP="004E5F7F">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3B2ED910" w14:textId="77777777" w:rsidR="00E35D22" w:rsidRDefault="00E35D22" w:rsidP="004E5F7F">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0F4A1135" w14:textId="77777777" w:rsidR="00E35D22" w:rsidRDefault="00E35D22" w:rsidP="004E5F7F">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2782E24A" w14:textId="77777777" w:rsidR="00E35D22" w:rsidRDefault="00E35D22" w:rsidP="004E5F7F">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63300806" w14:textId="77777777" w:rsidR="00E35D22" w:rsidRDefault="00E35D22" w:rsidP="004E5F7F">
            <w:pPr>
              <w:pStyle w:val="TAC"/>
              <w:rPr>
                <w:rFonts w:cs="Arial"/>
              </w:rPr>
            </w:pPr>
            <w:r w:rsidRPr="0064330F">
              <w:t>1855</w:t>
            </w:r>
          </w:p>
        </w:tc>
        <w:tc>
          <w:tcPr>
            <w:tcW w:w="700" w:type="dxa"/>
            <w:tcBorders>
              <w:top w:val="single" w:sz="4" w:space="0" w:color="auto"/>
              <w:left w:val="single" w:sz="4" w:space="0" w:color="auto"/>
              <w:bottom w:val="single" w:sz="4" w:space="0" w:color="auto"/>
              <w:right w:val="single" w:sz="4" w:space="0" w:color="auto"/>
            </w:tcBorders>
          </w:tcPr>
          <w:p w14:paraId="44B0B189" w14:textId="77777777" w:rsidR="00E35D22" w:rsidRDefault="00E35D22" w:rsidP="004E5F7F">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4997A910" w14:textId="77777777" w:rsidR="00E35D22" w:rsidRDefault="00E35D22" w:rsidP="004E5F7F">
            <w:pPr>
              <w:pStyle w:val="TAC"/>
              <w:rPr>
                <w:rFonts w:cs="Arial"/>
              </w:rPr>
            </w:pPr>
            <w:r w:rsidRPr="0064330F">
              <w:t>N/A</w:t>
            </w:r>
          </w:p>
        </w:tc>
      </w:tr>
      <w:tr w:rsidR="00E35D22" w:rsidRPr="00EF5447" w14:paraId="7EA1191B" w14:textId="77777777" w:rsidTr="004E5F7F">
        <w:trPr>
          <w:trHeight w:val="216"/>
          <w:jc w:val="center"/>
        </w:trPr>
        <w:tc>
          <w:tcPr>
            <w:tcW w:w="2259" w:type="dxa"/>
            <w:vMerge w:val="restart"/>
            <w:tcBorders>
              <w:top w:val="nil"/>
            </w:tcBorders>
            <w:shd w:val="clear" w:color="auto" w:fill="auto"/>
            <w:vAlign w:val="center"/>
          </w:tcPr>
          <w:p w14:paraId="0BDF3574" w14:textId="77777777" w:rsidR="00E35D22" w:rsidRDefault="00E35D22" w:rsidP="004E5F7F">
            <w:pPr>
              <w:pStyle w:val="TAC"/>
            </w:pPr>
            <w:r>
              <w:t>DC_20A-40</w:t>
            </w:r>
            <w:r>
              <w:rPr>
                <w:rFonts w:eastAsia="Malgun Gothic"/>
                <w:lang w:eastAsia="ko-KR"/>
              </w:rPr>
              <w:t>A_</w:t>
            </w:r>
            <w:r>
              <w:rPr>
                <w:lang w:eastAsia="ja-JP"/>
              </w:rPr>
              <w:t>n1</w:t>
            </w:r>
            <w:r>
              <w:t>A</w:t>
            </w:r>
          </w:p>
          <w:p w14:paraId="0D1255A5" w14:textId="77777777" w:rsidR="00E35D22" w:rsidRDefault="00E35D22" w:rsidP="004E5F7F">
            <w:pPr>
              <w:pStyle w:val="TAC"/>
            </w:pPr>
            <w:r>
              <w:t>DC_20A-40C_n1A</w:t>
            </w:r>
          </w:p>
          <w:p w14:paraId="136C5EC1" w14:textId="77777777" w:rsidR="00E35D22" w:rsidRPr="00EF5447" w:rsidRDefault="00E35D22" w:rsidP="004E5F7F">
            <w:pPr>
              <w:pStyle w:val="TAC"/>
            </w:pPr>
          </w:p>
        </w:tc>
        <w:tc>
          <w:tcPr>
            <w:tcW w:w="868" w:type="dxa"/>
            <w:shd w:val="clear" w:color="auto" w:fill="auto"/>
            <w:vAlign w:val="center"/>
          </w:tcPr>
          <w:p w14:paraId="3F7BD45A" w14:textId="77777777" w:rsidR="00E35D22" w:rsidRDefault="00E35D22" w:rsidP="004E5F7F">
            <w:pPr>
              <w:pStyle w:val="TAC"/>
              <w:rPr>
                <w:rFonts w:cs="Arial"/>
              </w:rPr>
            </w:pPr>
            <w:r>
              <w:t>20</w:t>
            </w:r>
          </w:p>
        </w:tc>
        <w:tc>
          <w:tcPr>
            <w:tcW w:w="1066" w:type="dxa"/>
            <w:shd w:val="clear" w:color="auto" w:fill="auto"/>
            <w:noWrap/>
            <w:vAlign w:val="center"/>
          </w:tcPr>
          <w:p w14:paraId="0C8E4A0E" w14:textId="77777777" w:rsidR="00E35D22" w:rsidRDefault="00E35D22" w:rsidP="004E5F7F">
            <w:pPr>
              <w:pStyle w:val="TAC"/>
              <w:rPr>
                <w:rFonts w:cs="Arial"/>
              </w:rPr>
            </w:pPr>
            <w:r>
              <w:rPr>
                <w:rFonts w:eastAsia="Malgun Gothic"/>
                <w:szCs w:val="18"/>
                <w:lang w:eastAsia="ko-KR"/>
              </w:rPr>
              <w:t>841</w:t>
            </w:r>
          </w:p>
        </w:tc>
        <w:tc>
          <w:tcPr>
            <w:tcW w:w="747" w:type="dxa"/>
            <w:shd w:val="clear" w:color="auto" w:fill="auto"/>
            <w:noWrap/>
            <w:vAlign w:val="center"/>
          </w:tcPr>
          <w:p w14:paraId="49BBA7E5" w14:textId="77777777" w:rsidR="00E35D22" w:rsidRPr="00E062F1" w:rsidRDefault="00E35D22" w:rsidP="004E5F7F">
            <w:pPr>
              <w:pStyle w:val="TAC"/>
              <w:rPr>
                <w:rFonts w:cs="Arial"/>
              </w:rPr>
            </w:pPr>
            <w:r>
              <w:rPr>
                <w:rFonts w:eastAsia="Malgun Gothic"/>
                <w:szCs w:val="18"/>
                <w:lang w:eastAsia="ko-KR"/>
              </w:rPr>
              <w:t>5</w:t>
            </w:r>
          </w:p>
        </w:tc>
        <w:tc>
          <w:tcPr>
            <w:tcW w:w="877" w:type="dxa"/>
            <w:shd w:val="clear" w:color="auto" w:fill="auto"/>
            <w:noWrap/>
            <w:vAlign w:val="center"/>
          </w:tcPr>
          <w:p w14:paraId="3F24C77F" w14:textId="77777777" w:rsidR="00E35D22" w:rsidRDefault="00E35D22" w:rsidP="004E5F7F">
            <w:pPr>
              <w:pStyle w:val="TAC"/>
              <w:rPr>
                <w:rFonts w:cs="Arial"/>
              </w:rPr>
            </w:pPr>
            <w:r>
              <w:rPr>
                <w:rFonts w:eastAsia="Malgun Gothic"/>
                <w:szCs w:val="18"/>
                <w:lang w:eastAsia="ko-KR"/>
              </w:rPr>
              <w:t>25</w:t>
            </w:r>
          </w:p>
        </w:tc>
        <w:tc>
          <w:tcPr>
            <w:tcW w:w="1299" w:type="dxa"/>
            <w:shd w:val="clear" w:color="auto" w:fill="auto"/>
            <w:noWrap/>
            <w:vAlign w:val="center"/>
          </w:tcPr>
          <w:p w14:paraId="01061BAC" w14:textId="77777777" w:rsidR="00E35D22" w:rsidRDefault="00E35D22" w:rsidP="004E5F7F">
            <w:pPr>
              <w:pStyle w:val="TAC"/>
              <w:rPr>
                <w:rFonts w:cs="Arial"/>
              </w:rPr>
            </w:pPr>
            <w:r>
              <w:rPr>
                <w:rFonts w:eastAsia="Malgun Gothic"/>
                <w:szCs w:val="18"/>
                <w:lang w:eastAsia="ko-KR"/>
              </w:rPr>
              <w:t>800</w:t>
            </w:r>
          </w:p>
        </w:tc>
        <w:tc>
          <w:tcPr>
            <w:tcW w:w="700" w:type="dxa"/>
            <w:shd w:val="clear" w:color="auto" w:fill="auto"/>
            <w:vAlign w:val="center"/>
          </w:tcPr>
          <w:p w14:paraId="6260425D" w14:textId="77777777" w:rsidR="00E35D22" w:rsidRDefault="00E35D22" w:rsidP="004E5F7F">
            <w:pPr>
              <w:pStyle w:val="TAC"/>
              <w:rPr>
                <w:rFonts w:cs="Arial"/>
              </w:rPr>
            </w:pPr>
            <w:r>
              <w:rPr>
                <w:rFonts w:eastAsia="MS Mincho"/>
              </w:rPr>
              <w:t>8.0</w:t>
            </w:r>
          </w:p>
        </w:tc>
        <w:tc>
          <w:tcPr>
            <w:tcW w:w="1248" w:type="dxa"/>
            <w:shd w:val="clear" w:color="auto" w:fill="auto"/>
            <w:vAlign w:val="center"/>
          </w:tcPr>
          <w:p w14:paraId="21DEE26C" w14:textId="77777777" w:rsidR="00E35D22" w:rsidRPr="00E062F1" w:rsidRDefault="00E35D22" w:rsidP="004E5F7F">
            <w:pPr>
              <w:pStyle w:val="TAC"/>
              <w:rPr>
                <w:rFonts w:cs="Arial"/>
              </w:rPr>
            </w:pPr>
            <w:r>
              <w:t>IMD4</w:t>
            </w:r>
          </w:p>
        </w:tc>
      </w:tr>
      <w:tr w:rsidR="00E35D22" w:rsidRPr="00EF5447" w14:paraId="52D59889" w14:textId="77777777" w:rsidTr="004E5F7F">
        <w:trPr>
          <w:trHeight w:val="216"/>
          <w:jc w:val="center"/>
        </w:trPr>
        <w:tc>
          <w:tcPr>
            <w:tcW w:w="2259" w:type="dxa"/>
            <w:vMerge/>
            <w:shd w:val="clear" w:color="auto" w:fill="auto"/>
            <w:vAlign w:val="center"/>
          </w:tcPr>
          <w:p w14:paraId="054D12C7" w14:textId="77777777" w:rsidR="00E35D22" w:rsidRPr="00EF5447" w:rsidRDefault="00E35D22" w:rsidP="004E5F7F">
            <w:pPr>
              <w:pStyle w:val="TAC"/>
            </w:pPr>
          </w:p>
        </w:tc>
        <w:tc>
          <w:tcPr>
            <w:tcW w:w="868" w:type="dxa"/>
            <w:shd w:val="clear" w:color="auto" w:fill="auto"/>
            <w:vAlign w:val="center"/>
          </w:tcPr>
          <w:p w14:paraId="78D61A68" w14:textId="77777777" w:rsidR="00E35D22" w:rsidRDefault="00E35D22" w:rsidP="004E5F7F">
            <w:pPr>
              <w:pStyle w:val="TAC"/>
              <w:rPr>
                <w:rFonts w:cs="Arial"/>
              </w:rPr>
            </w:pPr>
            <w:r>
              <w:t>40</w:t>
            </w:r>
          </w:p>
        </w:tc>
        <w:tc>
          <w:tcPr>
            <w:tcW w:w="1066" w:type="dxa"/>
            <w:shd w:val="clear" w:color="auto" w:fill="auto"/>
            <w:noWrap/>
            <w:vAlign w:val="center"/>
          </w:tcPr>
          <w:p w14:paraId="48BFF7E0" w14:textId="77777777" w:rsidR="00E35D22" w:rsidRDefault="00E35D22" w:rsidP="004E5F7F">
            <w:pPr>
              <w:pStyle w:val="TAC"/>
              <w:rPr>
                <w:rFonts w:cs="Arial"/>
              </w:rPr>
            </w:pPr>
            <w:r>
              <w:rPr>
                <w:rFonts w:eastAsia="Malgun Gothic"/>
                <w:szCs w:val="18"/>
                <w:lang w:eastAsia="ko-KR"/>
              </w:rPr>
              <w:t>2330</w:t>
            </w:r>
          </w:p>
        </w:tc>
        <w:tc>
          <w:tcPr>
            <w:tcW w:w="747" w:type="dxa"/>
            <w:shd w:val="clear" w:color="auto" w:fill="auto"/>
            <w:noWrap/>
            <w:vAlign w:val="center"/>
          </w:tcPr>
          <w:p w14:paraId="07951C07" w14:textId="77777777" w:rsidR="00E35D22" w:rsidRPr="00E062F1" w:rsidRDefault="00E35D22" w:rsidP="004E5F7F">
            <w:pPr>
              <w:pStyle w:val="TAC"/>
              <w:rPr>
                <w:rFonts w:cs="Arial"/>
              </w:rPr>
            </w:pPr>
            <w:r>
              <w:rPr>
                <w:rFonts w:eastAsia="Malgun Gothic"/>
                <w:szCs w:val="18"/>
                <w:lang w:eastAsia="ko-KR"/>
              </w:rPr>
              <w:t>5</w:t>
            </w:r>
          </w:p>
        </w:tc>
        <w:tc>
          <w:tcPr>
            <w:tcW w:w="877" w:type="dxa"/>
            <w:shd w:val="clear" w:color="auto" w:fill="auto"/>
            <w:noWrap/>
            <w:vAlign w:val="center"/>
          </w:tcPr>
          <w:p w14:paraId="7E60EF3D" w14:textId="77777777" w:rsidR="00E35D22" w:rsidRDefault="00E35D22" w:rsidP="004E5F7F">
            <w:pPr>
              <w:pStyle w:val="TAC"/>
              <w:rPr>
                <w:rFonts w:cs="Arial"/>
              </w:rPr>
            </w:pPr>
            <w:r>
              <w:rPr>
                <w:rFonts w:eastAsia="Malgun Gothic"/>
                <w:szCs w:val="18"/>
                <w:lang w:eastAsia="ko-KR"/>
              </w:rPr>
              <w:t>25</w:t>
            </w:r>
          </w:p>
        </w:tc>
        <w:tc>
          <w:tcPr>
            <w:tcW w:w="1299" w:type="dxa"/>
            <w:shd w:val="clear" w:color="auto" w:fill="auto"/>
            <w:noWrap/>
            <w:vAlign w:val="center"/>
          </w:tcPr>
          <w:p w14:paraId="67C6E7ED" w14:textId="77777777" w:rsidR="00E35D22" w:rsidRDefault="00E35D22" w:rsidP="004E5F7F">
            <w:pPr>
              <w:pStyle w:val="TAC"/>
              <w:rPr>
                <w:rFonts w:cs="Arial"/>
              </w:rPr>
            </w:pPr>
            <w:r>
              <w:rPr>
                <w:rFonts w:eastAsia="Malgun Gothic"/>
                <w:szCs w:val="18"/>
                <w:lang w:eastAsia="ko-KR"/>
              </w:rPr>
              <w:t>2330</w:t>
            </w:r>
          </w:p>
        </w:tc>
        <w:tc>
          <w:tcPr>
            <w:tcW w:w="700" w:type="dxa"/>
            <w:shd w:val="clear" w:color="auto" w:fill="auto"/>
            <w:vAlign w:val="center"/>
          </w:tcPr>
          <w:p w14:paraId="54BC572C" w14:textId="77777777" w:rsidR="00E35D22" w:rsidRDefault="00E35D22" w:rsidP="004E5F7F">
            <w:pPr>
              <w:pStyle w:val="TAC"/>
              <w:rPr>
                <w:rFonts w:cs="Arial"/>
              </w:rPr>
            </w:pPr>
            <w:r>
              <w:t>N/A</w:t>
            </w:r>
          </w:p>
        </w:tc>
        <w:tc>
          <w:tcPr>
            <w:tcW w:w="1248" w:type="dxa"/>
            <w:shd w:val="clear" w:color="auto" w:fill="auto"/>
            <w:vAlign w:val="center"/>
          </w:tcPr>
          <w:p w14:paraId="58691849" w14:textId="77777777" w:rsidR="00E35D22" w:rsidRPr="00E062F1" w:rsidRDefault="00E35D22" w:rsidP="004E5F7F">
            <w:pPr>
              <w:pStyle w:val="TAC"/>
              <w:rPr>
                <w:rFonts w:cs="Arial"/>
              </w:rPr>
            </w:pPr>
            <w:r>
              <w:t>N/A</w:t>
            </w:r>
          </w:p>
        </w:tc>
      </w:tr>
      <w:tr w:rsidR="00E35D22" w:rsidRPr="00EF5447" w14:paraId="3D76A8BA" w14:textId="77777777" w:rsidTr="004E5F7F">
        <w:trPr>
          <w:trHeight w:val="216"/>
          <w:jc w:val="center"/>
        </w:trPr>
        <w:tc>
          <w:tcPr>
            <w:tcW w:w="2259" w:type="dxa"/>
            <w:vMerge/>
            <w:tcBorders>
              <w:bottom w:val="single" w:sz="4" w:space="0" w:color="auto"/>
            </w:tcBorders>
            <w:shd w:val="clear" w:color="auto" w:fill="auto"/>
            <w:vAlign w:val="center"/>
          </w:tcPr>
          <w:p w14:paraId="6749AED0" w14:textId="77777777" w:rsidR="00E35D22" w:rsidRPr="00EF5447" w:rsidRDefault="00E35D22" w:rsidP="004E5F7F">
            <w:pPr>
              <w:pStyle w:val="TAC"/>
            </w:pPr>
          </w:p>
        </w:tc>
        <w:tc>
          <w:tcPr>
            <w:tcW w:w="868" w:type="dxa"/>
            <w:shd w:val="clear" w:color="auto" w:fill="auto"/>
            <w:vAlign w:val="center"/>
          </w:tcPr>
          <w:p w14:paraId="10C442BF" w14:textId="77777777" w:rsidR="00E35D22" w:rsidRDefault="00E35D22" w:rsidP="004E5F7F">
            <w:pPr>
              <w:pStyle w:val="TAC"/>
              <w:rPr>
                <w:rFonts w:cs="Arial"/>
              </w:rPr>
            </w:pPr>
            <w:r>
              <w:t>n1</w:t>
            </w:r>
          </w:p>
        </w:tc>
        <w:tc>
          <w:tcPr>
            <w:tcW w:w="1066" w:type="dxa"/>
            <w:shd w:val="clear" w:color="auto" w:fill="auto"/>
            <w:noWrap/>
            <w:vAlign w:val="center"/>
          </w:tcPr>
          <w:p w14:paraId="5441636A" w14:textId="77777777" w:rsidR="00E35D22" w:rsidRDefault="00E35D22" w:rsidP="004E5F7F">
            <w:pPr>
              <w:pStyle w:val="TAC"/>
              <w:rPr>
                <w:rFonts w:cs="Arial"/>
              </w:rPr>
            </w:pPr>
            <w:r>
              <w:rPr>
                <w:rFonts w:eastAsia="Malgun Gothic"/>
                <w:szCs w:val="18"/>
                <w:lang w:eastAsia="ko-KR"/>
              </w:rPr>
              <w:t>1930</w:t>
            </w:r>
          </w:p>
        </w:tc>
        <w:tc>
          <w:tcPr>
            <w:tcW w:w="747" w:type="dxa"/>
            <w:shd w:val="clear" w:color="auto" w:fill="auto"/>
            <w:noWrap/>
            <w:vAlign w:val="center"/>
          </w:tcPr>
          <w:p w14:paraId="6B8FC507" w14:textId="77777777" w:rsidR="00E35D22" w:rsidRPr="00E062F1" w:rsidRDefault="00E35D22" w:rsidP="004E5F7F">
            <w:pPr>
              <w:pStyle w:val="TAC"/>
              <w:rPr>
                <w:rFonts w:cs="Arial"/>
              </w:rPr>
            </w:pPr>
            <w:r>
              <w:rPr>
                <w:rFonts w:eastAsia="Malgun Gothic"/>
                <w:szCs w:val="18"/>
                <w:lang w:eastAsia="ko-KR"/>
              </w:rPr>
              <w:t>5</w:t>
            </w:r>
          </w:p>
        </w:tc>
        <w:tc>
          <w:tcPr>
            <w:tcW w:w="877" w:type="dxa"/>
            <w:shd w:val="clear" w:color="auto" w:fill="auto"/>
            <w:noWrap/>
            <w:vAlign w:val="center"/>
          </w:tcPr>
          <w:p w14:paraId="0586907D" w14:textId="77777777" w:rsidR="00E35D22" w:rsidRDefault="00E35D22" w:rsidP="004E5F7F">
            <w:pPr>
              <w:pStyle w:val="TAC"/>
              <w:rPr>
                <w:rFonts w:cs="Arial"/>
              </w:rPr>
            </w:pPr>
            <w:r>
              <w:rPr>
                <w:rFonts w:eastAsia="Malgun Gothic"/>
                <w:szCs w:val="18"/>
                <w:lang w:eastAsia="ko-KR"/>
              </w:rPr>
              <w:t>25</w:t>
            </w:r>
          </w:p>
        </w:tc>
        <w:tc>
          <w:tcPr>
            <w:tcW w:w="1299" w:type="dxa"/>
            <w:shd w:val="clear" w:color="auto" w:fill="auto"/>
            <w:noWrap/>
            <w:vAlign w:val="center"/>
          </w:tcPr>
          <w:p w14:paraId="1661B11A" w14:textId="77777777" w:rsidR="00E35D22" w:rsidRDefault="00E35D22" w:rsidP="004E5F7F">
            <w:pPr>
              <w:pStyle w:val="TAC"/>
              <w:rPr>
                <w:rFonts w:cs="Arial"/>
              </w:rPr>
            </w:pPr>
            <w:r>
              <w:rPr>
                <w:rFonts w:eastAsia="Malgun Gothic"/>
                <w:szCs w:val="18"/>
                <w:lang w:eastAsia="ko-KR"/>
              </w:rPr>
              <w:t>2120</w:t>
            </w:r>
          </w:p>
        </w:tc>
        <w:tc>
          <w:tcPr>
            <w:tcW w:w="700" w:type="dxa"/>
            <w:shd w:val="clear" w:color="auto" w:fill="auto"/>
            <w:vAlign w:val="center"/>
          </w:tcPr>
          <w:p w14:paraId="3CD3F3EF" w14:textId="77777777" w:rsidR="00E35D22" w:rsidRDefault="00E35D22" w:rsidP="004E5F7F">
            <w:pPr>
              <w:pStyle w:val="TAC"/>
              <w:rPr>
                <w:rFonts w:cs="Arial"/>
              </w:rPr>
            </w:pPr>
            <w:r>
              <w:t>N/A</w:t>
            </w:r>
          </w:p>
        </w:tc>
        <w:tc>
          <w:tcPr>
            <w:tcW w:w="1248" w:type="dxa"/>
            <w:shd w:val="clear" w:color="auto" w:fill="auto"/>
            <w:vAlign w:val="center"/>
          </w:tcPr>
          <w:p w14:paraId="2A41E839" w14:textId="77777777" w:rsidR="00E35D22" w:rsidRPr="00E062F1" w:rsidRDefault="00E35D22" w:rsidP="004E5F7F">
            <w:pPr>
              <w:pStyle w:val="TAC"/>
              <w:rPr>
                <w:rFonts w:cs="Arial"/>
              </w:rPr>
            </w:pPr>
            <w:r>
              <w:t>N/A</w:t>
            </w:r>
          </w:p>
        </w:tc>
      </w:tr>
      <w:tr w:rsidR="00E35D22" w:rsidRPr="00E062F1" w14:paraId="6FFE38F1" w14:textId="77777777" w:rsidTr="004E5F7F">
        <w:trPr>
          <w:trHeight w:val="216"/>
          <w:jc w:val="center"/>
        </w:trPr>
        <w:tc>
          <w:tcPr>
            <w:tcW w:w="2259" w:type="dxa"/>
            <w:vMerge w:val="restart"/>
            <w:tcBorders>
              <w:top w:val="nil"/>
            </w:tcBorders>
            <w:shd w:val="clear" w:color="auto" w:fill="auto"/>
            <w:vAlign w:val="center"/>
          </w:tcPr>
          <w:p w14:paraId="0C33AF21" w14:textId="77777777" w:rsidR="00E35D22" w:rsidRDefault="00E35D22" w:rsidP="004E5F7F">
            <w:pPr>
              <w:pStyle w:val="TAC"/>
            </w:pPr>
            <w:r>
              <w:t>DC_20A-40</w:t>
            </w:r>
            <w:r>
              <w:rPr>
                <w:rFonts w:eastAsia="Malgun Gothic"/>
                <w:lang w:eastAsia="ko-KR"/>
              </w:rPr>
              <w:t>A_</w:t>
            </w:r>
            <w:r>
              <w:rPr>
                <w:lang w:eastAsia="ja-JP"/>
              </w:rPr>
              <w:t>n7</w:t>
            </w:r>
            <w:r>
              <w:rPr>
                <w:rFonts w:eastAsia="Malgun Gothic"/>
                <w:lang w:eastAsia="ko-KR"/>
              </w:rPr>
              <w:t>8</w:t>
            </w:r>
            <w:r>
              <w:t>A</w:t>
            </w:r>
          </w:p>
          <w:p w14:paraId="35D24A5F" w14:textId="77777777" w:rsidR="00E35D22" w:rsidRPr="00EF5447" w:rsidRDefault="00E35D22" w:rsidP="004E5F7F">
            <w:pPr>
              <w:pStyle w:val="TAC"/>
            </w:pPr>
          </w:p>
        </w:tc>
        <w:tc>
          <w:tcPr>
            <w:tcW w:w="868" w:type="dxa"/>
            <w:shd w:val="clear" w:color="auto" w:fill="auto"/>
            <w:vAlign w:val="center"/>
          </w:tcPr>
          <w:p w14:paraId="5F7BFFFE" w14:textId="77777777" w:rsidR="00E35D22" w:rsidRDefault="00E35D22" w:rsidP="004E5F7F">
            <w:pPr>
              <w:pStyle w:val="TAC"/>
              <w:rPr>
                <w:rFonts w:cs="Arial"/>
              </w:rPr>
            </w:pPr>
            <w:r>
              <w:t>20</w:t>
            </w:r>
          </w:p>
        </w:tc>
        <w:tc>
          <w:tcPr>
            <w:tcW w:w="1066" w:type="dxa"/>
            <w:shd w:val="clear" w:color="auto" w:fill="auto"/>
            <w:noWrap/>
            <w:vAlign w:val="center"/>
          </w:tcPr>
          <w:p w14:paraId="3318992D" w14:textId="77777777" w:rsidR="00E35D22" w:rsidRDefault="00E35D22" w:rsidP="004E5F7F">
            <w:pPr>
              <w:pStyle w:val="TAC"/>
              <w:rPr>
                <w:rFonts w:cs="Arial"/>
              </w:rPr>
            </w:pPr>
            <w:r>
              <w:rPr>
                <w:rFonts w:eastAsia="Malgun Gothic"/>
                <w:szCs w:val="18"/>
                <w:lang w:eastAsia="ko-KR"/>
              </w:rPr>
              <w:t>856</w:t>
            </w:r>
          </w:p>
        </w:tc>
        <w:tc>
          <w:tcPr>
            <w:tcW w:w="747" w:type="dxa"/>
            <w:shd w:val="clear" w:color="auto" w:fill="auto"/>
            <w:noWrap/>
            <w:vAlign w:val="center"/>
          </w:tcPr>
          <w:p w14:paraId="51B92E63" w14:textId="77777777" w:rsidR="00E35D22" w:rsidRPr="00E062F1" w:rsidRDefault="00E35D22" w:rsidP="004E5F7F">
            <w:pPr>
              <w:pStyle w:val="TAC"/>
              <w:rPr>
                <w:rFonts w:cs="Arial"/>
              </w:rPr>
            </w:pPr>
            <w:r>
              <w:rPr>
                <w:rFonts w:eastAsia="Malgun Gothic"/>
                <w:szCs w:val="18"/>
                <w:lang w:eastAsia="ko-KR"/>
              </w:rPr>
              <w:t>5</w:t>
            </w:r>
          </w:p>
        </w:tc>
        <w:tc>
          <w:tcPr>
            <w:tcW w:w="877" w:type="dxa"/>
            <w:shd w:val="clear" w:color="auto" w:fill="auto"/>
            <w:noWrap/>
            <w:vAlign w:val="center"/>
          </w:tcPr>
          <w:p w14:paraId="48355A0A" w14:textId="77777777" w:rsidR="00E35D22" w:rsidRDefault="00E35D22" w:rsidP="004E5F7F">
            <w:pPr>
              <w:pStyle w:val="TAC"/>
              <w:rPr>
                <w:rFonts w:cs="Arial"/>
              </w:rPr>
            </w:pPr>
            <w:r>
              <w:rPr>
                <w:rFonts w:eastAsia="Malgun Gothic"/>
                <w:szCs w:val="18"/>
                <w:lang w:eastAsia="ko-KR"/>
              </w:rPr>
              <w:t>25</w:t>
            </w:r>
          </w:p>
        </w:tc>
        <w:tc>
          <w:tcPr>
            <w:tcW w:w="1299" w:type="dxa"/>
            <w:shd w:val="clear" w:color="auto" w:fill="auto"/>
            <w:noWrap/>
            <w:vAlign w:val="center"/>
          </w:tcPr>
          <w:p w14:paraId="41CC15D0" w14:textId="77777777" w:rsidR="00E35D22" w:rsidRDefault="00E35D22" w:rsidP="004E5F7F">
            <w:pPr>
              <w:pStyle w:val="TAC"/>
              <w:rPr>
                <w:rFonts w:cs="Arial"/>
              </w:rPr>
            </w:pPr>
            <w:r>
              <w:rPr>
                <w:rFonts w:eastAsia="Malgun Gothic"/>
                <w:szCs w:val="18"/>
                <w:lang w:eastAsia="ko-KR"/>
              </w:rPr>
              <w:t>815</w:t>
            </w:r>
          </w:p>
        </w:tc>
        <w:tc>
          <w:tcPr>
            <w:tcW w:w="700" w:type="dxa"/>
            <w:shd w:val="clear" w:color="auto" w:fill="auto"/>
            <w:vAlign w:val="center"/>
          </w:tcPr>
          <w:p w14:paraId="4D6DA0C8" w14:textId="77777777" w:rsidR="00E35D22" w:rsidRDefault="00E35D22" w:rsidP="004E5F7F">
            <w:pPr>
              <w:pStyle w:val="TAC"/>
              <w:rPr>
                <w:rFonts w:cs="Arial"/>
              </w:rPr>
            </w:pPr>
            <w:r>
              <w:t>19.8</w:t>
            </w:r>
          </w:p>
        </w:tc>
        <w:tc>
          <w:tcPr>
            <w:tcW w:w="1248" w:type="dxa"/>
            <w:shd w:val="clear" w:color="auto" w:fill="auto"/>
            <w:vAlign w:val="center"/>
          </w:tcPr>
          <w:p w14:paraId="01BDF8CB" w14:textId="77777777" w:rsidR="00E35D22" w:rsidRPr="00E062F1" w:rsidRDefault="00E35D22" w:rsidP="004E5F7F">
            <w:pPr>
              <w:pStyle w:val="TAC"/>
              <w:rPr>
                <w:rFonts w:cs="Arial"/>
              </w:rPr>
            </w:pPr>
            <w:r>
              <w:t>IMD3</w:t>
            </w:r>
          </w:p>
        </w:tc>
      </w:tr>
      <w:tr w:rsidR="00E35D22" w:rsidRPr="00E062F1" w14:paraId="05C7E1D7" w14:textId="77777777" w:rsidTr="004E5F7F">
        <w:trPr>
          <w:trHeight w:val="216"/>
          <w:jc w:val="center"/>
        </w:trPr>
        <w:tc>
          <w:tcPr>
            <w:tcW w:w="2259" w:type="dxa"/>
            <w:vMerge/>
            <w:shd w:val="clear" w:color="auto" w:fill="auto"/>
            <w:vAlign w:val="center"/>
          </w:tcPr>
          <w:p w14:paraId="06DB7469" w14:textId="77777777" w:rsidR="00E35D22" w:rsidRPr="00EF5447" w:rsidRDefault="00E35D22" w:rsidP="004E5F7F">
            <w:pPr>
              <w:pStyle w:val="TAC"/>
            </w:pPr>
          </w:p>
        </w:tc>
        <w:tc>
          <w:tcPr>
            <w:tcW w:w="868" w:type="dxa"/>
            <w:shd w:val="clear" w:color="auto" w:fill="auto"/>
            <w:vAlign w:val="center"/>
          </w:tcPr>
          <w:p w14:paraId="2C0D981E" w14:textId="77777777" w:rsidR="00E35D22" w:rsidRDefault="00E35D22" w:rsidP="004E5F7F">
            <w:pPr>
              <w:pStyle w:val="TAC"/>
              <w:rPr>
                <w:rFonts w:cs="Arial"/>
              </w:rPr>
            </w:pPr>
            <w:r>
              <w:t>40</w:t>
            </w:r>
          </w:p>
        </w:tc>
        <w:tc>
          <w:tcPr>
            <w:tcW w:w="1066" w:type="dxa"/>
            <w:shd w:val="clear" w:color="auto" w:fill="auto"/>
            <w:noWrap/>
            <w:vAlign w:val="center"/>
          </w:tcPr>
          <w:p w14:paraId="209184AD" w14:textId="77777777" w:rsidR="00E35D22" w:rsidRDefault="00E35D22" w:rsidP="004E5F7F">
            <w:pPr>
              <w:pStyle w:val="TAC"/>
              <w:rPr>
                <w:rFonts w:cs="Arial"/>
              </w:rPr>
            </w:pPr>
            <w:r>
              <w:rPr>
                <w:rFonts w:eastAsia="Malgun Gothic"/>
                <w:szCs w:val="18"/>
                <w:lang w:eastAsia="ko-KR"/>
              </w:rPr>
              <w:t>2302.5</w:t>
            </w:r>
          </w:p>
        </w:tc>
        <w:tc>
          <w:tcPr>
            <w:tcW w:w="747" w:type="dxa"/>
            <w:shd w:val="clear" w:color="auto" w:fill="auto"/>
            <w:noWrap/>
            <w:vAlign w:val="center"/>
          </w:tcPr>
          <w:p w14:paraId="099BA928" w14:textId="77777777" w:rsidR="00E35D22" w:rsidRPr="00E062F1" w:rsidRDefault="00E35D22" w:rsidP="004E5F7F">
            <w:pPr>
              <w:pStyle w:val="TAC"/>
              <w:rPr>
                <w:rFonts w:cs="Arial"/>
              </w:rPr>
            </w:pPr>
            <w:r>
              <w:rPr>
                <w:rFonts w:eastAsia="Malgun Gothic"/>
                <w:szCs w:val="18"/>
                <w:lang w:eastAsia="ko-KR"/>
              </w:rPr>
              <w:t>5</w:t>
            </w:r>
          </w:p>
        </w:tc>
        <w:tc>
          <w:tcPr>
            <w:tcW w:w="877" w:type="dxa"/>
            <w:shd w:val="clear" w:color="auto" w:fill="auto"/>
            <w:noWrap/>
            <w:vAlign w:val="center"/>
          </w:tcPr>
          <w:p w14:paraId="33B521DF" w14:textId="77777777" w:rsidR="00E35D22" w:rsidRDefault="00E35D22" w:rsidP="004E5F7F">
            <w:pPr>
              <w:pStyle w:val="TAC"/>
              <w:rPr>
                <w:rFonts w:cs="Arial"/>
              </w:rPr>
            </w:pPr>
            <w:r>
              <w:rPr>
                <w:rFonts w:eastAsia="Malgun Gothic"/>
                <w:szCs w:val="18"/>
                <w:lang w:eastAsia="ko-KR"/>
              </w:rPr>
              <w:t>25</w:t>
            </w:r>
          </w:p>
        </w:tc>
        <w:tc>
          <w:tcPr>
            <w:tcW w:w="1299" w:type="dxa"/>
            <w:shd w:val="clear" w:color="auto" w:fill="auto"/>
            <w:noWrap/>
            <w:vAlign w:val="center"/>
          </w:tcPr>
          <w:p w14:paraId="46E146A5" w14:textId="77777777" w:rsidR="00E35D22" w:rsidRDefault="00E35D22" w:rsidP="004E5F7F">
            <w:pPr>
              <w:pStyle w:val="TAC"/>
              <w:rPr>
                <w:rFonts w:cs="Arial"/>
              </w:rPr>
            </w:pPr>
            <w:r>
              <w:rPr>
                <w:rFonts w:eastAsia="Malgun Gothic"/>
                <w:szCs w:val="18"/>
                <w:lang w:eastAsia="ko-KR"/>
              </w:rPr>
              <w:t>2302.5</w:t>
            </w:r>
          </w:p>
        </w:tc>
        <w:tc>
          <w:tcPr>
            <w:tcW w:w="700" w:type="dxa"/>
            <w:shd w:val="clear" w:color="auto" w:fill="auto"/>
            <w:vAlign w:val="center"/>
          </w:tcPr>
          <w:p w14:paraId="4B601197" w14:textId="77777777" w:rsidR="00E35D22" w:rsidRDefault="00E35D22" w:rsidP="004E5F7F">
            <w:pPr>
              <w:pStyle w:val="TAC"/>
              <w:rPr>
                <w:rFonts w:cs="Arial"/>
              </w:rPr>
            </w:pPr>
            <w:r>
              <w:t>N/A</w:t>
            </w:r>
          </w:p>
        </w:tc>
        <w:tc>
          <w:tcPr>
            <w:tcW w:w="1248" w:type="dxa"/>
            <w:shd w:val="clear" w:color="auto" w:fill="auto"/>
            <w:vAlign w:val="center"/>
          </w:tcPr>
          <w:p w14:paraId="3F8FAC0A" w14:textId="77777777" w:rsidR="00E35D22" w:rsidRPr="00E062F1" w:rsidRDefault="00E35D22" w:rsidP="004E5F7F">
            <w:pPr>
              <w:pStyle w:val="TAC"/>
              <w:rPr>
                <w:rFonts w:cs="Arial"/>
              </w:rPr>
            </w:pPr>
            <w:r>
              <w:t>N/A</w:t>
            </w:r>
          </w:p>
        </w:tc>
      </w:tr>
      <w:tr w:rsidR="00E35D22" w:rsidRPr="00E062F1" w14:paraId="589C0721" w14:textId="77777777" w:rsidTr="004E5F7F">
        <w:trPr>
          <w:trHeight w:val="216"/>
          <w:jc w:val="center"/>
        </w:trPr>
        <w:tc>
          <w:tcPr>
            <w:tcW w:w="2259" w:type="dxa"/>
            <w:vMerge/>
            <w:tcBorders>
              <w:bottom w:val="single" w:sz="4" w:space="0" w:color="auto"/>
            </w:tcBorders>
            <w:shd w:val="clear" w:color="auto" w:fill="auto"/>
            <w:vAlign w:val="center"/>
          </w:tcPr>
          <w:p w14:paraId="602F9F4A" w14:textId="77777777" w:rsidR="00E35D22" w:rsidRPr="00EF5447" w:rsidRDefault="00E35D22" w:rsidP="004E5F7F">
            <w:pPr>
              <w:pStyle w:val="TAC"/>
            </w:pPr>
          </w:p>
        </w:tc>
        <w:tc>
          <w:tcPr>
            <w:tcW w:w="868" w:type="dxa"/>
            <w:shd w:val="clear" w:color="auto" w:fill="auto"/>
            <w:vAlign w:val="center"/>
          </w:tcPr>
          <w:p w14:paraId="1DFEBDD7" w14:textId="77777777" w:rsidR="00E35D22" w:rsidRDefault="00E35D22" w:rsidP="004E5F7F">
            <w:pPr>
              <w:pStyle w:val="TAC"/>
              <w:rPr>
                <w:rFonts w:cs="Arial"/>
              </w:rPr>
            </w:pPr>
            <w:r>
              <w:t>n78</w:t>
            </w:r>
          </w:p>
        </w:tc>
        <w:tc>
          <w:tcPr>
            <w:tcW w:w="1066" w:type="dxa"/>
            <w:shd w:val="clear" w:color="auto" w:fill="auto"/>
            <w:noWrap/>
            <w:vAlign w:val="center"/>
          </w:tcPr>
          <w:p w14:paraId="50C5A06B" w14:textId="77777777" w:rsidR="00E35D22" w:rsidRDefault="00E35D22" w:rsidP="004E5F7F">
            <w:pPr>
              <w:pStyle w:val="TAC"/>
              <w:rPr>
                <w:rFonts w:cs="Arial"/>
              </w:rPr>
            </w:pPr>
            <w:r>
              <w:rPr>
                <w:rFonts w:eastAsia="Malgun Gothic"/>
                <w:szCs w:val="18"/>
                <w:lang w:eastAsia="ko-KR"/>
              </w:rPr>
              <w:t>3790</w:t>
            </w:r>
          </w:p>
        </w:tc>
        <w:tc>
          <w:tcPr>
            <w:tcW w:w="747" w:type="dxa"/>
            <w:shd w:val="clear" w:color="auto" w:fill="auto"/>
            <w:noWrap/>
            <w:vAlign w:val="center"/>
          </w:tcPr>
          <w:p w14:paraId="48A8155E" w14:textId="77777777" w:rsidR="00E35D22" w:rsidRPr="00E062F1" w:rsidRDefault="00E35D22" w:rsidP="004E5F7F">
            <w:pPr>
              <w:pStyle w:val="TAC"/>
              <w:rPr>
                <w:rFonts w:cs="Arial"/>
              </w:rPr>
            </w:pPr>
            <w:r>
              <w:rPr>
                <w:rFonts w:eastAsia="Malgun Gothic"/>
                <w:szCs w:val="18"/>
                <w:lang w:eastAsia="ko-KR"/>
              </w:rPr>
              <w:t>10</w:t>
            </w:r>
          </w:p>
        </w:tc>
        <w:tc>
          <w:tcPr>
            <w:tcW w:w="877" w:type="dxa"/>
            <w:shd w:val="clear" w:color="auto" w:fill="auto"/>
            <w:noWrap/>
            <w:vAlign w:val="center"/>
          </w:tcPr>
          <w:p w14:paraId="73489196" w14:textId="77777777" w:rsidR="00E35D22" w:rsidRDefault="00E35D22" w:rsidP="004E5F7F">
            <w:pPr>
              <w:pStyle w:val="TAC"/>
              <w:rPr>
                <w:rFonts w:cs="Arial"/>
              </w:rPr>
            </w:pPr>
            <w:r>
              <w:rPr>
                <w:rFonts w:eastAsia="Malgun Gothic"/>
                <w:szCs w:val="18"/>
                <w:lang w:eastAsia="ko-KR"/>
              </w:rPr>
              <w:t>50</w:t>
            </w:r>
          </w:p>
        </w:tc>
        <w:tc>
          <w:tcPr>
            <w:tcW w:w="1299" w:type="dxa"/>
            <w:shd w:val="clear" w:color="auto" w:fill="auto"/>
            <w:noWrap/>
            <w:vAlign w:val="center"/>
          </w:tcPr>
          <w:p w14:paraId="42060A8C" w14:textId="77777777" w:rsidR="00E35D22" w:rsidRDefault="00E35D22" w:rsidP="004E5F7F">
            <w:pPr>
              <w:pStyle w:val="TAC"/>
              <w:rPr>
                <w:rFonts w:cs="Arial"/>
              </w:rPr>
            </w:pPr>
            <w:r>
              <w:rPr>
                <w:rFonts w:eastAsia="Malgun Gothic"/>
                <w:szCs w:val="18"/>
                <w:lang w:eastAsia="ko-KR"/>
              </w:rPr>
              <w:t>3790</w:t>
            </w:r>
          </w:p>
        </w:tc>
        <w:tc>
          <w:tcPr>
            <w:tcW w:w="700" w:type="dxa"/>
            <w:shd w:val="clear" w:color="auto" w:fill="auto"/>
            <w:vAlign w:val="center"/>
          </w:tcPr>
          <w:p w14:paraId="7CCF7BCA" w14:textId="77777777" w:rsidR="00E35D22" w:rsidRDefault="00E35D22" w:rsidP="004E5F7F">
            <w:pPr>
              <w:pStyle w:val="TAC"/>
              <w:rPr>
                <w:rFonts w:cs="Arial"/>
              </w:rPr>
            </w:pPr>
            <w:r>
              <w:t>N/A</w:t>
            </w:r>
          </w:p>
        </w:tc>
        <w:tc>
          <w:tcPr>
            <w:tcW w:w="1248" w:type="dxa"/>
            <w:shd w:val="clear" w:color="auto" w:fill="auto"/>
            <w:vAlign w:val="center"/>
          </w:tcPr>
          <w:p w14:paraId="3ECCF9E8" w14:textId="77777777" w:rsidR="00E35D22" w:rsidRPr="00E062F1" w:rsidRDefault="00E35D22" w:rsidP="004E5F7F">
            <w:pPr>
              <w:pStyle w:val="TAC"/>
              <w:rPr>
                <w:rFonts w:cs="Arial"/>
              </w:rPr>
            </w:pPr>
            <w:r>
              <w:t>N/A</w:t>
            </w:r>
          </w:p>
        </w:tc>
      </w:tr>
      <w:tr w:rsidR="00E35D22" w:rsidRPr="00EF5447" w14:paraId="4344572E" w14:textId="77777777" w:rsidTr="004E5F7F">
        <w:trPr>
          <w:trHeight w:val="216"/>
          <w:jc w:val="center"/>
        </w:trPr>
        <w:tc>
          <w:tcPr>
            <w:tcW w:w="2259" w:type="dxa"/>
            <w:tcBorders>
              <w:bottom w:val="nil"/>
            </w:tcBorders>
            <w:shd w:val="clear" w:color="auto" w:fill="auto"/>
          </w:tcPr>
          <w:p w14:paraId="74CA729F" w14:textId="77777777" w:rsidR="00E35D22" w:rsidRPr="00EF5447" w:rsidRDefault="00E35D22" w:rsidP="004E5F7F">
            <w:pPr>
              <w:pStyle w:val="TAC"/>
            </w:pPr>
            <w:r w:rsidRPr="00EF5447">
              <w:rPr>
                <w:lang w:eastAsia="ko-KR"/>
              </w:rPr>
              <w:t>DC_21A_n78A-n79A</w:t>
            </w:r>
          </w:p>
        </w:tc>
        <w:tc>
          <w:tcPr>
            <w:tcW w:w="868" w:type="dxa"/>
            <w:shd w:val="clear" w:color="auto" w:fill="auto"/>
          </w:tcPr>
          <w:p w14:paraId="159C44B6" w14:textId="77777777" w:rsidR="00E35D22" w:rsidRPr="00EF5447" w:rsidRDefault="00E35D22" w:rsidP="004E5F7F">
            <w:pPr>
              <w:pStyle w:val="TAC"/>
              <w:rPr>
                <w:lang w:eastAsia="ja-JP"/>
              </w:rPr>
            </w:pPr>
            <w:r w:rsidRPr="00EF5447">
              <w:rPr>
                <w:lang w:eastAsia="ko-KR"/>
              </w:rPr>
              <w:t>21</w:t>
            </w:r>
          </w:p>
        </w:tc>
        <w:tc>
          <w:tcPr>
            <w:tcW w:w="1066" w:type="dxa"/>
            <w:shd w:val="clear" w:color="auto" w:fill="auto"/>
            <w:noWrap/>
          </w:tcPr>
          <w:p w14:paraId="2704B2D7" w14:textId="77777777" w:rsidR="00E35D22" w:rsidRPr="00EF5447" w:rsidRDefault="00E35D22" w:rsidP="004E5F7F">
            <w:pPr>
              <w:pStyle w:val="TAC"/>
              <w:rPr>
                <w:lang w:eastAsia="ja-JP"/>
              </w:rPr>
            </w:pPr>
            <w:r w:rsidRPr="00EF5447">
              <w:rPr>
                <w:lang w:eastAsia="ko-KR"/>
              </w:rPr>
              <w:t>1453</w:t>
            </w:r>
          </w:p>
        </w:tc>
        <w:tc>
          <w:tcPr>
            <w:tcW w:w="747" w:type="dxa"/>
            <w:shd w:val="clear" w:color="auto" w:fill="auto"/>
            <w:noWrap/>
          </w:tcPr>
          <w:p w14:paraId="7A4DA8D6" w14:textId="77777777" w:rsidR="00E35D22" w:rsidRPr="00EF5447" w:rsidRDefault="00E35D22" w:rsidP="004E5F7F">
            <w:pPr>
              <w:pStyle w:val="TAC"/>
              <w:rPr>
                <w:lang w:eastAsia="ja-JP"/>
              </w:rPr>
            </w:pPr>
            <w:r w:rsidRPr="00EF5447">
              <w:rPr>
                <w:lang w:eastAsia="ko-KR"/>
              </w:rPr>
              <w:t>5</w:t>
            </w:r>
          </w:p>
        </w:tc>
        <w:tc>
          <w:tcPr>
            <w:tcW w:w="877" w:type="dxa"/>
            <w:shd w:val="clear" w:color="auto" w:fill="auto"/>
            <w:noWrap/>
          </w:tcPr>
          <w:p w14:paraId="10530591" w14:textId="77777777" w:rsidR="00E35D22" w:rsidRPr="00EF5447" w:rsidRDefault="00E35D22" w:rsidP="004E5F7F">
            <w:pPr>
              <w:pStyle w:val="TAC"/>
              <w:rPr>
                <w:lang w:eastAsia="ja-JP"/>
              </w:rPr>
            </w:pPr>
            <w:r w:rsidRPr="00EF5447">
              <w:rPr>
                <w:lang w:eastAsia="ko-KR"/>
              </w:rPr>
              <w:t>25</w:t>
            </w:r>
          </w:p>
        </w:tc>
        <w:tc>
          <w:tcPr>
            <w:tcW w:w="1299" w:type="dxa"/>
            <w:shd w:val="clear" w:color="auto" w:fill="auto"/>
            <w:noWrap/>
          </w:tcPr>
          <w:p w14:paraId="5C094DD6" w14:textId="77777777" w:rsidR="00E35D22" w:rsidRPr="00EF5447" w:rsidRDefault="00E35D22" w:rsidP="004E5F7F">
            <w:pPr>
              <w:pStyle w:val="TAC"/>
            </w:pPr>
            <w:r w:rsidRPr="00EF5447">
              <w:rPr>
                <w:lang w:eastAsia="ko-KR"/>
              </w:rPr>
              <w:t>1501</w:t>
            </w:r>
          </w:p>
        </w:tc>
        <w:tc>
          <w:tcPr>
            <w:tcW w:w="700" w:type="dxa"/>
            <w:shd w:val="clear" w:color="auto" w:fill="auto"/>
          </w:tcPr>
          <w:p w14:paraId="6BFBF37D"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3BB90011" w14:textId="77777777" w:rsidR="00E35D22" w:rsidRPr="00EF5447" w:rsidRDefault="00E35D22" w:rsidP="004E5F7F">
            <w:pPr>
              <w:pStyle w:val="TAC"/>
            </w:pPr>
            <w:r w:rsidRPr="00EF5447">
              <w:rPr>
                <w:rFonts w:eastAsia="Malgun Gothic"/>
                <w:lang w:eastAsia="ko-KR"/>
              </w:rPr>
              <w:t>N/A</w:t>
            </w:r>
          </w:p>
        </w:tc>
      </w:tr>
      <w:tr w:rsidR="00E35D22" w:rsidRPr="00EF5447" w14:paraId="30425E80" w14:textId="77777777" w:rsidTr="004E5F7F">
        <w:trPr>
          <w:trHeight w:val="216"/>
          <w:jc w:val="center"/>
        </w:trPr>
        <w:tc>
          <w:tcPr>
            <w:tcW w:w="2259" w:type="dxa"/>
            <w:tcBorders>
              <w:top w:val="nil"/>
              <w:bottom w:val="nil"/>
            </w:tcBorders>
            <w:shd w:val="clear" w:color="auto" w:fill="auto"/>
          </w:tcPr>
          <w:p w14:paraId="2FD152BC" w14:textId="77777777" w:rsidR="00E35D22" w:rsidRPr="00EF5447" w:rsidRDefault="00E35D22" w:rsidP="004E5F7F">
            <w:pPr>
              <w:pStyle w:val="TAC"/>
            </w:pPr>
          </w:p>
        </w:tc>
        <w:tc>
          <w:tcPr>
            <w:tcW w:w="868" w:type="dxa"/>
            <w:shd w:val="clear" w:color="auto" w:fill="auto"/>
          </w:tcPr>
          <w:p w14:paraId="0C5FB3AB" w14:textId="77777777" w:rsidR="00E35D22" w:rsidRPr="00EF5447" w:rsidRDefault="00E35D22" w:rsidP="004E5F7F">
            <w:pPr>
              <w:pStyle w:val="TAC"/>
              <w:rPr>
                <w:lang w:eastAsia="ja-JP"/>
              </w:rPr>
            </w:pPr>
            <w:r w:rsidRPr="00EF5447">
              <w:rPr>
                <w:lang w:eastAsia="ko-KR"/>
              </w:rPr>
              <w:t>n78</w:t>
            </w:r>
          </w:p>
        </w:tc>
        <w:tc>
          <w:tcPr>
            <w:tcW w:w="1066" w:type="dxa"/>
            <w:shd w:val="clear" w:color="auto" w:fill="auto"/>
            <w:noWrap/>
          </w:tcPr>
          <w:p w14:paraId="4E7C5188" w14:textId="77777777" w:rsidR="00E35D22" w:rsidRPr="00EF5447" w:rsidRDefault="00E35D22" w:rsidP="004E5F7F">
            <w:pPr>
              <w:pStyle w:val="TAC"/>
              <w:rPr>
                <w:lang w:eastAsia="ja-JP"/>
              </w:rPr>
            </w:pPr>
            <w:r w:rsidRPr="00EF5447">
              <w:rPr>
                <w:lang w:eastAsia="ko-KR"/>
              </w:rPr>
              <w:t>3420</w:t>
            </w:r>
          </w:p>
        </w:tc>
        <w:tc>
          <w:tcPr>
            <w:tcW w:w="747" w:type="dxa"/>
            <w:shd w:val="clear" w:color="auto" w:fill="auto"/>
            <w:noWrap/>
          </w:tcPr>
          <w:p w14:paraId="1250A0E8" w14:textId="77777777" w:rsidR="00E35D22" w:rsidRPr="00EF5447" w:rsidRDefault="00E35D22" w:rsidP="004E5F7F">
            <w:pPr>
              <w:pStyle w:val="TAC"/>
              <w:rPr>
                <w:lang w:eastAsia="ja-JP"/>
              </w:rPr>
            </w:pPr>
            <w:r w:rsidRPr="00EF5447">
              <w:rPr>
                <w:lang w:eastAsia="ko-KR"/>
              </w:rPr>
              <w:t>10</w:t>
            </w:r>
          </w:p>
        </w:tc>
        <w:tc>
          <w:tcPr>
            <w:tcW w:w="877" w:type="dxa"/>
            <w:shd w:val="clear" w:color="auto" w:fill="auto"/>
            <w:noWrap/>
          </w:tcPr>
          <w:p w14:paraId="3A39973C" w14:textId="77777777" w:rsidR="00E35D22" w:rsidRPr="00EF5447" w:rsidRDefault="00E35D22" w:rsidP="004E5F7F">
            <w:pPr>
              <w:pStyle w:val="TAC"/>
              <w:rPr>
                <w:lang w:eastAsia="ja-JP"/>
              </w:rPr>
            </w:pPr>
            <w:r w:rsidRPr="00EF5447">
              <w:rPr>
                <w:lang w:eastAsia="ko-KR"/>
              </w:rPr>
              <w:t>50</w:t>
            </w:r>
          </w:p>
        </w:tc>
        <w:tc>
          <w:tcPr>
            <w:tcW w:w="1299" w:type="dxa"/>
            <w:shd w:val="clear" w:color="auto" w:fill="auto"/>
            <w:noWrap/>
          </w:tcPr>
          <w:p w14:paraId="4E6BA00E" w14:textId="77777777" w:rsidR="00E35D22" w:rsidRPr="00EF5447" w:rsidRDefault="00E35D22" w:rsidP="004E5F7F">
            <w:pPr>
              <w:pStyle w:val="TAC"/>
            </w:pPr>
            <w:r w:rsidRPr="00EF5447">
              <w:rPr>
                <w:lang w:eastAsia="ko-KR"/>
              </w:rPr>
              <w:t>3420</w:t>
            </w:r>
          </w:p>
        </w:tc>
        <w:tc>
          <w:tcPr>
            <w:tcW w:w="700" w:type="dxa"/>
            <w:shd w:val="clear" w:color="auto" w:fill="auto"/>
          </w:tcPr>
          <w:p w14:paraId="11E808F6"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0DAC90F9" w14:textId="77777777" w:rsidR="00E35D22" w:rsidRPr="00EF5447" w:rsidRDefault="00E35D22" w:rsidP="004E5F7F">
            <w:pPr>
              <w:pStyle w:val="TAC"/>
            </w:pPr>
            <w:r w:rsidRPr="00EF5447">
              <w:rPr>
                <w:rFonts w:eastAsia="Malgun Gothic"/>
                <w:lang w:eastAsia="ko-KR"/>
              </w:rPr>
              <w:t>N/A</w:t>
            </w:r>
          </w:p>
        </w:tc>
      </w:tr>
      <w:tr w:rsidR="00E35D22" w:rsidRPr="00EF5447" w14:paraId="1C1557B8" w14:textId="77777777" w:rsidTr="004E5F7F">
        <w:trPr>
          <w:trHeight w:val="216"/>
          <w:jc w:val="center"/>
        </w:trPr>
        <w:tc>
          <w:tcPr>
            <w:tcW w:w="2259" w:type="dxa"/>
            <w:tcBorders>
              <w:top w:val="nil"/>
              <w:bottom w:val="nil"/>
            </w:tcBorders>
            <w:shd w:val="clear" w:color="auto" w:fill="auto"/>
          </w:tcPr>
          <w:p w14:paraId="7D301742" w14:textId="77777777" w:rsidR="00E35D22" w:rsidRPr="00EF5447" w:rsidRDefault="00E35D22" w:rsidP="004E5F7F">
            <w:pPr>
              <w:pStyle w:val="TAC"/>
            </w:pPr>
          </w:p>
        </w:tc>
        <w:tc>
          <w:tcPr>
            <w:tcW w:w="868" w:type="dxa"/>
            <w:shd w:val="clear" w:color="auto" w:fill="auto"/>
          </w:tcPr>
          <w:p w14:paraId="38F9391C" w14:textId="77777777" w:rsidR="00E35D22" w:rsidRPr="00EF5447" w:rsidRDefault="00E35D22" w:rsidP="004E5F7F">
            <w:pPr>
              <w:pStyle w:val="TAC"/>
              <w:rPr>
                <w:lang w:eastAsia="ja-JP"/>
              </w:rPr>
            </w:pPr>
            <w:r w:rsidRPr="00EF5447">
              <w:rPr>
                <w:lang w:eastAsia="ko-KR"/>
              </w:rPr>
              <w:t>n79</w:t>
            </w:r>
          </w:p>
        </w:tc>
        <w:tc>
          <w:tcPr>
            <w:tcW w:w="1066" w:type="dxa"/>
            <w:shd w:val="clear" w:color="auto" w:fill="auto"/>
            <w:noWrap/>
          </w:tcPr>
          <w:p w14:paraId="4C10C402" w14:textId="77777777" w:rsidR="00E35D22" w:rsidRPr="00EF5447" w:rsidRDefault="00E35D22" w:rsidP="004E5F7F">
            <w:pPr>
              <w:pStyle w:val="TAC"/>
              <w:rPr>
                <w:lang w:eastAsia="ja-JP"/>
              </w:rPr>
            </w:pPr>
            <w:r w:rsidRPr="00EF5447">
              <w:rPr>
                <w:lang w:eastAsia="ko-KR"/>
              </w:rPr>
              <w:t>4873</w:t>
            </w:r>
          </w:p>
        </w:tc>
        <w:tc>
          <w:tcPr>
            <w:tcW w:w="747" w:type="dxa"/>
            <w:shd w:val="clear" w:color="auto" w:fill="auto"/>
            <w:noWrap/>
          </w:tcPr>
          <w:p w14:paraId="3A3C5C97" w14:textId="77777777" w:rsidR="00E35D22" w:rsidRPr="00EF5447" w:rsidRDefault="00E35D22" w:rsidP="004E5F7F">
            <w:pPr>
              <w:pStyle w:val="TAC"/>
              <w:rPr>
                <w:lang w:eastAsia="ja-JP"/>
              </w:rPr>
            </w:pPr>
            <w:r w:rsidRPr="00EF5447">
              <w:rPr>
                <w:lang w:eastAsia="ko-KR"/>
              </w:rPr>
              <w:t>40</w:t>
            </w:r>
          </w:p>
        </w:tc>
        <w:tc>
          <w:tcPr>
            <w:tcW w:w="877" w:type="dxa"/>
            <w:shd w:val="clear" w:color="auto" w:fill="auto"/>
            <w:noWrap/>
          </w:tcPr>
          <w:p w14:paraId="38B8DADB" w14:textId="77777777" w:rsidR="00E35D22" w:rsidRPr="00EF5447" w:rsidRDefault="00E35D22" w:rsidP="004E5F7F">
            <w:pPr>
              <w:pStyle w:val="TAC"/>
              <w:rPr>
                <w:lang w:eastAsia="ja-JP"/>
              </w:rPr>
            </w:pPr>
            <w:r w:rsidRPr="00EF5447">
              <w:rPr>
                <w:lang w:eastAsia="ko-KR"/>
              </w:rPr>
              <w:t>216</w:t>
            </w:r>
          </w:p>
        </w:tc>
        <w:tc>
          <w:tcPr>
            <w:tcW w:w="1299" w:type="dxa"/>
            <w:shd w:val="clear" w:color="auto" w:fill="auto"/>
            <w:noWrap/>
          </w:tcPr>
          <w:p w14:paraId="26B0E0C5" w14:textId="77777777" w:rsidR="00E35D22" w:rsidRPr="00EF5447" w:rsidRDefault="00E35D22" w:rsidP="004E5F7F">
            <w:pPr>
              <w:pStyle w:val="TAC"/>
            </w:pPr>
            <w:r w:rsidRPr="00EF5447">
              <w:rPr>
                <w:lang w:eastAsia="ko-KR"/>
              </w:rPr>
              <w:t>4873</w:t>
            </w:r>
          </w:p>
        </w:tc>
        <w:tc>
          <w:tcPr>
            <w:tcW w:w="700" w:type="dxa"/>
            <w:shd w:val="clear" w:color="auto" w:fill="auto"/>
          </w:tcPr>
          <w:p w14:paraId="6AABBDE8" w14:textId="77777777" w:rsidR="00E35D22" w:rsidRPr="00EF5447" w:rsidRDefault="00E35D22" w:rsidP="004E5F7F">
            <w:pPr>
              <w:pStyle w:val="TAC"/>
            </w:pPr>
            <w:r w:rsidRPr="00EF5447">
              <w:rPr>
                <w:rFonts w:eastAsia="Malgun Gothic"/>
                <w:lang w:eastAsia="ko-KR"/>
              </w:rPr>
              <w:t>30.1</w:t>
            </w:r>
          </w:p>
        </w:tc>
        <w:tc>
          <w:tcPr>
            <w:tcW w:w="1248" w:type="dxa"/>
            <w:shd w:val="clear" w:color="auto" w:fill="auto"/>
          </w:tcPr>
          <w:p w14:paraId="59A14D0A" w14:textId="77777777" w:rsidR="00E35D22" w:rsidRPr="00EF5447" w:rsidRDefault="00E35D22" w:rsidP="004E5F7F">
            <w:pPr>
              <w:pStyle w:val="TAC"/>
            </w:pPr>
            <w:r w:rsidRPr="00EF5447">
              <w:rPr>
                <w:rFonts w:eastAsia="Malgun Gothic"/>
                <w:lang w:eastAsia="ko-KR"/>
              </w:rPr>
              <w:t>IMD2</w:t>
            </w:r>
          </w:p>
        </w:tc>
      </w:tr>
      <w:tr w:rsidR="00E35D22" w:rsidRPr="00EF5447" w14:paraId="2DA11B31" w14:textId="77777777" w:rsidTr="004E5F7F">
        <w:trPr>
          <w:trHeight w:val="216"/>
          <w:jc w:val="center"/>
        </w:trPr>
        <w:tc>
          <w:tcPr>
            <w:tcW w:w="2259" w:type="dxa"/>
            <w:tcBorders>
              <w:top w:val="nil"/>
              <w:bottom w:val="nil"/>
            </w:tcBorders>
            <w:shd w:val="clear" w:color="auto" w:fill="auto"/>
          </w:tcPr>
          <w:p w14:paraId="79D2F493" w14:textId="77777777" w:rsidR="00E35D22" w:rsidRPr="00EF5447" w:rsidRDefault="00E35D22" w:rsidP="004E5F7F">
            <w:pPr>
              <w:pStyle w:val="TAC"/>
            </w:pPr>
          </w:p>
        </w:tc>
        <w:tc>
          <w:tcPr>
            <w:tcW w:w="868" w:type="dxa"/>
            <w:shd w:val="clear" w:color="auto" w:fill="auto"/>
          </w:tcPr>
          <w:p w14:paraId="2CFD973A" w14:textId="77777777" w:rsidR="00E35D22" w:rsidRPr="00EF5447" w:rsidRDefault="00E35D22" w:rsidP="004E5F7F">
            <w:pPr>
              <w:pStyle w:val="TAC"/>
              <w:rPr>
                <w:lang w:eastAsia="ja-JP"/>
              </w:rPr>
            </w:pPr>
            <w:r w:rsidRPr="00EF5447">
              <w:rPr>
                <w:lang w:eastAsia="ko-KR"/>
              </w:rPr>
              <w:t>21</w:t>
            </w:r>
          </w:p>
        </w:tc>
        <w:tc>
          <w:tcPr>
            <w:tcW w:w="1066" w:type="dxa"/>
            <w:shd w:val="clear" w:color="auto" w:fill="auto"/>
            <w:noWrap/>
          </w:tcPr>
          <w:p w14:paraId="179F4E3C" w14:textId="77777777" w:rsidR="00E35D22" w:rsidRPr="00EF5447" w:rsidRDefault="00E35D22" w:rsidP="004E5F7F">
            <w:pPr>
              <w:pStyle w:val="TAC"/>
              <w:rPr>
                <w:lang w:eastAsia="ja-JP"/>
              </w:rPr>
            </w:pPr>
            <w:r w:rsidRPr="00EF5447">
              <w:rPr>
                <w:lang w:eastAsia="ko-KR"/>
              </w:rPr>
              <w:t>1453</w:t>
            </w:r>
          </w:p>
        </w:tc>
        <w:tc>
          <w:tcPr>
            <w:tcW w:w="747" w:type="dxa"/>
            <w:shd w:val="clear" w:color="auto" w:fill="auto"/>
            <w:noWrap/>
          </w:tcPr>
          <w:p w14:paraId="5589162F" w14:textId="77777777" w:rsidR="00E35D22" w:rsidRPr="00EF5447" w:rsidRDefault="00E35D22" w:rsidP="004E5F7F">
            <w:pPr>
              <w:pStyle w:val="TAC"/>
              <w:rPr>
                <w:lang w:eastAsia="ja-JP"/>
              </w:rPr>
            </w:pPr>
            <w:r w:rsidRPr="00EF5447">
              <w:rPr>
                <w:lang w:eastAsia="ko-KR"/>
              </w:rPr>
              <w:t>5</w:t>
            </w:r>
          </w:p>
        </w:tc>
        <w:tc>
          <w:tcPr>
            <w:tcW w:w="877" w:type="dxa"/>
            <w:shd w:val="clear" w:color="auto" w:fill="auto"/>
            <w:noWrap/>
          </w:tcPr>
          <w:p w14:paraId="0724E05F" w14:textId="77777777" w:rsidR="00E35D22" w:rsidRPr="00EF5447" w:rsidRDefault="00E35D22" w:rsidP="004E5F7F">
            <w:pPr>
              <w:pStyle w:val="TAC"/>
              <w:rPr>
                <w:lang w:eastAsia="ja-JP"/>
              </w:rPr>
            </w:pPr>
            <w:r w:rsidRPr="00EF5447">
              <w:rPr>
                <w:lang w:eastAsia="ko-KR"/>
              </w:rPr>
              <w:t>25</w:t>
            </w:r>
          </w:p>
        </w:tc>
        <w:tc>
          <w:tcPr>
            <w:tcW w:w="1299" w:type="dxa"/>
            <w:shd w:val="clear" w:color="auto" w:fill="auto"/>
            <w:noWrap/>
          </w:tcPr>
          <w:p w14:paraId="2CC04114" w14:textId="77777777" w:rsidR="00E35D22" w:rsidRPr="00EF5447" w:rsidRDefault="00E35D22" w:rsidP="004E5F7F">
            <w:pPr>
              <w:pStyle w:val="TAC"/>
            </w:pPr>
            <w:r w:rsidRPr="00EF5447">
              <w:rPr>
                <w:lang w:eastAsia="ko-KR"/>
              </w:rPr>
              <w:t>1501</w:t>
            </w:r>
          </w:p>
        </w:tc>
        <w:tc>
          <w:tcPr>
            <w:tcW w:w="700" w:type="dxa"/>
            <w:shd w:val="clear" w:color="auto" w:fill="auto"/>
          </w:tcPr>
          <w:p w14:paraId="668D6851"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59E7D346" w14:textId="77777777" w:rsidR="00E35D22" w:rsidRPr="00EF5447" w:rsidRDefault="00E35D22" w:rsidP="004E5F7F">
            <w:pPr>
              <w:pStyle w:val="TAC"/>
            </w:pPr>
            <w:r w:rsidRPr="00EF5447">
              <w:rPr>
                <w:rFonts w:eastAsia="Malgun Gothic"/>
                <w:lang w:eastAsia="ko-KR"/>
              </w:rPr>
              <w:t>N/A</w:t>
            </w:r>
          </w:p>
        </w:tc>
      </w:tr>
      <w:tr w:rsidR="00E35D22" w:rsidRPr="00EF5447" w14:paraId="1BD4C3E1" w14:textId="77777777" w:rsidTr="004E5F7F">
        <w:trPr>
          <w:trHeight w:val="216"/>
          <w:jc w:val="center"/>
        </w:trPr>
        <w:tc>
          <w:tcPr>
            <w:tcW w:w="2259" w:type="dxa"/>
            <w:tcBorders>
              <w:top w:val="nil"/>
              <w:bottom w:val="nil"/>
            </w:tcBorders>
            <w:shd w:val="clear" w:color="auto" w:fill="auto"/>
          </w:tcPr>
          <w:p w14:paraId="189CFCD2" w14:textId="77777777" w:rsidR="00E35D22" w:rsidRPr="00EF5447" w:rsidRDefault="00E35D22" w:rsidP="004E5F7F">
            <w:pPr>
              <w:pStyle w:val="TAC"/>
            </w:pPr>
          </w:p>
        </w:tc>
        <w:tc>
          <w:tcPr>
            <w:tcW w:w="868" w:type="dxa"/>
            <w:shd w:val="clear" w:color="auto" w:fill="auto"/>
          </w:tcPr>
          <w:p w14:paraId="599BCBD8" w14:textId="77777777" w:rsidR="00E35D22" w:rsidRPr="00EF5447" w:rsidRDefault="00E35D22" w:rsidP="004E5F7F">
            <w:pPr>
              <w:pStyle w:val="TAC"/>
              <w:rPr>
                <w:lang w:eastAsia="ja-JP"/>
              </w:rPr>
            </w:pPr>
            <w:r w:rsidRPr="00EF5447">
              <w:rPr>
                <w:lang w:eastAsia="ko-KR"/>
              </w:rPr>
              <w:t>n79</w:t>
            </w:r>
          </w:p>
        </w:tc>
        <w:tc>
          <w:tcPr>
            <w:tcW w:w="1066" w:type="dxa"/>
            <w:shd w:val="clear" w:color="auto" w:fill="auto"/>
            <w:noWrap/>
          </w:tcPr>
          <w:p w14:paraId="48E80937" w14:textId="77777777" w:rsidR="00E35D22" w:rsidRPr="00EF5447" w:rsidRDefault="00E35D22" w:rsidP="004E5F7F">
            <w:pPr>
              <w:pStyle w:val="TAC"/>
              <w:rPr>
                <w:lang w:eastAsia="ja-JP"/>
              </w:rPr>
            </w:pPr>
            <w:r w:rsidRPr="00EF5447">
              <w:rPr>
                <w:lang w:eastAsia="ko-KR"/>
              </w:rPr>
              <w:t>4940</w:t>
            </w:r>
          </w:p>
        </w:tc>
        <w:tc>
          <w:tcPr>
            <w:tcW w:w="747" w:type="dxa"/>
            <w:shd w:val="clear" w:color="auto" w:fill="auto"/>
            <w:noWrap/>
          </w:tcPr>
          <w:p w14:paraId="08B66477" w14:textId="77777777" w:rsidR="00E35D22" w:rsidRPr="00EF5447" w:rsidRDefault="00E35D22" w:rsidP="004E5F7F">
            <w:pPr>
              <w:pStyle w:val="TAC"/>
              <w:rPr>
                <w:lang w:eastAsia="ja-JP"/>
              </w:rPr>
            </w:pPr>
            <w:r w:rsidRPr="00EF5447">
              <w:rPr>
                <w:lang w:eastAsia="ko-KR"/>
              </w:rPr>
              <w:t>40</w:t>
            </w:r>
          </w:p>
        </w:tc>
        <w:tc>
          <w:tcPr>
            <w:tcW w:w="877" w:type="dxa"/>
            <w:shd w:val="clear" w:color="auto" w:fill="auto"/>
            <w:noWrap/>
          </w:tcPr>
          <w:p w14:paraId="5838E8C5" w14:textId="77777777" w:rsidR="00E35D22" w:rsidRPr="00EF5447" w:rsidRDefault="00E35D22" w:rsidP="004E5F7F">
            <w:pPr>
              <w:pStyle w:val="TAC"/>
              <w:rPr>
                <w:lang w:eastAsia="ja-JP"/>
              </w:rPr>
            </w:pPr>
            <w:r w:rsidRPr="00EF5447">
              <w:rPr>
                <w:lang w:eastAsia="ko-KR"/>
              </w:rPr>
              <w:t>216</w:t>
            </w:r>
          </w:p>
        </w:tc>
        <w:tc>
          <w:tcPr>
            <w:tcW w:w="1299" w:type="dxa"/>
            <w:shd w:val="clear" w:color="auto" w:fill="auto"/>
            <w:noWrap/>
          </w:tcPr>
          <w:p w14:paraId="1A46A89B" w14:textId="77777777" w:rsidR="00E35D22" w:rsidRPr="00EF5447" w:rsidRDefault="00E35D22" w:rsidP="004E5F7F">
            <w:pPr>
              <w:pStyle w:val="TAC"/>
            </w:pPr>
            <w:r w:rsidRPr="00EF5447">
              <w:rPr>
                <w:lang w:eastAsia="ko-KR"/>
              </w:rPr>
              <w:t>4940</w:t>
            </w:r>
          </w:p>
        </w:tc>
        <w:tc>
          <w:tcPr>
            <w:tcW w:w="700" w:type="dxa"/>
            <w:shd w:val="clear" w:color="auto" w:fill="auto"/>
          </w:tcPr>
          <w:p w14:paraId="23BF1063" w14:textId="77777777" w:rsidR="00E35D22" w:rsidRPr="00EF5447" w:rsidRDefault="00E35D22" w:rsidP="004E5F7F">
            <w:pPr>
              <w:pStyle w:val="TAC"/>
            </w:pPr>
            <w:r w:rsidRPr="00EF5447">
              <w:rPr>
                <w:rFonts w:eastAsia="Malgun Gothic"/>
                <w:lang w:eastAsia="ko-KR"/>
              </w:rPr>
              <w:t>N/A</w:t>
            </w:r>
          </w:p>
        </w:tc>
        <w:tc>
          <w:tcPr>
            <w:tcW w:w="1248" w:type="dxa"/>
            <w:shd w:val="clear" w:color="auto" w:fill="auto"/>
          </w:tcPr>
          <w:p w14:paraId="73E463C7" w14:textId="77777777" w:rsidR="00E35D22" w:rsidRPr="00EF5447" w:rsidRDefault="00E35D22" w:rsidP="004E5F7F">
            <w:pPr>
              <w:pStyle w:val="TAC"/>
            </w:pPr>
            <w:r w:rsidRPr="00EF5447">
              <w:rPr>
                <w:rFonts w:eastAsia="Malgun Gothic"/>
                <w:lang w:eastAsia="ko-KR"/>
              </w:rPr>
              <w:t>N/A</w:t>
            </w:r>
          </w:p>
        </w:tc>
      </w:tr>
      <w:tr w:rsidR="00E35D22" w:rsidRPr="00EF5447" w14:paraId="29F83809" w14:textId="77777777" w:rsidTr="004E5F7F">
        <w:trPr>
          <w:trHeight w:val="216"/>
          <w:jc w:val="center"/>
        </w:trPr>
        <w:tc>
          <w:tcPr>
            <w:tcW w:w="2259" w:type="dxa"/>
            <w:tcBorders>
              <w:top w:val="nil"/>
              <w:bottom w:val="single" w:sz="4" w:space="0" w:color="auto"/>
            </w:tcBorders>
            <w:shd w:val="clear" w:color="auto" w:fill="auto"/>
          </w:tcPr>
          <w:p w14:paraId="4C6B4882" w14:textId="77777777" w:rsidR="00E35D22" w:rsidRPr="00EF5447" w:rsidRDefault="00E35D22" w:rsidP="004E5F7F">
            <w:pPr>
              <w:pStyle w:val="TAC"/>
            </w:pPr>
          </w:p>
        </w:tc>
        <w:tc>
          <w:tcPr>
            <w:tcW w:w="868" w:type="dxa"/>
            <w:shd w:val="clear" w:color="auto" w:fill="auto"/>
          </w:tcPr>
          <w:p w14:paraId="4AC97ECA" w14:textId="77777777" w:rsidR="00E35D22" w:rsidRPr="00EF5447" w:rsidRDefault="00E35D22" w:rsidP="004E5F7F">
            <w:pPr>
              <w:pStyle w:val="TAC"/>
              <w:rPr>
                <w:lang w:eastAsia="ja-JP"/>
              </w:rPr>
            </w:pPr>
            <w:r w:rsidRPr="00EF5447">
              <w:rPr>
                <w:lang w:eastAsia="ko-KR"/>
              </w:rPr>
              <w:t>n78</w:t>
            </w:r>
          </w:p>
        </w:tc>
        <w:tc>
          <w:tcPr>
            <w:tcW w:w="1066" w:type="dxa"/>
            <w:shd w:val="clear" w:color="auto" w:fill="auto"/>
            <w:noWrap/>
          </w:tcPr>
          <w:p w14:paraId="2F11E3E0" w14:textId="77777777" w:rsidR="00E35D22" w:rsidRPr="00EF5447" w:rsidRDefault="00E35D22" w:rsidP="004E5F7F">
            <w:pPr>
              <w:pStyle w:val="TAC"/>
              <w:rPr>
                <w:lang w:eastAsia="ja-JP"/>
              </w:rPr>
            </w:pPr>
            <w:r w:rsidRPr="00EF5447">
              <w:rPr>
                <w:lang w:eastAsia="ko-KR"/>
              </w:rPr>
              <w:t>3487</w:t>
            </w:r>
          </w:p>
        </w:tc>
        <w:tc>
          <w:tcPr>
            <w:tcW w:w="747" w:type="dxa"/>
            <w:shd w:val="clear" w:color="auto" w:fill="auto"/>
            <w:noWrap/>
          </w:tcPr>
          <w:p w14:paraId="5C5FCFB5" w14:textId="77777777" w:rsidR="00E35D22" w:rsidRPr="00EF5447" w:rsidRDefault="00E35D22" w:rsidP="004E5F7F">
            <w:pPr>
              <w:pStyle w:val="TAC"/>
              <w:rPr>
                <w:lang w:eastAsia="ja-JP"/>
              </w:rPr>
            </w:pPr>
            <w:r w:rsidRPr="00EF5447">
              <w:rPr>
                <w:lang w:eastAsia="ko-KR"/>
              </w:rPr>
              <w:t>10</w:t>
            </w:r>
          </w:p>
        </w:tc>
        <w:tc>
          <w:tcPr>
            <w:tcW w:w="877" w:type="dxa"/>
            <w:shd w:val="clear" w:color="auto" w:fill="auto"/>
            <w:noWrap/>
          </w:tcPr>
          <w:p w14:paraId="62B02998" w14:textId="77777777" w:rsidR="00E35D22" w:rsidRPr="00EF5447" w:rsidRDefault="00E35D22" w:rsidP="004E5F7F">
            <w:pPr>
              <w:pStyle w:val="TAC"/>
              <w:rPr>
                <w:lang w:eastAsia="ja-JP"/>
              </w:rPr>
            </w:pPr>
            <w:r w:rsidRPr="00EF5447">
              <w:rPr>
                <w:lang w:eastAsia="ko-KR"/>
              </w:rPr>
              <w:t>50</w:t>
            </w:r>
          </w:p>
        </w:tc>
        <w:tc>
          <w:tcPr>
            <w:tcW w:w="1299" w:type="dxa"/>
            <w:shd w:val="clear" w:color="auto" w:fill="auto"/>
            <w:noWrap/>
          </w:tcPr>
          <w:p w14:paraId="1B389A11" w14:textId="77777777" w:rsidR="00E35D22" w:rsidRPr="00EF5447" w:rsidRDefault="00E35D22" w:rsidP="004E5F7F">
            <w:pPr>
              <w:pStyle w:val="TAC"/>
            </w:pPr>
            <w:r w:rsidRPr="00EF5447">
              <w:rPr>
                <w:lang w:eastAsia="ko-KR"/>
              </w:rPr>
              <w:t>3487</w:t>
            </w:r>
          </w:p>
        </w:tc>
        <w:tc>
          <w:tcPr>
            <w:tcW w:w="700" w:type="dxa"/>
            <w:shd w:val="clear" w:color="auto" w:fill="auto"/>
          </w:tcPr>
          <w:p w14:paraId="657B3C97" w14:textId="77777777" w:rsidR="00E35D22" w:rsidRPr="00EF5447" w:rsidRDefault="00E35D22" w:rsidP="004E5F7F">
            <w:pPr>
              <w:pStyle w:val="TAC"/>
            </w:pPr>
            <w:r w:rsidRPr="00EF5447">
              <w:rPr>
                <w:rFonts w:eastAsia="Malgun Gothic"/>
                <w:lang w:eastAsia="ko-KR"/>
              </w:rPr>
              <w:t>29.8</w:t>
            </w:r>
          </w:p>
        </w:tc>
        <w:tc>
          <w:tcPr>
            <w:tcW w:w="1248" w:type="dxa"/>
            <w:shd w:val="clear" w:color="auto" w:fill="auto"/>
          </w:tcPr>
          <w:p w14:paraId="43D05275" w14:textId="77777777" w:rsidR="00E35D22" w:rsidRPr="00EF5447" w:rsidRDefault="00E35D22" w:rsidP="004E5F7F">
            <w:pPr>
              <w:pStyle w:val="TAC"/>
            </w:pPr>
            <w:r w:rsidRPr="00EF5447">
              <w:rPr>
                <w:rFonts w:eastAsia="Malgun Gothic"/>
                <w:lang w:eastAsia="ko-KR"/>
              </w:rPr>
              <w:t>IMD2</w:t>
            </w:r>
          </w:p>
        </w:tc>
      </w:tr>
      <w:tr w:rsidR="00E35D22" w:rsidRPr="00EF5447" w14:paraId="17B17C2B" w14:textId="77777777" w:rsidTr="004E5F7F">
        <w:trPr>
          <w:trHeight w:val="216"/>
          <w:jc w:val="center"/>
        </w:trPr>
        <w:tc>
          <w:tcPr>
            <w:tcW w:w="2259" w:type="dxa"/>
            <w:vMerge w:val="restart"/>
            <w:tcBorders>
              <w:top w:val="nil"/>
            </w:tcBorders>
            <w:shd w:val="clear" w:color="auto" w:fill="auto"/>
            <w:vAlign w:val="center"/>
          </w:tcPr>
          <w:p w14:paraId="328A6978" w14:textId="77777777" w:rsidR="00E35D22" w:rsidRPr="003A4886" w:rsidRDefault="00E35D22" w:rsidP="004E5F7F">
            <w:pPr>
              <w:pStyle w:val="TAC"/>
              <w:rPr>
                <w:rFonts w:cs="Arial"/>
                <w:szCs w:val="18"/>
                <w:lang w:eastAsia="fr-FR"/>
              </w:rPr>
            </w:pPr>
            <w:r w:rsidRPr="003A4886">
              <w:rPr>
                <w:rFonts w:cs="Arial"/>
                <w:szCs w:val="18"/>
                <w:lang w:eastAsia="fr-FR"/>
              </w:rPr>
              <w:t>DC_25A-66A_n77A</w:t>
            </w:r>
          </w:p>
          <w:p w14:paraId="02FCDCEA" w14:textId="77777777" w:rsidR="00E35D22" w:rsidRPr="00EF5447" w:rsidRDefault="00E35D22" w:rsidP="004E5F7F">
            <w:pPr>
              <w:pStyle w:val="TAC"/>
            </w:pPr>
            <w:r w:rsidRPr="003A4886">
              <w:rPr>
                <w:rFonts w:cs="Arial"/>
                <w:szCs w:val="18"/>
                <w:lang w:eastAsia="fr-FR"/>
              </w:rPr>
              <w:t>DC_25A-25A-66A_n77A</w:t>
            </w:r>
          </w:p>
        </w:tc>
        <w:tc>
          <w:tcPr>
            <w:tcW w:w="868" w:type="dxa"/>
            <w:shd w:val="clear" w:color="auto" w:fill="auto"/>
            <w:vAlign w:val="center"/>
          </w:tcPr>
          <w:p w14:paraId="39B3B8F3" w14:textId="77777777" w:rsidR="00E35D22" w:rsidRPr="00EF5447" w:rsidRDefault="00E35D22" w:rsidP="004E5F7F">
            <w:pPr>
              <w:pStyle w:val="TAC"/>
              <w:rPr>
                <w:lang w:eastAsia="ko-KR"/>
              </w:rPr>
            </w:pPr>
            <w:r w:rsidRPr="003A4886">
              <w:rPr>
                <w:rFonts w:cs="Arial"/>
                <w:szCs w:val="18"/>
                <w:lang w:val="fi-FI" w:eastAsia="fi-FI"/>
              </w:rPr>
              <w:t>25</w:t>
            </w:r>
          </w:p>
        </w:tc>
        <w:tc>
          <w:tcPr>
            <w:tcW w:w="1066" w:type="dxa"/>
            <w:shd w:val="clear" w:color="auto" w:fill="auto"/>
            <w:noWrap/>
            <w:vAlign w:val="center"/>
          </w:tcPr>
          <w:p w14:paraId="3ECB281C" w14:textId="77777777" w:rsidR="00E35D22" w:rsidRPr="00EF5447" w:rsidRDefault="00E35D22" w:rsidP="004E5F7F">
            <w:pPr>
              <w:pStyle w:val="TAC"/>
              <w:rPr>
                <w:lang w:eastAsia="ko-KR"/>
              </w:rPr>
            </w:pPr>
            <w:r w:rsidRPr="003A4886">
              <w:rPr>
                <w:rFonts w:cs="Arial"/>
                <w:szCs w:val="18"/>
                <w:lang w:val="fi-FI" w:eastAsia="fi-FI"/>
              </w:rPr>
              <w:t>1855</w:t>
            </w:r>
          </w:p>
        </w:tc>
        <w:tc>
          <w:tcPr>
            <w:tcW w:w="747" w:type="dxa"/>
            <w:shd w:val="clear" w:color="auto" w:fill="auto"/>
            <w:noWrap/>
            <w:vAlign w:val="center"/>
          </w:tcPr>
          <w:p w14:paraId="12CE7EE2" w14:textId="77777777" w:rsidR="00E35D22" w:rsidRPr="00EF5447" w:rsidRDefault="00E35D22" w:rsidP="004E5F7F">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6E66D3C"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0F95511" w14:textId="77777777" w:rsidR="00E35D22" w:rsidRPr="00EF5447" w:rsidRDefault="00E35D22" w:rsidP="004E5F7F">
            <w:pPr>
              <w:pStyle w:val="TAC"/>
              <w:rPr>
                <w:lang w:eastAsia="ko-KR"/>
              </w:rPr>
            </w:pPr>
            <w:r w:rsidRPr="003A4886">
              <w:rPr>
                <w:rFonts w:cs="Arial"/>
                <w:szCs w:val="18"/>
                <w:lang w:val="fi-FI" w:eastAsia="fi-FI"/>
              </w:rPr>
              <w:t>1935</w:t>
            </w:r>
          </w:p>
        </w:tc>
        <w:tc>
          <w:tcPr>
            <w:tcW w:w="700" w:type="dxa"/>
            <w:shd w:val="clear" w:color="auto" w:fill="auto"/>
            <w:vAlign w:val="center"/>
          </w:tcPr>
          <w:p w14:paraId="18411E7B"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153B1C18"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r>
      <w:tr w:rsidR="00E35D22" w:rsidRPr="00EF5447" w14:paraId="4923C57D" w14:textId="77777777" w:rsidTr="004E5F7F">
        <w:trPr>
          <w:trHeight w:val="216"/>
          <w:jc w:val="center"/>
        </w:trPr>
        <w:tc>
          <w:tcPr>
            <w:tcW w:w="2259" w:type="dxa"/>
            <w:vMerge/>
            <w:shd w:val="clear" w:color="auto" w:fill="auto"/>
            <w:vAlign w:val="center"/>
          </w:tcPr>
          <w:p w14:paraId="0EF540FC" w14:textId="77777777" w:rsidR="00E35D22" w:rsidRPr="00EF5447" w:rsidRDefault="00E35D22" w:rsidP="004E5F7F">
            <w:pPr>
              <w:pStyle w:val="TAC"/>
            </w:pPr>
          </w:p>
        </w:tc>
        <w:tc>
          <w:tcPr>
            <w:tcW w:w="868" w:type="dxa"/>
            <w:shd w:val="clear" w:color="auto" w:fill="auto"/>
            <w:vAlign w:val="center"/>
          </w:tcPr>
          <w:p w14:paraId="71CAC256" w14:textId="77777777" w:rsidR="00E35D22" w:rsidRPr="00EF5447" w:rsidRDefault="00E35D22" w:rsidP="004E5F7F">
            <w:pPr>
              <w:pStyle w:val="TAC"/>
              <w:rPr>
                <w:lang w:eastAsia="ko-KR"/>
              </w:rPr>
            </w:pPr>
            <w:r w:rsidRPr="003A4886">
              <w:rPr>
                <w:rFonts w:cs="Arial"/>
                <w:szCs w:val="18"/>
                <w:lang w:val="fi-FI" w:eastAsia="fi-FI"/>
              </w:rPr>
              <w:t>66</w:t>
            </w:r>
          </w:p>
        </w:tc>
        <w:tc>
          <w:tcPr>
            <w:tcW w:w="1066" w:type="dxa"/>
            <w:shd w:val="clear" w:color="auto" w:fill="auto"/>
            <w:noWrap/>
            <w:vAlign w:val="center"/>
          </w:tcPr>
          <w:p w14:paraId="0A8E3F54" w14:textId="77777777" w:rsidR="00E35D22" w:rsidRPr="00EF5447" w:rsidRDefault="00E35D22" w:rsidP="004E5F7F">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0E202427"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0217AD36" w14:textId="77777777" w:rsidR="00E35D22" w:rsidRPr="00EF5447" w:rsidRDefault="00E35D22" w:rsidP="004E5F7F">
            <w:pPr>
              <w:pStyle w:val="TAC"/>
              <w:rPr>
                <w:lang w:eastAsia="ko-KR"/>
              </w:rPr>
            </w:pPr>
            <w:r w:rsidRPr="003A4886">
              <w:rPr>
                <w:rFonts w:cs="Arial"/>
                <w:szCs w:val="18"/>
                <w:lang w:val="fi-FI" w:eastAsia="fi-FI"/>
              </w:rPr>
              <w:t>25</w:t>
            </w:r>
          </w:p>
        </w:tc>
        <w:tc>
          <w:tcPr>
            <w:tcW w:w="1299" w:type="dxa"/>
            <w:shd w:val="clear" w:color="auto" w:fill="auto"/>
            <w:noWrap/>
            <w:vAlign w:val="center"/>
          </w:tcPr>
          <w:p w14:paraId="615C9734" w14:textId="77777777" w:rsidR="00E35D22" w:rsidRPr="00EF5447" w:rsidRDefault="00E35D22" w:rsidP="004E5F7F">
            <w:pPr>
              <w:pStyle w:val="TAC"/>
              <w:rPr>
                <w:lang w:eastAsia="ko-KR"/>
              </w:rPr>
            </w:pPr>
            <w:r w:rsidRPr="003A4886">
              <w:rPr>
                <w:rFonts w:cs="Arial"/>
                <w:szCs w:val="18"/>
                <w:lang w:val="fi-FI" w:eastAsia="fi-FI"/>
              </w:rPr>
              <w:t>21</w:t>
            </w:r>
            <w:r>
              <w:rPr>
                <w:rFonts w:cs="Arial"/>
                <w:szCs w:val="18"/>
                <w:lang w:val="fi-FI" w:eastAsia="fi-FI"/>
              </w:rPr>
              <w:t>15</w:t>
            </w:r>
          </w:p>
        </w:tc>
        <w:tc>
          <w:tcPr>
            <w:tcW w:w="700" w:type="dxa"/>
            <w:shd w:val="clear" w:color="auto" w:fill="auto"/>
            <w:vAlign w:val="center"/>
          </w:tcPr>
          <w:p w14:paraId="382194A3" w14:textId="77777777" w:rsidR="00E35D22" w:rsidRPr="00EF5447" w:rsidRDefault="00E35D22" w:rsidP="004E5F7F">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7B500D86"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IMD2</w:t>
            </w:r>
          </w:p>
        </w:tc>
      </w:tr>
      <w:tr w:rsidR="00E35D22" w:rsidRPr="00EF5447" w14:paraId="56556E0B" w14:textId="77777777" w:rsidTr="004E5F7F">
        <w:trPr>
          <w:trHeight w:val="216"/>
          <w:jc w:val="center"/>
        </w:trPr>
        <w:tc>
          <w:tcPr>
            <w:tcW w:w="2259" w:type="dxa"/>
            <w:vMerge/>
            <w:shd w:val="clear" w:color="auto" w:fill="auto"/>
            <w:vAlign w:val="center"/>
          </w:tcPr>
          <w:p w14:paraId="7C5C3754" w14:textId="77777777" w:rsidR="00E35D22" w:rsidRPr="00EF5447" w:rsidRDefault="00E35D22" w:rsidP="004E5F7F">
            <w:pPr>
              <w:pStyle w:val="TAC"/>
            </w:pPr>
          </w:p>
        </w:tc>
        <w:tc>
          <w:tcPr>
            <w:tcW w:w="868" w:type="dxa"/>
            <w:shd w:val="clear" w:color="auto" w:fill="auto"/>
            <w:vAlign w:val="center"/>
          </w:tcPr>
          <w:p w14:paraId="78C3996F" w14:textId="77777777" w:rsidR="00E35D22" w:rsidRPr="00EF5447" w:rsidRDefault="00E35D22" w:rsidP="004E5F7F">
            <w:pPr>
              <w:pStyle w:val="TAC"/>
              <w:rPr>
                <w:lang w:eastAsia="ko-KR"/>
              </w:rPr>
            </w:pPr>
            <w:r w:rsidRPr="003A4886">
              <w:rPr>
                <w:rFonts w:cs="Arial"/>
                <w:szCs w:val="18"/>
                <w:lang w:val="fi-FI" w:eastAsia="fi-FI"/>
              </w:rPr>
              <w:t>n77</w:t>
            </w:r>
          </w:p>
        </w:tc>
        <w:tc>
          <w:tcPr>
            <w:tcW w:w="1066" w:type="dxa"/>
            <w:shd w:val="clear" w:color="auto" w:fill="auto"/>
            <w:noWrap/>
            <w:vAlign w:val="center"/>
          </w:tcPr>
          <w:p w14:paraId="02E22459" w14:textId="77777777" w:rsidR="00E35D22" w:rsidRPr="00EF5447" w:rsidRDefault="00E35D22" w:rsidP="004E5F7F">
            <w:pPr>
              <w:pStyle w:val="TAC"/>
              <w:rPr>
                <w:lang w:eastAsia="ko-KR"/>
              </w:rPr>
            </w:pPr>
            <w:r>
              <w:rPr>
                <w:rFonts w:cs="Arial"/>
                <w:szCs w:val="18"/>
                <w:lang w:val="fi-FI" w:eastAsia="fi-FI"/>
              </w:rPr>
              <w:t>3970</w:t>
            </w:r>
          </w:p>
        </w:tc>
        <w:tc>
          <w:tcPr>
            <w:tcW w:w="747" w:type="dxa"/>
            <w:shd w:val="clear" w:color="auto" w:fill="auto"/>
            <w:noWrap/>
            <w:vAlign w:val="center"/>
          </w:tcPr>
          <w:p w14:paraId="389928E6" w14:textId="77777777" w:rsidR="00E35D22" w:rsidRPr="00EF5447" w:rsidRDefault="00E35D22" w:rsidP="004E5F7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6C2CCBB" w14:textId="77777777" w:rsidR="00E35D22" w:rsidRPr="00EF5447" w:rsidRDefault="00E35D22" w:rsidP="004E5F7F">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5A351639" w14:textId="77777777" w:rsidR="00E35D22" w:rsidRPr="00EF5447" w:rsidRDefault="00E35D22" w:rsidP="004E5F7F">
            <w:pPr>
              <w:pStyle w:val="TAC"/>
              <w:rPr>
                <w:lang w:eastAsia="ko-KR"/>
              </w:rPr>
            </w:pPr>
            <w:r>
              <w:rPr>
                <w:rFonts w:cs="Arial"/>
                <w:szCs w:val="18"/>
                <w:lang w:val="fi-FI" w:eastAsia="fi-FI"/>
              </w:rPr>
              <w:t>3970</w:t>
            </w:r>
          </w:p>
        </w:tc>
        <w:tc>
          <w:tcPr>
            <w:tcW w:w="700" w:type="dxa"/>
            <w:shd w:val="clear" w:color="auto" w:fill="auto"/>
            <w:vAlign w:val="center"/>
          </w:tcPr>
          <w:p w14:paraId="41A25EF3"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D216CBE"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N/A</w:t>
            </w:r>
          </w:p>
        </w:tc>
      </w:tr>
      <w:tr w:rsidR="00E35D22" w:rsidRPr="00EF5447" w14:paraId="352DE03F" w14:textId="77777777" w:rsidTr="004E5F7F">
        <w:trPr>
          <w:trHeight w:val="216"/>
          <w:jc w:val="center"/>
        </w:trPr>
        <w:tc>
          <w:tcPr>
            <w:tcW w:w="2259" w:type="dxa"/>
            <w:vMerge/>
            <w:shd w:val="clear" w:color="auto" w:fill="auto"/>
            <w:vAlign w:val="center"/>
          </w:tcPr>
          <w:p w14:paraId="266B7E9B" w14:textId="77777777" w:rsidR="00E35D22" w:rsidRPr="00EF5447" w:rsidRDefault="00E35D22" w:rsidP="004E5F7F">
            <w:pPr>
              <w:pStyle w:val="TAC"/>
            </w:pPr>
          </w:p>
        </w:tc>
        <w:tc>
          <w:tcPr>
            <w:tcW w:w="868" w:type="dxa"/>
            <w:shd w:val="clear" w:color="auto" w:fill="auto"/>
            <w:vAlign w:val="center"/>
          </w:tcPr>
          <w:p w14:paraId="04E4B549" w14:textId="77777777" w:rsidR="00E35D22" w:rsidRPr="00EF5447" w:rsidRDefault="00E35D22" w:rsidP="004E5F7F">
            <w:pPr>
              <w:pStyle w:val="TAC"/>
              <w:rPr>
                <w:lang w:eastAsia="ko-KR"/>
              </w:rPr>
            </w:pPr>
            <w:r w:rsidRPr="003A4886">
              <w:rPr>
                <w:rFonts w:cs="Arial"/>
                <w:szCs w:val="18"/>
                <w:lang w:val="fi-FI" w:eastAsia="fi-FI"/>
              </w:rPr>
              <w:t>25</w:t>
            </w:r>
          </w:p>
        </w:tc>
        <w:tc>
          <w:tcPr>
            <w:tcW w:w="1066" w:type="dxa"/>
            <w:shd w:val="clear" w:color="auto" w:fill="auto"/>
            <w:noWrap/>
            <w:vAlign w:val="center"/>
          </w:tcPr>
          <w:p w14:paraId="550B751B" w14:textId="77777777" w:rsidR="00E35D22" w:rsidRPr="00EF5447" w:rsidRDefault="00E35D22" w:rsidP="004E5F7F">
            <w:pPr>
              <w:pStyle w:val="TAC"/>
              <w:rPr>
                <w:lang w:eastAsia="ko-KR"/>
              </w:rPr>
            </w:pPr>
            <w:r>
              <w:rPr>
                <w:rFonts w:cs="Arial"/>
                <w:szCs w:val="18"/>
                <w:lang w:val="fi-FI" w:eastAsia="fi-FI"/>
              </w:rPr>
              <w:t>1880</w:t>
            </w:r>
          </w:p>
        </w:tc>
        <w:tc>
          <w:tcPr>
            <w:tcW w:w="747" w:type="dxa"/>
            <w:shd w:val="clear" w:color="auto" w:fill="auto"/>
            <w:noWrap/>
            <w:vAlign w:val="center"/>
          </w:tcPr>
          <w:p w14:paraId="33986081" w14:textId="77777777" w:rsidR="00E35D22" w:rsidRPr="00EF5447" w:rsidRDefault="00E35D22" w:rsidP="004E5F7F">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77BB0A94"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D91C82D" w14:textId="77777777" w:rsidR="00E35D22" w:rsidRPr="00EF5447" w:rsidRDefault="00E35D22" w:rsidP="004E5F7F">
            <w:pPr>
              <w:pStyle w:val="TAC"/>
              <w:rPr>
                <w:lang w:eastAsia="ko-KR"/>
              </w:rPr>
            </w:pPr>
            <w:r>
              <w:rPr>
                <w:rFonts w:cs="Arial"/>
                <w:szCs w:val="18"/>
                <w:lang w:val="fi-FI" w:eastAsia="fi-FI"/>
              </w:rPr>
              <w:t>1960</w:t>
            </w:r>
          </w:p>
        </w:tc>
        <w:tc>
          <w:tcPr>
            <w:tcW w:w="700" w:type="dxa"/>
            <w:shd w:val="clear" w:color="auto" w:fill="auto"/>
            <w:vAlign w:val="center"/>
          </w:tcPr>
          <w:p w14:paraId="3CB93C4A" w14:textId="77777777" w:rsidR="00E35D22" w:rsidRPr="00EF5447" w:rsidRDefault="00E35D22" w:rsidP="004E5F7F">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94AC9D6"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N/A</w:t>
            </w:r>
          </w:p>
        </w:tc>
      </w:tr>
      <w:tr w:rsidR="00E35D22" w:rsidRPr="00EF5447" w14:paraId="49426C12" w14:textId="77777777" w:rsidTr="004E5F7F">
        <w:trPr>
          <w:trHeight w:val="216"/>
          <w:jc w:val="center"/>
        </w:trPr>
        <w:tc>
          <w:tcPr>
            <w:tcW w:w="2259" w:type="dxa"/>
            <w:vMerge/>
            <w:shd w:val="clear" w:color="auto" w:fill="auto"/>
            <w:vAlign w:val="center"/>
          </w:tcPr>
          <w:p w14:paraId="3C00B1FF" w14:textId="77777777" w:rsidR="00E35D22" w:rsidRPr="00EF5447" w:rsidRDefault="00E35D22" w:rsidP="004E5F7F">
            <w:pPr>
              <w:pStyle w:val="TAC"/>
            </w:pPr>
          </w:p>
        </w:tc>
        <w:tc>
          <w:tcPr>
            <w:tcW w:w="868" w:type="dxa"/>
            <w:shd w:val="clear" w:color="auto" w:fill="auto"/>
            <w:vAlign w:val="center"/>
          </w:tcPr>
          <w:p w14:paraId="01B946B4" w14:textId="77777777" w:rsidR="00E35D22" w:rsidRPr="00EF5447" w:rsidRDefault="00E35D22" w:rsidP="004E5F7F">
            <w:pPr>
              <w:pStyle w:val="TAC"/>
              <w:rPr>
                <w:lang w:eastAsia="ko-KR"/>
              </w:rPr>
            </w:pPr>
            <w:r w:rsidRPr="003A4886">
              <w:rPr>
                <w:rFonts w:cs="Arial"/>
                <w:szCs w:val="18"/>
                <w:lang w:val="fi-FI" w:eastAsia="fi-FI"/>
              </w:rPr>
              <w:t>66</w:t>
            </w:r>
          </w:p>
        </w:tc>
        <w:tc>
          <w:tcPr>
            <w:tcW w:w="1066" w:type="dxa"/>
            <w:shd w:val="clear" w:color="auto" w:fill="auto"/>
            <w:noWrap/>
            <w:vAlign w:val="center"/>
          </w:tcPr>
          <w:p w14:paraId="3BDA0A4F" w14:textId="77777777" w:rsidR="00E35D22" w:rsidRPr="00EF5447" w:rsidRDefault="00E35D22" w:rsidP="004E5F7F">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36CA44E8"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08C23859" w14:textId="77777777" w:rsidR="00E35D22" w:rsidRPr="00EF5447" w:rsidRDefault="00E35D22" w:rsidP="004E5F7F">
            <w:pPr>
              <w:pStyle w:val="TAC"/>
              <w:rPr>
                <w:lang w:eastAsia="ko-KR"/>
              </w:rPr>
            </w:pPr>
            <w:r w:rsidRPr="003A4886">
              <w:rPr>
                <w:rFonts w:cs="Arial"/>
                <w:szCs w:val="18"/>
                <w:lang w:val="fi-FI" w:eastAsia="fi-FI"/>
              </w:rPr>
              <w:t>25</w:t>
            </w:r>
          </w:p>
        </w:tc>
        <w:tc>
          <w:tcPr>
            <w:tcW w:w="1299" w:type="dxa"/>
            <w:shd w:val="clear" w:color="auto" w:fill="auto"/>
            <w:noWrap/>
            <w:vAlign w:val="center"/>
          </w:tcPr>
          <w:p w14:paraId="1DF86D6D" w14:textId="77777777" w:rsidR="00E35D22" w:rsidRPr="00EF5447" w:rsidRDefault="00E35D22" w:rsidP="004E5F7F">
            <w:pPr>
              <w:pStyle w:val="TAC"/>
              <w:rPr>
                <w:lang w:eastAsia="ko-KR"/>
              </w:rPr>
            </w:pPr>
            <w:r w:rsidRPr="003A4886">
              <w:rPr>
                <w:rFonts w:cs="Arial"/>
                <w:szCs w:val="18"/>
                <w:lang w:val="fi-FI" w:eastAsia="fi-FI"/>
              </w:rPr>
              <w:t>21</w:t>
            </w:r>
            <w:r>
              <w:rPr>
                <w:rFonts w:cs="Arial"/>
                <w:szCs w:val="18"/>
                <w:lang w:val="fi-FI" w:eastAsia="fi-FI"/>
              </w:rPr>
              <w:t>40</w:t>
            </w:r>
          </w:p>
        </w:tc>
        <w:tc>
          <w:tcPr>
            <w:tcW w:w="700" w:type="dxa"/>
            <w:shd w:val="clear" w:color="auto" w:fill="auto"/>
            <w:vAlign w:val="center"/>
          </w:tcPr>
          <w:p w14:paraId="5E8A9FD3" w14:textId="77777777" w:rsidR="00E35D22" w:rsidRPr="00EF5447" w:rsidRDefault="00E35D22" w:rsidP="004E5F7F">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07224875"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IMD4</w:t>
            </w:r>
          </w:p>
        </w:tc>
      </w:tr>
      <w:tr w:rsidR="00E35D22" w:rsidRPr="00EF5447" w14:paraId="314211FC" w14:textId="77777777" w:rsidTr="004E5F7F">
        <w:trPr>
          <w:trHeight w:val="216"/>
          <w:jc w:val="center"/>
        </w:trPr>
        <w:tc>
          <w:tcPr>
            <w:tcW w:w="2259" w:type="dxa"/>
            <w:vMerge/>
            <w:shd w:val="clear" w:color="auto" w:fill="auto"/>
            <w:vAlign w:val="center"/>
          </w:tcPr>
          <w:p w14:paraId="1438D7E4" w14:textId="77777777" w:rsidR="00E35D22" w:rsidRPr="00EF5447" w:rsidRDefault="00E35D22" w:rsidP="004E5F7F">
            <w:pPr>
              <w:pStyle w:val="TAC"/>
            </w:pPr>
          </w:p>
        </w:tc>
        <w:tc>
          <w:tcPr>
            <w:tcW w:w="868" w:type="dxa"/>
            <w:shd w:val="clear" w:color="auto" w:fill="auto"/>
            <w:vAlign w:val="center"/>
          </w:tcPr>
          <w:p w14:paraId="63BF0823" w14:textId="77777777" w:rsidR="00E35D22" w:rsidRPr="00EF5447" w:rsidRDefault="00E35D22" w:rsidP="004E5F7F">
            <w:pPr>
              <w:pStyle w:val="TAC"/>
              <w:rPr>
                <w:lang w:eastAsia="ko-KR"/>
              </w:rPr>
            </w:pPr>
            <w:r w:rsidRPr="003A4886">
              <w:rPr>
                <w:rFonts w:cs="Arial"/>
                <w:szCs w:val="18"/>
                <w:lang w:val="fi-FI" w:eastAsia="fi-FI"/>
              </w:rPr>
              <w:t>n77</w:t>
            </w:r>
          </w:p>
        </w:tc>
        <w:tc>
          <w:tcPr>
            <w:tcW w:w="1066" w:type="dxa"/>
            <w:shd w:val="clear" w:color="auto" w:fill="auto"/>
            <w:noWrap/>
            <w:vAlign w:val="center"/>
          </w:tcPr>
          <w:p w14:paraId="32A81D67" w14:textId="77777777" w:rsidR="00E35D22" w:rsidRPr="00EF5447" w:rsidRDefault="00E35D22" w:rsidP="004E5F7F">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767CC777" w14:textId="77777777" w:rsidR="00E35D22" w:rsidRPr="00EF5447" w:rsidRDefault="00E35D22" w:rsidP="004E5F7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2BFD1246" w14:textId="77777777" w:rsidR="00E35D22" w:rsidRPr="00EF5447" w:rsidRDefault="00E35D22" w:rsidP="004E5F7F">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6B2CC97" w14:textId="77777777" w:rsidR="00E35D22" w:rsidRPr="00EF5447" w:rsidRDefault="00E35D22" w:rsidP="004E5F7F">
            <w:pPr>
              <w:pStyle w:val="TAC"/>
              <w:rPr>
                <w:lang w:eastAsia="ko-KR"/>
              </w:rPr>
            </w:pPr>
            <w:r w:rsidRPr="003A4886">
              <w:rPr>
                <w:rFonts w:cs="Arial"/>
                <w:szCs w:val="18"/>
                <w:lang w:val="fi-FI" w:eastAsia="fi-FI"/>
              </w:rPr>
              <w:t>35</w:t>
            </w:r>
            <w:r>
              <w:rPr>
                <w:rFonts w:cs="Arial"/>
                <w:szCs w:val="18"/>
                <w:lang w:val="fi-FI" w:eastAsia="fi-FI"/>
              </w:rPr>
              <w:t>00</w:t>
            </w:r>
          </w:p>
        </w:tc>
        <w:tc>
          <w:tcPr>
            <w:tcW w:w="700" w:type="dxa"/>
            <w:shd w:val="clear" w:color="auto" w:fill="auto"/>
            <w:vAlign w:val="center"/>
          </w:tcPr>
          <w:p w14:paraId="345F896F"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028333A"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N/A</w:t>
            </w:r>
          </w:p>
        </w:tc>
      </w:tr>
      <w:tr w:rsidR="00E35D22" w:rsidRPr="00EF5447" w14:paraId="31EE8820" w14:textId="77777777" w:rsidTr="004E5F7F">
        <w:trPr>
          <w:trHeight w:val="216"/>
          <w:jc w:val="center"/>
        </w:trPr>
        <w:tc>
          <w:tcPr>
            <w:tcW w:w="2259" w:type="dxa"/>
            <w:vMerge/>
            <w:shd w:val="clear" w:color="auto" w:fill="auto"/>
            <w:vAlign w:val="center"/>
          </w:tcPr>
          <w:p w14:paraId="4EB8C930" w14:textId="77777777" w:rsidR="00E35D22" w:rsidRPr="00EF5447" w:rsidRDefault="00E35D22" w:rsidP="004E5F7F">
            <w:pPr>
              <w:pStyle w:val="TAC"/>
            </w:pPr>
          </w:p>
        </w:tc>
        <w:tc>
          <w:tcPr>
            <w:tcW w:w="868" w:type="dxa"/>
            <w:shd w:val="clear" w:color="auto" w:fill="auto"/>
            <w:vAlign w:val="center"/>
          </w:tcPr>
          <w:p w14:paraId="220B0BB5" w14:textId="77777777" w:rsidR="00E35D22" w:rsidRPr="00EF5447" w:rsidRDefault="00E35D22" w:rsidP="004E5F7F">
            <w:pPr>
              <w:pStyle w:val="TAC"/>
              <w:rPr>
                <w:lang w:eastAsia="ko-KR"/>
              </w:rPr>
            </w:pPr>
            <w:r w:rsidRPr="003A4886">
              <w:rPr>
                <w:rFonts w:cs="Arial"/>
                <w:szCs w:val="18"/>
                <w:lang w:val="fi-FI" w:eastAsia="fi-FI"/>
              </w:rPr>
              <w:t>25</w:t>
            </w:r>
          </w:p>
        </w:tc>
        <w:tc>
          <w:tcPr>
            <w:tcW w:w="1066" w:type="dxa"/>
            <w:shd w:val="clear" w:color="auto" w:fill="auto"/>
            <w:noWrap/>
            <w:vAlign w:val="center"/>
          </w:tcPr>
          <w:p w14:paraId="1CCCED5B" w14:textId="77777777" w:rsidR="00E35D22" w:rsidRPr="00EF5447" w:rsidRDefault="00E35D22" w:rsidP="004E5F7F">
            <w:pPr>
              <w:pStyle w:val="TAC"/>
              <w:rPr>
                <w:lang w:eastAsia="ko-KR"/>
              </w:rPr>
            </w:pPr>
            <w:r w:rsidRPr="003A4886">
              <w:rPr>
                <w:rFonts w:cs="Arial"/>
                <w:szCs w:val="18"/>
                <w:lang w:val="fi-FI" w:eastAsia="fi-FI"/>
              </w:rPr>
              <w:t>1885</w:t>
            </w:r>
          </w:p>
        </w:tc>
        <w:tc>
          <w:tcPr>
            <w:tcW w:w="747" w:type="dxa"/>
            <w:shd w:val="clear" w:color="auto" w:fill="auto"/>
            <w:noWrap/>
            <w:vAlign w:val="center"/>
          </w:tcPr>
          <w:p w14:paraId="7CBA8449" w14:textId="77777777" w:rsidR="00E35D22" w:rsidRPr="00EF5447" w:rsidRDefault="00E35D22" w:rsidP="004E5F7F">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A71E89F"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EF5D83B" w14:textId="77777777" w:rsidR="00E35D22" w:rsidRPr="00EF5447" w:rsidRDefault="00E35D22" w:rsidP="004E5F7F">
            <w:pPr>
              <w:pStyle w:val="TAC"/>
              <w:rPr>
                <w:lang w:eastAsia="ko-KR"/>
              </w:rPr>
            </w:pPr>
            <w:r w:rsidRPr="003A4886">
              <w:rPr>
                <w:rFonts w:cs="Arial"/>
                <w:szCs w:val="18"/>
                <w:lang w:val="fi-FI" w:eastAsia="fi-FI"/>
              </w:rPr>
              <w:t>1965</w:t>
            </w:r>
          </w:p>
        </w:tc>
        <w:tc>
          <w:tcPr>
            <w:tcW w:w="700" w:type="dxa"/>
            <w:shd w:val="clear" w:color="auto" w:fill="auto"/>
            <w:vAlign w:val="center"/>
          </w:tcPr>
          <w:p w14:paraId="58751950" w14:textId="77777777" w:rsidR="00E35D22" w:rsidRPr="00EF5447" w:rsidRDefault="00E35D22" w:rsidP="004E5F7F">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1F58EFA6"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N/A</w:t>
            </w:r>
          </w:p>
        </w:tc>
      </w:tr>
      <w:tr w:rsidR="00E35D22" w:rsidRPr="00EF5447" w14:paraId="7A3A93C2" w14:textId="77777777" w:rsidTr="004E5F7F">
        <w:trPr>
          <w:trHeight w:val="216"/>
          <w:jc w:val="center"/>
        </w:trPr>
        <w:tc>
          <w:tcPr>
            <w:tcW w:w="2259" w:type="dxa"/>
            <w:vMerge/>
            <w:shd w:val="clear" w:color="auto" w:fill="auto"/>
            <w:vAlign w:val="center"/>
          </w:tcPr>
          <w:p w14:paraId="26E8FEC8" w14:textId="77777777" w:rsidR="00E35D22" w:rsidRPr="00EF5447" w:rsidRDefault="00E35D22" w:rsidP="004E5F7F">
            <w:pPr>
              <w:pStyle w:val="TAC"/>
            </w:pPr>
          </w:p>
        </w:tc>
        <w:tc>
          <w:tcPr>
            <w:tcW w:w="868" w:type="dxa"/>
            <w:shd w:val="clear" w:color="auto" w:fill="auto"/>
            <w:vAlign w:val="center"/>
          </w:tcPr>
          <w:p w14:paraId="5382F940" w14:textId="77777777" w:rsidR="00E35D22" w:rsidRPr="00EF5447" w:rsidRDefault="00E35D22" w:rsidP="004E5F7F">
            <w:pPr>
              <w:pStyle w:val="TAC"/>
              <w:rPr>
                <w:lang w:eastAsia="ko-KR"/>
              </w:rPr>
            </w:pPr>
            <w:r w:rsidRPr="003A4886">
              <w:rPr>
                <w:rFonts w:cs="Arial"/>
                <w:szCs w:val="18"/>
                <w:lang w:val="fi-FI" w:eastAsia="fi-FI"/>
              </w:rPr>
              <w:t>66</w:t>
            </w:r>
          </w:p>
        </w:tc>
        <w:tc>
          <w:tcPr>
            <w:tcW w:w="1066" w:type="dxa"/>
            <w:shd w:val="clear" w:color="auto" w:fill="auto"/>
            <w:noWrap/>
            <w:vAlign w:val="center"/>
          </w:tcPr>
          <w:p w14:paraId="62A0E7BC" w14:textId="77777777" w:rsidR="00E35D22" w:rsidRPr="00EF5447" w:rsidRDefault="00E35D22" w:rsidP="004E5F7F">
            <w:pPr>
              <w:pStyle w:val="TAC"/>
              <w:rPr>
                <w:lang w:eastAsia="ko-KR"/>
              </w:rPr>
            </w:pPr>
            <w:r w:rsidRPr="003A4886">
              <w:rPr>
                <w:rFonts w:cs="Arial"/>
                <w:szCs w:val="18"/>
                <w:lang w:val="fi-FI" w:eastAsia="fi-FI"/>
              </w:rPr>
              <w:t>1775</w:t>
            </w:r>
          </w:p>
        </w:tc>
        <w:tc>
          <w:tcPr>
            <w:tcW w:w="747" w:type="dxa"/>
            <w:shd w:val="clear" w:color="auto" w:fill="auto"/>
            <w:noWrap/>
            <w:vAlign w:val="center"/>
          </w:tcPr>
          <w:p w14:paraId="51E70F2E"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283E4987" w14:textId="77777777" w:rsidR="00E35D22" w:rsidRPr="00EF5447" w:rsidRDefault="00E35D22" w:rsidP="004E5F7F">
            <w:pPr>
              <w:pStyle w:val="TAC"/>
              <w:rPr>
                <w:lang w:eastAsia="ko-KR"/>
              </w:rPr>
            </w:pPr>
            <w:r w:rsidRPr="003A4886">
              <w:rPr>
                <w:rFonts w:cs="Arial"/>
                <w:szCs w:val="18"/>
                <w:lang w:val="fi-FI" w:eastAsia="fi-FI"/>
              </w:rPr>
              <w:t>25</w:t>
            </w:r>
          </w:p>
        </w:tc>
        <w:tc>
          <w:tcPr>
            <w:tcW w:w="1299" w:type="dxa"/>
            <w:shd w:val="clear" w:color="auto" w:fill="auto"/>
            <w:noWrap/>
            <w:vAlign w:val="center"/>
          </w:tcPr>
          <w:p w14:paraId="78979682" w14:textId="77777777" w:rsidR="00E35D22" w:rsidRPr="00EF5447" w:rsidRDefault="00E35D22" w:rsidP="004E5F7F">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00" w:type="dxa"/>
            <w:shd w:val="clear" w:color="auto" w:fill="auto"/>
            <w:vAlign w:val="center"/>
          </w:tcPr>
          <w:p w14:paraId="6A75EA97" w14:textId="77777777" w:rsidR="00E35D22" w:rsidRPr="00EF5447" w:rsidRDefault="00E35D22" w:rsidP="004E5F7F">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48B59C50"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IMD5</w:t>
            </w:r>
          </w:p>
        </w:tc>
      </w:tr>
      <w:tr w:rsidR="00E35D22" w:rsidRPr="00EF5447" w14:paraId="25DA8B1A" w14:textId="77777777" w:rsidTr="004E5F7F">
        <w:trPr>
          <w:trHeight w:val="216"/>
          <w:jc w:val="center"/>
        </w:trPr>
        <w:tc>
          <w:tcPr>
            <w:tcW w:w="2259" w:type="dxa"/>
            <w:vMerge/>
            <w:shd w:val="clear" w:color="auto" w:fill="auto"/>
            <w:vAlign w:val="center"/>
          </w:tcPr>
          <w:p w14:paraId="34436C7E" w14:textId="77777777" w:rsidR="00E35D22" w:rsidRPr="00EF5447" w:rsidRDefault="00E35D22" w:rsidP="004E5F7F">
            <w:pPr>
              <w:pStyle w:val="TAC"/>
            </w:pPr>
          </w:p>
        </w:tc>
        <w:tc>
          <w:tcPr>
            <w:tcW w:w="868" w:type="dxa"/>
            <w:shd w:val="clear" w:color="auto" w:fill="auto"/>
            <w:vAlign w:val="center"/>
          </w:tcPr>
          <w:p w14:paraId="19A5F0B9" w14:textId="77777777" w:rsidR="00E35D22" w:rsidRPr="00EF5447" w:rsidRDefault="00E35D22" w:rsidP="004E5F7F">
            <w:pPr>
              <w:pStyle w:val="TAC"/>
              <w:rPr>
                <w:lang w:eastAsia="ko-KR"/>
              </w:rPr>
            </w:pPr>
            <w:r w:rsidRPr="003A4886">
              <w:rPr>
                <w:rFonts w:cs="Arial"/>
                <w:szCs w:val="18"/>
                <w:lang w:val="fi-FI" w:eastAsia="fi-FI"/>
              </w:rPr>
              <w:t>n77</w:t>
            </w:r>
          </w:p>
        </w:tc>
        <w:tc>
          <w:tcPr>
            <w:tcW w:w="1066" w:type="dxa"/>
            <w:shd w:val="clear" w:color="auto" w:fill="auto"/>
            <w:noWrap/>
            <w:vAlign w:val="center"/>
          </w:tcPr>
          <w:p w14:paraId="0E109F9C" w14:textId="77777777" w:rsidR="00E35D22" w:rsidRPr="00EF5447" w:rsidRDefault="00E35D22" w:rsidP="004E5F7F">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2EC7D234" w14:textId="77777777" w:rsidR="00E35D22" w:rsidRPr="00EF5447" w:rsidRDefault="00E35D22" w:rsidP="004E5F7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2D7E703" w14:textId="77777777" w:rsidR="00E35D22" w:rsidRPr="00EF5447" w:rsidRDefault="00E35D22" w:rsidP="004E5F7F">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FC63AEC" w14:textId="77777777" w:rsidR="00E35D22" w:rsidRPr="00EF5447" w:rsidRDefault="00E35D22" w:rsidP="004E5F7F">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00" w:type="dxa"/>
            <w:shd w:val="clear" w:color="auto" w:fill="auto"/>
            <w:vAlign w:val="center"/>
          </w:tcPr>
          <w:p w14:paraId="22CF71F6"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B53B885" w14:textId="77777777" w:rsidR="00E35D22" w:rsidRPr="00EF5447" w:rsidRDefault="00E35D22" w:rsidP="004E5F7F">
            <w:pPr>
              <w:pStyle w:val="TAC"/>
              <w:rPr>
                <w:rFonts w:eastAsia="Malgun Gothic"/>
                <w:lang w:eastAsia="ko-KR"/>
              </w:rPr>
            </w:pPr>
            <w:r w:rsidRPr="003A4886">
              <w:rPr>
                <w:rFonts w:eastAsia="Malgun Gothic" w:cs="Arial"/>
                <w:szCs w:val="18"/>
                <w:lang w:val="fi-FI" w:eastAsia="ko-KR"/>
              </w:rPr>
              <w:t>N/A</w:t>
            </w:r>
          </w:p>
        </w:tc>
      </w:tr>
      <w:tr w:rsidR="00E35D22" w:rsidRPr="00EF5447" w14:paraId="06286293" w14:textId="77777777" w:rsidTr="004E5F7F">
        <w:trPr>
          <w:trHeight w:val="216"/>
          <w:jc w:val="center"/>
        </w:trPr>
        <w:tc>
          <w:tcPr>
            <w:tcW w:w="2259" w:type="dxa"/>
            <w:vMerge/>
            <w:shd w:val="clear" w:color="auto" w:fill="auto"/>
            <w:vAlign w:val="center"/>
          </w:tcPr>
          <w:p w14:paraId="4C17348B" w14:textId="77777777" w:rsidR="00E35D22" w:rsidRPr="00EF5447" w:rsidRDefault="00E35D22" w:rsidP="004E5F7F">
            <w:pPr>
              <w:pStyle w:val="TAC"/>
            </w:pPr>
          </w:p>
        </w:tc>
        <w:tc>
          <w:tcPr>
            <w:tcW w:w="868" w:type="dxa"/>
            <w:shd w:val="clear" w:color="auto" w:fill="auto"/>
            <w:vAlign w:val="center"/>
          </w:tcPr>
          <w:p w14:paraId="31479901" w14:textId="77777777" w:rsidR="00E35D22" w:rsidRPr="00EF5447" w:rsidRDefault="00E35D22" w:rsidP="004E5F7F">
            <w:pPr>
              <w:pStyle w:val="TAC"/>
              <w:rPr>
                <w:lang w:eastAsia="ko-KR"/>
              </w:rPr>
            </w:pPr>
            <w:r w:rsidRPr="003A4886">
              <w:rPr>
                <w:rFonts w:cs="Arial"/>
                <w:szCs w:val="18"/>
                <w:lang w:val="fi-FI" w:eastAsia="fi-FI"/>
              </w:rPr>
              <w:t>25</w:t>
            </w:r>
          </w:p>
        </w:tc>
        <w:tc>
          <w:tcPr>
            <w:tcW w:w="1066" w:type="dxa"/>
            <w:shd w:val="clear" w:color="auto" w:fill="auto"/>
            <w:noWrap/>
            <w:vAlign w:val="center"/>
          </w:tcPr>
          <w:p w14:paraId="22C59368" w14:textId="77777777" w:rsidR="00E35D22" w:rsidRPr="00EF5447" w:rsidRDefault="00E35D22" w:rsidP="004E5F7F">
            <w:pPr>
              <w:pStyle w:val="TAC"/>
              <w:rPr>
                <w:lang w:eastAsia="ko-KR"/>
              </w:rPr>
            </w:pPr>
            <w:r w:rsidRPr="003A4886">
              <w:rPr>
                <w:rFonts w:cs="Arial"/>
                <w:szCs w:val="18"/>
                <w:lang w:val="fi-FI" w:eastAsia="fi-FI"/>
              </w:rPr>
              <w:t>1880</w:t>
            </w:r>
          </w:p>
        </w:tc>
        <w:tc>
          <w:tcPr>
            <w:tcW w:w="747" w:type="dxa"/>
            <w:shd w:val="clear" w:color="auto" w:fill="auto"/>
            <w:noWrap/>
            <w:vAlign w:val="center"/>
          </w:tcPr>
          <w:p w14:paraId="10B4C0AB"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01502955"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B4E40BF" w14:textId="77777777" w:rsidR="00E35D22" w:rsidRPr="00EF5447" w:rsidRDefault="00E35D22" w:rsidP="004E5F7F">
            <w:pPr>
              <w:pStyle w:val="TAC"/>
              <w:rPr>
                <w:lang w:eastAsia="ko-KR"/>
              </w:rPr>
            </w:pPr>
            <w:r w:rsidRPr="003A4886">
              <w:rPr>
                <w:rFonts w:eastAsia="Malgun Gothic" w:cs="Arial"/>
                <w:kern w:val="2"/>
                <w:szCs w:val="18"/>
                <w:lang w:val="fi-FI" w:eastAsia="ko-KR"/>
              </w:rPr>
              <w:t>1960</w:t>
            </w:r>
          </w:p>
        </w:tc>
        <w:tc>
          <w:tcPr>
            <w:tcW w:w="700" w:type="dxa"/>
            <w:shd w:val="clear" w:color="auto" w:fill="auto"/>
            <w:vAlign w:val="center"/>
          </w:tcPr>
          <w:p w14:paraId="0416D94D" w14:textId="77777777" w:rsidR="00E35D22" w:rsidRPr="00EF5447" w:rsidRDefault="00E35D22" w:rsidP="004E5F7F">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7B9B0C00"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IMD2</w:t>
            </w:r>
          </w:p>
        </w:tc>
      </w:tr>
      <w:tr w:rsidR="00E35D22" w:rsidRPr="00EF5447" w14:paraId="3FC91E7A" w14:textId="77777777" w:rsidTr="004E5F7F">
        <w:trPr>
          <w:trHeight w:val="216"/>
          <w:jc w:val="center"/>
        </w:trPr>
        <w:tc>
          <w:tcPr>
            <w:tcW w:w="2259" w:type="dxa"/>
            <w:vMerge/>
            <w:shd w:val="clear" w:color="auto" w:fill="auto"/>
            <w:vAlign w:val="center"/>
          </w:tcPr>
          <w:p w14:paraId="565A5D92" w14:textId="77777777" w:rsidR="00E35D22" w:rsidRPr="00EF5447" w:rsidRDefault="00E35D22" w:rsidP="004E5F7F">
            <w:pPr>
              <w:pStyle w:val="TAC"/>
            </w:pPr>
          </w:p>
        </w:tc>
        <w:tc>
          <w:tcPr>
            <w:tcW w:w="868" w:type="dxa"/>
            <w:shd w:val="clear" w:color="auto" w:fill="auto"/>
            <w:vAlign w:val="center"/>
          </w:tcPr>
          <w:p w14:paraId="63C47E68" w14:textId="77777777" w:rsidR="00E35D22" w:rsidRPr="00EF5447" w:rsidRDefault="00E35D22" w:rsidP="004E5F7F">
            <w:pPr>
              <w:pStyle w:val="TAC"/>
              <w:rPr>
                <w:lang w:eastAsia="ko-KR"/>
              </w:rPr>
            </w:pPr>
            <w:r w:rsidRPr="003A4886">
              <w:rPr>
                <w:rFonts w:cs="Arial"/>
                <w:szCs w:val="18"/>
                <w:lang w:val="fi-FI" w:eastAsia="fi-FI"/>
              </w:rPr>
              <w:t>66</w:t>
            </w:r>
          </w:p>
        </w:tc>
        <w:tc>
          <w:tcPr>
            <w:tcW w:w="1066" w:type="dxa"/>
            <w:shd w:val="clear" w:color="auto" w:fill="auto"/>
            <w:noWrap/>
            <w:vAlign w:val="center"/>
          </w:tcPr>
          <w:p w14:paraId="043249DB" w14:textId="77777777" w:rsidR="00E35D22" w:rsidRPr="00EF5447" w:rsidRDefault="00E35D22" w:rsidP="004E5F7F">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18480385"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1DBBB832"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5961674" w14:textId="77777777" w:rsidR="00E35D22" w:rsidRPr="00EF5447" w:rsidRDefault="00E35D22" w:rsidP="004E5F7F">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00" w:type="dxa"/>
            <w:shd w:val="clear" w:color="auto" w:fill="auto"/>
            <w:vAlign w:val="center"/>
          </w:tcPr>
          <w:p w14:paraId="29E83423"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C24EDF1"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N/A</w:t>
            </w:r>
          </w:p>
        </w:tc>
      </w:tr>
      <w:tr w:rsidR="00E35D22" w:rsidRPr="00EF5447" w14:paraId="4DBCDEF5" w14:textId="77777777" w:rsidTr="004E5F7F">
        <w:trPr>
          <w:trHeight w:val="216"/>
          <w:jc w:val="center"/>
        </w:trPr>
        <w:tc>
          <w:tcPr>
            <w:tcW w:w="2259" w:type="dxa"/>
            <w:vMerge/>
            <w:shd w:val="clear" w:color="auto" w:fill="auto"/>
            <w:vAlign w:val="center"/>
          </w:tcPr>
          <w:p w14:paraId="21A305B0" w14:textId="77777777" w:rsidR="00E35D22" w:rsidRPr="00EF5447" w:rsidRDefault="00E35D22" w:rsidP="004E5F7F">
            <w:pPr>
              <w:pStyle w:val="TAC"/>
            </w:pPr>
          </w:p>
        </w:tc>
        <w:tc>
          <w:tcPr>
            <w:tcW w:w="868" w:type="dxa"/>
            <w:shd w:val="clear" w:color="auto" w:fill="auto"/>
            <w:vAlign w:val="center"/>
          </w:tcPr>
          <w:p w14:paraId="061E02D7" w14:textId="77777777" w:rsidR="00E35D22" w:rsidRPr="00EF5447" w:rsidRDefault="00E35D22" w:rsidP="004E5F7F">
            <w:pPr>
              <w:pStyle w:val="TAC"/>
              <w:rPr>
                <w:lang w:eastAsia="ko-KR"/>
              </w:rPr>
            </w:pPr>
            <w:r w:rsidRPr="003A4886">
              <w:rPr>
                <w:rFonts w:cs="Arial"/>
                <w:szCs w:val="18"/>
                <w:lang w:val="fi-FI" w:eastAsia="fi-FI"/>
              </w:rPr>
              <w:t>n77</w:t>
            </w:r>
          </w:p>
        </w:tc>
        <w:tc>
          <w:tcPr>
            <w:tcW w:w="1066" w:type="dxa"/>
            <w:shd w:val="clear" w:color="auto" w:fill="auto"/>
            <w:noWrap/>
            <w:vAlign w:val="center"/>
          </w:tcPr>
          <w:p w14:paraId="485F93AC" w14:textId="77777777" w:rsidR="00E35D22" w:rsidRPr="00EF5447" w:rsidRDefault="00E35D22" w:rsidP="004E5F7F">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15B115B6" w14:textId="77777777" w:rsidR="00E35D22" w:rsidRPr="00EF5447" w:rsidRDefault="00E35D22" w:rsidP="004E5F7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59AB3FE"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AF7FF0C" w14:textId="77777777" w:rsidR="00E35D22" w:rsidRPr="00EF5447" w:rsidRDefault="00E35D22" w:rsidP="004E5F7F">
            <w:pPr>
              <w:pStyle w:val="TAC"/>
              <w:rPr>
                <w:lang w:eastAsia="ko-KR"/>
              </w:rPr>
            </w:pPr>
            <w:r w:rsidRPr="003A4886">
              <w:rPr>
                <w:rFonts w:cs="Arial"/>
                <w:szCs w:val="18"/>
                <w:lang w:val="fi-FI" w:eastAsia="fi-FI"/>
              </w:rPr>
              <w:t>37</w:t>
            </w:r>
            <w:r>
              <w:rPr>
                <w:rFonts w:cs="Arial"/>
                <w:szCs w:val="18"/>
                <w:lang w:val="fi-FI" w:eastAsia="fi-FI"/>
              </w:rPr>
              <w:t>20</w:t>
            </w:r>
          </w:p>
        </w:tc>
        <w:tc>
          <w:tcPr>
            <w:tcW w:w="700" w:type="dxa"/>
            <w:shd w:val="clear" w:color="auto" w:fill="auto"/>
            <w:vAlign w:val="center"/>
          </w:tcPr>
          <w:p w14:paraId="77005F26"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44F354E"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N/A</w:t>
            </w:r>
          </w:p>
        </w:tc>
      </w:tr>
      <w:tr w:rsidR="00E35D22" w:rsidRPr="00EF5447" w14:paraId="584A2D8B" w14:textId="77777777" w:rsidTr="004E5F7F">
        <w:trPr>
          <w:trHeight w:val="216"/>
          <w:jc w:val="center"/>
        </w:trPr>
        <w:tc>
          <w:tcPr>
            <w:tcW w:w="2259" w:type="dxa"/>
            <w:vMerge/>
            <w:shd w:val="clear" w:color="auto" w:fill="auto"/>
            <w:vAlign w:val="center"/>
          </w:tcPr>
          <w:p w14:paraId="61C22CE0" w14:textId="77777777" w:rsidR="00E35D22" w:rsidRPr="00EF5447" w:rsidRDefault="00E35D22" w:rsidP="004E5F7F">
            <w:pPr>
              <w:pStyle w:val="TAC"/>
            </w:pPr>
          </w:p>
        </w:tc>
        <w:tc>
          <w:tcPr>
            <w:tcW w:w="868" w:type="dxa"/>
            <w:shd w:val="clear" w:color="auto" w:fill="auto"/>
            <w:vAlign w:val="center"/>
          </w:tcPr>
          <w:p w14:paraId="71407F57" w14:textId="77777777" w:rsidR="00E35D22" w:rsidRPr="00EF5447" w:rsidRDefault="00E35D22" w:rsidP="004E5F7F">
            <w:pPr>
              <w:pStyle w:val="TAC"/>
              <w:rPr>
                <w:lang w:eastAsia="ko-KR"/>
              </w:rPr>
            </w:pPr>
            <w:r w:rsidRPr="003A4886">
              <w:rPr>
                <w:rFonts w:cs="Arial"/>
                <w:szCs w:val="18"/>
                <w:lang w:val="fi-FI" w:eastAsia="fi-FI"/>
              </w:rPr>
              <w:t>25</w:t>
            </w:r>
          </w:p>
        </w:tc>
        <w:tc>
          <w:tcPr>
            <w:tcW w:w="1066" w:type="dxa"/>
            <w:shd w:val="clear" w:color="auto" w:fill="auto"/>
            <w:noWrap/>
            <w:vAlign w:val="center"/>
          </w:tcPr>
          <w:p w14:paraId="52621102" w14:textId="77777777" w:rsidR="00E35D22" w:rsidRPr="00EF5447" w:rsidRDefault="00E35D22" w:rsidP="004E5F7F">
            <w:pPr>
              <w:pStyle w:val="TAC"/>
              <w:rPr>
                <w:lang w:eastAsia="ko-KR"/>
              </w:rPr>
            </w:pPr>
            <w:r w:rsidRPr="003A4886">
              <w:rPr>
                <w:rFonts w:cs="Arial"/>
                <w:szCs w:val="18"/>
                <w:lang w:val="fi-FI" w:eastAsia="fi-FI"/>
              </w:rPr>
              <w:t>1860</w:t>
            </w:r>
          </w:p>
        </w:tc>
        <w:tc>
          <w:tcPr>
            <w:tcW w:w="747" w:type="dxa"/>
            <w:shd w:val="clear" w:color="auto" w:fill="auto"/>
            <w:noWrap/>
            <w:vAlign w:val="center"/>
          </w:tcPr>
          <w:p w14:paraId="173362DB"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296418F8"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01E986C" w14:textId="77777777" w:rsidR="00E35D22" w:rsidRPr="00EF5447" w:rsidRDefault="00E35D22" w:rsidP="004E5F7F">
            <w:pPr>
              <w:pStyle w:val="TAC"/>
              <w:rPr>
                <w:lang w:eastAsia="ko-KR"/>
              </w:rPr>
            </w:pPr>
            <w:r w:rsidRPr="003A4886">
              <w:rPr>
                <w:rFonts w:eastAsia="Malgun Gothic" w:cs="Arial"/>
                <w:kern w:val="2"/>
                <w:szCs w:val="18"/>
                <w:lang w:val="fi-FI" w:eastAsia="ko-KR"/>
              </w:rPr>
              <w:t>1940</w:t>
            </w:r>
          </w:p>
        </w:tc>
        <w:tc>
          <w:tcPr>
            <w:tcW w:w="700" w:type="dxa"/>
            <w:shd w:val="clear" w:color="auto" w:fill="auto"/>
            <w:vAlign w:val="center"/>
          </w:tcPr>
          <w:p w14:paraId="30CA0ECC" w14:textId="77777777" w:rsidR="00E35D22" w:rsidRPr="00EF5447" w:rsidRDefault="00E35D22" w:rsidP="004E5F7F">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52A67E5A"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E35D22" w:rsidRPr="00EF5447" w14:paraId="38C8EB7D" w14:textId="77777777" w:rsidTr="004E5F7F">
        <w:trPr>
          <w:trHeight w:val="216"/>
          <w:jc w:val="center"/>
        </w:trPr>
        <w:tc>
          <w:tcPr>
            <w:tcW w:w="2259" w:type="dxa"/>
            <w:vMerge/>
            <w:shd w:val="clear" w:color="auto" w:fill="auto"/>
            <w:vAlign w:val="center"/>
          </w:tcPr>
          <w:p w14:paraId="30C20816" w14:textId="77777777" w:rsidR="00E35D22" w:rsidRPr="00EF5447" w:rsidRDefault="00E35D22" w:rsidP="004E5F7F">
            <w:pPr>
              <w:pStyle w:val="TAC"/>
            </w:pPr>
          </w:p>
        </w:tc>
        <w:tc>
          <w:tcPr>
            <w:tcW w:w="868" w:type="dxa"/>
            <w:shd w:val="clear" w:color="auto" w:fill="auto"/>
            <w:vAlign w:val="center"/>
          </w:tcPr>
          <w:p w14:paraId="1EBCFEA0" w14:textId="77777777" w:rsidR="00E35D22" w:rsidRPr="00EF5447" w:rsidRDefault="00E35D22" w:rsidP="004E5F7F">
            <w:pPr>
              <w:pStyle w:val="TAC"/>
              <w:rPr>
                <w:lang w:eastAsia="ko-KR"/>
              </w:rPr>
            </w:pPr>
            <w:r w:rsidRPr="003A4886">
              <w:rPr>
                <w:rFonts w:cs="Arial"/>
                <w:szCs w:val="18"/>
                <w:lang w:val="fi-FI" w:eastAsia="fi-FI"/>
              </w:rPr>
              <w:t>66</w:t>
            </w:r>
          </w:p>
        </w:tc>
        <w:tc>
          <w:tcPr>
            <w:tcW w:w="1066" w:type="dxa"/>
            <w:shd w:val="clear" w:color="auto" w:fill="auto"/>
            <w:noWrap/>
            <w:vAlign w:val="center"/>
          </w:tcPr>
          <w:p w14:paraId="5380F04E" w14:textId="77777777" w:rsidR="00E35D22" w:rsidRPr="00EF5447" w:rsidRDefault="00E35D22" w:rsidP="004E5F7F">
            <w:pPr>
              <w:pStyle w:val="TAC"/>
              <w:rPr>
                <w:lang w:eastAsia="ko-KR"/>
              </w:rPr>
            </w:pPr>
            <w:r w:rsidRPr="003A4886">
              <w:rPr>
                <w:rFonts w:cs="Arial"/>
                <w:szCs w:val="18"/>
                <w:lang w:val="fi-FI" w:eastAsia="fi-FI"/>
              </w:rPr>
              <w:t>1775</w:t>
            </w:r>
          </w:p>
        </w:tc>
        <w:tc>
          <w:tcPr>
            <w:tcW w:w="747" w:type="dxa"/>
            <w:shd w:val="clear" w:color="auto" w:fill="auto"/>
            <w:noWrap/>
            <w:vAlign w:val="center"/>
          </w:tcPr>
          <w:p w14:paraId="148FB24F"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67B84F99"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4D284B0" w14:textId="77777777" w:rsidR="00E35D22" w:rsidRPr="00EF5447" w:rsidRDefault="00E35D22" w:rsidP="004E5F7F">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00" w:type="dxa"/>
            <w:shd w:val="clear" w:color="auto" w:fill="auto"/>
            <w:vAlign w:val="center"/>
          </w:tcPr>
          <w:p w14:paraId="3B392130"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9BB12B2"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N/A</w:t>
            </w:r>
          </w:p>
        </w:tc>
      </w:tr>
      <w:tr w:rsidR="00E35D22" w:rsidRPr="00EF5447" w14:paraId="1C139390" w14:textId="77777777" w:rsidTr="004E5F7F">
        <w:trPr>
          <w:trHeight w:val="216"/>
          <w:jc w:val="center"/>
        </w:trPr>
        <w:tc>
          <w:tcPr>
            <w:tcW w:w="2259" w:type="dxa"/>
            <w:vMerge/>
            <w:shd w:val="clear" w:color="auto" w:fill="auto"/>
            <w:vAlign w:val="center"/>
          </w:tcPr>
          <w:p w14:paraId="0EFEF66D" w14:textId="77777777" w:rsidR="00E35D22" w:rsidRPr="00EF5447" w:rsidRDefault="00E35D22" w:rsidP="004E5F7F">
            <w:pPr>
              <w:pStyle w:val="TAC"/>
            </w:pPr>
          </w:p>
        </w:tc>
        <w:tc>
          <w:tcPr>
            <w:tcW w:w="868" w:type="dxa"/>
            <w:shd w:val="clear" w:color="auto" w:fill="auto"/>
            <w:vAlign w:val="center"/>
          </w:tcPr>
          <w:p w14:paraId="6640692B" w14:textId="77777777" w:rsidR="00E35D22" w:rsidRPr="00EF5447" w:rsidRDefault="00E35D22" w:rsidP="004E5F7F">
            <w:pPr>
              <w:pStyle w:val="TAC"/>
              <w:rPr>
                <w:lang w:eastAsia="ko-KR"/>
              </w:rPr>
            </w:pPr>
            <w:r w:rsidRPr="003A4886">
              <w:rPr>
                <w:rFonts w:cs="Arial"/>
                <w:szCs w:val="18"/>
                <w:lang w:val="fi-FI" w:eastAsia="fi-FI"/>
              </w:rPr>
              <w:t>n77</w:t>
            </w:r>
          </w:p>
        </w:tc>
        <w:tc>
          <w:tcPr>
            <w:tcW w:w="1066" w:type="dxa"/>
            <w:shd w:val="clear" w:color="auto" w:fill="auto"/>
            <w:noWrap/>
            <w:vAlign w:val="center"/>
          </w:tcPr>
          <w:p w14:paraId="500F91F4" w14:textId="77777777" w:rsidR="00E35D22" w:rsidRPr="00EF5447" w:rsidRDefault="00E35D22" w:rsidP="004E5F7F">
            <w:pPr>
              <w:pStyle w:val="TAC"/>
              <w:rPr>
                <w:lang w:eastAsia="ko-KR"/>
              </w:rPr>
            </w:pPr>
            <w:r w:rsidRPr="003A4886">
              <w:rPr>
                <w:rFonts w:cs="Arial"/>
                <w:szCs w:val="18"/>
                <w:lang w:val="fi-FI" w:eastAsia="fi-FI"/>
              </w:rPr>
              <w:t>3385</w:t>
            </w:r>
          </w:p>
        </w:tc>
        <w:tc>
          <w:tcPr>
            <w:tcW w:w="747" w:type="dxa"/>
            <w:shd w:val="clear" w:color="auto" w:fill="auto"/>
            <w:noWrap/>
            <w:vAlign w:val="center"/>
          </w:tcPr>
          <w:p w14:paraId="005F16BC" w14:textId="77777777" w:rsidR="00E35D22" w:rsidRPr="00EF5447" w:rsidRDefault="00E35D22" w:rsidP="004E5F7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AF7DCA6"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1D8A88A" w14:textId="77777777" w:rsidR="00E35D22" w:rsidRPr="00EF5447" w:rsidRDefault="00E35D22" w:rsidP="004E5F7F">
            <w:pPr>
              <w:pStyle w:val="TAC"/>
              <w:rPr>
                <w:lang w:eastAsia="ko-KR"/>
              </w:rPr>
            </w:pPr>
            <w:r w:rsidRPr="003A4886">
              <w:rPr>
                <w:rFonts w:cs="Arial"/>
                <w:szCs w:val="18"/>
                <w:lang w:val="fi-FI" w:eastAsia="fi-FI"/>
              </w:rPr>
              <w:t>3385</w:t>
            </w:r>
          </w:p>
        </w:tc>
        <w:tc>
          <w:tcPr>
            <w:tcW w:w="700" w:type="dxa"/>
            <w:shd w:val="clear" w:color="auto" w:fill="auto"/>
            <w:vAlign w:val="center"/>
          </w:tcPr>
          <w:p w14:paraId="1FC6B55D"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52874BF"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N/A</w:t>
            </w:r>
          </w:p>
        </w:tc>
      </w:tr>
      <w:tr w:rsidR="00E35D22" w:rsidRPr="00EF5447" w14:paraId="0E4880AC" w14:textId="77777777" w:rsidTr="004E5F7F">
        <w:trPr>
          <w:trHeight w:val="216"/>
          <w:jc w:val="center"/>
        </w:trPr>
        <w:tc>
          <w:tcPr>
            <w:tcW w:w="2259" w:type="dxa"/>
            <w:vMerge/>
            <w:shd w:val="clear" w:color="auto" w:fill="auto"/>
            <w:vAlign w:val="center"/>
          </w:tcPr>
          <w:p w14:paraId="3610BC6D" w14:textId="77777777" w:rsidR="00E35D22" w:rsidRPr="00EF5447" w:rsidRDefault="00E35D22" w:rsidP="004E5F7F">
            <w:pPr>
              <w:pStyle w:val="TAC"/>
            </w:pPr>
          </w:p>
        </w:tc>
        <w:tc>
          <w:tcPr>
            <w:tcW w:w="868" w:type="dxa"/>
            <w:shd w:val="clear" w:color="auto" w:fill="auto"/>
            <w:vAlign w:val="center"/>
          </w:tcPr>
          <w:p w14:paraId="3B197585" w14:textId="77777777" w:rsidR="00E35D22" w:rsidRPr="00EF5447" w:rsidRDefault="00E35D22" w:rsidP="004E5F7F">
            <w:pPr>
              <w:pStyle w:val="TAC"/>
              <w:rPr>
                <w:lang w:eastAsia="ko-KR"/>
              </w:rPr>
            </w:pPr>
            <w:r w:rsidRPr="003A4886">
              <w:rPr>
                <w:rFonts w:cs="Arial"/>
                <w:szCs w:val="18"/>
                <w:lang w:val="fi-FI" w:eastAsia="fi-FI"/>
              </w:rPr>
              <w:t>25</w:t>
            </w:r>
          </w:p>
        </w:tc>
        <w:tc>
          <w:tcPr>
            <w:tcW w:w="1066" w:type="dxa"/>
            <w:shd w:val="clear" w:color="auto" w:fill="auto"/>
            <w:noWrap/>
            <w:vAlign w:val="center"/>
          </w:tcPr>
          <w:p w14:paraId="5ABE3393" w14:textId="77777777" w:rsidR="00E35D22" w:rsidRPr="00EF5447" w:rsidRDefault="00E35D22" w:rsidP="004E5F7F">
            <w:pPr>
              <w:pStyle w:val="TAC"/>
              <w:rPr>
                <w:lang w:eastAsia="ko-KR"/>
              </w:rPr>
            </w:pPr>
            <w:r>
              <w:rPr>
                <w:rFonts w:cs="Arial"/>
                <w:szCs w:val="18"/>
                <w:lang w:val="fi-FI" w:eastAsia="fi-FI"/>
              </w:rPr>
              <w:t>1855</w:t>
            </w:r>
          </w:p>
        </w:tc>
        <w:tc>
          <w:tcPr>
            <w:tcW w:w="747" w:type="dxa"/>
            <w:shd w:val="clear" w:color="auto" w:fill="auto"/>
            <w:noWrap/>
            <w:vAlign w:val="center"/>
          </w:tcPr>
          <w:p w14:paraId="4DCD7A73"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5EDF64C4"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B29AEFC" w14:textId="77777777" w:rsidR="00E35D22" w:rsidRPr="00EF5447" w:rsidRDefault="00E35D22" w:rsidP="004E5F7F">
            <w:pPr>
              <w:pStyle w:val="TAC"/>
              <w:rPr>
                <w:lang w:eastAsia="ko-KR"/>
              </w:rPr>
            </w:pPr>
            <w:r>
              <w:rPr>
                <w:rFonts w:eastAsia="Malgun Gothic" w:cs="Arial"/>
                <w:kern w:val="2"/>
                <w:szCs w:val="18"/>
                <w:lang w:val="fi-FI" w:eastAsia="ko-KR"/>
              </w:rPr>
              <w:t>1935</w:t>
            </w:r>
          </w:p>
        </w:tc>
        <w:tc>
          <w:tcPr>
            <w:tcW w:w="700" w:type="dxa"/>
            <w:shd w:val="clear" w:color="auto" w:fill="auto"/>
            <w:vAlign w:val="center"/>
          </w:tcPr>
          <w:p w14:paraId="492AD615" w14:textId="77777777" w:rsidR="00E35D22" w:rsidRPr="00EF5447" w:rsidRDefault="00E35D22" w:rsidP="004E5F7F">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0B63C9FC"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IMD5</w:t>
            </w:r>
          </w:p>
        </w:tc>
      </w:tr>
      <w:tr w:rsidR="00E35D22" w:rsidRPr="00EF5447" w14:paraId="1FF07EE5" w14:textId="77777777" w:rsidTr="004E5F7F">
        <w:trPr>
          <w:trHeight w:val="216"/>
          <w:jc w:val="center"/>
        </w:trPr>
        <w:tc>
          <w:tcPr>
            <w:tcW w:w="2259" w:type="dxa"/>
            <w:vMerge/>
            <w:shd w:val="clear" w:color="auto" w:fill="auto"/>
            <w:vAlign w:val="center"/>
          </w:tcPr>
          <w:p w14:paraId="0E7CFBD6" w14:textId="77777777" w:rsidR="00E35D22" w:rsidRPr="00EF5447" w:rsidRDefault="00E35D22" w:rsidP="004E5F7F">
            <w:pPr>
              <w:pStyle w:val="TAC"/>
            </w:pPr>
          </w:p>
        </w:tc>
        <w:tc>
          <w:tcPr>
            <w:tcW w:w="868" w:type="dxa"/>
            <w:shd w:val="clear" w:color="auto" w:fill="auto"/>
            <w:vAlign w:val="center"/>
          </w:tcPr>
          <w:p w14:paraId="6BD600CE" w14:textId="77777777" w:rsidR="00E35D22" w:rsidRPr="00EF5447" w:rsidRDefault="00E35D22" w:rsidP="004E5F7F">
            <w:pPr>
              <w:pStyle w:val="TAC"/>
              <w:rPr>
                <w:lang w:eastAsia="ko-KR"/>
              </w:rPr>
            </w:pPr>
            <w:r w:rsidRPr="003A4886">
              <w:rPr>
                <w:rFonts w:cs="Arial"/>
                <w:szCs w:val="18"/>
                <w:lang w:val="fi-FI" w:eastAsia="fi-FI"/>
              </w:rPr>
              <w:t>66</w:t>
            </w:r>
          </w:p>
        </w:tc>
        <w:tc>
          <w:tcPr>
            <w:tcW w:w="1066" w:type="dxa"/>
            <w:shd w:val="clear" w:color="auto" w:fill="auto"/>
            <w:noWrap/>
            <w:vAlign w:val="center"/>
          </w:tcPr>
          <w:p w14:paraId="0BE9C44B" w14:textId="77777777" w:rsidR="00E35D22" w:rsidRPr="00EF5447" w:rsidRDefault="00E35D22" w:rsidP="004E5F7F">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221C22A0" w14:textId="77777777" w:rsidR="00E35D22" w:rsidRPr="00EF5447" w:rsidRDefault="00E35D22" w:rsidP="004E5F7F">
            <w:pPr>
              <w:pStyle w:val="TAC"/>
              <w:rPr>
                <w:lang w:eastAsia="ko-KR"/>
              </w:rPr>
            </w:pPr>
            <w:r w:rsidRPr="003A4886">
              <w:rPr>
                <w:rFonts w:cs="Arial"/>
                <w:szCs w:val="18"/>
                <w:lang w:val="fi-FI" w:eastAsia="fi-FI"/>
              </w:rPr>
              <w:t>5</w:t>
            </w:r>
          </w:p>
        </w:tc>
        <w:tc>
          <w:tcPr>
            <w:tcW w:w="877" w:type="dxa"/>
            <w:shd w:val="clear" w:color="auto" w:fill="auto"/>
            <w:noWrap/>
            <w:vAlign w:val="center"/>
          </w:tcPr>
          <w:p w14:paraId="2C692280"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85D6230" w14:textId="77777777" w:rsidR="00E35D22" w:rsidRPr="00EF5447" w:rsidRDefault="00E35D22" w:rsidP="004E5F7F">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00" w:type="dxa"/>
            <w:shd w:val="clear" w:color="auto" w:fill="auto"/>
            <w:vAlign w:val="center"/>
          </w:tcPr>
          <w:p w14:paraId="118CB58A"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E1D2A66"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N/A</w:t>
            </w:r>
          </w:p>
        </w:tc>
      </w:tr>
      <w:tr w:rsidR="00E35D22" w:rsidRPr="00EF5447" w14:paraId="1F3909AA" w14:textId="77777777" w:rsidTr="004E5F7F">
        <w:trPr>
          <w:trHeight w:val="216"/>
          <w:jc w:val="center"/>
        </w:trPr>
        <w:tc>
          <w:tcPr>
            <w:tcW w:w="2259" w:type="dxa"/>
            <w:vMerge/>
            <w:tcBorders>
              <w:bottom w:val="single" w:sz="4" w:space="0" w:color="auto"/>
            </w:tcBorders>
            <w:shd w:val="clear" w:color="auto" w:fill="auto"/>
            <w:vAlign w:val="center"/>
          </w:tcPr>
          <w:p w14:paraId="6840E9FC" w14:textId="77777777" w:rsidR="00E35D22" w:rsidRPr="00EF5447" w:rsidRDefault="00E35D22" w:rsidP="004E5F7F">
            <w:pPr>
              <w:pStyle w:val="TAC"/>
            </w:pPr>
          </w:p>
        </w:tc>
        <w:tc>
          <w:tcPr>
            <w:tcW w:w="868" w:type="dxa"/>
            <w:shd w:val="clear" w:color="auto" w:fill="auto"/>
            <w:vAlign w:val="center"/>
          </w:tcPr>
          <w:p w14:paraId="1D5D5DBD" w14:textId="77777777" w:rsidR="00E35D22" w:rsidRPr="00EF5447" w:rsidRDefault="00E35D22" w:rsidP="004E5F7F">
            <w:pPr>
              <w:pStyle w:val="TAC"/>
              <w:rPr>
                <w:lang w:eastAsia="ko-KR"/>
              </w:rPr>
            </w:pPr>
            <w:r w:rsidRPr="003A4886">
              <w:rPr>
                <w:rFonts w:cs="Arial"/>
                <w:szCs w:val="18"/>
                <w:lang w:val="fi-FI" w:eastAsia="fi-FI"/>
              </w:rPr>
              <w:t>n77</w:t>
            </w:r>
          </w:p>
        </w:tc>
        <w:tc>
          <w:tcPr>
            <w:tcW w:w="1066" w:type="dxa"/>
            <w:shd w:val="clear" w:color="auto" w:fill="auto"/>
            <w:noWrap/>
            <w:vAlign w:val="center"/>
          </w:tcPr>
          <w:p w14:paraId="21E1D26F" w14:textId="77777777" w:rsidR="00E35D22" w:rsidRPr="00EF5447" w:rsidRDefault="00E35D22" w:rsidP="004E5F7F">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6F52BDB2" w14:textId="77777777" w:rsidR="00E35D22" w:rsidRPr="00EF5447" w:rsidRDefault="00E35D22" w:rsidP="004E5F7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444398B" w14:textId="77777777" w:rsidR="00E35D22" w:rsidRPr="00EF5447" w:rsidRDefault="00E35D22" w:rsidP="004E5F7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8606847" w14:textId="77777777" w:rsidR="00E35D22" w:rsidRPr="00EF5447" w:rsidRDefault="00E35D22" w:rsidP="004E5F7F">
            <w:pPr>
              <w:pStyle w:val="TAC"/>
              <w:rPr>
                <w:lang w:eastAsia="ko-KR"/>
              </w:rPr>
            </w:pPr>
            <w:r w:rsidRPr="003A4886">
              <w:rPr>
                <w:rFonts w:cs="Arial"/>
                <w:szCs w:val="18"/>
                <w:lang w:val="fi-FI" w:eastAsia="fi-FI"/>
              </w:rPr>
              <w:t>3</w:t>
            </w:r>
            <w:r>
              <w:rPr>
                <w:rFonts w:cs="Arial"/>
                <w:szCs w:val="18"/>
                <w:lang w:val="fi-FI" w:eastAsia="fi-FI"/>
              </w:rPr>
              <w:t>540</w:t>
            </w:r>
          </w:p>
        </w:tc>
        <w:tc>
          <w:tcPr>
            <w:tcW w:w="700" w:type="dxa"/>
            <w:shd w:val="clear" w:color="auto" w:fill="auto"/>
            <w:vAlign w:val="center"/>
          </w:tcPr>
          <w:p w14:paraId="058D6362" w14:textId="77777777" w:rsidR="00E35D22" w:rsidRPr="00EF5447" w:rsidRDefault="00E35D22" w:rsidP="004E5F7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C2A562F" w14:textId="77777777" w:rsidR="00E35D22" w:rsidRPr="00EF5447" w:rsidRDefault="00E35D22" w:rsidP="004E5F7F">
            <w:pPr>
              <w:pStyle w:val="TAC"/>
              <w:rPr>
                <w:rFonts w:eastAsia="Malgun Gothic"/>
                <w:lang w:eastAsia="ko-KR"/>
              </w:rPr>
            </w:pPr>
            <w:r w:rsidRPr="003A4886">
              <w:rPr>
                <w:rFonts w:eastAsia="Malgun Gothic" w:cs="Arial"/>
                <w:kern w:val="2"/>
                <w:szCs w:val="18"/>
                <w:lang w:val="fi-FI" w:eastAsia="ko-KR"/>
              </w:rPr>
              <w:t>N/A</w:t>
            </w:r>
          </w:p>
        </w:tc>
      </w:tr>
      <w:tr w:rsidR="00E35D22" w:rsidRPr="003A4886" w14:paraId="110992CF" w14:textId="77777777" w:rsidTr="004E5F7F">
        <w:trPr>
          <w:trHeight w:val="216"/>
          <w:jc w:val="center"/>
        </w:trPr>
        <w:tc>
          <w:tcPr>
            <w:tcW w:w="2259" w:type="dxa"/>
            <w:vMerge w:val="restart"/>
            <w:shd w:val="clear" w:color="auto" w:fill="auto"/>
            <w:vAlign w:val="center"/>
          </w:tcPr>
          <w:p w14:paraId="6A348843" w14:textId="77777777" w:rsidR="00E35D22" w:rsidRPr="007D711F" w:rsidRDefault="00E35D22" w:rsidP="004E5F7F">
            <w:pPr>
              <w:pStyle w:val="TAC"/>
              <w:rPr>
                <w:rFonts w:cs="Arial"/>
                <w:szCs w:val="18"/>
                <w:lang w:eastAsia="fr-FR"/>
              </w:rPr>
            </w:pPr>
            <w:r w:rsidRPr="007D711F">
              <w:rPr>
                <w:rFonts w:cs="Arial"/>
                <w:szCs w:val="18"/>
                <w:lang w:eastAsia="fr-FR"/>
              </w:rPr>
              <w:t>DC_25A-66A_n78A</w:t>
            </w:r>
          </w:p>
          <w:p w14:paraId="7C5C5372" w14:textId="77777777" w:rsidR="00E35D22" w:rsidRPr="00EF5447" w:rsidRDefault="00E35D22" w:rsidP="004E5F7F">
            <w:pPr>
              <w:pStyle w:val="TAC"/>
            </w:pPr>
            <w:r w:rsidRPr="007D711F">
              <w:rPr>
                <w:rFonts w:cs="Arial"/>
                <w:szCs w:val="18"/>
                <w:lang w:eastAsia="fr-FR"/>
              </w:rPr>
              <w:t>DC_25A-25A-66A_n78A</w:t>
            </w:r>
          </w:p>
        </w:tc>
        <w:tc>
          <w:tcPr>
            <w:tcW w:w="868" w:type="dxa"/>
            <w:shd w:val="clear" w:color="auto" w:fill="auto"/>
            <w:vAlign w:val="center"/>
          </w:tcPr>
          <w:p w14:paraId="7CFA25D6" w14:textId="77777777" w:rsidR="00E35D22" w:rsidRPr="003A4886" w:rsidRDefault="00E35D22" w:rsidP="004E5F7F">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238A7276"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1155EC1E"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84FE6CF"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C56579C" w14:textId="77777777" w:rsidR="00E35D22" w:rsidRPr="003A4886" w:rsidRDefault="00E35D22" w:rsidP="004E5F7F">
            <w:pPr>
              <w:pStyle w:val="TAC"/>
              <w:rPr>
                <w:rFonts w:cs="Arial"/>
                <w:szCs w:val="18"/>
                <w:lang w:val="fi-FI" w:eastAsia="fi-FI"/>
              </w:rPr>
            </w:pPr>
            <w:r w:rsidRPr="007D711F">
              <w:rPr>
                <w:rFonts w:cs="Arial"/>
                <w:kern w:val="2"/>
                <w:szCs w:val="18"/>
              </w:rPr>
              <w:t>1960</w:t>
            </w:r>
          </w:p>
        </w:tc>
        <w:tc>
          <w:tcPr>
            <w:tcW w:w="700" w:type="dxa"/>
            <w:shd w:val="clear" w:color="auto" w:fill="auto"/>
            <w:vAlign w:val="center"/>
          </w:tcPr>
          <w:p w14:paraId="376BCF4B" w14:textId="77777777" w:rsidR="00E35D22" w:rsidRPr="003A4886" w:rsidRDefault="00E35D22" w:rsidP="004E5F7F">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3DFC3EFF"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szCs w:val="18"/>
                <w:lang w:val="fi-FI" w:eastAsia="ko-KR"/>
              </w:rPr>
              <w:t>N/A</w:t>
            </w:r>
          </w:p>
        </w:tc>
      </w:tr>
      <w:tr w:rsidR="00E35D22" w:rsidRPr="003A4886" w14:paraId="50D3FAD2" w14:textId="77777777" w:rsidTr="004E5F7F">
        <w:trPr>
          <w:trHeight w:val="216"/>
          <w:jc w:val="center"/>
        </w:trPr>
        <w:tc>
          <w:tcPr>
            <w:tcW w:w="2259" w:type="dxa"/>
            <w:vMerge/>
            <w:shd w:val="clear" w:color="auto" w:fill="auto"/>
            <w:vAlign w:val="center"/>
          </w:tcPr>
          <w:p w14:paraId="3751BE54" w14:textId="77777777" w:rsidR="00E35D22" w:rsidRPr="00EF5447" w:rsidRDefault="00E35D22" w:rsidP="004E5F7F">
            <w:pPr>
              <w:pStyle w:val="TAC"/>
            </w:pPr>
          </w:p>
        </w:tc>
        <w:tc>
          <w:tcPr>
            <w:tcW w:w="868" w:type="dxa"/>
            <w:shd w:val="clear" w:color="auto" w:fill="auto"/>
            <w:vAlign w:val="center"/>
          </w:tcPr>
          <w:p w14:paraId="55FF8005" w14:textId="77777777" w:rsidR="00E35D22" w:rsidRPr="003A4886" w:rsidRDefault="00E35D22" w:rsidP="004E5F7F">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5DF220C"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1C2A0539"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3170D8A"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66F1297"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2160</w:t>
            </w:r>
          </w:p>
        </w:tc>
        <w:tc>
          <w:tcPr>
            <w:tcW w:w="700" w:type="dxa"/>
            <w:shd w:val="clear" w:color="auto" w:fill="auto"/>
            <w:vAlign w:val="center"/>
          </w:tcPr>
          <w:p w14:paraId="1E29122F" w14:textId="77777777" w:rsidR="00E35D22" w:rsidRPr="003A4886" w:rsidRDefault="00E35D22" w:rsidP="004E5F7F">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28AB5B22"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szCs w:val="18"/>
                <w:lang w:val="fi-FI" w:eastAsia="ko-KR"/>
              </w:rPr>
              <w:t>IMD4</w:t>
            </w:r>
          </w:p>
        </w:tc>
      </w:tr>
      <w:tr w:rsidR="00E35D22" w:rsidRPr="003A4886" w14:paraId="79381D57" w14:textId="77777777" w:rsidTr="004E5F7F">
        <w:trPr>
          <w:trHeight w:val="216"/>
          <w:jc w:val="center"/>
        </w:trPr>
        <w:tc>
          <w:tcPr>
            <w:tcW w:w="2259" w:type="dxa"/>
            <w:vMerge/>
            <w:shd w:val="clear" w:color="auto" w:fill="auto"/>
            <w:vAlign w:val="center"/>
          </w:tcPr>
          <w:p w14:paraId="6F4A3176" w14:textId="77777777" w:rsidR="00E35D22" w:rsidRPr="00EF5447" w:rsidRDefault="00E35D22" w:rsidP="004E5F7F">
            <w:pPr>
              <w:pStyle w:val="TAC"/>
            </w:pPr>
          </w:p>
        </w:tc>
        <w:tc>
          <w:tcPr>
            <w:tcW w:w="868" w:type="dxa"/>
            <w:shd w:val="clear" w:color="auto" w:fill="auto"/>
            <w:vAlign w:val="center"/>
          </w:tcPr>
          <w:p w14:paraId="0C5880A5" w14:textId="77777777" w:rsidR="00E35D22" w:rsidRPr="003A4886" w:rsidRDefault="00E35D22" w:rsidP="004E5F7F">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A4BE853"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0D1C7C57"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18DAD453"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E1028E7" w14:textId="77777777" w:rsidR="00E35D22" w:rsidRPr="003A4886" w:rsidRDefault="00E35D22" w:rsidP="004E5F7F">
            <w:pPr>
              <w:pStyle w:val="TAC"/>
              <w:rPr>
                <w:rFonts w:cs="Arial"/>
                <w:szCs w:val="18"/>
                <w:lang w:val="fi-FI" w:eastAsia="fi-FI"/>
              </w:rPr>
            </w:pPr>
            <w:r w:rsidRPr="007D711F">
              <w:rPr>
                <w:rFonts w:cs="Arial"/>
                <w:kern w:val="2"/>
                <w:szCs w:val="18"/>
              </w:rPr>
              <w:t>3480</w:t>
            </w:r>
          </w:p>
        </w:tc>
        <w:tc>
          <w:tcPr>
            <w:tcW w:w="700" w:type="dxa"/>
            <w:shd w:val="clear" w:color="auto" w:fill="auto"/>
            <w:vAlign w:val="center"/>
          </w:tcPr>
          <w:p w14:paraId="6CFDFAF6" w14:textId="77777777" w:rsidR="00E35D22" w:rsidRPr="003A4886" w:rsidRDefault="00E35D22" w:rsidP="004E5F7F">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66918F6C"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szCs w:val="18"/>
                <w:lang w:val="fi-FI" w:eastAsia="ko-KR"/>
              </w:rPr>
              <w:t>N/A</w:t>
            </w:r>
          </w:p>
        </w:tc>
      </w:tr>
      <w:tr w:rsidR="00E35D22" w:rsidRPr="003A4886" w14:paraId="7C9B6F2F" w14:textId="77777777" w:rsidTr="004E5F7F">
        <w:trPr>
          <w:trHeight w:val="216"/>
          <w:jc w:val="center"/>
        </w:trPr>
        <w:tc>
          <w:tcPr>
            <w:tcW w:w="2259" w:type="dxa"/>
            <w:vMerge/>
            <w:shd w:val="clear" w:color="auto" w:fill="auto"/>
            <w:vAlign w:val="center"/>
          </w:tcPr>
          <w:p w14:paraId="78CA7D26" w14:textId="77777777" w:rsidR="00E35D22" w:rsidRPr="00EF5447" w:rsidRDefault="00E35D22" w:rsidP="004E5F7F">
            <w:pPr>
              <w:pStyle w:val="TAC"/>
            </w:pPr>
          </w:p>
        </w:tc>
        <w:tc>
          <w:tcPr>
            <w:tcW w:w="868" w:type="dxa"/>
            <w:shd w:val="clear" w:color="auto" w:fill="auto"/>
            <w:vAlign w:val="center"/>
          </w:tcPr>
          <w:p w14:paraId="0B302666" w14:textId="77777777" w:rsidR="00E35D22" w:rsidRPr="003A4886" w:rsidRDefault="00E35D22" w:rsidP="004E5F7F">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513DD9D1"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4CD9FAB2"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61735B59"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2184599F" w14:textId="77777777" w:rsidR="00E35D22" w:rsidRPr="003A4886" w:rsidRDefault="00E35D22" w:rsidP="004E5F7F">
            <w:pPr>
              <w:pStyle w:val="TAC"/>
              <w:rPr>
                <w:rFonts w:cs="Arial"/>
                <w:szCs w:val="18"/>
                <w:lang w:val="fi-FI" w:eastAsia="fi-FI"/>
              </w:rPr>
            </w:pPr>
            <w:r w:rsidRPr="007D711F">
              <w:rPr>
                <w:rFonts w:cs="Arial"/>
                <w:kern w:val="2"/>
                <w:szCs w:val="18"/>
              </w:rPr>
              <w:t>1960</w:t>
            </w:r>
          </w:p>
        </w:tc>
        <w:tc>
          <w:tcPr>
            <w:tcW w:w="700" w:type="dxa"/>
            <w:shd w:val="clear" w:color="auto" w:fill="auto"/>
          </w:tcPr>
          <w:p w14:paraId="6D6EFF00" w14:textId="77777777" w:rsidR="00E35D22" w:rsidRPr="003A4886" w:rsidRDefault="00E35D22" w:rsidP="004E5F7F">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5639A5D3"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E35D22" w:rsidRPr="003A4886" w14:paraId="29980F4C" w14:textId="77777777" w:rsidTr="004E5F7F">
        <w:trPr>
          <w:trHeight w:val="216"/>
          <w:jc w:val="center"/>
        </w:trPr>
        <w:tc>
          <w:tcPr>
            <w:tcW w:w="2259" w:type="dxa"/>
            <w:vMerge/>
            <w:shd w:val="clear" w:color="auto" w:fill="auto"/>
            <w:vAlign w:val="center"/>
          </w:tcPr>
          <w:p w14:paraId="72054E9D" w14:textId="77777777" w:rsidR="00E35D22" w:rsidRPr="00EF5447" w:rsidRDefault="00E35D22" w:rsidP="004E5F7F">
            <w:pPr>
              <w:pStyle w:val="TAC"/>
            </w:pPr>
          </w:p>
        </w:tc>
        <w:tc>
          <w:tcPr>
            <w:tcW w:w="868" w:type="dxa"/>
            <w:shd w:val="clear" w:color="auto" w:fill="auto"/>
            <w:vAlign w:val="center"/>
          </w:tcPr>
          <w:p w14:paraId="50A5D6A5" w14:textId="77777777" w:rsidR="00E35D22" w:rsidRPr="003A4886" w:rsidRDefault="00E35D22" w:rsidP="004E5F7F">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05284A4B"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75B6C442"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F940DD6"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DE3C04D"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2140</w:t>
            </w:r>
          </w:p>
        </w:tc>
        <w:tc>
          <w:tcPr>
            <w:tcW w:w="700" w:type="dxa"/>
            <w:shd w:val="clear" w:color="auto" w:fill="auto"/>
          </w:tcPr>
          <w:p w14:paraId="55554A06"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405B25A"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35D22" w:rsidRPr="003A4886" w14:paraId="436F493A" w14:textId="77777777" w:rsidTr="004E5F7F">
        <w:trPr>
          <w:trHeight w:val="216"/>
          <w:jc w:val="center"/>
        </w:trPr>
        <w:tc>
          <w:tcPr>
            <w:tcW w:w="2259" w:type="dxa"/>
            <w:vMerge/>
            <w:shd w:val="clear" w:color="auto" w:fill="auto"/>
            <w:vAlign w:val="center"/>
          </w:tcPr>
          <w:p w14:paraId="498F9FF7" w14:textId="77777777" w:rsidR="00E35D22" w:rsidRPr="00EF5447" w:rsidRDefault="00E35D22" w:rsidP="004E5F7F">
            <w:pPr>
              <w:pStyle w:val="TAC"/>
            </w:pPr>
          </w:p>
        </w:tc>
        <w:tc>
          <w:tcPr>
            <w:tcW w:w="868" w:type="dxa"/>
            <w:shd w:val="clear" w:color="auto" w:fill="auto"/>
            <w:vAlign w:val="center"/>
          </w:tcPr>
          <w:p w14:paraId="25F899E7" w14:textId="77777777" w:rsidR="00E35D22" w:rsidRPr="003A4886" w:rsidRDefault="00E35D22" w:rsidP="004E5F7F">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4D34FE38"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0509993E"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5C488C67"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63F440D" w14:textId="77777777" w:rsidR="00E35D22" w:rsidRPr="003A4886" w:rsidRDefault="00E35D22" w:rsidP="004E5F7F">
            <w:pPr>
              <w:pStyle w:val="TAC"/>
              <w:rPr>
                <w:rFonts w:cs="Arial"/>
                <w:szCs w:val="18"/>
                <w:lang w:val="fi-FI" w:eastAsia="fi-FI"/>
              </w:rPr>
            </w:pPr>
            <w:r w:rsidRPr="007D711F">
              <w:rPr>
                <w:rFonts w:cs="Arial"/>
                <w:kern w:val="2"/>
                <w:szCs w:val="18"/>
              </w:rPr>
              <w:t>3700</w:t>
            </w:r>
          </w:p>
        </w:tc>
        <w:tc>
          <w:tcPr>
            <w:tcW w:w="700" w:type="dxa"/>
            <w:shd w:val="clear" w:color="auto" w:fill="auto"/>
          </w:tcPr>
          <w:p w14:paraId="2422917F"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D3488C1"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35D22" w:rsidRPr="003A4886" w14:paraId="664C0258" w14:textId="77777777" w:rsidTr="004E5F7F">
        <w:trPr>
          <w:trHeight w:val="216"/>
          <w:jc w:val="center"/>
        </w:trPr>
        <w:tc>
          <w:tcPr>
            <w:tcW w:w="2259" w:type="dxa"/>
            <w:vMerge/>
            <w:shd w:val="clear" w:color="auto" w:fill="auto"/>
            <w:vAlign w:val="center"/>
          </w:tcPr>
          <w:p w14:paraId="1F590C3D" w14:textId="77777777" w:rsidR="00E35D22" w:rsidRPr="00EF5447" w:rsidRDefault="00E35D22" w:rsidP="004E5F7F">
            <w:pPr>
              <w:pStyle w:val="TAC"/>
            </w:pPr>
          </w:p>
        </w:tc>
        <w:tc>
          <w:tcPr>
            <w:tcW w:w="868" w:type="dxa"/>
            <w:shd w:val="clear" w:color="auto" w:fill="auto"/>
          </w:tcPr>
          <w:p w14:paraId="363755A7" w14:textId="77777777" w:rsidR="00E35D22" w:rsidRPr="003A4886" w:rsidRDefault="00E35D22" w:rsidP="004E5F7F">
            <w:pPr>
              <w:pStyle w:val="TAC"/>
              <w:rPr>
                <w:rFonts w:cs="Arial"/>
                <w:szCs w:val="18"/>
                <w:lang w:val="fi-FI" w:eastAsia="fi-FI"/>
              </w:rPr>
            </w:pPr>
            <w:r w:rsidRPr="007D711F">
              <w:rPr>
                <w:rFonts w:cs="Arial"/>
                <w:kern w:val="2"/>
                <w:szCs w:val="18"/>
              </w:rPr>
              <w:t>25</w:t>
            </w:r>
          </w:p>
        </w:tc>
        <w:tc>
          <w:tcPr>
            <w:tcW w:w="1066" w:type="dxa"/>
            <w:shd w:val="clear" w:color="auto" w:fill="auto"/>
            <w:noWrap/>
          </w:tcPr>
          <w:p w14:paraId="03DDCB2D"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6EC83936"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247D1D8"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849FD72" w14:textId="77777777" w:rsidR="00E35D22" w:rsidRPr="003A4886" w:rsidRDefault="00E35D22" w:rsidP="004E5F7F">
            <w:pPr>
              <w:pStyle w:val="TAC"/>
              <w:rPr>
                <w:rFonts w:cs="Arial"/>
                <w:szCs w:val="18"/>
                <w:lang w:val="fi-FI" w:eastAsia="fi-FI"/>
              </w:rPr>
            </w:pPr>
            <w:r w:rsidRPr="007D711F">
              <w:rPr>
                <w:rFonts w:cs="Arial"/>
                <w:kern w:val="2"/>
                <w:szCs w:val="18"/>
              </w:rPr>
              <w:t>1960</w:t>
            </w:r>
          </w:p>
        </w:tc>
        <w:tc>
          <w:tcPr>
            <w:tcW w:w="700" w:type="dxa"/>
            <w:shd w:val="clear" w:color="auto" w:fill="auto"/>
          </w:tcPr>
          <w:p w14:paraId="798CDE2B" w14:textId="77777777" w:rsidR="00E35D22" w:rsidRPr="003A4886" w:rsidRDefault="00E35D22" w:rsidP="004E5F7F">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2C341D12"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E35D22" w:rsidRPr="003A4886" w14:paraId="46CC7C5C" w14:textId="77777777" w:rsidTr="004E5F7F">
        <w:trPr>
          <w:trHeight w:val="216"/>
          <w:jc w:val="center"/>
        </w:trPr>
        <w:tc>
          <w:tcPr>
            <w:tcW w:w="2259" w:type="dxa"/>
            <w:vMerge/>
            <w:shd w:val="clear" w:color="auto" w:fill="auto"/>
            <w:vAlign w:val="center"/>
          </w:tcPr>
          <w:p w14:paraId="0D02DCC3" w14:textId="77777777" w:rsidR="00E35D22" w:rsidRPr="00EF5447" w:rsidRDefault="00E35D22" w:rsidP="004E5F7F">
            <w:pPr>
              <w:pStyle w:val="TAC"/>
            </w:pPr>
          </w:p>
        </w:tc>
        <w:tc>
          <w:tcPr>
            <w:tcW w:w="868" w:type="dxa"/>
            <w:shd w:val="clear" w:color="auto" w:fill="auto"/>
          </w:tcPr>
          <w:p w14:paraId="41DBE2CE"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2B98DAFE"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22161A2B"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4F69992"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36E477C"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2170</w:t>
            </w:r>
          </w:p>
        </w:tc>
        <w:tc>
          <w:tcPr>
            <w:tcW w:w="700" w:type="dxa"/>
            <w:shd w:val="clear" w:color="auto" w:fill="auto"/>
          </w:tcPr>
          <w:p w14:paraId="78B94AE4"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77B0DC7"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35D22" w:rsidRPr="003A4886" w14:paraId="2CDAAA5C" w14:textId="77777777" w:rsidTr="004E5F7F">
        <w:trPr>
          <w:trHeight w:val="216"/>
          <w:jc w:val="center"/>
        </w:trPr>
        <w:tc>
          <w:tcPr>
            <w:tcW w:w="2259" w:type="dxa"/>
            <w:vMerge/>
            <w:shd w:val="clear" w:color="auto" w:fill="auto"/>
            <w:vAlign w:val="center"/>
          </w:tcPr>
          <w:p w14:paraId="2DCBB302" w14:textId="77777777" w:rsidR="00E35D22" w:rsidRPr="00EF5447" w:rsidRDefault="00E35D22" w:rsidP="004E5F7F">
            <w:pPr>
              <w:pStyle w:val="TAC"/>
            </w:pPr>
          </w:p>
        </w:tc>
        <w:tc>
          <w:tcPr>
            <w:tcW w:w="868" w:type="dxa"/>
            <w:shd w:val="clear" w:color="auto" w:fill="auto"/>
          </w:tcPr>
          <w:p w14:paraId="7A9F288B"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46E34E03"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1934AA20" w14:textId="77777777" w:rsidR="00E35D22" w:rsidRDefault="00E35D22" w:rsidP="004E5F7F">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146F49B8"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0C6BE540" w14:textId="77777777" w:rsidR="00E35D22" w:rsidRPr="003A4886" w:rsidRDefault="00E35D22" w:rsidP="004E5F7F">
            <w:pPr>
              <w:pStyle w:val="TAC"/>
              <w:rPr>
                <w:rFonts w:cs="Arial"/>
                <w:szCs w:val="18"/>
                <w:lang w:val="fi-FI" w:eastAsia="fi-FI"/>
              </w:rPr>
            </w:pPr>
            <w:r w:rsidRPr="007D711F">
              <w:rPr>
                <w:rFonts w:cs="Arial"/>
                <w:kern w:val="2"/>
                <w:szCs w:val="18"/>
              </w:rPr>
              <w:t>3350</w:t>
            </w:r>
          </w:p>
        </w:tc>
        <w:tc>
          <w:tcPr>
            <w:tcW w:w="700" w:type="dxa"/>
            <w:shd w:val="clear" w:color="auto" w:fill="auto"/>
          </w:tcPr>
          <w:p w14:paraId="22466DB7"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2EBD86E"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35D22" w:rsidRPr="003A4886" w14:paraId="18651C60" w14:textId="77777777" w:rsidTr="004E5F7F">
        <w:trPr>
          <w:trHeight w:val="216"/>
          <w:jc w:val="center"/>
        </w:trPr>
        <w:tc>
          <w:tcPr>
            <w:tcW w:w="2259" w:type="dxa"/>
            <w:vMerge/>
            <w:shd w:val="clear" w:color="auto" w:fill="auto"/>
            <w:vAlign w:val="center"/>
          </w:tcPr>
          <w:p w14:paraId="5BC66051" w14:textId="77777777" w:rsidR="00E35D22" w:rsidRPr="00EF5447" w:rsidRDefault="00E35D22" w:rsidP="004E5F7F">
            <w:pPr>
              <w:pStyle w:val="TAC"/>
            </w:pPr>
          </w:p>
        </w:tc>
        <w:tc>
          <w:tcPr>
            <w:tcW w:w="868" w:type="dxa"/>
            <w:shd w:val="clear" w:color="auto" w:fill="auto"/>
            <w:vAlign w:val="center"/>
          </w:tcPr>
          <w:p w14:paraId="6469EC8C" w14:textId="77777777" w:rsidR="00E35D22" w:rsidRPr="003A4886" w:rsidRDefault="00E35D22" w:rsidP="004E5F7F">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4EA4B0FE" w14:textId="77777777" w:rsidR="00E35D22" w:rsidRPr="003A4886" w:rsidRDefault="00E35D22" w:rsidP="004E5F7F">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1F26DCF6" w14:textId="77777777" w:rsidR="00E35D22" w:rsidRDefault="00E35D22" w:rsidP="004E5F7F">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30F7974B" w14:textId="77777777" w:rsidR="00E35D22" w:rsidRPr="003A4886" w:rsidRDefault="00E35D22" w:rsidP="004E5F7F">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2573EE7E" w14:textId="77777777" w:rsidR="00E35D22" w:rsidRPr="003A4886" w:rsidRDefault="00E35D22" w:rsidP="004E5F7F">
            <w:pPr>
              <w:pStyle w:val="TAC"/>
              <w:rPr>
                <w:rFonts w:cs="Arial"/>
                <w:szCs w:val="18"/>
                <w:lang w:val="fi-FI" w:eastAsia="fi-FI"/>
              </w:rPr>
            </w:pPr>
            <w:r w:rsidRPr="003A4886">
              <w:rPr>
                <w:rFonts w:eastAsia="Malgun Gothic" w:cs="Arial"/>
                <w:kern w:val="2"/>
                <w:szCs w:val="18"/>
                <w:lang w:val="fi-FI" w:eastAsia="ko-KR"/>
              </w:rPr>
              <w:t>1980</w:t>
            </w:r>
          </w:p>
        </w:tc>
        <w:tc>
          <w:tcPr>
            <w:tcW w:w="700" w:type="dxa"/>
            <w:shd w:val="clear" w:color="auto" w:fill="auto"/>
          </w:tcPr>
          <w:p w14:paraId="6B910DDF" w14:textId="77777777" w:rsidR="00E35D22" w:rsidRPr="003A4886" w:rsidRDefault="00E35D22" w:rsidP="004E5F7F">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36CE0365"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E35D22" w:rsidRPr="003A4886" w14:paraId="62517E34" w14:textId="77777777" w:rsidTr="004E5F7F">
        <w:trPr>
          <w:trHeight w:val="216"/>
          <w:jc w:val="center"/>
        </w:trPr>
        <w:tc>
          <w:tcPr>
            <w:tcW w:w="2259" w:type="dxa"/>
            <w:vMerge/>
            <w:shd w:val="clear" w:color="auto" w:fill="auto"/>
            <w:vAlign w:val="center"/>
          </w:tcPr>
          <w:p w14:paraId="79FE4AD0" w14:textId="77777777" w:rsidR="00E35D22" w:rsidRPr="00EF5447" w:rsidRDefault="00E35D22" w:rsidP="004E5F7F">
            <w:pPr>
              <w:pStyle w:val="TAC"/>
            </w:pPr>
          </w:p>
        </w:tc>
        <w:tc>
          <w:tcPr>
            <w:tcW w:w="868" w:type="dxa"/>
            <w:shd w:val="clear" w:color="auto" w:fill="auto"/>
            <w:vAlign w:val="center"/>
          </w:tcPr>
          <w:p w14:paraId="2B8919C1" w14:textId="77777777" w:rsidR="00E35D22" w:rsidRPr="003A4886" w:rsidRDefault="00E35D22" w:rsidP="004E5F7F">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45ADD542" w14:textId="77777777" w:rsidR="00E35D22" w:rsidRPr="003A4886" w:rsidRDefault="00E35D22" w:rsidP="004E5F7F">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38DB1E24" w14:textId="77777777" w:rsidR="00E35D22" w:rsidRDefault="00E35D22" w:rsidP="004E5F7F">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49202AC3" w14:textId="77777777" w:rsidR="00E35D22" w:rsidRPr="003A4886" w:rsidRDefault="00E35D22" w:rsidP="004E5F7F">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721552F4" w14:textId="77777777" w:rsidR="00E35D22" w:rsidRPr="003A4886" w:rsidRDefault="00E35D22" w:rsidP="004E5F7F">
            <w:pPr>
              <w:pStyle w:val="TAC"/>
              <w:rPr>
                <w:rFonts w:cs="Arial"/>
                <w:szCs w:val="18"/>
                <w:lang w:val="fi-FI" w:eastAsia="fi-FI"/>
              </w:rPr>
            </w:pPr>
            <w:r w:rsidRPr="003A4886">
              <w:rPr>
                <w:rFonts w:eastAsia="Malgun Gothic" w:cs="Arial"/>
                <w:kern w:val="2"/>
                <w:szCs w:val="18"/>
                <w:lang w:val="fi-FI" w:eastAsia="ko-KR"/>
              </w:rPr>
              <w:t>2170</w:t>
            </w:r>
          </w:p>
        </w:tc>
        <w:tc>
          <w:tcPr>
            <w:tcW w:w="700" w:type="dxa"/>
            <w:shd w:val="clear" w:color="auto" w:fill="auto"/>
          </w:tcPr>
          <w:p w14:paraId="371C4BDC"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396FC14"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35D22" w:rsidRPr="003A4886" w14:paraId="1FEE6521" w14:textId="77777777" w:rsidTr="004E5F7F">
        <w:trPr>
          <w:trHeight w:val="216"/>
          <w:jc w:val="center"/>
        </w:trPr>
        <w:tc>
          <w:tcPr>
            <w:tcW w:w="2259" w:type="dxa"/>
            <w:vMerge/>
            <w:tcBorders>
              <w:bottom w:val="single" w:sz="4" w:space="0" w:color="auto"/>
            </w:tcBorders>
            <w:shd w:val="clear" w:color="auto" w:fill="auto"/>
            <w:vAlign w:val="center"/>
          </w:tcPr>
          <w:p w14:paraId="6B638327" w14:textId="77777777" w:rsidR="00E35D22" w:rsidRPr="00EF5447" w:rsidRDefault="00E35D22" w:rsidP="004E5F7F">
            <w:pPr>
              <w:pStyle w:val="TAC"/>
            </w:pPr>
          </w:p>
        </w:tc>
        <w:tc>
          <w:tcPr>
            <w:tcW w:w="868" w:type="dxa"/>
            <w:shd w:val="clear" w:color="auto" w:fill="auto"/>
            <w:vAlign w:val="center"/>
          </w:tcPr>
          <w:p w14:paraId="63AB6F71" w14:textId="77777777" w:rsidR="00E35D22" w:rsidRPr="003A4886" w:rsidRDefault="00E35D22" w:rsidP="004E5F7F">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42DF410E" w14:textId="77777777" w:rsidR="00E35D22" w:rsidRPr="003A4886" w:rsidRDefault="00E35D22" w:rsidP="004E5F7F">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09CF8B5C" w14:textId="77777777" w:rsidR="00E35D22" w:rsidRDefault="00E35D22" w:rsidP="004E5F7F">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7A21F0A8" w14:textId="77777777" w:rsidR="00E35D22" w:rsidRPr="003A4886" w:rsidRDefault="00E35D22" w:rsidP="004E5F7F">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031A4BA1" w14:textId="77777777" w:rsidR="00E35D22" w:rsidRPr="003A4886" w:rsidRDefault="00E35D22" w:rsidP="004E5F7F">
            <w:pPr>
              <w:pStyle w:val="TAC"/>
              <w:rPr>
                <w:rFonts w:cs="Arial"/>
                <w:szCs w:val="18"/>
                <w:lang w:val="fi-FI" w:eastAsia="fi-FI"/>
              </w:rPr>
            </w:pPr>
            <w:r w:rsidRPr="003A4886">
              <w:rPr>
                <w:rFonts w:cs="Arial"/>
                <w:szCs w:val="18"/>
                <w:lang w:val="fi-FI" w:eastAsia="fi-FI"/>
              </w:rPr>
              <w:t>3645</w:t>
            </w:r>
          </w:p>
        </w:tc>
        <w:tc>
          <w:tcPr>
            <w:tcW w:w="700" w:type="dxa"/>
            <w:shd w:val="clear" w:color="auto" w:fill="auto"/>
          </w:tcPr>
          <w:p w14:paraId="22D416DD" w14:textId="77777777" w:rsidR="00E35D22" w:rsidRPr="003A4886" w:rsidRDefault="00E35D22" w:rsidP="004E5F7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D7DD8AE" w14:textId="77777777" w:rsidR="00E35D22" w:rsidRPr="003A4886" w:rsidRDefault="00E35D22" w:rsidP="004E5F7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35D22" w:rsidRPr="00EF5447" w14:paraId="4416737B" w14:textId="77777777" w:rsidTr="004E5F7F">
        <w:trPr>
          <w:trHeight w:val="216"/>
          <w:jc w:val="center"/>
        </w:trPr>
        <w:tc>
          <w:tcPr>
            <w:tcW w:w="2259" w:type="dxa"/>
            <w:tcBorders>
              <w:bottom w:val="nil"/>
            </w:tcBorders>
            <w:shd w:val="clear" w:color="auto" w:fill="auto"/>
          </w:tcPr>
          <w:p w14:paraId="17AA5545" w14:textId="77777777" w:rsidR="00E35D22" w:rsidRPr="00EF5447" w:rsidRDefault="00E35D22" w:rsidP="004E5F7F">
            <w:pPr>
              <w:pStyle w:val="TAC"/>
            </w:pPr>
            <w:r w:rsidRPr="00EF5447">
              <w:t>DC_28A_n8A-n78A</w:t>
            </w:r>
          </w:p>
        </w:tc>
        <w:tc>
          <w:tcPr>
            <w:tcW w:w="868" w:type="dxa"/>
            <w:shd w:val="clear" w:color="auto" w:fill="auto"/>
          </w:tcPr>
          <w:p w14:paraId="7C95E6F8" w14:textId="77777777" w:rsidR="00E35D22" w:rsidRPr="00EF5447" w:rsidRDefault="00E35D22" w:rsidP="004E5F7F">
            <w:pPr>
              <w:pStyle w:val="TAC"/>
              <w:rPr>
                <w:lang w:eastAsia="ja-JP"/>
              </w:rPr>
            </w:pPr>
            <w:r w:rsidRPr="00EF5447">
              <w:rPr>
                <w:rFonts w:cs="Arial"/>
                <w:lang w:eastAsia="ko-KR"/>
              </w:rPr>
              <w:t>28</w:t>
            </w:r>
          </w:p>
        </w:tc>
        <w:tc>
          <w:tcPr>
            <w:tcW w:w="1066" w:type="dxa"/>
            <w:shd w:val="clear" w:color="auto" w:fill="auto"/>
            <w:noWrap/>
          </w:tcPr>
          <w:p w14:paraId="1DCAAD0F" w14:textId="77777777" w:rsidR="00E35D22" w:rsidRPr="00EF5447" w:rsidRDefault="00E35D22" w:rsidP="004E5F7F">
            <w:pPr>
              <w:pStyle w:val="TAC"/>
              <w:rPr>
                <w:lang w:eastAsia="ja-JP"/>
              </w:rPr>
            </w:pPr>
            <w:r w:rsidRPr="00EF5447">
              <w:rPr>
                <w:rFonts w:cs="Arial"/>
                <w:lang w:eastAsia="ko-KR"/>
              </w:rPr>
              <w:t>728</w:t>
            </w:r>
          </w:p>
        </w:tc>
        <w:tc>
          <w:tcPr>
            <w:tcW w:w="747" w:type="dxa"/>
            <w:shd w:val="clear" w:color="auto" w:fill="auto"/>
            <w:noWrap/>
          </w:tcPr>
          <w:p w14:paraId="035DE0C2" w14:textId="77777777" w:rsidR="00E35D22" w:rsidRPr="00EF5447" w:rsidRDefault="00E35D22" w:rsidP="004E5F7F">
            <w:pPr>
              <w:pStyle w:val="TAC"/>
              <w:rPr>
                <w:lang w:eastAsia="ja-JP"/>
              </w:rPr>
            </w:pPr>
            <w:r w:rsidRPr="00EF5447">
              <w:rPr>
                <w:rFonts w:cs="Arial"/>
                <w:lang w:eastAsia="ko-KR"/>
              </w:rPr>
              <w:t>5</w:t>
            </w:r>
          </w:p>
        </w:tc>
        <w:tc>
          <w:tcPr>
            <w:tcW w:w="877" w:type="dxa"/>
            <w:shd w:val="clear" w:color="auto" w:fill="auto"/>
            <w:noWrap/>
          </w:tcPr>
          <w:p w14:paraId="438430D1" w14:textId="77777777" w:rsidR="00E35D22" w:rsidRPr="00EF5447" w:rsidRDefault="00E35D22" w:rsidP="004E5F7F">
            <w:pPr>
              <w:pStyle w:val="TAC"/>
              <w:rPr>
                <w:lang w:eastAsia="ja-JP"/>
              </w:rPr>
            </w:pPr>
            <w:r w:rsidRPr="00EF5447">
              <w:rPr>
                <w:rFonts w:cs="Arial"/>
                <w:lang w:eastAsia="ko-KR"/>
              </w:rPr>
              <w:t>25</w:t>
            </w:r>
          </w:p>
        </w:tc>
        <w:tc>
          <w:tcPr>
            <w:tcW w:w="1299" w:type="dxa"/>
            <w:shd w:val="clear" w:color="auto" w:fill="auto"/>
            <w:noWrap/>
          </w:tcPr>
          <w:p w14:paraId="4151A08F" w14:textId="77777777" w:rsidR="00E35D22" w:rsidRPr="00EF5447" w:rsidRDefault="00E35D22" w:rsidP="004E5F7F">
            <w:pPr>
              <w:pStyle w:val="TAC"/>
            </w:pPr>
            <w:r w:rsidRPr="00EF5447">
              <w:rPr>
                <w:rFonts w:cs="Arial"/>
                <w:lang w:eastAsia="ko-KR"/>
              </w:rPr>
              <w:t>783</w:t>
            </w:r>
          </w:p>
        </w:tc>
        <w:tc>
          <w:tcPr>
            <w:tcW w:w="700" w:type="dxa"/>
            <w:shd w:val="clear" w:color="auto" w:fill="auto"/>
          </w:tcPr>
          <w:p w14:paraId="73897798" w14:textId="77777777" w:rsidR="00E35D22" w:rsidRPr="00EF5447" w:rsidRDefault="00E35D22" w:rsidP="004E5F7F">
            <w:pPr>
              <w:pStyle w:val="TAC"/>
            </w:pPr>
            <w:r w:rsidRPr="00EF5447">
              <w:rPr>
                <w:rFonts w:eastAsia="Malgun Gothic" w:cs="Arial"/>
                <w:lang w:eastAsia="ko-KR"/>
              </w:rPr>
              <w:t>N/A</w:t>
            </w:r>
          </w:p>
        </w:tc>
        <w:tc>
          <w:tcPr>
            <w:tcW w:w="1248" w:type="dxa"/>
            <w:shd w:val="clear" w:color="auto" w:fill="auto"/>
          </w:tcPr>
          <w:p w14:paraId="7BBE06C3" w14:textId="77777777" w:rsidR="00E35D22" w:rsidRPr="00EF5447" w:rsidRDefault="00E35D22" w:rsidP="004E5F7F">
            <w:pPr>
              <w:pStyle w:val="TAC"/>
            </w:pPr>
            <w:r w:rsidRPr="00EF5447">
              <w:rPr>
                <w:rFonts w:eastAsia="Malgun Gothic" w:cs="Arial"/>
                <w:lang w:eastAsia="ko-KR"/>
              </w:rPr>
              <w:t>N/A</w:t>
            </w:r>
          </w:p>
        </w:tc>
      </w:tr>
      <w:tr w:rsidR="00E35D22" w:rsidRPr="00EF5447" w14:paraId="0AD88D14" w14:textId="77777777" w:rsidTr="004E5F7F">
        <w:trPr>
          <w:trHeight w:val="216"/>
          <w:jc w:val="center"/>
        </w:trPr>
        <w:tc>
          <w:tcPr>
            <w:tcW w:w="2259" w:type="dxa"/>
            <w:tcBorders>
              <w:top w:val="nil"/>
              <w:bottom w:val="nil"/>
            </w:tcBorders>
            <w:shd w:val="clear" w:color="auto" w:fill="auto"/>
          </w:tcPr>
          <w:p w14:paraId="2C590D47" w14:textId="77777777" w:rsidR="00E35D22" w:rsidRPr="00EF5447" w:rsidRDefault="00E35D22" w:rsidP="004E5F7F">
            <w:pPr>
              <w:pStyle w:val="TAC"/>
            </w:pPr>
          </w:p>
        </w:tc>
        <w:tc>
          <w:tcPr>
            <w:tcW w:w="868" w:type="dxa"/>
            <w:shd w:val="clear" w:color="auto" w:fill="auto"/>
          </w:tcPr>
          <w:p w14:paraId="6F5F1D3B" w14:textId="77777777" w:rsidR="00E35D22" w:rsidRPr="00EF5447" w:rsidRDefault="00E35D22" w:rsidP="004E5F7F">
            <w:pPr>
              <w:pStyle w:val="TAC"/>
              <w:rPr>
                <w:lang w:eastAsia="ja-JP"/>
              </w:rPr>
            </w:pPr>
            <w:r w:rsidRPr="00EF5447">
              <w:rPr>
                <w:rFonts w:cs="Arial"/>
                <w:lang w:eastAsia="ko-KR"/>
              </w:rPr>
              <w:t>n8</w:t>
            </w:r>
          </w:p>
        </w:tc>
        <w:tc>
          <w:tcPr>
            <w:tcW w:w="1066" w:type="dxa"/>
            <w:shd w:val="clear" w:color="auto" w:fill="auto"/>
            <w:noWrap/>
          </w:tcPr>
          <w:p w14:paraId="2EF1425E" w14:textId="77777777" w:rsidR="00E35D22" w:rsidRPr="00EF5447" w:rsidRDefault="00E35D22" w:rsidP="004E5F7F">
            <w:pPr>
              <w:pStyle w:val="TAC"/>
              <w:rPr>
                <w:lang w:eastAsia="ja-JP"/>
              </w:rPr>
            </w:pPr>
            <w:r w:rsidRPr="00EF5447">
              <w:rPr>
                <w:rFonts w:cs="Arial"/>
                <w:lang w:eastAsia="ko-KR"/>
              </w:rPr>
              <w:t>910</w:t>
            </w:r>
          </w:p>
        </w:tc>
        <w:tc>
          <w:tcPr>
            <w:tcW w:w="747" w:type="dxa"/>
            <w:shd w:val="clear" w:color="auto" w:fill="auto"/>
            <w:noWrap/>
          </w:tcPr>
          <w:p w14:paraId="788BD335" w14:textId="77777777" w:rsidR="00E35D22" w:rsidRPr="00EF5447" w:rsidRDefault="00E35D22" w:rsidP="004E5F7F">
            <w:pPr>
              <w:pStyle w:val="TAC"/>
              <w:rPr>
                <w:lang w:eastAsia="ja-JP"/>
              </w:rPr>
            </w:pPr>
            <w:r w:rsidRPr="00EF5447">
              <w:rPr>
                <w:rFonts w:cs="Arial"/>
                <w:lang w:eastAsia="ko-KR"/>
              </w:rPr>
              <w:t>5</w:t>
            </w:r>
          </w:p>
        </w:tc>
        <w:tc>
          <w:tcPr>
            <w:tcW w:w="877" w:type="dxa"/>
            <w:shd w:val="clear" w:color="auto" w:fill="auto"/>
            <w:noWrap/>
          </w:tcPr>
          <w:p w14:paraId="273287E6" w14:textId="77777777" w:rsidR="00E35D22" w:rsidRPr="00EF5447" w:rsidRDefault="00E35D22" w:rsidP="004E5F7F">
            <w:pPr>
              <w:pStyle w:val="TAC"/>
              <w:rPr>
                <w:lang w:eastAsia="ja-JP"/>
              </w:rPr>
            </w:pPr>
            <w:r w:rsidRPr="00EF5447">
              <w:rPr>
                <w:rFonts w:cs="Arial"/>
                <w:lang w:eastAsia="ko-KR"/>
              </w:rPr>
              <w:t>25</w:t>
            </w:r>
          </w:p>
        </w:tc>
        <w:tc>
          <w:tcPr>
            <w:tcW w:w="1299" w:type="dxa"/>
            <w:shd w:val="clear" w:color="auto" w:fill="auto"/>
            <w:noWrap/>
          </w:tcPr>
          <w:p w14:paraId="58944EE8" w14:textId="77777777" w:rsidR="00E35D22" w:rsidRPr="00EF5447" w:rsidRDefault="00E35D22" w:rsidP="004E5F7F">
            <w:pPr>
              <w:pStyle w:val="TAC"/>
            </w:pPr>
            <w:r w:rsidRPr="00EF5447">
              <w:rPr>
                <w:rFonts w:cs="Arial"/>
                <w:lang w:eastAsia="ko-KR"/>
              </w:rPr>
              <w:t>955</w:t>
            </w:r>
          </w:p>
        </w:tc>
        <w:tc>
          <w:tcPr>
            <w:tcW w:w="700" w:type="dxa"/>
            <w:shd w:val="clear" w:color="auto" w:fill="auto"/>
          </w:tcPr>
          <w:p w14:paraId="4CA3F7A4" w14:textId="77777777" w:rsidR="00E35D22" w:rsidRPr="00EF5447" w:rsidRDefault="00E35D22" w:rsidP="004E5F7F">
            <w:pPr>
              <w:pStyle w:val="TAC"/>
            </w:pPr>
            <w:r w:rsidRPr="00EF5447">
              <w:rPr>
                <w:rFonts w:eastAsia="Malgun Gothic" w:cs="Arial"/>
                <w:lang w:eastAsia="ko-KR"/>
              </w:rPr>
              <w:t>N/A</w:t>
            </w:r>
          </w:p>
        </w:tc>
        <w:tc>
          <w:tcPr>
            <w:tcW w:w="1248" w:type="dxa"/>
            <w:shd w:val="clear" w:color="auto" w:fill="auto"/>
          </w:tcPr>
          <w:p w14:paraId="496034DB" w14:textId="77777777" w:rsidR="00E35D22" w:rsidRPr="00EF5447" w:rsidRDefault="00E35D22" w:rsidP="004E5F7F">
            <w:pPr>
              <w:pStyle w:val="TAC"/>
            </w:pPr>
            <w:r w:rsidRPr="00EF5447">
              <w:rPr>
                <w:rFonts w:eastAsia="Malgun Gothic" w:cs="Arial"/>
                <w:lang w:eastAsia="ko-KR"/>
              </w:rPr>
              <w:t>N/A</w:t>
            </w:r>
          </w:p>
        </w:tc>
      </w:tr>
      <w:tr w:rsidR="00E35D22" w:rsidRPr="00EF5447" w14:paraId="269176F3" w14:textId="77777777" w:rsidTr="004E5F7F">
        <w:trPr>
          <w:trHeight w:val="216"/>
          <w:jc w:val="center"/>
        </w:trPr>
        <w:tc>
          <w:tcPr>
            <w:tcW w:w="2259" w:type="dxa"/>
            <w:tcBorders>
              <w:top w:val="nil"/>
              <w:bottom w:val="nil"/>
            </w:tcBorders>
            <w:shd w:val="clear" w:color="auto" w:fill="auto"/>
          </w:tcPr>
          <w:p w14:paraId="30A8F1BD" w14:textId="77777777" w:rsidR="00E35D22" w:rsidRPr="00EF5447" w:rsidRDefault="00E35D22" w:rsidP="004E5F7F">
            <w:pPr>
              <w:pStyle w:val="TAC"/>
            </w:pPr>
          </w:p>
        </w:tc>
        <w:tc>
          <w:tcPr>
            <w:tcW w:w="868" w:type="dxa"/>
            <w:shd w:val="clear" w:color="auto" w:fill="auto"/>
          </w:tcPr>
          <w:p w14:paraId="5C4E9F59" w14:textId="77777777" w:rsidR="00E35D22" w:rsidRPr="00EF5447" w:rsidRDefault="00E35D22" w:rsidP="004E5F7F">
            <w:pPr>
              <w:pStyle w:val="TAC"/>
              <w:rPr>
                <w:lang w:eastAsia="ja-JP"/>
              </w:rPr>
            </w:pPr>
            <w:r w:rsidRPr="00EF5447">
              <w:rPr>
                <w:rFonts w:cs="Arial"/>
                <w:lang w:eastAsia="ko-KR"/>
              </w:rPr>
              <w:t>n78</w:t>
            </w:r>
          </w:p>
        </w:tc>
        <w:tc>
          <w:tcPr>
            <w:tcW w:w="1066" w:type="dxa"/>
            <w:shd w:val="clear" w:color="auto" w:fill="auto"/>
            <w:noWrap/>
          </w:tcPr>
          <w:p w14:paraId="4F44024E" w14:textId="77777777" w:rsidR="00E35D22" w:rsidRPr="00EF5447" w:rsidRDefault="00E35D22" w:rsidP="004E5F7F">
            <w:pPr>
              <w:pStyle w:val="TAC"/>
              <w:rPr>
                <w:lang w:eastAsia="ja-JP"/>
              </w:rPr>
            </w:pPr>
            <w:r w:rsidRPr="00EF5447">
              <w:rPr>
                <w:rFonts w:cs="Arial"/>
                <w:lang w:eastAsia="ko-KR"/>
              </w:rPr>
              <w:t>3458</w:t>
            </w:r>
          </w:p>
        </w:tc>
        <w:tc>
          <w:tcPr>
            <w:tcW w:w="747" w:type="dxa"/>
            <w:shd w:val="clear" w:color="auto" w:fill="auto"/>
            <w:noWrap/>
          </w:tcPr>
          <w:p w14:paraId="7F195687" w14:textId="77777777" w:rsidR="00E35D22" w:rsidRPr="00EF5447" w:rsidRDefault="00E35D22" w:rsidP="004E5F7F">
            <w:pPr>
              <w:pStyle w:val="TAC"/>
              <w:rPr>
                <w:lang w:eastAsia="ja-JP"/>
              </w:rPr>
            </w:pPr>
            <w:r w:rsidRPr="00EF5447">
              <w:rPr>
                <w:rFonts w:cs="Arial"/>
                <w:lang w:eastAsia="ko-KR"/>
              </w:rPr>
              <w:t>10</w:t>
            </w:r>
          </w:p>
        </w:tc>
        <w:tc>
          <w:tcPr>
            <w:tcW w:w="877" w:type="dxa"/>
            <w:shd w:val="clear" w:color="auto" w:fill="auto"/>
            <w:noWrap/>
          </w:tcPr>
          <w:p w14:paraId="0A198457" w14:textId="77777777" w:rsidR="00E35D22" w:rsidRPr="00EF5447" w:rsidRDefault="00E35D22" w:rsidP="004E5F7F">
            <w:pPr>
              <w:pStyle w:val="TAC"/>
              <w:rPr>
                <w:lang w:eastAsia="ja-JP"/>
              </w:rPr>
            </w:pPr>
            <w:r w:rsidRPr="00EF5447">
              <w:rPr>
                <w:rFonts w:cs="Arial"/>
                <w:lang w:eastAsia="ko-KR"/>
              </w:rPr>
              <w:t>50</w:t>
            </w:r>
          </w:p>
        </w:tc>
        <w:tc>
          <w:tcPr>
            <w:tcW w:w="1299" w:type="dxa"/>
            <w:shd w:val="clear" w:color="auto" w:fill="auto"/>
            <w:noWrap/>
          </w:tcPr>
          <w:p w14:paraId="0FF6A47F" w14:textId="77777777" w:rsidR="00E35D22" w:rsidRPr="00EF5447" w:rsidRDefault="00E35D22" w:rsidP="004E5F7F">
            <w:pPr>
              <w:pStyle w:val="TAC"/>
            </w:pPr>
            <w:r w:rsidRPr="00EF5447">
              <w:rPr>
                <w:rFonts w:cs="Arial"/>
                <w:lang w:eastAsia="ko-KR"/>
              </w:rPr>
              <w:t>3458</w:t>
            </w:r>
          </w:p>
        </w:tc>
        <w:tc>
          <w:tcPr>
            <w:tcW w:w="700" w:type="dxa"/>
            <w:shd w:val="clear" w:color="auto" w:fill="auto"/>
          </w:tcPr>
          <w:p w14:paraId="04115A08" w14:textId="77777777" w:rsidR="00E35D22" w:rsidRPr="00EF5447" w:rsidRDefault="00E35D22" w:rsidP="004E5F7F">
            <w:pPr>
              <w:pStyle w:val="TAC"/>
            </w:pPr>
            <w:r w:rsidRPr="00EF5447">
              <w:rPr>
                <w:rFonts w:eastAsia="Malgun Gothic" w:cs="Arial"/>
                <w:lang w:eastAsia="ko-KR"/>
              </w:rPr>
              <w:t>9.1</w:t>
            </w:r>
          </w:p>
        </w:tc>
        <w:tc>
          <w:tcPr>
            <w:tcW w:w="1248" w:type="dxa"/>
            <w:shd w:val="clear" w:color="auto" w:fill="auto"/>
          </w:tcPr>
          <w:p w14:paraId="28B799BC" w14:textId="77777777" w:rsidR="00E35D22" w:rsidRPr="00EF5447" w:rsidRDefault="00E35D22" w:rsidP="004E5F7F">
            <w:pPr>
              <w:pStyle w:val="TAC"/>
              <w:rPr>
                <w:rFonts w:eastAsia="Malgun Gothic" w:cs="Arial"/>
                <w:lang w:eastAsia="ko-KR"/>
              </w:rPr>
            </w:pPr>
            <w:r w:rsidRPr="00EF5447">
              <w:rPr>
                <w:rFonts w:eastAsia="Malgun Gothic" w:cs="Arial"/>
                <w:lang w:eastAsia="ko-KR"/>
              </w:rPr>
              <w:t>IMD4</w:t>
            </w:r>
          </w:p>
        </w:tc>
      </w:tr>
      <w:tr w:rsidR="00E35D22" w:rsidRPr="00EF5447" w14:paraId="67CE15CA" w14:textId="77777777" w:rsidTr="004E5F7F">
        <w:trPr>
          <w:trHeight w:val="216"/>
          <w:jc w:val="center"/>
        </w:trPr>
        <w:tc>
          <w:tcPr>
            <w:tcW w:w="2259" w:type="dxa"/>
            <w:tcBorders>
              <w:top w:val="nil"/>
              <w:bottom w:val="nil"/>
            </w:tcBorders>
            <w:shd w:val="clear" w:color="auto" w:fill="auto"/>
          </w:tcPr>
          <w:p w14:paraId="358CFDDA" w14:textId="77777777" w:rsidR="00E35D22" w:rsidRPr="00EF5447" w:rsidRDefault="00E35D22" w:rsidP="004E5F7F">
            <w:pPr>
              <w:pStyle w:val="TAC"/>
            </w:pPr>
          </w:p>
        </w:tc>
        <w:tc>
          <w:tcPr>
            <w:tcW w:w="868" w:type="dxa"/>
            <w:shd w:val="clear" w:color="auto" w:fill="auto"/>
          </w:tcPr>
          <w:p w14:paraId="7CF36929" w14:textId="77777777" w:rsidR="00E35D22" w:rsidRPr="00EF5447" w:rsidRDefault="00E35D22" w:rsidP="004E5F7F">
            <w:pPr>
              <w:pStyle w:val="TAC"/>
              <w:rPr>
                <w:lang w:eastAsia="ja-JP"/>
              </w:rPr>
            </w:pPr>
            <w:r w:rsidRPr="00EF5447">
              <w:rPr>
                <w:rFonts w:cs="Arial"/>
                <w:lang w:eastAsia="ko-KR"/>
              </w:rPr>
              <w:t>28</w:t>
            </w:r>
          </w:p>
        </w:tc>
        <w:tc>
          <w:tcPr>
            <w:tcW w:w="1066" w:type="dxa"/>
            <w:shd w:val="clear" w:color="auto" w:fill="auto"/>
            <w:noWrap/>
          </w:tcPr>
          <w:p w14:paraId="2116495A" w14:textId="77777777" w:rsidR="00E35D22" w:rsidRPr="00EF5447" w:rsidRDefault="00E35D22" w:rsidP="004E5F7F">
            <w:pPr>
              <w:pStyle w:val="TAC"/>
              <w:rPr>
                <w:lang w:eastAsia="ja-JP"/>
              </w:rPr>
            </w:pPr>
            <w:r w:rsidRPr="00EF5447">
              <w:rPr>
                <w:rFonts w:cs="Arial"/>
                <w:lang w:eastAsia="ko-KR"/>
              </w:rPr>
              <w:t>713</w:t>
            </w:r>
          </w:p>
        </w:tc>
        <w:tc>
          <w:tcPr>
            <w:tcW w:w="747" w:type="dxa"/>
            <w:shd w:val="clear" w:color="auto" w:fill="auto"/>
            <w:noWrap/>
          </w:tcPr>
          <w:p w14:paraId="6F08B41F" w14:textId="77777777" w:rsidR="00E35D22" w:rsidRPr="00EF5447" w:rsidRDefault="00E35D22" w:rsidP="004E5F7F">
            <w:pPr>
              <w:pStyle w:val="TAC"/>
              <w:rPr>
                <w:lang w:eastAsia="ja-JP"/>
              </w:rPr>
            </w:pPr>
            <w:r w:rsidRPr="00EF5447">
              <w:rPr>
                <w:rFonts w:cs="Arial"/>
                <w:lang w:eastAsia="ko-KR"/>
              </w:rPr>
              <w:t>5</w:t>
            </w:r>
          </w:p>
        </w:tc>
        <w:tc>
          <w:tcPr>
            <w:tcW w:w="877" w:type="dxa"/>
            <w:shd w:val="clear" w:color="auto" w:fill="auto"/>
            <w:noWrap/>
          </w:tcPr>
          <w:p w14:paraId="3BF2EC78" w14:textId="77777777" w:rsidR="00E35D22" w:rsidRPr="00EF5447" w:rsidRDefault="00E35D22" w:rsidP="004E5F7F">
            <w:pPr>
              <w:pStyle w:val="TAC"/>
              <w:rPr>
                <w:lang w:eastAsia="ja-JP"/>
              </w:rPr>
            </w:pPr>
            <w:r w:rsidRPr="00EF5447">
              <w:rPr>
                <w:rFonts w:cs="Arial"/>
                <w:lang w:eastAsia="ko-KR"/>
              </w:rPr>
              <w:t>25</w:t>
            </w:r>
          </w:p>
        </w:tc>
        <w:tc>
          <w:tcPr>
            <w:tcW w:w="1299" w:type="dxa"/>
            <w:shd w:val="clear" w:color="auto" w:fill="auto"/>
            <w:noWrap/>
          </w:tcPr>
          <w:p w14:paraId="71667DF3" w14:textId="77777777" w:rsidR="00E35D22" w:rsidRPr="00EF5447" w:rsidRDefault="00E35D22" w:rsidP="004E5F7F">
            <w:pPr>
              <w:pStyle w:val="TAC"/>
            </w:pPr>
            <w:r w:rsidRPr="00EF5447">
              <w:rPr>
                <w:rFonts w:cs="Arial"/>
                <w:lang w:eastAsia="ko-KR"/>
              </w:rPr>
              <w:t>768</w:t>
            </w:r>
          </w:p>
        </w:tc>
        <w:tc>
          <w:tcPr>
            <w:tcW w:w="700" w:type="dxa"/>
            <w:shd w:val="clear" w:color="auto" w:fill="auto"/>
          </w:tcPr>
          <w:p w14:paraId="03FAC2A0" w14:textId="77777777" w:rsidR="00E35D22" w:rsidRPr="00EF5447" w:rsidRDefault="00E35D22" w:rsidP="004E5F7F">
            <w:pPr>
              <w:pStyle w:val="TAC"/>
            </w:pPr>
            <w:r w:rsidRPr="00EF5447">
              <w:rPr>
                <w:rFonts w:eastAsia="Malgun Gothic" w:cs="Arial"/>
                <w:lang w:eastAsia="ko-KR"/>
              </w:rPr>
              <w:t>N/A</w:t>
            </w:r>
          </w:p>
        </w:tc>
        <w:tc>
          <w:tcPr>
            <w:tcW w:w="1248" w:type="dxa"/>
            <w:shd w:val="clear" w:color="auto" w:fill="auto"/>
          </w:tcPr>
          <w:p w14:paraId="4609249B" w14:textId="77777777" w:rsidR="00E35D22" w:rsidRPr="00EF5447" w:rsidRDefault="00E35D22" w:rsidP="004E5F7F">
            <w:pPr>
              <w:pStyle w:val="TAC"/>
            </w:pPr>
            <w:r w:rsidRPr="00EF5447">
              <w:rPr>
                <w:rFonts w:eastAsia="Malgun Gothic" w:cs="Arial"/>
                <w:lang w:eastAsia="ko-KR"/>
              </w:rPr>
              <w:t>N/A</w:t>
            </w:r>
          </w:p>
        </w:tc>
      </w:tr>
      <w:tr w:rsidR="00E35D22" w:rsidRPr="00EF5447" w14:paraId="43D8470D" w14:textId="77777777" w:rsidTr="004E5F7F">
        <w:trPr>
          <w:trHeight w:val="216"/>
          <w:jc w:val="center"/>
        </w:trPr>
        <w:tc>
          <w:tcPr>
            <w:tcW w:w="2259" w:type="dxa"/>
            <w:tcBorders>
              <w:top w:val="nil"/>
              <w:bottom w:val="nil"/>
            </w:tcBorders>
            <w:shd w:val="clear" w:color="auto" w:fill="auto"/>
          </w:tcPr>
          <w:p w14:paraId="6826CB29" w14:textId="77777777" w:rsidR="00E35D22" w:rsidRPr="00EF5447" w:rsidRDefault="00E35D22" w:rsidP="004E5F7F">
            <w:pPr>
              <w:pStyle w:val="TAC"/>
            </w:pPr>
          </w:p>
        </w:tc>
        <w:tc>
          <w:tcPr>
            <w:tcW w:w="868" w:type="dxa"/>
            <w:shd w:val="clear" w:color="auto" w:fill="auto"/>
          </w:tcPr>
          <w:p w14:paraId="334CC980" w14:textId="77777777" w:rsidR="00E35D22" w:rsidRPr="00EF5447" w:rsidRDefault="00E35D22" w:rsidP="004E5F7F">
            <w:pPr>
              <w:pStyle w:val="TAC"/>
              <w:rPr>
                <w:lang w:eastAsia="ja-JP"/>
              </w:rPr>
            </w:pPr>
            <w:r w:rsidRPr="00EF5447">
              <w:rPr>
                <w:rFonts w:cs="Arial"/>
                <w:lang w:eastAsia="ko-KR"/>
              </w:rPr>
              <w:t>n8</w:t>
            </w:r>
          </w:p>
        </w:tc>
        <w:tc>
          <w:tcPr>
            <w:tcW w:w="1066" w:type="dxa"/>
            <w:shd w:val="clear" w:color="auto" w:fill="auto"/>
            <w:noWrap/>
          </w:tcPr>
          <w:p w14:paraId="23DAF2AB" w14:textId="77777777" w:rsidR="00E35D22" w:rsidRPr="00EF5447" w:rsidRDefault="00E35D22" w:rsidP="004E5F7F">
            <w:pPr>
              <w:pStyle w:val="TAC"/>
              <w:rPr>
                <w:lang w:eastAsia="ja-JP"/>
              </w:rPr>
            </w:pPr>
            <w:r w:rsidRPr="00EF5447">
              <w:rPr>
                <w:rFonts w:cs="Arial"/>
                <w:lang w:eastAsia="ko-KR"/>
              </w:rPr>
              <w:t>890</w:t>
            </w:r>
          </w:p>
        </w:tc>
        <w:tc>
          <w:tcPr>
            <w:tcW w:w="747" w:type="dxa"/>
            <w:shd w:val="clear" w:color="auto" w:fill="auto"/>
            <w:noWrap/>
          </w:tcPr>
          <w:p w14:paraId="219C4252" w14:textId="77777777" w:rsidR="00E35D22" w:rsidRPr="00EF5447" w:rsidRDefault="00E35D22" w:rsidP="004E5F7F">
            <w:pPr>
              <w:pStyle w:val="TAC"/>
              <w:rPr>
                <w:lang w:eastAsia="ja-JP"/>
              </w:rPr>
            </w:pPr>
            <w:r w:rsidRPr="00EF5447">
              <w:rPr>
                <w:rFonts w:cs="Arial"/>
                <w:lang w:eastAsia="ko-KR"/>
              </w:rPr>
              <w:t>5</w:t>
            </w:r>
          </w:p>
        </w:tc>
        <w:tc>
          <w:tcPr>
            <w:tcW w:w="877" w:type="dxa"/>
            <w:shd w:val="clear" w:color="auto" w:fill="auto"/>
            <w:noWrap/>
          </w:tcPr>
          <w:p w14:paraId="02A9001C" w14:textId="77777777" w:rsidR="00E35D22" w:rsidRPr="00EF5447" w:rsidRDefault="00E35D22" w:rsidP="004E5F7F">
            <w:pPr>
              <w:pStyle w:val="TAC"/>
              <w:rPr>
                <w:lang w:eastAsia="ja-JP"/>
              </w:rPr>
            </w:pPr>
            <w:r w:rsidRPr="00EF5447">
              <w:rPr>
                <w:rFonts w:cs="Arial"/>
                <w:lang w:eastAsia="ko-KR"/>
              </w:rPr>
              <w:t>25</w:t>
            </w:r>
          </w:p>
        </w:tc>
        <w:tc>
          <w:tcPr>
            <w:tcW w:w="1299" w:type="dxa"/>
            <w:shd w:val="clear" w:color="auto" w:fill="auto"/>
            <w:noWrap/>
          </w:tcPr>
          <w:p w14:paraId="2875EE1E" w14:textId="77777777" w:rsidR="00E35D22" w:rsidRPr="00EF5447" w:rsidRDefault="00E35D22" w:rsidP="004E5F7F">
            <w:pPr>
              <w:pStyle w:val="TAC"/>
            </w:pPr>
            <w:r w:rsidRPr="00EF5447">
              <w:rPr>
                <w:rFonts w:cs="Arial"/>
                <w:lang w:eastAsia="ko-KR"/>
              </w:rPr>
              <w:t>935</w:t>
            </w:r>
          </w:p>
        </w:tc>
        <w:tc>
          <w:tcPr>
            <w:tcW w:w="700" w:type="dxa"/>
            <w:shd w:val="clear" w:color="auto" w:fill="auto"/>
          </w:tcPr>
          <w:p w14:paraId="4F3CB45D" w14:textId="77777777" w:rsidR="00E35D22" w:rsidRPr="00EF5447" w:rsidRDefault="00E35D22" w:rsidP="004E5F7F">
            <w:pPr>
              <w:pStyle w:val="TAC"/>
            </w:pPr>
            <w:r w:rsidRPr="00EF5447">
              <w:rPr>
                <w:rFonts w:eastAsia="Malgun Gothic" w:cs="Arial"/>
                <w:lang w:eastAsia="ko-KR"/>
              </w:rPr>
              <w:t>4.3</w:t>
            </w:r>
          </w:p>
        </w:tc>
        <w:tc>
          <w:tcPr>
            <w:tcW w:w="1248" w:type="dxa"/>
            <w:shd w:val="clear" w:color="auto" w:fill="auto"/>
          </w:tcPr>
          <w:p w14:paraId="66E03EDB" w14:textId="77777777" w:rsidR="00E35D22" w:rsidRPr="00EF5447" w:rsidRDefault="00E35D22" w:rsidP="004E5F7F">
            <w:pPr>
              <w:pStyle w:val="TAC"/>
              <w:rPr>
                <w:rFonts w:eastAsia="Malgun Gothic" w:cs="Arial"/>
                <w:lang w:eastAsia="ko-KR"/>
              </w:rPr>
            </w:pPr>
            <w:r w:rsidRPr="00EF5447">
              <w:rPr>
                <w:rFonts w:eastAsia="Malgun Gothic" w:cs="Arial"/>
                <w:lang w:eastAsia="ko-KR"/>
              </w:rPr>
              <w:t>IMD5</w:t>
            </w:r>
          </w:p>
        </w:tc>
      </w:tr>
      <w:tr w:rsidR="00E35D22" w:rsidRPr="00EF5447" w14:paraId="0C532915" w14:textId="77777777" w:rsidTr="004E5F7F">
        <w:trPr>
          <w:trHeight w:val="216"/>
          <w:jc w:val="center"/>
        </w:trPr>
        <w:tc>
          <w:tcPr>
            <w:tcW w:w="2259" w:type="dxa"/>
            <w:tcBorders>
              <w:top w:val="nil"/>
              <w:bottom w:val="single" w:sz="4" w:space="0" w:color="auto"/>
            </w:tcBorders>
            <w:shd w:val="clear" w:color="auto" w:fill="auto"/>
          </w:tcPr>
          <w:p w14:paraId="5B2AA25A" w14:textId="77777777" w:rsidR="00E35D22" w:rsidRPr="00EF5447" w:rsidRDefault="00E35D22" w:rsidP="004E5F7F">
            <w:pPr>
              <w:pStyle w:val="TAC"/>
            </w:pPr>
          </w:p>
        </w:tc>
        <w:tc>
          <w:tcPr>
            <w:tcW w:w="868" w:type="dxa"/>
            <w:shd w:val="clear" w:color="auto" w:fill="auto"/>
          </w:tcPr>
          <w:p w14:paraId="0DA32E5D" w14:textId="77777777" w:rsidR="00E35D22" w:rsidRPr="00EF5447" w:rsidRDefault="00E35D22" w:rsidP="004E5F7F">
            <w:pPr>
              <w:pStyle w:val="TAC"/>
              <w:rPr>
                <w:lang w:eastAsia="ja-JP"/>
              </w:rPr>
            </w:pPr>
            <w:r w:rsidRPr="00EF5447">
              <w:rPr>
                <w:rFonts w:cs="Arial"/>
                <w:lang w:eastAsia="ko-KR"/>
              </w:rPr>
              <w:t>n78</w:t>
            </w:r>
          </w:p>
        </w:tc>
        <w:tc>
          <w:tcPr>
            <w:tcW w:w="1066" w:type="dxa"/>
            <w:shd w:val="clear" w:color="auto" w:fill="auto"/>
            <w:noWrap/>
          </w:tcPr>
          <w:p w14:paraId="48366D31" w14:textId="77777777" w:rsidR="00E35D22" w:rsidRPr="00EF5447" w:rsidRDefault="00E35D22" w:rsidP="004E5F7F">
            <w:pPr>
              <w:pStyle w:val="TAC"/>
              <w:rPr>
                <w:lang w:eastAsia="ja-JP"/>
              </w:rPr>
            </w:pPr>
            <w:r w:rsidRPr="00EF5447">
              <w:rPr>
                <w:rFonts w:cs="Arial"/>
                <w:lang w:eastAsia="ko-KR"/>
              </w:rPr>
              <w:t>3787</w:t>
            </w:r>
          </w:p>
        </w:tc>
        <w:tc>
          <w:tcPr>
            <w:tcW w:w="747" w:type="dxa"/>
            <w:shd w:val="clear" w:color="auto" w:fill="auto"/>
            <w:noWrap/>
          </w:tcPr>
          <w:p w14:paraId="6B07CE9C" w14:textId="77777777" w:rsidR="00E35D22" w:rsidRPr="00EF5447" w:rsidRDefault="00E35D22" w:rsidP="004E5F7F">
            <w:pPr>
              <w:pStyle w:val="TAC"/>
              <w:rPr>
                <w:lang w:eastAsia="ja-JP"/>
              </w:rPr>
            </w:pPr>
            <w:r w:rsidRPr="00EF5447">
              <w:rPr>
                <w:rFonts w:cs="Arial"/>
                <w:lang w:eastAsia="ko-KR"/>
              </w:rPr>
              <w:t>10</w:t>
            </w:r>
          </w:p>
        </w:tc>
        <w:tc>
          <w:tcPr>
            <w:tcW w:w="877" w:type="dxa"/>
            <w:shd w:val="clear" w:color="auto" w:fill="auto"/>
            <w:noWrap/>
          </w:tcPr>
          <w:p w14:paraId="258E2066" w14:textId="77777777" w:rsidR="00E35D22" w:rsidRPr="00EF5447" w:rsidRDefault="00E35D22" w:rsidP="004E5F7F">
            <w:pPr>
              <w:pStyle w:val="TAC"/>
              <w:rPr>
                <w:lang w:eastAsia="ja-JP"/>
              </w:rPr>
            </w:pPr>
            <w:r w:rsidRPr="00EF5447">
              <w:rPr>
                <w:rFonts w:cs="Arial"/>
                <w:lang w:eastAsia="ko-KR"/>
              </w:rPr>
              <w:t>50</w:t>
            </w:r>
          </w:p>
        </w:tc>
        <w:tc>
          <w:tcPr>
            <w:tcW w:w="1299" w:type="dxa"/>
            <w:shd w:val="clear" w:color="auto" w:fill="auto"/>
            <w:noWrap/>
          </w:tcPr>
          <w:p w14:paraId="587DA7EB" w14:textId="77777777" w:rsidR="00E35D22" w:rsidRPr="00EF5447" w:rsidRDefault="00E35D22" w:rsidP="004E5F7F">
            <w:pPr>
              <w:pStyle w:val="TAC"/>
            </w:pPr>
            <w:r w:rsidRPr="00EF5447">
              <w:rPr>
                <w:rFonts w:cs="Arial"/>
                <w:lang w:eastAsia="ko-KR"/>
              </w:rPr>
              <w:t>3787</w:t>
            </w:r>
          </w:p>
        </w:tc>
        <w:tc>
          <w:tcPr>
            <w:tcW w:w="700" w:type="dxa"/>
            <w:shd w:val="clear" w:color="auto" w:fill="auto"/>
          </w:tcPr>
          <w:p w14:paraId="679FCB6B" w14:textId="77777777" w:rsidR="00E35D22" w:rsidRPr="00EF5447" w:rsidRDefault="00E35D22" w:rsidP="004E5F7F">
            <w:pPr>
              <w:pStyle w:val="TAC"/>
            </w:pPr>
            <w:r w:rsidRPr="00EF5447">
              <w:rPr>
                <w:rFonts w:eastAsia="Malgun Gothic" w:cs="Arial"/>
                <w:lang w:eastAsia="ko-KR"/>
              </w:rPr>
              <w:t>N/A</w:t>
            </w:r>
          </w:p>
        </w:tc>
        <w:tc>
          <w:tcPr>
            <w:tcW w:w="1248" w:type="dxa"/>
            <w:shd w:val="clear" w:color="auto" w:fill="auto"/>
          </w:tcPr>
          <w:p w14:paraId="784BBB08" w14:textId="77777777" w:rsidR="00E35D22" w:rsidRPr="00EF5447" w:rsidRDefault="00E35D22" w:rsidP="004E5F7F">
            <w:pPr>
              <w:pStyle w:val="TAC"/>
            </w:pPr>
            <w:r w:rsidRPr="00EF5447">
              <w:rPr>
                <w:rFonts w:eastAsia="Malgun Gothic" w:cs="Arial"/>
                <w:lang w:eastAsia="ko-KR"/>
              </w:rPr>
              <w:t>N/A</w:t>
            </w:r>
          </w:p>
        </w:tc>
      </w:tr>
      <w:tr w:rsidR="00E35D22" w:rsidRPr="00EF5447" w14:paraId="232C482F" w14:textId="77777777" w:rsidTr="004E5F7F">
        <w:trPr>
          <w:trHeight w:val="216"/>
          <w:jc w:val="center"/>
        </w:trPr>
        <w:tc>
          <w:tcPr>
            <w:tcW w:w="2259" w:type="dxa"/>
            <w:vMerge w:val="restart"/>
            <w:tcBorders>
              <w:top w:val="nil"/>
            </w:tcBorders>
            <w:shd w:val="clear" w:color="auto" w:fill="auto"/>
          </w:tcPr>
          <w:p w14:paraId="6D5BB1D0" w14:textId="77777777" w:rsidR="00E35D22" w:rsidRPr="00EF5447" w:rsidRDefault="00E35D22" w:rsidP="004E5F7F">
            <w:pPr>
              <w:pStyle w:val="TAC"/>
            </w:pPr>
            <w:r>
              <w:rPr>
                <w:rFonts w:cs="Arial"/>
                <w:szCs w:val="18"/>
                <w:lang w:val="sv-SE" w:eastAsia="ja-JP"/>
              </w:rPr>
              <w:t>DC_28A-40A_n78A</w:t>
            </w:r>
            <w:r>
              <w:rPr>
                <w:rFonts w:cs="Arial"/>
                <w:szCs w:val="18"/>
                <w:lang w:val="sv-SE" w:eastAsia="ja-JP"/>
              </w:rPr>
              <w:br/>
            </w:r>
            <w:r>
              <w:t>DC_28A-40C_n78A</w:t>
            </w:r>
          </w:p>
        </w:tc>
        <w:tc>
          <w:tcPr>
            <w:tcW w:w="868" w:type="dxa"/>
            <w:shd w:val="clear" w:color="auto" w:fill="auto"/>
            <w:vAlign w:val="center"/>
          </w:tcPr>
          <w:p w14:paraId="71C178B0" w14:textId="77777777" w:rsidR="00E35D22" w:rsidRPr="00EF5447" w:rsidRDefault="00E35D22" w:rsidP="004E5F7F">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263FE928" w14:textId="77777777" w:rsidR="00E35D22" w:rsidRPr="00EF5447" w:rsidRDefault="00E35D22" w:rsidP="004E5F7F">
            <w:pPr>
              <w:pStyle w:val="TAC"/>
              <w:rPr>
                <w:rFonts w:cs="Arial"/>
                <w:lang w:eastAsia="ko-KR"/>
              </w:rPr>
            </w:pPr>
            <w:r>
              <w:t>N/A</w:t>
            </w:r>
          </w:p>
        </w:tc>
        <w:tc>
          <w:tcPr>
            <w:tcW w:w="747" w:type="dxa"/>
            <w:shd w:val="clear" w:color="auto" w:fill="auto"/>
            <w:noWrap/>
            <w:vAlign w:val="center"/>
          </w:tcPr>
          <w:p w14:paraId="7CE068B0" w14:textId="77777777" w:rsidR="00E35D22" w:rsidRPr="00EF5447" w:rsidRDefault="00E35D22" w:rsidP="004E5F7F">
            <w:pPr>
              <w:pStyle w:val="TAC"/>
              <w:rPr>
                <w:rFonts w:cs="Arial"/>
                <w:lang w:eastAsia="ko-KR"/>
              </w:rPr>
            </w:pPr>
            <w:r>
              <w:rPr>
                <w:rFonts w:eastAsia="Malgun Gothic"/>
                <w:szCs w:val="18"/>
                <w:lang w:eastAsia="ko-KR"/>
              </w:rPr>
              <w:t>5</w:t>
            </w:r>
          </w:p>
        </w:tc>
        <w:tc>
          <w:tcPr>
            <w:tcW w:w="877" w:type="dxa"/>
            <w:shd w:val="clear" w:color="auto" w:fill="auto"/>
            <w:noWrap/>
            <w:vAlign w:val="center"/>
          </w:tcPr>
          <w:p w14:paraId="481D1AE1" w14:textId="77777777" w:rsidR="00E35D22" w:rsidRPr="00EF5447" w:rsidRDefault="00E35D22" w:rsidP="004E5F7F">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1F9CF5CB" w14:textId="77777777" w:rsidR="00E35D22" w:rsidRPr="00EF5447" w:rsidRDefault="00E35D22" w:rsidP="004E5F7F">
            <w:pPr>
              <w:pStyle w:val="TAC"/>
              <w:rPr>
                <w:rFonts w:cs="Arial"/>
                <w:lang w:eastAsia="ko-KR"/>
              </w:rPr>
            </w:pPr>
            <w:r>
              <w:rPr>
                <w:rFonts w:eastAsia="Malgun Gothic"/>
                <w:szCs w:val="18"/>
                <w:lang w:eastAsia="ko-KR"/>
              </w:rPr>
              <w:t>800.5</w:t>
            </w:r>
          </w:p>
        </w:tc>
        <w:tc>
          <w:tcPr>
            <w:tcW w:w="700" w:type="dxa"/>
            <w:shd w:val="clear" w:color="auto" w:fill="auto"/>
            <w:vAlign w:val="center"/>
          </w:tcPr>
          <w:p w14:paraId="638E2E3B" w14:textId="77777777" w:rsidR="00E35D22" w:rsidRPr="00EF5447" w:rsidRDefault="00E35D22" w:rsidP="004E5F7F">
            <w:pPr>
              <w:pStyle w:val="TAC"/>
              <w:rPr>
                <w:rFonts w:eastAsia="Malgun Gothic" w:cs="Arial"/>
                <w:lang w:eastAsia="ko-KR"/>
              </w:rPr>
            </w:pPr>
            <w:r>
              <w:t>11</w:t>
            </w:r>
          </w:p>
        </w:tc>
        <w:tc>
          <w:tcPr>
            <w:tcW w:w="1248" w:type="dxa"/>
            <w:shd w:val="clear" w:color="auto" w:fill="auto"/>
            <w:vAlign w:val="center"/>
          </w:tcPr>
          <w:p w14:paraId="60908431" w14:textId="77777777" w:rsidR="00E35D22" w:rsidRPr="00EF5447" w:rsidRDefault="00E35D22" w:rsidP="004E5F7F">
            <w:pPr>
              <w:pStyle w:val="TAC"/>
              <w:rPr>
                <w:rFonts w:eastAsia="Malgun Gothic" w:cs="Arial"/>
                <w:lang w:eastAsia="ko-KR"/>
              </w:rPr>
            </w:pPr>
            <w:r>
              <w:t>IMD3</w:t>
            </w:r>
          </w:p>
        </w:tc>
      </w:tr>
      <w:tr w:rsidR="00E35D22" w:rsidRPr="00EF5447" w14:paraId="7A571D6D" w14:textId="77777777" w:rsidTr="004E5F7F">
        <w:trPr>
          <w:trHeight w:val="216"/>
          <w:jc w:val="center"/>
        </w:trPr>
        <w:tc>
          <w:tcPr>
            <w:tcW w:w="2259" w:type="dxa"/>
            <w:vMerge/>
            <w:shd w:val="clear" w:color="auto" w:fill="auto"/>
            <w:vAlign w:val="center"/>
          </w:tcPr>
          <w:p w14:paraId="74D9FAA1" w14:textId="77777777" w:rsidR="00E35D22" w:rsidRPr="00EF5447" w:rsidRDefault="00E35D22" w:rsidP="004E5F7F">
            <w:pPr>
              <w:pStyle w:val="TAC"/>
            </w:pPr>
          </w:p>
        </w:tc>
        <w:tc>
          <w:tcPr>
            <w:tcW w:w="868" w:type="dxa"/>
            <w:shd w:val="clear" w:color="auto" w:fill="auto"/>
            <w:vAlign w:val="center"/>
          </w:tcPr>
          <w:p w14:paraId="6970DE3C" w14:textId="77777777" w:rsidR="00E35D22" w:rsidRPr="00EF5447" w:rsidRDefault="00E35D22" w:rsidP="004E5F7F">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2A0A856E" w14:textId="77777777" w:rsidR="00E35D22" w:rsidRPr="00EF5447" w:rsidRDefault="00E35D22" w:rsidP="004E5F7F">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70AD9A6F" w14:textId="77777777" w:rsidR="00E35D22" w:rsidRPr="00EF5447" w:rsidRDefault="00E35D22" w:rsidP="004E5F7F">
            <w:pPr>
              <w:pStyle w:val="TAC"/>
              <w:rPr>
                <w:rFonts w:cs="Arial"/>
                <w:lang w:eastAsia="ko-KR"/>
              </w:rPr>
            </w:pPr>
            <w:r>
              <w:rPr>
                <w:rFonts w:eastAsia="Malgun Gothic"/>
                <w:szCs w:val="18"/>
                <w:lang w:eastAsia="ko-KR"/>
              </w:rPr>
              <w:t>5</w:t>
            </w:r>
          </w:p>
        </w:tc>
        <w:tc>
          <w:tcPr>
            <w:tcW w:w="877" w:type="dxa"/>
            <w:shd w:val="clear" w:color="auto" w:fill="auto"/>
            <w:noWrap/>
            <w:vAlign w:val="center"/>
          </w:tcPr>
          <w:p w14:paraId="4F0A8D7C" w14:textId="77777777" w:rsidR="00E35D22" w:rsidRPr="00EF5447" w:rsidRDefault="00E35D22" w:rsidP="004E5F7F">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62E29CF2" w14:textId="77777777" w:rsidR="00E35D22" w:rsidRPr="00EF5447" w:rsidRDefault="00E35D22" w:rsidP="004E5F7F">
            <w:pPr>
              <w:pStyle w:val="TAC"/>
              <w:rPr>
                <w:rFonts w:cs="Arial"/>
                <w:lang w:eastAsia="ko-KR"/>
              </w:rPr>
            </w:pPr>
            <w:r>
              <w:rPr>
                <w:rFonts w:eastAsia="Malgun Gothic"/>
                <w:szCs w:val="18"/>
                <w:lang w:eastAsia="ko-KR"/>
              </w:rPr>
              <w:t>2302.5</w:t>
            </w:r>
          </w:p>
        </w:tc>
        <w:tc>
          <w:tcPr>
            <w:tcW w:w="700" w:type="dxa"/>
            <w:shd w:val="clear" w:color="auto" w:fill="auto"/>
            <w:vAlign w:val="center"/>
          </w:tcPr>
          <w:p w14:paraId="2AABD405" w14:textId="77777777" w:rsidR="00E35D22" w:rsidRPr="00EF5447" w:rsidRDefault="00E35D22" w:rsidP="004E5F7F">
            <w:pPr>
              <w:pStyle w:val="TAC"/>
              <w:rPr>
                <w:rFonts w:eastAsia="Malgun Gothic" w:cs="Arial"/>
                <w:lang w:eastAsia="ko-KR"/>
              </w:rPr>
            </w:pPr>
            <w:r>
              <w:t>N/A</w:t>
            </w:r>
          </w:p>
        </w:tc>
        <w:tc>
          <w:tcPr>
            <w:tcW w:w="1248" w:type="dxa"/>
            <w:shd w:val="clear" w:color="auto" w:fill="auto"/>
            <w:vAlign w:val="center"/>
          </w:tcPr>
          <w:p w14:paraId="1CF19112" w14:textId="77777777" w:rsidR="00E35D22" w:rsidRPr="00EF5447" w:rsidRDefault="00E35D22" w:rsidP="004E5F7F">
            <w:pPr>
              <w:pStyle w:val="TAC"/>
              <w:rPr>
                <w:rFonts w:eastAsia="Malgun Gothic" w:cs="Arial"/>
                <w:lang w:eastAsia="ko-KR"/>
              </w:rPr>
            </w:pPr>
            <w:r>
              <w:t>N/A</w:t>
            </w:r>
          </w:p>
        </w:tc>
      </w:tr>
      <w:tr w:rsidR="00E35D22" w:rsidRPr="00EF5447" w14:paraId="549570CA" w14:textId="77777777" w:rsidTr="004E5F7F">
        <w:trPr>
          <w:trHeight w:val="216"/>
          <w:jc w:val="center"/>
        </w:trPr>
        <w:tc>
          <w:tcPr>
            <w:tcW w:w="2259" w:type="dxa"/>
            <w:vMerge/>
            <w:shd w:val="clear" w:color="auto" w:fill="auto"/>
            <w:vAlign w:val="center"/>
          </w:tcPr>
          <w:p w14:paraId="7B10E025" w14:textId="77777777" w:rsidR="00E35D22" w:rsidRPr="00EF5447" w:rsidRDefault="00E35D22" w:rsidP="004E5F7F">
            <w:pPr>
              <w:pStyle w:val="TAC"/>
            </w:pPr>
          </w:p>
        </w:tc>
        <w:tc>
          <w:tcPr>
            <w:tcW w:w="868" w:type="dxa"/>
            <w:shd w:val="clear" w:color="auto" w:fill="auto"/>
            <w:vAlign w:val="center"/>
          </w:tcPr>
          <w:p w14:paraId="5173EDE4" w14:textId="77777777" w:rsidR="00E35D22" w:rsidRPr="00EF5447" w:rsidRDefault="00E35D22" w:rsidP="004E5F7F">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677A26CE" w14:textId="77777777" w:rsidR="00E35D22" w:rsidRPr="00EF5447" w:rsidRDefault="00E35D22" w:rsidP="004E5F7F">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542FAB04" w14:textId="77777777" w:rsidR="00E35D22" w:rsidRPr="00EF5447" w:rsidRDefault="00E35D22" w:rsidP="004E5F7F">
            <w:pPr>
              <w:pStyle w:val="TAC"/>
              <w:rPr>
                <w:rFonts w:cs="Arial"/>
                <w:lang w:eastAsia="ko-KR"/>
              </w:rPr>
            </w:pPr>
            <w:r>
              <w:rPr>
                <w:rFonts w:eastAsia="Malgun Gothic"/>
                <w:szCs w:val="18"/>
                <w:lang w:eastAsia="ko-KR"/>
              </w:rPr>
              <w:t>10</w:t>
            </w:r>
          </w:p>
        </w:tc>
        <w:tc>
          <w:tcPr>
            <w:tcW w:w="877" w:type="dxa"/>
            <w:shd w:val="clear" w:color="auto" w:fill="auto"/>
            <w:noWrap/>
            <w:vAlign w:val="center"/>
          </w:tcPr>
          <w:p w14:paraId="43C08DCC" w14:textId="77777777" w:rsidR="00E35D22" w:rsidRPr="00EF5447" w:rsidRDefault="00E35D22" w:rsidP="004E5F7F">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4D0CA0AD" w14:textId="77777777" w:rsidR="00E35D22" w:rsidRPr="00EF5447" w:rsidRDefault="00E35D22" w:rsidP="004E5F7F">
            <w:pPr>
              <w:pStyle w:val="TAC"/>
              <w:rPr>
                <w:rFonts w:cs="Arial"/>
                <w:lang w:eastAsia="ko-KR"/>
              </w:rPr>
            </w:pPr>
            <w:r>
              <w:rPr>
                <w:rFonts w:eastAsia="Malgun Gothic"/>
                <w:szCs w:val="18"/>
                <w:lang w:eastAsia="ko-KR"/>
              </w:rPr>
              <w:t>3795</w:t>
            </w:r>
          </w:p>
        </w:tc>
        <w:tc>
          <w:tcPr>
            <w:tcW w:w="700" w:type="dxa"/>
            <w:shd w:val="clear" w:color="auto" w:fill="auto"/>
            <w:vAlign w:val="center"/>
          </w:tcPr>
          <w:p w14:paraId="787CF751" w14:textId="77777777" w:rsidR="00E35D22" w:rsidRPr="00EF5447" w:rsidRDefault="00E35D22" w:rsidP="004E5F7F">
            <w:pPr>
              <w:pStyle w:val="TAC"/>
              <w:rPr>
                <w:rFonts w:eastAsia="Malgun Gothic" w:cs="Arial"/>
                <w:lang w:eastAsia="ko-KR"/>
              </w:rPr>
            </w:pPr>
            <w:r>
              <w:t>N/A</w:t>
            </w:r>
          </w:p>
        </w:tc>
        <w:tc>
          <w:tcPr>
            <w:tcW w:w="1248" w:type="dxa"/>
            <w:shd w:val="clear" w:color="auto" w:fill="auto"/>
            <w:vAlign w:val="center"/>
          </w:tcPr>
          <w:p w14:paraId="6D28E2E6" w14:textId="77777777" w:rsidR="00E35D22" w:rsidRPr="00EF5447" w:rsidRDefault="00E35D22" w:rsidP="004E5F7F">
            <w:pPr>
              <w:pStyle w:val="TAC"/>
              <w:rPr>
                <w:rFonts w:eastAsia="Malgun Gothic" w:cs="Arial"/>
                <w:lang w:eastAsia="ko-KR"/>
              </w:rPr>
            </w:pPr>
            <w:r>
              <w:t>N/A</w:t>
            </w:r>
          </w:p>
        </w:tc>
      </w:tr>
      <w:tr w:rsidR="00E35D22" w:rsidRPr="00EF5447" w14:paraId="63A9F8CD" w14:textId="77777777" w:rsidTr="004E5F7F">
        <w:trPr>
          <w:trHeight w:val="216"/>
          <w:jc w:val="center"/>
        </w:trPr>
        <w:tc>
          <w:tcPr>
            <w:tcW w:w="2259" w:type="dxa"/>
            <w:vMerge/>
            <w:shd w:val="clear" w:color="auto" w:fill="auto"/>
            <w:vAlign w:val="center"/>
          </w:tcPr>
          <w:p w14:paraId="0414CA21" w14:textId="77777777" w:rsidR="00E35D22" w:rsidRPr="00EF5447" w:rsidRDefault="00E35D22" w:rsidP="004E5F7F">
            <w:pPr>
              <w:pStyle w:val="TAC"/>
            </w:pPr>
          </w:p>
        </w:tc>
        <w:tc>
          <w:tcPr>
            <w:tcW w:w="868" w:type="dxa"/>
            <w:shd w:val="clear" w:color="auto" w:fill="auto"/>
            <w:vAlign w:val="center"/>
          </w:tcPr>
          <w:p w14:paraId="2C9B182D" w14:textId="77777777" w:rsidR="00E35D22" w:rsidRPr="00EF5447" w:rsidRDefault="00E35D22" w:rsidP="004E5F7F">
            <w:pPr>
              <w:pStyle w:val="TAC"/>
              <w:rPr>
                <w:rFonts w:cs="Arial"/>
                <w:lang w:eastAsia="ko-KR"/>
              </w:rPr>
            </w:pPr>
            <w:r w:rsidRPr="00BA56F4">
              <w:rPr>
                <w:rFonts w:eastAsia="Malgun Gothic"/>
                <w:szCs w:val="18"/>
                <w:lang w:eastAsia="ko-KR"/>
              </w:rPr>
              <w:t>28</w:t>
            </w:r>
          </w:p>
        </w:tc>
        <w:tc>
          <w:tcPr>
            <w:tcW w:w="1066" w:type="dxa"/>
            <w:shd w:val="clear" w:color="auto" w:fill="auto"/>
            <w:noWrap/>
          </w:tcPr>
          <w:p w14:paraId="54FB3510" w14:textId="77777777" w:rsidR="00E35D22" w:rsidRPr="00EF5447" w:rsidRDefault="00E35D22" w:rsidP="004E5F7F">
            <w:pPr>
              <w:pStyle w:val="TAC"/>
              <w:rPr>
                <w:rFonts w:cs="Arial"/>
                <w:lang w:eastAsia="ko-KR"/>
              </w:rPr>
            </w:pPr>
            <w:r w:rsidRPr="00BA56F4">
              <w:rPr>
                <w:lang w:eastAsia="ko-KR"/>
              </w:rPr>
              <w:t>715</w:t>
            </w:r>
          </w:p>
        </w:tc>
        <w:tc>
          <w:tcPr>
            <w:tcW w:w="747" w:type="dxa"/>
            <w:shd w:val="clear" w:color="auto" w:fill="auto"/>
            <w:noWrap/>
          </w:tcPr>
          <w:p w14:paraId="442F81ED" w14:textId="77777777" w:rsidR="00E35D22" w:rsidRPr="00EF5447" w:rsidRDefault="00E35D22" w:rsidP="004E5F7F">
            <w:pPr>
              <w:pStyle w:val="TAC"/>
              <w:rPr>
                <w:rFonts w:cs="Arial"/>
                <w:lang w:eastAsia="ko-KR"/>
              </w:rPr>
            </w:pPr>
            <w:r w:rsidRPr="00BA56F4">
              <w:rPr>
                <w:lang w:eastAsia="ko-KR"/>
              </w:rPr>
              <w:t>5</w:t>
            </w:r>
          </w:p>
        </w:tc>
        <w:tc>
          <w:tcPr>
            <w:tcW w:w="877" w:type="dxa"/>
            <w:shd w:val="clear" w:color="auto" w:fill="auto"/>
            <w:noWrap/>
          </w:tcPr>
          <w:p w14:paraId="6D983624" w14:textId="77777777" w:rsidR="00E35D22" w:rsidRPr="00EF5447" w:rsidRDefault="00E35D22" w:rsidP="004E5F7F">
            <w:pPr>
              <w:pStyle w:val="TAC"/>
              <w:rPr>
                <w:rFonts w:cs="Arial"/>
                <w:lang w:eastAsia="ko-KR"/>
              </w:rPr>
            </w:pPr>
            <w:r w:rsidRPr="00BA56F4">
              <w:rPr>
                <w:lang w:eastAsia="ko-KR"/>
              </w:rPr>
              <w:t>25</w:t>
            </w:r>
          </w:p>
        </w:tc>
        <w:tc>
          <w:tcPr>
            <w:tcW w:w="1299" w:type="dxa"/>
            <w:shd w:val="clear" w:color="auto" w:fill="auto"/>
            <w:noWrap/>
          </w:tcPr>
          <w:p w14:paraId="0361E324" w14:textId="77777777" w:rsidR="00E35D22" w:rsidRPr="00EF5447" w:rsidRDefault="00E35D22" w:rsidP="004E5F7F">
            <w:pPr>
              <w:pStyle w:val="TAC"/>
              <w:rPr>
                <w:rFonts w:cs="Arial"/>
                <w:lang w:eastAsia="ko-KR"/>
              </w:rPr>
            </w:pPr>
            <w:r w:rsidRPr="00BA56F4">
              <w:rPr>
                <w:lang w:eastAsia="ko-KR"/>
              </w:rPr>
              <w:t>770</w:t>
            </w:r>
          </w:p>
        </w:tc>
        <w:tc>
          <w:tcPr>
            <w:tcW w:w="700" w:type="dxa"/>
            <w:shd w:val="clear" w:color="auto" w:fill="auto"/>
            <w:vAlign w:val="center"/>
          </w:tcPr>
          <w:p w14:paraId="5D538A75" w14:textId="77777777" w:rsidR="00E35D22" w:rsidRPr="00EF5447" w:rsidRDefault="00E35D22" w:rsidP="004E5F7F">
            <w:pPr>
              <w:pStyle w:val="TAC"/>
              <w:rPr>
                <w:rFonts w:eastAsia="Malgun Gothic" w:cs="Arial"/>
                <w:lang w:eastAsia="ko-KR"/>
              </w:rPr>
            </w:pPr>
            <w:r w:rsidRPr="00BA56F4">
              <w:t>N/A</w:t>
            </w:r>
          </w:p>
        </w:tc>
        <w:tc>
          <w:tcPr>
            <w:tcW w:w="1248" w:type="dxa"/>
            <w:shd w:val="clear" w:color="auto" w:fill="auto"/>
            <w:vAlign w:val="center"/>
          </w:tcPr>
          <w:p w14:paraId="68F3950D" w14:textId="77777777" w:rsidR="00E35D22" w:rsidRPr="00EF5447" w:rsidRDefault="00E35D22" w:rsidP="004E5F7F">
            <w:pPr>
              <w:pStyle w:val="TAC"/>
              <w:rPr>
                <w:rFonts w:eastAsia="Malgun Gothic" w:cs="Arial"/>
                <w:lang w:eastAsia="ko-KR"/>
              </w:rPr>
            </w:pPr>
            <w:r w:rsidRPr="00BA56F4">
              <w:t>N/A</w:t>
            </w:r>
          </w:p>
        </w:tc>
      </w:tr>
      <w:tr w:rsidR="00E35D22" w:rsidRPr="00EF5447" w14:paraId="311EA34D" w14:textId="77777777" w:rsidTr="004E5F7F">
        <w:trPr>
          <w:trHeight w:val="216"/>
          <w:jc w:val="center"/>
        </w:trPr>
        <w:tc>
          <w:tcPr>
            <w:tcW w:w="2259" w:type="dxa"/>
            <w:vMerge/>
            <w:shd w:val="clear" w:color="auto" w:fill="auto"/>
            <w:vAlign w:val="center"/>
          </w:tcPr>
          <w:p w14:paraId="0ABAAB97" w14:textId="77777777" w:rsidR="00E35D22" w:rsidRPr="00EF5447" w:rsidRDefault="00E35D22" w:rsidP="004E5F7F">
            <w:pPr>
              <w:pStyle w:val="TAC"/>
            </w:pPr>
          </w:p>
        </w:tc>
        <w:tc>
          <w:tcPr>
            <w:tcW w:w="868" w:type="dxa"/>
            <w:shd w:val="clear" w:color="auto" w:fill="auto"/>
            <w:vAlign w:val="center"/>
          </w:tcPr>
          <w:p w14:paraId="36556E89" w14:textId="77777777" w:rsidR="00E35D22" w:rsidRPr="00EF5447" w:rsidRDefault="00E35D22" w:rsidP="004E5F7F">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067E5DD5" w14:textId="77777777" w:rsidR="00E35D22" w:rsidRPr="00EF5447" w:rsidRDefault="00E35D22" w:rsidP="004E5F7F">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38E2629C" w14:textId="77777777" w:rsidR="00E35D22" w:rsidRPr="00EF5447" w:rsidRDefault="00E35D22" w:rsidP="004E5F7F">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5FEDD748" w14:textId="77777777" w:rsidR="00E35D22" w:rsidRPr="00EF5447" w:rsidRDefault="00E35D22" w:rsidP="004E5F7F">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4268D27A" w14:textId="77777777" w:rsidR="00E35D22" w:rsidRPr="00EF5447" w:rsidRDefault="00E35D22" w:rsidP="004E5F7F">
            <w:pPr>
              <w:pStyle w:val="TAC"/>
              <w:rPr>
                <w:rFonts w:cs="Arial"/>
                <w:lang w:eastAsia="ko-KR"/>
              </w:rPr>
            </w:pPr>
            <w:r w:rsidRPr="00BA56F4">
              <w:rPr>
                <w:rFonts w:eastAsia="Malgun Gothic"/>
                <w:szCs w:val="18"/>
                <w:lang w:eastAsia="ko-KR"/>
              </w:rPr>
              <w:t>2320</w:t>
            </w:r>
          </w:p>
        </w:tc>
        <w:tc>
          <w:tcPr>
            <w:tcW w:w="700" w:type="dxa"/>
            <w:shd w:val="clear" w:color="auto" w:fill="auto"/>
            <w:vAlign w:val="center"/>
          </w:tcPr>
          <w:p w14:paraId="4A5F6CAF" w14:textId="77777777" w:rsidR="00E35D22" w:rsidRPr="00EF5447" w:rsidRDefault="00E35D22" w:rsidP="004E5F7F">
            <w:pPr>
              <w:pStyle w:val="TAC"/>
              <w:rPr>
                <w:rFonts w:eastAsia="Malgun Gothic" w:cs="Arial"/>
                <w:lang w:eastAsia="ko-KR"/>
              </w:rPr>
            </w:pPr>
            <w:r w:rsidRPr="00BA56F4">
              <w:t>15.7</w:t>
            </w:r>
          </w:p>
        </w:tc>
        <w:tc>
          <w:tcPr>
            <w:tcW w:w="1248" w:type="dxa"/>
            <w:shd w:val="clear" w:color="auto" w:fill="auto"/>
            <w:vAlign w:val="center"/>
          </w:tcPr>
          <w:p w14:paraId="49D951A9" w14:textId="77777777" w:rsidR="00E35D22" w:rsidRPr="00EF5447" w:rsidRDefault="00E35D22" w:rsidP="004E5F7F">
            <w:pPr>
              <w:pStyle w:val="TAC"/>
              <w:rPr>
                <w:rFonts w:eastAsia="Malgun Gothic" w:cs="Arial"/>
                <w:lang w:eastAsia="ko-KR"/>
              </w:rPr>
            </w:pPr>
            <w:r w:rsidRPr="00BA56F4">
              <w:t>IMD3</w:t>
            </w:r>
          </w:p>
        </w:tc>
      </w:tr>
      <w:tr w:rsidR="00E35D22" w:rsidRPr="00EF5447" w14:paraId="684749AD" w14:textId="77777777" w:rsidTr="004E5F7F">
        <w:trPr>
          <w:trHeight w:val="216"/>
          <w:jc w:val="center"/>
        </w:trPr>
        <w:tc>
          <w:tcPr>
            <w:tcW w:w="2259" w:type="dxa"/>
            <w:vMerge/>
            <w:tcBorders>
              <w:bottom w:val="single" w:sz="4" w:space="0" w:color="auto"/>
            </w:tcBorders>
            <w:shd w:val="clear" w:color="auto" w:fill="auto"/>
            <w:vAlign w:val="center"/>
          </w:tcPr>
          <w:p w14:paraId="7F6B91D1" w14:textId="77777777" w:rsidR="00E35D22" w:rsidRPr="00EF5447" w:rsidRDefault="00E35D22" w:rsidP="004E5F7F">
            <w:pPr>
              <w:pStyle w:val="TAC"/>
            </w:pPr>
          </w:p>
        </w:tc>
        <w:tc>
          <w:tcPr>
            <w:tcW w:w="868" w:type="dxa"/>
            <w:shd w:val="clear" w:color="auto" w:fill="auto"/>
            <w:vAlign w:val="center"/>
          </w:tcPr>
          <w:p w14:paraId="5CC5FEC1" w14:textId="77777777" w:rsidR="00E35D22" w:rsidRPr="00EF5447" w:rsidRDefault="00E35D22" w:rsidP="004E5F7F">
            <w:pPr>
              <w:pStyle w:val="TAC"/>
              <w:rPr>
                <w:rFonts w:cs="Arial"/>
                <w:lang w:eastAsia="ko-KR"/>
              </w:rPr>
            </w:pPr>
            <w:r w:rsidRPr="00BA56F4">
              <w:rPr>
                <w:rFonts w:eastAsia="Malgun Gothic"/>
                <w:szCs w:val="18"/>
                <w:lang w:eastAsia="ko-KR"/>
              </w:rPr>
              <w:t>n78</w:t>
            </w:r>
          </w:p>
        </w:tc>
        <w:tc>
          <w:tcPr>
            <w:tcW w:w="1066" w:type="dxa"/>
            <w:shd w:val="clear" w:color="auto" w:fill="auto"/>
            <w:noWrap/>
          </w:tcPr>
          <w:p w14:paraId="32CB0775" w14:textId="77777777" w:rsidR="00E35D22" w:rsidRPr="00EF5447" w:rsidRDefault="00E35D22" w:rsidP="004E5F7F">
            <w:pPr>
              <w:pStyle w:val="TAC"/>
              <w:rPr>
                <w:rFonts w:cs="Arial"/>
                <w:lang w:eastAsia="ko-KR"/>
              </w:rPr>
            </w:pPr>
            <w:r w:rsidRPr="00BA56F4">
              <w:rPr>
                <w:lang w:eastAsia="ko-KR"/>
              </w:rPr>
              <w:t>3750</w:t>
            </w:r>
          </w:p>
        </w:tc>
        <w:tc>
          <w:tcPr>
            <w:tcW w:w="747" w:type="dxa"/>
            <w:shd w:val="clear" w:color="auto" w:fill="auto"/>
            <w:noWrap/>
            <w:vAlign w:val="center"/>
          </w:tcPr>
          <w:p w14:paraId="31E9E913" w14:textId="77777777" w:rsidR="00E35D22" w:rsidRPr="00EF5447" w:rsidRDefault="00E35D22" w:rsidP="004E5F7F">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759F4202" w14:textId="77777777" w:rsidR="00E35D22" w:rsidRPr="00EF5447" w:rsidRDefault="00E35D22" w:rsidP="004E5F7F">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79B44B32" w14:textId="77777777" w:rsidR="00E35D22" w:rsidRPr="00EF5447" w:rsidRDefault="00E35D22" w:rsidP="004E5F7F">
            <w:pPr>
              <w:pStyle w:val="TAC"/>
              <w:rPr>
                <w:rFonts w:cs="Arial"/>
                <w:lang w:eastAsia="ko-KR"/>
              </w:rPr>
            </w:pPr>
            <w:r w:rsidRPr="00BA56F4">
              <w:rPr>
                <w:rFonts w:eastAsia="Malgun Gothic"/>
                <w:szCs w:val="18"/>
                <w:lang w:eastAsia="ko-KR"/>
              </w:rPr>
              <w:t>3750</w:t>
            </w:r>
          </w:p>
        </w:tc>
        <w:tc>
          <w:tcPr>
            <w:tcW w:w="700" w:type="dxa"/>
            <w:shd w:val="clear" w:color="auto" w:fill="auto"/>
            <w:vAlign w:val="center"/>
          </w:tcPr>
          <w:p w14:paraId="14B5C2C4" w14:textId="77777777" w:rsidR="00E35D22" w:rsidRPr="00EF5447" w:rsidRDefault="00E35D22" w:rsidP="004E5F7F">
            <w:pPr>
              <w:pStyle w:val="TAC"/>
              <w:rPr>
                <w:rFonts w:eastAsia="Malgun Gothic" w:cs="Arial"/>
                <w:lang w:eastAsia="ko-KR"/>
              </w:rPr>
            </w:pPr>
            <w:r w:rsidRPr="00BA56F4">
              <w:t>N/A</w:t>
            </w:r>
          </w:p>
        </w:tc>
        <w:tc>
          <w:tcPr>
            <w:tcW w:w="1248" w:type="dxa"/>
            <w:shd w:val="clear" w:color="auto" w:fill="auto"/>
            <w:vAlign w:val="center"/>
          </w:tcPr>
          <w:p w14:paraId="1BFD8796" w14:textId="77777777" w:rsidR="00E35D22" w:rsidRPr="00EF5447" w:rsidRDefault="00E35D22" w:rsidP="004E5F7F">
            <w:pPr>
              <w:pStyle w:val="TAC"/>
              <w:rPr>
                <w:rFonts w:eastAsia="Malgun Gothic" w:cs="Arial"/>
                <w:lang w:eastAsia="ko-KR"/>
              </w:rPr>
            </w:pPr>
            <w:r w:rsidRPr="00BA56F4">
              <w:t>N/A</w:t>
            </w:r>
          </w:p>
        </w:tc>
      </w:tr>
      <w:tr w:rsidR="00E35D22" w:rsidRPr="00EF5447" w14:paraId="154CBF25" w14:textId="77777777" w:rsidTr="004E5F7F">
        <w:trPr>
          <w:trHeight w:val="216"/>
          <w:jc w:val="center"/>
        </w:trPr>
        <w:tc>
          <w:tcPr>
            <w:tcW w:w="2259" w:type="dxa"/>
            <w:vMerge w:val="restart"/>
            <w:shd w:val="clear" w:color="auto" w:fill="auto"/>
          </w:tcPr>
          <w:p w14:paraId="11E256EE" w14:textId="77777777" w:rsidR="00E35D22" w:rsidRDefault="00E35D22" w:rsidP="004E5F7F">
            <w:pPr>
              <w:pStyle w:val="TAC"/>
            </w:pPr>
          </w:p>
          <w:p w14:paraId="332D9D36" w14:textId="77777777" w:rsidR="00E35D22" w:rsidRPr="00EF5447" w:rsidRDefault="00E35D22" w:rsidP="004E5F7F">
            <w:pPr>
              <w:pStyle w:val="TAC"/>
            </w:pPr>
            <w:r>
              <w:t>DC_29A-30A_n66A</w:t>
            </w:r>
          </w:p>
        </w:tc>
        <w:tc>
          <w:tcPr>
            <w:tcW w:w="868" w:type="dxa"/>
            <w:shd w:val="clear" w:color="auto" w:fill="auto"/>
            <w:vAlign w:val="center"/>
          </w:tcPr>
          <w:p w14:paraId="77F4F5A8" w14:textId="77777777" w:rsidR="00E35D22" w:rsidRPr="00EF5447" w:rsidRDefault="00E35D22" w:rsidP="004E5F7F">
            <w:pPr>
              <w:pStyle w:val="TAC"/>
              <w:rPr>
                <w:szCs w:val="18"/>
              </w:rPr>
            </w:pPr>
            <w:r>
              <w:rPr>
                <w:lang w:val="fr-FR"/>
              </w:rPr>
              <w:t>29</w:t>
            </w:r>
          </w:p>
        </w:tc>
        <w:tc>
          <w:tcPr>
            <w:tcW w:w="1066" w:type="dxa"/>
            <w:shd w:val="clear" w:color="auto" w:fill="auto"/>
            <w:noWrap/>
            <w:vAlign w:val="center"/>
          </w:tcPr>
          <w:p w14:paraId="0B813475" w14:textId="77777777" w:rsidR="00E35D22" w:rsidRPr="00EF5447" w:rsidRDefault="00E35D22" w:rsidP="004E5F7F">
            <w:pPr>
              <w:pStyle w:val="TAC"/>
              <w:rPr>
                <w:szCs w:val="18"/>
              </w:rPr>
            </w:pPr>
            <w:r>
              <w:rPr>
                <w:lang w:val="fr-FR"/>
              </w:rPr>
              <w:t>N/A</w:t>
            </w:r>
          </w:p>
        </w:tc>
        <w:tc>
          <w:tcPr>
            <w:tcW w:w="747" w:type="dxa"/>
            <w:shd w:val="clear" w:color="auto" w:fill="auto"/>
            <w:noWrap/>
            <w:vAlign w:val="center"/>
          </w:tcPr>
          <w:p w14:paraId="76C61AE2" w14:textId="77777777" w:rsidR="00E35D22" w:rsidRPr="00EF5447" w:rsidRDefault="00E35D22" w:rsidP="004E5F7F">
            <w:pPr>
              <w:pStyle w:val="TAC"/>
              <w:rPr>
                <w:szCs w:val="18"/>
              </w:rPr>
            </w:pPr>
            <w:r>
              <w:rPr>
                <w:lang w:val="fr-FR"/>
              </w:rPr>
              <w:t>5</w:t>
            </w:r>
          </w:p>
        </w:tc>
        <w:tc>
          <w:tcPr>
            <w:tcW w:w="877" w:type="dxa"/>
            <w:shd w:val="clear" w:color="auto" w:fill="auto"/>
            <w:noWrap/>
            <w:vAlign w:val="center"/>
          </w:tcPr>
          <w:p w14:paraId="29023AA7" w14:textId="77777777" w:rsidR="00E35D22" w:rsidRPr="00EF5447" w:rsidRDefault="00E35D22" w:rsidP="004E5F7F">
            <w:pPr>
              <w:pStyle w:val="TAC"/>
              <w:rPr>
                <w:szCs w:val="18"/>
              </w:rPr>
            </w:pPr>
            <w:r>
              <w:rPr>
                <w:lang w:val="fr-FR"/>
              </w:rPr>
              <w:t>25</w:t>
            </w:r>
          </w:p>
        </w:tc>
        <w:tc>
          <w:tcPr>
            <w:tcW w:w="1299" w:type="dxa"/>
            <w:shd w:val="clear" w:color="auto" w:fill="auto"/>
            <w:noWrap/>
            <w:vAlign w:val="center"/>
          </w:tcPr>
          <w:p w14:paraId="5590D788" w14:textId="77777777" w:rsidR="00E35D22" w:rsidRPr="00EF5447" w:rsidRDefault="00E35D22" w:rsidP="004E5F7F">
            <w:pPr>
              <w:pStyle w:val="TAC"/>
              <w:rPr>
                <w:szCs w:val="18"/>
              </w:rPr>
            </w:pPr>
            <w:r>
              <w:rPr>
                <w:lang w:val="fr-FR"/>
              </w:rPr>
              <w:t>719.5</w:t>
            </w:r>
          </w:p>
        </w:tc>
        <w:tc>
          <w:tcPr>
            <w:tcW w:w="700" w:type="dxa"/>
            <w:shd w:val="clear" w:color="auto" w:fill="auto"/>
            <w:vAlign w:val="center"/>
          </w:tcPr>
          <w:p w14:paraId="30A96575" w14:textId="77777777" w:rsidR="00E35D22" w:rsidRPr="00EF5447" w:rsidRDefault="00E35D22" w:rsidP="004E5F7F">
            <w:pPr>
              <w:pStyle w:val="TAC"/>
              <w:rPr>
                <w:szCs w:val="18"/>
              </w:rPr>
            </w:pPr>
            <w:r>
              <w:rPr>
                <w:lang w:val="fr-FR"/>
              </w:rPr>
              <w:t>4.5</w:t>
            </w:r>
          </w:p>
        </w:tc>
        <w:tc>
          <w:tcPr>
            <w:tcW w:w="1248" w:type="dxa"/>
            <w:shd w:val="clear" w:color="auto" w:fill="auto"/>
            <w:vAlign w:val="center"/>
          </w:tcPr>
          <w:p w14:paraId="6DA6064E" w14:textId="77777777" w:rsidR="00E35D22" w:rsidRPr="00EF5447" w:rsidRDefault="00E35D22" w:rsidP="004E5F7F">
            <w:pPr>
              <w:pStyle w:val="TAC"/>
            </w:pPr>
            <w:r>
              <w:rPr>
                <w:rFonts w:eastAsia="Malgun Gothic"/>
                <w:szCs w:val="18"/>
                <w:lang w:val="fr-FR" w:eastAsia="ko-KR"/>
              </w:rPr>
              <w:t>IMD5</w:t>
            </w:r>
          </w:p>
        </w:tc>
      </w:tr>
      <w:tr w:rsidR="00E35D22" w:rsidRPr="00EF5447" w14:paraId="397742DD" w14:textId="77777777" w:rsidTr="004E5F7F">
        <w:trPr>
          <w:trHeight w:val="216"/>
          <w:jc w:val="center"/>
        </w:trPr>
        <w:tc>
          <w:tcPr>
            <w:tcW w:w="2259" w:type="dxa"/>
            <w:vMerge/>
            <w:shd w:val="clear" w:color="auto" w:fill="auto"/>
          </w:tcPr>
          <w:p w14:paraId="3C4DBBFE" w14:textId="77777777" w:rsidR="00E35D22" w:rsidRPr="00EF5447" w:rsidRDefault="00E35D22" w:rsidP="004E5F7F">
            <w:pPr>
              <w:pStyle w:val="TAC"/>
            </w:pPr>
          </w:p>
        </w:tc>
        <w:tc>
          <w:tcPr>
            <w:tcW w:w="868" w:type="dxa"/>
            <w:shd w:val="clear" w:color="auto" w:fill="auto"/>
            <w:vAlign w:val="center"/>
          </w:tcPr>
          <w:p w14:paraId="0D31D90A" w14:textId="77777777" w:rsidR="00E35D22" w:rsidRPr="00EF5447" w:rsidRDefault="00E35D22" w:rsidP="004E5F7F">
            <w:pPr>
              <w:pStyle w:val="TAC"/>
              <w:rPr>
                <w:szCs w:val="18"/>
              </w:rPr>
            </w:pPr>
            <w:r>
              <w:rPr>
                <w:lang w:val="fr-FR"/>
              </w:rPr>
              <w:t>30</w:t>
            </w:r>
          </w:p>
        </w:tc>
        <w:tc>
          <w:tcPr>
            <w:tcW w:w="1066" w:type="dxa"/>
            <w:shd w:val="clear" w:color="auto" w:fill="auto"/>
            <w:noWrap/>
            <w:vAlign w:val="center"/>
          </w:tcPr>
          <w:p w14:paraId="4C601F56" w14:textId="77777777" w:rsidR="00E35D22" w:rsidRPr="00EF5447" w:rsidRDefault="00E35D22" w:rsidP="004E5F7F">
            <w:pPr>
              <w:pStyle w:val="TAC"/>
              <w:rPr>
                <w:szCs w:val="18"/>
              </w:rPr>
            </w:pPr>
            <w:r>
              <w:rPr>
                <w:lang w:val="fr-FR"/>
              </w:rPr>
              <w:t>2307.5</w:t>
            </w:r>
          </w:p>
        </w:tc>
        <w:tc>
          <w:tcPr>
            <w:tcW w:w="747" w:type="dxa"/>
            <w:shd w:val="clear" w:color="auto" w:fill="auto"/>
            <w:noWrap/>
            <w:vAlign w:val="center"/>
          </w:tcPr>
          <w:p w14:paraId="1E9F03C1" w14:textId="77777777" w:rsidR="00E35D22" w:rsidRPr="00EF5447" w:rsidRDefault="00E35D22" w:rsidP="004E5F7F">
            <w:pPr>
              <w:pStyle w:val="TAC"/>
              <w:rPr>
                <w:szCs w:val="18"/>
              </w:rPr>
            </w:pPr>
            <w:r>
              <w:rPr>
                <w:lang w:val="fr-FR"/>
              </w:rPr>
              <w:t>5</w:t>
            </w:r>
          </w:p>
        </w:tc>
        <w:tc>
          <w:tcPr>
            <w:tcW w:w="877" w:type="dxa"/>
            <w:shd w:val="clear" w:color="auto" w:fill="auto"/>
            <w:noWrap/>
            <w:vAlign w:val="center"/>
          </w:tcPr>
          <w:p w14:paraId="555FD0F6" w14:textId="77777777" w:rsidR="00E35D22" w:rsidRPr="00EF5447" w:rsidRDefault="00E35D22" w:rsidP="004E5F7F">
            <w:pPr>
              <w:pStyle w:val="TAC"/>
              <w:rPr>
                <w:szCs w:val="18"/>
              </w:rPr>
            </w:pPr>
            <w:r>
              <w:rPr>
                <w:lang w:val="fr-FR"/>
              </w:rPr>
              <w:t>25</w:t>
            </w:r>
          </w:p>
        </w:tc>
        <w:tc>
          <w:tcPr>
            <w:tcW w:w="1299" w:type="dxa"/>
            <w:shd w:val="clear" w:color="auto" w:fill="auto"/>
            <w:noWrap/>
            <w:vAlign w:val="center"/>
          </w:tcPr>
          <w:p w14:paraId="57E06301" w14:textId="77777777" w:rsidR="00E35D22" w:rsidRPr="00EF5447" w:rsidRDefault="00E35D22" w:rsidP="004E5F7F">
            <w:pPr>
              <w:pStyle w:val="TAC"/>
              <w:rPr>
                <w:szCs w:val="18"/>
              </w:rPr>
            </w:pPr>
            <w:r>
              <w:rPr>
                <w:lang w:val="fr-FR"/>
              </w:rPr>
              <w:t>2352.5</w:t>
            </w:r>
          </w:p>
        </w:tc>
        <w:tc>
          <w:tcPr>
            <w:tcW w:w="700" w:type="dxa"/>
            <w:shd w:val="clear" w:color="auto" w:fill="auto"/>
            <w:vAlign w:val="center"/>
          </w:tcPr>
          <w:p w14:paraId="5642FDF2" w14:textId="77777777" w:rsidR="00E35D22" w:rsidRPr="00EF5447" w:rsidRDefault="00E35D22" w:rsidP="004E5F7F">
            <w:pPr>
              <w:pStyle w:val="TAC"/>
              <w:rPr>
                <w:szCs w:val="18"/>
              </w:rPr>
            </w:pPr>
            <w:r>
              <w:rPr>
                <w:rFonts w:eastAsia="Malgun Gothic"/>
                <w:szCs w:val="18"/>
                <w:lang w:val="fr-FR" w:eastAsia="ko-KR"/>
              </w:rPr>
              <w:t>N/A</w:t>
            </w:r>
          </w:p>
        </w:tc>
        <w:tc>
          <w:tcPr>
            <w:tcW w:w="1248" w:type="dxa"/>
            <w:shd w:val="clear" w:color="auto" w:fill="auto"/>
            <w:vAlign w:val="center"/>
          </w:tcPr>
          <w:p w14:paraId="63150BEC" w14:textId="77777777" w:rsidR="00E35D22" w:rsidRPr="00EF5447" w:rsidRDefault="00E35D22" w:rsidP="004E5F7F">
            <w:pPr>
              <w:pStyle w:val="TAC"/>
            </w:pPr>
            <w:r>
              <w:rPr>
                <w:rFonts w:eastAsia="Malgun Gothic"/>
                <w:szCs w:val="18"/>
                <w:lang w:val="fr-FR" w:eastAsia="ko-KR"/>
              </w:rPr>
              <w:t>N/A</w:t>
            </w:r>
          </w:p>
        </w:tc>
      </w:tr>
      <w:tr w:rsidR="00E35D22" w:rsidRPr="00EF5447" w14:paraId="001B406D" w14:textId="77777777" w:rsidTr="004E5F7F">
        <w:trPr>
          <w:trHeight w:val="216"/>
          <w:jc w:val="center"/>
        </w:trPr>
        <w:tc>
          <w:tcPr>
            <w:tcW w:w="2259" w:type="dxa"/>
            <w:vMerge/>
            <w:tcBorders>
              <w:bottom w:val="nil"/>
            </w:tcBorders>
            <w:shd w:val="clear" w:color="auto" w:fill="auto"/>
          </w:tcPr>
          <w:p w14:paraId="2F4CE1DE" w14:textId="77777777" w:rsidR="00E35D22" w:rsidRPr="00EF5447" w:rsidRDefault="00E35D22" w:rsidP="004E5F7F">
            <w:pPr>
              <w:pStyle w:val="TAC"/>
            </w:pPr>
          </w:p>
        </w:tc>
        <w:tc>
          <w:tcPr>
            <w:tcW w:w="868" w:type="dxa"/>
            <w:shd w:val="clear" w:color="auto" w:fill="auto"/>
            <w:vAlign w:val="center"/>
          </w:tcPr>
          <w:p w14:paraId="3381C35D" w14:textId="77777777" w:rsidR="00E35D22" w:rsidRPr="00EF5447" w:rsidRDefault="00E35D22" w:rsidP="004E5F7F">
            <w:pPr>
              <w:pStyle w:val="TAC"/>
              <w:rPr>
                <w:szCs w:val="18"/>
              </w:rPr>
            </w:pPr>
            <w:r>
              <w:rPr>
                <w:lang w:val="fr-FR"/>
              </w:rPr>
              <w:t>n66</w:t>
            </w:r>
          </w:p>
        </w:tc>
        <w:tc>
          <w:tcPr>
            <w:tcW w:w="1066" w:type="dxa"/>
            <w:shd w:val="clear" w:color="auto" w:fill="auto"/>
            <w:noWrap/>
            <w:vAlign w:val="center"/>
          </w:tcPr>
          <w:p w14:paraId="143085BA" w14:textId="77777777" w:rsidR="00E35D22" w:rsidRPr="00EF5447" w:rsidRDefault="00E35D22" w:rsidP="004E5F7F">
            <w:pPr>
              <w:pStyle w:val="TAC"/>
              <w:rPr>
                <w:szCs w:val="18"/>
              </w:rPr>
            </w:pPr>
            <w:r>
              <w:rPr>
                <w:lang w:val="fr-FR"/>
              </w:rPr>
              <w:t>1777.5</w:t>
            </w:r>
          </w:p>
        </w:tc>
        <w:tc>
          <w:tcPr>
            <w:tcW w:w="747" w:type="dxa"/>
            <w:shd w:val="clear" w:color="auto" w:fill="auto"/>
            <w:noWrap/>
            <w:vAlign w:val="center"/>
          </w:tcPr>
          <w:p w14:paraId="2486FA3A" w14:textId="77777777" w:rsidR="00E35D22" w:rsidRPr="00EF5447" w:rsidRDefault="00E35D22" w:rsidP="004E5F7F">
            <w:pPr>
              <w:pStyle w:val="TAC"/>
              <w:rPr>
                <w:szCs w:val="18"/>
              </w:rPr>
            </w:pPr>
            <w:r>
              <w:rPr>
                <w:lang w:val="fr-FR"/>
              </w:rPr>
              <w:t>5</w:t>
            </w:r>
          </w:p>
        </w:tc>
        <w:tc>
          <w:tcPr>
            <w:tcW w:w="877" w:type="dxa"/>
            <w:shd w:val="clear" w:color="auto" w:fill="auto"/>
            <w:noWrap/>
            <w:vAlign w:val="center"/>
          </w:tcPr>
          <w:p w14:paraId="693A4BC0" w14:textId="77777777" w:rsidR="00E35D22" w:rsidRPr="00EF5447" w:rsidRDefault="00E35D22" w:rsidP="004E5F7F">
            <w:pPr>
              <w:pStyle w:val="TAC"/>
              <w:rPr>
                <w:szCs w:val="18"/>
              </w:rPr>
            </w:pPr>
            <w:r>
              <w:rPr>
                <w:lang w:val="fr-FR"/>
              </w:rPr>
              <w:t>25</w:t>
            </w:r>
          </w:p>
        </w:tc>
        <w:tc>
          <w:tcPr>
            <w:tcW w:w="1299" w:type="dxa"/>
            <w:shd w:val="clear" w:color="auto" w:fill="auto"/>
            <w:noWrap/>
            <w:vAlign w:val="center"/>
          </w:tcPr>
          <w:p w14:paraId="7C78E5EE" w14:textId="77777777" w:rsidR="00E35D22" w:rsidRPr="00EF5447" w:rsidRDefault="00E35D22" w:rsidP="004E5F7F">
            <w:pPr>
              <w:pStyle w:val="TAC"/>
              <w:rPr>
                <w:szCs w:val="18"/>
              </w:rPr>
            </w:pPr>
            <w:r>
              <w:rPr>
                <w:lang w:val="fr-FR"/>
              </w:rPr>
              <w:t>2177.5</w:t>
            </w:r>
          </w:p>
        </w:tc>
        <w:tc>
          <w:tcPr>
            <w:tcW w:w="700" w:type="dxa"/>
            <w:shd w:val="clear" w:color="auto" w:fill="auto"/>
            <w:vAlign w:val="center"/>
          </w:tcPr>
          <w:p w14:paraId="4519CBDA" w14:textId="77777777" w:rsidR="00E35D22" w:rsidRPr="00EF5447" w:rsidRDefault="00E35D22" w:rsidP="004E5F7F">
            <w:pPr>
              <w:pStyle w:val="TAC"/>
              <w:rPr>
                <w:szCs w:val="18"/>
              </w:rPr>
            </w:pPr>
            <w:r>
              <w:rPr>
                <w:rFonts w:eastAsia="Malgun Gothic"/>
                <w:szCs w:val="18"/>
                <w:lang w:val="fr-FR" w:eastAsia="ko-KR"/>
              </w:rPr>
              <w:t>N/A</w:t>
            </w:r>
          </w:p>
        </w:tc>
        <w:tc>
          <w:tcPr>
            <w:tcW w:w="1248" w:type="dxa"/>
            <w:shd w:val="clear" w:color="auto" w:fill="auto"/>
            <w:vAlign w:val="center"/>
          </w:tcPr>
          <w:p w14:paraId="09AE55B9" w14:textId="77777777" w:rsidR="00E35D22" w:rsidRPr="00EF5447" w:rsidRDefault="00E35D22" w:rsidP="004E5F7F">
            <w:pPr>
              <w:pStyle w:val="TAC"/>
            </w:pPr>
            <w:r>
              <w:rPr>
                <w:rFonts w:eastAsia="Malgun Gothic"/>
                <w:szCs w:val="18"/>
                <w:lang w:val="fr-FR" w:eastAsia="ko-KR"/>
              </w:rPr>
              <w:t>N/A</w:t>
            </w:r>
          </w:p>
        </w:tc>
      </w:tr>
      <w:tr w:rsidR="00E35D22" w14:paraId="06EFE8A3" w14:textId="77777777" w:rsidTr="004E5F7F">
        <w:trPr>
          <w:trHeight w:val="216"/>
          <w:jc w:val="center"/>
        </w:trPr>
        <w:tc>
          <w:tcPr>
            <w:tcW w:w="0" w:type="auto"/>
            <w:tcBorders>
              <w:top w:val="single" w:sz="4" w:space="0" w:color="auto"/>
              <w:left w:val="single" w:sz="4" w:space="0" w:color="auto"/>
              <w:bottom w:val="nil"/>
              <w:right w:val="single" w:sz="4" w:space="0" w:color="auto"/>
            </w:tcBorders>
            <w:vAlign w:val="center"/>
          </w:tcPr>
          <w:p w14:paraId="30833B23" w14:textId="77777777" w:rsidR="00E35D22" w:rsidRDefault="00E35D22" w:rsidP="004E5F7F">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58087A2" w14:textId="77777777" w:rsidR="00E35D22" w:rsidRDefault="00E35D22" w:rsidP="004E5F7F">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1EE01284" w14:textId="77777777" w:rsidR="00E35D22" w:rsidRDefault="00E35D22" w:rsidP="004E5F7F">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1533226E" w14:textId="77777777" w:rsidR="00E35D22" w:rsidRDefault="00E35D22" w:rsidP="004E5F7F">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65BC8C95" w14:textId="77777777" w:rsidR="00E35D22" w:rsidRDefault="00E35D22" w:rsidP="004E5F7F">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D6A19EE" w14:textId="77777777" w:rsidR="00E35D22" w:rsidRDefault="00E35D22" w:rsidP="004E5F7F">
            <w:pPr>
              <w:pStyle w:val="TAC"/>
              <w:rPr>
                <w:lang w:val="fr-FR"/>
              </w:rPr>
            </w:pPr>
            <w:r w:rsidRPr="00923FB9">
              <w:t>7</w:t>
            </w:r>
            <w:r>
              <w:t>22</w:t>
            </w:r>
          </w:p>
        </w:tc>
        <w:tc>
          <w:tcPr>
            <w:tcW w:w="700" w:type="dxa"/>
            <w:tcBorders>
              <w:top w:val="single" w:sz="4" w:space="0" w:color="auto"/>
              <w:left w:val="single" w:sz="4" w:space="0" w:color="auto"/>
              <w:bottom w:val="single" w:sz="4" w:space="0" w:color="auto"/>
              <w:right w:val="single" w:sz="4" w:space="0" w:color="auto"/>
            </w:tcBorders>
          </w:tcPr>
          <w:p w14:paraId="3A718538" w14:textId="77777777" w:rsidR="00E35D22" w:rsidRDefault="00E35D22" w:rsidP="004E5F7F">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010934E" w14:textId="77777777" w:rsidR="00E35D22" w:rsidRDefault="00E35D22" w:rsidP="004E5F7F">
            <w:pPr>
              <w:pStyle w:val="TAC"/>
              <w:rPr>
                <w:rFonts w:eastAsia="Malgun Gothic"/>
                <w:szCs w:val="18"/>
                <w:lang w:val="fr-FR" w:eastAsia="ko-KR"/>
              </w:rPr>
            </w:pPr>
            <w:r>
              <w:rPr>
                <w:lang w:eastAsia="fi-FI"/>
              </w:rPr>
              <w:t>IMD3</w:t>
            </w:r>
            <w:r w:rsidRPr="00140E41">
              <w:rPr>
                <w:vertAlign w:val="superscript"/>
                <w:lang w:eastAsia="fi-FI"/>
              </w:rPr>
              <w:t>4</w:t>
            </w:r>
          </w:p>
        </w:tc>
      </w:tr>
      <w:tr w:rsidR="00E35D22" w14:paraId="5447C173" w14:textId="77777777" w:rsidTr="004E5F7F">
        <w:trPr>
          <w:trHeight w:val="216"/>
          <w:jc w:val="center"/>
        </w:trPr>
        <w:tc>
          <w:tcPr>
            <w:tcW w:w="0" w:type="auto"/>
            <w:tcBorders>
              <w:top w:val="nil"/>
              <w:left w:val="single" w:sz="4" w:space="0" w:color="auto"/>
              <w:bottom w:val="nil"/>
              <w:right w:val="single" w:sz="4" w:space="0" w:color="auto"/>
            </w:tcBorders>
            <w:vAlign w:val="center"/>
          </w:tcPr>
          <w:p w14:paraId="3CBC6BC3"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37EFAAC" w14:textId="77777777" w:rsidR="00E35D22" w:rsidRDefault="00E35D22" w:rsidP="004E5F7F">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963625D" w14:textId="77777777" w:rsidR="00E35D22" w:rsidRDefault="00E35D22" w:rsidP="004E5F7F">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54C1675F" w14:textId="77777777" w:rsidR="00E35D22" w:rsidRDefault="00E35D22" w:rsidP="004E5F7F">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1AA77C55" w14:textId="77777777" w:rsidR="00E35D22" w:rsidRDefault="00E35D22" w:rsidP="004E5F7F">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599409" w14:textId="77777777" w:rsidR="00E35D22" w:rsidRDefault="00E35D22" w:rsidP="004E5F7F">
            <w:pPr>
              <w:pStyle w:val="TAC"/>
              <w:rPr>
                <w:lang w:val="fr-FR"/>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5590D7DD" w14:textId="77777777" w:rsidR="00E35D22" w:rsidRDefault="00E35D22" w:rsidP="004E5F7F">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0B614C6" w14:textId="77777777" w:rsidR="00E35D22" w:rsidRDefault="00E35D22" w:rsidP="004E5F7F">
            <w:pPr>
              <w:pStyle w:val="TAC"/>
              <w:rPr>
                <w:rFonts w:eastAsia="Malgun Gothic"/>
                <w:szCs w:val="18"/>
                <w:lang w:val="fr-FR" w:eastAsia="ko-KR"/>
              </w:rPr>
            </w:pPr>
            <w:r>
              <w:rPr>
                <w:lang w:eastAsia="fi-FI"/>
              </w:rPr>
              <w:t>N/A</w:t>
            </w:r>
          </w:p>
        </w:tc>
      </w:tr>
      <w:tr w:rsidR="00E35D22" w14:paraId="44E22919" w14:textId="77777777" w:rsidTr="004E5F7F">
        <w:trPr>
          <w:trHeight w:val="216"/>
          <w:jc w:val="center"/>
        </w:trPr>
        <w:tc>
          <w:tcPr>
            <w:tcW w:w="0" w:type="auto"/>
            <w:tcBorders>
              <w:top w:val="nil"/>
              <w:left w:val="single" w:sz="4" w:space="0" w:color="auto"/>
              <w:bottom w:val="single" w:sz="4" w:space="0" w:color="auto"/>
              <w:right w:val="single" w:sz="4" w:space="0" w:color="auto"/>
            </w:tcBorders>
            <w:vAlign w:val="center"/>
          </w:tcPr>
          <w:p w14:paraId="5FD54A98"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49B7FB0" w14:textId="77777777" w:rsidR="00E35D22" w:rsidRDefault="00E35D22" w:rsidP="004E5F7F">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C7E4DF1" w14:textId="77777777" w:rsidR="00E35D22" w:rsidRDefault="00E35D22" w:rsidP="004E5F7F">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0480E993" w14:textId="77777777" w:rsidR="00E35D22" w:rsidRDefault="00E35D22" w:rsidP="004E5F7F">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608D69C4" w14:textId="77777777" w:rsidR="00E35D22" w:rsidRDefault="00E35D22" w:rsidP="004E5F7F">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C1F7B57" w14:textId="77777777" w:rsidR="00E35D22" w:rsidRDefault="00E35D22" w:rsidP="004E5F7F">
            <w:pPr>
              <w:pStyle w:val="TAC"/>
              <w:rPr>
                <w:lang w:val="fr-FR"/>
              </w:rPr>
            </w:pPr>
            <w:r w:rsidRPr="00923FB9">
              <w:t>38</w:t>
            </w:r>
            <w:r>
              <w:t>98</w:t>
            </w:r>
          </w:p>
        </w:tc>
        <w:tc>
          <w:tcPr>
            <w:tcW w:w="700" w:type="dxa"/>
            <w:tcBorders>
              <w:top w:val="single" w:sz="4" w:space="0" w:color="auto"/>
              <w:left w:val="single" w:sz="4" w:space="0" w:color="auto"/>
              <w:bottom w:val="single" w:sz="4" w:space="0" w:color="auto"/>
              <w:right w:val="single" w:sz="4" w:space="0" w:color="auto"/>
            </w:tcBorders>
          </w:tcPr>
          <w:p w14:paraId="4ECB8B1A" w14:textId="77777777" w:rsidR="00E35D22" w:rsidRDefault="00E35D22" w:rsidP="004E5F7F">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1A43DC2" w14:textId="77777777" w:rsidR="00E35D22" w:rsidRDefault="00E35D22" w:rsidP="004E5F7F">
            <w:pPr>
              <w:pStyle w:val="TAC"/>
              <w:rPr>
                <w:rFonts w:eastAsia="Malgun Gothic"/>
                <w:szCs w:val="18"/>
                <w:lang w:val="fr-FR" w:eastAsia="ko-KR"/>
              </w:rPr>
            </w:pPr>
            <w:r>
              <w:rPr>
                <w:lang w:eastAsia="fi-FI"/>
              </w:rPr>
              <w:t>N/A</w:t>
            </w:r>
          </w:p>
        </w:tc>
      </w:tr>
      <w:tr w:rsidR="00E35D22" w14:paraId="04F1C6C9" w14:textId="77777777" w:rsidTr="004E5F7F">
        <w:trPr>
          <w:trHeight w:val="216"/>
          <w:jc w:val="center"/>
        </w:trPr>
        <w:tc>
          <w:tcPr>
            <w:tcW w:w="0" w:type="auto"/>
            <w:tcBorders>
              <w:top w:val="single" w:sz="4" w:space="0" w:color="auto"/>
              <w:left w:val="single" w:sz="4" w:space="0" w:color="auto"/>
              <w:bottom w:val="nil"/>
              <w:right w:val="single" w:sz="4" w:space="0" w:color="auto"/>
            </w:tcBorders>
            <w:vAlign w:val="center"/>
          </w:tcPr>
          <w:p w14:paraId="334F7408" w14:textId="77777777" w:rsidR="00E35D22" w:rsidRDefault="00E35D22" w:rsidP="004E5F7F">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A23297B" w14:textId="77777777" w:rsidR="00E35D22" w:rsidRDefault="00E35D22" w:rsidP="004E5F7F">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01FB0D9B" w14:textId="77777777" w:rsidR="00E35D22" w:rsidRPr="00923FB9" w:rsidRDefault="00E35D22" w:rsidP="004E5F7F">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1745B672" w14:textId="77777777" w:rsidR="00E35D22" w:rsidRPr="00923FB9" w:rsidRDefault="00E35D22" w:rsidP="004E5F7F">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687503AA" w14:textId="77777777" w:rsidR="00E35D22" w:rsidRPr="00923FB9" w:rsidRDefault="00E35D22" w:rsidP="004E5F7F">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C1A6FD7" w14:textId="77777777" w:rsidR="00E35D22" w:rsidRPr="00923FB9" w:rsidRDefault="00E35D22" w:rsidP="004E5F7F">
            <w:pPr>
              <w:pStyle w:val="TAC"/>
            </w:pPr>
            <w:r w:rsidRPr="00EA1233">
              <w:t>722</w:t>
            </w:r>
          </w:p>
        </w:tc>
        <w:tc>
          <w:tcPr>
            <w:tcW w:w="700" w:type="dxa"/>
            <w:tcBorders>
              <w:top w:val="single" w:sz="4" w:space="0" w:color="auto"/>
              <w:left w:val="single" w:sz="4" w:space="0" w:color="auto"/>
              <w:bottom w:val="single" w:sz="4" w:space="0" w:color="auto"/>
              <w:right w:val="single" w:sz="4" w:space="0" w:color="auto"/>
            </w:tcBorders>
          </w:tcPr>
          <w:p w14:paraId="4D417833" w14:textId="77777777" w:rsidR="00E35D22" w:rsidRPr="00923FB9" w:rsidRDefault="00E35D22" w:rsidP="004E5F7F">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63AD2859" w14:textId="77777777" w:rsidR="00E35D22" w:rsidRDefault="00E35D22" w:rsidP="004E5F7F">
            <w:pPr>
              <w:pStyle w:val="TAC"/>
              <w:rPr>
                <w:lang w:eastAsia="fi-FI"/>
              </w:rPr>
            </w:pPr>
            <w:r w:rsidRPr="00EA1233">
              <w:rPr>
                <w:lang w:eastAsia="fi-FI"/>
              </w:rPr>
              <w:t>IMD3</w:t>
            </w:r>
            <w:r w:rsidRPr="00EA1233">
              <w:rPr>
                <w:vertAlign w:val="superscript"/>
                <w:lang w:eastAsia="fi-FI"/>
              </w:rPr>
              <w:t>11</w:t>
            </w:r>
          </w:p>
        </w:tc>
      </w:tr>
      <w:tr w:rsidR="00E35D22" w14:paraId="7B7FAF88" w14:textId="77777777" w:rsidTr="004E5F7F">
        <w:trPr>
          <w:trHeight w:val="216"/>
          <w:jc w:val="center"/>
        </w:trPr>
        <w:tc>
          <w:tcPr>
            <w:tcW w:w="0" w:type="auto"/>
            <w:tcBorders>
              <w:top w:val="nil"/>
              <w:left w:val="single" w:sz="4" w:space="0" w:color="auto"/>
              <w:bottom w:val="nil"/>
              <w:right w:val="single" w:sz="4" w:space="0" w:color="auto"/>
            </w:tcBorders>
            <w:vAlign w:val="center"/>
          </w:tcPr>
          <w:p w14:paraId="4A63C870" w14:textId="77777777" w:rsidR="00E35D22" w:rsidRDefault="00E35D22" w:rsidP="004E5F7F">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710D4C19" w14:textId="77777777" w:rsidR="00E35D22" w:rsidRDefault="00E35D22" w:rsidP="004E5F7F">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62D4C00" w14:textId="77777777" w:rsidR="00E35D22" w:rsidRPr="00923FB9" w:rsidRDefault="00E35D22" w:rsidP="004E5F7F">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32C96BA6" w14:textId="77777777" w:rsidR="00E35D22" w:rsidRPr="00923FB9" w:rsidRDefault="00E35D22" w:rsidP="004E5F7F">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74339C5D" w14:textId="77777777" w:rsidR="00E35D22" w:rsidRPr="00923FB9" w:rsidRDefault="00E35D22" w:rsidP="004E5F7F">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B028C8D" w14:textId="77777777" w:rsidR="00E35D22" w:rsidRPr="00923FB9" w:rsidRDefault="00E35D22" w:rsidP="004E5F7F">
            <w:pPr>
              <w:pStyle w:val="TAC"/>
            </w:pPr>
            <w:r w:rsidRPr="00EA1233">
              <w:t>2134</w:t>
            </w:r>
          </w:p>
        </w:tc>
        <w:tc>
          <w:tcPr>
            <w:tcW w:w="700" w:type="dxa"/>
            <w:tcBorders>
              <w:top w:val="single" w:sz="4" w:space="0" w:color="auto"/>
              <w:left w:val="single" w:sz="4" w:space="0" w:color="auto"/>
              <w:bottom w:val="single" w:sz="4" w:space="0" w:color="auto"/>
              <w:right w:val="single" w:sz="4" w:space="0" w:color="auto"/>
            </w:tcBorders>
          </w:tcPr>
          <w:p w14:paraId="2BD6E54D" w14:textId="77777777" w:rsidR="00E35D22" w:rsidRPr="00923FB9" w:rsidRDefault="00E35D22" w:rsidP="004E5F7F">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E2779FC" w14:textId="77777777" w:rsidR="00E35D22" w:rsidRDefault="00E35D22" w:rsidP="004E5F7F">
            <w:pPr>
              <w:pStyle w:val="TAC"/>
              <w:rPr>
                <w:lang w:eastAsia="fi-FI"/>
              </w:rPr>
            </w:pPr>
            <w:r w:rsidRPr="00EA1233">
              <w:rPr>
                <w:lang w:eastAsia="fi-FI"/>
              </w:rPr>
              <w:t>N/A</w:t>
            </w:r>
          </w:p>
        </w:tc>
      </w:tr>
      <w:tr w:rsidR="00E35D22" w14:paraId="1CF6B908" w14:textId="77777777" w:rsidTr="004E5F7F">
        <w:trPr>
          <w:trHeight w:val="216"/>
          <w:jc w:val="center"/>
        </w:trPr>
        <w:tc>
          <w:tcPr>
            <w:tcW w:w="0" w:type="auto"/>
            <w:tcBorders>
              <w:top w:val="nil"/>
              <w:left w:val="single" w:sz="4" w:space="0" w:color="auto"/>
              <w:bottom w:val="single" w:sz="4" w:space="0" w:color="auto"/>
              <w:right w:val="single" w:sz="4" w:space="0" w:color="auto"/>
            </w:tcBorders>
            <w:vAlign w:val="center"/>
          </w:tcPr>
          <w:p w14:paraId="6C7DDF54" w14:textId="77777777" w:rsidR="00E35D22" w:rsidRDefault="00E35D22" w:rsidP="004E5F7F">
            <w:pPr>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3ED7B26" w14:textId="77777777" w:rsidR="00E35D22" w:rsidRDefault="00E35D22" w:rsidP="004E5F7F">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89A2E5B" w14:textId="77777777" w:rsidR="00E35D22" w:rsidRPr="00923FB9" w:rsidRDefault="00E35D22" w:rsidP="004E5F7F">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0DF132D3" w14:textId="77777777" w:rsidR="00E35D22" w:rsidRPr="00923FB9" w:rsidRDefault="00E35D22" w:rsidP="004E5F7F">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7937935A" w14:textId="77777777" w:rsidR="00E35D22" w:rsidRPr="00923FB9" w:rsidRDefault="00E35D22" w:rsidP="004E5F7F">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41CE791" w14:textId="77777777" w:rsidR="00E35D22" w:rsidRPr="00923FB9" w:rsidRDefault="00E35D22" w:rsidP="004E5F7F">
            <w:pPr>
              <w:pStyle w:val="TAC"/>
            </w:pPr>
            <w:r w:rsidRPr="00EA1233">
              <w:t>4190</w:t>
            </w:r>
          </w:p>
        </w:tc>
        <w:tc>
          <w:tcPr>
            <w:tcW w:w="700" w:type="dxa"/>
            <w:tcBorders>
              <w:top w:val="single" w:sz="4" w:space="0" w:color="auto"/>
              <w:left w:val="single" w:sz="4" w:space="0" w:color="auto"/>
              <w:bottom w:val="single" w:sz="4" w:space="0" w:color="auto"/>
              <w:right w:val="single" w:sz="4" w:space="0" w:color="auto"/>
            </w:tcBorders>
          </w:tcPr>
          <w:p w14:paraId="43EC99E4" w14:textId="77777777" w:rsidR="00E35D22" w:rsidRPr="00923FB9" w:rsidRDefault="00E35D22" w:rsidP="004E5F7F">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6D88F1A" w14:textId="77777777" w:rsidR="00E35D22" w:rsidRDefault="00E35D22" w:rsidP="004E5F7F">
            <w:pPr>
              <w:pStyle w:val="TAC"/>
              <w:rPr>
                <w:lang w:eastAsia="fi-FI"/>
              </w:rPr>
            </w:pPr>
            <w:r w:rsidRPr="00EA1233">
              <w:rPr>
                <w:lang w:eastAsia="fi-FI"/>
              </w:rPr>
              <w:t>N/A</w:t>
            </w:r>
          </w:p>
        </w:tc>
      </w:tr>
      <w:tr w:rsidR="00E35D22" w:rsidRPr="00EF5447" w14:paraId="5084118D" w14:textId="77777777" w:rsidTr="004E5F7F">
        <w:trPr>
          <w:trHeight w:val="216"/>
          <w:jc w:val="center"/>
        </w:trPr>
        <w:tc>
          <w:tcPr>
            <w:tcW w:w="2259" w:type="dxa"/>
            <w:tcBorders>
              <w:top w:val="single" w:sz="4" w:space="0" w:color="auto"/>
              <w:bottom w:val="nil"/>
            </w:tcBorders>
            <w:shd w:val="clear" w:color="auto" w:fill="auto"/>
          </w:tcPr>
          <w:p w14:paraId="4025208D" w14:textId="77777777" w:rsidR="00E35D22" w:rsidRPr="00EF5447" w:rsidRDefault="00E35D22" w:rsidP="004E5F7F">
            <w:pPr>
              <w:pStyle w:val="TAC"/>
            </w:pPr>
            <w:r w:rsidRPr="00EF5447">
              <w:t>DC_30A-66A_n5A,</w:t>
            </w:r>
          </w:p>
          <w:p w14:paraId="6B5EA759" w14:textId="77777777" w:rsidR="00E35D22" w:rsidRPr="00EF5447" w:rsidRDefault="00E35D22" w:rsidP="004E5F7F">
            <w:pPr>
              <w:pStyle w:val="TAC"/>
              <w:rPr>
                <w:lang w:eastAsia="fi-FI"/>
              </w:rPr>
            </w:pPr>
            <w:r w:rsidRPr="00EF5447">
              <w:rPr>
                <w:lang w:eastAsia="fi-FI"/>
              </w:rPr>
              <w:t>DC_30A-66A-66A_n5A,</w:t>
            </w:r>
          </w:p>
          <w:p w14:paraId="2946F147" w14:textId="77777777" w:rsidR="00E35D22" w:rsidRPr="00EF5447" w:rsidRDefault="00E35D22" w:rsidP="004E5F7F">
            <w:pPr>
              <w:pStyle w:val="TAC"/>
            </w:pPr>
            <w:r w:rsidRPr="00EF5447">
              <w:rPr>
                <w:lang w:eastAsia="fi-FI"/>
              </w:rPr>
              <w:t>DC_30A-66A-66A-66A_n5A</w:t>
            </w:r>
          </w:p>
        </w:tc>
        <w:tc>
          <w:tcPr>
            <w:tcW w:w="868" w:type="dxa"/>
            <w:shd w:val="clear" w:color="auto" w:fill="auto"/>
          </w:tcPr>
          <w:p w14:paraId="21A2F2A8" w14:textId="77777777" w:rsidR="00E35D22" w:rsidRPr="00EF5447" w:rsidRDefault="00E35D22" w:rsidP="004E5F7F">
            <w:pPr>
              <w:pStyle w:val="TAC"/>
              <w:rPr>
                <w:lang w:eastAsia="ko-KR"/>
              </w:rPr>
            </w:pPr>
            <w:r w:rsidRPr="00EF5447">
              <w:rPr>
                <w:szCs w:val="18"/>
              </w:rPr>
              <w:t>30</w:t>
            </w:r>
          </w:p>
        </w:tc>
        <w:tc>
          <w:tcPr>
            <w:tcW w:w="1066" w:type="dxa"/>
            <w:shd w:val="clear" w:color="auto" w:fill="auto"/>
            <w:noWrap/>
          </w:tcPr>
          <w:p w14:paraId="0343E3E9" w14:textId="77777777" w:rsidR="00E35D22" w:rsidRPr="00EF5447" w:rsidRDefault="00E35D22" w:rsidP="004E5F7F">
            <w:pPr>
              <w:pStyle w:val="TAC"/>
              <w:rPr>
                <w:lang w:eastAsia="ko-KR"/>
              </w:rPr>
            </w:pPr>
            <w:r w:rsidRPr="00EF5447">
              <w:rPr>
                <w:szCs w:val="18"/>
              </w:rPr>
              <w:t>2310</w:t>
            </w:r>
          </w:p>
        </w:tc>
        <w:tc>
          <w:tcPr>
            <w:tcW w:w="747" w:type="dxa"/>
            <w:shd w:val="clear" w:color="auto" w:fill="auto"/>
            <w:noWrap/>
          </w:tcPr>
          <w:p w14:paraId="5E8B230E" w14:textId="77777777" w:rsidR="00E35D22" w:rsidRPr="00EF5447" w:rsidRDefault="00E35D22" w:rsidP="004E5F7F">
            <w:pPr>
              <w:pStyle w:val="TAC"/>
              <w:rPr>
                <w:lang w:eastAsia="ko-KR"/>
              </w:rPr>
            </w:pPr>
            <w:r w:rsidRPr="00EF5447">
              <w:rPr>
                <w:szCs w:val="18"/>
              </w:rPr>
              <w:t>5</w:t>
            </w:r>
          </w:p>
        </w:tc>
        <w:tc>
          <w:tcPr>
            <w:tcW w:w="877" w:type="dxa"/>
            <w:shd w:val="clear" w:color="auto" w:fill="auto"/>
            <w:noWrap/>
          </w:tcPr>
          <w:p w14:paraId="1ACCBFE2" w14:textId="77777777" w:rsidR="00E35D22" w:rsidRPr="00EF5447" w:rsidRDefault="00E35D22" w:rsidP="004E5F7F">
            <w:pPr>
              <w:pStyle w:val="TAC"/>
              <w:rPr>
                <w:lang w:eastAsia="ko-KR"/>
              </w:rPr>
            </w:pPr>
            <w:r w:rsidRPr="00EF5447">
              <w:rPr>
                <w:szCs w:val="18"/>
              </w:rPr>
              <w:t>25</w:t>
            </w:r>
          </w:p>
        </w:tc>
        <w:tc>
          <w:tcPr>
            <w:tcW w:w="1299" w:type="dxa"/>
            <w:shd w:val="clear" w:color="auto" w:fill="auto"/>
            <w:noWrap/>
          </w:tcPr>
          <w:p w14:paraId="3BEA0BE1" w14:textId="77777777" w:rsidR="00E35D22" w:rsidRPr="00EF5447" w:rsidRDefault="00E35D22" w:rsidP="004E5F7F">
            <w:pPr>
              <w:pStyle w:val="TAC"/>
              <w:rPr>
                <w:lang w:eastAsia="ko-KR"/>
              </w:rPr>
            </w:pPr>
            <w:r w:rsidRPr="00EF5447">
              <w:rPr>
                <w:szCs w:val="18"/>
              </w:rPr>
              <w:t>2355</w:t>
            </w:r>
          </w:p>
        </w:tc>
        <w:tc>
          <w:tcPr>
            <w:tcW w:w="700" w:type="dxa"/>
            <w:shd w:val="clear" w:color="auto" w:fill="auto"/>
          </w:tcPr>
          <w:p w14:paraId="1CD69B38" w14:textId="77777777" w:rsidR="00E35D22" w:rsidRPr="00EF5447" w:rsidRDefault="00E35D22" w:rsidP="004E5F7F">
            <w:pPr>
              <w:pStyle w:val="TAC"/>
              <w:rPr>
                <w:rFonts w:eastAsia="Malgun Gothic"/>
                <w:lang w:eastAsia="ko-KR"/>
              </w:rPr>
            </w:pPr>
            <w:r w:rsidRPr="00EF5447">
              <w:rPr>
                <w:szCs w:val="18"/>
              </w:rPr>
              <w:t>N/A</w:t>
            </w:r>
          </w:p>
        </w:tc>
        <w:tc>
          <w:tcPr>
            <w:tcW w:w="1248" w:type="dxa"/>
            <w:shd w:val="clear" w:color="auto" w:fill="auto"/>
          </w:tcPr>
          <w:p w14:paraId="700D7D12" w14:textId="77777777" w:rsidR="00E35D22" w:rsidRPr="00EF5447" w:rsidRDefault="00E35D22" w:rsidP="004E5F7F">
            <w:pPr>
              <w:pStyle w:val="TAC"/>
              <w:rPr>
                <w:rFonts w:eastAsia="Malgun Gothic"/>
                <w:lang w:eastAsia="ko-KR"/>
              </w:rPr>
            </w:pPr>
            <w:r w:rsidRPr="00EF5447">
              <w:t>N/A</w:t>
            </w:r>
          </w:p>
        </w:tc>
      </w:tr>
      <w:tr w:rsidR="00E35D22" w:rsidRPr="00EF5447" w14:paraId="3E8475E7" w14:textId="77777777" w:rsidTr="004E5F7F">
        <w:trPr>
          <w:trHeight w:val="216"/>
          <w:jc w:val="center"/>
        </w:trPr>
        <w:tc>
          <w:tcPr>
            <w:tcW w:w="2259" w:type="dxa"/>
            <w:tcBorders>
              <w:top w:val="nil"/>
              <w:bottom w:val="nil"/>
            </w:tcBorders>
            <w:shd w:val="clear" w:color="auto" w:fill="auto"/>
          </w:tcPr>
          <w:p w14:paraId="75A22B5B" w14:textId="77777777" w:rsidR="00E35D22" w:rsidRPr="00EF5447" w:rsidRDefault="00E35D22" w:rsidP="004E5F7F">
            <w:pPr>
              <w:pStyle w:val="TAC"/>
            </w:pPr>
          </w:p>
        </w:tc>
        <w:tc>
          <w:tcPr>
            <w:tcW w:w="868" w:type="dxa"/>
            <w:shd w:val="clear" w:color="auto" w:fill="auto"/>
          </w:tcPr>
          <w:p w14:paraId="696639CB" w14:textId="77777777" w:rsidR="00E35D22" w:rsidRPr="00EF5447" w:rsidRDefault="00E35D22" w:rsidP="004E5F7F">
            <w:pPr>
              <w:pStyle w:val="TAC"/>
              <w:rPr>
                <w:lang w:eastAsia="ko-KR"/>
              </w:rPr>
            </w:pPr>
            <w:r w:rsidRPr="00EF5447">
              <w:rPr>
                <w:szCs w:val="18"/>
              </w:rPr>
              <w:t>66</w:t>
            </w:r>
          </w:p>
        </w:tc>
        <w:tc>
          <w:tcPr>
            <w:tcW w:w="1066" w:type="dxa"/>
            <w:shd w:val="clear" w:color="auto" w:fill="auto"/>
            <w:noWrap/>
          </w:tcPr>
          <w:p w14:paraId="11C404C7" w14:textId="77777777" w:rsidR="00E35D22" w:rsidRPr="00EF5447" w:rsidRDefault="00E35D22" w:rsidP="004E5F7F">
            <w:pPr>
              <w:pStyle w:val="TAC"/>
              <w:rPr>
                <w:lang w:eastAsia="ko-KR"/>
              </w:rPr>
            </w:pPr>
            <w:r w:rsidRPr="00EF5447">
              <w:rPr>
                <w:szCs w:val="18"/>
              </w:rPr>
              <w:t>1730</w:t>
            </w:r>
          </w:p>
        </w:tc>
        <w:tc>
          <w:tcPr>
            <w:tcW w:w="747" w:type="dxa"/>
            <w:shd w:val="clear" w:color="auto" w:fill="auto"/>
            <w:noWrap/>
          </w:tcPr>
          <w:p w14:paraId="27F80C94" w14:textId="77777777" w:rsidR="00E35D22" w:rsidRPr="00EF5447" w:rsidRDefault="00E35D22" w:rsidP="004E5F7F">
            <w:pPr>
              <w:pStyle w:val="TAC"/>
              <w:rPr>
                <w:lang w:eastAsia="ko-KR"/>
              </w:rPr>
            </w:pPr>
            <w:r w:rsidRPr="00EF5447">
              <w:rPr>
                <w:szCs w:val="18"/>
              </w:rPr>
              <w:t>5</w:t>
            </w:r>
          </w:p>
        </w:tc>
        <w:tc>
          <w:tcPr>
            <w:tcW w:w="877" w:type="dxa"/>
            <w:shd w:val="clear" w:color="auto" w:fill="auto"/>
            <w:noWrap/>
          </w:tcPr>
          <w:p w14:paraId="72074BC6" w14:textId="77777777" w:rsidR="00E35D22" w:rsidRPr="00EF5447" w:rsidRDefault="00E35D22" w:rsidP="004E5F7F">
            <w:pPr>
              <w:pStyle w:val="TAC"/>
              <w:rPr>
                <w:lang w:eastAsia="ko-KR"/>
              </w:rPr>
            </w:pPr>
            <w:r w:rsidRPr="00EF5447">
              <w:rPr>
                <w:szCs w:val="18"/>
              </w:rPr>
              <w:t>25</w:t>
            </w:r>
          </w:p>
        </w:tc>
        <w:tc>
          <w:tcPr>
            <w:tcW w:w="1299" w:type="dxa"/>
            <w:shd w:val="clear" w:color="auto" w:fill="auto"/>
            <w:noWrap/>
          </w:tcPr>
          <w:p w14:paraId="1CF2EC1C" w14:textId="77777777" w:rsidR="00E35D22" w:rsidRPr="00EF5447" w:rsidRDefault="00E35D22" w:rsidP="004E5F7F">
            <w:pPr>
              <w:pStyle w:val="TAC"/>
              <w:rPr>
                <w:lang w:eastAsia="ko-KR"/>
              </w:rPr>
            </w:pPr>
            <w:r w:rsidRPr="00EF5447">
              <w:rPr>
                <w:szCs w:val="18"/>
              </w:rPr>
              <w:t>2130</w:t>
            </w:r>
          </w:p>
        </w:tc>
        <w:tc>
          <w:tcPr>
            <w:tcW w:w="700" w:type="dxa"/>
            <w:shd w:val="clear" w:color="auto" w:fill="auto"/>
          </w:tcPr>
          <w:p w14:paraId="2E58A758" w14:textId="77777777" w:rsidR="00E35D22" w:rsidRPr="00EF5447" w:rsidRDefault="00E35D22" w:rsidP="004E5F7F">
            <w:pPr>
              <w:pStyle w:val="TAC"/>
              <w:rPr>
                <w:rFonts w:eastAsia="Malgun Gothic"/>
                <w:lang w:eastAsia="ko-KR"/>
              </w:rPr>
            </w:pPr>
            <w:r w:rsidRPr="00EF5447">
              <w:t>2.5</w:t>
            </w:r>
          </w:p>
        </w:tc>
        <w:tc>
          <w:tcPr>
            <w:tcW w:w="1248" w:type="dxa"/>
            <w:shd w:val="clear" w:color="auto" w:fill="auto"/>
          </w:tcPr>
          <w:p w14:paraId="1A18A527" w14:textId="77777777" w:rsidR="00E35D22" w:rsidRPr="00EF5447" w:rsidRDefault="00E35D22" w:rsidP="004E5F7F">
            <w:pPr>
              <w:pStyle w:val="TAC"/>
              <w:rPr>
                <w:rFonts w:eastAsia="Malgun Gothic"/>
                <w:lang w:eastAsia="ko-KR"/>
              </w:rPr>
            </w:pPr>
            <w:r w:rsidRPr="00EF5447">
              <w:t>IMD5</w:t>
            </w:r>
          </w:p>
        </w:tc>
      </w:tr>
      <w:tr w:rsidR="00E35D22" w:rsidRPr="00EF5447" w14:paraId="10E8030C" w14:textId="77777777" w:rsidTr="004E5F7F">
        <w:trPr>
          <w:trHeight w:val="216"/>
          <w:jc w:val="center"/>
        </w:trPr>
        <w:tc>
          <w:tcPr>
            <w:tcW w:w="2259" w:type="dxa"/>
            <w:tcBorders>
              <w:top w:val="nil"/>
              <w:bottom w:val="single" w:sz="4" w:space="0" w:color="auto"/>
            </w:tcBorders>
            <w:shd w:val="clear" w:color="auto" w:fill="auto"/>
          </w:tcPr>
          <w:p w14:paraId="7AABE340" w14:textId="77777777" w:rsidR="00E35D22" w:rsidRPr="00EF5447" w:rsidRDefault="00E35D22" w:rsidP="004E5F7F">
            <w:pPr>
              <w:pStyle w:val="TAC"/>
            </w:pPr>
          </w:p>
        </w:tc>
        <w:tc>
          <w:tcPr>
            <w:tcW w:w="868" w:type="dxa"/>
            <w:shd w:val="clear" w:color="auto" w:fill="auto"/>
          </w:tcPr>
          <w:p w14:paraId="2F3A0144" w14:textId="77777777" w:rsidR="00E35D22" w:rsidRPr="00EF5447" w:rsidRDefault="00E35D22" w:rsidP="004E5F7F">
            <w:pPr>
              <w:pStyle w:val="TAC"/>
              <w:rPr>
                <w:lang w:eastAsia="ko-KR"/>
              </w:rPr>
            </w:pPr>
            <w:r w:rsidRPr="00EF5447">
              <w:rPr>
                <w:szCs w:val="18"/>
              </w:rPr>
              <w:t>n5</w:t>
            </w:r>
          </w:p>
        </w:tc>
        <w:tc>
          <w:tcPr>
            <w:tcW w:w="1066" w:type="dxa"/>
            <w:shd w:val="clear" w:color="auto" w:fill="auto"/>
            <w:noWrap/>
          </w:tcPr>
          <w:p w14:paraId="5F4F60A6" w14:textId="77777777" w:rsidR="00E35D22" w:rsidRPr="00EF5447" w:rsidRDefault="00E35D22" w:rsidP="004E5F7F">
            <w:pPr>
              <w:pStyle w:val="TAC"/>
              <w:rPr>
                <w:lang w:eastAsia="ko-KR"/>
              </w:rPr>
            </w:pPr>
            <w:r w:rsidRPr="00EF5447">
              <w:rPr>
                <w:szCs w:val="18"/>
              </w:rPr>
              <w:t>830</w:t>
            </w:r>
          </w:p>
        </w:tc>
        <w:tc>
          <w:tcPr>
            <w:tcW w:w="747" w:type="dxa"/>
            <w:shd w:val="clear" w:color="auto" w:fill="auto"/>
            <w:noWrap/>
          </w:tcPr>
          <w:p w14:paraId="033B9D12" w14:textId="77777777" w:rsidR="00E35D22" w:rsidRPr="00EF5447" w:rsidRDefault="00E35D22" w:rsidP="004E5F7F">
            <w:pPr>
              <w:pStyle w:val="TAC"/>
              <w:rPr>
                <w:lang w:eastAsia="ko-KR"/>
              </w:rPr>
            </w:pPr>
            <w:r w:rsidRPr="00EF5447">
              <w:rPr>
                <w:szCs w:val="18"/>
              </w:rPr>
              <w:t>5</w:t>
            </w:r>
          </w:p>
        </w:tc>
        <w:tc>
          <w:tcPr>
            <w:tcW w:w="877" w:type="dxa"/>
            <w:shd w:val="clear" w:color="auto" w:fill="auto"/>
            <w:noWrap/>
          </w:tcPr>
          <w:p w14:paraId="21056A12" w14:textId="77777777" w:rsidR="00E35D22" w:rsidRPr="00EF5447" w:rsidRDefault="00E35D22" w:rsidP="004E5F7F">
            <w:pPr>
              <w:pStyle w:val="TAC"/>
              <w:rPr>
                <w:lang w:eastAsia="ko-KR"/>
              </w:rPr>
            </w:pPr>
            <w:r w:rsidRPr="00EF5447">
              <w:rPr>
                <w:szCs w:val="18"/>
              </w:rPr>
              <w:t>25</w:t>
            </w:r>
          </w:p>
        </w:tc>
        <w:tc>
          <w:tcPr>
            <w:tcW w:w="1299" w:type="dxa"/>
            <w:shd w:val="clear" w:color="auto" w:fill="auto"/>
            <w:noWrap/>
          </w:tcPr>
          <w:p w14:paraId="67C306A9" w14:textId="77777777" w:rsidR="00E35D22" w:rsidRPr="00EF5447" w:rsidRDefault="00E35D22" w:rsidP="004E5F7F">
            <w:pPr>
              <w:pStyle w:val="TAC"/>
              <w:rPr>
                <w:lang w:eastAsia="ko-KR"/>
              </w:rPr>
            </w:pPr>
            <w:r w:rsidRPr="00EF5447">
              <w:rPr>
                <w:szCs w:val="18"/>
              </w:rPr>
              <w:t>875</w:t>
            </w:r>
          </w:p>
        </w:tc>
        <w:tc>
          <w:tcPr>
            <w:tcW w:w="700" w:type="dxa"/>
            <w:shd w:val="clear" w:color="auto" w:fill="auto"/>
          </w:tcPr>
          <w:p w14:paraId="3FE3753C" w14:textId="77777777" w:rsidR="00E35D22" w:rsidRPr="00EF5447" w:rsidRDefault="00E35D22" w:rsidP="004E5F7F">
            <w:pPr>
              <w:pStyle w:val="TAC"/>
              <w:rPr>
                <w:rFonts w:eastAsia="Malgun Gothic"/>
                <w:lang w:eastAsia="ko-KR"/>
              </w:rPr>
            </w:pPr>
            <w:r w:rsidRPr="00EF5447">
              <w:rPr>
                <w:szCs w:val="18"/>
              </w:rPr>
              <w:t>N/A</w:t>
            </w:r>
          </w:p>
        </w:tc>
        <w:tc>
          <w:tcPr>
            <w:tcW w:w="1248" w:type="dxa"/>
            <w:shd w:val="clear" w:color="auto" w:fill="auto"/>
          </w:tcPr>
          <w:p w14:paraId="14155198" w14:textId="77777777" w:rsidR="00E35D22" w:rsidRPr="00EF5447" w:rsidRDefault="00E35D22" w:rsidP="004E5F7F">
            <w:pPr>
              <w:pStyle w:val="TAC"/>
              <w:rPr>
                <w:rFonts w:eastAsia="Malgun Gothic"/>
                <w:lang w:eastAsia="ko-KR"/>
              </w:rPr>
            </w:pPr>
            <w:r w:rsidRPr="00EF5447">
              <w:t>N/A</w:t>
            </w:r>
          </w:p>
        </w:tc>
      </w:tr>
      <w:tr w:rsidR="00E35D22" w14:paraId="1D778FFD"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2FC99A22" w14:textId="77777777" w:rsidR="00E35D22" w:rsidRDefault="00E35D22" w:rsidP="004E5F7F">
            <w:pPr>
              <w:pStyle w:val="TAC"/>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42ADBB9" w14:textId="77777777" w:rsidR="00E35D22" w:rsidRDefault="00E35D22" w:rsidP="004E5F7F">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B3C2C16" w14:textId="77777777" w:rsidR="00E35D22" w:rsidRDefault="00E35D22" w:rsidP="004E5F7F">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2E7426B4" w14:textId="77777777" w:rsidR="00E35D22" w:rsidRDefault="00E35D22" w:rsidP="004E5F7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8FD91A5" w14:textId="77777777" w:rsidR="00E35D22" w:rsidRDefault="00E35D22" w:rsidP="004E5F7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C94101" w14:textId="77777777" w:rsidR="00E35D22" w:rsidRDefault="00E35D22" w:rsidP="004E5F7F">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2DCFA9F1" w14:textId="77777777" w:rsidR="00E35D22" w:rsidRDefault="00E35D22" w:rsidP="004E5F7F">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12B74FA8" w14:textId="77777777" w:rsidR="00E35D22" w:rsidRDefault="00E35D22" w:rsidP="004E5F7F">
            <w:pPr>
              <w:pStyle w:val="TAC"/>
            </w:pPr>
            <w:r w:rsidRPr="006A27E2">
              <w:rPr>
                <w:lang w:eastAsia="fi-FI"/>
              </w:rPr>
              <w:t>IMD2</w:t>
            </w:r>
            <w:r w:rsidRPr="006A27E2">
              <w:rPr>
                <w:vertAlign w:val="superscript"/>
                <w:lang w:eastAsia="fi-FI"/>
              </w:rPr>
              <w:t>11</w:t>
            </w:r>
          </w:p>
        </w:tc>
      </w:tr>
      <w:tr w:rsidR="00E35D22" w14:paraId="5764BB0D"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0EDB99FB" w14:textId="77777777" w:rsidR="00E35D22" w:rsidRDefault="00E35D22" w:rsidP="004E5F7F">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9AEE716" w14:textId="77777777" w:rsidR="00E35D22" w:rsidRDefault="00E35D22" w:rsidP="004E5F7F">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5E3F39B" w14:textId="77777777" w:rsidR="00E35D22" w:rsidRDefault="00E35D22" w:rsidP="004E5F7F">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75057F7C" w14:textId="77777777" w:rsidR="00E35D22" w:rsidRDefault="00E35D22" w:rsidP="004E5F7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6EF8B3C0" w14:textId="77777777" w:rsidR="00E35D22" w:rsidRDefault="00E35D22" w:rsidP="004E5F7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614C8C1" w14:textId="77777777" w:rsidR="00E35D22" w:rsidRDefault="00E35D22" w:rsidP="004E5F7F">
            <w:pPr>
              <w:pStyle w:val="TAC"/>
              <w:rPr>
                <w:szCs w:val="18"/>
              </w:rPr>
            </w:pPr>
            <w:r w:rsidRPr="006A27E2">
              <w:t>2145</w:t>
            </w:r>
          </w:p>
        </w:tc>
        <w:tc>
          <w:tcPr>
            <w:tcW w:w="700" w:type="dxa"/>
            <w:tcBorders>
              <w:top w:val="single" w:sz="4" w:space="0" w:color="auto"/>
              <w:left w:val="single" w:sz="4" w:space="0" w:color="auto"/>
              <w:bottom w:val="single" w:sz="4" w:space="0" w:color="auto"/>
              <w:right w:val="single" w:sz="4" w:space="0" w:color="auto"/>
            </w:tcBorders>
          </w:tcPr>
          <w:p w14:paraId="766685A0" w14:textId="77777777" w:rsidR="00E35D22" w:rsidRDefault="00E35D22" w:rsidP="004E5F7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6215272" w14:textId="77777777" w:rsidR="00E35D22" w:rsidRDefault="00E35D22" w:rsidP="004E5F7F">
            <w:pPr>
              <w:pStyle w:val="TAC"/>
            </w:pPr>
            <w:r w:rsidRPr="006A27E2">
              <w:rPr>
                <w:lang w:eastAsia="fi-FI"/>
              </w:rPr>
              <w:t>N/A</w:t>
            </w:r>
          </w:p>
        </w:tc>
      </w:tr>
      <w:tr w:rsidR="00E35D22" w14:paraId="5950971E"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4E68C12E"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3C7EB49" w14:textId="77777777" w:rsidR="00E35D22" w:rsidRDefault="00E35D22" w:rsidP="004E5F7F">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79A26BC" w14:textId="77777777" w:rsidR="00E35D22" w:rsidRDefault="00E35D22" w:rsidP="004E5F7F">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7FCCE49E" w14:textId="77777777" w:rsidR="00E35D22" w:rsidRDefault="00E35D22" w:rsidP="004E5F7F">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726B77EF" w14:textId="77777777" w:rsidR="00E35D22" w:rsidRDefault="00E35D22" w:rsidP="004E5F7F">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FE4F374" w14:textId="77777777" w:rsidR="00E35D22" w:rsidRDefault="00E35D22" w:rsidP="004E5F7F">
            <w:pPr>
              <w:pStyle w:val="TAC"/>
              <w:rPr>
                <w:szCs w:val="18"/>
              </w:rPr>
            </w:pPr>
            <w:r w:rsidRPr="006A27E2">
              <w:t>4100</w:t>
            </w:r>
          </w:p>
        </w:tc>
        <w:tc>
          <w:tcPr>
            <w:tcW w:w="700" w:type="dxa"/>
            <w:tcBorders>
              <w:top w:val="single" w:sz="4" w:space="0" w:color="auto"/>
              <w:left w:val="single" w:sz="4" w:space="0" w:color="auto"/>
              <w:bottom w:val="single" w:sz="4" w:space="0" w:color="auto"/>
              <w:right w:val="single" w:sz="4" w:space="0" w:color="auto"/>
            </w:tcBorders>
          </w:tcPr>
          <w:p w14:paraId="2D5C64B6" w14:textId="77777777" w:rsidR="00E35D22" w:rsidRDefault="00E35D22" w:rsidP="004E5F7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C905D1A" w14:textId="77777777" w:rsidR="00E35D22" w:rsidRDefault="00E35D22" w:rsidP="004E5F7F">
            <w:pPr>
              <w:pStyle w:val="TAC"/>
            </w:pPr>
            <w:r w:rsidRPr="006A27E2">
              <w:rPr>
                <w:lang w:eastAsia="fi-FI"/>
              </w:rPr>
              <w:t>N/A</w:t>
            </w:r>
          </w:p>
        </w:tc>
      </w:tr>
      <w:tr w:rsidR="00E35D22" w14:paraId="2A451E45"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03C25097"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09A598A" w14:textId="77777777" w:rsidR="00E35D22" w:rsidRDefault="00E35D22" w:rsidP="004E5F7F">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9F52C" w14:textId="77777777" w:rsidR="00E35D22" w:rsidRDefault="00E35D22" w:rsidP="004E5F7F">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7EF845C" w14:textId="77777777" w:rsidR="00E35D22" w:rsidRDefault="00E35D22" w:rsidP="004E5F7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AB57C10" w14:textId="77777777" w:rsidR="00E35D22" w:rsidRDefault="00E35D22" w:rsidP="004E5F7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6545F4" w14:textId="77777777" w:rsidR="00E35D22" w:rsidRDefault="00E35D22" w:rsidP="004E5F7F">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6B39A12B" w14:textId="77777777" w:rsidR="00E35D22" w:rsidRDefault="00E35D22" w:rsidP="004E5F7F">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1CE8CE75" w14:textId="77777777" w:rsidR="00E35D22" w:rsidRDefault="00E35D22" w:rsidP="004E5F7F">
            <w:pPr>
              <w:pStyle w:val="TAC"/>
            </w:pPr>
            <w:r w:rsidRPr="006A27E2">
              <w:rPr>
                <w:lang w:eastAsia="fi-FI"/>
              </w:rPr>
              <w:t>IMD5</w:t>
            </w:r>
          </w:p>
        </w:tc>
      </w:tr>
      <w:tr w:rsidR="00E35D22" w14:paraId="78F5C29B"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38A706A6"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AB6D003" w14:textId="77777777" w:rsidR="00E35D22" w:rsidRDefault="00E35D22" w:rsidP="004E5F7F">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2570EC1" w14:textId="77777777" w:rsidR="00E35D22" w:rsidRDefault="00E35D22" w:rsidP="004E5F7F">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70DDF221" w14:textId="77777777" w:rsidR="00E35D22" w:rsidRDefault="00E35D22" w:rsidP="004E5F7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D9ECB09" w14:textId="77777777" w:rsidR="00E35D22" w:rsidRDefault="00E35D22" w:rsidP="004E5F7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FDFD33E" w14:textId="77777777" w:rsidR="00E35D22" w:rsidRDefault="00E35D22" w:rsidP="004E5F7F">
            <w:pPr>
              <w:pStyle w:val="TAC"/>
              <w:rPr>
                <w:szCs w:val="18"/>
              </w:rPr>
            </w:pPr>
            <w:r w:rsidRPr="006A27E2">
              <w:t>2135</w:t>
            </w:r>
          </w:p>
        </w:tc>
        <w:tc>
          <w:tcPr>
            <w:tcW w:w="700" w:type="dxa"/>
            <w:tcBorders>
              <w:top w:val="single" w:sz="4" w:space="0" w:color="auto"/>
              <w:left w:val="single" w:sz="4" w:space="0" w:color="auto"/>
              <w:bottom w:val="single" w:sz="4" w:space="0" w:color="auto"/>
              <w:right w:val="single" w:sz="4" w:space="0" w:color="auto"/>
            </w:tcBorders>
          </w:tcPr>
          <w:p w14:paraId="68B7A320" w14:textId="77777777" w:rsidR="00E35D22" w:rsidRDefault="00E35D22" w:rsidP="004E5F7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7F9E5E7" w14:textId="77777777" w:rsidR="00E35D22" w:rsidRDefault="00E35D22" w:rsidP="004E5F7F">
            <w:pPr>
              <w:pStyle w:val="TAC"/>
            </w:pPr>
            <w:r w:rsidRPr="006A27E2">
              <w:rPr>
                <w:lang w:eastAsia="fi-FI"/>
              </w:rPr>
              <w:t>N/A</w:t>
            </w:r>
          </w:p>
        </w:tc>
      </w:tr>
      <w:tr w:rsidR="00E35D22" w14:paraId="4D2DAE3B"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07379F89"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BEFFB8B" w14:textId="77777777" w:rsidR="00E35D22" w:rsidRDefault="00E35D22" w:rsidP="004E5F7F">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0920D37" w14:textId="77777777" w:rsidR="00E35D22" w:rsidRDefault="00E35D22" w:rsidP="004E5F7F">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3E11CB6D" w14:textId="77777777" w:rsidR="00E35D22" w:rsidRDefault="00E35D22" w:rsidP="004E5F7F">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4BB5E346" w14:textId="77777777" w:rsidR="00E35D22" w:rsidRDefault="00E35D22" w:rsidP="004E5F7F">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BDCC3A2" w14:textId="77777777" w:rsidR="00E35D22" w:rsidRDefault="00E35D22" w:rsidP="004E5F7F">
            <w:pPr>
              <w:pStyle w:val="TAC"/>
              <w:rPr>
                <w:szCs w:val="18"/>
              </w:rPr>
            </w:pPr>
            <w:r w:rsidRPr="006A27E2">
              <w:t>3780</w:t>
            </w:r>
          </w:p>
        </w:tc>
        <w:tc>
          <w:tcPr>
            <w:tcW w:w="700" w:type="dxa"/>
            <w:tcBorders>
              <w:top w:val="single" w:sz="4" w:space="0" w:color="auto"/>
              <w:left w:val="single" w:sz="4" w:space="0" w:color="auto"/>
              <w:bottom w:val="single" w:sz="4" w:space="0" w:color="auto"/>
              <w:right w:val="single" w:sz="4" w:space="0" w:color="auto"/>
            </w:tcBorders>
          </w:tcPr>
          <w:p w14:paraId="7F49D119" w14:textId="77777777" w:rsidR="00E35D22" w:rsidRDefault="00E35D22" w:rsidP="004E5F7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DE7B593" w14:textId="77777777" w:rsidR="00E35D22" w:rsidRDefault="00E35D22" w:rsidP="004E5F7F">
            <w:pPr>
              <w:pStyle w:val="TAC"/>
            </w:pPr>
            <w:r w:rsidRPr="006A27E2">
              <w:rPr>
                <w:lang w:eastAsia="fi-FI"/>
              </w:rPr>
              <w:t>N/A</w:t>
            </w:r>
          </w:p>
        </w:tc>
      </w:tr>
      <w:tr w:rsidR="00E35D22" w14:paraId="4F5CC90A"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6C81E180"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DB4E40F" w14:textId="77777777" w:rsidR="00E35D22" w:rsidRDefault="00E35D22" w:rsidP="004E5F7F">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F9DF754" w14:textId="77777777" w:rsidR="00E35D22" w:rsidRDefault="00E35D22" w:rsidP="004E5F7F">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5A263039" w14:textId="77777777" w:rsidR="00E35D22" w:rsidRDefault="00E35D22" w:rsidP="004E5F7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614EB54" w14:textId="77777777" w:rsidR="00E35D22" w:rsidRDefault="00E35D22" w:rsidP="004E5F7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B94A937" w14:textId="77777777" w:rsidR="00E35D22" w:rsidRDefault="00E35D22" w:rsidP="004E5F7F">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412C898F" w14:textId="77777777" w:rsidR="00E35D22" w:rsidRDefault="00E35D22" w:rsidP="004E5F7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4A6000C" w14:textId="77777777" w:rsidR="00E35D22" w:rsidRDefault="00E35D22" w:rsidP="004E5F7F">
            <w:pPr>
              <w:pStyle w:val="TAC"/>
            </w:pPr>
            <w:r w:rsidRPr="006A27E2">
              <w:rPr>
                <w:lang w:eastAsia="fi-FI"/>
              </w:rPr>
              <w:t>N/A</w:t>
            </w:r>
          </w:p>
        </w:tc>
      </w:tr>
      <w:tr w:rsidR="00E35D22" w14:paraId="38B92CA5" w14:textId="77777777" w:rsidTr="004E5F7F">
        <w:trPr>
          <w:trHeight w:val="216"/>
          <w:jc w:val="center"/>
        </w:trPr>
        <w:tc>
          <w:tcPr>
            <w:tcW w:w="2259" w:type="dxa"/>
            <w:tcBorders>
              <w:top w:val="nil"/>
              <w:left w:val="single" w:sz="4" w:space="0" w:color="auto"/>
              <w:bottom w:val="nil"/>
              <w:right w:val="single" w:sz="4" w:space="0" w:color="auto"/>
            </w:tcBorders>
            <w:vAlign w:val="center"/>
          </w:tcPr>
          <w:p w14:paraId="35996810"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93A0913" w14:textId="77777777" w:rsidR="00E35D22" w:rsidRDefault="00E35D22" w:rsidP="004E5F7F">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27B00E2" w14:textId="77777777" w:rsidR="00E35D22" w:rsidRDefault="00E35D22" w:rsidP="004E5F7F">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63DDB5EA" w14:textId="77777777" w:rsidR="00E35D22" w:rsidRDefault="00E35D22" w:rsidP="004E5F7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4B98CDB7" w14:textId="77777777" w:rsidR="00E35D22" w:rsidRDefault="00E35D22" w:rsidP="004E5F7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18BB0D" w14:textId="77777777" w:rsidR="00E35D22" w:rsidRDefault="00E35D22" w:rsidP="004E5F7F">
            <w:pPr>
              <w:pStyle w:val="TAC"/>
              <w:rPr>
                <w:szCs w:val="18"/>
              </w:rPr>
            </w:pPr>
            <w:r w:rsidRPr="006A27E2">
              <w:t>2160</w:t>
            </w:r>
          </w:p>
        </w:tc>
        <w:tc>
          <w:tcPr>
            <w:tcW w:w="700" w:type="dxa"/>
            <w:tcBorders>
              <w:top w:val="single" w:sz="4" w:space="0" w:color="auto"/>
              <w:left w:val="single" w:sz="4" w:space="0" w:color="auto"/>
              <w:bottom w:val="single" w:sz="4" w:space="0" w:color="auto"/>
              <w:right w:val="single" w:sz="4" w:space="0" w:color="auto"/>
            </w:tcBorders>
          </w:tcPr>
          <w:p w14:paraId="0FCCA5D6" w14:textId="77777777" w:rsidR="00E35D22" w:rsidRDefault="00E35D22" w:rsidP="004E5F7F">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3902BA7D" w14:textId="77777777" w:rsidR="00E35D22" w:rsidRDefault="00E35D22" w:rsidP="004E5F7F">
            <w:pPr>
              <w:pStyle w:val="TAC"/>
            </w:pPr>
            <w:r w:rsidRPr="006A27E2">
              <w:rPr>
                <w:lang w:eastAsia="fi-FI"/>
              </w:rPr>
              <w:t>IMD4</w:t>
            </w:r>
            <w:r w:rsidRPr="006A27E2">
              <w:rPr>
                <w:vertAlign w:val="superscript"/>
                <w:lang w:eastAsia="fi-FI"/>
              </w:rPr>
              <w:t>11</w:t>
            </w:r>
          </w:p>
        </w:tc>
      </w:tr>
      <w:tr w:rsidR="00E35D22" w14:paraId="45660128" w14:textId="77777777" w:rsidTr="004E5F7F">
        <w:trPr>
          <w:trHeight w:val="216"/>
          <w:jc w:val="center"/>
        </w:trPr>
        <w:tc>
          <w:tcPr>
            <w:tcW w:w="2259" w:type="dxa"/>
            <w:tcBorders>
              <w:top w:val="nil"/>
              <w:left w:val="single" w:sz="4" w:space="0" w:color="auto"/>
              <w:bottom w:val="single" w:sz="4" w:space="0" w:color="auto"/>
              <w:right w:val="single" w:sz="4" w:space="0" w:color="auto"/>
            </w:tcBorders>
            <w:vAlign w:val="center"/>
          </w:tcPr>
          <w:p w14:paraId="32F28A9D" w14:textId="77777777" w:rsidR="00E35D22" w:rsidRDefault="00E35D22" w:rsidP="004E5F7F">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DBC6641" w14:textId="77777777" w:rsidR="00E35D22" w:rsidRDefault="00E35D22" w:rsidP="004E5F7F">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FAB8E73" w14:textId="77777777" w:rsidR="00E35D22" w:rsidRDefault="00E35D22" w:rsidP="004E5F7F">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5384AC84" w14:textId="77777777" w:rsidR="00E35D22" w:rsidRDefault="00E35D22" w:rsidP="004E5F7F">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23DB1C85" w14:textId="77777777" w:rsidR="00E35D22" w:rsidRDefault="00E35D22" w:rsidP="004E5F7F">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7E1E89E" w14:textId="77777777" w:rsidR="00E35D22" w:rsidRDefault="00E35D22" w:rsidP="004E5F7F">
            <w:pPr>
              <w:pStyle w:val="TAC"/>
              <w:rPr>
                <w:szCs w:val="18"/>
              </w:rPr>
            </w:pPr>
            <w:r w:rsidRPr="006A27E2">
              <w:t>3390</w:t>
            </w:r>
          </w:p>
        </w:tc>
        <w:tc>
          <w:tcPr>
            <w:tcW w:w="700" w:type="dxa"/>
            <w:tcBorders>
              <w:top w:val="single" w:sz="4" w:space="0" w:color="auto"/>
              <w:left w:val="single" w:sz="4" w:space="0" w:color="auto"/>
              <w:bottom w:val="single" w:sz="4" w:space="0" w:color="auto"/>
              <w:right w:val="single" w:sz="4" w:space="0" w:color="auto"/>
            </w:tcBorders>
          </w:tcPr>
          <w:p w14:paraId="20A5C81F" w14:textId="77777777" w:rsidR="00E35D22" w:rsidRDefault="00E35D22" w:rsidP="004E5F7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2FB151F" w14:textId="77777777" w:rsidR="00E35D22" w:rsidRDefault="00E35D22" w:rsidP="004E5F7F">
            <w:pPr>
              <w:pStyle w:val="TAC"/>
            </w:pPr>
            <w:r w:rsidRPr="006A27E2">
              <w:rPr>
                <w:lang w:eastAsia="fi-FI"/>
              </w:rPr>
              <w:t>N/A</w:t>
            </w:r>
          </w:p>
        </w:tc>
      </w:tr>
      <w:tr w:rsidR="00E35D22" w:rsidRPr="00EF5447" w14:paraId="19109108" w14:textId="77777777" w:rsidTr="004E5F7F">
        <w:trPr>
          <w:trHeight w:val="216"/>
          <w:jc w:val="center"/>
        </w:trPr>
        <w:tc>
          <w:tcPr>
            <w:tcW w:w="2259" w:type="dxa"/>
            <w:tcBorders>
              <w:bottom w:val="nil"/>
            </w:tcBorders>
            <w:shd w:val="clear" w:color="auto" w:fill="auto"/>
          </w:tcPr>
          <w:p w14:paraId="75472C87" w14:textId="77777777" w:rsidR="00E35D22" w:rsidRPr="00EF5447" w:rsidRDefault="00E35D22" w:rsidP="004E5F7F">
            <w:pPr>
              <w:pStyle w:val="TAC"/>
            </w:pPr>
            <w:r w:rsidRPr="00EF5447">
              <w:rPr>
                <w:lang w:eastAsia="ko-KR"/>
              </w:rPr>
              <w:t>DC_39A_n40A-n79A</w:t>
            </w:r>
          </w:p>
        </w:tc>
        <w:tc>
          <w:tcPr>
            <w:tcW w:w="868" w:type="dxa"/>
            <w:shd w:val="clear" w:color="auto" w:fill="auto"/>
          </w:tcPr>
          <w:p w14:paraId="46841E72" w14:textId="77777777" w:rsidR="00E35D22" w:rsidRPr="00EF5447" w:rsidRDefault="00E35D22" w:rsidP="004E5F7F">
            <w:pPr>
              <w:pStyle w:val="TAC"/>
              <w:rPr>
                <w:szCs w:val="18"/>
              </w:rPr>
            </w:pPr>
            <w:r w:rsidRPr="00EF5447">
              <w:rPr>
                <w:lang w:eastAsia="ko-KR"/>
              </w:rPr>
              <w:t>39</w:t>
            </w:r>
          </w:p>
        </w:tc>
        <w:tc>
          <w:tcPr>
            <w:tcW w:w="1066" w:type="dxa"/>
            <w:shd w:val="clear" w:color="auto" w:fill="auto"/>
            <w:noWrap/>
          </w:tcPr>
          <w:p w14:paraId="5590C85D" w14:textId="77777777" w:rsidR="00E35D22" w:rsidRPr="00EF5447" w:rsidRDefault="00E35D22" w:rsidP="004E5F7F">
            <w:pPr>
              <w:pStyle w:val="TAC"/>
              <w:rPr>
                <w:szCs w:val="18"/>
              </w:rPr>
            </w:pPr>
            <w:r w:rsidRPr="00EF5447">
              <w:rPr>
                <w:color w:val="000000"/>
                <w:lang w:eastAsia="ko-KR"/>
              </w:rPr>
              <w:t>1917.5</w:t>
            </w:r>
          </w:p>
        </w:tc>
        <w:tc>
          <w:tcPr>
            <w:tcW w:w="747" w:type="dxa"/>
            <w:shd w:val="clear" w:color="auto" w:fill="auto"/>
            <w:noWrap/>
          </w:tcPr>
          <w:p w14:paraId="2E638688" w14:textId="77777777" w:rsidR="00E35D22" w:rsidRPr="00EF5447" w:rsidRDefault="00E35D22" w:rsidP="004E5F7F">
            <w:pPr>
              <w:pStyle w:val="TAC"/>
              <w:rPr>
                <w:szCs w:val="18"/>
              </w:rPr>
            </w:pPr>
            <w:r w:rsidRPr="00EF5447">
              <w:rPr>
                <w:color w:val="000000"/>
                <w:lang w:eastAsia="ko-KR"/>
              </w:rPr>
              <w:t>5</w:t>
            </w:r>
          </w:p>
        </w:tc>
        <w:tc>
          <w:tcPr>
            <w:tcW w:w="877" w:type="dxa"/>
            <w:shd w:val="clear" w:color="auto" w:fill="auto"/>
            <w:noWrap/>
          </w:tcPr>
          <w:p w14:paraId="3B2CD4B7" w14:textId="77777777" w:rsidR="00E35D22" w:rsidRPr="00EF5447" w:rsidRDefault="00E35D22" w:rsidP="004E5F7F">
            <w:pPr>
              <w:pStyle w:val="TAC"/>
              <w:rPr>
                <w:szCs w:val="18"/>
              </w:rPr>
            </w:pPr>
            <w:r w:rsidRPr="00EF5447">
              <w:rPr>
                <w:color w:val="000000"/>
                <w:lang w:eastAsia="ko-KR"/>
              </w:rPr>
              <w:t>25</w:t>
            </w:r>
          </w:p>
        </w:tc>
        <w:tc>
          <w:tcPr>
            <w:tcW w:w="1299" w:type="dxa"/>
            <w:shd w:val="clear" w:color="auto" w:fill="auto"/>
            <w:noWrap/>
          </w:tcPr>
          <w:p w14:paraId="41E94AFE" w14:textId="77777777" w:rsidR="00E35D22" w:rsidRPr="00EF5447" w:rsidRDefault="00E35D22" w:rsidP="004E5F7F">
            <w:pPr>
              <w:pStyle w:val="TAC"/>
              <w:rPr>
                <w:szCs w:val="18"/>
              </w:rPr>
            </w:pPr>
            <w:r w:rsidRPr="00EF5447">
              <w:rPr>
                <w:color w:val="000000"/>
                <w:lang w:eastAsia="ko-KR"/>
              </w:rPr>
              <w:t>1917.5</w:t>
            </w:r>
          </w:p>
        </w:tc>
        <w:tc>
          <w:tcPr>
            <w:tcW w:w="700" w:type="dxa"/>
            <w:shd w:val="clear" w:color="auto" w:fill="auto"/>
          </w:tcPr>
          <w:p w14:paraId="2DEEDC4C"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3F862A46" w14:textId="77777777" w:rsidR="00E35D22" w:rsidRPr="00EF5447" w:rsidRDefault="00E35D22" w:rsidP="004E5F7F">
            <w:pPr>
              <w:pStyle w:val="TAC"/>
            </w:pPr>
            <w:r w:rsidRPr="00EF5447">
              <w:rPr>
                <w:lang w:eastAsia="ko-KR"/>
              </w:rPr>
              <w:t>N/A</w:t>
            </w:r>
          </w:p>
        </w:tc>
      </w:tr>
      <w:tr w:rsidR="00E35D22" w:rsidRPr="00EF5447" w14:paraId="4B201E71" w14:textId="77777777" w:rsidTr="004E5F7F">
        <w:trPr>
          <w:trHeight w:val="216"/>
          <w:jc w:val="center"/>
        </w:trPr>
        <w:tc>
          <w:tcPr>
            <w:tcW w:w="2259" w:type="dxa"/>
            <w:tcBorders>
              <w:top w:val="nil"/>
              <w:bottom w:val="nil"/>
            </w:tcBorders>
            <w:shd w:val="clear" w:color="auto" w:fill="auto"/>
          </w:tcPr>
          <w:p w14:paraId="2B988BF7" w14:textId="77777777" w:rsidR="00E35D22" w:rsidRPr="00EF5447" w:rsidRDefault="00E35D22" w:rsidP="004E5F7F">
            <w:pPr>
              <w:pStyle w:val="TAC"/>
            </w:pPr>
          </w:p>
        </w:tc>
        <w:tc>
          <w:tcPr>
            <w:tcW w:w="868" w:type="dxa"/>
            <w:shd w:val="clear" w:color="auto" w:fill="auto"/>
          </w:tcPr>
          <w:p w14:paraId="163E5514" w14:textId="77777777" w:rsidR="00E35D22" w:rsidRPr="00EF5447" w:rsidRDefault="00E35D22" w:rsidP="004E5F7F">
            <w:pPr>
              <w:pStyle w:val="TAC"/>
              <w:rPr>
                <w:szCs w:val="18"/>
              </w:rPr>
            </w:pPr>
            <w:r w:rsidRPr="00EF5447">
              <w:rPr>
                <w:lang w:eastAsia="ko-KR"/>
              </w:rPr>
              <w:t>n40</w:t>
            </w:r>
          </w:p>
        </w:tc>
        <w:tc>
          <w:tcPr>
            <w:tcW w:w="1066" w:type="dxa"/>
            <w:shd w:val="clear" w:color="auto" w:fill="auto"/>
            <w:noWrap/>
          </w:tcPr>
          <w:p w14:paraId="7052ABA4" w14:textId="77777777" w:rsidR="00E35D22" w:rsidRPr="00EF5447" w:rsidRDefault="00E35D22" w:rsidP="004E5F7F">
            <w:pPr>
              <w:pStyle w:val="TAC"/>
              <w:rPr>
                <w:szCs w:val="18"/>
              </w:rPr>
            </w:pPr>
            <w:r w:rsidRPr="00EF5447">
              <w:rPr>
                <w:lang w:eastAsia="ko-KR"/>
              </w:rPr>
              <w:t>2302.5</w:t>
            </w:r>
          </w:p>
        </w:tc>
        <w:tc>
          <w:tcPr>
            <w:tcW w:w="747" w:type="dxa"/>
            <w:shd w:val="clear" w:color="auto" w:fill="auto"/>
            <w:noWrap/>
          </w:tcPr>
          <w:p w14:paraId="2E8FA871" w14:textId="77777777" w:rsidR="00E35D22" w:rsidRPr="00EF5447" w:rsidRDefault="00E35D22" w:rsidP="004E5F7F">
            <w:pPr>
              <w:pStyle w:val="TAC"/>
              <w:rPr>
                <w:szCs w:val="18"/>
              </w:rPr>
            </w:pPr>
            <w:r w:rsidRPr="00EF5447">
              <w:rPr>
                <w:lang w:eastAsia="ko-KR"/>
              </w:rPr>
              <w:t>5</w:t>
            </w:r>
          </w:p>
        </w:tc>
        <w:tc>
          <w:tcPr>
            <w:tcW w:w="877" w:type="dxa"/>
            <w:shd w:val="clear" w:color="auto" w:fill="auto"/>
            <w:noWrap/>
          </w:tcPr>
          <w:p w14:paraId="583DC640" w14:textId="77777777" w:rsidR="00E35D22" w:rsidRPr="00EF5447" w:rsidRDefault="00E35D22" w:rsidP="004E5F7F">
            <w:pPr>
              <w:pStyle w:val="TAC"/>
              <w:rPr>
                <w:szCs w:val="18"/>
              </w:rPr>
            </w:pPr>
            <w:r w:rsidRPr="00EF5447">
              <w:rPr>
                <w:lang w:eastAsia="ko-KR"/>
              </w:rPr>
              <w:t>25</w:t>
            </w:r>
          </w:p>
        </w:tc>
        <w:tc>
          <w:tcPr>
            <w:tcW w:w="1299" w:type="dxa"/>
            <w:shd w:val="clear" w:color="auto" w:fill="auto"/>
            <w:noWrap/>
          </w:tcPr>
          <w:p w14:paraId="54EB5EDD" w14:textId="77777777" w:rsidR="00E35D22" w:rsidRPr="00EF5447" w:rsidRDefault="00E35D22" w:rsidP="004E5F7F">
            <w:pPr>
              <w:pStyle w:val="TAC"/>
              <w:rPr>
                <w:szCs w:val="18"/>
              </w:rPr>
            </w:pPr>
            <w:r w:rsidRPr="00EF5447">
              <w:rPr>
                <w:lang w:eastAsia="ko-KR"/>
              </w:rPr>
              <w:t>2302.5</w:t>
            </w:r>
          </w:p>
        </w:tc>
        <w:tc>
          <w:tcPr>
            <w:tcW w:w="700" w:type="dxa"/>
            <w:shd w:val="clear" w:color="auto" w:fill="auto"/>
          </w:tcPr>
          <w:p w14:paraId="64A3276A"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622BF342" w14:textId="77777777" w:rsidR="00E35D22" w:rsidRPr="00EF5447" w:rsidRDefault="00E35D22" w:rsidP="004E5F7F">
            <w:pPr>
              <w:pStyle w:val="TAC"/>
            </w:pPr>
            <w:r w:rsidRPr="00EF5447">
              <w:rPr>
                <w:lang w:eastAsia="ko-KR"/>
              </w:rPr>
              <w:t>N/A</w:t>
            </w:r>
          </w:p>
        </w:tc>
      </w:tr>
      <w:tr w:rsidR="00E35D22" w:rsidRPr="00EF5447" w14:paraId="15F52249" w14:textId="77777777" w:rsidTr="004E5F7F">
        <w:trPr>
          <w:trHeight w:val="216"/>
          <w:jc w:val="center"/>
        </w:trPr>
        <w:tc>
          <w:tcPr>
            <w:tcW w:w="2259" w:type="dxa"/>
            <w:tcBorders>
              <w:top w:val="nil"/>
              <w:bottom w:val="single" w:sz="4" w:space="0" w:color="auto"/>
            </w:tcBorders>
            <w:shd w:val="clear" w:color="auto" w:fill="auto"/>
          </w:tcPr>
          <w:p w14:paraId="2A3CAB5F" w14:textId="77777777" w:rsidR="00E35D22" w:rsidRPr="00EF5447" w:rsidRDefault="00E35D22" w:rsidP="004E5F7F">
            <w:pPr>
              <w:pStyle w:val="TAC"/>
            </w:pPr>
          </w:p>
        </w:tc>
        <w:tc>
          <w:tcPr>
            <w:tcW w:w="868" w:type="dxa"/>
            <w:shd w:val="clear" w:color="auto" w:fill="auto"/>
          </w:tcPr>
          <w:p w14:paraId="74871893" w14:textId="77777777" w:rsidR="00E35D22" w:rsidRPr="00EF5447" w:rsidRDefault="00E35D22" w:rsidP="004E5F7F">
            <w:pPr>
              <w:pStyle w:val="TAC"/>
              <w:rPr>
                <w:szCs w:val="18"/>
              </w:rPr>
            </w:pPr>
            <w:r w:rsidRPr="00EF5447">
              <w:rPr>
                <w:lang w:eastAsia="ko-KR"/>
              </w:rPr>
              <w:t>n79</w:t>
            </w:r>
          </w:p>
        </w:tc>
        <w:tc>
          <w:tcPr>
            <w:tcW w:w="1066" w:type="dxa"/>
            <w:shd w:val="clear" w:color="auto" w:fill="auto"/>
            <w:noWrap/>
          </w:tcPr>
          <w:p w14:paraId="7DC6C106" w14:textId="77777777" w:rsidR="00E35D22" w:rsidRPr="00EF5447" w:rsidRDefault="00E35D22" w:rsidP="004E5F7F">
            <w:pPr>
              <w:pStyle w:val="TAC"/>
              <w:rPr>
                <w:szCs w:val="18"/>
              </w:rPr>
            </w:pPr>
            <w:r w:rsidRPr="00EF5447">
              <w:rPr>
                <w:lang w:eastAsia="ko-KR"/>
              </w:rPr>
              <w:t>4980</w:t>
            </w:r>
          </w:p>
        </w:tc>
        <w:tc>
          <w:tcPr>
            <w:tcW w:w="747" w:type="dxa"/>
            <w:shd w:val="clear" w:color="auto" w:fill="auto"/>
            <w:noWrap/>
          </w:tcPr>
          <w:p w14:paraId="4CE80CAC" w14:textId="77777777" w:rsidR="00E35D22" w:rsidRPr="00EF5447" w:rsidRDefault="00E35D22" w:rsidP="004E5F7F">
            <w:pPr>
              <w:pStyle w:val="TAC"/>
              <w:rPr>
                <w:szCs w:val="18"/>
              </w:rPr>
            </w:pPr>
            <w:r w:rsidRPr="00EF5447">
              <w:rPr>
                <w:lang w:eastAsia="ko-KR"/>
              </w:rPr>
              <w:t>40</w:t>
            </w:r>
          </w:p>
        </w:tc>
        <w:tc>
          <w:tcPr>
            <w:tcW w:w="877" w:type="dxa"/>
            <w:shd w:val="clear" w:color="auto" w:fill="auto"/>
            <w:noWrap/>
          </w:tcPr>
          <w:p w14:paraId="7D3B084F" w14:textId="77777777" w:rsidR="00E35D22" w:rsidRPr="00EF5447" w:rsidRDefault="00E35D22" w:rsidP="004E5F7F">
            <w:pPr>
              <w:pStyle w:val="TAC"/>
              <w:rPr>
                <w:szCs w:val="18"/>
              </w:rPr>
            </w:pPr>
            <w:r w:rsidRPr="00EF5447">
              <w:rPr>
                <w:lang w:eastAsia="ko-KR"/>
              </w:rPr>
              <w:t>216</w:t>
            </w:r>
          </w:p>
        </w:tc>
        <w:tc>
          <w:tcPr>
            <w:tcW w:w="1299" w:type="dxa"/>
            <w:shd w:val="clear" w:color="auto" w:fill="auto"/>
            <w:noWrap/>
          </w:tcPr>
          <w:p w14:paraId="5CBAB921" w14:textId="77777777" w:rsidR="00E35D22" w:rsidRPr="00EF5447" w:rsidRDefault="00E35D22" w:rsidP="004E5F7F">
            <w:pPr>
              <w:pStyle w:val="TAC"/>
              <w:rPr>
                <w:szCs w:val="18"/>
              </w:rPr>
            </w:pPr>
            <w:r w:rsidRPr="00EF5447">
              <w:rPr>
                <w:lang w:eastAsia="ko-KR"/>
              </w:rPr>
              <w:t>4980</w:t>
            </w:r>
          </w:p>
        </w:tc>
        <w:tc>
          <w:tcPr>
            <w:tcW w:w="700" w:type="dxa"/>
            <w:shd w:val="clear" w:color="auto" w:fill="auto"/>
          </w:tcPr>
          <w:p w14:paraId="025D1FB4" w14:textId="77777777" w:rsidR="00E35D22" w:rsidRPr="00EF5447" w:rsidRDefault="00E35D22" w:rsidP="004E5F7F">
            <w:pPr>
              <w:pStyle w:val="TAC"/>
              <w:rPr>
                <w:szCs w:val="18"/>
              </w:rPr>
            </w:pPr>
            <w:r w:rsidRPr="00EF5447">
              <w:rPr>
                <w:rFonts w:eastAsia="Malgun Gothic"/>
                <w:szCs w:val="18"/>
                <w:lang w:eastAsia="ko-KR"/>
              </w:rPr>
              <w:t>5.8</w:t>
            </w:r>
          </w:p>
        </w:tc>
        <w:tc>
          <w:tcPr>
            <w:tcW w:w="1248" w:type="dxa"/>
            <w:shd w:val="clear" w:color="auto" w:fill="auto"/>
          </w:tcPr>
          <w:p w14:paraId="4995E168" w14:textId="77777777" w:rsidR="00E35D22" w:rsidRPr="00EF5447" w:rsidRDefault="00E35D22" w:rsidP="004E5F7F">
            <w:pPr>
              <w:pStyle w:val="TAC"/>
              <w:rPr>
                <w:lang w:eastAsia="ko-KR"/>
              </w:rPr>
            </w:pPr>
            <w:r w:rsidRPr="00EF5447">
              <w:rPr>
                <w:lang w:eastAsia="ko-KR"/>
              </w:rPr>
              <w:t>IMD4</w:t>
            </w:r>
          </w:p>
        </w:tc>
      </w:tr>
      <w:tr w:rsidR="00E35D22" w:rsidRPr="00EF5447" w14:paraId="14194FF9" w14:textId="77777777" w:rsidTr="004E5F7F">
        <w:trPr>
          <w:trHeight w:val="216"/>
          <w:jc w:val="center"/>
        </w:trPr>
        <w:tc>
          <w:tcPr>
            <w:tcW w:w="2259" w:type="dxa"/>
            <w:tcBorders>
              <w:bottom w:val="nil"/>
            </w:tcBorders>
            <w:shd w:val="clear" w:color="auto" w:fill="auto"/>
          </w:tcPr>
          <w:p w14:paraId="78310A48" w14:textId="77777777" w:rsidR="00E35D22" w:rsidRPr="00EF5447" w:rsidRDefault="00E35D22" w:rsidP="004E5F7F">
            <w:pPr>
              <w:pStyle w:val="TAC"/>
            </w:pPr>
            <w:r w:rsidRPr="00EF5447">
              <w:rPr>
                <w:lang w:eastAsia="ko-KR"/>
              </w:rPr>
              <w:t>DC_39A_n41A-n79A</w:t>
            </w:r>
          </w:p>
        </w:tc>
        <w:tc>
          <w:tcPr>
            <w:tcW w:w="868" w:type="dxa"/>
            <w:shd w:val="clear" w:color="auto" w:fill="auto"/>
          </w:tcPr>
          <w:p w14:paraId="0C645C1A" w14:textId="77777777" w:rsidR="00E35D22" w:rsidRPr="00EF5447" w:rsidRDefault="00E35D22" w:rsidP="004E5F7F">
            <w:pPr>
              <w:pStyle w:val="TAC"/>
              <w:rPr>
                <w:szCs w:val="18"/>
              </w:rPr>
            </w:pPr>
            <w:r w:rsidRPr="00EF5447">
              <w:rPr>
                <w:lang w:eastAsia="ko-KR"/>
              </w:rPr>
              <w:t>39</w:t>
            </w:r>
          </w:p>
        </w:tc>
        <w:tc>
          <w:tcPr>
            <w:tcW w:w="1066" w:type="dxa"/>
            <w:shd w:val="clear" w:color="auto" w:fill="auto"/>
            <w:noWrap/>
          </w:tcPr>
          <w:p w14:paraId="012E1350" w14:textId="77777777" w:rsidR="00E35D22" w:rsidRPr="00EF5447" w:rsidRDefault="00E35D22" w:rsidP="004E5F7F">
            <w:pPr>
              <w:pStyle w:val="TAC"/>
              <w:rPr>
                <w:szCs w:val="18"/>
              </w:rPr>
            </w:pPr>
            <w:r w:rsidRPr="00EF5447">
              <w:rPr>
                <w:color w:val="000000"/>
                <w:lang w:eastAsia="ko-KR"/>
              </w:rPr>
              <w:t>1900</w:t>
            </w:r>
          </w:p>
        </w:tc>
        <w:tc>
          <w:tcPr>
            <w:tcW w:w="747" w:type="dxa"/>
            <w:shd w:val="clear" w:color="auto" w:fill="auto"/>
            <w:noWrap/>
          </w:tcPr>
          <w:p w14:paraId="5FA78A93" w14:textId="77777777" w:rsidR="00E35D22" w:rsidRPr="00EF5447" w:rsidRDefault="00E35D22" w:rsidP="004E5F7F">
            <w:pPr>
              <w:pStyle w:val="TAC"/>
              <w:rPr>
                <w:szCs w:val="18"/>
              </w:rPr>
            </w:pPr>
            <w:r w:rsidRPr="00EF5447">
              <w:rPr>
                <w:color w:val="000000"/>
                <w:lang w:eastAsia="ko-KR"/>
              </w:rPr>
              <w:t>5</w:t>
            </w:r>
          </w:p>
        </w:tc>
        <w:tc>
          <w:tcPr>
            <w:tcW w:w="877" w:type="dxa"/>
            <w:shd w:val="clear" w:color="auto" w:fill="auto"/>
            <w:noWrap/>
          </w:tcPr>
          <w:p w14:paraId="397C112E" w14:textId="77777777" w:rsidR="00E35D22" w:rsidRPr="00EF5447" w:rsidRDefault="00E35D22" w:rsidP="004E5F7F">
            <w:pPr>
              <w:pStyle w:val="TAC"/>
              <w:rPr>
                <w:szCs w:val="18"/>
              </w:rPr>
            </w:pPr>
            <w:r w:rsidRPr="00EF5447">
              <w:rPr>
                <w:color w:val="000000"/>
                <w:lang w:eastAsia="ko-KR"/>
              </w:rPr>
              <w:t>25</w:t>
            </w:r>
          </w:p>
        </w:tc>
        <w:tc>
          <w:tcPr>
            <w:tcW w:w="1299" w:type="dxa"/>
            <w:shd w:val="clear" w:color="auto" w:fill="auto"/>
            <w:noWrap/>
          </w:tcPr>
          <w:p w14:paraId="67ABE69A" w14:textId="77777777" w:rsidR="00E35D22" w:rsidRPr="00EF5447" w:rsidRDefault="00E35D22" w:rsidP="004E5F7F">
            <w:pPr>
              <w:pStyle w:val="TAC"/>
              <w:rPr>
                <w:szCs w:val="18"/>
              </w:rPr>
            </w:pPr>
            <w:r w:rsidRPr="00EF5447">
              <w:rPr>
                <w:color w:val="000000"/>
                <w:lang w:eastAsia="ko-KR"/>
              </w:rPr>
              <w:t>1900</w:t>
            </w:r>
          </w:p>
        </w:tc>
        <w:tc>
          <w:tcPr>
            <w:tcW w:w="700" w:type="dxa"/>
            <w:shd w:val="clear" w:color="auto" w:fill="auto"/>
          </w:tcPr>
          <w:p w14:paraId="48BA9A6E"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39C34ACC" w14:textId="77777777" w:rsidR="00E35D22" w:rsidRPr="00EF5447" w:rsidRDefault="00E35D22" w:rsidP="004E5F7F">
            <w:pPr>
              <w:pStyle w:val="TAC"/>
            </w:pPr>
            <w:r w:rsidRPr="00EF5447">
              <w:rPr>
                <w:lang w:eastAsia="ko-KR"/>
              </w:rPr>
              <w:t>N/A</w:t>
            </w:r>
          </w:p>
        </w:tc>
      </w:tr>
      <w:tr w:rsidR="00E35D22" w:rsidRPr="00EF5447" w14:paraId="44E2EBE7" w14:textId="77777777" w:rsidTr="004E5F7F">
        <w:trPr>
          <w:trHeight w:val="216"/>
          <w:jc w:val="center"/>
        </w:trPr>
        <w:tc>
          <w:tcPr>
            <w:tcW w:w="2259" w:type="dxa"/>
            <w:tcBorders>
              <w:top w:val="nil"/>
              <w:bottom w:val="nil"/>
            </w:tcBorders>
            <w:shd w:val="clear" w:color="auto" w:fill="auto"/>
          </w:tcPr>
          <w:p w14:paraId="2A1DD176" w14:textId="77777777" w:rsidR="00E35D22" w:rsidRPr="00EF5447" w:rsidRDefault="00E35D22" w:rsidP="004E5F7F">
            <w:pPr>
              <w:pStyle w:val="TAC"/>
            </w:pPr>
          </w:p>
        </w:tc>
        <w:tc>
          <w:tcPr>
            <w:tcW w:w="868" w:type="dxa"/>
            <w:shd w:val="clear" w:color="auto" w:fill="auto"/>
          </w:tcPr>
          <w:p w14:paraId="54F952B7" w14:textId="77777777" w:rsidR="00E35D22" w:rsidRPr="00EF5447" w:rsidRDefault="00E35D22" w:rsidP="004E5F7F">
            <w:pPr>
              <w:pStyle w:val="TAC"/>
              <w:rPr>
                <w:szCs w:val="18"/>
              </w:rPr>
            </w:pPr>
            <w:r w:rsidRPr="00EF5447">
              <w:rPr>
                <w:lang w:eastAsia="ko-KR"/>
              </w:rPr>
              <w:t>n41</w:t>
            </w:r>
          </w:p>
        </w:tc>
        <w:tc>
          <w:tcPr>
            <w:tcW w:w="1066" w:type="dxa"/>
            <w:shd w:val="clear" w:color="auto" w:fill="auto"/>
            <w:noWrap/>
          </w:tcPr>
          <w:p w14:paraId="7BE70ED1" w14:textId="77777777" w:rsidR="00E35D22" w:rsidRPr="00EF5447" w:rsidRDefault="00E35D22" w:rsidP="004E5F7F">
            <w:pPr>
              <w:pStyle w:val="TAC"/>
              <w:rPr>
                <w:szCs w:val="18"/>
              </w:rPr>
            </w:pPr>
            <w:r w:rsidRPr="00EF5447">
              <w:rPr>
                <w:lang w:eastAsia="ko-KR"/>
              </w:rPr>
              <w:t>2620</w:t>
            </w:r>
          </w:p>
        </w:tc>
        <w:tc>
          <w:tcPr>
            <w:tcW w:w="747" w:type="dxa"/>
            <w:shd w:val="clear" w:color="auto" w:fill="auto"/>
            <w:noWrap/>
          </w:tcPr>
          <w:p w14:paraId="6A306E0C" w14:textId="77777777" w:rsidR="00E35D22" w:rsidRPr="00EF5447" w:rsidRDefault="00E35D22" w:rsidP="004E5F7F">
            <w:pPr>
              <w:pStyle w:val="TAC"/>
              <w:rPr>
                <w:szCs w:val="18"/>
              </w:rPr>
            </w:pPr>
            <w:r w:rsidRPr="00EF5447">
              <w:rPr>
                <w:lang w:eastAsia="ko-KR"/>
              </w:rPr>
              <w:t>10</w:t>
            </w:r>
          </w:p>
        </w:tc>
        <w:tc>
          <w:tcPr>
            <w:tcW w:w="877" w:type="dxa"/>
            <w:shd w:val="clear" w:color="auto" w:fill="auto"/>
            <w:noWrap/>
          </w:tcPr>
          <w:p w14:paraId="5EFAA197" w14:textId="77777777" w:rsidR="00E35D22" w:rsidRPr="00EF5447" w:rsidRDefault="00E35D22" w:rsidP="004E5F7F">
            <w:pPr>
              <w:pStyle w:val="TAC"/>
              <w:rPr>
                <w:szCs w:val="18"/>
              </w:rPr>
            </w:pPr>
            <w:r w:rsidRPr="00EF5447">
              <w:rPr>
                <w:lang w:eastAsia="ko-KR"/>
              </w:rPr>
              <w:t>50</w:t>
            </w:r>
          </w:p>
        </w:tc>
        <w:tc>
          <w:tcPr>
            <w:tcW w:w="1299" w:type="dxa"/>
            <w:shd w:val="clear" w:color="auto" w:fill="auto"/>
            <w:noWrap/>
          </w:tcPr>
          <w:p w14:paraId="501618E3" w14:textId="77777777" w:rsidR="00E35D22" w:rsidRPr="00EF5447" w:rsidRDefault="00E35D22" w:rsidP="004E5F7F">
            <w:pPr>
              <w:pStyle w:val="TAC"/>
              <w:rPr>
                <w:szCs w:val="18"/>
              </w:rPr>
            </w:pPr>
            <w:r w:rsidRPr="00EF5447">
              <w:rPr>
                <w:lang w:eastAsia="ko-KR"/>
              </w:rPr>
              <w:t>2620</w:t>
            </w:r>
          </w:p>
        </w:tc>
        <w:tc>
          <w:tcPr>
            <w:tcW w:w="700" w:type="dxa"/>
            <w:shd w:val="clear" w:color="auto" w:fill="auto"/>
          </w:tcPr>
          <w:p w14:paraId="7AC5A00B"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0A99AF33" w14:textId="77777777" w:rsidR="00E35D22" w:rsidRPr="00EF5447" w:rsidRDefault="00E35D22" w:rsidP="004E5F7F">
            <w:pPr>
              <w:pStyle w:val="TAC"/>
            </w:pPr>
            <w:r w:rsidRPr="00EF5447">
              <w:rPr>
                <w:lang w:eastAsia="ko-KR"/>
              </w:rPr>
              <w:t>N/A</w:t>
            </w:r>
          </w:p>
        </w:tc>
      </w:tr>
      <w:tr w:rsidR="00E35D22" w:rsidRPr="00EF5447" w14:paraId="542AA204" w14:textId="77777777" w:rsidTr="004E5F7F">
        <w:trPr>
          <w:trHeight w:val="216"/>
          <w:jc w:val="center"/>
        </w:trPr>
        <w:tc>
          <w:tcPr>
            <w:tcW w:w="2259" w:type="dxa"/>
            <w:tcBorders>
              <w:top w:val="nil"/>
              <w:bottom w:val="nil"/>
            </w:tcBorders>
            <w:shd w:val="clear" w:color="auto" w:fill="auto"/>
          </w:tcPr>
          <w:p w14:paraId="5080D57C" w14:textId="77777777" w:rsidR="00E35D22" w:rsidRPr="00EF5447" w:rsidRDefault="00E35D22" w:rsidP="004E5F7F">
            <w:pPr>
              <w:pStyle w:val="TAC"/>
            </w:pPr>
          </w:p>
        </w:tc>
        <w:tc>
          <w:tcPr>
            <w:tcW w:w="868" w:type="dxa"/>
            <w:shd w:val="clear" w:color="auto" w:fill="auto"/>
          </w:tcPr>
          <w:p w14:paraId="798AC458" w14:textId="77777777" w:rsidR="00E35D22" w:rsidRPr="00EF5447" w:rsidRDefault="00E35D22" w:rsidP="004E5F7F">
            <w:pPr>
              <w:pStyle w:val="TAC"/>
              <w:rPr>
                <w:szCs w:val="18"/>
              </w:rPr>
            </w:pPr>
            <w:r w:rsidRPr="00EF5447">
              <w:rPr>
                <w:lang w:eastAsia="ko-KR"/>
              </w:rPr>
              <w:t>n79</w:t>
            </w:r>
          </w:p>
        </w:tc>
        <w:tc>
          <w:tcPr>
            <w:tcW w:w="1066" w:type="dxa"/>
            <w:shd w:val="clear" w:color="auto" w:fill="auto"/>
            <w:noWrap/>
          </w:tcPr>
          <w:p w14:paraId="5B9B5D0D" w14:textId="77777777" w:rsidR="00E35D22" w:rsidRPr="00EF5447" w:rsidRDefault="00E35D22" w:rsidP="004E5F7F">
            <w:pPr>
              <w:pStyle w:val="TAC"/>
              <w:rPr>
                <w:szCs w:val="18"/>
              </w:rPr>
            </w:pPr>
            <w:r w:rsidRPr="00EF5447">
              <w:rPr>
                <w:lang w:eastAsia="ko-KR"/>
              </w:rPr>
              <w:t>4520</w:t>
            </w:r>
          </w:p>
        </w:tc>
        <w:tc>
          <w:tcPr>
            <w:tcW w:w="747" w:type="dxa"/>
            <w:shd w:val="clear" w:color="auto" w:fill="auto"/>
            <w:noWrap/>
          </w:tcPr>
          <w:p w14:paraId="724DA9F0" w14:textId="77777777" w:rsidR="00E35D22" w:rsidRPr="00EF5447" w:rsidRDefault="00E35D22" w:rsidP="004E5F7F">
            <w:pPr>
              <w:pStyle w:val="TAC"/>
              <w:rPr>
                <w:szCs w:val="18"/>
              </w:rPr>
            </w:pPr>
            <w:r w:rsidRPr="00EF5447">
              <w:rPr>
                <w:lang w:eastAsia="ko-KR"/>
              </w:rPr>
              <w:t>40</w:t>
            </w:r>
          </w:p>
        </w:tc>
        <w:tc>
          <w:tcPr>
            <w:tcW w:w="877" w:type="dxa"/>
            <w:shd w:val="clear" w:color="auto" w:fill="auto"/>
            <w:noWrap/>
          </w:tcPr>
          <w:p w14:paraId="287D63CF" w14:textId="77777777" w:rsidR="00E35D22" w:rsidRPr="00EF5447" w:rsidRDefault="00E35D22" w:rsidP="004E5F7F">
            <w:pPr>
              <w:pStyle w:val="TAC"/>
              <w:rPr>
                <w:szCs w:val="18"/>
              </w:rPr>
            </w:pPr>
            <w:r w:rsidRPr="00EF5447">
              <w:rPr>
                <w:lang w:eastAsia="ko-KR"/>
              </w:rPr>
              <w:t>216</w:t>
            </w:r>
          </w:p>
        </w:tc>
        <w:tc>
          <w:tcPr>
            <w:tcW w:w="1299" w:type="dxa"/>
            <w:shd w:val="clear" w:color="auto" w:fill="auto"/>
            <w:noWrap/>
          </w:tcPr>
          <w:p w14:paraId="6D6ACD58" w14:textId="77777777" w:rsidR="00E35D22" w:rsidRPr="00EF5447" w:rsidRDefault="00E35D22" w:rsidP="004E5F7F">
            <w:pPr>
              <w:pStyle w:val="TAC"/>
              <w:rPr>
                <w:szCs w:val="18"/>
              </w:rPr>
            </w:pPr>
            <w:r w:rsidRPr="00EF5447">
              <w:rPr>
                <w:lang w:eastAsia="ko-KR"/>
              </w:rPr>
              <w:t>4520</w:t>
            </w:r>
          </w:p>
        </w:tc>
        <w:tc>
          <w:tcPr>
            <w:tcW w:w="700" w:type="dxa"/>
            <w:shd w:val="clear" w:color="auto" w:fill="auto"/>
          </w:tcPr>
          <w:p w14:paraId="35549E4F" w14:textId="77777777" w:rsidR="00E35D22" w:rsidRPr="00EF5447" w:rsidRDefault="00E35D22" w:rsidP="004E5F7F">
            <w:pPr>
              <w:pStyle w:val="TAC"/>
              <w:rPr>
                <w:szCs w:val="18"/>
              </w:rPr>
            </w:pPr>
            <w:r w:rsidRPr="00EF5447">
              <w:rPr>
                <w:rFonts w:eastAsia="Malgun Gothic"/>
                <w:szCs w:val="18"/>
                <w:lang w:eastAsia="ko-KR"/>
              </w:rPr>
              <w:t>29.8</w:t>
            </w:r>
          </w:p>
        </w:tc>
        <w:tc>
          <w:tcPr>
            <w:tcW w:w="1248" w:type="dxa"/>
            <w:shd w:val="clear" w:color="auto" w:fill="auto"/>
          </w:tcPr>
          <w:p w14:paraId="0A4A0190" w14:textId="77777777" w:rsidR="00E35D22" w:rsidRPr="00EF5447" w:rsidRDefault="00E35D22" w:rsidP="004E5F7F">
            <w:pPr>
              <w:pStyle w:val="TAC"/>
              <w:rPr>
                <w:lang w:eastAsia="ko-KR"/>
              </w:rPr>
            </w:pPr>
            <w:r w:rsidRPr="00EF5447">
              <w:rPr>
                <w:lang w:eastAsia="ko-KR"/>
              </w:rPr>
              <w:t>IMD2</w:t>
            </w:r>
            <w:r w:rsidRPr="00EF5447">
              <w:rPr>
                <w:vertAlign w:val="superscript"/>
                <w:lang w:eastAsia="ko-KR"/>
              </w:rPr>
              <w:t>4</w:t>
            </w:r>
          </w:p>
        </w:tc>
      </w:tr>
      <w:tr w:rsidR="00E35D22" w:rsidRPr="00EF5447" w14:paraId="511AD3E3" w14:textId="77777777" w:rsidTr="004E5F7F">
        <w:trPr>
          <w:trHeight w:val="216"/>
          <w:jc w:val="center"/>
        </w:trPr>
        <w:tc>
          <w:tcPr>
            <w:tcW w:w="2259" w:type="dxa"/>
            <w:tcBorders>
              <w:top w:val="nil"/>
              <w:bottom w:val="nil"/>
            </w:tcBorders>
            <w:shd w:val="clear" w:color="auto" w:fill="auto"/>
          </w:tcPr>
          <w:p w14:paraId="02964FD8" w14:textId="77777777" w:rsidR="00E35D22" w:rsidRPr="00EF5447" w:rsidRDefault="00E35D22" w:rsidP="004E5F7F">
            <w:pPr>
              <w:pStyle w:val="TAC"/>
            </w:pPr>
          </w:p>
        </w:tc>
        <w:tc>
          <w:tcPr>
            <w:tcW w:w="868" w:type="dxa"/>
            <w:shd w:val="clear" w:color="auto" w:fill="auto"/>
          </w:tcPr>
          <w:p w14:paraId="5B81C385" w14:textId="77777777" w:rsidR="00E35D22" w:rsidRPr="00EF5447" w:rsidRDefault="00E35D22" w:rsidP="004E5F7F">
            <w:pPr>
              <w:pStyle w:val="TAC"/>
              <w:rPr>
                <w:szCs w:val="18"/>
              </w:rPr>
            </w:pPr>
            <w:r w:rsidRPr="00EF5447">
              <w:rPr>
                <w:lang w:eastAsia="ko-KR"/>
              </w:rPr>
              <w:t>39</w:t>
            </w:r>
          </w:p>
        </w:tc>
        <w:tc>
          <w:tcPr>
            <w:tcW w:w="1066" w:type="dxa"/>
            <w:shd w:val="clear" w:color="auto" w:fill="auto"/>
            <w:noWrap/>
          </w:tcPr>
          <w:p w14:paraId="1C36AC0C" w14:textId="77777777" w:rsidR="00E35D22" w:rsidRPr="00EF5447" w:rsidRDefault="00E35D22" w:rsidP="004E5F7F">
            <w:pPr>
              <w:pStyle w:val="TAC"/>
              <w:rPr>
                <w:szCs w:val="18"/>
              </w:rPr>
            </w:pPr>
            <w:r w:rsidRPr="00EF5447">
              <w:rPr>
                <w:color w:val="000000"/>
                <w:lang w:eastAsia="ko-KR"/>
              </w:rPr>
              <w:t>1900</w:t>
            </w:r>
          </w:p>
        </w:tc>
        <w:tc>
          <w:tcPr>
            <w:tcW w:w="747" w:type="dxa"/>
            <w:shd w:val="clear" w:color="auto" w:fill="auto"/>
            <w:noWrap/>
          </w:tcPr>
          <w:p w14:paraId="787313F5" w14:textId="77777777" w:rsidR="00E35D22" w:rsidRPr="00EF5447" w:rsidRDefault="00E35D22" w:rsidP="004E5F7F">
            <w:pPr>
              <w:pStyle w:val="TAC"/>
              <w:rPr>
                <w:szCs w:val="18"/>
              </w:rPr>
            </w:pPr>
            <w:r w:rsidRPr="00EF5447">
              <w:rPr>
                <w:color w:val="000000"/>
                <w:lang w:eastAsia="ko-KR"/>
              </w:rPr>
              <w:t>5</w:t>
            </w:r>
          </w:p>
        </w:tc>
        <w:tc>
          <w:tcPr>
            <w:tcW w:w="877" w:type="dxa"/>
            <w:shd w:val="clear" w:color="auto" w:fill="auto"/>
            <w:noWrap/>
          </w:tcPr>
          <w:p w14:paraId="71D1A8C5" w14:textId="77777777" w:rsidR="00E35D22" w:rsidRPr="00EF5447" w:rsidRDefault="00E35D22" w:rsidP="004E5F7F">
            <w:pPr>
              <w:pStyle w:val="TAC"/>
              <w:rPr>
                <w:szCs w:val="18"/>
              </w:rPr>
            </w:pPr>
            <w:r w:rsidRPr="00EF5447">
              <w:rPr>
                <w:color w:val="000000"/>
                <w:lang w:eastAsia="ko-KR"/>
              </w:rPr>
              <w:t>25</w:t>
            </w:r>
          </w:p>
        </w:tc>
        <w:tc>
          <w:tcPr>
            <w:tcW w:w="1299" w:type="dxa"/>
            <w:shd w:val="clear" w:color="auto" w:fill="auto"/>
            <w:noWrap/>
          </w:tcPr>
          <w:p w14:paraId="134476B2" w14:textId="77777777" w:rsidR="00E35D22" w:rsidRPr="00EF5447" w:rsidRDefault="00E35D22" w:rsidP="004E5F7F">
            <w:pPr>
              <w:pStyle w:val="TAC"/>
              <w:rPr>
                <w:szCs w:val="18"/>
              </w:rPr>
            </w:pPr>
            <w:r w:rsidRPr="00EF5447">
              <w:rPr>
                <w:color w:val="000000"/>
                <w:lang w:eastAsia="ko-KR"/>
              </w:rPr>
              <w:t>1900</w:t>
            </w:r>
          </w:p>
        </w:tc>
        <w:tc>
          <w:tcPr>
            <w:tcW w:w="700" w:type="dxa"/>
            <w:shd w:val="clear" w:color="auto" w:fill="auto"/>
          </w:tcPr>
          <w:p w14:paraId="448A3825"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0598C71A" w14:textId="77777777" w:rsidR="00E35D22" w:rsidRPr="00EF5447" w:rsidRDefault="00E35D22" w:rsidP="004E5F7F">
            <w:pPr>
              <w:pStyle w:val="TAC"/>
            </w:pPr>
            <w:r w:rsidRPr="00EF5447">
              <w:rPr>
                <w:lang w:eastAsia="ko-KR"/>
              </w:rPr>
              <w:t>N/A</w:t>
            </w:r>
          </w:p>
        </w:tc>
      </w:tr>
      <w:tr w:rsidR="00E35D22" w:rsidRPr="00EF5447" w14:paraId="0DFAD12D" w14:textId="77777777" w:rsidTr="004E5F7F">
        <w:trPr>
          <w:trHeight w:val="216"/>
          <w:jc w:val="center"/>
        </w:trPr>
        <w:tc>
          <w:tcPr>
            <w:tcW w:w="2259" w:type="dxa"/>
            <w:tcBorders>
              <w:top w:val="nil"/>
              <w:bottom w:val="nil"/>
            </w:tcBorders>
            <w:shd w:val="clear" w:color="auto" w:fill="auto"/>
          </w:tcPr>
          <w:p w14:paraId="0D3F8216" w14:textId="77777777" w:rsidR="00E35D22" w:rsidRPr="00EF5447" w:rsidRDefault="00E35D22" w:rsidP="004E5F7F">
            <w:pPr>
              <w:pStyle w:val="TAC"/>
            </w:pPr>
          </w:p>
        </w:tc>
        <w:tc>
          <w:tcPr>
            <w:tcW w:w="868" w:type="dxa"/>
            <w:shd w:val="clear" w:color="auto" w:fill="auto"/>
          </w:tcPr>
          <w:p w14:paraId="586E3891" w14:textId="77777777" w:rsidR="00E35D22" w:rsidRPr="00EF5447" w:rsidRDefault="00E35D22" w:rsidP="004E5F7F">
            <w:pPr>
              <w:pStyle w:val="TAC"/>
              <w:rPr>
                <w:szCs w:val="18"/>
              </w:rPr>
            </w:pPr>
            <w:r w:rsidRPr="00EF5447">
              <w:rPr>
                <w:lang w:eastAsia="ko-KR"/>
              </w:rPr>
              <w:t>n41</w:t>
            </w:r>
          </w:p>
        </w:tc>
        <w:tc>
          <w:tcPr>
            <w:tcW w:w="1066" w:type="dxa"/>
            <w:shd w:val="clear" w:color="auto" w:fill="auto"/>
            <w:noWrap/>
          </w:tcPr>
          <w:p w14:paraId="177D03D2" w14:textId="77777777" w:rsidR="00E35D22" w:rsidRPr="00EF5447" w:rsidRDefault="00E35D22" w:rsidP="004E5F7F">
            <w:pPr>
              <w:pStyle w:val="TAC"/>
              <w:rPr>
                <w:szCs w:val="18"/>
              </w:rPr>
            </w:pPr>
            <w:r w:rsidRPr="00EF5447">
              <w:rPr>
                <w:color w:val="000000"/>
                <w:lang w:eastAsia="ko-KR"/>
              </w:rPr>
              <w:t>2620</w:t>
            </w:r>
          </w:p>
        </w:tc>
        <w:tc>
          <w:tcPr>
            <w:tcW w:w="747" w:type="dxa"/>
            <w:shd w:val="clear" w:color="auto" w:fill="auto"/>
            <w:noWrap/>
          </w:tcPr>
          <w:p w14:paraId="32084D68" w14:textId="77777777" w:rsidR="00E35D22" w:rsidRPr="00EF5447" w:rsidRDefault="00E35D22" w:rsidP="004E5F7F">
            <w:pPr>
              <w:pStyle w:val="TAC"/>
              <w:rPr>
                <w:szCs w:val="18"/>
              </w:rPr>
            </w:pPr>
            <w:r w:rsidRPr="00EF5447">
              <w:rPr>
                <w:color w:val="000000"/>
                <w:lang w:eastAsia="ko-KR"/>
              </w:rPr>
              <w:t>10</w:t>
            </w:r>
          </w:p>
        </w:tc>
        <w:tc>
          <w:tcPr>
            <w:tcW w:w="877" w:type="dxa"/>
            <w:shd w:val="clear" w:color="auto" w:fill="auto"/>
            <w:noWrap/>
          </w:tcPr>
          <w:p w14:paraId="038E5884" w14:textId="77777777" w:rsidR="00E35D22" w:rsidRPr="00EF5447" w:rsidRDefault="00E35D22" w:rsidP="004E5F7F">
            <w:pPr>
              <w:pStyle w:val="TAC"/>
              <w:rPr>
                <w:szCs w:val="18"/>
              </w:rPr>
            </w:pPr>
            <w:r w:rsidRPr="00EF5447">
              <w:rPr>
                <w:color w:val="000000"/>
                <w:lang w:eastAsia="ko-KR"/>
              </w:rPr>
              <w:t>50</w:t>
            </w:r>
          </w:p>
        </w:tc>
        <w:tc>
          <w:tcPr>
            <w:tcW w:w="1299" w:type="dxa"/>
            <w:shd w:val="clear" w:color="auto" w:fill="auto"/>
            <w:noWrap/>
          </w:tcPr>
          <w:p w14:paraId="06E6693E" w14:textId="77777777" w:rsidR="00E35D22" w:rsidRPr="00EF5447" w:rsidRDefault="00E35D22" w:rsidP="004E5F7F">
            <w:pPr>
              <w:pStyle w:val="TAC"/>
              <w:rPr>
                <w:szCs w:val="18"/>
              </w:rPr>
            </w:pPr>
            <w:r w:rsidRPr="00EF5447">
              <w:rPr>
                <w:color w:val="000000"/>
                <w:lang w:eastAsia="ko-KR"/>
              </w:rPr>
              <w:t>2620</w:t>
            </w:r>
          </w:p>
        </w:tc>
        <w:tc>
          <w:tcPr>
            <w:tcW w:w="700" w:type="dxa"/>
            <w:shd w:val="clear" w:color="auto" w:fill="auto"/>
          </w:tcPr>
          <w:p w14:paraId="50602638" w14:textId="77777777" w:rsidR="00E35D22" w:rsidRPr="00EF5447" w:rsidRDefault="00E35D22" w:rsidP="004E5F7F">
            <w:pPr>
              <w:pStyle w:val="TAC"/>
              <w:rPr>
                <w:szCs w:val="18"/>
              </w:rPr>
            </w:pPr>
            <w:r w:rsidRPr="00EF5447">
              <w:rPr>
                <w:rFonts w:eastAsia="Malgun Gothic"/>
                <w:szCs w:val="18"/>
                <w:lang w:eastAsia="ko-KR"/>
              </w:rPr>
              <w:t>30.2</w:t>
            </w:r>
          </w:p>
        </w:tc>
        <w:tc>
          <w:tcPr>
            <w:tcW w:w="1248" w:type="dxa"/>
            <w:shd w:val="clear" w:color="auto" w:fill="auto"/>
          </w:tcPr>
          <w:p w14:paraId="13A7231D" w14:textId="77777777" w:rsidR="00E35D22" w:rsidRPr="00EF5447" w:rsidRDefault="00E35D22" w:rsidP="004E5F7F">
            <w:pPr>
              <w:pStyle w:val="TAC"/>
              <w:rPr>
                <w:lang w:eastAsia="ko-KR"/>
              </w:rPr>
            </w:pPr>
            <w:r w:rsidRPr="00EF5447">
              <w:rPr>
                <w:lang w:eastAsia="ko-KR"/>
              </w:rPr>
              <w:t>IMD2</w:t>
            </w:r>
            <w:r w:rsidRPr="00EF5447">
              <w:rPr>
                <w:vertAlign w:val="superscript"/>
                <w:lang w:eastAsia="ko-KR"/>
              </w:rPr>
              <w:t>4</w:t>
            </w:r>
          </w:p>
        </w:tc>
      </w:tr>
      <w:tr w:rsidR="00E35D22" w:rsidRPr="00EF5447" w14:paraId="304C9B33" w14:textId="77777777" w:rsidTr="004E5F7F">
        <w:trPr>
          <w:trHeight w:val="216"/>
          <w:jc w:val="center"/>
        </w:trPr>
        <w:tc>
          <w:tcPr>
            <w:tcW w:w="2259" w:type="dxa"/>
            <w:tcBorders>
              <w:top w:val="nil"/>
              <w:bottom w:val="single" w:sz="4" w:space="0" w:color="auto"/>
            </w:tcBorders>
            <w:shd w:val="clear" w:color="auto" w:fill="auto"/>
          </w:tcPr>
          <w:p w14:paraId="6A376351" w14:textId="77777777" w:rsidR="00E35D22" w:rsidRPr="00EF5447" w:rsidRDefault="00E35D22" w:rsidP="004E5F7F">
            <w:pPr>
              <w:pStyle w:val="TAC"/>
            </w:pPr>
          </w:p>
        </w:tc>
        <w:tc>
          <w:tcPr>
            <w:tcW w:w="868" w:type="dxa"/>
            <w:shd w:val="clear" w:color="auto" w:fill="auto"/>
          </w:tcPr>
          <w:p w14:paraId="69EA0E90" w14:textId="77777777" w:rsidR="00E35D22" w:rsidRPr="00EF5447" w:rsidRDefault="00E35D22" w:rsidP="004E5F7F">
            <w:pPr>
              <w:pStyle w:val="TAC"/>
              <w:rPr>
                <w:szCs w:val="18"/>
              </w:rPr>
            </w:pPr>
            <w:r w:rsidRPr="00EF5447">
              <w:rPr>
                <w:lang w:eastAsia="ko-KR"/>
              </w:rPr>
              <w:t>n79</w:t>
            </w:r>
          </w:p>
        </w:tc>
        <w:tc>
          <w:tcPr>
            <w:tcW w:w="1066" w:type="dxa"/>
            <w:shd w:val="clear" w:color="auto" w:fill="auto"/>
            <w:noWrap/>
          </w:tcPr>
          <w:p w14:paraId="533D98FB" w14:textId="77777777" w:rsidR="00E35D22" w:rsidRPr="00EF5447" w:rsidRDefault="00E35D22" w:rsidP="004E5F7F">
            <w:pPr>
              <w:pStyle w:val="TAC"/>
              <w:rPr>
                <w:szCs w:val="18"/>
              </w:rPr>
            </w:pPr>
            <w:r w:rsidRPr="00EF5447">
              <w:rPr>
                <w:rFonts w:eastAsia="Malgun Gothic"/>
                <w:color w:val="000000"/>
                <w:lang w:eastAsia="ko-KR"/>
              </w:rPr>
              <w:t>4520</w:t>
            </w:r>
          </w:p>
        </w:tc>
        <w:tc>
          <w:tcPr>
            <w:tcW w:w="747" w:type="dxa"/>
            <w:shd w:val="clear" w:color="auto" w:fill="auto"/>
            <w:noWrap/>
          </w:tcPr>
          <w:p w14:paraId="7D22B9E2" w14:textId="77777777" w:rsidR="00E35D22" w:rsidRPr="00EF5447" w:rsidRDefault="00E35D22" w:rsidP="004E5F7F">
            <w:pPr>
              <w:pStyle w:val="TAC"/>
              <w:rPr>
                <w:szCs w:val="18"/>
              </w:rPr>
            </w:pPr>
            <w:r w:rsidRPr="00EF5447">
              <w:rPr>
                <w:rFonts w:eastAsia="Malgun Gothic"/>
                <w:color w:val="000000"/>
                <w:lang w:eastAsia="ko-KR"/>
              </w:rPr>
              <w:t>40</w:t>
            </w:r>
          </w:p>
        </w:tc>
        <w:tc>
          <w:tcPr>
            <w:tcW w:w="877" w:type="dxa"/>
            <w:shd w:val="clear" w:color="auto" w:fill="auto"/>
            <w:noWrap/>
          </w:tcPr>
          <w:p w14:paraId="3842181A" w14:textId="77777777" w:rsidR="00E35D22" w:rsidRPr="00EF5447" w:rsidRDefault="00E35D22" w:rsidP="004E5F7F">
            <w:pPr>
              <w:pStyle w:val="TAC"/>
              <w:rPr>
                <w:szCs w:val="18"/>
              </w:rPr>
            </w:pPr>
            <w:r w:rsidRPr="00EF5447">
              <w:rPr>
                <w:rFonts w:eastAsia="Malgun Gothic"/>
                <w:color w:val="000000"/>
                <w:lang w:eastAsia="ko-KR"/>
              </w:rPr>
              <w:t>216</w:t>
            </w:r>
          </w:p>
        </w:tc>
        <w:tc>
          <w:tcPr>
            <w:tcW w:w="1299" w:type="dxa"/>
            <w:shd w:val="clear" w:color="auto" w:fill="auto"/>
            <w:noWrap/>
          </w:tcPr>
          <w:p w14:paraId="5AA360CE" w14:textId="77777777" w:rsidR="00E35D22" w:rsidRPr="00EF5447" w:rsidRDefault="00E35D22" w:rsidP="004E5F7F">
            <w:pPr>
              <w:pStyle w:val="TAC"/>
              <w:rPr>
                <w:szCs w:val="18"/>
              </w:rPr>
            </w:pPr>
            <w:r w:rsidRPr="00EF5447">
              <w:rPr>
                <w:rFonts w:eastAsia="Malgun Gothic"/>
                <w:color w:val="000000"/>
                <w:lang w:eastAsia="ko-KR"/>
              </w:rPr>
              <w:t>4520</w:t>
            </w:r>
          </w:p>
        </w:tc>
        <w:tc>
          <w:tcPr>
            <w:tcW w:w="700" w:type="dxa"/>
            <w:shd w:val="clear" w:color="auto" w:fill="auto"/>
          </w:tcPr>
          <w:p w14:paraId="48C5A3FD"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613102FD" w14:textId="77777777" w:rsidR="00E35D22" w:rsidRPr="00EF5447" w:rsidRDefault="00E35D22" w:rsidP="004E5F7F">
            <w:pPr>
              <w:pStyle w:val="TAC"/>
            </w:pPr>
            <w:r w:rsidRPr="00EF5447">
              <w:rPr>
                <w:lang w:eastAsia="ko-KR"/>
              </w:rPr>
              <w:t>N/A</w:t>
            </w:r>
          </w:p>
        </w:tc>
      </w:tr>
      <w:tr w:rsidR="00E35D22" w:rsidRPr="00EF5447" w14:paraId="31CEA243" w14:textId="77777777" w:rsidTr="004E5F7F">
        <w:trPr>
          <w:trHeight w:val="216"/>
          <w:jc w:val="center"/>
        </w:trPr>
        <w:tc>
          <w:tcPr>
            <w:tcW w:w="2259" w:type="dxa"/>
            <w:tcBorders>
              <w:bottom w:val="nil"/>
            </w:tcBorders>
            <w:shd w:val="clear" w:color="auto" w:fill="auto"/>
          </w:tcPr>
          <w:p w14:paraId="05EAAD9A" w14:textId="77777777" w:rsidR="00E35D22" w:rsidRPr="00EF5447" w:rsidRDefault="00E35D22" w:rsidP="004E5F7F">
            <w:pPr>
              <w:pStyle w:val="TAC"/>
            </w:pPr>
            <w:r>
              <w:rPr>
                <w:rFonts w:cs="Arial"/>
              </w:rPr>
              <w:t>DC_40A_n1A-n78A</w:t>
            </w:r>
          </w:p>
        </w:tc>
        <w:tc>
          <w:tcPr>
            <w:tcW w:w="868" w:type="dxa"/>
            <w:shd w:val="clear" w:color="auto" w:fill="auto"/>
            <w:vAlign w:val="center"/>
          </w:tcPr>
          <w:p w14:paraId="171297A8" w14:textId="77777777" w:rsidR="00E35D22" w:rsidRPr="00EF5447" w:rsidRDefault="00E35D22" w:rsidP="004E5F7F">
            <w:pPr>
              <w:pStyle w:val="TAC"/>
              <w:rPr>
                <w:lang w:eastAsia="zh-CN"/>
              </w:rPr>
            </w:pPr>
            <w:r>
              <w:t>40</w:t>
            </w:r>
          </w:p>
        </w:tc>
        <w:tc>
          <w:tcPr>
            <w:tcW w:w="1066" w:type="dxa"/>
            <w:shd w:val="clear" w:color="auto" w:fill="auto"/>
            <w:noWrap/>
          </w:tcPr>
          <w:p w14:paraId="3F50D00A" w14:textId="77777777" w:rsidR="00E35D22" w:rsidRPr="00EF5447" w:rsidRDefault="00E35D22" w:rsidP="004E5F7F">
            <w:pPr>
              <w:pStyle w:val="TAC"/>
              <w:rPr>
                <w:lang w:eastAsia="zh-CN"/>
              </w:rPr>
            </w:pPr>
            <w:r>
              <w:rPr>
                <w:rFonts w:eastAsia="Malgun Gothic"/>
                <w:szCs w:val="18"/>
                <w:lang w:eastAsia="ko-KR"/>
              </w:rPr>
              <w:t>2340</w:t>
            </w:r>
          </w:p>
        </w:tc>
        <w:tc>
          <w:tcPr>
            <w:tcW w:w="747" w:type="dxa"/>
            <w:shd w:val="clear" w:color="auto" w:fill="auto"/>
            <w:noWrap/>
          </w:tcPr>
          <w:p w14:paraId="1A49D877" w14:textId="77777777" w:rsidR="00E35D22" w:rsidRPr="00EF5447" w:rsidRDefault="00E35D22" w:rsidP="004E5F7F">
            <w:pPr>
              <w:pStyle w:val="TAC"/>
              <w:rPr>
                <w:color w:val="000000"/>
              </w:rPr>
            </w:pPr>
            <w:r>
              <w:rPr>
                <w:rFonts w:eastAsia="Malgun Gothic"/>
                <w:szCs w:val="18"/>
                <w:lang w:eastAsia="ko-KR"/>
              </w:rPr>
              <w:t>5</w:t>
            </w:r>
          </w:p>
        </w:tc>
        <w:tc>
          <w:tcPr>
            <w:tcW w:w="877" w:type="dxa"/>
            <w:shd w:val="clear" w:color="auto" w:fill="auto"/>
            <w:noWrap/>
          </w:tcPr>
          <w:p w14:paraId="1E0215FD" w14:textId="77777777" w:rsidR="00E35D22" w:rsidRPr="00EF5447" w:rsidRDefault="00E35D22" w:rsidP="004E5F7F">
            <w:pPr>
              <w:pStyle w:val="TAC"/>
              <w:rPr>
                <w:color w:val="000000"/>
              </w:rPr>
            </w:pPr>
            <w:r>
              <w:rPr>
                <w:rFonts w:eastAsia="Malgun Gothic"/>
                <w:szCs w:val="18"/>
                <w:lang w:eastAsia="ko-KR"/>
              </w:rPr>
              <w:t>25</w:t>
            </w:r>
          </w:p>
        </w:tc>
        <w:tc>
          <w:tcPr>
            <w:tcW w:w="1299" w:type="dxa"/>
            <w:shd w:val="clear" w:color="auto" w:fill="auto"/>
            <w:noWrap/>
          </w:tcPr>
          <w:p w14:paraId="51124CB2" w14:textId="77777777" w:rsidR="00E35D22" w:rsidRPr="00EF5447" w:rsidRDefault="00E35D22" w:rsidP="004E5F7F">
            <w:pPr>
              <w:pStyle w:val="TAC"/>
              <w:rPr>
                <w:lang w:eastAsia="zh-CN"/>
              </w:rPr>
            </w:pPr>
            <w:r>
              <w:rPr>
                <w:rFonts w:eastAsia="Malgun Gothic"/>
                <w:szCs w:val="18"/>
                <w:lang w:eastAsia="ko-KR"/>
              </w:rPr>
              <w:t>2340</w:t>
            </w:r>
          </w:p>
        </w:tc>
        <w:tc>
          <w:tcPr>
            <w:tcW w:w="700" w:type="dxa"/>
            <w:shd w:val="clear" w:color="auto" w:fill="auto"/>
          </w:tcPr>
          <w:p w14:paraId="461534EF" w14:textId="77777777" w:rsidR="00E35D22" w:rsidRPr="00EF5447" w:rsidRDefault="00E35D22" w:rsidP="004E5F7F">
            <w:pPr>
              <w:pStyle w:val="TAC"/>
              <w:rPr>
                <w:rFonts w:eastAsia="Malgun Gothic"/>
                <w:szCs w:val="18"/>
                <w:lang w:eastAsia="ko-KR"/>
              </w:rPr>
            </w:pPr>
            <w:r>
              <w:rPr>
                <w:lang w:eastAsia="ko-KR"/>
              </w:rPr>
              <w:t>N/A</w:t>
            </w:r>
          </w:p>
        </w:tc>
        <w:tc>
          <w:tcPr>
            <w:tcW w:w="1248" w:type="dxa"/>
            <w:shd w:val="clear" w:color="auto" w:fill="auto"/>
          </w:tcPr>
          <w:p w14:paraId="369CA0B9" w14:textId="77777777" w:rsidR="00E35D22" w:rsidRPr="00EF5447" w:rsidRDefault="00E35D22" w:rsidP="004E5F7F">
            <w:pPr>
              <w:pStyle w:val="TAC"/>
              <w:rPr>
                <w:lang w:eastAsia="ko-KR"/>
              </w:rPr>
            </w:pPr>
            <w:r>
              <w:rPr>
                <w:lang w:eastAsia="ko-KR"/>
              </w:rPr>
              <w:t>N/A</w:t>
            </w:r>
          </w:p>
        </w:tc>
      </w:tr>
      <w:tr w:rsidR="00E35D22" w:rsidRPr="00EF5447" w14:paraId="008BF71F" w14:textId="77777777" w:rsidTr="004E5F7F">
        <w:trPr>
          <w:trHeight w:val="216"/>
          <w:jc w:val="center"/>
        </w:trPr>
        <w:tc>
          <w:tcPr>
            <w:tcW w:w="2259" w:type="dxa"/>
            <w:tcBorders>
              <w:top w:val="nil"/>
              <w:bottom w:val="nil"/>
            </w:tcBorders>
            <w:shd w:val="clear" w:color="auto" w:fill="auto"/>
          </w:tcPr>
          <w:p w14:paraId="5F33C200" w14:textId="77777777" w:rsidR="00E35D22" w:rsidRPr="00EF5447" w:rsidRDefault="00E35D22" w:rsidP="004E5F7F">
            <w:pPr>
              <w:pStyle w:val="TAC"/>
            </w:pPr>
          </w:p>
        </w:tc>
        <w:tc>
          <w:tcPr>
            <w:tcW w:w="868" w:type="dxa"/>
            <w:shd w:val="clear" w:color="auto" w:fill="auto"/>
          </w:tcPr>
          <w:p w14:paraId="5FA655C9" w14:textId="77777777" w:rsidR="00E35D22" w:rsidRPr="00EF5447" w:rsidRDefault="00E35D22" w:rsidP="004E5F7F">
            <w:pPr>
              <w:pStyle w:val="TAC"/>
              <w:rPr>
                <w:lang w:eastAsia="zh-CN"/>
              </w:rPr>
            </w:pPr>
            <w:r>
              <w:rPr>
                <w:lang w:eastAsia="ko-KR"/>
              </w:rPr>
              <w:t>n1</w:t>
            </w:r>
          </w:p>
        </w:tc>
        <w:tc>
          <w:tcPr>
            <w:tcW w:w="1066" w:type="dxa"/>
            <w:shd w:val="clear" w:color="auto" w:fill="auto"/>
            <w:noWrap/>
          </w:tcPr>
          <w:p w14:paraId="0B35ED6B" w14:textId="77777777" w:rsidR="00E35D22" w:rsidRPr="00EF5447" w:rsidRDefault="00E35D22" w:rsidP="004E5F7F">
            <w:pPr>
              <w:pStyle w:val="TAC"/>
              <w:rPr>
                <w:lang w:eastAsia="zh-CN"/>
              </w:rPr>
            </w:pPr>
            <w:r>
              <w:rPr>
                <w:rFonts w:eastAsia="Malgun Gothic"/>
                <w:szCs w:val="18"/>
                <w:lang w:eastAsia="ko-KR"/>
              </w:rPr>
              <w:t>1930</w:t>
            </w:r>
          </w:p>
        </w:tc>
        <w:tc>
          <w:tcPr>
            <w:tcW w:w="747" w:type="dxa"/>
            <w:shd w:val="clear" w:color="auto" w:fill="auto"/>
            <w:noWrap/>
          </w:tcPr>
          <w:p w14:paraId="2EE1DCD7" w14:textId="77777777" w:rsidR="00E35D22" w:rsidRPr="00EF5447" w:rsidRDefault="00E35D22" w:rsidP="004E5F7F">
            <w:pPr>
              <w:pStyle w:val="TAC"/>
              <w:rPr>
                <w:color w:val="000000"/>
              </w:rPr>
            </w:pPr>
            <w:r>
              <w:rPr>
                <w:rFonts w:eastAsia="Malgun Gothic"/>
                <w:szCs w:val="18"/>
                <w:lang w:eastAsia="ko-KR"/>
              </w:rPr>
              <w:t>5</w:t>
            </w:r>
          </w:p>
        </w:tc>
        <w:tc>
          <w:tcPr>
            <w:tcW w:w="877" w:type="dxa"/>
            <w:shd w:val="clear" w:color="auto" w:fill="auto"/>
            <w:noWrap/>
          </w:tcPr>
          <w:p w14:paraId="29E1FC13" w14:textId="77777777" w:rsidR="00E35D22" w:rsidRPr="00EF5447" w:rsidRDefault="00E35D22" w:rsidP="004E5F7F">
            <w:pPr>
              <w:pStyle w:val="TAC"/>
              <w:rPr>
                <w:color w:val="000000"/>
              </w:rPr>
            </w:pPr>
            <w:r>
              <w:rPr>
                <w:rFonts w:eastAsia="Malgun Gothic"/>
                <w:szCs w:val="18"/>
                <w:lang w:eastAsia="ko-KR"/>
              </w:rPr>
              <w:t>25</w:t>
            </w:r>
          </w:p>
        </w:tc>
        <w:tc>
          <w:tcPr>
            <w:tcW w:w="1299" w:type="dxa"/>
            <w:shd w:val="clear" w:color="auto" w:fill="auto"/>
            <w:noWrap/>
          </w:tcPr>
          <w:p w14:paraId="5D9021D1" w14:textId="77777777" w:rsidR="00E35D22" w:rsidRPr="00EF5447" w:rsidRDefault="00E35D22" w:rsidP="004E5F7F">
            <w:pPr>
              <w:pStyle w:val="TAC"/>
              <w:rPr>
                <w:lang w:eastAsia="zh-CN"/>
              </w:rPr>
            </w:pPr>
            <w:r>
              <w:rPr>
                <w:rFonts w:eastAsia="Malgun Gothic"/>
                <w:szCs w:val="18"/>
                <w:lang w:eastAsia="ko-KR"/>
              </w:rPr>
              <w:t>2120</w:t>
            </w:r>
          </w:p>
        </w:tc>
        <w:tc>
          <w:tcPr>
            <w:tcW w:w="700" w:type="dxa"/>
            <w:shd w:val="clear" w:color="auto" w:fill="auto"/>
          </w:tcPr>
          <w:p w14:paraId="7D6E429D" w14:textId="77777777" w:rsidR="00E35D22" w:rsidRPr="00EF5447" w:rsidRDefault="00E35D22" w:rsidP="004E5F7F">
            <w:pPr>
              <w:pStyle w:val="TAC"/>
              <w:rPr>
                <w:rFonts w:eastAsia="Malgun Gothic"/>
                <w:szCs w:val="18"/>
                <w:lang w:eastAsia="ko-KR"/>
              </w:rPr>
            </w:pPr>
            <w:r>
              <w:rPr>
                <w:lang w:eastAsia="ko-KR"/>
              </w:rPr>
              <w:t>N/A</w:t>
            </w:r>
          </w:p>
        </w:tc>
        <w:tc>
          <w:tcPr>
            <w:tcW w:w="1248" w:type="dxa"/>
            <w:shd w:val="clear" w:color="auto" w:fill="auto"/>
          </w:tcPr>
          <w:p w14:paraId="09FE6C43" w14:textId="77777777" w:rsidR="00E35D22" w:rsidRPr="00EF5447" w:rsidRDefault="00E35D22" w:rsidP="004E5F7F">
            <w:pPr>
              <w:pStyle w:val="TAC"/>
              <w:rPr>
                <w:lang w:eastAsia="ko-KR"/>
              </w:rPr>
            </w:pPr>
            <w:r>
              <w:rPr>
                <w:lang w:eastAsia="ko-KR"/>
              </w:rPr>
              <w:t>N/A</w:t>
            </w:r>
          </w:p>
        </w:tc>
      </w:tr>
      <w:tr w:rsidR="00E35D22" w:rsidRPr="00EF5447" w14:paraId="7C80215F" w14:textId="77777777" w:rsidTr="004E5F7F">
        <w:trPr>
          <w:trHeight w:val="216"/>
          <w:jc w:val="center"/>
        </w:trPr>
        <w:tc>
          <w:tcPr>
            <w:tcW w:w="2259" w:type="dxa"/>
            <w:tcBorders>
              <w:top w:val="nil"/>
              <w:bottom w:val="nil"/>
            </w:tcBorders>
            <w:shd w:val="clear" w:color="auto" w:fill="auto"/>
          </w:tcPr>
          <w:p w14:paraId="14941D42" w14:textId="77777777" w:rsidR="00E35D22" w:rsidRPr="00EF5447" w:rsidRDefault="00E35D22" w:rsidP="004E5F7F">
            <w:pPr>
              <w:pStyle w:val="TAC"/>
            </w:pPr>
          </w:p>
        </w:tc>
        <w:tc>
          <w:tcPr>
            <w:tcW w:w="868" w:type="dxa"/>
            <w:shd w:val="clear" w:color="auto" w:fill="auto"/>
            <w:vAlign w:val="center"/>
          </w:tcPr>
          <w:p w14:paraId="11331AE9" w14:textId="77777777" w:rsidR="00E35D22" w:rsidRPr="00EF5447" w:rsidRDefault="00E35D22" w:rsidP="004E5F7F">
            <w:pPr>
              <w:pStyle w:val="TAC"/>
              <w:rPr>
                <w:lang w:eastAsia="zh-CN"/>
              </w:rPr>
            </w:pPr>
            <w:r w:rsidRPr="00E062F1">
              <w:t>n7</w:t>
            </w:r>
            <w:r>
              <w:t>8</w:t>
            </w:r>
          </w:p>
        </w:tc>
        <w:tc>
          <w:tcPr>
            <w:tcW w:w="1066" w:type="dxa"/>
            <w:shd w:val="clear" w:color="auto" w:fill="auto"/>
            <w:noWrap/>
          </w:tcPr>
          <w:p w14:paraId="709C28E2" w14:textId="77777777" w:rsidR="00E35D22" w:rsidRPr="00EF5447" w:rsidRDefault="00E35D22" w:rsidP="004E5F7F">
            <w:pPr>
              <w:pStyle w:val="TAC"/>
              <w:rPr>
                <w:lang w:eastAsia="zh-CN"/>
              </w:rPr>
            </w:pPr>
            <w:r>
              <w:rPr>
                <w:rFonts w:eastAsia="Malgun Gothic"/>
                <w:szCs w:val="18"/>
                <w:lang w:eastAsia="ko-KR"/>
              </w:rPr>
              <w:t>3450</w:t>
            </w:r>
          </w:p>
        </w:tc>
        <w:tc>
          <w:tcPr>
            <w:tcW w:w="747" w:type="dxa"/>
            <w:shd w:val="clear" w:color="auto" w:fill="auto"/>
            <w:noWrap/>
          </w:tcPr>
          <w:p w14:paraId="31D94C31" w14:textId="77777777" w:rsidR="00E35D22" w:rsidRPr="00EF5447" w:rsidRDefault="00E35D22" w:rsidP="004E5F7F">
            <w:pPr>
              <w:pStyle w:val="TAC"/>
              <w:rPr>
                <w:color w:val="000000"/>
              </w:rPr>
            </w:pPr>
            <w:r>
              <w:rPr>
                <w:rFonts w:eastAsia="Malgun Gothic"/>
                <w:szCs w:val="18"/>
                <w:lang w:eastAsia="ko-KR"/>
              </w:rPr>
              <w:t>10</w:t>
            </w:r>
          </w:p>
        </w:tc>
        <w:tc>
          <w:tcPr>
            <w:tcW w:w="877" w:type="dxa"/>
            <w:shd w:val="clear" w:color="auto" w:fill="auto"/>
            <w:noWrap/>
          </w:tcPr>
          <w:p w14:paraId="784CCD30" w14:textId="77777777" w:rsidR="00E35D22" w:rsidRPr="00EF5447" w:rsidRDefault="00E35D22" w:rsidP="004E5F7F">
            <w:pPr>
              <w:pStyle w:val="TAC"/>
              <w:rPr>
                <w:color w:val="000000"/>
              </w:rPr>
            </w:pPr>
            <w:r>
              <w:rPr>
                <w:rFonts w:eastAsia="Malgun Gothic"/>
                <w:szCs w:val="18"/>
                <w:lang w:eastAsia="ko-KR"/>
              </w:rPr>
              <w:t>50</w:t>
            </w:r>
          </w:p>
        </w:tc>
        <w:tc>
          <w:tcPr>
            <w:tcW w:w="1299" w:type="dxa"/>
            <w:shd w:val="clear" w:color="auto" w:fill="auto"/>
            <w:noWrap/>
          </w:tcPr>
          <w:p w14:paraId="35689F07" w14:textId="77777777" w:rsidR="00E35D22" w:rsidRPr="00EF5447" w:rsidRDefault="00E35D22" w:rsidP="004E5F7F">
            <w:pPr>
              <w:pStyle w:val="TAC"/>
              <w:rPr>
                <w:lang w:eastAsia="zh-CN"/>
              </w:rPr>
            </w:pPr>
            <w:r>
              <w:rPr>
                <w:rFonts w:eastAsia="Malgun Gothic"/>
                <w:szCs w:val="18"/>
                <w:lang w:eastAsia="ko-KR"/>
              </w:rPr>
              <w:t>3450</w:t>
            </w:r>
          </w:p>
        </w:tc>
        <w:tc>
          <w:tcPr>
            <w:tcW w:w="700" w:type="dxa"/>
            <w:shd w:val="clear" w:color="auto" w:fill="auto"/>
          </w:tcPr>
          <w:p w14:paraId="09A99B4D" w14:textId="77777777" w:rsidR="00E35D22" w:rsidRPr="00EF5447" w:rsidRDefault="00E35D22" w:rsidP="004E5F7F">
            <w:pPr>
              <w:pStyle w:val="TAC"/>
              <w:rPr>
                <w:rFonts w:eastAsia="Malgun Gothic"/>
                <w:szCs w:val="18"/>
                <w:lang w:eastAsia="ko-KR"/>
              </w:rPr>
            </w:pPr>
            <w:r>
              <w:rPr>
                <w:lang w:eastAsia="ko-KR"/>
              </w:rPr>
              <w:t>9.8</w:t>
            </w:r>
          </w:p>
        </w:tc>
        <w:tc>
          <w:tcPr>
            <w:tcW w:w="1248" w:type="dxa"/>
            <w:shd w:val="clear" w:color="auto" w:fill="auto"/>
          </w:tcPr>
          <w:p w14:paraId="4AB77E96" w14:textId="77777777" w:rsidR="00E35D22" w:rsidRPr="00EF5447" w:rsidRDefault="00E35D22" w:rsidP="004E5F7F">
            <w:pPr>
              <w:pStyle w:val="TAC"/>
              <w:rPr>
                <w:lang w:eastAsia="ko-KR"/>
              </w:rPr>
            </w:pPr>
            <w:r>
              <w:rPr>
                <w:lang w:eastAsia="ko-KR"/>
              </w:rPr>
              <w:t>IMD4</w:t>
            </w:r>
          </w:p>
        </w:tc>
      </w:tr>
      <w:tr w:rsidR="00E35D22" w:rsidRPr="00EF5447" w14:paraId="123642C2" w14:textId="77777777" w:rsidTr="004E5F7F">
        <w:trPr>
          <w:trHeight w:val="216"/>
          <w:jc w:val="center"/>
        </w:trPr>
        <w:tc>
          <w:tcPr>
            <w:tcW w:w="2259" w:type="dxa"/>
            <w:tcBorders>
              <w:top w:val="nil"/>
              <w:bottom w:val="nil"/>
            </w:tcBorders>
            <w:shd w:val="clear" w:color="auto" w:fill="auto"/>
          </w:tcPr>
          <w:p w14:paraId="5A8D3465" w14:textId="77777777" w:rsidR="00E35D22" w:rsidRPr="00EF5447" w:rsidRDefault="00E35D22" w:rsidP="004E5F7F">
            <w:pPr>
              <w:pStyle w:val="TAC"/>
            </w:pPr>
          </w:p>
        </w:tc>
        <w:tc>
          <w:tcPr>
            <w:tcW w:w="868" w:type="dxa"/>
            <w:shd w:val="clear" w:color="auto" w:fill="auto"/>
            <w:vAlign w:val="center"/>
          </w:tcPr>
          <w:p w14:paraId="761FDC55" w14:textId="77777777" w:rsidR="00E35D22" w:rsidRPr="00EF5447" w:rsidRDefault="00E35D22" w:rsidP="004E5F7F">
            <w:pPr>
              <w:pStyle w:val="TAC"/>
              <w:rPr>
                <w:lang w:eastAsia="zh-CN"/>
              </w:rPr>
            </w:pPr>
            <w:r>
              <w:t>40</w:t>
            </w:r>
          </w:p>
        </w:tc>
        <w:tc>
          <w:tcPr>
            <w:tcW w:w="1066" w:type="dxa"/>
            <w:shd w:val="clear" w:color="auto" w:fill="auto"/>
            <w:noWrap/>
          </w:tcPr>
          <w:p w14:paraId="3F549A52" w14:textId="77777777" w:rsidR="00E35D22" w:rsidRPr="00EF5447" w:rsidRDefault="00E35D22" w:rsidP="004E5F7F">
            <w:pPr>
              <w:pStyle w:val="TAC"/>
              <w:rPr>
                <w:lang w:eastAsia="zh-CN"/>
              </w:rPr>
            </w:pPr>
            <w:r>
              <w:rPr>
                <w:rFonts w:eastAsia="Malgun Gothic"/>
                <w:szCs w:val="18"/>
                <w:lang w:eastAsia="ko-KR"/>
              </w:rPr>
              <w:t>2360</w:t>
            </w:r>
          </w:p>
        </w:tc>
        <w:tc>
          <w:tcPr>
            <w:tcW w:w="747" w:type="dxa"/>
            <w:shd w:val="clear" w:color="auto" w:fill="auto"/>
            <w:noWrap/>
          </w:tcPr>
          <w:p w14:paraId="2BB115EE" w14:textId="77777777" w:rsidR="00E35D22" w:rsidRPr="00EF5447" w:rsidRDefault="00E35D22" w:rsidP="004E5F7F">
            <w:pPr>
              <w:pStyle w:val="TAC"/>
              <w:rPr>
                <w:color w:val="000000"/>
              </w:rPr>
            </w:pPr>
            <w:r>
              <w:rPr>
                <w:rFonts w:eastAsia="Malgun Gothic"/>
                <w:szCs w:val="18"/>
                <w:lang w:eastAsia="ko-KR"/>
              </w:rPr>
              <w:t>5</w:t>
            </w:r>
          </w:p>
        </w:tc>
        <w:tc>
          <w:tcPr>
            <w:tcW w:w="877" w:type="dxa"/>
            <w:shd w:val="clear" w:color="auto" w:fill="auto"/>
            <w:noWrap/>
          </w:tcPr>
          <w:p w14:paraId="43A312A5" w14:textId="77777777" w:rsidR="00E35D22" w:rsidRPr="00EF5447" w:rsidRDefault="00E35D22" w:rsidP="004E5F7F">
            <w:pPr>
              <w:pStyle w:val="TAC"/>
              <w:rPr>
                <w:color w:val="000000"/>
              </w:rPr>
            </w:pPr>
            <w:r>
              <w:rPr>
                <w:rFonts w:eastAsia="Malgun Gothic"/>
                <w:szCs w:val="18"/>
                <w:lang w:eastAsia="ko-KR"/>
              </w:rPr>
              <w:t>25</w:t>
            </w:r>
          </w:p>
        </w:tc>
        <w:tc>
          <w:tcPr>
            <w:tcW w:w="1299" w:type="dxa"/>
            <w:shd w:val="clear" w:color="auto" w:fill="auto"/>
            <w:noWrap/>
          </w:tcPr>
          <w:p w14:paraId="620F0CD8" w14:textId="77777777" w:rsidR="00E35D22" w:rsidRPr="00EF5447" w:rsidRDefault="00E35D22" w:rsidP="004E5F7F">
            <w:pPr>
              <w:pStyle w:val="TAC"/>
              <w:rPr>
                <w:lang w:eastAsia="zh-CN"/>
              </w:rPr>
            </w:pPr>
            <w:r>
              <w:rPr>
                <w:rFonts w:eastAsia="Malgun Gothic"/>
                <w:szCs w:val="18"/>
                <w:lang w:eastAsia="ko-KR"/>
              </w:rPr>
              <w:t>2360</w:t>
            </w:r>
          </w:p>
        </w:tc>
        <w:tc>
          <w:tcPr>
            <w:tcW w:w="700" w:type="dxa"/>
            <w:shd w:val="clear" w:color="auto" w:fill="auto"/>
          </w:tcPr>
          <w:p w14:paraId="766CB08E" w14:textId="77777777" w:rsidR="00E35D22" w:rsidRPr="00EF5447" w:rsidRDefault="00E35D22" w:rsidP="004E5F7F">
            <w:pPr>
              <w:pStyle w:val="TAC"/>
              <w:rPr>
                <w:rFonts w:eastAsia="Malgun Gothic"/>
                <w:szCs w:val="18"/>
                <w:lang w:eastAsia="ko-KR"/>
              </w:rPr>
            </w:pPr>
            <w:r>
              <w:t>N/A</w:t>
            </w:r>
          </w:p>
        </w:tc>
        <w:tc>
          <w:tcPr>
            <w:tcW w:w="1248" w:type="dxa"/>
            <w:shd w:val="clear" w:color="auto" w:fill="auto"/>
          </w:tcPr>
          <w:p w14:paraId="42BE1B9E" w14:textId="77777777" w:rsidR="00E35D22" w:rsidRPr="00EF5447" w:rsidRDefault="00E35D22" w:rsidP="004E5F7F">
            <w:pPr>
              <w:pStyle w:val="TAC"/>
              <w:rPr>
                <w:lang w:eastAsia="ko-KR"/>
              </w:rPr>
            </w:pPr>
            <w:r>
              <w:t>N/A</w:t>
            </w:r>
          </w:p>
        </w:tc>
      </w:tr>
      <w:tr w:rsidR="00E35D22" w:rsidRPr="00EF5447" w14:paraId="61FE13DB" w14:textId="77777777" w:rsidTr="004E5F7F">
        <w:trPr>
          <w:trHeight w:val="216"/>
          <w:jc w:val="center"/>
        </w:trPr>
        <w:tc>
          <w:tcPr>
            <w:tcW w:w="2259" w:type="dxa"/>
            <w:tcBorders>
              <w:top w:val="nil"/>
              <w:bottom w:val="nil"/>
            </w:tcBorders>
            <w:shd w:val="clear" w:color="auto" w:fill="auto"/>
          </w:tcPr>
          <w:p w14:paraId="46ABD575" w14:textId="77777777" w:rsidR="00E35D22" w:rsidRPr="00EF5447" w:rsidRDefault="00E35D22" w:rsidP="004E5F7F">
            <w:pPr>
              <w:pStyle w:val="TAC"/>
            </w:pPr>
          </w:p>
        </w:tc>
        <w:tc>
          <w:tcPr>
            <w:tcW w:w="868" w:type="dxa"/>
            <w:shd w:val="clear" w:color="auto" w:fill="auto"/>
            <w:vAlign w:val="center"/>
          </w:tcPr>
          <w:p w14:paraId="4928C032" w14:textId="77777777" w:rsidR="00E35D22" w:rsidRPr="00EF5447" w:rsidRDefault="00E35D22" w:rsidP="004E5F7F">
            <w:pPr>
              <w:pStyle w:val="TAC"/>
              <w:rPr>
                <w:lang w:eastAsia="zh-CN"/>
              </w:rPr>
            </w:pPr>
            <w:r w:rsidRPr="00E062F1">
              <w:t>n</w:t>
            </w:r>
            <w:r>
              <w:t>1</w:t>
            </w:r>
          </w:p>
        </w:tc>
        <w:tc>
          <w:tcPr>
            <w:tcW w:w="1066" w:type="dxa"/>
            <w:shd w:val="clear" w:color="auto" w:fill="auto"/>
            <w:noWrap/>
          </w:tcPr>
          <w:p w14:paraId="3B621E13" w14:textId="77777777" w:rsidR="00E35D22" w:rsidRPr="00EF5447" w:rsidRDefault="00E35D22" w:rsidP="004E5F7F">
            <w:pPr>
              <w:pStyle w:val="TAC"/>
              <w:rPr>
                <w:lang w:eastAsia="zh-CN"/>
              </w:rPr>
            </w:pPr>
            <w:r>
              <w:rPr>
                <w:rFonts w:eastAsia="Malgun Gothic"/>
                <w:szCs w:val="18"/>
                <w:lang w:eastAsia="ko-KR"/>
              </w:rPr>
              <w:t>1950</w:t>
            </w:r>
          </w:p>
        </w:tc>
        <w:tc>
          <w:tcPr>
            <w:tcW w:w="747" w:type="dxa"/>
            <w:shd w:val="clear" w:color="auto" w:fill="auto"/>
            <w:noWrap/>
          </w:tcPr>
          <w:p w14:paraId="3E28858F" w14:textId="77777777" w:rsidR="00E35D22" w:rsidRPr="00EF5447" w:rsidRDefault="00E35D22" w:rsidP="004E5F7F">
            <w:pPr>
              <w:pStyle w:val="TAC"/>
              <w:rPr>
                <w:color w:val="000000"/>
              </w:rPr>
            </w:pPr>
            <w:r>
              <w:rPr>
                <w:rFonts w:eastAsia="Malgun Gothic"/>
                <w:szCs w:val="18"/>
                <w:lang w:eastAsia="ko-KR"/>
              </w:rPr>
              <w:t>5</w:t>
            </w:r>
          </w:p>
        </w:tc>
        <w:tc>
          <w:tcPr>
            <w:tcW w:w="877" w:type="dxa"/>
            <w:shd w:val="clear" w:color="auto" w:fill="auto"/>
            <w:noWrap/>
          </w:tcPr>
          <w:p w14:paraId="3398A3CE" w14:textId="77777777" w:rsidR="00E35D22" w:rsidRPr="00EF5447" w:rsidRDefault="00E35D22" w:rsidP="004E5F7F">
            <w:pPr>
              <w:pStyle w:val="TAC"/>
              <w:rPr>
                <w:color w:val="000000"/>
              </w:rPr>
            </w:pPr>
            <w:r>
              <w:rPr>
                <w:rFonts w:eastAsia="Malgun Gothic"/>
                <w:szCs w:val="18"/>
                <w:lang w:eastAsia="ko-KR"/>
              </w:rPr>
              <w:t>25</w:t>
            </w:r>
          </w:p>
        </w:tc>
        <w:tc>
          <w:tcPr>
            <w:tcW w:w="1299" w:type="dxa"/>
            <w:shd w:val="clear" w:color="auto" w:fill="auto"/>
            <w:noWrap/>
          </w:tcPr>
          <w:p w14:paraId="01D0DC0C" w14:textId="77777777" w:rsidR="00E35D22" w:rsidRPr="00EF5447" w:rsidRDefault="00E35D22" w:rsidP="004E5F7F">
            <w:pPr>
              <w:pStyle w:val="TAC"/>
              <w:rPr>
                <w:lang w:eastAsia="zh-CN"/>
              </w:rPr>
            </w:pPr>
            <w:r>
              <w:rPr>
                <w:rFonts w:eastAsia="Malgun Gothic"/>
                <w:szCs w:val="18"/>
                <w:lang w:eastAsia="ko-KR"/>
              </w:rPr>
              <w:t>2140</w:t>
            </w:r>
          </w:p>
        </w:tc>
        <w:tc>
          <w:tcPr>
            <w:tcW w:w="700" w:type="dxa"/>
            <w:shd w:val="clear" w:color="auto" w:fill="auto"/>
          </w:tcPr>
          <w:p w14:paraId="44967367" w14:textId="77777777" w:rsidR="00E35D22" w:rsidRPr="00EF5447" w:rsidRDefault="00E35D22" w:rsidP="004E5F7F">
            <w:pPr>
              <w:pStyle w:val="TAC"/>
              <w:rPr>
                <w:rFonts w:eastAsia="Malgun Gothic"/>
                <w:szCs w:val="18"/>
                <w:lang w:eastAsia="ko-KR"/>
              </w:rPr>
            </w:pPr>
            <w:r>
              <w:t>9.1</w:t>
            </w:r>
          </w:p>
        </w:tc>
        <w:tc>
          <w:tcPr>
            <w:tcW w:w="1248" w:type="dxa"/>
            <w:shd w:val="clear" w:color="auto" w:fill="auto"/>
          </w:tcPr>
          <w:p w14:paraId="5AD6155A" w14:textId="77777777" w:rsidR="00E35D22" w:rsidRPr="00EF5447" w:rsidRDefault="00E35D22" w:rsidP="004E5F7F">
            <w:pPr>
              <w:pStyle w:val="TAC"/>
              <w:rPr>
                <w:lang w:eastAsia="ko-KR"/>
              </w:rPr>
            </w:pPr>
            <w:r>
              <w:t>IMD4</w:t>
            </w:r>
          </w:p>
        </w:tc>
      </w:tr>
      <w:tr w:rsidR="00E35D22" w:rsidRPr="00EF5447" w14:paraId="35F1247D" w14:textId="77777777" w:rsidTr="004E5F7F">
        <w:trPr>
          <w:trHeight w:val="216"/>
          <w:jc w:val="center"/>
        </w:trPr>
        <w:tc>
          <w:tcPr>
            <w:tcW w:w="2259" w:type="dxa"/>
            <w:tcBorders>
              <w:top w:val="nil"/>
              <w:bottom w:val="single" w:sz="4" w:space="0" w:color="auto"/>
            </w:tcBorders>
            <w:shd w:val="clear" w:color="auto" w:fill="auto"/>
          </w:tcPr>
          <w:p w14:paraId="6B4CA38E" w14:textId="77777777" w:rsidR="00E35D22" w:rsidRPr="00EF5447" w:rsidRDefault="00E35D22" w:rsidP="004E5F7F">
            <w:pPr>
              <w:pStyle w:val="TAC"/>
            </w:pPr>
          </w:p>
        </w:tc>
        <w:tc>
          <w:tcPr>
            <w:tcW w:w="868" w:type="dxa"/>
            <w:shd w:val="clear" w:color="auto" w:fill="auto"/>
          </w:tcPr>
          <w:p w14:paraId="762B671C" w14:textId="77777777" w:rsidR="00E35D22" w:rsidRPr="00EF5447" w:rsidRDefault="00E35D22" w:rsidP="004E5F7F">
            <w:pPr>
              <w:pStyle w:val="TAC"/>
              <w:rPr>
                <w:lang w:eastAsia="zh-CN"/>
              </w:rPr>
            </w:pPr>
            <w:r>
              <w:t>n78</w:t>
            </w:r>
          </w:p>
        </w:tc>
        <w:tc>
          <w:tcPr>
            <w:tcW w:w="1066" w:type="dxa"/>
            <w:shd w:val="clear" w:color="auto" w:fill="auto"/>
            <w:noWrap/>
          </w:tcPr>
          <w:p w14:paraId="7A1F85FE" w14:textId="77777777" w:rsidR="00E35D22" w:rsidRPr="00EF5447" w:rsidRDefault="00E35D22" w:rsidP="004E5F7F">
            <w:pPr>
              <w:pStyle w:val="TAC"/>
              <w:rPr>
                <w:lang w:eastAsia="zh-CN"/>
              </w:rPr>
            </w:pPr>
            <w:r>
              <w:rPr>
                <w:rFonts w:eastAsia="Malgun Gothic"/>
                <w:szCs w:val="18"/>
                <w:lang w:eastAsia="ko-KR"/>
              </w:rPr>
              <w:t>3430</w:t>
            </w:r>
          </w:p>
        </w:tc>
        <w:tc>
          <w:tcPr>
            <w:tcW w:w="747" w:type="dxa"/>
            <w:shd w:val="clear" w:color="auto" w:fill="auto"/>
            <w:noWrap/>
          </w:tcPr>
          <w:p w14:paraId="266465F9" w14:textId="77777777" w:rsidR="00E35D22" w:rsidRPr="00EF5447" w:rsidRDefault="00E35D22" w:rsidP="004E5F7F">
            <w:pPr>
              <w:pStyle w:val="TAC"/>
              <w:rPr>
                <w:color w:val="000000"/>
              </w:rPr>
            </w:pPr>
            <w:r>
              <w:rPr>
                <w:rFonts w:eastAsia="Malgun Gothic"/>
                <w:szCs w:val="18"/>
                <w:lang w:eastAsia="ko-KR"/>
              </w:rPr>
              <w:t>10</w:t>
            </w:r>
          </w:p>
        </w:tc>
        <w:tc>
          <w:tcPr>
            <w:tcW w:w="877" w:type="dxa"/>
            <w:shd w:val="clear" w:color="auto" w:fill="auto"/>
            <w:noWrap/>
          </w:tcPr>
          <w:p w14:paraId="74A8CF4E" w14:textId="77777777" w:rsidR="00E35D22" w:rsidRPr="00EF5447" w:rsidRDefault="00E35D22" w:rsidP="004E5F7F">
            <w:pPr>
              <w:pStyle w:val="TAC"/>
              <w:rPr>
                <w:color w:val="000000"/>
              </w:rPr>
            </w:pPr>
            <w:r>
              <w:rPr>
                <w:rFonts w:eastAsia="Malgun Gothic"/>
                <w:szCs w:val="18"/>
                <w:lang w:eastAsia="ko-KR"/>
              </w:rPr>
              <w:t>50</w:t>
            </w:r>
          </w:p>
        </w:tc>
        <w:tc>
          <w:tcPr>
            <w:tcW w:w="1299" w:type="dxa"/>
            <w:shd w:val="clear" w:color="auto" w:fill="auto"/>
            <w:noWrap/>
          </w:tcPr>
          <w:p w14:paraId="0B25D8FA" w14:textId="77777777" w:rsidR="00E35D22" w:rsidRPr="00EF5447" w:rsidRDefault="00E35D22" w:rsidP="004E5F7F">
            <w:pPr>
              <w:pStyle w:val="TAC"/>
              <w:rPr>
                <w:lang w:eastAsia="zh-CN"/>
              </w:rPr>
            </w:pPr>
            <w:r>
              <w:rPr>
                <w:rFonts w:eastAsia="Malgun Gothic"/>
                <w:szCs w:val="18"/>
                <w:lang w:eastAsia="ko-KR"/>
              </w:rPr>
              <w:t>3430</w:t>
            </w:r>
          </w:p>
        </w:tc>
        <w:tc>
          <w:tcPr>
            <w:tcW w:w="700" w:type="dxa"/>
            <w:shd w:val="clear" w:color="auto" w:fill="auto"/>
          </w:tcPr>
          <w:p w14:paraId="4601A930" w14:textId="77777777" w:rsidR="00E35D22" w:rsidRPr="00EF5447" w:rsidRDefault="00E35D22" w:rsidP="004E5F7F">
            <w:pPr>
              <w:pStyle w:val="TAC"/>
              <w:rPr>
                <w:rFonts w:eastAsia="Malgun Gothic"/>
                <w:szCs w:val="18"/>
                <w:lang w:eastAsia="ko-KR"/>
              </w:rPr>
            </w:pPr>
            <w:r>
              <w:t>N/A</w:t>
            </w:r>
          </w:p>
        </w:tc>
        <w:tc>
          <w:tcPr>
            <w:tcW w:w="1248" w:type="dxa"/>
            <w:shd w:val="clear" w:color="auto" w:fill="auto"/>
          </w:tcPr>
          <w:p w14:paraId="48C48362" w14:textId="77777777" w:rsidR="00E35D22" w:rsidRPr="00EF5447" w:rsidRDefault="00E35D22" w:rsidP="004E5F7F">
            <w:pPr>
              <w:pStyle w:val="TAC"/>
              <w:rPr>
                <w:lang w:eastAsia="ko-KR"/>
              </w:rPr>
            </w:pPr>
            <w:r>
              <w:t>N/A</w:t>
            </w:r>
          </w:p>
        </w:tc>
      </w:tr>
      <w:tr w:rsidR="00E35D22" w:rsidRPr="00EF5447" w14:paraId="52C7AD7E" w14:textId="77777777" w:rsidTr="004E5F7F">
        <w:trPr>
          <w:trHeight w:val="216"/>
          <w:jc w:val="center"/>
        </w:trPr>
        <w:tc>
          <w:tcPr>
            <w:tcW w:w="2259" w:type="dxa"/>
            <w:tcBorders>
              <w:top w:val="single" w:sz="4" w:space="0" w:color="auto"/>
              <w:bottom w:val="nil"/>
            </w:tcBorders>
            <w:shd w:val="clear" w:color="auto" w:fill="auto"/>
          </w:tcPr>
          <w:p w14:paraId="7F1199BC" w14:textId="77777777" w:rsidR="00E35D22" w:rsidRPr="00EF5447" w:rsidRDefault="00E35D22" w:rsidP="004E5F7F">
            <w:pPr>
              <w:pStyle w:val="TAC"/>
            </w:pPr>
            <w:r w:rsidRPr="00EF5447">
              <w:t>DC_41A_n3A-n77A</w:t>
            </w:r>
          </w:p>
          <w:p w14:paraId="6143C8B1" w14:textId="77777777" w:rsidR="00E35D22" w:rsidRPr="00EF5447" w:rsidRDefault="00E35D22" w:rsidP="004E5F7F">
            <w:pPr>
              <w:pStyle w:val="TAC"/>
            </w:pPr>
            <w:r w:rsidRPr="00EF5447">
              <w:t>DC_41C_n3A-n77A</w:t>
            </w:r>
          </w:p>
          <w:p w14:paraId="007710D6" w14:textId="77777777" w:rsidR="00E35D22" w:rsidRPr="00EF5447" w:rsidRDefault="00E35D22" w:rsidP="004E5F7F">
            <w:pPr>
              <w:pStyle w:val="TAC"/>
            </w:pPr>
            <w:r w:rsidRPr="00EF5447">
              <w:t>DC_41A_n3A-n78A</w:t>
            </w:r>
          </w:p>
          <w:p w14:paraId="72CD8FBF" w14:textId="77777777" w:rsidR="00E35D22" w:rsidRPr="00EF5447" w:rsidRDefault="00E35D22" w:rsidP="004E5F7F">
            <w:pPr>
              <w:pStyle w:val="TAC"/>
            </w:pPr>
            <w:r w:rsidRPr="00EF5447">
              <w:t>DC_41C_n3A-n78A</w:t>
            </w:r>
          </w:p>
        </w:tc>
        <w:tc>
          <w:tcPr>
            <w:tcW w:w="868" w:type="dxa"/>
            <w:shd w:val="clear" w:color="auto" w:fill="auto"/>
          </w:tcPr>
          <w:p w14:paraId="53108075" w14:textId="77777777" w:rsidR="00E35D22" w:rsidRPr="00EF5447" w:rsidRDefault="00E35D22" w:rsidP="004E5F7F">
            <w:pPr>
              <w:pStyle w:val="TAC"/>
              <w:rPr>
                <w:szCs w:val="18"/>
              </w:rPr>
            </w:pPr>
            <w:r w:rsidRPr="00EF5447">
              <w:rPr>
                <w:lang w:eastAsia="zh-CN"/>
              </w:rPr>
              <w:t>41</w:t>
            </w:r>
          </w:p>
        </w:tc>
        <w:tc>
          <w:tcPr>
            <w:tcW w:w="1066" w:type="dxa"/>
            <w:shd w:val="clear" w:color="auto" w:fill="auto"/>
            <w:noWrap/>
          </w:tcPr>
          <w:p w14:paraId="3B1CE770" w14:textId="77777777" w:rsidR="00E35D22" w:rsidRPr="00EF5447" w:rsidRDefault="00E35D22" w:rsidP="004E5F7F">
            <w:pPr>
              <w:pStyle w:val="TAC"/>
              <w:rPr>
                <w:szCs w:val="18"/>
              </w:rPr>
            </w:pPr>
            <w:r w:rsidRPr="00EF5447">
              <w:rPr>
                <w:lang w:eastAsia="zh-CN"/>
              </w:rPr>
              <w:t>2620</w:t>
            </w:r>
          </w:p>
        </w:tc>
        <w:tc>
          <w:tcPr>
            <w:tcW w:w="747" w:type="dxa"/>
            <w:shd w:val="clear" w:color="auto" w:fill="auto"/>
            <w:noWrap/>
          </w:tcPr>
          <w:p w14:paraId="5EE792D8" w14:textId="77777777" w:rsidR="00E35D22" w:rsidRPr="00EF5447" w:rsidRDefault="00E35D22" w:rsidP="004E5F7F">
            <w:pPr>
              <w:pStyle w:val="TAC"/>
              <w:rPr>
                <w:szCs w:val="18"/>
              </w:rPr>
            </w:pPr>
            <w:r w:rsidRPr="00EF5447">
              <w:rPr>
                <w:color w:val="000000"/>
              </w:rPr>
              <w:t>5</w:t>
            </w:r>
          </w:p>
        </w:tc>
        <w:tc>
          <w:tcPr>
            <w:tcW w:w="877" w:type="dxa"/>
            <w:shd w:val="clear" w:color="auto" w:fill="auto"/>
            <w:noWrap/>
          </w:tcPr>
          <w:p w14:paraId="74F95C88" w14:textId="77777777" w:rsidR="00E35D22" w:rsidRPr="00EF5447" w:rsidRDefault="00E35D22" w:rsidP="004E5F7F">
            <w:pPr>
              <w:pStyle w:val="TAC"/>
              <w:rPr>
                <w:szCs w:val="18"/>
              </w:rPr>
            </w:pPr>
            <w:r w:rsidRPr="00EF5447">
              <w:rPr>
                <w:color w:val="000000"/>
              </w:rPr>
              <w:t>25</w:t>
            </w:r>
          </w:p>
        </w:tc>
        <w:tc>
          <w:tcPr>
            <w:tcW w:w="1299" w:type="dxa"/>
            <w:shd w:val="clear" w:color="auto" w:fill="auto"/>
            <w:noWrap/>
          </w:tcPr>
          <w:p w14:paraId="1D5FB51C" w14:textId="77777777" w:rsidR="00E35D22" w:rsidRPr="00EF5447" w:rsidRDefault="00E35D22" w:rsidP="004E5F7F">
            <w:pPr>
              <w:pStyle w:val="TAC"/>
              <w:rPr>
                <w:szCs w:val="18"/>
              </w:rPr>
            </w:pPr>
            <w:r w:rsidRPr="00EF5447">
              <w:rPr>
                <w:lang w:eastAsia="zh-CN"/>
              </w:rPr>
              <w:t>2620</w:t>
            </w:r>
          </w:p>
        </w:tc>
        <w:tc>
          <w:tcPr>
            <w:tcW w:w="700" w:type="dxa"/>
            <w:shd w:val="clear" w:color="auto" w:fill="auto"/>
          </w:tcPr>
          <w:p w14:paraId="7BB3B5A1"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384BE61D" w14:textId="77777777" w:rsidR="00E35D22" w:rsidRPr="00EF5447" w:rsidRDefault="00E35D22" w:rsidP="004E5F7F">
            <w:pPr>
              <w:pStyle w:val="TAC"/>
            </w:pPr>
            <w:r w:rsidRPr="00EF5447">
              <w:rPr>
                <w:lang w:eastAsia="ko-KR"/>
              </w:rPr>
              <w:t>N/A</w:t>
            </w:r>
          </w:p>
        </w:tc>
      </w:tr>
      <w:tr w:rsidR="00E35D22" w:rsidRPr="00EF5447" w14:paraId="53A2FBD2" w14:textId="77777777" w:rsidTr="004E5F7F">
        <w:trPr>
          <w:trHeight w:val="216"/>
          <w:jc w:val="center"/>
        </w:trPr>
        <w:tc>
          <w:tcPr>
            <w:tcW w:w="2259" w:type="dxa"/>
            <w:tcBorders>
              <w:top w:val="nil"/>
              <w:bottom w:val="nil"/>
            </w:tcBorders>
            <w:shd w:val="clear" w:color="auto" w:fill="auto"/>
          </w:tcPr>
          <w:p w14:paraId="51579523" w14:textId="77777777" w:rsidR="00E35D22" w:rsidRPr="00EF5447" w:rsidRDefault="00E35D22" w:rsidP="004E5F7F">
            <w:pPr>
              <w:pStyle w:val="TAC"/>
            </w:pPr>
          </w:p>
        </w:tc>
        <w:tc>
          <w:tcPr>
            <w:tcW w:w="868" w:type="dxa"/>
            <w:shd w:val="clear" w:color="auto" w:fill="auto"/>
          </w:tcPr>
          <w:p w14:paraId="28013BCE" w14:textId="77777777" w:rsidR="00E35D22" w:rsidRPr="00EF5447" w:rsidRDefault="00E35D22" w:rsidP="004E5F7F">
            <w:pPr>
              <w:pStyle w:val="TAC"/>
              <w:rPr>
                <w:szCs w:val="18"/>
              </w:rPr>
            </w:pPr>
            <w:r w:rsidRPr="00EF5447">
              <w:t>n</w:t>
            </w:r>
            <w:r w:rsidRPr="00EF5447">
              <w:rPr>
                <w:lang w:eastAsia="zh-CN"/>
              </w:rPr>
              <w:t>3</w:t>
            </w:r>
          </w:p>
        </w:tc>
        <w:tc>
          <w:tcPr>
            <w:tcW w:w="1066" w:type="dxa"/>
            <w:shd w:val="clear" w:color="auto" w:fill="auto"/>
            <w:noWrap/>
          </w:tcPr>
          <w:p w14:paraId="52600A61" w14:textId="77777777" w:rsidR="00E35D22" w:rsidRPr="00EF5447" w:rsidRDefault="00E35D22" w:rsidP="004E5F7F">
            <w:pPr>
              <w:pStyle w:val="TAC"/>
              <w:rPr>
                <w:szCs w:val="18"/>
              </w:rPr>
            </w:pPr>
            <w:r w:rsidRPr="00EF5447">
              <w:rPr>
                <w:lang w:eastAsia="zh-CN"/>
              </w:rPr>
              <w:t>1745</w:t>
            </w:r>
          </w:p>
        </w:tc>
        <w:tc>
          <w:tcPr>
            <w:tcW w:w="747" w:type="dxa"/>
            <w:shd w:val="clear" w:color="auto" w:fill="auto"/>
            <w:noWrap/>
          </w:tcPr>
          <w:p w14:paraId="497AFC16" w14:textId="77777777" w:rsidR="00E35D22" w:rsidRPr="00EF5447" w:rsidRDefault="00E35D22" w:rsidP="004E5F7F">
            <w:pPr>
              <w:pStyle w:val="TAC"/>
              <w:rPr>
                <w:szCs w:val="18"/>
              </w:rPr>
            </w:pPr>
            <w:r w:rsidRPr="00EF5447">
              <w:t>5</w:t>
            </w:r>
          </w:p>
        </w:tc>
        <w:tc>
          <w:tcPr>
            <w:tcW w:w="877" w:type="dxa"/>
            <w:shd w:val="clear" w:color="auto" w:fill="auto"/>
            <w:noWrap/>
          </w:tcPr>
          <w:p w14:paraId="0E25B176" w14:textId="77777777" w:rsidR="00E35D22" w:rsidRPr="00EF5447" w:rsidRDefault="00E35D22" w:rsidP="004E5F7F">
            <w:pPr>
              <w:pStyle w:val="TAC"/>
              <w:rPr>
                <w:szCs w:val="18"/>
              </w:rPr>
            </w:pPr>
            <w:r w:rsidRPr="00EF5447">
              <w:t>25</w:t>
            </w:r>
          </w:p>
        </w:tc>
        <w:tc>
          <w:tcPr>
            <w:tcW w:w="1299" w:type="dxa"/>
            <w:shd w:val="clear" w:color="auto" w:fill="auto"/>
            <w:noWrap/>
          </w:tcPr>
          <w:p w14:paraId="5715AAB2" w14:textId="77777777" w:rsidR="00E35D22" w:rsidRPr="00EF5447" w:rsidRDefault="00E35D22" w:rsidP="004E5F7F">
            <w:pPr>
              <w:pStyle w:val="TAC"/>
              <w:rPr>
                <w:szCs w:val="18"/>
              </w:rPr>
            </w:pPr>
            <w:r w:rsidRPr="00EF5447">
              <w:rPr>
                <w:lang w:eastAsia="zh-CN"/>
              </w:rPr>
              <w:t>1840</w:t>
            </w:r>
          </w:p>
        </w:tc>
        <w:tc>
          <w:tcPr>
            <w:tcW w:w="700" w:type="dxa"/>
            <w:shd w:val="clear" w:color="auto" w:fill="auto"/>
          </w:tcPr>
          <w:p w14:paraId="75425CA8" w14:textId="77777777" w:rsidR="00E35D22" w:rsidRPr="00EF5447" w:rsidRDefault="00E35D22" w:rsidP="004E5F7F">
            <w:pPr>
              <w:pStyle w:val="TAC"/>
              <w:rPr>
                <w:szCs w:val="18"/>
              </w:rPr>
            </w:pPr>
            <w:r w:rsidRPr="00EF5447">
              <w:rPr>
                <w:rFonts w:eastAsia="Malgun Gothic"/>
                <w:szCs w:val="18"/>
                <w:lang w:eastAsia="ko-KR"/>
              </w:rPr>
              <w:t>16.4</w:t>
            </w:r>
          </w:p>
        </w:tc>
        <w:tc>
          <w:tcPr>
            <w:tcW w:w="1248" w:type="dxa"/>
            <w:shd w:val="clear" w:color="auto" w:fill="auto"/>
          </w:tcPr>
          <w:p w14:paraId="0DE98BC0" w14:textId="77777777" w:rsidR="00E35D22" w:rsidRPr="00EF5447" w:rsidRDefault="00E35D22" w:rsidP="004E5F7F">
            <w:pPr>
              <w:pStyle w:val="TAC"/>
              <w:rPr>
                <w:lang w:eastAsia="ko-KR"/>
              </w:rPr>
            </w:pPr>
            <w:r w:rsidRPr="00EF5447">
              <w:rPr>
                <w:lang w:eastAsia="ko-KR"/>
              </w:rPr>
              <w:t>IMD3</w:t>
            </w:r>
          </w:p>
        </w:tc>
      </w:tr>
      <w:tr w:rsidR="00E35D22" w:rsidRPr="00EF5447" w14:paraId="2F8ED0C9" w14:textId="77777777" w:rsidTr="004E5F7F">
        <w:trPr>
          <w:trHeight w:val="216"/>
          <w:jc w:val="center"/>
        </w:trPr>
        <w:tc>
          <w:tcPr>
            <w:tcW w:w="2259" w:type="dxa"/>
            <w:tcBorders>
              <w:top w:val="nil"/>
              <w:bottom w:val="nil"/>
            </w:tcBorders>
            <w:shd w:val="clear" w:color="auto" w:fill="auto"/>
          </w:tcPr>
          <w:p w14:paraId="2EA39489" w14:textId="77777777" w:rsidR="00E35D22" w:rsidRPr="00EF5447" w:rsidRDefault="00E35D22" w:rsidP="004E5F7F">
            <w:pPr>
              <w:pStyle w:val="TAC"/>
            </w:pPr>
          </w:p>
        </w:tc>
        <w:tc>
          <w:tcPr>
            <w:tcW w:w="868" w:type="dxa"/>
            <w:shd w:val="clear" w:color="auto" w:fill="auto"/>
          </w:tcPr>
          <w:p w14:paraId="54861F2A" w14:textId="77777777" w:rsidR="00E35D22" w:rsidRPr="00EF5447" w:rsidRDefault="00E35D22" w:rsidP="004E5F7F">
            <w:pPr>
              <w:pStyle w:val="TAC"/>
              <w:rPr>
                <w:szCs w:val="18"/>
              </w:rPr>
            </w:pPr>
            <w:r w:rsidRPr="00EF5447">
              <w:t>n7</w:t>
            </w:r>
            <w:r w:rsidRPr="00EF5447">
              <w:rPr>
                <w:lang w:eastAsia="zh-CN"/>
              </w:rPr>
              <w:t>7/n78</w:t>
            </w:r>
          </w:p>
        </w:tc>
        <w:tc>
          <w:tcPr>
            <w:tcW w:w="1066" w:type="dxa"/>
            <w:shd w:val="clear" w:color="auto" w:fill="auto"/>
            <w:noWrap/>
          </w:tcPr>
          <w:p w14:paraId="38666E77" w14:textId="77777777" w:rsidR="00E35D22" w:rsidRPr="00EF5447" w:rsidRDefault="00E35D22" w:rsidP="004E5F7F">
            <w:pPr>
              <w:pStyle w:val="TAC"/>
              <w:rPr>
                <w:szCs w:val="18"/>
              </w:rPr>
            </w:pPr>
            <w:r w:rsidRPr="00EF5447">
              <w:rPr>
                <w:lang w:eastAsia="zh-CN"/>
              </w:rPr>
              <w:t>3400</w:t>
            </w:r>
          </w:p>
        </w:tc>
        <w:tc>
          <w:tcPr>
            <w:tcW w:w="747" w:type="dxa"/>
            <w:shd w:val="clear" w:color="auto" w:fill="auto"/>
            <w:noWrap/>
          </w:tcPr>
          <w:p w14:paraId="4CA8ADC3" w14:textId="77777777" w:rsidR="00E35D22" w:rsidRPr="00EF5447" w:rsidRDefault="00E35D22" w:rsidP="004E5F7F">
            <w:pPr>
              <w:pStyle w:val="TAC"/>
              <w:rPr>
                <w:szCs w:val="18"/>
              </w:rPr>
            </w:pPr>
            <w:r w:rsidRPr="00EF5447">
              <w:t>10</w:t>
            </w:r>
          </w:p>
        </w:tc>
        <w:tc>
          <w:tcPr>
            <w:tcW w:w="877" w:type="dxa"/>
            <w:shd w:val="clear" w:color="auto" w:fill="auto"/>
            <w:noWrap/>
          </w:tcPr>
          <w:p w14:paraId="7E1EE635" w14:textId="77777777" w:rsidR="00E35D22" w:rsidRPr="00EF5447" w:rsidRDefault="00E35D22" w:rsidP="004E5F7F">
            <w:pPr>
              <w:pStyle w:val="TAC"/>
              <w:rPr>
                <w:szCs w:val="18"/>
              </w:rPr>
            </w:pPr>
            <w:r w:rsidRPr="00EF5447">
              <w:t>5</w:t>
            </w:r>
            <w:r w:rsidRPr="00EF5447">
              <w:rPr>
                <w:lang w:eastAsia="zh-CN"/>
              </w:rPr>
              <w:t>0</w:t>
            </w:r>
          </w:p>
        </w:tc>
        <w:tc>
          <w:tcPr>
            <w:tcW w:w="1299" w:type="dxa"/>
            <w:shd w:val="clear" w:color="auto" w:fill="auto"/>
            <w:noWrap/>
          </w:tcPr>
          <w:p w14:paraId="02726D54" w14:textId="77777777" w:rsidR="00E35D22" w:rsidRPr="00EF5447" w:rsidRDefault="00E35D22" w:rsidP="004E5F7F">
            <w:pPr>
              <w:pStyle w:val="TAC"/>
              <w:rPr>
                <w:szCs w:val="18"/>
              </w:rPr>
            </w:pPr>
            <w:r w:rsidRPr="00EF5447">
              <w:rPr>
                <w:lang w:eastAsia="zh-CN"/>
              </w:rPr>
              <w:t>3400</w:t>
            </w:r>
          </w:p>
        </w:tc>
        <w:tc>
          <w:tcPr>
            <w:tcW w:w="700" w:type="dxa"/>
            <w:shd w:val="clear" w:color="auto" w:fill="auto"/>
          </w:tcPr>
          <w:p w14:paraId="7AD8DC8B"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6C91C711" w14:textId="77777777" w:rsidR="00E35D22" w:rsidRPr="00EF5447" w:rsidRDefault="00E35D22" w:rsidP="004E5F7F">
            <w:pPr>
              <w:pStyle w:val="TAC"/>
            </w:pPr>
            <w:r w:rsidRPr="00EF5447">
              <w:rPr>
                <w:lang w:eastAsia="ko-KR"/>
              </w:rPr>
              <w:t>N/A</w:t>
            </w:r>
          </w:p>
        </w:tc>
      </w:tr>
      <w:tr w:rsidR="00E35D22" w:rsidRPr="00EF5447" w14:paraId="3B0586C8" w14:textId="77777777" w:rsidTr="004E5F7F">
        <w:trPr>
          <w:trHeight w:val="216"/>
          <w:jc w:val="center"/>
        </w:trPr>
        <w:tc>
          <w:tcPr>
            <w:tcW w:w="2259" w:type="dxa"/>
            <w:tcBorders>
              <w:top w:val="nil"/>
              <w:bottom w:val="nil"/>
            </w:tcBorders>
            <w:shd w:val="clear" w:color="auto" w:fill="auto"/>
          </w:tcPr>
          <w:p w14:paraId="14EC815E" w14:textId="77777777" w:rsidR="00E35D22" w:rsidRPr="00EF5447" w:rsidRDefault="00E35D22" w:rsidP="004E5F7F">
            <w:pPr>
              <w:pStyle w:val="TAC"/>
            </w:pPr>
          </w:p>
        </w:tc>
        <w:tc>
          <w:tcPr>
            <w:tcW w:w="868" w:type="dxa"/>
            <w:shd w:val="clear" w:color="auto" w:fill="auto"/>
          </w:tcPr>
          <w:p w14:paraId="502BBE87" w14:textId="77777777" w:rsidR="00E35D22" w:rsidRPr="00EF5447" w:rsidRDefault="00E35D22" w:rsidP="004E5F7F">
            <w:pPr>
              <w:pStyle w:val="TAC"/>
              <w:rPr>
                <w:szCs w:val="18"/>
              </w:rPr>
            </w:pPr>
            <w:r w:rsidRPr="00EF5447">
              <w:rPr>
                <w:lang w:eastAsia="zh-CN"/>
              </w:rPr>
              <w:t>41</w:t>
            </w:r>
          </w:p>
        </w:tc>
        <w:tc>
          <w:tcPr>
            <w:tcW w:w="1066" w:type="dxa"/>
            <w:shd w:val="clear" w:color="auto" w:fill="auto"/>
            <w:noWrap/>
          </w:tcPr>
          <w:p w14:paraId="3939108B" w14:textId="77777777" w:rsidR="00E35D22" w:rsidRPr="00EF5447" w:rsidRDefault="00E35D22" w:rsidP="004E5F7F">
            <w:pPr>
              <w:pStyle w:val="TAC"/>
              <w:rPr>
                <w:szCs w:val="18"/>
              </w:rPr>
            </w:pPr>
            <w:r w:rsidRPr="00EF5447">
              <w:t>2580</w:t>
            </w:r>
          </w:p>
        </w:tc>
        <w:tc>
          <w:tcPr>
            <w:tcW w:w="747" w:type="dxa"/>
            <w:shd w:val="clear" w:color="auto" w:fill="auto"/>
            <w:noWrap/>
          </w:tcPr>
          <w:p w14:paraId="5D3C739E" w14:textId="77777777" w:rsidR="00E35D22" w:rsidRPr="00EF5447" w:rsidRDefault="00E35D22" w:rsidP="004E5F7F">
            <w:pPr>
              <w:pStyle w:val="TAC"/>
              <w:rPr>
                <w:szCs w:val="18"/>
              </w:rPr>
            </w:pPr>
            <w:r w:rsidRPr="00EF5447">
              <w:t>5</w:t>
            </w:r>
          </w:p>
        </w:tc>
        <w:tc>
          <w:tcPr>
            <w:tcW w:w="877" w:type="dxa"/>
            <w:shd w:val="clear" w:color="auto" w:fill="auto"/>
            <w:noWrap/>
          </w:tcPr>
          <w:p w14:paraId="732C6D68" w14:textId="77777777" w:rsidR="00E35D22" w:rsidRPr="00EF5447" w:rsidRDefault="00E35D22" w:rsidP="004E5F7F">
            <w:pPr>
              <w:pStyle w:val="TAC"/>
              <w:rPr>
                <w:szCs w:val="18"/>
              </w:rPr>
            </w:pPr>
            <w:r w:rsidRPr="00EF5447">
              <w:t>25</w:t>
            </w:r>
          </w:p>
        </w:tc>
        <w:tc>
          <w:tcPr>
            <w:tcW w:w="1299" w:type="dxa"/>
            <w:shd w:val="clear" w:color="auto" w:fill="auto"/>
            <w:noWrap/>
          </w:tcPr>
          <w:p w14:paraId="0A6E1609" w14:textId="77777777" w:rsidR="00E35D22" w:rsidRPr="00EF5447" w:rsidRDefault="00E35D22" w:rsidP="004E5F7F">
            <w:pPr>
              <w:pStyle w:val="TAC"/>
              <w:rPr>
                <w:szCs w:val="18"/>
              </w:rPr>
            </w:pPr>
            <w:r w:rsidRPr="00EF5447">
              <w:t>2580</w:t>
            </w:r>
          </w:p>
        </w:tc>
        <w:tc>
          <w:tcPr>
            <w:tcW w:w="700" w:type="dxa"/>
            <w:shd w:val="clear" w:color="auto" w:fill="auto"/>
          </w:tcPr>
          <w:p w14:paraId="3C50166F"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67797EE2" w14:textId="77777777" w:rsidR="00E35D22" w:rsidRPr="00EF5447" w:rsidRDefault="00E35D22" w:rsidP="004E5F7F">
            <w:pPr>
              <w:pStyle w:val="TAC"/>
            </w:pPr>
            <w:r w:rsidRPr="00EF5447">
              <w:rPr>
                <w:lang w:eastAsia="ko-KR"/>
              </w:rPr>
              <w:t>N/A</w:t>
            </w:r>
          </w:p>
        </w:tc>
      </w:tr>
      <w:tr w:rsidR="00E35D22" w:rsidRPr="00EF5447" w14:paraId="50FF2B73" w14:textId="77777777" w:rsidTr="004E5F7F">
        <w:trPr>
          <w:trHeight w:val="216"/>
          <w:jc w:val="center"/>
        </w:trPr>
        <w:tc>
          <w:tcPr>
            <w:tcW w:w="2259" w:type="dxa"/>
            <w:tcBorders>
              <w:top w:val="nil"/>
              <w:bottom w:val="nil"/>
            </w:tcBorders>
            <w:shd w:val="clear" w:color="auto" w:fill="auto"/>
          </w:tcPr>
          <w:p w14:paraId="5E1088F6" w14:textId="77777777" w:rsidR="00E35D22" w:rsidRPr="00EF5447" w:rsidRDefault="00E35D22" w:rsidP="004E5F7F">
            <w:pPr>
              <w:pStyle w:val="TAC"/>
            </w:pPr>
          </w:p>
        </w:tc>
        <w:tc>
          <w:tcPr>
            <w:tcW w:w="868" w:type="dxa"/>
            <w:shd w:val="clear" w:color="auto" w:fill="auto"/>
          </w:tcPr>
          <w:p w14:paraId="3B632B32" w14:textId="77777777" w:rsidR="00E35D22" w:rsidRPr="00EF5447" w:rsidRDefault="00E35D22" w:rsidP="004E5F7F">
            <w:pPr>
              <w:pStyle w:val="TAC"/>
              <w:rPr>
                <w:szCs w:val="18"/>
              </w:rPr>
            </w:pPr>
            <w:r w:rsidRPr="00EF5447">
              <w:t>n</w:t>
            </w:r>
            <w:r w:rsidRPr="00EF5447">
              <w:rPr>
                <w:lang w:eastAsia="zh-CN"/>
              </w:rPr>
              <w:t>3</w:t>
            </w:r>
          </w:p>
        </w:tc>
        <w:tc>
          <w:tcPr>
            <w:tcW w:w="1066" w:type="dxa"/>
            <w:shd w:val="clear" w:color="auto" w:fill="auto"/>
            <w:noWrap/>
          </w:tcPr>
          <w:p w14:paraId="667CF13B" w14:textId="77777777" w:rsidR="00E35D22" w:rsidRPr="00EF5447" w:rsidRDefault="00E35D22" w:rsidP="004E5F7F">
            <w:pPr>
              <w:pStyle w:val="TAC"/>
              <w:rPr>
                <w:szCs w:val="18"/>
              </w:rPr>
            </w:pPr>
            <w:r w:rsidRPr="00EF5447">
              <w:t>1720</w:t>
            </w:r>
          </w:p>
        </w:tc>
        <w:tc>
          <w:tcPr>
            <w:tcW w:w="747" w:type="dxa"/>
            <w:shd w:val="clear" w:color="auto" w:fill="auto"/>
            <w:noWrap/>
          </w:tcPr>
          <w:p w14:paraId="623F5CFE" w14:textId="77777777" w:rsidR="00E35D22" w:rsidRPr="00EF5447" w:rsidRDefault="00E35D22" w:rsidP="004E5F7F">
            <w:pPr>
              <w:pStyle w:val="TAC"/>
              <w:rPr>
                <w:szCs w:val="18"/>
              </w:rPr>
            </w:pPr>
            <w:r w:rsidRPr="00EF5447">
              <w:t>5</w:t>
            </w:r>
          </w:p>
        </w:tc>
        <w:tc>
          <w:tcPr>
            <w:tcW w:w="877" w:type="dxa"/>
            <w:shd w:val="clear" w:color="auto" w:fill="auto"/>
            <w:noWrap/>
          </w:tcPr>
          <w:p w14:paraId="33DF6014" w14:textId="77777777" w:rsidR="00E35D22" w:rsidRPr="00EF5447" w:rsidRDefault="00E35D22" w:rsidP="004E5F7F">
            <w:pPr>
              <w:pStyle w:val="TAC"/>
              <w:rPr>
                <w:szCs w:val="18"/>
              </w:rPr>
            </w:pPr>
            <w:r w:rsidRPr="00EF5447">
              <w:t>25</w:t>
            </w:r>
          </w:p>
        </w:tc>
        <w:tc>
          <w:tcPr>
            <w:tcW w:w="1299" w:type="dxa"/>
            <w:shd w:val="clear" w:color="auto" w:fill="auto"/>
            <w:noWrap/>
          </w:tcPr>
          <w:p w14:paraId="1B75B702" w14:textId="77777777" w:rsidR="00E35D22" w:rsidRPr="00EF5447" w:rsidRDefault="00E35D22" w:rsidP="004E5F7F">
            <w:pPr>
              <w:pStyle w:val="TAC"/>
              <w:rPr>
                <w:szCs w:val="18"/>
              </w:rPr>
            </w:pPr>
            <w:r w:rsidRPr="00EF5447">
              <w:t>1815</w:t>
            </w:r>
          </w:p>
        </w:tc>
        <w:tc>
          <w:tcPr>
            <w:tcW w:w="700" w:type="dxa"/>
            <w:shd w:val="clear" w:color="auto" w:fill="auto"/>
          </w:tcPr>
          <w:p w14:paraId="0DFA961B"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615D3D22" w14:textId="77777777" w:rsidR="00E35D22" w:rsidRPr="00EF5447" w:rsidRDefault="00E35D22" w:rsidP="004E5F7F">
            <w:pPr>
              <w:pStyle w:val="TAC"/>
            </w:pPr>
            <w:r w:rsidRPr="00EF5447">
              <w:rPr>
                <w:lang w:eastAsia="ko-KR"/>
              </w:rPr>
              <w:t>N/A</w:t>
            </w:r>
          </w:p>
        </w:tc>
      </w:tr>
      <w:tr w:rsidR="00E35D22" w:rsidRPr="00EF5447" w14:paraId="47ABB390" w14:textId="77777777" w:rsidTr="004E5F7F">
        <w:trPr>
          <w:trHeight w:val="216"/>
          <w:jc w:val="center"/>
        </w:trPr>
        <w:tc>
          <w:tcPr>
            <w:tcW w:w="2259" w:type="dxa"/>
            <w:tcBorders>
              <w:top w:val="nil"/>
              <w:bottom w:val="single" w:sz="4" w:space="0" w:color="auto"/>
            </w:tcBorders>
            <w:shd w:val="clear" w:color="auto" w:fill="auto"/>
          </w:tcPr>
          <w:p w14:paraId="6832BC68" w14:textId="77777777" w:rsidR="00E35D22" w:rsidRPr="00EF5447" w:rsidRDefault="00E35D22" w:rsidP="004E5F7F">
            <w:pPr>
              <w:pStyle w:val="TAC"/>
            </w:pPr>
          </w:p>
        </w:tc>
        <w:tc>
          <w:tcPr>
            <w:tcW w:w="868" w:type="dxa"/>
            <w:shd w:val="clear" w:color="auto" w:fill="auto"/>
          </w:tcPr>
          <w:p w14:paraId="7D72D59E" w14:textId="77777777" w:rsidR="00E35D22" w:rsidRPr="00EF5447" w:rsidRDefault="00E35D22" w:rsidP="004E5F7F">
            <w:pPr>
              <w:pStyle w:val="TAC"/>
              <w:rPr>
                <w:szCs w:val="18"/>
              </w:rPr>
            </w:pPr>
            <w:r w:rsidRPr="00EF5447">
              <w:t>n7</w:t>
            </w:r>
            <w:r w:rsidRPr="00EF5447">
              <w:rPr>
                <w:lang w:eastAsia="zh-CN"/>
              </w:rPr>
              <w:t>7/n78</w:t>
            </w:r>
          </w:p>
        </w:tc>
        <w:tc>
          <w:tcPr>
            <w:tcW w:w="1066" w:type="dxa"/>
            <w:shd w:val="clear" w:color="auto" w:fill="auto"/>
            <w:noWrap/>
          </w:tcPr>
          <w:p w14:paraId="397A078F" w14:textId="77777777" w:rsidR="00E35D22" w:rsidRPr="00EF5447" w:rsidRDefault="00E35D22" w:rsidP="004E5F7F">
            <w:pPr>
              <w:pStyle w:val="TAC"/>
              <w:rPr>
                <w:szCs w:val="18"/>
              </w:rPr>
            </w:pPr>
            <w:r w:rsidRPr="00EF5447">
              <w:rPr>
                <w:color w:val="000000"/>
              </w:rPr>
              <w:t>3440</w:t>
            </w:r>
          </w:p>
        </w:tc>
        <w:tc>
          <w:tcPr>
            <w:tcW w:w="747" w:type="dxa"/>
            <w:shd w:val="clear" w:color="auto" w:fill="auto"/>
            <w:noWrap/>
          </w:tcPr>
          <w:p w14:paraId="1980C7DA" w14:textId="77777777" w:rsidR="00E35D22" w:rsidRPr="00EF5447" w:rsidRDefault="00E35D22" w:rsidP="004E5F7F">
            <w:pPr>
              <w:pStyle w:val="TAC"/>
              <w:rPr>
                <w:szCs w:val="18"/>
              </w:rPr>
            </w:pPr>
            <w:r w:rsidRPr="00EF5447">
              <w:rPr>
                <w:color w:val="000000"/>
              </w:rPr>
              <w:t>10</w:t>
            </w:r>
          </w:p>
        </w:tc>
        <w:tc>
          <w:tcPr>
            <w:tcW w:w="877" w:type="dxa"/>
            <w:shd w:val="clear" w:color="auto" w:fill="auto"/>
            <w:noWrap/>
          </w:tcPr>
          <w:p w14:paraId="7C7FB3EF" w14:textId="77777777" w:rsidR="00E35D22" w:rsidRPr="00EF5447" w:rsidRDefault="00E35D22" w:rsidP="004E5F7F">
            <w:pPr>
              <w:pStyle w:val="TAC"/>
              <w:rPr>
                <w:szCs w:val="18"/>
              </w:rPr>
            </w:pPr>
            <w:r w:rsidRPr="00EF5447">
              <w:rPr>
                <w:color w:val="000000"/>
              </w:rPr>
              <w:t>50</w:t>
            </w:r>
          </w:p>
        </w:tc>
        <w:tc>
          <w:tcPr>
            <w:tcW w:w="1299" w:type="dxa"/>
            <w:shd w:val="clear" w:color="auto" w:fill="auto"/>
            <w:noWrap/>
          </w:tcPr>
          <w:p w14:paraId="4A26CB70" w14:textId="77777777" w:rsidR="00E35D22" w:rsidRPr="00EF5447" w:rsidRDefault="00E35D22" w:rsidP="004E5F7F">
            <w:pPr>
              <w:pStyle w:val="TAC"/>
              <w:rPr>
                <w:szCs w:val="18"/>
              </w:rPr>
            </w:pPr>
            <w:r w:rsidRPr="00EF5447">
              <w:rPr>
                <w:color w:val="000000"/>
              </w:rPr>
              <w:t>3440</w:t>
            </w:r>
          </w:p>
        </w:tc>
        <w:tc>
          <w:tcPr>
            <w:tcW w:w="700" w:type="dxa"/>
            <w:shd w:val="clear" w:color="auto" w:fill="auto"/>
          </w:tcPr>
          <w:p w14:paraId="4D576C04" w14:textId="77777777" w:rsidR="00E35D22" w:rsidRPr="00EF5447" w:rsidRDefault="00E35D22" w:rsidP="004E5F7F">
            <w:pPr>
              <w:pStyle w:val="TAC"/>
              <w:rPr>
                <w:szCs w:val="18"/>
              </w:rPr>
            </w:pPr>
            <w:r w:rsidRPr="00EF5447">
              <w:rPr>
                <w:rFonts w:eastAsia="Malgun Gothic"/>
                <w:szCs w:val="18"/>
                <w:lang w:eastAsia="ko-KR"/>
              </w:rPr>
              <w:t>16.8</w:t>
            </w:r>
          </w:p>
        </w:tc>
        <w:tc>
          <w:tcPr>
            <w:tcW w:w="1248" w:type="dxa"/>
            <w:shd w:val="clear" w:color="auto" w:fill="auto"/>
          </w:tcPr>
          <w:p w14:paraId="2DD7B79C" w14:textId="77777777" w:rsidR="00E35D22" w:rsidRPr="00EF5447" w:rsidRDefault="00E35D22" w:rsidP="004E5F7F">
            <w:pPr>
              <w:pStyle w:val="TAC"/>
              <w:rPr>
                <w:lang w:eastAsia="ko-KR"/>
              </w:rPr>
            </w:pPr>
            <w:r w:rsidRPr="00EF5447">
              <w:rPr>
                <w:lang w:eastAsia="ko-KR"/>
              </w:rPr>
              <w:t>IMD3</w:t>
            </w:r>
            <w:r w:rsidRPr="00EF5447">
              <w:rPr>
                <w:vertAlign w:val="superscript"/>
                <w:lang w:eastAsia="ko-KR"/>
              </w:rPr>
              <w:t>4</w:t>
            </w:r>
          </w:p>
        </w:tc>
      </w:tr>
      <w:tr w:rsidR="00E35D22" w:rsidRPr="00EF5447" w14:paraId="7C7CF274" w14:textId="77777777" w:rsidTr="004E5F7F">
        <w:trPr>
          <w:trHeight w:val="216"/>
          <w:jc w:val="center"/>
        </w:trPr>
        <w:tc>
          <w:tcPr>
            <w:tcW w:w="2259" w:type="dxa"/>
            <w:tcBorders>
              <w:bottom w:val="nil"/>
            </w:tcBorders>
            <w:shd w:val="clear" w:color="auto" w:fill="auto"/>
          </w:tcPr>
          <w:p w14:paraId="211477A0" w14:textId="77777777" w:rsidR="00E35D22" w:rsidRPr="00EF5447" w:rsidRDefault="00E35D22" w:rsidP="004E5F7F">
            <w:pPr>
              <w:pStyle w:val="TAC"/>
            </w:pPr>
            <w:r w:rsidRPr="00EF5447">
              <w:t>DC_41A_n28A-n77A</w:t>
            </w:r>
          </w:p>
          <w:p w14:paraId="293E0693" w14:textId="77777777" w:rsidR="00E35D22" w:rsidRPr="00EF5447" w:rsidRDefault="00E35D22" w:rsidP="004E5F7F">
            <w:pPr>
              <w:pStyle w:val="TAC"/>
            </w:pPr>
            <w:r w:rsidRPr="00EF5447">
              <w:t>DC_41C_n28A-n77A</w:t>
            </w:r>
          </w:p>
          <w:p w14:paraId="4B8EF9E3" w14:textId="77777777" w:rsidR="00E35D22" w:rsidRPr="00EF5447" w:rsidRDefault="00E35D22" w:rsidP="004E5F7F">
            <w:pPr>
              <w:pStyle w:val="TAC"/>
            </w:pPr>
            <w:r w:rsidRPr="00EF5447">
              <w:t>DC_41A_n28A-n78A</w:t>
            </w:r>
          </w:p>
          <w:p w14:paraId="4715540E" w14:textId="77777777" w:rsidR="00E35D22" w:rsidRPr="00EF5447" w:rsidRDefault="00E35D22" w:rsidP="004E5F7F">
            <w:pPr>
              <w:pStyle w:val="TAC"/>
            </w:pPr>
            <w:r w:rsidRPr="00EF5447">
              <w:t>DC_41C_n28A-n78A</w:t>
            </w:r>
          </w:p>
        </w:tc>
        <w:tc>
          <w:tcPr>
            <w:tcW w:w="868" w:type="dxa"/>
            <w:shd w:val="clear" w:color="auto" w:fill="auto"/>
          </w:tcPr>
          <w:p w14:paraId="184667B8" w14:textId="77777777" w:rsidR="00E35D22" w:rsidRPr="00EF5447" w:rsidRDefault="00E35D22" w:rsidP="004E5F7F">
            <w:pPr>
              <w:pStyle w:val="TAC"/>
              <w:rPr>
                <w:szCs w:val="18"/>
              </w:rPr>
            </w:pPr>
            <w:r w:rsidRPr="00EF5447">
              <w:rPr>
                <w:lang w:eastAsia="zh-CN"/>
              </w:rPr>
              <w:t>41</w:t>
            </w:r>
          </w:p>
        </w:tc>
        <w:tc>
          <w:tcPr>
            <w:tcW w:w="1066" w:type="dxa"/>
            <w:shd w:val="clear" w:color="auto" w:fill="auto"/>
            <w:noWrap/>
          </w:tcPr>
          <w:p w14:paraId="6005AE05" w14:textId="77777777" w:rsidR="00E35D22" w:rsidRPr="00EF5447" w:rsidRDefault="00E35D22" w:rsidP="004E5F7F">
            <w:pPr>
              <w:pStyle w:val="TAC"/>
              <w:rPr>
                <w:szCs w:val="18"/>
              </w:rPr>
            </w:pPr>
            <w:r w:rsidRPr="00EF5447">
              <w:t>2580</w:t>
            </w:r>
          </w:p>
        </w:tc>
        <w:tc>
          <w:tcPr>
            <w:tcW w:w="747" w:type="dxa"/>
            <w:shd w:val="clear" w:color="auto" w:fill="auto"/>
            <w:noWrap/>
          </w:tcPr>
          <w:p w14:paraId="54F1EE26" w14:textId="77777777" w:rsidR="00E35D22" w:rsidRPr="00EF5447" w:rsidRDefault="00E35D22" w:rsidP="004E5F7F">
            <w:pPr>
              <w:pStyle w:val="TAC"/>
              <w:rPr>
                <w:szCs w:val="18"/>
              </w:rPr>
            </w:pPr>
            <w:r w:rsidRPr="00EF5447">
              <w:t>5</w:t>
            </w:r>
          </w:p>
        </w:tc>
        <w:tc>
          <w:tcPr>
            <w:tcW w:w="877" w:type="dxa"/>
            <w:shd w:val="clear" w:color="auto" w:fill="auto"/>
            <w:noWrap/>
          </w:tcPr>
          <w:p w14:paraId="604A1D11" w14:textId="77777777" w:rsidR="00E35D22" w:rsidRPr="00EF5447" w:rsidRDefault="00E35D22" w:rsidP="004E5F7F">
            <w:pPr>
              <w:pStyle w:val="TAC"/>
              <w:rPr>
                <w:szCs w:val="18"/>
              </w:rPr>
            </w:pPr>
            <w:r w:rsidRPr="00EF5447">
              <w:rPr>
                <w:rFonts w:eastAsia="Times New Roman"/>
                <w:lang w:eastAsia="zh-CN"/>
              </w:rPr>
              <w:t>25</w:t>
            </w:r>
          </w:p>
        </w:tc>
        <w:tc>
          <w:tcPr>
            <w:tcW w:w="1299" w:type="dxa"/>
            <w:shd w:val="clear" w:color="auto" w:fill="auto"/>
            <w:noWrap/>
          </w:tcPr>
          <w:p w14:paraId="1649F948" w14:textId="77777777" w:rsidR="00E35D22" w:rsidRPr="00EF5447" w:rsidRDefault="00E35D22" w:rsidP="004E5F7F">
            <w:pPr>
              <w:pStyle w:val="TAC"/>
              <w:rPr>
                <w:szCs w:val="18"/>
              </w:rPr>
            </w:pPr>
            <w:r w:rsidRPr="00EF5447">
              <w:t>2580</w:t>
            </w:r>
          </w:p>
        </w:tc>
        <w:tc>
          <w:tcPr>
            <w:tcW w:w="700" w:type="dxa"/>
            <w:shd w:val="clear" w:color="auto" w:fill="auto"/>
          </w:tcPr>
          <w:p w14:paraId="2EED0C69"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5701D609" w14:textId="77777777" w:rsidR="00E35D22" w:rsidRPr="00EF5447" w:rsidRDefault="00E35D22" w:rsidP="004E5F7F">
            <w:pPr>
              <w:pStyle w:val="TAC"/>
            </w:pPr>
            <w:r w:rsidRPr="00EF5447">
              <w:rPr>
                <w:lang w:eastAsia="ko-KR"/>
              </w:rPr>
              <w:t>N/A</w:t>
            </w:r>
          </w:p>
        </w:tc>
      </w:tr>
      <w:tr w:rsidR="00E35D22" w:rsidRPr="00EF5447" w14:paraId="686029F7" w14:textId="77777777" w:rsidTr="004E5F7F">
        <w:trPr>
          <w:trHeight w:val="216"/>
          <w:jc w:val="center"/>
        </w:trPr>
        <w:tc>
          <w:tcPr>
            <w:tcW w:w="2259" w:type="dxa"/>
            <w:tcBorders>
              <w:top w:val="nil"/>
              <w:bottom w:val="nil"/>
            </w:tcBorders>
            <w:shd w:val="clear" w:color="auto" w:fill="auto"/>
          </w:tcPr>
          <w:p w14:paraId="606E4E84" w14:textId="77777777" w:rsidR="00E35D22" w:rsidRPr="00EF5447" w:rsidRDefault="00E35D22" w:rsidP="004E5F7F">
            <w:pPr>
              <w:pStyle w:val="TAC"/>
            </w:pPr>
          </w:p>
        </w:tc>
        <w:tc>
          <w:tcPr>
            <w:tcW w:w="868" w:type="dxa"/>
            <w:shd w:val="clear" w:color="auto" w:fill="auto"/>
          </w:tcPr>
          <w:p w14:paraId="02C6F9E5" w14:textId="77777777" w:rsidR="00E35D22" w:rsidRPr="00EF5447" w:rsidRDefault="00E35D22" w:rsidP="004E5F7F">
            <w:pPr>
              <w:pStyle w:val="TAC"/>
              <w:rPr>
                <w:szCs w:val="18"/>
              </w:rPr>
            </w:pPr>
            <w:r w:rsidRPr="00EF5447">
              <w:t>n28</w:t>
            </w:r>
          </w:p>
        </w:tc>
        <w:tc>
          <w:tcPr>
            <w:tcW w:w="1066" w:type="dxa"/>
            <w:shd w:val="clear" w:color="auto" w:fill="auto"/>
            <w:noWrap/>
          </w:tcPr>
          <w:p w14:paraId="266D74CC" w14:textId="77777777" w:rsidR="00E35D22" w:rsidRPr="00EF5447" w:rsidRDefault="00E35D22" w:rsidP="004E5F7F">
            <w:pPr>
              <w:pStyle w:val="TAC"/>
              <w:rPr>
                <w:szCs w:val="18"/>
              </w:rPr>
            </w:pPr>
            <w:r w:rsidRPr="00EF5447">
              <w:t>743</w:t>
            </w:r>
          </w:p>
        </w:tc>
        <w:tc>
          <w:tcPr>
            <w:tcW w:w="747" w:type="dxa"/>
            <w:shd w:val="clear" w:color="auto" w:fill="auto"/>
            <w:noWrap/>
          </w:tcPr>
          <w:p w14:paraId="50268F33" w14:textId="77777777" w:rsidR="00E35D22" w:rsidRPr="00EF5447" w:rsidRDefault="00E35D22" w:rsidP="004E5F7F">
            <w:pPr>
              <w:pStyle w:val="TAC"/>
              <w:rPr>
                <w:szCs w:val="18"/>
              </w:rPr>
            </w:pPr>
            <w:r w:rsidRPr="00EF5447">
              <w:t>5</w:t>
            </w:r>
          </w:p>
        </w:tc>
        <w:tc>
          <w:tcPr>
            <w:tcW w:w="877" w:type="dxa"/>
            <w:shd w:val="clear" w:color="auto" w:fill="auto"/>
            <w:noWrap/>
          </w:tcPr>
          <w:p w14:paraId="7250873E" w14:textId="77777777" w:rsidR="00E35D22" w:rsidRPr="00EF5447" w:rsidRDefault="00E35D22" w:rsidP="004E5F7F">
            <w:pPr>
              <w:pStyle w:val="TAC"/>
              <w:rPr>
                <w:szCs w:val="18"/>
              </w:rPr>
            </w:pPr>
            <w:r w:rsidRPr="00EF5447">
              <w:rPr>
                <w:rFonts w:eastAsia="Times New Roman"/>
                <w:lang w:eastAsia="zh-CN"/>
              </w:rPr>
              <w:t>25</w:t>
            </w:r>
          </w:p>
        </w:tc>
        <w:tc>
          <w:tcPr>
            <w:tcW w:w="1299" w:type="dxa"/>
            <w:shd w:val="clear" w:color="auto" w:fill="auto"/>
            <w:noWrap/>
          </w:tcPr>
          <w:p w14:paraId="16614F0F" w14:textId="77777777" w:rsidR="00E35D22" w:rsidRPr="00EF5447" w:rsidRDefault="00E35D22" w:rsidP="004E5F7F">
            <w:pPr>
              <w:pStyle w:val="TAC"/>
              <w:rPr>
                <w:szCs w:val="18"/>
              </w:rPr>
            </w:pPr>
            <w:r w:rsidRPr="00EF5447">
              <w:t>798</w:t>
            </w:r>
          </w:p>
        </w:tc>
        <w:tc>
          <w:tcPr>
            <w:tcW w:w="700" w:type="dxa"/>
            <w:shd w:val="clear" w:color="auto" w:fill="auto"/>
          </w:tcPr>
          <w:p w14:paraId="2E22BDE7" w14:textId="77777777" w:rsidR="00E35D22" w:rsidRPr="00EF5447" w:rsidRDefault="00E35D22" w:rsidP="004E5F7F">
            <w:pPr>
              <w:pStyle w:val="TAC"/>
              <w:rPr>
                <w:szCs w:val="18"/>
              </w:rPr>
            </w:pPr>
            <w:r w:rsidRPr="00EF5447">
              <w:rPr>
                <w:rFonts w:eastAsia="Malgun Gothic"/>
                <w:szCs w:val="18"/>
                <w:lang w:eastAsia="ko-KR"/>
              </w:rPr>
              <w:t>N/A</w:t>
            </w:r>
          </w:p>
        </w:tc>
        <w:tc>
          <w:tcPr>
            <w:tcW w:w="1248" w:type="dxa"/>
            <w:shd w:val="clear" w:color="auto" w:fill="auto"/>
          </w:tcPr>
          <w:p w14:paraId="05DC1D64" w14:textId="77777777" w:rsidR="00E35D22" w:rsidRPr="00EF5447" w:rsidRDefault="00E35D22" w:rsidP="004E5F7F">
            <w:pPr>
              <w:pStyle w:val="TAC"/>
            </w:pPr>
            <w:r w:rsidRPr="00EF5447">
              <w:rPr>
                <w:lang w:eastAsia="ko-KR"/>
              </w:rPr>
              <w:t>N/A</w:t>
            </w:r>
          </w:p>
        </w:tc>
      </w:tr>
      <w:tr w:rsidR="00E35D22" w:rsidRPr="00EF5447" w14:paraId="0B9B9851" w14:textId="77777777" w:rsidTr="004E5F7F">
        <w:trPr>
          <w:trHeight w:val="216"/>
          <w:jc w:val="center"/>
        </w:trPr>
        <w:tc>
          <w:tcPr>
            <w:tcW w:w="2259" w:type="dxa"/>
            <w:tcBorders>
              <w:top w:val="nil"/>
              <w:bottom w:val="nil"/>
            </w:tcBorders>
            <w:shd w:val="clear" w:color="auto" w:fill="auto"/>
          </w:tcPr>
          <w:p w14:paraId="4C36E21D" w14:textId="77777777" w:rsidR="00E35D22" w:rsidRPr="00EF5447" w:rsidRDefault="00E35D22" w:rsidP="004E5F7F">
            <w:pPr>
              <w:pStyle w:val="TAC"/>
            </w:pPr>
          </w:p>
        </w:tc>
        <w:tc>
          <w:tcPr>
            <w:tcW w:w="868" w:type="dxa"/>
            <w:shd w:val="clear" w:color="auto" w:fill="auto"/>
          </w:tcPr>
          <w:p w14:paraId="708D5643" w14:textId="77777777" w:rsidR="00E35D22" w:rsidRPr="00EF5447" w:rsidRDefault="00E35D22" w:rsidP="004E5F7F">
            <w:pPr>
              <w:pStyle w:val="TAC"/>
              <w:rPr>
                <w:szCs w:val="18"/>
              </w:rPr>
            </w:pPr>
            <w:r w:rsidRPr="00EF5447">
              <w:t>n7</w:t>
            </w:r>
            <w:r w:rsidRPr="00EF5447">
              <w:rPr>
                <w:lang w:eastAsia="zh-CN"/>
              </w:rPr>
              <w:t>7/n78</w:t>
            </w:r>
          </w:p>
        </w:tc>
        <w:tc>
          <w:tcPr>
            <w:tcW w:w="1066" w:type="dxa"/>
            <w:shd w:val="clear" w:color="auto" w:fill="auto"/>
            <w:noWrap/>
          </w:tcPr>
          <w:p w14:paraId="79333F79" w14:textId="77777777" w:rsidR="00E35D22" w:rsidRPr="00EF5447" w:rsidRDefault="00E35D22" w:rsidP="004E5F7F">
            <w:pPr>
              <w:pStyle w:val="TAC"/>
              <w:rPr>
                <w:szCs w:val="18"/>
              </w:rPr>
            </w:pPr>
            <w:r w:rsidRPr="00EF5447">
              <w:t>3323</w:t>
            </w:r>
          </w:p>
        </w:tc>
        <w:tc>
          <w:tcPr>
            <w:tcW w:w="747" w:type="dxa"/>
            <w:shd w:val="clear" w:color="auto" w:fill="auto"/>
            <w:noWrap/>
          </w:tcPr>
          <w:p w14:paraId="3E16FDF7" w14:textId="77777777" w:rsidR="00E35D22" w:rsidRPr="00EF5447" w:rsidRDefault="00E35D22" w:rsidP="004E5F7F">
            <w:pPr>
              <w:pStyle w:val="TAC"/>
              <w:rPr>
                <w:szCs w:val="18"/>
              </w:rPr>
            </w:pPr>
            <w:r w:rsidRPr="00EF5447">
              <w:t>10</w:t>
            </w:r>
          </w:p>
        </w:tc>
        <w:tc>
          <w:tcPr>
            <w:tcW w:w="877" w:type="dxa"/>
            <w:shd w:val="clear" w:color="auto" w:fill="auto"/>
            <w:noWrap/>
          </w:tcPr>
          <w:p w14:paraId="1319D40F" w14:textId="77777777" w:rsidR="00E35D22" w:rsidRPr="00EF5447" w:rsidRDefault="00E35D22" w:rsidP="004E5F7F">
            <w:pPr>
              <w:pStyle w:val="TAC"/>
              <w:rPr>
                <w:szCs w:val="18"/>
              </w:rPr>
            </w:pPr>
            <w:r w:rsidRPr="00EF5447">
              <w:rPr>
                <w:rFonts w:eastAsia="Times New Roman"/>
                <w:lang w:eastAsia="zh-CN"/>
              </w:rPr>
              <w:t>50</w:t>
            </w:r>
          </w:p>
        </w:tc>
        <w:tc>
          <w:tcPr>
            <w:tcW w:w="1299" w:type="dxa"/>
            <w:shd w:val="clear" w:color="auto" w:fill="auto"/>
            <w:noWrap/>
          </w:tcPr>
          <w:p w14:paraId="60E9096E" w14:textId="77777777" w:rsidR="00E35D22" w:rsidRPr="00EF5447" w:rsidRDefault="00E35D22" w:rsidP="004E5F7F">
            <w:pPr>
              <w:pStyle w:val="TAC"/>
              <w:rPr>
                <w:szCs w:val="18"/>
              </w:rPr>
            </w:pPr>
            <w:r w:rsidRPr="00EF5447">
              <w:t>3323</w:t>
            </w:r>
          </w:p>
        </w:tc>
        <w:tc>
          <w:tcPr>
            <w:tcW w:w="700" w:type="dxa"/>
            <w:shd w:val="clear" w:color="auto" w:fill="auto"/>
          </w:tcPr>
          <w:p w14:paraId="671BB3D3" w14:textId="77777777" w:rsidR="00E35D22" w:rsidRPr="00EF5447" w:rsidRDefault="00E35D22" w:rsidP="004E5F7F">
            <w:pPr>
              <w:pStyle w:val="TAC"/>
              <w:rPr>
                <w:szCs w:val="18"/>
              </w:rPr>
            </w:pPr>
            <w:r w:rsidRPr="00EF5447">
              <w:rPr>
                <w:rFonts w:eastAsia="Malgun Gothic"/>
                <w:szCs w:val="18"/>
                <w:lang w:eastAsia="ko-KR"/>
              </w:rPr>
              <w:t>28.2</w:t>
            </w:r>
          </w:p>
        </w:tc>
        <w:tc>
          <w:tcPr>
            <w:tcW w:w="1248" w:type="dxa"/>
            <w:shd w:val="clear" w:color="auto" w:fill="auto"/>
          </w:tcPr>
          <w:p w14:paraId="2CCE90F3" w14:textId="77777777" w:rsidR="00E35D22" w:rsidRPr="00EF5447" w:rsidRDefault="00E35D22" w:rsidP="004E5F7F">
            <w:pPr>
              <w:pStyle w:val="TAC"/>
              <w:rPr>
                <w:lang w:eastAsia="ko-KR"/>
              </w:rPr>
            </w:pPr>
            <w:r w:rsidRPr="00EF5447">
              <w:rPr>
                <w:lang w:eastAsia="ko-KR"/>
              </w:rPr>
              <w:t>IMD2</w:t>
            </w:r>
            <w:r w:rsidRPr="00EF5447">
              <w:rPr>
                <w:vertAlign w:val="superscript"/>
                <w:lang w:eastAsia="ko-KR"/>
              </w:rPr>
              <w:t>1</w:t>
            </w:r>
          </w:p>
        </w:tc>
      </w:tr>
      <w:tr w:rsidR="00E35D22" w:rsidRPr="00EF5447" w14:paraId="0A87DCE4" w14:textId="77777777" w:rsidTr="004E5F7F">
        <w:trPr>
          <w:trHeight w:val="216"/>
          <w:jc w:val="center"/>
        </w:trPr>
        <w:tc>
          <w:tcPr>
            <w:tcW w:w="2259" w:type="dxa"/>
            <w:tcBorders>
              <w:top w:val="nil"/>
              <w:bottom w:val="nil"/>
            </w:tcBorders>
            <w:shd w:val="clear" w:color="auto" w:fill="auto"/>
          </w:tcPr>
          <w:p w14:paraId="6B2F0D53" w14:textId="77777777" w:rsidR="00E35D22" w:rsidRPr="00EF5447" w:rsidRDefault="00E35D22" w:rsidP="004E5F7F">
            <w:pPr>
              <w:pStyle w:val="TAC"/>
            </w:pPr>
          </w:p>
        </w:tc>
        <w:tc>
          <w:tcPr>
            <w:tcW w:w="868" w:type="dxa"/>
            <w:shd w:val="clear" w:color="auto" w:fill="auto"/>
          </w:tcPr>
          <w:p w14:paraId="071F284F" w14:textId="77777777" w:rsidR="00E35D22" w:rsidRPr="00EF5447" w:rsidRDefault="00E35D22" w:rsidP="004E5F7F">
            <w:pPr>
              <w:pStyle w:val="TAC"/>
              <w:rPr>
                <w:szCs w:val="18"/>
              </w:rPr>
            </w:pPr>
            <w:r w:rsidRPr="00EF5447">
              <w:rPr>
                <w:lang w:eastAsia="zh-CN"/>
              </w:rPr>
              <w:t>41</w:t>
            </w:r>
          </w:p>
        </w:tc>
        <w:tc>
          <w:tcPr>
            <w:tcW w:w="1066" w:type="dxa"/>
            <w:shd w:val="clear" w:color="auto" w:fill="auto"/>
            <w:noWrap/>
          </w:tcPr>
          <w:p w14:paraId="515A1B9D" w14:textId="77777777" w:rsidR="00E35D22" w:rsidRPr="00EF5447" w:rsidRDefault="00E35D22" w:rsidP="004E5F7F">
            <w:pPr>
              <w:pStyle w:val="TAC"/>
              <w:rPr>
                <w:szCs w:val="18"/>
              </w:rPr>
            </w:pPr>
            <w:r w:rsidRPr="00EF5447">
              <w:t>2642</w:t>
            </w:r>
          </w:p>
        </w:tc>
        <w:tc>
          <w:tcPr>
            <w:tcW w:w="747" w:type="dxa"/>
            <w:shd w:val="clear" w:color="auto" w:fill="auto"/>
            <w:noWrap/>
          </w:tcPr>
          <w:p w14:paraId="08E249BA" w14:textId="77777777" w:rsidR="00E35D22" w:rsidRPr="00EF5447" w:rsidRDefault="00E35D22" w:rsidP="004E5F7F">
            <w:pPr>
              <w:pStyle w:val="TAC"/>
              <w:rPr>
                <w:szCs w:val="18"/>
              </w:rPr>
            </w:pPr>
            <w:r w:rsidRPr="00EF5447">
              <w:t>5</w:t>
            </w:r>
          </w:p>
        </w:tc>
        <w:tc>
          <w:tcPr>
            <w:tcW w:w="877" w:type="dxa"/>
            <w:shd w:val="clear" w:color="auto" w:fill="auto"/>
            <w:noWrap/>
          </w:tcPr>
          <w:p w14:paraId="6C33296D" w14:textId="77777777" w:rsidR="00E35D22" w:rsidRPr="00EF5447" w:rsidRDefault="00E35D22" w:rsidP="004E5F7F">
            <w:pPr>
              <w:pStyle w:val="TAC"/>
              <w:rPr>
                <w:szCs w:val="18"/>
              </w:rPr>
            </w:pPr>
            <w:r w:rsidRPr="00EF5447">
              <w:rPr>
                <w:rFonts w:eastAsia="Times New Roman"/>
                <w:lang w:eastAsia="zh-CN"/>
              </w:rPr>
              <w:t>25</w:t>
            </w:r>
          </w:p>
        </w:tc>
        <w:tc>
          <w:tcPr>
            <w:tcW w:w="1299" w:type="dxa"/>
            <w:shd w:val="clear" w:color="auto" w:fill="auto"/>
            <w:noWrap/>
          </w:tcPr>
          <w:p w14:paraId="01C93808" w14:textId="77777777" w:rsidR="00E35D22" w:rsidRPr="00EF5447" w:rsidRDefault="00E35D22" w:rsidP="004E5F7F">
            <w:pPr>
              <w:pStyle w:val="TAC"/>
              <w:rPr>
                <w:szCs w:val="18"/>
              </w:rPr>
            </w:pPr>
            <w:r w:rsidRPr="00EF5447">
              <w:t>2642</w:t>
            </w:r>
          </w:p>
        </w:tc>
        <w:tc>
          <w:tcPr>
            <w:tcW w:w="700" w:type="dxa"/>
            <w:shd w:val="clear" w:color="auto" w:fill="auto"/>
          </w:tcPr>
          <w:p w14:paraId="1F774115" w14:textId="77777777" w:rsidR="00E35D22" w:rsidRPr="00EF5447" w:rsidRDefault="00E35D22" w:rsidP="004E5F7F">
            <w:pPr>
              <w:pStyle w:val="TAC"/>
              <w:rPr>
                <w:szCs w:val="18"/>
              </w:rPr>
            </w:pPr>
            <w:r w:rsidRPr="00EF5447">
              <w:rPr>
                <w:rFonts w:eastAsia="Malgun Gothic"/>
                <w:lang w:eastAsia="ko-KR"/>
              </w:rPr>
              <w:t>N/A</w:t>
            </w:r>
          </w:p>
        </w:tc>
        <w:tc>
          <w:tcPr>
            <w:tcW w:w="1248" w:type="dxa"/>
            <w:shd w:val="clear" w:color="auto" w:fill="auto"/>
          </w:tcPr>
          <w:p w14:paraId="3D08829F" w14:textId="77777777" w:rsidR="00E35D22" w:rsidRPr="00EF5447" w:rsidRDefault="00E35D22" w:rsidP="004E5F7F">
            <w:pPr>
              <w:pStyle w:val="TAC"/>
            </w:pPr>
            <w:r w:rsidRPr="00EF5447">
              <w:rPr>
                <w:lang w:eastAsia="ko-KR"/>
              </w:rPr>
              <w:t>N/A</w:t>
            </w:r>
          </w:p>
        </w:tc>
      </w:tr>
      <w:tr w:rsidR="00E35D22" w:rsidRPr="00EF5447" w14:paraId="49E176AB" w14:textId="77777777" w:rsidTr="004E5F7F">
        <w:trPr>
          <w:trHeight w:val="216"/>
          <w:jc w:val="center"/>
        </w:trPr>
        <w:tc>
          <w:tcPr>
            <w:tcW w:w="2259" w:type="dxa"/>
            <w:tcBorders>
              <w:top w:val="nil"/>
              <w:bottom w:val="nil"/>
            </w:tcBorders>
            <w:shd w:val="clear" w:color="auto" w:fill="auto"/>
          </w:tcPr>
          <w:p w14:paraId="1931C31D" w14:textId="77777777" w:rsidR="00E35D22" w:rsidRPr="00EF5447" w:rsidRDefault="00E35D22" w:rsidP="004E5F7F">
            <w:pPr>
              <w:pStyle w:val="TAC"/>
            </w:pPr>
          </w:p>
        </w:tc>
        <w:tc>
          <w:tcPr>
            <w:tcW w:w="868" w:type="dxa"/>
            <w:shd w:val="clear" w:color="auto" w:fill="auto"/>
          </w:tcPr>
          <w:p w14:paraId="2516F06D" w14:textId="77777777" w:rsidR="00E35D22" w:rsidRPr="00EF5447" w:rsidRDefault="00E35D22" w:rsidP="004E5F7F">
            <w:pPr>
              <w:pStyle w:val="TAC"/>
              <w:rPr>
                <w:szCs w:val="18"/>
              </w:rPr>
            </w:pPr>
            <w:r w:rsidRPr="00EF5447">
              <w:t>n28</w:t>
            </w:r>
          </w:p>
        </w:tc>
        <w:tc>
          <w:tcPr>
            <w:tcW w:w="1066" w:type="dxa"/>
            <w:shd w:val="clear" w:color="auto" w:fill="auto"/>
            <w:noWrap/>
          </w:tcPr>
          <w:p w14:paraId="7C12449C" w14:textId="77777777" w:rsidR="00E35D22" w:rsidRPr="00EF5447" w:rsidRDefault="00E35D22" w:rsidP="004E5F7F">
            <w:pPr>
              <w:pStyle w:val="TAC"/>
              <w:rPr>
                <w:szCs w:val="18"/>
              </w:rPr>
            </w:pPr>
            <w:r w:rsidRPr="00EF5447">
              <w:t>743</w:t>
            </w:r>
          </w:p>
        </w:tc>
        <w:tc>
          <w:tcPr>
            <w:tcW w:w="747" w:type="dxa"/>
            <w:shd w:val="clear" w:color="auto" w:fill="auto"/>
            <w:noWrap/>
          </w:tcPr>
          <w:p w14:paraId="63DF0BA8" w14:textId="77777777" w:rsidR="00E35D22" w:rsidRPr="00EF5447" w:rsidRDefault="00E35D22" w:rsidP="004E5F7F">
            <w:pPr>
              <w:pStyle w:val="TAC"/>
              <w:rPr>
                <w:szCs w:val="18"/>
              </w:rPr>
            </w:pPr>
            <w:r w:rsidRPr="00EF5447">
              <w:t>5</w:t>
            </w:r>
          </w:p>
        </w:tc>
        <w:tc>
          <w:tcPr>
            <w:tcW w:w="877" w:type="dxa"/>
            <w:shd w:val="clear" w:color="auto" w:fill="auto"/>
            <w:noWrap/>
          </w:tcPr>
          <w:p w14:paraId="7ECF16F3" w14:textId="77777777" w:rsidR="00E35D22" w:rsidRPr="00EF5447" w:rsidRDefault="00E35D22" w:rsidP="004E5F7F">
            <w:pPr>
              <w:pStyle w:val="TAC"/>
              <w:rPr>
                <w:szCs w:val="18"/>
              </w:rPr>
            </w:pPr>
            <w:r w:rsidRPr="00EF5447">
              <w:rPr>
                <w:rFonts w:eastAsia="Times New Roman"/>
                <w:lang w:eastAsia="zh-CN"/>
              </w:rPr>
              <w:t>25</w:t>
            </w:r>
          </w:p>
        </w:tc>
        <w:tc>
          <w:tcPr>
            <w:tcW w:w="1299" w:type="dxa"/>
            <w:shd w:val="clear" w:color="auto" w:fill="auto"/>
            <w:noWrap/>
          </w:tcPr>
          <w:p w14:paraId="69B07032" w14:textId="77777777" w:rsidR="00E35D22" w:rsidRPr="00EF5447" w:rsidRDefault="00E35D22" w:rsidP="004E5F7F">
            <w:pPr>
              <w:pStyle w:val="TAC"/>
              <w:rPr>
                <w:szCs w:val="18"/>
              </w:rPr>
            </w:pPr>
            <w:r w:rsidRPr="00EF5447">
              <w:t>798</w:t>
            </w:r>
          </w:p>
        </w:tc>
        <w:tc>
          <w:tcPr>
            <w:tcW w:w="700" w:type="dxa"/>
            <w:shd w:val="clear" w:color="auto" w:fill="auto"/>
          </w:tcPr>
          <w:p w14:paraId="30CD1B30" w14:textId="77777777" w:rsidR="00E35D22" w:rsidRPr="00EF5447" w:rsidRDefault="00E35D22" w:rsidP="004E5F7F">
            <w:pPr>
              <w:pStyle w:val="TAC"/>
              <w:rPr>
                <w:szCs w:val="18"/>
              </w:rPr>
            </w:pPr>
            <w:r w:rsidRPr="00EF5447">
              <w:rPr>
                <w:rFonts w:eastAsia="Malgun Gothic"/>
                <w:szCs w:val="18"/>
                <w:lang w:eastAsia="ko-KR"/>
              </w:rPr>
              <w:t>30.8</w:t>
            </w:r>
          </w:p>
        </w:tc>
        <w:tc>
          <w:tcPr>
            <w:tcW w:w="1248" w:type="dxa"/>
            <w:shd w:val="clear" w:color="auto" w:fill="auto"/>
          </w:tcPr>
          <w:p w14:paraId="4798BEED" w14:textId="77777777" w:rsidR="00E35D22" w:rsidRPr="00EF5447" w:rsidRDefault="00E35D22" w:rsidP="004E5F7F">
            <w:pPr>
              <w:pStyle w:val="TAC"/>
              <w:rPr>
                <w:lang w:eastAsia="ko-KR"/>
              </w:rPr>
            </w:pPr>
            <w:r w:rsidRPr="00EF5447">
              <w:rPr>
                <w:lang w:eastAsia="ko-KR"/>
              </w:rPr>
              <w:t>IMD2</w:t>
            </w:r>
            <w:r w:rsidRPr="00EF5447">
              <w:rPr>
                <w:vertAlign w:val="superscript"/>
                <w:lang w:eastAsia="ko-KR"/>
              </w:rPr>
              <w:t>1</w:t>
            </w:r>
          </w:p>
        </w:tc>
      </w:tr>
      <w:tr w:rsidR="00E35D22" w:rsidRPr="00EF5447" w14:paraId="48784FB7" w14:textId="77777777" w:rsidTr="004E5F7F">
        <w:trPr>
          <w:trHeight w:val="216"/>
          <w:jc w:val="center"/>
        </w:trPr>
        <w:tc>
          <w:tcPr>
            <w:tcW w:w="2259" w:type="dxa"/>
            <w:tcBorders>
              <w:top w:val="nil"/>
              <w:bottom w:val="single" w:sz="4" w:space="0" w:color="auto"/>
            </w:tcBorders>
            <w:shd w:val="clear" w:color="auto" w:fill="auto"/>
          </w:tcPr>
          <w:p w14:paraId="69925F87" w14:textId="77777777" w:rsidR="00E35D22" w:rsidRPr="00EF5447" w:rsidRDefault="00E35D22" w:rsidP="004E5F7F">
            <w:pPr>
              <w:pStyle w:val="TAC"/>
            </w:pPr>
          </w:p>
        </w:tc>
        <w:tc>
          <w:tcPr>
            <w:tcW w:w="868" w:type="dxa"/>
            <w:shd w:val="clear" w:color="auto" w:fill="auto"/>
          </w:tcPr>
          <w:p w14:paraId="2F679CFA" w14:textId="77777777" w:rsidR="00E35D22" w:rsidRPr="00EF5447" w:rsidRDefault="00E35D22" w:rsidP="004E5F7F">
            <w:pPr>
              <w:pStyle w:val="TAC"/>
              <w:rPr>
                <w:szCs w:val="18"/>
              </w:rPr>
            </w:pPr>
            <w:r w:rsidRPr="00EF5447">
              <w:t>n7</w:t>
            </w:r>
            <w:r w:rsidRPr="00EF5447">
              <w:rPr>
                <w:lang w:eastAsia="zh-CN"/>
              </w:rPr>
              <w:t>7/n78</w:t>
            </w:r>
          </w:p>
        </w:tc>
        <w:tc>
          <w:tcPr>
            <w:tcW w:w="1066" w:type="dxa"/>
            <w:shd w:val="clear" w:color="auto" w:fill="auto"/>
            <w:noWrap/>
          </w:tcPr>
          <w:p w14:paraId="34FE01FB" w14:textId="77777777" w:rsidR="00E35D22" w:rsidRPr="00EF5447" w:rsidRDefault="00E35D22" w:rsidP="004E5F7F">
            <w:pPr>
              <w:pStyle w:val="TAC"/>
              <w:rPr>
                <w:szCs w:val="18"/>
              </w:rPr>
            </w:pPr>
            <w:r w:rsidRPr="00EF5447">
              <w:t>3440</w:t>
            </w:r>
          </w:p>
        </w:tc>
        <w:tc>
          <w:tcPr>
            <w:tcW w:w="747" w:type="dxa"/>
            <w:shd w:val="clear" w:color="auto" w:fill="auto"/>
            <w:noWrap/>
          </w:tcPr>
          <w:p w14:paraId="0F9EC7E3" w14:textId="77777777" w:rsidR="00E35D22" w:rsidRPr="00EF5447" w:rsidRDefault="00E35D22" w:rsidP="004E5F7F">
            <w:pPr>
              <w:pStyle w:val="TAC"/>
              <w:rPr>
                <w:szCs w:val="18"/>
              </w:rPr>
            </w:pPr>
            <w:r w:rsidRPr="00EF5447">
              <w:t>10</w:t>
            </w:r>
          </w:p>
        </w:tc>
        <w:tc>
          <w:tcPr>
            <w:tcW w:w="877" w:type="dxa"/>
            <w:shd w:val="clear" w:color="auto" w:fill="auto"/>
            <w:noWrap/>
          </w:tcPr>
          <w:p w14:paraId="596710CD" w14:textId="77777777" w:rsidR="00E35D22" w:rsidRPr="00EF5447" w:rsidRDefault="00E35D22" w:rsidP="004E5F7F">
            <w:pPr>
              <w:pStyle w:val="TAC"/>
              <w:rPr>
                <w:szCs w:val="18"/>
              </w:rPr>
            </w:pPr>
            <w:r w:rsidRPr="00EF5447">
              <w:rPr>
                <w:rFonts w:eastAsia="Times New Roman"/>
                <w:lang w:eastAsia="zh-CN"/>
              </w:rPr>
              <w:t>50</w:t>
            </w:r>
          </w:p>
        </w:tc>
        <w:tc>
          <w:tcPr>
            <w:tcW w:w="1299" w:type="dxa"/>
            <w:shd w:val="clear" w:color="auto" w:fill="auto"/>
            <w:noWrap/>
          </w:tcPr>
          <w:p w14:paraId="61FC714C" w14:textId="77777777" w:rsidR="00E35D22" w:rsidRPr="00EF5447" w:rsidRDefault="00E35D22" w:rsidP="004E5F7F">
            <w:pPr>
              <w:pStyle w:val="TAC"/>
              <w:rPr>
                <w:szCs w:val="18"/>
              </w:rPr>
            </w:pPr>
            <w:r w:rsidRPr="00EF5447">
              <w:t>3440</w:t>
            </w:r>
          </w:p>
        </w:tc>
        <w:tc>
          <w:tcPr>
            <w:tcW w:w="700" w:type="dxa"/>
            <w:shd w:val="clear" w:color="auto" w:fill="auto"/>
          </w:tcPr>
          <w:p w14:paraId="2C934EDF" w14:textId="77777777" w:rsidR="00E35D22" w:rsidRPr="00EF5447" w:rsidRDefault="00E35D22" w:rsidP="004E5F7F">
            <w:pPr>
              <w:pStyle w:val="TAC"/>
              <w:rPr>
                <w:szCs w:val="18"/>
              </w:rPr>
            </w:pPr>
            <w:r w:rsidRPr="00EF5447">
              <w:rPr>
                <w:rFonts w:eastAsia="Malgun Gothic"/>
                <w:lang w:eastAsia="ko-KR"/>
              </w:rPr>
              <w:t>N/A</w:t>
            </w:r>
          </w:p>
        </w:tc>
        <w:tc>
          <w:tcPr>
            <w:tcW w:w="1248" w:type="dxa"/>
            <w:shd w:val="clear" w:color="auto" w:fill="auto"/>
          </w:tcPr>
          <w:p w14:paraId="2A4587D2" w14:textId="77777777" w:rsidR="00E35D22" w:rsidRPr="00EF5447" w:rsidRDefault="00E35D22" w:rsidP="004E5F7F">
            <w:pPr>
              <w:pStyle w:val="TAC"/>
            </w:pPr>
            <w:r w:rsidRPr="00EF5447">
              <w:rPr>
                <w:rFonts w:eastAsia="Malgun Gothic"/>
                <w:lang w:eastAsia="ko-KR"/>
              </w:rPr>
              <w:t>N/A</w:t>
            </w:r>
          </w:p>
        </w:tc>
      </w:tr>
      <w:tr w:rsidR="00E35D22" w:rsidRPr="00EF5447" w14:paraId="28038304" w14:textId="77777777" w:rsidTr="004E5F7F">
        <w:trPr>
          <w:trHeight w:val="216"/>
          <w:jc w:val="center"/>
        </w:trPr>
        <w:tc>
          <w:tcPr>
            <w:tcW w:w="2259" w:type="dxa"/>
            <w:vMerge w:val="restart"/>
            <w:tcBorders>
              <w:top w:val="nil"/>
            </w:tcBorders>
            <w:shd w:val="clear" w:color="auto" w:fill="auto"/>
            <w:vAlign w:val="center"/>
          </w:tcPr>
          <w:p w14:paraId="4A9703CF" w14:textId="77777777" w:rsidR="00E35D22" w:rsidRDefault="00E35D22" w:rsidP="004E5F7F">
            <w:pPr>
              <w:pStyle w:val="TAC"/>
              <w:rPr>
                <w:vertAlign w:val="superscript"/>
              </w:rPr>
            </w:pPr>
            <w:r w:rsidRPr="00696B85">
              <w:t>DC_</w:t>
            </w:r>
            <w:r>
              <w:t>46A</w:t>
            </w:r>
            <w:r w:rsidRPr="00696B85">
              <w:t>-</w:t>
            </w:r>
            <w:r>
              <w:t>48A</w:t>
            </w:r>
            <w:r w:rsidRPr="00696B85">
              <w:t>_n</w:t>
            </w:r>
            <w:r>
              <w:t>5A</w:t>
            </w:r>
            <w:r>
              <w:rPr>
                <w:vertAlign w:val="superscript"/>
              </w:rPr>
              <w:t>5</w:t>
            </w:r>
          </w:p>
          <w:p w14:paraId="1E79FE5C" w14:textId="77777777" w:rsidR="00E35D22" w:rsidRDefault="00E35D22" w:rsidP="004E5F7F">
            <w:pPr>
              <w:pStyle w:val="TAC"/>
              <w:rPr>
                <w:vertAlign w:val="superscript"/>
              </w:rPr>
            </w:pPr>
            <w:r w:rsidRPr="00696B85">
              <w:t>DC_</w:t>
            </w:r>
            <w:r>
              <w:t>46C</w:t>
            </w:r>
            <w:r w:rsidRPr="00696B85">
              <w:t>-</w:t>
            </w:r>
            <w:r>
              <w:t>48A</w:t>
            </w:r>
            <w:r w:rsidRPr="00696B85">
              <w:t>_n</w:t>
            </w:r>
            <w:r>
              <w:t>5A</w:t>
            </w:r>
            <w:r>
              <w:rPr>
                <w:vertAlign w:val="superscript"/>
              </w:rPr>
              <w:t>5</w:t>
            </w:r>
          </w:p>
          <w:p w14:paraId="491FC0F3" w14:textId="77777777" w:rsidR="00E35D22" w:rsidRDefault="00E35D22" w:rsidP="004E5F7F">
            <w:pPr>
              <w:pStyle w:val="TAC"/>
              <w:rPr>
                <w:vertAlign w:val="superscript"/>
              </w:rPr>
            </w:pPr>
            <w:r w:rsidRPr="00696B85">
              <w:t>DC_</w:t>
            </w:r>
            <w:r>
              <w:t>46D</w:t>
            </w:r>
            <w:r w:rsidRPr="00696B85">
              <w:t>-</w:t>
            </w:r>
            <w:r>
              <w:t>48A</w:t>
            </w:r>
            <w:r w:rsidRPr="00696B85">
              <w:t>_n</w:t>
            </w:r>
            <w:r>
              <w:t>5A</w:t>
            </w:r>
            <w:r>
              <w:rPr>
                <w:vertAlign w:val="superscript"/>
              </w:rPr>
              <w:t>5</w:t>
            </w:r>
          </w:p>
          <w:p w14:paraId="623A0696" w14:textId="77777777" w:rsidR="00E35D22" w:rsidRPr="00EF5447" w:rsidRDefault="00E35D22" w:rsidP="004E5F7F">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671BA04D" w14:textId="77777777" w:rsidR="00E35D22" w:rsidRPr="00EF5447" w:rsidRDefault="00E35D22" w:rsidP="004E5F7F">
            <w:pPr>
              <w:pStyle w:val="TAC"/>
            </w:pPr>
            <w:r>
              <w:rPr>
                <w:rFonts w:cs="Arial"/>
                <w:szCs w:val="18"/>
              </w:rPr>
              <w:t>46</w:t>
            </w:r>
          </w:p>
        </w:tc>
        <w:tc>
          <w:tcPr>
            <w:tcW w:w="1066" w:type="dxa"/>
            <w:shd w:val="clear" w:color="auto" w:fill="auto"/>
            <w:noWrap/>
            <w:vAlign w:val="center"/>
          </w:tcPr>
          <w:p w14:paraId="29E194D2" w14:textId="77777777" w:rsidR="00E35D22" w:rsidRPr="00EF5447" w:rsidRDefault="00E35D22" w:rsidP="004E5F7F">
            <w:pPr>
              <w:pStyle w:val="TAC"/>
            </w:pPr>
            <w:r>
              <w:t>N/A</w:t>
            </w:r>
          </w:p>
        </w:tc>
        <w:tc>
          <w:tcPr>
            <w:tcW w:w="747" w:type="dxa"/>
            <w:shd w:val="clear" w:color="auto" w:fill="auto"/>
            <w:noWrap/>
            <w:vAlign w:val="center"/>
          </w:tcPr>
          <w:p w14:paraId="4E1716E0" w14:textId="77777777" w:rsidR="00E35D22" w:rsidRPr="00EF5447" w:rsidRDefault="00E35D22" w:rsidP="004E5F7F">
            <w:pPr>
              <w:pStyle w:val="TAC"/>
            </w:pPr>
            <w:r>
              <w:t>N/A</w:t>
            </w:r>
          </w:p>
        </w:tc>
        <w:tc>
          <w:tcPr>
            <w:tcW w:w="877" w:type="dxa"/>
            <w:shd w:val="clear" w:color="auto" w:fill="auto"/>
            <w:noWrap/>
            <w:vAlign w:val="center"/>
          </w:tcPr>
          <w:p w14:paraId="66D5805D" w14:textId="77777777" w:rsidR="00E35D22" w:rsidRPr="00EF5447" w:rsidRDefault="00E35D22" w:rsidP="004E5F7F">
            <w:pPr>
              <w:pStyle w:val="TAC"/>
              <w:rPr>
                <w:rFonts w:eastAsia="Times New Roman"/>
                <w:lang w:eastAsia="zh-CN"/>
              </w:rPr>
            </w:pPr>
            <w:r>
              <w:t>N/A</w:t>
            </w:r>
          </w:p>
        </w:tc>
        <w:tc>
          <w:tcPr>
            <w:tcW w:w="1299" w:type="dxa"/>
            <w:shd w:val="clear" w:color="auto" w:fill="auto"/>
            <w:noWrap/>
            <w:vAlign w:val="center"/>
          </w:tcPr>
          <w:p w14:paraId="27AA6CB1" w14:textId="77777777" w:rsidR="00E35D22" w:rsidRPr="00EF5447" w:rsidRDefault="00E35D22" w:rsidP="004E5F7F">
            <w:pPr>
              <w:pStyle w:val="TAC"/>
            </w:pPr>
            <w:r>
              <w:t>N/A</w:t>
            </w:r>
          </w:p>
        </w:tc>
        <w:tc>
          <w:tcPr>
            <w:tcW w:w="700" w:type="dxa"/>
            <w:shd w:val="clear" w:color="auto" w:fill="auto"/>
            <w:vAlign w:val="center"/>
          </w:tcPr>
          <w:p w14:paraId="50189446" w14:textId="77777777" w:rsidR="00E35D22" w:rsidRPr="00EF5447" w:rsidRDefault="00E35D22" w:rsidP="004E5F7F">
            <w:pPr>
              <w:pStyle w:val="TAC"/>
              <w:rPr>
                <w:rFonts w:eastAsia="Malgun Gothic"/>
                <w:lang w:eastAsia="ko-KR"/>
              </w:rPr>
            </w:pPr>
            <w:r>
              <w:t>N/A</w:t>
            </w:r>
          </w:p>
        </w:tc>
        <w:tc>
          <w:tcPr>
            <w:tcW w:w="1248" w:type="dxa"/>
            <w:shd w:val="clear" w:color="auto" w:fill="auto"/>
            <w:vAlign w:val="center"/>
          </w:tcPr>
          <w:p w14:paraId="59FD1054" w14:textId="77777777" w:rsidR="00E35D22" w:rsidRDefault="00E35D22" w:rsidP="004E5F7F">
            <w:pPr>
              <w:pStyle w:val="TAC"/>
            </w:pPr>
            <w:r>
              <w:t>IMD2,</w:t>
            </w:r>
          </w:p>
          <w:p w14:paraId="5C684A9E" w14:textId="77777777" w:rsidR="00E35D22" w:rsidRPr="00EF5447" w:rsidRDefault="00E35D22" w:rsidP="004E5F7F">
            <w:pPr>
              <w:pStyle w:val="TAC"/>
              <w:rPr>
                <w:rFonts w:eastAsia="Malgun Gothic"/>
                <w:lang w:eastAsia="ko-KR"/>
              </w:rPr>
            </w:pPr>
            <w:r>
              <w:t>IMD3</w:t>
            </w:r>
          </w:p>
        </w:tc>
      </w:tr>
      <w:tr w:rsidR="00E35D22" w:rsidRPr="00EF5447" w14:paraId="75FEB313" w14:textId="77777777" w:rsidTr="004E5F7F">
        <w:trPr>
          <w:trHeight w:val="216"/>
          <w:jc w:val="center"/>
        </w:trPr>
        <w:tc>
          <w:tcPr>
            <w:tcW w:w="2259" w:type="dxa"/>
            <w:vMerge/>
            <w:shd w:val="clear" w:color="auto" w:fill="auto"/>
            <w:vAlign w:val="center"/>
          </w:tcPr>
          <w:p w14:paraId="29C5EE58" w14:textId="77777777" w:rsidR="00E35D22" w:rsidRPr="00EF5447" w:rsidRDefault="00E35D22" w:rsidP="004E5F7F">
            <w:pPr>
              <w:pStyle w:val="TAC"/>
            </w:pPr>
          </w:p>
        </w:tc>
        <w:tc>
          <w:tcPr>
            <w:tcW w:w="868" w:type="dxa"/>
            <w:shd w:val="clear" w:color="auto" w:fill="auto"/>
            <w:vAlign w:val="center"/>
          </w:tcPr>
          <w:p w14:paraId="29558128" w14:textId="77777777" w:rsidR="00E35D22" w:rsidRPr="00EF5447" w:rsidRDefault="00E35D22" w:rsidP="004E5F7F">
            <w:pPr>
              <w:pStyle w:val="TAC"/>
            </w:pPr>
            <w:r>
              <w:rPr>
                <w:rFonts w:cs="Arial"/>
                <w:szCs w:val="18"/>
              </w:rPr>
              <w:t>48</w:t>
            </w:r>
          </w:p>
        </w:tc>
        <w:tc>
          <w:tcPr>
            <w:tcW w:w="1066" w:type="dxa"/>
            <w:shd w:val="clear" w:color="auto" w:fill="auto"/>
            <w:noWrap/>
            <w:vAlign w:val="center"/>
          </w:tcPr>
          <w:p w14:paraId="5048B78B" w14:textId="77777777" w:rsidR="00E35D22" w:rsidRPr="00EF5447" w:rsidRDefault="00E35D22" w:rsidP="004E5F7F">
            <w:pPr>
              <w:pStyle w:val="TAC"/>
            </w:pPr>
            <w:r>
              <w:t>N/A</w:t>
            </w:r>
          </w:p>
        </w:tc>
        <w:tc>
          <w:tcPr>
            <w:tcW w:w="747" w:type="dxa"/>
            <w:shd w:val="clear" w:color="auto" w:fill="auto"/>
            <w:noWrap/>
            <w:vAlign w:val="center"/>
          </w:tcPr>
          <w:p w14:paraId="10B62B70" w14:textId="77777777" w:rsidR="00E35D22" w:rsidRPr="00EF5447" w:rsidRDefault="00E35D22" w:rsidP="004E5F7F">
            <w:pPr>
              <w:pStyle w:val="TAC"/>
            </w:pPr>
            <w:r>
              <w:t>N/A</w:t>
            </w:r>
          </w:p>
        </w:tc>
        <w:tc>
          <w:tcPr>
            <w:tcW w:w="877" w:type="dxa"/>
            <w:shd w:val="clear" w:color="auto" w:fill="auto"/>
            <w:noWrap/>
            <w:vAlign w:val="center"/>
          </w:tcPr>
          <w:p w14:paraId="37AD164B" w14:textId="77777777" w:rsidR="00E35D22" w:rsidRPr="00EF5447" w:rsidRDefault="00E35D22" w:rsidP="004E5F7F">
            <w:pPr>
              <w:pStyle w:val="TAC"/>
              <w:rPr>
                <w:rFonts w:eastAsia="Times New Roman"/>
                <w:lang w:eastAsia="zh-CN"/>
              </w:rPr>
            </w:pPr>
            <w:r>
              <w:t>N/A</w:t>
            </w:r>
          </w:p>
        </w:tc>
        <w:tc>
          <w:tcPr>
            <w:tcW w:w="1299" w:type="dxa"/>
            <w:shd w:val="clear" w:color="auto" w:fill="auto"/>
            <w:noWrap/>
            <w:vAlign w:val="center"/>
          </w:tcPr>
          <w:p w14:paraId="063D1457" w14:textId="77777777" w:rsidR="00E35D22" w:rsidRPr="00EF5447" w:rsidRDefault="00E35D22" w:rsidP="004E5F7F">
            <w:pPr>
              <w:pStyle w:val="TAC"/>
            </w:pPr>
            <w:r>
              <w:t>N/A</w:t>
            </w:r>
          </w:p>
        </w:tc>
        <w:tc>
          <w:tcPr>
            <w:tcW w:w="700" w:type="dxa"/>
            <w:shd w:val="clear" w:color="auto" w:fill="auto"/>
            <w:vAlign w:val="center"/>
          </w:tcPr>
          <w:p w14:paraId="7041FFF4" w14:textId="77777777" w:rsidR="00E35D22" w:rsidRPr="00EF5447" w:rsidRDefault="00E35D22" w:rsidP="004E5F7F">
            <w:pPr>
              <w:pStyle w:val="TAC"/>
              <w:rPr>
                <w:rFonts w:eastAsia="Malgun Gothic"/>
                <w:lang w:eastAsia="ko-KR"/>
              </w:rPr>
            </w:pPr>
            <w:r>
              <w:t>N/A</w:t>
            </w:r>
          </w:p>
        </w:tc>
        <w:tc>
          <w:tcPr>
            <w:tcW w:w="1248" w:type="dxa"/>
            <w:shd w:val="clear" w:color="auto" w:fill="auto"/>
            <w:vAlign w:val="center"/>
          </w:tcPr>
          <w:p w14:paraId="2F05363E" w14:textId="77777777" w:rsidR="00E35D22" w:rsidRPr="00EF5447" w:rsidRDefault="00E35D22" w:rsidP="004E5F7F">
            <w:pPr>
              <w:pStyle w:val="TAC"/>
              <w:rPr>
                <w:rFonts w:eastAsia="Malgun Gothic"/>
                <w:lang w:eastAsia="ko-KR"/>
              </w:rPr>
            </w:pPr>
            <w:r>
              <w:rPr>
                <w:lang w:eastAsia="zh-TW"/>
              </w:rPr>
              <w:t>N/A</w:t>
            </w:r>
          </w:p>
        </w:tc>
      </w:tr>
      <w:tr w:rsidR="00E35D22" w:rsidRPr="00EF5447" w14:paraId="66A1DD05" w14:textId="77777777" w:rsidTr="004E5F7F">
        <w:trPr>
          <w:trHeight w:val="216"/>
          <w:jc w:val="center"/>
        </w:trPr>
        <w:tc>
          <w:tcPr>
            <w:tcW w:w="2259" w:type="dxa"/>
            <w:vMerge/>
            <w:tcBorders>
              <w:bottom w:val="single" w:sz="4" w:space="0" w:color="auto"/>
            </w:tcBorders>
            <w:shd w:val="clear" w:color="auto" w:fill="auto"/>
            <w:vAlign w:val="center"/>
          </w:tcPr>
          <w:p w14:paraId="4728D5D7" w14:textId="77777777" w:rsidR="00E35D22" w:rsidRPr="00EF5447" w:rsidRDefault="00E35D22" w:rsidP="004E5F7F">
            <w:pPr>
              <w:pStyle w:val="TAC"/>
            </w:pPr>
          </w:p>
        </w:tc>
        <w:tc>
          <w:tcPr>
            <w:tcW w:w="868" w:type="dxa"/>
            <w:shd w:val="clear" w:color="auto" w:fill="auto"/>
            <w:vAlign w:val="center"/>
          </w:tcPr>
          <w:p w14:paraId="04A06F5A" w14:textId="77777777" w:rsidR="00E35D22" w:rsidRPr="00EF5447" w:rsidRDefault="00E35D22" w:rsidP="004E5F7F">
            <w:pPr>
              <w:pStyle w:val="TAC"/>
            </w:pPr>
            <w:r>
              <w:rPr>
                <w:rFonts w:cs="Arial"/>
              </w:rPr>
              <w:t>n5</w:t>
            </w:r>
          </w:p>
        </w:tc>
        <w:tc>
          <w:tcPr>
            <w:tcW w:w="1066" w:type="dxa"/>
            <w:shd w:val="clear" w:color="auto" w:fill="auto"/>
            <w:noWrap/>
            <w:vAlign w:val="center"/>
          </w:tcPr>
          <w:p w14:paraId="19DC85CC" w14:textId="77777777" w:rsidR="00E35D22" w:rsidRPr="00EF5447" w:rsidRDefault="00E35D22" w:rsidP="004E5F7F">
            <w:pPr>
              <w:pStyle w:val="TAC"/>
            </w:pPr>
            <w:r>
              <w:t>N/A</w:t>
            </w:r>
          </w:p>
        </w:tc>
        <w:tc>
          <w:tcPr>
            <w:tcW w:w="747" w:type="dxa"/>
            <w:shd w:val="clear" w:color="auto" w:fill="auto"/>
            <w:noWrap/>
            <w:vAlign w:val="center"/>
          </w:tcPr>
          <w:p w14:paraId="3C059C21" w14:textId="77777777" w:rsidR="00E35D22" w:rsidRPr="00EF5447" w:rsidRDefault="00E35D22" w:rsidP="004E5F7F">
            <w:pPr>
              <w:pStyle w:val="TAC"/>
            </w:pPr>
            <w:r>
              <w:t>N/A</w:t>
            </w:r>
          </w:p>
        </w:tc>
        <w:tc>
          <w:tcPr>
            <w:tcW w:w="877" w:type="dxa"/>
            <w:shd w:val="clear" w:color="auto" w:fill="auto"/>
            <w:noWrap/>
            <w:vAlign w:val="center"/>
          </w:tcPr>
          <w:p w14:paraId="3E438098" w14:textId="77777777" w:rsidR="00E35D22" w:rsidRPr="00EF5447" w:rsidRDefault="00E35D22" w:rsidP="004E5F7F">
            <w:pPr>
              <w:pStyle w:val="TAC"/>
              <w:rPr>
                <w:rFonts w:eastAsia="Times New Roman"/>
                <w:lang w:eastAsia="zh-CN"/>
              </w:rPr>
            </w:pPr>
            <w:r>
              <w:t>N/A</w:t>
            </w:r>
          </w:p>
        </w:tc>
        <w:tc>
          <w:tcPr>
            <w:tcW w:w="1299" w:type="dxa"/>
            <w:shd w:val="clear" w:color="auto" w:fill="auto"/>
            <w:noWrap/>
            <w:vAlign w:val="center"/>
          </w:tcPr>
          <w:p w14:paraId="3EA9228F" w14:textId="77777777" w:rsidR="00E35D22" w:rsidRPr="00EF5447" w:rsidRDefault="00E35D22" w:rsidP="004E5F7F">
            <w:pPr>
              <w:pStyle w:val="TAC"/>
            </w:pPr>
            <w:r>
              <w:t>N/A</w:t>
            </w:r>
          </w:p>
        </w:tc>
        <w:tc>
          <w:tcPr>
            <w:tcW w:w="700" w:type="dxa"/>
            <w:shd w:val="clear" w:color="auto" w:fill="auto"/>
            <w:vAlign w:val="center"/>
          </w:tcPr>
          <w:p w14:paraId="799F8B88" w14:textId="77777777" w:rsidR="00E35D22" w:rsidRPr="00EF5447" w:rsidRDefault="00E35D22" w:rsidP="004E5F7F">
            <w:pPr>
              <w:pStyle w:val="TAC"/>
              <w:rPr>
                <w:rFonts w:eastAsia="Malgun Gothic"/>
                <w:lang w:eastAsia="ko-KR"/>
              </w:rPr>
            </w:pPr>
            <w:r>
              <w:rPr>
                <w:lang w:eastAsia="zh-TW"/>
              </w:rPr>
              <w:t>N/A</w:t>
            </w:r>
          </w:p>
        </w:tc>
        <w:tc>
          <w:tcPr>
            <w:tcW w:w="1248" w:type="dxa"/>
            <w:shd w:val="clear" w:color="auto" w:fill="auto"/>
            <w:vAlign w:val="center"/>
          </w:tcPr>
          <w:p w14:paraId="78B8DA76" w14:textId="77777777" w:rsidR="00E35D22" w:rsidRPr="00EF5447" w:rsidRDefault="00E35D22" w:rsidP="004E5F7F">
            <w:pPr>
              <w:pStyle w:val="TAC"/>
              <w:rPr>
                <w:rFonts w:eastAsia="Malgun Gothic"/>
                <w:lang w:eastAsia="ko-KR"/>
              </w:rPr>
            </w:pPr>
            <w:r>
              <w:rPr>
                <w:lang w:eastAsia="zh-TW"/>
              </w:rPr>
              <w:t>N/A</w:t>
            </w:r>
          </w:p>
        </w:tc>
      </w:tr>
      <w:tr w:rsidR="00E35D22" w:rsidRPr="00EF5447" w14:paraId="6F446D99" w14:textId="77777777" w:rsidTr="004E5F7F">
        <w:trPr>
          <w:trHeight w:val="216"/>
          <w:jc w:val="center"/>
        </w:trPr>
        <w:tc>
          <w:tcPr>
            <w:tcW w:w="2259" w:type="dxa"/>
            <w:vMerge w:val="restart"/>
            <w:tcBorders>
              <w:top w:val="nil"/>
            </w:tcBorders>
            <w:shd w:val="clear" w:color="auto" w:fill="auto"/>
            <w:vAlign w:val="center"/>
          </w:tcPr>
          <w:p w14:paraId="6AA90844" w14:textId="77777777" w:rsidR="00E35D22" w:rsidRDefault="00E35D22" w:rsidP="004E5F7F">
            <w:pPr>
              <w:pStyle w:val="TAC"/>
              <w:rPr>
                <w:vertAlign w:val="superscript"/>
              </w:rPr>
            </w:pPr>
            <w:r w:rsidRPr="00696B85">
              <w:t>DC_</w:t>
            </w:r>
            <w:r>
              <w:t>46A</w:t>
            </w:r>
            <w:r w:rsidRPr="00696B85">
              <w:t>-</w:t>
            </w:r>
            <w:r>
              <w:t>48A</w:t>
            </w:r>
            <w:r w:rsidRPr="00696B85">
              <w:t>_n</w:t>
            </w:r>
            <w:r>
              <w:t>66A</w:t>
            </w:r>
            <w:r>
              <w:rPr>
                <w:vertAlign w:val="superscript"/>
              </w:rPr>
              <w:t>5</w:t>
            </w:r>
          </w:p>
          <w:p w14:paraId="71AF17C7" w14:textId="77777777" w:rsidR="00E35D22" w:rsidRDefault="00E35D22" w:rsidP="004E5F7F">
            <w:pPr>
              <w:pStyle w:val="TAC"/>
              <w:rPr>
                <w:vertAlign w:val="superscript"/>
              </w:rPr>
            </w:pPr>
            <w:r w:rsidRPr="00696B85">
              <w:t>DC_</w:t>
            </w:r>
            <w:r>
              <w:t>46C</w:t>
            </w:r>
            <w:r w:rsidRPr="00696B85">
              <w:t>-</w:t>
            </w:r>
            <w:r>
              <w:t>48A</w:t>
            </w:r>
            <w:r w:rsidRPr="00696B85">
              <w:t>_n</w:t>
            </w:r>
            <w:r>
              <w:t>66A</w:t>
            </w:r>
            <w:r>
              <w:rPr>
                <w:vertAlign w:val="superscript"/>
              </w:rPr>
              <w:t>5</w:t>
            </w:r>
          </w:p>
          <w:p w14:paraId="65302FE4" w14:textId="77777777" w:rsidR="00E35D22" w:rsidRDefault="00E35D22" w:rsidP="004E5F7F">
            <w:pPr>
              <w:pStyle w:val="TAC"/>
              <w:rPr>
                <w:vertAlign w:val="superscript"/>
              </w:rPr>
            </w:pPr>
            <w:r w:rsidRPr="00696B85">
              <w:t>DC_</w:t>
            </w:r>
            <w:r>
              <w:t>46D</w:t>
            </w:r>
            <w:r w:rsidRPr="00696B85">
              <w:t>-</w:t>
            </w:r>
            <w:r>
              <w:t>48A</w:t>
            </w:r>
            <w:r w:rsidRPr="00696B85">
              <w:t>_n</w:t>
            </w:r>
            <w:r>
              <w:t>66A</w:t>
            </w:r>
            <w:r>
              <w:rPr>
                <w:vertAlign w:val="superscript"/>
              </w:rPr>
              <w:t>5</w:t>
            </w:r>
          </w:p>
          <w:p w14:paraId="04AA2EC0" w14:textId="77777777" w:rsidR="00E35D22" w:rsidRPr="00EF5447" w:rsidRDefault="00E35D22" w:rsidP="004E5F7F">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0FD024F7" w14:textId="77777777" w:rsidR="00E35D22" w:rsidRPr="00EF5447" w:rsidRDefault="00E35D22" w:rsidP="004E5F7F">
            <w:pPr>
              <w:pStyle w:val="TAC"/>
            </w:pPr>
            <w:r>
              <w:rPr>
                <w:rFonts w:cs="Arial"/>
                <w:szCs w:val="18"/>
              </w:rPr>
              <w:t>46</w:t>
            </w:r>
          </w:p>
        </w:tc>
        <w:tc>
          <w:tcPr>
            <w:tcW w:w="1066" w:type="dxa"/>
            <w:shd w:val="clear" w:color="auto" w:fill="auto"/>
            <w:noWrap/>
            <w:vAlign w:val="center"/>
          </w:tcPr>
          <w:p w14:paraId="3F26C776" w14:textId="77777777" w:rsidR="00E35D22" w:rsidRPr="00EF5447" w:rsidRDefault="00E35D22" w:rsidP="004E5F7F">
            <w:pPr>
              <w:pStyle w:val="TAC"/>
            </w:pPr>
            <w:r>
              <w:t>N/A</w:t>
            </w:r>
          </w:p>
        </w:tc>
        <w:tc>
          <w:tcPr>
            <w:tcW w:w="747" w:type="dxa"/>
            <w:shd w:val="clear" w:color="auto" w:fill="auto"/>
            <w:noWrap/>
            <w:vAlign w:val="center"/>
          </w:tcPr>
          <w:p w14:paraId="4DBEC864" w14:textId="77777777" w:rsidR="00E35D22" w:rsidRPr="00EF5447" w:rsidRDefault="00E35D22" w:rsidP="004E5F7F">
            <w:pPr>
              <w:pStyle w:val="TAC"/>
            </w:pPr>
            <w:r>
              <w:t>N/A</w:t>
            </w:r>
          </w:p>
        </w:tc>
        <w:tc>
          <w:tcPr>
            <w:tcW w:w="877" w:type="dxa"/>
            <w:shd w:val="clear" w:color="auto" w:fill="auto"/>
            <w:noWrap/>
            <w:vAlign w:val="center"/>
          </w:tcPr>
          <w:p w14:paraId="2B1A8BF5" w14:textId="77777777" w:rsidR="00E35D22" w:rsidRPr="00EF5447" w:rsidRDefault="00E35D22" w:rsidP="004E5F7F">
            <w:pPr>
              <w:pStyle w:val="TAC"/>
              <w:rPr>
                <w:rFonts w:eastAsia="Times New Roman"/>
                <w:lang w:eastAsia="zh-CN"/>
              </w:rPr>
            </w:pPr>
            <w:r>
              <w:t>N/A</w:t>
            </w:r>
          </w:p>
        </w:tc>
        <w:tc>
          <w:tcPr>
            <w:tcW w:w="1299" w:type="dxa"/>
            <w:shd w:val="clear" w:color="auto" w:fill="auto"/>
            <w:noWrap/>
            <w:vAlign w:val="center"/>
          </w:tcPr>
          <w:p w14:paraId="3477F17F" w14:textId="77777777" w:rsidR="00E35D22" w:rsidRPr="00EF5447" w:rsidRDefault="00E35D22" w:rsidP="004E5F7F">
            <w:pPr>
              <w:pStyle w:val="TAC"/>
            </w:pPr>
            <w:r>
              <w:t>N/A</w:t>
            </w:r>
          </w:p>
        </w:tc>
        <w:tc>
          <w:tcPr>
            <w:tcW w:w="700" w:type="dxa"/>
            <w:shd w:val="clear" w:color="auto" w:fill="auto"/>
            <w:vAlign w:val="center"/>
          </w:tcPr>
          <w:p w14:paraId="78787784" w14:textId="77777777" w:rsidR="00E35D22" w:rsidRPr="00EF5447" w:rsidRDefault="00E35D22" w:rsidP="004E5F7F">
            <w:pPr>
              <w:pStyle w:val="TAC"/>
              <w:rPr>
                <w:rFonts w:eastAsia="Malgun Gothic"/>
                <w:lang w:eastAsia="ko-KR"/>
              </w:rPr>
            </w:pPr>
            <w:r>
              <w:t>N/A</w:t>
            </w:r>
          </w:p>
        </w:tc>
        <w:tc>
          <w:tcPr>
            <w:tcW w:w="1248" w:type="dxa"/>
            <w:shd w:val="clear" w:color="auto" w:fill="auto"/>
            <w:vAlign w:val="center"/>
          </w:tcPr>
          <w:p w14:paraId="408DEFC0" w14:textId="77777777" w:rsidR="00E35D22" w:rsidRDefault="00E35D22" w:rsidP="004E5F7F">
            <w:pPr>
              <w:pStyle w:val="TAC"/>
            </w:pPr>
            <w:r>
              <w:t>IMD2,</w:t>
            </w:r>
          </w:p>
          <w:p w14:paraId="203368B3" w14:textId="77777777" w:rsidR="00E35D22" w:rsidRPr="00EF5447" w:rsidRDefault="00E35D22" w:rsidP="004E5F7F">
            <w:pPr>
              <w:pStyle w:val="TAC"/>
              <w:rPr>
                <w:rFonts w:eastAsia="Malgun Gothic"/>
                <w:lang w:eastAsia="ko-KR"/>
              </w:rPr>
            </w:pPr>
            <w:r>
              <w:t>IMD3</w:t>
            </w:r>
          </w:p>
        </w:tc>
      </w:tr>
      <w:tr w:rsidR="00E35D22" w:rsidRPr="00EF5447" w14:paraId="7D613F40" w14:textId="77777777" w:rsidTr="004E5F7F">
        <w:trPr>
          <w:trHeight w:val="216"/>
          <w:jc w:val="center"/>
        </w:trPr>
        <w:tc>
          <w:tcPr>
            <w:tcW w:w="2259" w:type="dxa"/>
            <w:vMerge/>
            <w:shd w:val="clear" w:color="auto" w:fill="auto"/>
            <w:vAlign w:val="center"/>
          </w:tcPr>
          <w:p w14:paraId="2F2D66DE" w14:textId="77777777" w:rsidR="00E35D22" w:rsidRPr="00EF5447" w:rsidRDefault="00E35D22" w:rsidP="004E5F7F">
            <w:pPr>
              <w:pStyle w:val="TAC"/>
            </w:pPr>
          </w:p>
        </w:tc>
        <w:tc>
          <w:tcPr>
            <w:tcW w:w="868" w:type="dxa"/>
            <w:shd w:val="clear" w:color="auto" w:fill="auto"/>
            <w:vAlign w:val="center"/>
          </w:tcPr>
          <w:p w14:paraId="7BD015DB" w14:textId="77777777" w:rsidR="00E35D22" w:rsidRPr="00EF5447" w:rsidRDefault="00E35D22" w:rsidP="004E5F7F">
            <w:pPr>
              <w:pStyle w:val="TAC"/>
            </w:pPr>
            <w:r>
              <w:rPr>
                <w:rFonts w:cs="Arial"/>
                <w:szCs w:val="18"/>
              </w:rPr>
              <w:t>48</w:t>
            </w:r>
          </w:p>
        </w:tc>
        <w:tc>
          <w:tcPr>
            <w:tcW w:w="1066" w:type="dxa"/>
            <w:shd w:val="clear" w:color="auto" w:fill="auto"/>
            <w:noWrap/>
            <w:vAlign w:val="center"/>
          </w:tcPr>
          <w:p w14:paraId="78E37023" w14:textId="77777777" w:rsidR="00E35D22" w:rsidRPr="00EF5447" w:rsidRDefault="00E35D22" w:rsidP="004E5F7F">
            <w:pPr>
              <w:pStyle w:val="TAC"/>
            </w:pPr>
            <w:r>
              <w:t>N/A</w:t>
            </w:r>
          </w:p>
        </w:tc>
        <w:tc>
          <w:tcPr>
            <w:tcW w:w="747" w:type="dxa"/>
            <w:shd w:val="clear" w:color="auto" w:fill="auto"/>
            <w:noWrap/>
            <w:vAlign w:val="center"/>
          </w:tcPr>
          <w:p w14:paraId="4851D90A" w14:textId="77777777" w:rsidR="00E35D22" w:rsidRPr="00EF5447" w:rsidRDefault="00E35D22" w:rsidP="004E5F7F">
            <w:pPr>
              <w:pStyle w:val="TAC"/>
            </w:pPr>
            <w:r>
              <w:t>N/A</w:t>
            </w:r>
          </w:p>
        </w:tc>
        <w:tc>
          <w:tcPr>
            <w:tcW w:w="877" w:type="dxa"/>
            <w:shd w:val="clear" w:color="auto" w:fill="auto"/>
            <w:noWrap/>
            <w:vAlign w:val="center"/>
          </w:tcPr>
          <w:p w14:paraId="070024E3" w14:textId="77777777" w:rsidR="00E35D22" w:rsidRPr="00EF5447" w:rsidRDefault="00E35D22" w:rsidP="004E5F7F">
            <w:pPr>
              <w:pStyle w:val="TAC"/>
              <w:rPr>
                <w:rFonts w:eastAsia="Times New Roman"/>
                <w:lang w:eastAsia="zh-CN"/>
              </w:rPr>
            </w:pPr>
            <w:r>
              <w:t>N/A</w:t>
            </w:r>
          </w:p>
        </w:tc>
        <w:tc>
          <w:tcPr>
            <w:tcW w:w="1299" w:type="dxa"/>
            <w:shd w:val="clear" w:color="auto" w:fill="auto"/>
            <w:noWrap/>
            <w:vAlign w:val="center"/>
          </w:tcPr>
          <w:p w14:paraId="2B93BA2F" w14:textId="77777777" w:rsidR="00E35D22" w:rsidRPr="00EF5447" w:rsidRDefault="00E35D22" w:rsidP="004E5F7F">
            <w:pPr>
              <w:pStyle w:val="TAC"/>
            </w:pPr>
            <w:r>
              <w:t>N/A</w:t>
            </w:r>
          </w:p>
        </w:tc>
        <w:tc>
          <w:tcPr>
            <w:tcW w:w="700" w:type="dxa"/>
            <w:shd w:val="clear" w:color="auto" w:fill="auto"/>
            <w:vAlign w:val="center"/>
          </w:tcPr>
          <w:p w14:paraId="5D5A6CDF" w14:textId="77777777" w:rsidR="00E35D22" w:rsidRPr="00EF5447" w:rsidRDefault="00E35D22" w:rsidP="004E5F7F">
            <w:pPr>
              <w:pStyle w:val="TAC"/>
              <w:rPr>
                <w:rFonts w:eastAsia="Malgun Gothic"/>
                <w:lang w:eastAsia="ko-KR"/>
              </w:rPr>
            </w:pPr>
            <w:r>
              <w:t>N/A</w:t>
            </w:r>
          </w:p>
        </w:tc>
        <w:tc>
          <w:tcPr>
            <w:tcW w:w="1248" w:type="dxa"/>
            <w:shd w:val="clear" w:color="auto" w:fill="auto"/>
            <w:vAlign w:val="center"/>
          </w:tcPr>
          <w:p w14:paraId="710F9202" w14:textId="77777777" w:rsidR="00E35D22" w:rsidRPr="00EF5447" w:rsidRDefault="00E35D22" w:rsidP="004E5F7F">
            <w:pPr>
              <w:pStyle w:val="TAC"/>
              <w:rPr>
                <w:rFonts w:eastAsia="Malgun Gothic"/>
                <w:lang w:eastAsia="ko-KR"/>
              </w:rPr>
            </w:pPr>
            <w:r>
              <w:rPr>
                <w:lang w:eastAsia="zh-TW"/>
              </w:rPr>
              <w:t>N/A</w:t>
            </w:r>
          </w:p>
        </w:tc>
      </w:tr>
      <w:tr w:rsidR="00E35D22" w:rsidRPr="00EF5447" w14:paraId="45BA1ABF" w14:textId="77777777" w:rsidTr="004E5F7F">
        <w:trPr>
          <w:trHeight w:val="216"/>
          <w:jc w:val="center"/>
        </w:trPr>
        <w:tc>
          <w:tcPr>
            <w:tcW w:w="2259" w:type="dxa"/>
            <w:vMerge/>
            <w:tcBorders>
              <w:bottom w:val="single" w:sz="4" w:space="0" w:color="auto"/>
            </w:tcBorders>
            <w:shd w:val="clear" w:color="auto" w:fill="auto"/>
            <w:vAlign w:val="center"/>
          </w:tcPr>
          <w:p w14:paraId="16C46314" w14:textId="77777777" w:rsidR="00E35D22" w:rsidRPr="00EF5447" w:rsidRDefault="00E35D22" w:rsidP="004E5F7F">
            <w:pPr>
              <w:pStyle w:val="TAC"/>
            </w:pPr>
          </w:p>
        </w:tc>
        <w:tc>
          <w:tcPr>
            <w:tcW w:w="868" w:type="dxa"/>
            <w:shd w:val="clear" w:color="auto" w:fill="auto"/>
            <w:vAlign w:val="center"/>
          </w:tcPr>
          <w:p w14:paraId="0719AE3E" w14:textId="77777777" w:rsidR="00E35D22" w:rsidRPr="00EF5447" w:rsidRDefault="00E35D22" w:rsidP="004E5F7F">
            <w:pPr>
              <w:pStyle w:val="TAC"/>
            </w:pPr>
            <w:r>
              <w:rPr>
                <w:rFonts w:cs="Arial"/>
              </w:rPr>
              <w:t>n66</w:t>
            </w:r>
          </w:p>
        </w:tc>
        <w:tc>
          <w:tcPr>
            <w:tcW w:w="1066" w:type="dxa"/>
            <w:shd w:val="clear" w:color="auto" w:fill="auto"/>
            <w:noWrap/>
            <w:vAlign w:val="center"/>
          </w:tcPr>
          <w:p w14:paraId="7F3E27EF" w14:textId="77777777" w:rsidR="00E35D22" w:rsidRPr="00EF5447" w:rsidRDefault="00E35D22" w:rsidP="004E5F7F">
            <w:pPr>
              <w:pStyle w:val="TAC"/>
            </w:pPr>
            <w:r>
              <w:t>N/A</w:t>
            </w:r>
          </w:p>
        </w:tc>
        <w:tc>
          <w:tcPr>
            <w:tcW w:w="747" w:type="dxa"/>
            <w:shd w:val="clear" w:color="auto" w:fill="auto"/>
            <w:noWrap/>
            <w:vAlign w:val="center"/>
          </w:tcPr>
          <w:p w14:paraId="0E8EEA7F" w14:textId="77777777" w:rsidR="00E35D22" w:rsidRPr="00EF5447" w:rsidRDefault="00E35D22" w:rsidP="004E5F7F">
            <w:pPr>
              <w:pStyle w:val="TAC"/>
            </w:pPr>
            <w:r>
              <w:t>N/A</w:t>
            </w:r>
          </w:p>
        </w:tc>
        <w:tc>
          <w:tcPr>
            <w:tcW w:w="877" w:type="dxa"/>
            <w:shd w:val="clear" w:color="auto" w:fill="auto"/>
            <w:noWrap/>
            <w:vAlign w:val="center"/>
          </w:tcPr>
          <w:p w14:paraId="1BC6C88E" w14:textId="77777777" w:rsidR="00E35D22" w:rsidRPr="00EF5447" w:rsidRDefault="00E35D22" w:rsidP="004E5F7F">
            <w:pPr>
              <w:pStyle w:val="TAC"/>
              <w:rPr>
                <w:rFonts w:eastAsia="Times New Roman"/>
                <w:lang w:eastAsia="zh-CN"/>
              </w:rPr>
            </w:pPr>
            <w:r>
              <w:t>N/A</w:t>
            </w:r>
          </w:p>
        </w:tc>
        <w:tc>
          <w:tcPr>
            <w:tcW w:w="1299" w:type="dxa"/>
            <w:shd w:val="clear" w:color="auto" w:fill="auto"/>
            <w:noWrap/>
            <w:vAlign w:val="center"/>
          </w:tcPr>
          <w:p w14:paraId="3408AED4" w14:textId="77777777" w:rsidR="00E35D22" w:rsidRPr="00EF5447" w:rsidRDefault="00E35D22" w:rsidP="004E5F7F">
            <w:pPr>
              <w:pStyle w:val="TAC"/>
            </w:pPr>
            <w:r>
              <w:t>N/A</w:t>
            </w:r>
          </w:p>
        </w:tc>
        <w:tc>
          <w:tcPr>
            <w:tcW w:w="700" w:type="dxa"/>
            <w:shd w:val="clear" w:color="auto" w:fill="auto"/>
            <w:vAlign w:val="center"/>
          </w:tcPr>
          <w:p w14:paraId="4C27BA2E" w14:textId="77777777" w:rsidR="00E35D22" w:rsidRPr="00EF5447" w:rsidRDefault="00E35D22" w:rsidP="004E5F7F">
            <w:pPr>
              <w:pStyle w:val="TAC"/>
              <w:rPr>
                <w:rFonts w:eastAsia="Malgun Gothic"/>
                <w:lang w:eastAsia="ko-KR"/>
              </w:rPr>
            </w:pPr>
            <w:r>
              <w:rPr>
                <w:lang w:eastAsia="zh-TW"/>
              </w:rPr>
              <w:t>N/A</w:t>
            </w:r>
          </w:p>
        </w:tc>
        <w:tc>
          <w:tcPr>
            <w:tcW w:w="1248" w:type="dxa"/>
            <w:shd w:val="clear" w:color="auto" w:fill="auto"/>
            <w:vAlign w:val="center"/>
          </w:tcPr>
          <w:p w14:paraId="2B1E5546" w14:textId="77777777" w:rsidR="00E35D22" w:rsidRPr="00EF5447" w:rsidRDefault="00E35D22" w:rsidP="004E5F7F">
            <w:pPr>
              <w:pStyle w:val="TAC"/>
              <w:rPr>
                <w:rFonts w:eastAsia="Malgun Gothic"/>
                <w:lang w:eastAsia="ko-KR"/>
              </w:rPr>
            </w:pPr>
            <w:r>
              <w:rPr>
                <w:lang w:eastAsia="zh-TW"/>
              </w:rPr>
              <w:t>N/A</w:t>
            </w:r>
          </w:p>
        </w:tc>
      </w:tr>
      <w:tr w:rsidR="00E35D22" w:rsidRPr="00EF5447" w14:paraId="1A558B5B" w14:textId="77777777" w:rsidTr="004E5F7F">
        <w:trPr>
          <w:trHeight w:val="216"/>
          <w:jc w:val="center"/>
        </w:trPr>
        <w:tc>
          <w:tcPr>
            <w:tcW w:w="2259" w:type="dxa"/>
            <w:tcBorders>
              <w:bottom w:val="nil"/>
            </w:tcBorders>
            <w:shd w:val="clear" w:color="auto" w:fill="auto"/>
          </w:tcPr>
          <w:p w14:paraId="0FA0F3B2" w14:textId="77777777" w:rsidR="00E35D22" w:rsidRPr="00EF5447" w:rsidRDefault="00E35D22" w:rsidP="004E5F7F">
            <w:pPr>
              <w:pStyle w:val="TAC"/>
            </w:pPr>
            <w:r w:rsidRPr="00EF5447">
              <w:t>DC_46A-66A_n5A</w:t>
            </w:r>
          </w:p>
        </w:tc>
        <w:tc>
          <w:tcPr>
            <w:tcW w:w="868" w:type="dxa"/>
            <w:shd w:val="clear" w:color="auto" w:fill="auto"/>
          </w:tcPr>
          <w:p w14:paraId="2CB1B321" w14:textId="77777777" w:rsidR="00E35D22" w:rsidRPr="00EF5447" w:rsidRDefault="00E35D22" w:rsidP="004E5F7F">
            <w:pPr>
              <w:pStyle w:val="TAC"/>
              <w:rPr>
                <w:szCs w:val="18"/>
              </w:rPr>
            </w:pPr>
            <w:r w:rsidRPr="00EF5447">
              <w:t>46</w:t>
            </w:r>
          </w:p>
        </w:tc>
        <w:tc>
          <w:tcPr>
            <w:tcW w:w="1066" w:type="dxa"/>
            <w:shd w:val="clear" w:color="auto" w:fill="auto"/>
            <w:noWrap/>
          </w:tcPr>
          <w:p w14:paraId="3831CD0F" w14:textId="77777777" w:rsidR="00E35D22" w:rsidRPr="00EF5447" w:rsidRDefault="00E35D22" w:rsidP="004E5F7F">
            <w:pPr>
              <w:pStyle w:val="TAC"/>
              <w:rPr>
                <w:szCs w:val="18"/>
              </w:rPr>
            </w:pPr>
            <w:r w:rsidRPr="00EF5447">
              <w:t>5163</w:t>
            </w:r>
          </w:p>
        </w:tc>
        <w:tc>
          <w:tcPr>
            <w:tcW w:w="747" w:type="dxa"/>
            <w:shd w:val="clear" w:color="auto" w:fill="auto"/>
            <w:noWrap/>
          </w:tcPr>
          <w:p w14:paraId="69948AA5" w14:textId="77777777" w:rsidR="00E35D22" w:rsidRPr="00EF5447" w:rsidRDefault="00E35D22" w:rsidP="004E5F7F">
            <w:pPr>
              <w:pStyle w:val="TAC"/>
              <w:rPr>
                <w:szCs w:val="18"/>
              </w:rPr>
            </w:pPr>
            <w:r w:rsidRPr="00EF5447">
              <w:t>10</w:t>
            </w:r>
          </w:p>
        </w:tc>
        <w:tc>
          <w:tcPr>
            <w:tcW w:w="877" w:type="dxa"/>
            <w:shd w:val="clear" w:color="auto" w:fill="auto"/>
            <w:noWrap/>
          </w:tcPr>
          <w:p w14:paraId="0297BFC0" w14:textId="77777777" w:rsidR="00E35D22" w:rsidRPr="00EF5447" w:rsidRDefault="00E35D22" w:rsidP="004E5F7F">
            <w:pPr>
              <w:pStyle w:val="TAC"/>
              <w:rPr>
                <w:szCs w:val="18"/>
              </w:rPr>
            </w:pPr>
            <w:r w:rsidRPr="00EF5447">
              <w:t>50</w:t>
            </w:r>
          </w:p>
        </w:tc>
        <w:tc>
          <w:tcPr>
            <w:tcW w:w="1299" w:type="dxa"/>
            <w:shd w:val="clear" w:color="auto" w:fill="auto"/>
            <w:noWrap/>
          </w:tcPr>
          <w:p w14:paraId="12A3DA21" w14:textId="77777777" w:rsidR="00E35D22" w:rsidRPr="00EF5447" w:rsidRDefault="00E35D22" w:rsidP="004E5F7F">
            <w:pPr>
              <w:pStyle w:val="TAC"/>
              <w:rPr>
                <w:szCs w:val="18"/>
              </w:rPr>
            </w:pPr>
            <w:r w:rsidRPr="00EF5447">
              <w:t>5163</w:t>
            </w:r>
          </w:p>
        </w:tc>
        <w:tc>
          <w:tcPr>
            <w:tcW w:w="700" w:type="dxa"/>
            <w:shd w:val="clear" w:color="auto" w:fill="auto"/>
          </w:tcPr>
          <w:p w14:paraId="32F3F25E" w14:textId="77777777" w:rsidR="00E35D22" w:rsidRPr="00EF5447" w:rsidRDefault="00E35D22" w:rsidP="004E5F7F">
            <w:pPr>
              <w:pStyle w:val="TAC"/>
              <w:rPr>
                <w:szCs w:val="18"/>
              </w:rPr>
            </w:pPr>
            <w:r w:rsidRPr="00EF5447">
              <w:t>9.0</w:t>
            </w:r>
          </w:p>
        </w:tc>
        <w:tc>
          <w:tcPr>
            <w:tcW w:w="1248" w:type="dxa"/>
            <w:shd w:val="clear" w:color="auto" w:fill="auto"/>
          </w:tcPr>
          <w:p w14:paraId="53A5CA7A" w14:textId="77777777" w:rsidR="00E35D22" w:rsidRPr="00EF5447" w:rsidRDefault="00E35D22" w:rsidP="004E5F7F">
            <w:pPr>
              <w:pStyle w:val="TAC"/>
            </w:pPr>
            <w:r w:rsidRPr="00EF5447">
              <w:t>IMD4</w:t>
            </w:r>
          </w:p>
        </w:tc>
      </w:tr>
      <w:tr w:rsidR="00E35D22" w:rsidRPr="00EF5447" w14:paraId="4A7A86E8" w14:textId="77777777" w:rsidTr="004E5F7F">
        <w:trPr>
          <w:trHeight w:val="216"/>
          <w:jc w:val="center"/>
        </w:trPr>
        <w:tc>
          <w:tcPr>
            <w:tcW w:w="2259" w:type="dxa"/>
            <w:tcBorders>
              <w:top w:val="nil"/>
              <w:bottom w:val="nil"/>
            </w:tcBorders>
            <w:shd w:val="clear" w:color="auto" w:fill="auto"/>
          </w:tcPr>
          <w:p w14:paraId="5ECFDE26" w14:textId="77777777" w:rsidR="00E35D22" w:rsidRDefault="00E35D22" w:rsidP="004E5F7F">
            <w:pPr>
              <w:pStyle w:val="TAC"/>
              <w:rPr>
                <w:lang w:eastAsia="ja-JP"/>
              </w:rPr>
            </w:pPr>
            <w:r>
              <w:rPr>
                <w:lang w:eastAsia="ja-JP"/>
              </w:rPr>
              <w:t>DC_46C-66A_n5A</w:t>
            </w:r>
          </w:p>
          <w:p w14:paraId="678A4B91" w14:textId="77777777" w:rsidR="00E35D22" w:rsidRDefault="00E35D22" w:rsidP="004E5F7F">
            <w:pPr>
              <w:pStyle w:val="TAC"/>
              <w:rPr>
                <w:lang w:eastAsia="ja-JP"/>
              </w:rPr>
            </w:pPr>
            <w:r>
              <w:rPr>
                <w:lang w:eastAsia="ja-JP"/>
              </w:rPr>
              <w:t>DC_46D-66A_n5A</w:t>
            </w:r>
          </w:p>
          <w:p w14:paraId="3F81EBDE" w14:textId="77777777" w:rsidR="00E35D22" w:rsidRDefault="00E35D22" w:rsidP="004E5F7F">
            <w:pPr>
              <w:pStyle w:val="TAC"/>
              <w:rPr>
                <w:lang w:eastAsia="ja-JP"/>
              </w:rPr>
            </w:pPr>
            <w:r>
              <w:rPr>
                <w:lang w:eastAsia="ja-JP"/>
              </w:rPr>
              <w:t>DC_46E-66A_n5A</w:t>
            </w:r>
          </w:p>
          <w:p w14:paraId="76427697" w14:textId="77777777" w:rsidR="00E35D22" w:rsidRDefault="00E35D22" w:rsidP="004E5F7F">
            <w:pPr>
              <w:pStyle w:val="TAC"/>
              <w:rPr>
                <w:lang w:eastAsia="ja-JP"/>
              </w:rPr>
            </w:pPr>
            <w:r>
              <w:rPr>
                <w:lang w:eastAsia="ja-JP"/>
              </w:rPr>
              <w:t>DC_46A-66A-66A_n5A</w:t>
            </w:r>
          </w:p>
          <w:p w14:paraId="6ECC81FA" w14:textId="77777777" w:rsidR="00E35D22" w:rsidRDefault="00E35D22" w:rsidP="004E5F7F">
            <w:pPr>
              <w:pStyle w:val="TAC"/>
              <w:rPr>
                <w:lang w:eastAsia="ja-JP"/>
              </w:rPr>
            </w:pPr>
            <w:r>
              <w:rPr>
                <w:lang w:eastAsia="ja-JP"/>
              </w:rPr>
              <w:t>DC_46C-66A-66A_n5A</w:t>
            </w:r>
          </w:p>
          <w:p w14:paraId="36A34F3A" w14:textId="77777777" w:rsidR="00E35D22" w:rsidRDefault="00E35D22" w:rsidP="004E5F7F">
            <w:pPr>
              <w:pStyle w:val="TAC"/>
              <w:rPr>
                <w:lang w:eastAsia="ja-JP"/>
              </w:rPr>
            </w:pPr>
            <w:r>
              <w:rPr>
                <w:lang w:eastAsia="ja-JP"/>
              </w:rPr>
              <w:t>DC_46D-66A-66A_n5A</w:t>
            </w:r>
          </w:p>
          <w:p w14:paraId="32234434" w14:textId="77777777" w:rsidR="00E35D22" w:rsidRPr="00EF5447" w:rsidRDefault="00E35D22" w:rsidP="004E5F7F">
            <w:pPr>
              <w:pStyle w:val="TAC"/>
            </w:pPr>
          </w:p>
        </w:tc>
        <w:tc>
          <w:tcPr>
            <w:tcW w:w="868" w:type="dxa"/>
            <w:shd w:val="clear" w:color="auto" w:fill="auto"/>
          </w:tcPr>
          <w:p w14:paraId="0DFC5A75" w14:textId="77777777" w:rsidR="00E35D22" w:rsidRPr="00EF5447" w:rsidRDefault="00E35D22" w:rsidP="004E5F7F">
            <w:pPr>
              <w:pStyle w:val="TAC"/>
              <w:rPr>
                <w:szCs w:val="18"/>
              </w:rPr>
            </w:pPr>
            <w:r w:rsidRPr="00EF5447">
              <w:t>66</w:t>
            </w:r>
          </w:p>
        </w:tc>
        <w:tc>
          <w:tcPr>
            <w:tcW w:w="1066" w:type="dxa"/>
            <w:shd w:val="clear" w:color="auto" w:fill="auto"/>
            <w:noWrap/>
          </w:tcPr>
          <w:p w14:paraId="2526ECA2" w14:textId="77777777" w:rsidR="00E35D22" w:rsidRPr="00EF5447" w:rsidRDefault="00E35D22" w:rsidP="004E5F7F">
            <w:pPr>
              <w:pStyle w:val="TAC"/>
              <w:rPr>
                <w:szCs w:val="18"/>
              </w:rPr>
            </w:pPr>
            <w:r w:rsidRPr="00EF5447">
              <w:t>1775</w:t>
            </w:r>
          </w:p>
        </w:tc>
        <w:tc>
          <w:tcPr>
            <w:tcW w:w="747" w:type="dxa"/>
            <w:shd w:val="clear" w:color="auto" w:fill="auto"/>
            <w:noWrap/>
          </w:tcPr>
          <w:p w14:paraId="6150CA2E" w14:textId="77777777" w:rsidR="00E35D22" w:rsidRPr="00EF5447" w:rsidRDefault="00E35D22" w:rsidP="004E5F7F">
            <w:pPr>
              <w:pStyle w:val="TAC"/>
              <w:rPr>
                <w:szCs w:val="18"/>
              </w:rPr>
            </w:pPr>
            <w:r w:rsidRPr="00EF5447">
              <w:t>5</w:t>
            </w:r>
          </w:p>
        </w:tc>
        <w:tc>
          <w:tcPr>
            <w:tcW w:w="877" w:type="dxa"/>
            <w:shd w:val="clear" w:color="auto" w:fill="auto"/>
            <w:noWrap/>
          </w:tcPr>
          <w:p w14:paraId="736943EA" w14:textId="77777777" w:rsidR="00E35D22" w:rsidRPr="00EF5447" w:rsidRDefault="00E35D22" w:rsidP="004E5F7F">
            <w:pPr>
              <w:pStyle w:val="TAC"/>
              <w:rPr>
                <w:szCs w:val="18"/>
              </w:rPr>
            </w:pPr>
            <w:r w:rsidRPr="00EF5447">
              <w:t>25</w:t>
            </w:r>
          </w:p>
        </w:tc>
        <w:tc>
          <w:tcPr>
            <w:tcW w:w="1299" w:type="dxa"/>
            <w:shd w:val="clear" w:color="auto" w:fill="auto"/>
            <w:noWrap/>
          </w:tcPr>
          <w:p w14:paraId="285F55DB" w14:textId="77777777" w:rsidR="00E35D22" w:rsidRPr="00EF5447" w:rsidRDefault="00E35D22" w:rsidP="004E5F7F">
            <w:pPr>
              <w:pStyle w:val="TAC"/>
              <w:rPr>
                <w:szCs w:val="18"/>
              </w:rPr>
            </w:pPr>
            <w:r w:rsidRPr="00EF5447">
              <w:t>2175</w:t>
            </w:r>
          </w:p>
        </w:tc>
        <w:tc>
          <w:tcPr>
            <w:tcW w:w="700" w:type="dxa"/>
            <w:shd w:val="clear" w:color="auto" w:fill="auto"/>
          </w:tcPr>
          <w:p w14:paraId="6C6D711F" w14:textId="77777777" w:rsidR="00E35D22" w:rsidRPr="00EF5447" w:rsidRDefault="00E35D22" w:rsidP="004E5F7F">
            <w:pPr>
              <w:pStyle w:val="TAC"/>
              <w:rPr>
                <w:szCs w:val="18"/>
              </w:rPr>
            </w:pPr>
            <w:r w:rsidRPr="00EF5447">
              <w:t>N/A</w:t>
            </w:r>
          </w:p>
        </w:tc>
        <w:tc>
          <w:tcPr>
            <w:tcW w:w="1248" w:type="dxa"/>
            <w:shd w:val="clear" w:color="auto" w:fill="auto"/>
          </w:tcPr>
          <w:p w14:paraId="3D99A5CD" w14:textId="77777777" w:rsidR="00E35D22" w:rsidRPr="00EF5447" w:rsidRDefault="00E35D22" w:rsidP="004E5F7F">
            <w:pPr>
              <w:pStyle w:val="TAC"/>
            </w:pPr>
            <w:r w:rsidRPr="00EF5447">
              <w:t>N/A</w:t>
            </w:r>
          </w:p>
        </w:tc>
      </w:tr>
      <w:tr w:rsidR="00E35D22" w:rsidRPr="00EF5447" w14:paraId="61D4B372" w14:textId="77777777" w:rsidTr="004E5F7F">
        <w:trPr>
          <w:trHeight w:val="216"/>
          <w:jc w:val="center"/>
        </w:trPr>
        <w:tc>
          <w:tcPr>
            <w:tcW w:w="2259" w:type="dxa"/>
            <w:tcBorders>
              <w:top w:val="nil"/>
              <w:bottom w:val="single" w:sz="4" w:space="0" w:color="auto"/>
            </w:tcBorders>
            <w:shd w:val="clear" w:color="auto" w:fill="auto"/>
          </w:tcPr>
          <w:p w14:paraId="59965F87" w14:textId="77777777" w:rsidR="00E35D22" w:rsidRPr="00EF5447" w:rsidRDefault="00E35D22" w:rsidP="004E5F7F">
            <w:pPr>
              <w:pStyle w:val="TAC"/>
            </w:pPr>
          </w:p>
        </w:tc>
        <w:tc>
          <w:tcPr>
            <w:tcW w:w="868" w:type="dxa"/>
            <w:shd w:val="clear" w:color="auto" w:fill="auto"/>
          </w:tcPr>
          <w:p w14:paraId="78DB916F" w14:textId="77777777" w:rsidR="00E35D22" w:rsidRPr="00EF5447" w:rsidRDefault="00E35D22" w:rsidP="004E5F7F">
            <w:pPr>
              <w:pStyle w:val="TAC"/>
              <w:rPr>
                <w:szCs w:val="18"/>
              </w:rPr>
            </w:pPr>
            <w:r w:rsidRPr="00EF5447">
              <w:t>n5</w:t>
            </w:r>
          </w:p>
        </w:tc>
        <w:tc>
          <w:tcPr>
            <w:tcW w:w="1066" w:type="dxa"/>
            <w:shd w:val="clear" w:color="auto" w:fill="auto"/>
            <w:noWrap/>
          </w:tcPr>
          <w:p w14:paraId="1A6755E6" w14:textId="77777777" w:rsidR="00E35D22" w:rsidRPr="00EF5447" w:rsidRDefault="00E35D22" w:rsidP="004E5F7F">
            <w:pPr>
              <w:pStyle w:val="TAC"/>
              <w:rPr>
                <w:szCs w:val="18"/>
              </w:rPr>
            </w:pPr>
            <w:r w:rsidRPr="00EF5447">
              <w:t>847</w:t>
            </w:r>
          </w:p>
        </w:tc>
        <w:tc>
          <w:tcPr>
            <w:tcW w:w="747" w:type="dxa"/>
            <w:shd w:val="clear" w:color="auto" w:fill="auto"/>
            <w:noWrap/>
          </w:tcPr>
          <w:p w14:paraId="095714BA" w14:textId="77777777" w:rsidR="00E35D22" w:rsidRPr="00EF5447" w:rsidRDefault="00E35D22" w:rsidP="004E5F7F">
            <w:pPr>
              <w:pStyle w:val="TAC"/>
              <w:rPr>
                <w:szCs w:val="18"/>
              </w:rPr>
            </w:pPr>
            <w:r w:rsidRPr="00EF5447">
              <w:t>5</w:t>
            </w:r>
          </w:p>
        </w:tc>
        <w:tc>
          <w:tcPr>
            <w:tcW w:w="877" w:type="dxa"/>
            <w:shd w:val="clear" w:color="auto" w:fill="auto"/>
            <w:noWrap/>
          </w:tcPr>
          <w:p w14:paraId="6CC2D193" w14:textId="77777777" w:rsidR="00E35D22" w:rsidRPr="00EF5447" w:rsidRDefault="00E35D22" w:rsidP="004E5F7F">
            <w:pPr>
              <w:pStyle w:val="TAC"/>
              <w:rPr>
                <w:szCs w:val="18"/>
              </w:rPr>
            </w:pPr>
            <w:r w:rsidRPr="00EF5447">
              <w:t>25</w:t>
            </w:r>
          </w:p>
        </w:tc>
        <w:tc>
          <w:tcPr>
            <w:tcW w:w="1299" w:type="dxa"/>
            <w:shd w:val="clear" w:color="auto" w:fill="auto"/>
            <w:noWrap/>
          </w:tcPr>
          <w:p w14:paraId="08EEE27A" w14:textId="77777777" w:rsidR="00E35D22" w:rsidRPr="00EF5447" w:rsidRDefault="00E35D22" w:rsidP="004E5F7F">
            <w:pPr>
              <w:pStyle w:val="TAC"/>
              <w:rPr>
                <w:szCs w:val="18"/>
              </w:rPr>
            </w:pPr>
            <w:r w:rsidRPr="00EF5447">
              <w:t>892</w:t>
            </w:r>
          </w:p>
        </w:tc>
        <w:tc>
          <w:tcPr>
            <w:tcW w:w="700" w:type="dxa"/>
            <w:shd w:val="clear" w:color="auto" w:fill="auto"/>
          </w:tcPr>
          <w:p w14:paraId="4F730F5A" w14:textId="77777777" w:rsidR="00E35D22" w:rsidRPr="00EF5447" w:rsidRDefault="00E35D22" w:rsidP="004E5F7F">
            <w:pPr>
              <w:pStyle w:val="TAC"/>
              <w:rPr>
                <w:szCs w:val="18"/>
              </w:rPr>
            </w:pPr>
            <w:r w:rsidRPr="00EF5447">
              <w:t>N/A</w:t>
            </w:r>
          </w:p>
        </w:tc>
        <w:tc>
          <w:tcPr>
            <w:tcW w:w="1248" w:type="dxa"/>
            <w:shd w:val="clear" w:color="auto" w:fill="auto"/>
          </w:tcPr>
          <w:p w14:paraId="0C20CFE8" w14:textId="77777777" w:rsidR="00E35D22" w:rsidRPr="00EF5447" w:rsidRDefault="00E35D22" w:rsidP="004E5F7F">
            <w:pPr>
              <w:pStyle w:val="TAC"/>
            </w:pPr>
            <w:r w:rsidRPr="00EF5447">
              <w:t>N/A</w:t>
            </w:r>
          </w:p>
        </w:tc>
      </w:tr>
      <w:tr w:rsidR="00E35D22" w:rsidRPr="00EF5447" w14:paraId="4D61308A" w14:textId="77777777" w:rsidTr="004E5F7F">
        <w:trPr>
          <w:trHeight w:val="216"/>
          <w:jc w:val="center"/>
        </w:trPr>
        <w:tc>
          <w:tcPr>
            <w:tcW w:w="2259" w:type="dxa"/>
            <w:tcBorders>
              <w:bottom w:val="nil"/>
            </w:tcBorders>
            <w:shd w:val="clear" w:color="auto" w:fill="auto"/>
          </w:tcPr>
          <w:p w14:paraId="37F51726" w14:textId="77777777" w:rsidR="00E35D22" w:rsidRPr="00EF5447" w:rsidRDefault="00E35D22" w:rsidP="004E5F7F">
            <w:pPr>
              <w:pStyle w:val="TAC"/>
              <w:rPr>
                <w:vertAlign w:val="superscript"/>
                <w:lang w:eastAsia="zh-CN"/>
              </w:rPr>
            </w:pPr>
            <w:r w:rsidRPr="00EF5447">
              <w:t>DC_46A-66A_n25A</w:t>
            </w:r>
            <w:r w:rsidRPr="00EF5447">
              <w:rPr>
                <w:vertAlign w:val="superscript"/>
                <w:lang w:eastAsia="zh-CN"/>
              </w:rPr>
              <w:t>4</w:t>
            </w:r>
          </w:p>
          <w:p w14:paraId="5085D483" w14:textId="77777777" w:rsidR="00E35D22" w:rsidRPr="00EF5447" w:rsidRDefault="00E35D22" w:rsidP="004E5F7F">
            <w:pPr>
              <w:pStyle w:val="TAC"/>
            </w:pPr>
            <w:r w:rsidRPr="00EF5447">
              <w:t>DC_46C-66A_n25A</w:t>
            </w:r>
            <w:r w:rsidRPr="00EF5447">
              <w:rPr>
                <w:vertAlign w:val="superscript"/>
                <w:lang w:eastAsia="zh-CN"/>
              </w:rPr>
              <w:t>4</w:t>
            </w:r>
          </w:p>
          <w:p w14:paraId="393678E9" w14:textId="77777777" w:rsidR="00E35D22" w:rsidRPr="00EF5447" w:rsidRDefault="00E35D22" w:rsidP="004E5F7F">
            <w:pPr>
              <w:pStyle w:val="TAC"/>
            </w:pPr>
            <w:r w:rsidRPr="00EF5447">
              <w:t>DC_46D-66A_n25A</w:t>
            </w:r>
            <w:r w:rsidRPr="00EF5447">
              <w:rPr>
                <w:vertAlign w:val="superscript"/>
                <w:lang w:eastAsia="zh-CN"/>
              </w:rPr>
              <w:t>4</w:t>
            </w:r>
          </w:p>
          <w:p w14:paraId="79C95BE2" w14:textId="77777777" w:rsidR="00E35D22" w:rsidRPr="00EF5447" w:rsidRDefault="00E35D22" w:rsidP="004E5F7F">
            <w:pPr>
              <w:pStyle w:val="TAC"/>
            </w:pPr>
          </w:p>
        </w:tc>
        <w:tc>
          <w:tcPr>
            <w:tcW w:w="868" w:type="dxa"/>
            <w:shd w:val="clear" w:color="auto" w:fill="auto"/>
          </w:tcPr>
          <w:p w14:paraId="3CD6D3C1" w14:textId="77777777" w:rsidR="00E35D22" w:rsidRPr="00EF5447" w:rsidRDefault="00E35D22" w:rsidP="004E5F7F">
            <w:pPr>
              <w:pStyle w:val="TAC"/>
              <w:rPr>
                <w:szCs w:val="18"/>
              </w:rPr>
            </w:pPr>
            <w:r w:rsidRPr="00EF5447">
              <w:rPr>
                <w:lang w:eastAsia="sv-SE"/>
              </w:rPr>
              <w:t>46</w:t>
            </w:r>
          </w:p>
        </w:tc>
        <w:tc>
          <w:tcPr>
            <w:tcW w:w="1066" w:type="dxa"/>
            <w:shd w:val="clear" w:color="auto" w:fill="auto"/>
            <w:noWrap/>
          </w:tcPr>
          <w:p w14:paraId="18866743" w14:textId="77777777" w:rsidR="00E35D22" w:rsidRPr="00EF5447" w:rsidRDefault="00E35D22" w:rsidP="004E5F7F">
            <w:pPr>
              <w:pStyle w:val="TAC"/>
              <w:rPr>
                <w:szCs w:val="18"/>
              </w:rPr>
            </w:pPr>
            <w:r w:rsidRPr="00EF5447">
              <w:rPr>
                <w:lang w:eastAsia="sv-SE"/>
              </w:rPr>
              <w:t>5505</w:t>
            </w:r>
          </w:p>
        </w:tc>
        <w:tc>
          <w:tcPr>
            <w:tcW w:w="747" w:type="dxa"/>
            <w:shd w:val="clear" w:color="auto" w:fill="auto"/>
            <w:noWrap/>
          </w:tcPr>
          <w:p w14:paraId="77342823" w14:textId="77777777" w:rsidR="00E35D22" w:rsidRPr="00EF5447" w:rsidRDefault="00E35D22" w:rsidP="004E5F7F">
            <w:pPr>
              <w:pStyle w:val="TAC"/>
              <w:rPr>
                <w:szCs w:val="18"/>
              </w:rPr>
            </w:pPr>
            <w:r w:rsidRPr="00EF5447">
              <w:rPr>
                <w:lang w:eastAsia="sv-SE"/>
              </w:rPr>
              <w:t>10</w:t>
            </w:r>
          </w:p>
        </w:tc>
        <w:tc>
          <w:tcPr>
            <w:tcW w:w="877" w:type="dxa"/>
            <w:shd w:val="clear" w:color="auto" w:fill="auto"/>
            <w:noWrap/>
          </w:tcPr>
          <w:p w14:paraId="26F4CCC3" w14:textId="77777777" w:rsidR="00E35D22" w:rsidRPr="00EF5447" w:rsidRDefault="00E35D22" w:rsidP="004E5F7F">
            <w:pPr>
              <w:pStyle w:val="TAC"/>
              <w:rPr>
                <w:szCs w:val="18"/>
              </w:rPr>
            </w:pPr>
            <w:r w:rsidRPr="00EF5447">
              <w:rPr>
                <w:lang w:eastAsia="sv-SE"/>
              </w:rPr>
              <w:t>50</w:t>
            </w:r>
          </w:p>
        </w:tc>
        <w:tc>
          <w:tcPr>
            <w:tcW w:w="1299" w:type="dxa"/>
            <w:shd w:val="clear" w:color="auto" w:fill="auto"/>
            <w:noWrap/>
          </w:tcPr>
          <w:p w14:paraId="18602D08" w14:textId="77777777" w:rsidR="00E35D22" w:rsidRPr="00EF5447" w:rsidRDefault="00E35D22" w:rsidP="004E5F7F">
            <w:pPr>
              <w:pStyle w:val="TAC"/>
              <w:rPr>
                <w:szCs w:val="18"/>
              </w:rPr>
            </w:pPr>
            <w:r w:rsidRPr="00EF5447">
              <w:rPr>
                <w:lang w:eastAsia="sv-SE"/>
              </w:rPr>
              <w:t>5505</w:t>
            </w:r>
          </w:p>
        </w:tc>
        <w:tc>
          <w:tcPr>
            <w:tcW w:w="700" w:type="dxa"/>
            <w:shd w:val="clear" w:color="auto" w:fill="auto"/>
          </w:tcPr>
          <w:p w14:paraId="3CAC5DBA" w14:textId="77777777" w:rsidR="00E35D22" w:rsidRPr="00EF5447" w:rsidRDefault="00E35D22" w:rsidP="004E5F7F">
            <w:pPr>
              <w:pStyle w:val="TAC"/>
              <w:rPr>
                <w:szCs w:val="18"/>
              </w:rPr>
            </w:pPr>
            <w:r w:rsidRPr="00EF5447">
              <w:rPr>
                <w:lang w:eastAsia="sv-SE"/>
              </w:rPr>
              <w:t>16.1</w:t>
            </w:r>
          </w:p>
        </w:tc>
        <w:tc>
          <w:tcPr>
            <w:tcW w:w="1248" w:type="dxa"/>
            <w:shd w:val="clear" w:color="auto" w:fill="auto"/>
          </w:tcPr>
          <w:p w14:paraId="3B948FE6" w14:textId="77777777" w:rsidR="00E35D22" w:rsidRPr="00EF5447" w:rsidRDefault="00E35D22" w:rsidP="004E5F7F">
            <w:pPr>
              <w:pStyle w:val="TAC"/>
            </w:pPr>
            <w:r w:rsidRPr="00EF5447">
              <w:rPr>
                <w:lang w:eastAsia="zh-CN"/>
              </w:rPr>
              <w:t>IMD3</w:t>
            </w:r>
          </w:p>
        </w:tc>
      </w:tr>
      <w:tr w:rsidR="00E35D22" w:rsidRPr="00EF5447" w14:paraId="51C90802" w14:textId="77777777" w:rsidTr="004E5F7F">
        <w:trPr>
          <w:trHeight w:val="216"/>
          <w:jc w:val="center"/>
        </w:trPr>
        <w:tc>
          <w:tcPr>
            <w:tcW w:w="2259" w:type="dxa"/>
            <w:tcBorders>
              <w:top w:val="nil"/>
              <w:bottom w:val="nil"/>
            </w:tcBorders>
            <w:shd w:val="clear" w:color="auto" w:fill="auto"/>
          </w:tcPr>
          <w:p w14:paraId="248FEAA3" w14:textId="77777777" w:rsidR="00E35D22" w:rsidRPr="00EF5447" w:rsidRDefault="00E35D22" w:rsidP="004E5F7F">
            <w:pPr>
              <w:pStyle w:val="TAC"/>
            </w:pPr>
          </w:p>
        </w:tc>
        <w:tc>
          <w:tcPr>
            <w:tcW w:w="868" w:type="dxa"/>
            <w:shd w:val="clear" w:color="auto" w:fill="auto"/>
          </w:tcPr>
          <w:p w14:paraId="40293426" w14:textId="77777777" w:rsidR="00E35D22" w:rsidRPr="00EF5447" w:rsidRDefault="00E35D22" w:rsidP="004E5F7F">
            <w:pPr>
              <w:pStyle w:val="TAC"/>
              <w:rPr>
                <w:szCs w:val="18"/>
              </w:rPr>
            </w:pPr>
            <w:r w:rsidRPr="00EF5447">
              <w:t>66</w:t>
            </w:r>
          </w:p>
        </w:tc>
        <w:tc>
          <w:tcPr>
            <w:tcW w:w="1066" w:type="dxa"/>
            <w:shd w:val="clear" w:color="auto" w:fill="auto"/>
            <w:noWrap/>
          </w:tcPr>
          <w:p w14:paraId="07C273D8" w14:textId="77777777" w:rsidR="00E35D22" w:rsidRPr="00EF5447" w:rsidRDefault="00E35D22" w:rsidP="004E5F7F">
            <w:pPr>
              <w:pStyle w:val="TAC"/>
              <w:rPr>
                <w:szCs w:val="18"/>
              </w:rPr>
            </w:pPr>
            <w:r w:rsidRPr="00EF5447">
              <w:rPr>
                <w:lang w:eastAsia="ko-KR"/>
              </w:rPr>
              <w:t>1775</w:t>
            </w:r>
          </w:p>
        </w:tc>
        <w:tc>
          <w:tcPr>
            <w:tcW w:w="747" w:type="dxa"/>
            <w:shd w:val="clear" w:color="auto" w:fill="auto"/>
            <w:noWrap/>
          </w:tcPr>
          <w:p w14:paraId="49E2D75F" w14:textId="77777777" w:rsidR="00E35D22" w:rsidRPr="00EF5447" w:rsidRDefault="00E35D22" w:rsidP="004E5F7F">
            <w:pPr>
              <w:pStyle w:val="TAC"/>
              <w:rPr>
                <w:szCs w:val="18"/>
              </w:rPr>
            </w:pPr>
            <w:r w:rsidRPr="00EF5447">
              <w:rPr>
                <w:lang w:eastAsia="ko-KR"/>
              </w:rPr>
              <w:t>5</w:t>
            </w:r>
          </w:p>
        </w:tc>
        <w:tc>
          <w:tcPr>
            <w:tcW w:w="877" w:type="dxa"/>
            <w:shd w:val="clear" w:color="auto" w:fill="auto"/>
            <w:noWrap/>
          </w:tcPr>
          <w:p w14:paraId="1E6D304E" w14:textId="77777777" w:rsidR="00E35D22" w:rsidRPr="00EF5447" w:rsidRDefault="00E35D22" w:rsidP="004E5F7F">
            <w:pPr>
              <w:pStyle w:val="TAC"/>
              <w:rPr>
                <w:szCs w:val="18"/>
              </w:rPr>
            </w:pPr>
            <w:r w:rsidRPr="00EF5447">
              <w:rPr>
                <w:lang w:eastAsia="ko-KR"/>
              </w:rPr>
              <w:t>25</w:t>
            </w:r>
          </w:p>
        </w:tc>
        <w:tc>
          <w:tcPr>
            <w:tcW w:w="1299" w:type="dxa"/>
            <w:shd w:val="clear" w:color="auto" w:fill="auto"/>
            <w:noWrap/>
          </w:tcPr>
          <w:p w14:paraId="5DE2DD2D" w14:textId="77777777" w:rsidR="00E35D22" w:rsidRPr="00EF5447" w:rsidRDefault="00E35D22" w:rsidP="004E5F7F">
            <w:pPr>
              <w:pStyle w:val="TAC"/>
              <w:rPr>
                <w:szCs w:val="18"/>
              </w:rPr>
            </w:pPr>
            <w:r w:rsidRPr="00EF5447">
              <w:rPr>
                <w:lang w:eastAsia="ko-KR"/>
              </w:rPr>
              <w:t>2175</w:t>
            </w:r>
          </w:p>
        </w:tc>
        <w:tc>
          <w:tcPr>
            <w:tcW w:w="700" w:type="dxa"/>
            <w:shd w:val="clear" w:color="auto" w:fill="auto"/>
          </w:tcPr>
          <w:p w14:paraId="634BF411" w14:textId="77777777" w:rsidR="00E35D22" w:rsidRPr="00EF5447" w:rsidRDefault="00E35D22" w:rsidP="004E5F7F">
            <w:pPr>
              <w:pStyle w:val="TAC"/>
              <w:rPr>
                <w:szCs w:val="18"/>
              </w:rPr>
            </w:pPr>
            <w:r w:rsidRPr="00EF5447">
              <w:rPr>
                <w:lang w:eastAsia="ko-KR"/>
              </w:rPr>
              <w:t>N/A</w:t>
            </w:r>
          </w:p>
        </w:tc>
        <w:tc>
          <w:tcPr>
            <w:tcW w:w="1248" w:type="dxa"/>
            <w:shd w:val="clear" w:color="auto" w:fill="auto"/>
          </w:tcPr>
          <w:p w14:paraId="73DF1F84" w14:textId="77777777" w:rsidR="00E35D22" w:rsidRPr="00EF5447" w:rsidRDefault="00E35D22" w:rsidP="004E5F7F">
            <w:pPr>
              <w:pStyle w:val="TAC"/>
            </w:pPr>
            <w:r w:rsidRPr="00EF5447">
              <w:t>N/A</w:t>
            </w:r>
          </w:p>
        </w:tc>
      </w:tr>
      <w:tr w:rsidR="00E35D22" w:rsidRPr="00EF5447" w14:paraId="45414B84" w14:textId="77777777" w:rsidTr="004E5F7F">
        <w:trPr>
          <w:trHeight w:val="216"/>
          <w:jc w:val="center"/>
        </w:trPr>
        <w:tc>
          <w:tcPr>
            <w:tcW w:w="2259" w:type="dxa"/>
            <w:tcBorders>
              <w:top w:val="nil"/>
              <w:bottom w:val="nil"/>
            </w:tcBorders>
            <w:shd w:val="clear" w:color="auto" w:fill="auto"/>
          </w:tcPr>
          <w:p w14:paraId="284514B6" w14:textId="77777777" w:rsidR="00E35D22" w:rsidRPr="00EF5447" w:rsidRDefault="00E35D22" w:rsidP="004E5F7F">
            <w:pPr>
              <w:pStyle w:val="TAC"/>
            </w:pPr>
          </w:p>
        </w:tc>
        <w:tc>
          <w:tcPr>
            <w:tcW w:w="868" w:type="dxa"/>
            <w:shd w:val="clear" w:color="auto" w:fill="auto"/>
          </w:tcPr>
          <w:p w14:paraId="7D3857BD" w14:textId="77777777" w:rsidR="00E35D22" w:rsidRPr="00EF5447" w:rsidRDefault="00E35D22" w:rsidP="004E5F7F">
            <w:pPr>
              <w:pStyle w:val="TAC"/>
              <w:rPr>
                <w:szCs w:val="18"/>
              </w:rPr>
            </w:pPr>
            <w:r w:rsidRPr="00EF5447">
              <w:t>n25</w:t>
            </w:r>
          </w:p>
        </w:tc>
        <w:tc>
          <w:tcPr>
            <w:tcW w:w="1066" w:type="dxa"/>
            <w:shd w:val="clear" w:color="auto" w:fill="auto"/>
            <w:noWrap/>
          </w:tcPr>
          <w:p w14:paraId="758AF4C1" w14:textId="77777777" w:rsidR="00E35D22" w:rsidRPr="00EF5447" w:rsidRDefault="00E35D22" w:rsidP="004E5F7F">
            <w:pPr>
              <w:pStyle w:val="TAC"/>
              <w:rPr>
                <w:szCs w:val="18"/>
              </w:rPr>
            </w:pPr>
            <w:r w:rsidRPr="00EF5447">
              <w:rPr>
                <w:lang w:eastAsia="ko-KR"/>
              </w:rPr>
              <w:t>1855</w:t>
            </w:r>
          </w:p>
        </w:tc>
        <w:tc>
          <w:tcPr>
            <w:tcW w:w="747" w:type="dxa"/>
            <w:shd w:val="clear" w:color="auto" w:fill="auto"/>
            <w:noWrap/>
          </w:tcPr>
          <w:p w14:paraId="6EDC7D22" w14:textId="77777777" w:rsidR="00E35D22" w:rsidRPr="00EF5447" w:rsidRDefault="00E35D22" w:rsidP="004E5F7F">
            <w:pPr>
              <w:pStyle w:val="TAC"/>
              <w:rPr>
                <w:szCs w:val="18"/>
              </w:rPr>
            </w:pPr>
            <w:r w:rsidRPr="00EF5447">
              <w:rPr>
                <w:lang w:eastAsia="ko-KR"/>
              </w:rPr>
              <w:t>5</w:t>
            </w:r>
          </w:p>
        </w:tc>
        <w:tc>
          <w:tcPr>
            <w:tcW w:w="877" w:type="dxa"/>
            <w:shd w:val="clear" w:color="auto" w:fill="auto"/>
            <w:noWrap/>
          </w:tcPr>
          <w:p w14:paraId="1BB96648" w14:textId="77777777" w:rsidR="00E35D22" w:rsidRPr="00EF5447" w:rsidRDefault="00E35D22" w:rsidP="004E5F7F">
            <w:pPr>
              <w:pStyle w:val="TAC"/>
              <w:rPr>
                <w:szCs w:val="18"/>
              </w:rPr>
            </w:pPr>
            <w:r w:rsidRPr="00EF5447">
              <w:rPr>
                <w:lang w:eastAsia="ko-KR"/>
              </w:rPr>
              <w:t>25</w:t>
            </w:r>
          </w:p>
        </w:tc>
        <w:tc>
          <w:tcPr>
            <w:tcW w:w="1299" w:type="dxa"/>
            <w:shd w:val="clear" w:color="auto" w:fill="auto"/>
            <w:noWrap/>
          </w:tcPr>
          <w:p w14:paraId="3295A569" w14:textId="77777777" w:rsidR="00E35D22" w:rsidRPr="00EF5447" w:rsidRDefault="00E35D22" w:rsidP="004E5F7F">
            <w:pPr>
              <w:pStyle w:val="TAC"/>
              <w:rPr>
                <w:szCs w:val="18"/>
              </w:rPr>
            </w:pPr>
            <w:r w:rsidRPr="00EF5447">
              <w:rPr>
                <w:lang w:eastAsia="ko-KR"/>
              </w:rPr>
              <w:t>1935</w:t>
            </w:r>
          </w:p>
        </w:tc>
        <w:tc>
          <w:tcPr>
            <w:tcW w:w="700" w:type="dxa"/>
            <w:shd w:val="clear" w:color="auto" w:fill="auto"/>
          </w:tcPr>
          <w:p w14:paraId="31F76B09" w14:textId="77777777" w:rsidR="00E35D22" w:rsidRPr="00EF5447" w:rsidRDefault="00E35D22" w:rsidP="004E5F7F">
            <w:pPr>
              <w:pStyle w:val="TAC"/>
              <w:rPr>
                <w:szCs w:val="18"/>
              </w:rPr>
            </w:pPr>
            <w:r w:rsidRPr="00EF5447">
              <w:rPr>
                <w:lang w:eastAsia="ko-KR"/>
              </w:rPr>
              <w:t>20</w:t>
            </w:r>
          </w:p>
        </w:tc>
        <w:tc>
          <w:tcPr>
            <w:tcW w:w="1248" w:type="dxa"/>
            <w:shd w:val="clear" w:color="auto" w:fill="auto"/>
          </w:tcPr>
          <w:p w14:paraId="7BD21374" w14:textId="77777777" w:rsidR="00E35D22" w:rsidRPr="00EF5447" w:rsidRDefault="00E35D22" w:rsidP="004E5F7F">
            <w:pPr>
              <w:pStyle w:val="TAC"/>
            </w:pPr>
            <w:r w:rsidRPr="00EF5447">
              <w:t>IMD3</w:t>
            </w:r>
          </w:p>
        </w:tc>
      </w:tr>
      <w:tr w:rsidR="00E35D22" w:rsidRPr="00EF5447" w14:paraId="09630EE5" w14:textId="77777777" w:rsidTr="004E5F7F">
        <w:trPr>
          <w:trHeight w:val="216"/>
          <w:jc w:val="center"/>
        </w:trPr>
        <w:tc>
          <w:tcPr>
            <w:tcW w:w="2259" w:type="dxa"/>
            <w:tcBorders>
              <w:top w:val="nil"/>
              <w:bottom w:val="nil"/>
            </w:tcBorders>
            <w:shd w:val="clear" w:color="auto" w:fill="auto"/>
          </w:tcPr>
          <w:p w14:paraId="74FAE2E3" w14:textId="77777777" w:rsidR="00E35D22" w:rsidRPr="00EF5447" w:rsidRDefault="00E35D22" w:rsidP="004E5F7F">
            <w:pPr>
              <w:pStyle w:val="TAC"/>
            </w:pPr>
          </w:p>
        </w:tc>
        <w:tc>
          <w:tcPr>
            <w:tcW w:w="868" w:type="dxa"/>
            <w:shd w:val="clear" w:color="auto" w:fill="auto"/>
          </w:tcPr>
          <w:p w14:paraId="57DF19CC" w14:textId="77777777" w:rsidR="00E35D22" w:rsidRPr="00EF5447" w:rsidRDefault="00E35D22" w:rsidP="004E5F7F">
            <w:pPr>
              <w:pStyle w:val="TAC"/>
              <w:rPr>
                <w:szCs w:val="18"/>
              </w:rPr>
            </w:pPr>
            <w:r w:rsidRPr="00EF5447">
              <w:rPr>
                <w:lang w:eastAsia="sv-SE"/>
              </w:rPr>
              <w:t>46</w:t>
            </w:r>
          </w:p>
        </w:tc>
        <w:tc>
          <w:tcPr>
            <w:tcW w:w="1066" w:type="dxa"/>
            <w:shd w:val="clear" w:color="auto" w:fill="auto"/>
            <w:noWrap/>
          </w:tcPr>
          <w:p w14:paraId="24ED805A" w14:textId="77777777" w:rsidR="00E35D22" w:rsidRPr="00EF5447" w:rsidRDefault="00E35D22" w:rsidP="004E5F7F">
            <w:pPr>
              <w:pStyle w:val="TAC"/>
              <w:rPr>
                <w:szCs w:val="18"/>
              </w:rPr>
            </w:pPr>
            <w:r w:rsidRPr="00EF5447">
              <w:rPr>
                <w:lang w:eastAsia="sv-SE"/>
              </w:rPr>
              <w:t>5505</w:t>
            </w:r>
          </w:p>
        </w:tc>
        <w:tc>
          <w:tcPr>
            <w:tcW w:w="747" w:type="dxa"/>
            <w:shd w:val="clear" w:color="auto" w:fill="auto"/>
            <w:noWrap/>
          </w:tcPr>
          <w:p w14:paraId="4661BCFC" w14:textId="77777777" w:rsidR="00E35D22" w:rsidRPr="00EF5447" w:rsidRDefault="00E35D22" w:rsidP="004E5F7F">
            <w:pPr>
              <w:pStyle w:val="TAC"/>
              <w:rPr>
                <w:szCs w:val="18"/>
              </w:rPr>
            </w:pPr>
            <w:r w:rsidRPr="00EF5447">
              <w:rPr>
                <w:lang w:eastAsia="sv-SE"/>
              </w:rPr>
              <w:t>10</w:t>
            </w:r>
          </w:p>
        </w:tc>
        <w:tc>
          <w:tcPr>
            <w:tcW w:w="877" w:type="dxa"/>
            <w:shd w:val="clear" w:color="auto" w:fill="auto"/>
            <w:noWrap/>
          </w:tcPr>
          <w:p w14:paraId="2E9BE38B" w14:textId="77777777" w:rsidR="00E35D22" w:rsidRPr="00EF5447" w:rsidRDefault="00E35D22" w:rsidP="004E5F7F">
            <w:pPr>
              <w:pStyle w:val="TAC"/>
              <w:rPr>
                <w:szCs w:val="18"/>
              </w:rPr>
            </w:pPr>
            <w:r w:rsidRPr="00EF5447">
              <w:rPr>
                <w:lang w:eastAsia="sv-SE"/>
              </w:rPr>
              <w:t>50</w:t>
            </w:r>
          </w:p>
        </w:tc>
        <w:tc>
          <w:tcPr>
            <w:tcW w:w="1299" w:type="dxa"/>
            <w:shd w:val="clear" w:color="auto" w:fill="auto"/>
            <w:noWrap/>
          </w:tcPr>
          <w:p w14:paraId="2D7516BA" w14:textId="77777777" w:rsidR="00E35D22" w:rsidRPr="00EF5447" w:rsidRDefault="00E35D22" w:rsidP="004E5F7F">
            <w:pPr>
              <w:pStyle w:val="TAC"/>
              <w:rPr>
                <w:szCs w:val="18"/>
              </w:rPr>
            </w:pPr>
            <w:r w:rsidRPr="00EF5447">
              <w:rPr>
                <w:lang w:eastAsia="sv-SE"/>
              </w:rPr>
              <w:t>5505</w:t>
            </w:r>
          </w:p>
        </w:tc>
        <w:tc>
          <w:tcPr>
            <w:tcW w:w="700" w:type="dxa"/>
            <w:shd w:val="clear" w:color="auto" w:fill="auto"/>
          </w:tcPr>
          <w:p w14:paraId="7FF59F21" w14:textId="77777777" w:rsidR="00E35D22" w:rsidRPr="00EF5447" w:rsidRDefault="00E35D22" w:rsidP="004E5F7F">
            <w:pPr>
              <w:pStyle w:val="TAC"/>
              <w:rPr>
                <w:szCs w:val="18"/>
              </w:rPr>
            </w:pPr>
            <w:r w:rsidRPr="00EF5447">
              <w:rPr>
                <w:lang w:eastAsia="sv-SE"/>
              </w:rPr>
              <w:t>16.1</w:t>
            </w:r>
          </w:p>
        </w:tc>
        <w:tc>
          <w:tcPr>
            <w:tcW w:w="1248" w:type="dxa"/>
            <w:shd w:val="clear" w:color="auto" w:fill="auto"/>
          </w:tcPr>
          <w:p w14:paraId="0CE6B2B9" w14:textId="77777777" w:rsidR="00E35D22" w:rsidRPr="00EF5447" w:rsidRDefault="00E35D22" w:rsidP="004E5F7F">
            <w:pPr>
              <w:pStyle w:val="TAC"/>
            </w:pPr>
            <w:r w:rsidRPr="00EF5447">
              <w:rPr>
                <w:lang w:eastAsia="zh-CN"/>
              </w:rPr>
              <w:t>IMD3</w:t>
            </w:r>
          </w:p>
        </w:tc>
      </w:tr>
      <w:tr w:rsidR="00E35D22" w:rsidRPr="00EF5447" w14:paraId="0213160E" w14:textId="77777777" w:rsidTr="004E5F7F">
        <w:trPr>
          <w:trHeight w:val="216"/>
          <w:jc w:val="center"/>
        </w:trPr>
        <w:tc>
          <w:tcPr>
            <w:tcW w:w="2259" w:type="dxa"/>
            <w:tcBorders>
              <w:top w:val="nil"/>
              <w:bottom w:val="nil"/>
            </w:tcBorders>
            <w:shd w:val="clear" w:color="auto" w:fill="auto"/>
          </w:tcPr>
          <w:p w14:paraId="383F16B2" w14:textId="77777777" w:rsidR="00E35D22" w:rsidRPr="00EF5447" w:rsidRDefault="00E35D22" w:rsidP="004E5F7F">
            <w:pPr>
              <w:pStyle w:val="TAC"/>
            </w:pPr>
          </w:p>
        </w:tc>
        <w:tc>
          <w:tcPr>
            <w:tcW w:w="868" w:type="dxa"/>
            <w:shd w:val="clear" w:color="auto" w:fill="auto"/>
          </w:tcPr>
          <w:p w14:paraId="67568AA5" w14:textId="77777777" w:rsidR="00E35D22" w:rsidRPr="00EF5447" w:rsidRDefault="00E35D22" w:rsidP="004E5F7F">
            <w:pPr>
              <w:pStyle w:val="TAC"/>
              <w:rPr>
                <w:szCs w:val="18"/>
              </w:rPr>
            </w:pPr>
            <w:r w:rsidRPr="00EF5447">
              <w:t>66</w:t>
            </w:r>
          </w:p>
        </w:tc>
        <w:tc>
          <w:tcPr>
            <w:tcW w:w="1066" w:type="dxa"/>
            <w:shd w:val="clear" w:color="auto" w:fill="auto"/>
            <w:noWrap/>
          </w:tcPr>
          <w:p w14:paraId="7E11CFED" w14:textId="77777777" w:rsidR="00E35D22" w:rsidRPr="00EF5447" w:rsidRDefault="00E35D22" w:rsidP="004E5F7F">
            <w:pPr>
              <w:pStyle w:val="TAC"/>
              <w:rPr>
                <w:szCs w:val="18"/>
              </w:rPr>
            </w:pPr>
            <w:r w:rsidRPr="00EF5447">
              <w:rPr>
                <w:lang w:eastAsia="ko-KR"/>
              </w:rPr>
              <w:t>1750</w:t>
            </w:r>
          </w:p>
        </w:tc>
        <w:tc>
          <w:tcPr>
            <w:tcW w:w="747" w:type="dxa"/>
            <w:shd w:val="clear" w:color="auto" w:fill="auto"/>
            <w:noWrap/>
          </w:tcPr>
          <w:p w14:paraId="0C62BE32" w14:textId="77777777" w:rsidR="00E35D22" w:rsidRPr="00EF5447" w:rsidRDefault="00E35D22" w:rsidP="004E5F7F">
            <w:pPr>
              <w:pStyle w:val="TAC"/>
              <w:rPr>
                <w:szCs w:val="18"/>
              </w:rPr>
            </w:pPr>
            <w:r w:rsidRPr="00EF5447">
              <w:rPr>
                <w:lang w:eastAsia="ko-KR"/>
              </w:rPr>
              <w:t>5</w:t>
            </w:r>
          </w:p>
        </w:tc>
        <w:tc>
          <w:tcPr>
            <w:tcW w:w="877" w:type="dxa"/>
            <w:shd w:val="clear" w:color="auto" w:fill="auto"/>
            <w:noWrap/>
          </w:tcPr>
          <w:p w14:paraId="43274AD2" w14:textId="77777777" w:rsidR="00E35D22" w:rsidRPr="00EF5447" w:rsidRDefault="00E35D22" w:rsidP="004E5F7F">
            <w:pPr>
              <w:pStyle w:val="TAC"/>
              <w:rPr>
                <w:szCs w:val="18"/>
              </w:rPr>
            </w:pPr>
            <w:r w:rsidRPr="00EF5447">
              <w:rPr>
                <w:lang w:eastAsia="ko-KR"/>
              </w:rPr>
              <w:t>25</w:t>
            </w:r>
          </w:p>
        </w:tc>
        <w:tc>
          <w:tcPr>
            <w:tcW w:w="1299" w:type="dxa"/>
            <w:shd w:val="clear" w:color="auto" w:fill="auto"/>
            <w:noWrap/>
          </w:tcPr>
          <w:p w14:paraId="556E3F24" w14:textId="77777777" w:rsidR="00E35D22" w:rsidRPr="00EF5447" w:rsidRDefault="00E35D22" w:rsidP="004E5F7F">
            <w:pPr>
              <w:pStyle w:val="TAC"/>
              <w:rPr>
                <w:szCs w:val="18"/>
              </w:rPr>
            </w:pPr>
            <w:r w:rsidRPr="00EF5447">
              <w:rPr>
                <w:lang w:eastAsia="ko-KR"/>
              </w:rPr>
              <w:t>2150</w:t>
            </w:r>
          </w:p>
        </w:tc>
        <w:tc>
          <w:tcPr>
            <w:tcW w:w="700" w:type="dxa"/>
            <w:shd w:val="clear" w:color="auto" w:fill="auto"/>
          </w:tcPr>
          <w:p w14:paraId="017934A7" w14:textId="77777777" w:rsidR="00E35D22" w:rsidRPr="00EF5447" w:rsidRDefault="00E35D22" w:rsidP="004E5F7F">
            <w:pPr>
              <w:pStyle w:val="TAC"/>
              <w:rPr>
                <w:szCs w:val="18"/>
              </w:rPr>
            </w:pPr>
            <w:r w:rsidRPr="00EF5447">
              <w:rPr>
                <w:lang w:eastAsia="ko-KR"/>
              </w:rPr>
              <w:t>4</w:t>
            </w:r>
          </w:p>
        </w:tc>
        <w:tc>
          <w:tcPr>
            <w:tcW w:w="1248" w:type="dxa"/>
            <w:shd w:val="clear" w:color="auto" w:fill="auto"/>
          </w:tcPr>
          <w:p w14:paraId="21E5A5B7" w14:textId="77777777" w:rsidR="00E35D22" w:rsidRPr="00EF5447" w:rsidRDefault="00E35D22" w:rsidP="004E5F7F">
            <w:pPr>
              <w:pStyle w:val="TAC"/>
            </w:pPr>
            <w:r w:rsidRPr="00EF5447">
              <w:t>IMD5</w:t>
            </w:r>
          </w:p>
        </w:tc>
      </w:tr>
      <w:tr w:rsidR="00E35D22" w:rsidRPr="00EF5447" w14:paraId="62F1BF78" w14:textId="77777777" w:rsidTr="004E5F7F">
        <w:trPr>
          <w:trHeight w:val="216"/>
          <w:jc w:val="center"/>
        </w:trPr>
        <w:tc>
          <w:tcPr>
            <w:tcW w:w="2259" w:type="dxa"/>
            <w:tcBorders>
              <w:top w:val="nil"/>
              <w:bottom w:val="nil"/>
            </w:tcBorders>
            <w:shd w:val="clear" w:color="auto" w:fill="auto"/>
          </w:tcPr>
          <w:p w14:paraId="3141DB62" w14:textId="77777777" w:rsidR="00E35D22" w:rsidRPr="00EF5447" w:rsidRDefault="00E35D22" w:rsidP="004E5F7F">
            <w:pPr>
              <w:pStyle w:val="TAC"/>
            </w:pPr>
          </w:p>
        </w:tc>
        <w:tc>
          <w:tcPr>
            <w:tcW w:w="868" w:type="dxa"/>
            <w:shd w:val="clear" w:color="auto" w:fill="auto"/>
          </w:tcPr>
          <w:p w14:paraId="468A1AF4" w14:textId="77777777" w:rsidR="00E35D22" w:rsidRPr="00EF5447" w:rsidRDefault="00E35D22" w:rsidP="004E5F7F">
            <w:pPr>
              <w:pStyle w:val="TAC"/>
              <w:rPr>
                <w:szCs w:val="18"/>
              </w:rPr>
            </w:pPr>
            <w:r w:rsidRPr="00EF5447">
              <w:t>n25</w:t>
            </w:r>
          </w:p>
        </w:tc>
        <w:tc>
          <w:tcPr>
            <w:tcW w:w="1066" w:type="dxa"/>
            <w:shd w:val="clear" w:color="auto" w:fill="auto"/>
            <w:noWrap/>
          </w:tcPr>
          <w:p w14:paraId="3B38DB65" w14:textId="77777777" w:rsidR="00E35D22" w:rsidRPr="00EF5447" w:rsidRDefault="00E35D22" w:rsidP="004E5F7F">
            <w:pPr>
              <w:pStyle w:val="TAC"/>
              <w:rPr>
                <w:szCs w:val="18"/>
              </w:rPr>
            </w:pPr>
            <w:r w:rsidRPr="00EF5447">
              <w:rPr>
                <w:lang w:eastAsia="ko-KR"/>
              </w:rPr>
              <w:t>1883.3</w:t>
            </w:r>
          </w:p>
        </w:tc>
        <w:tc>
          <w:tcPr>
            <w:tcW w:w="747" w:type="dxa"/>
            <w:shd w:val="clear" w:color="auto" w:fill="auto"/>
            <w:noWrap/>
          </w:tcPr>
          <w:p w14:paraId="0F457E45" w14:textId="77777777" w:rsidR="00E35D22" w:rsidRPr="00EF5447" w:rsidRDefault="00E35D22" w:rsidP="004E5F7F">
            <w:pPr>
              <w:pStyle w:val="TAC"/>
              <w:rPr>
                <w:szCs w:val="18"/>
              </w:rPr>
            </w:pPr>
            <w:r w:rsidRPr="00EF5447">
              <w:rPr>
                <w:lang w:eastAsia="ko-KR"/>
              </w:rPr>
              <w:t>5</w:t>
            </w:r>
          </w:p>
        </w:tc>
        <w:tc>
          <w:tcPr>
            <w:tcW w:w="877" w:type="dxa"/>
            <w:shd w:val="clear" w:color="auto" w:fill="auto"/>
            <w:noWrap/>
          </w:tcPr>
          <w:p w14:paraId="7809E8F7" w14:textId="77777777" w:rsidR="00E35D22" w:rsidRPr="00EF5447" w:rsidRDefault="00E35D22" w:rsidP="004E5F7F">
            <w:pPr>
              <w:pStyle w:val="TAC"/>
              <w:rPr>
                <w:szCs w:val="18"/>
              </w:rPr>
            </w:pPr>
            <w:r w:rsidRPr="00EF5447">
              <w:rPr>
                <w:lang w:eastAsia="ko-KR"/>
              </w:rPr>
              <w:t>25</w:t>
            </w:r>
          </w:p>
        </w:tc>
        <w:tc>
          <w:tcPr>
            <w:tcW w:w="1299" w:type="dxa"/>
            <w:shd w:val="clear" w:color="auto" w:fill="auto"/>
            <w:noWrap/>
          </w:tcPr>
          <w:p w14:paraId="2F3B4C02" w14:textId="77777777" w:rsidR="00E35D22" w:rsidRPr="00EF5447" w:rsidRDefault="00E35D22" w:rsidP="004E5F7F">
            <w:pPr>
              <w:pStyle w:val="TAC"/>
              <w:rPr>
                <w:szCs w:val="18"/>
              </w:rPr>
            </w:pPr>
            <w:r w:rsidRPr="00EF5447">
              <w:rPr>
                <w:lang w:eastAsia="ko-KR"/>
              </w:rPr>
              <w:t>1963.3</w:t>
            </w:r>
          </w:p>
        </w:tc>
        <w:tc>
          <w:tcPr>
            <w:tcW w:w="700" w:type="dxa"/>
            <w:shd w:val="clear" w:color="auto" w:fill="auto"/>
          </w:tcPr>
          <w:p w14:paraId="10DFC15F" w14:textId="77777777" w:rsidR="00E35D22" w:rsidRPr="00EF5447" w:rsidRDefault="00E35D22" w:rsidP="004E5F7F">
            <w:pPr>
              <w:pStyle w:val="TAC"/>
              <w:rPr>
                <w:szCs w:val="18"/>
              </w:rPr>
            </w:pPr>
            <w:r w:rsidRPr="00EF5447">
              <w:rPr>
                <w:lang w:eastAsia="ko-KR"/>
              </w:rPr>
              <w:t>N/A</w:t>
            </w:r>
          </w:p>
        </w:tc>
        <w:tc>
          <w:tcPr>
            <w:tcW w:w="1248" w:type="dxa"/>
            <w:shd w:val="clear" w:color="auto" w:fill="auto"/>
          </w:tcPr>
          <w:p w14:paraId="730A086A" w14:textId="77777777" w:rsidR="00E35D22" w:rsidRPr="00EF5447" w:rsidRDefault="00E35D22" w:rsidP="004E5F7F">
            <w:pPr>
              <w:pStyle w:val="TAC"/>
            </w:pPr>
            <w:r w:rsidRPr="00EF5447">
              <w:t>N/A</w:t>
            </w:r>
          </w:p>
        </w:tc>
      </w:tr>
      <w:tr w:rsidR="00E35D22" w:rsidRPr="00EF5447" w14:paraId="686F7607" w14:textId="77777777" w:rsidTr="004E5F7F">
        <w:trPr>
          <w:trHeight w:val="216"/>
          <w:jc w:val="center"/>
        </w:trPr>
        <w:tc>
          <w:tcPr>
            <w:tcW w:w="2259" w:type="dxa"/>
            <w:tcBorders>
              <w:top w:val="nil"/>
              <w:bottom w:val="nil"/>
            </w:tcBorders>
            <w:shd w:val="clear" w:color="auto" w:fill="auto"/>
          </w:tcPr>
          <w:p w14:paraId="6F4B4D43" w14:textId="77777777" w:rsidR="00E35D22" w:rsidRPr="00EF5447" w:rsidRDefault="00E35D22" w:rsidP="004E5F7F">
            <w:pPr>
              <w:pStyle w:val="TAC"/>
            </w:pPr>
          </w:p>
        </w:tc>
        <w:tc>
          <w:tcPr>
            <w:tcW w:w="868" w:type="dxa"/>
            <w:shd w:val="clear" w:color="auto" w:fill="auto"/>
          </w:tcPr>
          <w:p w14:paraId="36DFE80B" w14:textId="77777777" w:rsidR="00E35D22" w:rsidRPr="00EF5447" w:rsidRDefault="00E35D22" w:rsidP="004E5F7F">
            <w:pPr>
              <w:pStyle w:val="TAC"/>
              <w:rPr>
                <w:szCs w:val="18"/>
              </w:rPr>
            </w:pPr>
            <w:r w:rsidRPr="00EF5447">
              <w:rPr>
                <w:lang w:eastAsia="sv-SE"/>
              </w:rPr>
              <w:t>46</w:t>
            </w:r>
          </w:p>
        </w:tc>
        <w:tc>
          <w:tcPr>
            <w:tcW w:w="1066" w:type="dxa"/>
            <w:shd w:val="clear" w:color="auto" w:fill="auto"/>
            <w:noWrap/>
          </w:tcPr>
          <w:p w14:paraId="46D5CCA1" w14:textId="77777777" w:rsidR="00E35D22" w:rsidRPr="00EF5447" w:rsidRDefault="00E35D22" w:rsidP="004E5F7F">
            <w:pPr>
              <w:pStyle w:val="TAC"/>
              <w:rPr>
                <w:szCs w:val="18"/>
              </w:rPr>
            </w:pPr>
            <w:r w:rsidRPr="00EF5447">
              <w:rPr>
                <w:lang w:eastAsia="sv-SE"/>
              </w:rPr>
              <w:t>5505</w:t>
            </w:r>
          </w:p>
        </w:tc>
        <w:tc>
          <w:tcPr>
            <w:tcW w:w="747" w:type="dxa"/>
            <w:shd w:val="clear" w:color="auto" w:fill="auto"/>
            <w:noWrap/>
          </w:tcPr>
          <w:p w14:paraId="13182624" w14:textId="77777777" w:rsidR="00E35D22" w:rsidRPr="00EF5447" w:rsidRDefault="00E35D22" w:rsidP="004E5F7F">
            <w:pPr>
              <w:pStyle w:val="TAC"/>
              <w:rPr>
                <w:szCs w:val="18"/>
              </w:rPr>
            </w:pPr>
            <w:r w:rsidRPr="00EF5447">
              <w:rPr>
                <w:lang w:eastAsia="sv-SE"/>
              </w:rPr>
              <w:t>10</w:t>
            </w:r>
          </w:p>
        </w:tc>
        <w:tc>
          <w:tcPr>
            <w:tcW w:w="877" w:type="dxa"/>
            <w:shd w:val="clear" w:color="auto" w:fill="auto"/>
            <w:noWrap/>
          </w:tcPr>
          <w:p w14:paraId="207BEAE7" w14:textId="77777777" w:rsidR="00E35D22" w:rsidRPr="00EF5447" w:rsidRDefault="00E35D22" w:rsidP="004E5F7F">
            <w:pPr>
              <w:pStyle w:val="TAC"/>
              <w:rPr>
                <w:szCs w:val="18"/>
              </w:rPr>
            </w:pPr>
            <w:r w:rsidRPr="00EF5447">
              <w:rPr>
                <w:lang w:eastAsia="sv-SE"/>
              </w:rPr>
              <w:t>50</w:t>
            </w:r>
          </w:p>
        </w:tc>
        <w:tc>
          <w:tcPr>
            <w:tcW w:w="1299" w:type="dxa"/>
            <w:shd w:val="clear" w:color="auto" w:fill="auto"/>
            <w:noWrap/>
          </w:tcPr>
          <w:p w14:paraId="4CEF5FC2" w14:textId="77777777" w:rsidR="00E35D22" w:rsidRPr="00EF5447" w:rsidRDefault="00E35D22" w:rsidP="004E5F7F">
            <w:pPr>
              <w:pStyle w:val="TAC"/>
              <w:rPr>
                <w:szCs w:val="18"/>
              </w:rPr>
            </w:pPr>
            <w:r w:rsidRPr="00EF5447">
              <w:rPr>
                <w:lang w:eastAsia="sv-SE"/>
              </w:rPr>
              <w:t>5505</w:t>
            </w:r>
          </w:p>
        </w:tc>
        <w:tc>
          <w:tcPr>
            <w:tcW w:w="700" w:type="dxa"/>
            <w:shd w:val="clear" w:color="auto" w:fill="auto"/>
          </w:tcPr>
          <w:p w14:paraId="16396607" w14:textId="77777777" w:rsidR="00E35D22" w:rsidRPr="00EF5447" w:rsidRDefault="00E35D22" w:rsidP="004E5F7F">
            <w:pPr>
              <w:pStyle w:val="TAC"/>
              <w:rPr>
                <w:szCs w:val="18"/>
              </w:rPr>
            </w:pPr>
            <w:r w:rsidRPr="00EF5447">
              <w:rPr>
                <w:lang w:eastAsia="sv-SE"/>
              </w:rPr>
              <w:t>16.1</w:t>
            </w:r>
          </w:p>
        </w:tc>
        <w:tc>
          <w:tcPr>
            <w:tcW w:w="1248" w:type="dxa"/>
            <w:shd w:val="clear" w:color="auto" w:fill="auto"/>
          </w:tcPr>
          <w:p w14:paraId="330BD823" w14:textId="77777777" w:rsidR="00E35D22" w:rsidRPr="00EF5447" w:rsidRDefault="00E35D22" w:rsidP="004E5F7F">
            <w:pPr>
              <w:pStyle w:val="TAC"/>
            </w:pPr>
            <w:r w:rsidRPr="00EF5447">
              <w:rPr>
                <w:lang w:eastAsia="zh-CN"/>
              </w:rPr>
              <w:t>IMD3</w:t>
            </w:r>
          </w:p>
        </w:tc>
      </w:tr>
      <w:tr w:rsidR="00E35D22" w:rsidRPr="00EF5447" w14:paraId="131579B8" w14:textId="77777777" w:rsidTr="004E5F7F">
        <w:trPr>
          <w:trHeight w:val="216"/>
          <w:jc w:val="center"/>
        </w:trPr>
        <w:tc>
          <w:tcPr>
            <w:tcW w:w="2259" w:type="dxa"/>
            <w:tcBorders>
              <w:top w:val="nil"/>
              <w:bottom w:val="nil"/>
            </w:tcBorders>
            <w:shd w:val="clear" w:color="auto" w:fill="auto"/>
          </w:tcPr>
          <w:p w14:paraId="170FD70B" w14:textId="77777777" w:rsidR="00E35D22" w:rsidRPr="00EF5447" w:rsidRDefault="00E35D22" w:rsidP="004E5F7F">
            <w:pPr>
              <w:pStyle w:val="TAC"/>
            </w:pPr>
          </w:p>
        </w:tc>
        <w:tc>
          <w:tcPr>
            <w:tcW w:w="868" w:type="dxa"/>
            <w:shd w:val="clear" w:color="auto" w:fill="auto"/>
          </w:tcPr>
          <w:p w14:paraId="55B97512" w14:textId="77777777" w:rsidR="00E35D22" w:rsidRPr="00EF5447" w:rsidRDefault="00E35D22" w:rsidP="004E5F7F">
            <w:pPr>
              <w:pStyle w:val="TAC"/>
              <w:rPr>
                <w:szCs w:val="18"/>
              </w:rPr>
            </w:pPr>
            <w:r w:rsidRPr="00EF5447">
              <w:t>66</w:t>
            </w:r>
          </w:p>
        </w:tc>
        <w:tc>
          <w:tcPr>
            <w:tcW w:w="1066" w:type="dxa"/>
            <w:shd w:val="clear" w:color="auto" w:fill="auto"/>
            <w:noWrap/>
          </w:tcPr>
          <w:p w14:paraId="46CD1698" w14:textId="77777777" w:rsidR="00E35D22" w:rsidRPr="00EF5447" w:rsidRDefault="00E35D22" w:rsidP="004E5F7F">
            <w:pPr>
              <w:pStyle w:val="TAC"/>
              <w:rPr>
                <w:szCs w:val="18"/>
              </w:rPr>
            </w:pPr>
            <w:r w:rsidRPr="00EF5447">
              <w:rPr>
                <w:lang w:eastAsia="ko-KR"/>
              </w:rPr>
              <w:t>1712.5</w:t>
            </w:r>
          </w:p>
        </w:tc>
        <w:tc>
          <w:tcPr>
            <w:tcW w:w="747" w:type="dxa"/>
            <w:shd w:val="clear" w:color="auto" w:fill="auto"/>
            <w:noWrap/>
          </w:tcPr>
          <w:p w14:paraId="44E8A401" w14:textId="77777777" w:rsidR="00E35D22" w:rsidRPr="00EF5447" w:rsidRDefault="00E35D22" w:rsidP="004E5F7F">
            <w:pPr>
              <w:pStyle w:val="TAC"/>
              <w:rPr>
                <w:szCs w:val="18"/>
              </w:rPr>
            </w:pPr>
            <w:r w:rsidRPr="00EF5447">
              <w:rPr>
                <w:lang w:eastAsia="ko-KR"/>
              </w:rPr>
              <w:t>5</w:t>
            </w:r>
          </w:p>
        </w:tc>
        <w:tc>
          <w:tcPr>
            <w:tcW w:w="877" w:type="dxa"/>
            <w:shd w:val="clear" w:color="auto" w:fill="auto"/>
            <w:noWrap/>
          </w:tcPr>
          <w:p w14:paraId="2BE88B96" w14:textId="77777777" w:rsidR="00E35D22" w:rsidRPr="00EF5447" w:rsidRDefault="00E35D22" w:rsidP="004E5F7F">
            <w:pPr>
              <w:pStyle w:val="TAC"/>
              <w:rPr>
                <w:szCs w:val="18"/>
              </w:rPr>
            </w:pPr>
            <w:r w:rsidRPr="00EF5447">
              <w:rPr>
                <w:lang w:eastAsia="ko-KR"/>
              </w:rPr>
              <w:t>25</w:t>
            </w:r>
          </w:p>
        </w:tc>
        <w:tc>
          <w:tcPr>
            <w:tcW w:w="1299" w:type="dxa"/>
            <w:shd w:val="clear" w:color="auto" w:fill="auto"/>
            <w:noWrap/>
          </w:tcPr>
          <w:p w14:paraId="133FCF70" w14:textId="77777777" w:rsidR="00E35D22" w:rsidRPr="00EF5447" w:rsidRDefault="00E35D22" w:rsidP="004E5F7F">
            <w:pPr>
              <w:pStyle w:val="TAC"/>
              <w:rPr>
                <w:szCs w:val="18"/>
              </w:rPr>
            </w:pPr>
            <w:r w:rsidRPr="00EF5447">
              <w:rPr>
                <w:lang w:eastAsia="ko-KR"/>
              </w:rPr>
              <w:t>2112.5</w:t>
            </w:r>
          </w:p>
        </w:tc>
        <w:tc>
          <w:tcPr>
            <w:tcW w:w="700" w:type="dxa"/>
            <w:shd w:val="clear" w:color="auto" w:fill="auto"/>
          </w:tcPr>
          <w:p w14:paraId="1205BC47" w14:textId="77777777" w:rsidR="00E35D22" w:rsidRPr="00EF5447" w:rsidRDefault="00E35D22" w:rsidP="004E5F7F">
            <w:pPr>
              <w:pStyle w:val="TAC"/>
              <w:rPr>
                <w:szCs w:val="18"/>
              </w:rPr>
            </w:pPr>
            <w:r w:rsidRPr="00EF5447">
              <w:t>23</w:t>
            </w:r>
          </w:p>
        </w:tc>
        <w:tc>
          <w:tcPr>
            <w:tcW w:w="1248" w:type="dxa"/>
            <w:shd w:val="clear" w:color="auto" w:fill="auto"/>
          </w:tcPr>
          <w:p w14:paraId="0114B94D" w14:textId="77777777" w:rsidR="00E35D22" w:rsidRPr="00EF5447" w:rsidRDefault="00E35D22" w:rsidP="004E5F7F">
            <w:pPr>
              <w:pStyle w:val="TAC"/>
            </w:pPr>
            <w:r w:rsidRPr="00EF5447">
              <w:t>IMD3</w:t>
            </w:r>
          </w:p>
        </w:tc>
      </w:tr>
      <w:tr w:rsidR="00E35D22" w:rsidRPr="00EF5447" w14:paraId="39019FEF" w14:textId="77777777" w:rsidTr="004E5F7F">
        <w:trPr>
          <w:trHeight w:val="216"/>
          <w:jc w:val="center"/>
        </w:trPr>
        <w:tc>
          <w:tcPr>
            <w:tcW w:w="2259" w:type="dxa"/>
            <w:tcBorders>
              <w:top w:val="nil"/>
              <w:bottom w:val="single" w:sz="4" w:space="0" w:color="auto"/>
            </w:tcBorders>
            <w:shd w:val="clear" w:color="auto" w:fill="auto"/>
          </w:tcPr>
          <w:p w14:paraId="39EB4AE8" w14:textId="77777777" w:rsidR="00E35D22" w:rsidRPr="00EF5447" w:rsidRDefault="00E35D22" w:rsidP="004E5F7F">
            <w:pPr>
              <w:pStyle w:val="TAC"/>
            </w:pPr>
          </w:p>
        </w:tc>
        <w:tc>
          <w:tcPr>
            <w:tcW w:w="868" w:type="dxa"/>
            <w:shd w:val="clear" w:color="auto" w:fill="auto"/>
          </w:tcPr>
          <w:p w14:paraId="12A57B11" w14:textId="77777777" w:rsidR="00E35D22" w:rsidRPr="00EF5447" w:rsidRDefault="00E35D22" w:rsidP="004E5F7F">
            <w:pPr>
              <w:pStyle w:val="TAC"/>
              <w:rPr>
                <w:szCs w:val="18"/>
              </w:rPr>
            </w:pPr>
            <w:r w:rsidRPr="00EF5447">
              <w:t>n25</w:t>
            </w:r>
          </w:p>
        </w:tc>
        <w:tc>
          <w:tcPr>
            <w:tcW w:w="1066" w:type="dxa"/>
            <w:shd w:val="clear" w:color="auto" w:fill="auto"/>
            <w:noWrap/>
          </w:tcPr>
          <w:p w14:paraId="716EEF9F" w14:textId="77777777" w:rsidR="00E35D22" w:rsidRPr="00EF5447" w:rsidRDefault="00E35D22" w:rsidP="004E5F7F">
            <w:pPr>
              <w:pStyle w:val="TAC"/>
              <w:rPr>
                <w:szCs w:val="18"/>
              </w:rPr>
            </w:pPr>
            <w:r w:rsidRPr="00EF5447">
              <w:rPr>
                <w:lang w:eastAsia="ko-KR"/>
              </w:rPr>
              <w:t>1912.5</w:t>
            </w:r>
          </w:p>
        </w:tc>
        <w:tc>
          <w:tcPr>
            <w:tcW w:w="747" w:type="dxa"/>
            <w:shd w:val="clear" w:color="auto" w:fill="auto"/>
            <w:noWrap/>
          </w:tcPr>
          <w:p w14:paraId="47EBACA9" w14:textId="77777777" w:rsidR="00E35D22" w:rsidRPr="00EF5447" w:rsidRDefault="00E35D22" w:rsidP="004E5F7F">
            <w:pPr>
              <w:pStyle w:val="TAC"/>
              <w:rPr>
                <w:szCs w:val="18"/>
              </w:rPr>
            </w:pPr>
            <w:r w:rsidRPr="00EF5447">
              <w:rPr>
                <w:lang w:eastAsia="ko-KR"/>
              </w:rPr>
              <w:t>5</w:t>
            </w:r>
          </w:p>
        </w:tc>
        <w:tc>
          <w:tcPr>
            <w:tcW w:w="877" w:type="dxa"/>
            <w:shd w:val="clear" w:color="auto" w:fill="auto"/>
            <w:noWrap/>
          </w:tcPr>
          <w:p w14:paraId="374B99A6" w14:textId="77777777" w:rsidR="00E35D22" w:rsidRPr="00EF5447" w:rsidRDefault="00E35D22" w:rsidP="004E5F7F">
            <w:pPr>
              <w:pStyle w:val="TAC"/>
              <w:rPr>
                <w:szCs w:val="18"/>
              </w:rPr>
            </w:pPr>
            <w:r w:rsidRPr="00EF5447">
              <w:rPr>
                <w:lang w:eastAsia="ko-KR"/>
              </w:rPr>
              <w:t>25</w:t>
            </w:r>
          </w:p>
        </w:tc>
        <w:tc>
          <w:tcPr>
            <w:tcW w:w="1299" w:type="dxa"/>
            <w:shd w:val="clear" w:color="auto" w:fill="auto"/>
            <w:noWrap/>
          </w:tcPr>
          <w:p w14:paraId="6A524F5E" w14:textId="77777777" w:rsidR="00E35D22" w:rsidRPr="00EF5447" w:rsidRDefault="00E35D22" w:rsidP="004E5F7F">
            <w:pPr>
              <w:pStyle w:val="TAC"/>
              <w:rPr>
                <w:szCs w:val="18"/>
              </w:rPr>
            </w:pPr>
            <w:r w:rsidRPr="00EF5447">
              <w:rPr>
                <w:lang w:eastAsia="ko-KR"/>
              </w:rPr>
              <w:t>1992.5</w:t>
            </w:r>
          </w:p>
        </w:tc>
        <w:tc>
          <w:tcPr>
            <w:tcW w:w="700" w:type="dxa"/>
            <w:shd w:val="clear" w:color="auto" w:fill="auto"/>
          </w:tcPr>
          <w:p w14:paraId="72BBAFB9" w14:textId="77777777" w:rsidR="00E35D22" w:rsidRPr="00EF5447" w:rsidRDefault="00E35D22" w:rsidP="004E5F7F">
            <w:pPr>
              <w:pStyle w:val="TAC"/>
              <w:rPr>
                <w:szCs w:val="18"/>
              </w:rPr>
            </w:pPr>
            <w:r w:rsidRPr="00EF5447">
              <w:rPr>
                <w:lang w:eastAsia="ko-KR"/>
              </w:rPr>
              <w:t>N/A</w:t>
            </w:r>
          </w:p>
        </w:tc>
        <w:tc>
          <w:tcPr>
            <w:tcW w:w="1248" w:type="dxa"/>
            <w:shd w:val="clear" w:color="auto" w:fill="auto"/>
          </w:tcPr>
          <w:p w14:paraId="25513F99" w14:textId="77777777" w:rsidR="00E35D22" w:rsidRPr="00EF5447" w:rsidRDefault="00E35D22" w:rsidP="004E5F7F">
            <w:pPr>
              <w:pStyle w:val="TAC"/>
            </w:pPr>
            <w:r w:rsidRPr="00EF5447">
              <w:t>N/A</w:t>
            </w:r>
          </w:p>
        </w:tc>
      </w:tr>
      <w:tr w:rsidR="00E35D22" w:rsidRPr="00EF5447" w14:paraId="7AB900B2" w14:textId="77777777" w:rsidTr="004E5F7F">
        <w:trPr>
          <w:trHeight w:val="216"/>
          <w:jc w:val="center"/>
        </w:trPr>
        <w:tc>
          <w:tcPr>
            <w:tcW w:w="2259" w:type="dxa"/>
            <w:vMerge w:val="restart"/>
            <w:tcBorders>
              <w:top w:val="nil"/>
            </w:tcBorders>
            <w:shd w:val="clear" w:color="auto" w:fill="auto"/>
          </w:tcPr>
          <w:p w14:paraId="0E615504" w14:textId="77777777" w:rsidR="00E35D22" w:rsidRPr="00EF5447" w:rsidRDefault="00E35D22" w:rsidP="004E5F7F">
            <w:pPr>
              <w:pStyle w:val="TAC"/>
            </w:pPr>
            <w:r>
              <w:rPr>
                <w:rFonts w:cs="Arial"/>
              </w:rPr>
              <w:t>DC_46A-66A_n77A</w:t>
            </w:r>
            <w:r>
              <w:rPr>
                <w:rFonts w:cs="Arial"/>
                <w:vertAlign w:val="superscript"/>
              </w:rPr>
              <w:t>5</w:t>
            </w:r>
          </w:p>
          <w:p w14:paraId="47072EFA" w14:textId="77777777" w:rsidR="00E35D22" w:rsidRPr="00EF5447" w:rsidRDefault="00E35D22" w:rsidP="004E5F7F">
            <w:pPr>
              <w:pStyle w:val="TAC"/>
            </w:pPr>
            <w:r w:rsidRPr="00D87959">
              <w:t>DC_46A-46A-66A_n77A</w:t>
            </w:r>
            <w:r w:rsidRPr="00D87959">
              <w:rPr>
                <w:vertAlign w:val="superscript"/>
              </w:rPr>
              <w:t>5</w:t>
            </w:r>
          </w:p>
        </w:tc>
        <w:tc>
          <w:tcPr>
            <w:tcW w:w="868" w:type="dxa"/>
            <w:shd w:val="clear" w:color="auto" w:fill="auto"/>
          </w:tcPr>
          <w:p w14:paraId="79A21352" w14:textId="77777777" w:rsidR="00E35D22" w:rsidRPr="00EF5447" w:rsidRDefault="00E35D22" w:rsidP="004E5F7F">
            <w:pPr>
              <w:pStyle w:val="TAC"/>
            </w:pPr>
            <w:r>
              <w:rPr>
                <w:rFonts w:cs="Arial"/>
                <w:szCs w:val="18"/>
              </w:rPr>
              <w:t>46</w:t>
            </w:r>
          </w:p>
        </w:tc>
        <w:tc>
          <w:tcPr>
            <w:tcW w:w="1066" w:type="dxa"/>
            <w:shd w:val="clear" w:color="auto" w:fill="auto"/>
            <w:noWrap/>
          </w:tcPr>
          <w:p w14:paraId="59CC1D36" w14:textId="77777777" w:rsidR="00E35D22" w:rsidRPr="00EF5447" w:rsidRDefault="00E35D22" w:rsidP="004E5F7F">
            <w:pPr>
              <w:pStyle w:val="TAC"/>
              <w:rPr>
                <w:lang w:eastAsia="ko-KR"/>
              </w:rPr>
            </w:pPr>
            <w:r>
              <w:t>N/A</w:t>
            </w:r>
          </w:p>
        </w:tc>
        <w:tc>
          <w:tcPr>
            <w:tcW w:w="747" w:type="dxa"/>
            <w:shd w:val="clear" w:color="auto" w:fill="auto"/>
            <w:noWrap/>
          </w:tcPr>
          <w:p w14:paraId="0689742B" w14:textId="77777777" w:rsidR="00E35D22" w:rsidRPr="00EF5447" w:rsidRDefault="00E35D22" w:rsidP="004E5F7F">
            <w:pPr>
              <w:pStyle w:val="TAC"/>
              <w:rPr>
                <w:lang w:eastAsia="ko-KR"/>
              </w:rPr>
            </w:pPr>
            <w:r>
              <w:t>N/A</w:t>
            </w:r>
          </w:p>
        </w:tc>
        <w:tc>
          <w:tcPr>
            <w:tcW w:w="877" w:type="dxa"/>
            <w:shd w:val="clear" w:color="auto" w:fill="auto"/>
            <w:noWrap/>
          </w:tcPr>
          <w:p w14:paraId="623A370A" w14:textId="77777777" w:rsidR="00E35D22" w:rsidRPr="00EF5447" w:rsidRDefault="00E35D22" w:rsidP="004E5F7F">
            <w:pPr>
              <w:pStyle w:val="TAC"/>
              <w:rPr>
                <w:lang w:eastAsia="ko-KR"/>
              </w:rPr>
            </w:pPr>
            <w:r>
              <w:t>N/A</w:t>
            </w:r>
          </w:p>
        </w:tc>
        <w:tc>
          <w:tcPr>
            <w:tcW w:w="1299" w:type="dxa"/>
            <w:shd w:val="clear" w:color="auto" w:fill="auto"/>
            <w:noWrap/>
          </w:tcPr>
          <w:p w14:paraId="6E5E54EB" w14:textId="77777777" w:rsidR="00E35D22" w:rsidRPr="00EF5447" w:rsidRDefault="00E35D22" w:rsidP="004E5F7F">
            <w:pPr>
              <w:pStyle w:val="TAC"/>
              <w:rPr>
                <w:lang w:eastAsia="ko-KR"/>
              </w:rPr>
            </w:pPr>
            <w:r>
              <w:t>N/A</w:t>
            </w:r>
          </w:p>
        </w:tc>
        <w:tc>
          <w:tcPr>
            <w:tcW w:w="700" w:type="dxa"/>
            <w:shd w:val="clear" w:color="auto" w:fill="auto"/>
          </w:tcPr>
          <w:p w14:paraId="33ECB6DB" w14:textId="77777777" w:rsidR="00E35D22" w:rsidRPr="00EF5447" w:rsidRDefault="00E35D22" w:rsidP="004E5F7F">
            <w:pPr>
              <w:pStyle w:val="TAC"/>
              <w:rPr>
                <w:lang w:eastAsia="ko-KR"/>
              </w:rPr>
            </w:pPr>
            <w:r>
              <w:t>N/A</w:t>
            </w:r>
          </w:p>
        </w:tc>
        <w:tc>
          <w:tcPr>
            <w:tcW w:w="1248" w:type="dxa"/>
            <w:shd w:val="clear" w:color="auto" w:fill="auto"/>
          </w:tcPr>
          <w:p w14:paraId="1B2FB039" w14:textId="77777777" w:rsidR="00E35D22" w:rsidRDefault="00E35D22" w:rsidP="004E5F7F">
            <w:pPr>
              <w:pStyle w:val="TAC"/>
              <w:rPr>
                <w:szCs w:val="24"/>
              </w:rPr>
            </w:pPr>
            <w:r>
              <w:t>IMD2,</w:t>
            </w:r>
          </w:p>
          <w:p w14:paraId="0F884B2F" w14:textId="77777777" w:rsidR="00E35D22" w:rsidRPr="00EF5447" w:rsidRDefault="00E35D22" w:rsidP="004E5F7F">
            <w:pPr>
              <w:pStyle w:val="TAC"/>
            </w:pPr>
            <w:r>
              <w:t>IMD3</w:t>
            </w:r>
          </w:p>
        </w:tc>
      </w:tr>
      <w:tr w:rsidR="00E35D22" w:rsidRPr="00EF5447" w14:paraId="46DC667E" w14:textId="77777777" w:rsidTr="004E5F7F">
        <w:trPr>
          <w:trHeight w:val="216"/>
          <w:jc w:val="center"/>
        </w:trPr>
        <w:tc>
          <w:tcPr>
            <w:tcW w:w="2259" w:type="dxa"/>
            <w:vMerge/>
            <w:shd w:val="clear" w:color="auto" w:fill="auto"/>
          </w:tcPr>
          <w:p w14:paraId="265C9677" w14:textId="77777777" w:rsidR="00E35D22" w:rsidRPr="00EF5447" w:rsidRDefault="00E35D22" w:rsidP="004E5F7F">
            <w:pPr>
              <w:pStyle w:val="TAC"/>
            </w:pPr>
          </w:p>
        </w:tc>
        <w:tc>
          <w:tcPr>
            <w:tcW w:w="868" w:type="dxa"/>
            <w:shd w:val="clear" w:color="auto" w:fill="auto"/>
          </w:tcPr>
          <w:p w14:paraId="490518FD" w14:textId="77777777" w:rsidR="00E35D22" w:rsidRPr="00EF5447" w:rsidRDefault="00E35D22" w:rsidP="004E5F7F">
            <w:pPr>
              <w:pStyle w:val="TAC"/>
            </w:pPr>
            <w:r>
              <w:rPr>
                <w:rFonts w:cs="Arial"/>
                <w:szCs w:val="18"/>
              </w:rPr>
              <w:t>66</w:t>
            </w:r>
          </w:p>
        </w:tc>
        <w:tc>
          <w:tcPr>
            <w:tcW w:w="1066" w:type="dxa"/>
            <w:shd w:val="clear" w:color="auto" w:fill="auto"/>
            <w:noWrap/>
          </w:tcPr>
          <w:p w14:paraId="639C7FDE" w14:textId="77777777" w:rsidR="00E35D22" w:rsidRPr="00EF5447" w:rsidRDefault="00E35D22" w:rsidP="004E5F7F">
            <w:pPr>
              <w:pStyle w:val="TAC"/>
              <w:rPr>
                <w:lang w:eastAsia="ko-KR"/>
              </w:rPr>
            </w:pPr>
            <w:r>
              <w:t>N/A</w:t>
            </w:r>
          </w:p>
        </w:tc>
        <w:tc>
          <w:tcPr>
            <w:tcW w:w="747" w:type="dxa"/>
            <w:shd w:val="clear" w:color="auto" w:fill="auto"/>
            <w:noWrap/>
          </w:tcPr>
          <w:p w14:paraId="05E25F50" w14:textId="77777777" w:rsidR="00E35D22" w:rsidRPr="00EF5447" w:rsidRDefault="00E35D22" w:rsidP="004E5F7F">
            <w:pPr>
              <w:pStyle w:val="TAC"/>
              <w:rPr>
                <w:lang w:eastAsia="ko-KR"/>
              </w:rPr>
            </w:pPr>
            <w:r>
              <w:t>N/A</w:t>
            </w:r>
          </w:p>
        </w:tc>
        <w:tc>
          <w:tcPr>
            <w:tcW w:w="877" w:type="dxa"/>
            <w:shd w:val="clear" w:color="auto" w:fill="auto"/>
            <w:noWrap/>
          </w:tcPr>
          <w:p w14:paraId="586F369C" w14:textId="77777777" w:rsidR="00E35D22" w:rsidRPr="00EF5447" w:rsidRDefault="00E35D22" w:rsidP="004E5F7F">
            <w:pPr>
              <w:pStyle w:val="TAC"/>
              <w:rPr>
                <w:lang w:eastAsia="ko-KR"/>
              </w:rPr>
            </w:pPr>
            <w:r>
              <w:t>N/A</w:t>
            </w:r>
          </w:p>
        </w:tc>
        <w:tc>
          <w:tcPr>
            <w:tcW w:w="1299" w:type="dxa"/>
            <w:shd w:val="clear" w:color="auto" w:fill="auto"/>
            <w:noWrap/>
          </w:tcPr>
          <w:p w14:paraId="3D8EE181" w14:textId="77777777" w:rsidR="00E35D22" w:rsidRPr="00EF5447" w:rsidRDefault="00E35D22" w:rsidP="004E5F7F">
            <w:pPr>
              <w:pStyle w:val="TAC"/>
              <w:rPr>
                <w:lang w:eastAsia="ko-KR"/>
              </w:rPr>
            </w:pPr>
            <w:r>
              <w:t>N/A</w:t>
            </w:r>
          </w:p>
        </w:tc>
        <w:tc>
          <w:tcPr>
            <w:tcW w:w="700" w:type="dxa"/>
            <w:shd w:val="clear" w:color="auto" w:fill="auto"/>
          </w:tcPr>
          <w:p w14:paraId="2D6DDBBE" w14:textId="77777777" w:rsidR="00E35D22" w:rsidRPr="00EF5447" w:rsidRDefault="00E35D22" w:rsidP="004E5F7F">
            <w:pPr>
              <w:pStyle w:val="TAC"/>
              <w:rPr>
                <w:lang w:eastAsia="ko-KR"/>
              </w:rPr>
            </w:pPr>
            <w:r>
              <w:t>N/A</w:t>
            </w:r>
          </w:p>
        </w:tc>
        <w:tc>
          <w:tcPr>
            <w:tcW w:w="1248" w:type="dxa"/>
            <w:shd w:val="clear" w:color="auto" w:fill="auto"/>
          </w:tcPr>
          <w:p w14:paraId="6A93E59B" w14:textId="77777777" w:rsidR="00E35D22" w:rsidRPr="00EF5447" w:rsidRDefault="00E35D22" w:rsidP="004E5F7F">
            <w:pPr>
              <w:pStyle w:val="TAC"/>
            </w:pPr>
            <w:r>
              <w:rPr>
                <w:rFonts w:cs="Arial"/>
                <w:szCs w:val="18"/>
              </w:rPr>
              <w:t>N/A</w:t>
            </w:r>
          </w:p>
        </w:tc>
      </w:tr>
      <w:tr w:rsidR="00E35D22" w:rsidRPr="00EF5447" w14:paraId="30EF17CA" w14:textId="77777777" w:rsidTr="004E5F7F">
        <w:trPr>
          <w:trHeight w:val="216"/>
          <w:jc w:val="center"/>
        </w:trPr>
        <w:tc>
          <w:tcPr>
            <w:tcW w:w="2259" w:type="dxa"/>
            <w:vMerge/>
            <w:tcBorders>
              <w:bottom w:val="single" w:sz="4" w:space="0" w:color="auto"/>
            </w:tcBorders>
            <w:shd w:val="clear" w:color="auto" w:fill="auto"/>
          </w:tcPr>
          <w:p w14:paraId="1054BAEE" w14:textId="77777777" w:rsidR="00E35D22" w:rsidRPr="00EF5447" w:rsidRDefault="00E35D22" w:rsidP="004E5F7F">
            <w:pPr>
              <w:pStyle w:val="TAC"/>
            </w:pPr>
          </w:p>
        </w:tc>
        <w:tc>
          <w:tcPr>
            <w:tcW w:w="868" w:type="dxa"/>
            <w:shd w:val="clear" w:color="auto" w:fill="auto"/>
          </w:tcPr>
          <w:p w14:paraId="1D93F70F" w14:textId="77777777" w:rsidR="00E35D22" w:rsidRPr="00EF5447" w:rsidRDefault="00E35D22" w:rsidP="004E5F7F">
            <w:pPr>
              <w:pStyle w:val="TAC"/>
            </w:pPr>
            <w:r>
              <w:rPr>
                <w:rFonts w:cs="Arial"/>
                <w:szCs w:val="18"/>
              </w:rPr>
              <w:t>n77</w:t>
            </w:r>
          </w:p>
        </w:tc>
        <w:tc>
          <w:tcPr>
            <w:tcW w:w="1066" w:type="dxa"/>
            <w:shd w:val="clear" w:color="auto" w:fill="auto"/>
            <w:noWrap/>
          </w:tcPr>
          <w:p w14:paraId="5079AF93" w14:textId="77777777" w:rsidR="00E35D22" w:rsidRPr="00EF5447" w:rsidRDefault="00E35D22" w:rsidP="004E5F7F">
            <w:pPr>
              <w:pStyle w:val="TAC"/>
              <w:rPr>
                <w:lang w:eastAsia="ko-KR"/>
              </w:rPr>
            </w:pPr>
            <w:r>
              <w:t>N/A</w:t>
            </w:r>
          </w:p>
        </w:tc>
        <w:tc>
          <w:tcPr>
            <w:tcW w:w="747" w:type="dxa"/>
            <w:shd w:val="clear" w:color="auto" w:fill="auto"/>
            <w:noWrap/>
          </w:tcPr>
          <w:p w14:paraId="67516BEC" w14:textId="77777777" w:rsidR="00E35D22" w:rsidRPr="00EF5447" w:rsidRDefault="00E35D22" w:rsidP="004E5F7F">
            <w:pPr>
              <w:pStyle w:val="TAC"/>
              <w:rPr>
                <w:lang w:eastAsia="ko-KR"/>
              </w:rPr>
            </w:pPr>
            <w:r>
              <w:t>N/A</w:t>
            </w:r>
          </w:p>
        </w:tc>
        <w:tc>
          <w:tcPr>
            <w:tcW w:w="877" w:type="dxa"/>
            <w:shd w:val="clear" w:color="auto" w:fill="auto"/>
            <w:noWrap/>
          </w:tcPr>
          <w:p w14:paraId="39A62E8D" w14:textId="77777777" w:rsidR="00E35D22" w:rsidRPr="00EF5447" w:rsidRDefault="00E35D22" w:rsidP="004E5F7F">
            <w:pPr>
              <w:pStyle w:val="TAC"/>
              <w:rPr>
                <w:lang w:eastAsia="ko-KR"/>
              </w:rPr>
            </w:pPr>
            <w:r>
              <w:t>N/A</w:t>
            </w:r>
          </w:p>
        </w:tc>
        <w:tc>
          <w:tcPr>
            <w:tcW w:w="1299" w:type="dxa"/>
            <w:shd w:val="clear" w:color="auto" w:fill="auto"/>
            <w:noWrap/>
          </w:tcPr>
          <w:p w14:paraId="3754ADB1" w14:textId="77777777" w:rsidR="00E35D22" w:rsidRPr="00EF5447" w:rsidRDefault="00E35D22" w:rsidP="004E5F7F">
            <w:pPr>
              <w:pStyle w:val="TAC"/>
              <w:rPr>
                <w:lang w:eastAsia="ko-KR"/>
              </w:rPr>
            </w:pPr>
            <w:r>
              <w:t>N/A</w:t>
            </w:r>
          </w:p>
        </w:tc>
        <w:tc>
          <w:tcPr>
            <w:tcW w:w="700" w:type="dxa"/>
            <w:shd w:val="clear" w:color="auto" w:fill="auto"/>
          </w:tcPr>
          <w:p w14:paraId="46982A4E" w14:textId="77777777" w:rsidR="00E35D22" w:rsidRPr="00EF5447" w:rsidRDefault="00E35D22" w:rsidP="004E5F7F">
            <w:pPr>
              <w:pStyle w:val="TAC"/>
              <w:rPr>
                <w:lang w:eastAsia="ko-KR"/>
              </w:rPr>
            </w:pPr>
            <w:r>
              <w:t>N/A</w:t>
            </w:r>
          </w:p>
        </w:tc>
        <w:tc>
          <w:tcPr>
            <w:tcW w:w="1248" w:type="dxa"/>
            <w:shd w:val="clear" w:color="auto" w:fill="auto"/>
          </w:tcPr>
          <w:p w14:paraId="569BC55B" w14:textId="77777777" w:rsidR="00E35D22" w:rsidRPr="00EF5447" w:rsidRDefault="00E35D22" w:rsidP="004E5F7F">
            <w:pPr>
              <w:pStyle w:val="TAC"/>
            </w:pPr>
            <w:r>
              <w:rPr>
                <w:rFonts w:cs="Arial"/>
                <w:szCs w:val="18"/>
              </w:rPr>
              <w:t>N/A</w:t>
            </w:r>
          </w:p>
        </w:tc>
      </w:tr>
      <w:tr w:rsidR="00E35D22" w14:paraId="2F37E647" w14:textId="77777777" w:rsidTr="004E5F7F">
        <w:trPr>
          <w:trHeight w:val="216"/>
          <w:jc w:val="center"/>
        </w:trPr>
        <w:tc>
          <w:tcPr>
            <w:tcW w:w="2259" w:type="dxa"/>
            <w:vMerge w:val="restart"/>
            <w:tcBorders>
              <w:top w:val="single" w:sz="4" w:space="0" w:color="auto"/>
              <w:left w:val="single" w:sz="4" w:space="0" w:color="auto"/>
              <w:right w:val="single" w:sz="4" w:space="0" w:color="auto"/>
            </w:tcBorders>
          </w:tcPr>
          <w:p w14:paraId="5F707127" w14:textId="77777777" w:rsidR="00E35D22" w:rsidRDefault="00E35D22" w:rsidP="004E5F7F">
            <w:pPr>
              <w:pStyle w:val="TAC"/>
              <w:rPr>
                <w:rFonts w:eastAsia="Yu Mincho" w:cs="Arial"/>
                <w:lang w:eastAsia="ja-JP"/>
              </w:rPr>
            </w:pPr>
            <w:r w:rsidRPr="00A05A11">
              <w:rPr>
                <w:rFonts w:eastAsia="Yu Mincho" w:cs="Arial"/>
                <w:lang w:eastAsia="ja-JP"/>
              </w:rPr>
              <w:t>DC_48A-66A_n2A</w:t>
            </w:r>
          </w:p>
          <w:p w14:paraId="77B1DE06" w14:textId="77777777" w:rsidR="00E35D22" w:rsidRDefault="00E35D22" w:rsidP="004E5F7F">
            <w:pPr>
              <w:pStyle w:val="TAC"/>
              <w:rPr>
                <w:rFonts w:eastAsia="Yu Mincho" w:cs="Arial"/>
                <w:lang w:eastAsia="ja-JP"/>
              </w:rPr>
            </w:pPr>
            <w:r w:rsidRPr="00A05A11">
              <w:rPr>
                <w:rFonts w:eastAsia="Yu Mincho" w:cs="Arial"/>
                <w:lang w:eastAsia="ja-JP"/>
              </w:rPr>
              <w:t>DC_48C-66A_n2A</w:t>
            </w:r>
          </w:p>
          <w:p w14:paraId="7D9F8BDB" w14:textId="77777777" w:rsidR="00E35D22" w:rsidRDefault="00E35D22" w:rsidP="004E5F7F">
            <w:pPr>
              <w:pStyle w:val="TAC"/>
              <w:rPr>
                <w:rFonts w:eastAsia="Yu Mincho" w:cs="Arial"/>
                <w:lang w:eastAsia="ja-JP"/>
              </w:rPr>
            </w:pPr>
            <w:r>
              <w:rPr>
                <w:rFonts w:eastAsia="Yu Mincho" w:cs="Arial"/>
                <w:lang w:eastAsia="ja-JP"/>
              </w:rPr>
              <w:t>DC_48D-66A_n2A</w:t>
            </w:r>
          </w:p>
          <w:p w14:paraId="6CC53E2D" w14:textId="77777777" w:rsidR="00E35D22" w:rsidRDefault="00E35D22" w:rsidP="004E5F7F">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65EF3AA8" w14:textId="77777777" w:rsidR="00E35D22" w:rsidRDefault="00E35D22" w:rsidP="004E5F7F">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25AA380B" w14:textId="77777777" w:rsidR="00E35D22" w:rsidRDefault="00E35D22" w:rsidP="004E5F7F">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0E34BEE3" w14:textId="77777777" w:rsidR="00E35D22" w:rsidRDefault="00E35D22" w:rsidP="004E5F7F">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188BC97B" w14:textId="77777777" w:rsidR="00E35D22" w:rsidRDefault="00E35D22" w:rsidP="004E5F7F">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45BD444E" w14:textId="77777777" w:rsidR="00E35D22" w:rsidRDefault="00E35D22" w:rsidP="004E5F7F">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08F24F43" w14:textId="77777777" w:rsidR="00E35D22" w:rsidRDefault="00E35D22" w:rsidP="004E5F7F">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2D77888" w14:textId="77777777" w:rsidR="00E35D22" w:rsidRDefault="00E35D22" w:rsidP="004E5F7F">
            <w:pPr>
              <w:pStyle w:val="TAC"/>
              <w:rPr>
                <w:rFonts w:eastAsia="Malgun Gothic"/>
                <w:kern w:val="2"/>
                <w:szCs w:val="24"/>
                <w:lang w:eastAsia="ko-KR"/>
              </w:rPr>
            </w:pPr>
            <w:r w:rsidRPr="007C7CCC">
              <w:t>N/A</w:t>
            </w:r>
          </w:p>
        </w:tc>
      </w:tr>
      <w:tr w:rsidR="00E35D22" w14:paraId="6E1E2D14" w14:textId="77777777" w:rsidTr="004E5F7F">
        <w:trPr>
          <w:trHeight w:val="216"/>
          <w:jc w:val="center"/>
        </w:trPr>
        <w:tc>
          <w:tcPr>
            <w:tcW w:w="2259" w:type="dxa"/>
            <w:vMerge/>
            <w:tcBorders>
              <w:left w:val="single" w:sz="4" w:space="0" w:color="auto"/>
              <w:right w:val="single" w:sz="4" w:space="0" w:color="auto"/>
            </w:tcBorders>
          </w:tcPr>
          <w:p w14:paraId="0E8A08B7" w14:textId="77777777" w:rsidR="00E35D22" w:rsidRDefault="00E35D22" w:rsidP="004E5F7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607CFC91" w14:textId="77777777" w:rsidR="00E35D22" w:rsidRDefault="00E35D22" w:rsidP="004E5F7F">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35F22756" w14:textId="77777777" w:rsidR="00E35D22" w:rsidRDefault="00E35D22" w:rsidP="004E5F7F">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25DBCDDC" w14:textId="77777777" w:rsidR="00E35D22" w:rsidRDefault="00E35D22" w:rsidP="004E5F7F">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7C752C90" w14:textId="77777777" w:rsidR="00E35D22" w:rsidRDefault="00E35D22" w:rsidP="004E5F7F">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363B80A2" w14:textId="77777777" w:rsidR="00E35D22" w:rsidRDefault="00E35D22" w:rsidP="004E5F7F">
            <w:pPr>
              <w:pStyle w:val="TAC"/>
              <w:rPr>
                <w:rFonts w:cs="Arial"/>
              </w:rPr>
            </w:pPr>
            <w:r>
              <w:rPr>
                <w:rFonts w:hint="eastAsia"/>
              </w:rPr>
              <w:t>3</w:t>
            </w:r>
            <w:r>
              <w:t>620</w:t>
            </w:r>
          </w:p>
        </w:tc>
        <w:tc>
          <w:tcPr>
            <w:tcW w:w="700" w:type="dxa"/>
            <w:tcBorders>
              <w:top w:val="single" w:sz="4" w:space="0" w:color="auto"/>
              <w:left w:val="single" w:sz="4" w:space="0" w:color="auto"/>
              <w:bottom w:val="single" w:sz="4" w:space="0" w:color="auto"/>
              <w:right w:val="single" w:sz="4" w:space="0" w:color="auto"/>
            </w:tcBorders>
          </w:tcPr>
          <w:p w14:paraId="23C2851E" w14:textId="77777777" w:rsidR="00E35D22" w:rsidRDefault="00E35D22" w:rsidP="004E5F7F">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7879A790" w14:textId="77777777" w:rsidR="00E35D22" w:rsidRDefault="00E35D22" w:rsidP="004E5F7F">
            <w:pPr>
              <w:pStyle w:val="TAC"/>
              <w:rPr>
                <w:rFonts w:eastAsia="Malgun Gothic"/>
                <w:kern w:val="2"/>
                <w:szCs w:val="24"/>
                <w:lang w:eastAsia="ko-KR"/>
              </w:rPr>
            </w:pPr>
            <w:r>
              <w:t>IMD2</w:t>
            </w:r>
          </w:p>
        </w:tc>
      </w:tr>
      <w:tr w:rsidR="00E35D22" w14:paraId="1F1CA545" w14:textId="77777777" w:rsidTr="004E5F7F">
        <w:trPr>
          <w:trHeight w:val="216"/>
          <w:jc w:val="center"/>
        </w:trPr>
        <w:tc>
          <w:tcPr>
            <w:tcW w:w="2259" w:type="dxa"/>
            <w:vMerge/>
            <w:tcBorders>
              <w:left w:val="single" w:sz="4" w:space="0" w:color="auto"/>
              <w:bottom w:val="nil"/>
              <w:right w:val="single" w:sz="4" w:space="0" w:color="auto"/>
            </w:tcBorders>
          </w:tcPr>
          <w:p w14:paraId="16B45C84" w14:textId="77777777" w:rsidR="00E35D22" w:rsidRDefault="00E35D22" w:rsidP="004E5F7F">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204DFE5C" w14:textId="77777777" w:rsidR="00E35D22" w:rsidRDefault="00E35D22" w:rsidP="004E5F7F">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6B23D10F" w14:textId="77777777" w:rsidR="00E35D22" w:rsidRDefault="00E35D22" w:rsidP="004E5F7F">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58180AC8" w14:textId="77777777" w:rsidR="00E35D22" w:rsidRDefault="00E35D22" w:rsidP="004E5F7F">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2D628EDF" w14:textId="77777777" w:rsidR="00E35D22" w:rsidRDefault="00E35D22" w:rsidP="004E5F7F">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390FD049" w14:textId="77777777" w:rsidR="00E35D22" w:rsidRDefault="00E35D22" w:rsidP="004E5F7F">
            <w:pPr>
              <w:pStyle w:val="TAC"/>
              <w:rPr>
                <w:rFonts w:cs="Arial"/>
              </w:rPr>
            </w:pPr>
            <w:r w:rsidRPr="00BE30A1">
              <w:rPr>
                <w:rFonts w:hint="eastAsia"/>
              </w:rPr>
              <w:t>2</w:t>
            </w:r>
            <w:r>
              <w:t>140</w:t>
            </w:r>
          </w:p>
        </w:tc>
        <w:tc>
          <w:tcPr>
            <w:tcW w:w="700" w:type="dxa"/>
            <w:tcBorders>
              <w:top w:val="single" w:sz="4" w:space="0" w:color="auto"/>
              <w:left w:val="single" w:sz="4" w:space="0" w:color="auto"/>
              <w:bottom w:val="single" w:sz="4" w:space="0" w:color="auto"/>
              <w:right w:val="single" w:sz="4" w:space="0" w:color="auto"/>
            </w:tcBorders>
          </w:tcPr>
          <w:p w14:paraId="2EB6611A" w14:textId="77777777" w:rsidR="00E35D22" w:rsidRDefault="00E35D22" w:rsidP="004E5F7F">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25B80175" w14:textId="77777777" w:rsidR="00E35D22" w:rsidRDefault="00E35D22" w:rsidP="004E5F7F">
            <w:pPr>
              <w:pStyle w:val="TAC"/>
              <w:rPr>
                <w:rFonts w:eastAsia="Malgun Gothic"/>
                <w:kern w:val="2"/>
                <w:szCs w:val="24"/>
                <w:lang w:eastAsia="ko-KR"/>
              </w:rPr>
            </w:pPr>
            <w:r w:rsidRPr="007C7CCC">
              <w:t>N/A</w:t>
            </w:r>
          </w:p>
        </w:tc>
      </w:tr>
      <w:tr w:rsidR="00E35D22" w:rsidRPr="00EF5447" w14:paraId="0B5AAD9D" w14:textId="77777777" w:rsidTr="004E5F7F">
        <w:trPr>
          <w:trHeight w:val="216"/>
          <w:jc w:val="center"/>
        </w:trPr>
        <w:tc>
          <w:tcPr>
            <w:tcW w:w="2259" w:type="dxa"/>
            <w:tcBorders>
              <w:bottom w:val="nil"/>
            </w:tcBorders>
            <w:shd w:val="clear" w:color="auto" w:fill="auto"/>
          </w:tcPr>
          <w:p w14:paraId="28FD11A6" w14:textId="77777777" w:rsidR="00E35D22" w:rsidRPr="00EF5447" w:rsidRDefault="00E35D22" w:rsidP="004E5F7F">
            <w:pPr>
              <w:pStyle w:val="TAC"/>
            </w:pPr>
            <w:r w:rsidRPr="00EF5447">
              <w:rPr>
                <w:rFonts w:cs="Arial"/>
                <w:lang w:eastAsia="ja-JP"/>
              </w:rPr>
              <w:t>DC_48A-66A_n12A</w:t>
            </w:r>
          </w:p>
        </w:tc>
        <w:tc>
          <w:tcPr>
            <w:tcW w:w="868" w:type="dxa"/>
            <w:shd w:val="clear" w:color="auto" w:fill="auto"/>
          </w:tcPr>
          <w:p w14:paraId="0F9ACF05" w14:textId="77777777" w:rsidR="00E35D22" w:rsidRPr="00EF5447" w:rsidRDefault="00E35D22" w:rsidP="004E5F7F">
            <w:pPr>
              <w:pStyle w:val="TAC"/>
              <w:rPr>
                <w:szCs w:val="18"/>
              </w:rPr>
            </w:pPr>
            <w:r w:rsidRPr="00EF5447">
              <w:rPr>
                <w:rFonts w:cs="Arial"/>
              </w:rPr>
              <w:t>48</w:t>
            </w:r>
          </w:p>
        </w:tc>
        <w:tc>
          <w:tcPr>
            <w:tcW w:w="1066" w:type="dxa"/>
            <w:shd w:val="clear" w:color="auto" w:fill="auto"/>
            <w:noWrap/>
          </w:tcPr>
          <w:p w14:paraId="4104B1C2" w14:textId="77777777" w:rsidR="00E35D22" w:rsidRPr="00EF5447" w:rsidRDefault="00E35D22" w:rsidP="004E5F7F">
            <w:pPr>
              <w:pStyle w:val="TAC"/>
              <w:rPr>
                <w:szCs w:val="18"/>
              </w:rPr>
            </w:pPr>
            <w:r w:rsidRPr="00EF5447">
              <w:rPr>
                <w:rFonts w:cs="Arial"/>
                <w:color w:val="000000"/>
              </w:rPr>
              <w:t>3580</w:t>
            </w:r>
          </w:p>
        </w:tc>
        <w:tc>
          <w:tcPr>
            <w:tcW w:w="747" w:type="dxa"/>
            <w:shd w:val="clear" w:color="auto" w:fill="auto"/>
            <w:noWrap/>
          </w:tcPr>
          <w:p w14:paraId="6C242921"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424AC608"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499C023D" w14:textId="77777777" w:rsidR="00E35D22" w:rsidRPr="00EF5447" w:rsidRDefault="00E35D22" w:rsidP="004E5F7F">
            <w:pPr>
              <w:pStyle w:val="TAC"/>
              <w:rPr>
                <w:szCs w:val="18"/>
              </w:rPr>
            </w:pPr>
            <w:r w:rsidRPr="00EF5447">
              <w:rPr>
                <w:rFonts w:cs="Arial"/>
              </w:rPr>
              <w:t>3580</w:t>
            </w:r>
          </w:p>
        </w:tc>
        <w:tc>
          <w:tcPr>
            <w:tcW w:w="700" w:type="dxa"/>
            <w:shd w:val="clear" w:color="auto" w:fill="auto"/>
          </w:tcPr>
          <w:p w14:paraId="010EB621" w14:textId="77777777" w:rsidR="00E35D22" w:rsidRPr="00EF5447" w:rsidRDefault="00E35D22" w:rsidP="004E5F7F">
            <w:pPr>
              <w:pStyle w:val="TAC"/>
              <w:rPr>
                <w:szCs w:val="18"/>
              </w:rPr>
            </w:pPr>
            <w:r w:rsidRPr="00EF5447">
              <w:rPr>
                <w:rFonts w:eastAsia="Malgun Gothic"/>
                <w:kern w:val="2"/>
                <w:szCs w:val="24"/>
                <w:lang w:eastAsia="ko-KR"/>
              </w:rPr>
              <w:t>N/A</w:t>
            </w:r>
          </w:p>
        </w:tc>
        <w:tc>
          <w:tcPr>
            <w:tcW w:w="1248" w:type="dxa"/>
            <w:shd w:val="clear" w:color="auto" w:fill="auto"/>
          </w:tcPr>
          <w:p w14:paraId="2C6DCCE8"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710725D6" w14:textId="77777777" w:rsidTr="004E5F7F">
        <w:trPr>
          <w:trHeight w:val="216"/>
          <w:jc w:val="center"/>
        </w:trPr>
        <w:tc>
          <w:tcPr>
            <w:tcW w:w="2259" w:type="dxa"/>
            <w:tcBorders>
              <w:top w:val="nil"/>
              <w:bottom w:val="nil"/>
            </w:tcBorders>
            <w:shd w:val="clear" w:color="auto" w:fill="auto"/>
          </w:tcPr>
          <w:p w14:paraId="30C30A09" w14:textId="77777777" w:rsidR="00E35D22" w:rsidRPr="00EF5447" w:rsidRDefault="00E35D22" w:rsidP="004E5F7F">
            <w:pPr>
              <w:pStyle w:val="TAC"/>
            </w:pPr>
          </w:p>
        </w:tc>
        <w:tc>
          <w:tcPr>
            <w:tcW w:w="868" w:type="dxa"/>
            <w:shd w:val="clear" w:color="auto" w:fill="auto"/>
          </w:tcPr>
          <w:p w14:paraId="4564BA9F" w14:textId="77777777" w:rsidR="00E35D22" w:rsidRPr="00EF5447" w:rsidRDefault="00E35D22" w:rsidP="004E5F7F">
            <w:pPr>
              <w:pStyle w:val="TAC"/>
              <w:rPr>
                <w:szCs w:val="18"/>
              </w:rPr>
            </w:pPr>
            <w:r w:rsidRPr="00EF5447">
              <w:rPr>
                <w:rFonts w:eastAsia="Malgun Gothic"/>
                <w:lang w:eastAsia="ko-KR"/>
              </w:rPr>
              <w:t>66</w:t>
            </w:r>
          </w:p>
        </w:tc>
        <w:tc>
          <w:tcPr>
            <w:tcW w:w="1066" w:type="dxa"/>
            <w:shd w:val="clear" w:color="auto" w:fill="auto"/>
            <w:noWrap/>
          </w:tcPr>
          <w:p w14:paraId="4458428F" w14:textId="77777777" w:rsidR="00E35D22" w:rsidRPr="00EF5447" w:rsidRDefault="00E35D22" w:rsidP="004E5F7F">
            <w:pPr>
              <w:pStyle w:val="TAC"/>
              <w:rPr>
                <w:szCs w:val="18"/>
              </w:rPr>
            </w:pPr>
            <w:r w:rsidRPr="00EF5447">
              <w:rPr>
                <w:rFonts w:cs="Arial"/>
              </w:rPr>
              <w:t>1760</w:t>
            </w:r>
          </w:p>
        </w:tc>
        <w:tc>
          <w:tcPr>
            <w:tcW w:w="747" w:type="dxa"/>
            <w:shd w:val="clear" w:color="auto" w:fill="auto"/>
            <w:noWrap/>
          </w:tcPr>
          <w:p w14:paraId="08FE538D"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1FD7F568"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3AEE5E90" w14:textId="77777777" w:rsidR="00E35D22" w:rsidRPr="00EF5447" w:rsidRDefault="00E35D22" w:rsidP="004E5F7F">
            <w:pPr>
              <w:pStyle w:val="TAC"/>
              <w:rPr>
                <w:szCs w:val="18"/>
              </w:rPr>
            </w:pPr>
            <w:r w:rsidRPr="00EF5447">
              <w:rPr>
                <w:rFonts w:cs="Arial"/>
              </w:rPr>
              <w:t>2160</w:t>
            </w:r>
          </w:p>
        </w:tc>
        <w:tc>
          <w:tcPr>
            <w:tcW w:w="700" w:type="dxa"/>
            <w:shd w:val="clear" w:color="auto" w:fill="auto"/>
          </w:tcPr>
          <w:p w14:paraId="65AE9499" w14:textId="77777777" w:rsidR="00E35D22" w:rsidRPr="00EF5447" w:rsidRDefault="00E35D22" w:rsidP="004E5F7F">
            <w:pPr>
              <w:pStyle w:val="TAC"/>
              <w:rPr>
                <w:szCs w:val="18"/>
              </w:rPr>
            </w:pPr>
            <w:r w:rsidRPr="00EF5447">
              <w:t>17.1</w:t>
            </w:r>
          </w:p>
        </w:tc>
        <w:tc>
          <w:tcPr>
            <w:tcW w:w="1248" w:type="dxa"/>
            <w:shd w:val="clear" w:color="auto" w:fill="auto"/>
          </w:tcPr>
          <w:p w14:paraId="7587AD10" w14:textId="77777777" w:rsidR="00E35D22" w:rsidRPr="00EF5447" w:rsidRDefault="00E35D22" w:rsidP="004E5F7F">
            <w:pPr>
              <w:pStyle w:val="TAC"/>
            </w:pPr>
            <w:r w:rsidRPr="00EF5447">
              <w:rPr>
                <w:rFonts w:eastAsia="Malgun Gothic"/>
                <w:kern w:val="2"/>
                <w:szCs w:val="24"/>
                <w:lang w:eastAsia="ko-KR"/>
              </w:rPr>
              <w:t>IMD3</w:t>
            </w:r>
          </w:p>
        </w:tc>
      </w:tr>
      <w:tr w:rsidR="00E35D22" w:rsidRPr="00EF5447" w14:paraId="61CF83FB" w14:textId="77777777" w:rsidTr="004E5F7F">
        <w:trPr>
          <w:trHeight w:val="216"/>
          <w:jc w:val="center"/>
        </w:trPr>
        <w:tc>
          <w:tcPr>
            <w:tcW w:w="2259" w:type="dxa"/>
            <w:tcBorders>
              <w:top w:val="nil"/>
              <w:bottom w:val="single" w:sz="4" w:space="0" w:color="auto"/>
            </w:tcBorders>
            <w:shd w:val="clear" w:color="auto" w:fill="auto"/>
          </w:tcPr>
          <w:p w14:paraId="3A4379A7" w14:textId="77777777" w:rsidR="00E35D22" w:rsidRPr="00EF5447" w:rsidRDefault="00E35D22" w:rsidP="004E5F7F">
            <w:pPr>
              <w:pStyle w:val="TAC"/>
            </w:pPr>
          </w:p>
        </w:tc>
        <w:tc>
          <w:tcPr>
            <w:tcW w:w="868" w:type="dxa"/>
            <w:shd w:val="clear" w:color="auto" w:fill="auto"/>
          </w:tcPr>
          <w:p w14:paraId="499EDFB2" w14:textId="77777777" w:rsidR="00E35D22" w:rsidRPr="00EF5447" w:rsidRDefault="00E35D22" w:rsidP="004E5F7F">
            <w:pPr>
              <w:pStyle w:val="TAC"/>
              <w:rPr>
                <w:szCs w:val="18"/>
              </w:rPr>
            </w:pPr>
            <w:r w:rsidRPr="00EF5447">
              <w:rPr>
                <w:rFonts w:eastAsia="Malgun Gothic"/>
                <w:lang w:eastAsia="ko-KR"/>
              </w:rPr>
              <w:t>n12</w:t>
            </w:r>
          </w:p>
        </w:tc>
        <w:tc>
          <w:tcPr>
            <w:tcW w:w="1066" w:type="dxa"/>
            <w:shd w:val="clear" w:color="auto" w:fill="auto"/>
            <w:noWrap/>
          </w:tcPr>
          <w:p w14:paraId="6EF89C4F" w14:textId="77777777" w:rsidR="00E35D22" w:rsidRPr="00EF5447" w:rsidRDefault="00E35D22" w:rsidP="004E5F7F">
            <w:pPr>
              <w:pStyle w:val="TAC"/>
              <w:rPr>
                <w:szCs w:val="18"/>
              </w:rPr>
            </w:pPr>
            <w:r w:rsidRPr="00EF5447">
              <w:rPr>
                <w:rFonts w:cs="Arial"/>
                <w:color w:val="000000"/>
              </w:rPr>
              <w:t>710</w:t>
            </w:r>
          </w:p>
        </w:tc>
        <w:tc>
          <w:tcPr>
            <w:tcW w:w="747" w:type="dxa"/>
            <w:shd w:val="clear" w:color="auto" w:fill="auto"/>
            <w:noWrap/>
          </w:tcPr>
          <w:p w14:paraId="52916B13"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2FC592CB"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499D35E2" w14:textId="77777777" w:rsidR="00E35D22" w:rsidRPr="00EF5447" w:rsidRDefault="00E35D22" w:rsidP="004E5F7F">
            <w:pPr>
              <w:pStyle w:val="TAC"/>
              <w:rPr>
                <w:szCs w:val="18"/>
              </w:rPr>
            </w:pPr>
            <w:r w:rsidRPr="00EF5447">
              <w:rPr>
                <w:rFonts w:cs="Arial"/>
              </w:rPr>
              <w:t>740</w:t>
            </w:r>
          </w:p>
        </w:tc>
        <w:tc>
          <w:tcPr>
            <w:tcW w:w="700" w:type="dxa"/>
            <w:shd w:val="clear" w:color="auto" w:fill="auto"/>
          </w:tcPr>
          <w:p w14:paraId="2F290B86" w14:textId="77777777" w:rsidR="00E35D22" w:rsidRPr="00EF5447" w:rsidRDefault="00E35D22" w:rsidP="004E5F7F">
            <w:pPr>
              <w:pStyle w:val="TAC"/>
              <w:rPr>
                <w:szCs w:val="18"/>
              </w:rPr>
            </w:pPr>
            <w:r w:rsidRPr="00EF5447">
              <w:rPr>
                <w:rFonts w:eastAsia="Malgun Gothic"/>
                <w:kern w:val="2"/>
                <w:szCs w:val="24"/>
                <w:lang w:eastAsia="ko-KR"/>
              </w:rPr>
              <w:t>N/A</w:t>
            </w:r>
          </w:p>
        </w:tc>
        <w:tc>
          <w:tcPr>
            <w:tcW w:w="1248" w:type="dxa"/>
            <w:shd w:val="clear" w:color="auto" w:fill="auto"/>
          </w:tcPr>
          <w:p w14:paraId="54ABE726"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601BE17B" w14:textId="77777777" w:rsidTr="004E5F7F">
        <w:trPr>
          <w:trHeight w:val="216"/>
          <w:jc w:val="center"/>
        </w:trPr>
        <w:tc>
          <w:tcPr>
            <w:tcW w:w="2259" w:type="dxa"/>
            <w:tcBorders>
              <w:bottom w:val="nil"/>
            </w:tcBorders>
            <w:shd w:val="clear" w:color="auto" w:fill="auto"/>
          </w:tcPr>
          <w:p w14:paraId="71071297" w14:textId="77777777" w:rsidR="00E35D22" w:rsidRDefault="00E35D22" w:rsidP="004E5F7F">
            <w:pPr>
              <w:pStyle w:val="TAC"/>
              <w:rPr>
                <w:lang w:eastAsia="zh-TW"/>
              </w:rPr>
            </w:pPr>
            <w:r>
              <w:t>DC_48</w:t>
            </w:r>
            <w:r>
              <w:rPr>
                <w:lang w:eastAsia="zh-TW"/>
              </w:rPr>
              <w:t>A-66A</w:t>
            </w:r>
            <w:r>
              <w:t>_n25</w:t>
            </w:r>
            <w:r>
              <w:rPr>
                <w:lang w:eastAsia="zh-TW"/>
              </w:rPr>
              <w:t>A</w:t>
            </w:r>
          </w:p>
          <w:p w14:paraId="376125F7" w14:textId="77777777" w:rsidR="00E35D22" w:rsidRDefault="00E35D22" w:rsidP="004E5F7F">
            <w:pPr>
              <w:pStyle w:val="TAC"/>
              <w:rPr>
                <w:lang w:eastAsia="zh-TW"/>
              </w:rPr>
            </w:pPr>
            <w:r>
              <w:t>DC_48</w:t>
            </w:r>
            <w:r>
              <w:rPr>
                <w:lang w:eastAsia="zh-TW"/>
              </w:rPr>
              <w:t>C-66A</w:t>
            </w:r>
            <w:r>
              <w:t>_n25</w:t>
            </w:r>
            <w:r>
              <w:rPr>
                <w:lang w:eastAsia="zh-TW"/>
              </w:rPr>
              <w:t>A</w:t>
            </w:r>
          </w:p>
          <w:p w14:paraId="24FA38FE" w14:textId="77777777" w:rsidR="00E35D22" w:rsidRPr="00EF5447" w:rsidRDefault="00E35D22" w:rsidP="004E5F7F">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2E692DF5" w14:textId="77777777" w:rsidR="00E35D22" w:rsidRPr="00EF5447" w:rsidRDefault="00E35D22" w:rsidP="004E5F7F">
            <w:pPr>
              <w:pStyle w:val="TAC"/>
              <w:rPr>
                <w:rFonts w:cs="Arial"/>
              </w:rPr>
            </w:pPr>
            <w:r>
              <w:rPr>
                <w:rFonts w:cs="Arial"/>
                <w:color w:val="000000"/>
                <w:szCs w:val="18"/>
              </w:rPr>
              <w:t>48</w:t>
            </w:r>
          </w:p>
        </w:tc>
        <w:tc>
          <w:tcPr>
            <w:tcW w:w="1066" w:type="dxa"/>
            <w:shd w:val="clear" w:color="auto" w:fill="auto"/>
            <w:noWrap/>
          </w:tcPr>
          <w:p w14:paraId="1414E700" w14:textId="77777777" w:rsidR="00E35D22" w:rsidRPr="00EF5447" w:rsidRDefault="00E35D22" w:rsidP="004E5F7F">
            <w:pPr>
              <w:pStyle w:val="TAC"/>
              <w:rPr>
                <w:rFonts w:cs="Arial"/>
                <w:color w:val="000000"/>
              </w:rPr>
            </w:pPr>
            <w:r>
              <w:rPr>
                <w:rFonts w:cs="Arial"/>
                <w:color w:val="000000"/>
                <w:szCs w:val="18"/>
              </w:rPr>
              <w:t>3630</w:t>
            </w:r>
          </w:p>
        </w:tc>
        <w:tc>
          <w:tcPr>
            <w:tcW w:w="747" w:type="dxa"/>
            <w:shd w:val="clear" w:color="auto" w:fill="auto"/>
            <w:noWrap/>
          </w:tcPr>
          <w:p w14:paraId="00EE9A0F" w14:textId="77777777" w:rsidR="00E35D22" w:rsidRPr="00EF5447" w:rsidRDefault="00E35D22" w:rsidP="004E5F7F">
            <w:pPr>
              <w:pStyle w:val="TAC"/>
              <w:rPr>
                <w:rFonts w:cs="Arial"/>
                <w:color w:val="000000"/>
              </w:rPr>
            </w:pPr>
            <w:r>
              <w:rPr>
                <w:rFonts w:cs="Arial"/>
                <w:color w:val="000000"/>
                <w:szCs w:val="18"/>
                <w:lang w:eastAsia="zh-TW"/>
              </w:rPr>
              <w:t>20</w:t>
            </w:r>
          </w:p>
        </w:tc>
        <w:tc>
          <w:tcPr>
            <w:tcW w:w="877" w:type="dxa"/>
            <w:shd w:val="clear" w:color="auto" w:fill="auto"/>
            <w:noWrap/>
          </w:tcPr>
          <w:p w14:paraId="5C98E79F" w14:textId="77777777" w:rsidR="00E35D22" w:rsidRPr="00EF5447" w:rsidRDefault="00E35D22" w:rsidP="004E5F7F">
            <w:pPr>
              <w:pStyle w:val="TAC"/>
              <w:rPr>
                <w:rFonts w:cs="Arial"/>
                <w:color w:val="000000"/>
              </w:rPr>
            </w:pPr>
            <w:r>
              <w:rPr>
                <w:rFonts w:cs="Arial"/>
                <w:color w:val="000000"/>
                <w:szCs w:val="18"/>
                <w:lang w:eastAsia="zh-TW"/>
              </w:rPr>
              <w:t>100</w:t>
            </w:r>
          </w:p>
        </w:tc>
        <w:tc>
          <w:tcPr>
            <w:tcW w:w="1299" w:type="dxa"/>
            <w:shd w:val="clear" w:color="auto" w:fill="auto"/>
            <w:noWrap/>
          </w:tcPr>
          <w:p w14:paraId="70FAA51D" w14:textId="77777777" w:rsidR="00E35D22" w:rsidRPr="00EF5447" w:rsidRDefault="00E35D22" w:rsidP="004E5F7F">
            <w:pPr>
              <w:pStyle w:val="TAC"/>
              <w:rPr>
                <w:rFonts w:cs="Arial"/>
              </w:rPr>
            </w:pPr>
            <w:r>
              <w:rPr>
                <w:rFonts w:cs="Arial"/>
                <w:color w:val="000000"/>
                <w:szCs w:val="18"/>
              </w:rPr>
              <w:t>3630</w:t>
            </w:r>
          </w:p>
        </w:tc>
        <w:tc>
          <w:tcPr>
            <w:tcW w:w="700" w:type="dxa"/>
            <w:shd w:val="clear" w:color="auto" w:fill="auto"/>
          </w:tcPr>
          <w:p w14:paraId="5A9D337C" w14:textId="77777777" w:rsidR="00E35D22" w:rsidRPr="00EF5447" w:rsidRDefault="00E35D22" w:rsidP="004E5F7F">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5BCCEFE4" w14:textId="77777777" w:rsidR="00E35D22" w:rsidRPr="00EF5447" w:rsidRDefault="00E35D22" w:rsidP="004E5F7F">
            <w:pPr>
              <w:pStyle w:val="TAC"/>
              <w:rPr>
                <w:rFonts w:eastAsia="Malgun Gothic"/>
                <w:kern w:val="2"/>
                <w:szCs w:val="24"/>
                <w:lang w:eastAsia="ko-KR"/>
              </w:rPr>
            </w:pPr>
            <w:r>
              <w:rPr>
                <w:rFonts w:cs="Arial"/>
                <w:color w:val="000000"/>
                <w:szCs w:val="18"/>
                <w:lang w:eastAsia="zh-TW"/>
              </w:rPr>
              <w:t>N/A</w:t>
            </w:r>
          </w:p>
        </w:tc>
      </w:tr>
      <w:tr w:rsidR="00E35D22" w:rsidRPr="00EF5447" w14:paraId="6089789F" w14:textId="77777777" w:rsidTr="004E5F7F">
        <w:trPr>
          <w:trHeight w:val="216"/>
          <w:jc w:val="center"/>
        </w:trPr>
        <w:tc>
          <w:tcPr>
            <w:tcW w:w="2259" w:type="dxa"/>
            <w:tcBorders>
              <w:top w:val="nil"/>
              <w:bottom w:val="nil"/>
            </w:tcBorders>
            <w:shd w:val="clear" w:color="auto" w:fill="auto"/>
          </w:tcPr>
          <w:p w14:paraId="28A61BDA" w14:textId="77777777" w:rsidR="00E35D22" w:rsidRPr="00EF5447" w:rsidRDefault="00E35D22" w:rsidP="004E5F7F">
            <w:pPr>
              <w:pStyle w:val="TAC"/>
              <w:rPr>
                <w:rFonts w:cs="Arial"/>
                <w:lang w:eastAsia="ja-JP"/>
              </w:rPr>
            </w:pPr>
          </w:p>
        </w:tc>
        <w:tc>
          <w:tcPr>
            <w:tcW w:w="868" w:type="dxa"/>
            <w:shd w:val="clear" w:color="auto" w:fill="auto"/>
          </w:tcPr>
          <w:p w14:paraId="078750D1" w14:textId="77777777" w:rsidR="00E35D22" w:rsidRPr="00EF5447" w:rsidRDefault="00E35D22" w:rsidP="004E5F7F">
            <w:pPr>
              <w:pStyle w:val="TAC"/>
              <w:rPr>
                <w:rFonts w:cs="Arial"/>
              </w:rPr>
            </w:pPr>
            <w:r>
              <w:rPr>
                <w:rFonts w:cs="Arial"/>
                <w:color w:val="000000"/>
                <w:szCs w:val="18"/>
              </w:rPr>
              <w:t>66</w:t>
            </w:r>
          </w:p>
        </w:tc>
        <w:tc>
          <w:tcPr>
            <w:tcW w:w="1066" w:type="dxa"/>
            <w:shd w:val="clear" w:color="auto" w:fill="auto"/>
            <w:noWrap/>
          </w:tcPr>
          <w:p w14:paraId="6D341480" w14:textId="77777777" w:rsidR="00E35D22" w:rsidRPr="00EF5447" w:rsidRDefault="00E35D22" w:rsidP="004E5F7F">
            <w:pPr>
              <w:pStyle w:val="TAC"/>
              <w:rPr>
                <w:rFonts w:cs="Arial"/>
                <w:color w:val="000000"/>
              </w:rPr>
            </w:pPr>
            <w:r>
              <w:rPr>
                <w:szCs w:val="18"/>
              </w:rPr>
              <w:t>1730</w:t>
            </w:r>
          </w:p>
        </w:tc>
        <w:tc>
          <w:tcPr>
            <w:tcW w:w="747" w:type="dxa"/>
            <w:shd w:val="clear" w:color="auto" w:fill="auto"/>
            <w:noWrap/>
          </w:tcPr>
          <w:p w14:paraId="020363A5" w14:textId="77777777" w:rsidR="00E35D22" w:rsidRPr="00EF5447" w:rsidRDefault="00E35D22" w:rsidP="004E5F7F">
            <w:pPr>
              <w:pStyle w:val="TAC"/>
              <w:rPr>
                <w:rFonts w:cs="Arial"/>
                <w:color w:val="000000"/>
              </w:rPr>
            </w:pPr>
            <w:r>
              <w:rPr>
                <w:szCs w:val="18"/>
              </w:rPr>
              <w:t>5</w:t>
            </w:r>
          </w:p>
        </w:tc>
        <w:tc>
          <w:tcPr>
            <w:tcW w:w="877" w:type="dxa"/>
            <w:shd w:val="clear" w:color="auto" w:fill="auto"/>
            <w:noWrap/>
          </w:tcPr>
          <w:p w14:paraId="57126F35" w14:textId="77777777" w:rsidR="00E35D22" w:rsidRPr="00EF5447" w:rsidRDefault="00E35D22" w:rsidP="004E5F7F">
            <w:pPr>
              <w:pStyle w:val="TAC"/>
              <w:rPr>
                <w:rFonts w:cs="Arial"/>
                <w:color w:val="000000"/>
              </w:rPr>
            </w:pPr>
            <w:r>
              <w:rPr>
                <w:szCs w:val="18"/>
              </w:rPr>
              <w:t>25</w:t>
            </w:r>
          </w:p>
        </w:tc>
        <w:tc>
          <w:tcPr>
            <w:tcW w:w="1299" w:type="dxa"/>
            <w:shd w:val="clear" w:color="auto" w:fill="auto"/>
            <w:noWrap/>
          </w:tcPr>
          <w:p w14:paraId="79411BEB" w14:textId="77777777" w:rsidR="00E35D22" w:rsidRPr="00EF5447" w:rsidRDefault="00E35D22" w:rsidP="004E5F7F">
            <w:pPr>
              <w:pStyle w:val="TAC"/>
              <w:rPr>
                <w:rFonts w:cs="Arial"/>
              </w:rPr>
            </w:pPr>
            <w:r>
              <w:rPr>
                <w:szCs w:val="18"/>
              </w:rPr>
              <w:t>2130</w:t>
            </w:r>
          </w:p>
        </w:tc>
        <w:tc>
          <w:tcPr>
            <w:tcW w:w="700" w:type="dxa"/>
            <w:shd w:val="clear" w:color="auto" w:fill="auto"/>
          </w:tcPr>
          <w:p w14:paraId="51D90B25" w14:textId="77777777" w:rsidR="00E35D22" w:rsidRPr="00EF5447" w:rsidRDefault="00E35D22" w:rsidP="004E5F7F">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0E8D5F30" w14:textId="77777777" w:rsidR="00E35D22" w:rsidRPr="00EF5447" w:rsidRDefault="00E35D22" w:rsidP="004E5F7F">
            <w:pPr>
              <w:pStyle w:val="TAC"/>
              <w:rPr>
                <w:rFonts w:eastAsia="Malgun Gothic"/>
                <w:kern w:val="2"/>
                <w:szCs w:val="24"/>
                <w:lang w:eastAsia="ko-KR"/>
              </w:rPr>
            </w:pPr>
            <w:r>
              <w:rPr>
                <w:rFonts w:cs="Arial"/>
                <w:color w:val="000000"/>
                <w:szCs w:val="18"/>
                <w:lang w:eastAsia="zh-TW"/>
              </w:rPr>
              <w:t>IMD4</w:t>
            </w:r>
          </w:p>
        </w:tc>
      </w:tr>
      <w:tr w:rsidR="00E35D22" w:rsidRPr="00EF5447" w14:paraId="23EE201A" w14:textId="77777777" w:rsidTr="004E5F7F">
        <w:trPr>
          <w:trHeight w:val="216"/>
          <w:jc w:val="center"/>
        </w:trPr>
        <w:tc>
          <w:tcPr>
            <w:tcW w:w="2259" w:type="dxa"/>
            <w:tcBorders>
              <w:top w:val="nil"/>
              <w:bottom w:val="nil"/>
            </w:tcBorders>
            <w:shd w:val="clear" w:color="auto" w:fill="auto"/>
          </w:tcPr>
          <w:p w14:paraId="14E550D8" w14:textId="77777777" w:rsidR="00E35D22" w:rsidRPr="00EF5447" w:rsidRDefault="00E35D22" w:rsidP="004E5F7F">
            <w:pPr>
              <w:pStyle w:val="TAC"/>
              <w:rPr>
                <w:rFonts w:cs="Arial"/>
                <w:lang w:eastAsia="ja-JP"/>
              </w:rPr>
            </w:pPr>
          </w:p>
        </w:tc>
        <w:tc>
          <w:tcPr>
            <w:tcW w:w="868" w:type="dxa"/>
            <w:shd w:val="clear" w:color="auto" w:fill="auto"/>
          </w:tcPr>
          <w:p w14:paraId="3C5B2338" w14:textId="77777777" w:rsidR="00E35D22" w:rsidRPr="00EF5447" w:rsidRDefault="00E35D22" w:rsidP="004E5F7F">
            <w:pPr>
              <w:pStyle w:val="TAC"/>
              <w:rPr>
                <w:rFonts w:cs="Arial"/>
              </w:rPr>
            </w:pPr>
            <w:r>
              <w:rPr>
                <w:rFonts w:cs="Arial"/>
                <w:color w:val="000000"/>
                <w:szCs w:val="18"/>
              </w:rPr>
              <w:t>n25</w:t>
            </w:r>
          </w:p>
        </w:tc>
        <w:tc>
          <w:tcPr>
            <w:tcW w:w="1066" w:type="dxa"/>
            <w:shd w:val="clear" w:color="auto" w:fill="auto"/>
            <w:noWrap/>
          </w:tcPr>
          <w:p w14:paraId="0F62F064" w14:textId="77777777" w:rsidR="00E35D22" w:rsidRPr="00EF5447" w:rsidRDefault="00E35D22" w:rsidP="004E5F7F">
            <w:pPr>
              <w:pStyle w:val="TAC"/>
              <w:rPr>
                <w:rFonts w:cs="Arial"/>
                <w:color w:val="000000"/>
              </w:rPr>
            </w:pPr>
            <w:r>
              <w:rPr>
                <w:lang w:eastAsia="ko-KR"/>
              </w:rPr>
              <w:t>1883.3</w:t>
            </w:r>
          </w:p>
        </w:tc>
        <w:tc>
          <w:tcPr>
            <w:tcW w:w="747" w:type="dxa"/>
            <w:shd w:val="clear" w:color="auto" w:fill="auto"/>
            <w:noWrap/>
          </w:tcPr>
          <w:p w14:paraId="61ACE605" w14:textId="77777777" w:rsidR="00E35D22" w:rsidRPr="00EF5447" w:rsidRDefault="00E35D22" w:rsidP="004E5F7F">
            <w:pPr>
              <w:pStyle w:val="TAC"/>
              <w:rPr>
                <w:rFonts w:cs="Arial"/>
                <w:color w:val="000000"/>
              </w:rPr>
            </w:pPr>
            <w:r>
              <w:rPr>
                <w:lang w:eastAsia="ko-KR"/>
              </w:rPr>
              <w:t>5</w:t>
            </w:r>
          </w:p>
        </w:tc>
        <w:tc>
          <w:tcPr>
            <w:tcW w:w="877" w:type="dxa"/>
            <w:shd w:val="clear" w:color="auto" w:fill="auto"/>
            <w:noWrap/>
          </w:tcPr>
          <w:p w14:paraId="410148C6" w14:textId="77777777" w:rsidR="00E35D22" w:rsidRPr="00EF5447" w:rsidRDefault="00E35D22" w:rsidP="004E5F7F">
            <w:pPr>
              <w:pStyle w:val="TAC"/>
              <w:rPr>
                <w:rFonts w:cs="Arial"/>
                <w:color w:val="000000"/>
              </w:rPr>
            </w:pPr>
            <w:r>
              <w:rPr>
                <w:lang w:eastAsia="ko-KR"/>
              </w:rPr>
              <w:t>25</w:t>
            </w:r>
          </w:p>
        </w:tc>
        <w:tc>
          <w:tcPr>
            <w:tcW w:w="1299" w:type="dxa"/>
            <w:shd w:val="clear" w:color="auto" w:fill="auto"/>
            <w:noWrap/>
          </w:tcPr>
          <w:p w14:paraId="6951B08A" w14:textId="77777777" w:rsidR="00E35D22" w:rsidRPr="00EF5447" w:rsidRDefault="00E35D22" w:rsidP="004E5F7F">
            <w:pPr>
              <w:pStyle w:val="TAC"/>
              <w:rPr>
                <w:rFonts w:cs="Arial"/>
              </w:rPr>
            </w:pPr>
            <w:r>
              <w:rPr>
                <w:lang w:eastAsia="ko-KR"/>
              </w:rPr>
              <w:t>1963.3</w:t>
            </w:r>
          </w:p>
        </w:tc>
        <w:tc>
          <w:tcPr>
            <w:tcW w:w="700" w:type="dxa"/>
            <w:shd w:val="clear" w:color="auto" w:fill="auto"/>
          </w:tcPr>
          <w:p w14:paraId="7DEE8B73" w14:textId="77777777" w:rsidR="00E35D22" w:rsidRPr="00EF5447" w:rsidRDefault="00E35D22" w:rsidP="004E5F7F">
            <w:pPr>
              <w:pStyle w:val="TAC"/>
              <w:rPr>
                <w:rFonts w:eastAsia="Malgun Gothic"/>
                <w:kern w:val="2"/>
                <w:szCs w:val="24"/>
                <w:lang w:eastAsia="ko-KR"/>
              </w:rPr>
            </w:pPr>
            <w:r>
              <w:rPr>
                <w:lang w:eastAsia="ko-KR"/>
              </w:rPr>
              <w:t>N/A</w:t>
            </w:r>
          </w:p>
        </w:tc>
        <w:tc>
          <w:tcPr>
            <w:tcW w:w="1248" w:type="dxa"/>
            <w:shd w:val="clear" w:color="auto" w:fill="auto"/>
          </w:tcPr>
          <w:p w14:paraId="4368BB81" w14:textId="77777777" w:rsidR="00E35D22" w:rsidRPr="00EF5447" w:rsidRDefault="00E35D22" w:rsidP="004E5F7F">
            <w:pPr>
              <w:pStyle w:val="TAC"/>
              <w:rPr>
                <w:rFonts w:eastAsia="Malgun Gothic"/>
                <w:kern w:val="2"/>
                <w:szCs w:val="24"/>
                <w:lang w:eastAsia="ko-KR"/>
              </w:rPr>
            </w:pPr>
            <w:r>
              <w:t>N/A</w:t>
            </w:r>
          </w:p>
        </w:tc>
      </w:tr>
      <w:tr w:rsidR="00E35D22" w:rsidRPr="00EF5447" w14:paraId="59E6153F" w14:textId="77777777" w:rsidTr="004E5F7F">
        <w:trPr>
          <w:trHeight w:val="216"/>
          <w:jc w:val="center"/>
        </w:trPr>
        <w:tc>
          <w:tcPr>
            <w:tcW w:w="2259" w:type="dxa"/>
            <w:tcBorders>
              <w:top w:val="nil"/>
              <w:bottom w:val="nil"/>
            </w:tcBorders>
            <w:shd w:val="clear" w:color="auto" w:fill="auto"/>
          </w:tcPr>
          <w:p w14:paraId="01524FEE" w14:textId="77777777" w:rsidR="00E35D22" w:rsidRPr="00EF5447" w:rsidRDefault="00E35D22" w:rsidP="004E5F7F">
            <w:pPr>
              <w:pStyle w:val="TAC"/>
              <w:rPr>
                <w:rFonts w:cs="Arial"/>
                <w:lang w:eastAsia="ja-JP"/>
              </w:rPr>
            </w:pPr>
          </w:p>
        </w:tc>
        <w:tc>
          <w:tcPr>
            <w:tcW w:w="868" w:type="dxa"/>
            <w:shd w:val="clear" w:color="auto" w:fill="auto"/>
          </w:tcPr>
          <w:p w14:paraId="4DD0FFB4" w14:textId="77777777" w:rsidR="00E35D22" w:rsidRPr="00EF5447" w:rsidRDefault="00E35D22" w:rsidP="004E5F7F">
            <w:pPr>
              <w:pStyle w:val="TAC"/>
              <w:rPr>
                <w:rFonts w:cs="Arial"/>
              </w:rPr>
            </w:pPr>
            <w:r>
              <w:rPr>
                <w:rFonts w:cs="Arial"/>
                <w:color w:val="000000"/>
                <w:szCs w:val="18"/>
              </w:rPr>
              <w:t>48</w:t>
            </w:r>
          </w:p>
        </w:tc>
        <w:tc>
          <w:tcPr>
            <w:tcW w:w="1066" w:type="dxa"/>
            <w:shd w:val="clear" w:color="auto" w:fill="auto"/>
            <w:noWrap/>
          </w:tcPr>
          <w:p w14:paraId="65EE769A" w14:textId="77777777" w:rsidR="00E35D22" w:rsidRPr="00EF5447" w:rsidRDefault="00E35D22" w:rsidP="004E5F7F">
            <w:pPr>
              <w:pStyle w:val="TAC"/>
              <w:rPr>
                <w:rFonts w:cs="Arial"/>
                <w:color w:val="000000"/>
              </w:rPr>
            </w:pPr>
            <w:r>
              <w:rPr>
                <w:rFonts w:cs="Arial"/>
                <w:kern w:val="2"/>
                <w:szCs w:val="24"/>
              </w:rPr>
              <w:t>3620</w:t>
            </w:r>
          </w:p>
        </w:tc>
        <w:tc>
          <w:tcPr>
            <w:tcW w:w="747" w:type="dxa"/>
            <w:shd w:val="clear" w:color="auto" w:fill="auto"/>
            <w:noWrap/>
          </w:tcPr>
          <w:p w14:paraId="0848F1ED" w14:textId="77777777" w:rsidR="00E35D22" w:rsidRPr="00EF5447" w:rsidRDefault="00E35D22" w:rsidP="004E5F7F">
            <w:pPr>
              <w:pStyle w:val="TAC"/>
              <w:rPr>
                <w:rFonts w:cs="Arial"/>
                <w:color w:val="000000"/>
              </w:rPr>
            </w:pPr>
            <w:r>
              <w:rPr>
                <w:rFonts w:cs="Arial"/>
                <w:kern w:val="2"/>
                <w:szCs w:val="24"/>
              </w:rPr>
              <w:t>10</w:t>
            </w:r>
          </w:p>
        </w:tc>
        <w:tc>
          <w:tcPr>
            <w:tcW w:w="877" w:type="dxa"/>
            <w:shd w:val="clear" w:color="auto" w:fill="auto"/>
            <w:noWrap/>
          </w:tcPr>
          <w:p w14:paraId="7175CDDD" w14:textId="77777777" w:rsidR="00E35D22" w:rsidRPr="00EF5447" w:rsidRDefault="00E35D22" w:rsidP="004E5F7F">
            <w:pPr>
              <w:pStyle w:val="TAC"/>
              <w:rPr>
                <w:rFonts w:cs="Arial"/>
                <w:color w:val="000000"/>
              </w:rPr>
            </w:pPr>
            <w:r>
              <w:rPr>
                <w:rFonts w:cs="Arial"/>
                <w:kern w:val="2"/>
                <w:szCs w:val="24"/>
              </w:rPr>
              <w:t>50</w:t>
            </w:r>
          </w:p>
        </w:tc>
        <w:tc>
          <w:tcPr>
            <w:tcW w:w="1299" w:type="dxa"/>
            <w:shd w:val="clear" w:color="auto" w:fill="auto"/>
            <w:noWrap/>
          </w:tcPr>
          <w:p w14:paraId="4F677D0A" w14:textId="77777777" w:rsidR="00E35D22" w:rsidRPr="00EF5447" w:rsidRDefault="00E35D22" w:rsidP="004E5F7F">
            <w:pPr>
              <w:pStyle w:val="TAC"/>
              <w:rPr>
                <w:rFonts w:cs="Arial"/>
              </w:rPr>
            </w:pPr>
            <w:r>
              <w:rPr>
                <w:rFonts w:cs="Arial"/>
                <w:kern w:val="2"/>
                <w:szCs w:val="24"/>
              </w:rPr>
              <w:t>3620</w:t>
            </w:r>
          </w:p>
        </w:tc>
        <w:tc>
          <w:tcPr>
            <w:tcW w:w="700" w:type="dxa"/>
            <w:shd w:val="clear" w:color="auto" w:fill="auto"/>
          </w:tcPr>
          <w:p w14:paraId="5034B5E2" w14:textId="77777777" w:rsidR="00E35D22" w:rsidRPr="00EF5447" w:rsidRDefault="00E35D22" w:rsidP="004E5F7F">
            <w:pPr>
              <w:pStyle w:val="TAC"/>
              <w:rPr>
                <w:rFonts w:eastAsia="Malgun Gothic"/>
                <w:kern w:val="2"/>
                <w:szCs w:val="24"/>
                <w:lang w:eastAsia="ko-KR"/>
              </w:rPr>
            </w:pPr>
            <w:r>
              <w:rPr>
                <w:rFonts w:cs="Arial"/>
                <w:kern w:val="2"/>
                <w:szCs w:val="24"/>
              </w:rPr>
              <w:t>29.4</w:t>
            </w:r>
          </w:p>
        </w:tc>
        <w:tc>
          <w:tcPr>
            <w:tcW w:w="1248" w:type="dxa"/>
            <w:shd w:val="clear" w:color="auto" w:fill="auto"/>
          </w:tcPr>
          <w:p w14:paraId="1132835C" w14:textId="77777777" w:rsidR="00E35D22" w:rsidRPr="00EF5447" w:rsidRDefault="00E35D22" w:rsidP="004E5F7F">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E35D22" w:rsidRPr="00EF5447" w14:paraId="2D31BCB2" w14:textId="77777777" w:rsidTr="004E5F7F">
        <w:trPr>
          <w:trHeight w:val="216"/>
          <w:jc w:val="center"/>
        </w:trPr>
        <w:tc>
          <w:tcPr>
            <w:tcW w:w="2259" w:type="dxa"/>
            <w:tcBorders>
              <w:top w:val="nil"/>
              <w:bottom w:val="nil"/>
            </w:tcBorders>
            <w:shd w:val="clear" w:color="auto" w:fill="auto"/>
          </w:tcPr>
          <w:p w14:paraId="6AC9EDE5" w14:textId="77777777" w:rsidR="00E35D22" w:rsidRPr="00EF5447" w:rsidRDefault="00E35D22" w:rsidP="004E5F7F">
            <w:pPr>
              <w:pStyle w:val="TAC"/>
              <w:rPr>
                <w:rFonts w:cs="Arial"/>
                <w:lang w:eastAsia="ja-JP"/>
              </w:rPr>
            </w:pPr>
          </w:p>
        </w:tc>
        <w:tc>
          <w:tcPr>
            <w:tcW w:w="868" w:type="dxa"/>
            <w:shd w:val="clear" w:color="auto" w:fill="auto"/>
          </w:tcPr>
          <w:p w14:paraId="5FB86C7D" w14:textId="77777777" w:rsidR="00E35D22" w:rsidRPr="00EF5447" w:rsidRDefault="00E35D22" w:rsidP="004E5F7F">
            <w:pPr>
              <w:pStyle w:val="TAC"/>
              <w:rPr>
                <w:rFonts w:cs="Arial"/>
              </w:rPr>
            </w:pPr>
            <w:r>
              <w:rPr>
                <w:rFonts w:cs="Arial"/>
                <w:color w:val="000000"/>
                <w:szCs w:val="18"/>
              </w:rPr>
              <w:t>66</w:t>
            </w:r>
          </w:p>
        </w:tc>
        <w:tc>
          <w:tcPr>
            <w:tcW w:w="1066" w:type="dxa"/>
            <w:shd w:val="clear" w:color="auto" w:fill="auto"/>
            <w:noWrap/>
          </w:tcPr>
          <w:p w14:paraId="4126F2D1" w14:textId="77777777" w:rsidR="00E35D22" w:rsidRPr="00EF5447" w:rsidRDefault="00E35D22" w:rsidP="004E5F7F">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0E3E1BFD" w14:textId="77777777" w:rsidR="00E35D22" w:rsidRPr="00EF5447" w:rsidRDefault="00E35D22" w:rsidP="004E5F7F">
            <w:pPr>
              <w:pStyle w:val="TAC"/>
              <w:rPr>
                <w:rFonts w:cs="Arial"/>
                <w:color w:val="000000"/>
              </w:rPr>
            </w:pPr>
            <w:r>
              <w:rPr>
                <w:rFonts w:eastAsia="Malgun Gothic" w:cs="Arial"/>
                <w:kern w:val="2"/>
                <w:szCs w:val="24"/>
                <w:lang w:eastAsia="ko-KR"/>
              </w:rPr>
              <w:t>5</w:t>
            </w:r>
          </w:p>
        </w:tc>
        <w:tc>
          <w:tcPr>
            <w:tcW w:w="877" w:type="dxa"/>
            <w:shd w:val="clear" w:color="auto" w:fill="auto"/>
            <w:noWrap/>
          </w:tcPr>
          <w:p w14:paraId="7FC46723" w14:textId="77777777" w:rsidR="00E35D22" w:rsidRPr="00EF5447" w:rsidRDefault="00E35D22" w:rsidP="004E5F7F">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CB5ACB1" w14:textId="77777777" w:rsidR="00E35D22" w:rsidRPr="00EF5447" w:rsidRDefault="00E35D22" w:rsidP="004E5F7F">
            <w:pPr>
              <w:pStyle w:val="TAC"/>
              <w:rPr>
                <w:rFonts w:cs="Arial"/>
              </w:rPr>
            </w:pPr>
            <w:r>
              <w:rPr>
                <w:rFonts w:cs="Arial"/>
                <w:kern w:val="2"/>
                <w:szCs w:val="24"/>
              </w:rPr>
              <w:t>2140</w:t>
            </w:r>
          </w:p>
        </w:tc>
        <w:tc>
          <w:tcPr>
            <w:tcW w:w="700" w:type="dxa"/>
            <w:shd w:val="clear" w:color="auto" w:fill="auto"/>
          </w:tcPr>
          <w:p w14:paraId="50AEC942" w14:textId="77777777" w:rsidR="00E35D22" w:rsidRPr="00EF5447" w:rsidRDefault="00E35D22" w:rsidP="004E5F7F">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C6BC357" w14:textId="77777777" w:rsidR="00E35D22" w:rsidRPr="00EF5447" w:rsidRDefault="00E35D22" w:rsidP="004E5F7F">
            <w:pPr>
              <w:pStyle w:val="TAC"/>
              <w:rPr>
                <w:rFonts w:eastAsia="Malgun Gothic"/>
                <w:kern w:val="2"/>
                <w:szCs w:val="24"/>
                <w:lang w:eastAsia="ko-KR"/>
              </w:rPr>
            </w:pPr>
            <w:r>
              <w:rPr>
                <w:rFonts w:eastAsia="Malgun Gothic" w:cs="Arial"/>
                <w:kern w:val="2"/>
                <w:szCs w:val="24"/>
                <w:lang w:eastAsia="ko-KR"/>
              </w:rPr>
              <w:t>N/A</w:t>
            </w:r>
          </w:p>
        </w:tc>
      </w:tr>
      <w:tr w:rsidR="00E35D22" w:rsidRPr="00EF5447" w14:paraId="3AE2DBF9" w14:textId="77777777" w:rsidTr="004E5F7F">
        <w:trPr>
          <w:trHeight w:val="216"/>
          <w:jc w:val="center"/>
        </w:trPr>
        <w:tc>
          <w:tcPr>
            <w:tcW w:w="2259" w:type="dxa"/>
            <w:tcBorders>
              <w:top w:val="nil"/>
              <w:bottom w:val="single" w:sz="4" w:space="0" w:color="auto"/>
            </w:tcBorders>
            <w:shd w:val="clear" w:color="auto" w:fill="auto"/>
          </w:tcPr>
          <w:p w14:paraId="6820B534" w14:textId="77777777" w:rsidR="00E35D22" w:rsidRPr="00EF5447" w:rsidRDefault="00E35D22" w:rsidP="004E5F7F">
            <w:pPr>
              <w:pStyle w:val="TAC"/>
              <w:rPr>
                <w:rFonts w:cs="Arial"/>
                <w:lang w:eastAsia="ja-JP"/>
              </w:rPr>
            </w:pPr>
          </w:p>
        </w:tc>
        <w:tc>
          <w:tcPr>
            <w:tcW w:w="868" w:type="dxa"/>
            <w:shd w:val="clear" w:color="auto" w:fill="auto"/>
          </w:tcPr>
          <w:p w14:paraId="49D4831A" w14:textId="77777777" w:rsidR="00E35D22" w:rsidRPr="00EF5447" w:rsidRDefault="00E35D22" w:rsidP="004E5F7F">
            <w:pPr>
              <w:pStyle w:val="TAC"/>
              <w:rPr>
                <w:rFonts w:cs="Arial"/>
              </w:rPr>
            </w:pPr>
            <w:r>
              <w:rPr>
                <w:rFonts w:cs="Arial"/>
                <w:color w:val="000000"/>
                <w:szCs w:val="18"/>
              </w:rPr>
              <w:t>n25</w:t>
            </w:r>
          </w:p>
        </w:tc>
        <w:tc>
          <w:tcPr>
            <w:tcW w:w="1066" w:type="dxa"/>
            <w:shd w:val="clear" w:color="auto" w:fill="auto"/>
            <w:noWrap/>
          </w:tcPr>
          <w:p w14:paraId="78B655E8" w14:textId="77777777" w:rsidR="00E35D22" w:rsidRPr="00EF5447" w:rsidRDefault="00E35D22" w:rsidP="004E5F7F">
            <w:pPr>
              <w:pStyle w:val="TAC"/>
              <w:rPr>
                <w:rFonts w:cs="Arial"/>
                <w:color w:val="000000"/>
              </w:rPr>
            </w:pPr>
            <w:r>
              <w:rPr>
                <w:rFonts w:cs="Arial"/>
                <w:kern w:val="2"/>
                <w:szCs w:val="24"/>
              </w:rPr>
              <w:t>1880</w:t>
            </w:r>
          </w:p>
        </w:tc>
        <w:tc>
          <w:tcPr>
            <w:tcW w:w="747" w:type="dxa"/>
            <w:shd w:val="clear" w:color="auto" w:fill="auto"/>
            <w:noWrap/>
          </w:tcPr>
          <w:p w14:paraId="060AA0D8" w14:textId="77777777" w:rsidR="00E35D22" w:rsidRPr="00EF5447" w:rsidRDefault="00E35D22" w:rsidP="004E5F7F">
            <w:pPr>
              <w:pStyle w:val="TAC"/>
              <w:rPr>
                <w:rFonts w:cs="Arial"/>
                <w:color w:val="000000"/>
              </w:rPr>
            </w:pPr>
            <w:r>
              <w:rPr>
                <w:rFonts w:eastAsia="Malgun Gothic" w:cs="Arial"/>
                <w:kern w:val="2"/>
                <w:szCs w:val="24"/>
                <w:lang w:eastAsia="ko-KR"/>
              </w:rPr>
              <w:t>5</w:t>
            </w:r>
          </w:p>
        </w:tc>
        <w:tc>
          <w:tcPr>
            <w:tcW w:w="877" w:type="dxa"/>
            <w:shd w:val="clear" w:color="auto" w:fill="auto"/>
            <w:noWrap/>
          </w:tcPr>
          <w:p w14:paraId="60C91FCF" w14:textId="77777777" w:rsidR="00E35D22" w:rsidRPr="00EF5447" w:rsidRDefault="00E35D22" w:rsidP="004E5F7F">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1ED641E3" w14:textId="77777777" w:rsidR="00E35D22" w:rsidRPr="00EF5447" w:rsidRDefault="00E35D22" w:rsidP="004E5F7F">
            <w:pPr>
              <w:pStyle w:val="TAC"/>
              <w:rPr>
                <w:rFonts w:cs="Arial"/>
              </w:rPr>
            </w:pPr>
            <w:r>
              <w:rPr>
                <w:rFonts w:cs="Arial"/>
                <w:kern w:val="2"/>
                <w:szCs w:val="24"/>
              </w:rPr>
              <w:t>1960</w:t>
            </w:r>
          </w:p>
        </w:tc>
        <w:tc>
          <w:tcPr>
            <w:tcW w:w="700" w:type="dxa"/>
            <w:shd w:val="clear" w:color="auto" w:fill="auto"/>
          </w:tcPr>
          <w:p w14:paraId="1CAA5458" w14:textId="77777777" w:rsidR="00E35D22" w:rsidRPr="00EF5447" w:rsidRDefault="00E35D22" w:rsidP="004E5F7F">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4D727442" w14:textId="77777777" w:rsidR="00E35D22" w:rsidRPr="00EF5447" w:rsidRDefault="00E35D22" w:rsidP="004E5F7F">
            <w:pPr>
              <w:pStyle w:val="TAC"/>
              <w:rPr>
                <w:rFonts w:eastAsia="Malgun Gothic"/>
                <w:kern w:val="2"/>
                <w:szCs w:val="24"/>
                <w:lang w:eastAsia="ko-KR"/>
              </w:rPr>
            </w:pPr>
            <w:r>
              <w:rPr>
                <w:rFonts w:eastAsia="Malgun Gothic" w:cs="Arial"/>
                <w:kern w:val="2"/>
                <w:szCs w:val="24"/>
                <w:lang w:eastAsia="ko-KR"/>
              </w:rPr>
              <w:t>N/A</w:t>
            </w:r>
          </w:p>
        </w:tc>
      </w:tr>
      <w:tr w:rsidR="00E35D22" w14:paraId="6CCA7E48" w14:textId="77777777" w:rsidTr="004E5F7F">
        <w:trPr>
          <w:trHeight w:val="216"/>
          <w:jc w:val="center"/>
        </w:trPr>
        <w:tc>
          <w:tcPr>
            <w:tcW w:w="2259" w:type="dxa"/>
            <w:tcBorders>
              <w:top w:val="nil"/>
              <w:left w:val="single" w:sz="4" w:space="0" w:color="auto"/>
              <w:bottom w:val="nil"/>
              <w:right w:val="single" w:sz="4" w:space="0" w:color="auto"/>
            </w:tcBorders>
          </w:tcPr>
          <w:p w14:paraId="2C1DAAB0" w14:textId="77777777" w:rsidR="00E35D22" w:rsidRDefault="00E35D22" w:rsidP="004E5F7F">
            <w:pPr>
              <w:pStyle w:val="TAC"/>
              <w:rPr>
                <w:rFonts w:cs="Arial"/>
                <w:lang w:eastAsia="ja-JP"/>
              </w:rPr>
            </w:pPr>
            <w:r w:rsidRPr="00A306B3">
              <w:rPr>
                <w:rFonts w:cs="Arial"/>
                <w:lang w:eastAsia="ja-JP"/>
              </w:rPr>
              <w:t>DC_48A-66A_n66A</w:t>
            </w:r>
          </w:p>
          <w:p w14:paraId="0929E381" w14:textId="77777777" w:rsidR="00E35D22" w:rsidRPr="00325A87" w:rsidRDefault="00E35D22" w:rsidP="004E5F7F">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27097CDE" w14:textId="77777777" w:rsidR="00E35D22" w:rsidRDefault="00E35D22" w:rsidP="004E5F7F">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3208228C" w14:textId="77777777" w:rsidR="00E35D22" w:rsidRDefault="00E35D22" w:rsidP="004E5F7F">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7D221CCA" w14:textId="77777777" w:rsidR="00E35D22" w:rsidRDefault="00E35D22" w:rsidP="004E5F7F">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20B7599C" w14:textId="77777777" w:rsidR="00E35D22" w:rsidRDefault="00E35D22" w:rsidP="004E5F7F">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34F582A0" w14:textId="77777777" w:rsidR="00E35D22" w:rsidRDefault="00E35D22" w:rsidP="004E5F7F">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00" w:type="dxa"/>
            <w:tcBorders>
              <w:top w:val="single" w:sz="4" w:space="0" w:color="auto"/>
              <w:left w:val="single" w:sz="4" w:space="0" w:color="auto"/>
              <w:bottom w:val="single" w:sz="4" w:space="0" w:color="auto"/>
              <w:right w:val="single" w:sz="4" w:space="0" w:color="auto"/>
            </w:tcBorders>
          </w:tcPr>
          <w:p w14:paraId="49A0FC81" w14:textId="77777777" w:rsidR="00E35D22" w:rsidRDefault="00E35D22" w:rsidP="004E5F7F">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003CC89" w14:textId="77777777" w:rsidR="00E35D22" w:rsidRDefault="00E35D22" w:rsidP="004E5F7F">
            <w:pPr>
              <w:pStyle w:val="TAC"/>
              <w:rPr>
                <w:rFonts w:eastAsia="Malgun Gothic" w:cs="Arial"/>
                <w:kern w:val="2"/>
                <w:szCs w:val="24"/>
                <w:lang w:eastAsia="ko-KR"/>
              </w:rPr>
            </w:pPr>
            <w:r w:rsidRPr="007C7CCC">
              <w:t>N/A</w:t>
            </w:r>
          </w:p>
        </w:tc>
      </w:tr>
      <w:tr w:rsidR="00E35D22" w14:paraId="6C10271F" w14:textId="77777777" w:rsidTr="004E5F7F">
        <w:trPr>
          <w:trHeight w:val="216"/>
          <w:jc w:val="center"/>
        </w:trPr>
        <w:tc>
          <w:tcPr>
            <w:tcW w:w="2259" w:type="dxa"/>
            <w:tcBorders>
              <w:top w:val="nil"/>
              <w:left w:val="single" w:sz="4" w:space="0" w:color="auto"/>
              <w:bottom w:val="nil"/>
              <w:right w:val="single" w:sz="4" w:space="0" w:color="auto"/>
            </w:tcBorders>
          </w:tcPr>
          <w:p w14:paraId="2F5B7A2E" w14:textId="77777777" w:rsidR="00E35D22" w:rsidRPr="00325A87" w:rsidRDefault="00E35D22" w:rsidP="004E5F7F">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636B1172" w14:textId="77777777" w:rsidR="00E35D22" w:rsidRDefault="00E35D22" w:rsidP="004E5F7F">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1D894158" w14:textId="77777777" w:rsidR="00E35D22" w:rsidRDefault="00E35D22" w:rsidP="004E5F7F">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359C9B45" w14:textId="77777777" w:rsidR="00E35D22" w:rsidRDefault="00E35D22" w:rsidP="004E5F7F">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53FD78C9" w14:textId="77777777" w:rsidR="00E35D22" w:rsidRDefault="00E35D22" w:rsidP="004E5F7F">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3E0FA53D" w14:textId="77777777" w:rsidR="00E35D22" w:rsidRDefault="00E35D22" w:rsidP="004E5F7F">
            <w:pPr>
              <w:pStyle w:val="TAC"/>
              <w:rPr>
                <w:rFonts w:cs="Arial"/>
                <w:kern w:val="2"/>
                <w:szCs w:val="24"/>
              </w:rPr>
            </w:pPr>
            <w:r w:rsidRPr="002769A9">
              <w:rPr>
                <w:rFonts w:hint="eastAsia"/>
              </w:rPr>
              <w:t>2</w:t>
            </w:r>
            <w:r w:rsidRPr="002769A9">
              <w:t>1</w:t>
            </w:r>
            <w:r>
              <w:t>75</w:t>
            </w:r>
          </w:p>
        </w:tc>
        <w:tc>
          <w:tcPr>
            <w:tcW w:w="700" w:type="dxa"/>
            <w:tcBorders>
              <w:top w:val="single" w:sz="4" w:space="0" w:color="auto"/>
              <w:left w:val="single" w:sz="4" w:space="0" w:color="auto"/>
              <w:bottom w:val="single" w:sz="4" w:space="0" w:color="auto"/>
              <w:right w:val="single" w:sz="4" w:space="0" w:color="auto"/>
            </w:tcBorders>
          </w:tcPr>
          <w:p w14:paraId="7942F66A" w14:textId="77777777" w:rsidR="00E35D22" w:rsidRDefault="00E35D22" w:rsidP="004E5F7F">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18F437DF" w14:textId="77777777" w:rsidR="00E35D22" w:rsidRDefault="00E35D22" w:rsidP="004E5F7F">
            <w:pPr>
              <w:pStyle w:val="TAC"/>
              <w:rPr>
                <w:rFonts w:eastAsia="Malgun Gothic" w:cs="Arial"/>
                <w:kern w:val="2"/>
                <w:szCs w:val="24"/>
                <w:lang w:eastAsia="ko-KR"/>
              </w:rPr>
            </w:pPr>
            <w:r w:rsidRPr="007C7CCC">
              <w:t>IMD5</w:t>
            </w:r>
          </w:p>
        </w:tc>
      </w:tr>
      <w:tr w:rsidR="00E35D22" w14:paraId="1B4BE30D" w14:textId="77777777" w:rsidTr="004E5F7F">
        <w:trPr>
          <w:trHeight w:val="216"/>
          <w:jc w:val="center"/>
        </w:trPr>
        <w:tc>
          <w:tcPr>
            <w:tcW w:w="2259" w:type="dxa"/>
            <w:tcBorders>
              <w:top w:val="nil"/>
              <w:left w:val="single" w:sz="4" w:space="0" w:color="auto"/>
              <w:bottom w:val="single" w:sz="4" w:space="0" w:color="auto"/>
              <w:right w:val="single" w:sz="4" w:space="0" w:color="auto"/>
            </w:tcBorders>
          </w:tcPr>
          <w:p w14:paraId="42B9CA8B" w14:textId="77777777" w:rsidR="00E35D22" w:rsidRDefault="00E35D22" w:rsidP="004E5F7F">
            <w:pPr>
              <w:pStyle w:val="TAC"/>
              <w:rPr>
                <w:rFonts w:cs="Arial"/>
                <w:lang w:eastAsia="ja-JP"/>
              </w:rPr>
            </w:pPr>
            <w:r w:rsidRPr="007C7CCC">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6C9C211E" w14:textId="77777777" w:rsidR="00E35D22" w:rsidRDefault="00E35D22" w:rsidP="004E5F7F">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3CAF67F2" w14:textId="77777777" w:rsidR="00E35D22" w:rsidRDefault="00E35D22" w:rsidP="004E5F7F">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3033860F" w14:textId="77777777" w:rsidR="00E35D22" w:rsidRDefault="00E35D22" w:rsidP="004E5F7F">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43AAAA71" w14:textId="77777777" w:rsidR="00E35D22" w:rsidRDefault="00E35D22" w:rsidP="004E5F7F">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05598559" w14:textId="77777777" w:rsidR="00E35D22" w:rsidRDefault="00E35D22" w:rsidP="004E5F7F">
            <w:pPr>
              <w:pStyle w:val="TAC"/>
              <w:rPr>
                <w:rFonts w:cs="Arial"/>
                <w:kern w:val="2"/>
                <w:szCs w:val="24"/>
              </w:rPr>
            </w:pPr>
            <w:r w:rsidRPr="002769A9">
              <w:rPr>
                <w:rFonts w:hint="eastAsia"/>
              </w:rPr>
              <w:t>2</w:t>
            </w:r>
            <w:r>
              <w:t>115</w:t>
            </w:r>
          </w:p>
        </w:tc>
        <w:tc>
          <w:tcPr>
            <w:tcW w:w="700" w:type="dxa"/>
            <w:tcBorders>
              <w:top w:val="single" w:sz="4" w:space="0" w:color="auto"/>
              <w:left w:val="single" w:sz="4" w:space="0" w:color="auto"/>
              <w:bottom w:val="single" w:sz="4" w:space="0" w:color="auto"/>
              <w:right w:val="single" w:sz="4" w:space="0" w:color="auto"/>
            </w:tcBorders>
          </w:tcPr>
          <w:p w14:paraId="565D6812" w14:textId="77777777" w:rsidR="00E35D22" w:rsidRDefault="00E35D22" w:rsidP="004E5F7F">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586E51FB" w14:textId="77777777" w:rsidR="00E35D22" w:rsidRDefault="00E35D22" w:rsidP="004E5F7F">
            <w:pPr>
              <w:pStyle w:val="TAC"/>
              <w:rPr>
                <w:rFonts w:eastAsia="Malgun Gothic" w:cs="Arial"/>
                <w:kern w:val="2"/>
                <w:szCs w:val="24"/>
                <w:lang w:eastAsia="ko-KR"/>
              </w:rPr>
            </w:pPr>
            <w:r w:rsidRPr="007C7CCC">
              <w:t>N/A</w:t>
            </w:r>
          </w:p>
        </w:tc>
      </w:tr>
      <w:tr w:rsidR="00E35D22" w:rsidRPr="00EF5447" w14:paraId="2E8F1C55" w14:textId="77777777" w:rsidTr="004E5F7F">
        <w:trPr>
          <w:trHeight w:val="216"/>
          <w:jc w:val="center"/>
        </w:trPr>
        <w:tc>
          <w:tcPr>
            <w:tcW w:w="2259" w:type="dxa"/>
            <w:tcBorders>
              <w:top w:val="single" w:sz="4" w:space="0" w:color="auto"/>
              <w:bottom w:val="nil"/>
            </w:tcBorders>
            <w:shd w:val="clear" w:color="auto" w:fill="auto"/>
          </w:tcPr>
          <w:p w14:paraId="49522D88" w14:textId="77777777" w:rsidR="00E35D22" w:rsidRPr="00EF5447" w:rsidRDefault="00E35D22" w:rsidP="004E5F7F">
            <w:pPr>
              <w:pStyle w:val="TAC"/>
            </w:pPr>
            <w:r w:rsidRPr="00EF5447">
              <w:rPr>
                <w:rFonts w:cs="Arial"/>
                <w:lang w:eastAsia="ja-JP"/>
              </w:rPr>
              <w:t>DC_48A-66A_n71A</w:t>
            </w:r>
          </w:p>
        </w:tc>
        <w:tc>
          <w:tcPr>
            <w:tcW w:w="868" w:type="dxa"/>
            <w:shd w:val="clear" w:color="auto" w:fill="auto"/>
          </w:tcPr>
          <w:p w14:paraId="70A9A301" w14:textId="77777777" w:rsidR="00E35D22" w:rsidRPr="00EF5447" w:rsidRDefault="00E35D22" w:rsidP="004E5F7F">
            <w:pPr>
              <w:pStyle w:val="TAC"/>
              <w:rPr>
                <w:szCs w:val="18"/>
              </w:rPr>
            </w:pPr>
            <w:r w:rsidRPr="00EF5447">
              <w:rPr>
                <w:rFonts w:cs="Arial"/>
              </w:rPr>
              <w:t>48</w:t>
            </w:r>
          </w:p>
        </w:tc>
        <w:tc>
          <w:tcPr>
            <w:tcW w:w="1066" w:type="dxa"/>
            <w:shd w:val="clear" w:color="auto" w:fill="auto"/>
            <w:noWrap/>
          </w:tcPr>
          <w:p w14:paraId="36DF4D15" w14:textId="77777777" w:rsidR="00E35D22" w:rsidRPr="00EF5447" w:rsidRDefault="00E35D22" w:rsidP="004E5F7F">
            <w:pPr>
              <w:pStyle w:val="TAC"/>
              <w:rPr>
                <w:szCs w:val="18"/>
              </w:rPr>
            </w:pPr>
            <w:r w:rsidRPr="00EF5447">
              <w:rPr>
                <w:rFonts w:cs="Arial"/>
                <w:color w:val="000000"/>
              </w:rPr>
              <w:t>3560</w:t>
            </w:r>
          </w:p>
        </w:tc>
        <w:tc>
          <w:tcPr>
            <w:tcW w:w="747" w:type="dxa"/>
            <w:shd w:val="clear" w:color="auto" w:fill="auto"/>
            <w:noWrap/>
          </w:tcPr>
          <w:p w14:paraId="2F9CF1E0"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32F7F0A6"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6CD7D4B6" w14:textId="77777777" w:rsidR="00E35D22" w:rsidRPr="00EF5447" w:rsidRDefault="00E35D22" w:rsidP="004E5F7F">
            <w:pPr>
              <w:pStyle w:val="TAC"/>
              <w:rPr>
                <w:szCs w:val="18"/>
              </w:rPr>
            </w:pPr>
            <w:r w:rsidRPr="00EF5447">
              <w:rPr>
                <w:rFonts w:cs="Arial"/>
              </w:rPr>
              <w:t>3560</w:t>
            </w:r>
          </w:p>
        </w:tc>
        <w:tc>
          <w:tcPr>
            <w:tcW w:w="700" w:type="dxa"/>
            <w:shd w:val="clear" w:color="auto" w:fill="auto"/>
          </w:tcPr>
          <w:p w14:paraId="2F08441A" w14:textId="77777777" w:rsidR="00E35D22" w:rsidRPr="00EF5447" w:rsidRDefault="00E35D22" w:rsidP="004E5F7F">
            <w:pPr>
              <w:pStyle w:val="TAC"/>
              <w:rPr>
                <w:szCs w:val="18"/>
              </w:rPr>
            </w:pPr>
            <w:r w:rsidRPr="00EF5447">
              <w:rPr>
                <w:rFonts w:eastAsia="Malgun Gothic"/>
                <w:kern w:val="2"/>
                <w:szCs w:val="24"/>
                <w:lang w:eastAsia="ko-KR"/>
              </w:rPr>
              <w:t>N/A</w:t>
            </w:r>
          </w:p>
        </w:tc>
        <w:tc>
          <w:tcPr>
            <w:tcW w:w="1248" w:type="dxa"/>
            <w:shd w:val="clear" w:color="auto" w:fill="auto"/>
          </w:tcPr>
          <w:p w14:paraId="6B296831"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52771556" w14:textId="77777777" w:rsidTr="004E5F7F">
        <w:trPr>
          <w:trHeight w:val="216"/>
          <w:jc w:val="center"/>
        </w:trPr>
        <w:tc>
          <w:tcPr>
            <w:tcW w:w="2259" w:type="dxa"/>
            <w:tcBorders>
              <w:top w:val="nil"/>
              <w:bottom w:val="nil"/>
            </w:tcBorders>
            <w:shd w:val="clear" w:color="auto" w:fill="auto"/>
          </w:tcPr>
          <w:p w14:paraId="433EBE86" w14:textId="77777777" w:rsidR="00E35D22" w:rsidRPr="00EF5447" w:rsidRDefault="00E35D22" w:rsidP="004E5F7F">
            <w:pPr>
              <w:pStyle w:val="TAC"/>
            </w:pPr>
          </w:p>
        </w:tc>
        <w:tc>
          <w:tcPr>
            <w:tcW w:w="868" w:type="dxa"/>
            <w:shd w:val="clear" w:color="auto" w:fill="auto"/>
          </w:tcPr>
          <w:p w14:paraId="591FE5C2" w14:textId="77777777" w:rsidR="00E35D22" w:rsidRPr="00EF5447" w:rsidRDefault="00E35D22" w:rsidP="004E5F7F">
            <w:pPr>
              <w:pStyle w:val="TAC"/>
              <w:rPr>
                <w:szCs w:val="18"/>
              </w:rPr>
            </w:pPr>
            <w:r w:rsidRPr="00EF5447">
              <w:rPr>
                <w:rFonts w:eastAsia="Malgun Gothic"/>
                <w:lang w:eastAsia="ko-KR"/>
              </w:rPr>
              <w:t>66</w:t>
            </w:r>
          </w:p>
        </w:tc>
        <w:tc>
          <w:tcPr>
            <w:tcW w:w="1066" w:type="dxa"/>
            <w:shd w:val="clear" w:color="auto" w:fill="auto"/>
            <w:noWrap/>
          </w:tcPr>
          <w:p w14:paraId="37BE1D77" w14:textId="77777777" w:rsidR="00E35D22" w:rsidRPr="00EF5447" w:rsidRDefault="00E35D22" w:rsidP="004E5F7F">
            <w:pPr>
              <w:pStyle w:val="TAC"/>
              <w:rPr>
                <w:szCs w:val="18"/>
              </w:rPr>
            </w:pPr>
            <w:r w:rsidRPr="00EF5447">
              <w:rPr>
                <w:rFonts w:cs="Arial"/>
              </w:rPr>
              <w:t>1774</w:t>
            </w:r>
          </w:p>
        </w:tc>
        <w:tc>
          <w:tcPr>
            <w:tcW w:w="747" w:type="dxa"/>
            <w:shd w:val="clear" w:color="auto" w:fill="auto"/>
            <w:noWrap/>
          </w:tcPr>
          <w:p w14:paraId="137D3DD8"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46BA3241"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7026B696" w14:textId="77777777" w:rsidR="00E35D22" w:rsidRPr="00EF5447" w:rsidRDefault="00E35D22" w:rsidP="004E5F7F">
            <w:pPr>
              <w:pStyle w:val="TAC"/>
              <w:rPr>
                <w:szCs w:val="18"/>
              </w:rPr>
            </w:pPr>
            <w:r w:rsidRPr="00EF5447">
              <w:rPr>
                <w:lang w:eastAsia="ja-JP"/>
              </w:rPr>
              <w:t>2174</w:t>
            </w:r>
          </w:p>
        </w:tc>
        <w:tc>
          <w:tcPr>
            <w:tcW w:w="700" w:type="dxa"/>
            <w:shd w:val="clear" w:color="auto" w:fill="auto"/>
          </w:tcPr>
          <w:p w14:paraId="18378391" w14:textId="77777777" w:rsidR="00E35D22" w:rsidRPr="00EF5447" w:rsidRDefault="00E35D22" w:rsidP="004E5F7F">
            <w:pPr>
              <w:pStyle w:val="TAC"/>
              <w:rPr>
                <w:szCs w:val="18"/>
              </w:rPr>
            </w:pPr>
            <w:r w:rsidRPr="00EF5447">
              <w:t>15.8</w:t>
            </w:r>
          </w:p>
        </w:tc>
        <w:tc>
          <w:tcPr>
            <w:tcW w:w="1248" w:type="dxa"/>
            <w:shd w:val="clear" w:color="auto" w:fill="auto"/>
          </w:tcPr>
          <w:p w14:paraId="24BF1AE2" w14:textId="77777777" w:rsidR="00E35D22" w:rsidRPr="00EF5447" w:rsidRDefault="00E35D22" w:rsidP="004E5F7F">
            <w:pPr>
              <w:pStyle w:val="TAC"/>
            </w:pPr>
            <w:r w:rsidRPr="00EF5447">
              <w:rPr>
                <w:rFonts w:eastAsia="Malgun Gothic"/>
                <w:kern w:val="2"/>
                <w:szCs w:val="24"/>
                <w:lang w:eastAsia="ko-KR"/>
              </w:rPr>
              <w:t>IMD3</w:t>
            </w:r>
          </w:p>
        </w:tc>
      </w:tr>
      <w:tr w:rsidR="00E35D22" w:rsidRPr="00EF5447" w14:paraId="1933409E" w14:textId="77777777" w:rsidTr="004E5F7F">
        <w:trPr>
          <w:trHeight w:val="216"/>
          <w:jc w:val="center"/>
        </w:trPr>
        <w:tc>
          <w:tcPr>
            <w:tcW w:w="2259" w:type="dxa"/>
            <w:tcBorders>
              <w:top w:val="nil"/>
              <w:bottom w:val="nil"/>
            </w:tcBorders>
            <w:shd w:val="clear" w:color="auto" w:fill="auto"/>
          </w:tcPr>
          <w:p w14:paraId="3D7A57CA" w14:textId="77777777" w:rsidR="00E35D22" w:rsidRPr="00EF5447" w:rsidRDefault="00E35D22" w:rsidP="004E5F7F">
            <w:pPr>
              <w:pStyle w:val="TAC"/>
            </w:pPr>
          </w:p>
        </w:tc>
        <w:tc>
          <w:tcPr>
            <w:tcW w:w="868" w:type="dxa"/>
            <w:shd w:val="clear" w:color="auto" w:fill="auto"/>
          </w:tcPr>
          <w:p w14:paraId="1986A82B" w14:textId="77777777" w:rsidR="00E35D22" w:rsidRPr="00EF5447" w:rsidRDefault="00E35D22" w:rsidP="004E5F7F">
            <w:pPr>
              <w:pStyle w:val="TAC"/>
              <w:rPr>
                <w:szCs w:val="18"/>
              </w:rPr>
            </w:pPr>
            <w:r w:rsidRPr="00EF5447">
              <w:rPr>
                <w:rFonts w:eastAsia="Malgun Gothic"/>
                <w:lang w:eastAsia="ko-KR"/>
              </w:rPr>
              <w:t>n71</w:t>
            </w:r>
          </w:p>
        </w:tc>
        <w:tc>
          <w:tcPr>
            <w:tcW w:w="1066" w:type="dxa"/>
            <w:shd w:val="clear" w:color="auto" w:fill="auto"/>
            <w:noWrap/>
          </w:tcPr>
          <w:p w14:paraId="5DEE2D8B" w14:textId="77777777" w:rsidR="00E35D22" w:rsidRPr="00EF5447" w:rsidRDefault="00E35D22" w:rsidP="004E5F7F">
            <w:pPr>
              <w:pStyle w:val="TAC"/>
              <w:rPr>
                <w:szCs w:val="18"/>
              </w:rPr>
            </w:pPr>
            <w:r w:rsidRPr="00EF5447">
              <w:rPr>
                <w:rFonts w:cs="Arial"/>
              </w:rPr>
              <w:t>693</w:t>
            </w:r>
          </w:p>
        </w:tc>
        <w:tc>
          <w:tcPr>
            <w:tcW w:w="747" w:type="dxa"/>
            <w:shd w:val="clear" w:color="auto" w:fill="auto"/>
            <w:noWrap/>
          </w:tcPr>
          <w:p w14:paraId="155628FB"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256EE5D9"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2A74864F" w14:textId="77777777" w:rsidR="00E35D22" w:rsidRPr="00EF5447" w:rsidRDefault="00E35D22" w:rsidP="004E5F7F">
            <w:pPr>
              <w:pStyle w:val="TAC"/>
              <w:rPr>
                <w:szCs w:val="18"/>
              </w:rPr>
            </w:pPr>
            <w:r w:rsidRPr="00EF5447">
              <w:rPr>
                <w:rFonts w:cs="Arial"/>
              </w:rPr>
              <w:t>647</w:t>
            </w:r>
          </w:p>
        </w:tc>
        <w:tc>
          <w:tcPr>
            <w:tcW w:w="700" w:type="dxa"/>
            <w:shd w:val="clear" w:color="auto" w:fill="auto"/>
          </w:tcPr>
          <w:p w14:paraId="53513B52" w14:textId="77777777" w:rsidR="00E35D22" w:rsidRPr="00EF5447" w:rsidRDefault="00E35D22" w:rsidP="004E5F7F">
            <w:pPr>
              <w:pStyle w:val="TAC"/>
              <w:rPr>
                <w:szCs w:val="18"/>
              </w:rPr>
            </w:pPr>
            <w:r w:rsidRPr="00EF5447">
              <w:rPr>
                <w:rFonts w:eastAsia="Malgun Gothic"/>
                <w:kern w:val="2"/>
                <w:szCs w:val="24"/>
                <w:lang w:eastAsia="ko-KR"/>
              </w:rPr>
              <w:t>N/A</w:t>
            </w:r>
          </w:p>
        </w:tc>
        <w:tc>
          <w:tcPr>
            <w:tcW w:w="1248" w:type="dxa"/>
            <w:shd w:val="clear" w:color="auto" w:fill="auto"/>
          </w:tcPr>
          <w:p w14:paraId="6E5DA296"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4FE135FA" w14:textId="77777777" w:rsidTr="004E5F7F">
        <w:trPr>
          <w:trHeight w:val="216"/>
          <w:jc w:val="center"/>
        </w:trPr>
        <w:tc>
          <w:tcPr>
            <w:tcW w:w="2259" w:type="dxa"/>
            <w:tcBorders>
              <w:top w:val="nil"/>
              <w:bottom w:val="nil"/>
            </w:tcBorders>
            <w:shd w:val="clear" w:color="auto" w:fill="auto"/>
          </w:tcPr>
          <w:p w14:paraId="5E42A512" w14:textId="77777777" w:rsidR="00E35D22" w:rsidRPr="00EF5447" w:rsidRDefault="00E35D22" w:rsidP="004E5F7F">
            <w:pPr>
              <w:pStyle w:val="TAC"/>
            </w:pPr>
          </w:p>
        </w:tc>
        <w:tc>
          <w:tcPr>
            <w:tcW w:w="868" w:type="dxa"/>
            <w:shd w:val="clear" w:color="auto" w:fill="auto"/>
          </w:tcPr>
          <w:p w14:paraId="3DC37BCE" w14:textId="77777777" w:rsidR="00E35D22" w:rsidRPr="00EF5447" w:rsidRDefault="00E35D22" w:rsidP="004E5F7F">
            <w:pPr>
              <w:pStyle w:val="TAC"/>
              <w:rPr>
                <w:szCs w:val="18"/>
              </w:rPr>
            </w:pPr>
            <w:r w:rsidRPr="00EF5447">
              <w:rPr>
                <w:rFonts w:cs="Arial"/>
              </w:rPr>
              <w:t>48</w:t>
            </w:r>
          </w:p>
        </w:tc>
        <w:tc>
          <w:tcPr>
            <w:tcW w:w="1066" w:type="dxa"/>
            <w:shd w:val="clear" w:color="auto" w:fill="auto"/>
            <w:noWrap/>
          </w:tcPr>
          <w:p w14:paraId="0F7166A1" w14:textId="77777777" w:rsidR="00E35D22" w:rsidRPr="00EF5447" w:rsidRDefault="00E35D22" w:rsidP="004E5F7F">
            <w:pPr>
              <w:pStyle w:val="TAC"/>
              <w:rPr>
                <w:szCs w:val="18"/>
              </w:rPr>
            </w:pPr>
            <w:r w:rsidRPr="00EF5447">
              <w:rPr>
                <w:rFonts w:cs="Arial"/>
              </w:rPr>
              <w:t>3697.5</w:t>
            </w:r>
          </w:p>
        </w:tc>
        <w:tc>
          <w:tcPr>
            <w:tcW w:w="747" w:type="dxa"/>
            <w:shd w:val="clear" w:color="auto" w:fill="auto"/>
            <w:noWrap/>
          </w:tcPr>
          <w:p w14:paraId="0C7AEB55"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62A2E23C"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1DCE0725" w14:textId="77777777" w:rsidR="00E35D22" w:rsidRPr="00EF5447" w:rsidRDefault="00E35D22" w:rsidP="004E5F7F">
            <w:pPr>
              <w:pStyle w:val="TAC"/>
              <w:rPr>
                <w:szCs w:val="18"/>
              </w:rPr>
            </w:pPr>
            <w:r w:rsidRPr="00EF5447">
              <w:rPr>
                <w:rFonts w:cs="Arial"/>
              </w:rPr>
              <w:t>3697.5</w:t>
            </w:r>
          </w:p>
        </w:tc>
        <w:tc>
          <w:tcPr>
            <w:tcW w:w="700" w:type="dxa"/>
            <w:shd w:val="clear" w:color="auto" w:fill="auto"/>
          </w:tcPr>
          <w:p w14:paraId="03F4C6C6" w14:textId="77777777" w:rsidR="00E35D22" w:rsidRPr="00EF5447" w:rsidRDefault="00E35D22" w:rsidP="004E5F7F">
            <w:pPr>
              <w:pStyle w:val="TAC"/>
              <w:rPr>
                <w:szCs w:val="18"/>
              </w:rPr>
            </w:pPr>
            <w:r w:rsidRPr="00EF5447">
              <w:t>1</w:t>
            </w:r>
            <w:r w:rsidRPr="00EF5447">
              <w:rPr>
                <w:rFonts w:eastAsia="Malgun Gothic"/>
              </w:rPr>
              <w:t>3</w:t>
            </w:r>
            <w:r w:rsidRPr="00EF5447">
              <w:t>.0</w:t>
            </w:r>
          </w:p>
        </w:tc>
        <w:tc>
          <w:tcPr>
            <w:tcW w:w="1248" w:type="dxa"/>
            <w:shd w:val="clear" w:color="auto" w:fill="auto"/>
          </w:tcPr>
          <w:p w14:paraId="607A5379" w14:textId="77777777" w:rsidR="00E35D22" w:rsidRPr="00EF5447" w:rsidRDefault="00E35D22" w:rsidP="004E5F7F">
            <w:pPr>
              <w:pStyle w:val="TAC"/>
            </w:pPr>
            <w:r w:rsidRPr="00EF5447">
              <w:rPr>
                <w:rFonts w:eastAsia="Malgun Gothic"/>
                <w:kern w:val="2"/>
                <w:szCs w:val="24"/>
                <w:lang w:eastAsia="ko-KR"/>
              </w:rPr>
              <w:t>IMD4</w:t>
            </w:r>
          </w:p>
        </w:tc>
      </w:tr>
      <w:tr w:rsidR="00E35D22" w:rsidRPr="00EF5447" w14:paraId="3024F64A" w14:textId="77777777" w:rsidTr="004E5F7F">
        <w:trPr>
          <w:trHeight w:val="216"/>
          <w:jc w:val="center"/>
        </w:trPr>
        <w:tc>
          <w:tcPr>
            <w:tcW w:w="2259" w:type="dxa"/>
            <w:tcBorders>
              <w:top w:val="nil"/>
              <w:bottom w:val="nil"/>
            </w:tcBorders>
            <w:shd w:val="clear" w:color="auto" w:fill="auto"/>
          </w:tcPr>
          <w:p w14:paraId="0DE09CAD" w14:textId="77777777" w:rsidR="00E35D22" w:rsidRPr="00EF5447" w:rsidRDefault="00E35D22" w:rsidP="004E5F7F">
            <w:pPr>
              <w:pStyle w:val="TAC"/>
            </w:pPr>
          </w:p>
        </w:tc>
        <w:tc>
          <w:tcPr>
            <w:tcW w:w="868" w:type="dxa"/>
            <w:shd w:val="clear" w:color="auto" w:fill="auto"/>
          </w:tcPr>
          <w:p w14:paraId="7CE75F0D" w14:textId="77777777" w:rsidR="00E35D22" w:rsidRPr="00EF5447" w:rsidRDefault="00E35D22" w:rsidP="004E5F7F">
            <w:pPr>
              <w:pStyle w:val="TAC"/>
              <w:rPr>
                <w:szCs w:val="18"/>
              </w:rPr>
            </w:pPr>
            <w:r w:rsidRPr="00EF5447">
              <w:rPr>
                <w:rFonts w:eastAsia="Malgun Gothic"/>
                <w:lang w:eastAsia="ko-KR"/>
              </w:rPr>
              <w:t>66</w:t>
            </w:r>
          </w:p>
        </w:tc>
        <w:tc>
          <w:tcPr>
            <w:tcW w:w="1066" w:type="dxa"/>
            <w:shd w:val="clear" w:color="auto" w:fill="auto"/>
            <w:noWrap/>
          </w:tcPr>
          <w:p w14:paraId="53367D7E" w14:textId="77777777" w:rsidR="00E35D22" w:rsidRPr="00EF5447" w:rsidRDefault="00E35D22" w:rsidP="004E5F7F">
            <w:pPr>
              <w:pStyle w:val="TAC"/>
              <w:rPr>
                <w:szCs w:val="18"/>
              </w:rPr>
            </w:pPr>
            <w:r w:rsidRPr="00EF5447">
              <w:rPr>
                <w:rFonts w:cs="Arial"/>
              </w:rPr>
              <w:t>1712.5</w:t>
            </w:r>
          </w:p>
        </w:tc>
        <w:tc>
          <w:tcPr>
            <w:tcW w:w="747" w:type="dxa"/>
            <w:shd w:val="clear" w:color="auto" w:fill="auto"/>
            <w:noWrap/>
          </w:tcPr>
          <w:p w14:paraId="6C7929B5"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7F41E3E9"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1DD155DC" w14:textId="77777777" w:rsidR="00E35D22" w:rsidRPr="00EF5447" w:rsidRDefault="00E35D22" w:rsidP="004E5F7F">
            <w:pPr>
              <w:pStyle w:val="TAC"/>
              <w:rPr>
                <w:szCs w:val="18"/>
              </w:rPr>
            </w:pPr>
            <w:r w:rsidRPr="00EF5447">
              <w:rPr>
                <w:rFonts w:cs="Arial"/>
              </w:rPr>
              <w:t>2112.5</w:t>
            </w:r>
          </w:p>
        </w:tc>
        <w:tc>
          <w:tcPr>
            <w:tcW w:w="700" w:type="dxa"/>
            <w:shd w:val="clear" w:color="auto" w:fill="auto"/>
          </w:tcPr>
          <w:p w14:paraId="02D7A846" w14:textId="77777777" w:rsidR="00E35D22" w:rsidRPr="00EF5447" w:rsidRDefault="00E35D22" w:rsidP="004E5F7F">
            <w:pPr>
              <w:pStyle w:val="TAC"/>
              <w:rPr>
                <w:szCs w:val="18"/>
              </w:rPr>
            </w:pPr>
            <w:r w:rsidRPr="00EF5447">
              <w:rPr>
                <w:rFonts w:eastAsia="Malgun Gothic"/>
                <w:kern w:val="2"/>
                <w:szCs w:val="24"/>
                <w:lang w:eastAsia="ko-KR"/>
              </w:rPr>
              <w:t>N/A</w:t>
            </w:r>
          </w:p>
        </w:tc>
        <w:tc>
          <w:tcPr>
            <w:tcW w:w="1248" w:type="dxa"/>
            <w:shd w:val="clear" w:color="auto" w:fill="auto"/>
          </w:tcPr>
          <w:p w14:paraId="265F469F" w14:textId="77777777" w:rsidR="00E35D22" w:rsidRPr="00EF5447" w:rsidRDefault="00E35D22" w:rsidP="004E5F7F">
            <w:pPr>
              <w:pStyle w:val="TAC"/>
            </w:pPr>
            <w:r w:rsidRPr="00EF5447">
              <w:rPr>
                <w:rFonts w:eastAsia="Malgun Gothic"/>
                <w:kern w:val="2"/>
                <w:szCs w:val="24"/>
                <w:lang w:eastAsia="ko-KR"/>
              </w:rPr>
              <w:t>N/A</w:t>
            </w:r>
          </w:p>
        </w:tc>
      </w:tr>
      <w:tr w:rsidR="00E35D22" w:rsidRPr="00EF5447" w14:paraId="5B94EDEB" w14:textId="77777777" w:rsidTr="004E5F7F">
        <w:trPr>
          <w:trHeight w:val="216"/>
          <w:jc w:val="center"/>
        </w:trPr>
        <w:tc>
          <w:tcPr>
            <w:tcW w:w="2259" w:type="dxa"/>
            <w:tcBorders>
              <w:top w:val="nil"/>
              <w:bottom w:val="single" w:sz="4" w:space="0" w:color="auto"/>
            </w:tcBorders>
            <w:shd w:val="clear" w:color="auto" w:fill="auto"/>
          </w:tcPr>
          <w:p w14:paraId="15094C07" w14:textId="77777777" w:rsidR="00E35D22" w:rsidRPr="00EF5447" w:rsidRDefault="00E35D22" w:rsidP="004E5F7F">
            <w:pPr>
              <w:pStyle w:val="TAC"/>
            </w:pPr>
          </w:p>
        </w:tc>
        <w:tc>
          <w:tcPr>
            <w:tcW w:w="868" w:type="dxa"/>
            <w:shd w:val="clear" w:color="auto" w:fill="auto"/>
          </w:tcPr>
          <w:p w14:paraId="20B66589" w14:textId="77777777" w:rsidR="00E35D22" w:rsidRPr="00EF5447" w:rsidRDefault="00E35D22" w:rsidP="004E5F7F">
            <w:pPr>
              <w:pStyle w:val="TAC"/>
              <w:rPr>
                <w:szCs w:val="18"/>
              </w:rPr>
            </w:pPr>
            <w:r w:rsidRPr="00EF5447">
              <w:rPr>
                <w:rFonts w:eastAsia="Malgun Gothic"/>
                <w:lang w:eastAsia="ko-KR"/>
              </w:rPr>
              <w:t>n71</w:t>
            </w:r>
          </w:p>
        </w:tc>
        <w:tc>
          <w:tcPr>
            <w:tcW w:w="1066" w:type="dxa"/>
            <w:shd w:val="clear" w:color="auto" w:fill="auto"/>
            <w:noWrap/>
          </w:tcPr>
          <w:p w14:paraId="10620D11" w14:textId="77777777" w:rsidR="00E35D22" w:rsidRPr="00EF5447" w:rsidRDefault="00E35D22" w:rsidP="004E5F7F">
            <w:pPr>
              <w:pStyle w:val="TAC"/>
              <w:rPr>
                <w:szCs w:val="18"/>
              </w:rPr>
            </w:pPr>
            <w:r w:rsidRPr="00EF5447">
              <w:rPr>
                <w:rFonts w:cs="Arial"/>
              </w:rPr>
              <w:t>665.5</w:t>
            </w:r>
          </w:p>
        </w:tc>
        <w:tc>
          <w:tcPr>
            <w:tcW w:w="747" w:type="dxa"/>
            <w:shd w:val="clear" w:color="auto" w:fill="auto"/>
            <w:noWrap/>
          </w:tcPr>
          <w:p w14:paraId="1C9C05EB" w14:textId="77777777" w:rsidR="00E35D22" w:rsidRPr="00EF5447" w:rsidRDefault="00E35D22" w:rsidP="004E5F7F">
            <w:pPr>
              <w:pStyle w:val="TAC"/>
              <w:rPr>
                <w:szCs w:val="18"/>
              </w:rPr>
            </w:pPr>
            <w:r w:rsidRPr="00EF5447">
              <w:rPr>
                <w:rFonts w:cs="Arial"/>
                <w:color w:val="000000"/>
              </w:rPr>
              <w:t>5</w:t>
            </w:r>
          </w:p>
        </w:tc>
        <w:tc>
          <w:tcPr>
            <w:tcW w:w="877" w:type="dxa"/>
            <w:shd w:val="clear" w:color="auto" w:fill="auto"/>
            <w:noWrap/>
          </w:tcPr>
          <w:p w14:paraId="289BB973" w14:textId="77777777" w:rsidR="00E35D22" w:rsidRPr="00EF5447" w:rsidRDefault="00E35D22" w:rsidP="004E5F7F">
            <w:pPr>
              <w:pStyle w:val="TAC"/>
              <w:rPr>
                <w:szCs w:val="18"/>
              </w:rPr>
            </w:pPr>
            <w:r w:rsidRPr="00EF5447">
              <w:rPr>
                <w:rFonts w:cs="Arial"/>
                <w:color w:val="000000"/>
              </w:rPr>
              <w:t>25</w:t>
            </w:r>
          </w:p>
        </w:tc>
        <w:tc>
          <w:tcPr>
            <w:tcW w:w="1299" w:type="dxa"/>
            <w:shd w:val="clear" w:color="auto" w:fill="auto"/>
            <w:noWrap/>
          </w:tcPr>
          <w:p w14:paraId="792649A4" w14:textId="77777777" w:rsidR="00E35D22" w:rsidRPr="00EF5447" w:rsidRDefault="00E35D22" w:rsidP="004E5F7F">
            <w:pPr>
              <w:pStyle w:val="TAC"/>
              <w:rPr>
                <w:szCs w:val="18"/>
              </w:rPr>
            </w:pPr>
            <w:r w:rsidRPr="00EF5447">
              <w:rPr>
                <w:rFonts w:cs="Arial"/>
              </w:rPr>
              <w:t>619.5</w:t>
            </w:r>
          </w:p>
        </w:tc>
        <w:tc>
          <w:tcPr>
            <w:tcW w:w="700" w:type="dxa"/>
            <w:shd w:val="clear" w:color="auto" w:fill="auto"/>
          </w:tcPr>
          <w:p w14:paraId="4CE402C0" w14:textId="77777777" w:rsidR="00E35D22" w:rsidRPr="00EF5447" w:rsidRDefault="00E35D22" w:rsidP="004E5F7F">
            <w:pPr>
              <w:pStyle w:val="TAC"/>
              <w:rPr>
                <w:szCs w:val="18"/>
              </w:rPr>
            </w:pPr>
            <w:r w:rsidRPr="00EF5447">
              <w:rPr>
                <w:rFonts w:eastAsia="Malgun Gothic"/>
                <w:kern w:val="2"/>
                <w:szCs w:val="24"/>
                <w:lang w:eastAsia="ko-KR"/>
              </w:rPr>
              <w:t>N/A</w:t>
            </w:r>
          </w:p>
        </w:tc>
        <w:tc>
          <w:tcPr>
            <w:tcW w:w="1248" w:type="dxa"/>
            <w:shd w:val="clear" w:color="auto" w:fill="auto"/>
          </w:tcPr>
          <w:p w14:paraId="624A686C" w14:textId="77777777" w:rsidR="00E35D22" w:rsidRPr="00EF5447" w:rsidRDefault="00E35D22" w:rsidP="004E5F7F">
            <w:pPr>
              <w:pStyle w:val="TAC"/>
            </w:pPr>
            <w:r w:rsidRPr="00EF5447">
              <w:rPr>
                <w:rFonts w:eastAsia="Malgun Gothic"/>
                <w:kern w:val="2"/>
                <w:szCs w:val="24"/>
                <w:lang w:eastAsia="ko-KR"/>
              </w:rPr>
              <w:t>N/A</w:t>
            </w:r>
          </w:p>
        </w:tc>
      </w:tr>
      <w:tr w:rsidR="00E35D22" w:rsidRPr="001F360D" w14:paraId="2AB7962B" w14:textId="77777777" w:rsidTr="004E5F7F">
        <w:trPr>
          <w:trHeight w:val="216"/>
          <w:jc w:val="center"/>
        </w:trPr>
        <w:tc>
          <w:tcPr>
            <w:tcW w:w="2259" w:type="dxa"/>
            <w:tcBorders>
              <w:top w:val="single" w:sz="4" w:space="0" w:color="auto"/>
              <w:bottom w:val="nil"/>
            </w:tcBorders>
            <w:shd w:val="clear" w:color="auto" w:fill="auto"/>
          </w:tcPr>
          <w:p w14:paraId="7B7845C8" w14:textId="77777777" w:rsidR="00E35D22" w:rsidRPr="0006210B" w:rsidRDefault="00E35D22" w:rsidP="004E5F7F">
            <w:pPr>
              <w:pStyle w:val="TAC"/>
              <w:rPr>
                <w:rFonts w:eastAsia="MS Mincho"/>
              </w:rPr>
            </w:pPr>
            <w:r w:rsidRPr="001F360D">
              <w:rPr>
                <w:rFonts w:cs="Arial"/>
                <w:szCs w:val="18"/>
              </w:rPr>
              <w:t>DC_66A_n2A-n66A</w:t>
            </w:r>
          </w:p>
        </w:tc>
        <w:tc>
          <w:tcPr>
            <w:tcW w:w="868" w:type="dxa"/>
            <w:shd w:val="clear" w:color="auto" w:fill="auto"/>
            <w:vAlign w:val="center"/>
          </w:tcPr>
          <w:p w14:paraId="5019FBB2" w14:textId="77777777" w:rsidR="00E35D22" w:rsidRPr="00967327" w:rsidRDefault="00E35D22" w:rsidP="004E5F7F">
            <w:pPr>
              <w:pStyle w:val="TAC"/>
              <w:rPr>
                <w:rFonts w:cs="Arial"/>
                <w:szCs w:val="18"/>
              </w:rPr>
            </w:pPr>
            <w:r w:rsidRPr="001F360D">
              <w:rPr>
                <w:rFonts w:cs="Arial"/>
                <w:szCs w:val="18"/>
              </w:rPr>
              <w:t>66</w:t>
            </w:r>
          </w:p>
        </w:tc>
        <w:tc>
          <w:tcPr>
            <w:tcW w:w="1066" w:type="dxa"/>
            <w:shd w:val="clear" w:color="auto" w:fill="auto"/>
            <w:noWrap/>
            <w:vAlign w:val="center"/>
          </w:tcPr>
          <w:p w14:paraId="0FD9C730" w14:textId="77777777" w:rsidR="00E35D22" w:rsidRPr="00967327" w:rsidRDefault="00E35D22" w:rsidP="004E5F7F">
            <w:pPr>
              <w:pStyle w:val="TAC"/>
              <w:rPr>
                <w:rFonts w:cs="Arial"/>
                <w:szCs w:val="18"/>
              </w:rPr>
            </w:pPr>
            <w:r w:rsidRPr="001F360D">
              <w:rPr>
                <w:rFonts w:cs="Arial"/>
                <w:szCs w:val="18"/>
                <w:lang w:eastAsia="ko-KR"/>
              </w:rPr>
              <w:t>1775</w:t>
            </w:r>
          </w:p>
        </w:tc>
        <w:tc>
          <w:tcPr>
            <w:tcW w:w="747" w:type="dxa"/>
            <w:shd w:val="clear" w:color="auto" w:fill="auto"/>
            <w:noWrap/>
            <w:vAlign w:val="center"/>
          </w:tcPr>
          <w:p w14:paraId="30BB4904" w14:textId="77777777" w:rsidR="00E35D22" w:rsidRPr="00967327"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1BECEA5C" w14:textId="77777777" w:rsidR="00E35D22" w:rsidRPr="00967327"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AE77EF8" w14:textId="77777777" w:rsidR="00E35D22" w:rsidRPr="00967327" w:rsidRDefault="00E35D22" w:rsidP="004E5F7F">
            <w:pPr>
              <w:pStyle w:val="TAC"/>
              <w:rPr>
                <w:rFonts w:cs="Arial"/>
                <w:szCs w:val="18"/>
              </w:rPr>
            </w:pPr>
            <w:r w:rsidRPr="001F360D">
              <w:rPr>
                <w:rFonts w:cs="Arial"/>
                <w:szCs w:val="18"/>
                <w:lang w:eastAsia="ko-KR"/>
              </w:rPr>
              <w:t>2175</w:t>
            </w:r>
          </w:p>
        </w:tc>
        <w:tc>
          <w:tcPr>
            <w:tcW w:w="700" w:type="dxa"/>
            <w:shd w:val="clear" w:color="auto" w:fill="auto"/>
            <w:vAlign w:val="center"/>
          </w:tcPr>
          <w:p w14:paraId="4DFEEF19"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827676D"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7BA3068A" w14:textId="77777777" w:rsidTr="004E5F7F">
        <w:trPr>
          <w:trHeight w:val="216"/>
          <w:jc w:val="center"/>
        </w:trPr>
        <w:tc>
          <w:tcPr>
            <w:tcW w:w="2259" w:type="dxa"/>
            <w:tcBorders>
              <w:top w:val="nil"/>
              <w:bottom w:val="nil"/>
            </w:tcBorders>
            <w:shd w:val="clear" w:color="auto" w:fill="auto"/>
          </w:tcPr>
          <w:p w14:paraId="6008B3BB" w14:textId="77777777" w:rsidR="00E35D22" w:rsidRPr="0006210B" w:rsidRDefault="00E35D22" w:rsidP="004E5F7F">
            <w:pPr>
              <w:pStyle w:val="TAC"/>
              <w:rPr>
                <w:rFonts w:eastAsia="MS Mincho"/>
              </w:rPr>
            </w:pPr>
          </w:p>
        </w:tc>
        <w:tc>
          <w:tcPr>
            <w:tcW w:w="868" w:type="dxa"/>
            <w:shd w:val="clear" w:color="auto" w:fill="auto"/>
            <w:vAlign w:val="center"/>
          </w:tcPr>
          <w:p w14:paraId="48E3EB0B" w14:textId="77777777" w:rsidR="00E35D22" w:rsidRPr="00967327"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6ABCE43A" w14:textId="77777777" w:rsidR="00E35D22" w:rsidRPr="00967327" w:rsidRDefault="00E35D22" w:rsidP="004E5F7F">
            <w:pPr>
              <w:pStyle w:val="TAC"/>
              <w:rPr>
                <w:rFonts w:cs="Arial"/>
                <w:szCs w:val="18"/>
              </w:rPr>
            </w:pPr>
            <w:r w:rsidRPr="001F360D">
              <w:rPr>
                <w:rFonts w:cs="Arial"/>
                <w:szCs w:val="18"/>
                <w:lang w:eastAsia="ko-KR"/>
              </w:rPr>
              <w:t>1855</w:t>
            </w:r>
          </w:p>
        </w:tc>
        <w:tc>
          <w:tcPr>
            <w:tcW w:w="747" w:type="dxa"/>
            <w:shd w:val="clear" w:color="auto" w:fill="auto"/>
            <w:noWrap/>
            <w:vAlign w:val="center"/>
          </w:tcPr>
          <w:p w14:paraId="6B8C801A" w14:textId="77777777" w:rsidR="00E35D22" w:rsidRPr="00967327"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081B4907" w14:textId="77777777" w:rsidR="00E35D22" w:rsidRPr="00967327"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9CD5475" w14:textId="77777777" w:rsidR="00E35D22" w:rsidRPr="00967327" w:rsidRDefault="00E35D22" w:rsidP="004E5F7F">
            <w:pPr>
              <w:pStyle w:val="TAC"/>
              <w:rPr>
                <w:rFonts w:cs="Arial"/>
                <w:szCs w:val="18"/>
              </w:rPr>
            </w:pPr>
            <w:r w:rsidRPr="001F360D">
              <w:rPr>
                <w:rFonts w:cs="Arial"/>
                <w:szCs w:val="18"/>
                <w:lang w:eastAsia="ko-KR"/>
              </w:rPr>
              <w:t>1935</w:t>
            </w:r>
          </w:p>
        </w:tc>
        <w:tc>
          <w:tcPr>
            <w:tcW w:w="700" w:type="dxa"/>
            <w:shd w:val="clear" w:color="auto" w:fill="auto"/>
          </w:tcPr>
          <w:p w14:paraId="752DC7D8" w14:textId="77777777" w:rsidR="00E35D22" w:rsidRPr="001F360D" w:rsidRDefault="00E35D22" w:rsidP="004E5F7F">
            <w:pPr>
              <w:pStyle w:val="TAC"/>
              <w:rPr>
                <w:rFonts w:cs="Arial"/>
                <w:color w:val="000000"/>
                <w:szCs w:val="18"/>
              </w:rPr>
            </w:pPr>
            <w:r w:rsidRPr="001F360D">
              <w:rPr>
                <w:rFonts w:cs="Arial"/>
                <w:color w:val="000000"/>
                <w:szCs w:val="18"/>
              </w:rPr>
              <w:t>20</w:t>
            </w:r>
          </w:p>
        </w:tc>
        <w:tc>
          <w:tcPr>
            <w:tcW w:w="1248" w:type="dxa"/>
            <w:shd w:val="clear" w:color="auto" w:fill="auto"/>
          </w:tcPr>
          <w:p w14:paraId="7858A446" w14:textId="77777777" w:rsidR="00E35D22" w:rsidRPr="001F360D" w:rsidRDefault="00E35D22" w:rsidP="004E5F7F">
            <w:pPr>
              <w:pStyle w:val="TAC"/>
              <w:rPr>
                <w:rFonts w:cs="Arial"/>
                <w:color w:val="000000"/>
                <w:szCs w:val="18"/>
              </w:rPr>
            </w:pPr>
            <w:r>
              <w:rPr>
                <w:rFonts w:cs="Arial"/>
                <w:color w:val="000000"/>
                <w:szCs w:val="18"/>
              </w:rPr>
              <w:t>IMD3</w:t>
            </w:r>
          </w:p>
        </w:tc>
      </w:tr>
      <w:tr w:rsidR="00E35D22" w:rsidRPr="001F360D" w14:paraId="15067D37" w14:textId="77777777" w:rsidTr="004E5F7F">
        <w:trPr>
          <w:trHeight w:val="216"/>
          <w:jc w:val="center"/>
        </w:trPr>
        <w:tc>
          <w:tcPr>
            <w:tcW w:w="2259" w:type="dxa"/>
            <w:tcBorders>
              <w:top w:val="nil"/>
              <w:bottom w:val="nil"/>
            </w:tcBorders>
            <w:shd w:val="clear" w:color="auto" w:fill="auto"/>
          </w:tcPr>
          <w:p w14:paraId="383ED8BD" w14:textId="77777777" w:rsidR="00E35D22" w:rsidRPr="0006210B" w:rsidRDefault="00E35D22" w:rsidP="004E5F7F">
            <w:pPr>
              <w:pStyle w:val="TAC"/>
              <w:rPr>
                <w:rFonts w:eastAsia="MS Mincho"/>
              </w:rPr>
            </w:pPr>
          </w:p>
        </w:tc>
        <w:tc>
          <w:tcPr>
            <w:tcW w:w="868" w:type="dxa"/>
            <w:shd w:val="clear" w:color="auto" w:fill="auto"/>
            <w:vAlign w:val="center"/>
          </w:tcPr>
          <w:p w14:paraId="5E0DA732" w14:textId="77777777" w:rsidR="00E35D22" w:rsidRPr="00967327" w:rsidRDefault="00E35D22" w:rsidP="004E5F7F">
            <w:pPr>
              <w:pStyle w:val="TAC"/>
              <w:rPr>
                <w:rFonts w:cs="Arial"/>
                <w:szCs w:val="18"/>
              </w:rPr>
            </w:pPr>
            <w:r w:rsidRPr="001F360D">
              <w:rPr>
                <w:rFonts w:cs="Arial"/>
                <w:szCs w:val="18"/>
              </w:rPr>
              <w:t>n66</w:t>
            </w:r>
          </w:p>
        </w:tc>
        <w:tc>
          <w:tcPr>
            <w:tcW w:w="1066" w:type="dxa"/>
            <w:shd w:val="clear" w:color="auto" w:fill="auto"/>
            <w:noWrap/>
            <w:vAlign w:val="center"/>
          </w:tcPr>
          <w:p w14:paraId="4CD40F84" w14:textId="77777777" w:rsidR="00E35D22" w:rsidRPr="00967327" w:rsidRDefault="00E35D22" w:rsidP="004E5F7F">
            <w:pPr>
              <w:pStyle w:val="TAC"/>
              <w:rPr>
                <w:rFonts w:cs="Arial"/>
                <w:szCs w:val="18"/>
              </w:rPr>
            </w:pPr>
            <w:r w:rsidRPr="001F360D">
              <w:rPr>
                <w:rFonts w:cs="Arial"/>
                <w:szCs w:val="18"/>
              </w:rPr>
              <w:t>1720</w:t>
            </w:r>
          </w:p>
        </w:tc>
        <w:tc>
          <w:tcPr>
            <w:tcW w:w="747" w:type="dxa"/>
            <w:shd w:val="clear" w:color="auto" w:fill="auto"/>
            <w:noWrap/>
            <w:vAlign w:val="center"/>
          </w:tcPr>
          <w:p w14:paraId="7E64196F" w14:textId="77777777" w:rsidR="00E35D22" w:rsidRPr="00967327"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6130B966" w14:textId="77777777" w:rsidR="00E35D22" w:rsidRPr="00967327"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545647C" w14:textId="77777777" w:rsidR="00E35D22" w:rsidRPr="00967327" w:rsidRDefault="00E35D22" w:rsidP="004E5F7F">
            <w:pPr>
              <w:pStyle w:val="TAC"/>
              <w:rPr>
                <w:rFonts w:cs="Arial"/>
                <w:szCs w:val="18"/>
              </w:rPr>
            </w:pPr>
            <w:r w:rsidRPr="001F360D">
              <w:rPr>
                <w:rFonts w:eastAsia="Malgun Gothic" w:cs="Arial"/>
                <w:szCs w:val="18"/>
              </w:rPr>
              <w:t>2120</w:t>
            </w:r>
          </w:p>
        </w:tc>
        <w:tc>
          <w:tcPr>
            <w:tcW w:w="700" w:type="dxa"/>
            <w:shd w:val="clear" w:color="auto" w:fill="auto"/>
          </w:tcPr>
          <w:p w14:paraId="722CA822"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tcPr>
          <w:p w14:paraId="363B1E4F"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0B383744" w14:textId="77777777" w:rsidTr="004E5F7F">
        <w:trPr>
          <w:trHeight w:val="216"/>
          <w:jc w:val="center"/>
        </w:trPr>
        <w:tc>
          <w:tcPr>
            <w:tcW w:w="2259" w:type="dxa"/>
            <w:tcBorders>
              <w:top w:val="nil"/>
              <w:bottom w:val="nil"/>
            </w:tcBorders>
            <w:shd w:val="clear" w:color="auto" w:fill="auto"/>
          </w:tcPr>
          <w:p w14:paraId="34FE6985" w14:textId="77777777" w:rsidR="00E35D22" w:rsidRPr="0006210B" w:rsidRDefault="00E35D22" w:rsidP="004E5F7F">
            <w:pPr>
              <w:pStyle w:val="TAC"/>
              <w:rPr>
                <w:rFonts w:eastAsia="MS Mincho"/>
              </w:rPr>
            </w:pPr>
          </w:p>
        </w:tc>
        <w:tc>
          <w:tcPr>
            <w:tcW w:w="868" w:type="dxa"/>
            <w:shd w:val="clear" w:color="auto" w:fill="auto"/>
            <w:vAlign w:val="center"/>
          </w:tcPr>
          <w:p w14:paraId="1F22D22F" w14:textId="77777777" w:rsidR="00E35D22" w:rsidRPr="00967327" w:rsidRDefault="00E35D22" w:rsidP="004E5F7F">
            <w:pPr>
              <w:pStyle w:val="TAC"/>
              <w:rPr>
                <w:rFonts w:cs="Arial"/>
                <w:szCs w:val="18"/>
              </w:rPr>
            </w:pPr>
            <w:r w:rsidRPr="001F360D">
              <w:rPr>
                <w:rFonts w:cs="Arial"/>
                <w:szCs w:val="18"/>
              </w:rPr>
              <w:t>66</w:t>
            </w:r>
          </w:p>
        </w:tc>
        <w:tc>
          <w:tcPr>
            <w:tcW w:w="1066" w:type="dxa"/>
            <w:shd w:val="clear" w:color="auto" w:fill="auto"/>
            <w:noWrap/>
            <w:vAlign w:val="center"/>
          </w:tcPr>
          <w:p w14:paraId="15E617C3" w14:textId="77777777" w:rsidR="00E35D22" w:rsidRPr="00967327" w:rsidRDefault="00E35D22" w:rsidP="004E5F7F">
            <w:pPr>
              <w:pStyle w:val="TAC"/>
              <w:rPr>
                <w:rFonts w:cs="Arial"/>
                <w:szCs w:val="18"/>
              </w:rPr>
            </w:pPr>
            <w:r w:rsidRPr="001F360D">
              <w:rPr>
                <w:rFonts w:cs="Arial"/>
                <w:szCs w:val="18"/>
              </w:rPr>
              <w:t>1720</w:t>
            </w:r>
          </w:p>
        </w:tc>
        <w:tc>
          <w:tcPr>
            <w:tcW w:w="747" w:type="dxa"/>
            <w:shd w:val="clear" w:color="auto" w:fill="auto"/>
            <w:noWrap/>
            <w:vAlign w:val="center"/>
          </w:tcPr>
          <w:p w14:paraId="372A60A4" w14:textId="77777777" w:rsidR="00E35D22" w:rsidRPr="00967327"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6FCA5462" w14:textId="77777777" w:rsidR="00E35D22" w:rsidRPr="00967327"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0142784" w14:textId="77777777" w:rsidR="00E35D22" w:rsidRPr="00967327" w:rsidRDefault="00E35D22" w:rsidP="004E5F7F">
            <w:pPr>
              <w:pStyle w:val="TAC"/>
              <w:rPr>
                <w:rFonts w:cs="Arial"/>
                <w:szCs w:val="18"/>
              </w:rPr>
            </w:pPr>
            <w:r w:rsidRPr="001F360D">
              <w:rPr>
                <w:rFonts w:eastAsia="Malgun Gothic" w:cs="Arial"/>
                <w:szCs w:val="18"/>
              </w:rPr>
              <w:t>2120</w:t>
            </w:r>
          </w:p>
        </w:tc>
        <w:tc>
          <w:tcPr>
            <w:tcW w:w="700" w:type="dxa"/>
            <w:shd w:val="clear" w:color="auto" w:fill="auto"/>
            <w:vAlign w:val="center"/>
          </w:tcPr>
          <w:p w14:paraId="603CCCCA"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789596C"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65D0CDB0" w14:textId="77777777" w:rsidTr="004E5F7F">
        <w:trPr>
          <w:trHeight w:val="216"/>
          <w:jc w:val="center"/>
        </w:trPr>
        <w:tc>
          <w:tcPr>
            <w:tcW w:w="2259" w:type="dxa"/>
            <w:tcBorders>
              <w:top w:val="nil"/>
              <w:bottom w:val="nil"/>
            </w:tcBorders>
            <w:shd w:val="clear" w:color="auto" w:fill="auto"/>
          </w:tcPr>
          <w:p w14:paraId="06ACD392" w14:textId="77777777" w:rsidR="00E35D22" w:rsidRPr="0006210B" w:rsidRDefault="00E35D22" w:rsidP="004E5F7F">
            <w:pPr>
              <w:pStyle w:val="TAC"/>
              <w:rPr>
                <w:rFonts w:eastAsia="MS Mincho"/>
              </w:rPr>
            </w:pPr>
          </w:p>
        </w:tc>
        <w:tc>
          <w:tcPr>
            <w:tcW w:w="868" w:type="dxa"/>
            <w:shd w:val="clear" w:color="auto" w:fill="auto"/>
            <w:vAlign w:val="center"/>
          </w:tcPr>
          <w:p w14:paraId="2F3D2D6E" w14:textId="77777777" w:rsidR="00E35D22" w:rsidRPr="00967327"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5904A0F0" w14:textId="77777777" w:rsidR="00E35D22" w:rsidRPr="00967327" w:rsidRDefault="00E35D22" w:rsidP="004E5F7F">
            <w:pPr>
              <w:pStyle w:val="TAC"/>
              <w:rPr>
                <w:rFonts w:cs="Arial"/>
                <w:szCs w:val="18"/>
              </w:rPr>
            </w:pPr>
            <w:r w:rsidRPr="001F360D">
              <w:rPr>
                <w:rFonts w:cs="Arial"/>
                <w:szCs w:val="18"/>
              </w:rPr>
              <w:t>1870</w:t>
            </w:r>
          </w:p>
        </w:tc>
        <w:tc>
          <w:tcPr>
            <w:tcW w:w="747" w:type="dxa"/>
            <w:shd w:val="clear" w:color="auto" w:fill="auto"/>
            <w:noWrap/>
            <w:vAlign w:val="center"/>
          </w:tcPr>
          <w:p w14:paraId="219EF812" w14:textId="77777777" w:rsidR="00E35D22" w:rsidRPr="00967327"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6A9F9F0E" w14:textId="77777777" w:rsidR="00E35D22" w:rsidRPr="00967327"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8A5D819" w14:textId="77777777" w:rsidR="00E35D22" w:rsidRPr="00967327" w:rsidRDefault="00E35D22" w:rsidP="004E5F7F">
            <w:pPr>
              <w:pStyle w:val="TAC"/>
              <w:rPr>
                <w:rFonts w:cs="Arial"/>
                <w:szCs w:val="18"/>
              </w:rPr>
            </w:pPr>
            <w:r w:rsidRPr="001F360D">
              <w:rPr>
                <w:rFonts w:eastAsia="Malgun Gothic" w:cs="Arial"/>
                <w:szCs w:val="18"/>
              </w:rPr>
              <w:t>1950</w:t>
            </w:r>
          </w:p>
        </w:tc>
        <w:tc>
          <w:tcPr>
            <w:tcW w:w="700" w:type="dxa"/>
            <w:shd w:val="clear" w:color="auto" w:fill="auto"/>
          </w:tcPr>
          <w:p w14:paraId="5D5FDBCC"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tcPr>
          <w:p w14:paraId="417FFB19"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39049384" w14:textId="77777777" w:rsidTr="004E5F7F">
        <w:trPr>
          <w:trHeight w:val="216"/>
          <w:jc w:val="center"/>
        </w:trPr>
        <w:tc>
          <w:tcPr>
            <w:tcW w:w="2259" w:type="dxa"/>
            <w:tcBorders>
              <w:top w:val="nil"/>
            </w:tcBorders>
            <w:shd w:val="clear" w:color="auto" w:fill="auto"/>
          </w:tcPr>
          <w:p w14:paraId="166FD073" w14:textId="77777777" w:rsidR="00E35D22" w:rsidRPr="0006210B" w:rsidRDefault="00E35D22" w:rsidP="004E5F7F">
            <w:pPr>
              <w:pStyle w:val="TAC"/>
              <w:rPr>
                <w:rFonts w:eastAsia="MS Mincho"/>
              </w:rPr>
            </w:pPr>
          </w:p>
        </w:tc>
        <w:tc>
          <w:tcPr>
            <w:tcW w:w="868" w:type="dxa"/>
            <w:shd w:val="clear" w:color="auto" w:fill="auto"/>
            <w:vAlign w:val="center"/>
          </w:tcPr>
          <w:p w14:paraId="5A9C9AC0" w14:textId="77777777" w:rsidR="00E35D22" w:rsidRPr="00967327" w:rsidRDefault="00E35D22" w:rsidP="004E5F7F">
            <w:pPr>
              <w:pStyle w:val="TAC"/>
              <w:rPr>
                <w:rFonts w:cs="Arial"/>
                <w:szCs w:val="18"/>
              </w:rPr>
            </w:pPr>
            <w:r w:rsidRPr="001F360D">
              <w:rPr>
                <w:rFonts w:cs="Arial"/>
                <w:szCs w:val="18"/>
              </w:rPr>
              <w:t>n66</w:t>
            </w:r>
          </w:p>
        </w:tc>
        <w:tc>
          <w:tcPr>
            <w:tcW w:w="1066" w:type="dxa"/>
            <w:shd w:val="clear" w:color="auto" w:fill="auto"/>
            <w:noWrap/>
            <w:vAlign w:val="center"/>
          </w:tcPr>
          <w:p w14:paraId="44E9A2D3" w14:textId="77777777" w:rsidR="00E35D22" w:rsidRPr="00967327" w:rsidRDefault="00E35D22" w:rsidP="004E5F7F">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521841C8" w14:textId="77777777" w:rsidR="00E35D22" w:rsidRPr="00967327"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07A07A4A" w14:textId="77777777" w:rsidR="00E35D22" w:rsidRPr="00967327"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2801A30" w14:textId="77777777" w:rsidR="00E35D22" w:rsidRPr="00967327" w:rsidRDefault="00E35D22" w:rsidP="004E5F7F">
            <w:pPr>
              <w:pStyle w:val="TAC"/>
              <w:rPr>
                <w:rFonts w:cs="Arial"/>
                <w:szCs w:val="18"/>
              </w:rPr>
            </w:pPr>
            <w:r w:rsidRPr="001F360D">
              <w:rPr>
                <w:rFonts w:eastAsia="Malgun Gothic" w:cs="Arial"/>
                <w:szCs w:val="18"/>
              </w:rPr>
              <w:t>2170</w:t>
            </w:r>
          </w:p>
        </w:tc>
        <w:tc>
          <w:tcPr>
            <w:tcW w:w="700" w:type="dxa"/>
            <w:shd w:val="clear" w:color="auto" w:fill="auto"/>
          </w:tcPr>
          <w:p w14:paraId="77796AD7" w14:textId="77777777" w:rsidR="00E35D22" w:rsidRPr="001F360D" w:rsidRDefault="00E35D22" w:rsidP="004E5F7F">
            <w:pPr>
              <w:pStyle w:val="TAC"/>
              <w:rPr>
                <w:rFonts w:cs="Arial"/>
                <w:color w:val="000000"/>
                <w:szCs w:val="18"/>
              </w:rPr>
            </w:pPr>
            <w:r w:rsidRPr="001F360D">
              <w:rPr>
                <w:rFonts w:cs="Arial"/>
                <w:color w:val="000000"/>
                <w:szCs w:val="18"/>
              </w:rPr>
              <w:t>4.0</w:t>
            </w:r>
          </w:p>
        </w:tc>
        <w:tc>
          <w:tcPr>
            <w:tcW w:w="1248" w:type="dxa"/>
            <w:shd w:val="clear" w:color="auto" w:fill="auto"/>
          </w:tcPr>
          <w:p w14:paraId="0804BE48" w14:textId="77777777" w:rsidR="00E35D22" w:rsidRPr="001F360D" w:rsidRDefault="00E35D22" w:rsidP="004E5F7F">
            <w:pPr>
              <w:pStyle w:val="TAC"/>
              <w:rPr>
                <w:rFonts w:cs="Arial"/>
                <w:color w:val="000000"/>
                <w:szCs w:val="18"/>
              </w:rPr>
            </w:pPr>
            <w:r>
              <w:rPr>
                <w:rFonts w:cs="Arial"/>
                <w:color w:val="000000"/>
                <w:szCs w:val="18"/>
              </w:rPr>
              <w:t>IMD5</w:t>
            </w:r>
          </w:p>
        </w:tc>
      </w:tr>
      <w:tr w:rsidR="00E35D22" w:rsidRPr="00EF5447" w14:paraId="459D99D0" w14:textId="77777777" w:rsidTr="004E5F7F">
        <w:trPr>
          <w:trHeight w:val="216"/>
          <w:jc w:val="center"/>
        </w:trPr>
        <w:tc>
          <w:tcPr>
            <w:tcW w:w="2259" w:type="dxa"/>
            <w:tcBorders>
              <w:top w:val="single" w:sz="4" w:space="0" w:color="auto"/>
              <w:bottom w:val="nil"/>
            </w:tcBorders>
            <w:shd w:val="clear" w:color="auto" w:fill="auto"/>
          </w:tcPr>
          <w:p w14:paraId="7F9C141A" w14:textId="77777777" w:rsidR="00E35D22" w:rsidRPr="00EF5447" w:rsidRDefault="00E35D22" w:rsidP="004E5F7F">
            <w:pPr>
              <w:pStyle w:val="TAC"/>
            </w:pPr>
            <w:r w:rsidRPr="00EF5447">
              <w:rPr>
                <w:lang w:eastAsia="ja-JP"/>
              </w:rPr>
              <w:t>DC_66A_n2A-n77A</w:t>
            </w:r>
          </w:p>
        </w:tc>
        <w:tc>
          <w:tcPr>
            <w:tcW w:w="868" w:type="dxa"/>
            <w:shd w:val="clear" w:color="auto" w:fill="auto"/>
          </w:tcPr>
          <w:p w14:paraId="21BC31E4" w14:textId="77777777" w:rsidR="00E35D22" w:rsidRPr="00EF5447" w:rsidRDefault="00E35D22" w:rsidP="004E5F7F">
            <w:pPr>
              <w:pStyle w:val="TAC"/>
              <w:rPr>
                <w:rFonts w:eastAsia="Malgun Gothic"/>
                <w:lang w:eastAsia="ko-KR"/>
              </w:rPr>
            </w:pPr>
            <w:r w:rsidRPr="00EF5447">
              <w:rPr>
                <w:lang w:eastAsia="zh-TW"/>
              </w:rPr>
              <w:t>n2</w:t>
            </w:r>
          </w:p>
        </w:tc>
        <w:tc>
          <w:tcPr>
            <w:tcW w:w="1066" w:type="dxa"/>
            <w:shd w:val="clear" w:color="auto" w:fill="auto"/>
            <w:noWrap/>
          </w:tcPr>
          <w:p w14:paraId="4BD2C8D3" w14:textId="77777777" w:rsidR="00E35D22" w:rsidRPr="00EF5447" w:rsidRDefault="00E35D22" w:rsidP="004E5F7F">
            <w:pPr>
              <w:pStyle w:val="TAC"/>
            </w:pPr>
            <w:r w:rsidRPr="00EF5447">
              <w:rPr>
                <w:rFonts w:eastAsia="Malgun Gothic"/>
                <w:kern w:val="2"/>
                <w:szCs w:val="24"/>
                <w:lang w:eastAsia="ko-KR"/>
              </w:rPr>
              <w:t>1880</w:t>
            </w:r>
          </w:p>
        </w:tc>
        <w:tc>
          <w:tcPr>
            <w:tcW w:w="747" w:type="dxa"/>
            <w:shd w:val="clear" w:color="auto" w:fill="auto"/>
            <w:noWrap/>
          </w:tcPr>
          <w:p w14:paraId="706F2E0D" w14:textId="77777777" w:rsidR="00E35D22" w:rsidRPr="00EF5447" w:rsidRDefault="00E35D22" w:rsidP="004E5F7F">
            <w:pPr>
              <w:pStyle w:val="TAC"/>
              <w:rPr>
                <w:color w:val="000000"/>
              </w:rPr>
            </w:pPr>
            <w:r w:rsidRPr="00EF5447">
              <w:rPr>
                <w:rFonts w:eastAsia="Malgun Gothic"/>
                <w:kern w:val="2"/>
                <w:szCs w:val="24"/>
                <w:lang w:eastAsia="ko-KR"/>
              </w:rPr>
              <w:t>5</w:t>
            </w:r>
          </w:p>
        </w:tc>
        <w:tc>
          <w:tcPr>
            <w:tcW w:w="877" w:type="dxa"/>
            <w:shd w:val="clear" w:color="auto" w:fill="auto"/>
            <w:noWrap/>
          </w:tcPr>
          <w:p w14:paraId="74469C09" w14:textId="77777777" w:rsidR="00E35D22" w:rsidRPr="00EF5447" w:rsidRDefault="00E35D22" w:rsidP="004E5F7F">
            <w:pPr>
              <w:pStyle w:val="TAC"/>
              <w:rPr>
                <w:color w:val="000000"/>
              </w:rPr>
            </w:pPr>
            <w:r w:rsidRPr="00EF5447">
              <w:rPr>
                <w:rFonts w:eastAsia="Malgun Gothic"/>
                <w:kern w:val="2"/>
                <w:szCs w:val="24"/>
                <w:lang w:eastAsia="ko-KR"/>
              </w:rPr>
              <w:t>25</w:t>
            </w:r>
          </w:p>
        </w:tc>
        <w:tc>
          <w:tcPr>
            <w:tcW w:w="1299" w:type="dxa"/>
            <w:shd w:val="clear" w:color="auto" w:fill="auto"/>
            <w:noWrap/>
          </w:tcPr>
          <w:p w14:paraId="53DCF416" w14:textId="77777777" w:rsidR="00E35D22" w:rsidRPr="00EF5447" w:rsidRDefault="00E35D22" w:rsidP="004E5F7F">
            <w:pPr>
              <w:pStyle w:val="TAC"/>
            </w:pPr>
            <w:r w:rsidRPr="00EF5447">
              <w:rPr>
                <w:kern w:val="2"/>
                <w:szCs w:val="24"/>
                <w:lang w:eastAsia="zh-CN"/>
              </w:rPr>
              <w:t>1960</w:t>
            </w:r>
          </w:p>
        </w:tc>
        <w:tc>
          <w:tcPr>
            <w:tcW w:w="700" w:type="dxa"/>
            <w:shd w:val="clear" w:color="auto" w:fill="auto"/>
          </w:tcPr>
          <w:p w14:paraId="5E8CE2B5" w14:textId="77777777" w:rsidR="00E35D22" w:rsidRPr="00EF5447" w:rsidRDefault="00E35D22" w:rsidP="004E5F7F">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5DE2171D" w14:textId="77777777" w:rsidR="00E35D22" w:rsidRPr="00EF5447" w:rsidRDefault="00E35D22" w:rsidP="004E5F7F">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E35D22" w:rsidRPr="00EF5447" w14:paraId="26FC312A" w14:textId="77777777" w:rsidTr="004E5F7F">
        <w:trPr>
          <w:trHeight w:val="216"/>
          <w:jc w:val="center"/>
        </w:trPr>
        <w:tc>
          <w:tcPr>
            <w:tcW w:w="2259" w:type="dxa"/>
            <w:tcBorders>
              <w:top w:val="nil"/>
              <w:bottom w:val="nil"/>
            </w:tcBorders>
            <w:shd w:val="clear" w:color="auto" w:fill="auto"/>
          </w:tcPr>
          <w:p w14:paraId="4A229814" w14:textId="77777777" w:rsidR="00E35D22" w:rsidRPr="00EF5447" w:rsidRDefault="00E35D22" w:rsidP="004E5F7F">
            <w:pPr>
              <w:pStyle w:val="TAC"/>
            </w:pPr>
          </w:p>
        </w:tc>
        <w:tc>
          <w:tcPr>
            <w:tcW w:w="868" w:type="dxa"/>
            <w:shd w:val="clear" w:color="auto" w:fill="auto"/>
          </w:tcPr>
          <w:p w14:paraId="2C31171A" w14:textId="77777777" w:rsidR="00E35D22" w:rsidRPr="00EF5447" w:rsidRDefault="00E35D22" w:rsidP="004E5F7F">
            <w:pPr>
              <w:pStyle w:val="TAC"/>
              <w:rPr>
                <w:rFonts w:eastAsia="Malgun Gothic"/>
                <w:lang w:eastAsia="ko-KR"/>
              </w:rPr>
            </w:pPr>
            <w:r w:rsidRPr="00EF5447">
              <w:rPr>
                <w:lang w:eastAsia="zh-TW"/>
              </w:rPr>
              <w:t>66</w:t>
            </w:r>
          </w:p>
        </w:tc>
        <w:tc>
          <w:tcPr>
            <w:tcW w:w="1066" w:type="dxa"/>
            <w:shd w:val="clear" w:color="auto" w:fill="auto"/>
            <w:noWrap/>
          </w:tcPr>
          <w:p w14:paraId="72500022" w14:textId="77777777" w:rsidR="00E35D22" w:rsidRPr="00EF5447" w:rsidRDefault="00E35D22" w:rsidP="004E5F7F">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02220155" w14:textId="77777777" w:rsidR="00E35D22" w:rsidRPr="00EF5447" w:rsidRDefault="00E35D22" w:rsidP="004E5F7F">
            <w:pPr>
              <w:pStyle w:val="TAC"/>
              <w:rPr>
                <w:color w:val="000000"/>
              </w:rPr>
            </w:pPr>
            <w:r w:rsidRPr="00EF5447">
              <w:rPr>
                <w:rFonts w:eastAsia="Malgun Gothic"/>
                <w:kern w:val="2"/>
                <w:szCs w:val="24"/>
                <w:lang w:eastAsia="ko-KR"/>
              </w:rPr>
              <w:t>5</w:t>
            </w:r>
          </w:p>
        </w:tc>
        <w:tc>
          <w:tcPr>
            <w:tcW w:w="877" w:type="dxa"/>
            <w:shd w:val="clear" w:color="auto" w:fill="auto"/>
            <w:noWrap/>
          </w:tcPr>
          <w:p w14:paraId="6D99B96C" w14:textId="77777777" w:rsidR="00E35D22" w:rsidRPr="00EF5447" w:rsidRDefault="00E35D22" w:rsidP="004E5F7F">
            <w:pPr>
              <w:pStyle w:val="TAC"/>
              <w:rPr>
                <w:color w:val="000000"/>
              </w:rPr>
            </w:pPr>
            <w:r w:rsidRPr="00EF5447">
              <w:rPr>
                <w:rFonts w:eastAsia="Malgun Gothic"/>
                <w:kern w:val="2"/>
                <w:szCs w:val="24"/>
                <w:lang w:eastAsia="ko-KR"/>
              </w:rPr>
              <w:t>25</w:t>
            </w:r>
          </w:p>
        </w:tc>
        <w:tc>
          <w:tcPr>
            <w:tcW w:w="1299" w:type="dxa"/>
            <w:shd w:val="clear" w:color="auto" w:fill="auto"/>
            <w:noWrap/>
          </w:tcPr>
          <w:p w14:paraId="3D6B5022" w14:textId="77777777" w:rsidR="00E35D22" w:rsidRPr="00EF5447" w:rsidRDefault="00E35D22" w:rsidP="004E5F7F">
            <w:pPr>
              <w:pStyle w:val="TAC"/>
            </w:pPr>
            <w:r w:rsidRPr="00EF5447">
              <w:rPr>
                <w:rFonts w:eastAsia="Malgun Gothic"/>
                <w:kern w:val="2"/>
                <w:szCs w:val="24"/>
                <w:lang w:eastAsia="ko-KR"/>
              </w:rPr>
              <w:t>21</w:t>
            </w:r>
            <w:r>
              <w:rPr>
                <w:rFonts w:eastAsia="Malgun Gothic"/>
                <w:kern w:val="2"/>
                <w:szCs w:val="24"/>
                <w:lang w:eastAsia="ko-KR"/>
              </w:rPr>
              <w:t>60</w:t>
            </w:r>
          </w:p>
        </w:tc>
        <w:tc>
          <w:tcPr>
            <w:tcW w:w="700" w:type="dxa"/>
            <w:shd w:val="clear" w:color="auto" w:fill="auto"/>
          </w:tcPr>
          <w:p w14:paraId="58EE087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EC8589C"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28AD6616" w14:textId="77777777" w:rsidTr="004E5F7F">
        <w:trPr>
          <w:trHeight w:val="216"/>
          <w:jc w:val="center"/>
        </w:trPr>
        <w:tc>
          <w:tcPr>
            <w:tcW w:w="2259" w:type="dxa"/>
            <w:tcBorders>
              <w:top w:val="nil"/>
              <w:bottom w:val="single" w:sz="4" w:space="0" w:color="auto"/>
            </w:tcBorders>
            <w:shd w:val="clear" w:color="auto" w:fill="auto"/>
          </w:tcPr>
          <w:p w14:paraId="33F6DF97" w14:textId="77777777" w:rsidR="00E35D22" w:rsidRPr="00EF5447" w:rsidRDefault="00E35D22" w:rsidP="004E5F7F">
            <w:pPr>
              <w:pStyle w:val="TAC"/>
            </w:pPr>
          </w:p>
        </w:tc>
        <w:tc>
          <w:tcPr>
            <w:tcW w:w="868" w:type="dxa"/>
            <w:shd w:val="clear" w:color="auto" w:fill="auto"/>
          </w:tcPr>
          <w:p w14:paraId="20EC7AB3" w14:textId="77777777" w:rsidR="00E35D22" w:rsidRPr="00EF5447" w:rsidRDefault="00E35D22" w:rsidP="004E5F7F">
            <w:pPr>
              <w:pStyle w:val="TAC"/>
              <w:rPr>
                <w:rFonts w:eastAsia="Malgun Gothic"/>
                <w:lang w:eastAsia="ko-KR"/>
              </w:rPr>
            </w:pPr>
            <w:r w:rsidRPr="00EF5447">
              <w:rPr>
                <w:lang w:eastAsia="zh-TW"/>
              </w:rPr>
              <w:t>n77</w:t>
            </w:r>
          </w:p>
        </w:tc>
        <w:tc>
          <w:tcPr>
            <w:tcW w:w="1066" w:type="dxa"/>
            <w:shd w:val="clear" w:color="auto" w:fill="auto"/>
            <w:noWrap/>
          </w:tcPr>
          <w:p w14:paraId="2B2BEC83" w14:textId="77777777" w:rsidR="00E35D22" w:rsidRPr="00EF5447" w:rsidRDefault="00E35D22" w:rsidP="004E5F7F">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4F1D1C01" w14:textId="77777777" w:rsidR="00E35D22" w:rsidRPr="00EF5447" w:rsidRDefault="00E35D22" w:rsidP="004E5F7F">
            <w:pPr>
              <w:pStyle w:val="TAC"/>
              <w:rPr>
                <w:color w:val="000000"/>
              </w:rPr>
            </w:pPr>
            <w:r w:rsidRPr="00EF5447">
              <w:rPr>
                <w:rFonts w:eastAsia="Malgun Gothic"/>
                <w:kern w:val="2"/>
                <w:szCs w:val="24"/>
                <w:lang w:eastAsia="ko-KR"/>
              </w:rPr>
              <w:t>10</w:t>
            </w:r>
          </w:p>
        </w:tc>
        <w:tc>
          <w:tcPr>
            <w:tcW w:w="877" w:type="dxa"/>
            <w:shd w:val="clear" w:color="auto" w:fill="auto"/>
            <w:noWrap/>
          </w:tcPr>
          <w:p w14:paraId="2AC837F8" w14:textId="77777777" w:rsidR="00E35D22" w:rsidRPr="00EF5447" w:rsidRDefault="00E35D22" w:rsidP="004E5F7F">
            <w:pPr>
              <w:pStyle w:val="TAC"/>
              <w:rPr>
                <w:color w:val="000000"/>
              </w:rPr>
            </w:pPr>
            <w:r w:rsidRPr="00EF5447">
              <w:rPr>
                <w:rFonts w:eastAsia="Malgun Gothic"/>
                <w:kern w:val="2"/>
                <w:szCs w:val="24"/>
                <w:lang w:eastAsia="ko-KR"/>
              </w:rPr>
              <w:t>50</w:t>
            </w:r>
          </w:p>
        </w:tc>
        <w:tc>
          <w:tcPr>
            <w:tcW w:w="1299" w:type="dxa"/>
            <w:shd w:val="clear" w:color="auto" w:fill="auto"/>
            <w:noWrap/>
          </w:tcPr>
          <w:p w14:paraId="5E17E442" w14:textId="77777777" w:rsidR="00E35D22" w:rsidRPr="00EF5447" w:rsidRDefault="00E35D22" w:rsidP="004E5F7F">
            <w:pPr>
              <w:pStyle w:val="TAC"/>
            </w:pPr>
            <w:r w:rsidRPr="00EF5447">
              <w:rPr>
                <w:kern w:val="2"/>
                <w:szCs w:val="24"/>
                <w:lang w:eastAsia="zh-CN"/>
              </w:rPr>
              <w:t>37</w:t>
            </w:r>
            <w:r>
              <w:rPr>
                <w:kern w:val="2"/>
                <w:szCs w:val="24"/>
                <w:lang w:eastAsia="zh-CN"/>
              </w:rPr>
              <w:t>20</w:t>
            </w:r>
          </w:p>
        </w:tc>
        <w:tc>
          <w:tcPr>
            <w:tcW w:w="700" w:type="dxa"/>
            <w:shd w:val="clear" w:color="auto" w:fill="auto"/>
          </w:tcPr>
          <w:p w14:paraId="559C9689"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347E873" w14:textId="77777777" w:rsidR="00E35D22" w:rsidRPr="00EF5447" w:rsidRDefault="00E35D22" w:rsidP="004E5F7F">
            <w:pPr>
              <w:pStyle w:val="TAC"/>
              <w:rPr>
                <w:rFonts w:eastAsia="Malgun Gothic"/>
                <w:kern w:val="2"/>
                <w:szCs w:val="24"/>
                <w:lang w:eastAsia="ko-KR"/>
              </w:rPr>
            </w:pPr>
            <w:r w:rsidRPr="00EF5447">
              <w:rPr>
                <w:rFonts w:eastAsia="Malgun Gothic"/>
                <w:kern w:val="2"/>
                <w:szCs w:val="24"/>
                <w:lang w:eastAsia="ko-KR"/>
              </w:rPr>
              <w:t>N/A</w:t>
            </w:r>
          </w:p>
        </w:tc>
      </w:tr>
      <w:tr w:rsidR="00E35D22" w:rsidRPr="00EF5447" w14:paraId="38AA1C8C" w14:textId="77777777" w:rsidTr="004E5F7F">
        <w:trPr>
          <w:trHeight w:val="216"/>
          <w:jc w:val="center"/>
        </w:trPr>
        <w:tc>
          <w:tcPr>
            <w:tcW w:w="2259" w:type="dxa"/>
            <w:tcBorders>
              <w:top w:val="nil"/>
              <w:bottom w:val="nil"/>
            </w:tcBorders>
            <w:shd w:val="clear" w:color="auto" w:fill="auto"/>
          </w:tcPr>
          <w:p w14:paraId="1F321975" w14:textId="77777777" w:rsidR="00E35D22" w:rsidRPr="00EF5447" w:rsidRDefault="00E35D22" w:rsidP="004E5F7F">
            <w:pPr>
              <w:pStyle w:val="TAC"/>
            </w:pPr>
            <w:r w:rsidRPr="00EF5447">
              <w:rPr>
                <w:szCs w:val="18"/>
                <w:lang w:eastAsia="ja-JP"/>
              </w:rPr>
              <w:t>DC_66A_n5A-n48A</w:t>
            </w:r>
          </w:p>
        </w:tc>
        <w:tc>
          <w:tcPr>
            <w:tcW w:w="868" w:type="dxa"/>
            <w:shd w:val="clear" w:color="auto" w:fill="auto"/>
          </w:tcPr>
          <w:p w14:paraId="60077192" w14:textId="77777777" w:rsidR="00E35D22" w:rsidRPr="00EF5447" w:rsidRDefault="00E35D22" w:rsidP="004E5F7F">
            <w:pPr>
              <w:pStyle w:val="TAC"/>
              <w:rPr>
                <w:rFonts w:eastAsia="Malgun Gothic"/>
                <w:lang w:eastAsia="ko-KR"/>
              </w:rPr>
            </w:pPr>
            <w:r w:rsidRPr="00EF5447">
              <w:rPr>
                <w:rFonts w:eastAsia="Calibri Light"/>
              </w:rPr>
              <w:t>66</w:t>
            </w:r>
          </w:p>
        </w:tc>
        <w:tc>
          <w:tcPr>
            <w:tcW w:w="1066" w:type="dxa"/>
            <w:shd w:val="clear" w:color="auto" w:fill="auto"/>
            <w:noWrap/>
          </w:tcPr>
          <w:p w14:paraId="189CE69A" w14:textId="77777777" w:rsidR="00E35D22" w:rsidRPr="00EF5447" w:rsidRDefault="00E35D22" w:rsidP="004E5F7F">
            <w:pPr>
              <w:pStyle w:val="TAC"/>
            </w:pPr>
            <w:r w:rsidRPr="00EF5447">
              <w:t>1750</w:t>
            </w:r>
          </w:p>
        </w:tc>
        <w:tc>
          <w:tcPr>
            <w:tcW w:w="747" w:type="dxa"/>
            <w:shd w:val="clear" w:color="auto" w:fill="auto"/>
            <w:noWrap/>
          </w:tcPr>
          <w:p w14:paraId="56475F63" w14:textId="77777777" w:rsidR="00E35D22" w:rsidRPr="00EF5447" w:rsidRDefault="00E35D22" w:rsidP="004E5F7F">
            <w:pPr>
              <w:pStyle w:val="TAC"/>
              <w:rPr>
                <w:color w:val="000000"/>
              </w:rPr>
            </w:pPr>
            <w:r w:rsidRPr="00EF5447">
              <w:t>5</w:t>
            </w:r>
          </w:p>
        </w:tc>
        <w:tc>
          <w:tcPr>
            <w:tcW w:w="877" w:type="dxa"/>
            <w:shd w:val="clear" w:color="auto" w:fill="auto"/>
            <w:noWrap/>
          </w:tcPr>
          <w:p w14:paraId="0B2330B6" w14:textId="77777777" w:rsidR="00E35D22" w:rsidRPr="00EF5447" w:rsidRDefault="00E35D22" w:rsidP="004E5F7F">
            <w:pPr>
              <w:pStyle w:val="TAC"/>
              <w:rPr>
                <w:color w:val="000000"/>
              </w:rPr>
            </w:pPr>
            <w:r w:rsidRPr="00EF5447">
              <w:t>25</w:t>
            </w:r>
          </w:p>
        </w:tc>
        <w:tc>
          <w:tcPr>
            <w:tcW w:w="1299" w:type="dxa"/>
            <w:shd w:val="clear" w:color="auto" w:fill="auto"/>
            <w:noWrap/>
          </w:tcPr>
          <w:p w14:paraId="60105E21" w14:textId="77777777" w:rsidR="00E35D22" w:rsidRPr="00EF5447" w:rsidRDefault="00E35D22" w:rsidP="004E5F7F">
            <w:pPr>
              <w:pStyle w:val="TAC"/>
            </w:pPr>
            <w:r w:rsidRPr="00EF5447">
              <w:t>2150</w:t>
            </w:r>
          </w:p>
        </w:tc>
        <w:tc>
          <w:tcPr>
            <w:tcW w:w="700" w:type="dxa"/>
            <w:shd w:val="clear" w:color="auto" w:fill="auto"/>
          </w:tcPr>
          <w:p w14:paraId="6EF7F1AD"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38FF63F2" w14:textId="77777777" w:rsidR="00E35D22" w:rsidRPr="00EF5447" w:rsidRDefault="00E35D22" w:rsidP="004E5F7F">
            <w:pPr>
              <w:pStyle w:val="TAC"/>
              <w:rPr>
                <w:rFonts w:eastAsia="Malgun Gothic"/>
                <w:kern w:val="2"/>
                <w:szCs w:val="24"/>
                <w:lang w:eastAsia="ko-KR"/>
              </w:rPr>
            </w:pPr>
            <w:r w:rsidRPr="00EF5447">
              <w:rPr>
                <w:kern w:val="2"/>
                <w:szCs w:val="24"/>
                <w:lang w:eastAsia="ko-KR"/>
              </w:rPr>
              <w:t>N/A</w:t>
            </w:r>
          </w:p>
        </w:tc>
      </w:tr>
      <w:tr w:rsidR="00E35D22" w:rsidRPr="00EF5447" w14:paraId="1853E329" w14:textId="77777777" w:rsidTr="004E5F7F">
        <w:trPr>
          <w:trHeight w:val="216"/>
          <w:jc w:val="center"/>
        </w:trPr>
        <w:tc>
          <w:tcPr>
            <w:tcW w:w="2259" w:type="dxa"/>
            <w:tcBorders>
              <w:top w:val="nil"/>
              <w:bottom w:val="nil"/>
            </w:tcBorders>
            <w:shd w:val="clear" w:color="auto" w:fill="auto"/>
          </w:tcPr>
          <w:p w14:paraId="7115F455" w14:textId="77777777" w:rsidR="00E35D22" w:rsidRPr="00EF5447" w:rsidRDefault="00E35D22" w:rsidP="004E5F7F">
            <w:pPr>
              <w:pStyle w:val="TAC"/>
            </w:pPr>
          </w:p>
        </w:tc>
        <w:tc>
          <w:tcPr>
            <w:tcW w:w="868" w:type="dxa"/>
            <w:shd w:val="clear" w:color="auto" w:fill="auto"/>
          </w:tcPr>
          <w:p w14:paraId="724B5A09" w14:textId="77777777" w:rsidR="00E35D22" w:rsidRPr="00EF5447" w:rsidRDefault="00E35D22" w:rsidP="004E5F7F">
            <w:pPr>
              <w:pStyle w:val="TAC"/>
              <w:rPr>
                <w:rFonts w:eastAsia="Malgun Gothic"/>
                <w:lang w:eastAsia="ko-KR"/>
              </w:rPr>
            </w:pPr>
            <w:r w:rsidRPr="00EF5447">
              <w:rPr>
                <w:rFonts w:eastAsia="Calibri Light"/>
              </w:rPr>
              <w:t>n5</w:t>
            </w:r>
          </w:p>
        </w:tc>
        <w:tc>
          <w:tcPr>
            <w:tcW w:w="1066" w:type="dxa"/>
            <w:shd w:val="clear" w:color="auto" w:fill="auto"/>
            <w:noWrap/>
          </w:tcPr>
          <w:p w14:paraId="4FCA0088" w14:textId="77777777" w:rsidR="00E35D22" w:rsidRPr="00EF5447" w:rsidRDefault="00E35D22" w:rsidP="004E5F7F">
            <w:pPr>
              <w:pStyle w:val="TAC"/>
            </w:pPr>
            <w:r w:rsidRPr="00EF5447">
              <w:t>834</w:t>
            </w:r>
          </w:p>
        </w:tc>
        <w:tc>
          <w:tcPr>
            <w:tcW w:w="747" w:type="dxa"/>
            <w:shd w:val="clear" w:color="auto" w:fill="auto"/>
            <w:noWrap/>
          </w:tcPr>
          <w:p w14:paraId="13834597" w14:textId="77777777" w:rsidR="00E35D22" w:rsidRPr="00EF5447" w:rsidRDefault="00E35D22" w:rsidP="004E5F7F">
            <w:pPr>
              <w:pStyle w:val="TAC"/>
              <w:rPr>
                <w:color w:val="000000"/>
              </w:rPr>
            </w:pPr>
            <w:r w:rsidRPr="00EF5447">
              <w:t>5</w:t>
            </w:r>
          </w:p>
        </w:tc>
        <w:tc>
          <w:tcPr>
            <w:tcW w:w="877" w:type="dxa"/>
            <w:shd w:val="clear" w:color="auto" w:fill="auto"/>
            <w:noWrap/>
          </w:tcPr>
          <w:p w14:paraId="2E115FB7" w14:textId="77777777" w:rsidR="00E35D22" w:rsidRPr="00EF5447" w:rsidRDefault="00E35D22" w:rsidP="004E5F7F">
            <w:pPr>
              <w:pStyle w:val="TAC"/>
              <w:rPr>
                <w:color w:val="000000"/>
              </w:rPr>
            </w:pPr>
            <w:r w:rsidRPr="00EF5447">
              <w:t>25</w:t>
            </w:r>
          </w:p>
        </w:tc>
        <w:tc>
          <w:tcPr>
            <w:tcW w:w="1299" w:type="dxa"/>
            <w:shd w:val="clear" w:color="auto" w:fill="auto"/>
            <w:noWrap/>
          </w:tcPr>
          <w:p w14:paraId="6B91A93F" w14:textId="77777777" w:rsidR="00E35D22" w:rsidRPr="00EF5447" w:rsidRDefault="00E35D22" w:rsidP="004E5F7F">
            <w:pPr>
              <w:pStyle w:val="TAC"/>
            </w:pPr>
            <w:r w:rsidRPr="00EF5447">
              <w:t>879</w:t>
            </w:r>
          </w:p>
        </w:tc>
        <w:tc>
          <w:tcPr>
            <w:tcW w:w="700" w:type="dxa"/>
            <w:shd w:val="clear" w:color="auto" w:fill="auto"/>
          </w:tcPr>
          <w:p w14:paraId="4E16D7D0" w14:textId="77777777" w:rsidR="00E35D22" w:rsidRPr="00EF5447" w:rsidRDefault="00E35D22" w:rsidP="004E5F7F">
            <w:pPr>
              <w:pStyle w:val="TAC"/>
              <w:rPr>
                <w:rFonts w:eastAsia="Malgun Gothic"/>
                <w:kern w:val="2"/>
                <w:szCs w:val="24"/>
                <w:lang w:eastAsia="ko-KR"/>
              </w:rPr>
            </w:pPr>
            <w:r w:rsidRPr="00EF5447">
              <w:t>N/A</w:t>
            </w:r>
          </w:p>
        </w:tc>
        <w:tc>
          <w:tcPr>
            <w:tcW w:w="1248" w:type="dxa"/>
            <w:shd w:val="clear" w:color="auto" w:fill="auto"/>
          </w:tcPr>
          <w:p w14:paraId="5D621F34" w14:textId="77777777" w:rsidR="00E35D22" w:rsidRPr="00EF5447" w:rsidRDefault="00E35D22" w:rsidP="004E5F7F">
            <w:pPr>
              <w:pStyle w:val="TAC"/>
              <w:rPr>
                <w:rFonts w:eastAsia="Malgun Gothic"/>
                <w:kern w:val="2"/>
                <w:szCs w:val="24"/>
                <w:lang w:eastAsia="ko-KR"/>
              </w:rPr>
            </w:pPr>
            <w:r w:rsidRPr="00EF5447">
              <w:rPr>
                <w:kern w:val="2"/>
                <w:szCs w:val="24"/>
                <w:lang w:eastAsia="ko-KR"/>
              </w:rPr>
              <w:t>N/A</w:t>
            </w:r>
          </w:p>
        </w:tc>
      </w:tr>
      <w:tr w:rsidR="00E35D22" w:rsidRPr="00EF5447" w14:paraId="3996C9FC" w14:textId="77777777" w:rsidTr="004E5F7F">
        <w:trPr>
          <w:trHeight w:val="216"/>
          <w:jc w:val="center"/>
        </w:trPr>
        <w:tc>
          <w:tcPr>
            <w:tcW w:w="2259" w:type="dxa"/>
            <w:tcBorders>
              <w:top w:val="nil"/>
              <w:bottom w:val="single" w:sz="4" w:space="0" w:color="auto"/>
            </w:tcBorders>
            <w:shd w:val="clear" w:color="auto" w:fill="auto"/>
          </w:tcPr>
          <w:p w14:paraId="653E6A7E" w14:textId="77777777" w:rsidR="00E35D22" w:rsidRPr="00EF5447" w:rsidRDefault="00E35D22" w:rsidP="004E5F7F">
            <w:pPr>
              <w:pStyle w:val="TAC"/>
            </w:pPr>
          </w:p>
        </w:tc>
        <w:tc>
          <w:tcPr>
            <w:tcW w:w="868" w:type="dxa"/>
            <w:shd w:val="clear" w:color="auto" w:fill="auto"/>
          </w:tcPr>
          <w:p w14:paraId="2688525F" w14:textId="77777777" w:rsidR="00E35D22" w:rsidRPr="00EF5447" w:rsidRDefault="00E35D22" w:rsidP="004E5F7F">
            <w:pPr>
              <w:pStyle w:val="TAC"/>
              <w:rPr>
                <w:rFonts w:eastAsia="Malgun Gothic"/>
                <w:lang w:eastAsia="ko-KR"/>
              </w:rPr>
            </w:pPr>
            <w:r w:rsidRPr="00EF5447">
              <w:rPr>
                <w:rFonts w:eastAsia="Calibri Light"/>
              </w:rPr>
              <w:t>n48</w:t>
            </w:r>
          </w:p>
        </w:tc>
        <w:tc>
          <w:tcPr>
            <w:tcW w:w="1066" w:type="dxa"/>
            <w:shd w:val="clear" w:color="auto" w:fill="auto"/>
            <w:noWrap/>
          </w:tcPr>
          <w:p w14:paraId="56CCBDE2" w14:textId="77777777" w:rsidR="00E35D22" w:rsidRPr="00EF5447" w:rsidRDefault="00E35D22" w:rsidP="004E5F7F">
            <w:pPr>
              <w:pStyle w:val="TAC"/>
            </w:pPr>
            <w:r w:rsidRPr="00EF5447">
              <w:t>3582</w:t>
            </w:r>
          </w:p>
        </w:tc>
        <w:tc>
          <w:tcPr>
            <w:tcW w:w="747" w:type="dxa"/>
            <w:shd w:val="clear" w:color="auto" w:fill="auto"/>
            <w:noWrap/>
          </w:tcPr>
          <w:p w14:paraId="079D69DC" w14:textId="77777777" w:rsidR="00E35D22" w:rsidRPr="00EF5447" w:rsidRDefault="00E35D22" w:rsidP="004E5F7F">
            <w:pPr>
              <w:pStyle w:val="TAC"/>
              <w:rPr>
                <w:color w:val="000000"/>
              </w:rPr>
            </w:pPr>
            <w:r w:rsidRPr="00EF5447">
              <w:t>5</w:t>
            </w:r>
          </w:p>
        </w:tc>
        <w:tc>
          <w:tcPr>
            <w:tcW w:w="877" w:type="dxa"/>
            <w:shd w:val="clear" w:color="auto" w:fill="auto"/>
            <w:noWrap/>
          </w:tcPr>
          <w:p w14:paraId="3CF2DFD5" w14:textId="77777777" w:rsidR="00E35D22" w:rsidRPr="00EF5447" w:rsidRDefault="00E35D22" w:rsidP="004E5F7F">
            <w:pPr>
              <w:pStyle w:val="TAC"/>
              <w:rPr>
                <w:color w:val="000000"/>
              </w:rPr>
            </w:pPr>
            <w:r w:rsidRPr="00EF5447">
              <w:t>25</w:t>
            </w:r>
          </w:p>
        </w:tc>
        <w:tc>
          <w:tcPr>
            <w:tcW w:w="1299" w:type="dxa"/>
            <w:shd w:val="clear" w:color="auto" w:fill="auto"/>
            <w:noWrap/>
          </w:tcPr>
          <w:p w14:paraId="4C81D016" w14:textId="77777777" w:rsidR="00E35D22" w:rsidRPr="00EF5447" w:rsidRDefault="00E35D22" w:rsidP="004E5F7F">
            <w:pPr>
              <w:pStyle w:val="TAC"/>
            </w:pPr>
            <w:r w:rsidRPr="00EF5447">
              <w:t>3582</w:t>
            </w:r>
          </w:p>
        </w:tc>
        <w:tc>
          <w:tcPr>
            <w:tcW w:w="700" w:type="dxa"/>
            <w:shd w:val="clear" w:color="auto" w:fill="auto"/>
          </w:tcPr>
          <w:p w14:paraId="2B18B070" w14:textId="77777777" w:rsidR="00E35D22" w:rsidRPr="00EF5447" w:rsidRDefault="00E35D22" w:rsidP="004E5F7F">
            <w:pPr>
              <w:pStyle w:val="TAC"/>
              <w:rPr>
                <w:rFonts w:eastAsia="Malgun Gothic"/>
                <w:kern w:val="2"/>
                <w:szCs w:val="24"/>
                <w:lang w:eastAsia="ko-KR"/>
              </w:rPr>
            </w:pPr>
            <w:r w:rsidRPr="00EF5447">
              <w:t>3.3</w:t>
            </w:r>
          </w:p>
        </w:tc>
        <w:tc>
          <w:tcPr>
            <w:tcW w:w="1248" w:type="dxa"/>
            <w:shd w:val="clear" w:color="auto" w:fill="auto"/>
          </w:tcPr>
          <w:p w14:paraId="6D35875C" w14:textId="77777777" w:rsidR="00E35D22" w:rsidRPr="00EF5447" w:rsidRDefault="00E35D22" w:rsidP="004E5F7F">
            <w:pPr>
              <w:pStyle w:val="TAC"/>
              <w:rPr>
                <w:rFonts w:eastAsia="Malgun Gothic"/>
                <w:kern w:val="2"/>
                <w:szCs w:val="24"/>
                <w:lang w:eastAsia="ko-KR"/>
              </w:rPr>
            </w:pPr>
            <w:r w:rsidRPr="00EF5447">
              <w:rPr>
                <w:kern w:val="2"/>
                <w:szCs w:val="24"/>
                <w:lang w:eastAsia="ko-KR"/>
              </w:rPr>
              <w:t>IMD5</w:t>
            </w:r>
          </w:p>
        </w:tc>
      </w:tr>
      <w:tr w:rsidR="00E35D22" w:rsidRPr="00EF5447" w14:paraId="7AE8F92C" w14:textId="77777777" w:rsidTr="004E5F7F">
        <w:trPr>
          <w:trHeight w:val="216"/>
          <w:jc w:val="center"/>
        </w:trPr>
        <w:tc>
          <w:tcPr>
            <w:tcW w:w="2259" w:type="dxa"/>
            <w:tcBorders>
              <w:top w:val="nil"/>
              <w:bottom w:val="nil"/>
            </w:tcBorders>
            <w:shd w:val="clear" w:color="auto" w:fill="auto"/>
          </w:tcPr>
          <w:p w14:paraId="68CFA23C" w14:textId="77777777" w:rsidR="00E35D22" w:rsidRPr="00EF5447" w:rsidRDefault="00E35D22" w:rsidP="004E5F7F">
            <w:pPr>
              <w:pStyle w:val="TAC"/>
            </w:pPr>
            <w:r w:rsidRPr="00EF5447">
              <w:rPr>
                <w:szCs w:val="18"/>
                <w:lang w:eastAsia="ja-JP"/>
              </w:rPr>
              <w:t>DC_66A_n5A-n77A</w:t>
            </w:r>
          </w:p>
        </w:tc>
        <w:tc>
          <w:tcPr>
            <w:tcW w:w="868" w:type="dxa"/>
            <w:shd w:val="clear" w:color="auto" w:fill="auto"/>
          </w:tcPr>
          <w:p w14:paraId="008FC1E6" w14:textId="77777777" w:rsidR="00E35D22" w:rsidRPr="00EF5447" w:rsidRDefault="00E35D22" w:rsidP="004E5F7F">
            <w:pPr>
              <w:pStyle w:val="TAC"/>
              <w:rPr>
                <w:rFonts w:eastAsia="Malgun Gothic"/>
                <w:lang w:eastAsia="ko-KR"/>
              </w:rPr>
            </w:pPr>
            <w:r w:rsidRPr="00EF5447">
              <w:rPr>
                <w:rFonts w:eastAsia="Calibri Light"/>
              </w:rPr>
              <w:t>66</w:t>
            </w:r>
          </w:p>
        </w:tc>
        <w:tc>
          <w:tcPr>
            <w:tcW w:w="1066" w:type="dxa"/>
            <w:shd w:val="clear" w:color="auto" w:fill="auto"/>
            <w:noWrap/>
          </w:tcPr>
          <w:p w14:paraId="260E4FD3" w14:textId="77777777" w:rsidR="00E35D22" w:rsidRPr="00EF5447" w:rsidRDefault="00E35D22" w:rsidP="004E5F7F">
            <w:pPr>
              <w:pStyle w:val="TAC"/>
            </w:pPr>
            <w:r w:rsidRPr="00EF5447">
              <w:rPr>
                <w:szCs w:val="18"/>
                <w:lang w:eastAsia="ja-JP"/>
              </w:rPr>
              <w:t>17</w:t>
            </w:r>
            <w:r>
              <w:rPr>
                <w:szCs w:val="18"/>
                <w:lang w:eastAsia="ja-JP"/>
              </w:rPr>
              <w:t>70</w:t>
            </w:r>
          </w:p>
        </w:tc>
        <w:tc>
          <w:tcPr>
            <w:tcW w:w="747" w:type="dxa"/>
            <w:shd w:val="clear" w:color="auto" w:fill="auto"/>
            <w:noWrap/>
          </w:tcPr>
          <w:p w14:paraId="0E191F22" w14:textId="77777777" w:rsidR="00E35D22" w:rsidRPr="00EF5447" w:rsidRDefault="00E35D22" w:rsidP="004E5F7F">
            <w:pPr>
              <w:pStyle w:val="TAC"/>
              <w:rPr>
                <w:color w:val="000000"/>
              </w:rPr>
            </w:pPr>
            <w:r w:rsidRPr="00EF5447">
              <w:rPr>
                <w:szCs w:val="18"/>
                <w:lang w:eastAsia="ja-JP"/>
              </w:rPr>
              <w:t>5</w:t>
            </w:r>
          </w:p>
        </w:tc>
        <w:tc>
          <w:tcPr>
            <w:tcW w:w="877" w:type="dxa"/>
            <w:shd w:val="clear" w:color="auto" w:fill="auto"/>
            <w:noWrap/>
          </w:tcPr>
          <w:p w14:paraId="74CC1348" w14:textId="77777777" w:rsidR="00E35D22" w:rsidRPr="00EF5447" w:rsidRDefault="00E35D22" w:rsidP="004E5F7F">
            <w:pPr>
              <w:pStyle w:val="TAC"/>
              <w:rPr>
                <w:color w:val="000000"/>
              </w:rPr>
            </w:pPr>
            <w:r w:rsidRPr="00EF5447">
              <w:rPr>
                <w:szCs w:val="18"/>
                <w:lang w:eastAsia="ja-JP"/>
              </w:rPr>
              <w:t>25</w:t>
            </w:r>
          </w:p>
        </w:tc>
        <w:tc>
          <w:tcPr>
            <w:tcW w:w="1299" w:type="dxa"/>
            <w:shd w:val="clear" w:color="auto" w:fill="auto"/>
            <w:noWrap/>
          </w:tcPr>
          <w:p w14:paraId="540CB4FE" w14:textId="77777777" w:rsidR="00E35D22" w:rsidRPr="00EF5447" w:rsidRDefault="00E35D22" w:rsidP="004E5F7F">
            <w:pPr>
              <w:pStyle w:val="TAC"/>
            </w:pPr>
            <w:r w:rsidRPr="00EF5447">
              <w:rPr>
                <w:szCs w:val="18"/>
                <w:lang w:eastAsia="ja-JP"/>
              </w:rPr>
              <w:t>21</w:t>
            </w:r>
            <w:r>
              <w:rPr>
                <w:szCs w:val="18"/>
                <w:lang w:eastAsia="ja-JP"/>
              </w:rPr>
              <w:t>70</w:t>
            </w:r>
          </w:p>
        </w:tc>
        <w:tc>
          <w:tcPr>
            <w:tcW w:w="700" w:type="dxa"/>
            <w:shd w:val="clear" w:color="auto" w:fill="auto"/>
          </w:tcPr>
          <w:p w14:paraId="068851DD" w14:textId="77777777" w:rsidR="00E35D22" w:rsidRPr="00EF5447" w:rsidRDefault="00E35D22" w:rsidP="004E5F7F">
            <w:pPr>
              <w:pStyle w:val="TAC"/>
              <w:rPr>
                <w:rFonts w:eastAsia="Malgun Gothic"/>
                <w:kern w:val="2"/>
                <w:szCs w:val="24"/>
                <w:lang w:eastAsia="ko-KR"/>
              </w:rPr>
            </w:pPr>
            <w:r w:rsidRPr="00EF5447">
              <w:rPr>
                <w:szCs w:val="18"/>
                <w:lang w:eastAsia="ja-JP"/>
              </w:rPr>
              <w:t>N/A</w:t>
            </w:r>
          </w:p>
        </w:tc>
        <w:tc>
          <w:tcPr>
            <w:tcW w:w="1248" w:type="dxa"/>
            <w:shd w:val="clear" w:color="auto" w:fill="auto"/>
          </w:tcPr>
          <w:p w14:paraId="36B939BE" w14:textId="77777777" w:rsidR="00E35D22" w:rsidRPr="00EF5447" w:rsidRDefault="00E35D22" w:rsidP="004E5F7F">
            <w:pPr>
              <w:pStyle w:val="TAC"/>
              <w:rPr>
                <w:rFonts w:eastAsia="Malgun Gothic"/>
                <w:kern w:val="2"/>
                <w:szCs w:val="24"/>
                <w:lang w:eastAsia="ko-KR"/>
              </w:rPr>
            </w:pPr>
            <w:r w:rsidRPr="00EF5447">
              <w:rPr>
                <w:szCs w:val="18"/>
                <w:lang w:eastAsia="ja-JP"/>
              </w:rPr>
              <w:t>N/A</w:t>
            </w:r>
          </w:p>
        </w:tc>
      </w:tr>
      <w:tr w:rsidR="00E35D22" w:rsidRPr="00EF5447" w14:paraId="21A83041" w14:textId="77777777" w:rsidTr="004E5F7F">
        <w:trPr>
          <w:trHeight w:val="216"/>
          <w:jc w:val="center"/>
        </w:trPr>
        <w:tc>
          <w:tcPr>
            <w:tcW w:w="2259" w:type="dxa"/>
            <w:tcBorders>
              <w:top w:val="nil"/>
              <w:bottom w:val="nil"/>
            </w:tcBorders>
            <w:shd w:val="clear" w:color="auto" w:fill="auto"/>
          </w:tcPr>
          <w:p w14:paraId="56AC144E" w14:textId="77777777" w:rsidR="00E35D22" w:rsidRPr="00EF5447" w:rsidRDefault="00E35D22" w:rsidP="004E5F7F">
            <w:pPr>
              <w:pStyle w:val="TAC"/>
            </w:pPr>
          </w:p>
        </w:tc>
        <w:tc>
          <w:tcPr>
            <w:tcW w:w="868" w:type="dxa"/>
            <w:shd w:val="clear" w:color="auto" w:fill="auto"/>
          </w:tcPr>
          <w:p w14:paraId="2293CFFA" w14:textId="77777777" w:rsidR="00E35D22" w:rsidRPr="00EF5447" w:rsidRDefault="00E35D22" w:rsidP="004E5F7F">
            <w:pPr>
              <w:pStyle w:val="TAC"/>
              <w:rPr>
                <w:rFonts w:eastAsia="Malgun Gothic"/>
                <w:lang w:eastAsia="ko-KR"/>
              </w:rPr>
            </w:pPr>
            <w:r w:rsidRPr="00EF5447">
              <w:rPr>
                <w:rFonts w:eastAsia="Calibri Light"/>
              </w:rPr>
              <w:t>n5</w:t>
            </w:r>
          </w:p>
        </w:tc>
        <w:tc>
          <w:tcPr>
            <w:tcW w:w="1066" w:type="dxa"/>
            <w:shd w:val="clear" w:color="auto" w:fill="auto"/>
            <w:noWrap/>
          </w:tcPr>
          <w:p w14:paraId="1B9E62EB" w14:textId="77777777" w:rsidR="00E35D22" w:rsidRPr="00EF5447" w:rsidRDefault="00E35D22" w:rsidP="004E5F7F">
            <w:pPr>
              <w:pStyle w:val="TAC"/>
            </w:pPr>
            <w:r w:rsidRPr="00EF5447">
              <w:rPr>
                <w:szCs w:val="18"/>
                <w:lang w:eastAsia="ja-JP"/>
              </w:rPr>
              <w:t>8</w:t>
            </w:r>
            <w:r>
              <w:rPr>
                <w:szCs w:val="18"/>
                <w:lang w:eastAsia="ja-JP"/>
              </w:rPr>
              <w:t>45</w:t>
            </w:r>
          </w:p>
        </w:tc>
        <w:tc>
          <w:tcPr>
            <w:tcW w:w="747" w:type="dxa"/>
            <w:shd w:val="clear" w:color="auto" w:fill="auto"/>
            <w:noWrap/>
          </w:tcPr>
          <w:p w14:paraId="26459495" w14:textId="77777777" w:rsidR="00E35D22" w:rsidRPr="00EF5447" w:rsidRDefault="00E35D22" w:rsidP="004E5F7F">
            <w:pPr>
              <w:pStyle w:val="TAC"/>
              <w:rPr>
                <w:color w:val="000000"/>
              </w:rPr>
            </w:pPr>
            <w:r w:rsidRPr="00EF5447">
              <w:rPr>
                <w:szCs w:val="18"/>
                <w:lang w:eastAsia="ja-JP"/>
              </w:rPr>
              <w:t>5</w:t>
            </w:r>
          </w:p>
        </w:tc>
        <w:tc>
          <w:tcPr>
            <w:tcW w:w="877" w:type="dxa"/>
            <w:shd w:val="clear" w:color="auto" w:fill="auto"/>
            <w:noWrap/>
          </w:tcPr>
          <w:p w14:paraId="5661EF58" w14:textId="77777777" w:rsidR="00E35D22" w:rsidRPr="00EF5447" w:rsidRDefault="00E35D22" w:rsidP="004E5F7F">
            <w:pPr>
              <w:pStyle w:val="TAC"/>
              <w:rPr>
                <w:color w:val="000000"/>
              </w:rPr>
            </w:pPr>
            <w:r w:rsidRPr="00EF5447">
              <w:rPr>
                <w:szCs w:val="18"/>
                <w:lang w:eastAsia="ja-JP"/>
              </w:rPr>
              <w:t>25</w:t>
            </w:r>
          </w:p>
        </w:tc>
        <w:tc>
          <w:tcPr>
            <w:tcW w:w="1299" w:type="dxa"/>
            <w:shd w:val="clear" w:color="auto" w:fill="auto"/>
            <w:noWrap/>
          </w:tcPr>
          <w:p w14:paraId="0627ED4C" w14:textId="77777777" w:rsidR="00E35D22" w:rsidRPr="00EF5447" w:rsidRDefault="00E35D22" w:rsidP="004E5F7F">
            <w:pPr>
              <w:pStyle w:val="TAC"/>
            </w:pPr>
            <w:r w:rsidRPr="00EF5447">
              <w:rPr>
                <w:szCs w:val="18"/>
                <w:lang w:eastAsia="ja-JP"/>
              </w:rPr>
              <w:t>8</w:t>
            </w:r>
            <w:r>
              <w:rPr>
                <w:szCs w:val="18"/>
                <w:lang w:eastAsia="ja-JP"/>
              </w:rPr>
              <w:t>90</w:t>
            </w:r>
          </w:p>
        </w:tc>
        <w:tc>
          <w:tcPr>
            <w:tcW w:w="700" w:type="dxa"/>
            <w:shd w:val="clear" w:color="auto" w:fill="auto"/>
          </w:tcPr>
          <w:p w14:paraId="44C7266B" w14:textId="77777777" w:rsidR="00E35D22" w:rsidRPr="00EF5447" w:rsidRDefault="00E35D22" w:rsidP="004E5F7F">
            <w:pPr>
              <w:pStyle w:val="TAC"/>
              <w:rPr>
                <w:rFonts w:eastAsia="Malgun Gothic"/>
                <w:kern w:val="2"/>
                <w:szCs w:val="24"/>
                <w:lang w:eastAsia="ko-KR"/>
              </w:rPr>
            </w:pPr>
            <w:r w:rsidRPr="00EF5447">
              <w:rPr>
                <w:szCs w:val="18"/>
                <w:lang w:eastAsia="ja-JP"/>
              </w:rPr>
              <w:t>N/A</w:t>
            </w:r>
          </w:p>
        </w:tc>
        <w:tc>
          <w:tcPr>
            <w:tcW w:w="1248" w:type="dxa"/>
            <w:shd w:val="clear" w:color="auto" w:fill="auto"/>
          </w:tcPr>
          <w:p w14:paraId="2719BE59" w14:textId="77777777" w:rsidR="00E35D22" w:rsidRPr="00EF5447" w:rsidRDefault="00E35D22" w:rsidP="004E5F7F">
            <w:pPr>
              <w:pStyle w:val="TAC"/>
              <w:rPr>
                <w:rFonts w:eastAsia="Malgun Gothic"/>
                <w:kern w:val="2"/>
                <w:szCs w:val="24"/>
                <w:lang w:eastAsia="ko-KR"/>
              </w:rPr>
            </w:pPr>
            <w:r w:rsidRPr="00EF5447">
              <w:rPr>
                <w:szCs w:val="18"/>
                <w:lang w:eastAsia="ja-JP"/>
              </w:rPr>
              <w:t>N/A</w:t>
            </w:r>
          </w:p>
        </w:tc>
      </w:tr>
      <w:tr w:rsidR="00E35D22" w:rsidRPr="00EF5447" w14:paraId="2D7ACE9B" w14:textId="77777777" w:rsidTr="004E5F7F">
        <w:trPr>
          <w:trHeight w:val="216"/>
          <w:jc w:val="center"/>
        </w:trPr>
        <w:tc>
          <w:tcPr>
            <w:tcW w:w="2259" w:type="dxa"/>
            <w:tcBorders>
              <w:top w:val="nil"/>
              <w:bottom w:val="single" w:sz="4" w:space="0" w:color="auto"/>
            </w:tcBorders>
            <w:shd w:val="clear" w:color="auto" w:fill="auto"/>
          </w:tcPr>
          <w:p w14:paraId="4C4FF1DF" w14:textId="77777777" w:rsidR="00E35D22" w:rsidRPr="00EF5447" w:rsidRDefault="00E35D22" w:rsidP="004E5F7F">
            <w:pPr>
              <w:pStyle w:val="TAC"/>
            </w:pPr>
          </w:p>
        </w:tc>
        <w:tc>
          <w:tcPr>
            <w:tcW w:w="868" w:type="dxa"/>
            <w:shd w:val="clear" w:color="auto" w:fill="auto"/>
          </w:tcPr>
          <w:p w14:paraId="31FEE40F" w14:textId="77777777" w:rsidR="00E35D22" w:rsidRPr="00EF5447" w:rsidRDefault="00E35D22" w:rsidP="004E5F7F">
            <w:pPr>
              <w:pStyle w:val="TAC"/>
              <w:rPr>
                <w:rFonts w:eastAsia="Malgun Gothic"/>
                <w:lang w:eastAsia="ko-KR"/>
              </w:rPr>
            </w:pPr>
            <w:r w:rsidRPr="00EF5447">
              <w:rPr>
                <w:rFonts w:eastAsia="Calibri Light"/>
              </w:rPr>
              <w:t>n77</w:t>
            </w:r>
          </w:p>
        </w:tc>
        <w:tc>
          <w:tcPr>
            <w:tcW w:w="1066" w:type="dxa"/>
            <w:shd w:val="clear" w:color="auto" w:fill="auto"/>
            <w:noWrap/>
          </w:tcPr>
          <w:p w14:paraId="1A7FEA72" w14:textId="77777777" w:rsidR="00E35D22" w:rsidRPr="00EF5447" w:rsidRDefault="00E35D22" w:rsidP="004E5F7F">
            <w:pPr>
              <w:pStyle w:val="TAC"/>
            </w:pPr>
            <w:r w:rsidRPr="00EF5447">
              <w:rPr>
                <w:szCs w:val="18"/>
                <w:lang w:eastAsia="ja-JP"/>
              </w:rPr>
              <w:t>34</w:t>
            </w:r>
            <w:r>
              <w:rPr>
                <w:szCs w:val="18"/>
                <w:lang w:eastAsia="ja-JP"/>
              </w:rPr>
              <w:t>60</w:t>
            </w:r>
          </w:p>
        </w:tc>
        <w:tc>
          <w:tcPr>
            <w:tcW w:w="747" w:type="dxa"/>
            <w:shd w:val="clear" w:color="auto" w:fill="auto"/>
            <w:noWrap/>
          </w:tcPr>
          <w:p w14:paraId="3851C678" w14:textId="77777777" w:rsidR="00E35D22" w:rsidRPr="00EF5447" w:rsidRDefault="00E35D22" w:rsidP="004E5F7F">
            <w:pPr>
              <w:pStyle w:val="TAC"/>
              <w:rPr>
                <w:color w:val="000000"/>
              </w:rPr>
            </w:pPr>
            <w:r w:rsidRPr="00EF5447">
              <w:rPr>
                <w:szCs w:val="18"/>
                <w:lang w:eastAsia="ja-JP"/>
              </w:rPr>
              <w:t>10</w:t>
            </w:r>
          </w:p>
        </w:tc>
        <w:tc>
          <w:tcPr>
            <w:tcW w:w="877" w:type="dxa"/>
            <w:shd w:val="clear" w:color="auto" w:fill="auto"/>
            <w:noWrap/>
          </w:tcPr>
          <w:p w14:paraId="3437C622" w14:textId="77777777" w:rsidR="00E35D22" w:rsidRPr="00EF5447" w:rsidRDefault="00E35D22" w:rsidP="004E5F7F">
            <w:pPr>
              <w:pStyle w:val="TAC"/>
              <w:rPr>
                <w:color w:val="000000"/>
              </w:rPr>
            </w:pPr>
            <w:r w:rsidRPr="00EF5447">
              <w:rPr>
                <w:szCs w:val="18"/>
                <w:lang w:eastAsia="ja-JP"/>
              </w:rPr>
              <w:t>50</w:t>
            </w:r>
          </w:p>
        </w:tc>
        <w:tc>
          <w:tcPr>
            <w:tcW w:w="1299" w:type="dxa"/>
            <w:shd w:val="clear" w:color="auto" w:fill="auto"/>
            <w:noWrap/>
          </w:tcPr>
          <w:p w14:paraId="5AB8C657" w14:textId="77777777" w:rsidR="00E35D22" w:rsidRPr="00EF5447" w:rsidRDefault="00E35D22" w:rsidP="004E5F7F">
            <w:pPr>
              <w:pStyle w:val="TAC"/>
            </w:pPr>
            <w:r w:rsidRPr="00EF5447">
              <w:rPr>
                <w:szCs w:val="18"/>
                <w:lang w:eastAsia="ja-JP"/>
              </w:rPr>
              <w:t>34</w:t>
            </w:r>
            <w:r>
              <w:rPr>
                <w:szCs w:val="18"/>
                <w:lang w:eastAsia="ja-JP"/>
              </w:rPr>
              <w:t>60</w:t>
            </w:r>
          </w:p>
        </w:tc>
        <w:tc>
          <w:tcPr>
            <w:tcW w:w="700" w:type="dxa"/>
            <w:shd w:val="clear" w:color="auto" w:fill="auto"/>
          </w:tcPr>
          <w:p w14:paraId="7D9DD616" w14:textId="77777777" w:rsidR="00E35D22" w:rsidRPr="00EF5447" w:rsidRDefault="00E35D22" w:rsidP="004E5F7F">
            <w:pPr>
              <w:pStyle w:val="TAC"/>
              <w:rPr>
                <w:rFonts w:eastAsia="Malgun Gothic"/>
                <w:kern w:val="2"/>
                <w:szCs w:val="24"/>
                <w:lang w:eastAsia="ko-KR"/>
              </w:rPr>
            </w:pPr>
            <w:r w:rsidRPr="00EF5447">
              <w:rPr>
                <w:szCs w:val="18"/>
                <w:lang w:eastAsia="ja-JP"/>
              </w:rPr>
              <w:t>16.6</w:t>
            </w:r>
          </w:p>
        </w:tc>
        <w:tc>
          <w:tcPr>
            <w:tcW w:w="1248" w:type="dxa"/>
            <w:shd w:val="clear" w:color="auto" w:fill="auto"/>
          </w:tcPr>
          <w:p w14:paraId="2B2B0C12" w14:textId="77777777" w:rsidR="00E35D22" w:rsidRPr="00EF5447" w:rsidRDefault="00E35D22" w:rsidP="004E5F7F">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E35D22" w:rsidRPr="00EF5447" w14:paraId="4741F373" w14:textId="77777777" w:rsidTr="004E5F7F">
        <w:trPr>
          <w:trHeight w:val="216"/>
          <w:jc w:val="center"/>
        </w:trPr>
        <w:tc>
          <w:tcPr>
            <w:tcW w:w="2259" w:type="dxa"/>
            <w:tcBorders>
              <w:bottom w:val="nil"/>
            </w:tcBorders>
            <w:shd w:val="clear" w:color="auto" w:fill="auto"/>
          </w:tcPr>
          <w:p w14:paraId="5B54CF66" w14:textId="77777777" w:rsidR="00E35D22" w:rsidRPr="00EF5447" w:rsidRDefault="00E35D22" w:rsidP="004E5F7F">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FA553A5" w14:textId="77777777" w:rsidR="00E35D22" w:rsidRPr="00EF5447" w:rsidRDefault="00E35D22" w:rsidP="004E5F7F">
            <w:pPr>
              <w:pStyle w:val="TAC"/>
              <w:rPr>
                <w:rFonts w:cs="Arial"/>
                <w:lang w:eastAsia="ja-JP"/>
              </w:rPr>
            </w:pPr>
            <w:r w:rsidRPr="00EF5447">
              <w:rPr>
                <w:rFonts w:cs="Arial"/>
                <w:lang w:eastAsia="ja-JP"/>
              </w:rPr>
              <w:t>DC_66A-66A_n7A-n78</w:t>
            </w:r>
          </w:p>
          <w:p w14:paraId="6486C7BE" w14:textId="77777777" w:rsidR="00E35D22" w:rsidRPr="00EF5447" w:rsidRDefault="00E35D22" w:rsidP="004E5F7F">
            <w:pPr>
              <w:pStyle w:val="TAC"/>
              <w:rPr>
                <w:rFonts w:cs="Arial"/>
                <w:lang w:eastAsia="ja-JP"/>
              </w:rPr>
            </w:pPr>
            <w:r w:rsidRPr="00EF5447">
              <w:rPr>
                <w:rFonts w:cs="Arial"/>
                <w:lang w:eastAsia="ja-JP"/>
              </w:rPr>
              <w:t>DC_66A_n7(2A)-n78A</w:t>
            </w:r>
          </w:p>
          <w:p w14:paraId="21A9A5F5" w14:textId="77777777" w:rsidR="00E35D22" w:rsidRPr="00EF5447" w:rsidRDefault="00E35D22" w:rsidP="004E5F7F">
            <w:pPr>
              <w:pStyle w:val="TAC"/>
              <w:rPr>
                <w:rFonts w:cs="Arial"/>
                <w:lang w:eastAsia="ja-JP"/>
              </w:rPr>
            </w:pPr>
            <w:r w:rsidRPr="00EF5447">
              <w:rPr>
                <w:rFonts w:cs="Arial"/>
                <w:lang w:eastAsia="ja-JP"/>
              </w:rPr>
              <w:t>DC_66A-66A_n7(2A)-n78A</w:t>
            </w:r>
          </w:p>
          <w:p w14:paraId="04506AFE" w14:textId="77777777" w:rsidR="00E35D22" w:rsidRPr="00EF5447" w:rsidRDefault="00E35D22" w:rsidP="004E5F7F">
            <w:pPr>
              <w:pStyle w:val="TAC"/>
              <w:rPr>
                <w:rFonts w:cs="Arial"/>
                <w:lang w:eastAsia="ja-JP"/>
              </w:rPr>
            </w:pPr>
            <w:r w:rsidRPr="00EF5447">
              <w:rPr>
                <w:rFonts w:cs="Arial"/>
                <w:lang w:eastAsia="ja-JP"/>
              </w:rPr>
              <w:t>DC_66A_n7A-n78(2A)</w:t>
            </w:r>
          </w:p>
          <w:p w14:paraId="1C255496" w14:textId="77777777" w:rsidR="00E35D22" w:rsidRPr="00EF5447" w:rsidRDefault="00E35D22" w:rsidP="004E5F7F">
            <w:pPr>
              <w:pStyle w:val="TAC"/>
              <w:rPr>
                <w:rFonts w:cs="Arial"/>
                <w:lang w:eastAsia="ja-JP"/>
              </w:rPr>
            </w:pPr>
            <w:r w:rsidRPr="00EF5447">
              <w:rPr>
                <w:rFonts w:cs="Arial"/>
                <w:lang w:eastAsia="ja-JP"/>
              </w:rPr>
              <w:t>DC_66A-66A_n7A-n78(2A)</w:t>
            </w:r>
          </w:p>
          <w:p w14:paraId="5F2ACED0" w14:textId="77777777" w:rsidR="00E35D22" w:rsidRPr="00EF5447" w:rsidRDefault="00E35D22" w:rsidP="004E5F7F">
            <w:pPr>
              <w:pStyle w:val="TAC"/>
              <w:rPr>
                <w:rFonts w:eastAsia="MS Mincho" w:cs="Arial"/>
                <w:bCs/>
              </w:rPr>
            </w:pPr>
            <w:r w:rsidRPr="00EF5447">
              <w:rPr>
                <w:rFonts w:cs="Arial"/>
                <w:lang w:eastAsia="ja-JP"/>
              </w:rPr>
              <w:t>DC_66A-66A_n7(2A)-n78(2A)</w:t>
            </w:r>
          </w:p>
        </w:tc>
        <w:tc>
          <w:tcPr>
            <w:tcW w:w="868" w:type="dxa"/>
            <w:shd w:val="clear" w:color="auto" w:fill="auto"/>
          </w:tcPr>
          <w:p w14:paraId="084CF6FB" w14:textId="77777777" w:rsidR="00E35D22" w:rsidRPr="00EF5447" w:rsidRDefault="00E35D22" w:rsidP="004E5F7F">
            <w:pPr>
              <w:pStyle w:val="TAC"/>
            </w:pPr>
            <w:r w:rsidRPr="00EF5447">
              <w:rPr>
                <w:rFonts w:eastAsia="Calibri Light" w:cs="Arial"/>
                <w:lang w:eastAsia="ko-KR"/>
              </w:rPr>
              <w:t>66</w:t>
            </w:r>
          </w:p>
        </w:tc>
        <w:tc>
          <w:tcPr>
            <w:tcW w:w="1066" w:type="dxa"/>
            <w:shd w:val="clear" w:color="auto" w:fill="auto"/>
            <w:noWrap/>
          </w:tcPr>
          <w:p w14:paraId="0BABA080" w14:textId="77777777" w:rsidR="00E35D22" w:rsidRPr="00EF5447" w:rsidRDefault="00E35D22" w:rsidP="004E5F7F">
            <w:pPr>
              <w:pStyle w:val="TAC"/>
              <w:rPr>
                <w:rFonts w:eastAsia="Malgun Gothic" w:cs="Arial"/>
                <w:lang w:eastAsia="ko-KR"/>
              </w:rPr>
            </w:pPr>
            <w:r w:rsidRPr="00EF5447">
              <w:rPr>
                <w:rFonts w:cs="Arial"/>
                <w:lang w:eastAsia="ko-KR"/>
              </w:rPr>
              <w:t>1730</w:t>
            </w:r>
          </w:p>
        </w:tc>
        <w:tc>
          <w:tcPr>
            <w:tcW w:w="747" w:type="dxa"/>
            <w:shd w:val="clear" w:color="auto" w:fill="auto"/>
            <w:noWrap/>
          </w:tcPr>
          <w:p w14:paraId="52391382" w14:textId="77777777" w:rsidR="00E35D22" w:rsidRPr="00EF5447" w:rsidRDefault="00E35D22" w:rsidP="004E5F7F">
            <w:pPr>
              <w:pStyle w:val="TAC"/>
              <w:rPr>
                <w:rFonts w:eastAsia="Malgun Gothic" w:cs="Arial"/>
                <w:lang w:eastAsia="ko-KR"/>
              </w:rPr>
            </w:pPr>
            <w:r w:rsidRPr="00EF5447">
              <w:rPr>
                <w:rFonts w:cs="Arial"/>
                <w:lang w:eastAsia="ko-KR"/>
              </w:rPr>
              <w:t>5</w:t>
            </w:r>
          </w:p>
        </w:tc>
        <w:tc>
          <w:tcPr>
            <w:tcW w:w="877" w:type="dxa"/>
            <w:shd w:val="clear" w:color="auto" w:fill="auto"/>
            <w:noWrap/>
          </w:tcPr>
          <w:p w14:paraId="72AE473A" w14:textId="77777777" w:rsidR="00E35D22" w:rsidRPr="00EF5447" w:rsidRDefault="00E35D22" w:rsidP="004E5F7F">
            <w:pPr>
              <w:pStyle w:val="TAC"/>
              <w:rPr>
                <w:rFonts w:eastAsia="Malgun Gothic" w:cs="Arial"/>
                <w:lang w:eastAsia="ko-KR"/>
              </w:rPr>
            </w:pPr>
            <w:r w:rsidRPr="00EF5447">
              <w:rPr>
                <w:rFonts w:cs="Arial"/>
                <w:lang w:eastAsia="ko-KR"/>
              </w:rPr>
              <w:t>25</w:t>
            </w:r>
          </w:p>
        </w:tc>
        <w:tc>
          <w:tcPr>
            <w:tcW w:w="1299" w:type="dxa"/>
            <w:shd w:val="clear" w:color="auto" w:fill="auto"/>
            <w:noWrap/>
          </w:tcPr>
          <w:p w14:paraId="22EF7695" w14:textId="77777777" w:rsidR="00E35D22" w:rsidRPr="00EF5447" w:rsidRDefault="00E35D22" w:rsidP="004E5F7F">
            <w:pPr>
              <w:pStyle w:val="TAC"/>
              <w:rPr>
                <w:rFonts w:eastAsia="Malgun Gothic"/>
                <w:lang w:eastAsia="ko-KR"/>
              </w:rPr>
            </w:pPr>
            <w:r w:rsidRPr="00EF5447">
              <w:rPr>
                <w:lang w:eastAsia="ko-KR"/>
              </w:rPr>
              <w:t>2130</w:t>
            </w:r>
          </w:p>
        </w:tc>
        <w:tc>
          <w:tcPr>
            <w:tcW w:w="700" w:type="dxa"/>
            <w:shd w:val="clear" w:color="auto" w:fill="auto"/>
          </w:tcPr>
          <w:p w14:paraId="57A4E501" w14:textId="77777777" w:rsidR="00E35D22" w:rsidRPr="00EF5447" w:rsidRDefault="00E35D22" w:rsidP="004E5F7F">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6BF23E03" w14:textId="77777777" w:rsidR="00E35D22" w:rsidRPr="00EF5447" w:rsidRDefault="00E35D22" w:rsidP="004E5F7F">
            <w:pPr>
              <w:pStyle w:val="TAC"/>
              <w:rPr>
                <w:lang w:eastAsia="ko-KR"/>
              </w:rPr>
            </w:pPr>
            <w:r w:rsidRPr="00EF5447">
              <w:rPr>
                <w:rFonts w:cs="Arial"/>
                <w:kern w:val="2"/>
                <w:szCs w:val="24"/>
                <w:lang w:eastAsia="ko-KR"/>
              </w:rPr>
              <w:t>N/A</w:t>
            </w:r>
          </w:p>
        </w:tc>
      </w:tr>
      <w:tr w:rsidR="00E35D22" w:rsidRPr="00EF5447" w14:paraId="32372F04" w14:textId="77777777" w:rsidTr="004E5F7F">
        <w:trPr>
          <w:trHeight w:val="216"/>
          <w:jc w:val="center"/>
        </w:trPr>
        <w:tc>
          <w:tcPr>
            <w:tcW w:w="2259" w:type="dxa"/>
            <w:tcBorders>
              <w:top w:val="nil"/>
              <w:bottom w:val="nil"/>
            </w:tcBorders>
            <w:shd w:val="clear" w:color="auto" w:fill="auto"/>
          </w:tcPr>
          <w:p w14:paraId="48254E15" w14:textId="77777777" w:rsidR="00E35D22" w:rsidRPr="00EF5447" w:rsidRDefault="00E35D22" w:rsidP="004E5F7F">
            <w:pPr>
              <w:pStyle w:val="TAC"/>
              <w:rPr>
                <w:rFonts w:eastAsia="MS Mincho" w:cs="Arial"/>
                <w:bCs/>
              </w:rPr>
            </w:pPr>
          </w:p>
        </w:tc>
        <w:tc>
          <w:tcPr>
            <w:tcW w:w="868" w:type="dxa"/>
            <w:shd w:val="clear" w:color="auto" w:fill="auto"/>
          </w:tcPr>
          <w:p w14:paraId="5A314429" w14:textId="77777777" w:rsidR="00E35D22" w:rsidRPr="00EF5447" w:rsidRDefault="00E35D22" w:rsidP="004E5F7F">
            <w:pPr>
              <w:pStyle w:val="TAC"/>
            </w:pPr>
            <w:r w:rsidRPr="00EF5447">
              <w:rPr>
                <w:rFonts w:eastAsia="Calibri Light" w:cs="Arial"/>
                <w:lang w:eastAsia="ko-KR"/>
              </w:rPr>
              <w:t>n7</w:t>
            </w:r>
          </w:p>
        </w:tc>
        <w:tc>
          <w:tcPr>
            <w:tcW w:w="1066" w:type="dxa"/>
            <w:shd w:val="clear" w:color="auto" w:fill="auto"/>
            <w:noWrap/>
          </w:tcPr>
          <w:p w14:paraId="2F10AC24" w14:textId="77777777" w:rsidR="00E35D22" w:rsidRPr="00EF5447" w:rsidRDefault="00E35D22" w:rsidP="004E5F7F">
            <w:pPr>
              <w:pStyle w:val="TAC"/>
              <w:rPr>
                <w:rFonts w:eastAsia="Malgun Gothic" w:cs="Arial"/>
                <w:lang w:eastAsia="ko-KR"/>
              </w:rPr>
            </w:pPr>
            <w:r w:rsidRPr="00EF5447">
              <w:rPr>
                <w:rFonts w:cs="Arial"/>
                <w:lang w:eastAsia="ko-KR"/>
              </w:rPr>
              <w:t>2560</w:t>
            </w:r>
          </w:p>
        </w:tc>
        <w:tc>
          <w:tcPr>
            <w:tcW w:w="747" w:type="dxa"/>
            <w:shd w:val="clear" w:color="auto" w:fill="auto"/>
            <w:noWrap/>
          </w:tcPr>
          <w:p w14:paraId="2DA8B35A" w14:textId="77777777" w:rsidR="00E35D22" w:rsidRPr="00EF5447" w:rsidRDefault="00E35D22" w:rsidP="004E5F7F">
            <w:pPr>
              <w:pStyle w:val="TAC"/>
              <w:rPr>
                <w:rFonts w:eastAsia="Malgun Gothic" w:cs="Arial"/>
                <w:lang w:eastAsia="ko-KR"/>
              </w:rPr>
            </w:pPr>
            <w:r w:rsidRPr="00EF5447">
              <w:rPr>
                <w:rFonts w:cs="Arial"/>
                <w:lang w:eastAsia="ko-KR"/>
              </w:rPr>
              <w:t>5</w:t>
            </w:r>
          </w:p>
        </w:tc>
        <w:tc>
          <w:tcPr>
            <w:tcW w:w="877" w:type="dxa"/>
            <w:shd w:val="clear" w:color="auto" w:fill="auto"/>
            <w:noWrap/>
          </w:tcPr>
          <w:p w14:paraId="3BF5481B" w14:textId="77777777" w:rsidR="00E35D22" w:rsidRPr="00EF5447" w:rsidRDefault="00E35D22" w:rsidP="004E5F7F">
            <w:pPr>
              <w:pStyle w:val="TAC"/>
              <w:rPr>
                <w:rFonts w:eastAsia="Malgun Gothic" w:cs="Arial"/>
                <w:lang w:eastAsia="ko-KR"/>
              </w:rPr>
            </w:pPr>
            <w:r w:rsidRPr="00EF5447">
              <w:rPr>
                <w:rFonts w:cs="Arial"/>
                <w:lang w:eastAsia="ko-KR"/>
              </w:rPr>
              <w:t>25</w:t>
            </w:r>
          </w:p>
        </w:tc>
        <w:tc>
          <w:tcPr>
            <w:tcW w:w="1299" w:type="dxa"/>
            <w:shd w:val="clear" w:color="auto" w:fill="auto"/>
            <w:noWrap/>
          </w:tcPr>
          <w:p w14:paraId="4BDC076E" w14:textId="77777777" w:rsidR="00E35D22" w:rsidRPr="00EF5447" w:rsidRDefault="00E35D22" w:rsidP="004E5F7F">
            <w:pPr>
              <w:pStyle w:val="TAC"/>
              <w:rPr>
                <w:rFonts w:eastAsia="Malgun Gothic" w:cs="Arial"/>
                <w:lang w:eastAsia="ko-KR"/>
              </w:rPr>
            </w:pPr>
            <w:r w:rsidRPr="00EF5447">
              <w:rPr>
                <w:rFonts w:cs="Arial"/>
                <w:lang w:eastAsia="ko-KR"/>
              </w:rPr>
              <w:t>2680</w:t>
            </w:r>
          </w:p>
        </w:tc>
        <w:tc>
          <w:tcPr>
            <w:tcW w:w="700" w:type="dxa"/>
            <w:shd w:val="clear" w:color="auto" w:fill="auto"/>
          </w:tcPr>
          <w:p w14:paraId="5315D5B6" w14:textId="77777777" w:rsidR="00E35D22" w:rsidRPr="00EF5447" w:rsidRDefault="00E35D22" w:rsidP="004E5F7F">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07B47D4A" w14:textId="77777777" w:rsidR="00E35D22" w:rsidRPr="00EF5447" w:rsidRDefault="00E35D22" w:rsidP="004E5F7F">
            <w:pPr>
              <w:pStyle w:val="TAC"/>
              <w:rPr>
                <w:lang w:eastAsia="ko-KR"/>
              </w:rPr>
            </w:pPr>
            <w:r w:rsidRPr="00EF5447">
              <w:rPr>
                <w:rFonts w:cs="Arial"/>
                <w:kern w:val="2"/>
                <w:szCs w:val="24"/>
                <w:lang w:eastAsia="ko-KR"/>
              </w:rPr>
              <w:t>N/A</w:t>
            </w:r>
          </w:p>
        </w:tc>
      </w:tr>
      <w:tr w:rsidR="00E35D22" w:rsidRPr="00EF5447" w14:paraId="0FB8B507" w14:textId="77777777" w:rsidTr="004E5F7F">
        <w:trPr>
          <w:trHeight w:val="216"/>
          <w:jc w:val="center"/>
        </w:trPr>
        <w:tc>
          <w:tcPr>
            <w:tcW w:w="2259" w:type="dxa"/>
            <w:tcBorders>
              <w:top w:val="nil"/>
              <w:bottom w:val="single" w:sz="4" w:space="0" w:color="auto"/>
            </w:tcBorders>
            <w:shd w:val="clear" w:color="auto" w:fill="auto"/>
          </w:tcPr>
          <w:p w14:paraId="0A136999" w14:textId="77777777" w:rsidR="00E35D22" w:rsidRPr="00EF5447" w:rsidRDefault="00E35D22" w:rsidP="004E5F7F">
            <w:pPr>
              <w:pStyle w:val="TAC"/>
              <w:rPr>
                <w:rFonts w:eastAsia="MS Mincho" w:cs="Arial"/>
                <w:bCs/>
              </w:rPr>
            </w:pPr>
          </w:p>
        </w:tc>
        <w:tc>
          <w:tcPr>
            <w:tcW w:w="868" w:type="dxa"/>
            <w:shd w:val="clear" w:color="auto" w:fill="auto"/>
          </w:tcPr>
          <w:p w14:paraId="25C6CE74" w14:textId="77777777" w:rsidR="00E35D22" w:rsidRPr="00EF5447" w:rsidRDefault="00E35D22" w:rsidP="004E5F7F">
            <w:pPr>
              <w:pStyle w:val="TAC"/>
            </w:pPr>
            <w:r w:rsidRPr="00EF5447">
              <w:rPr>
                <w:rFonts w:eastAsia="Calibri Light" w:cs="Arial"/>
                <w:lang w:eastAsia="ko-KR"/>
              </w:rPr>
              <w:t>n78</w:t>
            </w:r>
          </w:p>
        </w:tc>
        <w:tc>
          <w:tcPr>
            <w:tcW w:w="1066" w:type="dxa"/>
            <w:shd w:val="clear" w:color="auto" w:fill="auto"/>
            <w:noWrap/>
          </w:tcPr>
          <w:p w14:paraId="56EAF0A3" w14:textId="77777777" w:rsidR="00E35D22" w:rsidRPr="00EF5447" w:rsidRDefault="00E35D22" w:rsidP="004E5F7F">
            <w:pPr>
              <w:pStyle w:val="TAC"/>
              <w:rPr>
                <w:rFonts w:eastAsia="Malgun Gothic" w:cs="Arial"/>
                <w:lang w:eastAsia="ko-KR"/>
              </w:rPr>
            </w:pPr>
            <w:r w:rsidRPr="00EF5447">
              <w:rPr>
                <w:rFonts w:cs="Arial"/>
                <w:lang w:eastAsia="ko-KR"/>
              </w:rPr>
              <w:t>3390</w:t>
            </w:r>
          </w:p>
        </w:tc>
        <w:tc>
          <w:tcPr>
            <w:tcW w:w="747" w:type="dxa"/>
            <w:shd w:val="clear" w:color="auto" w:fill="auto"/>
            <w:noWrap/>
          </w:tcPr>
          <w:p w14:paraId="0E1E7569" w14:textId="77777777" w:rsidR="00E35D22" w:rsidRPr="00EF5447" w:rsidRDefault="00E35D22" w:rsidP="004E5F7F">
            <w:pPr>
              <w:pStyle w:val="TAC"/>
              <w:rPr>
                <w:rFonts w:eastAsia="Malgun Gothic" w:cs="Arial"/>
                <w:lang w:eastAsia="ko-KR"/>
              </w:rPr>
            </w:pPr>
            <w:r w:rsidRPr="00EF5447">
              <w:rPr>
                <w:rFonts w:cs="Arial"/>
                <w:lang w:eastAsia="ko-KR"/>
              </w:rPr>
              <w:t>10</w:t>
            </w:r>
          </w:p>
        </w:tc>
        <w:tc>
          <w:tcPr>
            <w:tcW w:w="877" w:type="dxa"/>
            <w:shd w:val="clear" w:color="auto" w:fill="auto"/>
            <w:noWrap/>
          </w:tcPr>
          <w:p w14:paraId="418AE89A" w14:textId="77777777" w:rsidR="00E35D22" w:rsidRPr="00EF5447" w:rsidRDefault="00E35D22" w:rsidP="004E5F7F">
            <w:pPr>
              <w:pStyle w:val="TAC"/>
              <w:rPr>
                <w:rFonts w:eastAsia="Malgun Gothic" w:cs="Arial"/>
                <w:lang w:eastAsia="ko-KR"/>
              </w:rPr>
            </w:pPr>
            <w:r w:rsidRPr="00EF5447">
              <w:rPr>
                <w:rFonts w:cs="Arial"/>
                <w:lang w:eastAsia="ko-KR"/>
              </w:rPr>
              <w:t>50</w:t>
            </w:r>
          </w:p>
        </w:tc>
        <w:tc>
          <w:tcPr>
            <w:tcW w:w="1299" w:type="dxa"/>
            <w:shd w:val="clear" w:color="auto" w:fill="auto"/>
            <w:noWrap/>
          </w:tcPr>
          <w:p w14:paraId="090A4346" w14:textId="77777777" w:rsidR="00E35D22" w:rsidRPr="00EF5447" w:rsidRDefault="00E35D22" w:rsidP="004E5F7F">
            <w:pPr>
              <w:pStyle w:val="TAC"/>
              <w:rPr>
                <w:rFonts w:eastAsia="Malgun Gothic" w:cs="Arial"/>
                <w:lang w:eastAsia="ko-KR"/>
              </w:rPr>
            </w:pPr>
            <w:r w:rsidRPr="00EF5447">
              <w:rPr>
                <w:rFonts w:cs="Arial"/>
                <w:lang w:eastAsia="ko-KR"/>
              </w:rPr>
              <w:t>3390</w:t>
            </w:r>
          </w:p>
        </w:tc>
        <w:tc>
          <w:tcPr>
            <w:tcW w:w="700" w:type="dxa"/>
            <w:shd w:val="clear" w:color="auto" w:fill="auto"/>
          </w:tcPr>
          <w:p w14:paraId="69C39A69" w14:textId="77777777" w:rsidR="00E35D22" w:rsidRPr="00EF5447" w:rsidRDefault="00E35D22" w:rsidP="004E5F7F">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1007A103" w14:textId="77777777" w:rsidR="00E35D22" w:rsidRPr="00EF5447" w:rsidRDefault="00E35D22" w:rsidP="004E5F7F">
            <w:pPr>
              <w:pStyle w:val="TAC"/>
              <w:rPr>
                <w:lang w:eastAsia="ko-KR"/>
              </w:rPr>
            </w:pPr>
            <w:r w:rsidRPr="00EF5447">
              <w:rPr>
                <w:rFonts w:cs="Arial"/>
                <w:kern w:val="2"/>
                <w:szCs w:val="24"/>
                <w:lang w:eastAsia="ko-KR"/>
              </w:rPr>
              <w:t>IMD3</w:t>
            </w:r>
          </w:p>
        </w:tc>
      </w:tr>
      <w:tr w:rsidR="00E35D22" w:rsidRPr="00EF5447" w14:paraId="1F8B4781" w14:textId="77777777" w:rsidTr="004E5F7F">
        <w:trPr>
          <w:trHeight w:val="216"/>
          <w:jc w:val="center"/>
        </w:trPr>
        <w:tc>
          <w:tcPr>
            <w:tcW w:w="2259" w:type="dxa"/>
            <w:tcBorders>
              <w:bottom w:val="nil"/>
            </w:tcBorders>
            <w:shd w:val="clear" w:color="auto" w:fill="auto"/>
          </w:tcPr>
          <w:p w14:paraId="3C058537" w14:textId="77777777" w:rsidR="00E35D22" w:rsidRPr="00EF5447" w:rsidRDefault="00E35D22" w:rsidP="004E5F7F">
            <w:pPr>
              <w:pStyle w:val="TAC"/>
            </w:pPr>
            <w:r w:rsidRPr="00EF5447">
              <w:rPr>
                <w:rFonts w:eastAsia="MS Mincho" w:cs="Arial"/>
                <w:bCs/>
              </w:rPr>
              <w:t>DC_66A_n25A-n41A</w:t>
            </w:r>
          </w:p>
        </w:tc>
        <w:tc>
          <w:tcPr>
            <w:tcW w:w="868" w:type="dxa"/>
            <w:shd w:val="clear" w:color="auto" w:fill="auto"/>
          </w:tcPr>
          <w:p w14:paraId="3AD4673F" w14:textId="77777777" w:rsidR="00E35D22" w:rsidRPr="00EF5447" w:rsidRDefault="00E35D22" w:rsidP="004E5F7F">
            <w:pPr>
              <w:pStyle w:val="TAC"/>
              <w:rPr>
                <w:szCs w:val="18"/>
              </w:rPr>
            </w:pPr>
            <w:r w:rsidRPr="00EF5447">
              <w:t>66</w:t>
            </w:r>
          </w:p>
        </w:tc>
        <w:tc>
          <w:tcPr>
            <w:tcW w:w="1066" w:type="dxa"/>
            <w:shd w:val="clear" w:color="auto" w:fill="auto"/>
            <w:noWrap/>
          </w:tcPr>
          <w:p w14:paraId="0189B4AE" w14:textId="77777777" w:rsidR="00E35D22" w:rsidRPr="00EF5447" w:rsidRDefault="00E35D22" w:rsidP="004E5F7F">
            <w:pPr>
              <w:pStyle w:val="TAC"/>
              <w:rPr>
                <w:szCs w:val="18"/>
              </w:rPr>
            </w:pPr>
            <w:r w:rsidRPr="00EF5447">
              <w:rPr>
                <w:rFonts w:eastAsia="Malgun Gothic" w:cs="Arial"/>
                <w:lang w:eastAsia="ko-KR"/>
              </w:rPr>
              <w:t>1715</w:t>
            </w:r>
          </w:p>
        </w:tc>
        <w:tc>
          <w:tcPr>
            <w:tcW w:w="747" w:type="dxa"/>
            <w:shd w:val="clear" w:color="auto" w:fill="auto"/>
            <w:noWrap/>
          </w:tcPr>
          <w:p w14:paraId="1AE5340E" w14:textId="77777777" w:rsidR="00E35D22" w:rsidRPr="00EF5447" w:rsidRDefault="00E35D22" w:rsidP="004E5F7F">
            <w:pPr>
              <w:pStyle w:val="TAC"/>
              <w:rPr>
                <w:szCs w:val="18"/>
              </w:rPr>
            </w:pPr>
            <w:r w:rsidRPr="00EF5447">
              <w:rPr>
                <w:rFonts w:eastAsia="Malgun Gothic" w:cs="Arial"/>
                <w:lang w:eastAsia="ko-KR"/>
              </w:rPr>
              <w:t>5</w:t>
            </w:r>
          </w:p>
        </w:tc>
        <w:tc>
          <w:tcPr>
            <w:tcW w:w="877" w:type="dxa"/>
            <w:shd w:val="clear" w:color="auto" w:fill="auto"/>
            <w:noWrap/>
          </w:tcPr>
          <w:p w14:paraId="660AC371" w14:textId="77777777" w:rsidR="00E35D22" w:rsidRPr="00EF5447" w:rsidRDefault="00E35D22" w:rsidP="004E5F7F">
            <w:pPr>
              <w:pStyle w:val="TAC"/>
              <w:rPr>
                <w:szCs w:val="18"/>
              </w:rPr>
            </w:pPr>
            <w:r w:rsidRPr="00EF5447">
              <w:rPr>
                <w:rFonts w:eastAsia="Malgun Gothic" w:cs="Arial"/>
                <w:lang w:eastAsia="ko-KR"/>
              </w:rPr>
              <w:t>25</w:t>
            </w:r>
          </w:p>
        </w:tc>
        <w:tc>
          <w:tcPr>
            <w:tcW w:w="1299" w:type="dxa"/>
            <w:shd w:val="clear" w:color="auto" w:fill="auto"/>
            <w:noWrap/>
          </w:tcPr>
          <w:p w14:paraId="45F8C0E5" w14:textId="77777777" w:rsidR="00E35D22" w:rsidRPr="00EF5447" w:rsidRDefault="00E35D22" w:rsidP="004E5F7F">
            <w:pPr>
              <w:pStyle w:val="TAC"/>
              <w:rPr>
                <w:szCs w:val="18"/>
              </w:rPr>
            </w:pPr>
            <w:r w:rsidRPr="00EF5447">
              <w:rPr>
                <w:rFonts w:eastAsia="Malgun Gothic" w:cs="Arial"/>
                <w:lang w:eastAsia="ko-KR"/>
              </w:rPr>
              <w:t>2115</w:t>
            </w:r>
          </w:p>
        </w:tc>
        <w:tc>
          <w:tcPr>
            <w:tcW w:w="700" w:type="dxa"/>
            <w:shd w:val="clear" w:color="auto" w:fill="auto"/>
          </w:tcPr>
          <w:p w14:paraId="730CF67E" w14:textId="77777777" w:rsidR="00E35D22" w:rsidRPr="00EF5447" w:rsidRDefault="00E35D22" w:rsidP="004E5F7F">
            <w:pPr>
              <w:pStyle w:val="TAC"/>
              <w:rPr>
                <w:szCs w:val="18"/>
              </w:rPr>
            </w:pPr>
            <w:r w:rsidRPr="00EF5447">
              <w:rPr>
                <w:lang w:eastAsia="ko-KR"/>
              </w:rPr>
              <w:t>N/A</w:t>
            </w:r>
          </w:p>
        </w:tc>
        <w:tc>
          <w:tcPr>
            <w:tcW w:w="1248" w:type="dxa"/>
            <w:shd w:val="clear" w:color="auto" w:fill="auto"/>
          </w:tcPr>
          <w:p w14:paraId="53592FCA" w14:textId="77777777" w:rsidR="00E35D22" w:rsidRPr="00EF5447" w:rsidRDefault="00E35D22" w:rsidP="004E5F7F">
            <w:pPr>
              <w:pStyle w:val="TAC"/>
            </w:pPr>
            <w:r w:rsidRPr="00EF5447">
              <w:rPr>
                <w:lang w:eastAsia="ko-KR"/>
              </w:rPr>
              <w:t>N/A</w:t>
            </w:r>
          </w:p>
        </w:tc>
      </w:tr>
      <w:tr w:rsidR="00E35D22" w:rsidRPr="00EF5447" w14:paraId="10DEB119" w14:textId="77777777" w:rsidTr="004E5F7F">
        <w:trPr>
          <w:trHeight w:val="216"/>
          <w:jc w:val="center"/>
        </w:trPr>
        <w:tc>
          <w:tcPr>
            <w:tcW w:w="2259" w:type="dxa"/>
            <w:tcBorders>
              <w:top w:val="nil"/>
              <w:bottom w:val="nil"/>
            </w:tcBorders>
            <w:shd w:val="clear" w:color="auto" w:fill="auto"/>
          </w:tcPr>
          <w:p w14:paraId="3D42E1A7" w14:textId="77777777" w:rsidR="00E35D22" w:rsidRPr="00EF5447" w:rsidRDefault="00E35D22" w:rsidP="004E5F7F">
            <w:pPr>
              <w:pStyle w:val="TAC"/>
            </w:pPr>
          </w:p>
        </w:tc>
        <w:tc>
          <w:tcPr>
            <w:tcW w:w="868" w:type="dxa"/>
            <w:shd w:val="clear" w:color="auto" w:fill="auto"/>
          </w:tcPr>
          <w:p w14:paraId="49D78993" w14:textId="77777777" w:rsidR="00E35D22" w:rsidRPr="00EF5447" w:rsidRDefault="00E35D22" w:rsidP="004E5F7F">
            <w:pPr>
              <w:pStyle w:val="TAC"/>
              <w:rPr>
                <w:szCs w:val="18"/>
              </w:rPr>
            </w:pPr>
            <w:r w:rsidRPr="00EF5447">
              <w:t>n41</w:t>
            </w:r>
          </w:p>
        </w:tc>
        <w:tc>
          <w:tcPr>
            <w:tcW w:w="1066" w:type="dxa"/>
            <w:shd w:val="clear" w:color="auto" w:fill="auto"/>
            <w:noWrap/>
          </w:tcPr>
          <w:p w14:paraId="6CC5B84C" w14:textId="77777777" w:rsidR="00E35D22" w:rsidRPr="00EF5447" w:rsidRDefault="00E35D22" w:rsidP="004E5F7F">
            <w:pPr>
              <w:pStyle w:val="TAC"/>
              <w:rPr>
                <w:szCs w:val="18"/>
              </w:rPr>
            </w:pPr>
            <w:r w:rsidRPr="00EF5447">
              <w:rPr>
                <w:rFonts w:eastAsia="Malgun Gothic" w:cs="Arial"/>
                <w:lang w:eastAsia="ko-KR"/>
              </w:rPr>
              <w:t>2685</w:t>
            </w:r>
          </w:p>
        </w:tc>
        <w:tc>
          <w:tcPr>
            <w:tcW w:w="747" w:type="dxa"/>
            <w:shd w:val="clear" w:color="auto" w:fill="auto"/>
            <w:noWrap/>
          </w:tcPr>
          <w:p w14:paraId="783C2B06" w14:textId="77777777" w:rsidR="00E35D22" w:rsidRPr="00EF5447" w:rsidRDefault="00E35D22" w:rsidP="004E5F7F">
            <w:pPr>
              <w:pStyle w:val="TAC"/>
              <w:rPr>
                <w:szCs w:val="18"/>
              </w:rPr>
            </w:pPr>
            <w:r w:rsidRPr="00EF5447">
              <w:rPr>
                <w:rFonts w:eastAsia="Malgun Gothic" w:cs="Arial"/>
                <w:lang w:eastAsia="ko-KR"/>
              </w:rPr>
              <w:t>10</w:t>
            </w:r>
          </w:p>
        </w:tc>
        <w:tc>
          <w:tcPr>
            <w:tcW w:w="877" w:type="dxa"/>
            <w:shd w:val="clear" w:color="auto" w:fill="auto"/>
            <w:noWrap/>
          </w:tcPr>
          <w:p w14:paraId="374B8947" w14:textId="77777777" w:rsidR="00E35D22" w:rsidRPr="00EF5447" w:rsidRDefault="00E35D22" w:rsidP="004E5F7F">
            <w:pPr>
              <w:pStyle w:val="TAC"/>
              <w:rPr>
                <w:szCs w:val="18"/>
              </w:rPr>
            </w:pPr>
            <w:r w:rsidRPr="00EF5447">
              <w:rPr>
                <w:rFonts w:eastAsia="Malgun Gothic" w:cs="Arial"/>
                <w:lang w:eastAsia="ko-KR"/>
              </w:rPr>
              <w:t>50</w:t>
            </w:r>
          </w:p>
        </w:tc>
        <w:tc>
          <w:tcPr>
            <w:tcW w:w="1299" w:type="dxa"/>
            <w:shd w:val="clear" w:color="auto" w:fill="auto"/>
            <w:noWrap/>
          </w:tcPr>
          <w:p w14:paraId="67DE4B9F" w14:textId="77777777" w:rsidR="00E35D22" w:rsidRPr="00EF5447" w:rsidRDefault="00E35D22" w:rsidP="004E5F7F">
            <w:pPr>
              <w:pStyle w:val="TAC"/>
              <w:rPr>
                <w:szCs w:val="18"/>
              </w:rPr>
            </w:pPr>
            <w:r w:rsidRPr="00EF5447">
              <w:rPr>
                <w:rFonts w:eastAsia="Malgun Gothic" w:cs="Arial"/>
                <w:lang w:eastAsia="ko-KR"/>
              </w:rPr>
              <w:t>2685</w:t>
            </w:r>
          </w:p>
        </w:tc>
        <w:tc>
          <w:tcPr>
            <w:tcW w:w="700" w:type="dxa"/>
            <w:shd w:val="clear" w:color="auto" w:fill="auto"/>
          </w:tcPr>
          <w:p w14:paraId="56080301" w14:textId="77777777" w:rsidR="00E35D22" w:rsidRPr="00EF5447" w:rsidRDefault="00E35D22" w:rsidP="004E5F7F">
            <w:pPr>
              <w:pStyle w:val="TAC"/>
              <w:rPr>
                <w:szCs w:val="18"/>
              </w:rPr>
            </w:pPr>
            <w:r w:rsidRPr="00EF5447">
              <w:rPr>
                <w:lang w:eastAsia="ko-KR"/>
              </w:rPr>
              <w:t>N/A</w:t>
            </w:r>
          </w:p>
        </w:tc>
        <w:tc>
          <w:tcPr>
            <w:tcW w:w="1248" w:type="dxa"/>
            <w:shd w:val="clear" w:color="auto" w:fill="auto"/>
          </w:tcPr>
          <w:p w14:paraId="0C681AF4" w14:textId="77777777" w:rsidR="00E35D22" w:rsidRPr="00EF5447" w:rsidRDefault="00E35D22" w:rsidP="004E5F7F">
            <w:pPr>
              <w:pStyle w:val="TAC"/>
            </w:pPr>
            <w:r w:rsidRPr="00EF5447">
              <w:rPr>
                <w:lang w:eastAsia="ko-KR"/>
              </w:rPr>
              <w:t>N/A</w:t>
            </w:r>
          </w:p>
        </w:tc>
      </w:tr>
      <w:tr w:rsidR="00E35D22" w:rsidRPr="00EF5447" w14:paraId="38CF6141" w14:textId="77777777" w:rsidTr="004E5F7F">
        <w:trPr>
          <w:trHeight w:val="216"/>
          <w:jc w:val="center"/>
        </w:trPr>
        <w:tc>
          <w:tcPr>
            <w:tcW w:w="2259" w:type="dxa"/>
            <w:tcBorders>
              <w:top w:val="nil"/>
              <w:bottom w:val="single" w:sz="4" w:space="0" w:color="auto"/>
            </w:tcBorders>
            <w:shd w:val="clear" w:color="auto" w:fill="auto"/>
          </w:tcPr>
          <w:p w14:paraId="4A3CD73C" w14:textId="77777777" w:rsidR="00E35D22" w:rsidRPr="00EF5447" w:rsidRDefault="00E35D22" w:rsidP="004E5F7F">
            <w:pPr>
              <w:pStyle w:val="TAC"/>
            </w:pPr>
          </w:p>
        </w:tc>
        <w:tc>
          <w:tcPr>
            <w:tcW w:w="868" w:type="dxa"/>
            <w:shd w:val="clear" w:color="auto" w:fill="auto"/>
          </w:tcPr>
          <w:p w14:paraId="1B19F9C2" w14:textId="77777777" w:rsidR="00E35D22" w:rsidRPr="00EF5447" w:rsidRDefault="00E35D22" w:rsidP="004E5F7F">
            <w:pPr>
              <w:pStyle w:val="TAC"/>
              <w:rPr>
                <w:szCs w:val="18"/>
              </w:rPr>
            </w:pPr>
            <w:r w:rsidRPr="00EF5447">
              <w:rPr>
                <w:rFonts w:eastAsia="MS Mincho"/>
              </w:rPr>
              <w:t>n25</w:t>
            </w:r>
          </w:p>
        </w:tc>
        <w:tc>
          <w:tcPr>
            <w:tcW w:w="1066" w:type="dxa"/>
            <w:shd w:val="clear" w:color="auto" w:fill="auto"/>
            <w:noWrap/>
          </w:tcPr>
          <w:p w14:paraId="4E8F3C9A" w14:textId="77777777" w:rsidR="00E35D22" w:rsidRPr="00EF5447" w:rsidRDefault="00E35D22" w:rsidP="004E5F7F">
            <w:pPr>
              <w:pStyle w:val="TAC"/>
              <w:rPr>
                <w:szCs w:val="18"/>
              </w:rPr>
            </w:pPr>
            <w:r w:rsidRPr="00EF5447">
              <w:rPr>
                <w:rFonts w:cs="Arial"/>
                <w:lang w:eastAsia="ko-KR"/>
              </w:rPr>
              <w:t>1860</w:t>
            </w:r>
          </w:p>
        </w:tc>
        <w:tc>
          <w:tcPr>
            <w:tcW w:w="747" w:type="dxa"/>
            <w:shd w:val="clear" w:color="auto" w:fill="auto"/>
            <w:noWrap/>
          </w:tcPr>
          <w:p w14:paraId="6814B177" w14:textId="77777777" w:rsidR="00E35D22" w:rsidRPr="00EF5447" w:rsidRDefault="00E35D22" w:rsidP="004E5F7F">
            <w:pPr>
              <w:pStyle w:val="TAC"/>
              <w:rPr>
                <w:szCs w:val="18"/>
              </w:rPr>
            </w:pPr>
            <w:r w:rsidRPr="00EF5447">
              <w:rPr>
                <w:rFonts w:cs="Arial"/>
                <w:lang w:eastAsia="ko-KR"/>
              </w:rPr>
              <w:t>5</w:t>
            </w:r>
          </w:p>
        </w:tc>
        <w:tc>
          <w:tcPr>
            <w:tcW w:w="877" w:type="dxa"/>
            <w:shd w:val="clear" w:color="auto" w:fill="auto"/>
            <w:noWrap/>
          </w:tcPr>
          <w:p w14:paraId="7CE9140B" w14:textId="77777777" w:rsidR="00E35D22" w:rsidRPr="00EF5447" w:rsidRDefault="00E35D22" w:rsidP="004E5F7F">
            <w:pPr>
              <w:pStyle w:val="TAC"/>
              <w:rPr>
                <w:szCs w:val="18"/>
              </w:rPr>
            </w:pPr>
            <w:r w:rsidRPr="00EF5447">
              <w:rPr>
                <w:rFonts w:cs="Arial"/>
                <w:lang w:eastAsia="ko-KR"/>
              </w:rPr>
              <w:t>25</w:t>
            </w:r>
          </w:p>
        </w:tc>
        <w:tc>
          <w:tcPr>
            <w:tcW w:w="1299" w:type="dxa"/>
            <w:shd w:val="clear" w:color="auto" w:fill="auto"/>
            <w:noWrap/>
          </w:tcPr>
          <w:p w14:paraId="14B2E6D4" w14:textId="77777777" w:rsidR="00E35D22" w:rsidRPr="00EF5447" w:rsidRDefault="00E35D22" w:rsidP="004E5F7F">
            <w:pPr>
              <w:pStyle w:val="TAC"/>
              <w:rPr>
                <w:szCs w:val="18"/>
              </w:rPr>
            </w:pPr>
            <w:r w:rsidRPr="00EF5447">
              <w:rPr>
                <w:rFonts w:cs="Arial"/>
                <w:lang w:eastAsia="ko-KR"/>
              </w:rPr>
              <w:t>1940</w:t>
            </w:r>
          </w:p>
        </w:tc>
        <w:tc>
          <w:tcPr>
            <w:tcW w:w="700" w:type="dxa"/>
            <w:shd w:val="clear" w:color="auto" w:fill="auto"/>
          </w:tcPr>
          <w:p w14:paraId="2E4E1E2C" w14:textId="77777777" w:rsidR="00E35D22" w:rsidRPr="00EF5447" w:rsidRDefault="00E35D22" w:rsidP="004E5F7F">
            <w:pPr>
              <w:pStyle w:val="TAC"/>
              <w:rPr>
                <w:szCs w:val="18"/>
              </w:rPr>
            </w:pPr>
            <w:r w:rsidRPr="00EF5447">
              <w:rPr>
                <w:rFonts w:cs="Arial"/>
                <w:lang w:eastAsia="ko-KR"/>
              </w:rPr>
              <w:t>5</w:t>
            </w:r>
          </w:p>
        </w:tc>
        <w:tc>
          <w:tcPr>
            <w:tcW w:w="1248" w:type="dxa"/>
            <w:shd w:val="clear" w:color="auto" w:fill="auto"/>
          </w:tcPr>
          <w:p w14:paraId="05E83895" w14:textId="77777777" w:rsidR="00E35D22" w:rsidRPr="00EF5447" w:rsidRDefault="00E35D22" w:rsidP="004E5F7F">
            <w:pPr>
              <w:pStyle w:val="TAC"/>
            </w:pPr>
            <w:r w:rsidRPr="00EF5447">
              <w:t>11.0</w:t>
            </w:r>
          </w:p>
        </w:tc>
      </w:tr>
      <w:tr w:rsidR="00E35D22" w:rsidRPr="00EF5447" w14:paraId="73F65D8F" w14:textId="77777777" w:rsidTr="004E5F7F">
        <w:trPr>
          <w:trHeight w:val="216"/>
          <w:jc w:val="center"/>
        </w:trPr>
        <w:tc>
          <w:tcPr>
            <w:tcW w:w="2259" w:type="dxa"/>
            <w:tcBorders>
              <w:bottom w:val="nil"/>
            </w:tcBorders>
            <w:shd w:val="clear" w:color="auto" w:fill="auto"/>
          </w:tcPr>
          <w:p w14:paraId="06D2CC24" w14:textId="77777777" w:rsidR="00E35D22" w:rsidRPr="00EF5447" w:rsidRDefault="00E35D22" w:rsidP="004E5F7F">
            <w:pPr>
              <w:pStyle w:val="TAC"/>
            </w:pPr>
            <w:r w:rsidRPr="00EF5447">
              <w:rPr>
                <w:lang w:eastAsia="ja-JP"/>
              </w:rPr>
              <w:t>DC_66A_n25A-n48A</w:t>
            </w:r>
          </w:p>
        </w:tc>
        <w:tc>
          <w:tcPr>
            <w:tcW w:w="868" w:type="dxa"/>
            <w:shd w:val="clear" w:color="auto" w:fill="auto"/>
          </w:tcPr>
          <w:p w14:paraId="5FEE262A" w14:textId="77777777" w:rsidR="00E35D22" w:rsidRPr="00EF5447" w:rsidRDefault="00E35D22" w:rsidP="004E5F7F">
            <w:pPr>
              <w:pStyle w:val="TAC"/>
            </w:pPr>
            <w:r w:rsidRPr="00EF5447">
              <w:rPr>
                <w:lang w:eastAsia="zh-TW"/>
              </w:rPr>
              <w:t>66</w:t>
            </w:r>
          </w:p>
        </w:tc>
        <w:tc>
          <w:tcPr>
            <w:tcW w:w="1066" w:type="dxa"/>
            <w:shd w:val="clear" w:color="auto" w:fill="auto"/>
            <w:noWrap/>
          </w:tcPr>
          <w:p w14:paraId="4E3B1616" w14:textId="77777777" w:rsidR="00E35D22" w:rsidRPr="00EF5447" w:rsidRDefault="00E35D22" w:rsidP="004E5F7F">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4BCB3B5C"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4EB10B71"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7910D1C7" w14:textId="77777777" w:rsidR="00E35D22" w:rsidRPr="00EF5447" w:rsidRDefault="00E35D22" w:rsidP="004E5F7F">
            <w:pPr>
              <w:pStyle w:val="TAC"/>
            </w:pPr>
            <w:r w:rsidRPr="00EF5447">
              <w:rPr>
                <w:kern w:val="2"/>
                <w:szCs w:val="24"/>
                <w:lang w:eastAsia="zh-CN"/>
              </w:rPr>
              <w:t>2140</w:t>
            </w:r>
          </w:p>
        </w:tc>
        <w:tc>
          <w:tcPr>
            <w:tcW w:w="700" w:type="dxa"/>
            <w:shd w:val="clear" w:color="auto" w:fill="auto"/>
          </w:tcPr>
          <w:p w14:paraId="154CB66F" w14:textId="77777777" w:rsidR="00E35D22" w:rsidRPr="00EF5447" w:rsidRDefault="00E35D22" w:rsidP="004E5F7F">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3AFF6C9C" w14:textId="77777777" w:rsidR="00E35D22" w:rsidRPr="00EF5447" w:rsidRDefault="00E35D22" w:rsidP="004E5F7F">
            <w:pPr>
              <w:pStyle w:val="TAC"/>
              <w:rPr>
                <w:kern w:val="2"/>
                <w:szCs w:val="24"/>
                <w:lang w:eastAsia="ko-KR"/>
              </w:rPr>
            </w:pPr>
            <w:r w:rsidRPr="00EF5447">
              <w:rPr>
                <w:rFonts w:eastAsia="Malgun Gothic"/>
                <w:kern w:val="2"/>
                <w:szCs w:val="24"/>
                <w:lang w:eastAsia="ko-KR"/>
              </w:rPr>
              <w:t>N/A</w:t>
            </w:r>
          </w:p>
        </w:tc>
      </w:tr>
      <w:tr w:rsidR="00E35D22" w:rsidRPr="00EF5447" w14:paraId="6EDBAD40" w14:textId="77777777" w:rsidTr="004E5F7F">
        <w:trPr>
          <w:trHeight w:val="216"/>
          <w:jc w:val="center"/>
        </w:trPr>
        <w:tc>
          <w:tcPr>
            <w:tcW w:w="2259" w:type="dxa"/>
            <w:tcBorders>
              <w:top w:val="nil"/>
              <w:bottom w:val="nil"/>
            </w:tcBorders>
            <w:shd w:val="clear" w:color="auto" w:fill="auto"/>
          </w:tcPr>
          <w:p w14:paraId="4D701C54" w14:textId="77777777" w:rsidR="00E35D22" w:rsidRPr="00EF5447" w:rsidRDefault="00E35D22" w:rsidP="004E5F7F">
            <w:pPr>
              <w:pStyle w:val="TAC"/>
            </w:pPr>
          </w:p>
        </w:tc>
        <w:tc>
          <w:tcPr>
            <w:tcW w:w="868" w:type="dxa"/>
            <w:shd w:val="clear" w:color="auto" w:fill="auto"/>
          </w:tcPr>
          <w:p w14:paraId="60FB9336" w14:textId="77777777" w:rsidR="00E35D22" w:rsidRPr="00EF5447" w:rsidRDefault="00E35D22" w:rsidP="004E5F7F">
            <w:pPr>
              <w:pStyle w:val="TAC"/>
            </w:pPr>
            <w:r w:rsidRPr="00EF5447">
              <w:rPr>
                <w:lang w:eastAsia="zh-TW"/>
              </w:rPr>
              <w:t>n25</w:t>
            </w:r>
          </w:p>
        </w:tc>
        <w:tc>
          <w:tcPr>
            <w:tcW w:w="1066" w:type="dxa"/>
            <w:shd w:val="clear" w:color="auto" w:fill="auto"/>
            <w:noWrap/>
          </w:tcPr>
          <w:p w14:paraId="2E4B7082" w14:textId="77777777" w:rsidR="00E35D22" w:rsidRPr="00EF5447" w:rsidRDefault="00E35D22" w:rsidP="004E5F7F">
            <w:pPr>
              <w:pStyle w:val="TAC"/>
            </w:pPr>
            <w:r w:rsidRPr="00EF5447">
              <w:rPr>
                <w:kern w:val="2"/>
                <w:szCs w:val="24"/>
                <w:lang w:eastAsia="zh-CN"/>
              </w:rPr>
              <w:t>1880</w:t>
            </w:r>
          </w:p>
        </w:tc>
        <w:tc>
          <w:tcPr>
            <w:tcW w:w="747" w:type="dxa"/>
            <w:shd w:val="clear" w:color="auto" w:fill="auto"/>
            <w:noWrap/>
          </w:tcPr>
          <w:p w14:paraId="1F2808AA"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5DE128A3"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21E0EEFA" w14:textId="77777777" w:rsidR="00E35D22" w:rsidRPr="00EF5447" w:rsidRDefault="00E35D22" w:rsidP="004E5F7F">
            <w:pPr>
              <w:pStyle w:val="TAC"/>
            </w:pPr>
            <w:r w:rsidRPr="00EF5447">
              <w:rPr>
                <w:kern w:val="2"/>
                <w:szCs w:val="24"/>
                <w:lang w:eastAsia="zh-CN"/>
              </w:rPr>
              <w:t>1960</w:t>
            </w:r>
          </w:p>
        </w:tc>
        <w:tc>
          <w:tcPr>
            <w:tcW w:w="700" w:type="dxa"/>
            <w:shd w:val="clear" w:color="auto" w:fill="auto"/>
          </w:tcPr>
          <w:p w14:paraId="4D3CA6AA" w14:textId="77777777" w:rsidR="00E35D22" w:rsidRPr="00EF5447" w:rsidRDefault="00E35D22" w:rsidP="004E5F7F">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AD2AA4A" w14:textId="77777777" w:rsidR="00E35D22" w:rsidRPr="00EF5447" w:rsidRDefault="00E35D22" w:rsidP="004E5F7F">
            <w:pPr>
              <w:pStyle w:val="TAC"/>
              <w:rPr>
                <w:kern w:val="2"/>
                <w:szCs w:val="24"/>
                <w:lang w:eastAsia="ko-KR"/>
              </w:rPr>
            </w:pPr>
            <w:r w:rsidRPr="00EF5447">
              <w:rPr>
                <w:rFonts w:eastAsia="Malgun Gothic"/>
                <w:kern w:val="2"/>
                <w:szCs w:val="24"/>
                <w:lang w:eastAsia="ko-KR"/>
              </w:rPr>
              <w:t>N/A</w:t>
            </w:r>
          </w:p>
        </w:tc>
      </w:tr>
      <w:tr w:rsidR="00E35D22" w:rsidRPr="00EF5447" w14:paraId="37AC8F62" w14:textId="77777777" w:rsidTr="004E5F7F">
        <w:trPr>
          <w:trHeight w:val="216"/>
          <w:jc w:val="center"/>
        </w:trPr>
        <w:tc>
          <w:tcPr>
            <w:tcW w:w="2259" w:type="dxa"/>
            <w:tcBorders>
              <w:top w:val="nil"/>
              <w:bottom w:val="nil"/>
            </w:tcBorders>
            <w:shd w:val="clear" w:color="auto" w:fill="auto"/>
          </w:tcPr>
          <w:p w14:paraId="7C925E51" w14:textId="77777777" w:rsidR="00E35D22" w:rsidRPr="00EF5447" w:rsidRDefault="00E35D22" w:rsidP="004E5F7F">
            <w:pPr>
              <w:pStyle w:val="TAC"/>
            </w:pPr>
          </w:p>
        </w:tc>
        <w:tc>
          <w:tcPr>
            <w:tcW w:w="868" w:type="dxa"/>
            <w:shd w:val="clear" w:color="auto" w:fill="auto"/>
          </w:tcPr>
          <w:p w14:paraId="16394330" w14:textId="77777777" w:rsidR="00E35D22" w:rsidRPr="00EF5447" w:rsidRDefault="00E35D22" w:rsidP="004E5F7F">
            <w:pPr>
              <w:pStyle w:val="TAC"/>
            </w:pPr>
            <w:r w:rsidRPr="00EF5447">
              <w:rPr>
                <w:lang w:eastAsia="zh-TW"/>
              </w:rPr>
              <w:t>n48</w:t>
            </w:r>
          </w:p>
        </w:tc>
        <w:tc>
          <w:tcPr>
            <w:tcW w:w="1066" w:type="dxa"/>
            <w:shd w:val="clear" w:color="auto" w:fill="auto"/>
            <w:noWrap/>
          </w:tcPr>
          <w:p w14:paraId="2DD3425C" w14:textId="77777777" w:rsidR="00E35D22" w:rsidRPr="00EF5447" w:rsidRDefault="00E35D22" w:rsidP="004E5F7F">
            <w:pPr>
              <w:pStyle w:val="TAC"/>
            </w:pPr>
            <w:r w:rsidRPr="00EF5447">
              <w:rPr>
                <w:kern w:val="2"/>
                <w:szCs w:val="24"/>
                <w:lang w:eastAsia="zh-CN"/>
              </w:rPr>
              <w:t>3620</w:t>
            </w:r>
          </w:p>
        </w:tc>
        <w:tc>
          <w:tcPr>
            <w:tcW w:w="747" w:type="dxa"/>
            <w:shd w:val="clear" w:color="auto" w:fill="auto"/>
            <w:noWrap/>
          </w:tcPr>
          <w:p w14:paraId="1CA5868F" w14:textId="77777777" w:rsidR="00E35D22" w:rsidRPr="00EF5447" w:rsidRDefault="00E35D22" w:rsidP="004E5F7F">
            <w:pPr>
              <w:pStyle w:val="TAC"/>
            </w:pPr>
            <w:r w:rsidRPr="00EF5447">
              <w:rPr>
                <w:kern w:val="2"/>
                <w:szCs w:val="24"/>
                <w:lang w:eastAsia="zh-CN"/>
              </w:rPr>
              <w:t>10</w:t>
            </w:r>
          </w:p>
        </w:tc>
        <w:tc>
          <w:tcPr>
            <w:tcW w:w="877" w:type="dxa"/>
            <w:shd w:val="clear" w:color="auto" w:fill="auto"/>
            <w:noWrap/>
          </w:tcPr>
          <w:p w14:paraId="1527EC33" w14:textId="77777777" w:rsidR="00E35D22" w:rsidRPr="00EF5447" w:rsidRDefault="00E35D22" w:rsidP="004E5F7F">
            <w:pPr>
              <w:pStyle w:val="TAC"/>
            </w:pPr>
            <w:r w:rsidRPr="00EF5447">
              <w:rPr>
                <w:kern w:val="2"/>
                <w:szCs w:val="24"/>
                <w:lang w:eastAsia="zh-CN"/>
              </w:rPr>
              <w:t>50</w:t>
            </w:r>
          </w:p>
        </w:tc>
        <w:tc>
          <w:tcPr>
            <w:tcW w:w="1299" w:type="dxa"/>
            <w:shd w:val="clear" w:color="auto" w:fill="auto"/>
            <w:noWrap/>
          </w:tcPr>
          <w:p w14:paraId="379D289C" w14:textId="77777777" w:rsidR="00E35D22" w:rsidRPr="00EF5447" w:rsidRDefault="00E35D22" w:rsidP="004E5F7F">
            <w:pPr>
              <w:pStyle w:val="TAC"/>
            </w:pPr>
            <w:r w:rsidRPr="00EF5447">
              <w:rPr>
                <w:kern w:val="2"/>
                <w:szCs w:val="24"/>
                <w:lang w:eastAsia="zh-CN"/>
              </w:rPr>
              <w:t>3620</w:t>
            </w:r>
          </w:p>
        </w:tc>
        <w:tc>
          <w:tcPr>
            <w:tcW w:w="700" w:type="dxa"/>
            <w:shd w:val="clear" w:color="auto" w:fill="auto"/>
          </w:tcPr>
          <w:p w14:paraId="232BB879" w14:textId="77777777" w:rsidR="00E35D22" w:rsidRPr="00EF5447" w:rsidRDefault="00E35D22" w:rsidP="004E5F7F">
            <w:pPr>
              <w:pStyle w:val="TAC"/>
              <w:rPr>
                <w:kern w:val="2"/>
                <w:szCs w:val="24"/>
                <w:lang w:eastAsia="ko-KR"/>
              </w:rPr>
            </w:pPr>
            <w:r w:rsidRPr="00EF5447">
              <w:rPr>
                <w:kern w:val="2"/>
                <w:szCs w:val="24"/>
                <w:lang w:eastAsia="zh-CN"/>
              </w:rPr>
              <w:t>29.4</w:t>
            </w:r>
          </w:p>
        </w:tc>
        <w:tc>
          <w:tcPr>
            <w:tcW w:w="1248" w:type="dxa"/>
            <w:shd w:val="clear" w:color="auto" w:fill="auto"/>
          </w:tcPr>
          <w:p w14:paraId="5F50BE97" w14:textId="77777777" w:rsidR="00E35D22" w:rsidRPr="00EF5447" w:rsidRDefault="00E35D22" w:rsidP="004E5F7F">
            <w:pPr>
              <w:pStyle w:val="TAC"/>
              <w:rPr>
                <w:kern w:val="2"/>
                <w:szCs w:val="24"/>
                <w:lang w:eastAsia="ko-KR"/>
              </w:rPr>
            </w:pPr>
            <w:r w:rsidRPr="00EF5447">
              <w:rPr>
                <w:kern w:val="2"/>
                <w:szCs w:val="24"/>
                <w:lang w:eastAsia="ja-JP"/>
              </w:rPr>
              <w:t>IMD</w:t>
            </w:r>
            <w:r w:rsidRPr="00EF5447">
              <w:rPr>
                <w:kern w:val="2"/>
                <w:szCs w:val="24"/>
                <w:lang w:eastAsia="zh-CN"/>
              </w:rPr>
              <w:t>2</w:t>
            </w:r>
          </w:p>
        </w:tc>
      </w:tr>
      <w:tr w:rsidR="00E35D22" w:rsidRPr="00EF5447" w14:paraId="684628EC" w14:textId="77777777" w:rsidTr="004E5F7F">
        <w:trPr>
          <w:trHeight w:val="216"/>
          <w:jc w:val="center"/>
        </w:trPr>
        <w:tc>
          <w:tcPr>
            <w:tcW w:w="2259" w:type="dxa"/>
            <w:tcBorders>
              <w:top w:val="nil"/>
              <w:bottom w:val="nil"/>
            </w:tcBorders>
            <w:shd w:val="clear" w:color="auto" w:fill="auto"/>
          </w:tcPr>
          <w:p w14:paraId="720564FC" w14:textId="77777777" w:rsidR="00E35D22" w:rsidRPr="00EF5447" w:rsidRDefault="00E35D22" w:rsidP="004E5F7F">
            <w:pPr>
              <w:pStyle w:val="TAC"/>
            </w:pPr>
          </w:p>
        </w:tc>
        <w:tc>
          <w:tcPr>
            <w:tcW w:w="868" w:type="dxa"/>
            <w:shd w:val="clear" w:color="auto" w:fill="auto"/>
          </w:tcPr>
          <w:p w14:paraId="54001533" w14:textId="77777777" w:rsidR="00E35D22" w:rsidRPr="00EF5447" w:rsidRDefault="00E35D22" w:rsidP="004E5F7F">
            <w:pPr>
              <w:pStyle w:val="TAC"/>
            </w:pPr>
            <w:r w:rsidRPr="00EF5447">
              <w:rPr>
                <w:lang w:eastAsia="zh-TW"/>
              </w:rPr>
              <w:t>66</w:t>
            </w:r>
          </w:p>
        </w:tc>
        <w:tc>
          <w:tcPr>
            <w:tcW w:w="1066" w:type="dxa"/>
            <w:shd w:val="clear" w:color="auto" w:fill="auto"/>
            <w:noWrap/>
          </w:tcPr>
          <w:p w14:paraId="223A36E5" w14:textId="77777777" w:rsidR="00E35D22" w:rsidRPr="00EF5447" w:rsidRDefault="00E35D22" w:rsidP="004E5F7F">
            <w:pPr>
              <w:pStyle w:val="TAC"/>
            </w:pPr>
            <w:r w:rsidRPr="00EF5447">
              <w:t>1735</w:t>
            </w:r>
          </w:p>
        </w:tc>
        <w:tc>
          <w:tcPr>
            <w:tcW w:w="747" w:type="dxa"/>
            <w:shd w:val="clear" w:color="auto" w:fill="auto"/>
            <w:noWrap/>
          </w:tcPr>
          <w:p w14:paraId="2E58C237" w14:textId="77777777" w:rsidR="00E35D22" w:rsidRPr="00EF5447" w:rsidRDefault="00E35D22" w:rsidP="004E5F7F">
            <w:pPr>
              <w:pStyle w:val="TAC"/>
            </w:pPr>
            <w:r w:rsidRPr="00EF5447">
              <w:t>5</w:t>
            </w:r>
          </w:p>
        </w:tc>
        <w:tc>
          <w:tcPr>
            <w:tcW w:w="877" w:type="dxa"/>
            <w:shd w:val="clear" w:color="auto" w:fill="auto"/>
            <w:noWrap/>
          </w:tcPr>
          <w:p w14:paraId="1E1F7559" w14:textId="77777777" w:rsidR="00E35D22" w:rsidRPr="00EF5447" w:rsidRDefault="00E35D22" w:rsidP="004E5F7F">
            <w:pPr>
              <w:pStyle w:val="TAC"/>
            </w:pPr>
            <w:r w:rsidRPr="00EF5447">
              <w:t>25</w:t>
            </w:r>
          </w:p>
        </w:tc>
        <w:tc>
          <w:tcPr>
            <w:tcW w:w="1299" w:type="dxa"/>
            <w:shd w:val="clear" w:color="auto" w:fill="auto"/>
            <w:noWrap/>
          </w:tcPr>
          <w:p w14:paraId="37E5A81B" w14:textId="77777777" w:rsidR="00E35D22" w:rsidRPr="00EF5447" w:rsidRDefault="00E35D22" w:rsidP="004E5F7F">
            <w:pPr>
              <w:pStyle w:val="TAC"/>
            </w:pPr>
            <w:r w:rsidRPr="00EF5447">
              <w:t>2135</w:t>
            </w:r>
          </w:p>
        </w:tc>
        <w:tc>
          <w:tcPr>
            <w:tcW w:w="700" w:type="dxa"/>
            <w:shd w:val="clear" w:color="auto" w:fill="auto"/>
          </w:tcPr>
          <w:p w14:paraId="006EE64F" w14:textId="77777777" w:rsidR="00E35D22" w:rsidRPr="00EF5447" w:rsidRDefault="00E35D22" w:rsidP="004E5F7F">
            <w:pPr>
              <w:pStyle w:val="TAC"/>
              <w:rPr>
                <w:kern w:val="2"/>
                <w:szCs w:val="24"/>
                <w:lang w:eastAsia="ko-KR"/>
              </w:rPr>
            </w:pPr>
            <w:r w:rsidRPr="00EF5447">
              <w:rPr>
                <w:lang w:eastAsia="zh-TW"/>
              </w:rPr>
              <w:t>N/A</w:t>
            </w:r>
          </w:p>
        </w:tc>
        <w:tc>
          <w:tcPr>
            <w:tcW w:w="1248" w:type="dxa"/>
            <w:shd w:val="clear" w:color="auto" w:fill="auto"/>
          </w:tcPr>
          <w:p w14:paraId="398617A7" w14:textId="77777777" w:rsidR="00E35D22" w:rsidRPr="00EF5447" w:rsidRDefault="00E35D22" w:rsidP="004E5F7F">
            <w:pPr>
              <w:pStyle w:val="TAC"/>
              <w:rPr>
                <w:kern w:val="2"/>
                <w:szCs w:val="24"/>
                <w:lang w:eastAsia="ko-KR"/>
              </w:rPr>
            </w:pPr>
            <w:r w:rsidRPr="00EF5447">
              <w:rPr>
                <w:lang w:eastAsia="zh-TW"/>
              </w:rPr>
              <w:t>N/A</w:t>
            </w:r>
          </w:p>
        </w:tc>
      </w:tr>
      <w:tr w:rsidR="00E35D22" w:rsidRPr="00EF5447" w14:paraId="43BDE456" w14:textId="77777777" w:rsidTr="004E5F7F">
        <w:trPr>
          <w:trHeight w:val="216"/>
          <w:jc w:val="center"/>
        </w:trPr>
        <w:tc>
          <w:tcPr>
            <w:tcW w:w="2259" w:type="dxa"/>
            <w:tcBorders>
              <w:top w:val="nil"/>
              <w:bottom w:val="nil"/>
            </w:tcBorders>
            <w:shd w:val="clear" w:color="auto" w:fill="auto"/>
          </w:tcPr>
          <w:p w14:paraId="669CE76F" w14:textId="77777777" w:rsidR="00E35D22" w:rsidRPr="00EF5447" w:rsidRDefault="00E35D22" w:rsidP="004E5F7F">
            <w:pPr>
              <w:pStyle w:val="TAC"/>
            </w:pPr>
          </w:p>
        </w:tc>
        <w:tc>
          <w:tcPr>
            <w:tcW w:w="868" w:type="dxa"/>
            <w:shd w:val="clear" w:color="auto" w:fill="auto"/>
          </w:tcPr>
          <w:p w14:paraId="2C677746" w14:textId="77777777" w:rsidR="00E35D22" w:rsidRPr="00EF5447" w:rsidRDefault="00E35D22" w:rsidP="004E5F7F">
            <w:pPr>
              <w:pStyle w:val="TAC"/>
            </w:pPr>
            <w:r w:rsidRPr="00EF5447">
              <w:rPr>
                <w:lang w:eastAsia="zh-TW"/>
              </w:rPr>
              <w:t>n25</w:t>
            </w:r>
          </w:p>
        </w:tc>
        <w:tc>
          <w:tcPr>
            <w:tcW w:w="1066" w:type="dxa"/>
            <w:shd w:val="clear" w:color="auto" w:fill="auto"/>
            <w:noWrap/>
          </w:tcPr>
          <w:p w14:paraId="18578C21" w14:textId="77777777" w:rsidR="00E35D22" w:rsidRPr="00EF5447" w:rsidRDefault="00E35D22" w:rsidP="004E5F7F">
            <w:pPr>
              <w:pStyle w:val="TAC"/>
            </w:pPr>
            <w:r w:rsidRPr="00EF5447">
              <w:rPr>
                <w:rFonts w:eastAsia="Malgun Gothic"/>
                <w:kern w:val="2"/>
                <w:szCs w:val="24"/>
                <w:lang w:eastAsia="ko-KR"/>
              </w:rPr>
              <w:t>1880</w:t>
            </w:r>
          </w:p>
        </w:tc>
        <w:tc>
          <w:tcPr>
            <w:tcW w:w="747" w:type="dxa"/>
            <w:shd w:val="clear" w:color="auto" w:fill="auto"/>
            <w:noWrap/>
          </w:tcPr>
          <w:p w14:paraId="71A77D57"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41806B04"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76964E65" w14:textId="77777777" w:rsidR="00E35D22" w:rsidRPr="00EF5447" w:rsidRDefault="00E35D22" w:rsidP="004E5F7F">
            <w:pPr>
              <w:pStyle w:val="TAC"/>
            </w:pPr>
            <w:r w:rsidRPr="00EF5447">
              <w:rPr>
                <w:kern w:val="2"/>
                <w:szCs w:val="24"/>
                <w:lang w:eastAsia="zh-CN"/>
              </w:rPr>
              <w:t>1960</w:t>
            </w:r>
          </w:p>
        </w:tc>
        <w:tc>
          <w:tcPr>
            <w:tcW w:w="700" w:type="dxa"/>
            <w:shd w:val="clear" w:color="auto" w:fill="auto"/>
          </w:tcPr>
          <w:p w14:paraId="7F4A5FA4" w14:textId="77777777" w:rsidR="00E35D22" w:rsidRPr="00EF5447" w:rsidRDefault="00E35D22" w:rsidP="004E5F7F">
            <w:pPr>
              <w:pStyle w:val="TAC"/>
              <w:rPr>
                <w:kern w:val="2"/>
                <w:szCs w:val="24"/>
                <w:lang w:eastAsia="ko-KR"/>
              </w:rPr>
            </w:pPr>
            <w:r w:rsidRPr="00EF5447">
              <w:rPr>
                <w:kern w:val="2"/>
                <w:szCs w:val="24"/>
                <w:lang w:eastAsia="zh-CN"/>
              </w:rPr>
              <w:t>28.3</w:t>
            </w:r>
          </w:p>
        </w:tc>
        <w:tc>
          <w:tcPr>
            <w:tcW w:w="1248" w:type="dxa"/>
            <w:shd w:val="clear" w:color="auto" w:fill="auto"/>
          </w:tcPr>
          <w:p w14:paraId="63440698" w14:textId="77777777" w:rsidR="00E35D22" w:rsidRPr="00EF5447" w:rsidRDefault="00E35D22" w:rsidP="004E5F7F">
            <w:pPr>
              <w:pStyle w:val="TAC"/>
              <w:rPr>
                <w:kern w:val="2"/>
                <w:szCs w:val="24"/>
                <w:lang w:eastAsia="ko-KR"/>
              </w:rPr>
            </w:pPr>
            <w:r w:rsidRPr="00EF5447">
              <w:rPr>
                <w:kern w:val="2"/>
                <w:szCs w:val="24"/>
                <w:lang w:eastAsia="ja-JP"/>
              </w:rPr>
              <w:t>IMD</w:t>
            </w:r>
            <w:r w:rsidRPr="00EF5447">
              <w:rPr>
                <w:kern w:val="2"/>
                <w:szCs w:val="24"/>
                <w:lang w:eastAsia="zh-CN"/>
              </w:rPr>
              <w:t>2</w:t>
            </w:r>
          </w:p>
        </w:tc>
      </w:tr>
      <w:tr w:rsidR="00E35D22" w:rsidRPr="00EF5447" w14:paraId="4E665596" w14:textId="77777777" w:rsidTr="004E5F7F">
        <w:trPr>
          <w:trHeight w:val="216"/>
          <w:jc w:val="center"/>
        </w:trPr>
        <w:tc>
          <w:tcPr>
            <w:tcW w:w="2259" w:type="dxa"/>
            <w:tcBorders>
              <w:top w:val="nil"/>
              <w:bottom w:val="single" w:sz="4" w:space="0" w:color="auto"/>
            </w:tcBorders>
            <w:shd w:val="clear" w:color="auto" w:fill="auto"/>
          </w:tcPr>
          <w:p w14:paraId="66ED9F64" w14:textId="77777777" w:rsidR="00E35D22" w:rsidRPr="00EF5447" w:rsidRDefault="00E35D22" w:rsidP="004E5F7F">
            <w:pPr>
              <w:pStyle w:val="TAC"/>
            </w:pPr>
          </w:p>
        </w:tc>
        <w:tc>
          <w:tcPr>
            <w:tcW w:w="868" w:type="dxa"/>
            <w:shd w:val="clear" w:color="auto" w:fill="auto"/>
          </w:tcPr>
          <w:p w14:paraId="4508AB99" w14:textId="77777777" w:rsidR="00E35D22" w:rsidRPr="00EF5447" w:rsidRDefault="00E35D22" w:rsidP="004E5F7F">
            <w:pPr>
              <w:pStyle w:val="TAC"/>
            </w:pPr>
            <w:r w:rsidRPr="00EF5447">
              <w:rPr>
                <w:lang w:eastAsia="zh-TW"/>
              </w:rPr>
              <w:t>n48</w:t>
            </w:r>
          </w:p>
        </w:tc>
        <w:tc>
          <w:tcPr>
            <w:tcW w:w="1066" w:type="dxa"/>
            <w:shd w:val="clear" w:color="auto" w:fill="auto"/>
            <w:noWrap/>
          </w:tcPr>
          <w:p w14:paraId="78ABF87A" w14:textId="77777777" w:rsidR="00E35D22" w:rsidRPr="00EF5447" w:rsidRDefault="00E35D22" w:rsidP="004E5F7F">
            <w:pPr>
              <w:pStyle w:val="TAC"/>
            </w:pPr>
            <w:r w:rsidRPr="00EF5447">
              <w:rPr>
                <w:kern w:val="2"/>
                <w:szCs w:val="24"/>
                <w:lang w:eastAsia="zh-CN"/>
              </w:rPr>
              <w:t>3695</w:t>
            </w:r>
          </w:p>
        </w:tc>
        <w:tc>
          <w:tcPr>
            <w:tcW w:w="747" w:type="dxa"/>
            <w:shd w:val="clear" w:color="auto" w:fill="auto"/>
            <w:noWrap/>
          </w:tcPr>
          <w:p w14:paraId="78684FBC" w14:textId="77777777" w:rsidR="00E35D22" w:rsidRPr="00EF5447" w:rsidRDefault="00E35D22" w:rsidP="004E5F7F">
            <w:pPr>
              <w:pStyle w:val="TAC"/>
            </w:pPr>
            <w:r w:rsidRPr="00EF5447">
              <w:rPr>
                <w:rFonts w:eastAsia="Malgun Gothic"/>
                <w:kern w:val="2"/>
                <w:szCs w:val="24"/>
                <w:lang w:eastAsia="ko-KR"/>
              </w:rPr>
              <w:t>5</w:t>
            </w:r>
          </w:p>
        </w:tc>
        <w:tc>
          <w:tcPr>
            <w:tcW w:w="877" w:type="dxa"/>
            <w:shd w:val="clear" w:color="auto" w:fill="auto"/>
            <w:noWrap/>
          </w:tcPr>
          <w:p w14:paraId="54C7E365" w14:textId="77777777" w:rsidR="00E35D22" w:rsidRPr="00EF5447" w:rsidRDefault="00E35D22" w:rsidP="004E5F7F">
            <w:pPr>
              <w:pStyle w:val="TAC"/>
            </w:pPr>
            <w:r w:rsidRPr="00EF5447">
              <w:rPr>
                <w:rFonts w:eastAsia="Malgun Gothic"/>
                <w:kern w:val="2"/>
                <w:szCs w:val="24"/>
                <w:lang w:eastAsia="ko-KR"/>
              </w:rPr>
              <w:t>25</w:t>
            </w:r>
          </w:p>
        </w:tc>
        <w:tc>
          <w:tcPr>
            <w:tcW w:w="1299" w:type="dxa"/>
            <w:shd w:val="clear" w:color="auto" w:fill="auto"/>
            <w:noWrap/>
          </w:tcPr>
          <w:p w14:paraId="136B7C86" w14:textId="77777777" w:rsidR="00E35D22" w:rsidRPr="00EF5447" w:rsidRDefault="00E35D22" w:rsidP="004E5F7F">
            <w:pPr>
              <w:pStyle w:val="TAC"/>
            </w:pPr>
            <w:r w:rsidRPr="00EF5447">
              <w:rPr>
                <w:kern w:val="2"/>
                <w:szCs w:val="24"/>
                <w:lang w:eastAsia="zh-CN"/>
              </w:rPr>
              <w:t>3695</w:t>
            </w:r>
          </w:p>
        </w:tc>
        <w:tc>
          <w:tcPr>
            <w:tcW w:w="700" w:type="dxa"/>
            <w:shd w:val="clear" w:color="auto" w:fill="auto"/>
          </w:tcPr>
          <w:p w14:paraId="1D94EA90" w14:textId="77777777" w:rsidR="00E35D22" w:rsidRPr="00EF5447" w:rsidRDefault="00E35D22" w:rsidP="004E5F7F">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4F74D88" w14:textId="77777777" w:rsidR="00E35D22" w:rsidRPr="00EF5447" w:rsidRDefault="00E35D22" w:rsidP="004E5F7F">
            <w:pPr>
              <w:pStyle w:val="TAC"/>
              <w:rPr>
                <w:kern w:val="2"/>
                <w:szCs w:val="24"/>
                <w:lang w:eastAsia="ko-KR"/>
              </w:rPr>
            </w:pPr>
            <w:r w:rsidRPr="00EF5447">
              <w:rPr>
                <w:rFonts w:eastAsia="Malgun Gothic"/>
                <w:kern w:val="2"/>
                <w:szCs w:val="24"/>
                <w:lang w:eastAsia="ko-KR"/>
              </w:rPr>
              <w:t>N/A</w:t>
            </w:r>
          </w:p>
        </w:tc>
      </w:tr>
      <w:tr w:rsidR="00E35D22" w:rsidRPr="00EF5447" w14:paraId="6F12AEFF" w14:textId="77777777" w:rsidTr="004E5F7F">
        <w:trPr>
          <w:trHeight w:val="216"/>
          <w:jc w:val="center"/>
        </w:trPr>
        <w:tc>
          <w:tcPr>
            <w:tcW w:w="2259" w:type="dxa"/>
            <w:tcBorders>
              <w:bottom w:val="nil"/>
            </w:tcBorders>
            <w:shd w:val="clear" w:color="auto" w:fill="auto"/>
          </w:tcPr>
          <w:p w14:paraId="46EE4D02" w14:textId="77777777" w:rsidR="00E35D22" w:rsidRPr="00EF5447" w:rsidRDefault="00E35D22" w:rsidP="004E5F7F">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3F0D26AF" w14:textId="77777777" w:rsidR="00E35D22" w:rsidRPr="00EF5447" w:rsidRDefault="00E35D22" w:rsidP="004E5F7F">
            <w:pPr>
              <w:pStyle w:val="TAC"/>
            </w:pPr>
            <w:r w:rsidRPr="00EF5447">
              <w:t>66</w:t>
            </w:r>
          </w:p>
        </w:tc>
        <w:tc>
          <w:tcPr>
            <w:tcW w:w="1066" w:type="dxa"/>
            <w:shd w:val="clear" w:color="auto" w:fill="auto"/>
            <w:noWrap/>
            <w:vAlign w:val="center"/>
          </w:tcPr>
          <w:p w14:paraId="7691E30F" w14:textId="77777777" w:rsidR="00E35D22" w:rsidRPr="00EF5447" w:rsidRDefault="00E35D22" w:rsidP="004E5F7F">
            <w:pPr>
              <w:pStyle w:val="TAC"/>
            </w:pPr>
            <w:r w:rsidRPr="00EF5447">
              <w:rPr>
                <w:lang w:eastAsia="ko-KR"/>
              </w:rPr>
              <w:t>1712.5</w:t>
            </w:r>
          </w:p>
        </w:tc>
        <w:tc>
          <w:tcPr>
            <w:tcW w:w="747" w:type="dxa"/>
            <w:shd w:val="clear" w:color="auto" w:fill="auto"/>
            <w:noWrap/>
            <w:vAlign w:val="center"/>
          </w:tcPr>
          <w:p w14:paraId="55C0AE55" w14:textId="77777777" w:rsidR="00E35D22" w:rsidRPr="00EF5447" w:rsidRDefault="00E35D22" w:rsidP="004E5F7F">
            <w:pPr>
              <w:pStyle w:val="TAC"/>
            </w:pPr>
            <w:r w:rsidRPr="00EF5447">
              <w:rPr>
                <w:lang w:eastAsia="ko-KR"/>
              </w:rPr>
              <w:t>5</w:t>
            </w:r>
          </w:p>
        </w:tc>
        <w:tc>
          <w:tcPr>
            <w:tcW w:w="877" w:type="dxa"/>
            <w:shd w:val="clear" w:color="auto" w:fill="auto"/>
            <w:noWrap/>
            <w:vAlign w:val="center"/>
          </w:tcPr>
          <w:p w14:paraId="5BECE4B2" w14:textId="77777777" w:rsidR="00E35D22" w:rsidRPr="00EF5447" w:rsidRDefault="00E35D22" w:rsidP="004E5F7F">
            <w:pPr>
              <w:pStyle w:val="TAC"/>
            </w:pPr>
            <w:r w:rsidRPr="00EF5447">
              <w:rPr>
                <w:lang w:eastAsia="ko-KR"/>
              </w:rPr>
              <w:t>25</w:t>
            </w:r>
          </w:p>
        </w:tc>
        <w:tc>
          <w:tcPr>
            <w:tcW w:w="1299" w:type="dxa"/>
            <w:shd w:val="clear" w:color="auto" w:fill="auto"/>
            <w:noWrap/>
            <w:vAlign w:val="center"/>
          </w:tcPr>
          <w:p w14:paraId="2A0E5722" w14:textId="77777777" w:rsidR="00E35D22" w:rsidRPr="00EF5447" w:rsidRDefault="00E35D22" w:rsidP="004E5F7F">
            <w:pPr>
              <w:pStyle w:val="TAC"/>
            </w:pPr>
            <w:r w:rsidRPr="00EF5447">
              <w:rPr>
                <w:lang w:eastAsia="ko-KR"/>
              </w:rPr>
              <w:t>211</w:t>
            </w:r>
            <w:r>
              <w:rPr>
                <w:lang w:val="sv-SE" w:eastAsia="ko-KR"/>
              </w:rPr>
              <w:t>2</w:t>
            </w:r>
            <w:r w:rsidRPr="00EF5447">
              <w:rPr>
                <w:lang w:eastAsia="ko-KR"/>
              </w:rPr>
              <w:t>.5</w:t>
            </w:r>
          </w:p>
        </w:tc>
        <w:tc>
          <w:tcPr>
            <w:tcW w:w="700" w:type="dxa"/>
            <w:shd w:val="clear" w:color="auto" w:fill="auto"/>
            <w:vAlign w:val="center"/>
          </w:tcPr>
          <w:p w14:paraId="03317E5C" w14:textId="77777777" w:rsidR="00E35D22" w:rsidRPr="00EF5447" w:rsidRDefault="00E35D22" w:rsidP="004E5F7F">
            <w:pPr>
              <w:pStyle w:val="TAC"/>
              <w:rPr>
                <w:rFonts w:cs="Arial"/>
                <w:kern w:val="2"/>
                <w:szCs w:val="24"/>
                <w:lang w:eastAsia="ko-KR"/>
              </w:rPr>
            </w:pPr>
            <w:r w:rsidRPr="000C672A">
              <w:t>N/A</w:t>
            </w:r>
          </w:p>
        </w:tc>
        <w:tc>
          <w:tcPr>
            <w:tcW w:w="1248" w:type="dxa"/>
            <w:shd w:val="clear" w:color="auto" w:fill="auto"/>
            <w:vAlign w:val="center"/>
          </w:tcPr>
          <w:p w14:paraId="1CC93C15" w14:textId="77777777" w:rsidR="00E35D22" w:rsidRPr="00EF5447" w:rsidRDefault="00E35D22" w:rsidP="004E5F7F">
            <w:pPr>
              <w:pStyle w:val="TAC"/>
              <w:rPr>
                <w:rFonts w:cs="Arial"/>
                <w:kern w:val="2"/>
                <w:szCs w:val="24"/>
                <w:lang w:eastAsia="ko-KR"/>
              </w:rPr>
            </w:pPr>
            <w:r w:rsidRPr="000C672A">
              <w:t>N/A</w:t>
            </w:r>
          </w:p>
        </w:tc>
      </w:tr>
      <w:tr w:rsidR="00E35D22" w:rsidRPr="00EF5447" w14:paraId="6B76AA78" w14:textId="77777777" w:rsidTr="004E5F7F">
        <w:trPr>
          <w:trHeight w:val="216"/>
          <w:jc w:val="center"/>
        </w:trPr>
        <w:tc>
          <w:tcPr>
            <w:tcW w:w="2259" w:type="dxa"/>
            <w:tcBorders>
              <w:top w:val="nil"/>
              <w:bottom w:val="nil"/>
            </w:tcBorders>
            <w:shd w:val="clear" w:color="auto" w:fill="auto"/>
          </w:tcPr>
          <w:p w14:paraId="3AD0546A" w14:textId="77777777" w:rsidR="00E35D22" w:rsidRPr="00EF5447" w:rsidRDefault="00E35D22" w:rsidP="004E5F7F">
            <w:pPr>
              <w:pStyle w:val="TAC"/>
            </w:pPr>
          </w:p>
        </w:tc>
        <w:tc>
          <w:tcPr>
            <w:tcW w:w="868" w:type="dxa"/>
            <w:shd w:val="clear" w:color="auto" w:fill="auto"/>
            <w:vAlign w:val="center"/>
          </w:tcPr>
          <w:p w14:paraId="65433003" w14:textId="77777777" w:rsidR="00E35D22" w:rsidRPr="00EF5447" w:rsidRDefault="00E35D22" w:rsidP="004E5F7F">
            <w:pPr>
              <w:pStyle w:val="TAC"/>
            </w:pPr>
            <w:r w:rsidRPr="00EF5447">
              <w:t>n25</w:t>
            </w:r>
          </w:p>
        </w:tc>
        <w:tc>
          <w:tcPr>
            <w:tcW w:w="1066" w:type="dxa"/>
            <w:shd w:val="clear" w:color="auto" w:fill="auto"/>
            <w:noWrap/>
            <w:vAlign w:val="center"/>
          </w:tcPr>
          <w:p w14:paraId="5D95C432" w14:textId="77777777" w:rsidR="00E35D22" w:rsidRPr="00EF5447" w:rsidRDefault="00E35D22" w:rsidP="004E5F7F">
            <w:pPr>
              <w:pStyle w:val="TAC"/>
            </w:pPr>
            <w:r w:rsidRPr="00EF5447">
              <w:rPr>
                <w:lang w:eastAsia="ko-KR"/>
              </w:rPr>
              <w:t>1912.5</w:t>
            </w:r>
          </w:p>
        </w:tc>
        <w:tc>
          <w:tcPr>
            <w:tcW w:w="747" w:type="dxa"/>
            <w:shd w:val="clear" w:color="auto" w:fill="auto"/>
            <w:noWrap/>
            <w:vAlign w:val="center"/>
          </w:tcPr>
          <w:p w14:paraId="55949B96" w14:textId="77777777" w:rsidR="00E35D22" w:rsidRPr="00EF5447" w:rsidRDefault="00E35D22" w:rsidP="004E5F7F">
            <w:pPr>
              <w:pStyle w:val="TAC"/>
            </w:pPr>
            <w:r w:rsidRPr="00EF5447">
              <w:rPr>
                <w:lang w:eastAsia="ko-KR"/>
              </w:rPr>
              <w:t>5</w:t>
            </w:r>
          </w:p>
        </w:tc>
        <w:tc>
          <w:tcPr>
            <w:tcW w:w="877" w:type="dxa"/>
            <w:shd w:val="clear" w:color="auto" w:fill="auto"/>
            <w:noWrap/>
            <w:vAlign w:val="center"/>
          </w:tcPr>
          <w:p w14:paraId="4121B923" w14:textId="77777777" w:rsidR="00E35D22" w:rsidRPr="00EF5447" w:rsidRDefault="00E35D22" w:rsidP="004E5F7F">
            <w:pPr>
              <w:pStyle w:val="TAC"/>
            </w:pPr>
            <w:r w:rsidRPr="00EF5447">
              <w:rPr>
                <w:lang w:eastAsia="ko-KR"/>
              </w:rPr>
              <w:t>25</w:t>
            </w:r>
          </w:p>
        </w:tc>
        <w:tc>
          <w:tcPr>
            <w:tcW w:w="1299" w:type="dxa"/>
            <w:shd w:val="clear" w:color="auto" w:fill="auto"/>
            <w:noWrap/>
            <w:vAlign w:val="center"/>
          </w:tcPr>
          <w:p w14:paraId="45C83FEB" w14:textId="77777777" w:rsidR="00E35D22" w:rsidRPr="00EF5447" w:rsidRDefault="00E35D22" w:rsidP="004E5F7F">
            <w:pPr>
              <w:pStyle w:val="TAC"/>
            </w:pPr>
            <w:r w:rsidRPr="00EF5447">
              <w:rPr>
                <w:lang w:eastAsia="ko-KR"/>
              </w:rPr>
              <w:t>1992.5</w:t>
            </w:r>
          </w:p>
        </w:tc>
        <w:tc>
          <w:tcPr>
            <w:tcW w:w="700" w:type="dxa"/>
            <w:shd w:val="clear" w:color="auto" w:fill="auto"/>
            <w:vAlign w:val="center"/>
          </w:tcPr>
          <w:p w14:paraId="2E48E9CC" w14:textId="77777777" w:rsidR="00E35D22" w:rsidRPr="00EF5447" w:rsidRDefault="00E35D22" w:rsidP="004E5F7F">
            <w:pPr>
              <w:pStyle w:val="TAC"/>
              <w:rPr>
                <w:rFonts w:cs="Arial"/>
                <w:kern w:val="2"/>
                <w:szCs w:val="24"/>
                <w:lang w:eastAsia="ko-KR"/>
              </w:rPr>
            </w:pPr>
            <w:r w:rsidRPr="00EF5447">
              <w:rPr>
                <w:lang w:eastAsia="ko-KR"/>
              </w:rPr>
              <w:t>N/A</w:t>
            </w:r>
          </w:p>
        </w:tc>
        <w:tc>
          <w:tcPr>
            <w:tcW w:w="1248" w:type="dxa"/>
            <w:shd w:val="clear" w:color="auto" w:fill="auto"/>
            <w:vAlign w:val="center"/>
          </w:tcPr>
          <w:p w14:paraId="3E3DFF44" w14:textId="77777777" w:rsidR="00E35D22" w:rsidRPr="00EF5447" w:rsidRDefault="00E35D22" w:rsidP="004E5F7F">
            <w:pPr>
              <w:pStyle w:val="TAC"/>
              <w:rPr>
                <w:rFonts w:cs="Arial"/>
                <w:kern w:val="2"/>
                <w:szCs w:val="24"/>
                <w:lang w:eastAsia="ko-KR"/>
              </w:rPr>
            </w:pPr>
            <w:r w:rsidRPr="00EF5447">
              <w:t>N/A</w:t>
            </w:r>
          </w:p>
        </w:tc>
      </w:tr>
      <w:tr w:rsidR="00E35D22" w:rsidRPr="00EF5447" w14:paraId="41C92762" w14:textId="77777777" w:rsidTr="004E5F7F">
        <w:trPr>
          <w:trHeight w:val="216"/>
          <w:jc w:val="center"/>
        </w:trPr>
        <w:tc>
          <w:tcPr>
            <w:tcW w:w="2259" w:type="dxa"/>
            <w:tcBorders>
              <w:top w:val="nil"/>
              <w:bottom w:val="nil"/>
            </w:tcBorders>
            <w:shd w:val="clear" w:color="auto" w:fill="auto"/>
          </w:tcPr>
          <w:p w14:paraId="4276A478" w14:textId="77777777" w:rsidR="00E35D22" w:rsidRPr="00EF5447" w:rsidRDefault="00E35D22" w:rsidP="004E5F7F">
            <w:pPr>
              <w:pStyle w:val="TAC"/>
            </w:pPr>
          </w:p>
        </w:tc>
        <w:tc>
          <w:tcPr>
            <w:tcW w:w="868" w:type="dxa"/>
            <w:shd w:val="clear" w:color="auto" w:fill="auto"/>
            <w:vAlign w:val="center"/>
          </w:tcPr>
          <w:p w14:paraId="5C907891" w14:textId="77777777" w:rsidR="00E35D22" w:rsidRPr="00EF5447" w:rsidRDefault="00E35D22" w:rsidP="004E5F7F">
            <w:pPr>
              <w:pStyle w:val="TAC"/>
            </w:pPr>
            <w:r>
              <w:rPr>
                <w:lang w:val="sv-SE"/>
              </w:rPr>
              <w:t>n66</w:t>
            </w:r>
          </w:p>
        </w:tc>
        <w:tc>
          <w:tcPr>
            <w:tcW w:w="1066" w:type="dxa"/>
            <w:shd w:val="clear" w:color="auto" w:fill="auto"/>
            <w:noWrap/>
            <w:vAlign w:val="center"/>
          </w:tcPr>
          <w:p w14:paraId="2D6E3EE0" w14:textId="77777777" w:rsidR="00E35D22" w:rsidRPr="00EF5447" w:rsidRDefault="00E35D22" w:rsidP="004E5F7F">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796ED5F0" w14:textId="77777777" w:rsidR="00E35D22" w:rsidRPr="00EF5447" w:rsidRDefault="00E35D22" w:rsidP="004E5F7F">
            <w:pPr>
              <w:pStyle w:val="TAC"/>
            </w:pPr>
            <w:r w:rsidRPr="00EF5447">
              <w:rPr>
                <w:lang w:eastAsia="ko-KR"/>
              </w:rPr>
              <w:t>5</w:t>
            </w:r>
          </w:p>
        </w:tc>
        <w:tc>
          <w:tcPr>
            <w:tcW w:w="877" w:type="dxa"/>
            <w:shd w:val="clear" w:color="auto" w:fill="auto"/>
            <w:noWrap/>
            <w:vAlign w:val="center"/>
          </w:tcPr>
          <w:p w14:paraId="2C124BBA" w14:textId="77777777" w:rsidR="00E35D22" w:rsidRPr="00EF5447" w:rsidRDefault="00E35D22" w:rsidP="004E5F7F">
            <w:pPr>
              <w:pStyle w:val="TAC"/>
            </w:pPr>
            <w:r w:rsidRPr="00EF5447">
              <w:rPr>
                <w:lang w:eastAsia="ko-KR"/>
              </w:rPr>
              <w:t>25</w:t>
            </w:r>
          </w:p>
        </w:tc>
        <w:tc>
          <w:tcPr>
            <w:tcW w:w="1299" w:type="dxa"/>
            <w:shd w:val="clear" w:color="auto" w:fill="auto"/>
            <w:noWrap/>
            <w:vAlign w:val="center"/>
          </w:tcPr>
          <w:p w14:paraId="54EFFC01" w14:textId="77777777" w:rsidR="00E35D22" w:rsidRPr="00EF5447" w:rsidRDefault="00E35D22" w:rsidP="004E5F7F">
            <w:pPr>
              <w:pStyle w:val="TAC"/>
            </w:pPr>
            <w:r w:rsidRPr="00EF5447">
              <w:rPr>
                <w:lang w:eastAsia="ko-KR"/>
              </w:rPr>
              <w:t>211</w:t>
            </w:r>
            <w:r>
              <w:rPr>
                <w:lang w:val="sv-SE" w:eastAsia="ko-KR"/>
              </w:rPr>
              <w:t>7</w:t>
            </w:r>
            <w:r w:rsidRPr="00EF5447">
              <w:rPr>
                <w:lang w:eastAsia="ko-KR"/>
              </w:rPr>
              <w:t>.5</w:t>
            </w:r>
          </w:p>
        </w:tc>
        <w:tc>
          <w:tcPr>
            <w:tcW w:w="700" w:type="dxa"/>
            <w:shd w:val="clear" w:color="auto" w:fill="auto"/>
            <w:vAlign w:val="center"/>
          </w:tcPr>
          <w:p w14:paraId="15A39F9D" w14:textId="77777777" w:rsidR="00E35D22" w:rsidRPr="00EF5447" w:rsidRDefault="00E35D22" w:rsidP="004E5F7F">
            <w:pPr>
              <w:pStyle w:val="TAC"/>
              <w:rPr>
                <w:rFonts w:cs="Arial"/>
                <w:kern w:val="2"/>
                <w:szCs w:val="24"/>
                <w:lang w:eastAsia="ko-KR"/>
              </w:rPr>
            </w:pPr>
            <w:r w:rsidRPr="00EF5447">
              <w:t>23</w:t>
            </w:r>
          </w:p>
        </w:tc>
        <w:tc>
          <w:tcPr>
            <w:tcW w:w="1248" w:type="dxa"/>
            <w:shd w:val="clear" w:color="auto" w:fill="auto"/>
            <w:vAlign w:val="center"/>
          </w:tcPr>
          <w:p w14:paraId="412EF711" w14:textId="77777777" w:rsidR="00E35D22" w:rsidRPr="00EF5447" w:rsidRDefault="00E35D22" w:rsidP="004E5F7F">
            <w:pPr>
              <w:pStyle w:val="TAC"/>
              <w:rPr>
                <w:rFonts w:cs="Arial"/>
                <w:kern w:val="2"/>
                <w:szCs w:val="24"/>
                <w:lang w:eastAsia="ko-KR"/>
              </w:rPr>
            </w:pPr>
            <w:r w:rsidRPr="00EF5447">
              <w:t>IMD3</w:t>
            </w:r>
          </w:p>
        </w:tc>
      </w:tr>
      <w:tr w:rsidR="00E35D22" w:rsidRPr="00EF5447" w14:paraId="24A77222" w14:textId="77777777" w:rsidTr="004E5F7F">
        <w:trPr>
          <w:trHeight w:val="216"/>
          <w:jc w:val="center"/>
        </w:trPr>
        <w:tc>
          <w:tcPr>
            <w:tcW w:w="2259" w:type="dxa"/>
            <w:tcBorders>
              <w:top w:val="nil"/>
              <w:bottom w:val="nil"/>
            </w:tcBorders>
            <w:shd w:val="clear" w:color="auto" w:fill="auto"/>
          </w:tcPr>
          <w:p w14:paraId="5CF8BD21" w14:textId="77777777" w:rsidR="00E35D22" w:rsidRPr="00EF5447" w:rsidRDefault="00E35D22" w:rsidP="004E5F7F">
            <w:pPr>
              <w:pStyle w:val="TAC"/>
            </w:pPr>
          </w:p>
        </w:tc>
        <w:tc>
          <w:tcPr>
            <w:tcW w:w="868" w:type="dxa"/>
            <w:shd w:val="clear" w:color="auto" w:fill="auto"/>
            <w:vAlign w:val="center"/>
          </w:tcPr>
          <w:p w14:paraId="4D7C95B8" w14:textId="77777777" w:rsidR="00E35D22" w:rsidRPr="00EF5447" w:rsidRDefault="00E35D22" w:rsidP="004E5F7F">
            <w:pPr>
              <w:pStyle w:val="TAC"/>
            </w:pPr>
            <w:r w:rsidRPr="00EF5447">
              <w:t>66</w:t>
            </w:r>
          </w:p>
        </w:tc>
        <w:tc>
          <w:tcPr>
            <w:tcW w:w="1066" w:type="dxa"/>
            <w:shd w:val="clear" w:color="auto" w:fill="auto"/>
            <w:noWrap/>
            <w:vAlign w:val="center"/>
          </w:tcPr>
          <w:p w14:paraId="3F88A1EA" w14:textId="77777777" w:rsidR="00E35D22" w:rsidRPr="00EF5447" w:rsidRDefault="00E35D22" w:rsidP="004E5F7F">
            <w:pPr>
              <w:pStyle w:val="TAC"/>
            </w:pPr>
            <w:r w:rsidRPr="00EF5447">
              <w:rPr>
                <w:lang w:eastAsia="ko-KR"/>
              </w:rPr>
              <w:t>1750</w:t>
            </w:r>
          </w:p>
        </w:tc>
        <w:tc>
          <w:tcPr>
            <w:tcW w:w="747" w:type="dxa"/>
            <w:shd w:val="clear" w:color="auto" w:fill="auto"/>
            <w:noWrap/>
            <w:vAlign w:val="center"/>
          </w:tcPr>
          <w:p w14:paraId="77B86153" w14:textId="77777777" w:rsidR="00E35D22" w:rsidRPr="00EF5447" w:rsidRDefault="00E35D22" w:rsidP="004E5F7F">
            <w:pPr>
              <w:pStyle w:val="TAC"/>
            </w:pPr>
            <w:r w:rsidRPr="00EF5447">
              <w:rPr>
                <w:lang w:eastAsia="ko-KR"/>
              </w:rPr>
              <w:t>5</w:t>
            </w:r>
          </w:p>
        </w:tc>
        <w:tc>
          <w:tcPr>
            <w:tcW w:w="877" w:type="dxa"/>
            <w:shd w:val="clear" w:color="auto" w:fill="auto"/>
            <w:noWrap/>
            <w:vAlign w:val="center"/>
          </w:tcPr>
          <w:p w14:paraId="777AACC1" w14:textId="77777777" w:rsidR="00E35D22" w:rsidRPr="00EF5447" w:rsidRDefault="00E35D22" w:rsidP="004E5F7F">
            <w:pPr>
              <w:pStyle w:val="TAC"/>
            </w:pPr>
            <w:r w:rsidRPr="00EF5447">
              <w:rPr>
                <w:lang w:eastAsia="ko-KR"/>
              </w:rPr>
              <w:t>25</w:t>
            </w:r>
          </w:p>
        </w:tc>
        <w:tc>
          <w:tcPr>
            <w:tcW w:w="1299" w:type="dxa"/>
            <w:shd w:val="clear" w:color="auto" w:fill="auto"/>
            <w:noWrap/>
            <w:vAlign w:val="center"/>
          </w:tcPr>
          <w:p w14:paraId="38424ED7" w14:textId="77777777" w:rsidR="00E35D22" w:rsidRPr="00EF5447" w:rsidRDefault="00E35D22" w:rsidP="004E5F7F">
            <w:pPr>
              <w:pStyle w:val="TAC"/>
            </w:pPr>
            <w:r>
              <w:rPr>
                <w:lang w:val="sv-SE"/>
              </w:rPr>
              <w:t>2150</w:t>
            </w:r>
          </w:p>
        </w:tc>
        <w:tc>
          <w:tcPr>
            <w:tcW w:w="700" w:type="dxa"/>
            <w:shd w:val="clear" w:color="auto" w:fill="auto"/>
          </w:tcPr>
          <w:p w14:paraId="62D76924" w14:textId="77777777" w:rsidR="00E35D22" w:rsidRPr="00EF5447" w:rsidRDefault="00E35D22" w:rsidP="004E5F7F">
            <w:pPr>
              <w:pStyle w:val="TAC"/>
              <w:rPr>
                <w:rFonts w:cs="Arial"/>
                <w:kern w:val="2"/>
                <w:szCs w:val="24"/>
                <w:lang w:eastAsia="ko-KR"/>
              </w:rPr>
            </w:pPr>
            <w:r w:rsidRPr="00D860A5">
              <w:t>N/A</w:t>
            </w:r>
          </w:p>
        </w:tc>
        <w:tc>
          <w:tcPr>
            <w:tcW w:w="1248" w:type="dxa"/>
            <w:shd w:val="clear" w:color="auto" w:fill="auto"/>
          </w:tcPr>
          <w:p w14:paraId="7CE97E83" w14:textId="77777777" w:rsidR="00E35D22" w:rsidRPr="00EF5447" w:rsidRDefault="00E35D22" w:rsidP="004E5F7F">
            <w:pPr>
              <w:pStyle w:val="TAC"/>
              <w:rPr>
                <w:rFonts w:cs="Arial"/>
                <w:kern w:val="2"/>
                <w:szCs w:val="24"/>
                <w:lang w:eastAsia="ko-KR"/>
              </w:rPr>
            </w:pPr>
            <w:r w:rsidRPr="00D860A5">
              <w:t>N/A</w:t>
            </w:r>
          </w:p>
        </w:tc>
      </w:tr>
      <w:tr w:rsidR="00E35D22" w:rsidRPr="00EF5447" w14:paraId="674EAA33" w14:textId="77777777" w:rsidTr="004E5F7F">
        <w:trPr>
          <w:trHeight w:val="216"/>
          <w:jc w:val="center"/>
        </w:trPr>
        <w:tc>
          <w:tcPr>
            <w:tcW w:w="2259" w:type="dxa"/>
            <w:tcBorders>
              <w:top w:val="nil"/>
              <w:bottom w:val="nil"/>
            </w:tcBorders>
            <w:shd w:val="clear" w:color="auto" w:fill="auto"/>
          </w:tcPr>
          <w:p w14:paraId="46D256A5" w14:textId="77777777" w:rsidR="00E35D22" w:rsidRPr="00EF5447" w:rsidRDefault="00E35D22" w:rsidP="004E5F7F">
            <w:pPr>
              <w:pStyle w:val="TAC"/>
            </w:pPr>
          </w:p>
        </w:tc>
        <w:tc>
          <w:tcPr>
            <w:tcW w:w="868" w:type="dxa"/>
            <w:shd w:val="clear" w:color="auto" w:fill="auto"/>
            <w:vAlign w:val="center"/>
          </w:tcPr>
          <w:p w14:paraId="0E52DF0C" w14:textId="77777777" w:rsidR="00E35D22" w:rsidRPr="00EF5447" w:rsidRDefault="00E35D22" w:rsidP="004E5F7F">
            <w:pPr>
              <w:pStyle w:val="TAC"/>
            </w:pPr>
            <w:r w:rsidRPr="00EF5447">
              <w:t>n25</w:t>
            </w:r>
          </w:p>
        </w:tc>
        <w:tc>
          <w:tcPr>
            <w:tcW w:w="1066" w:type="dxa"/>
            <w:shd w:val="clear" w:color="auto" w:fill="auto"/>
            <w:noWrap/>
            <w:vAlign w:val="center"/>
          </w:tcPr>
          <w:p w14:paraId="1C438071" w14:textId="77777777" w:rsidR="00E35D22" w:rsidRPr="00EF5447" w:rsidRDefault="00E35D22" w:rsidP="004E5F7F">
            <w:pPr>
              <w:pStyle w:val="TAC"/>
            </w:pPr>
            <w:r w:rsidRPr="00EF5447">
              <w:rPr>
                <w:lang w:eastAsia="ko-KR"/>
              </w:rPr>
              <w:t>18</w:t>
            </w:r>
            <w:r>
              <w:rPr>
                <w:lang w:val="sv-SE" w:eastAsia="ko-KR"/>
              </w:rPr>
              <w:t>73</w:t>
            </w:r>
          </w:p>
        </w:tc>
        <w:tc>
          <w:tcPr>
            <w:tcW w:w="747" w:type="dxa"/>
            <w:shd w:val="clear" w:color="auto" w:fill="auto"/>
            <w:noWrap/>
            <w:vAlign w:val="center"/>
          </w:tcPr>
          <w:p w14:paraId="64A3218D" w14:textId="77777777" w:rsidR="00E35D22" w:rsidRPr="00EF5447" w:rsidRDefault="00E35D22" w:rsidP="004E5F7F">
            <w:pPr>
              <w:pStyle w:val="TAC"/>
            </w:pPr>
            <w:r w:rsidRPr="00EF5447">
              <w:rPr>
                <w:lang w:eastAsia="ko-KR"/>
              </w:rPr>
              <w:t>5</w:t>
            </w:r>
          </w:p>
        </w:tc>
        <w:tc>
          <w:tcPr>
            <w:tcW w:w="877" w:type="dxa"/>
            <w:shd w:val="clear" w:color="auto" w:fill="auto"/>
            <w:noWrap/>
            <w:vAlign w:val="center"/>
          </w:tcPr>
          <w:p w14:paraId="614B0865" w14:textId="77777777" w:rsidR="00E35D22" w:rsidRPr="00EF5447" w:rsidRDefault="00E35D22" w:rsidP="004E5F7F">
            <w:pPr>
              <w:pStyle w:val="TAC"/>
            </w:pPr>
            <w:r w:rsidRPr="00EF5447">
              <w:rPr>
                <w:lang w:eastAsia="ko-KR"/>
              </w:rPr>
              <w:t>25</w:t>
            </w:r>
          </w:p>
        </w:tc>
        <w:tc>
          <w:tcPr>
            <w:tcW w:w="1299" w:type="dxa"/>
            <w:shd w:val="clear" w:color="auto" w:fill="auto"/>
            <w:noWrap/>
            <w:vAlign w:val="center"/>
          </w:tcPr>
          <w:p w14:paraId="168DF34B" w14:textId="77777777" w:rsidR="00E35D22" w:rsidRPr="00EF5447" w:rsidRDefault="00E35D22" w:rsidP="004E5F7F">
            <w:pPr>
              <w:pStyle w:val="TAC"/>
            </w:pPr>
            <w:r>
              <w:rPr>
                <w:lang w:val="sv-SE" w:eastAsia="ko-KR"/>
              </w:rPr>
              <w:t>1953</w:t>
            </w:r>
          </w:p>
        </w:tc>
        <w:tc>
          <w:tcPr>
            <w:tcW w:w="700" w:type="dxa"/>
            <w:shd w:val="clear" w:color="auto" w:fill="auto"/>
            <w:vAlign w:val="center"/>
          </w:tcPr>
          <w:p w14:paraId="5EBB4D99" w14:textId="77777777" w:rsidR="00E35D22" w:rsidRPr="00EF5447" w:rsidRDefault="00E35D22" w:rsidP="004E5F7F">
            <w:pPr>
              <w:pStyle w:val="TAC"/>
              <w:rPr>
                <w:rFonts w:cs="Arial"/>
                <w:kern w:val="2"/>
                <w:szCs w:val="24"/>
                <w:lang w:eastAsia="ko-KR"/>
              </w:rPr>
            </w:pPr>
            <w:r w:rsidRPr="00EF5447">
              <w:rPr>
                <w:lang w:eastAsia="ko-KR"/>
              </w:rPr>
              <w:t>N/A</w:t>
            </w:r>
          </w:p>
        </w:tc>
        <w:tc>
          <w:tcPr>
            <w:tcW w:w="1248" w:type="dxa"/>
            <w:shd w:val="clear" w:color="auto" w:fill="auto"/>
            <w:vAlign w:val="center"/>
          </w:tcPr>
          <w:p w14:paraId="529CE01D" w14:textId="77777777" w:rsidR="00E35D22" w:rsidRPr="00EF5447" w:rsidRDefault="00E35D22" w:rsidP="004E5F7F">
            <w:pPr>
              <w:pStyle w:val="TAC"/>
              <w:rPr>
                <w:rFonts w:cs="Arial"/>
                <w:kern w:val="2"/>
                <w:szCs w:val="24"/>
                <w:lang w:eastAsia="ko-KR"/>
              </w:rPr>
            </w:pPr>
            <w:r w:rsidRPr="00EF5447">
              <w:t>N/A</w:t>
            </w:r>
          </w:p>
        </w:tc>
      </w:tr>
      <w:tr w:rsidR="00E35D22" w:rsidRPr="00EF5447" w14:paraId="4BE6E036" w14:textId="77777777" w:rsidTr="004E5F7F">
        <w:trPr>
          <w:trHeight w:val="216"/>
          <w:jc w:val="center"/>
        </w:trPr>
        <w:tc>
          <w:tcPr>
            <w:tcW w:w="2259" w:type="dxa"/>
            <w:tcBorders>
              <w:top w:val="nil"/>
              <w:bottom w:val="single" w:sz="4" w:space="0" w:color="auto"/>
            </w:tcBorders>
            <w:shd w:val="clear" w:color="auto" w:fill="auto"/>
          </w:tcPr>
          <w:p w14:paraId="4FE4556C" w14:textId="77777777" w:rsidR="00E35D22" w:rsidRPr="00EF5447" w:rsidRDefault="00E35D22" w:rsidP="004E5F7F">
            <w:pPr>
              <w:pStyle w:val="TAC"/>
            </w:pPr>
          </w:p>
        </w:tc>
        <w:tc>
          <w:tcPr>
            <w:tcW w:w="868" w:type="dxa"/>
            <w:shd w:val="clear" w:color="auto" w:fill="auto"/>
            <w:vAlign w:val="center"/>
          </w:tcPr>
          <w:p w14:paraId="05ADE37C" w14:textId="77777777" w:rsidR="00E35D22" w:rsidRPr="00EF5447" w:rsidRDefault="00E35D22" w:rsidP="004E5F7F">
            <w:pPr>
              <w:pStyle w:val="TAC"/>
            </w:pPr>
            <w:r>
              <w:rPr>
                <w:lang w:val="sv-SE"/>
              </w:rPr>
              <w:t>n66</w:t>
            </w:r>
          </w:p>
        </w:tc>
        <w:tc>
          <w:tcPr>
            <w:tcW w:w="1066" w:type="dxa"/>
            <w:shd w:val="clear" w:color="auto" w:fill="auto"/>
            <w:noWrap/>
            <w:vAlign w:val="center"/>
          </w:tcPr>
          <w:p w14:paraId="7AFCB7F4" w14:textId="77777777" w:rsidR="00E35D22" w:rsidRPr="00EF5447" w:rsidRDefault="00E35D22" w:rsidP="004E5F7F">
            <w:pPr>
              <w:pStyle w:val="TAC"/>
            </w:pPr>
            <w:r>
              <w:rPr>
                <w:lang w:val="sv-SE"/>
              </w:rPr>
              <w:t>1719</w:t>
            </w:r>
          </w:p>
        </w:tc>
        <w:tc>
          <w:tcPr>
            <w:tcW w:w="747" w:type="dxa"/>
            <w:shd w:val="clear" w:color="auto" w:fill="auto"/>
            <w:noWrap/>
            <w:vAlign w:val="center"/>
          </w:tcPr>
          <w:p w14:paraId="4C29F66A" w14:textId="77777777" w:rsidR="00E35D22" w:rsidRPr="00EF5447" w:rsidRDefault="00E35D22" w:rsidP="004E5F7F">
            <w:pPr>
              <w:pStyle w:val="TAC"/>
            </w:pPr>
            <w:r w:rsidRPr="00EF5447">
              <w:rPr>
                <w:lang w:eastAsia="ko-KR"/>
              </w:rPr>
              <w:t>5</w:t>
            </w:r>
          </w:p>
        </w:tc>
        <w:tc>
          <w:tcPr>
            <w:tcW w:w="877" w:type="dxa"/>
            <w:shd w:val="clear" w:color="auto" w:fill="auto"/>
            <w:noWrap/>
            <w:vAlign w:val="center"/>
          </w:tcPr>
          <w:p w14:paraId="00DF1435" w14:textId="77777777" w:rsidR="00E35D22" w:rsidRPr="00EF5447" w:rsidRDefault="00E35D22" w:rsidP="004E5F7F">
            <w:pPr>
              <w:pStyle w:val="TAC"/>
            </w:pPr>
            <w:r w:rsidRPr="00EF5447">
              <w:rPr>
                <w:lang w:eastAsia="ko-KR"/>
              </w:rPr>
              <w:t>25</w:t>
            </w:r>
          </w:p>
        </w:tc>
        <w:tc>
          <w:tcPr>
            <w:tcW w:w="1299" w:type="dxa"/>
            <w:shd w:val="clear" w:color="auto" w:fill="auto"/>
            <w:noWrap/>
            <w:vAlign w:val="center"/>
          </w:tcPr>
          <w:p w14:paraId="0916E49D" w14:textId="77777777" w:rsidR="00E35D22" w:rsidRPr="00EF5447" w:rsidRDefault="00E35D22" w:rsidP="004E5F7F">
            <w:pPr>
              <w:pStyle w:val="TAC"/>
            </w:pPr>
            <w:r w:rsidRPr="00EF5447">
              <w:rPr>
                <w:lang w:eastAsia="ko-KR"/>
              </w:rPr>
              <w:t>21</w:t>
            </w:r>
            <w:r>
              <w:rPr>
                <w:lang w:val="sv-SE" w:eastAsia="ko-KR"/>
              </w:rPr>
              <w:t>19</w:t>
            </w:r>
          </w:p>
        </w:tc>
        <w:tc>
          <w:tcPr>
            <w:tcW w:w="700" w:type="dxa"/>
            <w:shd w:val="clear" w:color="auto" w:fill="auto"/>
            <w:vAlign w:val="center"/>
          </w:tcPr>
          <w:p w14:paraId="4E4D06B8" w14:textId="77777777" w:rsidR="00E35D22" w:rsidRPr="00EF5447" w:rsidRDefault="00E35D22" w:rsidP="004E5F7F">
            <w:pPr>
              <w:pStyle w:val="TAC"/>
              <w:rPr>
                <w:rFonts w:cs="Arial"/>
                <w:kern w:val="2"/>
                <w:szCs w:val="24"/>
                <w:lang w:eastAsia="ko-KR"/>
              </w:rPr>
            </w:pPr>
            <w:r w:rsidRPr="00EF5447">
              <w:rPr>
                <w:lang w:eastAsia="ko-KR"/>
              </w:rPr>
              <w:t>4</w:t>
            </w:r>
          </w:p>
        </w:tc>
        <w:tc>
          <w:tcPr>
            <w:tcW w:w="1248" w:type="dxa"/>
            <w:shd w:val="clear" w:color="auto" w:fill="auto"/>
            <w:vAlign w:val="center"/>
          </w:tcPr>
          <w:p w14:paraId="7C07A236" w14:textId="77777777" w:rsidR="00E35D22" w:rsidRPr="00EF5447" w:rsidRDefault="00E35D22" w:rsidP="004E5F7F">
            <w:pPr>
              <w:pStyle w:val="TAC"/>
              <w:rPr>
                <w:rFonts w:cs="Arial"/>
                <w:kern w:val="2"/>
                <w:szCs w:val="24"/>
                <w:lang w:eastAsia="ko-KR"/>
              </w:rPr>
            </w:pPr>
            <w:r w:rsidRPr="00EF5447">
              <w:t>IMD5</w:t>
            </w:r>
          </w:p>
        </w:tc>
      </w:tr>
      <w:tr w:rsidR="00E35D22" w:rsidRPr="00EF5447" w14:paraId="6C61E4CD" w14:textId="77777777" w:rsidTr="004E5F7F">
        <w:trPr>
          <w:trHeight w:val="216"/>
          <w:jc w:val="center"/>
        </w:trPr>
        <w:tc>
          <w:tcPr>
            <w:tcW w:w="2259" w:type="dxa"/>
            <w:tcBorders>
              <w:top w:val="single" w:sz="4" w:space="0" w:color="auto"/>
              <w:bottom w:val="nil"/>
            </w:tcBorders>
            <w:shd w:val="clear" w:color="auto" w:fill="auto"/>
          </w:tcPr>
          <w:p w14:paraId="7334555A" w14:textId="77777777" w:rsidR="00E35D22" w:rsidRPr="00EF5447" w:rsidRDefault="00E35D22" w:rsidP="004E5F7F">
            <w:pPr>
              <w:pStyle w:val="TAC"/>
            </w:pPr>
            <w:r w:rsidRPr="00EF5447">
              <w:t>DC_66A_n38A-n78A</w:t>
            </w:r>
          </w:p>
        </w:tc>
        <w:tc>
          <w:tcPr>
            <w:tcW w:w="868" w:type="dxa"/>
            <w:shd w:val="clear" w:color="auto" w:fill="auto"/>
          </w:tcPr>
          <w:p w14:paraId="39BB4074" w14:textId="77777777" w:rsidR="00E35D22" w:rsidRPr="00EF5447" w:rsidRDefault="00E35D22" w:rsidP="004E5F7F">
            <w:pPr>
              <w:pStyle w:val="TAC"/>
              <w:rPr>
                <w:rFonts w:eastAsia="MS Mincho"/>
              </w:rPr>
            </w:pPr>
            <w:r w:rsidRPr="00EF5447">
              <w:t>66</w:t>
            </w:r>
          </w:p>
        </w:tc>
        <w:tc>
          <w:tcPr>
            <w:tcW w:w="1066" w:type="dxa"/>
            <w:shd w:val="clear" w:color="auto" w:fill="auto"/>
            <w:noWrap/>
          </w:tcPr>
          <w:p w14:paraId="5FA46533" w14:textId="77777777" w:rsidR="00E35D22" w:rsidRPr="00EF5447" w:rsidRDefault="00E35D22" w:rsidP="004E5F7F">
            <w:pPr>
              <w:pStyle w:val="TAC"/>
              <w:rPr>
                <w:rFonts w:cs="Arial"/>
                <w:lang w:eastAsia="ko-KR"/>
              </w:rPr>
            </w:pPr>
            <w:r w:rsidRPr="00EF5447">
              <w:t>1760</w:t>
            </w:r>
          </w:p>
        </w:tc>
        <w:tc>
          <w:tcPr>
            <w:tcW w:w="747" w:type="dxa"/>
            <w:shd w:val="clear" w:color="auto" w:fill="auto"/>
            <w:noWrap/>
          </w:tcPr>
          <w:p w14:paraId="40CB452C" w14:textId="77777777" w:rsidR="00E35D22" w:rsidRPr="00EF5447" w:rsidRDefault="00E35D22" w:rsidP="004E5F7F">
            <w:pPr>
              <w:pStyle w:val="TAC"/>
              <w:rPr>
                <w:rFonts w:cs="Arial"/>
                <w:lang w:eastAsia="ko-KR"/>
              </w:rPr>
            </w:pPr>
            <w:r w:rsidRPr="00EF5447">
              <w:t>5</w:t>
            </w:r>
          </w:p>
        </w:tc>
        <w:tc>
          <w:tcPr>
            <w:tcW w:w="877" w:type="dxa"/>
            <w:shd w:val="clear" w:color="auto" w:fill="auto"/>
            <w:noWrap/>
          </w:tcPr>
          <w:p w14:paraId="51297530" w14:textId="77777777" w:rsidR="00E35D22" w:rsidRPr="00EF5447" w:rsidRDefault="00E35D22" w:rsidP="004E5F7F">
            <w:pPr>
              <w:pStyle w:val="TAC"/>
              <w:rPr>
                <w:rFonts w:cs="Arial"/>
                <w:lang w:eastAsia="ko-KR"/>
              </w:rPr>
            </w:pPr>
            <w:r w:rsidRPr="00EF5447">
              <w:t>25</w:t>
            </w:r>
          </w:p>
        </w:tc>
        <w:tc>
          <w:tcPr>
            <w:tcW w:w="1299" w:type="dxa"/>
            <w:shd w:val="clear" w:color="auto" w:fill="auto"/>
            <w:noWrap/>
          </w:tcPr>
          <w:p w14:paraId="3E8181DD" w14:textId="77777777" w:rsidR="00E35D22" w:rsidRPr="00EF5447" w:rsidRDefault="00E35D22" w:rsidP="004E5F7F">
            <w:pPr>
              <w:pStyle w:val="TAC"/>
              <w:rPr>
                <w:rFonts w:cs="Arial"/>
                <w:lang w:eastAsia="ko-KR"/>
              </w:rPr>
            </w:pPr>
            <w:r w:rsidRPr="00EF5447">
              <w:t>2160</w:t>
            </w:r>
          </w:p>
        </w:tc>
        <w:tc>
          <w:tcPr>
            <w:tcW w:w="700" w:type="dxa"/>
            <w:shd w:val="clear" w:color="auto" w:fill="auto"/>
          </w:tcPr>
          <w:p w14:paraId="095FC372" w14:textId="77777777" w:rsidR="00E35D22" w:rsidRPr="00EF5447" w:rsidRDefault="00E35D22" w:rsidP="004E5F7F">
            <w:pPr>
              <w:pStyle w:val="TAC"/>
              <w:rPr>
                <w:rFonts w:cs="Arial"/>
                <w:lang w:eastAsia="ko-KR"/>
              </w:rPr>
            </w:pPr>
            <w:r w:rsidRPr="00EF5447">
              <w:rPr>
                <w:rFonts w:cs="Arial"/>
                <w:kern w:val="2"/>
                <w:szCs w:val="24"/>
                <w:lang w:eastAsia="ko-KR"/>
              </w:rPr>
              <w:t>N/A</w:t>
            </w:r>
          </w:p>
        </w:tc>
        <w:tc>
          <w:tcPr>
            <w:tcW w:w="1248" w:type="dxa"/>
            <w:shd w:val="clear" w:color="auto" w:fill="auto"/>
          </w:tcPr>
          <w:p w14:paraId="39D99CD2" w14:textId="77777777" w:rsidR="00E35D22" w:rsidRPr="00EF5447" w:rsidRDefault="00E35D22" w:rsidP="004E5F7F">
            <w:pPr>
              <w:pStyle w:val="TAC"/>
            </w:pPr>
            <w:r w:rsidRPr="00EF5447">
              <w:rPr>
                <w:rFonts w:cs="Arial"/>
                <w:kern w:val="2"/>
                <w:szCs w:val="24"/>
                <w:lang w:eastAsia="ko-KR"/>
              </w:rPr>
              <w:t>N/A</w:t>
            </w:r>
          </w:p>
        </w:tc>
      </w:tr>
      <w:tr w:rsidR="00E35D22" w:rsidRPr="00EF5447" w14:paraId="68DA8948" w14:textId="77777777" w:rsidTr="004E5F7F">
        <w:trPr>
          <w:trHeight w:val="216"/>
          <w:jc w:val="center"/>
        </w:trPr>
        <w:tc>
          <w:tcPr>
            <w:tcW w:w="2259" w:type="dxa"/>
            <w:tcBorders>
              <w:top w:val="nil"/>
              <w:bottom w:val="nil"/>
            </w:tcBorders>
            <w:shd w:val="clear" w:color="auto" w:fill="auto"/>
          </w:tcPr>
          <w:p w14:paraId="02937560" w14:textId="77777777" w:rsidR="00E35D22" w:rsidRPr="00EF5447" w:rsidRDefault="00E35D22" w:rsidP="004E5F7F">
            <w:pPr>
              <w:pStyle w:val="TAC"/>
            </w:pPr>
          </w:p>
        </w:tc>
        <w:tc>
          <w:tcPr>
            <w:tcW w:w="868" w:type="dxa"/>
            <w:shd w:val="clear" w:color="auto" w:fill="auto"/>
          </w:tcPr>
          <w:p w14:paraId="6E0AA2BD" w14:textId="77777777" w:rsidR="00E35D22" w:rsidRPr="00EF5447" w:rsidRDefault="00E35D22" w:rsidP="004E5F7F">
            <w:pPr>
              <w:pStyle w:val="TAC"/>
              <w:rPr>
                <w:rFonts w:eastAsia="MS Mincho"/>
              </w:rPr>
            </w:pPr>
            <w:r w:rsidRPr="00EF5447">
              <w:t>n38</w:t>
            </w:r>
          </w:p>
        </w:tc>
        <w:tc>
          <w:tcPr>
            <w:tcW w:w="1066" w:type="dxa"/>
            <w:shd w:val="clear" w:color="auto" w:fill="auto"/>
            <w:noWrap/>
          </w:tcPr>
          <w:p w14:paraId="291215B7" w14:textId="77777777" w:rsidR="00E35D22" w:rsidRPr="00EF5447" w:rsidRDefault="00E35D22" w:rsidP="004E5F7F">
            <w:pPr>
              <w:pStyle w:val="TAC"/>
              <w:rPr>
                <w:rFonts w:cs="Arial"/>
                <w:lang w:eastAsia="ko-KR"/>
              </w:rPr>
            </w:pPr>
            <w:r w:rsidRPr="00EF5447">
              <w:t>2610</w:t>
            </w:r>
          </w:p>
        </w:tc>
        <w:tc>
          <w:tcPr>
            <w:tcW w:w="747" w:type="dxa"/>
            <w:shd w:val="clear" w:color="auto" w:fill="auto"/>
            <w:noWrap/>
          </w:tcPr>
          <w:p w14:paraId="35D7CAFF" w14:textId="77777777" w:rsidR="00E35D22" w:rsidRPr="00EF5447" w:rsidRDefault="00E35D22" w:rsidP="004E5F7F">
            <w:pPr>
              <w:pStyle w:val="TAC"/>
              <w:rPr>
                <w:rFonts w:cs="Arial"/>
                <w:lang w:eastAsia="ko-KR"/>
              </w:rPr>
            </w:pPr>
            <w:r w:rsidRPr="00EF5447">
              <w:t>5</w:t>
            </w:r>
          </w:p>
        </w:tc>
        <w:tc>
          <w:tcPr>
            <w:tcW w:w="877" w:type="dxa"/>
            <w:shd w:val="clear" w:color="auto" w:fill="auto"/>
            <w:noWrap/>
          </w:tcPr>
          <w:p w14:paraId="32937759" w14:textId="77777777" w:rsidR="00E35D22" w:rsidRPr="00EF5447" w:rsidRDefault="00E35D22" w:rsidP="004E5F7F">
            <w:pPr>
              <w:pStyle w:val="TAC"/>
              <w:rPr>
                <w:rFonts w:cs="Arial"/>
                <w:lang w:eastAsia="ko-KR"/>
              </w:rPr>
            </w:pPr>
            <w:r w:rsidRPr="00EF5447">
              <w:t>25</w:t>
            </w:r>
          </w:p>
        </w:tc>
        <w:tc>
          <w:tcPr>
            <w:tcW w:w="1299" w:type="dxa"/>
            <w:shd w:val="clear" w:color="auto" w:fill="auto"/>
            <w:noWrap/>
          </w:tcPr>
          <w:p w14:paraId="5E565B96" w14:textId="77777777" w:rsidR="00E35D22" w:rsidRPr="00EF5447" w:rsidRDefault="00E35D22" w:rsidP="004E5F7F">
            <w:pPr>
              <w:pStyle w:val="TAC"/>
              <w:rPr>
                <w:rFonts w:cs="Arial"/>
                <w:lang w:eastAsia="ko-KR"/>
              </w:rPr>
            </w:pPr>
            <w:r w:rsidRPr="00EF5447">
              <w:t>2610</w:t>
            </w:r>
          </w:p>
        </w:tc>
        <w:tc>
          <w:tcPr>
            <w:tcW w:w="700" w:type="dxa"/>
            <w:shd w:val="clear" w:color="auto" w:fill="auto"/>
          </w:tcPr>
          <w:p w14:paraId="3204638F" w14:textId="77777777" w:rsidR="00E35D22" w:rsidRPr="00EF5447" w:rsidRDefault="00E35D22" w:rsidP="004E5F7F">
            <w:pPr>
              <w:pStyle w:val="TAC"/>
              <w:rPr>
                <w:rFonts w:cs="Arial"/>
                <w:lang w:eastAsia="ko-KR"/>
              </w:rPr>
            </w:pPr>
            <w:r w:rsidRPr="00EF5447">
              <w:rPr>
                <w:rFonts w:cs="Arial"/>
                <w:kern w:val="2"/>
                <w:szCs w:val="24"/>
                <w:lang w:eastAsia="ko-KR"/>
              </w:rPr>
              <w:t>N/A</w:t>
            </w:r>
          </w:p>
        </w:tc>
        <w:tc>
          <w:tcPr>
            <w:tcW w:w="1248" w:type="dxa"/>
            <w:shd w:val="clear" w:color="auto" w:fill="auto"/>
          </w:tcPr>
          <w:p w14:paraId="6D6C2529" w14:textId="77777777" w:rsidR="00E35D22" w:rsidRPr="00EF5447" w:rsidRDefault="00E35D22" w:rsidP="004E5F7F">
            <w:pPr>
              <w:pStyle w:val="TAC"/>
            </w:pPr>
            <w:r w:rsidRPr="00EF5447">
              <w:rPr>
                <w:rFonts w:cs="Arial"/>
                <w:kern w:val="2"/>
                <w:szCs w:val="24"/>
                <w:lang w:eastAsia="ko-KR"/>
              </w:rPr>
              <w:t>N/A</w:t>
            </w:r>
          </w:p>
        </w:tc>
      </w:tr>
      <w:tr w:rsidR="00E35D22" w:rsidRPr="00EF5447" w14:paraId="2986B55F" w14:textId="77777777" w:rsidTr="004E5F7F">
        <w:trPr>
          <w:trHeight w:val="216"/>
          <w:jc w:val="center"/>
        </w:trPr>
        <w:tc>
          <w:tcPr>
            <w:tcW w:w="2259" w:type="dxa"/>
            <w:tcBorders>
              <w:top w:val="nil"/>
              <w:bottom w:val="single" w:sz="4" w:space="0" w:color="auto"/>
            </w:tcBorders>
            <w:shd w:val="clear" w:color="auto" w:fill="auto"/>
          </w:tcPr>
          <w:p w14:paraId="22D184DF" w14:textId="77777777" w:rsidR="00E35D22" w:rsidRPr="00EF5447" w:rsidRDefault="00E35D22" w:rsidP="004E5F7F">
            <w:pPr>
              <w:pStyle w:val="TAC"/>
            </w:pPr>
          </w:p>
        </w:tc>
        <w:tc>
          <w:tcPr>
            <w:tcW w:w="868" w:type="dxa"/>
            <w:shd w:val="clear" w:color="auto" w:fill="auto"/>
          </w:tcPr>
          <w:p w14:paraId="5AE32033" w14:textId="77777777" w:rsidR="00E35D22" w:rsidRPr="00EF5447" w:rsidRDefault="00E35D22" w:rsidP="004E5F7F">
            <w:pPr>
              <w:pStyle w:val="TAC"/>
              <w:rPr>
                <w:rFonts w:eastAsia="MS Mincho"/>
              </w:rPr>
            </w:pPr>
            <w:r w:rsidRPr="00EF5447">
              <w:t>n78</w:t>
            </w:r>
          </w:p>
        </w:tc>
        <w:tc>
          <w:tcPr>
            <w:tcW w:w="1066" w:type="dxa"/>
            <w:shd w:val="clear" w:color="auto" w:fill="auto"/>
            <w:noWrap/>
          </w:tcPr>
          <w:p w14:paraId="56571F6A" w14:textId="77777777" w:rsidR="00E35D22" w:rsidRPr="00EF5447" w:rsidRDefault="00E35D22" w:rsidP="004E5F7F">
            <w:pPr>
              <w:pStyle w:val="TAC"/>
              <w:rPr>
                <w:rFonts w:cs="Arial"/>
                <w:lang w:eastAsia="ko-KR"/>
              </w:rPr>
            </w:pPr>
            <w:r w:rsidRPr="00EF5447">
              <w:t>3460</w:t>
            </w:r>
          </w:p>
        </w:tc>
        <w:tc>
          <w:tcPr>
            <w:tcW w:w="747" w:type="dxa"/>
            <w:shd w:val="clear" w:color="auto" w:fill="auto"/>
            <w:noWrap/>
          </w:tcPr>
          <w:p w14:paraId="675D0C02" w14:textId="77777777" w:rsidR="00E35D22" w:rsidRPr="00EF5447" w:rsidRDefault="00E35D22" w:rsidP="004E5F7F">
            <w:pPr>
              <w:pStyle w:val="TAC"/>
              <w:rPr>
                <w:rFonts w:cs="Arial"/>
                <w:lang w:eastAsia="ko-KR"/>
              </w:rPr>
            </w:pPr>
            <w:r w:rsidRPr="00EF5447">
              <w:t>10</w:t>
            </w:r>
          </w:p>
        </w:tc>
        <w:tc>
          <w:tcPr>
            <w:tcW w:w="877" w:type="dxa"/>
            <w:shd w:val="clear" w:color="auto" w:fill="auto"/>
            <w:noWrap/>
          </w:tcPr>
          <w:p w14:paraId="77A29525" w14:textId="77777777" w:rsidR="00E35D22" w:rsidRPr="00EF5447" w:rsidRDefault="00E35D22" w:rsidP="004E5F7F">
            <w:pPr>
              <w:pStyle w:val="TAC"/>
              <w:rPr>
                <w:rFonts w:cs="Arial"/>
                <w:lang w:eastAsia="ko-KR"/>
              </w:rPr>
            </w:pPr>
            <w:r w:rsidRPr="00EF5447">
              <w:t>50</w:t>
            </w:r>
          </w:p>
        </w:tc>
        <w:tc>
          <w:tcPr>
            <w:tcW w:w="1299" w:type="dxa"/>
            <w:shd w:val="clear" w:color="auto" w:fill="auto"/>
            <w:noWrap/>
          </w:tcPr>
          <w:p w14:paraId="3340A647" w14:textId="77777777" w:rsidR="00E35D22" w:rsidRPr="00EF5447" w:rsidRDefault="00E35D22" w:rsidP="004E5F7F">
            <w:pPr>
              <w:pStyle w:val="TAC"/>
              <w:rPr>
                <w:rFonts w:cs="Arial"/>
                <w:lang w:eastAsia="ko-KR"/>
              </w:rPr>
            </w:pPr>
            <w:r w:rsidRPr="00EF5447">
              <w:t>3460</w:t>
            </w:r>
          </w:p>
        </w:tc>
        <w:tc>
          <w:tcPr>
            <w:tcW w:w="700" w:type="dxa"/>
            <w:shd w:val="clear" w:color="auto" w:fill="auto"/>
          </w:tcPr>
          <w:p w14:paraId="5237B2C1" w14:textId="77777777" w:rsidR="00E35D22" w:rsidRPr="00EF5447" w:rsidRDefault="00E35D22" w:rsidP="004E5F7F">
            <w:pPr>
              <w:pStyle w:val="TAC"/>
              <w:rPr>
                <w:rFonts w:cs="Arial"/>
                <w:lang w:eastAsia="ko-KR"/>
              </w:rPr>
            </w:pPr>
            <w:r w:rsidRPr="00EF5447">
              <w:rPr>
                <w:rFonts w:cs="Arial"/>
                <w:kern w:val="2"/>
                <w:szCs w:val="24"/>
                <w:lang w:eastAsia="ko-KR"/>
              </w:rPr>
              <w:t>15.0</w:t>
            </w:r>
          </w:p>
        </w:tc>
        <w:tc>
          <w:tcPr>
            <w:tcW w:w="1248" w:type="dxa"/>
            <w:shd w:val="clear" w:color="auto" w:fill="auto"/>
          </w:tcPr>
          <w:p w14:paraId="3DD18276" w14:textId="77777777" w:rsidR="00E35D22" w:rsidRPr="00EF5447" w:rsidRDefault="00E35D22" w:rsidP="004E5F7F">
            <w:pPr>
              <w:pStyle w:val="TAC"/>
            </w:pPr>
            <w:r w:rsidRPr="00EF5447">
              <w:rPr>
                <w:rFonts w:cs="Arial"/>
                <w:kern w:val="2"/>
                <w:szCs w:val="24"/>
                <w:lang w:eastAsia="ko-KR"/>
              </w:rPr>
              <w:t>IMD3</w:t>
            </w:r>
          </w:p>
        </w:tc>
      </w:tr>
      <w:tr w:rsidR="00E35D22" w14:paraId="3C39B282" w14:textId="77777777" w:rsidTr="004E5F7F">
        <w:trPr>
          <w:trHeight w:val="216"/>
          <w:jc w:val="center"/>
        </w:trPr>
        <w:tc>
          <w:tcPr>
            <w:tcW w:w="2259" w:type="dxa"/>
            <w:tcBorders>
              <w:top w:val="single" w:sz="4" w:space="0" w:color="auto"/>
              <w:bottom w:val="nil"/>
            </w:tcBorders>
            <w:shd w:val="clear" w:color="auto" w:fill="auto"/>
          </w:tcPr>
          <w:p w14:paraId="2FE8C272" w14:textId="77777777" w:rsidR="00E35D22" w:rsidRPr="0006210B" w:rsidRDefault="00E35D22" w:rsidP="004E5F7F">
            <w:pPr>
              <w:pStyle w:val="TAC"/>
              <w:rPr>
                <w:rFonts w:eastAsia="MS Mincho"/>
              </w:rPr>
            </w:pPr>
            <w:r w:rsidRPr="001F360D">
              <w:rPr>
                <w:rFonts w:cs="Arial"/>
                <w:szCs w:val="18"/>
              </w:rPr>
              <w:t>DC_66A_n66A-n71A</w:t>
            </w:r>
          </w:p>
        </w:tc>
        <w:tc>
          <w:tcPr>
            <w:tcW w:w="868" w:type="dxa"/>
            <w:shd w:val="clear" w:color="auto" w:fill="auto"/>
            <w:vAlign w:val="center"/>
          </w:tcPr>
          <w:p w14:paraId="0F786D74" w14:textId="77777777" w:rsidR="00E35D22" w:rsidRPr="001F360D" w:rsidRDefault="00E35D22" w:rsidP="004E5F7F">
            <w:pPr>
              <w:pStyle w:val="TAC"/>
              <w:rPr>
                <w:rFonts w:cs="Arial"/>
                <w:szCs w:val="18"/>
              </w:rPr>
            </w:pPr>
            <w:r w:rsidRPr="001F360D">
              <w:rPr>
                <w:rFonts w:cs="Arial"/>
                <w:szCs w:val="18"/>
              </w:rPr>
              <w:t>66</w:t>
            </w:r>
          </w:p>
        </w:tc>
        <w:tc>
          <w:tcPr>
            <w:tcW w:w="1066" w:type="dxa"/>
            <w:shd w:val="clear" w:color="auto" w:fill="auto"/>
            <w:noWrap/>
            <w:vAlign w:val="center"/>
          </w:tcPr>
          <w:p w14:paraId="1A0BAD0C" w14:textId="77777777" w:rsidR="00E35D22" w:rsidRPr="001F360D" w:rsidRDefault="00E35D22" w:rsidP="004E5F7F">
            <w:pPr>
              <w:pStyle w:val="TAC"/>
              <w:rPr>
                <w:rFonts w:cs="Arial"/>
                <w:szCs w:val="18"/>
              </w:rPr>
            </w:pPr>
            <w:r w:rsidRPr="001F360D">
              <w:rPr>
                <w:rFonts w:cs="Arial"/>
                <w:szCs w:val="18"/>
              </w:rPr>
              <w:t>1752</w:t>
            </w:r>
          </w:p>
        </w:tc>
        <w:tc>
          <w:tcPr>
            <w:tcW w:w="747" w:type="dxa"/>
            <w:shd w:val="clear" w:color="auto" w:fill="auto"/>
            <w:noWrap/>
            <w:vAlign w:val="center"/>
          </w:tcPr>
          <w:p w14:paraId="4CFA57C9" w14:textId="77777777" w:rsidR="00E35D22" w:rsidRPr="001F360D"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3B069D3A" w14:textId="77777777" w:rsidR="00E35D22" w:rsidRPr="001F360D"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7CA806F" w14:textId="77777777" w:rsidR="00E35D22" w:rsidRPr="001F360D" w:rsidRDefault="00E35D22" w:rsidP="004E5F7F">
            <w:pPr>
              <w:pStyle w:val="TAC"/>
              <w:rPr>
                <w:rFonts w:cs="Arial"/>
                <w:szCs w:val="18"/>
              </w:rPr>
            </w:pPr>
            <w:r w:rsidRPr="001F360D">
              <w:rPr>
                <w:rFonts w:eastAsia="Malgun Gothic" w:cs="Arial"/>
                <w:szCs w:val="18"/>
              </w:rPr>
              <w:t>2152</w:t>
            </w:r>
          </w:p>
        </w:tc>
        <w:tc>
          <w:tcPr>
            <w:tcW w:w="700" w:type="dxa"/>
            <w:shd w:val="clear" w:color="auto" w:fill="auto"/>
            <w:vAlign w:val="center"/>
          </w:tcPr>
          <w:p w14:paraId="7EADC4F0"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6B69283E" w14:textId="77777777" w:rsidR="00E35D22" w:rsidRDefault="00E35D22" w:rsidP="004E5F7F">
            <w:pPr>
              <w:pStyle w:val="TAC"/>
              <w:rPr>
                <w:rFonts w:cs="Arial"/>
                <w:color w:val="000000"/>
              </w:rPr>
            </w:pPr>
            <w:r w:rsidRPr="001F360D">
              <w:rPr>
                <w:rFonts w:cs="Arial"/>
                <w:color w:val="000000"/>
              </w:rPr>
              <w:t>N/A</w:t>
            </w:r>
          </w:p>
        </w:tc>
      </w:tr>
      <w:tr w:rsidR="00E35D22" w14:paraId="77B608EC" w14:textId="77777777" w:rsidTr="004E5F7F">
        <w:trPr>
          <w:trHeight w:val="216"/>
          <w:jc w:val="center"/>
        </w:trPr>
        <w:tc>
          <w:tcPr>
            <w:tcW w:w="2259" w:type="dxa"/>
            <w:tcBorders>
              <w:top w:val="nil"/>
              <w:bottom w:val="nil"/>
            </w:tcBorders>
            <w:shd w:val="clear" w:color="auto" w:fill="auto"/>
          </w:tcPr>
          <w:p w14:paraId="0C81F2EE" w14:textId="77777777" w:rsidR="00E35D22" w:rsidRPr="0006210B" w:rsidRDefault="00E35D22" w:rsidP="004E5F7F">
            <w:pPr>
              <w:pStyle w:val="TAC"/>
              <w:rPr>
                <w:rFonts w:eastAsia="MS Mincho"/>
              </w:rPr>
            </w:pPr>
          </w:p>
        </w:tc>
        <w:tc>
          <w:tcPr>
            <w:tcW w:w="868" w:type="dxa"/>
            <w:shd w:val="clear" w:color="auto" w:fill="auto"/>
            <w:vAlign w:val="center"/>
          </w:tcPr>
          <w:p w14:paraId="705155CC" w14:textId="77777777" w:rsidR="00E35D22" w:rsidRPr="001F360D" w:rsidRDefault="00E35D22" w:rsidP="004E5F7F">
            <w:pPr>
              <w:pStyle w:val="TAC"/>
              <w:rPr>
                <w:rFonts w:cs="Arial"/>
                <w:szCs w:val="18"/>
              </w:rPr>
            </w:pPr>
            <w:r w:rsidRPr="001F360D">
              <w:rPr>
                <w:rFonts w:cs="Arial"/>
                <w:szCs w:val="18"/>
              </w:rPr>
              <w:t>n66</w:t>
            </w:r>
          </w:p>
        </w:tc>
        <w:tc>
          <w:tcPr>
            <w:tcW w:w="1066" w:type="dxa"/>
            <w:shd w:val="clear" w:color="auto" w:fill="auto"/>
            <w:noWrap/>
            <w:vAlign w:val="center"/>
          </w:tcPr>
          <w:p w14:paraId="7B555BEE" w14:textId="77777777" w:rsidR="00E35D22" w:rsidRPr="001F360D" w:rsidRDefault="00E35D22" w:rsidP="004E5F7F">
            <w:pPr>
              <w:pStyle w:val="TAC"/>
              <w:rPr>
                <w:rFonts w:cs="Arial"/>
                <w:szCs w:val="18"/>
              </w:rPr>
            </w:pPr>
            <w:r w:rsidRPr="001F360D">
              <w:rPr>
                <w:rFonts w:cs="Arial"/>
                <w:szCs w:val="18"/>
              </w:rPr>
              <w:t>1718</w:t>
            </w:r>
          </w:p>
        </w:tc>
        <w:tc>
          <w:tcPr>
            <w:tcW w:w="747" w:type="dxa"/>
            <w:shd w:val="clear" w:color="auto" w:fill="auto"/>
            <w:noWrap/>
            <w:vAlign w:val="center"/>
          </w:tcPr>
          <w:p w14:paraId="14B4BE29" w14:textId="77777777" w:rsidR="00E35D22" w:rsidRPr="001F360D"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74EFF8BE" w14:textId="77777777" w:rsidR="00E35D22" w:rsidRPr="001F360D"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52686A9" w14:textId="77777777" w:rsidR="00E35D22" w:rsidRPr="001F360D" w:rsidRDefault="00E35D22" w:rsidP="004E5F7F">
            <w:pPr>
              <w:pStyle w:val="TAC"/>
              <w:rPr>
                <w:rFonts w:cs="Arial"/>
                <w:szCs w:val="18"/>
              </w:rPr>
            </w:pPr>
            <w:r w:rsidRPr="001F360D">
              <w:rPr>
                <w:rFonts w:eastAsia="Malgun Gothic" w:cs="Arial"/>
                <w:szCs w:val="18"/>
              </w:rPr>
              <w:t>2118</w:t>
            </w:r>
          </w:p>
        </w:tc>
        <w:tc>
          <w:tcPr>
            <w:tcW w:w="700" w:type="dxa"/>
            <w:shd w:val="clear" w:color="auto" w:fill="auto"/>
            <w:vAlign w:val="center"/>
          </w:tcPr>
          <w:p w14:paraId="2208E221" w14:textId="77777777" w:rsidR="00E35D22" w:rsidRDefault="00E35D22" w:rsidP="004E5F7F">
            <w:pPr>
              <w:pStyle w:val="TAC"/>
              <w:rPr>
                <w:rFonts w:cs="Arial"/>
                <w:color w:val="000000"/>
              </w:rPr>
            </w:pPr>
            <w:r>
              <w:rPr>
                <w:rFonts w:cs="Arial"/>
                <w:color w:val="000000"/>
              </w:rPr>
              <w:t>5.0</w:t>
            </w:r>
          </w:p>
        </w:tc>
        <w:tc>
          <w:tcPr>
            <w:tcW w:w="1248" w:type="dxa"/>
            <w:shd w:val="clear" w:color="auto" w:fill="auto"/>
            <w:vAlign w:val="center"/>
          </w:tcPr>
          <w:p w14:paraId="49D7D292" w14:textId="77777777" w:rsidR="00E35D22" w:rsidRDefault="00E35D22" w:rsidP="004E5F7F">
            <w:pPr>
              <w:pStyle w:val="TAC"/>
              <w:rPr>
                <w:rFonts w:cs="Arial"/>
                <w:color w:val="000000"/>
              </w:rPr>
            </w:pPr>
            <w:r>
              <w:rPr>
                <w:rFonts w:cs="Arial"/>
                <w:color w:val="000000"/>
              </w:rPr>
              <w:t>IMD4</w:t>
            </w:r>
          </w:p>
        </w:tc>
      </w:tr>
      <w:tr w:rsidR="00E35D22" w14:paraId="361D9364" w14:textId="77777777" w:rsidTr="004E5F7F">
        <w:trPr>
          <w:trHeight w:val="216"/>
          <w:jc w:val="center"/>
        </w:trPr>
        <w:tc>
          <w:tcPr>
            <w:tcW w:w="2259" w:type="dxa"/>
            <w:tcBorders>
              <w:top w:val="nil"/>
              <w:bottom w:val="single" w:sz="4" w:space="0" w:color="auto"/>
            </w:tcBorders>
            <w:shd w:val="clear" w:color="auto" w:fill="auto"/>
          </w:tcPr>
          <w:p w14:paraId="1D81366E" w14:textId="77777777" w:rsidR="00E35D22" w:rsidRPr="0006210B" w:rsidRDefault="00E35D22" w:rsidP="004E5F7F">
            <w:pPr>
              <w:pStyle w:val="TAC"/>
              <w:rPr>
                <w:rFonts w:eastAsia="MS Mincho"/>
              </w:rPr>
            </w:pPr>
          </w:p>
        </w:tc>
        <w:tc>
          <w:tcPr>
            <w:tcW w:w="868" w:type="dxa"/>
            <w:shd w:val="clear" w:color="auto" w:fill="auto"/>
            <w:vAlign w:val="center"/>
          </w:tcPr>
          <w:p w14:paraId="0111D4A2" w14:textId="77777777" w:rsidR="00E35D22" w:rsidRPr="001F360D" w:rsidRDefault="00E35D22" w:rsidP="004E5F7F">
            <w:pPr>
              <w:pStyle w:val="TAC"/>
              <w:rPr>
                <w:rFonts w:cs="Arial"/>
                <w:szCs w:val="18"/>
              </w:rPr>
            </w:pPr>
            <w:r w:rsidRPr="001F360D">
              <w:rPr>
                <w:rFonts w:cs="Arial"/>
                <w:szCs w:val="18"/>
              </w:rPr>
              <w:t>n71</w:t>
            </w:r>
          </w:p>
        </w:tc>
        <w:tc>
          <w:tcPr>
            <w:tcW w:w="1066" w:type="dxa"/>
            <w:shd w:val="clear" w:color="auto" w:fill="auto"/>
            <w:noWrap/>
            <w:vAlign w:val="center"/>
          </w:tcPr>
          <w:p w14:paraId="241706F2" w14:textId="77777777" w:rsidR="00E35D22" w:rsidRPr="001F360D" w:rsidRDefault="00E35D22" w:rsidP="004E5F7F">
            <w:pPr>
              <w:pStyle w:val="TAC"/>
              <w:rPr>
                <w:rFonts w:cs="Arial"/>
                <w:szCs w:val="18"/>
              </w:rPr>
            </w:pPr>
            <w:r w:rsidRPr="001F360D">
              <w:rPr>
                <w:rFonts w:eastAsia="Malgun Gothic" w:cs="Arial"/>
                <w:szCs w:val="18"/>
              </w:rPr>
              <w:t>693</w:t>
            </w:r>
          </w:p>
        </w:tc>
        <w:tc>
          <w:tcPr>
            <w:tcW w:w="747" w:type="dxa"/>
            <w:shd w:val="clear" w:color="auto" w:fill="auto"/>
            <w:noWrap/>
            <w:vAlign w:val="center"/>
          </w:tcPr>
          <w:p w14:paraId="22723F51" w14:textId="77777777" w:rsidR="00E35D22" w:rsidRPr="001F360D" w:rsidRDefault="00E35D22" w:rsidP="004E5F7F">
            <w:pPr>
              <w:pStyle w:val="TAC"/>
              <w:rPr>
                <w:rFonts w:cs="Arial"/>
                <w:szCs w:val="18"/>
              </w:rPr>
            </w:pPr>
            <w:r w:rsidRPr="001F360D">
              <w:rPr>
                <w:rFonts w:eastAsia="Malgun Gothic" w:cs="Arial"/>
                <w:szCs w:val="18"/>
              </w:rPr>
              <w:t>5</w:t>
            </w:r>
          </w:p>
        </w:tc>
        <w:tc>
          <w:tcPr>
            <w:tcW w:w="877" w:type="dxa"/>
            <w:shd w:val="clear" w:color="auto" w:fill="auto"/>
            <w:noWrap/>
            <w:vAlign w:val="center"/>
          </w:tcPr>
          <w:p w14:paraId="13F3DDC2" w14:textId="77777777" w:rsidR="00E35D22" w:rsidRPr="001F360D" w:rsidRDefault="00E35D22" w:rsidP="004E5F7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D8F16B6" w14:textId="77777777" w:rsidR="00E35D22" w:rsidRPr="001F360D" w:rsidRDefault="00E35D22" w:rsidP="004E5F7F">
            <w:pPr>
              <w:pStyle w:val="TAC"/>
              <w:rPr>
                <w:rFonts w:cs="Arial"/>
                <w:szCs w:val="18"/>
              </w:rPr>
            </w:pPr>
            <w:r w:rsidRPr="001F360D">
              <w:rPr>
                <w:rFonts w:eastAsia="Malgun Gothic" w:cs="Arial"/>
                <w:szCs w:val="18"/>
              </w:rPr>
              <w:t>647</w:t>
            </w:r>
          </w:p>
        </w:tc>
        <w:tc>
          <w:tcPr>
            <w:tcW w:w="700" w:type="dxa"/>
            <w:shd w:val="clear" w:color="auto" w:fill="auto"/>
            <w:vAlign w:val="center"/>
          </w:tcPr>
          <w:p w14:paraId="4566FAED" w14:textId="77777777" w:rsidR="00E35D22"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1AB53E23" w14:textId="77777777" w:rsidR="00E35D22" w:rsidRDefault="00E35D22" w:rsidP="004E5F7F">
            <w:pPr>
              <w:pStyle w:val="TAC"/>
              <w:rPr>
                <w:rFonts w:cs="Arial"/>
                <w:color w:val="000000"/>
              </w:rPr>
            </w:pPr>
            <w:r w:rsidRPr="001F360D">
              <w:rPr>
                <w:rFonts w:cs="Arial"/>
                <w:color w:val="000000"/>
              </w:rPr>
              <w:t>N/A</w:t>
            </w:r>
          </w:p>
        </w:tc>
      </w:tr>
      <w:tr w:rsidR="00E35D22" w:rsidRPr="00EF5447" w14:paraId="37A6BBEA" w14:textId="77777777" w:rsidTr="004E5F7F">
        <w:trPr>
          <w:trHeight w:val="216"/>
          <w:jc w:val="center"/>
        </w:trPr>
        <w:tc>
          <w:tcPr>
            <w:tcW w:w="2259" w:type="dxa"/>
            <w:tcBorders>
              <w:top w:val="nil"/>
              <w:bottom w:val="nil"/>
            </w:tcBorders>
            <w:shd w:val="clear" w:color="auto" w:fill="auto"/>
          </w:tcPr>
          <w:p w14:paraId="27AC3287" w14:textId="77777777" w:rsidR="00E35D22" w:rsidRPr="00EF5447" w:rsidRDefault="00E35D22" w:rsidP="004E5F7F">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141B3EA9" w14:textId="77777777" w:rsidR="00E35D22" w:rsidRPr="00EF5447" w:rsidRDefault="00E35D22" w:rsidP="004E5F7F">
            <w:pPr>
              <w:pStyle w:val="TAC"/>
            </w:pPr>
            <w:r w:rsidRPr="00EF5447">
              <w:t>66</w:t>
            </w:r>
          </w:p>
        </w:tc>
        <w:tc>
          <w:tcPr>
            <w:tcW w:w="1066" w:type="dxa"/>
            <w:shd w:val="clear" w:color="auto" w:fill="auto"/>
            <w:noWrap/>
          </w:tcPr>
          <w:p w14:paraId="743F9629" w14:textId="77777777" w:rsidR="00E35D22" w:rsidRPr="00EF5447" w:rsidRDefault="00E35D22" w:rsidP="004E5F7F">
            <w:pPr>
              <w:pStyle w:val="TAC"/>
            </w:pPr>
            <w:r w:rsidRPr="00EF5447">
              <w:rPr>
                <w:rFonts w:cs="Arial"/>
                <w:szCs w:val="18"/>
                <w:lang w:eastAsia="zh-CN"/>
              </w:rPr>
              <w:t>1730</w:t>
            </w:r>
          </w:p>
        </w:tc>
        <w:tc>
          <w:tcPr>
            <w:tcW w:w="747" w:type="dxa"/>
            <w:shd w:val="clear" w:color="auto" w:fill="auto"/>
            <w:noWrap/>
          </w:tcPr>
          <w:p w14:paraId="467088A6" w14:textId="77777777" w:rsidR="00E35D22" w:rsidRPr="00EF5447" w:rsidRDefault="00E35D22" w:rsidP="004E5F7F">
            <w:pPr>
              <w:pStyle w:val="TAC"/>
            </w:pPr>
            <w:r w:rsidRPr="00EF5447">
              <w:rPr>
                <w:rFonts w:cs="Arial"/>
                <w:szCs w:val="18"/>
                <w:lang w:eastAsia="zh-CN"/>
              </w:rPr>
              <w:t>5</w:t>
            </w:r>
          </w:p>
        </w:tc>
        <w:tc>
          <w:tcPr>
            <w:tcW w:w="877" w:type="dxa"/>
            <w:shd w:val="clear" w:color="auto" w:fill="auto"/>
            <w:noWrap/>
          </w:tcPr>
          <w:p w14:paraId="6637158E" w14:textId="77777777" w:rsidR="00E35D22" w:rsidRPr="00EF5447" w:rsidRDefault="00E35D22" w:rsidP="004E5F7F">
            <w:pPr>
              <w:pStyle w:val="TAC"/>
            </w:pPr>
            <w:r w:rsidRPr="00EF5447">
              <w:rPr>
                <w:rFonts w:cs="Arial"/>
                <w:szCs w:val="18"/>
                <w:lang w:eastAsia="zh-CN"/>
              </w:rPr>
              <w:t>25</w:t>
            </w:r>
          </w:p>
        </w:tc>
        <w:tc>
          <w:tcPr>
            <w:tcW w:w="1299" w:type="dxa"/>
            <w:shd w:val="clear" w:color="auto" w:fill="auto"/>
            <w:noWrap/>
          </w:tcPr>
          <w:p w14:paraId="6A42CCD6" w14:textId="77777777" w:rsidR="00E35D22" w:rsidRPr="00EF5447" w:rsidRDefault="00E35D22" w:rsidP="004E5F7F">
            <w:pPr>
              <w:pStyle w:val="TAC"/>
            </w:pPr>
            <w:r w:rsidRPr="00EF5447">
              <w:t>21</w:t>
            </w:r>
            <w:r>
              <w:t>3</w:t>
            </w:r>
            <w:r w:rsidRPr="00EF5447">
              <w:t>0</w:t>
            </w:r>
          </w:p>
        </w:tc>
        <w:tc>
          <w:tcPr>
            <w:tcW w:w="700" w:type="dxa"/>
            <w:shd w:val="clear" w:color="auto" w:fill="auto"/>
          </w:tcPr>
          <w:p w14:paraId="1FB92F4C" w14:textId="77777777" w:rsidR="00E35D22" w:rsidRPr="00EF5447" w:rsidRDefault="00E35D22" w:rsidP="004E5F7F">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1E582C43" w14:textId="77777777" w:rsidR="00E35D22" w:rsidRPr="00EF5447" w:rsidRDefault="00E35D22" w:rsidP="004E5F7F">
            <w:pPr>
              <w:pStyle w:val="TAC"/>
              <w:rPr>
                <w:rFonts w:cs="Arial"/>
                <w:kern w:val="2"/>
                <w:szCs w:val="24"/>
                <w:lang w:eastAsia="ko-KR"/>
              </w:rPr>
            </w:pPr>
            <w:r w:rsidRPr="00EF5447">
              <w:rPr>
                <w:rFonts w:cs="Arial"/>
                <w:szCs w:val="18"/>
                <w:lang w:eastAsia="zh-CN"/>
              </w:rPr>
              <w:t>N/A</w:t>
            </w:r>
          </w:p>
        </w:tc>
      </w:tr>
      <w:tr w:rsidR="00E35D22" w:rsidRPr="00EF5447" w14:paraId="2D415C69" w14:textId="77777777" w:rsidTr="004E5F7F">
        <w:trPr>
          <w:trHeight w:val="216"/>
          <w:jc w:val="center"/>
        </w:trPr>
        <w:tc>
          <w:tcPr>
            <w:tcW w:w="2259" w:type="dxa"/>
            <w:tcBorders>
              <w:top w:val="nil"/>
              <w:bottom w:val="nil"/>
            </w:tcBorders>
            <w:shd w:val="clear" w:color="auto" w:fill="auto"/>
          </w:tcPr>
          <w:p w14:paraId="1283D4FB" w14:textId="77777777" w:rsidR="00E35D22" w:rsidRPr="00EF5447" w:rsidRDefault="00E35D22" w:rsidP="004E5F7F">
            <w:pPr>
              <w:pStyle w:val="TAC"/>
            </w:pPr>
          </w:p>
        </w:tc>
        <w:tc>
          <w:tcPr>
            <w:tcW w:w="868" w:type="dxa"/>
            <w:shd w:val="clear" w:color="auto" w:fill="auto"/>
          </w:tcPr>
          <w:p w14:paraId="668E53E8" w14:textId="77777777" w:rsidR="00E35D22" w:rsidRPr="00EF5447" w:rsidRDefault="00E35D22" w:rsidP="004E5F7F">
            <w:pPr>
              <w:pStyle w:val="TAC"/>
            </w:pPr>
            <w:r w:rsidRPr="00EF5447">
              <w:rPr>
                <w:rFonts w:cs="Arial"/>
                <w:szCs w:val="18"/>
                <w:lang w:eastAsia="zh-CN"/>
              </w:rPr>
              <w:t>n66</w:t>
            </w:r>
          </w:p>
        </w:tc>
        <w:tc>
          <w:tcPr>
            <w:tcW w:w="1066" w:type="dxa"/>
            <w:shd w:val="clear" w:color="auto" w:fill="auto"/>
            <w:noWrap/>
          </w:tcPr>
          <w:p w14:paraId="7D35EA5B" w14:textId="77777777" w:rsidR="00E35D22" w:rsidRPr="00EF5447" w:rsidRDefault="00E35D22" w:rsidP="004E5F7F">
            <w:pPr>
              <w:pStyle w:val="TAC"/>
            </w:pPr>
            <w:r w:rsidRPr="00EF5447">
              <w:t>17</w:t>
            </w:r>
            <w:r>
              <w:t>7</w:t>
            </w:r>
            <w:r w:rsidRPr="00EF5447">
              <w:t>0</w:t>
            </w:r>
          </w:p>
        </w:tc>
        <w:tc>
          <w:tcPr>
            <w:tcW w:w="747" w:type="dxa"/>
            <w:shd w:val="clear" w:color="auto" w:fill="auto"/>
            <w:noWrap/>
          </w:tcPr>
          <w:p w14:paraId="186CA7A9" w14:textId="77777777" w:rsidR="00E35D22" w:rsidRPr="00EF5447" w:rsidRDefault="00E35D22" w:rsidP="004E5F7F">
            <w:pPr>
              <w:pStyle w:val="TAC"/>
            </w:pPr>
            <w:r w:rsidRPr="00EF5447">
              <w:rPr>
                <w:rFonts w:cs="Arial"/>
                <w:szCs w:val="18"/>
                <w:lang w:eastAsia="zh-CN"/>
              </w:rPr>
              <w:t>5</w:t>
            </w:r>
          </w:p>
        </w:tc>
        <w:tc>
          <w:tcPr>
            <w:tcW w:w="877" w:type="dxa"/>
            <w:shd w:val="clear" w:color="auto" w:fill="auto"/>
            <w:noWrap/>
          </w:tcPr>
          <w:p w14:paraId="1B68C8F3" w14:textId="77777777" w:rsidR="00E35D22" w:rsidRPr="00EF5447" w:rsidRDefault="00E35D22" w:rsidP="004E5F7F">
            <w:pPr>
              <w:pStyle w:val="TAC"/>
            </w:pPr>
            <w:r w:rsidRPr="00EF5447">
              <w:rPr>
                <w:rFonts w:cs="Arial"/>
                <w:szCs w:val="18"/>
                <w:lang w:eastAsia="zh-CN"/>
              </w:rPr>
              <w:t>25</w:t>
            </w:r>
          </w:p>
        </w:tc>
        <w:tc>
          <w:tcPr>
            <w:tcW w:w="1299" w:type="dxa"/>
            <w:shd w:val="clear" w:color="auto" w:fill="auto"/>
            <w:noWrap/>
          </w:tcPr>
          <w:p w14:paraId="1DF1E1DB" w14:textId="77777777" w:rsidR="00E35D22" w:rsidRPr="00EF5447" w:rsidRDefault="00E35D22" w:rsidP="004E5F7F">
            <w:pPr>
              <w:pStyle w:val="TAC"/>
            </w:pPr>
            <w:r w:rsidRPr="00EF5447">
              <w:rPr>
                <w:rFonts w:cs="Arial"/>
                <w:szCs w:val="18"/>
                <w:lang w:eastAsia="zh-CN"/>
              </w:rPr>
              <w:t>2170</w:t>
            </w:r>
          </w:p>
        </w:tc>
        <w:tc>
          <w:tcPr>
            <w:tcW w:w="700" w:type="dxa"/>
            <w:shd w:val="clear" w:color="auto" w:fill="auto"/>
          </w:tcPr>
          <w:p w14:paraId="63723E49" w14:textId="77777777" w:rsidR="00E35D22" w:rsidRPr="00EF5447" w:rsidRDefault="00E35D22" w:rsidP="004E5F7F">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30CC6B69" w14:textId="77777777" w:rsidR="00E35D22" w:rsidRPr="00EF5447" w:rsidRDefault="00E35D22" w:rsidP="004E5F7F">
            <w:pPr>
              <w:pStyle w:val="TAC"/>
              <w:rPr>
                <w:rFonts w:cs="Arial"/>
                <w:kern w:val="2"/>
                <w:szCs w:val="24"/>
                <w:lang w:eastAsia="ko-KR"/>
              </w:rPr>
            </w:pPr>
            <w:r w:rsidRPr="00EF5447">
              <w:rPr>
                <w:rFonts w:cs="Arial"/>
                <w:szCs w:val="18"/>
                <w:lang w:eastAsia="zh-CN"/>
              </w:rPr>
              <w:t>IMD2</w:t>
            </w:r>
          </w:p>
        </w:tc>
      </w:tr>
      <w:tr w:rsidR="00E35D22" w:rsidRPr="00EF5447" w14:paraId="12C017DE" w14:textId="77777777" w:rsidTr="004E5F7F">
        <w:trPr>
          <w:trHeight w:val="216"/>
          <w:jc w:val="center"/>
        </w:trPr>
        <w:tc>
          <w:tcPr>
            <w:tcW w:w="2259" w:type="dxa"/>
            <w:tcBorders>
              <w:top w:val="nil"/>
              <w:bottom w:val="single" w:sz="4" w:space="0" w:color="auto"/>
            </w:tcBorders>
            <w:shd w:val="clear" w:color="auto" w:fill="auto"/>
          </w:tcPr>
          <w:p w14:paraId="3F82E3A3" w14:textId="77777777" w:rsidR="00E35D22" w:rsidRPr="00EF5447" w:rsidRDefault="00E35D22" w:rsidP="004E5F7F">
            <w:pPr>
              <w:pStyle w:val="TAC"/>
            </w:pPr>
          </w:p>
        </w:tc>
        <w:tc>
          <w:tcPr>
            <w:tcW w:w="868" w:type="dxa"/>
            <w:shd w:val="clear" w:color="auto" w:fill="auto"/>
          </w:tcPr>
          <w:p w14:paraId="1B63C699" w14:textId="77777777" w:rsidR="00E35D22" w:rsidRPr="00EF5447" w:rsidRDefault="00E35D22" w:rsidP="004E5F7F">
            <w:pPr>
              <w:pStyle w:val="TAC"/>
            </w:pPr>
            <w:r w:rsidRPr="00EF5447">
              <w:t>n77</w:t>
            </w:r>
          </w:p>
        </w:tc>
        <w:tc>
          <w:tcPr>
            <w:tcW w:w="1066" w:type="dxa"/>
            <w:shd w:val="clear" w:color="auto" w:fill="auto"/>
            <w:noWrap/>
          </w:tcPr>
          <w:p w14:paraId="5DC6A203" w14:textId="77777777" w:rsidR="00E35D22" w:rsidRPr="00EF5447" w:rsidRDefault="00E35D22" w:rsidP="004E5F7F">
            <w:pPr>
              <w:pStyle w:val="TAC"/>
            </w:pPr>
            <w:r w:rsidRPr="00EF5447">
              <w:rPr>
                <w:rFonts w:cs="Arial"/>
                <w:szCs w:val="18"/>
                <w:lang w:eastAsia="zh-CN"/>
              </w:rPr>
              <w:t>3900</w:t>
            </w:r>
          </w:p>
        </w:tc>
        <w:tc>
          <w:tcPr>
            <w:tcW w:w="747" w:type="dxa"/>
            <w:shd w:val="clear" w:color="auto" w:fill="auto"/>
            <w:noWrap/>
          </w:tcPr>
          <w:p w14:paraId="28424367" w14:textId="77777777" w:rsidR="00E35D22" w:rsidRPr="00EF5447" w:rsidRDefault="00E35D22" w:rsidP="004E5F7F">
            <w:pPr>
              <w:pStyle w:val="TAC"/>
            </w:pPr>
            <w:r w:rsidRPr="00EF5447">
              <w:rPr>
                <w:rFonts w:cs="Arial"/>
                <w:szCs w:val="18"/>
                <w:lang w:eastAsia="zh-CN"/>
              </w:rPr>
              <w:t>10</w:t>
            </w:r>
          </w:p>
        </w:tc>
        <w:tc>
          <w:tcPr>
            <w:tcW w:w="877" w:type="dxa"/>
            <w:shd w:val="clear" w:color="auto" w:fill="auto"/>
            <w:noWrap/>
          </w:tcPr>
          <w:p w14:paraId="112098FE" w14:textId="77777777" w:rsidR="00E35D22" w:rsidRPr="00EF5447" w:rsidRDefault="00E35D22" w:rsidP="004E5F7F">
            <w:pPr>
              <w:pStyle w:val="TAC"/>
            </w:pPr>
            <w:r w:rsidRPr="00EF5447">
              <w:rPr>
                <w:rFonts w:cs="Arial"/>
                <w:szCs w:val="18"/>
                <w:lang w:eastAsia="zh-CN"/>
              </w:rPr>
              <w:t>50</w:t>
            </w:r>
          </w:p>
        </w:tc>
        <w:tc>
          <w:tcPr>
            <w:tcW w:w="1299" w:type="dxa"/>
            <w:shd w:val="clear" w:color="auto" w:fill="auto"/>
            <w:noWrap/>
          </w:tcPr>
          <w:p w14:paraId="2A9A0232" w14:textId="77777777" w:rsidR="00E35D22" w:rsidRPr="00EF5447" w:rsidRDefault="00E35D22" w:rsidP="004E5F7F">
            <w:pPr>
              <w:pStyle w:val="TAC"/>
            </w:pPr>
            <w:r w:rsidRPr="00EF5447">
              <w:rPr>
                <w:rFonts w:cs="Arial"/>
                <w:szCs w:val="18"/>
                <w:lang w:eastAsia="zh-CN"/>
              </w:rPr>
              <w:t>3900</w:t>
            </w:r>
          </w:p>
        </w:tc>
        <w:tc>
          <w:tcPr>
            <w:tcW w:w="700" w:type="dxa"/>
            <w:shd w:val="clear" w:color="auto" w:fill="auto"/>
          </w:tcPr>
          <w:p w14:paraId="7152FB4C" w14:textId="77777777" w:rsidR="00E35D22" w:rsidRPr="00EF5447" w:rsidRDefault="00E35D22" w:rsidP="004E5F7F">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177F8939" w14:textId="77777777" w:rsidR="00E35D22" w:rsidRPr="00EF5447" w:rsidRDefault="00E35D22" w:rsidP="004E5F7F">
            <w:pPr>
              <w:pStyle w:val="TAC"/>
              <w:rPr>
                <w:rFonts w:cs="Arial"/>
                <w:kern w:val="2"/>
                <w:szCs w:val="24"/>
                <w:lang w:eastAsia="ko-KR"/>
              </w:rPr>
            </w:pPr>
            <w:r w:rsidRPr="00EF5447">
              <w:rPr>
                <w:rFonts w:cs="Arial"/>
                <w:szCs w:val="18"/>
                <w:lang w:eastAsia="zh-CN"/>
              </w:rPr>
              <w:t>N/A</w:t>
            </w:r>
          </w:p>
        </w:tc>
      </w:tr>
      <w:tr w:rsidR="00E35D22" w:rsidRPr="00EF5447" w14:paraId="417C40E6" w14:textId="77777777" w:rsidTr="004E5F7F">
        <w:trPr>
          <w:trHeight w:val="216"/>
          <w:jc w:val="center"/>
        </w:trPr>
        <w:tc>
          <w:tcPr>
            <w:tcW w:w="2259" w:type="dxa"/>
            <w:tcBorders>
              <w:bottom w:val="nil"/>
            </w:tcBorders>
            <w:shd w:val="clear" w:color="auto" w:fill="auto"/>
          </w:tcPr>
          <w:p w14:paraId="6E60500D" w14:textId="77777777" w:rsidR="00E35D22" w:rsidRPr="00EF5447" w:rsidRDefault="00E35D22" w:rsidP="004E5F7F">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7FEBE998" w14:textId="77777777" w:rsidR="00E35D22" w:rsidRPr="00EF5447" w:rsidRDefault="00E35D22" w:rsidP="004E5F7F">
            <w:pPr>
              <w:pStyle w:val="TAC"/>
              <w:rPr>
                <w:rFonts w:eastAsia="MS Mincho"/>
              </w:rPr>
            </w:pPr>
            <w:r w:rsidRPr="00EF5447">
              <w:rPr>
                <w:lang w:eastAsia="zh-CN"/>
              </w:rPr>
              <w:t>66</w:t>
            </w:r>
          </w:p>
        </w:tc>
        <w:tc>
          <w:tcPr>
            <w:tcW w:w="1066" w:type="dxa"/>
            <w:shd w:val="clear" w:color="auto" w:fill="auto"/>
            <w:noWrap/>
          </w:tcPr>
          <w:p w14:paraId="186D7B8F" w14:textId="77777777" w:rsidR="00E35D22" w:rsidRPr="00EF5447" w:rsidRDefault="00E35D22" w:rsidP="004E5F7F">
            <w:pPr>
              <w:pStyle w:val="TAC"/>
              <w:rPr>
                <w:rFonts w:cs="Arial"/>
                <w:lang w:eastAsia="ko-KR"/>
              </w:rPr>
            </w:pPr>
            <w:r w:rsidRPr="00EF5447">
              <w:rPr>
                <w:rFonts w:cs="Arial"/>
                <w:lang w:eastAsia="zh-CN"/>
              </w:rPr>
              <w:t>1775</w:t>
            </w:r>
          </w:p>
        </w:tc>
        <w:tc>
          <w:tcPr>
            <w:tcW w:w="747" w:type="dxa"/>
            <w:shd w:val="clear" w:color="auto" w:fill="auto"/>
            <w:noWrap/>
          </w:tcPr>
          <w:p w14:paraId="3B29E2DC" w14:textId="77777777" w:rsidR="00E35D22" w:rsidRPr="00EF5447" w:rsidRDefault="00E35D22" w:rsidP="004E5F7F">
            <w:pPr>
              <w:pStyle w:val="TAC"/>
              <w:rPr>
                <w:rFonts w:cs="Arial"/>
                <w:lang w:eastAsia="ko-KR"/>
              </w:rPr>
            </w:pPr>
            <w:r w:rsidRPr="00EF5447">
              <w:rPr>
                <w:rFonts w:cs="Arial"/>
              </w:rPr>
              <w:t>5</w:t>
            </w:r>
          </w:p>
        </w:tc>
        <w:tc>
          <w:tcPr>
            <w:tcW w:w="877" w:type="dxa"/>
            <w:shd w:val="clear" w:color="auto" w:fill="auto"/>
            <w:noWrap/>
          </w:tcPr>
          <w:p w14:paraId="50F0D774" w14:textId="77777777" w:rsidR="00E35D22" w:rsidRPr="00EF5447" w:rsidRDefault="00E35D22" w:rsidP="004E5F7F">
            <w:pPr>
              <w:pStyle w:val="TAC"/>
              <w:rPr>
                <w:rFonts w:cs="Arial"/>
                <w:lang w:eastAsia="ko-KR"/>
              </w:rPr>
            </w:pPr>
            <w:r w:rsidRPr="00EF5447">
              <w:rPr>
                <w:rFonts w:cs="Arial"/>
              </w:rPr>
              <w:t>25</w:t>
            </w:r>
          </w:p>
        </w:tc>
        <w:tc>
          <w:tcPr>
            <w:tcW w:w="1299" w:type="dxa"/>
            <w:shd w:val="clear" w:color="auto" w:fill="auto"/>
            <w:noWrap/>
          </w:tcPr>
          <w:p w14:paraId="42866C8F" w14:textId="77777777" w:rsidR="00E35D22" w:rsidRPr="00EF5447" w:rsidRDefault="00E35D22" w:rsidP="004E5F7F">
            <w:pPr>
              <w:pStyle w:val="TAC"/>
              <w:rPr>
                <w:rFonts w:cs="Arial"/>
                <w:lang w:eastAsia="ko-KR"/>
              </w:rPr>
            </w:pPr>
            <w:r w:rsidRPr="00EF5447">
              <w:rPr>
                <w:rFonts w:cs="Arial"/>
                <w:lang w:eastAsia="zh-CN"/>
              </w:rPr>
              <w:t>2175</w:t>
            </w:r>
          </w:p>
        </w:tc>
        <w:tc>
          <w:tcPr>
            <w:tcW w:w="700" w:type="dxa"/>
            <w:shd w:val="clear" w:color="auto" w:fill="auto"/>
          </w:tcPr>
          <w:p w14:paraId="39FF879C" w14:textId="77777777" w:rsidR="00E35D22" w:rsidRPr="00EF5447" w:rsidRDefault="00E35D22" w:rsidP="004E5F7F">
            <w:pPr>
              <w:pStyle w:val="TAC"/>
              <w:rPr>
                <w:rFonts w:cs="Arial"/>
                <w:lang w:eastAsia="ko-KR"/>
              </w:rPr>
            </w:pPr>
            <w:r w:rsidRPr="00EF5447">
              <w:rPr>
                <w:rFonts w:cs="Arial"/>
                <w:kern w:val="2"/>
                <w:szCs w:val="24"/>
                <w:lang w:eastAsia="ko-KR"/>
              </w:rPr>
              <w:t>N/A</w:t>
            </w:r>
          </w:p>
        </w:tc>
        <w:tc>
          <w:tcPr>
            <w:tcW w:w="1248" w:type="dxa"/>
            <w:shd w:val="clear" w:color="auto" w:fill="auto"/>
          </w:tcPr>
          <w:p w14:paraId="1B024776" w14:textId="77777777" w:rsidR="00E35D22" w:rsidRPr="00EF5447" w:rsidRDefault="00E35D22" w:rsidP="004E5F7F">
            <w:pPr>
              <w:pStyle w:val="TAC"/>
            </w:pPr>
            <w:r w:rsidRPr="00EF5447">
              <w:rPr>
                <w:rFonts w:cs="Arial"/>
                <w:kern w:val="2"/>
                <w:szCs w:val="24"/>
                <w:lang w:eastAsia="ko-KR"/>
              </w:rPr>
              <w:t>N/A</w:t>
            </w:r>
          </w:p>
        </w:tc>
      </w:tr>
      <w:tr w:rsidR="00E35D22" w:rsidRPr="00EF5447" w14:paraId="7E8C30B9" w14:textId="77777777" w:rsidTr="004E5F7F">
        <w:trPr>
          <w:trHeight w:val="216"/>
          <w:jc w:val="center"/>
        </w:trPr>
        <w:tc>
          <w:tcPr>
            <w:tcW w:w="2259" w:type="dxa"/>
            <w:tcBorders>
              <w:top w:val="nil"/>
              <w:bottom w:val="nil"/>
            </w:tcBorders>
            <w:shd w:val="clear" w:color="auto" w:fill="auto"/>
          </w:tcPr>
          <w:p w14:paraId="56D298E3" w14:textId="77777777" w:rsidR="00E35D22" w:rsidRPr="00EF5447" w:rsidRDefault="00E35D22" w:rsidP="004E5F7F">
            <w:pPr>
              <w:pStyle w:val="TAC"/>
            </w:pPr>
          </w:p>
        </w:tc>
        <w:tc>
          <w:tcPr>
            <w:tcW w:w="868" w:type="dxa"/>
            <w:shd w:val="clear" w:color="auto" w:fill="auto"/>
          </w:tcPr>
          <w:p w14:paraId="6840146E" w14:textId="77777777" w:rsidR="00E35D22" w:rsidRPr="00EF5447" w:rsidRDefault="00E35D22" w:rsidP="004E5F7F">
            <w:pPr>
              <w:pStyle w:val="TAC"/>
              <w:rPr>
                <w:rFonts w:eastAsia="MS Mincho"/>
              </w:rPr>
            </w:pPr>
            <w:r w:rsidRPr="00EF5447">
              <w:rPr>
                <w:lang w:eastAsia="zh-CN"/>
              </w:rPr>
              <w:t>n</w:t>
            </w:r>
            <w:r w:rsidRPr="00EF5447">
              <w:t>66</w:t>
            </w:r>
          </w:p>
        </w:tc>
        <w:tc>
          <w:tcPr>
            <w:tcW w:w="1066" w:type="dxa"/>
            <w:shd w:val="clear" w:color="auto" w:fill="auto"/>
            <w:noWrap/>
          </w:tcPr>
          <w:p w14:paraId="7D5CA33D" w14:textId="77777777" w:rsidR="00E35D22" w:rsidRPr="00EF5447" w:rsidRDefault="00E35D22" w:rsidP="004E5F7F">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65EF4ED9" w14:textId="77777777" w:rsidR="00E35D22" w:rsidRPr="00EF5447" w:rsidRDefault="00E35D22" w:rsidP="004E5F7F">
            <w:pPr>
              <w:pStyle w:val="TAC"/>
              <w:rPr>
                <w:rFonts w:cs="Arial"/>
                <w:lang w:eastAsia="ko-KR"/>
              </w:rPr>
            </w:pPr>
            <w:r w:rsidRPr="00EF5447">
              <w:rPr>
                <w:rFonts w:eastAsia="Malgun Gothic" w:cs="Arial"/>
                <w:szCs w:val="24"/>
              </w:rPr>
              <w:t>5</w:t>
            </w:r>
          </w:p>
        </w:tc>
        <w:tc>
          <w:tcPr>
            <w:tcW w:w="877" w:type="dxa"/>
            <w:shd w:val="clear" w:color="auto" w:fill="auto"/>
            <w:noWrap/>
          </w:tcPr>
          <w:p w14:paraId="28B0C60E" w14:textId="77777777" w:rsidR="00E35D22" w:rsidRPr="00EF5447" w:rsidRDefault="00E35D22" w:rsidP="004E5F7F">
            <w:pPr>
              <w:pStyle w:val="TAC"/>
              <w:rPr>
                <w:rFonts w:cs="Arial"/>
                <w:lang w:eastAsia="ko-KR"/>
              </w:rPr>
            </w:pPr>
            <w:r w:rsidRPr="00EF5447">
              <w:rPr>
                <w:rFonts w:eastAsia="Malgun Gothic" w:cs="Arial"/>
                <w:szCs w:val="24"/>
              </w:rPr>
              <w:t>25</w:t>
            </w:r>
          </w:p>
        </w:tc>
        <w:tc>
          <w:tcPr>
            <w:tcW w:w="1299" w:type="dxa"/>
            <w:shd w:val="clear" w:color="auto" w:fill="auto"/>
            <w:noWrap/>
          </w:tcPr>
          <w:p w14:paraId="20AADE28" w14:textId="77777777" w:rsidR="00E35D22" w:rsidRPr="00EF5447" w:rsidRDefault="00E35D22" w:rsidP="004E5F7F">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00" w:type="dxa"/>
            <w:shd w:val="clear" w:color="auto" w:fill="auto"/>
          </w:tcPr>
          <w:p w14:paraId="56195A8E" w14:textId="77777777" w:rsidR="00E35D22" w:rsidRPr="00EF5447" w:rsidRDefault="00E35D22" w:rsidP="004E5F7F">
            <w:pPr>
              <w:pStyle w:val="TAC"/>
              <w:rPr>
                <w:rFonts w:cs="Arial"/>
                <w:lang w:eastAsia="ko-KR"/>
              </w:rPr>
            </w:pPr>
            <w:r w:rsidRPr="00EF5447">
              <w:rPr>
                <w:rFonts w:eastAsia="Malgun Gothic" w:cs="Arial"/>
                <w:lang w:eastAsia="ko-KR"/>
              </w:rPr>
              <w:t>2.8</w:t>
            </w:r>
          </w:p>
        </w:tc>
        <w:tc>
          <w:tcPr>
            <w:tcW w:w="1248" w:type="dxa"/>
            <w:shd w:val="clear" w:color="auto" w:fill="auto"/>
          </w:tcPr>
          <w:p w14:paraId="25B3D201" w14:textId="77777777" w:rsidR="00E35D22" w:rsidRPr="00EF5447" w:rsidRDefault="00E35D22" w:rsidP="004E5F7F">
            <w:pPr>
              <w:pStyle w:val="TAC"/>
              <w:rPr>
                <w:rFonts w:eastAsia="Malgun Gothic"/>
                <w:szCs w:val="24"/>
              </w:rPr>
            </w:pPr>
            <w:r w:rsidRPr="00EF5447">
              <w:rPr>
                <w:rFonts w:eastAsia="Malgun Gothic"/>
                <w:szCs w:val="24"/>
              </w:rPr>
              <w:t>IMD5</w:t>
            </w:r>
          </w:p>
        </w:tc>
      </w:tr>
      <w:tr w:rsidR="00E35D22" w:rsidRPr="00EF5447" w14:paraId="261D3846" w14:textId="77777777" w:rsidTr="004E5F7F">
        <w:trPr>
          <w:trHeight w:val="216"/>
          <w:jc w:val="center"/>
        </w:trPr>
        <w:tc>
          <w:tcPr>
            <w:tcW w:w="2259" w:type="dxa"/>
            <w:tcBorders>
              <w:top w:val="nil"/>
            </w:tcBorders>
            <w:shd w:val="clear" w:color="auto" w:fill="auto"/>
          </w:tcPr>
          <w:p w14:paraId="63362A88" w14:textId="77777777" w:rsidR="00E35D22" w:rsidRPr="00EF5447" w:rsidRDefault="00E35D22" w:rsidP="004E5F7F">
            <w:pPr>
              <w:pStyle w:val="TAC"/>
            </w:pPr>
          </w:p>
        </w:tc>
        <w:tc>
          <w:tcPr>
            <w:tcW w:w="868" w:type="dxa"/>
            <w:shd w:val="clear" w:color="auto" w:fill="auto"/>
          </w:tcPr>
          <w:p w14:paraId="300A9107" w14:textId="77777777" w:rsidR="00E35D22" w:rsidRPr="00EF5447" w:rsidRDefault="00E35D22" w:rsidP="004E5F7F">
            <w:pPr>
              <w:pStyle w:val="TAC"/>
              <w:rPr>
                <w:rFonts w:eastAsia="MS Mincho"/>
              </w:rPr>
            </w:pPr>
            <w:r w:rsidRPr="00EF5447">
              <w:rPr>
                <w:rFonts w:eastAsia="Malgun Gothic"/>
              </w:rPr>
              <w:t>n78</w:t>
            </w:r>
          </w:p>
        </w:tc>
        <w:tc>
          <w:tcPr>
            <w:tcW w:w="1066" w:type="dxa"/>
            <w:shd w:val="clear" w:color="auto" w:fill="auto"/>
            <w:noWrap/>
          </w:tcPr>
          <w:p w14:paraId="206A896B" w14:textId="77777777" w:rsidR="00E35D22" w:rsidRPr="00EF5447" w:rsidRDefault="00E35D22" w:rsidP="004E5F7F">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3226997A" w14:textId="77777777" w:rsidR="00E35D22" w:rsidRPr="00EF5447" w:rsidRDefault="00E35D22" w:rsidP="004E5F7F">
            <w:pPr>
              <w:pStyle w:val="TAC"/>
              <w:rPr>
                <w:rFonts w:cs="Arial"/>
                <w:lang w:eastAsia="ko-KR"/>
              </w:rPr>
            </w:pPr>
            <w:r w:rsidRPr="00EF5447">
              <w:rPr>
                <w:rFonts w:eastAsia="Malgun Gothic" w:cs="Arial"/>
                <w:szCs w:val="24"/>
              </w:rPr>
              <w:t>10</w:t>
            </w:r>
          </w:p>
        </w:tc>
        <w:tc>
          <w:tcPr>
            <w:tcW w:w="877" w:type="dxa"/>
            <w:shd w:val="clear" w:color="auto" w:fill="auto"/>
            <w:noWrap/>
          </w:tcPr>
          <w:p w14:paraId="0DDA9B5D" w14:textId="77777777" w:rsidR="00E35D22" w:rsidRPr="00EF5447" w:rsidRDefault="00E35D22" w:rsidP="004E5F7F">
            <w:pPr>
              <w:pStyle w:val="TAC"/>
              <w:rPr>
                <w:rFonts w:cs="Arial"/>
                <w:lang w:eastAsia="ko-KR"/>
              </w:rPr>
            </w:pPr>
            <w:r w:rsidRPr="00EF5447">
              <w:rPr>
                <w:rFonts w:eastAsia="Malgun Gothic" w:cs="Arial"/>
                <w:szCs w:val="24"/>
              </w:rPr>
              <w:t>50</w:t>
            </w:r>
          </w:p>
        </w:tc>
        <w:tc>
          <w:tcPr>
            <w:tcW w:w="1299" w:type="dxa"/>
            <w:shd w:val="clear" w:color="auto" w:fill="auto"/>
            <w:noWrap/>
          </w:tcPr>
          <w:p w14:paraId="1687018D" w14:textId="77777777" w:rsidR="00E35D22" w:rsidRPr="00EF5447" w:rsidRDefault="00E35D22" w:rsidP="004E5F7F">
            <w:pPr>
              <w:pStyle w:val="TAC"/>
              <w:rPr>
                <w:rFonts w:cs="Arial"/>
                <w:lang w:eastAsia="ko-KR"/>
              </w:rPr>
            </w:pPr>
            <w:r w:rsidRPr="00EF5447">
              <w:rPr>
                <w:rFonts w:cs="Arial"/>
                <w:szCs w:val="24"/>
                <w:lang w:eastAsia="zh-CN"/>
              </w:rPr>
              <w:t>3725</w:t>
            </w:r>
          </w:p>
        </w:tc>
        <w:tc>
          <w:tcPr>
            <w:tcW w:w="700" w:type="dxa"/>
            <w:shd w:val="clear" w:color="auto" w:fill="auto"/>
          </w:tcPr>
          <w:p w14:paraId="54532BA1" w14:textId="77777777" w:rsidR="00E35D22" w:rsidRPr="00EF5447" w:rsidRDefault="00E35D22" w:rsidP="004E5F7F">
            <w:pPr>
              <w:pStyle w:val="TAC"/>
              <w:rPr>
                <w:rFonts w:cs="Arial"/>
                <w:lang w:eastAsia="ko-KR"/>
              </w:rPr>
            </w:pPr>
            <w:r w:rsidRPr="00EF5447">
              <w:rPr>
                <w:rFonts w:cs="Arial"/>
                <w:kern w:val="2"/>
                <w:szCs w:val="24"/>
                <w:lang w:eastAsia="ko-KR"/>
              </w:rPr>
              <w:t>N/A</w:t>
            </w:r>
          </w:p>
        </w:tc>
        <w:tc>
          <w:tcPr>
            <w:tcW w:w="1248" w:type="dxa"/>
            <w:shd w:val="clear" w:color="auto" w:fill="auto"/>
          </w:tcPr>
          <w:p w14:paraId="15BD9C2D" w14:textId="77777777" w:rsidR="00E35D22" w:rsidRPr="00EF5447" w:rsidRDefault="00E35D22" w:rsidP="004E5F7F">
            <w:pPr>
              <w:pStyle w:val="TAC"/>
            </w:pPr>
            <w:r w:rsidRPr="00EF5447">
              <w:rPr>
                <w:rFonts w:cs="Arial"/>
                <w:kern w:val="2"/>
                <w:szCs w:val="24"/>
                <w:lang w:eastAsia="ko-KR"/>
              </w:rPr>
              <w:t>N/A</w:t>
            </w:r>
          </w:p>
        </w:tc>
      </w:tr>
      <w:tr w:rsidR="00E35D22" w:rsidRPr="0006210B" w14:paraId="27712086" w14:textId="77777777" w:rsidTr="004E5F7F">
        <w:trPr>
          <w:trHeight w:val="216"/>
          <w:jc w:val="center"/>
        </w:trPr>
        <w:tc>
          <w:tcPr>
            <w:tcW w:w="2259" w:type="dxa"/>
            <w:tcBorders>
              <w:top w:val="single" w:sz="4" w:space="0" w:color="auto"/>
              <w:bottom w:val="nil"/>
            </w:tcBorders>
            <w:shd w:val="clear" w:color="auto" w:fill="auto"/>
          </w:tcPr>
          <w:p w14:paraId="4A04ABAC" w14:textId="77777777" w:rsidR="00E35D22" w:rsidRPr="0006210B" w:rsidRDefault="00E35D22" w:rsidP="004E5F7F">
            <w:pPr>
              <w:pStyle w:val="TAC"/>
              <w:rPr>
                <w:rFonts w:eastAsia="MS Mincho"/>
              </w:rPr>
            </w:pPr>
            <w:r w:rsidRPr="001F360D">
              <w:rPr>
                <w:rFonts w:eastAsia="Malgun Gothic" w:cs="Arial"/>
                <w:color w:val="000000"/>
              </w:rPr>
              <w:t>DC_66A_n71A-n78A</w:t>
            </w:r>
          </w:p>
        </w:tc>
        <w:tc>
          <w:tcPr>
            <w:tcW w:w="868" w:type="dxa"/>
            <w:shd w:val="clear" w:color="auto" w:fill="auto"/>
            <w:vAlign w:val="center"/>
          </w:tcPr>
          <w:p w14:paraId="303AC1F2" w14:textId="77777777" w:rsidR="00E35D22" w:rsidRPr="001F360D" w:rsidRDefault="00E35D22" w:rsidP="004E5F7F">
            <w:pPr>
              <w:pStyle w:val="TAC"/>
              <w:rPr>
                <w:rFonts w:cs="Arial"/>
                <w:szCs w:val="18"/>
              </w:rPr>
            </w:pPr>
            <w:r w:rsidRPr="001F360D">
              <w:rPr>
                <w:rFonts w:cs="Arial"/>
              </w:rPr>
              <w:t>66</w:t>
            </w:r>
          </w:p>
        </w:tc>
        <w:tc>
          <w:tcPr>
            <w:tcW w:w="1066" w:type="dxa"/>
            <w:shd w:val="clear" w:color="auto" w:fill="auto"/>
            <w:noWrap/>
            <w:vAlign w:val="center"/>
          </w:tcPr>
          <w:p w14:paraId="592F404C" w14:textId="77777777" w:rsidR="00E35D22" w:rsidRPr="001F360D" w:rsidRDefault="00E35D22" w:rsidP="004E5F7F">
            <w:pPr>
              <w:pStyle w:val="TAC"/>
              <w:rPr>
                <w:rFonts w:cs="Arial"/>
                <w:szCs w:val="18"/>
              </w:rPr>
            </w:pPr>
            <w:r w:rsidRPr="001F360D">
              <w:rPr>
                <w:rFonts w:cs="Arial"/>
              </w:rPr>
              <w:t>1712.5</w:t>
            </w:r>
          </w:p>
        </w:tc>
        <w:tc>
          <w:tcPr>
            <w:tcW w:w="747" w:type="dxa"/>
            <w:shd w:val="clear" w:color="auto" w:fill="auto"/>
            <w:noWrap/>
            <w:vAlign w:val="center"/>
          </w:tcPr>
          <w:p w14:paraId="04C28638" w14:textId="77777777" w:rsidR="00E35D22" w:rsidRPr="001F360D" w:rsidRDefault="00E35D22" w:rsidP="004E5F7F">
            <w:pPr>
              <w:pStyle w:val="TAC"/>
              <w:rPr>
                <w:rFonts w:cs="Arial"/>
                <w:szCs w:val="18"/>
              </w:rPr>
            </w:pPr>
            <w:r w:rsidRPr="001F360D">
              <w:rPr>
                <w:rFonts w:cs="Arial"/>
              </w:rPr>
              <w:t>5</w:t>
            </w:r>
          </w:p>
        </w:tc>
        <w:tc>
          <w:tcPr>
            <w:tcW w:w="877" w:type="dxa"/>
            <w:shd w:val="clear" w:color="auto" w:fill="auto"/>
            <w:noWrap/>
            <w:vAlign w:val="center"/>
          </w:tcPr>
          <w:p w14:paraId="35A3C752" w14:textId="77777777" w:rsidR="00E35D22" w:rsidRPr="001F360D" w:rsidRDefault="00E35D22" w:rsidP="004E5F7F">
            <w:pPr>
              <w:pStyle w:val="TAC"/>
              <w:rPr>
                <w:rFonts w:cs="Arial"/>
                <w:szCs w:val="18"/>
              </w:rPr>
            </w:pPr>
            <w:r w:rsidRPr="001F360D">
              <w:rPr>
                <w:rFonts w:cs="Arial"/>
              </w:rPr>
              <w:t>25</w:t>
            </w:r>
          </w:p>
        </w:tc>
        <w:tc>
          <w:tcPr>
            <w:tcW w:w="1299" w:type="dxa"/>
            <w:shd w:val="clear" w:color="auto" w:fill="auto"/>
            <w:noWrap/>
            <w:vAlign w:val="center"/>
          </w:tcPr>
          <w:p w14:paraId="6722585F" w14:textId="77777777" w:rsidR="00E35D22" w:rsidRPr="001F360D" w:rsidRDefault="00E35D22" w:rsidP="004E5F7F">
            <w:pPr>
              <w:pStyle w:val="TAC"/>
              <w:rPr>
                <w:rFonts w:cs="Arial"/>
                <w:szCs w:val="18"/>
              </w:rPr>
            </w:pPr>
            <w:r w:rsidRPr="001F360D">
              <w:rPr>
                <w:rFonts w:cs="Arial"/>
              </w:rPr>
              <w:t>2112.5</w:t>
            </w:r>
          </w:p>
        </w:tc>
        <w:tc>
          <w:tcPr>
            <w:tcW w:w="700" w:type="dxa"/>
            <w:shd w:val="clear" w:color="auto" w:fill="auto"/>
            <w:vAlign w:val="center"/>
          </w:tcPr>
          <w:p w14:paraId="2BA52E92" w14:textId="77777777" w:rsidR="00E35D22" w:rsidRPr="0006210B" w:rsidRDefault="00E35D22" w:rsidP="004E5F7F">
            <w:pPr>
              <w:pStyle w:val="TAC"/>
              <w:rPr>
                <w:rFonts w:eastAsia="MS Mincho"/>
              </w:rPr>
            </w:pPr>
            <w:r w:rsidRPr="001F360D">
              <w:rPr>
                <w:rFonts w:cs="Arial"/>
                <w:color w:val="000000"/>
              </w:rPr>
              <w:t>N/A</w:t>
            </w:r>
          </w:p>
        </w:tc>
        <w:tc>
          <w:tcPr>
            <w:tcW w:w="1248" w:type="dxa"/>
            <w:shd w:val="clear" w:color="auto" w:fill="auto"/>
            <w:vAlign w:val="center"/>
          </w:tcPr>
          <w:p w14:paraId="7AF86CC1" w14:textId="77777777" w:rsidR="00E35D22" w:rsidRPr="0006210B" w:rsidRDefault="00E35D22" w:rsidP="004E5F7F">
            <w:pPr>
              <w:pStyle w:val="TAC"/>
              <w:rPr>
                <w:rFonts w:eastAsia="MS Mincho"/>
              </w:rPr>
            </w:pPr>
            <w:r w:rsidRPr="001F360D">
              <w:rPr>
                <w:rFonts w:cs="Arial"/>
                <w:color w:val="000000"/>
              </w:rPr>
              <w:t>N/A</w:t>
            </w:r>
          </w:p>
        </w:tc>
      </w:tr>
      <w:tr w:rsidR="00E35D22" w:rsidRPr="0006210B" w14:paraId="2BE840C9" w14:textId="77777777" w:rsidTr="004E5F7F">
        <w:trPr>
          <w:trHeight w:val="216"/>
          <w:jc w:val="center"/>
        </w:trPr>
        <w:tc>
          <w:tcPr>
            <w:tcW w:w="2259" w:type="dxa"/>
            <w:tcBorders>
              <w:top w:val="nil"/>
              <w:bottom w:val="nil"/>
            </w:tcBorders>
            <w:shd w:val="clear" w:color="auto" w:fill="auto"/>
          </w:tcPr>
          <w:p w14:paraId="39F98AA0" w14:textId="77777777" w:rsidR="00E35D22" w:rsidRPr="0006210B" w:rsidRDefault="00E35D22" w:rsidP="004E5F7F">
            <w:pPr>
              <w:pStyle w:val="TAC"/>
              <w:rPr>
                <w:rFonts w:eastAsia="MS Mincho"/>
              </w:rPr>
            </w:pPr>
          </w:p>
        </w:tc>
        <w:tc>
          <w:tcPr>
            <w:tcW w:w="868" w:type="dxa"/>
            <w:shd w:val="clear" w:color="auto" w:fill="auto"/>
            <w:vAlign w:val="center"/>
          </w:tcPr>
          <w:p w14:paraId="3547DCB7" w14:textId="77777777" w:rsidR="00E35D22" w:rsidRPr="001F360D" w:rsidRDefault="00E35D22" w:rsidP="004E5F7F">
            <w:pPr>
              <w:pStyle w:val="TAC"/>
              <w:rPr>
                <w:rFonts w:cs="Arial"/>
                <w:szCs w:val="18"/>
              </w:rPr>
            </w:pPr>
            <w:r w:rsidRPr="001F360D">
              <w:rPr>
                <w:rFonts w:cs="Arial"/>
              </w:rPr>
              <w:t>n71</w:t>
            </w:r>
          </w:p>
        </w:tc>
        <w:tc>
          <w:tcPr>
            <w:tcW w:w="1066" w:type="dxa"/>
            <w:shd w:val="clear" w:color="auto" w:fill="auto"/>
            <w:noWrap/>
            <w:vAlign w:val="center"/>
          </w:tcPr>
          <w:p w14:paraId="20EB21FD" w14:textId="77777777" w:rsidR="00E35D22" w:rsidRPr="001F360D" w:rsidRDefault="00E35D22" w:rsidP="004E5F7F">
            <w:pPr>
              <w:pStyle w:val="TAC"/>
              <w:rPr>
                <w:rFonts w:cs="Arial"/>
                <w:szCs w:val="18"/>
              </w:rPr>
            </w:pPr>
            <w:r w:rsidRPr="001F360D">
              <w:rPr>
                <w:rFonts w:cs="Arial"/>
              </w:rPr>
              <w:t>665.5</w:t>
            </w:r>
          </w:p>
        </w:tc>
        <w:tc>
          <w:tcPr>
            <w:tcW w:w="747" w:type="dxa"/>
            <w:shd w:val="clear" w:color="auto" w:fill="auto"/>
            <w:noWrap/>
            <w:vAlign w:val="center"/>
          </w:tcPr>
          <w:p w14:paraId="7783A1A7" w14:textId="77777777" w:rsidR="00E35D22" w:rsidRPr="001F360D" w:rsidRDefault="00E35D22" w:rsidP="004E5F7F">
            <w:pPr>
              <w:pStyle w:val="TAC"/>
              <w:rPr>
                <w:rFonts w:cs="Arial"/>
                <w:szCs w:val="18"/>
              </w:rPr>
            </w:pPr>
            <w:r w:rsidRPr="001F360D">
              <w:rPr>
                <w:rFonts w:cs="Arial"/>
              </w:rPr>
              <w:t>5</w:t>
            </w:r>
          </w:p>
        </w:tc>
        <w:tc>
          <w:tcPr>
            <w:tcW w:w="877" w:type="dxa"/>
            <w:shd w:val="clear" w:color="auto" w:fill="auto"/>
            <w:noWrap/>
            <w:vAlign w:val="center"/>
          </w:tcPr>
          <w:p w14:paraId="0FDD6D18" w14:textId="77777777" w:rsidR="00E35D22" w:rsidRPr="001F360D" w:rsidRDefault="00E35D22" w:rsidP="004E5F7F">
            <w:pPr>
              <w:pStyle w:val="TAC"/>
              <w:rPr>
                <w:rFonts w:cs="Arial"/>
                <w:szCs w:val="18"/>
              </w:rPr>
            </w:pPr>
            <w:r w:rsidRPr="001F360D">
              <w:rPr>
                <w:rFonts w:cs="Arial"/>
              </w:rPr>
              <w:t>25</w:t>
            </w:r>
          </w:p>
        </w:tc>
        <w:tc>
          <w:tcPr>
            <w:tcW w:w="1299" w:type="dxa"/>
            <w:shd w:val="clear" w:color="auto" w:fill="auto"/>
            <w:noWrap/>
            <w:vAlign w:val="center"/>
          </w:tcPr>
          <w:p w14:paraId="3CAEFB13" w14:textId="77777777" w:rsidR="00E35D22" w:rsidRPr="001F360D" w:rsidRDefault="00E35D22" w:rsidP="004E5F7F">
            <w:pPr>
              <w:pStyle w:val="TAC"/>
              <w:rPr>
                <w:rFonts w:cs="Arial"/>
                <w:szCs w:val="18"/>
              </w:rPr>
            </w:pPr>
            <w:r w:rsidRPr="001F360D">
              <w:rPr>
                <w:rFonts w:cs="Arial"/>
              </w:rPr>
              <w:t>619.5</w:t>
            </w:r>
          </w:p>
        </w:tc>
        <w:tc>
          <w:tcPr>
            <w:tcW w:w="700" w:type="dxa"/>
            <w:shd w:val="clear" w:color="auto" w:fill="auto"/>
            <w:vAlign w:val="center"/>
          </w:tcPr>
          <w:p w14:paraId="1FE2DB13" w14:textId="77777777" w:rsidR="00E35D22" w:rsidRPr="0006210B" w:rsidRDefault="00E35D22" w:rsidP="004E5F7F">
            <w:pPr>
              <w:pStyle w:val="TAC"/>
              <w:rPr>
                <w:rFonts w:eastAsia="MS Mincho"/>
              </w:rPr>
            </w:pPr>
            <w:r w:rsidRPr="001F360D">
              <w:rPr>
                <w:rFonts w:cs="Arial"/>
                <w:color w:val="000000"/>
              </w:rPr>
              <w:t>N/A</w:t>
            </w:r>
          </w:p>
        </w:tc>
        <w:tc>
          <w:tcPr>
            <w:tcW w:w="1248" w:type="dxa"/>
            <w:shd w:val="clear" w:color="auto" w:fill="auto"/>
            <w:vAlign w:val="center"/>
          </w:tcPr>
          <w:p w14:paraId="5CFB3334" w14:textId="77777777" w:rsidR="00E35D22" w:rsidRPr="0006210B" w:rsidRDefault="00E35D22" w:rsidP="004E5F7F">
            <w:pPr>
              <w:pStyle w:val="TAC"/>
              <w:rPr>
                <w:rFonts w:eastAsia="MS Mincho"/>
              </w:rPr>
            </w:pPr>
            <w:r w:rsidRPr="001F360D">
              <w:rPr>
                <w:rFonts w:cs="Arial"/>
                <w:color w:val="000000"/>
              </w:rPr>
              <w:t>N/A</w:t>
            </w:r>
          </w:p>
        </w:tc>
      </w:tr>
      <w:tr w:rsidR="00E35D22" w:rsidRPr="0006210B" w14:paraId="56E6E9D7" w14:textId="77777777" w:rsidTr="004E5F7F">
        <w:trPr>
          <w:trHeight w:val="216"/>
          <w:jc w:val="center"/>
        </w:trPr>
        <w:tc>
          <w:tcPr>
            <w:tcW w:w="2259" w:type="dxa"/>
            <w:tcBorders>
              <w:top w:val="nil"/>
              <w:bottom w:val="nil"/>
            </w:tcBorders>
            <w:shd w:val="clear" w:color="auto" w:fill="auto"/>
          </w:tcPr>
          <w:p w14:paraId="080A3245" w14:textId="77777777" w:rsidR="00E35D22" w:rsidRPr="0006210B" w:rsidRDefault="00E35D22" w:rsidP="004E5F7F">
            <w:pPr>
              <w:pStyle w:val="TAC"/>
              <w:rPr>
                <w:rFonts w:eastAsia="MS Mincho"/>
              </w:rPr>
            </w:pPr>
          </w:p>
        </w:tc>
        <w:tc>
          <w:tcPr>
            <w:tcW w:w="868" w:type="dxa"/>
            <w:shd w:val="clear" w:color="auto" w:fill="auto"/>
            <w:vAlign w:val="center"/>
          </w:tcPr>
          <w:p w14:paraId="0A372CFA" w14:textId="77777777" w:rsidR="00E35D22" w:rsidRPr="001F360D" w:rsidRDefault="00E35D22" w:rsidP="004E5F7F">
            <w:pPr>
              <w:pStyle w:val="TAC"/>
              <w:rPr>
                <w:rFonts w:cs="Arial"/>
                <w:szCs w:val="18"/>
              </w:rPr>
            </w:pPr>
            <w:r w:rsidRPr="001F360D">
              <w:rPr>
                <w:rFonts w:cs="Arial"/>
              </w:rPr>
              <w:t>n78</w:t>
            </w:r>
          </w:p>
        </w:tc>
        <w:tc>
          <w:tcPr>
            <w:tcW w:w="1066" w:type="dxa"/>
            <w:shd w:val="clear" w:color="auto" w:fill="auto"/>
            <w:noWrap/>
            <w:vAlign w:val="center"/>
          </w:tcPr>
          <w:p w14:paraId="01C5373C" w14:textId="77777777" w:rsidR="00E35D22" w:rsidRPr="001F360D" w:rsidRDefault="00E35D22" w:rsidP="004E5F7F">
            <w:pPr>
              <w:pStyle w:val="TAC"/>
              <w:rPr>
                <w:rFonts w:cs="Arial"/>
                <w:szCs w:val="18"/>
              </w:rPr>
            </w:pPr>
            <w:r w:rsidRPr="001F360D">
              <w:rPr>
                <w:rFonts w:cs="Arial"/>
              </w:rPr>
              <w:t>3709</w:t>
            </w:r>
          </w:p>
        </w:tc>
        <w:tc>
          <w:tcPr>
            <w:tcW w:w="747" w:type="dxa"/>
            <w:shd w:val="clear" w:color="auto" w:fill="auto"/>
            <w:noWrap/>
            <w:vAlign w:val="center"/>
          </w:tcPr>
          <w:p w14:paraId="05E4A60F" w14:textId="77777777" w:rsidR="00E35D22" w:rsidRPr="001F360D" w:rsidRDefault="00E35D22" w:rsidP="004E5F7F">
            <w:pPr>
              <w:pStyle w:val="TAC"/>
              <w:rPr>
                <w:rFonts w:cs="Arial"/>
                <w:szCs w:val="18"/>
              </w:rPr>
            </w:pPr>
            <w:r w:rsidRPr="001F360D">
              <w:rPr>
                <w:rFonts w:cs="Arial"/>
              </w:rPr>
              <w:t>5</w:t>
            </w:r>
          </w:p>
        </w:tc>
        <w:tc>
          <w:tcPr>
            <w:tcW w:w="877" w:type="dxa"/>
            <w:shd w:val="clear" w:color="auto" w:fill="auto"/>
            <w:noWrap/>
            <w:vAlign w:val="center"/>
          </w:tcPr>
          <w:p w14:paraId="2FC335D7" w14:textId="77777777" w:rsidR="00E35D22" w:rsidRPr="001F360D" w:rsidRDefault="00E35D22" w:rsidP="004E5F7F">
            <w:pPr>
              <w:pStyle w:val="TAC"/>
              <w:rPr>
                <w:rFonts w:cs="Arial"/>
                <w:szCs w:val="18"/>
              </w:rPr>
            </w:pPr>
            <w:r w:rsidRPr="001F360D">
              <w:rPr>
                <w:rFonts w:cs="Arial"/>
              </w:rPr>
              <w:t>25</w:t>
            </w:r>
          </w:p>
        </w:tc>
        <w:tc>
          <w:tcPr>
            <w:tcW w:w="1299" w:type="dxa"/>
            <w:shd w:val="clear" w:color="auto" w:fill="auto"/>
            <w:noWrap/>
            <w:vAlign w:val="center"/>
          </w:tcPr>
          <w:p w14:paraId="6EF53FE7" w14:textId="77777777" w:rsidR="00E35D22" w:rsidRPr="001F360D" w:rsidRDefault="00E35D22" w:rsidP="004E5F7F">
            <w:pPr>
              <w:pStyle w:val="TAC"/>
              <w:rPr>
                <w:rFonts w:cs="Arial"/>
                <w:szCs w:val="18"/>
              </w:rPr>
            </w:pPr>
            <w:r w:rsidRPr="001F360D">
              <w:rPr>
                <w:rFonts w:cs="Arial"/>
              </w:rPr>
              <w:t>3709</w:t>
            </w:r>
          </w:p>
        </w:tc>
        <w:tc>
          <w:tcPr>
            <w:tcW w:w="700" w:type="dxa"/>
            <w:shd w:val="clear" w:color="auto" w:fill="auto"/>
            <w:vAlign w:val="center"/>
          </w:tcPr>
          <w:p w14:paraId="51A16476" w14:textId="77777777" w:rsidR="00E35D22" w:rsidRPr="0006210B" w:rsidRDefault="00E35D22" w:rsidP="004E5F7F">
            <w:pPr>
              <w:pStyle w:val="TAC"/>
              <w:rPr>
                <w:rFonts w:eastAsia="MS Mincho"/>
              </w:rPr>
            </w:pPr>
            <w:r w:rsidRPr="001F360D">
              <w:rPr>
                <w:rFonts w:cs="Arial"/>
                <w:color w:val="000000"/>
              </w:rPr>
              <w:t>13.0</w:t>
            </w:r>
          </w:p>
        </w:tc>
        <w:tc>
          <w:tcPr>
            <w:tcW w:w="1248" w:type="dxa"/>
            <w:shd w:val="clear" w:color="auto" w:fill="auto"/>
            <w:vAlign w:val="center"/>
          </w:tcPr>
          <w:p w14:paraId="3797D584" w14:textId="77777777" w:rsidR="00E35D22" w:rsidRPr="0006210B" w:rsidRDefault="00E35D22" w:rsidP="004E5F7F">
            <w:pPr>
              <w:pStyle w:val="TAC"/>
              <w:rPr>
                <w:rFonts w:eastAsia="MS Mincho"/>
              </w:rPr>
            </w:pPr>
            <w:r w:rsidRPr="001F360D">
              <w:rPr>
                <w:rFonts w:eastAsia="Times New Roman" w:cs="Arial"/>
                <w:lang w:eastAsia="zh-CN"/>
              </w:rPr>
              <w:t>IMD4</w:t>
            </w:r>
          </w:p>
        </w:tc>
      </w:tr>
      <w:tr w:rsidR="00E35D22" w14:paraId="0BA61F5C" w14:textId="77777777" w:rsidTr="004E5F7F">
        <w:trPr>
          <w:trHeight w:val="216"/>
          <w:jc w:val="center"/>
        </w:trPr>
        <w:tc>
          <w:tcPr>
            <w:tcW w:w="2259" w:type="dxa"/>
            <w:tcBorders>
              <w:top w:val="single" w:sz="4" w:space="0" w:color="auto"/>
              <w:bottom w:val="nil"/>
            </w:tcBorders>
            <w:shd w:val="clear" w:color="auto" w:fill="auto"/>
          </w:tcPr>
          <w:p w14:paraId="73A5C27B" w14:textId="77777777" w:rsidR="00E35D22" w:rsidRPr="0006210B" w:rsidRDefault="00E35D22" w:rsidP="004E5F7F">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14:paraId="3922DFAC"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09EB8E0C" w14:textId="77777777" w:rsidR="00E35D22" w:rsidRPr="001F360D" w:rsidRDefault="00E35D22" w:rsidP="004E5F7F">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2CB51D8E" w14:textId="77777777" w:rsidR="00E35D22" w:rsidRPr="001F360D" w:rsidRDefault="00E35D22" w:rsidP="004E5F7F">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3B3B9718" w14:textId="77777777" w:rsidR="00E35D22" w:rsidRPr="001F360D" w:rsidRDefault="00E35D22" w:rsidP="004E5F7F">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8204AA2" w14:textId="77777777" w:rsidR="00E35D22" w:rsidRPr="001F360D" w:rsidRDefault="00E35D22" w:rsidP="004E5F7F">
            <w:pPr>
              <w:pStyle w:val="TAC"/>
              <w:rPr>
                <w:rFonts w:cs="Arial"/>
                <w:color w:val="000000"/>
                <w:szCs w:val="18"/>
              </w:rPr>
            </w:pPr>
            <w:r w:rsidRPr="001F360D">
              <w:rPr>
                <w:rFonts w:cs="Arial"/>
                <w:szCs w:val="18"/>
                <w:lang w:eastAsia="ko-KR"/>
              </w:rPr>
              <w:t>1980</w:t>
            </w:r>
          </w:p>
        </w:tc>
        <w:tc>
          <w:tcPr>
            <w:tcW w:w="700" w:type="dxa"/>
            <w:shd w:val="clear" w:color="auto" w:fill="auto"/>
            <w:vAlign w:val="center"/>
          </w:tcPr>
          <w:p w14:paraId="09DC1DAB"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C6AE37D" w14:textId="77777777" w:rsidR="00E35D22" w:rsidRDefault="00E35D22" w:rsidP="004E5F7F">
            <w:pPr>
              <w:pStyle w:val="TAC"/>
              <w:rPr>
                <w:rFonts w:cs="Arial"/>
                <w:lang w:eastAsia="ko-KR"/>
              </w:rPr>
            </w:pPr>
            <w:r w:rsidRPr="001F360D">
              <w:rPr>
                <w:rFonts w:cs="Arial"/>
                <w:color w:val="000000"/>
              </w:rPr>
              <w:t>N/A</w:t>
            </w:r>
          </w:p>
        </w:tc>
      </w:tr>
      <w:tr w:rsidR="00E35D22" w14:paraId="2428FD28" w14:textId="77777777" w:rsidTr="004E5F7F">
        <w:trPr>
          <w:trHeight w:val="216"/>
          <w:jc w:val="center"/>
        </w:trPr>
        <w:tc>
          <w:tcPr>
            <w:tcW w:w="2259" w:type="dxa"/>
            <w:tcBorders>
              <w:top w:val="nil"/>
              <w:bottom w:val="nil"/>
            </w:tcBorders>
            <w:shd w:val="clear" w:color="auto" w:fill="auto"/>
          </w:tcPr>
          <w:p w14:paraId="7F0DC3F1" w14:textId="77777777" w:rsidR="00E35D22" w:rsidRPr="0006210B" w:rsidRDefault="00E35D22" w:rsidP="004E5F7F">
            <w:pPr>
              <w:pStyle w:val="TAC"/>
              <w:rPr>
                <w:rFonts w:eastAsia="MS Mincho"/>
              </w:rPr>
            </w:pPr>
          </w:p>
        </w:tc>
        <w:tc>
          <w:tcPr>
            <w:tcW w:w="868" w:type="dxa"/>
            <w:shd w:val="clear" w:color="auto" w:fill="auto"/>
            <w:vAlign w:val="center"/>
          </w:tcPr>
          <w:p w14:paraId="4E22E53E" w14:textId="77777777" w:rsidR="00E35D22" w:rsidRPr="001F360D" w:rsidRDefault="00E35D22" w:rsidP="004E5F7F">
            <w:pPr>
              <w:pStyle w:val="TAC"/>
              <w:rPr>
                <w:rFonts w:cs="Arial"/>
                <w:szCs w:val="18"/>
              </w:rPr>
            </w:pPr>
            <w:r w:rsidRPr="001F360D">
              <w:rPr>
                <w:rFonts w:cs="Arial"/>
                <w:szCs w:val="18"/>
              </w:rPr>
              <w:t>n41</w:t>
            </w:r>
          </w:p>
        </w:tc>
        <w:tc>
          <w:tcPr>
            <w:tcW w:w="1066" w:type="dxa"/>
            <w:shd w:val="clear" w:color="auto" w:fill="auto"/>
            <w:noWrap/>
            <w:vAlign w:val="center"/>
          </w:tcPr>
          <w:p w14:paraId="2BC15C8F" w14:textId="77777777" w:rsidR="00E35D22" w:rsidRPr="001F360D" w:rsidRDefault="00E35D22" w:rsidP="004E5F7F">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3408960B" w14:textId="77777777" w:rsidR="00E35D22" w:rsidRPr="001F360D" w:rsidRDefault="00E35D22" w:rsidP="004E5F7F">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4870F166" w14:textId="77777777" w:rsidR="00E35D22" w:rsidRPr="001F360D" w:rsidRDefault="00E35D22" w:rsidP="004E5F7F">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FE9A1E2" w14:textId="77777777" w:rsidR="00E35D22" w:rsidRPr="001F360D" w:rsidRDefault="00E35D22" w:rsidP="004E5F7F">
            <w:pPr>
              <w:pStyle w:val="TAC"/>
              <w:rPr>
                <w:rFonts w:cs="Arial"/>
                <w:color w:val="000000"/>
                <w:szCs w:val="18"/>
              </w:rPr>
            </w:pPr>
            <w:r w:rsidRPr="001F360D">
              <w:rPr>
                <w:rFonts w:cs="Arial"/>
                <w:szCs w:val="18"/>
                <w:lang w:eastAsia="ko-KR"/>
              </w:rPr>
              <w:t>2586</w:t>
            </w:r>
          </w:p>
        </w:tc>
        <w:tc>
          <w:tcPr>
            <w:tcW w:w="700" w:type="dxa"/>
            <w:shd w:val="clear" w:color="auto" w:fill="auto"/>
            <w:vAlign w:val="center"/>
          </w:tcPr>
          <w:p w14:paraId="30F42E0C" w14:textId="77777777" w:rsidR="00E35D22" w:rsidRDefault="00E35D22" w:rsidP="004E5F7F">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22975F1F" w14:textId="77777777" w:rsidR="00E35D22" w:rsidRDefault="00E35D22" w:rsidP="004E5F7F">
            <w:pPr>
              <w:pStyle w:val="TAC"/>
              <w:rPr>
                <w:rFonts w:cs="Arial"/>
                <w:lang w:eastAsia="ko-KR"/>
              </w:rPr>
            </w:pPr>
            <w:r>
              <w:rPr>
                <w:rFonts w:cs="Arial"/>
                <w:color w:val="000000"/>
              </w:rPr>
              <w:t>IMD2</w:t>
            </w:r>
          </w:p>
        </w:tc>
      </w:tr>
      <w:tr w:rsidR="00E35D22" w14:paraId="655713FE" w14:textId="77777777" w:rsidTr="004E5F7F">
        <w:trPr>
          <w:trHeight w:val="216"/>
          <w:jc w:val="center"/>
        </w:trPr>
        <w:tc>
          <w:tcPr>
            <w:tcW w:w="2259" w:type="dxa"/>
            <w:tcBorders>
              <w:top w:val="nil"/>
              <w:bottom w:val="nil"/>
            </w:tcBorders>
            <w:shd w:val="clear" w:color="auto" w:fill="auto"/>
          </w:tcPr>
          <w:p w14:paraId="5384B9A7" w14:textId="77777777" w:rsidR="00E35D22" w:rsidRPr="0006210B" w:rsidRDefault="00E35D22" w:rsidP="004E5F7F">
            <w:pPr>
              <w:pStyle w:val="TAC"/>
              <w:rPr>
                <w:rFonts w:eastAsia="MS Mincho"/>
              </w:rPr>
            </w:pPr>
          </w:p>
        </w:tc>
        <w:tc>
          <w:tcPr>
            <w:tcW w:w="868" w:type="dxa"/>
            <w:shd w:val="clear" w:color="auto" w:fill="auto"/>
            <w:vAlign w:val="center"/>
          </w:tcPr>
          <w:p w14:paraId="25D31882" w14:textId="77777777" w:rsidR="00E35D22" w:rsidRPr="001F360D" w:rsidRDefault="00E35D22" w:rsidP="004E5F7F">
            <w:pPr>
              <w:pStyle w:val="TAC"/>
              <w:rPr>
                <w:rFonts w:cs="Arial"/>
                <w:szCs w:val="18"/>
              </w:rPr>
            </w:pPr>
            <w:r w:rsidRPr="001F360D">
              <w:rPr>
                <w:rFonts w:cs="Arial"/>
                <w:szCs w:val="18"/>
              </w:rPr>
              <w:t>71</w:t>
            </w:r>
          </w:p>
        </w:tc>
        <w:tc>
          <w:tcPr>
            <w:tcW w:w="1066" w:type="dxa"/>
            <w:shd w:val="clear" w:color="auto" w:fill="auto"/>
            <w:noWrap/>
            <w:vAlign w:val="center"/>
          </w:tcPr>
          <w:p w14:paraId="2E5FE8BA" w14:textId="77777777" w:rsidR="00E35D22" w:rsidRPr="001F360D" w:rsidRDefault="00E35D22" w:rsidP="004E5F7F">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306FF592" w14:textId="77777777" w:rsidR="00E35D22" w:rsidRPr="001F360D" w:rsidRDefault="00E35D22" w:rsidP="004E5F7F">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522CBF40" w14:textId="77777777" w:rsidR="00E35D22" w:rsidRPr="001F360D" w:rsidRDefault="00E35D22" w:rsidP="004E5F7F">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19B1D298" w14:textId="77777777" w:rsidR="00E35D22" w:rsidRPr="001F360D" w:rsidRDefault="00E35D22" w:rsidP="004E5F7F">
            <w:pPr>
              <w:pStyle w:val="TAC"/>
              <w:rPr>
                <w:rFonts w:cs="Arial"/>
                <w:color w:val="000000"/>
                <w:szCs w:val="18"/>
              </w:rPr>
            </w:pPr>
            <w:r w:rsidRPr="001F360D">
              <w:rPr>
                <w:rFonts w:cs="Arial"/>
                <w:szCs w:val="18"/>
                <w:lang w:eastAsia="ko-KR"/>
              </w:rPr>
              <w:t>640</w:t>
            </w:r>
          </w:p>
        </w:tc>
        <w:tc>
          <w:tcPr>
            <w:tcW w:w="700" w:type="dxa"/>
            <w:shd w:val="clear" w:color="auto" w:fill="auto"/>
            <w:vAlign w:val="center"/>
          </w:tcPr>
          <w:p w14:paraId="55E8CA9D"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EB1C81E" w14:textId="77777777" w:rsidR="00E35D22" w:rsidRDefault="00E35D22" w:rsidP="004E5F7F">
            <w:pPr>
              <w:pStyle w:val="TAC"/>
              <w:rPr>
                <w:rFonts w:cs="Arial"/>
                <w:lang w:eastAsia="ko-KR"/>
              </w:rPr>
            </w:pPr>
            <w:r w:rsidRPr="001F360D">
              <w:rPr>
                <w:rFonts w:cs="Arial"/>
                <w:color w:val="000000"/>
              </w:rPr>
              <w:t>N/A</w:t>
            </w:r>
          </w:p>
        </w:tc>
      </w:tr>
      <w:tr w:rsidR="00E35D22" w14:paraId="7C912F24" w14:textId="77777777" w:rsidTr="004E5F7F">
        <w:trPr>
          <w:trHeight w:val="216"/>
          <w:jc w:val="center"/>
        </w:trPr>
        <w:tc>
          <w:tcPr>
            <w:tcW w:w="2259" w:type="dxa"/>
            <w:tcBorders>
              <w:top w:val="nil"/>
              <w:bottom w:val="nil"/>
            </w:tcBorders>
            <w:shd w:val="clear" w:color="auto" w:fill="auto"/>
          </w:tcPr>
          <w:p w14:paraId="58A6E318" w14:textId="77777777" w:rsidR="00E35D22" w:rsidRPr="0006210B" w:rsidRDefault="00E35D22" w:rsidP="004E5F7F">
            <w:pPr>
              <w:pStyle w:val="TAC"/>
              <w:rPr>
                <w:rFonts w:eastAsia="MS Mincho"/>
              </w:rPr>
            </w:pPr>
          </w:p>
        </w:tc>
        <w:tc>
          <w:tcPr>
            <w:tcW w:w="868" w:type="dxa"/>
            <w:shd w:val="clear" w:color="auto" w:fill="auto"/>
            <w:vAlign w:val="center"/>
          </w:tcPr>
          <w:p w14:paraId="1562F82C" w14:textId="77777777" w:rsidR="00E35D22" w:rsidRPr="001F360D" w:rsidRDefault="00E35D22" w:rsidP="004E5F7F">
            <w:pPr>
              <w:pStyle w:val="TAC"/>
              <w:rPr>
                <w:rFonts w:cs="Arial"/>
                <w:szCs w:val="18"/>
              </w:rPr>
            </w:pPr>
            <w:r w:rsidRPr="001F360D">
              <w:rPr>
                <w:rFonts w:cs="Arial"/>
                <w:szCs w:val="18"/>
              </w:rPr>
              <w:t>n2</w:t>
            </w:r>
          </w:p>
        </w:tc>
        <w:tc>
          <w:tcPr>
            <w:tcW w:w="1066" w:type="dxa"/>
            <w:shd w:val="clear" w:color="auto" w:fill="auto"/>
            <w:noWrap/>
            <w:vAlign w:val="center"/>
          </w:tcPr>
          <w:p w14:paraId="10D76B68" w14:textId="77777777" w:rsidR="00E35D22" w:rsidRPr="001F360D" w:rsidRDefault="00E35D22" w:rsidP="004E5F7F">
            <w:pPr>
              <w:pStyle w:val="TAC"/>
              <w:rPr>
                <w:rFonts w:cs="Arial"/>
                <w:color w:val="000000"/>
                <w:szCs w:val="18"/>
              </w:rPr>
            </w:pPr>
            <w:r w:rsidRPr="001F360D">
              <w:rPr>
                <w:rFonts w:cs="Arial"/>
                <w:szCs w:val="18"/>
              </w:rPr>
              <w:t>1862</w:t>
            </w:r>
          </w:p>
        </w:tc>
        <w:tc>
          <w:tcPr>
            <w:tcW w:w="747" w:type="dxa"/>
            <w:shd w:val="clear" w:color="auto" w:fill="auto"/>
            <w:noWrap/>
            <w:vAlign w:val="center"/>
          </w:tcPr>
          <w:p w14:paraId="334029D5" w14:textId="77777777" w:rsidR="00E35D22" w:rsidRPr="001F360D" w:rsidRDefault="00E35D22" w:rsidP="004E5F7F">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3F919AEF" w14:textId="77777777" w:rsidR="00E35D22" w:rsidRPr="001F360D" w:rsidRDefault="00E35D22" w:rsidP="004E5F7F">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4FF19266" w14:textId="77777777" w:rsidR="00E35D22" w:rsidRPr="001F360D" w:rsidRDefault="00E35D22" w:rsidP="004E5F7F">
            <w:pPr>
              <w:pStyle w:val="TAC"/>
              <w:rPr>
                <w:rFonts w:cs="Arial"/>
                <w:color w:val="000000"/>
                <w:szCs w:val="18"/>
              </w:rPr>
            </w:pPr>
            <w:r w:rsidRPr="001F360D">
              <w:rPr>
                <w:rFonts w:cs="Arial"/>
                <w:szCs w:val="18"/>
              </w:rPr>
              <w:t>1942</w:t>
            </w:r>
          </w:p>
        </w:tc>
        <w:tc>
          <w:tcPr>
            <w:tcW w:w="700" w:type="dxa"/>
            <w:shd w:val="clear" w:color="auto" w:fill="auto"/>
            <w:vAlign w:val="center"/>
          </w:tcPr>
          <w:p w14:paraId="018A2927" w14:textId="77777777" w:rsidR="00E35D22" w:rsidRDefault="00E35D22" w:rsidP="004E5F7F">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2C596555" w14:textId="77777777" w:rsidR="00E35D22" w:rsidRDefault="00E35D22" w:rsidP="004E5F7F">
            <w:pPr>
              <w:pStyle w:val="TAC"/>
              <w:rPr>
                <w:rFonts w:cs="Arial"/>
                <w:lang w:eastAsia="ko-KR"/>
              </w:rPr>
            </w:pPr>
            <w:r>
              <w:rPr>
                <w:rFonts w:cs="Arial"/>
                <w:color w:val="000000"/>
              </w:rPr>
              <w:t>IMD2</w:t>
            </w:r>
          </w:p>
        </w:tc>
      </w:tr>
      <w:tr w:rsidR="00E35D22" w14:paraId="2A293E04" w14:textId="77777777" w:rsidTr="004E5F7F">
        <w:trPr>
          <w:trHeight w:val="216"/>
          <w:jc w:val="center"/>
        </w:trPr>
        <w:tc>
          <w:tcPr>
            <w:tcW w:w="2259" w:type="dxa"/>
            <w:tcBorders>
              <w:top w:val="nil"/>
              <w:bottom w:val="nil"/>
            </w:tcBorders>
            <w:shd w:val="clear" w:color="auto" w:fill="auto"/>
          </w:tcPr>
          <w:p w14:paraId="68CA656F" w14:textId="77777777" w:rsidR="00E35D22" w:rsidRPr="0006210B" w:rsidRDefault="00E35D22" w:rsidP="004E5F7F">
            <w:pPr>
              <w:pStyle w:val="TAC"/>
              <w:rPr>
                <w:rFonts w:eastAsia="MS Mincho"/>
              </w:rPr>
            </w:pPr>
          </w:p>
        </w:tc>
        <w:tc>
          <w:tcPr>
            <w:tcW w:w="868" w:type="dxa"/>
            <w:shd w:val="clear" w:color="auto" w:fill="auto"/>
            <w:vAlign w:val="center"/>
          </w:tcPr>
          <w:p w14:paraId="37A24464" w14:textId="77777777" w:rsidR="00E35D22" w:rsidRPr="001F360D" w:rsidRDefault="00E35D22" w:rsidP="004E5F7F">
            <w:pPr>
              <w:pStyle w:val="TAC"/>
              <w:rPr>
                <w:rFonts w:cs="Arial"/>
                <w:szCs w:val="18"/>
              </w:rPr>
            </w:pPr>
            <w:r w:rsidRPr="001F360D">
              <w:rPr>
                <w:rFonts w:cs="Arial"/>
                <w:szCs w:val="18"/>
              </w:rPr>
              <w:t>n41</w:t>
            </w:r>
          </w:p>
        </w:tc>
        <w:tc>
          <w:tcPr>
            <w:tcW w:w="1066" w:type="dxa"/>
            <w:shd w:val="clear" w:color="auto" w:fill="auto"/>
            <w:noWrap/>
            <w:vAlign w:val="center"/>
          </w:tcPr>
          <w:p w14:paraId="67268DD6" w14:textId="77777777" w:rsidR="00E35D22" w:rsidRPr="001F360D" w:rsidRDefault="00E35D22" w:rsidP="004E5F7F">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4D1C3EF5" w14:textId="77777777" w:rsidR="00E35D22" w:rsidRPr="001F360D" w:rsidRDefault="00E35D22" w:rsidP="004E5F7F">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4FA80C47" w14:textId="77777777" w:rsidR="00E35D22" w:rsidRPr="001F360D" w:rsidRDefault="00E35D22" w:rsidP="004E5F7F">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CEBE05F" w14:textId="77777777" w:rsidR="00E35D22" w:rsidRPr="001F360D" w:rsidRDefault="00E35D22" w:rsidP="004E5F7F">
            <w:pPr>
              <w:pStyle w:val="TAC"/>
              <w:rPr>
                <w:rFonts w:cs="Arial"/>
                <w:color w:val="000000"/>
                <w:szCs w:val="18"/>
              </w:rPr>
            </w:pPr>
            <w:r w:rsidRPr="001F360D">
              <w:rPr>
                <w:rFonts w:eastAsia="Malgun Gothic" w:cs="Arial"/>
                <w:kern w:val="2"/>
                <w:szCs w:val="18"/>
                <w:lang w:eastAsia="ko-KR"/>
              </w:rPr>
              <w:t>2610</w:t>
            </w:r>
          </w:p>
        </w:tc>
        <w:tc>
          <w:tcPr>
            <w:tcW w:w="700" w:type="dxa"/>
            <w:shd w:val="clear" w:color="auto" w:fill="auto"/>
            <w:vAlign w:val="center"/>
          </w:tcPr>
          <w:p w14:paraId="000BA1E3"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94E413A" w14:textId="77777777" w:rsidR="00E35D22" w:rsidRDefault="00E35D22" w:rsidP="004E5F7F">
            <w:pPr>
              <w:pStyle w:val="TAC"/>
              <w:rPr>
                <w:rFonts w:cs="Arial"/>
                <w:lang w:eastAsia="ko-KR"/>
              </w:rPr>
            </w:pPr>
            <w:r w:rsidRPr="001F360D">
              <w:rPr>
                <w:rFonts w:cs="Arial"/>
                <w:color w:val="000000"/>
              </w:rPr>
              <w:t>N/A</w:t>
            </w:r>
          </w:p>
        </w:tc>
      </w:tr>
      <w:tr w:rsidR="00E35D22" w14:paraId="5F0308C4" w14:textId="77777777" w:rsidTr="004E5F7F">
        <w:trPr>
          <w:trHeight w:val="216"/>
          <w:jc w:val="center"/>
        </w:trPr>
        <w:tc>
          <w:tcPr>
            <w:tcW w:w="2259" w:type="dxa"/>
            <w:tcBorders>
              <w:top w:val="nil"/>
              <w:bottom w:val="single" w:sz="4" w:space="0" w:color="auto"/>
            </w:tcBorders>
            <w:shd w:val="clear" w:color="auto" w:fill="auto"/>
          </w:tcPr>
          <w:p w14:paraId="0B3CEECE" w14:textId="77777777" w:rsidR="00E35D22" w:rsidRPr="0006210B" w:rsidRDefault="00E35D22" w:rsidP="004E5F7F">
            <w:pPr>
              <w:pStyle w:val="TAC"/>
              <w:rPr>
                <w:rFonts w:eastAsia="MS Mincho"/>
              </w:rPr>
            </w:pPr>
          </w:p>
        </w:tc>
        <w:tc>
          <w:tcPr>
            <w:tcW w:w="868" w:type="dxa"/>
            <w:shd w:val="clear" w:color="auto" w:fill="auto"/>
            <w:vAlign w:val="center"/>
          </w:tcPr>
          <w:p w14:paraId="3BA21606" w14:textId="77777777" w:rsidR="00E35D22" w:rsidRPr="001F360D" w:rsidRDefault="00E35D22" w:rsidP="004E5F7F">
            <w:pPr>
              <w:pStyle w:val="TAC"/>
              <w:rPr>
                <w:rFonts w:cs="Arial"/>
                <w:szCs w:val="18"/>
              </w:rPr>
            </w:pPr>
            <w:r w:rsidRPr="001F360D">
              <w:rPr>
                <w:rFonts w:cs="Arial"/>
                <w:szCs w:val="18"/>
              </w:rPr>
              <w:t>71</w:t>
            </w:r>
          </w:p>
        </w:tc>
        <w:tc>
          <w:tcPr>
            <w:tcW w:w="1066" w:type="dxa"/>
            <w:shd w:val="clear" w:color="auto" w:fill="auto"/>
            <w:noWrap/>
            <w:vAlign w:val="center"/>
          </w:tcPr>
          <w:p w14:paraId="5433BF11" w14:textId="77777777" w:rsidR="00E35D22" w:rsidRPr="001F360D" w:rsidRDefault="00E35D22" w:rsidP="004E5F7F">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6035D5AD" w14:textId="77777777" w:rsidR="00E35D22" w:rsidRPr="001F360D" w:rsidRDefault="00E35D22" w:rsidP="004E5F7F">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0C533A46" w14:textId="77777777" w:rsidR="00E35D22" w:rsidRPr="001F360D" w:rsidRDefault="00E35D22" w:rsidP="004E5F7F">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6FEF3C89" w14:textId="77777777" w:rsidR="00E35D22" w:rsidRPr="001F360D" w:rsidRDefault="00E35D22" w:rsidP="004E5F7F">
            <w:pPr>
              <w:pStyle w:val="TAC"/>
              <w:rPr>
                <w:rFonts w:cs="Arial"/>
                <w:color w:val="000000"/>
                <w:szCs w:val="18"/>
              </w:rPr>
            </w:pPr>
            <w:r w:rsidRPr="001F360D">
              <w:rPr>
                <w:rFonts w:cs="Arial"/>
                <w:szCs w:val="18"/>
              </w:rPr>
              <w:t>622</w:t>
            </w:r>
          </w:p>
        </w:tc>
        <w:tc>
          <w:tcPr>
            <w:tcW w:w="700" w:type="dxa"/>
            <w:shd w:val="clear" w:color="auto" w:fill="auto"/>
            <w:vAlign w:val="center"/>
          </w:tcPr>
          <w:p w14:paraId="47F23AF2" w14:textId="77777777" w:rsidR="00E35D22" w:rsidRDefault="00E35D22" w:rsidP="004E5F7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2CC3466" w14:textId="77777777" w:rsidR="00E35D22" w:rsidRDefault="00E35D22" w:rsidP="004E5F7F">
            <w:pPr>
              <w:pStyle w:val="TAC"/>
              <w:rPr>
                <w:rFonts w:cs="Arial"/>
                <w:lang w:eastAsia="ko-KR"/>
              </w:rPr>
            </w:pPr>
            <w:r w:rsidRPr="001F360D">
              <w:rPr>
                <w:rFonts w:cs="Arial"/>
                <w:color w:val="000000"/>
              </w:rPr>
              <w:t>N/A</w:t>
            </w:r>
          </w:p>
        </w:tc>
      </w:tr>
      <w:tr w:rsidR="00E35D22" w:rsidRPr="001F360D" w14:paraId="304E5608" w14:textId="77777777" w:rsidTr="004E5F7F">
        <w:trPr>
          <w:trHeight w:val="216"/>
          <w:jc w:val="center"/>
        </w:trPr>
        <w:tc>
          <w:tcPr>
            <w:tcW w:w="2259" w:type="dxa"/>
            <w:tcBorders>
              <w:top w:val="single" w:sz="4" w:space="0" w:color="auto"/>
              <w:bottom w:val="nil"/>
            </w:tcBorders>
            <w:shd w:val="clear" w:color="auto" w:fill="auto"/>
          </w:tcPr>
          <w:p w14:paraId="12742DA2" w14:textId="77777777" w:rsidR="00E35D22" w:rsidRPr="0006210B" w:rsidRDefault="00E35D22" w:rsidP="004E5F7F">
            <w:pPr>
              <w:pStyle w:val="TAC"/>
              <w:rPr>
                <w:rFonts w:eastAsia="MS Mincho"/>
              </w:rPr>
            </w:pPr>
            <w:r w:rsidRPr="00967327">
              <w:rPr>
                <w:rFonts w:eastAsia="Malgun Gothic" w:cs="Arial"/>
                <w:color w:val="000000"/>
                <w:szCs w:val="18"/>
              </w:rPr>
              <w:t>DC_71A_n2A-n78A</w:t>
            </w:r>
          </w:p>
        </w:tc>
        <w:tc>
          <w:tcPr>
            <w:tcW w:w="868" w:type="dxa"/>
            <w:shd w:val="clear" w:color="auto" w:fill="auto"/>
            <w:vAlign w:val="center"/>
          </w:tcPr>
          <w:p w14:paraId="0E075EF2" w14:textId="77777777" w:rsidR="00E35D22" w:rsidRPr="001F360D" w:rsidRDefault="00E35D22" w:rsidP="004E5F7F">
            <w:pPr>
              <w:pStyle w:val="TAC"/>
              <w:rPr>
                <w:rFonts w:cs="Arial"/>
                <w:szCs w:val="18"/>
              </w:rPr>
            </w:pPr>
            <w:r w:rsidRPr="00967327">
              <w:rPr>
                <w:rFonts w:cs="Arial"/>
                <w:szCs w:val="18"/>
              </w:rPr>
              <w:t>n2</w:t>
            </w:r>
          </w:p>
        </w:tc>
        <w:tc>
          <w:tcPr>
            <w:tcW w:w="1066" w:type="dxa"/>
            <w:shd w:val="clear" w:color="auto" w:fill="auto"/>
            <w:noWrap/>
            <w:vAlign w:val="center"/>
          </w:tcPr>
          <w:p w14:paraId="4BD21B24" w14:textId="77777777" w:rsidR="00E35D22" w:rsidRPr="001F360D" w:rsidRDefault="00E35D22" w:rsidP="004E5F7F">
            <w:pPr>
              <w:pStyle w:val="TAC"/>
              <w:rPr>
                <w:rFonts w:eastAsia="Malgun Gothic" w:cs="Arial"/>
                <w:szCs w:val="18"/>
              </w:rPr>
            </w:pPr>
            <w:r w:rsidRPr="00967327">
              <w:rPr>
                <w:rFonts w:cs="Arial"/>
                <w:szCs w:val="18"/>
              </w:rPr>
              <w:t>1907.5</w:t>
            </w:r>
          </w:p>
        </w:tc>
        <w:tc>
          <w:tcPr>
            <w:tcW w:w="747" w:type="dxa"/>
            <w:shd w:val="clear" w:color="auto" w:fill="auto"/>
            <w:noWrap/>
            <w:vAlign w:val="center"/>
          </w:tcPr>
          <w:p w14:paraId="56681AE1" w14:textId="77777777" w:rsidR="00E35D22" w:rsidRPr="001F360D" w:rsidRDefault="00E35D22" w:rsidP="004E5F7F">
            <w:pPr>
              <w:pStyle w:val="TAC"/>
              <w:rPr>
                <w:rFonts w:eastAsia="Malgun Gothic" w:cs="Arial"/>
                <w:szCs w:val="18"/>
              </w:rPr>
            </w:pPr>
            <w:r w:rsidRPr="00967327">
              <w:rPr>
                <w:rFonts w:cs="Arial"/>
                <w:szCs w:val="18"/>
              </w:rPr>
              <w:t>5</w:t>
            </w:r>
          </w:p>
        </w:tc>
        <w:tc>
          <w:tcPr>
            <w:tcW w:w="877" w:type="dxa"/>
            <w:shd w:val="clear" w:color="auto" w:fill="auto"/>
            <w:noWrap/>
            <w:vAlign w:val="center"/>
          </w:tcPr>
          <w:p w14:paraId="72DC0BAB" w14:textId="77777777" w:rsidR="00E35D22" w:rsidRPr="001F360D" w:rsidRDefault="00E35D22" w:rsidP="004E5F7F">
            <w:pPr>
              <w:pStyle w:val="TAC"/>
              <w:rPr>
                <w:rFonts w:eastAsia="Malgun Gothic" w:cs="Arial"/>
                <w:szCs w:val="18"/>
              </w:rPr>
            </w:pPr>
            <w:r w:rsidRPr="00967327">
              <w:rPr>
                <w:rFonts w:cs="Arial"/>
                <w:szCs w:val="18"/>
              </w:rPr>
              <w:t>25</w:t>
            </w:r>
          </w:p>
        </w:tc>
        <w:tc>
          <w:tcPr>
            <w:tcW w:w="1299" w:type="dxa"/>
            <w:shd w:val="clear" w:color="auto" w:fill="auto"/>
            <w:noWrap/>
            <w:vAlign w:val="center"/>
          </w:tcPr>
          <w:p w14:paraId="7EB88877" w14:textId="77777777" w:rsidR="00E35D22" w:rsidRPr="001F360D" w:rsidRDefault="00E35D22" w:rsidP="004E5F7F">
            <w:pPr>
              <w:pStyle w:val="TAC"/>
              <w:rPr>
                <w:rFonts w:eastAsia="Malgun Gothic" w:cs="Arial"/>
                <w:szCs w:val="18"/>
              </w:rPr>
            </w:pPr>
            <w:r w:rsidRPr="00967327">
              <w:rPr>
                <w:rFonts w:cs="Arial"/>
                <w:szCs w:val="18"/>
              </w:rPr>
              <w:t>1987.5</w:t>
            </w:r>
          </w:p>
        </w:tc>
        <w:tc>
          <w:tcPr>
            <w:tcW w:w="700" w:type="dxa"/>
            <w:shd w:val="clear" w:color="auto" w:fill="auto"/>
            <w:vAlign w:val="center"/>
          </w:tcPr>
          <w:p w14:paraId="08584C6C"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E788335"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34C24C55" w14:textId="77777777" w:rsidTr="004E5F7F">
        <w:trPr>
          <w:trHeight w:val="216"/>
          <w:jc w:val="center"/>
        </w:trPr>
        <w:tc>
          <w:tcPr>
            <w:tcW w:w="2259" w:type="dxa"/>
            <w:tcBorders>
              <w:top w:val="nil"/>
              <w:bottom w:val="nil"/>
            </w:tcBorders>
            <w:shd w:val="clear" w:color="auto" w:fill="auto"/>
          </w:tcPr>
          <w:p w14:paraId="48473936" w14:textId="77777777" w:rsidR="00E35D22" w:rsidRPr="0006210B" w:rsidRDefault="00E35D22" w:rsidP="004E5F7F">
            <w:pPr>
              <w:pStyle w:val="TAC"/>
              <w:rPr>
                <w:rFonts w:eastAsia="MS Mincho"/>
              </w:rPr>
            </w:pPr>
          </w:p>
        </w:tc>
        <w:tc>
          <w:tcPr>
            <w:tcW w:w="868" w:type="dxa"/>
            <w:shd w:val="clear" w:color="auto" w:fill="auto"/>
            <w:vAlign w:val="center"/>
          </w:tcPr>
          <w:p w14:paraId="6F6AB151" w14:textId="77777777" w:rsidR="00E35D22" w:rsidRPr="001F360D" w:rsidRDefault="00E35D22" w:rsidP="004E5F7F">
            <w:pPr>
              <w:pStyle w:val="TAC"/>
              <w:rPr>
                <w:rFonts w:cs="Arial"/>
                <w:szCs w:val="18"/>
              </w:rPr>
            </w:pPr>
            <w:r w:rsidRPr="00967327">
              <w:rPr>
                <w:rFonts w:cs="Arial"/>
                <w:szCs w:val="18"/>
              </w:rPr>
              <w:t>71</w:t>
            </w:r>
          </w:p>
        </w:tc>
        <w:tc>
          <w:tcPr>
            <w:tcW w:w="1066" w:type="dxa"/>
            <w:shd w:val="clear" w:color="auto" w:fill="auto"/>
            <w:noWrap/>
            <w:vAlign w:val="center"/>
          </w:tcPr>
          <w:p w14:paraId="6B21756C" w14:textId="77777777" w:rsidR="00E35D22" w:rsidRPr="001F360D" w:rsidRDefault="00E35D22" w:rsidP="004E5F7F">
            <w:pPr>
              <w:pStyle w:val="TAC"/>
              <w:rPr>
                <w:rFonts w:eastAsia="Malgun Gothic" w:cs="Arial"/>
                <w:szCs w:val="18"/>
              </w:rPr>
            </w:pPr>
            <w:r w:rsidRPr="00967327">
              <w:rPr>
                <w:rFonts w:cs="Arial"/>
                <w:szCs w:val="18"/>
              </w:rPr>
              <w:t>695.5</w:t>
            </w:r>
          </w:p>
        </w:tc>
        <w:tc>
          <w:tcPr>
            <w:tcW w:w="747" w:type="dxa"/>
            <w:shd w:val="clear" w:color="auto" w:fill="auto"/>
            <w:noWrap/>
            <w:vAlign w:val="center"/>
          </w:tcPr>
          <w:p w14:paraId="7DA299F4" w14:textId="77777777" w:rsidR="00E35D22" w:rsidRPr="001F360D" w:rsidRDefault="00E35D22" w:rsidP="004E5F7F">
            <w:pPr>
              <w:pStyle w:val="TAC"/>
              <w:rPr>
                <w:rFonts w:eastAsia="Malgun Gothic" w:cs="Arial"/>
                <w:szCs w:val="18"/>
              </w:rPr>
            </w:pPr>
            <w:r w:rsidRPr="00967327">
              <w:rPr>
                <w:rFonts w:cs="Arial"/>
                <w:szCs w:val="18"/>
              </w:rPr>
              <w:t>5</w:t>
            </w:r>
          </w:p>
        </w:tc>
        <w:tc>
          <w:tcPr>
            <w:tcW w:w="877" w:type="dxa"/>
            <w:shd w:val="clear" w:color="auto" w:fill="auto"/>
            <w:noWrap/>
            <w:vAlign w:val="center"/>
          </w:tcPr>
          <w:p w14:paraId="61F9313B" w14:textId="77777777" w:rsidR="00E35D22" w:rsidRPr="001F360D" w:rsidRDefault="00E35D22" w:rsidP="004E5F7F">
            <w:pPr>
              <w:pStyle w:val="TAC"/>
              <w:rPr>
                <w:rFonts w:eastAsia="Malgun Gothic" w:cs="Arial"/>
                <w:szCs w:val="18"/>
              </w:rPr>
            </w:pPr>
            <w:r w:rsidRPr="00967327">
              <w:rPr>
                <w:rFonts w:cs="Arial"/>
                <w:szCs w:val="18"/>
              </w:rPr>
              <w:t>25</w:t>
            </w:r>
          </w:p>
        </w:tc>
        <w:tc>
          <w:tcPr>
            <w:tcW w:w="1299" w:type="dxa"/>
            <w:shd w:val="clear" w:color="auto" w:fill="auto"/>
            <w:noWrap/>
            <w:vAlign w:val="center"/>
          </w:tcPr>
          <w:p w14:paraId="2FE28D8F" w14:textId="77777777" w:rsidR="00E35D22" w:rsidRPr="001F360D" w:rsidRDefault="00E35D22" w:rsidP="004E5F7F">
            <w:pPr>
              <w:pStyle w:val="TAC"/>
              <w:rPr>
                <w:rFonts w:eastAsia="Malgun Gothic" w:cs="Arial"/>
                <w:szCs w:val="18"/>
              </w:rPr>
            </w:pPr>
            <w:r w:rsidRPr="00967327">
              <w:rPr>
                <w:rFonts w:cs="Arial"/>
                <w:szCs w:val="18"/>
              </w:rPr>
              <w:t>649.5</w:t>
            </w:r>
          </w:p>
        </w:tc>
        <w:tc>
          <w:tcPr>
            <w:tcW w:w="700" w:type="dxa"/>
            <w:shd w:val="clear" w:color="auto" w:fill="auto"/>
            <w:vAlign w:val="center"/>
          </w:tcPr>
          <w:p w14:paraId="215D7AB9"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A39C188"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6D66A7A0" w14:textId="77777777" w:rsidTr="004E5F7F">
        <w:trPr>
          <w:trHeight w:val="216"/>
          <w:jc w:val="center"/>
        </w:trPr>
        <w:tc>
          <w:tcPr>
            <w:tcW w:w="2259" w:type="dxa"/>
            <w:tcBorders>
              <w:top w:val="nil"/>
              <w:bottom w:val="nil"/>
            </w:tcBorders>
            <w:shd w:val="clear" w:color="auto" w:fill="auto"/>
          </w:tcPr>
          <w:p w14:paraId="1CF72F20" w14:textId="77777777" w:rsidR="00E35D22" w:rsidRPr="0006210B" w:rsidRDefault="00E35D22" w:rsidP="004E5F7F">
            <w:pPr>
              <w:pStyle w:val="TAC"/>
              <w:rPr>
                <w:rFonts w:eastAsia="MS Mincho"/>
              </w:rPr>
            </w:pPr>
          </w:p>
        </w:tc>
        <w:tc>
          <w:tcPr>
            <w:tcW w:w="868" w:type="dxa"/>
            <w:shd w:val="clear" w:color="auto" w:fill="auto"/>
            <w:vAlign w:val="center"/>
          </w:tcPr>
          <w:p w14:paraId="51D794B9" w14:textId="77777777" w:rsidR="00E35D22" w:rsidRPr="001F360D" w:rsidRDefault="00E35D22" w:rsidP="004E5F7F">
            <w:pPr>
              <w:pStyle w:val="TAC"/>
              <w:rPr>
                <w:rFonts w:cs="Arial"/>
                <w:szCs w:val="18"/>
              </w:rPr>
            </w:pPr>
            <w:r w:rsidRPr="00967327">
              <w:rPr>
                <w:rFonts w:cs="Arial"/>
                <w:szCs w:val="18"/>
              </w:rPr>
              <w:t>n78</w:t>
            </w:r>
          </w:p>
        </w:tc>
        <w:tc>
          <w:tcPr>
            <w:tcW w:w="1066" w:type="dxa"/>
            <w:shd w:val="clear" w:color="auto" w:fill="auto"/>
            <w:noWrap/>
            <w:vAlign w:val="center"/>
          </w:tcPr>
          <w:p w14:paraId="56715C97" w14:textId="77777777" w:rsidR="00E35D22" w:rsidRPr="001F360D" w:rsidRDefault="00E35D22" w:rsidP="004E5F7F">
            <w:pPr>
              <w:pStyle w:val="TAC"/>
              <w:rPr>
                <w:rFonts w:eastAsia="Malgun Gothic" w:cs="Arial"/>
                <w:szCs w:val="18"/>
              </w:rPr>
            </w:pPr>
            <w:r w:rsidRPr="00967327">
              <w:rPr>
                <w:rFonts w:cs="Arial"/>
                <w:color w:val="000000"/>
                <w:szCs w:val="18"/>
              </w:rPr>
              <w:t>3305</w:t>
            </w:r>
          </w:p>
        </w:tc>
        <w:tc>
          <w:tcPr>
            <w:tcW w:w="747" w:type="dxa"/>
            <w:shd w:val="clear" w:color="auto" w:fill="auto"/>
            <w:noWrap/>
            <w:vAlign w:val="center"/>
          </w:tcPr>
          <w:p w14:paraId="55F9EF76" w14:textId="77777777" w:rsidR="00E35D22" w:rsidRPr="001F360D" w:rsidRDefault="00E35D22" w:rsidP="004E5F7F">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70645D34" w14:textId="77777777" w:rsidR="00E35D22" w:rsidRPr="001F360D" w:rsidRDefault="00E35D22" w:rsidP="004E5F7F">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55587DD7" w14:textId="77777777" w:rsidR="00E35D22" w:rsidRPr="001F360D" w:rsidRDefault="00E35D22" w:rsidP="004E5F7F">
            <w:pPr>
              <w:pStyle w:val="TAC"/>
              <w:rPr>
                <w:rFonts w:eastAsia="Malgun Gothic" w:cs="Arial"/>
                <w:szCs w:val="18"/>
              </w:rPr>
            </w:pPr>
            <w:r w:rsidRPr="00967327">
              <w:rPr>
                <w:rFonts w:cs="Arial"/>
                <w:color w:val="000000"/>
                <w:szCs w:val="18"/>
              </w:rPr>
              <w:t>3305</w:t>
            </w:r>
          </w:p>
        </w:tc>
        <w:tc>
          <w:tcPr>
            <w:tcW w:w="700" w:type="dxa"/>
            <w:shd w:val="clear" w:color="auto" w:fill="auto"/>
          </w:tcPr>
          <w:p w14:paraId="3EE074F3" w14:textId="77777777" w:rsidR="00E35D22" w:rsidRPr="001F360D" w:rsidRDefault="00E35D22" w:rsidP="004E5F7F">
            <w:pPr>
              <w:pStyle w:val="TAC"/>
              <w:rPr>
                <w:rFonts w:cs="Arial"/>
                <w:color w:val="000000"/>
                <w:szCs w:val="18"/>
              </w:rPr>
            </w:pPr>
            <w:r w:rsidRPr="001F360D">
              <w:rPr>
                <w:rFonts w:cs="Arial"/>
                <w:color w:val="000000"/>
                <w:szCs w:val="18"/>
              </w:rPr>
              <w:t>8.0</w:t>
            </w:r>
          </w:p>
        </w:tc>
        <w:tc>
          <w:tcPr>
            <w:tcW w:w="1248" w:type="dxa"/>
            <w:shd w:val="clear" w:color="auto" w:fill="auto"/>
          </w:tcPr>
          <w:p w14:paraId="43F371EF" w14:textId="77777777" w:rsidR="00E35D22" w:rsidRPr="001F360D" w:rsidRDefault="00E35D22" w:rsidP="004E5F7F">
            <w:pPr>
              <w:pStyle w:val="TAC"/>
              <w:rPr>
                <w:rFonts w:cs="Arial"/>
                <w:color w:val="000000"/>
                <w:szCs w:val="18"/>
              </w:rPr>
            </w:pPr>
            <w:r>
              <w:rPr>
                <w:rFonts w:cs="Arial"/>
                <w:color w:val="000000"/>
                <w:szCs w:val="18"/>
              </w:rPr>
              <w:t>IMD3</w:t>
            </w:r>
          </w:p>
        </w:tc>
      </w:tr>
      <w:tr w:rsidR="00E35D22" w:rsidRPr="001F360D" w14:paraId="1A6404F3" w14:textId="77777777" w:rsidTr="004E5F7F">
        <w:trPr>
          <w:trHeight w:val="216"/>
          <w:jc w:val="center"/>
        </w:trPr>
        <w:tc>
          <w:tcPr>
            <w:tcW w:w="2259" w:type="dxa"/>
            <w:tcBorders>
              <w:top w:val="nil"/>
              <w:bottom w:val="nil"/>
            </w:tcBorders>
            <w:shd w:val="clear" w:color="auto" w:fill="auto"/>
          </w:tcPr>
          <w:p w14:paraId="1639A21C" w14:textId="77777777" w:rsidR="00E35D22" w:rsidRPr="0006210B" w:rsidRDefault="00E35D22" w:rsidP="004E5F7F">
            <w:pPr>
              <w:pStyle w:val="TAC"/>
              <w:rPr>
                <w:rFonts w:eastAsia="MS Mincho"/>
              </w:rPr>
            </w:pPr>
          </w:p>
        </w:tc>
        <w:tc>
          <w:tcPr>
            <w:tcW w:w="868" w:type="dxa"/>
            <w:shd w:val="clear" w:color="auto" w:fill="auto"/>
            <w:vAlign w:val="center"/>
          </w:tcPr>
          <w:p w14:paraId="3C0CBEC0" w14:textId="77777777" w:rsidR="00E35D22" w:rsidRPr="001F360D" w:rsidRDefault="00E35D22" w:rsidP="004E5F7F">
            <w:pPr>
              <w:pStyle w:val="TAC"/>
              <w:rPr>
                <w:rFonts w:cs="Arial"/>
                <w:szCs w:val="18"/>
              </w:rPr>
            </w:pPr>
            <w:r w:rsidRPr="00967327">
              <w:rPr>
                <w:rFonts w:cs="Arial"/>
                <w:szCs w:val="18"/>
              </w:rPr>
              <w:t>n2</w:t>
            </w:r>
          </w:p>
        </w:tc>
        <w:tc>
          <w:tcPr>
            <w:tcW w:w="1066" w:type="dxa"/>
            <w:shd w:val="clear" w:color="auto" w:fill="auto"/>
            <w:noWrap/>
            <w:vAlign w:val="center"/>
          </w:tcPr>
          <w:p w14:paraId="4FFE9687" w14:textId="77777777" w:rsidR="00E35D22" w:rsidRPr="001F360D" w:rsidRDefault="00E35D22" w:rsidP="004E5F7F">
            <w:pPr>
              <w:pStyle w:val="TAC"/>
              <w:rPr>
                <w:rFonts w:eastAsia="Malgun Gothic" w:cs="Arial"/>
                <w:szCs w:val="18"/>
              </w:rPr>
            </w:pPr>
            <w:r w:rsidRPr="00967327">
              <w:rPr>
                <w:rFonts w:cs="Arial"/>
                <w:szCs w:val="18"/>
              </w:rPr>
              <w:t>1874</w:t>
            </w:r>
          </w:p>
        </w:tc>
        <w:tc>
          <w:tcPr>
            <w:tcW w:w="747" w:type="dxa"/>
            <w:shd w:val="clear" w:color="auto" w:fill="auto"/>
            <w:noWrap/>
            <w:vAlign w:val="center"/>
          </w:tcPr>
          <w:p w14:paraId="74E19D85" w14:textId="77777777" w:rsidR="00E35D22" w:rsidRPr="001F360D" w:rsidRDefault="00E35D22" w:rsidP="004E5F7F">
            <w:pPr>
              <w:pStyle w:val="TAC"/>
              <w:rPr>
                <w:rFonts w:eastAsia="Malgun Gothic" w:cs="Arial"/>
                <w:szCs w:val="18"/>
              </w:rPr>
            </w:pPr>
            <w:r w:rsidRPr="00967327">
              <w:rPr>
                <w:rFonts w:cs="Arial"/>
                <w:szCs w:val="18"/>
              </w:rPr>
              <w:t>5</w:t>
            </w:r>
          </w:p>
        </w:tc>
        <w:tc>
          <w:tcPr>
            <w:tcW w:w="877" w:type="dxa"/>
            <w:shd w:val="clear" w:color="auto" w:fill="auto"/>
            <w:noWrap/>
            <w:vAlign w:val="center"/>
          </w:tcPr>
          <w:p w14:paraId="0E64E76A" w14:textId="77777777" w:rsidR="00E35D22" w:rsidRPr="001F360D" w:rsidRDefault="00E35D22" w:rsidP="004E5F7F">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00E76CB" w14:textId="77777777" w:rsidR="00E35D22" w:rsidRPr="001F360D" w:rsidRDefault="00E35D22" w:rsidP="004E5F7F">
            <w:pPr>
              <w:pStyle w:val="TAC"/>
              <w:rPr>
                <w:rFonts w:eastAsia="Malgun Gothic" w:cs="Arial"/>
                <w:szCs w:val="18"/>
              </w:rPr>
            </w:pPr>
            <w:r w:rsidRPr="00967327">
              <w:rPr>
                <w:rFonts w:cs="Arial"/>
                <w:szCs w:val="18"/>
              </w:rPr>
              <w:t>1954</w:t>
            </w:r>
          </w:p>
        </w:tc>
        <w:tc>
          <w:tcPr>
            <w:tcW w:w="700" w:type="dxa"/>
            <w:shd w:val="clear" w:color="auto" w:fill="auto"/>
            <w:vAlign w:val="center"/>
          </w:tcPr>
          <w:p w14:paraId="55F026CE" w14:textId="77777777" w:rsidR="00E35D22" w:rsidRPr="001F360D" w:rsidRDefault="00E35D22" w:rsidP="004E5F7F">
            <w:pPr>
              <w:pStyle w:val="TAC"/>
              <w:rPr>
                <w:rFonts w:cs="Arial"/>
                <w:color w:val="000000"/>
                <w:szCs w:val="18"/>
              </w:rPr>
            </w:pPr>
            <w:r>
              <w:rPr>
                <w:rFonts w:cs="Arial"/>
                <w:color w:val="000000"/>
                <w:szCs w:val="18"/>
              </w:rPr>
              <w:t>16.5</w:t>
            </w:r>
          </w:p>
        </w:tc>
        <w:tc>
          <w:tcPr>
            <w:tcW w:w="1248" w:type="dxa"/>
            <w:shd w:val="clear" w:color="auto" w:fill="auto"/>
            <w:vAlign w:val="center"/>
          </w:tcPr>
          <w:p w14:paraId="790D9D9A" w14:textId="77777777" w:rsidR="00E35D22" w:rsidRPr="001F360D" w:rsidRDefault="00E35D22" w:rsidP="004E5F7F">
            <w:pPr>
              <w:pStyle w:val="TAC"/>
              <w:rPr>
                <w:rFonts w:cs="Arial"/>
                <w:color w:val="000000"/>
                <w:szCs w:val="18"/>
              </w:rPr>
            </w:pPr>
            <w:r>
              <w:rPr>
                <w:rFonts w:cs="Arial"/>
                <w:color w:val="000000"/>
                <w:szCs w:val="18"/>
              </w:rPr>
              <w:t>IMD3</w:t>
            </w:r>
          </w:p>
        </w:tc>
      </w:tr>
      <w:tr w:rsidR="00E35D22" w:rsidRPr="001F360D" w14:paraId="33AAF675" w14:textId="77777777" w:rsidTr="004E5F7F">
        <w:trPr>
          <w:trHeight w:val="216"/>
          <w:jc w:val="center"/>
        </w:trPr>
        <w:tc>
          <w:tcPr>
            <w:tcW w:w="2259" w:type="dxa"/>
            <w:tcBorders>
              <w:top w:val="nil"/>
              <w:bottom w:val="nil"/>
            </w:tcBorders>
            <w:shd w:val="clear" w:color="auto" w:fill="auto"/>
          </w:tcPr>
          <w:p w14:paraId="0A1E9641" w14:textId="77777777" w:rsidR="00E35D22" w:rsidRPr="0006210B" w:rsidRDefault="00E35D22" w:rsidP="004E5F7F">
            <w:pPr>
              <w:pStyle w:val="TAC"/>
              <w:rPr>
                <w:rFonts w:eastAsia="MS Mincho"/>
              </w:rPr>
            </w:pPr>
          </w:p>
        </w:tc>
        <w:tc>
          <w:tcPr>
            <w:tcW w:w="868" w:type="dxa"/>
            <w:shd w:val="clear" w:color="auto" w:fill="auto"/>
            <w:vAlign w:val="center"/>
          </w:tcPr>
          <w:p w14:paraId="5276E306" w14:textId="77777777" w:rsidR="00E35D22" w:rsidRPr="001F360D" w:rsidRDefault="00E35D22" w:rsidP="004E5F7F">
            <w:pPr>
              <w:pStyle w:val="TAC"/>
              <w:rPr>
                <w:rFonts w:cs="Arial"/>
                <w:szCs w:val="18"/>
              </w:rPr>
            </w:pPr>
            <w:r w:rsidRPr="00967327">
              <w:rPr>
                <w:rFonts w:cs="Arial"/>
                <w:szCs w:val="18"/>
              </w:rPr>
              <w:t>71</w:t>
            </w:r>
          </w:p>
        </w:tc>
        <w:tc>
          <w:tcPr>
            <w:tcW w:w="1066" w:type="dxa"/>
            <w:shd w:val="clear" w:color="auto" w:fill="auto"/>
            <w:noWrap/>
            <w:vAlign w:val="center"/>
          </w:tcPr>
          <w:p w14:paraId="35F04BDA" w14:textId="77777777" w:rsidR="00E35D22" w:rsidRPr="001F360D" w:rsidRDefault="00E35D22" w:rsidP="004E5F7F">
            <w:pPr>
              <w:pStyle w:val="TAC"/>
              <w:rPr>
                <w:rFonts w:eastAsia="Malgun Gothic" w:cs="Arial"/>
                <w:szCs w:val="18"/>
              </w:rPr>
            </w:pPr>
            <w:r w:rsidRPr="00967327">
              <w:rPr>
                <w:rFonts w:cs="Arial"/>
                <w:szCs w:val="18"/>
              </w:rPr>
              <w:t>693</w:t>
            </w:r>
          </w:p>
        </w:tc>
        <w:tc>
          <w:tcPr>
            <w:tcW w:w="747" w:type="dxa"/>
            <w:shd w:val="clear" w:color="auto" w:fill="auto"/>
            <w:noWrap/>
            <w:vAlign w:val="center"/>
          </w:tcPr>
          <w:p w14:paraId="5E9AA889" w14:textId="77777777" w:rsidR="00E35D22" w:rsidRPr="001F360D" w:rsidRDefault="00E35D22" w:rsidP="004E5F7F">
            <w:pPr>
              <w:pStyle w:val="TAC"/>
              <w:rPr>
                <w:rFonts w:eastAsia="Malgun Gothic" w:cs="Arial"/>
                <w:szCs w:val="18"/>
              </w:rPr>
            </w:pPr>
            <w:r w:rsidRPr="00967327">
              <w:rPr>
                <w:rFonts w:cs="Arial"/>
                <w:szCs w:val="18"/>
              </w:rPr>
              <w:t>5</w:t>
            </w:r>
          </w:p>
        </w:tc>
        <w:tc>
          <w:tcPr>
            <w:tcW w:w="877" w:type="dxa"/>
            <w:shd w:val="clear" w:color="auto" w:fill="auto"/>
            <w:noWrap/>
            <w:vAlign w:val="center"/>
          </w:tcPr>
          <w:p w14:paraId="6E406E67" w14:textId="77777777" w:rsidR="00E35D22" w:rsidRPr="001F360D" w:rsidRDefault="00E35D22" w:rsidP="004E5F7F">
            <w:pPr>
              <w:pStyle w:val="TAC"/>
              <w:rPr>
                <w:rFonts w:eastAsia="Malgun Gothic" w:cs="Arial"/>
                <w:szCs w:val="18"/>
              </w:rPr>
            </w:pPr>
            <w:r w:rsidRPr="00967327">
              <w:rPr>
                <w:rFonts w:cs="Arial"/>
                <w:szCs w:val="18"/>
              </w:rPr>
              <w:t>25</w:t>
            </w:r>
          </w:p>
        </w:tc>
        <w:tc>
          <w:tcPr>
            <w:tcW w:w="1299" w:type="dxa"/>
            <w:shd w:val="clear" w:color="auto" w:fill="auto"/>
            <w:noWrap/>
            <w:vAlign w:val="center"/>
          </w:tcPr>
          <w:p w14:paraId="38D84F11" w14:textId="77777777" w:rsidR="00E35D22" w:rsidRPr="001F360D" w:rsidRDefault="00E35D22" w:rsidP="004E5F7F">
            <w:pPr>
              <w:pStyle w:val="TAC"/>
              <w:rPr>
                <w:rFonts w:eastAsia="Malgun Gothic" w:cs="Arial"/>
                <w:szCs w:val="18"/>
              </w:rPr>
            </w:pPr>
            <w:r w:rsidRPr="00967327">
              <w:rPr>
                <w:rFonts w:cs="Arial"/>
                <w:szCs w:val="18"/>
              </w:rPr>
              <w:t>647</w:t>
            </w:r>
          </w:p>
        </w:tc>
        <w:tc>
          <w:tcPr>
            <w:tcW w:w="700" w:type="dxa"/>
            <w:shd w:val="clear" w:color="auto" w:fill="auto"/>
            <w:vAlign w:val="center"/>
          </w:tcPr>
          <w:p w14:paraId="5D5E1D82"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E9EF85D"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717271C3" w14:textId="77777777" w:rsidTr="004E5F7F">
        <w:trPr>
          <w:trHeight w:val="216"/>
          <w:jc w:val="center"/>
        </w:trPr>
        <w:tc>
          <w:tcPr>
            <w:tcW w:w="2259" w:type="dxa"/>
            <w:tcBorders>
              <w:top w:val="nil"/>
              <w:bottom w:val="single" w:sz="4" w:space="0" w:color="auto"/>
            </w:tcBorders>
            <w:shd w:val="clear" w:color="auto" w:fill="auto"/>
          </w:tcPr>
          <w:p w14:paraId="40BDA4EB" w14:textId="77777777" w:rsidR="00E35D22" w:rsidRPr="0006210B" w:rsidRDefault="00E35D22" w:rsidP="004E5F7F">
            <w:pPr>
              <w:pStyle w:val="TAC"/>
              <w:rPr>
                <w:rFonts w:eastAsia="MS Mincho"/>
              </w:rPr>
            </w:pPr>
          </w:p>
        </w:tc>
        <w:tc>
          <w:tcPr>
            <w:tcW w:w="868" w:type="dxa"/>
            <w:shd w:val="clear" w:color="auto" w:fill="auto"/>
            <w:vAlign w:val="center"/>
          </w:tcPr>
          <w:p w14:paraId="466CB0F9" w14:textId="77777777" w:rsidR="00E35D22" w:rsidRPr="001F360D" w:rsidRDefault="00E35D22" w:rsidP="004E5F7F">
            <w:pPr>
              <w:pStyle w:val="TAC"/>
              <w:rPr>
                <w:rFonts w:cs="Arial"/>
                <w:szCs w:val="18"/>
              </w:rPr>
            </w:pPr>
            <w:r w:rsidRPr="00967327">
              <w:rPr>
                <w:rFonts w:cs="Arial"/>
                <w:szCs w:val="18"/>
              </w:rPr>
              <w:t>n78</w:t>
            </w:r>
          </w:p>
        </w:tc>
        <w:tc>
          <w:tcPr>
            <w:tcW w:w="1066" w:type="dxa"/>
            <w:shd w:val="clear" w:color="auto" w:fill="auto"/>
            <w:noWrap/>
            <w:vAlign w:val="center"/>
          </w:tcPr>
          <w:p w14:paraId="52CE25FC" w14:textId="77777777" w:rsidR="00E35D22" w:rsidRPr="001F360D" w:rsidRDefault="00E35D22" w:rsidP="004E5F7F">
            <w:pPr>
              <w:pStyle w:val="TAC"/>
              <w:rPr>
                <w:rFonts w:eastAsia="Malgun Gothic" w:cs="Arial"/>
                <w:szCs w:val="18"/>
              </w:rPr>
            </w:pPr>
            <w:r w:rsidRPr="00967327">
              <w:rPr>
                <w:rFonts w:cs="Arial"/>
                <w:szCs w:val="18"/>
              </w:rPr>
              <w:t>3340</w:t>
            </w:r>
          </w:p>
        </w:tc>
        <w:tc>
          <w:tcPr>
            <w:tcW w:w="747" w:type="dxa"/>
            <w:shd w:val="clear" w:color="auto" w:fill="auto"/>
            <w:noWrap/>
            <w:vAlign w:val="center"/>
          </w:tcPr>
          <w:p w14:paraId="4994131B" w14:textId="77777777" w:rsidR="00E35D22" w:rsidRPr="001F360D" w:rsidRDefault="00E35D22" w:rsidP="004E5F7F">
            <w:pPr>
              <w:pStyle w:val="TAC"/>
              <w:rPr>
                <w:rFonts w:eastAsia="Malgun Gothic" w:cs="Arial"/>
                <w:szCs w:val="18"/>
              </w:rPr>
            </w:pPr>
            <w:r w:rsidRPr="00967327">
              <w:rPr>
                <w:rFonts w:cs="Arial"/>
                <w:szCs w:val="18"/>
              </w:rPr>
              <w:t>10</w:t>
            </w:r>
          </w:p>
        </w:tc>
        <w:tc>
          <w:tcPr>
            <w:tcW w:w="877" w:type="dxa"/>
            <w:shd w:val="clear" w:color="auto" w:fill="auto"/>
            <w:noWrap/>
            <w:vAlign w:val="center"/>
          </w:tcPr>
          <w:p w14:paraId="50ADD57D" w14:textId="77777777" w:rsidR="00E35D22" w:rsidRPr="001F360D" w:rsidRDefault="00E35D22" w:rsidP="004E5F7F">
            <w:pPr>
              <w:pStyle w:val="TAC"/>
              <w:rPr>
                <w:rFonts w:eastAsia="Malgun Gothic" w:cs="Arial"/>
                <w:szCs w:val="18"/>
              </w:rPr>
            </w:pPr>
            <w:r w:rsidRPr="00967327">
              <w:rPr>
                <w:rFonts w:cs="Arial"/>
                <w:szCs w:val="18"/>
              </w:rPr>
              <w:t>50</w:t>
            </w:r>
          </w:p>
        </w:tc>
        <w:tc>
          <w:tcPr>
            <w:tcW w:w="1299" w:type="dxa"/>
            <w:shd w:val="clear" w:color="auto" w:fill="auto"/>
            <w:noWrap/>
            <w:vAlign w:val="center"/>
          </w:tcPr>
          <w:p w14:paraId="37E3FEB8" w14:textId="77777777" w:rsidR="00E35D22" w:rsidRPr="001F360D" w:rsidRDefault="00E35D22" w:rsidP="004E5F7F">
            <w:pPr>
              <w:pStyle w:val="TAC"/>
              <w:rPr>
                <w:rFonts w:eastAsia="Malgun Gothic" w:cs="Arial"/>
                <w:szCs w:val="18"/>
              </w:rPr>
            </w:pPr>
            <w:r w:rsidRPr="00967327">
              <w:rPr>
                <w:rFonts w:cs="Arial"/>
                <w:szCs w:val="18"/>
              </w:rPr>
              <w:t>3340</w:t>
            </w:r>
          </w:p>
        </w:tc>
        <w:tc>
          <w:tcPr>
            <w:tcW w:w="700" w:type="dxa"/>
            <w:shd w:val="clear" w:color="auto" w:fill="auto"/>
            <w:vAlign w:val="center"/>
          </w:tcPr>
          <w:p w14:paraId="40AF984F"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B72E2C5"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2EFDE40B" w14:textId="77777777" w:rsidTr="004E5F7F">
        <w:trPr>
          <w:trHeight w:val="216"/>
          <w:jc w:val="center"/>
        </w:trPr>
        <w:tc>
          <w:tcPr>
            <w:tcW w:w="2259" w:type="dxa"/>
            <w:tcBorders>
              <w:top w:val="single" w:sz="4" w:space="0" w:color="auto"/>
              <w:bottom w:val="nil"/>
            </w:tcBorders>
            <w:shd w:val="clear" w:color="auto" w:fill="auto"/>
          </w:tcPr>
          <w:p w14:paraId="4E8329A5" w14:textId="77777777" w:rsidR="00E35D22" w:rsidRPr="0006210B" w:rsidRDefault="00E35D22" w:rsidP="004E5F7F">
            <w:pPr>
              <w:pStyle w:val="TAC"/>
              <w:rPr>
                <w:rFonts w:eastAsia="MS Mincho"/>
              </w:rPr>
            </w:pPr>
            <w:r w:rsidRPr="001F360D">
              <w:rPr>
                <w:rFonts w:eastAsia="Malgun Gothic" w:cs="Arial"/>
                <w:color w:val="000000"/>
              </w:rPr>
              <w:t>DC_71A_n38A-n78A</w:t>
            </w:r>
          </w:p>
        </w:tc>
        <w:tc>
          <w:tcPr>
            <w:tcW w:w="868" w:type="dxa"/>
            <w:shd w:val="clear" w:color="auto" w:fill="auto"/>
            <w:vAlign w:val="center"/>
          </w:tcPr>
          <w:p w14:paraId="18E176AF" w14:textId="77777777" w:rsidR="00E35D22" w:rsidRPr="001F360D" w:rsidRDefault="00E35D22" w:rsidP="004E5F7F">
            <w:pPr>
              <w:pStyle w:val="TAC"/>
              <w:rPr>
                <w:rFonts w:cs="Arial"/>
                <w:szCs w:val="18"/>
              </w:rPr>
            </w:pPr>
            <w:r w:rsidRPr="001F360D">
              <w:rPr>
                <w:rFonts w:cs="Arial"/>
              </w:rPr>
              <w:t>71</w:t>
            </w:r>
          </w:p>
        </w:tc>
        <w:tc>
          <w:tcPr>
            <w:tcW w:w="1066" w:type="dxa"/>
            <w:shd w:val="clear" w:color="auto" w:fill="auto"/>
            <w:noWrap/>
            <w:vAlign w:val="center"/>
          </w:tcPr>
          <w:p w14:paraId="1C92E5F4" w14:textId="77777777" w:rsidR="00E35D22" w:rsidRPr="001F360D" w:rsidRDefault="00E35D22" w:rsidP="004E5F7F">
            <w:pPr>
              <w:pStyle w:val="TAC"/>
              <w:rPr>
                <w:rFonts w:cs="Arial"/>
                <w:szCs w:val="18"/>
                <w:lang w:eastAsia="ko-KR"/>
              </w:rPr>
            </w:pPr>
            <w:r w:rsidRPr="001F360D">
              <w:rPr>
                <w:rFonts w:cs="Arial"/>
              </w:rPr>
              <w:t>693</w:t>
            </w:r>
          </w:p>
        </w:tc>
        <w:tc>
          <w:tcPr>
            <w:tcW w:w="747" w:type="dxa"/>
            <w:shd w:val="clear" w:color="auto" w:fill="auto"/>
            <w:noWrap/>
            <w:vAlign w:val="center"/>
          </w:tcPr>
          <w:p w14:paraId="4A8C74F7" w14:textId="77777777" w:rsidR="00E35D22" w:rsidRPr="001F360D" w:rsidRDefault="00E35D22" w:rsidP="004E5F7F">
            <w:pPr>
              <w:pStyle w:val="TAC"/>
              <w:rPr>
                <w:rFonts w:cs="Arial"/>
                <w:szCs w:val="18"/>
                <w:lang w:eastAsia="ko-KR"/>
              </w:rPr>
            </w:pPr>
            <w:r w:rsidRPr="001F360D">
              <w:rPr>
                <w:rFonts w:cs="Arial"/>
              </w:rPr>
              <w:t>5</w:t>
            </w:r>
          </w:p>
        </w:tc>
        <w:tc>
          <w:tcPr>
            <w:tcW w:w="877" w:type="dxa"/>
            <w:shd w:val="clear" w:color="auto" w:fill="auto"/>
            <w:noWrap/>
            <w:vAlign w:val="center"/>
          </w:tcPr>
          <w:p w14:paraId="097011D5" w14:textId="77777777" w:rsidR="00E35D22" w:rsidRPr="001F360D" w:rsidRDefault="00E35D22" w:rsidP="004E5F7F">
            <w:pPr>
              <w:pStyle w:val="TAC"/>
              <w:rPr>
                <w:rFonts w:cs="Arial"/>
                <w:szCs w:val="18"/>
                <w:lang w:eastAsia="ko-KR"/>
              </w:rPr>
            </w:pPr>
            <w:r w:rsidRPr="001F360D">
              <w:rPr>
                <w:rFonts w:cs="Arial"/>
              </w:rPr>
              <w:t>25</w:t>
            </w:r>
          </w:p>
        </w:tc>
        <w:tc>
          <w:tcPr>
            <w:tcW w:w="1299" w:type="dxa"/>
            <w:shd w:val="clear" w:color="auto" w:fill="auto"/>
            <w:noWrap/>
            <w:vAlign w:val="center"/>
          </w:tcPr>
          <w:p w14:paraId="2B68D3A6" w14:textId="77777777" w:rsidR="00E35D22" w:rsidRPr="001F360D" w:rsidRDefault="00E35D22" w:rsidP="004E5F7F">
            <w:pPr>
              <w:pStyle w:val="TAC"/>
              <w:rPr>
                <w:rFonts w:cs="Arial"/>
                <w:szCs w:val="18"/>
                <w:lang w:eastAsia="ko-KR"/>
              </w:rPr>
            </w:pPr>
            <w:r w:rsidRPr="001F360D">
              <w:rPr>
                <w:rFonts w:cs="Arial"/>
              </w:rPr>
              <w:t>647</w:t>
            </w:r>
          </w:p>
        </w:tc>
        <w:tc>
          <w:tcPr>
            <w:tcW w:w="700" w:type="dxa"/>
            <w:shd w:val="clear" w:color="auto" w:fill="auto"/>
            <w:vAlign w:val="center"/>
          </w:tcPr>
          <w:p w14:paraId="6F8C54C7" w14:textId="77777777" w:rsidR="00E35D22" w:rsidRPr="001F360D" w:rsidRDefault="00E35D22" w:rsidP="004E5F7F">
            <w:pPr>
              <w:pStyle w:val="TAC"/>
              <w:rPr>
                <w:rFonts w:cs="Arial"/>
                <w:color w:val="000000"/>
                <w:szCs w:val="18"/>
              </w:rPr>
            </w:pPr>
            <w:r w:rsidRPr="001F360D">
              <w:rPr>
                <w:rFonts w:cs="Arial"/>
                <w:color w:val="000000"/>
              </w:rPr>
              <w:t>N/A</w:t>
            </w:r>
          </w:p>
        </w:tc>
        <w:tc>
          <w:tcPr>
            <w:tcW w:w="1248" w:type="dxa"/>
            <w:shd w:val="clear" w:color="auto" w:fill="auto"/>
            <w:vAlign w:val="center"/>
          </w:tcPr>
          <w:p w14:paraId="759D4F73" w14:textId="77777777" w:rsidR="00E35D22" w:rsidRPr="001F360D" w:rsidRDefault="00E35D22" w:rsidP="004E5F7F">
            <w:pPr>
              <w:pStyle w:val="TAC"/>
              <w:rPr>
                <w:rFonts w:cs="Arial"/>
                <w:color w:val="000000"/>
                <w:szCs w:val="18"/>
              </w:rPr>
            </w:pPr>
            <w:r w:rsidRPr="001F360D">
              <w:rPr>
                <w:rFonts w:cs="Arial"/>
                <w:color w:val="000000"/>
              </w:rPr>
              <w:t>N/A</w:t>
            </w:r>
          </w:p>
        </w:tc>
      </w:tr>
      <w:tr w:rsidR="00E35D22" w:rsidRPr="001F360D" w14:paraId="7C4E045B" w14:textId="77777777" w:rsidTr="004E5F7F">
        <w:trPr>
          <w:trHeight w:val="216"/>
          <w:jc w:val="center"/>
        </w:trPr>
        <w:tc>
          <w:tcPr>
            <w:tcW w:w="2259" w:type="dxa"/>
            <w:tcBorders>
              <w:top w:val="nil"/>
              <w:bottom w:val="nil"/>
            </w:tcBorders>
            <w:shd w:val="clear" w:color="auto" w:fill="auto"/>
          </w:tcPr>
          <w:p w14:paraId="5D2237CF" w14:textId="77777777" w:rsidR="00E35D22" w:rsidRPr="0006210B" w:rsidRDefault="00E35D22" w:rsidP="004E5F7F">
            <w:pPr>
              <w:pStyle w:val="TAC"/>
              <w:rPr>
                <w:rFonts w:eastAsia="MS Mincho"/>
              </w:rPr>
            </w:pPr>
          </w:p>
        </w:tc>
        <w:tc>
          <w:tcPr>
            <w:tcW w:w="868" w:type="dxa"/>
            <w:shd w:val="clear" w:color="auto" w:fill="auto"/>
            <w:vAlign w:val="center"/>
          </w:tcPr>
          <w:p w14:paraId="04C3FAC9" w14:textId="77777777" w:rsidR="00E35D22" w:rsidRPr="001F360D" w:rsidRDefault="00E35D22" w:rsidP="004E5F7F">
            <w:pPr>
              <w:pStyle w:val="TAC"/>
              <w:rPr>
                <w:rFonts w:cs="Arial"/>
                <w:szCs w:val="18"/>
              </w:rPr>
            </w:pPr>
            <w:r w:rsidRPr="001F360D">
              <w:rPr>
                <w:rFonts w:cs="Arial"/>
              </w:rPr>
              <w:t>n38</w:t>
            </w:r>
          </w:p>
        </w:tc>
        <w:tc>
          <w:tcPr>
            <w:tcW w:w="1066" w:type="dxa"/>
            <w:shd w:val="clear" w:color="auto" w:fill="auto"/>
            <w:noWrap/>
            <w:vAlign w:val="center"/>
          </w:tcPr>
          <w:p w14:paraId="6D78AAC9" w14:textId="77777777" w:rsidR="00E35D22" w:rsidRPr="001F360D" w:rsidRDefault="00E35D22" w:rsidP="004E5F7F">
            <w:pPr>
              <w:pStyle w:val="TAC"/>
              <w:rPr>
                <w:rFonts w:cs="Arial"/>
                <w:szCs w:val="18"/>
                <w:lang w:eastAsia="ko-KR"/>
              </w:rPr>
            </w:pPr>
            <w:r w:rsidRPr="001F360D">
              <w:rPr>
                <w:rFonts w:cs="Arial"/>
              </w:rPr>
              <w:t>2615</w:t>
            </w:r>
          </w:p>
        </w:tc>
        <w:tc>
          <w:tcPr>
            <w:tcW w:w="747" w:type="dxa"/>
            <w:shd w:val="clear" w:color="auto" w:fill="auto"/>
            <w:noWrap/>
            <w:vAlign w:val="center"/>
          </w:tcPr>
          <w:p w14:paraId="493CE2F2" w14:textId="77777777" w:rsidR="00E35D22" w:rsidRPr="001F360D" w:rsidRDefault="00E35D22" w:rsidP="004E5F7F">
            <w:pPr>
              <w:pStyle w:val="TAC"/>
              <w:rPr>
                <w:rFonts w:cs="Arial"/>
                <w:szCs w:val="18"/>
                <w:lang w:eastAsia="ko-KR"/>
              </w:rPr>
            </w:pPr>
            <w:r w:rsidRPr="001F360D">
              <w:rPr>
                <w:rFonts w:cs="Arial"/>
              </w:rPr>
              <w:t>5</w:t>
            </w:r>
          </w:p>
        </w:tc>
        <w:tc>
          <w:tcPr>
            <w:tcW w:w="877" w:type="dxa"/>
            <w:shd w:val="clear" w:color="auto" w:fill="auto"/>
            <w:noWrap/>
            <w:vAlign w:val="center"/>
          </w:tcPr>
          <w:p w14:paraId="3FDB368E" w14:textId="77777777" w:rsidR="00E35D22" w:rsidRPr="001F360D" w:rsidRDefault="00E35D22" w:rsidP="004E5F7F">
            <w:pPr>
              <w:pStyle w:val="TAC"/>
              <w:rPr>
                <w:rFonts w:cs="Arial"/>
                <w:szCs w:val="18"/>
                <w:lang w:eastAsia="ko-KR"/>
              </w:rPr>
            </w:pPr>
            <w:r w:rsidRPr="001F360D">
              <w:rPr>
                <w:rFonts w:cs="Arial"/>
              </w:rPr>
              <w:t>25</w:t>
            </w:r>
          </w:p>
        </w:tc>
        <w:tc>
          <w:tcPr>
            <w:tcW w:w="1299" w:type="dxa"/>
            <w:shd w:val="clear" w:color="auto" w:fill="auto"/>
            <w:noWrap/>
            <w:vAlign w:val="center"/>
          </w:tcPr>
          <w:p w14:paraId="57C8BADA" w14:textId="77777777" w:rsidR="00E35D22" w:rsidRPr="001F360D" w:rsidRDefault="00E35D22" w:rsidP="004E5F7F">
            <w:pPr>
              <w:pStyle w:val="TAC"/>
              <w:rPr>
                <w:rFonts w:cs="Arial"/>
                <w:szCs w:val="18"/>
                <w:lang w:eastAsia="ko-KR"/>
              </w:rPr>
            </w:pPr>
            <w:r w:rsidRPr="001F360D">
              <w:rPr>
                <w:rFonts w:cs="Arial"/>
              </w:rPr>
              <w:t>2615</w:t>
            </w:r>
          </w:p>
        </w:tc>
        <w:tc>
          <w:tcPr>
            <w:tcW w:w="700" w:type="dxa"/>
            <w:shd w:val="clear" w:color="auto" w:fill="auto"/>
            <w:vAlign w:val="center"/>
          </w:tcPr>
          <w:p w14:paraId="4AB53228"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4521721"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5AE3833D" w14:textId="77777777" w:rsidTr="004E5F7F">
        <w:trPr>
          <w:trHeight w:val="216"/>
          <w:jc w:val="center"/>
        </w:trPr>
        <w:tc>
          <w:tcPr>
            <w:tcW w:w="2259" w:type="dxa"/>
            <w:tcBorders>
              <w:top w:val="nil"/>
              <w:bottom w:val="nil"/>
            </w:tcBorders>
            <w:shd w:val="clear" w:color="auto" w:fill="auto"/>
          </w:tcPr>
          <w:p w14:paraId="580A202D" w14:textId="77777777" w:rsidR="00E35D22" w:rsidRPr="0006210B" w:rsidRDefault="00E35D22" w:rsidP="004E5F7F">
            <w:pPr>
              <w:pStyle w:val="TAC"/>
              <w:rPr>
                <w:rFonts w:eastAsia="MS Mincho"/>
              </w:rPr>
            </w:pPr>
          </w:p>
        </w:tc>
        <w:tc>
          <w:tcPr>
            <w:tcW w:w="868" w:type="dxa"/>
            <w:shd w:val="clear" w:color="auto" w:fill="auto"/>
            <w:vAlign w:val="center"/>
          </w:tcPr>
          <w:p w14:paraId="178147C6" w14:textId="77777777" w:rsidR="00E35D22" w:rsidRPr="001F360D" w:rsidRDefault="00E35D22" w:rsidP="004E5F7F">
            <w:pPr>
              <w:pStyle w:val="TAC"/>
              <w:rPr>
                <w:rFonts w:cs="Arial"/>
                <w:szCs w:val="18"/>
              </w:rPr>
            </w:pPr>
            <w:r w:rsidRPr="001F360D">
              <w:rPr>
                <w:rFonts w:cs="Arial"/>
              </w:rPr>
              <w:t>n78</w:t>
            </w:r>
          </w:p>
        </w:tc>
        <w:tc>
          <w:tcPr>
            <w:tcW w:w="1066" w:type="dxa"/>
            <w:shd w:val="clear" w:color="auto" w:fill="auto"/>
            <w:noWrap/>
            <w:vAlign w:val="center"/>
          </w:tcPr>
          <w:p w14:paraId="55AB4035" w14:textId="77777777" w:rsidR="00E35D22" w:rsidRPr="001F360D" w:rsidRDefault="00E35D22" w:rsidP="004E5F7F">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25CB23D2" w14:textId="77777777" w:rsidR="00E35D22" w:rsidRPr="001F360D" w:rsidRDefault="00E35D22" w:rsidP="004E5F7F">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7D29FEB6" w14:textId="77777777" w:rsidR="00E35D22" w:rsidRPr="001F360D" w:rsidRDefault="00E35D22" w:rsidP="004E5F7F">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4F1D7AA3" w14:textId="77777777" w:rsidR="00E35D22" w:rsidRPr="001F360D" w:rsidRDefault="00E35D22" w:rsidP="004E5F7F">
            <w:pPr>
              <w:pStyle w:val="TAC"/>
              <w:rPr>
                <w:rFonts w:cs="Arial"/>
                <w:szCs w:val="18"/>
                <w:lang w:eastAsia="ko-KR"/>
              </w:rPr>
            </w:pPr>
            <w:r w:rsidRPr="001F360D">
              <w:rPr>
                <w:rFonts w:cs="Arial"/>
                <w:color w:val="000000"/>
              </w:rPr>
              <w:t>3308</w:t>
            </w:r>
          </w:p>
        </w:tc>
        <w:tc>
          <w:tcPr>
            <w:tcW w:w="700" w:type="dxa"/>
            <w:shd w:val="clear" w:color="auto" w:fill="auto"/>
            <w:vAlign w:val="center"/>
          </w:tcPr>
          <w:p w14:paraId="38F6960F" w14:textId="77777777" w:rsidR="00E35D22" w:rsidRPr="001F360D" w:rsidRDefault="00E35D22" w:rsidP="004E5F7F">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66E784EE" w14:textId="77777777" w:rsidR="00E35D22" w:rsidRPr="001F360D" w:rsidRDefault="00E35D22" w:rsidP="004E5F7F">
            <w:pPr>
              <w:pStyle w:val="TAC"/>
              <w:rPr>
                <w:rFonts w:cs="Arial"/>
                <w:color w:val="000000"/>
                <w:szCs w:val="18"/>
              </w:rPr>
            </w:pPr>
            <w:r w:rsidRPr="001F360D">
              <w:rPr>
                <w:rFonts w:cs="Arial"/>
              </w:rPr>
              <w:t>IMD2</w:t>
            </w:r>
          </w:p>
        </w:tc>
      </w:tr>
      <w:tr w:rsidR="00E35D22" w:rsidRPr="001F360D" w14:paraId="22AB1EED" w14:textId="77777777" w:rsidTr="004E5F7F">
        <w:trPr>
          <w:trHeight w:val="216"/>
          <w:jc w:val="center"/>
        </w:trPr>
        <w:tc>
          <w:tcPr>
            <w:tcW w:w="2259" w:type="dxa"/>
            <w:tcBorders>
              <w:top w:val="nil"/>
              <w:bottom w:val="nil"/>
            </w:tcBorders>
            <w:shd w:val="clear" w:color="auto" w:fill="auto"/>
          </w:tcPr>
          <w:p w14:paraId="652EA0C3" w14:textId="77777777" w:rsidR="00E35D22" w:rsidRPr="0006210B" w:rsidRDefault="00E35D22" w:rsidP="004E5F7F">
            <w:pPr>
              <w:pStyle w:val="TAC"/>
              <w:rPr>
                <w:rFonts w:eastAsia="MS Mincho"/>
              </w:rPr>
            </w:pPr>
          </w:p>
        </w:tc>
        <w:tc>
          <w:tcPr>
            <w:tcW w:w="868" w:type="dxa"/>
            <w:shd w:val="clear" w:color="auto" w:fill="auto"/>
            <w:vAlign w:val="center"/>
          </w:tcPr>
          <w:p w14:paraId="48DA3E5E" w14:textId="77777777" w:rsidR="00E35D22" w:rsidRPr="001F360D" w:rsidRDefault="00E35D22" w:rsidP="004E5F7F">
            <w:pPr>
              <w:pStyle w:val="TAC"/>
              <w:rPr>
                <w:rFonts w:cs="Arial"/>
                <w:szCs w:val="18"/>
              </w:rPr>
            </w:pPr>
            <w:r w:rsidRPr="001F360D">
              <w:rPr>
                <w:rFonts w:cs="Arial"/>
              </w:rPr>
              <w:t>71</w:t>
            </w:r>
          </w:p>
        </w:tc>
        <w:tc>
          <w:tcPr>
            <w:tcW w:w="1066" w:type="dxa"/>
            <w:shd w:val="clear" w:color="auto" w:fill="auto"/>
            <w:noWrap/>
            <w:vAlign w:val="center"/>
          </w:tcPr>
          <w:p w14:paraId="77977AB4" w14:textId="77777777" w:rsidR="00E35D22" w:rsidRPr="001F360D" w:rsidRDefault="00E35D22" w:rsidP="004E5F7F">
            <w:pPr>
              <w:pStyle w:val="TAC"/>
              <w:rPr>
                <w:rFonts w:cs="Arial"/>
                <w:szCs w:val="18"/>
                <w:lang w:eastAsia="ko-KR"/>
              </w:rPr>
            </w:pPr>
            <w:r w:rsidRPr="001F360D">
              <w:rPr>
                <w:rFonts w:cs="Arial"/>
              </w:rPr>
              <w:t>693</w:t>
            </w:r>
          </w:p>
        </w:tc>
        <w:tc>
          <w:tcPr>
            <w:tcW w:w="747" w:type="dxa"/>
            <w:shd w:val="clear" w:color="auto" w:fill="auto"/>
            <w:noWrap/>
            <w:vAlign w:val="center"/>
          </w:tcPr>
          <w:p w14:paraId="094B5470" w14:textId="77777777" w:rsidR="00E35D22" w:rsidRPr="001F360D" w:rsidRDefault="00E35D22" w:rsidP="004E5F7F">
            <w:pPr>
              <w:pStyle w:val="TAC"/>
              <w:rPr>
                <w:rFonts w:cs="Arial"/>
                <w:szCs w:val="18"/>
                <w:lang w:eastAsia="ko-KR"/>
              </w:rPr>
            </w:pPr>
            <w:r w:rsidRPr="001F360D">
              <w:rPr>
                <w:rFonts w:cs="Arial"/>
              </w:rPr>
              <w:t>5</w:t>
            </w:r>
          </w:p>
        </w:tc>
        <w:tc>
          <w:tcPr>
            <w:tcW w:w="877" w:type="dxa"/>
            <w:shd w:val="clear" w:color="auto" w:fill="auto"/>
            <w:noWrap/>
            <w:vAlign w:val="center"/>
          </w:tcPr>
          <w:p w14:paraId="29F308B5" w14:textId="77777777" w:rsidR="00E35D22" w:rsidRPr="001F360D" w:rsidRDefault="00E35D22" w:rsidP="004E5F7F">
            <w:pPr>
              <w:pStyle w:val="TAC"/>
              <w:rPr>
                <w:rFonts w:cs="Arial"/>
                <w:szCs w:val="18"/>
                <w:lang w:eastAsia="ko-KR"/>
              </w:rPr>
            </w:pPr>
            <w:r w:rsidRPr="001F360D">
              <w:rPr>
                <w:rFonts w:cs="Arial"/>
              </w:rPr>
              <w:t>25</w:t>
            </w:r>
          </w:p>
        </w:tc>
        <w:tc>
          <w:tcPr>
            <w:tcW w:w="1299" w:type="dxa"/>
            <w:shd w:val="clear" w:color="auto" w:fill="auto"/>
            <w:noWrap/>
            <w:vAlign w:val="center"/>
          </w:tcPr>
          <w:p w14:paraId="6BA1CE2F" w14:textId="77777777" w:rsidR="00E35D22" w:rsidRPr="001F360D" w:rsidRDefault="00E35D22" w:rsidP="004E5F7F">
            <w:pPr>
              <w:pStyle w:val="TAC"/>
              <w:rPr>
                <w:rFonts w:cs="Arial"/>
                <w:szCs w:val="18"/>
                <w:lang w:eastAsia="ko-KR"/>
              </w:rPr>
            </w:pPr>
            <w:r w:rsidRPr="001F360D">
              <w:rPr>
                <w:rFonts w:cs="Arial"/>
              </w:rPr>
              <w:t>647</w:t>
            </w:r>
          </w:p>
        </w:tc>
        <w:tc>
          <w:tcPr>
            <w:tcW w:w="700" w:type="dxa"/>
            <w:shd w:val="clear" w:color="auto" w:fill="auto"/>
            <w:vAlign w:val="center"/>
          </w:tcPr>
          <w:p w14:paraId="396FD763" w14:textId="77777777" w:rsidR="00E35D22" w:rsidRPr="001F360D" w:rsidRDefault="00E35D22" w:rsidP="004E5F7F">
            <w:pPr>
              <w:pStyle w:val="TAC"/>
              <w:rPr>
                <w:rFonts w:cs="Arial"/>
                <w:color w:val="000000"/>
                <w:szCs w:val="18"/>
              </w:rPr>
            </w:pPr>
            <w:r w:rsidRPr="001F360D">
              <w:rPr>
                <w:rFonts w:cs="Arial"/>
                <w:color w:val="000000"/>
              </w:rPr>
              <w:t>N/A</w:t>
            </w:r>
          </w:p>
        </w:tc>
        <w:tc>
          <w:tcPr>
            <w:tcW w:w="1248" w:type="dxa"/>
            <w:shd w:val="clear" w:color="auto" w:fill="auto"/>
            <w:vAlign w:val="center"/>
          </w:tcPr>
          <w:p w14:paraId="12A6C39D" w14:textId="77777777" w:rsidR="00E35D22" w:rsidRPr="001F360D" w:rsidRDefault="00E35D22" w:rsidP="004E5F7F">
            <w:pPr>
              <w:pStyle w:val="TAC"/>
              <w:rPr>
                <w:rFonts w:cs="Arial"/>
                <w:color w:val="000000"/>
                <w:szCs w:val="18"/>
              </w:rPr>
            </w:pPr>
            <w:r w:rsidRPr="001F360D">
              <w:rPr>
                <w:rFonts w:cs="Arial"/>
                <w:color w:val="000000"/>
              </w:rPr>
              <w:t>N/A</w:t>
            </w:r>
          </w:p>
        </w:tc>
      </w:tr>
      <w:tr w:rsidR="00E35D22" w:rsidRPr="001F360D" w14:paraId="4E9CA2BD" w14:textId="77777777" w:rsidTr="004E5F7F">
        <w:trPr>
          <w:trHeight w:val="216"/>
          <w:jc w:val="center"/>
        </w:trPr>
        <w:tc>
          <w:tcPr>
            <w:tcW w:w="2259" w:type="dxa"/>
            <w:tcBorders>
              <w:top w:val="nil"/>
              <w:bottom w:val="nil"/>
            </w:tcBorders>
            <w:shd w:val="clear" w:color="auto" w:fill="auto"/>
          </w:tcPr>
          <w:p w14:paraId="19CE291D" w14:textId="77777777" w:rsidR="00E35D22" w:rsidRPr="0006210B" w:rsidRDefault="00E35D22" w:rsidP="004E5F7F">
            <w:pPr>
              <w:pStyle w:val="TAC"/>
              <w:rPr>
                <w:rFonts w:eastAsia="MS Mincho"/>
              </w:rPr>
            </w:pPr>
          </w:p>
        </w:tc>
        <w:tc>
          <w:tcPr>
            <w:tcW w:w="868" w:type="dxa"/>
            <w:shd w:val="clear" w:color="auto" w:fill="auto"/>
            <w:vAlign w:val="center"/>
          </w:tcPr>
          <w:p w14:paraId="150C0E29" w14:textId="77777777" w:rsidR="00E35D22" w:rsidRPr="001F360D" w:rsidRDefault="00E35D22" w:rsidP="004E5F7F">
            <w:pPr>
              <w:pStyle w:val="TAC"/>
              <w:rPr>
                <w:rFonts w:cs="Arial"/>
                <w:szCs w:val="18"/>
              </w:rPr>
            </w:pPr>
            <w:r w:rsidRPr="001F360D">
              <w:rPr>
                <w:rFonts w:cs="Arial"/>
              </w:rPr>
              <w:t>n78</w:t>
            </w:r>
          </w:p>
        </w:tc>
        <w:tc>
          <w:tcPr>
            <w:tcW w:w="1066" w:type="dxa"/>
            <w:shd w:val="clear" w:color="auto" w:fill="auto"/>
            <w:noWrap/>
            <w:vAlign w:val="center"/>
          </w:tcPr>
          <w:p w14:paraId="0A87FF75" w14:textId="77777777" w:rsidR="00E35D22" w:rsidRPr="001F360D" w:rsidRDefault="00E35D22" w:rsidP="004E5F7F">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1E5FE6B3" w14:textId="77777777" w:rsidR="00E35D22" w:rsidRPr="001F360D" w:rsidRDefault="00E35D22" w:rsidP="004E5F7F">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60222789" w14:textId="77777777" w:rsidR="00E35D22" w:rsidRPr="001F360D" w:rsidRDefault="00E35D22" w:rsidP="004E5F7F">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195389B0" w14:textId="77777777" w:rsidR="00E35D22" w:rsidRPr="001F360D" w:rsidRDefault="00E35D22" w:rsidP="004E5F7F">
            <w:pPr>
              <w:pStyle w:val="TAC"/>
              <w:rPr>
                <w:rFonts w:cs="Arial"/>
                <w:szCs w:val="18"/>
                <w:lang w:eastAsia="ko-KR"/>
              </w:rPr>
            </w:pPr>
            <w:r w:rsidRPr="001F360D">
              <w:rPr>
                <w:rFonts w:cs="Arial"/>
                <w:color w:val="000000"/>
              </w:rPr>
              <w:t>3308</w:t>
            </w:r>
          </w:p>
        </w:tc>
        <w:tc>
          <w:tcPr>
            <w:tcW w:w="700" w:type="dxa"/>
            <w:shd w:val="clear" w:color="auto" w:fill="auto"/>
            <w:vAlign w:val="center"/>
          </w:tcPr>
          <w:p w14:paraId="34D5F363" w14:textId="77777777" w:rsidR="00E35D22" w:rsidRPr="001F360D" w:rsidRDefault="00E35D22" w:rsidP="004E5F7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EE6FDA0" w14:textId="77777777" w:rsidR="00E35D22" w:rsidRPr="001F360D" w:rsidRDefault="00E35D22" w:rsidP="004E5F7F">
            <w:pPr>
              <w:pStyle w:val="TAC"/>
              <w:rPr>
                <w:rFonts w:cs="Arial"/>
                <w:color w:val="000000"/>
                <w:szCs w:val="18"/>
              </w:rPr>
            </w:pPr>
            <w:r w:rsidRPr="001F360D">
              <w:rPr>
                <w:rFonts w:cs="Arial"/>
                <w:color w:val="000000"/>
                <w:szCs w:val="18"/>
              </w:rPr>
              <w:t>N/A</w:t>
            </w:r>
          </w:p>
        </w:tc>
      </w:tr>
      <w:tr w:rsidR="00E35D22" w:rsidRPr="001F360D" w14:paraId="713A72A0" w14:textId="77777777" w:rsidTr="004E5F7F">
        <w:trPr>
          <w:trHeight w:val="216"/>
          <w:jc w:val="center"/>
        </w:trPr>
        <w:tc>
          <w:tcPr>
            <w:tcW w:w="2259" w:type="dxa"/>
            <w:tcBorders>
              <w:top w:val="nil"/>
              <w:bottom w:val="single" w:sz="4" w:space="0" w:color="auto"/>
            </w:tcBorders>
            <w:shd w:val="clear" w:color="auto" w:fill="auto"/>
          </w:tcPr>
          <w:p w14:paraId="6A1C0EAA" w14:textId="77777777" w:rsidR="00E35D22" w:rsidRPr="0006210B" w:rsidRDefault="00E35D22" w:rsidP="004E5F7F">
            <w:pPr>
              <w:pStyle w:val="TAC"/>
              <w:rPr>
                <w:rFonts w:eastAsia="MS Mincho"/>
              </w:rPr>
            </w:pPr>
          </w:p>
        </w:tc>
        <w:tc>
          <w:tcPr>
            <w:tcW w:w="868" w:type="dxa"/>
            <w:shd w:val="clear" w:color="auto" w:fill="auto"/>
            <w:vAlign w:val="center"/>
          </w:tcPr>
          <w:p w14:paraId="516B8013" w14:textId="77777777" w:rsidR="00E35D22" w:rsidRPr="001F360D" w:rsidRDefault="00E35D22" w:rsidP="004E5F7F">
            <w:pPr>
              <w:pStyle w:val="TAC"/>
              <w:rPr>
                <w:rFonts w:cs="Arial"/>
                <w:szCs w:val="18"/>
              </w:rPr>
            </w:pPr>
            <w:r w:rsidRPr="001F360D">
              <w:rPr>
                <w:rFonts w:cs="Arial"/>
              </w:rPr>
              <w:t>n38</w:t>
            </w:r>
          </w:p>
        </w:tc>
        <w:tc>
          <w:tcPr>
            <w:tcW w:w="1066" w:type="dxa"/>
            <w:shd w:val="clear" w:color="auto" w:fill="auto"/>
            <w:noWrap/>
            <w:vAlign w:val="center"/>
          </w:tcPr>
          <w:p w14:paraId="241D3D75" w14:textId="77777777" w:rsidR="00E35D22" w:rsidRPr="001F360D" w:rsidRDefault="00E35D22" w:rsidP="004E5F7F">
            <w:pPr>
              <w:pStyle w:val="TAC"/>
              <w:rPr>
                <w:rFonts w:cs="Arial"/>
                <w:szCs w:val="18"/>
                <w:lang w:eastAsia="ko-KR"/>
              </w:rPr>
            </w:pPr>
            <w:r w:rsidRPr="001F360D">
              <w:rPr>
                <w:rFonts w:cs="Arial"/>
              </w:rPr>
              <w:t>2615</w:t>
            </w:r>
          </w:p>
        </w:tc>
        <w:tc>
          <w:tcPr>
            <w:tcW w:w="747" w:type="dxa"/>
            <w:shd w:val="clear" w:color="auto" w:fill="auto"/>
            <w:noWrap/>
            <w:vAlign w:val="center"/>
          </w:tcPr>
          <w:p w14:paraId="10CB8234" w14:textId="77777777" w:rsidR="00E35D22" w:rsidRPr="001F360D" w:rsidRDefault="00E35D22" w:rsidP="004E5F7F">
            <w:pPr>
              <w:pStyle w:val="TAC"/>
              <w:rPr>
                <w:rFonts w:cs="Arial"/>
                <w:szCs w:val="18"/>
                <w:lang w:eastAsia="ko-KR"/>
              </w:rPr>
            </w:pPr>
            <w:r w:rsidRPr="001F360D">
              <w:rPr>
                <w:rFonts w:cs="Arial"/>
              </w:rPr>
              <w:t>5</w:t>
            </w:r>
          </w:p>
        </w:tc>
        <w:tc>
          <w:tcPr>
            <w:tcW w:w="877" w:type="dxa"/>
            <w:shd w:val="clear" w:color="auto" w:fill="auto"/>
            <w:noWrap/>
            <w:vAlign w:val="center"/>
          </w:tcPr>
          <w:p w14:paraId="6A4ED06B" w14:textId="77777777" w:rsidR="00E35D22" w:rsidRPr="001F360D" w:rsidRDefault="00E35D22" w:rsidP="004E5F7F">
            <w:pPr>
              <w:pStyle w:val="TAC"/>
              <w:rPr>
                <w:rFonts w:cs="Arial"/>
                <w:szCs w:val="18"/>
                <w:lang w:eastAsia="ko-KR"/>
              </w:rPr>
            </w:pPr>
            <w:r w:rsidRPr="001F360D">
              <w:rPr>
                <w:rFonts w:cs="Arial"/>
              </w:rPr>
              <w:t>25</w:t>
            </w:r>
          </w:p>
        </w:tc>
        <w:tc>
          <w:tcPr>
            <w:tcW w:w="1299" w:type="dxa"/>
            <w:shd w:val="clear" w:color="auto" w:fill="auto"/>
            <w:noWrap/>
            <w:vAlign w:val="center"/>
          </w:tcPr>
          <w:p w14:paraId="6C9E764E" w14:textId="77777777" w:rsidR="00E35D22" w:rsidRPr="001F360D" w:rsidRDefault="00E35D22" w:rsidP="004E5F7F">
            <w:pPr>
              <w:pStyle w:val="TAC"/>
              <w:rPr>
                <w:rFonts w:cs="Arial"/>
                <w:szCs w:val="18"/>
                <w:lang w:eastAsia="ko-KR"/>
              </w:rPr>
            </w:pPr>
            <w:r w:rsidRPr="001F360D">
              <w:rPr>
                <w:rFonts w:cs="Arial"/>
              </w:rPr>
              <w:t>2615</w:t>
            </w:r>
          </w:p>
        </w:tc>
        <w:tc>
          <w:tcPr>
            <w:tcW w:w="700" w:type="dxa"/>
            <w:shd w:val="clear" w:color="auto" w:fill="auto"/>
            <w:vAlign w:val="center"/>
          </w:tcPr>
          <w:p w14:paraId="162D7B96" w14:textId="77777777" w:rsidR="00E35D22" w:rsidRPr="001F360D" w:rsidRDefault="00E35D22" w:rsidP="004E5F7F">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69EAD6AC" w14:textId="77777777" w:rsidR="00E35D22" w:rsidRPr="001F360D" w:rsidRDefault="00E35D22" w:rsidP="004E5F7F">
            <w:pPr>
              <w:pStyle w:val="TAC"/>
              <w:rPr>
                <w:rFonts w:cs="Arial"/>
                <w:color w:val="000000"/>
                <w:szCs w:val="18"/>
              </w:rPr>
            </w:pPr>
            <w:r w:rsidRPr="001F360D">
              <w:rPr>
                <w:rFonts w:cs="Arial"/>
              </w:rPr>
              <w:t>IMD2</w:t>
            </w:r>
          </w:p>
        </w:tc>
      </w:tr>
      <w:tr w:rsidR="00E35D22" w:rsidRPr="001F360D" w14:paraId="272DCCF7" w14:textId="77777777" w:rsidTr="004E5F7F">
        <w:trPr>
          <w:trHeight w:val="216"/>
          <w:jc w:val="center"/>
        </w:trPr>
        <w:tc>
          <w:tcPr>
            <w:tcW w:w="2259" w:type="dxa"/>
            <w:tcBorders>
              <w:top w:val="single" w:sz="4" w:space="0" w:color="auto"/>
              <w:bottom w:val="nil"/>
            </w:tcBorders>
            <w:shd w:val="clear" w:color="auto" w:fill="auto"/>
          </w:tcPr>
          <w:p w14:paraId="6A4C64C6" w14:textId="77777777" w:rsidR="00E35D22" w:rsidRPr="0006210B" w:rsidRDefault="00E35D22" w:rsidP="004E5F7F">
            <w:pPr>
              <w:pStyle w:val="TAC"/>
              <w:rPr>
                <w:rFonts w:eastAsia="MS Mincho"/>
              </w:rPr>
            </w:pPr>
            <w:r w:rsidRPr="00EB5636">
              <w:rPr>
                <w:rFonts w:eastAsia="MS Mincho"/>
              </w:rPr>
              <w:t>DC_71A_n66A-n78A</w:t>
            </w:r>
          </w:p>
        </w:tc>
        <w:tc>
          <w:tcPr>
            <w:tcW w:w="868" w:type="dxa"/>
            <w:shd w:val="clear" w:color="auto" w:fill="auto"/>
            <w:vAlign w:val="center"/>
          </w:tcPr>
          <w:p w14:paraId="0FC2FB7D" w14:textId="77777777" w:rsidR="00E35D22" w:rsidRPr="001F360D" w:rsidRDefault="00E35D22" w:rsidP="004E5F7F">
            <w:pPr>
              <w:pStyle w:val="TAC"/>
              <w:rPr>
                <w:rFonts w:cs="Arial"/>
                <w:szCs w:val="18"/>
              </w:rPr>
            </w:pPr>
            <w:r w:rsidRPr="001F360D">
              <w:rPr>
                <w:rFonts w:cs="Arial"/>
                <w:szCs w:val="18"/>
              </w:rPr>
              <w:t>71</w:t>
            </w:r>
          </w:p>
        </w:tc>
        <w:tc>
          <w:tcPr>
            <w:tcW w:w="1066" w:type="dxa"/>
            <w:shd w:val="clear" w:color="auto" w:fill="auto"/>
            <w:noWrap/>
            <w:vAlign w:val="center"/>
          </w:tcPr>
          <w:p w14:paraId="4636B20B" w14:textId="77777777" w:rsidR="00E35D22" w:rsidRPr="001F360D" w:rsidRDefault="00E35D22" w:rsidP="004E5F7F">
            <w:pPr>
              <w:pStyle w:val="TAC"/>
              <w:rPr>
                <w:rFonts w:eastAsia="Malgun Gothic" w:cs="Arial"/>
                <w:szCs w:val="18"/>
              </w:rPr>
            </w:pPr>
            <w:r w:rsidRPr="001F360D">
              <w:rPr>
                <w:rFonts w:cs="Arial"/>
                <w:szCs w:val="18"/>
              </w:rPr>
              <w:t>693</w:t>
            </w:r>
          </w:p>
        </w:tc>
        <w:tc>
          <w:tcPr>
            <w:tcW w:w="747" w:type="dxa"/>
            <w:shd w:val="clear" w:color="auto" w:fill="auto"/>
            <w:noWrap/>
            <w:vAlign w:val="center"/>
          </w:tcPr>
          <w:p w14:paraId="3B591C59" w14:textId="77777777" w:rsidR="00E35D22" w:rsidRPr="001F360D" w:rsidRDefault="00E35D22" w:rsidP="004E5F7F">
            <w:pPr>
              <w:pStyle w:val="TAC"/>
              <w:rPr>
                <w:rFonts w:eastAsia="Malgun Gothic" w:cs="Arial"/>
                <w:szCs w:val="18"/>
              </w:rPr>
            </w:pPr>
            <w:r w:rsidRPr="001F360D">
              <w:rPr>
                <w:rFonts w:cs="Arial"/>
                <w:szCs w:val="18"/>
              </w:rPr>
              <w:t>5</w:t>
            </w:r>
          </w:p>
        </w:tc>
        <w:tc>
          <w:tcPr>
            <w:tcW w:w="877" w:type="dxa"/>
            <w:shd w:val="clear" w:color="auto" w:fill="auto"/>
            <w:noWrap/>
            <w:vAlign w:val="center"/>
          </w:tcPr>
          <w:p w14:paraId="64A15FB1" w14:textId="77777777" w:rsidR="00E35D22" w:rsidRPr="001F360D" w:rsidRDefault="00E35D22" w:rsidP="004E5F7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DE0EF95" w14:textId="77777777" w:rsidR="00E35D22" w:rsidRPr="001F360D" w:rsidRDefault="00E35D22" w:rsidP="004E5F7F">
            <w:pPr>
              <w:pStyle w:val="TAC"/>
              <w:rPr>
                <w:rFonts w:eastAsia="Malgun Gothic" w:cs="Arial"/>
                <w:szCs w:val="18"/>
              </w:rPr>
            </w:pPr>
            <w:r w:rsidRPr="001F360D">
              <w:rPr>
                <w:rFonts w:cs="Arial"/>
                <w:szCs w:val="18"/>
              </w:rPr>
              <w:t>647</w:t>
            </w:r>
          </w:p>
        </w:tc>
        <w:tc>
          <w:tcPr>
            <w:tcW w:w="700" w:type="dxa"/>
            <w:shd w:val="clear" w:color="auto" w:fill="auto"/>
            <w:vAlign w:val="center"/>
          </w:tcPr>
          <w:p w14:paraId="5953D848"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009D21FE"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25B067EE" w14:textId="77777777" w:rsidTr="004E5F7F">
        <w:trPr>
          <w:trHeight w:val="216"/>
          <w:jc w:val="center"/>
        </w:trPr>
        <w:tc>
          <w:tcPr>
            <w:tcW w:w="2259" w:type="dxa"/>
            <w:tcBorders>
              <w:top w:val="nil"/>
              <w:bottom w:val="nil"/>
            </w:tcBorders>
            <w:shd w:val="clear" w:color="auto" w:fill="auto"/>
          </w:tcPr>
          <w:p w14:paraId="231CE258" w14:textId="77777777" w:rsidR="00E35D22" w:rsidRPr="0006210B" w:rsidRDefault="00E35D22" w:rsidP="004E5F7F">
            <w:pPr>
              <w:pStyle w:val="TAC"/>
              <w:rPr>
                <w:rFonts w:eastAsia="MS Mincho"/>
              </w:rPr>
            </w:pPr>
          </w:p>
        </w:tc>
        <w:tc>
          <w:tcPr>
            <w:tcW w:w="868" w:type="dxa"/>
            <w:shd w:val="clear" w:color="auto" w:fill="auto"/>
            <w:vAlign w:val="center"/>
          </w:tcPr>
          <w:p w14:paraId="26241B4E" w14:textId="77777777" w:rsidR="00E35D22" w:rsidRPr="001F360D" w:rsidRDefault="00E35D22" w:rsidP="004E5F7F">
            <w:pPr>
              <w:pStyle w:val="TAC"/>
              <w:rPr>
                <w:rFonts w:cs="Arial"/>
                <w:szCs w:val="18"/>
              </w:rPr>
            </w:pPr>
            <w:r w:rsidRPr="001F360D">
              <w:rPr>
                <w:rFonts w:cs="Arial"/>
                <w:szCs w:val="18"/>
              </w:rPr>
              <w:t>n78</w:t>
            </w:r>
          </w:p>
        </w:tc>
        <w:tc>
          <w:tcPr>
            <w:tcW w:w="1066" w:type="dxa"/>
            <w:shd w:val="clear" w:color="auto" w:fill="auto"/>
            <w:noWrap/>
            <w:vAlign w:val="center"/>
          </w:tcPr>
          <w:p w14:paraId="52384C8C" w14:textId="77777777" w:rsidR="00E35D22" w:rsidRPr="001F360D" w:rsidRDefault="00E35D22" w:rsidP="004E5F7F">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54DD8ACF" w14:textId="77777777" w:rsidR="00E35D22" w:rsidRPr="001F360D" w:rsidRDefault="00E35D22" w:rsidP="004E5F7F">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52231797" w14:textId="77777777" w:rsidR="00E35D22" w:rsidRPr="001F360D" w:rsidRDefault="00E35D22" w:rsidP="004E5F7F">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74CE761" w14:textId="77777777" w:rsidR="00E35D22" w:rsidRPr="001F360D" w:rsidRDefault="00E35D22" w:rsidP="004E5F7F">
            <w:pPr>
              <w:pStyle w:val="TAC"/>
              <w:rPr>
                <w:rFonts w:eastAsia="Malgun Gothic" w:cs="Arial"/>
                <w:szCs w:val="18"/>
              </w:rPr>
            </w:pPr>
            <w:r w:rsidRPr="001F360D">
              <w:rPr>
                <w:rFonts w:cs="Arial"/>
                <w:color w:val="000000"/>
                <w:szCs w:val="18"/>
              </w:rPr>
              <w:t>3546</w:t>
            </w:r>
          </w:p>
        </w:tc>
        <w:tc>
          <w:tcPr>
            <w:tcW w:w="700" w:type="dxa"/>
            <w:shd w:val="clear" w:color="auto" w:fill="auto"/>
            <w:vAlign w:val="center"/>
          </w:tcPr>
          <w:p w14:paraId="4C5540D1"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7DA45DD3"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0A995F66" w14:textId="77777777" w:rsidTr="004E5F7F">
        <w:trPr>
          <w:trHeight w:val="216"/>
          <w:jc w:val="center"/>
        </w:trPr>
        <w:tc>
          <w:tcPr>
            <w:tcW w:w="2259" w:type="dxa"/>
            <w:tcBorders>
              <w:top w:val="nil"/>
              <w:bottom w:val="nil"/>
            </w:tcBorders>
            <w:shd w:val="clear" w:color="auto" w:fill="auto"/>
          </w:tcPr>
          <w:p w14:paraId="7B8FEE19" w14:textId="77777777" w:rsidR="00E35D22" w:rsidRPr="0006210B" w:rsidRDefault="00E35D22" w:rsidP="004E5F7F">
            <w:pPr>
              <w:pStyle w:val="TAC"/>
              <w:rPr>
                <w:rFonts w:eastAsia="MS Mincho"/>
              </w:rPr>
            </w:pPr>
          </w:p>
        </w:tc>
        <w:tc>
          <w:tcPr>
            <w:tcW w:w="868" w:type="dxa"/>
            <w:shd w:val="clear" w:color="auto" w:fill="auto"/>
            <w:vAlign w:val="center"/>
          </w:tcPr>
          <w:p w14:paraId="5BAE30B6" w14:textId="77777777" w:rsidR="00E35D22" w:rsidRPr="001F360D" w:rsidRDefault="00E35D22" w:rsidP="004E5F7F">
            <w:pPr>
              <w:pStyle w:val="TAC"/>
              <w:rPr>
                <w:rFonts w:cs="Arial"/>
                <w:szCs w:val="18"/>
              </w:rPr>
            </w:pPr>
            <w:r w:rsidRPr="001F360D">
              <w:rPr>
                <w:rFonts w:cs="Arial"/>
                <w:szCs w:val="18"/>
              </w:rPr>
              <w:t>n66</w:t>
            </w:r>
          </w:p>
        </w:tc>
        <w:tc>
          <w:tcPr>
            <w:tcW w:w="1066" w:type="dxa"/>
            <w:shd w:val="clear" w:color="auto" w:fill="auto"/>
            <w:noWrap/>
            <w:vAlign w:val="center"/>
          </w:tcPr>
          <w:p w14:paraId="448FAB3B" w14:textId="77777777" w:rsidR="00E35D22" w:rsidRPr="001F360D" w:rsidRDefault="00E35D22" w:rsidP="004E5F7F">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56A8CC9A" w14:textId="77777777" w:rsidR="00E35D22" w:rsidRPr="001F360D" w:rsidRDefault="00E35D22" w:rsidP="004E5F7F">
            <w:pPr>
              <w:pStyle w:val="TAC"/>
              <w:rPr>
                <w:rFonts w:eastAsia="Malgun Gothic" w:cs="Arial"/>
                <w:szCs w:val="18"/>
              </w:rPr>
            </w:pPr>
            <w:r w:rsidRPr="001F360D">
              <w:rPr>
                <w:rFonts w:cs="Arial"/>
                <w:szCs w:val="18"/>
              </w:rPr>
              <w:t>5</w:t>
            </w:r>
          </w:p>
        </w:tc>
        <w:tc>
          <w:tcPr>
            <w:tcW w:w="877" w:type="dxa"/>
            <w:shd w:val="clear" w:color="auto" w:fill="auto"/>
            <w:noWrap/>
            <w:vAlign w:val="center"/>
          </w:tcPr>
          <w:p w14:paraId="24BE0571" w14:textId="77777777" w:rsidR="00E35D22" w:rsidRPr="001F360D" w:rsidRDefault="00E35D22" w:rsidP="004E5F7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8E37D32" w14:textId="77777777" w:rsidR="00E35D22" w:rsidRPr="001F360D" w:rsidRDefault="00E35D22" w:rsidP="004E5F7F">
            <w:pPr>
              <w:pStyle w:val="TAC"/>
              <w:rPr>
                <w:rFonts w:eastAsia="Malgun Gothic" w:cs="Arial"/>
                <w:szCs w:val="18"/>
              </w:rPr>
            </w:pPr>
            <w:r w:rsidRPr="001F360D">
              <w:rPr>
                <w:rFonts w:cs="Arial"/>
                <w:szCs w:val="18"/>
              </w:rPr>
              <w:t>2160</w:t>
            </w:r>
          </w:p>
        </w:tc>
        <w:tc>
          <w:tcPr>
            <w:tcW w:w="700" w:type="dxa"/>
            <w:shd w:val="clear" w:color="auto" w:fill="auto"/>
            <w:vAlign w:val="center"/>
          </w:tcPr>
          <w:p w14:paraId="3A46A308" w14:textId="77777777" w:rsidR="00E35D22" w:rsidRPr="001F360D" w:rsidRDefault="00E35D22" w:rsidP="004E5F7F">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42E948C4" w14:textId="77777777" w:rsidR="00E35D22" w:rsidRPr="001F360D" w:rsidRDefault="00E35D22" w:rsidP="004E5F7F">
            <w:pPr>
              <w:pStyle w:val="TAC"/>
              <w:rPr>
                <w:rFonts w:cs="Arial"/>
                <w:color w:val="000000"/>
              </w:rPr>
            </w:pPr>
            <w:r>
              <w:rPr>
                <w:rFonts w:cs="Arial" w:hint="eastAsia"/>
                <w:lang w:eastAsia="ko-KR"/>
              </w:rPr>
              <w:t>IMD</w:t>
            </w:r>
            <w:r>
              <w:rPr>
                <w:rFonts w:cs="Arial"/>
                <w:lang w:eastAsia="ko-KR"/>
              </w:rPr>
              <w:t>3</w:t>
            </w:r>
          </w:p>
        </w:tc>
      </w:tr>
      <w:tr w:rsidR="00E35D22" w:rsidRPr="001F360D" w14:paraId="3E7C6C54" w14:textId="77777777" w:rsidTr="004E5F7F">
        <w:trPr>
          <w:trHeight w:val="216"/>
          <w:jc w:val="center"/>
        </w:trPr>
        <w:tc>
          <w:tcPr>
            <w:tcW w:w="2259" w:type="dxa"/>
            <w:tcBorders>
              <w:top w:val="nil"/>
              <w:bottom w:val="nil"/>
            </w:tcBorders>
            <w:shd w:val="clear" w:color="auto" w:fill="auto"/>
          </w:tcPr>
          <w:p w14:paraId="38ED7784" w14:textId="77777777" w:rsidR="00E35D22" w:rsidRPr="0006210B" w:rsidRDefault="00E35D22" w:rsidP="004E5F7F">
            <w:pPr>
              <w:pStyle w:val="TAC"/>
              <w:rPr>
                <w:rFonts w:eastAsia="MS Mincho"/>
              </w:rPr>
            </w:pPr>
          </w:p>
        </w:tc>
        <w:tc>
          <w:tcPr>
            <w:tcW w:w="868" w:type="dxa"/>
            <w:shd w:val="clear" w:color="auto" w:fill="auto"/>
            <w:vAlign w:val="center"/>
          </w:tcPr>
          <w:p w14:paraId="090EC3EB" w14:textId="77777777" w:rsidR="00E35D22" w:rsidRPr="001F360D" w:rsidRDefault="00E35D22" w:rsidP="004E5F7F">
            <w:pPr>
              <w:pStyle w:val="TAC"/>
              <w:rPr>
                <w:rFonts w:cs="Arial"/>
                <w:szCs w:val="18"/>
              </w:rPr>
            </w:pPr>
            <w:r w:rsidRPr="001F360D">
              <w:rPr>
                <w:rFonts w:cs="Arial"/>
                <w:szCs w:val="18"/>
              </w:rPr>
              <w:t>71</w:t>
            </w:r>
          </w:p>
        </w:tc>
        <w:tc>
          <w:tcPr>
            <w:tcW w:w="1066" w:type="dxa"/>
            <w:shd w:val="clear" w:color="auto" w:fill="auto"/>
            <w:noWrap/>
            <w:vAlign w:val="center"/>
          </w:tcPr>
          <w:p w14:paraId="167ED45B" w14:textId="77777777" w:rsidR="00E35D22" w:rsidRPr="001F360D" w:rsidRDefault="00E35D22" w:rsidP="004E5F7F">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1AA57390" w14:textId="77777777" w:rsidR="00E35D22" w:rsidRPr="001F360D" w:rsidRDefault="00E35D22" w:rsidP="004E5F7F">
            <w:pPr>
              <w:pStyle w:val="TAC"/>
              <w:rPr>
                <w:rFonts w:eastAsia="Malgun Gothic" w:cs="Arial"/>
                <w:szCs w:val="18"/>
              </w:rPr>
            </w:pPr>
            <w:r w:rsidRPr="001F360D">
              <w:rPr>
                <w:rFonts w:cs="Arial"/>
                <w:szCs w:val="18"/>
              </w:rPr>
              <w:t>5</w:t>
            </w:r>
          </w:p>
        </w:tc>
        <w:tc>
          <w:tcPr>
            <w:tcW w:w="877" w:type="dxa"/>
            <w:shd w:val="clear" w:color="auto" w:fill="auto"/>
            <w:noWrap/>
            <w:vAlign w:val="center"/>
          </w:tcPr>
          <w:p w14:paraId="584F203F" w14:textId="77777777" w:rsidR="00E35D22" w:rsidRPr="001F360D" w:rsidRDefault="00E35D22" w:rsidP="004E5F7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E94EEEB" w14:textId="77777777" w:rsidR="00E35D22" w:rsidRPr="001F360D" w:rsidRDefault="00E35D22" w:rsidP="004E5F7F">
            <w:pPr>
              <w:pStyle w:val="TAC"/>
              <w:rPr>
                <w:rFonts w:eastAsia="Malgun Gothic" w:cs="Arial"/>
                <w:szCs w:val="18"/>
              </w:rPr>
            </w:pPr>
            <w:r w:rsidRPr="001F360D">
              <w:rPr>
                <w:rFonts w:cs="Arial"/>
                <w:szCs w:val="18"/>
              </w:rPr>
              <w:t>619.5</w:t>
            </w:r>
          </w:p>
        </w:tc>
        <w:tc>
          <w:tcPr>
            <w:tcW w:w="700" w:type="dxa"/>
            <w:shd w:val="clear" w:color="auto" w:fill="auto"/>
            <w:vAlign w:val="center"/>
          </w:tcPr>
          <w:p w14:paraId="629EAC00"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7C3954F0" w14:textId="77777777" w:rsidR="00E35D22" w:rsidRPr="001F360D" w:rsidRDefault="00E35D22" w:rsidP="004E5F7F">
            <w:pPr>
              <w:pStyle w:val="TAC"/>
              <w:rPr>
                <w:rFonts w:cs="Arial"/>
                <w:color w:val="000000"/>
              </w:rPr>
            </w:pPr>
            <w:r w:rsidRPr="001F360D">
              <w:rPr>
                <w:rFonts w:cs="Arial"/>
                <w:color w:val="000000"/>
              </w:rPr>
              <w:t>N/A</w:t>
            </w:r>
          </w:p>
        </w:tc>
      </w:tr>
      <w:tr w:rsidR="00E35D22" w:rsidRPr="001F360D" w14:paraId="3F9C348B" w14:textId="77777777" w:rsidTr="004E5F7F">
        <w:trPr>
          <w:trHeight w:val="216"/>
          <w:jc w:val="center"/>
        </w:trPr>
        <w:tc>
          <w:tcPr>
            <w:tcW w:w="2259" w:type="dxa"/>
            <w:tcBorders>
              <w:top w:val="nil"/>
              <w:bottom w:val="nil"/>
            </w:tcBorders>
            <w:shd w:val="clear" w:color="auto" w:fill="auto"/>
          </w:tcPr>
          <w:p w14:paraId="4654B725" w14:textId="77777777" w:rsidR="00E35D22" w:rsidRPr="0006210B" w:rsidRDefault="00E35D22" w:rsidP="004E5F7F">
            <w:pPr>
              <w:pStyle w:val="TAC"/>
              <w:rPr>
                <w:rFonts w:eastAsia="MS Mincho"/>
              </w:rPr>
            </w:pPr>
          </w:p>
        </w:tc>
        <w:tc>
          <w:tcPr>
            <w:tcW w:w="868" w:type="dxa"/>
            <w:shd w:val="clear" w:color="auto" w:fill="auto"/>
            <w:vAlign w:val="center"/>
          </w:tcPr>
          <w:p w14:paraId="3B02DE1C" w14:textId="77777777" w:rsidR="00E35D22" w:rsidRPr="001F360D" w:rsidRDefault="00E35D22" w:rsidP="004E5F7F">
            <w:pPr>
              <w:pStyle w:val="TAC"/>
              <w:rPr>
                <w:rFonts w:cs="Arial"/>
                <w:szCs w:val="18"/>
              </w:rPr>
            </w:pPr>
            <w:r w:rsidRPr="001F360D">
              <w:rPr>
                <w:rFonts w:cs="Arial"/>
                <w:szCs w:val="18"/>
              </w:rPr>
              <w:t>n78</w:t>
            </w:r>
          </w:p>
        </w:tc>
        <w:tc>
          <w:tcPr>
            <w:tcW w:w="1066" w:type="dxa"/>
            <w:shd w:val="clear" w:color="auto" w:fill="auto"/>
            <w:noWrap/>
            <w:vAlign w:val="center"/>
          </w:tcPr>
          <w:p w14:paraId="780F9F93" w14:textId="77777777" w:rsidR="00E35D22" w:rsidRPr="001F360D" w:rsidRDefault="00E35D22" w:rsidP="004E5F7F">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0A69CE94" w14:textId="77777777" w:rsidR="00E35D22" w:rsidRPr="001F360D" w:rsidRDefault="00E35D22" w:rsidP="004E5F7F">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1826C721" w14:textId="77777777" w:rsidR="00E35D22" w:rsidRPr="001F360D" w:rsidRDefault="00E35D22" w:rsidP="004E5F7F">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2B1FBC8" w14:textId="77777777" w:rsidR="00E35D22" w:rsidRPr="001F360D" w:rsidRDefault="00E35D22" w:rsidP="004E5F7F">
            <w:pPr>
              <w:pStyle w:val="TAC"/>
              <w:rPr>
                <w:rFonts w:eastAsia="Malgun Gothic" w:cs="Arial"/>
                <w:szCs w:val="18"/>
              </w:rPr>
            </w:pPr>
            <w:r w:rsidRPr="001F360D">
              <w:rPr>
                <w:rFonts w:cs="Arial"/>
                <w:szCs w:val="18"/>
              </w:rPr>
              <w:t>3697.5</w:t>
            </w:r>
          </w:p>
        </w:tc>
        <w:tc>
          <w:tcPr>
            <w:tcW w:w="700" w:type="dxa"/>
            <w:shd w:val="clear" w:color="auto" w:fill="auto"/>
            <w:vAlign w:val="center"/>
          </w:tcPr>
          <w:p w14:paraId="2114E360" w14:textId="77777777" w:rsidR="00E35D22" w:rsidRPr="001F360D" w:rsidRDefault="00E35D22" w:rsidP="004E5F7F">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3963AACC" w14:textId="77777777" w:rsidR="00E35D22" w:rsidRPr="001F360D" w:rsidRDefault="00E35D22" w:rsidP="004E5F7F">
            <w:pPr>
              <w:pStyle w:val="TAC"/>
              <w:rPr>
                <w:rFonts w:cs="Arial"/>
                <w:color w:val="000000"/>
              </w:rPr>
            </w:pPr>
            <w:r>
              <w:rPr>
                <w:rFonts w:cs="Arial" w:hint="eastAsia"/>
                <w:lang w:eastAsia="ko-KR"/>
              </w:rPr>
              <w:t>IMD</w:t>
            </w:r>
            <w:r>
              <w:rPr>
                <w:rFonts w:cs="Arial"/>
                <w:lang w:eastAsia="ko-KR"/>
              </w:rPr>
              <w:t>4</w:t>
            </w:r>
          </w:p>
        </w:tc>
      </w:tr>
      <w:tr w:rsidR="00E35D22" w:rsidRPr="001F360D" w14:paraId="5D892D88" w14:textId="77777777" w:rsidTr="004E5F7F">
        <w:trPr>
          <w:trHeight w:val="216"/>
          <w:jc w:val="center"/>
        </w:trPr>
        <w:tc>
          <w:tcPr>
            <w:tcW w:w="2259" w:type="dxa"/>
            <w:tcBorders>
              <w:top w:val="nil"/>
              <w:bottom w:val="single" w:sz="4" w:space="0" w:color="auto"/>
            </w:tcBorders>
            <w:shd w:val="clear" w:color="auto" w:fill="auto"/>
          </w:tcPr>
          <w:p w14:paraId="66988991" w14:textId="77777777" w:rsidR="00E35D22" w:rsidRPr="0006210B" w:rsidRDefault="00E35D22" w:rsidP="004E5F7F">
            <w:pPr>
              <w:pStyle w:val="TAC"/>
              <w:rPr>
                <w:rFonts w:eastAsia="MS Mincho"/>
              </w:rPr>
            </w:pPr>
          </w:p>
        </w:tc>
        <w:tc>
          <w:tcPr>
            <w:tcW w:w="868" w:type="dxa"/>
            <w:shd w:val="clear" w:color="auto" w:fill="auto"/>
            <w:vAlign w:val="center"/>
          </w:tcPr>
          <w:p w14:paraId="04E26E0D" w14:textId="77777777" w:rsidR="00E35D22" w:rsidRPr="001F360D" w:rsidRDefault="00E35D22" w:rsidP="004E5F7F">
            <w:pPr>
              <w:pStyle w:val="TAC"/>
              <w:rPr>
                <w:rFonts w:cs="Arial"/>
                <w:szCs w:val="18"/>
              </w:rPr>
            </w:pPr>
            <w:r w:rsidRPr="001F360D">
              <w:rPr>
                <w:rFonts w:cs="Arial"/>
                <w:szCs w:val="18"/>
              </w:rPr>
              <w:t>n66</w:t>
            </w:r>
          </w:p>
        </w:tc>
        <w:tc>
          <w:tcPr>
            <w:tcW w:w="1066" w:type="dxa"/>
            <w:shd w:val="clear" w:color="auto" w:fill="auto"/>
            <w:noWrap/>
            <w:vAlign w:val="center"/>
          </w:tcPr>
          <w:p w14:paraId="7DA48B30" w14:textId="77777777" w:rsidR="00E35D22" w:rsidRPr="001F360D" w:rsidRDefault="00E35D22" w:rsidP="004E5F7F">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2C7C9F8F" w14:textId="77777777" w:rsidR="00E35D22" w:rsidRPr="001F360D" w:rsidRDefault="00E35D22" w:rsidP="004E5F7F">
            <w:pPr>
              <w:pStyle w:val="TAC"/>
              <w:rPr>
                <w:rFonts w:eastAsia="Malgun Gothic" w:cs="Arial"/>
                <w:szCs w:val="18"/>
              </w:rPr>
            </w:pPr>
            <w:r w:rsidRPr="001F360D">
              <w:rPr>
                <w:rFonts w:cs="Arial"/>
                <w:szCs w:val="18"/>
              </w:rPr>
              <w:t>5</w:t>
            </w:r>
          </w:p>
        </w:tc>
        <w:tc>
          <w:tcPr>
            <w:tcW w:w="877" w:type="dxa"/>
            <w:shd w:val="clear" w:color="auto" w:fill="auto"/>
            <w:noWrap/>
            <w:vAlign w:val="center"/>
          </w:tcPr>
          <w:p w14:paraId="4401F2D0" w14:textId="77777777" w:rsidR="00E35D22" w:rsidRPr="001F360D" w:rsidRDefault="00E35D22" w:rsidP="004E5F7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9CCE271" w14:textId="77777777" w:rsidR="00E35D22" w:rsidRPr="001F360D" w:rsidRDefault="00E35D22" w:rsidP="004E5F7F">
            <w:pPr>
              <w:pStyle w:val="TAC"/>
              <w:rPr>
                <w:rFonts w:eastAsia="Malgun Gothic" w:cs="Arial"/>
                <w:szCs w:val="18"/>
              </w:rPr>
            </w:pPr>
            <w:r w:rsidRPr="001F360D">
              <w:rPr>
                <w:rFonts w:cs="Arial"/>
                <w:szCs w:val="18"/>
              </w:rPr>
              <w:t>2112.5</w:t>
            </w:r>
          </w:p>
        </w:tc>
        <w:tc>
          <w:tcPr>
            <w:tcW w:w="700" w:type="dxa"/>
            <w:shd w:val="clear" w:color="auto" w:fill="auto"/>
            <w:vAlign w:val="center"/>
          </w:tcPr>
          <w:p w14:paraId="6417CA76" w14:textId="77777777" w:rsidR="00E35D22" w:rsidRPr="001F360D" w:rsidRDefault="00E35D22" w:rsidP="004E5F7F">
            <w:pPr>
              <w:pStyle w:val="TAC"/>
              <w:rPr>
                <w:rFonts w:cs="Arial"/>
                <w:color w:val="000000"/>
              </w:rPr>
            </w:pPr>
            <w:r w:rsidRPr="001F360D">
              <w:rPr>
                <w:rFonts w:cs="Arial"/>
                <w:color w:val="000000"/>
              </w:rPr>
              <w:t>N/A</w:t>
            </w:r>
          </w:p>
        </w:tc>
        <w:tc>
          <w:tcPr>
            <w:tcW w:w="1248" w:type="dxa"/>
            <w:shd w:val="clear" w:color="auto" w:fill="auto"/>
            <w:vAlign w:val="center"/>
          </w:tcPr>
          <w:p w14:paraId="7FBF00A8" w14:textId="77777777" w:rsidR="00E35D22" w:rsidRPr="001F360D" w:rsidRDefault="00E35D22" w:rsidP="004E5F7F">
            <w:pPr>
              <w:pStyle w:val="TAC"/>
              <w:rPr>
                <w:rFonts w:cs="Arial"/>
                <w:color w:val="000000"/>
              </w:rPr>
            </w:pPr>
            <w:r w:rsidRPr="001F360D">
              <w:rPr>
                <w:rFonts w:cs="Arial"/>
                <w:color w:val="000000"/>
              </w:rPr>
              <w:t>N/A</w:t>
            </w:r>
          </w:p>
        </w:tc>
      </w:tr>
      <w:tr w:rsidR="00E35D22" w:rsidRPr="00EF5447" w14:paraId="62045027" w14:textId="77777777" w:rsidTr="004E5F7F">
        <w:trPr>
          <w:trHeight w:val="216"/>
          <w:jc w:val="center"/>
        </w:trPr>
        <w:tc>
          <w:tcPr>
            <w:tcW w:w="9064" w:type="dxa"/>
            <w:gridSpan w:val="8"/>
            <w:shd w:val="clear" w:color="auto" w:fill="auto"/>
            <w:vAlign w:val="center"/>
          </w:tcPr>
          <w:p w14:paraId="72A4A806" w14:textId="77777777" w:rsidR="00E35D22" w:rsidRPr="00EF5447" w:rsidRDefault="00E35D22" w:rsidP="004E5F7F">
            <w:pPr>
              <w:pStyle w:val="TAN"/>
            </w:pPr>
            <w:r w:rsidRPr="00EF5447">
              <w:t>NOTE 1:</w:t>
            </w:r>
            <w:r w:rsidRPr="00EF5447">
              <w:tab/>
              <w:t>This band is subject to IMD3 also which MSD is not specified.</w:t>
            </w:r>
          </w:p>
          <w:p w14:paraId="31CEE46B" w14:textId="77777777" w:rsidR="00E35D22" w:rsidRPr="00EF5447" w:rsidRDefault="00E35D22" w:rsidP="004E5F7F">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691DA89F" w14:textId="77777777" w:rsidR="00E35D22" w:rsidRPr="00EF5447" w:rsidRDefault="00E35D22" w:rsidP="004E5F7F">
            <w:pPr>
              <w:pStyle w:val="TAN"/>
              <w:rPr>
                <w:lang w:eastAsia="zh-CN"/>
              </w:rPr>
            </w:pPr>
            <w:r w:rsidRPr="00EF5447">
              <w:t>NOTE 3:</w:t>
            </w:r>
            <w:r w:rsidRPr="00EF5447">
              <w:tab/>
            </w:r>
            <w:r w:rsidRPr="00EF5447">
              <w:rPr>
                <w:lang w:eastAsia="zh-CN"/>
              </w:rPr>
              <w:t>This MSD requirement apply with both IMD2 and IMD3 products should be generated.</w:t>
            </w:r>
          </w:p>
          <w:p w14:paraId="31DACE1A" w14:textId="77777777" w:rsidR="00E35D22" w:rsidRPr="00EF5447" w:rsidRDefault="00E35D22" w:rsidP="004E5F7F">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32219C54" w14:textId="77777777" w:rsidR="00E35D22" w:rsidRPr="00EF5447" w:rsidRDefault="00E35D22" w:rsidP="004E5F7F">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4E771709" w14:textId="77777777" w:rsidR="00E35D22" w:rsidRPr="00EF5447" w:rsidRDefault="00E35D22" w:rsidP="004E5F7F">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E35D22" w:rsidRPr="00EF5447" w14:paraId="46F17AE5" w14:textId="77777777" w:rsidTr="004E5F7F">
              <w:trPr>
                <w:gridAfter w:val="1"/>
                <w:wAfter w:w="35" w:type="dxa"/>
                <w:trHeight w:val="199"/>
                <w:jc w:val="center"/>
              </w:trPr>
              <w:tc>
                <w:tcPr>
                  <w:tcW w:w="2098" w:type="dxa"/>
                  <w:tcMar>
                    <w:top w:w="0" w:type="dxa"/>
                    <w:left w:w="108" w:type="dxa"/>
                    <w:bottom w:w="0" w:type="dxa"/>
                    <w:right w:w="108" w:type="dxa"/>
                  </w:tcMar>
                  <w:vAlign w:val="center"/>
                  <w:hideMark/>
                </w:tcPr>
                <w:p w14:paraId="49BB89EA" w14:textId="77777777" w:rsidR="00E35D22" w:rsidRPr="00EF5447" w:rsidRDefault="00E35D22" w:rsidP="004E5F7F">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3AA6A116" w14:textId="77777777" w:rsidR="00E35D22" w:rsidRPr="00EF5447" w:rsidRDefault="00E35D22" w:rsidP="004E5F7F">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257EA2FC" w14:textId="77777777" w:rsidR="00E35D22" w:rsidRPr="00EF5447" w:rsidRDefault="00E35D22" w:rsidP="004E5F7F">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063F56CC" w14:textId="77777777" w:rsidR="00E35D22" w:rsidRPr="00EF5447" w:rsidRDefault="00E35D22" w:rsidP="004E5F7F">
                  <w:pPr>
                    <w:pStyle w:val="TAN"/>
                    <w:ind w:right="-250"/>
                    <w:rPr>
                      <w:lang w:eastAsia="ja-JP"/>
                    </w:rPr>
                  </w:pPr>
                  <w:r w:rsidRPr="00EF5447">
                    <w:rPr>
                      <w:lang w:eastAsia="ja-JP"/>
                    </w:rPr>
                    <w:t>Exclusion zone BW</w:t>
                  </w:r>
                </w:p>
              </w:tc>
            </w:tr>
            <w:tr w:rsidR="00E35D22" w:rsidRPr="00EF5447" w14:paraId="1F329DBA" w14:textId="77777777" w:rsidTr="004E5F7F">
              <w:trPr>
                <w:gridAfter w:val="1"/>
                <w:wAfter w:w="35" w:type="dxa"/>
                <w:trHeight w:val="199"/>
                <w:jc w:val="center"/>
              </w:trPr>
              <w:tc>
                <w:tcPr>
                  <w:tcW w:w="2098" w:type="dxa"/>
                  <w:tcMar>
                    <w:top w:w="0" w:type="dxa"/>
                    <w:left w:w="108" w:type="dxa"/>
                    <w:bottom w:w="0" w:type="dxa"/>
                    <w:right w:w="108" w:type="dxa"/>
                  </w:tcMar>
                  <w:vAlign w:val="center"/>
                  <w:hideMark/>
                </w:tcPr>
                <w:p w14:paraId="3904722B" w14:textId="77777777" w:rsidR="00E35D22" w:rsidRPr="00EF5447" w:rsidRDefault="00E35D22" w:rsidP="004E5F7F">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A9CA054" w14:textId="77777777" w:rsidR="00E35D22" w:rsidRPr="00EF5447" w:rsidRDefault="00E35D22" w:rsidP="004E5F7F">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5BFA602" w14:textId="77777777" w:rsidR="00E35D22" w:rsidRPr="00EF5447" w:rsidRDefault="00E35D22" w:rsidP="004E5F7F">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04507F5C" w14:textId="77777777" w:rsidR="00E35D22" w:rsidRPr="00EF5447" w:rsidRDefault="00E35D22" w:rsidP="004E5F7F">
                  <w:pPr>
                    <w:pStyle w:val="TAN"/>
                    <w:ind w:right="-250"/>
                    <w:rPr>
                      <w:lang w:eastAsia="ja-JP"/>
                    </w:rPr>
                  </w:pPr>
                  <w:r w:rsidRPr="00EF5447">
                    <w:rPr>
                      <w:lang w:eastAsia="ja-JP"/>
                    </w:rPr>
                    <w:t>2*BW_2A + BW_n66A</w:t>
                  </w:r>
                </w:p>
              </w:tc>
            </w:tr>
            <w:tr w:rsidR="00E35D22" w:rsidRPr="00EF5447" w14:paraId="4D655C26" w14:textId="77777777" w:rsidTr="004E5F7F">
              <w:trPr>
                <w:gridAfter w:val="1"/>
                <w:wAfter w:w="35" w:type="dxa"/>
                <w:trHeight w:val="199"/>
                <w:jc w:val="center"/>
              </w:trPr>
              <w:tc>
                <w:tcPr>
                  <w:tcW w:w="2098" w:type="dxa"/>
                  <w:tcMar>
                    <w:top w:w="0" w:type="dxa"/>
                    <w:left w:w="108" w:type="dxa"/>
                    <w:bottom w:w="0" w:type="dxa"/>
                    <w:right w:w="108" w:type="dxa"/>
                  </w:tcMar>
                  <w:vAlign w:val="center"/>
                  <w:hideMark/>
                </w:tcPr>
                <w:p w14:paraId="73D9AFF9" w14:textId="77777777" w:rsidR="00E35D22" w:rsidRPr="00EF5447" w:rsidRDefault="00E35D22" w:rsidP="004E5F7F">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140E7A2" w14:textId="77777777" w:rsidR="00E35D22" w:rsidRPr="00EF5447" w:rsidRDefault="00E35D22" w:rsidP="004E5F7F">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3202F537" w14:textId="77777777" w:rsidR="00E35D22" w:rsidRPr="00EF5447" w:rsidRDefault="00E35D22" w:rsidP="004E5F7F">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3685FDC6" w14:textId="77777777" w:rsidR="00E35D22" w:rsidRPr="00EF5447" w:rsidRDefault="00E35D22" w:rsidP="004E5F7F">
                  <w:pPr>
                    <w:pStyle w:val="TAN"/>
                    <w:ind w:right="-250"/>
                    <w:rPr>
                      <w:lang w:eastAsia="ja-JP"/>
                    </w:rPr>
                  </w:pPr>
                  <w:r w:rsidRPr="00EF5447">
                    <w:rPr>
                      <w:lang w:eastAsia="ja-JP"/>
                    </w:rPr>
                    <w:t>BW_2A + 2*BW_n66A</w:t>
                  </w:r>
                </w:p>
              </w:tc>
            </w:tr>
            <w:tr w:rsidR="00E35D22" w:rsidRPr="00EF5447" w14:paraId="0C946690"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448CFD6A" w14:textId="77777777" w:rsidR="00E35D22" w:rsidRPr="00EF5447" w:rsidRDefault="00E35D22" w:rsidP="004E5F7F">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FE29CA7" w14:textId="77777777" w:rsidR="00E35D22" w:rsidRPr="00EF5447" w:rsidRDefault="00E35D22" w:rsidP="004E5F7F">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3A0A801" w14:textId="77777777" w:rsidR="00E35D22" w:rsidRPr="00EF5447" w:rsidRDefault="00E35D22" w:rsidP="004E5F7F">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255A1996" w14:textId="77777777" w:rsidR="00E35D22" w:rsidRPr="00EF5447" w:rsidRDefault="00E35D22" w:rsidP="004E5F7F">
                  <w:pPr>
                    <w:pStyle w:val="TAN"/>
                    <w:ind w:right="-250"/>
                    <w:rPr>
                      <w:lang w:eastAsia="ja-JP"/>
                    </w:rPr>
                  </w:pPr>
                  <w:r w:rsidRPr="00EF5447">
                    <w:t>BW_2A + BW_n</w:t>
                  </w:r>
                  <w:r>
                    <w:t>77</w:t>
                  </w:r>
                  <w:r w:rsidRPr="00EF5447">
                    <w:t>A</w:t>
                  </w:r>
                </w:p>
              </w:tc>
            </w:tr>
            <w:tr w:rsidR="00E35D22" w:rsidRPr="00EF5447" w14:paraId="361A3929"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342F5856" w14:textId="77777777" w:rsidR="00E35D22" w:rsidRPr="00EF5447" w:rsidRDefault="00E35D22" w:rsidP="004E5F7F">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175CB3A9" w14:textId="77777777" w:rsidR="00E35D22" w:rsidRPr="00EF5447" w:rsidRDefault="00E35D22" w:rsidP="004E5F7F">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A651AC2" w14:textId="77777777" w:rsidR="00E35D22" w:rsidRPr="00EF5447" w:rsidRDefault="00E35D22" w:rsidP="004E5F7F">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3C05F70" w14:textId="77777777" w:rsidR="00E35D22" w:rsidRPr="00EF5447" w:rsidRDefault="00E35D22" w:rsidP="004E5F7F">
                  <w:pPr>
                    <w:pStyle w:val="TAN"/>
                    <w:ind w:right="-250"/>
                    <w:rPr>
                      <w:lang w:eastAsia="ja-JP"/>
                    </w:rPr>
                  </w:pPr>
                  <w:r>
                    <w:t>-</w:t>
                  </w:r>
                  <w:r w:rsidRPr="00EF5447">
                    <w:t>BW_2A + 2*BW_n</w:t>
                  </w:r>
                  <w:r>
                    <w:t>77</w:t>
                  </w:r>
                  <w:r w:rsidRPr="00EF5447">
                    <w:t>A</w:t>
                  </w:r>
                </w:p>
              </w:tc>
            </w:tr>
            <w:tr w:rsidR="00E35D22" w:rsidRPr="00EF5447" w14:paraId="0F2B27D8"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270F9BE9" w14:textId="77777777" w:rsidR="00E35D22" w:rsidRPr="00EF5447" w:rsidRDefault="00E35D22" w:rsidP="004E5F7F">
                  <w:pPr>
                    <w:pStyle w:val="TAN"/>
                    <w:ind w:right="-250"/>
                  </w:pPr>
                  <w:r>
                    <w:t>DC_13A-46A_n77A</w:t>
                  </w:r>
                </w:p>
              </w:tc>
              <w:tc>
                <w:tcPr>
                  <w:tcW w:w="2098" w:type="dxa"/>
                  <w:tcMar>
                    <w:top w:w="0" w:type="dxa"/>
                    <w:left w:w="108" w:type="dxa"/>
                    <w:bottom w:w="0" w:type="dxa"/>
                    <w:right w:w="108" w:type="dxa"/>
                  </w:tcMar>
                  <w:vAlign w:val="center"/>
                </w:tcPr>
                <w:p w14:paraId="1CDCEE19" w14:textId="77777777" w:rsidR="00E35D22" w:rsidRPr="00EF5447" w:rsidRDefault="00E35D22" w:rsidP="004E5F7F">
                  <w:pPr>
                    <w:pStyle w:val="TAN"/>
                    <w:ind w:right="-250"/>
                  </w:pPr>
                  <w:r>
                    <w:t>DC_13A_n77A</w:t>
                  </w:r>
                </w:p>
              </w:tc>
              <w:tc>
                <w:tcPr>
                  <w:tcW w:w="1898" w:type="dxa"/>
                  <w:tcMar>
                    <w:top w:w="0" w:type="dxa"/>
                    <w:left w:w="108" w:type="dxa"/>
                    <w:bottom w:w="0" w:type="dxa"/>
                    <w:right w:w="108" w:type="dxa"/>
                  </w:tcMar>
                  <w:vAlign w:val="center"/>
                </w:tcPr>
                <w:p w14:paraId="62A6EE40" w14:textId="77777777" w:rsidR="00E35D22" w:rsidRDefault="00E35D22" w:rsidP="004E5F7F">
                  <w:pPr>
                    <w:pStyle w:val="TAN"/>
                    <w:ind w:right="-250"/>
                  </w:pPr>
                  <w:r>
                    <w:t>2*fc_13A + fc_n77A</w:t>
                  </w:r>
                </w:p>
              </w:tc>
              <w:tc>
                <w:tcPr>
                  <w:tcW w:w="2048" w:type="dxa"/>
                  <w:tcMar>
                    <w:top w:w="0" w:type="dxa"/>
                    <w:left w:w="108" w:type="dxa"/>
                    <w:bottom w:w="0" w:type="dxa"/>
                    <w:right w:w="108" w:type="dxa"/>
                  </w:tcMar>
                  <w:vAlign w:val="center"/>
                </w:tcPr>
                <w:p w14:paraId="390EFDCB" w14:textId="77777777" w:rsidR="00E35D22" w:rsidRDefault="00E35D22" w:rsidP="004E5F7F">
                  <w:pPr>
                    <w:pStyle w:val="TAN"/>
                    <w:ind w:right="-250"/>
                  </w:pPr>
                  <w:r>
                    <w:t>2*BW_13A + BW_n77A</w:t>
                  </w:r>
                </w:p>
              </w:tc>
            </w:tr>
            <w:tr w:rsidR="00E35D22" w:rsidRPr="00EF5447" w14:paraId="6A8CB84A"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05A44DCF" w14:textId="77777777" w:rsidR="00E35D22" w:rsidRPr="00EF5447" w:rsidRDefault="00E35D22" w:rsidP="004E5F7F">
                  <w:pPr>
                    <w:pStyle w:val="TAN"/>
                    <w:ind w:right="-250"/>
                  </w:pPr>
                  <w:r>
                    <w:t>DC_13A-46A_n77A</w:t>
                  </w:r>
                </w:p>
              </w:tc>
              <w:tc>
                <w:tcPr>
                  <w:tcW w:w="2098" w:type="dxa"/>
                  <w:tcMar>
                    <w:top w:w="0" w:type="dxa"/>
                    <w:left w:w="108" w:type="dxa"/>
                    <w:bottom w:w="0" w:type="dxa"/>
                    <w:right w:w="108" w:type="dxa"/>
                  </w:tcMar>
                  <w:vAlign w:val="center"/>
                </w:tcPr>
                <w:p w14:paraId="0B49A47E" w14:textId="77777777" w:rsidR="00E35D22" w:rsidRPr="00EF5447" w:rsidRDefault="00E35D22" w:rsidP="004E5F7F">
                  <w:pPr>
                    <w:pStyle w:val="TAN"/>
                    <w:ind w:right="-250"/>
                  </w:pPr>
                  <w:r>
                    <w:t>DC_13A_n77A</w:t>
                  </w:r>
                </w:p>
              </w:tc>
              <w:tc>
                <w:tcPr>
                  <w:tcW w:w="1898" w:type="dxa"/>
                  <w:tcMar>
                    <w:top w:w="0" w:type="dxa"/>
                    <w:left w:w="108" w:type="dxa"/>
                    <w:bottom w:w="0" w:type="dxa"/>
                    <w:right w:w="108" w:type="dxa"/>
                  </w:tcMar>
                  <w:vAlign w:val="center"/>
                </w:tcPr>
                <w:p w14:paraId="23382248" w14:textId="77777777" w:rsidR="00E35D22" w:rsidRDefault="00E35D22" w:rsidP="004E5F7F">
                  <w:pPr>
                    <w:pStyle w:val="TAN"/>
                    <w:ind w:right="-250"/>
                  </w:pPr>
                  <w:r>
                    <w:t>3*fc_13A + fc_n77A</w:t>
                  </w:r>
                </w:p>
              </w:tc>
              <w:tc>
                <w:tcPr>
                  <w:tcW w:w="2048" w:type="dxa"/>
                  <w:tcMar>
                    <w:top w:w="0" w:type="dxa"/>
                    <w:left w:w="108" w:type="dxa"/>
                    <w:bottom w:w="0" w:type="dxa"/>
                    <w:right w:w="108" w:type="dxa"/>
                  </w:tcMar>
                  <w:vAlign w:val="center"/>
                </w:tcPr>
                <w:p w14:paraId="3B87F9F3" w14:textId="77777777" w:rsidR="00E35D22" w:rsidRDefault="00E35D22" w:rsidP="004E5F7F">
                  <w:pPr>
                    <w:pStyle w:val="TAN"/>
                    <w:ind w:right="-250"/>
                  </w:pPr>
                  <w:r>
                    <w:t>3*BW_13A + BW_n77A</w:t>
                  </w:r>
                </w:p>
              </w:tc>
            </w:tr>
            <w:tr w:rsidR="00E35D22" w14:paraId="2D947DCF" w14:textId="77777777" w:rsidTr="004E5F7F">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86E6FE" w14:textId="77777777" w:rsidR="00E35D22" w:rsidRDefault="00E35D22" w:rsidP="004E5F7F">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587EA1" w14:textId="77777777" w:rsidR="00E35D22" w:rsidRDefault="00E35D22" w:rsidP="004E5F7F">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FED6F5" w14:textId="77777777" w:rsidR="00E35D22" w:rsidRDefault="00E35D22" w:rsidP="004E5F7F">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894121" w14:textId="77777777" w:rsidR="00E35D22" w:rsidRDefault="00E35D22" w:rsidP="004E5F7F">
                  <w:pPr>
                    <w:pStyle w:val="TAN"/>
                    <w:ind w:right="-250"/>
                  </w:pPr>
                  <w:r w:rsidRPr="00A2272F">
                    <w:t>2*BW_n2A+2*BW_13A</w:t>
                  </w:r>
                </w:p>
              </w:tc>
            </w:tr>
            <w:tr w:rsidR="00E35D22" w:rsidRPr="00EF5447" w14:paraId="574EB671"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34AB3A8D" w14:textId="77777777" w:rsidR="00E35D22" w:rsidRPr="00EF5447" w:rsidRDefault="00E35D22" w:rsidP="004E5F7F">
                  <w:pPr>
                    <w:pStyle w:val="TAN"/>
                    <w:ind w:right="-250"/>
                  </w:pPr>
                  <w:r>
                    <w:t>DC_13A-46A_n77A</w:t>
                  </w:r>
                </w:p>
              </w:tc>
              <w:tc>
                <w:tcPr>
                  <w:tcW w:w="2098" w:type="dxa"/>
                  <w:tcMar>
                    <w:top w:w="0" w:type="dxa"/>
                    <w:left w:w="108" w:type="dxa"/>
                    <w:bottom w:w="0" w:type="dxa"/>
                    <w:right w:w="108" w:type="dxa"/>
                  </w:tcMar>
                  <w:vAlign w:val="center"/>
                </w:tcPr>
                <w:p w14:paraId="27F21096" w14:textId="77777777" w:rsidR="00E35D22" w:rsidRPr="00EF5447" w:rsidRDefault="00E35D22" w:rsidP="004E5F7F">
                  <w:pPr>
                    <w:pStyle w:val="TAN"/>
                    <w:ind w:right="-250"/>
                  </w:pPr>
                  <w:r>
                    <w:t>DC_13A_n77A</w:t>
                  </w:r>
                </w:p>
              </w:tc>
              <w:tc>
                <w:tcPr>
                  <w:tcW w:w="1898" w:type="dxa"/>
                  <w:tcMar>
                    <w:top w:w="0" w:type="dxa"/>
                    <w:left w:w="108" w:type="dxa"/>
                    <w:bottom w:w="0" w:type="dxa"/>
                    <w:right w:w="108" w:type="dxa"/>
                  </w:tcMar>
                  <w:vAlign w:val="center"/>
                </w:tcPr>
                <w:p w14:paraId="0C730A69" w14:textId="77777777" w:rsidR="00E35D22" w:rsidRDefault="00E35D22" w:rsidP="004E5F7F">
                  <w:pPr>
                    <w:pStyle w:val="TAN"/>
                    <w:ind w:right="-250"/>
                  </w:pPr>
                  <w:r>
                    <w:t>-3*fc_13A + 2*fc_n77A</w:t>
                  </w:r>
                </w:p>
              </w:tc>
              <w:tc>
                <w:tcPr>
                  <w:tcW w:w="2048" w:type="dxa"/>
                  <w:tcMar>
                    <w:top w:w="0" w:type="dxa"/>
                    <w:left w:w="108" w:type="dxa"/>
                    <w:bottom w:w="0" w:type="dxa"/>
                    <w:right w:w="108" w:type="dxa"/>
                  </w:tcMar>
                  <w:vAlign w:val="center"/>
                </w:tcPr>
                <w:p w14:paraId="34630F4C" w14:textId="77777777" w:rsidR="00E35D22" w:rsidRDefault="00E35D22" w:rsidP="004E5F7F">
                  <w:pPr>
                    <w:pStyle w:val="TAN"/>
                    <w:ind w:right="-250"/>
                  </w:pPr>
                  <w:r>
                    <w:t>-3*BW_13A + 2*BW_n77A</w:t>
                  </w:r>
                </w:p>
              </w:tc>
            </w:tr>
            <w:tr w:rsidR="00E35D22" w:rsidRPr="00EF5447" w14:paraId="3F5B2448"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01B9F31B" w14:textId="77777777" w:rsidR="00E35D22" w:rsidRDefault="00E35D22" w:rsidP="004E5F7F">
                  <w:pPr>
                    <w:pStyle w:val="TAN"/>
                    <w:ind w:right="-250"/>
                  </w:pPr>
                  <w:r>
                    <w:t>DC_46A-66A_n77A</w:t>
                  </w:r>
                </w:p>
              </w:tc>
              <w:tc>
                <w:tcPr>
                  <w:tcW w:w="2098" w:type="dxa"/>
                  <w:tcMar>
                    <w:top w:w="0" w:type="dxa"/>
                    <w:left w:w="108" w:type="dxa"/>
                    <w:bottom w:w="0" w:type="dxa"/>
                    <w:right w:w="108" w:type="dxa"/>
                  </w:tcMar>
                  <w:vAlign w:val="center"/>
                </w:tcPr>
                <w:p w14:paraId="55B0156B" w14:textId="77777777" w:rsidR="00E35D22" w:rsidRDefault="00E35D22" w:rsidP="004E5F7F">
                  <w:pPr>
                    <w:pStyle w:val="TAN"/>
                    <w:ind w:right="-250"/>
                  </w:pPr>
                  <w:r>
                    <w:t>DC_66A_n77A</w:t>
                  </w:r>
                </w:p>
              </w:tc>
              <w:tc>
                <w:tcPr>
                  <w:tcW w:w="1898" w:type="dxa"/>
                  <w:tcMar>
                    <w:top w:w="0" w:type="dxa"/>
                    <w:left w:w="108" w:type="dxa"/>
                    <w:bottom w:w="0" w:type="dxa"/>
                    <w:right w:w="108" w:type="dxa"/>
                  </w:tcMar>
                  <w:vAlign w:val="center"/>
                </w:tcPr>
                <w:p w14:paraId="5F329611" w14:textId="77777777" w:rsidR="00E35D22" w:rsidRDefault="00E35D22" w:rsidP="004E5F7F">
                  <w:pPr>
                    <w:pStyle w:val="TAN"/>
                    <w:ind w:right="-250"/>
                  </w:pPr>
                  <w:r>
                    <w:t>fc_66A + fc_n77A</w:t>
                  </w:r>
                </w:p>
              </w:tc>
              <w:tc>
                <w:tcPr>
                  <w:tcW w:w="2048" w:type="dxa"/>
                  <w:tcMar>
                    <w:top w:w="0" w:type="dxa"/>
                    <w:left w:w="108" w:type="dxa"/>
                    <w:bottom w:w="0" w:type="dxa"/>
                    <w:right w:w="108" w:type="dxa"/>
                  </w:tcMar>
                  <w:vAlign w:val="center"/>
                </w:tcPr>
                <w:p w14:paraId="32B4061C" w14:textId="77777777" w:rsidR="00E35D22" w:rsidRDefault="00E35D22" w:rsidP="004E5F7F">
                  <w:pPr>
                    <w:pStyle w:val="TAN"/>
                    <w:ind w:right="-250"/>
                  </w:pPr>
                  <w:r>
                    <w:t>BW_66A + BW_n77A</w:t>
                  </w:r>
                </w:p>
              </w:tc>
            </w:tr>
            <w:tr w:rsidR="00E35D22" w:rsidRPr="00EF5447" w14:paraId="309D12EA"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268BBC45" w14:textId="77777777" w:rsidR="00E35D22" w:rsidRDefault="00E35D22" w:rsidP="004E5F7F">
                  <w:pPr>
                    <w:pStyle w:val="TAN"/>
                    <w:ind w:right="-250"/>
                  </w:pPr>
                  <w:r>
                    <w:t>DC_46A-66A_n77A</w:t>
                  </w:r>
                </w:p>
              </w:tc>
              <w:tc>
                <w:tcPr>
                  <w:tcW w:w="2098" w:type="dxa"/>
                  <w:tcMar>
                    <w:top w:w="0" w:type="dxa"/>
                    <w:left w:w="108" w:type="dxa"/>
                    <w:bottom w:w="0" w:type="dxa"/>
                    <w:right w:w="108" w:type="dxa"/>
                  </w:tcMar>
                  <w:vAlign w:val="center"/>
                </w:tcPr>
                <w:p w14:paraId="59C25BF0" w14:textId="77777777" w:rsidR="00E35D22" w:rsidRDefault="00E35D22" w:rsidP="004E5F7F">
                  <w:pPr>
                    <w:pStyle w:val="TAN"/>
                    <w:ind w:right="-250"/>
                  </w:pPr>
                  <w:r>
                    <w:t>DC_66A_n77A</w:t>
                  </w:r>
                </w:p>
              </w:tc>
              <w:tc>
                <w:tcPr>
                  <w:tcW w:w="1898" w:type="dxa"/>
                  <w:tcMar>
                    <w:top w:w="0" w:type="dxa"/>
                    <w:left w:w="108" w:type="dxa"/>
                    <w:bottom w:w="0" w:type="dxa"/>
                    <w:right w:w="108" w:type="dxa"/>
                  </w:tcMar>
                  <w:vAlign w:val="center"/>
                </w:tcPr>
                <w:p w14:paraId="104DDADC" w14:textId="77777777" w:rsidR="00E35D22" w:rsidRDefault="00E35D22" w:rsidP="004E5F7F">
                  <w:pPr>
                    <w:pStyle w:val="TAN"/>
                    <w:ind w:right="-250"/>
                  </w:pPr>
                  <w:r>
                    <w:t>-fc_66A + 2*fc_n77A</w:t>
                  </w:r>
                </w:p>
              </w:tc>
              <w:tc>
                <w:tcPr>
                  <w:tcW w:w="2048" w:type="dxa"/>
                  <w:tcMar>
                    <w:top w:w="0" w:type="dxa"/>
                    <w:left w:w="108" w:type="dxa"/>
                    <w:bottom w:w="0" w:type="dxa"/>
                    <w:right w:w="108" w:type="dxa"/>
                  </w:tcMar>
                  <w:vAlign w:val="center"/>
                </w:tcPr>
                <w:p w14:paraId="15D1E724" w14:textId="77777777" w:rsidR="00E35D22" w:rsidRDefault="00E35D22" w:rsidP="004E5F7F">
                  <w:pPr>
                    <w:pStyle w:val="TAN"/>
                    <w:ind w:right="-250"/>
                  </w:pPr>
                  <w:r>
                    <w:t>-BW_66A + 2*BW_n77A</w:t>
                  </w:r>
                </w:p>
              </w:tc>
            </w:tr>
            <w:tr w:rsidR="00E35D22" w:rsidRPr="00EF5447" w14:paraId="1FBC1B4A"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14EB75C0" w14:textId="77777777" w:rsidR="00E35D22" w:rsidRDefault="00E35D22" w:rsidP="004E5F7F">
                  <w:pPr>
                    <w:pStyle w:val="TAN"/>
                    <w:ind w:right="-250"/>
                  </w:pPr>
                  <w:r>
                    <w:rPr>
                      <w:lang w:eastAsia="ja-JP"/>
                    </w:rPr>
                    <w:t>DC_13A-46A_n66A</w:t>
                  </w:r>
                </w:p>
              </w:tc>
              <w:tc>
                <w:tcPr>
                  <w:tcW w:w="2098" w:type="dxa"/>
                  <w:tcMar>
                    <w:top w:w="0" w:type="dxa"/>
                    <w:left w:w="108" w:type="dxa"/>
                    <w:bottom w:w="0" w:type="dxa"/>
                    <w:right w:w="108" w:type="dxa"/>
                  </w:tcMar>
                  <w:vAlign w:val="center"/>
                </w:tcPr>
                <w:p w14:paraId="2810F8F4" w14:textId="77777777" w:rsidR="00E35D22" w:rsidRDefault="00E35D22" w:rsidP="004E5F7F">
                  <w:pPr>
                    <w:pStyle w:val="TAN"/>
                    <w:ind w:right="-250"/>
                  </w:pPr>
                  <w:r>
                    <w:rPr>
                      <w:lang w:eastAsia="ja-JP"/>
                    </w:rPr>
                    <w:t>DC_13A_n66A</w:t>
                  </w:r>
                </w:p>
              </w:tc>
              <w:tc>
                <w:tcPr>
                  <w:tcW w:w="1898" w:type="dxa"/>
                  <w:tcMar>
                    <w:top w:w="0" w:type="dxa"/>
                    <w:left w:w="108" w:type="dxa"/>
                    <w:bottom w:w="0" w:type="dxa"/>
                    <w:right w:w="108" w:type="dxa"/>
                  </w:tcMar>
                  <w:vAlign w:val="center"/>
                </w:tcPr>
                <w:p w14:paraId="2E2B76F1" w14:textId="77777777" w:rsidR="00E35D22" w:rsidRDefault="00E35D22" w:rsidP="004E5F7F">
                  <w:pPr>
                    <w:pStyle w:val="TAN"/>
                    <w:ind w:right="-250"/>
                  </w:pPr>
                  <w:r>
                    <w:rPr>
                      <w:lang w:eastAsia="ja-JP"/>
                    </w:rPr>
                    <w:t>3*fc_13A + fc_n66A</w:t>
                  </w:r>
                </w:p>
              </w:tc>
              <w:tc>
                <w:tcPr>
                  <w:tcW w:w="2048" w:type="dxa"/>
                  <w:tcMar>
                    <w:top w:w="0" w:type="dxa"/>
                    <w:left w:w="108" w:type="dxa"/>
                    <w:bottom w:w="0" w:type="dxa"/>
                    <w:right w:w="108" w:type="dxa"/>
                  </w:tcMar>
                  <w:vAlign w:val="center"/>
                </w:tcPr>
                <w:p w14:paraId="547ECE45" w14:textId="77777777" w:rsidR="00E35D22" w:rsidRDefault="00E35D22" w:rsidP="004E5F7F">
                  <w:pPr>
                    <w:pStyle w:val="TAN"/>
                    <w:ind w:right="-250"/>
                  </w:pPr>
                  <w:r>
                    <w:rPr>
                      <w:lang w:eastAsia="ja-JP"/>
                    </w:rPr>
                    <w:t>BW_13A + 2*BW_n66A</w:t>
                  </w:r>
                </w:p>
              </w:tc>
            </w:tr>
            <w:tr w:rsidR="00E35D22" w:rsidRPr="00EF5447" w14:paraId="59D7D069"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0E6FA0C8" w14:textId="77777777" w:rsidR="00E35D22" w:rsidRDefault="00E35D22" w:rsidP="004E5F7F">
                  <w:pPr>
                    <w:pStyle w:val="TAN"/>
                    <w:ind w:right="-250"/>
                  </w:pPr>
                  <w:r>
                    <w:rPr>
                      <w:lang w:eastAsia="ja-JP"/>
                    </w:rPr>
                    <w:t>DC_13A-46A_n66A</w:t>
                  </w:r>
                </w:p>
              </w:tc>
              <w:tc>
                <w:tcPr>
                  <w:tcW w:w="2098" w:type="dxa"/>
                  <w:tcMar>
                    <w:top w:w="0" w:type="dxa"/>
                    <w:left w:w="108" w:type="dxa"/>
                    <w:bottom w:w="0" w:type="dxa"/>
                    <w:right w:w="108" w:type="dxa"/>
                  </w:tcMar>
                  <w:vAlign w:val="center"/>
                </w:tcPr>
                <w:p w14:paraId="6B77C34A" w14:textId="77777777" w:rsidR="00E35D22" w:rsidRDefault="00E35D22" w:rsidP="004E5F7F">
                  <w:pPr>
                    <w:pStyle w:val="TAN"/>
                    <w:ind w:right="-250"/>
                  </w:pPr>
                  <w:r>
                    <w:rPr>
                      <w:lang w:eastAsia="ja-JP"/>
                    </w:rPr>
                    <w:t>DC_13A_n66A</w:t>
                  </w:r>
                </w:p>
              </w:tc>
              <w:tc>
                <w:tcPr>
                  <w:tcW w:w="1898" w:type="dxa"/>
                  <w:tcMar>
                    <w:top w:w="0" w:type="dxa"/>
                    <w:left w:w="108" w:type="dxa"/>
                    <w:bottom w:w="0" w:type="dxa"/>
                    <w:right w:w="108" w:type="dxa"/>
                  </w:tcMar>
                  <w:vAlign w:val="center"/>
                </w:tcPr>
                <w:p w14:paraId="6C8BD548" w14:textId="77777777" w:rsidR="00E35D22" w:rsidRDefault="00E35D22" w:rsidP="004E5F7F">
                  <w:pPr>
                    <w:pStyle w:val="TAN"/>
                    <w:ind w:right="-250"/>
                  </w:pPr>
                  <w:r>
                    <w:rPr>
                      <w:lang w:eastAsia="ja-JP"/>
                    </w:rPr>
                    <w:t>2*fc_13A + 3*fc_n66A</w:t>
                  </w:r>
                </w:p>
              </w:tc>
              <w:tc>
                <w:tcPr>
                  <w:tcW w:w="2048" w:type="dxa"/>
                  <w:tcMar>
                    <w:top w:w="0" w:type="dxa"/>
                    <w:left w:w="108" w:type="dxa"/>
                    <w:bottom w:w="0" w:type="dxa"/>
                    <w:right w:w="108" w:type="dxa"/>
                  </w:tcMar>
                  <w:vAlign w:val="center"/>
                </w:tcPr>
                <w:p w14:paraId="4B821E78" w14:textId="77777777" w:rsidR="00E35D22" w:rsidRDefault="00E35D22" w:rsidP="004E5F7F">
                  <w:pPr>
                    <w:pStyle w:val="TAN"/>
                    <w:ind w:right="-250"/>
                  </w:pPr>
                  <w:r>
                    <w:rPr>
                      <w:lang w:eastAsia="ja-JP"/>
                    </w:rPr>
                    <w:t>BW_13A + 2*BW_n66A</w:t>
                  </w:r>
                </w:p>
              </w:tc>
            </w:tr>
            <w:tr w:rsidR="00E35D22" w:rsidRPr="00EF5447" w14:paraId="3C052CA5"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47633EC9" w14:textId="77777777" w:rsidR="00E35D22" w:rsidRPr="00BB4A14" w:rsidRDefault="00E35D22" w:rsidP="004E5F7F">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56C7B69" w14:textId="77777777" w:rsidR="00E35D22" w:rsidRDefault="00E35D22" w:rsidP="004E5F7F">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DC7558A" w14:textId="77777777" w:rsidR="00E35D22" w:rsidRDefault="00E35D22" w:rsidP="004E5F7F">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13298CA4" w14:textId="77777777" w:rsidR="00E35D22" w:rsidRDefault="00E35D22" w:rsidP="004E5F7F">
                  <w:pPr>
                    <w:pStyle w:val="TAN"/>
                    <w:ind w:right="-250"/>
                    <w:rPr>
                      <w:lang w:eastAsia="ja-JP"/>
                    </w:rPr>
                  </w:pPr>
                  <w:r>
                    <w:rPr>
                      <w:lang w:eastAsia="ja-JP"/>
                    </w:rPr>
                    <w:t>BW_48A + 2*BW_n66A</w:t>
                  </w:r>
                </w:p>
              </w:tc>
            </w:tr>
            <w:tr w:rsidR="00E35D22" w:rsidRPr="00EF5447" w14:paraId="488124FD"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2D8E9135" w14:textId="77777777" w:rsidR="00E35D22" w:rsidRPr="00BB4A14" w:rsidRDefault="00E35D22" w:rsidP="004E5F7F">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1655ADF" w14:textId="77777777" w:rsidR="00E35D22" w:rsidRDefault="00E35D22" w:rsidP="004E5F7F">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85BF4D4" w14:textId="77777777" w:rsidR="00E35D22" w:rsidRDefault="00E35D22" w:rsidP="004E5F7F">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3ACC3E5C" w14:textId="77777777" w:rsidR="00E35D22" w:rsidRDefault="00E35D22" w:rsidP="004E5F7F">
                  <w:pPr>
                    <w:pStyle w:val="TAN"/>
                    <w:ind w:right="-250"/>
                    <w:rPr>
                      <w:lang w:eastAsia="ja-JP"/>
                    </w:rPr>
                  </w:pPr>
                  <w:r>
                    <w:rPr>
                      <w:lang w:eastAsia="ja-JP"/>
                    </w:rPr>
                    <w:t>2*BW_48A + BW_n66A</w:t>
                  </w:r>
                </w:p>
              </w:tc>
            </w:tr>
            <w:tr w:rsidR="00E35D22" w:rsidRPr="00EF5447" w14:paraId="4701765D"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1D74E863" w14:textId="77777777" w:rsidR="00E35D22" w:rsidRPr="00696B85" w:rsidRDefault="00E35D22" w:rsidP="004E5F7F">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903D5B7" w14:textId="77777777" w:rsidR="00E35D22" w:rsidRDefault="00E35D22" w:rsidP="004E5F7F">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32A865B" w14:textId="77777777" w:rsidR="00E35D22" w:rsidRDefault="00E35D22" w:rsidP="004E5F7F">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6170FF5D" w14:textId="77777777" w:rsidR="00E35D22" w:rsidRDefault="00E35D22" w:rsidP="004E5F7F">
                  <w:pPr>
                    <w:pStyle w:val="TAN"/>
                    <w:ind w:right="-250"/>
                    <w:rPr>
                      <w:lang w:eastAsia="ja-JP"/>
                    </w:rPr>
                  </w:pPr>
                  <w:r>
                    <w:rPr>
                      <w:lang w:eastAsia="ja-JP"/>
                    </w:rPr>
                    <w:t>BW_2A + 2*BW_n5A</w:t>
                  </w:r>
                </w:p>
              </w:tc>
            </w:tr>
            <w:tr w:rsidR="00E35D22" w:rsidRPr="00EF5447" w14:paraId="5E20FEF7"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1E26B6FD" w14:textId="77777777" w:rsidR="00E35D22" w:rsidRPr="00696B85" w:rsidRDefault="00E35D22" w:rsidP="004E5F7F">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E46BC49" w14:textId="77777777" w:rsidR="00E35D22" w:rsidRDefault="00E35D22" w:rsidP="004E5F7F">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AB21517" w14:textId="77777777" w:rsidR="00E35D22" w:rsidRDefault="00E35D22" w:rsidP="004E5F7F">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6CDFBB4A" w14:textId="77777777" w:rsidR="00E35D22" w:rsidRDefault="00E35D22" w:rsidP="004E5F7F">
                  <w:pPr>
                    <w:pStyle w:val="TAN"/>
                    <w:ind w:right="-250"/>
                    <w:rPr>
                      <w:lang w:eastAsia="ja-JP"/>
                    </w:rPr>
                  </w:pPr>
                  <w:r>
                    <w:rPr>
                      <w:lang w:eastAsia="ja-JP"/>
                    </w:rPr>
                    <w:t>BW_2*2A + BW_n5A</w:t>
                  </w:r>
                </w:p>
              </w:tc>
            </w:tr>
            <w:tr w:rsidR="00E35D22" w:rsidRPr="00EF5447" w14:paraId="1D67EB43"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32E237F3" w14:textId="77777777" w:rsidR="00E35D22" w:rsidRPr="00696B85" w:rsidRDefault="00E35D22" w:rsidP="004E5F7F">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B894689" w14:textId="77777777" w:rsidR="00E35D22" w:rsidRDefault="00E35D22" w:rsidP="004E5F7F">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C63C6C4" w14:textId="77777777" w:rsidR="00E35D22" w:rsidRDefault="00E35D22" w:rsidP="004E5F7F">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ACD349B" w14:textId="77777777" w:rsidR="00E35D22" w:rsidRDefault="00E35D22" w:rsidP="004E5F7F">
                  <w:pPr>
                    <w:pStyle w:val="TAN"/>
                    <w:ind w:right="-250"/>
                    <w:rPr>
                      <w:lang w:eastAsia="ja-JP"/>
                    </w:rPr>
                  </w:pPr>
                  <w:r>
                    <w:rPr>
                      <w:lang w:eastAsia="ja-JP"/>
                    </w:rPr>
                    <w:t>BW_48A + 2*BW_n5A</w:t>
                  </w:r>
                </w:p>
              </w:tc>
            </w:tr>
            <w:tr w:rsidR="00E35D22" w:rsidRPr="00EF5447" w14:paraId="1BF7A447" w14:textId="77777777" w:rsidTr="004E5F7F">
              <w:trPr>
                <w:gridAfter w:val="1"/>
                <w:wAfter w:w="35" w:type="dxa"/>
                <w:trHeight w:val="199"/>
                <w:jc w:val="center"/>
              </w:trPr>
              <w:tc>
                <w:tcPr>
                  <w:tcW w:w="2098" w:type="dxa"/>
                  <w:tcMar>
                    <w:top w:w="0" w:type="dxa"/>
                    <w:left w:w="108" w:type="dxa"/>
                    <w:bottom w:w="0" w:type="dxa"/>
                    <w:right w:w="108" w:type="dxa"/>
                  </w:tcMar>
                  <w:vAlign w:val="center"/>
                </w:tcPr>
                <w:p w14:paraId="36B931B9" w14:textId="77777777" w:rsidR="00E35D22" w:rsidRPr="00696B85" w:rsidRDefault="00E35D22" w:rsidP="004E5F7F">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79B54B83" w14:textId="77777777" w:rsidR="00E35D22" w:rsidRDefault="00E35D22" w:rsidP="004E5F7F">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3B1EE178" w14:textId="77777777" w:rsidR="00E35D22" w:rsidRDefault="00E35D22" w:rsidP="004E5F7F">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2ABC7C41" w14:textId="77777777" w:rsidR="00E35D22" w:rsidRDefault="00E35D22" w:rsidP="004E5F7F">
                  <w:pPr>
                    <w:pStyle w:val="TAN"/>
                    <w:ind w:right="-250"/>
                    <w:rPr>
                      <w:lang w:eastAsia="ja-JP"/>
                    </w:rPr>
                  </w:pPr>
                  <w:r>
                    <w:rPr>
                      <w:lang w:eastAsia="ja-JP"/>
                    </w:rPr>
                    <w:t>BW_2*48A + BW_n5A</w:t>
                  </w:r>
                </w:p>
              </w:tc>
            </w:tr>
          </w:tbl>
          <w:p w14:paraId="06660965" w14:textId="77777777" w:rsidR="00E35D22" w:rsidRDefault="00E35D22" w:rsidP="004E5F7F">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38313C1" w14:textId="77777777" w:rsidR="00E35D22" w:rsidRDefault="00E35D22" w:rsidP="004E5F7F">
            <w:pPr>
              <w:pStyle w:val="TAN"/>
            </w:pPr>
            <w:r>
              <w:t>NOTE 7:</w:t>
            </w:r>
            <w:r>
              <w:tab/>
              <w:t>This band is also subject to IMD2 which is not specified. The frequency range below 3400MHz in n77 is not used for this combination.</w:t>
            </w:r>
          </w:p>
          <w:p w14:paraId="26997F19" w14:textId="77777777" w:rsidR="00E35D22" w:rsidRDefault="00E35D22" w:rsidP="004E5F7F">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9ADAD75" w14:textId="77777777" w:rsidR="00E35D22" w:rsidRDefault="00E35D22" w:rsidP="004E5F7F">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46E4575E" w14:textId="77777777" w:rsidR="00E35D22" w:rsidRDefault="00E35D22" w:rsidP="004E5F7F">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40F88046" w14:textId="77777777" w:rsidR="00E35D22" w:rsidRPr="00961139" w:rsidRDefault="00E35D22" w:rsidP="004E5F7F">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185DD014" w14:textId="77777777" w:rsidR="00E35D22" w:rsidRPr="00EF5447" w:rsidRDefault="00E35D22" w:rsidP="004E5F7F">
            <w:pPr>
              <w:pStyle w:val="TAN"/>
              <w:rPr>
                <w:rFonts w:eastAsia="Malgun Gothic"/>
                <w:lang w:eastAsia="ko-KR"/>
              </w:rPr>
            </w:pPr>
            <w:r w:rsidRPr="00961139">
              <w:t>NOTE 13:</w:t>
            </w:r>
            <w:r w:rsidRPr="00961139">
              <w:tab/>
            </w:r>
            <w:r w:rsidRPr="00961139">
              <w:rPr>
                <w:rFonts w:hint="eastAsia"/>
              </w:rPr>
              <w:t>For the DC band combination, simultaneous Rx/Tx capability is allowed between n78 and n79</w:t>
            </w:r>
          </w:p>
        </w:tc>
      </w:tr>
    </w:tbl>
    <w:p w14:paraId="5A83CD8B" w14:textId="77777777" w:rsidR="00E35D22" w:rsidRPr="00EF5447" w:rsidRDefault="00E35D22" w:rsidP="00E35D22"/>
    <w:p w14:paraId="0D71447C" w14:textId="77777777" w:rsidR="00E35D22" w:rsidRPr="00EF5447" w:rsidRDefault="00E35D22" w:rsidP="00E35D22">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E35D22" w:rsidRPr="00EF5447" w14:paraId="05DFD4DE" w14:textId="77777777" w:rsidTr="004E5F7F">
        <w:trPr>
          <w:trHeight w:val="231"/>
          <w:tblHeader/>
          <w:jc w:val="center"/>
        </w:trPr>
        <w:tc>
          <w:tcPr>
            <w:tcW w:w="9394" w:type="dxa"/>
            <w:gridSpan w:val="9"/>
            <w:tcBorders>
              <w:bottom w:val="single" w:sz="4" w:space="0" w:color="auto"/>
            </w:tcBorders>
            <w:shd w:val="clear" w:color="auto" w:fill="auto"/>
          </w:tcPr>
          <w:p w14:paraId="4D5D0D9B" w14:textId="77777777" w:rsidR="00E35D22" w:rsidRPr="00EF5447" w:rsidRDefault="00E35D22" w:rsidP="004E5F7F">
            <w:pPr>
              <w:pStyle w:val="TAH"/>
            </w:pPr>
            <w:r w:rsidRPr="00EF5447">
              <w:t>NR or E-UTRA Band / Channel bandwidth / N</w:t>
            </w:r>
            <w:r w:rsidRPr="00EF5447">
              <w:rPr>
                <w:vertAlign w:val="subscript"/>
              </w:rPr>
              <w:t>RB</w:t>
            </w:r>
            <w:r w:rsidRPr="00EF5447">
              <w:t xml:space="preserve"> / MSD</w:t>
            </w:r>
          </w:p>
        </w:tc>
      </w:tr>
      <w:tr w:rsidR="00E35D22" w:rsidRPr="00EF5447" w14:paraId="727540C1" w14:textId="77777777" w:rsidTr="004E5F7F">
        <w:trPr>
          <w:trHeight w:val="231"/>
          <w:tblHeader/>
          <w:jc w:val="center"/>
        </w:trPr>
        <w:tc>
          <w:tcPr>
            <w:tcW w:w="2066" w:type="dxa"/>
            <w:tcBorders>
              <w:bottom w:val="single" w:sz="4" w:space="0" w:color="auto"/>
            </w:tcBorders>
            <w:shd w:val="clear" w:color="auto" w:fill="auto"/>
          </w:tcPr>
          <w:p w14:paraId="76F60F27" w14:textId="77777777" w:rsidR="00E35D22" w:rsidRPr="00EF5447" w:rsidRDefault="00E35D22" w:rsidP="004E5F7F">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58B04872" w14:textId="77777777" w:rsidR="00E35D22" w:rsidRPr="00EF5447" w:rsidRDefault="00E35D22" w:rsidP="004E5F7F">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7DD83239" w14:textId="77777777" w:rsidR="00E35D22" w:rsidRPr="00EF5447" w:rsidRDefault="00E35D22" w:rsidP="004E5F7F">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6A0BBBBA" w14:textId="77777777" w:rsidR="00E35D22" w:rsidRPr="00EF5447" w:rsidRDefault="00E35D22" w:rsidP="004E5F7F">
            <w:pPr>
              <w:pStyle w:val="TAH"/>
            </w:pPr>
            <w:r w:rsidRPr="00EF5447">
              <w:t xml:space="preserve">UL/DL BW </w:t>
            </w:r>
            <w:r w:rsidRPr="00EF5447">
              <w:br/>
              <w:t>(MHz)</w:t>
            </w:r>
          </w:p>
        </w:tc>
        <w:tc>
          <w:tcPr>
            <w:tcW w:w="851" w:type="dxa"/>
            <w:tcBorders>
              <w:bottom w:val="single" w:sz="4" w:space="0" w:color="auto"/>
            </w:tcBorders>
            <w:shd w:val="clear" w:color="auto" w:fill="auto"/>
          </w:tcPr>
          <w:p w14:paraId="5F2DB4B2" w14:textId="77777777" w:rsidR="00E35D22" w:rsidRPr="00EF5447" w:rsidRDefault="00E35D22" w:rsidP="004E5F7F">
            <w:pPr>
              <w:pStyle w:val="TAH"/>
            </w:pPr>
            <w:r w:rsidRPr="00EF5447">
              <w:t>UL</w:t>
            </w:r>
          </w:p>
          <w:p w14:paraId="777A009B" w14:textId="77777777" w:rsidR="00E35D22" w:rsidRPr="00EF5447" w:rsidRDefault="00E35D22" w:rsidP="004E5F7F">
            <w:pPr>
              <w:pStyle w:val="TAH"/>
            </w:pPr>
            <w:r w:rsidRPr="00EF5447">
              <w:t>L</w:t>
            </w:r>
            <w:r w:rsidRPr="00EF5447">
              <w:rPr>
                <w:vertAlign w:val="subscript"/>
              </w:rPr>
              <w:t>CRB</w:t>
            </w:r>
          </w:p>
        </w:tc>
        <w:tc>
          <w:tcPr>
            <w:tcW w:w="1275" w:type="dxa"/>
            <w:tcBorders>
              <w:bottom w:val="single" w:sz="4" w:space="0" w:color="auto"/>
            </w:tcBorders>
            <w:shd w:val="clear" w:color="auto" w:fill="auto"/>
          </w:tcPr>
          <w:p w14:paraId="1E762263" w14:textId="77777777" w:rsidR="00E35D22" w:rsidRPr="00EF5447" w:rsidRDefault="00E35D22" w:rsidP="004E5F7F">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3511EEFB" w14:textId="77777777" w:rsidR="00E35D22" w:rsidRPr="00EF5447" w:rsidRDefault="00E35D22" w:rsidP="004E5F7F">
            <w:pPr>
              <w:pStyle w:val="TAH"/>
            </w:pPr>
            <w:r w:rsidRPr="00EF5447">
              <w:t xml:space="preserve">MSD </w:t>
            </w:r>
            <w:r w:rsidRPr="00EF5447">
              <w:br/>
              <w:t>(dB)</w:t>
            </w:r>
          </w:p>
        </w:tc>
        <w:tc>
          <w:tcPr>
            <w:tcW w:w="1295" w:type="dxa"/>
            <w:gridSpan w:val="2"/>
            <w:tcBorders>
              <w:bottom w:val="single" w:sz="4" w:space="0" w:color="auto"/>
            </w:tcBorders>
          </w:tcPr>
          <w:p w14:paraId="0C09E3CF" w14:textId="77777777" w:rsidR="00E35D22" w:rsidRPr="00EF5447" w:rsidRDefault="00E35D22" w:rsidP="004E5F7F">
            <w:pPr>
              <w:pStyle w:val="TAH"/>
            </w:pPr>
            <w:r w:rsidRPr="00EF5447">
              <w:t>IMD order</w:t>
            </w:r>
          </w:p>
        </w:tc>
      </w:tr>
      <w:tr w:rsidR="00E35D22" w:rsidRPr="00BB7179" w14:paraId="3A260CC4" w14:textId="77777777" w:rsidTr="004E5F7F">
        <w:trPr>
          <w:trHeight w:val="22"/>
          <w:jc w:val="center"/>
        </w:trPr>
        <w:tc>
          <w:tcPr>
            <w:tcW w:w="2066" w:type="dxa"/>
            <w:vMerge w:val="restart"/>
            <w:tcBorders>
              <w:top w:val="single" w:sz="4" w:space="0" w:color="auto"/>
              <w:left w:val="single" w:sz="4" w:space="0" w:color="auto"/>
              <w:right w:val="single" w:sz="4" w:space="0" w:color="auto"/>
            </w:tcBorders>
            <w:vAlign w:val="center"/>
          </w:tcPr>
          <w:p w14:paraId="17423409" w14:textId="77777777" w:rsidR="00E35D22" w:rsidRPr="00BB7179" w:rsidRDefault="00E35D22" w:rsidP="004E5F7F">
            <w:pPr>
              <w:pStyle w:val="TAC"/>
              <w:spacing w:line="256" w:lineRule="auto"/>
              <w:rPr>
                <w:rFonts w:cs="Arial"/>
                <w:szCs w:val="18"/>
                <w:lang w:val="fi-FI" w:eastAsia="fi-FI"/>
              </w:rPr>
            </w:pPr>
            <w:r w:rsidRPr="00227811">
              <w:rPr>
                <w:rFonts w:cs="Arial" w:hint="eastAsia"/>
                <w:szCs w:val="18"/>
                <w:lang w:eastAsia="ja-JP"/>
              </w:rPr>
              <w:t>DC</w:t>
            </w:r>
            <w:r w:rsidRPr="00227811">
              <w:rPr>
                <w:rFonts w:cs="Arial"/>
                <w:szCs w:val="18"/>
              </w:rPr>
              <w:t>_</w:t>
            </w:r>
            <w:r w:rsidRPr="00227811">
              <w:rPr>
                <w:rFonts w:eastAsia="Malgun Gothic" w:cs="Arial" w:hint="eastAsia"/>
                <w:szCs w:val="18"/>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61D303E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74A7FF3"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001B79DA"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1E5B51"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A1F1F7"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BCC7A27" w14:textId="77777777" w:rsidR="00E35D22" w:rsidRPr="00BB7179" w:rsidRDefault="00E35D22" w:rsidP="004E5F7F">
            <w:pPr>
              <w:pStyle w:val="TAC"/>
              <w:spacing w:line="256" w:lineRule="auto"/>
              <w:rPr>
                <w:rFonts w:cs="Arial"/>
                <w:szCs w:val="18"/>
                <w:lang w:val="fi-FI" w:eastAsia="fi-FI"/>
              </w:rPr>
            </w:pPr>
            <w:r>
              <w:rPr>
                <w:rFonts w:eastAsia="Malgun Gothic" w:cs="Arial" w:hint="eastAsia"/>
                <w:szCs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E7719CF" w14:textId="77777777" w:rsidR="00E35D22" w:rsidRPr="00BB7179" w:rsidRDefault="00E35D22" w:rsidP="004E5F7F">
            <w:pPr>
              <w:pStyle w:val="TAC"/>
              <w:spacing w:line="256" w:lineRule="auto"/>
              <w:rPr>
                <w:rFonts w:cs="Arial"/>
                <w:szCs w:val="18"/>
                <w:lang w:val="fi-FI" w:eastAsia="fi-FI"/>
              </w:rPr>
            </w:pPr>
            <w:r w:rsidRPr="00227811">
              <w:rPr>
                <w:rFonts w:cs="Arial"/>
                <w:kern w:val="2"/>
                <w:lang w:val="en-US" w:eastAsia="ja-JP"/>
              </w:rPr>
              <w:t>IMD4</w:t>
            </w:r>
          </w:p>
        </w:tc>
      </w:tr>
      <w:tr w:rsidR="00E35D22" w:rsidRPr="00BB7179" w14:paraId="73932B25" w14:textId="77777777" w:rsidTr="004E5F7F">
        <w:trPr>
          <w:trHeight w:val="22"/>
          <w:jc w:val="center"/>
        </w:trPr>
        <w:tc>
          <w:tcPr>
            <w:tcW w:w="2066" w:type="dxa"/>
            <w:vMerge/>
            <w:tcBorders>
              <w:left w:val="single" w:sz="4" w:space="0" w:color="auto"/>
              <w:right w:val="single" w:sz="4" w:space="0" w:color="auto"/>
            </w:tcBorders>
            <w:vAlign w:val="center"/>
          </w:tcPr>
          <w:p w14:paraId="60C48AB3"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09EA83"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A769C99"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636280E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F830A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6E5CF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4F2413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CBC6C4A"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r>
      <w:tr w:rsidR="00E35D22" w:rsidRPr="00BB7179" w14:paraId="7C58AA19" w14:textId="77777777" w:rsidTr="004E5F7F">
        <w:trPr>
          <w:trHeight w:val="22"/>
          <w:jc w:val="center"/>
        </w:trPr>
        <w:tc>
          <w:tcPr>
            <w:tcW w:w="2066" w:type="dxa"/>
            <w:vMerge/>
            <w:tcBorders>
              <w:left w:val="single" w:sz="4" w:space="0" w:color="auto"/>
              <w:right w:val="single" w:sz="4" w:space="0" w:color="auto"/>
            </w:tcBorders>
            <w:vAlign w:val="center"/>
          </w:tcPr>
          <w:p w14:paraId="6FEB2998"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A78F8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638EEE6"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3</w:t>
            </w:r>
            <w:r w:rsidRPr="00227811">
              <w:rPr>
                <w:rFonts w:eastAsia="Malgun Gothic" w:cs="Arial"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131DFBE"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161755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2DF1AA4"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40DDA7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283261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r>
      <w:tr w:rsidR="00E35D22" w:rsidRPr="00BB7179" w14:paraId="759E048C" w14:textId="77777777" w:rsidTr="004E5F7F">
        <w:trPr>
          <w:trHeight w:val="22"/>
          <w:jc w:val="center"/>
        </w:trPr>
        <w:tc>
          <w:tcPr>
            <w:tcW w:w="2066" w:type="dxa"/>
            <w:vMerge/>
            <w:tcBorders>
              <w:left w:val="single" w:sz="4" w:space="0" w:color="auto"/>
              <w:right w:val="single" w:sz="4" w:space="0" w:color="auto"/>
            </w:tcBorders>
            <w:vAlign w:val="center"/>
          </w:tcPr>
          <w:p w14:paraId="7082834F"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F452C7"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18777C"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AC85B1"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91D99A"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55BDF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256672F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5568B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r>
      <w:tr w:rsidR="00E35D22" w:rsidRPr="00BB7179" w14:paraId="31E90257" w14:textId="77777777" w:rsidTr="004E5F7F">
        <w:trPr>
          <w:trHeight w:val="22"/>
          <w:jc w:val="center"/>
        </w:trPr>
        <w:tc>
          <w:tcPr>
            <w:tcW w:w="2066" w:type="dxa"/>
            <w:vMerge/>
            <w:tcBorders>
              <w:left w:val="single" w:sz="4" w:space="0" w:color="auto"/>
              <w:right w:val="single" w:sz="4" w:space="0" w:color="auto"/>
            </w:tcBorders>
            <w:vAlign w:val="center"/>
          </w:tcPr>
          <w:p w14:paraId="4A215C2E"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DA2B2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B633DC"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F05DDB"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4D79B9"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43558C"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2D359D33" w14:textId="77777777" w:rsidR="00E35D22" w:rsidRPr="00BB7179" w:rsidRDefault="00E35D22" w:rsidP="004E5F7F">
            <w:pPr>
              <w:pStyle w:val="TAC"/>
              <w:spacing w:line="256" w:lineRule="auto"/>
              <w:rPr>
                <w:rFonts w:cs="Arial"/>
                <w:szCs w:val="18"/>
                <w:lang w:val="fi-FI" w:eastAsia="fi-FI"/>
              </w:rPr>
            </w:pPr>
            <w:r>
              <w:rPr>
                <w:rFonts w:eastAsia="Malgun Gothic" w:cs="Arial"/>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DC7E5F" w14:textId="77777777" w:rsidR="00E35D22" w:rsidRPr="00BB7179" w:rsidRDefault="00E35D22" w:rsidP="004E5F7F">
            <w:pPr>
              <w:pStyle w:val="TAC"/>
              <w:spacing w:line="256" w:lineRule="auto"/>
              <w:rPr>
                <w:rFonts w:cs="Arial"/>
                <w:szCs w:val="18"/>
                <w:lang w:val="fi-FI" w:eastAsia="fi-FI"/>
              </w:rPr>
            </w:pPr>
            <w:r w:rsidRPr="00227811">
              <w:rPr>
                <w:rFonts w:cs="Arial"/>
                <w:kern w:val="2"/>
                <w:lang w:val="en-US" w:eastAsia="ja-JP"/>
              </w:rPr>
              <w:t>IMD4</w:t>
            </w:r>
          </w:p>
        </w:tc>
      </w:tr>
      <w:tr w:rsidR="00E35D22" w:rsidRPr="00BB7179" w14:paraId="191437AE" w14:textId="77777777" w:rsidTr="004E5F7F">
        <w:trPr>
          <w:trHeight w:val="22"/>
          <w:jc w:val="center"/>
        </w:trPr>
        <w:tc>
          <w:tcPr>
            <w:tcW w:w="2066" w:type="dxa"/>
            <w:vMerge/>
            <w:tcBorders>
              <w:left w:val="single" w:sz="4" w:space="0" w:color="auto"/>
              <w:right w:val="single" w:sz="4" w:space="0" w:color="auto"/>
            </w:tcBorders>
            <w:vAlign w:val="center"/>
          </w:tcPr>
          <w:p w14:paraId="530B98F3"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F777D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BD83F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7B92BC"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B91C93"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8A0AEB"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74D1B934"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BAE5F2"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r>
      <w:tr w:rsidR="00E35D22" w:rsidRPr="00BB7179" w14:paraId="31AAC861" w14:textId="77777777" w:rsidTr="004E5F7F">
        <w:trPr>
          <w:trHeight w:val="22"/>
          <w:jc w:val="center"/>
        </w:trPr>
        <w:tc>
          <w:tcPr>
            <w:tcW w:w="2066" w:type="dxa"/>
            <w:vMerge/>
            <w:tcBorders>
              <w:left w:val="single" w:sz="4" w:space="0" w:color="auto"/>
              <w:right w:val="single" w:sz="4" w:space="0" w:color="auto"/>
            </w:tcBorders>
            <w:vAlign w:val="center"/>
          </w:tcPr>
          <w:p w14:paraId="37A8BB9E"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32791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C0EEB"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5239E"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41A7F"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95985"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C2600" w14:textId="77777777" w:rsidR="00E35D22" w:rsidRPr="00BB7179" w:rsidRDefault="00E35D22" w:rsidP="004E5F7F">
            <w:pPr>
              <w:pStyle w:val="TAC"/>
              <w:spacing w:line="256" w:lineRule="auto"/>
              <w:rPr>
                <w:rFonts w:cs="Arial"/>
                <w:szCs w:val="18"/>
                <w:lang w:val="fi-FI" w:eastAsia="fi-FI"/>
              </w:rPr>
            </w:pPr>
            <w:r>
              <w:rPr>
                <w:rFonts w:eastAsia="Malgun Gothic" w:cs="Arial" w:hint="eastAsia"/>
                <w:szCs w:val="18"/>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A89F1"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 xml:space="preserve"> IMD3</w:t>
            </w:r>
          </w:p>
        </w:tc>
      </w:tr>
      <w:tr w:rsidR="00E35D22" w:rsidRPr="00BB7179" w14:paraId="5A183DB9" w14:textId="77777777" w:rsidTr="004E5F7F">
        <w:trPr>
          <w:trHeight w:val="22"/>
          <w:jc w:val="center"/>
        </w:trPr>
        <w:tc>
          <w:tcPr>
            <w:tcW w:w="2066" w:type="dxa"/>
            <w:vMerge/>
            <w:tcBorders>
              <w:left w:val="single" w:sz="4" w:space="0" w:color="auto"/>
              <w:right w:val="single" w:sz="4" w:space="0" w:color="auto"/>
            </w:tcBorders>
            <w:vAlign w:val="center"/>
          </w:tcPr>
          <w:p w14:paraId="7FD6054E"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9679E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F2A12"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DD34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E0881"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916ED"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8168A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981DF"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E35D22" w:rsidRPr="00BB7179" w14:paraId="54E500E9" w14:textId="77777777" w:rsidTr="004E5F7F">
        <w:trPr>
          <w:trHeight w:val="22"/>
          <w:jc w:val="center"/>
        </w:trPr>
        <w:tc>
          <w:tcPr>
            <w:tcW w:w="2066" w:type="dxa"/>
            <w:vMerge/>
            <w:tcBorders>
              <w:left w:val="single" w:sz="4" w:space="0" w:color="auto"/>
              <w:right w:val="single" w:sz="4" w:space="0" w:color="auto"/>
            </w:tcBorders>
            <w:vAlign w:val="center"/>
          </w:tcPr>
          <w:p w14:paraId="6F04C9C1"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BCF25E"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AC05C"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27CD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B06E8"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50032"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C55934"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BEDF7"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E35D22" w:rsidRPr="00BB7179" w14:paraId="6EF4B3ED" w14:textId="77777777" w:rsidTr="004E5F7F">
        <w:trPr>
          <w:trHeight w:val="22"/>
          <w:jc w:val="center"/>
        </w:trPr>
        <w:tc>
          <w:tcPr>
            <w:tcW w:w="2066" w:type="dxa"/>
            <w:vMerge/>
            <w:tcBorders>
              <w:left w:val="single" w:sz="4" w:space="0" w:color="auto"/>
              <w:right w:val="single" w:sz="4" w:space="0" w:color="auto"/>
            </w:tcBorders>
            <w:vAlign w:val="center"/>
          </w:tcPr>
          <w:p w14:paraId="7060BEDC"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87046B"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C15882"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6D52AF"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09ED26"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DBA218"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E66403"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979324"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E35D22" w:rsidRPr="00BB7179" w14:paraId="752EA1B3" w14:textId="77777777" w:rsidTr="004E5F7F">
        <w:trPr>
          <w:trHeight w:val="22"/>
          <w:jc w:val="center"/>
        </w:trPr>
        <w:tc>
          <w:tcPr>
            <w:tcW w:w="2066" w:type="dxa"/>
            <w:vMerge/>
            <w:tcBorders>
              <w:left w:val="single" w:sz="4" w:space="0" w:color="auto"/>
              <w:right w:val="single" w:sz="4" w:space="0" w:color="auto"/>
            </w:tcBorders>
            <w:vAlign w:val="center"/>
          </w:tcPr>
          <w:p w14:paraId="3CA781DC"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2DAB0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0686FA"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750C73"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6B5EBD"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1E2CA9"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A42B7C" w14:textId="77777777" w:rsidR="00E35D22" w:rsidRPr="00BB7179" w:rsidRDefault="00E35D22" w:rsidP="004E5F7F">
            <w:pPr>
              <w:pStyle w:val="TAC"/>
              <w:spacing w:line="256" w:lineRule="auto"/>
              <w:rPr>
                <w:rFonts w:cs="Arial"/>
                <w:szCs w:val="18"/>
                <w:lang w:val="fi-FI" w:eastAsia="fi-FI"/>
              </w:rPr>
            </w:pPr>
            <w:r>
              <w:rPr>
                <w:rFonts w:eastAsia="Malgun Gothic" w:cs="Arial" w:hint="eastAsia"/>
                <w:szCs w:val="18"/>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24F098"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IMD5</w:t>
            </w:r>
          </w:p>
        </w:tc>
      </w:tr>
      <w:tr w:rsidR="00E35D22" w:rsidRPr="00BB7179" w14:paraId="5E91CE17" w14:textId="77777777" w:rsidTr="004E5F7F">
        <w:trPr>
          <w:trHeight w:val="22"/>
          <w:jc w:val="center"/>
        </w:trPr>
        <w:tc>
          <w:tcPr>
            <w:tcW w:w="2066" w:type="dxa"/>
            <w:vMerge/>
            <w:tcBorders>
              <w:left w:val="single" w:sz="4" w:space="0" w:color="auto"/>
              <w:bottom w:val="single" w:sz="4" w:space="0" w:color="auto"/>
              <w:right w:val="single" w:sz="4" w:space="0" w:color="auto"/>
            </w:tcBorders>
            <w:vAlign w:val="center"/>
          </w:tcPr>
          <w:p w14:paraId="18FE4FDC"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4A59E6"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67C87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8327AC"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95B72A"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A0C39D"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7D338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2EA58B"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E35D22" w:rsidRPr="00BB7179" w14:paraId="07D22D13" w14:textId="77777777" w:rsidTr="004E5F7F">
        <w:trPr>
          <w:trHeight w:val="22"/>
          <w:jc w:val="center"/>
        </w:trPr>
        <w:tc>
          <w:tcPr>
            <w:tcW w:w="2066" w:type="dxa"/>
            <w:vMerge w:val="restart"/>
            <w:tcBorders>
              <w:top w:val="single" w:sz="4" w:space="0" w:color="auto"/>
              <w:left w:val="single" w:sz="4" w:space="0" w:color="auto"/>
              <w:right w:val="single" w:sz="4" w:space="0" w:color="auto"/>
            </w:tcBorders>
            <w:vAlign w:val="center"/>
          </w:tcPr>
          <w:p w14:paraId="1A9C274B" w14:textId="77777777" w:rsidR="00E35D22" w:rsidRPr="00BB7179" w:rsidRDefault="00E35D22" w:rsidP="004E5F7F">
            <w:pPr>
              <w:pStyle w:val="TAC"/>
              <w:spacing w:line="256" w:lineRule="auto"/>
              <w:rPr>
                <w:rFonts w:cs="Arial"/>
                <w:szCs w:val="18"/>
                <w:lang w:val="fi-FI" w:eastAsia="fi-FI"/>
              </w:rPr>
            </w:pPr>
            <w:r w:rsidRPr="00227811">
              <w:rPr>
                <w:rFonts w:cs="Arial"/>
              </w:rPr>
              <w:t>DC_</w:t>
            </w:r>
            <w:r w:rsidRPr="00227811">
              <w:rPr>
                <w:rFonts w:eastAsia="Malgun Gothic" w:cs="Arial"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739C210A"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7AC70B2"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szCs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3D6C4471"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8A6C7A"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7084D3"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szCs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1A459E8" w14:textId="77777777" w:rsidR="00E35D22" w:rsidRPr="00BB7179" w:rsidRDefault="00E35D22" w:rsidP="004E5F7F">
            <w:pPr>
              <w:pStyle w:val="TAC"/>
              <w:spacing w:line="256" w:lineRule="auto"/>
              <w:rPr>
                <w:rFonts w:cs="Arial"/>
                <w:szCs w:val="18"/>
                <w:lang w:val="fi-FI" w:eastAsia="fi-FI"/>
              </w:rPr>
            </w:pPr>
            <w:r>
              <w:rPr>
                <w:rFonts w:eastAsia="Malgun Gothic" w:cs="Arial"/>
                <w:szCs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91A0F85" w14:textId="77777777" w:rsidR="00E35D22" w:rsidRPr="00BB7179" w:rsidRDefault="00E35D22" w:rsidP="004E5F7F">
            <w:pPr>
              <w:pStyle w:val="TAC"/>
              <w:spacing w:line="256" w:lineRule="auto"/>
              <w:rPr>
                <w:rFonts w:cs="Arial"/>
                <w:szCs w:val="18"/>
                <w:lang w:val="fi-FI" w:eastAsia="fi-FI"/>
              </w:rPr>
            </w:pPr>
            <w:r w:rsidRPr="00227811">
              <w:rPr>
                <w:rFonts w:cs="Arial"/>
                <w:kern w:val="2"/>
                <w:lang w:val="en-US" w:eastAsia="ja-JP"/>
              </w:rPr>
              <w:t>IMD4</w:t>
            </w:r>
          </w:p>
        </w:tc>
      </w:tr>
      <w:tr w:rsidR="00E35D22" w:rsidRPr="00BB7179" w14:paraId="5825B524" w14:textId="77777777" w:rsidTr="004E5F7F">
        <w:trPr>
          <w:trHeight w:val="22"/>
          <w:jc w:val="center"/>
        </w:trPr>
        <w:tc>
          <w:tcPr>
            <w:tcW w:w="2066" w:type="dxa"/>
            <w:vMerge/>
            <w:tcBorders>
              <w:left w:val="single" w:sz="4" w:space="0" w:color="auto"/>
              <w:right w:val="single" w:sz="4" w:space="0" w:color="auto"/>
            </w:tcBorders>
            <w:vAlign w:val="center"/>
          </w:tcPr>
          <w:p w14:paraId="2517D785"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B3C3D6"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6CBD42"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73A588FB"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84F6B4"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F9120E"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2936ABE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16DB0D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r>
      <w:tr w:rsidR="00E35D22" w:rsidRPr="00BB7179" w14:paraId="30EEF349" w14:textId="77777777" w:rsidTr="004E5F7F">
        <w:trPr>
          <w:trHeight w:val="22"/>
          <w:jc w:val="center"/>
        </w:trPr>
        <w:tc>
          <w:tcPr>
            <w:tcW w:w="2066" w:type="dxa"/>
            <w:vMerge/>
            <w:tcBorders>
              <w:left w:val="single" w:sz="4" w:space="0" w:color="auto"/>
              <w:right w:val="single" w:sz="4" w:space="0" w:color="auto"/>
            </w:tcBorders>
            <w:vAlign w:val="center"/>
          </w:tcPr>
          <w:p w14:paraId="39A31725"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BBC3F4"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szCs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E59357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F65F20C"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503971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5C83A4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D7179DB"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55CB74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kern w:val="2"/>
                <w:lang w:val="en-US" w:eastAsia="ko-KR"/>
              </w:rPr>
              <w:t>N/A</w:t>
            </w:r>
          </w:p>
        </w:tc>
      </w:tr>
      <w:tr w:rsidR="00E35D22" w:rsidRPr="00BB7179" w14:paraId="369EF19F" w14:textId="77777777" w:rsidTr="004E5F7F">
        <w:trPr>
          <w:trHeight w:val="22"/>
          <w:jc w:val="center"/>
        </w:trPr>
        <w:tc>
          <w:tcPr>
            <w:tcW w:w="2066" w:type="dxa"/>
            <w:vMerge/>
            <w:tcBorders>
              <w:left w:val="single" w:sz="4" w:space="0" w:color="auto"/>
              <w:right w:val="single" w:sz="4" w:space="0" w:color="auto"/>
            </w:tcBorders>
            <w:vAlign w:val="center"/>
          </w:tcPr>
          <w:p w14:paraId="59F7F39C"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499B7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CE383"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111E6"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88152"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5D552"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C57CE8"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5D37B"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E35D22" w:rsidRPr="00BB7179" w14:paraId="693D366A" w14:textId="77777777" w:rsidTr="004E5F7F">
        <w:trPr>
          <w:trHeight w:val="22"/>
          <w:jc w:val="center"/>
        </w:trPr>
        <w:tc>
          <w:tcPr>
            <w:tcW w:w="2066" w:type="dxa"/>
            <w:vMerge/>
            <w:tcBorders>
              <w:left w:val="single" w:sz="4" w:space="0" w:color="auto"/>
              <w:right w:val="single" w:sz="4" w:space="0" w:color="auto"/>
            </w:tcBorders>
            <w:vAlign w:val="center"/>
          </w:tcPr>
          <w:p w14:paraId="0AA835BC"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222005"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35EE6"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C536E"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96D70"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850A8"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9B173F" w14:textId="77777777" w:rsidR="00E35D22" w:rsidRPr="00BB7179" w:rsidRDefault="00E35D22" w:rsidP="004E5F7F">
            <w:pPr>
              <w:pStyle w:val="TAC"/>
              <w:spacing w:line="256" w:lineRule="auto"/>
              <w:rPr>
                <w:rFonts w:cs="Arial"/>
                <w:szCs w:val="18"/>
                <w:lang w:val="fi-FI" w:eastAsia="fi-FI"/>
              </w:rPr>
            </w:pPr>
            <w:r>
              <w:rPr>
                <w:rFonts w:eastAsia="Malgun Gothic" w:cs="Arial"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79A0A"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E35D22" w:rsidRPr="00BB7179" w14:paraId="66D7E55E" w14:textId="77777777" w:rsidTr="004E5F7F">
        <w:trPr>
          <w:trHeight w:val="22"/>
          <w:jc w:val="center"/>
        </w:trPr>
        <w:tc>
          <w:tcPr>
            <w:tcW w:w="2066" w:type="dxa"/>
            <w:vMerge/>
            <w:tcBorders>
              <w:left w:val="single" w:sz="4" w:space="0" w:color="auto"/>
              <w:right w:val="single" w:sz="4" w:space="0" w:color="auto"/>
            </w:tcBorders>
            <w:vAlign w:val="center"/>
          </w:tcPr>
          <w:p w14:paraId="6C5D76F8"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8A9E89A"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D33FD"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034CB"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63F50"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7CBBC"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8FC5D0"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48038"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E35D22" w:rsidRPr="00BB7179" w14:paraId="4F18192C" w14:textId="77777777" w:rsidTr="004E5F7F">
        <w:trPr>
          <w:trHeight w:val="22"/>
          <w:jc w:val="center"/>
        </w:trPr>
        <w:tc>
          <w:tcPr>
            <w:tcW w:w="2066" w:type="dxa"/>
            <w:vMerge/>
            <w:tcBorders>
              <w:left w:val="single" w:sz="4" w:space="0" w:color="auto"/>
              <w:right w:val="single" w:sz="4" w:space="0" w:color="auto"/>
            </w:tcBorders>
            <w:vAlign w:val="center"/>
          </w:tcPr>
          <w:p w14:paraId="03873F1D"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8CE797"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9D8491"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F37A21"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A11A75"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80C582"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25DF3F" w14:textId="77777777" w:rsidR="00E35D22" w:rsidRPr="00BB7179" w:rsidRDefault="00E35D22" w:rsidP="004E5F7F">
            <w:pPr>
              <w:pStyle w:val="TAC"/>
              <w:spacing w:line="256" w:lineRule="auto"/>
              <w:rPr>
                <w:rFonts w:cs="Arial"/>
                <w:szCs w:val="18"/>
                <w:lang w:val="fi-FI" w:eastAsia="fi-FI"/>
              </w:rPr>
            </w:pPr>
            <w:r>
              <w:rPr>
                <w:rFonts w:eastAsia="Malgun Gothic" w:cs="Arial"/>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F2579E"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E35D22" w:rsidRPr="00BB7179" w14:paraId="69B69EEF" w14:textId="77777777" w:rsidTr="004E5F7F">
        <w:trPr>
          <w:trHeight w:val="22"/>
          <w:jc w:val="center"/>
        </w:trPr>
        <w:tc>
          <w:tcPr>
            <w:tcW w:w="2066" w:type="dxa"/>
            <w:vMerge/>
            <w:tcBorders>
              <w:left w:val="single" w:sz="4" w:space="0" w:color="auto"/>
              <w:right w:val="single" w:sz="4" w:space="0" w:color="auto"/>
            </w:tcBorders>
            <w:vAlign w:val="center"/>
          </w:tcPr>
          <w:p w14:paraId="6A8A7F7A"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496AFF"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9AA642"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E901D9"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F8D3CC"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E21D84"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9313B7"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682740"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E35D22" w:rsidRPr="00BB7179" w14:paraId="01A013CA" w14:textId="77777777" w:rsidTr="004E5F7F">
        <w:trPr>
          <w:trHeight w:val="22"/>
          <w:jc w:val="center"/>
        </w:trPr>
        <w:tc>
          <w:tcPr>
            <w:tcW w:w="2066" w:type="dxa"/>
            <w:vMerge/>
            <w:tcBorders>
              <w:left w:val="single" w:sz="4" w:space="0" w:color="auto"/>
              <w:bottom w:val="single" w:sz="4" w:space="0" w:color="auto"/>
              <w:right w:val="single" w:sz="4" w:space="0" w:color="auto"/>
            </w:tcBorders>
            <w:vAlign w:val="center"/>
          </w:tcPr>
          <w:p w14:paraId="1DFC2B1E"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0ECDC6"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F927C1"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3</w:t>
            </w:r>
            <w:r>
              <w:rPr>
                <w:rFonts w:eastAsia="Malgun Gothic" w:cs="Arial"/>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76F6A6"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E1087D"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0F5024"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3</w:t>
            </w:r>
            <w:r>
              <w:rPr>
                <w:rFonts w:eastAsia="Malgun Gothic" w:cs="Arial"/>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825FC7" w14:textId="77777777" w:rsidR="00E35D22" w:rsidRPr="00BB7179" w:rsidRDefault="00E35D22" w:rsidP="004E5F7F">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A121F2" w14:textId="77777777" w:rsidR="00E35D22" w:rsidRPr="00BB7179" w:rsidRDefault="00E35D22" w:rsidP="004E5F7F">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E35D22" w:rsidRPr="008419FB" w14:paraId="05418F66" w14:textId="77777777" w:rsidTr="004E5F7F">
        <w:trPr>
          <w:trHeight w:val="22"/>
          <w:jc w:val="center"/>
        </w:trPr>
        <w:tc>
          <w:tcPr>
            <w:tcW w:w="2066" w:type="dxa"/>
            <w:vMerge w:val="restart"/>
            <w:tcBorders>
              <w:top w:val="single" w:sz="4" w:space="0" w:color="auto"/>
              <w:left w:val="single" w:sz="4" w:space="0" w:color="auto"/>
              <w:right w:val="single" w:sz="4" w:space="0" w:color="auto"/>
            </w:tcBorders>
            <w:vAlign w:val="center"/>
          </w:tcPr>
          <w:p w14:paraId="7523DBCF" w14:textId="77777777" w:rsidR="00E35D22" w:rsidRPr="008419FB" w:rsidRDefault="00E35D22" w:rsidP="004E5F7F">
            <w:pPr>
              <w:pStyle w:val="TAC"/>
              <w:rPr>
                <w:rFonts w:cs="Arial"/>
                <w:szCs w:val="18"/>
                <w:lang w:val="fi-FI" w:eastAsia="fi-FI"/>
              </w:rPr>
            </w:pPr>
            <w:r w:rsidRPr="002A4387">
              <w:rPr>
                <w:rFonts w:cs="Arial"/>
                <w:szCs w:val="18"/>
                <w:lang w:eastAsia="zh-CN"/>
              </w:rPr>
              <w:t>DC_2A_n2A-n77A</w:t>
            </w:r>
            <w:r>
              <w:rPr>
                <w:rFonts w:cs="Arial"/>
                <w:szCs w:val="18"/>
                <w:lang w:eastAsia="zh-CN"/>
              </w:rPr>
              <w:t xml:space="preserve"> </w:t>
            </w:r>
            <w:r>
              <w:rPr>
                <w:rFonts w:cs="Arial"/>
                <w:szCs w:val="18"/>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7BB49393"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98E720D"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7</w:t>
            </w:r>
            <w:r w:rsidRPr="002A4387">
              <w:rPr>
                <w:rFonts w:cs="Arial"/>
                <w:color w:val="000000"/>
                <w:szCs w:val="18"/>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48BA3C1B" w14:textId="77777777" w:rsidR="00E35D22" w:rsidRPr="008419FB" w:rsidRDefault="00E35D22" w:rsidP="004E5F7F">
            <w:pPr>
              <w:pStyle w:val="TAC"/>
              <w:rPr>
                <w:rFonts w:cs="Arial"/>
                <w:szCs w:val="18"/>
                <w:lang w:val="fi-FI" w:eastAsia="fi-FI"/>
              </w:rPr>
            </w:pPr>
            <w:r w:rsidRPr="002A438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BA0BA6A" w14:textId="77777777" w:rsidR="00E35D22" w:rsidRPr="008419FB" w:rsidRDefault="00E35D22" w:rsidP="004E5F7F">
            <w:pPr>
              <w:pStyle w:val="TAC"/>
              <w:rPr>
                <w:rFonts w:cs="Arial"/>
                <w:szCs w:val="18"/>
                <w:lang w:val="fi-FI" w:eastAsia="fi-FI"/>
              </w:rPr>
            </w:pPr>
            <w:r w:rsidRPr="002A4387">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1C4FD8"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19</w:t>
            </w:r>
            <w:r>
              <w:rPr>
                <w:rFonts w:cs="Arial"/>
                <w:color w:val="000000"/>
                <w:szCs w:val="18"/>
                <w:lang w:eastAsia="ja-JP"/>
              </w:rPr>
              <w:t>5</w:t>
            </w:r>
            <w:r w:rsidRPr="002A4387">
              <w:rPr>
                <w:rFonts w:cs="Arial"/>
                <w:color w:val="000000"/>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692FFB6A"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0CD0B90"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r>
      <w:tr w:rsidR="00E35D22" w:rsidRPr="008419FB" w14:paraId="5B791E2F" w14:textId="77777777" w:rsidTr="004E5F7F">
        <w:trPr>
          <w:trHeight w:val="105"/>
          <w:jc w:val="center"/>
        </w:trPr>
        <w:tc>
          <w:tcPr>
            <w:tcW w:w="2066" w:type="dxa"/>
            <w:vMerge/>
            <w:tcBorders>
              <w:left w:val="single" w:sz="4" w:space="0" w:color="auto"/>
              <w:right w:val="single" w:sz="4" w:space="0" w:color="auto"/>
            </w:tcBorders>
            <w:vAlign w:val="center"/>
          </w:tcPr>
          <w:p w14:paraId="3F26E7BD" w14:textId="77777777" w:rsidR="00E35D22" w:rsidRPr="008419FB" w:rsidRDefault="00E35D22" w:rsidP="004E5F7F">
            <w:pPr>
              <w:rPr>
                <w:rFonts w:ascii="Arial" w:eastAsiaTheme="minorHAnsi" w:hAnsi="Arial" w:cs="Arial"/>
                <w:sz w:val="18"/>
                <w:szCs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52951387" w14:textId="77777777" w:rsidR="00E35D22" w:rsidRPr="008419FB" w:rsidRDefault="00E35D22" w:rsidP="004E5F7F">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3C1B0207"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7329942A" w14:textId="77777777" w:rsidR="00E35D22" w:rsidRPr="008419FB" w:rsidRDefault="00E35D22" w:rsidP="004E5F7F">
            <w:pPr>
              <w:pStyle w:val="TAC"/>
              <w:rPr>
                <w:rFonts w:eastAsia="Malgun Gothic" w:cs="Arial"/>
                <w:szCs w:val="18"/>
                <w:lang w:val="fi-FI" w:eastAsia="ko-KR"/>
              </w:rPr>
            </w:pPr>
            <w:r w:rsidRPr="002A4387">
              <w:rPr>
                <w:rFonts w:cs="Arial"/>
                <w:color w:val="000000"/>
                <w:szCs w:val="18"/>
              </w:rPr>
              <w:t>5</w:t>
            </w:r>
          </w:p>
        </w:tc>
        <w:tc>
          <w:tcPr>
            <w:tcW w:w="851" w:type="dxa"/>
            <w:vMerge w:val="restart"/>
            <w:tcBorders>
              <w:top w:val="single" w:sz="4" w:space="0" w:color="auto"/>
              <w:left w:val="single" w:sz="4" w:space="0" w:color="auto"/>
              <w:right w:val="single" w:sz="4" w:space="0" w:color="auto"/>
            </w:tcBorders>
            <w:noWrap/>
            <w:vAlign w:val="center"/>
          </w:tcPr>
          <w:p w14:paraId="1D26165B" w14:textId="77777777" w:rsidR="00E35D22" w:rsidRPr="008419FB" w:rsidRDefault="00E35D22" w:rsidP="004E5F7F">
            <w:pPr>
              <w:pStyle w:val="TAC"/>
              <w:rPr>
                <w:rFonts w:eastAsia="Malgun Gothic" w:cs="Arial"/>
                <w:szCs w:val="18"/>
                <w:lang w:val="fi-FI" w:eastAsia="ko-KR"/>
              </w:rPr>
            </w:pPr>
            <w:r w:rsidRPr="002A4387">
              <w:rPr>
                <w:rFonts w:cs="Arial"/>
                <w:color w:val="000000"/>
                <w:szCs w:val="18"/>
              </w:rPr>
              <w:t>25</w:t>
            </w:r>
          </w:p>
        </w:tc>
        <w:tc>
          <w:tcPr>
            <w:tcW w:w="1275" w:type="dxa"/>
            <w:vMerge w:val="restart"/>
            <w:tcBorders>
              <w:top w:val="single" w:sz="4" w:space="0" w:color="auto"/>
              <w:left w:val="single" w:sz="4" w:space="0" w:color="auto"/>
              <w:right w:val="single" w:sz="4" w:space="0" w:color="auto"/>
            </w:tcBorders>
            <w:noWrap/>
            <w:vAlign w:val="center"/>
          </w:tcPr>
          <w:p w14:paraId="593467B7"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4A7BBC55" w14:textId="77777777" w:rsidR="00E35D22" w:rsidRPr="008419FB" w:rsidRDefault="00E35D22" w:rsidP="004E5F7F">
            <w:pPr>
              <w:pStyle w:val="TAC"/>
              <w:rPr>
                <w:rFonts w:cs="Arial"/>
                <w:szCs w:val="18"/>
                <w:lang w:val="fi-FI" w:eastAsia="fi-FI"/>
              </w:rPr>
            </w:pPr>
            <w:r w:rsidRPr="002A4387">
              <w:rPr>
                <w:rFonts w:cs="Arial"/>
                <w:color w:val="000000"/>
                <w:szCs w:val="18"/>
              </w:rPr>
              <w:t>32</w:t>
            </w:r>
            <w:r>
              <w:rPr>
                <w:rFonts w:cs="Arial"/>
                <w:color w:val="000000"/>
                <w:szCs w:val="18"/>
              </w:rPr>
              <w:t>.0</w:t>
            </w:r>
          </w:p>
        </w:tc>
        <w:tc>
          <w:tcPr>
            <w:tcW w:w="1295" w:type="dxa"/>
            <w:gridSpan w:val="2"/>
            <w:vMerge w:val="restart"/>
            <w:tcBorders>
              <w:top w:val="single" w:sz="4" w:space="0" w:color="auto"/>
              <w:left w:val="single" w:sz="4" w:space="0" w:color="auto"/>
              <w:right w:val="single" w:sz="4" w:space="0" w:color="auto"/>
            </w:tcBorders>
            <w:vAlign w:val="center"/>
          </w:tcPr>
          <w:p w14:paraId="07F4F574" w14:textId="77777777" w:rsidR="00E35D22" w:rsidRPr="008419FB" w:rsidRDefault="00E35D22" w:rsidP="004E5F7F">
            <w:pPr>
              <w:pStyle w:val="TAC"/>
              <w:rPr>
                <w:rFonts w:eastAsia="Malgun Gothic" w:cs="Arial"/>
                <w:szCs w:val="18"/>
                <w:lang w:val="fi-FI" w:eastAsia="ko-KR"/>
              </w:rPr>
            </w:pPr>
            <w:r w:rsidRPr="002A4387">
              <w:rPr>
                <w:rFonts w:cs="Arial"/>
                <w:color w:val="000000"/>
                <w:szCs w:val="18"/>
              </w:rPr>
              <w:t>IMD2</w:t>
            </w:r>
          </w:p>
        </w:tc>
      </w:tr>
      <w:tr w:rsidR="00E35D22" w:rsidRPr="008419FB" w14:paraId="00ADDBD8" w14:textId="77777777" w:rsidTr="004E5F7F">
        <w:trPr>
          <w:trHeight w:val="105"/>
          <w:jc w:val="center"/>
        </w:trPr>
        <w:tc>
          <w:tcPr>
            <w:tcW w:w="2066" w:type="dxa"/>
            <w:vMerge/>
            <w:tcBorders>
              <w:left w:val="single" w:sz="4" w:space="0" w:color="auto"/>
              <w:right w:val="single" w:sz="4" w:space="0" w:color="auto"/>
            </w:tcBorders>
            <w:vAlign w:val="center"/>
          </w:tcPr>
          <w:p w14:paraId="5087D002" w14:textId="77777777" w:rsidR="00E35D22" w:rsidRPr="008419FB" w:rsidRDefault="00E35D22" w:rsidP="004E5F7F">
            <w:pPr>
              <w:rPr>
                <w:rFonts w:ascii="Arial" w:eastAsiaTheme="minorHAnsi" w:hAnsi="Arial" w:cs="Arial"/>
                <w:sz w:val="18"/>
                <w:szCs w:val="18"/>
                <w:lang w:val="fi-FI" w:eastAsia="fi-FI"/>
              </w:rPr>
            </w:pPr>
          </w:p>
        </w:tc>
        <w:tc>
          <w:tcPr>
            <w:tcW w:w="868" w:type="dxa"/>
            <w:vMerge/>
            <w:tcBorders>
              <w:left w:val="single" w:sz="4" w:space="0" w:color="auto"/>
              <w:bottom w:val="single" w:sz="4" w:space="0" w:color="auto"/>
              <w:right w:val="single" w:sz="4" w:space="0" w:color="auto"/>
            </w:tcBorders>
            <w:vAlign w:val="center"/>
          </w:tcPr>
          <w:p w14:paraId="0543BBE4" w14:textId="77777777" w:rsidR="00E35D22" w:rsidRPr="008419FB" w:rsidRDefault="00E35D22" w:rsidP="004E5F7F">
            <w:pPr>
              <w:pStyle w:val="TAC"/>
              <w:rPr>
                <w:rFonts w:cs="Arial"/>
                <w:szCs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128BC12B" w14:textId="77777777" w:rsidR="00E35D22" w:rsidRPr="008419FB" w:rsidRDefault="00E35D22" w:rsidP="004E5F7F">
            <w:pPr>
              <w:pStyle w:val="TAC"/>
              <w:rPr>
                <w:rFonts w:cs="Arial"/>
                <w:szCs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167E4FF6" w14:textId="77777777" w:rsidR="00E35D22" w:rsidRPr="008419FB" w:rsidRDefault="00E35D22" w:rsidP="004E5F7F">
            <w:pPr>
              <w:pStyle w:val="TAC"/>
              <w:rPr>
                <w:rFonts w:eastAsia="Malgun Gothic" w:cs="Arial"/>
                <w:szCs w:val="18"/>
                <w:lang w:val="fi-FI" w:eastAsia="ko-KR"/>
              </w:rPr>
            </w:pPr>
          </w:p>
        </w:tc>
        <w:tc>
          <w:tcPr>
            <w:tcW w:w="851" w:type="dxa"/>
            <w:vMerge/>
            <w:tcBorders>
              <w:left w:val="single" w:sz="4" w:space="0" w:color="auto"/>
              <w:bottom w:val="single" w:sz="4" w:space="0" w:color="auto"/>
              <w:right w:val="single" w:sz="4" w:space="0" w:color="auto"/>
            </w:tcBorders>
            <w:noWrap/>
            <w:vAlign w:val="center"/>
          </w:tcPr>
          <w:p w14:paraId="06CE52D5" w14:textId="77777777" w:rsidR="00E35D22" w:rsidRPr="008419FB" w:rsidRDefault="00E35D22" w:rsidP="004E5F7F">
            <w:pPr>
              <w:pStyle w:val="TAC"/>
              <w:rPr>
                <w:rFonts w:eastAsia="Malgun Gothic" w:cs="Arial"/>
                <w:szCs w:val="18"/>
                <w:lang w:val="fi-FI" w:eastAsia="ko-KR"/>
              </w:rPr>
            </w:pPr>
          </w:p>
        </w:tc>
        <w:tc>
          <w:tcPr>
            <w:tcW w:w="1275" w:type="dxa"/>
            <w:vMerge/>
            <w:tcBorders>
              <w:left w:val="single" w:sz="4" w:space="0" w:color="auto"/>
              <w:bottom w:val="single" w:sz="4" w:space="0" w:color="auto"/>
              <w:right w:val="single" w:sz="4" w:space="0" w:color="auto"/>
            </w:tcBorders>
            <w:noWrap/>
            <w:vAlign w:val="center"/>
          </w:tcPr>
          <w:p w14:paraId="344C6D47" w14:textId="77777777" w:rsidR="00E35D22" w:rsidRPr="008419FB" w:rsidRDefault="00E35D22" w:rsidP="004E5F7F">
            <w:pPr>
              <w:pStyle w:val="TAC"/>
              <w:rPr>
                <w:rFonts w:cs="Arial"/>
                <w:szCs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73090399" w14:textId="77777777" w:rsidR="00E35D22" w:rsidRPr="008419FB" w:rsidRDefault="00E35D22" w:rsidP="004E5F7F">
            <w:pPr>
              <w:pStyle w:val="TAC"/>
              <w:rPr>
                <w:rFonts w:cs="Arial"/>
                <w:szCs w:val="18"/>
                <w:lang w:val="fi-FI" w:eastAsia="fi-FI"/>
              </w:rPr>
            </w:pPr>
            <w:r w:rsidRPr="002A4387">
              <w:rPr>
                <w:rFonts w:cs="Arial"/>
                <w:color w:val="000000"/>
                <w:szCs w:val="18"/>
              </w:rPr>
              <w:t>34.</w:t>
            </w:r>
            <w:r>
              <w:rPr>
                <w:rFonts w:cs="Arial"/>
                <w:color w:val="000000"/>
                <w:szCs w:val="18"/>
              </w:rPr>
              <w:t>7</w:t>
            </w:r>
            <w:r>
              <w:rPr>
                <w:rFonts w:cs="Arial"/>
                <w:color w:val="000000"/>
                <w:szCs w:val="18"/>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3BDBF75F" w14:textId="77777777" w:rsidR="00E35D22" w:rsidRPr="008419FB" w:rsidRDefault="00E35D22" w:rsidP="004E5F7F">
            <w:pPr>
              <w:pStyle w:val="TAC"/>
              <w:rPr>
                <w:rFonts w:eastAsia="Malgun Gothic" w:cs="Arial"/>
                <w:szCs w:val="18"/>
                <w:lang w:val="fi-FI" w:eastAsia="ko-KR"/>
              </w:rPr>
            </w:pPr>
          </w:p>
        </w:tc>
      </w:tr>
      <w:tr w:rsidR="00E35D22" w:rsidRPr="008419FB" w14:paraId="53291082" w14:textId="77777777" w:rsidTr="004E5F7F">
        <w:trPr>
          <w:trHeight w:val="22"/>
          <w:jc w:val="center"/>
        </w:trPr>
        <w:tc>
          <w:tcPr>
            <w:tcW w:w="2066" w:type="dxa"/>
            <w:vMerge/>
            <w:tcBorders>
              <w:left w:val="single" w:sz="4" w:space="0" w:color="auto"/>
              <w:right w:val="single" w:sz="4" w:space="0" w:color="auto"/>
            </w:tcBorders>
            <w:vAlign w:val="center"/>
          </w:tcPr>
          <w:p w14:paraId="28D7A943"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85473B"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80A8A3F"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3</w:t>
            </w:r>
            <w:r>
              <w:rPr>
                <w:rFonts w:cs="Arial"/>
                <w:color w:val="000000"/>
                <w:szCs w:val="18"/>
                <w:lang w:eastAsia="ja-JP"/>
              </w:rPr>
              <w:t>81</w:t>
            </w:r>
            <w:r w:rsidRPr="002A4387">
              <w:rPr>
                <w:rFonts w:cs="Arial"/>
                <w:color w:val="000000"/>
                <w:szCs w:val="18"/>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07667306"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0576262" w14:textId="77777777" w:rsidR="00E35D22" w:rsidRPr="008419FB" w:rsidRDefault="00E35D22" w:rsidP="004E5F7F">
            <w:pPr>
              <w:pStyle w:val="TAC"/>
              <w:rPr>
                <w:rFonts w:cs="Arial"/>
                <w:szCs w:val="18"/>
                <w:lang w:val="fi-FI" w:eastAsia="fi-FI"/>
              </w:rPr>
            </w:pPr>
            <w:r w:rsidRPr="002A4387">
              <w:rPr>
                <w:rFonts w:cs="Arial"/>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365FBBB"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3</w:t>
            </w:r>
            <w:r>
              <w:rPr>
                <w:rFonts w:cs="Arial"/>
                <w:color w:val="000000"/>
                <w:szCs w:val="18"/>
                <w:lang w:eastAsia="ja-JP"/>
              </w:rPr>
              <w:t>81</w:t>
            </w:r>
            <w:r w:rsidRPr="002A4387">
              <w:rPr>
                <w:rFonts w:cs="Arial"/>
                <w:color w:val="000000"/>
                <w:szCs w:val="18"/>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6A76FC44"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1B8A1EE"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r>
      <w:tr w:rsidR="00E35D22" w:rsidRPr="008419FB" w14:paraId="6EFD9F60" w14:textId="77777777" w:rsidTr="004E5F7F">
        <w:trPr>
          <w:trHeight w:val="22"/>
          <w:jc w:val="center"/>
        </w:trPr>
        <w:tc>
          <w:tcPr>
            <w:tcW w:w="2066" w:type="dxa"/>
            <w:vMerge/>
            <w:tcBorders>
              <w:left w:val="single" w:sz="4" w:space="0" w:color="auto"/>
              <w:right w:val="single" w:sz="4" w:space="0" w:color="auto"/>
            </w:tcBorders>
            <w:vAlign w:val="center"/>
          </w:tcPr>
          <w:p w14:paraId="696B3E8A"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4B22E0"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785D70C"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5497C1DF" w14:textId="77777777" w:rsidR="00E35D22" w:rsidRPr="008419FB" w:rsidRDefault="00E35D22" w:rsidP="004E5F7F">
            <w:pPr>
              <w:pStyle w:val="TAC"/>
              <w:rPr>
                <w:rFonts w:cs="Arial"/>
                <w:szCs w:val="18"/>
                <w:lang w:val="fi-FI" w:eastAsia="fi-FI"/>
              </w:rPr>
            </w:pPr>
            <w:r w:rsidRPr="002A438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F57209" w14:textId="77777777" w:rsidR="00E35D22" w:rsidRPr="008419FB" w:rsidRDefault="00E35D22" w:rsidP="004E5F7F">
            <w:pPr>
              <w:pStyle w:val="TAC"/>
              <w:rPr>
                <w:rFonts w:cs="Arial"/>
                <w:szCs w:val="18"/>
                <w:lang w:val="fi-FI" w:eastAsia="fi-FI"/>
              </w:rPr>
            </w:pPr>
            <w:r w:rsidRPr="002A4387">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249DEF"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19</w:t>
            </w:r>
            <w:r>
              <w:rPr>
                <w:rFonts w:cs="Arial"/>
                <w:color w:val="000000"/>
                <w:szCs w:val="18"/>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4ACBAB6C"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27C20A9"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r>
      <w:tr w:rsidR="00E35D22" w:rsidRPr="008419FB" w14:paraId="41E26456" w14:textId="77777777" w:rsidTr="004E5F7F">
        <w:trPr>
          <w:trHeight w:val="105"/>
          <w:jc w:val="center"/>
        </w:trPr>
        <w:tc>
          <w:tcPr>
            <w:tcW w:w="2066" w:type="dxa"/>
            <w:vMerge/>
            <w:tcBorders>
              <w:left w:val="single" w:sz="4" w:space="0" w:color="auto"/>
              <w:right w:val="single" w:sz="4" w:space="0" w:color="auto"/>
            </w:tcBorders>
            <w:vAlign w:val="center"/>
          </w:tcPr>
          <w:p w14:paraId="12D8179F" w14:textId="77777777" w:rsidR="00E35D22" w:rsidRPr="008419FB" w:rsidRDefault="00E35D22" w:rsidP="004E5F7F">
            <w:pPr>
              <w:rPr>
                <w:rFonts w:ascii="Arial" w:eastAsiaTheme="minorHAnsi" w:hAnsi="Arial" w:cs="Arial"/>
                <w:sz w:val="18"/>
                <w:szCs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070EEEFB" w14:textId="77777777" w:rsidR="00E35D22" w:rsidRPr="008419FB" w:rsidRDefault="00E35D22" w:rsidP="004E5F7F">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62F2B9D8"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14D0892F" w14:textId="77777777" w:rsidR="00E35D22" w:rsidRPr="008419FB" w:rsidRDefault="00E35D22" w:rsidP="004E5F7F">
            <w:pPr>
              <w:pStyle w:val="TAC"/>
              <w:rPr>
                <w:rFonts w:cs="Arial"/>
                <w:szCs w:val="18"/>
                <w:lang w:val="fi-FI" w:eastAsia="fi-FI"/>
              </w:rPr>
            </w:pPr>
            <w:r w:rsidRPr="002A4387">
              <w:rPr>
                <w:rFonts w:cs="Arial"/>
                <w:color w:val="000000"/>
                <w:szCs w:val="18"/>
              </w:rPr>
              <w:t>5</w:t>
            </w:r>
          </w:p>
        </w:tc>
        <w:tc>
          <w:tcPr>
            <w:tcW w:w="851" w:type="dxa"/>
            <w:vMerge w:val="restart"/>
            <w:tcBorders>
              <w:top w:val="single" w:sz="4" w:space="0" w:color="auto"/>
              <w:left w:val="single" w:sz="4" w:space="0" w:color="auto"/>
              <w:right w:val="single" w:sz="4" w:space="0" w:color="auto"/>
            </w:tcBorders>
            <w:noWrap/>
            <w:vAlign w:val="center"/>
          </w:tcPr>
          <w:p w14:paraId="1F2B9144" w14:textId="77777777" w:rsidR="00E35D22" w:rsidRPr="008419FB" w:rsidRDefault="00E35D22" w:rsidP="004E5F7F">
            <w:pPr>
              <w:pStyle w:val="TAC"/>
              <w:rPr>
                <w:rFonts w:cs="Arial"/>
                <w:szCs w:val="18"/>
                <w:lang w:val="fi-FI" w:eastAsia="fi-FI"/>
              </w:rPr>
            </w:pPr>
            <w:r w:rsidRPr="002A4387">
              <w:rPr>
                <w:rFonts w:cs="Arial"/>
                <w:color w:val="000000"/>
                <w:szCs w:val="18"/>
              </w:rPr>
              <w:t>25</w:t>
            </w:r>
          </w:p>
        </w:tc>
        <w:tc>
          <w:tcPr>
            <w:tcW w:w="1275" w:type="dxa"/>
            <w:vMerge w:val="restart"/>
            <w:tcBorders>
              <w:top w:val="single" w:sz="4" w:space="0" w:color="auto"/>
              <w:left w:val="single" w:sz="4" w:space="0" w:color="auto"/>
              <w:right w:val="single" w:sz="4" w:space="0" w:color="auto"/>
            </w:tcBorders>
            <w:noWrap/>
            <w:vAlign w:val="center"/>
          </w:tcPr>
          <w:p w14:paraId="6570923A" w14:textId="77777777" w:rsidR="00E35D22" w:rsidRPr="008419FB" w:rsidRDefault="00E35D22" w:rsidP="004E5F7F">
            <w:pPr>
              <w:pStyle w:val="TAC"/>
              <w:rPr>
                <w:rFonts w:cs="Arial"/>
                <w:szCs w:val="18"/>
                <w:lang w:val="fi-FI" w:eastAsia="fi-FI"/>
              </w:rPr>
            </w:pPr>
            <w:r>
              <w:rPr>
                <w:rFonts w:cs="Arial"/>
                <w:color w:val="000000"/>
                <w:szCs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2AA6A193" w14:textId="77777777" w:rsidR="00E35D22" w:rsidRPr="008419FB" w:rsidRDefault="00E35D22" w:rsidP="004E5F7F">
            <w:pPr>
              <w:pStyle w:val="TAC"/>
              <w:rPr>
                <w:rFonts w:cs="Arial"/>
                <w:szCs w:val="18"/>
                <w:lang w:val="fi-FI" w:eastAsia="fi-FI"/>
              </w:rPr>
            </w:pPr>
            <w:r>
              <w:rPr>
                <w:rFonts w:cs="Arial"/>
                <w:color w:val="000000"/>
                <w:szCs w:val="18"/>
              </w:rPr>
              <w:t>20.</w:t>
            </w:r>
            <w:r w:rsidRPr="002A4387">
              <w:rPr>
                <w:rFonts w:cs="Arial"/>
                <w:color w:val="000000"/>
                <w:szCs w:val="18"/>
              </w:rPr>
              <w:t>0</w:t>
            </w:r>
          </w:p>
        </w:tc>
        <w:tc>
          <w:tcPr>
            <w:tcW w:w="1295" w:type="dxa"/>
            <w:gridSpan w:val="2"/>
            <w:vMerge w:val="restart"/>
            <w:tcBorders>
              <w:top w:val="single" w:sz="4" w:space="0" w:color="auto"/>
              <w:left w:val="single" w:sz="4" w:space="0" w:color="auto"/>
              <w:right w:val="single" w:sz="4" w:space="0" w:color="auto"/>
            </w:tcBorders>
            <w:vAlign w:val="center"/>
          </w:tcPr>
          <w:p w14:paraId="55914A76" w14:textId="77777777" w:rsidR="00E35D22" w:rsidRPr="008419FB" w:rsidRDefault="00E35D22" w:rsidP="004E5F7F">
            <w:pPr>
              <w:pStyle w:val="TAC"/>
              <w:rPr>
                <w:rFonts w:cs="Arial"/>
                <w:szCs w:val="18"/>
                <w:lang w:val="fi-FI" w:eastAsia="fi-FI"/>
              </w:rPr>
            </w:pPr>
            <w:r w:rsidRPr="002A4387">
              <w:rPr>
                <w:rFonts w:cs="Arial"/>
                <w:color w:val="000000"/>
                <w:szCs w:val="18"/>
              </w:rPr>
              <w:t>IMD4</w:t>
            </w:r>
            <w:r>
              <w:rPr>
                <w:rFonts w:cs="Arial"/>
                <w:color w:val="000000"/>
                <w:szCs w:val="18"/>
                <w:vertAlign w:val="superscript"/>
              </w:rPr>
              <w:t>1</w:t>
            </w:r>
          </w:p>
        </w:tc>
      </w:tr>
      <w:tr w:rsidR="00E35D22" w:rsidRPr="008419FB" w14:paraId="4EE052D9" w14:textId="77777777" w:rsidTr="004E5F7F">
        <w:trPr>
          <w:trHeight w:val="105"/>
          <w:jc w:val="center"/>
        </w:trPr>
        <w:tc>
          <w:tcPr>
            <w:tcW w:w="2066" w:type="dxa"/>
            <w:vMerge/>
            <w:tcBorders>
              <w:left w:val="single" w:sz="4" w:space="0" w:color="auto"/>
              <w:right w:val="single" w:sz="4" w:space="0" w:color="auto"/>
            </w:tcBorders>
            <w:vAlign w:val="center"/>
          </w:tcPr>
          <w:p w14:paraId="25301E6C" w14:textId="77777777" w:rsidR="00E35D22" w:rsidRPr="008419FB" w:rsidRDefault="00E35D22" w:rsidP="004E5F7F">
            <w:pPr>
              <w:rPr>
                <w:rFonts w:ascii="Arial" w:eastAsiaTheme="minorHAnsi" w:hAnsi="Arial" w:cs="Arial"/>
                <w:sz w:val="18"/>
                <w:szCs w:val="18"/>
                <w:lang w:val="fi-FI" w:eastAsia="fi-FI"/>
              </w:rPr>
            </w:pPr>
          </w:p>
        </w:tc>
        <w:tc>
          <w:tcPr>
            <w:tcW w:w="868" w:type="dxa"/>
            <w:vMerge/>
            <w:tcBorders>
              <w:left w:val="single" w:sz="4" w:space="0" w:color="auto"/>
              <w:bottom w:val="single" w:sz="4" w:space="0" w:color="auto"/>
              <w:right w:val="single" w:sz="4" w:space="0" w:color="auto"/>
            </w:tcBorders>
            <w:vAlign w:val="center"/>
          </w:tcPr>
          <w:p w14:paraId="420BCD48" w14:textId="77777777" w:rsidR="00E35D22" w:rsidRPr="008419FB" w:rsidRDefault="00E35D22" w:rsidP="004E5F7F">
            <w:pPr>
              <w:pStyle w:val="TAC"/>
              <w:rPr>
                <w:rFonts w:cs="Arial"/>
                <w:szCs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59CF17E6" w14:textId="77777777" w:rsidR="00E35D22" w:rsidRPr="008419FB" w:rsidRDefault="00E35D22" w:rsidP="004E5F7F">
            <w:pPr>
              <w:pStyle w:val="TAC"/>
              <w:rPr>
                <w:rFonts w:cs="Arial"/>
                <w:szCs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78D4BD19" w14:textId="77777777" w:rsidR="00E35D22" w:rsidRPr="008419FB" w:rsidRDefault="00E35D22" w:rsidP="004E5F7F">
            <w:pPr>
              <w:pStyle w:val="TAC"/>
              <w:rPr>
                <w:rFonts w:cs="Arial"/>
                <w:szCs w:val="18"/>
                <w:lang w:val="fi-FI" w:eastAsia="fi-FI"/>
              </w:rPr>
            </w:pPr>
          </w:p>
        </w:tc>
        <w:tc>
          <w:tcPr>
            <w:tcW w:w="851" w:type="dxa"/>
            <w:vMerge/>
            <w:tcBorders>
              <w:left w:val="single" w:sz="4" w:space="0" w:color="auto"/>
              <w:bottom w:val="single" w:sz="4" w:space="0" w:color="auto"/>
              <w:right w:val="single" w:sz="4" w:space="0" w:color="auto"/>
            </w:tcBorders>
            <w:noWrap/>
            <w:vAlign w:val="center"/>
          </w:tcPr>
          <w:p w14:paraId="14677387" w14:textId="77777777" w:rsidR="00E35D22" w:rsidRPr="008419FB" w:rsidRDefault="00E35D22" w:rsidP="004E5F7F">
            <w:pPr>
              <w:pStyle w:val="TAC"/>
              <w:rPr>
                <w:rFonts w:cs="Arial"/>
                <w:szCs w:val="18"/>
                <w:lang w:val="fi-FI" w:eastAsia="fi-FI"/>
              </w:rPr>
            </w:pPr>
          </w:p>
        </w:tc>
        <w:tc>
          <w:tcPr>
            <w:tcW w:w="1275" w:type="dxa"/>
            <w:vMerge/>
            <w:tcBorders>
              <w:left w:val="single" w:sz="4" w:space="0" w:color="auto"/>
              <w:bottom w:val="single" w:sz="4" w:space="0" w:color="auto"/>
              <w:right w:val="single" w:sz="4" w:space="0" w:color="auto"/>
            </w:tcBorders>
            <w:noWrap/>
            <w:vAlign w:val="center"/>
          </w:tcPr>
          <w:p w14:paraId="5FC7B6DE" w14:textId="77777777" w:rsidR="00E35D22" w:rsidRPr="008419FB" w:rsidRDefault="00E35D22" w:rsidP="004E5F7F">
            <w:pPr>
              <w:pStyle w:val="TAC"/>
              <w:rPr>
                <w:rFonts w:cs="Arial"/>
                <w:szCs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0BBF3EAA" w14:textId="77777777" w:rsidR="00E35D22" w:rsidRPr="008419FB" w:rsidRDefault="00E35D22" w:rsidP="004E5F7F">
            <w:pPr>
              <w:pStyle w:val="TAC"/>
              <w:rPr>
                <w:rFonts w:cs="Arial"/>
                <w:szCs w:val="18"/>
                <w:lang w:val="fi-FI" w:eastAsia="fi-FI"/>
              </w:rPr>
            </w:pPr>
            <w:r w:rsidRPr="002A4387">
              <w:rPr>
                <w:rFonts w:cs="Arial"/>
                <w:color w:val="000000"/>
                <w:szCs w:val="18"/>
              </w:rPr>
              <w:t>2</w:t>
            </w:r>
            <w:r>
              <w:rPr>
                <w:rFonts w:cs="Arial"/>
                <w:color w:val="000000"/>
                <w:szCs w:val="18"/>
              </w:rPr>
              <w:t>2</w:t>
            </w:r>
            <w:r w:rsidRPr="002A4387">
              <w:rPr>
                <w:rFonts w:cs="Arial"/>
                <w:color w:val="000000"/>
                <w:szCs w:val="18"/>
              </w:rPr>
              <w:t>.</w:t>
            </w:r>
            <w:r>
              <w:rPr>
                <w:rFonts w:cs="Arial"/>
                <w:color w:val="000000"/>
                <w:szCs w:val="18"/>
              </w:rPr>
              <w:t>7</w:t>
            </w:r>
            <w:r>
              <w:rPr>
                <w:rFonts w:cs="Arial"/>
                <w:color w:val="000000"/>
                <w:szCs w:val="18"/>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42D3B555" w14:textId="77777777" w:rsidR="00E35D22" w:rsidRPr="008419FB" w:rsidRDefault="00E35D22" w:rsidP="004E5F7F">
            <w:pPr>
              <w:pStyle w:val="TAC"/>
              <w:rPr>
                <w:rFonts w:cs="Arial"/>
                <w:szCs w:val="18"/>
                <w:lang w:val="fi-FI" w:eastAsia="fi-FI"/>
              </w:rPr>
            </w:pPr>
          </w:p>
        </w:tc>
      </w:tr>
      <w:tr w:rsidR="00E35D22" w:rsidRPr="008419FB" w14:paraId="1A3DC187" w14:textId="77777777" w:rsidTr="004E5F7F">
        <w:trPr>
          <w:trHeight w:val="22"/>
          <w:jc w:val="center"/>
        </w:trPr>
        <w:tc>
          <w:tcPr>
            <w:tcW w:w="2066" w:type="dxa"/>
            <w:vMerge/>
            <w:tcBorders>
              <w:left w:val="single" w:sz="4" w:space="0" w:color="auto"/>
              <w:bottom w:val="single" w:sz="4" w:space="0" w:color="auto"/>
              <w:right w:val="single" w:sz="4" w:space="0" w:color="auto"/>
            </w:tcBorders>
            <w:vAlign w:val="center"/>
          </w:tcPr>
          <w:p w14:paraId="0ED727ED"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236172"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B5E5504" w14:textId="77777777" w:rsidR="00E35D22" w:rsidRPr="008419FB" w:rsidRDefault="00E35D22" w:rsidP="004E5F7F">
            <w:pPr>
              <w:pStyle w:val="TAC"/>
              <w:rPr>
                <w:rFonts w:cs="Arial"/>
                <w:szCs w:val="18"/>
                <w:lang w:val="fi-FI" w:eastAsia="fi-FI"/>
              </w:rPr>
            </w:pPr>
            <w:r>
              <w:rPr>
                <w:rFonts w:cs="Arial"/>
                <w:color w:val="000000"/>
                <w:szCs w:val="18"/>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2CF04502"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8942D4E" w14:textId="77777777" w:rsidR="00E35D22" w:rsidRPr="008419FB" w:rsidRDefault="00E35D22" w:rsidP="004E5F7F">
            <w:pPr>
              <w:pStyle w:val="TAC"/>
              <w:rPr>
                <w:rFonts w:cs="Arial"/>
                <w:szCs w:val="18"/>
                <w:lang w:val="fi-FI" w:eastAsia="fi-FI"/>
              </w:rPr>
            </w:pPr>
            <w:r w:rsidRPr="002A4387">
              <w:rPr>
                <w:rFonts w:cs="Arial"/>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79AB912" w14:textId="77777777" w:rsidR="00E35D22" w:rsidRPr="008419FB" w:rsidRDefault="00E35D22" w:rsidP="004E5F7F">
            <w:pPr>
              <w:pStyle w:val="TAC"/>
              <w:rPr>
                <w:rFonts w:cs="Arial"/>
                <w:szCs w:val="18"/>
                <w:lang w:val="fi-FI" w:eastAsia="fi-FI"/>
              </w:rPr>
            </w:pPr>
            <w:r>
              <w:rPr>
                <w:rFonts w:cs="Arial"/>
                <w:color w:val="000000"/>
                <w:szCs w:val="18"/>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55BA8FB3"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127ADA7" w14:textId="77777777" w:rsidR="00E35D22" w:rsidRPr="008419FB" w:rsidRDefault="00E35D22" w:rsidP="004E5F7F">
            <w:pPr>
              <w:pStyle w:val="TAC"/>
              <w:rPr>
                <w:rFonts w:cs="Arial"/>
                <w:szCs w:val="18"/>
                <w:lang w:val="fi-FI" w:eastAsia="fi-FI"/>
              </w:rPr>
            </w:pPr>
            <w:r w:rsidRPr="002A4387">
              <w:rPr>
                <w:rFonts w:cs="Arial"/>
                <w:color w:val="000000"/>
                <w:szCs w:val="18"/>
                <w:lang w:eastAsia="ja-JP"/>
              </w:rPr>
              <w:t>N/A</w:t>
            </w:r>
          </w:p>
        </w:tc>
      </w:tr>
      <w:tr w:rsidR="00E35D22" w:rsidRPr="008419FB" w14:paraId="6AF99819" w14:textId="77777777" w:rsidTr="004E5F7F">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E361436" w14:textId="77777777" w:rsidR="00E35D22" w:rsidRDefault="00E35D22" w:rsidP="004E5F7F">
            <w:pPr>
              <w:pStyle w:val="TAC"/>
              <w:rPr>
                <w:rFonts w:cs="Arial"/>
                <w:szCs w:val="24"/>
                <w:lang w:val="en-US" w:eastAsia="zh-CN"/>
              </w:rPr>
            </w:pPr>
            <w:r w:rsidRPr="008419FB">
              <w:rPr>
                <w:rFonts w:cs="Arial"/>
                <w:szCs w:val="18"/>
                <w:lang w:val="fi-FI" w:eastAsia="fi-FI"/>
              </w:rPr>
              <w:t>DC_2A-5A_n77A</w:t>
            </w:r>
            <w:r w:rsidRPr="00D06F04">
              <w:rPr>
                <w:rFonts w:cs="Arial"/>
                <w:szCs w:val="18"/>
                <w:vertAlign w:val="superscript"/>
                <w:lang w:val="fi-FI" w:eastAsia="fi-FI"/>
              </w:rPr>
              <w:t>2</w:t>
            </w:r>
            <w:r>
              <w:rPr>
                <w:rFonts w:cs="Arial"/>
                <w:lang w:eastAsia="zh-CN"/>
              </w:rPr>
              <w:t xml:space="preserve"> DC_2A-2A-5A_n77A</w:t>
            </w:r>
            <w:r>
              <w:rPr>
                <w:rFonts w:cs="Arial"/>
                <w:szCs w:val="18"/>
                <w:vertAlign w:val="superscript"/>
                <w:lang w:val="fi-FI" w:eastAsia="fi-FI"/>
              </w:rPr>
              <w:t>2</w:t>
            </w:r>
          </w:p>
          <w:p w14:paraId="0BB22FFD" w14:textId="77777777" w:rsidR="00E35D22" w:rsidRDefault="00E35D22" w:rsidP="004E5F7F">
            <w:pPr>
              <w:pStyle w:val="TAC"/>
              <w:rPr>
                <w:rFonts w:cs="Arial"/>
                <w:szCs w:val="18"/>
                <w:lang w:val="fi-FI" w:eastAsia="fi-FI"/>
              </w:rPr>
            </w:pPr>
            <w:r>
              <w:rPr>
                <w:rFonts w:cs="Arial"/>
                <w:szCs w:val="18"/>
                <w:lang w:val="fi-FI" w:eastAsia="fi-FI"/>
              </w:rPr>
              <w:t>DC_2A-5A_n77C</w:t>
            </w:r>
            <w:r>
              <w:rPr>
                <w:rFonts w:cs="Arial"/>
                <w:szCs w:val="18"/>
                <w:vertAlign w:val="superscript"/>
                <w:lang w:val="fi-FI" w:eastAsia="fi-FI"/>
              </w:rPr>
              <w:t>2</w:t>
            </w:r>
          </w:p>
          <w:p w14:paraId="4DE7C49E" w14:textId="77777777" w:rsidR="00E35D22" w:rsidRPr="008419FB" w:rsidRDefault="00E35D22" w:rsidP="004E5F7F">
            <w:pPr>
              <w:pStyle w:val="TAC"/>
              <w:rPr>
                <w:rFonts w:cs="Arial"/>
                <w:szCs w:val="18"/>
                <w:lang w:val="fi-FI" w:eastAsia="fi-FI"/>
              </w:rPr>
            </w:pPr>
            <w:r>
              <w:rPr>
                <w:rFonts w:cs="Arial"/>
                <w:lang w:eastAsia="zh-CN"/>
              </w:rPr>
              <w:t>DC_2A-2A-5A_n77C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6EB4B8" w14:textId="77777777" w:rsidR="00E35D22" w:rsidRPr="008419FB" w:rsidRDefault="00E35D22" w:rsidP="004E5F7F">
            <w:pPr>
              <w:pStyle w:val="TAC"/>
              <w:rPr>
                <w:rFonts w:cs="Arial"/>
                <w:szCs w:val="18"/>
                <w:lang w:val="fi-FI" w:eastAsia="fi-FI"/>
              </w:rPr>
            </w:pPr>
            <w:r w:rsidRPr="008419FB">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517D015" w14:textId="77777777" w:rsidR="00E35D22" w:rsidRPr="008419FB" w:rsidRDefault="00E35D22" w:rsidP="004E5F7F">
            <w:pPr>
              <w:pStyle w:val="TAC"/>
              <w:rPr>
                <w:rFonts w:cs="Arial"/>
                <w:szCs w:val="18"/>
                <w:lang w:val="fi-FI" w:eastAsia="fi-FI"/>
              </w:rPr>
            </w:pPr>
            <w:r w:rsidRPr="008419FB">
              <w:rPr>
                <w:rFonts w:cs="Arial"/>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969C47" w14:textId="77777777" w:rsidR="00E35D22" w:rsidRPr="008419FB" w:rsidRDefault="00E35D22" w:rsidP="004E5F7F">
            <w:pPr>
              <w:pStyle w:val="TAC"/>
              <w:rPr>
                <w:rFonts w:cs="Arial"/>
                <w:szCs w:val="18"/>
                <w:lang w:val="fi-FI" w:eastAsia="fi-FI"/>
              </w:rPr>
            </w:pPr>
            <w:r w:rsidRPr="008419FB">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F64A26" w14:textId="77777777" w:rsidR="00E35D22" w:rsidRPr="008419FB" w:rsidRDefault="00E35D22" w:rsidP="004E5F7F">
            <w:pPr>
              <w:pStyle w:val="TAC"/>
              <w:rPr>
                <w:rFonts w:cs="Arial"/>
                <w:szCs w:val="18"/>
                <w:lang w:val="fi-FI" w:eastAsia="fi-FI"/>
              </w:rPr>
            </w:pPr>
            <w:r w:rsidRPr="008419FB">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878566" w14:textId="77777777" w:rsidR="00E35D22" w:rsidRPr="008419FB" w:rsidRDefault="00E35D22" w:rsidP="004E5F7F">
            <w:pPr>
              <w:pStyle w:val="TAC"/>
              <w:rPr>
                <w:rFonts w:cs="Arial"/>
                <w:szCs w:val="18"/>
                <w:lang w:val="fi-FI" w:eastAsia="fi-FI"/>
              </w:rPr>
            </w:pPr>
            <w:r w:rsidRPr="008419FB">
              <w:rPr>
                <w:rFonts w:cs="Arial"/>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155B9E" w14:textId="77777777" w:rsidR="00E35D22" w:rsidRPr="008419FB" w:rsidRDefault="00E35D22" w:rsidP="004E5F7F">
            <w:pPr>
              <w:pStyle w:val="TAC"/>
              <w:rPr>
                <w:rFonts w:cs="Arial"/>
                <w:szCs w:val="18"/>
                <w:lang w:val="fi-FI" w:eastAsia="fi-FI"/>
              </w:rPr>
            </w:pPr>
            <w:r w:rsidRPr="008419FB">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46893C3" w14:textId="77777777" w:rsidR="00E35D22" w:rsidRPr="008419FB" w:rsidRDefault="00E35D22" w:rsidP="004E5F7F">
            <w:pPr>
              <w:pStyle w:val="TAC"/>
              <w:rPr>
                <w:rFonts w:cs="Arial"/>
                <w:szCs w:val="18"/>
                <w:lang w:val="fi-FI" w:eastAsia="fi-FI"/>
              </w:rPr>
            </w:pPr>
            <w:r w:rsidRPr="008419FB">
              <w:rPr>
                <w:rFonts w:cs="Arial"/>
                <w:szCs w:val="18"/>
                <w:lang w:val="fi-FI" w:eastAsia="fi-FI"/>
              </w:rPr>
              <w:t>N/A</w:t>
            </w:r>
          </w:p>
        </w:tc>
      </w:tr>
      <w:tr w:rsidR="00E35D22" w:rsidRPr="008419FB" w14:paraId="0DCBC1BF"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44CE575"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0B5C0C" w14:textId="77777777" w:rsidR="00E35D22" w:rsidRPr="008419FB" w:rsidRDefault="00E35D22" w:rsidP="004E5F7F">
            <w:pPr>
              <w:pStyle w:val="TAC"/>
              <w:rPr>
                <w:rFonts w:cs="Arial"/>
                <w:szCs w:val="18"/>
                <w:lang w:val="fi-FI" w:eastAsia="fi-FI"/>
              </w:rPr>
            </w:pPr>
            <w:r w:rsidRPr="008419FB">
              <w:rPr>
                <w:rFonts w:cs="Arial"/>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FD70815" w14:textId="77777777" w:rsidR="00E35D22" w:rsidRPr="008419FB" w:rsidRDefault="00E35D22" w:rsidP="004E5F7F">
            <w:pPr>
              <w:pStyle w:val="TAC"/>
              <w:rPr>
                <w:rFonts w:cs="Arial"/>
                <w:szCs w:val="18"/>
                <w:lang w:val="fi-FI" w:eastAsia="fi-FI"/>
              </w:rPr>
            </w:pPr>
            <w:r w:rsidRPr="008419FB">
              <w:rPr>
                <w:rFonts w:cs="Arial"/>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275DF1A9" w14:textId="77777777" w:rsidR="00E35D22" w:rsidRPr="008419FB" w:rsidRDefault="00E35D22" w:rsidP="004E5F7F">
            <w:pPr>
              <w:pStyle w:val="TAC"/>
              <w:rPr>
                <w:rFonts w:eastAsia="Malgun Gothic" w:cs="Arial"/>
                <w:szCs w:val="18"/>
                <w:lang w:val="fi-FI" w:eastAsia="ko-KR"/>
              </w:rPr>
            </w:pPr>
            <w:r w:rsidRPr="008419FB">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0CA6C0" w14:textId="77777777" w:rsidR="00E35D22" w:rsidRPr="008419FB" w:rsidRDefault="00E35D22" w:rsidP="004E5F7F">
            <w:pPr>
              <w:pStyle w:val="TAC"/>
              <w:rPr>
                <w:rFonts w:eastAsia="Malgun Gothic" w:cs="Arial"/>
                <w:szCs w:val="18"/>
                <w:lang w:val="fi-FI" w:eastAsia="ko-KR"/>
              </w:rPr>
            </w:pPr>
            <w:r w:rsidRPr="008419FB">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660318" w14:textId="77777777" w:rsidR="00E35D22" w:rsidRPr="008419FB" w:rsidRDefault="00E35D22" w:rsidP="004E5F7F">
            <w:pPr>
              <w:pStyle w:val="TAC"/>
              <w:rPr>
                <w:rFonts w:cs="Arial"/>
                <w:szCs w:val="18"/>
                <w:lang w:val="fi-FI" w:eastAsia="fi-FI"/>
              </w:rPr>
            </w:pPr>
            <w:r w:rsidRPr="008419FB">
              <w:rPr>
                <w:rFonts w:cs="Arial"/>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E91866A" w14:textId="77777777" w:rsidR="00E35D22" w:rsidRPr="008419FB" w:rsidRDefault="00E35D22" w:rsidP="004E5F7F">
            <w:pPr>
              <w:pStyle w:val="TAC"/>
              <w:rPr>
                <w:rFonts w:cs="Arial"/>
                <w:szCs w:val="18"/>
                <w:lang w:val="fi-FI" w:eastAsia="fi-FI"/>
              </w:rPr>
            </w:pPr>
            <w:r>
              <w:rPr>
                <w:rFonts w:cs="Arial"/>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FDE4A0D" w14:textId="77777777" w:rsidR="00E35D22" w:rsidRPr="008419FB" w:rsidRDefault="00E35D22" w:rsidP="004E5F7F">
            <w:pPr>
              <w:pStyle w:val="TAC"/>
              <w:rPr>
                <w:rFonts w:eastAsia="Malgun Gothic" w:cs="Arial"/>
                <w:szCs w:val="18"/>
                <w:lang w:val="fi-FI" w:eastAsia="ko-KR"/>
              </w:rPr>
            </w:pPr>
            <w:r w:rsidRPr="008419FB">
              <w:rPr>
                <w:rFonts w:eastAsia="Malgun Gothic" w:cs="Arial"/>
                <w:szCs w:val="18"/>
                <w:lang w:val="fi-FI" w:eastAsia="ko-KR"/>
              </w:rPr>
              <w:t>IMD5</w:t>
            </w:r>
          </w:p>
        </w:tc>
      </w:tr>
      <w:tr w:rsidR="00E35D22" w:rsidRPr="008419FB" w14:paraId="4A91707E"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CD47AF3"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7DAFD1" w14:textId="77777777" w:rsidR="00E35D22" w:rsidRPr="008419FB" w:rsidRDefault="00E35D22" w:rsidP="004E5F7F">
            <w:pPr>
              <w:pStyle w:val="TAC"/>
              <w:rPr>
                <w:rFonts w:cs="Arial"/>
                <w:szCs w:val="18"/>
                <w:lang w:val="fi-FI" w:eastAsia="fi-FI"/>
              </w:rPr>
            </w:pPr>
            <w:r w:rsidRPr="008419FB">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6CEC237" w14:textId="77777777" w:rsidR="00E35D22" w:rsidRPr="008419FB" w:rsidRDefault="00E35D22" w:rsidP="004E5F7F">
            <w:pPr>
              <w:pStyle w:val="TAC"/>
              <w:rPr>
                <w:rFonts w:cs="Arial"/>
                <w:szCs w:val="18"/>
                <w:lang w:val="fi-FI" w:eastAsia="fi-FI"/>
              </w:rPr>
            </w:pPr>
            <w:r w:rsidRPr="008419FB">
              <w:rPr>
                <w:rFonts w:cs="Arial"/>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FD70EE"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E20FBC"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827EC1" w14:textId="77777777" w:rsidR="00E35D22" w:rsidRPr="008419FB" w:rsidRDefault="00E35D22" w:rsidP="004E5F7F">
            <w:pPr>
              <w:pStyle w:val="TAC"/>
              <w:rPr>
                <w:rFonts w:cs="Arial"/>
                <w:szCs w:val="18"/>
                <w:lang w:val="fi-FI" w:eastAsia="fi-FI"/>
              </w:rPr>
            </w:pPr>
            <w:r w:rsidRPr="008419FB">
              <w:rPr>
                <w:rFonts w:cs="Arial"/>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459BB0" w14:textId="77777777" w:rsidR="00E35D22" w:rsidRPr="008419FB" w:rsidRDefault="00E35D22" w:rsidP="004E5F7F">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728628"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N/A</w:t>
            </w:r>
          </w:p>
        </w:tc>
      </w:tr>
      <w:tr w:rsidR="00E35D22" w:rsidRPr="008419FB" w14:paraId="5335F59C"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89561F2"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DB6864" w14:textId="77777777" w:rsidR="00E35D22" w:rsidRPr="008419FB" w:rsidRDefault="00E35D22" w:rsidP="004E5F7F">
            <w:pPr>
              <w:pStyle w:val="TAC"/>
              <w:rPr>
                <w:rFonts w:cs="Arial"/>
                <w:szCs w:val="18"/>
                <w:lang w:val="fi-FI" w:eastAsia="fi-FI"/>
              </w:rPr>
            </w:pPr>
            <w:r w:rsidRPr="008419FB">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D40983F" w14:textId="77777777" w:rsidR="00E35D22" w:rsidRPr="008419FB" w:rsidRDefault="00E35D22" w:rsidP="004E5F7F">
            <w:pPr>
              <w:pStyle w:val="TAC"/>
              <w:rPr>
                <w:rFonts w:cs="Arial"/>
                <w:szCs w:val="18"/>
                <w:lang w:val="fi-FI" w:eastAsia="fi-FI"/>
              </w:rPr>
            </w:pPr>
            <w:r w:rsidRPr="008419FB">
              <w:rPr>
                <w:rFonts w:cs="Arial"/>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1D9382" w14:textId="77777777" w:rsidR="00E35D22" w:rsidRPr="008419FB" w:rsidRDefault="00E35D22" w:rsidP="004E5F7F">
            <w:pPr>
              <w:pStyle w:val="TAC"/>
              <w:rPr>
                <w:rFonts w:cs="Arial"/>
                <w:szCs w:val="18"/>
                <w:lang w:val="fi-FI" w:eastAsia="fi-FI"/>
              </w:rPr>
            </w:pPr>
            <w:r w:rsidRPr="008419FB">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B0CE5A" w14:textId="77777777" w:rsidR="00E35D22" w:rsidRPr="008419FB" w:rsidRDefault="00E35D22" w:rsidP="004E5F7F">
            <w:pPr>
              <w:pStyle w:val="TAC"/>
              <w:rPr>
                <w:rFonts w:cs="Arial"/>
                <w:szCs w:val="18"/>
                <w:lang w:val="fi-FI" w:eastAsia="fi-FI"/>
              </w:rPr>
            </w:pPr>
            <w:r w:rsidRPr="008419FB">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E90A4B" w14:textId="77777777" w:rsidR="00E35D22" w:rsidRPr="008419FB" w:rsidRDefault="00E35D22" w:rsidP="004E5F7F">
            <w:pPr>
              <w:pStyle w:val="TAC"/>
              <w:rPr>
                <w:rFonts w:cs="Arial"/>
                <w:szCs w:val="18"/>
                <w:lang w:val="fi-FI" w:eastAsia="fi-FI"/>
              </w:rPr>
            </w:pPr>
            <w:r w:rsidRPr="008419FB">
              <w:rPr>
                <w:rFonts w:cs="Arial"/>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CB08C" w14:textId="77777777" w:rsidR="00E35D22" w:rsidRPr="008419FB" w:rsidRDefault="00E35D22" w:rsidP="004E5F7F">
            <w:pPr>
              <w:pStyle w:val="TAC"/>
              <w:rPr>
                <w:rFonts w:cs="Arial"/>
                <w:szCs w:val="18"/>
                <w:lang w:val="fi-FI" w:eastAsia="fi-FI"/>
              </w:rPr>
            </w:pPr>
            <w:r>
              <w:rPr>
                <w:rFonts w:cs="Arial"/>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4DA169"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IMD3</w:t>
            </w:r>
          </w:p>
        </w:tc>
      </w:tr>
      <w:tr w:rsidR="00E35D22" w:rsidRPr="008419FB" w14:paraId="2C0E1F5D"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81C51EA"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7F5B98" w14:textId="77777777" w:rsidR="00E35D22" w:rsidRPr="008419FB" w:rsidRDefault="00E35D22" w:rsidP="004E5F7F">
            <w:pPr>
              <w:pStyle w:val="TAC"/>
              <w:rPr>
                <w:rFonts w:cs="Arial"/>
                <w:szCs w:val="18"/>
                <w:lang w:val="fi-FI" w:eastAsia="fi-FI"/>
              </w:rPr>
            </w:pPr>
            <w:r w:rsidRPr="008419FB">
              <w:rPr>
                <w:rFonts w:cs="Arial"/>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DE9AB0A" w14:textId="77777777" w:rsidR="00E35D22" w:rsidRPr="008419FB" w:rsidRDefault="00E35D22" w:rsidP="004E5F7F">
            <w:pPr>
              <w:pStyle w:val="TAC"/>
              <w:rPr>
                <w:rFonts w:cs="Arial"/>
                <w:szCs w:val="18"/>
                <w:lang w:val="fi-FI" w:eastAsia="fi-FI"/>
              </w:rPr>
            </w:pPr>
            <w:r w:rsidRPr="008419FB">
              <w:rPr>
                <w:rFonts w:cs="Arial"/>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5369CA" w14:textId="77777777" w:rsidR="00E35D22" w:rsidRPr="008419FB" w:rsidRDefault="00E35D22" w:rsidP="004E5F7F">
            <w:pPr>
              <w:pStyle w:val="TAC"/>
              <w:rPr>
                <w:rFonts w:cs="Arial"/>
                <w:szCs w:val="18"/>
                <w:lang w:val="fi-FI" w:eastAsia="fi-FI"/>
              </w:rPr>
            </w:pPr>
            <w:r w:rsidRPr="008419FB">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0E24FB" w14:textId="77777777" w:rsidR="00E35D22" w:rsidRPr="008419FB" w:rsidRDefault="00E35D22" w:rsidP="004E5F7F">
            <w:pPr>
              <w:pStyle w:val="TAC"/>
              <w:rPr>
                <w:rFonts w:cs="Arial"/>
                <w:szCs w:val="18"/>
                <w:lang w:val="fi-FI" w:eastAsia="fi-FI"/>
              </w:rPr>
            </w:pPr>
            <w:r w:rsidRPr="008419FB">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AD664E" w14:textId="77777777" w:rsidR="00E35D22" w:rsidRPr="008419FB" w:rsidRDefault="00E35D22" w:rsidP="004E5F7F">
            <w:pPr>
              <w:pStyle w:val="TAC"/>
              <w:rPr>
                <w:rFonts w:cs="Arial"/>
                <w:szCs w:val="18"/>
                <w:lang w:val="fi-FI" w:eastAsia="fi-FI"/>
              </w:rPr>
            </w:pPr>
            <w:r w:rsidRPr="008419FB">
              <w:rPr>
                <w:rFonts w:cs="Arial"/>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3AB639" w14:textId="77777777" w:rsidR="00E35D22" w:rsidRPr="008419FB" w:rsidRDefault="00E35D22" w:rsidP="004E5F7F">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26D7429"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N/A</w:t>
            </w:r>
          </w:p>
        </w:tc>
      </w:tr>
      <w:tr w:rsidR="00E35D22" w:rsidRPr="008419FB" w14:paraId="32624948"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4D5FDCA" w14:textId="77777777" w:rsidR="00E35D22" w:rsidRPr="008419FB" w:rsidRDefault="00E35D22" w:rsidP="004E5F7F">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760168" w14:textId="77777777" w:rsidR="00E35D22" w:rsidRPr="008419FB" w:rsidRDefault="00E35D22" w:rsidP="004E5F7F">
            <w:pPr>
              <w:pStyle w:val="TAC"/>
              <w:rPr>
                <w:rFonts w:cs="Arial"/>
                <w:szCs w:val="18"/>
                <w:lang w:val="fi-FI" w:eastAsia="fi-FI"/>
              </w:rPr>
            </w:pPr>
            <w:r w:rsidRPr="008419FB">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A20B026" w14:textId="77777777" w:rsidR="00E35D22" w:rsidRPr="008419FB" w:rsidRDefault="00E35D22" w:rsidP="004E5F7F">
            <w:pPr>
              <w:pStyle w:val="TAC"/>
              <w:rPr>
                <w:rFonts w:cs="Arial"/>
                <w:szCs w:val="18"/>
                <w:lang w:val="fi-FI" w:eastAsia="fi-FI"/>
              </w:rPr>
            </w:pPr>
            <w:r w:rsidRPr="008419FB">
              <w:rPr>
                <w:rFonts w:cs="Arial"/>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127293"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C26A43"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7365BB" w14:textId="77777777" w:rsidR="00E35D22" w:rsidRPr="008419FB" w:rsidRDefault="00E35D22" w:rsidP="004E5F7F">
            <w:pPr>
              <w:pStyle w:val="TAC"/>
              <w:rPr>
                <w:rFonts w:cs="Arial"/>
                <w:szCs w:val="18"/>
                <w:lang w:val="fi-FI" w:eastAsia="fi-FI"/>
              </w:rPr>
            </w:pPr>
            <w:r w:rsidRPr="008419FB">
              <w:rPr>
                <w:rFonts w:cs="Arial"/>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28529" w14:textId="77777777" w:rsidR="00E35D22" w:rsidRPr="008419FB" w:rsidRDefault="00E35D22" w:rsidP="004E5F7F">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D8B41A7" w14:textId="77777777" w:rsidR="00E35D22" w:rsidRPr="008419FB" w:rsidRDefault="00E35D22" w:rsidP="004E5F7F">
            <w:pPr>
              <w:pStyle w:val="TAC"/>
              <w:rPr>
                <w:rFonts w:cs="Arial"/>
                <w:szCs w:val="18"/>
                <w:lang w:val="fi-FI" w:eastAsia="fi-FI"/>
              </w:rPr>
            </w:pPr>
            <w:r w:rsidRPr="008419FB">
              <w:rPr>
                <w:rFonts w:eastAsia="Malgun Gothic" w:cs="Arial"/>
                <w:szCs w:val="18"/>
                <w:lang w:val="fi-FI" w:eastAsia="ko-KR"/>
              </w:rPr>
              <w:t>N/A</w:t>
            </w:r>
          </w:p>
        </w:tc>
      </w:tr>
      <w:tr w:rsidR="00E35D22" w:rsidRPr="00EF5447" w14:paraId="1CAD65FF" w14:textId="77777777" w:rsidTr="004E5F7F">
        <w:trPr>
          <w:trHeight w:val="54"/>
          <w:jc w:val="center"/>
        </w:trPr>
        <w:tc>
          <w:tcPr>
            <w:tcW w:w="2066" w:type="dxa"/>
            <w:tcBorders>
              <w:top w:val="single" w:sz="4" w:space="0" w:color="auto"/>
              <w:bottom w:val="nil"/>
            </w:tcBorders>
            <w:shd w:val="clear" w:color="auto" w:fill="FFFFFF" w:themeFill="background1"/>
          </w:tcPr>
          <w:p w14:paraId="7FA23009" w14:textId="77777777" w:rsidR="00E35D22" w:rsidRPr="00EF5447" w:rsidRDefault="00E35D22" w:rsidP="004E5F7F">
            <w:pPr>
              <w:pStyle w:val="TAC"/>
              <w:rPr>
                <w:rFonts w:eastAsia="MS Mincho"/>
              </w:rPr>
            </w:pPr>
          </w:p>
        </w:tc>
        <w:tc>
          <w:tcPr>
            <w:tcW w:w="868" w:type="dxa"/>
            <w:shd w:val="clear" w:color="auto" w:fill="FFFFFF" w:themeFill="background1"/>
          </w:tcPr>
          <w:p w14:paraId="0C19C428" w14:textId="77777777" w:rsidR="00E35D22" w:rsidRPr="00EF5447" w:rsidRDefault="00E35D22" w:rsidP="004E5F7F">
            <w:pPr>
              <w:pStyle w:val="TAC"/>
            </w:pPr>
          </w:p>
        </w:tc>
        <w:tc>
          <w:tcPr>
            <w:tcW w:w="1338" w:type="dxa"/>
            <w:shd w:val="clear" w:color="auto" w:fill="FFFFFF" w:themeFill="background1"/>
            <w:noWrap/>
          </w:tcPr>
          <w:p w14:paraId="5386E1CF" w14:textId="77777777" w:rsidR="00E35D22" w:rsidRPr="00EF5447" w:rsidRDefault="00E35D22" w:rsidP="004E5F7F">
            <w:pPr>
              <w:pStyle w:val="TAC"/>
            </w:pPr>
          </w:p>
        </w:tc>
        <w:tc>
          <w:tcPr>
            <w:tcW w:w="850" w:type="dxa"/>
            <w:shd w:val="clear" w:color="auto" w:fill="FFFFFF" w:themeFill="background1"/>
            <w:noWrap/>
          </w:tcPr>
          <w:p w14:paraId="7891B3A3" w14:textId="77777777" w:rsidR="00E35D22" w:rsidRPr="00EF5447" w:rsidRDefault="00E35D22" w:rsidP="004E5F7F">
            <w:pPr>
              <w:pStyle w:val="TAC"/>
            </w:pPr>
          </w:p>
        </w:tc>
        <w:tc>
          <w:tcPr>
            <w:tcW w:w="851" w:type="dxa"/>
            <w:shd w:val="clear" w:color="auto" w:fill="FFFFFF" w:themeFill="background1"/>
            <w:noWrap/>
          </w:tcPr>
          <w:p w14:paraId="08A57492" w14:textId="77777777" w:rsidR="00E35D22" w:rsidRPr="00EF5447" w:rsidRDefault="00E35D22" w:rsidP="004E5F7F">
            <w:pPr>
              <w:pStyle w:val="TAC"/>
            </w:pPr>
          </w:p>
        </w:tc>
        <w:tc>
          <w:tcPr>
            <w:tcW w:w="1275" w:type="dxa"/>
            <w:shd w:val="clear" w:color="auto" w:fill="FFFFFF" w:themeFill="background1"/>
            <w:noWrap/>
          </w:tcPr>
          <w:p w14:paraId="4E75BE5C" w14:textId="77777777" w:rsidR="00E35D22" w:rsidRPr="00EF5447" w:rsidRDefault="00E35D22" w:rsidP="004E5F7F">
            <w:pPr>
              <w:pStyle w:val="TAC"/>
            </w:pPr>
          </w:p>
        </w:tc>
        <w:tc>
          <w:tcPr>
            <w:tcW w:w="851" w:type="dxa"/>
            <w:shd w:val="clear" w:color="auto" w:fill="FFFFFF" w:themeFill="background1"/>
          </w:tcPr>
          <w:p w14:paraId="1614A78A" w14:textId="77777777" w:rsidR="00E35D22" w:rsidRPr="00EF5447" w:rsidRDefault="00E35D22" w:rsidP="004E5F7F">
            <w:pPr>
              <w:pStyle w:val="TAC"/>
              <w:rPr>
                <w:rFonts w:cs="Arial"/>
              </w:rPr>
            </w:pPr>
          </w:p>
        </w:tc>
        <w:tc>
          <w:tcPr>
            <w:tcW w:w="1295" w:type="dxa"/>
            <w:gridSpan w:val="2"/>
            <w:shd w:val="clear" w:color="auto" w:fill="FFFFFF" w:themeFill="background1"/>
          </w:tcPr>
          <w:p w14:paraId="316C23FD" w14:textId="77777777" w:rsidR="00E35D22" w:rsidRPr="00EF5447" w:rsidRDefault="00E35D22" w:rsidP="004E5F7F">
            <w:pPr>
              <w:pStyle w:val="TAC"/>
            </w:pPr>
          </w:p>
        </w:tc>
      </w:tr>
      <w:tr w:rsidR="00E35D22" w:rsidRPr="00EF5447" w14:paraId="418747A5" w14:textId="77777777" w:rsidTr="004E5F7F">
        <w:trPr>
          <w:trHeight w:val="54"/>
          <w:jc w:val="center"/>
        </w:trPr>
        <w:tc>
          <w:tcPr>
            <w:tcW w:w="2066" w:type="dxa"/>
            <w:tcBorders>
              <w:top w:val="nil"/>
              <w:bottom w:val="nil"/>
            </w:tcBorders>
            <w:shd w:val="clear" w:color="auto" w:fill="FFFFFF" w:themeFill="background1"/>
          </w:tcPr>
          <w:p w14:paraId="432EAD3F" w14:textId="77777777" w:rsidR="00E35D22" w:rsidRPr="00EF5447" w:rsidRDefault="00E35D22" w:rsidP="004E5F7F">
            <w:pPr>
              <w:pStyle w:val="TAC"/>
              <w:rPr>
                <w:rFonts w:eastAsia="MS Mincho"/>
              </w:rPr>
            </w:pPr>
          </w:p>
        </w:tc>
        <w:tc>
          <w:tcPr>
            <w:tcW w:w="868" w:type="dxa"/>
            <w:shd w:val="clear" w:color="auto" w:fill="FFFFFF" w:themeFill="background1"/>
          </w:tcPr>
          <w:p w14:paraId="70B919E8" w14:textId="77777777" w:rsidR="00E35D22" w:rsidRPr="00EF5447" w:rsidRDefault="00E35D22" w:rsidP="004E5F7F">
            <w:pPr>
              <w:pStyle w:val="TAC"/>
            </w:pPr>
          </w:p>
        </w:tc>
        <w:tc>
          <w:tcPr>
            <w:tcW w:w="1338" w:type="dxa"/>
            <w:shd w:val="clear" w:color="auto" w:fill="FFFFFF" w:themeFill="background1"/>
            <w:noWrap/>
          </w:tcPr>
          <w:p w14:paraId="0823D930" w14:textId="77777777" w:rsidR="00E35D22" w:rsidRPr="00EF5447" w:rsidRDefault="00E35D22" w:rsidP="004E5F7F">
            <w:pPr>
              <w:pStyle w:val="TAC"/>
            </w:pPr>
          </w:p>
        </w:tc>
        <w:tc>
          <w:tcPr>
            <w:tcW w:w="850" w:type="dxa"/>
            <w:shd w:val="clear" w:color="auto" w:fill="FFFFFF" w:themeFill="background1"/>
            <w:noWrap/>
          </w:tcPr>
          <w:p w14:paraId="624FBC4F" w14:textId="77777777" w:rsidR="00E35D22" w:rsidRPr="00EF5447" w:rsidRDefault="00E35D22" w:rsidP="004E5F7F">
            <w:pPr>
              <w:pStyle w:val="TAC"/>
            </w:pPr>
          </w:p>
        </w:tc>
        <w:tc>
          <w:tcPr>
            <w:tcW w:w="851" w:type="dxa"/>
            <w:shd w:val="clear" w:color="auto" w:fill="FFFFFF" w:themeFill="background1"/>
            <w:noWrap/>
          </w:tcPr>
          <w:p w14:paraId="27F8138B" w14:textId="77777777" w:rsidR="00E35D22" w:rsidRPr="00EF5447" w:rsidRDefault="00E35D22" w:rsidP="004E5F7F">
            <w:pPr>
              <w:pStyle w:val="TAC"/>
            </w:pPr>
          </w:p>
        </w:tc>
        <w:tc>
          <w:tcPr>
            <w:tcW w:w="1275" w:type="dxa"/>
            <w:shd w:val="clear" w:color="auto" w:fill="FFFFFF" w:themeFill="background1"/>
            <w:noWrap/>
          </w:tcPr>
          <w:p w14:paraId="73128419" w14:textId="77777777" w:rsidR="00E35D22" w:rsidRPr="00EF5447" w:rsidRDefault="00E35D22" w:rsidP="004E5F7F">
            <w:pPr>
              <w:pStyle w:val="TAC"/>
            </w:pPr>
          </w:p>
        </w:tc>
        <w:tc>
          <w:tcPr>
            <w:tcW w:w="851" w:type="dxa"/>
            <w:shd w:val="clear" w:color="auto" w:fill="FFFFFF" w:themeFill="background1"/>
          </w:tcPr>
          <w:p w14:paraId="2862B3A9" w14:textId="77777777" w:rsidR="00E35D22" w:rsidRPr="00EF5447" w:rsidRDefault="00E35D22" w:rsidP="004E5F7F">
            <w:pPr>
              <w:pStyle w:val="TAC"/>
              <w:rPr>
                <w:rFonts w:cs="Arial"/>
              </w:rPr>
            </w:pPr>
          </w:p>
        </w:tc>
        <w:tc>
          <w:tcPr>
            <w:tcW w:w="1295" w:type="dxa"/>
            <w:gridSpan w:val="2"/>
            <w:shd w:val="clear" w:color="auto" w:fill="FFFFFF" w:themeFill="background1"/>
          </w:tcPr>
          <w:p w14:paraId="6D93288B" w14:textId="77777777" w:rsidR="00E35D22" w:rsidRPr="00EF5447" w:rsidRDefault="00E35D22" w:rsidP="004E5F7F">
            <w:pPr>
              <w:pStyle w:val="TAC"/>
            </w:pPr>
          </w:p>
        </w:tc>
      </w:tr>
      <w:tr w:rsidR="00E35D22" w:rsidRPr="00EF5447" w14:paraId="33D1BA65" w14:textId="77777777" w:rsidTr="004E5F7F">
        <w:trPr>
          <w:trHeight w:val="54"/>
          <w:jc w:val="center"/>
        </w:trPr>
        <w:tc>
          <w:tcPr>
            <w:tcW w:w="2066" w:type="dxa"/>
            <w:tcBorders>
              <w:top w:val="nil"/>
              <w:bottom w:val="single" w:sz="4" w:space="0" w:color="auto"/>
            </w:tcBorders>
            <w:shd w:val="clear" w:color="auto" w:fill="FFFFFF" w:themeFill="background1"/>
          </w:tcPr>
          <w:p w14:paraId="7DD45530" w14:textId="77777777" w:rsidR="00E35D22" w:rsidRPr="00EF5447" w:rsidRDefault="00E35D22" w:rsidP="004E5F7F">
            <w:pPr>
              <w:pStyle w:val="TAC"/>
              <w:rPr>
                <w:rFonts w:eastAsia="MS Mincho"/>
              </w:rPr>
            </w:pPr>
          </w:p>
        </w:tc>
        <w:tc>
          <w:tcPr>
            <w:tcW w:w="868" w:type="dxa"/>
            <w:shd w:val="clear" w:color="auto" w:fill="auto"/>
          </w:tcPr>
          <w:p w14:paraId="55D500E1" w14:textId="77777777" w:rsidR="00E35D22" w:rsidRPr="00EF5447" w:rsidRDefault="00E35D22" w:rsidP="004E5F7F">
            <w:pPr>
              <w:pStyle w:val="TAC"/>
            </w:pPr>
          </w:p>
        </w:tc>
        <w:tc>
          <w:tcPr>
            <w:tcW w:w="1338" w:type="dxa"/>
            <w:shd w:val="clear" w:color="auto" w:fill="auto"/>
            <w:noWrap/>
          </w:tcPr>
          <w:p w14:paraId="678FAE0C" w14:textId="77777777" w:rsidR="00E35D22" w:rsidRPr="00EF5447" w:rsidRDefault="00E35D22" w:rsidP="004E5F7F">
            <w:pPr>
              <w:pStyle w:val="TAC"/>
            </w:pPr>
          </w:p>
        </w:tc>
        <w:tc>
          <w:tcPr>
            <w:tcW w:w="850" w:type="dxa"/>
            <w:shd w:val="clear" w:color="auto" w:fill="auto"/>
            <w:noWrap/>
          </w:tcPr>
          <w:p w14:paraId="0E14FB4C" w14:textId="77777777" w:rsidR="00E35D22" w:rsidRPr="00EF5447" w:rsidRDefault="00E35D22" w:rsidP="004E5F7F">
            <w:pPr>
              <w:pStyle w:val="TAC"/>
            </w:pPr>
          </w:p>
        </w:tc>
        <w:tc>
          <w:tcPr>
            <w:tcW w:w="851" w:type="dxa"/>
            <w:shd w:val="clear" w:color="auto" w:fill="auto"/>
            <w:noWrap/>
          </w:tcPr>
          <w:p w14:paraId="55F94C87" w14:textId="77777777" w:rsidR="00E35D22" w:rsidRPr="00EF5447" w:rsidRDefault="00E35D22" w:rsidP="004E5F7F">
            <w:pPr>
              <w:pStyle w:val="TAC"/>
            </w:pPr>
          </w:p>
        </w:tc>
        <w:tc>
          <w:tcPr>
            <w:tcW w:w="1275" w:type="dxa"/>
            <w:shd w:val="clear" w:color="auto" w:fill="auto"/>
            <w:noWrap/>
          </w:tcPr>
          <w:p w14:paraId="57F9C08A" w14:textId="77777777" w:rsidR="00E35D22" w:rsidRPr="00EF5447" w:rsidRDefault="00E35D22" w:rsidP="004E5F7F">
            <w:pPr>
              <w:pStyle w:val="TAC"/>
            </w:pPr>
          </w:p>
        </w:tc>
        <w:tc>
          <w:tcPr>
            <w:tcW w:w="851" w:type="dxa"/>
            <w:shd w:val="clear" w:color="auto" w:fill="auto"/>
          </w:tcPr>
          <w:p w14:paraId="235C64BF" w14:textId="77777777" w:rsidR="00E35D22" w:rsidRPr="00EF5447" w:rsidRDefault="00E35D22" w:rsidP="004E5F7F">
            <w:pPr>
              <w:pStyle w:val="TAC"/>
              <w:rPr>
                <w:rFonts w:cs="Arial"/>
              </w:rPr>
            </w:pPr>
          </w:p>
        </w:tc>
        <w:tc>
          <w:tcPr>
            <w:tcW w:w="1295" w:type="dxa"/>
            <w:gridSpan w:val="2"/>
            <w:shd w:val="clear" w:color="auto" w:fill="auto"/>
          </w:tcPr>
          <w:p w14:paraId="2A91BB78" w14:textId="77777777" w:rsidR="00E35D22" w:rsidRPr="00EF5447" w:rsidRDefault="00E35D22" w:rsidP="004E5F7F">
            <w:pPr>
              <w:pStyle w:val="TAC"/>
            </w:pPr>
          </w:p>
        </w:tc>
      </w:tr>
      <w:tr w:rsidR="00E35D22" w:rsidRPr="00EF5447" w14:paraId="27636039" w14:textId="77777777" w:rsidTr="004E5F7F">
        <w:trPr>
          <w:trHeight w:val="54"/>
          <w:jc w:val="center"/>
        </w:trPr>
        <w:tc>
          <w:tcPr>
            <w:tcW w:w="2066" w:type="dxa"/>
            <w:tcBorders>
              <w:top w:val="single" w:sz="4" w:space="0" w:color="auto"/>
              <w:bottom w:val="nil"/>
            </w:tcBorders>
            <w:shd w:val="clear" w:color="auto" w:fill="FFFFFF" w:themeFill="background1"/>
          </w:tcPr>
          <w:p w14:paraId="0FE87954" w14:textId="77777777" w:rsidR="00E35D22" w:rsidRPr="00EA594A" w:rsidRDefault="00E35D22" w:rsidP="004E5F7F">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64834DAD" w14:textId="77777777" w:rsidR="00E35D22" w:rsidRPr="005817BE" w:rsidRDefault="00E35D22" w:rsidP="004E5F7F">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1C47CE9A" w14:textId="77777777" w:rsidR="00E35D22" w:rsidRPr="005817BE" w:rsidRDefault="00E35D22" w:rsidP="004E5F7F">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09CD9AE1" w14:textId="77777777" w:rsidR="00E35D22" w:rsidRPr="00EF5447" w:rsidRDefault="00E35D22" w:rsidP="004E5F7F">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2FBB4E4E" w14:textId="77777777" w:rsidR="00E35D22" w:rsidRPr="00EF5447" w:rsidRDefault="00E35D22" w:rsidP="004E5F7F">
            <w:pPr>
              <w:pStyle w:val="TAC"/>
            </w:pPr>
            <w:r w:rsidRPr="00EF5447">
              <w:t>2</w:t>
            </w:r>
          </w:p>
        </w:tc>
        <w:tc>
          <w:tcPr>
            <w:tcW w:w="1338" w:type="dxa"/>
            <w:shd w:val="clear" w:color="auto" w:fill="auto"/>
            <w:noWrap/>
          </w:tcPr>
          <w:p w14:paraId="3FB7D263" w14:textId="77777777" w:rsidR="00E35D22" w:rsidRPr="00EF5447" w:rsidRDefault="00E35D22" w:rsidP="004E5F7F">
            <w:pPr>
              <w:pStyle w:val="TAC"/>
            </w:pPr>
            <w:r w:rsidRPr="00EF5447">
              <w:rPr>
                <w:rFonts w:cs="Arial"/>
                <w:szCs w:val="18"/>
                <w:lang w:eastAsia="ja-JP"/>
              </w:rPr>
              <w:t>1907</w:t>
            </w:r>
          </w:p>
        </w:tc>
        <w:tc>
          <w:tcPr>
            <w:tcW w:w="850" w:type="dxa"/>
            <w:shd w:val="clear" w:color="auto" w:fill="auto"/>
            <w:noWrap/>
          </w:tcPr>
          <w:p w14:paraId="0A0F07D2" w14:textId="77777777" w:rsidR="00E35D22" w:rsidRPr="00EF5447" w:rsidRDefault="00E35D22" w:rsidP="004E5F7F">
            <w:pPr>
              <w:pStyle w:val="TAC"/>
            </w:pPr>
            <w:r w:rsidRPr="00EF5447">
              <w:rPr>
                <w:rFonts w:cs="Arial"/>
                <w:szCs w:val="18"/>
                <w:lang w:eastAsia="ja-JP"/>
              </w:rPr>
              <w:t>5</w:t>
            </w:r>
          </w:p>
        </w:tc>
        <w:tc>
          <w:tcPr>
            <w:tcW w:w="851" w:type="dxa"/>
            <w:shd w:val="clear" w:color="auto" w:fill="auto"/>
            <w:noWrap/>
          </w:tcPr>
          <w:p w14:paraId="7DABAD52" w14:textId="77777777" w:rsidR="00E35D22" w:rsidRPr="00EF5447" w:rsidRDefault="00E35D22" w:rsidP="004E5F7F">
            <w:pPr>
              <w:pStyle w:val="TAC"/>
            </w:pPr>
            <w:r w:rsidRPr="00EF5447">
              <w:rPr>
                <w:rFonts w:cs="Arial"/>
                <w:szCs w:val="18"/>
                <w:lang w:eastAsia="ja-JP"/>
              </w:rPr>
              <w:t>25</w:t>
            </w:r>
          </w:p>
        </w:tc>
        <w:tc>
          <w:tcPr>
            <w:tcW w:w="1275" w:type="dxa"/>
            <w:shd w:val="clear" w:color="auto" w:fill="auto"/>
            <w:noWrap/>
          </w:tcPr>
          <w:p w14:paraId="3E251F2C" w14:textId="77777777" w:rsidR="00E35D22" w:rsidRPr="00EF5447" w:rsidRDefault="00E35D22" w:rsidP="004E5F7F">
            <w:pPr>
              <w:pStyle w:val="TAC"/>
            </w:pPr>
            <w:r w:rsidRPr="00EF5447">
              <w:rPr>
                <w:rFonts w:cs="Arial"/>
                <w:szCs w:val="18"/>
                <w:lang w:eastAsia="ja-JP"/>
              </w:rPr>
              <w:t>1987</w:t>
            </w:r>
          </w:p>
        </w:tc>
        <w:tc>
          <w:tcPr>
            <w:tcW w:w="851" w:type="dxa"/>
            <w:shd w:val="clear" w:color="auto" w:fill="auto"/>
          </w:tcPr>
          <w:p w14:paraId="3129A28B" w14:textId="77777777" w:rsidR="00E35D22" w:rsidRPr="00EF5447" w:rsidRDefault="00E35D22" w:rsidP="004E5F7F">
            <w:pPr>
              <w:pStyle w:val="TAC"/>
              <w:rPr>
                <w:rFonts w:cs="Arial"/>
              </w:rPr>
            </w:pPr>
            <w:r w:rsidRPr="00EF5447">
              <w:t>N/A</w:t>
            </w:r>
          </w:p>
        </w:tc>
        <w:tc>
          <w:tcPr>
            <w:tcW w:w="1295" w:type="dxa"/>
            <w:gridSpan w:val="2"/>
            <w:shd w:val="clear" w:color="auto" w:fill="auto"/>
          </w:tcPr>
          <w:p w14:paraId="254D73E2" w14:textId="77777777" w:rsidR="00E35D22" w:rsidRPr="00EF5447" w:rsidRDefault="00E35D22" w:rsidP="004E5F7F">
            <w:pPr>
              <w:pStyle w:val="TAC"/>
            </w:pPr>
            <w:r w:rsidRPr="00EF5447">
              <w:t>N/A</w:t>
            </w:r>
          </w:p>
        </w:tc>
      </w:tr>
      <w:tr w:rsidR="00E35D22" w:rsidRPr="00EF5447" w14:paraId="67C8C4CD" w14:textId="77777777" w:rsidTr="004E5F7F">
        <w:trPr>
          <w:trHeight w:val="54"/>
          <w:jc w:val="center"/>
        </w:trPr>
        <w:tc>
          <w:tcPr>
            <w:tcW w:w="2066" w:type="dxa"/>
            <w:tcBorders>
              <w:top w:val="nil"/>
              <w:bottom w:val="nil"/>
            </w:tcBorders>
            <w:shd w:val="clear" w:color="auto" w:fill="FFFFFF" w:themeFill="background1"/>
          </w:tcPr>
          <w:p w14:paraId="2A6F2A3F" w14:textId="77777777" w:rsidR="00E35D22" w:rsidRPr="00EF5447" w:rsidRDefault="00E35D22" w:rsidP="004E5F7F">
            <w:pPr>
              <w:pStyle w:val="TAC"/>
              <w:rPr>
                <w:rFonts w:eastAsia="MS Mincho"/>
              </w:rPr>
            </w:pPr>
          </w:p>
        </w:tc>
        <w:tc>
          <w:tcPr>
            <w:tcW w:w="868" w:type="dxa"/>
            <w:shd w:val="clear" w:color="auto" w:fill="FFFFFF" w:themeFill="background1"/>
          </w:tcPr>
          <w:p w14:paraId="05B48DEE" w14:textId="77777777" w:rsidR="00E35D22" w:rsidRPr="00EF5447" w:rsidRDefault="00E35D22" w:rsidP="004E5F7F">
            <w:pPr>
              <w:pStyle w:val="TAC"/>
            </w:pPr>
            <w:r w:rsidRPr="00EF5447">
              <w:t>n5</w:t>
            </w:r>
          </w:p>
        </w:tc>
        <w:tc>
          <w:tcPr>
            <w:tcW w:w="1338" w:type="dxa"/>
            <w:shd w:val="clear" w:color="auto" w:fill="FFFFFF" w:themeFill="background1"/>
            <w:noWrap/>
          </w:tcPr>
          <w:p w14:paraId="7AB58B2B" w14:textId="77777777" w:rsidR="00E35D22" w:rsidRPr="00EF5447" w:rsidRDefault="00E35D22" w:rsidP="004E5F7F">
            <w:pPr>
              <w:pStyle w:val="TAC"/>
            </w:pPr>
            <w:r w:rsidRPr="00EF5447">
              <w:rPr>
                <w:rFonts w:cs="Arial"/>
                <w:szCs w:val="18"/>
                <w:lang w:eastAsia="ja-JP"/>
              </w:rPr>
              <w:t>844</w:t>
            </w:r>
          </w:p>
        </w:tc>
        <w:tc>
          <w:tcPr>
            <w:tcW w:w="850" w:type="dxa"/>
            <w:shd w:val="clear" w:color="auto" w:fill="FFFFFF" w:themeFill="background1"/>
            <w:noWrap/>
          </w:tcPr>
          <w:p w14:paraId="21A8FB2A" w14:textId="77777777" w:rsidR="00E35D22" w:rsidRPr="00EF5447" w:rsidRDefault="00E35D22" w:rsidP="004E5F7F">
            <w:pPr>
              <w:pStyle w:val="TAC"/>
            </w:pPr>
            <w:r w:rsidRPr="00EF5447">
              <w:rPr>
                <w:rFonts w:cs="Arial"/>
                <w:szCs w:val="18"/>
                <w:lang w:eastAsia="ja-JP"/>
              </w:rPr>
              <w:t>5</w:t>
            </w:r>
          </w:p>
        </w:tc>
        <w:tc>
          <w:tcPr>
            <w:tcW w:w="851" w:type="dxa"/>
            <w:shd w:val="clear" w:color="auto" w:fill="FFFFFF" w:themeFill="background1"/>
            <w:noWrap/>
          </w:tcPr>
          <w:p w14:paraId="6AB84E8D" w14:textId="77777777" w:rsidR="00E35D22" w:rsidRPr="00EF5447" w:rsidRDefault="00E35D22" w:rsidP="004E5F7F">
            <w:pPr>
              <w:pStyle w:val="TAC"/>
            </w:pPr>
            <w:r w:rsidRPr="00EF5447">
              <w:rPr>
                <w:rFonts w:cs="Arial"/>
                <w:szCs w:val="18"/>
                <w:lang w:eastAsia="ja-JP"/>
              </w:rPr>
              <w:t>25</w:t>
            </w:r>
          </w:p>
        </w:tc>
        <w:tc>
          <w:tcPr>
            <w:tcW w:w="1275" w:type="dxa"/>
            <w:shd w:val="clear" w:color="auto" w:fill="FFFFFF" w:themeFill="background1"/>
            <w:noWrap/>
          </w:tcPr>
          <w:p w14:paraId="3BAA5E53" w14:textId="77777777" w:rsidR="00E35D22" w:rsidRPr="00EF5447" w:rsidRDefault="00E35D22" w:rsidP="004E5F7F">
            <w:pPr>
              <w:pStyle w:val="TAC"/>
            </w:pPr>
            <w:r w:rsidRPr="00EF5447">
              <w:rPr>
                <w:rFonts w:cs="Arial"/>
                <w:szCs w:val="18"/>
                <w:lang w:eastAsia="ja-JP"/>
              </w:rPr>
              <w:t>889</w:t>
            </w:r>
          </w:p>
        </w:tc>
        <w:tc>
          <w:tcPr>
            <w:tcW w:w="851" w:type="dxa"/>
            <w:shd w:val="clear" w:color="auto" w:fill="FFFFFF" w:themeFill="background1"/>
          </w:tcPr>
          <w:p w14:paraId="11F16D99" w14:textId="77777777" w:rsidR="00E35D22" w:rsidRPr="00EF5447" w:rsidRDefault="00E35D22" w:rsidP="004E5F7F">
            <w:pPr>
              <w:pStyle w:val="TAC"/>
              <w:rPr>
                <w:rFonts w:cs="Arial"/>
              </w:rPr>
            </w:pPr>
            <w:r>
              <w:t>13.6</w:t>
            </w:r>
          </w:p>
        </w:tc>
        <w:tc>
          <w:tcPr>
            <w:tcW w:w="1295" w:type="dxa"/>
            <w:gridSpan w:val="2"/>
            <w:shd w:val="clear" w:color="auto" w:fill="FFFFFF" w:themeFill="background1"/>
          </w:tcPr>
          <w:p w14:paraId="76063915" w14:textId="77777777" w:rsidR="00E35D22" w:rsidRPr="00EF5447" w:rsidRDefault="00E35D22" w:rsidP="004E5F7F">
            <w:pPr>
              <w:pStyle w:val="TAC"/>
            </w:pPr>
            <w:r w:rsidRPr="00EF5447">
              <w:t>IMD5</w:t>
            </w:r>
            <w:r w:rsidRPr="00D06F04">
              <w:rPr>
                <w:vertAlign w:val="superscript"/>
              </w:rPr>
              <w:t>2</w:t>
            </w:r>
          </w:p>
        </w:tc>
      </w:tr>
      <w:tr w:rsidR="00E35D22" w:rsidRPr="00EF5447" w14:paraId="7AF6B8B4" w14:textId="77777777" w:rsidTr="004E5F7F">
        <w:trPr>
          <w:trHeight w:val="54"/>
          <w:jc w:val="center"/>
        </w:trPr>
        <w:tc>
          <w:tcPr>
            <w:tcW w:w="2066" w:type="dxa"/>
            <w:tcBorders>
              <w:top w:val="nil"/>
              <w:bottom w:val="single" w:sz="4" w:space="0" w:color="auto"/>
            </w:tcBorders>
            <w:shd w:val="clear" w:color="auto" w:fill="FFFFFF" w:themeFill="background1"/>
          </w:tcPr>
          <w:p w14:paraId="1C32D526" w14:textId="77777777" w:rsidR="00E35D22" w:rsidRPr="00EF5447" w:rsidRDefault="00E35D22" w:rsidP="004E5F7F">
            <w:pPr>
              <w:pStyle w:val="TAC"/>
              <w:rPr>
                <w:rFonts w:eastAsia="MS Mincho"/>
              </w:rPr>
            </w:pPr>
          </w:p>
        </w:tc>
        <w:tc>
          <w:tcPr>
            <w:tcW w:w="868" w:type="dxa"/>
            <w:tcBorders>
              <w:bottom w:val="single" w:sz="4" w:space="0" w:color="auto"/>
            </w:tcBorders>
            <w:shd w:val="clear" w:color="auto" w:fill="FFFFFF" w:themeFill="background1"/>
          </w:tcPr>
          <w:p w14:paraId="6527E320" w14:textId="77777777" w:rsidR="00E35D22" w:rsidRPr="00EF5447" w:rsidRDefault="00E35D22" w:rsidP="004E5F7F">
            <w:pPr>
              <w:pStyle w:val="TAC"/>
            </w:pPr>
            <w:r w:rsidRPr="00EF5447">
              <w:t>n77</w:t>
            </w:r>
          </w:p>
        </w:tc>
        <w:tc>
          <w:tcPr>
            <w:tcW w:w="1338" w:type="dxa"/>
            <w:tcBorders>
              <w:bottom w:val="single" w:sz="4" w:space="0" w:color="auto"/>
            </w:tcBorders>
            <w:shd w:val="clear" w:color="auto" w:fill="FFFFFF" w:themeFill="background1"/>
            <w:noWrap/>
          </w:tcPr>
          <w:p w14:paraId="4641380A" w14:textId="77777777" w:rsidR="00E35D22" w:rsidRPr="00EF5447" w:rsidRDefault="00E35D22" w:rsidP="004E5F7F">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4F0FA34F" w14:textId="77777777" w:rsidR="00E35D22" w:rsidRPr="00EF5447" w:rsidRDefault="00E35D22" w:rsidP="004E5F7F">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25F8F913" w14:textId="77777777" w:rsidR="00E35D22" w:rsidRPr="00EF5447" w:rsidRDefault="00E35D22" w:rsidP="004E5F7F">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5B780C8B" w14:textId="77777777" w:rsidR="00E35D22" w:rsidRPr="00EF5447" w:rsidRDefault="00E35D22" w:rsidP="004E5F7F">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278604A4" w14:textId="77777777" w:rsidR="00E35D22" w:rsidRPr="00EF5447" w:rsidRDefault="00E35D22" w:rsidP="004E5F7F">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5B6CE0BE" w14:textId="77777777" w:rsidR="00E35D22" w:rsidRPr="00EF5447" w:rsidRDefault="00E35D22" w:rsidP="004E5F7F">
            <w:pPr>
              <w:pStyle w:val="TAC"/>
            </w:pPr>
            <w:r w:rsidRPr="00EF5447">
              <w:t>N/A</w:t>
            </w:r>
          </w:p>
        </w:tc>
      </w:tr>
      <w:tr w:rsidR="00E35D22" w:rsidRPr="0050585E" w14:paraId="29FE2FAB" w14:textId="77777777" w:rsidTr="004E5F7F">
        <w:trPr>
          <w:trHeight w:val="22"/>
          <w:jc w:val="center"/>
        </w:trPr>
        <w:tc>
          <w:tcPr>
            <w:tcW w:w="2066" w:type="dxa"/>
            <w:tcBorders>
              <w:top w:val="single" w:sz="4" w:space="0" w:color="auto"/>
              <w:left w:val="single" w:sz="4" w:space="0" w:color="auto"/>
              <w:bottom w:val="nil"/>
              <w:right w:val="single" w:sz="4" w:space="0" w:color="auto"/>
            </w:tcBorders>
          </w:tcPr>
          <w:p w14:paraId="6618CFDE" w14:textId="77777777" w:rsidR="00E35D22" w:rsidRPr="0050585E" w:rsidRDefault="00E35D22" w:rsidP="004E5F7F">
            <w:pPr>
              <w:pStyle w:val="TAC"/>
              <w:rPr>
                <w:lang w:val="fi-FI" w:eastAsia="fi-FI"/>
              </w:rPr>
            </w:pPr>
            <w:r w:rsidRPr="008419FB">
              <w:rPr>
                <w:lang w:val="fi-FI" w:eastAsia="fi-FI"/>
              </w:rPr>
              <w:t>DC_2A-</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60EB68DD" w14:textId="77777777" w:rsidR="00E35D22" w:rsidRPr="0050585E" w:rsidRDefault="00E35D22" w:rsidP="004E5F7F">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222D1BC" w14:textId="77777777" w:rsidR="00E35D22" w:rsidRPr="0050585E" w:rsidRDefault="00E35D22" w:rsidP="004E5F7F">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4CD4DEE8" w14:textId="77777777" w:rsidR="00E35D22" w:rsidRPr="0050585E" w:rsidRDefault="00E35D22" w:rsidP="004E5F7F">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783A4F" w14:textId="77777777" w:rsidR="00E35D22" w:rsidRPr="0050585E" w:rsidRDefault="00E35D22" w:rsidP="004E5F7F">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619BE1" w14:textId="77777777" w:rsidR="00E35D22" w:rsidRPr="0050585E" w:rsidRDefault="00E35D22" w:rsidP="004E5F7F">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A5BC89" w14:textId="77777777" w:rsidR="00E35D22" w:rsidRPr="0050585E" w:rsidRDefault="00E35D22" w:rsidP="004E5F7F">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483EBDA5" w14:textId="77777777" w:rsidR="00E35D22" w:rsidRPr="0050585E" w:rsidRDefault="00E35D22" w:rsidP="004E5F7F">
            <w:pPr>
              <w:pStyle w:val="TAC"/>
              <w:spacing w:line="256" w:lineRule="auto"/>
              <w:rPr>
                <w:rFonts w:cs="Arial"/>
                <w:szCs w:val="18"/>
                <w:lang w:val="fi-FI" w:eastAsia="fi-FI"/>
              </w:rPr>
            </w:pPr>
            <w:r w:rsidRPr="00A0003F">
              <w:t>IMD3</w:t>
            </w:r>
            <w:r>
              <w:rPr>
                <w:vertAlign w:val="superscript"/>
              </w:rPr>
              <w:t>2, 5</w:t>
            </w:r>
          </w:p>
        </w:tc>
      </w:tr>
      <w:tr w:rsidR="00E35D22" w:rsidRPr="0050585E" w14:paraId="5AAFFB22"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17778CF7" w14:textId="77777777" w:rsidR="00E35D22" w:rsidRPr="0050585E"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678B0A" w14:textId="77777777" w:rsidR="00E35D22" w:rsidRPr="0050585E" w:rsidRDefault="00E35D22" w:rsidP="004E5F7F">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F4DD805" w14:textId="77777777" w:rsidR="00E35D22" w:rsidRPr="0050585E" w:rsidRDefault="00E35D22" w:rsidP="004E5F7F">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8652C67" w14:textId="77777777" w:rsidR="00E35D22" w:rsidRPr="0050585E" w:rsidRDefault="00E35D22" w:rsidP="004E5F7F">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655D8A" w14:textId="77777777" w:rsidR="00E35D22" w:rsidRPr="0050585E" w:rsidRDefault="00E35D22" w:rsidP="004E5F7F">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C21CC0" w14:textId="77777777" w:rsidR="00E35D22" w:rsidRPr="0050585E" w:rsidRDefault="00E35D22" w:rsidP="004E5F7F">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CD5AC44" w14:textId="77777777" w:rsidR="00E35D22" w:rsidRPr="0050585E" w:rsidRDefault="00E35D22" w:rsidP="004E5F7F">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0C3EA797" w14:textId="77777777" w:rsidR="00E35D22" w:rsidRPr="0050585E" w:rsidRDefault="00E35D22" w:rsidP="004E5F7F">
            <w:pPr>
              <w:pStyle w:val="TAC"/>
              <w:spacing w:line="256" w:lineRule="auto"/>
              <w:rPr>
                <w:rFonts w:cs="Arial"/>
                <w:szCs w:val="18"/>
                <w:lang w:val="fi-FI" w:eastAsia="fi-FI"/>
              </w:rPr>
            </w:pPr>
            <w:r w:rsidRPr="00A0003F">
              <w:t>N/A</w:t>
            </w:r>
          </w:p>
        </w:tc>
      </w:tr>
      <w:tr w:rsidR="00E35D22" w:rsidRPr="0050585E" w14:paraId="02FABEA3" w14:textId="77777777" w:rsidTr="004E5F7F">
        <w:trPr>
          <w:trHeight w:val="22"/>
          <w:jc w:val="center"/>
        </w:trPr>
        <w:tc>
          <w:tcPr>
            <w:tcW w:w="2066" w:type="dxa"/>
            <w:tcBorders>
              <w:top w:val="nil"/>
              <w:left w:val="single" w:sz="4" w:space="0" w:color="auto"/>
              <w:bottom w:val="single" w:sz="6" w:space="0" w:color="auto"/>
              <w:right w:val="single" w:sz="4" w:space="0" w:color="auto"/>
            </w:tcBorders>
            <w:vAlign w:val="center"/>
          </w:tcPr>
          <w:p w14:paraId="2C4238CB" w14:textId="77777777" w:rsidR="00E35D22" w:rsidRPr="0050585E" w:rsidRDefault="00E35D22" w:rsidP="004E5F7F">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3899DBD" w14:textId="77777777" w:rsidR="00E35D22" w:rsidRPr="0050585E" w:rsidRDefault="00E35D22" w:rsidP="004E5F7F">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17514E8" w14:textId="77777777" w:rsidR="00E35D22" w:rsidRPr="0050585E" w:rsidRDefault="00E35D22" w:rsidP="004E5F7F">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13AFD96E" w14:textId="77777777" w:rsidR="00E35D22" w:rsidRPr="0050585E" w:rsidRDefault="00E35D22" w:rsidP="004E5F7F">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C351FEF" w14:textId="77777777" w:rsidR="00E35D22" w:rsidRPr="0050585E" w:rsidRDefault="00E35D22" w:rsidP="004E5F7F">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D16FEE5" w14:textId="77777777" w:rsidR="00E35D22" w:rsidRPr="0050585E" w:rsidRDefault="00E35D22" w:rsidP="004E5F7F">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3D86AF" w14:textId="77777777" w:rsidR="00E35D22" w:rsidRPr="0050585E" w:rsidRDefault="00E35D22" w:rsidP="004E5F7F">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3164CC34" w14:textId="77777777" w:rsidR="00E35D22" w:rsidRPr="0050585E" w:rsidRDefault="00E35D22" w:rsidP="004E5F7F">
            <w:pPr>
              <w:pStyle w:val="TAC"/>
              <w:spacing w:line="256" w:lineRule="auto"/>
              <w:rPr>
                <w:rFonts w:cs="Arial"/>
                <w:szCs w:val="18"/>
                <w:lang w:val="fi-FI" w:eastAsia="fi-FI"/>
              </w:rPr>
            </w:pPr>
            <w:r w:rsidRPr="00A0003F">
              <w:t>N/A</w:t>
            </w:r>
          </w:p>
        </w:tc>
      </w:tr>
      <w:tr w:rsidR="00E35D22" w:rsidRPr="0050585E" w14:paraId="5560DA6A" w14:textId="77777777" w:rsidTr="004E5F7F">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68701B39" w14:textId="77777777" w:rsidR="00E35D22" w:rsidRDefault="00E35D22" w:rsidP="004E5F7F">
            <w:pPr>
              <w:pStyle w:val="TAC"/>
              <w:rPr>
                <w:lang w:val="fi-FI" w:eastAsia="fi-FI"/>
              </w:rPr>
            </w:pPr>
            <w:r w:rsidRPr="0050585E">
              <w:rPr>
                <w:lang w:val="fi-FI" w:eastAsia="fi-FI"/>
              </w:rPr>
              <w:t>DC_2A-13A_n77A</w:t>
            </w:r>
          </w:p>
          <w:p w14:paraId="2FD159C3" w14:textId="77777777" w:rsidR="00E35D22" w:rsidRDefault="00E35D22" w:rsidP="004E5F7F">
            <w:pPr>
              <w:pStyle w:val="TAC"/>
              <w:rPr>
                <w:lang w:val="fi-FI" w:eastAsia="fi-FI"/>
              </w:rPr>
            </w:pPr>
            <w:r>
              <w:rPr>
                <w:lang w:val="fi-FI" w:eastAsia="fi-FI"/>
              </w:rPr>
              <w:t>DC_2A-2A-13A_n77A</w:t>
            </w:r>
          </w:p>
          <w:p w14:paraId="0D6D6895" w14:textId="77777777" w:rsidR="00E35D22" w:rsidRDefault="00E35D22" w:rsidP="004E5F7F">
            <w:pPr>
              <w:pStyle w:val="TAC"/>
              <w:rPr>
                <w:lang w:val="fi-FI" w:eastAsia="fi-FI"/>
              </w:rPr>
            </w:pPr>
            <w:r>
              <w:rPr>
                <w:lang w:val="fi-FI" w:eastAsia="fi-FI"/>
              </w:rPr>
              <w:t>DC_2A-13A_n77C</w:t>
            </w:r>
          </w:p>
          <w:p w14:paraId="3951CE55" w14:textId="77777777" w:rsidR="00E35D22" w:rsidRPr="0050585E" w:rsidRDefault="00E35D22" w:rsidP="004E5F7F">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265612F"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4DF46E"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A70E2F"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D7DBF8"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1E8A18"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A47BC1" w14:textId="77777777" w:rsidR="00E35D22" w:rsidRPr="0050585E" w:rsidRDefault="00E35D22" w:rsidP="004E5F7F">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2C8E6D"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szCs w:val="18"/>
                <w:lang w:val="fi-FI" w:eastAsia="ko-KR"/>
              </w:rPr>
              <w:t>IMD3</w:t>
            </w:r>
          </w:p>
        </w:tc>
      </w:tr>
      <w:tr w:rsidR="00E35D22" w:rsidRPr="0050585E" w14:paraId="69562AE5" w14:textId="77777777" w:rsidTr="004E5F7F">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7FA80738" w14:textId="77777777" w:rsidR="00E35D22" w:rsidRPr="0050585E"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29F311"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05EB99B"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032E79"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1AB685"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D8C8C8"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B90E7"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F12A523"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szCs w:val="18"/>
                <w:lang w:val="fi-FI" w:eastAsia="ko-KR"/>
              </w:rPr>
              <w:t>N/A</w:t>
            </w:r>
          </w:p>
        </w:tc>
      </w:tr>
      <w:tr w:rsidR="00E35D22" w:rsidRPr="0050585E" w14:paraId="16097239" w14:textId="77777777" w:rsidTr="004E5F7F">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29B884B6" w14:textId="77777777" w:rsidR="00E35D22" w:rsidRPr="0050585E" w:rsidRDefault="00E35D22" w:rsidP="004E5F7F">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26C7F4B7"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03C59A"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C09CD6"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4D62D4"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D55BD8"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315EFD" w14:textId="77777777" w:rsidR="00E35D22" w:rsidRPr="0050585E" w:rsidRDefault="00E35D22" w:rsidP="004E5F7F">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15CA95" w14:textId="77777777" w:rsidR="00E35D22" w:rsidRPr="0050585E" w:rsidRDefault="00E35D22" w:rsidP="004E5F7F">
            <w:pPr>
              <w:pStyle w:val="TAC"/>
              <w:spacing w:line="256" w:lineRule="auto"/>
              <w:rPr>
                <w:rFonts w:cs="Arial"/>
                <w:szCs w:val="18"/>
                <w:lang w:val="fi-FI" w:eastAsia="fi-FI"/>
              </w:rPr>
            </w:pPr>
            <w:r w:rsidRPr="0050585E">
              <w:rPr>
                <w:rFonts w:eastAsia="Malgun Gothic" w:cs="Arial"/>
                <w:szCs w:val="18"/>
                <w:lang w:val="fi-FI" w:eastAsia="ko-KR"/>
              </w:rPr>
              <w:t>N/A</w:t>
            </w:r>
          </w:p>
        </w:tc>
      </w:tr>
      <w:tr w:rsidR="00E35D22" w:rsidRPr="0050585E" w14:paraId="2C770B04" w14:textId="77777777" w:rsidTr="004E5F7F">
        <w:trPr>
          <w:trHeight w:val="22"/>
          <w:jc w:val="center"/>
        </w:trPr>
        <w:tc>
          <w:tcPr>
            <w:tcW w:w="2066" w:type="dxa"/>
            <w:tcBorders>
              <w:top w:val="single" w:sz="4" w:space="0" w:color="auto"/>
              <w:left w:val="single" w:sz="4" w:space="0" w:color="auto"/>
              <w:bottom w:val="nil"/>
              <w:right w:val="single" w:sz="4" w:space="0" w:color="auto"/>
            </w:tcBorders>
          </w:tcPr>
          <w:p w14:paraId="036FC21D" w14:textId="77777777" w:rsidR="00E35D22" w:rsidRPr="0050585E" w:rsidRDefault="00E35D22" w:rsidP="004E5F7F">
            <w:pPr>
              <w:pStyle w:val="TAC"/>
              <w:rPr>
                <w:lang w:val="fi-FI" w:eastAsia="fi-FI"/>
              </w:rPr>
            </w:pPr>
            <w:r w:rsidRPr="008419FB">
              <w:rPr>
                <w:lang w:val="fi-FI" w:eastAsia="fi-FI"/>
              </w:rPr>
              <w:t>DC_2A-</w:t>
            </w:r>
            <w:r>
              <w:rPr>
                <w:lang w:val="fi-FI" w:eastAsia="fi-FI"/>
              </w:rPr>
              <w:t>14A</w:t>
            </w:r>
            <w:r w:rsidRPr="008419FB">
              <w:rPr>
                <w:lang w:val="fi-FI" w:eastAsia="fi-FI"/>
              </w:rPr>
              <w:t>_n77A</w:t>
            </w:r>
          </w:p>
        </w:tc>
        <w:tc>
          <w:tcPr>
            <w:tcW w:w="868" w:type="dxa"/>
            <w:tcBorders>
              <w:top w:val="single" w:sz="4" w:space="0" w:color="auto"/>
              <w:left w:val="single" w:sz="4" w:space="0" w:color="auto"/>
              <w:bottom w:val="single" w:sz="4" w:space="0" w:color="auto"/>
              <w:right w:val="single" w:sz="4" w:space="0" w:color="auto"/>
            </w:tcBorders>
            <w:vAlign w:val="center"/>
          </w:tcPr>
          <w:p w14:paraId="717677FF" w14:textId="77777777" w:rsidR="00E35D22" w:rsidRPr="0050585E" w:rsidRDefault="00E35D22" w:rsidP="004E5F7F">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8E66AF2" w14:textId="77777777" w:rsidR="00E35D22" w:rsidRPr="0050585E" w:rsidRDefault="00E35D22" w:rsidP="004E5F7F">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6AA1A2BF" w14:textId="77777777" w:rsidR="00E35D22" w:rsidRPr="0050585E" w:rsidRDefault="00E35D22" w:rsidP="004E5F7F">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5ED7B9C" w14:textId="77777777" w:rsidR="00E35D22" w:rsidRPr="0050585E" w:rsidRDefault="00E35D22" w:rsidP="004E5F7F">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AC040A" w14:textId="77777777" w:rsidR="00E35D22" w:rsidRPr="0050585E" w:rsidRDefault="00E35D22" w:rsidP="004E5F7F">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23AA7A" w14:textId="77777777" w:rsidR="00E35D22" w:rsidRPr="0050585E" w:rsidRDefault="00E35D22" w:rsidP="004E5F7F">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F500907" w14:textId="77777777" w:rsidR="00E35D22" w:rsidRPr="0050585E" w:rsidRDefault="00E35D22" w:rsidP="004E5F7F">
            <w:pPr>
              <w:pStyle w:val="TAC"/>
              <w:spacing w:line="256" w:lineRule="auto"/>
              <w:rPr>
                <w:rFonts w:cs="Arial"/>
                <w:szCs w:val="18"/>
                <w:lang w:val="fi-FI" w:eastAsia="fi-FI"/>
              </w:rPr>
            </w:pPr>
            <w:r w:rsidRPr="00567854">
              <w:t>IMD3</w:t>
            </w:r>
          </w:p>
        </w:tc>
      </w:tr>
      <w:tr w:rsidR="00E35D22" w:rsidRPr="0050585E" w14:paraId="1F58A937"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6DEE5824" w14:textId="77777777" w:rsidR="00E35D22" w:rsidRPr="0050585E"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BB8460D" w14:textId="77777777" w:rsidR="00E35D22" w:rsidRPr="0050585E" w:rsidRDefault="00E35D22" w:rsidP="004E5F7F">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7644CFF" w14:textId="77777777" w:rsidR="00E35D22" w:rsidRPr="0050585E" w:rsidRDefault="00E35D22" w:rsidP="004E5F7F">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DEA983E" w14:textId="77777777" w:rsidR="00E35D22" w:rsidRPr="0050585E" w:rsidRDefault="00E35D22" w:rsidP="004E5F7F">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BDF78E9" w14:textId="77777777" w:rsidR="00E35D22" w:rsidRPr="0050585E" w:rsidRDefault="00E35D22" w:rsidP="004E5F7F">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2E5C2F" w14:textId="77777777" w:rsidR="00E35D22" w:rsidRPr="0050585E" w:rsidRDefault="00E35D22" w:rsidP="004E5F7F">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93533D" w14:textId="77777777" w:rsidR="00E35D22" w:rsidRPr="0050585E" w:rsidRDefault="00E35D22" w:rsidP="004E5F7F">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16ED0EAC" w14:textId="77777777" w:rsidR="00E35D22" w:rsidRPr="0050585E" w:rsidRDefault="00E35D22" w:rsidP="004E5F7F">
            <w:pPr>
              <w:pStyle w:val="TAC"/>
              <w:spacing w:line="256" w:lineRule="auto"/>
              <w:rPr>
                <w:rFonts w:cs="Arial"/>
                <w:szCs w:val="18"/>
                <w:lang w:val="fi-FI" w:eastAsia="fi-FI"/>
              </w:rPr>
            </w:pPr>
            <w:r w:rsidRPr="00567854">
              <w:t>N/A</w:t>
            </w:r>
          </w:p>
        </w:tc>
      </w:tr>
      <w:tr w:rsidR="00E35D22" w:rsidRPr="0050585E" w14:paraId="3440DC02" w14:textId="77777777" w:rsidTr="004E5F7F">
        <w:trPr>
          <w:trHeight w:val="22"/>
          <w:jc w:val="center"/>
        </w:trPr>
        <w:tc>
          <w:tcPr>
            <w:tcW w:w="2066" w:type="dxa"/>
            <w:tcBorders>
              <w:top w:val="nil"/>
              <w:left w:val="single" w:sz="4" w:space="0" w:color="auto"/>
              <w:bottom w:val="single" w:sz="6" w:space="0" w:color="auto"/>
              <w:right w:val="single" w:sz="4" w:space="0" w:color="auto"/>
            </w:tcBorders>
            <w:vAlign w:val="center"/>
          </w:tcPr>
          <w:p w14:paraId="27605675" w14:textId="77777777" w:rsidR="00E35D22" w:rsidRPr="0050585E" w:rsidRDefault="00E35D22" w:rsidP="004E5F7F">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5E1982D" w14:textId="77777777" w:rsidR="00E35D22" w:rsidRPr="0050585E" w:rsidRDefault="00E35D22" w:rsidP="004E5F7F">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A97CFBD" w14:textId="77777777" w:rsidR="00E35D22" w:rsidRPr="0050585E" w:rsidRDefault="00E35D22" w:rsidP="004E5F7F">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D0953E3" w14:textId="77777777" w:rsidR="00E35D22" w:rsidRPr="0050585E" w:rsidRDefault="00E35D22" w:rsidP="004E5F7F">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9E3F739" w14:textId="77777777" w:rsidR="00E35D22" w:rsidRPr="0050585E" w:rsidRDefault="00E35D22" w:rsidP="004E5F7F">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98FEB53" w14:textId="77777777" w:rsidR="00E35D22" w:rsidRPr="0050585E" w:rsidRDefault="00E35D22" w:rsidP="004E5F7F">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4389AB" w14:textId="77777777" w:rsidR="00E35D22" w:rsidRPr="0050585E" w:rsidRDefault="00E35D22" w:rsidP="004E5F7F">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47056001" w14:textId="77777777" w:rsidR="00E35D22" w:rsidRPr="0050585E" w:rsidRDefault="00E35D22" w:rsidP="004E5F7F">
            <w:pPr>
              <w:pStyle w:val="TAC"/>
              <w:spacing w:line="256" w:lineRule="auto"/>
              <w:rPr>
                <w:rFonts w:cs="Arial"/>
                <w:szCs w:val="18"/>
                <w:lang w:val="fi-FI" w:eastAsia="fi-FI"/>
              </w:rPr>
            </w:pPr>
            <w:r w:rsidRPr="00567854">
              <w:t>N/A</w:t>
            </w:r>
          </w:p>
        </w:tc>
      </w:tr>
      <w:tr w:rsidR="00E35D22" w:rsidRPr="00BB7179" w14:paraId="42B05397" w14:textId="77777777" w:rsidTr="004E5F7F">
        <w:trPr>
          <w:trHeight w:val="22"/>
          <w:jc w:val="center"/>
        </w:trPr>
        <w:tc>
          <w:tcPr>
            <w:tcW w:w="2066" w:type="dxa"/>
            <w:tcBorders>
              <w:top w:val="single" w:sz="4" w:space="0" w:color="auto"/>
              <w:left w:val="single" w:sz="4" w:space="0" w:color="auto"/>
              <w:bottom w:val="nil"/>
              <w:right w:val="single" w:sz="4" w:space="0" w:color="auto"/>
            </w:tcBorders>
          </w:tcPr>
          <w:p w14:paraId="374503CE" w14:textId="77777777" w:rsidR="00E35D22" w:rsidRPr="00BB7179" w:rsidRDefault="00E35D22" w:rsidP="004E5F7F">
            <w:pPr>
              <w:pStyle w:val="TAC"/>
              <w:rPr>
                <w:lang w:val="fi-FI" w:eastAsia="fi-FI"/>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DAFCFD3" w14:textId="77777777" w:rsidR="00E35D22" w:rsidRPr="00BB7179" w:rsidRDefault="00E35D22" w:rsidP="004E5F7F">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CC4B144" w14:textId="77777777" w:rsidR="00E35D22" w:rsidRPr="00BB7179" w:rsidRDefault="00E35D22" w:rsidP="004E5F7F">
            <w:pPr>
              <w:pStyle w:val="TAC"/>
              <w:spacing w:line="256" w:lineRule="auto"/>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70D1287C" w14:textId="77777777" w:rsidR="00E35D22" w:rsidRPr="00BB7179" w:rsidRDefault="00E35D22" w:rsidP="004E5F7F">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0B1263" w14:textId="77777777" w:rsidR="00E35D22" w:rsidRPr="00BB7179" w:rsidRDefault="00E35D22" w:rsidP="004E5F7F">
            <w:pPr>
              <w:pStyle w:val="TAC"/>
              <w:spacing w:line="256" w:lineRule="auto"/>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ACD24D2" w14:textId="77777777" w:rsidR="00E35D22" w:rsidRPr="00BB7179" w:rsidRDefault="00E35D22" w:rsidP="004E5F7F">
            <w:pPr>
              <w:pStyle w:val="TAC"/>
              <w:spacing w:line="256" w:lineRule="auto"/>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0A89B8" w14:textId="77777777" w:rsidR="00E35D22" w:rsidRPr="00BB7179" w:rsidRDefault="00E35D22" w:rsidP="004E5F7F">
            <w:pPr>
              <w:pStyle w:val="TAC"/>
              <w:spacing w:line="256" w:lineRule="auto"/>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4E523461" w14:textId="77777777" w:rsidR="00E35D22" w:rsidRPr="00BB7179" w:rsidRDefault="00E35D22" w:rsidP="004E5F7F">
            <w:pPr>
              <w:pStyle w:val="TAC"/>
              <w:spacing w:line="256" w:lineRule="auto"/>
              <w:rPr>
                <w:rFonts w:cs="Arial"/>
                <w:szCs w:val="18"/>
                <w:lang w:val="fi-FI" w:eastAsia="fi-FI"/>
              </w:rPr>
            </w:pPr>
            <w:r w:rsidRPr="00FC5F2A">
              <w:t>IMD</w:t>
            </w:r>
            <w:r>
              <w:t>4</w:t>
            </w:r>
            <w:r>
              <w:rPr>
                <w:vertAlign w:val="superscript"/>
              </w:rPr>
              <w:t>2</w:t>
            </w:r>
          </w:p>
        </w:tc>
      </w:tr>
      <w:tr w:rsidR="00E35D22" w:rsidRPr="00BB7179" w14:paraId="06F46AFA"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0183A658"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913352" w14:textId="77777777" w:rsidR="00E35D22" w:rsidRPr="00BB7179" w:rsidRDefault="00E35D22" w:rsidP="004E5F7F">
            <w:pPr>
              <w:pStyle w:val="TAC"/>
              <w:spacing w:line="256" w:lineRule="auto"/>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76A90DC" w14:textId="77777777" w:rsidR="00E35D22" w:rsidRPr="00BB7179" w:rsidRDefault="00E35D22" w:rsidP="004E5F7F">
            <w:pPr>
              <w:pStyle w:val="TAC"/>
              <w:spacing w:line="256" w:lineRule="auto"/>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1E43EC27" w14:textId="77777777" w:rsidR="00E35D22" w:rsidRPr="00BB7179" w:rsidRDefault="00E35D22" w:rsidP="004E5F7F">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EC7540C" w14:textId="77777777" w:rsidR="00E35D22" w:rsidRPr="00BB7179" w:rsidRDefault="00E35D22" w:rsidP="004E5F7F">
            <w:pPr>
              <w:pStyle w:val="TAC"/>
              <w:spacing w:line="256" w:lineRule="auto"/>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F01136" w14:textId="77777777" w:rsidR="00E35D22" w:rsidRPr="00BB7179" w:rsidRDefault="00E35D22" w:rsidP="004E5F7F">
            <w:pPr>
              <w:pStyle w:val="TAC"/>
              <w:spacing w:line="256" w:lineRule="auto"/>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D11355" w14:textId="77777777" w:rsidR="00E35D22" w:rsidRPr="00BB7179" w:rsidRDefault="00E35D22" w:rsidP="004E5F7F">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1ADF6362" w14:textId="77777777" w:rsidR="00E35D22" w:rsidRPr="00BB7179" w:rsidRDefault="00E35D22" w:rsidP="004E5F7F">
            <w:pPr>
              <w:pStyle w:val="TAC"/>
              <w:spacing w:line="256" w:lineRule="auto"/>
              <w:rPr>
                <w:rFonts w:cs="Arial"/>
                <w:szCs w:val="18"/>
                <w:lang w:val="fi-FI" w:eastAsia="fi-FI"/>
              </w:rPr>
            </w:pPr>
            <w:r w:rsidRPr="00FC5F2A">
              <w:t>N/A</w:t>
            </w:r>
          </w:p>
        </w:tc>
      </w:tr>
      <w:tr w:rsidR="00E35D22" w:rsidRPr="00BB7179" w14:paraId="1E6D2DCD"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69B8B5C6"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2250EB" w14:textId="77777777" w:rsidR="00E35D22" w:rsidRPr="00BB7179" w:rsidRDefault="00E35D22" w:rsidP="004E5F7F">
            <w:pPr>
              <w:pStyle w:val="TAC"/>
              <w:spacing w:line="256" w:lineRule="auto"/>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58743C1" w14:textId="77777777" w:rsidR="00E35D22" w:rsidRPr="00BB7179" w:rsidRDefault="00E35D22" w:rsidP="004E5F7F">
            <w:pPr>
              <w:pStyle w:val="TAC"/>
              <w:spacing w:line="256" w:lineRule="auto"/>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213F0AAC" w14:textId="77777777" w:rsidR="00E35D22" w:rsidRPr="00BB7179" w:rsidRDefault="00E35D22" w:rsidP="004E5F7F">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A892DDF" w14:textId="77777777" w:rsidR="00E35D22" w:rsidRPr="00BB7179" w:rsidRDefault="00E35D22" w:rsidP="004E5F7F">
            <w:pPr>
              <w:pStyle w:val="TAC"/>
              <w:spacing w:line="256" w:lineRule="auto"/>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B17F21" w14:textId="77777777" w:rsidR="00E35D22" w:rsidRPr="00BB7179" w:rsidRDefault="00E35D22" w:rsidP="004E5F7F">
            <w:pPr>
              <w:pStyle w:val="TAC"/>
              <w:spacing w:line="256" w:lineRule="auto"/>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66FAE3" w14:textId="77777777" w:rsidR="00E35D22" w:rsidRPr="00BB7179" w:rsidRDefault="00E35D22" w:rsidP="004E5F7F">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50B3D7DE" w14:textId="77777777" w:rsidR="00E35D22" w:rsidRPr="00BB7179" w:rsidRDefault="00E35D22" w:rsidP="004E5F7F">
            <w:pPr>
              <w:pStyle w:val="TAC"/>
              <w:spacing w:line="256" w:lineRule="auto"/>
              <w:rPr>
                <w:rFonts w:cs="Arial"/>
                <w:szCs w:val="18"/>
                <w:lang w:val="fi-FI" w:eastAsia="fi-FI"/>
              </w:rPr>
            </w:pPr>
            <w:r w:rsidRPr="00FC5F2A">
              <w:t>N/A</w:t>
            </w:r>
          </w:p>
        </w:tc>
      </w:tr>
      <w:tr w:rsidR="00E35D22" w:rsidRPr="00BB7179" w14:paraId="57F1AFB3"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5D82D641"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627212" w14:textId="77777777" w:rsidR="00E35D22" w:rsidRPr="00BB7179" w:rsidRDefault="00E35D22" w:rsidP="004E5F7F">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F2368" w14:textId="77777777" w:rsidR="00E35D22" w:rsidRPr="00BB7179" w:rsidRDefault="00E35D22" w:rsidP="004E5F7F">
            <w:pPr>
              <w:pStyle w:val="TAC"/>
              <w:spacing w:line="256" w:lineRule="auto"/>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E4B30" w14:textId="77777777" w:rsidR="00E35D22" w:rsidRPr="00BB7179" w:rsidRDefault="00E35D22" w:rsidP="004E5F7F">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73465" w14:textId="77777777" w:rsidR="00E35D22" w:rsidRPr="00BB7179" w:rsidRDefault="00E35D22" w:rsidP="004E5F7F">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1FD3A" w14:textId="77777777" w:rsidR="00E35D22" w:rsidRPr="00BB7179" w:rsidRDefault="00E35D22" w:rsidP="004E5F7F">
            <w:pPr>
              <w:pStyle w:val="TAC"/>
              <w:spacing w:line="256" w:lineRule="auto"/>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81B3" w14:textId="77777777" w:rsidR="00E35D22" w:rsidRPr="00BB7179" w:rsidRDefault="00E35D22" w:rsidP="004E5F7F">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3686B86" w14:textId="77777777" w:rsidR="00E35D22" w:rsidRPr="00BB7179" w:rsidRDefault="00E35D22" w:rsidP="004E5F7F">
            <w:pPr>
              <w:pStyle w:val="TAC"/>
              <w:spacing w:line="256" w:lineRule="auto"/>
              <w:rPr>
                <w:rFonts w:eastAsia="Malgun Gothic" w:cs="Arial"/>
                <w:kern w:val="2"/>
                <w:szCs w:val="18"/>
                <w:lang w:val="fi-FI" w:eastAsia="ko-KR"/>
              </w:rPr>
            </w:pPr>
            <w:r w:rsidRPr="00FC5F2A">
              <w:t>N/A</w:t>
            </w:r>
          </w:p>
        </w:tc>
      </w:tr>
      <w:tr w:rsidR="00E35D22" w:rsidRPr="00BB7179" w14:paraId="25555814"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6DEE4373"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9E9719" w14:textId="77777777" w:rsidR="00E35D22" w:rsidRPr="00BB7179" w:rsidRDefault="00E35D22" w:rsidP="004E5F7F">
            <w:pPr>
              <w:pStyle w:val="TAC"/>
              <w:spacing w:line="256" w:lineRule="auto"/>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791E5" w14:textId="77777777" w:rsidR="00E35D22" w:rsidRPr="00BB7179" w:rsidRDefault="00E35D22" w:rsidP="004E5F7F">
            <w:pPr>
              <w:pStyle w:val="TAC"/>
              <w:spacing w:line="256" w:lineRule="auto"/>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4C2AD" w14:textId="77777777" w:rsidR="00E35D22" w:rsidRPr="00BB7179" w:rsidRDefault="00E35D22" w:rsidP="004E5F7F">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D4170" w14:textId="77777777" w:rsidR="00E35D22" w:rsidRPr="00BB7179" w:rsidRDefault="00E35D22" w:rsidP="004E5F7F">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43051" w14:textId="77777777" w:rsidR="00E35D22" w:rsidRPr="00BB7179" w:rsidRDefault="00E35D22" w:rsidP="004E5F7F">
            <w:pPr>
              <w:pStyle w:val="TAC"/>
              <w:spacing w:line="256" w:lineRule="auto"/>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E69F7" w14:textId="77777777" w:rsidR="00E35D22" w:rsidRPr="00BB7179" w:rsidRDefault="00E35D22" w:rsidP="004E5F7F">
            <w:pPr>
              <w:pStyle w:val="TAC"/>
              <w:spacing w:line="256" w:lineRule="auto"/>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D642111" w14:textId="77777777" w:rsidR="00E35D22" w:rsidRPr="00BB7179" w:rsidRDefault="00E35D22" w:rsidP="004E5F7F">
            <w:pPr>
              <w:pStyle w:val="TAC"/>
              <w:spacing w:line="256" w:lineRule="auto"/>
              <w:rPr>
                <w:rFonts w:eastAsia="Malgun Gothic" w:cs="Arial"/>
                <w:kern w:val="2"/>
                <w:szCs w:val="18"/>
                <w:lang w:val="fi-FI" w:eastAsia="ko-KR"/>
              </w:rPr>
            </w:pPr>
            <w:r w:rsidRPr="00FC5F2A">
              <w:t>IMD</w:t>
            </w:r>
            <w:r>
              <w:t>4</w:t>
            </w:r>
            <w:r>
              <w:rPr>
                <w:vertAlign w:val="superscript"/>
              </w:rPr>
              <w:t>2</w:t>
            </w:r>
          </w:p>
        </w:tc>
      </w:tr>
      <w:tr w:rsidR="00E35D22" w:rsidRPr="00BB7179" w14:paraId="106B7039"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5620B501"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FCCDAFA" w14:textId="77777777" w:rsidR="00E35D22" w:rsidRPr="00BB7179" w:rsidRDefault="00E35D22" w:rsidP="004E5F7F">
            <w:pPr>
              <w:pStyle w:val="TAC"/>
              <w:spacing w:line="256" w:lineRule="auto"/>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98D13" w14:textId="77777777" w:rsidR="00E35D22" w:rsidRPr="00BB7179" w:rsidRDefault="00E35D22" w:rsidP="004E5F7F">
            <w:pPr>
              <w:pStyle w:val="TAC"/>
              <w:spacing w:line="256" w:lineRule="auto"/>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5ED16" w14:textId="77777777" w:rsidR="00E35D22" w:rsidRPr="00BB7179" w:rsidRDefault="00E35D22" w:rsidP="004E5F7F">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5675F" w14:textId="77777777" w:rsidR="00E35D22" w:rsidRPr="00BB7179" w:rsidRDefault="00E35D22" w:rsidP="004E5F7F">
            <w:pPr>
              <w:pStyle w:val="TAC"/>
              <w:spacing w:line="256" w:lineRule="auto"/>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B5D16" w14:textId="77777777" w:rsidR="00E35D22" w:rsidRPr="00BB7179" w:rsidRDefault="00E35D22" w:rsidP="004E5F7F">
            <w:pPr>
              <w:pStyle w:val="TAC"/>
              <w:spacing w:line="256" w:lineRule="auto"/>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EE9F7" w14:textId="77777777" w:rsidR="00E35D22" w:rsidRPr="00BB7179" w:rsidRDefault="00E35D22" w:rsidP="004E5F7F">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7B25B74" w14:textId="77777777" w:rsidR="00E35D22" w:rsidRPr="00BB7179" w:rsidRDefault="00E35D22" w:rsidP="004E5F7F">
            <w:pPr>
              <w:pStyle w:val="TAC"/>
              <w:spacing w:line="256" w:lineRule="auto"/>
              <w:rPr>
                <w:rFonts w:eastAsia="Malgun Gothic" w:cs="Arial"/>
                <w:kern w:val="2"/>
                <w:szCs w:val="18"/>
                <w:lang w:val="fi-FI" w:eastAsia="ko-KR"/>
              </w:rPr>
            </w:pPr>
            <w:r w:rsidRPr="00FC5F2A">
              <w:t>N/A</w:t>
            </w:r>
          </w:p>
        </w:tc>
      </w:tr>
      <w:tr w:rsidR="00E35D22" w:rsidRPr="00BB7179" w14:paraId="601441B7"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04BCF096"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664E9B" w14:textId="77777777" w:rsidR="00E35D22" w:rsidRPr="00BB7179" w:rsidRDefault="00E35D22" w:rsidP="004E5F7F">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E27F46" w14:textId="77777777" w:rsidR="00E35D22" w:rsidRPr="00BB7179" w:rsidRDefault="00E35D22" w:rsidP="004E5F7F">
            <w:pPr>
              <w:pStyle w:val="TAC"/>
              <w:spacing w:line="256" w:lineRule="auto"/>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39A101" w14:textId="77777777" w:rsidR="00E35D22" w:rsidRPr="00BB7179" w:rsidRDefault="00E35D22" w:rsidP="004E5F7F">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E297E1" w14:textId="77777777" w:rsidR="00E35D22" w:rsidRPr="00BB7179" w:rsidRDefault="00E35D22" w:rsidP="004E5F7F">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E95799" w14:textId="77777777" w:rsidR="00E35D22" w:rsidRPr="00BB7179" w:rsidRDefault="00E35D22" w:rsidP="004E5F7F">
            <w:pPr>
              <w:pStyle w:val="TAC"/>
              <w:spacing w:line="256" w:lineRule="auto"/>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D25FA6" w14:textId="77777777" w:rsidR="00E35D22" w:rsidRPr="00BB7179" w:rsidRDefault="00E35D22" w:rsidP="004E5F7F">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AC3FB0" w14:textId="77777777" w:rsidR="00E35D22" w:rsidRPr="00BB7179" w:rsidRDefault="00E35D22" w:rsidP="004E5F7F">
            <w:pPr>
              <w:pStyle w:val="TAC"/>
              <w:spacing w:line="256" w:lineRule="auto"/>
              <w:rPr>
                <w:rFonts w:eastAsia="Malgun Gothic" w:cs="Arial"/>
                <w:kern w:val="2"/>
                <w:szCs w:val="18"/>
                <w:lang w:val="fi-FI" w:eastAsia="ko-KR"/>
              </w:rPr>
            </w:pPr>
            <w:r w:rsidRPr="00FC5F2A">
              <w:t>N/A</w:t>
            </w:r>
          </w:p>
        </w:tc>
      </w:tr>
      <w:tr w:rsidR="00E35D22" w:rsidRPr="00BB7179" w14:paraId="381F3018"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0429F036"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F0FC37" w14:textId="77777777" w:rsidR="00E35D22" w:rsidRPr="00BB7179" w:rsidRDefault="00E35D22" w:rsidP="004E5F7F">
            <w:pPr>
              <w:pStyle w:val="TAC"/>
              <w:spacing w:line="256" w:lineRule="auto"/>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08B773" w14:textId="77777777" w:rsidR="00E35D22" w:rsidRPr="00BB7179" w:rsidRDefault="00E35D22" w:rsidP="004E5F7F">
            <w:pPr>
              <w:pStyle w:val="TAC"/>
              <w:spacing w:line="256" w:lineRule="auto"/>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729F15" w14:textId="77777777" w:rsidR="00E35D22" w:rsidRPr="00BB7179" w:rsidRDefault="00E35D22" w:rsidP="004E5F7F">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4D961D" w14:textId="77777777" w:rsidR="00E35D22" w:rsidRPr="00BB7179" w:rsidRDefault="00E35D22" w:rsidP="004E5F7F">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8493D3" w14:textId="77777777" w:rsidR="00E35D22" w:rsidRPr="00BB7179" w:rsidRDefault="00E35D22" w:rsidP="004E5F7F">
            <w:pPr>
              <w:pStyle w:val="TAC"/>
              <w:spacing w:line="256" w:lineRule="auto"/>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27F5D2" w14:textId="77777777" w:rsidR="00E35D22" w:rsidRPr="00BB7179" w:rsidRDefault="00E35D22" w:rsidP="004E5F7F">
            <w:pPr>
              <w:pStyle w:val="TAC"/>
              <w:spacing w:line="256" w:lineRule="auto"/>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0E4FFB" w14:textId="77777777" w:rsidR="00E35D22" w:rsidRPr="00BB7179" w:rsidRDefault="00E35D22" w:rsidP="004E5F7F">
            <w:pPr>
              <w:pStyle w:val="TAC"/>
              <w:spacing w:line="256" w:lineRule="auto"/>
              <w:rPr>
                <w:rFonts w:eastAsia="Malgun Gothic" w:cs="Arial"/>
                <w:kern w:val="2"/>
                <w:szCs w:val="18"/>
                <w:lang w:val="fi-FI" w:eastAsia="ko-KR"/>
              </w:rPr>
            </w:pPr>
            <w:r w:rsidRPr="00FC5F2A">
              <w:t>IMD5</w:t>
            </w:r>
          </w:p>
        </w:tc>
      </w:tr>
      <w:tr w:rsidR="00E35D22" w:rsidRPr="00BB7179" w14:paraId="17971C1E" w14:textId="77777777" w:rsidTr="004E5F7F">
        <w:trPr>
          <w:trHeight w:val="22"/>
          <w:jc w:val="center"/>
        </w:trPr>
        <w:tc>
          <w:tcPr>
            <w:tcW w:w="2066" w:type="dxa"/>
            <w:tcBorders>
              <w:top w:val="nil"/>
              <w:left w:val="single" w:sz="4" w:space="0" w:color="auto"/>
              <w:bottom w:val="single" w:sz="4" w:space="0" w:color="auto"/>
              <w:right w:val="single" w:sz="4" w:space="0" w:color="auto"/>
            </w:tcBorders>
            <w:vAlign w:val="center"/>
          </w:tcPr>
          <w:p w14:paraId="1F84CF61" w14:textId="77777777" w:rsidR="00E35D22" w:rsidRPr="00BB7179" w:rsidRDefault="00E35D22" w:rsidP="004E5F7F">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147ABA" w14:textId="77777777" w:rsidR="00E35D22" w:rsidRPr="00BB7179" w:rsidRDefault="00E35D22" w:rsidP="004E5F7F">
            <w:pPr>
              <w:pStyle w:val="TAC"/>
              <w:spacing w:line="256" w:lineRule="auto"/>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B51E24" w14:textId="77777777" w:rsidR="00E35D22" w:rsidRPr="00BB7179" w:rsidRDefault="00E35D22" w:rsidP="004E5F7F">
            <w:pPr>
              <w:pStyle w:val="TAC"/>
              <w:spacing w:line="256" w:lineRule="auto"/>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522C7C" w14:textId="77777777" w:rsidR="00E35D22" w:rsidRPr="00BB7179" w:rsidRDefault="00E35D22" w:rsidP="004E5F7F">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816FFB" w14:textId="77777777" w:rsidR="00E35D22" w:rsidRPr="00BB7179" w:rsidRDefault="00E35D22" w:rsidP="004E5F7F">
            <w:pPr>
              <w:pStyle w:val="TAC"/>
              <w:spacing w:line="256" w:lineRule="auto"/>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B1CF59" w14:textId="77777777" w:rsidR="00E35D22" w:rsidRPr="00BB7179" w:rsidRDefault="00E35D22" w:rsidP="004E5F7F">
            <w:pPr>
              <w:pStyle w:val="TAC"/>
              <w:spacing w:line="256" w:lineRule="auto"/>
              <w:rPr>
                <w:rFonts w:eastAsia="Malgun Gothic" w:cs="Arial"/>
                <w:kern w:val="2"/>
                <w:szCs w:val="18"/>
                <w:lang w:val="fi-FI" w:eastAsia="ko-KR"/>
              </w:rPr>
            </w:pPr>
            <w:r w:rsidRPr="00FC5F2A">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6C30AB" w14:textId="77777777" w:rsidR="00E35D22" w:rsidRPr="00BB7179" w:rsidRDefault="00E35D22" w:rsidP="004E5F7F">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93F7D3" w14:textId="77777777" w:rsidR="00E35D22" w:rsidRPr="00BB7179" w:rsidRDefault="00E35D22" w:rsidP="004E5F7F">
            <w:pPr>
              <w:pStyle w:val="TAC"/>
              <w:spacing w:line="256" w:lineRule="auto"/>
              <w:rPr>
                <w:rFonts w:eastAsia="Malgun Gothic" w:cs="Arial"/>
                <w:kern w:val="2"/>
                <w:szCs w:val="18"/>
                <w:lang w:val="fi-FI" w:eastAsia="ko-KR"/>
              </w:rPr>
            </w:pPr>
            <w:r w:rsidRPr="00FC5F2A">
              <w:t>N/A</w:t>
            </w:r>
          </w:p>
        </w:tc>
      </w:tr>
      <w:tr w:rsidR="00E35D22" w:rsidRPr="001B0F7A" w14:paraId="16D75EA3" w14:textId="77777777" w:rsidTr="004E5F7F">
        <w:trPr>
          <w:trHeight w:val="54"/>
          <w:jc w:val="center"/>
        </w:trPr>
        <w:tc>
          <w:tcPr>
            <w:tcW w:w="2066" w:type="dxa"/>
            <w:vMerge w:val="restart"/>
            <w:shd w:val="clear" w:color="auto" w:fill="auto"/>
            <w:vAlign w:val="center"/>
          </w:tcPr>
          <w:p w14:paraId="1B1E62CC" w14:textId="77777777" w:rsidR="00E35D22" w:rsidRPr="001B0F7A" w:rsidRDefault="00E35D22" w:rsidP="004E5F7F">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77C0F2EA" w14:textId="77777777" w:rsidR="00E35D22" w:rsidRPr="001B0F7A" w:rsidRDefault="00E35D22" w:rsidP="004E5F7F">
            <w:pPr>
              <w:pStyle w:val="TAC"/>
              <w:rPr>
                <w:lang w:eastAsia="ja-JP"/>
              </w:rPr>
            </w:pPr>
            <w:r>
              <w:rPr>
                <w:lang w:eastAsia="ja-JP"/>
              </w:rPr>
              <w:t>2</w:t>
            </w:r>
          </w:p>
        </w:tc>
        <w:tc>
          <w:tcPr>
            <w:tcW w:w="1338" w:type="dxa"/>
            <w:shd w:val="clear" w:color="auto" w:fill="auto"/>
            <w:noWrap/>
            <w:vAlign w:val="center"/>
          </w:tcPr>
          <w:p w14:paraId="4033EDCC" w14:textId="77777777" w:rsidR="00E35D22" w:rsidRPr="001B0F7A" w:rsidRDefault="00E35D22" w:rsidP="004E5F7F">
            <w:pPr>
              <w:pStyle w:val="TAC"/>
            </w:pPr>
            <w:r>
              <w:t>1860</w:t>
            </w:r>
          </w:p>
        </w:tc>
        <w:tc>
          <w:tcPr>
            <w:tcW w:w="850" w:type="dxa"/>
            <w:shd w:val="clear" w:color="auto" w:fill="auto"/>
            <w:noWrap/>
            <w:vAlign w:val="center"/>
          </w:tcPr>
          <w:p w14:paraId="23368F71" w14:textId="77777777" w:rsidR="00E35D22" w:rsidRPr="001B0F7A" w:rsidRDefault="00E35D22" w:rsidP="004E5F7F">
            <w:pPr>
              <w:pStyle w:val="TAC"/>
            </w:pPr>
            <w:r w:rsidRPr="001B0F7A">
              <w:t>5</w:t>
            </w:r>
          </w:p>
        </w:tc>
        <w:tc>
          <w:tcPr>
            <w:tcW w:w="851" w:type="dxa"/>
            <w:shd w:val="clear" w:color="auto" w:fill="auto"/>
            <w:noWrap/>
            <w:vAlign w:val="center"/>
          </w:tcPr>
          <w:p w14:paraId="7F299DD7" w14:textId="77777777" w:rsidR="00E35D22" w:rsidRPr="001B0F7A" w:rsidRDefault="00E35D22" w:rsidP="004E5F7F">
            <w:pPr>
              <w:pStyle w:val="TAC"/>
            </w:pPr>
            <w:r w:rsidRPr="001B0F7A">
              <w:t>25</w:t>
            </w:r>
          </w:p>
        </w:tc>
        <w:tc>
          <w:tcPr>
            <w:tcW w:w="1275" w:type="dxa"/>
            <w:shd w:val="clear" w:color="auto" w:fill="auto"/>
            <w:noWrap/>
            <w:vAlign w:val="center"/>
          </w:tcPr>
          <w:p w14:paraId="7A993F5B" w14:textId="77777777" w:rsidR="00E35D22" w:rsidRPr="001B0F7A" w:rsidRDefault="00E35D22" w:rsidP="004E5F7F">
            <w:pPr>
              <w:pStyle w:val="TAC"/>
            </w:pPr>
            <w:r>
              <w:rPr>
                <w:rFonts w:cs="Arial"/>
              </w:rPr>
              <w:t>1940</w:t>
            </w:r>
          </w:p>
        </w:tc>
        <w:tc>
          <w:tcPr>
            <w:tcW w:w="851" w:type="dxa"/>
            <w:shd w:val="clear" w:color="auto" w:fill="auto"/>
            <w:vAlign w:val="center"/>
          </w:tcPr>
          <w:p w14:paraId="642088CE" w14:textId="77777777" w:rsidR="00E35D22" w:rsidRPr="001B0F7A" w:rsidRDefault="00E35D22" w:rsidP="004E5F7F">
            <w:pPr>
              <w:pStyle w:val="TAC"/>
            </w:pPr>
            <w:r>
              <w:t>22.6</w:t>
            </w:r>
          </w:p>
        </w:tc>
        <w:tc>
          <w:tcPr>
            <w:tcW w:w="1295" w:type="dxa"/>
            <w:gridSpan w:val="2"/>
            <w:shd w:val="clear" w:color="auto" w:fill="auto"/>
            <w:vAlign w:val="center"/>
          </w:tcPr>
          <w:p w14:paraId="4F2D45B0" w14:textId="77777777" w:rsidR="00E35D22" w:rsidRPr="001B0F7A" w:rsidRDefault="00E35D22" w:rsidP="004E5F7F">
            <w:pPr>
              <w:pStyle w:val="TAC"/>
              <w:rPr>
                <w:lang w:eastAsia="ja-JP"/>
              </w:rPr>
            </w:pPr>
            <w:r>
              <w:rPr>
                <w:lang w:eastAsia="ja-JP"/>
              </w:rPr>
              <w:t>IMD4</w:t>
            </w:r>
          </w:p>
        </w:tc>
      </w:tr>
      <w:tr w:rsidR="00E35D22" w14:paraId="62F7A9D3" w14:textId="77777777" w:rsidTr="004E5F7F">
        <w:trPr>
          <w:trHeight w:val="54"/>
          <w:jc w:val="center"/>
        </w:trPr>
        <w:tc>
          <w:tcPr>
            <w:tcW w:w="2066" w:type="dxa"/>
            <w:vMerge/>
            <w:shd w:val="clear" w:color="auto" w:fill="auto"/>
            <w:vAlign w:val="center"/>
          </w:tcPr>
          <w:p w14:paraId="5F5643B1" w14:textId="77777777" w:rsidR="00E35D22" w:rsidRPr="001B0F7A" w:rsidRDefault="00E35D22" w:rsidP="004E5F7F">
            <w:pPr>
              <w:pStyle w:val="TAC"/>
            </w:pPr>
          </w:p>
        </w:tc>
        <w:tc>
          <w:tcPr>
            <w:tcW w:w="868" w:type="dxa"/>
            <w:shd w:val="clear" w:color="auto" w:fill="auto"/>
            <w:vAlign w:val="center"/>
          </w:tcPr>
          <w:p w14:paraId="0B6FCB26" w14:textId="77777777" w:rsidR="00E35D22" w:rsidRDefault="00E35D22" w:rsidP="004E5F7F">
            <w:pPr>
              <w:pStyle w:val="TAC"/>
              <w:rPr>
                <w:lang w:eastAsia="ja-JP"/>
              </w:rPr>
            </w:pPr>
            <w:r>
              <w:rPr>
                <w:lang w:eastAsia="ja-JP"/>
              </w:rPr>
              <w:t>66</w:t>
            </w:r>
          </w:p>
        </w:tc>
        <w:tc>
          <w:tcPr>
            <w:tcW w:w="1338" w:type="dxa"/>
            <w:shd w:val="clear" w:color="auto" w:fill="auto"/>
            <w:noWrap/>
            <w:vAlign w:val="center"/>
          </w:tcPr>
          <w:p w14:paraId="5AD12F38" w14:textId="77777777" w:rsidR="00E35D22" w:rsidRPr="001B0F7A" w:rsidRDefault="00E35D22" w:rsidP="004E5F7F">
            <w:pPr>
              <w:pStyle w:val="TAC"/>
            </w:pPr>
            <w:r>
              <w:rPr>
                <w:rFonts w:cs="Arial"/>
              </w:rPr>
              <w:t>1715</w:t>
            </w:r>
          </w:p>
        </w:tc>
        <w:tc>
          <w:tcPr>
            <w:tcW w:w="850" w:type="dxa"/>
            <w:shd w:val="clear" w:color="auto" w:fill="auto"/>
            <w:noWrap/>
            <w:vAlign w:val="center"/>
          </w:tcPr>
          <w:p w14:paraId="260D5CF3" w14:textId="77777777" w:rsidR="00E35D22" w:rsidRPr="001B0F7A" w:rsidRDefault="00E35D22" w:rsidP="004E5F7F">
            <w:pPr>
              <w:pStyle w:val="TAC"/>
            </w:pPr>
            <w:r w:rsidRPr="001B0F7A">
              <w:rPr>
                <w:rFonts w:eastAsia="Malgun Gothic"/>
                <w:szCs w:val="18"/>
                <w:lang w:eastAsia="ko-KR"/>
              </w:rPr>
              <w:t>5</w:t>
            </w:r>
          </w:p>
        </w:tc>
        <w:tc>
          <w:tcPr>
            <w:tcW w:w="851" w:type="dxa"/>
            <w:shd w:val="clear" w:color="auto" w:fill="auto"/>
            <w:noWrap/>
            <w:vAlign w:val="center"/>
          </w:tcPr>
          <w:p w14:paraId="69B39571" w14:textId="77777777" w:rsidR="00E35D22" w:rsidRPr="001B0F7A" w:rsidRDefault="00E35D22" w:rsidP="004E5F7F">
            <w:pPr>
              <w:pStyle w:val="TAC"/>
            </w:pPr>
            <w:r w:rsidRPr="001B0F7A">
              <w:rPr>
                <w:rFonts w:eastAsia="Malgun Gothic"/>
                <w:szCs w:val="18"/>
                <w:lang w:eastAsia="ko-KR"/>
              </w:rPr>
              <w:t>25</w:t>
            </w:r>
          </w:p>
        </w:tc>
        <w:tc>
          <w:tcPr>
            <w:tcW w:w="1275" w:type="dxa"/>
            <w:shd w:val="clear" w:color="auto" w:fill="auto"/>
            <w:noWrap/>
            <w:vAlign w:val="center"/>
          </w:tcPr>
          <w:p w14:paraId="2978EE9D" w14:textId="77777777" w:rsidR="00E35D22" w:rsidRPr="001B0F7A" w:rsidRDefault="00E35D22" w:rsidP="004E5F7F">
            <w:pPr>
              <w:pStyle w:val="TAC"/>
            </w:pPr>
            <w:r>
              <w:t>2115</w:t>
            </w:r>
          </w:p>
        </w:tc>
        <w:tc>
          <w:tcPr>
            <w:tcW w:w="851" w:type="dxa"/>
            <w:shd w:val="clear" w:color="auto" w:fill="auto"/>
            <w:vAlign w:val="center"/>
          </w:tcPr>
          <w:p w14:paraId="1F66B95B" w14:textId="77777777" w:rsidR="00E35D22" w:rsidRPr="001B0F7A" w:rsidRDefault="00E35D22" w:rsidP="004E5F7F">
            <w:pPr>
              <w:pStyle w:val="TAC"/>
              <w:rPr>
                <w:lang w:eastAsia="ja-JP"/>
              </w:rPr>
            </w:pPr>
            <w:r>
              <w:rPr>
                <w:lang w:eastAsia="ja-JP"/>
              </w:rPr>
              <w:t>N/A</w:t>
            </w:r>
          </w:p>
        </w:tc>
        <w:tc>
          <w:tcPr>
            <w:tcW w:w="1295" w:type="dxa"/>
            <w:gridSpan w:val="2"/>
            <w:shd w:val="clear" w:color="auto" w:fill="auto"/>
            <w:vAlign w:val="center"/>
          </w:tcPr>
          <w:p w14:paraId="42E19400" w14:textId="77777777" w:rsidR="00E35D22" w:rsidRDefault="00E35D22" w:rsidP="004E5F7F">
            <w:pPr>
              <w:pStyle w:val="TAC"/>
            </w:pPr>
            <w:r>
              <w:t>N/A</w:t>
            </w:r>
          </w:p>
        </w:tc>
      </w:tr>
      <w:tr w:rsidR="00E35D22" w:rsidRPr="001B0F7A" w14:paraId="70CE6C2F" w14:textId="77777777" w:rsidTr="004E5F7F">
        <w:trPr>
          <w:trHeight w:val="54"/>
          <w:jc w:val="center"/>
        </w:trPr>
        <w:tc>
          <w:tcPr>
            <w:tcW w:w="2066" w:type="dxa"/>
            <w:vMerge/>
            <w:shd w:val="clear" w:color="auto" w:fill="auto"/>
            <w:vAlign w:val="center"/>
          </w:tcPr>
          <w:p w14:paraId="523AFE16" w14:textId="77777777" w:rsidR="00E35D22" w:rsidRPr="001B0F7A" w:rsidRDefault="00E35D22" w:rsidP="004E5F7F">
            <w:pPr>
              <w:pStyle w:val="TAC"/>
            </w:pPr>
          </w:p>
        </w:tc>
        <w:tc>
          <w:tcPr>
            <w:tcW w:w="868" w:type="dxa"/>
            <w:shd w:val="clear" w:color="auto" w:fill="auto"/>
            <w:vAlign w:val="center"/>
          </w:tcPr>
          <w:p w14:paraId="3C326430" w14:textId="77777777" w:rsidR="00E35D22" w:rsidRPr="001B0F7A" w:rsidRDefault="00E35D22" w:rsidP="004E5F7F">
            <w:pPr>
              <w:pStyle w:val="TAC"/>
              <w:rPr>
                <w:lang w:eastAsia="ja-JP"/>
              </w:rPr>
            </w:pPr>
            <w:r>
              <w:rPr>
                <w:lang w:eastAsia="ja-JP"/>
              </w:rPr>
              <w:t>n41</w:t>
            </w:r>
          </w:p>
        </w:tc>
        <w:tc>
          <w:tcPr>
            <w:tcW w:w="1338" w:type="dxa"/>
            <w:shd w:val="clear" w:color="auto" w:fill="auto"/>
            <w:noWrap/>
            <w:vAlign w:val="center"/>
          </w:tcPr>
          <w:p w14:paraId="743A693D" w14:textId="77777777" w:rsidR="00E35D22" w:rsidRPr="001B0F7A" w:rsidRDefault="00E35D22" w:rsidP="004E5F7F">
            <w:pPr>
              <w:pStyle w:val="TAC"/>
            </w:pPr>
            <w:r>
              <w:rPr>
                <w:rFonts w:cs="Arial"/>
              </w:rPr>
              <w:t>2685</w:t>
            </w:r>
          </w:p>
        </w:tc>
        <w:tc>
          <w:tcPr>
            <w:tcW w:w="850" w:type="dxa"/>
            <w:shd w:val="clear" w:color="auto" w:fill="auto"/>
            <w:noWrap/>
            <w:vAlign w:val="center"/>
          </w:tcPr>
          <w:p w14:paraId="7FE44743" w14:textId="77777777" w:rsidR="00E35D22" w:rsidRPr="001B0F7A" w:rsidRDefault="00E35D22" w:rsidP="004E5F7F">
            <w:pPr>
              <w:pStyle w:val="TAC"/>
            </w:pPr>
            <w:r w:rsidRPr="001B0F7A">
              <w:rPr>
                <w:rFonts w:eastAsia="Malgun Gothic"/>
                <w:szCs w:val="18"/>
                <w:lang w:eastAsia="ko-KR"/>
              </w:rPr>
              <w:t>5</w:t>
            </w:r>
          </w:p>
        </w:tc>
        <w:tc>
          <w:tcPr>
            <w:tcW w:w="851" w:type="dxa"/>
            <w:shd w:val="clear" w:color="auto" w:fill="auto"/>
            <w:noWrap/>
            <w:vAlign w:val="center"/>
          </w:tcPr>
          <w:p w14:paraId="738ECA26" w14:textId="77777777" w:rsidR="00E35D22" w:rsidRPr="001B0F7A" w:rsidRDefault="00E35D22" w:rsidP="004E5F7F">
            <w:pPr>
              <w:pStyle w:val="TAC"/>
            </w:pPr>
            <w:r w:rsidRPr="001B0F7A">
              <w:rPr>
                <w:rFonts w:eastAsia="Malgun Gothic"/>
                <w:szCs w:val="18"/>
                <w:lang w:eastAsia="ko-KR"/>
              </w:rPr>
              <w:t>25</w:t>
            </w:r>
          </w:p>
        </w:tc>
        <w:tc>
          <w:tcPr>
            <w:tcW w:w="1275" w:type="dxa"/>
            <w:shd w:val="clear" w:color="auto" w:fill="auto"/>
            <w:noWrap/>
            <w:vAlign w:val="center"/>
          </w:tcPr>
          <w:p w14:paraId="47EE1AE6" w14:textId="77777777" w:rsidR="00E35D22" w:rsidRPr="001B0F7A" w:rsidRDefault="00E35D22" w:rsidP="004E5F7F">
            <w:pPr>
              <w:pStyle w:val="TAC"/>
            </w:pPr>
            <w:r>
              <w:t>2685</w:t>
            </w:r>
          </w:p>
        </w:tc>
        <w:tc>
          <w:tcPr>
            <w:tcW w:w="851" w:type="dxa"/>
            <w:shd w:val="clear" w:color="auto" w:fill="auto"/>
            <w:vAlign w:val="center"/>
          </w:tcPr>
          <w:p w14:paraId="148AD694" w14:textId="77777777" w:rsidR="00E35D22" w:rsidRPr="001B0F7A" w:rsidRDefault="00E35D22" w:rsidP="004E5F7F">
            <w:pPr>
              <w:pStyle w:val="TAC"/>
            </w:pPr>
            <w:r>
              <w:rPr>
                <w:lang w:eastAsia="ja-JP"/>
              </w:rPr>
              <w:t>N/A</w:t>
            </w:r>
          </w:p>
        </w:tc>
        <w:tc>
          <w:tcPr>
            <w:tcW w:w="1295" w:type="dxa"/>
            <w:gridSpan w:val="2"/>
            <w:shd w:val="clear" w:color="auto" w:fill="auto"/>
            <w:vAlign w:val="center"/>
          </w:tcPr>
          <w:p w14:paraId="2D56AA42" w14:textId="77777777" w:rsidR="00E35D22" w:rsidRPr="001B0F7A" w:rsidRDefault="00E35D22" w:rsidP="004E5F7F">
            <w:pPr>
              <w:pStyle w:val="TAC"/>
            </w:pPr>
            <w:r>
              <w:t>N/A</w:t>
            </w:r>
          </w:p>
        </w:tc>
      </w:tr>
      <w:tr w:rsidR="00E35D22" w:rsidRPr="00BB7179" w14:paraId="33443AC8" w14:textId="77777777" w:rsidTr="004E5F7F">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3A19287B" w14:textId="77777777" w:rsidR="00E35D22" w:rsidRDefault="00E35D22" w:rsidP="004E5F7F">
            <w:pPr>
              <w:pStyle w:val="TAC"/>
              <w:spacing w:line="254" w:lineRule="auto"/>
              <w:rPr>
                <w:rFonts w:cs="Arial"/>
                <w:szCs w:val="18"/>
                <w:lang w:val="fi-FI" w:eastAsia="fi-FI"/>
              </w:rPr>
            </w:pPr>
            <w:r w:rsidRPr="00BB7179">
              <w:rPr>
                <w:rFonts w:cs="Arial"/>
                <w:szCs w:val="18"/>
                <w:lang w:val="fi-FI" w:eastAsia="fi-FI"/>
              </w:rPr>
              <w:t>DC_2A-66A_n77A</w:t>
            </w:r>
            <w:r>
              <w:rPr>
                <w:rFonts w:cs="Arial"/>
                <w:szCs w:val="18"/>
                <w:lang w:val="fi-FI" w:eastAsia="fi-FI"/>
              </w:rPr>
              <w:t xml:space="preserve"> DC_2A-2A-66A_n77A</w:t>
            </w:r>
          </w:p>
          <w:p w14:paraId="7232D59D" w14:textId="77777777" w:rsidR="00E35D22" w:rsidRDefault="00E35D22" w:rsidP="004E5F7F">
            <w:pPr>
              <w:pStyle w:val="TAC"/>
              <w:spacing w:line="254" w:lineRule="auto"/>
              <w:rPr>
                <w:rFonts w:cs="Arial"/>
                <w:szCs w:val="18"/>
                <w:lang w:val="fi-FI" w:eastAsia="fi-FI"/>
              </w:rPr>
            </w:pPr>
            <w:r>
              <w:rPr>
                <w:rFonts w:cs="Arial"/>
                <w:szCs w:val="18"/>
                <w:lang w:val="fi-FI" w:eastAsia="fi-FI"/>
              </w:rPr>
              <w:t>DC_2A-66A-66A_n77A</w:t>
            </w:r>
          </w:p>
          <w:p w14:paraId="2339ED8F" w14:textId="77777777" w:rsidR="00E35D22" w:rsidRDefault="00E35D22" w:rsidP="004E5F7F">
            <w:pPr>
              <w:pStyle w:val="TAC"/>
              <w:spacing w:line="254" w:lineRule="auto"/>
              <w:rPr>
                <w:rFonts w:cs="Arial"/>
                <w:szCs w:val="18"/>
                <w:lang w:val="fi-FI" w:eastAsia="fi-FI"/>
              </w:rPr>
            </w:pPr>
            <w:r>
              <w:rPr>
                <w:rFonts w:cs="Arial"/>
                <w:szCs w:val="18"/>
                <w:lang w:val="fi-FI" w:eastAsia="fi-FI"/>
              </w:rPr>
              <w:t>DC_2A-2A-66A-66A_n77A</w:t>
            </w:r>
          </w:p>
          <w:p w14:paraId="005B54CE" w14:textId="77777777" w:rsidR="00E35D22" w:rsidRDefault="00E35D22" w:rsidP="004E5F7F">
            <w:pPr>
              <w:pStyle w:val="TAC"/>
              <w:spacing w:line="254" w:lineRule="auto"/>
              <w:rPr>
                <w:rFonts w:cs="Arial"/>
                <w:szCs w:val="18"/>
                <w:lang w:val="fi-FI" w:eastAsia="fi-FI"/>
              </w:rPr>
            </w:pPr>
            <w:r>
              <w:rPr>
                <w:rFonts w:cs="Arial"/>
                <w:szCs w:val="18"/>
                <w:lang w:val="fi-FI" w:eastAsia="fi-FI"/>
              </w:rPr>
              <w:t>DC_2A-66A_n77C</w:t>
            </w:r>
          </w:p>
          <w:p w14:paraId="4AD10BBF" w14:textId="77777777" w:rsidR="00E35D22" w:rsidRDefault="00E35D22" w:rsidP="004E5F7F">
            <w:pPr>
              <w:pStyle w:val="TAC"/>
              <w:spacing w:line="254" w:lineRule="auto"/>
              <w:rPr>
                <w:rFonts w:cs="Arial"/>
                <w:szCs w:val="18"/>
                <w:lang w:val="fi-FI" w:eastAsia="fi-FI"/>
              </w:rPr>
            </w:pPr>
            <w:r>
              <w:rPr>
                <w:rFonts w:cs="Arial"/>
                <w:szCs w:val="18"/>
                <w:lang w:val="fi-FI" w:eastAsia="fi-FI"/>
              </w:rPr>
              <w:t>DC_2A-2A-66A_n77C</w:t>
            </w:r>
          </w:p>
          <w:p w14:paraId="50BC7EF8" w14:textId="77777777" w:rsidR="00E35D22" w:rsidRDefault="00E35D22" w:rsidP="004E5F7F">
            <w:pPr>
              <w:pStyle w:val="TAC"/>
              <w:spacing w:line="254" w:lineRule="auto"/>
              <w:rPr>
                <w:rFonts w:cs="Arial"/>
                <w:szCs w:val="18"/>
                <w:lang w:val="fi-FI" w:eastAsia="fi-FI"/>
              </w:rPr>
            </w:pPr>
            <w:r>
              <w:rPr>
                <w:rFonts w:cs="Arial"/>
                <w:szCs w:val="18"/>
                <w:lang w:val="fi-FI" w:eastAsia="fi-FI"/>
              </w:rPr>
              <w:t>DC_2A-66A-66A_n77C</w:t>
            </w:r>
          </w:p>
          <w:p w14:paraId="6A5FDD7D"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AC0E5BD"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3A81FD"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99AA57"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28A6DE"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9675A1"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2B794E"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5D97AAD"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N/A</w:t>
            </w:r>
          </w:p>
        </w:tc>
      </w:tr>
      <w:tr w:rsidR="00E35D22" w:rsidRPr="00BB7179" w14:paraId="54F91A85" w14:textId="77777777" w:rsidTr="004E5F7F">
        <w:trPr>
          <w:trHeight w:val="22"/>
          <w:jc w:val="center"/>
        </w:trPr>
        <w:tc>
          <w:tcPr>
            <w:tcW w:w="2066" w:type="dxa"/>
            <w:vMerge/>
            <w:tcBorders>
              <w:left w:val="single" w:sz="4" w:space="0" w:color="auto"/>
              <w:right w:val="single" w:sz="4" w:space="0" w:color="auto"/>
            </w:tcBorders>
            <w:vAlign w:val="center"/>
            <w:hideMark/>
          </w:tcPr>
          <w:p w14:paraId="5B8FCEEA"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01D30E"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0A9714"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52AFB0"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2AA91D"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A67D86"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21</w:t>
            </w:r>
            <w:r>
              <w:rPr>
                <w:rFonts w:cs="Arial"/>
                <w:szCs w:val="18"/>
                <w:lang w:val="fi-FI" w:eastAsia="fi-FI"/>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A5C29"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91E92F8"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IMD2</w:t>
            </w:r>
          </w:p>
        </w:tc>
      </w:tr>
      <w:tr w:rsidR="00E35D22" w:rsidRPr="00BB7179" w14:paraId="52D7FA66" w14:textId="77777777" w:rsidTr="004E5F7F">
        <w:trPr>
          <w:trHeight w:val="22"/>
          <w:jc w:val="center"/>
        </w:trPr>
        <w:tc>
          <w:tcPr>
            <w:tcW w:w="2066" w:type="dxa"/>
            <w:vMerge/>
            <w:tcBorders>
              <w:left w:val="single" w:sz="4" w:space="0" w:color="auto"/>
              <w:right w:val="single" w:sz="4" w:space="0" w:color="auto"/>
            </w:tcBorders>
            <w:vAlign w:val="center"/>
            <w:hideMark/>
          </w:tcPr>
          <w:p w14:paraId="737B45C4"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306E28"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FEDB68"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340DAF"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FDB171"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8CFEBD"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156576"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0E240AE"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N/A</w:t>
            </w:r>
          </w:p>
        </w:tc>
      </w:tr>
      <w:tr w:rsidR="00E35D22" w:rsidRPr="00BB7179" w14:paraId="6A531AA5" w14:textId="77777777" w:rsidTr="004E5F7F">
        <w:trPr>
          <w:trHeight w:val="22"/>
          <w:jc w:val="center"/>
        </w:trPr>
        <w:tc>
          <w:tcPr>
            <w:tcW w:w="2066" w:type="dxa"/>
            <w:vMerge/>
            <w:tcBorders>
              <w:left w:val="single" w:sz="4" w:space="0" w:color="auto"/>
              <w:right w:val="single" w:sz="4" w:space="0" w:color="auto"/>
            </w:tcBorders>
            <w:vAlign w:val="center"/>
            <w:hideMark/>
          </w:tcPr>
          <w:p w14:paraId="42ADF4D2"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95E6FF"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CB7BC8"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589BDF"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60894A"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7F961B"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AE4274"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384244"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N/A</w:t>
            </w:r>
          </w:p>
        </w:tc>
      </w:tr>
      <w:tr w:rsidR="00E35D22" w:rsidRPr="00BB7179" w14:paraId="42DE94AA" w14:textId="77777777" w:rsidTr="004E5F7F">
        <w:trPr>
          <w:trHeight w:val="22"/>
          <w:jc w:val="center"/>
        </w:trPr>
        <w:tc>
          <w:tcPr>
            <w:tcW w:w="2066" w:type="dxa"/>
            <w:vMerge/>
            <w:tcBorders>
              <w:left w:val="single" w:sz="4" w:space="0" w:color="auto"/>
              <w:right w:val="single" w:sz="4" w:space="0" w:color="auto"/>
            </w:tcBorders>
            <w:vAlign w:val="center"/>
            <w:hideMark/>
          </w:tcPr>
          <w:p w14:paraId="11321405"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36C2C2"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DA5621"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271F08"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2DE5717"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6BFD762"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21</w:t>
            </w:r>
            <w:r>
              <w:rPr>
                <w:rFonts w:cs="Arial"/>
                <w:szCs w:val="18"/>
                <w:lang w:val="fi-FI" w:eastAsia="fi-FI"/>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B6B620"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75B647"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E35D22" w:rsidRPr="00BB7179" w14:paraId="75D53A90" w14:textId="77777777" w:rsidTr="004E5F7F">
        <w:trPr>
          <w:trHeight w:val="22"/>
          <w:jc w:val="center"/>
        </w:trPr>
        <w:tc>
          <w:tcPr>
            <w:tcW w:w="2066" w:type="dxa"/>
            <w:vMerge/>
            <w:tcBorders>
              <w:left w:val="single" w:sz="4" w:space="0" w:color="auto"/>
              <w:right w:val="single" w:sz="4" w:space="0" w:color="auto"/>
            </w:tcBorders>
            <w:vAlign w:val="center"/>
            <w:hideMark/>
          </w:tcPr>
          <w:p w14:paraId="6FFA138C"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CCE13C"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9E9B2E8"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814EA3"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B2B3AE"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A40CB3"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881DDA"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EDDA1C" w14:textId="77777777" w:rsidR="00E35D22" w:rsidRPr="00BB7179" w:rsidRDefault="00E35D22" w:rsidP="004E5F7F">
            <w:pPr>
              <w:pStyle w:val="TAC"/>
              <w:spacing w:line="256" w:lineRule="auto"/>
              <w:rPr>
                <w:rFonts w:cs="Arial"/>
                <w:szCs w:val="18"/>
                <w:lang w:val="fi-FI" w:eastAsia="fi-FI"/>
              </w:rPr>
            </w:pPr>
            <w:r w:rsidRPr="00BB7179">
              <w:rPr>
                <w:rFonts w:eastAsia="Malgun Gothic" w:cs="Arial"/>
                <w:szCs w:val="18"/>
                <w:lang w:val="fi-FI" w:eastAsia="ko-KR"/>
              </w:rPr>
              <w:t>N/A</w:t>
            </w:r>
          </w:p>
        </w:tc>
      </w:tr>
      <w:tr w:rsidR="00E35D22" w:rsidRPr="00BB7179" w14:paraId="283AF009" w14:textId="77777777" w:rsidTr="004E5F7F">
        <w:trPr>
          <w:trHeight w:val="22"/>
          <w:jc w:val="center"/>
        </w:trPr>
        <w:tc>
          <w:tcPr>
            <w:tcW w:w="2066" w:type="dxa"/>
            <w:vMerge/>
            <w:tcBorders>
              <w:left w:val="single" w:sz="4" w:space="0" w:color="auto"/>
              <w:right w:val="single" w:sz="4" w:space="0" w:color="auto"/>
            </w:tcBorders>
            <w:vAlign w:val="center"/>
            <w:hideMark/>
          </w:tcPr>
          <w:p w14:paraId="103490B7"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06D42"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C6054"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8712C"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A8C15"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FF6E"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01E43"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5E190"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E35D22" w:rsidRPr="00BB7179" w14:paraId="5691EB64" w14:textId="77777777" w:rsidTr="004E5F7F">
        <w:trPr>
          <w:trHeight w:val="22"/>
          <w:jc w:val="center"/>
        </w:trPr>
        <w:tc>
          <w:tcPr>
            <w:tcW w:w="2066" w:type="dxa"/>
            <w:vMerge/>
            <w:tcBorders>
              <w:left w:val="single" w:sz="4" w:space="0" w:color="auto"/>
              <w:right w:val="single" w:sz="4" w:space="0" w:color="auto"/>
            </w:tcBorders>
            <w:vAlign w:val="center"/>
            <w:hideMark/>
          </w:tcPr>
          <w:p w14:paraId="78174EE0"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9E944"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69791"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1628E"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EA300"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0006F"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w:t>
            </w:r>
            <w:r>
              <w:rPr>
                <w:rFonts w:eastAsia="Malgun Gothic" w:cs="Arial"/>
                <w:kern w:val="2"/>
                <w:szCs w:val="18"/>
                <w:lang w:val="fi-FI" w:eastAsia="ko-KR"/>
              </w:rPr>
              <w:t>6</w:t>
            </w:r>
            <w:r w:rsidRPr="00BB7179">
              <w:rPr>
                <w:rFonts w:eastAsia="Malgun Gothic" w:cs="Arial"/>
                <w:kern w:val="2"/>
                <w:szCs w:val="18"/>
                <w:lang w:val="fi-FI" w:eastAsia="ko-KR"/>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D5619"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0CEAA1"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E35D22" w:rsidRPr="00BB7179" w14:paraId="43C9E640" w14:textId="77777777" w:rsidTr="004E5F7F">
        <w:trPr>
          <w:trHeight w:val="22"/>
          <w:jc w:val="center"/>
        </w:trPr>
        <w:tc>
          <w:tcPr>
            <w:tcW w:w="2066" w:type="dxa"/>
            <w:vMerge/>
            <w:tcBorders>
              <w:left w:val="single" w:sz="4" w:space="0" w:color="auto"/>
              <w:right w:val="single" w:sz="4" w:space="0" w:color="auto"/>
            </w:tcBorders>
            <w:vAlign w:val="center"/>
            <w:hideMark/>
          </w:tcPr>
          <w:p w14:paraId="3700516A"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0338A"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5FB6B"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AF9E2"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12DEB"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B498B"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cs="Arial"/>
                <w:szCs w:val="18"/>
                <w:lang w:val="fi-FI" w:eastAsia="fi-FI"/>
              </w:rPr>
              <w:t>37</w:t>
            </w:r>
            <w:r>
              <w:rPr>
                <w:rFonts w:cs="Arial"/>
                <w:szCs w:val="18"/>
                <w:lang w:val="fi-FI" w:eastAsia="fi-FI"/>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123AC"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F276F1"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E35D22" w:rsidRPr="00BB7179" w14:paraId="1CD9B47A" w14:textId="77777777" w:rsidTr="004E5F7F">
        <w:trPr>
          <w:trHeight w:val="22"/>
          <w:jc w:val="center"/>
        </w:trPr>
        <w:tc>
          <w:tcPr>
            <w:tcW w:w="2066" w:type="dxa"/>
            <w:vMerge/>
            <w:tcBorders>
              <w:left w:val="single" w:sz="4" w:space="0" w:color="auto"/>
              <w:right w:val="single" w:sz="4" w:space="0" w:color="auto"/>
            </w:tcBorders>
            <w:vAlign w:val="center"/>
            <w:hideMark/>
          </w:tcPr>
          <w:p w14:paraId="3392F1E7"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56FDCA"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53042D"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ED40B5D"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7C4C088"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1B01C5"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1F864E" w14:textId="77777777" w:rsidR="00E35D22" w:rsidRPr="00BB7179" w:rsidRDefault="00E35D22" w:rsidP="004E5F7F">
            <w:pPr>
              <w:pStyle w:val="TAC"/>
              <w:spacing w:line="256" w:lineRule="auto"/>
              <w:rPr>
                <w:rFonts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7050D5"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E35D22" w:rsidRPr="00BB7179" w14:paraId="7048A543" w14:textId="77777777" w:rsidTr="004E5F7F">
        <w:trPr>
          <w:trHeight w:val="22"/>
          <w:jc w:val="center"/>
        </w:trPr>
        <w:tc>
          <w:tcPr>
            <w:tcW w:w="2066" w:type="dxa"/>
            <w:vMerge/>
            <w:tcBorders>
              <w:left w:val="single" w:sz="4" w:space="0" w:color="auto"/>
              <w:right w:val="single" w:sz="4" w:space="0" w:color="auto"/>
            </w:tcBorders>
            <w:vAlign w:val="center"/>
            <w:hideMark/>
          </w:tcPr>
          <w:p w14:paraId="66ED6F87"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DC8BA0"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E53D16"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65452B"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1B43BD"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025737"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D8C39A"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D4D6FE"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E35D22" w:rsidRPr="00BB7179" w14:paraId="16C848C6" w14:textId="77777777" w:rsidTr="004E5F7F">
        <w:trPr>
          <w:trHeight w:val="22"/>
          <w:jc w:val="center"/>
        </w:trPr>
        <w:tc>
          <w:tcPr>
            <w:tcW w:w="2066" w:type="dxa"/>
            <w:vMerge/>
            <w:tcBorders>
              <w:left w:val="single" w:sz="4" w:space="0" w:color="auto"/>
              <w:bottom w:val="single" w:sz="4" w:space="0" w:color="auto"/>
              <w:right w:val="single" w:sz="4" w:space="0" w:color="auto"/>
            </w:tcBorders>
            <w:vAlign w:val="center"/>
            <w:hideMark/>
          </w:tcPr>
          <w:p w14:paraId="2DF8F71F"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2D3CCC"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9824476"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89415A"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9CF569"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97F7D35"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33FB6" w14:textId="77777777" w:rsidR="00E35D22" w:rsidRPr="00BB7179" w:rsidRDefault="00E35D22" w:rsidP="004E5F7F">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DFDA59" w14:textId="77777777" w:rsidR="00E35D22" w:rsidRPr="00BB7179" w:rsidRDefault="00E35D22" w:rsidP="004E5F7F">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E35D22" w:rsidRPr="00EF5447" w14:paraId="74C8194E" w14:textId="77777777" w:rsidTr="004E5F7F">
        <w:trPr>
          <w:trHeight w:val="54"/>
          <w:jc w:val="center"/>
        </w:trPr>
        <w:tc>
          <w:tcPr>
            <w:tcW w:w="2066" w:type="dxa"/>
            <w:tcBorders>
              <w:top w:val="nil"/>
              <w:bottom w:val="nil"/>
            </w:tcBorders>
            <w:shd w:val="clear" w:color="auto" w:fill="FFFFFF" w:themeFill="background1"/>
          </w:tcPr>
          <w:p w14:paraId="1C9C8F80" w14:textId="77777777" w:rsidR="00E35D22" w:rsidRPr="000B3CDB" w:rsidRDefault="00E35D22" w:rsidP="004E5F7F">
            <w:pPr>
              <w:pStyle w:val="TAC"/>
              <w:keepNext w:val="0"/>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3D39E47D" w14:textId="77777777" w:rsidR="00E35D22" w:rsidRPr="000B3CDB" w:rsidRDefault="00E35D22" w:rsidP="004E5F7F">
            <w:pPr>
              <w:pStyle w:val="TAC"/>
              <w:keepNext w:val="0"/>
            </w:pPr>
            <w:r w:rsidRPr="000B3CDB">
              <w:t>DC_2A_n66A-n77C</w:t>
            </w:r>
          </w:p>
          <w:p w14:paraId="70FF51B8" w14:textId="77777777" w:rsidR="00E35D22" w:rsidRPr="00EF5447" w:rsidRDefault="00E35D22" w:rsidP="004E5F7F">
            <w:pPr>
              <w:pStyle w:val="TAC"/>
              <w:rPr>
                <w:rFonts w:eastAsia="MS Mincho"/>
              </w:rPr>
            </w:pPr>
            <w:r w:rsidRPr="000B3CDB">
              <w:rPr>
                <w:rFonts w:cs="Arial"/>
                <w:lang w:eastAsia="zh-CN"/>
              </w:rPr>
              <w:t>DC_2A-2A_n66A-n77C</w:t>
            </w:r>
          </w:p>
        </w:tc>
        <w:tc>
          <w:tcPr>
            <w:tcW w:w="868" w:type="dxa"/>
            <w:shd w:val="clear" w:color="auto" w:fill="FFFFFF" w:themeFill="background1"/>
          </w:tcPr>
          <w:p w14:paraId="0DEEF689" w14:textId="77777777" w:rsidR="00E35D22" w:rsidRPr="00EF5447" w:rsidRDefault="00E35D22" w:rsidP="004E5F7F">
            <w:pPr>
              <w:pStyle w:val="TAC"/>
            </w:pPr>
            <w:r w:rsidRPr="00EF5447">
              <w:rPr>
                <w:lang w:eastAsia="zh-CN"/>
              </w:rPr>
              <w:t>2</w:t>
            </w:r>
          </w:p>
        </w:tc>
        <w:tc>
          <w:tcPr>
            <w:tcW w:w="1338" w:type="dxa"/>
            <w:shd w:val="clear" w:color="auto" w:fill="FFFFFF" w:themeFill="background1"/>
            <w:noWrap/>
          </w:tcPr>
          <w:p w14:paraId="23748E75" w14:textId="77777777" w:rsidR="00E35D22" w:rsidRPr="00EF5447" w:rsidRDefault="00E35D22" w:rsidP="004E5F7F">
            <w:pPr>
              <w:pStyle w:val="TAC"/>
            </w:pPr>
            <w:r>
              <w:rPr>
                <w:szCs w:val="18"/>
                <w:lang w:eastAsia="ja-JP"/>
              </w:rPr>
              <w:t>1855</w:t>
            </w:r>
          </w:p>
        </w:tc>
        <w:tc>
          <w:tcPr>
            <w:tcW w:w="850" w:type="dxa"/>
            <w:shd w:val="clear" w:color="auto" w:fill="FFFFFF" w:themeFill="background1"/>
            <w:noWrap/>
          </w:tcPr>
          <w:p w14:paraId="4989EA2E" w14:textId="77777777" w:rsidR="00E35D22" w:rsidRPr="00EF5447" w:rsidRDefault="00E35D22" w:rsidP="004E5F7F">
            <w:pPr>
              <w:pStyle w:val="TAC"/>
            </w:pPr>
            <w:r w:rsidRPr="00EF5447">
              <w:rPr>
                <w:szCs w:val="18"/>
                <w:lang w:eastAsia="ja-JP"/>
              </w:rPr>
              <w:t>5</w:t>
            </w:r>
          </w:p>
        </w:tc>
        <w:tc>
          <w:tcPr>
            <w:tcW w:w="851" w:type="dxa"/>
            <w:shd w:val="clear" w:color="auto" w:fill="FFFFFF" w:themeFill="background1"/>
            <w:noWrap/>
          </w:tcPr>
          <w:p w14:paraId="4AE9D215" w14:textId="77777777" w:rsidR="00E35D22" w:rsidRPr="00EF5447" w:rsidRDefault="00E35D22" w:rsidP="004E5F7F">
            <w:pPr>
              <w:pStyle w:val="TAC"/>
            </w:pPr>
            <w:r w:rsidRPr="00EF5447">
              <w:rPr>
                <w:szCs w:val="18"/>
                <w:lang w:eastAsia="ja-JP"/>
              </w:rPr>
              <w:t>25</w:t>
            </w:r>
          </w:p>
        </w:tc>
        <w:tc>
          <w:tcPr>
            <w:tcW w:w="1275" w:type="dxa"/>
            <w:shd w:val="clear" w:color="auto" w:fill="FFFFFF" w:themeFill="background1"/>
            <w:noWrap/>
          </w:tcPr>
          <w:p w14:paraId="072D54A3" w14:textId="77777777" w:rsidR="00E35D22" w:rsidRPr="00EF5447" w:rsidRDefault="00E35D22" w:rsidP="004E5F7F">
            <w:pPr>
              <w:pStyle w:val="TAC"/>
            </w:pPr>
            <w:r>
              <w:rPr>
                <w:szCs w:val="18"/>
                <w:lang w:eastAsia="ja-JP"/>
              </w:rPr>
              <w:t>1935</w:t>
            </w:r>
          </w:p>
        </w:tc>
        <w:tc>
          <w:tcPr>
            <w:tcW w:w="851" w:type="dxa"/>
            <w:shd w:val="clear" w:color="auto" w:fill="FFFFFF" w:themeFill="background1"/>
          </w:tcPr>
          <w:p w14:paraId="71149EFE" w14:textId="77777777" w:rsidR="00E35D22" w:rsidRPr="00EF5447" w:rsidRDefault="00E35D22" w:rsidP="004E5F7F">
            <w:pPr>
              <w:pStyle w:val="TAC"/>
              <w:rPr>
                <w:rFonts w:cs="Arial"/>
              </w:rPr>
            </w:pPr>
            <w:r w:rsidRPr="00F6573F">
              <w:rPr>
                <w:rFonts w:cs="Arial"/>
                <w:szCs w:val="18"/>
                <w:lang w:val="sv-SE" w:eastAsia="ja-JP"/>
              </w:rPr>
              <w:t>N/A</w:t>
            </w:r>
          </w:p>
        </w:tc>
        <w:tc>
          <w:tcPr>
            <w:tcW w:w="1295" w:type="dxa"/>
            <w:gridSpan w:val="2"/>
            <w:shd w:val="clear" w:color="auto" w:fill="FFFFFF" w:themeFill="background1"/>
          </w:tcPr>
          <w:p w14:paraId="3F2475CD" w14:textId="77777777" w:rsidR="00E35D22" w:rsidRPr="00EF5447" w:rsidRDefault="00E35D22" w:rsidP="004E5F7F">
            <w:pPr>
              <w:pStyle w:val="TAC"/>
            </w:pPr>
            <w:r w:rsidRPr="00F6573F">
              <w:rPr>
                <w:rFonts w:cs="Arial"/>
                <w:szCs w:val="18"/>
                <w:lang w:val="sv-SE" w:eastAsia="ja-JP"/>
              </w:rPr>
              <w:t>N/A</w:t>
            </w:r>
          </w:p>
        </w:tc>
      </w:tr>
      <w:tr w:rsidR="00E35D22" w:rsidRPr="00EF5447" w14:paraId="58CFCC61" w14:textId="77777777" w:rsidTr="004E5F7F">
        <w:trPr>
          <w:trHeight w:val="54"/>
          <w:jc w:val="center"/>
        </w:trPr>
        <w:tc>
          <w:tcPr>
            <w:tcW w:w="2066" w:type="dxa"/>
            <w:tcBorders>
              <w:top w:val="nil"/>
              <w:bottom w:val="nil"/>
            </w:tcBorders>
            <w:shd w:val="clear" w:color="auto" w:fill="FFFFFF" w:themeFill="background1"/>
          </w:tcPr>
          <w:p w14:paraId="3B7FAB64" w14:textId="77777777" w:rsidR="00E35D22" w:rsidRPr="00EF5447" w:rsidRDefault="00E35D22" w:rsidP="004E5F7F">
            <w:pPr>
              <w:pStyle w:val="TAC"/>
              <w:rPr>
                <w:rFonts w:eastAsia="MS Mincho"/>
              </w:rPr>
            </w:pPr>
          </w:p>
        </w:tc>
        <w:tc>
          <w:tcPr>
            <w:tcW w:w="868" w:type="dxa"/>
            <w:shd w:val="clear" w:color="auto" w:fill="FFFFFF" w:themeFill="background1"/>
          </w:tcPr>
          <w:p w14:paraId="2BDEDE17" w14:textId="77777777" w:rsidR="00E35D22" w:rsidRPr="00EF5447" w:rsidRDefault="00E35D22" w:rsidP="004E5F7F">
            <w:pPr>
              <w:pStyle w:val="TAC"/>
            </w:pPr>
            <w:r w:rsidRPr="00EF5447">
              <w:rPr>
                <w:lang w:eastAsia="ko-KR"/>
              </w:rPr>
              <w:t>n66</w:t>
            </w:r>
          </w:p>
        </w:tc>
        <w:tc>
          <w:tcPr>
            <w:tcW w:w="1338" w:type="dxa"/>
            <w:shd w:val="clear" w:color="auto" w:fill="FFFFFF" w:themeFill="background1"/>
            <w:noWrap/>
          </w:tcPr>
          <w:p w14:paraId="1FFAEC21" w14:textId="77777777" w:rsidR="00E35D22" w:rsidRPr="00EF5447" w:rsidRDefault="00E35D22" w:rsidP="004E5F7F">
            <w:pPr>
              <w:pStyle w:val="TAC"/>
            </w:pPr>
            <w:r>
              <w:rPr>
                <w:szCs w:val="18"/>
                <w:lang w:eastAsia="ja-JP"/>
              </w:rPr>
              <w:t>1715</w:t>
            </w:r>
          </w:p>
        </w:tc>
        <w:tc>
          <w:tcPr>
            <w:tcW w:w="850" w:type="dxa"/>
            <w:shd w:val="clear" w:color="auto" w:fill="FFFFFF" w:themeFill="background1"/>
            <w:noWrap/>
          </w:tcPr>
          <w:p w14:paraId="7841644F" w14:textId="77777777" w:rsidR="00E35D22" w:rsidRPr="00EF5447" w:rsidRDefault="00E35D22" w:rsidP="004E5F7F">
            <w:pPr>
              <w:pStyle w:val="TAC"/>
            </w:pPr>
            <w:r w:rsidRPr="00EF5447">
              <w:rPr>
                <w:szCs w:val="18"/>
                <w:lang w:eastAsia="ja-JP"/>
              </w:rPr>
              <w:t>5</w:t>
            </w:r>
          </w:p>
        </w:tc>
        <w:tc>
          <w:tcPr>
            <w:tcW w:w="851" w:type="dxa"/>
            <w:shd w:val="clear" w:color="auto" w:fill="FFFFFF" w:themeFill="background1"/>
            <w:noWrap/>
          </w:tcPr>
          <w:p w14:paraId="7FB21EFC" w14:textId="77777777" w:rsidR="00E35D22" w:rsidRPr="00EF5447" w:rsidRDefault="00E35D22" w:rsidP="004E5F7F">
            <w:pPr>
              <w:pStyle w:val="TAC"/>
            </w:pPr>
            <w:r w:rsidRPr="00EF5447">
              <w:rPr>
                <w:szCs w:val="18"/>
                <w:lang w:eastAsia="ja-JP"/>
              </w:rPr>
              <w:t>25</w:t>
            </w:r>
          </w:p>
        </w:tc>
        <w:tc>
          <w:tcPr>
            <w:tcW w:w="1275" w:type="dxa"/>
            <w:shd w:val="clear" w:color="auto" w:fill="FFFFFF" w:themeFill="background1"/>
            <w:noWrap/>
          </w:tcPr>
          <w:p w14:paraId="6F5BA626" w14:textId="77777777" w:rsidR="00E35D22" w:rsidRPr="00EF5447" w:rsidRDefault="00E35D22" w:rsidP="004E5F7F">
            <w:pPr>
              <w:pStyle w:val="TAC"/>
            </w:pPr>
            <w:r>
              <w:rPr>
                <w:szCs w:val="18"/>
                <w:lang w:eastAsia="ja-JP"/>
              </w:rPr>
              <w:t>2115</w:t>
            </w:r>
          </w:p>
        </w:tc>
        <w:tc>
          <w:tcPr>
            <w:tcW w:w="851" w:type="dxa"/>
            <w:shd w:val="clear" w:color="auto" w:fill="FFFFFF" w:themeFill="background1"/>
          </w:tcPr>
          <w:p w14:paraId="2A0202B5" w14:textId="77777777" w:rsidR="00E35D22" w:rsidRPr="00EF5447" w:rsidRDefault="00E35D22" w:rsidP="004E5F7F">
            <w:pPr>
              <w:pStyle w:val="TAC"/>
              <w:rPr>
                <w:rFonts w:cs="Arial"/>
              </w:rPr>
            </w:pPr>
            <w:r>
              <w:rPr>
                <w:rFonts w:cs="Arial"/>
                <w:szCs w:val="18"/>
                <w:lang w:val="sv-SE" w:eastAsia="ja-JP"/>
              </w:rPr>
              <w:t>35</w:t>
            </w:r>
            <w:r w:rsidRPr="00F6573F">
              <w:rPr>
                <w:rFonts w:cs="Arial"/>
                <w:szCs w:val="18"/>
                <w:lang w:val="sv-SE" w:eastAsia="ja-JP"/>
              </w:rPr>
              <w:t>.2</w:t>
            </w:r>
          </w:p>
        </w:tc>
        <w:tc>
          <w:tcPr>
            <w:tcW w:w="1295" w:type="dxa"/>
            <w:gridSpan w:val="2"/>
            <w:shd w:val="clear" w:color="auto" w:fill="FFFFFF" w:themeFill="background1"/>
          </w:tcPr>
          <w:p w14:paraId="2A2E99D2" w14:textId="77777777" w:rsidR="00E35D22" w:rsidRPr="00EF5447" w:rsidRDefault="00E35D22" w:rsidP="004E5F7F">
            <w:pPr>
              <w:pStyle w:val="TAC"/>
            </w:pPr>
            <w:r w:rsidRPr="00F6573F">
              <w:rPr>
                <w:rFonts w:cs="Arial"/>
                <w:szCs w:val="18"/>
                <w:lang w:val="sv-SE" w:eastAsia="ja-JP"/>
              </w:rPr>
              <w:t>IMD2</w:t>
            </w:r>
          </w:p>
        </w:tc>
      </w:tr>
      <w:tr w:rsidR="00E35D22" w:rsidRPr="00EF5447" w14:paraId="28C65F32" w14:textId="77777777" w:rsidTr="004E5F7F">
        <w:trPr>
          <w:trHeight w:val="54"/>
          <w:jc w:val="center"/>
        </w:trPr>
        <w:tc>
          <w:tcPr>
            <w:tcW w:w="2066" w:type="dxa"/>
            <w:tcBorders>
              <w:top w:val="nil"/>
              <w:bottom w:val="nil"/>
            </w:tcBorders>
            <w:shd w:val="clear" w:color="auto" w:fill="FFFFFF" w:themeFill="background1"/>
          </w:tcPr>
          <w:p w14:paraId="36E07CD5" w14:textId="77777777" w:rsidR="00E35D22" w:rsidRPr="00EF5447" w:rsidRDefault="00E35D22" w:rsidP="004E5F7F">
            <w:pPr>
              <w:pStyle w:val="TAC"/>
              <w:rPr>
                <w:rFonts w:eastAsia="MS Mincho"/>
              </w:rPr>
            </w:pPr>
          </w:p>
        </w:tc>
        <w:tc>
          <w:tcPr>
            <w:tcW w:w="868" w:type="dxa"/>
            <w:shd w:val="clear" w:color="auto" w:fill="auto"/>
          </w:tcPr>
          <w:p w14:paraId="5D21B7D1" w14:textId="77777777" w:rsidR="00E35D22" w:rsidRPr="00EF5447" w:rsidRDefault="00E35D22" w:rsidP="004E5F7F">
            <w:pPr>
              <w:pStyle w:val="TAC"/>
            </w:pPr>
            <w:r w:rsidRPr="00EF5447">
              <w:rPr>
                <w:lang w:eastAsia="ko-KR"/>
              </w:rPr>
              <w:t>n7</w:t>
            </w:r>
            <w:r>
              <w:rPr>
                <w:lang w:eastAsia="ko-KR"/>
              </w:rPr>
              <w:t>7</w:t>
            </w:r>
          </w:p>
        </w:tc>
        <w:tc>
          <w:tcPr>
            <w:tcW w:w="1338" w:type="dxa"/>
            <w:shd w:val="clear" w:color="auto" w:fill="auto"/>
            <w:noWrap/>
          </w:tcPr>
          <w:p w14:paraId="7195AEDB" w14:textId="77777777" w:rsidR="00E35D22" w:rsidRPr="00EF5447" w:rsidRDefault="00E35D22" w:rsidP="004E5F7F">
            <w:pPr>
              <w:pStyle w:val="TAC"/>
            </w:pPr>
            <w:r>
              <w:rPr>
                <w:szCs w:val="18"/>
                <w:lang w:eastAsia="ja-JP"/>
              </w:rPr>
              <w:t>3970</w:t>
            </w:r>
          </w:p>
        </w:tc>
        <w:tc>
          <w:tcPr>
            <w:tcW w:w="850" w:type="dxa"/>
            <w:shd w:val="clear" w:color="auto" w:fill="auto"/>
            <w:noWrap/>
          </w:tcPr>
          <w:p w14:paraId="1661F0E9" w14:textId="77777777" w:rsidR="00E35D22" w:rsidRPr="00EF5447" w:rsidRDefault="00E35D22" w:rsidP="004E5F7F">
            <w:pPr>
              <w:pStyle w:val="TAC"/>
            </w:pPr>
            <w:r w:rsidRPr="00EF5447">
              <w:rPr>
                <w:szCs w:val="18"/>
                <w:lang w:eastAsia="ja-JP"/>
              </w:rPr>
              <w:t>10</w:t>
            </w:r>
          </w:p>
        </w:tc>
        <w:tc>
          <w:tcPr>
            <w:tcW w:w="851" w:type="dxa"/>
            <w:shd w:val="clear" w:color="auto" w:fill="auto"/>
            <w:noWrap/>
          </w:tcPr>
          <w:p w14:paraId="4663DD1B" w14:textId="77777777" w:rsidR="00E35D22" w:rsidRPr="00EF5447" w:rsidRDefault="00E35D22" w:rsidP="004E5F7F">
            <w:pPr>
              <w:pStyle w:val="TAC"/>
            </w:pPr>
            <w:r w:rsidRPr="00EF5447">
              <w:rPr>
                <w:szCs w:val="18"/>
                <w:lang w:eastAsia="ja-JP"/>
              </w:rPr>
              <w:t>50</w:t>
            </w:r>
          </w:p>
        </w:tc>
        <w:tc>
          <w:tcPr>
            <w:tcW w:w="1275" w:type="dxa"/>
            <w:shd w:val="clear" w:color="auto" w:fill="auto"/>
            <w:noWrap/>
          </w:tcPr>
          <w:p w14:paraId="00263313" w14:textId="77777777" w:rsidR="00E35D22" w:rsidRPr="00EF5447" w:rsidRDefault="00E35D22" w:rsidP="004E5F7F">
            <w:pPr>
              <w:pStyle w:val="TAC"/>
            </w:pPr>
            <w:r>
              <w:rPr>
                <w:szCs w:val="18"/>
                <w:lang w:eastAsia="ja-JP"/>
              </w:rPr>
              <w:t>3970</w:t>
            </w:r>
          </w:p>
        </w:tc>
        <w:tc>
          <w:tcPr>
            <w:tcW w:w="851" w:type="dxa"/>
            <w:shd w:val="clear" w:color="auto" w:fill="auto"/>
          </w:tcPr>
          <w:p w14:paraId="54820058" w14:textId="77777777" w:rsidR="00E35D22" w:rsidRPr="00EF5447" w:rsidRDefault="00E35D22" w:rsidP="004E5F7F">
            <w:pPr>
              <w:pStyle w:val="TAC"/>
              <w:rPr>
                <w:rFonts w:cs="Arial"/>
              </w:rPr>
            </w:pPr>
            <w:r w:rsidRPr="00F6573F">
              <w:rPr>
                <w:rFonts w:cs="Arial"/>
                <w:szCs w:val="18"/>
                <w:lang w:val="sv-SE" w:eastAsia="ja-JP"/>
              </w:rPr>
              <w:t>N/A</w:t>
            </w:r>
          </w:p>
        </w:tc>
        <w:tc>
          <w:tcPr>
            <w:tcW w:w="1295" w:type="dxa"/>
            <w:gridSpan w:val="2"/>
            <w:shd w:val="clear" w:color="auto" w:fill="auto"/>
          </w:tcPr>
          <w:p w14:paraId="1A5422C3" w14:textId="77777777" w:rsidR="00E35D22" w:rsidRPr="00EF5447" w:rsidRDefault="00E35D22" w:rsidP="004E5F7F">
            <w:pPr>
              <w:pStyle w:val="TAC"/>
            </w:pPr>
            <w:r w:rsidRPr="00F6573F">
              <w:rPr>
                <w:rFonts w:cs="Arial"/>
                <w:szCs w:val="18"/>
                <w:lang w:val="sv-SE" w:eastAsia="ja-JP"/>
              </w:rPr>
              <w:t>N/A</w:t>
            </w:r>
          </w:p>
        </w:tc>
      </w:tr>
      <w:tr w:rsidR="00E35D22" w:rsidRPr="00EF5447" w14:paraId="0B4039D4" w14:textId="77777777" w:rsidTr="004E5F7F">
        <w:trPr>
          <w:trHeight w:val="54"/>
          <w:jc w:val="center"/>
        </w:trPr>
        <w:tc>
          <w:tcPr>
            <w:tcW w:w="2066" w:type="dxa"/>
            <w:tcBorders>
              <w:top w:val="nil"/>
              <w:bottom w:val="nil"/>
            </w:tcBorders>
            <w:shd w:val="clear" w:color="auto" w:fill="FFFFFF" w:themeFill="background1"/>
          </w:tcPr>
          <w:p w14:paraId="5D3EB829" w14:textId="77777777" w:rsidR="00E35D22" w:rsidRPr="00EF5447" w:rsidRDefault="00E35D22" w:rsidP="004E5F7F">
            <w:pPr>
              <w:pStyle w:val="TAC"/>
              <w:rPr>
                <w:rFonts w:eastAsia="MS Mincho"/>
              </w:rPr>
            </w:pPr>
          </w:p>
        </w:tc>
        <w:tc>
          <w:tcPr>
            <w:tcW w:w="868" w:type="dxa"/>
            <w:shd w:val="clear" w:color="auto" w:fill="auto"/>
          </w:tcPr>
          <w:p w14:paraId="4A2BE32C" w14:textId="77777777" w:rsidR="00E35D22" w:rsidRPr="00EF5447" w:rsidRDefault="00E35D22" w:rsidP="004E5F7F">
            <w:pPr>
              <w:pStyle w:val="TAC"/>
            </w:pPr>
            <w:r w:rsidRPr="00F6573F">
              <w:rPr>
                <w:rFonts w:cs="Arial"/>
                <w:szCs w:val="18"/>
                <w:lang w:val="sv-SE" w:eastAsia="ja-JP"/>
              </w:rPr>
              <w:t>2</w:t>
            </w:r>
          </w:p>
        </w:tc>
        <w:tc>
          <w:tcPr>
            <w:tcW w:w="1338" w:type="dxa"/>
            <w:shd w:val="clear" w:color="auto" w:fill="auto"/>
            <w:noWrap/>
          </w:tcPr>
          <w:p w14:paraId="10B6E681" w14:textId="77777777" w:rsidR="00E35D22" w:rsidRPr="00EF5447" w:rsidRDefault="00E35D22" w:rsidP="004E5F7F">
            <w:pPr>
              <w:pStyle w:val="TAC"/>
            </w:pPr>
            <w:r w:rsidRPr="00F6573F">
              <w:rPr>
                <w:rFonts w:cs="Arial"/>
                <w:szCs w:val="18"/>
                <w:lang w:val="sv-SE" w:eastAsia="ja-JP"/>
              </w:rPr>
              <w:t>1900</w:t>
            </w:r>
          </w:p>
        </w:tc>
        <w:tc>
          <w:tcPr>
            <w:tcW w:w="850" w:type="dxa"/>
            <w:shd w:val="clear" w:color="auto" w:fill="auto"/>
            <w:noWrap/>
          </w:tcPr>
          <w:p w14:paraId="53B59C55" w14:textId="77777777" w:rsidR="00E35D22" w:rsidRPr="00EF5447" w:rsidRDefault="00E35D22" w:rsidP="004E5F7F">
            <w:pPr>
              <w:pStyle w:val="TAC"/>
            </w:pPr>
            <w:r w:rsidRPr="00F6573F">
              <w:rPr>
                <w:rFonts w:cs="Arial"/>
                <w:szCs w:val="18"/>
                <w:lang w:val="sv-SE" w:eastAsia="ja-JP"/>
              </w:rPr>
              <w:t>5</w:t>
            </w:r>
          </w:p>
        </w:tc>
        <w:tc>
          <w:tcPr>
            <w:tcW w:w="851" w:type="dxa"/>
            <w:shd w:val="clear" w:color="auto" w:fill="auto"/>
            <w:noWrap/>
          </w:tcPr>
          <w:p w14:paraId="793B4EEE" w14:textId="77777777" w:rsidR="00E35D22" w:rsidRPr="00EF5447" w:rsidRDefault="00E35D22" w:rsidP="004E5F7F">
            <w:pPr>
              <w:pStyle w:val="TAC"/>
            </w:pPr>
            <w:r w:rsidRPr="00F6573F">
              <w:rPr>
                <w:rFonts w:cs="Arial"/>
                <w:szCs w:val="18"/>
                <w:lang w:val="sv-SE" w:eastAsia="ja-JP"/>
              </w:rPr>
              <w:t>25</w:t>
            </w:r>
          </w:p>
        </w:tc>
        <w:tc>
          <w:tcPr>
            <w:tcW w:w="1275" w:type="dxa"/>
            <w:shd w:val="clear" w:color="auto" w:fill="auto"/>
            <w:noWrap/>
          </w:tcPr>
          <w:p w14:paraId="734FE96F" w14:textId="77777777" w:rsidR="00E35D22" w:rsidRPr="00EF5447" w:rsidRDefault="00E35D22" w:rsidP="004E5F7F">
            <w:pPr>
              <w:pStyle w:val="TAC"/>
            </w:pPr>
            <w:r w:rsidRPr="00F6573F">
              <w:rPr>
                <w:rFonts w:cs="Arial"/>
                <w:szCs w:val="18"/>
                <w:lang w:val="sv-SE" w:eastAsia="ja-JP"/>
              </w:rPr>
              <w:t>1980</w:t>
            </w:r>
          </w:p>
        </w:tc>
        <w:tc>
          <w:tcPr>
            <w:tcW w:w="851" w:type="dxa"/>
            <w:shd w:val="clear" w:color="auto" w:fill="auto"/>
          </w:tcPr>
          <w:p w14:paraId="5BBB3398" w14:textId="77777777" w:rsidR="00E35D22" w:rsidRPr="00EF5447" w:rsidRDefault="00E35D22" w:rsidP="004E5F7F">
            <w:pPr>
              <w:pStyle w:val="TAC"/>
              <w:rPr>
                <w:rFonts w:cs="Arial"/>
              </w:rPr>
            </w:pPr>
            <w:r w:rsidRPr="00F6573F">
              <w:rPr>
                <w:rFonts w:cs="Arial"/>
                <w:szCs w:val="18"/>
                <w:lang w:val="sv-SE" w:eastAsia="ja-JP"/>
              </w:rPr>
              <w:t>N/A</w:t>
            </w:r>
          </w:p>
        </w:tc>
        <w:tc>
          <w:tcPr>
            <w:tcW w:w="1295" w:type="dxa"/>
            <w:gridSpan w:val="2"/>
            <w:shd w:val="clear" w:color="auto" w:fill="auto"/>
          </w:tcPr>
          <w:p w14:paraId="37B73A31" w14:textId="77777777" w:rsidR="00E35D22" w:rsidRPr="00EF5447" w:rsidRDefault="00E35D22" w:rsidP="004E5F7F">
            <w:pPr>
              <w:pStyle w:val="TAC"/>
            </w:pPr>
            <w:r w:rsidRPr="00F6573F">
              <w:rPr>
                <w:rFonts w:cs="Arial"/>
                <w:szCs w:val="18"/>
                <w:lang w:val="sv-SE" w:eastAsia="ja-JP"/>
              </w:rPr>
              <w:t>N/A</w:t>
            </w:r>
          </w:p>
        </w:tc>
      </w:tr>
      <w:tr w:rsidR="00E35D22" w:rsidRPr="00EF5447" w14:paraId="258769AE" w14:textId="77777777" w:rsidTr="004E5F7F">
        <w:trPr>
          <w:trHeight w:val="54"/>
          <w:jc w:val="center"/>
        </w:trPr>
        <w:tc>
          <w:tcPr>
            <w:tcW w:w="2066" w:type="dxa"/>
            <w:tcBorders>
              <w:top w:val="nil"/>
              <w:bottom w:val="nil"/>
            </w:tcBorders>
            <w:shd w:val="clear" w:color="auto" w:fill="FFFFFF" w:themeFill="background1"/>
          </w:tcPr>
          <w:p w14:paraId="39F72D31" w14:textId="77777777" w:rsidR="00E35D22" w:rsidRPr="00EF5447" w:rsidRDefault="00E35D22" w:rsidP="004E5F7F">
            <w:pPr>
              <w:pStyle w:val="TAC"/>
              <w:rPr>
                <w:rFonts w:eastAsia="MS Mincho"/>
              </w:rPr>
            </w:pPr>
          </w:p>
        </w:tc>
        <w:tc>
          <w:tcPr>
            <w:tcW w:w="868" w:type="dxa"/>
            <w:shd w:val="clear" w:color="auto" w:fill="FFFFFF" w:themeFill="background1"/>
          </w:tcPr>
          <w:p w14:paraId="5A8D8CF6" w14:textId="77777777" w:rsidR="00E35D22" w:rsidRPr="00EF5447" w:rsidRDefault="00E35D22" w:rsidP="004E5F7F">
            <w:pPr>
              <w:pStyle w:val="TAC"/>
            </w:pPr>
            <w:r w:rsidRPr="00F6573F">
              <w:rPr>
                <w:rFonts w:cs="Arial"/>
                <w:szCs w:val="18"/>
                <w:lang w:val="sv-SE" w:eastAsia="ja-JP"/>
              </w:rPr>
              <w:t>n66</w:t>
            </w:r>
          </w:p>
        </w:tc>
        <w:tc>
          <w:tcPr>
            <w:tcW w:w="1338" w:type="dxa"/>
            <w:shd w:val="clear" w:color="auto" w:fill="FFFFFF" w:themeFill="background1"/>
            <w:noWrap/>
          </w:tcPr>
          <w:p w14:paraId="0365A33F" w14:textId="77777777" w:rsidR="00E35D22" w:rsidRPr="00EF5447" w:rsidRDefault="00E35D22" w:rsidP="004E5F7F">
            <w:pPr>
              <w:pStyle w:val="TAC"/>
            </w:pPr>
            <w:r w:rsidRPr="00F6573F">
              <w:rPr>
                <w:rFonts w:cs="Arial"/>
                <w:szCs w:val="18"/>
                <w:lang w:val="sv-SE" w:eastAsia="ja-JP"/>
              </w:rPr>
              <w:t>1760</w:t>
            </w:r>
          </w:p>
        </w:tc>
        <w:tc>
          <w:tcPr>
            <w:tcW w:w="850" w:type="dxa"/>
            <w:shd w:val="clear" w:color="auto" w:fill="FFFFFF" w:themeFill="background1"/>
            <w:noWrap/>
          </w:tcPr>
          <w:p w14:paraId="6D344E3F" w14:textId="77777777" w:rsidR="00E35D22" w:rsidRPr="00EF5447" w:rsidRDefault="00E35D22" w:rsidP="004E5F7F">
            <w:pPr>
              <w:pStyle w:val="TAC"/>
            </w:pPr>
            <w:r w:rsidRPr="00F6573F">
              <w:rPr>
                <w:rFonts w:cs="Arial"/>
                <w:szCs w:val="18"/>
                <w:lang w:val="sv-SE" w:eastAsia="ja-JP"/>
              </w:rPr>
              <w:t>5</w:t>
            </w:r>
          </w:p>
        </w:tc>
        <w:tc>
          <w:tcPr>
            <w:tcW w:w="851" w:type="dxa"/>
            <w:shd w:val="clear" w:color="auto" w:fill="FFFFFF" w:themeFill="background1"/>
            <w:noWrap/>
          </w:tcPr>
          <w:p w14:paraId="0AAAC718" w14:textId="77777777" w:rsidR="00E35D22" w:rsidRPr="00EF5447" w:rsidRDefault="00E35D22" w:rsidP="004E5F7F">
            <w:pPr>
              <w:pStyle w:val="TAC"/>
            </w:pPr>
            <w:r w:rsidRPr="00F6573F">
              <w:rPr>
                <w:rFonts w:cs="Arial"/>
                <w:szCs w:val="18"/>
                <w:lang w:val="sv-SE" w:eastAsia="ja-JP"/>
              </w:rPr>
              <w:t>25</w:t>
            </w:r>
          </w:p>
        </w:tc>
        <w:tc>
          <w:tcPr>
            <w:tcW w:w="1275" w:type="dxa"/>
            <w:shd w:val="clear" w:color="auto" w:fill="FFFFFF" w:themeFill="background1"/>
            <w:noWrap/>
          </w:tcPr>
          <w:p w14:paraId="54A48F1A" w14:textId="77777777" w:rsidR="00E35D22" w:rsidRPr="00EF5447" w:rsidRDefault="00E35D22" w:rsidP="004E5F7F">
            <w:pPr>
              <w:pStyle w:val="TAC"/>
            </w:pPr>
            <w:r w:rsidRPr="00F6573F">
              <w:rPr>
                <w:rFonts w:cs="Arial"/>
                <w:szCs w:val="18"/>
                <w:lang w:val="sv-SE" w:eastAsia="ja-JP"/>
              </w:rPr>
              <w:t>2160</w:t>
            </w:r>
          </w:p>
        </w:tc>
        <w:tc>
          <w:tcPr>
            <w:tcW w:w="851" w:type="dxa"/>
            <w:shd w:val="clear" w:color="auto" w:fill="FFFFFF" w:themeFill="background1"/>
          </w:tcPr>
          <w:p w14:paraId="4812B8CE" w14:textId="77777777" w:rsidR="00E35D22" w:rsidRPr="00EF5447" w:rsidRDefault="00E35D22" w:rsidP="004E5F7F">
            <w:pPr>
              <w:pStyle w:val="TAC"/>
              <w:rPr>
                <w:rFonts w:cs="Arial"/>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295" w:type="dxa"/>
            <w:gridSpan w:val="2"/>
            <w:shd w:val="clear" w:color="auto" w:fill="FFFFFF" w:themeFill="background1"/>
          </w:tcPr>
          <w:p w14:paraId="114880F1" w14:textId="77777777" w:rsidR="00E35D22" w:rsidRPr="00EF5447" w:rsidRDefault="00E35D22" w:rsidP="004E5F7F">
            <w:pPr>
              <w:pStyle w:val="TAC"/>
            </w:pPr>
            <w:r w:rsidRPr="00F6573F">
              <w:rPr>
                <w:rFonts w:cs="Arial"/>
                <w:szCs w:val="18"/>
                <w:lang w:val="sv-SE" w:eastAsia="ja-JP"/>
              </w:rPr>
              <w:t>IMD4</w:t>
            </w:r>
            <w:r>
              <w:rPr>
                <w:rFonts w:cs="Arial"/>
                <w:szCs w:val="18"/>
                <w:vertAlign w:val="superscript"/>
                <w:lang w:val="sv-SE" w:eastAsia="ja-JP"/>
              </w:rPr>
              <w:t>3</w:t>
            </w:r>
          </w:p>
        </w:tc>
      </w:tr>
      <w:tr w:rsidR="00E35D22" w:rsidRPr="00EF5447" w14:paraId="3E53D581" w14:textId="77777777" w:rsidTr="004E5F7F">
        <w:trPr>
          <w:trHeight w:val="54"/>
          <w:jc w:val="center"/>
        </w:trPr>
        <w:tc>
          <w:tcPr>
            <w:tcW w:w="2066" w:type="dxa"/>
            <w:tcBorders>
              <w:top w:val="nil"/>
              <w:bottom w:val="single" w:sz="4" w:space="0" w:color="auto"/>
            </w:tcBorders>
            <w:shd w:val="clear" w:color="auto" w:fill="FFFFFF" w:themeFill="background1"/>
          </w:tcPr>
          <w:p w14:paraId="56EE00AA" w14:textId="77777777" w:rsidR="00E35D22" w:rsidRPr="00EF5447" w:rsidRDefault="00E35D22" w:rsidP="004E5F7F">
            <w:pPr>
              <w:pStyle w:val="TAC"/>
              <w:rPr>
                <w:rFonts w:eastAsia="MS Mincho"/>
              </w:rPr>
            </w:pPr>
          </w:p>
        </w:tc>
        <w:tc>
          <w:tcPr>
            <w:tcW w:w="868" w:type="dxa"/>
            <w:tcBorders>
              <w:bottom w:val="single" w:sz="4" w:space="0" w:color="auto"/>
            </w:tcBorders>
            <w:shd w:val="clear" w:color="auto" w:fill="FFFFFF" w:themeFill="background1"/>
          </w:tcPr>
          <w:p w14:paraId="039C6C67" w14:textId="77777777" w:rsidR="00E35D22" w:rsidRPr="00EF5447" w:rsidRDefault="00E35D22" w:rsidP="004E5F7F">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22F75B73" w14:textId="77777777" w:rsidR="00E35D22" w:rsidRPr="00EF5447" w:rsidRDefault="00E35D22" w:rsidP="004E5F7F">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067C0ED1" w14:textId="77777777" w:rsidR="00E35D22" w:rsidRPr="00EF5447" w:rsidRDefault="00E35D22" w:rsidP="004E5F7F">
            <w:pPr>
              <w:pStyle w:val="TAC"/>
            </w:pPr>
            <w:r w:rsidRPr="00F6573F">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605118B4" w14:textId="77777777" w:rsidR="00E35D22" w:rsidRPr="00EF5447" w:rsidRDefault="00E35D22" w:rsidP="004E5F7F">
            <w:pPr>
              <w:pStyle w:val="TAC"/>
            </w:pPr>
            <w:r w:rsidRPr="00F6573F">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222D94BF" w14:textId="77777777" w:rsidR="00E35D22" w:rsidRPr="00EF5447" w:rsidRDefault="00E35D22" w:rsidP="004E5F7F">
            <w:pPr>
              <w:pStyle w:val="TAC"/>
            </w:pPr>
            <w:r w:rsidRPr="00F6573F">
              <w:rPr>
                <w:rFonts w:cs="Arial"/>
                <w:szCs w:val="18"/>
                <w:lang w:val="sv-SE" w:eastAsia="ja-JP"/>
              </w:rPr>
              <w:t>3</w:t>
            </w:r>
            <w:r w:rsidRPr="00F6573F">
              <w:rPr>
                <w:rFonts w:cs="Arial" w:hint="eastAsia"/>
                <w:szCs w:val="18"/>
                <w:lang w:val="sv-SE" w:eastAsia="ja-JP"/>
              </w:rPr>
              <w:t>540</w:t>
            </w:r>
          </w:p>
        </w:tc>
        <w:tc>
          <w:tcPr>
            <w:tcW w:w="851" w:type="dxa"/>
            <w:tcBorders>
              <w:bottom w:val="single" w:sz="4" w:space="0" w:color="auto"/>
            </w:tcBorders>
            <w:shd w:val="clear" w:color="auto" w:fill="FFFFFF" w:themeFill="background1"/>
          </w:tcPr>
          <w:p w14:paraId="49B037AE" w14:textId="77777777" w:rsidR="00E35D22" w:rsidRPr="00EF5447" w:rsidRDefault="00E35D22" w:rsidP="004E5F7F">
            <w:pPr>
              <w:pStyle w:val="TAC"/>
              <w:rPr>
                <w:rFonts w:cs="Arial"/>
              </w:rPr>
            </w:pPr>
            <w:r w:rsidRPr="00F6573F">
              <w:rPr>
                <w:rFonts w:cs="Arial"/>
                <w:szCs w:val="18"/>
                <w:lang w:val="sv-SE" w:eastAsia="ja-JP"/>
              </w:rPr>
              <w:t>N/A</w:t>
            </w:r>
          </w:p>
        </w:tc>
        <w:tc>
          <w:tcPr>
            <w:tcW w:w="1295" w:type="dxa"/>
            <w:gridSpan w:val="2"/>
            <w:tcBorders>
              <w:bottom w:val="single" w:sz="4" w:space="0" w:color="auto"/>
            </w:tcBorders>
            <w:shd w:val="clear" w:color="auto" w:fill="FFFFFF" w:themeFill="background1"/>
          </w:tcPr>
          <w:p w14:paraId="0854F551" w14:textId="77777777" w:rsidR="00E35D22" w:rsidRPr="00EF5447" w:rsidRDefault="00E35D22" w:rsidP="004E5F7F">
            <w:pPr>
              <w:pStyle w:val="TAC"/>
            </w:pPr>
            <w:r w:rsidRPr="00F6573F">
              <w:rPr>
                <w:rFonts w:cs="Arial"/>
                <w:szCs w:val="18"/>
                <w:lang w:val="sv-SE" w:eastAsia="ja-JP"/>
              </w:rPr>
              <w:t>N/A</w:t>
            </w:r>
          </w:p>
        </w:tc>
      </w:tr>
      <w:tr w:rsidR="00E35D22" w:rsidRPr="0053412D" w14:paraId="404B96F3" w14:textId="77777777" w:rsidTr="004E5F7F">
        <w:trPr>
          <w:trHeight w:val="54"/>
          <w:jc w:val="center"/>
        </w:trPr>
        <w:tc>
          <w:tcPr>
            <w:tcW w:w="2066" w:type="dxa"/>
            <w:vMerge w:val="restart"/>
            <w:shd w:val="clear" w:color="auto" w:fill="auto"/>
            <w:vAlign w:val="center"/>
          </w:tcPr>
          <w:p w14:paraId="31328EBB" w14:textId="77777777" w:rsidR="00E35D22" w:rsidRPr="0053412D" w:rsidRDefault="00E35D22" w:rsidP="004E5F7F">
            <w:pPr>
              <w:pStyle w:val="TAC"/>
              <w:rPr>
                <w:rFonts w:cs="Arial"/>
                <w:szCs w:val="18"/>
              </w:rPr>
            </w:pPr>
            <w:r w:rsidRPr="0053412D">
              <w:rPr>
                <w:rFonts w:cs="Arial"/>
                <w:szCs w:val="18"/>
                <w:lang w:val="fi-FI" w:eastAsia="fi-FI"/>
              </w:rPr>
              <w:t>DC_5A_n2A-n77A</w:t>
            </w:r>
            <w:r>
              <w:rPr>
                <w:rFonts w:cs="Arial"/>
                <w:szCs w:val="18"/>
                <w:vertAlign w:val="superscript"/>
                <w:lang w:val="fi-FI" w:eastAsia="fi-FI"/>
              </w:rPr>
              <w:t>2</w:t>
            </w:r>
            <w:r>
              <w:rPr>
                <w:rFonts w:cs="Arial"/>
                <w:vertAlign w:val="superscript"/>
                <w:lang w:val="fi-FI" w:eastAsia="fi-FI"/>
              </w:rPr>
              <w:t xml:space="preserve"> </w:t>
            </w:r>
            <w:r>
              <w:rPr>
                <w:rFonts w:cs="Arial"/>
                <w:vertAlign w:val="superscript"/>
                <w:lang w:val="fi-FI" w:eastAsia="fi-FI"/>
              </w:rPr>
              <w:br/>
            </w:r>
            <w:r>
              <w:rPr>
                <w:rFonts w:cs="Arial"/>
                <w:lang w:val="fi-FI" w:eastAsia="fi-FI"/>
              </w:rPr>
              <w:t>DC_5A_n2A-n77C</w:t>
            </w:r>
            <w:r>
              <w:rPr>
                <w:rFonts w:cs="Arial"/>
                <w:vertAlign w:val="superscript"/>
                <w:lang w:val="fi-FI" w:eastAsia="fi-FI"/>
              </w:rPr>
              <w:t>2</w:t>
            </w:r>
          </w:p>
        </w:tc>
        <w:tc>
          <w:tcPr>
            <w:tcW w:w="868" w:type="dxa"/>
            <w:shd w:val="clear" w:color="auto" w:fill="auto"/>
            <w:vAlign w:val="center"/>
          </w:tcPr>
          <w:p w14:paraId="7B9A5FBE" w14:textId="77777777" w:rsidR="00E35D22" w:rsidRPr="0053412D" w:rsidRDefault="00E35D22" w:rsidP="004E5F7F">
            <w:pPr>
              <w:pStyle w:val="TAC"/>
              <w:keepNext w:val="0"/>
              <w:rPr>
                <w:rFonts w:cs="Arial"/>
                <w:szCs w:val="18"/>
              </w:rPr>
            </w:pPr>
            <w:r w:rsidRPr="0053412D">
              <w:rPr>
                <w:rFonts w:cs="Arial"/>
                <w:szCs w:val="18"/>
                <w:lang w:val="fi-FI" w:eastAsia="fi-FI"/>
              </w:rPr>
              <w:t>n2</w:t>
            </w:r>
          </w:p>
        </w:tc>
        <w:tc>
          <w:tcPr>
            <w:tcW w:w="1338" w:type="dxa"/>
            <w:shd w:val="clear" w:color="auto" w:fill="auto"/>
            <w:noWrap/>
            <w:vAlign w:val="center"/>
          </w:tcPr>
          <w:p w14:paraId="6C57E49F" w14:textId="77777777" w:rsidR="00E35D22" w:rsidRPr="0053412D" w:rsidRDefault="00E35D22" w:rsidP="004E5F7F">
            <w:pPr>
              <w:pStyle w:val="TAC"/>
              <w:keepNext w:val="0"/>
              <w:rPr>
                <w:rFonts w:cs="Arial"/>
                <w:szCs w:val="18"/>
              </w:rPr>
            </w:pPr>
            <w:r w:rsidRPr="0053412D">
              <w:rPr>
                <w:rFonts w:cs="Arial"/>
                <w:szCs w:val="18"/>
                <w:lang w:val="fi-FI" w:eastAsia="fi-FI"/>
              </w:rPr>
              <w:t>1907</w:t>
            </w:r>
          </w:p>
        </w:tc>
        <w:tc>
          <w:tcPr>
            <w:tcW w:w="850" w:type="dxa"/>
            <w:shd w:val="clear" w:color="auto" w:fill="auto"/>
            <w:noWrap/>
            <w:vAlign w:val="center"/>
          </w:tcPr>
          <w:p w14:paraId="02EA977C" w14:textId="77777777" w:rsidR="00E35D22" w:rsidRPr="0053412D" w:rsidRDefault="00E35D22" w:rsidP="004E5F7F">
            <w:pPr>
              <w:pStyle w:val="TAC"/>
              <w:keepNext w:val="0"/>
              <w:rPr>
                <w:rFonts w:cs="Arial"/>
                <w:szCs w:val="18"/>
              </w:rPr>
            </w:pPr>
            <w:r w:rsidRPr="0053412D">
              <w:rPr>
                <w:rFonts w:eastAsia="Malgun Gothic" w:cs="Arial"/>
                <w:kern w:val="2"/>
                <w:szCs w:val="18"/>
                <w:lang w:val="fi-FI" w:eastAsia="ko-KR"/>
              </w:rPr>
              <w:t>5</w:t>
            </w:r>
          </w:p>
        </w:tc>
        <w:tc>
          <w:tcPr>
            <w:tcW w:w="851" w:type="dxa"/>
            <w:shd w:val="clear" w:color="auto" w:fill="auto"/>
            <w:noWrap/>
            <w:vAlign w:val="center"/>
          </w:tcPr>
          <w:p w14:paraId="7CC21CED" w14:textId="77777777" w:rsidR="00E35D22" w:rsidRPr="0053412D" w:rsidRDefault="00E35D22" w:rsidP="004E5F7F">
            <w:pPr>
              <w:pStyle w:val="TAC"/>
              <w:keepNext w:val="0"/>
              <w:rPr>
                <w:rFonts w:cs="Arial"/>
                <w:szCs w:val="18"/>
              </w:rPr>
            </w:pPr>
            <w:r w:rsidRPr="0053412D">
              <w:rPr>
                <w:rFonts w:eastAsia="Malgun Gothic" w:cs="Arial"/>
                <w:kern w:val="2"/>
                <w:szCs w:val="18"/>
                <w:lang w:val="fi-FI" w:eastAsia="ko-KR"/>
              </w:rPr>
              <w:t>25</w:t>
            </w:r>
          </w:p>
        </w:tc>
        <w:tc>
          <w:tcPr>
            <w:tcW w:w="1275" w:type="dxa"/>
            <w:shd w:val="clear" w:color="auto" w:fill="auto"/>
            <w:noWrap/>
            <w:vAlign w:val="center"/>
          </w:tcPr>
          <w:p w14:paraId="3DDCA8BC" w14:textId="77777777" w:rsidR="00E35D22" w:rsidRPr="0053412D" w:rsidRDefault="00E35D22" w:rsidP="004E5F7F">
            <w:pPr>
              <w:pStyle w:val="TAC"/>
              <w:keepNext w:val="0"/>
              <w:rPr>
                <w:rFonts w:cs="Arial"/>
                <w:szCs w:val="18"/>
              </w:rPr>
            </w:pPr>
            <w:r w:rsidRPr="0053412D">
              <w:rPr>
                <w:rFonts w:cs="Arial"/>
                <w:szCs w:val="18"/>
                <w:lang w:val="fi-FI" w:eastAsia="fi-FI"/>
              </w:rPr>
              <w:t>1987</w:t>
            </w:r>
          </w:p>
        </w:tc>
        <w:tc>
          <w:tcPr>
            <w:tcW w:w="851" w:type="dxa"/>
            <w:shd w:val="clear" w:color="auto" w:fill="auto"/>
          </w:tcPr>
          <w:p w14:paraId="55420FC9" w14:textId="77777777" w:rsidR="00E35D22" w:rsidRPr="0053412D" w:rsidRDefault="00E35D22" w:rsidP="004E5F7F">
            <w:pPr>
              <w:pStyle w:val="TAC"/>
              <w:keepNext w:val="0"/>
              <w:rPr>
                <w:rFonts w:cs="Arial"/>
                <w:szCs w:val="18"/>
              </w:rPr>
            </w:pPr>
            <w:r w:rsidRPr="0053412D">
              <w:rPr>
                <w:rFonts w:cs="Arial"/>
                <w:szCs w:val="18"/>
                <w:lang w:val="fi-FI" w:eastAsia="fi-FI"/>
              </w:rPr>
              <w:t>25.5</w:t>
            </w:r>
          </w:p>
        </w:tc>
        <w:tc>
          <w:tcPr>
            <w:tcW w:w="1295" w:type="dxa"/>
            <w:gridSpan w:val="2"/>
            <w:shd w:val="clear" w:color="auto" w:fill="auto"/>
          </w:tcPr>
          <w:p w14:paraId="6264638A" w14:textId="77777777" w:rsidR="00E35D22" w:rsidRPr="0053412D" w:rsidRDefault="00E35D22" w:rsidP="004E5F7F">
            <w:pPr>
              <w:pStyle w:val="TAC"/>
              <w:keepNext w:val="0"/>
              <w:rPr>
                <w:rFonts w:cs="Arial"/>
                <w:szCs w:val="18"/>
              </w:rPr>
            </w:pPr>
            <w:r w:rsidRPr="0053412D">
              <w:rPr>
                <w:rFonts w:eastAsia="Malgun Gothic" w:cs="Arial"/>
                <w:szCs w:val="18"/>
                <w:lang w:val="fi-FI" w:eastAsia="ko-KR"/>
              </w:rPr>
              <w:t>IMD3</w:t>
            </w:r>
          </w:p>
        </w:tc>
      </w:tr>
      <w:tr w:rsidR="00E35D22" w:rsidRPr="0053412D" w14:paraId="602A64CB" w14:textId="77777777" w:rsidTr="004E5F7F">
        <w:trPr>
          <w:trHeight w:val="54"/>
          <w:jc w:val="center"/>
        </w:trPr>
        <w:tc>
          <w:tcPr>
            <w:tcW w:w="2066" w:type="dxa"/>
            <w:vMerge/>
            <w:shd w:val="clear" w:color="auto" w:fill="auto"/>
            <w:vAlign w:val="center"/>
          </w:tcPr>
          <w:p w14:paraId="2EEABEBF" w14:textId="77777777" w:rsidR="00E35D22" w:rsidRPr="0053412D" w:rsidRDefault="00E35D22" w:rsidP="004E5F7F">
            <w:pPr>
              <w:pStyle w:val="TAC"/>
              <w:keepNext w:val="0"/>
              <w:rPr>
                <w:rFonts w:cs="Arial"/>
                <w:szCs w:val="18"/>
              </w:rPr>
            </w:pPr>
          </w:p>
        </w:tc>
        <w:tc>
          <w:tcPr>
            <w:tcW w:w="868" w:type="dxa"/>
            <w:shd w:val="clear" w:color="auto" w:fill="auto"/>
            <w:vAlign w:val="center"/>
          </w:tcPr>
          <w:p w14:paraId="7EA47063" w14:textId="77777777" w:rsidR="00E35D22" w:rsidRPr="0053412D" w:rsidRDefault="00E35D22" w:rsidP="004E5F7F">
            <w:pPr>
              <w:pStyle w:val="TAC"/>
              <w:keepNext w:val="0"/>
              <w:rPr>
                <w:rFonts w:cs="Arial"/>
                <w:szCs w:val="18"/>
              </w:rPr>
            </w:pPr>
            <w:r w:rsidRPr="0053412D">
              <w:rPr>
                <w:rFonts w:cs="Arial"/>
                <w:szCs w:val="18"/>
                <w:lang w:val="fi-FI" w:eastAsia="fi-FI"/>
              </w:rPr>
              <w:t>5</w:t>
            </w:r>
          </w:p>
        </w:tc>
        <w:tc>
          <w:tcPr>
            <w:tcW w:w="1338" w:type="dxa"/>
            <w:shd w:val="clear" w:color="auto" w:fill="auto"/>
            <w:noWrap/>
            <w:vAlign w:val="center"/>
          </w:tcPr>
          <w:p w14:paraId="05787F5A" w14:textId="77777777" w:rsidR="00E35D22" w:rsidRPr="0053412D" w:rsidRDefault="00E35D22" w:rsidP="004E5F7F">
            <w:pPr>
              <w:pStyle w:val="TAC"/>
              <w:keepNext w:val="0"/>
              <w:rPr>
                <w:rFonts w:cs="Arial"/>
                <w:szCs w:val="18"/>
              </w:rPr>
            </w:pPr>
            <w:r w:rsidRPr="0053412D">
              <w:rPr>
                <w:rFonts w:cs="Arial"/>
                <w:szCs w:val="18"/>
                <w:lang w:val="fi-FI" w:eastAsia="fi-FI"/>
              </w:rPr>
              <w:t>846.5</w:t>
            </w:r>
          </w:p>
        </w:tc>
        <w:tc>
          <w:tcPr>
            <w:tcW w:w="850" w:type="dxa"/>
            <w:shd w:val="clear" w:color="auto" w:fill="auto"/>
            <w:noWrap/>
            <w:vAlign w:val="center"/>
          </w:tcPr>
          <w:p w14:paraId="7ABA5D0F" w14:textId="77777777" w:rsidR="00E35D22" w:rsidRPr="0053412D" w:rsidRDefault="00E35D22" w:rsidP="004E5F7F">
            <w:pPr>
              <w:pStyle w:val="TAC"/>
              <w:keepNext w:val="0"/>
              <w:rPr>
                <w:rFonts w:cs="Arial"/>
                <w:szCs w:val="18"/>
              </w:rPr>
            </w:pPr>
            <w:r w:rsidRPr="0053412D">
              <w:rPr>
                <w:rFonts w:cs="Arial"/>
                <w:szCs w:val="18"/>
                <w:lang w:val="fi-FI" w:eastAsia="fi-FI"/>
              </w:rPr>
              <w:t>5</w:t>
            </w:r>
          </w:p>
        </w:tc>
        <w:tc>
          <w:tcPr>
            <w:tcW w:w="851" w:type="dxa"/>
            <w:shd w:val="clear" w:color="auto" w:fill="auto"/>
            <w:noWrap/>
            <w:vAlign w:val="center"/>
          </w:tcPr>
          <w:p w14:paraId="5A90FF95" w14:textId="77777777" w:rsidR="00E35D22" w:rsidRPr="0053412D" w:rsidRDefault="00E35D22" w:rsidP="004E5F7F">
            <w:pPr>
              <w:pStyle w:val="TAC"/>
              <w:keepNext w:val="0"/>
              <w:rPr>
                <w:rFonts w:cs="Arial"/>
                <w:szCs w:val="18"/>
              </w:rPr>
            </w:pPr>
            <w:r w:rsidRPr="0053412D">
              <w:rPr>
                <w:rFonts w:cs="Arial"/>
                <w:szCs w:val="18"/>
                <w:lang w:val="fi-FI" w:eastAsia="fi-FI"/>
              </w:rPr>
              <w:t>25</w:t>
            </w:r>
          </w:p>
        </w:tc>
        <w:tc>
          <w:tcPr>
            <w:tcW w:w="1275" w:type="dxa"/>
            <w:shd w:val="clear" w:color="auto" w:fill="auto"/>
            <w:noWrap/>
            <w:vAlign w:val="center"/>
          </w:tcPr>
          <w:p w14:paraId="07A9F024" w14:textId="77777777" w:rsidR="00E35D22" w:rsidRPr="0053412D" w:rsidRDefault="00E35D22" w:rsidP="004E5F7F">
            <w:pPr>
              <w:pStyle w:val="TAC"/>
              <w:keepNext w:val="0"/>
              <w:rPr>
                <w:rFonts w:cs="Arial"/>
                <w:szCs w:val="18"/>
              </w:rPr>
            </w:pPr>
            <w:r w:rsidRPr="0053412D">
              <w:rPr>
                <w:rFonts w:cs="Arial"/>
                <w:szCs w:val="18"/>
                <w:lang w:val="fi-FI" w:eastAsia="fi-FI"/>
              </w:rPr>
              <w:t>891.5</w:t>
            </w:r>
          </w:p>
        </w:tc>
        <w:tc>
          <w:tcPr>
            <w:tcW w:w="851" w:type="dxa"/>
            <w:shd w:val="clear" w:color="auto" w:fill="auto"/>
            <w:vAlign w:val="center"/>
          </w:tcPr>
          <w:p w14:paraId="1D6E55F8" w14:textId="77777777" w:rsidR="00E35D22" w:rsidRPr="0053412D" w:rsidRDefault="00E35D22" w:rsidP="004E5F7F">
            <w:pPr>
              <w:pStyle w:val="TAC"/>
              <w:keepNext w:val="0"/>
              <w:rPr>
                <w:rFonts w:cs="Arial"/>
                <w:szCs w:val="18"/>
              </w:rPr>
            </w:pPr>
            <w:r w:rsidRPr="0053412D">
              <w:rPr>
                <w:rFonts w:cs="Arial"/>
                <w:szCs w:val="18"/>
                <w:lang w:val="fi-FI" w:eastAsia="fi-FI"/>
              </w:rPr>
              <w:t>N/A</w:t>
            </w:r>
          </w:p>
        </w:tc>
        <w:tc>
          <w:tcPr>
            <w:tcW w:w="1295" w:type="dxa"/>
            <w:gridSpan w:val="2"/>
            <w:shd w:val="clear" w:color="auto" w:fill="auto"/>
            <w:vAlign w:val="center"/>
          </w:tcPr>
          <w:p w14:paraId="2CE4CA1C" w14:textId="77777777" w:rsidR="00E35D22" w:rsidRPr="0053412D" w:rsidRDefault="00E35D22" w:rsidP="004E5F7F">
            <w:pPr>
              <w:pStyle w:val="TAC"/>
              <w:rPr>
                <w:rFonts w:cs="Arial"/>
                <w:szCs w:val="18"/>
              </w:rPr>
            </w:pPr>
            <w:r w:rsidRPr="0053412D">
              <w:rPr>
                <w:rFonts w:eastAsia="Malgun Gothic" w:cs="Arial"/>
                <w:szCs w:val="18"/>
                <w:lang w:val="fi-FI" w:eastAsia="ko-KR"/>
              </w:rPr>
              <w:t>N/A</w:t>
            </w:r>
          </w:p>
        </w:tc>
      </w:tr>
      <w:tr w:rsidR="00E35D22" w:rsidRPr="0053412D" w14:paraId="00F0758A" w14:textId="77777777" w:rsidTr="004E5F7F">
        <w:trPr>
          <w:trHeight w:val="54"/>
          <w:jc w:val="center"/>
        </w:trPr>
        <w:tc>
          <w:tcPr>
            <w:tcW w:w="2066" w:type="dxa"/>
            <w:vMerge/>
            <w:shd w:val="clear" w:color="auto" w:fill="auto"/>
            <w:vAlign w:val="center"/>
          </w:tcPr>
          <w:p w14:paraId="5569AAAB" w14:textId="77777777" w:rsidR="00E35D22" w:rsidRPr="0053412D" w:rsidRDefault="00E35D22" w:rsidP="004E5F7F">
            <w:pPr>
              <w:pStyle w:val="TAC"/>
              <w:keepNext w:val="0"/>
              <w:rPr>
                <w:rFonts w:cs="Arial"/>
                <w:szCs w:val="18"/>
              </w:rPr>
            </w:pPr>
          </w:p>
        </w:tc>
        <w:tc>
          <w:tcPr>
            <w:tcW w:w="868" w:type="dxa"/>
            <w:shd w:val="clear" w:color="auto" w:fill="auto"/>
            <w:vAlign w:val="center"/>
          </w:tcPr>
          <w:p w14:paraId="51C543AD" w14:textId="77777777" w:rsidR="00E35D22" w:rsidRPr="0053412D" w:rsidRDefault="00E35D22" w:rsidP="004E5F7F">
            <w:pPr>
              <w:pStyle w:val="TAC"/>
              <w:keepNext w:val="0"/>
              <w:rPr>
                <w:rFonts w:cs="Arial"/>
                <w:szCs w:val="18"/>
              </w:rPr>
            </w:pPr>
            <w:r w:rsidRPr="0053412D">
              <w:rPr>
                <w:rFonts w:cs="Arial"/>
                <w:szCs w:val="18"/>
                <w:lang w:val="fi-FI" w:eastAsia="fi-FI"/>
              </w:rPr>
              <w:t>n77</w:t>
            </w:r>
          </w:p>
        </w:tc>
        <w:tc>
          <w:tcPr>
            <w:tcW w:w="1338" w:type="dxa"/>
            <w:shd w:val="clear" w:color="auto" w:fill="auto"/>
            <w:noWrap/>
            <w:vAlign w:val="center"/>
          </w:tcPr>
          <w:p w14:paraId="17C230B9" w14:textId="77777777" w:rsidR="00E35D22" w:rsidRPr="0053412D" w:rsidRDefault="00E35D22" w:rsidP="004E5F7F">
            <w:pPr>
              <w:pStyle w:val="TAC"/>
              <w:keepNext w:val="0"/>
              <w:rPr>
                <w:rFonts w:cs="Arial"/>
                <w:szCs w:val="18"/>
              </w:rPr>
            </w:pPr>
            <w:r w:rsidRPr="0053412D">
              <w:rPr>
                <w:rFonts w:cs="Arial"/>
                <w:szCs w:val="18"/>
                <w:lang w:val="fi-FI" w:eastAsia="fi-FI"/>
              </w:rPr>
              <w:t>3680</w:t>
            </w:r>
          </w:p>
        </w:tc>
        <w:tc>
          <w:tcPr>
            <w:tcW w:w="850" w:type="dxa"/>
            <w:shd w:val="clear" w:color="auto" w:fill="auto"/>
            <w:noWrap/>
            <w:vAlign w:val="center"/>
          </w:tcPr>
          <w:p w14:paraId="0FD3D9C4" w14:textId="77777777" w:rsidR="00E35D22" w:rsidRPr="0053412D" w:rsidRDefault="00E35D22" w:rsidP="004E5F7F">
            <w:pPr>
              <w:pStyle w:val="TAC"/>
              <w:keepNext w:val="0"/>
              <w:rPr>
                <w:rFonts w:cs="Arial"/>
                <w:szCs w:val="18"/>
              </w:rPr>
            </w:pPr>
            <w:r w:rsidRPr="0053412D">
              <w:rPr>
                <w:rFonts w:eastAsia="Malgun Gothic" w:cs="Arial"/>
                <w:szCs w:val="18"/>
                <w:lang w:val="fi-FI" w:eastAsia="ko-KR"/>
              </w:rPr>
              <w:t>5</w:t>
            </w:r>
          </w:p>
        </w:tc>
        <w:tc>
          <w:tcPr>
            <w:tcW w:w="851" w:type="dxa"/>
            <w:shd w:val="clear" w:color="auto" w:fill="auto"/>
            <w:noWrap/>
            <w:vAlign w:val="center"/>
          </w:tcPr>
          <w:p w14:paraId="4D55DC4A" w14:textId="77777777" w:rsidR="00E35D22" w:rsidRPr="0053412D" w:rsidRDefault="00E35D22" w:rsidP="004E5F7F">
            <w:pPr>
              <w:pStyle w:val="TAC"/>
              <w:keepNext w:val="0"/>
              <w:rPr>
                <w:rFonts w:cs="Arial"/>
                <w:szCs w:val="18"/>
              </w:rPr>
            </w:pPr>
            <w:r w:rsidRPr="0053412D">
              <w:rPr>
                <w:rFonts w:eastAsia="Malgun Gothic" w:cs="Arial"/>
                <w:szCs w:val="18"/>
                <w:lang w:val="fi-FI" w:eastAsia="ko-KR"/>
              </w:rPr>
              <w:t>25</w:t>
            </w:r>
          </w:p>
        </w:tc>
        <w:tc>
          <w:tcPr>
            <w:tcW w:w="1275" w:type="dxa"/>
            <w:shd w:val="clear" w:color="auto" w:fill="auto"/>
            <w:noWrap/>
            <w:vAlign w:val="center"/>
          </w:tcPr>
          <w:p w14:paraId="71F0E38A" w14:textId="77777777" w:rsidR="00E35D22" w:rsidRPr="0053412D" w:rsidRDefault="00E35D22" w:rsidP="004E5F7F">
            <w:pPr>
              <w:pStyle w:val="TAC"/>
              <w:keepNext w:val="0"/>
              <w:rPr>
                <w:rFonts w:cs="Arial"/>
                <w:szCs w:val="18"/>
              </w:rPr>
            </w:pPr>
            <w:r w:rsidRPr="0053412D">
              <w:rPr>
                <w:rFonts w:cs="Arial"/>
                <w:szCs w:val="18"/>
                <w:lang w:val="fi-FI" w:eastAsia="fi-FI"/>
              </w:rPr>
              <w:t>3680</w:t>
            </w:r>
          </w:p>
        </w:tc>
        <w:tc>
          <w:tcPr>
            <w:tcW w:w="851" w:type="dxa"/>
            <w:shd w:val="clear" w:color="auto" w:fill="auto"/>
            <w:vAlign w:val="center"/>
          </w:tcPr>
          <w:p w14:paraId="41560B1C" w14:textId="77777777" w:rsidR="00E35D22" w:rsidRPr="0053412D" w:rsidRDefault="00E35D22" w:rsidP="004E5F7F">
            <w:pPr>
              <w:pStyle w:val="TAC"/>
              <w:keepNext w:val="0"/>
              <w:rPr>
                <w:rFonts w:cs="Arial"/>
                <w:szCs w:val="18"/>
              </w:rPr>
            </w:pPr>
            <w:r w:rsidRPr="0053412D">
              <w:rPr>
                <w:rFonts w:cs="Arial"/>
                <w:szCs w:val="18"/>
                <w:lang w:val="fi-FI" w:eastAsia="fi-FI"/>
              </w:rPr>
              <w:t>N/A</w:t>
            </w:r>
          </w:p>
        </w:tc>
        <w:tc>
          <w:tcPr>
            <w:tcW w:w="1295" w:type="dxa"/>
            <w:gridSpan w:val="2"/>
            <w:shd w:val="clear" w:color="auto" w:fill="auto"/>
            <w:vAlign w:val="center"/>
          </w:tcPr>
          <w:p w14:paraId="1CF51341" w14:textId="77777777" w:rsidR="00E35D22" w:rsidRPr="0053412D" w:rsidRDefault="00E35D22" w:rsidP="004E5F7F">
            <w:pPr>
              <w:pStyle w:val="TAC"/>
              <w:rPr>
                <w:rFonts w:cs="Arial"/>
                <w:szCs w:val="18"/>
              </w:rPr>
            </w:pPr>
            <w:r w:rsidRPr="0053412D">
              <w:rPr>
                <w:rFonts w:eastAsia="Malgun Gothic" w:cs="Arial"/>
                <w:szCs w:val="18"/>
                <w:lang w:val="fi-FI" w:eastAsia="ko-KR"/>
              </w:rPr>
              <w:t>N/A</w:t>
            </w:r>
          </w:p>
        </w:tc>
      </w:tr>
      <w:tr w:rsidR="00E35D22" w:rsidRPr="00C87AC2" w14:paraId="1701428E" w14:textId="77777777" w:rsidTr="004E5F7F">
        <w:trPr>
          <w:trHeight w:val="54"/>
          <w:jc w:val="center"/>
        </w:trPr>
        <w:tc>
          <w:tcPr>
            <w:tcW w:w="2066" w:type="dxa"/>
            <w:vMerge w:val="restart"/>
            <w:shd w:val="clear" w:color="auto" w:fill="auto"/>
            <w:vAlign w:val="center"/>
          </w:tcPr>
          <w:p w14:paraId="23D9E934" w14:textId="77777777" w:rsidR="00E35D22" w:rsidRPr="00C87AC2" w:rsidRDefault="00E35D22" w:rsidP="004E5F7F">
            <w:pPr>
              <w:pStyle w:val="TAC"/>
              <w:rPr>
                <w:rFonts w:cs="Arial"/>
              </w:rPr>
            </w:pPr>
            <w:r w:rsidRPr="008A408E">
              <w:rPr>
                <w:rFonts w:cs="Arial"/>
                <w:szCs w:val="18"/>
                <w:lang w:eastAsia="zh-CN"/>
              </w:rPr>
              <w:t>DC_5A_n5A-n77A</w:t>
            </w:r>
            <w:r>
              <w:rPr>
                <w:rFonts w:cs="Arial"/>
                <w:szCs w:val="18"/>
                <w:vertAlign w:val="superscript"/>
                <w:lang w:eastAsia="zh-CN"/>
              </w:rPr>
              <w:t xml:space="preserve">2 </w:t>
            </w:r>
            <w:r>
              <w:rPr>
                <w:rFonts w:cs="Arial"/>
                <w:szCs w:val="18"/>
                <w:vertAlign w:val="superscript"/>
                <w:lang w:eastAsia="zh-CN"/>
              </w:rPr>
              <w:br/>
            </w:r>
            <w:r>
              <w:rPr>
                <w:rFonts w:cs="Arial"/>
                <w:color w:val="000000"/>
                <w:szCs w:val="18"/>
              </w:rPr>
              <w:t>DC_5A_n5A-n77C</w:t>
            </w:r>
            <w:r>
              <w:rPr>
                <w:rFonts w:cs="Arial"/>
                <w:szCs w:val="18"/>
                <w:vertAlign w:val="superscript"/>
                <w:lang w:eastAsia="zh-CN"/>
              </w:rPr>
              <w:t>2</w:t>
            </w:r>
          </w:p>
        </w:tc>
        <w:tc>
          <w:tcPr>
            <w:tcW w:w="868" w:type="dxa"/>
            <w:shd w:val="clear" w:color="auto" w:fill="auto"/>
            <w:vAlign w:val="center"/>
          </w:tcPr>
          <w:p w14:paraId="79D440F6" w14:textId="77777777" w:rsidR="00E35D22" w:rsidRPr="00C87AC2" w:rsidRDefault="00E35D22" w:rsidP="004E5F7F">
            <w:pPr>
              <w:pStyle w:val="TAC"/>
              <w:keepNext w:val="0"/>
              <w:rPr>
                <w:rFonts w:cs="Arial"/>
              </w:rPr>
            </w:pPr>
            <w:r w:rsidRPr="008A408E">
              <w:rPr>
                <w:rFonts w:cs="Arial"/>
                <w:color w:val="000000"/>
                <w:szCs w:val="18"/>
              </w:rPr>
              <w:t>5</w:t>
            </w:r>
          </w:p>
        </w:tc>
        <w:tc>
          <w:tcPr>
            <w:tcW w:w="1338" w:type="dxa"/>
            <w:shd w:val="clear" w:color="auto" w:fill="auto"/>
            <w:noWrap/>
            <w:vAlign w:val="center"/>
          </w:tcPr>
          <w:p w14:paraId="5ECD173D" w14:textId="77777777" w:rsidR="00E35D22" w:rsidRPr="00C87AC2" w:rsidRDefault="00E35D22" w:rsidP="004E5F7F">
            <w:pPr>
              <w:pStyle w:val="TAC"/>
              <w:keepNext w:val="0"/>
              <w:rPr>
                <w:rFonts w:cs="Arial"/>
              </w:rPr>
            </w:pPr>
            <w:r w:rsidRPr="008A408E">
              <w:rPr>
                <w:rFonts w:cs="Arial"/>
                <w:color w:val="000000"/>
                <w:szCs w:val="18"/>
              </w:rPr>
              <w:t>8</w:t>
            </w:r>
            <w:r>
              <w:rPr>
                <w:rFonts w:cs="Arial"/>
                <w:color w:val="000000"/>
                <w:szCs w:val="18"/>
              </w:rPr>
              <w:t>3</w:t>
            </w:r>
            <w:r w:rsidRPr="008A408E">
              <w:rPr>
                <w:rFonts w:cs="Arial"/>
                <w:color w:val="000000"/>
                <w:szCs w:val="18"/>
              </w:rPr>
              <w:t>4</w:t>
            </w:r>
          </w:p>
        </w:tc>
        <w:tc>
          <w:tcPr>
            <w:tcW w:w="850" w:type="dxa"/>
            <w:shd w:val="clear" w:color="auto" w:fill="auto"/>
            <w:noWrap/>
            <w:vAlign w:val="center"/>
          </w:tcPr>
          <w:p w14:paraId="7D0156BF" w14:textId="77777777" w:rsidR="00E35D22" w:rsidRPr="00C87AC2" w:rsidRDefault="00E35D22" w:rsidP="004E5F7F">
            <w:pPr>
              <w:pStyle w:val="TAC"/>
              <w:keepNext w:val="0"/>
              <w:rPr>
                <w:rFonts w:cs="Arial"/>
              </w:rPr>
            </w:pPr>
            <w:r w:rsidRPr="008A408E">
              <w:rPr>
                <w:rFonts w:cs="Arial"/>
                <w:color w:val="000000"/>
                <w:szCs w:val="18"/>
              </w:rPr>
              <w:t>5</w:t>
            </w:r>
          </w:p>
        </w:tc>
        <w:tc>
          <w:tcPr>
            <w:tcW w:w="851" w:type="dxa"/>
            <w:shd w:val="clear" w:color="auto" w:fill="auto"/>
            <w:noWrap/>
            <w:vAlign w:val="center"/>
          </w:tcPr>
          <w:p w14:paraId="3769EA8D" w14:textId="77777777" w:rsidR="00E35D22" w:rsidRPr="00C87AC2" w:rsidRDefault="00E35D22" w:rsidP="004E5F7F">
            <w:pPr>
              <w:pStyle w:val="TAC"/>
              <w:keepNext w:val="0"/>
              <w:rPr>
                <w:rFonts w:cs="Arial"/>
              </w:rPr>
            </w:pPr>
            <w:r w:rsidRPr="008A408E">
              <w:rPr>
                <w:rFonts w:cs="Arial"/>
                <w:color w:val="000000"/>
                <w:szCs w:val="18"/>
              </w:rPr>
              <w:t>25</w:t>
            </w:r>
          </w:p>
        </w:tc>
        <w:tc>
          <w:tcPr>
            <w:tcW w:w="1275" w:type="dxa"/>
            <w:shd w:val="clear" w:color="auto" w:fill="auto"/>
            <w:noWrap/>
            <w:vAlign w:val="center"/>
          </w:tcPr>
          <w:p w14:paraId="75580527" w14:textId="77777777" w:rsidR="00E35D22" w:rsidRPr="00C87AC2" w:rsidRDefault="00E35D22" w:rsidP="004E5F7F">
            <w:pPr>
              <w:pStyle w:val="TAC"/>
              <w:keepNext w:val="0"/>
              <w:rPr>
                <w:rFonts w:cs="Arial"/>
              </w:rPr>
            </w:pPr>
            <w:r w:rsidRPr="008A408E">
              <w:rPr>
                <w:rFonts w:cs="Arial"/>
                <w:color w:val="000000"/>
                <w:szCs w:val="18"/>
              </w:rPr>
              <w:t>8</w:t>
            </w:r>
            <w:r>
              <w:rPr>
                <w:rFonts w:cs="Arial"/>
                <w:color w:val="000000"/>
                <w:szCs w:val="18"/>
              </w:rPr>
              <w:t>7</w:t>
            </w:r>
            <w:r w:rsidRPr="008A408E">
              <w:rPr>
                <w:rFonts w:cs="Arial"/>
                <w:color w:val="000000"/>
                <w:szCs w:val="18"/>
              </w:rPr>
              <w:t>9</w:t>
            </w:r>
          </w:p>
        </w:tc>
        <w:tc>
          <w:tcPr>
            <w:tcW w:w="851" w:type="dxa"/>
            <w:shd w:val="clear" w:color="auto" w:fill="auto"/>
          </w:tcPr>
          <w:p w14:paraId="4CCA9284" w14:textId="77777777" w:rsidR="00E35D22" w:rsidRPr="00C87AC2" w:rsidRDefault="00E35D22" w:rsidP="004E5F7F">
            <w:pPr>
              <w:pStyle w:val="TAC"/>
              <w:keepNext w:val="0"/>
              <w:rPr>
                <w:rFonts w:cs="Arial"/>
              </w:rPr>
            </w:pPr>
            <w:r w:rsidRPr="008A408E">
              <w:rPr>
                <w:rFonts w:cs="Arial"/>
                <w:color w:val="000000"/>
                <w:szCs w:val="18"/>
              </w:rPr>
              <w:t>N/A</w:t>
            </w:r>
          </w:p>
        </w:tc>
        <w:tc>
          <w:tcPr>
            <w:tcW w:w="1295" w:type="dxa"/>
            <w:gridSpan w:val="2"/>
            <w:shd w:val="clear" w:color="auto" w:fill="auto"/>
          </w:tcPr>
          <w:p w14:paraId="1263BAC8" w14:textId="77777777" w:rsidR="00E35D22" w:rsidRPr="00C87AC2" w:rsidRDefault="00E35D22" w:rsidP="004E5F7F">
            <w:pPr>
              <w:pStyle w:val="TAC"/>
              <w:keepNext w:val="0"/>
              <w:rPr>
                <w:rFonts w:cs="Arial"/>
              </w:rPr>
            </w:pPr>
            <w:r w:rsidRPr="008A408E">
              <w:rPr>
                <w:rFonts w:cs="Arial"/>
                <w:color w:val="000000"/>
                <w:szCs w:val="18"/>
              </w:rPr>
              <w:t>N/A</w:t>
            </w:r>
          </w:p>
        </w:tc>
      </w:tr>
      <w:tr w:rsidR="00E35D22" w:rsidRPr="00C87AC2" w14:paraId="44884B9B" w14:textId="77777777" w:rsidTr="004E5F7F">
        <w:trPr>
          <w:trHeight w:val="54"/>
          <w:jc w:val="center"/>
        </w:trPr>
        <w:tc>
          <w:tcPr>
            <w:tcW w:w="2066" w:type="dxa"/>
            <w:vMerge/>
            <w:shd w:val="clear" w:color="auto" w:fill="auto"/>
            <w:vAlign w:val="center"/>
          </w:tcPr>
          <w:p w14:paraId="26630865" w14:textId="77777777" w:rsidR="00E35D22" w:rsidRPr="00C87AC2" w:rsidRDefault="00E35D22" w:rsidP="004E5F7F">
            <w:pPr>
              <w:pStyle w:val="TAC"/>
              <w:keepNext w:val="0"/>
              <w:rPr>
                <w:rFonts w:cs="Arial"/>
              </w:rPr>
            </w:pPr>
          </w:p>
        </w:tc>
        <w:tc>
          <w:tcPr>
            <w:tcW w:w="868" w:type="dxa"/>
            <w:shd w:val="clear" w:color="auto" w:fill="auto"/>
            <w:vAlign w:val="center"/>
          </w:tcPr>
          <w:p w14:paraId="4045D71E" w14:textId="77777777" w:rsidR="00E35D22" w:rsidRPr="00C87AC2" w:rsidRDefault="00E35D22" w:rsidP="004E5F7F">
            <w:pPr>
              <w:pStyle w:val="TAC"/>
              <w:keepNext w:val="0"/>
              <w:rPr>
                <w:rFonts w:cs="Arial"/>
              </w:rPr>
            </w:pPr>
            <w:r>
              <w:rPr>
                <w:rFonts w:cs="Arial"/>
                <w:color w:val="000000"/>
                <w:szCs w:val="18"/>
              </w:rPr>
              <w:t>n</w:t>
            </w:r>
            <w:r w:rsidRPr="008A408E">
              <w:rPr>
                <w:rFonts w:cs="Arial"/>
                <w:color w:val="000000"/>
                <w:szCs w:val="18"/>
              </w:rPr>
              <w:t>5</w:t>
            </w:r>
          </w:p>
        </w:tc>
        <w:tc>
          <w:tcPr>
            <w:tcW w:w="1338" w:type="dxa"/>
            <w:shd w:val="clear" w:color="auto" w:fill="auto"/>
            <w:noWrap/>
            <w:vAlign w:val="center"/>
          </w:tcPr>
          <w:p w14:paraId="525A7E3A" w14:textId="77777777" w:rsidR="00E35D22" w:rsidRPr="00C87AC2" w:rsidRDefault="00E35D22" w:rsidP="004E5F7F">
            <w:pPr>
              <w:pStyle w:val="TAC"/>
              <w:keepNext w:val="0"/>
              <w:rPr>
                <w:rFonts w:cs="Arial"/>
              </w:rPr>
            </w:pPr>
            <w:r w:rsidRPr="008A408E">
              <w:rPr>
                <w:rFonts w:cs="Arial"/>
                <w:color w:val="000000"/>
                <w:szCs w:val="18"/>
              </w:rPr>
              <w:t>844</w:t>
            </w:r>
          </w:p>
        </w:tc>
        <w:tc>
          <w:tcPr>
            <w:tcW w:w="850" w:type="dxa"/>
            <w:shd w:val="clear" w:color="auto" w:fill="auto"/>
            <w:noWrap/>
            <w:vAlign w:val="center"/>
          </w:tcPr>
          <w:p w14:paraId="74A95939" w14:textId="77777777" w:rsidR="00E35D22" w:rsidRPr="00C87AC2" w:rsidRDefault="00E35D22" w:rsidP="004E5F7F">
            <w:pPr>
              <w:pStyle w:val="TAC"/>
              <w:keepNext w:val="0"/>
              <w:rPr>
                <w:rFonts w:cs="Arial"/>
              </w:rPr>
            </w:pPr>
            <w:r w:rsidRPr="008A408E">
              <w:rPr>
                <w:rFonts w:cs="Arial"/>
                <w:color w:val="000000"/>
                <w:szCs w:val="18"/>
              </w:rPr>
              <w:t>5</w:t>
            </w:r>
          </w:p>
        </w:tc>
        <w:tc>
          <w:tcPr>
            <w:tcW w:w="851" w:type="dxa"/>
            <w:shd w:val="clear" w:color="auto" w:fill="auto"/>
            <w:noWrap/>
            <w:vAlign w:val="center"/>
          </w:tcPr>
          <w:p w14:paraId="1FD0DDF7" w14:textId="77777777" w:rsidR="00E35D22" w:rsidRPr="00C87AC2" w:rsidRDefault="00E35D22" w:rsidP="004E5F7F">
            <w:pPr>
              <w:pStyle w:val="TAC"/>
              <w:keepNext w:val="0"/>
              <w:rPr>
                <w:rFonts w:cs="Arial"/>
              </w:rPr>
            </w:pPr>
            <w:r w:rsidRPr="008A408E">
              <w:rPr>
                <w:rFonts w:cs="Arial"/>
                <w:color w:val="000000"/>
                <w:szCs w:val="18"/>
              </w:rPr>
              <w:t>25</w:t>
            </w:r>
          </w:p>
        </w:tc>
        <w:tc>
          <w:tcPr>
            <w:tcW w:w="1275" w:type="dxa"/>
            <w:shd w:val="clear" w:color="auto" w:fill="auto"/>
            <w:noWrap/>
            <w:vAlign w:val="center"/>
          </w:tcPr>
          <w:p w14:paraId="2AE002C1" w14:textId="77777777" w:rsidR="00E35D22" w:rsidRPr="00C87AC2" w:rsidRDefault="00E35D22" w:rsidP="004E5F7F">
            <w:pPr>
              <w:pStyle w:val="TAC"/>
              <w:keepNext w:val="0"/>
              <w:rPr>
                <w:rFonts w:cs="Arial"/>
              </w:rPr>
            </w:pPr>
            <w:r w:rsidRPr="008A408E">
              <w:rPr>
                <w:rFonts w:cs="Arial"/>
                <w:color w:val="000000"/>
                <w:szCs w:val="18"/>
              </w:rPr>
              <w:t>889</w:t>
            </w:r>
          </w:p>
        </w:tc>
        <w:tc>
          <w:tcPr>
            <w:tcW w:w="851" w:type="dxa"/>
            <w:shd w:val="clear" w:color="auto" w:fill="auto"/>
            <w:vAlign w:val="center"/>
          </w:tcPr>
          <w:p w14:paraId="6ED67E87" w14:textId="77777777" w:rsidR="00E35D22" w:rsidRPr="00C87AC2" w:rsidRDefault="00E35D22" w:rsidP="004E5F7F">
            <w:pPr>
              <w:pStyle w:val="TAC"/>
              <w:keepNext w:val="0"/>
              <w:rPr>
                <w:rFonts w:cs="Arial"/>
              </w:rPr>
            </w:pPr>
            <w:r>
              <w:rPr>
                <w:rFonts w:cs="Arial"/>
                <w:color w:val="000000"/>
                <w:szCs w:val="18"/>
              </w:rPr>
              <w:t>20</w:t>
            </w:r>
            <w:r w:rsidRPr="008A408E">
              <w:rPr>
                <w:rFonts w:cs="Arial"/>
                <w:color w:val="000000"/>
                <w:szCs w:val="18"/>
              </w:rPr>
              <w:t>.</w:t>
            </w:r>
            <w:r>
              <w:rPr>
                <w:rFonts w:cs="Arial"/>
                <w:color w:val="000000"/>
                <w:szCs w:val="18"/>
              </w:rPr>
              <w:t>3</w:t>
            </w:r>
          </w:p>
        </w:tc>
        <w:tc>
          <w:tcPr>
            <w:tcW w:w="1295" w:type="dxa"/>
            <w:gridSpan w:val="2"/>
            <w:shd w:val="clear" w:color="auto" w:fill="auto"/>
            <w:vAlign w:val="center"/>
          </w:tcPr>
          <w:p w14:paraId="35C0E7C5" w14:textId="77777777" w:rsidR="00E35D22" w:rsidRPr="00C87AC2" w:rsidRDefault="00E35D22" w:rsidP="004E5F7F">
            <w:pPr>
              <w:pStyle w:val="TAC"/>
              <w:rPr>
                <w:rFonts w:cs="Arial"/>
              </w:rPr>
            </w:pPr>
            <w:r w:rsidRPr="008A408E">
              <w:rPr>
                <w:rFonts w:cs="Arial"/>
                <w:color w:val="000000"/>
                <w:szCs w:val="18"/>
              </w:rPr>
              <w:t>IMD4</w:t>
            </w:r>
            <w:r>
              <w:rPr>
                <w:rFonts w:cs="Arial"/>
                <w:color w:val="000000"/>
                <w:szCs w:val="18"/>
                <w:vertAlign w:val="superscript"/>
              </w:rPr>
              <w:t>1</w:t>
            </w:r>
          </w:p>
        </w:tc>
      </w:tr>
      <w:tr w:rsidR="00E35D22" w:rsidRPr="00C87AC2" w14:paraId="770D3110" w14:textId="77777777" w:rsidTr="004E5F7F">
        <w:trPr>
          <w:trHeight w:val="54"/>
          <w:jc w:val="center"/>
        </w:trPr>
        <w:tc>
          <w:tcPr>
            <w:tcW w:w="2066" w:type="dxa"/>
            <w:vMerge/>
            <w:shd w:val="clear" w:color="auto" w:fill="auto"/>
            <w:vAlign w:val="center"/>
          </w:tcPr>
          <w:p w14:paraId="3BC94762" w14:textId="77777777" w:rsidR="00E35D22" w:rsidRPr="00C87AC2" w:rsidRDefault="00E35D22" w:rsidP="004E5F7F">
            <w:pPr>
              <w:pStyle w:val="TAC"/>
              <w:keepNext w:val="0"/>
              <w:rPr>
                <w:rFonts w:cs="Arial"/>
              </w:rPr>
            </w:pPr>
          </w:p>
        </w:tc>
        <w:tc>
          <w:tcPr>
            <w:tcW w:w="868" w:type="dxa"/>
            <w:shd w:val="clear" w:color="auto" w:fill="auto"/>
            <w:vAlign w:val="center"/>
          </w:tcPr>
          <w:p w14:paraId="33C45EC8" w14:textId="77777777" w:rsidR="00E35D22" w:rsidRPr="00C87AC2" w:rsidRDefault="00E35D22" w:rsidP="004E5F7F">
            <w:pPr>
              <w:pStyle w:val="TAC"/>
              <w:keepNext w:val="0"/>
              <w:rPr>
                <w:rFonts w:cs="Arial"/>
              </w:rPr>
            </w:pPr>
            <w:r w:rsidRPr="008A408E">
              <w:rPr>
                <w:rFonts w:cs="Arial"/>
                <w:color w:val="000000"/>
                <w:szCs w:val="18"/>
              </w:rPr>
              <w:t>n77</w:t>
            </w:r>
          </w:p>
        </w:tc>
        <w:tc>
          <w:tcPr>
            <w:tcW w:w="1338" w:type="dxa"/>
            <w:shd w:val="clear" w:color="auto" w:fill="auto"/>
            <w:noWrap/>
            <w:vAlign w:val="center"/>
          </w:tcPr>
          <w:p w14:paraId="0F74F2E1" w14:textId="77777777" w:rsidR="00E35D22" w:rsidRPr="00C87AC2" w:rsidRDefault="00E35D22" w:rsidP="004E5F7F">
            <w:pPr>
              <w:pStyle w:val="TAC"/>
              <w:keepNext w:val="0"/>
              <w:rPr>
                <w:rFonts w:cs="Arial"/>
              </w:rPr>
            </w:pPr>
            <w:r w:rsidRPr="008A408E">
              <w:rPr>
                <w:rFonts w:cs="Arial"/>
                <w:color w:val="000000"/>
                <w:szCs w:val="18"/>
              </w:rPr>
              <w:t>3</w:t>
            </w:r>
            <w:r>
              <w:rPr>
                <w:rFonts w:cs="Arial"/>
                <w:color w:val="000000"/>
                <w:szCs w:val="18"/>
              </w:rPr>
              <w:t>39</w:t>
            </w:r>
            <w:r w:rsidRPr="008A408E">
              <w:rPr>
                <w:rFonts w:cs="Arial"/>
                <w:color w:val="000000"/>
                <w:szCs w:val="18"/>
              </w:rPr>
              <w:t>1</w:t>
            </w:r>
          </w:p>
        </w:tc>
        <w:tc>
          <w:tcPr>
            <w:tcW w:w="850" w:type="dxa"/>
            <w:shd w:val="clear" w:color="auto" w:fill="auto"/>
            <w:noWrap/>
            <w:vAlign w:val="center"/>
          </w:tcPr>
          <w:p w14:paraId="14965B83" w14:textId="77777777" w:rsidR="00E35D22" w:rsidRPr="00C87AC2" w:rsidRDefault="00E35D22" w:rsidP="004E5F7F">
            <w:pPr>
              <w:pStyle w:val="TAC"/>
              <w:keepNext w:val="0"/>
              <w:rPr>
                <w:rFonts w:cs="Arial"/>
              </w:rPr>
            </w:pPr>
            <w:r w:rsidRPr="008A408E">
              <w:rPr>
                <w:rFonts w:cs="Arial"/>
                <w:color w:val="000000"/>
                <w:szCs w:val="18"/>
              </w:rPr>
              <w:t>10</w:t>
            </w:r>
          </w:p>
        </w:tc>
        <w:tc>
          <w:tcPr>
            <w:tcW w:w="851" w:type="dxa"/>
            <w:shd w:val="clear" w:color="auto" w:fill="auto"/>
            <w:noWrap/>
            <w:vAlign w:val="center"/>
          </w:tcPr>
          <w:p w14:paraId="674165C9" w14:textId="77777777" w:rsidR="00E35D22" w:rsidRPr="00C87AC2" w:rsidRDefault="00E35D22" w:rsidP="004E5F7F">
            <w:pPr>
              <w:pStyle w:val="TAC"/>
              <w:keepNext w:val="0"/>
              <w:rPr>
                <w:rFonts w:cs="Arial"/>
              </w:rPr>
            </w:pPr>
            <w:r w:rsidRPr="008A408E">
              <w:rPr>
                <w:rFonts w:cs="Arial"/>
                <w:color w:val="000000"/>
                <w:szCs w:val="18"/>
              </w:rPr>
              <w:t>50</w:t>
            </w:r>
          </w:p>
        </w:tc>
        <w:tc>
          <w:tcPr>
            <w:tcW w:w="1275" w:type="dxa"/>
            <w:shd w:val="clear" w:color="auto" w:fill="auto"/>
            <w:noWrap/>
            <w:vAlign w:val="center"/>
          </w:tcPr>
          <w:p w14:paraId="52EACEDF" w14:textId="77777777" w:rsidR="00E35D22" w:rsidRPr="00C87AC2" w:rsidRDefault="00E35D22" w:rsidP="004E5F7F">
            <w:pPr>
              <w:pStyle w:val="TAC"/>
              <w:keepNext w:val="0"/>
              <w:rPr>
                <w:rFonts w:cs="Arial"/>
              </w:rPr>
            </w:pPr>
            <w:r w:rsidRPr="008A408E">
              <w:rPr>
                <w:rFonts w:cs="Arial"/>
                <w:color w:val="000000"/>
                <w:szCs w:val="18"/>
              </w:rPr>
              <w:t>3</w:t>
            </w:r>
            <w:r>
              <w:rPr>
                <w:rFonts w:cs="Arial"/>
                <w:color w:val="000000"/>
                <w:szCs w:val="18"/>
              </w:rPr>
              <w:t>39</w:t>
            </w:r>
            <w:r w:rsidRPr="008A408E">
              <w:rPr>
                <w:rFonts w:cs="Arial"/>
                <w:color w:val="000000"/>
                <w:szCs w:val="18"/>
              </w:rPr>
              <w:t>1</w:t>
            </w:r>
          </w:p>
        </w:tc>
        <w:tc>
          <w:tcPr>
            <w:tcW w:w="851" w:type="dxa"/>
            <w:shd w:val="clear" w:color="auto" w:fill="auto"/>
            <w:vAlign w:val="center"/>
          </w:tcPr>
          <w:p w14:paraId="150F2EB6" w14:textId="77777777" w:rsidR="00E35D22" w:rsidRPr="00C87AC2" w:rsidRDefault="00E35D22" w:rsidP="004E5F7F">
            <w:pPr>
              <w:pStyle w:val="TAC"/>
              <w:keepNext w:val="0"/>
              <w:rPr>
                <w:rFonts w:cs="Arial"/>
              </w:rPr>
            </w:pPr>
            <w:r w:rsidRPr="008A408E">
              <w:rPr>
                <w:rFonts w:cs="Arial"/>
                <w:color w:val="000000"/>
                <w:szCs w:val="18"/>
              </w:rPr>
              <w:t>N/A</w:t>
            </w:r>
          </w:p>
        </w:tc>
        <w:tc>
          <w:tcPr>
            <w:tcW w:w="1295" w:type="dxa"/>
            <w:gridSpan w:val="2"/>
            <w:shd w:val="clear" w:color="auto" w:fill="auto"/>
            <w:vAlign w:val="center"/>
          </w:tcPr>
          <w:p w14:paraId="027FAC9A" w14:textId="77777777" w:rsidR="00E35D22" w:rsidRPr="00C87AC2" w:rsidRDefault="00E35D22" w:rsidP="004E5F7F">
            <w:pPr>
              <w:pStyle w:val="TAC"/>
              <w:rPr>
                <w:rFonts w:cs="Arial"/>
              </w:rPr>
            </w:pPr>
            <w:r w:rsidRPr="008A408E">
              <w:rPr>
                <w:rFonts w:cs="Arial"/>
                <w:color w:val="000000"/>
                <w:szCs w:val="18"/>
              </w:rPr>
              <w:t>N/A</w:t>
            </w:r>
          </w:p>
        </w:tc>
      </w:tr>
      <w:tr w:rsidR="00E35D22" w:rsidRPr="00EF5447" w14:paraId="7BF15319" w14:textId="77777777" w:rsidTr="004E5F7F">
        <w:trPr>
          <w:trHeight w:val="54"/>
          <w:jc w:val="center"/>
        </w:trPr>
        <w:tc>
          <w:tcPr>
            <w:tcW w:w="2066" w:type="dxa"/>
            <w:tcBorders>
              <w:top w:val="nil"/>
              <w:bottom w:val="nil"/>
            </w:tcBorders>
            <w:shd w:val="clear" w:color="auto" w:fill="FFFFFF" w:themeFill="background1"/>
          </w:tcPr>
          <w:p w14:paraId="50201798" w14:textId="77777777" w:rsidR="00E35D22" w:rsidRDefault="00E35D22" w:rsidP="004E5F7F">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13A_n77A</w:t>
            </w:r>
            <w:r>
              <w:rPr>
                <w:rFonts w:cs="Arial"/>
                <w:szCs w:val="18"/>
                <w:vertAlign w:val="superscript"/>
                <w:lang w:val="sv-SE"/>
              </w:rPr>
              <w:t>2</w:t>
            </w:r>
          </w:p>
          <w:p w14:paraId="7A35F875" w14:textId="77777777" w:rsidR="00E35D22" w:rsidRDefault="00E35D22" w:rsidP="004E5F7F">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13A_n77C</w:t>
            </w:r>
            <w:r>
              <w:rPr>
                <w:rFonts w:cs="Arial"/>
                <w:szCs w:val="18"/>
                <w:vertAlign w:val="superscript"/>
                <w:lang w:val="sv-SE"/>
              </w:rPr>
              <w:t>2</w:t>
            </w:r>
          </w:p>
          <w:p w14:paraId="0389A355" w14:textId="77777777" w:rsidR="00E35D22" w:rsidRPr="00EF5447" w:rsidRDefault="00E35D22" w:rsidP="004E5F7F">
            <w:pPr>
              <w:pStyle w:val="TAC"/>
              <w:spacing w:line="256" w:lineRule="auto"/>
              <w:rPr>
                <w:rFonts w:eastAsia="MS Mincho"/>
              </w:rPr>
            </w:pPr>
          </w:p>
        </w:tc>
        <w:tc>
          <w:tcPr>
            <w:tcW w:w="868" w:type="dxa"/>
            <w:shd w:val="clear" w:color="auto" w:fill="FFFFFF" w:themeFill="background1"/>
          </w:tcPr>
          <w:p w14:paraId="524BAD0C" w14:textId="77777777" w:rsidR="00E35D22" w:rsidRPr="00EF5447" w:rsidRDefault="00E35D22" w:rsidP="004E5F7F">
            <w:pPr>
              <w:pStyle w:val="TAC"/>
            </w:pPr>
            <w:r>
              <w:rPr>
                <w:rFonts w:cs="Arial"/>
                <w:szCs w:val="18"/>
              </w:rPr>
              <w:t>5</w:t>
            </w:r>
          </w:p>
        </w:tc>
        <w:tc>
          <w:tcPr>
            <w:tcW w:w="1338" w:type="dxa"/>
            <w:shd w:val="clear" w:color="auto" w:fill="FFFFFF" w:themeFill="background1"/>
            <w:noWrap/>
          </w:tcPr>
          <w:p w14:paraId="3C3A95E7" w14:textId="77777777" w:rsidR="00E35D22" w:rsidRPr="00EF5447" w:rsidRDefault="00E35D22" w:rsidP="004E5F7F">
            <w:pPr>
              <w:pStyle w:val="TAC"/>
            </w:pPr>
            <w:r>
              <w:rPr>
                <w:rFonts w:cs="Arial"/>
                <w:szCs w:val="18"/>
              </w:rPr>
              <w:t>840</w:t>
            </w:r>
          </w:p>
        </w:tc>
        <w:tc>
          <w:tcPr>
            <w:tcW w:w="850" w:type="dxa"/>
            <w:shd w:val="clear" w:color="auto" w:fill="FFFFFF" w:themeFill="background1"/>
            <w:noWrap/>
          </w:tcPr>
          <w:p w14:paraId="2E959204" w14:textId="77777777" w:rsidR="00E35D22" w:rsidRPr="00EF5447" w:rsidRDefault="00E35D22" w:rsidP="004E5F7F">
            <w:pPr>
              <w:pStyle w:val="TAC"/>
            </w:pPr>
            <w:r>
              <w:rPr>
                <w:rFonts w:cs="Arial"/>
                <w:szCs w:val="18"/>
              </w:rPr>
              <w:t>5</w:t>
            </w:r>
          </w:p>
        </w:tc>
        <w:tc>
          <w:tcPr>
            <w:tcW w:w="851" w:type="dxa"/>
            <w:shd w:val="clear" w:color="auto" w:fill="FFFFFF" w:themeFill="background1"/>
            <w:noWrap/>
          </w:tcPr>
          <w:p w14:paraId="3B0F67CA" w14:textId="77777777" w:rsidR="00E35D22" w:rsidRPr="00EF5447" w:rsidRDefault="00E35D22" w:rsidP="004E5F7F">
            <w:pPr>
              <w:pStyle w:val="TAC"/>
            </w:pPr>
            <w:r>
              <w:rPr>
                <w:rFonts w:cs="Arial"/>
                <w:szCs w:val="18"/>
              </w:rPr>
              <w:t>25</w:t>
            </w:r>
          </w:p>
        </w:tc>
        <w:tc>
          <w:tcPr>
            <w:tcW w:w="1275" w:type="dxa"/>
            <w:shd w:val="clear" w:color="auto" w:fill="FFFFFF" w:themeFill="background1"/>
            <w:noWrap/>
          </w:tcPr>
          <w:p w14:paraId="590D7D09" w14:textId="77777777" w:rsidR="00E35D22" w:rsidRPr="00EF5447" w:rsidRDefault="00E35D22" w:rsidP="004E5F7F">
            <w:pPr>
              <w:pStyle w:val="TAC"/>
            </w:pPr>
            <w:r>
              <w:rPr>
                <w:rFonts w:cs="Arial"/>
                <w:szCs w:val="18"/>
              </w:rPr>
              <w:t>885</w:t>
            </w:r>
          </w:p>
        </w:tc>
        <w:tc>
          <w:tcPr>
            <w:tcW w:w="858" w:type="dxa"/>
            <w:gridSpan w:val="2"/>
            <w:shd w:val="clear" w:color="auto" w:fill="FFFFFF" w:themeFill="background1"/>
          </w:tcPr>
          <w:p w14:paraId="75829523" w14:textId="77777777" w:rsidR="00E35D22" w:rsidRPr="00EF5447" w:rsidRDefault="00E35D22" w:rsidP="004E5F7F">
            <w:pPr>
              <w:pStyle w:val="TAC"/>
              <w:rPr>
                <w:rFonts w:cs="Arial"/>
              </w:rPr>
            </w:pPr>
            <w:r>
              <w:rPr>
                <w:rFonts w:cs="Arial"/>
                <w:szCs w:val="18"/>
              </w:rPr>
              <w:t>N/A</w:t>
            </w:r>
          </w:p>
        </w:tc>
        <w:tc>
          <w:tcPr>
            <w:tcW w:w="1288" w:type="dxa"/>
            <w:shd w:val="clear" w:color="auto" w:fill="FFFFFF" w:themeFill="background1"/>
          </w:tcPr>
          <w:p w14:paraId="2DA05BDF" w14:textId="77777777" w:rsidR="00E35D22" w:rsidRPr="00EF5447" w:rsidRDefault="00E35D22" w:rsidP="004E5F7F">
            <w:pPr>
              <w:pStyle w:val="TAC"/>
            </w:pPr>
            <w:r>
              <w:rPr>
                <w:rFonts w:cs="Arial"/>
                <w:szCs w:val="18"/>
              </w:rPr>
              <w:t>N/A</w:t>
            </w:r>
          </w:p>
        </w:tc>
      </w:tr>
      <w:tr w:rsidR="00E35D22" w:rsidRPr="00EF5447" w14:paraId="29A87877" w14:textId="77777777" w:rsidTr="004E5F7F">
        <w:trPr>
          <w:trHeight w:val="54"/>
          <w:jc w:val="center"/>
        </w:trPr>
        <w:tc>
          <w:tcPr>
            <w:tcW w:w="2066" w:type="dxa"/>
            <w:tcBorders>
              <w:top w:val="nil"/>
              <w:bottom w:val="nil"/>
            </w:tcBorders>
            <w:shd w:val="clear" w:color="auto" w:fill="FFFFFF" w:themeFill="background1"/>
          </w:tcPr>
          <w:p w14:paraId="740DE528" w14:textId="77777777" w:rsidR="00E35D22" w:rsidRPr="00EF5447" w:rsidRDefault="00E35D22" w:rsidP="004E5F7F">
            <w:pPr>
              <w:pStyle w:val="TAC"/>
              <w:rPr>
                <w:rFonts w:eastAsia="MS Mincho"/>
              </w:rPr>
            </w:pPr>
          </w:p>
        </w:tc>
        <w:tc>
          <w:tcPr>
            <w:tcW w:w="868" w:type="dxa"/>
            <w:shd w:val="clear" w:color="auto" w:fill="FFFFFF" w:themeFill="background1"/>
          </w:tcPr>
          <w:p w14:paraId="541D3221" w14:textId="77777777" w:rsidR="00E35D22" w:rsidRPr="00EF5447" w:rsidRDefault="00E35D22" w:rsidP="004E5F7F">
            <w:pPr>
              <w:pStyle w:val="TAC"/>
            </w:pPr>
            <w:r>
              <w:rPr>
                <w:rFonts w:cs="Arial"/>
                <w:szCs w:val="18"/>
                <w:lang w:eastAsia="ko-KR"/>
              </w:rPr>
              <w:t>13</w:t>
            </w:r>
          </w:p>
        </w:tc>
        <w:tc>
          <w:tcPr>
            <w:tcW w:w="1338" w:type="dxa"/>
            <w:shd w:val="clear" w:color="auto" w:fill="FFFFFF" w:themeFill="background1"/>
            <w:noWrap/>
          </w:tcPr>
          <w:p w14:paraId="7F190CE7" w14:textId="77777777" w:rsidR="00E35D22" w:rsidRPr="00EF5447" w:rsidRDefault="00E35D22" w:rsidP="004E5F7F">
            <w:pPr>
              <w:pStyle w:val="TAC"/>
            </w:pPr>
            <w:r>
              <w:rPr>
                <w:rFonts w:cs="Arial"/>
                <w:szCs w:val="18"/>
              </w:rPr>
              <w:t>781</w:t>
            </w:r>
          </w:p>
        </w:tc>
        <w:tc>
          <w:tcPr>
            <w:tcW w:w="850" w:type="dxa"/>
            <w:shd w:val="clear" w:color="auto" w:fill="FFFFFF" w:themeFill="background1"/>
            <w:noWrap/>
          </w:tcPr>
          <w:p w14:paraId="7F10EFDA" w14:textId="77777777" w:rsidR="00E35D22" w:rsidRPr="00EF5447" w:rsidRDefault="00E35D22" w:rsidP="004E5F7F">
            <w:pPr>
              <w:pStyle w:val="TAC"/>
            </w:pPr>
            <w:r>
              <w:rPr>
                <w:rFonts w:eastAsia="MS Mincho" w:cs="Arial"/>
                <w:szCs w:val="18"/>
              </w:rPr>
              <w:t>5</w:t>
            </w:r>
          </w:p>
        </w:tc>
        <w:tc>
          <w:tcPr>
            <w:tcW w:w="851" w:type="dxa"/>
            <w:shd w:val="clear" w:color="auto" w:fill="FFFFFF" w:themeFill="background1"/>
            <w:noWrap/>
          </w:tcPr>
          <w:p w14:paraId="47CE7ACD" w14:textId="77777777" w:rsidR="00E35D22" w:rsidRPr="00EF5447" w:rsidRDefault="00E35D22" w:rsidP="004E5F7F">
            <w:pPr>
              <w:pStyle w:val="TAC"/>
            </w:pPr>
            <w:r>
              <w:rPr>
                <w:rFonts w:cs="Arial"/>
                <w:szCs w:val="18"/>
              </w:rPr>
              <w:t>20</w:t>
            </w:r>
          </w:p>
        </w:tc>
        <w:tc>
          <w:tcPr>
            <w:tcW w:w="1275" w:type="dxa"/>
            <w:shd w:val="clear" w:color="auto" w:fill="FFFFFF" w:themeFill="background1"/>
            <w:noWrap/>
          </w:tcPr>
          <w:p w14:paraId="5749E702" w14:textId="77777777" w:rsidR="00E35D22" w:rsidRPr="00EF5447" w:rsidRDefault="00E35D22" w:rsidP="004E5F7F">
            <w:pPr>
              <w:pStyle w:val="TAC"/>
            </w:pPr>
            <w:r>
              <w:rPr>
                <w:rFonts w:cs="Arial"/>
                <w:szCs w:val="18"/>
              </w:rPr>
              <w:t>750</w:t>
            </w:r>
          </w:p>
        </w:tc>
        <w:tc>
          <w:tcPr>
            <w:tcW w:w="858" w:type="dxa"/>
            <w:gridSpan w:val="2"/>
            <w:shd w:val="clear" w:color="auto" w:fill="FFFFFF" w:themeFill="background1"/>
          </w:tcPr>
          <w:p w14:paraId="49301E14" w14:textId="77777777" w:rsidR="00E35D22" w:rsidRPr="00EF5447" w:rsidRDefault="00E35D22" w:rsidP="004E5F7F">
            <w:pPr>
              <w:pStyle w:val="TAC"/>
              <w:rPr>
                <w:rFonts w:cs="Arial"/>
              </w:rPr>
            </w:pPr>
            <w:r>
              <w:rPr>
                <w:rFonts w:cs="Arial"/>
                <w:szCs w:val="18"/>
              </w:rPr>
              <w:t>19.4</w:t>
            </w:r>
          </w:p>
        </w:tc>
        <w:tc>
          <w:tcPr>
            <w:tcW w:w="1288" w:type="dxa"/>
            <w:shd w:val="clear" w:color="auto" w:fill="FFFFFF" w:themeFill="background1"/>
          </w:tcPr>
          <w:p w14:paraId="55FEC3C0" w14:textId="77777777" w:rsidR="00E35D22" w:rsidRPr="00EF5447" w:rsidRDefault="00E35D22" w:rsidP="004E5F7F">
            <w:pPr>
              <w:pStyle w:val="TAC"/>
            </w:pPr>
            <w:r>
              <w:rPr>
                <w:rFonts w:cs="Arial"/>
                <w:szCs w:val="18"/>
              </w:rPr>
              <w:t>IMD5</w:t>
            </w:r>
          </w:p>
        </w:tc>
      </w:tr>
      <w:tr w:rsidR="00E35D22" w:rsidRPr="00EF5447" w14:paraId="34FDDC4B" w14:textId="77777777" w:rsidTr="004E5F7F">
        <w:trPr>
          <w:trHeight w:val="54"/>
          <w:jc w:val="center"/>
        </w:trPr>
        <w:tc>
          <w:tcPr>
            <w:tcW w:w="2066" w:type="dxa"/>
            <w:tcBorders>
              <w:top w:val="nil"/>
              <w:bottom w:val="nil"/>
            </w:tcBorders>
            <w:shd w:val="clear" w:color="auto" w:fill="FFFFFF" w:themeFill="background1"/>
          </w:tcPr>
          <w:p w14:paraId="3F222D4B" w14:textId="77777777" w:rsidR="00E35D22" w:rsidRPr="00EF5447" w:rsidRDefault="00E35D22" w:rsidP="004E5F7F">
            <w:pPr>
              <w:pStyle w:val="TAC"/>
              <w:rPr>
                <w:rFonts w:eastAsia="MS Mincho"/>
              </w:rPr>
            </w:pPr>
          </w:p>
        </w:tc>
        <w:tc>
          <w:tcPr>
            <w:tcW w:w="868" w:type="dxa"/>
            <w:shd w:val="clear" w:color="auto" w:fill="auto"/>
          </w:tcPr>
          <w:p w14:paraId="1D307BB4" w14:textId="77777777" w:rsidR="00E35D22" w:rsidRPr="00EF5447" w:rsidRDefault="00E35D22" w:rsidP="004E5F7F">
            <w:pPr>
              <w:pStyle w:val="TAC"/>
            </w:pPr>
            <w:r>
              <w:rPr>
                <w:rFonts w:eastAsia="MS Mincho" w:cs="Arial"/>
                <w:szCs w:val="18"/>
              </w:rPr>
              <w:t>n77</w:t>
            </w:r>
          </w:p>
        </w:tc>
        <w:tc>
          <w:tcPr>
            <w:tcW w:w="1338" w:type="dxa"/>
            <w:shd w:val="clear" w:color="auto" w:fill="auto"/>
            <w:noWrap/>
          </w:tcPr>
          <w:p w14:paraId="6806599E" w14:textId="77777777" w:rsidR="00E35D22" w:rsidRPr="00EF5447" w:rsidRDefault="00E35D22" w:rsidP="004E5F7F">
            <w:pPr>
              <w:pStyle w:val="TAC"/>
            </w:pPr>
            <w:r>
              <w:rPr>
                <w:rFonts w:cs="Arial"/>
                <w:szCs w:val="18"/>
              </w:rPr>
              <w:t>4110</w:t>
            </w:r>
          </w:p>
        </w:tc>
        <w:tc>
          <w:tcPr>
            <w:tcW w:w="850" w:type="dxa"/>
            <w:shd w:val="clear" w:color="auto" w:fill="auto"/>
            <w:noWrap/>
          </w:tcPr>
          <w:p w14:paraId="56A8E933" w14:textId="77777777" w:rsidR="00E35D22" w:rsidRPr="00EF5447" w:rsidRDefault="00E35D22" w:rsidP="004E5F7F">
            <w:pPr>
              <w:pStyle w:val="TAC"/>
            </w:pPr>
            <w:r>
              <w:rPr>
                <w:rFonts w:eastAsia="MS Mincho" w:cs="Arial"/>
                <w:szCs w:val="18"/>
              </w:rPr>
              <w:t>10</w:t>
            </w:r>
          </w:p>
        </w:tc>
        <w:tc>
          <w:tcPr>
            <w:tcW w:w="851" w:type="dxa"/>
            <w:shd w:val="clear" w:color="auto" w:fill="auto"/>
            <w:noWrap/>
          </w:tcPr>
          <w:p w14:paraId="29072B76" w14:textId="77777777" w:rsidR="00E35D22" w:rsidRPr="00EF5447" w:rsidRDefault="00E35D22" w:rsidP="004E5F7F">
            <w:pPr>
              <w:pStyle w:val="TAC"/>
            </w:pPr>
            <w:r>
              <w:rPr>
                <w:rFonts w:cs="Arial"/>
                <w:szCs w:val="18"/>
              </w:rPr>
              <w:t>50</w:t>
            </w:r>
          </w:p>
        </w:tc>
        <w:tc>
          <w:tcPr>
            <w:tcW w:w="1275" w:type="dxa"/>
            <w:shd w:val="clear" w:color="auto" w:fill="auto"/>
            <w:noWrap/>
          </w:tcPr>
          <w:p w14:paraId="131B10DB" w14:textId="77777777" w:rsidR="00E35D22" w:rsidRPr="00EF5447" w:rsidRDefault="00E35D22" w:rsidP="004E5F7F">
            <w:pPr>
              <w:pStyle w:val="TAC"/>
            </w:pPr>
            <w:r>
              <w:rPr>
                <w:rFonts w:cs="Arial"/>
                <w:szCs w:val="18"/>
              </w:rPr>
              <w:t>4110</w:t>
            </w:r>
          </w:p>
        </w:tc>
        <w:tc>
          <w:tcPr>
            <w:tcW w:w="858" w:type="dxa"/>
            <w:gridSpan w:val="2"/>
            <w:shd w:val="clear" w:color="auto" w:fill="auto"/>
          </w:tcPr>
          <w:p w14:paraId="106263E0" w14:textId="77777777" w:rsidR="00E35D22" w:rsidRPr="00EF5447" w:rsidRDefault="00E35D22" w:rsidP="004E5F7F">
            <w:pPr>
              <w:pStyle w:val="TAC"/>
              <w:rPr>
                <w:rFonts w:cs="Arial"/>
              </w:rPr>
            </w:pPr>
            <w:r>
              <w:rPr>
                <w:rFonts w:cs="Arial"/>
                <w:szCs w:val="18"/>
              </w:rPr>
              <w:t>N/A</w:t>
            </w:r>
          </w:p>
        </w:tc>
        <w:tc>
          <w:tcPr>
            <w:tcW w:w="1288" w:type="dxa"/>
            <w:shd w:val="clear" w:color="auto" w:fill="auto"/>
          </w:tcPr>
          <w:p w14:paraId="299E3256" w14:textId="77777777" w:rsidR="00E35D22" w:rsidRPr="00EF5447" w:rsidRDefault="00E35D22" w:rsidP="004E5F7F">
            <w:pPr>
              <w:pStyle w:val="TAC"/>
            </w:pPr>
            <w:r>
              <w:rPr>
                <w:rFonts w:cs="Arial"/>
                <w:szCs w:val="18"/>
              </w:rPr>
              <w:t>N/A</w:t>
            </w:r>
          </w:p>
        </w:tc>
      </w:tr>
      <w:tr w:rsidR="00E35D22" w:rsidRPr="00EF5447" w14:paraId="0E509D79" w14:textId="77777777" w:rsidTr="004E5F7F">
        <w:trPr>
          <w:trHeight w:val="54"/>
          <w:jc w:val="center"/>
        </w:trPr>
        <w:tc>
          <w:tcPr>
            <w:tcW w:w="2066" w:type="dxa"/>
            <w:tcBorders>
              <w:top w:val="nil"/>
              <w:bottom w:val="nil"/>
            </w:tcBorders>
            <w:shd w:val="clear" w:color="auto" w:fill="FFFFFF" w:themeFill="background1"/>
          </w:tcPr>
          <w:p w14:paraId="09F8F4ED" w14:textId="77777777" w:rsidR="00E35D22" w:rsidRPr="00EF5447" w:rsidRDefault="00E35D22" w:rsidP="004E5F7F">
            <w:pPr>
              <w:pStyle w:val="TAC"/>
              <w:rPr>
                <w:rFonts w:eastAsia="MS Mincho"/>
              </w:rPr>
            </w:pPr>
          </w:p>
        </w:tc>
        <w:tc>
          <w:tcPr>
            <w:tcW w:w="868" w:type="dxa"/>
            <w:shd w:val="clear" w:color="auto" w:fill="auto"/>
          </w:tcPr>
          <w:p w14:paraId="2ED8ED1C" w14:textId="77777777" w:rsidR="00E35D22" w:rsidRPr="00EF5447" w:rsidRDefault="00E35D22" w:rsidP="004E5F7F">
            <w:pPr>
              <w:pStyle w:val="TAC"/>
            </w:pPr>
            <w:r>
              <w:rPr>
                <w:rFonts w:cs="Arial"/>
                <w:szCs w:val="18"/>
              </w:rPr>
              <w:t>5</w:t>
            </w:r>
          </w:p>
        </w:tc>
        <w:tc>
          <w:tcPr>
            <w:tcW w:w="1338" w:type="dxa"/>
            <w:shd w:val="clear" w:color="auto" w:fill="auto"/>
            <w:noWrap/>
          </w:tcPr>
          <w:p w14:paraId="530D09D0" w14:textId="77777777" w:rsidR="00E35D22" w:rsidRPr="00EF5447" w:rsidRDefault="00E35D22" w:rsidP="004E5F7F">
            <w:pPr>
              <w:pStyle w:val="TAC"/>
            </w:pPr>
            <w:r>
              <w:rPr>
                <w:rFonts w:cs="Arial"/>
                <w:szCs w:val="18"/>
              </w:rPr>
              <w:t>840</w:t>
            </w:r>
          </w:p>
        </w:tc>
        <w:tc>
          <w:tcPr>
            <w:tcW w:w="850" w:type="dxa"/>
            <w:shd w:val="clear" w:color="auto" w:fill="auto"/>
            <w:noWrap/>
          </w:tcPr>
          <w:p w14:paraId="363E44B5" w14:textId="77777777" w:rsidR="00E35D22" w:rsidRPr="00EF5447" w:rsidRDefault="00E35D22" w:rsidP="004E5F7F">
            <w:pPr>
              <w:pStyle w:val="TAC"/>
            </w:pPr>
            <w:r>
              <w:rPr>
                <w:rFonts w:cs="Arial"/>
                <w:szCs w:val="18"/>
              </w:rPr>
              <w:t>5</w:t>
            </w:r>
          </w:p>
        </w:tc>
        <w:tc>
          <w:tcPr>
            <w:tcW w:w="851" w:type="dxa"/>
            <w:shd w:val="clear" w:color="auto" w:fill="auto"/>
            <w:noWrap/>
          </w:tcPr>
          <w:p w14:paraId="0DDEACEC" w14:textId="77777777" w:rsidR="00E35D22" w:rsidRPr="00EF5447" w:rsidRDefault="00E35D22" w:rsidP="004E5F7F">
            <w:pPr>
              <w:pStyle w:val="TAC"/>
            </w:pPr>
            <w:r>
              <w:rPr>
                <w:rFonts w:cs="Arial"/>
                <w:szCs w:val="18"/>
              </w:rPr>
              <w:t>25</w:t>
            </w:r>
          </w:p>
        </w:tc>
        <w:tc>
          <w:tcPr>
            <w:tcW w:w="1275" w:type="dxa"/>
            <w:shd w:val="clear" w:color="auto" w:fill="auto"/>
            <w:noWrap/>
          </w:tcPr>
          <w:p w14:paraId="329C930E" w14:textId="77777777" w:rsidR="00E35D22" w:rsidRPr="00EF5447" w:rsidRDefault="00E35D22" w:rsidP="004E5F7F">
            <w:pPr>
              <w:pStyle w:val="TAC"/>
            </w:pPr>
            <w:r>
              <w:rPr>
                <w:rFonts w:cs="Arial"/>
                <w:szCs w:val="18"/>
              </w:rPr>
              <w:t>885</w:t>
            </w:r>
          </w:p>
        </w:tc>
        <w:tc>
          <w:tcPr>
            <w:tcW w:w="858" w:type="dxa"/>
            <w:gridSpan w:val="2"/>
            <w:shd w:val="clear" w:color="auto" w:fill="auto"/>
          </w:tcPr>
          <w:p w14:paraId="3BC25834" w14:textId="77777777" w:rsidR="00E35D22" w:rsidRPr="00EF5447" w:rsidRDefault="00E35D22" w:rsidP="004E5F7F">
            <w:pPr>
              <w:pStyle w:val="TAC"/>
              <w:rPr>
                <w:rFonts w:cs="Arial"/>
              </w:rPr>
            </w:pPr>
            <w:r>
              <w:rPr>
                <w:rFonts w:cs="Arial"/>
                <w:szCs w:val="18"/>
              </w:rPr>
              <w:t>19.5</w:t>
            </w:r>
          </w:p>
        </w:tc>
        <w:tc>
          <w:tcPr>
            <w:tcW w:w="1288" w:type="dxa"/>
            <w:shd w:val="clear" w:color="auto" w:fill="auto"/>
          </w:tcPr>
          <w:p w14:paraId="29BE8DBF" w14:textId="77777777" w:rsidR="00E35D22" w:rsidRPr="00EF5447" w:rsidRDefault="00E35D22" w:rsidP="004E5F7F">
            <w:pPr>
              <w:pStyle w:val="TAC"/>
            </w:pPr>
            <w:r>
              <w:rPr>
                <w:rFonts w:cs="Arial"/>
                <w:szCs w:val="18"/>
              </w:rPr>
              <w:t>IMD5</w:t>
            </w:r>
          </w:p>
        </w:tc>
      </w:tr>
      <w:tr w:rsidR="00E35D22" w:rsidRPr="00EF5447" w14:paraId="55806E9E" w14:textId="77777777" w:rsidTr="004E5F7F">
        <w:trPr>
          <w:trHeight w:val="54"/>
          <w:jc w:val="center"/>
        </w:trPr>
        <w:tc>
          <w:tcPr>
            <w:tcW w:w="2066" w:type="dxa"/>
            <w:tcBorders>
              <w:top w:val="nil"/>
              <w:bottom w:val="nil"/>
            </w:tcBorders>
            <w:shd w:val="clear" w:color="auto" w:fill="FFFFFF" w:themeFill="background1"/>
          </w:tcPr>
          <w:p w14:paraId="45B5F091" w14:textId="77777777" w:rsidR="00E35D22" w:rsidRPr="00EF5447" w:rsidRDefault="00E35D22" w:rsidP="004E5F7F">
            <w:pPr>
              <w:pStyle w:val="TAC"/>
              <w:rPr>
                <w:rFonts w:eastAsia="MS Mincho"/>
              </w:rPr>
            </w:pPr>
          </w:p>
        </w:tc>
        <w:tc>
          <w:tcPr>
            <w:tcW w:w="868" w:type="dxa"/>
            <w:shd w:val="clear" w:color="auto" w:fill="FFFFFF" w:themeFill="background1"/>
          </w:tcPr>
          <w:p w14:paraId="6FDABAB2" w14:textId="77777777" w:rsidR="00E35D22" w:rsidRPr="00EF5447" w:rsidRDefault="00E35D22" w:rsidP="004E5F7F">
            <w:pPr>
              <w:pStyle w:val="TAC"/>
            </w:pPr>
            <w:r>
              <w:rPr>
                <w:rFonts w:cs="Arial"/>
                <w:szCs w:val="18"/>
                <w:lang w:eastAsia="ko-KR"/>
              </w:rPr>
              <w:t>13</w:t>
            </w:r>
          </w:p>
        </w:tc>
        <w:tc>
          <w:tcPr>
            <w:tcW w:w="1338" w:type="dxa"/>
            <w:shd w:val="clear" w:color="auto" w:fill="FFFFFF" w:themeFill="background1"/>
            <w:noWrap/>
          </w:tcPr>
          <w:p w14:paraId="35393E91" w14:textId="77777777" w:rsidR="00E35D22" w:rsidRPr="00EF5447" w:rsidRDefault="00E35D22" w:rsidP="004E5F7F">
            <w:pPr>
              <w:pStyle w:val="TAC"/>
            </w:pPr>
            <w:r>
              <w:rPr>
                <w:rFonts w:cs="Arial"/>
                <w:szCs w:val="18"/>
              </w:rPr>
              <w:t>782</w:t>
            </w:r>
          </w:p>
        </w:tc>
        <w:tc>
          <w:tcPr>
            <w:tcW w:w="850" w:type="dxa"/>
            <w:shd w:val="clear" w:color="auto" w:fill="FFFFFF" w:themeFill="background1"/>
            <w:noWrap/>
          </w:tcPr>
          <w:p w14:paraId="70221CE9" w14:textId="77777777" w:rsidR="00E35D22" w:rsidRPr="00EF5447" w:rsidRDefault="00E35D22" w:rsidP="004E5F7F">
            <w:pPr>
              <w:pStyle w:val="TAC"/>
            </w:pPr>
            <w:r>
              <w:rPr>
                <w:rFonts w:eastAsia="MS Mincho" w:cs="Arial"/>
                <w:szCs w:val="18"/>
              </w:rPr>
              <w:t>5</w:t>
            </w:r>
          </w:p>
        </w:tc>
        <w:tc>
          <w:tcPr>
            <w:tcW w:w="851" w:type="dxa"/>
            <w:shd w:val="clear" w:color="auto" w:fill="FFFFFF" w:themeFill="background1"/>
            <w:noWrap/>
          </w:tcPr>
          <w:p w14:paraId="67BC077C" w14:textId="77777777" w:rsidR="00E35D22" w:rsidRPr="00EF5447" w:rsidRDefault="00E35D22" w:rsidP="004E5F7F">
            <w:pPr>
              <w:pStyle w:val="TAC"/>
            </w:pPr>
            <w:r>
              <w:rPr>
                <w:rFonts w:cs="Arial"/>
                <w:szCs w:val="18"/>
              </w:rPr>
              <w:t>20</w:t>
            </w:r>
          </w:p>
        </w:tc>
        <w:tc>
          <w:tcPr>
            <w:tcW w:w="1275" w:type="dxa"/>
            <w:shd w:val="clear" w:color="auto" w:fill="FFFFFF" w:themeFill="background1"/>
            <w:noWrap/>
          </w:tcPr>
          <w:p w14:paraId="33780F2B" w14:textId="77777777" w:rsidR="00E35D22" w:rsidRPr="00EF5447" w:rsidRDefault="00E35D22" w:rsidP="004E5F7F">
            <w:pPr>
              <w:pStyle w:val="TAC"/>
            </w:pPr>
            <w:r>
              <w:rPr>
                <w:rFonts w:cs="Arial"/>
                <w:szCs w:val="18"/>
              </w:rPr>
              <w:t>751</w:t>
            </w:r>
          </w:p>
        </w:tc>
        <w:tc>
          <w:tcPr>
            <w:tcW w:w="858" w:type="dxa"/>
            <w:gridSpan w:val="2"/>
            <w:shd w:val="clear" w:color="auto" w:fill="FFFFFF" w:themeFill="background1"/>
          </w:tcPr>
          <w:p w14:paraId="1FEAA669" w14:textId="77777777" w:rsidR="00E35D22" w:rsidRPr="00EF5447" w:rsidRDefault="00E35D22" w:rsidP="004E5F7F">
            <w:pPr>
              <w:pStyle w:val="TAC"/>
              <w:rPr>
                <w:rFonts w:cs="Arial"/>
              </w:rPr>
            </w:pPr>
            <w:r>
              <w:rPr>
                <w:rFonts w:cs="Arial"/>
                <w:szCs w:val="18"/>
              </w:rPr>
              <w:t>N/A</w:t>
            </w:r>
          </w:p>
        </w:tc>
        <w:tc>
          <w:tcPr>
            <w:tcW w:w="1288" w:type="dxa"/>
            <w:shd w:val="clear" w:color="auto" w:fill="FFFFFF" w:themeFill="background1"/>
          </w:tcPr>
          <w:p w14:paraId="07FED00E" w14:textId="77777777" w:rsidR="00E35D22" w:rsidRPr="00EF5447" w:rsidRDefault="00E35D22" w:rsidP="004E5F7F">
            <w:pPr>
              <w:pStyle w:val="TAC"/>
            </w:pPr>
            <w:r>
              <w:rPr>
                <w:rFonts w:cs="Arial"/>
                <w:szCs w:val="18"/>
              </w:rPr>
              <w:t>N/A</w:t>
            </w:r>
          </w:p>
        </w:tc>
      </w:tr>
      <w:tr w:rsidR="00E35D22" w:rsidRPr="00EF5447" w14:paraId="2BE67FC9" w14:textId="77777777" w:rsidTr="004E5F7F">
        <w:trPr>
          <w:trHeight w:val="54"/>
          <w:jc w:val="center"/>
        </w:trPr>
        <w:tc>
          <w:tcPr>
            <w:tcW w:w="2066" w:type="dxa"/>
            <w:tcBorders>
              <w:top w:val="nil"/>
              <w:bottom w:val="single" w:sz="4" w:space="0" w:color="auto"/>
            </w:tcBorders>
            <w:shd w:val="clear" w:color="auto" w:fill="FFFFFF" w:themeFill="background1"/>
          </w:tcPr>
          <w:p w14:paraId="3B2092D1" w14:textId="77777777" w:rsidR="00E35D22" w:rsidRPr="00EF5447" w:rsidRDefault="00E35D22" w:rsidP="004E5F7F">
            <w:pPr>
              <w:pStyle w:val="TAC"/>
              <w:rPr>
                <w:rFonts w:eastAsia="MS Mincho"/>
              </w:rPr>
            </w:pPr>
          </w:p>
        </w:tc>
        <w:tc>
          <w:tcPr>
            <w:tcW w:w="868" w:type="dxa"/>
            <w:tcBorders>
              <w:bottom w:val="single" w:sz="4" w:space="0" w:color="auto"/>
            </w:tcBorders>
            <w:shd w:val="clear" w:color="auto" w:fill="FFFFFF" w:themeFill="background1"/>
          </w:tcPr>
          <w:p w14:paraId="6BAD3995" w14:textId="77777777" w:rsidR="00E35D22" w:rsidRPr="00EF5447" w:rsidRDefault="00E35D22" w:rsidP="004E5F7F">
            <w:pPr>
              <w:pStyle w:val="TAC"/>
            </w:pPr>
            <w:r>
              <w:rPr>
                <w:rFonts w:eastAsia="MS Mincho" w:cs="Arial"/>
                <w:szCs w:val="18"/>
              </w:rPr>
              <w:t>n77</w:t>
            </w:r>
          </w:p>
        </w:tc>
        <w:tc>
          <w:tcPr>
            <w:tcW w:w="1338" w:type="dxa"/>
            <w:tcBorders>
              <w:bottom w:val="single" w:sz="4" w:space="0" w:color="auto"/>
            </w:tcBorders>
            <w:shd w:val="clear" w:color="auto" w:fill="FFFFFF" w:themeFill="background1"/>
            <w:noWrap/>
          </w:tcPr>
          <w:p w14:paraId="6F870B47" w14:textId="77777777" w:rsidR="00E35D22" w:rsidRPr="00EF5447" w:rsidRDefault="00E35D22" w:rsidP="004E5F7F">
            <w:pPr>
              <w:pStyle w:val="TAC"/>
            </w:pPr>
            <w:r>
              <w:rPr>
                <w:rFonts w:cs="Arial"/>
                <w:szCs w:val="18"/>
              </w:rPr>
              <w:t>4013</w:t>
            </w:r>
          </w:p>
        </w:tc>
        <w:tc>
          <w:tcPr>
            <w:tcW w:w="850" w:type="dxa"/>
            <w:tcBorders>
              <w:bottom w:val="single" w:sz="4" w:space="0" w:color="auto"/>
            </w:tcBorders>
            <w:shd w:val="clear" w:color="auto" w:fill="FFFFFF" w:themeFill="background1"/>
            <w:noWrap/>
          </w:tcPr>
          <w:p w14:paraId="2AC89044" w14:textId="77777777" w:rsidR="00E35D22" w:rsidRPr="00EF5447" w:rsidRDefault="00E35D22" w:rsidP="004E5F7F">
            <w:pPr>
              <w:pStyle w:val="TAC"/>
            </w:pPr>
            <w:r>
              <w:rPr>
                <w:rFonts w:eastAsia="MS Mincho" w:cs="Arial"/>
                <w:szCs w:val="18"/>
              </w:rPr>
              <w:t>10</w:t>
            </w:r>
          </w:p>
        </w:tc>
        <w:tc>
          <w:tcPr>
            <w:tcW w:w="851" w:type="dxa"/>
            <w:tcBorders>
              <w:bottom w:val="single" w:sz="4" w:space="0" w:color="auto"/>
            </w:tcBorders>
            <w:shd w:val="clear" w:color="auto" w:fill="FFFFFF" w:themeFill="background1"/>
            <w:noWrap/>
          </w:tcPr>
          <w:p w14:paraId="6B5342B6" w14:textId="77777777" w:rsidR="00E35D22" w:rsidRPr="00EF5447" w:rsidRDefault="00E35D22" w:rsidP="004E5F7F">
            <w:pPr>
              <w:pStyle w:val="TAC"/>
            </w:pPr>
            <w:r>
              <w:rPr>
                <w:rFonts w:cs="Arial"/>
                <w:szCs w:val="18"/>
              </w:rPr>
              <w:t>50</w:t>
            </w:r>
          </w:p>
        </w:tc>
        <w:tc>
          <w:tcPr>
            <w:tcW w:w="1275" w:type="dxa"/>
            <w:tcBorders>
              <w:bottom w:val="single" w:sz="4" w:space="0" w:color="auto"/>
            </w:tcBorders>
            <w:shd w:val="clear" w:color="auto" w:fill="FFFFFF" w:themeFill="background1"/>
            <w:noWrap/>
          </w:tcPr>
          <w:p w14:paraId="7433414A" w14:textId="77777777" w:rsidR="00E35D22" w:rsidRPr="00EF5447" w:rsidRDefault="00E35D22" w:rsidP="004E5F7F">
            <w:pPr>
              <w:pStyle w:val="TAC"/>
            </w:pPr>
            <w:r>
              <w:rPr>
                <w:rFonts w:cs="Arial"/>
                <w:szCs w:val="18"/>
              </w:rPr>
              <w:t>4013</w:t>
            </w:r>
          </w:p>
        </w:tc>
        <w:tc>
          <w:tcPr>
            <w:tcW w:w="858" w:type="dxa"/>
            <w:gridSpan w:val="2"/>
            <w:tcBorders>
              <w:bottom w:val="single" w:sz="4" w:space="0" w:color="auto"/>
            </w:tcBorders>
            <w:shd w:val="clear" w:color="auto" w:fill="FFFFFF" w:themeFill="background1"/>
          </w:tcPr>
          <w:p w14:paraId="6D5CB9C7" w14:textId="77777777" w:rsidR="00E35D22" w:rsidRPr="00EF5447" w:rsidRDefault="00E35D22" w:rsidP="004E5F7F">
            <w:pPr>
              <w:pStyle w:val="TAC"/>
              <w:rPr>
                <w:rFonts w:cs="Arial"/>
              </w:rPr>
            </w:pPr>
            <w:r>
              <w:rPr>
                <w:rFonts w:cs="Arial"/>
                <w:szCs w:val="18"/>
              </w:rPr>
              <w:t>N/A</w:t>
            </w:r>
          </w:p>
        </w:tc>
        <w:tc>
          <w:tcPr>
            <w:tcW w:w="1288" w:type="dxa"/>
            <w:tcBorders>
              <w:bottom w:val="single" w:sz="4" w:space="0" w:color="auto"/>
            </w:tcBorders>
            <w:shd w:val="clear" w:color="auto" w:fill="FFFFFF" w:themeFill="background1"/>
          </w:tcPr>
          <w:p w14:paraId="194FF7EA" w14:textId="77777777" w:rsidR="00E35D22" w:rsidRPr="00EF5447" w:rsidRDefault="00E35D22" w:rsidP="004E5F7F">
            <w:pPr>
              <w:pStyle w:val="TAC"/>
            </w:pPr>
            <w:r>
              <w:rPr>
                <w:rFonts w:cs="Arial"/>
                <w:szCs w:val="18"/>
              </w:rPr>
              <w:t>N/A</w:t>
            </w:r>
          </w:p>
        </w:tc>
      </w:tr>
      <w:tr w:rsidR="00E35D22" w:rsidRPr="00B41C20" w14:paraId="3C1F6620" w14:textId="77777777" w:rsidTr="004E5F7F">
        <w:trPr>
          <w:trHeight w:val="22"/>
          <w:jc w:val="center"/>
        </w:trPr>
        <w:tc>
          <w:tcPr>
            <w:tcW w:w="2066" w:type="dxa"/>
            <w:tcBorders>
              <w:top w:val="single" w:sz="4" w:space="0" w:color="auto"/>
              <w:left w:val="single" w:sz="4" w:space="0" w:color="auto"/>
              <w:bottom w:val="nil"/>
              <w:right w:val="single" w:sz="4" w:space="0" w:color="auto"/>
            </w:tcBorders>
            <w:vAlign w:val="center"/>
          </w:tcPr>
          <w:p w14:paraId="44C10934" w14:textId="77777777" w:rsidR="00E35D22" w:rsidRPr="00B41C20" w:rsidRDefault="00E35D22" w:rsidP="004E5F7F">
            <w:pPr>
              <w:pStyle w:val="TAC"/>
              <w:rPr>
                <w:rFonts w:cs="Arial"/>
                <w:szCs w:val="18"/>
                <w:lang w:val="fi-FI" w:eastAsia="fi-FI"/>
              </w:rPr>
            </w:pPr>
            <w:r w:rsidRPr="0016459A">
              <w:rPr>
                <w:lang w:eastAsia="ko-KR"/>
              </w:rPr>
              <w:t>DC_</w:t>
            </w:r>
            <w:r w:rsidRPr="0016459A">
              <w:t>5</w:t>
            </w:r>
            <w:r w:rsidRPr="0016459A">
              <w:rPr>
                <w:lang w:eastAsia="ko-KR"/>
              </w:rPr>
              <w:t>A-</w:t>
            </w:r>
            <w:r w:rsidRPr="0016459A">
              <w:t>30</w:t>
            </w:r>
            <w:r w:rsidRPr="0016459A">
              <w:rPr>
                <w:lang w:eastAsia="ko-KR"/>
              </w:rPr>
              <w:t>A_n</w:t>
            </w:r>
            <w:r w:rsidRPr="0016459A">
              <w:t>77</w:t>
            </w:r>
            <w:r w:rsidRPr="0016459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C8AD8CC" w14:textId="77777777" w:rsidR="00E35D22" w:rsidRPr="00B41C20" w:rsidRDefault="00E35D22" w:rsidP="004E5F7F">
            <w:pPr>
              <w:pStyle w:val="TAC"/>
              <w:spacing w:line="256" w:lineRule="auto"/>
              <w:rPr>
                <w:rFonts w:cs="Arial"/>
                <w:szCs w:val="18"/>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5ABD9D6" w14:textId="77777777" w:rsidR="00E35D22" w:rsidRPr="00B41C20" w:rsidRDefault="00E35D22" w:rsidP="004E5F7F">
            <w:pPr>
              <w:pStyle w:val="TAC"/>
              <w:spacing w:line="256" w:lineRule="auto"/>
              <w:rPr>
                <w:rFonts w:cs="Arial"/>
                <w:szCs w:val="18"/>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1CD0A469" w14:textId="77777777" w:rsidR="00E35D22" w:rsidRPr="00B41C20" w:rsidRDefault="00E35D22" w:rsidP="004E5F7F">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B40166E" w14:textId="77777777" w:rsidR="00E35D22" w:rsidRPr="00B41C20" w:rsidRDefault="00E35D22" w:rsidP="004E5F7F">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4A93BF9" w14:textId="77777777" w:rsidR="00E35D22" w:rsidRPr="00B41C20" w:rsidRDefault="00E35D22" w:rsidP="004E5F7F">
            <w:pPr>
              <w:pStyle w:val="TAC"/>
              <w:spacing w:line="256" w:lineRule="auto"/>
              <w:rPr>
                <w:rFonts w:cs="Arial"/>
                <w:szCs w:val="18"/>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6E9A45" w14:textId="77777777" w:rsidR="00E35D22" w:rsidRPr="00B41C20" w:rsidRDefault="00E35D22" w:rsidP="004E5F7F">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D21289A" w14:textId="77777777" w:rsidR="00E35D22" w:rsidRPr="00B41C20" w:rsidRDefault="00E35D22" w:rsidP="004E5F7F">
            <w:pPr>
              <w:pStyle w:val="TAC"/>
              <w:spacing w:line="256" w:lineRule="auto"/>
              <w:rPr>
                <w:rFonts w:cs="Arial"/>
                <w:szCs w:val="18"/>
                <w:lang w:val="fi-FI" w:eastAsia="fi-FI"/>
              </w:rPr>
            </w:pPr>
            <w:r w:rsidRPr="0016459A">
              <w:t>IMD3</w:t>
            </w:r>
            <w:r>
              <w:rPr>
                <w:vertAlign w:val="superscript"/>
              </w:rPr>
              <w:t>1</w:t>
            </w:r>
          </w:p>
        </w:tc>
      </w:tr>
      <w:tr w:rsidR="00E35D22" w:rsidRPr="00B41C20" w14:paraId="185E2055"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1B9DACB9"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F7F98C" w14:textId="77777777" w:rsidR="00E35D22" w:rsidRPr="00B41C20" w:rsidRDefault="00E35D22" w:rsidP="004E5F7F">
            <w:pPr>
              <w:pStyle w:val="TAC"/>
              <w:spacing w:line="256" w:lineRule="auto"/>
              <w:rPr>
                <w:rFonts w:cs="Arial"/>
                <w:szCs w:val="18"/>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62D1625" w14:textId="77777777" w:rsidR="00E35D22" w:rsidRPr="00B41C20" w:rsidRDefault="00E35D22" w:rsidP="004E5F7F">
            <w:pPr>
              <w:pStyle w:val="TAC"/>
              <w:spacing w:line="256" w:lineRule="auto"/>
              <w:rPr>
                <w:rFonts w:cs="Arial"/>
                <w:szCs w:val="18"/>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AB782AC" w14:textId="77777777" w:rsidR="00E35D22" w:rsidRPr="00B41C20" w:rsidRDefault="00E35D22" w:rsidP="004E5F7F">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1CFCA5" w14:textId="77777777" w:rsidR="00E35D22" w:rsidRPr="00B41C20" w:rsidRDefault="00E35D22" w:rsidP="004E5F7F">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14F897" w14:textId="77777777" w:rsidR="00E35D22" w:rsidRPr="00B41C20" w:rsidRDefault="00E35D22" w:rsidP="004E5F7F">
            <w:pPr>
              <w:pStyle w:val="TAC"/>
              <w:spacing w:line="256" w:lineRule="auto"/>
              <w:rPr>
                <w:rFonts w:cs="Arial"/>
                <w:szCs w:val="18"/>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91B0F7" w14:textId="77777777" w:rsidR="00E35D22" w:rsidRPr="00B41C20" w:rsidRDefault="00E35D22" w:rsidP="004E5F7F">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F3ED42A" w14:textId="77777777" w:rsidR="00E35D22" w:rsidRPr="00B41C20" w:rsidRDefault="00E35D22" w:rsidP="004E5F7F">
            <w:pPr>
              <w:pStyle w:val="TAC"/>
              <w:spacing w:line="256" w:lineRule="auto"/>
              <w:rPr>
                <w:rFonts w:cs="Arial"/>
                <w:szCs w:val="18"/>
                <w:lang w:val="fi-FI" w:eastAsia="fi-FI"/>
              </w:rPr>
            </w:pPr>
            <w:r w:rsidRPr="0016459A">
              <w:t>N/A</w:t>
            </w:r>
          </w:p>
        </w:tc>
      </w:tr>
      <w:tr w:rsidR="00E35D22" w:rsidRPr="00B41C20" w14:paraId="40DDCA43"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6E0B24E2"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92E14C" w14:textId="77777777" w:rsidR="00E35D22" w:rsidRPr="00B41C20" w:rsidRDefault="00E35D22" w:rsidP="004E5F7F">
            <w:pPr>
              <w:pStyle w:val="TAC"/>
              <w:spacing w:line="256" w:lineRule="auto"/>
              <w:rPr>
                <w:rFonts w:cs="Arial"/>
                <w:szCs w:val="18"/>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9D9E95D" w14:textId="77777777" w:rsidR="00E35D22" w:rsidRPr="00B41C20" w:rsidRDefault="00E35D22" w:rsidP="004E5F7F">
            <w:pPr>
              <w:pStyle w:val="TAC"/>
              <w:spacing w:line="256" w:lineRule="auto"/>
              <w:rPr>
                <w:rFonts w:cs="Arial"/>
                <w:szCs w:val="18"/>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67DA7CEF" w14:textId="77777777" w:rsidR="00E35D22" w:rsidRPr="00B41C20" w:rsidRDefault="00E35D22" w:rsidP="004E5F7F">
            <w:pPr>
              <w:pStyle w:val="TAC"/>
              <w:spacing w:line="256" w:lineRule="auto"/>
              <w:rPr>
                <w:rFonts w:cs="Arial"/>
                <w:szCs w:val="18"/>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3F7C918" w14:textId="77777777" w:rsidR="00E35D22" w:rsidRPr="00B41C20" w:rsidRDefault="00E35D22" w:rsidP="004E5F7F">
            <w:pPr>
              <w:pStyle w:val="TAC"/>
              <w:spacing w:line="256" w:lineRule="auto"/>
              <w:rPr>
                <w:rFonts w:cs="Arial"/>
                <w:szCs w:val="18"/>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3EA899E" w14:textId="77777777" w:rsidR="00E35D22" w:rsidRPr="00B41C20" w:rsidRDefault="00E35D22" w:rsidP="004E5F7F">
            <w:pPr>
              <w:pStyle w:val="TAC"/>
              <w:spacing w:line="256" w:lineRule="auto"/>
              <w:rPr>
                <w:rFonts w:cs="Arial"/>
                <w:szCs w:val="18"/>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AE3B75" w14:textId="77777777" w:rsidR="00E35D22" w:rsidRPr="00B41C20" w:rsidRDefault="00E35D22" w:rsidP="004E5F7F">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22BAECD" w14:textId="77777777" w:rsidR="00E35D22" w:rsidRPr="00B41C20" w:rsidRDefault="00E35D22" w:rsidP="004E5F7F">
            <w:pPr>
              <w:pStyle w:val="TAC"/>
              <w:spacing w:line="256" w:lineRule="auto"/>
              <w:rPr>
                <w:rFonts w:cs="Arial"/>
                <w:szCs w:val="18"/>
                <w:lang w:val="fi-FI" w:eastAsia="fi-FI"/>
              </w:rPr>
            </w:pPr>
            <w:r w:rsidRPr="0016459A">
              <w:t>N/A</w:t>
            </w:r>
          </w:p>
        </w:tc>
      </w:tr>
      <w:tr w:rsidR="00E35D22" w:rsidRPr="00B41C20" w14:paraId="551B6819"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17A53360"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B0A4D8" w14:textId="77777777" w:rsidR="00E35D22" w:rsidRPr="00B41C20" w:rsidRDefault="00E35D22" w:rsidP="004E5F7F">
            <w:pPr>
              <w:pStyle w:val="TAC"/>
              <w:spacing w:line="256" w:lineRule="auto"/>
              <w:rPr>
                <w:rFonts w:cs="Arial"/>
                <w:szCs w:val="18"/>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EB0CA70" w14:textId="77777777" w:rsidR="00E35D22" w:rsidRPr="00B41C20" w:rsidRDefault="00E35D22" w:rsidP="004E5F7F">
            <w:pPr>
              <w:pStyle w:val="TAC"/>
              <w:spacing w:line="256" w:lineRule="auto"/>
              <w:rPr>
                <w:rFonts w:cs="Arial"/>
                <w:szCs w:val="18"/>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2F52E79B" w14:textId="77777777" w:rsidR="00E35D22" w:rsidRPr="00B41C20" w:rsidRDefault="00E35D22" w:rsidP="004E5F7F">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8BF2A3" w14:textId="77777777" w:rsidR="00E35D22" w:rsidRPr="00B41C20" w:rsidRDefault="00E35D22" w:rsidP="004E5F7F">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E81C14" w14:textId="77777777" w:rsidR="00E35D22" w:rsidRPr="00B41C20" w:rsidRDefault="00E35D22" w:rsidP="004E5F7F">
            <w:pPr>
              <w:pStyle w:val="TAC"/>
              <w:spacing w:line="256" w:lineRule="auto"/>
              <w:rPr>
                <w:rFonts w:cs="Arial"/>
                <w:szCs w:val="18"/>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89DBF8" w14:textId="77777777" w:rsidR="00E35D22" w:rsidRPr="00B41C20" w:rsidRDefault="00E35D22" w:rsidP="004E5F7F">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7C8957B" w14:textId="77777777" w:rsidR="00E35D22" w:rsidRPr="00B41C20" w:rsidRDefault="00E35D22" w:rsidP="004E5F7F">
            <w:pPr>
              <w:pStyle w:val="TAC"/>
              <w:spacing w:line="256" w:lineRule="auto"/>
              <w:rPr>
                <w:rFonts w:cs="Arial"/>
                <w:szCs w:val="18"/>
                <w:lang w:val="fi-FI" w:eastAsia="fi-FI"/>
              </w:rPr>
            </w:pPr>
            <w:r w:rsidRPr="0016459A">
              <w:t>N/A</w:t>
            </w:r>
          </w:p>
        </w:tc>
      </w:tr>
      <w:tr w:rsidR="00E35D22" w:rsidRPr="00B41C20" w14:paraId="5D1A3E12"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17756DD0"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02792A" w14:textId="77777777" w:rsidR="00E35D22" w:rsidRPr="00B41C20" w:rsidRDefault="00E35D22" w:rsidP="004E5F7F">
            <w:pPr>
              <w:pStyle w:val="TAC"/>
              <w:spacing w:line="256" w:lineRule="auto"/>
              <w:rPr>
                <w:rFonts w:cs="Arial"/>
                <w:szCs w:val="18"/>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CEF075D" w14:textId="77777777" w:rsidR="00E35D22" w:rsidRPr="00B41C20" w:rsidRDefault="00E35D22" w:rsidP="004E5F7F">
            <w:pPr>
              <w:pStyle w:val="TAC"/>
              <w:spacing w:line="256" w:lineRule="auto"/>
              <w:rPr>
                <w:rFonts w:cs="Arial"/>
                <w:szCs w:val="18"/>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8FA6316" w14:textId="77777777" w:rsidR="00E35D22" w:rsidRPr="00B41C20" w:rsidRDefault="00E35D22" w:rsidP="004E5F7F">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B816D7" w14:textId="77777777" w:rsidR="00E35D22" w:rsidRPr="00B41C20" w:rsidRDefault="00E35D22" w:rsidP="004E5F7F">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50F366" w14:textId="77777777" w:rsidR="00E35D22" w:rsidRPr="00B41C20" w:rsidRDefault="00E35D22" w:rsidP="004E5F7F">
            <w:pPr>
              <w:pStyle w:val="TAC"/>
              <w:spacing w:line="256" w:lineRule="auto"/>
              <w:rPr>
                <w:rFonts w:cs="Arial"/>
                <w:szCs w:val="18"/>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9659DB" w14:textId="77777777" w:rsidR="00E35D22" w:rsidRPr="00B41C20" w:rsidRDefault="00E35D22" w:rsidP="004E5F7F">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002238A" w14:textId="77777777" w:rsidR="00E35D22" w:rsidRPr="00B41C20" w:rsidRDefault="00E35D22" w:rsidP="004E5F7F">
            <w:pPr>
              <w:pStyle w:val="TAC"/>
              <w:spacing w:line="256" w:lineRule="auto"/>
              <w:rPr>
                <w:rFonts w:cs="Arial"/>
                <w:szCs w:val="18"/>
                <w:lang w:val="fi-FI" w:eastAsia="fi-FI"/>
              </w:rPr>
            </w:pPr>
            <w:r w:rsidRPr="0016459A">
              <w:t>IMD3</w:t>
            </w:r>
            <w:r>
              <w:rPr>
                <w:vertAlign w:val="superscript"/>
              </w:rPr>
              <w:t>2</w:t>
            </w:r>
          </w:p>
        </w:tc>
      </w:tr>
      <w:tr w:rsidR="00E35D22" w:rsidRPr="00B41C20" w14:paraId="59C1A063" w14:textId="77777777" w:rsidTr="004E5F7F">
        <w:trPr>
          <w:trHeight w:val="22"/>
          <w:jc w:val="center"/>
        </w:trPr>
        <w:tc>
          <w:tcPr>
            <w:tcW w:w="2066" w:type="dxa"/>
            <w:tcBorders>
              <w:top w:val="nil"/>
              <w:left w:val="single" w:sz="4" w:space="0" w:color="auto"/>
              <w:bottom w:val="single" w:sz="4" w:space="0" w:color="auto"/>
              <w:right w:val="single" w:sz="4" w:space="0" w:color="auto"/>
            </w:tcBorders>
            <w:vAlign w:val="center"/>
          </w:tcPr>
          <w:p w14:paraId="52CC29AE"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D67DCB0" w14:textId="77777777" w:rsidR="00E35D22" w:rsidRPr="00B41C20" w:rsidRDefault="00E35D22" w:rsidP="004E5F7F">
            <w:pPr>
              <w:pStyle w:val="TAC"/>
              <w:spacing w:line="256" w:lineRule="auto"/>
              <w:rPr>
                <w:rFonts w:cs="Arial"/>
                <w:szCs w:val="18"/>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8A3C08" w14:textId="77777777" w:rsidR="00E35D22" w:rsidRPr="00B41C20" w:rsidRDefault="00E35D22" w:rsidP="004E5F7F">
            <w:pPr>
              <w:pStyle w:val="TAC"/>
              <w:spacing w:line="256" w:lineRule="auto"/>
              <w:rPr>
                <w:rFonts w:cs="Arial"/>
                <w:szCs w:val="18"/>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162DCE8F" w14:textId="77777777" w:rsidR="00E35D22" w:rsidRPr="00B41C20" w:rsidRDefault="00E35D22" w:rsidP="004E5F7F">
            <w:pPr>
              <w:pStyle w:val="TAC"/>
              <w:spacing w:line="256" w:lineRule="auto"/>
              <w:rPr>
                <w:rFonts w:cs="Arial"/>
                <w:szCs w:val="18"/>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659FAA5" w14:textId="77777777" w:rsidR="00E35D22" w:rsidRPr="00B41C20" w:rsidRDefault="00E35D22" w:rsidP="004E5F7F">
            <w:pPr>
              <w:pStyle w:val="TAC"/>
              <w:spacing w:line="256" w:lineRule="auto"/>
              <w:rPr>
                <w:rFonts w:cs="Arial"/>
                <w:szCs w:val="18"/>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4F17CB5" w14:textId="77777777" w:rsidR="00E35D22" w:rsidRPr="00B41C20" w:rsidRDefault="00E35D22" w:rsidP="004E5F7F">
            <w:pPr>
              <w:pStyle w:val="TAC"/>
              <w:spacing w:line="256" w:lineRule="auto"/>
              <w:rPr>
                <w:rFonts w:cs="Arial"/>
                <w:szCs w:val="18"/>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4A13D4" w14:textId="77777777" w:rsidR="00E35D22" w:rsidRPr="00B41C20" w:rsidRDefault="00E35D22" w:rsidP="004E5F7F">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7E79166" w14:textId="77777777" w:rsidR="00E35D22" w:rsidRPr="00B41C20" w:rsidRDefault="00E35D22" w:rsidP="004E5F7F">
            <w:pPr>
              <w:pStyle w:val="TAC"/>
              <w:spacing w:line="256" w:lineRule="auto"/>
              <w:rPr>
                <w:rFonts w:cs="Arial"/>
                <w:szCs w:val="18"/>
                <w:lang w:val="fi-FI" w:eastAsia="fi-FI"/>
              </w:rPr>
            </w:pPr>
            <w:r w:rsidRPr="0016459A">
              <w:t>N/A</w:t>
            </w:r>
          </w:p>
        </w:tc>
      </w:tr>
      <w:tr w:rsidR="00E35D22" w:rsidRPr="00C87AC2" w14:paraId="0F21B39C" w14:textId="77777777" w:rsidTr="004E5F7F">
        <w:trPr>
          <w:trHeight w:val="54"/>
          <w:jc w:val="center"/>
        </w:trPr>
        <w:tc>
          <w:tcPr>
            <w:tcW w:w="2066" w:type="dxa"/>
            <w:tcBorders>
              <w:bottom w:val="nil"/>
            </w:tcBorders>
            <w:shd w:val="clear" w:color="auto" w:fill="auto"/>
            <w:vAlign w:val="center"/>
          </w:tcPr>
          <w:p w14:paraId="7432E7DA" w14:textId="77777777" w:rsidR="00E35D22" w:rsidRDefault="00E35D22" w:rsidP="004E5F7F">
            <w:pPr>
              <w:pStyle w:val="TAC"/>
              <w:rPr>
                <w:lang w:eastAsia="ko-KR"/>
              </w:rPr>
            </w:pPr>
            <w:r>
              <w:rPr>
                <w:lang w:eastAsia="ko-KR"/>
              </w:rPr>
              <w:t>DC_</w:t>
            </w:r>
            <w:r>
              <w:t>5</w:t>
            </w:r>
            <w:r>
              <w:rPr>
                <w:lang w:eastAsia="ko-KR"/>
              </w:rPr>
              <w:t>A-</w:t>
            </w:r>
            <w:r>
              <w:t>66</w:t>
            </w:r>
            <w:r>
              <w:rPr>
                <w:lang w:eastAsia="ko-KR"/>
              </w:rPr>
              <w:t>A_n</w:t>
            </w:r>
            <w:r>
              <w:t>77</w:t>
            </w:r>
            <w:r>
              <w:rPr>
                <w:lang w:eastAsia="ko-KR"/>
              </w:rPr>
              <w:t>A</w:t>
            </w:r>
          </w:p>
          <w:p w14:paraId="5FF599FE" w14:textId="77777777" w:rsidR="00E35D22" w:rsidRPr="00C87AC2" w:rsidRDefault="00E35D22" w:rsidP="004E5F7F">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6C219297" w14:textId="77777777" w:rsidR="00E35D22" w:rsidRPr="00C87AC2" w:rsidRDefault="00E35D22" w:rsidP="004E5F7F">
            <w:pPr>
              <w:pStyle w:val="TAC"/>
              <w:keepNext w:val="0"/>
              <w:rPr>
                <w:rFonts w:cs="Arial"/>
              </w:rPr>
            </w:pPr>
            <w:r>
              <w:rPr>
                <w:rFonts w:eastAsia="Malgun Gothic" w:cs="Arial"/>
                <w:kern w:val="2"/>
                <w:lang w:eastAsia="ko-KR"/>
              </w:rPr>
              <w:t>5</w:t>
            </w:r>
          </w:p>
        </w:tc>
        <w:tc>
          <w:tcPr>
            <w:tcW w:w="1338" w:type="dxa"/>
            <w:shd w:val="clear" w:color="auto" w:fill="auto"/>
            <w:noWrap/>
            <w:vAlign w:val="center"/>
          </w:tcPr>
          <w:p w14:paraId="5F01AB95" w14:textId="77777777" w:rsidR="00E35D22" w:rsidRPr="00C87AC2" w:rsidRDefault="00E35D22" w:rsidP="004E5F7F">
            <w:pPr>
              <w:pStyle w:val="TAC"/>
              <w:keepNext w:val="0"/>
              <w:rPr>
                <w:rFonts w:cs="Arial"/>
              </w:rPr>
            </w:pPr>
            <w:r>
              <w:rPr>
                <w:rFonts w:eastAsia="Malgun Gothic" w:cs="Arial"/>
                <w:kern w:val="2"/>
                <w:lang w:eastAsia="ko-KR"/>
              </w:rPr>
              <w:t>826.5</w:t>
            </w:r>
          </w:p>
        </w:tc>
        <w:tc>
          <w:tcPr>
            <w:tcW w:w="850" w:type="dxa"/>
            <w:shd w:val="clear" w:color="auto" w:fill="auto"/>
            <w:noWrap/>
            <w:vAlign w:val="center"/>
          </w:tcPr>
          <w:p w14:paraId="5E204F5D" w14:textId="77777777" w:rsidR="00E35D22" w:rsidRPr="00C87AC2" w:rsidRDefault="00E35D22" w:rsidP="004E5F7F">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189193A1" w14:textId="77777777" w:rsidR="00E35D22" w:rsidRPr="00C87AC2" w:rsidRDefault="00E35D22" w:rsidP="004E5F7F">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23D95019" w14:textId="77777777" w:rsidR="00E35D22" w:rsidRPr="00C87AC2" w:rsidRDefault="00E35D22" w:rsidP="004E5F7F">
            <w:pPr>
              <w:pStyle w:val="TAC"/>
              <w:keepNext w:val="0"/>
              <w:rPr>
                <w:rFonts w:cs="Arial"/>
              </w:rPr>
            </w:pPr>
            <w:r>
              <w:rPr>
                <w:rFonts w:eastAsia="Malgun Gothic" w:cs="Arial"/>
                <w:kern w:val="2"/>
                <w:lang w:eastAsia="ko-KR"/>
              </w:rPr>
              <w:t>871.5</w:t>
            </w:r>
          </w:p>
        </w:tc>
        <w:tc>
          <w:tcPr>
            <w:tcW w:w="858" w:type="dxa"/>
            <w:gridSpan w:val="2"/>
            <w:shd w:val="clear" w:color="auto" w:fill="auto"/>
          </w:tcPr>
          <w:p w14:paraId="62E282EE" w14:textId="77777777" w:rsidR="00E35D22" w:rsidRPr="00C87AC2" w:rsidRDefault="00E35D22" w:rsidP="004E5F7F">
            <w:pPr>
              <w:pStyle w:val="TAC"/>
              <w:keepNext w:val="0"/>
              <w:rPr>
                <w:rFonts w:cs="Arial"/>
              </w:rPr>
            </w:pPr>
            <w:r>
              <w:rPr>
                <w:rFonts w:eastAsia="Malgun Gothic" w:cs="Arial"/>
                <w:kern w:val="2"/>
                <w:lang w:eastAsia="ko-KR"/>
              </w:rPr>
              <w:t>N/A</w:t>
            </w:r>
          </w:p>
        </w:tc>
        <w:tc>
          <w:tcPr>
            <w:tcW w:w="1288" w:type="dxa"/>
            <w:shd w:val="clear" w:color="auto" w:fill="auto"/>
          </w:tcPr>
          <w:p w14:paraId="26C5D8FA" w14:textId="77777777" w:rsidR="00E35D22" w:rsidRPr="00C87AC2" w:rsidRDefault="00E35D22" w:rsidP="004E5F7F">
            <w:pPr>
              <w:pStyle w:val="TAC"/>
              <w:keepNext w:val="0"/>
              <w:rPr>
                <w:rFonts w:cs="Arial"/>
              </w:rPr>
            </w:pPr>
            <w:r>
              <w:rPr>
                <w:rFonts w:eastAsia="Malgun Gothic" w:cs="Arial"/>
                <w:kern w:val="2"/>
                <w:lang w:eastAsia="ko-KR"/>
              </w:rPr>
              <w:t>N/A</w:t>
            </w:r>
          </w:p>
        </w:tc>
      </w:tr>
      <w:tr w:rsidR="00E35D22" w:rsidRPr="00C87AC2" w14:paraId="06F3ADE8" w14:textId="77777777" w:rsidTr="004E5F7F">
        <w:trPr>
          <w:trHeight w:val="54"/>
          <w:jc w:val="center"/>
        </w:trPr>
        <w:tc>
          <w:tcPr>
            <w:tcW w:w="2066" w:type="dxa"/>
            <w:tcBorders>
              <w:top w:val="nil"/>
              <w:bottom w:val="nil"/>
            </w:tcBorders>
            <w:shd w:val="clear" w:color="auto" w:fill="auto"/>
            <w:vAlign w:val="center"/>
          </w:tcPr>
          <w:p w14:paraId="1AF41169" w14:textId="77777777" w:rsidR="00E35D22" w:rsidRPr="00C87AC2" w:rsidRDefault="00E35D22" w:rsidP="004E5F7F">
            <w:pPr>
              <w:pStyle w:val="TAC"/>
            </w:pPr>
          </w:p>
        </w:tc>
        <w:tc>
          <w:tcPr>
            <w:tcW w:w="868" w:type="dxa"/>
            <w:shd w:val="clear" w:color="auto" w:fill="auto"/>
            <w:vAlign w:val="center"/>
          </w:tcPr>
          <w:p w14:paraId="204CA34B" w14:textId="77777777" w:rsidR="00E35D22" w:rsidRPr="00C87AC2" w:rsidRDefault="00E35D22" w:rsidP="004E5F7F">
            <w:pPr>
              <w:pStyle w:val="TAC"/>
              <w:keepNext w:val="0"/>
              <w:rPr>
                <w:rFonts w:cs="Arial"/>
              </w:rPr>
            </w:pPr>
            <w:r>
              <w:rPr>
                <w:rFonts w:cs="Arial"/>
                <w:kern w:val="2"/>
              </w:rPr>
              <w:t>66</w:t>
            </w:r>
          </w:p>
        </w:tc>
        <w:tc>
          <w:tcPr>
            <w:tcW w:w="1338" w:type="dxa"/>
            <w:shd w:val="clear" w:color="auto" w:fill="auto"/>
            <w:noWrap/>
            <w:vAlign w:val="center"/>
          </w:tcPr>
          <w:p w14:paraId="372125ED" w14:textId="77777777" w:rsidR="00E35D22" w:rsidRPr="00C87AC2" w:rsidRDefault="00E35D22" w:rsidP="004E5F7F">
            <w:pPr>
              <w:pStyle w:val="TAC"/>
              <w:keepNext w:val="0"/>
              <w:rPr>
                <w:rFonts w:cs="Arial"/>
              </w:rPr>
            </w:pPr>
            <w:r>
              <w:rPr>
                <w:rFonts w:eastAsia="Malgun Gothic" w:cs="Arial"/>
                <w:kern w:val="2"/>
                <w:lang w:eastAsia="ko-KR"/>
              </w:rPr>
              <w:t>1742</w:t>
            </w:r>
          </w:p>
        </w:tc>
        <w:tc>
          <w:tcPr>
            <w:tcW w:w="850" w:type="dxa"/>
            <w:shd w:val="clear" w:color="auto" w:fill="auto"/>
            <w:noWrap/>
            <w:vAlign w:val="center"/>
          </w:tcPr>
          <w:p w14:paraId="0DB8B8FC" w14:textId="77777777" w:rsidR="00E35D22" w:rsidRPr="00C87AC2" w:rsidRDefault="00E35D22" w:rsidP="004E5F7F">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029D64C2" w14:textId="77777777" w:rsidR="00E35D22" w:rsidRPr="00C87AC2" w:rsidRDefault="00E35D22" w:rsidP="004E5F7F">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6B2F0558" w14:textId="77777777" w:rsidR="00E35D22" w:rsidRPr="00C87AC2" w:rsidRDefault="00E35D22" w:rsidP="004E5F7F">
            <w:pPr>
              <w:pStyle w:val="TAC"/>
              <w:keepNext w:val="0"/>
              <w:rPr>
                <w:rFonts w:cs="Arial"/>
              </w:rPr>
            </w:pPr>
            <w:r>
              <w:rPr>
                <w:rFonts w:eastAsia="Malgun Gothic" w:cs="Arial"/>
                <w:kern w:val="2"/>
                <w:lang w:eastAsia="ko-KR"/>
              </w:rPr>
              <w:t>2142</w:t>
            </w:r>
          </w:p>
        </w:tc>
        <w:tc>
          <w:tcPr>
            <w:tcW w:w="858" w:type="dxa"/>
            <w:gridSpan w:val="2"/>
            <w:shd w:val="clear" w:color="auto" w:fill="auto"/>
            <w:vAlign w:val="center"/>
          </w:tcPr>
          <w:p w14:paraId="05ECFAE2" w14:textId="77777777" w:rsidR="00E35D22" w:rsidRPr="00C87AC2" w:rsidRDefault="00E35D22" w:rsidP="004E5F7F">
            <w:pPr>
              <w:pStyle w:val="TAC"/>
              <w:keepNext w:val="0"/>
              <w:rPr>
                <w:rFonts w:cs="Arial"/>
              </w:rPr>
            </w:pPr>
            <w:r>
              <w:rPr>
                <w:rFonts w:eastAsia="Malgun Gothic" w:cs="Arial"/>
                <w:kern w:val="2"/>
                <w:lang w:eastAsia="ko-KR"/>
              </w:rPr>
              <w:t>22.2</w:t>
            </w:r>
          </w:p>
        </w:tc>
        <w:tc>
          <w:tcPr>
            <w:tcW w:w="1288" w:type="dxa"/>
            <w:shd w:val="clear" w:color="auto" w:fill="auto"/>
            <w:vAlign w:val="center"/>
          </w:tcPr>
          <w:p w14:paraId="6F616885" w14:textId="77777777" w:rsidR="00E35D22" w:rsidRPr="00C87AC2" w:rsidRDefault="00E35D22" w:rsidP="004E5F7F">
            <w:pPr>
              <w:pStyle w:val="TAC"/>
              <w:rPr>
                <w:rFonts w:cs="Arial"/>
              </w:rPr>
            </w:pPr>
            <w:r>
              <w:rPr>
                <w:rFonts w:eastAsia="Malgun Gothic" w:cs="Arial"/>
                <w:kern w:val="2"/>
                <w:lang w:eastAsia="ko-KR"/>
              </w:rPr>
              <w:t>IMD</w:t>
            </w:r>
            <w:r>
              <w:rPr>
                <w:rFonts w:cs="Arial"/>
                <w:kern w:val="2"/>
              </w:rPr>
              <w:t>3</w:t>
            </w:r>
          </w:p>
        </w:tc>
      </w:tr>
      <w:tr w:rsidR="00E35D22" w:rsidRPr="00C87AC2" w14:paraId="4C9DD3ED" w14:textId="77777777" w:rsidTr="004E5F7F">
        <w:trPr>
          <w:trHeight w:val="54"/>
          <w:jc w:val="center"/>
        </w:trPr>
        <w:tc>
          <w:tcPr>
            <w:tcW w:w="2066" w:type="dxa"/>
            <w:tcBorders>
              <w:top w:val="nil"/>
            </w:tcBorders>
            <w:shd w:val="clear" w:color="auto" w:fill="auto"/>
            <w:vAlign w:val="center"/>
          </w:tcPr>
          <w:p w14:paraId="4D634CDC" w14:textId="77777777" w:rsidR="00E35D22" w:rsidRPr="00C87AC2" w:rsidRDefault="00E35D22" w:rsidP="004E5F7F">
            <w:pPr>
              <w:pStyle w:val="TAC"/>
            </w:pPr>
          </w:p>
        </w:tc>
        <w:tc>
          <w:tcPr>
            <w:tcW w:w="868" w:type="dxa"/>
            <w:shd w:val="clear" w:color="auto" w:fill="auto"/>
            <w:vAlign w:val="center"/>
          </w:tcPr>
          <w:p w14:paraId="75887ADF" w14:textId="77777777" w:rsidR="00E35D22" w:rsidRPr="00C87AC2" w:rsidRDefault="00E35D22" w:rsidP="004E5F7F">
            <w:pPr>
              <w:pStyle w:val="TAC"/>
              <w:keepNext w:val="0"/>
              <w:rPr>
                <w:rFonts w:cs="Arial"/>
              </w:rPr>
            </w:pPr>
            <w:r>
              <w:rPr>
                <w:rFonts w:eastAsia="Malgun Gothic" w:cs="Arial"/>
                <w:kern w:val="2"/>
                <w:lang w:eastAsia="ko-KR"/>
              </w:rPr>
              <w:t>n</w:t>
            </w:r>
            <w:r>
              <w:rPr>
                <w:rFonts w:cs="Arial"/>
                <w:kern w:val="2"/>
              </w:rPr>
              <w:t>77</w:t>
            </w:r>
          </w:p>
        </w:tc>
        <w:tc>
          <w:tcPr>
            <w:tcW w:w="1338" w:type="dxa"/>
            <w:shd w:val="clear" w:color="auto" w:fill="auto"/>
            <w:noWrap/>
            <w:vAlign w:val="center"/>
          </w:tcPr>
          <w:p w14:paraId="0FDEACE2" w14:textId="77777777" w:rsidR="00E35D22" w:rsidRPr="00C87AC2" w:rsidRDefault="00E35D22" w:rsidP="004E5F7F">
            <w:pPr>
              <w:pStyle w:val="TAC"/>
              <w:keepNext w:val="0"/>
              <w:rPr>
                <w:rFonts w:cs="Arial"/>
              </w:rPr>
            </w:pPr>
            <w:r>
              <w:rPr>
                <w:rFonts w:eastAsia="Malgun Gothic" w:cs="Arial"/>
                <w:kern w:val="2"/>
                <w:lang w:eastAsia="ko-KR"/>
              </w:rPr>
              <w:t>3795</w:t>
            </w:r>
          </w:p>
        </w:tc>
        <w:tc>
          <w:tcPr>
            <w:tcW w:w="850" w:type="dxa"/>
            <w:shd w:val="clear" w:color="auto" w:fill="auto"/>
            <w:noWrap/>
            <w:vAlign w:val="center"/>
          </w:tcPr>
          <w:p w14:paraId="6C9B14EB" w14:textId="77777777" w:rsidR="00E35D22" w:rsidRPr="00C87AC2" w:rsidRDefault="00E35D22" w:rsidP="004E5F7F">
            <w:pPr>
              <w:pStyle w:val="TAC"/>
              <w:keepNext w:val="0"/>
              <w:rPr>
                <w:rFonts w:cs="Arial"/>
              </w:rPr>
            </w:pPr>
            <w:r>
              <w:rPr>
                <w:rFonts w:eastAsia="Malgun Gothic" w:cs="Arial"/>
                <w:kern w:val="2"/>
                <w:lang w:eastAsia="ko-KR"/>
              </w:rPr>
              <w:t>10</w:t>
            </w:r>
          </w:p>
        </w:tc>
        <w:tc>
          <w:tcPr>
            <w:tcW w:w="851" w:type="dxa"/>
            <w:shd w:val="clear" w:color="auto" w:fill="auto"/>
            <w:noWrap/>
            <w:vAlign w:val="center"/>
          </w:tcPr>
          <w:p w14:paraId="147E6BC4" w14:textId="77777777" w:rsidR="00E35D22" w:rsidRPr="00C87AC2" w:rsidRDefault="00E35D22" w:rsidP="004E5F7F">
            <w:pPr>
              <w:pStyle w:val="TAC"/>
              <w:keepNext w:val="0"/>
              <w:rPr>
                <w:rFonts w:cs="Arial"/>
              </w:rPr>
            </w:pPr>
            <w:r>
              <w:rPr>
                <w:rFonts w:eastAsia="Malgun Gothic" w:cs="Arial"/>
                <w:kern w:val="2"/>
                <w:lang w:eastAsia="ko-KR"/>
              </w:rPr>
              <w:t>50</w:t>
            </w:r>
          </w:p>
        </w:tc>
        <w:tc>
          <w:tcPr>
            <w:tcW w:w="1275" w:type="dxa"/>
            <w:shd w:val="clear" w:color="auto" w:fill="auto"/>
            <w:noWrap/>
            <w:vAlign w:val="center"/>
          </w:tcPr>
          <w:p w14:paraId="50F9035C" w14:textId="77777777" w:rsidR="00E35D22" w:rsidRPr="00C87AC2" w:rsidRDefault="00E35D22" w:rsidP="004E5F7F">
            <w:pPr>
              <w:pStyle w:val="TAC"/>
              <w:keepNext w:val="0"/>
              <w:rPr>
                <w:rFonts w:cs="Arial"/>
              </w:rPr>
            </w:pPr>
            <w:r>
              <w:rPr>
                <w:rFonts w:eastAsia="Malgun Gothic" w:cs="Arial"/>
                <w:kern w:val="2"/>
                <w:lang w:eastAsia="ko-KR"/>
              </w:rPr>
              <w:t>3795</w:t>
            </w:r>
          </w:p>
        </w:tc>
        <w:tc>
          <w:tcPr>
            <w:tcW w:w="858" w:type="dxa"/>
            <w:gridSpan w:val="2"/>
            <w:shd w:val="clear" w:color="auto" w:fill="auto"/>
            <w:vAlign w:val="center"/>
          </w:tcPr>
          <w:p w14:paraId="7C02D35C" w14:textId="77777777" w:rsidR="00E35D22" w:rsidRPr="00C87AC2" w:rsidRDefault="00E35D22" w:rsidP="004E5F7F">
            <w:pPr>
              <w:pStyle w:val="TAC"/>
              <w:keepNext w:val="0"/>
              <w:rPr>
                <w:rFonts w:cs="Arial"/>
              </w:rPr>
            </w:pPr>
            <w:r>
              <w:rPr>
                <w:rFonts w:eastAsia="Malgun Gothic" w:cs="Arial"/>
                <w:kern w:val="2"/>
                <w:lang w:eastAsia="ko-KR"/>
              </w:rPr>
              <w:t>N/A</w:t>
            </w:r>
          </w:p>
        </w:tc>
        <w:tc>
          <w:tcPr>
            <w:tcW w:w="1288" w:type="dxa"/>
            <w:shd w:val="clear" w:color="auto" w:fill="auto"/>
            <w:vAlign w:val="center"/>
          </w:tcPr>
          <w:p w14:paraId="137362B1" w14:textId="77777777" w:rsidR="00E35D22" w:rsidRPr="00C87AC2" w:rsidRDefault="00E35D22" w:rsidP="004E5F7F">
            <w:pPr>
              <w:pStyle w:val="TAC"/>
              <w:rPr>
                <w:rFonts w:cs="Arial"/>
              </w:rPr>
            </w:pPr>
            <w:r>
              <w:rPr>
                <w:rFonts w:eastAsia="Malgun Gothic" w:cs="Arial"/>
                <w:kern w:val="2"/>
                <w:lang w:eastAsia="ko-KR"/>
              </w:rPr>
              <w:t>N/A</w:t>
            </w:r>
          </w:p>
        </w:tc>
      </w:tr>
      <w:tr w:rsidR="00E35D22" w:rsidRPr="00C87AC2" w14:paraId="52773D89" w14:textId="77777777" w:rsidTr="004E5F7F">
        <w:trPr>
          <w:trHeight w:val="54"/>
          <w:jc w:val="center"/>
        </w:trPr>
        <w:tc>
          <w:tcPr>
            <w:tcW w:w="2066" w:type="dxa"/>
            <w:vMerge w:val="restart"/>
            <w:shd w:val="clear" w:color="auto" w:fill="auto"/>
            <w:vAlign w:val="center"/>
          </w:tcPr>
          <w:p w14:paraId="5DD80AB4" w14:textId="77777777" w:rsidR="00E35D22" w:rsidRPr="00C87AC2" w:rsidRDefault="00E35D22" w:rsidP="004E5F7F">
            <w:pPr>
              <w:pStyle w:val="TAC"/>
              <w:rPr>
                <w:rFonts w:cs="Arial"/>
              </w:rPr>
            </w:pPr>
            <w:r>
              <w:rPr>
                <w:rFonts w:cs="Arial"/>
                <w:szCs w:val="18"/>
              </w:rPr>
              <w:t xml:space="preserve">DC_5A_n66A-n77A </w:t>
            </w:r>
            <w:r>
              <w:rPr>
                <w:rFonts w:cs="Arial"/>
                <w:szCs w:val="18"/>
              </w:rPr>
              <w:br/>
            </w:r>
            <w:r>
              <w:rPr>
                <w:rFonts w:cs="Arial"/>
                <w:kern w:val="2"/>
              </w:rPr>
              <w:t>DC_5A_n66A-n77C</w:t>
            </w:r>
          </w:p>
        </w:tc>
        <w:tc>
          <w:tcPr>
            <w:tcW w:w="868" w:type="dxa"/>
            <w:shd w:val="clear" w:color="auto" w:fill="auto"/>
            <w:vAlign w:val="center"/>
          </w:tcPr>
          <w:p w14:paraId="441F92E7" w14:textId="77777777" w:rsidR="00E35D22" w:rsidRPr="00C87AC2" w:rsidRDefault="00E35D22" w:rsidP="004E5F7F">
            <w:pPr>
              <w:pStyle w:val="TAC"/>
              <w:keepNext w:val="0"/>
              <w:rPr>
                <w:rFonts w:cs="Arial"/>
              </w:rPr>
            </w:pPr>
            <w:r>
              <w:rPr>
                <w:rFonts w:eastAsia="Malgun Gothic" w:cs="Arial"/>
                <w:kern w:val="2"/>
                <w:lang w:eastAsia="ko-KR"/>
              </w:rPr>
              <w:t>5</w:t>
            </w:r>
          </w:p>
        </w:tc>
        <w:tc>
          <w:tcPr>
            <w:tcW w:w="1338" w:type="dxa"/>
            <w:shd w:val="clear" w:color="auto" w:fill="auto"/>
            <w:noWrap/>
            <w:vAlign w:val="center"/>
          </w:tcPr>
          <w:p w14:paraId="0A5376E5" w14:textId="77777777" w:rsidR="00E35D22" w:rsidRPr="00C87AC2" w:rsidRDefault="00E35D22" w:rsidP="004E5F7F">
            <w:pPr>
              <w:pStyle w:val="TAC"/>
              <w:keepNext w:val="0"/>
              <w:rPr>
                <w:rFonts w:cs="Arial"/>
              </w:rPr>
            </w:pPr>
            <w:r>
              <w:rPr>
                <w:rFonts w:eastAsia="Malgun Gothic" w:cs="Arial"/>
                <w:kern w:val="2"/>
                <w:lang w:eastAsia="ko-KR"/>
              </w:rPr>
              <w:t>826.5</w:t>
            </w:r>
          </w:p>
        </w:tc>
        <w:tc>
          <w:tcPr>
            <w:tcW w:w="850" w:type="dxa"/>
            <w:shd w:val="clear" w:color="auto" w:fill="auto"/>
            <w:noWrap/>
            <w:vAlign w:val="center"/>
          </w:tcPr>
          <w:p w14:paraId="3F04F3E7" w14:textId="77777777" w:rsidR="00E35D22" w:rsidRPr="00C87AC2" w:rsidRDefault="00E35D22" w:rsidP="004E5F7F">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3C0DAE0C" w14:textId="77777777" w:rsidR="00E35D22" w:rsidRPr="00C87AC2" w:rsidRDefault="00E35D22" w:rsidP="004E5F7F">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73DAE6FC" w14:textId="77777777" w:rsidR="00E35D22" w:rsidRPr="00C87AC2" w:rsidRDefault="00E35D22" w:rsidP="004E5F7F">
            <w:pPr>
              <w:pStyle w:val="TAC"/>
              <w:keepNext w:val="0"/>
              <w:rPr>
                <w:rFonts w:cs="Arial"/>
              </w:rPr>
            </w:pPr>
            <w:r>
              <w:rPr>
                <w:rFonts w:eastAsia="Malgun Gothic" w:cs="Arial"/>
                <w:kern w:val="2"/>
                <w:lang w:eastAsia="ko-KR"/>
              </w:rPr>
              <w:t>871.5</w:t>
            </w:r>
          </w:p>
        </w:tc>
        <w:tc>
          <w:tcPr>
            <w:tcW w:w="851" w:type="dxa"/>
            <w:shd w:val="clear" w:color="auto" w:fill="auto"/>
          </w:tcPr>
          <w:p w14:paraId="2FDC4F94" w14:textId="77777777" w:rsidR="00E35D22" w:rsidRPr="00C87AC2" w:rsidRDefault="00E35D22" w:rsidP="004E5F7F">
            <w:pPr>
              <w:pStyle w:val="TAC"/>
              <w:keepNext w:val="0"/>
              <w:rPr>
                <w:rFonts w:cs="Arial"/>
              </w:rPr>
            </w:pPr>
            <w:r>
              <w:rPr>
                <w:rFonts w:eastAsia="Malgun Gothic" w:cs="Arial"/>
                <w:kern w:val="2"/>
                <w:lang w:eastAsia="ko-KR"/>
              </w:rPr>
              <w:t>N/A</w:t>
            </w:r>
          </w:p>
        </w:tc>
        <w:tc>
          <w:tcPr>
            <w:tcW w:w="1295" w:type="dxa"/>
            <w:gridSpan w:val="2"/>
            <w:shd w:val="clear" w:color="auto" w:fill="auto"/>
          </w:tcPr>
          <w:p w14:paraId="31E5A853" w14:textId="77777777" w:rsidR="00E35D22" w:rsidRPr="00C87AC2" w:rsidRDefault="00E35D22" w:rsidP="004E5F7F">
            <w:pPr>
              <w:pStyle w:val="TAC"/>
              <w:keepNext w:val="0"/>
              <w:rPr>
                <w:rFonts w:cs="Arial"/>
              </w:rPr>
            </w:pPr>
            <w:r>
              <w:rPr>
                <w:rFonts w:eastAsia="Malgun Gothic" w:cs="Arial"/>
                <w:kern w:val="2"/>
                <w:lang w:eastAsia="ko-KR"/>
              </w:rPr>
              <w:t>N/A</w:t>
            </w:r>
          </w:p>
        </w:tc>
      </w:tr>
      <w:tr w:rsidR="00E35D22" w:rsidRPr="00C87AC2" w14:paraId="2361701E" w14:textId="77777777" w:rsidTr="004E5F7F">
        <w:trPr>
          <w:trHeight w:val="54"/>
          <w:jc w:val="center"/>
        </w:trPr>
        <w:tc>
          <w:tcPr>
            <w:tcW w:w="2066" w:type="dxa"/>
            <w:vMerge/>
            <w:shd w:val="clear" w:color="auto" w:fill="auto"/>
            <w:vAlign w:val="center"/>
          </w:tcPr>
          <w:p w14:paraId="43809240" w14:textId="77777777" w:rsidR="00E35D22" w:rsidRPr="00C87AC2" w:rsidRDefault="00E35D22" w:rsidP="004E5F7F">
            <w:pPr>
              <w:pStyle w:val="TAC"/>
              <w:keepNext w:val="0"/>
              <w:rPr>
                <w:rFonts w:cs="Arial"/>
              </w:rPr>
            </w:pPr>
          </w:p>
        </w:tc>
        <w:tc>
          <w:tcPr>
            <w:tcW w:w="868" w:type="dxa"/>
            <w:shd w:val="clear" w:color="auto" w:fill="auto"/>
            <w:vAlign w:val="center"/>
          </w:tcPr>
          <w:p w14:paraId="36778727" w14:textId="77777777" w:rsidR="00E35D22" w:rsidRPr="00C87AC2" w:rsidRDefault="00E35D22" w:rsidP="004E5F7F">
            <w:pPr>
              <w:pStyle w:val="TAC"/>
              <w:keepNext w:val="0"/>
              <w:rPr>
                <w:rFonts w:cs="Arial"/>
              </w:rPr>
            </w:pPr>
            <w:r>
              <w:rPr>
                <w:rFonts w:cs="Arial"/>
                <w:kern w:val="2"/>
              </w:rPr>
              <w:t>n66</w:t>
            </w:r>
          </w:p>
        </w:tc>
        <w:tc>
          <w:tcPr>
            <w:tcW w:w="1338" w:type="dxa"/>
            <w:shd w:val="clear" w:color="auto" w:fill="auto"/>
            <w:noWrap/>
            <w:vAlign w:val="center"/>
          </w:tcPr>
          <w:p w14:paraId="2288BE35" w14:textId="77777777" w:rsidR="00E35D22" w:rsidRPr="00C87AC2" w:rsidRDefault="00E35D22" w:rsidP="004E5F7F">
            <w:pPr>
              <w:pStyle w:val="TAC"/>
              <w:keepNext w:val="0"/>
              <w:rPr>
                <w:rFonts w:cs="Arial"/>
              </w:rPr>
            </w:pPr>
            <w:r>
              <w:rPr>
                <w:rFonts w:eastAsia="Malgun Gothic" w:cs="Arial"/>
                <w:kern w:val="2"/>
                <w:lang w:eastAsia="ko-KR"/>
              </w:rPr>
              <w:t>1742</w:t>
            </w:r>
          </w:p>
        </w:tc>
        <w:tc>
          <w:tcPr>
            <w:tcW w:w="850" w:type="dxa"/>
            <w:shd w:val="clear" w:color="auto" w:fill="auto"/>
            <w:noWrap/>
            <w:vAlign w:val="center"/>
          </w:tcPr>
          <w:p w14:paraId="72F5C554" w14:textId="77777777" w:rsidR="00E35D22" w:rsidRPr="00C87AC2" w:rsidRDefault="00E35D22" w:rsidP="004E5F7F">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59A00BB2" w14:textId="77777777" w:rsidR="00E35D22" w:rsidRPr="00C87AC2" w:rsidRDefault="00E35D22" w:rsidP="004E5F7F">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6BED7FF5" w14:textId="77777777" w:rsidR="00E35D22" w:rsidRPr="00C87AC2" w:rsidRDefault="00E35D22" w:rsidP="004E5F7F">
            <w:pPr>
              <w:pStyle w:val="TAC"/>
              <w:keepNext w:val="0"/>
              <w:rPr>
                <w:rFonts w:cs="Arial"/>
              </w:rPr>
            </w:pPr>
            <w:r>
              <w:rPr>
                <w:rFonts w:eastAsia="Malgun Gothic" w:cs="Arial"/>
                <w:kern w:val="2"/>
                <w:lang w:eastAsia="ko-KR"/>
              </w:rPr>
              <w:t>2142</w:t>
            </w:r>
          </w:p>
        </w:tc>
        <w:tc>
          <w:tcPr>
            <w:tcW w:w="851" w:type="dxa"/>
            <w:shd w:val="clear" w:color="auto" w:fill="auto"/>
            <w:vAlign w:val="center"/>
          </w:tcPr>
          <w:p w14:paraId="1152C11C" w14:textId="77777777" w:rsidR="00E35D22" w:rsidRPr="00C87AC2" w:rsidRDefault="00E35D22" w:rsidP="004E5F7F">
            <w:pPr>
              <w:pStyle w:val="TAC"/>
              <w:keepNext w:val="0"/>
              <w:rPr>
                <w:rFonts w:cs="Arial"/>
              </w:rPr>
            </w:pPr>
            <w:r>
              <w:rPr>
                <w:rFonts w:eastAsia="Malgun Gothic" w:cs="Arial"/>
                <w:kern w:val="2"/>
                <w:lang w:eastAsia="ko-KR"/>
              </w:rPr>
              <w:t>22.2</w:t>
            </w:r>
          </w:p>
        </w:tc>
        <w:tc>
          <w:tcPr>
            <w:tcW w:w="1295" w:type="dxa"/>
            <w:gridSpan w:val="2"/>
            <w:shd w:val="clear" w:color="auto" w:fill="auto"/>
            <w:vAlign w:val="center"/>
          </w:tcPr>
          <w:p w14:paraId="2EC70040" w14:textId="77777777" w:rsidR="00E35D22" w:rsidRPr="00C87AC2" w:rsidRDefault="00E35D22" w:rsidP="004E5F7F">
            <w:pPr>
              <w:pStyle w:val="TAC"/>
              <w:rPr>
                <w:rFonts w:cs="Arial"/>
              </w:rPr>
            </w:pPr>
            <w:r>
              <w:rPr>
                <w:rFonts w:eastAsia="Malgun Gothic" w:cs="Arial"/>
                <w:kern w:val="2"/>
                <w:lang w:eastAsia="ko-KR"/>
              </w:rPr>
              <w:t>IMD</w:t>
            </w:r>
            <w:r>
              <w:rPr>
                <w:rFonts w:cs="Arial"/>
                <w:kern w:val="2"/>
              </w:rPr>
              <w:t>3</w:t>
            </w:r>
          </w:p>
        </w:tc>
      </w:tr>
      <w:tr w:rsidR="00E35D22" w:rsidRPr="00C87AC2" w14:paraId="49EBD2BA" w14:textId="77777777" w:rsidTr="004E5F7F">
        <w:trPr>
          <w:trHeight w:val="54"/>
          <w:jc w:val="center"/>
        </w:trPr>
        <w:tc>
          <w:tcPr>
            <w:tcW w:w="2066" w:type="dxa"/>
            <w:vMerge/>
            <w:shd w:val="clear" w:color="auto" w:fill="auto"/>
            <w:vAlign w:val="center"/>
          </w:tcPr>
          <w:p w14:paraId="6C16F2B5" w14:textId="77777777" w:rsidR="00E35D22" w:rsidRPr="00C87AC2" w:rsidRDefault="00E35D22" w:rsidP="004E5F7F">
            <w:pPr>
              <w:pStyle w:val="TAC"/>
              <w:keepNext w:val="0"/>
              <w:rPr>
                <w:rFonts w:cs="Arial"/>
              </w:rPr>
            </w:pPr>
          </w:p>
        </w:tc>
        <w:tc>
          <w:tcPr>
            <w:tcW w:w="868" w:type="dxa"/>
            <w:shd w:val="clear" w:color="auto" w:fill="auto"/>
            <w:vAlign w:val="center"/>
          </w:tcPr>
          <w:p w14:paraId="4769F25B" w14:textId="77777777" w:rsidR="00E35D22" w:rsidRPr="00C87AC2" w:rsidRDefault="00E35D22" w:rsidP="004E5F7F">
            <w:pPr>
              <w:pStyle w:val="TAC"/>
              <w:keepNext w:val="0"/>
              <w:rPr>
                <w:rFonts w:cs="Arial"/>
              </w:rPr>
            </w:pPr>
            <w:r>
              <w:rPr>
                <w:rFonts w:eastAsia="Malgun Gothic" w:cs="Arial"/>
                <w:kern w:val="2"/>
                <w:lang w:eastAsia="ko-KR"/>
              </w:rPr>
              <w:t>n</w:t>
            </w:r>
            <w:r>
              <w:rPr>
                <w:rFonts w:cs="Arial"/>
                <w:kern w:val="2"/>
              </w:rPr>
              <w:t>77</w:t>
            </w:r>
          </w:p>
        </w:tc>
        <w:tc>
          <w:tcPr>
            <w:tcW w:w="1338" w:type="dxa"/>
            <w:shd w:val="clear" w:color="auto" w:fill="auto"/>
            <w:noWrap/>
            <w:vAlign w:val="center"/>
          </w:tcPr>
          <w:p w14:paraId="4683566A" w14:textId="77777777" w:rsidR="00E35D22" w:rsidRPr="00C87AC2" w:rsidRDefault="00E35D22" w:rsidP="004E5F7F">
            <w:pPr>
              <w:pStyle w:val="TAC"/>
              <w:keepNext w:val="0"/>
              <w:rPr>
                <w:rFonts w:cs="Arial"/>
              </w:rPr>
            </w:pPr>
            <w:r>
              <w:rPr>
                <w:rFonts w:eastAsia="Malgun Gothic" w:cs="Arial"/>
                <w:kern w:val="2"/>
                <w:lang w:eastAsia="ko-KR"/>
              </w:rPr>
              <w:t>3795</w:t>
            </w:r>
          </w:p>
        </w:tc>
        <w:tc>
          <w:tcPr>
            <w:tcW w:w="850" w:type="dxa"/>
            <w:shd w:val="clear" w:color="auto" w:fill="auto"/>
            <w:noWrap/>
            <w:vAlign w:val="center"/>
          </w:tcPr>
          <w:p w14:paraId="3796F3AE" w14:textId="77777777" w:rsidR="00E35D22" w:rsidRPr="00C87AC2" w:rsidRDefault="00E35D22" w:rsidP="004E5F7F">
            <w:pPr>
              <w:pStyle w:val="TAC"/>
              <w:keepNext w:val="0"/>
              <w:rPr>
                <w:rFonts w:cs="Arial"/>
              </w:rPr>
            </w:pPr>
            <w:r>
              <w:rPr>
                <w:rFonts w:eastAsia="Malgun Gothic" w:cs="Arial"/>
                <w:kern w:val="2"/>
                <w:lang w:eastAsia="ko-KR"/>
              </w:rPr>
              <w:t>10</w:t>
            </w:r>
          </w:p>
        </w:tc>
        <w:tc>
          <w:tcPr>
            <w:tcW w:w="851" w:type="dxa"/>
            <w:shd w:val="clear" w:color="auto" w:fill="auto"/>
            <w:noWrap/>
            <w:vAlign w:val="center"/>
          </w:tcPr>
          <w:p w14:paraId="350F2584" w14:textId="77777777" w:rsidR="00E35D22" w:rsidRPr="00C87AC2" w:rsidRDefault="00E35D22" w:rsidP="004E5F7F">
            <w:pPr>
              <w:pStyle w:val="TAC"/>
              <w:keepNext w:val="0"/>
              <w:rPr>
                <w:rFonts w:cs="Arial"/>
              </w:rPr>
            </w:pPr>
            <w:r>
              <w:rPr>
                <w:rFonts w:eastAsia="Malgun Gothic" w:cs="Arial"/>
                <w:kern w:val="2"/>
                <w:lang w:eastAsia="ko-KR"/>
              </w:rPr>
              <w:t>50</w:t>
            </w:r>
          </w:p>
        </w:tc>
        <w:tc>
          <w:tcPr>
            <w:tcW w:w="1275" w:type="dxa"/>
            <w:shd w:val="clear" w:color="auto" w:fill="auto"/>
            <w:noWrap/>
            <w:vAlign w:val="center"/>
          </w:tcPr>
          <w:p w14:paraId="211F017C" w14:textId="77777777" w:rsidR="00E35D22" w:rsidRPr="00C87AC2" w:rsidRDefault="00E35D22" w:rsidP="004E5F7F">
            <w:pPr>
              <w:pStyle w:val="TAC"/>
              <w:keepNext w:val="0"/>
              <w:rPr>
                <w:rFonts w:cs="Arial"/>
              </w:rPr>
            </w:pPr>
            <w:r>
              <w:rPr>
                <w:rFonts w:eastAsia="Malgun Gothic" w:cs="Arial"/>
                <w:kern w:val="2"/>
                <w:lang w:eastAsia="ko-KR"/>
              </w:rPr>
              <w:t>3795</w:t>
            </w:r>
          </w:p>
        </w:tc>
        <w:tc>
          <w:tcPr>
            <w:tcW w:w="851" w:type="dxa"/>
            <w:shd w:val="clear" w:color="auto" w:fill="auto"/>
            <w:vAlign w:val="center"/>
          </w:tcPr>
          <w:p w14:paraId="3D88C54B" w14:textId="77777777" w:rsidR="00E35D22" w:rsidRPr="00C87AC2" w:rsidRDefault="00E35D22" w:rsidP="004E5F7F">
            <w:pPr>
              <w:pStyle w:val="TAC"/>
              <w:keepNext w:val="0"/>
              <w:rPr>
                <w:rFonts w:cs="Arial"/>
              </w:rPr>
            </w:pPr>
            <w:r>
              <w:rPr>
                <w:rFonts w:eastAsia="Malgun Gothic" w:cs="Arial"/>
                <w:kern w:val="2"/>
                <w:lang w:eastAsia="ko-KR"/>
              </w:rPr>
              <w:t>N/A</w:t>
            </w:r>
          </w:p>
        </w:tc>
        <w:tc>
          <w:tcPr>
            <w:tcW w:w="1295" w:type="dxa"/>
            <w:gridSpan w:val="2"/>
            <w:shd w:val="clear" w:color="auto" w:fill="auto"/>
            <w:vAlign w:val="center"/>
          </w:tcPr>
          <w:p w14:paraId="4305A084" w14:textId="77777777" w:rsidR="00E35D22" w:rsidRPr="00C87AC2" w:rsidRDefault="00E35D22" w:rsidP="004E5F7F">
            <w:pPr>
              <w:pStyle w:val="TAC"/>
              <w:rPr>
                <w:rFonts w:cs="Arial"/>
              </w:rPr>
            </w:pPr>
            <w:r>
              <w:rPr>
                <w:rFonts w:eastAsia="Malgun Gothic" w:cs="Arial"/>
                <w:kern w:val="2"/>
                <w:lang w:eastAsia="ko-KR"/>
              </w:rPr>
              <w:t>N/A</w:t>
            </w:r>
          </w:p>
        </w:tc>
      </w:tr>
      <w:tr w:rsidR="00E35D22" w:rsidRPr="00B41C20" w14:paraId="4364C065" w14:textId="77777777" w:rsidTr="004E5F7F">
        <w:trPr>
          <w:trHeight w:val="22"/>
          <w:jc w:val="center"/>
        </w:trPr>
        <w:tc>
          <w:tcPr>
            <w:tcW w:w="2066" w:type="dxa"/>
            <w:tcBorders>
              <w:top w:val="single" w:sz="4" w:space="0" w:color="auto"/>
              <w:left w:val="single" w:sz="4" w:space="0" w:color="auto"/>
              <w:bottom w:val="nil"/>
              <w:right w:val="single" w:sz="4" w:space="0" w:color="auto"/>
            </w:tcBorders>
            <w:vAlign w:val="center"/>
          </w:tcPr>
          <w:p w14:paraId="76FFFD30" w14:textId="77777777" w:rsidR="00E35D22" w:rsidRPr="00B41C20" w:rsidRDefault="00E35D22" w:rsidP="004E5F7F">
            <w:pPr>
              <w:pStyle w:val="TAC"/>
              <w:rPr>
                <w:rFonts w:cs="Arial"/>
                <w:szCs w:val="18"/>
                <w:lang w:val="fi-FI" w:eastAsia="fi-FI"/>
              </w:rPr>
            </w:pPr>
            <w:r>
              <w:rPr>
                <w:lang w:eastAsia="ko-KR"/>
              </w:rPr>
              <w:t>DC_</w:t>
            </w:r>
            <w:r>
              <w:t>12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5A10F8D" w14:textId="77777777" w:rsidR="00E35D22" w:rsidRPr="00B41C20" w:rsidRDefault="00E35D22" w:rsidP="004E5F7F">
            <w:pPr>
              <w:pStyle w:val="TAC"/>
              <w:spacing w:line="256"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EDE6A78" w14:textId="77777777" w:rsidR="00E35D22" w:rsidRPr="00B41C20" w:rsidRDefault="00E35D22" w:rsidP="004E5F7F">
            <w:pPr>
              <w:pStyle w:val="TAC"/>
              <w:spacing w:line="256" w:lineRule="auto"/>
              <w:rPr>
                <w:rFonts w:cs="Arial"/>
                <w:szCs w:val="18"/>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55A733B1" w14:textId="77777777" w:rsidR="00E35D22" w:rsidRPr="00B41C20" w:rsidRDefault="00E35D22" w:rsidP="004E5F7F">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76ECB0" w14:textId="77777777" w:rsidR="00E35D22" w:rsidRPr="00B41C20" w:rsidRDefault="00E35D22" w:rsidP="004E5F7F">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F62D82F" w14:textId="77777777" w:rsidR="00E35D22" w:rsidRPr="00B41C20" w:rsidRDefault="00E35D22" w:rsidP="004E5F7F">
            <w:pPr>
              <w:pStyle w:val="TAC"/>
              <w:spacing w:line="256" w:lineRule="auto"/>
              <w:rPr>
                <w:rFonts w:cs="Arial"/>
                <w:szCs w:val="18"/>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0C380C" w14:textId="77777777" w:rsidR="00E35D22" w:rsidRPr="00B41C20" w:rsidRDefault="00E35D22" w:rsidP="004E5F7F">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5CF0E50" w14:textId="77777777" w:rsidR="00E35D22" w:rsidRPr="00B41C20" w:rsidRDefault="00E35D22" w:rsidP="004E5F7F">
            <w:pPr>
              <w:pStyle w:val="TAC"/>
              <w:spacing w:line="256" w:lineRule="auto"/>
              <w:rPr>
                <w:rFonts w:cs="Arial"/>
                <w:szCs w:val="18"/>
                <w:lang w:val="fi-FI" w:eastAsia="fi-FI"/>
              </w:rPr>
            </w:pPr>
            <w:r>
              <w:rPr>
                <w:lang w:eastAsia="fi-FI"/>
              </w:rPr>
              <w:t>IMD3</w:t>
            </w:r>
            <w:r>
              <w:rPr>
                <w:vertAlign w:val="superscript"/>
                <w:lang w:eastAsia="fi-FI"/>
              </w:rPr>
              <w:t>1</w:t>
            </w:r>
          </w:p>
        </w:tc>
      </w:tr>
      <w:tr w:rsidR="00E35D22" w:rsidRPr="00B41C20" w14:paraId="1FDC8E72"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0B35B86A"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F06631" w14:textId="77777777" w:rsidR="00E35D22" w:rsidRPr="00B41C20" w:rsidRDefault="00E35D22" w:rsidP="004E5F7F">
            <w:pPr>
              <w:pStyle w:val="TAC"/>
              <w:spacing w:line="256"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F8D3BAB" w14:textId="77777777" w:rsidR="00E35D22" w:rsidRPr="00B41C20" w:rsidRDefault="00E35D22" w:rsidP="004E5F7F">
            <w:pPr>
              <w:pStyle w:val="TAC"/>
              <w:spacing w:line="256" w:lineRule="auto"/>
              <w:rPr>
                <w:rFonts w:cs="Arial"/>
                <w:szCs w:val="18"/>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836EF1B" w14:textId="77777777" w:rsidR="00E35D22" w:rsidRPr="00B41C20" w:rsidRDefault="00E35D22" w:rsidP="004E5F7F">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7FAC83" w14:textId="77777777" w:rsidR="00E35D22" w:rsidRPr="00B41C20" w:rsidRDefault="00E35D22" w:rsidP="004E5F7F">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309DEED" w14:textId="77777777" w:rsidR="00E35D22" w:rsidRPr="00B41C20" w:rsidRDefault="00E35D22" w:rsidP="004E5F7F">
            <w:pPr>
              <w:pStyle w:val="TAC"/>
              <w:spacing w:line="256" w:lineRule="auto"/>
              <w:rPr>
                <w:rFonts w:cs="Arial"/>
                <w:szCs w:val="18"/>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BA12EC" w14:textId="77777777" w:rsidR="00E35D22" w:rsidRPr="00B41C20" w:rsidRDefault="00E35D22" w:rsidP="004E5F7F">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974C5FE" w14:textId="77777777" w:rsidR="00E35D22" w:rsidRPr="00B41C20" w:rsidRDefault="00E35D22" w:rsidP="004E5F7F">
            <w:pPr>
              <w:pStyle w:val="TAC"/>
              <w:spacing w:line="256" w:lineRule="auto"/>
              <w:rPr>
                <w:rFonts w:cs="Arial"/>
                <w:szCs w:val="18"/>
                <w:lang w:val="fi-FI" w:eastAsia="fi-FI"/>
              </w:rPr>
            </w:pPr>
            <w:r>
              <w:rPr>
                <w:lang w:eastAsia="fi-FI"/>
              </w:rPr>
              <w:t>N/A</w:t>
            </w:r>
          </w:p>
        </w:tc>
      </w:tr>
      <w:tr w:rsidR="00E35D22" w:rsidRPr="00B41C20" w14:paraId="59777CA5"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6B5177D7"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F6F5770" w14:textId="77777777" w:rsidR="00E35D22" w:rsidRPr="00B41C20" w:rsidRDefault="00E35D22" w:rsidP="004E5F7F">
            <w:pPr>
              <w:pStyle w:val="TAC"/>
              <w:spacing w:line="256"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D7A1F8E" w14:textId="77777777" w:rsidR="00E35D22" w:rsidRPr="00B41C20" w:rsidRDefault="00E35D22" w:rsidP="004E5F7F">
            <w:pPr>
              <w:pStyle w:val="TAC"/>
              <w:spacing w:line="256" w:lineRule="auto"/>
              <w:rPr>
                <w:rFonts w:cs="Arial"/>
                <w:szCs w:val="18"/>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31196972" w14:textId="77777777" w:rsidR="00E35D22" w:rsidRPr="00B41C20" w:rsidRDefault="00E35D22" w:rsidP="004E5F7F">
            <w:pPr>
              <w:pStyle w:val="TAC"/>
              <w:spacing w:line="256" w:lineRule="auto"/>
              <w:rPr>
                <w:rFonts w:cs="Arial"/>
                <w:szCs w:val="18"/>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6EF129B" w14:textId="77777777" w:rsidR="00E35D22" w:rsidRPr="00B41C20" w:rsidRDefault="00E35D22" w:rsidP="004E5F7F">
            <w:pPr>
              <w:pStyle w:val="TAC"/>
              <w:spacing w:line="256" w:lineRule="auto"/>
              <w:rPr>
                <w:rFonts w:cs="Arial"/>
                <w:szCs w:val="18"/>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CA99622" w14:textId="77777777" w:rsidR="00E35D22" w:rsidRPr="00B41C20" w:rsidRDefault="00E35D22" w:rsidP="004E5F7F">
            <w:pPr>
              <w:pStyle w:val="TAC"/>
              <w:spacing w:line="256" w:lineRule="auto"/>
              <w:rPr>
                <w:rFonts w:cs="Arial"/>
                <w:szCs w:val="18"/>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F15750" w14:textId="77777777" w:rsidR="00E35D22" w:rsidRPr="00B41C20" w:rsidRDefault="00E35D22" w:rsidP="004E5F7F">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5AF8469" w14:textId="77777777" w:rsidR="00E35D22" w:rsidRPr="00B41C20" w:rsidRDefault="00E35D22" w:rsidP="004E5F7F">
            <w:pPr>
              <w:pStyle w:val="TAC"/>
              <w:spacing w:line="256" w:lineRule="auto"/>
              <w:rPr>
                <w:rFonts w:cs="Arial"/>
                <w:szCs w:val="18"/>
                <w:lang w:val="fi-FI" w:eastAsia="fi-FI"/>
              </w:rPr>
            </w:pPr>
            <w:r>
              <w:rPr>
                <w:lang w:eastAsia="fi-FI"/>
              </w:rPr>
              <w:t>N/A</w:t>
            </w:r>
          </w:p>
        </w:tc>
      </w:tr>
      <w:tr w:rsidR="00E35D22" w:rsidRPr="00B41C20" w14:paraId="6F6FE7D7"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57F5B13D"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79D4F33" w14:textId="77777777" w:rsidR="00E35D22" w:rsidRPr="00B41C20" w:rsidRDefault="00E35D22" w:rsidP="004E5F7F">
            <w:pPr>
              <w:pStyle w:val="TAC"/>
              <w:spacing w:line="256"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8F4096E" w14:textId="77777777" w:rsidR="00E35D22" w:rsidRPr="00B41C20" w:rsidRDefault="00E35D22" w:rsidP="004E5F7F">
            <w:pPr>
              <w:pStyle w:val="TAC"/>
              <w:spacing w:line="256" w:lineRule="auto"/>
              <w:rPr>
                <w:rFonts w:cs="Arial"/>
                <w:szCs w:val="18"/>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51A99C1" w14:textId="77777777" w:rsidR="00E35D22" w:rsidRPr="00B41C20" w:rsidRDefault="00E35D22" w:rsidP="004E5F7F">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8893DF4" w14:textId="77777777" w:rsidR="00E35D22" w:rsidRPr="00B41C20" w:rsidRDefault="00E35D22" w:rsidP="004E5F7F">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1AA65C" w14:textId="77777777" w:rsidR="00E35D22" w:rsidRPr="00B41C20" w:rsidRDefault="00E35D22" w:rsidP="004E5F7F">
            <w:pPr>
              <w:pStyle w:val="TAC"/>
              <w:spacing w:line="256" w:lineRule="auto"/>
              <w:rPr>
                <w:rFonts w:cs="Arial"/>
                <w:szCs w:val="18"/>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6D06C4" w14:textId="77777777" w:rsidR="00E35D22" w:rsidRPr="00B41C20" w:rsidRDefault="00E35D22" w:rsidP="004E5F7F">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AA9640C" w14:textId="77777777" w:rsidR="00E35D22" w:rsidRPr="00B41C20" w:rsidRDefault="00E35D22" w:rsidP="004E5F7F">
            <w:pPr>
              <w:pStyle w:val="TAC"/>
              <w:spacing w:line="256" w:lineRule="auto"/>
              <w:rPr>
                <w:rFonts w:cs="Arial"/>
                <w:szCs w:val="18"/>
                <w:lang w:val="fi-FI" w:eastAsia="fi-FI"/>
              </w:rPr>
            </w:pPr>
            <w:r>
              <w:rPr>
                <w:lang w:eastAsia="fi-FI"/>
              </w:rPr>
              <w:t>N/A</w:t>
            </w:r>
          </w:p>
        </w:tc>
      </w:tr>
      <w:tr w:rsidR="00E35D22" w:rsidRPr="00B41C20" w14:paraId="32AD6F2D"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331E07E3"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214EC8" w14:textId="77777777" w:rsidR="00E35D22" w:rsidRPr="00B41C20" w:rsidRDefault="00E35D22" w:rsidP="004E5F7F">
            <w:pPr>
              <w:pStyle w:val="TAC"/>
              <w:spacing w:line="256"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2D814C9" w14:textId="77777777" w:rsidR="00E35D22" w:rsidRPr="00B41C20" w:rsidRDefault="00E35D22" w:rsidP="004E5F7F">
            <w:pPr>
              <w:pStyle w:val="TAC"/>
              <w:spacing w:line="256" w:lineRule="auto"/>
              <w:rPr>
                <w:rFonts w:cs="Arial"/>
                <w:szCs w:val="18"/>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6A263D2" w14:textId="77777777" w:rsidR="00E35D22" w:rsidRPr="00B41C20" w:rsidRDefault="00E35D22" w:rsidP="004E5F7F">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DC526A" w14:textId="77777777" w:rsidR="00E35D22" w:rsidRPr="00B41C20" w:rsidRDefault="00E35D22" w:rsidP="004E5F7F">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52B89F" w14:textId="77777777" w:rsidR="00E35D22" w:rsidRPr="00B41C20" w:rsidRDefault="00E35D22" w:rsidP="004E5F7F">
            <w:pPr>
              <w:pStyle w:val="TAC"/>
              <w:spacing w:line="256" w:lineRule="auto"/>
              <w:rPr>
                <w:rFonts w:cs="Arial"/>
                <w:szCs w:val="18"/>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819F61" w14:textId="77777777" w:rsidR="00E35D22" w:rsidRPr="00B41C20" w:rsidRDefault="00E35D22" w:rsidP="004E5F7F">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4CC0A21" w14:textId="77777777" w:rsidR="00E35D22" w:rsidRPr="00B41C20" w:rsidRDefault="00E35D22" w:rsidP="004E5F7F">
            <w:pPr>
              <w:pStyle w:val="TAC"/>
              <w:spacing w:line="256" w:lineRule="auto"/>
              <w:rPr>
                <w:rFonts w:cs="Arial"/>
                <w:szCs w:val="18"/>
                <w:lang w:val="fi-FI" w:eastAsia="fi-FI"/>
              </w:rPr>
            </w:pPr>
            <w:r>
              <w:rPr>
                <w:lang w:eastAsia="fi-FI"/>
              </w:rPr>
              <w:t>IMD3</w:t>
            </w:r>
          </w:p>
        </w:tc>
      </w:tr>
      <w:tr w:rsidR="00E35D22" w:rsidRPr="00B41C20" w14:paraId="689FD559" w14:textId="77777777" w:rsidTr="004E5F7F">
        <w:trPr>
          <w:trHeight w:val="22"/>
          <w:jc w:val="center"/>
        </w:trPr>
        <w:tc>
          <w:tcPr>
            <w:tcW w:w="2066" w:type="dxa"/>
            <w:tcBorders>
              <w:top w:val="nil"/>
              <w:left w:val="single" w:sz="4" w:space="0" w:color="auto"/>
              <w:bottom w:val="single" w:sz="4" w:space="0" w:color="auto"/>
              <w:right w:val="single" w:sz="4" w:space="0" w:color="auto"/>
            </w:tcBorders>
            <w:vAlign w:val="center"/>
          </w:tcPr>
          <w:p w14:paraId="428EED5C"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34BE5D" w14:textId="77777777" w:rsidR="00E35D22" w:rsidRPr="00B41C20" w:rsidRDefault="00E35D22" w:rsidP="004E5F7F">
            <w:pPr>
              <w:pStyle w:val="TAC"/>
              <w:spacing w:line="256"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277A465" w14:textId="77777777" w:rsidR="00E35D22" w:rsidRPr="00B41C20" w:rsidRDefault="00E35D22" w:rsidP="004E5F7F">
            <w:pPr>
              <w:pStyle w:val="TAC"/>
              <w:spacing w:line="256" w:lineRule="auto"/>
              <w:rPr>
                <w:rFonts w:cs="Arial"/>
                <w:szCs w:val="18"/>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42EA696B" w14:textId="77777777" w:rsidR="00E35D22" w:rsidRPr="00B41C20" w:rsidRDefault="00E35D22" w:rsidP="004E5F7F">
            <w:pPr>
              <w:pStyle w:val="TAC"/>
              <w:spacing w:line="256" w:lineRule="auto"/>
              <w:rPr>
                <w:rFonts w:cs="Arial"/>
                <w:szCs w:val="18"/>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5DB14F6" w14:textId="77777777" w:rsidR="00E35D22" w:rsidRPr="00B41C20" w:rsidRDefault="00E35D22" w:rsidP="004E5F7F">
            <w:pPr>
              <w:pStyle w:val="TAC"/>
              <w:spacing w:line="256" w:lineRule="auto"/>
              <w:rPr>
                <w:rFonts w:cs="Arial"/>
                <w:szCs w:val="18"/>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0BFF8E2" w14:textId="77777777" w:rsidR="00E35D22" w:rsidRPr="00B41C20" w:rsidRDefault="00E35D22" w:rsidP="004E5F7F">
            <w:pPr>
              <w:pStyle w:val="TAC"/>
              <w:spacing w:line="256" w:lineRule="auto"/>
              <w:rPr>
                <w:rFonts w:cs="Arial"/>
                <w:szCs w:val="18"/>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BBD5EF" w14:textId="77777777" w:rsidR="00E35D22" w:rsidRPr="00B41C20" w:rsidRDefault="00E35D22" w:rsidP="004E5F7F">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40B17E0" w14:textId="77777777" w:rsidR="00E35D22" w:rsidRPr="00B41C20" w:rsidRDefault="00E35D22" w:rsidP="004E5F7F">
            <w:pPr>
              <w:pStyle w:val="TAC"/>
              <w:spacing w:line="256" w:lineRule="auto"/>
              <w:rPr>
                <w:rFonts w:cs="Arial"/>
                <w:szCs w:val="18"/>
                <w:lang w:val="fi-FI" w:eastAsia="fi-FI"/>
              </w:rPr>
            </w:pPr>
            <w:r>
              <w:rPr>
                <w:lang w:eastAsia="fi-FI"/>
              </w:rPr>
              <w:t>N/A</w:t>
            </w:r>
          </w:p>
        </w:tc>
      </w:tr>
      <w:tr w:rsidR="00E35D22" w:rsidRPr="00B41C20" w14:paraId="723C035C" w14:textId="77777777" w:rsidTr="004E5F7F">
        <w:trPr>
          <w:trHeight w:val="22"/>
          <w:jc w:val="center"/>
        </w:trPr>
        <w:tc>
          <w:tcPr>
            <w:tcW w:w="2066" w:type="dxa"/>
            <w:tcBorders>
              <w:top w:val="single" w:sz="4" w:space="0" w:color="auto"/>
              <w:left w:val="single" w:sz="4" w:space="0" w:color="auto"/>
              <w:bottom w:val="nil"/>
              <w:right w:val="single" w:sz="4" w:space="0" w:color="auto"/>
            </w:tcBorders>
            <w:vAlign w:val="center"/>
          </w:tcPr>
          <w:p w14:paraId="56C8A39A" w14:textId="77777777" w:rsidR="00E35D22" w:rsidRPr="00B41C20" w:rsidRDefault="00E35D22" w:rsidP="004E5F7F">
            <w:pPr>
              <w:pStyle w:val="TAC"/>
              <w:rPr>
                <w:rFonts w:cs="Arial"/>
                <w:szCs w:val="18"/>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A3936D7" w14:textId="77777777" w:rsidR="00E35D22" w:rsidRPr="00B41C20" w:rsidRDefault="00E35D22" w:rsidP="004E5F7F">
            <w:pPr>
              <w:pStyle w:val="TAC"/>
              <w:spacing w:line="256" w:lineRule="auto"/>
              <w:rPr>
                <w:rFonts w:cs="Arial"/>
                <w:szCs w:val="18"/>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FF9C586" w14:textId="77777777" w:rsidR="00E35D22" w:rsidRPr="00B41C20" w:rsidRDefault="00E35D22" w:rsidP="004E5F7F">
            <w:pPr>
              <w:pStyle w:val="TAC"/>
              <w:spacing w:line="256" w:lineRule="auto"/>
              <w:rPr>
                <w:rFonts w:cs="Arial"/>
                <w:szCs w:val="18"/>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1C1B8358" w14:textId="77777777" w:rsidR="00E35D22" w:rsidRPr="00B41C20" w:rsidRDefault="00E35D22" w:rsidP="004E5F7F">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68A7C64" w14:textId="77777777" w:rsidR="00E35D22" w:rsidRPr="00B41C20" w:rsidRDefault="00E35D22" w:rsidP="004E5F7F">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D2F5B9" w14:textId="77777777" w:rsidR="00E35D22" w:rsidRPr="00B41C20" w:rsidRDefault="00E35D22" w:rsidP="004E5F7F">
            <w:pPr>
              <w:pStyle w:val="TAC"/>
              <w:spacing w:line="256" w:lineRule="auto"/>
              <w:rPr>
                <w:rFonts w:cs="Arial"/>
                <w:szCs w:val="18"/>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299B8A" w14:textId="77777777" w:rsidR="00E35D22" w:rsidRPr="00B41C20" w:rsidRDefault="00E35D22" w:rsidP="004E5F7F">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040D51A" w14:textId="77777777" w:rsidR="00E35D22" w:rsidRPr="00B41C20" w:rsidRDefault="00E35D22" w:rsidP="004E5F7F">
            <w:pPr>
              <w:pStyle w:val="TAC"/>
              <w:spacing w:line="256" w:lineRule="auto"/>
              <w:rPr>
                <w:rFonts w:cs="Arial"/>
                <w:szCs w:val="18"/>
                <w:lang w:val="fi-FI" w:eastAsia="fi-FI"/>
              </w:rPr>
            </w:pPr>
            <w:r w:rsidRPr="00630321">
              <w:rPr>
                <w:lang w:eastAsia="fi-FI"/>
              </w:rPr>
              <w:t>IMD3</w:t>
            </w:r>
            <w:r>
              <w:rPr>
                <w:vertAlign w:val="superscript"/>
                <w:lang w:eastAsia="fi-FI"/>
              </w:rPr>
              <w:t>2</w:t>
            </w:r>
          </w:p>
        </w:tc>
      </w:tr>
      <w:tr w:rsidR="00E35D22" w:rsidRPr="00B41C20" w14:paraId="721E20E2"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0359D41D"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2B2165" w14:textId="77777777" w:rsidR="00E35D22" w:rsidRPr="00B41C20" w:rsidRDefault="00E35D22" w:rsidP="004E5F7F">
            <w:pPr>
              <w:pStyle w:val="TAC"/>
              <w:spacing w:line="256" w:lineRule="auto"/>
              <w:rPr>
                <w:rFonts w:cs="Arial"/>
                <w:szCs w:val="18"/>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9ACF6C3" w14:textId="77777777" w:rsidR="00E35D22" w:rsidRPr="00B41C20" w:rsidRDefault="00E35D22" w:rsidP="004E5F7F">
            <w:pPr>
              <w:pStyle w:val="TAC"/>
              <w:spacing w:line="256" w:lineRule="auto"/>
              <w:rPr>
                <w:rFonts w:cs="Arial"/>
                <w:szCs w:val="18"/>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1B834CDE" w14:textId="77777777" w:rsidR="00E35D22" w:rsidRPr="00B41C20" w:rsidRDefault="00E35D22" w:rsidP="004E5F7F">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2892B4" w14:textId="77777777" w:rsidR="00E35D22" w:rsidRPr="00B41C20" w:rsidRDefault="00E35D22" w:rsidP="004E5F7F">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90C3C2" w14:textId="77777777" w:rsidR="00E35D22" w:rsidRPr="00B41C20" w:rsidRDefault="00E35D22" w:rsidP="004E5F7F">
            <w:pPr>
              <w:pStyle w:val="TAC"/>
              <w:spacing w:line="256" w:lineRule="auto"/>
              <w:rPr>
                <w:rFonts w:cs="Arial"/>
                <w:szCs w:val="18"/>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B29E13" w14:textId="77777777" w:rsidR="00E35D22" w:rsidRPr="00B41C20" w:rsidRDefault="00E35D22" w:rsidP="004E5F7F">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5672C5F" w14:textId="77777777" w:rsidR="00E35D22" w:rsidRPr="00B41C20" w:rsidRDefault="00E35D22" w:rsidP="004E5F7F">
            <w:pPr>
              <w:pStyle w:val="TAC"/>
              <w:spacing w:line="256" w:lineRule="auto"/>
              <w:rPr>
                <w:rFonts w:cs="Arial"/>
                <w:szCs w:val="18"/>
                <w:lang w:val="fi-FI" w:eastAsia="fi-FI"/>
              </w:rPr>
            </w:pPr>
            <w:r w:rsidRPr="00630321">
              <w:rPr>
                <w:lang w:eastAsia="fi-FI"/>
              </w:rPr>
              <w:t>N/A</w:t>
            </w:r>
          </w:p>
        </w:tc>
      </w:tr>
      <w:tr w:rsidR="00E35D22" w:rsidRPr="00B41C20" w14:paraId="05A1AEEE"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08E07F48"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77FA654" w14:textId="77777777" w:rsidR="00E35D22" w:rsidRPr="00B41C20" w:rsidRDefault="00E35D22" w:rsidP="004E5F7F">
            <w:pPr>
              <w:pStyle w:val="TAC"/>
              <w:spacing w:line="256" w:lineRule="auto"/>
              <w:rPr>
                <w:rFonts w:cs="Arial"/>
                <w:szCs w:val="18"/>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71CAEB1" w14:textId="77777777" w:rsidR="00E35D22" w:rsidRPr="00B41C20" w:rsidRDefault="00E35D22" w:rsidP="004E5F7F">
            <w:pPr>
              <w:pStyle w:val="TAC"/>
              <w:spacing w:line="256" w:lineRule="auto"/>
              <w:rPr>
                <w:rFonts w:cs="Arial"/>
                <w:szCs w:val="18"/>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5266B5C2" w14:textId="77777777" w:rsidR="00E35D22" w:rsidRPr="00B41C20" w:rsidRDefault="00E35D22" w:rsidP="004E5F7F">
            <w:pPr>
              <w:pStyle w:val="TAC"/>
              <w:spacing w:line="256" w:lineRule="auto"/>
              <w:rPr>
                <w:rFonts w:cs="Arial"/>
                <w:szCs w:val="18"/>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957BE2D" w14:textId="77777777" w:rsidR="00E35D22" w:rsidRPr="00B41C20" w:rsidRDefault="00E35D22" w:rsidP="004E5F7F">
            <w:pPr>
              <w:pStyle w:val="TAC"/>
              <w:spacing w:line="256" w:lineRule="auto"/>
              <w:rPr>
                <w:rFonts w:cs="Arial"/>
                <w:szCs w:val="18"/>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6279100" w14:textId="77777777" w:rsidR="00E35D22" w:rsidRPr="00B41C20" w:rsidRDefault="00E35D22" w:rsidP="004E5F7F">
            <w:pPr>
              <w:pStyle w:val="TAC"/>
              <w:spacing w:line="256" w:lineRule="auto"/>
              <w:rPr>
                <w:rFonts w:cs="Arial"/>
                <w:szCs w:val="18"/>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F27FDE" w14:textId="77777777" w:rsidR="00E35D22" w:rsidRPr="00B41C20" w:rsidRDefault="00E35D22" w:rsidP="004E5F7F">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02063CE" w14:textId="77777777" w:rsidR="00E35D22" w:rsidRPr="00B41C20" w:rsidRDefault="00E35D22" w:rsidP="004E5F7F">
            <w:pPr>
              <w:pStyle w:val="TAC"/>
              <w:spacing w:line="256" w:lineRule="auto"/>
              <w:rPr>
                <w:rFonts w:cs="Arial"/>
                <w:szCs w:val="18"/>
                <w:lang w:val="fi-FI" w:eastAsia="fi-FI"/>
              </w:rPr>
            </w:pPr>
            <w:r w:rsidRPr="00630321">
              <w:rPr>
                <w:lang w:eastAsia="fi-FI"/>
              </w:rPr>
              <w:t>N/A</w:t>
            </w:r>
          </w:p>
        </w:tc>
      </w:tr>
      <w:tr w:rsidR="00E35D22" w:rsidRPr="00B41C20" w14:paraId="5AF8D765"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26C092D1"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CD11CD" w14:textId="77777777" w:rsidR="00E35D22" w:rsidRPr="00B41C20" w:rsidRDefault="00E35D22" w:rsidP="004E5F7F">
            <w:pPr>
              <w:pStyle w:val="TAC"/>
              <w:spacing w:line="256" w:lineRule="auto"/>
              <w:rPr>
                <w:rFonts w:cs="Arial"/>
                <w:szCs w:val="18"/>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A30AFF4" w14:textId="77777777" w:rsidR="00E35D22" w:rsidRPr="00B41C20" w:rsidRDefault="00E35D22" w:rsidP="004E5F7F">
            <w:pPr>
              <w:pStyle w:val="TAC"/>
              <w:spacing w:line="256" w:lineRule="auto"/>
              <w:rPr>
                <w:rFonts w:cs="Arial"/>
                <w:szCs w:val="18"/>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8DAEC40" w14:textId="77777777" w:rsidR="00E35D22" w:rsidRPr="00B41C20" w:rsidRDefault="00E35D22" w:rsidP="004E5F7F">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A6071A" w14:textId="77777777" w:rsidR="00E35D22" w:rsidRPr="00B41C20" w:rsidRDefault="00E35D22" w:rsidP="004E5F7F">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6B3E98" w14:textId="77777777" w:rsidR="00E35D22" w:rsidRPr="00B41C20" w:rsidRDefault="00E35D22" w:rsidP="004E5F7F">
            <w:pPr>
              <w:pStyle w:val="TAC"/>
              <w:spacing w:line="256" w:lineRule="auto"/>
              <w:rPr>
                <w:rFonts w:cs="Arial"/>
                <w:szCs w:val="18"/>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4D385E" w14:textId="77777777" w:rsidR="00E35D22" w:rsidRPr="00B41C20" w:rsidRDefault="00E35D22" w:rsidP="004E5F7F">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7783E3E" w14:textId="77777777" w:rsidR="00E35D22" w:rsidRPr="00B41C20" w:rsidRDefault="00E35D22" w:rsidP="004E5F7F">
            <w:pPr>
              <w:pStyle w:val="TAC"/>
              <w:spacing w:line="256" w:lineRule="auto"/>
              <w:rPr>
                <w:rFonts w:cs="Arial"/>
                <w:szCs w:val="18"/>
                <w:lang w:val="fi-FI" w:eastAsia="fi-FI"/>
              </w:rPr>
            </w:pPr>
            <w:r w:rsidRPr="00630321">
              <w:rPr>
                <w:lang w:eastAsia="fi-FI"/>
              </w:rPr>
              <w:t>N/A</w:t>
            </w:r>
          </w:p>
        </w:tc>
      </w:tr>
      <w:tr w:rsidR="00E35D22" w:rsidRPr="00B41C20" w14:paraId="3A72C5CF" w14:textId="77777777" w:rsidTr="004E5F7F">
        <w:trPr>
          <w:trHeight w:val="22"/>
          <w:jc w:val="center"/>
        </w:trPr>
        <w:tc>
          <w:tcPr>
            <w:tcW w:w="2066" w:type="dxa"/>
            <w:tcBorders>
              <w:top w:val="nil"/>
              <w:left w:val="single" w:sz="4" w:space="0" w:color="auto"/>
              <w:bottom w:val="nil"/>
              <w:right w:val="single" w:sz="4" w:space="0" w:color="auto"/>
            </w:tcBorders>
            <w:vAlign w:val="center"/>
          </w:tcPr>
          <w:p w14:paraId="176C15BC"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8A912F" w14:textId="77777777" w:rsidR="00E35D22" w:rsidRPr="00B41C20" w:rsidRDefault="00E35D22" w:rsidP="004E5F7F">
            <w:pPr>
              <w:pStyle w:val="TAC"/>
              <w:spacing w:line="256" w:lineRule="auto"/>
              <w:rPr>
                <w:rFonts w:cs="Arial"/>
                <w:szCs w:val="18"/>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6F08147" w14:textId="77777777" w:rsidR="00E35D22" w:rsidRPr="00B41C20" w:rsidRDefault="00E35D22" w:rsidP="004E5F7F">
            <w:pPr>
              <w:pStyle w:val="TAC"/>
              <w:spacing w:line="256" w:lineRule="auto"/>
              <w:rPr>
                <w:rFonts w:cs="Arial"/>
                <w:szCs w:val="18"/>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339C6C64" w14:textId="77777777" w:rsidR="00E35D22" w:rsidRPr="00B41C20" w:rsidRDefault="00E35D22" w:rsidP="004E5F7F">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2F70BE0" w14:textId="77777777" w:rsidR="00E35D22" w:rsidRPr="00B41C20" w:rsidRDefault="00E35D22" w:rsidP="004E5F7F">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8F5828" w14:textId="77777777" w:rsidR="00E35D22" w:rsidRPr="00B41C20" w:rsidRDefault="00E35D22" w:rsidP="004E5F7F">
            <w:pPr>
              <w:pStyle w:val="TAC"/>
              <w:spacing w:line="256" w:lineRule="auto"/>
              <w:rPr>
                <w:rFonts w:cs="Arial"/>
                <w:szCs w:val="18"/>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35D0D2" w14:textId="77777777" w:rsidR="00E35D22" w:rsidRPr="00B41C20" w:rsidRDefault="00E35D22" w:rsidP="004E5F7F">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398DD69" w14:textId="77777777" w:rsidR="00E35D22" w:rsidRPr="00B41C20" w:rsidRDefault="00E35D22" w:rsidP="004E5F7F">
            <w:pPr>
              <w:pStyle w:val="TAC"/>
              <w:spacing w:line="256" w:lineRule="auto"/>
              <w:rPr>
                <w:rFonts w:cs="Arial"/>
                <w:szCs w:val="18"/>
                <w:lang w:val="fi-FI" w:eastAsia="fi-FI"/>
              </w:rPr>
            </w:pPr>
            <w:r w:rsidRPr="00630321">
              <w:rPr>
                <w:lang w:eastAsia="fi-FI"/>
              </w:rPr>
              <w:t>IMD3</w:t>
            </w:r>
          </w:p>
        </w:tc>
      </w:tr>
      <w:tr w:rsidR="00E35D22" w:rsidRPr="00B41C20" w14:paraId="50934D5A" w14:textId="77777777" w:rsidTr="004E5F7F">
        <w:trPr>
          <w:trHeight w:val="22"/>
          <w:jc w:val="center"/>
        </w:trPr>
        <w:tc>
          <w:tcPr>
            <w:tcW w:w="2066" w:type="dxa"/>
            <w:tcBorders>
              <w:top w:val="nil"/>
              <w:left w:val="single" w:sz="4" w:space="0" w:color="auto"/>
              <w:bottom w:val="single" w:sz="4" w:space="0" w:color="auto"/>
              <w:right w:val="single" w:sz="4" w:space="0" w:color="auto"/>
            </w:tcBorders>
            <w:vAlign w:val="center"/>
          </w:tcPr>
          <w:p w14:paraId="601B66AC" w14:textId="77777777" w:rsidR="00E35D22" w:rsidRPr="00B41C20" w:rsidRDefault="00E35D22" w:rsidP="004E5F7F">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3EB179" w14:textId="77777777" w:rsidR="00E35D22" w:rsidRPr="00B41C20" w:rsidRDefault="00E35D22" w:rsidP="004E5F7F">
            <w:pPr>
              <w:pStyle w:val="TAC"/>
              <w:spacing w:line="256" w:lineRule="auto"/>
              <w:rPr>
                <w:rFonts w:cs="Arial"/>
                <w:szCs w:val="18"/>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E2B3264" w14:textId="77777777" w:rsidR="00E35D22" w:rsidRPr="00B41C20" w:rsidRDefault="00E35D22" w:rsidP="004E5F7F">
            <w:pPr>
              <w:pStyle w:val="TAC"/>
              <w:spacing w:line="256" w:lineRule="auto"/>
              <w:rPr>
                <w:rFonts w:cs="Arial"/>
                <w:szCs w:val="18"/>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5A391273" w14:textId="77777777" w:rsidR="00E35D22" w:rsidRPr="00B41C20" w:rsidRDefault="00E35D22" w:rsidP="004E5F7F">
            <w:pPr>
              <w:pStyle w:val="TAC"/>
              <w:spacing w:line="256" w:lineRule="auto"/>
              <w:rPr>
                <w:rFonts w:cs="Arial"/>
                <w:szCs w:val="18"/>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A85A3D0" w14:textId="77777777" w:rsidR="00E35D22" w:rsidRPr="00B41C20" w:rsidRDefault="00E35D22" w:rsidP="004E5F7F">
            <w:pPr>
              <w:pStyle w:val="TAC"/>
              <w:spacing w:line="256" w:lineRule="auto"/>
              <w:rPr>
                <w:rFonts w:cs="Arial"/>
                <w:szCs w:val="18"/>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3EA3AD4" w14:textId="77777777" w:rsidR="00E35D22" w:rsidRPr="00B41C20" w:rsidRDefault="00E35D22" w:rsidP="004E5F7F">
            <w:pPr>
              <w:pStyle w:val="TAC"/>
              <w:spacing w:line="256" w:lineRule="auto"/>
              <w:rPr>
                <w:rFonts w:cs="Arial"/>
                <w:szCs w:val="18"/>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DFAFCE" w14:textId="77777777" w:rsidR="00E35D22" w:rsidRPr="00B41C20" w:rsidRDefault="00E35D22" w:rsidP="004E5F7F">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F68550B" w14:textId="77777777" w:rsidR="00E35D22" w:rsidRPr="00B41C20" w:rsidRDefault="00E35D22" w:rsidP="004E5F7F">
            <w:pPr>
              <w:pStyle w:val="TAC"/>
              <w:spacing w:line="256" w:lineRule="auto"/>
              <w:rPr>
                <w:rFonts w:cs="Arial"/>
                <w:szCs w:val="18"/>
                <w:lang w:val="fi-FI" w:eastAsia="fi-FI"/>
              </w:rPr>
            </w:pPr>
            <w:r w:rsidRPr="00630321">
              <w:rPr>
                <w:lang w:eastAsia="fi-FI"/>
              </w:rPr>
              <w:t>N/A</w:t>
            </w:r>
          </w:p>
        </w:tc>
      </w:tr>
      <w:tr w:rsidR="00E35D22" w:rsidRPr="00C87AC2" w14:paraId="26AEBDCB" w14:textId="77777777" w:rsidTr="004E5F7F">
        <w:trPr>
          <w:trHeight w:val="54"/>
          <w:jc w:val="center"/>
        </w:trPr>
        <w:tc>
          <w:tcPr>
            <w:tcW w:w="2066" w:type="dxa"/>
            <w:vMerge w:val="restart"/>
            <w:shd w:val="clear" w:color="auto" w:fill="auto"/>
            <w:vAlign w:val="center"/>
          </w:tcPr>
          <w:p w14:paraId="3E0B650A" w14:textId="77777777" w:rsidR="00E35D22" w:rsidRDefault="00E35D22" w:rsidP="004E5F7F">
            <w:pPr>
              <w:pStyle w:val="TAC"/>
              <w:keepNext w:val="0"/>
              <w:rPr>
                <w:rFonts w:cs="Arial"/>
              </w:rPr>
            </w:pPr>
            <w:r w:rsidRPr="00C87AC2">
              <w:rPr>
                <w:rFonts w:cs="Arial"/>
              </w:rPr>
              <w:t>DC_13A_n2A-n</w:t>
            </w:r>
            <w:r w:rsidRPr="00C87AC2">
              <w:rPr>
                <w:rFonts w:cs="Arial"/>
                <w:lang w:val="sv-SE"/>
              </w:rPr>
              <w:t>77</w:t>
            </w:r>
            <w:r w:rsidRPr="00C87AC2">
              <w:rPr>
                <w:rFonts w:cs="Arial"/>
              </w:rPr>
              <w:t>A</w:t>
            </w:r>
          </w:p>
          <w:p w14:paraId="56300753" w14:textId="77777777" w:rsidR="00E35D22" w:rsidRPr="00C87AC2" w:rsidRDefault="00E35D22" w:rsidP="004E5F7F">
            <w:pPr>
              <w:pStyle w:val="TAC"/>
              <w:keepNext w:val="0"/>
              <w:rPr>
                <w:rFonts w:cs="Arial"/>
              </w:rPr>
            </w:pPr>
            <w:r>
              <w:rPr>
                <w:rFonts w:cs="Arial"/>
              </w:rPr>
              <w:t>DC_13A_n2A-n77C</w:t>
            </w:r>
          </w:p>
          <w:p w14:paraId="0B95DB10" w14:textId="77777777" w:rsidR="00E35D22" w:rsidRPr="00C87AC2" w:rsidRDefault="00E35D22" w:rsidP="004E5F7F">
            <w:pPr>
              <w:pStyle w:val="TAC"/>
              <w:rPr>
                <w:rFonts w:cs="Arial"/>
              </w:rPr>
            </w:pPr>
          </w:p>
        </w:tc>
        <w:tc>
          <w:tcPr>
            <w:tcW w:w="868" w:type="dxa"/>
            <w:shd w:val="clear" w:color="auto" w:fill="auto"/>
            <w:vAlign w:val="center"/>
          </w:tcPr>
          <w:p w14:paraId="0F01BB79" w14:textId="77777777" w:rsidR="00E35D22" w:rsidRPr="00C87AC2" w:rsidRDefault="00E35D22" w:rsidP="004E5F7F">
            <w:pPr>
              <w:pStyle w:val="TAC"/>
              <w:keepNext w:val="0"/>
              <w:rPr>
                <w:rFonts w:cs="Arial"/>
              </w:rPr>
            </w:pPr>
            <w:r w:rsidRPr="00C87AC2">
              <w:rPr>
                <w:rFonts w:cs="Arial"/>
              </w:rPr>
              <w:t>13</w:t>
            </w:r>
          </w:p>
        </w:tc>
        <w:tc>
          <w:tcPr>
            <w:tcW w:w="1338" w:type="dxa"/>
            <w:shd w:val="clear" w:color="auto" w:fill="auto"/>
            <w:noWrap/>
            <w:vAlign w:val="center"/>
          </w:tcPr>
          <w:p w14:paraId="5081CF72" w14:textId="77777777" w:rsidR="00E35D22" w:rsidRPr="00C87AC2" w:rsidRDefault="00E35D22" w:rsidP="004E5F7F">
            <w:pPr>
              <w:pStyle w:val="TAC"/>
              <w:keepNext w:val="0"/>
              <w:rPr>
                <w:rFonts w:cs="Arial"/>
              </w:rPr>
            </w:pPr>
            <w:r w:rsidRPr="00C87AC2">
              <w:rPr>
                <w:rFonts w:cs="Arial"/>
              </w:rPr>
              <w:t>782</w:t>
            </w:r>
          </w:p>
        </w:tc>
        <w:tc>
          <w:tcPr>
            <w:tcW w:w="850" w:type="dxa"/>
            <w:shd w:val="clear" w:color="auto" w:fill="auto"/>
            <w:noWrap/>
            <w:vAlign w:val="center"/>
          </w:tcPr>
          <w:p w14:paraId="1F0034FD" w14:textId="77777777" w:rsidR="00E35D22" w:rsidRPr="00C87AC2" w:rsidRDefault="00E35D22" w:rsidP="004E5F7F">
            <w:pPr>
              <w:pStyle w:val="TAC"/>
              <w:keepNext w:val="0"/>
              <w:rPr>
                <w:rFonts w:cs="Arial"/>
              </w:rPr>
            </w:pPr>
            <w:r w:rsidRPr="00C87AC2">
              <w:rPr>
                <w:rFonts w:cs="Arial"/>
              </w:rPr>
              <w:t>5</w:t>
            </w:r>
          </w:p>
        </w:tc>
        <w:tc>
          <w:tcPr>
            <w:tcW w:w="851" w:type="dxa"/>
            <w:shd w:val="clear" w:color="auto" w:fill="auto"/>
            <w:noWrap/>
            <w:vAlign w:val="center"/>
          </w:tcPr>
          <w:p w14:paraId="65FD88F4" w14:textId="77777777" w:rsidR="00E35D22" w:rsidRPr="00C87AC2" w:rsidRDefault="00E35D22" w:rsidP="004E5F7F">
            <w:pPr>
              <w:pStyle w:val="TAC"/>
              <w:keepNext w:val="0"/>
              <w:rPr>
                <w:rFonts w:cs="Arial"/>
              </w:rPr>
            </w:pPr>
            <w:r w:rsidRPr="00C87AC2">
              <w:rPr>
                <w:rFonts w:cs="Arial"/>
              </w:rPr>
              <w:t>25</w:t>
            </w:r>
          </w:p>
        </w:tc>
        <w:tc>
          <w:tcPr>
            <w:tcW w:w="1275" w:type="dxa"/>
            <w:shd w:val="clear" w:color="auto" w:fill="auto"/>
            <w:noWrap/>
            <w:vAlign w:val="center"/>
          </w:tcPr>
          <w:p w14:paraId="4A7BD793" w14:textId="77777777" w:rsidR="00E35D22" w:rsidRPr="00C87AC2" w:rsidRDefault="00E35D22" w:rsidP="004E5F7F">
            <w:pPr>
              <w:pStyle w:val="TAC"/>
              <w:keepNext w:val="0"/>
              <w:rPr>
                <w:rFonts w:cs="Arial"/>
              </w:rPr>
            </w:pPr>
            <w:r w:rsidRPr="00C87AC2">
              <w:rPr>
                <w:rFonts w:cs="Arial"/>
              </w:rPr>
              <w:t>751</w:t>
            </w:r>
          </w:p>
        </w:tc>
        <w:tc>
          <w:tcPr>
            <w:tcW w:w="851" w:type="dxa"/>
            <w:shd w:val="clear" w:color="auto" w:fill="auto"/>
          </w:tcPr>
          <w:p w14:paraId="0C0A0191" w14:textId="77777777" w:rsidR="00E35D22" w:rsidRPr="00C87AC2" w:rsidRDefault="00E35D22" w:rsidP="004E5F7F">
            <w:pPr>
              <w:pStyle w:val="TAC"/>
              <w:keepNext w:val="0"/>
              <w:rPr>
                <w:rFonts w:cs="Arial"/>
              </w:rPr>
            </w:pPr>
            <w:r w:rsidRPr="00C87AC2">
              <w:rPr>
                <w:rFonts w:cs="Arial"/>
              </w:rPr>
              <w:t>N/A</w:t>
            </w:r>
          </w:p>
        </w:tc>
        <w:tc>
          <w:tcPr>
            <w:tcW w:w="1295" w:type="dxa"/>
            <w:gridSpan w:val="2"/>
            <w:shd w:val="clear" w:color="auto" w:fill="auto"/>
          </w:tcPr>
          <w:p w14:paraId="76EABF03" w14:textId="77777777" w:rsidR="00E35D22" w:rsidRPr="00C87AC2" w:rsidRDefault="00E35D22" w:rsidP="004E5F7F">
            <w:pPr>
              <w:pStyle w:val="TAC"/>
              <w:keepNext w:val="0"/>
              <w:rPr>
                <w:rFonts w:cs="Arial"/>
              </w:rPr>
            </w:pPr>
            <w:r w:rsidRPr="00C87AC2">
              <w:rPr>
                <w:rFonts w:cs="Arial"/>
              </w:rPr>
              <w:t>N/A</w:t>
            </w:r>
          </w:p>
        </w:tc>
      </w:tr>
      <w:tr w:rsidR="00E35D22" w:rsidRPr="00C87AC2" w14:paraId="33704FD7" w14:textId="77777777" w:rsidTr="004E5F7F">
        <w:trPr>
          <w:trHeight w:val="54"/>
          <w:jc w:val="center"/>
        </w:trPr>
        <w:tc>
          <w:tcPr>
            <w:tcW w:w="2066" w:type="dxa"/>
            <w:vMerge/>
            <w:shd w:val="clear" w:color="auto" w:fill="auto"/>
            <w:vAlign w:val="center"/>
          </w:tcPr>
          <w:p w14:paraId="18B3D736" w14:textId="77777777" w:rsidR="00E35D22" w:rsidRPr="00C87AC2" w:rsidRDefault="00E35D22" w:rsidP="004E5F7F">
            <w:pPr>
              <w:pStyle w:val="TAC"/>
              <w:keepNext w:val="0"/>
              <w:rPr>
                <w:rFonts w:cs="Arial"/>
              </w:rPr>
            </w:pPr>
          </w:p>
        </w:tc>
        <w:tc>
          <w:tcPr>
            <w:tcW w:w="868" w:type="dxa"/>
            <w:shd w:val="clear" w:color="auto" w:fill="auto"/>
            <w:vAlign w:val="center"/>
          </w:tcPr>
          <w:p w14:paraId="4653EA83" w14:textId="77777777" w:rsidR="00E35D22" w:rsidRPr="00C87AC2" w:rsidRDefault="00E35D22" w:rsidP="004E5F7F">
            <w:pPr>
              <w:pStyle w:val="TAC"/>
              <w:keepNext w:val="0"/>
              <w:rPr>
                <w:rFonts w:cs="Arial"/>
              </w:rPr>
            </w:pPr>
            <w:r w:rsidRPr="00C87AC2">
              <w:rPr>
                <w:rFonts w:cs="Arial"/>
              </w:rPr>
              <w:t>n2</w:t>
            </w:r>
          </w:p>
        </w:tc>
        <w:tc>
          <w:tcPr>
            <w:tcW w:w="1338" w:type="dxa"/>
            <w:shd w:val="clear" w:color="auto" w:fill="auto"/>
            <w:noWrap/>
            <w:vAlign w:val="center"/>
          </w:tcPr>
          <w:p w14:paraId="1C5890C3" w14:textId="77777777" w:rsidR="00E35D22" w:rsidRPr="00C87AC2" w:rsidRDefault="00E35D22" w:rsidP="004E5F7F">
            <w:pPr>
              <w:pStyle w:val="TAC"/>
              <w:keepNext w:val="0"/>
              <w:rPr>
                <w:rFonts w:cs="Arial"/>
              </w:rPr>
            </w:pPr>
            <w:r w:rsidRPr="00C87AC2">
              <w:rPr>
                <w:rFonts w:cs="Arial"/>
              </w:rPr>
              <w:t>1880</w:t>
            </w:r>
          </w:p>
        </w:tc>
        <w:tc>
          <w:tcPr>
            <w:tcW w:w="850" w:type="dxa"/>
            <w:shd w:val="clear" w:color="auto" w:fill="auto"/>
            <w:noWrap/>
            <w:vAlign w:val="center"/>
          </w:tcPr>
          <w:p w14:paraId="0CB65545" w14:textId="77777777" w:rsidR="00E35D22" w:rsidRPr="00C87AC2" w:rsidRDefault="00E35D22" w:rsidP="004E5F7F">
            <w:pPr>
              <w:pStyle w:val="TAC"/>
              <w:keepNext w:val="0"/>
              <w:rPr>
                <w:rFonts w:cs="Arial"/>
              </w:rPr>
            </w:pPr>
            <w:r w:rsidRPr="00C87AC2">
              <w:rPr>
                <w:rFonts w:cs="Arial"/>
              </w:rPr>
              <w:t>5</w:t>
            </w:r>
          </w:p>
        </w:tc>
        <w:tc>
          <w:tcPr>
            <w:tcW w:w="851" w:type="dxa"/>
            <w:shd w:val="clear" w:color="auto" w:fill="auto"/>
            <w:noWrap/>
            <w:vAlign w:val="center"/>
          </w:tcPr>
          <w:p w14:paraId="49F1F608" w14:textId="77777777" w:rsidR="00E35D22" w:rsidRPr="00C87AC2" w:rsidRDefault="00E35D22" w:rsidP="004E5F7F">
            <w:pPr>
              <w:pStyle w:val="TAC"/>
              <w:keepNext w:val="0"/>
              <w:rPr>
                <w:rFonts w:cs="Arial"/>
              </w:rPr>
            </w:pPr>
            <w:r w:rsidRPr="00C87AC2">
              <w:rPr>
                <w:rFonts w:cs="Arial"/>
              </w:rPr>
              <w:t>25</w:t>
            </w:r>
          </w:p>
        </w:tc>
        <w:tc>
          <w:tcPr>
            <w:tcW w:w="1275" w:type="dxa"/>
            <w:shd w:val="clear" w:color="auto" w:fill="auto"/>
            <w:noWrap/>
            <w:vAlign w:val="center"/>
          </w:tcPr>
          <w:p w14:paraId="6278730F" w14:textId="77777777" w:rsidR="00E35D22" w:rsidRPr="00C87AC2" w:rsidRDefault="00E35D22" w:rsidP="004E5F7F">
            <w:pPr>
              <w:pStyle w:val="TAC"/>
              <w:keepNext w:val="0"/>
              <w:rPr>
                <w:rFonts w:cs="Arial"/>
              </w:rPr>
            </w:pPr>
            <w:r w:rsidRPr="00C87AC2">
              <w:rPr>
                <w:rFonts w:cs="Arial"/>
              </w:rPr>
              <w:t>1960</w:t>
            </w:r>
          </w:p>
        </w:tc>
        <w:tc>
          <w:tcPr>
            <w:tcW w:w="851" w:type="dxa"/>
            <w:shd w:val="clear" w:color="auto" w:fill="auto"/>
            <w:vAlign w:val="center"/>
          </w:tcPr>
          <w:p w14:paraId="41E304B4" w14:textId="77777777" w:rsidR="00E35D22" w:rsidRPr="00C87AC2" w:rsidRDefault="00E35D22" w:rsidP="004E5F7F">
            <w:pPr>
              <w:pStyle w:val="TAC"/>
              <w:keepNext w:val="0"/>
              <w:rPr>
                <w:rFonts w:cs="Arial"/>
              </w:rPr>
            </w:pPr>
            <w:r w:rsidRPr="00C87AC2">
              <w:rPr>
                <w:rFonts w:cs="Arial"/>
              </w:rPr>
              <w:t>25.0</w:t>
            </w:r>
          </w:p>
        </w:tc>
        <w:tc>
          <w:tcPr>
            <w:tcW w:w="1295" w:type="dxa"/>
            <w:gridSpan w:val="2"/>
            <w:shd w:val="clear" w:color="auto" w:fill="auto"/>
            <w:vAlign w:val="center"/>
          </w:tcPr>
          <w:p w14:paraId="3D3849B4" w14:textId="77777777" w:rsidR="00E35D22" w:rsidRPr="00C87AC2" w:rsidRDefault="00E35D22" w:rsidP="004E5F7F">
            <w:pPr>
              <w:pStyle w:val="TAC"/>
              <w:rPr>
                <w:rFonts w:cs="Arial"/>
              </w:rPr>
            </w:pPr>
            <w:r w:rsidRPr="00C87AC2">
              <w:rPr>
                <w:rFonts w:cs="Arial"/>
              </w:rPr>
              <w:t>IMD3</w:t>
            </w:r>
          </w:p>
        </w:tc>
      </w:tr>
      <w:tr w:rsidR="00E35D22" w:rsidRPr="00C87AC2" w14:paraId="65139C56" w14:textId="77777777" w:rsidTr="004E5F7F">
        <w:trPr>
          <w:trHeight w:val="54"/>
          <w:jc w:val="center"/>
        </w:trPr>
        <w:tc>
          <w:tcPr>
            <w:tcW w:w="2066" w:type="dxa"/>
            <w:vMerge/>
            <w:shd w:val="clear" w:color="auto" w:fill="auto"/>
            <w:vAlign w:val="center"/>
          </w:tcPr>
          <w:p w14:paraId="76B3AF96" w14:textId="77777777" w:rsidR="00E35D22" w:rsidRPr="00C87AC2" w:rsidRDefault="00E35D22" w:rsidP="004E5F7F">
            <w:pPr>
              <w:pStyle w:val="TAC"/>
              <w:keepNext w:val="0"/>
              <w:rPr>
                <w:rFonts w:cs="Arial"/>
              </w:rPr>
            </w:pPr>
          </w:p>
        </w:tc>
        <w:tc>
          <w:tcPr>
            <w:tcW w:w="868" w:type="dxa"/>
            <w:shd w:val="clear" w:color="auto" w:fill="auto"/>
            <w:vAlign w:val="center"/>
          </w:tcPr>
          <w:p w14:paraId="66640E71" w14:textId="77777777" w:rsidR="00E35D22" w:rsidRPr="00C87AC2" w:rsidRDefault="00E35D22" w:rsidP="004E5F7F">
            <w:pPr>
              <w:pStyle w:val="TAC"/>
              <w:keepNext w:val="0"/>
              <w:rPr>
                <w:rFonts w:cs="Arial"/>
              </w:rPr>
            </w:pPr>
            <w:r w:rsidRPr="00C87AC2">
              <w:rPr>
                <w:rFonts w:cs="Arial"/>
              </w:rPr>
              <w:t>n77</w:t>
            </w:r>
          </w:p>
        </w:tc>
        <w:tc>
          <w:tcPr>
            <w:tcW w:w="1338" w:type="dxa"/>
            <w:shd w:val="clear" w:color="auto" w:fill="auto"/>
            <w:noWrap/>
            <w:vAlign w:val="center"/>
          </w:tcPr>
          <w:p w14:paraId="278AF61F" w14:textId="77777777" w:rsidR="00E35D22" w:rsidRPr="00C87AC2" w:rsidRDefault="00E35D22" w:rsidP="004E5F7F">
            <w:pPr>
              <w:pStyle w:val="TAC"/>
              <w:keepNext w:val="0"/>
              <w:rPr>
                <w:rFonts w:cs="Arial"/>
              </w:rPr>
            </w:pPr>
            <w:r w:rsidRPr="00C87AC2">
              <w:rPr>
                <w:rFonts w:cs="Arial"/>
              </w:rPr>
              <w:t>3524</w:t>
            </w:r>
          </w:p>
        </w:tc>
        <w:tc>
          <w:tcPr>
            <w:tcW w:w="850" w:type="dxa"/>
            <w:shd w:val="clear" w:color="auto" w:fill="auto"/>
            <w:noWrap/>
            <w:vAlign w:val="center"/>
          </w:tcPr>
          <w:p w14:paraId="1910BA69" w14:textId="77777777" w:rsidR="00E35D22" w:rsidRPr="00C87AC2" w:rsidRDefault="00E35D22" w:rsidP="004E5F7F">
            <w:pPr>
              <w:pStyle w:val="TAC"/>
              <w:keepNext w:val="0"/>
              <w:rPr>
                <w:rFonts w:cs="Arial"/>
              </w:rPr>
            </w:pPr>
            <w:r w:rsidRPr="00C87AC2">
              <w:rPr>
                <w:rFonts w:cs="Arial"/>
              </w:rPr>
              <w:t>10</w:t>
            </w:r>
          </w:p>
        </w:tc>
        <w:tc>
          <w:tcPr>
            <w:tcW w:w="851" w:type="dxa"/>
            <w:shd w:val="clear" w:color="auto" w:fill="auto"/>
            <w:noWrap/>
            <w:vAlign w:val="center"/>
          </w:tcPr>
          <w:p w14:paraId="31CC1BFF" w14:textId="77777777" w:rsidR="00E35D22" w:rsidRPr="00C87AC2" w:rsidRDefault="00E35D22" w:rsidP="004E5F7F">
            <w:pPr>
              <w:pStyle w:val="TAC"/>
              <w:keepNext w:val="0"/>
              <w:rPr>
                <w:rFonts w:cs="Arial"/>
              </w:rPr>
            </w:pPr>
            <w:r w:rsidRPr="00C87AC2">
              <w:rPr>
                <w:rFonts w:cs="Arial"/>
              </w:rPr>
              <w:t>50</w:t>
            </w:r>
          </w:p>
        </w:tc>
        <w:tc>
          <w:tcPr>
            <w:tcW w:w="1275" w:type="dxa"/>
            <w:shd w:val="clear" w:color="auto" w:fill="auto"/>
            <w:noWrap/>
            <w:vAlign w:val="center"/>
          </w:tcPr>
          <w:p w14:paraId="7E5AD4E8" w14:textId="77777777" w:rsidR="00E35D22" w:rsidRPr="00C87AC2" w:rsidRDefault="00E35D22" w:rsidP="004E5F7F">
            <w:pPr>
              <w:pStyle w:val="TAC"/>
              <w:keepNext w:val="0"/>
              <w:rPr>
                <w:rFonts w:cs="Arial"/>
              </w:rPr>
            </w:pPr>
            <w:r w:rsidRPr="00C87AC2">
              <w:rPr>
                <w:rFonts w:cs="Arial"/>
              </w:rPr>
              <w:t>3524</w:t>
            </w:r>
          </w:p>
        </w:tc>
        <w:tc>
          <w:tcPr>
            <w:tcW w:w="851" w:type="dxa"/>
            <w:shd w:val="clear" w:color="auto" w:fill="auto"/>
            <w:vAlign w:val="center"/>
          </w:tcPr>
          <w:p w14:paraId="7DA6CF39" w14:textId="77777777" w:rsidR="00E35D22" w:rsidRPr="00C87AC2" w:rsidRDefault="00E35D22" w:rsidP="004E5F7F">
            <w:pPr>
              <w:pStyle w:val="TAC"/>
              <w:keepNext w:val="0"/>
              <w:rPr>
                <w:rFonts w:cs="Arial"/>
              </w:rPr>
            </w:pPr>
            <w:r w:rsidRPr="00C87AC2">
              <w:rPr>
                <w:rFonts w:cs="Arial"/>
              </w:rPr>
              <w:t>N/A</w:t>
            </w:r>
          </w:p>
        </w:tc>
        <w:tc>
          <w:tcPr>
            <w:tcW w:w="1295" w:type="dxa"/>
            <w:gridSpan w:val="2"/>
            <w:shd w:val="clear" w:color="auto" w:fill="auto"/>
            <w:vAlign w:val="center"/>
          </w:tcPr>
          <w:p w14:paraId="0368C329" w14:textId="77777777" w:rsidR="00E35D22" w:rsidRPr="00C87AC2" w:rsidRDefault="00E35D22" w:rsidP="004E5F7F">
            <w:pPr>
              <w:pStyle w:val="TAC"/>
              <w:rPr>
                <w:rFonts w:cs="Arial"/>
              </w:rPr>
            </w:pPr>
            <w:r w:rsidRPr="00C87AC2">
              <w:rPr>
                <w:rFonts w:cs="Arial"/>
              </w:rPr>
              <w:t>N/A</w:t>
            </w:r>
          </w:p>
        </w:tc>
      </w:tr>
      <w:tr w:rsidR="00E35D22" w:rsidRPr="00C87AC2" w14:paraId="72B9D1F3" w14:textId="77777777" w:rsidTr="004E5F7F">
        <w:trPr>
          <w:trHeight w:val="54"/>
          <w:jc w:val="center"/>
        </w:trPr>
        <w:tc>
          <w:tcPr>
            <w:tcW w:w="2066" w:type="dxa"/>
            <w:vMerge w:val="restart"/>
            <w:shd w:val="clear" w:color="auto" w:fill="auto"/>
            <w:vAlign w:val="center"/>
          </w:tcPr>
          <w:p w14:paraId="3C618208" w14:textId="77777777" w:rsidR="00E35D22" w:rsidRPr="007D5609" w:rsidRDefault="00E35D22" w:rsidP="004E5F7F">
            <w:pPr>
              <w:pStyle w:val="TAC"/>
              <w:rPr>
                <w:rFonts w:cs="Arial"/>
                <w:szCs w:val="18"/>
              </w:rPr>
            </w:pPr>
            <w:r>
              <w:rPr>
                <w:rFonts w:cs="Arial"/>
                <w:szCs w:val="18"/>
                <w:lang w:eastAsia="zh-CN"/>
              </w:rPr>
              <w:t>DC</w:t>
            </w:r>
            <w:r>
              <w:rPr>
                <w:rFonts w:cs="Arial"/>
                <w:szCs w:val="18"/>
              </w:rPr>
              <w:t>_</w:t>
            </w:r>
            <w:r>
              <w:rPr>
                <w:rFonts w:cs="Arial"/>
                <w:szCs w:val="18"/>
                <w:lang w:val="sv-SE"/>
              </w:rPr>
              <w:t>13A_n5A-n77A</w:t>
            </w:r>
            <w:r>
              <w:rPr>
                <w:rFonts w:cs="Arial"/>
                <w:szCs w:val="18"/>
                <w:vertAlign w:val="superscript"/>
                <w:lang w:val="sv-SE"/>
              </w:rPr>
              <w:t>2</w:t>
            </w:r>
          </w:p>
          <w:p w14:paraId="03C6513D" w14:textId="77777777" w:rsidR="00E35D22" w:rsidRDefault="00E35D22" w:rsidP="004E5F7F">
            <w:pPr>
              <w:pStyle w:val="TAC"/>
              <w:spacing w:line="256" w:lineRule="auto"/>
              <w:rPr>
                <w:rFonts w:cs="Arial"/>
                <w:szCs w:val="18"/>
              </w:rPr>
            </w:pPr>
            <w:r w:rsidRPr="007D5609">
              <w:rPr>
                <w:rFonts w:cs="Arial"/>
                <w:szCs w:val="18"/>
                <w:lang w:eastAsia="zh-CN"/>
              </w:rPr>
              <w:t>DC</w:t>
            </w:r>
            <w:r w:rsidRPr="007D5609">
              <w:rPr>
                <w:rFonts w:cs="Arial"/>
                <w:szCs w:val="18"/>
              </w:rPr>
              <w:t>_</w:t>
            </w:r>
            <w:r>
              <w:rPr>
                <w:rFonts w:cs="Arial"/>
                <w:szCs w:val="18"/>
                <w:lang w:val="sv-SE"/>
              </w:rPr>
              <w:t>13A_n5A-n77C</w:t>
            </w:r>
            <w:r>
              <w:rPr>
                <w:rFonts w:cs="Arial"/>
                <w:szCs w:val="18"/>
                <w:vertAlign w:val="superscript"/>
                <w:lang w:val="sv-SE"/>
              </w:rPr>
              <w:t>2</w:t>
            </w:r>
          </w:p>
          <w:p w14:paraId="6A274CF3" w14:textId="77777777" w:rsidR="00E35D22" w:rsidRPr="00C87AC2" w:rsidRDefault="00E35D22" w:rsidP="004E5F7F">
            <w:pPr>
              <w:pStyle w:val="TAC"/>
              <w:rPr>
                <w:rFonts w:cs="Arial"/>
              </w:rPr>
            </w:pPr>
          </w:p>
        </w:tc>
        <w:tc>
          <w:tcPr>
            <w:tcW w:w="868" w:type="dxa"/>
            <w:shd w:val="clear" w:color="auto" w:fill="auto"/>
            <w:vAlign w:val="center"/>
          </w:tcPr>
          <w:p w14:paraId="00C00489" w14:textId="77777777" w:rsidR="00E35D22" w:rsidRPr="00C87AC2" w:rsidRDefault="00E35D22" w:rsidP="004E5F7F">
            <w:pPr>
              <w:pStyle w:val="TAC"/>
              <w:keepNext w:val="0"/>
              <w:rPr>
                <w:rFonts w:cs="Arial"/>
              </w:rPr>
            </w:pPr>
            <w:r>
              <w:rPr>
                <w:rFonts w:cs="Arial"/>
                <w:szCs w:val="18"/>
              </w:rPr>
              <w:t>n5</w:t>
            </w:r>
          </w:p>
        </w:tc>
        <w:tc>
          <w:tcPr>
            <w:tcW w:w="1338" w:type="dxa"/>
            <w:shd w:val="clear" w:color="auto" w:fill="auto"/>
            <w:noWrap/>
            <w:vAlign w:val="center"/>
          </w:tcPr>
          <w:p w14:paraId="617AB1B7" w14:textId="77777777" w:rsidR="00E35D22" w:rsidRPr="00C87AC2" w:rsidRDefault="00E35D22" w:rsidP="004E5F7F">
            <w:pPr>
              <w:pStyle w:val="TAC"/>
              <w:keepNext w:val="0"/>
              <w:rPr>
                <w:rFonts w:cs="Arial"/>
              </w:rPr>
            </w:pPr>
            <w:r>
              <w:rPr>
                <w:rFonts w:cs="Arial"/>
                <w:szCs w:val="18"/>
              </w:rPr>
              <w:t>840</w:t>
            </w:r>
          </w:p>
        </w:tc>
        <w:tc>
          <w:tcPr>
            <w:tcW w:w="850" w:type="dxa"/>
            <w:shd w:val="clear" w:color="auto" w:fill="auto"/>
            <w:noWrap/>
            <w:vAlign w:val="center"/>
          </w:tcPr>
          <w:p w14:paraId="3B00B14B" w14:textId="77777777" w:rsidR="00E35D22" w:rsidRPr="00C87AC2" w:rsidRDefault="00E35D22" w:rsidP="004E5F7F">
            <w:pPr>
              <w:pStyle w:val="TAC"/>
              <w:keepNext w:val="0"/>
              <w:rPr>
                <w:rFonts w:cs="Arial"/>
              </w:rPr>
            </w:pPr>
            <w:r>
              <w:rPr>
                <w:rFonts w:cs="Arial"/>
                <w:szCs w:val="18"/>
              </w:rPr>
              <w:t>5</w:t>
            </w:r>
          </w:p>
        </w:tc>
        <w:tc>
          <w:tcPr>
            <w:tcW w:w="851" w:type="dxa"/>
            <w:shd w:val="clear" w:color="auto" w:fill="auto"/>
            <w:noWrap/>
            <w:vAlign w:val="center"/>
          </w:tcPr>
          <w:p w14:paraId="249E5A32" w14:textId="77777777" w:rsidR="00E35D22" w:rsidRPr="00C87AC2" w:rsidRDefault="00E35D22" w:rsidP="004E5F7F">
            <w:pPr>
              <w:pStyle w:val="TAC"/>
              <w:keepNext w:val="0"/>
              <w:rPr>
                <w:rFonts w:cs="Arial"/>
              </w:rPr>
            </w:pPr>
            <w:r>
              <w:rPr>
                <w:rFonts w:cs="Arial"/>
                <w:szCs w:val="18"/>
              </w:rPr>
              <w:t>25</w:t>
            </w:r>
          </w:p>
        </w:tc>
        <w:tc>
          <w:tcPr>
            <w:tcW w:w="1275" w:type="dxa"/>
            <w:shd w:val="clear" w:color="auto" w:fill="auto"/>
            <w:noWrap/>
            <w:vAlign w:val="center"/>
          </w:tcPr>
          <w:p w14:paraId="69F702BC" w14:textId="77777777" w:rsidR="00E35D22" w:rsidRPr="00C87AC2" w:rsidRDefault="00E35D22" w:rsidP="004E5F7F">
            <w:pPr>
              <w:pStyle w:val="TAC"/>
              <w:keepNext w:val="0"/>
              <w:rPr>
                <w:rFonts w:cs="Arial"/>
              </w:rPr>
            </w:pPr>
            <w:r>
              <w:rPr>
                <w:rFonts w:cs="Arial"/>
                <w:szCs w:val="18"/>
              </w:rPr>
              <w:t>885</w:t>
            </w:r>
          </w:p>
        </w:tc>
        <w:tc>
          <w:tcPr>
            <w:tcW w:w="851" w:type="dxa"/>
            <w:shd w:val="clear" w:color="auto" w:fill="auto"/>
          </w:tcPr>
          <w:p w14:paraId="4430C694" w14:textId="77777777" w:rsidR="00E35D22" w:rsidRPr="00C87AC2" w:rsidRDefault="00E35D22" w:rsidP="004E5F7F">
            <w:pPr>
              <w:pStyle w:val="TAC"/>
              <w:keepNext w:val="0"/>
              <w:rPr>
                <w:rFonts w:cs="Arial"/>
              </w:rPr>
            </w:pPr>
            <w:r>
              <w:rPr>
                <w:rFonts w:cs="Arial"/>
                <w:szCs w:val="18"/>
              </w:rPr>
              <w:t>19.5</w:t>
            </w:r>
          </w:p>
        </w:tc>
        <w:tc>
          <w:tcPr>
            <w:tcW w:w="1295" w:type="dxa"/>
            <w:gridSpan w:val="2"/>
            <w:shd w:val="clear" w:color="auto" w:fill="auto"/>
          </w:tcPr>
          <w:p w14:paraId="1E3F0544" w14:textId="77777777" w:rsidR="00E35D22" w:rsidRPr="00C87AC2" w:rsidRDefault="00E35D22" w:rsidP="004E5F7F">
            <w:pPr>
              <w:pStyle w:val="TAC"/>
              <w:keepNext w:val="0"/>
              <w:rPr>
                <w:rFonts w:cs="Arial"/>
              </w:rPr>
            </w:pPr>
            <w:r>
              <w:rPr>
                <w:rFonts w:cs="Arial"/>
                <w:szCs w:val="18"/>
              </w:rPr>
              <w:t>IMD5</w:t>
            </w:r>
          </w:p>
        </w:tc>
      </w:tr>
      <w:tr w:rsidR="00E35D22" w:rsidRPr="00C87AC2" w14:paraId="77762794" w14:textId="77777777" w:rsidTr="004E5F7F">
        <w:trPr>
          <w:trHeight w:val="54"/>
          <w:jc w:val="center"/>
        </w:trPr>
        <w:tc>
          <w:tcPr>
            <w:tcW w:w="2066" w:type="dxa"/>
            <w:vMerge/>
            <w:shd w:val="clear" w:color="auto" w:fill="auto"/>
            <w:vAlign w:val="center"/>
          </w:tcPr>
          <w:p w14:paraId="5DB845B8" w14:textId="77777777" w:rsidR="00E35D22" w:rsidRPr="00C87AC2" w:rsidRDefault="00E35D22" w:rsidP="004E5F7F">
            <w:pPr>
              <w:pStyle w:val="TAC"/>
              <w:keepNext w:val="0"/>
              <w:rPr>
                <w:rFonts w:cs="Arial"/>
              </w:rPr>
            </w:pPr>
          </w:p>
        </w:tc>
        <w:tc>
          <w:tcPr>
            <w:tcW w:w="868" w:type="dxa"/>
            <w:shd w:val="clear" w:color="auto" w:fill="auto"/>
            <w:vAlign w:val="center"/>
          </w:tcPr>
          <w:p w14:paraId="01579A29" w14:textId="77777777" w:rsidR="00E35D22" w:rsidRPr="00C87AC2" w:rsidRDefault="00E35D22" w:rsidP="004E5F7F">
            <w:pPr>
              <w:pStyle w:val="TAC"/>
              <w:keepNext w:val="0"/>
              <w:rPr>
                <w:rFonts w:cs="Arial"/>
              </w:rPr>
            </w:pPr>
            <w:r>
              <w:rPr>
                <w:rFonts w:cs="Arial"/>
                <w:szCs w:val="18"/>
                <w:lang w:eastAsia="ko-KR"/>
              </w:rPr>
              <w:t>13</w:t>
            </w:r>
          </w:p>
        </w:tc>
        <w:tc>
          <w:tcPr>
            <w:tcW w:w="1338" w:type="dxa"/>
            <w:shd w:val="clear" w:color="auto" w:fill="auto"/>
            <w:noWrap/>
            <w:vAlign w:val="center"/>
          </w:tcPr>
          <w:p w14:paraId="18C1C31B" w14:textId="77777777" w:rsidR="00E35D22" w:rsidRPr="00C87AC2" w:rsidRDefault="00E35D22" w:rsidP="004E5F7F">
            <w:pPr>
              <w:pStyle w:val="TAC"/>
              <w:keepNext w:val="0"/>
              <w:rPr>
                <w:rFonts w:cs="Arial"/>
              </w:rPr>
            </w:pPr>
            <w:r>
              <w:rPr>
                <w:rFonts w:cs="Arial"/>
                <w:szCs w:val="18"/>
              </w:rPr>
              <w:t>782</w:t>
            </w:r>
          </w:p>
        </w:tc>
        <w:tc>
          <w:tcPr>
            <w:tcW w:w="850" w:type="dxa"/>
            <w:shd w:val="clear" w:color="auto" w:fill="auto"/>
            <w:noWrap/>
            <w:vAlign w:val="center"/>
          </w:tcPr>
          <w:p w14:paraId="5C669CBA" w14:textId="77777777" w:rsidR="00E35D22" w:rsidRPr="00C87AC2" w:rsidRDefault="00E35D22" w:rsidP="004E5F7F">
            <w:pPr>
              <w:pStyle w:val="TAC"/>
              <w:keepNext w:val="0"/>
              <w:rPr>
                <w:rFonts w:cs="Arial"/>
              </w:rPr>
            </w:pPr>
            <w:r>
              <w:rPr>
                <w:rFonts w:eastAsia="MS Mincho" w:cs="Arial"/>
                <w:szCs w:val="18"/>
              </w:rPr>
              <w:t>5</w:t>
            </w:r>
          </w:p>
        </w:tc>
        <w:tc>
          <w:tcPr>
            <w:tcW w:w="851" w:type="dxa"/>
            <w:shd w:val="clear" w:color="auto" w:fill="auto"/>
            <w:noWrap/>
            <w:vAlign w:val="center"/>
          </w:tcPr>
          <w:p w14:paraId="67978092" w14:textId="77777777" w:rsidR="00E35D22" w:rsidRPr="00C87AC2" w:rsidRDefault="00E35D22" w:rsidP="004E5F7F">
            <w:pPr>
              <w:pStyle w:val="TAC"/>
              <w:keepNext w:val="0"/>
              <w:rPr>
                <w:rFonts w:cs="Arial"/>
              </w:rPr>
            </w:pPr>
            <w:r>
              <w:rPr>
                <w:rFonts w:cs="Arial"/>
                <w:szCs w:val="18"/>
              </w:rPr>
              <w:t>20</w:t>
            </w:r>
          </w:p>
        </w:tc>
        <w:tc>
          <w:tcPr>
            <w:tcW w:w="1275" w:type="dxa"/>
            <w:shd w:val="clear" w:color="auto" w:fill="auto"/>
            <w:noWrap/>
            <w:vAlign w:val="center"/>
          </w:tcPr>
          <w:p w14:paraId="3A2C3FE6" w14:textId="77777777" w:rsidR="00E35D22" w:rsidRPr="00C87AC2" w:rsidRDefault="00E35D22" w:rsidP="004E5F7F">
            <w:pPr>
              <w:pStyle w:val="TAC"/>
              <w:keepNext w:val="0"/>
              <w:rPr>
                <w:rFonts w:cs="Arial"/>
              </w:rPr>
            </w:pPr>
            <w:r>
              <w:rPr>
                <w:rFonts w:cs="Arial"/>
                <w:szCs w:val="18"/>
              </w:rPr>
              <w:t>751</w:t>
            </w:r>
          </w:p>
        </w:tc>
        <w:tc>
          <w:tcPr>
            <w:tcW w:w="851" w:type="dxa"/>
            <w:shd w:val="clear" w:color="auto" w:fill="auto"/>
            <w:vAlign w:val="center"/>
          </w:tcPr>
          <w:p w14:paraId="4E9C32BF" w14:textId="77777777" w:rsidR="00E35D22" w:rsidRPr="00C87AC2" w:rsidRDefault="00E35D22" w:rsidP="004E5F7F">
            <w:pPr>
              <w:pStyle w:val="TAC"/>
              <w:keepNext w:val="0"/>
              <w:rPr>
                <w:rFonts w:cs="Arial"/>
              </w:rPr>
            </w:pPr>
            <w:r>
              <w:rPr>
                <w:rFonts w:cs="Arial"/>
                <w:szCs w:val="18"/>
              </w:rPr>
              <w:t>N/A</w:t>
            </w:r>
          </w:p>
        </w:tc>
        <w:tc>
          <w:tcPr>
            <w:tcW w:w="1295" w:type="dxa"/>
            <w:gridSpan w:val="2"/>
            <w:shd w:val="clear" w:color="auto" w:fill="auto"/>
            <w:vAlign w:val="center"/>
          </w:tcPr>
          <w:p w14:paraId="59539B35" w14:textId="77777777" w:rsidR="00E35D22" w:rsidRPr="00C87AC2" w:rsidRDefault="00E35D22" w:rsidP="004E5F7F">
            <w:pPr>
              <w:pStyle w:val="TAC"/>
              <w:rPr>
                <w:rFonts w:cs="Arial"/>
              </w:rPr>
            </w:pPr>
            <w:r>
              <w:rPr>
                <w:rFonts w:cs="Arial"/>
                <w:szCs w:val="18"/>
              </w:rPr>
              <w:t>N/A</w:t>
            </w:r>
          </w:p>
        </w:tc>
      </w:tr>
      <w:tr w:rsidR="00E35D22" w:rsidRPr="00C87AC2" w14:paraId="6640DBB4" w14:textId="77777777" w:rsidTr="004E5F7F">
        <w:trPr>
          <w:trHeight w:val="54"/>
          <w:jc w:val="center"/>
        </w:trPr>
        <w:tc>
          <w:tcPr>
            <w:tcW w:w="2066" w:type="dxa"/>
            <w:vMerge/>
            <w:shd w:val="clear" w:color="auto" w:fill="auto"/>
            <w:vAlign w:val="center"/>
          </w:tcPr>
          <w:p w14:paraId="0AD9451E" w14:textId="77777777" w:rsidR="00E35D22" w:rsidRPr="00C87AC2" w:rsidRDefault="00E35D22" w:rsidP="004E5F7F">
            <w:pPr>
              <w:pStyle w:val="TAC"/>
              <w:keepNext w:val="0"/>
              <w:rPr>
                <w:rFonts w:cs="Arial"/>
              </w:rPr>
            </w:pPr>
          </w:p>
        </w:tc>
        <w:tc>
          <w:tcPr>
            <w:tcW w:w="868" w:type="dxa"/>
            <w:shd w:val="clear" w:color="auto" w:fill="auto"/>
            <w:vAlign w:val="center"/>
          </w:tcPr>
          <w:p w14:paraId="4C3D3630" w14:textId="77777777" w:rsidR="00E35D22" w:rsidRPr="00C87AC2" w:rsidRDefault="00E35D22" w:rsidP="004E5F7F">
            <w:pPr>
              <w:pStyle w:val="TAC"/>
              <w:keepNext w:val="0"/>
              <w:rPr>
                <w:rFonts w:cs="Arial"/>
              </w:rPr>
            </w:pPr>
            <w:r>
              <w:rPr>
                <w:rFonts w:eastAsia="MS Mincho" w:cs="Arial"/>
                <w:szCs w:val="18"/>
              </w:rPr>
              <w:t>n77</w:t>
            </w:r>
          </w:p>
        </w:tc>
        <w:tc>
          <w:tcPr>
            <w:tcW w:w="1338" w:type="dxa"/>
            <w:shd w:val="clear" w:color="auto" w:fill="auto"/>
            <w:noWrap/>
            <w:vAlign w:val="center"/>
          </w:tcPr>
          <w:p w14:paraId="6354A24E" w14:textId="77777777" w:rsidR="00E35D22" w:rsidRPr="00C87AC2" w:rsidRDefault="00E35D22" w:rsidP="004E5F7F">
            <w:pPr>
              <w:pStyle w:val="TAC"/>
              <w:keepNext w:val="0"/>
              <w:rPr>
                <w:rFonts w:cs="Arial"/>
              </w:rPr>
            </w:pPr>
            <w:r>
              <w:rPr>
                <w:rFonts w:cs="Arial"/>
                <w:szCs w:val="18"/>
              </w:rPr>
              <w:t>4013</w:t>
            </w:r>
          </w:p>
        </w:tc>
        <w:tc>
          <w:tcPr>
            <w:tcW w:w="850" w:type="dxa"/>
            <w:shd w:val="clear" w:color="auto" w:fill="auto"/>
            <w:noWrap/>
            <w:vAlign w:val="center"/>
          </w:tcPr>
          <w:p w14:paraId="40E3867E" w14:textId="77777777" w:rsidR="00E35D22" w:rsidRPr="00C87AC2" w:rsidRDefault="00E35D22" w:rsidP="004E5F7F">
            <w:pPr>
              <w:pStyle w:val="TAC"/>
              <w:keepNext w:val="0"/>
              <w:rPr>
                <w:rFonts w:cs="Arial"/>
              </w:rPr>
            </w:pPr>
            <w:r>
              <w:rPr>
                <w:rFonts w:eastAsia="MS Mincho" w:cs="Arial"/>
                <w:szCs w:val="18"/>
              </w:rPr>
              <w:t>10</w:t>
            </w:r>
          </w:p>
        </w:tc>
        <w:tc>
          <w:tcPr>
            <w:tcW w:w="851" w:type="dxa"/>
            <w:shd w:val="clear" w:color="auto" w:fill="auto"/>
            <w:noWrap/>
            <w:vAlign w:val="center"/>
          </w:tcPr>
          <w:p w14:paraId="73AB68C9" w14:textId="77777777" w:rsidR="00E35D22" w:rsidRPr="00C87AC2" w:rsidRDefault="00E35D22" w:rsidP="004E5F7F">
            <w:pPr>
              <w:pStyle w:val="TAC"/>
              <w:keepNext w:val="0"/>
              <w:rPr>
                <w:rFonts w:cs="Arial"/>
              </w:rPr>
            </w:pPr>
            <w:r>
              <w:rPr>
                <w:rFonts w:cs="Arial"/>
                <w:szCs w:val="18"/>
              </w:rPr>
              <w:t>50</w:t>
            </w:r>
          </w:p>
        </w:tc>
        <w:tc>
          <w:tcPr>
            <w:tcW w:w="1275" w:type="dxa"/>
            <w:shd w:val="clear" w:color="auto" w:fill="auto"/>
            <w:noWrap/>
            <w:vAlign w:val="center"/>
          </w:tcPr>
          <w:p w14:paraId="11DFDF22" w14:textId="77777777" w:rsidR="00E35D22" w:rsidRPr="00C87AC2" w:rsidRDefault="00E35D22" w:rsidP="004E5F7F">
            <w:pPr>
              <w:pStyle w:val="TAC"/>
              <w:keepNext w:val="0"/>
              <w:rPr>
                <w:rFonts w:cs="Arial"/>
              </w:rPr>
            </w:pPr>
            <w:r>
              <w:rPr>
                <w:rFonts w:cs="Arial"/>
                <w:szCs w:val="18"/>
              </w:rPr>
              <w:t>4013</w:t>
            </w:r>
          </w:p>
        </w:tc>
        <w:tc>
          <w:tcPr>
            <w:tcW w:w="851" w:type="dxa"/>
            <w:shd w:val="clear" w:color="auto" w:fill="auto"/>
            <w:vAlign w:val="center"/>
          </w:tcPr>
          <w:p w14:paraId="547FD56C" w14:textId="77777777" w:rsidR="00E35D22" w:rsidRPr="00C87AC2" w:rsidRDefault="00E35D22" w:rsidP="004E5F7F">
            <w:pPr>
              <w:pStyle w:val="TAC"/>
              <w:keepNext w:val="0"/>
              <w:rPr>
                <w:rFonts w:cs="Arial"/>
              </w:rPr>
            </w:pPr>
            <w:r>
              <w:rPr>
                <w:rFonts w:cs="Arial"/>
                <w:szCs w:val="18"/>
              </w:rPr>
              <w:t>N/A</w:t>
            </w:r>
          </w:p>
        </w:tc>
        <w:tc>
          <w:tcPr>
            <w:tcW w:w="1295" w:type="dxa"/>
            <w:gridSpan w:val="2"/>
            <w:shd w:val="clear" w:color="auto" w:fill="auto"/>
            <w:vAlign w:val="center"/>
          </w:tcPr>
          <w:p w14:paraId="472B614F" w14:textId="77777777" w:rsidR="00E35D22" w:rsidRPr="00C87AC2" w:rsidRDefault="00E35D22" w:rsidP="004E5F7F">
            <w:pPr>
              <w:pStyle w:val="TAC"/>
              <w:rPr>
                <w:rFonts w:cs="Arial"/>
              </w:rPr>
            </w:pPr>
            <w:r>
              <w:rPr>
                <w:rFonts w:cs="Arial"/>
                <w:szCs w:val="18"/>
              </w:rPr>
              <w:t>N/A</w:t>
            </w:r>
          </w:p>
        </w:tc>
      </w:tr>
      <w:tr w:rsidR="00E35D22" w:rsidRPr="00B41C20" w14:paraId="1180D898" w14:textId="77777777" w:rsidTr="004E5F7F">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1397795" w14:textId="77777777" w:rsidR="00E35D22" w:rsidRDefault="00E35D22" w:rsidP="004E5F7F">
            <w:pPr>
              <w:pStyle w:val="TAC"/>
              <w:spacing w:line="254" w:lineRule="auto"/>
              <w:rPr>
                <w:rFonts w:cs="Arial"/>
                <w:szCs w:val="18"/>
                <w:lang w:val="fi-FI" w:eastAsia="fi-FI"/>
              </w:rPr>
            </w:pPr>
            <w:r w:rsidRPr="00B41C20">
              <w:rPr>
                <w:rFonts w:cs="Arial"/>
                <w:szCs w:val="18"/>
                <w:lang w:val="fi-FI" w:eastAsia="fi-FI"/>
              </w:rPr>
              <w:t>DC_13A-66A_n77A</w:t>
            </w:r>
          </w:p>
          <w:p w14:paraId="74AD7E3F" w14:textId="77777777" w:rsidR="00E35D22" w:rsidRDefault="00E35D22" w:rsidP="004E5F7F">
            <w:pPr>
              <w:pStyle w:val="TAC"/>
              <w:spacing w:line="254" w:lineRule="auto"/>
              <w:rPr>
                <w:rFonts w:cs="Arial"/>
                <w:szCs w:val="18"/>
                <w:lang w:val="fi-FI" w:eastAsia="fi-FI"/>
              </w:rPr>
            </w:pPr>
            <w:r>
              <w:rPr>
                <w:rFonts w:cs="Arial"/>
                <w:szCs w:val="18"/>
                <w:lang w:val="fi-FI" w:eastAsia="fi-FI"/>
              </w:rPr>
              <w:t>DC_13A-66A-66A_n77A</w:t>
            </w:r>
          </w:p>
          <w:p w14:paraId="3ED11F0A" w14:textId="77777777" w:rsidR="00E35D22" w:rsidRDefault="00E35D22" w:rsidP="004E5F7F">
            <w:pPr>
              <w:pStyle w:val="TAC"/>
              <w:spacing w:line="254" w:lineRule="auto"/>
              <w:rPr>
                <w:rFonts w:cs="Arial"/>
                <w:szCs w:val="24"/>
                <w:lang w:val="en-US" w:eastAsia="zh-CN"/>
              </w:rPr>
            </w:pPr>
            <w:r>
              <w:rPr>
                <w:rFonts w:cs="Arial"/>
                <w:lang w:eastAsia="zh-CN"/>
              </w:rPr>
              <w:t>DC_13A-66A_n77C</w:t>
            </w:r>
          </w:p>
          <w:p w14:paraId="77A088B0"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A8C1C5"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1E89E5"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9CDC2C"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B776DA"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574E22"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5D2606"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888C73"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N/A</w:t>
            </w:r>
          </w:p>
        </w:tc>
      </w:tr>
      <w:tr w:rsidR="00E35D22" w:rsidRPr="00B41C20" w14:paraId="64C26647"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701F745"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77CBF3"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D7FC1D"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17</w:t>
            </w:r>
            <w:r>
              <w:rPr>
                <w:rFonts w:cs="Arial"/>
                <w:szCs w:val="18"/>
                <w:lang w:val="fi-FI" w:eastAsia="fi-FI"/>
              </w:rPr>
              <w:t>5</w:t>
            </w:r>
            <w:r w:rsidRPr="00B41C20">
              <w:rPr>
                <w:rFonts w:cs="Arial"/>
                <w:szCs w:val="18"/>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EFA3A1"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6508B7"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0C3B48"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21</w:t>
            </w:r>
            <w:r>
              <w:rPr>
                <w:rFonts w:cs="Arial"/>
                <w:szCs w:val="18"/>
                <w:lang w:val="fi-FI" w:eastAsia="fi-FI"/>
              </w:rPr>
              <w:t>5</w:t>
            </w:r>
            <w:r w:rsidRPr="00B41C20">
              <w:rPr>
                <w:rFonts w:cs="Arial"/>
                <w:szCs w:val="18"/>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B1B16"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E5B0457"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IMD3</w:t>
            </w:r>
          </w:p>
        </w:tc>
      </w:tr>
      <w:tr w:rsidR="00E35D22" w:rsidRPr="00B41C20" w14:paraId="3A54DD79"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0DAA87C"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7E45BC"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4608FA"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37</w:t>
            </w:r>
            <w:r>
              <w:rPr>
                <w:rFonts w:cs="Arial"/>
                <w:szCs w:val="18"/>
                <w:lang w:val="fi-FI" w:eastAsia="fi-FI"/>
              </w:rPr>
              <w:t>2</w:t>
            </w:r>
            <w:r w:rsidRPr="00B41C20">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D323D5"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126105"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20D0F6"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37</w:t>
            </w:r>
            <w:r>
              <w:rPr>
                <w:rFonts w:cs="Arial"/>
                <w:szCs w:val="18"/>
                <w:lang w:val="fi-FI" w:eastAsia="fi-FI"/>
              </w:rPr>
              <w:t>2</w:t>
            </w:r>
            <w:r w:rsidRPr="00B41C20">
              <w:rPr>
                <w:rFonts w:cs="Arial"/>
                <w:szCs w:val="18"/>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D4689"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287AF17"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N/A</w:t>
            </w:r>
          </w:p>
        </w:tc>
      </w:tr>
      <w:tr w:rsidR="00E35D22" w:rsidRPr="00B41C20" w14:paraId="7747F15B"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4C135CF"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3A31A5"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8F72EA"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384B07"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A34B73"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9230A7"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614126"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E0D176A"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IMD3</w:t>
            </w:r>
            <w:r w:rsidRPr="00D06F04">
              <w:rPr>
                <w:rFonts w:eastAsia="Malgun Gothic" w:cs="Arial"/>
                <w:szCs w:val="18"/>
                <w:vertAlign w:val="superscript"/>
                <w:lang w:val="fi-FI" w:eastAsia="ko-KR"/>
              </w:rPr>
              <w:t>2</w:t>
            </w:r>
          </w:p>
        </w:tc>
      </w:tr>
      <w:tr w:rsidR="00E35D22" w:rsidRPr="00B41C20" w14:paraId="664FD0E9"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E032493"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9EE042"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0E4168"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F00F51"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887CC7"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27BCC8"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1FA01"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60DECA"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N/A</w:t>
            </w:r>
          </w:p>
        </w:tc>
      </w:tr>
      <w:tr w:rsidR="00E35D22" w:rsidRPr="00B41C20" w14:paraId="07ABF979"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F0E5948"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83E272"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92E73C"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BDCEFF"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BB038C"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83F5D1" w14:textId="77777777" w:rsidR="00E35D22" w:rsidRPr="00B41C20" w:rsidRDefault="00E35D22" w:rsidP="004E5F7F">
            <w:pPr>
              <w:pStyle w:val="TAC"/>
              <w:spacing w:line="256" w:lineRule="auto"/>
              <w:rPr>
                <w:rFonts w:cs="Arial"/>
                <w:szCs w:val="18"/>
                <w:lang w:val="fi-FI" w:eastAsia="fi-FI"/>
              </w:rPr>
            </w:pPr>
            <w:r>
              <w:rPr>
                <w:rFonts w:cs="Arial"/>
                <w:szCs w:val="18"/>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A123D" w14:textId="77777777" w:rsidR="00E35D22" w:rsidRPr="00B41C20" w:rsidRDefault="00E35D22" w:rsidP="004E5F7F">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01A9AA8" w14:textId="77777777" w:rsidR="00E35D22" w:rsidRPr="00B41C20" w:rsidRDefault="00E35D22" w:rsidP="004E5F7F">
            <w:pPr>
              <w:pStyle w:val="TAC"/>
              <w:spacing w:line="256" w:lineRule="auto"/>
              <w:rPr>
                <w:rFonts w:cs="Arial"/>
                <w:szCs w:val="18"/>
                <w:lang w:val="fi-FI" w:eastAsia="fi-FI"/>
              </w:rPr>
            </w:pPr>
            <w:r w:rsidRPr="00B41C20">
              <w:rPr>
                <w:rFonts w:eastAsia="Malgun Gothic" w:cs="Arial"/>
                <w:szCs w:val="18"/>
                <w:lang w:val="fi-FI" w:eastAsia="ko-KR"/>
              </w:rPr>
              <w:t>N/A</w:t>
            </w:r>
          </w:p>
        </w:tc>
      </w:tr>
      <w:tr w:rsidR="00E35D22" w:rsidRPr="008C65BA" w14:paraId="7333BC88" w14:textId="77777777" w:rsidTr="004E5F7F">
        <w:trPr>
          <w:trHeight w:val="54"/>
          <w:jc w:val="center"/>
        </w:trPr>
        <w:tc>
          <w:tcPr>
            <w:tcW w:w="2066" w:type="dxa"/>
            <w:vMerge w:val="restart"/>
            <w:shd w:val="clear" w:color="auto" w:fill="auto"/>
            <w:vAlign w:val="center"/>
          </w:tcPr>
          <w:p w14:paraId="6B8E53A6" w14:textId="77777777" w:rsidR="00E35D22" w:rsidRDefault="00E35D22" w:rsidP="004E5F7F">
            <w:pPr>
              <w:pStyle w:val="TAC"/>
              <w:keepNext w:val="0"/>
              <w:rPr>
                <w:rFonts w:cs="Arial"/>
                <w:lang w:val="sv-SE"/>
              </w:rPr>
            </w:pPr>
            <w:r w:rsidRPr="008C65BA">
              <w:rPr>
                <w:rFonts w:cs="Arial"/>
                <w:lang w:val="sv-SE"/>
              </w:rPr>
              <w:t>DC_13A_n66A-n77A</w:t>
            </w:r>
          </w:p>
          <w:p w14:paraId="4E2BE617" w14:textId="77777777" w:rsidR="00E35D22" w:rsidRPr="008C65BA" w:rsidRDefault="00E35D22" w:rsidP="004E5F7F">
            <w:pPr>
              <w:pStyle w:val="TAC"/>
              <w:keepNext w:val="0"/>
              <w:rPr>
                <w:rFonts w:cs="Arial"/>
                <w:lang w:val="sv-SE"/>
              </w:rPr>
            </w:pPr>
            <w:r w:rsidRPr="00695BB3">
              <w:rPr>
                <w:rFonts w:cs="Arial"/>
                <w:lang w:val="sv-SE"/>
              </w:rPr>
              <w:t>DC_13A_n66A-n77C</w:t>
            </w:r>
          </w:p>
        </w:tc>
        <w:tc>
          <w:tcPr>
            <w:tcW w:w="868" w:type="dxa"/>
            <w:shd w:val="clear" w:color="auto" w:fill="auto"/>
            <w:vAlign w:val="center"/>
          </w:tcPr>
          <w:p w14:paraId="0526D1A8" w14:textId="77777777" w:rsidR="00E35D22" w:rsidRPr="008C65BA" w:rsidRDefault="00E35D22" w:rsidP="004E5F7F">
            <w:pPr>
              <w:pStyle w:val="TAC"/>
              <w:keepNext w:val="0"/>
              <w:rPr>
                <w:rFonts w:cs="Arial"/>
                <w:lang w:val="sv-SE"/>
              </w:rPr>
            </w:pPr>
            <w:r w:rsidRPr="008C65BA">
              <w:rPr>
                <w:rFonts w:cs="Arial"/>
                <w:kern w:val="2"/>
                <w:lang w:eastAsia="zh-CN"/>
              </w:rPr>
              <w:t>13</w:t>
            </w:r>
          </w:p>
        </w:tc>
        <w:tc>
          <w:tcPr>
            <w:tcW w:w="1338" w:type="dxa"/>
            <w:shd w:val="clear" w:color="auto" w:fill="auto"/>
            <w:noWrap/>
            <w:vAlign w:val="center"/>
          </w:tcPr>
          <w:p w14:paraId="3D45D094" w14:textId="77777777" w:rsidR="00E35D22" w:rsidRPr="008C65BA" w:rsidRDefault="00E35D22" w:rsidP="004E5F7F">
            <w:pPr>
              <w:pStyle w:val="TAC"/>
              <w:keepNext w:val="0"/>
              <w:rPr>
                <w:rFonts w:cs="Arial"/>
                <w:lang w:val="sv-SE"/>
              </w:rPr>
            </w:pPr>
            <w:r w:rsidRPr="008C65BA">
              <w:rPr>
                <w:rFonts w:cs="Arial"/>
                <w:kern w:val="2"/>
                <w:lang w:eastAsia="zh-CN"/>
              </w:rPr>
              <w:t>782</w:t>
            </w:r>
          </w:p>
        </w:tc>
        <w:tc>
          <w:tcPr>
            <w:tcW w:w="850" w:type="dxa"/>
            <w:shd w:val="clear" w:color="auto" w:fill="auto"/>
            <w:noWrap/>
            <w:vAlign w:val="center"/>
          </w:tcPr>
          <w:p w14:paraId="3A5FA099" w14:textId="77777777" w:rsidR="00E35D22" w:rsidRPr="008C65BA" w:rsidRDefault="00E35D22" w:rsidP="004E5F7F">
            <w:pPr>
              <w:pStyle w:val="TAC"/>
              <w:keepNext w:val="0"/>
              <w:rPr>
                <w:rFonts w:cs="Arial"/>
                <w:lang w:val="sv-SE"/>
              </w:rPr>
            </w:pPr>
            <w:r w:rsidRPr="008C65BA">
              <w:rPr>
                <w:rFonts w:eastAsia="Malgun Gothic" w:cs="Arial"/>
                <w:kern w:val="2"/>
                <w:lang w:eastAsia="ko-KR"/>
              </w:rPr>
              <w:t>5</w:t>
            </w:r>
          </w:p>
        </w:tc>
        <w:tc>
          <w:tcPr>
            <w:tcW w:w="851" w:type="dxa"/>
            <w:shd w:val="clear" w:color="auto" w:fill="auto"/>
            <w:noWrap/>
            <w:vAlign w:val="center"/>
          </w:tcPr>
          <w:p w14:paraId="01A0D777" w14:textId="77777777" w:rsidR="00E35D22" w:rsidRPr="008C65BA" w:rsidRDefault="00E35D22" w:rsidP="004E5F7F">
            <w:pPr>
              <w:pStyle w:val="TAC"/>
              <w:keepNext w:val="0"/>
              <w:rPr>
                <w:rFonts w:cs="Arial"/>
                <w:lang w:val="sv-SE"/>
              </w:rPr>
            </w:pPr>
            <w:r w:rsidRPr="008C65BA">
              <w:rPr>
                <w:rFonts w:eastAsia="Malgun Gothic" w:cs="Arial"/>
                <w:kern w:val="2"/>
                <w:lang w:eastAsia="ko-KR"/>
              </w:rPr>
              <w:t>25</w:t>
            </w:r>
          </w:p>
        </w:tc>
        <w:tc>
          <w:tcPr>
            <w:tcW w:w="1275" w:type="dxa"/>
            <w:shd w:val="clear" w:color="auto" w:fill="auto"/>
            <w:noWrap/>
            <w:vAlign w:val="center"/>
          </w:tcPr>
          <w:p w14:paraId="1276A775" w14:textId="77777777" w:rsidR="00E35D22" w:rsidRPr="008C65BA" w:rsidRDefault="00E35D22" w:rsidP="004E5F7F">
            <w:pPr>
              <w:pStyle w:val="TAC"/>
              <w:keepNext w:val="0"/>
              <w:rPr>
                <w:rFonts w:cs="Arial"/>
                <w:lang w:val="sv-SE"/>
              </w:rPr>
            </w:pPr>
            <w:r w:rsidRPr="008C65BA">
              <w:rPr>
                <w:rFonts w:cs="Arial"/>
                <w:kern w:val="2"/>
                <w:lang w:eastAsia="zh-CN"/>
              </w:rPr>
              <w:t>751</w:t>
            </w:r>
          </w:p>
        </w:tc>
        <w:tc>
          <w:tcPr>
            <w:tcW w:w="851" w:type="dxa"/>
            <w:shd w:val="clear" w:color="auto" w:fill="auto"/>
          </w:tcPr>
          <w:p w14:paraId="6D02E1F5" w14:textId="77777777" w:rsidR="00E35D22" w:rsidRPr="008C65BA" w:rsidRDefault="00E35D22" w:rsidP="004E5F7F">
            <w:pPr>
              <w:pStyle w:val="TAC"/>
              <w:keepNext w:val="0"/>
              <w:rPr>
                <w:rFonts w:cs="Arial"/>
                <w:lang w:val="sv-SE"/>
              </w:rPr>
            </w:pPr>
            <w:r w:rsidRPr="008C65BA">
              <w:rPr>
                <w:rFonts w:eastAsia="Malgun Gothic" w:cs="Arial"/>
                <w:kern w:val="2"/>
                <w:lang w:eastAsia="ko-KR"/>
              </w:rPr>
              <w:t>N/A</w:t>
            </w:r>
          </w:p>
        </w:tc>
        <w:tc>
          <w:tcPr>
            <w:tcW w:w="1295" w:type="dxa"/>
            <w:gridSpan w:val="2"/>
            <w:shd w:val="clear" w:color="auto" w:fill="auto"/>
          </w:tcPr>
          <w:p w14:paraId="22A37106" w14:textId="77777777" w:rsidR="00E35D22" w:rsidRPr="008C65BA" w:rsidRDefault="00E35D22" w:rsidP="004E5F7F">
            <w:pPr>
              <w:pStyle w:val="TAC"/>
              <w:rPr>
                <w:rFonts w:cs="Arial"/>
                <w:lang w:val="sv-SE"/>
              </w:rPr>
            </w:pPr>
            <w:r w:rsidRPr="008C65BA">
              <w:rPr>
                <w:rFonts w:eastAsia="Malgun Gothic" w:cs="Arial"/>
                <w:kern w:val="2"/>
                <w:lang w:eastAsia="ko-KR"/>
              </w:rPr>
              <w:t>N/A</w:t>
            </w:r>
          </w:p>
        </w:tc>
      </w:tr>
      <w:tr w:rsidR="00E35D22" w:rsidRPr="008C65BA" w14:paraId="2BF7E0BE" w14:textId="77777777" w:rsidTr="004E5F7F">
        <w:trPr>
          <w:trHeight w:val="54"/>
          <w:jc w:val="center"/>
        </w:trPr>
        <w:tc>
          <w:tcPr>
            <w:tcW w:w="2066" w:type="dxa"/>
            <w:vMerge/>
            <w:shd w:val="clear" w:color="auto" w:fill="auto"/>
            <w:vAlign w:val="center"/>
          </w:tcPr>
          <w:p w14:paraId="22D4A6F1" w14:textId="77777777" w:rsidR="00E35D22" w:rsidRPr="008C65BA" w:rsidRDefault="00E35D22" w:rsidP="004E5F7F">
            <w:pPr>
              <w:pStyle w:val="TAC"/>
              <w:keepNext w:val="0"/>
              <w:rPr>
                <w:rFonts w:cs="Arial"/>
                <w:lang w:val="sv-SE"/>
              </w:rPr>
            </w:pPr>
          </w:p>
        </w:tc>
        <w:tc>
          <w:tcPr>
            <w:tcW w:w="868" w:type="dxa"/>
            <w:shd w:val="clear" w:color="auto" w:fill="auto"/>
            <w:vAlign w:val="center"/>
          </w:tcPr>
          <w:p w14:paraId="53153701" w14:textId="77777777" w:rsidR="00E35D22" w:rsidRPr="008C65BA" w:rsidRDefault="00E35D22" w:rsidP="004E5F7F">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338" w:type="dxa"/>
            <w:shd w:val="clear" w:color="auto" w:fill="auto"/>
            <w:noWrap/>
            <w:vAlign w:val="center"/>
          </w:tcPr>
          <w:p w14:paraId="6FEBF7D4" w14:textId="77777777" w:rsidR="00E35D22" w:rsidRPr="008C65BA" w:rsidRDefault="00E35D22" w:rsidP="004E5F7F">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850" w:type="dxa"/>
            <w:shd w:val="clear" w:color="auto" w:fill="auto"/>
            <w:noWrap/>
            <w:vAlign w:val="center"/>
          </w:tcPr>
          <w:p w14:paraId="4A8F7162" w14:textId="77777777" w:rsidR="00E35D22" w:rsidRPr="008C65BA" w:rsidRDefault="00E35D22" w:rsidP="004E5F7F">
            <w:pPr>
              <w:pStyle w:val="TAC"/>
              <w:keepNext w:val="0"/>
              <w:rPr>
                <w:rFonts w:cs="Arial"/>
                <w:lang w:val="sv-SE"/>
              </w:rPr>
            </w:pPr>
            <w:r w:rsidRPr="008C65BA">
              <w:rPr>
                <w:rFonts w:eastAsia="Malgun Gothic" w:cs="Arial"/>
                <w:kern w:val="2"/>
                <w:lang w:eastAsia="ko-KR"/>
              </w:rPr>
              <w:t>5</w:t>
            </w:r>
          </w:p>
        </w:tc>
        <w:tc>
          <w:tcPr>
            <w:tcW w:w="851" w:type="dxa"/>
            <w:shd w:val="clear" w:color="auto" w:fill="auto"/>
            <w:noWrap/>
            <w:vAlign w:val="center"/>
          </w:tcPr>
          <w:p w14:paraId="7BFD8FB2" w14:textId="77777777" w:rsidR="00E35D22" w:rsidRPr="008C65BA" w:rsidRDefault="00E35D22" w:rsidP="004E5F7F">
            <w:pPr>
              <w:pStyle w:val="TAC"/>
              <w:keepNext w:val="0"/>
              <w:rPr>
                <w:rFonts w:cs="Arial"/>
                <w:lang w:val="sv-SE"/>
              </w:rPr>
            </w:pPr>
            <w:r w:rsidRPr="008C65BA">
              <w:rPr>
                <w:rFonts w:eastAsia="Malgun Gothic" w:cs="Arial"/>
                <w:kern w:val="2"/>
                <w:lang w:eastAsia="ko-KR"/>
              </w:rPr>
              <w:t>25</w:t>
            </w:r>
          </w:p>
        </w:tc>
        <w:tc>
          <w:tcPr>
            <w:tcW w:w="1275" w:type="dxa"/>
            <w:shd w:val="clear" w:color="auto" w:fill="auto"/>
            <w:noWrap/>
            <w:vAlign w:val="center"/>
          </w:tcPr>
          <w:p w14:paraId="497E8A5D" w14:textId="77777777" w:rsidR="00E35D22" w:rsidRPr="008C65BA" w:rsidRDefault="00E35D22" w:rsidP="004E5F7F">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851" w:type="dxa"/>
            <w:shd w:val="clear" w:color="auto" w:fill="auto"/>
          </w:tcPr>
          <w:p w14:paraId="168EDE71" w14:textId="77777777" w:rsidR="00E35D22" w:rsidRPr="008C65BA" w:rsidRDefault="00E35D22" w:rsidP="004E5F7F">
            <w:pPr>
              <w:pStyle w:val="TAC"/>
              <w:keepNext w:val="0"/>
              <w:rPr>
                <w:rFonts w:cs="Arial"/>
                <w:lang w:val="sv-SE"/>
              </w:rPr>
            </w:pPr>
            <w:r w:rsidRPr="008C65BA">
              <w:rPr>
                <w:rFonts w:cs="Arial"/>
                <w:kern w:val="2"/>
                <w:lang w:eastAsia="zh-CN"/>
              </w:rPr>
              <w:t>26.1</w:t>
            </w:r>
          </w:p>
        </w:tc>
        <w:tc>
          <w:tcPr>
            <w:tcW w:w="1295" w:type="dxa"/>
            <w:gridSpan w:val="2"/>
            <w:shd w:val="clear" w:color="auto" w:fill="auto"/>
          </w:tcPr>
          <w:p w14:paraId="01F84190" w14:textId="77777777" w:rsidR="00E35D22" w:rsidRPr="008C65BA" w:rsidRDefault="00E35D22" w:rsidP="004E5F7F">
            <w:pPr>
              <w:pStyle w:val="TAC"/>
              <w:rPr>
                <w:rFonts w:cs="Arial"/>
                <w:lang w:val="sv-SE"/>
              </w:rPr>
            </w:pPr>
            <w:r w:rsidRPr="008C65BA">
              <w:rPr>
                <w:rFonts w:cs="Arial"/>
                <w:kern w:val="2"/>
                <w:lang w:eastAsia="ja-JP"/>
              </w:rPr>
              <w:t>IMD</w:t>
            </w:r>
            <w:r w:rsidRPr="008C65BA">
              <w:rPr>
                <w:rFonts w:cs="Arial"/>
                <w:kern w:val="2"/>
                <w:lang w:eastAsia="zh-CN"/>
              </w:rPr>
              <w:t>3</w:t>
            </w:r>
          </w:p>
        </w:tc>
      </w:tr>
      <w:tr w:rsidR="00E35D22" w:rsidRPr="008C65BA" w14:paraId="2F9E3908" w14:textId="77777777" w:rsidTr="004E5F7F">
        <w:trPr>
          <w:trHeight w:val="54"/>
          <w:jc w:val="center"/>
        </w:trPr>
        <w:tc>
          <w:tcPr>
            <w:tcW w:w="2066" w:type="dxa"/>
            <w:vMerge/>
            <w:shd w:val="clear" w:color="auto" w:fill="auto"/>
            <w:vAlign w:val="center"/>
          </w:tcPr>
          <w:p w14:paraId="5F75B20A" w14:textId="77777777" w:rsidR="00E35D22" w:rsidRPr="008C65BA" w:rsidRDefault="00E35D22" w:rsidP="004E5F7F">
            <w:pPr>
              <w:pStyle w:val="TAC"/>
              <w:keepNext w:val="0"/>
              <w:rPr>
                <w:rFonts w:cs="Arial"/>
                <w:lang w:val="sv-SE"/>
              </w:rPr>
            </w:pPr>
          </w:p>
        </w:tc>
        <w:tc>
          <w:tcPr>
            <w:tcW w:w="868" w:type="dxa"/>
            <w:shd w:val="clear" w:color="auto" w:fill="auto"/>
            <w:vAlign w:val="center"/>
          </w:tcPr>
          <w:p w14:paraId="413C1262" w14:textId="77777777" w:rsidR="00E35D22" w:rsidRPr="008C65BA" w:rsidRDefault="00E35D22" w:rsidP="004E5F7F">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338" w:type="dxa"/>
            <w:shd w:val="clear" w:color="auto" w:fill="auto"/>
            <w:noWrap/>
            <w:vAlign w:val="center"/>
          </w:tcPr>
          <w:p w14:paraId="389A10E5" w14:textId="77777777" w:rsidR="00E35D22" w:rsidRPr="008C65BA" w:rsidRDefault="00E35D22" w:rsidP="004E5F7F">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850" w:type="dxa"/>
            <w:shd w:val="clear" w:color="auto" w:fill="auto"/>
            <w:noWrap/>
            <w:vAlign w:val="center"/>
          </w:tcPr>
          <w:p w14:paraId="0986EC20" w14:textId="77777777" w:rsidR="00E35D22" w:rsidRPr="008C65BA" w:rsidRDefault="00E35D22" w:rsidP="004E5F7F">
            <w:pPr>
              <w:pStyle w:val="TAC"/>
              <w:keepNext w:val="0"/>
              <w:rPr>
                <w:rFonts w:cs="Arial"/>
                <w:lang w:val="sv-SE"/>
              </w:rPr>
            </w:pPr>
            <w:r w:rsidRPr="008C65BA">
              <w:rPr>
                <w:rFonts w:cs="Arial"/>
                <w:lang w:val="sv-SE" w:eastAsia="sv-SE"/>
              </w:rPr>
              <w:t>10</w:t>
            </w:r>
          </w:p>
        </w:tc>
        <w:tc>
          <w:tcPr>
            <w:tcW w:w="851" w:type="dxa"/>
            <w:shd w:val="clear" w:color="auto" w:fill="auto"/>
            <w:noWrap/>
            <w:vAlign w:val="center"/>
          </w:tcPr>
          <w:p w14:paraId="181D2D51" w14:textId="77777777" w:rsidR="00E35D22" w:rsidRPr="008C65BA" w:rsidRDefault="00E35D22" w:rsidP="004E5F7F">
            <w:pPr>
              <w:pStyle w:val="TAC"/>
              <w:keepNext w:val="0"/>
              <w:rPr>
                <w:rFonts w:cs="Arial"/>
                <w:lang w:val="sv-SE"/>
              </w:rPr>
            </w:pPr>
            <w:r w:rsidRPr="008C65BA">
              <w:rPr>
                <w:rFonts w:cs="Arial"/>
                <w:lang w:val="sv-SE" w:eastAsia="sv-SE"/>
              </w:rPr>
              <w:t>50</w:t>
            </w:r>
          </w:p>
        </w:tc>
        <w:tc>
          <w:tcPr>
            <w:tcW w:w="1275" w:type="dxa"/>
            <w:shd w:val="clear" w:color="auto" w:fill="auto"/>
            <w:noWrap/>
            <w:vAlign w:val="center"/>
          </w:tcPr>
          <w:p w14:paraId="32603DEA" w14:textId="77777777" w:rsidR="00E35D22" w:rsidRPr="008C65BA" w:rsidRDefault="00E35D22" w:rsidP="004E5F7F">
            <w:pPr>
              <w:pStyle w:val="TAC"/>
              <w:keepNext w:val="0"/>
              <w:rPr>
                <w:rFonts w:cs="Arial"/>
                <w:lang w:val="sv-SE"/>
              </w:rPr>
            </w:pPr>
            <w:r>
              <w:rPr>
                <w:rFonts w:cs="Arial"/>
                <w:kern w:val="2"/>
                <w:lang w:eastAsia="zh-CN"/>
              </w:rPr>
              <w:t>3720</w:t>
            </w:r>
          </w:p>
        </w:tc>
        <w:tc>
          <w:tcPr>
            <w:tcW w:w="851" w:type="dxa"/>
            <w:shd w:val="clear" w:color="auto" w:fill="auto"/>
            <w:vAlign w:val="center"/>
          </w:tcPr>
          <w:p w14:paraId="31340A68" w14:textId="77777777" w:rsidR="00E35D22" w:rsidRPr="008C65BA" w:rsidRDefault="00E35D22" w:rsidP="004E5F7F">
            <w:pPr>
              <w:pStyle w:val="TAC"/>
              <w:keepNext w:val="0"/>
              <w:rPr>
                <w:rFonts w:cs="Arial"/>
                <w:lang w:val="sv-SE"/>
              </w:rPr>
            </w:pPr>
            <w:r w:rsidRPr="008C65BA">
              <w:rPr>
                <w:rFonts w:eastAsia="Malgun Gothic" w:cs="Arial"/>
                <w:kern w:val="2"/>
                <w:lang w:eastAsia="ko-KR"/>
              </w:rPr>
              <w:t>N/A</w:t>
            </w:r>
          </w:p>
        </w:tc>
        <w:tc>
          <w:tcPr>
            <w:tcW w:w="1295" w:type="dxa"/>
            <w:gridSpan w:val="2"/>
            <w:shd w:val="clear" w:color="auto" w:fill="auto"/>
            <w:vAlign w:val="center"/>
          </w:tcPr>
          <w:p w14:paraId="34800DCD" w14:textId="77777777" w:rsidR="00E35D22" w:rsidRPr="008C65BA" w:rsidRDefault="00E35D22" w:rsidP="004E5F7F">
            <w:pPr>
              <w:pStyle w:val="TAC"/>
              <w:rPr>
                <w:rFonts w:cs="Arial"/>
                <w:lang w:val="sv-SE"/>
              </w:rPr>
            </w:pPr>
            <w:r w:rsidRPr="008C65BA">
              <w:rPr>
                <w:rFonts w:eastAsia="Malgun Gothic" w:cs="Arial"/>
                <w:kern w:val="2"/>
                <w:lang w:eastAsia="ko-KR"/>
              </w:rPr>
              <w:t>N/A</w:t>
            </w:r>
          </w:p>
        </w:tc>
      </w:tr>
      <w:tr w:rsidR="00E35D22" w:rsidRPr="00B41C20" w14:paraId="4CAA6585" w14:textId="77777777" w:rsidTr="004E5F7F">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63FEAD4A" w14:textId="77777777" w:rsidR="00E35D22" w:rsidRPr="00B41C20" w:rsidRDefault="00E35D22" w:rsidP="004E5F7F">
            <w:pPr>
              <w:pStyle w:val="TAC"/>
              <w:spacing w:line="256" w:lineRule="auto"/>
              <w:rPr>
                <w:rFonts w:cs="Arial"/>
                <w:szCs w:val="18"/>
                <w:lang w:val="fi-FI" w:eastAsia="fi-FI"/>
              </w:rPr>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C4AD15D" w14:textId="77777777" w:rsidR="00E35D22" w:rsidRPr="00B41C20" w:rsidRDefault="00E35D22" w:rsidP="004E5F7F">
            <w:pPr>
              <w:pStyle w:val="TAC"/>
              <w:spacing w:line="256" w:lineRule="auto"/>
              <w:rPr>
                <w:rFonts w:cs="Arial"/>
                <w:szCs w:val="18"/>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D4EC2B1" w14:textId="77777777" w:rsidR="00E35D22" w:rsidRPr="00B41C20" w:rsidRDefault="00E35D22" w:rsidP="004E5F7F">
            <w:pPr>
              <w:pStyle w:val="TAC"/>
              <w:spacing w:line="256" w:lineRule="auto"/>
              <w:rPr>
                <w:rFonts w:cs="Arial"/>
                <w:szCs w:val="18"/>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18FB4F9" w14:textId="77777777" w:rsidR="00E35D22" w:rsidRPr="00B41C20" w:rsidRDefault="00E35D22" w:rsidP="004E5F7F">
            <w:pPr>
              <w:pStyle w:val="TAC"/>
              <w:spacing w:line="256" w:lineRule="auto"/>
              <w:rPr>
                <w:rFonts w:cs="Arial"/>
                <w:szCs w:val="18"/>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11EA8E6" w14:textId="77777777" w:rsidR="00E35D22" w:rsidRPr="00B41C20" w:rsidRDefault="00E35D22" w:rsidP="004E5F7F">
            <w:pPr>
              <w:pStyle w:val="TAC"/>
              <w:spacing w:line="256" w:lineRule="auto"/>
              <w:rPr>
                <w:rFonts w:cs="Arial"/>
                <w:szCs w:val="18"/>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423D86" w14:textId="77777777" w:rsidR="00E35D22" w:rsidRPr="00B41C20" w:rsidRDefault="00E35D22" w:rsidP="004E5F7F">
            <w:pPr>
              <w:pStyle w:val="TAC"/>
              <w:spacing w:line="256" w:lineRule="auto"/>
              <w:rPr>
                <w:rFonts w:cs="Arial"/>
                <w:szCs w:val="18"/>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3EF97A" w14:textId="77777777" w:rsidR="00E35D22" w:rsidRPr="00B41C20" w:rsidRDefault="00E35D22" w:rsidP="004E5F7F">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2F56ED9" w14:textId="77777777" w:rsidR="00E35D22" w:rsidRPr="00B41C20" w:rsidRDefault="00E35D22" w:rsidP="004E5F7F">
            <w:pPr>
              <w:pStyle w:val="TAC"/>
              <w:spacing w:line="256" w:lineRule="auto"/>
              <w:rPr>
                <w:rFonts w:cs="Arial"/>
                <w:szCs w:val="18"/>
                <w:lang w:val="fi-FI" w:eastAsia="fi-FI"/>
              </w:rPr>
            </w:pPr>
            <w:r w:rsidRPr="003150B0">
              <w:rPr>
                <w:lang w:eastAsia="fi-FI"/>
              </w:rPr>
              <w:t>IMD3</w:t>
            </w:r>
            <w:r>
              <w:rPr>
                <w:vertAlign w:val="superscript"/>
                <w:lang w:eastAsia="fi-FI"/>
              </w:rPr>
              <w:t>1</w:t>
            </w:r>
          </w:p>
        </w:tc>
      </w:tr>
      <w:tr w:rsidR="00E35D22" w:rsidRPr="00B41C20" w14:paraId="073DFF7E"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0058332"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E86F3E0" w14:textId="77777777" w:rsidR="00E35D22" w:rsidRPr="00B41C20" w:rsidRDefault="00E35D22" w:rsidP="004E5F7F">
            <w:pPr>
              <w:pStyle w:val="TAC"/>
              <w:spacing w:line="256" w:lineRule="auto"/>
              <w:rPr>
                <w:rFonts w:cs="Arial"/>
                <w:szCs w:val="18"/>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A46A2A2" w14:textId="77777777" w:rsidR="00E35D22" w:rsidRPr="00B41C20" w:rsidRDefault="00E35D22" w:rsidP="004E5F7F">
            <w:pPr>
              <w:pStyle w:val="TAC"/>
              <w:spacing w:line="256" w:lineRule="auto"/>
              <w:rPr>
                <w:rFonts w:cs="Arial"/>
                <w:szCs w:val="18"/>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2D9D48D" w14:textId="77777777" w:rsidR="00E35D22" w:rsidRPr="00B41C20" w:rsidRDefault="00E35D22" w:rsidP="004E5F7F">
            <w:pPr>
              <w:pStyle w:val="TAC"/>
              <w:spacing w:line="256" w:lineRule="auto"/>
              <w:rPr>
                <w:rFonts w:cs="Arial"/>
                <w:szCs w:val="18"/>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9BC0BCE" w14:textId="77777777" w:rsidR="00E35D22" w:rsidRPr="00B41C20" w:rsidRDefault="00E35D22" w:rsidP="004E5F7F">
            <w:pPr>
              <w:pStyle w:val="TAC"/>
              <w:spacing w:line="256" w:lineRule="auto"/>
              <w:rPr>
                <w:rFonts w:cs="Arial"/>
                <w:szCs w:val="18"/>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1D8481" w14:textId="77777777" w:rsidR="00E35D22" w:rsidRPr="00B41C20" w:rsidRDefault="00E35D22" w:rsidP="004E5F7F">
            <w:pPr>
              <w:pStyle w:val="TAC"/>
              <w:spacing w:line="256" w:lineRule="auto"/>
              <w:rPr>
                <w:rFonts w:cs="Arial"/>
                <w:szCs w:val="18"/>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70F1DA" w14:textId="77777777" w:rsidR="00E35D22" w:rsidRPr="00B41C20" w:rsidRDefault="00E35D22" w:rsidP="004E5F7F">
            <w:pPr>
              <w:pStyle w:val="TAC"/>
              <w:spacing w:line="256" w:lineRule="auto"/>
              <w:rPr>
                <w:rFonts w:cs="Arial"/>
                <w:szCs w:val="18"/>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10FAF963" w14:textId="77777777" w:rsidR="00E35D22" w:rsidRPr="00B41C20" w:rsidRDefault="00E35D22" w:rsidP="004E5F7F">
            <w:pPr>
              <w:pStyle w:val="TAC"/>
              <w:spacing w:line="256" w:lineRule="auto"/>
              <w:rPr>
                <w:rFonts w:cs="Arial"/>
                <w:szCs w:val="18"/>
                <w:lang w:val="fi-FI" w:eastAsia="fi-FI"/>
              </w:rPr>
            </w:pPr>
            <w:r w:rsidRPr="003150B0">
              <w:rPr>
                <w:lang w:eastAsia="fi-FI"/>
              </w:rPr>
              <w:t>N/A</w:t>
            </w:r>
          </w:p>
        </w:tc>
      </w:tr>
      <w:tr w:rsidR="00E35D22" w:rsidRPr="00B41C20" w14:paraId="6777E8DD"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07F44E9"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838B10" w14:textId="77777777" w:rsidR="00E35D22" w:rsidRPr="00B41C20" w:rsidRDefault="00E35D22" w:rsidP="004E5F7F">
            <w:pPr>
              <w:pStyle w:val="TAC"/>
              <w:spacing w:line="256" w:lineRule="auto"/>
              <w:rPr>
                <w:rFonts w:cs="Arial"/>
                <w:szCs w:val="18"/>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A7ADEB9" w14:textId="77777777" w:rsidR="00E35D22" w:rsidRPr="00B41C20" w:rsidRDefault="00E35D22" w:rsidP="004E5F7F">
            <w:pPr>
              <w:pStyle w:val="TAC"/>
              <w:spacing w:line="256" w:lineRule="auto"/>
              <w:rPr>
                <w:rFonts w:cs="Arial"/>
                <w:szCs w:val="18"/>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76BF26FC" w14:textId="77777777" w:rsidR="00E35D22" w:rsidRPr="00B41C20" w:rsidRDefault="00E35D22" w:rsidP="004E5F7F">
            <w:pPr>
              <w:pStyle w:val="TAC"/>
              <w:spacing w:line="256" w:lineRule="auto"/>
              <w:rPr>
                <w:rFonts w:cs="Arial"/>
                <w:szCs w:val="18"/>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E479233" w14:textId="77777777" w:rsidR="00E35D22" w:rsidRPr="00B41C20" w:rsidRDefault="00E35D22" w:rsidP="004E5F7F">
            <w:pPr>
              <w:pStyle w:val="TAC"/>
              <w:spacing w:line="256" w:lineRule="auto"/>
              <w:rPr>
                <w:rFonts w:cs="Arial"/>
                <w:szCs w:val="18"/>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AC083B9" w14:textId="77777777" w:rsidR="00E35D22" w:rsidRPr="00B41C20" w:rsidRDefault="00E35D22" w:rsidP="004E5F7F">
            <w:pPr>
              <w:pStyle w:val="TAC"/>
              <w:spacing w:line="256" w:lineRule="auto"/>
              <w:rPr>
                <w:rFonts w:cs="Arial"/>
                <w:szCs w:val="18"/>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8A17D8" w14:textId="77777777" w:rsidR="00E35D22" w:rsidRPr="00B41C20" w:rsidRDefault="00E35D22" w:rsidP="004E5F7F">
            <w:pPr>
              <w:pStyle w:val="TAC"/>
              <w:spacing w:line="256" w:lineRule="auto"/>
              <w:rPr>
                <w:rFonts w:cs="Arial"/>
                <w:szCs w:val="18"/>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7AC15F74" w14:textId="77777777" w:rsidR="00E35D22" w:rsidRPr="00B41C20" w:rsidRDefault="00E35D22" w:rsidP="004E5F7F">
            <w:pPr>
              <w:pStyle w:val="TAC"/>
              <w:spacing w:line="256" w:lineRule="auto"/>
              <w:rPr>
                <w:rFonts w:cs="Arial"/>
                <w:szCs w:val="18"/>
                <w:lang w:val="fi-FI" w:eastAsia="fi-FI"/>
              </w:rPr>
            </w:pPr>
            <w:r w:rsidRPr="003150B0">
              <w:rPr>
                <w:lang w:eastAsia="fi-FI"/>
              </w:rPr>
              <w:t>N/A</w:t>
            </w:r>
          </w:p>
        </w:tc>
      </w:tr>
      <w:tr w:rsidR="00E35D22" w:rsidRPr="00B41C20" w14:paraId="14DB66E5"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E2D4CB5"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E4C792" w14:textId="77777777" w:rsidR="00E35D22" w:rsidRPr="00B41C20" w:rsidRDefault="00E35D22" w:rsidP="004E5F7F">
            <w:pPr>
              <w:pStyle w:val="TAC"/>
              <w:spacing w:line="256" w:lineRule="auto"/>
              <w:rPr>
                <w:rFonts w:cs="Arial"/>
                <w:szCs w:val="18"/>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5C903C8" w14:textId="77777777" w:rsidR="00E35D22" w:rsidRPr="00B41C20" w:rsidRDefault="00E35D22" w:rsidP="004E5F7F">
            <w:pPr>
              <w:pStyle w:val="TAC"/>
              <w:spacing w:line="256" w:lineRule="auto"/>
              <w:rPr>
                <w:rFonts w:cs="Arial"/>
                <w:szCs w:val="18"/>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BA2DE08" w14:textId="77777777" w:rsidR="00E35D22" w:rsidRPr="00B41C20" w:rsidRDefault="00E35D22" w:rsidP="004E5F7F">
            <w:pPr>
              <w:pStyle w:val="TAC"/>
              <w:spacing w:line="256" w:lineRule="auto"/>
              <w:rPr>
                <w:rFonts w:cs="Arial"/>
                <w:szCs w:val="18"/>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22CB299" w14:textId="77777777" w:rsidR="00E35D22" w:rsidRPr="00B41C20" w:rsidRDefault="00E35D22" w:rsidP="004E5F7F">
            <w:pPr>
              <w:pStyle w:val="TAC"/>
              <w:spacing w:line="256" w:lineRule="auto"/>
              <w:rPr>
                <w:rFonts w:cs="Arial"/>
                <w:szCs w:val="18"/>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CC5B52" w14:textId="77777777" w:rsidR="00E35D22" w:rsidRPr="00B41C20" w:rsidRDefault="00E35D22" w:rsidP="004E5F7F">
            <w:pPr>
              <w:pStyle w:val="TAC"/>
              <w:spacing w:line="256" w:lineRule="auto"/>
              <w:rPr>
                <w:rFonts w:cs="Arial"/>
                <w:szCs w:val="18"/>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D8140E" w14:textId="77777777" w:rsidR="00E35D22" w:rsidRPr="00B41C20" w:rsidRDefault="00E35D22" w:rsidP="004E5F7F">
            <w:pPr>
              <w:pStyle w:val="TAC"/>
              <w:spacing w:line="256" w:lineRule="auto"/>
              <w:rPr>
                <w:rFonts w:cs="Arial"/>
                <w:szCs w:val="18"/>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D8650ED" w14:textId="77777777" w:rsidR="00E35D22" w:rsidRPr="00B41C20" w:rsidRDefault="00E35D22" w:rsidP="004E5F7F">
            <w:pPr>
              <w:pStyle w:val="TAC"/>
              <w:spacing w:line="256" w:lineRule="auto"/>
              <w:rPr>
                <w:rFonts w:cs="Arial"/>
                <w:szCs w:val="18"/>
                <w:lang w:val="fi-FI" w:eastAsia="fi-FI"/>
              </w:rPr>
            </w:pPr>
            <w:r w:rsidRPr="003150B0">
              <w:rPr>
                <w:lang w:eastAsia="fi-FI"/>
              </w:rPr>
              <w:t>N/A</w:t>
            </w:r>
          </w:p>
        </w:tc>
      </w:tr>
      <w:tr w:rsidR="00E35D22" w:rsidRPr="00B41C20" w14:paraId="29F0F3FD"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0072E04"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7D2C96" w14:textId="77777777" w:rsidR="00E35D22" w:rsidRPr="00B41C20" w:rsidRDefault="00E35D22" w:rsidP="004E5F7F">
            <w:pPr>
              <w:pStyle w:val="TAC"/>
              <w:spacing w:line="256" w:lineRule="auto"/>
              <w:rPr>
                <w:rFonts w:cs="Arial"/>
                <w:szCs w:val="18"/>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3246E3A" w14:textId="77777777" w:rsidR="00E35D22" w:rsidRPr="00B41C20" w:rsidRDefault="00E35D22" w:rsidP="004E5F7F">
            <w:pPr>
              <w:pStyle w:val="TAC"/>
              <w:spacing w:line="256" w:lineRule="auto"/>
              <w:rPr>
                <w:rFonts w:cs="Arial"/>
                <w:szCs w:val="18"/>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7A58B1A" w14:textId="77777777" w:rsidR="00E35D22" w:rsidRPr="00B41C20" w:rsidRDefault="00E35D22" w:rsidP="004E5F7F">
            <w:pPr>
              <w:pStyle w:val="TAC"/>
              <w:spacing w:line="256" w:lineRule="auto"/>
              <w:rPr>
                <w:rFonts w:cs="Arial"/>
                <w:szCs w:val="18"/>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4D62ABA" w14:textId="77777777" w:rsidR="00E35D22" w:rsidRPr="00B41C20" w:rsidRDefault="00E35D22" w:rsidP="004E5F7F">
            <w:pPr>
              <w:pStyle w:val="TAC"/>
              <w:spacing w:line="256" w:lineRule="auto"/>
              <w:rPr>
                <w:rFonts w:cs="Arial"/>
                <w:szCs w:val="18"/>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73209F3" w14:textId="77777777" w:rsidR="00E35D22" w:rsidRPr="00B41C20" w:rsidRDefault="00E35D22" w:rsidP="004E5F7F">
            <w:pPr>
              <w:pStyle w:val="TAC"/>
              <w:spacing w:line="256" w:lineRule="auto"/>
              <w:rPr>
                <w:rFonts w:cs="Arial"/>
                <w:szCs w:val="18"/>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B463BB" w14:textId="77777777" w:rsidR="00E35D22" w:rsidRPr="00B41C20" w:rsidRDefault="00E35D22" w:rsidP="004E5F7F">
            <w:pPr>
              <w:pStyle w:val="TAC"/>
              <w:spacing w:line="256" w:lineRule="auto"/>
              <w:rPr>
                <w:rFonts w:cs="Arial"/>
                <w:szCs w:val="18"/>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1462B61B" w14:textId="77777777" w:rsidR="00E35D22" w:rsidRPr="00B41C20" w:rsidRDefault="00E35D22" w:rsidP="004E5F7F">
            <w:pPr>
              <w:pStyle w:val="TAC"/>
              <w:spacing w:line="256" w:lineRule="auto"/>
              <w:rPr>
                <w:rFonts w:cs="Arial"/>
                <w:szCs w:val="18"/>
                <w:lang w:val="fi-FI" w:eastAsia="fi-FI"/>
              </w:rPr>
            </w:pPr>
            <w:r w:rsidRPr="003150B0">
              <w:rPr>
                <w:lang w:eastAsia="fi-FI"/>
              </w:rPr>
              <w:t>IMD3</w:t>
            </w:r>
          </w:p>
        </w:tc>
      </w:tr>
      <w:tr w:rsidR="00E35D22" w:rsidRPr="00B41C20" w14:paraId="5727BD5E"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BCD0402"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1F8510" w14:textId="77777777" w:rsidR="00E35D22" w:rsidRPr="00B41C20" w:rsidRDefault="00E35D22" w:rsidP="004E5F7F">
            <w:pPr>
              <w:pStyle w:val="TAC"/>
              <w:spacing w:line="256" w:lineRule="auto"/>
              <w:rPr>
                <w:rFonts w:cs="Arial"/>
                <w:szCs w:val="18"/>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B408378" w14:textId="77777777" w:rsidR="00E35D22" w:rsidRPr="00B41C20" w:rsidRDefault="00E35D22" w:rsidP="004E5F7F">
            <w:pPr>
              <w:pStyle w:val="TAC"/>
              <w:spacing w:line="256" w:lineRule="auto"/>
              <w:rPr>
                <w:rFonts w:cs="Arial"/>
                <w:szCs w:val="18"/>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45003F1A" w14:textId="77777777" w:rsidR="00E35D22" w:rsidRPr="00B41C20" w:rsidRDefault="00E35D22" w:rsidP="004E5F7F">
            <w:pPr>
              <w:pStyle w:val="TAC"/>
              <w:spacing w:line="256" w:lineRule="auto"/>
              <w:rPr>
                <w:rFonts w:cs="Arial"/>
                <w:szCs w:val="18"/>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5819E3D" w14:textId="77777777" w:rsidR="00E35D22" w:rsidRPr="00B41C20" w:rsidRDefault="00E35D22" w:rsidP="004E5F7F">
            <w:pPr>
              <w:pStyle w:val="TAC"/>
              <w:spacing w:line="256" w:lineRule="auto"/>
              <w:rPr>
                <w:rFonts w:cs="Arial"/>
                <w:szCs w:val="18"/>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8A0632D" w14:textId="77777777" w:rsidR="00E35D22" w:rsidRPr="00B41C20" w:rsidRDefault="00E35D22" w:rsidP="004E5F7F">
            <w:pPr>
              <w:pStyle w:val="TAC"/>
              <w:spacing w:line="256" w:lineRule="auto"/>
              <w:rPr>
                <w:rFonts w:cs="Arial"/>
                <w:szCs w:val="18"/>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098718" w14:textId="77777777" w:rsidR="00E35D22" w:rsidRPr="00B41C20" w:rsidRDefault="00E35D22" w:rsidP="004E5F7F">
            <w:pPr>
              <w:pStyle w:val="TAC"/>
              <w:spacing w:line="256" w:lineRule="auto"/>
              <w:rPr>
                <w:rFonts w:cs="Arial"/>
                <w:szCs w:val="18"/>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4908414" w14:textId="77777777" w:rsidR="00E35D22" w:rsidRPr="00B41C20" w:rsidRDefault="00E35D22" w:rsidP="004E5F7F">
            <w:pPr>
              <w:pStyle w:val="TAC"/>
              <w:spacing w:line="256" w:lineRule="auto"/>
              <w:rPr>
                <w:rFonts w:cs="Arial"/>
                <w:szCs w:val="18"/>
                <w:lang w:val="fi-FI" w:eastAsia="fi-FI"/>
              </w:rPr>
            </w:pPr>
            <w:r w:rsidRPr="003150B0">
              <w:rPr>
                <w:lang w:eastAsia="fi-FI"/>
              </w:rPr>
              <w:t>N/A</w:t>
            </w:r>
          </w:p>
        </w:tc>
      </w:tr>
      <w:tr w:rsidR="00E35D22" w:rsidRPr="00B41C20" w14:paraId="1B70C707" w14:textId="77777777" w:rsidTr="004E5F7F">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A98B1A4" w14:textId="77777777" w:rsidR="00E35D22" w:rsidRPr="00B41C20" w:rsidRDefault="00E35D22" w:rsidP="004E5F7F">
            <w:pPr>
              <w:pStyle w:val="TAC"/>
              <w:spacing w:line="256" w:lineRule="auto"/>
              <w:rPr>
                <w:rFonts w:cs="Arial"/>
                <w:szCs w:val="18"/>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EE3A909" w14:textId="77777777" w:rsidR="00E35D22" w:rsidRPr="00B41C20" w:rsidRDefault="00E35D22" w:rsidP="004E5F7F">
            <w:pPr>
              <w:pStyle w:val="TAC"/>
              <w:spacing w:line="256" w:lineRule="auto"/>
              <w:rPr>
                <w:rFonts w:cs="Arial"/>
                <w:szCs w:val="18"/>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ED88A8C" w14:textId="77777777" w:rsidR="00E35D22" w:rsidRPr="00B41C20" w:rsidRDefault="00E35D22" w:rsidP="004E5F7F">
            <w:pPr>
              <w:pStyle w:val="TAC"/>
              <w:spacing w:line="256" w:lineRule="auto"/>
              <w:rPr>
                <w:rFonts w:cs="Arial"/>
                <w:szCs w:val="18"/>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447F341" w14:textId="77777777" w:rsidR="00E35D22" w:rsidRPr="00B41C20" w:rsidRDefault="00E35D22" w:rsidP="004E5F7F">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4BC8A6" w14:textId="77777777" w:rsidR="00E35D22" w:rsidRPr="00B41C20" w:rsidRDefault="00E35D22" w:rsidP="004E5F7F">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5D5F73" w14:textId="77777777" w:rsidR="00E35D22" w:rsidRPr="00B41C20" w:rsidRDefault="00E35D22" w:rsidP="004E5F7F">
            <w:pPr>
              <w:pStyle w:val="TAC"/>
              <w:spacing w:line="256" w:lineRule="auto"/>
              <w:rPr>
                <w:rFonts w:cs="Arial"/>
                <w:szCs w:val="18"/>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237BC6" w14:textId="77777777" w:rsidR="00E35D22" w:rsidRPr="00B41C20" w:rsidRDefault="00E35D22" w:rsidP="004E5F7F">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A5008DC" w14:textId="77777777" w:rsidR="00E35D22" w:rsidRPr="00B41C20" w:rsidRDefault="00E35D22" w:rsidP="004E5F7F">
            <w:pPr>
              <w:pStyle w:val="TAC"/>
              <w:spacing w:line="256" w:lineRule="auto"/>
              <w:rPr>
                <w:rFonts w:cs="Arial"/>
                <w:szCs w:val="18"/>
                <w:lang w:val="fi-FI" w:eastAsia="fi-FI"/>
              </w:rPr>
            </w:pPr>
            <w:r w:rsidRPr="00983991">
              <w:rPr>
                <w:lang w:eastAsia="fi-FI"/>
              </w:rPr>
              <w:t>IMD3</w:t>
            </w:r>
            <w:r>
              <w:rPr>
                <w:vertAlign w:val="superscript"/>
                <w:lang w:eastAsia="fi-FI"/>
              </w:rPr>
              <w:t>2</w:t>
            </w:r>
          </w:p>
        </w:tc>
      </w:tr>
      <w:tr w:rsidR="00E35D22" w:rsidRPr="00B41C20" w14:paraId="061110EA"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090089F"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A794A1" w14:textId="77777777" w:rsidR="00E35D22" w:rsidRPr="00B41C20" w:rsidRDefault="00E35D22" w:rsidP="004E5F7F">
            <w:pPr>
              <w:pStyle w:val="TAC"/>
              <w:spacing w:line="256" w:lineRule="auto"/>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7FDA84C" w14:textId="77777777" w:rsidR="00E35D22" w:rsidRPr="00B41C20" w:rsidRDefault="00E35D22" w:rsidP="004E5F7F">
            <w:pPr>
              <w:pStyle w:val="TAC"/>
              <w:spacing w:line="256" w:lineRule="auto"/>
              <w:rPr>
                <w:rFonts w:cs="Arial"/>
                <w:szCs w:val="18"/>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592E5435" w14:textId="77777777" w:rsidR="00E35D22" w:rsidRPr="00B41C20" w:rsidRDefault="00E35D22" w:rsidP="004E5F7F">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16164F8" w14:textId="77777777" w:rsidR="00E35D22" w:rsidRPr="00B41C20" w:rsidRDefault="00E35D22" w:rsidP="004E5F7F">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6B77A0" w14:textId="77777777" w:rsidR="00E35D22" w:rsidRPr="00B41C20" w:rsidRDefault="00E35D22" w:rsidP="004E5F7F">
            <w:pPr>
              <w:pStyle w:val="TAC"/>
              <w:spacing w:line="256" w:lineRule="auto"/>
              <w:rPr>
                <w:rFonts w:cs="Arial"/>
                <w:szCs w:val="18"/>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D926CA" w14:textId="77777777" w:rsidR="00E35D22" w:rsidRPr="00B41C20" w:rsidRDefault="00E35D22" w:rsidP="004E5F7F">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6B2025A" w14:textId="77777777" w:rsidR="00E35D22" w:rsidRPr="00B41C20" w:rsidRDefault="00E35D22" w:rsidP="004E5F7F">
            <w:pPr>
              <w:pStyle w:val="TAC"/>
              <w:spacing w:line="256" w:lineRule="auto"/>
              <w:rPr>
                <w:rFonts w:cs="Arial"/>
                <w:szCs w:val="18"/>
                <w:lang w:val="fi-FI" w:eastAsia="fi-FI"/>
              </w:rPr>
            </w:pPr>
            <w:r w:rsidRPr="00983991">
              <w:rPr>
                <w:lang w:eastAsia="fi-FI"/>
              </w:rPr>
              <w:t>N/A</w:t>
            </w:r>
          </w:p>
        </w:tc>
      </w:tr>
      <w:tr w:rsidR="00E35D22" w:rsidRPr="00B41C20" w14:paraId="73BF91BA"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7C288CB"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06BEE4" w14:textId="77777777" w:rsidR="00E35D22" w:rsidRPr="00B41C20" w:rsidRDefault="00E35D22" w:rsidP="004E5F7F">
            <w:pPr>
              <w:pStyle w:val="TAC"/>
              <w:spacing w:line="256" w:lineRule="auto"/>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6D6274A" w14:textId="77777777" w:rsidR="00E35D22" w:rsidRPr="00B41C20" w:rsidRDefault="00E35D22" w:rsidP="004E5F7F">
            <w:pPr>
              <w:pStyle w:val="TAC"/>
              <w:spacing w:line="256" w:lineRule="auto"/>
              <w:rPr>
                <w:rFonts w:cs="Arial"/>
                <w:szCs w:val="18"/>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40AE2264" w14:textId="77777777" w:rsidR="00E35D22" w:rsidRPr="00B41C20" w:rsidRDefault="00E35D22" w:rsidP="004E5F7F">
            <w:pPr>
              <w:pStyle w:val="TAC"/>
              <w:spacing w:line="256" w:lineRule="auto"/>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6A2E5E" w14:textId="77777777" w:rsidR="00E35D22" w:rsidRPr="00B41C20" w:rsidRDefault="00E35D22" w:rsidP="004E5F7F">
            <w:pPr>
              <w:pStyle w:val="TAC"/>
              <w:spacing w:line="256" w:lineRule="auto"/>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81B665" w14:textId="77777777" w:rsidR="00E35D22" w:rsidRPr="00B41C20" w:rsidRDefault="00E35D22" w:rsidP="004E5F7F">
            <w:pPr>
              <w:pStyle w:val="TAC"/>
              <w:spacing w:line="256" w:lineRule="auto"/>
              <w:rPr>
                <w:rFonts w:cs="Arial"/>
                <w:szCs w:val="18"/>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3F3069" w14:textId="77777777" w:rsidR="00E35D22" w:rsidRPr="00B41C20" w:rsidRDefault="00E35D22" w:rsidP="004E5F7F">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530FF50" w14:textId="77777777" w:rsidR="00E35D22" w:rsidRPr="00B41C20" w:rsidRDefault="00E35D22" w:rsidP="004E5F7F">
            <w:pPr>
              <w:pStyle w:val="TAC"/>
              <w:spacing w:line="256" w:lineRule="auto"/>
              <w:rPr>
                <w:rFonts w:cs="Arial"/>
                <w:szCs w:val="18"/>
                <w:lang w:val="fi-FI" w:eastAsia="fi-FI"/>
              </w:rPr>
            </w:pPr>
            <w:r w:rsidRPr="00983991">
              <w:rPr>
                <w:lang w:eastAsia="fi-FI"/>
              </w:rPr>
              <w:t>N/A</w:t>
            </w:r>
          </w:p>
        </w:tc>
      </w:tr>
      <w:tr w:rsidR="00E35D22" w:rsidRPr="00B41C20" w14:paraId="6A9F945E"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7467B8B"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5FE376D" w14:textId="77777777" w:rsidR="00E35D22" w:rsidRPr="00B41C20" w:rsidRDefault="00E35D22" w:rsidP="004E5F7F">
            <w:pPr>
              <w:pStyle w:val="TAC"/>
              <w:spacing w:line="256" w:lineRule="auto"/>
              <w:rPr>
                <w:rFonts w:cs="Arial"/>
                <w:szCs w:val="18"/>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4A0FF5B" w14:textId="77777777" w:rsidR="00E35D22" w:rsidRPr="00B41C20" w:rsidRDefault="00E35D22" w:rsidP="004E5F7F">
            <w:pPr>
              <w:pStyle w:val="TAC"/>
              <w:spacing w:line="256" w:lineRule="auto"/>
              <w:rPr>
                <w:rFonts w:cs="Arial"/>
                <w:szCs w:val="18"/>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F7106B9" w14:textId="77777777" w:rsidR="00E35D22" w:rsidRPr="00B41C20" w:rsidRDefault="00E35D22" w:rsidP="004E5F7F">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1BB7AF" w14:textId="77777777" w:rsidR="00E35D22" w:rsidRPr="00B41C20" w:rsidRDefault="00E35D22" w:rsidP="004E5F7F">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626B33" w14:textId="77777777" w:rsidR="00E35D22" w:rsidRPr="00B41C20" w:rsidRDefault="00E35D22" w:rsidP="004E5F7F">
            <w:pPr>
              <w:pStyle w:val="TAC"/>
              <w:spacing w:line="256" w:lineRule="auto"/>
              <w:rPr>
                <w:rFonts w:cs="Arial"/>
                <w:szCs w:val="18"/>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B746F6" w14:textId="77777777" w:rsidR="00E35D22" w:rsidRPr="00B41C20" w:rsidRDefault="00E35D22" w:rsidP="004E5F7F">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C2A377E" w14:textId="77777777" w:rsidR="00E35D22" w:rsidRPr="00B41C20" w:rsidRDefault="00E35D22" w:rsidP="004E5F7F">
            <w:pPr>
              <w:pStyle w:val="TAC"/>
              <w:spacing w:line="256" w:lineRule="auto"/>
              <w:rPr>
                <w:rFonts w:cs="Arial"/>
                <w:szCs w:val="18"/>
                <w:lang w:val="fi-FI" w:eastAsia="fi-FI"/>
              </w:rPr>
            </w:pPr>
            <w:r w:rsidRPr="00983991">
              <w:rPr>
                <w:lang w:eastAsia="fi-FI"/>
              </w:rPr>
              <w:t>N/A</w:t>
            </w:r>
          </w:p>
        </w:tc>
      </w:tr>
      <w:tr w:rsidR="00E35D22" w:rsidRPr="00B41C20" w14:paraId="21A59563"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70BD1D0"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B7CCF1C" w14:textId="77777777" w:rsidR="00E35D22" w:rsidRPr="00B41C20" w:rsidRDefault="00E35D22" w:rsidP="004E5F7F">
            <w:pPr>
              <w:pStyle w:val="TAC"/>
              <w:spacing w:line="256" w:lineRule="auto"/>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E224801" w14:textId="77777777" w:rsidR="00E35D22" w:rsidRPr="00B41C20" w:rsidRDefault="00E35D22" w:rsidP="004E5F7F">
            <w:pPr>
              <w:pStyle w:val="TAC"/>
              <w:spacing w:line="256" w:lineRule="auto"/>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74311851" w14:textId="77777777" w:rsidR="00E35D22" w:rsidRPr="00B41C20" w:rsidRDefault="00E35D22" w:rsidP="004E5F7F">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7EBFFB" w14:textId="77777777" w:rsidR="00E35D22" w:rsidRPr="00B41C20" w:rsidRDefault="00E35D22" w:rsidP="004E5F7F">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97D109" w14:textId="77777777" w:rsidR="00E35D22" w:rsidRPr="00B41C20" w:rsidRDefault="00E35D22" w:rsidP="004E5F7F">
            <w:pPr>
              <w:pStyle w:val="TAC"/>
              <w:spacing w:line="256" w:lineRule="auto"/>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3AF95F" w14:textId="77777777" w:rsidR="00E35D22" w:rsidRPr="00B41C20" w:rsidRDefault="00E35D22" w:rsidP="004E5F7F">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37D86B5" w14:textId="77777777" w:rsidR="00E35D22" w:rsidRPr="00B41C20" w:rsidRDefault="00E35D22" w:rsidP="004E5F7F">
            <w:pPr>
              <w:pStyle w:val="TAC"/>
              <w:spacing w:line="256" w:lineRule="auto"/>
              <w:rPr>
                <w:rFonts w:cs="Arial"/>
                <w:szCs w:val="18"/>
                <w:lang w:val="fi-FI" w:eastAsia="fi-FI"/>
              </w:rPr>
            </w:pPr>
            <w:r w:rsidRPr="00983991">
              <w:rPr>
                <w:lang w:eastAsia="fi-FI"/>
              </w:rPr>
              <w:t>IMD3</w:t>
            </w:r>
          </w:p>
        </w:tc>
      </w:tr>
      <w:tr w:rsidR="00E35D22" w:rsidRPr="00B41C20" w14:paraId="1CFB0C77" w14:textId="77777777" w:rsidTr="004E5F7F">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860C351" w14:textId="77777777" w:rsidR="00E35D22" w:rsidRPr="00B41C20"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31D7C9" w14:textId="77777777" w:rsidR="00E35D22" w:rsidRPr="00B41C20" w:rsidRDefault="00E35D22" w:rsidP="004E5F7F">
            <w:pPr>
              <w:pStyle w:val="TAC"/>
              <w:spacing w:line="256" w:lineRule="auto"/>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30204D" w14:textId="77777777" w:rsidR="00E35D22" w:rsidRPr="00B41C20" w:rsidRDefault="00E35D22" w:rsidP="004E5F7F">
            <w:pPr>
              <w:pStyle w:val="TAC"/>
              <w:spacing w:line="256" w:lineRule="auto"/>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7353DB1F" w14:textId="77777777" w:rsidR="00E35D22" w:rsidRPr="00B41C20" w:rsidRDefault="00E35D22" w:rsidP="004E5F7F">
            <w:pPr>
              <w:pStyle w:val="TAC"/>
              <w:spacing w:line="256" w:lineRule="auto"/>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0A3A75" w14:textId="77777777" w:rsidR="00E35D22" w:rsidRPr="00B41C20" w:rsidRDefault="00E35D22" w:rsidP="004E5F7F">
            <w:pPr>
              <w:pStyle w:val="TAC"/>
              <w:spacing w:line="256" w:lineRule="auto"/>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A7180A1" w14:textId="77777777" w:rsidR="00E35D22" w:rsidRPr="00B41C20" w:rsidRDefault="00E35D22" w:rsidP="004E5F7F">
            <w:pPr>
              <w:pStyle w:val="TAC"/>
              <w:spacing w:line="256" w:lineRule="auto"/>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F609082" w14:textId="77777777" w:rsidR="00E35D22" w:rsidRPr="00B41C20" w:rsidRDefault="00E35D22" w:rsidP="004E5F7F">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69493E8" w14:textId="77777777" w:rsidR="00E35D22" w:rsidRPr="00B41C20" w:rsidRDefault="00E35D22" w:rsidP="004E5F7F">
            <w:pPr>
              <w:pStyle w:val="TAC"/>
              <w:spacing w:line="256" w:lineRule="auto"/>
              <w:rPr>
                <w:rFonts w:cs="Arial"/>
                <w:szCs w:val="18"/>
                <w:lang w:val="fi-FI" w:eastAsia="fi-FI"/>
              </w:rPr>
            </w:pPr>
            <w:r w:rsidRPr="00983991">
              <w:rPr>
                <w:lang w:eastAsia="fi-FI"/>
              </w:rPr>
              <w:t>N/A</w:t>
            </w:r>
          </w:p>
        </w:tc>
      </w:tr>
      <w:tr w:rsidR="00E35D22" w:rsidRPr="008C65BA" w14:paraId="1A60AAFA" w14:textId="77777777" w:rsidTr="004E5F7F">
        <w:trPr>
          <w:trHeight w:val="54"/>
          <w:jc w:val="center"/>
        </w:trPr>
        <w:tc>
          <w:tcPr>
            <w:tcW w:w="2066" w:type="dxa"/>
            <w:vMerge w:val="restart"/>
            <w:shd w:val="clear" w:color="auto" w:fill="auto"/>
            <w:vAlign w:val="center"/>
          </w:tcPr>
          <w:p w14:paraId="6619FB42" w14:textId="77777777" w:rsidR="00E35D22" w:rsidRPr="008C65BA" w:rsidRDefault="00E35D22" w:rsidP="004E5F7F">
            <w:pPr>
              <w:pStyle w:val="TAC"/>
              <w:keepNext w:val="0"/>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0DC8FE81" w14:textId="77777777" w:rsidR="00E35D22" w:rsidRPr="008C65BA" w:rsidRDefault="00E35D22" w:rsidP="004E5F7F">
            <w:pPr>
              <w:pStyle w:val="TAC"/>
              <w:keepNext w:val="0"/>
              <w:rPr>
                <w:rFonts w:cs="Arial"/>
                <w:lang w:val="sv-SE"/>
              </w:rPr>
            </w:pPr>
            <w:r>
              <w:rPr>
                <w:lang w:eastAsia="ko-KR"/>
              </w:rPr>
              <w:t>29</w:t>
            </w:r>
          </w:p>
        </w:tc>
        <w:tc>
          <w:tcPr>
            <w:tcW w:w="1338" w:type="dxa"/>
            <w:shd w:val="clear" w:color="auto" w:fill="auto"/>
            <w:noWrap/>
            <w:vAlign w:val="center"/>
          </w:tcPr>
          <w:p w14:paraId="72D84113" w14:textId="77777777" w:rsidR="00E35D22" w:rsidRPr="008C65BA" w:rsidRDefault="00E35D22" w:rsidP="004E5F7F">
            <w:pPr>
              <w:pStyle w:val="TAC"/>
              <w:keepNext w:val="0"/>
              <w:rPr>
                <w:rFonts w:cs="Arial"/>
                <w:lang w:val="sv-SE"/>
              </w:rPr>
            </w:pPr>
            <w:r>
              <w:t>N/A</w:t>
            </w:r>
          </w:p>
        </w:tc>
        <w:tc>
          <w:tcPr>
            <w:tcW w:w="850" w:type="dxa"/>
            <w:shd w:val="clear" w:color="auto" w:fill="auto"/>
            <w:noWrap/>
            <w:vAlign w:val="center"/>
          </w:tcPr>
          <w:p w14:paraId="6D45682A" w14:textId="77777777" w:rsidR="00E35D22" w:rsidRPr="008C65BA" w:rsidRDefault="00E35D22" w:rsidP="004E5F7F">
            <w:pPr>
              <w:pStyle w:val="TAC"/>
              <w:keepNext w:val="0"/>
              <w:rPr>
                <w:rFonts w:cs="Arial"/>
                <w:lang w:val="sv-SE"/>
              </w:rPr>
            </w:pPr>
            <w:r w:rsidRPr="00923FB9">
              <w:t>5</w:t>
            </w:r>
          </w:p>
        </w:tc>
        <w:tc>
          <w:tcPr>
            <w:tcW w:w="851" w:type="dxa"/>
            <w:shd w:val="clear" w:color="auto" w:fill="auto"/>
            <w:noWrap/>
            <w:vAlign w:val="center"/>
          </w:tcPr>
          <w:p w14:paraId="1ABA139D" w14:textId="77777777" w:rsidR="00E35D22" w:rsidRPr="008C65BA" w:rsidRDefault="00E35D22" w:rsidP="004E5F7F">
            <w:pPr>
              <w:pStyle w:val="TAC"/>
              <w:keepNext w:val="0"/>
              <w:rPr>
                <w:rFonts w:cs="Arial"/>
                <w:lang w:val="sv-SE"/>
              </w:rPr>
            </w:pPr>
            <w:r>
              <w:t>N/A</w:t>
            </w:r>
          </w:p>
        </w:tc>
        <w:tc>
          <w:tcPr>
            <w:tcW w:w="1275" w:type="dxa"/>
            <w:shd w:val="clear" w:color="auto" w:fill="auto"/>
            <w:noWrap/>
            <w:vAlign w:val="center"/>
          </w:tcPr>
          <w:p w14:paraId="6F8F275A" w14:textId="77777777" w:rsidR="00E35D22" w:rsidRPr="008C65BA" w:rsidRDefault="00E35D22" w:rsidP="004E5F7F">
            <w:pPr>
              <w:pStyle w:val="TAC"/>
              <w:keepNext w:val="0"/>
              <w:rPr>
                <w:rFonts w:cs="Arial"/>
                <w:lang w:val="sv-SE"/>
              </w:rPr>
            </w:pPr>
            <w:r w:rsidRPr="00923FB9">
              <w:t>7</w:t>
            </w:r>
            <w:r>
              <w:t>22</w:t>
            </w:r>
          </w:p>
        </w:tc>
        <w:tc>
          <w:tcPr>
            <w:tcW w:w="858" w:type="dxa"/>
            <w:gridSpan w:val="2"/>
            <w:shd w:val="clear" w:color="auto" w:fill="auto"/>
          </w:tcPr>
          <w:p w14:paraId="61E5A62C" w14:textId="77777777" w:rsidR="00E35D22" w:rsidRPr="008C65BA" w:rsidRDefault="00E35D22" w:rsidP="004E5F7F">
            <w:pPr>
              <w:pStyle w:val="TAC"/>
              <w:keepNext w:val="0"/>
              <w:rPr>
                <w:rFonts w:cs="Arial"/>
                <w:lang w:val="sv-SE"/>
              </w:rPr>
            </w:pPr>
            <w:r>
              <w:t>23.5</w:t>
            </w:r>
          </w:p>
        </w:tc>
        <w:tc>
          <w:tcPr>
            <w:tcW w:w="1288" w:type="dxa"/>
            <w:shd w:val="clear" w:color="auto" w:fill="auto"/>
          </w:tcPr>
          <w:p w14:paraId="4224D734" w14:textId="77777777" w:rsidR="00E35D22" w:rsidRPr="008C65BA" w:rsidRDefault="00E35D22" w:rsidP="004E5F7F">
            <w:pPr>
              <w:pStyle w:val="TAC"/>
              <w:rPr>
                <w:rFonts w:cs="Arial"/>
                <w:lang w:val="sv-SE"/>
              </w:rPr>
            </w:pPr>
            <w:r>
              <w:rPr>
                <w:lang w:eastAsia="fi-FI"/>
              </w:rPr>
              <w:t>IMD3</w:t>
            </w:r>
            <w:r>
              <w:rPr>
                <w:vertAlign w:val="superscript"/>
                <w:lang w:eastAsia="fi-FI"/>
              </w:rPr>
              <w:t>1</w:t>
            </w:r>
          </w:p>
        </w:tc>
      </w:tr>
      <w:tr w:rsidR="00E35D22" w:rsidRPr="008C65BA" w14:paraId="60A7BB72" w14:textId="77777777" w:rsidTr="004E5F7F">
        <w:trPr>
          <w:trHeight w:val="54"/>
          <w:jc w:val="center"/>
        </w:trPr>
        <w:tc>
          <w:tcPr>
            <w:tcW w:w="2066" w:type="dxa"/>
            <w:vMerge/>
            <w:shd w:val="clear" w:color="auto" w:fill="auto"/>
            <w:vAlign w:val="center"/>
          </w:tcPr>
          <w:p w14:paraId="098BFE6F" w14:textId="77777777" w:rsidR="00E35D22" w:rsidRPr="008C65BA" w:rsidRDefault="00E35D22" w:rsidP="004E5F7F">
            <w:pPr>
              <w:pStyle w:val="TAC"/>
              <w:keepNext w:val="0"/>
              <w:rPr>
                <w:rFonts w:cs="Arial"/>
                <w:lang w:val="sv-SE"/>
              </w:rPr>
            </w:pPr>
          </w:p>
        </w:tc>
        <w:tc>
          <w:tcPr>
            <w:tcW w:w="868" w:type="dxa"/>
            <w:shd w:val="clear" w:color="auto" w:fill="auto"/>
            <w:vAlign w:val="center"/>
          </w:tcPr>
          <w:p w14:paraId="5AAC91FC" w14:textId="77777777" w:rsidR="00E35D22" w:rsidRPr="008C65BA" w:rsidRDefault="00E35D22" w:rsidP="004E5F7F">
            <w:pPr>
              <w:pStyle w:val="TAC"/>
              <w:keepNext w:val="0"/>
              <w:rPr>
                <w:rFonts w:cs="Arial"/>
                <w:lang w:val="sv-SE"/>
              </w:rPr>
            </w:pPr>
            <w:r>
              <w:t>30</w:t>
            </w:r>
          </w:p>
        </w:tc>
        <w:tc>
          <w:tcPr>
            <w:tcW w:w="1338" w:type="dxa"/>
            <w:shd w:val="clear" w:color="auto" w:fill="auto"/>
            <w:noWrap/>
            <w:vAlign w:val="center"/>
          </w:tcPr>
          <w:p w14:paraId="29694A16" w14:textId="77777777" w:rsidR="00E35D22" w:rsidRPr="008C65BA" w:rsidRDefault="00E35D22" w:rsidP="004E5F7F">
            <w:pPr>
              <w:pStyle w:val="TAC"/>
              <w:keepNext w:val="0"/>
              <w:rPr>
                <w:rFonts w:cs="Arial"/>
                <w:lang w:val="sv-SE"/>
              </w:rPr>
            </w:pPr>
            <w:r w:rsidRPr="00923FB9">
              <w:t>2310</w:t>
            </w:r>
          </w:p>
        </w:tc>
        <w:tc>
          <w:tcPr>
            <w:tcW w:w="850" w:type="dxa"/>
            <w:shd w:val="clear" w:color="auto" w:fill="auto"/>
            <w:noWrap/>
            <w:vAlign w:val="center"/>
          </w:tcPr>
          <w:p w14:paraId="474C0A27" w14:textId="77777777" w:rsidR="00E35D22" w:rsidRPr="008C65BA" w:rsidRDefault="00E35D22" w:rsidP="004E5F7F">
            <w:pPr>
              <w:pStyle w:val="TAC"/>
              <w:keepNext w:val="0"/>
              <w:rPr>
                <w:rFonts w:cs="Arial"/>
                <w:lang w:val="sv-SE"/>
              </w:rPr>
            </w:pPr>
            <w:r w:rsidRPr="00923FB9">
              <w:t>5</w:t>
            </w:r>
          </w:p>
        </w:tc>
        <w:tc>
          <w:tcPr>
            <w:tcW w:w="851" w:type="dxa"/>
            <w:shd w:val="clear" w:color="auto" w:fill="auto"/>
            <w:noWrap/>
            <w:vAlign w:val="center"/>
          </w:tcPr>
          <w:p w14:paraId="4B2E640B" w14:textId="77777777" w:rsidR="00E35D22" w:rsidRPr="008C65BA" w:rsidRDefault="00E35D22" w:rsidP="004E5F7F">
            <w:pPr>
              <w:pStyle w:val="TAC"/>
              <w:keepNext w:val="0"/>
              <w:rPr>
                <w:rFonts w:cs="Arial"/>
                <w:lang w:val="sv-SE"/>
              </w:rPr>
            </w:pPr>
            <w:r w:rsidRPr="00923FB9">
              <w:t>25</w:t>
            </w:r>
          </w:p>
        </w:tc>
        <w:tc>
          <w:tcPr>
            <w:tcW w:w="1275" w:type="dxa"/>
            <w:shd w:val="clear" w:color="auto" w:fill="auto"/>
            <w:noWrap/>
            <w:vAlign w:val="center"/>
          </w:tcPr>
          <w:p w14:paraId="4DC0C6B9" w14:textId="77777777" w:rsidR="00E35D22" w:rsidRPr="008C65BA" w:rsidRDefault="00E35D22" w:rsidP="004E5F7F">
            <w:pPr>
              <w:pStyle w:val="TAC"/>
              <w:keepNext w:val="0"/>
              <w:rPr>
                <w:rFonts w:cs="Arial"/>
                <w:lang w:val="sv-SE"/>
              </w:rPr>
            </w:pPr>
            <w:r w:rsidRPr="00923FB9">
              <w:t>2355</w:t>
            </w:r>
          </w:p>
        </w:tc>
        <w:tc>
          <w:tcPr>
            <w:tcW w:w="858" w:type="dxa"/>
            <w:gridSpan w:val="2"/>
            <w:shd w:val="clear" w:color="auto" w:fill="auto"/>
          </w:tcPr>
          <w:p w14:paraId="7794810B" w14:textId="77777777" w:rsidR="00E35D22" w:rsidRPr="008C65BA" w:rsidRDefault="00E35D22" w:rsidP="004E5F7F">
            <w:pPr>
              <w:pStyle w:val="TAC"/>
              <w:keepNext w:val="0"/>
              <w:rPr>
                <w:rFonts w:cs="Arial"/>
                <w:lang w:val="sv-SE"/>
              </w:rPr>
            </w:pPr>
            <w:r w:rsidRPr="00923FB9">
              <w:t>N/A</w:t>
            </w:r>
          </w:p>
        </w:tc>
        <w:tc>
          <w:tcPr>
            <w:tcW w:w="1288" w:type="dxa"/>
            <w:shd w:val="clear" w:color="auto" w:fill="auto"/>
          </w:tcPr>
          <w:p w14:paraId="17277B09" w14:textId="77777777" w:rsidR="00E35D22" w:rsidRPr="008C65BA" w:rsidRDefault="00E35D22" w:rsidP="004E5F7F">
            <w:pPr>
              <w:pStyle w:val="TAC"/>
              <w:rPr>
                <w:rFonts w:cs="Arial"/>
                <w:lang w:val="sv-SE"/>
              </w:rPr>
            </w:pPr>
            <w:r>
              <w:rPr>
                <w:lang w:eastAsia="fi-FI"/>
              </w:rPr>
              <w:t>N/A</w:t>
            </w:r>
          </w:p>
        </w:tc>
      </w:tr>
      <w:tr w:rsidR="00E35D22" w:rsidRPr="008C65BA" w14:paraId="3DCAA0ED" w14:textId="77777777" w:rsidTr="004E5F7F">
        <w:trPr>
          <w:trHeight w:val="54"/>
          <w:jc w:val="center"/>
        </w:trPr>
        <w:tc>
          <w:tcPr>
            <w:tcW w:w="2066" w:type="dxa"/>
            <w:vMerge/>
            <w:shd w:val="clear" w:color="auto" w:fill="auto"/>
            <w:vAlign w:val="center"/>
          </w:tcPr>
          <w:p w14:paraId="1DCEE094" w14:textId="77777777" w:rsidR="00E35D22" w:rsidRPr="008C65BA" w:rsidRDefault="00E35D22" w:rsidP="004E5F7F">
            <w:pPr>
              <w:pStyle w:val="TAC"/>
              <w:keepNext w:val="0"/>
              <w:rPr>
                <w:rFonts w:cs="Arial"/>
                <w:lang w:val="sv-SE"/>
              </w:rPr>
            </w:pPr>
          </w:p>
        </w:tc>
        <w:tc>
          <w:tcPr>
            <w:tcW w:w="868" w:type="dxa"/>
            <w:shd w:val="clear" w:color="auto" w:fill="auto"/>
            <w:vAlign w:val="center"/>
          </w:tcPr>
          <w:p w14:paraId="248A5147" w14:textId="77777777" w:rsidR="00E35D22" w:rsidRPr="008C65BA" w:rsidRDefault="00E35D22" w:rsidP="004E5F7F">
            <w:pPr>
              <w:pStyle w:val="TAC"/>
              <w:keepNext w:val="0"/>
              <w:rPr>
                <w:rFonts w:cs="Arial"/>
                <w:lang w:val="sv-SE"/>
              </w:rPr>
            </w:pPr>
            <w:r>
              <w:rPr>
                <w:lang w:eastAsia="ko-KR"/>
              </w:rPr>
              <w:t>n</w:t>
            </w:r>
            <w:r>
              <w:t>77</w:t>
            </w:r>
          </w:p>
        </w:tc>
        <w:tc>
          <w:tcPr>
            <w:tcW w:w="1338" w:type="dxa"/>
            <w:shd w:val="clear" w:color="auto" w:fill="auto"/>
            <w:noWrap/>
            <w:vAlign w:val="center"/>
          </w:tcPr>
          <w:p w14:paraId="695CDD84" w14:textId="77777777" w:rsidR="00E35D22" w:rsidRPr="008C65BA" w:rsidRDefault="00E35D22" w:rsidP="004E5F7F">
            <w:pPr>
              <w:pStyle w:val="TAC"/>
              <w:keepNext w:val="0"/>
              <w:rPr>
                <w:rFonts w:cs="Arial"/>
                <w:lang w:val="sv-SE"/>
              </w:rPr>
            </w:pPr>
            <w:r w:rsidRPr="00923FB9">
              <w:t>38</w:t>
            </w:r>
            <w:r>
              <w:t>98</w:t>
            </w:r>
          </w:p>
        </w:tc>
        <w:tc>
          <w:tcPr>
            <w:tcW w:w="850" w:type="dxa"/>
            <w:shd w:val="clear" w:color="auto" w:fill="auto"/>
            <w:noWrap/>
            <w:vAlign w:val="center"/>
          </w:tcPr>
          <w:p w14:paraId="2AAB1128" w14:textId="77777777" w:rsidR="00E35D22" w:rsidRPr="008C65BA" w:rsidRDefault="00E35D22" w:rsidP="004E5F7F">
            <w:pPr>
              <w:pStyle w:val="TAC"/>
              <w:keepNext w:val="0"/>
              <w:rPr>
                <w:rFonts w:cs="Arial"/>
                <w:lang w:val="sv-SE"/>
              </w:rPr>
            </w:pPr>
            <w:r w:rsidRPr="00923FB9">
              <w:t>10</w:t>
            </w:r>
          </w:p>
        </w:tc>
        <w:tc>
          <w:tcPr>
            <w:tcW w:w="851" w:type="dxa"/>
            <w:shd w:val="clear" w:color="auto" w:fill="auto"/>
            <w:noWrap/>
            <w:vAlign w:val="center"/>
          </w:tcPr>
          <w:p w14:paraId="7FBDFD33" w14:textId="77777777" w:rsidR="00E35D22" w:rsidRPr="008C65BA" w:rsidRDefault="00E35D22" w:rsidP="004E5F7F">
            <w:pPr>
              <w:pStyle w:val="TAC"/>
              <w:keepNext w:val="0"/>
              <w:rPr>
                <w:rFonts w:cs="Arial"/>
                <w:lang w:val="sv-SE"/>
              </w:rPr>
            </w:pPr>
            <w:r w:rsidRPr="00923FB9">
              <w:t>50</w:t>
            </w:r>
          </w:p>
        </w:tc>
        <w:tc>
          <w:tcPr>
            <w:tcW w:w="1275" w:type="dxa"/>
            <w:shd w:val="clear" w:color="auto" w:fill="auto"/>
            <w:noWrap/>
            <w:vAlign w:val="center"/>
          </w:tcPr>
          <w:p w14:paraId="36A78D48" w14:textId="77777777" w:rsidR="00E35D22" w:rsidRPr="008C65BA" w:rsidRDefault="00E35D22" w:rsidP="004E5F7F">
            <w:pPr>
              <w:pStyle w:val="TAC"/>
              <w:keepNext w:val="0"/>
              <w:rPr>
                <w:rFonts w:cs="Arial"/>
                <w:lang w:val="sv-SE"/>
              </w:rPr>
            </w:pPr>
            <w:r w:rsidRPr="00923FB9">
              <w:t>38</w:t>
            </w:r>
            <w:r>
              <w:t>98</w:t>
            </w:r>
          </w:p>
        </w:tc>
        <w:tc>
          <w:tcPr>
            <w:tcW w:w="858" w:type="dxa"/>
            <w:gridSpan w:val="2"/>
            <w:shd w:val="clear" w:color="auto" w:fill="auto"/>
            <w:vAlign w:val="center"/>
          </w:tcPr>
          <w:p w14:paraId="54E3D175" w14:textId="77777777" w:rsidR="00E35D22" w:rsidRPr="008C65BA" w:rsidRDefault="00E35D22" w:rsidP="004E5F7F">
            <w:pPr>
              <w:pStyle w:val="TAC"/>
              <w:keepNext w:val="0"/>
              <w:rPr>
                <w:rFonts w:cs="Arial"/>
                <w:lang w:val="sv-SE"/>
              </w:rPr>
            </w:pPr>
            <w:r w:rsidRPr="00923FB9">
              <w:t>N/A</w:t>
            </w:r>
          </w:p>
        </w:tc>
        <w:tc>
          <w:tcPr>
            <w:tcW w:w="1288" w:type="dxa"/>
            <w:shd w:val="clear" w:color="auto" w:fill="auto"/>
            <w:vAlign w:val="center"/>
          </w:tcPr>
          <w:p w14:paraId="42E7483A" w14:textId="77777777" w:rsidR="00E35D22" w:rsidRPr="008C65BA" w:rsidRDefault="00E35D22" w:rsidP="004E5F7F">
            <w:pPr>
              <w:pStyle w:val="TAC"/>
              <w:rPr>
                <w:rFonts w:cs="Arial"/>
                <w:lang w:val="sv-SE"/>
              </w:rPr>
            </w:pPr>
            <w:r>
              <w:rPr>
                <w:lang w:eastAsia="fi-FI"/>
              </w:rPr>
              <w:t>N/A</w:t>
            </w:r>
          </w:p>
        </w:tc>
      </w:tr>
      <w:tr w:rsidR="00E35D22" w:rsidRPr="008C65BA" w14:paraId="56055659" w14:textId="77777777" w:rsidTr="004E5F7F">
        <w:trPr>
          <w:trHeight w:val="54"/>
          <w:jc w:val="center"/>
        </w:trPr>
        <w:tc>
          <w:tcPr>
            <w:tcW w:w="2066" w:type="dxa"/>
            <w:vMerge w:val="restart"/>
            <w:shd w:val="clear" w:color="auto" w:fill="auto"/>
            <w:vAlign w:val="center"/>
          </w:tcPr>
          <w:p w14:paraId="218C855B" w14:textId="77777777" w:rsidR="00E35D22" w:rsidRPr="008C65BA" w:rsidRDefault="00E35D22" w:rsidP="004E5F7F">
            <w:pPr>
              <w:pStyle w:val="TAC"/>
              <w:keepNext w:val="0"/>
              <w:rPr>
                <w:rFonts w:cs="Arial"/>
                <w:lang w:val="sv-SE"/>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tc>
        <w:tc>
          <w:tcPr>
            <w:tcW w:w="868" w:type="dxa"/>
            <w:shd w:val="clear" w:color="auto" w:fill="auto"/>
            <w:vAlign w:val="center"/>
          </w:tcPr>
          <w:p w14:paraId="26E4C50F" w14:textId="77777777" w:rsidR="00E35D22" w:rsidRPr="008C65BA" w:rsidRDefault="00E35D22" w:rsidP="004E5F7F">
            <w:pPr>
              <w:pStyle w:val="TAC"/>
              <w:keepNext w:val="0"/>
              <w:rPr>
                <w:rFonts w:cs="Arial"/>
                <w:lang w:val="sv-SE"/>
              </w:rPr>
            </w:pPr>
            <w:r>
              <w:rPr>
                <w:lang w:eastAsia="ko-KR"/>
              </w:rPr>
              <w:t>29</w:t>
            </w:r>
          </w:p>
        </w:tc>
        <w:tc>
          <w:tcPr>
            <w:tcW w:w="1338" w:type="dxa"/>
            <w:shd w:val="clear" w:color="auto" w:fill="auto"/>
            <w:noWrap/>
            <w:vAlign w:val="center"/>
          </w:tcPr>
          <w:p w14:paraId="3168917D" w14:textId="77777777" w:rsidR="00E35D22" w:rsidRPr="008C65BA" w:rsidRDefault="00E35D22" w:rsidP="004E5F7F">
            <w:pPr>
              <w:pStyle w:val="TAC"/>
              <w:keepNext w:val="0"/>
              <w:rPr>
                <w:rFonts w:cs="Arial"/>
                <w:lang w:val="sv-SE"/>
              </w:rPr>
            </w:pPr>
            <w:r>
              <w:rPr>
                <w:lang w:eastAsia="sv-SE"/>
              </w:rPr>
              <w:t>N/A</w:t>
            </w:r>
          </w:p>
        </w:tc>
        <w:tc>
          <w:tcPr>
            <w:tcW w:w="850" w:type="dxa"/>
            <w:shd w:val="clear" w:color="auto" w:fill="auto"/>
            <w:noWrap/>
            <w:vAlign w:val="center"/>
          </w:tcPr>
          <w:p w14:paraId="13A2355D" w14:textId="77777777" w:rsidR="00E35D22" w:rsidRPr="008C65BA" w:rsidRDefault="00E35D22" w:rsidP="004E5F7F">
            <w:pPr>
              <w:pStyle w:val="TAC"/>
              <w:keepNext w:val="0"/>
              <w:rPr>
                <w:rFonts w:cs="Arial"/>
                <w:lang w:val="sv-SE"/>
              </w:rPr>
            </w:pPr>
            <w:r>
              <w:rPr>
                <w:lang w:eastAsia="sv-SE"/>
              </w:rPr>
              <w:t>5</w:t>
            </w:r>
          </w:p>
        </w:tc>
        <w:tc>
          <w:tcPr>
            <w:tcW w:w="851" w:type="dxa"/>
            <w:shd w:val="clear" w:color="auto" w:fill="auto"/>
            <w:noWrap/>
            <w:vAlign w:val="center"/>
          </w:tcPr>
          <w:p w14:paraId="50E5F92A" w14:textId="77777777" w:rsidR="00E35D22" w:rsidRPr="008C65BA" w:rsidRDefault="00E35D22" w:rsidP="004E5F7F">
            <w:pPr>
              <w:pStyle w:val="TAC"/>
              <w:keepNext w:val="0"/>
              <w:rPr>
                <w:rFonts w:cs="Arial"/>
                <w:lang w:val="sv-SE"/>
              </w:rPr>
            </w:pPr>
            <w:r>
              <w:rPr>
                <w:lang w:eastAsia="sv-SE"/>
              </w:rPr>
              <w:t>N/A</w:t>
            </w:r>
          </w:p>
        </w:tc>
        <w:tc>
          <w:tcPr>
            <w:tcW w:w="1275" w:type="dxa"/>
            <w:shd w:val="clear" w:color="auto" w:fill="auto"/>
            <w:noWrap/>
            <w:vAlign w:val="center"/>
          </w:tcPr>
          <w:p w14:paraId="2194ABEF" w14:textId="77777777" w:rsidR="00E35D22" w:rsidRPr="008C65BA" w:rsidRDefault="00E35D22" w:rsidP="004E5F7F">
            <w:pPr>
              <w:pStyle w:val="TAC"/>
              <w:keepNext w:val="0"/>
              <w:rPr>
                <w:rFonts w:cs="Arial"/>
                <w:lang w:val="sv-SE"/>
              </w:rPr>
            </w:pPr>
            <w:r>
              <w:rPr>
                <w:lang w:eastAsia="sv-SE"/>
              </w:rPr>
              <w:t>722</w:t>
            </w:r>
          </w:p>
        </w:tc>
        <w:tc>
          <w:tcPr>
            <w:tcW w:w="858" w:type="dxa"/>
            <w:gridSpan w:val="2"/>
            <w:shd w:val="clear" w:color="auto" w:fill="auto"/>
          </w:tcPr>
          <w:p w14:paraId="5F94A3F9" w14:textId="77777777" w:rsidR="00E35D22" w:rsidRPr="008C65BA" w:rsidRDefault="00E35D22" w:rsidP="004E5F7F">
            <w:pPr>
              <w:pStyle w:val="TAC"/>
              <w:keepNext w:val="0"/>
              <w:rPr>
                <w:rFonts w:cs="Arial"/>
                <w:lang w:val="sv-SE"/>
              </w:rPr>
            </w:pPr>
            <w:r>
              <w:rPr>
                <w:lang w:eastAsia="sv-SE"/>
              </w:rPr>
              <w:t>23.5</w:t>
            </w:r>
          </w:p>
        </w:tc>
        <w:tc>
          <w:tcPr>
            <w:tcW w:w="1288" w:type="dxa"/>
            <w:shd w:val="clear" w:color="auto" w:fill="auto"/>
          </w:tcPr>
          <w:p w14:paraId="6463717B" w14:textId="77777777" w:rsidR="00E35D22" w:rsidRPr="008C65BA" w:rsidRDefault="00E35D22" w:rsidP="004E5F7F">
            <w:pPr>
              <w:pStyle w:val="TAC"/>
              <w:rPr>
                <w:rFonts w:cs="Arial"/>
                <w:lang w:val="sv-SE"/>
              </w:rPr>
            </w:pPr>
            <w:r>
              <w:rPr>
                <w:lang w:eastAsia="fi-FI"/>
              </w:rPr>
              <w:t>IMD3</w:t>
            </w:r>
            <w:r>
              <w:rPr>
                <w:vertAlign w:val="superscript"/>
                <w:lang w:eastAsia="fi-FI"/>
              </w:rPr>
              <w:t>2</w:t>
            </w:r>
          </w:p>
        </w:tc>
      </w:tr>
      <w:tr w:rsidR="00E35D22" w:rsidRPr="008C65BA" w14:paraId="539AB33E" w14:textId="77777777" w:rsidTr="004E5F7F">
        <w:trPr>
          <w:trHeight w:val="54"/>
          <w:jc w:val="center"/>
        </w:trPr>
        <w:tc>
          <w:tcPr>
            <w:tcW w:w="2066" w:type="dxa"/>
            <w:vMerge/>
            <w:shd w:val="clear" w:color="auto" w:fill="auto"/>
            <w:vAlign w:val="center"/>
          </w:tcPr>
          <w:p w14:paraId="25CE65EE" w14:textId="77777777" w:rsidR="00E35D22" w:rsidRPr="008C65BA" w:rsidRDefault="00E35D22" w:rsidP="004E5F7F">
            <w:pPr>
              <w:pStyle w:val="TAC"/>
              <w:keepNext w:val="0"/>
              <w:rPr>
                <w:rFonts w:cs="Arial"/>
                <w:lang w:val="sv-SE"/>
              </w:rPr>
            </w:pPr>
          </w:p>
        </w:tc>
        <w:tc>
          <w:tcPr>
            <w:tcW w:w="868" w:type="dxa"/>
            <w:shd w:val="clear" w:color="auto" w:fill="auto"/>
            <w:vAlign w:val="center"/>
          </w:tcPr>
          <w:p w14:paraId="7A292DE1" w14:textId="77777777" w:rsidR="00E35D22" w:rsidRPr="008C65BA" w:rsidRDefault="00E35D22" w:rsidP="004E5F7F">
            <w:pPr>
              <w:pStyle w:val="TAC"/>
              <w:keepNext w:val="0"/>
              <w:rPr>
                <w:rFonts w:cs="Arial"/>
                <w:lang w:val="sv-SE"/>
              </w:rPr>
            </w:pPr>
            <w:r>
              <w:rPr>
                <w:lang w:eastAsia="sv-SE"/>
              </w:rPr>
              <w:t>66</w:t>
            </w:r>
          </w:p>
        </w:tc>
        <w:tc>
          <w:tcPr>
            <w:tcW w:w="1338" w:type="dxa"/>
            <w:shd w:val="clear" w:color="auto" w:fill="auto"/>
            <w:noWrap/>
            <w:vAlign w:val="center"/>
          </w:tcPr>
          <w:p w14:paraId="18D20973" w14:textId="77777777" w:rsidR="00E35D22" w:rsidRPr="008C65BA" w:rsidRDefault="00E35D22" w:rsidP="004E5F7F">
            <w:pPr>
              <w:pStyle w:val="TAC"/>
              <w:keepNext w:val="0"/>
              <w:rPr>
                <w:rFonts w:cs="Arial"/>
                <w:lang w:val="sv-SE"/>
              </w:rPr>
            </w:pPr>
            <w:r>
              <w:rPr>
                <w:lang w:eastAsia="sv-SE"/>
              </w:rPr>
              <w:t>1734</w:t>
            </w:r>
          </w:p>
        </w:tc>
        <w:tc>
          <w:tcPr>
            <w:tcW w:w="850" w:type="dxa"/>
            <w:shd w:val="clear" w:color="auto" w:fill="auto"/>
            <w:noWrap/>
            <w:vAlign w:val="center"/>
          </w:tcPr>
          <w:p w14:paraId="4CC14C3B" w14:textId="77777777" w:rsidR="00E35D22" w:rsidRPr="008C65BA" w:rsidRDefault="00E35D22" w:rsidP="004E5F7F">
            <w:pPr>
              <w:pStyle w:val="TAC"/>
              <w:keepNext w:val="0"/>
              <w:rPr>
                <w:rFonts w:cs="Arial"/>
                <w:lang w:val="sv-SE"/>
              </w:rPr>
            </w:pPr>
            <w:r>
              <w:rPr>
                <w:lang w:eastAsia="sv-SE"/>
              </w:rPr>
              <w:t>5</w:t>
            </w:r>
          </w:p>
        </w:tc>
        <w:tc>
          <w:tcPr>
            <w:tcW w:w="851" w:type="dxa"/>
            <w:shd w:val="clear" w:color="auto" w:fill="auto"/>
            <w:noWrap/>
            <w:vAlign w:val="center"/>
          </w:tcPr>
          <w:p w14:paraId="2E9649E7" w14:textId="77777777" w:rsidR="00E35D22" w:rsidRPr="008C65BA" w:rsidRDefault="00E35D22" w:rsidP="004E5F7F">
            <w:pPr>
              <w:pStyle w:val="TAC"/>
              <w:keepNext w:val="0"/>
              <w:rPr>
                <w:rFonts w:cs="Arial"/>
                <w:lang w:val="sv-SE"/>
              </w:rPr>
            </w:pPr>
            <w:r>
              <w:rPr>
                <w:lang w:eastAsia="sv-SE"/>
              </w:rPr>
              <w:t>25</w:t>
            </w:r>
          </w:p>
        </w:tc>
        <w:tc>
          <w:tcPr>
            <w:tcW w:w="1275" w:type="dxa"/>
            <w:shd w:val="clear" w:color="auto" w:fill="auto"/>
            <w:noWrap/>
            <w:vAlign w:val="center"/>
          </w:tcPr>
          <w:p w14:paraId="569DEDEC" w14:textId="77777777" w:rsidR="00E35D22" w:rsidRPr="008C65BA" w:rsidRDefault="00E35D22" w:rsidP="004E5F7F">
            <w:pPr>
              <w:pStyle w:val="TAC"/>
              <w:keepNext w:val="0"/>
              <w:rPr>
                <w:rFonts w:cs="Arial"/>
                <w:lang w:val="sv-SE"/>
              </w:rPr>
            </w:pPr>
            <w:r>
              <w:rPr>
                <w:lang w:eastAsia="sv-SE"/>
              </w:rPr>
              <w:t>2134</w:t>
            </w:r>
          </w:p>
        </w:tc>
        <w:tc>
          <w:tcPr>
            <w:tcW w:w="858" w:type="dxa"/>
            <w:gridSpan w:val="2"/>
            <w:shd w:val="clear" w:color="auto" w:fill="auto"/>
          </w:tcPr>
          <w:p w14:paraId="03BD49C2" w14:textId="77777777" w:rsidR="00E35D22" w:rsidRPr="008C65BA" w:rsidRDefault="00E35D22" w:rsidP="004E5F7F">
            <w:pPr>
              <w:pStyle w:val="TAC"/>
              <w:keepNext w:val="0"/>
              <w:rPr>
                <w:rFonts w:cs="Arial"/>
                <w:lang w:val="sv-SE"/>
              </w:rPr>
            </w:pPr>
            <w:r>
              <w:rPr>
                <w:lang w:eastAsia="sv-SE"/>
              </w:rPr>
              <w:t>N/A</w:t>
            </w:r>
          </w:p>
        </w:tc>
        <w:tc>
          <w:tcPr>
            <w:tcW w:w="1288" w:type="dxa"/>
            <w:shd w:val="clear" w:color="auto" w:fill="auto"/>
          </w:tcPr>
          <w:p w14:paraId="0FC354D9" w14:textId="77777777" w:rsidR="00E35D22" w:rsidRPr="008C65BA" w:rsidRDefault="00E35D22" w:rsidP="004E5F7F">
            <w:pPr>
              <w:pStyle w:val="TAC"/>
              <w:rPr>
                <w:rFonts w:cs="Arial"/>
                <w:lang w:val="sv-SE"/>
              </w:rPr>
            </w:pPr>
            <w:r>
              <w:rPr>
                <w:lang w:eastAsia="fi-FI"/>
              </w:rPr>
              <w:t>N/A</w:t>
            </w:r>
          </w:p>
        </w:tc>
      </w:tr>
      <w:tr w:rsidR="00E35D22" w:rsidRPr="008C65BA" w14:paraId="573C89B9" w14:textId="77777777" w:rsidTr="004E5F7F">
        <w:trPr>
          <w:trHeight w:val="54"/>
          <w:jc w:val="center"/>
        </w:trPr>
        <w:tc>
          <w:tcPr>
            <w:tcW w:w="2066" w:type="dxa"/>
            <w:vMerge/>
            <w:shd w:val="clear" w:color="auto" w:fill="auto"/>
            <w:vAlign w:val="center"/>
          </w:tcPr>
          <w:p w14:paraId="70DB2404" w14:textId="77777777" w:rsidR="00E35D22" w:rsidRPr="008C65BA" w:rsidRDefault="00E35D22" w:rsidP="004E5F7F">
            <w:pPr>
              <w:pStyle w:val="TAC"/>
              <w:keepNext w:val="0"/>
              <w:rPr>
                <w:rFonts w:cs="Arial"/>
                <w:lang w:val="sv-SE"/>
              </w:rPr>
            </w:pPr>
          </w:p>
        </w:tc>
        <w:tc>
          <w:tcPr>
            <w:tcW w:w="868" w:type="dxa"/>
            <w:shd w:val="clear" w:color="auto" w:fill="auto"/>
            <w:vAlign w:val="center"/>
          </w:tcPr>
          <w:p w14:paraId="2201AD22" w14:textId="77777777" w:rsidR="00E35D22" w:rsidRPr="008C65BA" w:rsidRDefault="00E35D22" w:rsidP="004E5F7F">
            <w:pPr>
              <w:pStyle w:val="TAC"/>
              <w:keepNext w:val="0"/>
              <w:rPr>
                <w:rFonts w:cs="Arial"/>
                <w:lang w:val="sv-SE"/>
              </w:rPr>
            </w:pPr>
            <w:r>
              <w:rPr>
                <w:lang w:eastAsia="ko-KR"/>
              </w:rPr>
              <w:t>n</w:t>
            </w:r>
            <w:r>
              <w:rPr>
                <w:lang w:eastAsia="sv-SE"/>
              </w:rPr>
              <w:t>77</w:t>
            </w:r>
          </w:p>
        </w:tc>
        <w:tc>
          <w:tcPr>
            <w:tcW w:w="1338" w:type="dxa"/>
            <w:shd w:val="clear" w:color="auto" w:fill="auto"/>
            <w:noWrap/>
            <w:vAlign w:val="center"/>
          </w:tcPr>
          <w:p w14:paraId="355BB89C" w14:textId="77777777" w:rsidR="00E35D22" w:rsidRPr="008C65BA" w:rsidRDefault="00E35D22" w:rsidP="004E5F7F">
            <w:pPr>
              <w:pStyle w:val="TAC"/>
              <w:keepNext w:val="0"/>
              <w:rPr>
                <w:rFonts w:cs="Arial"/>
                <w:lang w:val="sv-SE"/>
              </w:rPr>
            </w:pPr>
            <w:r>
              <w:rPr>
                <w:lang w:eastAsia="sv-SE"/>
              </w:rPr>
              <w:t>4190</w:t>
            </w:r>
          </w:p>
        </w:tc>
        <w:tc>
          <w:tcPr>
            <w:tcW w:w="850" w:type="dxa"/>
            <w:shd w:val="clear" w:color="auto" w:fill="auto"/>
            <w:noWrap/>
            <w:vAlign w:val="center"/>
          </w:tcPr>
          <w:p w14:paraId="1AC6088C" w14:textId="77777777" w:rsidR="00E35D22" w:rsidRPr="008C65BA" w:rsidRDefault="00E35D22" w:rsidP="004E5F7F">
            <w:pPr>
              <w:pStyle w:val="TAC"/>
              <w:keepNext w:val="0"/>
              <w:rPr>
                <w:rFonts w:cs="Arial"/>
                <w:lang w:val="sv-SE"/>
              </w:rPr>
            </w:pPr>
            <w:r>
              <w:rPr>
                <w:lang w:eastAsia="sv-SE"/>
              </w:rPr>
              <w:t>10</w:t>
            </w:r>
          </w:p>
        </w:tc>
        <w:tc>
          <w:tcPr>
            <w:tcW w:w="851" w:type="dxa"/>
            <w:shd w:val="clear" w:color="auto" w:fill="auto"/>
            <w:noWrap/>
            <w:vAlign w:val="center"/>
          </w:tcPr>
          <w:p w14:paraId="3A42AE76" w14:textId="77777777" w:rsidR="00E35D22" w:rsidRPr="008C65BA" w:rsidRDefault="00E35D22" w:rsidP="004E5F7F">
            <w:pPr>
              <w:pStyle w:val="TAC"/>
              <w:keepNext w:val="0"/>
              <w:rPr>
                <w:rFonts w:cs="Arial"/>
                <w:lang w:val="sv-SE"/>
              </w:rPr>
            </w:pPr>
            <w:r>
              <w:rPr>
                <w:lang w:eastAsia="sv-SE"/>
              </w:rPr>
              <w:t>50</w:t>
            </w:r>
          </w:p>
        </w:tc>
        <w:tc>
          <w:tcPr>
            <w:tcW w:w="1275" w:type="dxa"/>
            <w:shd w:val="clear" w:color="auto" w:fill="auto"/>
            <w:noWrap/>
            <w:vAlign w:val="center"/>
          </w:tcPr>
          <w:p w14:paraId="2B2BC946" w14:textId="77777777" w:rsidR="00E35D22" w:rsidRPr="008C65BA" w:rsidRDefault="00E35D22" w:rsidP="004E5F7F">
            <w:pPr>
              <w:pStyle w:val="TAC"/>
              <w:keepNext w:val="0"/>
              <w:rPr>
                <w:rFonts w:cs="Arial"/>
                <w:lang w:val="sv-SE"/>
              </w:rPr>
            </w:pPr>
            <w:r>
              <w:rPr>
                <w:lang w:eastAsia="sv-SE"/>
              </w:rPr>
              <w:t>4190</w:t>
            </w:r>
          </w:p>
        </w:tc>
        <w:tc>
          <w:tcPr>
            <w:tcW w:w="858" w:type="dxa"/>
            <w:gridSpan w:val="2"/>
            <w:shd w:val="clear" w:color="auto" w:fill="auto"/>
            <w:vAlign w:val="center"/>
          </w:tcPr>
          <w:p w14:paraId="49D54531" w14:textId="77777777" w:rsidR="00E35D22" w:rsidRPr="008C65BA" w:rsidRDefault="00E35D22" w:rsidP="004E5F7F">
            <w:pPr>
              <w:pStyle w:val="TAC"/>
              <w:keepNext w:val="0"/>
              <w:rPr>
                <w:rFonts w:cs="Arial"/>
                <w:lang w:val="sv-SE"/>
              </w:rPr>
            </w:pPr>
            <w:r>
              <w:rPr>
                <w:lang w:eastAsia="sv-SE"/>
              </w:rPr>
              <w:t>N/A</w:t>
            </w:r>
          </w:p>
        </w:tc>
        <w:tc>
          <w:tcPr>
            <w:tcW w:w="1288" w:type="dxa"/>
            <w:shd w:val="clear" w:color="auto" w:fill="auto"/>
            <w:vAlign w:val="center"/>
          </w:tcPr>
          <w:p w14:paraId="15CC3C93" w14:textId="77777777" w:rsidR="00E35D22" w:rsidRPr="008C65BA" w:rsidRDefault="00E35D22" w:rsidP="004E5F7F">
            <w:pPr>
              <w:pStyle w:val="TAC"/>
              <w:rPr>
                <w:rFonts w:cs="Arial"/>
                <w:lang w:val="sv-SE"/>
              </w:rPr>
            </w:pPr>
            <w:r>
              <w:rPr>
                <w:lang w:eastAsia="fi-FI"/>
              </w:rPr>
              <w:t>N/A</w:t>
            </w:r>
          </w:p>
        </w:tc>
      </w:tr>
      <w:tr w:rsidR="00E35D22" w:rsidRPr="00BB7179" w14:paraId="16CD399C" w14:textId="77777777" w:rsidTr="004E5F7F">
        <w:trPr>
          <w:trHeight w:val="22"/>
          <w:jc w:val="center"/>
        </w:trPr>
        <w:tc>
          <w:tcPr>
            <w:tcW w:w="2066" w:type="dxa"/>
            <w:vMerge w:val="restart"/>
            <w:tcBorders>
              <w:top w:val="single" w:sz="4" w:space="0" w:color="auto"/>
              <w:left w:val="single" w:sz="4" w:space="0" w:color="auto"/>
              <w:right w:val="single" w:sz="4" w:space="0" w:color="auto"/>
            </w:tcBorders>
          </w:tcPr>
          <w:p w14:paraId="487C727F" w14:textId="77777777" w:rsidR="00E35D22" w:rsidRPr="00BB7179" w:rsidRDefault="00E35D22" w:rsidP="004E5F7F">
            <w:pPr>
              <w:pStyle w:val="TAC"/>
              <w:spacing w:line="256" w:lineRule="auto"/>
              <w:rPr>
                <w:rFonts w:cs="Arial"/>
                <w:szCs w:val="18"/>
                <w:lang w:val="fi-FI" w:eastAsia="fi-FI"/>
              </w:rPr>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9414861" w14:textId="77777777" w:rsidR="00E35D22" w:rsidRPr="00BB7179" w:rsidRDefault="00E35D22" w:rsidP="004E5F7F">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8828DB4" w14:textId="77777777" w:rsidR="00E35D22" w:rsidRPr="00BB7179" w:rsidRDefault="00E35D22" w:rsidP="004E5F7F">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382EB6A" w14:textId="77777777" w:rsidR="00E35D22" w:rsidRPr="00BB7179" w:rsidRDefault="00E35D22" w:rsidP="004E5F7F">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08DFDC1" w14:textId="77777777" w:rsidR="00E35D22" w:rsidRPr="00BB7179" w:rsidRDefault="00E35D22" w:rsidP="004E5F7F">
            <w:pPr>
              <w:pStyle w:val="TAC"/>
              <w:spacing w:line="256" w:lineRule="auto"/>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4C8A17" w14:textId="77777777" w:rsidR="00E35D22" w:rsidRPr="00BB7179" w:rsidRDefault="00E35D22" w:rsidP="004E5F7F">
            <w:pPr>
              <w:pStyle w:val="TAC"/>
              <w:spacing w:line="256" w:lineRule="auto"/>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5A57F1" w14:textId="77777777" w:rsidR="00E35D22" w:rsidRPr="00BB7179" w:rsidRDefault="00E35D22" w:rsidP="004E5F7F">
            <w:pPr>
              <w:pStyle w:val="TAC"/>
              <w:spacing w:line="256" w:lineRule="auto"/>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1DEC8C40" w14:textId="77777777" w:rsidR="00E35D22" w:rsidRPr="00BB7179" w:rsidRDefault="00E35D22" w:rsidP="004E5F7F">
            <w:pPr>
              <w:pStyle w:val="TAC"/>
              <w:spacing w:line="256" w:lineRule="auto"/>
              <w:rPr>
                <w:rFonts w:cs="Arial"/>
                <w:szCs w:val="18"/>
                <w:lang w:val="fi-FI" w:eastAsia="fi-FI"/>
              </w:rPr>
            </w:pPr>
            <w:r w:rsidRPr="006A27E2">
              <w:rPr>
                <w:lang w:eastAsia="fi-FI"/>
              </w:rPr>
              <w:t>IMD2</w:t>
            </w:r>
            <w:r>
              <w:rPr>
                <w:vertAlign w:val="superscript"/>
                <w:lang w:eastAsia="fi-FI"/>
              </w:rPr>
              <w:t>2</w:t>
            </w:r>
          </w:p>
        </w:tc>
      </w:tr>
      <w:tr w:rsidR="00E35D22" w:rsidRPr="00BB7179" w14:paraId="035786C4" w14:textId="77777777" w:rsidTr="004E5F7F">
        <w:trPr>
          <w:trHeight w:val="22"/>
          <w:jc w:val="center"/>
        </w:trPr>
        <w:tc>
          <w:tcPr>
            <w:tcW w:w="2066" w:type="dxa"/>
            <w:vMerge/>
            <w:tcBorders>
              <w:left w:val="single" w:sz="4" w:space="0" w:color="auto"/>
              <w:right w:val="single" w:sz="4" w:space="0" w:color="auto"/>
            </w:tcBorders>
            <w:vAlign w:val="center"/>
          </w:tcPr>
          <w:p w14:paraId="5A27DEA7"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95835C" w14:textId="77777777" w:rsidR="00E35D22" w:rsidRPr="00BB7179" w:rsidRDefault="00E35D22" w:rsidP="004E5F7F">
            <w:pPr>
              <w:pStyle w:val="TAC"/>
              <w:spacing w:line="256" w:lineRule="auto"/>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0DD4054" w14:textId="77777777" w:rsidR="00E35D22" w:rsidRPr="00BB7179" w:rsidRDefault="00E35D22" w:rsidP="004E5F7F">
            <w:pPr>
              <w:pStyle w:val="TAC"/>
              <w:spacing w:line="256" w:lineRule="auto"/>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2F9C389" w14:textId="77777777" w:rsidR="00E35D22" w:rsidRPr="00BB7179" w:rsidRDefault="00E35D22" w:rsidP="004E5F7F">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CF43B2" w14:textId="77777777" w:rsidR="00E35D22" w:rsidRPr="00BB7179" w:rsidRDefault="00E35D22" w:rsidP="004E5F7F">
            <w:pPr>
              <w:pStyle w:val="TAC"/>
              <w:spacing w:line="256" w:lineRule="auto"/>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464F748" w14:textId="77777777" w:rsidR="00E35D22" w:rsidRPr="00BB7179" w:rsidRDefault="00E35D22" w:rsidP="004E5F7F">
            <w:pPr>
              <w:pStyle w:val="TAC"/>
              <w:spacing w:line="256" w:lineRule="auto"/>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6F4320" w14:textId="77777777" w:rsidR="00E35D22" w:rsidRPr="00BB7179" w:rsidRDefault="00E35D22" w:rsidP="004E5F7F">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476EDE6B" w14:textId="77777777" w:rsidR="00E35D22" w:rsidRPr="00BB7179" w:rsidRDefault="00E35D22" w:rsidP="004E5F7F">
            <w:pPr>
              <w:pStyle w:val="TAC"/>
              <w:spacing w:line="256" w:lineRule="auto"/>
              <w:rPr>
                <w:rFonts w:cs="Arial"/>
                <w:szCs w:val="18"/>
                <w:lang w:val="fi-FI" w:eastAsia="fi-FI"/>
              </w:rPr>
            </w:pPr>
            <w:r w:rsidRPr="006A27E2">
              <w:rPr>
                <w:lang w:eastAsia="fi-FI"/>
              </w:rPr>
              <w:t>N/A</w:t>
            </w:r>
          </w:p>
        </w:tc>
      </w:tr>
      <w:tr w:rsidR="00E35D22" w:rsidRPr="00BB7179" w14:paraId="5939650C" w14:textId="77777777" w:rsidTr="004E5F7F">
        <w:trPr>
          <w:trHeight w:val="22"/>
          <w:jc w:val="center"/>
        </w:trPr>
        <w:tc>
          <w:tcPr>
            <w:tcW w:w="2066" w:type="dxa"/>
            <w:vMerge/>
            <w:tcBorders>
              <w:left w:val="single" w:sz="4" w:space="0" w:color="auto"/>
              <w:right w:val="single" w:sz="4" w:space="0" w:color="auto"/>
            </w:tcBorders>
            <w:vAlign w:val="center"/>
          </w:tcPr>
          <w:p w14:paraId="4FD9CE9D"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1D84CD3" w14:textId="77777777" w:rsidR="00E35D22" w:rsidRPr="00BB7179" w:rsidRDefault="00E35D22" w:rsidP="004E5F7F">
            <w:pPr>
              <w:pStyle w:val="TAC"/>
              <w:spacing w:line="256" w:lineRule="auto"/>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2083B28" w14:textId="77777777" w:rsidR="00E35D22" w:rsidRPr="00BB7179" w:rsidRDefault="00E35D22" w:rsidP="004E5F7F">
            <w:pPr>
              <w:pStyle w:val="TAC"/>
              <w:spacing w:line="256" w:lineRule="auto"/>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60D234C9" w14:textId="77777777" w:rsidR="00E35D22" w:rsidRPr="00BB7179" w:rsidRDefault="00E35D22" w:rsidP="004E5F7F">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3FF941" w14:textId="77777777" w:rsidR="00E35D22" w:rsidRPr="00BB7179" w:rsidRDefault="00E35D22" w:rsidP="004E5F7F">
            <w:pPr>
              <w:pStyle w:val="TAC"/>
              <w:spacing w:line="256" w:lineRule="auto"/>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04A2494" w14:textId="77777777" w:rsidR="00E35D22" w:rsidRPr="00BB7179" w:rsidRDefault="00E35D22" w:rsidP="004E5F7F">
            <w:pPr>
              <w:pStyle w:val="TAC"/>
              <w:spacing w:line="256" w:lineRule="auto"/>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6A263F" w14:textId="77777777" w:rsidR="00E35D22" w:rsidRPr="00BB7179" w:rsidRDefault="00E35D22" w:rsidP="004E5F7F">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E4A089D" w14:textId="77777777" w:rsidR="00E35D22" w:rsidRPr="00BB7179" w:rsidRDefault="00E35D22" w:rsidP="004E5F7F">
            <w:pPr>
              <w:pStyle w:val="TAC"/>
              <w:spacing w:line="256" w:lineRule="auto"/>
              <w:rPr>
                <w:rFonts w:cs="Arial"/>
                <w:szCs w:val="18"/>
                <w:lang w:val="fi-FI" w:eastAsia="fi-FI"/>
              </w:rPr>
            </w:pPr>
            <w:r w:rsidRPr="006A27E2">
              <w:rPr>
                <w:lang w:eastAsia="fi-FI"/>
              </w:rPr>
              <w:t>N/A</w:t>
            </w:r>
          </w:p>
        </w:tc>
      </w:tr>
      <w:tr w:rsidR="00E35D22" w:rsidRPr="00BB7179" w14:paraId="16D03CCF" w14:textId="77777777" w:rsidTr="004E5F7F">
        <w:trPr>
          <w:trHeight w:val="22"/>
          <w:jc w:val="center"/>
        </w:trPr>
        <w:tc>
          <w:tcPr>
            <w:tcW w:w="2066" w:type="dxa"/>
            <w:vMerge/>
            <w:tcBorders>
              <w:left w:val="single" w:sz="4" w:space="0" w:color="auto"/>
              <w:right w:val="single" w:sz="4" w:space="0" w:color="auto"/>
            </w:tcBorders>
            <w:vAlign w:val="center"/>
          </w:tcPr>
          <w:p w14:paraId="09E65A6D"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27ABA3" w14:textId="77777777" w:rsidR="00E35D22" w:rsidRPr="00BB7179" w:rsidRDefault="00E35D22" w:rsidP="004E5F7F">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07437" w14:textId="77777777" w:rsidR="00E35D22" w:rsidRPr="00BB7179" w:rsidRDefault="00E35D22" w:rsidP="004E5F7F">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74051" w14:textId="77777777" w:rsidR="00E35D22" w:rsidRPr="00BB7179" w:rsidRDefault="00E35D22" w:rsidP="004E5F7F">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B3134" w14:textId="77777777" w:rsidR="00E35D22" w:rsidRPr="00BB7179" w:rsidRDefault="00E35D22" w:rsidP="004E5F7F">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B6033" w14:textId="77777777" w:rsidR="00E35D22" w:rsidRPr="00BB7179" w:rsidRDefault="00E35D22" w:rsidP="004E5F7F">
            <w:pPr>
              <w:pStyle w:val="TAC"/>
              <w:spacing w:line="256" w:lineRule="auto"/>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642DE" w14:textId="77777777" w:rsidR="00E35D22" w:rsidRPr="00BB7179" w:rsidRDefault="00E35D22" w:rsidP="004E5F7F">
            <w:pPr>
              <w:pStyle w:val="TAC"/>
              <w:spacing w:line="256" w:lineRule="auto"/>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EE01D49" w14:textId="77777777" w:rsidR="00E35D22" w:rsidRPr="00BB7179" w:rsidRDefault="00E35D22" w:rsidP="004E5F7F">
            <w:pPr>
              <w:pStyle w:val="TAC"/>
              <w:spacing w:line="256" w:lineRule="auto"/>
              <w:rPr>
                <w:rFonts w:eastAsia="Malgun Gothic" w:cs="Arial"/>
                <w:kern w:val="2"/>
                <w:szCs w:val="18"/>
                <w:lang w:val="fi-FI" w:eastAsia="ko-KR"/>
              </w:rPr>
            </w:pPr>
            <w:r w:rsidRPr="006A27E2">
              <w:rPr>
                <w:lang w:eastAsia="fi-FI"/>
              </w:rPr>
              <w:t>IMD5</w:t>
            </w:r>
          </w:p>
        </w:tc>
      </w:tr>
      <w:tr w:rsidR="00E35D22" w:rsidRPr="00BB7179" w14:paraId="24A9A882" w14:textId="77777777" w:rsidTr="004E5F7F">
        <w:trPr>
          <w:trHeight w:val="22"/>
          <w:jc w:val="center"/>
        </w:trPr>
        <w:tc>
          <w:tcPr>
            <w:tcW w:w="2066" w:type="dxa"/>
            <w:vMerge/>
            <w:tcBorders>
              <w:left w:val="single" w:sz="4" w:space="0" w:color="auto"/>
              <w:right w:val="single" w:sz="4" w:space="0" w:color="auto"/>
            </w:tcBorders>
            <w:vAlign w:val="center"/>
          </w:tcPr>
          <w:p w14:paraId="4DB98905"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1CA6B04" w14:textId="77777777" w:rsidR="00E35D22" w:rsidRPr="00BB7179" w:rsidRDefault="00E35D22" w:rsidP="004E5F7F">
            <w:pPr>
              <w:pStyle w:val="TAC"/>
              <w:spacing w:line="256" w:lineRule="auto"/>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86F5E" w14:textId="77777777" w:rsidR="00E35D22" w:rsidRPr="00BB7179" w:rsidRDefault="00E35D22" w:rsidP="004E5F7F">
            <w:pPr>
              <w:pStyle w:val="TAC"/>
              <w:spacing w:line="256" w:lineRule="auto"/>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526BE" w14:textId="77777777" w:rsidR="00E35D22" w:rsidRPr="00BB7179" w:rsidRDefault="00E35D22" w:rsidP="004E5F7F">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C0656" w14:textId="77777777" w:rsidR="00E35D22" w:rsidRPr="00BB7179" w:rsidRDefault="00E35D22" w:rsidP="004E5F7F">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BFDBE" w14:textId="77777777" w:rsidR="00E35D22" w:rsidRPr="00BB7179" w:rsidRDefault="00E35D22" w:rsidP="004E5F7F">
            <w:pPr>
              <w:pStyle w:val="TAC"/>
              <w:spacing w:line="256" w:lineRule="auto"/>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2247D" w14:textId="77777777" w:rsidR="00E35D22" w:rsidRPr="00BB7179" w:rsidRDefault="00E35D22" w:rsidP="004E5F7F">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94E874F" w14:textId="77777777" w:rsidR="00E35D22" w:rsidRPr="00BB7179" w:rsidRDefault="00E35D22" w:rsidP="004E5F7F">
            <w:pPr>
              <w:pStyle w:val="TAC"/>
              <w:spacing w:line="256" w:lineRule="auto"/>
              <w:rPr>
                <w:rFonts w:eastAsia="Malgun Gothic" w:cs="Arial"/>
                <w:kern w:val="2"/>
                <w:szCs w:val="18"/>
                <w:lang w:val="fi-FI" w:eastAsia="ko-KR"/>
              </w:rPr>
            </w:pPr>
            <w:r w:rsidRPr="006A27E2">
              <w:rPr>
                <w:lang w:eastAsia="fi-FI"/>
              </w:rPr>
              <w:t>N/A</w:t>
            </w:r>
          </w:p>
        </w:tc>
      </w:tr>
      <w:tr w:rsidR="00E35D22" w:rsidRPr="00BB7179" w14:paraId="429F1DE0" w14:textId="77777777" w:rsidTr="004E5F7F">
        <w:trPr>
          <w:trHeight w:val="22"/>
          <w:jc w:val="center"/>
        </w:trPr>
        <w:tc>
          <w:tcPr>
            <w:tcW w:w="2066" w:type="dxa"/>
            <w:vMerge/>
            <w:tcBorders>
              <w:left w:val="single" w:sz="4" w:space="0" w:color="auto"/>
              <w:right w:val="single" w:sz="4" w:space="0" w:color="auto"/>
            </w:tcBorders>
            <w:vAlign w:val="center"/>
          </w:tcPr>
          <w:p w14:paraId="1BB24FA8"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A69E00" w14:textId="77777777" w:rsidR="00E35D22" w:rsidRPr="00BB7179" w:rsidRDefault="00E35D22" w:rsidP="004E5F7F">
            <w:pPr>
              <w:pStyle w:val="TAC"/>
              <w:spacing w:line="256" w:lineRule="auto"/>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821CA" w14:textId="77777777" w:rsidR="00E35D22" w:rsidRPr="00BB7179" w:rsidRDefault="00E35D22" w:rsidP="004E5F7F">
            <w:pPr>
              <w:pStyle w:val="TAC"/>
              <w:spacing w:line="256" w:lineRule="auto"/>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540A2" w14:textId="77777777" w:rsidR="00E35D22" w:rsidRPr="00BB7179" w:rsidRDefault="00E35D22" w:rsidP="004E5F7F">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D899B" w14:textId="77777777" w:rsidR="00E35D22" w:rsidRPr="00BB7179" w:rsidRDefault="00E35D22" w:rsidP="004E5F7F">
            <w:pPr>
              <w:pStyle w:val="TAC"/>
              <w:spacing w:line="256" w:lineRule="auto"/>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4B16F" w14:textId="77777777" w:rsidR="00E35D22" w:rsidRPr="00BB7179" w:rsidRDefault="00E35D22" w:rsidP="004E5F7F">
            <w:pPr>
              <w:pStyle w:val="TAC"/>
              <w:spacing w:line="256" w:lineRule="auto"/>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7DD06" w14:textId="77777777" w:rsidR="00E35D22" w:rsidRPr="00BB7179" w:rsidRDefault="00E35D22" w:rsidP="004E5F7F">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166DFA8" w14:textId="77777777" w:rsidR="00E35D22" w:rsidRPr="00BB7179" w:rsidRDefault="00E35D22" w:rsidP="004E5F7F">
            <w:pPr>
              <w:pStyle w:val="TAC"/>
              <w:spacing w:line="256" w:lineRule="auto"/>
              <w:rPr>
                <w:rFonts w:eastAsia="Malgun Gothic" w:cs="Arial"/>
                <w:kern w:val="2"/>
                <w:szCs w:val="18"/>
                <w:lang w:val="fi-FI" w:eastAsia="ko-KR"/>
              </w:rPr>
            </w:pPr>
            <w:r w:rsidRPr="006A27E2">
              <w:rPr>
                <w:lang w:eastAsia="fi-FI"/>
              </w:rPr>
              <w:t>N/A</w:t>
            </w:r>
          </w:p>
        </w:tc>
      </w:tr>
      <w:tr w:rsidR="00E35D22" w:rsidRPr="00BB7179" w14:paraId="080221B4" w14:textId="77777777" w:rsidTr="004E5F7F">
        <w:trPr>
          <w:trHeight w:val="22"/>
          <w:jc w:val="center"/>
        </w:trPr>
        <w:tc>
          <w:tcPr>
            <w:tcW w:w="2066" w:type="dxa"/>
            <w:vMerge/>
            <w:tcBorders>
              <w:left w:val="single" w:sz="4" w:space="0" w:color="auto"/>
              <w:right w:val="single" w:sz="4" w:space="0" w:color="auto"/>
            </w:tcBorders>
            <w:vAlign w:val="center"/>
          </w:tcPr>
          <w:p w14:paraId="6D49FF27"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CE60C5" w14:textId="77777777" w:rsidR="00E35D22" w:rsidRPr="00BB7179" w:rsidRDefault="00E35D22" w:rsidP="004E5F7F">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634B18" w14:textId="77777777" w:rsidR="00E35D22" w:rsidRPr="00BB7179" w:rsidRDefault="00E35D22" w:rsidP="004E5F7F">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44B646" w14:textId="77777777" w:rsidR="00E35D22" w:rsidRPr="00BB7179" w:rsidRDefault="00E35D22" w:rsidP="004E5F7F">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11A47A" w14:textId="77777777" w:rsidR="00E35D22" w:rsidRPr="00BB7179" w:rsidRDefault="00E35D22" w:rsidP="004E5F7F">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DF9857" w14:textId="77777777" w:rsidR="00E35D22" w:rsidRPr="00BB7179" w:rsidRDefault="00E35D22" w:rsidP="004E5F7F">
            <w:pPr>
              <w:pStyle w:val="TAC"/>
              <w:spacing w:line="256" w:lineRule="auto"/>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4080A" w14:textId="77777777" w:rsidR="00E35D22" w:rsidRPr="00BB7179" w:rsidRDefault="00E35D22" w:rsidP="004E5F7F">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53795" w14:textId="77777777" w:rsidR="00E35D22" w:rsidRPr="00BB7179" w:rsidRDefault="00E35D22" w:rsidP="004E5F7F">
            <w:pPr>
              <w:pStyle w:val="TAC"/>
              <w:spacing w:line="256" w:lineRule="auto"/>
              <w:rPr>
                <w:rFonts w:eastAsia="Malgun Gothic" w:cs="Arial"/>
                <w:kern w:val="2"/>
                <w:szCs w:val="18"/>
                <w:lang w:val="fi-FI" w:eastAsia="ko-KR"/>
              </w:rPr>
            </w:pPr>
            <w:r w:rsidRPr="006A27E2">
              <w:rPr>
                <w:lang w:eastAsia="fi-FI"/>
              </w:rPr>
              <w:t>N/A</w:t>
            </w:r>
          </w:p>
        </w:tc>
      </w:tr>
      <w:tr w:rsidR="00E35D22" w:rsidRPr="00BB7179" w14:paraId="7DE1FB99" w14:textId="77777777" w:rsidTr="004E5F7F">
        <w:trPr>
          <w:trHeight w:val="22"/>
          <w:jc w:val="center"/>
        </w:trPr>
        <w:tc>
          <w:tcPr>
            <w:tcW w:w="2066" w:type="dxa"/>
            <w:vMerge/>
            <w:tcBorders>
              <w:left w:val="single" w:sz="4" w:space="0" w:color="auto"/>
              <w:right w:val="single" w:sz="4" w:space="0" w:color="auto"/>
            </w:tcBorders>
            <w:vAlign w:val="center"/>
          </w:tcPr>
          <w:p w14:paraId="54D3B04F"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1FB032" w14:textId="77777777" w:rsidR="00E35D22" w:rsidRPr="00BB7179" w:rsidRDefault="00E35D22" w:rsidP="004E5F7F">
            <w:pPr>
              <w:pStyle w:val="TAC"/>
              <w:spacing w:line="256" w:lineRule="auto"/>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B764C6" w14:textId="77777777" w:rsidR="00E35D22" w:rsidRPr="00BB7179" w:rsidRDefault="00E35D22" w:rsidP="004E5F7F">
            <w:pPr>
              <w:pStyle w:val="TAC"/>
              <w:spacing w:line="256" w:lineRule="auto"/>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A1EE5F" w14:textId="77777777" w:rsidR="00E35D22" w:rsidRPr="00BB7179" w:rsidRDefault="00E35D22" w:rsidP="004E5F7F">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42A8AD" w14:textId="77777777" w:rsidR="00E35D22" w:rsidRPr="00BB7179" w:rsidRDefault="00E35D22" w:rsidP="004E5F7F">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4DB97B" w14:textId="77777777" w:rsidR="00E35D22" w:rsidRPr="00BB7179" w:rsidRDefault="00E35D22" w:rsidP="004E5F7F">
            <w:pPr>
              <w:pStyle w:val="TAC"/>
              <w:spacing w:line="256" w:lineRule="auto"/>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D18C35" w14:textId="77777777" w:rsidR="00E35D22" w:rsidRPr="00BB7179" w:rsidRDefault="00E35D22" w:rsidP="004E5F7F">
            <w:pPr>
              <w:pStyle w:val="TAC"/>
              <w:spacing w:line="256" w:lineRule="auto"/>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FCB614" w14:textId="77777777" w:rsidR="00E35D22" w:rsidRPr="00BB7179" w:rsidRDefault="00E35D22" w:rsidP="004E5F7F">
            <w:pPr>
              <w:pStyle w:val="TAC"/>
              <w:spacing w:line="256" w:lineRule="auto"/>
              <w:rPr>
                <w:rFonts w:eastAsia="Malgun Gothic" w:cs="Arial"/>
                <w:kern w:val="2"/>
                <w:szCs w:val="18"/>
                <w:lang w:val="fi-FI" w:eastAsia="ko-KR"/>
              </w:rPr>
            </w:pPr>
            <w:r w:rsidRPr="006A27E2">
              <w:rPr>
                <w:lang w:eastAsia="fi-FI"/>
              </w:rPr>
              <w:t>IMD4</w:t>
            </w:r>
            <w:r>
              <w:rPr>
                <w:vertAlign w:val="superscript"/>
                <w:lang w:eastAsia="fi-FI"/>
              </w:rPr>
              <w:t>2</w:t>
            </w:r>
          </w:p>
        </w:tc>
      </w:tr>
      <w:tr w:rsidR="00E35D22" w:rsidRPr="00BB7179" w14:paraId="43384B4E" w14:textId="77777777" w:rsidTr="004E5F7F">
        <w:trPr>
          <w:trHeight w:val="22"/>
          <w:jc w:val="center"/>
        </w:trPr>
        <w:tc>
          <w:tcPr>
            <w:tcW w:w="2066" w:type="dxa"/>
            <w:vMerge/>
            <w:tcBorders>
              <w:left w:val="single" w:sz="4" w:space="0" w:color="auto"/>
              <w:bottom w:val="single" w:sz="4" w:space="0" w:color="auto"/>
              <w:right w:val="single" w:sz="4" w:space="0" w:color="auto"/>
            </w:tcBorders>
            <w:vAlign w:val="center"/>
          </w:tcPr>
          <w:p w14:paraId="617E10B8" w14:textId="77777777" w:rsidR="00E35D22" w:rsidRPr="00BB7179" w:rsidRDefault="00E35D22" w:rsidP="004E5F7F">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5451AA" w14:textId="77777777" w:rsidR="00E35D22" w:rsidRPr="00BB7179" w:rsidRDefault="00E35D22" w:rsidP="004E5F7F">
            <w:pPr>
              <w:pStyle w:val="TAC"/>
              <w:spacing w:line="256" w:lineRule="auto"/>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CDB30A" w14:textId="77777777" w:rsidR="00E35D22" w:rsidRPr="00BB7179" w:rsidRDefault="00E35D22" w:rsidP="004E5F7F">
            <w:pPr>
              <w:pStyle w:val="TAC"/>
              <w:spacing w:line="256" w:lineRule="auto"/>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5A36AA" w14:textId="77777777" w:rsidR="00E35D22" w:rsidRPr="00BB7179" w:rsidRDefault="00E35D22" w:rsidP="004E5F7F">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EFDBCB" w14:textId="77777777" w:rsidR="00E35D22" w:rsidRPr="00BB7179" w:rsidRDefault="00E35D22" w:rsidP="004E5F7F">
            <w:pPr>
              <w:pStyle w:val="TAC"/>
              <w:spacing w:line="256" w:lineRule="auto"/>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CFD1E3" w14:textId="77777777" w:rsidR="00E35D22" w:rsidRPr="00BB7179" w:rsidRDefault="00E35D22" w:rsidP="004E5F7F">
            <w:pPr>
              <w:pStyle w:val="TAC"/>
              <w:spacing w:line="256" w:lineRule="auto"/>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B3D4D1" w14:textId="77777777" w:rsidR="00E35D22" w:rsidRPr="00BB7179" w:rsidRDefault="00E35D22" w:rsidP="004E5F7F">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F85096" w14:textId="77777777" w:rsidR="00E35D22" w:rsidRPr="00BB7179" w:rsidRDefault="00E35D22" w:rsidP="004E5F7F">
            <w:pPr>
              <w:pStyle w:val="TAC"/>
              <w:spacing w:line="256" w:lineRule="auto"/>
              <w:rPr>
                <w:rFonts w:eastAsia="Malgun Gothic" w:cs="Arial"/>
                <w:kern w:val="2"/>
                <w:szCs w:val="18"/>
                <w:lang w:val="fi-FI" w:eastAsia="ko-KR"/>
              </w:rPr>
            </w:pPr>
            <w:r w:rsidRPr="006A27E2">
              <w:rPr>
                <w:lang w:eastAsia="fi-FI"/>
              </w:rPr>
              <w:t>N/A</w:t>
            </w:r>
          </w:p>
        </w:tc>
      </w:tr>
      <w:tr w:rsidR="00E35D22" w14:paraId="57D4BAAB" w14:textId="77777777" w:rsidTr="004E5F7F">
        <w:trPr>
          <w:trHeight w:val="219"/>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61ADCDBE" w14:textId="77777777" w:rsidR="00E35D22" w:rsidRPr="000E2E9B" w:rsidRDefault="00E35D22" w:rsidP="004E5F7F">
            <w:pPr>
              <w:pStyle w:val="TAC"/>
              <w:keepNext w:val="0"/>
              <w:rPr>
                <w:rFonts w:cs="Arial"/>
                <w:szCs w:val="18"/>
                <w:lang w:val="en-US" w:eastAsia="ja-JP"/>
              </w:rPr>
            </w:pPr>
            <w:r>
              <w:rPr>
                <w:rFonts w:cs="Arial"/>
                <w:szCs w:val="18"/>
                <w:lang w:val="sv-SE" w:eastAsia="ja-JP"/>
              </w:rPr>
              <w:t xml:space="preserve"> </w:t>
            </w:r>
            <w:r w:rsidRPr="000E2E9B">
              <w:rPr>
                <w:rFonts w:cs="Arial"/>
                <w:szCs w:val="18"/>
                <w:lang w:val="en-US" w:eastAsia="ja-JP"/>
              </w:rPr>
              <w:t>DC_66A_n2A-n77A</w:t>
            </w:r>
          </w:p>
          <w:p w14:paraId="63BAED21" w14:textId="77777777" w:rsidR="00E35D22" w:rsidRPr="000E2E9B" w:rsidRDefault="00E35D22" w:rsidP="004E5F7F">
            <w:pPr>
              <w:pStyle w:val="TAC"/>
              <w:keepNext w:val="0"/>
              <w:rPr>
                <w:rFonts w:cs="Arial"/>
                <w:szCs w:val="18"/>
                <w:lang w:val="en-US" w:eastAsia="ja-JP"/>
              </w:rPr>
            </w:pPr>
            <w:r w:rsidRPr="000E2E9B">
              <w:rPr>
                <w:rFonts w:cs="Arial"/>
                <w:szCs w:val="18"/>
                <w:lang w:val="en-US" w:eastAsia="ja-JP"/>
              </w:rPr>
              <w:t>DC_66A-66A_n2A-n77A</w:t>
            </w:r>
          </w:p>
          <w:p w14:paraId="1527F58A" w14:textId="77777777" w:rsidR="00E35D22" w:rsidRDefault="00E35D22" w:rsidP="004E5F7F">
            <w:pPr>
              <w:pStyle w:val="TAC"/>
              <w:keepNext w:val="0"/>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39036DD9" w14:textId="77777777" w:rsidR="00E35D22" w:rsidRDefault="00E35D22" w:rsidP="004E5F7F">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5399F8F2" w14:textId="77777777" w:rsidR="00E35D22" w:rsidRDefault="00E35D22" w:rsidP="004E5F7F">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4F030F5"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1D930710" w14:textId="77777777" w:rsidR="00E35D22" w:rsidRDefault="00E35D22" w:rsidP="004E5F7F">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C82C568"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FDC0365" w14:textId="77777777" w:rsidR="00E35D22" w:rsidRDefault="00E35D22" w:rsidP="004E5F7F">
            <w:pPr>
              <w:pStyle w:val="TAC"/>
              <w:keepNext w:val="0"/>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67B00A6" w14:textId="77777777" w:rsidR="00E35D22" w:rsidRDefault="00E35D22" w:rsidP="004E5F7F">
            <w:pPr>
              <w:pStyle w:val="TAC"/>
              <w:rPr>
                <w:rFonts w:cs="Arial"/>
                <w:kern w:val="2"/>
                <w:lang w:eastAsia="zh-CN"/>
              </w:rPr>
            </w:pPr>
          </w:p>
        </w:tc>
      </w:tr>
      <w:tr w:rsidR="00E35D22" w14:paraId="01E3E25A"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70A0E36"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7CFEA28" w14:textId="77777777" w:rsidR="00E35D22" w:rsidRDefault="00E35D22" w:rsidP="004E5F7F">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7E56F7BD" w14:textId="77777777" w:rsidR="00E35D22" w:rsidRDefault="00E35D22" w:rsidP="004E5F7F">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96B0D90"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4AF4298D" w14:textId="77777777" w:rsidR="00E35D22" w:rsidRDefault="00E35D22" w:rsidP="004E5F7F">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13EAD0B4"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25551FF" w14:textId="77777777" w:rsidR="00E35D22" w:rsidRDefault="00E35D22" w:rsidP="004E5F7F">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E377DDB" w14:textId="77777777" w:rsidR="00E35D22" w:rsidRDefault="00E35D22" w:rsidP="004E5F7F">
            <w:pPr>
              <w:pStyle w:val="TAC"/>
              <w:keepNext w:val="0"/>
              <w:rPr>
                <w:lang w:eastAsia="ko-KR"/>
              </w:rPr>
            </w:pPr>
          </w:p>
        </w:tc>
      </w:tr>
      <w:tr w:rsidR="00E35D22" w14:paraId="75200C87"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E6F351E"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B559000" w14:textId="77777777" w:rsidR="00E35D22" w:rsidRDefault="00E35D22" w:rsidP="004E5F7F">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0C822127" w14:textId="77777777" w:rsidR="00E35D22" w:rsidRDefault="00E35D22" w:rsidP="004E5F7F">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73E7DC7"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336C265E" w14:textId="77777777" w:rsidR="00E35D22" w:rsidRDefault="00E35D22" w:rsidP="004E5F7F">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708AD5A"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02EF414C" w14:textId="77777777" w:rsidR="00E35D22" w:rsidRDefault="00E35D22" w:rsidP="004E5F7F">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FA8ADCB" w14:textId="77777777" w:rsidR="00E35D22" w:rsidRDefault="00E35D22" w:rsidP="004E5F7F">
            <w:pPr>
              <w:pStyle w:val="TAC"/>
              <w:rPr>
                <w:rFonts w:eastAsia="Malgun Gothic" w:cs="Arial"/>
                <w:kern w:val="2"/>
                <w:lang w:eastAsia="ko-KR"/>
              </w:rPr>
            </w:pPr>
          </w:p>
        </w:tc>
      </w:tr>
      <w:tr w:rsidR="00E35D22" w14:paraId="1E30EF18"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98D8855"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5B4174B" w14:textId="77777777" w:rsidR="00E35D22" w:rsidRDefault="00E35D22" w:rsidP="004E5F7F">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18EE8019" w14:textId="77777777" w:rsidR="00E35D22" w:rsidRDefault="00E35D22" w:rsidP="004E5F7F">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0B50FA2"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0D257772" w14:textId="77777777" w:rsidR="00E35D22" w:rsidRDefault="00E35D22" w:rsidP="004E5F7F">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71640FBA"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6BC3F11" w14:textId="77777777" w:rsidR="00E35D22" w:rsidRDefault="00E35D22" w:rsidP="004E5F7F">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ECC499E" w14:textId="77777777" w:rsidR="00E35D22" w:rsidRDefault="00E35D22" w:rsidP="004E5F7F">
            <w:pPr>
              <w:pStyle w:val="TAC"/>
              <w:rPr>
                <w:rFonts w:cs="Arial"/>
                <w:kern w:val="2"/>
                <w:lang w:eastAsia="zh-CN"/>
              </w:rPr>
            </w:pPr>
          </w:p>
        </w:tc>
      </w:tr>
      <w:tr w:rsidR="00E35D22" w14:paraId="4A9ED78D"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6512424"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1E44A4E" w14:textId="77777777" w:rsidR="00E35D22" w:rsidRDefault="00E35D22" w:rsidP="004E5F7F">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2E0341EB" w14:textId="77777777" w:rsidR="00E35D22" w:rsidRDefault="00E35D22" w:rsidP="004E5F7F">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E0494F6"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20D381E1" w14:textId="77777777" w:rsidR="00E35D22" w:rsidRDefault="00E35D22" w:rsidP="004E5F7F">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D2A466A"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09DC3AC3" w14:textId="77777777" w:rsidR="00E35D22" w:rsidRDefault="00E35D22" w:rsidP="004E5F7F">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0C6EDD4" w14:textId="77777777" w:rsidR="00E35D22" w:rsidRDefault="00E35D22" w:rsidP="004E5F7F">
            <w:pPr>
              <w:pStyle w:val="TAC"/>
              <w:keepNext w:val="0"/>
              <w:rPr>
                <w:lang w:eastAsia="ko-KR"/>
              </w:rPr>
            </w:pPr>
          </w:p>
        </w:tc>
      </w:tr>
      <w:tr w:rsidR="00E35D22" w14:paraId="289FFFDC"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AC00786"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3ED8E93" w14:textId="77777777" w:rsidR="00E35D22" w:rsidRDefault="00E35D22" w:rsidP="004E5F7F">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0B8370A7" w14:textId="77777777" w:rsidR="00E35D22" w:rsidRDefault="00E35D22" w:rsidP="004E5F7F">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C856293"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34238C2D" w14:textId="77777777" w:rsidR="00E35D22" w:rsidRDefault="00E35D22" w:rsidP="004E5F7F">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2C56DF8" w14:textId="77777777" w:rsidR="00E35D22" w:rsidRDefault="00E35D22" w:rsidP="004E5F7F">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7B1891D7" w14:textId="77777777" w:rsidR="00E35D22" w:rsidRDefault="00E35D22" w:rsidP="004E5F7F">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89FE1A2" w14:textId="77777777" w:rsidR="00E35D22" w:rsidRDefault="00E35D22" w:rsidP="004E5F7F">
            <w:pPr>
              <w:pStyle w:val="TAC"/>
              <w:rPr>
                <w:rFonts w:eastAsia="Malgun Gothic" w:cs="Arial"/>
                <w:kern w:val="2"/>
                <w:lang w:eastAsia="ko-KR"/>
              </w:rPr>
            </w:pPr>
          </w:p>
        </w:tc>
      </w:tr>
      <w:tr w:rsidR="00E35D22" w14:paraId="78979E77" w14:textId="77777777" w:rsidTr="004E5F7F">
        <w:trPr>
          <w:trHeight w:val="219"/>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D276614"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83C7DD" w14:textId="77777777" w:rsidR="00E35D22" w:rsidRDefault="00E35D22" w:rsidP="004E5F7F">
            <w:pPr>
              <w:pStyle w:val="TAC"/>
              <w:keepNext w:val="0"/>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971E68" w14:textId="77777777" w:rsidR="00E35D22" w:rsidRDefault="00E35D22" w:rsidP="004E5F7F">
            <w:pPr>
              <w:pStyle w:val="TAC"/>
              <w:keepNext w:val="0"/>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7673AB" w14:textId="77777777" w:rsidR="00E35D22" w:rsidRDefault="00E35D22" w:rsidP="004E5F7F">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403292" w14:textId="77777777" w:rsidR="00E35D22" w:rsidRDefault="00E35D22" w:rsidP="004E5F7F">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E107DF" w14:textId="77777777" w:rsidR="00E35D22" w:rsidRDefault="00E35D22" w:rsidP="004E5F7F">
            <w:pPr>
              <w:pStyle w:val="TAC"/>
              <w:keepNext w:val="0"/>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F7C12A" w14:textId="77777777" w:rsidR="00E35D22" w:rsidRDefault="00E35D22" w:rsidP="004E5F7F">
            <w:pPr>
              <w:pStyle w:val="TAC"/>
              <w:keepNext w:val="0"/>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BA4938" w14:textId="77777777" w:rsidR="00E35D22" w:rsidRDefault="00E35D22" w:rsidP="004E5F7F">
            <w:pPr>
              <w:pStyle w:val="TAC"/>
              <w:rPr>
                <w:rFonts w:cs="Arial"/>
                <w:kern w:val="2"/>
                <w:lang w:eastAsia="zh-CN"/>
              </w:rPr>
            </w:pPr>
            <w:r>
              <w:rPr>
                <w:rFonts w:cs="Arial"/>
                <w:kern w:val="2"/>
                <w:lang w:eastAsia="ja-JP"/>
              </w:rPr>
              <w:t>IMD</w:t>
            </w:r>
            <w:r>
              <w:rPr>
                <w:rFonts w:cs="Arial"/>
                <w:kern w:val="2"/>
                <w:lang w:eastAsia="zh-CN"/>
              </w:rPr>
              <w:t>2</w:t>
            </w:r>
          </w:p>
        </w:tc>
      </w:tr>
      <w:tr w:rsidR="00E35D22" w14:paraId="41C0E9D4"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BA7331D"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60D15B" w14:textId="77777777" w:rsidR="00E35D22" w:rsidRDefault="00E35D22" w:rsidP="004E5F7F">
            <w:pPr>
              <w:pStyle w:val="TAC"/>
              <w:keepNext w:val="0"/>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4C403E" w14:textId="77777777" w:rsidR="00E35D22" w:rsidRDefault="00E35D22" w:rsidP="004E5F7F">
            <w:pPr>
              <w:pStyle w:val="TAC"/>
              <w:keepNext w:val="0"/>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493621" w14:textId="77777777" w:rsidR="00E35D22" w:rsidRDefault="00E35D22" w:rsidP="004E5F7F">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AE8540" w14:textId="77777777" w:rsidR="00E35D22" w:rsidRDefault="00E35D22" w:rsidP="004E5F7F">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A3ACC5C" w14:textId="77777777" w:rsidR="00E35D22" w:rsidRDefault="00E35D22" w:rsidP="004E5F7F">
            <w:pPr>
              <w:pStyle w:val="TAC"/>
              <w:keepNext w:val="0"/>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0CBE8C50" w14:textId="77777777" w:rsidR="00E35D22" w:rsidRDefault="00E35D22" w:rsidP="004E5F7F">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51996F5" w14:textId="77777777" w:rsidR="00E35D22" w:rsidRDefault="00E35D22" w:rsidP="004E5F7F">
            <w:pPr>
              <w:pStyle w:val="TAC"/>
              <w:keepNext w:val="0"/>
              <w:rPr>
                <w:lang w:eastAsia="ko-KR"/>
              </w:rPr>
            </w:pPr>
            <w:r>
              <w:rPr>
                <w:rFonts w:eastAsia="Malgun Gothic" w:cs="Arial"/>
                <w:kern w:val="2"/>
                <w:lang w:eastAsia="ko-KR"/>
              </w:rPr>
              <w:t>N/A</w:t>
            </w:r>
          </w:p>
        </w:tc>
      </w:tr>
      <w:tr w:rsidR="00E35D22" w14:paraId="2CC39E7A"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0D74608"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A6567A" w14:textId="77777777" w:rsidR="00E35D22" w:rsidRDefault="00E35D22" w:rsidP="004E5F7F">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5081A6" w14:textId="77777777" w:rsidR="00E35D22" w:rsidRDefault="00E35D22" w:rsidP="004E5F7F">
            <w:pPr>
              <w:pStyle w:val="TAC"/>
              <w:keepNext w:val="0"/>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8ABCE9" w14:textId="77777777" w:rsidR="00E35D22" w:rsidRDefault="00E35D22" w:rsidP="004E5F7F">
            <w:pPr>
              <w:pStyle w:val="TAC"/>
              <w:keepNext w:val="0"/>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7DF702" w14:textId="77777777" w:rsidR="00E35D22" w:rsidRDefault="00E35D22" w:rsidP="004E5F7F">
            <w:pPr>
              <w:pStyle w:val="TAC"/>
              <w:keepNext w:val="0"/>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79E2B1" w14:textId="77777777" w:rsidR="00E35D22" w:rsidRDefault="00E35D22" w:rsidP="004E5F7F">
            <w:pPr>
              <w:pStyle w:val="TAC"/>
              <w:keepNext w:val="0"/>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A6768" w14:textId="77777777" w:rsidR="00E35D22" w:rsidRDefault="00E35D22" w:rsidP="004E5F7F">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B5DE916" w14:textId="77777777" w:rsidR="00E35D22" w:rsidRDefault="00E35D22" w:rsidP="004E5F7F">
            <w:pPr>
              <w:pStyle w:val="TAC"/>
              <w:keepNext w:val="0"/>
              <w:rPr>
                <w:lang w:eastAsia="ko-KR"/>
              </w:rPr>
            </w:pPr>
            <w:r>
              <w:rPr>
                <w:rFonts w:eastAsia="Malgun Gothic" w:cs="Arial"/>
                <w:kern w:val="2"/>
                <w:lang w:eastAsia="ko-KR"/>
              </w:rPr>
              <w:t>N/A</w:t>
            </w:r>
          </w:p>
        </w:tc>
      </w:tr>
      <w:tr w:rsidR="00E35D22" w14:paraId="21C4FD3D"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7A36B9C"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642FD8" w14:textId="77777777" w:rsidR="00E35D22" w:rsidRDefault="00E35D22" w:rsidP="004E5F7F">
            <w:pPr>
              <w:pStyle w:val="TAC"/>
              <w:keepNext w:val="0"/>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8C21B9" w14:textId="77777777" w:rsidR="00E35D22" w:rsidRDefault="00E35D22" w:rsidP="004E5F7F">
            <w:pPr>
              <w:pStyle w:val="TAC"/>
              <w:keepNext w:val="0"/>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F68F25" w14:textId="77777777" w:rsidR="00E35D22" w:rsidRDefault="00E35D22" w:rsidP="004E5F7F">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DE6F96" w14:textId="77777777" w:rsidR="00E35D22" w:rsidRDefault="00E35D22" w:rsidP="004E5F7F">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6B8B9C" w14:textId="77777777" w:rsidR="00E35D22" w:rsidRDefault="00E35D22" w:rsidP="004E5F7F">
            <w:pPr>
              <w:pStyle w:val="TAC"/>
              <w:keepNext w:val="0"/>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64D7A966" w14:textId="77777777" w:rsidR="00E35D22" w:rsidRDefault="00E35D22" w:rsidP="004E5F7F">
            <w:pPr>
              <w:pStyle w:val="TAC"/>
              <w:keepNext w:val="0"/>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408AA411" w14:textId="77777777" w:rsidR="00E35D22" w:rsidRDefault="00E35D22" w:rsidP="004E5F7F">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E35D22" w14:paraId="4AD62112"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D33D791"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E19750" w14:textId="77777777" w:rsidR="00E35D22" w:rsidRDefault="00E35D22" w:rsidP="004E5F7F">
            <w:pPr>
              <w:pStyle w:val="TAC"/>
              <w:keepNext w:val="0"/>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76B666" w14:textId="77777777" w:rsidR="00E35D22" w:rsidRDefault="00E35D22" w:rsidP="004E5F7F">
            <w:pPr>
              <w:pStyle w:val="TAC"/>
              <w:keepNext w:val="0"/>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4034D5" w14:textId="77777777" w:rsidR="00E35D22" w:rsidRDefault="00E35D22" w:rsidP="004E5F7F">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3797AF" w14:textId="77777777" w:rsidR="00E35D22" w:rsidRDefault="00E35D22" w:rsidP="004E5F7F">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C2F947" w14:textId="77777777" w:rsidR="00E35D22" w:rsidRDefault="00E35D22" w:rsidP="004E5F7F">
            <w:pPr>
              <w:pStyle w:val="TAC"/>
              <w:keepNext w:val="0"/>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29E1F76E" w14:textId="77777777" w:rsidR="00E35D22" w:rsidRDefault="00E35D22" w:rsidP="004E5F7F">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CDDFA3F" w14:textId="77777777" w:rsidR="00E35D22" w:rsidRDefault="00E35D22" w:rsidP="004E5F7F">
            <w:pPr>
              <w:pStyle w:val="TAC"/>
              <w:keepNext w:val="0"/>
              <w:rPr>
                <w:lang w:eastAsia="ko-KR"/>
              </w:rPr>
            </w:pPr>
            <w:r>
              <w:rPr>
                <w:rFonts w:eastAsia="Malgun Gothic" w:cs="Arial"/>
                <w:kern w:val="2"/>
                <w:lang w:eastAsia="ko-KR"/>
              </w:rPr>
              <w:t>N/A</w:t>
            </w:r>
          </w:p>
        </w:tc>
      </w:tr>
      <w:tr w:rsidR="00E35D22" w14:paraId="2B08DED0"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3BF95BF"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E06A92" w14:textId="77777777" w:rsidR="00E35D22" w:rsidRDefault="00E35D22" w:rsidP="004E5F7F">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6546FF" w14:textId="77777777" w:rsidR="00E35D22" w:rsidRDefault="00E35D22" w:rsidP="004E5F7F">
            <w:pPr>
              <w:pStyle w:val="TAC"/>
              <w:keepNext w:val="0"/>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6163F4" w14:textId="77777777" w:rsidR="00E35D22" w:rsidRDefault="00E35D22" w:rsidP="004E5F7F">
            <w:pPr>
              <w:pStyle w:val="TAC"/>
              <w:keepNext w:val="0"/>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444DC7" w14:textId="77777777" w:rsidR="00E35D22" w:rsidRDefault="00E35D22" w:rsidP="004E5F7F">
            <w:pPr>
              <w:pStyle w:val="TAC"/>
              <w:keepNext w:val="0"/>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687F5D" w14:textId="77777777" w:rsidR="00E35D22" w:rsidRDefault="00E35D22" w:rsidP="004E5F7F">
            <w:pPr>
              <w:pStyle w:val="TAC"/>
              <w:keepNext w:val="0"/>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B1C34" w14:textId="77777777" w:rsidR="00E35D22" w:rsidRDefault="00E35D22" w:rsidP="004E5F7F">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EA5D5D3" w14:textId="77777777" w:rsidR="00E35D22" w:rsidRDefault="00E35D22" w:rsidP="004E5F7F">
            <w:pPr>
              <w:pStyle w:val="TAC"/>
              <w:keepNext w:val="0"/>
              <w:rPr>
                <w:lang w:eastAsia="ko-KR"/>
              </w:rPr>
            </w:pPr>
            <w:r>
              <w:rPr>
                <w:rFonts w:eastAsia="Malgun Gothic" w:cs="Arial"/>
                <w:kern w:val="2"/>
                <w:lang w:eastAsia="ko-KR"/>
              </w:rPr>
              <w:t>N/A</w:t>
            </w:r>
          </w:p>
        </w:tc>
      </w:tr>
      <w:tr w:rsidR="00E35D22" w14:paraId="2812BEA4" w14:textId="77777777" w:rsidTr="004E5F7F">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E589F44" w14:textId="77777777" w:rsidR="00E35D22" w:rsidRPr="000E2E9B" w:rsidRDefault="00E35D22" w:rsidP="004E5F7F">
            <w:pPr>
              <w:pStyle w:val="TAC"/>
              <w:keepNext w:val="0"/>
              <w:rPr>
                <w:rFonts w:cs="Arial"/>
                <w:szCs w:val="18"/>
                <w:lang w:val="en-US" w:eastAsia="ko-KR"/>
              </w:rPr>
            </w:pPr>
            <w:r w:rsidRPr="000E2E9B">
              <w:rPr>
                <w:rFonts w:cs="Arial"/>
                <w:szCs w:val="18"/>
                <w:lang w:val="en-US" w:eastAsia="ja-JP"/>
              </w:rPr>
              <w:t>DC_66A_n5A-n77A</w:t>
            </w:r>
            <w:r w:rsidRPr="000E2E9B">
              <w:rPr>
                <w:rFonts w:cs="Arial"/>
                <w:szCs w:val="18"/>
                <w:lang w:val="en-US" w:eastAsia="ja-JP"/>
              </w:rPr>
              <w:br/>
            </w:r>
            <w:r>
              <w:rPr>
                <w:rFonts w:cs="Arial"/>
                <w:szCs w:val="18"/>
                <w:lang w:eastAsia="ko-KR"/>
              </w:rPr>
              <w:t>DC_66A-</w:t>
            </w:r>
            <w:r w:rsidRPr="000E2E9B">
              <w:rPr>
                <w:rFonts w:cs="Arial"/>
                <w:szCs w:val="18"/>
                <w:lang w:val="en-US" w:eastAsia="ko-KR"/>
              </w:rPr>
              <w:t>66</w:t>
            </w:r>
            <w:r>
              <w:rPr>
                <w:rFonts w:cs="Arial"/>
                <w:szCs w:val="18"/>
                <w:lang w:eastAsia="ko-KR"/>
              </w:rPr>
              <w:t>A_n</w:t>
            </w:r>
            <w:r w:rsidRPr="000E2E9B">
              <w:rPr>
                <w:rFonts w:cs="Arial"/>
                <w:szCs w:val="18"/>
                <w:lang w:val="en-US" w:eastAsia="ko-KR"/>
              </w:rPr>
              <w:t>5A</w:t>
            </w:r>
            <w:r>
              <w:rPr>
                <w:rFonts w:cs="Arial"/>
                <w:szCs w:val="18"/>
                <w:lang w:eastAsia="ko-KR"/>
              </w:rPr>
              <w:t>-n</w:t>
            </w:r>
            <w:r w:rsidRPr="000E2E9B">
              <w:rPr>
                <w:rFonts w:cs="Arial"/>
                <w:szCs w:val="18"/>
                <w:lang w:val="en-US" w:eastAsia="ko-KR"/>
              </w:rPr>
              <w:t>77A</w:t>
            </w:r>
          </w:p>
          <w:p w14:paraId="78E2B50A" w14:textId="77777777" w:rsidR="00E35D22" w:rsidRDefault="00E35D22" w:rsidP="004E5F7F">
            <w:pPr>
              <w:pStyle w:val="TAC"/>
              <w:keepNext w:val="0"/>
              <w:rPr>
                <w:szCs w:val="24"/>
                <w:lang w:val="en-US" w:eastAsia="ko-KR"/>
              </w:rPr>
            </w:pPr>
            <w:r>
              <w:rPr>
                <w:lang w:eastAsia="ko-KR"/>
              </w:rPr>
              <w:t>DC_66A_n5A-n77C</w:t>
            </w:r>
          </w:p>
          <w:p w14:paraId="2C482976" w14:textId="77777777" w:rsidR="00E35D22" w:rsidRDefault="00E35D22" w:rsidP="004E5F7F">
            <w:pPr>
              <w:pStyle w:val="TAC"/>
              <w:keepNext w:val="0"/>
              <w:rPr>
                <w:lang w:eastAsia="ko-KR"/>
              </w:rPr>
            </w:pPr>
            <w:r>
              <w:rPr>
                <w:lang w:eastAsia="ko-KR"/>
              </w:rPr>
              <w:t>DC_66A-66A_n5A-n77C</w:t>
            </w:r>
          </w:p>
          <w:p w14:paraId="676B4BD6" w14:textId="77777777" w:rsidR="00E35D22" w:rsidRDefault="00E35D22" w:rsidP="004E5F7F">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4944E2" w14:textId="77777777" w:rsidR="00E35D22" w:rsidRDefault="00E35D22" w:rsidP="004E5F7F">
            <w:pPr>
              <w:pStyle w:val="TAC"/>
              <w:keepNext w:val="0"/>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E45A69" w14:textId="77777777" w:rsidR="00E35D22" w:rsidRDefault="00E35D22" w:rsidP="004E5F7F">
            <w:pPr>
              <w:pStyle w:val="TAC"/>
              <w:keepNext w:val="0"/>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6D2C7C" w14:textId="77777777" w:rsidR="00E35D22" w:rsidRDefault="00E35D22" w:rsidP="004E5F7F">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506FAF" w14:textId="77777777" w:rsidR="00E35D22" w:rsidRDefault="00E35D22" w:rsidP="004E5F7F">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D94FDC" w14:textId="77777777" w:rsidR="00E35D22" w:rsidRDefault="00E35D22" w:rsidP="004E5F7F">
            <w:pPr>
              <w:pStyle w:val="TAC"/>
              <w:keepNext w:val="0"/>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78D9891B" w14:textId="77777777" w:rsidR="00E35D22" w:rsidRDefault="00E35D22" w:rsidP="004E5F7F">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C6DB703" w14:textId="77777777" w:rsidR="00E35D22" w:rsidRDefault="00E35D22" w:rsidP="004E5F7F">
            <w:pPr>
              <w:pStyle w:val="TAC"/>
              <w:keepNext w:val="0"/>
              <w:rPr>
                <w:rFonts w:cs="Arial"/>
                <w:szCs w:val="18"/>
                <w:lang w:val="sv-SE" w:eastAsia="ja-JP"/>
              </w:rPr>
            </w:pPr>
            <w:r>
              <w:rPr>
                <w:rFonts w:cs="Arial"/>
                <w:szCs w:val="18"/>
                <w:lang w:val="sv-SE" w:eastAsia="ja-JP"/>
              </w:rPr>
              <w:t>N/A</w:t>
            </w:r>
          </w:p>
        </w:tc>
      </w:tr>
      <w:tr w:rsidR="00E35D22" w14:paraId="7BE9B32E"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228572B"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A4F24D" w14:textId="77777777" w:rsidR="00E35D22" w:rsidRDefault="00E35D22" w:rsidP="004E5F7F">
            <w:pPr>
              <w:pStyle w:val="TAC"/>
              <w:keepNext w:val="0"/>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F03A2F" w14:textId="77777777" w:rsidR="00E35D22" w:rsidRDefault="00E35D22" w:rsidP="004E5F7F">
            <w:pPr>
              <w:pStyle w:val="TAC"/>
              <w:keepNext w:val="0"/>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F4D81D" w14:textId="77777777" w:rsidR="00E35D22" w:rsidRDefault="00E35D22" w:rsidP="004E5F7F">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13D5D4" w14:textId="77777777" w:rsidR="00E35D22" w:rsidRDefault="00E35D22" w:rsidP="004E5F7F">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FF2B9D" w14:textId="77777777" w:rsidR="00E35D22" w:rsidRDefault="00E35D22" w:rsidP="004E5F7F">
            <w:pPr>
              <w:pStyle w:val="TAC"/>
              <w:keepNext w:val="0"/>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2F38FAC8" w14:textId="77777777" w:rsidR="00E35D22" w:rsidRDefault="00E35D22" w:rsidP="004E5F7F">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7F98ED8" w14:textId="77777777" w:rsidR="00E35D22" w:rsidRDefault="00E35D22" w:rsidP="004E5F7F">
            <w:pPr>
              <w:pStyle w:val="TAC"/>
              <w:keepNext w:val="0"/>
              <w:rPr>
                <w:rFonts w:cs="Arial"/>
                <w:szCs w:val="18"/>
                <w:lang w:val="sv-SE" w:eastAsia="ja-JP"/>
              </w:rPr>
            </w:pPr>
            <w:r>
              <w:rPr>
                <w:rFonts w:cs="Arial"/>
                <w:szCs w:val="18"/>
                <w:lang w:val="sv-SE" w:eastAsia="ja-JP"/>
              </w:rPr>
              <w:t>N/A</w:t>
            </w:r>
          </w:p>
        </w:tc>
      </w:tr>
      <w:tr w:rsidR="00E35D22" w14:paraId="75D8FC14"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F8BED30"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171F7B" w14:textId="77777777" w:rsidR="00E35D22" w:rsidRDefault="00E35D22" w:rsidP="004E5F7F">
            <w:pPr>
              <w:pStyle w:val="TAC"/>
              <w:keepNext w:val="0"/>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1F91BF" w14:textId="77777777" w:rsidR="00E35D22" w:rsidRDefault="00E35D22" w:rsidP="004E5F7F">
            <w:pPr>
              <w:pStyle w:val="TAC"/>
              <w:keepNext w:val="0"/>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26FA9E" w14:textId="77777777" w:rsidR="00E35D22" w:rsidRDefault="00E35D22" w:rsidP="004E5F7F">
            <w:pPr>
              <w:pStyle w:val="TAC"/>
              <w:keepNext w:val="0"/>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695C03" w14:textId="77777777" w:rsidR="00E35D22" w:rsidRDefault="00E35D22" w:rsidP="004E5F7F">
            <w:pPr>
              <w:pStyle w:val="TAC"/>
              <w:keepNext w:val="0"/>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FBB46F" w14:textId="77777777" w:rsidR="00E35D22" w:rsidRDefault="00E35D22" w:rsidP="004E5F7F">
            <w:pPr>
              <w:pStyle w:val="TAC"/>
              <w:keepNext w:val="0"/>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45DBE4" w14:textId="77777777" w:rsidR="00E35D22" w:rsidRDefault="00E35D22" w:rsidP="004E5F7F">
            <w:pPr>
              <w:pStyle w:val="TAC"/>
              <w:keepNext w:val="0"/>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E11A44D" w14:textId="77777777" w:rsidR="00E35D22" w:rsidRDefault="00E35D22" w:rsidP="004E5F7F">
            <w:pPr>
              <w:pStyle w:val="TAC"/>
              <w:keepNext w:val="0"/>
              <w:rPr>
                <w:rFonts w:cs="Arial"/>
                <w:szCs w:val="18"/>
                <w:lang w:val="sv-SE" w:eastAsia="ja-JP"/>
              </w:rPr>
            </w:pPr>
            <w:r>
              <w:rPr>
                <w:rFonts w:cs="Arial"/>
                <w:szCs w:val="18"/>
                <w:lang w:val="sv-SE" w:eastAsia="ja-JP"/>
              </w:rPr>
              <w:t>IMD3</w:t>
            </w:r>
          </w:p>
        </w:tc>
      </w:tr>
      <w:tr w:rsidR="00E35D22" w14:paraId="25230943"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04B90DD"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014308" w14:textId="77777777" w:rsidR="00E35D22" w:rsidRDefault="00E35D22" w:rsidP="004E5F7F">
            <w:pPr>
              <w:pStyle w:val="TAC"/>
              <w:keepNext w:val="0"/>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54E17" w14:textId="77777777" w:rsidR="00E35D22" w:rsidRDefault="00E35D22" w:rsidP="004E5F7F">
            <w:pPr>
              <w:pStyle w:val="TAC"/>
              <w:keepNext w:val="0"/>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1AD6E" w14:textId="77777777" w:rsidR="00E35D22" w:rsidRDefault="00E35D22" w:rsidP="004E5F7F">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A75670" w14:textId="77777777" w:rsidR="00E35D22" w:rsidRDefault="00E35D22" w:rsidP="004E5F7F">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ABDBBB" w14:textId="77777777" w:rsidR="00E35D22" w:rsidRDefault="00E35D22" w:rsidP="004E5F7F">
            <w:pPr>
              <w:pStyle w:val="TAC"/>
              <w:keepNext w:val="0"/>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974FE" w14:textId="77777777" w:rsidR="00E35D22" w:rsidRDefault="00E35D22" w:rsidP="004E5F7F">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AA08DE" w14:textId="77777777" w:rsidR="00E35D22" w:rsidRDefault="00E35D22" w:rsidP="004E5F7F">
            <w:pPr>
              <w:pStyle w:val="TAC"/>
              <w:keepNext w:val="0"/>
              <w:rPr>
                <w:rFonts w:cs="Arial"/>
                <w:szCs w:val="18"/>
                <w:lang w:val="sv-SE" w:eastAsia="ja-JP"/>
              </w:rPr>
            </w:pPr>
            <w:r>
              <w:rPr>
                <w:rFonts w:cs="Arial"/>
                <w:szCs w:val="18"/>
                <w:lang w:val="sv-SE" w:eastAsia="ja-JP"/>
              </w:rPr>
              <w:t>N/A</w:t>
            </w:r>
          </w:p>
        </w:tc>
      </w:tr>
      <w:tr w:rsidR="00E35D22" w14:paraId="44F6454D"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C27164C"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8F3BFA" w14:textId="77777777" w:rsidR="00E35D22" w:rsidRDefault="00E35D22" w:rsidP="004E5F7F">
            <w:pPr>
              <w:pStyle w:val="TAC"/>
              <w:keepNext w:val="0"/>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FC9B8C" w14:textId="77777777" w:rsidR="00E35D22" w:rsidRDefault="00E35D22" w:rsidP="004E5F7F">
            <w:pPr>
              <w:pStyle w:val="TAC"/>
              <w:keepNext w:val="0"/>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80667" w14:textId="77777777" w:rsidR="00E35D22" w:rsidRDefault="00E35D22" w:rsidP="004E5F7F">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4A6E45" w14:textId="77777777" w:rsidR="00E35D22" w:rsidRDefault="00E35D22" w:rsidP="004E5F7F">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75002C" w14:textId="77777777" w:rsidR="00E35D22" w:rsidRDefault="00E35D22" w:rsidP="004E5F7F">
            <w:pPr>
              <w:pStyle w:val="TAC"/>
              <w:keepNext w:val="0"/>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446D0" w14:textId="77777777" w:rsidR="00E35D22" w:rsidRDefault="00E35D22" w:rsidP="004E5F7F">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6D878F" w14:textId="77777777" w:rsidR="00E35D22" w:rsidRDefault="00E35D22" w:rsidP="004E5F7F">
            <w:pPr>
              <w:pStyle w:val="TAC"/>
              <w:keepNext w:val="0"/>
              <w:rPr>
                <w:rFonts w:cs="Arial"/>
                <w:szCs w:val="18"/>
                <w:lang w:val="sv-SE" w:eastAsia="ja-JP"/>
              </w:rPr>
            </w:pPr>
            <w:r>
              <w:rPr>
                <w:rFonts w:cs="Arial"/>
                <w:szCs w:val="18"/>
                <w:lang w:val="sv-SE" w:eastAsia="ja-JP"/>
              </w:rPr>
              <w:t>N/A</w:t>
            </w:r>
          </w:p>
        </w:tc>
      </w:tr>
      <w:tr w:rsidR="00E35D22" w14:paraId="79B5F9DA"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6CD7856"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8E3B29" w14:textId="77777777" w:rsidR="00E35D22" w:rsidRDefault="00E35D22" w:rsidP="004E5F7F">
            <w:pPr>
              <w:pStyle w:val="TAC"/>
              <w:keepNext w:val="0"/>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80450D" w14:textId="77777777" w:rsidR="00E35D22" w:rsidRDefault="00E35D22" w:rsidP="004E5F7F">
            <w:pPr>
              <w:pStyle w:val="TAC"/>
              <w:keepNext w:val="0"/>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5BD32" w14:textId="77777777" w:rsidR="00E35D22" w:rsidRDefault="00E35D22" w:rsidP="004E5F7F">
            <w:pPr>
              <w:pStyle w:val="TAC"/>
              <w:keepNext w:val="0"/>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97E6DB" w14:textId="77777777" w:rsidR="00E35D22" w:rsidRDefault="00E35D22" w:rsidP="004E5F7F">
            <w:pPr>
              <w:pStyle w:val="TAC"/>
              <w:keepNext w:val="0"/>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80392B" w14:textId="77777777" w:rsidR="00E35D22" w:rsidRDefault="00E35D22" w:rsidP="004E5F7F">
            <w:pPr>
              <w:pStyle w:val="TAC"/>
              <w:keepNext w:val="0"/>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1E301E" w14:textId="77777777" w:rsidR="00E35D22" w:rsidRDefault="00E35D22" w:rsidP="004E5F7F">
            <w:pPr>
              <w:pStyle w:val="TAC"/>
              <w:keepNext w:val="0"/>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28AE5C" w14:textId="77777777" w:rsidR="00E35D22" w:rsidRDefault="00E35D22" w:rsidP="004E5F7F">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E35D22" w14:paraId="40E5EC2A" w14:textId="77777777" w:rsidTr="004E5F7F">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53F244B" w14:textId="77777777" w:rsidR="00E35D22" w:rsidRDefault="00E35D22" w:rsidP="004E5F7F">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603413" w14:textId="77777777" w:rsidR="00E35D22" w:rsidRDefault="00E35D22" w:rsidP="004E5F7F">
            <w:pPr>
              <w:pStyle w:val="TAC"/>
              <w:keepNext w:val="0"/>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BAAD24" w14:textId="77777777" w:rsidR="00E35D22" w:rsidRDefault="00E35D22" w:rsidP="004E5F7F">
            <w:pPr>
              <w:pStyle w:val="TAC"/>
              <w:keepNext w:val="0"/>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91422D" w14:textId="77777777" w:rsidR="00E35D22" w:rsidRDefault="00E35D22" w:rsidP="004E5F7F">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A49B2E" w14:textId="77777777" w:rsidR="00E35D22" w:rsidRDefault="00E35D22" w:rsidP="004E5F7F">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E1FD98" w14:textId="77777777" w:rsidR="00E35D22" w:rsidRDefault="00E35D22" w:rsidP="004E5F7F">
            <w:pPr>
              <w:pStyle w:val="TAC"/>
              <w:keepNext w:val="0"/>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23CA6771" w14:textId="77777777" w:rsidR="00E35D22" w:rsidRDefault="00E35D22" w:rsidP="004E5F7F">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6EF2EDF" w14:textId="77777777" w:rsidR="00E35D22" w:rsidRDefault="00E35D22" w:rsidP="004E5F7F">
            <w:pPr>
              <w:pStyle w:val="TAC"/>
              <w:keepNext w:val="0"/>
              <w:rPr>
                <w:rFonts w:cs="Arial"/>
                <w:szCs w:val="18"/>
                <w:lang w:val="sv-SE" w:eastAsia="ja-JP"/>
              </w:rPr>
            </w:pPr>
            <w:r>
              <w:rPr>
                <w:rFonts w:cs="Arial"/>
                <w:szCs w:val="18"/>
                <w:lang w:eastAsia="zh-CN"/>
              </w:rPr>
              <w:t>N/A</w:t>
            </w:r>
          </w:p>
        </w:tc>
      </w:tr>
      <w:tr w:rsidR="00E35D22" w14:paraId="6BF0B3F0"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FA1E837"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566179" w14:textId="77777777" w:rsidR="00E35D22" w:rsidRDefault="00E35D22" w:rsidP="004E5F7F">
            <w:pPr>
              <w:pStyle w:val="TAC"/>
              <w:keepNext w:val="0"/>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E60A1E" w14:textId="77777777" w:rsidR="00E35D22" w:rsidRDefault="00E35D22" w:rsidP="004E5F7F">
            <w:pPr>
              <w:pStyle w:val="TAC"/>
              <w:keepNext w:val="0"/>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1EEC5A" w14:textId="77777777" w:rsidR="00E35D22" w:rsidRDefault="00E35D22" w:rsidP="004E5F7F">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5E0F2A" w14:textId="77777777" w:rsidR="00E35D22" w:rsidRDefault="00E35D22" w:rsidP="004E5F7F">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788943" w14:textId="77777777" w:rsidR="00E35D22" w:rsidRDefault="00E35D22" w:rsidP="004E5F7F">
            <w:pPr>
              <w:pStyle w:val="TAC"/>
              <w:keepNext w:val="0"/>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0436A25D" w14:textId="77777777" w:rsidR="00E35D22" w:rsidRDefault="00E35D22" w:rsidP="004E5F7F">
            <w:pPr>
              <w:pStyle w:val="TAC"/>
              <w:keepNext w:val="0"/>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3EFF8727" w14:textId="77777777" w:rsidR="00E35D22" w:rsidRDefault="00E35D22" w:rsidP="004E5F7F">
            <w:pPr>
              <w:pStyle w:val="TAC"/>
              <w:keepNext w:val="0"/>
              <w:rPr>
                <w:rFonts w:cs="Arial"/>
                <w:szCs w:val="18"/>
                <w:lang w:val="sv-SE" w:eastAsia="ja-JP"/>
              </w:rPr>
            </w:pPr>
            <w:r>
              <w:rPr>
                <w:rFonts w:cs="Arial"/>
                <w:szCs w:val="18"/>
                <w:lang w:eastAsia="zh-CN"/>
              </w:rPr>
              <w:t>IMD2</w:t>
            </w:r>
          </w:p>
        </w:tc>
      </w:tr>
      <w:tr w:rsidR="00E35D22" w14:paraId="7DA5D60C"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C33F70D"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9960C0" w14:textId="77777777" w:rsidR="00E35D22" w:rsidRDefault="00E35D22" w:rsidP="004E5F7F">
            <w:pPr>
              <w:pStyle w:val="TAC"/>
              <w:keepNext w:val="0"/>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2173F9" w14:textId="77777777" w:rsidR="00E35D22" w:rsidRDefault="00E35D22" w:rsidP="004E5F7F">
            <w:pPr>
              <w:pStyle w:val="TAC"/>
              <w:keepNext w:val="0"/>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6B0993" w14:textId="77777777" w:rsidR="00E35D22" w:rsidRDefault="00E35D22" w:rsidP="004E5F7F">
            <w:pPr>
              <w:pStyle w:val="TAC"/>
              <w:keepNext w:val="0"/>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5B1861" w14:textId="77777777" w:rsidR="00E35D22" w:rsidRDefault="00E35D22" w:rsidP="004E5F7F">
            <w:pPr>
              <w:pStyle w:val="TAC"/>
              <w:keepNext w:val="0"/>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C3221E" w14:textId="77777777" w:rsidR="00E35D22" w:rsidRDefault="00E35D22" w:rsidP="004E5F7F">
            <w:pPr>
              <w:pStyle w:val="TAC"/>
              <w:keepNext w:val="0"/>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00D3C8" w14:textId="77777777" w:rsidR="00E35D22" w:rsidRDefault="00E35D22" w:rsidP="004E5F7F">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C9754C" w14:textId="77777777" w:rsidR="00E35D22" w:rsidRDefault="00E35D22" w:rsidP="004E5F7F">
            <w:pPr>
              <w:pStyle w:val="TAC"/>
              <w:keepNext w:val="0"/>
              <w:rPr>
                <w:rFonts w:cs="Arial"/>
                <w:szCs w:val="18"/>
                <w:lang w:val="sv-SE" w:eastAsia="ja-JP"/>
              </w:rPr>
            </w:pPr>
            <w:r>
              <w:rPr>
                <w:rFonts w:cs="Arial"/>
                <w:szCs w:val="18"/>
                <w:lang w:eastAsia="zh-CN"/>
              </w:rPr>
              <w:t>N/A</w:t>
            </w:r>
          </w:p>
        </w:tc>
      </w:tr>
      <w:tr w:rsidR="00E35D22" w14:paraId="7BD5E181"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E118AB6"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0347CD" w14:textId="77777777" w:rsidR="00E35D22" w:rsidRDefault="00E35D22" w:rsidP="004E5F7F">
            <w:pPr>
              <w:pStyle w:val="TAC"/>
              <w:keepNext w:val="0"/>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E65B97" w14:textId="77777777" w:rsidR="00E35D22" w:rsidRDefault="00E35D22" w:rsidP="004E5F7F">
            <w:pPr>
              <w:pStyle w:val="TAC"/>
              <w:keepNext w:val="0"/>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47AB5" w14:textId="77777777" w:rsidR="00E35D22" w:rsidRDefault="00E35D22" w:rsidP="004E5F7F">
            <w:pPr>
              <w:pStyle w:val="TAC"/>
              <w:keepNext w:val="0"/>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45D34" w14:textId="77777777" w:rsidR="00E35D22" w:rsidRDefault="00E35D22" w:rsidP="004E5F7F">
            <w:pPr>
              <w:pStyle w:val="TAC"/>
              <w:keepNext w:val="0"/>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85980" w14:textId="77777777" w:rsidR="00E35D22" w:rsidRDefault="00E35D22" w:rsidP="004E5F7F">
            <w:pPr>
              <w:pStyle w:val="TAC"/>
              <w:keepNext w:val="0"/>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7E5387" w14:textId="77777777" w:rsidR="00E35D22" w:rsidRDefault="00E35D22" w:rsidP="004E5F7F">
            <w:pPr>
              <w:pStyle w:val="TAC"/>
              <w:keepNext w:val="0"/>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571538" w14:textId="77777777" w:rsidR="00E35D22" w:rsidRDefault="00E35D22" w:rsidP="004E5F7F">
            <w:pPr>
              <w:pStyle w:val="TAC"/>
              <w:keepNext w:val="0"/>
              <w:rPr>
                <w:rFonts w:cs="Arial"/>
                <w:szCs w:val="18"/>
                <w:lang w:val="sv-SE" w:eastAsia="ja-JP"/>
              </w:rPr>
            </w:pPr>
            <w:r>
              <w:rPr>
                <w:rFonts w:eastAsia="Malgun Gothic" w:cs="Arial"/>
                <w:kern w:val="2"/>
                <w:lang w:eastAsia="ko-KR"/>
              </w:rPr>
              <w:t>N/A</w:t>
            </w:r>
          </w:p>
        </w:tc>
      </w:tr>
      <w:tr w:rsidR="00E35D22" w14:paraId="2449102E"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738FBBC"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1E4E76" w14:textId="77777777" w:rsidR="00E35D22" w:rsidRDefault="00E35D22" w:rsidP="004E5F7F">
            <w:pPr>
              <w:pStyle w:val="TAC"/>
              <w:keepNext w:val="0"/>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4E5AC" w14:textId="77777777" w:rsidR="00E35D22" w:rsidRDefault="00E35D22" w:rsidP="004E5F7F">
            <w:pPr>
              <w:pStyle w:val="TAC"/>
              <w:keepNext w:val="0"/>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DBEB65" w14:textId="77777777" w:rsidR="00E35D22" w:rsidRDefault="00E35D22" w:rsidP="004E5F7F">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281D1" w14:textId="77777777" w:rsidR="00E35D22" w:rsidRDefault="00E35D22" w:rsidP="004E5F7F">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9B1FFE" w14:textId="77777777" w:rsidR="00E35D22" w:rsidRDefault="00E35D22" w:rsidP="004E5F7F">
            <w:pPr>
              <w:pStyle w:val="TAC"/>
              <w:keepNext w:val="0"/>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2730DD" w14:textId="77777777" w:rsidR="00E35D22" w:rsidRDefault="00E35D22" w:rsidP="004E5F7F">
            <w:pPr>
              <w:pStyle w:val="TAC"/>
              <w:keepNext w:val="0"/>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A3CBD" w14:textId="77777777" w:rsidR="00E35D22" w:rsidRDefault="00E35D22" w:rsidP="004E5F7F">
            <w:pPr>
              <w:pStyle w:val="TAC"/>
              <w:keepNext w:val="0"/>
              <w:rPr>
                <w:rFonts w:cs="Arial"/>
                <w:szCs w:val="18"/>
                <w:lang w:val="sv-SE" w:eastAsia="ja-JP"/>
              </w:rPr>
            </w:pPr>
            <w:r>
              <w:rPr>
                <w:rFonts w:cs="Arial"/>
                <w:szCs w:val="18"/>
                <w:lang w:eastAsia="zh-CN"/>
              </w:rPr>
              <w:t>IMD5</w:t>
            </w:r>
          </w:p>
        </w:tc>
      </w:tr>
      <w:tr w:rsidR="00E35D22" w14:paraId="68255062" w14:textId="77777777" w:rsidTr="004E5F7F">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1FE7DC5" w14:textId="77777777" w:rsidR="00E35D22" w:rsidRDefault="00E35D22" w:rsidP="004E5F7F">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2BA5DD" w14:textId="77777777" w:rsidR="00E35D22" w:rsidRDefault="00E35D22" w:rsidP="004E5F7F">
            <w:pPr>
              <w:pStyle w:val="TAC"/>
              <w:keepNext w:val="0"/>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86EB13" w14:textId="77777777" w:rsidR="00E35D22" w:rsidRDefault="00E35D22" w:rsidP="004E5F7F">
            <w:pPr>
              <w:pStyle w:val="TAC"/>
              <w:keepNext w:val="0"/>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F4FEF0" w14:textId="77777777" w:rsidR="00E35D22" w:rsidRDefault="00E35D22" w:rsidP="004E5F7F">
            <w:pPr>
              <w:pStyle w:val="TAC"/>
              <w:keepNext w:val="0"/>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E4F828" w14:textId="77777777" w:rsidR="00E35D22" w:rsidRDefault="00E35D22" w:rsidP="004E5F7F">
            <w:pPr>
              <w:pStyle w:val="TAC"/>
              <w:keepNext w:val="0"/>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10EE80" w14:textId="77777777" w:rsidR="00E35D22" w:rsidRDefault="00E35D22" w:rsidP="004E5F7F">
            <w:pPr>
              <w:pStyle w:val="TAC"/>
              <w:keepNext w:val="0"/>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9A616C" w14:textId="77777777" w:rsidR="00E35D22" w:rsidRDefault="00E35D22" w:rsidP="004E5F7F">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F981332" w14:textId="77777777" w:rsidR="00E35D22" w:rsidRDefault="00E35D22" w:rsidP="004E5F7F">
            <w:pPr>
              <w:pStyle w:val="TAC"/>
              <w:keepNext w:val="0"/>
              <w:rPr>
                <w:rFonts w:cs="Arial"/>
                <w:szCs w:val="18"/>
                <w:lang w:val="sv-SE" w:eastAsia="ja-JP"/>
              </w:rPr>
            </w:pPr>
            <w:r>
              <w:rPr>
                <w:rFonts w:cs="Arial"/>
                <w:szCs w:val="18"/>
              </w:rPr>
              <w:t>N/A</w:t>
            </w:r>
          </w:p>
        </w:tc>
      </w:tr>
      <w:tr w:rsidR="00E35D22" w:rsidRPr="00EF5447" w14:paraId="40BD111E" w14:textId="77777777" w:rsidTr="004E5F7F">
        <w:trPr>
          <w:trHeight w:val="54"/>
          <w:jc w:val="center"/>
        </w:trPr>
        <w:tc>
          <w:tcPr>
            <w:tcW w:w="9394" w:type="dxa"/>
            <w:gridSpan w:val="9"/>
            <w:tcBorders>
              <w:top w:val="single" w:sz="4" w:space="0" w:color="auto"/>
              <w:bottom w:val="single" w:sz="4" w:space="0" w:color="auto"/>
            </w:tcBorders>
            <w:shd w:val="clear" w:color="auto" w:fill="FFFFFF" w:themeFill="background1"/>
          </w:tcPr>
          <w:p w14:paraId="7A89BD07" w14:textId="77777777" w:rsidR="00E35D22" w:rsidRDefault="00E35D22" w:rsidP="004E5F7F">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1125B84C" w14:textId="77777777" w:rsidR="00E35D22" w:rsidRDefault="00E35D22" w:rsidP="004E5F7F">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6F1BEDBC" w14:textId="77777777" w:rsidR="00E35D22" w:rsidRDefault="00E35D22" w:rsidP="004E5F7F">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p w14:paraId="1D7C32FF" w14:textId="77777777" w:rsidR="00E35D22" w:rsidRPr="00EF5447" w:rsidRDefault="00E35D22" w:rsidP="004E5F7F">
            <w:pPr>
              <w:pStyle w:val="TAN"/>
            </w:pPr>
            <w:r w:rsidRPr="00B90A6B">
              <w:t xml:space="preserve">NOTE </w:t>
            </w:r>
            <w:r>
              <w:t>5</w:t>
            </w:r>
            <w:r w:rsidRPr="00B90A6B">
              <w:t>:</w:t>
            </w:r>
            <w:r w:rsidRPr="00B90A6B">
              <w:tab/>
              <w:t>This band is subject to IMD4 also which MSD is not specified</w:t>
            </w:r>
            <w:r w:rsidRPr="00954A37">
              <w:t>.</w:t>
            </w:r>
          </w:p>
        </w:tc>
      </w:tr>
    </w:tbl>
    <w:p w14:paraId="39F6AF76" w14:textId="4025DA0D" w:rsidR="00E35D22" w:rsidRPr="00095C2F" w:rsidRDefault="00E35D22" w:rsidP="00E35D22">
      <w:pPr>
        <w:spacing w:after="0"/>
        <w:rPr>
          <w:b/>
          <w:bCs/>
          <w:noProof/>
          <w:color w:val="0070C0"/>
          <w:sz w:val="32"/>
          <w:szCs w:val="32"/>
          <w:lang w:eastAsia="ja-JP"/>
        </w:rPr>
      </w:pPr>
      <w:r w:rsidRPr="00E42813">
        <w:rPr>
          <w:rFonts w:ascii="Arial" w:hAnsi="Arial" w:cs="Arial"/>
          <w:color w:val="0000FF"/>
          <w:sz w:val="32"/>
          <w:szCs w:val="32"/>
          <w:lang w:eastAsia="ja-JP"/>
        </w:rPr>
        <w:t>---End of changes---</w:t>
      </w:r>
    </w:p>
    <w:p w14:paraId="71F4A487" w14:textId="77777777" w:rsidR="00E35D22" w:rsidRDefault="00E35D22" w:rsidP="00E35D22">
      <w:pPr>
        <w:rPr>
          <w:noProof/>
        </w:rPr>
      </w:pPr>
    </w:p>
    <w:p w14:paraId="5E39DB86" w14:textId="77777777" w:rsidR="0088470B" w:rsidRPr="0088470B" w:rsidRDefault="0088470B" w:rsidP="0088470B">
      <w:pPr>
        <w:rPr>
          <w:lang w:eastAsia="zh-CN"/>
        </w:rPr>
      </w:pPr>
    </w:p>
    <w:p w14:paraId="1EE4E4CE" w14:textId="77777777" w:rsidR="00EB5764" w:rsidRDefault="00EB5764">
      <w:pPr>
        <w:rPr>
          <w:noProof/>
        </w:rPr>
      </w:pPr>
    </w:p>
    <w:sectPr w:rsidR="00EB576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89E7F" w14:textId="77777777" w:rsidR="00B10DF4" w:rsidRDefault="00B10DF4">
      <w:r>
        <w:separator/>
      </w:r>
    </w:p>
  </w:endnote>
  <w:endnote w:type="continuationSeparator" w:id="0">
    <w:p w14:paraId="7336DD94" w14:textId="77777777" w:rsidR="00B10DF4" w:rsidRDefault="00B10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E1146" w14:textId="77777777" w:rsidR="00D26C2F" w:rsidRDefault="00D26C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C6FBC" w14:textId="77777777" w:rsidR="00D26C2F" w:rsidRDefault="00D26C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FA8BB" w14:textId="77777777" w:rsidR="00D26C2F" w:rsidRDefault="00D26C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D0384" w14:textId="77777777" w:rsidR="00B10DF4" w:rsidRDefault="00B10DF4">
      <w:r>
        <w:separator/>
      </w:r>
    </w:p>
  </w:footnote>
  <w:footnote w:type="continuationSeparator" w:id="0">
    <w:p w14:paraId="317274B7" w14:textId="77777777" w:rsidR="00B10DF4" w:rsidRDefault="00B10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0211" w14:textId="77777777" w:rsidR="00D26C2F" w:rsidRDefault="00D2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47F41" w14:textId="77777777" w:rsidR="00D26C2F" w:rsidRDefault="00D26C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6B60" w:rsidRDefault="005F6B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6B60" w:rsidRDefault="005F6B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6B60" w:rsidRDefault="005F6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5"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5"/>
  </w:num>
  <w:num w:numId="4">
    <w:abstractNumId w:val="23"/>
  </w:num>
  <w:num w:numId="5">
    <w:abstractNumId w:val="19"/>
  </w:num>
  <w:num w:numId="6">
    <w:abstractNumId w:val="32"/>
  </w:num>
  <w:num w:numId="7">
    <w:abstractNumId w:val="34"/>
  </w:num>
  <w:num w:numId="8">
    <w:abstractNumId w:val="35"/>
  </w:num>
  <w:num w:numId="9">
    <w:abstractNumId w:val="16"/>
  </w:num>
  <w:num w:numId="10">
    <w:abstractNumId w:val="7"/>
  </w:num>
  <w:num w:numId="11">
    <w:abstractNumId w:val="20"/>
  </w:num>
  <w:num w:numId="12">
    <w:abstractNumId w:val="22"/>
  </w:num>
  <w:num w:numId="13">
    <w:abstractNumId w:val="17"/>
  </w:num>
  <w:num w:numId="14">
    <w:abstractNumId w:val="29"/>
  </w:num>
  <w:num w:numId="15">
    <w:abstractNumId w:val="0"/>
  </w:num>
  <w:num w:numId="16">
    <w:abstractNumId w:val="31"/>
  </w:num>
  <w:num w:numId="17">
    <w:abstractNumId w:val="11"/>
  </w:num>
  <w:num w:numId="18">
    <w:abstractNumId w:val="3"/>
  </w:num>
  <w:num w:numId="19">
    <w:abstractNumId w:val="30"/>
  </w:num>
  <w:num w:numId="20">
    <w:abstractNumId w:val="26"/>
  </w:num>
  <w:num w:numId="2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num>
  <w:num w:numId="29">
    <w:abstractNumId w:val="0"/>
    <w:lvlOverride w:ilvl="0">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4"/>
  </w:num>
  <w:num w:numId="44">
    <w:abstractNumId w:val="24"/>
  </w:num>
  <w:num w:numId="45">
    <w:abstractNumId w:val="18"/>
  </w:num>
  <w:num w:numId="46">
    <w:abstractNumId w:val="6"/>
  </w:num>
  <w:num w:numId="47">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62D3"/>
    <w:rsid w:val="00145D43"/>
    <w:rsid w:val="00192C46"/>
    <w:rsid w:val="0019685C"/>
    <w:rsid w:val="001A08B3"/>
    <w:rsid w:val="001A7B60"/>
    <w:rsid w:val="001B52F0"/>
    <w:rsid w:val="001B7A65"/>
    <w:rsid w:val="001E41F3"/>
    <w:rsid w:val="001F7E02"/>
    <w:rsid w:val="002309BD"/>
    <w:rsid w:val="0026004D"/>
    <w:rsid w:val="002640DD"/>
    <w:rsid w:val="00275D12"/>
    <w:rsid w:val="002768B4"/>
    <w:rsid w:val="00284FEB"/>
    <w:rsid w:val="002860C4"/>
    <w:rsid w:val="002B5741"/>
    <w:rsid w:val="002E472E"/>
    <w:rsid w:val="00305409"/>
    <w:rsid w:val="003609EF"/>
    <w:rsid w:val="0036231A"/>
    <w:rsid w:val="00374DD4"/>
    <w:rsid w:val="003E1A36"/>
    <w:rsid w:val="00410371"/>
    <w:rsid w:val="004242F1"/>
    <w:rsid w:val="004B75B7"/>
    <w:rsid w:val="004C4515"/>
    <w:rsid w:val="004E340F"/>
    <w:rsid w:val="005141D9"/>
    <w:rsid w:val="0051580D"/>
    <w:rsid w:val="00542BE6"/>
    <w:rsid w:val="00547111"/>
    <w:rsid w:val="00592D74"/>
    <w:rsid w:val="005E2C44"/>
    <w:rsid w:val="005F6B60"/>
    <w:rsid w:val="006139E4"/>
    <w:rsid w:val="00621188"/>
    <w:rsid w:val="006257ED"/>
    <w:rsid w:val="006359FC"/>
    <w:rsid w:val="00653DE4"/>
    <w:rsid w:val="00665C47"/>
    <w:rsid w:val="00695808"/>
    <w:rsid w:val="00697D96"/>
    <w:rsid w:val="006B46FB"/>
    <w:rsid w:val="006E21FB"/>
    <w:rsid w:val="00721AEF"/>
    <w:rsid w:val="00792342"/>
    <w:rsid w:val="007977A8"/>
    <w:rsid w:val="007B512A"/>
    <w:rsid w:val="007B7512"/>
    <w:rsid w:val="007C2097"/>
    <w:rsid w:val="007D6A07"/>
    <w:rsid w:val="007F7259"/>
    <w:rsid w:val="008040A8"/>
    <w:rsid w:val="008279FA"/>
    <w:rsid w:val="008626E7"/>
    <w:rsid w:val="00870EE7"/>
    <w:rsid w:val="0088470B"/>
    <w:rsid w:val="008863B9"/>
    <w:rsid w:val="008A45A6"/>
    <w:rsid w:val="008B5F56"/>
    <w:rsid w:val="008D3CCC"/>
    <w:rsid w:val="008F1BDC"/>
    <w:rsid w:val="008F3789"/>
    <w:rsid w:val="008F398B"/>
    <w:rsid w:val="008F3E4F"/>
    <w:rsid w:val="008F686C"/>
    <w:rsid w:val="009148DE"/>
    <w:rsid w:val="00917388"/>
    <w:rsid w:val="00931EE4"/>
    <w:rsid w:val="00941E30"/>
    <w:rsid w:val="009777D9"/>
    <w:rsid w:val="00991B88"/>
    <w:rsid w:val="00997CFC"/>
    <w:rsid w:val="009A5753"/>
    <w:rsid w:val="009A579D"/>
    <w:rsid w:val="009E3297"/>
    <w:rsid w:val="009F734F"/>
    <w:rsid w:val="00A246B6"/>
    <w:rsid w:val="00A47E70"/>
    <w:rsid w:val="00A50CF0"/>
    <w:rsid w:val="00A52263"/>
    <w:rsid w:val="00A7671C"/>
    <w:rsid w:val="00AA2CBC"/>
    <w:rsid w:val="00AC5820"/>
    <w:rsid w:val="00AD1CD8"/>
    <w:rsid w:val="00B10DF4"/>
    <w:rsid w:val="00B258BB"/>
    <w:rsid w:val="00B67B97"/>
    <w:rsid w:val="00B968C8"/>
    <w:rsid w:val="00BA3EC5"/>
    <w:rsid w:val="00BA51D9"/>
    <w:rsid w:val="00BB5DFC"/>
    <w:rsid w:val="00BC7D6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26C2F"/>
    <w:rsid w:val="00D50255"/>
    <w:rsid w:val="00D66520"/>
    <w:rsid w:val="00D756F8"/>
    <w:rsid w:val="00D84AE9"/>
    <w:rsid w:val="00DE34CF"/>
    <w:rsid w:val="00E13F3D"/>
    <w:rsid w:val="00E318CD"/>
    <w:rsid w:val="00E31C29"/>
    <w:rsid w:val="00E34898"/>
    <w:rsid w:val="00E35D22"/>
    <w:rsid w:val="00E751AC"/>
    <w:rsid w:val="00EB09B7"/>
    <w:rsid w:val="00EB5764"/>
    <w:rsid w:val="00EE1A5F"/>
    <w:rsid w:val="00EE7D7C"/>
    <w:rsid w:val="00F24953"/>
    <w:rsid w:val="00F25D98"/>
    <w:rsid w:val="00F300FB"/>
    <w:rsid w:val="00F573EC"/>
    <w:rsid w:val="00F80E12"/>
    <w:rsid w:val="00F87B37"/>
    <w:rsid w:val="00FA0F23"/>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Strong">
    <w:name w:val="Strong"/>
    <w:basedOn w:val="DefaultParagraphFont"/>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Normal"/>
    <w:qFormat/>
    <w:rsid w:val="00EB576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B576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1">
    <w:name w:val="样式 页眉"/>
    <w:basedOn w:val="Header"/>
    <w:link w:val="Char"/>
    <w:qFormat/>
    <w:rsid w:val="00EB576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B5764"/>
    <w:rPr>
      <w:rFonts w:ascii="Tahoma" w:hAnsi="Tahoma" w:cs="Tahoma"/>
      <w:sz w:val="16"/>
      <w:szCs w:val="16"/>
      <w:lang w:val="en-GB" w:eastAsia="en-US"/>
    </w:rPr>
  </w:style>
  <w:style w:type="character" w:customStyle="1" w:styleId="CommentTextChar">
    <w:name w:val="Comment Text Char"/>
    <w:link w:val="CommentText"/>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B5764"/>
    <w:rPr>
      <w:rFonts w:ascii="Arial" w:hAnsi="Arial"/>
      <w:sz w:val="32"/>
      <w:lang w:val="en-GB" w:eastAsia="en-US"/>
    </w:rPr>
  </w:style>
  <w:style w:type="paragraph" w:customStyle="1" w:styleId="TableText">
    <w:name w:val="TableText"/>
    <w:basedOn w:val="BodyTextIndent"/>
    <w:qFormat/>
    <w:rsid w:val="00EB5764"/>
    <w:pPr>
      <w:keepNext/>
      <w:keepLines/>
      <w:snapToGrid w:val="0"/>
      <w:spacing w:after="180"/>
      <w:ind w:left="0"/>
      <w:jc w:val="center"/>
    </w:pPr>
    <w:rPr>
      <w:kern w:val="2"/>
    </w:rPr>
  </w:style>
  <w:style w:type="paragraph" w:styleId="BodyTextIndent">
    <w:name w:val="Body Text Indent"/>
    <w:basedOn w:val="Normal"/>
    <w:link w:val="BodyTextIndentChar"/>
    <w:qFormat/>
    <w:rsid w:val="00EB576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B5764"/>
    <w:rPr>
      <w:rFonts w:ascii="Times New Roman" w:eastAsia="SimSun" w:hAnsi="Times New Roman"/>
      <w:lang w:val="en-GB" w:eastAsia="en-US"/>
    </w:rPr>
  </w:style>
  <w:style w:type="character" w:customStyle="1" w:styleId="DocumentMapChar">
    <w:name w:val="Document Map Char"/>
    <w:link w:val="DocumentMap"/>
    <w:qFormat/>
    <w:rsid w:val="00EB5764"/>
    <w:rPr>
      <w:rFonts w:ascii="Tahoma" w:hAnsi="Tahoma" w:cs="Tahoma"/>
      <w:shd w:val="clear" w:color="auto" w:fill="000080"/>
      <w:lang w:val="en-GB" w:eastAsia="en-US"/>
    </w:rPr>
  </w:style>
  <w:style w:type="character" w:customStyle="1" w:styleId="CommentSubjectChar">
    <w:name w:val="Comment Subject Char"/>
    <w:link w:val="CommentSubject"/>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B576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5764"/>
    <w:rPr>
      <w:rFonts w:ascii="Times New Roman" w:hAnsi="Times New Roman"/>
      <w:sz w:val="16"/>
      <w:lang w:val="en-GB" w:eastAsia="en-US"/>
    </w:rPr>
  </w:style>
  <w:style w:type="paragraph" w:customStyle="1" w:styleId="FL">
    <w:name w:val="FL"/>
    <w:basedOn w:val="Normal"/>
    <w:qFormat/>
    <w:rsid w:val="00EB576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B5764"/>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B5764"/>
    <w:rPr>
      <w:rFonts w:ascii="Arial" w:hAnsi="Arial"/>
      <w:b/>
      <w:noProof/>
      <w:sz w:val="18"/>
      <w:lang w:val="en-GB" w:eastAsia="en-US"/>
    </w:rPr>
  </w:style>
  <w:style w:type="paragraph" w:styleId="NormalWeb">
    <w:name w:val="Normal (Web)"/>
    <w:basedOn w:val="Normal"/>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B5764"/>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B5764"/>
    <w:rPr>
      <w:rFonts w:ascii="Times New Roman" w:eastAsia="SimSun"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TableGrid">
    <w:name w:val="Table Grid"/>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Heading6Char">
    <w:name w:val="Heading 6 Char"/>
    <w:aliases w:val="T1 Char4,Header 6 Char"/>
    <w:link w:val="Heading6"/>
    <w:qFormat/>
    <w:rsid w:val="00EB5764"/>
    <w:rPr>
      <w:rFonts w:ascii="Arial" w:hAnsi="Arial"/>
      <w:lang w:val="en-GB" w:eastAsia="en-US"/>
    </w:rPr>
  </w:style>
  <w:style w:type="paragraph" w:styleId="IndexHeading">
    <w:name w:val="index heading"/>
    <w:basedOn w:val="Normal"/>
    <w:next w:val="Normal"/>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B576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B5764"/>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BodyText2">
    <w:name w:val="Body Text 2"/>
    <w:basedOn w:val="Normal"/>
    <w:link w:val="BodyText2Char"/>
    <w:qFormat/>
    <w:rsid w:val="00EB576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B5764"/>
    <w:rPr>
      <w:rFonts w:ascii="Times New Roman" w:eastAsia="MS Mincho" w:hAnsi="Times New Roman"/>
      <w:i/>
      <w:lang w:val="en-GB" w:eastAsia="en-US"/>
    </w:rPr>
  </w:style>
  <w:style w:type="paragraph" w:styleId="BodyText3">
    <w:name w:val="Body Text 3"/>
    <w:basedOn w:val="Normal"/>
    <w:link w:val="BodyText3Char"/>
    <w:qFormat/>
    <w:rsid w:val="00EB576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B5764"/>
    <w:rPr>
      <w:rFonts w:ascii="Times New Roman" w:eastAsia="Osaka" w:hAnsi="Times New Roman"/>
      <w:color w:val="000000"/>
      <w:lang w:val="en-GB" w:eastAsia="en-US"/>
    </w:rPr>
  </w:style>
  <w:style w:type="character" w:styleId="PageNumber">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DefaultParagraphFont"/>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5764"/>
  </w:style>
  <w:style w:type="paragraph" w:customStyle="1" w:styleId="11">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B5764"/>
    <w:rPr>
      <w:rFonts w:ascii="Times New Roman" w:eastAsia="MS Mincho" w:hAnsi="Times New Roman"/>
      <w:lang w:val="en-GB" w:eastAsia="en-GB"/>
    </w:rPr>
  </w:style>
  <w:style w:type="paragraph" w:styleId="NormalIndent">
    <w:name w:val="Normal Indent"/>
    <w:basedOn w:val="Normal"/>
    <w:link w:val="NormalIndentChar"/>
    <w:qFormat/>
    <w:rsid w:val="00EB5764"/>
    <w:pPr>
      <w:spacing w:after="0"/>
      <w:ind w:left="851"/>
    </w:pPr>
    <w:rPr>
      <w:rFonts w:eastAsia="MS Mincho"/>
      <w:lang w:val="it-IT" w:eastAsia="en-GB"/>
    </w:rPr>
  </w:style>
  <w:style w:type="paragraph" w:styleId="ListNumber5">
    <w:name w:val="List Number 5"/>
    <w:basedOn w:val="Normal"/>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2">
    <w:name w:val="修订1"/>
    <w:hidden/>
    <w:semiHidden/>
    <w:qFormat/>
    <w:rsid w:val="00EB5764"/>
    <w:rPr>
      <w:rFonts w:ascii="Times New Roman" w:eastAsia="Batang" w:hAnsi="Times New Roman"/>
      <w:lang w:val="en-GB" w:eastAsia="en-US"/>
    </w:rPr>
  </w:style>
  <w:style w:type="paragraph" w:styleId="EndnoteText">
    <w:name w:val="endnote text"/>
    <w:basedOn w:val="Normal"/>
    <w:link w:val="EndnoteTextChar"/>
    <w:qFormat/>
    <w:rsid w:val="00EB5764"/>
    <w:pPr>
      <w:snapToGrid w:val="0"/>
    </w:pPr>
    <w:rPr>
      <w:rFonts w:eastAsia="SimSun"/>
    </w:rPr>
  </w:style>
  <w:style w:type="character" w:customStyle="1" w:styleId="EndnoteTextChar">
    <w:name w:val="Endnote Text Char"/>
    <w:basedOn w:val="DefaultParagraphFont"/>
    <w:link w:val="EndnoteText"/>
    <w:qFormat/>
    <w:rsid w:val="00EB5764"/>
    <w:rPr>
      <w:rFonts w:ascii="Times New Roman" w:eastAsia="SimSun" w:hAnsi="Times New Roman"/>
      <w:lang w:val="en-GB" w:eastAsia="en-US"/>
    </w:rPr>
  </w:style>
  <w:style w:type="character" w:styleId="EndnoteReference">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Title">
    <w:name w:val="Title"/>
    <w:basedOn w:val="Normal"/>
    <w:next w:val="Normal"/>
    <w:link w:val="TitleChar"/>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Date">
    <w:name w:val="Date"/>
    <w:basedOn w:val="Normal"/>
    <w:next w:val="Normal"/>
    <w:link w:val="DateChar"/>
    <w:qFormat/>
    <w:rsid w:val="00EB576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B576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Normal"/>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SimSun" w:hAnsi="Times New Roman"/>
      <w:sz w:val="24"/>
      <w:szCs w:val="24"/>
      <w:lang w:val="en-GB" w:eastAsia="ko-KR"/>
    </w:rPr>
  </w:style>
  <w:style w:type="paragraph" w:customStyle="1" w:styleId="ATC">
    <w:name w:val="ATC"/>
    <w:basedOn w:val="Normal"/>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B576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B5764"/>
    <w:pPr>
      <w:tabs>
        <w:tab w:val="center" w:pos="4820"/>
        <w:tab w:val="right" w:pos="9640"/>
      </w:tabs>
    </w:pPr>
    <w:rPr>
      <w:rFonts w:eastAsia="SimSun"/>
      <w:lang w:eastAsia="ja-JP"/>
    </w:rPr>
  </w:style>
  <w:style w:type="paragraph" w:customStyle="1" w:styleId="Separation">
    <w:name w:val="Separation"/>
    <w:basedOn w:val="Heading1"/>
    <w:next w:val="Normal"/>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B5764"/>
    <w:pPr>
      <w:tabs>
        <w:tab w:val="num" w:pos="928"/>
      </w:tabs>
      <w:ind w:left="928" w:hanging="360"/>
    </w:pPr>
    <w:rPr>
      <w:rFonts w:eastAsia="Batang"/>
    </w:rPr>
  </w:style>
  <w:style w:type="table" w:customStyle="1" w:styleId="TableGrid2">
    <w:name w:val="Table Grid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B5764"/>
    <w:pPr>
      <w:keepNext w:val="0"/>
      <w:keepLines w:val="0"/>
      <w:spacing w:before="240"/>
      <w:ind w:left="0" w:firstLine="0"/>
    </w:pPr>
    <w:rPr>
      <w:rFonts w:eastAsia="MS Mincho"/>
      <w:bCs/>
    </w:rPr>
  </w:style>
  <w:style w:type="table" w:customStyle="1" w:styleId="TableGrid3">
    <w:name w:val="Table Grid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B5764"/>
    <w:rPr>
      <w:rFonts w:ascii="Tahoma" w:eastAsia="MS Mincho" w:hAnsi="Tahoma" w:cs="Tahoma"/>
      <w:sz w:val="16"/>
      <w:szCs w:val="16"/>
    </w:rPr>
  </w:style>
  <w:style w:type="paragraph" w:customStyle="1" w:styleId="JK-text-simpledoc">
    <w:name w:val="JK - text - simple doc"/>
    <w:basedOn w:val="BodyText"/>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B5764"/>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0">
    <w:name w:val="吹き出し2"/>
    <w:basedOn w:val="Normal"/>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B576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BodyText2"/>
    <w:next w:val="BodyText2"/>
    <w:qFormat/>
    <w:rsid w:val="00EB5764"/>
    <w:pPr>
      <w:keepNext/>
      <w:keepLines/>
      <w:spacing w:after="60"/>
      <w:ind w:left="210"/>
      <w:jc w:val="center"/>
    </w:pPr>
    <w:rPr>
      <w:b/>
      <w:i w:val="0"/>
      <w:lang w:eastAsia="en-GB"/>
    </w:rPr>
  </w:style>
  <w:style w:type="paragraph" w:customStyle="1" w:styleId="TableofFigures1">
    <w:name w:val="Table of Figures1"/>
    <w:basedOn w:val="Normal"/>
    <w:next w:val="Normal"/>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Normal"/>
    <w:qFormat/>
    <w:rsid w:val="00EB5764"/>
    <w:pPr>
      <w:spacing w:before="120"/>
      <w:outlineLvl w:val="2"/>
    </w:pPr>
    <w:rPr>
      <w:sz w:val="28"/>
    </w:rPr>
  </w:style>
  <w:style w:type="paragraph" w:customStyle="1" w:styleId="Heading2Head2A2">
    <w:name w:val="Heading 2.Head2A.2"/>
    <w:basedOn w:val="Heading1"/>
    <w:next w:val="Normal"/>
    <w:qFormat/>
    <w:rsid w:val="00EB57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SimSun" w:hAnsi="Arial"/>
      <w:noProof/>
      <w:color w:val="000000"/>
      <w:lang w:val="en-GB" w:eastAsia="en-US"/>
    </w:rPr>
  </w:style>
  <w:style w:type="paragraph" w:customStyle="1" w:styleId="Bullets">
    <w:name w:val="Bullets"/>
    <w:basedOn w:val="BodyText"/>
    <w:qFormat/>
    <w:rsid w:val="00EB5764"/>
    <w:pPr>
      <w:widowControl w:val="0"/>
      <w:spacing w:after="120"/>
      <w:ind w:left="283" w:hanging="283"/>
    </w:pPr>
    <w:rPr>
      <w:lang w:eastAsia="de-DE"/>
    </w:rPr>
  </w:style>
  <w:style w:type="paragraph" w:customStyle="1" w:styleId="11BodyText">
    <w:name w:val="11 BodyText"/>
    <w:basedOn w:val="Normal"/>
    <w:qFormat/>
    <w:rsid w:val="00EB5764"/>
    <w:pPr>
      <w:spacing w:after="220"/>
      <w:ind w:left="1298"/>
    </w:pPr>
    <w:rPr>
      <w:rFonts w:ascii="Arial" w:eastAsia="SimSun" w:hAnsi="Arial"/>
      <w:lang w:val="en-US" w:eastAsia="en-GB"/>
    </w:rPr>
  </w:style>
  <w:style w:type="numbering" w:customStyle="1" w:styleId="14">
    <w:name w:val="无列表1"/>
    <w:next w:val="NoList"/>
    <w:semiHidden/>
    <w:rsid w:val="00EB5764"/>
  </w:style>
  <w:style w:type="paragraph" w:customStyle="1" w:styleId="berschrift2Head2A2">
    <w:name w:val="Überschrift 2.Head2A.2"/>
    <w:basedOn w:val="Heading1"/>
    <w:next w:val="Normal"/>
    <w:qFormat/>
    <w:rsid w:val="00EB576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Heading2"/>
    <w:next w:val="Normal"/>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Heading7Char">
    <w:name w:val="Heading 7 Char"/>
    <w:link w:val="Heading7"/>
    <w:qFormat/>
    <w:rsid w:val="00EB5764"/>
    <w:rPr>
      <w:rFonts w:ascii="Arial" w:hAnsi="Arial"/>
      <w:lang w:val="en-GB" w:eastAsia="en-US"/>
    </w:rPr>
  </w:style>
  <w:style w:type="character" w:customStyle="1" w:styleId="Heading8Char">
    <w:name w:val="Heading 8 Char"/>
    <w:link w:val="Heading8"/>
    <w:qFormat/>
    <w:rsid w:val="00EB5764"/>
    <w:rPr>
      <w:rFonts w:ascii="Arial" w:hAnsi="Arial"/>
      <w:sz w:val="36"/>
      <w:lang w:val="en-GB" w:eastAsia="en-US"/>
    </w:rPr>
  </w:style>
  <w:style w:type="character" w:customStyle="1" w:styleId="Heading9Char">
    <w:name w:val="Heading 9 Char"/>
    <w:link w:val="Heading9"/>
    <w:qFormat/>
    <w:rsid w:val="00EB5764"/>
    <w:rPr>
      <w:rFonts w:ascii="Arial" w:hAnsi="Arial"/>
      <w:sz w:val="36"/>
      <w:lang w:val="en-GB" w:eastAsia="en-US"/>
    </w:rPr>
  </w:style>
  <w:style w:type="character" w:customStyle="1" w:styleId="FooterChar">
    <w:name w:val="Footer Char"/>
    <w:aliases w:val="footer odd Char,footer Char,fo Char,pie de página Char"/>
    <w:link w:val="Footer"/>
    <w:qFormat/>
    <w:rsid w:val="00EB5764"/>
    <w:rPr>
      <w:rFonts w:ascii="Arial" w:hAnsi="Arial"/>
      <w:b/>
      <w:i/>
      <w:noProof/>
      <w:sz w:val="18"/>
      <w:lang w:val="en-GB" w:eastAsia="en-US"/>
    </w:rPr>
  </w:style>
  <w:style w:type="paragraph" w:customStyle="1" w:styleId="5">
    <w:name w:val="吹き出し5"/>
    <w:basedOn w:val="Normal"/>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Normal"/>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B576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Normal"/>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B576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B576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Normal"/>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5764"/>
    <w:rPr>
      <w:rFonts w:ascii="Arial" w:eastAsia="Arial" w:hAnsi="Arial"/>
      <w:sz w:val="28"/>
      <w:lang w:val="en-GB" w:eastAsia="en-US"/>
    </w:rPr>
  </w:style>
  <w:style w:type="paragraph" w:customStyle="1" w:styleId="a">
    <w:name w:val="表格题注"/>
    <w:next w:val="Normal"/>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ListChar">
    <w:name w:val="List Char"/>
    <w:link w:val="List"/>
    <w:qFormat/>
    <w:rsid w:val="00EB5764"/>
    <w:rPr>
      <w:rFonts w:ascii="Times New Roman" w:hAnsi="Times New Roman"/>
      <w:lang w:val="en-GB" w:eastAsia="en-US"/>
    </w:rPr>
  </w:style>
  <w:style w:type="character" w:customStyle="1" w:styleId="List2Char">
    <w:name w:val="List 2 Char"/>
    <w:link w:val="List2"/>
    <w:qFormat/>
    <w:rsid w:val="00EB5764"/>
    <w:rPr>
      <w:rFonts w:ascii="Times New Roman" w:hAnsi="Times New Roman"/>
      <w:lang w:val="en-GB" w:eastAsia="en-US"/>
    </w:rPr>
  </w:style>
  <w:style w:type="character" w:customStyle="1" w:styleId="ListBullet3Char">
    <w:name w:val="List Bullet 3 Char"/>
    <w:link w:val="ListBullet3"/>
    <w:qFormat/>
    <w:rsid w:val="00EB5764"/>
    <w:rPr>
      <w:rFonts w:ascii="Times New Roman" w:hAnsi="Times New Roman"/>
      <w:lang w:val="en-GB" w:eastAsia="en-US"/>
    </w:rPr>
  </w:style>
  <w:style w:type="character" w:customStyle="1" w:styleId="ListBullet2Char">
    <w:name w:val="List Bullet 2 Char"/>
    <w:link w:val="ListBullet2"/>
    <w:qFormat/>
    <w:rsid w:val="00EB5764"/>
    <w:rPr>
      <w:rFonts w:ascii="Times New Roman" w:hAnsi="Times New Roman"/>
      <w:lang w:val="en-GB" w:eastAsia="en-US"/>
    </w:rPr>
  </w:style>
  <w:style w:type="character" w:customStyle="1" w:styleId="ListBulletChar">
    <w:name w:val="List Bullet Char"/>
    <w:link w:val="ListBullet"/>
    <w:qFormat/>
    <w:rsid w:val="00EB5764"/>
    <w:rPr>
      <w:rFonts w:ascii="Times New Roman" w:hAnsi="Times New Roman"/>
      <w:lang w:val="en-GB" w:eastAsia="en-US"/>
    </w:rPr>
  </w:style>
  <w:style w:type="character" w:customStyle="1" w:styleId="1Char0">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Normal"/>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Normal"/>
    <w:qFormat/>
    <w:rsid w:val="00EB5764"/>
    <w:pPr>
      <w:widowControl w:val="0"/>
      <w:spacing w:after="240"/>
      <w:jc w:val="both"/>
    </w:pPr>
    <w:rPr>
      <w:rFonts w:eastAsia="SimSun"/>
      <w:sz w:val="24"/>
      <w:lang w:val="en-AU"/>
    </w:rPr>
  </w:style>
  <w:style w:type="paragraph" w:customStyle="1" w:styleId="berschrift1H1">
    <w:name w:val="Überschrift 1.H1"/>
    <w:basedOn w:val="Normal"/>
    <w:next w:val="Normal"/>
    <w:qFormat/>
    <w:rsid w:val="00EB57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B5764"/>
    <w:pPr>
      <w:spacing w:after="240"/>
      <w:jc w:val="both"/>
    </w:pPr>
    <w:rPr>
      <w:rFonts w:ascii="Helvetica" w:eastAsia="SimSun" w:hAnsi="Helvetica"/>
    </w:rPr>
  </w:style>
  <w:style w:type="paragraph" w:customStyle="1" w:styleId="List1">
    <w:name w:val="List1"/>
    <w:basedOn w:val="Normal"/>
    <w:qFormat/>
    <w:rsid w:val="00EB576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B5764"/>
    <w:pPr>
      <w:spacing w:before="120" w:after="0"/>
      <w:jc w:val="both"/>
    </w:pPr>
    <w:rPr>
      <w:rFonts w:eastAsia="SimSun"/>
      <w:lang w:val="en-US"/>
    </w:rPr>
  </w:style>
  <w:style w:type="paragraph" w:customStyle="1" w:styleId="centered">
    <w:name w:val="centered"/>
    <w:basedOn w:val="Normal"/>
    <w:qFormat/>
    <w:rsid w:val="00EB576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B576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B57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B5764"/>
  </w:style>
  <w:style w:type="paragraph" w:customStyle="1" w:styleId="81">
    <w:name w:val="表 (赤)  81"/>
    <w:basedOn w:val="Normal"/>
    <w:uiPriority w:val="34"/>
    <w:qFormat/>
    <w:rsid w:val="00EB57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B576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SimSun" w:hAnsi="Times New Roman"/>
      <w:lang w:val="en-GB" w:eastAsia="en-US"/>
    </w:rPr>
  </w:style>
  <w:style w:type="character" w:styleId="PlaceholderText">
    <w:name w:val="Placeholder Text"/>
    <w:uiPriority w:val="99"/>
    <w:unhideWhenUsed/>
    <w:qFormat/>
    <w:rsid w:val="00EB5764"/>
    <w:rPr>
      <w:color w:val="808080"/>
    </w:rPr>
  </w:style>
  <w:style w:type="paragraph" w:customStyle="1" w:styleId="LGTdoc">
    <w:name w:val="LGTdoc_본문"/>
    <w:basedOn w:val="Normal"/>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5764"/>
    <w:pPr>
      <w:spacing w:after="240"/>
      <w:jc w:val="both"/>
    </w:pPr>
    <w:rPr>
      <w:rFonts w:ascii="Arial" w:eastAsia="SimSun" w:hAnsi="Arial"/>
      <w:szCs w:val="24"/>
    </w:rPr>
  </w:style>
  <w:style w:type="paragraph" w:customStyle="1" w:styleId="ECCFootnote">
    <w:name w:val="ECC Footnote"/>
    <w:basedOn w:val="Normal"/>
    <w:autoRedefine/>
    <w:uiPriority w:val="99"/>
    <w:qFormat/>
    <w:rsid w:val="00EB57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5764"/>
    <w:rPr>
      <w:rFonts w:ascii="Arial" w:eastAsia="SimSun" w:hAnsi="Arial"/>
      <w:szCs w:val="24"/>
      <w:lang w:val="en-GB" w:eastAsia="en-US"/>
    </w:rPr>
  </w:style>
  <w:style w:type="paragraph" w:customStyle="1" w:styleId="Text1">
    <w:name w:val="Text 1"/>
    <w:basedOn w:val="Normal"/>
    <w:qFormat/>
    <w:rsid w:val="00EB576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B5764"/>
  </w:style>
  <w:style w:type="paragraph" w:customStyle="1" w:styleId="cita">
    <w:name w:val="cita"/>
    <w:basedOn w:val="Normal"/>
    <w:qFormat/>
    <w:rsid w:val="00EB57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B576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B57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Normal"/>
    <w:next w:val="Normal"/>
    <w:link w:val="EquationChar"/>
    <w:qFormat/>
    <w:rsid w:val="00EB57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5764"/>
    <w:rPr>
      <w:rFonts w:ascii="Times New Roman" w:eastAsia="SimSun"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SubtleReference">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Normal"/>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3">
    <w:name w:val="吹き出し4"/>
    <w:basedOn w:val="Normal"/>
    <w:semiHidden/>
    <w:qFormat/>
    <w:rsid w:val="00EB5764"/>
    <w:rPr>
      <w:rFonts w:ascii="Tahoma" w:eastAsia="MS Mincho" w:hAnsi="Tahoma" w:cs="Tahoma"/>
      <w:sz w:val="16"/>
      <w:szCs w:val="16"/>
    </w:rPr>
  </w:style>
  <w:style w:type="paragraph" w:customStyle="1" w:styleId="tac0">
    <w:name w:val="tac"/>
    <w:basedOn w:val="Normal"/>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TableNormal"/>
    <w:next w:val="TableGrid"/>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B5764"/>
  </w:style>
  <w:style w:type="table" w:customStyle="1" w:styleId="311">
    <w:name w:val="网格型3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B5764"/>
  </w:style>
  <w:style w:type="table" w:customStyle="1" w:styleId="TableClassic21">
    <w:name w:val="Table Classic 2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EB5764"/>
    <w:rPr>
      <w:color w:val="808080"/>
      <w:shd w:val="clear" w:color="auto" w:fill="E6E6E6"/>
    </w:rPr>
  </w:style>
  <w:style w:type="paragraph" w:styleId="TOCHeading">
    <w:name w:val="TOC Heading"/>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3">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Normal"/>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B5764"/>
  </w:style>
  <w:style w:type="numbering" w:customStyle="1" w:styleId="NoList3">
    <w:name w:val="No List3"/>
    <w:next w:val="NoList"/>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NoList"/>
    <w:uiPriority w:val="99"/>
    <w:semiHidden/>
    <w:unhideWhenUsed/>
    <w:rsid w:val="00EB5764"/>
  </w:style>
  <w:style w:type="numbering" w:customStyle="1" w:styleId="NoList4">
    <w:name w:val="No List4"/>
    <w:next w:val="NoList"/>
    <w:uiPriority w:val="99"/>
    <w:semiHidden/>
    <w:unhideWhenUsed/>
    <w:rsid w:val="00EB5764"/>
  </w:style>
  <w:style w:type="numbering" w:customStyle="1" w:styleId="NoList5">
    <w:name w:val="No List5"/>
    <w:next w:val="NoList"/>
    <w:uiPriority w:val="99"/>
    <w:semiHidden/>
    <w:unhideWhenUsed/>
    <w:rsid w:val="00EB5764"/>
  </w:style>
  <w:style w:type="numbering" w:customStyle="1" w:styleId="NoList111">
    <w:name w:val="No List111"/>
    <w:next w:val="NoList"/>
    <w:uiPriority w:val="99"/>
    <w:semiHidden/>
    <w:unhideWhenUsed/>
    <w:rsid w:val="00EB5764"/>
  </w:style>
  <w:style w:type="numbering" w:customStyle="1" w:styleId="NoList21">
    <w:name w:val="No List21"/>
    <w:next w:val="NoList"/>
    <w:uiPriority w:val="99"/>
    <w:semiHidden/>
    <w:unhideWhenUsed/>
    <w:rsid w:val="00EB5764"/>
  </w:style>
  <w:style w:type="numbering" w:customStyle="1" w:styleId="NoList31">
    <w:name w:val="No List31"/>
    <w:next w:val="NoList"/>
    <w:uiPriority w:val="99"/>
    <w:semiHidden/>
    <w:unhideWhenUsed/>
    <w:rsid w:val="00EB5764"/>
  </w:style>
  <w:style w:type="numbering" w:customStyle="1" w:styleId="NoList41">
    <w:name w:val="No List41"/>
    <w:next w:val="NoList"/>
    <w:uiPriority w:val="99"/>
    <w:semiHidden/>
    <w:unhideWhenUsed/>
    <w:rsid w:val="00EB5764"/>
  </w:style>
  <w:style w:type="numbering" w:customStyle="1" w:styleId="NoList6">
    <w:name w:val="No List6"/>
    <w:next w:val="NoList"/>
    <w:uiPriority w:val="99"/>
    <w:semiHidden/>
    <w:unhideWhenUsed/>
    <w:rsid w:val="00EB5764"/>
  </w:style>
  <w:style w:type="character" w:styleId="Emphasis">
    <w:name w:val="Emphasis"/>
    <w:qFormat/>
    <w:rsid w:val="00EB5764"/>
    <w:rPr>
      <w:i/>
      <w:iCs/>
    </w:rPr>
  </w:style>
  <w:style w:type="numbering" w:customStyle="1" w:styleId="NoList7">
    <w:name w:val="No List7"/>
    <w:next w:val="NoList"/>
    <w:uiPriority w:val="99"/>
    <w:semiHidden/>
    <w:unhideWhenUsed/>
    <w:rsid w:val="00EB5764"/>
  </w:style>
  <w:style w:type="table" w:customStyle="1" w:styleId="TableGrid12">
    <w:name w:val="Table Grid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5764"/>
  </w:style>
  <w:style w:type="table" w:customStyle="1" w:styleId="TableGrid111">
    <w:name w:val="Table Grid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EB5764"/>
    <w:rPr>
      <w:color w:val="808080"/>
      <w:shd w:val="clear" w:color="auto" w:fill="E6E6E6"/>
    </w:rPr>
  </w:style>
  <w:style w:type="numbering" w:customStyle="1" w:styleId="NoList22">
    <w:name w:val="No List22"/>
    <w:next w:val="NoList"/>
    <w:uiPriority w:val="99"/>
    <w:semiHidden/>
    <w:unhideWhenUsed/>
    <w:rsid w:val="00EB5764"/>
  </w:style>
  <w:style w:type="numbering" w:customStyle="1" w:styleId="NoList32">
    <w:name w:val="No List32"/>
    <w:next w:val="NoList"/>
    <w:uiPriority w:val="99"/>
    <w:semiHidden/>
    <w:unhideWhenUsed/>
    <w:rsid w:val="00EB5764"/>
  </w:style>
  <w:style w:type="paragraph" w:customStyle="1" w:styleId="aria">
    <w:name w:val="aria"/>
    <w:basedOn w:val="Normal"/>
    <w:qFormat/>
    <w:rsid w:val="00EB5764"/>
    <w:pPr>
      <w:keepNext/>
      <w:keepLines/>
      <w:spacing w:after="0"/>
      <w:jc w:val="both"/>
    </w:pPr>
    <w:rPr>
      <w:rFonts w:ascii="Arial" w:eastAsia="SimSun" w:hAnsi="Arial"/>
      <w:sz w:val="18"/>
      <w:szCs w:val="18"/>
    </w:rPr>
  </w:style>
  <w:style w:type="paragraph" w:styleId="NoSpacing">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B5764"/>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B576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B5764"/>
    <w:pPr>
      <w:jc w:val="center"/>
    </w:pPr>
    <w:rPr>
      <w:rFonts w:ascii="Arial" w:eastAsia="SimSun" w:hAnsi="Arial" w:cs="Arial"/>
      <w:b/>
    </w:rPr>
  </w:style>
  <w:style w:type="character" w:customStyle="1" w:styleId="Table1">
    <w:name w:val="Table (文字)"/>
    <w:link w:val="Table0"/>
    <w:qFormat/>
    <w:rsid w:val="00EB5764"/>
    <w:rPr>
      <w:rFonts w:ascii="Arial" w:eastAsia="SimSun"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Normal"/>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LineNumber">
    <w:name w:val="line number"/>
    <w:basedOn w:val="DefaultParagraphFont"/>
    <w:qFormat/>
    <w:rsid w:val="00EB5764"/>
    <w:rPr>
      <w:rFonts w:ascii="Arial" w:eastAsia="SimSun" w:hAnsi="Arial" w:cs="Arial"/>
      <w:color w:val="0000FF"/>
      <w:kern w:val="2"/>
      <w:lang w:val="en-US" w:eastAsia="zh-CN" w:bidi="ar-SA"/>
    </w:rPr>
  </w:style>
  <w:style w:type="paragraph" w:styleId="BlockText">
    <w:name w:val="Block Text"/>
    <w:basedOn w:val="Normal"/>
    <w:qFormat/>
    <w:rsid w:val="00EB5764"/>
    <w:pPr>
      <w:spacing w:after="120"/>
      <w:ind w:left="1440" w:right="1440"/>
    </w:pPr>
    <w:rPr>
      <w:rFonts w:eastAsia="MS Mincho"/>
    </w:rPr>
  </w:style>
  <w:style w:type="paragraph" w:customStyle="1" w:styleId="60">
    <w:name w:val="吹き出し6"/>
    <w:basedOn w:val="Normal"/>
    <w:semiHidden/>
    <w:qFormat/>
    <w:rsid w:val="00EB5764"/>
    <w:rPr>
      <w:rFonts w:ascii="Tahoma" w:eastAsia="MS Mincho" w:hAnsi="Tahoma" w:cs="Tahoma"/>
      <w:sz w:val="16"/>
      <w:szCs w:val="16"/>
      <w:lang w:eastAsia="ko-KR"/>
    </w:rPr>
  </w:style>
  <w:style w:type="character" w:styleId="HTMLCode">
    <w:name w:val="HTML Code"/>
    <w:unhideWhenUsed/>
    <w:qFormat/>
    <w:rsid w:val="00EB576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B576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B5764"/>
    <w:rPr>
      <w:rFonts w:ascii="Times New Roman" w:eastAsia="MS Mincho" w:hAnsi="Times New Roman"/>
      <w:lang w:val="en-GB" w:eastAsia="zh-CN"/>
    </w:rPr>
  </w:style>
  <w:style w:type="character" w:customStyle="1" w:styleId="1a">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b">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SimSun"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TableNormal"/>
    <w:qFormat/>
    <w:rsid w:val="00EB5764"/>
    <w:rPr>
      <w:rFonts w:ascii="Times New Roman" w:eastAsia="MS Mincho" w:hAnsi="Times New Roman"/>
      <w:lang w:val="en-US" w:eastAsia="en-US"/>
    </w:rPr>
    <w:tblPr/>
  </w:style>
  <w:style w:type="paragraph" w:customStyle="1" w:styleId="tal1">
    <w:name w:val="tal"/>
    <w:basedOn w:val="Normal"/>
    <w:qFormat/>
    <w:rsid w:val="00EB5764"/>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B5764"/>
    <w:rPr>
      <w:rFonts w:ascii="Times New Roman" w:eastAsia="Batang" w:hAnsi="Times New Roman"/>
      <w:lang w:val="en-GB" w:eastAsia="en-US"/>
    </w:rPr>
  </w:style>
  <w:style w:type="paragraph" w:customStyle="1" w:styleId="a5">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Normal"/>
    <w:qFormat/>
    <w:rsid w:val="00EB5764"/>
    <w:pPr>
      <w:keepNext/>
      <w:spacing w:before="60" w:after="60"/>
    </w:pPr>
    <w:rPr>
      <w:rFonts w:ascii="Bookman Old Style" w:eastAsia="SimSun"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TableNormal"/>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B5764"/>
    <w:pPr>
      <w:jc w:val="both"/>
    </w:pPr>
    <w:rPr>
      <w:rFonts w:ascii="SimSun" w:eastAsia="SimSun" w:hAnsi="SimSun" w:cs="SimSun"/>
      <w:kern w:val="2"/>
      <w:sz w:val="21"/>
      <w:szCs w:val="21"/>
      <w:lang w:val="en-US" w:eastAsia="zh-CN"/>
    </w:rPr>
  </w:style>
  <w:style w:type="paragraph" w:customStyle="1" w:styleId="font5">
    <w:name w:val="font5"/>
    <w:basedOn w:val="Normal"/>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EB5764"/>
  </w:style>
  <w:style w:type="numbering" w:customStyle="1" w:styleId="NoList42">
    <w:name w:val="No List42"/>
    <w:next w:val="NoList"/>
    <w:uiPriority w:val="99"/>
    <w:semiHidden/>
    <w:unhideWhenUsed/>
    <w:rsid w:val="00EB5764"/>
  </w:style>
  <w:style w:type="numbering" w:customStyle="1" w:styleId="NoList51">
    <w:name w:val="No List51"/>
    <w:next w:val="NoList"/>
    <w:uiPriority w:val="99"/>
    <w:semiHidden/>
    <w:unhideWhenUsed/>
    <w:rsid w:val="00EB5764"/>
  </w:style>
  <w:style w:type="numbering" w:customStyle="1" w:styleId="NoList211">
    <w:name w:val="No List211"/>
    <w:next w:val="NoList"/>
    <w:uiPriority w:val="99"/>
    <w:semiHidden/>
    <w:unhideWhenUsed/>
    <w:rsid w:val="00EB5764"/>
  </w:style>
  <w:style w:type="numbering" w:customStyle="1" w:styleId="NoList311">
    <w:name w:val="No List311"/>
    <w:next w:val="NoList"/>
    <w:uiPriority w:val="99"/>
    <w:semiHidden/>
    <w:unhideWhenUsed/>
    <w:rsid w:val="00EB5764"/>
  </w:style>
  <w:style w:type="numbering" w:customStyle="1" w:styleId="NoList411">
    <w:name w:val="No List411"/>
    <w:next w:val="NoList"/>
    <w:uiPriority w:val="99"/>
    <w:semiHidden/>
    <w:unhideWhenUsed/>
    <w:rsid w:val="00EB5764"/>
  </w:style>
  <w:style w:type="numbering" w:customStyle="1" w:styleId="NoList61">
    <w:name w:val="No List61"/>
    <w:next w:val="NoList"/>
    <w:uiPriority w:val="99"/>
    <w:semiHidden/>
    <w:unhideWhenUsed/>
    <w:rsid w:val="00EB5764"/>
  </w:style>
  <w:style w:type="table" w:customStyle="1" w:styleId="TableGrid41">
    <w:name w:val="Table Grid41"/>
    <w:basedOn w:val="TableNormal"/>
    <w:next w:val="TableGrid"/>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B5764"/>
  </w:style>
  <w:style w:type="numbering" w:customStyle="1" w:styleId="NoList1111">
    <w:name w:val="No List1111"/>
    <w:next w:val="NoList"/>
    <w:uiPriority w:val="99"/>
    <w:semiHidden/>
    <w:unhideWhenUsed/>
    <w:rsid w:val="00EB5764"/>
  </w:style>
  <w:style w:type="numbering" w:customStyle="1" w:styleId="NoList71">
    <w:name w:val="No List71"/>
    <w:next w:val="NoList"/>
    <w:uiPriority w:val="99"/>
    <w:semiHidden/>
    <w:unhideWhenUsed/>
    <w:rsid w:val="00EB5764"/>
  </w:style>
  <w:style w:type="table" w:customStyle="1" w:styleId="TableGrid121">
    <w:name w:val="Table Grid1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5764"/>
  </w:style>
  <w:style w:type="table" w:customStyle="1" w:styleId="TableGrid1111">
    <w:name w:val="Table Grid1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B5764"/>
  </w:style>
  <w:style w:type="numbering" w:customStyle="1" w:styleId="NoList321">
    <w:name w:val="No List321"/>
    <w:next w:val="NoList"/>
    <w:uiPriority w:val="99"/>
    <w:semiHidden/>
    <w:unhideWhenUsed/>
    <w:rsid w:val="00EB5764"/>
  </w:style>
  <w:style w:type="character" w:styleId="IntenseEmphasis">
    <w:name w:val="Intense Emphasis"/>
    <w:uiPriority w:val="21"/>
    <w:qFormat/>
    <w:rsid w:val="00EB5764"/>
    <w:rPr>
      <w:b/>
      <w:bCs/>
      <w:i/>
      <w:iCs/>
      <w:color w:val="4F81BD"/>
    </w:rPr>
  </w:style>
  <w:style w:type="character" w:styleId="HTMLTypewriter">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Preformatted">
    <w:name w:val="HTML Preformatted"/>
    <w:basedOn w:val="Normal"/>
    <w:link w:val="HTMLPreformatted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5764"/>
    <w:rPr>
      <w:rFonts w:ascii="Courier New" w:eastAsia="MS Mincho" w:hAnsi="Courier New"/>
      <w:lang w:val="en-GB" w:eastAsia="x-none"/>
    </w:rPr>
  </w:style>
  <w:style w:type="numbering" w:customStyle="1" w:styleId="NoList8">
    <w:name w:val="No List8"/>
    <w:next w:val="NoList"/>
    <w:uiPriority w:val="99"/>
    <w:semiHidden/>
    <w:unhideWhenUsed/>
    <w:rsid w:val="00EB5764"/>
  </w:style>
  <w:style w:type="table" w:customStyle="1" w:styleId="TableGrid71">
    <w:name w:val="Table Grid71"/>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5764"/>
  </w:style>
  <w:style w:type="table" w:customStyle="1" w:styleId="TableGrid8">
    <w:name w:val="Table Grid8"/>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5764"/>
    <w:rPr>
      <w:rFonts w:ascii="Times New Roman" w:eastAsia="MS Mincho" w:hAnsi="Times New Roman"/>
      <w:lang w:val="en-US" w:eastAsia="en-US"/>
    </w:rPr>
    <w:tblPr/>
  </w:style>
  <w:style w:type="table" w:customStyle="1" w:styleId="TableGrid51">
    <w:name w:val="Table Grid5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5764"/>
  </w:style>
  <w:style w:type="numbering" w:customStyle="1" w:styleId="NoList91">
    <w:name w:val="No List91"/>
    <w:next w:val="NoList"/>
    <w:uiPriority w:val="99"/>
    <w:semiHidden/>
    <w:unhideWhenUsed/>
    <w:rsid w:val="00EB5764"/>
  </w:style>
  <w:style w:type="table" w:customStyle="1" w:styleId="TableGrid76">
    <w:name w:val="Table Grid76"/>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5764"/>
  </w:style>
  <w:style w:type="paragraph" w:customStyle="1" w:styleId="Figuretitle0">
    <w:name w:val="Figure_title"/>
    <w:basedOn w:val="Normal"/>
    <w:next w:val="Normal"/>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B576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B5764"/>
    <w:pPr>
      <w:suppressAutoHyphens/>
      <w:autoSpaceDN w:val="0"/>
      <w:spacing w:after="0"/>
      <w:jc w:val="both"/>
    </w:pPr>
    <w:rPr>
      <w:rFonts w:eastAsia="Batang"/>
    </w:rPr>
  </w:style>
  <w:style w:type="numbering" w:customStyle="1" w:styleId="LFO19">
    <w:name w:val="LFO19"/>
    <w:basedOn w:val="NoList"/>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B5764"/>
  </w:style>
  <w:style w:type="paragraph" w:customStyle="1" w:styleId="Heading">
    <w:name w:val="Heading"/>
    <w:next w:val="Normal"/>
    <w:link w:val="HeadingChar"/>
    <w:qFormat/>
    <w:rsid w:val="00EB5764"/>
    <w:pPr>
      <w:spacing w:before="360"/>
      <w:ind w:left="2552"/>
    </w:pPr>
    <w:rPr>
      <w:rFonts w:ascii="Arial" w:eastAsia="SimSun" w:hAnsi="Arial"/>
      <w:b/>
      <w:sz w:val="22"/>
    </w:rPr>
  </w:style>
  <w:style w:type="paragraph" w:customStyle="1" w:styleId="tah0">
    <w:name w:val="tah"/>
    <w:basedOn w:val="Normal"/>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B5764"/>
  </w:style>
  <w:style w:type="paragraph" w:customStyle="1" w:styleId="TdocHeader2">
    <w:name w:val="Tdoc_Header_2"/>
    <w:basedOn w:val="Normal"/>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B5764"/>
  </w:style>
  <w:style w:type="numbering" w:customStyle="1" w:styleId="LFO191">
    <w:name w:val="LFO191"/>
    <w:basedOn w:val="NoList"/>
    <w:rsid w:val="00EB5764"/>
  </w:style>
  <w:style w:type="table" w:customStyle="1" w:styleId="TableGrid22">
    <w:name w:val="Table Grid2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B576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B5764"/>
  </w:style>
  <w:style w:type="table" w:customStyle="1" w:styleId="320">
    <w:name w:val="网格型3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B5764"/>
  </w:style>
  <w:style w:type="table" w:customStyle="1" w:styleId="TableClassic22">
    <w:name w:val="Table Classic 2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B5764"/>
  </w:style>
  <w:style w:type="table" w:customStyle="1" w:styleId="TableClassic211">
    <w:name w:val="Table Classic 21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5764"/>
  </w:style>
  <w:style w:type="numbering" w:customStyle="1" w:styleId="NoList23">
    <w:name w:val="No List23"/>
    <w:next w:val="NoList"/>
    <w:uiPriority w:val="99"/>
    <w:semiHidden/>
    <w:unhideWhenUsed/>
    <w:rsid w:val="00EB5764"/>
  </w:style>
  <w:style w:type="table" w:customStyle="1" w:styleId="TableGrid42">
    <w:name w:val="Table Grid4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B5764"/>
  </w:style>
  <w:style w:type="numbering" w:customStyle="1" w:styleId="NoList43">
    <w:name w:val="No List43"/>
    <w:next w:val="NoList"/>
    <w:uiPriority w:val="99"/>
    <w:semiHidden/>
    <w:unhideWhenUsed/>
    <w:rsid w:val="00EB5764"/>
  </w:style>
  <w:style w:type="numbering" w:customStyle="1" w:styleId="NoList52">
    <w:name w:val="No List52"/>
    <w:next w:val="NoList"/>
    <w:uiPriority w:val="99"/>
    <w:semiHidden/>
    <w:unhideWhenUsed/>
    <w:rsid w:val="00EB5764"/>
  </w:style>
  <w:style w:type="numbering" w:customStyle="1" w:styleId="NoList62">
    <w:name w:val="No List62"/>
    <w:next w:val="NoList"/>
    <w:uiPriority w:val="99"/>
    <w:semiHidden/>
    <w:unhideWhenUsed/>
    <w:rsid w:val="00EB5764"/>
  </w:style>
  <w:style w:type="numbering" w:customStyle="1" w:styleId="NoList72">
    <w:name w:val="No List72"/>
    <w:next w:val="NoList"/>
    <w:uiPriority w:val="99"/>
    <w:semiHidden/>
    <w:unhideWhenUsed/>
    <w:rsid w:val="00EB5764"/>
  </w:style>
  <w:style w:type="table" w:customStyle="1" w:styleId="TableGrid81">
    <w:name w:val="Table Grid81"/>
    <w:basedOn w:val="TableNormal"/>
    <w:next w:val="TableGrid"/>
    <w:uiPriority w:val="39"/>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B5764"/>
  </w:style>
  <w:style w:type="numbering" w:customStyle="1" w:styleId="NoList212">
    <w:name w:val="No List212"/>
    <w:next w:val="NoList"/>
    <w:uiPriority w:val="99"/>
    <w:semiHidden/>
    <w:unhideWhenUsed/>
    <w:rsid w:val="00EB5764"/>
  </w:style>
  <w:style w:type="table" w:customStyle="1" w:styleId="TableGrid411">
    <w:name w:val="Table Grid41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B5764"/>
  </w:style>
  <w:style w:type="numbering" w:customStyle="1" w:styleId="NoList412">
    <w:name w:val="No List412"/>
    <w:next w:val="NoList"/>
    <w:uiPriority w:val="99"/>
    <w:semiHidden/>
    <w:unhideWhenUsed/>
    <w:rsid w:val="00EB5764"/>
  </w:style>
  <w:style w:type="numbering" w:customStyle="1" w:styleId="NoList511">
    <w:name w:val="No List511"/>
    <w:next w:val="NoList"/>
    <w:uiPriority w:val="99"/>
    <w:semiHidden/>
    <w:unhideWhenUsed/>
    <w:rsid w:val="00EB5764"/>
  </w:style>
  <w:style w:type="numbering" w:customStyle="1" w:styleId="NoList611">
    <w:name w:val="No List611"/>
    <w:next w:val="NoList"/>
    <w:uiPriority w:val="99"/>
    <w:semiHidden/>
    <w:unhideWhenUsed/>
    <w:rsid w:val="00EB5764"/>
  </w:style>
  <w:style w:type="numbering" w:customStyle="1" w:styleId="NoList711">
    <w:name w:val="No List711"/>
    <w:next w:val="NoList"/>
    <w:uiPriority w:val="99"/>
    <w:semiHidden/>
    <w:unhideWhenUsed/>
    <w:rsid w:val="00EB5764"/>
  </w:style>
  <w:style w:type="numbering" w:customStyle="1" w:styleId="NoList811">
    <w:name w:val="No List811"/>
    <w:next w:val="NoList"/>
    <w:uiPriority w:val="99"/>
    <w:semiHidden/>
    <w:unhideWhenUsed/>
    <w:rsid w:val="00EB5764"/>
  </w:style>
  <w:style w:type="table" w:customStyle="1" w:styleId="TableGrid122">
    <w:name w:val="Table Grid122"/>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5764"/>
  </w:style>
  <w:style w:type="numbering" w:customStyle="1" w:styleId="NoList1112">
    <w:name w:val="No List1112"/>
    <w:next w:val="NoList"/>
    <w:uiPriority w:val="99"/>
    <w:semiHidden/>
    <w:unhideWhenUsed/>
    <w:rsid w:val="00EB5764"/>
  </w:style>
  <w:style w:type="table" w:customStyle="1" w:styleId="TableGrid221">
    <w:name w:val="Table Grid221"/>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B5764"/>
  </w:style>
  <w:style w:type="numbering" w:customStyle="1" w:styleId="NoList222">
    <w:name w:val="No List222"/>
    <w:next w:val="NoList"/>
    <w:uiPriority w:val="99"/>
    <w:semiHidden/>
    <w:unhideWhenUsed/>
    <w:rsid w:val="00EB5764"/>
  </w:style>
  <w:style w:type="numbering" w:customStyle="1" w:styleId="NoList322">
    <w:name w:val="No List322"/>
    <w:next w:val="NoList"/>
    <w:uiPriority w:val="99"/>
    <w:semiHidden/>
    <w:unhideWhenUsed/>
    <w:rsid w:val="00EB5764"/>
  </w:style>
  <w:style w:type="numbering" w:customStyle="1" w:styleId="NoList421">
    <w:name w:val="No List421"/>
    <w:next w:val="NoList"/>
    <w:uiPriority w:val="99"/>
    <w:semiHidden/>
    <w:unhideWhenUsed/>
    <w:rsid w:val="00EB5764"/>
  </w:style>
  <w:style w:type="numbering" w:customStyle="1" w:styleId="NoList2111">
    <w:name w:val="No List2111"/>
    <w:next w:val="NoList"/>
    <w:uiPriority w:val="99"/>
    <w:semiHidden/>
    <w:unhideWhenUsed/>
    <w:rsid w:val="00EB5764"/>
  </w:style>
  <w:style w:type="numbering" w:customStyle="1" w:styleId="NoList3111">
    <w:name w:val="No List3111"/>
    <w:next w:val="NoList"/>
    <w:uiPriority w:val="99"/>
    <w:semiHidden/>
    <w:unhideWhenUsed/>
    <w:rsid w:val="00EB5764"/>
  </w:style>
  <w:style w:type="numbering" w:customStyle="1" w:styleId="NoList4111">
    <w:name w:val="No List4111"/>
    <w:next w:val="NoList"/>
    <w:uiPriority w:val="99"/>
    <w:semiHidden/>
    <w:unhideWhenUsed/>
    <w:rsid w:val="00EB5764"/>
  </w:style>
  <w:style w:type="numbering" w:customStyle="1" w:styleId="11110">
    <w:name w:val="无列表1111"/>
    <w:next w:val="NoList"/>
    <w:semiHidden/>
    <w:rsid w:val="00EB5764"/>
  </w:style>
  <w:style w:type="numbering" w:customStyle="1" w:styleId="NoList11111">
    <w:name w:val="No List11111"/>
    <w:next w:val="NoList"/>
    <w:uiPriority w:val="99"/>
    <w:semiHidden/>
    <w:unhideWhenUsed/>
    <w:rsid w:val="00EB5764"/>
  </w:style>
  <w:style w:type="numbering" w:customStyle="1" w:styleId="NoList1211">
    <w:name w:val="No List1211"/>
    <w:next w:val="NoList"/>
    <w:uiPriority w:val="99"/>
    <w:semiHidden/>
    <w:unhideWhenUsed/>
    <w:rsid w:val="00EB5764"/>
  </w:style>
  <w:style w:type="numbering" w:customStyle="1" w:styleId="NoList2211">
    <w:name w:val="No List2211"/>
    <w:next w:val="NoList"/>
    <w:uiPriority w:val="99"/>
    <w:semiHidden/>
    <w:unhideWhenUsed/>
    <w:rsid w:val="00EB5764"/>
  </w:style>
  <w:style w:type="numbering" w:customStyle="1" w:styleId="NoList3211">
    <w:name w:val="No List3211"/>
    <w:next w:val="NoList"/>
    <w:uiPriority w:val="99"/>
    <w:semiHidden/>
    <w:unhideWhenUsed/>
    <w:rsid w:val="00EB5764"/>
  </w:style>
  <w:style w:type="character" w:customStyle="1" w:styleId="UnresolvedMention3">
    <w:name w:val="Unresolved Mention3"/>
    <w:basedOn w:val="DefaultParagraphFont"/>
    <w:uiPriority w:val="99"/>
    <w:unhideWhenUsed/>
    <w:qFormat/>
    <w:rsid w:val="00EB5764"/>
    <w:rPr>
      <w:color w:val="605E5C"/>
      <w:shd w:val="clear" w:color="auto" w:fill="E1DFDD"/>
    </w:rPr>
  </w:style>
  <w:style w:type="numbering" w:customStyle="1" w:styleId="NoList14">
    <w:name w:val="No List14"/>
    <w:next w:val="NoList"/>
    <w:uiPriority w:val="99"/>
    <w:semiHidden/>
    <w:unhideWhenUsed/>
    <w:rsid w:val="00EB5764"/>
  </w:style>
  <w:style w:type="table" w:customStyle="1" w:styleId="TableGrid10">
    <w:name w:val="Table Grid10"/>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B5764"/>
  </w:style>
  <w:style w:type="numbering" w:customStyle="1" w:styleId="NoList24">
    <w:name w:val="No List24"/>
    <w:next w:val="NoList"/>
    <w:uiPriority w:val="99"/>
    <w:semiHidden/>
    <w:unhideWhenUsed/>
    <w:rsid w:val="00EB5764"/>
  </w:style>
  <w:style w:type="table" w:customStyle="1" w:styleId="TableGrid43">
    <w:name w:val="Table Grid4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B5764"/>
  </w:style>
  <w:style w:type="table" w:customStyle="1" w:styleId="TableGrid52">
    <w:name w:val="Table Grid5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B5764"/>
  </w:style>
  <w:style w:type="table" w:customStyle="1" w:styleId="TableGrid62">
    <w:name w:val="Table Grid6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B5764"/>
  </w:style>
  <w:style w:type="numbering" w:customStyle="1" w:styleId="NoList63">
    <w:name w:val="No List63"/>
    <w:next w:val="NoList"/>
    <w:uiPriority w:val="99"/>
    <w:semiHidden/>
    <w:unhideWhenUsed/>
    <w:rsid w:val="00EB5764"/>
  </w:style>
  <w:style w:type="numbering" w:customStyle="1" w:styleId="NoList73">
    <w:name w:val="No List73"/>
    <w:next w:val="NoList"/>
    <w:uiPriority w:val="99"/>
    <w:semiHidden/>
    <w:unhideWhenUsed/>
    <w:rsid w:val="00EB5764"/>
  </w:style>
  <w:style w:type="numbering" w:customStyle="1" w:styleId="NoList82">
    <w:name w:val="No List82"/>
    <w:next w:val="NoList"/>
    <w:uiPriority w:val="99"/>
    <w:semiHidden/>
    <w:unhideWhenUsed/>
    <w:rsid w:val="00EB5764"/>
  </w:style>
  <w:style w:type="numbering" w:customStyle="1" w:styleId="NoList92">
    <w:name w:val="No List92"/>
    <w:next w:val="NoList"/>
    <w:uiPriority w:val="99"/>
    <w:semiHidden/>
    <w:unhideWhenUsed/>
    <w:rsid w:val="00EB5764"/>
  </w:style>
  <w:style w:type="table" w:customStyle="1" w:styleId="TableGrid82">
    <w:name w:val="Table Grid82"/>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B5764"/>
  </w:style>
  <w:style w:type="numbering" w:customStyle="1" w:styleId="NoList213">
    <w:name w:val="No List213"/>
    <w:next w:val="NoList"/>
    <w:uiPriority w:val="99"/>
    <w:semiHidden/>
    <w:unhideWhenUsed/>
    <w:rsid w:val="00EB5764"/>
  </w:style>
  <w:style w:type="table" w:customStyle="1" w:styleId="TableGrid412">
    <w:name w:val="Table Grid41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B5764"/>
  </w:style>
  <w:style w:type="numbering" w:customStyle="1" w:styleId="NoList413">
    <w:name w:val="No List413"/>
    <w:next w:val="NoList"/>
    <w:uiPriority w:val="99"/>
    <w:semiHidden/>
    <w:unhideWhenUsed/>
    <w:rsid w:val="00EB5764"/>
  </w:style>
  <w:style w:type="numbering" w:customStyle="1" w:styleId="NoList512">
    <w:name w:val="No List512"/>
    <w:next w:val="NoList"/>
    <w:uiPriority w:val="99"/>
    <w:semiHidden/>
    <w:unhideWhenUsed/>
    <w:rsid w:val="00EB5764"/>
  </w:style>
  <w:style w:type="numbering" w:customStyle="1" w:styleId="NoList612">
    <w:name w:val="No List612"/>
    <w:next w:val="NoList"/>
    <w:uiPriority w:val="99"/>
    <w:semiHidden/>
    <w:unhideWhenUsed/>
    <w:rsid w:val="00EB5764"/>
  </w:style>
  <w:style w:type="numbering" w:customStyle="1" w:styleId="NoList712">
    <w:name w:val="No List712"/>
    <w:next w:val="NoList"/>
    <w:uiPriority w:val="99"/>
    <w:semiHidden/>
    <w:unhideWhenUsed/>
    <w:rsid w:val="00EB5764"/>
  </w:style>
  <w:style w:type="numbering" w:customStyle="1" w:styleId="NoList812">
    <w:name w:val="No List812"/>
    <w:next w:val="NoList"/>
    <w:uiPriority w:val="99"/>
    <w:semiHidden/>
    <w:unhideWhenUsed/>
    <w:rsid w:val="00EB5764"/>
  </w:style>
  <w:style w:type="numbering" w:customStyle="1" w:styleId="NoList911">
    <w:name w:val="No List911"/>
    <w:next w:val="NoList"/>
    <w:uiPriority w:val="99"/>
    <w:semiHidden/>
    <w:unhideWhenUsed/>
    <w:rsid w:val="00EB5764"/>
  </w:style>
  <w:style w:type="numbering" w:customStyle="1" w:styleId="LFO192">
    <w:name w:val="LFO192"/>
    <w:basedOn w:val="NoList"/>
    <w:rsid w:val="00EB5764"/>
  </w:style>
  <w:style w:type="numbering" w:customStyle="1" w:styleId="NoList101">
    <w:name w:val="No List101"/>
    <w:next w:val="NoList"/>
    <w:uiPriority w:val="99"/>
    <w:semiHidden/>
    <w:unhideWhenUsed/>
    <w:rsid w:val="00EB5764"/>
  </w:style>
  <w:style w:type="numbering" w:customStyle="1" w:styleId="LFO1911">
    <w:name w:val="LFO1911"/>
    <w:basedOn w:val="NoList"/>
    <w:rsid w:val="00EB5764"/>
  </w:style>
  <w:style w:type="table" w:customStyle="1" w:styleId="TableGrid123">
    <w:name w:val="Table Grid123"/>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5764"/>
  </w:style>
  <w:style w:type="numbering" w:customStyle="1" w:styleId="NoList1113">
    <w:name w:val="No List1113"/>
    <w:next w:val="NoList"/>
    <w:uiPriority w:val="99"/>
    <w:semiHidden/>
    <w:unhideWhenUsed/>
    <w:rsid w:val="00EB5764"/>
  </w:style>
  <w:style w:type="table" w:customStyle="1" w:styleId="TableGrid222">
    <w:name w:val="Table Grid222"/>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B5764"/>
  </w:style>
  <w:style w:type="numbering" w:customStyle="1" w:styleId="131">
    <w:name w:val="リストなし13"/>
    <w:next w:val="NoList"/>
    <w:uiPriority w:val="99"/>
    <w:semiHidden/>
    <w:unhideWhenUsed/>
    <w:rsid w:val="00EB5764"/>
  </w:style>
  <w:style w:type="numbering" w:customStyle="1" w:styleId="1130">
    <w:name w:val="无列表113"/>
    <w:next w:val="NoList"/>
    <w:semiHidden/>
    <w:rsid w:val="00EB5764"/>
  </w:style>
  <w:style w:type="numbering" w:customStyle="1" w:styleId="1121">
    <w:name w:val="リストなし112"/>
    <w:next w:val="NoList"/>
    <w:uiPriority w:val="99"/>
    <w:semiHidden/>
    <w:unhideWhenUsed/>
    <w:rsid w:val="00EB5764"/>
  </w:style>
  <w:style w:type="numbering" w:customStyle="1" w:styleId="NoList223">
    <w:name w:val="No List223"/>
    <w:next w:val="NoList"/>
    <w:uiPriority w:val="99"/>
    <w:semiHidden/>
    <w:unhideWhenUsed/>
    <w:rsid w:val="00EB5764"/>
  </w:style>
  <w:style w:type="numbering" w:customStyle="1" w:styleId="NoList323">
    <w:name w:val="No List323"/>
    <w:next w:val="NoList"/>
    <w:uiPriority w:val="99"/>
    <w:semiHidden/>
    <w:unhideWhenUsed/>
    <w:rsid w:val="00EB5764"/>
  </w:style>
  <w:style w:type="numbering" w:customStyle="1" w:styleId="NoList422">
    <w:name w:val="No List422"/>
    <w:next w:val="NoList"/>
    <w:uiPriority w:val="99"/>
    <w:semiHidden/>
    <w:unhideWhenUsed/>
    <w:rsid w:val="00EB5764"/>
  </w:style>
  <w:style w:type="numbering" w:customStyle="1" w:styleId="NoList2112">
    <w:name w:val="No List2112"/>
    <w:next w:val="NoList"/>
    <w:uiPriority w:val="99"/>
    <w:semiHidden/>
    <w:unhideWhenUsed/>
    <w:rsid w:val="00EB5764"/>
  </w:style>
  <w:style w:type="numbering" w:customStyle="1" w:styleId="NoList3112">
    <w:name w:val="No List3112"/>
    <w:next w:val="NoList"/>
    <w:uiPriority w:val="99"/>
    <w:semiHidden/>
    <w:unhideWhenUsed/>
    <w:rsid w:val="00EB5764"/>
  </w:style>
  <w:style w:type="numbering" w:customStyle="1" w:styleId="NoList4112">
    <w:name w:val="No List4112"/>
    <w:next w:val="NoList"/>
    <w:uiPriority w:val="99"/>
    <w:semiHidden/>
    <w:unhideWhenUsed/>
    <w:rsid w:val="00EB5764"/>
  </w:style>
  <w:style w:type="numbering" w:customStyle="1" w:styleId="1112">
    <w:name w:val="无列表1112"/>
    <w:next w:val="NoList"/>
    <w:semiHidden/>
    <w:rsid w:val="00EB5764"/>
  </w:style>
  <w:style w:type="numbering" w:customStyle="1" w:styleId="NoList11112">
    <w:name w:val="No List11112"/>
    <w:next w:val="NoList"/>
    <w:uiPriority w:val="99"/>
    <w:semiHidden/>
    <w:unhideWhenUsed/>
    <w:rsid w:val="00EB5764"/>
  </w:style>
  <w:style w:type="numbering" w:customStyle="1" w:styleId="NoList1212">
    <w:name w:val="No List1212"/>
    <w:next w:val="NoList"/>
    <w:uiPriority w:val="99"/>
    <w:semiHidden/>
    <w:unhideWhenUsed/>
    <w:rsid w:val="00EB5764"/>
  </w:style>
  <w:style w:type="numbering" w:customStyle="1" w:styleId="NoList2212">
    <w:name w:val="No List2212"/>
    <w:next w:val="NoList"/>
    <w:uiPriority w:val="99"/>
    <w:semiHidden/>
    <w:unhideWhenUsed/>
    <w:rsid w:val="00EB5764"/>
  </w:style>
  <w:style w:type="numbering" w:customStyle="1" w:styleId="NoList3212">
    <w:name w:val="No List3212"/>
    <w:next w:val="NoList"/>
    <w:uiPriority w:val="99"/>
    <w:semiHidden/>
    <w:unhideWhenUsed/>
    <w:rsid w:val="00EB5764"/>
  </w:style>
  <w:style w:type="numbering" w:customStyle="1" w:styleId="NoList16">
    <w:name w:val="No List16"/>
    <w:next w:val="NoList"/>
    <w:uiPriority w:val="99"/>
    <w:semiHidden/>
    <w:unhideWhenUsed/>
    <w:rsid w:val="00EB5764"/>
  </w:style>
  <w:style w:type="table" w:customStyle="1" w:styleId="TableGrid15">
    <w:name w:val="Table Grid15"/>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B5764"/>
  </w:style>
  <w:style w:type="numbering" w:customStyle="1" w:styleId="NoList25">
    <w:name w:val="No List25"/>
    <w:next w:val="NoList"/>
    <w:uiPriority w:val="99"/>
    <w:semiHidden/>
    <w:unhideWhenUsed/>
    <w:rsid w:val="00EB5764"/>
  </w:style>
  <w:style w:type="table" w:customStyle="1" w:styleId="TableGrid44">
    <w:name w:val="Table Grid44"/>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B5764"/>
  </w:style>
  <w:style w:type="table" w:customStyle="1" w:styleId="TableGrid53">
    <w:name w:val="Table Grid5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B5764"/>
  </w:style>
  <w:style w:type="table" w:customStyle="1" w:styleId="TableGrid63">
    <w:name w:val="Table Grid6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B5764"/>
  </w:style>
  <w:style w:type="numbering" w:customStyle="1" w:styleId="NoList64">
    <w:name w:val="No List64"/>
    <w:next w:val="NoList"/>
    <w:uiPriority w:val="99"/>
    <w:semiHidden/>
    <w:unhideWhenUsed/>
    <w:rsid w:val="00EB5764"/>
  </w:style>
  <w:style w:type="numbering" w:customStyle="1" w:styleId="NoList74">
    <w:name w:val="No List74"/>
    <w:next w:val="NoList"/>
    <w:uiPriority w:val="99"/>
    <w:semiHidden/>
    <w:unhideWhenUsed/>
    <w:rsid w:val="00EB5764"/>
  </w:style>
  <w:style w:type="numbering" w:customStyle="1" w:styleId="NoList83">
    <w:name w:val="No List83"/>
    <w:next w:val="NoList"/>
    <w:uiPriority w:val="99"/>
    <w:semiHidden/>
    <w:unhideWhenUsed/>
    <w:rsid w:val="00EB5764"/>
  </w:style>
  <w:style w:type="numbering" w:customStyle="1" w:styleId="NoList93">
    <w:name w:val="No List93"/>
    <w:next w:val="NoList"/>
    <w:uiPriority w:val="99"/>
    <w:semiHidden/>
    <w:unhideWhenUsed/>
    <w:rsid w:val="00EB5764"/>
  </w:style>
  <w:style w:type="table" w:customStyle="1" w:styleId="TableGrid83">
    <w:name w:val="Table Grid83"/>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B5764"/>
  </w:style>
  <w:style w:type="numbering" w:customStyle="1" w:styleId="NoList214">
    <w:name w:val="No List214"/>
    <w:next w:val="NoList"/>
    <w:uiPriority w:val="99"/>
    <w:semiHidden/>
    <w:unhideWhenUsed/>
    <w:rsid w:val="00EB5764"/>
  </w:style>
  <w:style w:type="table" w:customStyle="1" w:styleId="TableGrid413">
    <w:name w:val="Table Grid413"/>
    <w:basedOn w:val="TableNormal"/>
    <w:next w:val="TableGrid"/>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B5764"/>
  </w:style>
  <w:style w:type="numbering" w:customStyle="1" w:styleId="NoList414">
    <w:name w:val="No List414"/>
    <w:next w:val="NoList"/>
    <w:uiPriority w:val="99"/>
    <w:semiHidden/>
    <w:unhideWhenUsed/>
    <w:rsid w:val="00EB5764"/>
  </w:style>
  <w:style w:type="numbering" w:customStyle="1" w:styleId="NoList513">
    <w:name w:val="No List513"/>
    <w:next w:val="NoList"/>
    <w:uiPriority w:val="99"/>
    <w:semiHidden/>
    <w:unhideWhenUsed/>
    <w:rsid w:val="00EB5764"/>
  </w:style>
  <w:style w:type="numbering" w:customStyle="1" w:styleId="NoList613">
    <w:name w:val="No List613"/>
    <w:next w:val="NoList"/>
    <w:uiPriority w:val="99"/>
    <w:semiHidden/>
    <w:unhideWhenUsed/>
    <w:rsid w:val="00EB5764"/>
  </w:style>
  <w:style w:type="numbering" w:customStyle="1" w:styleId="NoList713">
    <w:name w:val="No List713"/>
    <w:next w:val="NoList"/>
    <w:uiPriority w:val="99"/>
    <w:semiHidden/>
    <w:unhideWhenUsed/>
    <w:rsid w:val="00EB5764"/>
  </w:style>
  <w:style w:type="numbering" w:customStyle="1" w:styleId="NoList813">
    <w:name w:val="No List813"/>
    <w:next w:val="NoList"/>
    <w:uiPriority w:val="99"/>
    <w:semiHidden/>
    <w:unhideWhenUsed/>
    <w:rsid w:val="00EB5764"/>
  </w:style>
  <w:style w:type="numbering" w:customStyle="1" w:styleId="NoList912">
    <w:name w:val="No List912"/>
    <w:next w:val="NoList"/>
    <w:uiPriority w:val="99"/>
    <w:semiHidden/>
    <w:unhideWhenUsed/>
    <w:rsid w:val="00EB5764"/>
  </w:style>
  <w:style w:type="numbering" w:customStyle="1" w:styleId="LFO193">
    <w:name w:val="LFO193"/>
    <w:basedOn w:val="NoList"/>
    <w:rsid w:val="00EB5764"/>
  </w:style>
  <w:style w:type="numbering" w:customStyle="1" w:styleId="NoList102">
    <w:name w:val="No List102"/>
    <w:next w:val="NoList"/>
    <w:uiPriority w:val="99"/>
    <w:semiHidden/>
    <w:unhideWhenUsed/>
    <w:rsid w:val="00EB5764"/>
  </w:style>
  <w:style w:type="numbering" w:customStyle="1" w:styleId="LFO1912">
    <w:name w:val="LFO1912"/>
    <w:basedOn w:val="NoList"/>
    <w:rsid w:val="00EB5764"/>
  </w:style>
  <w:style w:type="table" w:customStyle="1" w:styleId="TableGrid124">
    <w:name w:val="Table Grid124"/>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5764"/>
  </w:style>
  <w:style w:type="numbering" w:customStyle="1" w:styleId="NoList1114">
    <w:name w:val="No List1114"/>
    <w:next w:val="NoList"/>
    <w:uiPriority w:val="99"/>
    <w:semiHidden/>
    <w:unhideWhenUsed/>
    <w:rsid w:val="00EB5764"/>
  </w:style>
  <w:style w:type="table" w:customStyle="1" w:styleId="TableGrid223">
    <w:name w:val="Table Grid223"/>
    <w:basedOn w:val="TableNormal"/>
    <w:next w:val="TableGrid"/>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B5764"/>
  </w:style>
  <w:style w:type="numbering" w:customStyle="1" w:styleId="141">
    <w:name w:val="リストなし14"/>
    <w:next w:val="NoList"/>
    <w:uiPriority w:val="99"/>
    <w:semiHidden/>
    <w:unhideWhenUsed/>
    <w:rsid w:val="00EB5764"/>
  </w:style>
  <w:style w:type="numbering" w:customStyle="1" w:styleId="1140">
    <w:name w:val="无列表114"/>
    <w:next w:val="NoList"/>
    <w:semiHidden/>
    <w:rsid w:val="00EB5764"/>
  </w:style>
  <w:style w:type="numbering" w:customStyle="1" w:styleId="1131">
    <w:name w:val="リストなし113"/>
    <w:next w:val="NoList"/>
    <w:uiPriority w:val="99"/>
    <w:semiHidden/>
    <w:unhideWhenUsed/>
    <w:rsid w:val="00EB5764"/>
  </w:style>
  <w:style w:type="numbering" w:customStyle="1" w:styleId="NoList224">
    <w:name w:val="No List224"/>
    <w:next w:val="NoList"/>
    <w:uiPriority w:val="99"/>
    <w:semiHidden/>
    <w:unhideWhenUsed/>
    <w:rsid w:val="00EB5764"/>
  </w:style>
  <w:style w:type="numbering" w:customStyle="1" w:styleId="NoList324">
    <w:name w:val="No List324"/>
    <w:next w:val="NoList"/>
    <w:uiPriority w:val="99"/>
    <w:semiHidden/>
    <w:unhideWhenUsed/>
    <w:rsid w:val="00EB5764"/>
  </w:style>
  <w:style w:type="numbering" w:customStyle="1" w:styleId="NoList423">
    <w:name w:val="No List423"/>
    <w:next w:val="NoList"/>
    <w:uiPriority w:val="99"/>
    <w:semiHidden/>
    <w:unhideWhenUsed/>
    <w:rsid w:val="00EB5764"/>
  </w:style>
  <w:style w:type="numbering" w:customStyle="1" w:styleId="NoList2113">
    <w:name w:val="No List2113"/>
    <w:next w:val="NoList"/>
    <w:uiPriority w:val="99"/>
    <w:semiHidden/>
    <w:unhideWhenUsed/>
    <w:rsid w:val="00EB5764"/>
  </w:style>
  <w:style w:type="numbering" w:customStyle="1" w:styleId="NoList3113">
    <w:name w:val="No List3113"/>
    <w:next w:val="NoList"/>
    <w:uiPriority w:val="99"/>
    <w:semiHidden/>
    <w:unhideWhenUsed/>
    <w:rsid w:val="00EB5764"/>
  </w:style>
  <w:style w:type="numbering" w:customStyle="1" w:styleId="NoList4113">
    <w:name w:val="No List4113"/>
    <w:next w:val="NoList"/>
    <w:uiPriority w:val="99"/>
    <w:semiHidden/>
    <w:unhideWhenUsed/>
    <w:rsid w:val="00EB5764"/>
  </w:style>
  <w:style w:type="numbering" w:customStyle="1" w:styleId="1113">
    <w:name w:val="无列表1113"/>
    <w:next w:val="NoList"/>
    <w:semiHidden/>
    <w:rsid w:val="00EB5764"/>
  </w:style>
  <w:style w:type="numbering" w:customStyle="1" w:styleId="NoList11113">
    <w:name w:val="No List11113"/>
    <w:next w:val="NoList"/>
    <w:uiPriority w:val="99"/>
    <w:semiHidden/>
    <w:unhideWhenUsed/>
    <w:rsid w:val="00EB5764"/>
  </w:style>
  <w:style w:type="numbering" w:customStyle="1" w:styleId="NoList1213">
    <w:name w:val="No List1213"/>
    <w:next w:val="NoList"/>
    <w:uiPriority w:val="99"/>
    <w:semiHidden/>
    <w:unhideWhenUsed/>
    <w:rsid w:val="00EB5764"/>
  </w:style>
  <w:style w:type="numbering" w:customStyle="1" w:styleId="NoList2213">
    <w:name w:val="No List2213"/>
    <w:next w:val="NoList"/>
    <w:uiPriority w:val="99"/>
    <w:semiHidden/>
    <w:unhideWhenUsed/>
    <w:rsid w:val="00EB5764"/>
  </w:style>
  <w:style w:type="numbering" w:customStyle="1" w:styleId="NoList3213">
    <w:name w:val="No List3213"/>
    <w:next w:val="NoList"/>
    <w:uiPriority w:val="99"/>
    <w:semiHidden/>
    <w:unhideWhenUsed/>
    <w:rsid w:val="00EB5764"/>
  </w:style>
  <w:style w:type="table" w:customStyle="1" w:styleId="1d">
    <w:name w:val="网格型1"/>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e">
    <w:name w:val="変更箇所1"/>
    <w:semiHidden/>
    <w:qFormat/>
    <w:rsid w:val="00EB5764"/>
    <w:pPr>
      <w:autoSpaceDN w:val="0"/>
    </w:pPr>
    <w:rPr>
      <w:rFonts w:ascii="Times New Roman" w:eastAsia="MS Mincho" w:hAnsi="Times New Roman"/>
      <w:lang w:val="en-GB" w:eastAsia="en-US"/>
    </w:rPr>
  </w:style>
  <w:style w:type="paragraph" w:customStyle="1" w:styleId="24">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EB5764"/>
  </w:style>
  <w:style w:type="numbering" w:customStyle="1" w:styleId="150">
    <w:name w:val="无列表15"/>
    <w:next w:val="NoList"/>
    <w:semiHidden/>
    <w:rsid w:val="00EB5764"/>
  </w:style>
  <w:style w:type="numbering" w:customStyle="1" w:styleId="151">
    <w:name w:val="リストなし15"/>
    <w:next w:val="NoList"/>
    <w:uiPriority w:val="99"/>
    <w:semiHidden/>
    <w:unhideWhenUsed/>
    <w:rsid w:val="00EB5764"/>
  </w:style>
  <w:style w:type="table" w:customStyle="1" w:styleId="220">
    <w:name w:val="古典型 2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B5764"/>
  </w:style>
  <w:style w:type="numbering" w:customStyle="1" w:styleId="1150">
    <w:name w:val="无列表115"/>
    <w:next w:val="NoList"/>
    <w:semiHidden/>
    <w:rsid w:val="00EB5764"/>
  </w:style>
  <w:style w:type="numbering" w:customStyle="1" w:styleId="1141">
    <w:name w:val="リストなし114"/>
    <w:next w:val="NoList"/>
    <w:uiPriority w:val="99"/>
    <w:semiHidden/>
    <w:unhideWhenUsed/>
    <w:rsid w:val="00EB5764"/>
  </w:style>
  <w:style w:type="table" w:customStyle="1" w:styleId="TableClassic212">
    <w:name w:val="Table Classic 21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B5764"/>
  </w:style>
  <w:style w:type="numbering" w:customStyle="1" w:styleId="NoList36">
    <w:name w:val="No List36"/>
    <w:next w:val="NoList"/>
    <w:uiPriority w:val="99"/>
    <w:semiHidden/>
    <w:unhideWhenUsed/>
    <w:rsid w:val="00EB5764"/>
  </w:style>
  <w:style w:type="numbering" w:customStyle="1" w:styleId="NoList115">
    <w:name w:val="No List115"/>
    <w:next w:val="NoList"/>
    <w:uiPriority w:val="99"/>
    <w:semiHidden/>
    <w:unhideWhenUsed/>
    <w:rsid w:val="00EB5764"/>
  </w:style>
  <w:style w:type="numbering" w:customStyle="1" w:styleId="NoList46">
    <w:name w:val="No List46"/>
    <w:next w:val="NoList"/>
    <w:uiPriority w:val="99"/>
    <w:semiHidden/>
    <w:unhideWhenUsed/>
    <w:rsid w:val="00EB5764"/>
  </w:style>
  <w:style w:type="numbering" w:customStyle="1" w:styleId="NoList55">
    <w:name w:val="No List55"/>
    <w:next w:val="NoList"/>
    <w:uiPriority w:val="99"/>
    <w:semiHidden/>
    <w:unhideWhenUsed/>
    <w:rsid w:val="00EB5764"/>
  </w:style>
  <w:style w:type="numbering" w:customStyle="1" w:styleId="NoList1115">
    <w:name w:val="No List1115"/>
    <w:next w:val="NoList"/>
    <w:uiPriority w:val="99"/>
    <w:semiHidden/>
    <w:unhideWhenUsed/>
    <w:rsid w:val="00EB5764"/>
  </w:style>
  <w:style w:type="numbering" w:customStyle="1" w:styleId="NoList215">
    <w:name w:val="No List215"/>
    <w:next w:val="NoList"/>
    <w:uiPriority w:val="99"/>
    <w:semiHidden/>
    <w:unhideWhenUsed/>
    <w:rsid w:val="00EB5764"/>
  </w:style>
  <w:style w:type="numbering" w:customStyle="1" w:styleId="NoList315">
    <w:name w:val="No List315"/>
    <w:next w:val="NoList"/>
    <w:uiPriority w:val="99"/>
    <w:semiHidden/>
    <w:unhideWhenUsed/>
    <w:rsid w:val="00EB5764"/>
  </w:style>
  <w:style w:type="numbering" w:customStyle="1" w:styleId="NoList415">
    <w:name w:val="No List415"/>
    <w:next w:val="NoList"/>
    <w:uiPriority w:val="99"/>
    <w:semiHidden/>
    <w:unhideWhenUsed/>
    <w:rsid w:val="00EB5764"/>
  </w:style>
  <w:style w:type="numbering" w:customStyle="1" w:styleId="NoList65">
    <w:name w:val="No List65"/>
    <w:next w:val="NoList"/>
    <w:uiPriority w:val="99"/>
    <w:semiHidden/>
    <w:unhideWhenUsed/>
    <w:rsid w:val="00EB5764"/>
  </w:style>
  <w:style w:type="numbering" w:customStyle="1" w:styleId="NoList75">
    <w:name w:val="No List75"/>
    <w:next w:val="NoList"/>
    <w:uiPriority w:val="99"/>
    <w:semiHidden/>
    <w:unhideWhenUsed/>
    <w:rsid w:val="00EB5764"/>
  </w:style>
  <w:style w:type="numbering" w:customStyle="1" w:styleId="NoList125">
    <w:name w:val="No List125"/>
    <w:next w:val="NoList"/>
    <w:uiPriority w:val="99"/>
    <w:semiHidden/>
    <w:unhideWhenUsed/>
    <w:rsid w:val="00EB5764"/>
  </w:style>
  <w:style w:type="numbering" w:customStyle="1" w:styleId="NoList225">
    <w:name w:val="No List225"/>
    <w:next w:val="NoList"/>
    <w:uiPriority w:val="99"/>
    <w:semiHidden/>
    <w:unhideWhenUsed/>
    <w:rsid w:val="00EB5764"/>
  </w:style>
  <w:style w:type="numbering" w:customStyle="1" w:styleId="NoList325">
    <w:name w:val="No List325"/>
    <w:next w:val="NoList"/>
    <w:uiPriority w:val="99"/>
    <w:semiHidden/>
    <w:unhideWhenUsed/>
    <w:rsid w:val="00EB5764"/>
  </w:style>
  <w:style w:type="numbering" w:customStyle="1" w:styleId="NoList424">
    <w:name w:val="No List424"/>
    <w:next w:val="NoList"/>
    <w:uiPriority w:val="99"/>
    <w:semiHidden/>
    <w:unhideWhenUsed/>
    <w:rsid w:val="00EB5764"/>
  </w:style>
  <w:style w:type="numbering" w:customStyle="1" w:styleId="NoList514">
    <w:name w:val="No List514"/>
    <w:next w:val="NoList"/>
    <w:uiPriority w:val="99"/>
    <w:semiHidden/>
    <w:unhideWhenUsed/>
    <w:rsid w:val="00EB5764"/>
  </w:style>
  <w:style w:type="numbering" w:customStyle="1" w:styleId="NoList2114">
    <w:name w:val="No List2114"/>
    <w:next w:val="NoList"/>
    <w:uiPriority w:val="99"/>
    <w:semiHidden/>
    <w:unhideWhenUsed/>
    <w:rsid w:val="00EB5764"/>
  </w:style>
  <w:style w:type="numbering" w:customStyle="1" w:styleId="NoList3114">
    <w:name w:val="No List3114"/>
    <w:next w:val="NoList"/>
    <w:uiPriority w:val="99"/>
    <w:semiHidden/>
    <w:unhideWhenUsed/>
    <w:rsid w:val="00EB5764"/>
  </w:style>
  <w:style w:type="numbering" w:customStyle="1" w:styleId="NoList4114">
    <w:name w:val="No List4114"/>
    <w:next w:val="NoList"/>
    <w:uiPriority w:val="99"/>
    <w:semiHidden/>
    <w:unhideWhenUsed/>
    <w:rsid w:val="00EB5764"/>
  </w:style>
  <w:style w:type="numbering" w:customStyle="1" w:styleId="NoList614">
    <w:name w:val="No List614"/>
    <w:next w:val="NoList"/>
    <w:uiPriority w:val="99"/>
    <w:semiHidden/>
    <w:unhideWhenUsed/>
    <w:rsid w:val="00EB5764"/>
  </w:style>
  <w:style w:type="numbering" w:customStyle="1" w:styleId="1114">
    <w:name w:val="无列表1114"/>
    <w:next w:val="NoList"/>
    <w:semiHidden/>
    <w:rsid w:val="00EB5764"/>
  </w:style>
  <w:style w:type="numbering" w:customStyle="1" w:styleId="NoList11114">
    <w:name w:val="No List11114"/>
    <w:next w:val="NoList"/>
    <w:uiPriority w:val="99"/>
    <w:semiHidden/>
    <w:unhideWhenUsed/>
    <w:rsid w:val="00EB5764"/>
  </w:style>
  <w:style w:type="numbering" w:customStyle="1" w:styleId="NoList714">
    <w:name w:val="No List714"/>
    <w:next w:val="NoList"/>
    <w:uiPriority w:val="99"/>
    <w:semiHidden/>
    <w:unhideWhenUsed/>
    <w:rsid w:val="00EB5764"/>
  </w:style>
  <w:style w:type="numbering" w:customStyle="1" w:styleId="NoList1214">
    <w:name w:val="No List1214"/>
    <w:next w:val="NoList"/>
    <w:uiPriority w:val="99"/>
    <w:semiHidden/>
    <w:unhideWhenUsed/>
    <w:rsid w:val="00EB5764"/>
  </w:style>
  <w:style w:type="numbering" w:customStyle="1" w:styleId="NoList2214">
    <w:name w:val="No List2214"/>
    <w:next w:val="NoList"/>
    <w:uiPriority w:val="99"/>
    <w:semiHidden/>
    <w:unhideWhenUsed/>
    <w:rsid w:val="00EB5764"/>
  </w:style>
  <w:style w:type="numbering" w:customStyle="1" w:styleId="NoList3214">
    <w:name w:val="No List3214"/>
    <w:next w:val="NoList"/>
    <w:uiPriority w:val="99"/>
    <w:semiHidden/>
    <w:unhideWhenUsed/>
    <w:rsid w:val="00EB5764"/>
  </w:style>
  <w:style w:type="numbering" w:customStyle="1" w:styleId="NoList84">
    <w:name w:val="No List84"/>
    <w:next w:val="NoList"/>
    <w:uiPriority w:val="99"/>
    <w:semiHidden/>
    <w:unhideWhenUsed/>
    <w:rsid w:val="00EB5764"/>
  </w:style>
  <w:style w:type="numbering" w:customStyle="1" w:styleId="NoList94">
    <w:name w:val="No List94"/>
    <w:next w:val="NoList"/>
    <w:uiPriority w:val="99"/>
    <w:semiHidden/>
    <w:unhideWhenUsed/>
    <w:rsid w:val="00EB5764"/>
  </w:style>
  <w:style w:type="numbering" w:customStyle="1" w:styleId="NoList814">
    <w:name w:val="No List814"/>
    <w:next w:val="NoList"/>
    <w:uiPriority w:val="99"/>
    <w:semiHidden/>
    <w:unhideWhenUsed/>
    <w:rsid w:val="00EB5764"/>
  </w:style>
  <w:style w:type="numbering" w:customStyle="1" w:styleId="NoList913">
    <w:name w:val="No List913"/>
    <w:next w:val="NoList"/>
    <w:uiPriority w:val="99"/>
    <w:semiHidden/>
    <w:unhideWhenUsed/>
    <w:rsid w:val="00EB5764"/>
  </w:style>
  <w:style w:type="numbering" w:customStyle="1" w:styleId="LFO194">
    <w:name w:val="LFO194"/>
    <w:basedOn w:val="NoList"/>
    <w:rsid w:val="00EB5764"/>
  </w:style>
  <w:style w:type="numbering" w:customStyle="1" w:styleId="NoList103">
    <w:name w:val="No List103"/>
    <w:next w:val="NoList"/>
    <w:uiPriority w:val="99"/>
    <w:semiHidden/>
    <w:unhideWhenUsed/>
    <w:rsid w:val="00EB5764"/>
  </w:style>
  <w:style w:type="numbering" w:customStyle="1" w:styleId="LFO1913">
    <w:name w:val="LFO1913"/>
    <w:basedOn w:val="NoList"/>
    <w:rsid w:val="00EB5764"/>
  </w:style>
  <w:style w:type="numbering" w:customStyle="1" w:styleId="1210">
    <w:name w:val="无列表121"/>
    <w:next w:val="NoList"/>
    <w:semiHidden/>
    <w:rsid w:val="00EB5764"/>
  </w:style>
  <w:style w:type="numbering" w:customStyle="1" w:styleId="1211">
    <w:name w:val="リストなし121"/>
    <w:next w:val="NoList"/>
    <w:uiPriority w:val="99"/>
    <w:semiHidden/>
    <w:unhideWhenUsed/>
    <w:rsid w:val="00EB5764"/>
  </w:style>
  <w:style w:type="numbering" w:customStyle="1" w:styleId="11111">
    <w:name w:val="リストなし1111"/>
    <w:next w:val="NoList"/>
    <w:uiPriority w:val="99"/>
    <w:semiHidden/>
    <w:unhideWhenUsed/>
    <w:rsid w:val="00EB5764"/>
  </w:style>
  <w:style w:type="numbering" w:customStyle="1" w:styleId="NoList131">
    <w:name w:val="No List131"/>
    <w:next w:val="NoList"/>
    <w:uiPriority w:val="99"/>
    <w:semiHidden/>
    <w:unhideWhenUsed/>
    <w:rsid w:val="00EB5764"/>
  </w:style>
  <w:style w:type="numbering" w:customStyle="1" w:styleId="NoList231">
    <w:name w:val="No List231"/>
    <w:next w:val="NoList"/>
    <w:uiPriority w:val="99"/>
    <w:semiHidden/>
    <w:unhideWhenUsed/>
    <w:rsid w:val="00EB5764"/>
  </w:style>
  <w:style w:type="numbering" w:customStyle="1" w:styleId="NoList331">
    <w:name w:val="No List331"/>
    <w:next w:val="NoList"/>
    <w:uiPriority w:val="99"/>
    <w:semiHidden/>
    <w:unhideWhenUsed/>
    <w:rsid w:val="00EB5764"/>
  </w:style>
  <w:style w:type="numbering" w:customStyle="1" w:styleId="NoList431">
    <w:name w:val="No List431"/>
    <w:next w:val="NoList"/>
    <w:uiPriority w:val="99"/>
    <w:semiHidden/>
    <w:unhideWhenUsed/>
    <w:rsid w:val="00EB5764"/>
  </w:style>
  <w:style w:type="numbering" w:customStyle="1" w:styleId="NoList521">
    <w:name w:val="No List521"/>
    <w:next w:val="NoList"/>
    <w:uiPriority w:val="99"/>
    <w:semiHidden/>
    <w:unhideWhenUsed/>
    <w:rsid w:val="00EB5764"/>
  </w:style>
  <w:style w:type="numbering" w:customStyle="1" w:styleId="NoList621">
    <w:name w:val="No List621"/>
    <w:next w:val="NoList"/>
    <w:uiPriority w:val="99"/>
    <w:semiHidden/>
    <w:unhideWhenUsed/>
    <w:rsid w:val="00EB5764"/>
  </w:style>
  <w:style w:type="numbering" w:customStyle="1" w:styleId="NoList721">
    <w:name w:val="No List721"/>
    <w:next w:val="NoList"/>
    <w:uiPriority w:val="99"/>
    <w:semiHidden/>
    <w:unhideWhenUsed/>
    <w:rsid w:val="00EB5764"/>
  </w:style>
  <w:style w:type="numbering" w:customStyle="1" w:styleId="NoList1121">
    <w:name w:val="No List1121"/>
    <w:next w:val="NoList"/>
    <w:uiPriority w:val="99"/>
    <w:semiHidden/>
    <w:unhideWhenUsed/>
    <w:rsid w:val="00EB5764"/>
  </w:style>
  <w:style w:type="numbering" w:customStyle="1" w:styleId="NoList2121">
    <w:name w:val="No List2121"/>
    <w:next w:val="NoList"/>
    <w:uiPriority w:val="99"/>
    <w:semiHidden/>
    <w:unhideWhenUsed/>
    <w:rsid w:val="00EB5764"/>
  </w:style>
  <w:style w:type="numbering" w:customStyle="1" w:styleId="NoList3121">
    <w:name w:val="No List3121"/>
    <w:next w:val="NoList"/>
    <w:uiPriority w:val="99"/>
    <w:semiHidden/>
    <w:unhideWhenUsed/>
    <w:rsid w:val="00EB5764"/>
  </w:style>
  <w:style w:type="numbering" w:customStyle="1" w:styleId="NoList4121">
    <w:name w:val="No List4121"/>
    <w:next w:val="NoList"/>
    <w:uiPriority w:val="99"/>
    <w:semiHidden/>
    <w:unhideWhenUsed/>
    <w:rsid w:val="00EB5764"/>
  </w:style>
  <w:style w:type="numbering" w:customStyle="1" w:styleId="NoList5111">
    <w:name w:val="No List5111"/>
    <w:next w:val="NoList"/>
    <w:uiPriority w:val="99"/>
    <w:semiHidden/>
    <w:unhideWhenUsed/>
    <w:rsid w:val="00EB5764"/>
  </w:style>
  <w:style w:type="numbering" w:customStyle="1" w:styleId="NoList6111">
    <w:name w:val="No List6111"/>
    <w:next w:val="NoList"/>
    <w:uiPriority w:val="99"/>
    <w:semiHidden/>
    <w:unhideWhenUsed/>
    <w:rsid w:val="00EB5764"/>
  </w:style>
  <w:style w:type="numbering" w:customStyle="1" w:styleId="NoList7111">
    <w:name w:val="No List7111"/>
    <w:next w:val="NoList"/>
    <w:uiPriority w:val="99"/>
    <w:semiHidden/>
    <w:unhideWhenUsed/>
    <w:rsid w:val="00EB5764"/>
  </w:style>
  <w:style w:type="numbering" w:customStyle="1" w:styleId="NoList8111">
    <w:name w:val="No List8111"/>
    <w:next w:val="NoList"/>
    <w:uiPriority w:val="99"/>
    <w:semiHidden/>
    <w:unhideWhenUsed/>
    <w:rsid w:val="00EB5764"/>
  </w:style>
  <w:style w:type="numbering" w:customStyle="1" w:styleId="NoList1221">
    <w:name w:val="No List1221"/>
    <w:next w:val="NoList"/>
    <w:uiPriority w:val="99"/>
    <w:semiHidden/>
    <w:rsid w:val="00EB5764"/>
  </w:style>
  <w:style w:type="numbering" w:customStyle="1" w:styleId="NoList11121">
    <w:name w:val="No List11121"/>
    <w:next w:val="NoList"/>
    <w:uiPriority w:val="99"/>
    <w:semiHidden/>
    <w:unhideWhenUsed/>
    <w:rsid w:val="00EB5764"/>
  </w:style>
  <w:style w:type="numbering" w:customStyle="1" w:styleId="11210">
    <w:name w:val="无列表1121"/>
    <w:next w:val="NoList"/>
    <w:semiHidden/>
    <w:rsid w:val="00EB5764"/>
  </w:style>
  <w:style w:type="numbering" w:customStyle="1" w:styleId="NoList2221">
    <w:name w:val="No List2221"/>
    <w:next w:val="NoList"/>
    <w:uiPriority w:val="99"/>
    <w:semiHidden/>
    <w:unhideWhenUsed/>
    <w:rsid w:val="00EB5764"/>
  </w:style>
  <w:style w:type="numbering" w:customStyle="1" w:styleId="NoList3221">
    <w:name w:val="No List3221"/>
    <w:next w:val="NoList"/>
    <w:uiPriority w:val="99"/>
    <w:semiHidden/>
    <w:unhideWhenUsed/>
    <w:rsid w:val="00EB5764"/>
  </w:style>
  <w:style w:type="numbering" w:customStyle="1" w:styleId="NoList4211">
    <w:name w:val="No List4211"/>
    <w:next w:val="NoList"/>
    <w:uiPriority w:val="99"/>
    <w:semiHidden/>
    <w:unhideWhenUsed/>
    <w:rsid w:val="00EB5764"/>
  </w:style>
  <w:style w:type="numbering" w:customStyle="1" w:styleId="NoList21111">
    <w:name w:val="No List21111"/>
    <w:next w:val="NoList"/>
    <w:uiPriority w:val="99"/>
    <w:semiHidden/>
    <w:unhideWhenUsed/>
    <w:rsid w:val="00EB5764"/>
  </w:style>
  <w:style w:type="numbering" w:customStyle="1" w:styleId="NoList31111">
    <w:name w:val="No List31111"/>
    <w:next w:val="NoList"/>
    <w:uiPriority w:val="99"/>
    <w:semiHidden/>
    <w:unhideWhenUsed/>
    <w:rsid w:val="00EB5764"/>
  </w:style>
  <w:style w:type="numbering" w:customStyle="1" w:styleId="NoList41111">
    <w:name w:val="No List41111"/>
    <w:next w:val="NoList"/>
    <w:uiPriority w:val="99"/>
    <w:semiHidden/>
    <w:unhideWhenUsed/>
    <w:rsid w:val="00EB5764"/>
  </w:style>
  <w:style w:type="numbering" w:customStyle="1" w:styleId="111110">
    <w:name w:val="无列表11111"/>
    <w:next w:val="NoList"/>
    <w:semiHidden/>
    <w:rsid w:val="00EB5764"/>
  </w:style>
  <w:style w:type="numbering" w:customStyle="1" w:styleId="NoList111111">
    <w:name w:val="No List111111"/>
    <w:next w:val="NoList"/>
    <w:uiPriority w:val="99"/>
    <w:semiHidden/>
    <w:unhideWhenUsed/>
    <w:rsid w:val="00EB5764"/>
  </w:style>
  <w:style w:type="numbering" w:customStyle="1" w:styleId="NoList12111">
    <w:name w:val="No List12111"/>
    <w:next w:val="NoList"/>
    <w:uiPriority w:val="99"/>
    <w:semiHidden/>
    <w:unhideWhenUsed/>
    <w:rsid w:val="00EB5764"/>
  </w:style>
  <w:style w:type="numbering" w:customStyle="1" w:styleId="NoList22111">
    <w:name w:val="No List22111"/>
    <w:next w:val="NoList"/>
    <w:uiPriority w:val="99"/>
    <w:semiHidden/>
    <w:unhideWhenUsed/>
    <w:rsid w:val="00EB5764"/>
  </w:style>
  <w:style w:type="numbering" w:customStyle="1" w:styleId="NoList32111">
    <w:name w:val="No List32111"/>
    <w:next w:val="NoList"/>
    <w:uiPriority w:val="99"/>
    <w:semiHidden/>
    <w:unhideWhenUsed/>
    <w:rsid w:val="00EB5764"/>
  </w:style>
  <w:style w:type="numbering" w:customStyle="1" w:styleId="NoList141">
    <w:name w:val="No List141"/>
    <w:next w:val="NoList"/>
    <w:uiPriority w:val="99"/>
    <w:semiHidden/>
    <w:unhideWhenUsed/>
    <w:rsid w:val="00EB5764"/>
  </w:style>
  <w:style w:type="numbering" w:customStyle="1" w:styleId="NoList151">
    <w:name w:val="No List151"/>
    <w:next w:val="NoList"/>
    <w:uiPriority w:val="99"/>
    <w:semiHidden/>
    <w:unhideWhenUsed/>
    <w:rsid w:val="00EB5764"/>
  </w:style>
  <w:style w:type="numbering" w:customStyle="1" w:styleId="NoList241">
    <w:name w:val="No List241"/>
    <w:next w:val="NoList"/>
    <w:uiPriority w:val="99"/>
    <w:semiHidden/>
    <w:unhideWhenUsed/>
    <w:rsid w:val="00EB5764"/>
  </w:style>
  <w:style w:type="numbering" w:customStyle="1" w:styleId="NoList341">
    <w:name w:val="No List341"/>
    <w:next w:val="NoList"/>
    <w:uiPriority w:val="99"/>
    <w:semiHidden/>
    <w:unhideWhenUsed/>
    <w:rsid w:val="00EB5764"/>
  </w:style>
  <w:style w:type="numbering" w:customStyle="1" w:styleId="NoList441">
    <w:name w:val="No List441"/>
    <w:next w:val="NoList"/>
    <w:uiPriority w:val="99"/>
    <w:semiHidden/>
    <w:unhideWhenUsed/>
    <w:rsid w:val="00EB5764"/>
  </w:style>
  <w:style w:type="numbering" w:customStyle="1" w:styleId="NoList531">
    <w:name w:val="No List531"/>
    <w:next w:val="NoList"/>
    <w:uiPriority w:val="99"/>
    <w:semiHidden/>
    <w:unhideWhenUsed/>
    <w:rsid w:val="00EB5764"/>
  </w:style>
  <w:style w:type="numbering" w:customStyle="1" w:styleId="NoList631">
    <w:name w:val="No List631"/>
    <w:next w:val="NoList"/>
    <w:uiPriority w:val="99"/>
    <w:semiHidden/>
    <w:unhideWhenUsed/>
    <w:rsid w:val="00EB5764"/>
  </w:style>
  <w:style w:type="numbering" w:customStyle="1" w:styleId="NoList731">
    <w:name w:val="No List731"/>
    <w:next w:val="NoList"/>
    <w:uiPriority w:val="99"/>
    <w:semiHidden/>
    <w:unhideWhenUsed/>
    <w:rsid w:val="00EB5764"/>
  </w:style>
  <w:style w:type="numbering" w:customStyle="1" w:styleId="NoList821">
    <w:name w:val="No List821"/>
    <w:next w:val="NoList"/>
    <w:uiPriority w:val="99"/>
    <w:semiHidden/>
    <w:unhideWhenUsed/>
    <w:rsid w:val="00EB5764"/>
  </w:style>
  <w:style w:type="numbering" w:customStyle="1" w:styleId="NoList921">
    <w:name w:val="No List921"/>
    <w:next w:val="NoList"/>
    <w:uiPriority w:val="99"/>
    <w:semiHidden/>
    <w:unhideWhenUsed/>
    <w:rsid w:val="00EB5764"/>
  </w:style>
  <w:style w:type="numbering" w:customStyle="1" w:styleId="NoList1131">
    <w:name w:val="No List1131"/>
    <w:next w:val="NoList"/>
    <w:uiPriority w:val="99"/>
    <w:semiHidden/>
    <w:unhideWhenUsed/>
    <w:rsid w:val="00EB5764"/>
  </w:style>
  <w:style w:type="numbering" w:customStyle="1" w:styleId="NoList2131">
    <w:name w:val="No List2131"/>
    <w:next w:val="NoList"/>
    <w:uiPriority w:val="99"/>
    <w:semiHidden/>
    <w:unhideWhenUsed/>
    <w:rsid w:val="00EB5764"/>
  </w:style>
  <w:style w:type="numbering" w:customStyle="1" w:styleId="NoList3131">
    <w:name w:val="No List3131"/>
    <w:next w:val="NoList"/>
    <w:uiPriority w:val="99"/>
    <w:semiHidden/>
    <w:unhideWhenUsed/>
    <w:rsid w:val="00EB5764"/>
  </w:style>
  <w:style w:type="numbering" w:customStyle="1" w:styleId="NoList4131">
    <w:name w:val="No List4131"/>
    <w:next w:val="NoList"/>
    <w:uiPriority w:val="99"/>
    <w:semiHidden/>
    <w:unhideWhenUsed/>
    <w:rsid w:val="00EB5764"/>
  </w:style>
  <w:style w:type="numbering" w:customStyle="1" w:styleId="NoList5121">
    <w:name w:val="No List5121"/>
    <w:next w:val="NoList"/>
    <w:uiPriority w:val="99"/>
    <w:semiHidden/>
    <w:unhideWhenUsed/>
    <w:rsid w:val="00EB5764"/>
  </w:style>
  <w:style w:type="numbering" w:customStyle="1" w:styleId="NoList6121">
    <w:name w:val="No List6121"/>
    <w:next w:val="NoList"/>
    <w:uiPriority w:val="99"/>
    <w:semiHidden/>
    <w:unhideWhenUsed/>
    <w:rsid w:val="00EB5764"/>
  </w:style>
  <w:style w:type="numbering" w:customStyle="1" w:styleId="NoList7121">
    <w:name w:val="No List7121"/>
    <w:next w:val="NoList"/>
    <w:uiPriority w:val="99"/>
    <w:semiHidden/>
    <w:unhideWhenUsed/>
    <w:rsid w:val="00EB5764"/>
  </w:style>
  <w:style w:type="numbering" w:customStyle="1" w:styleId="NoList8121">
    <w:name w:val="No List8121"/>
    <w:next w:val="NoList"/>
    <w:uiPriority w:val="99"/>
    <w:semiHidden/>
    <w:unhideWhenUsed/>
    <w:rsid w:val="00EB5764"/>
  </w:style>
  <w:style w:type="numbering" w:customStyle="1" w:styleId="NoList9111">
    <w:name w:val="No List9111"/>
    <w:next w:val="NoList"/>
    <w:uiPriority w:val="99"/>
    <w:semiHidden/>
    <w:unhideWhenUsed/>
    <w:rsid w:val="00EB5764"/>
  </w:style>
  <w:style w:type="numbering" w:customStyle="1" w:styleId="LFO1921">
    <w:name w:val="LFO1921"/>
    <w:basedOn w:val="NoList"/>
    <w:rsid w:val="00EB5764"/>
  </w:style>
  <w:style w:type="numbering" w:customStyle="1" w:styleId="NoList1011">
    <w:name w:val="No List1011"/>
    <w:next w:val="NoList"/>
    <w:uiPriority w:val="99"/>
    <w:semiHidden/>
    <w:unhideWhenUsed/>
    <w:rsid w:val="00EB5764"/>
  </w:style>
  <w:style w:type="numbering" w:customStyle="1" w:styleId="LFO19111">
    <w:name w:val="LFO19111"/>
    <w:basedOn w:val="NoList"/>
    <w:rsid w:val="00EB5764"/>
  </w:style>
  <w:style w:type="numbering" w:customStyle="1" w:styleId="NoList1231">
    <w:name w:val="No List1231"/>
    <w:next w:val="NoList"/>
    <w:uiPriority w:val="99"/>
    <w:semiHidden/>
    <w:rsid w:val="00EB5764"/>
  </w:style>
  <w:style w:type="numbering" w:customStyle="1" w:styleId="NoList11131">
    <w:name w:val="No List11131"/>
    <w:next w:val="NoList"/>
    <w:uiPriority w:val="99"/>
    <w:semiHidden/>
    <w:unhideWhenUsed/>
    <w:rsid w:val="00EB5764"/>
  </w:style>
  <w:style w:type="numbering" w:customStyle="1" w:styleId="1310">
    <w:name w:val="无列表131"/>
    <w:next w:val="NoList"/>
    <w:semiHidden/>
    <w:rsid w:val="00EB5764"/>
  </w:style>
  <w:style w:type="numbering" w:customStyle="1" w:styleId="1311">
    <w:name w:val="リストなし131"/>
    <w:next w:val="NoList"/>
    <w:uiPriority w:val="99"/>
    <w:semiHidden/>
    <w:unhideWhenUsed/>
    <w:rsid w:val="00EB5764"/>
  </w:style>
  <w:style w:type="numbering" w:customStyle="1" w:styleId="11310">
    <w:name w:val="无列表1131"/>
    <w:next w:val="NoList"/>
    <w:semiHidden/>
    <w:rsid w:val="00EB5764"/>
  </w:style>
  <w:style w:type="numbering" w:customStyle="1" w:styleId="11211">
    <w:name w:val="リストなし1121"/>
    <w:next w:val="NoList"/>
    <w:uiPriority w:val="99"/>
    <w:semiHidden/>
    <w:unhideWhenUsed/>
    <w:rsid w:val="00EB5764"/>
  </w:style>
  <w:style w:type="numbering" w:customStyle="1" w:styleId="NoList2231">
    <w:name w:val="No List2231"/>
    <w:next w:val="NoList"/>
    <w:uiPriority w:val="99"/>
    <w:semiHidden/>
    <w:unhideWhenUsed/>
    <w:rsid w:val="00EB5764"/>
  </w:style>
  <w:style w:type="numbering" w:customStyle="1" w:styleId="NoList3231">
    <w:name w:val="No List3231"/>
    <w:next w:val="NoList"/>
    <w:uiPriority w:val="99"/>
    <w:semiHidden/>
    <w:unhideWhenUsed/>
    <w:rsid w:val="00EB5764"/>
  </w:style>
  <w:style w:type="numbering" w:customStyle="1" w:styleId="NoList4221">
    <w:name w:val="No List4221"/>
    <w:next w:val="NoList"/>
    <w:uiPriority w:val="99"/>
    <w:semiHidden/>
    <w:unhideWhenUsed/>
    <w:rsid w:val="00EB5764"/>
  </w:style>
  <w:style w:type="numbering" w:customStyle="1" w:styleId="NoList21121">
    <w:name w:val="No List21121"/>
    <w:next w:val="NoList"/>
    <w:uiPriority w:val="99"/>
    <w:semiHidden/>
    <w:unhideWhenUsed/>
    <w:rsid w:val="00EB5764"/>
  </w:style>
  <w:style w:type="numbering" w:customStyle="1" w:styleId="NoList31121">
    <w:name w:val="No List31121"/>
    <w:next w:val="NoList"/>
    <w:uiPriority w:val="99"/>
    <w:semiHidden/>
    <w:unhideWhenUsed/>
    <w:rsid w:val="00EB5764"/>
  </w:style>
  <w:style w:type="numbering" w:customStyle="1" w:styleId="NoList41121">
    <w:name w:val="No List41121"/>
    <w:next w:val="NoList"/>
    <w:uiPriority w:val="99"/>
    <w:semiHidden/>
    <w:unhideWhenUsed/>
    <w:rsid w:val="00EB5764"/>
  </w:style>
  <w:style w:type="numbering" w:customStyle="1" w:styleId="11121">
    <w:name w:val="无列表11121"/>
    <w:next w:val="NoList"/>
    <w:semiHidden/>
    <w:rsid w:val="00EB5764"/>
  </w:style>
  <w:style w:type="numbering" w:customStyle="1" w:styleId="NoList111121">
    <w:name w:val="No List111121"/>
    <w:next w:val="NoList"/>
    <w:uiPriority w:val="99"/>
    <w:semiHidden/>
    <w:unhideWhenUsed/>
    <w:rsid w:val="00EB5764"/>
  </w:style>
  <w:style w:type="numbering" w:customStyle="1" w:styleId="NoList12121">
    <w:name w:val="No List12121"/>
    <w:next w:val="NoList"/>
    <w:uiPriority w:val="99"/>
    <w:semiHidden/>
    <w:unhideWhenUsed/>
    <w:rsid w:val="00EB5764"/>
  </w:style>
  <w:style w:type="numbering" w:customStyle="1" w:styleId="NoList22121">
    <w:name w:val="No List22121"/>
    <w:next w:val="NoList"/>
    <w:uiPriority w:val="99"/>
    <w:semiHidden/>
    <w:unhideWhenUsed/>
    <w:rsid w:val="00EB5764"/>
  </w:style>
  <w:style w:type="numbering" w:customStyle="1" w:styleId="NoList32121">
    <w:name w:val="No List32121"/>
    <w:next w:val="NoList"/>
    <w:uiPriority w:val="99"/>
    <w:semiHidden/>
    <w:unhideWhenUsed/>
    <w:rsid w:val="00EB5764"/>
  </w:style>
  <w:style w:type="numbering" w:customStyle="1" w:styleId="NoList161">
    <w:name w:val="No List161"/>
    <w:next w:val="NoList"/>
    <w:uiPriority w:val="99"/>
    <w:semiHidden/>
    <w:unhideWhenUsed/>
    <w:rsid w:val="00EB5764"/>
  </w:style>
  <w:style w:type="numbering" w:customStyle="1" w:styleId="NoList171">
    <w:name w:val="No List171"/>
    <w:next w:val="NoList"/>
    <w:uiPriority w:val="99"/>
    <w:semiHidden/>
    <w:unhideWhenUsed/>
    <w:rsid w:val="00EB5764"/>
  </w:style>
  <w:style w:type="numbering" w:customStyle="1" w:styleId="NoList251">
    <w:name w:val="No List251"/>
    <w:next w:val="NoList"/>
    <w:uiPriority w:val="99"/>
    <w:semiHidden/>
    <w:unhideWhenUsed/>
    <w:rsid w:val="00EB5764"/>
  </w:style>
  <w:style w:type="numbering" w:customStyle="1" w:styleId="NoList351">
    <w:name w:val="No List351"/>
    <w:next w:val="NoList"/>
    <w:uiPriority w:val="99"/>
    <w:semiHidden/>
    <w:unhideWhenUsed/>
    <w:rsid w:val="00EB5764"/>
  </w:style>
  <w:style w:type="numbering" w:customStyle="1" w:styleId="NoList451">
    <w:name w:val="No List451"/>
    <w:next w:val="NoList"/>
    <w:uiPriority w:val="99"/>
    <w:semiHidden/>
    <w:unhideWhenUsed/>
    <w:rsid w:val="00EB5764"/>
  </w:style>
  <w:style w:type="numbering" w:customStyle="1" w:styleId="NoList541">
    <w:name w:val="No List541"/>
    <w:next w:val="NoList"/>
    <w:uiPriority w:val="99"/>
    <w:semiHidden/>
    <w:unhideWhenUsed/>
    <w:rsid w:val="00EB5764"/>
  </w:style>
  <w:style w:type="numbering" w:customStyle="1" w:styleId="NoList641">
    <w:name w:val="No List641"/>
    <w:next w:val="NoList"/>
    <w:uiPriority w:val="99"/>
    <w:semiHidden/>
    <w:unhideWhenUsed/>
    <w:rsid w:val="00EB5764"/>
  </w:style>
  <w:style w:type="numbering" w:customStyle="1" w:styleId="NoList741">
    <w:name w:val="No List741"/>
    <w:next w:val="NoList"/>
    <w:uiPriority w:val="99"/>
    <w:semiHidden/>
    <w:unhideWhenUsed/>
    <w:rsid w:val="00EB5764"/>
  </w:style>
  <w:style w:type="numbering" w:customStyle="1" w:styleId="NoList831">
    <w:name w:val="No List831"/>
    <w:next w:val="NoList"/>
    <w:uiPriority w:val="99"/>
    <w:semiHidden/>
    <w:unhideWhenUsed/>
    <w:rsid w:val="00EB5764"/>
  </w:style>
  <w:style w:type="numbering" w:customStyle="1" w:styleId="NoList931">
    <w:name w:val="No List931"/>
    <w:next w:val="NoList"/>
    <w:uiPriority w:val="99"/>
    <w:semiHidden/>
    <w:unhideWhenUsed/>
    <w:rsid w:val="00EB5764"/>
  </w:style>
  <w:style w:type="numbering" w:customStyle="1" w:styleId="NoList1141">
    <w:name w:val="No List1141"/>
    <w:next w:val="NoList"/>
    <w:uiPriority w:val="99"/>
    <w:semiHidden/>
    <w:unhideWhenUsed/>
    <w:rsid w:val="00EB5764"/>
  </w:style>
  <w:style w:type="numbering" w:customStyle="1" w:styleId="NoList2141">
    <w:name w:val="No List2141"/>
    <w:next w:val="NoList"/>
    <w:uiPriority w:val="99"/>
    <w:semiHidden/>
    <w:unhideWhenUsed/>
    <w:rsid w:val="00EB5764"/>
  </w:style>
  <w:style w:type="numbering" w:customStyle="1" w:styleId="NoList3141">
    <w:name w:val="No List3141"/>
    <w:next w:val="NoList"/>
    <w:uiPriority w:val="99"/>
    <w:semiHidden/>
    <w:unhideWhenUsed/>
    <w:rsid w:val="00EB5764"/>
  </w:style>
  <w:style w:type="numbering" w:customStyle="1" w:styleId="NoList4141">
    <w:name w:val="No List4141"/>
    <w:next w:val="NoList"/>
    <w:uiPriority w:val="99"/>
    <w:semiHidden/>
    <w:unhideWhenUsed/>
    <w:rsid w:val="00EB5764"/>
  </w:style>
  <w:style w:type="numbering" w:customStyle="1" w:styleId="NoList5131">
    <w:name w:val="No List5131"/>
    <w:next w:val="NoList"/>
    <w:uiPriority w:val="99"/>
    <w:semiHidden/>
    <w:unhideWhenUsed/>
    <w:rsid w:val="00EB5764"/>
  </w:style>
  <w:style w:type="numbering" w:customStyle="1" w:styleId="NoList6131">
    <w:name w:val="No List6131"/>
    <w:next w:val="NoList"/>
    <w:uiPriority w:val="99"/>
    <w:semiHidden/>
    <w:unhideWhenUsed/>
    <w:rsid w:val="00EB5764"/>
  </w:style>
  <w:style w:type="numbering" w:customStyle="1" w:styleId="NoList7131">
    <w:name w:val="No List7131"/>
    <w:next w:val="NoList"/>
    <w:uiPriority w:val="99"/>
    <w:semiHidden/>
    <w:unhideWhenUsed/>
    <w:rsid w:val="00EB5764"/>
  </w:style>
  <w:style w:type="numbering" w:customStyle="1" w:styleId="NoList8131">
    <w:name w:val="No List8131"/>
    <w:next w:val="NoList"/>
    <w:uiPriority w:val="99"/>
    <w:semiHidden/>
    <w:unhideWhenUsed/>
    <w:rsid w:val="00EB5764"/>
  </w:style>
  <w:style w:type="numbering" w:customStyle="1" w:styleId="NoList9121">
    <w:name w:val="No List9121"/>
    <w:next w:val="NoList"/>
    <w:uiPriority w:val="99"/>
    <w:semiHidden/>
    <w:unhideWhenUsed/>
    <w:rsid w:val="00EB5764"/>
  </w:style>
  <w:style w:type="numbering" w:customStyle="1" w:styleId="LFO1931">
    <w:name w:val="LFO1931"/>
    <w:basedOn w:val="NoList"/>
    <w:rsid w:val="00EB5764"/>
  </w:style>
  <w:style w:type="numbering" w:customStyle="1" w:styleId="NoList1021">
    <w:name w:val="No List1021"/>
    <w:next w:val="NoList"/>
    <w:uiPriority w:val="99"/>
    <w:semiHidden/>
    <w:unhideWhenUsed/>
    <w:rsid w:val="00EB5764"/>
  </w:style>
  <w:style w:type="numbering" w:customStyle="1" w:styleId="LFO19121">
    <w:name w:val="LFO19121"/>
    <w:basedOn w:val="NoList"/>
    <w:rsid w:val="00EB5764"/>
  </w:style>
  <w:style w:type="numbering" w:customStyle="1" w:styleId="NoList1241">
    <w:name w:val="No List1241"/>
    <w:next w:val="NoList"/>
    <w:uiPriority w:val="99"/>
    <w:semiHidden/>
    <w:rsid w:val="00EB5764"/>
  </w:style>
  <w:style w:type="numbering" w:customStyle="1" w:styleId="NoList11141">
    <w:name w:val="No List11141"/>
    <w:next w:val="NoList"/>
    <w:uiPriority w:val="99"/>
    <w:semiHidden/>
    <w:unhideWhenUsed/>
    <w:rsid w:val="00EB5764"/>
  </w:style>
  <w:style w:type="numbering" w:customStyle="1" w:styleId="1410">
    <w:name w:val="无列表141"/>
    <w:next w:val="NoList"/>
    <w:semiHidden/>
    <w:rsid w:val="00EB5764"/>
  </w:style>
  <w:style w:type="numbering" w:customStyle="1" w:styleId="1411">
    <w:name w:val="リストなし141"/>
    <w:next w:val="NoList"/>
    <w:uiPriority w:val="99"/>
    <w:semiHidden/>
    <w:unhideWhenUsed/>
    <w:rsid w:val="00EB5764"/>
  </w:style>
  <w:style w:type="numbering" w:customStyle="1" w:styleId="11410">
    <w:name w:val="无列表1141"/>
    <w:next w:val="NoList"/>
    <w:semiHidden/>
    <w:rsid w:val="00EB5764"/>
  </w:style>
  <w:style w:type="numbering" w:customStyle="1" w:styleId="11311">
    <w:name w:val="リストなし1131"/>
    <w:next w:val="NoList"/>
    <w:uiPriority w:val="99"/>
    <w:semiHidden/>
    <w:unhideWhenUsed/>
    <w:rsid w:val="00EB5764"/>
  </w:style>
  <w:style w:type="numbering" w:customStyle="1" w:styleId="NoList2241">
    <w:name w:val="No List2241"/>
    <w:next w:val="NoList"/>
    <w:uiPriority w:val="99"/>
    <w:semiHidden/>
    <w:unhideWhenUsed/>
    <w:rsid w:val="00EB5764"/>
  </w:style>
  <w:style w:type="numbering" w:customStyle="1" w:styleId="NoList3241">
    <w:name w:val="No List3241"/>
    <w:next w:val="NoList"/>
    <w:uiPriority w:val="99"/>
    <w:semiHidden/>
    <w:unhideWhenUsed/>
    <w:rsid w:val="00EB5764"/>
  </w:style>
  <w:style w:type="numbering" w:customStyle="1" w:styleId="NoList4231">
    <w:name w:val="No List4231"/>
    <w:next w:val="NoList"/>
    <w:uiPriority w:val="99"/>
    <w:semiHidden/>
    <w:unhideWhenUsed/>
    <w:rsid w:val="00EB5764"/>
  </w:style>
  <w:style w:type="numbering" w:customStyle="1" w:styleId="NoList21131">
    <w:name w:val="No List21131"/>
    <w:next w:val="NoList"/>
    <w:uiPriority w:val="99"/>
    <w:semiHidden/>
    <w:unhideWhenUsed/>
    <w:rsid w:val="00EB5764"/>
  </w:style>
  <w:style w:type="numbering" w:customStyle="1" w:styleId="NoList31131">
    <w:name w:val="No List31131"/>
    <w:next w:val="NoList"/>
    <w:uiPriority w:val="99"/>
    <w:semiHidden/>
    <w:unhideWhenUsed/>
    <w:rsid w:val="00EB5764"/>
  </w:style>
  <w:style w:type="numbering" w:customStyle="1" w:styleId="NoList41131">
    <w:name w:val="No List41131"/>
    <w:next w:val="NoList"/>
    <w:uiPriority w:val="99"/>
    <w:semiHidden/>
    <w:unhideWhenUsed/>
    <w:rsid w:val="00EB5764"/>
  </w:style>
  <w:style w:type="numbering" w:customStyle="1" w:styleId="11131">
    <w:name w:val="无列表11131"/>
    <w:next w:val="NoList"/>
    <w:semiHidden/>
    <w:rsid w:val="00EB5764"/>
  </w:style>
  <w:style w:type="numbering" w:customStyle="1" w:styleId="NoList111131">
    <w:name w:val="No List111131"/>
    <w:next w:val="NoList"/>
    <w:uiPriority w:val="99"/>
    <w:semiHidden/>
    <w:unhideWhenUsed/>
    <w:rsid w:val="00EB5764"/>
  </w:style>
  <w:style w:type="numbering" w:customStyle="1" w:styleId="NoList12131">
    <w:name w:val="No List12131"/>
    <w:next w:val="NoList"/>
    <w:uiPriority w:val="99"/>
    <w:semiHidden/>
    <w:unhideWhenUsed/>
    <w:rsid w:val="00EB5764"/>
  </w:style>
  <w:style w:type="numbering" w:customStyle="1" w:styleId="NoList22131">
    <w:name w:val="No List22131"/>
    <w:next w:val="NoList"/>
    <w:uiPriority w:val="99"/>
    <w:semiHidden/>
    <w:unhideWhenUsed/>
    <w:rsid w:val="00EB5764"/>
  </w:style>
  <w:style w:type="numbering" w:customStyle="1" w:styleId="NoList32131">
    <w:name w:val="No List32131"/>
    <w:next w:val="NoList"/>
    <w:uiPriority w:val="99"/>
    <w:semiHidden/>
    <w:unhideWhenUsed/>
    <w:rsid w:val="00EB5764"/>
  </w:style>
  <w:style w:type="paragraph" w:styleId="MacroText">
    <w:name w:val="macro"/>
    <w:link w:val="MacroTextChar"/>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B5764"/>
    <w:rPr>
      <w:rFonts w:ascii="Courier New" w:eastAsia="SimSun" w:hAnsi="Courier New"/>
      <w:kern w:val="2"/>
      <w:sz w:val="24"/>
      <w:lang w:val="en-US" w:eastAsia="zh-CN"/>
    </w:rPr>
  </w:style>
  <w:style w:type="paragraph" w:styleId="Index8">
    <w:name w:val="index 8"/>
    <w:basedOn w:val="Normal"/>
    <w:next w:val="Normal"/>
    <w:qFormat/>
    <w:rsid w:val="00EB5764"/>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EB5764"/>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EB5764"/>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EB5764"/>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EB5764"/>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EB5764"/>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6">
    <w:name w:val="参考资料列表"/>
    <w:basedOn w:val="List"/>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sid w:val="00EB5764"/>
    <w:rPr>
      <w:rFonts w:ascii="Times New Roman" w:eastAsia="Times New Roman" w:hAnsi="Times New Roman"/>
      <w:lang w:val="en-GB" w:eastAsia="en-GB"/>
    </w:rPr>
  </w:style>
  <w:style w:type="character" w:customStyle="1" w:styleId="a7">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EB5764"/>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qFormat/>
    <w:rsid w:val="00EB5764"/>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EB5764"/>
    <w:rPr>
      <w:rFonts w:ascii="Times New Roman" w:eastAsia="MS Mincho" w:hAnsi="Times New Roman"/>
      <w:lang w:val="it-IT" w:eastAsia="en-GB"/>
    </w:rPr>
  </w:style>
  <w:style w:type="paragraph" w:customStyle="1" w:styleId="Doc-text2">
    <w:name w:val="Doc-text2"/>
    <w:basedOn w:val="Normal"/>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Normal"/>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Heading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SimSun" w:hAnsi="Times New Roman"/>
      <w:lang w:val="en-US" w:eastAsia="en-US"/>
    </w:rPr>
  </w:style>
  <w:style w:type="paragraph" w:customStyle="1" w:styleId="Title2">
    <w:name w:val="Title 2"/>
    <w:basedOn w:val="Normal0"/>
    <w:next w:val="Title"/>
    <w:qFormat/>
    <w:rsid w:val="00EB5764"/>
    <w:pPr>
      <w:spacing w:before="120" w:after="120"/>
    </w:pPr>
    <w:rPr>
      <w:rFonts w:ascii="Book Antiqua" w:hAnsi="Book Antiqua"/>
      <w:b/>
    </w:rPr>
  </w:style>
  <w:style w:type="paragraph" w:customStyle="1" w:styleId="abstract">
    <w:name w:val="abstract"/>
    <w:basedOn w:val="Normal"/>
    <w:next w:val="Normal"/>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EB576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B576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Heading2"/>
    <w:qFormat/>
    <w:rsid w:val="00EB5764"/>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B5764"/>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Normal"/>
    <w:next w:val="Normal"/>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Normal"/>
    <w:next w:val="Normal"/>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B5764"/>
    <w:rPr>
      <w:rFonts w:asciiTheme="minorHAnsi" w:eastAsiaTheme="minorEastAsia" w:hAnsiTheme="minorHAnsi" w:cstheme="minorBidi"/>
      <w:kern w:val="2"/>
      <w:sz w:val="18"/>
      <w:szCs w:val="18"/>
    </w:rPr>
  </w:style>
  <w:style w:type="character" w:customStyle="1" w:styleId="font11">
    <w:name w:val="font11"/>
    <w:basedOn w:val="DefaultParagraphFont"/>
    <w:qFormat/>
    <w:rsid w:val="00EB5764"/>
    <w:rPr>
      <w:rFonts w:ascii="Arial" w:hAnsi="Arial" w:cs="Arial" w:hint="default"/>
      <w:color w:val="000000"/>
      <w:sz w:val="18"/>
      <w:szCs w:val="18"/>
      <w:u w:val="none"/>
      <w:vertAlign w:val="superscript"/>
    </w:rPr>
  </w:style>
  <w:style w:type="character" w:customStyle="1" w:styleId="font31">
    <w:name w:val="font31"/>
    <w:basedOn w:val="DefaultParagraphFont"/>
    <w:qFormat/>
    <w:rsid w:val="00EB5764"/>
    <w:rPr>
      <w:rFonts w:ascii="Arial" w:hAnsi="Arial" w:cs="Arial" w:hint="default"/>
      <w:color w:val="000000"/>
      <w:sz w:val="18"/>
      <w:szCs w:val="18"/>
      <w:u w:val="none"/>
    </w:rPr>
  </w:style>
  <w:style w:type="character" w:customStyle="1" w:styleId="font21">
    <w:name w:val="font21"/>
    <w:basedOn w:val="DefaultParagraphFont"/>
    <w:qFormat/>
    <w:rsid w:val="00EB5764"/>
    <w:rPr>
      <w:rFonts w:ascii="Arial" w:hAnsi="Arial" w:cs="Arial" w:hint="default"/>
      <w:color w:val="000000"/>
      <w:sz w:val="18"/>
      <w:szCs w:val="18"/>
      <w:u w:val="none"/>
    </w:rPr>
  </w:style>
  <w:style w:type="character" w:customStyle="1" w:styleId="font01">
    <w:name w:val="font01"/>
    <w:basedOn w:val="DefaultParagraphFont"/>
    <w:qFormat/>
    <w:rsid w:val="00EB5764"/>
    <w:rPr>
      <w:rFonts w:ascii="Arial" w:hAnsi="Arial" w:cs="Arial" w:hint="default"/>
      <w:color w:val="000000"/>
      <w:sz w:val="18"/>
      <w:szCs w:val="18"/>
      <w:u w:val="none"/>
      <w:vertAlign w:val="superscript"/>
    </w:rPr>
  </w:style>
  <w:style w:type="character" w:customStyle="1" w:styleId="font51">
    <w:name w:val="font51"/>
    <w:basedOn w:val="DefaultParagraphFont"/>
    <w:qFormat/>
    <w:rsid w:val="00EB5764"/>
    <w:rPr>
      <w:rFonts w:ascii="Arial" w:hAnsi="Arial" w:cs="Arial" w:hint="default"/>
      <w:color w:val="000000"/>
      <w:sz w:val="21"/>
      <w:szCs w:val="21"/>
      <w:u w:val="none"/>
    </w:rPr>
  </w:style>
  <w:style w:type="character" w:customStyle="1" w:styleId="font41">
    <w:name w:val="font41"/>
    <w:basedOn w:val="DefaultParagraphFont"/>
    <w:qFormat/>
    <w:rsid w:val="00EB5764"/>
    <w:rPr>
      <w:rFonts w:ascii="Arial" w:hAnsi="Arial" w:cs="Arial" w:hint="default"/>
      <w:color w:val="000000"/>
      <w:sz w:val="18"/>
      <w:szCs w:val="18"/>
      <w:u w:val="none"/>
      <w:vertAlign w:val="superscript"/>
    </w:rPr>
  </w:style>
  <w:style w:type="table" w:customStyle="1" w:styleId="116">
    <w:name w:val="网格型11"/>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B5764"/>
    <w:rPr>
      <w:smallCaps/>
      <w:color w:val="5A5A5A"/>
    </w:rPr>
  </w:style>
  <w:style w:type="paragraph" w:customStyle="1" w:styleId="TOC20">
    <w:name w:val="TOC 标题2"/>
    <w:basedOn w:val="Heading1"/>
    <w:next w:val="Normal"/>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B5764"/>
    <w:rPr>
      <w:rFonts w:ascii="Times New Roman" w:eastAsia="MS Mincho" w:hAnsi="Times New Roman"/>
      <w:lang w:val="en-US" w:eastAsia="en-US"/>
    </w:rPr>
    <w:tblPr/>
  </w:style>
  <w:style w:type="table" w:customStyle="1" w:styleId="Tabellengitternetz1112">
    <w:name w:val="Tabellengitternetz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B5764"/>
    <w:rPr>
      <w:b/>
      <w:bCs/>
      <w:i/>
      <w:iCs/>
      <w:color w:val="4F81BD"/>
    </w:rPr>
  </w:style>
  <w:style w:type="table" w:customStyle="1" w:styleId="230">
    <w:name w:val="古典型 23"/>
    <w:basedOn w:val="TableNormal"/>
    <w:semiHidden/>
    <w:unhideWhenUsed/>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B5764"/>
    <w:rPr>
      <w:rFonts w:ascii="Times New Roman" w:eastAsia="Batang" w:hAnsi="Times New Roman"/>
      <w:lang w:val="en-GB" w:eastAsia="en-US"/>
    </w:rPr>
  </w:style>
  <w:style w:type="numbering" w:customStyle="1" w:styleId="KeineListe1">
    <w:name w:val="Keine Liste1"/>
    <w:next w:val="NoList"/>
    <w:uiPriority w:val="99"/>
    <w:semiHidden/>
    <w:unhideWhenUsed/>
    <w:rsid w:val="008F3E4F"/>
  </w:style>
  <w:style w:type="table" w:customStyle="1" w:styleId="Tabellenraster1">
    <w:name w:val="Tabellenraster1"/>
    <w:basedOn w:val="TableNormal"/>
    <w:next w:val="TableGrid"/>
    <w:qFormat/>
    <w:rsid w:val="008F3E4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修订"/>
    <w:hidden/>
    <w:semiHidden/>
    <w:qFormat/>
    <w:rsid w:val="00E35D22"/>
    <w:rPr>
      <w:rFonts w:ascii="Times New Roman" w:eastAsia="Batang" w:hAnsi="Times New Roman"/>
      <w:lang w:val="en-GB" w:eastAsia="en-US"/>
    </w:rPr>
  </w:style>
  <w:style w:type="character" w:styleId="UnresolvedMention">
    <w:name w:val="Unresolved Mention"/>
    <w:uiPriority w:val="99"/>
    <w:unhideWhenUsed/>
    <w:rsid w:val="00E35D2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4F9AE-91B7-4289-8104-235C297E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26304</Words>
  <Characters>149937</Characters>
  <Application>Microsoft Office Word</Application>
  <DocSecurity>0</DocSecurity>
  <Lines>1249</Lines>
  <Paragraphs>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33</cp:revision>
  <cp:lastPrinted>1899-12-31T23:00:00Z</cp:lastPrinted>
  <dcterms:created xsi:type="dcterms:W3CDTF">2020-02-03T08:32:00Z</dcterms:created>
  <dcterms:modified xsi:type="dcterms:W3CDTF">2022-06-02T02:17:00Z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(3)y1zONSrF4zmmmgKjNgg0CBJ9I2TOL80/NrOyRWwzqPslaNd62hpumRdCNYIVaId5is/zu8h5
/YYJ8rkrsJXiXK3CltTfyGTPwUP9TZDytgoazbBUltuj7Udk6EA4XBIzMCTIaXpKiCxgBypi
uD0a3sgEfld7UO/BaUDUAkdR1AFhigN6cAG1EhPPxO6LRpQJNcztfq+1HJZkIbn+izFmlSLZ
6zTyTzgI9aoDe9TpC9</vt:lpwstr>
  </property>
  <property fmtid="{D5CDD505-2E9C-101B-9397-08002B2CF9AE}" pid="22" name="_2015_ms_pID_7253431">
    <vt:lpwstr>/u+REnKAC3hmOExkwQ2ajxbhxgO1bYkpPDHi45rU4FZY4e6rg/Xj0g
vxyB7EOm7QU0nhSbfRwKeHxo8htNuYpBYCvtBF2ULuRY9UGn04B4C9QpeJ35WWxPHiTdjL1e
NgI0QHR/AkYu5wfj6kq/V7TMgDyYG49Ttah3A/l3iJIjK7tgP4DbtsE/2L4K0VyBmUQicIWp
pVQIgK67stHAqtQRx/9Jr1BpOxOzu3OC/56j</vt:lpwstr>
  </property>
  <property fmtid="{D5CDD505-2E9C-101B-9397-08002B2CF9AE}" pid="23" name="_2015_ms_pID_7253432">
    <vt:lpwstr>AQ==</vt:lpwstr>
  </property>
</Properties>
</file>